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F95C" w14:textId="7DA42285" w:rsidR="00AB12AB" w:rsidRPr="005725B4" w:rsidRDefault="00AB12AB" w:rsidP="005725B4">
      <w:pPr>
        <w:pStyle w:val="CRCoverPage"/>
        <w:tabs>
          <w:tab w:val="right" w:pos="9639"/>
        </w:tabs>
        <w:spacing w:after="0" w:line="276" w:lineRule="auto"/>
        <w:rPr>
          <w:rFonts w:cs="Arial"/>
          <w:b/>
          <w:sz w:val="24"/>
          <w:szCs w:val="24"/>
        </w:rPr>
      </w:pPr>
      <w:bookmarkStart w:id="0" w:name="Title"/>
      <w:bookmarkStart w:id="1" w:name="DocumentFor"/>
      <w:bookmarkEnd w:id="0"/>
      <w:bookmarkEnd w:id="1"/>
      <w:r w:rsidRPr="005725B4">
        <w:rPr>
          <w:rFonts w:cs="Arial"/>
          <w:b/>
          <w:sz w:val="24"/>
          <w:szCs w:val="24"/>
        </w:rPr>
        <w:t>3GPP TSG-</w:t>
      </w:r>
      <w:r w:rsidRPr="000F337F">
        <w:rPr>
          <w:rFonts w:cs="Arial"/>
          <w:b/>
          <w:sz w:val="24"/>
          <w:szCs w:val="24"/>
        </w:rPr>
        <w:t>RAN WG4 Meeting</w:t>
      </w:r>
      <w:r w:rsidR="007D1FC5" w:rsidRPr="000F337F">
        <w:rPr>
          <w:rFonts w:cs="Arial"/>
          <w:b/>
          <w:sz w:val="24"/>
          <w:szCs w:val="24"/>
        </w:rPr>
        <w:t xml:space="preserve"> </w:t>
      </w:r>
      <w:r w:rsidRPr="000F337F">
        <w:rPr>
          <w:rFonts w:cs="Arial"/>
          <w:b/>
          <w:sz w:val="24"/>
          <w:szCs w:val="24"/>
        </w:rPr>
        <w:t>#106</w:t>
      </w:r>
      <w:r w:rsidR="000F337F" w:rsidRPr="000F337F">
        <w:rPr>
          <w:rFonts w:cs="Arial"/>
          <w:b/>
          <w:sz w:val="24"/>
          <w:szCs w:val="24"/>
        </w:rPr>
        <w:t>-bis-e</w:t>
      </w:r>
      <w:r w:rsidRPr="005725B4">
        <w:rPr>
          <w:rFonts w:cs="Arial"/>
          <w:b/>
          <w:sz w:val="24"/>
          <w:szCs w:val="24"/>
        </w:rPr>
        <w:t xml:space="preserve">      </w:t>
      </w:r>
      <w:r w:rsidRPr="005725B4">
        <w:rPr>
          <w:rFonts w:cs="Arial"/>
          <w:b/>
          <w:sz w:val="24"/>
          <w:szCs w:val="24"/>
        </w:rPr>
        <w:tab/>
      </w:r>
      <w:r w:rsidRPr="003D49F7">
        <w:rPr>
          <w:rFonts w:cs="Arial"/>
          <w:b/>
          <w:sz w:val="24"/>
          <w:szCs w:val="24"/>
        </w:rPr>
        <w:t>R4-23</w:t>
      </w:r>
      <w:r w:rsidR="007D1FC5" w:rsidRPr="003D49F7">
        <w:rPr>
          <w:rFonts w:cs="Arial"/>
          <w:b/>
          <w:sz w:val="24"/>
          <w:szCs w:val="24"/>
        </w:rPr>
        <w:t>0</w:t>
      </w:r>
      <w:r w:rsidR="003D49F7" w:rsidRPr="003D49F7">
        <w:rPr>
          <w:rFonts w:cs="Arial"/>
          <w:b/>
          <w:sz w:val="24"/>
          <w:szCs w:val="24"/>
        </w:rPr>
        <w:t>40</w:t>
      </w:r>
      <w:r w:rsidR="00E3258A">
        <w:rPr>
          <w:rFonts w:cs="Arial"/>
          <w:b/>
          <w:sz w:val="24"/>
          <w:szCs w:val="24"/>
        </w:rPr>
        <w:t>90</w:t>
      </w:r>
    </w:p>
    <w:p w14:paraId="3406D32E" w14:textId="4BB54335" w:rsidR="007D1FC5" w:rsidRDefault="000F337F" w:rsidP="005725B4">
      <w:pPr>
        <w:pStyle w:val="CRCoverPage"/>
        <w:tabs>
          <w:tab w:val="right" w:pos="9639"/>
        </w:tabs>
        <w:spacing w:after="0" w:line="276" w:lineRule="auto"/>
        <w:rPr>
          <w:rFonts w:cs="Arial"/>
          <w:b/>
          <w:sz w:val="24"/>
          <w:szCs w:val="24"/>
        </w:rPr>
      </w:pPr>
      <w:r w:rsidRPr="000F337F">
        <w:rPr>
          <w:rFonts w:cs="Arial"/>
          <w:b/>
          <w:sz w:val="24"/>
          <w:szCs w:val="24"/>
        </w:rPr>
        <w:t>Online</w:t>
      </w:r>
      <w:r w:rsidR="007D1FC5" w:rsidRPr="000F337F">
        <w:rPr>
          <w:rFonts w:cs="Arial"/>
          <w:b/>
          <w:sz w:val="24"/>
          <w:szCs w:val="24"/>
        </w:rPr>
        <w:t xml:space="preserve">, </w:t>
      </w:r>
      <w:r w:rsidRPr="000F337F">
        <w:rPr>
          <w:rFonts w:cs="Arial"/>
          <w:b/>
          <w:sz w:val="24"/>
          <w:szCs w:val="24"/>
        </w:rPr>
        <w:t>April</w:t>
      </w:r>
      <w:r w:rsidR="007D1FC5" w:rsidRPr="000F337F">
        <w:rPr>
          <w:rFonts w:cs="Arial"/>
          <w:b/>
          <w:sz w:val="24"/>
          <w:szCs w:val="24"/>
        </w:rPr>
        <w:t xml:space="preserve"> </w:t>
      </w:r>
      <w:r w:rsidRPr="000F337F">
        <w:rPr>
          <w:rFonts w:cs="Arial"/>
          <w:b/>
          <w:sz w:val="24"/>
          <w:szCs w:val="24"/>
        </w:rPr>
        <w:t>1</w:t>
      </w:r>
      <w:r w:rsidR="007D1FC5" w:rsidRPr="000F337F">
        <w:rPr>
          <w:rFonts w:cs="Arial"/>
          <w:b/>
          <w:sz w:val="24"/>
          <w:szCs w:val="24"/>
        </w:rPr>
        <w:t>7</w:t>
      </w:r>
      <w:r w:rsidR="00AB12AB" w:rsidRPr="000F337F">
        <w:rPr>
          <w:rFonts w:cs="Arial"/>
          <w:b/>
          <w:sz w:val="24"/>
          <w:szCs w:val="24"/>
        </w:rPr>
        <w:t xml:space="preserve"> – </w:t>
      </w:r>
      <w:r w:rsidRPr="000F337F">
        <w:rPr>
          <w:rFonts w:cs="Arial"/>
          <w:b/>
          <w:sz w:val="24"/>
          <w:szCs w:val="24"/>
        </w:rPr>
        <w:t>26</w:t>
      </w:r>
      <w:r w:rsidR="00AB12AB" w:rsidRPr="000F337F">
        <w:rPr>
          <w:rFonts w:cs="Arial"/>
          <w:b/>
          <w:sz w:val="24"/>
          <w:szCs w:val="24"/>
        </w:rPr>
        <w:t>, 2023</w:t>
      </w:r>
    </w:p>
    <w:p w14:paraId="7AAA0F27" w14:textId="77777777" w:rsidR="007D1FC5" w:rsidRPr="00CB03DA" w:rsidRDefault="007D1FC5" w:rsidP="007D1FC5">
      <w:pPr>
        <w:pStyle w:val="CRCoverPage"/>
        <w:tabs>
          <w:tab w:val="right" w:pos="9639"/>
        </w:tabs>
        <w:spacing w:after="0" w:line="360" w:lineRule="auto"/>
        <w:rPr>
          <w:rFonts w:cs="Arial"/>
          <w:b/>
          <w:sz w:val="8"/>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2AB" w14:paraId="1FB69531" w14:textId="77777777" w:rsidTr="005C4ED0">
        <w:tc>
          <w:tcPr>
            <w:tcW w:w="9641" w:type="dxa"/>
            <w:gridSpan w:val="9"/>
            <w:tcBorders>
              <w:top w:val="single" w:sz="4" w:space="0" w:color="auto"/>
              <w:left w:val="single" w:sz="4" w:space="0" w:color="auto"/>
              <w:right w:val="single" w:sz="4" w:space="0" w:color="auto"/>
            </w:tcBorders>
          </w:tcPr>
          <w:p w14:paraId="745FF13D" w14:textId="77777777" w:rsidR="00AB12AB" w:rsidRDefault="00AB12AB" w:rsidP="005C4ED0">
            <w:pPr>
              <w:pStyle w:val="CRCoverPage"/>
              <w:spacing w:after="0"/>
              <w:jc w:val="right"/>
              <w:rPr>
                <w:i/>
                <w:noProof/>
              </w:rPr>
            </w:pPr>
            <w:r>
              <w:rPr>
                <w:i/>
                <w:noProof/>
                <w:sz w:val="14"/>
              </w:rPr>
              <w:t>CR-Form-v12.2</w:t>
            </w:r>
          </w:p>
        </w:tc>
      </w:tr>
      <w:tr w:rsidR="00AB12AB" w14:paraId="4CEC7CF5" w14:textId="77777777" w:rsidTr="005C4ED0">
        <w:tc>
          <w:tcPr>
            <w:tcW w:w="9641" w:type="dxa"/>
            <w:gridSpan w:val="9"/>
            <w:tcBorders>
              <w:left w:val="single" w:sz="4" w:space="0" w:color="auto"/>
              <w:right w:val="single" w:sz="4" w:space="0" w:color="auto"/>
            </w:tcBorders>
          </w:tcPr>
          <w:p w14:paraId="3A864AB3" w14:textId="77777777" w:rsidR="00AB12AB" w:rsidRDefault="00AB12AB" w:rsidP="005C4ED0">
            <w:pPr>
              <w:pStyle w:val="CRCoverPage"/>
              <w:spacing w:after="0"/>
              <w:jc w:val="center"/>
              <w:rPr>
                <w:noProof/>
              </w:rPr>
            </w:pPr>
            <w:r>
              <w:rPr>
                <w:b/>
                <w:noProof/>
                <w:sz w:val="32"/>
              </w:rPr>
              <w:t>CHANGE REQUEST</w:t>
            </w:r>
          </w:p>
        </w:tc>
      </w:tr>
      <w:tr w:rsidR="00AB12AB" w14:paraId="5AEFC34F" w14:textId="77777777" w:rsidTr="005C4ED0">
        <w:tc>
          <w:tcPr>
            <w:tcW w:w="9641" w:type="dxa"/>
            <w:gridSpan w:val="9"/>
            <w:tcBorders>
              <w:left w:val="single" w:sz="4" w:space="0" w:color="auto"/>
              <w:right w:val="single" w:sz="4" w:space="0" w:color="auto"/>
            </w:tcBorders>
          </w:tcPr>
          <w:p w14:paraId="2782AB3B" w14:textId="77777777" w:rsidR="00AB12AB" w:rsidRDefault="00AB12AB" w:rsidP="005C4ED0">
            <w:pPr>
              <w:pStyle w:val="CRCoverPage"/>
              <w:spacing w:after="0"/>
              <w:rPr>
                <w:noProof/>
                <w:sz w:val="8"/>
                <w:szCs w:val="8"/>
              </w:rPr>
            </w:pPr>
          </w:p>
        </w:tc>
      </w:tr>
      <w:tr w:rsidR="00AB12AB" w14:paraId="0194C33B" w14:textId="77777777" w:rsidTr="005C4ED0">
        <w:tc>
          <w:tcPr>
            <w:tcW w:w="142" w:type="dxa"/>
            <w:tcBorders>
              <w:left w:val="single" w:sz="4" w:space="0" w:color="auto"/>
            </w:tcBorders>
          </w:tcPr>
          <w:p w14:paraId="3B24957A" w14:textId="77777777" w:rsidR="00AB12AB" w:rsidRDefault="00AB12AB" w:rsidP="005C4ED0">
            <w:pPr>
              <w:pStyle w:val="CRCoverPage"/>
              <w:spacing w:after="0"/>
              <w:jc w:val="right"/>
              <w:rPr>
                <w:noProof/>
              </w:rPr>
            </w:pPr>
          </w:p>
        </w:tc>
        <w:tc>
          <w:tcPr>
            <w:tcW w:w="1559" w:type="dxa"/>
            <w:shd w:val="pct30" w:color="FFFF00" w:fill="auto"/>
          </w:tcPr>
          <w:p w14:paraId="058732C1" w14:textId="77777777" w:rsidR="00AB12AB" w:rsidRPr="00410371" w:rsidRDefault="003A6A61" w:rsidP="005C4ED0">
            <w:pPr>
              <w:pStyle w:val="CRCoverPage"/>
              <w:spacing w:after="0"/>
              <w:jc w:val="right"/>
              <w:rPr>
                <w:b/>
                <w:noProof/>
                <w:sz w:val="28"/>
              </w:rPr>
            </w:pPr>
            <w:fldSimple w:instr=" DOCPROPERTY  Spec#  \* MERGEFORMAT ">
              <w:r w:rsidR="00AB12AB">
                <w:rPr>
                  <w:b/>
                  <w:noProof/>
                  <w:sz w:val="28"/>
                </w:rPr>
                <w:t>38.101-3</w:t>
              </w:r>
            </w:fldSimple>
          </w:p>
        </w:tc>
        <w:tc>
          <w:tcPr>
            <w:tcW w:w="709" w:type="dxa"/>
          </w:tcPr>
          <w:p w14:paraId="2EB2C9E4" w14:textId="77777777" w:rsidR="00AB12AB" w:rsidRDefault="00AB12AB" w:rsidP="005C4ED0">
            <w:pPr>
              <w:pStyle w:val="CRCoverPage"/>
              <w:spacing w:after="0"/>
              <w:jc w:val="center"/>
              <w:rPr>
                <w:noProof/>
              </w:rPr>
            </w:pPr>
            <w:r>
              <w:rPr>
                <w:b/>
                <w:noProof/>
                <w:sz w:val="28"/>
              </w:rPr>
              <w:t>CR</w:t>
            </w:r>
          </w:p>
        </w:tc>
        <w:tc>
          <w:tcPr>
            <w:tcW w:w="1276" w:type="dxa"/>
            <w:shd w:val="pct30" w:color="FFFF00" w:fill="auto"/>
          </w:tcPr>
          <w:p w14:paraId="1BF7F703" w14:textId="33CA47BA" w:rsidR="00AB12AB" w:rsidRPr="00410371" w:rsidRDefault="003A6A61" w:rsidP="005C4ED0">
            <w:pPr>
              <w:pStyle w:val="CRCoverPage"/>
              <w:spacing w:after="0"/>
              <w:rPr>
                <w:noProof/>
              </w:rPr>
            </w:pPr>
            <w:fldSimple w:instr=" DOCPROPERTY  Cr#  \* MERGEFORMAT ">
              <w:r w:rsidR="007D1FC5">
                <w:rPr>
                  <w:b/>
                  <w:noProof/>
                  <w:sz w:val="28"/>
                </w:rPr>
                <w:t>Draft CR</w:t>
              </w:r>
            </w:fldSimple>
          </w:p>
        </w:tc>
        <w:tc>
          <w:tcPr>
            <w:tcW w:w="709" w:type="dxa"/>
          </w:tcPr>
          <w:p w14:paraId="12CBF700" w14:textId="77777777" w:rsidR="00AB12AB" w:rsidRDefault="00AB12AB" w:rsidP="005C4ED0">
            <w:pPr>
              <w:pStyle w:val="CRCoverPage"/>
              <w:tabs>
                <w:tab w:val="right" w:pos="625"/>
              </w:tabs>
              <w:spacing w:after="0"/>
              <w:jc w:val="center"/>
              <w:rPr>
                <w:noProof/>
              </w:rPr>
            </w:pPr>
            <w:r>
              <w:rPr>
                <w:b/>
                <w:bCs/>
                <w:noProof/>
                <w:sz w:val="28"/>
              </w:rPr>
              <w:t>rev</w:t>
            </w:r>
          </w:p>
        </w:tc>
        <w:tc>
          <w:tcPr>
            <w:tcW w:w="992" w:type="dxa"/>
            <w:shd w:val="pct30" w:color="FFFF00" w:fill="auto"/>
          </w:tcPr>
          <w:p w14:paraId="35CF645D" w14:textId="77777777" w:rsidR="00AB12AB" w:rsidRPr="00410371" w:rsidRDefault="003A6A61" w:rsidP="005C4ED0">
            <w:pPr>
              <w:pStyle w:val="CRCoverPage"/>
              <w:spacing w:after="0"/>
              <w:jc w:val="center"/>
              <w:rPr>
                <w:b/>
                <w:noProof/>
              </w:rPr>
            </w:pPr>
            <w:fldSimple w:instr=" DOCPROPERTY  Revision  \* MERGEFORMAT ">
              <w:r w:rsidR="00AB12AB">
                <w:rPr>
                  <w:b/>
                  <w:noProof/>
                  <w:sz w:val="28"/>
                </w:rPr>
                <w:t>-</w:t>
              </w:r>
            </w:fldSimple>
          </w:p>
        </w:tc>
        <w:tc>
          <w:tcPr>
            <w:tcW w:w="2410" w:type="dxa"/>
          </w:tcPr>
          <w:p w14:paraId="704A0173" w14:textId="77777777" w:rsidR="00AB12AB" w:rsidRDefault="00AB12AB" w:rsidP="005C4E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6856C" w14:textId="26F42D01" w:rsidR="00AB12AB" w:rsidRPr="00410371" w:rsidRDefault="003A6A61" w:rsidP="005C4ED0">
            <w:pPr>
              <w:pStyle w:val="CRCoverPage"/>
              <w:spacing w:after="0"/>
              <w:jc w:val="center"/>
              <w:rPr>
                <w:noProof/>
                <w:sz w:val="28"/>
              </w:rPr>
            </w:pPr>
            <w:fldSimple w:instr=" DOCPROPERTY  Version  \* MERGEFORMAT ">
              <w:r w:rsidR="00AB12AB">
                <w:rPr>
                  <w:b/>
                  <w:noProof/>
                  <w:sz w:val="28"/>
                </w:rPr>
                <w:t>18.</w:t>
              </w:r>
              <w:r w:rsidR="006F3E37">
                <w:rPr>
                  <w:b/>
                  <w:noProof/>
                  <w:sz w:val="28"/>
                </w:rPr>
                <w:t>1</w:t>
              </w:r>
              <w:r w:rsidR="00AB12AB">
                <w:rPr>
                  <w:b/>
                  <w:noProof/>
                  <w:sz w:val="28"/>
                </w:rPr>
                <w:t>.0</w:t>
              </w:r>
            </w:fldSimple>
          </w:p>
        </w:tc>
        <w:tc>
          <w:tcPr>
            <w:tcW w:w="143" w:type="dxa"/>
            <w:tcBorders>
              <w:right w:val="single" w:sz="4" w:space="0" w:color="auto"/>
            </w:tcBorders>
          </w:tcPr>
          <w:p w14:paraId="7AD968C2" w14:textId="77777777" w:rsidR="00AB12AB" w:rsidRDefault="00AB12AB" w:rsidP="005C4ED0">
            <w:pPr>
              <w:pStyle w:val="CRCoverPage"/>
              <w:spacing w:after="0"/>
              <w:rPr>
                <w:noProof/>
              </w:rPr>
            </w:pPr>
          </w:p>
        </w:tc>
      </w:tr>
      <w:tr w:rsidR="00AB12AB" w14:paraId="32E6FD75" w14:textId="77777777" w:rsidTr="005C4ED0">
        <w:tc>
          <w:tcPr>
            <w:tcW w:w="9641" w:type="dxa"/>
            <w:gridSpan w:val="9"/>
            <w:tcBorders>
              <w:left w:val="single" w:sz="4" w:space="0" w:color="auto"/>
              <w:right w:val="single" w:sz="4" w:space="0" w:color="auto"/>
            </w:tcBorders>
          </w:tcPr>
          <w:p w14:paraId="43125F83" w14:textId="77777777" w:rsidR="00AB12AB" w:rsidRDefault="00AB12AB" w:rsidP="005C4ED0">
            <w:pPr>
              <w:pStyle w:val="CRCoverPage"/>
              <w:spacing w:after="0"/>
              <w:rPr>
                <w:noProof/>
              </w:rPr>
            </w:pPr>
          </w:p>
        </w:tc>
      </w:tr>
      <w:tr w:rsidR="00AB12AB" w14:paraId="393FF2E0" w14:textId="77777777" w:rsidTr="005C4ED0">
        <w:tc>
          <w:tcPr>
            <w:tcW w:w="9641" w:type="dxa"/>
            <w:gridSpan w:val="9"/>
            <w:tcBorders>
              <w:top w:val="single" w:sz="4" w:space="0" w:color="auto"/>
            </w:tcBorders>
          </w:tcPr>
          <w:p w14:paraId="629640C7" w14:textId="77777777" w:rsidR="00AB12AB" w:rsidRPr="00F25D98" w:rsidRDefault="00AB12AB" w:rsidP="005C4ED0">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AB12AB" w14:paraId="167947BB" w14:textId="77777777" w:rsidTr="005C4ED0">
        <w:tc>
          <w:tcPr>
            <w:tcW w:w="9641" w:type="dxa"/>
            <w:gridSpan w:val="9"/>
          </w:tcPr>
          <w:p w14:paraId="65555A62" w14:textId="77777777" w:rsidR="00AB12AB" w:rsidRDefault="00AB12AB" w:rsidP="005C4ED0">
            <w:pPr>
              <w:pStyle w:val="CRCoverPage"/>
              <w:spacing w:after="0"/>
              <w:rPr>
                <w:noProof/>
                <w:sz w:val="8"/>
                <w:szCs w:val="8"/>
              </w:rPr>
            </w:pPr>
          </w:p>
        </w:tc>
      </w:tr>
    </w:tbl>
    <w:p w14:paraId="45C19A83" w14:textId="77777777" w:rsidR="00AB12AB" w:rsidRDefault="00AB12AB" w:rsidP="00AB12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2AB" w14:paraId="06A84E04" w14:textId="77777777" w:rsidTr="005C4ED0">
        <w:tc>
          <w:tcPr>
            <w:tcW w:w="2835" w:type="dxa"/>
          </w:tcPr>
          <w:p w14:paraId="2F517BAB" w14:textId="77777777" w:rsidR="00AB12AB" w:rsidRDefault="00AB12AB" w:rsidP="005C4ED0">
            <w:pPr>
              <w:pStyle w:val="CRCoverPage"/>
              <w:tabs>
                <w:tab w:val="right" w:pos="2751"/>
              </w:tabs>
              <w:spacing w:after="0"/>
              <w:rPr>
                <w:b/>
                <w:i/>
                <w:noProof/>
              </w:rPr>
            </w:pPr>
            <w:r>
              <w:rPr>
                <w:b/>
                <w:i/>
                <w:noProof/>
              </w:rPr>
              <w:t>Proposed change affects:</w:t>
            </w:r>
          </w:p>
        </w:tc>
        <w:tc>
          <w:tcPr>
            <w:tcW w:w="1418" w:type="dxa"/>
          </w:tcPr>
          <w:p w14:paraId="64020E0F" w14:textId="77777777" w:rsidR="00AB12AB" w:rsidRDefault="00AB12AB" w:rsidP="005C4E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24578" w14:textId="77777777" w:rsidR="00AB12AB" w:rsidRDefault="00AB12AB" w:rsidP="005C4ED0">
            <w:pPr>
              <w:pStyle w:val="CRCoverPage"/>
              <w:spacing w:after="0"/>
              <w:jc w:val="center"/>
              <w:rPr>
                <w:b/>
                <w:caps/>
                <w:noProof/>
              </w:rPr>
            </w:pPr>
          </w:p>
        </w:tc>
        <w:tc>
          <w:tcPr>
            <w:tcW w:w="709" w:type="dxa"/>
            <w:tcBorders>
              <w:left w:val="single" w:sz="4" w:space="0" w:color="auto"/>
            </w:tcBorders>
          </w:tcPr>
          <w:p w14:paraId="2C8FD547" w14:textId="77777777" w:rsidR="00AB12AB" w:rsidRDefault="00AB12AB" w:rsidP="005C4E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5BF9D" w14:textId="77777777" w:rsidR="00AB12AB" w:rsidRDefault="00AB12AB" w:rsidP="005C4ED0">
            <w:pPr>
              <w:pStyle w:val="CRCoverPage"/>
              <w:spacing w:after="0"/>
              <w:jc w:val="center"/>
              <w:rPr>
                <w:b/>
                <w:caps/>
                <w:noProof/>
              </w:rPr>
            </w:pPr>
            <w:r>
              <w:rPr>
                <w:b/>
                <w:caps/>
                <w:noProof/>
              </w:rPr>
              <w:t>X</w:t>
            </w:r>
          </w:p>
        </w:tc>
        <w:tc>
          <w:tcPr>
            <w:tcW w:w="2126" w:type="dxa"/>
          </w:tcPr>
          <w:p w14:paraId="02C4B412" w14:textId="77777777" w:rsidR="00AB12AB" w:rsidRDefault="00AB12AB" w:rsidP="005C4E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CB556" w14:textId="77777777" w:rsidR="00AB12AB" w:rsidRDefault="00AB12AB" w:rsidP="005C4ED0">
            <w:pPr>
              <w:pStyle w:val="CRCoverPage"/>
              <w:spacing w:after="0"/>
              <w:jc w:val="center"/>
              <w:rPr>
                <w:b/>
                <w:caps/>
                <w:noProof/>
              </w:rPr>
            </w:pPr>
          </w:p>
        </w:tc>
        <w:tc>
          <w:tcPr>
            <w:tcW w:w="1418" w:type="dxa"/>
            <w:tcBorders>
              <w:left w:val="nil"/>
            </w:tcBorders>
          </w:tcPr>
          <w:p w14:paraId="670570D2" w14:textId="77777777" w:rsidR="00AB12AB" w:rsidRDefault="00AB12AB" w:rsidP="005C4E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60B31" w14:textId="77777777" w:rsidR="00AB12AB" w:rsidRDefault="00AB12AB" w:rsidP="005C4ED0">
            <w:pPr>
              <w:pStyle w:val="CRCoverPage"/>
              <w:spacing w:after="0"/>
              <w:jc w:val="center"/>
              <w:rPr>
                <w:b/>
                <w:bCs/>
                <w:caps/>
                <w:noProof/>
              </w:rPr>
            </w:pPr>
          </w:p>
        </w:tc>
      </w:tr>
    </w:tbl>
    <w:p w14:paraId="01C5A28F" w14:textId="77777777" w:rsidR="00AB12AB" w:rsidRDefault="00AB12AB" w:rsidP="00AB12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2AB" w14:paraId="317D1E4B" w14:textId="77777777" w:rsidTr="005C4ED0">
        <w:tc>
          <w:tcPr>
            <w:tcW w:w="9640" w:type="dxa"/>
            <w:gridSpan w:val="11"/>
          </w:tcPr>
          <w:p w14:paraId="15F9F6C8" w14:textId="77777777" w:rsidR="00AB12AB" w:rsidRDefault="00AB12AB" w:rsidP="005C4ED0">
            <w:pPr>
              <w:pStyle w:val="CRCoverPage"/>
              <w:spacing w:after="0"/>
              <w:rPr>
                <w:noProof/>
                <w:sz w:val="8"/>
                <w:szCs w:val="8"/>
              </w:rPr>
            </w:pPr>
          </w:p>
        </w:tc>
      </w:tr>
      <w:tr w:rsidR="00AB12AB" w14:paraId="2530413E" w14:textId="77777777" w:rsidTr="005C4ED0">
        <w:tc>
          <w:tcPr>
            <w:tcW w:w="1843" w:type="dxa"/>
            <w:tcBorders>
              <w:top w:val="single" w:sz="4" w:space="0" w:color="auto"/>
              <w:left w:val="single" w:sz="4" w:space="0" w:color="auto"/>
            </w:tcBorders>
          </w:tcPr>
          <w:p w14:paraId="27FFE03D" w14:textId="77777777" w:rsidR="00AB12AB" w:rsidRDefault="00AB12AB" w:rsidP="005C4E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A5875" w14:textId="5132724C" w:rsidR="00AB12AB" w:rsidRDefault="00581F4F" w:rsidP="00FD64FF">
            <w:pPr>
              <w:pStyle w:val="CRCoverPage"/>
              <w:spacing w:after="0"/>
              <w:ind w:left="100"/>
            </w:pPr>
            <w:r>
              <w:t xml:space="preserve">Draft </w:t>
            </w:r>
            <w:r w:rsidR="00AB12AB" w:rsidRPr="004D74C9">
              <w:t>CR</w:t>
            </w:r>
            <w:r w:rsidR="00864151">
              <w:t xml:space="preserve"> for TS 38.101-3 to add</w:t>
            </w:r>
            <w:r w:rsidR="00FD64FF">
              <w:t xml:space="preserve"> </w:t>
            </w:r>
            <w:r w:rsidR="00FD64FF">
              <w:rPr>
                <w:rFonts w:eastAsiaTheme="minorEastAsia"/>
                <w:lang w:eastAsia="ko-KR"/>
              </w:rPr>
              <w:t>DC</w:t>
            </w:r>
            <w:r w:rsidR="00455C16">
              <w:rPr>
                <w:rFonts w:eastAsiaTheme="minorEastAsia"/>
                <w:lang w:eastAsia="ko-KR"/>
              </w:rPr>
              <w:t>_</w:t>
            </w:r>
            <w:r w:rsidR="00FD64FF">
              <w:rPr>
                <w:rFonts w:eastAsiaTheme="minorEastAsia"/>
                <w:lang w:eastAsia="ko-KR"/>
              </w:rPr>
              <w:t>1A</w:t>
            </w:r>
            <w:r w:rsidR="00187D2C">
              <w:rPr>
                <w:rFonts w:eastAsiaTheme="minorEastAsia"/>
                <w:lang w:eastAsia="ko-KR"/>
              </w:rPr>
              <w:t>-</w:t>
            </w:r>
            <w:r w:rsidR="00FD64FF">
              <w:rPr>
                <w:rFonts w:eastAsiaTheme="minorEastAsia"/>
                <w:lang w:eastAsia="ko-KR"/>
              </w:rPr>
              <w:t>7A</w:t>
            </w:r>
            <w:r w:rsidR="00187D2C">
              <w:rPr>
                <w:rFonts w:eastAsiaTheme="minorEastAsia"/>
                <w:lang w:eastAsia="ko-KR"/>
              </w:rPr>
              <w:t>-7A</w:t>
            </w:r>
            <w:r w:rsidR="00FD64FF">
              <w:rPr>
                <w:rFonts w:eastAsiaTheme="minorEastAsia"/>
                <w:lang w:eastAsia="ko-KR"/>
              </w:rPr>
              <w:t>_n40A</w:t>
            </w:r>
            <w:r w:rsidR="00455C16">
              <w:rPr>
                <w:rFonts w:eastAsiaTheme="minorEastAsia"/>
                <w:lang w:eastAsia="ko-KR"/>
              </w:rPr>
              <w:t>, DC_3A-7A-7A_n40A and DC_5A-7A-7A_n40A</w:t>
            </w:r>
          </w:p>
        </w:tc>
      </w:tr>
      <w:tr w:rsidR="00AB12AB" w14:paraId="1C5ECB65" w14:textId="77777777" w:rsidTr="005C4ED0">
        <w:tc>
          <w:tcPr>
            <w:tcW w:w="1843" w:type="dxa"/>
            <w:tcBorders>
              <w:left w:val="single" w:sz="4" w:space="0" w:color="auto"/>
            </w:tcBorders>
          </w:tcPr>
          <w:p w14:paraId="4743BEF7"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0D01E299" w14:textId="77777777" w:rsidR="00AB12AB" w:rsidRDefault="00AB12AB" w:rsidP="005C4ED0">
            <w:pPr>
              <w:pStyle w:val="CRCoverPage"/>
              <w:spacing w:after="0"/>
              <w:rPr>
                <w:noProof/>
                <w:sz w:val="8"/>
                <w:szCs w:val="8"/>
              </w:rPr>
            </w:pPr>
          </w:p>
        </w:tc>
      </w:tr>
      <w:tr w:rsidR="00AB12AB" w14:paraId="1683E72D" w14:textId="77777777" w:rsidTr="005C4ED0">
        <w:tc>
          <w:tcPr>
            <w:tcW w:w="1843" w:type="dxa"/>
            <w:tcBorders>
              <w:left w:val="single" w:sz="4" w:space="0" w:color="auto"/>
            </w:tcBorders>
          </w:tcPr>
          <w:p w14:paraId="7BADA3ED" w14:textId="77777777" w:rsidR="00AB12AB" w:rsidRDefault="00AB12AB" w:rsidP="005C4E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6AAD1" w14:textId="09FAD66A" w:rsidR="00AB12AB" w:rsidRDefault="00FD64FF" w:rsidP="005C4ED0">
            <w:pPr>
              <w:pStyle w:val="CRCoverPage"/>
              <w:spacing w:after="0"/>
              <w:ind w:left="100"/>
              <w:rPr>
                <w:noProof/>
              </w:rPr>
            </w:pPr>
            <w:r>
              <w:rPr>
                <w:noProof/>
              </w:rPr>
              <w:t>SK Telecom, Murata Manufacturing Co. Ltd</w:t>
            </w:r>
          </w:p>
        </w:tc>
      </w:tr>
      <w:tr w:rsidR="00AB12AB" w14:paraId="5ED26E95" w14:textId="77777777" w:rsidTr="005C4ED0">
        <w:tc>
          <w:tcPr>
            <w:tcW w:w="1843" w:type="dxa"/>
            <w:tcBorders>
              <w:left w:val="single" w:sz="4" w:space="0" w:color="auto"/>
            </w:tcBorders>
          </w:tcPr>
          <w:p w14:paraId="5D485541" w14:textId="77777777" w:rsidR="00AB12AB" w:rsidRDefault="00AB12AB" w:rsidP="005C4E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B8963" w14:textId="77777777" w:rsidR="00AB12AB" w:rsidRDefault="00AB12AB" w:rsidP="005C4ED0">
            <w:pPr>
              <w:pStyle w:val="CRCoverPage"/>
              <w:spacing w:after="0"/>
              <w:ind w:left="100"/>
              <w:rPr>
                <w:noProof/>
              </w:rPr>
            </w:pPr>
            <w:r>
              <w:t>R4</w:t>
            </w:r>
          </w:p>
        </w:tc>
      </w:tr>
      <w:tr w:rsidR="00AB12AB" w14:paraId="779672CA" w14:textId="77777777" w:rsidTr="005C4ED0">
        <w:tc>
          <w:tcPr>
            <w:tcW w:w="1843" w:type="dxa"/>
            <w:tcBorders>
              <w:left w:val="single" w:sz="4" w:space="0" w:color="auto"/>
            </w:tcBorders>
          </w:tcPr>
          <w:p w14:paraId="49E93F3E"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142C03B2" w14:textId="77777777" w:rsidR="00AB12AB" w:rsidRDefault="00AB12AB" w:rsidP="005C4ED0">
            <w:pPr>
              <w:pStyle w:val="CRCoverPage"/>
              <w:spacing w:after="0"/>
              <w:rPr>
                <w:noProof/>
                <w:sz w:val="8"/>
                <w:szCs w:val="8"/>
              </w:rPr>
            </w:pPr>
          </w:p>
        </w:tc>
      </w:tr>
      <w:tr w:rsidR="00AB12AB" w14:paraId="29DF3596" w14:textId="77777777" w:rsidTr="005C4ED0">
        <w:tc>
          <w:tcPr>
            <w:tcW w:w="1843" w:type="dxa"/>
            <w:tcBorders>
              <w:left w:val="single" w:sz="4" w:space="0" w:color="auto"/>
            </w:tcBorders>
          </w:tcPr>
          <w:p w14:paraId="61BEB940" w14:textId="77777777" w:rsidR="00AB12AB" w:rsidRDefault="00AB12AB" w:rsidP="005C4ED0">
            <w:pPr>
              <w:pStyle w:val="CRCoverPage"/>
              <w:tabs>
                <w:tab w:val="right" w:pos="1759"/>
              </w:tabs>
              <w:spacing w:after="0"/>
              <w:rPr>
                <w:b/>
                <w:i/>
                <w:noProof/>
              </w:rPr>
            </w:pPr>
            <w:r>
              <w:rPr>
                <w:b/>
                <w:i/>
                <w:noProof/>
              </w:rPr>
              <w:t>Work item code:</w:t>
            </w:r>
          </w:p>
        </w:tc>
        <w:tc>
          <w:tcPr>
            <w:tcW w:w="3686" w:type="dxa"/>
            <w:gridSpan w:val="5"/>
            <w:shd w:val="pct30" w:color="FFFF00" w:fill="auto"/>
          </w:tcPr>
          <w:p w14:paraId="6CD5AE7B" w14:textId="1D7A3D93" w:rsidR="00AB12AB" w:rsidRDefault="00AB12AB" w:rsidP="005C4ED0">
            <w:pPr>
              <w:pStyle w:val="CRCoverPage"/>
              <w:spacing w:after="0"/>
              <w:ind w:left="100"/>
              <w:rPr>
                <w:noProof/>
              </w:rPr>
            </w:pPr>
            <w:r w:rsidRPr="004D74C9">
              <w:t>DC_R18_</w:t>
            </w:r>
            <w:r w:rsidR="002F3531">
              <w:t>2</w:t>
            </w:r>
            <w:r w:rsidRPr="004D74C9">
              <w:t>BLTE_1BNR_</w:t>
            </w:r>
            <w:r w:rsidR="002F3531">
              <w:t>3</w:t>
            </w:r>
            <w:r w:rsidRPr="004D74C9">
              <w:t xml:space="preserve">DL2UL-Core </w:t>
            </w:r>
          </w:p>
        </w:tc>
        <w:tc>
          <w:tcPr>
            <w:tcW w:w="567" w:type="dxa"/>
            <w:tcBorders>
              <w:left w:val="nil"/>
            </w:tcBorders>
          </w:tcPr>
          <w:p w14:paraId="5C93838B" w14:textId="77777777" w:rsidR="00AB12AB" w:rsidRPr="000F7CB0" w:rsidRDefault="00AB12AB" w:rsidP="005C4ED0">
            <w:pPr>
              <w:pStyle w:val="CRCoverPage"/>
              <w:spacing w:after="0"/>
              <w:ind w:right="100"/>
              <w:rPr>
                <w:noProof/>
              </w:rPr>
            </w:pPr>
          </w:p>
        </w:tc>
        <w:tc>
          <w:tcPr>
            <w:tcW w:w="1417" w:type="dxa"/>
            <w:gridSpan w:val="3"/>
            <w:tcBorders>
              <w:left w:val="nil"/>
            </w:tcBorders>
          </w:tcPr>
          <w:p w14:paraId="222A43D7" w14:textId="77777777" w:rsidR="00AB12AB" w:rsidRDefault="00AB12AB" w:rsidP="005C4E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94880" w14:textId="1481A314" w:rsidR="00AB12AB" w:rsidRDefault="003A6A61" w:rsidP="005C4ED0">
            <w:pPr>
              <w:pStyle w:val="CRCoverPage"/>
              <w:spacing w:after="0"/>
              <w:ind w:left="100"/>
              <w:rPr>
                <w:noProof/>
              </w:rPr>
            </w:pPr>
            <w:fldSimple w:instr=" DOCPROPERTY  ResDate  \* MERGEFORMAT ">
              <w:r w:rsidR="00AB12AB">
                <w:rPr>
                  <w:noProof/>
                </w:rPr>
                <w:t>2023-0</w:t>
              </w:r>
              <w:r w:rsidR="00FD64FF">
                <w:rPr>
                  <w:noProof/>
                </w:rPr>
                <w:t>4</w:t>
              </w:r>
              <w:r w:rsidR="00AB12AB">
                <w:rPr>
                  <w:noProof/>
                </w:rPr>
                <w:t>-0</w:t>
              </w:r>
              <w:r w:rsidR="005E006C">
                <w:rPr>
                  <w:noProof/>
                </w:rPr>
                <w:t>6</w:t>
              </w:r>
            </w:fldSimple>
          </w:p>
        </w:tc>
      </w:tr>
      <w:tr w:rsidR="00AB12AB" w14:paraId="36114BC2" w14:textId="77777777" w:rsidTr="005C4ED0">
        <w:tc>
          <w:tcPr>
            <w:tcW w:w="1843" w:type="dxa"/>
            <w:tcBorders>
              <w:left w:val="single" w:sz="4" w:space="0" w:color="auto"/>
            </w:tcBorders>
          </w:tcPr>
          <w:p w14:paraId="73178239" w14:textId="77777777" w:rsidR="00AB12AB" w:rsidRDefault="00AB12AB" w:rsidP="005C4ED0">
            <w:pPr>
              <w:pStyle w:val="CRCoverPage"/>
              <w:spacing w:after="0"/>
              <w:rPr>
                <w:b/>
                <w:i/>
                <w:noProof/>
                <w:sz w:val="8"/>
                <w:szCs w:val="8"/>
              </w:rPr>
            </w:pPr>
          </w:p>
        </w:tc>
        <w:tc>
          <w:tcPr>
            <w:tcW w:w="1986" w:type="dxa"/>
            <w:gridSpan w:val="4"/>
          </w:tcPr>
          <w:p w14:paraId="67EBB087" w14:textId="77777777" w:rsidR="00AB12AB" w:rsidRDefault="00AB12AB" w:rsidP="005C4ED0">
            <w:pPr>
              <w:pStyle w:val="CRCoverPage"/>
              <w:spacing w:after="0"/>
              <w:rPr>
                <w:noProof/>
                <w:sz w:val="8"/>
                <w:szCs w:val="8"/>
              </w:rPr>
            </w:pPr>
          </w:p>
        </w:tc>
        <w:tc>
          <w:tcPr>
            <w:tcW w:w="2267" w:type="dxa"/>
            <w:gridSpan w:val="2"/>
          </w:tcPr>
          <w:p w14:paraId="57E01391" w14:textId="77777777" w:rsidR="00AB12AB" w:rsidRDefault="00AB12AB" w:rsidP="005C4ED0">
            <w:pPr>
              <w:pStyle w:val="CRCoverPage"/>
              <w:spacing w:after="0"/>
              <w:rPr>
                <w:noProof/>
                <w:sz w:val="8"/>
                <w:szCs w:val="8"/>
              </w:rPr>
            </w:pPr>
          </w:p>
        </w:tc>
        <w:tc>
          <w:tcPr>
            <w:tcW w:w="1417" w:type="dxa"/>
            <w:gridSpan w:val="3"/>
          </w:tcPr>
          <w:p w14:paraId="4A5B8A6D" w14:textId="77777777" w:rsidR="00AB12AB" w:rsidRDefault="00AB12AB" w:rsidP="005C4ED0">
            <w:pPr>
              <w:pStyle w:val="CRCoverPage"/>
              <w:spacing w:after="0"/>
              <w:rPr>
                <w:noProof/>
                <w:sz w:val="8"/>
                <w:szCs w:val="8"/>
              </w:rPr>
            </w:pPr>
          </w:p>
        </w:tc>
        <w:tc>
          <w:tcPr>
            <w:tcW w:w="2127" w:type="dxa"/>
            <w:tcBorders>
              <w:right w:val="single" w:sz="4" w:space="0" w:color="auto"/>
            </w:tcBorders>
          </w:tcPr>
          <w:p w14:paraId="34DA4EE4" w14:textId="77777777" w:rsidR="00AB12AB" w:rsidRDefault="00AB12AB" w:rsidP="005C4ED0">
            <w:pPr>
              <w:pStyle w:val="CRCoverPage"/>
              <w:spacing w:after="0"/>
              <w:rPr>
                <w:noProof/>
                <w:sz w:val="8"/>
                <w:szCs w:val="8"/>
              </w:rPr>
            </w:pPr>
          </w:p>
        </w:tc>
      </w:tr>
      <w:tr w:rsidR="00AB12AB" w14:paraId="3EE57435" w14:textId="77777777" w:rsidTr="005C4ED0">
        <w:trPr>
          <w:cantSplit/>
        </w:trPr>
        <w:tc>
          <w:tcPr>
            <w:tcW w:w="1843" w:type="dxa"/>
            <w:tcBorders>
              <w:left w:val="single" w:sz="4" w:space="0" w:color="auto"/>
            </w:tcBorders>
          </w:tcPr>
          <w:p w14:paraId="50941D87" w14:textId="77777777" w:rsidR="00AB12AB" w:rsidRDefault="00AB12AB" w:rsidP="005C4ED0">
            <w:pPr>
              <w:pStyle w:val="CRCoverPage"/>
              <w:tabs>
                <w:tab w:val="right" w:pos="1759"/>
              </w:tabs>
              <w:spacing w:after="0"/>
              <w:rPr>
                <w:b/>
                <w:i/>
                <w:noProof/>
              </w:rPr>
            </w:pPr>
            <w:r>
              <w:rPr>
                <w:b/>
                <w:i/>
                <w:noProof/>
              </w:rPr>
              <w:t>Category:</w:t>
            </w:r>
          </w:p>
        </w:tc>
        <w:tc>
          <w:tcPr>
            <w:tcW w:w="851" w:type="dxa"/>
            <w:shd w:val="pct30" w:color="FFFF00" w:fill="auto"/>
          </w:tcPr>
          <w:p w14:paraId="5D3DABE4" w14:textId="77777777" w:rsidR="00AB12AB" w:rsidRPr="00FD64FF" w:rsidRDefault="003A6A61" w:rsidP="005C4ED0">
            <w:pPr>
              <w:pStyle w:val="CRCoverPage"/>
              <w:spacing w:after="0"/>
              <w:ind w:left="100" w:right="-609"/>
              <w:rPr>
                <w:noProof/>
              </w:rPr>
            </w:pPr>
            <w:fldSimple w:instr=" DOCPROPERTY  Cat  \* MERGEFORMAT ">
              <w:r w:rsidR="00AB12AB" w:rsidRPr="00FD64FF">
                <w:rPr>
                  <w:noProof/>
                </w:rPr>
                <w:t>B</w:t>
              </w:r>
            </w:fldSimple>
          </w:p>
        </w:tc>
        <w:tc>
          <w:tcPr>
            <w:tcW w:w="3402" w:type="dxa"/>
            <w:gridSpan w:val="5"/>
            <w:tcBorders>
              <w:left w:val="nil"/>
            </w:tcBorders>
          </w:tcPr>
          <w:p w14:paraId="21F84097" w14:textId="77777777" w:rsidR="00AB12AB" w:rsidRDefault="00AB12AB" w:rsidP="005C4ED0">
            <w:pPr>
              <w:pStyle w:val="CRCoverPage"/>
              <w:spacing w:after="0"/>
              <w:rPr>
                <w:noProof/>
              </w:rPr>
            </w:pPr>
          </w:p>
        </w:tc>
        <w:tc>
          <w:tcPr>
            <w:tcW w:w="1417" w:type="dxa"/>
            <w:gridSpan w:val="3"/>
            <w:tcBorders>
              <w:left w:val="nil"/>
            </w:tcBorders>
          </w:tcPr>
          <w:p w14:paraId="4BD2B6DF" w14:textId="77777777" w:rsidR="00AB12AB" w:rsidRDefault="00AB12AB" w:rsidP="005C4E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E76EE" w14:textId="77777777" w:rsidR="00AB12AB" w:rsidRDefault="003A6A61" w:rsidP="005C4ED0">
            <w:pPr>
              <w:pStyle w:val="CRCoverPage"/>
              <w:spacing w:after="0"/>
              <w:ind w:left="100"/>
              <w:rPr>
                <w:noProof/>
              </w:rPr>
            </w:pPr>
            <w:fldSimple w:instr=" DOCPROPERTY  Release  \* MERGEFORMAT ">
              <w:r w:rsidR="00AB12AB">
                <w:rPr>
                  <w:noProof/>
                </w:rPr>
                <w:t>Rel-18</w:t>
              </w:r>
            </w:fldSimple>
          </w:p>
        </w:tc>
      </w:tr>
      <w:tr w:rsidR="00AB12AB" w14:paraId="0DF8A7AC" w14:textId="77777777" w:rsidTr="005C4ED0">
        <w:tc>
          <w:tcPr>
            <w:tcW w:w="1843" w:type="dxa"/>
            <w:tcBorders>
              <w:left w:val="single" w:sz="4" w:space="0" w:color="auto"/>
              <w:bottom w:val="single" w:sz="4" w:space="0" w:color="auto"/>
            </w:tcBorders>
          </w:tcPr>
          <w:p w14:paraId="03A7F6E4" w14:textId="77777777" w:rsidR="00AB12AB" w:rsidRDefault="00AB12AB" w:rsidP="005C4ED0">
            <w:pPr>
              <w:pStyle w:val="CRCoverPage"/>
              <w:spacing w:after="0"/>
              <w:rPr>
                <w:b/>
                <w:i/>
                <w:noProof/>
              </w:rPr>
            </w:pPr>
          </w:p>
        </w:tc>
        <w:tc>
          <w:tcPr>
            <w:tcW w:w="4677" w:type="dxa"/>
            <w:gridSpan w:val="8"/>
            <w:tcBorders>
              <w:bottom w:val="single" w:sz="4" w:space="0" w:color="auto"/>
            </w:tcBorders>
          </w:tcPr>
          <w:p w14:paraId="5DB72FF0" w14:textId="77777777" w:rsidR="00AB12AB" w:rsidRDefault="00AB12AB" w:rsidP="005C4E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70358" w14:textId="77777777" w:rsidR="00AB12AB" w:rsidRDefault="00AB12AB" w:rsidP="005C4ED0">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3083C29" w14:textId="77777777" w:rsidR="00AB12AB" w:rsidRPr="007C2097" w:rsidRDefault="00AB12AB" w:rsidP="005C4E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12AB" w14:paraId="5BDD7260" w14:textId="77777777" w:rsidTr="005C4ED0">
        <w:tc>
          <w:tcPr>
            <w:tcW w:w="1843" w:type="dxa"/>
          </w:tcPr>
          <w:p w14:paraId="17451C7F" w14:textId="77777777" w:rsidR="00AB12AB" w:rsidRDefault="00AB12AB" w:rsidP="005C4ED0">
            <w:pPr>
              <w:pStyle w:val="CRCoverPage"/>
              <w:spacing w:after="0"/>
              <w:rPr>
                <w:b/>
                <w:i/>
                <w:noProof/>
                <w:sz w:val="8"/>
                <w:szCs w:val="8"/>
              </w:rPr>
            </w:pPr>
          </w:p>
        </w:tc>
        <w:tc>
          <w:tcPr>
            <w:tcW w:w="7797" w:type="dxa"/>
            <w:gridSpan w:val="10"/>
          </w:tcPr>
          <w:p w14:paraId="5162F1A7" w14:textId="77777777" w:rsidR="00AB12AB" w:rsidRDefault="00AB12AB" w:rsidP="005C4ED0">
            <w:pPr>
              <w:pStyle w:val="CRCoverPage"/>
              <w:spacing w:after="0"/>
              <w:rPr>
                <w:noProof/>
                <w:sz w:val="8"/>
                <w:szCs w:val="8"/>
              </w:rPr>
            </w:pPr>
          </w:p>
        </w:tc>
      </w:tr>
      <w:tr w:rsidR="00AB12AB" w14:paraId="4F944C52" w14:textId="77777777" w:rsidTr="005C4ED0">
        <w:tc>
          <w:tcPr>
            <w:tcW w:w="2694" w:type="dxa"/>
            <w:gridSpan w:val="2"/>
            <w:tcBorders>
              <w:top w:val="single" w:sz="4" w:space="0" w:color="auto"/>
              <w:left w:val="single" w:sz="4" w:space="0" w:color="auto"/>
            </w:tcBorders>
          </w:tcPr>
          <w:p w14:paraId="5979BD7E" w14:textId="77777777" w:rsidR="00AB12AB" w:rsidRDefault="00AB12AB" w:rsidP="005C4E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764D7" w14:textId="10EDEF9B" w:rsidR="00AB12AB" w:rsidRDefault="00FD64FF" w:rsidP="005C4ED0">
            <w:pPr>
              <w:pStyle w:val="CRCoverPage"/>
              <w:spacing w:after="0"/>
              <w:ind w:left="100"/>
              <w:rPr>
                <w:noProof/>
              </w:rPr>
            </w:pPr>
            <w:r>
              <w:rPr>
                <w:noProof/>
              </w:rPr>
              <w:t>Adding new band combinations</w:t>
            </w:r>
          </w:p>
        </w:tc>
      </w:tr>
      <w:tr w:rsidR="00AB12AB" w14:paraId="4A3B23FB" w14:textId="77777777" w:rsidTr="005C4ED0">
        <w:tc>
          <w:tcPr>
            <w:tcW w:w="2694" w:type="dxa"/>
            <w:gridSpan w:val="2"/>
            <w:tcBorders>
              <w:left w:val="single" w:sz="4" w:space="0" w:color="auto"/>
            </w:tcBorders>
          </w:tcPr>
          <w:p w14:paraId="0740B2D2"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5818CB46" w14:textId="77777777" w:rsidR="00AB12AB" w:rsidRDefault="00AB12AB" w:rsidP="005C4ED0">
            <w:pPr>
              <w:pStyle w:val="CRCoverPage"/>
              <w:spacing w:after="0"/>
              <w:rPr>
                <w:noProof/>
                <w:sz w:val="8"/>
                <w:szCs w:val="8"/>
              </w:rPr>
            </w:pPr>
          </w:p>
        </w:tc>
      </w:tr>
      <w:tr w:rsidR="00AB12AB" w:rsidRPr="006C4027" w14:paraId="7B6342E5" w14:textId="77777777" w:rsidTr="005C4ED0">
        <w:tc>
          <w:tcPr>
            <w:tcW w:w="2694" w:type="dxa"/>
            <w:gridSpan w:val="2"/>
            <w:tcBorders>
              <w:left w:val="single" w:sz="4" w:space="0" w:color="auto"/>
            </w:tcBorders>
          </w:tcPr>
          <w:p w14:paraId="59E02F12" w14:textId="77777777" w:rsidR="00AB12AB" w:rsidRDefault="00AB12AB" w:rsidP="005C4E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F0E9C" w14:textId="77777777" w:rsidR="00FD64FF" w:rsidRDefault="00FD64FF" w:rsidP="005C4ED0">
            <w:pPr>
              <w:pStyle w:val="CRCoverPage"/>
              <w:spacing w:after="0"/>
              <w:ind w:left="100"/>
              <w:rPr>
                <w:szCs w:val="18"/>
                <w:lang w:eastAsia="zh-CN"/>
              </w:rPr>
            </w:pPr>
            <w:r>
              <w:rPr>
                <w:szCs w:val="18"/>
                <w:lang w:eastAsia="zh-CN"/>
              </w:rPr>
              <w:t>Adding</w:t>
            </w:r>
          </w:p>
          <w:p w14:paraId="5EB5D201" w14:textId="670B3C1A"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DC_1A-</w:t>
            </w:r>
            <w:r w:rsidR="000F7CB0">
              <w:rPr>
                <w:rFonts w:eastAsiaTheme="minorEastAsia"/>
                <w:szCs w:val="18"/>
                <w:lang w:eastAsia="ko-KR"/>
              </w:rPr>
              <w:t>7</w:t>
            </w:r>
            <w:r w:rsidR="00FD64FF">
              <w:rPr>
                <w:rFonts w:eastAsiaTheme="minorEastAsia"/>
                <w:szCs w:val="18"/>
                <w:lang w:eastAsia="ko-KR"/>
              </w:rPr>
              <w:t>A-</w:t>
            </w:r>
            <w:r w:rsidR="000F7CB0">
              <w:rPr>
                <w:rFonts w:eastAsiaTheme="minorEastAsia"/>
                <w:szCs w:val="18"/>
                <w:lang w:eastAsia="ko-KR"/>
              </w:rPr>
              <w:t>7</w:t>
            </w:r>
            <w:r w:rsidR="00FD64FF">
              <w:rPr>
                <w:rFonts w:eastAsiaTheme="minorEastAsia"/>
                <w:szCs w:val="18"/>
                <w:lang w:eastAsia="ko-KR"/>
              </w:rPr>
              <w:t>A_n40A</w:t>
            </w:r>
          </w:p>
          <w:p w14:paraId="4D5647CF" w14:textId="1C6AEC6B" w:rsidR="00870DFE" w:rsidRDefault="00870DFE" w:rsidP="005C4ED0">
            <w:pPr>
              <w:pStyle w:val="CRCoverPage"/>
              <w:spacing w:after="0"/>
              <w:ind w:left="100"/>
              <w:rPr>
                <w:rFonts w:eastAsiaTheme="minorEastAsia"/>
                <w:szCs w:val="18"/>
                <w:lang w:eastAsia="ko-KR"/>
              </w:rPr>
            </w:pPr>
            <w:r>
              <w:rPr>
                <w:rFonts w:eastAsiaTheme="minorEastAsia"/>
                <w:szCs w:val="18"/>
                <w:lang w:eastAsia="ko-KR"/>
              </w:rPr>
              <w:t>- DC_</w:t>
            </w:r>
            <w:r w:rsidR="000F7CB0">
              <w:rPr>
                <w:rFonts w:eastAsiaTheme="minorEastAsia"/>
                <w:szCs w:val="18"/>
                <w:lang w:eastAsia="ko-KR"/>
              </w:rPr>
              <w:t>3</w:t>
            </w:r>
            <w:r>
              <w:rPr>
                <w:rFonts w:eastAsiaTheme="minorEastAsia"/>
                <w:szCs w:val="18"/>
                <w:lang w:eastAsia="ko-KR"/>
              </w:rPr>
              <w:t>A-7A-7A_n40A</w:t>
            </w:r>
          </w:p>
          <w:p w14:paraId="045CE8FF" w14:textId="787485D5" w:rsidR="00AB12AB" w:rsidRPr="00B3606C" w:rsidRDefault="00F8692F" w:rsidP="000F7CB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w:t>
            </w:r>
            <w:r w:rsidR="000F7CB0">
              <w:rPr>
                <w:rFonts w:eastAsiaTheme="minorEastAsia"/>
                <w:szCs w:val="18"/>
                <w:lang w:eastAsia="ko-KR"/>
              </w:rPr>
              <w:t>5</w:t>
            </w:r>
            <w:r w:rsidR="00FD64FF">
              <w:rPr>
                <w:rFonts w:eastAsiaTheme="minorEastAsia"/>
                <w:szCs w:val="18"/>
                <w:lang w:eastAsia="ko-KR"/>
              </w:rPr>
              <w:t>A-</w:t>
            </w:r>
            <w:r w:rsidR="000F7CB0">
              <w:rPr>
                <w:rFonts w:eastAsiaTheme="minorEastAsia"/>
                <w:szCs w:val="18"/>
                <w:lang w:eastAsia="ko-KR"/>
              </w:rPr>
              <w:t>7</w:t>
            </w:r>
            <w:r w:rsidR="00FD64FF">
              <w:rPr>
                <w:rFonts w:eastAsiaTheme="minorEastAsia"/>
                <w:szCs w:val="18"/>
                <w:lang w:eastAsia="ko-KR"/>
              </w:rPr>
              <w:t>A-7A_n40A</w:t>
            </w:r>
          </w:p>
        </w:tc>
      </w:tr>
      <w:tr w:rsidR="00AB12AB" w:rsidRPr="006C4027" w14:paraId="4AF6CB54" w14:textId="77777777" w:rsidTr="005C4ED0">
        <w:tc>
          <w:tcPr>
            <w:tcW w:w="2694" w:type="dxa"/>
            <w:gridSpan w:val="2"/>
            <w:tcBorders>
              <w:left w:val="single" w:sz="4" w:space="0" w:color="auto"/>
            </w:tcBorders>
          </w:tcPr>
          <w:p w14:paraId="2A0A373D" w14:textId="77777777" w:rsidR="00AB12AB" w:rsidRPr="006C4027" w:rsidRDefault="00AB12AB" w:rsidP="005C4ED0">
            <w:pPr>
              <w:pStyle w:val="CRCoverPage"/>
              <w:spacing w:after="0"/>
              <w:rPr>
                <w:b/>
                <w:i/>
                <w:noProof/>
                <w:sz w:val="8"/>
                <w:szCs w:val="8"/>
              </w:rPr>
            </w:pPr>
          </w:p>
        </w:tc>
        <w:tc>
          <w:tcPr>
            <w:tcW w:w="6946" w:type="dxa"/>
            <w:gridSpan w:val="9"/>
            <w:tcBorders>
              <w:right w:val="single" w:sz="4" w:space="0" w:color="auto"/>
            </w:tcBorders>
          </w:tcPr>
          <w:p w14:paraId="64F5F64D" w14:textId="77777777" w:rsidR="00AB12AB" w:rsidRPr="006C4027" w:rsidRDefault="00AB12AB" w:rsidP="005C4ED0">
            <w:pPr>
              <w:pStyle w:val="CRCoverPage"/>
              <w:spacing w:after="0"/>
              <w:rPr>
                <w:noProof/>
                <w:sz w:val="8"/>
                <w:szCs w:val="8"/>
              </w:rPr>
            </w:pPr>
          </w:p>
        </w:tc>
      </w:tr>
      <w:tr w:rsidR="00AB12AB" w14:paraId="35B54E6A" w14:textId="77777777" w:rsidTr="005C4ED0">
        <w:tc>
          <w:tcPr>
            <w:tcW w:w="2694" w:type="dxa"/>
            <w:gridSpan w:val="2"/>
            <w:tcBorders>
              <w:left w:val="single" w:sz="4" w:space="0" w:color="auto"/>
              <w:bottom w:val="single" w:sz="4" w:space="0" w:color="auto"/>
            </w:tcBorders>
          </w:tcPr>
          <w:p w14:paraId="78E329CF" w14:textId="77777777" w:rsidR="00AB12AB" w:rsidRDefault="00AB12AB" w:rsidP="005C4E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7D14D" w14:textId="6BDD6EFC" w:rsidR="00AB12AB" w:rsidRDefault="0048744B" w:rsidP="005C4ED0">
            <w:pPr>
              <w:pStyle w:val="CRCoverPage"/>
              <w:spacing w:after="0"/>
              <w:ind w:left="100"/>
              <w:rPr>
                <w:noProof/>
              </w:rPr>
            </w:pPr>
            <w:r>
              <w:rPr>
                <w:noProof/>
              </w:rPr>
              <w:t>New band combinations are not added.</w:t>
            </w:r>
          </w:p>
        </w:tc>
      </w:tr>
      <w:tr w:rsidR="00AB12AB" w14:paraId="7BC0492C" w14:textId="77777777" w:rsidTr="005C4ED0">
        <w:tc>
          <w:tcPr>
            <w:tcW w:w="2694" w:type="dxa"/>
            <w:gridSpan w:val="2"/>
          </w:tcPr>
          <w:p w14:paraId="078E1160" w14:textId="77777777" w:rsidR="00AB12AB" w:rsidRDefault="00AB12AB" w:rsidP="005C4ED0">
            <w:pPr>
              <w:pStyle w:val="CRCoverPage"/>
              <w:spacing w:after="0"/>
              <w:rPr>
                <w:b/>
                <w:i/>
                <w:noProof/>
                <w:sz w:val="8"/>
                <w:szCs w:val="8"/>
              </w:rPr>
            </w:pPr>
          </w:p>
        </w:tc>
        <w:tc>
          <w:tcPr>
            <w:tcW w:w="6946" w:type="dxa"/>
            <w:gridSpan w:val="9"/>
          </w:tcPr>
          <w:p w14:paraId="703D53AF" w14:textId="77777777" w:rsidR="00AB12AB" w:rsidRDefault="00AB12AB" w:rsidP="005C4ED0">
            <w:pPr>
              <w:pStyle w:val="CRCoverPage"/>
              <w:spacing w:after="0"/>
              <w:rPr>
                <w:noProof/>
                <w:sz w:val="8"/>
                <w:szCs w:val="8"/>
              </w:rPr>
            </w:pPr>
          </w:p>
        </w:tc>
      </w:tr>
      <w:tr w:rsidR="00AB12AB" w14:paraId="15ABC77D" w14:textId="77777777" w:rsidTr="005C4ED0">
        <w:tc>
          <w:tcPr>
            <w:tcW w:w="2694" w:type="dxa"/>
            <w:gridSpan w:val="2"/>
            <w:tcBorders>
              <w:top w:val="single" w:sz="4" w:space="0" w:color="auto"/>
              <w:left w:val="single" w:sz="4" w:space="0" w:color="auto"/>
            </w:tcBorders>
          </w:tcPr>
          <w:p w14:paraId="1AC40CB4" w14:textId="77777777" w:rsidR="00AB12AB" w:rsidRDefault="00AB12AB" w:rsidP="005C4E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2828A2" w14:textId="613C976E" w:rsidR="00AB12AB" w:rsidRDefault="00AB12AB" w:rsidP="005C4ED0">
            <w:pPr>
              <w:pStyle w:val="CRCoverPage"/>
              <w:spacing w:after="0"/>
              <w:ind w:left="100"/>
              <w:rPr>
                <w:noProof/>
              </w:rPr>
            </w:pPr>
            <w:r>
              <w:rPr>
                <w:noProof/>
              </w:rPr>
              <w:t>5.5B.4.</w:t>
            </w:r>
            <w:r w:rsidR="00FA1124">
              <w:rPr>
                <w:noProof/>
              </w:rPr>
              <w:t>2</w:t>
            </w:r>
            <w:r w:rsidR="00103811">
              <w:rPr>
                <w:noProof/>
              </w:rPr>
              <w:t>, 7.3B.2.3.5.2</w:t>
            </w:r>
          </w:p>
        </w:tc>
      </w:tr>
      <w:tr w:rsidR="00AB12AB" w14:paraId="5C466653" w14:textId="77777777" w:rsidTr="005C4ED0">
        <w:tc>
          <w:tcPr>
            <w:tcW w:w="2694" w:type="dxa"/>
            <w:gridSpan w:val="2"/>
            <w:tcBorders>
              <w:left w:val="single" w:sz="4" w:space="0" w:color="auto"/>
            </w:tcBorders>
          </w:tcPr>
          <w:p w14:paraId="7A10CAF7"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71476DA6" w14:textId="77777777" w:rsidR="00AB12AB" w:rsidRDefault="00AB12AB" w:rsidP="005C4ED0">
            <w:pPr>
              <w:pStyle w:val="CRCoverPage"/>
              <w:spacing w:after="0"/>
              <w:rPr>
                <w:noProof/>
                <w:sz w:val="8"/>
                <w:szCs w:val="8"/>
              </w:rPr>
            </w:pPr>
          </w:p>
        </w:tc>
      </w:tr>
      <w:tr w:rsidR="00AB12AB" w14:paraId="5D9EA14E" w14:textId="77777777" w:rsidTr="005C4ED0">
        <w:tc>
          <w:tcPr>
            <w:tcW w:w="2694" w:type="dxa"/>
            <w:gridSpan w:val="2"/>
            <w:tcBorders>
              <w:left w:val="single" w:sz="4" w:space="0" w:color="auto"/>
            </w:tcBorders>
          </w:tcPr>
          <w:p w14:paraId="13D06315" w14:textId="77777777" w:rsidR="00AB12AB" w:rsidRDefault="00AB12AB" w:rsidP="005C4E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5E9CE" w14:textId="77777777" w:rsidR="00AB12AB" w:rsidRDefault="00AB12AB" w:rsidP="005C4E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76120" w14:textId="77777777" w:rsidR="00AB12AB" w:rsidRDefault="00AB12AB" w:rsidP="005C4ED0">
            <w:pPr>
              <w:pStyle w:val="CRCoverPage"/>
              <w:spacing w:after="0"/>
              <w:jc w:val="center"/>
              <w:rPr>
                <w:b/>
                <w:caps/>
                <w:noProof/>
              </w:rPr>
            </w:pPr>
            <w:r>
              <w:rPr>
                <w:b/>
                <w:caps/>
                <w:noProof/>
              </w:rPr>
              <w:t>N</w:t>
            </w:r>
          </w:p>
        </w:tc>
        <w:tc>
          <w:tcPr>
            <w:tcW w:w="2977" w:type="dxa"/>
            <w:gridSpan w:val="4"/>
          </w:tcPr>
          <w:p w14:paraId="5475C192" w14:textId="77777777" w:rsidR="00AB12AB" w:rsidRDefault="00AB12AB" w:rsidP="005C4E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8FD9AD" w14:textId="77777777" w:rsidR="00AB12AB" w:rsidRDefault="00AB12AB" w:rsidP="005C4ED0">
            <w:pPr>
              <w:pStyle w:val="CRCoverPage"/>
              <w:spacing w:after="0"/>
              <w:ind w:left="99"/>
              <w:rPr>
                <w:noProof/>
              </w:rPr>
            </w:pPr>
          </w:p>
        </w:tc>
      </w:tr>
      <w:tr w:rsidR="00AB12AB" w14:paraId="60538804" w14:textId="77777777" w:rsidTr="005C4ED0">
        <w:tc>
          <w:tcPr>
            <w:tcW w:w="2694" w:type="dxa"/>
            <w:gridSpan w:val="2"/>
            <w:tcBorders>
              <w:left w:val="single" w:sz="4" w:space="0" w:color="auto"/>
            </w:tcBorders>
          </w:tcPr>
          <w:p w14:paraId="299F16E9" w14:textId="77777777" w:rsidR="00AB12AB" w:rsidRDefault="00AB12AB" w:rsidP="005C4E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3EBFDC"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3453F" w14:textId="77777777" w:rsidR="00AB12AB" w:rsidRDefault="00AB12AB" w:rsidP="005C4ED0">
            <w:pPr>
              <w:pStyle w:val="CRCoverPage"/>
              <w:spacing w:after="0"/>
              <w:jc w:val="center"/>
              <w:rPr>
                <w:b/>
                <w:caps/>
                <w:noProof/>
              </w:rPr>
            </w:pPr>
            <w:r>
              <w:rPr>
                <w:b/>
                <w:caps/>
                <w:noProof/>
              </w:rPr>
              <w:t>X</w:t>
            </w:r>
          </w:p>
        </w:tc>
        <w:tc>
          <w:tcPr>
            <w:tcW w:w="2977" w:type="dxa"/>
            <w:gridSpan w:val="4"/>
          </w:tcPr>
          <w:p w14:paraId="1E945210" w14:textId="77777777" w:rsidR="00AB12AB" w:rsidRDefault="00AB12AB" w:rsidP="005C4E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CF0ED" w14:textId="77777777" w:rsidR="00AB12AB" w:rsidRDefault="00AB12AB" w:rsidP="005C4ED0">
            <w:pPr>
              <w:pStyle w:val="CRCoverPage"/>
              <w:spacing w:after="0"/>
              <w:ind w:left="99"/>
              <w:rPr>
                <w:noProof/>
              </w:rPr>
            </w:pPr>
            <w:r>
              <w:rPr>
                <w:noProof/>
              </w:rPr>
              <w:t xml:space="preserve">TS/TR ... CR ... </w:t>
            </w:r>
          </w:p>
        </w:tc>
      </w:tr>
      <w:tr w:rsidR="00AB12AB" w14:paraId="003038E4" w14:textId="77777777" w:rsidTr="005C4ED0">
        <w:tc>
          <w:tcPr>
            <w:tcW w:w="2694" w:type="dxa"/>
            <w:gridSpan w:val="2"/>
            <w:tcBorders>
              <w:left w:val="single" w:sz="4" w:space="0" w:color="auto"/>
            </w:tcBorders>
          </w:tcPr>
          <w:p w14:paraId="7F95EC13" w14:textId="77777777" w:rsidR="00AB12AB" w:rsidRDefault="00AB12AB" w:rsidP="005C4E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E80F3" w14:textId="77777777" w:rsidR="00AB12AB" w:rsidRDefault="00AB12AB" w:rsidP="005C4E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C16B" w14:textId="77777777" w:rsidR="00AB12AB" w:rsidRDefault="00AB12AB" w:rsidP="005C4ED0">
            <w:pPr>
              <w:pStyle w:val="CRCoverPage"/>
              <w:spacing w:after="0"/>
              <w:jc w:val="center"/>
              <w:rPr>
                <w:b/>
                <w:caps/>
                <w:noProof/>
              </w:rPr>
            </w:pPr>
          </w:p>
        </w:tc>
        <w:tc>
          <w:tcPr>
            <w:tcW w:w="2977" w:type="dxa"/>
            <w:gridSpan w:val="4"/>
          </w:tcPr>
          <w:p w14:paraId="0D0A093B" w14:textId="77777777" w:rsidR="00AB12AB" w:rsidRDefault="00AB12AB" w:rsidP="005C4E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0CA5D" w14:textId="77777777" w:rsidR="00AB12AB" w:rsidRDefault="00AB12AB" w:rsidP="005C4ED0">
            <w:pPr>
              <w:pStyle w:val="CRCoverPage"/>
              <w:spacing w:after="0"/>
              <w:ind w:left="99"/>
              <w:rPr>
                <w:noProof/>
              </w:rPr>
            </w:pPr>
            <w:r>
              <w:rPr>
                <w:noProof/>
                <w:lang w:val="fr-FR"/>
              </w:rPr>
              <w:t>TS 38.521-3</w:t>
            </w:r>
          </w:p>
        </w:tc>
      </w:tr>
      <w:tr w:rsidR="00AB12AB" w14:paraId="7EF4B707" w14:textId="77777777" w:rsidTr="005C4ED0">
        <w:tc>
          <w:tcPr>
            <w:tcW w:w="2694" w:type="dxa"/>
            <w:gridSpan w:val="2"/>
            <w:tcBorders>
              <w:left w:val="single" w:sz="4" w:space="0" w:color="auto"/>
            </w:tcBorders>
          </w:tcPr>
          <w:p w14:paraId="550333E8" w14:textId="77777777" w:rsidR="00AB12AB" w:rsidRDefault="00AB12AB" w:rsidP="005C4E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EB2425"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69801" w14:textId="77777777" w:rsidR="00AB12AB" w:rsidRDefault="00AB12AB" w:rsidP="005C4ED0">
            <w:pPr>
              <w:pStyle w:val="CRCoverPage"/>
              <w:spacing w:after="0"/>
              <w:jc w:val="center"/>
              <w:rPr>
                <w:b/>
                <w:caps/>
                <w:noProof/>
              </w:rPr>
            </w:pPr>
            <w:r>
              <w:rPr>
                <w:b/>
                <w:caps/>
                <w:noProof/>
              </w:rPr>
              <w:t>X</w:t>
            </w:r>
          </w:p>
        </w:tc>
        <w:tc>
          <w:tcPr>
            <w:tcW w:w="2977" w:type="dxa"/>
            <w:gridSpan w:val="4"/>
          </w:tcPr>
          <w:p w14:paraId="04921BE2" w14:textId="77777777" w:rsidR="00AB12AB" w:rsidRDefault="00AB12AB" w:rsidP="005C4E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46572" w14:textId="77777777" w:rsidR="00AB12AB" w:rsidRDefault="00AB12AB" w:rsidP="005C4ED0">
            <w:pPr>
              <w:pStyle w:val="CRCoverPage"/>
              <w:spacing w:after="0"/>
              <w:ind w:left="99"/>
              <w:rPr>
                <w:noProof/>
              </w:rPr>
            </w:pPr>
            <w:r>
              <w:rPr>
                <w:noProof/>
              </w:rPr>
              <w:t xml:space="preserve">TS/TR ... CR ... </w:t>
            </w:r>
          </w:p>
        </w:tc>
      </w:tr>
      <w:tr w:rsidR="00AB12AB" w14:paraId="68A2AC45" w14:textId="77777777" w:rsidTr="005C4ED0">
        <w:tc>
          <w:tcPr>
            <w:tcW w:w="2694" w:type="dxa"/>
            <w:gridSpan w:val="2"/>
            <w:tcBorders>
              <w:left w:val="single" w:sz="4" w:space="0" w:color="auto"/>
            </w:tcBorders>
          </w:tcPr>
          <w:p w14:paraId="0D1E880C" w14:textId="77777777" w:rsidR="00AB12AB" w:rsidRDefault="00AB12AB" w:rsidP="005C4ED0">
            <w:pPr>
              <w:pStyle w:val="CRCoverPage"/>
              <w:spacing w:after="0"/>
              <w:rPr>
                <w:b/>
                <w:i/>
                <w:noProof/>
              </w:rPr>
            </w:pPr>
          </w:p>
        </w:tc>
        <w:tc>
          <w:tcPr>
            <w:tcW w:w="6946" w:type="dxa"/>
            <w:gridSpan w:val="9"/>
            <w:tcBorders>
              <w:right w:val="single" w:sz="4" w:space="0" w:color="auto"/>
            </w:tcBorders>
          </w:tcPr>
          <w:p w14:paraId="6755FB9D" w14:textId="77777777" w:rsidR="00AB12AB" w:rsidRDefault="00AB12AB" w:rsidP="005C4ED0">
            <w:pPr>
              <w:pStyle w:val="CRCoverPage"/>
              <w:spacing w:after="0"/>
              <w:rPr>
                <w:noProof/>
              </w:rPr>
            </w:pPr>
          </w:p>
        </w:tc>
      </w:tr>
      <w:tr w:rsidR="00AB12AB" w14:paraId="595BC7D3" w14:textId="77777777" w:rsidTr="005C4ED0">
        <w:tc>
          <w:tcPr>
            <w:tcW w:w="2694" w:type="dxa"/>
            <w:gridSpan w:val="2"/>
            <w:tcBorders>
              <w:left w:val="single" w:sz="4" w:space="0" w:color="auto"/>
              <w:bottom w:val="single" w:sz="4" w:space="0" w:color="auto"/>
            </w:tcBorders>
          </w:tcPr>
          <w:p w14:paraId="43B7C508" w14:textId="77777777" w:rsidR="00AB12AB" w:rsidRDefault="00AB12AB" w:rsidP="005C4E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E78C4E" w14:textId="6B5188F9" w:rsidR="001C0677" w:rsidRDefault="001C0677" w:rsidP="001C0677">
            <w:pPr>
              <w:pStyle w:val="CRCoverPage"/>
              <w:spacing w:after="0"/>
              <w:ind w:left="100"/>
              <w:rPr>
                <w:rFonts w:eastAsiaTheme="minorEastAsia"/>
                <w:noProof/>
                <w:lang w:eastAsia="ko-KR"/>
              </w:rPr>
            </w:pPr>
            <w:r>
              <w:rPr>
                <w:rFonts w:eastAsiaTheme="minorEastAsia"/>
                <w:noProof/>
                <w:lang w:eastAsia="ko-KR"/>
              </w:rPr>
              <w:t xml:space="preserve">(1) </w:t>
            </w:r>
            <w:r w:rsidR="005725B4">
              <w:rPr>
                <w:rFonts w:eastAsiaTheme="minorEastAsia"/>
                <w:noProof/>
                <w:lang w:eastAsia="ko-KR"/>
              </w:rPr>
              <w:t xml:space="preserve">The following band combinations </w:t>
            </w:r>
            <w:r>
              <w:rPr>
                <w:rFonts w:eastAsiaTheme="minorEastAsia"/>
                <w:noProof/>
                <w:lang w:eastAsia="ko-KR"/>
              </w:rPr>
              <w:t>were</w:t>
            </w:r>
            <w:r w:rsidR="005725B4">
              <w:rPr>
                <w:rFonts w:eastAsiaTheme="minorEastAsia"/>
                <w:noProof/>
                <w:lang w:eastAsia="ko-KR"/>
              </w:rPr>
              <w:t xml:space="preserve"> specified in TS 38.101-3</w:t>
            </w:r>
            <w:r>
              <w:rPr>
                <w:rFonts w:eastAsiaTheme="minorEastAsia"/>
                <w:noProof/>
                <w:lang w:eastAsia="ko-KR"/>
              </w:rPr>
              <w:t xml:space="preserve"> V18.0.0 (2022-12)</w:t>
            </w:r>
            <w:r w:rsidR="005725B4">
              <w:rPr>
                <w:rFonts w:eastAsiaTheme="minorEastAsia"/>
                <w:noProof/>
                <w:lang w:eastAsia="ko-KR"/>
              </w:rPr>
              <w:t>.</w:t>
            </w:r>
          </w:p>
          <w:p w14:paraId="5B252EB8" w14:textId="46A217B7"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DC_1A-7A_n40A</w:t>
            </w:r>
          </w:p>
          <w:p w14:paraId="4EB1DD7C" w14:textId="3B102777"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DC_3A-7A_n40A</w:t>
            </w:r>
          </w:p>
          <w:p w14:paraId="4863E10B" w14:textId="2BCA0482" w:rsidR="001C0677" w:rsidRDefault="001C0677" w:rsidP="001C0677">
            <w:pPr>
              <w:pStyle w:val="CRCoverPage"/>
              <w:spacing w:after="0"/>
              <w:ind w:left="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2) The following band combination was included in </w:t>
            </w:r>
            <w:r w:rsidR="00A03095">
              <w:rPr>
                <w:rFonts w:eastAsiaTheme="minorEastAsia"/>
                <w:noProof/>
                <w:lang w:eastAsia="ko-KR"/>
              </w:rPr>
              <w:t>R4-2301455</w:t>
            </w:r>
            <w:r w:rsidR="00E16E34">
              <w:rPr>
                <w:rFonts w:eastAsiaTheme="minorEastAsia"/>
                <w:noProof/>
                <w:lang w:eastAsia="ko-KR"/>
              </w:rPr>
              <w:t>(</w:t>
            </w:r>
            <w:r w:rsidR="00A03095">
              <w:rPr>
                <w:rFonts w:eastAsiaTheme="minorEastAsia"/>
                <w:noProof/>
                <w:lang w:eastAsia="ko-KR"/>
              </w:rPr>
              <w:t>RP-230538</w:t>
            </w:r>
            <w:r w:rsidR="00E16E34">
              <w:rPr>
                <w:rFonts w:eastAsiaTheme="minorEastAsia"/>
                <w:noProof/>
                <w:lang w:eastAsia="ko-KR"/>
              </w:rPr>
              <w:t>)</w:t>
            </w:r>
            <w:r>
              <w:rPr>
                <w:rFonts w:eastAsiaTheme="minorEastAsia"/>
                <w:noProof/>
                <w:lang w:eastAsia="ko-KR"/>
              </w:rPr>
              <w:t>, which was agreed</w:t>
            </w:r>
            <w:r w:rsidR="00E16E34">
              <w:rPr>
                <w:rFonts w:eastAsiaTheme="minorEastAsia"/>
                <w:noProof/>
                <w:lang w:eastAsia="ko-KR"/>
              </w:rPr>
              <w:t>(</w:t>
            </w:r>
            <w:r w:rsidR="00A03095">
              <w:rPr>
                <w:rFonts w:eastAsiaTheme="minorEastAsia"/>
                <w:noProof/>
                <w:lang w:eastAsia="ko-KR"/>
              </w:rPr>
              <w:t>approved</w:t>
            </w:r>
            <w:r w:rsidR="00E16E34">
              <w:rPr>
                <w:rFonts w:eastAsiaTheme="minorEastAsia"/>
                <w:noProof/>
                <w:lang w:eastAsia="ko-KR"/>
              </w:rPr>
              <w:t>)</w:t>
            </w:r>
            <w:r>
              <w:rPr>
                <w:rFonts w:eastAsiaTheme="minorEastAsia"/>
                <w:noProof/>
                <w:lang w:eastAsia="ko-KR"/>
              </w:rPr>
              <w:t xml:space="preserve"> in </w:t>
            </w:r>
            <w:r w:rsidR="000F337F">
              <w:rPr>
                <w:rFonts w:eastAsiaTheme="minorEastAsia"/>
                <w:noProof/>
                <w:lang w:eastAsia="ko-KR"/>
              </w:rPr>
              <w:t xml:space="preserve">the last </w:t>
            </w:r>
            <w:r w:rsidR="00A03095">
              <w:rPr>
                <w:rFonts w:eastAsiaTheme="minorEastAsia"/>
                <w:noProof/>
                <w:lang w:eastAsia="ko-KR"/>
              </w:rPr>
              <w:t>RAN4#106</w:t>
            </w:r>
            <w:r w:rsidR="00E16E34">
              <w:rPr>
                <w:rFonts w:eastAsiaTheme="minorEastAsia"/>
                <w:noProof/>
                <w:lang w:eastAsia="ko-KR"/>
              </w:rPr>
              <w:t>(</w:t>
            </w:r>
            <w:r w:rsidR="00A03095">
              <w:rPr>
                <w:rFonts w:eastAsiaTheme="minorEastAsia"/>
                <w:noProof/>
                <w:lang w:eastAsia="ko-KR"/>
              </w:rPr>
              <w:t>RAN#99</w:t>
            </w:r>
            <w:r w:rsidR="00E16E34">
              <w:rPr>
                <w:rFonts w:eastAsiaTheme="minorEastAsia"/>
                <w:noProof/>
                <w:lang w:eastAsia="ko-KR"/>
              </w:rPr>
              <w:t>)</w:t>
            </w:r>
            <w:r w:rsidR="000F337F">
              <w:rPr>
                <w:rFonts w:eastAsiaTheme="minorEastAsia"/>
                <w:noProof/>
                <w:lang w:eastAsia="ko-KR"/>
              </w:rPr>
              <w:t xml:space="preserve"> meeting</w:t>
            </w:r>
            <w:r>
              <w:rPr>
                <w:rFonts w:eastAsiaTheme="minorEastAsia"/>
                <w:noProof/>
                <w:lang w:eastAsia="ko-KR"/>
              </w:rPr>
              <w:t>.</w:t>
            </w:r>
          </w:p>
          <w:p w14:paraId="4FF8E150" w14:textId="77777777" w:rsidR="002244A5" w:rsidRDefault="008679AF" w:rsidP="00FA1124">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DC_5A-7A_n40A</w:t>
            </w:r>
          </w:p>
          <w:p w14:paraId="6ABD2B8F" w14:textId="44296FD9" w:rsidR="00B7391E" w:rsidRDefault="00B7391E" w:rsidP="00FA1124">
            <w:pPr>
              <w:pStyle w:val="CRCoverPage"/>
              <w:spacing w:after="0"/>
              <w:ind w:left="100"/>
              <w:rPr>
                <w:rFonts w:eastAsiaTheme="minorEastAsia"/>
                <w:noProof/>
                <w:lang w:eastAsia="ko-KR"/>
              </w:rPr>
            </w:pPr>
            <w:r>
              <w:rPr>
                <w:rFonts w:eastAsiaTheme="minorEastAsia" w:hint="eastAsia"/>
                <w:noProof/>
                <w:lang w:eastAsia="ko-KR"/>
              </w:rPr>
              <w:t>(</w:t>
            </w:r>
            <w:r>
              <w:rPr>
                <w:rFonts w:eastAsiaTheme="minorEastAsia"/>
                <w:noProof/>
                <w:lang w:eastAsia="ko-KR"/>
              </w:rPr>
              <w:t>3) R4-230</w:t>
            </w:r>
            <w:r w:rsidR="00E3258A">
              <w:rPr>
                <w:rFonts w:eastAsiaTheme="minorEastAsia"/>
                <w:noProof/>
                <w:lang w:eastAsia="ko-KR"/>
              </w:rPr>
              <w:t>4089</w:t>
            </w:r>
            <w:r>
              <w:rPr>
                <w:rFonts w:eastAsiaTheme="minorEastAsia"/>
                <w:noProof/>
                <w:lang w:eastAsia="ko-KR"/>
              </w:rPr>
              <w:t>, the draft CR for the following band combination, is submitted to RAN4#106-bis-e.</w:t>
            </w:r>
          </w:p>
          <w:p w14:paraId="7C0EA84F" w14:textId="5C6404FF" w:rsidR="00B7391E" w:rsidRPr="001C0677" w:rsidRDefault="00B7391E" w:rsidP="00FA1124">
            <w:pPr>
              <w:pStyle w:val="CRCoverPage"/>
              <w:spacing w:after="0"/>
              <w:ind w:left="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 DC_7A-7A_n40A</w:t>
            </w:r>
          </w:p>
        </w:tc>
      </w:tr>
      <w:tr w:rsidR="00AB12AB" w:rsidRPr="008863B9" w14:paraId="5DF7F98D" w14:textId="77777777" w:rsidTr="005C4ED0">
        <w:tc>
          <w:tcPr>
            <w:tcW w:w="2694" w:type="dxa"/>
            <w:gridSpan w:val="2"/>
            <w:tcBorders>
              <w:top w:val="single" w:sz="4" w:space="0" w:color="auto"/>
              <w:bottom w:val="single" w:sz="4" w:space="0" w:color="auto"/>
            </w:tcBorders>
          </w:tcPr>
          <w:p w14:paraId="310DBD80" w14:textId="77777777" w:rsidR="00AB12AB" w:rsidRPr="008863B9" w:rsidRDefault="00AB12AB" w:rsidP="005C4E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2B94CA" w14:textId="77777777" w:rsidR="00AB12AB" w:rsidRPr="008863B9" w:rsidRDefault="00AB12AB" w:rsidP="005C4ED0">
            <w:pPr>
              <w:pStyle w:val="CRCoverPage"/>
              <w:spacing w:after="0"/>
              <w:ind w:left="100"/>
              <w:rPr>
                <w:noProof/>
                <w:sz w:val="8"/>
                <w:szCs w:val="8"/>
              </w:rPr>
            </w:pPr>
          </w:p>
        </w:tc>
      </w:tr>
      <w:tr w:rsidR="00AB12AB" w14:paraId="0E9FFA08" w14:textId="77777777" w:rsidTr="005C4ED0">
        <w:tc>
          <w:tcPr>
            <w:tcW w:w="2694" w:type="dxa"/>
            <w:gridSpan w:val="2"/>
            <w:tcBorders>
              <w:top w:val="single" w:sz="4" w:space="0" w:color="auto"/>
              <w:left w:val="single" w:sz="4" w:space="0" w:color="auto"/>
              <w:bottom w:val="single" w:sz="4" w:space="0" w:color="auto"/>
            </w:tcBorders>
          </w:tcPr>
          <w:p w14:paraId="0D2D6CEB" w14:textId="77777777" w:rsidR="00AB12AB" w:rsidRDefault="00AB12AB" w:rsidP="005C4E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82CEB" w14:textId="77777777" w:rsidR="00AB12AB" w:rsidRDefault="00AB12AB" w:rsidP="005C4ED0">
            <w:pPr>
              <w:pStyle w:val="CRCoverPage"/>
              <w:spacing w:after="0"/>
              <w:ind w:left="100"/>
              <w:rPr>
                <w:noProof/>
              </w:rPr>
            </w:pPr>
          </w:p>
        </w:tc>
      </w:tr>
    </w:tbl>
    <w:p w14:paraId="2A47C366" w14:textId="77777777" w:rsidR="00AB12AB" w:rsidRDefault="00AB12AB" w:rsidP="00AB12AB">
      <w:pPr>
        <w:pStyle w:val="CRCoverPage"/>
        <w:spacing w:after="0"/>
        <w:rPr>
          <w:noProof/>
          <w:sz w:val="8"/>
          <w:szCs w:val="8"/>
        </w:rPr>
      </w:pPr>
    </w:p>
    <w:p w14:paraId="1E1FE644" w14:textId="77777777" w:rsidR="00AB12AB" w:rsidRDefault="00AB12AB" w:rsidP="00AB12AB">
      <w:pPr>
        <w:rPr>
          <w:noProof/>
        </w:rPr>
        <w:sectPr w:rsidR="00AB12AB">
          <w:headerReference w:type="even" r:id="rId10"/>
          <w:footnotePr>
            <w:numRestart w:val="eachSect"/>
          </w:footnotePr>
          <w:pgSz w:w="11907" w:h="16840" w:code="9"/>
          <w:pgMar w:top="1418" w:right="1134" w:bottom="1134" w:left="1134" w:header="680" w:footer="567" w:gutter="0"/>
          <w:cols w:space="720"/>
        </w:sectPr>
      </w:pPr>
    </w:p>
    <w:p w14:paraId="141ECAB9" w14:textId="3AFC367E" w:rsidR="00FA1124" w:rsidRDefault="00AB12AB" w:rsidP="00AB12AB">
      <w:pPr>
        <w:rPr>
          <w:rFonts w:ascii="Arial" w:hAnsi="Arial" w:cs="Arial"/>
          <w:noProof/>
          <w:color w:val="0000FF"/>
          <w:sz w:val="32"/>
        </w:rPr>
      </w:pPr>
      <w:r w:rsidRPr="00AB12AB">
        <w:rPr>
          <w:rFonts w:ascii="Arial" w:hAnsi="Arial" w:cs="Arial"/>
          <w:noProof/>
          <w:color w:val="0000FF"/>
          <w:sz w:val="32"/>
        </w:rPr>
        <w:lastRenderedPageBreak/>
        <w:t>--- Start of Changes ---</w:t>
      </w:r>
    </w:p>
    <w:p w14:paraId="49857431" w14:textId="77777777" w:rsidR="00FA1124" w:rsidRPr="00EF5447" w:rsidRDefault="00FA1124" w:rsidP="00FA1124">
      <w:pPr>
        <w:pStyle w:val="40"/>
      </w:pPr>
      <w:r w:rsidRPr="00EF5447">
        <w:lastRenderedPageBreak/>
        <w:t>5.5B.4.2</w:t>
      </w:r>
      <w:r w:rsidRPr="00EF5447">
        <w:tab/>
        <w:t>Inter-band EN-DC configurations within FR1 (three bands)</w:t>
      </w:r>
    </w:p>
    <w:p w14:paraId="1FC759B0" w14:textId="77777777" w:rsidR="00FA1124" w:rsidRDefault="00FA1124" w:rsidP="00FA1124">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A1124" w:rsidRPr="00877CC8" w14:paraId="60742D9A" w14:textId="77777777" w:rsidTr="0010381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DC87F44" w14:textId="77777777" w:rsidR="00FA1124" w:rsidRPr="00877CC8" w:rsidRDefault="00FA1124" w:rsidP="00103811">
            <w:pPr>
              <w:keepLines/>
              <w:spacing w:after="0"/>
              <w:jc w:val="center"/>
              <w:rPr>
                <w:rFonts w:ascii="Arial" w:hAnsi="Arial"/>
                <w:b/>
                <w:sz w:val="18"/>
                <w:lang w:eastAsia="fi-FI"/>
              </w:rPr>
            </w:pPr>
            <w:r w:rsidRPr="00877CC8">
              <w:rPr>
                <w:rFonts w:ascii="Arial" w:hAnsi="Arial"/>
                <w:b/>
                <w:sz w:val="18"/>
                <w:lang w:eastAsia="fi-FI"/>
              </w:rPr>
              <w:lastRenderedPageBreak/>
              <w:t>EN-DC</w:t>
            </w:r>
          </w:p>
          <w:p w14:paraId="4FC734BC" w14:textId="77777777" w:rsidR="00FA1124" w:rsidRPr="00877CC8" w:rsidRDefault="00FA1124" w:rsidP="00103811">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3EF2C1" w14:textId="77777777" w:rsidR="00FA1124" w:rsidRPr="00877CC8" w:rsidRDefault="00FA1124" w:rsidP="00103811">
            <w:pPr>
              <w:keepLines/>
              <w:overflowPunct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11F3A384" w14:textId="77777777" w:rsidR="00FA1124" w:rsidRPr="00877CC8" w:rsidRDefault="00FA1124" w:rsidP="00103811">
            <w:pPr>
              <w:keepLines/>
              <w:overflowPunct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4AD4CAC8" w14:textId="77777777" w:rsidR="00FA1124" w:rsidRPr="00877CC8" w:rsidRDefault="00FA1124" w:rsidP="00103811">
            <w:pPr>
              <w:keepLines/>
              <w:overflowPunct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FA1124" w:rsidRPr="00877CC8" w14:paraId="75E4DD6E" w14:textId="77777777" w:rsidTr="00103811">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640649B4" w14:textId="77777777" w:rsidR="00FA1124" w:rsidRPr="00877CC8" w:rsidRDefault="00FA1124" w:rsidP="00103811">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604679A5" w14:textId="77777777" w:rsidR="00FA1124" w:rsidRPr="008272B5" w:rsidRDefault="00FA1124" w:rsidP="00103811">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AB5A76E" w14:textId="77777777" w:rsidR="00FA1124" w:rsidRPr="00877CC8" w:rsidRDefault="00FA1124" w:rsidP="00103811">
            <w:pPr>
              <w:keepLines/>
              <w:overflowPunct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FA1124" w:rsidRPr="00877CC8" w14:paraId="5FBC2E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FC72F"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0594A97"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C8F47A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FA1124" w:rsidRPr="00877CC8" w14:paraId="185E335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7835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2557121A"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DC_1A_n3A</w:t>
            </w:r>
          </w:p>
        </w:tc>
      </w:tr>
      <w:tr w:rsidR="00FA1124" w:rsidRPr="00877CC8" w14:paraId="260DB5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40D1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DC_1A-3A_n5A</w:t>
            </w:r>
          </w:p>
          <w:p w14:paraId="77D6CA39"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618E69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DC_1A_n5A</w:t>
            </w:r>
          </w:p>
          <w:p w14:paraId="0454034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DC_3A_n5A</w:t>
            </w:r>
          </w:p>
        </w:tc>
      </w:tr>
      <w:tr w:rsidR="00FA1124" w:rsidRPr="00877CC8" w14:paraId="0618395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6FD02" w14:textId="77777777" w:rsidR="00FA1124" w:rsidRPr="002A5FB7" w:rsidRDefault="00FA1124" w:rsidP="00103811">
            <w:pPr>
              <w:keepNext/>
              <w:keepLines/>
              <w:spacing w:after="0"/>
              <w:jc w:val="center"/>
              <w:rPr>
                <w:rFonts w:ascii="Arial" w:hAnsi="Arial"/>
                <w:sz w:val="18"/>
              </w:rPr>
            </w:pPr>
            <w:r w:rsidRPr="002A5FB7">
              <w:rPr>
                <w:rFonts w:ascii="Arial" w:hAnsi="Arial"/>
                <w:sz w:val="18"/>
              </w:rPr>
              <w:t>DC_1A-3A_n7A</w:t>
            </w:r>
          </w:p>
          <w:p w14:paraId="62251D20" w14:textId="77777777" w:rsidR="00FA1124" w:rsidRPr="002A5FB7" w:rsidRDefault="00FA1124" w:rsidP="00103811">
            <w:pPr>
              <w:keepNext/>
              <w:keepLines/>
              <w:spacing w:after="0"/>
              <w:jc w:val="center"/>
              <w:rPr>
                <w:rFonts w:ascii="Arial" w:hAnsi="Arial"/>
                <w:sz w:val="18"/>
              </w:rPr>
            </w:pPr>
            <w:r w:rsidRPr="002A5FB7">
              <w:rPr>
                <w:rFonts w:ascii="Arial" w:hAnsi="Arial" w:cs="Arial"/>
                <w:sz w:val="18"/>
                <w:szCs w:val="18"/>
                <w:lang w:eastAsia="ja-JP"/>
              </w:rPr>
              <w:t>DC_1A-3A_n7B</w:t>
            </w:r>
          </w:p>
          <w:p w14:paraId="44DB47F1" w14:textId="77777777" w:rsidR="00FA1124" w:rsidRPr="002A5FB7" w:rsidRDefault="00FA1124" w:rsidP="00103811">
            <w:pPr>
              <w:keepNext/>
              <w:keepLines/>
              <w:spacing w:after="0"/>
              <w:jc w:val="center"/>
              <w:rPr>
                <w:rFonts w:ascii="Arial" w:hAnsi="Arial"/>
                <w:sz w:val="18"/>
              </w:rPr>
            </w:pPr>
            <w:r w:rsidRPr="002A5FB7">
              <w:rPr>
                <w:rFonts w:ascii="Arial" w:hAnsi="Arial"/>
                <w:sz w:val="18"/>
              </w:rPr>
              <w:t>DC_1A-3C_n7A</w:t>
            </w:r>
          </w:p>
          <w:p w14:paraId="2B63B0EF" w14:textId="77777777" w:rsidR="00FA1124" w:rsidRPr="00DB3CD3" w:rsidRDefault="00FA1124" w:rsidP="00103811">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A87862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DC_1A_n7A</w:t>
            </w:r>
          </w:p>
          <w:p w14:paraId="2C31A0D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DC_3A_n7A</w:t>
            </w:r>
          </w:p>
          <w:p w14:paraId="06F5285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DC_3C_n7A</w:t>
            </w:r>
          </w:p>
        </w:tc>
      </w:tr>
      <w:tr w:rsidR="00FA1124" w:rsidRPr="00877CC8" w14:paraId="5F7E84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D7661"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E936006"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DC_1A_n7A</w:t>
            </w:r>
          </w:p>
          <w:p w14:paraId="16D7988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DC_3A_n7A</w:t>
            </w:r>
          </w:p>
          <w:p w14:paraId="68033E6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DC_3C_n7A</w:t>
            </w:r>
          </w:p>
        </w:tc>
      </w:tr>
      <w:tr w:rsidR="00FA1124" w:rsidRPr="00877CC8" w14:paraId="41680C3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6EF6D"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6C0BD4E1"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CF2A2F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DC_1A_n7A</w:t>
            </w:r>
          </w:p>
          <w:p w14:paraId="2363A97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DC_3A_n7A</w:t>
            </w:r>
          </w:p>
        </w:tc>
      </w:tr>
      <w:tr w:rsidR="00FA1124" w:rsidRPr="00877CC8" w14:paraId="061E88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AAF91" w14:textId="77777777" w:rsidR="00FA1124" w:rsidRPr="00877CC8" w:rsidRDefault="00FA1124" w:rsidP="00103811">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621E2FFB"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3B23960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DC_1A_n7A</w:t>
            </w:r>
          </w:p>
          <w:p w14:paraId="5F3EC52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DC_3A_n7A</w:t>
            </w:r>
          </w:p>
        </w:tc>
      </w:tr>
      <w:tr w:rsidR="00FA1124" w:rsidRPr="00877CC8" w14:paraId="3C867B8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7BE29"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D2702A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C9CF597"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A875FE" w14:paraId="5CE2AAF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E6D99" w14:textId="77777777" w:rsidR="00FA1124" w:rsidRDefault="00FA1124" w:rsidP="00103811">
            <w:pPr>
              <w:keepNext/>
              <w:keepLines/>
              <w:spacing w:after="0"/>
              <w:jc w:val="center"/>
              <w:rPr>
                <w:rFonts w:ascii="Arial" w:hAnsi="Arial" w:cs="Arial"/>
                <w:sz w:val="18"/>
                <w:szCs w:val="18"/>
              </w:rPr>
            </w:pPr>
            <w:r w:rsidRPr="00A875FE">
              <w:rPr>
                <w:rFonts w:ascii="Arial" w:hAnsi="Arial" w:cs="Arial"/>
                <w:sz w:val="18"/>
                <w:szCs w:val="18"/>
              </w:rPr>
              <w:t>DC_1A-3A_n26A</w:t>
            </w:r>
          </w:p>
          <w:p w14:paraId="0BFF41DB" w14:textId="77777777" w:rsidR="00FA1124" w:rsidRPr="00A875FE" w:rsidRDefault="00FA1124" w:rsidP="00103811">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A8E15AB" w14:textId="77777777" w:rsidR="00FA1124" w:rsidRPr="00A875FE" w:rsidRDefault="00FA1124" w:rsidP="00103811">
            <w:pPr>
              <w:pStyle w:val="TAC"/>
              <w:rPr>
                <w:rFonts w:cs="Arial"/>
                <w:szCs w:val="18"/>
                <w:lang w:eastAsia="zh-CN"/>
              </w:rPr>
            </w:pPr>
            <w:r w:rsidRPr="00A875FE">
              <w:rPr>
                <w:rFonts w:cs="Arial"/>
                <w:szCs w:val="18"/>
                <w:lang w:eastAsia="zh-CN"/>
              </w:rPr>
              <w:t>DC_1A_n26A</w:t>
            </w:r>
          </w:p>
          <w:p w14:paraId="17E23A48" w14:textId="77777777" w:rsidR="00FA1124" w:rsidRPr="00A875FE" w:rsidRDefault="00FA1124" w:rsidP="00103811">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FA1124" w:rsidRPr="00877CC8" w14:paraId="150C1E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63C51"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맑은 고딕" w:hAnsi="Arial"/>
                <w:sz w:val="18"/>
              </w:rPr>
              <w:t>3A_</w:t>
            </w:r>
            <w:r w:rsidRPr="00877CC8">
              <w:rPr>
                <w:rFonts w:ascii="Arial" w:hAnsi="Arial"/>
                <w:sz w:val="18"/>
              </w:rPr>
              <w:t>n</w:t>
            </w:r>
            <w:r w:rsidRPr="00877CC8">
              <w:rPr>
                <w:rFonts w:ascii="Arial" w:eastAsia="맑은 고딕" w:hAnsi="Arial"/>
                <w:sz w:val="18"/>
              </w:rPr>
              <w:t>28</w:t>
            </w:r>
            <w:r w:rsidRPr="00877CC8">
              <w:rPr>
                <w:rFonts w:ascii="Arial" w:hAnsi="Arial"/>
                <w:sz w:val="18"/>
              </w:rPr>
              <w:t>A</w:t>
            </w:r>
          </w:p>
          <w:p w14:paraId="1604E72A"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524F3E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05AE916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DC_3A_n28A</w:t>
            </w:r>
          </w:p>
        </w:tc>
      </w:tr>
      <w:tr w:rsidR="00FA1124" w:rsidRPr="00877CC8" w14:paraId="146C3B5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F47DA"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DC_1A-1A-3A_n28A</w:t>
            </w:r>
          </w:p>
          <w:p w14:paraId="38742F5E"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DC_1A-1A-3C_n28A</w:t>
            </w:r>
          </w:p>
        </w:tc>
        <w:tc>
          <w:tcPr>
            <w:tcW w:w="5964" w:type="dxa"/>
            <w:tcBorders>
              <w:top w:val="single" w:sz="4" w:space="0" w:color="auto"/>
              <w:left w:val="single" w:sz="4" w:space="0" w:color="auto"/>
              <w:bottom w:val="single" w:sz="4" w:space="0" w:color="auto"/>
              <w:right w:val="single" w:sz="4" w:space="0" w:color="auto"/>
            </w:tcBorders>
          </w:tcPr>
          <w:p w14:paraId="5C49F35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1C08B09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DC_3A_n28A</w:t>
            </w:r>
          </w:p>
        </w:tc>
      </w:tr>
      <w:tr w:rsidR="00FA1124" w:rsidRPr="00877CC8" w14:paraId="7EFB02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E782B"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CC4B620"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DC_1A_n3A</w:t>
            </w:r>
          </w:p>
          <w:p w14:paraId="518BE5C8"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DC_1A_n28A</w:t>
            </w:r>
          </w:p>
        </w:tc>
      </w:tr>
      <w:tr w:rsidR="00FA1124" w:rsidRPr="00877CC8" w14:paraId="1EC4B8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53219"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27FEBA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DC_1A_n38A</w:t>
            </w:r>
          </w:p>
          <w:p w14:paraId="2081632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DC_3A_n38A</w:t>
            </w:r>
          </w:p>
        </w:tc>
      </w:tr>
      <w:tr w:rsidR="00FA1124" w:rsidRPr="00877CC8" w14:paraId="01C768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9426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EA55E4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w:t>
            </w:r>
          </w:p>
          <w:p w14:paraId="691FBDF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DC_1A_n38A</w:t>
            </w:r>
          </w:p>
        </w:tc>
      </w:tr>
      <w:tr w:rsidR="00FA1124" w:rsidRPr="00877CC8" w14:paraId="2D9BA9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63516"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55F79CA"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4AD02155"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DC_3A_n40A</w:t>
            </w:r>
          </w:p>
        </w:tc>
      </w:tr>
      <w:tr w:rsidR="00FA1124" w:rsidRPr="00877CC8" w14:paraId="1D06564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BE57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742FFC32"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FEAF9C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47E468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1B656CA9"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DC_3C_n41A</w:t>
            </w:r>
          </w:p>
        </w:tc>
      </w:tr>
      <w:tr w:rsidR="00FA1124" w:rsidRPr="00877CC8" w14:paraId="3F72845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8B53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BBD2A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DC_1A_n3A</w:t>
            </w:r>
          </w:p>
          <w:p w14:paraId="338CE67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DC_1A_n41A</w:t>
            </w:r>
          </w:p>
        </w:tc>
      </w:tr>
      <w:tr w:rsidR="00FA1124" w:rsidRPr="00877CC8" w14:paraId="071642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B523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DC_1A-3A_n71A</w:t>
            </w:r>
          </w:p>
          <w:p w14:paraId="0F9E280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1726DC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DEA784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FA1124" w:rsidRPr="00877CC8" w14:paraId="5600DE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971E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11631FC2"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22C6068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F64E7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12C7BF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29C01E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FA1124" w:rsidRPr="00877CC8" w14:paraId="56D2252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51D6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2E555F3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33A62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DC_1A_n77A</w:t>
            </w:r>
          </w:p>
          <w:p w14:paraId="047A6E8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DC_3A_n77A</w:t>
            </w:r>
          </w:p>
          <w:p w14:paraId="67EEFFA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FA1124" w:rsidRPr="00877CC8" w14:paraId="7D57CC4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8E6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E8039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DC_1A_n77A</w:t>
            </w:r>
          </w:p>
          <w:p w14:paraId="42DEEDD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FA1124" w:rsidRPr="00877CC8" w14:paraId="5292F3A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4212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4CB87D8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5CB586C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FF6F9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46970C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C19BDC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A1124" w:rsidRPr="00877CC8" w14:paraId="4B773F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B395E"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5FF4BF3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5862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8C0A64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1B6C38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A1124" w:rsidRPr="00B251C4" w14:paraId="00132CC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7F87B" w14:textId="77777777" w:rsidR="00FA1124" w:rsidRPr="00B251C4" w:rsidRDefault="00FA1124" w:rsidP="00103811">
            <w:pPr>
              <w:keepNext/>
              <w:keepLines/>
              <w:spacing w:after="0"/>
              <w:jc w:val="center"/>
              <w:rPr>
                <w:rFonts w:ascii="Arial" w:hAnsi="Arial"/>
                <w:sz w:val="18"/>
                <w:lang w:eastAsia="zh-CN"/>
              </w:rPr>
            </w:pPr>
            <w:r>
              <w:rPr>
                <w:rFonts w:ascii="Arial" w:hAnsi="Arial"/>
                <w:sz w:val="18"/>
                <w:lang w:eastAsia="zh-CN"/>
              </w:rPr>
              <w:lastRenderedPageBreak/>
              <w:t>DC_1A-3A_n78(A-C)</w:t>
            </w:r>
            <w:r w:rsidRPr="00954D84">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946B03"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DC_1A_n78A</w:t>
            </w:r>
          </w:p>
          <w:p w14:paraId="5ADA343F"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DC_3A_n78A</w:t>
            </w:r>
          </w:p>
        </w:tc>
      </w:tr>
      <w:tr w:rsidR="00FA1124" w:rsidRPr="00877CC8" w14:paraId="1DBD898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9AA9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5A02CDC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89C5DA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C2734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BCDB59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A1124" w:rsidRPr="00877CC8" w14:paraId="01E236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0CD5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5E254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6C8012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FA1124" w:rsidRPr="00877CC8" w14:paraId="6FC0DC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9F3B9" w14:textId="77777777" w:rsidR="00FA1124" w:rsidRPr="00877CC8" w:rsidRDefault="00FA1124" w:rsidP="00103811">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617F28D" w14:textId="77777777" w:rsidR="00FA1124" w:rsidRPr="00877CC8" w:rsidRDefault="00FA1124" w:rsidP="00103811">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FA1124" w:rsidRPr="00877CC8" w14:paraId="3181C8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156D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CD4CA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56024E4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FA1124" w:rsidRPr="00877CC8" w14:paraId="74FD701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D126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9B7ED0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00D30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FA1124" w:rsidRPr="00877CC8" w14:paraId="67987E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1B1A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C8BC84"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DC_1A_n3A</w:t>
            </w:r>
          </w:p>
          <w:p w14:paraId="6DF4E8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t>DC_1A_n78A</w:t>
            </w:r>
          </w:p>
        </w:tc>
      </w:tr>
      <w:tr w:rsidR="00FA1124" w:rsidRPr="00877CC8" w14:paraId="540C81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63D7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01AFFB43"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DC_1A_n3A</w:t>
            </w:r>
          </w:p>
          <w:p w14:paraId="5746D955"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DC_1A_n79A</w:t>
            </w:r>
          </w:p>
        </w:tc>
      </w:tr>
      <w:tr w:rsidR="00FA1124" w:rsidRPr="00877CC8" w14:paraId="46D480A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6556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19C7274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39FCE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3A7C8F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FA1124" w:rsidRPr="00B251C4" w14:paraId="60F2BE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90606" w14:textId="77777777" w:rsidR="00FA1124" w:rsidRPr="00B251C4" w:rsidRDefault="00FA1124" w:rsidP="00103811">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2F48EF38" w14:textId="77777777" w:rsidR="00FA1124" w:rsidRDefault="00FA1124" w:rsidP="00103811">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1C0E056C" w14:textId="77777777" w:rsidR="00FA1124" w:rsidRPr="00B251C4" w:rsidRDefault="00FA1124" w:rsidP="00103811">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FA1124" w:rsidRPr="00877CC8" w14:paraId="613B59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71CCF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7D019A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45762A2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DC_5A_n77A</w:t>
            </w:r>
          </w:p>
        </w:tc>
      </w:tr>
      <w:tr w:rsidR="00FA1124" w:rsidRPr="00877CC8" w14:paraId="7B225E2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A0D96"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DC_1A-5A_n77(2A)</w:t>
            </w:r>
          </w:p>
          <w:p w14:paraId="14480A5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hint="eastAsia"/>
                <w:sz w:val="18"/>
              </w:rPr>
              <w:t>DC_1A-5A_n77(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C14CB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54A939F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DC_5A_n77A</w:t>
            </w:r>
          </w:p>
        </w:tc>
      </w:tr>
      <w:tr w:rsidR="00FA1124" w:rsidRPr="00877CC8" w14:paraId="0B36B1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2BD5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62A6448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F3F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4CC53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523D2A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383B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F51A3B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A030E0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B251C4" w14:paraId="3E0A8C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2F6DF" w14:textId="77777777" w:rsidR="00FA1124" w:rsidRPr="00B251C4" w:rsidRDefault="00FA1124" w:rsidP="00103811">
            <w:pPr>
              <w:keepNext/>
              <w:keepLines/>
              <w:spacing w:after="0"/>
              <w:jc w:val="center"/>
              <w:rPr>
                <w:rFonts w:ascii="Arial" w:hAnsi="Arial"/>
                <w:noProof/>
                <w:sz w:val="18"/>
                <w:lang w:val="fr-FR" w:eastAsia="zh-CN"/>
              </w:rPr>
            </w:pPr>
            <w:r>
              <w:rPr>
                <w:rFonts w:ascii="Arial" w:hAnsi="Arial"/>
                <w:noProof/>
                <w:sz w:val="18"/>
                <w:lang w:val="fr-FR" w:eastAsia="zh-CN"/>
              </w:rPr>
              <w:t>DC_1A-5A_n78(A-C)</w:t>
            </w:r>
            <w:r w:rsidRPr="00AA101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9E58986"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DC_1A_n78A</w:t>
            </w:r>
          </w:p>
          <w:p w14:paraId="75D9C294"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DC_5A_n78A</w:t>
            </w:r>
          </w:p>
        </w:tc>
      </w:tr>
      <w:tr w:rsidR="00FA1124" w:rsidRPr="00877CC8" w14:paraId="7CB9AB8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FD56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13A7DD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F9E45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5EBAFC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6621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C1EC6F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3C459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FA1124" w:rsidRPr="00877CC8" w14:paraId="2FF40CC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4F4A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09F09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DC_1A_n5A</w:t>
            </w:r>
          </w:p>
          <w:p w14:paraId="5A60003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DC_1A_n78A</w:t>
            </w:r>
          </w:p>
        </w:tc>
      </w:tr>
      <w:tr w:rsidR="00FA1124" w:rsidRPr="00B251C4" w14:paraId="300BE8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9AF1E1" w14:textId="77777777" w:rsidR="00FA1124" w:rsidRPr="00B251C4" w:rsidRDefault="00FA1124" w:rsidP="00103811">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133E1870" w14:textId="77777777" w:rsidR="00FA1124" w:rsidRDefault="00FA1124" w:rsidP="00103811">
            <w:pPr>
              <w:keepNext/>
              <w:keepLines/>
              <w:spacing w:after="0"/>
              <w:jc w:val="center"/>
              <w:rPr>
                <w:rFonts w:ascii="Arial" w:hAnsi="Arial" w:cs="Arial"/>
                <w:sz w:val="18"/>
                <w:szCs w:val="18"/>
                <w:vertAlign w:val="superscript"/>
              </w:rPr>
            </w:pPr>
            <w:r>
              <w:rPr>
                <w:rFonts w:ascii="Arial" w:hAnsi="Arial" w:cs="Arial"/>
                <w:sz w:val="18"/>
                <w:szCs w:val="18"/>
              </w:rPr>
              <w:t>DC_1A_n1A</w:t>
            </w:r>
          </w:p>
          <w:p w14:paraId="503C300B" w14:textId="77777777" w:rsidR="00FA1124" w:rsidRPr="00B251C4" w:rsidRDefault="00FA1124" w:rsidP="00103811">
            <w:pPr>
              <w:keepNext/>
              <w:keepLines/>
              <w:spacing w:after="0"/>
              <w:jc w:val="center"/>
              <w:rPr>
                <w:rFonts w:ascii="Arial" w:hAnsi="Arial"/>
                <w:sz w:val="18"/>
                <w:lang w:eastAsia="zh-CN"/>
              </w:rPr>
            </w:pPr>
            <w:r>
              <w:rPr>
                <w:rFonts w:ascii="Arial" w:hAnsi="Arial" w:cs="Arial"/>
                <w:sz w:val="18"/>
                <w:szCs w:val="18"/>
              </w:rPr>
              <w:t>DC_7A_n1A</w:t>
            </w:r>
          </w:p>
        </w:tc>
      </w:tr>
      <w:tr w:rsidR="00FA1124" w:rsidRPr="00877CC8" w14:paraId="319E240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1C3D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DC_1A-7A_n3A</w:t>
            </w:r>
          </w:p>
          <w:p w14:paraId="3153D54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82985B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DC_1A_n3A</w:t>
            </w:r>
          </w:p>
          <w:p w14:paraId="6BFAB80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DC_7A_n3A</w:t>
            </w:r>
          </w:p>
          <w:p w14:paraId="0C72F7E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DC_7C_n3A</w:t>
            </w:r>
          </w:p>
        </w:tc>
      </w:tr>
      <w:tr w:rsidR="00FA1124" w:rsidRPr="00877CC8" w14:paraId="55358E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8EDB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DC_1A-7A_n5A</w:t>
            </w:r>
          </w:p>
          <w:p w14:paraId="0F2489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7AD964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DC_1A_n5A</w:t>
            </w:r>
          </w:p>
          <w:p w14:paraId="296BBD4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DC_7A_n5A</w:t>
            </w:r>
          </w:p>
          <w:p w14:paraId="2547F95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DC_7C_n5A</w:t>
            </w:r>
          </w:p>
        </w:tc>
      </w:tr>
      <w:tr w:rsidR="00FA1124" w:rsidRPr="00877CC8" w14:paraId="5056E1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A41B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8A7CD7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DC_1A_n7A</w:t>
            </w:r>
          </w:p>
          <w:p w14:paraId="3881383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A1124" w:rsidRPr="00877CC8" w14:paraId="3DBBF4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9B94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016375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DC_1A_n7A</w:t>
            </w:r>
          </w:p>
          <w:p w14:paraId="6F557D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A1124" w:rsidRPr="00B251C4" w14:paraId="0ACA445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D2DA6" w14:textId="77777777" w:rsidR="00FA1124" w:rsidRPr="00B251C4" w:rsidRDefault="00FA1124" w:rsidP="00103811">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EED25A7" w14:textId="77777777" w:rsidR="00FA1124" w:rsidRPr="00B251C4" w:rsidRDefault="00FA1124" w:rsidP="00103811">
            <w:pPr>
              <w:keepNext/>
              <w:keepLines/>
              <w:spacing w:after="0"/>
              <w:jc w:val="center"/>
              <w:rPr>
                <w:rFonts w:ascii="Arial" w:hAnsi="Arial"/>
                <w:sz w:val="18"/>
                <w:lang w:eastAsia="fi-FI"/>
              </w:rPr>
            </w:pPr>
            <w:r w:rsidRPr="004455E9">
              <w:rPr>
                <w:rFonts w:ascii="Arial" w:hAnsi="Arial"/>
                <w:sz w:val="18"/>
                <w:lang w:eastAsia="ja-JP"/>
              </w:rPr>
              <w:t>DC_1A_n7A</w:t>
            </w:r>
          </w:p>
        </w:tc>
      </w:tr>
      <w:tr w:rsidR="00FA1124" w:rsidRPr="00877CC8" w14:paraId="68F816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BD0A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670B93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D7D3F7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B251C4" w14:paraId="4061BAC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2E2D3" w14:textId="77777777" w:rsidR="00FA1124" w:rsidRPr="00B251C4" w:rsidRDefault="00FA1124" w:rsidP="0010381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E1482C1" w14:textId="77777777" w:rsidR="00FA1124" w:rsidRDefault="00FA1124" w:rsidP="0010381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23E9189B" w14:textId="77777777" w:rsidR="00FA1124" w:rsidRPr="00B251C4" w:rsidRDefault="00FA1124" w:rsidP="00103811">
            <w:pPr>
              <w:keepNext/>
              <w:keepLines/>
              <w:spacing w:after="0"/>
              <w:jc w:val="center"/>
              <w:rPr>
                <w:rFonts w:ascii="Arial" w:hAnsi="Arial"/>
                <w:sz w:val="18"/>
                <w:lang w:eastAsia="fi-FI"/>
              </w:rPr>
            </w:pPr>
            <w:r>
              <w:rPr>
                <w:rFonts w:ascii="Arial" w:hAnsi="Arial" w:cs="Arial"/>
                <w:sz w:val="18"/>
                <w:szCs w:val="18"/>
              </w:rPr>
              <w:t>DC_7A_n20A</w:t>
            </w:r>
          </w:p>
        </w:tc>
      </w:tr>
      <w:tr w:rsidR="00FA1124" w:rsidRPr="00A875FE" w14:paraId="2F4C248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6BD7C" w14:textId="77777777" w:rsidR="00FA1124" w:rsidRPr="00A875FE" w:rsidRDefault="00FA1124" w:rsidP="00103811">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34DFEE14" w14:textId="77777777" w:rsidR="00FA1124" w:rsidRPr="00A875FE" w:rsidRDefault="00FA1124" w:rsidP="00103811">
            <w:pPr>
              <w:pStyle w:val="TAC"/>
              <w:rPr>
                <w:rFonts w:cs="Arial"/>
                <w:szCs w:val="18"/>
                <w:lang w:eastAsia="zh-CN"/>
              </w:rPr>
            </w:pPr>
            <w:r w:rsidRPr="00A875FE">
              <w:rPr>
                <w:rFonts w:cs="Arial"/>
                <w:szCs w:val="18"/>
                <w:lang w:eastAsia="zh-CN"/>
              </w:rPr>
              <w:t>DC_1A_n26A</w:t>
            </w:r>
          </w:p>
          <w:p w14:paraId="0DBD394E" w14:textId="77777777" w:rsidR="00FA1124" w:rsidRPr="00A875FE" w:rsidRDefault="00FA1124" w:rsidP="00103811">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FA1124" w:rsidRPr="00647B68" w14:paraId="54B873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212110" w14:textId="77777777" w:rsidR="00FA1124" w:rsidRPr="00647B68" w:rsidRDefault="00FA1124" w:rsidP="00103811">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CFE1F21" w14:textId="77777777" w:rsidR="00FA1124" w:rsidRPr="00647B68" w:rsidRDefault="00FA1124" w:rsidP="00103811">
            <w:pPr>
              <w:pStyle w:val="TAC"/>
              <w:rPr>
                <w:rFonts w:cs="Arial"/>
                <w:szCs w:val="18"/>
                <w:lang w:eastAsia="zh-CN"/>
              </w:rPr>
            </w:pPr>
            <w:r w:rsidRPr="00647B68">
              <w:rPr>
                <w:rFonts w:cs="Arial"/>
                <w:szCs w:val="18"/>
                <w:lang w:eastAsia="zh-CN"/>
              </w:rPr>
              <w:t>DC_1A_n26A</w:t>
            </w:r>
          </w:p>
          <w:p w14:paraId="6BFD174B" w14:textId="77777777" w:rsidR="00FA1124" w:rsidRPr="00647B68" w:rsidRDefault="00FA1124" w:rsidP="00103811">
            <w:pPr>
              <w:pStyle w:val="TAC"/>
              <w:rPr>
                <w:rFonts w:cs="Arial"/>
                <w:szCs w:val="18"/>
                <w:lang w:eastAsia="zh-CN"/>
              </w:rPr>
            </w:pPr>
            <w:r w:rsidRPr="00647B68">
              <w:rPr>
                <w:rFonts w:cs="Arial"/>
                <w:szCs w:val="18"/>
                <w:lang w:eastAsia="zh-CN"/>
              </w:rPr>
              <w:t>DC_7A_n26A</w:t>
            </w:r>
          </w:p>
          <w:p w14:paraId="67737E12" w14:textId="77777777" w:rsidR="00FA1124" w:rsidRPr="00647B68" w:rsidRDefault="00FA1124" w:rsidP="00103811">
            <w:pPr>
              <w:pStyle w:val="TAC"/>
              <w:rPr>
                <w:rFonts w:cs="Arial"/>
                <w:szCs w:val="18"/>
                <w:lang w:eastAsia="zh-CN"/>
              </w:rPr>
            </w:pPr>
            <w:r w:rsidRPr="00647B68">
              <w:rPr>
                <w:rFonts w:cs="Arial"/>
                <w:szCs w:val="18"/>
                <w:lang w:eastAsia="zh-CN"/>
              </w:rPr>
              <w:t>DC_7C_n26A</w:t>
            </w:r>
          </w:p>
        </w:tc>
      </w:tr>
      <w:tr w:rsidR="00FA1124" w:rsidRPr="00877CC8" w14:paraId="6C7E27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26C8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1AAA305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E37E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28363C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597680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DC_7C_n28A</w:t>
            </w:r>
          </w:p>
        </w:tc>
      </w:tr>
      <w:tr w:rsidR="00FA1124" w:rsidRPr="00877CC8" w14:paraId="167ABE4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D60D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C68CB4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B4B65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FA1124" w:rsidRPr="00B251C4" w14:paraId="2EDA496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35CC5" w14:textId="77777777" w:rsidR="00FA1124" w:rsidRPr="00B251C4" w:rsidRDefault="00FA1124" w:rsidP="00103811">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166AF8BD" w14:textId="77777777" w:rsidR="00FA1124" w:rsidRPr="0091131C" w:rsidRDefault="00FA1124" w:rsidP="00103811">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20D53837" w14:textId="77777777" w:rsidR="00FA1124" w:rsidRPr="00B251C4" w:rsidRDefault="00FA1124" w:rsidP="00103811">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FA1124" w:rsidRPr="00877CC8" w14:paraId="0E9782E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DFF4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07830D8"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DC_1A_n40A</w:t>
            </w:r>
          </w:p>
          <w:p w14:paraId="4DF6C2A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DC_7A_n40A</w:t>
            </w:r>
          </w:p>
        </w:tc>
      </w:tr>
      <w:tr w:rsidR="0024192C" w:rsidRPr="00877CC8" w14:paraId="7F6631AD" w14:textId="77777777" w:rsidTr="00103811">
        <w:trPr>
          <w:trHeight w:val="187"/>
          <w:jc w:val="center"/>
          <w:ins w:id="3" w:author="문정민님(Jung-Min Moon)/Device개발팀" w:date="2023-04-04T16:01:00Z"/>
        </w:trPr>
        <w:tc>
          <w:tcPr>
            <w:tcW w:w="3671" w:type="dxa"/>
            <w:tcBorders>
              <w:top w:val="single" w:sz="4" w:space="0" w:color="auto"/>
              <w:left w:val="single" w:sz="4" w:space="0" w:color="auto"/>
              <w:bottom w:val="single" w:sz="4" w:space="0" w:color="auto"/>
              <w:right w:val="single" w:sz="4" w:space="0" w:color="auto"/>
            </w:tcBorders>
            <w:noWrap/>
          </w:tcPr>
          <w:p w14:paraId="03155130" w14:textId="07B84B6C" w:rsidR="0024192C" w:rsidRPr="00877CC8" w:rsidRDefault="0024192C" w:rsidP="00103811">
            <w:pPr>
              <w:keepNext/>
              <w:keepLines/>
              <w:spacing w:after="0"/>
              <w:jc w:val="center"/>
              <w:rPr>
                <w:ins w:id="4" w:author="문정민님(Jung-Min Moon)/Device개발팀" w:date="2023-04-04T16:01:00Z"/>
                <w:rFonts w:ascii="Arial" w:hAnsi="Arial"/>
                <w:sz w:val="18"/>
              </w:rPr>
            </w:pPr>
            <w:ins w:id="5" w:author="문정민님(Jung-Min Moon)/Device개발팀" w:date="2023-04-04T16:01:00Z">
              <w:r>
                <w:rPr>
                  <w:rFonts w:ascii="Arial" w:hAnsi="Arial"/>
                  <w:sz w:val="18"/>
                </w:rPr>
                <w:t>DC_1A-7A-7A_n40A</w:t>
              </w:r>
            </w:ins>
          </w:p>
        </w:tc>
        <w:tc>
          <w:tcPr>
            <w:tcW w:w="5964" w:type="dxa"/>
            <w:tcBorders>
              <w:top w:val="single" w:sz="4" w:space="0" w:color="auto"/>
              <w:left w:val="single" w:sz="4" w:space="0" w:color="auto"/>
              <w:bottom w:val="single" w:sz="4" w:space="0" w:color="auto"/>
              <w:right w:val="single" w:sz="4" w:space="0" w:color="auto"/>
            </w:tcBorders>
          </w:tcPr>
          <w:p w14:paraId="1FC4B486" w14:textId="77777777" w:rsidR="0024192C" w:rsidRDefault="004A1FA2" w:rsidP="00103811">
            <w:pPr>
              <w:keepNext/>
              <w:keepLines/>
              <w:spacing w:after="0"/>
              <w:jc w:val="center"/>
              <w:rPr>
                <w:ins w:id="6" w:author="문정민님(Jung-Min Moon)/Device개발팀" w:date="2023-04-04T16:01:00Z"/>
                <w:rFonts w:ascii="Arial" w:hAnsi="Arial"/>
                <w:sz w:val="18"/>
              </w:rPr>
            </w:pPr>
            <w:ins w:id="7" w:author="문정민님(Jung-Min Moon)/Device개발팀" w:date="2023-04-04T16:01:00Z">
              <w:r>
                <w:rPr>
                  <w:rFonts w:ascii="Arial" w:hAnsi="Arial" w:hint="eastAsia"/>
                  <w:sz w:val="18"/>
                </w:rPr>
                <w:t>D</w:t>
              </w:r>
              <w:r>
                <w:rPr>
                  <w:rFonts w:ascii="Arial" w:hAnsi="Arial"/>
                  <w:sz w:val="18"/>
                </w:rPr>
                <w:t>C_1A_n40A</w:t>
              </w:r>
            </w:ins>
          </w:p>
          <w:p w14:paraId="63D8634B" w14:textId="19B94294" w:rsidR="004A1FA2" w:rsidRPr="00877CC8" w:rsidRDefault="004A1FA2" w:rsidP="00103811">
            <w:pPr>
              <w:keepNext/>
              <w:keepLines/>
              <w:spacing w:after="0"/>
              <w:jc w:val="center"/>
              <w:rPr>
                <w:ins w:id="8" w:author="문정민님(Jung-Min Moon)/Device개발팀" w:date="2023-04-04T16:01:00Z"/>
                <w:rFonts w:ascii="Arial" w:hAnsi="Arial"/>
                <w:sz w:val="18"/>
              </w:rPr>
            </w:pPr>
            <w:ins w:id="9" w:author="문정민님(Jung-Min Moon)/Device개발팀" w:date="2023-04-04T16:02:00Z">
              <w:r>
                <w:rPr>
                  <w:rFonts w:ascii="Arial" w:hAnsi="Arial" w:hint="eastAsia"/>
                  <w:sz w:val="18"/>
                </w:rPr>
                <w:t>D</w:t>
              </w:r>
              <w:r>
                <w:rPr>
                  <w:rFonts w:ascii="Arial" w:hAnsi="Arial"/>
                  <w:sz w:val="18"/>
                </w:rPr>
                <w:t>C_7A_n40A</w:t>
              </w:r>
            </w:ins>
          </w:p>
        </w:tc>
      </w:tr>
      <w:tr w:rsidR="00FA1124" w:rsidRPr="00877CC8" w14:paraId="363EA09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67F49" w14:textId="77777777" w:rsidR="00FA1124" w:rsidRPr="00877CC8" w:rsidRDefault="00FA1124" w:rsidP="00103811">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3CDEE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3E3FF24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6AEF7EF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3213D"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DC_1A-7A_n77(2A)</w:t>
            </w:r>
          </w:p>
          <w:p w14:paraId="5C3EE1F9"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hint="eastAsia"/>
                <w:sz w:val="18"/>
              </w:rPr>
              <w:t>DC_1A-7A_n77(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36FEBD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27B8786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4F49DE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61C54"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6D9734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2F28E79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1BA6E23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2EE69" w14:textId="77777777" w:rsidR="00FA1124" w:rsidRDefault="00FA1124" w:rsidP="00103811">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rPr>
              <w:t>_</w:t>
            </w:r>
            <w:r w:rsidRPr="00877CC8">
              <w:rPr>
                <w:rFonts w:ascii="Arial" w:hAnsi="Arial" w:hint="eastAsia"/>
                <w:sz w:val="18"/>
              </w:rPr>
              <w:t>n77(2A)</w:t>
            </w:r>
          </w:p>
          <w:p w14:paraId="05B109F7"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3D7F7B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3F46D6B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3B0DF3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0843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21CE29D"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92E502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C63EC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062B81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63C86D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A1124" w:rsidRPr="00877CC8" w14:paraId="463B3F0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04E2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3B01FDF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77B1A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E67EB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D97739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A1124" w:rsidRPr="00B251C4" w14:paraId="2FCEF1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DC615"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DC_1A-7A_n78(A-C)</w:t>
            </w:r>
            <w:r w:rsidRPr="00AA101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D50BF6"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DC_1A_n78A</w:t>
            </w:r>
          </w:p>
          <w:p w14:paraId="4538D1A1"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DC_7A_n78A</w:t>
            </w:r>
          </w:p>
        </w:tc>
      </w:tr>
      <w:tr w:rsidR="00FA1124" w:rsidRPr="00877CC8" w14:paraId="67E537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7217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5F6BDCD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044C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877CC8" w14:paraId="33BE75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B9BF3"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FBAB49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F9DC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441AA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877CC8" w14:paraId="4D69B4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5F4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B5F53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0622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B251C4" w14:paraId="5EC9B9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A9A13" w14:textId="77777777" w:rsidR="00FA1124" w:rsidRPr="00B251C4" w:rsidRDefault="00FA1124" w:rsidP="00103811">
            <w:pPr>
              <w:keepNext/>
              <w:keepLines/>
              <w:spacing w:after="0"/>
              <w:jc w:val="center"/>
              <w:rPr>
                <w:rFonts w:ascii="Arial" w:hAnsi="Arial"/>
                <w:noProof/>
                <w:sz w:val="18"/>
                <w:lang w:val="fr-FR" w:eastAsia="zh-CN"/>
              </w:rPr>
            </w:pPr>
            <w:r>
              <w:rPr>
                <w:rFonts w:ascii="Arial" w:hAnsi="Arial"/>
                <w:noProof/>
                <w:sz w:val="18"/>
                <w:lang w:val="fr-FR" w:eastAsia="zh-CN"/>
              </w:rPr>
              <w:t>DC_1A-7A-7A_n78(A-C)</w:t>
            </w:r>
            <w:r w:rsidRPr="00AA101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35AFC2"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DC_1A_n78A</w:t>
            </w:r>
          </w:p>
          <w:p w14:paraId="20A46BD6"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DC_7A_n78A</w:t>
            </w:r>
          </w:p>
        </w:tc>
      </w:tr>
      <w:tr w:rsidR="00FA1124" w:rsidRPr="00877CC8" w14:paraId="33571E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6C4E5"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DC_1A_n7A-n78A</w:t>
            </w:r>
          </w:p>
          <w:p w14:paraId="5F1C8B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51F1AE3"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DC_1A_n7A</w:t>
            </w:r>
          </w:p>
          <w:p w14:paraId="75575B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t>DC_1A_n78A</w:t>
            </w:r>
          </w:p>
        </w:tc>
      </w:tr>
      <w:tr w:rsidR="00FA1124" w:rsidRPr="00877CC8" w14:paraId="173350A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CFE1F"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DC_1A_n7A-n78(2A)</w:t>
            </w:r>
          </w:p>
        </w:tc>
        <w:tc>
          <w:tcPr>
            <w:tcW w:w="5964" w:type="dxa"/>
            <w:tcBorders>
              <w:top w:val="single" w:sz="4" w:space="0" w:color="auto"/>
              <w:left w:val="single" w:sz="4" w:space="0" w:color="auto"/>
              <w:bottom w:val="single" w:sz="4" w:space="0" w:color="auto"/>
              <w:right w:val="single" w:sz="4" w:space="0" w:color="auto"/>
            </w:tcBorders>
          </w:tcPr>
          <w:p w14:paraId="14BDAACE"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DC_1A_n7A</w:t>
            </w:r>
          </w:p>
          <w:p w14:paraId="4B4E5583"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DC_1A_n78A</w:t>
            </w:r>
          </w:p>
        </w:tc>
      </w:tr>
      <w:tr w:rsidR="00FA1124" w:rsidRPr="00877CC8" w14:paraId="3F8EF1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A6DF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348646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w:t>
            </w:r>
          </w:p>
          <w:p w14:paraId="3B40C9E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DC_8A_n3A</w:t>
            </w:r>
          </w:p>
        </w:tc>
      </w:tr>
      <w:tr w:rsidR="00FA1124" w:rsidRPr="00B251C4" w14:paraId="653A9EB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92666" w14:textId="77777777" w:rsidR="00FA1124" w:rsidRPr="00B251C4" w:rsidRDefault="00FA1124" w:rsidP="00103811">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4AA300A1" w14:textId="77777777" w:rsidR="00FA1124" w:rsidRPr="001C3545" w:rsidRDefault="00FA1124" w:rsidP="00103811">
            <w:pPr>
              <w:pStyle w:val="TAC"/>
            </w:pPr>
            <w:r w:rsidRPr="006B1ACD">
              <w:t>DC_8A_n7A</w:t>
            </w:r>
            <w:r w:rsidRPr="001C3545">
              <w:t xml:space="preserve"> </w:t>
            </w:r>
          </w:p>
          <w:p w14:paraId="6A5BF7B4" w14:textId="77777777" w:rsidR="00FA1124" w:rsidRPr="00B251C4" w:rsidRDefault="00FA1124" w:rsidP="00103811">
            <w:pPr>
              <w:keepNext/>
              <w:keepLines/>
              <w:spacing w:after="0"/>
              <w:jc w:val="center"/>
              <w:rPr>
                <w:rFonts w:ascii="Arial" w:hAnsi="Arial"/>
                <w:sz w:val="18"/>
              </w:rPr>
            </w:pPr>
            <w:r w:rsidRPr="001C3545">
              <w:rPr>
                <w:rFonts w:ascii="Arial" w:hAnsi="Arial"/>
                <w:sz w:val="18"/>
              </w:rPr>
              <w:t>DC_1A_n7A</w:t>
            </w:r>
          </w:p>
        </w:tc>
      </w:tr>
      <w:tr w:rsidR="00FA1124" w:rsidRPr="006B1ACD" w14:paraId="73753F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7A2A8" w14:textId="77777777" w:rsidR="00FA1124" w:rsidRPr="001C3545" w:rsidRDefault="00FA1124" w:rsidP="00103811">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57C826" w14:textId="77777777" w:rsidR="00FA1124" w:rsidRDefault="00FA1124" w:rsidP="0010381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3A6075C" w14:textId="77777777" w:rsidR="00FA1124" w:rsidRPr="006B1ACD" w:rsidRDefault="00FA1124" w:rsidP="00103811">
            <w:pPr>
              <w:pStyle w:val="TAC"/>
            </w:pPr>
            <w:r>
              <w:rPr>
                <w:rFonts w:cs="Arial"/>
                <w:szCs w:val="18"/>
              </w:rPr>
              <w:t>DC_8A_n20A</w:t>
            </w:r>
          </w:p>
        </w:tc>
      </w:tr>
      <w:tr w:rsidR="00FA1124" w:rsidRPr="00877CC8" w14:paraId="63C82EB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0750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096FE2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4BA0682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DC_8A_n28A</w:t>
            </w:r>
          </w:p>
        </w:tc>
      </w:tr>
      <w:tr w:rsidR="00FA1124" w:rsidRPr="00877CC8" w14:paraId="2BE93A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49260" w14:textId="77777777" w:rsidR="00FA1124" w:rsidRPr="00877CC8" w:rsidRDefault="00FA1124" w:rsidP="00103811">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7601E5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DC_1A_n40A</w:t>
            </w:r>
          </w:p>
          <w:p w14:paraId="1D7851D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DC_8A_n40A</w:t>
            </w:r>
          </w:p>
        </w:tc>
      </w:tr>
      <w:tr w:rsidR="00FA1124" w:rsidRPr="00877CC8" w14:paraId="5A110C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5B7E2" w14:textId="77777777" w:rsidR="00FA1124" w:rsidRPr="00877CC8" w:rsidRDefault="00FA1124" w:rsidP="00103811">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81C373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DC_1A_n8A</w:t>
            </w:r>
          </w:p>
          <w:p w14:paraId="0D7EF1D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DC_1A_n40A</w:t>
            </w:r>
          </w:p>
        </w:tc>
      </w:tr>
      <w:tr w:rsidR="00FA1124" w:rsidRPr="00877CC8" w14:paraId="4FF63AC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75DDD" w14:textId="77777777" w:rsidR="00FA1124" w:rsidRPr="00877CC8" w:rsidRDefault="00FA1124" w:rsidP="00103811">
            <w:pPr>
              <w:keepNext/>
              <w:keepLines/>
              <w:spacing w:after="0"/>
              <w:jc w:val="center"/>
              <w:rPr>
                <w:rFonts w:ascii="Arial" w:hAnsi="Arial"/>
                <w:noProof/>
                <w:sz w:val="18"/>
                <w:lang w:eastAsia="zh-CN"/>
              </w:rPr>
            </w:pPr>
            <w:r w:rsidRPr="002A5FB7">
              <w:rPr>
                <w:rFonts w:ascii="Arial" w:hAnsi="Arial"/>
                <w:sz w:val="18"/>
              </w:rPr>
              <w:lastRenderedPageBreak/>
              <w:t>DC_1A-</w:t>
            </w:r>
            <w:r w:rsidRPr="002A5FB7">
              <w:rPr>
                <w:rFonts w:ascii="Arial" w:eastAsia="맑은 고딕" w:hAnsi="Arial"/>
                <w:sz w:val="18"/>
              </w:rPr>
              <w:t>8A_</w:t>
            </w:r>
            <w:r w:rsidRPr="002A5FB7">
              <w:rPr>
                <w:rFonts w:ascii="Arial" w:hAnsi="Arial"/>
                <w:sz w:val="18"/>
              </w:rPr>
              <w:t>n</w:t>
            </w:r>
            <w:r w:rsidRPr="002A5FB7">
              <w:rPr>
                <w:rFonts w:ascii="Arial" w:eastAsia="맑은 고딕"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48D07D"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DC_1A_n8A</w:t>
            </w:r>
          </w:p>
          <w:p w14:paraId="5472FFC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5ACB9A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DC_8A_n77A</w:t>
            </w:r>
          </w:p>
        </w:tc>
      </w:tr>
      <w:tr w:rsidR="00FA1124" w:rsidRPr="00877CC8" w14:paraId="15433E1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A507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2DD373"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4515C409"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DC_1A_n77A</w:t>
            </w:r>
          </w:p>
          <w:p w14:paraId="6F0E5E4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DC_8A_n77A</w:t>
            </w:r>
          </w:p>
        </w:tc>
      </w:tr>
      <w:tr w:rsidR="00FA1124" w:rsidRPr="00877CC8" w14:paraId="5DFD47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25EC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DC_1A_n8A-n77A</w:t>
            </w:r>
          </w:p>
          <w:p w14:paraId="08EA2739"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9EF7B0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DC_1A_n8A</w:t>
            </w:r>
          </w:p>
          <w:p w14:paraId="134F22F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tc>
      </w:tr>
      <w:tr w:rsidR="00FA1124" w:rsidRPr="00B251C4" w14:paraId="4060229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691C6" w14:textId="77777777" w:rsidR="00FA1124" w:rsidRPr="00B251C4" w:rsidRDefault="00FA1124" w:rsidP="00103811">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F0350E3" w14:textId="77777777" w:rsidR="00FA1124" w:rsidRDefault="00FA1124" w:rsidP="00103811">
            <w:pPr>
              <w:keepNext/>
              <w:keepLines/>
              <w:spacing w:after="0"/>
              <w:jc w:val="center"/>
              <w:rPr>
                <w:rFonts w:ascii="Arial" w:hAnsi="Arial"/>
                <w:sz w:val="18"/>
              </w:rPr>
            </w:pPr>
            <w:r>
              <w:rPr>
                <w:rFonts w:ascii="Arial" w:hAnsi="Arial"/>
                <w:sz w:val="18"/>
              </w:rPr>
              <w:t>DC_1A_n8A</w:t>
            </w:r>
          </w:p>
          <w:p w14:paraId="6D430D3F" w14:textId="77777777" w:rsidR="00FA1124" w:rsidRPr="00B251C4" w:rsidRDefault="00FA1124" w:rsidP="00103811">
            <w:pPr>
              <w:keepNext/>
              <w:keepLines/>
              <w:spacing w:after="0"/>
              <w:jc w:val="center"/>
              <w:rPr>
                <w:rFonts w:ascii="Arial" w:hAnsi="Arial"/>
                <w:sz w:val="18"/>
              </w:rPr>
            </w:pPr>
            <w:r>
              <w:rPr>
                <w:rFonts w:ascii="Arial" w:hAnsi="Arial"/>
                <w:sz w:val="18"/>
              </w:rPr>
              <w:t>DC_1A_n77A</w:t>
            </w:r>
          </w:p>
        </w:tc>
      </w:tr>
      <w:tr w:rsidR="00FA1124" w:rsidRPr="00877CC8" w14:paraId="429E1BC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C130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71316B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225C1BA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DC_8A_n77A</w:t>
            </w:r>
          </w:p>
        </w:tc>
      </w:tr>
      <w:tr w:rsidR="00FA1124" w:rsidRPr="00877CC8" w14:paraId="3FCD8E1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C8506"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A807F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45EE2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A1124" w:rsidRPr="00877CC8" w14:paraId="2C7BC6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1700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C3D5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D0132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A1124" w:rsidRPr="00877CC8" w14:paraId="2DC9D8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7A5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02D33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DC_1A_n8A</w:t>
            </w:r>
          </w:p>
          <w:p w14:paraId="476CA38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DC_1A_n78A</w:t>
            </w:r>
          </w:p>
        </w:tc>
      </w:tr>
      <w:tr w:rsidR="00FA1124" w:rsidRPr="00877CC8" w14:paraId="4C79A82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475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5F770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DC_1A_n79A</w:t>
            </w:r>
          </w:p>
          <w:p w14:paraId="2666AFF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DC_8A_n79A</w:t>
            </w:r>
          </w:p>
        </w:tc>
      </w:tr>
      <w:tr w:rsidR="00FA1124" w:rsidRPr="00877CC8" w14:paraId="2D370F9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542C0"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DC_1A-11</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04EA46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w:t>
            </w:r>
          </w:p>
          <w:p w14:paraId="6404F4F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w:t>
            </w:r>
          </w:p>
        </w:tc>
      </w:tr>
      <w:tr w:rsidR="00FA1124" w:rsidRPr="00877CC8" w14:paraId="2D0C38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CC90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6698D07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0F82EEB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DC_11A_n28A</w:t>
            </w:r>
          </w:p>
        </w:tc>
      </w:tr>
      <w:tr w:rsidR="00FA1124" w:rsidRPr="00877CC8" w14:paraId="37D22D7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FEBB9"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92E23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DC_1A_n41A</w:t>
            </w:r>
          </w:p>
          <w:p w14:paraId="7CFE0351" w14:textId="77777777" w:rsidR="00FA1124" w:rsidRPr="00877CC8" w:rsidRDefault="00FA1124" w:rsidP="00103811">
            <w:pPr>
              <w:keepNext/>
              <w:keepLines/>
              <w:spacing w:after="0"/>
              <w:jc w:val="center"/>
              <w:rPr>
                <w:rFonts w:ascii="Arial" w:hAnsi="Arial"/>
                <w:sz w:val="18"/>
              </w:rPr>
            </w:pPr>
            <w:r w:rsidRPr="00877CC8">
              <w:rPr>
                <w:rFonts w:ascii="Arial" w:hAnsi="Arial" w:cs="Arial"/>
                <w:color w:val="000000"/>
                <w:sz w:val="18"/>
                <w:szCs w:val="18"/>
              </w:rPr>
              <w:t>DC_11A_n41A</w:t>
            </w:r>
          </w:p>
        </w:tc>
      </w:tr>
      <w:tr w:rsidR="00FA1124" w:rsidRPr="00877CC8" w14:paraId="79E5327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61B0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E6856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33986EF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DC_11A_n77A</w:t>
            </w:r>
          </w:p>
        </w:tc>
      </w:tr>
      <w:tr w:rsidR="00FA1124" w:rsidRPr="00877CC8" w14:paraId="5D8503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E2FC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B2395"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DC_1A_n77A</w:t>
            </w:r>
          </w:p>
          <w:p w14:paraId="4B60D98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DC_11A_n77A</w:t>
            </w:r>
          </w:p>
        </w:tc>
      </w:tr>
      <w:tr w:rsidR="00FA1124" w:rsidRPr="00877CC8" w14:paraId="21A811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6225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BF856B"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DC_1A_n77A</w:t>
            </w:r>
          </w:p>
          <w:p w14:paraId="0B6E4DB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DC_11A_n77A</w:t>
            </w:r>
          </w:p>
        </w:tc>
      </w:tr>
      <w:tr w:rsidR="00FA1124" w:rsidRPr="00877CC8" w14:paraId="5EAC2D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40CD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2D248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DC_1A_n78A</w:t>
            </w:r>
          </w:p>
          <w:p w14:paraId="29DEAD5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DC_11A_n78A</w:t>
            </w:r>
          </w:p>
        </w:tc>
      </w:tr>
      <w:tr w:rsidR="00FA1124" w:rsidRPr="00877CC8" w14:paraId="53E1CD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86A9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2EF9A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DC_1A_n78A</w:t>
            </w:r>
          </w:p>
          <w:p w14:paraId="242C55B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DC_11A_n78A</w:t>
            </w:r>
          </w:p>
        </w:tc>
      </w:tr>
      <w:tr w:rsidR="00FA1124" w:rsidRPr="00877CC8" w14:paraId="62C15F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5E79E"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E367BF"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340FF1F0"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FA1124" w:rsidRPr="00877CC8" w14:paraId="5632AAB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9426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42555D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DC_1A_n3A</w:t>
            </w:r>
          </w:p>
          <w:p w14:paraId="575AEC9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DC_18A_n3A</w:t>
            </w:r>
          </w:p>
        </w:tc>
      </w:tr>
      <w:tr w:rsidR="00FA1124" w:rsidRPr="00877CC8" w14:paraId="1CC4EEA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C8DE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26D3CD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63C5226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DC_18A_n28A</w:t>
            </w:r>
          </w:p>
        </w:tc>
      </w:tr>
      <w:tr w:rsidR="00FA1124" w:rsidRPr="00877CC8" w14:paraId="7572A6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5645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BE6993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DC_1A_n41A</w:t>
            </w:r>
          </w:p>
          <w:p w14:paraId="688FF33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DC_18A_n41A</w:t>
            </w:r>
          </w:p>
        </w:tc>
      </w:tr>
      <w:tr w:rsidR="00FA1124" w:rsidRPr="00877CC8" w14:paraId="2D7CCC2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62B4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B6A57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4F6072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FA1124" w:rsidRPr="00877CC8" w14:paraId="7A2BF19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14A2A"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776FE1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AFF2B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FA1124" w:rsidRPr="00877CC8" w14:paraId="567A0E2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E14EC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9734D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BD2866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FA1124" w:rsidRPr="00877CC8" w14:paraId="60DA7C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DE2FC"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F7997D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C2F91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FA1124" w:rsidRPr="00877CC8" w14:paraId="75055F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C432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AD9AD2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BD5680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FA1124" w:rsidRPr="00877CC8" w14:paraId="08FAD3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C64E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lastRenderedPageBreak/>
              <w:t>DC_1A-19A_n77A</w:t>
            </w:r>
            <w:r w:rsidRPr="00877CC8">
              <w:rPr>
                <w:rFonts w:ascii="Arial" w:hAnsi="Arial"/>
                <w:noProof/>
                <w:sz w:val="18"/>
                <w:vertAlign w:val="superscript"/>
                <w:lang w:eastAsia="zh-CN"/>
              </w:rPr>
              <w:t>5</w:t>
            </w:r>
          </w:p>
          <w:p w14:paraId="29F7B8E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7C43B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D3F85B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A1124" w:rsidRPr="00877CC8" w14:paraId="52B689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8B51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C98332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5F0674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A1124" w:rsidRPr="00877CC8" w14:paraId="318728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D646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4590BA9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5365D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677807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A1124" w:rsidRPr="00877CC8" w14:paraId="3D2F1D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A5C5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266B1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1E870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A1124" w:rsidRPr="00877CC8" w14:paraId="3E573EB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8F8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48B223C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13B55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020332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FA1124" w:rsidRPr="00B251C4" w14:paraId="6679975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D4992" w14:textId="77777777" w:rsidR="00FA1124" w:rsidRPr="00B251C4" w:rsidRDefault="00FA1124" w:rsidP="00103811">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CCC3922" w14:textId="77777777" w:rsidR="00FA1124" w:rsidRPr="00224186" w:rsidRDefault="00FA1124" w:rsidP="00103811">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41B8B80D" w14:textId="77777777" w:rsidR="00FA1124" w:rsidRPr="00B251C4" w:rsidRDefault="00FA1124" w:rsidP="00103811">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FA1124" w:rsidRPr="00877CC8" w14:paraId="34650E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110B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DC_1A-20A_n3A</w:t>
            </w:r>
          </w:p>
          <w:p w14:paraId="60DC452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D56CEB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DC_1A_n3A</w:t>
            </w:r>
          </w:p>
          <w:p w14:paraId="0645875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FA1124" w:rsidRPr="00877CC8" w14:paraId="5EED72A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7DEF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732A4A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DC_1A_n7A</w:t>
            </w:r>
          </w:p>
          <w:p w14:paraId="6CE316C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FA1124" w:rsidRPr="00877CC8" w14:paraId="1F6DA5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58BC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AE1045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570B21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4B68DE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DF1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759162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FB4854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A1124" w:rsidRPr="00877CC8" w14:paraId="102F2E9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66D4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A3ADCB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DC_1A_n38A</w:t>
            </w:r>
          </w:p>
          <w:p w14:paraId="0F321A7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FA1124" w:rsidRPr="00877CC8" w14:paraId="6283666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B10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242A6B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2202DA7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A1124" w:rsidRPr="00877CC8" w14:paraId="164C1D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CB4E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B56EF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6FD5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877CC8" w14:paraId="4C1B193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EB4D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3BE6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0F96EC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877CC8" w14:paraId="4C511C9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2A05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7EF086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5822DBA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DC_21A_n28A</w:t>
            </w:r>
          </w:p>
        </w:tc>
      </w:tr>
      <w:tr w:rsidR="00FA1124" w:rsidRPr="00877CC8" w14:paraId="0CCC56E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18F1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429A2EFB"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0928A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A6A585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1AB7C4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FA0F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3EAF3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D3E2F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344E7AE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88B5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3DD714E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4A8D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A1149F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026344F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D5C9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E65C59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15985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2ADD746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9537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3EE36AE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89D22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34FE3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A1124" w:rsidRPr="00B251C4" w14:paraId="4B73C6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875FC" w14:textId="77777777" w:rsidR="00FA1124" w:rsidRPr="00B251C4" w:rsidRDefault="00FA1124" w:rsidP="00103811">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162FCBF" w14:textId="77777777" w:rsidR="00FA1124" w:rsidRDefault="00FA1124" w:rsidP="00103811">
            <w:pPr>
              <w:pStyle w:val="TAC"/>
              <w:rPr>
                <w:noProof/>
                <w:lang w:eastAsia="zh-CN"/>
              </w:rPr>
            </w:pPr>
            <w:r>
              <w:rPr>
                <w:noProof/>
                <w:lang w:eastAsia="zh-CN"/>
              </w:rPr>
              <w:t>DC_1A_n78A</w:t>
            </w:r>
          </w:p>
          <w:p w14:paraId="4D86E7B4" w14:textId="77777777" w:rsidR="00FA1124" w:rsidRPr="00B251C4" w:rsidRDefault="00FA1124" w:rsidP="00103811">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FA1124" w:rsidRPr="00877CC8" w14:paraId="2773BA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A8BF5" w14:textId="77777777" w:rsidR="00FA1124" w:rsidRPr="00877CC8" w:rsidRDefault="00FA1124" w:rsidP="00103811">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4AF8020E" w14:textId="77777777" w:rsidR="00FA1124" w:rsidRPr="00877CC8" w:rsidRDefault="00FA1124" w:rsidP="00103811">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FA1124" w:rsidRPr="00877CC8" w14:paraId="03F5293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759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994A58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DC_1A_n3A</w:t>
            </w:r>
          </w:p>
          <w:p w14:paraId="069E5A2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FA1124" w:rsidRPr="00877CC8" w14:paraId="74F359A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9F7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DE8D84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DC_1A_n5A</w:t>
            </w:r>
          </w:p>
          <w:p w14:paraId="08BDD07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A1124" w:rsidRPr="00877CC8" w14:paraId="4C7DF67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3D94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DC_1A-28A_n7A</w:t>
            </w:r>
          </w:p>
          <w:p w14:paraId="1274334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EDF9EC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DC_1A_n7A</w:t>
            </w:r>
          </w:p>
          <w:p w14:paraId="33DC1C4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DC_28A_n7A</w:t>
            </w:r>
          </w:p>
          <w:p w14:paraId="1E35A8A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DC_1A_n7B</w:t>
            </w:r>
          </w:p>
          <w:p w14:paraId="0B941F3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DC_28A_n7B</w:t>
            </w:r>
          </w:p>
        </w:tc>
      </w:tr>
      <w:tr w:rsidR="00FA1124" w:rsidRPr="00877CC8" w14:paraId="0E56F69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6092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lastRenderedPageBreak/>
              <w:t>DC_1A-1A-28A_n7A</w:t>
            </w:r>
          </w:p>
          <w:p w14:paraId="40790A2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E87923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DC_1A_n7A</w:t>
            </w:r>
          </w:p>
          <w:p w14:paraId="3200770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DC_28A_n7A</w:t>
            </w:r>
          </w:p>
          <w:p w14:paraId="56E44DB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DC_1A_n7B</w:t>
            </w:r>
          </w:p>
          <w:p w14:paraId="0F8577F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DC_28A_n7B</w:t>
            </w:r>
          </w:p>
        </w:tc>
      </w:tr>
      <w:tr w:rsidR="00FA1124" w:rsidRPr="00B251C4" w14:paraId="1FEB55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F1F34" w14:textId="77777777" w:rsidR="00FA1124" w:rsidRPr="00B251C4" w:rsidRDefault="00FA1124" w:rsidP="00103811">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59CDCA4" w14:textId="77777777" w:rsidR="00FA1124" w:rsidRDefault="00FA1124" w:rsidP="00103811">
            <w:pPr>
              <w:keepNext/>
              <w:keepLines/>
              <w:spacing w:after="0"/>
              <w:jc w:val="center"/>
              <w:rPr>
                <w:rFonts w:ascii="Arial" w:hAnsi="Arial" w:cs="Arial"/>
                <w:sz w:val="18"/>
                <w:szCs w:val="18"/>
              </w:rPr>
            </w:pPr>
            <w:r>
              <w:rPr>
                <w:rFonts w:ascii="Arial" w:hAnsi="Arial" w:cs="Arial"/>
                <w:sz w:val="18"/>
                <w:szCs w:val="18"/>
              </w:rPr>
              <w:t>DC_1A_n20A</w:t>
            </w:r>
          </w:p>
          <w:p w14:paraId="2DC955BF" w14:textId="77777777" w:rsidR="00FA1124" w:rsidRPr="00B251C4" w:rsidRDefault="00FA1124" w:rsidP="00103811">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FA1124" w:rsidRPr="00616FDE" w14:paraId="349582A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4A7C3F" w14:textId="77777777" w:rsidR="00FA1124" w:rsidRPr="00616FDE" w:rsidRDefault="00FA1124" w:rsidP="00103811">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E8D38C2" w14:textId="77777777" w:rsidR="00FA1124" w:rsidRPr="00616FDE" w:rsidRDefault="00FA1124" w:rsidP="00103811">
            <w:pPr>
              <w:pStyle w:val="TAC"/>
              <w:rPr>
                <w:rFonts w:cs="Arial"/>
                <w:szCs w:val="18"/>
                <w:lang w:eastAsia="zh-CN"/>
              </w:rPr>
            </w:pPr>
            <w:r w:rsidRPr="00616FDE">
              <w:rPr>
                <w:rFonts w:cs="Arial"/>
                <w:szCs w:val="18"/>
                <w:lang w:eastAsia="zh-CN"/>
              </w:rPr>
              <w:t>DC_1A_n38A</w:t>
            </w:r>
          </w:p>
          <w:p w14:paraId="2AC722F9" w14:textId="77777777" w:rsidR="00FA1124" w:rsidRPr="00616FDE" w:rsidRDefault="00FA1124" w:rsidP="00103811">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FA1124" w:rsidRPr="00877CC8" w14:paraId="744D62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1EC2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88C6EF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E894C9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FA1124" w:rsidRPr="00877CC8" w14:paraId="33B612C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D7F7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1A1103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DC_1A_n40A</w:t>
            </w:r>
          </w:p>
          <w:p w14:paraId="1AF7E91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DC_28A_n40A</w:t>
            </w:r>
          </w:p>
        </w:tc>
      </w:tr>
      <w:tr w:rsidR="00FA1124" w:rsidRPr="00877CC8" w14:paraId="4EE8A2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AAE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01624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DC_1A_n28A</w:t>
            </w:r>
          </w:p>
          <w:p w14:paraId="0624DAC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DC_1A_n41A</w:t>
            </w:r>
          </w:p>
        </w:tc>
      </w:tr>
      <w:tr w:rsidR="00FA1124" w:rsidRPr="00877CC8" w14:paraId="0A9C7CD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8D05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61E11C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hint="eastAsia"/>
                <w:sz w:val="18"/>
                <w:lang w:val="zh-CN"/>
              </w:rPr>
              <w:t>D</w:t>
            </w:r>
            <w:r w:rsidRPr="00877CC8">
              <w:rPr>
                <w:rFonts w:ascii="Arial" w:hAnsi="Arial" w:cs="Arial"/>
                <w:sz w:val="18"/>
                <w:lang w:val="zh-CN" w:eastAsia="zh-CN"/>
              </w:rPr>
              <w:t>C_1A_n28A</w:t>
            </w:r>
          </w:p>
        </w:tc>
      </w:tr>
      <w:tr w:rsidR="00FA1124" w:rsidRPr="00877CC8" w14:paraId="2AFFF4B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D5E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6EC9894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A40F7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4F1CA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FA1124" w:rsidRPr="00877CC8" w14:paraId="2C27483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D1E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675F49E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A41BE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BCE809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A1124" w:rsidRPr="00877CC8" w14:paraId="7584870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A446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6EE851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773EE2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A1124" w:rsidRPr="00877CC8" w14:paraId="1FCC39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C826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63EDF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48AC949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DC_1A_n77A</w:t>
            </w:r>
          </w:p>
        </w:tc>
      </w:tr>
      <w:tr w:rsidR="00FA1124" w:rsidRPr="00877CC8" w14:paraId="694D98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4E68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lang w:val="fr-F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9C533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7A31F33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DC_1A_n77A</w:t>
            </w:r>
          </w:p>
        </w:tc>
      </w:tr>
      <w:tr w:rsidR="00FA1124" w:rsidRPr="00877CC8" w14:paraId="344F4C8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1F29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25ADB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5B85BA7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DC_1A_n78A</w:t>
            </w:r>
          </w:p>
        </w:tc>
      </w:tr>
      <w:tr w:rsidR="00FA1124" w:rsidRPr="00877CC8" w14:paraId="099763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7ED6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DC_1A_n28A-n78</w:t>
            </w:r>
            <w:r>
              <w:rPr>
                <w:rFonts w:ascii="Arial" w:eastAsia="맑은 고딕" w:hAnsi="Arial"/>
                <w:noProof/>
                <w:sz w:val="18"/>
              </w:rPr>
              <w:t>(2</w:t>
            </w:r>
            <w:r w:rsidRPr="00877CC8">
              <w:rPr>
                <w:rFonts w:ascii="Arial" w:eastAsia="맑은 고딕" w:hAnsi="Arial"/>
                <w:noProof/>
                <w:sz w:val="18"/>
              </w:rPr>
              <w:t>A</w:t>
            </w:r>
            <w:r>
              <w:rPr>
                <w:rFonts w:ascii="Arial" w:eastAsia="맑은 고딕" w:hAnsi="Arial"/>
                <w:noProof/>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9C374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39017FF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DC_1A_n78A</w:t>
            </w:r>
          </w:p>
        </w:tc>
      </w:tr>
      <w:tr w:rsidR="00FA1124" w:rsidRPr="00877CC8" w14:paraId="5116FF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E67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622FDAA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E36B1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F9137D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A1124" w:rsidRPr="00877CC8" w14:paraId="139A7D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9432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A24A7E"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810B27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FA1124" w:rsidRPr="00877CC8" w14:paraId="2219077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733C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2E9100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FA1124" w:rsidRPr="00877CC8" w14:paraId="2A7656E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FD35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C9BA78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DC_1A_n8A</w:t>
            </w:r>
          </w:p>
        </w:tc>
      </w:tr>
      <w:tr w:rsidR="00FA1124" w:rsidRPr="00877CC8" w14:paraId="7F9772B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0E81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D054E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DC_1A_n28A</w:t>
            </w:r>
          </w:p>
        </w:tc>
      </w:tr>
      <w:tr w:rsidR="00FA1124" w:rsidRPr="00877CC8" w14:paraId="3CDA69F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8E0B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DC_1A-32A_n78A</w:t>
            </w:r>
          </w:p>
          <w:p w14:paraId="0571F7F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0439C9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FA1124" w:rsidRPr="00877CC8" w14:paraId="07A4C57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F721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B69747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FA1124" w:rsidRPr="00877CC8" w14:paraId="7E9731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8BC86" w14:textId="77777777" w:rsidR="00FA1124" w:rsidRPr="00877CC8" w:rsidRDefault="00FA1124" w:rsidP="00103811">
            <w:pPr>
              <w:keepNext/>
              <w:keepLines/>
              <w:spacing w:after="0"/>
              <w:jc w:val="center"/>
              <w:rPr>
                <w:rFonts w:ascii="Arial" w:hAnsi="Arial"/>
                <w:sz w:val="18"/>
                <w:lang w:eastAsia="ja-JP"/>
              </w:rPr>
            </w:pPr>
            <w:r w:rsidRPr="00877CC8">
              <w:rPr>
                <w:rFonts w:ascii="Arial" w:eastAsia="MS Mincho" w:hAnsi="Arial" w:cs="Arial" w:hint="eastAsia"/>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6A54D6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FA1124" w:rsidRPr="00877CC8" w14:paraId="09A3147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EECC0" w14:textId="77777777" w:rsidR="00FA1124" w:rsidRPr="00877CC8" w:rsidRDefault="00FA1124" w:rsidP="00103811">
            <w:pPr>
              <w:keepNext/>
              <w:keepLines/>
              <w:spacing w:after="0"/>
              <w:jc w:val="center"/>
              <w:rPr>
                <w:rFonts w:ascii="Arial" w:eastAsia="MS Mincho" w:hAnsi="Arial" w:cs="Arial"/>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3DD3B5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DC_1A_n8A</w:t>
            </w:r>
          </w:p>
          <w:p w14:paraId="493B792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DC_38A_n8A</w:t>
            </w:r>
          </w:p>
        </w:tc>
      </w:tr>
      <w:tr w:rsidR="00FA1124" w:rsidRPr="00877CC8" w14:paraId="4373E79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4465C" w14:textId="77777777" w:rsidR="00FA1124" w:rsidRPr="00877CC8" w:rsidRDefault="00FA1124" w:rsidP="00103811">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C1C154E"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DC_1A_n28A</w:t>
            </w:r>
          </w:p>
          <w:p w14:paraId="6C6A420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DC_38A_n28A</w:t>
            </w:r>
          </w:p>
        </w:tc>
      </w:tr>
      <w:tr w:rsidR="00FA1124" w:rsidRPr="00877CC8" w14:paraId="6267AA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7D4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600A93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DC_1A_n38A</w:t>
            </w:r>
          </w:p>
        </w:tc>
      </w:tr>
      <w:tr w:rsidR="00FA1124" w:rsidRPr="00877CC8" w14:paraId="28A56C5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30055"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eastAsia="zh-CN"/>
              </w:rPr>
              <w:t>1A</w:t>
            </w:r>
            <w:r w:rsidRPr="00877CC8">
              <w:rPr>
                <w:rFonts w:ascii="Arial" w:hAnsi="Arial" w:cs="Arial"/>
                <w:sz w:val="18"/>
                <w:lang w:val="zh-CN" w:eastAsia="zh-TW"/>
              </w:rPr>
              <w:t>_n</w:t>
            </w:r>
            <w:r w:rsidRPr="00877CC8">
              <w:rPr>
                <w:rFonts w:ascii="Arial" w:hAnsi="Arial" w:cs="Arial" w:hint="eastAsia"/>
                <w:sz w:val="18"/>
                <w:lang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A00961E" w14:textId="77777777" w:rsidR="00FA1124" w:rsidRDefault="00FA1124" w:rsidP="00103811">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038BE38E" w14:textId="77777777" w:rsidR="00FA1124" w:rsidRPr="00877CC8" w:rsidRDefault="00FA1124" w:rsidP="00103811">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FA1124" w:rsidRPr="00877CC8" w14:paraId="2B0D269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B2B50" w14:textId="77777777" w:rsidR="00FA1124" w:rsidRPr="00877CC8" w:rsidRDefault="00FA1124" w:rsidP="00103811">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1F97BC0" w14:textId="77777777" w:rsidR="00FA1124" w:rsidRPr="00877CC8" w:rsidRDefault="00FA1124" w:rsidP="00103811">
            <w:pPr>
              <w:keepNext/>
              <w:keepLines/>
              <w:spacing w:after="0"/>
              <w:jc w:val="center"/>
              <w:rPr>
                <w:rFonts w:ascii="Arial" w:hAnsi="Arial" w:cs="Arial"/>
                <w:sz w:val="18"/>
                <w:lang w:val="da-DK" w:eastAsia="zh-TW"/>
              </w:rPr>
            </w:pPr>
            <w:r w:rsidRPr="00877CC8">
              <w:rPr>
                <w:rFonts w:ascii="Arial" w:hAnsi="Arial"/>
                <w:sz w:val="18"/>
              </w:rPr>
              <w:t>DC_1A_n78A</w:t>
            </w:r>
          </w:p>
        </w:tc>
      </w:tr>
      <w:tr w:rsidR="00FA1124" w:rsidRPr="00877CC8" w14:paraId="0C1B704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DCD9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514DAD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DC_1A_n78A</w:t>
            </w:r>
          </w:p>
        </w:tc>
      </w:tr>
      <w:tr w:rsidR="00FA1124" w:rsidRPr="00877CC8" w14:paraId="057041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EF9E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DC_1A-40A_n78A</w:t>
            </w:r>
          </w:p>
          <w:p w14:paraId="3AB70AC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B24928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DC_1A_n78A</w:t>
            </w:r>
          </w:p>
          <w:p w14:paraId="651583DA"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DC_40A_n78A</w:t>
            </w:r>
          </w:p>
        </w:tc>
      </w:tr>
      <w:tr w:rsidR="00FA1124" w:rsidRPr="00877CC8" w14:paraId="68CE6C8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7D68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DC_1A-40A_n78(2A)</w:t>
            </w:r>
          </w:p>
          <w:p w14:paraId="7C3E327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923D4C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DC_1A_n78A</w:t>
            </w:r>
          </w:p>
          <w:p w14:paraId="6EA5C6F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DC_40A_n78A</w:t>
            </w:r>
          </w:p>
        </w:tc>
      </w:tr>
      <w:tr w:rsidR="00FA1124" w:rsidRPr="00877CC8" w14:paraId="7EF1CF3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795C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lastRenderedPageBreak/>
              <w:t>DC_1A_n40A-n78A</w:t>
            </w:r>
          </w:p>
        </w:tc>
        <w:tc>
          <w:tcPr>
            <w:tcW w:w="5964" w:type="dxa"/>
            <w:tcBorders>
              <w:top w:val="single" w:sz="4" w:space="0" w:color="auto"/>
              <w:left w:val="single" w:sz="4" w:space="0" w:color="auto"/>
              <w:bottom w:val="single" w:sz="4" w:space="0" w:color="auto"/>
              <w:right w:val="single" w:sz="4" w:space="0" w:color="auto"/>
            </w:tcBorders>
            <w:hideMark/>
          </w:tcPr>
          <w:p w14:paraId="53A98F0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DC_1A_n40A</w:t>
            </w:r>
          </w:p>
          <w:p w14:paraId="2AE06E3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DC_1A_n78A</w:t>
            </w:r>
          </w:p>
        </w:tc>
      </w:tr>
      <w:tr w:rsidR="00FA1124" w:rsidRPr="00877CC8" w14:paraId="54D1DA6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7152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lang w:val="fr-FR"/>
              </w:rPr>
              <w:t>DC_1A_n40A-n78(2A)</w:t>
            </w:r>
          </w:p>
        </w:tc>
        <w:tc>
          <w:tcPr>
            <w:tcW w:w="5964" w:type="dxa"/>
            <w:tcBorders>
              <w:top w:val="single" w:sz="4" w:space="0" w:color="auto"/>
              <w:left w:val="single" w:sz="4" w:space="0" w:color="auto"/>
              <w:bottom w:val="single" w:sz="4" w:space="0" w:color="auto"/>
              <w:right w:val="single" w:sz="4" w:space="0" w:color="auto"/>
            </w:tcBorders>
          </w:tcPr>
          <w:p w14:paraId="2DE408A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DC_1A_n40A</w:t>
            </w:r>
          </w:p>
          <w:p w14:paraId="202C0BE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DC_1A_n78A</w:t>
            </w:r>
          </w:p>
        </w:tc>
      </w:tr>
      <w:tr w:rsidR="00FA1124" w:rsidRPr="00877CC8" w14:paraId="615D8E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4D62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618827C6"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6ACB1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EFD39D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3A0F82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FA1124" w:rsidRPr="00877CC8" w14:paraId="31BFF7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52D0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DC_1A-41A_n28A</w:t>
            </w:r>
            <w:r w:rsidRPr="00877CC8">
              <w:rPr>
                <w:rFonts w:ascii="Arial" w:hAnsi="Arial"/>
                <w:noProof/>
                <w:sz w:val="18"/>
                <w:vertAlign w:val="superscript"/>
                <w:lang w:eastAsia="zh-CN"/>
              </w:rPr>
              <w:t>5</w:t>
            </w:r>
          </w:p>
          <w:p w14:paraId="5C0E038B"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AAD1B3"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543B9093"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DC_41A_n28A</w:t>
            </w:r>
          </w:p>
          <w:p w14:paraId="0C263B5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DC_41C_n28A</w:t>
            </w:r>
          </w:p>
        </w:tc>
      </w:tr>
      <w:tr w:rsidR="00FA1124" w:rsidRPr="00877CC8" w14:paraId="48B78C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FD3C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DC_1A-(n)41AA</w:t>
            </w:r>
          </w:p>
          <w:p w14:paraId="24BCED3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DC_1A-(n)41CA</w:t>
            </w:r>
          </w:p>
          <w:p w14:paraId="7EE40720"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DC_1A-(n)41DA</w:t>
            </w:r>
          </w:p>
        </w:tc>
        <w:tc>
          <w:tcPr>
            <w:tcW w:w="5964" w:type="dxa"/>
            <w:tcBorders>
              <w:top w:val="single" w:sz="4" w:space="0" w:color="auto"/>
              <w:left w:val="single" w:sz="4" w:space="0" w:color="auto"/>
              <w:bottom w:val="single" w:sz="4" w:space="0" w:color="auto"/>
              <w:right w:val="single" w:sz="4" w:space="0" w:color="auto"/>
            </w:tcBorders>
            <w:hideMark/>
          </w:tcPr>
          <w:p w14:paraId="0CF25BC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DC_1A_</w:t>
            </w:r>
            <w:r w:rsidRPr="00877CC8">
              <w:rPr>
                <w:rFonts w:ascii="Arial" w:hAnsi="Arial"/>
                <w:sz w:val="18"/>
                <w:lang w:eastAsia="ja-JP"/>
              </w:rPr>
              <w:t>n41A</w:t>
            </w:r>
          </w:p>
        </w:tc>
      </w:tr>
      <w:tr w:rsidR="00FA1124" w:rsidRPr="00877CC8" w14:paraId="5A901E7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B69F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DC_1A-41A_n41A</w:t>
            </w:r>
          </w:p>
          <w:p w14:paraId="336DA50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0605456"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DC_1A_</w:t>
            </w:r>
            <w:r w:rsidRPr="00877CC8">
              <w:rPr>
                <w:rFonts w:ascii="Arial" w:hAnsi="Arial"/>
                <w:sz w:val="18"/>
                <w:lang w:eastAsia="ja-JP"/>
              </w:rPr>
              <w:t>n41A</w:t>
            </w:r>
          </w:p>
        </w:tc>
      </w:tr>
      <w:tr w:rsidR="00FA1124" w:rsidRPr="00877CC8" w14:paraId="25438BC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D900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DC_1A-41A_n77A</w:t>
            </w:r>
          </w:p>
          <w:p w14:paraId="65BC0DE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A6D2B5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DC_1A_n77A</w:t>
            </w:r>
          </w:p>
          <w:p w14:paraId="4924375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DC_41A_n77A</w:t>
            </w:r>
          </w:p>
          <w:p w14:paraId="0D6CE2C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FA1124" w:rsidRPr="00877CC8" w14:paraId="532739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7568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0A0043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5CF67A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DC_1A_n77A</w:t>
            </w:r>
          </w:p>
          <w:p w14:paraId="20C88D8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DC_41A_n77A</w:t>
            </w:r>
          </w:p>
          <w:p w14:paraId="48E9F9F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FA1124" w:rsidRPr="00877CC8" w14:paraId="01AF50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A47C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DC_1A_n41A-n77A</w:t>
            </w:r>
          </w:p>
        </w:tc>
        <w:tc>
          <w:tcPr>
            <w:tcW w:w="5964" w:type="dxa"/>
            <w:tcBorders>
              <w:top w:val="single" w:sz="4" w:space="0" w:color="auto"/>
              <w:left w:val="single" w:sz="4" w:space="0" w:color="auto"/>
              <w:bottom w:val="single" w:sz="4" w:space="0" w:color="auto"/>
              <w:right w:val="single" w:sz="4" w:space="0" w:color="auto"/>
            </w:tcBorders>
          </w:tcPr>
          <w:p w14:paraId="2B006D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DC_1A_n41A</w:t>
            </w:r>
          </w:p>
          <w:p w14:paraId="4A8594E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DC_1A_n77A</w:t>
            </w:r>
          </w:p>
        </w:tc>
      </w:tr>
      <w:tr w:rsidR="00FA1124" w:rsidRPr="00877CC8" w14:paraId="1CCE6F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D965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DC_1A_n41A-n77(2A)</w:t>
            </w:r>
          </w:p>
        </w:tc>
        <w:tc>
          <w:tcPr>
            <w:tcW w:w="5964" w:type="dxa"/>
            <w:tcBorders>
              <w:top w:val="single" w:sz="4" w:space="0" w:color="auto"/>
              <w:left w:val="single" w:sz="4" w:space="0" w:color="auto"/>
              <w:bottom w:val="single" w:sz="4" w:space="0" w:color="auto"/>
              <w:right w:val="single" w:sz="4" w:space="0" w:color="auto"/>
            </w:tcBorders>
          </w:tcPr>
          <w:p w14:paraId="619CC51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DC_1A_n41A</w:t>
            </w:r>
          </w:p>
          <w:p w14:paraId="564128F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DC_1A_n77A</w:t>
            </w:r>
          </w:p>
        </w:tc>
      </w:tr>
      <w:tr w:rsidR="00FA1124" w:rsidRPr="00877CC8" w14:paraId="3156387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6581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DC_1A-41A_n78A</w:t>
            </w:r>
          </w:p>
          <w:p w14:paraId="268E25E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651B81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DC_1A_n78A</w:t>
            </w:r>
          </w:p>
          <w:p w14:paraId="780FE64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DC_41A_n78A</w:t>
            </w:r>
          </w:p>
          <w:p w14:paraId="15030E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FA1124" w:rsidRPr="00877CC8" w14:paraId="07D531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0391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105B12BB"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0EA4E9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FA1124" w:rsidRPr="00877CC8" w14:paraId="2DA06A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AA107"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66042DE"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5F1F068"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FA1124" w:rsidRPr="00877CC8" w14:paraId="7564B10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9C48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D94C19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ED2816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DC_1A_n78A</w:t>
            </w:r>
          </w:p>
          <w:p w14:paraId="3CBB79A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DC_41A_n78A</w:t>
            </w:r>
          </w:p>
          <w:p w14:paraId="7F36D3B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FA1124" w:rsidRPr="00877CC8" w14:paraId="338FDB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73CB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6C11321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BB6EA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FA1124" w:rsidRPr="00877CC8" w14:paraId="5C9A627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33C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D4C9E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w:t>
            </w:r>
          </w:p>
          <w:p w14:paraId="285193A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DC_42A_n3A</w:t>
            </w:r>
          </w:p>
        </w:tc>
      </w:tr>
      <w:tr w:rsidR="00FA1124" w:rsidRPr="00877CC8" w14:paraId="50DDB6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0E95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C4949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w:t>
            </w:r>
          </w:p>
          <w:p w14:paraId="5884FA2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DC_42A_n3A</w:t>
            </w:r>
          </w:p>
          <w:p w14:paraId="007CDAA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DC_42C_n3A</w:t>
            </w:r>
          </w:p>
        </w:tc>
      </w:tr>
      <w:tr w:rsidR="00FA1124" w:rsidRPr="00877CC8" w14:paraId="7B2B43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5DB8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B460DA"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DC_1A_n28A</w:t>
            </w:r>
          </w:p>
          <w:p w14:paraId="35F4609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DC_42A_n28A</w:t>
            </w:r>
          </w:p>
        </w:tc>
      </w:tr>
      <w:tr w:rsidR="00FA1124" w:rsidRPr="00877CC8" w14:paraId="55458D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C1E6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B6C0F6"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DC_1A_n28A</w:t>
            </w:r>
          </w:p>
          <w:p w14:paraId="7815870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DC_42A_n28A</w:t>
            </w:r>
          </w:p>
          <w:p w14:paraId="6CE982A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DC_42C_n28A</w:t>
            </w:r>
          </w:p>
        </w:tc>
      </w:tr>
      <w:tr w:rsidR="00FA1124" w:rsidRPr="00877CC8" w14:paraId="07BDDE7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1F25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2ACBC0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65A81C6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7D57449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17EEF0C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4498DF3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37B8D6D1"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4915D77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F8756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tc>
      </w:tr>
      <w:tr w:rsidR="00FA1124" w:rsidRPr="00877CC8" w14:paraId="6FF2F6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B7AF5"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ja-JP"/>
              </w:rPr>
              <w:lastRenderedPageBreak/>
              <w:t>DC_1A-42A_n77(2A)</w:t>
            </w:r>
            <w:r w:rsidRPr="00877CC8">
              <w:rPr>
                <w:rFonts w:ascii="Arial" w:hAnsi="Arial"/>
                <w:noProof/>
                <w:sz w:val="18"/>
                <w:vertAlign w:val="superscript"/>
                <w:lang w:eastAsia="zh-CN"/>
              </w:rPr>
              <w:t>15,16</w:t>
            </w:r>
          </w:p>
          <w:p w14:paraId="4578BDA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118A49"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DC_1A_n77A</w:t>
            </w:r>
          </w:p>
        </w:tc>
      </w:tr>
      <w:tr w:rsidR="00FA1124" w:rsidRPr="00877CC8" w14:paraId="0B82458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F053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2AA922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358AF56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2EF462B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707C674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F92728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0412C6A"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3F51CA5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CBE0F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DC_1A_n78A</w:t>
            </w:r>
          </w:p>
        </w:tc>
      </w:tr>
      <w:tr w:rsidR="00FA1124" w:rsidRPr="00877CC8" w14:paraId="539C7CA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18E0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79A186E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44C1B4F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DC_1A-42C_n79A</w:t>
            </w:r>
          </w:p>
          <w:p w14:paraId="56477E2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DC_1A-42C_n79C</w:t>
            </w:r>
          </w:p>
          <w:p w14:paraId="0FBFA0F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DC_1A-42D_n79A</w:t>
            </w:r>
          </w:p>
          <w:p w14:paraId="45900FA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42B582A3"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DC_1A-42E_n79A</w:t>
            </w:r>
          </w:p>
          <w:p w14:paraId="4861828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FDA452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DC_1A_n79A</w:t>
            </w:r>
          </w:p>
        </w:tc>
      </w:tr>
      <w:tr w:rsidR="00FA1124" w:rsidRPr="00877CC8" w14:paraId="481905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7F4E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DC_1A_n75A-n78A</w:t>
            </w:r>
          </w:p>
          <w:p w14:paraId="702C2081" w14:textId="77777777" w:rsidR="00FA1124" w:rsidRPr="00877CC8" w:rsidRDefault="00FA1124" w:rsidP="00103811">
            <w:pPr>
              <w:keepNext/>
              <w:keepLines/>
              <w:spacing w:after="0"/>
              <w:jc w:val="center"/>
              <w:rPr>
                <w:rFonts w:ascii="Arial" w:eastAsia="맑은 고딕" w:hAnsi="Arial"/>
                <w:sz w:val="18"/>
              </w:rPr>
            </w:pPr>
          </w:p>
        </w:tc>
        <w:tc>
          <w:tcPr>
            <w:tcW w:w="5964" w:type="dxa"/>
            <w:tcBorders>
              <w:top w:val="single" w:sz="4" w:space="0" w:color="auto"/>
              <w:left w:val="single" w:sz="4" w:space="0" w:color="auto"/>
              <w:bottom w:val="single" w:sz="4" w:space="0" w:color="auto"/>
              <w:right w:val="single" w:sz="4" w:space="0" w:color="auto"/>
            </w:tcBorders>
          </w:tcPr>
          <w:p w14:paraId="67E7F118"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DC_1A_n78A</w:t>
            </w:r>
          </w:p>
        </w:tc>
      </w:tr>
      <w:tr w:rsidR="00FA1124" w:rsidRPr="00B251C4" w14:paraId="3239426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257C3" w14:textId="77777777" w:rsidR="00FA1124" w:rsidRPr="00B251C4" w:rsidRDefault="00FA1124" w:rsidP="00103811">
            <w:pPr>
              <w:keepNext/>
              <w:keepLines/>
              <w:spacing w:after="0"/>
              <w:jc w:val="center"/>
              <w:rPr>
                <w:rFonts w:ascii="Arial" w:eastAsia="맑은 고딕" w:hAnsi="Arial"/>
                <w:noProof/>
                <w:sz w:val="18"/>
              </w:rPr>
            </w:pPr>
            <w:r>
              <w:rPr>
                <w:rFonts w:ascii="Arial" w:eastAsia="맑은 고딕" w:hAnsi="Arial"/>
                <w:noProof/>
                <w:sz w:val="18"/>
              </w:rPr>
              <w:t>DC_1A_n75A-n78(2A)</w:t>
            </w:r>
          </w:p>
        </w:tc>
        <w:tc>
          <w:tcPr>
            <w:tcW w:w="5964" w:type="dxa"/>
            <w:tcBorders>
              <w:top w:val="single" w:sz="4" w:space="0" w:color="auto"/>
              <w:left w:val="single" w:sz="4" w:space="0" w:color="auto"/>
              <w:bottom w:val="single" w:sz="4" w:space="0" w:color="auto"/>
              <w:right w:val="single" w:sz="4" w:space="0" w:color="auto"/>
            </w:tcBorders>
          </w:tcPr>
          <w:p w14:paraId="0BED85F8" w14:textId="77777777" w:rsidR="00FA1124" w:rsidRPr="00B251C4" w:rsidRDefault="00FA1124" w:rsidP="00103811">
            <w:pPr>
              <w:keepNext/>
              <w:keepLines/>
              <w:spacing w:after="0"/>
              <w:jc w:val="center"/>
              <w:rPr>
                <w:rFonts w:ascii="Arial" w:eastAsia="맑은 고딕" w:hAnsi="Arial"/>
                <w:sz w:val="18"/>
              </w:rPr>
            </w:pPr>
            <w:r>
              <w:rPr>
                <w:rFonts w:ascii="Arial" w:eastAsia="맑은 고딕" w:hAnsi="Arial"/>
                <w:sz w:val="18"/>
              </w:rPr>
              <w:t>DC_1A_n78A</w:t>
            </w:r>
          </w:p>
        </w:tc>
      </w:tr>
      <w:tr w:rsidR="00FA1124" w:rsidRPr="00877CC8" w14:paraId="30EB0C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63D6F"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DC_1A_n77A-n79A</w:t>
            </w:r>
          </w:p>
          <w:p w14:paraId="3F5FA0DB" w14:textId="77777777" w:rsidR="00FA1124" w:rsidRPr="00877CC8" w:rsidRDefault="00FA1124" w:rsidP="001038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2AAC554"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DC_1A_n77A</w:t>
            </w:r>
          </w:p>
          <w:p w14:paraId="7C610433"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DC_1A_n79A</w:t>
            </w:r>
          </w:p>
        </w:tc>
      </w:tr>
      <w:tr w:rsidR="00FA1124" w:rsidRPr="00B251C4" w14:paraId="0630F8C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7842B" w14:textId="77777777" w:rsidR="00FA1124" w:rsidRPr="00B251C4" w:rsidRDefault="00FA1124" w:rsidP="00103811">
            <w:pPr>
              <w:keepNext/>
              <w:keepLines/>
              <w:spacing w:after="0"/>
              <w:jc w:val="center"/>
              <w:rPr>
                <w:rFonts w:ascii="Arial" w:eastAsia="맑은 고딕" w:hAnsi="Arial"/>
                <w:sz w:val="18"/>
              </w:rPr>
            </w:pPr>
            <w:r>
              <w:rPr>
                <w:rFonts w:ascii="Arial" w:eastAsia="맑은 고딕" w:hAnsi="Arial"/>
                <w:sz w:val="18"/>
              </w:rPr>
              <w:t>DC_1A_n77(2A)-n79A</w:t>
            </w:r>
          </w:p>
        </w:tc>
        <w:tc>
          <w:tcPr>
            <w:tcW w:w="5964" w:type="dxa"/>
            <w:tcBorders>
              <w:top w:val="single" w:sz="4" w:space="0" w:color="auto"/>
              <w:left w:val="single" w:sz="4" w:space="0" w:color="auto"/>
              <w:bottom w:val="single" w:sz="4" w:space="0" w:color="auto"/>
              <w:right w:val="single" w:sz="4" w:space="0" w:color="auto"/>
            </w:tcBorders>
          </w:tcPr>
          <w:p w14:paraId="6C764215" w14:textId="77777777" w:rsidR="00FA1124" w:rsidRDefault="00FA1124" w:rsidP="00103811">
            <w:pPr>
              <w:keepNext/>
              <w:keepLines/>
              <w:spacing w:after="0"/>
              <w:jc w:val="center"/>
              <w:rPr>
                <w:rFonts w:ascii="Arial" w:eastAsia="맑은 고딕" w:hAnsi="Arial"/>
                <w:sz w:val="18"/>
              </w:rPr>
            </w:pPr>
            <w:r>
              <w:rPr>
                <w:rFonts w:ascii="Arial" w:eastAsia="맑은 고딕" w:hAnsi="Arial"/>
                <w:sz w:val="18"/>
              </w:rPr>
              <w:t>DC_1A_n77A</w:t>
            </w:r>
          </w:p>
          <w:p w14:paraId="0FD1FF04" w14:textId="77777777" w:rsidR="00FA1124" w:rsidRPr="00B251C4" w:rsidRDefault="00FA1124" w:rsidP="00103811">
            <w:pPr>
              <w:keepNext/>
              <w:keepLines/>
              <w:spacing w:after="0"/>
              <w:jc w:val="center"/>
              <w:rPr>
                <w:rFonts w:ascii="Arial" w:eastAsia="맑은 고딕" w:hAnsi="Arial"/>
                <w:sz w:val="18"/>
              </w:rPr>
            </w:pPr>
            <w:r>
              <w:rPr>
                <w:rFonts w:ascii="Arial" w:eastAsia="맑은 고딕" w:hAnsi="Arial"/>
                <w:sz w:val="18"/>
              </w:rPr>
              <w:t>DC_1A_n79A</w:t>
            </w:r>
          </w:p>
        </w:tc>
      </w:tr>
      <w:tr w:rsidR="00FA1124" w:rsidRPr="00877CC8" w14:paraId="31B4378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47FE0"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06A73D7"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DC_1A_n77A</w:t>
            </w:r>
          </w:p>
          <w:p w14:paraId="1EEAD32D"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DC_1A_n80A</w:t>
            </w:r>
          </w:p>
        </w:tc>
      </w:tr>
      <w:tr w:rsidR="00FA1124" w:rsidRPr="00877CC8" w14:paraId="13D2654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3B34C"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DC_1A_SUL_n77A-n84A</w:t>
            </w:r>
          </w:p>
        </w:tc>
        <w:tc>
          <w:tcPr>
            <w:tcW w:w="5964" w:type="dxa"/>
            <w:tcBorders>
              <w:top w:val="single" w:sz="4" w:space="0" w:color="auto"/>
              <w:left w:val="single" w:sz="4" w:space="0" w:color="auto"/>
              <w:bottom w:val="single" w:sz="4" w:space="0" w:color="auto"/>
              <w:right w:val="single" w:sz="4" w:space="0" w:color="auto"/>
            </w:tcBorders>
          </w:tcPr>
          <w:p w14:paraId="13C268B7"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DC_1A_n77A</w:t>
            </w:r>
          </w:p>
          <w:p w14:paraId="243802DC"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DC_1A_n84A_ULSUP-TDM_n77A</w:t>
            </w:r>
          </w:p>
        </w:tc>
      </w:tr>
      <w:tr w:rsidR="00FA1124" w:rsidRPr="00877CC8" w14:paraId="586372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30BFD"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036FA42F"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DC_1A_n78A</w:t>
            </w:r>
          </w:p>
          <w:p w14:paraId="6CFA462F"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DC_1A_n79A</w:t>
            </w:r>
          </w:p>
        </w:tc>
      </w:tr>
      <w:tr w:rsidR="00FA1124" w:rsidRPr="00877CC8" w14:paraId="57F31E2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236B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0D992EC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DC_1A_n78A</w:t>
            </w:r>
          </w:p>
          <w:p w14:paraId="48A408D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DC_1A_n80A</w:t>
            </w:r>
          </w:p>
        </w:tc>
      </w:tr>
      <w:tr w:rsidR="00FA1124" w:rsidRPr="00877CC8" w14:paraId="0E903E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9A5E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BE449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A594A9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FA1124" w:rsidRPr="00877CC8" w14:paraId="2C2C589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7857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BB78BD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1B7D2CC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FA1124" w:rsidRPr="00877CC8" w14:paraId="516DE1C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F6176"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C5AC61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FA1124" w:rsidRPr="00877CC8" w14:paraId="263FBF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B7A70"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F151126"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FA1124" w:rsidRPr="00877CC8" w14:paraId="727FF12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E17F9"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A0A9196"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FA1124" w:rsidRPr="00877CC8" w14:paraId="6068BE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3077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59530161"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FA1124" w:rsidRPr="00877CC8" w14:paraId="41EC22C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5B42C"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BEDC94F"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50C6EB"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FA1124" w:rsidRPr="00877CC8" w14:paraId="5BD30B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FEF03"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7810614"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FA1124" w:rsidRPr="00877CC8" w14:paraId="134D219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6A076"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3F6B54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DC_2A_n28A</w:t>
            </w:r>
          </w:p>
          <w:p w14:paraId="6A95E3B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DC_4A_n28A</w:t>
            </w:r>
          </w:p>
        </w:tc>
      </w:tr>
      <w:tr w:rsidR="00FA1124" w:rsidRPr="00877CC8" w14:paraId="5FA3AB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F913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D42337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FBCF8D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FA1124" w:rsidRPr="00877CC8" w14:paraId="271CB51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55A56"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967644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E7F5CE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FA1124" w:rsidRPr="00877CC8" w14:paraId="2AB72B4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CB1E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6212C9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DC_5A_n2A</w:t>
            </w:r>
          </w:p>
          <w:p w14:paraId="21B7FED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FA1124" w:rsidRPr="00877CC8" w14:paraId="51ACC5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35792"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B4358A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FA1124" w:rsidRPr="00877CC8" w14:paraId="43BA13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6657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81048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FA1124" w:rsidRPr="00877CC8" w14:paraId="0406F6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C3DB7"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D586AD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FA1124" w:rsidRPr="00877CC8" w14:paraId="7FDEB48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0ACD2"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lastRenderedPageBreak/>
              <w:t>DC_2A-2A-5A_n5A</w:t>
            </w:r>
          </w:p>
        </w:tc>
        <w:tc>
          <w:tcPr>
            <w:tcW w:w="5964" w:type="dxa"/>
            <w:tcBorders>
              <w:top w:val="single" w:sz="4" w:space="0" w:color="auto"/>
              <w:left w:val="single" w:sz="4" w:space="0" w:color="auto"/>
              <w:bottom w:val="single" w:sz="4" w:space="0" w:color="auto"/>
              <w:right w:val="single" w:sz="4" w:space="0" w:color="auto"/>
            </w:tcBorders>
            <w:hideMark/>
          </w:tcPr>
          <w:p w14:paraId="7292AC0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FA1124" w:rsidRPr="00877CC8" w14:paraId="7DE4D53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F8D9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8A85DEE"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DC_2A_n5A</w:t>
            </w:r>
          </w:p>
          <w:p w14:paraId="4E285F8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FA1124" w:rsidRPr="00877CC8" w14:paraId="21D7938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49AC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D420760" w14:textId="77777777" w:rsidR="00FA1124" w:rsidRPr="00877CC8" w:rsidRDefault="00FA1124" w:rsidP="00103811">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7921D43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FA1124" w:rsidRPr="00877CC8" w14:paraId="43B033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48A5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E7D4BE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DC_2A_n7A</w:t>
            </w:r>
          </w:p>
          <w:p w14:paraId="57D5E49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DC_5A_n7A</w:t>
            </w:r>
          </w:p>
        </w:tc>
      </w:tr>
      <w:tr w:rsidR="00FA1124" w:rsidRPr="00877CC8" w14:paraId="1765BF1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44A2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EBD836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FA1124" w:rsidRPr="00877CC8" w14:paraId="0E3D6DB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168B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74FB229F"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616C2E69"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DC_5A_n30A</w:t>
            </w:r>
          </w:p>
        </w:tc>
      </w:tr>
      <w:tr w:rsidR="00FA1124" w:rsidRPr="00877CC8" w14:paraId="2E2C4F7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65A05"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9D86488"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3D9592C4"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DC_5A_n30A</w:t>
            </w:r>
          </w:p>
        </w:tc>
      </w:tr>
      <w:tr w:rsidR="00FA1124" w:rsidRPr="00877CC8" w14:paraId="5AA1FD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1F932"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1F1F95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AF8248D"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C9EFEC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FA1124" w:rsidRPr="00877CC8" w14:paraId="04F3DB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8E67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DC_2A-5A_n66A</w:t>
            </w:r>
          </w:p>
          <w:p w14:paraId="05FE075A"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D6CA9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CC0366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FA1124" w:rsidRPr="00877CC8" w14:paraId="6388BF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B34D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C6652C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C81704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DC_2A_n66A</w:t>
            </w:r>
          </w:p>
          <w:p w14:paraId="7CBC6C0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DC_5A_n66A</w:t>
            </w:r>
          </w:p>
        </w:tc>
      </w:tr>
      <w:tr w:rsidR="00FA1124" w:rsidRPr="00877CC8" w14:paraId="2A83763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F25C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BC7E38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DC_2A_n71A</w:t>
            </w:r>
          </w:p>
          <w:p w14:paraId="3E71B04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DC_5A_n71A</w:t>
            </w:r>
          </w:p>
        </w:tc>
      </w:tr>
      <w:tr w:rsidR="00FA1124" w:rsidRPr="00877CC8" w14:paraId="6B58DF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B1C90"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1263681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0A9D723C" w14:textId="77777777" w:rsidR="00FA1124" w:rsidRPr="00877CC8" w:rsidRDefault="00FA1124" w:rsidP="00103811">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5534118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9916EE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FA1124" w:rsidRPr="00877CC8" w14:paraId="2373D1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1B99B"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4EA5F06" w14:textId="77777777" w:rsidR="00FA1124" w:rsidRPr="00877CC8" w:rsidRDefault="00FA1124" w:rsidP="00103811">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0E4C62B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FA1124" w:rsidRPr="00877CC8" w14:paraId="349C251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3D48D" w14:textId="77777777" w:rsidR="00FA1124" w:rsidRPr="00877CC8" w:rsidRDefault="00FA1124" w:rsidP="00103811">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1E3DF87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A71E5D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E8C3A1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FA1124" w:rsidRPr="00B251C4" w14:paraId="4158988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6F249" w14:textId="77777777" w:rsidR="00FA1124" w:rsidRPr="00B251C4" w:rsidRDefault="00FA1124" w:rsidP="00103811">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6DC9D70C" w14:textId="77777777" w:rsidR="00FA1124" w:rsidRDefault="00FA1124" w:rsidP="00103811">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734BE337" w14:textId="77777777" w:rsidR="00FA1124" w:rsidRPr="00B251C4" w:rsidRDefault="00FA1124" w:rsidP="00103811">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FA1124" w:rsidRPr="00877CC8" w14:paraId="6F51145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18F38" w14:textId="77777777" w:rsidR="00FA1124" w:rsidRPr="00877CC8" w:rsidRDefault="00FA1124" w:rsidP="00103811">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E405F6A" w14:textId="77777777" w:rsidR="00FA1124" w:rsidRPr="00877CC8" w:rsidRDefault="00FA1124" w:rsidP="0010381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769939F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FA1124" w:rsidRPr="00877CC8" w14:paraId="735B2F6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536C7" w14:textId="77777777" w:rsidR="00FA1124" w:rsidRPr="00877CC8" w:rsidRDefault="00FA1124" w:rsidP="00103811">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593318E" w14:textId="77777777" w:rsidR="00FA1124" w:rsidRPr="00877CC8" w:rsidRDefault="00FA1124" w:rsidP="0010381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0AE0F672" w14:textId="77777777" w:rsidR="00FA1124" w:rsidRPr="00877CC8" w:rsidRDefault="00FA1124" w:rsidP="00103811">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FA1124" w:rsidRPr="00877CC8" w14:paraId="033ED52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77BC3" w14:textId="77777777" w:rsidR="00FA1124" w:rsidRPr="00877CC8" w:rsidRDefault="00FA1124" w:rsidP="00103811">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793916D" w14:textId="77777777" w:rsidR="00FA1124" w:rsidRPr="00877CC8" w:rsidRDefault="00FA1124" w:rsidP="0010381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FA1124" w:rsidRPr="00877CC8" w14:paraId="1C41EB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4B2E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DC_2A-7A_n5A</w:t>
            </w:r>
          </w:p>
          <w:p w14:paraId="29D0316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304BD2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w:t>
            </w:r>
          </w:p>
          <w:p w14:paraId="57D833A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DC_7A_n5A</w:t>
            </w:r>
          </w:p>
        </w:tc>
      </w:tr>
      <w:tr w:rsidR="00FA1124" w:rsidRPr="00877CC8" w14:paraId="571C6CA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8EE7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E10935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w:t>
            </w:r>
          </w:p>
          <w:p w14:paraId="4CF110C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DC_7A_n5A</w:t>
            </w:r>
          </w:p>
        </w:tc>
      </w:tr>
      <w:tr w:rsidR="00FA1124" w:rsidRPr="00877CC8" w14:paraId="4DBE29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1AA9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17983B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FA1124" w:rsidRPr="00877CC8" w14:paraId="2438DE1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61A5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693CCA3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5C26F85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E134487" w14:textId="77777777" w:rsidR="00FA1124" w:rsidRPr="00877CC8" w:rsidRDefault="00FA1124" w:rsidP="00103811">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FA1124" w:rsidRPr="00877CC8" w14:paraId="0E1BDC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CD32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DC_2A-7A_n28A</w:t>
            </w:r>
          </w:p>
          <w:p w14:paraId="652E2F6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7DC61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DC_2A_n28A</w:t>
            </w:r>
          </w:p>
          <w:p w14:paraId="1C9152A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DC_7A_n28A</w:t>
            </w:r>
          </w:p>
        </w:tc>
      </w:tr>
      <w:tr w:rsidR="00FA1124" w:rsidRPr="00877CC8" w14:paraId="4E5C09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0B20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75EA8F2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283D35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564FA5B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8955A0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w:t>
            </w:r>
          </w:p>
          <w:p w14:paraId="24AAFA9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FA1124" w:rsidRPr="00877CC8" w14:paraId="00CF65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A6E1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2B8DFA7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FA1124" w:rsidRPr="00877CC8" w14:paraId="341566E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996C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6699C48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FA1124" w:rsidRPr="00877CC8" w14:paraId="62DDA69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913F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DC_2A-7A_n66A</w:t>
            </w:r>
          </w:p>
          <w:p w14:paraId="411ED99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78E7C47"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042846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FA1124" w:rsidRPr="00877CC8" w14:paraId="2A33CC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C42B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val="fr-FR"/>
              </w:rPr>
              <w:lastRenderedPageBreak/>
              <w:t>DC_2A-2A-7C_n66A</w:t>
            </w:r>
          </w:p>
        </w:tc>
        <w:tc>
          <w:tcPr>
            <w:tcW w:w="5964" w:type="dxa"/>
            <w:tcBorders>
              <w:top w:val="single" w:sz="4" w:space="0" w:color="auto"/>
              <w:left w:val="single" w:sz="4" w:space="0" w:color="auto"/>
              <w:bottom w:val="single" w:sz="4" w:space="0" w:color="auto"/>
              <w:right w:val="single" w:sz="4" w:space="0" w:color="auto"/>
            </w:tcBorders>
          </w:tcPr>
          <w:p w14:paraId="44A88D92"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14BF64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tc>
      </w:tr>
      <w:tr w:rsidR="00FA1124" w:rsidRPr="00877CC8" w14:paraId="187C55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0620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B2DCD7B"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730DC3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tc>
      </w:tr>
      <w:tr w:rsidR="00FA1124" w:rsidRPr="00877CC8" w14:paraId="378A48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48E0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F29A54A"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BB706B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tc>
      </w:tr>
      <w:tr w:rsidR="00FA1124" w:rsidRPr="00877CC8" w14:paraId="576F0C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B920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41F3A25"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D06581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tc>
      </w:tr>
      <w:tr w:rsidR="00FA1124" w:rsidRPr="00877CC8" w14:paraId="70B4899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449E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8D37BA9"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343BAEF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tc>
      </w:tr>
      <w:tr w:rsidR="00FA1124" w:rsidRPr="00877CC8" w14:paraId="7CD5FC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EEE0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CCE2E6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FA1124" w:rsidRPr="00877CC8" w14:paraId="59DD65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B76F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21F3D1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3777C0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FA1124" w:rsidRPr="00877CC8" w14:paraId="2359F4C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B1F2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768180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F6EA91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FA1124" w:rsidRPr="00877CC8" w14:paraId="2FD175E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0682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DC_2A-7A_n77A</w:t>
            </w:r>
          </w:p>
          <w:p w14:paraId="0979B083" w14:textId="77777777" w:rsidR="00FA1124" w:rsidRPr="00877CC8" w:rsidRDefault="00FA1124" w:rsidP="00103811">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1C75587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DC_2A_n77A</w:t>
            </w:r>
          </w:p>
          <w:p w14:paraId="5CCFED5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DC_7A_n77A</w:t>
            </w:r>
          </w:p>
        </w:tc>
      </w:tr>
      <w:tr w:rsidR="00FA1124" w:rsidRPr="00877CC8" w14:paraId="2F37FE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50174"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2356D2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DC_2A_n77A</w:t>
            </w:r>
          </w:p>
          <w:p w14:paraId="56A9128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2F1B58B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B20E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DC_2A-7A_n77(2A)</w:t>
            </w:r>
          </w:p>
          <w:p w14:paraId="0169820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7AF018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DC_2A_n77A</w:t>
            </w:r>
          </w:p>
          <w:p w14:paraId="1FDAFCA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49C219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7AB0A"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7D985C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DC_2A_n77A</w:t>
            </w:r>
          </w:p>
          <w:p w14:paraId="4EEF349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251E688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5E20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DC_2A-7A_n78A</w:t>
            </w:r>
          </w:p>
          <w:p w14:paraId="17CE182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5881DE5F"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DC_2A_n78A</w:t>
            </w:r>
          </w:p>
          <w:p w14:paraId="093CB78F"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noProof/>
                <w:sz w:val="18"/>
              </w:rPr>
              <w:t>DC_7A_n78A</w:t>
            </w:r>
          </w:p>
          <w:p w14:paraId="795AA2A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DC_7C_n78A</w:t>
            </w:r>
          </w:p>
        </w:tc>
      </w:tr>
      <w:tr w:rsidR="00FA1124" w:rsidRPr="00877CC8" w14:paraId="0E9FF8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D2C7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DC_2A-7A_n78(2A)</w:t>
            </w:r>
          </w:p>
          <w:p w14:paraId="1ABF526F"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38CA1C34"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DC_2A_n78A</w:t>
            </w:r>
          </w:p>
          <w:p w14:paraId="3CA8D35A"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noProof/>
                <w:sz w:val="18"/>
              </w:rPr>
              <w:t>DC_7A_n78A</w:t>
            </w:r>
          </w:p>
          <w:p w14:paraId="33C10315"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DC_7C_n78</w:t>
            </w:r>
            <w:r w:rsidRPr="00877CC8">
              <w:rPr>
                <w:rFonts w:ascii="Arial" w:hAnsi="Arial"/>
                <w:noProof/>
                <w:sz w:val="18"/>
                <w:lang w:eastAsia="zh-CN"/>
              </w:rPr>
              <w:t>A</w:t>
            </w:r>
          </w:p>
        </w:tc>
      </w:tr>
      <w:tr w:rsidR="00FA1124" w:rsidRPr="00877CC8" w14:paraId="0AE49FF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B5E5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76FF6647"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DC_2A_n78A</w:t>
            </w:r>
          </w:p>
          <w:p w14:paraId="3F03ABDA"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tc>
      </w:tr>
      <w:tr w:rsidR="00FA1124" w:rsidRPr="00877CC8" w14:paraId="7AB34B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A85E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rPr>
              <w:t>2</w:t>
            </w:r>
            <w:r w:rsidRPr="00877CC8">
              <w:rPr>
                <w:rFonts w:ascii="Arial" w:hAnsi="Arial"/>
                <w:sz w:val="18"/>
              </w:rPr>
              <w:t>A</w:t>
            </w:r>
            <w:r w:rsidRPr="00877CC8">
              <w:rPr>
                <w:rFonts w:ascii="Arial" w:eastAsia="맑은 고딕" w:hAnsi="Arial"/>
                <w:sz w:val="18"/>
              </w:rPr>
              <w:t>_</w:t>
            </w:r>
            <w:r w:rsidRPr="00877CC8">
              <w:rPr>
                <w:rFonts w:ascii="Arial" w:hAnsi="Arial"/>
                <w:sz w:val="18"/>
                <w:lang w:eastAsia="zh-CN"/>
              </w:rPr>
              <w:t>n</w:t>
            </w:r>
            <w:r w:rsidRPr="00877CC8">
              <w:rPr>
                <w:rFonts w:ascii="Arial" w:eastAsia="맑은 고딕" w:hAnsi="Arial"/>
                <w:sz w:val="18"/>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D50A6D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DC_2A_n7A</w:t>
            </w:r>
          </w:p>
          <w:p w14:paraId="1A1D8CE7"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zh-CN"/>
              </w:rPr>
              <w:t>DC_2A_n78A</w:t>
            </w:r>
          </w:p>
        </w:tc>
      </w:tr>
      <w:tr w:rsidR="00FA1124" w:rsidRPr="00877CC8" w14:paraId="5859FB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39A2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14D8F06"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774D69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A1124" w:rsidRPr="00877CC8" w14:paraId="734DD1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146F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F0B52E2"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0777EF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A1124" w:rsidRPr="00877CC8" w14:paraId="208632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6F47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7BD8546"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CAE949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A1124" w:rsidRPr="00877CC8" w14:paraId="6177AC7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5D2C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128507A0"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DC_2A_n78A</w:t>
            </w:r>
          </w:p>
          <w:p w14:paraId="14822FF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DC_7A_n78A</w:t>
            </w:r>
          </w:p>
        </w:tc>
      </w:tr>
      <w:tr w:rsidR="00FA1124" w:rsidRPr="00877CC8" w14:paraId="0837655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11E5D"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5C969F4A"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DC_2A_n78A</w:t>
            </w:r>
          </w:p>
          <w:p w14:paraId="1969BAFE"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tc>
      </w:tr>
      <w:tr w:rsidR="00FA1124" w:rsidRPr="00877CC8" w14:paraId="13B08D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5D8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70BA9E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1581128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DC_8A_n2A</w:t>
            </w:r>
          </w:p>
        </w:tc>
      </w:tr>
      <w:tr w:rsidR="00FA1124" w:rsidRPr="00877CC8" w14:paraId="36ACF6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5B44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C82881F"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sz w:val="18"/>
                <w:lang w:eastAsia="fi-FI"/>
              </w:rPr>
              <w:t>DC_12A_n2A</w:t>
            </w:r>
          </w:p>
        </w:tc>
      </w:tr>
      <w:tr w:rsidR="00FA1124" w:rsidRPr="00877CC8" w14:paraId="72EEB1A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F481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C2CA01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DC_2A_n5A</w:t>
            </w:r>
          </w:p>
          <w:p w14:paraId="3705C1F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DC_12A_n5A</w:t>
            </w:r>
          </w:p>
        </w:tc>
      </w:tr>
      <w:tr w:rsidR="00FA1124" w:rsidRPr="00877CC8" w14:paraId="247375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2A28B" w14:textId="77777777" w:rsidR="00FA1124" w:rsidRPr="00877CC8" w:rsidRDefault="00FA1124" w:rsidP="00103811">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DC29BF8"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1DE63B08" w14:textId="77777777" w:rsidR="00FA1124" w:rsidRPr="00877CC8" w:rsidRDefault="00FA1124" w:rsidP="00103811">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FA1124" w:rsidRPr="00877CC8" w14:paraId="0685C0F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92A67" w14:textId="77777777" w:rsidR="00FA1124" w:rsidRPr="00877CC8" w:rsidRDefault="00FA1124" w:rsidP="00103811">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F5CA196" w14:textId="77777777" w:rsidR="00FA1124" w:rsidRPr="00877CC8" w:rsidRDefault="00FA1124" w:rsidP="00103811">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2FAFCE2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FA1124" w:rsidRPr="00877CC8" w14:paraId="1CDA32A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494A34"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B091BF" w14:textId="77777777" w:rsidR="00FA1124" w:rsidRPr="00877CC8" w:rsidRDefault="00FA1124" w:rsidP="0010381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02D41299"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rPr>
              <w:t>DC_12A_n7A</w:t>
            </w:r>
          </w:p>
        </w:tc>
      </w:tr>
      <w:tr w:rsidR="00FA1124" w:rsidRPr="00877CC8" w14:paraId="230D53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5030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lastRenderedPageBreak/>
              <w:t>DC_2A-(n)12AA</w:t>
            </w:r>
          </w:p>
        </w:tc>
        <w:tc>
          <w:tcPr>
            <w:tcW w:w="5964" w:type="dxa"/>
            <w:tcBorders>
              <w:top w:val="single" w:sz="4" w:space="0" w:color="auto"/>
              <w:left w:val="single" w:sz="4" w:space="0" w:color="auto"/>
              <w:bottom w:val="single" w:sz="4" w:space="0" w:color="auto"/>
              <w:right w:val="single" w:sz="4" w:space="0" w:color="auto"/>
            </w:tcBorders>
            <w:hideMark/>
          </w:tcPr>
          <w:p w14:paraId="7BE34C9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DC_2A_n12A</w:t>
            </w:r>
          </w:p>
          <w:p w14:paraId="59FEE7B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FA1124" w:rsidRPr="00877CC8" w14:paraId="765BB42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CB37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068D3CB1"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735DF3B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rPr>
              <w:t>DC_12A_n30A</w:t>
            </w:r>
          </w:p>
        </w:tc>
      </w:tr>
      <w:tr w:rsidR="00FA1124" w:rsidRPr="00877CC8" w14:paraId="75352F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1A518C"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B72F92"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19A8A100"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DC_12A_n30A</w:t>
            </w:r>
          </w:p>
        </w:tc>
      </w:tr>
      <w:tr w:rsidR="00FA1124" w:rsidRPr="00877CC8" w14:paraId="1B08112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A8B0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C345FB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DC_2A_n41A</w:t>
            </w:r>
          </w:p>
          <w:p w14:paraId="4047BC1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DC_12A_n41A</w:t>
            </w:r>
          </w:p>
        </w:tc>
      </w:tr>
      <w:tr w:rsidR="00FA1124" w:rsidRPr="00877CC8" w14:paraId="591183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85F71B"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6591A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DC_2A_n41A</w:t>
            </w:r>
          </w:p>
          <w:p w14:paraId="6091EBD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DC_12A_n41A</w:t>
            </w:r>
          </w:p>
        </w:tc>
      </w:tr>
      <w:tr w:rsidR="00FA1124" w:rsidRPr="00877CC8" w14:paraId="7490284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42609"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E93D23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7F3F1C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FA1124" w:rsidRPr="00877CC8" w14:paraId="5088D71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7023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FCCD5B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02FB03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FA1124" w:rsidRPr="00877CC8" w14:paraId="34B2116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FAF3F"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AE2D85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92038E"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B9F2D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FA1124" w:rsidRPr="00877CC8" w14:paraId="4980054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16AC4"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479A159" w14:textId="77777777" w:rsidR="00FA1124" w:rsidRPr="00877CC8" w:rsidRDefault="00FA1124" w:rsidP="00103811">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492F7307"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C5CA70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FA1124" w:rsidRPr="00877CC8" w14:paraId="0B98C75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6E01D"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2E08D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FA1124" w:rsidRPr="00877CC8" w14:paraId="24D832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439A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BC5C9B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DC_2A_n78A</w:t>
            </w:r>
          </w:p>
          <w:p w14:paraId="5DD739F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DC_12A_n78A</w:t>
            </w:r>
          </w:p>
        </w:tc>
      </w:tr>
      <w:tr w:rsidR="00FA1124" w:rsidRPr="00877CC8" w14:paraId="686C7D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0C491F"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5DE08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DC_2A_n78A</w:t>
            </w:r>
          </w:p>
          <w:p w14:paraId="137AC88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DC_12A_n78A</w:t>
            </w:r>
          </w:p>
        </w:tc>
      </w:tr>
      <w:tr w:rsidR="00FA1124" w:rsidRPr="00877CC8" w14:paraId="6D58057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0CCFCC"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8C81A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DC_2A_n78A</w:t>
            </w:r>
          </w:p>
          <w:p w14:paraId="6456B48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DC_12A_n78A</w:t>
            </w:r>
          </w:p>
        </w:tc>
      </w:tr>
      <w:tr w:rsidR="00FA1124" w:rsidRPr="00877CC8" w14:paraId="7A916F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78EEF"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C9350D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FA1124" w:rsidRPr="00877CC8" w14:paraId="458917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F2CB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C13FAC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FA1124" w:rsidRPr="00877CC8" w14:paraId="2DD3B01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6881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7DEEA6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CN"/>
              </w:rPr>
              <w:t>DC_13A_n25A</w:t>
            </w:r>
          </w:p>
        </w:tc>
      </w:tr>
      <w:tr w:rsidR="00FA1124" w:rsidRPr="00877CC8" w14:paraId="07C4E12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80694"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DC11E8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4BCF4D0"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008AC4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FA1124" w:rsidRPr="00877CC8" w14:paraId="6BF85BC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F519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BE9EA5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DC_2A_n66A</w:t>
            </w:r>
          </w:p>
          <w:p w14:paraId="47CF04C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FA1124" w:rsidRPr="00877CC8" w14:paraId="7B81F81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6C92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DC0870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DC_2A_n66A</w:t>
            </w:r>
          </w:p>
          <w:p w14:paraId="5E08326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DC_13A_n66A</w:t>
            </w:r>
          </w:p>
        </w:tc>
      </w:tr>
      <w:tr w:rsidR="00FA1124" w:rsidRPr="00877CC8" w14:paraId="567F9A8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6D143"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3A66C19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131DBE4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719B6B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084175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68B94C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7080C"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DDCB59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730083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1B6E6F6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00F2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841BFA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D615E5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DC_14A_n2A</w:t>
            </w:r>
          </w:p>
        </w:tc>
      </w:tr>
      <w:tr w:rsidR="00FA1124" w:rsidRPr="00877CC8" w14:paraId="29BE74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3A24B"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661114"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AAA1398"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FA1124" w:rsidRPr="00877CC8" w14:paraId="72807B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CBB65"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E2DD69F"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F8F9628"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FA1124" w:rsidRPr="00877CC8" w14:paraId="4FEBAEE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48CA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793E29E"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3F6990F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DC_14A_n30A</w:t>
            </w:r>
          </w:p>
        </w:tc>
      </w:tr>
      <w:tr w:rsidR="00FA1124" w:rsidRPr="00877CC8" w14:paraId="5A564FC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A16C7F"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CC0DCB"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4539ED6D"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DC_14A_n30A</w:t>
            </w:r>
          </w:p>
        </w:tc>
      </w:tr>
      <w:tr w:rsidR="00FA1124" w:rsidRPr="00877CC8" w14:paraId="677CF44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F75B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992A61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DC_2A_n66A</w:t>
            </w:r>
          </w:p>
          <w:p w14:paraId="39FAD9A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DC_14A_n66A</w:t>
            </w:r>
          </w:p>
        </w:tc>
      </w:tr>
      <w:tr w:rsidR="00FA1124" w:rsidRPr="00877CC8" w14:paraId="1DECCB0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4E18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193CAA5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DC_2A_n66A</w:t>
            </w:r>
          </w:p>
          <w:p w14:paraId="475EE10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DC_14A_n66A</w:t>
            </w:r>
          </w:p>
        </w:tc>
      </w:tr>
      <w:tr w:rsidR="00FA1124" w:rsidRPr="00877CC8" w14:paraId="035D7B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679F5"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4F1636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7E3CA2"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4E8D5C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FA1124" w:rsidRPr="00877CC8" w14:paraId="1C09464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97E4E"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84F4502" w14:textId="77777777" w:rsidR="00FA1124" w:rsidRPr="00877CC8" w:rsidRDefault="00FA1124" w:rsidP="00103811">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4417534A"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DE3177F"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FA1124" w:rsidRPr="00877CC8" w14:paraId="2D0395A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98475"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5BB499A"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FA1124" w:rsidRPr="00877CC8" w14:paraId="6320D6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FFE8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82568DA" w14:textId="77777777" w:rsidR="00FA1124" w:rsidRPr="00877CC8" w:rsidRDefault="00FA1124" w:rsidP="00103811">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E342FF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FA1124" w:rsidRPr="00877CC8" w14:paraId="3D18DA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3308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428F5D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26C3AC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FA1124" w:rsidRPr="00877CC8" w14:paraId="76F0A1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E24DC"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12915F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DC_2A_n78A</w:t>
            </w:r>
          </w:p>
          <w:p w14:paraId="303B8882"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rPr>
              <w:t>DC_28A_n78A</w:t>
            </w:r>
          </w:p>
        </w:tc>
      </w:tr>
      <w:tr w:rsidR="00FA1124" w:rsidRPr="00877CC8" w14:paraId="1C9C79F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D5693"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59EEAA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rPr>
              <w:t>DC_2A_n30A</w:t>
            </w:r>
          </w:p>
        </w:tc>
      </w:tr>
      <w:tr w:rsidR="00FA1124" w:rsidRPr="00877CC8" w14:paraId="46802D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007B4F"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875978"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DC_2A_n30A</w:t>
            </w:r>
          </w:p>
        </w:tc>
      </w:tr>
      <w:tr w:rsidR="00FA1124" w:rsidRPr="00877CC8" w14:paraId="02A5AF7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5F11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20E88E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DC_2A_n66A</w:t>
            </w:r>
          </w:p>
        </w:tc>
      </w:tr>
      <w:tr w:rsidR="00FA1124" w:rsidRPr="00877CC8" w14:paraId="79032D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9945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6CCC73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DC_2A_n66A</w:t>
            </w:r>
          </w:p>
        </w:tc>
      </w:tr>
      <w:tr w:rsidR="00FA1124" w:rsidRPr="00877CC8" w14:paraId="27275F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BA06F"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F766E0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67189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FA1124" w:rsidRPr="00877CC8" w14:paraId="6F9ACB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C1B9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03B578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DC_2A_n78A</w:t>
            </w:r>
          </w:p>
        </w:tc>
      </w:tr>
      <w:tr w:rsidR="00FA1124" w:rsidRPr="00877CC8" w14:paraId="05CD144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A596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0C4B1B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64E37A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A1124" w:rsidRPr="00877CC8" w14:paraId="60F944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F579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120CC85"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252E3C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DC_30A_n2A</w:t>
            </w:r>
          </w:p>
        </w:tc>
      </w:tr>
      <w:tr w:rsidR="00FA1124" w:rsidRPr="00877CC8" w14:paraId="54D73F8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326D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0855F5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37A8768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A1124" w:rsidRPr="00877CC8" w14:paraId="487C7D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C0F6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3D6DC1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4C5849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FA1124" w:rsidRPr="00877CC8" w14:paraId="78A11C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41A3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319E6E8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603BE1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FA1124" w:rsidRPr="00877CC8" w14:paraId="279079F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C5CC9"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610671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5059B7"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B8E925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FA1124" w:rsidRPr="00877CC8" w14:paraId="5CA4231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46786"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A247B9C" w14:textId="77777777" w:rsidR="00FA1124" w:rsidRPr="00877CC8" w:rsidRDefault="00FA1124" w:rsidP="00103811">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64A6FA4B"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4DCFB5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FA1124" w:rsidRPr="00877CC8" w14:paraId="54104C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3BA9F"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E7B2A3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DC_2A_n38A</w:t>
            </w:r>
          </w:p>
          <w:p w14:paraId="56108D7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FA1124" w:rsidRPr="00877CC8" w14:paraId="6D1249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15FB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00D727"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64AC27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FA1124" w:rsidRPr="00877CC8" w14:paraId="08353DE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FAAD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56AA00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DC_2A_n78A</w:t>
            </w:r>
          </w:p>
          <w:p w14:paraId="368ADC61"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sz w:val="18"/>
              </w:rPr>
              <w:t>DC_38A_n78A</w:t>
            </w:r>
          </w:p>
        </w:tc>
      </w:tr>
      <w:tr w:rsidR="00FA1124" w:rsidRPr="00877CC8" w14:paraId="254A428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5418D"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200AE9D"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4F37A88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FA1124" w:rsidRPr="00877CC8" w14:paraId="6C57E8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700F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DC_2A_n41A-n66A</w:t>
            </w:r>
          </w:p>
          <w:p w14:paraId="351C1DD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2B126A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DC_2A_n41A</w:t>
            </w:r>
          </w:p>
          <w:p w14:paraId="3124D04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A1124" w:rsidRPr="00877CC8" w14:paraId="76FCDA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217A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0D17F9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DC_2A_n41A</w:t>
            </w:r>
          </w:p>
          <w:p w14:paraId="7018803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A1124" w:rsidRPr="00877CC8" w14:paraId="7AE7397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A38A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DC_2A_n41A-n71A</w:t>
            </w:r>
          </w:p>
          <w:p w14:paraId="036D205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C7E54C5"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DC_2A_n41A</w:t>
            </w:r>
          </w:p>
          <w:p w14:paraId="6586AEA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DC_2A_n71A</w:t>
            </w:r>
          </w:p>
        </w:tc>
      </w:tr>
      <w:tr w:rsidR="00FA1124" w:rsidRPr="00877CC8" w14:paraId="37FB48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5AE8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0545DF5"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DC_2A_n41A</w:t>
            </w:r>
          </w:p>
          <w:p w14:paraId="6FA56AB3"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DC_2A_n71A</w:t>
            </w:r>
          </w:p>
        </w:tc>
      </w:tr>
      <w:tr w:rsidR="00FA1124" w:rsidRPr="00877CC8" w14:paraId="4E6772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7A0F1"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45B61A50" w14:textId="77777777" w:rsidR="00FA1124" w:rsidRPr="00877CC8" w:rsidRDefault="00FA1124" w:rsidP="00103811">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61C43F4"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567E020" w14:textId="77777777" w:rsidR="00FA1124" w:rsidRPr="00877CC8" w:rsidRDefault="00FA1124" w:rsidP="00103811">
            <w:pPr>
              <w:keepNext/>
              <w:keepLines/>
              <w:spacing w:after="0"/>
              <w:jc w:val="center"/>
              <w:rPr>
                <w:rFonts w:ascii="Arial" w:hAnsi="Arial"/>
                <w:sz w:val="18"/>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0E0875" w14:textId="77777777" w:rsidR="00FA1124" w:rsidRPr="00877CC8" w:rsidRDefault="00FA1124" w:rsidP="00103811">
            <w:pPr>
              <w:spacing w:after="0"/>
              <w:jc w:val="center"/>
              <w:rPr>
                <w:noProof/>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FA1124" w:rsidRPr="00877CC8" w14:paraId="7D24B1F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93E15"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lastRenderedPageBreak/>
              <w:t>DC_2A-46A_n5A</w:t>
            </w:r>
            <w:r w:rsidRPr="00877CC8">
              <w:rPr>
                <w:rFonts w:ascii="Arial" w:hAnsi="Arial"/>
                <w:sz w:val="18"/>
                <w:vertAlign w:val="superscript"/>
                <w:lang w:val="fi-FI" w:eastAsia="fi-FI"/>
              </w:rPr>
              <w:t>3</w:t>
            </w:r>
          </w:p>
          <w:p w14:paraId="04BF96C8"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508208B"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63D53C93"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0681C991" w14:textId="77777777" w:rsidR="00FA1124" w:rsidRPr="00877CC8" w:rsidRDefault="00FA1124" w:rsidP="00103811">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C1E8450" w14:textId="77777777" w:rsidR="00FA1124" w:rsidRPr="00877CC8" w:rsidRDefault="00FA1124" w:rsidP="00103811">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79C6B33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6D67A7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FA1124" w:rsidRPr="00877CC8" w14:paraId="1267CD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B69C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2DA5E19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FCD3A92"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F4CDA85"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lang w:eastAsia="zh-CN"/>
              </w:rPr>
              <w:t>DC_2A_n41A</w:t>
            </w:r>
          </w:p>
        </w:tc>
      </w:tr>
      <w:tr w:rsidR="00FA1124" w:rsidRPr="00877CC8" w14:paraId="4E6F765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1CEA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47108E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F6F368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88C6E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FA1124" w:rsidRPr="00877CC8" w14:paraId="5CBDF8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B5AD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DC_2A-46A_n66A</w:t>
            </w:r>
          </w:p>
          <w:p w14:paraId="2579D52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DC_2A-46C_n66A</w:t>
            </w:r>
          </w:p>
          <w:p w14:paraId="4DF2551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DC_2A-46D_n66A</w:t>
            </w:r>
          </w:p>
          <w:p w14:paraId="64B62D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BF2629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A1124" w:rsidRPr="00877CC8" w14:paraId="140449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7F8E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0A157E0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7590BBF7"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C87E260"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lang w:eastAsia="zh-CN"/>
              </w:rPr>
              <w:t>DC_2A_n71A</w:t>
            </w:r>
          </w:p>
        </w:tc>
      </w:tr>
      <w:tr w:rsidR="00FA1124" w:rsidRPr="00877CC8" w14:paraId="592E80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A136F"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D48493C"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DC_2A_n77A</w:t>
            </w:r>
          </w:p>
        </w:tc>
      </w:tr>
      <w:tr w:rsidR="00FA1124" w:rsidRPr="00877CC8" w14:paraId="7D30145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0B4CAE" w14:textId="77777777" w:rsidR="00FA1124" w:rsidRPr="00877CC8" w:rsidRDefault="00FA1124" w:rsidP="00103811">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899544"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DC_2A_n77A</w:t>
            </w:r>
          </w:p>
        </w:tc>
      </w:tr>
      <w:tr w:rsidR="00FA1124" w:rsidRPr="00877CC8" w14:paraId="1FD83EA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82D4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B3D21E7"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534A8E75"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6E47FBCA" w14:textId="77777777" w:rsidR="00FA1124" w:rsidRPr="00877CC8" w:rsidRDefault="00FA1124" w:rsidP="00103811">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A9353B1" w14:textId="77777777" w:rsidR="00FA1124" w:rsidRPr="00877CC8" w:rsidRDefault="00FA1124" w:rsidP="00103811">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0FE88F0" w14:textId="77777777" w:rsidR="00FA1124" w:rsidRPr="00877CC8" w:rsidRDefault="00FA1124" w:rsidP="00103811">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FA1124" w:rsidRPr="00877CC8" w14:paraId="5C4BC72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8298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68D842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w:t>
            </w:r>
          </w:p>
          <w:p w14:paraId="2E144FF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DC_48A_n5A</w:t>
            </w:r>
          </w:p>
        </w:tc>
      </w:tr>
      <w:tr w:rsidR="00FA1124" w:rsidRPr="00877CC8" w14:paraId="2DE67FA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245E5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DC_2A-48C_n5A</w:t>
            </w:r>
          </w:p>
          <w:p w14:paraId="2843FF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DC_2A-48D_n5A</w:t>
            </w:r>
          </w:p>
          <w:p w14:paraId="53A9FD6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B6BB40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w:t>
            </w:r>
          </w:p>
        </w:tc>
      </w:tr>
      <w:tr w:rsidR="00FA1124" w:rsidRPr="00877CC8" w14:paraId="573A9E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C275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33D661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DC_2A_n48A</w:t>
            </w:r>
          </w:p>
          <w:p w14:paraId="3581FFA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A1124" w:rsidRPr="00877CC8" w14:paraId="7EB6764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E9C3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74B99A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DC_2A_n71A</w:t>
            </w:r>
          </w:p>
          <w:p w14:paraId="0A51C9C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FA1124" w:rsidRPr="00877CC8" w14:paraId="15119AB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5BC8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607F0679"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042831F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FA1124" w:rsidRPr="00877CC8" w14:paraId="3FEB357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8102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63F92B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FA1124" w:rsidRPr="00877CC8" w14:paraId="73F521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EF3A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DC_2A-48A_n66A</w:t>
            </w:r>
          </w:p>
          <w:p w14:paraId="6486AE0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DCE2FC3"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0A0B05B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3E5ED1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6C5F92F"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noProof/>
                <w:sz w:val="18"/>
                <w:lang w:eastAsia="zh-CN"/>
              </w:rPr>
              <w:t>DC_48A_n66A</w:t>
            </w:r>
          </w:p>
        </w:tc>
      </w:tr>
      <w:tr w:rsidR="00FA1124" w:rsidRPr="00877CC8" w14:paraId="2550944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FD932" w14:textId="77777777" w:rsidR="00FA1124" w:rsidRPr="00877CC8" w:rsidRDefault="00FA1124" w:rsidP="00103811">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10C060A"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6EA4739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58884"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62FB2F"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34AFBA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FA1124" w:rsidRPr="00877CC8" w14:paraId="1C8D8B6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2ED07"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7C047A"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7C49B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FA1124" w:rsidRPr="00877CC8" w14:paraId="0E69614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9164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lastRenderedPageBreak/>
              <w:t>DC_2A-48C_n77A</w:t>
            </w:r>
            <w:r w:rsidRPr="00877CC8">
              <w:rPr>
                <w:vertAlign w:val="superscript"/>
                <w:lang w:eastAsia="ja-JP"/>
              </w:rPr>
              <w:t>14,</w:t>
            </w:r>
            <w:r w:rsidRPr="00877CC8">
              <w:rPr>
                <w:noProof/>
                <w:vertAlign w:val="superscript"/>
                <w:lang w:eastAsia="zh-CN"/>
              </w:rPr>
              <w:t>15,16</w:t>
            </w:r>
          </w:p>
          <w:p w14:paraId="2C4970C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1879207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9DE833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685BB71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218C6B9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3083F1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FA1124" w:rsidRPr="00877CC8" w14:paraId="3125CEE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C48C7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E4CD418"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4717F1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DC_66A_n2A</w:t>
            </w:r>
          </w:p>
        </w:tc>
      </w:tr>
      <w:tr w:rsidR="00FA1124" w:rsidRPr="00877CC8" w14:paraId="7CA98A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E5DB1"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4DCFB83"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DC_66A_n2A</w:t>
            </w:r>
          </w:p>
        </w:tc>
      </w:tr>
      <w:tr w:rsidR="00FA1124" w:rsidRPr="00877CC8" w14:paraId="2A302EC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386B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DC_2A-66A_n5A</w:t>
            </w:r>
          </w:p>
          <w:p w14:paraId="46C45DD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650095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7784514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4B8CC1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F2B2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AA6A2F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75C617D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3F584A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599C3"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048B0E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4FB7202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4453A1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9CEB9"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9BC508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486ACD5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16EE6F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91666"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0FBD35B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68C2DEE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1B86F9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FE07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BC22D3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DC_2A_n7A</w:t>
            </w:r>
          </w:p>
          <w:p w14:paraId="734E3CF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DC_66A_n7A</w:t>
            </w:r>
          </w:p>
        </w:tc>
      </w:tr>
      <w:tr w:rsidR="00FA1124" w:rsidRPr="00877CC8" w14:paraId="27761F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053E4"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73F181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DC_2A_n7A</w:t>
            </w:r>
          </w:p>
          <w:p w14:paraId="1A8CD28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DC_66A_n7A</w:t>
            </w:r>
          </w:p>
        </w:tc>
      </w:tr>
      <w:tr w:rsidR="00FA1124" w:rsidRPr="00877CC8" w14:paraId="2C2E136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9E90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65D2F0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DC_2A_n12A</w:t>
            </w:r>
          </w:p>
          <w:p w14:paraId="3FE0BFE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DC_66A_n12A</w:t>
            </w:r>
          </w:p>
        </w:tc>
      </w:tr>
      <w:tr w:rsidR="00FA1124" w:rsidRPr="00877CC8" w14:paraId="6BA765D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A0E4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CF2DA2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DC_66A_n25A</w:t>
            </w:r>
          </w:p>
        </w:tc>
      </w:tr>
      <w:tr w:rsidR="00FA1124" w:rsidRPr="00877CC8" w14:paraId="04E65CB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A4C30"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10497CB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DC_2A_n28A</w:t>
            </w:r>
          </w:p>
          <w:p w14:paraId="6E4269E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DC_66A_n28A</w:t>
            </w:r>
          </w:p>
        </w:tc>
      </w:tr>
      <w:tr w:rsidR="00FA1124" w:rsidRPr="00877CC8" w14:paraId="041306A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004E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E4876F2"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0D07ECC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DC_66A_n30A</w:t>
            </w:r>
          </w:p>
        </w:tc>
      </w:tr>
      <w:tr w:rsidR="00FA1124" w:rsidRPr="00877CC8" w14:paraId="58EB7D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F2FA46"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7845D1"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3D1B3C77"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DC_66A_n30A</w:t>
            </w:r>
          </w:p>
        </w:tc>
      </w:tr>
      <w:tr w:rsidR="00FA1124" w:rsidRPr="00877CC8" w14:paraId="5FD21AD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364F33"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894A9F"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3900693D"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DC_66A_n30A</w:t>
            </w:r>
          </w:p>
        </w:tc>
      </w:tr>
      <w:tr w:rsidR="00FA1124" w:rsidRPr="00877CC8" w14:paraId="747C2E7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5C36C5"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ADF1CA"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5221C47F"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DC_66A_n30A</w:t>
            </w:r>
          </w:p>
        </w:tc>
      </w:tr>
      <w:tr w:rsidR="00FA1124" w:rsidRPr="00877CC8" w14:paraId="387359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FDF3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AF2A27D"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DC_2A_n38A</w:t>
            </w:r>
          </w:p>
          <w:p w14:paraId="19504BA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TW"/>
              </w:rPr>
              <w:t>DC_66A_n38A</w:t>
            </w:r>
          </w:p>
        </w:tc>
      </w:tr>
      <w:tr w:rsidR="00FA1124" w:rsidRPr="00877CC8" w14:paraId="6647CEB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7AC0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ED09789"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DC_2A_n38A</w:t>
            </w:r>
          </w:p>
          <w:p w14:paraId="635245A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TW"/>
              </w:rPr>
              <w:t>DC_66A_n38A</w:t>
            </w:r>
          </w:p>
        </w:tc>
      </w:tr>
      <w:tr w:rsidR="00FA1124" w:rsidRPr="00877CC8" w14:paraId="3B6120F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15C20"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9C8332E"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DC_2A_n38A</w:t>
            </w:r>
          </w:p>
          <w:p w14:paraId="706059C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TW"/>
              </w:rPr>
              <w:t>DC_66A_n38A</w:t>
            </w:r>
          </w:p>
        </w:tc>
      </w:tr>
      <w:tr w:rsidR="00FA1124" w:rsidRPr="00877CC8" w14:paraId="4D54C63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AF01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818561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DC_2A-66A_n41C</w:t>
            </w:r>
          </w:p>
          <w:p w14:paraId="48ABF77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840754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DC_2A_n41A</w:t>
            </w:r>
          </w:p>
          <w:p w14:paraId="2BE00CB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FA1124" w:rsidRPr="00877CC8" w14:paraId="59EECB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4D78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40CAAE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DC_2A_n41A</w:t>
            </w:r>
          </w:p>
          <w:p w14:paraId="4504885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DC_66A_n41A</w:t>
            </w:r>
          </w:p>
        </w:tc>
      </w:tr>
      <w:tr w:rsidR="00FA1124" w:rsidRPr="00877CC8" w14:paraId="6B8E03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DA31B" w14:textId="77777777" w:rsidR="00FA1124" w:rsidRPr="00877CC8" w:rsidRDefault="00FA1124" w:rsidP="00103811">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5670C3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DC_2A_n41A</w:t>
            </w:r>
          </w:p>
          <w:p w14:paraId="0D4D5A4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DC_66A_n41A</w:t>
            </w:r>
          </w:p>
        </w:tc>
      </w:tr>
      <w:tr w:rsidR="00FA1124" w:rsidRPr="00877CC8" w14:paraId="2CD6FDC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EBE4F" w14:textId="77777777" w:rsidR="00FA1124" w:rsidRPr="00877CC8" w:rsidRDefault="00FA1124" w:rsidP="00103811">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077A874"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986361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19952EE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2B640" w14:textId="77777777" w:rsidR="00FA1124" w:rsidRPr="00877CC8" w:rsidRDefault="00FA1124" w:rsidP="00103811">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DC_2A-66A_n48B</w:t>
            </w:r>
          </w:p>
        </w:tc>
        <w:tc>
          <w:tcPr>
            <w:tcW w:w="5964" w:type="dxa"/>
            <w:tcBorders>
              <w:top w:val="single" w:sz="4" w:space="0" w:color="auto"/>
              <w:left w:val="single" w:sz="4" w:space="0" w:color="auto"/>
              <w:bottom w:val="single" w:sz="4" w:space="0" w:color="auto"/>
              <w:right w:val="single" w:sz="4" w:space="0" w:color="auto"/>
            </w:tcBorders>
            <w:hideMark/>
          </w:tcPr>
          <w:p w14:paraId="04A691DE"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536923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694C77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4968E" w14:textId="77777777" w:rsidR="00FA1124" w:rsidRPr="00877CC8" w:rsidRDefault="00FA1124" w:rsidP="00103811">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B808220"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C0CFCD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767B84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8E152" w14:textId="77777777" w:rsidR="00FA1124" w:rsidRPr="00877CC8" w:rsidRDefault="00FA1124" w:rsidP="00103811">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F38CA4C"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0B5B8B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44F0CD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50A5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589C555" w14:textId="77777777" w:rsidR="00FA1124" w:rsidRPr="00877CC8" w:rsidRDefault="00FA1124" w:rsidP="0010381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16403C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7B92674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C08D3" w14:textId="77777777" w:rsidR="00FA1124" w:rsidRPr="00877CC8" w:rsidRDefault="00FA1124" w:rsidP="00103811">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9BB60DE" w14:textId="77777777" w:rsidR="00FA1124" w:rsidRPr="00877CC8" w:rsidRDefault="00FA1124" w:rsidP="0010381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47FF2CC"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4857000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01F13"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4604FC7C"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noProof/>
                <w:sz w:val="18"/>
              </w:rPr>
              <w:t>DC_2A_n66A</w:t>
            </w:r>
          </w:p>
        </w:tc>
      </w:tr>
      <w:tr w:rsidR="00FA1124" w:rsidRPr="00877CC8" w14:paraId="0D8283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9FF36"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0B0AA90" w14:textId="77777777" w:rsidR="00FA1124" w:rsidRPr="00877CC8" w:rsidRDefault="00FA1124" w:rsidP="0010381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48C1807"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28386A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AF5B3" w14:textId="77777777" w:rsidR="00FA1124" w:rsidRPr="00877CC8" w:rsidRDefault="00FA1124" w:rsidP="00103811">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0B0C312"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FA1124" w:rsidRPr="00877CC8" w14:paraId="02BB75D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3053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4CCCBA5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6514A85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DC_2A-66C_n71A</w:t>
            </w:r>
          </w:p>
          <w:p w14:paraId="648BEA0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69ECEA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56A1B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A1124" w:rsidRPr="00877CC8" w14:paraId="4F1CED1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414C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DBD795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8E61E1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A1124" w:rsidRPr="00877CC8" w14:paraId="2654BD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13114" w14:textId="77777777" w:rsidR="00FA1124" w:rsidRPr="00877CC8" w:rsidRDefault="00FA1124" w:rsidP="00103811">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58480F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7536BA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A1124" w:rsidRPr="00877CC8" w14:paraId="148FE4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F2D8F" w14:textId="77777777" w:rsidR="00FA1124" w:rsidRPr="00877CC8" w:rsidRDefault="00FA1124" w:rsidP="00103811">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1B380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E5DEE6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A1124" w:rsidRPr="00877CC8" w14:paraId="434579B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518C2"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303C7A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DC_2A_n66A</w:t>
            </w:r>
          </w:p>
          <w:p w14:paraId="23104C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FA1124" w:rsidRPr="00877CC8" w14:paraId="59C31A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C02C7"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3E3723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77A0C333" w14:textId="77777777" w:rsidR="00FA1124" w:rsidRPr="00877CC8" w:rsidRDefault="00FA1124" w:rsidP="001038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D6D700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A701AD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6A950FA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4286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7EE0BE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24B374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FA1124" w:rsidRPr="00877CC8" w14:paraId="4517E84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7ABCD" w14:textId="77777777" w:rsidR="00FA1124" w:rsidRPr="00877CC8" w:rsidRDefault="00FA1124" w:rsidP="00103811">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36D6C1A6"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7CFBF9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7F6E0B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B251C4" w14:paraId="78B26A5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5F7A8" w14:textId="77777777" w:rsidR="00FA1124" w:rsidRPr="00B251C4" w:rsidRDefault="00FA1124" w:rsidP="00103811">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4E6AAD0A" w14:textId="77777777" w:rsidR="00FA1124" w:rsidRDefault="00FA1124" w:rsidP="00103811">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6D7D3DA2" w14:textId="77777777" w:rsidR="00FA1124" w:rsidRPr="00B251C4" w:rsidRDefault="00FA1124" w:rsidP="0010381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FA1124" w:rsidRPr="00877CC8" w14:paraId="56368E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724A9" w14:textId="77777777" w:rsidR="00FA1124" w:rsidRPr="00877CC8" w:rsidRDefault="00FA1124" w:rsidP="00103811">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7A364E1E"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05FD64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7AD161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B251C4" w14:paraId="0A883D2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2223F" w14:textId="77777777" w:rsidR="00FA1124" w:rsidRPr="00B251C4" w:rsidRDefault="00FA1124" w:rsidP="00103811">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1AE88509" w14:textId="77777777" w:rsidR="00FA1124" w:rsidRDefault="00FA1124" w:rsidP="00103811">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65445BF2" w14:textId="77777777" w:rsidR="00FA1124" w:rsidRPr="00B251C4" w:rsidRDefault="00FA1124" w:rsidP="0010381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FA1124" w:rsidRPr="00877CC8" w14:paraId="79F45C3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F3D77" w14:textId="77777777" w:rsidR="00FA1124" w:rsidRPr="00877CC8" w:rsidRDefault="00FA1124" w:rsidP="00103811">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2305C377"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F287FC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FBABD1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52A9638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198EC"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CD45666" w14:textId="77777777" w:rsidR="00FA1124" w:rsidRPr="00877CC8" w:rsidRDefault="00FA1124" w:rsidP="00103811">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39035787"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5041B30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37DFD5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36CDEB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FA1124" w:rsidRPr="00877CC8" w14:paraId="5690C5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C29B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DC_2A-66A_n78A</w:t>
            </w:r>
          </w:p>
          <w:p w14:paraId="35B8BB4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0AF65BC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82CB7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58F4311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4F200"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C248EC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186BC5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7B2A30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C375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DC_2A_n66A-n78A</w:t>
            </w:r>
          </w:p>
          <w:p w14:paraId="0EB2F0D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1CE872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B24BB1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tc>
      </w:tr>
      <w:tr w:rsidR="00FA1124" w:rsidRPr="00877CC8" w14:paraId="2AF63F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127B0"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D7C54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5C613E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tc>
      </w:tr>
      <w:tr w:rsidR="00FA1124" w:rsidRPr="00877CC8" w14:paraId="11FD1D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DBF6E"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8A5C2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A1991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tc>
      </w:tr>
      <w:tr w:rsidR="00FA1124" w:rsidRPr="00877CC8" w14:paraId="0CE037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07927"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rPr>
              <w:lastRenderedPageBreak/>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844A98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29850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tc>
      </w:tr>
      <w:tr w:rsidR="00FA1124" w:rsidRPr="00877CC8" w14:paraId="37047CB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6B58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22F0FE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280ECA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775482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075F5"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82A01C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E9438D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54C2EB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D496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466BF3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FA1124" w:rsidRPr="00877CC8" w14:paraId="03D50A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A877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E8B462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DC_71A_n38A</w:t>
            </w:r>
          </w:p>
          <w:p w14:paraId="200F3E4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FA1124" w:rsidRPr="00877CC8" w14:paraId="2B9BA52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3444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58EFD8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DC_71A_n38A</w:t>
            </w:r>
          </w:p>
          <w:p w14:paraId="09A21F6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FA1124" w:rsidRPr="00877CC8" w14:paraId="4197AD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AE6B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C11BA6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DC_2A_n41A</w:t>
            </w:r>
          </w:p>
          <w:p w14:paraId="2F288C3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DC_71A_n41A</w:t>
            </w:r>
          </w:p>
        </w:tc>
      </w:tr>
      <w:tr w:rsidR="00FA1124" w:rsidRPr="00877CC8" w14:paraId="72A48EA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D80B0B"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2C8DF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DC_2A_n41A</w:t>
            </w:r>
          </w:p>
          <w:p w14:paraId="794F4F5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DC_71A_n41A</w:t>
            </w:r>
          </w:p>
        </w:tc>
      </w:tr>
      <w:tr w:rsidR="00FA1124" w:rsidRPr="00877CC8" w14:paraId="767397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298A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4A6363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DC_2A_n66A</w:t>
            </w:r>
          </w:p>
          <w:p w14:paraId="677B0B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FA1124" w:rsidRPr="00877CC8" w14:paraId="6ECD3A7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A21C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76EF07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DC_2A_n66A</w:t>
            </w:r>
          </w:p>
          <w:p w14:paraId="660BD3E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FA1124" w:rsidRPr="00877CC8" w14:paraId="7668506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95A4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319F8B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DC_2A_n71A</w:t>
            </w:r>
          </w:p>
        </w:tc>
      </w:tr>
      <w:tr w:rsidR="00FA1124" w:rsidRPr="00877CC8" w14:paraId="18013D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1BF9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DC_2A-71A_n78A</w:t>
            </w:r>
          </w:p>
          <w:p w14:paraId="61809A10" w14:textId="77777777" w:rsidR="00FA1124" w:rsidRPr="00877CC8" w:rsidRDefault="00FA1124" w:rsidP="001038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DA3423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DC_71A_n78A</w:t>
            </w:r>
          </w:p>
          <w:p w14:paraId="1B2FE8C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DC_2A_n78A</w:t>
            </w:r>
          </w:p>
        </w:tc>
      </w:tr>
      <w:tr w:rsidR="00FA1124" w:rsidRPr="00B251C4" w14:paraId="49C78AB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DE8AD" w14:textId="77777777" w:rsidR="00FA1124" w:rsidRPr="00B251C4" w:rsidRDefault="00FA1124" w:rsidP="00103811">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4C3F595" w14:textId="77777777" w:rsidR="00FA1124" w:rsidRDefault="00FA1124" w:rsidP="00103811">
            <w:pPr>
              <w:keepNext/>
              <w:keepLines/>
              <w:spacing w:after="0"/>
              <w:jc w:val="center"/>
              <w:rPr>
                <w:rFonts w:ascii="Arial" w:hAnsi="Arial"/>
                <w:sz w:val="18"/>
                <w:lang w:eastAsia="ja-JP"/>
              </w:rPr>
            </w:pPr>
            <w:r>
              <w:rPr>
                <w:rFonts w:ascii="Arial" w:hAnsi="Arial"/>
                <w:sz w:val="18"/>
                <w:lang w:eastAsia="ja-JP"/>
              </w:rPr>
              <w:t>DC_71A_n78A</w:t>
            </w:r>
          </w:p>
          <w:p w14:paraId="4CB152EF" w14:textId="77777777" w:rsidR="00FA1124" w:rsidRPr="00B251C4" w:rsidRDefault="00FA1124" w:rsidP="00103811">
            <w:pPr>
              <w:keepNext/>
              <w:keepLines/>
              <w:spacing w:after="0"/>
              <w:jc w:val="center"/>
              <w:rPr>
                <w:rFonts w:ascii="Arial" w:hAnsi="Arial"/>
                <w:sz w:val="18"/>
                <w:lang w:eastAsia="ja-JP"/>
              </w:rPr>
            </w:pPr>
            <w:r>
              <w:rPr>
                <w:rFonts w:ascii="Arial" w:hAnsi="Arial"/>
                <w:sz w:val="18"/>
                <w:lang w:eastAsia="ja-JP"/>
              </w:rPr>
              <w:t>DC_2A_n78A</w:t>
            </w:r>
          </w:p>
        </w:tc>
      </w:tr>
      <w:tr w:rsidR="00FA1124" w:rsidRPr="00877CC8" w14:paraId="131249F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0896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644443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DC_71A_n78A</w:t>
            </w:r>
          </w:p>
          <w:p w14:paraId="03F96E8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FA1124" w:rsidRPr="00877CC8" w14:paraId="3EB47BE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CA4E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D3E3A42"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374DCCBF"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6DB01E5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20F7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317BA5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055913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FA1124" w:rsidRPr="00877CC8" w14:paraId="2CD791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85D5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271151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0742E85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DC_3A_n7A</w:t>
            </w:r>
          </w:p>
        </w:tc>
      </w:tr>
      <w:tr w:rsidR="00FA1124" w:rsidRPr="00877CC8" w14:paraId="25A528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BD0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5A0906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3BD0638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DC_3A_n7A</w:t>
            </w:r>
          </w:p>
          <w:p w14:paraId="4487476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DC_3C_n1A</w:t>
            </w:r>
          </w:p>
          <w:p w14:paraId="14CA081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DC_3C_n7A</w:t>
            </w:r>
          </w:p>
        </w:tc>
      </w:tr>
      <w:tr w:rsidR="00FA1124" w:rsidRPr="00877CC8" w14:paraId="1970CBF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FC80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478EB31"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DE370F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FA1124" w:rsidRPr="00877CC8" w14:paraId="5D0D0F9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4D39F7" w14:textId="77777777" w:rsidR="00FA1124" w:rsidRPr="00877CC8" w:rsidRDefault="00FA1124" w:rsidP="00103811">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B588E8"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751ED65"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FA1124" w:rsidRPr="00877CC8" w14:paraId="050A249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CBE4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EBD2F4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ACC273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A1124" w:rsidRPr="00877CC8" w14:paraId="08DE322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A1E4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7D9565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7D18CC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D12E4B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FA1124" w:rsidRPr="00877CC8" w14:paraId="4397C85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7CA9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A636EA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FA1124" w:rsidRPr="00877CC8" w14:paraId="321010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C9D4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0596138"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7FF340F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FA1124" w:rsidRPr="00877CC8" w14:paraId="76F3F04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BA13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973B50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FA1124" w:rsidRPr="00877CC8" w14:paraId="5CF720B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4E85A"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5F626630"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DC_3A_n1A</w:t>
            </w:r>
          </w:p>
        </w:tc>
      </w:tr>
      <w:tr w:rsidR="00FA1124" w:rsidRPr="00877CC8" w14:paraId="22C836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E1DAA"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25B4C3CC"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DC_3C_n1A</w:t>
            </w:r>
          </w:p>
        </w:tc>
      </w:tr>
      <w:tr w:rsidR="00FA1124" w:rsidRPr="00877CC8" w14:paraId="4494E87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ECC3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lastRenderedPageBreak/>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7C5F7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DC_3A_n1A</w:t>
            </w:r>
          </w:p>
          <w:p w14:paraId="53677F8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FA1124" w:rsidRPr="00877CC8" w14:paraId="71AA9C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7D9F4"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DC_3A_n1A-n78A</w:t>
            </w:r>
            <w:r w:rsidRPr="00877CC8">
              <w:rPr>
                <w:rFonts w:ascii="Arial" w:hAnsi="Arial"/>
                <w:noProof/>
                <w:sz w:val="18"/>
                <w:vertAlign w:val="superscript"/>
                <w:lang w:eastAsia="zh-CN"/>
              </w:rPr>
              <w:t>5</w:t>
            </w:r>
          </w:p>
          <w:p w14:paraId="0561379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F50EE"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DC_3A_n1A</w:t>
            </w:r>
          </w:p>
          <w:p w14:paraId="63F0C4ED"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DC_3C_n1A</w:t>
            </w:r>
          </w:p>
          <w:p w14:paraId="26BFABB7" w14:textId="77777777" w:rsidR="00FA1124" w:rsidRPr="00877CC8" w:rsidRDefault="00FA1124" w:rsidP="00103811">
            <w:pPr>
              <w:keepNext/>
              <w:keepLines/>
              <w:spacing w:after="0"/>
              <w:jc w:val="center"/>
              <w:rPr>
                <w:rFonts w:ascii="Arial" w:hAnsi="Arial"/>
                <w:noProof/>
                <w:sz w:val="18"/>
              </w:rPr>
            </w:pPr>
            <w:r w:rsidRPr="00877CC8">
              <w:rPr>
                <w:rFonts w:ascii="Arial" w:eastAsia="PMingLiU" w:hAnsi="Arial"/>
                <w:noProof/>
                <w:sz w:val="18"/>
                <w:lang w:eastAsia="zh-TW"/>
              </w:rPr>
              <w:t>DC_3A_n78A</w:t>
            </w:r>
            <w:r w:rsidRPr="00877CC8">
              <w:rPr>
                <w:rFonts w:ascii="Arial" w:hAnsi="Arial"/>
                <w:noProof/>
                <w:sz w:val="18"/>
              </w:rPr>
              <w:t xml:space="preserve"> </w:t>
            </w:r>
          </w:p>
          <w:p w14:paraId="222B496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DC_3C_n78A</w:t>
            </w:r>
          </w:p>
        </w:tc>
      </w:tr>
      <w:tr w:rsidR="00FA1124" w:rsidRPr="00877CC8" w14:paraId="37927A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A5B0A"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DC_3A_n1A-n78(2A)</w:t>
            </w:r>
            <w:r w:rsidRPr="00877CC8">
              <w:rPr>
                <w:rFonts w:ascii="Arial" w:hAnsi="Arial"/>
                <w:noProof/>
                <w:sz w:val="18"/>
                <w:vertAlign w:val="superscript"/>
                <w:lang w:eastAsia="zh-CN"/>
              </w:rPr>
              <w:t>5</w:t>
            </w:r>
          </w:p>
          <w:p w14:paraId="74936A91"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6C3802"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DC_3A_n1A</w:t>
            </w:r>
          </w:p>
          <w:p w14:paraId="10AD7DF8"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DC_3C_n1A</w:t>
            </w:r>
          </w:p>
          <w:p w14:paraId="6AC65361" w14:textId="77777777" w:rsidR="00FA1124" w:rsidRPr="00877CC8" w:rsidRDefault="00FA1124" w:rsidP="00103811">
            <w:pPr>
              <w:keepNext/>
              <w:keepLines/>
              <w:spacing w:after="0"/>
              <w:jc w:val="center"/>
              <w:rPr>
                <w:rFonts w:ascii="Arial" w:hAnsi="Arial"/>
                <w:noProof/>
                <w:sz w:val="18"/>
              </w:rPr>
            </w:pPr>
            <w:r w:rsidRPr="00877CC8">
              <w:rPr>
                <w:rFonts w:ascii="Arial" w:eastAsia="PMingLiU" w:hAnsi="Arial"/>
                <w:noProof/>
                <w:sz w:val="18"/>
                <w:lang w:eastAsia="zh-TW"/>
              </w:rPr>
              <w:t>DC_3A_n78A</w:t>
            </w:r>
            <w:r w:rsidRPr="00877CC8">
              <w:rPr>
                <w:rFonts w:ascii="Arial" w:hAnsi="Arial"/>
                <w:noProof/>
                <w:sz w:val="18"/>
              </w:rPr>
              <w:t xml:space="preserve"> </w:t>
            </w:r>
          </w:p>
          <w:p w14:paraId="5579AA98"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DC_3C_n78A</w:t>
            </w:r>
          </w:p>
        </w:tc>
      </w:tr>
      <w:tr w:rsidR="00FA1124" w:rsidRPr="00877CC8" w14:paraId="71DDBE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11F00"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8EEFE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DC_3A_n1A</w:t>
            </w:r>
          </w:p>
          <w:p w14:paraId="3B958360"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DC_3A_n78A</w:t>
            </w:r>
          </w:p>
        </w:tc>
      </w:tr>
      <w:tr w:rsidR="00FA1124" w:rsidRPr="00877CC8" w14:paraId="694C2C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9CA23"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2C95D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DC_3A_n1A</w:t>
            </w:r>
          </w:p>
          <w:p w14:paraId="417CBC2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PMingLiU" w:hAnsi="Arial"/>
                <w:noProof/>
                <w:sz w:val="18"/>
                <w:lang w:eastAsia="zh-TW"/>
              </w:rPr>
              <w:t>DC_3A_n79A</w:t>
            </w:r>
          </w:p>
        </w:tc>
      </w:tr>
      <w:tr w:rsidR="00FA1124" w:rsidRPr="00877CC8" w14:paraId="7474D4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69A2F" w14:textId="77777777" w:rsidR="00FA1124" w:rsidRPr="00877CC8" w:rsidRDefault="00FA1124" w:rsidP="00103811">
            <w:pPr>
              <w:keepNext/>
              <w:keepLines/>
              <w:spacing w:after="0"/>
              <w:jc w:val="center"/>
              <w:rPr>
                <w:rFonts w:ascii="Arial" w:eastAsia="맑은 고딕" w:hAnsi="Arial"/>
                <w:sz w:val="18"/>
              </w:rPr>
            </w:pPr>
            <w:r w:rsidRPr="00EE51C2">
              <w:rPr>
                <w:rFonts w:ascii="Arial" w:eastAsia="맑은 고딕" w:hAnsi="Arial"/>
                <w:sz w:val="18"/>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765B8F1" w14:textId="77777777" w:rsidR="00FA1124" w:rsidRPr="00877CC8" w:rsidRDefault="00FA1124" w:rsidP="00103811">
            <w:pPr>
              <w:keepNext/>
              <w:keepLines/>
              <w:spacing w:after="0"/>
              <w:jc w:val="center"/>
              <w:rPr>
                <w:rFonts w:ascii="Arial" w:eastAsia="맑은 고딕" w:hAnsi="Arial"/>
                <w:noProof/>
                <w:sz w:val="18"/>
              </w:rPr>
            </w:pPr>
            <w:r w:rsidRPr="005902F6">
              <w:rPr>
                <w:rFonts w:ascii="Arial" w:eastAsia="맑은 고딕" w:hAnsi="Arial"/>
                <w:sz w:val="18"/>
              </w:rPr>
              <w:t>DC_(n)3AA</w:t>
            </w:r>
            <w:r>
              <w:rPr>
                <w:rFonts w:ascii="Arial" w:eastAsia="맑은 고딕" w:hAnsi="Arial"/>
                <w:sz w:val="18"/>
                <w:vertAlign w:val="superscript"/>
              </w:rPr>
              <w:t>2</w:t>
            </w:r>
            <w:r w:rsidRPr="005902F6">
              <w:rPr>
                <w:rFonts w:ascii="Arial" w:eastAsia="맑은 고딕" w:hAnsi="Arial"/>
                <w:sz w:val="18"/>
              </w:rPr>
              <w:br/>
              <w:t>DC_3A_n8A</w:t>
            </w:r>
          </w:p>
        </w:tc>
      </w:tr>
      <w:tr w:rsidR="00FA1124" w:rsidRPr="00877CC8" w14:paraId="5C01A2F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5985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DC_3A_n3A-n41A</w:t>
            </w:r>
          </w:p>
        </w:tc>
        <w:tc>
          <w:tcPr>
            <w:tcW w:w="5964" w:type="dxa"/>
            <w:tcBorders>
              <w:top w:val="single" w:sz="4" w:space="0" w:color="auto"/>
              <w:left w:val="single" w:sz="4" w:space="0" w:color="auto"/>
              <w:bottom w:val="single" w:sz="4" w:space="0" w:color="auto"/>
              <w:right w:val="single" w:sz="4" w:space="0" w:color="auto"/>
            </w:tcBorders>
          </w:tcPr>
          <w:p w14:paraId="0EB1ED24"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DC_3A_n41A</w:t>
            </w:r>
          </w:p>
          <w:p w14:paraId="5AE34602" w14:textId="77777777" w:rsidR="00FA1124" w:rsidRPr="00877CC8" w:rsidRDefault="00FA1124" w:rsidP="00103811">
            <w:pPr>
              <w:keepNext/>
              <w:keepLines/>
              <w:spacing w:after="0"/>
              <w:jc w:val="center"/>
              <w:rPr>
                <w:rFonts w:ascii="Arial" w:hAnsi="Arial"/>
                <w:noProof/>
                <w:sz w:val="18"/>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A1124" w:rsidRPr="00877CC8" w14:paraId="4BA676E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5378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BFAABB"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DC_3A_n77A</w:t>
            </w:r>
          </w:p>
          <w:p w14:paraId="1705915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A1124" w:rsidRPr="00877CC8" w14:paraId="1B78E4C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D2947" w14:textId="77777777" w:rsidR="00FA1124" w:rsidRPr="00976106" w:rsidRDefault="00FA1124" w:rsidP="00103811">
            <w:pPr>
              <w:spacing w:after="0"/>
              <w:jc w:val="center"/>
              <w:rPr>
                <w:rFonts w:ascii="Arial" w:eastAsia="Times New Roman" w:hAnsi="Arial" w:cs="Arial"/>
                <w:color w:val="000000" w:themeColor="text1"/>
                <w:sz w:val="18"/>
                <w:szCs w:val="18"/>
              </w:rPr>
            </w:pPr>
            <w:r w:rsidRPr="00976106">
              <w:rPr>
                <w:rFonts w:ascii="Arial" w:hAnsi="Arial" w:cs="Arial"/>
                <w:color w:val="000000" w:themeColor="text1"/>
                <w:sz w:val="18"/>
                <w:szCs w:val="18"/>
              </w:rPr>
              <w:t>DC_(n)3AA-n77A</w:t>
            </w:r>
          </w:p>
          <w:p w14:paraId="7B95780F" w14:textId="77777777" w:rsidR="00FA1124" w:rsidRPr="00877CC8" w:rsidRDefault="00FA1124" w:rsidP="00103811">
            <w:pPr>
              <w:keepNext/>
              <w:keepLines/>
              <w:spacing w:after="0"/>
              <w:jc w:val="center"/>
              <w:rPr>
                <w:rFonts w:ascii="Arial" w:eastAsia="맑은 고딕"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02BCD8A" w14:textId="77777777" w:rsidR="00FA1124" w:rsidRPr="00877CC8" w:rsidRDefault="00FA1124" w:rsidP="00103811">
            <w:pPr>
              <w:keepNext/>
              <w:keepLines/>
              <w:spacing w:after="0"/>
              <w:jc w:val="center"/>
              <w:rPr>
                <w:rFonts w:ascii="Arial" w:eastAsia="맑은 고딕" w:hAnsi="Arial"/>
                <w:noProof/>
                <w:sz w:val="18"/>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FA1124" w:rsidRPr="00877CC8" w14:paraId="74E5F6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E52C2" w14:textId="77777777" w:rsidR="00FA1124" w:rsidRPr="00976106" w:rsidRDefault="00FA1124" w:rsidP="00103811">
            <w:pPr>
              <w:spacing w:after="0"/>
              <w:jc w:val="center"/>
              <w:rPr>
                <w:rFonts w:ascii="Arial" w:eastAsia="Times New Roman" w:hAnsi="Arial" w:cs="Arial"/>
                <w:color w:val="000000" w:themeColor="text1"/>
                <w:sz w:val="18"/>
                <w:szCs w:val="18"/>
              </w:rPr>
            </w:pPr>
            <w:r w:rsidRPr="00976106">
              <w:rPr>
                <w:rFonts w:ascii="Arial" w:hAnsi="Arial" w:cs="Arial"/>
                <w:color w:val="000000" w:themeColor="text1"/>
                <w:sz w:val="18"/>
                <w:szCs w:val="18"/>
              </w:rPr>
              <w:t>DC_(n)3AA-n77(2A)</w:t>
            </w:r>
          </w:p>
          <w:p w14:paraId="5CE99E7D" w14:textId="77777777" w:rsidR="00FA1124" w:rsidRPr="00877CC8" w:rsidRDefault="00FA1124" w:rsidP="00103811">
            <w:pPr>
              <w:keepNext/>
              <w:keepLines/>
              <w:spacing w:after="0"/>
              <w:jc w:val="center"/>
              <w:rPr>
                <w:rFonts w:ascii="Arial" w:eastAsia="맑은 고딕"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971FC3A" w14:textId="77777777" w:rsidR="00FA1124" w:rsidRPr="00877CC8" w:rsidRDefault="00FA1124" w:rsidP="00103811">
            <w:pPr>
              <w:keepNext/>
              <w:keepLines/>
              <w:spacing w:after="0"/>
              <w:jc w:val="center"/>
              <w:rPr>
                <w:rFonts w:ascii="Arial" w:eastAsia="맑은 고딕" w:hAnsi="Arial"/>
                <w:noProof/>
                <w:sz w:val="18"/>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FA1124" w:rsidRPr="00877CC8" w14:paraId="5FA2C8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472B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5136A3"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DC_3A_n78A</w:t>
            </w:r>
          </w:p>
          <w:p w14:paraId="10A9DD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A1124" w:rsidRPr="004E2C7B" w14:paraId="3C06FC6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EF3EA" w14:textId="77777777" w:rsidR="00FA1124" w:rsidRPr="004E2C7B" w:rsidRDefault="00FA1124" w:rsidP="00103811">
            <w:pPr>
              <w:keepNext/>
              <w:keepLines/>
              <w:spacing w:after="0"/>
              <w:jc w:val="center"/>
              <w:rPr>
                <w:rFonts w:ascii="Arial" w:eastAsia="맑은 고딕" w:hAnsi="Arial" w:cs="Arial"/>
                <w:sz w:val="18"/>
                <w:szCs w:val="18"/>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9E00066" w14:textId="77777777" w:rsidR="00FA1124" w:rsidRPr="004E2C7B" w:rsidRDefault="00FA1124" w:rsidP="00103811">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717BF8DC" w14:textId="77777777" w:rsidR="00FA1124" w:rsidRPr="004E2C7B" w:rsidRDefault="00FA1124" w:rsidP="00103811">
            <w:pPr>
              <w:keepNext/>
              <w:keepLines/>
              <w:spacing w:after="0"/>
              <w:jc w:val="center"/>
              <w:rPr>
                <w:rFonts w:ascii="Arial" w:eastAsia="맑은 고딕" w:hAnsi="Arial" w:cs="Arial"/>
                <w:noProof/>
                <w:sz w:val="18"/>
                <w:szCs w:val="18"/>
              </w:rPr>
            </w:pPr>
            <w:r w:rsidRPr="004E2C7B">
              <w:rPr>
                <w:rFonts w:ascii="Arial" w:hAnsi="Arial" w:cs="Arial"/>
                <w:color w:val="000000"/>
                <w:sz w:val="18"/>
                <w:szCs w:val="18"/>
              </w:rPr>
              <w:t>DC_5A_n40A</w:t>
            </w:r>
          </w:p>
        </w:tc>
      </w:tr>
      <w:tr w:rsidR="00FA1124" w:rsidRPr="00877CC8" w14:paraId="72DFFE4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E1372"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E0CEB4E" w14:textId="77777777" w:rsidR="00FA1124" w:rsidRPr="00877CC8" w:rsidRDefault="00FA1124" w:rsidP="00103811">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0AC08F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val="x-none" w:eastAsia="ja-JP"/>
              </w:rPr>
              <w:t>DC_3A_n40A</w:t>
            </w:r>
          </w:p>
        </w:tc>
      </w:tr>
      <w:tr w:rsidR="00FA1124" w:rsidRPr="00877CC8" w14:paraId="01E25B2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A1BB8"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6876317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19558BD6"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DC_5A_n77A</w:t>
            </w:r>
          </w:p>
        </w:tc>
      </w:tr>
      <w:tr w:rsidR="00FA1124" w:rsidRPr="00877CC8" w14:paraId="24AB32A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F8271"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DC_3A-5A_n77(2A)</w:t>
            </w:r>
          </w:p>
          <w:p w14:paraId="2ACC0764"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DC_3A-5A_n77(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4445B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06346FA1"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DC_5A_n77A</w:t>
            </w:r>
          </w:p>
        </w:tc>
      </w:tr>
      <w:tr w:rsidR="00FA1124" w:rsidRPr="00877CC8" w14:paraId="632D7E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30F3A"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142C06C1"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780BD6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FBCE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19F312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42CC126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7426E"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9C705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D8DC50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B251C4" w14:paraId="56E8768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9EAAE" w14:textId="77777777" w:rsidR="00FA1124" w:rsidRPr="00B251C4" w:rsidRDefault="00FA1124" w:rsidP="00103811">
            <w:pPr>
              <w:keepNext/>
              <w:keepLines/>
              <w:spacing w:after="0"/>
              <w:jc w:val="center"/>
              <w:rPr>
                <w:rFonts w:ascii="Arial" w:hAnsi="Arial"/>
                <w:noProof/>
                <w:sz w:val="18"/>
                <w:lang w:val="fr-FR" w:eastAsia="zh-CN"/>
              </w:rPr>
            </w:pPr>
            <w:r>
              <w:rPr>
                <w:rFonts w:ascii="Arial" w:hAnsi="Arial"/>
                <w:noProof/>
                <w:sz w:val="18"/>
                <w:lang w:val="fr-FR" w:eastAsia="zh-CN"/>
              </w:rPr>
              <w:t>DC_3A-5A_n78(A-C)</w:t>
            </w:r>
            <w:r w:rsidRPr="00AA101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DDCEE14"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DC_3A_n78A</w:t>
            </w:r>
          </w:p>
          <w:p w14:paraId="6FA63913"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DC_5A_n78A</w:t>
            </w:r>
          </w:p>
        </w:tc>
      </w:tr>
      <w:tr w:rsidR="00FA1124" w:rsidRPr="00877CC8" w14:paraId="017D68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6FC3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FD6C38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D176A4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DC_3A_n5A</w:t>
            </w:r>
          </w:p>
          <w:p w14:paraId="56542E8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689047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FA1124" w:rsidRPr="00877CC8" w14:paraId="3A131C9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463F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4CE8D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18D055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FA1124" w:rsidRPr="00877CC8" w14:paraId="15E6B65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CE5B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DC_3A-7A_n1A</w:t>
            </w:r>
          </w:p>
          <w:p w14:paraId="5D453F9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44A4B6A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E01079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88D895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38DACC1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DC_3C_n1A</w:t>
            </w:r>
          </w:p>
          <w:p w14:paraId="3CD5318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DC_7A_n1A</w:t>
            </w:r>
          </w:p>
          <w:p w14:paraId="59D9DC5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DC_7C_n1A</w:t>
            </w:r>
          </w:p>
        </w:tc>
      </w:tr>
      <w:tr w:rsidR="00FA1124" w:rsidRPr="00877CC8" w14:paraId="0A00B4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E256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11E060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17D964E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DC_7A_n1A</w:t>
            </w:r>
          </w:p>
        </w:tc>
      </w:tr>
      <w:tr w:rsidR="00FA1124" w:rsidRPr="00877CC8" w14:paraId="7E4CB4D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C2BE3"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5FC76A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2160168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DC_7A_n1A</w:t>
            </w:r>
          </w:p>
        </w:tc>
      </w:tr>
      <w:tr w:rsidR="00FA1124" w:rsidRPr="00877CC8" w14:paraId="2CE041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2BC13"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CB61D9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019ADB6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DC_7A_n1A</w:t>
            </w:r>
          </w:p>
        </w:tc>
      </w:tr>
      <w:tr w:rsidR="00FA1124" w:rsidRPr="00877CC8" w14:paraId="22F718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AB8D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DC_3A-7A_n3A</w:t>
            </w:r>
          </w:p>
          <w:p w14:paraId="2C02615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25D3C8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DE706A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DC_7A_n3A</w:t>
            </w:r>
          </w:p>
        </w:tc>
      </w:tr>
      <w:tr w:rsidR="00FA1124" w:rsidRPr="00877CC8" w14:paraId="348A8A0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591A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DC_3A-7A_n5A</w:t>
            </w:r>
          </w:p>
          <w:p w14:paraId="4561382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DC_3C-7A_n5A</w:t>
            </w:r>
          </w:p>
          <w:p w14:paraId="3DB4793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DC_3A-7C_n5A</w:t>
            </w:r>
          </w:p>
          <w:p w14:paraId="4F9A807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53FB82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DC_3A_n5A</w:t>
            </w:r>
          </w:p>
          <w:p w14:paraId="2889EA8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DC_7A_n5A</w:t>
            </w:r>
          </w:p>
          <w:p w14:paraId="4DF7BF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DC_7C_n5A</w:t>
            </w:r>
          </w:p>
        </w:tc>
      </w:tr>
      <w:tr w:rsidR="00FA1124" w:rsidRPr="00877CC8" w14:paraId="1C68AE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D87A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DC_3A-7A_n7A</w:t>
            </w:r>
          </w:p>
          <w:p w14:paraId="6AAA077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7ECDBA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DC_3A_n7A</w:t>
            </w:r>
          </w:p>
          <w:p w14:paraId="74B3B92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DC_3C_n7A</w:t>
            </w:r>
          </w:p>
          <w:p w14:paraId="2DD340C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A1124" w:rsidRPr="00877CC8" w14:paraId="05CE1B0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CD05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BD10B7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DC_3A_n7A</w:t>
            </w:r>
          </w:p>
          <w:p w14:paraId="7DB0E1A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A1124" w:rsidRPr="00B251C4" w14:paraId="1DCAFB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F1D6D" w14:textId="77777777" w:rsidR="00FA1124" w:rsidRPr="004455E9" w:rsidRDefault="00FA1124" w:rsidP="00103811">
            <w:pPr>
              <w:keepNext/>
              <w:keepLines/>
              <w:spacing w:after="0"/>
              <w:jc w:val="center"/>
              <w:rPr>
                <w:rFonts w:ascii="Arial" w:hAnsi="Arial"/>
                <w:sz w:val="18"/>
                <w:lang w:eastAsia="ja-JP"/>
              </w:rPr>
            </w:pPr>
            <w:r w:rsidRPr="004455E9">
              <w:rPr>
                <w:rFonts w:ascii="Arial" w:hAnsi="Arial"/>
                <w:sz w:val="18"/>
                <w:lang w:eastAsia="ja-JP"/>
              </w:rPr>
              <w:t>DC_3A-(n)7AA</w:t>
            </w:r>
          </w:p>
          <w:p w14:paraId="4648C88C" w14:textId="77777777" w:rsidR="00FA1124" w:rsidRPr="00B251C4" w:rsidRDefault="00FA1124" w:rsidP="00103811">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7142768D" w14:textId="77777777" w:rsidR="00FA1124" w:rsidRPr="00B251C4" w:rsidRDefault="00FA1124" w:rsidP="00103811">
            <w:pPr>
              <w:keepNext/>
              <w:keepLines/>
              <w:spacing w:after="0"/>
              <w:jc w:val="center"/>
              <w:rPr>
                <w:rFonts w:ascii="Arial" w:hAnsi="Arial"/>
                <w:sz w:val="18"/>
                <w:lang w:eastAsia="fi-FI"/>
              </w:rPr>
            </w:pPr>
            <w:r w:rsidRPr="004455E9">
              <w:rPr>
                <w:rFonts w:ascii="Arial" w:hAnsi="Arial"/>
                <w:sz w:val="18"/>
                <w:lang w:eastAsia="ja-JP"/>
              </w:rPr>
              <w:t>DC_3A_n7A</w:t>
            </w:r>
          </w:p>
        </w:tc>
      </w:tr>
      <w:tr w:rsidR="00FA1124" w:rsidRPr="00877CC8" w14:paraId="0F656C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7B16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AFCD27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023259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362901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C1910"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25A41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B8B9D9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6A5B14E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BD6C0"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D0A663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2FFCCA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0247052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EEEBD"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059A14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98DDC3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0AC6841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C64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DC_3A-7A_n28A</w:t>
            </w:r>
          </w:p>
          <w:p w14:paraId="7FD6034B"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DC_3A-7C_n28A</w:t>
            </w:r>
          </w:p>
          <w:p w14:paraId="50494E01"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noProof/>
                <w:sz w:val="18"/>
              </w:rPr>
              <w:t>DC_3C-7A_n28A</w:t>
            </w:r>
          </w:p>
          <w:p w14:paraId="27425CA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7E90F7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302324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6507C0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8B3F4E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DC_7C_n28A</w:t>
            </w:r>
          </w:p>
        </w:tc>
      </w:tr>
      <w:tr w:rsidR="00FA1124" w:rsidRPr="00B251C4" w14:paraId="58986A1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65CE3" w14:textId="77777777" w:rsidR="00FA1124" w:rsidRPr="00B251C4"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60E67E4D" w14:textId="77777777" w:rsidR="00FA1124" w:rsidRPr="004C3886" w:rsidRDefault="00FA1124" w:rsidP="00103811">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05884A56" w14:textId="77777777" w:rsidR="00FA1124" w:rsidRPr="00B251C4" w:rsidRDefault="00FA1124" w:rsidP="00103811">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FA1124" w:rsidRPr="00877CC8" w14:paraId="73DCD7F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B75B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05084AA"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DC_3A_n40A</w:t>
            </w:r>
          </w:p>
          <w:p w14:paraId="4BFE3FA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DC_7A_n40A</w:t>
            </w:r>
          </w:p>
        </w:tc>
      </w:tr>
      <w:tr w:rsidR="003A00EA" w:rsidRPr="00877CC8" w14:paraId="45EEA5FA" w14:textId="77777777" w:rsidTr="00103811">
        <w:trPr>
          <w:trHeight w:val="187"/>
          <w:jc w:val="center"/>
          <w:ins w:id="10" w:author="문정민님(Jung-Min Moon)/Device개발팀" w:date="2023-04-04T16:02:00Z"/>
        </w:trPr>
        <w:tc>
          <w:tcPr>
            <w:tcW w:w="3671" w:type="dxa"/>
            <w:tcBorders>
              <w:top w:val="single" w:sz="4" w:space="0" w:color="auto"/>
              <w:left w:val="single" w:sz="4" w:space="0" w:color="auto"/>
              <w:bottom w:val="single" w:sz="4" w:space="0" w:color="auto"/>
              <w:right w:val="single" w:sz="4" w:space="0" w:color="auto"/>
            </w:tcBorders>
            <w:noWrap/>
          </w:tcPr>
          <w:p w14:paraId="4256914E" w14:textId="475A3132" w:rsidR="003A00EA" w:rsidRPr="00877CC8" w:rsidRDefault="003A00EA" w:rsidP="00103811">
            <w:pPr>
              <w:keepNext/>
              <w:keepLines/>
              <w:spacing w:after="0"/>
              <w:jc w:val="center"/>
              <w:rPr>
                <w:ins w:id="11" w:author="문정민님(Jung-Min Moon)/Device개발팀" w:date="2023-04-04T16:02:00Z"/>
                <w:rFonts w:ascii="Arial" w:hAnsi="Arial"/>
                <w:sz w:val="18"/>
              </w:rPr>
            </w:pPr>
            <w:ins w:id="12" w:author="문정민님(Jung-Min Moon)/Device개발팀" w:date="2023-04-04T16:02:00Z">
              <w:r>
                <w:rPr>
                  <w:rFonts w:ascii="Arial" w:hAnsi="Arial" w:hint="eastAsia"/>
                  <w:sz w:val="18"/>
                </w:rPr>
                <w:t>D</w:t>
              </w:r>
              <w:r>
                <w:rPr>
                  <w:rFonts w:ascii="Arial" w:hAnsi="Arial"/>
                  <w:sz w:val="18"/>
                </w:rPr>
                <w:t>C</w:t>
              </w:r>
            </w:ins>
            <w:ins w:id="13" w:author="문정민님(Jung-Min Moon)/Device개발팀" w:date="2023-04-04T16:03:00Z">
              <w:r>
                <w:rPr>
                  <w:rFonts w:ascii="Arial" w:hAnsi="Arial"/>
                  <w:sz w:val="18"/>
                </w:rPr>
                <w:t>_3A-7A-7A_n40A</w:t>
              </w:r>
            </w:ins>
          </w:p>
        </w:tc>
        <w:tc>
          <w:tcPr>
            <w:tcW w:w="5964" w:type="dxa"/>
            <w:tcBorders>
              <w:top w:val="single" w:sz="4" w:space="0" w:color="auto"/>
              <w:left w:val="single" w:sz="4" w:space="0" w:color="auto"/>
              <w:bottom w:val="single" w:sz="4" w:space="0" w:color="auto"/>
              <w:right w:val="single" w:sz="4" w:space="0" w:color="auto"/>
            </w:tcBorders>
          </w:tcPr>
          <w:p w14:paraId="7B763E6E" w14:textId="77777777" w:rsidR="003A00EA" w:rsidRDefault="00180977" w:rsidP="00103811">
            <w:pPr>
              <w:keepNext/>
              <w:keepLines/>
              <w:spacing w:after="0"/>
              <w:jc w:val="center"/>
              <w:rPr>
                <w:ins w:id="14" w:author="문정민님(Jung-Min Moon)/Device개발팀" w:date="2023-04-04T16:03:00Z"/>
                <w:rFonts w:ascii="Arial" w:hAnsi="Arial"/>
                <w:sz w:val="18"/>
              </w:rPr>
            </w:pPr>
            <w:ins w:id="15" w:author="문정민님(Jung-Min Moon)/Device개발팀" w:date="2023-04-04T16:03:00Z">
              <w:r>
                <w:rPr>
                  <w:rFonts w:ascii="Arial" w:hAnsi="Arial" w:hint="eastAsia"/>
                  <w:sz w:val="18"/>
                </w:rPr>
                <w:t>D</w:t>
              </w:r>
              <w:r>
                <w:rPr>
                  <w:rFonts w:ascii="Arial" w:hAnsi="Arial"/>
                  <w:sz w:val="18"/>
                </w:rPr>
                <w:t>C_3A_n40A</w:t>
              </w:r>
            </w:ins>
          </w:p>
          <w:p w14:paraId="0E113A1A" w14:textId="4602431C" w:rsidR="00180977" w:rsidRPr="00877CC8" w:rsidRDefault="00180977" w:rsidP="00103811">
            <w:pPr>
              <w:keepNext/>
              <w:keepLines/>
              <w:spacing w:after="0"/>
              <w:jc w:val="center"/>
              <w:rPr>
                <w:ins w:id="16" w:author="문정민님(Jung-Min Moon)/Device개발팀" w:date="2023-04-04T16:02:00Z"/>
                <w:rFonts w:ascii="Arial" w:hAnsi="Arial"/>
                <w:sz w:val="18"/>
              </w:rPr>
            </w:pPr>
            <w:ins w:id="17" w:author="문정민님(Jung-Min Moon)/Device개발팀" w:date="2023-04-04T16:03:00Z">
              <w:r>
                <w:rPr>
                  <w:rFonts w:ascii="Arial" w:hAnsi="Arial" w:hint="eastAsia"/>
                  <w:sz w:val="18"/>
                </w:rPr>
                <w:t>D</w:t>
              </w:r>
              <w:r>
                <w:rPr>
                  <w:rFonts w:ascii="Arial" w:hAnsi="Arial"/>
                  <w:sz w:val="18"/>
                </w:rPr>
                <w:t>C_7A_n40A</w:t>
              </w:r>
            </w:ins>
          </w:p>
        </w:tc>
      </w:tr>
      <w:tr w:rsidR="00FA1124" w:rsidRPr="00877CC8" w14:paraId="6B482F5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5E0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95F42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2C5047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FA1124" w:rsidRPr="00877CC8" w14:paraId="73DBE4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C7FE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3D1C1"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DC_3A_n77A</w:t>
            </w:r>
          </w:p>
          <w:p w14:paraId="6922B73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DC_7A_n77A</w:t>
            </w:r>
          </w:p>
        </w:tc>
      </w:tr>
      <w:tr w:rsidR="00FA1124" w:rsidRPr="00877CC8" w14:paraId="3F108A5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AC638"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C33613"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DC_3A_n77A</w:t>
            </w:r>
          </w:p>
          <w:p w14:paraId="1DFE47A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4BE97D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82B48"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C156C8"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DC_3A_n77A</w:t>
            </w:r>
          </w:p>
          <w:p w14:paraId="142AE03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024DBC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0ED81" w14:textId="77777777" w:rsidR="00FA1124" w:rsidRDefault="00FA1124" w:rsidP="00103811">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22543FB0" w14:textId="77777777" w:rsidR="00FA1124" w:rsidRPr="00877CC8" w:rsidRDefault="00FA1124" w:rsidP="00103811">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1C03E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6ECE7AE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5FA3EDF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2403D"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DC_3A-7A</w:t>
            </w:r>
            <w:r w:rsidRPr="00877CC8">
              <w:rPr>
                <w:rFonts w:ascii="Arial" w:eastAsia="맑은 고딕" w:hAnsi="Arial"/>
                <w:sz w:val="18"/>
              </w:rPr>
              <w:t>-7A</w:t>
            </w:r>
            <w:r w:rsidRPr="00877CC8">
              <w:rPr>
                <w:rFonts w:ascii="Arial" w:eastAsia="맑은 고딕" w:hAnsi="Arial" w:hint="eastAsia"/>
                <w:sz w:val="18"/>
              </w:rPr>
              <w:t>_n77(2A)</w:t>
            </w:r>
          </w:p>
          <w:p w14:paraId="37A76F88"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hint="eastAsia"/>
                <w:sz w:val="18"/>
              </w:rPr>
              <w:t>DC_3A-7A</w:t>
            </w:r>
            <w:r w:rsidRPr="00877CC8">
              <w:rPr>
                <w:rFonts w:ascii="Arial" w:eastAsia="맑은 고딕" w:hAnsi="Arial"/>
                <w:sz w:val="18"/>
              </w:rPr>
              <w:t>-7A</w:t>
            </w:r>
            <w:r w:rsidRPr="00877CC8">
              <w:rPr>
                <w:rFonts w:ascii="Arial" w:eastAsia="맑은 고딕" w:hAnsi="Arial" w:hint="eastAsia"/>
                <w:sz w:val="18"/>
              </w:rPr>
              <w:t>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6E794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022EFCC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394BF6A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C820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24650D1"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E9733D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9ABED9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3C655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C550F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6EBEC89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2822856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4F638E0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FA1124" w:rsidRPr="00877CC8" w14:paraId="6C94FA1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1941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18DC38F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382FF9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6393970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0168FB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FA1124" w:rsidRPr="00877CC8" w14:paraId="27AFF98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BE3B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C6B6102"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7E7563C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88222F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84047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AAC45F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E05BEF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D7B21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A1124" w:rsidRPr="00B251C4" w14:paraId="5057899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4184B"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DC_3A-7A_n78(A-C)</w:t>
            </w:r>
            <w:r w:rsidRPr="00AA101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24B8D5"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DC_3A_n78A</w:t>
            </w:r>
          </w:p>
          <w:p w14:paraId="00D39714"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DC_7A_n78A</w:t>
            </w:r>
          </w:p>
        </w:tc>
      </w:tr>
      <w:tr w:rsidR="00FA1124" w:rsidRPr="00877CC8" w14:paraId="541D7C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76AC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3D9688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68C015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A1124" w:rsidRPr="00877CC8" w14:paraId="40D6C58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94513"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37EBAEC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9C45E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132B1A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A1124" w:rsidRPr="00877CC8" w14:paraId="6589BB8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4FF80"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AA861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BE75A8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B251C4" w14:paraId="13A426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BD786" w14:textId="77777777" w:rsidR="00FA1124" w:rsidRPr="00B251C4" w:rsidRDefault="00FA1124" w:rsidP="00103811">
            <w:pPr>
              <w:keepNext/>
              <w:keepLines/>
              <w:spacing w:after="0"/>
              <w:jc w:val="center"/>
              <w:rPr>
                <w:rFonts w:ascii="Arial" w:hAnsi="Arial"/>
                <w:noProof/>
                <w:sz w:val="18"/>
                <w:lang w:val="fr-FR" w:eastAsia="zh-CN"/>
              </w:rPr>
            </w:pPr>
            <w:r>
              <w:rPr>
                <w:rFonts w:ascii="Arial" w:hAnsi="Arial"/>
                <w:noProof/>
                <w:sz w:val="18"/>
                <w:lang w:eastAsia="zh-CN"/>
              </w:rPr>
              <w:t>DC_3A-7A-7A_n78(A-C)</w:t>
            </w:r>
            <w:r w:rsidRPr="00AA101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B81356"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DC_3A_n78A</w:t>
            </w:r>
          </w:p>
          <w:p w14:paraId="41CA9432"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DC_7A_n78A</w:t>
            </w:r>
          </w:p>
        </w:tc>
      </w:tr>
      <w:tr w:rsidR="00FA1124" w:rsidRPr="00877CC8" w14:paraId="7D0BE0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E318B"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D6F6D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6B65C9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A1124" w:rsidRPr="00877CC8" w14:paraId="1494533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ADD6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74FD547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359E707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1A4C417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77743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DC_3A_n7A</w:t>
            </w:r>
          </w:p>
          <w:p w14:paraId="53B1B4C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DC_3C_n7A</w:t>
            </w:r>
          </w:p>
          <w:p w14:paraId="6371E21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p>
          <w:p w14:paraId="22FB0FA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DC_3C_n78A</w:t>
            </w:r>
          </w:p>
        </w:tc>
      </w:tr>
      <w:tr w:rsidR="00FA1124" w:rsidRPr="00877CC8" w14:paraId="4062AF3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8F46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1ED5706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452C5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DC_3A_n7A</w:t>
            </w:r>
          </w:p>
          <w:p w14:paraId="61C26C5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DC_3A_n7B</w:t>
            </w:r>
          </w:p>
          <w:p w14:paraId="7AC3B0C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p>
        </w:tc>
      </w:tr>
      <w:tr w:rsidR="00FA1124" w:rsidRPr="00877CC8" w14:paraId="1B5EFB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7DB6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lastRenderedPageBreak/>
              <w:t>DC_3A_n7A-n78(2A)</w:t>
            </w:r>
            <w:r w:rsidRPr="00877CC8">
              <w:rPr>
                <w:rFonts w:ascii="Arial" w:hAnsi="Arial"/>
                <w:sz w:val="18"/>
                <w:vertAlign w:val="superscript"/>
                <w:lang w:eastAsia="zh-CN"/>
              </w:rPr>
              <w:t>5</w:t>
            </w:r>
          </w:p>
          <w:p w14:paraId="6DD971E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F4C46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DC_3A_n7A</w:t>
            </w:r>
          </w:p>
          <w:p w14:paraId="4E1F708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p>
          <w:p w14:paraId="272C74A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DC_3C_n7A</w:t>
            </w:r>
          </w:p>
          <w:p w14:paraId="6F834E4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DC_3C_n78A</w:t>
            </w:r>
          </w:p>
        </w:tc>
      </w:tr>
      <w:tr w:rsidR="00FA1124" w:rsidRPr="00877CC8" w14:paraId="0B0B50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01B0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DC_3A-8A_n1A</w:t>
            </w:r>
          </w:p>
          <w:p w14:paraId="2178B4C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EBB1D3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5B5C9D4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DC_8A_n1A</w:t>
            </w:r>
          </w:p>
        </w:tc>
      </w:tr>
      <w:tr w:rsidR="00FA1124" w:rsidRPr="00877CC8" w14:paraId="4E2CC6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A6AE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46B3B62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77608DC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DC_8A_n1A</w:t>
            </w:r>
          </w:p>
        </w:tc>
      </w:tr>
      <w:tr w:rsidR="00FA1124" w:rsidRPr="00877CC8" w14:paraId="004D511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4159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14C4D1E"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573751E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FA1124" w:rsidRPr="00877CC8" w14:paraId="5A03D9F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C170D" w14:textId="77777777" w:rsidR="00FA1124" w:rsidRPr="00877CC8" w:rsidRDefault="00FA1124" w:rsidP="00103811">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37D1CB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1C2D21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FA1124" w:rsidRPr="00877CC8" w14:paraId="661908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D7F04" w14:textId="77777777" w:rsidR="00FA1124" w:rsidRDefault="00FA1124" w:rsidP="00103811">
            <w:pPr>
              <w:keepNext/>
              <w:keepLines/>
              <w:spacing w:after="0"/>
              <w:jc w:val="center"/>
              <w:rPr>
                <w:rFonts w:ascii="Arial" w:hAnsi="Arial"/>
                <w:sz w:val="18"/>
              </w:rPr>
            </w:pPr>
            <w:r w:rsidRPr="00877CC8">
              <w:rPr>
                <w:rFonts w:ascii="Arial" w:hAnsi="Arial"/>
                <w:sz w:val="18"/>
              </w:rPr>
              <w:t>DC_3A-8</w:t>
            </w:r>
            <w:r w:rsidRPr="00877CC8">
              <w:rPr>
                <w:rFonts w:ascii="Arial" w:eastAsia="맑은 고딕" w:hAnsi="Arial"/>
                <w:sz w:val="18"/>
              </w:rPr>
              <w:t>A_</w:t>
            </w:r>
            <w:r w:rsidRPr="00877CC8">
              <w:rPr>
                <w:rFonts w:ascii="Arial" w:hAnsi="Arial"/>
                <w:sz w:val="18"/>
              </w:rPr>
              <w:t>n28A</w:t>
            </w:r>
          </w:p>
          <w:p w14:paraId="468EB5B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BDCF6BA"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DC_3A_n28A</w:t>
            </w:r>
          </w:p>
          <w:p w14:paraId="16F23CF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DC_8A_n28A</w:t>
            </w:r>
          </w:p>
        </w:tc>
      </w:tr>
      <w:tr w:rsidR="00FA1124" w:rsidRPr="00877CC8" w14:paraId="272BAD5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5AE8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715AE3D" w14:textId="77777777" w:rsidR="00FA1124" w:rsidRPr="00877CC8" w:rsidRDefault="00FA1124" w:rsidP="00103811">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35CA264A" w14:textId="77777777" w:rsidR="00FA1124" w:rsidRPr="00877CC8" w:rsidRDefault="00FA1124" w:rsidP="00103811">
            <w:pPr>
              <w:keepNext/>
              <w:keepLines/>
              <w:spacing w:after="0"/>
              <w:jc w:val="center"/>
              <w:rPr>
                <w:rFonts w:ascii="Arial" w:hAnsi="Arial"/>
                <w:sz w:val="18"/>
              </w:rPr>
            </w:pPr>
            <w:r w:rsidRPr="00877CC8">
              <w:rPr>
                <w:rFonts w:ascii="Arial" w:hAnsi="Arial" w:cs="Arial"/>
                <w:color w:val="000000"/>
                <w:sz w:val="18"/>
                <w:szCs w:val="18"/>
              </w:rPr>
              <w:t>DC_8A_n40A</w:t>
            </w:r>
          </w:p>
        </w:tc>
      </w:tr>
      <w:tr w:rsidR="00FA1124" w:rsidRPr="00877CC8" w14:paraId="015DD47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5AEE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p w14:paraId="5C32EA7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85ACE2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3EA4452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DC_3C_n77A</w:t>
            </w:r>
          </w:p>
          <w:p w14:paraId="3EFCBFF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DC_8A_n77A</w:t>
            </w:r>
          </w:p>
        </w:tc>
      </w:tr>
      <w:tr w:rsidR="00FA1124" w:rsidRPr="00877CC8" w14:paraId="42842E9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D336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1A9A8DA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363A0A3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6BA6B270"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DC_3C_n77A</w:t>
            </w:r>
          </w:p>
          <w:p w14:paraId="75185BB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DC_8A_n77A</w:t>
            </w:r>
          </w:p>
        </w:tc>
      </w:tr>
      <w:tr w:rsidR="00FA1124" w:rsidRPr="00877CC8" w14:paraId="6174FF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D05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CC87F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32BEEC1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DC_8A_n77A</w:t>
            </w:r>
          </w:p>
        </w:tc>
      </w:tr>
      <w:tr w:rsidR="00FA1124" w:rsidRPr="00877CC8" w14:paraId="2399293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7CDD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95069F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FE70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82E4EF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FA1124" w:rsidRPr="00877CC8" w14:paraId="3A6832A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DD1DB"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3F899F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337B00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A1124" w:rsidRPr="00877CC8" w14:paraId="1F372D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C7A0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E912E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2B0444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FA1124" w:rsidRPr="00B251C4" w14:paraId="2A2845A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705E6" w14:textId="77777777" w:rsidR="00FA1124" w:rsidRPr="00B251C4" w:rsidRDefault="00FA1124" w:rsidP="00103811">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3DA0C25" w14:textId="77777777" w:rsidR="00FA1124" w:rsidRDefault="00FA1124" w:rsidP="00103811">
            <w:pPr>
              <w:keepNext/>
              <w:keepLines/>
              <w:spacing w:after="0"/>
              <w:jc w:val="center"/>
              <w:rPr>
                <w:rFonts w:ascii="Arial" w:hAnsi="Arial"/>
                <w:sz w:val="18"/>
              </w:rPr>
            </w:pPr>
            <w:r>
              <w:rPr>
                <w:rFonts w:ascii="Arial" w:hAnsi="Arial"/>
                <w:sz w:val="18"/>
              </w:rPr>
              <w:t>DC_3A_n78A</w:t>
            </w:r>
          </w:p>
          <w:p w14:paraId="2F1094C6" w14:textId="77777777" w:rsidR="00FA1124" w:rsidRPr="00B251C4" w:rsidRDefault="00FA1124" w:rsidP="00103811">
            <w:pPr>
              <w:keepNext/>
              <w:keepLines/>
              <w:spacing w:after="0"/>
              <w:jc w:val="center"/>
              <w:rPr>
                <w:rFonts w:ascii="Arial" w:hAnsi="Arial"/>
                <w:noProof/>
                <w:sz w:val="18"/>
                <w:lang w:eastAsia="zh-CN"/>
              </w:rPr>
            </w:pPr>
            <w:r>
              <w:rPr>
                <w:rFonts w:ascii="Arial" w:hAnsi="Arial"/>
                <w:sz w:val="18"/>
              </w:rPr>
              <w:t>DC_8A_n78A</w:t>
            </w:r>
          </w:p>
        </w:tc>
      </w:tr>
      <w:tr w:rsidR="00FA1124" w:rsidRPr="00B251C4" w14:paraId="677886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4C359" w14:textId="77777777" w:rsidR="00FA1124" w:rsidRPr="00B251C4" w:rsidRDefault="00FA1124" w:rsidP="00103811">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FC72990" w14:textId="77777777" w:rsidR="00FA1124" w:rsidRDefault="00FA1124" w:rsidP="00103811">
            <w:pPr>
              <w:keepNext/>
              <w:keepLines/>
              <w:spacing w:after="0"/>
              <w:jc w:val="center"/>
              <w:rPr>
                <w:rFonts w:ascii="Arial" w:hAnsi="Arial"/>
                <w:sz w:val="18"/>
              </w:rPr>
            </w:pPr>
            <w:r>
              <w:rPr>
                <w:rFonts w:ascii="Arial" w:hAnsi="Arial"/>
                <w:sz w:val="18"/>
              </w:rPr>
              <w:t>DC_3A_n78A</w:t>
            </w:r>
          </w:p>
          <w:p w14:paraId="7692594B" w14:textId="77777777" w:rsidR="00FA1124" w:rsidRPr="00B251C4" w:rsidRDefault="00FA1124" w:rsidP="00103811">
            <w:pPr>
              <w:keepNext/>
              <w:keepLines/>
              <w:spacing w:after="0"/>
              <w:jc w:val="center"/>
              <w:rPr>
                <w:rFonts w:ascii="Arial" w:hAnsi="Arial"/>
                <w:noProof/>
                <w:sz w:val="18"/>
                <w:lang w:eastAsia="zh-CN"/>
              </w:rPr>
            </w:pPr>
            <w:r>
              <w:rPr>
                <w:rFonts w:ascii="Arial" w:hAnsi="Arial"/>
                <w:sz w:val="18"/>
              </w:rPr>
              <w:t>DC_8A_n78A</w:t>
            </w:r>
          </w:p>
        </w:tc>
      </w:tr>
      <w:tr w:rsidR="00FA1124" w:rsidRPr="00877CC8" w14:paraId="3427027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28C8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9603F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DC_3A_n79A</w:t>
            </w:r>
          </w:p>
          <w:p w14:paraId="0D23DEC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DC_8A_n79A</w:t>
            </w:r>
          </w:p>
        </w:tc>
      </w:tr>
      <w:tr w:rsidR="00FA1124" w:rsidRPr="00877CC8" w14:paraId="104495B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563B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1F6C4D"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58A935F"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DC_3A_n78A</w:t>
            </w:r>
          </w:p>
        </w:tc>
      </w:tr>
      <w:tr w:rsidR="00FA1124" w:rsidRPr="00877CC8" w14:paraId="291F462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FED56"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3B0D90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DC_3A_n28A</w:t>
            </w:r>
          </w:p>
          <w:p w14:paraId="6281D041"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DC_11A_n28A</w:t>
            </w:r>
          </w:p>
        </w:tc>
      </w:tr>
      <w:tr w:rsidR="00FA1124" w:rsidRPr="00877CC8" w14:paraId="61BC1D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3E9CA"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BCC21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37701400"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DC_11A_n77A</w:t>
            </w:r>
          </w:p>
        </w:tc>
      </w:tr>
      <w:tr w:rsidR="00FA1124" w:rsidRPr="00877CC8" w14:paraId="694A2C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192C8"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AF8B5A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625EC8C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DC_11A_n77A</w:t>
            </w:r>
          </w:p>
        </w:tc>
      </w:tr>
      <w:tr w:rsidR="00FA1124" w:rsidRPr="00877CC8" w14:paraId="0745F0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F790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423A23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4613F90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DC_11A_n77A</w:t>
            </w:r>
          </w:p>
        </w:tc>
      </w:tr>
      <w:tr w:rsidR="00FA1124" w:rsidRPr="00877CC8" w14:paraId="58842E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D8EA9"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BC69D05" w14:textId="77777777" w:rsidR="00FA1124" w:rsidRPr="00877CC8" w:rsidRDefault="00FA1124" w:rsidP="0010381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D82A86D"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FA1124" w:rsidRPr="00877CC8" w14:paraId="3BB20A5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2245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739C88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DC_3A_n28A</w:t>
            </w:r>
          </w:p>
          <w:p w14:paraId="4ECD794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DC_18A_n28A</w:t>
            </w:r>
          </w:p>
        </w:tc>
      </w:tr>
      <w:tr w:rsidR="00FA1124" w:rsidRPr="00877CC8" w14:paraId="73D0015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3368C" w14:textId="77777777" w:rsidR="00FA1124" w:rsidRPr="00877CC8" w:rsidRDefault="00FA1124" w:rsidP="00103811">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590604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DC_3A_n41A</w:t>
            </w:r>
          </w:p>
          <w:p w14:paraId="0EC9EE8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w:t>
            </w:r>
          </w:p>
        </w:tc>
      </w:tr>
      <w:tr w:rsidR="00FA1124" w:rsidRPr="00877CC8" w14:paraId="65BAD9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F3F3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2B90336"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EBD0D79" w14:textId="77777777" w:rsidR="00FA1124" w:rsidRPr="00877CC8" w:rsidRDefault="00FA1124" w:rsidP="00103811">
            <w:pPr>
              <w:keepNext/>
              <w:keepLines/>
              <w:spacing w:after="0"/>
              <w:jc w:val="center"/>
              <w:rPr>
                <w:rFonts w:ascii="Arial" w:hAnsi="Arial"/>
                <w:sz w:val="18"/>
              </w:rPr>
            </w:pPr>
            <w:r w:rsidRPr="00877CC8">
              <w:rPr>
                <w:rFonts w:ascii="Arial" w:eastAsia="MS Mincho" w:hAnsi="Arial"/>
                <w:sz w:val="18"/>
                <w:lang w:eastAsia="ja-JP"/>
              </w:rPr>
              <w:t>DC_18A_n77A</w:t>
            </w:r>
          </w:p>
        </w:tc>
      </w:tr>
      <w:tr w:rsidR="00FA1124" w:rsidRPr="00877CC8" w14:paraId="1F28885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7487C"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zh-CN"/>
              </w:rPr>
              <w:lastRenderedPageBreak/>
              <w:t>DC_3A-18A_n77(2A)</w:t>
            </w:r>
          </w:p>
        </w:tc>
        <w:tc>
          <w:tcPr>
            <w:tcW w:w="5964" w:type="dxa"/>
            <w:tcBorders>
              <w:top w:val="single" w:sz="4" w:space="0" w:color="auto"/>
              <w:left w:val="single" w:sz="4" w:space="0" w:color="auto"/>
              <w:bottom w:val="single" w:sz="4" w:space="0" w:color="auto"/>
              <w:right w:val="single" w:sz="4" w:space="0" w:color="auto"/>
            </w:tcBorders>
            <w:hideMark/>
          </w:tcPr>
          <w:p w14:paraId="7FE4AB56"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28E10D6"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FA1124" w:rsidRPr="00877CC8" w14:paraId="31DFF26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2ED42"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854FFA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DC_3A_n78A</w:t>
            </w:r>
          </w:p>
          <w:p w14:paraId="0FE07B1E"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DC_18A_n78A</w:t>
            </w:r>
          </w:p>
        </w:tc>
      </w:tr>
      <w:tr w:rsidR="00FA1124" w:rsidRPr="00877CC8" w14:paraId="2867E6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27430"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710466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DC_3A_n78A</w:t>
            </w:r>
          </w:p>
          <w:p w14:paraId="666AC08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DC_18A_n78A</w:t>
            </w:r>
          </w:p>
        </w:tc>
      </w:tr>
      <w:tr w:rsidR="00FA1124" w:rsidRPr="00877CC8" w14:paraId="46C045E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F6EA5"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C146DA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DC_3A_n79A</w:t>
            </w:r>
          </w:p>
          <w:p w14:paraId="26C09FD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DC_18A_n79A</w:t>
            </w:r>
          </w:p>
        </w:tc>
      </w:tr>
      <w:tr w:rsidR="00FA1124" w:rsidRPr="00877CC8" w14:paraId="534982D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6B07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7ECC79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DC_3A_n1A</w:t>
            </w:r>
          </w:p>
          <w:p w14:paraId="21B2613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DC_19A_n1A</w:t>
            </w:r>
          </w:p>
        </w:tc>
      </w:tr>
      <w:tr w:rsidR="00FA1124" w:rsidRPr="00877CC8" w14:paraId="1090374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DE4A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69A98D0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3D5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A61449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A1124" w:rsidRPr="00877CC8" w14:paraId="714B1F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59F60"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DFCD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FE1B78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A1124" w:rsidRPr="00877CC8" w14:paraId="34378E0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DAA7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29518D8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AFE01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E33CC7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A1124" w:rsidRPr="00877CC8" w14:paraId="35C7B0A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F8C9C"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22B1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9CCEDB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A1124" w:rsidRPr="00877CC8" w14:paraId="2E7535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12B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1B8EBF2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46DF8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FFB158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FA1124" w:rsidRPr="00877CC8" w14:paraId="7C1861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F4F3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DC_3A-20A_n1A</w:t>
            </w:r>
          </w:p>
          <w:p w14:paraId="6C0EC16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D1D7C4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DC_3A_n1A</w:t>
            </w:r>
          </w:p>
          <w:p w14:paraId="3F34B78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DC_3C_n1A</w:t>
            </w:r>
          </w:p>
          <w:p w14:paraId="6471C82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FA1124" w:rsidRPr="00B251C4" w14:paraId="51C267F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70335" w14:textId="77777777" w:rsidR="00FA1124" w:rsidRPr="00B251C4" w:rsidRDefault="00FA1124" w:rsidP="00103811">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0F2E34A" w14:textId="77777777" w:rsidR="00FA1124" w:rsidRDefault="00FA1124" w:rsidP="00103811">
            <w:pPr>
              <w:keepNext/>
              <w:keepLines/>
              <w:spacing w:after="0"/>
              <w:jc w:val="center"/>
              <w:rPr>
                <w:rFonts w:ascii="Arial" w:hAnsi="Arial"/>
                <w:sz w:val="18"/>
                <w:lang w:eastAsia="fi-FI"/>
              </w:rPr>
            </w:pPr>
            <w:r>
              <w:rPr>
                <w:rFonts w:ascii="Arial" w:hAnsi="Arial"/>
                <w:sz w:val="18"/>
                <w:lang w:eastAsia="fi-FI"/>
              </w:rPr>
              <w:t>DC_3A_n1A</w:t>
            </w:r>
          </w:p>
          <w:p w14:paraId="61068252" w14:textId="77777777" w:rsidR="00FA1124" w:rsidRPr="00B251C4" w:rsidRDefault="00FA1124" w:rsidP="00103811">
            <w:pPr>
              <w:keepNext/>
              <w:keepLines/>
              <w:spacing w:after="0"/>
              <w:jc w:val="center"/>
              <w:rPr>
                <w:rFonts w:ascii="Arial" w:hAnsi="Arial"/>
                <w:sz w:val="18"/>
                <w:lang w:eastAsia="fi-FI"/>
              </w:rPr>
            </w:pPr>
            <w:r>
              <w:rPr>
                <w:rFonts w:ascii="Arial" w:hAnsi="Arial"/>
                <w:sz w:val="18"/>
                <w:lang w:eastAsia="fi-FI"/>
              </w:rPr>
              <w:t>DC_20A_n1A</w:t>
            </w:r>
          </w:p>
        </w:tc>
      </w:tr>
      <w:tr w:rsidR="00FA1124" w14:paraId="43029F3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B6951" w14:textId="77777777" w:rsidR="00FA1124" w:rsidRDefault="00FA1124" w:rsidP="0010381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A40231" w14:textId="77777777" w:rsidR="00FA1124" w:rsidRPr="00457BD1" w:rsidRDefault="00FA1124" w:rsidP="0010381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6F513BA" w14:textId="77777777" w:rsidR="00FA1124" w:rsidRDefault="00FA1124" w:rsidP="00103811">
            <w:pPr>
              <w:keepNext/>
              <w:keepLines/>
              <w:spacing w:after="0"/>
              <w:jc w:val="center"/>
              <w:rPr>
                <w:rFonts w:ascii="Arial" w:hAnsi="Arial"/>
                <w:sz w:val="18"/>
                <w:lang w:eastAsia="fi-FI"/>
              </w:rPr>
            </w:pPr>
            <w:r>
              <w:rPr>
                <w:rFonts w:ascii="Arial" w:hAnsi="Arial" w:cs="Arial"/>
                <w:sz w:val="18"/>
                <w:szCs w:val="18"/>
              </w:rPr>
              <w:t>DC_20A_n3A</w:t>
            </w:r>
          </w:p>
        </w:tc>
      </w:tr>
      <w:tr w:rsidR="00FA1124" w:rsidRPr="00877CC8" w14:paraId="2AAB00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2AFE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DC_3A-20A_n7A</w:t>
            </w:r>
          </w:p>
          <w:p w14:paraId="3A42661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052626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DC_3A_n7A</w:t>
            </w:r>
          </w:p>
          <w:p w14:paraId="13960D8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DC_3C_n7A</w:t>
            </w:r>
          </w:p>
          <w:p w14:paraId="7E9163B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DC_20A_n7A</w:t>
            </w:r>
          </w:p>
        </w:tc>
      </w:tr>
      <w:tr w:rsidR="00FA1124" w:rsidRPr="00877CC8" w14:paraId="346981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CEE5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FBFC191"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3A71A23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FA1124" w:rsidRPr="00877CC8" w14:paraId="16337EA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6FFD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2C10E9D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FE6B83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134EB4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A1124" w:rsidRPr="00877CC8" w14:paraId="4986C8E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DACF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632898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BD3DB0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A1124" w:rsidRPr="00877CC8" w14:paraId="2C1E9A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7121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FDD44E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DC_3C_n41A</w:t>
            </w:r>
          </w:p>
          <w:p w14:paraId="06A9689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FA1124" w:rsidRPr="00877CC8" w14:paraId="685427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C016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09F0B0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DC_3A_n38A</w:t>
            </w:r>
          </w:p>
          <w:p w14:paraId="307735B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FA1124" w:rsidRPr="00877CC8" w14:paraId="02B6747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16B9B"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DC_3A_n20A-n67A</w:t>
            </w:r>
          </w:p>
          <w:p w14:paraId="230A1FE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675DD4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rPr>
              <w:t>DC_3A_n20A</w:t>
            </w:r>
          </w:p>
        </w:tc>
      </w:tr>
      <w:tr w:rsidR="00FA1124" w:rsidRPr="00877CC8" w14:paraId="43D2D2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DB46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91E5A0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70155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2EF3B7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EC9190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B251C4" w14:paraId="3F1A80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0BC56"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375E45D" w14:textId="77777777" w:rsidR="00FA1124" w:rsidRDefault="00FA1124" w:rsidP="00103811">
            <w:pPr>
              <w:keepNext/>
              <w:keepLines/>
              <w:spacing w:after="0"/>
              <w:jc w:val="center"/>
              <w:rPr>
                <w:rFonts w:ascii="Arial" w:hAnsi="Arial"/>
                <w:noProof/>
                <w:sz w:val="18"/>
                <w:lang w:eastAsia="zh-CN"/>
              </w:rPr>
            </w:pPr>
            <w:r>
              <w:rPr>
                <w:rFonts w:ascii="Arial" w:hAnsi="Arial"/>
                <w:noProof/>
                <w:sz w:val="18"/>
                <w:lang w:eastAsia="zh-CN"/>
              </w:rPr>
              <w:t>DC_3A_n78A</w:t>
            </w:r>
          </w:p>
          <w:p w14:paraId="0CC6BBAD"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DC_20A_n78A</w:t>
            </w:r>
          </w:p>
        </w:tc>
      </w:tr>
      <w:tr w:rsidR="00FA1124" w:rsidRPr="00877CC8" w14:paraId="37EF0F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14DA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9CF10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DD7B95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877CC8" w14:paraId="6A41D95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1D4B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7B9A9E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68B7B25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FA1124" w:rsidRPr="00877CC8" w14:paraId="117B9F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BFD1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768C8A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DC_3A_n1A</w:t>
            </w:r>
          </w:p>
          <w:p w14:paraId="19E56C6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DC_21A_n1A</w:t>
            </w:r>
          </w:p>
        </w:tc>
      </w:tr>
      <w:tr w:rsidR="00FA1124" w:rsidRPr="00877CC8" w14:paraId="03A4C0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B338D" w14:textId="77777777" w:rsidR="00FA1124" w:rsidRPr="00877CC8" w:rsidRDefault="00FA1124" w:rsidP="00103811">
            <w:pPr>
              <w:pStyle w:val="TAC"/>
              <w:rPr>
                <w:lang w:eastAsia="ja-JP"/>
              </w:rPr>
            </w:pPr>
            <w:r>
              <w:rPr>
                <w:lang w:eastAsia="ja-JP"/>
              </w:rPr>
              <w:lastRenderedPageBreak/>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3157540" w14:textId="77777777" w:rsidR="00FA1124" w:rsidRDefault="00FA1124" w:rsidP="00103811">
            <w:pPr>
              <w:pStyle w:val="TAC"/>
            </w:pPr>
            <w:r>
              <w:t>DC_3A_n28A</w:t>
            </w:r>
          </w:p>
          <w:p w14:paraId="593FE799" w14:textId="77777777" w:rsidR="00FA1124" w:rsidRPr="00877CC8" w:rsidRDefault="00FA1124" w:rsidP="00103811">
            <w:pPr>
              <w:keepNext/>
              <w:keepLines/>
              <w:spacing w:after="0"/>
              <w:jc w:val="center"/>
              <w:rPr>
                <w:rFonts w:ascii="Arial" w:hAnsi="Arial"/>
                <w:sz w:val="18"/>
              </w:rPr>
            </w:pPr>
            <w:r>
              <w:t>DC_21A_n28A</w:t>
            </w:r>
          </w:p>
        </w:tc>
      </w:tr>
      <w:tr w:rsidR="00FA1124" w:rsidRPr="00877CC8" w14:paraId="225E46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BB3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58C811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5A6CD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E0D616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693CBE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19110"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B6C13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51E5F5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3DFB18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19D4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6DDAC2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5219D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4B77B1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188B6D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89270"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46B0A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7F3A19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2ED8244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24D6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4B5FBF3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731D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77FD9E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A1124" w:rsidRPr="00B251C4" w14:paraId="21C0238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38C35" w14:textId="77777777" w:rsidR="00FA1124" w:rsidRDefault="00FA1124" w:rsidP="00103811">
            <w:pPr>
              <w:pStyle w:val="TAC"/>
              <w:rPr>
                <w:noProof/>
                <w:lang w:eastAsia="zh-CN"/>
              </w:rPr>
            </w:pPr>
            <w:r w:rsidRPr="009A27B3">
              <w:rPr>
                <w:noProof/>
                <w:lang w:eastAsia="zh-CN"/>
              </w:rPr>
              <w:t>DC_3A-26A_n78A</w:t>
            </w:r>
          </w:p>
          <w:p w14:paraId="7E56A8BD" w14:textId="77777777" w:rsidR="00FA1124" w:rsidRPr="00B251C4" w:rsidRDefault="00FA1124" w:rsidP="00103811">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5D94528B" w14:textId="77777777" w:rsidR="00FA1124" w:rsidRDefault="00FA1124" w:rsidP="00103811">
            <w:pPr>
              <w:pStyle w:val="TAC"/>
              <w:rPr>
                <w:noProof/>
                <w:lang w:eastAsia="zh-CN"/>
              </w:rPr>
            </w:pPr>
            <w:r>
              <w:rPr>
                <w:noProof/>
                <w:lang w:eastAsia="zh-CN"/>
              </w:rPr>
              <w:t>DC_3A_n78A</w:t>
            </w:r>
          </w:p>
          <w:p w14:paraId="1E2F9051" w14:textId="77777777" w:rsidR="00FA1124" w:rsidRPr="00B251C4" w:rsidRDefault="00FA1124" w:rsidP="00103811">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FA1124" w:rsidRPr="00877CC8" w14:paraId="6D4D5CF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FE368" w14:textId="77777777" w:rsidR="00FA1124" w:rsidRPr="00877CC8" w:rsidRDefault="00FA1124" w:rsidP="00103811">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5964062A" w14:textId="77777777" w:rsidR="00FA1124" w:rsidRPr="00877CC8" w:rsidRDefault="00FA1124" w:rsidP="00103811">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FA1124" w:rsidRPr="00877CC8" w14:paraId="47D638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526AF" w14:textId="77777777" w:rsidR="00FA1124" w:rsidRPr="00877CC8" w:rsidRDefault="00FA1124" w:rsidP="00103811">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6D9DA39" w14:textId="77777777" w:rsidR="00FA1124" w:rsidRDefault="00FA1124" w:rsidP="00103811">
            <w:pPr>
              <w:pStyle w:val="TAC"/>
            </w:pPr>
            <w:r>
              <w:t>DC_3A_n26A</w:t>
            </w:r>
          </w:p>
          <w:p w14:paraId="3E957D98" w14:textId="77777777" w:rsidR="00FA1124" w:rsidRDefault="00FA1124" w:rsidP="00103811">
            <w:pPr>
              <w:pStyle w:val="TAC"/>
            </w:pPr>
            <w:r>
              <w:t>DC_3C_n26A</w:t>
            </w:r>
          </w:p>
          <w:p w14:paraId="0800159A" w14:textId="77777777" w:rsidR="00FA1124" w:rsidRDefault="00FA1124" w:rsidP="00103811">
            <w:pPr>
              <w:pStyle w:val="TAC"/>
            </w:pPr>
            <w:r>
              <w:t>DC_3A_n78A</w:t>
            </w:r>
          </w:p>
          <w:p w14:paraId="06495F35" w14:textId="77777777" w:rsidR="00FA1124" w:rsidRPr="00877CC8" w:rsidRDefault="00FA1124" w:rsidP="00103811">
            <w:pPr>
              <w:keepNext/>
              <w:keepLines/>
              <w:spacing w:after="0"/>
              <w:jc w:val="center"/>
              <w:rPr>
                <w:rFonts w:ascii="Arial" w:hAnsi="Arial"/>
                <w:sz w:val="18"/>
              </w:rPr>
            </w:pPr>
            <w:r w:rsidRPr="005902F6">
              <w:rPr>
                <w:rFonts w:ascii="Arial" w:hAnsi="Arial"/>
                <w:sz w:val="18"/>
              </w:rPr>
              <w:t>DC_3C_n78A</w:t>
            </w:r>
          </w:p>
        </w:tc>
      </w:tr>
      <w:tr w:rsidR="00FA1124" w:rsidRPr="00877CC8" w14:paraId="1D218F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E652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DC_3A-28A_n1A</w:t>
            </w:r>
          </w:p>
          <w:p w14:paraId="5A8A1CC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F7E887B" w14:textId="77777777" w:rsidR="00FA1124" w:rsidRPr="00877CC8" w:rsidRDefault="00FA1124" w:rsidP="00103811">
            <w:pPr>
              <w:keepNext/>
              <w:keepLines/>
              <w:spacing w:after="0"/>
              <w:jc w:val="center"/>
              <w:rPr>
                <w:rFonts w:ascii="Arial" w:hAnsi="Arial"/>
                <w:sz w:val="18"/>
              </w:rPr>
            </w:pPr>
            <w:r w:rsidRPr="00877CC8">
              <w:rPr>
                <w:rFonts w:ascii="Arial" w:hAnsi="Arial" w:cs="Arial"/>
                <w:color w:val="000000"/>
                <w:sz w:val="18"/>
                <w:szCs w:val="18"/>
              </w:rPr>
              <w:t>DC_28A_n1A</w:t>
            </w:r>
          </w:p>
          <w:p w14:paraId="3446D9E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FA1124" w:rsidRPr="00877CC8" w14:paraId="50A4E4C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9479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6BCB80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0ED09FB" w14:textId="77777777" w:rsidR="00FA1124" w:rsidRPr="00877CC8" w:rsidRDefault="00FA1124" w:rsidP="00103811">
            <w:pPr>
              <w:keepNext/>
              <w:keepLines/>
              <w:spacing w:after="0"/>
              <w:jc w:val="center"/>
              <w:rPr>
                <w:rFonts w:ascii="Arial" w:hAnsi="Arial" w:cs="Arial"/>
                <w:color w:val="000000"/>
                <w:sz w:val="18"/>
                <w:szCs w:val="18"/>
              </w:rPr>
            </w:pPr>
            <w:r w:rsidRPr="00877CC8">
              <w:rPr>
                <w:rFonts w:ascii="Arial" w:hAnsi="Arial"/>
                <w:sz w:val="18"/>
              </w:rPr>
              <w:t>DC_28A_n3A</w:t>
            </w:r>
          </w:p>
        </w:tc>
      </w:tr>
      <w:tr w:rsidR="00FA1124" w:rsidRPr="00877CC8" w14:paraId="31F58A0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9BD9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DC_3A-28A_n5A</w:t>
            </w:r>
          </w:p>
          <w:p w14:paraId="021A7FF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DAC6FE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DC_3A_n5A</w:t>
            </w:r>
          </w:p>
          <w:p w14:paraId="6B4E328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A1124" w:rsidRPr="00877CC8" w14:paraId="077440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D543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DC_3A-28A_n7A</w:t>
            </w:r>
          </w:p>
          <w:p w14:paraId="015466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DC_3C-28A_n7A</w:t>
            </w:r>
          </w:p>
          <w:p w14:paraId="1DE9152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DC_3A-28A_n7B</w:t>
            </w:r>
          </w:p>
          <w:p w14:paraId="11DE02B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D1B01A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DC_3A_n7A</w:t>
            </w:r>
          </w:p>
          <w:p w14:paraId="601A693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DC_3C_n7A</w:t>
            </w:r>
          </w:p>
          <w:p w14:paraId="7042945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DC_28A_n7A</w:t>
            </w:r>
          </w:p>
          <w:p w14:paraId="4541C8C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DC_3A_n7B</w:t>
            </w:r>
          </w:p>
          <w:p w14:paraId="07C0B88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DC_28A_n7B</w:t>
            </w:r>
          </w:p>
        </w:tc>
      </w:tr>
      <w:tr w:rsidR="00FA1124" w:rsidRPr="00877CC8" w14:paraId="1095073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3FB1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2233FF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DC_3A_n40A</w:t>
            </w:r>
          </w:p>
          <w:p w14:paraId="4D59FEE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DC_28A_n40A</w:t>
            </w:r>
          </w:p>
        </w:tc>
      </w:tr>
      <w:tr w:rsidR="00FA1124" w:rsidRPr="00877CC8" w14:paraId="55FAFE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18E6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DC_3A-3A-28A_n7A</w:t>
            </w:r>
          </w:p>
          <w:p w14:paraId="2E01210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C5D871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DC_3A_n7A</w:t>
            </w:r>
          </w:p>
          <w:p w14:paraId="2B14BDB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DC_28A_n7A</w:t>
            </w:r>
          </w:p>
          <w:p w14:paraId="55BE39F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DC_3A_n7B</w:t>
            </w:r>
          </w:p>
          <w:p w14:paraId="7DC3A76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DC_28A_n7B</w:t>
            </w:r>
          </w:p>
        </w:tc>
      </w:tr>
      <w:tr w:rsidR="00FA1124" w:rsidRPr="00D75803" w14:paraId="5EA8E1A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FCD96" w14:textId="77777777" w:rsidR="00FA1124" w:rsidRPr="00D75803" w:rsidRDefault="00FA1124" w:rsidP="00103811">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0E4EA58C" w14:textId="77777777" w:rsidR="00FA1124" w:rsidRPr="00D75803" w:rsidRDefault="00FA1124" w:rsidP="00103811">
            <w:pPr>
              <w:pStyle w:val="TAC"/>
              <w:rPr>
                <w:rFonts w:cs="Arial"/>
                <w:szCs w:val="18"/>
                <w:lang w:eastAsia="zh-CN"/>
              </w:rPr>
            </w:pPr>
            <w:r w:rsidRPr="00D75803">
              <w:rPr>
                <w:rFonts w:cs="Arial"/>
                <w:szCs w:val="18"/>
                <w:lang w:eastAsia="zh-CN"/>
              </w:rPr>
              <w:t>DC_3A_n38A</w:t>
            </w:r>
          </w:p>
          <w:p w14:paraId="7A31AC38" w14:textId="77777777" w:rsidR="00FA1124" w:rsidRPr="00D75803" w:rsidRDefault="00FA1124" w:rsidP="00103811">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FA1124" w:rsidRPr="00877CC8" w14:paraId="3C1133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64AB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0CE2AE6"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0508528" w14:textId="77777777" w:rsidR="00FA1124" w:rsidRPr="00877CC8" w:rsidRDefault="00FA1124" w:rsidP="00103811">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FA1124" w:rsidRPr="00877CC8" w14:paraId="7BF8AD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240F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827E0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DC_3A_n28A</w:t>
            </w:r>
          </w:p>
          <w:p w14:paraId="492A6F3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DC_3A_n41A</w:t>
            </w:r>
          </w:p>
        </w:tc>
      </w:tr>
      <w:tr w:rsidR="00FA1124" w:rsidRPr="00877CC8" w14:paraId="7D02725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2B38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EB8C7" w14:textId="77777777" w:rsidR="00FA1124" w:rsidRPr="00877CC8" w:rsidRDefault="00FA1124" w:rsidP="00103811">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5E83AFF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FA1124" w:rsidRPr="00877CC8" w14:paraId="317DF8A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A5F9B"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762A708" w14:textId="77777777" w:rsidR="00FA1124" w:rsidRPr="00877CC8" w:rsidRDefault="00FA1124" w:rsidP="00103811">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1EAEC310" w14:textId="77777777" w:rsidR="00FA1124" w:rsidRPr="00877CC8" w:rsidRDefault="00FA1124" w:rsidP="00103811">
            <w:pPr>
              <w:keepNext/>
              <w:keepLines/>
              <w:spacing w:after="0"/>
              <w:jc w:val="center"/>
              <w:rPr>
                <w:rFonts w:ascii="Arial" w:hAnsi="Arial"/>
                <w:bCs/>
                <w:noProof/>
                <w:sz w:val="18"/>
                <w:lang w:eastAsia="zh-CN"/>
              </w:rPr>
            </w:pPr>
            <w:r w:rsidRPr="00877CC8">
              <w:rPr>
                <w:rFonts w:ascii="Arial" w:hAnsi="Arial" w:cs="Arial" w:hint="eastAsia"/>
                <w:sz w:val="18"/>
                <w:lang w:val="zh-CN"/>
              </w:rPr>
              <w:t>D</w:t>
            </w:r>
            <w:r w:rsidRPr="00877CC8">
              <w:rPr>
                <w:rFonts w:ascii="Arial" w:hAnsi="Arial" w:cs="Arial"/>
                <w:sz w:val="18"/>
                <w:lang w:val="zh-CN" w:eastAsia="zh-CN"/>
              </w:rPr>
              <w:t>C_3A_n28A</w:t>
            </w:r>
          </w:p>
        </w:tc>
      </w:tr>
      <w:tr w:rsidR="00FA1124" w:rsidRPr="00877CC8" w14:paraId="747307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A0A1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24212CB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BDD3C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8717A7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FA1124" w:rsidRPr="00877CC8" w14:paraId="426957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1B0C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맑은 고딕" w:hAnsi="Arial"/>
                <w:sz w:val="18"/>
              </w:rPr>
              <w:t>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C4760F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795EBC4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DC_28A_n77A</w:t>
            </w:r>
          </w:p>
        </w:tc>
      </w:tr>
      <w:tr w:rsidR="00FA1124" w:rsidRPr="00877CC8" w14:paraId="49B4307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AC1F8"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D02727"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맑은 고딕" w:hAnsi="Arial" w:cs="Arial"/>
                <w:sz w:val="18"/>
              </w:rPr>
              <w:t>_</w:t>
            </w:r>
            <w:r w:rsidRPr="00877CC8">
              <w:rPr>
                <w:rFonts w:ascii="Arial" w:hAnsi="Arial" w:cs="Arial"/>
                <w:sz w:val="18"/>
                <w:lang w:eastAsia="zh-CN"/>
              </w:rPr>
              <w:t>n28A</w:t>
            </w:r>
          </w:p>
          <w:p w14:paraId="7E7AD7C2"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zh-CN"/>
              </w:rPr>
              <w:t>DC_3A_n77A</w:t>
            </w:r>
          </w:p>
        </w:tc>
      </w:tr>
      <w:tr w:rsidR="00FA1124" w:rsidRPr="00877CC8" w14:paraId="1CCDBC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3991A"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lastRenderedPageBreak/>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052E73"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맑은 고딕" w:hAnsi="Arial" w:cs="Arial"/>
                <w:sz w:val="18"/>
              </w:rPr>
              <w:t>_</w:t>
            </w:r>
            <w:r w:rsidRPr="00877CC8">
              <w:rPr>
                <w:rFonts w:ascii="Arial" w:hAnsi="Arial" w:cs="Arial"/>
                <w:sz w:val="18"/>
                <w:lang w:eastAsia="zh-CN"/>
              </w:rPr>
              <w:t>n28A</w:t>
            </w:r>
          </w:p>
          <w:p w14:paraId="52D3A780"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zh-CN"/>
              </w:rPr>
              <w:t>DC_3A_n77A</w:t>
            </w:r>
          </w:p>
        </w:tc>
      </w:tr>
      <w:tr w:rsidR="00FA1124" w:rsidRPr="00877CC8" w14:paraId="495CC87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1B2A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0EEA3F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E149CD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D1857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4BF9601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8E8785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FA1124" w:rsidRPr="00877CC8" w14:paraId="1E9720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26B0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31517697"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fi-FI"/>
              </w:rPr>
              <w:t>DC_3A_n78A</w:t>
            </w:r>
          </w:p>
          <w:p w14:paraId="1D3F406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A1124" w:rsidRPr="00877CC8" w14:paraId="27AA86E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C960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BD5856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6AC27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DC_3A_n28A</w:t>
            </w:r>
          </w:p>
          <w:p w14:paraId="4FB31C1B"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DC_3A_n78A</w:t>
            </w:r>
            <w:r w:rsidRPr="00877CC8">
              <w:rPr>
                <w:rFonts w:ascii="Arial" w:hAnsi="Arial"/>
                <w:bCs/>
                <w:sz w:val="18"/>
                <w:vertAlign w:val="superscript"/>
              </w:rPr>
              <w:t>14</w:t>
            </w:r>
          </w:p>
          <w:p w14:paraId="254A1F9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FA1124" w:rsidRPr="00877CC8" w14:paraId="36D97D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6E5D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DC_3A_n28A-n78(2A)</w:t>
            </w:r>
            <w:r w:rsidRPr="00877CC8">
              <w:rPr>
                <w:rFonts w:ascii="Arial" w:hAnsi="Arial"/>
                <w:noProof/>
                <w:sz w:val="18"/>
                <w:vertAlign w:val="superscript"/>
                <w:lang w:eastAsia="zh-CN"/>
              </w:rPr>
              <w:t>5</w:t>
            </w:r>
          </w:p>
          <w:p w14:paraId="27AD898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82FBDB"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DC_3A_n28A</w:t>
            </w:r>
          </w:p>
          <w:p w14:paraId="0704D049"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DC_3A_n78A</w:t>
            </w:r>
          </w:p>
          <w:p w14:paraId="5EB73E2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noProof/>
                <w:sz w:val="18"/>
                <w:lang w:eastAsia="zh-CN"/>
              </w:rPr>
              <w:t>DC_3C_n78A</w:t>
            </w:r>
          </w:p>
        </w:tc>
      </w:tr>
      <w:tr w:rsidR="00FA1124" w:rsidRPr="00877CC8" w14:paraId="6077612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E43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6018132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A3C51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3CBE7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A1124" w:rsidRPr="00877CC8" w14:paraId="17D1F4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6FFD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22B44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436BC0D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FA1124" w:rsidRPr="00877CC8" w14:paraId="2B4E8CC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A471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DC_3A-32A_n1A</w:t>
            </w:r>
          </w:p>
          <w:p w14:paraId="75A653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8E182A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4E5EF0F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FA1124" w:rsidRPr="00B251C4" w14:paraId="533A03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B2A05" w14:textId="77777777" w:rsidR="00FA1124" w:rsidRPr="00B251C4" w:rsidRDefault="00FA1124" w:rsidP="0010381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07F475" w14:textId="77777777" w:rsidR="00FA1124" w:rsidRPr="00B251C4" w:rsidRDefault="00FA1124" w:rsidP="00103811">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FA1124" w:rsidRPr="00877CC8" w14:paraId="7E9EC02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3B554" w14:textId="77777777" w:rsidR="00FA1124" w:rsidRPr="00877CC8" w:rsidRDefault="00FA1124" w:rsidP="00103811">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04A04CC8" w14:textId="77777777" w:rsidR="00FA1124" w:rsidRPr="00877CC8" w:rsidRDefault="00FA1124" w:rsidP="00103811">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4AE527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DC_3A_n28A</w:t>
            </w:r>
          </w:p>
        </w:tc>
      </w:tr>
      <w:tr w:rsidR="00FA1124" w:rsidRPr="00877CC8" w14:paraId="549584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F5E7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DC_3A-32A_n78A</w:t>
            </w:r>
          </w:p>
          <w:p w14:paraId="3918705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DC_3C-32A_n78A</w:t>
            </w:r>
          </w:p>
          <w:p w14:paraId="7999D93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1E302F7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99999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A1124" w:rsidRPr="00877CC8" w14:paraId="2B5B24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55EB5"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9DF073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C25A5E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FA1124" w:rsidRPr="00877CC8" w14:paraId="6D1724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DC7AB" w14:textId="77777777" w:rsidR="00FA1124" w:rsidRPr="00877CC8" w:rsidRDefault="00FA1124" w:rsidP="00103811">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5A01D6DE" w14:textId="77777777" w:rsidR="00FA1124" w:rsidRPr="00877CC8" w:rsidRDefault="00FA1124" w:rsidP="00103811">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39CE42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DC_3A_n28A</w:t>
            </w:r>
          </w:p>
          <w:p w14:paraId="04E8ABE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DC_38A_n28A</w:t>
            </w:r>
          </w:p>
        </w:tc>
      </w:tr>
      <w:tr w:rsidR="00FA1124" w:rsidRPr="00877CC8" w14:paraId="190C83F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E26BA" w14:textId="77777777" w:rsidR="00FA1124" w:rsidRPr="00877CC8" w:rsidRDefault="00FA1124" w:rsidP="00103811">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A506B89" w14:textId="77777777" w:rsidR="00FA1124" w:rsidRPr="00592F9E" w:rsidRDefault="00FA1124" w:rsidP="00103811">
            <w:pPr>
              <w:keepNext/>
              <w:keepLines/>
              <w:spacing w:after="0"/>
              <w:jc w:val="center"/>
              <w:rPr>
                <w:rFonts w:ascii="Arial" w:hAnsi="Arial"/>
                <w:sz w:val="18"/>
              </w:rPr>
            </w:pPr>
            <w:r w:rsidRPr="00592F9E">
              <w:rPr>
                <w:rFonts w:ascii="Arial" w:hAnsi="Arial"/>
                <w:sz w:val="18"/>
              </w:rPr>
              <w:t>DC_3A_n38A</w:t>
            </w:r>
          </w:p>
          <w:p w14:paraId="2A3A48ED" w14:textId="77777777" w:rsidR="00FA1124" w:rsidRPr="00877CC8" w:rsidRDefault="00FA1124" w:rsidP="00103811">
            <w:pPr>
              <w:keepNext/>
              <w:keepLines/>
              <w:spacing w:after="0"/>
              <w:jc w:val="center"/>
              <w:rPr>
                <w:rFonts w:ascii="Arial" w:hAnsi="Arial"/>
                <w:sz w:val="18"/>
              </w:rPr>
            </w:pPr>
            <w:r w:rsidRPr="00592F9E">
              <w:rPr>
                <w:rFonts w:ascii="Arial" w:hAnsi="Arial"/>
                <w:sz w:val="18"/>
              </w:rPr>
              <w:t>DC_3A_n40A</w:t>
            </w:r>
          </w:p>
        </w:tc>
      </w:tr>
      <w:tr w:rsidR="00FA1124" w:rsidRPr="00877CC8" w14:paraId="6B1F340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05D3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2A752528"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DC_3A_n78A</w:t>
            </w:r>
          </w:p>
        </w:tc>
      </w:tr>
      <w:tr w:rsidR="00FA1124" w:rsidRPr="00877CC8" w14:paraId="2076788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B580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F0D68B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DC_3A_n78A</w:t>
            </w:r>
          </w:p>
        </w:tc>
      </w:tr>
      <w:tr w:rsidR="00FA1124" w:rsidRPr="00877CC8" w14:paraId="699E02C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B13FB"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eastAsia="zh-CN"/>
              </w:rPr>
              <w:t>3A</w:t>
            </w:r>
            <w:r w:rsidRPr="00877CC8">
              <w:rPr>
                <w:rFonts w:ascii="Arial" w:hAnsi="Arial" w:cs="Arial"/>
                <w:sz w:val="18"/>
                <w:lang w:val="zh-CN" w:eastAsia="zh-TW"/>
              </w:rPr>
              <w:t>_n</w:t>
            </w:r>
            <w:r w:rsidRPr="00877CC8">
              <w:rPr>
                <w:rFonts w:ascii="Arial" w:hAnsi="Arial" w:cs="Arial" w:hint="eastAsia"/>
                <w:sz w:val="18"/>
                <w:lang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A3A79D2" w14:textId="77777777" w:rsidR="00FA1124" w:rsidRDefault="00FA1124" w:rsidP="00103811">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60604E05" w14:textId="77777777" w:rsidR="00FA1124" w:rsidRPr="00877CC8" w:rsidRDefault="00FA1124" w:rsidP="00103811">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eastAsia="zh-CN"/>
              </w:rPr>
              <w:t>3</w:t>
            </w:r>
            <w:r w:rsidRPr="00877CC8">
              <w:rPr>
                <w:rFonts w:ascii="Arial" w:hAnsi="Arial" w:cs="Arial" w:hint="eastAsia"/>
                <w:sz w:val="18"/>
                <w:lang w:val="da-DK" w:eastAsia="zh-TW"/>
              </w:rPr>
              <w:t>A_n78A</w:t>
            </w:r>
          </w:p>
        </w:tc>
      </w:tr>
      <w:tr w:rsidR="00FA1124" w:rsidRPr="00877CC8" w14:paraId="4A9ED8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CD0B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4B4039E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DC_3A_n78A</w:t>
            </w:r>
          </w:p>
          <w:p w14:paraId="79FA0D9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DC_3C_n78A</w:t>
            </w:r>
          </w:p>
          <w:p w14:paraId="08E815F4" w14:textId="77777777" w:rsidR="00FA1124" w:rsidRPr="00877CC8" w:rsidRDefault="00FA1124" w:rsidP="00103811">
            <w:pPr>
              <w:keepNext/>
              <w:keepLines/>
              <w:spacing w:after="0"/>
              <w:jc w:val="center"/>
              <w:rPr>
                <w:rFonts w:ascii="Arial" w:eastAsiaTheme="minorHAnsi" w:hAnsi="Arial"/>
                <w:sz w:val="18"/>
                <w:szCs w:val="18"/>
              </w:rPr>
            </w:pPr>
            <w:r w:rsidRPr="00877CC8">
              <w:rPr>
                <w:rFonts w:ascii="Arial" w:hAnsi="Arial"/>
                <w:sz w:val="18"/>
              </w:rPr>
              <w:t>DC_38A_n78A</w:t>
            </w:r>
          </w:p>
        </w:tc>
      </w:tr>
      <w:tr w:rsidR="00FA1124" w:rsidRPr="00877CC8" w14:paraId="19993D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116C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DC_3A-40A_n1A</w:t>
            </w:r>
          </w:p>
          <w:p w14:paraId="1E03C15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111DC3F0" w14:textId="77777777" w:rsidR="00FA1124" w:rsidRPr="00877CC8" w:rsidRDefault="00FA1124" w:rsidP="00103811">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3DF275AD" w14:textId="77777777" w:rsidR="00FA1124" w:rsidRPr="00877CC8" w:rsidRDefault="00FA1124" w:rsidP="00103811">
            <w:pPr>
              <w:keepNext/>
              <w:keepLines/>
              <w:spacing w:after="0"/>
              <w:jc w:val="center"/>
              <w:rPr>
                <w:rFonts w:ascii="Arial" w:eastAsiaTheme="minorHAnsi" w:hAnsi="Arial"/>
                <w:sz w:val="18"/>
                <w:szCs w:val="18"/>
              </w:rPr>
            </w:pPr>
            <w:r w:rsidRPr="00877CC8">
              <w:rPr>
                <w:rFonts w:ascii="Arial" w:hAnsi="Arial"/>
                <w:sz w:val="18"/>
              </w:rPr>
              <w:t>DC_40A_n1A</w:t>
            </w:r>
          </w:p>
        </w:tc>
      </w:tr>
      <w:tr w:rsidR="00FA1124" w:rsidRPr="00877CC8" w14:paraId="2A35B9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AAED9"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DC_3A_n40A-n41A</w:t>
            </w:r>
            <w:r>
              <w:rPr>
                <w:rFonts w:ascii="Arial" w:eastAsia="맑은 고딕" w:hAnsi="Arial"/>
                <w:sz w:val="18"/>
              </w:rPr>
              <w:t xml:space="preserve"> </w:t>
            </w:r>
          </w:p>
          <w:p w14:paraId="48A2737A" w14:textId="77777777" w:rsidR="00FA1124" w:rsidRPr="00877CC8" w:rsidRDefault="00FA1124" w:rsidP="00103811">
            <w:pPr>
              <w:keepNext/>
              <w:keepLines/>
              <w:spacing w:after="0"/>
              <w:jc w:val="center"/>
              <w:rPr>
                <w:rFonts w:ascii="Arial" w:hAnsi="Arial"/>
                <w:sz w:val="18"/>
              </w:rPr>
            </w:pPr>
            <w:r w:rsidRPr="005902F6">
              <w:rPr>
                <w:rFonts w:ascii="Arial" w:eastAsia="맑은 고딕" w:hAnsi="Arial"/>
                <w:sz w:val="18"/>
              </w:rPr>
              <w:t>DC_3A_n40A-n41</w:t>
            </w:r>
            <w:r>
              <w:rPr>
                <w:rFonts w:ascii="Arial" w:eastAsia="맑은 고딕" w:hAnsi="Arial" w:hint="eastAsia"/>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B34F573"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eastAsia="맑은 고딕" w:hAnsi="Arial"/>
                <w:sz w:val="18"/>
                <w:szCs w:val="18"/>
              </w:rPr>
              <w:t>DC_3A_n40A</w:t>
            </w:r>
          </w:p>
          <w:p w14:paraId="59B9065B" w14:textId="77777777" w:rsidR="00FA1124" w:rsidRPr="00877CC8" w:rsidRDefault="00FA1124" w:rsidP="00103811">
            <w:pPr>
              <w:keepNext/>
              <w:keepLines/>
              <w:spacing w:after="0"/>
              <w:jc w:val="center"/>
              <w:rPr>
                <w:rFonts w:ascii="Arial" w:eastAsiaTheme="minorHAnsi" w:hAnsi="Arial"/>
                <w:sz w:val="18"/>
                <w:szCs w:val="18"/>
              </w:rPr>
            </w:pPr>
            <w:r w:rsidRPr="00877CC8">
              <w:rPr>
                <w:rFonts w:ascii="Arial" w:eastAsia="맑은 고딕" w:hAnsi="Arial"/>
                <w:sz w:val="18"/>
                <w:szCs w:val="18"/>
              </w:rPr>
              <w:t>DC_3A_n41A</w:t>
            </w:r>
          </w:p>
        </w:tc>
      </w:tr>
      <w:tr w:rsidR="00FA1124" w:rsidRPr="00877CC8" w14:paraId="24CB7B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C32A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DC_3A-40A_n78A</w:t>
            </w:r>
          </w:p>
          <w:p w14:paraId="710020AF"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CF2C89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DC_3A_n78A</w:t>
            </w:r>
          </w:p>
          <w:p w14:paraId="790736BA"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hAnsi="Arial"/>
                <w:sz w:val="18"/>
                <w:lang w:eastAsia="ja-JP"/>
              </w:rPr>
              <w:t>DC_40A_n78A</w:t>
            </w:r>
          </w:p>
        </w:tc>
      </w:tr>
      <w:tr w:rsidR="00FA1124" w:rsidRPr="00877CC8" w14:paraId="1BF5F3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D09F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DC_3A-40A_n78(2A)</w:t>
            </w:r>
          </w:p>
          <w:p w14:paraId="6554E3CF"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4B45F2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p>
          <w:p w14:paraId="16B43F8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DC_40A_n78A</w:t>
            </w:r>
          </w:p>
        </w:tc>
      </w:tr>
      <w:tr w:rsidR="00FA1124" w:rsidRPr="00877CC8" w14:paraId="7A6D22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6F288" w14:textId="77777777" w:rsidR="00FA1124" w:rsidRPr="00877CC8" w:rsidRDefault="00FA1124" w:rsidP="00103811">
            <w:pPr>
              <w:keepNext/>
              <w:keepLines/>
              <w:spacing w:after="0"/>
              <w:jc w:val="center"/>
              <w:rPr>
                <w:rFonts w:ascii="Arial" w:eastAsiaTheme="minorHAnsi" w:hAnsi="Arial"/>
                <w:sz w:val="18"/>
                <w:szCs w:val="18"/>
                <w:lang w:eastAsia="fr-FR"/>
              </w:rPr>
            </w:pPr>
            <w:r w:rsidRPr="00877CC8">
              <w:rPr>
                <w:rFonts w:ascii="Arial" w:eastAsia="맑은 고딕" w:hAnsi="Arial"/>
                <w:sz w:val="18"/>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651335E1"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DC_3A_n40A</w:t>
            </w:r>
          </w:p>
          <w:p w14:paraId="2D06D6DA" w14:textId="77777777" w:rsidR="00FA1124" w:rsidRPr="00877CC8" w:rsidRDefault="00FA1124" w:rsidP="00103811">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FA1124" w:rsidRPr="00877CC8" w14:paraId="61B141E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0BAD8"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DC_3A_n40A-n79A</w:t>
            </w:r>
            <w:r>
              <w:rPr>
                <w:rFonts w:ascii="Arial" w:eastAsia="맑은 고딕" w:hAnsi="Arial"/>
                <w:sz w:val="18"/>
              </w:rPr>
              <w:t xml:space="preserve"> </w:t>
            </w:r>
          </w:p>
          <w:p w14:paraId="47CCD433" w14:textId="77777777" w:rsidR="00FA1124" w:rsidRPr="00877CC8" w:rsidRDefault="00FA1124" w:rsidP="00103811">
            <w:pPr>
              <w:keepNext/>
              <w:keepLines/>
              <w:spacing w:after="0"/>
              <w:jc w:val="center"/>
              <w:rPr>
                <w:rFonts w:ascii="Arial" w:eastAsia="맑은 고딕" w:hAnsi="Arial"/>
                <w:sz w:val="18"/>
              </w:rPr>
            </w:pPr>
            <w:r w:rsidRPr="005902F6">
              <w:rPr>
                <w:rFonts w:ascii="Arial" w:eastAsia="맑은 고딕" w:hAnsi="Arial"/>
                <w:sz w:val="18"/>
              </w:rPr>
              <w:t>DC_3A_n40A-n79</w:t>
            </w:r>
            <w:r w:rsidRPr="005902F6">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17F5794E" w14:textId="77777777" w:rsidR="00FA1124" w:rsidRPr="00877CC8" w:rsidRDefault="00FA1124" w:rsidP="00103811">
            <w:pPr>
              <w:keepNext/>
              <w:keepLines/>
              <w:spacing w:after="0"/>
              <w:jc w:val="center"/>
              <w:rPr>
                <w:rFonts w:ascii="Arial" w:eastAsia="맑은 고딕" w:hAnsi="Arial" w:cs="Arial"/>
                <w:sz w:val="18"/>
                <w:szCs w:val="18"/>
              </w:rPr>
            </w:pPr>
            <w:r w:rsidRPr="00877CC8">
              <w:rPr>
                <w:rFonts w:ascii="Arial" w:eastAsia="맑은 고딕" w:hAnsi="Arial" w:cs="Arial"/>
                <w:sz w:val="18"/>
                <w:szCs w:val="18"/>
              </w:rPr>
              <w:t>DC_3A_n40A</w:t>
            </w:r>
          </w:p>
          <w:p w14:paraId="3F3B517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cs="Arial"/>
                <w:sz w:val="18"/>
                <w:szCs w:val="18"/>
              </w:rPr>
              <w:t>DC_3A_n79A</w:t>
            </w:r>
          </w:p>
        </w:tc>
      </w:tr>
      <w:tr w:rsidR="00FA1124" w:rsidRPr="00BD28B9" w14:paraId="72C050B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A4EE6"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1FF1C3CB"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DC_3A_n1A</w:t>
            </w:r>
          </w:p>
          <w:p w14:paraId="18F10E5A"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DC_41A_n1A</w:t>
            </w:r>
          </w:p>
        </w:tc>
      </w:tr>
      <w:tr w:rsidR="00FA1124" w:rsidRPr="00BD28B9" w14:paraId="0E6C65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6256C"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6367414"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DC_3A_n1A</w:t>
            </w:r>
          </w:p>
          <w:p w14:paraId="021006ED"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DC_41A_n1A</w:t>
            </w:r>
          </w:p>
          <w:p w14:paraId="3BE6558A"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DC_41C_n1A</w:t>
            </w:r>
          </w:p>
        </w:tc>
      </w:tr>
      <w:tr w:rsidR="00FA1124" w:rsidRPr="00BD28B9" w14:paraId="503512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866B1"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lastRenderedPageBreak/>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5ED87C60"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DC_3A_n1A</w:t>
            </w:r>
          </w:p>
          <w:p w14:paraId="32285441"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DC_41A_n1A</w:t>
            </w:r>
          </w:p>
        </w:tc>
      </w:tr>
      <w:tr w:rsidR="00FA1124" w:rsidRPr="00BD28B9" w14:paraId="726569E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972B9"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882DE66"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DC_3A_n1A</w:t>
            </w:r>
          </w:p>
          <w:p w14:paraId="5F9ADBED"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DC_41A_n1A</w:t>
            </w:r>
          </w:p>
          <w:p w14:paraId="52F3EA03"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DC_41C_n1A</w:t>
            </w:r>
          </w:p>
        </w:tc>
      </w:tr>
      <w:tr w:rsidR="00FA1124" w:rsidRPr="00877CC8" w14:paraId="73EF03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CA394"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0F3C2488"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1523EFD" w14:textId="77777777" w:rsidR="00FA1124" w:rsidRPr="00877CC8" w:rsidRDefault="00FA1124" w:rsidP="0010381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B4731A0"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5478611" w14:textId="77777777" w:rsidR="00FA1124" w:rsidRPr="00877CC8" w:rsidRDefault="00FA1124" w:rsidP="00103811">
            <w:pPr>
              <w:keepNext/>
              <w:keepLines/>
              <w:spacing w:after="0"/>
              <w:jc w:val="center"/>
              <w:rPr>
                <w:rFonts w:ascii="Arial" w:eastAsia="맑은 고딕" w:hAnsi="Arial" w:cs="Arial"/>
                <w:sz w:val="18"/>
                <w:szCs w:val="18"/>
              </w:rPr>
            </w:pPr>
            <w:r w:rsidRPr="00877CC8">
              <w:rPr>
                <w:rFonts w:ascii="Arial" w:hAnsi="Arial"/>
                <w:sz w:val="18"/>
                <w:lang w:eastAsia="fi-FI"/>
              </w:rPr>
              <w:t>DC_</w:t>
            </w:r>
            <w:r w:rsidRPr="00877CC8">
              <w:rPr>
                <w:rFonts w:ascii="Arial" w:hAnsi="Arial"/>
                <w:sz w:val="18"/>
              </w:rPr>
              <w:t>41C_n3A</w:t>
            </w:r>
          </w:p>
        </w:tc>
      </w:tr>
      <w:tr w:rsidR="00FA1124" w:rsidRPr="00877CC8" w14:paraId="1EE85E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2CB0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E4DFC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DC_3A_n28A</w:t>
            </w:r>
          </w:p>
          <w:p w14:paraId="4869D39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FA1124" w:rsidRPr="00877CC8" w14:paraId="55944D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C995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42CA0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DC_3A_n28A</w:t>
            </w:r>
          </w:p>
          <w:p w14:paraId="054CAC2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97556E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FA1124" w:rsidRPr="00877CC8" w14:paraId="2EF4DA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8FEBF" w14:textId="77777777" w:rsidR="00FA1124" w:rsidRPr="00877CC8" w:rsidRDefault="00FA1124" w:rsidP="00103811">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7DD1C05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DC_3A-41C_n41A</w:t>
            </w:r>
          </w:p>
          <w:p w14:paraId="72CD03C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E17B7D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FA1124" w:rsidRPr="00877CC8" w14:paraId="528788A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7AB5A" w14:textId="77777777" w:rsidR="00FA1124" w:rsidRPr="00877CC8" w:rsidRDefault="00FA1124" w:rsidP="00103811">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3F53B6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DC_3A-(n)41CA</w:t>
            </w:r>
          </w:p>
          <w:p w14:paraId="31F43EC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21A164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DD5EA3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DC_(n)41AA</w:t>
            </w:r>
          </w:p>
        </w:tc>
      </w:tr>
      <w:tr w:rsidR="00FA1124" w:rsidRPr="00877CC8" w14:paraId="29A06E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1D6B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DC_3A-41A_n77A</w:t>
            </w:r>
          </w:p>
          <w:p w14:paraId="59E6195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B67250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DC_3A_n77A</w:t>
            </w:r>
          </w:p>
          <w:p w14:paraId="6F04522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DC_41A_n77A</w:t>
            </w:r>
          </w:p>
          <w:p w14:paraId="13CFE567"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DC_41C_n77A</w:t>
            </w:r>
          </w:p>
        </w:tc>
      </w:tr>
      <w:tr w:rsidR="00FA1124" w:rsidRPr="00877CC8" w14:paraId="21DCD41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8DC1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70DFE9F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91FAED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DC_3A_n77A</w:t>
            </w:r>
          </w:p>
          <w:p w14:paraId="2F83C06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DC_41A_n77A</w:t>
            </w:r>
          </w:p>
          <w:p w14:paraId="6C7A10A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FA1124" w:rsidRPr="00877CC8" w14:paraId="355AE1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07974"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060012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4BD1F37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076F773"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7EFFC5F9"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FA1124" w:rsidRPr="00B251C4" w14:paraId="4D6F05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74273"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320D41E5" w14:textId="77777777" w:rsidR="00FA1124" w:rsidRDefault="00FA1124" w:rsidP="00103811">
            <w:pPr>
              <w:keepNext/>
              <w:keepLines/>
              <w:spacing w:after="0"/>
              <w:jc w:val="center"/>
              <w:rPr>
                <w:rFonts w:ascii="Arial" w:hAnsi="Arial"/>
                <w:noProof/>
                <w:sz w:val="18"/>
                <w:lang w:eastAsia="zh-CN"/>
              </w:rPr>
            </w:pPr>
            <w:r>
              <w:rPr>
                <w:rFonts w:ascii="Arial" w:hAnsi="Arial"/>
                <w:noProof/>
                <w:sz w:val="18"/>
                <w:lang w:eastAsia="zh-CN"/>
              </w:rPr>
              <w:t>DC_3A_n78A</w:t>
            </w:r>
          </w:p>
          <w:p w14:paraId="41A5BB71" w14:textId="77777777" w:rsidR="00FA1124" w:rsidRDefault="00FA1124" w:rsidP="00103811">
            <w:pPr>
              <w:keepNext/>
              <w:keepLines/>
              <w:spacing w:after="0"/>
              <w:jc w:val="center"/>
              <w:rPr>
                <w:rFonts w:ascii="Arial" w:hAnsi="Arial"/>
                <w:noProof/>
                <w:sz w:val="18"/>
                <w:lang w:eastAsia="ja-JP"/>
              </w:rPr>
            </w:pPr>
            <w:r>
              <w:rPr>
                <w:rFonts w:ascii="Arial" w:hAnsi="Arial"/>
                <w:noProof/>
                <w:sz w:val="18"/>
                <w:lang w:eastAsia="zh-CN"/>
              </w:rPr>
              <w:t>DC_41A_n78A</w:t>
            </w:r>
          </w:p>
          <w:p w14:paraId="0E14C24F"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FA1124" w:rsidRPr="00877CC8" w14:paraId="4E13F71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3C1B1"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DC_3A_n41A-n78A</w:t>
            </w:r>
          </w:p>
        </w:tc>
        <w:tc>
          <w:tcPr>
            <w:tcW w:w="5964" w:type="dxa"/>
            <w:tcBorders>
              <w:top w:val="single" w:sz="4" w:space="0" w:color="auto"/>
              <w:left w:val="single" w:sz="4" w:space="0" w:color="auto"/>
              <w:bottom w:val="single" w:sz="4" w:space="0" w:color="auto"/>
              <w:right w:val="single" w:sz="4" w:space="0" w:color="auto"/>
            </w:tcBorders>
          </w:tcPr>
          <w:p w14:paraId="579A7F3D"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DC_3A_n41A</w:t>
            </w:r>
          </w:p>
          <w:p w14:paraId="5D101C21"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DC_3A_n78A</w:t>
            </w:r>
          </w:p>
        </w:tc>
      </w:tr>
      <w:tr w:rsidR="00FA1124" w:rsidRPr="00877CC8" w14:paraId="699264F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A92FA"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DC_3A_n41A-n78(2A)</w:t>
            </w:r>
          </w:p>
        </w:tc>
        <w:tc>
          <w:tcPr>
            <w:tcW w:w="5964" w:type="dxa"/>
            <w:tcBorders>
              <w:top w:val="single" w:sz="4" w:space="0" w:color="auto"/>
              <w:left w:val="single" w:sz="4" w:space="0" w:color="auto"/>
              <w:bottom w:val="single" w:sz="4" w:space="0" w:color="auto"/>
              <w:right w:val="single" w:sz="4" w:space="0" w:color="auto"/>
            </w:tcBorders>
          </w:tcPr>
          <w:p w14:paraId="1DE5836C"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DC_3A_n41A</w:t>
            </w:r>
          </w:p>
          <w:p w14:paraId="08EF90CB"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DC_3A_n78A</w:t>
            </w:r>
          </w:p>
        </w:tc>
      </w:tr>
      <w:tr w:rsidR="00FA1124" w:rsidRPr="00877CC8" w14:paraId="4C005FA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7E11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AC34A9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11203E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0B2DC9A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769EFA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FA1124" w:rsidRPr="00877CC8" w14:paraId="5201CD1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2599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914D4F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3B0E6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DC_3A_n1A</w:t>
            </w:r>
          </w:p>
          <w:p w14:paraId="77A3625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DC_42A_n1A</w:t>
            </w:r>
          </w:p>
        </w:tc>
      </w:tr>
      <w:tr w:rsidR="00FA1124" w:rsidRPr="00877CC8" w14:paraId="5E78DC1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70CC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DC_3A-42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222B6D"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DC_3A_n28A</w:t>
            </w:r>
          </w:p>
          <w:p w14:paraId="34E8B51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DC_42A_n28A</w:t>
            </w:r>
          </w:p>
        </w:tc>
      </w:tr>
      <w:tr w:rsidR="00FA1124" w:rsidRPr="00877CC8" w14:paraId="7D147CF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F83C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8EDF41"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DC_3A_n28A</w:t>
            </w:r>
          </w:p>
          <w:p w14:paraId="43178D6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DC_42A_n28A</w:t>
            </w:r>
          </w:p>
          <w:p w14:paraId="7998FC5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DC_42C_n28A</w:t>
            </w:r>
          </w:p>
        </w:tc>
      </w:tr>
      <w:tr w:rsidR="00FA1124" w:rsidRPr="00877CC8" w14:paraId="76CF43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B5CAA"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4CEE912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42F26F"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5E5B7CC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FA1124" w:rsidRPr="00877CC8" w14:paraId="60D0270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E90B4"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rPr>
              <w:t>DC_3A_n41A-n77A</w:t>
            </w:r>
          </w:p>
        </w:tc>
        <w:tc>
          <w:tcPr>
            <w:tcW w:w="5964" w:type="dxa"/>
            <w:tcBorders>
              <w:top w:val="single" w:sz="4" w:space="0" w:color="auto"/>
              <w:left w:val="single" w:sz="4" w:space="0" w:color="auto"/>
              <w:bottom w:val="single" w:sz="4" w:space="0" w:color="auto"/>
              <w:right w:val="single" w:sz="4" w:space="0" w:color="auto"/>
            </w:tcBorders>
          </w:tcPr>
          <w:p w14:paraId="14B2118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DC_3A_n41A</w:t>
            </w:r>
          </w:p>
          <w:p w14:paraId="0E57FEA1"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rPr>
              <w:t>DC_3A_n77A</w:t>
            </w:r>
          </w:p>
        </w:tc>
      </w:tr>
      <w:tr w:rsidR="00FA1124" w:rsidRPr="00877CC8" w14:paraId="485E44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513E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DC_3A_n41A-n77(2A)</w:t>
            </w:r>
          </w:p>
        </w:tc>
        <w:tc>
          <w:tcPr>
            <w:tcW w:w="5964" w:type="dxa"/>
            <w:tcBorders>
              <w:top w:val="single" w:sz="4" w:space="0" w:color="auto"/>
              <w:left w:val="single" w:sz="4" w:space="0" w:color="auto"/>
              <w:bottom w:val="single" w:sz="4" w:space="0" w:color="auto"/>
              <w:right w:val="single" w:sz="4" w:space="0" w:color="auto"/>
            </w:tcBorders>
          </w:tcPr>
          <w:p w14:paraId="228943C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DC_3A_n41A</w:t>
            </w:r>
          </w:p>
          <w:p w14:paraId="06FA38B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tc>
      </w:tr>
      <w:tr w:rsidR="00FA1124" w:rsidRPr="00877CC8" w14:paraId="04333E5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8DC64" w14:textId="77777777" w:rsidR="00FA1124" w:rsidRDefault="00FA1124" w:rsidP="00103811">
            <w:pPr>
              <w:keepNext/>
              <w:keepLines/>
              <w:spacing w:after="0"/>
              <w:jc w:val="center"/>
              <w:rPr>
                <w:rFonts w:ascii="Arial" w:hAnsi="Arial"/>
                <w:noProof/>
                <w:sz w:val="18"/>
                <w:vertAlign w:val="superscript"/>
                <w:lang w:eastAsia="zh-CN"/>
              </w:rPr>
            </w:pPr>
            <w:r w:rsidRPr="00877CC8">
              <w:rPr>
                <w:rFonts w:ascii="Arial" w:eastAsia="맑은 고딕" w:hAnsi="Arial"/>
                <w:sz w:val="18"/>
              </w:rPr>
              <w:t>DC_3A_n41A-n79A</w:t>
            </w:r>
            <w:r w:rsidRPr="00877CC8">
              <w:rPr>
                <w:rFonts w:ascii="Arial" w:hAnsi="Arial"/>
                <w:noProof/>
                <w:sz w:val="18"/>
                <w:vertAlign w:val="superscript"/>
                <w:lang w:eastAsia="zh-CN"/>
              </w:rPr>
              <w:t>5</w:t>
            </w:r>
          </w:p>
          <w:p w14:paraId="2EABDC3E" w14:textId="77777777" w:rsidR="00FA1124" w:rsidRPr="005902F6" w:rsidRDefault="00FA1124" w:rsidP="00103811">
            <w:pPr>
              <w:keepNext/>
              <w:keepLines/>
              <w:spacing w:after="0"/>
              <w:jc w:val="center"/>
              <w:rPr>
                <w:rFonts w:ascii="Arial" w:hAnsi="Arial"/>
                <w:sz w:val="18"/>
                <w:vertAlign w:val="superscript"/>
                <w:lang w:eastAsia="zh-CN"/>
              </w:rPr>
            </w:pPr>
            <w:r w:rsidRPr="005902F6">
              <w:rPr>
                <w:rFonts w:ascii="Arial" w:eastAsia="맑은 고딕" w:hAnsi="Arial"/>
                <w:sz w:val="18"/>
              </w:rPr>
              <w:t>DC_3A_n41</w:t>
            </w:r>
            <w:r w:rsidRPr="005902F6">
              <w:rPr>
                <w:rFonts w:ascii="Arial" w:hAnsi="Arial"/>
                <w:sz w:val="18"/>
                <w:lang w:eastAsia="zh-CN"/>
              </w:rPr>
              <w:t>C</w:t>
            </w:r>
            <w:r w:rsidRPr="005902F6">
              <w:rPr>
                <w:rFonts w:ascii="Arial" w:eastAsia="맑은 고딕" w:hAnsi="Arial"/>
                <w:sz w:val="18"/>
              </w:rPr>
              <w:t>-n79A</w:t>
            </w:r>
            <w:r w:rsidRPr="005902F6">
              <w:rPr>
                <w:rFonts w:ascii="Arial" w:hAnsi="Arial"/>
                <w:sz w:val="18"/>
                <w:vertAlign w:val="superscript"/>
                <w:lang w:eastAsia="zh-CN"/>
              </w:rPr>
              <w:t>5</w:t>
            </w:r>
          </w:p>
          <w:p w14:paraId="122D104A" w14:textId="77777777" w:rsidR="00FA1124" w:rsidRPr="005902F6" w:rsidRDefault="00FA1124" w:rsidP="00103811">
            <w:pPr>
              <w:keepNext/>
              <w:keepLines/>
              <w:spacing w:after="0"/>
              <w:jc w:val="center"/>
              <w:rPr>
                <w:rFonts w:ascii="Arial" w:hAnsi="Arial"/>
                <w:sz w:val="18"/>
                <w:vertAlign w:val="superscript"/>
                <w:lang w:eastAsia="zh-CN"/>
              </w:rPr>
            </w:pPr>
            <w:r w:rsidRPr="005902F6">
              <w:rPr>
                <w:rFonts w:ascii="Arial" w:eastAsia="맑은 고딕" w:hAnsi="Arial"/>
                <w:sz w:val="18"/>
              </w:rPr>
              <w:t>DC_3A_n41A-n79</w:t>
            </w:r>
            <w:r w:rsidRPr="005902F6">
              <w:rPr>
                <w:rFonts w:ascii="Arial" w:hAnsi="Arial"/>
                <w:sz w:val="18"/>
                <w:lang w:eastAsia="zh-CN"/>
              </w:rPr>
              <w:t>C</w:t>
            </w:r>
            <w:r w:rsidRPr="005902F6">
              <w:rPr>
                <w:rFonts w:ascii="Arial" w:hAnsi="Arial"/>
                <w:sz w:val="18"/>
                <w:vertAlign w:val="superscript"/>
                <w:lang w:eastAsia="zh-CN"/>
              </w:rPr>
              <w:t>5</w:t>
            </w:r>
          </w:p>
          <w:p w14:paraId="65D6B196" w14:textId="77777777" w:rsidR="00FA1124" w:rsidRPr="00877CC8" w:rsidRDefault="00FA1124" w:rsidP="00103811">
            <w:pPr>
              <w:keepNext/>
              <w:keepLines/>
              <w:spacing w:after="0"/>
              <w:jc w:val="center"/>
              <w:rPr>
                <w:rFonts w:ascii="Arial" w:hAnsi="Arial"/>
                <w:sz w:val="18"/>
                <w:szCs w:val="24"/>
                <w:lang w:eastAsia="ja-JP"/>
              </w:rPr>
            </w:pPr>
            <w:r w:rsidRPr="005902F6">
              <w:rPr>
                <w:rFonts w:ascii="Arial" w:eastAsia="맑은 고딕" w:hAnsi="Arial"/>
                <w:sz w:val="18"/>
              </w:rPr>
              <w:t>DC_3A_n41</w:t>
            </w:r>
            <w:r w:rsidRPr="005902F6">
              <w:rPr>
                <w:rFonts w:ascii="Arial" w:hAnsi="Arial"/>
                <w:sz w:val="18"/>
                <w:lang w:eastAsia="zh-CN"/>
              </w:rPr>
              <w:t>C</w:t>
            </w:r>
            <w:r w:rsidRPr="005902F6">
              <w:rPr>
                <w:rFonts w:ascii="Arial" w:eastAsia="맑은 고딕" w:hAnsi="Arial"/>
                <w:sz w:val="18"/>
              </w:rPr>
              <w:t>-n79</w:t>
            </w:r>
            <w:r w:rsidRPr="005902F6">
              <w:rPr>
                <w:rFonts w:ascii="Arial" w:hAnsi="Arial"/>
                <w:sz w:val="18"/>
                <w:lang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67A500"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DC_3A_n41A</w:t>
            </w:r>
          </w:p>
          <w:p w14:paraId="3B31E537"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DC_3A_n79A</w:t>
            </w:r>
          </w:p>
        </w:tc>
      </w:tr>
      <w:tr w:rsidR="00FA1124" w:rsidRPr="00877CC8" w14:paraId="040B636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B0411"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sz w:val="18"/>
                <w:szCs w:val="24"/>
                <w:lang w:eastAsia="ja-JP"/>
              </w:rPr>
              <w:lastRenderedPageBreak/>
              <w:t>DC_3A_SUL_n41A-n80A</w:t>
            </w:r>
          </w:p>
          <w:p w14:paraId="1F07DB1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B6BDB5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DC_3A_n41A</w:t>
            </w:r>
          </w:p>
          <w:p w14:paraId="43C9787C"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DC_3C_n41A</w:t>
            </w:r>
          </w:p>
          <w:p w14:paraId="2320008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1DC0AF2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FA1124" w:rsidRPr="00877CC8" w14:paraId="080B015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114C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12B7C0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2E66D21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3997574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7DFC608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5611545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1DE9541"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0310C92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020F2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FA1124" w:rsidRPr="00877CC8" w14:paraId="0EFB621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E3DDE"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53D8456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EADBB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DC_3A_n77A</w:t>
            </w:r>
          </w:p>
        </w:tc>
      </w:tr>
      <w:tr w:rsidR="00FA1124" w:rsidRPr="00877CC8" w14:paraId="2E2AB7C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E835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4532686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39DC9E5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5FB38F2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0686B3D1"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78AD0FB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22401767"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0FCE881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477A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FA1124" w:rsidRPr="00877CC8" w14:paraId="54EC4A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A34A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4922AF5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52AD757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DC_3A-42C_n79A</w:t>
            </w:r>
          </w:p>
          <w:p w14:paraId="638066C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DC_3A-42C_n79C</w:t>
            </w:r>
          </w:p>
          <w:p w14:paraId="4FF355CD"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452F893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4BAEEFF9"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DC_3A-42E_n79A</w:t>
            </w:r>
          </w:p>
          <w:p w14:paraId="1138EEC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02C775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FA1124" w:rsidRPr="00877CC8" w14:paraId="414B908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CC6C0"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noProof/>
                <w:sz w:val="18"/>
              </w:rPr>
              <w:t>DC_3A_n75A-n78A</w:t>
            </w:r>
          </w:p>
        </w:tc>
        <w:tc>
          <w:tcPr>
            <w:tcW w:w="5964" w:type="dxa"/>
            <w:tcBorders>
              <w:top w:val="single" w:sz="4" w:space="0" w:color="auto"/>
              <w:left w:val="single" w:sz="4" w:space="0" w:color="auto"/>
              <w:bottom w:val="single" w:sz="4" w:space="0" w:color="auto"/>
              <w:right w:val="single" w:sz="4" w:space="0" w:color="auto"/>
            </w:tcBorders>
          </w:tcPr>
          <w:p w14:paraId="0761782A" w14:textId="77777777" w:rsidR="00FA1124" w:rsidRPr="00877CC8" w:rsidRDefault="00FA1124" w:rsidP="00103811">
            <w:pPr>
              <w:keepNext/>
              <w:keepLines/>
              <w:spacing w:after="0"/>
              <w:jc w:val="center"/>
              <w:rPr>
                <w:rFonts w:ascii="Arial" w:hAnsi="Arial"/>
                <w:noProof/>
                <w:sz w:val="18"/>
              </w:rPr>
            </w:pPr>
            <w:r w:rsidRPr="00877CC8">
              <w:rPr>
                <w:rFonts w:ascii="Arial" w:eastAsia="맑은 고딕" w:hAnsi="Arial"/>
                <w:noProof/>
                <w:sz w:val="18"/>
              </w:rPr>
              <w:t>DC_3A_n78A</w:t>
            </w:r>
          </w:p>
        </w:tc>
      </w:tr>
      <w:tr w:rsidR="00FA1124" w:rsidRPr="00877CC8" w14:paraId="25A00C7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3E6B5"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noProof/>
                <w:sz w:val="18"/>
              </w:rPr>
              <w:t>DC_3A_n75A-n78(2A)</w:t>
            </w:r>
          </w:p>
        </w:tc>
        <w:tc>
          <w:tcPr>
            <w:tcW w:w="5964" w:type="dxa"/>
            <w:tcBorders>
              <w:top w:val="single" w:sz="4" w:space="0" w:color="auto"/>
              <w:left w:val="single" w:sz="4" w:space="0" w:color="auto"/>
              <w:bottom w:val="single" w:sz="4" w:space="0" w:color="auto"/>
              <w:right w:val="single" w:sz="4" w:space="0" w:color="auto"/>
            </w:tcBorders>
          </w:tcPr>
          <w:p w14:paraId="49E65D8F" w14:textId="77777777" w:rsidR="00FA1124" w:rsidRPr="00877CC8" w:rsidRDefault="00FA1124" w:rsidP="00103811">
            <w:pPr>
              <w:keepNext/>
              <w:keepLines/>
              <w:spacing w:after="0"/>
              <w:jc w:val="center"/>
              <w:rPr>
                <w:rFonts w:ascii="Arial" w:hAnsi="Arial"/>
                <w:noProof/>
                <w:sz w:val="18"/>
              </w:rPr>
            </w:pPr>
            <w:r w:rsidRPr="00877CC8">
              <w:rPr>
                <w:rFonts w:ascii="Arial" w:eastAsia="맑은 고딕" w:hAnsi="Arial"/>
                <w:noProof/>
                <w:sz w:val="18"/>
              </w:rPr>
              <w:t>DC_3A_n78A</w:t>
            </w:r>
          </w:p>
        </w:tc>
      </w:tr>
      <w:tr w:rsidR="00FA1124" w:rsidRPr="00877CC8" w14:paraId="2C927E3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A2E8F"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09A8DFD2"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DC_3A_n77A</w:t>
            </w:r>
          </w:p>
          <w:p w14:paraId="2E9F33C9"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rPr>
              <w:t>DC_3A_n79A</w:t>
            </w:r>
          </w:p>
        </w:tc>
      </w:tr>
      <w:tr w:rsidR="00FA1124" w:rsidRPr="00877CC8" w14:paraId="41A023B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0AF71"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DC_3A_n78A-n79A</w:t>
            </w:r>
          </w:p>
          <w:p w14:paraId="34574304"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12B2B670"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DC_3A_n78A</w:t>
            </w:r>
          </w:p>
          <w:p w14:paraId="6D0DB330"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rPr>
              <w:t>DC_3A_n79A</w:t>
            </w:r>
          </w:p>
        </w:tc>
      </w:tr>
      <w:tr w:rsidR="00FA1124" w:rsidRPr="00877CC8" w14:paraId="3821D0B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7C155"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6E10B22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18F0E3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FA1124" w:rsidRPr="00877CC8" w14:paraId="69FF29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0C9CF"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A5ACF0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8C64983"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lang w:eastAsia="zh-CN"/>
              </w:rPr>
              <w:t>DC_3A_n84A</w:t>
            </w:r>
          </w:p>
        </w:tc>
      </w:tr>
      <w:tr w:rsidR="00FA1124" w:rsidRPr="00877CC8" w14:paraId="6C428C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1C718"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7C9FD16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A31A65A"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DC_3A_n78A</w:t>
            </w:r>
          </w:p>
          <w:p w14:paraId="7DC7924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DC_3A_n80A_ULSUP-TDM_n78A</w:t>
            </w:r>
          </w:p>
        </w:tc>
      </w:tr>
      <w:tr w:rsidR="00FA1124" w:rsidRPr="00877CC8" w14:paraId="7D8928F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7F44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D2C89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p>
          <w:p w14:paraId="5C672F2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DC_3A_n82A</w:t>
            </w:r>
          </w:p>
        </w:tc>
      </w:tr>
      <w:tr w:rsidR="00FA1124" w:rsidRPr="00877CC8" w14:paraId="7FA339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542E1"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09137F9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DC_3A_n78A</w:t>
            </w:r>
          </w:p>
          <w:p w14:paraId="4C12932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DC_3A_n84A</w:t>
            </w:r>
          </w:p>
        </w:tc>
      </w:tr>
      <w:tr w:rsidR="00FA1124" w:rsidRPr="00877CC8" w14:paraId="770FD0F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4750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6B337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DC_3A_n79A</w:t>
            </w:r>
          </w:p>
          <w:p w14:paraId="51A30BF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FA1124" w:rsidRPr="00877CC8" w14:paraId="4EED65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138DA"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97ECCD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DC_4A_n28A</w:t>
            </w:r>
          </w:p>
          <w:p w14:paraId="70858FE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DC_7A_n28A</w:t>
            </w:r>
          </w:p>
        </w:tc>
      </w:tr>
      <w:tr w:rsidR="00FA1124" w:rsidRPr="00877CC8" w14:paraId="3F3D287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DE90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1C28A3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FA1124" w:rsidRPr="00877CC8" w14:paraId="6190121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51CF7"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E75061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78BDA8" w14:textId="77777777" w:rsidR="00FA1124" w:rsidRPr="00877CC8" w:rsidRDefault="00FA1124" w:rsidP="0010381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3510D38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FA1124" w:rsidRPr="00877CC8" w14:paraId="05ACF20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429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lastRenderedPageBreak/>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3990378"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50271066" w14:textId="77777777" w:rsidR="00FA1124" w:rsidRPr="00877CC8" w:rsidRDefault="00FA1124" w:rsidP="0010381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4FD6A6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C8E6A"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0805CF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DC_5A_n3A</w:t>
            </w:r>
          </w:p>
          <w:p w14:paraId="577C1FA3"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DC_5A_n78A</w:t>
            </w:r>
          </w:p>
        </w:tc>
      </w:tr>
      <w:tr w:rsidR="00FA1124" w:rsidRPr="00877CC8" w14:paraId="6DA4A7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3E798"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8C89AF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EDF38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FA1124" w:rsidRPr="00877CC8" w14:paraId="3BD533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FDC06"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3B68BADB"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color w:val="000000"/>
                <w:sz w:val="18"/>
              </w:rPr>
              <w:t>DC_7A_n2A</w:t>
            </w:r>
          </w:p>
        </w:tc>
      </w:tr>
      <w:tr w:rsidR="00FA1124" w:rsidRPr="00877CC8" w14:paraId="598554F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43426"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6C187D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A3702F" w:rsidRPr="00877CC8" w14:paraId="44836F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6A725" w14:textId="402EEA96" w:rsidR="00A3702F" w:rsidRPr="00877CC8" w:rsidRDefault="00A3702F" w:rsidP="00103811">
            <w:pPr>
              <w:keepNext/>
              <w:keepLines/>
              <w:spacing w:after="0"/>
              <w:jc w:val="center"/>
              <w:rPr>
                <w:rFonts w:ascii="Arial" w:hAnsi="Arial"/>
                <w:sz w:val="18"/>
              </w:rPr>
            </w:pPr>
            <w:r>
              <w:rPr>
                <w:rFonts w:ascii="Arial" w:hAnsi="Arial" w:hint="eastAsia"/>
                <w:sz w:val="18"/>
              </w:rPr>
              <w:t>D</w:t>
            </w:r>
            <w:r>
              <w:rPr>
                <w:rFonts w:ascii="Arial" w:hAnsi="Arial"/>
                <w:sz w:val="18"/>
              </w:rPr>
              <w:t>C_5A-7A_n40A</w:t>
            </w:r>
          </w:p>
        </w:tc>
        <w:tc>
          <w:tcPr>
            <w:tcW w:w="5964" w:type="dxa"/>
            <w:tcBorders>
              <w:top w:val="single" w:sz="4" w:space="0" w:color="auto"/>
              <w:left w:val="single" w:sz="4" w:space="0" w:color="auto"/>
              <w:bottom w:val="single" w:sz="4" w:space="0" w:color="auto"/>
              <w:right w:val="single" w:sz="4" w:space="0" w:color="auto"/>
            </w:tcBorders>
          </w:tcPr>
          <w:p w14:paraId="30D5ED75" w14:textId="6BE16525" w:rsidR="00A3702F" w:rsidRDefault="00A3702F" w:rsidP="0010381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267004E" w14:textId="26D9A067" w:rsidR="00A3702F" w:rsidRPr="00A3702F" w:rsidRDefault="00A3702F" w:rsidP="00103811">
            <w:pPr>
              <w:keepNext/>
              <w:keepLines/>
              <w:spacing w:after="0"/>
              <w:jc w:val="center"/>
              <w:rPr>
                <w:rFonts w:ascii="Arial" w:eastAsia="Yu Mincho" w:hAnsi="Arial"/>
                <w:sz w:val="18"/>
                <w:lang w:eastAsia="ja-JP"/>
              </w:rPr>
            </w:pPr>
            <w:r>
              <w:rPr>
                <w:rFonts w:ascii="Arial" w:hAnsi="Arial" w:hint="eastAsia"/>
                <w:sz w:val="18"/>
              </w:rPr>
              <w:t>D</w:t>
            </w:r>
            <w:r>
              <w:rPr>
                <w:rFonts w:ascii="Arial" w:hAnsi="Arial"/>
                <w:sz w:val="18"/>
              </w:rPr>
              <w:t>C_7A_n40A</w:t>
            </w:r>
          </w:p>
        </w:tc>
      </w:tr>
      <w:tr w:rsidR="00A3702F" w:rsidRPr="00877CC8" w14:paraId="319D4CB6" w14:textId="77777777" w:rsidTr="00103811">
        <w:trPr>
          <w:trHeight w:val="187"/>
          <w:jc w:val="center"/>
          <w:ins w:id="18" w:author="문정민님(Jung-Min Moon)/Device개발팀" w:date="2023-04-04T16:06:00Z"/>
        </w:trPr>
        <w:tc>
          <w:tcPr>
            <w:tcW w:w="3671" w:type="dxa"/>
            <w:tcBorders>
              <w:top w:val="single" w:sz="4" w:space="0" w:color="auto"/>
              <w:left w:val="single" w:sz="4" w:space="0" w:color="auto"/>
              <w:bottom w:val="single" w:sz="4" w:space="0" w:color="auto"/>
              <w:right w:val="single" w:sz="4" w:space="0" w:color="auto"/>
            </w:tcBorders>
            <w:noWrap/>
          </w:tcPr>
          <w:p w14:paraId="075AC8D8" w14:textId="545818E1" w:rsidR="00A3702F" w:rsidRDefault="00A3702F" w:rsidP="00103811">
            <w:pPr>
              <w:keepNext/>
              <w:keepLines/>
              <w:spacing w:after="0"/>
              <w:jc w:val="center"/>
              <w:rPr>
                <w:ins w:id="19" w:author="문정민님(Jung-Min Moon)/Device개발팀" w:date="2023-04-04T16:06:00Z"/>
                <w:rFonts w:ascii="Arial" w:hAnsi="Arial"/>
                <w:sz w:val="18"/>
              </w:rPr>
            </w:pPr>
            <w:ins w:id="20" w:author="문정민님(Jung-Min Moon)/Device개발팀" w:date="2023-04-04T16:06:00Z">
              <w:r>
                <w:rPr>
                  <w:rFonts w:ascii="Arial" w:hAnsi="Arial" w:hint="eastAsia"/>
                  <w:sz w:val="18"/>
                </w:rPr>
                <w:t>D</w:t>
              </w:r>
              <w:r>
                <w:rPr>
                  <w:rFonts w:ascii="Arial" w:hAnsi="Arial"/>
                  <w:sz w:val="18"/>
                </w:rPr>
                <w:t>C_5A-7A-7A_n40A</w:t>
              </w:r>
            </w:ins>
          </w:p>
        </w:tc>
        <w:tc>
          <w:tcPr>
            <w:tcW w:w="5964" w:type="dxa"/>
            <w:tcBorders>
              <w:top w:val="single" w:sz="4" w:space="0" w:color="auto"/>
              <w:left w:val="single" w:sz="4" w:space="0" w:color="auto"/>
              <w:bottom w:val="single" w:sz="4" w:space="0" w:color="auto"/>
              <w:right w:val="single" w:sz="4" w:space="0" w:color="auto"/>
            </w:tcBorders>
          </w:tcPr>
          <w:p w14:paraId="02C1EDFF" w14:textId="77777777" w:rsidR="00A3702F" w:rsidRDefault="00A3702F" w:rsidP="00103811">
            <w:pPr>
              <w:keepNext/>
              <w:keepLines/>
              <w:spacing w:after="0"/>
              <w:jc w:val="center"/>
              <w:rPr>
                <w:ins w:id="21" w:author="문정민님(Jung-Min Moon)/Device개발팀" w:date="2023-04-04T16:06:00Z"/>
                <w:rFonts w:ascii="Arial" w:hAnsi="Arial"/>
                <w:sz w:val="18"/>
              </w:rPr>
            </w:pPr>
            <w:ins w:id="22" w:author="문정민님(Jung-Min Moon)/Device개발팀" w:date="2023-04-04T16:06:00Z">
              <w:r>
                <w:rPr>
                  <w:rFonts w:ascii="Arial" w:hAnsi="Arial" w:hint="eastAsia"/>
                  <w:sz w:val="18"/>
                </w:rPr>
                <w:t>D</w:t>
              </w:r>
              <w:r>
                <w:rPr>
                  <w:rFonts w:ascii="Arial" w:hAnsi="Arial"/>
                  <w:sz w:val="18"/>
                </w:rPr>
                <w:t>C_5A_n40A</w:t>
              </w:r>
            </w:ins>
          </w:p>
          <w:p w14:paraId="40D7CB41" w14:textId="2B0FB268" w:rsidR="00A3702F" w:rsidRDefault="00A3702F" w:rsidP="00103811">
            <w:pPr>
              <w:keepNext/>
              <w:keepLines/>
              <w:spacing w:after="0"/>
              <w:jc w:val="center"/>
              <w:rPr>
                <w:ins w:id="23" w:author="문정민님(Jung-Min Moon)/Device개발팀" w:date="2023-04-04T16:06:00Z"/>
                <w:rFonts w:ascii="Arial" w:hAnsi="Arial"/>
                <w:sz w:val="18"/>
              </w:rPr>
            </w:pPr>
            <w:ins w:id="24" w:author="문정민님(Jung-Min Moon)/Device개발팀" w:date="2023-04-04T16:06:00Z">
              <w:r>
                <w:rPr>
                  <w:rFonts w:ascii="Arial" w:hAnsi="Arial" w:hint="eastAsia"/>
                  <w:sz w:val="18"/>
                </w:rPr>
                <w:t>D</w:t>
              </w:r>
              <w:r>
                <w:rPr>
                  <w:rFonts w:ascii="Arial" w:hAnsi="Arial"/>
                  <w:sz w:val="18"/>
                </w:rPr>
                <w:t>C_7A_n40A</w:t>
              </w:r>
            </w:ins>
          </w:p>
        </w:tc>
      </w:tr>
      <w:tr w:rsidR="00FA1124" w:rsidRPr="00877CC8" w14:paraId="166A40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A60D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DC_5A-7A_n66A</w:t>
            </w:r>
          </w:p>
          <w:p w14:paraId="6E02571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AD4341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DC_5A_n66A</w:t>
            </w:r>
          </w:p>
          <w:p w14:paraId="69DE763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DC_7A_n66A</w:t>
            </w:r>
          </w:p>
        </w:tc>
      </w:tr>
      <w:tr w:rsidR="00FA1124" w:rsidRPr="00877CC8" w14:paraId="538874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88961"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ACB0F3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DC_5A_n66A</w:t>
            </w:r>
          </w:p>
          <w:p w14:paraId="6B1303D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DC_7A_n66A</w:t>
            </w:r>
          </w:p>
        </w:tc>
      </w:tr>
      <w:tr w:rsidR="00FA1124" w:rsidRPr="00877CC8" w14:paraId="31014F1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8A0C0"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13BA46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DC_5A_n77A</w:t>
            </w:r>
          </w:p>
          <w:p w14:paraId="281E647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6D59F5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4537F3"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C8017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DC_5A_n71A</w:t>
            </w:r>
          </w:p>
          <w:p w14:paraId="090058C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FA1124" w:rsidRPr="00877CC8" w14:paraId="222C1E5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F2A94"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DC_5A-7A_n77(2A)</w:t>
            </w:r>
          </w:p>
          <w:p w14:paraId="25513BD2" w14:textId="77777777" w:rsidR="00FA1124" w:rsidRPr="00877CC8" w:rsidRDefault="00FA1124" w:rsidP="00103811">
            <w:pPr>
              <w:keepNext/>
              <w:keepLines/>
              <w:spacing w:after="0"/>
              <w:jc w:val="center"/>
              <w:rPr>
                <w:rFonts w:ascii="Arial" w:hAnsi="Arial"/>
                <w:sz w:val="18"/>
                <w:lang w:eastAsia="zh-CN"/>
              </w:rPr>
            </w:pPr>
            <w:r w:rsidRPr="00877CC8">
              <w:rPr>
                <w:rFonts w:ascii="Arial" w:eastAsia="맑은 고딕" w:hAnsi="Arial" w:hint="eastAsia"/>
                <w:sz w:val="18"/>
              </w:rPr>
              <w:t>DC_5A-7A_n77(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70A8C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DC_5A_n77A</w:t>
            </w:r>
          </w:p>
          <w:p w14:paraId="5507AAB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DC_7A_n77A</w:t>
            </w:r>
          </w:p>
        </w:tc>
      </w:tr>
      <w:tr w:rsidR="00FA1124" w:rsidRPr="00877CC8" w14:paraId="55658BF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93F759" w14:textId="77777777" w:rsidR="00FA1124" w:rsidRDefault="00FA1124" w:rsidP="00103811">
            <w:pPr>
              <w:keepNext/>
              <w:keepLines/>
              <w:spacing w:after="0"/>
              <w:jc w:val="center"/>
              <w:rPr>
                <w:rFonts w:ascii="Arial" w:hAnsi="Arial"/>
                <w:sz w:val="18"/>
                <w:lang w:val="fr-FR"/>
              </w:rPr>
            </w:pPr>
            <w:r w:rsidRPr="00877CC8">
              <w:rPr>
                <w:rFonts w:ascii="Arial" w:hAnsi="Arial"/>
                <w:sz w:val="18"/>
                <w:lang w:val="fr-FR"/>
              </w:rPr>
              <w:t>DC_5A-7A-7A_n77(2A)</w:t>
            </w:r>
          </w:p>
          <w:p w14:paraId="7484D6B6" w14:textId="77777777" w:rsidR="00FA1124" w:rsidRPr="00877CC8" w:rsidRDefault="00FA1124" w:rsidP="00103811">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2E0BF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DC_5A_n77A</w:t>
            </w:r>
          </w:p>
          <w:p w14:paraId="2C8DC25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5435E8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7BFC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DC_5A-7A_n78A</w:t>
            </w:r>
          </w:p>
          <w:p w14:paraId="2B44F3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DC_5A-7A_n78C</w:t>
            </w:r>
          </w:p>
          <w:p w14:paraId="0F3DACB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C18E6E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25F7C7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FA1124" w:rsidRPr="00877CC8" w14:paraId="32C15D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D7F28"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DA3E9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43A7C5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B251C4" w14:paraId="2AE5DF4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8DB97" w14:textId="77777777" w:rsidR="00FA1124" w:rsidRPr="00B251C4" w:rsidRDefault="00FA1124" w:rsidP="00103811">
            <w:pPr>
              <w:keepNext/>
              <w:keepLines/>
              <w:spacing w:after="0"/>
              <w:jc w:val="center"/>
              <w:rPr>
                <w:rFonts w:ascii="Arial" w:hAnsi="Arial"/>
                <w:noProof/>
                <w:sz w:val="18"/>
                <w:lang w:val="fr-FR" w:eastAsia="zh-CN"/>
              </w:rPr>
            </w:pPr>
            <w:r>
              <w:rPr>
                <w:rFonts w:ascii="Arial" w:hAnsi="Arial"/>
                <w:noProof/>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34D0055"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DC_5A_n78A</w:t>
            </w:r>
          </w:p>
          <w:p w14:paraId="3C127381"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DC_7A_n78A</w:t>
            </w:r>
          </w:p>
        </w:tc>
      </w:tr>
      <w:tr w:rsidR="00FA1124" w:rsidRPr="00877CC8" w14:paraId="5315F5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469B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749263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C4AF7E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36DA247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ABDE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BD414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233589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276F92F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5EF6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3AF0EA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DD1DF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1C515E1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6D8D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A997D4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D6810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67B9071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3DEF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DC_5A-7A-7A_n78A</w:t>
            </w:r>
          </w:p>
          <w:p w14:paraId="5BDE7E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196B98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DC_5A_n78A</w:t>
            </w:r>
          </w:p>
          <w:p w14:paraId="0E582CB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FA1124" w:rsidRPr="00877CC8" w14:paraId="14B18AC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18D5A"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3A89A4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DC_5A_n78A</w:t>
            </w:r>
          </w:p>
          <w:p w14:paraId="463259F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DC_7A_n78A</w:t>
            </w:r>
          </w:p>
        </w:tc>
      </w:tr>
      <w:tr w:rsidR="00FA1124" w:rsidRPr="00B251C4" w14:paraId="0AB2727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6DE45" w14:textId="77777777" w:rsidR="00FA1124" w:rsidRPr="00B251C4" w:rsidRDefault="00FA1124" w:rsidP="00103811">
            <w:pPr>
              <w:keepNext/>
              <w:keepLines/>
              <w:spacing w:after="0"/>
              <w:jc w:val="center"/>
              <w:rPr>
                <w:rFonts w:ascii="Arial" w:hAnsi="Arial"/>
                <w:sz w:val="18"/>
                <w:lang w:val="fr-FR" w:eastAsia="fi-FI"/>
              </w:rPr>
            </w:pPr>
            <w:r>
              <w:rPr>
                <w:rFonts w:ascii="Arial" w:hAnsi="Arial"/>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4029EA50" w14:textId="77777777" w:rsidR="00FA1124" w:rsidRDefault="00FA1124" w:rsidP="00103811">
            <w:pPr>
              <w:keepNext/>
              <w:keepLines/>
              <w:spacing w:after="0" w:line="256" w:lineRule="auto"/>
              <w:jc w:val="center"/>
              <w:rPr>
                <w:rFonts w:ascii="Arial" w:hAnsi="Arial"/>
                <w:sz w:val="18"/>
                <w:lang w:eastAsia="fi-FI"/>
              </w:rPr>
            </w:pPr>
            <w:r>
              <w:rPr>
                <w:rFonts w:ascii="Arial" w:hAnsi="Arial"/>
                <w:sz w:val="18"/>
                <w:lang w:eastAsia="fi-FI"/>
              </w:rPr>
              <w:t>DC_5A_n78A</w:t>
            </w:r>
          </w:p>
          <w:p w14:paraId="230ED29C" w14:textId="77777777" w:rsidR="00FA1124" w:rsidRPr="00B251C4" w:rsidRDefault="00FA1124" w:rsidP="00103811">
            <w:pPr>
              <w:keepNext/>
              <w:keepLines/>
              <w:spacing w:after="0"/>
              <w:jc w:val="center"/>
              <w:rPr>
                <w:rFonts w:ascii="Arial" w:hAnsi="Arial"/>
                <w:sz w:val="18"/>
                <w:lang w:eastAsia="fi-FI"/>
              </w:rPr>
            </w:pPr>
            <w:r>
              <w:rPr>
                <w:rFonts w:ascii="Arial" w:hAnsi="Arial"/>
                <w:sz w:val="18"/>
                <w:lang w:eastAsia="fi-FI"/>
              </w:rPr>
              <w:t>DC_7A_n78A</w:t>
            </w:r>
          </w:p>
        </w:tc>
      </w:tr>
      <w:tr w:rsidR="00FA1124" w:rsidRPr="00877CC8" w14:paraId="0BD872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DA66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4469F1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DC_5A_n12A</w:t>
            </w:r>
          </w:p>
          <w:p w14:paraId="4451A94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FA1124" w:rsidRPr="00877CC8" w14:paraId="47354D8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5D9D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07283D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6437AEA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CN"/>
              </w:rPr>
              <w:t>DC_13A_n2A</w:t>
            </w:r>
          </w:p>
        </w:tc>
      </w:tr>
      <w:tr w:rsidR="00FA1124" w:rsidRPr="00877CC8" w14:paraId="722D298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C521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1F153317" w14:textId="77777777" w:rsidR="00FA1124" w:rsidRPr="00877CC8" w:rsidRDefault="00FA1124" w:rsidP="00103811">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0B55B5D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FA1124" w:rsidRPr="00877CC8" w14:paraId="1F4D5B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F23F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DC_5A-13A_n77A</w:t>
            </w:r>
          </w:p>
          <w:p w14:paraId="79349C2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257EFB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329528D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FA1124" w:rsidRPr="00877CC8" w14:paraId="69127A1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9DBE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5C0592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DC_5A_n2A</w:t>
            </w:r>
          </w:p>
          <w:p w14:paraId="5CE21A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FA1124" w:rsidRPr="00877CC8" w14:paraId="25C7254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2FDC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32F90D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22D3789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FA1124" w:rsidRPr="00877CC8" w14:paraId="6C7A7F6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F0E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069DE9"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49E4E03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FA1124" w:rsidRPr="00877CC8" w14:paraId="1581017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5D7E6"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DE871C9"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0962270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A1124" w:rsidRPr="00877CC8" w14:paraId="372867F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18F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F9AD681"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0223EC2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FA1124" w:rsidRPr="00877CC8" w14:paraId="146F6F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964F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31360B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DC_5A_n79A</w:t>
            </w:r>
          </w:p>
          <w:p w14:paraId="79718E5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FA1124" w:rsidRPr="00877CC8" w14:paraId="7A6841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532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686FBC"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3193491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rPr>
              <w:t>46A_n66A</w:t>
            </w:r>
          </w:p>
        </w:tc>
      </w:tr>
      <w:tr w:rsidR="00FA1124" w:rsidRPr="00877CC8" w14:paraId="55EC002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4DBC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45BF45F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DC_48A_n5A</w:t>
            </w:r>
          </w:p>
        </w:tc>
      </w:tr>
      <w:tr w:rsidR="00FA1124" w:rsidRPr="00877CC8" w14:paraId="13D4859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FAA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EC5DBD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DC_5A_n12A</w:t>
            </w:r>
          </w:p>
          <w:p w14:paraId="578E941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DC_48A_n12A</w:t>
            </w:r>
          </w:p>
        </w:tc>
      </w:tr>
      <w:tr w:rsidR="00FA1124" w:rsidRPr="00877CC8" w14:paraId="04BFF0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6752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079A58C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DC_5A_n71A</w:t>
            </w:r>
          </w:p>
          <w:p w14:paraId="474D8A5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DC_48A_n71A</w:t>
            </w:r>
          </w:p>
        </w:tc>
      </w:tr>
      <w:tr w:rsidR="00FA1124" w:rsidRPr="00877CC8" w14:paraId="0D22FE2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335AF" w14:textId="77777777" w:rsidR="00FA1124" w:rsidRPr="00877CC8" w:rsidRDefault="00FA1124" w:rsidP="00103811">
            <w:pPr>
              <w:keepNext/>
              <w:keepLines/>
              <w:spacing w:after="0"/>
              <w:jc w:val="center"/>
              <w:rPr>
                <w:rFonts w:ascii="Arial" w:hAnsi="Arial" w:cs="Arial"/>
                <w:sz w:val="18"/>
                <w:lang w:val="x-none"/>
              </w:rPr>
            </w:pPr>
            <w:r w:rsidRPr="00877CC8">
              <w:rPr>
                <w:rFonts w:ascii="Arial" w:hAnsi="Arial" w:cs="Arial"/>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EAF6F2A"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B486A02"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417C112"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E568A35"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900F5B6"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4DF148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x-none" w:eastAsia="ja-JP"/>
              </w:rPr>
              <w:t>DC_5A_n77A</w:t>
            </w:r>
            <w:r w:rsidRPr="00877CC8">
              <w:rPr>
                <w:rFonts w:ascii="Arial" w:hAnsi="Arial"/>
                <w:sz w:val="18"/>
                <w:vertAlign w:val="superscript"/>
                <w:lang w:eastAsia="ja-JP"/>
              </w:rPr>
              <w:t>14</w:t>
            </w:r>
          </w:p>
        </w:tc>
      </w:tr>
      <w:tr w:rsidR="00FA1124" w:rsidRPr="00877CC8" w14:paraId="36BF5B5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CA46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2BB46B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759522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558015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C38B68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DC_66A_n2A</w:t>
            </w:r>
          </w:p>
        </w:tc>
      </w:tr>
      <w:tr w:rsidR="00FA1124" w:rsidRPr="00877CC8" w14:paraId="386C127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013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77A9B74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4E8F78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DC_66A_n2A</w:t>
            </w:r>
          </w:p>
        </w:tc>
      </w:tr>
      <w:tr w:rsidR="00FA1124" w:rsidRPr="00877CC8" w14:paraId="3E89AD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D29B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0505F3B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063DA6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1BF2F6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DC_66A_n2A</w:t>
            </w:r>
          </w:p>
        </w:tc>
      </w:tr>
      <w:tr w:rsidR="00FA1124" w:rsidRPr="00877CC8" w14:paraId="6660D44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B6ED9"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7385B5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814F0A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DC_66A_n2A</w:t>
            </w:r>
          </w:p>
        </w:tc>
      </w:tr>
      <w:tr w:rsidR="00FA1124" w:rsidRPr="00877CC8" w14:paraId="02723B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C04E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713ECD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DC_66A_n5A</w:t>
            </w:r>
          </w:p>
        </w:tc>
      </w:tr>
      <w:tr w:rsidR="00FA1124" w:rsidRPr="00877CC8" w14:paraId="2715DF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2B22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689949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148E0A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8E81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B2B870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DC_5A_n7A</w:t>
            </w:r>
          </w:p>
          <w:p w14:paraId="2FE8E46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DC_66A_n7A</w:t>
            </w:r>
          </w:p>
        </w:tc>
      </w:tr>
      <w:tr w:rsidR="00FA1124" w:rsidRPr="00877CC8" w14:paraId="2667F65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3D83E"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DCB841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DC_5A_n7A</w:t>
            </w:r>
          </w:p>
          <w:p w14:paraId="1397175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DC_66A_n7A</w:t>
            </w:r>
          </w:p>
        </w:tc>
      </w:tr>
      <w:tr w:rsidR="00FA1124" w:rsidRPr="00877CC8" w14:paraId="2C7955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16FB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1E07CE1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FA1124" w:rsidRPr="00877CC8" w14:paraId="6691F3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18B27"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12D442D8"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DC_5A_n30A</w:t>
            </w:r>
          </w:p>
          <w:p w14:paraId="74150C9E"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DC_66A_n30A</w:t>
            </w:r>
          </w:p>
        </w:tc>
      </w:tr>
      <w:tr w:rsidR="00FA1124" w:rsidRPr="00877CC8" w14:paraId="68FE666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3450FA"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133905"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DC_5A_n30A</w:t>
            </w:r>
          </w:p>
          <w:p w14:paraId="2E7F697B"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DC_66A_n30A</w:t>
            </w:r>
          </w:p>
        </w:tc>
      </w:tr>
      <w:tr w:rsidR="00FA1124" w:rsidRPr="00877CC8" w14:paraId="05E90A5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B6BA4"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54D2D7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CD64BF4"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442CCE0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FA1124" w:rsidRPr="00877CC8" w14:paraId="4C36226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D46C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1D0FE1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9B14C65"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71CC787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FA1124" w:rsidRPr="00877CC8" w14:paraId="27D9CF7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3AE9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DC_5A-66A_n66A</w:t>
            </w:r>
          </w:p>
          <w:p w14:paraId="7ADE1F3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6604F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DC_5A_n66A</w:t>
            </w:r>
          </w:p>
        </w:tc>
      </w:tr>
      <w:tr w:rsidR="00FA1124" w:rsidRPr="00877CC8" w14:paraId="5DD710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7BA0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FA87D2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FA1124" w:rsidRPr="00877CC8" w14:paraId="72E819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3E4D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65E327D"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6C3DC53"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FA1124" w:rsidRPr="00877CC8" w14:paraId="0F2EAD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35392"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19F090"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FA1124" w:rsidRPr="00877CC8" w14:paraId="6E6C87F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2161B"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706D4B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DC_5A_n71A</w:t>
            </w:r>
          </w:p>
          <w:p w14:paraId="4C1C22B6"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ja-JP"/>
              </w:rPr>
              <w:t>DC_66A_n71A</w:t>
            </w:r>
          </w:p>
        </w:tc>
      </w:tr>
      <w:tr w:rsidR="00FA1124" w:rsidRPr="00877CC8" w14:paraId="1E9435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9057E"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734488D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27437B2D" w14:textId="77777777" w:rsidR="00FA1124" w:rsidRPr="00877CC8" w:rsidRDefault="00FA1124" w:rsidP="001038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2D92E9C"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0DDF88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FA1124" w:rsidRPr="00877CC8" w14:paraId="663BC94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25D08"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F47CBDB" w14:textId="77777777" w:rsidR="00FA1124" w:rsidRPr="00877CC8" w:rsidRDefault="00FA1124" w:rsidP="00103811">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4064632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FA1124" w:rsidRPr="00877CC8" w14:paraId="78357D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54591" w14:textId="77777777" w:rsidR="00FA1124" w:rsidRPr="00877CC8" w:rsidRDefault="00FA1124" w:rsidP="00103811">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456A9BED"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5EC9B2E"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10A038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FA1124" w:rsidRPr="00B251C4" w14:paraId="178F242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1DC3C" w14:textId="77777777" w:rsidR="00FA1124" w:rsidRPr="00B251C4" w:rsidRDefault="00FA1124" w:rsidP="00103811">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433AB7CC" w14:textId="77777777" w:rsidR="00FA1124" w:rsidRDefault="00FA1124" w:rsidP="00103811">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3EA9EA52" w14:textId="77777777" w:rsidR="00FA1124" w:rsidRPr="00B251C4" w:rsidRDefault="00FA1124" w:rsidP="0010381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FA1124" w:rsidRPr="00877CC8" w14:paraId="18F4CD0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69E5BF"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1E9FAF79" w14:textId="77777777" w:rsidR="00FA1124" w:rsidRPr="00877CC8" w:rsidRDefault="00FA1124" w:rsidP="00103811">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1B7BB0" w14:textId="77777777" w:rsidR="00FA1124" w:rsidRPr="00877CC8" w:rsidRDefault="00FA1124" w:rsidP="00103811">
            <w:pPr>
              <w:keepNext/>
              <w:keepLines/>
              <w:spacing w:after="0"/>
              <w:jc w:val="center"/>
              <w:rPr>
                <w:rFonts w:ascii="Arial" w:hAnsi="Arial" w:cs="Arial"/>
                <w:sz w:val="18"/>
                <w:szCs w:val="18"/>
              </w:rPr>
            </w:pPr>
            <w:r w:rsidRPr="00877CC8">
              <w:rPr>
                <w:rFonts w:ascii="Arial" w:eastAsia="MS Mincho" w:hAnsi="Arial"/>
                <w:sz w:val="18"/>
              </w:rPr>
              <w:t>DC_5A_n66A</w:t>
            </w:r>
          </w:p>
          <w:p w14:paraId="0C64FAC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FA1124" w:rsidRPr="00877CC8" w14:paraId="167B41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961C1"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1FD7DA0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DC_5A_n78A</w:t>
            </w:r>
          </w:p>
          <w:p w14:paraId="36D4A2ED"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zh-CN"/>
              </w:rPr>
              <w:t>DC_66A_n78A</w:t>
            </w:r>
          </w:p>
        </w:tc>
      </w:tr>
      <w:tr w:rsidR="00FA1124" w:rsidRPr="00877CC8" w14:paraId="33B604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F53F5"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CC488D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DC_5A_n78A</w:t>
            </w:r>
          </w:p>
          <w:p w14:paraId="7AC35C3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DC_66A_n78A</w:t>
            </w:r>
          </w:p>
        </w:tc>
      </w:tr>
      <w:tr w:rsidR="00FA1124" w:rsidRPr="00877CC8" w14:paraId="46667BF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523D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DFC916C"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D63BD6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4E11ECC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AEF1F2" w14:textId="77777777" w:rsidR="00FA1124" w:rsidRPr="00877CC8" w:rsidRDefault="00FA1124" w:rsidP="00103811">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684BFBC" w14:textId="77777777" w:rsidR="00FA1124" w:rsidRPr="00877CC8" w:rsidRDefault="00FA1124" w:rsidP="00103811">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DBC5B93" w14:textId="77777777" w:rsidR="00FA1124" w:rsidRPr="00877CC8" w:rsidRDefault="00FA1124" w:rsidP="00103811">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FA1124" w:rsidRPr="00877CC8" w14:paraId="5A7BB05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6122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3E2EC96"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39AF3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FA1124" w:rsidRPr="00877CC8" w14:paraId="50E3E0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28E0B5" w14:textId="77777777" w:rsidR="00FA1124" w:rsidRPr="00877CC8" w:rsidRDefault="00FA1124" w:rsidP="00103811">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415731"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ABAF207"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FA1124" w:rsidRPr="00877CC8" w14:paraId="72A1F1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674D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12C83C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3C7CA2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FA1124" w:rsidRPr="00877CC8" w14:paraId="2E6CDE4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95726" w14:textId="77777777" w:rsidR="00FA1124" w:rsidRPr="00877CC8" w:rsidRDefault="00FA1124" w:rsidP="00103811">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4C2123F2" w14:textId="77777777" w:rsidR="00FA1124" w:rsidRPr="00877CC8" w:rsidRDefault="00FA1124" w:rsidP="00103811">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FA1124" w:rsidRPr="00877CC8" w14:paraId="44CBF97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7D15D"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DC_7A_n1A-n78A</w:t>
            </w:r>
            <w:r w:rsidRPr="00877CC8">
              <w:rPr>
                <w:rFonts w:ascii="Arial" w:hAnsi="Arial"/>
                <w:noProof/>
                <w:sz w:val="18"/>
                <w:vertAlign w:val="superscript"/>
                <w:lang w:eastAsia="zh-CN"/>
              </w:rPr>
              <w:t>5</w:t>
            </w:r>
          </w:p>
          <w:p w14:paraId="58479D8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72F51F"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DC_7A_n1A</w:t>
            </w:r>
          </w:p>
          <w:p w14:paraId="2B327F21"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p w14:paraId="4B43D8CC"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DC_7C_n1A</w:t>
            </w:r>
          </w:p>
          <w:p w14:paraId="04E0F2B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DC_7C_n78A</w:t>
            </w:r>
          </w:p>
        </w:tc>
      </w:tr>
      <w:tr w:rsidR="00FA1124" w:rsidRPr="00877CC8" w14:paraId="61D0ED8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E6A20"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AA3F4A"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DC_7A_n1A</w:t>
            </w:r>
          </w:p>
          <w:p w14:paraId="714AE8C6"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tc>
      </w:tr>
      <w:tr w:rsidR="00FA1124" w:rsidRPr="00877CC8" w14:paraId="0F67943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5997B"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E4DCF10"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A0D6850"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DC_7A_n66</w:t>
            </w:r>
            <w:r w:rsidRPr="00877CC8">
              <w:rPr>
                <w:rFonts w:ascii="Arial" w:hAnsi="Arial" w:cs="Arial"/>
                <w:sz w:val="18"/>
                <w:szCs w:val="18"/>
                <w:lang w:val="sv-SE"/>
              </w:rPr>
              <w:t>A</w:t>
            </w:r>
          </w:p>
        </w:tc>
      </w:tr>
      <w:tr w:rsidR="00FA1124" w:rsidRPr="00877CC8" w14:paraId="2963AC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CC816"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684B4E1"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C1C011F"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DC_7A_n71</w:t>
            </w:r>
            <w:r w:rsidRPr="00877CC8">
              <w:rPr>
                <w:rFonts w:ascii="Arial" w:hAnsi="Arial" w:cs="Arial"/>
                <w:sz w:val="18"/>
                <w:szCs w:val="18"/>
                <w:lang w:val="sv-SE"/>
              </w:rPr>
              <w:t>A</w:t>
            </w:r>
          </w:p>
        </w:tc>
      </w:tr>
      <w:tr w:rsidR="00FA1124" w:rsidRPr="00877CC8" w14:paraId="27B8FE5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E553D"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F78E6B8"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1C37E781"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63B448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2AF43"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DC_7A_n3A-n78A</w:t>
            </w:r>
          </w:p>
          <w:p w14:paraId="250AA51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46D021C"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DC_7A_n3A</w:t>
            </w:r>
          </w:p>
          <w:p w14:paraId="04F6A4F9"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p w14:paraId="05238BCC"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DC_7C_n3A</w:t>
            </w:r>
          </w:p>
          <w:p w14:paraId="3FB6D27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DC_7C_n78A</w:t>
            </w:r>
          </w:p>
        </w:tc>
      </w:tr>
      <w:tr w:rsidR="00FA1124" w:rsidRPr="00877CC8" w14:paraId="5323075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42A6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01C380A"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59ECA6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DC_7A_n5A</w:t>
            </w:r>
          </w:p>
          <w:p w14:paraId="17C8759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DC_7C_n5A</w:t>
            </w:r>
          </w:p>
          <w:p w14:paraId="0052F77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09EC8E7D"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zh-CN"/>
              </w:rPr>
              <w:t>DC_7C_n78A</w:t>
            </w:r>
            <w:r w:rsidRPr="00877CC8">
              <w:rPr>
                <w:rFonts w:ascii="Arial" w:hAnsi="Arial"/>
                <w:bCs/>
                <w:sz w:val="18"/>
                <w:vertAlign w:val="superscript"/>
              </w:rPr>
              <w:t>14</w:t>
            </w:r>
          </w:p>
        </w:tc>
      </w:tr>
      <w:tr w:rsidR="00FA1124" w:rsidRPr="00877CC8" w14:paraId="46F6B0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E344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rPr>
              <w:t>7</w:t>
            </w:r>
            <w:r w:rsidRPr="00877CC8">
              <w:rPr>
                <w:rFonts w:ascii="Arial" w:hAnsi="Arial"/>
                <w:sz w:val="18"/>
              </w:rPr>
              <w:t>A</w:t>
            </w:r>
            <w:r w:rsidRPr="00877CC8">
              <w:rPr>
                <w:rFonts w:ascii="Arial" w:eastAsia="맑은 고딕" w:hAnsi="Arial"/>
                <w:sz w:val="18"/>
              </w:rPr>
              <w:t>_</w:t>
            </w:r>
            <w:r w:rsidRPr="00877CC8">
              <w:rPr>
                <w:rFonts w:ascii="Arial" w:hAnsi="Arial"/>
                <w:sz w:val="18"/>
                <w:lang w:eastAsia="zh-CN"/>
              </w:rPr>
              <w:t>n</w:t>
            </w:r>
            <w:r w:rsidRPr="00877CC8">
              <w:rPr>
                <w:rFonts w:ascii="Arial" w:eastAsia="맑은 고딕" w:hAnsi="Arial"/>
                <w:sz w:val="18"/>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872BA7"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rPr>
              <w:t>7A_n78A</w:t>
            </w:r>
          </w:p>
          <w:p w14:paraId="10A28C8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rPr>
              <w:t>7A_n7A</w:t>
            </w:r>
            <w:r w:rsidRPr="00877CC8">
              <w:rPr>
                <w:rFonts w:ascii="Arial" w:eastAsia="맑은 고딕" w:hAnsi="Arial"/>
                <w:sz w:val="18"/>
                <w:szCs w:val="18"/>
                <w:vertAlign w:val="superscript"/>
              </w:rPr>
              <w:t>2</w:t>
            </w:r>
          </w:p>
        </w:tc>
      </w:tr>
      <w:tr w:rsidR="00FA1124" w:rsidRPr="00877CC8" w14:paraId="6E2F43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A1538" w14:textId="77777777" w:rsidR="00FA1124" w:rsidRPr="00877CC8" w:rsidRDefault="00FA1124" w:rsidP="00103811">
            <w:pPr>
              <w:keepNext/>
              <w:keepLines/>
              <w:spacing w:after="0"/>
              <w:jc w:val="center"/>
              <w:rPr>
                <w:rFonts w:ascii="Arial" w:hAnsi="Arial"/>
                <w:sz w:val="18"/>
                <w:lang w:eastAsia="zh-CN"/>
              </w:rPr>
            </w:pPr>
            <w:r w:rsidRPr="00877CC8">
              <w:rPr>
                <w:rFonts w:ascii="Arial" w:eastAsia="맑은 고딕" w:hAnsi="Arial"/>
                <w:sz w:val="18"/>
                <w:szCs w:val="18"/>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96CC8DB"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rPr>
              <w:t>7A_n78A</w:t>
            </w:r>
          </w:p>
          <w:p w14:paraId="6D62464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rPr>
              <w:t>7A_n7A</w:t>
            </w:r>
            <w:r w:rsidRPr="00877CC8">
              <w:rPr>
                <w:rFonts w:ascii="Arial" w:eastAsia="맑은 고딕" w:hAnsi="Arial"/>
                <w:sz w:val="18"/>
                <w:szCs w:val="18"/>
                <w:vertAlign w:val="superscript"/>
              </w:rPr>
              <w:t>2</w:t>
            </w:r>
          </w:p>
        </w:tc>
      </w:tr>
      <w:tr w:rsidR="00FA1124" w:rsidRPr="00877CC8" w14:paraId="527577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9BF4F"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lastRenderedPageBreak/>
              <w:t>DC_7A-8A_n1A</w:t>
            </w:r>
          </w:p>
        </w:tc>
        <w:tc>
          <w:tcPr>
            <w:tcW w:w="5964" w:type="dxa"/>
            <w:tcBorders>
              <w:top w:val="single" w:sz="4" w:space="0" w:color="auto"/>
              <w:left w:val="single" w:sz="4" w:space="0" w:color="auto"/>
              <w:bottom w:val="single" w:sz="4" w:space="0" w:color="auto"/>
              <w:right w:val="single" w:sz="4" w:space="0" w:color="auto"/>
            </w:tcBorders>
            <w:hideMark/>
          </w:tcPr>
          <w:p w14:paraId="763D0274"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DC_7A_n1A</w:t>
            </w:r>
          </w:p>
          <w:p w14:paraId="1D94044B"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DC_8A_n1A</w:t>
            </w:r>
          </w:p>
        </w:tc>
      </w:tr>
      <w:tr w:rsidR="00FA1124" w:rsidRPr="00877CC8" w14:paraId="65257C1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EBECD"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569ACC03"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DC_7A_n1A</w:t>
            </w:r>
          </w:p>
          <w:p w14:paraId="0B916D94"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DC_8A_n1A</w:t>
            </w:r>
          </w:p>
        </w:tc>
      </w:tr>
      <w:tr w:rsidR="00FA1124" w:rsidRPr="00877CC8" w14:paraId="249115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74AF6"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AA3A4D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12F6E3E2"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fi-FI"/>
              </w:rPr>
              <w:t>DC_8A_</w:t>
            </w:r>
            <w:r w:rsidRPr="00877CC8">
              <w:rPr>
                <w:rFonts w:ascii="Arial" w:hAnsi="Arial"/>
                <w:sz w:val="18"/>
                <w:lang w:eastAsia="ja-JP"/>
              </w:rPr>
              <w:t>n3A</w:t>
            </w:r>
          </w:p>
        </w:tc>
      </w:tr>
      <w:tr w:rsidR="00FA1124" w:rsidRPr="005B0C9A" w14:paraId="0C6726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43110" w14:textId="77777777" w:rsidR="00FA1124" w:rsidRPr="005B0C9A" w:rsidRDefault="00FA1124" w:rsidP="00103811">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F0B1C29" w14:textId="77777777" w:rsidR="00FA1124" w:rsidRPr="005B0C9A" w:rsidRDefault="00FA1124" w:rsidP="00103811">
            <w:pPr>
              <w:pStyle w:val="TAC"/>
              <w:rPr>
                <w:rFonts w:cs="Arial"/>
                <w:szCs w:val="18"/>
              </w:rPr>
            </w:pPr>
            <w:r w:rsidRPr="005B0C9A">
              <w:rPr>
                <w:rFonts w:cs="Arial"/>
                <w:szCs w:val="18"/>
              </w:rPr>
              <w:t>DC_7A_n7A</w:t>
            </w:r>
          </w:p>
          <w:p w14:paraId="184439B9" w14:textId="77777777" w:rsidR="00FA1124" w:rsidRPr="005B0C9A" w:rsidRDefault="00FA1124" w:rsidP="00103811">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FA1124" w:rsidRPr="005B0C9A" w14:paraId="4229919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0807C" w14:textId="77777777" w:rsidR="00FA1124" w:rsidRPr="005B0C9A" w:rsidRDefault="00FA1124" w:rsidP="00103811">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1BBE03B8" w14:textId="77777777" w:rsidR="00FA1124" w:rsidRPr="00224186" w:rsidRDefault="00FA1124" w:rsidP="00103811">
            <w:pPr>
              <w:keepNext/>
              <w:keepLines/>
              <w:spacing w:after="0"/>
              <w:jc w:val="center"/>
              <w:rPr>
                <w:rFonts w:ascii="Arial" w:hAnsi="Arial" w:cs="Arial"/>
                <w:sz w:val="18"/>
                <w:szCs w:val="18"/>
              </w:rPr>
            </w:pPr>
            <w:r w:rsidRPr="00224186">
              <w:rPr>
                <w:rFonts w:ascii="Arial" w:hAnsi="Arial" w:cs="Arial"/>
                <w:sz w:val="18"/>
                <w:szCs w:val="18"/>
              </w:rPr>
              <w:t>DC_7A_n20A</w:t>
            </w:r>
          </w:p>
          <w:p w14:paraId="63A16842" w14:textId="77777777" w:rsidR="00FA1124" w:rsidRPr="005B0C9A" w:rsidRDefault="00FA1124" w:rsidP="00103811">
            <w:pPr>
              <w:pStyle w:val="TAC"/>
              <w:rPr>
                <w:rFonts w:cs="Arial"/>
                <w:szCs w:val="18"/>
              </w:rPr>
            </w:pPr>
            <w:r w:rsidRPr="00224186">
              <w:rPr>
                <w:rFonts w:cs="Arial"/>
                <w:szCs w:val="18"/>
              </w:rPr>
              <w:t>DC_8A_n20A</w:t>
            </w:r>
          </w:p>
        </w:tc>
      </w:tr>
      <w:tr w:rsidR="00FA1124" w:rsidRPr="00877CC8" w14:paraId="2455BA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2C04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D57DBC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2E98508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FA1124" w:rsidRPr="00B251C4" w14:paraId="5F530A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A3BAE" w14:textId="77777777" w:rsidR="00FA1124" w:rsidRPr="00B251C4" w:rsidRDefault="00FA1124" w:rsidP="00103811">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A302BCB" w14:textId="77777777" w:rsidR="00FA1124" w:rsidRDefault="00FA1124" w:rsidP="00103811">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050D03AF" w14:textId="77777777" w:rsidR="00FA1124" w:rsidRPr="00B251C4" w:rsidRDefault="00FA1124" w:rsidP="00103811">
            <w:pPr>
              <w:keepNext/>
              <w:keepLines/>
              <w:spacing w:after="0"/>
              <w:jc w:val="center"/>
              <w:rPr>
                <w:rFonts w:ascii="Arial" w:hAnsi="Arial"/>
                <w:sz w:val="18"/>
                <w:lang w:eastAsia="fi-FI"/>
              </w:rPr>
            </w:pPr>
            <w:r w:rsidRPr="00954161">
              <w:rPr>
                <w:rFonts w:ascii="Arial" w:hAnsi="Arial"/>
                <w:sz w:val="18"/>
                <w:lang w:eastAsia="fi-FI"/>
              </w:rPr>
              <w:t>DC_8A_n28A</w:t>
            </w:r>
          </w:p>
        </w:tc>
      </w:tr>
      <w:tr w:rsidR="00FA1124" w:rsidRPr="00877CC8" w14:paraId="53E432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66D4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A5AE6A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olor w:val="000000"/>
                <w:sz w:val="18"/>
                <w:szCs w:val="18"/>
              </w:rPr>
              <w:t>DC_7A_n40A</w:t>
            </w:r>
          </w:p>
          <w:p w14:paraId="1C50694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FA1124" w:rsidRPr="00877CC8" w14:paraId="17685B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0BAF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DF28ACD"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CC39CF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FA1124" w:rsidRPr="00877CC8" w14:paraId="58B3184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B21C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CC81E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77A038E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FA1124" w:rsidRPr="00877CC8" w14:paraId="0AE44B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6740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78DA7B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30676D9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FA1124" w:rsidRPr="00877CC8" w14:paraId="2C50E02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D6478"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5443DB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601561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A1124" w:rsidRPr="00877CC8" w14:paraId="7E2CD42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37DA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1E8287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2652AE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FA1124" w:rsidRPr="00877CC8" w14:paraId="5777CE4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411B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B8B51C"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B08B0E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FA1124" w:rsidRPr="00877CC8" w14:paraId="084DF2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09E3B" w14:textId="77777777" w:rsidR="00FA1124" w:rsidRPr="00877CC8" w:rsidRDefault="00FA1124" w:rsidP="00103811">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63318A0" w14:textId="77777777" w:rsidR="00FA1124" w:rsidRDefault="00FA1124" w:rsidP="00103811">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114467C7" w14:textId="77777777" w:rsidR="00FA1124" w:rsidRPr="00877CC8" w:rsidRDefault="00FA1124" w:rsidP="00103811">
            <w:pPr>
              <w:keepNext/>
              <w:keepLines/>
              <w:spacing w:after="0"/>
              <w:jc w:val="center"/>
              <w:rPr>
                <w:rFonts w:ascii="Arial" w:hAnsi="Arial" w:cs="Arial"/>
                <w:sz w:val="18"/>
                <w:lang w:eastAsia="zh-TW"/>
              </w:rPr>
            </w:pPr>
            <w:r>
              <w:rPr>
                <w:rFonts w:ascii="Arial" w:hAnsi="Arial"/>
                <w:sz w:val="18"/>
              </w:rPr>
              <w:t>DC_8A_n78A</w:t>
            </w:r>
          </w:p>
        </w:tc>
      </w:tr>
      <w:tr w:rsidR="00FA1124" w:rsidRPr="00877CC8" w14:paraId="708CB0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B039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769D7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6E849D1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FA1124" w:rsidRPr="00877CC8" w14:paraId="156E44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9D8D6"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7B07FC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DC_7A_n2A</w:t>
            </w:r>
          </w:p>
          <w:p w14:paraId="2921EC2D"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DC_12A_n2A</w:t>
            </w:r>
          </w:p>
        </w:tc>
      </w:tr>
      <w:tr w:rsidR="00FA1124" w:rsidRPr="00877CC8" w14:paraId="4BD90B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061C0"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0C2E11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DC_7A_n66A</w:t>
            </w:r>
          </w:p>
          <w:p w14:paraId="6F41D6C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DC_12A_n66A</w:t>
            </w:r>
          </w:p>
        </w:tc>
      </w:tr>
      <w:tr w:rsidR="00FA1124" w:rsidRPr="00877CC8" w14:paraId="44CC3D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94EC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DC_7A-12A_n78A</w:t>
            </w:r>
          </w:p>
          <w:p w14:paraId="5A4080FC"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7A1291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DC_7A_n78A</w:t>
            </w:r>
          </w:p>
          <w:p w14:paraId="7CB19C7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DC_12A_n78A</w:t>
            </w:r>
          </w:p>
        </w:tc>
      </w:tr>
      <w:tr w:rsidR="00FA1124" w:rsidRPr="00B251C4" w14:paraId="7C116D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7C5FB" w14:textId="77777777" w:rsidR="00FA1124" w:rsidRPr="00B251C4" w:rsidRDefault="00FA1124" w:rsidP="00103811">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A2312BD" w14:textId="77777777" w:rsidR="00FA1124" w:rsidRDefault="00FA1124" w:rsidP="00103811">
            <w:pPr>
              <w:keepNext/>
              <w:keepLines/>
              <w:spacing w:after="0"/>
              <w:jc w:val="center"/>
              <w:rPr>
                <w:rFonts w:ascii="Arial" w:hAnsi="Arial"/>
                <w:sz w:val="18"/>
              </w:rPr>
            </w:pPr>
            <w:r>
              <w:rPr>
                <w:rFonts w:ascii="Arial" w:hAnsi="Arial"/>
                <w:sz w:val="18"/>
              </w:rPr>
              <w:t>DC_7A_n78A</w:t>
            </w:r>
          </w:p>
          <w:p w14:paraId="1E92AD5C" w14:textId="77777777" w:rsidR="00FA1124" w:rsidRPr="00B251C4" w:rsidRDefault="00FA1124" w:rsidP="00103811">
            <w:pPr>
              <w:keepNext/>
              <w:keepLines/>
              <w:spacing w:after="0"/>
              <w:jc w:val="center"/>
              <w:rPr>
                <w:rFonts w:ascii="Arial" w:hAnsi="Arial"/>
                <w:sz w:val="18"/>
              </w:rPr>
            </w:pPr>
            <w:r>
              <w:rPr>
                <w:rFonts w:ascii="Arial" w:hAnsi="Arial"/>
                <w:sz w:val="18"/>
              </w:rPr>
              <w:t>DC_12A_n78A</w:t>
            </w:r>
          </w:p>
        </w:tc>
      </w:tr>
      <w:tr w:rsidR="00FA1124" w:rsidRPr="00877CC8" w14:paraId="0857981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3E0B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DC_7A-13A_n25A</w:t>
            </w:r>
          </w:p>
          <w:p w14:paraId="66C0936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4E50A0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DC_7A_n25A</w:t>
            </w:r>
          </w:p>
          <w:p w14:paraId="61BF70C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DC_13A_n25A</w:t>
            </w:r>
          </w:p>
        </w:tc>
      </w:tr>
      <w:tr w:rsidR="00FA1124" w:rsidRPr="00877CC8" w14:paraId="22A2E78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7314A9"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EC4A8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DC_7A_n25A</w:t>
            </w:r>
          </w:p>
          <w:p w14:paraId="53F2BF5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DC_13A_n25A</w:t>
            </w:r>
          </w:p>
        </w:tc>
      </w:tr>
      <w:tr w:rsidR="00FA1124" w:rsidRPr="00877CC8" w14:paraId="579EC21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858F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DC_7A-13A_n66A</w:t>
            </w:r>
          </w:p>
          <w:p w14:paraId="1598F2E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7ABBAE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DC_7A_n66A</w:t>
            </w:r>
          </w:p>
          <w:p w14:paraId="022EC74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DC_13A_n66A</w:t>
            </w:r>
          </w:p>
        </w:tc>
      </w:tr>
      <w:tr w:rsidR="00FA1124" w:rsidRPr="00877CC8" w14:paraId="0DAD73E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885B0"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07D643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DC_7A_n66A</w:t>
            </w:r>
          </w:p>
          <w:p w14:paraId="3579689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DC_13A_n66A</w:t>
            </w:r>
          </w:p>
        </w:tc>
      </w:tr>
      <w:tr w:rsidR="00FA1124" w:rsidRPr="00877CC8" w14:paraId="3821BFF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54D2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DC_7A-20A_n1A</w:t>
            </w:r>
          </w:p>
          <w:p w14:paraId="47AE776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B27DC9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346B12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DC_7C_n1A</w:t>
            </w:r>
          </w:p>
          <w:p w14:paraId="1A07CBC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FA1124" w:rsidRPr="00877CC8" w14:paraId="0CFEC9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DB6A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DC_7A-20A_n3A</w:t>
            </w:r>
          </w:p>
          <w:p w14:paraId="4BE400C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04FF88C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DC_7A_n3A</w:t>
            </w:r>
          </w:p>
          <w:p w14:paraId="5A2FE02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DC_7C_n3A</w:t>
            </w:r>
          </w:p>
          <w:p w14:paraId="79B76DD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DC_20A_n3A</w:t>
            </w:r>
          </w:p>
        </w:tc>
      </w:tr>
      <w:tr w:rsidR="00FA1124" w:rsidRPr="00877CC8" w14:paraId="762984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248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lastRenderedPageBreak/>
              <w:t>DC_7A-20A_n8A</w:t>
            </w:r>
          </w:p>
        </w:tc>
        <w:tc>
          <w:tcPr>
            <w:tcW w:w="5964" w:type="dxa"/>
            <w:tcBorders>
              <w:top w:val="single" w:sz="4" w:space="0" w:color="auto"/>
              <w:left w:val="single" w:sz="4" w:space="0" w:color="auto"/>
              <w:bottom w:val="single" w:sz="4" w:space="0" w:color="auto"/>
              <w:right w:val="single" w:sz="4" w:space="0" w:color="auto"/>
            </w:tcBorders>
            <w:hideMark/>
          </w:tcPr>
          <w:p w14:paraId="77F03E3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6903AB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4A0B65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287A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0EDBD33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2419C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A1124" w:rsidRPr="00877CC8" w14:paraId="07B8858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0181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B922C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A778F1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877CC8" w14:paraId="7D59502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7334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A8181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7B0311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877CC8" w14:paraId="2FE6F3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48C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A60D56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A1124" w:rsidRPr="00877CC8" w14:paraId="2F431F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753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6289E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A1124" w:rsidRPr="00877CC8" w14:paraId="1AE30F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DEB6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A0C09D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A1124" w:rsidRPr="00877CC8" w14:paraId="60B4502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4F5D6"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0617C83F"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969C086"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DC_7A_n77A</w:t>
            </w:r>
          </w:p>
          <w:p w14:paraId="490BB1E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rPr>
              <w:t>DC_25A_n77A</w:t>
            </w:r>
          </w:p>
        </w:tc>
      </w:tr>
      <w:tr w:rsidR="00FA1124" w:rsidRPr="00877CC8" w14:paraId="2EB600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746162"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C8A553"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B7B27E3"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A1124" w:rsidRPr="00877CC8" w14:paraId="686471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3B2656"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33A6D12"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773A1A"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FFC981E"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A1124" w:rsidRPr="00877CC8" w14:paraId="53F2C7D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71299D"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564F51"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A2DA3D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A1124" w:rsidRPr="00877CC8" w14:paraId="7D5FE5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E97C6B"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4F56CB45"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FC0EAF6"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DC_7A_n78A</w:t>
            </w:r>
          </w:p>
          <w:p w14:paraId="3702B17D"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DC_25A_n78A</w:t>
            </w:r>
          </w:p>
        </w:tc>
      </w:tr>
      <w:tr w:rsidR="00FA1124" w:rsidRPr="00877CC8" w14:paraId="5D523F7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EA7DBF"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E6FCE6"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080EEB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A1124" w:rsidRPr="00877CC8" w14:paraId="2D7D1A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5A7EEB"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5C3D56A"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DF076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B2B76E5"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A1124" w:rsidRPr="00877CC8" w14:paraId="19F248A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798AEE"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D3943E"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7EAE8D0"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A1124" w:rsidRPr="00B251C4" w14:paraId="21E99E3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B223C" w14:textId="77777777" w:rsidR="00FA1124" w:rsidRPr="009342E4" w:rsidRDefault="00FA1124" w:rsidP="00103811">
            <w:pPr>
              <w:pStyle w:val="TAC"/>
              <w:rPr>
                <w:rFonts w:cs="Arial"/>
                <w:szCs w:val="18"/>
                <w:lang w:eastAsia="zh-CN"/>
              </w:rPr>
            </w:pPr>
            <w:r w:rsidRPr="009342E4">
              <w:rPr>
                <w:rFonts w:cs="Arial"/>
                <w:szCs w:val="18"/>
                <w:lang w:eastAsia="zh-CN"/>
              </w:rPr>
              <w:t>DC_7A-26A_n78A</w:t>
            </w:r>
          </w:p>
          <w:p w14:paraId="37BD4EA2" w14:textId="77777777" w:rsidR="00FA1124" w:rsidRPr="00B251C4" w:rsidRDefault="00FA1124" w:rsidP="00103811">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47E79FC" w14:textId="77777777" w:rsidR="00FA1124" w:rsidRPr="009342E4" w:rsidRDefault="00FA1124" w:rsidP="00103811">
            <w:pPr>
              <w:pStyle w:val="TAC"/>
              <w:rPr>
                <w:rFonts w:cs="Arial"/>
                <w:szCs w:val="18"/>
                <w:lang w:eastAsia="zh-CN"/>
              </w:rPr>
            </w:pPr>
            <w:r w:rsidRPr="009342E4">
              <w:rPr>
                <w:rFonts w:cs="Arial"/>
                <w:szCs w:val="18"/>
                <w:lang w:eastAsia="zh-CN"/>
              </w:rPr>
              <w:t>DC_7A_n78A</w:t>
            </w:r>
          </w:p>
          <w:p w14:paraId="331AB049" w14:textId="77777777" w:rsidR="00FA1124" w:rsidRPr="00B251C4" w:rsidRDefault="00FA1124" w:rsidP="00103811">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FA1124" w:rsidRPr="005902F6" w14:paraId="2B13F32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65DB9" w14:textId="77777777" w:rsidR="00FA1124" w:rsidRPr="005902F6" w:rsidRDefault="00FA1124" w:rsidP="00103811">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64264438" w14:textId="77777777" w:rsidR="00FA1124" w:rsidRPr="005902F6" w:rsidRDefault="00FA1124" w:rsidP="00103811">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FA1124" w:rsidRPr="005902F6" w14:paraId="1C04A0E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42511" w14:textId="77777777" w:rsidR="00FA1124" w:rsidRPr="005902F6" w:rsidRDefault="00FA1124" w:rsidP="00103811">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17EEC75C" w14:textId="77777777" w:rsidR="00FA1124" w:rsidRPr="005902F6" w:rsidRDefault="00FA1124" w:rsidP="00103811">
            <w:pPr>
              <w:pStyle w:val="TAC"/>
              <w:rPr>
                <w:rFonts w:eastAsiaTheme="minorEastAsia" w:cs="Arial"/>
                <w:color w:val="000000"/>
                <w:szCs w:val="18"/>
              </w:rPr>
            </w:pPr>
            <w:r w:rsidRPr="005902F6">
              <w:rPr>
                <w:rFonts w:eastAsiaTheme="minorEastAsia" w:cs="Arial"/>
                <w:color w:val="000000"/>
                <w:szCs w:val="18"/>
              </w:rPr>
              <w:t>DC_7A_n26A</w:t>
            </w:r>
          </w:p>
          <w:p w14:paraId="3E62C128" w14:textId="77777777" w:rsidR="00FA1124" w:rsidRPr="005902F6" w:rsidRDefault="00FA1124" w:rsidP="00103811">
            <w:pPr>
              <w:pStyle w:val="TAC"/>
              <w:rPr>
                <w:rFonts w:eastAsiaTheme="minorEastAsia" w:cs="Arial"/>
                <w:color w:val="000000"/>
                <w:szCs w:val="18"/>
              </w:rPr>
            </w:pPr>
            <w:r w:rsidRPr="005902F6">
              <w:rPr>
                <w:rFonts w:eastAsiaTheme="minorEastAsia" w:cs="Arial"/>
                <w:color w:val="000000"/>
                <w:szCs w:val="18"/>
              </w:rPr>
              <w:t>DC_7C_n26A</w:t>
            </w:r>
          </w:p>
          <w:p w14:paraId="6D98DFDD" w14:textId="77777777" w:rsidR="00FA1124" w:rsidRPr="005902F6" w:rsidRDefault="00FA1124" w:rsidP="00103811">
            <w:pPr>
              <w:pStyle w:val="TAC"/>
              <w:rPr>
                <w:rFonts w:eastAsiaTheme="minorEastAsia" w:cs="Arial"/>
                <w:color w:val="000000"/>
                <w:szCs w:val="18"/>
              </w:rPr>
            </w:pPr>
            <w:r w:rsidRPr="005902F6">
              <w:rPr>
                <w:rFonts w:eastAsiaTheme="minorEastAsia" w:cs="Arial"/>
                <w:color w:val="000000"/>
                <w:szCs w:val="18"/>
              </w:rPr>
              <w:t>DC_7A_n78A</w:t>
            </w:r>
          </w:p>
          <w:p w14:paraId="1CD1144D" w14:textId="77777777" w:rsidR="00FA1124" w:rsidRPr="005902F6" w:rsidRDefault="00FA1124" w:rsidP="00103811">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FA1124" w:rsidRPr="00877CC8" w14:paraId="5FDB79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E342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842D13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6662301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FA1124" w:rsidRPr="00877CC8" w14:paraId="08E392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E6F12"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787AD8C" w14:textId="77777777" w:rsidR="00FA1124" w:rsidRPr="00877CC8" w:rsidRDefault="00FA1124" w:rsidP="0010381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B19D3EA" w14:textId="77777777" w:rsidR="00FA1124" w:rsidRPr="00877CC8" w:rsidRDefault="00FA1124" w:rsidP="0010381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FA1124" w:rsidRPr="00877CC8" w14:paraId="40F6C84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181F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C633BF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55FF5F4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FA1124" w:rsidRPr="00877CC8" w14:paraId="13AB4F6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E79C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DC_7A-28A_n3A</w:t>
            </w:r>
          </w:p>
          <w:p w14:paraId="6742984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0D9364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DC_7A_n3A</w:t>
            </w:r>
          </w:p>
          <w:p w14:paraId="28045B7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DC_7C_n3A</w:t>
            </w:r>
          </w:p>
          <w:p w14:paraId="4A35F95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FA1124" w:rsidRPr="00877CC8" w14:paraId="4F93FA3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27EB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1693C07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D4C7A5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DC_7A_n5A</w:t>
            </w:r>
          </w:p>
          <w:p w14:paraId="39FE29E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DC_7C_n5A</w:t>
            </w:r>
          </w:p>
          <w:p w14:paraId="669A7C0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A1124" w:rsidRPr="00877CC8" w14:paraId="72D4287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3179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ADD3FF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74EAE80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DC_28A_n7A</w:t>
            </w:r>
          </w:p>
        </w:tc>
      </w:tr>
      <w:tr w:rsidR="00FA1124" w:rsidRPr="00B251C4" w14:paraId="4E1B8E7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1217D" w14:textId="77777777" w:rsidR="00FA1124" w:rsidRPr="00B251C4" w:rsidRDefault="00FA1124" w:rsidP="00103811">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20EA489" w14:textId="77777777" w:rsidR="00FA1124" w:rsidRPr="00224186" w:rsidRDefault="00FA1124" w:rsidP="00103811">
            <w:pPr>
              <w:keepNext/>
              <w:keepLines/>
              <w:spacing w:after="0"/>
              <w:jc w:val="center"/>
              <w:rPr>
                <w:rFonts w:ascii="Arial" w:hAnsi="Arial" w:cs="Arial"/>
                <w:sz w:val="18"/>
                <w:szCs w:val="18"/>
              </w:rPr>
            </w:pPr>
            <w:r w:rsidRPr="00224186">
              <w:rPr>
                <w:rFonts w:ascii="Arial" w:hAnsi="Arial" w:cs="Arial"/>
                <w:sz w:val="18"/>
                <w:szCs w:val="18"/>
              </w:rPr>
              <w:t>DC_7A_n20A</w:t>
            </w:r>
          </w:p>
          <w:p w14:paraId="26CAD35E" w14:textId="77777777" w:rsidR="00FA1124" w:rsidRPr="00B251C4" w:rsidRDefault="00FA1124" w:rsidP="00103811">
            <w:pPr>
              <w:keepNext/>
              <w:keepLines/>
              <w:spacing w:after="0"/>
              <w:jc w:val="center"/>
              <w:rPr>
                <w:rFonts w:ascii="Arial" w:hAnsi="Arial"/>
                <w:sz w:val="18"/>
                <w:lang w:eastAsia="fi-FI"/>
              </w:rPr>
            </w:pPr>
            <w:r w:rsidRPr="00224186">
              <w:rPr>
                <w:rFonts w:ascii="Arial" w:hAnsi="Arial" w:cs="Arial"/>
                <w:sz w:val="18"/>
                <w:szCs w:val="18"/>
              </w:rPr>
              <w:t>DC_28A_n20A</w:t>
            </w:r>
          </w:p>
        </w:tc>
      </w:tr>
      <w:tr w:rsidR="00FA1124" w:rsidRPr="00877CC8" w14:paraId="211A76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4885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lastRenderedPageBreak/>
              <w:t>DC_7A_n28A-n40A</w:t>
            </w:r>
          </w:p>
        </w:tc>
        <w:tc>
          <w:tcPr>
            <w:tcW w:w="5964" w:type="dxa"/>
            <w:tcBorders>
              <w:top w:val="single" w:sz="4" w:space="0" w:color="auto"/>
              <w:left w:val="single" w:sz="4" w:space="0" w:color="auto"/>
              <w:bottom w:val="single" w:sz="4" w:space="0" w:color="auto"/>
              <w:right w:val="single" w:sz="4" w:space="0" w:color="auto"/>
            </w:tcBorders>
          </w:tcPr>
          <w:p w14:paraId="045EBAF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DC_7A_n28A</w:t>
            </w:r>
          </w:p>
          <w:p w14:paraId="41381F6D" w14:textId="77777777" w:rsidR="00FA1124" w:rsidRPr="00877CC8" w:rsidRDefault="00FA1124" w:rsidP="00103811">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FA1124" w:rsidRPr="00877CC8" w14:paraId="1C60DC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4BDE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565C55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DC_7A_n40A</w:t>
            </w:r>
          </w:p>
          <w:p w14:paraId="5C50A1E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DC_28A_n40A</w:t>
            </w:r>
          </w:p>
        </w:tc>
      </w:tr>
      <w:tr w:rsidR="00FA1124" w:rsidRPr="00877CC8" w14:paraId="4C852A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0F7C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DC_7A-28A_n66A</w:t>
            </w:r>
          </w:p>
          <w:p w14:paraId="7F2D90A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214872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3891CD7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FA1124" w:rsidRPr="00877CC8" w14:paraId="4F263FE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D6D64"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2EA694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D4808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452E74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2B7F56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FA1124" w:rsidRPr="00877CC8" w14:paraId="0B04B42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E1467"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eastAsia="맑은 고딕" w:hAnsi="Arial"/>
                <w:noProof/>
                <w:sz w:val="18"/>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F116F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AF2A1DD"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DC_7A_n28A</w:t>
            </w:r>
          </w:p>
          <w:p w14:paraId="093862F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DC_7A_n78A</w:t>
            </w:r>
            <w:r w:rsidRPr="00877CC8">
              <w:rPr>
                <w:rFonts w:ascii="Arial" w:hAnsi="Arial"/>
                <w:bCs/>
                <w:sz w:val="18"/>
                <w:vertAlign w:val="superscript"/>
              </w:rPr>
              <w:t>14</w:t>
            </w:r>
          </w:p>
          <w:p w14:paraId="533A7D9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noProof/>
                <w:sz w:val="18"/>
                <w:lang w:eastAsia="zh-CN"/>
              </w:rPr>
              <w:t>DC_7C_n28A</w:t>
            </w:r>
          </w:p>
          <w:p w14:paraId="05F109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FA1124" w:rsidRPr="00877CC8" w14:paraId="42E531A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03686" w14:textId="77777777" w:rsidR="00FA1124" w:rsidRPr="00877CC8" w:rsidRDefault="00FA1124" w:rsidP="00103811">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27B8A446" w14:textId="77777777" w:rsidR="00FA1124" w:rsidRPr="00877CC8" w:rsidRDefault="00FA1124" w:rsidP="00103811">
            <w:pPr>
              <w:keepNext/>
              <w:keepLines/>
              <w:spacing w:after="0" w:line="254" w:lineRule="auto"/>
              <w:jc w:val="center"/>
              <w:rPr>
                <w:rFonts w:eastAsia="맑은 고딕"/>
                <w:noProof/>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182D2FD"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val="fi-FI" w:eastAsia="fi-FI"/>
              </w:rPr>
              <w:t>DC_7A_n78A</w:t>
            </w:r>
          </w:p>
        </w:tc>
      </w:tr>
      <w:tr w:rsidR="00FA1124" w:rsidRPr="00877CC8" w14:paraId="74FB656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AE329F"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D8F9FE" w14:textId="77777777" w:rsidR="00FA1124" w:rsidRPr="00877CC8" w:rsidRDefault="00FA1124" w:rsidP="00103811">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FA1124" w:rsidRPr="00877CC8" w14:paraId="575BD00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E225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B28629B"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DC_7A_n1A</w:t>
            </w:r>
          </w:p>
        </w:tc>
      </w:tr>
      <w:tr w:rsidR="00FA1124" w:rsidRPr="00877CC8" w14:paraId="744D18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7FF18" w14:textId="77777777" w:rsidR="00FA1124" w:rsidRDefault="00FA1124" w:rsidP="00103811">
            <w:pPr>
              <w:keepNext/>
              <w:keepLines/>
              <w:spacing w:after="0"/>
              <w:jc w:val="center"/>
              <w:rPr>
                <w:rFonts w:ascii="Arial" w:hAnsi="Arial"/>
                <w:sz w:val="18"/>
              </w:rPr>
            </w:pPr>
            <w:r w:rsidRPr="00877CC8">
              <w:rPr>
                <w:rFonts w:ascii="Arial" w:hAnsi="Arial"/>
                <w:sz w:val="18"/>
              </w:rPr>
              <w:t>DC_7A-32A_n3A</w:t>
            </w:r>
          </w:p>
          <w:p w14:paraId="7D122D2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D5B580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DC_7A_n3A</w:t>
            </w:r>
          </w:p>
        </w:tc>
      </w:tr>
      <w:tr w:rsidR="00FA1124" w:rsidRPr="00877CC8" w14:paraId="0B8900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2C2E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00EC7D2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DC_7A_n8A</w:t>
            </w:r>
          </w:p>
        </w:tc>
      </w:tr>
      <w:tr w:rsidR="00FA1124" w:rsidRPr="00877CC8" w14:paraId="42CFC29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8F4D5"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105490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DC_7A_n28A</w:t>
            </w:r>
          </w:p>
        </w:tc>
      </w:tr>
      <w:tr w:rsidR="00FA1124" w:rsidRPr="00877CC8" w14:paraId="08F4A49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7D9C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61B861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DC_7A_n78A</w:t>
            </w:r>
          </w:p>
        </w:tc>
      </w:tr>
      <w:tr w:rsidR="00FA1124" w:rsidRPr="00877CC8" w14:paraId="2F519E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ABBC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2FE18380"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97E9BA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0926C49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noProof/>
                <w:sz w:val="18"/>
                <w:lang w:eastAsia="zh-CN"/>
              </w:rPr>
              <w:t>DC_40A_n1A</w:t>
            </w:r>
          </w:p>
        </w:tc>
      </w:tr>
      <w:tr w:rsidR="00FA1124" w:rsidRPr="00877CC8" w14:paraId="6965423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ED63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DC_7A-40A_n78A</w:t>
            </w:r>
          </w:p>
          <w:p w14:paraId="2AAD968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074DE5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DC_7A_n78A</w:t>
            </w:r>
          </w:p>
          <w:p w14:paraId="7E82578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FA1124" w:rsidRPr="00877CC8" w14:paraId="7F0A014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A263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DC_7A-40A_n78(2A)</w:t>
            </w:r>
          </w:p>
          <w:p w14:paraId="568853C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703172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DC_7A_n78A</w:t>
            </w:r>
          </w:p>
          <w:p w14:paraId="5C9C9B9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DC_40A_n78A</w:t>
            </w:r>
          </w:p>
        </w:tc>
      </w:tr>
      <w:tr w:rsidR="00FA1124" w:rsidRPr="00877CC8" w14:paraId="3CE8D2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0636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4513E8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DC_7A_n40A</w:t>
            </w:r>
          </w:p>
          <w:p w14:paraId="1BD7B28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FA1124" w:rsidRPr="00877CC8" w14:paraId="609EF5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C535F"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67474D3C"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56ADBF3"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5F84DB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6E0295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877CC8" w14:paraId="64D4972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941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289246C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DC_7A_n2A</w:t>
            </w:r>
          </w:p>
          <w:p w14:paraId="0EB22F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DC_66A_n2A</w:t>
            </w:r>
          </w:p>
        </w:tc>
      </w:tr>
      <w:tr w:rsidR="00FA1124" w:rsidRPr="00877CC8" w14:paraId="6C4AD7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80E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DC_7A-66A_n5A</w:t>
            </w:r>
          </w:p>
          <w:p w14:paraId="120D980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DC_7C-66A_n5A</w:t>
            </w:r>
          </w:p>
          <w:p w14:paraId="2E8F169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DC_7A-66A-66A_n5A</w:t>
            </w:r>
          </w:p>
          <w:p w14:paraId="42639AD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DC_7C-66A-66A_n5A</w:t>
            </w:r>
          </w:p>
          <w:p w14:paraId="0237219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DC_7A-7A-66A_n5A</w:t>
            </w:r>
          </w:p>
          <w:p w14:paraId="1810534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4557B83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DC_7A_n5A</w:t>
            </w:r>
          </w:p>
          <w:p w14:paraId="514201C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DC_66A_n5A</w:t>
            </w:r>
          </w:p>
        </w:tc>
      </w:tr>
      <w:tr w:rsidR="00FA1124" w:rsidRPr="00877CC8" w14:paraId="1619E0A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6C42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BDEA683"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37A6D3D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DC_66A_n7A</w:t>
            </w:r>
          </w:p>
        </w:tc>
      </w:tr>
      <w:tr w:rsidR="00FA1124" w:rsidRPr="00877CC8" w14:paraId="04FE6BB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C690A" w14:textId="77777777" w:rsidR="00FA1124" w:rsidRPr="00877CC8" w:rsidRDefault="00FA1124" w:rsidP="00103811">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1E6A6EF"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789EF3D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DC_66A_n7A</w:t>
            </w:r>
          </w:p>
        </w:tc>
      </w:tr>
      <w:tr w:rsidR="00FA1124" w:rsidRPr="00877CC8" w14:paraId="0DC9F59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6D38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DC_7A-66A_n25A</w:t>
            </w:r>
          </w:p>
          <w:p w14:paraId="7C9C99A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EC0B3A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DC_7A_n25A</w:t>
            </w:r>
          </w:p>
          <w:p w14:paraId="61B8E8D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DC_66A_n25A</w:t>
            </w:r>
          </w:p>
        </w:tc>
      </w:tr>
      <w:tr w:rsidR="00FA1124" w:rsidRPr="00877CC8" w14:paraId="131A74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DEBDFB"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2AF4C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DC_7A_n25A</w:t>
            </w:r>
          </w:p>
          <w:p w14:paraId="25FDC27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DC_66A_n25A</w:t>
            </w:r>
          </w:p>
        </w:tc>
      </w:tr>
      <w:tr w:rsidR="00FA1124" w:rsidRPr="00877CC8" w14:paraId="3A6CAF7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AC6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7A671B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DC_7A_n28A</w:t>
            </w:r>
          </w:p>
          <w:p w14:paraId="576435B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FA1124" w:rsidRPr="00877CC8" w14:paraId="4ECC58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3BB0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C7BA74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FA1124" w:rsidRPr="00877CC8" w14:paraId="6325EF7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A0892"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9077E76"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F8B6243"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14585A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34A6F9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FF20F" w14:textId="77777777" w:rsidR="00FA1124" w:rsidRPr="00877CC8" w:rsidRDefault="00FA1124" w:rsidP="00103811">
            <w:pPr>
              <w:keepNext/>
              <w:keepLines/>
              <w:spacing w:after="0"/>
              <w:jc w:val="center"/>
              <w:rPr>
                <w:rFonts w:ascii="Arial" w:hAnsi="Arial"/>
                <w:sz w:val="18"/>
                <w:szCs w:val="18"/>
                <w:lang w:val="fr-FR" w:eastAsia="zh-CN"/>
              </w:rPr>
            </w:pPr>
            <w:r w:rsidRPr="00877CC8">
              <w:rPr>
                <w:rFonts w:ascii="Arial" w:hAnsi="Arial"/>
                <w:sz w:val="18"/>
                <w:szCs w:val="18"/>
                <w:lang w:val="fr-FR" w:eastAsia="zh-CN"/>
              </w:rPr>
              <w:lastRenderedPageBreak/>
              <w:t>DC_7A-7A-66A_n66A</w:t>
            </w:r>
          </w:p>
        </w:tc>
        <w:tc>
          <w:tcPr>
            <w:tcW w:w="5964" w:type="dxa"/>
            <w:tcBorders>
              <w:top w:val="single" w:sz="4" w:space="0" w:color="auto"/>
              <w:left w:val="single" w:sz="4" w:space="0" w:color="auto"/>
              <w:bottom w:val="single" w:sz="4" w:space="0" w:color="auto"/>
              <w:right w:val="single" w:sz="4" w:space="0" w:color="auto"/>
            </w:tcBorders>
            <w:hideMark/>
          </w:tcPr>
          <w:p w14:paraId="18D6023E"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520C15D"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6DB4F84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EB936" w14:textId="77777777" w:rsidR="00FA1124" w:rsidRPr="00877CC8" w:rsidRDefault="00FA1124" w:rsidP="0010381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3D3FCF3"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69BAFD3"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4337D7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6D38D" w14:textId="77777777" w:rsidR="00FA1124" w:rsidRPr="00877CC8" w:rsidRDefault="00FA1124" w:rsidP="0010381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50EB4F1"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04070E6"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3D7A6D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1D903"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4CF1D2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DC_7A_n71A</w:t>
            </w:r>
          </w:p>
          <w:p w14:paraId="289D8169"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FA1124" w:rsidRPr="00877CC8" w14:paraId="4314AE9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0C846"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109FEC6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DC_7A_n71A</w:t>
            </w:r>
          </w:p>
          <w:p w14:paraId="623C6C54"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FA1124" w:rsidRPr="00877CC8" w14:paraId="3D46DF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B2CD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F74780C"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22E177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FA1124" w:rsidRPr="00877CC8" w14:paraId="4CFBB5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83072"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009768C6"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B9B21DC"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96EDC0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DC_66A_n77A</w:t>
            </w:r>
          </w:p>
        </w:tc>
      </w:tr>
      <w:tr w:rsidR="00FA1124" w:rsidRPr="00877CC8" w14:paraId="592D4D2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EDDD6"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5715A9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p w14:paraId="08AC686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DC_66A_n77A</w:t>
            </w:r>
          </w:p>
        </w:tc>
      </w:tr>
      <w:tr w:rsidR="00FA1124" w:rsidRPr="00877CC8" w14:paraId="2EE84EE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65518"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A2B57D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p w14:paraId="2BD53F4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DC_66A_n77A</w:t>
            </w:r>
          </w:p>
        </w:tc>
      </w:tr>
      <w:tr w:rsidR="00FA1124" w:rsidRPr="00877CC8" w14:paraId="6344A9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870F4"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2782037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1CC3A0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p w14:paraId="52DC2A0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DC_66A_n77A</w:t>
            </w:r>
          </w:p>
        </w:tc>
      </w:tr>
      <w:tr w:rsidR="00FA1124" w:rsidRPr="00877CC8" w14:paraId="6F909FD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123D5"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438909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9101ED6"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A7BEF1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FA1124" w:rsidRPr="00877CC8" w14:paraId="43D5CAF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5114C9"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972B7A" w14:textId="77777777" w:rsidR="00FA1124" w:rsidRPr="00877CC8" w:rsidRDefault="00FA1124" w:rsidP="00103811">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496BB399" w14:textId="77777777" w:rsidR="00FA1124" w:rsidRPr="00877CC8" w:rsidRDefault="00FA1124" w:rsidP="00103811">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FA1124" w:rsidRPr="00877CC8" w14:paraId="5331C3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89CD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DC_7A_n66A-n78A</w:t>
            </w:r>
          </w:p>
          <w:p w14:paraId="400654B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DEC3A7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7A8B75C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FA1124" w:rsidRPr="00877CC8" w14:paraId="089A91F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9B9F7"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100150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p w14:paraId="2B34187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DC_7A_n78A</w:t>
            </w:r>
          </w:p>
        </w:tc>
      </w:tr>
      <w:tr w:rsidR="00FA1124" w:rsidRPr="00877CC8" w14:paraId="509201B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EDF0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DC_7A-66A_n78A</w:t>
            </w:r>
          </w:p>
          <w:p w14:paraId="7D1E62F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11C74E4A"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p w14:paraId="261314F9"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noProof/>
                <w:sz w:val="18"/>
              </w:rPr>
              <w:t>DC_7C_n78A</w:t>
            </w:r>
          </w:p>
          <w:p w14:paraId="45184EC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DC_66A_n78A</w:t>
            </w:r>
          </w:p>
        </w:tc>
      </w:tr>
      <w:tr w:rsidR="00FA1124" w:rsidRPr="00877CC8" w14:paraId="70334D0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91E9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51F6DDB8"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06A4C06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975D9C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392F8CA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625561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E595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56560BC9"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p w14:paraId="3E0F0C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DC_66A_n78A</w:t>
            </w:r>
          </w:p>
        </w:tc>
      </w:tr>
      <w:tr w:rsidR="00FA1124" w:rsidRPr="00877CC8" w14:paraId="0F6C1D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716DF" w14:textId="77777777" w:rsidR="00FA1124" w:rsidRPr="00877CC8" w:rsidRDefault="00FA1124" w:rsidP="00103811">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9852A0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4AB01A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75B5F3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BF2F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2646ACE"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p w14:paraId="41625DD1"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DC_66A_n78A</w:t>
            </w:r>
          </w:p>
        </w:tc>
      </w:tr>
      <w:tr w:rsidR="00FA1124" w:rsidRPr="00877CC8" w14:paraId="56DEBA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9566D"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E55783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FF220B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5488FC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4FBF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DC_7A-66A-66A_n78A</w:t>
            </w:r>
          </w:p>
          <w:p w14:paraId="2393DC4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A76283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1F1CE6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033166B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F3A9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888B2B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F3CDED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D3E899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0C32B4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EFDF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20A17AA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DC_7A_n2A</w:t>
            </w:r>
          </w:p>
          <w:p w14:paraId="6DEBDA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DC_71A_n2A</w:t>
            </w:r>
          </w:p>
        </w:tc>
      </w:tr>
      <w:tr w:rsidR="00FA1124" w:rsidRPr="00877CC8" w14:paraId="1BA23C8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5CB9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09EFF3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DC_7A_n66A</w:t>
            </w:r>
          </w:p>
          <w:p w14:paraId="4EB1F21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DC_71A_n66A</w:t>
            </w:r>
          </w:p>
        </w:tc>
      </w:tr>
      <w:tr w:rsidR="00FA1124" w:rsidRPr="00877CC8" w14:paraId="7BE4D8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8891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DC_7A-71A_n78A</w:t>
            </w:r>
          </w:p>
          <w:p w14:paraId="0EAF2759"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085307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DC_7A_n78A</w:t>
            </w:r>
          </w:p>
          <w:p w14:paraId="40A1025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DC_71A_n78A</w:t>
            </w:r>
          </w:p>
        </w:tc>
      </w:tr>
      <w:tr w:rsidR="00FA1124" w:rsidRPr="00B251C4" w14:paraId="4121AB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BCFE3" w14:textId="77777777" w:rsidR="00FA1124" w:rsidRPr="00B251C4" w:rsidRDefault="00FA1124" w:rsidP="00103811">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E42E970" w14:textId="77777777" w:rsidR="00FA1124" w:rsidRDefault="00FA1124" w:rsidP="00103811">
            <w:pPr>
              <w:keepNext/>
              <w:keepLines/>
              <w:spacing w:after="0"/>
              <w:jc w:val="center"/>
              <w:rPr>
                <w:rFonts w:ascii="Arial" w:hAnsi="Arial"/>
                <w:sz w:val="18"/>
              </w:rPr>
            </w:pPr>
            <w:r>
              <w:rPr>
                <w:rFonts w:ascii="Arial" w:hAnsi="Arial"/>
                <w:sz w:val="18"/>
              </w:rPr>
              <w:t>DC_7A_n78A</w:t>
            </w:r>
          </w:p>
          <w:p w14:paraId="680273CF" w14:textId="77777777" w:rsidR="00FA1124" w:rsidRPr="00B251C4" w:rsidRDefault="00FA1124" w:rsidP="00103811">
            <w:pPr>
              <w:keepNext/>
              <w:keepLines/>
              <w:spacing w:after="0"/>
              <w:jc w:val="center"/>
              <w:rPr>
                <w:rFonts w:ascii="Arial" w:hAnsi="Arial"/>
                <w:sz w:val="18"/>
              </w:rPr>
            </w:pPr>
            <w:r>
              <w:rPr>
                <w:rFonts w:ascii="Arial" w:hAnsi="Arial"/>
                <w:sz w:val="18"/>
              </w:rPr>
              <w:t>DC_71A_n78A</w:t>
            </w:r>
          </w:p>
        </w:tc>
      </w:tr>
      <w:tr w:rsidR="00FA1124" w:rsidRPr="00877CC8" w14:paraId="6A1775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A95F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lastRenderedPageBreak/>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81914DA"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2541D86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6FE1D9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0D587"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sz w:val="18"/>
                <w:szCs w:val="24"/>
                <w:lang w:eastAsia="ja-JP"/>
              </w:rPr>
              <w:t>DC_7A_n78A-n79A</w:t>
            </w:r>
          </w:p>
          <w:p w14:paraId="380C6A58"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4F5884B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DC_7A_n78A</w:t>
            </w:r>
          </w:p>
          <w:p w14:paraId="11E7422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DC_7A_n79A</w:t>
            </w:r>
          </w:p>
        </w:tc>
      </w:tr>
      <w:tr w:rsidR="00FA1124" w:rsidRPr="00877CC8" w14:paraId="352EFAA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CEB6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B8ECFB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DC_7A_n78A</w:t>
            </w:r>
          </w:p>
          <w:p w14:paraId="10C3736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DC_7A_n80A</w:t>
            </w:r>
          </w:p>
        </w:tc>
      </w:tr>
      <w:tr w:rsidR="00FA1124" w:rsidRPr="00877CC8" w14:paraId="5F98D84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3AAE4"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2CFEA2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DC_8A_n1A</w:t>
            </w:r>
          </w:p>
          <w:p w14:paraId="6D57E27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DC_8A_n3A</w:t>
            </w:r>
          </w:p>
        </w:tc>
      </w:tr>
      <w:tr w:rsidR="00FA1124" w:rsidRPr="00877CC8" w14:paraId="5617785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F3521"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D95F21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C74C0DB"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DC_8A_n28A</w:t>
            </w:r>
          </w:p>
        </w:tc>
      </w:tr>
      <w:tr w:rsidR="00FA1124" w:rsidRPr="00877CC8" w14:paraId="001A91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1435A"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D31BD0B"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82E37AB"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DC_8A_n40A</w:t>
            </w:r>
          </w:p>
        </w:tc>
      </w:tr>
      <w:tr w:rsidR="00FA1124" w:rsidRPr="00877CC8" w14:paraId="53FC0C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88140" w14:textId="77777777" w:rsidR="00FA1124" w:rsidRPr="00877CC8" w:rsidRDefault="00FA1124" w:rsidP="00103811">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C633FED" w14:textId="77777777" w:rsidR="00FA1124" w:rsidRPr="00877CC8" w:rsidRDefault="00FA1124" w:rsidP="00103811">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69860D6"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hint="eastAsia"/>
                <w:sz w:val="18"/>
              </w:rPr>
              <w:t>_</w:t>
            </w:r>
            <w:r w:rsidRPr="00877CC8">
              <w:rPr>
                <w:rFonts w:ascii="Arial" w:hAnsi="Arial" w:cs="Arial"/>
                <w:sz w:val="18"/>
                <w:lang w:eastAsia="zh-CN"/>
              </w:rPr>
              <w:t>n1A</w:t>
            </w:r>
          </w:p>
          <w:p w14:paraId="7EC7D9D0"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FA1124" w:rsidRPr="00B251C4" w14:paraId="6600822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DFD18" w14:textId="77777777" w:rsidR="00FA1124" w:rsidRPr="00B251C4" w:rsidRDefault="00FA1124" w:rsidP="00103811">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93240A" w14:textId="77777777" w:rsidR="00FA1124" w:rsidRDefault="00FA1124" w:rsidP="00103811">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sz w:val="18"/>
              </w:rPr>
              <w:t>_</w:t>
            </w:r>
            <w:r>
              <w:rPr>
                <w:rFonts w:ascii="Arial" w:hAnsi="Arial" w:cs="Arial"/>
                <w:sz w:val="18"/>
                <w:lang w:eastAsia="zh-CN"/>
              </w:rPr>
              <w:t>n1A</w:t>
            </w:r>
          </w:p>
          <w:p w14:paraId="24DA4E74" w14:textId="77777777" w:rsidR="00FA1124" w:rsidRPr="00B251C4" w:rsidRDefault="00FA1124" w:rsidP="00103811">
            <w:pPr>
              <w:keepNext/>
              <w:keepLines/>
              <w:spacing w:after="0"/>
              <w:jc w:val="center"/>
              <w:rPr>
                <w:rFonts w:ascii="Arial" w:hAnsi="Arial" w:cs="Arial"/>
                <w:sz w:val="18"/>
                <w:lang w:eastAsia="zh-CN"/>
              </w:rPr>
            </w:pPr>
            <w:r>
              <w:rPr>
                <w:rFonts w:ascii="Arial" w:hAnsi="Arial" w:cs="Arial"/>
                <w:sz w:val="18"/>
                <w:lang w:eastAsia="zh-CN"/>
              </w:rPr>
              <w:t>DC_8A_n77A</w:t>
            </w:r>
          </w:p>
        </w:tc>
      </w:tr>
      <w:tr w:rsidR="00FA1124" w:rsidRPr="00877CC8" w14:paraId="6FD5F6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E9725"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eastAsia="맑은 고딕" w:hAnsi="Arial"/>
                <w:sz w:val="18"/>
                <w:szCs w:val="24"/>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93305"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DC_8A_n1A</w:t>
            </w:r>
          </w:p>
          <w:p w14:paraId="243712B9"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DC_8A_n78A</w:t>
            </w:r>
          </w:p>
        </w:tc>
      </w:tr>
      <w:tr w:rsidR="00FA1124" w:rsidRPr="00877CC8" w14:paraId="0E8D3DB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8491D" w14:textId="77777777" w:rsidR="00FA1124" w:rsidRPr="00877CC8" w:rsidRDefault="00FA1124" w:rsidP="00103811">
            <w:pPr>
              <w:keepNext/>
              <w:keepLines/>
              <w:spacing w:after="0"/>
              <w:jc w:val="center"/>
              <w:rPr>
                <w:rFonts w:ascii="Arial" w:eastAsia="맑은 고딕" w:hAnsi="Arial"/>
                <w:sz w:val="18"/>
                <w:szCs w:val="24"/>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1C9D93F"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DC_(n)3AA</w:t>
            </w:r>
          </w:p>
          <w:p w14:paraId="379FF52B"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noProof/>
                <w:sz w:val="18"/>
              </w:rPr>
              <w:t>DC_8A_n3A</w:t>
            </w:r>
          </w:p>
        </w:tc>
      </w:tr>
      <w:tr w:rsidR="00FA1124" w:rsidRPr="00877CC8" w14:paraId="0FF1A7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4ED05"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eastAsia="맑은 고딕" w:hAnsi="Arial"/>
                <w:sz w:val="18"/>
                <w:szCs w:val="24"/>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585AF5D"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DC_8A_n3A</w:t>
            </w:r>
          </w:p>
          <w:p w14:paraId="44A52E65"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DC_8A_n28A</w:t>
            </w:r>
          </w:p>
        </w:tc>
      </w:tr>
      <w:tr w:rsidR="00FA1124" w:rsidRPr="00877CC8" w14:paraId="70C0F3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72FF6" w14:textId="77777777" w:rsidR="00FA1124" w:rsidRPr="00877CC8" w:rsidRDefault="00FA1124" w:rsidP="00103811">
            <w:pPr>
              <w:keepNext/>
              <w:keepLines/>
              <w:spacing w:after="0"/>
              <w:jc w:val="center"/>
              <w:rPr>
                <w:rFonts w:ascii="Arial" w:eastAsia="맑은 고딕" w:hAnsi="Arial"/>
                <w:sz w:val="18"/>
                <w:szCs w:val="24"/>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B7BD9E"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DC_8A_n3A</w:t>
            </w:r>
          </w:p>
          <w:p w14:paraId="1DF23AA8"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DC_8A_n77A</w:t>
            </w:r>
          </w:p>
        </w:tc>
      </w:tr>
      <w:tr w:rsidR="00FA1124" w:rsidRPr="00877CC8" w14:paraId="07FBBD7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7F492" w14:textId="77777777" w:rsidR="00FA1124" w:rsidRPr="00877CC8" w:rsidRDefault="00FA1124" w:rsidP="00103811">
            <w:pPr>
              <w:keepNext/>
              <w:keepLines/>
              <w:spacing w:after="0"/>
              <w:jc w:val="center"/>
              <w:rPr>
                <w:rFonts w:ascii="Arial" w:eastAsia="맑은 고딕" w:hAnsi="Arial"/>
                <w:sz w:val="18"/>
                <w:szCs w:val="24"/>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A4E60FB"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DC_8A_n3A</w:t>
            </w:r>
          </w:p>
          <w:p w14:paraId="7BEB2BC9"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DC_8A_n77A</w:t>
            </w:r>
          </w:p>
        </w:tc>
      </w:tr>
      <w:tr w:rsidR="00FA1124" w:rsidRPr="00877CC8" w14:paraId="6B0770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0A3BF"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0B6B998"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DC_8A_n3A</w:t>
            </w:r>
          </w:p>
          <w:p w14:paraId="6CFAC293"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szCs w:val="18"/>
              </w:rPr>
              <w:t>DC_8A_n78A</w:t>
            </w:r>
          </w:p>
        </w:tc>
      </w:tr>
      <w:tr w:rsidR="00FA1124" w:rsidRPr="00877CC8" w14:paraId="30FC3B8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D263B"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37306CFE"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DC_8A_n3A</w:t>
            </w:r>
          </w:p>
          <w:p w14:paraId="57D211A8"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DC_8A_n79A</w:t>
            </w:r>
          </w:p>
        </w:tc>
      </w:tr>
      <w:tr w:rsidR="00FA1124" w:rsidRPr="00877CC8" w14:paraId="0E8F308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3F67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7C941AC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DC_8A_n1A</w:t>
            </w:r>
          </w:p>
          <w:p w14:paraId="58D56BA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DC_11A_n1A</w:t>
            </w:r>
          </w:p>
        </w:tc>
      </w:tr>
      <w:tr w:rsidR="00FA1124" w:rsidRPr="00877CC8" w14:paraId="5437C9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626A7" w14:textId="77777777" w:rsidR="00FA1124" w:rsidRPr="00877CC8" w:rsidRDefault="00FA1124" w:rsidP="00103811">
            <w:pPr>
              <w:keepNext/>
              <w:keepLines/>
              <w:spacing w:after="0"/>
              <w:jc w:val="center"/>
              <w:rPr>
                <w:rFonts w:ascii="Arial" w:eastAsia="맑은 고딕" w:hAnsi="Arial"/>
                <w:sz w:val="18"/>
                <w:szCs w:val="24"/>
              </w:rPr>
            </w:pPr>
            <w:r w:rsidRPr="00877CC8">
              <w:rPr>
                <w:rFonts w:ascii="Arial" w:hAnsi="Arial"/>
                <w:sz w:val="18"/>
              </w:rPr>
              <w:t>DC_8A-11</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C45AC8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DC_8A_n3A</w:t>
            </w:r>
          </w:p>
          <w:p w14:paraId="47F9C643"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DC_11A_n3A</w:t>
            </w:r>
          </w:p>
        </w:tc>
      </w:tr>
      <w:tr w:rsidR="00FA1124" w:rsidRPr="00877CC8" w14:paraId="1DDC0EC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50ED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358353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DC_8A_n28A</w:t>
            </w:r>
          </w:p>
          <w:p w14:paraId="09FF2FD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DC_11A_n28A</w:t>
            </w:r>
          </w:p>
        </w:tc>
      </w:tr>
      <w:tr w:rsidR="00FA1124" w:rsidRPr="00877CC8" w14:paraId="423C7C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075F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2A2DA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DC_8A_n77A</w:t>
            </w:r>
          </w:p>
          <w:p w14:paraId="2125CD2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DC_11A_n77A</w:t>
            </w:r>
          </w:p>
        </w:tc>
      </w:tr>
      <w:tr w:rsidR="00FA1124" w:rsidRPr="00877CC8" w14:paraId="46B8BF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090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2E5F1"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DC_8A_n77A</w:t>
            </w:r>
          </w:p>
          <w:p w14:paraId="426C104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DC_11A_n77A</w:t>
            </w:r>
          </w:p>
        </w:tc>
      </w:tr>
      <w:tr w:rsidR="00FA1124" w:rsidRPr="00877CC8" w14:paraId="107EA1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CE69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474442"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DC_8A_n77A</w:t>
            </w:r>
          </w:p>
          <w:p w14:paraId="27129F8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DC_11A_n77A</w:t>
            </w:r>
          </w:p>
        </w:tc>
      </w:tr>
      <w:tr w:rsidR="00FA1124" w:rsidRPr="00877CC8" w14:paraId="0C5F13C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1682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5424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DC_8A_n78A</w:t>
            </w:r>
          </w:p>
          <w:p w14:paraId="7B5BD09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DC_11A_n78A</w:t>
            </w:r>
          </w:p>
        </w:tc>
      </w:tr>
      <w:tr w:rsidR="00FA1124" w:rsidRPr="00877CC8" w14:paraId="0CD56FC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716D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84ADA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DC_8A_n79A</w:t>
            </w:r>
          </w:p>
          <w:p w14:paraId="3807585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DC_11A_n79A</w:t>
            </w:r>
          </w:p>
        </w:tc>
      </w:tr>
      <w:tr w:rsidR="00FA1124" w:rsidRPr="00877CC8" w14:paraId="59AAF35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EF60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BA102E4"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DC_8A_n1A</w:t>
            </w:r>
          </w:p>
          <w:p w14:paraId="1AF8E662"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DC_20A_n1A</w:t>
            </w:r>
          </w:p>
        </w:tc>
      </w:tr>
      <w:tr w:rsidR="00FA1124" w:rsidRPr="00877CC8" w14:paraId="6F3B69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59A1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F34024D"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DC_8A_n3A</w:t>
            </w:r>
          </w:p>
          <w:p w14:paraId="2948F713"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DC_20A_n3A</w:t>
            </w:r>
          </w:p>
        </w:tc>
      </w:tr>
      <w:tr w:rsidR="00FA1124" w:rsidRPr="00877CC8" w14:paraId="24CC301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BABB6" w14:textId="77777777" w:rsidR="00FA1124" w:rsidRPr="00877CC8" w:rsidRDefault="00FA1124" w:rsidP="00103811">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6D3757D4"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DC_8A_n28A</w:t>
            </w:r>
          </w:p>
          <w:p w14:paraId="7F3163B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DC_20A_n28A</w:t>
            </w:r>
          </w:p>
        </w:tc>
      </w:tr>
      <w:tr w:rsidR="00FA1124" w:rsidRPr="00877CC8" w14:paraId="5A1F70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DA18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B0A49E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4C0F9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FA1124" w:rsidRPr="00877CC8" w14:paraId="6FE7A9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79229"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lang w:eastAsia="fr-FR"/>
              </w:rPr>
              <w:lastRenderedPageBreak/>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201EDC9A" w14:textId="77777777" w:rsidR="00FA1124" w:rsidRDefault="00FA1124" w:rsidP="00103811">
            <w:pPr>
              <w:keepNext/>
              <w:keepLines/>
              <w:spacing w:after="0"/>
              <w:jc w:val="center"/>
              <w:rPr>
                <w:rFonts w:ascii="Arial" w:hAnsi="Arial"/>
                <w:sz w:val="18"/>
              </w:rPr>
            </w:pPr>
            <w:r w:rsidRPr="00877CC8">
              <w:rPr>
                <w:rFonts w:ascii="Arial" w:hAnsi="Arial"/>
                <w:sz w:val="18"/>
              </w:rPr>
              <w:t>DC_8A_n3A</w:t>
            </w:r>
          </w:p>
          <w:p w14:paraId="5B01D225"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FA1124" w:rsidRPr="00877CC8" w14:paraId="0050A1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D3824"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0F8C6D" w14:textId="77777777" w:rsidR="00FA1124" w:rsidRDefault="00FA1124" w:rsidP="00103811">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718B1925"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FA1124" w:rsidRPr="00877CC8" w14:paraId="1429D6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7E9E1"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B429C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sz w:val="18"/>
              </w:rPr>
              <w:t>_</w:t>
            </w:r>
            <w:r w:rsidRPr="00877CC8">
              <w:rPr>
                <w:rFonts w:ascii="Arial" w:hAnsi="Arial" w:cs="Arial"/>
                <w:sz w:val="18"/>
                <w:lang w:eastAsia="zh-CN"/>
              </w:rPr>
              <w:t>n28A</w:t>
            </w:r>
          </w:p>
          <w:p w14:paraId="15B321F1"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FA1124" w:rsidRPr="00877CC8" w14:paraId="697E705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7C4D4"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B6B45C"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sz w:val="18"/>
              </w:rPr>
              <w:t>_</w:t>
            </w:r>
            <w:r w:rsidRPr="00877CC8">
              <w:rPr>
                <w:rFonts w:ascii="Arial" w:hAnsi="Arial" w:cs="Arial"/>
                <w:sz w:val="18"/>
                <w:lang w:eastAsia="zh-CN"/>
              </w:rPr>
              <w:t>n28A</w:t>
            </w:r>
          </w:p>
          <w:p w14:paraId="103201DF"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FA1124" w:rsidRPr="00877CC8" w14:paraId="2EC910D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7EF5A"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96294F"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EBB9ED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FA1124" w:rsidRPr="00877CC8" w14:paraId="6C1E0D7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8029C"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A91A33"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E5EF65D"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FA1124" w:rsidRPr="00877CC8" w14:paraId="2B928AD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7C3E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7246DBB"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sz w:val="18"/>
              </w:rPr>
              <w:t>DC_8A_n1A</w:t>
            </w:r>
          </w:p>
        </w:tc>
      </w:tr>
      <w:tr w:rsidR="00FA1124" w:rsidRPr="00877CC8" w14:paraId="0C6DC8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4D66F"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9033DFB"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DC_8A_n3A</w:t>
            </w:r>
          </w:p>
        </w:tc>
      </w:tr>
      <w:tr w:rsidR="00FA1124" w:rsidRPr="00877CC8" w14:paraId="42EF02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B5259"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98308A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DC_8A_n28A</w:t>
            </w:r>
          </w:p>
        </w:tc>
      </w:tr>
      <w:tr w:rsidR="00FA1124" w:rsidRPr="00877CC8" w14:paraId="51AC9E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74A51"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7FAF598"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DC_8A_n78A</w:t>
            </w:r>
          </w:p>
        </w:tc>
      </w:tr>
      <w:tr w:rsidR="00FA1124" w:rsidRPr="00877CC8" w14:paraId="57D479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5650AE"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862145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DC_8A_n1A</w:t>
            </w:r>
          </w:p>
          <w:p w14:paraId="05B3A52E"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DC_38A_n1A</w:t>
            </w:r>
          </w:p>
        </w:tc>
      </w:tr>
      <w:tr w:rsidR="00FA1124" w:rsidRPr="00877CC8" w14:paraId="04F5BE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5C3EB" w14:textId="77777777" w:rsidR="00FA1124" w:rsidRPr="00877CC8" w:rsidRDefault="00FA1124" w:rsidP="00103811">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2A9C511" w14:textId="77777777" w:rsidR="00FA1124" w:rsidRPr="00B070F0" w:rsidRDefault="00FA1124" w:rsidP="00103811">
            <w:pPr>
              <w:keepNext/>
              <w:keepLines/>
              <w:spacing w:after="0"/>
              <w:jc w:val="center"/>
              <w:rPr>
                <w:rFonts w:ascii="Arial" w:hAnsi="Arial"/>
                <w:sz w:val="18"/>
              </w:rPr>
            </w:pPr>
            <w:r w:rsidRPr="00B070F0">
              <w:rPr>
                <w:rFonts w:ascii="Arial" w:hAnsi="Arial"/>
                <w:sz w:val="18"/>
              </w:rPr>
              <w:t>DC_8A_n38A</w:t>
            </w:r>
          </w:p>
          <w:p w14:paraId="25FA0DF2" w14:textId="77777777" w:rsidR="00FA1124" w:rsidRPr="00877CC8" w:rsidRDefault="00FA1124" w:rsidP="00103811">
            <w:pPr>
              <w:keepNext/>
              <w:keepLines/>
              <w:spacing w:after="0"/>
              <w:jc w:val="center"/>
              <w:rPr>
                <w:rFonts w:ascii="Arial" w:hAnsi="Arial"/>
                <w:sz w:val="18"/>
              </w:rPr>
            </w:pPr>
            <w:r w:rsidRPr="00B070F0">
              <w:rPr>
                <w:rFonts w:ascii="Arial" w:hAnsi="Arial"/>
                <w:sz w:val="18"/>
              </w:rPr>
              <w:t>DC_8A_n40A</w:t>
            </w:r>
          </w:p>
        </w:tc>
      </w:tr>
      <w:tr w:rsidR="00FA1124" w:rsidRPr="00877CC8" w14:paraId="0A208D1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C058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8E0CBA" w14:textId="77777777" w:rsidR="00FA1124" w:rsidRPr="00877CC8" w:rsidRDefault="00FA1124" w:rsidP="0010381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p>
          <w:p w14:paraId="628B03E0"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FA1124" w:rsidRPr="00877CC8" w14:paraId="44BCBB2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116E7"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79685F33" w14:textId="77777777" w:rsidR="00FA1124" w:rsidRPr="00877CC8" w:rsidRDefault="00FA1124" w:rsidP="00103811">
            <w:pPr>
              <w:keepNext/>
              <w:keepLines/>
              <w:spacing w:after="0"/>
              <w:jc w:val="center"/>
              <w:rPr>
                <w:rFonts w:ascii="Arial" w:hAnsi="Arial" w:cs="Arial"/>
                <w:color w:val="000000"/>
                <w:sz w:val="18"/>
              </w:rPr>
            </w:pPr>
            <w:r w:rsidRPr="00877CC8">
              <w:rPr>
                <w:rFonts w:ascii="Arial" w:hAnsi="Arial" w:cs="Arial"/>
                <w:color w:val="000000"/>
                <w:sz w:val="18"/>
              </w:rPr>
              <w:t>DC_8A_n39A</w:t>
            </w:r>
          </w:p>
          <w:p w14:paraId="34192C14"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FA1124" w:rsidRPr="00877CC8" w14:paraId="7BB911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5AB3B"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66AFE8" w14:textId="77777777" w:rsidR="00FA1124" w:rsidRPr="00877CC8" w:rsidRDefault="00FA1124" w:rsidP="0010381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p>
          <w:p w14:paraId="287716F9"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FA1124" w:rsidRPr="00877CC8" w14:paraId="65310E5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0A56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DC_8A-40A_n1A</w:t>
            </w:r>
          </w:p>
          <w:p w14:paraId="30651271"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3081463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A6FFC5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FA1124" w:rsidRPr="00877CC8" w14:paraId="7B8E86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107CA"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1094897B" w14:textId="77777777" w:rsidR="00FA1124" w:rsidRPr="00877CC8" w:rsidRDefault="00FA1124" w:rsidP="00103811">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2D6AF6E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FA1124" w:rsidRPr="00877CC8" w14:paraId="35B3DBF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72E1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DC_8A-40A_n78A</w:t>
            </w:r>
          </w:p>
          <w:p w14:paraId="6540920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930118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DC_8A_n78A</w:t>
            </w:r>
          </w:p>
          <w:p w14:paraId="441D5E34"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FA1124" w:rsidRPr="00877CC8" w14:paraId="6FAA14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A5BD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DC_8A-40A_n78(2A)</w:t>
            </w:r>
          </w:p>
          <w:p w14:paraId="3872EB8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BC357E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DC_8A_n78A</w:t>
            </w:r>
          </w:p>
          <w:p w14:paraId="000F8D3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DC_40A_n78A</w:t>
            </w:r>
          </w:p>
        </w:tc>
      </w:tr>
      <w:tr w:rsidR="00FA1124" w:rsidRPr="00877CC8" w14:paraId="1862A14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5680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DD4EDC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DC_8A_n40A</w:t>
            </w:r>
          </w:p>
          <w:p w14:paraId="6CB289F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DC_8A_n78A</w:t>
            </w:r>
          </w:p>
        </w:tc>
      </w:tr>
      <w:tr w:rsidR="00FA1124" w:rsidRPr="00877CC8" w14:paraId="05181D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188E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37D6ED6"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2E120A0B"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FA1124" w:rsidRPr="00877CC8" w14:paraId="096FCD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EE8B2"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01D1A2E6"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26307CD"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C2F30CD"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FA1124" w:rsidRPr="00877CC8" w14:paraId="31A754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CA48F"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62E1BF5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755734"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759F1205"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283497E"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FA1124" w:rsidRPr="00877CC8" w14:paraId="53A3B3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D76A3"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4B9D4426"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B4C463C"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82F633B"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7CFEBCF3"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FA1124" w:rsidRPr="008854EA" w14:paraId="531DE8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683CF" w14:textId="77777777" w:rsidR="00FA1124" w:rsidRPr="008854EA" w:rsidRDefault="00FA1124" w:rsidP="00103811">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429B6CAC" w14:textId="77777777" w:rsidR="00FA1124" w:rsidRPr="008854EA" w:rsidRDefault="00FA1124" w:rsidP="00103811">
            <w:pPr>
              <w:pStyle w:val="TAC"/>
              <w:rPr>
                <w:rFonts w:cs="Arial"/>
                <w:color w:val="000000"/>
                <w:szCs w:val="18"/>
                <w:lang w:val="en-US" w:eastAsia="zh-CN" w:bidi="ar"/>
              </w:rPr>
            </w:pPr>
            <w:r w:rsidRPr="008854EA">
              <w:rPr>
                <w:rFonts w:cs="Arial"/>
                <w:color w:val="000000"/>
                <w:szCs w:val="18"/>
                <w:lang w:val="en-US" w:eastAsia="zh-CN" w:bidi="ar"/>
              </w:rPr>
              <w:t>DC_8A_n78A</w:t>
            </w:r>
          </w:p>
          <w:p w14:paraId="5FA4DF78" w14:textId="77777777" w:rsidR="00FA1124" w:rsidRPr="008854EA" w:rsidRDefault="00FA1124" w:rsidP="00103811">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DC_41A_n78A</w:t>
            </w:r>
          </w:p>
        </w:tc>
      </w:tr>
      <w:tr w:rsidR="00FA1124" w:rsidRPr="008854EA" w14:paraId="427682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93073" w14:textId="77777777" w:rsidR="00FA1124" w:rsidRPr="008854EA" w:rsidRDefault="00FA1124" w:rsidP="00103811">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77489BE" w14:textId="77777777" w:rsidR="00FA1124" w:rsidRPr="008854EA" w:rsidRDefault="00FA1124" w:rsidP="00103811">
            <w:pPr>
              <w:pStyle w:val="TAC"/>
              <w:rPr>
                <w:rFonts w:cs="Arial"/>
                <w:color w:val="000000"/>
                <w:szCs w:val="18"/>
                <w:lang w:val="en-US" w:eastAsia="zh-CN" w:bidi="ar"/>
              </w:rPr>
            </w:pPr>
            <w:r w:rsidRPr="008854EA">
              <w:rPr>
                <w:rFonts w:cs="Arial"/>
                <w:color w:val="000000"/>
                <w:szCs w:val="18"/>
                <w:lang w:val="en-US" w:eastAsia="zh-CN" w:bidi="ar"/>
              </w:rPr>
              <w:t>DC_8A_n78A</w:t>
            </w:r>
          </w:p>
          <w:p w14:paraId="1CD4E8F6" w14:textId="77777777" w:rsidR="00FA1124" w:rsidRPr="008854EA" w:rsidRDefault="00FA1124" w:rsidP="00103811">
            <w:pPr>
              <w:pStyle w:val="TAC"/>
              <w:rPr>
                <w:rFonts w:cs="Arial"/>
                <w:color w:val="000000"/>
                <w:szCs w:val="18"/>
                <w:lang w:val="en-US" w:eastAsia="zh-CN" w:bidi="ar"/>
              </w:rPr>
            </w:pPr>
            <w:r w:rsidRPr="008854EA">
              <w:rPr>
                <w:rFonts w:cs="Arial"/>
                <w:color w:val="000000"/>
                <w:szCs w:val="18"/>
                <w:lang w:val="en-US" w:eastAsia="zh-CN" w:bidi="ar"/>
              </w:rPr>
              <w:t>DC_41A_n78A</w:t>
            </w:r>
          </w:p>
          <w:p w14:paraId="2EF9DBEB" w14:textId="77777777" w:rsidR="00FA1124" w:rsidRPr="008854EA" w:rsidRDefault="00FA1124" w:rsidP="00103811">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DC_41C_n78A</w:t>
            </w:r>
          </w:p>
        </w:tc>
      </w:tr>
      <w:tr w:rsidR="00FA1124" w:rsidRPr="00877CC8" w14:paraId="29190C2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63BFC"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B81022"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574FBD2B"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FA1124" w:rsidRPr="00877CC8" w14:paraId="6CCDF89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37BAC"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lastRenderedPageBreak/>
              <w:t>D</w:t>
            </w:r>
            <w:r w:rsidRPr="00877CC8">
              <w:rPr>
                <w:rFonts w:ascii="Arial" w:hAnsi="Arial"/>
                <w:sz w:val="18"/>
              </w:rPr>
              <w:t>C_8A-42A_n1A</w:t>
            </w:r>
            <w:r w:rsidRPr="00877CC8">
              <w:rPr>
                <w:rFonts w:ascii="Arial" w:hAnsi="Arial"/>
                <w:sz w:val="18"/>
                <w:vertAlign w:val="superscript"/>
              </w:rPr>
              <w:t>5</w:t>
            </w:r>
          </w:p>
          <w:p w14:paraId="57DC50F8"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1B31FB"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05935A3"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396B84AF"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FA1124" w:rsidRPr="00877CC8" w14:paraId="4B5D6F2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618CA"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B1BAC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DC_8A_n3A</w:t>
            </w:r>
          </w:p>
          <w:p w14:paraId="7356288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DC_42A_n3A</w:t>
            </w:r>
          </w:p>
        </w:tc>
      </w:tr>
      <w:tr w:rsidR="00FA1124" w:rsidRPr="00877CC8" w14:paraId="68CD94A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EEABC"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0022E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DC_8A_n3A</w:t>
            </w:r>
          </w:p>
          <w:p w14:paraId="6A472A3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DC_42A_n3A</w:t>
            </w:r>
          </w:p>
          <w:p w14:paraId="472B7252"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DC_42C_n3A</w:t>
            </w:r>
          </w:p>
        </w:tc>
      </w:tr>
      <w:tr w:rsidR="00FA1124" w:rsidRPr="00877CC8" w14:paraId="6FCFCA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D5F01"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27F02"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DC_8A_n28A</w:t>
            </w:r>
          </w:p>
          <w:p w14:paraId="768F3ACD"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DC_42A_n28A</w:t>
            </w:r>
          </w:p>
        </w:tc>
      </w:tr>
      <w:tr w:rsidR="00FA1124" w:rsidRPr="00877CC8" w14:paraId="42E150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4E057"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3F1B6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DC_8A_n28A</w:t>
            </w:r>
          </w:p>
          <w:p w14:paraId="790C432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DC_42A_n28A</w:t>
            </w:r>
          </w:p>
          <w:p w14:paraId="6678C9C4"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DC_42C_n28A</w:t>
            </w:r>
          </w:p>
        </w:tc>
      </w:tr>
      <w:tr w:rsidR="00FA1124" w:rsidRPr="00877CC8" w14:paraId="14DF063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EDD9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DC_8A-42</w:t>
            </w:r>
            <w:r w:rsidRPr="00877CC8">
              <w:rPr>
                <w:rFonts w:ascii="Arial" w:eastAsia="맑은 고딕"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8E7F764"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맑은 고딕"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0ABC19"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DC_8A_n77A</w:t>
            </w:r>
          </w:p>
        </w:tc>
      </w:tr>
      <w:tr w:rsidR="00FA1124" w:rsidRPr="00877CC8" w14:paraId="0E29FF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D4A0F"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720F0D7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4685982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DC_8A_n77A</w:t>
            </w:r>
          </w:p>
        </w:tc>
      </w:tr>
      <w:tr w:rsidR="00FA1124" w:rsidRPr="00877CC8" w14:paraId="5C3DCF5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AF52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CDD14A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DC_8A_n41A,</w:t>
            </w:r>
          </w:p>
          <w:p w14:paraId="486EC3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FA1124" w:rsidRPr="00877CC8" w14:paraId="6BB2C2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75175" w14:textId="77777777" w:rsidR="00FA1124" w:rsidRPr="00877CC8" w:rsidRDefault="00FA1124" w:rsidP="0010381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2D0CD916" w14:textId="77777777" w:rsidR="00FA1124" w:rsidRPr="00877CC8" w:rsidRDefault="00FA1124" w:rsidP="00103811">
            <w:pPr>
              <w:keepNext/>
              <w:keepLines/>
              <w:spacing w:after="0"/>
              <w:jc w:val="center"/>
              <w:rPr>
                <w:rFonts w:ascii="Arial" w:hAnsi="Arial"/>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0F0E3D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DC_8A_n77A</w:t>
            </w:r>
          </w:p>
          <w:p w14:paraId="146116C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DC_8A_n79A</w:t>
            </w:r>
          </w:p>
        </w:tc>
      </w:tr>
      <w:tr w:rsidR="00FA1124" w:rsidRPr="00B251C4" w14:paraId="5035918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E35B83" w14:textId="77777777" w:rsidR="00FA1124" w:rsidRPr="00B251C4" w:rsidRDefault="00FA1124" w:rsidP="00103811">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43A8364" w14:textId="77777777" w:rsidR="00FA1124" w:rsidRDefault="00FA1124" w:rsidP="00103811">
            <w:pPr>
              <w:keepNext/>
              <w:keepLines/>
              <w:spacing w:after="0"/>
              <w:jc w:val="center"/>
              <w:rPr>
                <w:rFonts w:ascii="Arial" w:hAnsi="Arial"/>
                <w:sz w:val="18"/>
                <w:lang w:eastAsia="en-GB"/>
              </w:rPr>
            </w:pPr>
            <w:r>
              <w:rPr>
                <w:rFonts w:ascii="Arial" w:hAnsi="Arial"/>
                <w:sz w:val="18"/>
              </w:rPr>
              <w:t>DC_8A_n77A</w:t>
            </w:r>
          </w:p>
          <w:p w14:paraId="53CF3BCA" w14:textId="77777777" w:rsidR="00FA1124" w:rsidRPr="00B251C4" w:rsidRDefault="00FA1124" w:rsidP="00103811">
            <w:pPr>
              <w:keepNext/>
              <w:keepLines/>
              <w:spacing w:after="0"/>
              <w:jc w:val="center"/>
              <w:rPr>
                <w:rFonts w:ascii="Arial" w:hAnsi="Arial"/>
                <w:sz w:val="18"/>
              </w:rPr>
            </w:pPr>
            <w:r>
              <w:rPr>
                <w:rFonts w:ascii="Arial" w:hAnsi="Arial"/>
                <w:sz w:val="18"/>
              </w:rPr>
              <w:t>DC_8A_n79A</w:t>
            </w:r>
          </w:p>
        </w:tc>
      </w:tr>
      <w:tr w:rsidR="00FA1124" w:rsidRPr="00877CC8" w14:paraId="078B5E7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C6CB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7827FD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DC_8A_n78A</w:t>
            </w:r>
          </w:p>
          <w:p w14:paraId="346E53A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DC_8A_n80A</w:t>
            </w:r>
          </w:p>
        </w:tc>
      </w:tr>
      <w:tr w:rsidR="00FA1124" w:rsidRPr="00877CC8" w14:paraId="1881CD6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3FB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CA429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DC_8A_n78A,</w:t>
            </w:r>
          </w:p>
          <w:p w14:paraId="196A27B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FA1124" w:rsidRPr="00877CC8" w14:paraId="7AFA154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0C36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46077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DC_8A_n79A,</w:t>
            </w:r>
          </w:p>
          <w:p w14:paraId="479A068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FA1124" w:rsidRPr="00877CC8" w14:paraId="5DC3FF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0F3EA0"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EE2677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DC_11A_n1A</w:t>
            </w:r>
          </w:p>
          <w:p w14:paraId="5EA7931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DC_11A_n77A</w:t>
            </w:r>
          </w:p>
        </w:tc>
      </w:tr>
      <w:tr w:rsidR="00FA1124" w:rsidRPr="00877CC8" w14:paraId="64F09D2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F59EC"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4C990C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DC_11A_n1A</w:t>
            </w:r>
          </w:p>
          <w:p w14:paraId="63C3ADD4"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sz w:val="18"/>
                <w:lang w:eastAsia="zh-CN"/>
              </w:rPr>
              <w:t>DC_11A_n77A</w:t>
            </w:r>
          </w:p>
        </w:tc>
      </w:tr>
      <w:tr w:rsidR="00FA1124" w:rsidRPr="00877CC8" w14:paraId="1EA51B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A5DD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77E545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w:t>
            </w:r>
          </w:p>
          <w:p w14:paraId="2477AFE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DC_11A_n28A</w:t>
            </w:r>
          </w:p>
        </w:tc>
      </w:tr>
      <w:tr w:rsidR="00FA1124" w:rsidRPr="00877CC8" w14:paraId="2BA7376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E500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321C9C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w:t>
            </w:r>
          </w:p>
          <w:p w14:paraId="6245D27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DC_11A_n77A</w:t>
            </w:r>
          </w:p>
        </w:tc>
      </w:tr>
      <w:tr w:rsidR="00FA1124" w:rsidRPr="00877CC8" w14:paraId="46CE2B8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46785"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90426A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DC_11A_n3A</w:t>
            </w:r>
          </w:p>
          <w:p w14:paraId="3F4B4CC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DC_11A_n77A</w:t>
            </w:r>
          </w:p>
        </w:tc>
      </w:tr>
      <w:tr w:rsidR="00FA1124" w:rsidRPr="00877CC8" w14:paraId="600B2D5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92984" w14:textId="77777777" w:rsidR="00FA1124" w:rsidRPr="00877CC8" w:rsidRDefault="00FA1124" w:rsidP="00103811">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36AABB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w:t>
            </w:r>
          </w:p>
          <w:p w14:paraId="3E4B0BA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DC_11A_n79A</w:t>
            </w:r>
          </w:p>
        </w:tc>
      </w:tr>
      <w:tr w:rsidR="00FA1124" w:rsidRPr="00877CC8" w14:paraId="312C2E3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7E988" w14:textId="77777777" w:rsidR="00FA1124" w:rsidRPr="00877CC8" w:rsidRDefault="00FA1124" w:rsidP="00103811">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2126C858"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7E0ABD0" w14:textId="77777777" w:rsidR="00FA1124" w:rsidRPr="00877CC8" w:rsidRDefault="00FA1124" w:rsidP="00103811">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FA1124" w:rsidRPr="00877CC8" w14:paraId="4D6C742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5E427" w14:textId="77777777" w:rsidR="00FA1124" w:rsidRPr="00877CC8" w:rsidRDefault="00FA1124" w:rsidP="00103811">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23E5C6D" w14:textId="77777777" w:rsidR="00FA1124" w:rsidRPr="00877CC8" w:rsidRDefault="00FA1124" w:rsidP="00103811">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FA1124" w:rsidRPr="00877CC8" w14:paraId="1D506F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1AD20" w14:textId="77777777" w:rsidR="00FA1124" w:rsidRPr="00877CC8" w:rsidRDefault="00FA1124" w:rsidP="00103811">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F4B891B"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FD79A8A" w14:textId="77777777" w:rsidR="00FA1124" w:rsidRPr="00877CC8" w:rsidRDefault="00FA1124" w:rsidP="00103811">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FA1124" w:rsidRPr="00877CC8" w14:paraId="7E48A7C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D28B8" w14:textId="77777777" w:rsidR="00FA1124" w:rsidRPr="00877CC8" w:rsidRDefault="00FA1124" w:rsidP="00103811">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C6FE540"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BBA89E3" w14:textId="77777777" w:rsidR="00FA1124" w:rsidRPr="00877CC8" w:rsidRDefault="00FA1124" w:rsidP="00103811">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FA1124" w:rsidRPr="00877CC8" w14:paraId="3E55514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A3140"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3202CB4"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45FE809"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FA1124" w:rsidRPr="00877CC8" w14:paraId="0790A4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CBB01"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B3F12DE"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DC3B200"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FA1124" w:rsidRPr="00877CC8" w14:paraId="6879EC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F67F3"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113AB73"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AA509E8"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FA1124" w:rsidRPr="00877CC8" w14:paraId="28A4BAA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DBD41"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rPr>
              <w:lastRenderedPageBreak/>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D21F1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DC_11A_n28A</w:t>
            </w:r>
          </w:p>
          <w:p w14:paraId="6A004D5C"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rPr>
              <w:t>DC_11A_n77A</w:t>
            </w:r>
          </w:p>
        </w:tc>
      </w:tr>
      <w:tr w:rsidR="00FA1124" w:rsidRPr="00877CC8" w14:paraId="7E8C663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A9381"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F19A41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DC_11A_n28A</w:t>
            </w:r>
          </w:p>
          <w:p w14:paraId="65B8D33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DC_11A_n77A</w:t>
            </w:r>
          </w:p>
        </w:tc>
      </w:tr>
      <w:tr w:rsidR="00FA1124" w:rsidRPr="00877CC8" w14:paraId="64441C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9EF0B"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28947980"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305EAC1" w14:textId="77777777" w:rsidR="00FA1124" w:rsidRPr="00877CC8" w:rsidRDefault="00FA1124" w:rsidP="0010381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맑은 고딕" w:hAnsi="Arial" w:cs="Arial"/>
                <w:sz w:val="18"/>
                <w:szCs w:val="18"/>
              </w:rPr>
              <w:t>_</w:t>
            </w:r>
            <w:r w:rsidRPr="00877CC8">
              <w:rPr>
                <w:rFonts w:ascii="Arial" w:hAnsi="Arial" w:cs="Arial"/>
                <w:sz w:val="18"/>
                <w:szCs w:val="18"/>
                <w:lang w:eastAsia="zh-CN"/>
              </w:rPr>
              <w:t>n77A</w:t>
            </w:r>
          </w:p>
          <w:p w14:paraId="750BE459"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eastAsia="zh-CN"/>
              </w:rPr>
              <w:t>DC_11A_n79A</w:t>
            </w:r>
          </w:p>
        </w:tc>
      </w:tr>
      <w:tr w:rsidR="00FA1124" w:rsidRPr="00B251C4" w14:paraId="6EA49FB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E7417" w14:textId="77777777" w:rsidR="00FA1124" w:rsidRPr="00B251C4" w:rsidRDefault="00FA1124" w:rsidP="00103811">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3B86015" w14:textId="77777777" w:rsidR="00FA1124" w:rsidRDefault="00FA1124" w:rsidP="00103811">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맑은 고딕" w:hAnsi="Arial" w:cs="Arial"/>
                <w:sz w:val="18"/>
                <w:szCs w:val="18"/>
              </w:rPr>
              <w:t>_</w:t>
            </w:r>
            <w:r>
              <w:rPr>
                <w:rFonts w:ascii="Arial" w:hAnsi="Arial" w:cs="Arial"/>
                <w:sz w:val="18"/>
                <w:szCs w:val="18"/>
                <w:lang w:eastAsia="zh-CN"/>
              </w:rPr>
              <w:t>n77A</w:t>
            </w:r>
          </w:p>
          <w:p w14:paraId="034AFBA5" w14:textId="77777777" w:rsidR="00FA1124" w:rsidRPr="00B251C4" w:rsidRDefault="00FA1124" w:rsidP="00103811">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FA1124" w:rsidRPr="00877CC8" w14:paraId="4AE3799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000DB"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B7DA626"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E5C02C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FA1124" w:rsidRPr="00877CC8" w14:paraId="02AD1A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D5667"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1A86324"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3F03EF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FA1124" w:rsidRPr="00877CC8" w14:paraId="6A07C3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A6E28"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7C0C9BA"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FA1124" w:rsidRPr="00877CC8" w14:paraId="5018D90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88B8A"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C6E0B5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DC_12A_n5A</w:t>
            </w:r>
          </w:p>
          <w:p w14:paraId="24B508A1"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FA1124" w:rsidRPr="00877CC8" w14:paraId="264C8F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4B123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F06FA6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39C06E1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FA1124" w:rsidRPr="00877CC8" w14:paraId="5ADCAC5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AC45F"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DBC4F4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DC_12A_n7A</w:t>
            </w:r>
          </w:p>
          <w:p w14:paraId="5C3AE7D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DC_12A_n66A</w:t>
            </w:r>
          </w:p>
        </w:tc>
      </w:tr>
      <w:tr w:rsidR="00FA1124" w:rsidRPr="00877CC8" w14:paraId="23BAF5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BACBD"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rPr>
              <w:t>12</w:t>
            </w:r>
            <w:r w:rsidRPr="00877CC8">
              <w:rPr>
                <w:rFonts w:ascii="Arial" w:hAnsi="Arial"/>
                <w:sz w:val="18"/>
              </w:rPr>
              <w:t>A</w:t>
            </w:r>
            <w:r w:rsidRPr="00877CC8">
              <w:rPr>
                <w:rFonts w:ascii="Arial" w:eastAsia="맑은 고딕" w:hAnsi="Arial"/>
                <w:sz w:val="18"/>
              </w:rPr>
              <w:t>_</w:t>
            </w:r>
            <w:r w:rsidRPr="00877CC8">
              <w:rPr>
                <w:rFonts w:ascii="Arial" w:hAnsi="Arial"/>
                <w:sz w:val="18"/>
                <w:lang w:eastAsia="zh-CN"/>
              </w:rPr>
              <w:t>n</w:t>
            </w:r>
            <w:r w:rsidRPr="00877CC8">
              <w:rPr>
                <w:rFonts w:ascii="Arial" w:eastAsia="맑은 고딕" w:hAnsi="Arial"/>
                <w:sz w:val="18"/>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6AEBE8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DC_12A_n7A</w:t>
            </w:r>
          </w:p>
          <w:p w14:paraId="38D0222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DC_12A_n78A</w:t>
            </w:r>
          </w:p>
        </w:tc>
      </w:tr>
      <w:tr w:rsidR="00FA1124" w:rsidRPr="00877CC8" w14:paraId="601E2A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EA1B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rPr>
              <w:t>12</w:t>
            </w:r>
            <w:r w:rsidRPr="00877CC8">
              <w:rPr>
                <w:rFonts w:ascii="Arial" w:hAnsi="Arial" w:cs="Arial"/>
                <w:sz w:val="18"/>
              </w:rPr>
              <w:t>A</w:t>
            </w:r>
            <w:r w:rsidRPr="00877CC8">
              <w:rPr>
                <w:rFonts w:ascii="Arial" w:eastAsia="맑은 고딕" w:hAnsi="Arial" w:cs="Arial"/>
                <w:sz w:val="18"/>
              </w:rPr>
              <w:t>_</w:t>
            </w:r>
            <w:r w:rsidRPr="00877CC8">
              <w:rPr>
                <w:rFonts w:ascii="Arial" w:hAnsi="Arial" w:cs="Arial"/>
                <w:sz w:val="18"/>
                <w:lang w:eastAsia="zh-CN"/>
              </w:rPr>
              <w:t>n</w:t>
            </w:r>
            <w:r w:rsidRPr="00877CC8">
              <w:rPr>
                <w:rFonts w:ascii="Arial" w:eastAsia="맑은 고딕" w:hAnsi="Arial" w:cs="Arial"/>
                <w:sz w:val="18"/>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76EB5B0"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D3CCA0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A1124" w:rsidRPr="00877CC8" w14:paraId="35302D8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4174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rPr>
              <w:t>12</w:t>
            </w:r>
            <w:r w:rsidRPr="00877CC8">
              <w:rPr>
                <w:rFonts w:ascii="Arial" w:hAnsi="Arial" w:cs="Arial"/>
                <w:sz w:val="18"/>
              </w:rPr>
              <w:t>A</w:t>
            </w:r>
            <w:r w:rsidRPr="00877CC8">
              <w:rPr>
                <w:rFonts w:ascii="Arial" w:eastAsia="맑은 고딕" w:hAnsi="Arial" w:cs="Arial"/>
                <w:sz w:val="18"/>
              </w:rPr>
              <w:t>_</w:t>
            </w:r>
            <w:r w:rsidRPr="00877CC8">
              <w:rPr>
                <w:rFonts w:ascii="Arial" w:hAnsi="Arial" w:cs="Arial"/>
                <w:sz w:val="18"/>
                <w:lang w:eastAsia="zh-CN"/>
              </w:rPr>
              <w:t>n</w:t>
            </w:r>
            <w:r w:rsidRPr="00877CC8">
              <w:rPr>
                <w:rFonts w:ascii="Arial" w:eastAsia="맑은 고딕" w:hAnsi="Arial" w:cs="Arial"/>
                <w:sz w:val="18"/>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F3EA57C"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15F6EF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A1124" w:rsidRPr="00877CC8" w14:paraId="3D487D3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4F784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rPr>
              <w:t>12</w:t>
            </w:r>
            <w:r w:rsidRPr="00877CC8">
              <w:rPr>
                <w:rFonts w:ascii="Arial" w:hAnsi="Arial" w:cs="Arial"/>
                <w:sz w:val="18"/>
              </w:rPr>
              <w:t>A</w:t>
            </w:r>
            <w:r w:rsidRPr="00877CC8">
              <w:rPr>
                <w:rFonts w:ascii="Arial" w:eastAsia="맑은 고딕" w:hAnsi="Arial" w:cs="Arial"/>
                <w:sz w:val="18"/>
              </w:rPr>
              <w:t>_</w:t>
            </w:r>
            <w:r w:rsidRPr="00877CC8">
              <w:rPr>
                <w:rFonts w:ascii="Arial" w:hAnsi="Arial" w:cs="Arial"/>
                <w:sz w:val="18"/>
                <w:lang w:eastAsia="zh-CN"/>
              </w:rPr>
              <w:t>n</w:t>
            </w:r>
            <w:r w:rsidRPr="00877CC8">
              <w:rPr>
                <w:rFonts w:ascii="Arial" w:eastAsia="맑은 고딕" w:hAnsi="Arial" w:cs="Arial"/>
                <w:sz w:val="18"/>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47C6D6CC"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22B2C1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A1124" w:rsidRPr="00877CC8" w14:paraId="6BDFD34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7E280"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0B8FB3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DC_12A_n2A</w:t>
            </w:r>
          </w:p>
          <w:p w14:paraId="338AB8C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DC_30A_n2A</w:t>
            </w:r>
          </w:p>
        </w:tc>
      </w:tr>
      <w:tr w:rsidR="00FA1124" w:rsidRPr="00877CC8" w14:paraId="193E15E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855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2EB3324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DC_12A_n5A</w:t>
            </w:r>
          </w:p>
          <w:p w14:paraId="2B9BF62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A1124" w:rsidRPr="00877CC8" w14:paraId="604BD8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ADE16"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086E16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618256E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FA1124" w:rsidRPr="00877CC8" w14:paraId="70016F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D430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C20510"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14931A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FA1124" w:rsidRPr="00877CC8" w14:paraId="3B7CA3F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FCAC3"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8B25583"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C873EB0"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A1124" w:rsidRPr="00877CC8" w14:paraId="4B9DD34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B96F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CCA95A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DC_12A_n5A</w:t>
            </w:r>
          </w:p>
          <w:p w14:paraId="12DD374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DC_48A_n5A</w:t>
            </w:r>
          </w:p>
        </w:tc>
      </w:tr>
      <w:tr w:rsidR="00FA1124" w:rsidRPr="00877CC8" w14:paraId="0FDD4D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EADF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E23F96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DC_12A_n2A</w:t>
            </w:r>
          </w:p>
          <w:p w14:paraId="3522B74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FA1124" w:rsidRPr="00877CC8" w14:paraId="315DE9B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3089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BCE596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DC_12A_n2A</w:t>
            </w:r>
          </w:p>
          <w:p w14:paraId="56485E7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DC_66A_n2A</w:t>
            </w:r>
          </w:p>
        </w:tc>
      </w:tr>
      <w:tr w:rsidR="00FA1124" w:rsidRPr="00877CC8" w14:paraId="39BD669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B87B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2F3465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DC_12A_n5A</w:t>
            </w:r>
          </w:p>
          <w:p w14:paraId="59DE21A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DC_66A_n5A</w:t>
            </w:r>
          </w:p>
        </w:tc>
      </w:tr>
      <w:tr w:rsidR="00FA1124" w:rsidRPr="00877CC8" w14:paraId="329E55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5C324"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07EC0177"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DC_12A_n5A</w:t>
            </w:r>
          </w:p>
          <w:p w14:paraId="0400ED5A"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szCs w:val="18"/>
              </w:rPr>
              <w:t>DC_66A_n5A</w:t>
            </w:r>
          </w:p>
        </w:tc>
      </w:tr>
      <w:tr w:rsidR="00FA1124" w:rsidRPr="00877CC8" w14:paraId="29ABF1C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8B9D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E3E14D1"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DC_12A_n25A</w:t>
            </w:r>
          </w:p>
          <w:p w14:paraId="6EB17A4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rPr>
              <w:t>DC_66A_n25A</w:t>
            </w:r>
          </w:p>
        </w:tc>
      </w:tr>
      <w:tr w:rsidR="00FA1124" w:rsidRPr="00877CC8" w14:paraId="7F7194C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6EA9B"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B43268F"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DC_12A_n30A</w:t>
            </w:r>
          </w:p>
          <w:p w14:paraId="1A2B0528"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rPr>
              <w:t>DC_66A_n30A</w:t>
            </w:r>
          </w:p>
        </w:tc>
      </w:tr>
      <w:tr w:rsidR="00FA1124" w:rsidRPr="00877CC8" w14:paraId="7A23DDA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64F6C0"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5AEB9C"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220D7A91"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FA1124" w:rsidRPr="00877CC8" w14:paraId="2DBF57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BF6E3"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lastRenderedPageBreak/>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93B2F6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DC_12A_n41A</w:t>
            </w:r>
          </w:p>
          <w:p w14:paraId="6E96E440"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DC_66A_n41A</w:t>
            </w:r>
          </w:p>
        </w:tc>
      </w:tr>
      <w:tr w:rsidR="00FA1124" w:rsidRPr="00877CC8" w14:paraId="7EBE30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C361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832EC9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DC_12A_n66A</w:t>
            </w:r>
          </w:p>
          <w:p w14:paraId="34AA279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FA1124" w:rsidRPr="00877CC8" w14:paraId="378460B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D6036"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7070DF8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3CAEDD"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740D265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FA1124" w:rsidRPr="00877CC8" w14:paraId="1696FB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05F84"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3DD4CE2" w14:textId="77777777" w:rsidR="00FA1124" w:rsidRPr="00877CC8" w:rsidRDefault="00FA1124" w:rsidP="0010381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BDB2C61"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2425A83"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A1124" w:rsidRPr="00877CC8" w14:paraId="6300C7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7BC3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DC_12A-66A_n78A</w:t>
            </w:r>
          </w:p>
          <w:p w14:paraId="100D9AA0" w14:textId="77777777" w:rsidR="00FA1124" w:rsidRPr="00877CC8" w:rsidRDefault="00FA1124" w:rsidP="001038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4F1A88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DC_12A_n78A</w:t>
            </w:r>
          </w:p>
          <w:p w14:paraId="75DAB93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DC_66A_n78A</w:t>
            </w:r>
          </w:p>
        </w:tc>
      </w:tr>
      <w:tr w:rsidR="00FA1124" w:rsidRPr="00B251C4" w14:paraId="4CAD38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FD1AF" w14:textId="77777777" w:rsidR="00FA1124" w:rsidRPr="00B251C4" w:rsidRDefault="00FA1124" w:rsidP="00103811">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41BF81A" w14:textId="77777777" w:rsidR="00FA1124" w:rsidRDefault="00FA1124" w:rsidP="00103811">
            <w:pPr>
              <w:keepNext/>
              <w:keepLines/>
              <w:spacing w:after="0"/>
              <w:jc w:val="center"/>
              <w:rPr>
                <w:rFonts w:ascii="Arial" w:hAnsi="Arial"/>
                <w:sz w:val="18"/>
              </w:rPr>
            </w:pPr>
            <w:r>
              <w:rPr>
                <w:rFonts w:ascii="Arial" w:hAnsi="Arial"/>
                <w:sz w:val="18"/>
              </w:rPr>
              <w:t>DC_12A_n78A</w:t>
            </w:r>
          </w:p>
          <w:p w14:paraId="4009A289" w14:textId="77777777" w:rsidR="00FA1124" w:rsidRPr="00B251C4" w:rsidRDefault="00FA1124" w:rsidP="00103811">
            <w:pPr>
              <w:keepNext/>
              <w:keepLines/>
              <w:spacing w:after="0"/>
              <w:jc w:val="center"/>
              <w:rPr>
                <w:rFonts w:ascii="Arial" w:hAnsi="Arial"/>
                <w:sz w:val="18"/>
              </w:rPr>
            </w:pPr>
            <w:r>
              <w:rPr>
                <w:rFonts w:ascii="Arial" w:hAnsi="Arial"/>
                <w:sz w:val="18"/>
              </w:rPr>
              <w:t>DC_66A_n78A</w:t>
            </w:r>
          </w:p>
        </w:tc>
      </w:tr>
      <w:tr w:rsidR="00FA1124" w:rsidRPr="00877CC8" w14:paraId="7790F1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3472A"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11DDE948"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94B2C87"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3F7E174"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x-none" w:eastAsia="zh-TW"/>
              </w:rPr>
              <w:t>DC_12A_n78A</w:t>
            </w:r>
          </w:p>
        </w:tc>
      </w:tr>
      <w:tr w:rsidR="00FA1124" w:rsidRPr="00B251C4" w14:paraId="63BCB9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2D388" w14:textId="77777777" w:rsidR="00FA1124" w:rsidRDefault="00FA1124" w:rsidP="00103811">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31C9CFAA" w14:textId="77777777" w:rsidR="00FA1124" w:rsidRDefault="00FA1124" w:rsidP="00103811">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6307CA2" w14:textId="77777777" w:rsidR="00FA1124" w:rsidRPr="00B251C4" w:rsidRDefault="00FA1124" w:rsidP="00103811">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D2A1E75" w14:textId="77777777" w:rsidR="00FA1124" w:rsidRDefault="00FA1124" w:rsidP="00103811">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43DF2C8B" w14:textId="77777777" w:rsidR="00FA1124" w:rsidRPr="00B251C4" w:rsidRDefault="00FA1124" w:rsidP="00103811">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FA1124" w:rsidRPr="00877CC8" w14:paraId="0E0E1F8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9DC88"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2FE2A1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BA1A8A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DC_13A_n2A</w:t>
            </w:r>
          </w:p>
          <w:p w14:paraId="43CF982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FA1124" w:rsidRPr="00877CC8" w14:paraId="6357934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CAA2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02787CC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DC_13A_n48A</w:t>
            </w:r>
          </w:p>
        </w:tc>
      </w:tr>
      <w:tr w:rsidR="00FA1124" w:rsidRPr="00877CC8" w14:paraId="4C9A635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981A8"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34AFCE5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8CB8CD"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FA1124" w:rsidRPr="00877CC8" w14:paraId="54BD0CB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1FCC3"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DAA9DDB"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2576AC4F"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x-none" w:eastAsia="zh-TW"/>
              </w:rPr>
              <w:t>DC_13A_n78A</w:t>
            </w:r>
          </w:p>
        </w:tc>
      </w:tr>
      <w:tr w:rsidR="00FA1124" w:rsidRPr="00877CC8" w14:paraId="7CB7C4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CD2C4"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24E9BB1"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FA1124" w:rsidRPr="00877CC8" w14:paraId="6CC13F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BA58A" w14:textId="77777777" w:rsidR="00FA1124" w:rsidRPr="00877CC8" w:rsidRDefault="00FA1124" w:rsidP="00103811">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B3A75AC"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FA1124" w:rsidRPr="00877CC8" w14:paraId="71BB1C9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A2A3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CF1579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FA1124" w:rsidRPr="00877CC8" w14:paraId="5E82EF7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5B98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7EB720B" w14:textId="77777777" w:rsidR="00FA1124" w:rsidRPr="00877CC8" w:rsidRDefault="00FA1124" w:rsidP="00103811">
            <w:pPr>
              <w:keepNext/>
              <w:keepLines/>
              <w:spacing w:after="0"/>
              <w:jc w:val="center"/>
              <w:rPr>
                <w:rFonts w:ascii="Arial" w:hAnsi="Arial"/>
                <w:sz w:val="18"/>
              </w:rPr>
            </w:pPr>
            <w:r w:rsidRPr="00877CC8">
              <w:rPr>
                <w:rFonts w:ascii="Arial" w:hAnsi="Arial" w:cs="Arial"/>
                <w:color w:val="000000"/>
                <w:sz w:val="18"/>
                <w:szCs w:val="18"/>
              </w:rPr>
              <w:t>DC_13A_n66A</w:t>
            </w:r>
          </w:p>
        </w:tc>
      </w:tr>
      <w:tr w:rsidR="00FA1124" w:rsidRPr="00877CC8" w14:paraId="1C2969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91EB7" w14:textId="77777777" w:rsidR="00FA1124" w:rsidRPr="00877CC8" w:rsidRDefault="00FA1124" w:rsidP="00103811">
            <w:pPr>
              <w:keepNext/>
              <w:keepLines/>
              <w:spacing w:after="0"/>
              <w:jc w:val="center"/>
              <w:rPr>
                <w:rFonts w:ascii="Arial" w:hAnsi="Arial"/>
                <w:sz w:val="18"/>
                <w:lang w:val="sv-SE"/>
              </w:rPr>
            </w:pPr>
            <w:r w:rsidRPr="00877CC8">
              <w:rPr>
                <w:rFonts w:ascii="Arial" w:hAnsi="Arial"/>
                <w:sz w:val="18"/>
                <w:lang w:val="sv-SE"/>
              </w:rPr>
              <w:t>DC_13A-46A_n77A</w:t>
            </w:r>
          </w:p>
          <w:p w14:paraId="248C29B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0287BFD"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DC_13A_n77A</w:t>
            </w:r>
          </w:p>
        </w:tc>
      </w:tr>
      <w:tr w:rsidR="00FA1124" w:rsidRPr="00877CC8" w14:paraId="2C49B6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1321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7DC09B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DC_13A_n48A</w:t>
            </w:r>
          </w:p>
          <w:p w14:paraId="2F6E0F3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DC_13A_n66A</w:t>
            </w:r>
          </w:p>
        </w:tc>
      </w:tr>
      <w:tr w:rsidR="00FA1124" w:rsidRPr="00877CC8" w14:paraId="62AFC1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879D3"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166691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DC_13A-66B_n2A</w:t>
            </w:r>
          </w:p>
          <w:p w14:paraId="40D9B41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ADE2340"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6FB531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FA1124" w:rsidRPr="00877CC8" w14:paraId="27DDD1F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D4F0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2BE3A55"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6D080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FA1124" w:rsidRPr="00877CC8" w14:paraId="1859EF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CBE0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DC_13A-66A_n5A</w:t>
            </w:r>
          </w:p>
          <w:p w14:paraId="60A40A4F"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102C4FC5"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0EFCEE98"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FA1124" w:rsidRPr="00877CC8" w14:paraId="60C78A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D10CB"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3ABA16B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0060B3A"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2E9720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77E05E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BE6B1"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636E047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EAE4637"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EC85E8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12FA67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EEA0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DC_13A-66A_n66A</w:t>
            </w:r>
          </w:p>
          <w:p w14:paraId="6C85BE8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1EB17B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FA1124" w:rsidRPr="00877CC8" w14:paraId="133F29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902C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0CC936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DC_13A_n66A</w:t>
            </w:r>
          </w:p>
        </w:tc>
      </w:tr>
      <w:tr w:rsidR="00FA1124" w:rsidRPr="00877CC8" w14:paraId="6A3509B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7AD8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80904B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3D07815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3F955F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F63FED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FA1124" w:rsidRPr="00877CC8" w14:paraId="7C9ED7E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3DDB3"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81CD26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34C1747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12CC2B1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D4906"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02776D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AAFDCB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DC_13A_n66A</w:t>
            </w:r>
          </w:p>
          <w:p w14:paraId="07B3ABA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FA1124" w:rsidRPr="00877CC8" w14:paraId="7C0523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DBE8A"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lastRenderedPageBreak/>
              <w:t>DC_13A-48A_n2A</w:t>
            </w:r>
          </w:p>
          <w:p w14:paraId="67A37BE9"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05D59A4D"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6E8D2ABA"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38AD089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12FA621" w14:textId="77777777" w:rsidR="00FA1124" w:rsidRPr="00877CC8" w:rsidRDefault="00FA1124" w:rsidP="0010381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FA1124" w:rsidRPr="00877CC8" w14:paraId="5B9F02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0BA3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DC_13A-48A_n66A</w:t>
            </w:r>
          </w:p>
          <w:p w14:paraId="0A352FA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571881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5F7D8D5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DC_13A-48D_n66A</w:t>
            </w:r>
          </w:p>
          <w:p w14:paraId="6EA490B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A514A5F" w14:textId="77777777" w:rsidR="00FA1124" w:rsidRPr="00877CC8" w:rsidRDefault="00FA1124" w:rsidP="0010381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FA1124" w:rsidRPr="00877CC8" w14:paraId="273FDE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CD44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EA7E63A" w14:textId="77777777" w:rsidR="00FA1124" w:rsidRPr="00877CC8" w:rsidRDefault="00FA1124" w:rsidP="00103811">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0A3841D3"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B41EDC8" w14:textId="77777777" w:rsidR="00FA1124" w:rsidRPr="00877CC8" w:rsidRDefault="00FA1124" w:rsidP="00103811">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1B4BD8FE"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7D038C0"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1A1E0B99" w14:textId="77777777" w:rsidR="00FA1124" w:rsidRPr="00877CC8" w:rsidRDefault="00FA1124" w:rsidP="00103811">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DAFAB00"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FA1124" w:rsidRPr="00877CC8" w14:paraId="66024F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DAFB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5189D17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DC_14A_n2A</w:t>
            </w:r>
          </w:p>
          <w:p w14:paraId="2F36D7D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DC_30A_n2A</w:t>
            </w:r>
          </w:p>
        </w:tc>
      </w:tr>
      <w:tr w:rsidR="00FA1124" w:rsidRPr="00877CC8" w14:paraId="5A280C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6704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692D8E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DC_14A_n5A</w:t>
            </w:r>
          </w:p>
          <w:p w14:paraId="13BD245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DC_30A_n5A</w:t>
            </w:r>
          </w:p>
        </w:tc>
      </w:tr>
      <w:tr w:rsidR="00FA1124" w:rsidRPr="00877CC8" w14:paraId="0E74CC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2BD1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B9D4C1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DC_14A_n66A</w:t>
            </w:r>
          </w:p>
          <w:p w14:paraId="4C7DBAD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DC_30A_n66A</w:t>
            </w:r>
          </w:p>
        </w:tc>
      </w:tr>
      <w:tr w:rsidR="00FA1124" w:rsidRPr="00877CC8" w14:paraId="66604D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E80C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2F7E8D"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B16D7C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FA1124" w:rsidRPr="00877CC8" w14:paraId="3469F1B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2476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BF94E38"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63AAF7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A1124" w:rsidRPr="00877CC8" w14:paraId="6563A1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C08D9"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E9C4C3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DC_14A_n2A</w:t>
            </w:r>
          </w:p>
          <w:p w14:paraId="5D24BC96"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FA1124" w:rsidRPr="00877CC8" w14:paraId="2DDD3A7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42BF7"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457766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DC_14A_n2A</w:t>
            </w:r>
          </w:p>
          <w:p w14:paraId="0A670952"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FA1124" w:rsidRPr="00877CC8" w14:paraId="30C945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909D4"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2A9AC3A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DC_14A_n5A</w:t>
            </w:r>
          </w:p>
          <w:p w14:paraId="0E5011D8"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lang w:eastAsia="ja-JP"/>
              </w:rPr>
              <w:t>DC_66A_n5A</w:t>
            </w:r>
          </w:p>
        </w:tc>
      </w:tr>
      <w:tr w:rsidR="00FA1124" w:rsidRPr="00877CC8" w14:paraId="5601763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90FB0"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92BB0D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DC_14A_n5A</w:t>
            </w:r>
          </w:p>
          <w:p w14:paraId="6C2B58FB"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lang w:eastAsia="ja-JP"/>
              </w:rPr>
              <w:t>DC_66A_n5A</w:t>
            </w:r>
          </w:p>
        </w:tc>
      </w:tr>
      <w:tr w:rsidR="00FA1124" w:rsidRPr="00877CC8" w14:paraId="334613F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0FE84"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DC_14A-66A_n30A</w:t>
            </w:r>
          </w:p>
          <w:p w14:paraId="39D0BBF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17C79414"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DC_14A_n30A</w:t>
            </w:r>
          </w:p>
          <w:p w14:paraId="5E88703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DC_66A_n30A</w:t>
            </w:r>
          </w:p>
        </w:tc>
      </w:tr>
      <w:tr w:rsidR="00FA1124" w:rsidRPr="00877CC8" w14:paraId="7148AE0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8119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346BBA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DC_14A_n66A</w:t>
            </w:r>
          </w:p>
          <w:p w14:paraId="7B9A80B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FA1124" w:rsidRPr="00877CC8" w14:paraId="359C57C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9B371"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0275A8A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D2F344"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5CB5C3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FA1124" w:rsidRPr="00877CC8" w14:paraId="384AC1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166C8"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730E48A" w14:textId="77777777" w:rsidR="00FA1124" w:rsidRPr="00877CC8" w:rsidRDefault="00FA1124" w:rsidP="0010381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9BC72D3"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D8DE9B0"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A1124" w:rsidRPr="00877CC8" w14:paraId="520842A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C1D4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55D2B8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25BACF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FA1124" w:rsidRPr="00877CC8" w14:paraId="453769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29561"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cs="Arial"/>
                <w:color w:val="000000"/>
                <w:sz w:val="18"/>
                <w:szCs w:val="18"/>
              </w:rPr>
              <w:t>DC_18A_n3A-n77A</w:t>
            </w:r>
          </w:p>
        </w:tc>
        <w:tc>
          <w:tcPr>
            <w:tcW w:w="5964" w:type="dxa"/>
            <w:tcBorders>
              <w:top w:val="single" w:sz="4" w:space="0" w:color="auto"/>
              <w:left w:val="single" w:sz="4" w:space="0" w:color="auto"/>
              <w:bottom w:val="single" w:sz="4" w:space="0" w:color="auto"/>
              <w:right w:val="single" w:sz="4" w:space="0" w:color="auto"/>
            </w:tcBorders>
          </w:tcPr>
          <w:p w14:paraId="72597C5B" w14:textId="77777777" w:rsidR="00FA1124" w:rsidRPr="00877CC8" w:rsidRDefault="00FA1124" w:rsidP="00103811">
            <w:pPr>
              <w:keepNext/>
              <w:keepLines/>
              <w:spacing w:after="0"/>
              <w:jc w:val="center"/>
              <w:rPr>
                <w:rFonts w:ascii="Arial" w:eastAsia="맑은 고딕" w:hAnsi="Arial" w:cs="Arial"/>
                <w:color w:val="000000"/>
                <w:sz w:val="18"/>
                <w:szCs w:val="18"/>
              </w:rPr>
            </w:pPr>
            <w:r w:rsidRPr="00877CC8">
              <w:rPr>
                <w:rFonts w:ascii="Arial" w:eastAsia="맑은 고딕" w:hAnsi="Arial" w:cs="Arial"/>
                <w:color w:val="000000"/>
                <w:sz w:val="18"/>
                <w:szCs w:val="18"/>
              </w:rPr>
              <w:t>DC_18A_n3A</w:t>
            </w:r>
          </w:p>
          <w:p w14:paraId="6E04B241"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cs="Arial"/>
                <w:color w:val="000000"/>
                <w:sz w:val="18"/>
                <w:szCs w:val="18"/>
              </w:rPr>
              <w:t>DC_18A_n77A</w:t>
            </w:r>
          </w:p>
        </w:tc>
      </w:tr>
      <w:tr w:rsidR="00FA1124" w:rsidRPr="00877CC8" w14:paraId="24DEC5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70B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2F9FD1C8" w14:textId="77777777" w:rsidR="00FA1124" w:rsidRPr="00877CC8" w:rsidRDefault="00FA1124" w:rsidP="00103811">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213FBA67" w14:textId="77777777" w:rsidR="00FA1124" w:rsidRPr="00877CC8" w:rsidRDefault="00FA1124" w:rsidP="00103811">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FA1124" w:rsidRPr="00877CC8" w14:paraId="2229BBF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F8A0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36EE34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012894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FA1124" w:rsidRPr="00877CC8" w14:paraId="5E44ED5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BE125" w14:textId="77777777" w:rsidR="00FA1124" w:rsidRPr="00877CC8" w:rsidRDefault="00FA1124" w:rsidP="00103811">
            <w:pPr>
              <w:keepNext/>
              <w:keepLines/>
              <w:spacing w:after="0"/>
              <w:jc w:val="center"/>
              <w:rPr>
                <w:rFonts w:ascii="Arial" w:hAnsi="Arial"/>
                <w:sz w:val="18"/>
              </w:rPr>
            </w:pPr>
            <w:r w:rsidRPr="00877CC8">
              <w:rPr>
                <w:rFonts w:ascii="Arial" w:hAnsi="Arial" w:cs="맑은 고딕"/>
                <w:sz w:val="18"/>
              </w:rPr>
              <w:lastRenderedPageBreak/>
              <w:t>DC_1</w:t>
            </w:r>
            <w:r w:rsidRPr="00877CC8">
              <w:rPr>
                <w:rFonts w:ascii="Arial" w:hAnsi="Arial" w:cs="맑은 고딕"/>
                <w:sz w:val="18"/>
                <w:lang w:eastAsia="ja-JP"/>
              </w:rPr>
              <w:t>8</w:t>
            </w:r>
            <w:r w:rsidRPr="00877CC8">
              <w:rPr>
                <w:rFonts w:ascii="Arial" w:hAnsi="Arial" w:cs="맑은 고딕"/>
                <w:sz w:val="18"/>
              </w:rPr>
              <w:t>A-</w:t>
            </w:r>
            <w:r w:rsidRPr="00877CC8">
              <w:rPr>
                <w:rFonts w:ascii="Arial" w:hAnsi="Arial" w:cs="맑은 고딕"/>
                <w:sz w:val="18"/>
                <w:lang w:eastAsia="ja-JP"/>
              </w:rPr>
              <w:t>2</w:t>
            </w:r>
            <w:r w:rsidRPr="00877CC8">
              <w:rPr>
                <w:rFonts w:ascii="Arial" w:hAnsi="Arial" w:cs="맑은 고딕"/>
                <w:sz w:val="18"/>
              </w:rPr>
              <w:t>8A_n7</w:t>
            </w:r>
            <w:r w:rsidRPr="00877CC8">
              <w:rPr>
                <w:rFonts w:ascii="Arial" w:eastAsia="MS Mincho" w:hAnsi="Arial" w:cs="맑은 고딕"/>
                <w:sz w:val="18"/>
                <w:lang w:eastAsia="ja-JP"/>
              </w:rPr>
              <w:t>7</w:t>
            </w:r>
            <w:r w:rsidRPr="00877CC8">
              <w:rPr>
                <w:rFonts w:ascii="Arial" w:hAnsi="Arial" w:cs="맑은 고딕"/>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99250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1C2F510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FA1124" w:rsidRPr="00877CC8" w14:paraId="1609A6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2BE8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6364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A053D3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FA1124" w:rsidRPr="00877CC8" w14:paraId="4A288F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8337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BB4A3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91B5F6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FA1124" w:rsidRPr="00877CC8" w14:paraId="0731D9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9A0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EFFA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691289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A1124" w:rsidRPr="00877CC8" w14:paraId="406414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3DF3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466D5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EDE475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FA1124" w:rsidRPr="00877CC8" w14:paraId="6903A1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18C4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F01E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4DEF90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FA1124" w:rsidRPr="00877CC8" w14:paraId="139CBF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B71A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53C48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30A70CA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A1124" w:rsidRPr="00877CC8" w14:paraId="5CEBCFC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5103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8FC54FD"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355588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4C32457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3F9F4A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FA1124" w:rsidRPr="00877CC8" w14:paraId="46EF47E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E951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41FAECC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25B2C9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0ECA9EE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0E3FF6E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FA1124" w:rsidRPr="00877CC8" w14:paraId="6A8EED9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6D9F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7004992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B74E88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4F0A52A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5A1173A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FA1124" w:rsidRPr="00877CC8" w14:paraId="1AE2F7D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C9EF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8ABCBB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w:t>
            </w:r>
          </w:p>
          <w:p w14:paraId="11B2FEB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DC_18A_n77A</w:t>
            </w:r>
          </w:p>
        </w:tc>
      </w:tr>
      <w:tr w:rsidR="00FA1124" w:rsidRPr="00877CC8" w14:paraId="44951A2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ADDE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32ED45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w:t>
            </w:r>
          </w:p>
          <w:p w14:paraId="56959C2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DC_18A_n77A</w:t>
            </w:r>
          </w:p>
        </w:tc>
      </w:tr>
      <w:tr w:rsidR="00FA1124" w:rsidRPr="00877CC8" w14:paraId="442853E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91FA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09E079E7"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B14EC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FA1124" w:rsidRPr="00877CC8" w14:paraId="228F92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6B6E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A449A4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w:t>
            </w:r>
          </w:p>
          <w:p w14:paraId="54DFA37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DC_18A_n78A</w:t>
            </w:r>
          </w:p>
        </w:tc>
      </w:tr>
      <w:tr w:rsidR="00FA1124" w:rsidRPr="00877CC8" w14:paraId="3CBA21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209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128FC61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w:t>
            </w:r>
          </w:p>
          <w:p w14:paraId="30AECB4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DC_18A_n78A</w:t>
            </w:r>
          </w:p>
        </w:tc>
      </w:tr>
      <w:tr w:rsidR="00FA1124" w:rsidRPr="00877CC8" w14:paraId="4F1ABF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9F9F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D16C27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2FD56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FA1124" w:rsidRPr="00877CC8" w14:paraId="7DCC26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E526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DC_18A-42A_n79A</w:t>
            </w:r>
          </w:p>
          <w:p w14:paraId="01EC1536"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8F6594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FA1124" w:rsidRPr="00877CC8" w14:paraId="27B6A5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B682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6D7ED8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DC_19A_n1A</w:t>
            </w:r>
          </w:p>
          <w:p w14:paraId="74C0E8F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DC_21A_n1A</w:t>
            </w:r>
          </w:p>
        </w:tc>
      </w:tr>
      <w:tr w:rsidR="00FA1124" w:rsidRPr="00877CC8" w14:paraId="575350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5466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669DB3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60ACC7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FA1124" w:rsidRPr="00877CC8" w14:paraId="0D5E080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503C5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B289ED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0627CE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FA1124" w:rsidRPr="00877CC8" w14:paraId="5B79B79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7B0A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3F150B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BB21FC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FA1124" w:rsidRPr="00877CC8" w14:paraId="33F7A5C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5BC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10AAE797"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8351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53C7D3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25636C0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0D01D"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5CC12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136BB09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10D35A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3043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2A36292C"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D6397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0766E1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266765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5B5FB"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63211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3DF9776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48A0ED8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C25A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6C5E06AE"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3413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3F58B19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A1124" w:rsidRPr="00877CC8" w14:paraId="4B8B7D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441EE"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DC_19A-42A_n1A</w:t>
            </w:r>
            <w:r w:rsidRPr="00877CC8">
              <w:rPr>
                <w:rFonts w:ascii="Arial" w:hAnsi="Arial"/>
                <w:sz w:val="18"/>
                <w:vertAlign w:val="superscript"/>
                <w:lang w:eastAsia="ja-JP"/>
              </w:rPr>
              <w:t>5,10,12</w:t>
            </w:r>
          </w:p>
          <w:p w14:paraId="642240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10FEE3A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DC_19A_n1A</w:t>
            </w:r>
          </w:p>
          <w:p w14:paraId="1D6F228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DC_42A_n1A</w:t>
            </w:r>
          </w:p>
        </w:tc>
      </w:tr>
      <w:tr w:rsidR="00FA1124" w:rsidRPr="00877CC8" w14:paraId="75CAE6F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066D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44867CE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673981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4B9E9E3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1F27B71D"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1A889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C06A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A1124" w:rsidRPr="00877CC8" w14:paraId="159CB3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B6E9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459D8C9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4828380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49F9577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7D9CD5D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4C50EC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D572A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A1124" w:rsidRPr="00877CC8" w14:paraId="33B4D69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899F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7457B3F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63A08BC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DC_19A-42C_n79A</w:t>
            </w:r>
          </w:p>
          <w:p w14:paraId="2120662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DC_19A-42C_n79C</w:t>
            </w:r>
          </w:p>
          <w:p w14:paraId="72FAE95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DC_19A-42D_n79A</w:t>
            </w:r>
          </w:p>
          <w:p w14:paraId="1ED670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3B6B7C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FA1124" w:rsidRPr="00877CC8" w14:paraId="09CF8D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9000D"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77A3B81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DC_19A_n77A</w:t>
            </w:r>
          </w:p>
          <w:p w14:paraId="5EDAC54A"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DC_19A_n79A</w:t>
            </w:r>
          </w:p>
        </w:tc>
      </w:tr>
      <w:tr w:rsidR="00FA1124" w:rsidRPr="00877CC8" w14:paraId="3D59CF7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212ED"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6B1CFE6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DC_19A_n78A</w:t>
            </w:r>
          </w:p>
          <w:p w14:paraId="52590D23"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DC_19A_n79A</w:t>
            </w:r>
          </w:p>
        </w:tc>
      </w:tr>
      <w:tr w:rsidR="00FA1124" w:rsidRPr="00877CC8" w14:paraId="6920F74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889E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604E566D"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38567DB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cs="Arial"/>
                <w:sz w:val="18"/>
                <w:lang w:eastAsia="zh-TW"/>
              </w:rPr>
              <w:t>DC_20A_n7A</w:t>
            </w:r>
          </w:p>
        </w:tc>
      </w:tr>
      <w:tr w:rsidR="00FA1124" w:rsidRPr="00877CC8" w14:paraId="2E8C3C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BEC16"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45CDAC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9424635"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A1124" w:rsidRPr="00877CC8" w14:paraId="0B6AE1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599B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D164BE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DC_20A_n1A</w:t>
            </w:r>
          </w:p>
        </w:tc>
      </w:tr>
      <w:tr w:rsidR="00FA1124" w:rsidRPr="00877CC8" w14:paraId="16F1226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C9788"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46FDF01B"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DC_20A_n1A</w:t>
            </w:r>
          </w:p>
        </w:tc>
      </w:tr>
      <w:tr w:rsidR="00FA1124" w:rsidRPr="00877CC8" w14:paraId="596BCA1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0FCFE"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5B66B9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DC_20A_n1A</w:t>
            </w:r>
          </w:p>
          <w:p w14:paraId="724B9A4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DC_20A_n78A</w:t>
            </w:r>
          </w:p>
        </w:tc>
      </w:tr>
      <w:tr w:rsidR="00FA1124" w:rsidRPr="00877CC8" w14:paraId="24E20A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51599"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A8A535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DC_20A_n3A</w:t>
            </w:r>
          </w:p>
          <w:p w14:paraId="57AD0D3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cs="Arial"/>
                <w:sz w:val="18"/>
                <w:szCs w:val="18"/>
              </w:rPr>
              <w:t>DC_20A_n38A</w:t>
            </w:r>
          </w:p>
        </w:tc>
      </w:tr>
      <w:tr w:rsidR="00FA1124" w:rsidRPr="00877CC8" w14:paraId="115680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59CBC"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84A9C2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cs="Arial"/>
                <w:sz w:val="18"/>
                <w:szCs w:val="18"/>
              </w:rPr>
              <w:t>DC_20A_n3A</w:t>
            </w:r>
          </w:p>
        </w:tc>
      </w:tr>
      <w:tr w:rsidR="00FA1124" w:rsidRPr="00877CC8" w14:paraId="5F13FFF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40F64"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B4F42D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DC_20A_n3A</w:t>
            </w:r>
          </w:p>
          <w:p w14:paraId="5AC5532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DC_20A_n78A</w:t>
            </w:r>
          </w:p>
        </w:tc>
      </w:tr>
      <w:tr w:rsidR="00FA1124" w:rsidRPr="00877CC8" w14:paraId="03CDBF3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FB027"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525809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DC_20A_n7A</w:t>
            </w:r>
          </w:p>
          <w:p w14:paraId="5AC2F21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DC_20A_n28A</w:t>
            </w:r>
          </w:p>
        </w:tc>
      </w:tr>
      <w:tr w:rsidR="00FA1124" w:rsidRPr="00877CC8" w14:paraId="2504B5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D3B36"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6D4529C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DC_20A_n7A</w:t>
            </w:r>
          </w:p>
          <w:p w14:paraId="115FD896"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DC_20A_n78A</w:t>
            </w:r>
          </w:p>
        </w:tc>
      </w:tr>
      <w:tr w:rsidR="00FA1124" w:rsidRPr="00877CC8" w14:paraId="4A5763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5D1DE"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DC_20A_n8A-n75A</w:t>
            </w:r>
            <w:r w:rsidRPr="00877CC8">
              <w:rPr>
                <w:rFonts w:ascii="Arial" w:eastAsia="맑은 고딕" w:hAnsi="Arial"/>
                <w:sz w:val="18"/>
                <w:vertAlign w:val="superscript"/>
              </w:rPr>
              <w:t>6</w:t>
            </w:r>
          </w:p>
        </w:tc>
        <w:tc>
          <w:tcPr>
            <w:tcW w:w="5964" w:type="dxa"/>
            <w:tcBorders>
              <w:top w:val="single" w:sz="4" w:space="0" w:color="auto"/>
              <w:left w:val="single" w:sz="4" w:space="0" w:color="auto"/>
              <w:bottom w:val="single" w:sz="4" w:space="0" w:color="auto"/>
              <w:right w:val="single" w:sz="4" w:space="0" w:color="auto"/>
            </w:tcBorders>
            <w:hideMark/>
          </w:tcPr>
          <w:p w14:paraId="1A40FDDA"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DC_20A_n8A</w:t>
            </w:r>
          </w:p>
        </w:tc>
      </w:tr>
      <w:tr w:rsidR="00FA1124" w:rsidRPr="00877CC8" w14:paraId="0345D2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592EC"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632182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DC_20A_n78A</w:t>
            </w:r>
          </w:p>
          <w:p w14:paraId="6AD4DD9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DC_20A_n8A</w:t>
            </w:r>
          </w:p>
        </w:tc>
      </w:tr>
      <w:tr w:rsidR="00FA1124" w:rsidRPr="00877CC8" w14:paraId="150142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31B58" w14:textId="77777777" w:rsidR="00FA1124" w:rsidRPr="00877CC8" w:rsidRDefault="00FA1124" w:rsidP="00103811">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A2CC1A7" w14:textId="77777777" w:rsidR="00FA1124" w:rsidRPr="00877CC8" w:rsidRDefault="00FA1124" w:rsidP="00103811">
            <w:pPr>
              <w:keepNext/>
              <w:keepLines/>
              <w:spacing w:after="0"/>
              <w:jc w:val="center"/>
              <w:rPr>
                <w:rFonts w:ascii="Arial" w:eastAsia="Times New Roman" w:hAnsi="Arial"/>
                <w:sz w:val="18"/>
              </w:rPr>
            </w:pPr>
            <w:r w:rsidRPr="00877CC8">
              <w:rPr>
                <w:rFonts w:ascii="Arial" w:hAnsi="Arial"/>
                <w:sz w:val="18"/>
              </w:rPr>
              <w:t>DC_20A_n1A</w:t>
            </w:r>
          </w:p>
          <w:p w14:paraId="220E2DD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DC_28A_n1A</w:t>
            </w:r>
          </w:p>
        </w:tc>
      </w:tr>
      <w:tr w:rsidR="00FA1124" w:rsidRPr="00877CC8" w14:paraId="648090E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05D6B"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7ECD1E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33E34E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DC_28A_</w:t>
            </w:r>
            <w:r w:rsidRPr="00877CC8">
              <w:rPr>
                <w:rFonts w:ascii="Arial" w:hAnsi="Arial"/>
                <w:sz w:val="18"/>
                <w:lang w:eastAsia="ja-JP"/>
              </w:rPr>
              <w:t>n3A</w:t>
            </w:r>
          </w:p>
        </w:tc>
      </w:tr>
      <w:tr w:rsidR="00FA1124" w:rsidRPr="00877CC8" w14:paraId="36BEBE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2F775"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B1C16A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6F9EB626"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FA1124" w:rsidRPr="00877CC8" w14:paraId="0A327CC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6AC46"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DC_20A_n28A-n75A</w:t>
            </w:r>
            <w:r w:rsidRPr="00877CC8">
              <w:rPr>
                <w:rFonts w:ascii="Arial" w:eastAsia="맑은 고딕" w:hAnsi="Arial"/>
                <w:sz w:val="18"/>
                <w:vertAlign w:val="superscript"/>
              </w:rPr>
              <w:t>6,16,20</w:t>
            </w:r>
          </w:p>
        </w:tc>
        <w:tc>
          <w:tcPr>
            <w:tcW w:w="5964" w:type="dxa"/>
            <w:tcBorders>
              <w:top w:val="single" w:sz="4" w:space="0" w:color="auto"/>
              <w:left w:val="single" w:sz="4" w:space="0" w:color="auto"/>
              <w:bottom w:val="single" w:sz="4" w:space="0" w:color="auto"/>
              <w:right w:val="single" w:sz="4" w:space="0" w:color="auto"/>
            </w:tcBorders>
            <w:hideMark/>
          </w:tcPr>
          <w:p w14:paraId="6B2BCBB3"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DC_20A_n28A</w:t>
            </w:r>
          </w:p>
        </w:tc>
      </w:tr>
      <w:tr w:rsidR="00FA1124" w:rsidRPr="00877CC8" w14:paraId="54EF228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A982B"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DC_20A_n28A-n78A</w:t>
            </w:r>
            <w:r w:rsidRPr="00877CC8">
              <w:rPr>
                <w:rFonts w:ascii="Arial" w:eastAsia="맑은 고딕" w:hAnsi="Arial"/>
                <w:sz w:val="18"/>
                <w:vertAlign w:val="superscript"/>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BDC7F5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DC_20A_n28A</w:t>
            </w:r>
          </w:p>
          <w:p w14:paraId="150DFEA8"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DC_20A_n78A</w:t>
            </w:r>
          </w:p>
        </w:tc>
      </w:tr>
      <w:tr w:rsidR="00FA1124" w:rsidRPr="00877CC8" w14:paraId="7B47F1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CC1C0"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0571D6B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ja-JP"/>
              </w:rPr>
              <w:t>DC_20A_n1A</w:t>
            </w:r>
          </w:p>
        </w:tc>
      </w:tr>
      <w:tr w:rsidR="00FA1124" w:rsidRPr="00877CC8" w14:paraId="64BB62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47647"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503A397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ja-JP"/>
              </w:rPr>
              <w:t>DC_20A_n3A</w:t>
            </w:r>
          </w:p>
        </w:tc>
      </w:tr>
      <w:tr w:rsidR="00FA1124" w:rsidRPr="00877CC8" w14:paraId="4197AB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E7AE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D7EB94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DC_20A_n8A</w:t>
            </w:r>
          </w:p>
        </w:tc>
      </w:tr>
      <w:tr w:rsidR="00FA1124" w:rsidRPr="00877CC8" w14:paraId="0014AA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294A4"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22D54A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DC_20A_n28A</w:t>
            </w:r>
          </w:p>
        </w:tc>
      </w:tr>
      <w:tr w:rsidR="00FA1124" w:rsidRPr="00B251C4" w14:paraId="0F93795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AA15E" w14:textId="77777777" w:rsidR="00FA1124" w:rsidRPr="00B251C4" w:rsidRDefault="00FA1124" w:rsidP="00103811">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3D73E2" w14:textId="77777777" w:rsidR="00FA1124" w:rsidRPr="00B251C4" w:rsidRDefault="00FA1124" w:rsidP="00103811">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FA1124" w:rsidRPr="00877CC8" w14:paraId="2D52CFC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21EE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DC_20A-32A_n78A</w:t>
            </w:r>
          </w:p>
          <w:p w14:paraId="11891F4D"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4827F19"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DC_20A_</w:t>
            </w:r>
            <w:r w:rsidRPr="00877CC8">
              <w:rPr>
                <w:rFonts w:ascii="Arial" w:hAnsi="Arial"/>
                <w:sz w:val="18"/>
                <w:lang w:eastAsia="ja-JP"/>
              </w:rPr>
              <w:t>n78A</w:t>
            </w:r>
          </w:p>
        </w:tc>
      </w:tr>
      <w:tr w:rsidR="00FA1124" w:rsidRPr="00877CC8" w14:paraId="391E4C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9DC22"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87EF231"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FA1124" w:rsidRPr="00877CC8" w14:paraId="123DBC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A9F3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D3B609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DC_20A_n1A</w:t>
            </w:r>
          </w:p>
          <w:p w14:paraId="59F4751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DC_38A_n1A</w:t>
            </w:r>
          </w:p>
        </w:tc>
      </w:tr>
      <w:tr w:rsidR="00FA1124" w:rsidRPr="00877CC8" w14:paraId="534F45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8CBA3" w14:textId="77777777" w:rsidR="00FA1124" w:rsidRPr="00877CC8" w:rsidRDefault="00FA1124" w:rsidP="00103811">
            <w:pPr>
              <w:keepNext/>
              <w:keepLines/>
              <w:spacing w:after="0"/>
              <w:jc w:val="center"/>
              <w:rPr>
                <w:rFonts w:ascii="Arial" w:hAnsi="Arial"/>
                <w:sz w:val="18"/>
                <w:lang w:eastAsia="ja-JP"/>
              </w:rPr>
            </w:pPr>
            <w:r w:rsidRPr="00877CC8">
              <w:rPr>
                <w:rFonts w:ascii="Arial" w:eastAsia="MS Mincho" w:hAnsi="Arial" w:cs="Arial" w:hint="eastAsia"/>
                <w:sz w:val="18"/>
                <w:lang w:eastAsia="zh-CN"/>
              </w:rPr>
              <w:t>DC_</w:t>
            </w:r>
            <w:r w:rsidRPr="00877CC8">
              <w:rPr>
                <w:rFonts w:ascii="Arial" w:hAnsi="Arial" w:cs="Arial" w:hint="eastAsia"/>
                <w:sz w:val="18"/>
                <w:lang w:eastAsia="zh-CN"/>
              </w:rPr>
              <w:t>20</w:t>
            </w:r>
            <w:r w:rsidRPr="00877CC8">
              <w:rPr>
                <w:rFonts w:ascii="Arial" w:eastAsia="MS Mincho" w:hAnsi="Arial" w:cs="Arial" w:hint="eastAsia"/>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62923C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hint="eastAsia"/>
                <w:sz w:val="18"/>
              </w:rPr>
              <w:t>DC_20A_n3A</w:t>
            </w:r>
          </w:p>
        </w:tc>
      </w:tr>
      <w:tr w:rsidR="00FA1124" w:rsidRPr="00877CC8" w14:paraId="696FDF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6DA76" w14:textId="77777777" w:rsidR="00FA1124" w:rsidRPr="00877CC8" w:rsidRDefault="00FA1124" w:rsidP="00103811">
            <w:pPr>
              <w:keepNext/>
              <w:keepLines/>
              <w:spacing w:after="0"/>
              <w:jc w:val="center"/>
              <w:rPr>
                <w:rFonts w:ascii="Arial" w:hAnsi="Arial"/>
                <w:sz w:val="18"/>
                <w:lang w:eastAsia="ja-JP"/>
              </w:rPr>
            </w:pPr>
            <w:r w:rsidRPr="00877CC8">
              <w:rPr>
                <w:rFonts w:ascii="Arial" w:eastAsia="MS Mincho" w:hAnsi="Arial" w:cs="Arial" w:hint="eastAsia"/>
                <w:sz w:val="18"/>
                <w:lang w:eastAsia="zh-CN"/>
              </w:rPr>
              <w:t>DC_</w:t>
            </w:r>
            <w:r w:rsidRPr="00877CC8">
              <w:rPr>
                <w:rFonts w:ascii="Arial" w:hAnsi="Arial" w:cs="Arial" w:hint="eastAsia"/>
                <w:sz w:val="18"/>
                <w:lang w:eastAsia="zh-CN"/>
              </w:rPr>
              <w:t>20</w:t>
            </w:r>
            <w:r w:rsidRPr="00877CC8">
              <w:rPr>
                <w:rFonts w:ascii="Arial" w:eastAsia="MS Mincho" w:hAnsi="Arial" w:cs="Arial" w:hint="eastAsia"/>
                <w:sz w:val="18"/>
                <w:lang w:eastAsia="zh-CN"/>
              </w:rPr>
              <w:t>A-38A_n</w:t>
            </w:r>
            <w:r>
              <w:rPr>
                <w:rFonts w:ascii="Arial" w:eastAsia="MS Mincho" w:hAnsi="Arial" w:cs="Arial"/>
                <w:sz w:val="18"/>
                <w:lang w:eastAsia="zh-CN"/>
              </w:rPr>
              <w:t>8</w:t>
            </w:r>
            <w:r w:rsidRPr="00877CC8">
              <w:rPr>
                <w:rFonts w:ascii="Arial" w:eastAsia="MS Mincho" w:hAnsi="Arial" w:cs="Arial" w:hint="eastAsia"/>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97AA6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FA1124" w:rsidRPr="00877CC8" w14:paraId="107B29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299D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733FCE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DC_20A_</w:t>
            </w:r>
            <w:r w:rsidRPr="00877CC8">
              <w:rPr>
                <w:rFonts w:ascii="Arial" w:hAnsi="Arial"/>
                <w:sz w:val="18"/>
                <w:lang w:eastAsia="ja-JP"/>
              </w:rPr>
              <w:t>n38A</w:t>
            </w:r>
          </w:p>
        </w:tc>
      </w:tr>
      <w:tr w:rsidR="00FA1124" w:rsidRPr="00877CC8" w14:paraId="0BD138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1C0F7"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2B4B23F"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19271805"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szCs w:val="18"/>
                <w:lang w:eastAsia="ja-JP"/>
              </w:rPr>
              <w:t>DC_38A_n78A</w:t>
            </w:r>
          </w:p>
        </w:tc>
      </w:tr>
      <w:tr w:rsidR="00FA1124" w:rsidRPr="00877CC8" w14:paraId="725DCFD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09727"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E63B68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FA1124" w:rsidRPr="00877CC8" w14:paraId="285C99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AC4BF"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eastAsia="zh-CN"/>
              </w:rPr>
              <w:t>20A</w:t>
            </w:r>
            <w:r w:rsidRPr="00877CC8">
              <w:rPr>
                <w:rFonts w:ascii="Arial" w:hAnsi="Arial"/>
                <w:sz w:val="18"/>
                <w:lang w:val="zh-CN" w:eastAsia="zh-TW"/>
              </w:rPr>
              <w:t>_n</w:t>
            </w:r>
            <w:r w:rsidRPr="00877CC8">
              <w:rPr>
                <w:rFonts w:ascii="Arial" w:hAnsi="Arial"/>
                <w:sz w:val="18"/>
                <w:lang w:eastAsia="zh-CN"/>
              </w:rPr>
              <w:t>38A</w:t>
            </w:r>
            <w:r w:rsidRPr="00877CC8">
              <w:rPr>
                <w:rFonts w:ascii="Arial" w:hAnsi="Arial"/>
                <w:sz w:val="18"/>
                <w:lang w:val="zh-CN" w:eastAsia="zh-TW"/>
              </w:rPr>
              <w:t>-n</w:t>
            </w:r>
            <w:r w:rsidRPr="00877CC8">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65A86DE" w14:textId="77777777" w:rsidR="00FA1124" w:rsidRDefault="00FA1124" w:rsidP="00103811">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29F49DF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eastAsia="zh-CN"/>
              </w:rPr>
              <w:t>20</w:t>
            </w:r>
            <w:r w:rsidRPr="00877CC8">
              <w:rPr>
                <w:rFonts w:ascii="Arial" w:hAnsi="Arial"/>
                <w:sz w:val="18"/>
                <w:lang w:val="da-DK" w:eastAsia="zh-TW"/>
              </w:rPr>
              <w:t>A_n78A</w:t>
            </w:r>
          </w:p>
        </w:tc>
      </w:tr>
      <w:tr w:rsidR="00FA1124" w:rsidRPr="00877CC8" w14:paraId="727B708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585E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4E9F541F"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16B1B9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DC_20A_n1A</w:t>
            </w:r>
          </w:p>
          <w:p w14:paraId="150EC3D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DC_40A_n1A</w:t>
            </w:r>
          </w:p>
        </w:tc>
      </w:tr>
      <w:tr w:rsidR="00FA1124" w:rsidRPr="00877CC8" w14:paraId="2904665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90D6B"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7EA466A8"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403425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DC_20A_n78A</w:t>
            </w:r>
          </w:p>
          <w:p w14:paraId="0C155256"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FA1124" w:rsidRPr="00877CC8" w14:paraId="3876395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6DAD1"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55955B2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5DD65E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DC_20A_n78A</w:t>
            </w:r>
          </w:p>
          <w:p w14:paraId="03F0659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DC_40A_n78A</w:t>
            </w:r>
          </w:p>
        </w:tc>
      </w:tr>
      <w:tr w:rsidR="00FA1124" w:rsidRPr="008015B0" w14:paraId="79FBB62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245CD"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62BC8DBB" w14:textId="77777777" w:rsidR="00FA1124" w:rsidRPr="008015B0" w:rsidRDefault="00FA1124" w:rsidP="00103811">
            <w:pPr>
              <w:pStyle w:val="TAC"/>
              <w:rPr>
                <w:rFonts w:cs="Arial"/>
                <w:szCs w:val="18"/>
                <w:lang w:eastAsia="zh-CN"/>
              </w:rPr>
            </w:pPr>
            <w:r w:rsidRPr="008015B0">
              <w:rPr>
                <w:rFonts w:cs="Arial"/>
                <w:szCs w:val="18"/>
                <w:lang w:eastAsia="zh-CN"/>
              </w:rPr>
              <w:t>DC_20A_n1A</w:t>
            </w:r>
          </w:p>
          <w:p w14:paraId="76962AFA"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FA1124" w:rsidRPr="008015B0" w14:paraId="3A19E0B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88B1D7"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F1B68B0" w14:textId="77777777" w:rsidR="00FA1124" w:rsidRPr="008015B0" w:rsidRDefault="00FA1124" w:rsidP="00103811">
            <w:pPr>
              <w:pStyle w:val="TAC"/>
              <w:rPr>
                <w:rFonts w:cs="Arial"/>
                <w:szCs w:val="18"/>
                <w:lang w:eastAsia="zh-CN"/>
              </w:rPr>
            </w:pPr>
            <w:r w:rsidRPr="008015B0">
              <w:rPr>
                <w:rFonts w:cs="Arial"/>
                <w:szCs w:val="18"/>
                <w:lang w:eastAsia="zh-CN"/>
              </w:rPr>
              <w:t>DC_20A_n1A</w:t>
            </w:r>
          </w:p>
          <w:p w14:paraId="198BEAC7" w14:textId="77777777" w:rsidR="00FA1124" w:rsidRPr="008015B0" w:rsidRDefault="00FA1124" w:rsidP="00103811">
            <w:pPr>
              <w:pStyle w:val="TAC"/>
              <w:rPr>
                <w:rFonts w:cs="Arial"/>
                <w:szCs w:val="18"/>
                <w:lang w:eastAsia="zh-CN"/>
              </w:rPr>
            </w:pPr>
            <w:r w:rsidRPr="008015B0">
              <w:rPr>
                <w:rFonts w:cs="Arial"/>
                <w:szCs w:val="18"/>
                <w:lang w:eastAsia="zh-CN"/>
              </w:rPr>
              <w:t>DC_41A_n1A</w:t>
            </w:r>
          </w:p>
          <w:p w14:paraId="27BA88AB"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FA1124" w:rsidRPr="00877CC8" w14:paraId="5271754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D8E3E"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21D68CE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EE781F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DC_41A_n41A</w:t>
            </w:r>
          </w:p>
        </w:tc>
      </w:tr>
      <w:tr w:rsidR="00FA1124" w:rsidRPr="008015B0" w14:paraId="09542D9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C5C56"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05F36A5" w14:textId="77777777" w:rsidR="00FA1124" w:rsidRPr="008015B0" w:rsidRDefault="00FA1124" w:rsidP="00103811">
            <w:pPr>
              <w:pStyle w:val="TAC"/>
              <w:rPr>
                <w:rFonts w:cs="Arial"/>
                <w:szCs w:val="18"/>
                <w:lang w:eastAsia="zh-CN"/>
              </w:rPr>
            </w:pPr>
            <w:r w:rsidRPr="008015B0">
              <w:rPr>
                <w:rFonts w:cs="Arial"/>
                <w:szCs w:val="18"/>
                <w:lang w:eastAsia="zh-CN"/>
              </w:rPr>
              <w:t>DC_20A_n78A</w:t>
            </w:r>
          </w:p>
          <w:p w14:paraId="7FC024E4"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FA1124" w:rsidRPr="008015B0" w14:paraId="42CFCC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525DC"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C6A5160" w14:textId="77777777" w:rsidR="00FA1124" w:rsidRPr="008015B0" w:rsidRDefault="00FA1124" w:rsidP="00103811">
            <w:pPr>
              <w:pStyle w:val="TAC"/>
              <w:rPr>
                <w:rFonts w:cs="Arial"/>
                <w:szCs w:val="18"/>
                <w:lang w:eastAsia="zh-CN"/>
              </w:rPr>
            </w:pPr>
            <w:r w:rsidRPr="008015B0">
              <w:rPr>
                <w:rFonts w:cs="Arial"/>
                <w:szCs w:val="18"/>
                <w:lang w:eastAsia="zh-CN"/>
              </w:rPr>
              <w:t>DC_20A_n78A</w:t>
            </w:r>
          </w:p>
          <w:p w14:paraId="05C08B72" w14:textId="77777777" w:rsidR="00FA1124" w:rsidRPr="008015B0" w:rsidRDefault="00FA1124" w:rsidP="00103811">
            <w:pPr>
              <w:pStyle w:val="TAC"/>
              <w:rPr>
                <w:rFonts w:cs="Arial"/>
                <w:szCs w:val="18"/>
                <w:lang w:eastAsia="zh-CN"/>
              </w:rPr>
            </w:pPr>
            <w:r w:rsidRPr="008015B0">
              <w:rPr>
                <w:rFonts w:cs="Arial"/>
                <w:szCs w:val="18"/>
                <w:lang w:eastAsia="zh-CN"/>
              </w:rPr>
              <w:t>DC_41A_n78A</w:t>
            </w:r>
          </w:p>
          <w:p w14:paraId="46B25766"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FA1124" w:rsidRPr="00877CC8" w14:paraId="08DC0CB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DF242"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eastAsia="맑은 고딕" w:hAnsi="Arial" w:cs="Arial"/>
                <w:sz w:val="18"/>
              </w:rPr>
              <w:t>DC_20A_n41A-n78A</w:t>
            </w:r>
          </w:p>
        </w:tc>
        <w:tc>
          <w:tcPr>
            <w:tcW w:w="5964" w:type="dxa"/>
            <w:tcBorders>
              <w:top w:val="single" w:sz="4" w:space="0" w:color="auto"/>
              <w:left w:val="single" w:sz="4" w:space="0" w:color="auto"/>
              <w:bottom w:val="single" w:sz="4" w:space="0" w:color="auto"/>
              <w:right w:val="single" w:sz="4" w:space="0" w:color="auto"/>
            </w:tcBorders>
          </w:tcPr>
          <w:p w14:paraId="1B739D0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DC_20A_n41A</w:t>
            </w:r>
          </w:p>
          <w:p w14:paraId="3D5BE139"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eastAsia="맑은 고딕" w:hAnsi="Arial"/>
                <w:noProof/>
                <w:sz w:val="18"/>
              </w:rPr>
              <w:t>DC_20A_n78A</w:t>
            </w:r>
          </w:p>
        </w:tc>
      </w:tr>
      <w:tr w:rsidR="00FA1124" w:rsidRPr="00877CC8" w14:paraId="622B958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0AD7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DC_20A-(n)41AA</w:t>
            </w:r>
          </w:p>
          <w:p w14:paraId="526C423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DC_20A-(n)41CA</w:t>
            </w:r>
          </w:p>
          <w:p w14:paraId="1E342B0B"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2640549"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FA1124" w:rsidRPr="00877CC8" w14:paraId="2DFAB49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3B42E"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F430A3"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DC_20A_n78A</w:t>
            </w:r>
          </w:p>
        </w:tc>
      </w:tr>
      <w:tr w:rsidR="00FA1124" w:rsidRPr="00877CC8" w14:paraId="36C968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E8A08"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31F67A"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DC_20A_n78A</w:t>
            </w:r>
          </w:p>
        </w:tc>
      </w:tr>
      <w:tr w:rsidR="00FA1124" w:rsidRPr="00877CC8" w14:paraId="15F939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E9FF3"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13B150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DC_20A_n78A</w:t>
            </w:r>
          </w:p>
          <w:p w14:paraId="42A3838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DC_20A_n80A</w:t>
            </w:r>
          </w:p>
        </w:tc>
      </w:tr>
      <w:tr w:rsidR="00FA1124" w:rsidRPr="00877CC8" w14:paraId="7808B6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014E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FEAAD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8EC306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FA1124" w:rsidRPr="00877CC8" w14:paraId="19463A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DA89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1884D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4ACEE7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FA1124" w:rsidRPr="00877CC8" w14:paraId="0733EF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18F40" w14:textId="77777777" w:rsidR="00FA1124" w:rsidRPr="00877CC8" w:rsidRDefault="00FA1124" w:rsidP="00103811">
            <w:pPr>
              <w:keepNext/>
              <w:keepLines/>
              <w:spacing w:after="0"/>
              <w:jc w:val="center"/>
              <w:rPr>
                <w:rFonts w:ascii="Arial" w:hAnsi="Arial" w:cs="Arial"/>
                <w:bCs/>
                <w:sz w:val="18"/>
              </w:rPr>
            </w:pPr>
            <w:r w:rsidRPr="00877CC8">
              <w:rPr>
                <w:rFonts w:ascii="Arial" w:hAnsi="Arial" w:cs="Arial"/>
                <w:bCs/>
                <w:sz w:val="18"/>
              </w:rPr>
              <w:t>DC_20A_n78A-n92A</w:t>
            </w:r>
          </w:p>
          <w:p w14:paraId="0C215FC9"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7644F6C" w14:textId="77777777" w:rsidR="00FA1124" w:rsidRPr="00877CC8" w:rsidRDefault="00FA1124" w:rsidP="00103811">
            <w:pPr>
              <w:keepNext/>
              <w:keepLines/>
              <w:spacing w:after="0"/>
              <w:jc w:val="center"/>
              <w:rPr>
                <w:rFonts w:ascii="Arial" w:hAnsi="Arial" w:cs="Arial"/>
                <w:bCs/>
                <w:sz w:val="18"/>
              </w:rPr>
            </w:pPr>
            <w:r w:rsidRPr="00877CC8">
              <w:rPr>
                <w:rFonts w:ascii="Arial" w:hAnsi="Arial" w:cs="Arial"/>
                <w:bCs/>
                <w:sz w:val="18"/>
              </w:rPr>
              <w:t>DC_20A_n78A</w:t>
            </w:r>
          </w:p>
          <w:p w14:paraId="5E47E54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FA1124" w:rsidRPr="00B251C4" w14:paraId="0E247C6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89E86" w14:textId="77777777" w:rsidR="00FA1124" w:rsidRPr="00B251C4" w:rsidRDefault="00FA1124" w:rsidP="00103811">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24667963" w14:textId="77777777" w:rsidR="00FA1124" w:rsidRDefault="00FA1124" w:rsidP="00103811">
            <w:pPr>
              <w:keepNext/>
              <w:keepLines/>
              <w:spacing w:after="0"/>
              <w:jc w:val="center"/>
              <w:rPr>
                <w:rFonts w:ascii="Arial" w:hAnsi="Arial" w:cs="Arial"/>
                <w:bCs/>
                <w:sz w:val="18"/>
              </w:rPr>
            </w:pPr>
            <w:r>
              <w:rPr>
                <w:rFonts w:ascii="Arial" w:hAnsi="Arial" w:cs="Arial"/>
                <w:bCs/>
                <w:sz w:val="18"/>
              </w:rPr>
              <w:t>DC_20A_n78A</w:t>
            </w:r>
          </w:p>
          <w:p w14:paraId="0A4B8470" w14:textId="77777777" w:rsidR="00FA1124" w:rsidRPr="00B251C4" w:rsidRDefault="00FA1124" w:rsidP="00103811">
            <w:pPr>
              <w:keepNext/>
              <w:keepLines/>
              <w:spacing w:after="0"/>
              <w:jc w:val="center"/>
              <w:rPr>
                <w:rFonts w:ascii="Arial" w:hAnsi="Arial" w:cs="Arial"/>
                <w:bCs/>
                <w:sz w:val="18"/>
              </w:rPr>
            </w:pPr>
            <w:r>
              <w:rPr>
                <w:rFonts w:ascii="Arial" w:hAnsi="Arial" w:cs="Arial"/>
                <w:bCs/>
                <w:sz w:val="18"/>
              </w:rPr>
              <w:t>DC_20A_n92A_ULSUP-TDM_n78A</w:t>
            </w:r>
          </w:p>
        </w:tc>
      </w:tr>
      <w:tr w:rsidR="00FA1124" w:rsidRPr="00877CC8" w14:paraId="17DDE8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457DA"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F6B0C0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DC_21A_n1A</w:t>
            </w:r>
          </w:p>
          <w:p w14:paraId="18B94D79"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t>DC_21A_n77A</w:t>
            </w:r>
          </w:p>
        </w:tc>
      </w:tr>
      <w:tr w:rsidR="00FA1124" w:rsidRPr="00877CC8" w14:paraId="29590F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F3DA3"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48C758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DC_21A_n1A</w:t>
            </w:r>
          </w:p>
          <w:p w14:paraId="5B857151"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t>DC_21A_n78A</w:t>
            </w:r>
          </w:p>
        </w:tc>
      </w:tr>
      <w:tr w:rsidR="00FA1124" w:rsidRPr="00877CC8" w14:paraId="70C624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33AAD"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4AED61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DC_21A_n1A</w:t>
            </w:r>
          </w:p>
          <w:p w14:paraId="52570E23"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t>DC_21A_n79A</w:t>
            </w:r>
          </w:p>
        </w:tc>
      </w:tr>
      <w:tr w:rsidR="00FA1124" w:rsidRPr="00877CC8" w14:paraId="779459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1FFF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2244948C"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C038A2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DC_21A_n77A</w:t>
            </w:r>
          </w:p>
          <w:p w14:paraId="6ED835C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DC_28A_n77A</w:t>
            </w:r>
          </w:p>
        </w:tc>
      </w:tr>
      <w:tr w:rsidR="00FA1124" w:rsidRPr="00877CC8" w14:paraId="19167D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F47D6" w14:textId="77777777" w:rsidR="00FA1124" w:rsidRPr="002A5FB7" w:rsidRDefault="00FA1124" w:rsidP="00103811">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3B3A832" w14:textId="77777777" w:rsidR="00FA1124" w:rsidRDefault="00FA1124" w:rsidP="0010381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E485CA1" w14:textId="77777777" w:rsidR="00FA1124" w:rsidRPr="00877CC8" w:rsidRDefault="00FA1124" w:rsidP="00103811">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FA1124" w:rsidRPr="00877CC8" w14:paraId="38C471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70D95" w14:textId="77777777" w:rsidR="00FA1124" w:rsidRPr="002A5FB7" w:rsidRDefault="00FA1124" w:rsidP="00103811">
            <w:pPr>
              <w:pStyle w:val="TAC"/>
            </w:pPr>
            <w:r w:rsidRPr="002A5FB7">
              <w:t>DC_21A-28A_n78A</w:t>
            </w:r>
            <w:r w:rsidRPr="002A5FB7">
              <w:rPr>
                <w:vertAlign w:val="superscript"/>
              </w:rPr>
              <w:t>5</w:t>
            </w:r>
          </w:p>
          <w:p w14:paraId="5100CA7F" w14:textId="77777777" w:rsidR="00FA1124" w:rsidRPr="002A5FB7" w:rsidRDefault="00FA1124" w:rsidP="00103811">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6653AE9" w14:textId="77777777" w:rsidR="00FA1124" w:rsidRDefault="00FA1124" w:rsidP="00103811">
            <w:pPr>
              <w:pStyle w:val="TAC"/>
              <w:rPr>
                <w:lang w:eastAsia="ja-JP"/>
              </w:rPr>
            </w:pPr>
            <w:r>
              <w:rPr>
                <w:lang w:eastAsia="ja-JP"/>
              </w:rPr>
              <w:t>DC_21A_n78A</w:t>
            </w:r>
          </w:p>
          <w:p w14:paraId="1491CF25" w14:textId="77777777" w:rsidR="00FA1124" w:rsidRPr="00877CC8" w:rsidRDefault="00FA1124" w:rsidP="00103811">
            <w:pPr>
              <w:pStyle w:val="TAC"/>
              <w:rPr>
                <w:lang w:eastAsia="fi-FI"/>
              </w:rPr>
            </w:pPr>
            <w:r>
              <w:rPr>
                <w:lang w:eastAsia="ja-JP"/>
              </w:rPr>
              <w:t>DC_28A_n78A</w:t>
            </w:r>
          </w:p>
        </w:tc>
      </w:tr>
      <w:tr w:rsidR="00FA1124" w:rsidRPr="00877CC8" w14:paraId="0F04F8F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EF6F2" w14:textId="77777777" w:rsidR="00FA1124" w:rsidRPr="002A5FB7" w:rsidRDefault="00FA1124" w:rsidP="00103811">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1949828" w14:textId="77777777" w:rsidR="00FA1124" w:rsidRDefault="00FA1124" w:rsidP="0010381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C9DDBC5" w14:textId="77777777" w:rsidR="00FA1124" w:rsidRPr="00877CC8" w:rsidRDefault="00FA1124" w:rsidP="00103811">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FA1124" w:rsidRPr="00877CC8" w14:paraId="2D2A5C4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036AF" w14:textId="77777777" w:rsidR="00FA1124" w:rsidRPr="002A5FB7" w:rsidRDefault="00FA1124" w:rsidP="00103811">
            <w:pPr>
              <w:pStyle w:val="TAC"/>
            </w:pPr>
            <w:r w:rsidRPr="002A5FB7">
              <w:t>DC_21A-28A_n79A</w:t>
            </w:r>
            <w:r w:rsidRPr="002A5FB7">
              <w:rPr>
                <w:vertAlign w:val="superscript"/>
              </w:rPr>
              <w:t>5</w:t>
            </w:r>
          </w:p>
          <w:p w14:paraId="6ACEA353" w14:textId="77777777" w:rsidR="00FA1124" w:rsidRPr="002A5FB7" w:rsidRDefault="00FA1124" w:rsidP="00103811">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145C997F" w14:textId="77777777" w:rsidR="00FA1124" w:rsidRDefault="00FA1124" w:rsidP="00103811">
            <w:pPr>
              <w:pStyle w:val="TAC"/>
              <w:rPr>
                <w:lang w:eastAsia="ja-JP"/>
              </w:rPr>
            </w:pPr>
            <w:r>
              <w:rPr>
                <w:lang w:eastAsia="ja-JP"/>
              </w:rPr>
              <w:t>DC_21A_n79A</w:t>
            </w:r>
          </w:p>
          <w:p w14:paraId="3F7957CE" w14:textId="77777777" w:rsidR="00FA1124" w:rsidRPr="00877CC8" w:rsidRDefault="00FA1124" w:rsidP="00103811">
            <w:pPr>
              <w:pStyle w:val="TAC"/>
              <w:rPr>
                <w:lang w:eastAsia="fi-FI"/>
              </w:rPr>
            </w:pPr>
            <w:r>
              <w:rPr>
                <w:lang w:eastAsia="ja-JP"/>
              </w:rPr>
              <w:t>DC_28A_n79A</w:t>
            </w:r>
          </w:p>
        </w:tc>
      </w:tr>
      <w:tr w:rsidR="00FA1124" w:rsidRPr="00877CC8" w14:paraId="05EDF96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376A6" w14:textId="77777777" w:rsidR="00FA1124" w:rsidRPr="00877CC8" w:rsidRDefault="00FA1124" w:rsidP="00103811">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48B8A21" w14:textId="77777777" w:rsidR="00FA1124" w:rsidRDefault="00FA1124" w:rsidP="0010381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83F0D4C" w14:textId="77777777" w:rsidR="00FA1124" w:rsidRPr="00877CC8" w:rsidRDefault="00FA1124" w:rsidP="00103811">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FA1124" w:rsidRPr="00877CC8" w14:paraId="5863C2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48669"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182515E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1C61BC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DC_21A_n1A</w:t>
            </w:r>
          </w:p>
          <w:p w14:paraId="082396F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DC_42A_n1A</w:t>
            </w:r>
          </w:p>
        </w:tc>
      </w:tr>
      <w:tr w:rsidR="00FA1124" w:rsidRPr="00877CC8" w14:paraId="08F43D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5CF81"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596639D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41C5CCD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5C51195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2E47183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879EE5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78B98E6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19980C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EF21E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318E88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5127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00D2ED6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36EB21ED"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758144D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7B3A8C7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02BE9C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FB45FD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5CCBDA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956D4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0410DDA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0F18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3EDFE38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2E29619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DC_21A-42C_n79A</w:t>
            </w:r>
          </w:p>
          <w:p w14:paraId="04913DF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DC_21A-42C_n79C</w:t>
            </w:r>
          </w:p>
          <w:p w14:paraId="5301EB7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0BB4094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14D5C89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87CCE6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70709D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A1124" w:rsidRPr="00B251C4" w14:paraId="1C47C60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384F8" w14:textId="77777777" w:rsidR="00FA1124" w:rsidRPr="00B251C4" w:rsidRDefault="00FA1124" w:rsidP="00103811">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05E0CDE7" w14:textId="77777777" w:rsidR="00FA1124" w:rsidRPr="00B251C4" w:rsidRDefault="00FA1124" w:rsidP="00103811">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FA1124" w:rsidRPr="00877CC8" w14:paraId="47A7EB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59DD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0906098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DC_28A_n1A</w:t>
            </w:r>
          </w:p>
        </w:tc>
      </w:tr>
      <w:tr w:rsidR="00FA1124" w:rsidRPr="00877CC8" w14:paraId="030D53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E62C2" w14:textId="77777777" w:rsidR="00FA1124" w:rsidRPr="00877CC8" w:rsidRDefault="00FA1124" w:rsidP="00103811">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2EF57F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DC_28A_n3A</w:t>
            </w:r>
          </w:p>
        </w:tc>
      </w:tr>
      <w:tr w:rsidR="00FA1124" w:rsidRPr="00877CC8" w14:paraId="1BFB7B3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BC52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D0735A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DC_28A_n1A</w:t>
            </w:r>
          </w:p>
          <w:p w14:paraId="78A2E36B" w14:textId="77777777" w:rsidR="00FA1124" w:rsidRPr="00877CC8" w:rsidRDefault="00FA1124" w:rsidP="00103811">
            <w:pPr>
              <w:keepNext/>
              <w:keepLines/>
              <w:spacing w:after="0"/>
              <w:jc w:val="center"/>
              <w:rPr>
                <w:rFonts w:ascii="Arial" w:hAnsi="Arial" w:cs="Arial"/>
                <w:color w:val="000000"/>
                <w:sz w:val="18"/>
                <w:szCs w:val="18"/>
              </w:rPr>
            </w:pPr>
            <w:r w:rsidRPr="00877CC8">
              <w:rPr>
                <w:rFonts w:ascii="Arial" w:hAnsi="Arial"/>
                <w:sz w:val="18"/>
              </w:rPr>
              <w:t>DC_38A_n1A</w:t>
            </w:r>
          </w:p>
        </w:tc>
      </w:tr>
      <w:tr w:rsidR="00FA1124" w:rsidRPr="00877CC8" w14:paraId="57FB0A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253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92BFFA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FA1124" w:rsidRPr="00877CC8" w14:paraId="3DC624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174A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2742C6B" w14:textId="77777777" w:rsidR="00FA1124" w:rsidRPr="00877CC8" w:rsidRDefault="00FA1124" w:rsidP="00103811">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3DD8B5E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FA1124" w:rsidRPr="00877CC8" w14:paraId="4B39497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A705C"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F657EF3"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DC_21A_n77A</w:t>
            </w:r>
          </w:p>
          <w:p w14:paraId="43C3D7C4"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DC_21A_n79A</w:t>
            </w:r>
          </w:p>
        </w:tc>
      </w:tr>
      <w:tr w:rsidR="00FA1124" w:rsidRPr="00877CC8" w14:paraId="033BB9A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4ADE6"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675055ED"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DC_21A_n78A</w:t>
            </w:r>
          </w:p>
          <w:p w14:paraId="0FFD4B3A"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DC_21A_n79A</w:t>
            </w:r>
          </w:p>
        </w:tc>
      </w:tr>
      <w:tr w:rsidR="00FA1124" w:rsidRPr="00877CC8" w14:paraId="42B15C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DFD6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DC_25A-41A_n41A</w:t>
            </w:r>
          </w:p>
          <w:p w14:paraId="3BFE578B"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DC_25A-41C_n41A</w:t>
            </w:r>
          </w:p>
          <w:p w14:paraId="27715028"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11CCE2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DC_25A_n41A</w:t>
            </w:r>
          </w:p>
          <w:p w14:paraId="091D4374" w14:textId="77777777" w:rsidR="00FA1124" w:rsidRPr="00877CC8" w:rsidRDefault="00FA1124" w:rsidP="00103811">
            <w:pPr>
              <w:keepNext/>
              <w:keepLines/>
              <w:spacing w:after="0"/>
              <w:jc w:val="center"/>
              <w:rPr>
                <w:rFonts w:ascii="Arial" w:eastAsia="맑은 고딕" w:hAnsi="Arial"/>
                <w:noProof/>
                <w:sz w:val="18"/>
              </w:rPr>
            </w:pPr>
            <w:r w:rsidRPr="00547C1B">
              <w:rPr>
                <w:rFonts w:ascii="Arial" w:hAnsi="Arial"/>
                <w:sz w:val="18"/>
              </w:rPr>
              <w:t>DC_41A_n41A</w:t>
            </w:r>
          </w:p>
        </w:tc>
      </w:tr>
      <w:tr w:rsidR="00FA1124" w:rsidRPr="00877CC8" w14:paraId="4050C2C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F567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DC_25A-25A-41A_n41A</w:t>
            </w:r>
          </w:p>
          <w:p w14:paraId="7DE5CA1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DC_25A-25A-41C_n41A</w:t>
            </w:r>
          </w:p>
          <w:p w14:paraId="73875FB2"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B6F337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DC_25A_n41A</w:t>
            </w:r>
          </w:p>
          <w:p w14:paraId="64162330" w14:textId="77777777" w:rsidR="00FA1124" w:rsidRPr="00877CC8" w:rsidRDefault="00FA1124" w:rsidP="00103811">
            <w:pPr>
              <w:keepNext/>
              <w:keepLines/>
              <w:spacing w:after="0"/>
              <w:jc w:val="center"/>
              <w:rPr>
                <w:rFonts w:ascii="Arial" w:hAnsi="Arial"/>
                <w:sz w:val="18"/>
                <w:lang w:eastAsia="zh-CN"/>
              </w:rPr>
            </w:pPr>
            <w:r w:rsidRPr="00547C1B">
              <w:rPr>
                <w:rFonts w:ascii="Arial" w:hAnsi="Arial"/>
                <w:sz w:val="18"/>
                <w:lang w:eastAsia="zh-CN"/>
              </w:rPr>
              <w:t>DC_41A_n41A</w:t>
            </w:r>
          </w:p>
        </w:tc>
      </w:tr>
      <w:tr w:rsidR="00FA1124" w:rsidRPr="00877CC8" w14:paraId="63335F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E0E8E"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4E9166D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DC_25A_n41A</w:t>
            </w:r>
          </w:p>
          <w:p w14:paraId="3B23B06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DC_(n)41AA</w:t>
            </w:r>
          </w:p>
        </w:tc>
      </w:tr>
      <w:tr w:rsidR="00FA1124" w:rsidRPr="00877CC8" w14:paraId="52FA23B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9C915"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203F24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DC_25A_n41A</w:t>
            </w:r>
          </w:p>
          <w:p w14:paraId="1C71C0B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DC_(n)41AA</w:t>
            </w:r>
          </w:p>
        </w:tc>
      </w:tr>
      <w:tr w:rsidR="00FA1124" w:rsidRPr="00877CC8" w14:paraId="7A67EB7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9D08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DC_25A-(n)41CA</w:t>
            </w:r>
          </w:p>
          <w:p w14:paraId="020237E5"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A27060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DC_25A_n41A</w:t>
            </w:r>
          </w:p>
          <w:p w14:paraId="361F69CE" w14:textId="77777777" w:rsidR="00FA1124" w:rsidRPr="00877CC8" w:rsidRDefault="00FA1124" w:rsidP="00103811">
            <w:pPr>
              <w:keepNext/>
              <w:keepLines/>
              <w:spacing w:after="0"/>
              <w:jc w:val="center"/>
              <w:rPr>
                <w:rFonts w:ascii="Arial" w:hAnsi="Arial"/>
                <w:sz w:val="18"/>
                <w:highlight w:val="yellow"/>
                <w:lang w:eastAsia="fr-FR"/>
              </w:rPr>
            </w:pPr>
            <w:r w:rsidRPr="00877CC8">
              <w:rPr>
                <w:rFonts w:ascii="Arial" w:hAnsi="Arial"/>
                <w:sz w:val="18"/>
              </w:rPr>
              <w:t>DC_(n)41AA</w:t>
            </w:r>
          </w:p>
          <w:p w14:paraId="6E2AC8D8" w14:textId="77777777" w:rsidR="00FA1124" w:rsidRPr="00877CC8" w:rsidRDefault="00FA1124" w:rsidP="00103811">
            <w:pPr>
              <w:keepNext/>
              <w:keepLines/>
              <w:spacing w:after="0"/>
              <w:jc w:val="center"/>
              <w:rPr>
                <w:rFonts w:ascii="Arial" w:eastAsia="맑은 고딕" w:hAnsi="Arial"/>
                <w:noProof/>
                <w:sz w:val="18"/>
              </w:rPr>
            </w:pPr>
            <w:r w:rsidRPr="00547C1B">
              <w:rPr>
                <w:rFonts w:ascii="Arial" w:hAnsi="Arial"/>
                <w:sz w:val="18"/>
              </w:rPr>
              <w:t>DC_41A_n41A</w:t>
            </w:r>
          </w:p>
        </w:tc>
      </w:tr>
      <w:tr w:rsidR="00FA1124" w:rsidRPr="00877CC8" w14:paraId="30441E8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1551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DC_25A-25A-(n)41CA</w:t>
            </w:r>
          </w:p>
          <w:p w14:paraId="36EA9FB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1FCE34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DC_25A_n41A</w:t>
            </w:r>
          </w:p>
          <w:p w14:paraId="3DA8DBF0" w14:textId="77777777" w:rsidR="00FA1124" w:rsidRPr="00877CC8" w:rsidRDefault="00FA1124" w:rsidP="00103811">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120A4D4C" w14:textId="77777777" w:rsidR="00FA1124" w:rsidRPr="00877CC8" w:rsidRDefault="00FA1124" w:rsidP="00103811">
            <w:pPr>
              <w:keepNext/>
              <w:keepLines/>
              <w:spacing w:after="0"/>
              <w:jc w:val="center"/>
              <w:rPr>
                <w:rFonts w:ascii="Arial" w:hAnsi="Arial"/>
                <w:sz w:val="18"/>
                <w:lang w:eastAsia="zh-CN"/>
              </w:rPr>
            </w:pPr>
            <w:r w:rsidRPr="00547C1B">
              <w:rPr>
                <w:rFonts w:ascii="Arial" w:hAnsi="Arial"/>
                <w:sz w:val="18"/>
                <w:lang w:eastAsia="zh-CN"/>
              </w:rPr>
              <w:t>DC_41A_n41A</w:t>
            </w:r>
          </w:p>
        </w:tc>
      </w:tr>
      <w:tr w:rsidR="00FA1124" w:rsidRPr="00877CC8" w14:paraId="0760A8E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4B4B4"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CA5410C"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DC_25A_n77A</w:t>
            </w:r>
          </w:p>
          <w:p w14:paraId="3ABD332A"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DC_66A_n77A</w:t>
            </w:r>
          </w:p>
        </w:tc>
      </w:tr>
      <w:tr w:rsidR="00FA1124" w:rsidRPr="00877CC8" w14:paraId="561AB1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3B7251"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9D583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784DA75E"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FA1124" w:rsidRPr="00877CC8" w14:paraId="67227E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E672C"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898E00C"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DC_25A_n78A</w:t>
            </w:r>
          </w:p>
          <w:p w14:paraId="3BD7F6C4"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DC_66A_n78A</w:t>
            </w:r>
          </w:p>
        </w:tc>
      </w:tr>
      <w:tr w:rsidR="00FA1124" w:rsidRPr="00877CC8" w14:paraId="50474F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68DC71"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DDA8D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38A29552"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A1124" w:rsidRPr="00877CC8" w14:paraId="0E169F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173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DC_28A-40A_n78A</w:t>
            </w:r>
          </w:p>
          <w:p w14:paraId="4A75466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01BC82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DC_28A_n78A</w:t>
            </w:r>
          </w:p>
          <w:p w14:paraId="14DA19A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DC_40A_n78A</w:t>
            </w:r>
          </w:p>
        </w:tc>
      </w:tr>
      <w:tr w:rsidR="00FA1124" w:rsidRPr="00877CC8" w14:paraId="7AB0AD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1625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p>
          <w:p w14:paraId="0B576F77"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45BEE5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DC_28A_n77A</w:t>
            </w:r>
          </w:p>
          <w:p w14:paraId="45D44039"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DC_41A_n77A</w:t>
            </w:r>
          </w:p>
        </w:tc>
      </w:tr>
      <w:tr w:rsidR="00FA1124" w:rsidRPr="00877CC8" w14:paraId="5B51904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6F09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p>
          <w:p w14:paraId="1049FB6D"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13F3B2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DC_28A_n78A</w:t>
            </w:r>
          </w:p>
          <w:p w14:paraId="71CCDD45"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DC_41A_n78A</w:t>
            </w:r>
          </w:p>
        </w:tc>
      </w:tr>
      <w:tr w:rsidR="00FA1124" w:rsidRPr="00877CC8" w14:paraId="0D34C48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A0FD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p w14:paraId="79DDE56B"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B73CE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DC_28A_n79A</w:t>
            </w:r>
          </w:p>
          <w:p w14:paraId="20A8F7BD"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DC_41A_n79A</w:t>
            </w:r>
          </w:p>
        </w:tc>
      </w:tr>
      <w:tr w:rsidR="00FA1124" w:rsidRPr="00877CC8" w14:paraId="4A40EC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38791"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154A56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DC_28A_n1A</w:t>
            </w:r>
          </w:p>
          <w:p w14:paraId="375B726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DC_28A_n40A</w:t>
            </w:r>
          </w:p>
        </w:tc>
      </w:tr>
      <w:tr w:rsidR="00FA1124" w:rsidRPr="00877CC8" w14:paraId="69AD28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C393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BB1B9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DC_28A_n1A</w:t>
            </w:r>
          </w:p>
          <w:p w14:paraId="151F37D2"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DC_28A_n78A</w:t>
            </w:r>
          </w:p>
        </w:tc>
      </w:tr>
      <w:tr w:rsidR="00FA1124" w:rsidRPr="00877CC8" w14:paraId="36FB7B8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15C29" w14:textId="77777777" w:rsidR="00FA1124" w:rsidRPr="00877CC8" w:rsidRDefault="00FA1124" w:rsidP="00103811">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696077" w14:textId="77777777" w:rsidR="00FA1124" w:rsidRPr="00877CC8" w:rsidRDefault="00FA1124" w:rsidP="00103811">
            <w:pPr>
              <w:keepNext/>
              <w:keepLines/>
              <w:spacing w:after="0"/>
              <w:jc w:val="center"/>
              <w:rPr>
                <w:rFonts w:ascii="Arial" w:hAnsi="Arial" w:cs="Arial"/>
                <w:bCs/>
                <w:sz w:val="18"/>
              </w:rPr>
            </w:pPr>
            <w:r w:rsidRPr="00877CC8">
              <w:rPr>
                <w:rFonts w:ascii="Arial" w:hAnsi="Arial" w:cs="Arial"/>
                <w:bCs/>
                <w:sz w:val="18"/>
              </w:rPr>
              <w:t>DC_28A_n3A</w:t>
            </w:r>
          </w:p>
          <w:p w14:paraId="15A6B1B0" w14:textId="77777777" w:rsidR="00FA1124" w:rsidRPr="00877CC8" w:rsidRDefault="00FA1124" w:rsidP="00103811">
            <w:pPr>
              <w:keepNext/>
              <w:keepLines/>
              <w:spacing w:after="0"/>
              <w:jc w:val="center"/>
              <w:rPr>
                <w:rFonts w:ascii="Arial" w:hAnsi="Arial"/>
                <w:sz w:val="18"/>
              </w:rPr>
            </w:pPr>
            <w:r w:rsidRPr="00877CC8">
              <w:rPr>
                <w:rFonts w:ascii="Arial" w:hAnsi="Arial" w:cs="Arial"/>
                <w:bCs/>
                <w:sz w:val="18"/>
              </w:rPr>
              <w:t>DC_28A_n77A</w:t>
            </w:r>
          </w:p>
        </w:tc>
      </w:tr>
      <w:tr w:rsidR="00FA1124" w:rsidRPr="00877CC8" w14:paraId="390936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F255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093E86"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DC_28A_n3A</w:t>
            </w:r>
          </w:p>
          <w:p w14:paraId="65B0571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DC_28A_n78A</w:t>
            </w:r>
          </w:p>
        </w:tc>
      </w:tr>
      <w:tr w:rsidR="00FA1124" w:rsidRPr="00877CC8" w14:paraId="69B2C9E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8AB4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1F4A8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DC_28A_n5A</w:t>
            </w:r>
          </w:p>
          <w:p w14:paraId="427A524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zh-CN"/>
              </w:rPr>
              <w:t>DC_28A_n78A</w:t>
            </w:r>
          </w:p>
        </w:tc>
      </w:tr>
      <w:tr w:rsidR="00FA1124" w:rsidRPr="00877CC8" w14:paraId="10804AE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87C89" w14:textId="77777777" w:rsidR="00FA1124" w:rsidRPr="00877CC8" w:rsidRDefault="00FA1124" w:rsidP="00103811">
            <w:pPr>
              <w:keepNext/>
              <w:keepLines/>
              <w:spacing w:after="0"/>
              <w:jc w:val="center"/>
              <w:rPr>
                <w:rFonts w:ascii="Arial" w:hAnsi="Arial"/>
                <w:sz w:val="18"/>
                <w:lang w:eastAsia="zh-CN"/>
              </w:rPr>
            </w:pPr>
            <w:r w:rsidRPr="00877CC8">
              <w:rPr>
                <w:rFonts w:ascii="Arial" w:eastAsia="맑은 고딕" w:hAnsi="Arial"/>
                <w:sz w:val="18"/>
                <w:szCs w:val="16"/>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9CE5088"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AF47D8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FA1124" w:rsidRPr="00877CC8" w14:paraId="295D96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770CB" w14:textId="77777777" w:rsidR="00FA1124" w:rsidRPr="00877CC8" w:rsidRDefault="00FA1124" w:rsidP="00103811">
            <w:pPr>
              <w:keepNext/>
              <w:keepLines/>
              <w:spacing w:after="0"/>
              <w:jc w:val="center"/>
              <w:rPr>
                <w:rFonts w:ascii="Arial" w:hAnsi="Arial"/>
                <w:sz w:val="18"/>
                <w:lang w:eastAsia="zh-CN"/>
              </w:rPr>
            </w:pPr>
            <w:r w:rsidRPr="00877CC8">
              <w:rPr>
                <w:rFonts w:ascii="Arial" w:eastAsia="맑은 고딕" w:hAnsi="Arial"/>
                <w:sz w:val="18"/>
                <w:szCs w:val="16"/>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23ED78B"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FDFA107"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1313F7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FA1124" w:rsidRPr="00877CC8" w14:paraId="0455BE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8CD32"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C4AB6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DC_28A_n8A</w:t>
            </w:r>
          </w:p>
          <w:p w14:paraId="6EEFE5F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DC_28A_n78A</w:t>
            </w:r>
          </w:p>
        </w:tc>
      </w:tr>
      <w:tr w:rsidR="00FA1124" w:rsidRPr="00877CC8" w14:paraId="71FCC41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BD2E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DC_28A_n40A-n78A</w:t>
            </w:r>
          </w:p>
        </w:tc>
        <w:tc>
          <w:tcPr>
            <w:tcW w:w="5964" w:type="dxa"/>
            <w:tcBorders>
              <w:top w:val="single" w:sz="4" w:space="0" w:color="auto"/>
              <w:left w:val="single" w:sz="4" w:space="0" w:color="auto"/>
              <w:bottom w:val="single" w:sz="4" w:space="0" w:color="auto"/>
              <w:right w:val="single" w:sz="4" w:space="0" w:color="auto"/>
            </w:tcBorders>
          </w:tcPr>
          <w:p w14:paraId="7156E42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DC_28A_n40A</w:t>
            </w:r>
          </w:p>
          <w:p w14:paraId="2D7B65C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DC_28A_n78A</w:t>
            </w:r>
          </w:p>
        </w:tc>
      </w:tr>
      <w:tr w:rsidR="00FA1124" w:rsidRPr="00877CC8" w14:paraId="3158F27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B4155"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A061C5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DC_28A_n41A</w:t>
            </w:r>
          </w:p>
          <w:p w14:paraId="477A13D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DC_28A_n83A_ULSUP-TDM_n41A</w:t>
            </w:r>
          </w:p>
        </w:tc>
      </w:tr>
      <w:tr w:rsidR="00FA1124" w:rsidRPr="00877CC8" w14:paraId="05E42D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A3EE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6D2D14C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75836B89"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4DC1652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53335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A1124" w:rsidRPr="00877CC8" w14:paraId="7979C0C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0AB7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037FAE5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44FB723"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1131A5C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B100D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FA1124" w:rsidRPr="00877CC8" w14:paraId="14722C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62EA5"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A-42</w:t>
            </w:r>
            <w:r w:rsidRPr="00877CC8">
              <w:rPr>
                <w:rFonts w:ascii="Arial" w:hAnsi="Arial" w:cs="맑은 고딕"/>
                <w:sz w:val="18"/>
                <w:lang w:eastAsia="zh-CN"/>
              </w:rPr>
              <w:t>A</w:t>
            </w:r>
            <w:r w:rsidRPr="00877CC8">
              <w:rPr>
                <w:rFonts w:ascii="Arial" w:hAnsi="Arial" w:cs="맑은 고딕"/>
                <w:sz w:val="18"/>
                <w:lang w:eastAsia="ja-JP"/>
              </w:rPr>
              <w:t>_n79A</w:t>
            </w:r>
          </w:p>
          <w:p w14:paraId="6F98565E"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A-42</w:t>
            </w:r>
            <w:r w:rsidRPr="00877CC8">
              <w:rPr>
                <w:rFonts w:ascii="Arial" w:hAnsi="Arial" w:cs="맑은 고딕"/>
                <w:sz w:val="18"/>
                <w:lang w:eastAsia="zh-CN"/>
              </w:rPr>
              <w:t>A</w:t>
            </w:r>
            <w:r w:rsidRPr="00877CC8">
              <w:rPr>
                <w:rFonts w:ascii="Arial" w:hAnsi="Arial" w:cs="맑은 고딕"/>
                <w:sz w:val="18"/>
                <w:lang w:eastAsia="ja-JP"/>
              </w:rPr>
              <w:t>_n79C</w:t>
            </w:r>
          </w:p>
          <w:p w14:paraId="4236399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DC_28A-42C_n79A</w:t>
            </w:r>
          </w:p>
          <w:p w14:paraId="354CA0B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7BD4E50"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A_n79A</w:t>
            </w:r>
          </w:p>
        </w:tc>
      </w:tr>
      <w:tr w:rsidR="00FA1124" w:rsidRPr="00877CC8" w14:paraId="6CBD196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BABD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6C857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DC_28A_n78A</w:t>
            </w:r>
          </w:p>
          <w:p w14:paraId="3F48F3C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FA1124" w:rsidRPr="00877CC8" w14:paraId="262D82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50EF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49AEAC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rPr>
              <w:t>DC_30A_n2A</w:t>
            </w:r>
          </w:p>
        </w:tc>
      </w:tr>
      <w:tr w:rsidR="00FA1124" w:rsidRPr="00877CC8" w14:paraId="6D88CC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FDCAE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55DE0E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rPr>
              <w:t>DC_30A_n66A</w:t>
            </w:r>
          </w:p>
        </w:tc>
      </w:tr>
      <w:tr w:rsidR="00FA1124" w:rsidRPr="00877CC8" w14:paraId="338010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80BCF"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59CFA6"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FA1124" w:rsidRPr="00877CC8" w14:paraId="5B33E7C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7D9D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96DFA9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DC_66A_n2A</w:t>
            </w:r>
          </w:p>
        </w:tc>
      </w:tr>
      <w:tr w:rsidR="00FA1124" w:rsidRPr="00877CC8" w14:paraId="6BDF4E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04EA1"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0E5684E"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DC_66A_n2A</w:t>
            </w:r>
          </w:p>
        </w:tc>
      </w:tr>
      <w:tr w:rsidR="00FA1124" w:rsidRPr="00877CC8" w14:paraId="2FBBF56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1DFB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2450182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DC_66A_n30A</w:t>
            </w:r>
          </w:p>
        </w:tc>
      </w:tr>
      <w:tr w:rsidR="00FA1124" w:rsidRPr="00877CC8" w14:paraId="1DC496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C12FDA"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559F15" w14:textId="77777777" w:rsidR="00FA1124" w:rsidRPr="00877CC8" w:rsidRDefault="00FA1124" w:rsidP="00103811">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FA1124" w:rsidRPr="00877CC8" w14:paraId="4AEAE2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972AA"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610AED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1021B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FA1124" w:rsidRPr="00877CC8" w14:paraId="06645B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1BFA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E21EBE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DC_66A_n78A</w:t>
            </w:r>
          </w:p>
        </w:tc>
      </w:tr>
      <w:tr w:rsidR="00FA1124" w:rsidRPr="00877CC8" w14:paraId="260C66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6FDC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E41E01B"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DC_30A_n5A</w:t>
            </w:r>
          </w:p>
          <w:p w14:paraId="503F437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FA1124" w:rsidRPr="00877CC8" w14:paraId="6853C3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DCB6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60031F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DC_30A_n2A</w:t>
            </w:r>
          </w:p>
          <w:p w14:paraId="70898F85"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DC_66A_n2A</w:t>
            </w:r>
          </w:p>
        </w:tc>
      </w:tr>
      <w:tr w:rsidR="00FA1124" w:rsidRPr="00877CC8" w14:paraId="12660D2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BF10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DDB671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DC_30A_n2A</w:t>
            </w:r>
          </w:p>
          <w:p w14:paraId="4510039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DC_66A_n2A</w:t>
            </w:r>
          </w:p>
        </w:tc>
      </w:tr>
      <w:tr w:rsidR="00FA1124" w:rsidRPr="00877CC8" w14:paraId="5C7FA34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3301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B29A30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DC_30A_n5A</w:t>
            </w:r>
          </w:p>
          <w:p w14:paraId="7760ED61"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DC_66A_n5A</w:t>
            </w:r>
          </w:p>
        </w:tc>
      </w:tr>
      <w:tr w:rsidR="00FA1124" w:rsidRPr="00877CC8" w14:paraId="6D0545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7397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553D12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DC_30A_n5A</w:t>
            </w:r>
          </w:p>
          <w:p w14:paraId="0B8AF5D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040EC8E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4E253"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3AB7CD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DC_30A_n5A</w:t>
            </w:r>
          </w:p>
          <w:p w14:paraId="54E22E1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DC_66A_n5A</w:t>
            </w:r>
          </w:p>
        </w:tc>
      </w:tr>
      <w:tr w:rsidR="00FA1124" w:rsidRPr="00877CC8" w14:paraId="3B13A2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D0CC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F1FC1C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DC_30A_n66A</w:t>
            </w:r>
          </w:p>
          <w:p w14:paraId="7059AB7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eastAsia="fi-FI"/>
              </w:rPr>
              <w:t>2</w:t>
            </w:r>
          </w:p>
        </w:tc>
      </w:tr>
      <w:tr w:rsidR="00FA1124" w:rsidRPr="00877CC8" w14:paraId="346571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3C603"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21068B5"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8DDF43"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FBB02C1"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FA1124" w:rsidRPr="00877CC8" w14:paraId="2A0977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E1DA0"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8536402" w14:textId="77777777" w:rsidR="00FA1124" w:rsidRPr="00877CC8" w:rsidRDefault="00FA1124" w:rsidP="0010381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230753F"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380EC78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A1124" w:rsidRPr="00877CC8" w14:paraId="29715A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9AA09"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73CFAE0"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rPr>
              <w:t>DC_38A_n1A</w:t>
            </w:r>
          </w:p>
        </w:tc>
      </w:tr>
      <w:tr w:rsidR="00FA1124" w:rsidRPr="00877CC8" w14:paraId="3F9776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88570" w14:textId="77777777" w:rsidR="00FA1124" w:rsidRPr="00877CC8" w:rsidRDefault="00FA1124" w:rsidP="00103811">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DE404C2"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DC_38A_n28A</w:t>
            </w:r>
          </w:p>
        </w:tc>
      </w:tr>
      <w:tr w:rsidR="00FA1124" w:rsidRPr="00877CC8" w14:paraId="3F7E80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86F9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2FDEDC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42973FFC"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FA1124" w:rsidRPr="00877CC8" w14:paraId="09EAE09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166DC" w14:textId="77777777" w:rsidR="00FA1124" w:rsidRPr="00877CC8" w:rsidRDefault="00FA1124" w:rsidP="00103811">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373ECF2"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155F6D3"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A1124" w:rsidRPr="00877CC8" w14:paraId="198450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7802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24BB92C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DC_39A_n40A</w:t>
            </w:r>
          </w:p>
          <w:p w14:paraId="4AFAFB3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DC_39A_n41A</w:t>
            </w:r>
          </w:p>
        </w:tc>
      </w:tr>
      <w:tr w:rsidR="00FA1124" w:rsidRPr="00877CC8" w14:paraId="12A082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C06C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423C353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DC_39A_n40A</w:t>
            </w:r>
          </w:p>
          <w:p w14:paraId="1AD258A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DC_39A_n79A</w:t>
            </w:r>
          </w:p>
        </w:tc>
      </w:tr>
      <w:tr w:rsidR="00FA1124" w:rsidRPr="00877CC8" w14:paraId="4B41E1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07FF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382A674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DC_39A_n41A</w:t>
            </w:r>
          </w:p>
          <w:p w14:paraId="4DC9A16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DC_39A_n79A</w:t>
            </w:r>
          </w:p>
        </w:tc>
      </w:tr>
      <w:tr w:rsidR="00FA1124" w:rsidRPr="00877CC8" w14:paraId="13853CD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8D472"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6B7AEAC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58E04E6" w14:textId="77777777" w:rsidR="00FA1124" w:rsidRPr="00877CC8" w:rsidRDefault="00FA1124" w:rsidP="00103811">
            <w:pPr>
              <w:spacing w:after="0"/>
              <w:jc w:val="center"/>
              <w:rPr>
                <w:rFonts w:ascii="Arial" w:hAnsi="Arial" w:cs="Arial"/>
                <w:noProof/>
              </w:rPr>
            </w:pPr>
            <w:r w:rsidRPr="00877CC8">
              <w:rPr>
                <w:rFonts w:ascii="Arial" w:hAnsi="Arial" w:cs="Arial" w:hint="eastAsia"/>
                <w:noProof/>
                <w:sz w:val="18"/>
              </w:rPr>
              <w:t>D</w:t>
            </w:r>
            <w:r w:rsidRPr="00877CC8">
              <w:rPr>
                <w:rFonts w:ascii="Arial" w:hAnsi="Arial" w:cs="Arial"/>
                <w:noProof/>
                <w:sz w:val="18"/>
              </w:rPr>
              <w:t>C_40A_n1A</w:t>
            </w:r>
          </w:p>
          <w:p w14:paraId="145ECA5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noProof/>
                <w:sz w:val="18"/>
              </w:rPr>
              <w:t>DC_40A_n78A</w:t>
            </w:r>
          </w:p>
        </w:tc>
      </w:tr>
      <w:tr w:rsidR="00FA1124" w:rsidRPr="00877CC8" w14:paraId="4C17DF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B66F5" w14:textId="77777777" w:rsidR="00FA1124" w:rsidRPr="00877CC8" w:rsidRDefault="00FA1124" w:rsidP="00103811">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E29ABF5"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6FB69FA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FA1124" w:rsidRPr="00877CC8" w14:paraId="3FBF8C9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5BD3C" w14:textId="77777777" w:rsidR="00FA1124" w:rsidRDefault="00FA1124" w:rsidP="00103811">
            <w:pPr>
              <w:keepNext/>
              <w:keepLines/>
              <w:spacing w:after="0"/>
              <w:jc w:val="center"/>
              <w:rPr>
                <w:rFonts w:ascii="Arial" w:hAnsi="Arial" w:cs="Arial"/>
                <w:sz w:val="18"/>
                <w:szCs w:val="18"/>
              </w:rPr>
            </w:pPr>
            <w:r w:rsidRPr="00877CC8">
              <w:rPr>
                <w:rFonts w:ascii="Arial" w:hAnsi="Arial" w:cs="Arial"/>
                <w:sz w:val="18"/>
                <w:szCs w:val="18"/>
              </w:rPr>
              <w:t>DC_40A-42A_n77A</w:t>
            </w:r>
          </w:p>
          <w:p w14:paraId="04C97EC4" w14:textId="77777777" w:rsidR="00FA1124" w:rsidRPr="00877CC8" w:rsidRDefault="00FA1124" w:rsidP="00103811">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110E21F"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szCs w:val="18"/>
              </w:rPr>
              <w:t>DC_40A_n77A</w:t>
            </w:r>
          </w:p>
        </w:tc>
      </w:tr>
      <w:tr w:rsidR="00FA1124" w:rsidRPr="00877CC8" w14:paraId="062D374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141B7"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3C2E08D"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szCs w:val="18"/>
              </w:rPr>
              <w:t>DC_40A_n78A</w:t>
            </w:r>
          </w:p>
        </w:tc>
      </w:tr>
      <w:tr w:rsidR="00FA1124" w:rsidRPr="00877CC8" w14:paraId="74ACF46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D444E"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052224B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DC_41A_n1A</w:t>
            </w:r>
          </w:p>
          <w:p w14:paraId="09E6C1FE"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DC_41A_n3A</w:t>
            </w:r>
          </w:p>
        </w:tc>
      </w:tr>
      <w:tr w:rsidR="00FA1124" w:rsidRPr="00877CC8" w14:paraId="308176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8158A"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ECF22F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DC_41A_n1A</w:t>
            </w:r>
          </w:p>
          <w:p w14:paraId="4B7DB479"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DC_41A_n3A</w:t>
            </w:r>
          </w:p>
        </w:tc>
      </w:tr>
      <w:tr w:rsidR="00FA1124" w:rsidRPr="00877CC8" w14:paraId="6573C0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D803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DC_41A_n1A-n77A</w:t>
            </w:r>
          </w:p>
          <w:p w14:paraId="424DA377" w14:textId="77777777" w:rsidR="00FA1124" w:rsidRPr="00877CC8" w:rsidRDefault="00FA1124" w:rsidP="00103811">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784D716"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DC_41A_n1A</w:t>
            </w:r>
          </w:p>
          <w:p w14:paraId="7E3C2C13"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DC_41A_n77A</w:t>
            </w:r>
          </w:p>
        </w:tc>
      </w:tr>
      <w:tr w:rsidR="00FA1124" w:rsidRPr="00877CC8" w14:paraId="383859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B217A"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9FFFF77"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DC_41A_n1A</w:t>
            </w:r>
          </w:p>
          <w:p w14:paraId="2CF85046"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DC_41A_n77A</w:t>
            </w:r>
          </w:p>
          <w:p w14:paraId="4D2C5150"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DC_41C_n77A</w:t>
            </w:r>
          </w:p>
        </w:tc>
      </w:tr>
      <w:tr w:rsidR="00FA1124" w:rsidRPr="00877CC8" w14:paraId="4429A8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36115" w14:textId="77777777" w:rsidR="00FA1124" w:rsidRPr="00877CC8" w:rsidRDefault="00FA1124" w:rsidP="00103811">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1C405C8A" w14:textId="77777777" w:rsidR="00FA1124" w:rsidRPr="00E82410" w:rsidRDefault="00FA1124" w:rsidP="00103811">
            <w:pPr>
              <w:keepNext/>
              <w:keepLines/>
              <w:spacing w:after="0"/>
              <w:jc w:val="center"/>
              <w:rPr>
                <w:rFonts w:ascii="Arial" w:hAnsi="Arial"/>
                <w:sz w:val="18"/>
                <w:szCs w:val="18"/>
              </w:rPr>
            </w:pPr>
            <w:r w:rsidRPr="00E82410">
              <w:rPr>
                <w:rFonts w:ascii="Arial" w:hAnsi="Arial"/>
                <w:sz w:val="18"/>
                <w:szCs w:val="18"/>
              </w:rPr>
              <w:t>DC_41A_n1A</w:t>
            </w:r>
          </w:p>
          <w:p w14:paraId="6C2AE1E9" w14:textId="77777777" w:rsidR="00FA1124" w:rsidRPr="00877CC8" w:rsidRDefault="00FA1124" w:rsidP="00103811">
            <w:pPr>
              <w:keepNext/>
              <w:keepLines/>
              <w:spacing w:after="0"/>
              <w:jc w:val="center"/>
              <w:rPr>
                <w:rFonts w:ascii="Arial" w:hAnsi="Arial"/>
                <w:sz w:val="18"/>
                <w:szCs w:val="18"/>
              </w:rPr>
            </w:pPr>
            <w:r w:rsidRPr="00E82410">
              <w:rPr>
                <w:rFonts w:ascii="Arial" w:hAnsi="Arial"/>
                <w:sz w:val="18"/>
                <w:szCs w:val="18"/>
              </w:rPr>
              <w:t>DC_41A_n78A</w:t>
            </w:r>
          </w:p>
        </w:tc>
      </w:tr>
      <w:tr w:rsidR="00FA1124" w:rsidRPr="00E82410" w14:paraId="739002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A40CE" w14:textId="77777777" w:rsidR="00FA1124" w:rsidRPr="00E82410" w:rsidRDefault="00FA1124" w:rsidP="00103811">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2904E678" w14:textId="77777777" w:rsidR="00FA1124" w:rsidRPr="00E82410" w:rsidRDefault="00FA1124" w:rsidP="00103811">
            <w:pPr>
              <w:keepNext/>
              <w:keepLines/>
              <w:spacing w:after="0"/>
              <w:jc w:val="center"/>
              <w:rPr>
                <w:rFonts w:ascii="Arial" w:hAnsi="Arial"/>
                <w:sz w:val="18"/>
                <w:szCs w:val="18"/>
              </w:rPr>
            </w:pPr>
            <w:r w:rsidRPr="00E82410">
              <w:rPr>
                <w:rFonts w:ascii="Arial" w:hAnsi="Arial"/>
                <w:sz w:val="18"/>
                <w:szCs w:val="18"/>
              </w:rPr>
              <w:t>DC_41A_n1A</w:t>
            </w:r>
          </w:p>
          <w:p w14:paraId="3C0A55F2" w14:textId="77777777" w:rsidR="00FA1124" w:rsidRPr="00E82410" w:rsidRDefault="00FA1124" w:rsidP="00103811">
            <w:pPr>
              <w:keepNext/>
              <w:keepLines/>
              <w:spacing w:after="0"/>
              <w:jc w:val="center"/>
              <w:rPr>
                <w:rFonts w:ascii="Arial" w:hAnsi="Arial"/>
                <w:sz w:val="18"/>
                <w:szCs w:val="18"/>
              </w:rPr>
            </w:pPr>
            <w:r w:rsidRPr="00E82410">
              <w:rPr>
                <w:rFonts w:ascii="Arial" w:hAnsi="Arial"/>
                <w:sz w:val="18"/>
                <w:szCs w:val="18"/>
              </w:rPr>
              <w:t>DC_41A_n78A</w:t>
            </w:r>
          </w:p>
        </w:tc>
      </w:tr>
      <w:tr w:rsidR="00FA1124" w:rsidRPr="00877CC8" w14:paraId="5ED3C57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41DB4"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6E4805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371C96D9"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DC_41A_n41A</w:t>
            </w:r>
          </w:p>
        </w:tc>
      </w:tr>
      <w:tr w:rsidR="00FA1124" w:rsidRPr="00877CC8" w14:paraId="4DD2BE9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A6C3E"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B2791D1"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811CC2E"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FA1124" w:rsidRPr="00877CC8" w14:paraId="2901F6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6F523"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F56F55D"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60FCCBA"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72DAA2D"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DE65971"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A1124" w:rsidRPr="00877CC8" w14:paraId="5E7A166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6A9A8"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56B75C82"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364D632"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FA1124" w:rsidRPr="00877CC8" w14:paraId="398CBF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95564"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D0DA21D"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F1102A2"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A9EE15C"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C385E77"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A1124" w:rsidRPr="00877CC8" w14:paraId="2BE1A9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CAB1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A8CF0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FA1124" w:rsidRPr="00877CC8" w14:paraId="0A4D4B6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20148"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867DB16"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DC_41A_n28A</w:t>
            </w:r>
          </w:p>
          <w:p w14:paraId="634C89BF"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FA1124" w:rsidRPr="00877CC8" w14:paraId="1A53571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2F1FB"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31A072B"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DC_41A_n28A</w:t>
            </w:r>
          </w:p>
          <w:p w14:paraId="2891E66C"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04182FF"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C4B283B"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A1124" w:rsidRPr="00877CC8" w14:paraId="40A886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11F18"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F529A5B"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DC_41A_n28A</w:t>
            </w:r>
          </w:p>
          <w:p w14:paraId="1EF88F92"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FA1124" w:rsidRPr="00877CC8" w14:paraId="295182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CA5A9"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37C1864"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DC_41A_n28A</w:t>
            </w:r>
          </w:p>
          <w:p w14:paraId="0AC07F8F"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5EA5284"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96C42F4"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A1124" w:rsidRPr="00877CC8" w14:paraId="3C486AE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79FDA"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DC_(n)41AA-n78A</w:t>
            </w:r>
          </w:p>
          <w:p w14:paraId="205C300F"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DC_(n)41CA-n78A</w:t>
            </w:r>
          </w:p>
          <w:p w14:paraId="0BAC7C54"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32A63ED" w14:textId="77777777" w:rsidR="00FA1124" w:rsidRPr="00877CC8" w:rsidRDefault="00FA1124" w:rsidP="00103811">
            <w:pPr>
              <w:keepNext/>
              <w:keepLines/>
              <w:spacing w:after="0"/>
              <w:jc w:val="center"/>
              <w:rPr>
                <w:rFonts w:ascii="Arial" w:hAnsi="Arial"/>
                <w:sz w:val="18"/>
                <w:szCs w:val="18"/>
              </w:rPr>
            </w:pPr>
            <w:r w:rsidRPr="00877CC8">
              <w:rPr>
                <w:rFonts w:ascii="Arial" w:eastAsia="맑은 고딕" w:hAnsi="Arial"/>
                <w:sz w:val="18"/>
                <w:szCs w:val="16"/>
              </w:rPr>
              <w:t>DC_41A_n78A</w:t>
            </w:r>
          </w:p>
        </w:tc>
      </w:tr>
      <w:tr w:rsidR="00FA1124" w:rsidRPr="00877CC8" w14:paraId="0E1A2FB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986F8"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rPr>
              <w:t>DC_41A_n41A-n77A</w:t>
            </w:r>
          </w:p>
        </w:tc>
        <w:tc>
          <w:tcPr>
            <w:tcW w:w="5964" w:type="dxa"/>
            <w:tcBorders>
              <w:top w:val="single" w:sz="4" w:space="0" w:color="auto"/>
              <w:left w:val="single" w:sz="4" w:space="0" w:color="auto"/>
              <w:bottom w:val="single" w:sz="4" w:space="0" w:color="auto"/>
              <w:right w:val="single" w:sz="4" w:space="0" w:color="auto"/>
            </w:tcBorders>
          </w:tcPr>
          <w:p w14:paraId="56FB9F46" w14:textId="77777777" w:rsidR="00FA1124" w:rsidRPr="00877CC8" w:rsidRDefault="00FA1124" w:rsidP="00103811">
            <w:pPr>
              <w:keepNext/>
              <w:keepLines/>
              <w:spacing w:after="0"/>
              <w:jc w:val="center"/>
              <w:rPr>
                <w:rFonts w:ascii="Arial" w:eastAsia="맑은 고딕" w:hAnsi="Arial"/>
                <w:sz w:val="18"/>
                <w:szCs w:val="16"/>
              </w:rPr>
            </w:pPr>
            <w:r w:rsidRPr="00877CC8">
              <w:rPr>
                <w:rFonts w:ascii="Arial" w:eastAsia="맑은 고딕" w:hAnsi="Arial"/>
                <w:sz w:val="18"/>
                <w:szCs w:val="16"/>
              </w:rPr>
              <w:t>DC_41A_n77A</w:t>
            </w:r>
          </w:p>
        </w:tc>
      </w:tr>
      <w:tr w:rsidR="00FA1124" w:rsidRPr="00877CC8" w14:paraId="6F061F8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4B5C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DC_41A_n41A-n78A</w:t>
            </w:r>
          </w:p>
          <w:p w14:paraId="52DD6AC7"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135640F1" w14:textId="77777777" w:rsidR="00FA1124" w:rsidRPr="00877CC8" w:rsidRDefault="00FA1124" w:rsidP="00103811">
            <w:pPr>
              <w:keepNext/>
              <w:keepLines/>
              <w:spacing w:after="0"/>
              <w:jc w:val="center"/>
              <w:rPr>
                <w:rFonts w:ascii="Arial" w:eastAsia="맑은 고딕" w:hAnsi="Arial"/>
                <w:sz w:val="18"/>
                <w:szCs w:val="16"/>
              </w:rPr>
            </w:pPr>
            <w:r w:rsidRPr="00877CC8">
              <w:rPr>
                <w:rFonts w:ascii="Arial" w:eastAsia="맑은 고딕" w:hAnsi="Arial"/>
                <w:sz w:val="18"/>
                <w:szCs w:val="16"/>
              </w:rPr>
              <w:t>DC_41A_n78A</w:t>
            </w:r>
          </w:p>
        </w:tc>
      </w:tr>
      <w:tr w:rsidR="00FA1124" w:rsidRPr="00877CC8" w14:paraId="239CFFE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5B22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64BF5528"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1B32D01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7653C0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BB905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A1124" w:rsidRPr="00877CC8" w14:paraId="7A5B5EE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1C71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A0E869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A4EC15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A1124" w:rsidRPr="00877CC8" w14:paraId="6CE5151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47DE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A6F444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099A986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0AD58E0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B53CA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FA1124" w:rsidRPr="00877CC8" w14:paraId="0C4507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7945C"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맑은 고딕"/>
                <w:sz w:val="18"/>
                <w:lang w:eastAsia="ja-JP"/>
              </w:rPr>
              <w:t>DC_41A-42A_n79A</w:t>
            </w:r>
          </w:p>
          <w:p w14:paraId="3FB3687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DC_41A-42C_n79A</w:t>
            </w:r>
          </w:p>
          <w:p w14:paraId="60BB44F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DC_41C-42A_n79A</w:t>
            </w:r>
          </w:p>
          <w:p w14:paraId="0B50B5B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2589B2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DC_41A_n79A</w:t>
            </w:r>
          </w:p>
        </w:tc>
      </w:tr>
      <w:tr w:rsidR="00FA1124" w:rsidRPr="00877CC8" w14:paraId="66189A5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5F089"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Arial" w:hint="eastAsia"/>
                <w:sz w:val="18"/>
                <w:szCs w:val="18"/>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3599042"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hint="eastAsia"/>
                <w:sz w:val="18"/>
                <w:szCs w:val="18"/>
              </w:rPr>
              <w:t>DC_42A_n1A</w:t>
            </w:r>
          </w:p>
          <w:p w14:paraId="7E0021A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DC_42A_n3A</w:t>
            </w:r>
          </w:p>
        </w:tc>
      </w:tr>
      <w:tr w:rsidR="00FA1124" w:rsidRPr="00877CC8" w14:paraId="7F9B7BF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55012"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hint="eastAsia"/>
                <w:sz w:val="18"/>
                <w:szCs w:val="18"/>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03DAE49"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hint="eastAsia"/>
                <w:sz w:val="18"/>
                <w:szCs w:val="18"/>
              </w:rPr>
              <w:t>DC_42A_n1A</w:t>
            </w:r>
          </w:p>
          <w:p w14:paraId="09540801"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DC_42A_n3A</w:t>
            </w:r>
          </w:p>
          <w:p w14:paraId="77C3CDF9"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hint="eastAsia"/>
                <w:sz w:val="18"/>
                <w:szCs w:val="18"/>
              </w:rPr>
              <w:t>DC_42C_n1A</w:t>
            </w:r>
          </w:p>
          <w:p w14:paraId="2DC1D1D4"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DC_42C_n3A</w:t>
            </w:r>
          </w:p>
        </w:tc>
      </w:tr>
      <w:tr w:rsidR="00FA1124" w:rsidRPr="00877CC8" w14:paraId="27CE63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FBDA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DC_42A_n1A-n77A</w:t>
            </w:r>
            <w:r w:rsidRPr="00877CC8">
              <w:rPr>
                <w:rFonts w:ascii="Arial" w:hAnsi="Arial"/>
                <w:sz w:val="18"/>
                <w:vertAlign w:val="superscript"/>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A4B5A2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DC_42A_n1A</w:t>
            </w:r>
          </w:p>
        </w:tc>
      </w:tr>
      <w:tr w:rsidR="00FA1124" w:rsidRPr="00877CC8" w14:paraId="3A2C8D9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113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DC_42C_n1A-n77A</w:t>
            </w:r>
            <w:r w:rsidRPr="00877CC8">
              <w:rPr>
                <w:rFonts w:ascii="Arial" w:hAnsi="Arial"/>
                <w:sz w:val="18"/>
                <w:vertAlign w:val="superscript"/>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6D47AF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DC_42A_n1A</w:t>
            </w:r>
          </w:p>
          <w:p w14:paraId="507F2EA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DC_42C_n1A</w:t>
            </w:r>
          </w:p>
        </w:tc>
      </w:tr>
      <w:tr w:rsidR="00FA1124" w:rsidRPr="00877CC8" w14:paraId="2ABBB4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F943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DC_42A_n1A-n78A</w:t>
            </w:r>
            <w:r w:rsidRPr="00877CC8">
              <w:rPr>
                <w:rFonts w:ascii="Arial" w:hAnsi="Arial"/>
                <w:noProof/>
                <w:sz w:val="18"/>
                <w:vertAlign w:val="superscript"/>
                <w:lang w:eastAsia="zh-CN"/>
              </w:rPr>
              <w:t>15,16</w:t>
            </w:r>
          </w:p>
          <w:p w14:paraId="5425158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DB8EF2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N/A</w:t>
            </w:r>
          </w:p>
        </w:tc>
      </w:tr>
      <w:tr w:rsidR="00FA1124" w:rsidRPr="00877CC8" w14:paraId="09C2E6E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79E2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DC_42A_n1A-n79A</w:t>
            </w:r>
          </w:p>
          <w:p w14:paraId="1F7C38C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DC_42C_n1A-n79A</w:t>
            </w:r>
          </w:p>
        </w:tc>
        <w:tc>
          <w:tcPr>
            <w:tcW w:w="5964" w:type="dxa"/>
            <w:tcBorders>
              <w:top w:val="single" w:sz="4" w:space="0" w:color="auto"/>
              <w:left w:val="single" w:sz="4" w:space="0" w:color="auto"/>
              <w:bottom w:val="single" w:sz="4" w:space="0" w:color="auto"/>
              <w:right w:val="single" w:sz="4" w:space="0" w:color="auto"/>
            </w:tcBorders>
          </w:tcPr>
          <w:p w14:paraId="7B9B240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N/A</w:t>
            </w:r>
          </w:p>
        </w:tc>
      </w:tr>
      <w:tr w:rsidR="00FA1124" w:rsidRPr="00877CC8" w14:paraId="0E2F16A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21AF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DC_42A_n3A-n28A</w:t>
            </w:r>
          </w:p>
        </w:tc>
        <w:tc>
          <w:tcPr>
            <w:tcW w:w="5964" w:type="dxa"/>
            <w:tcBorders>
              <w:top w:val="single" w:sz="4" w:space="0" w:color="auto"/>
              <w:left w:val="single" w:sz="4" w:space="0" w:color="auto"/>
              <w:bottom w:val="single" w:sz="4" w:space="0" w:color="auto"/>
              <w:right w:val="single" w:sz="4" w:space="0" w:color="auto"/>
            </w:tcBorders>
          </w:tcPr>
          <w:p w14:paraId="587256A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572BFA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FA1124" w:rsidRPr="00877CC8" w14:paraId="31C65F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3D15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DC_42C_n3A-n28A</w:t>
            </w:r>
          </w:p>
        </w:tc>
        <w:tc>
          <w:tcPr>
            <w:tcW w:w="5964" w:type="dxa"/>
            <w:tcBorders>
              <w:top w:val="single" w:sz="4" w:space="0" w:color="auto"/>
              <w:left w:val="single" w:sz="4" w:space="0" w:color="auto"/>
              <w:bottom w:val="single" w:sz="4" w:space="0" w:color="auto"/>
              <w:right w:val="single" w:sz="4" w:space="0" w:color="auto"/>
            </w:tcBorders>
          </w:tcPr>
          <w:p w14:paraId="3F03C370"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E6D73AF"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17FBCBC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FA1124" w:rsidRPr="00877CC8" w14:paraId="6F8E38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6A36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AF8382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FA1124" w:rsidRPr="00877CC8" w14:paraId="0C11F5F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20A62"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251E8D" w14:textId="77777777" w:rsidR="00FA1124" w:rsidRPr="00877CC8" w:rsidRDefault="00FA1124" w:rsidP="00103811">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FA1124" w:rsidRPr="00877CC8" w14:paraId="0FC534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5F06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B479EE"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2B6897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FA1124" w:rsidRPr="00877CC8" w14:paraId="5D9E187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6DB96"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A2D7CB"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53D5978"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FA1124" w:rsidRPr="00877CC8" w14:paraId="515C971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CD50A"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E258B4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맑은 고딕" w:hAnsi="Arial" w:cs="Arial"/>
                <w:sz w:val="18"/>
              </w:rPr>
              <w:t>_</w:t>
            </w:r>
            <w:r w:rsidRPr="00877CC8">
              <w:rPr>
                <w:rFonts w:ascii="Arial" w:hAnsi="Arial" w:cs="Arial"/>
                <w:sz w:val="18"/>
                <w:lang w:eastAsia="zh-CN"/>
              </w:rPr>
              <w:t>n28A</w:t>
            </w:r>
          </w:p>
        </w:tc>
      </w:tr>
      <w:tr w:rsidR="00FA1124" w:rsidRPr="00877CC8" w14:paraId="6EF6380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DB3C2"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86083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맑은 고딕" w:hAnsi="Arial" w:cs="Arial"/>
                <w:sz w:val="18"/>
              </w:rPr>
              <w:t>_</w:t>
            </w:r>
            <w:r w:rsidRPr="00877CC8">
              <w:rPr>
                <w:rFonts w:ascii="Arial" w:hAnsi="Arial" w:cs="Arial"/>
                <w:sz w:val="18"/>
                <w:lang w:eastAsia="zh-CN"/>
              </w:rPr>
              <w:t>n28A</w:t>
            </w:r>
          </w:p>
        </w:tc>
      </w:tr>
      <w:tr w:rsidR="00FA1124" w:rsidRPr="00877CC8" w14:paraId="2F917DC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FCBF7"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CD0ACC2"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rPr>
              <w:t>_</w:t>
            </w:r>
            <w:r w:rsidRPr="00877CC8">
              <w:rPr>
                <w:rFonts w:ascii="Arial" w:hAnsi="Arial" w:cs="Arial"/>
                <w:sz w:val="18"/>
                <w:lang w:eastAsia="zh-CN"/>
              </w:rPr>
              <w:t>n28A</w:t>
            </w:r>
          </w:p>
          <w:p w14:paraId="0C8042D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rPr>
              <w:t>_</w:t>
            </w:r>
            <w:r w:rsidRPr="00877CC8">
              <w:rPr>
                <w:rFonts w:ascii="Arial" w:hAnsi="Arial" w:cs="Arial"/>
                <w:sz w:val="18"/>
                <w:lang w:eastAsia="zh-CN"/>
              </w:rPr>
              <w:t>n28A</w:t>
            </w:r>
          </w:p>
        </w:tc>
      </w:tr>
      <w:tr w:rsidR="00FA1124" w:rsidRPr="00877CC8" w14:paraId="4D2B56C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27023"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BE4E7CD"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rPr>
              <w:t>_</w:t>
            </w:r>
            <w:r w:rsidRPr="00877CC8">
              <w:rPr>
                <w:rFonts w:ascii="Arial" w:hAnsi="Arial" w:cs="Arial"/>
                <w:sz w:val="18"/>
                <w:lang w:eastAsia="zh-CN"/>
              </w:rPr>
              <w:t>n28A</w:t>
            </w:r>
          </w:p>
          <w:p w14:paraId="579D6B5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rPr>
              <w:t>_</w:t>
            </w:r>
            <w:r w:rsidRPr="00877CC8">
              <w:rPr>
                <w:rFonts w:ascii="Arial" w:hAnsi="Arial" w:cs="Arial"/>
                <w:sz w:val="18"/>
                <w:lang w:eastAsia="zh-CN"/>
              </w:rPr>
              <w:t>n28A</w:t>
            </w:r>
          </w:p>
        </w:tc>
      </w:tr>
      <w:tr w:rsidR="00FA1124" w:rsidRPr="00877CC8" w14:paraId="3CD507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CBAEE"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78BFD81"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2088E474"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EB0FE8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7211FF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FA1124" w:rsidRPr="00877CC8" w14:paraId="0797727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AA442"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08CC52A5"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18B2F2D"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739DA3C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1A08E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FA1124" w:rsidRPr="00877CC8" w14:paraId="4A931B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EEF56"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0008CBF"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40245D18"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E14362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86EB7E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FA1124" w:rsidRPr="00877CC8" w14:paraId="629422F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08EDF"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6F5C4B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DC_46C-66A_n5A</w:t>
            </w:r>
          </w:p>
          <w:p w14:paraId="5D89B50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DC_46D-66A_n5A</w:t>
            </w:r>
          </w:p>
          <w:p w14:paraId="06F24E4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DC_46E-66A_n5A</w:t>
            </w:r>
          </w:p>
          <w:p w14:paraId="18B2660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DC_46A-66A-66A_n5A</w:t>
            </w:r>
          </w:p>
          <w:p w14:paraId="0F0182D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DC_46C-66A-66A_n5A</w:t>
            </w:r>
          </w:p>
          <w:p w14:paraId="48048F6D"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1FF19F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DC_66A_n5A</w:t>
            </w:r>
          </w:p>
        </w:tc>
      </w:tr>
      <w:tr w:rsidR="00FA1124" w:rsidRPr="00877CC8" w14:paraId="70606B1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E893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DC_46A-66A_n25A</w:t>
            </w:r>
          </w:p>
          <w:p w14:paraId="10B3E0C0"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DC_46C-66A_n25A</w:t>
            </w:r>
          </w:p>
          <w:p w14:paraId="5FC1D554"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A21DE7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DC_66A_n25A</w:t>
            </w:r>
          </w:p>
        </w:tc>
      </w:tr>
      <w:tr w:rsidR="00FA1124" w:rsidRPr="00877CC8" w14:paraId="2EB0C52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97F3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DC_46A-66A_n41A</w:t>
            </w:r>
          </w:p>
          <w:p w14:paraId="27913DD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DC_46C-66A_n41A</w:t>
            </w:r>
          </w:p>
          <w:p w14:paraId="09FF1092"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92B56E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DC_66A_n41A</w:t>
            </w:r>
          </w:p>
        </w:tc>
      </w:tr>
      <w:tr w:rsidR="00FA1124" w:rsidRPr="00877CC8" w14:paraId="4A915CE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8A46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DC_46A-66A_n41(2A)</w:t>
            </w:r>
          </w:p>
          <w:p w14:paraId="6B184D4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DC_46C-66A_n41(2A)</w:t>
            </w:r>
          </w:p>
          <w:p w14:paraId="1E595D4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55D624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DC_66A_n41A</w:t>
            </w:r>
          </w:p>
        </w:tc>
      </w:tr>
      <w:tr w:rsidR="00FA1124" w:rsidRPr="00877CC8" w14:paraId="164836B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5A21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DC_46A-66A_n71A</w:t>
            </w:r>
          </w:p>
          <w:p w14:paraId="7E494C6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DC_46C-66A_n71A</w:t>
            </w:r>
          </w:p>
          <w:p w14:paraId="5D0641F9"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41DCCD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DC_66A_n71A</w:t>
            </w:r>
          </w:p>
        </w:tc>
      </w:tr>
      <w:tr w:rsidR="00FA1124" w:rsidRPr="00877CC8" w14:paraId="4A865D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7BF74" w14:textId="77777777" w:rsidR="00FA1124" w:rsidRPr="00877CC8" w:rsidRDefault="00FA1124" w:rsidP="00103811">
            <w:pPr>
              <w:keepNext/>
              <w:keepLines/>
              <w:spacing w:after="0"/>
              <w:jc w:val="center"/>
              <w:rPr>
                <w:rFonts w:ascii="Arial" w:hAnsi="Arial"/>
                <w:sz w:val="18"/>
                <w:lang w:val="sv-SE"/>
              </w:rPr>
            </w:pPr>
            <w:r w:rsidRPr="00877CC8">
              <w:rPr>
                <w:rFonts w:ascii="Arial" w:hAnsi="Arial"/>
                <w:sz w:val="18"/>
                <w:lang w:val="sv-SE"/>
              </w:rPr>
              <w:t>DC_46A-66A_n77A</w:t>
            </w:r>
          </w:p>
          <w:p w14:paraId="0628AF1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1D1D93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rPr>
              <w:t>DC_66A_n77A</w:t>
            </w:r>
          </w:p>
        </w:tc>
      </w:tr>
      <w:tr w:rsidR="00FA1124" w:rsidRPr="00877CC8" w14:paraId="529765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19DE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C02975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DC_48A_n5A</w:t>
            </w:r>
          </w:p>
          <w:p w14:paraId="0A75570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FA1124" w:rsidRPr="00877CC8" w14:paraId="7EB4F1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B47A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8684A8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DC_48A_n12A</w:t>
            </w:r>
          </w:p>
          <w:p w14:paraId="1400D34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FA1124" w:rsidRPr="00877CC8" w14:paraId="13B1C3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EBEC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B09028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DC_48A_n25A</w:t>
            </w:r>
          </w:p>
        </w:tc>
      </w:tr>
      <w:tr w:rsidR="00FA1124" w:rsidRPr="00877CC8" w14:paraId="01C2C1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BD3B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61654D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DC_48A_n66A</w:t>
            </w:r>
          </w:p>
        </w:tc>
      </w:tr>
      <w:tr w:rsidR="00FA1124" w:rsidRPr="00877CC8" w14:paraId="09FCC79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F1128"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3691E66E"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1641CB9A"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752C8AEA" w14:textId="77777777" w:rsidR="00FA1124" w:rsidRPr="00877CC8" w:rsidRDefault="00FA1124" w:rsidP="00103811">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8DA2725" w14:textId="77777777" w:rsidR="00FA1124" w:rsidRPr="00877CC8" w:rsidRDefault="00FA1124" w:rsidP="00103811">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741CA54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FA1124" w:rsidRPr="00877CC8" w14:paraId="0A8B196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2CEF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DC_48A-66A_n5A</w:t>
            </w:r>
          </w:p>
          <w:p w14:paraId="5249C58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32B749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652435D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DC_48D-66A_n5A</w:t>
            </w:r>
          </w:p>
          <w:p w14:paraId="39337943"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6BFE39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FA1124" w:rsidRPr="00877CC8" w14:paraId="1B40209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A86CC"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CF1F5A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DC_48A_n12A</w:t>
            </w:r>
          </w:p>
          <w:p w14:paraId="796B0F8A"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FA1124" w:rsidRPr="00877CC8" w14:paraId="4370EB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EF349"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DC_48A-66A_n25A</w:t>
            </w:r>
          </w:p>
          <w:p w14:paraId="5237F45C"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DC_48C-66A_n25A</w:t>
            </w:r>
          </w:p>
          <w:p w14:paraId="47A65A2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3DD066C"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DC_48A_n25A</w:t>
            </w:r>
          </w:p>
          <w:p w14:paraId="614C33E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DC_66A_n25A</w:t>
            </w:r>
          </w:p>
        </w:tc>
      </w:tr>
      <w:tr w:rsidR="00FA1124" w:rsidRPr="00877CC8" w14:paraId="573294B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4726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5D4FE7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DC_66A_n48A</w:t>
            </w:r>
          </w:p>
        </w:tc>
      </w:tr>
      <w:tr w:rsidR="00FA1124" w:rsidRPr="00877CC8" w14:paraId="15002A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FEB86"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87B529E"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1E1D3032"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0CEBBDD" w14:textId="77777777" w:rsidR="00FA1124" w:rsidRPr="00877CC8" w:rsidRDefault="00FA1124" w:rsidP="00103811">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609F4FC" w14:textId="77777777" w:rsidR="00FA1124" w:rsidRPr="00877CC8" w:rsidRDefault="00FA1124" w:rsidP="00103811">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7708505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FA1124" w:rsidRPr="00877CC8" w14:paraId="4E209E8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894AF"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6ECCCD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DC_48A_n71A</w:t>
            </w:r>
          </w:p>
          <w:p w14:paraId="657B816A"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FA1124" w:rsidRPr="00877CC8" w14:paraId="3579E42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E141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E053336"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488A6054"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F9E5BD1"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793550F1"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D6F1CAC"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7AABB458" w14:textId="77777777" w:rsidR="00FA1124" w:rsidRPr="00877CC8" w:rsidRDefault="00FA1124" w:rsidP="00103811">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8328736" w14:textId="77777777" w:rsidR="00FA1124" w:rsidRPr="00877CC8" w:rsidRDefault="00FA1124" w:rsidP="00103811">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FA1124" w:rsidRPr="00877CC8" w14:paraId="12A4103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339014"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2B2129" w14:textId="77777777" w:rsidR="00FA1124" w:rsidRPr="00877CC8" w:rsidRDefault="00FA1124" w:rsidP="00103811">
            <w:pPr>
              <w:spacing w:after="0"/>
              <w:jc w:val="center"/>
              <w:rPr>
                <w:rFonts w:ascii="Arial" w:hAnsi="Arial"/>
                <w:sz w:val="18"/>
                <w:lang w:val="x-none" w:eastAsia="zh-CN"/>
              </w:rPr>
            </w:pPr>
            <w:r w:rsidRPr="00877CC8">
              <w:rPr>
                <w:rFonts w:ascii="Arial" w:hAnsi="Arial"/>
                <w:sz w:val="18"/>
                <w:lang w:val="x-none" w:eastAsia="zh-CN"/>
              </w:rPr>
              <w:t>DC_66A_n77A</w:t>
            </w:r>
          </w:p>
        </w:tc>
      </w:tr>
      <w:tr w:rsidR="00FA1124" w:rsidRPr="00877CC8" w14:paraId="598322E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DE9A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FC9EBA3"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DC_66A_n5A</w:t>
            </w:r>
          </w:p>
          <w:p w14:paraId="20618DA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FA1124" w:rsidRPr="00877CC8" w14:paraId="46FFC47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F6B83"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142C47C6" w14:textId="77777777" w:rsidR="00FA1124" w:rsidRPr="00877CC8" w:rsidRDefault="00FA1124" w:rsidP="00103811">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01CA3FD7"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FA1124" w:rsidRPr="00877CC8" w14:paraId="580952F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0ED43"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33B00A0"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1993D970"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DC_66A_n38A</w:t>
            </w:r>
          </w:p>
        </w:tc>
      </w:tr>
      <w:tr w:rsidR="00FA1124" w:rsidRPr="00877CC8" w14:paraId="028A265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086D3"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D01363B"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FA1124" w:rsidRPr="00877CC8" w14:paraId="554AF5A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E88B8"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1FFA089"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06BE8041"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FA1124" w:rsidRPr="00877CC8" w14:paraId="4CEC0C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F2924"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3B9A0E4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2022056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436B4F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DC_66A_n2A</w:t>
            </w:r>
          </w:p>
          <w:p w14:paraId="51C9FC9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A1124" w:rsidRPr="00877CC8" w14:paraId="691D37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8419B" w14:textId="77777777" w:rsidR="00FA1124" w:rsidRPr="00877CC8" w:rsidRDefault="00FA1124" w:rsidP="00103811">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5B98D8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DC_66A_n2A</w:t>
            </w:r>
          </w:p>
          <w:p w14:paraId="2A786DE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A1124" w:rsidRPr="00877CC8" w14:paraId="3072B8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C9108" w14:textId="77777777" w:rsidR="00FA1124" w:rsidRPr="00877CC8" w:rsidRDefault="00FA1124" w:rsidP="00103811">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E849C7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FA1124" w:rsidRPr="00877CC8" w14:paraId="1145FE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1AB9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2C095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DC_66A_n5A</w:t>
            </w:r>
          </w:p>
          <w:p w14:paraId="6122DB5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DC_66A_n48A</w:t>
            </w:r>
          </w:p>
        </w:tc>
      </w:tr>
      <w:tr w:rsidR="00FA1124" w:rsidRPr="00877CC8" w14:paraId="313BF5E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DDF81"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71B43E2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AC0C29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FF6210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DC_66A_n5A</w:t>
            </w:r>
          </w:p>
          <w:p w14:paraId="605ED5C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A1124" w:rsidRPr="00877CC8" w14:paraId="5A1EE9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58B1D"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0C6BC7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DC_66A_n5A</w:t>
            </w:r>
          </w:p>
          <w:p w14:paraId="2338EE6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A1124" w:rsidRPr="00877CC8" w14:paraId="3E3A51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0107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4E540B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DC_66A_n7A</w:t>
            </w:r>
          </w:p>
          <w:p w14:paraId="09EF591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FA1124" w:rsidRPr="00877CC8" w14:paraId="6B95E3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FBCCA"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40A7C1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DC_66A_n7A</w:t>
            </w:r>
          </w:p>
          <w:p w14:paraId="1146FE4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DC_66A_n78A</w:t>
            </w:r>
          </w:p>
        </w:tc>
      </w:tr>
      <w:tr w:rsidR="00FA1124" w:rsidRPr="00877CC8" w14:paraId="7418FD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35955"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CF7115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D60C2A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A1124" w:rsidRPr="00877CC8" w14:paraId="3FC854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E25BE"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02BAD540"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493A907"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A1124" w:rsidRPr="00877CC8" w14:paraId="54BD4D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DE6DB"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A3E173B"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B0E0AB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A1124" w:rsidRPr="00877CC8" w14:paraId="37941C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F2E21"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77994B6"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E4AD32D"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A1124" w:rsidRPr="00877CC8" w14:paraId="34245FD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BC1BA"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BE3E9F7"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1938A1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A1124" w:rsidRPr="00877CC8" w14:paraId="66A0E80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E1871"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A7C969E"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8AB1712"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A1124" w:rsidRPr="00877CC8" w14:paraId="1710CE3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324B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BD58E0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DC_66A_n25A</w:t>
            </w:r>
          </w:p>
          <w:p w14:paraId="6AB75A5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DC_66A_n71A</w:t>
            </w:r>
          </w:p>
        </w:tc>
      </w:tr>
      <w:tr w:rsidR="00FA1124" w:rsidRPr="00877CC8" w14:paraId="4778F4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3BFF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_66A_n38A-n66A</w:t>
            </w:r>
          </w:p>
        </w:tc>
        <w:tc>
          <w:tcPr>
            <w:tcW w:w="5964" w:type="dxa"/>
            <w:tcBorders>
              <w:top w:val="single" w:sz="4" w:space="0" w:color="auto"/>
              <w:left w:val="single" w:sz="4" w:space="0" w:color="auto"/>
              <w:bottom w:val="single" w:sz="4" w:space="0" w:color="auto"/>
              <w:right w:val="single" w:sz="4" w:space="0" w:color="auto"/>
            </w:tcBorders>
          </w:tcPr>
          <w:p w14:paraId="42A8321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DC_66A_n38A</w:t>
            </w:r>
          </w:p>
          <w:p w14:paraId="49972BD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FA1124" w:rsidRPr="00877CC8" w14:paraId="0CB99E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2EB1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rPr>
              <w:t>66A_n38A-n78A</w:t>
            </w:r>
          </w:p>
        </w:tc>
        <w:tc>
          <w:tcPr>
            <w:tcW w:w="5964" w:type="dxa"/>
            <w:tcBorders>
              <w:top w:val="single" w:sz="4" w:space="0" w:color="auto"/>
              <w:left w:val="single" w:sz="4" w:space="0" w:color="auto"/>
              <w:bottom w:val="single" w:sz="4" w:space="0" w:color="auto"/>
              <w:right w:val="single" w:sz="4" w:space="0" w:color="auto"/>
            </w:tcBorders>
          </w:tcPr>
          <w:p w14:paraId="50420615"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FF031F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FA1124" w:rsidRPr="00877CC8" w14:paraId="57A1DB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2A98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292EAB1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E672FC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FA1124" w:rsidRPr="00877CC8" w14:paraId="45AE14F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E0261" w14:textId="77777777" w:rsidR="00FA1124" w:rsidRPr="00877CC8" w:rsidRDefault="00FA1124" w:rsidP="00103811">
            <w:pPr>
              <w:keepNext/>
              <w:keepLines/>
              <w:spacing w:after="0"/>
              <w:jc w:val="center"/>
              <w:rPr>
                <w:rFonts w:ascii="Arial" w:hAnsi="Arial"/>
                <w:sz w:val="18"/>
                <w:lang w:eastAsia="ja-JP"/>
              </w:rPr>
            </w:pPr>
            <w:r w:rsidRPr="00877CC8">
              <w:rPr>
                <w:rFonts w:ascii="Arial" w:eastAsia="Calibri Light" w:hAnsi="Arial"/>
                <w:sz w:val="18"/>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25E3760"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37F4CB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FA1124" w:rsidRPr="00877CC8" w14:paraId="0C481B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637F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67D02F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DC_66A_n12A</w:t>
            </w:r>
          </w:p>
          <w:p w14:paraId="64E6FB6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FA1124" w:rsidRPr="00877CC8" w14:paraId="5385339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9545D" w14:textId="77777777" w:rsidR="00FA1124" w:rsidRPr="00877CC8" w:rsidRDefault="00FA1124" w:rsidP="00103811">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29365AE3" w14:textId="77777777" w:rsidR="00FA1124" w:rsidRPr="00877CC8" w:rsidRDefault="00FA1124" w:rsidP="00103811">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5498DE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11D5D62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FA1124" w:rsidRPr="00877CC8" w14:paraId="5F8B784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9F6A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DC_66A_n25A-n41A</w:t>
            </w:r>
          </w:p>
          <w:p w14:paraId="5717949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EAB7836"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eastAsia="맑은 고딕" w:hAnsi="Arial"/>
                <w:sz w:val="18"/>
                <w:szCs w:val="18"/>
              </w:rPr>
              <w:t>DC_66A_n25A</w:t>
            </w:r>
          </w:p>
          <w:p w14:paraId="532F7A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szCs w:val="18"/>
              </w:rPr>
              <w:t>DC_66A_n41A</w:t>
            </w:r>
          </w:p>
        </w:tc>
      </w:tr>
      <w:tr w:rsidR="00FA1124" w:rsidRPr="00877CC8" w14:paraId="0E576E7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19BF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1188B8C"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eastAsia="맑은 고딕" w:hAnsi="Arial"/>
                <w:sz w:val="18"/>
                <w:szCs w:val="18"/>
              </w:rPr>
              <w:t>DC_66A_n25A</w:t>
            </w:r>
          </w:p>
          <w:p w14:paraId="05AE64A3"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eastAsia="맑은 고딕" w:hAnsi="Arial"/>
                <w:sz w:val="18"/>
                <w:szCs w:val="18"/>
              </w:rPr>
              <w:t>DC_66A_n41A</w:t>
            </w:r>
          </w:p>
        </w:tc>
      </w:tr>
      <w:tr w:rsidR="00FA1124" w:rsidRPr="00877CC8" w14:paraId="6627F6A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5E6B5"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DE083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DC_66A_n25A</w:t>
            </w:r>
          </w:p>
          <w:p w14:paraId="5931CA3A"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hAnsi="Arial"/>
                <w:sz w:val="18"/>
                <w:lang w:eastAsia="ja-JP"/>
              </w:rPr>
              <w:t>DC_66A_n48A</w:t>
            </w:r>
          </w:p>
        </w:tc>
      </w:tr>
      <w:tr w:rsidR="00FA1124" w:rsidRPr="00877CC8" w14:paraId="62D69E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E278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3AE5A9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FA1124" w:rsidRPr="00877CC8" w14:paraId="70C8538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BD5E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995E8D"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7CD0F1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FA1124" w:rsidRPr="00877CC8" w14:paraId="76E06D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90CAD"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eastAsia="맑은 고딕" w:hAnsi="Arial" w:cs="맑은 고딕"/>
                <w:sz w:val="18"/>
              </w:rPr>
              <w:t>DC_66A_n41A-n71A</w:t>
            </w:r>
          </w:p>
          <w:p w14:paraId="37A83053"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cs="맑은 고딕"/>
                <w:sz w:val="18"/>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A52B412"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DC_66A_n41A</w:t>
            </w:r>
          </w:p>
          <w:p w14:paraId="61D30129"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eastAsia="맑은 고딕" w:hAnsi="Arial"/>
                <w:sz w:val="18"/>
              </w:rPr>
              <w:t>DC_66A_n71A</w:t>
            </w:r>
          </w:p>
        </w:tc>
      </w:tr>
      <w:tr w:rsidR="00FA1124" w:rsidRPr="00877CC8" w14:paraId="20DAAF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68D8C"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eastAsia="맑은 고딕" w:hAnsi="Arial" w:cs="맑은 고딕"/>
                <w:sz w:val="18"/>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9D0E2FE"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DC_66A_n41A</w:t>
            </w:r>
          </w:p>
          <w:p w14:paraId="7DA0E769"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DC_66A_n71A</w:t>
            </w:r>
          </w:p>
        </w:tc>
      </w:tr>
      <w:tr w:rsidR="00FA1124" w:rsidRPr="00877CC8" w14:paraId="457652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4C499"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46DA60"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473488F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szCs w:val="18"/>
              </w:rPr>
              <w:t>DC_66A_n71</w:t>
            </w:r>
            <w:r w:rsidRPr="00877CC8">
              <w:rPr>
                <w:rFonts w:ascii="Arial" w:hAnsi="Arial" w:cs="Arial"/>
                <w:sz w:val="18"/>
                <w:szCs w:val="18"/>
                <w:lang w:val="sv-SE"/>
              </w:rPr>
              <w:t>A</w:t>
            </w:r>
          </w:p>
        </w:tc>
      </w:tr>
      <w:tr w:rsidR="00FA1124" w:rsidRPr="00877CC8" w14:paraId="738709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22780"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FF24D6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DC_71A_n2A</w:t>
            </w:r>
          </w:p>
          <w:p w14:paraId="3D90B546"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DC_66A_n2A</w:t>
            </w:r>
          </w:p>
        </w:tc>
      </w:tr>
      <w:tr w:rsidR="00FA1124" w:rsidRPr="00877CC8" w14:paraId="1E67740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BFA9B"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549D21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DC_71A_n38A</w:t>
            </w:r>
          </w:p>
          <w:p w14:paraId="4C0CB423"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DC_66A_n38A</w:t>
            </w:r>
          </w:p>
        </w:tc>
      </w:tr>
      <w:tr w:rsidR="00FA1124" w:rsidRPr="00877CC8" w14:paraId="4B0E4F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A740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4A106D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DC_66A_n41A</w:t>
            </w:r>
          </w:p>
          <w:p w14:paraId="208FE34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DC_71A_n41A</w:t>
            </w:r>
          </w:p>
        </w:tc>
      </w:tr>
      <w:tr w:rsidR="00FA1124" w:rsidRPr="00877CC8" w14:paraId="771F9AC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F396D"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61AFCF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DC_71A_n66A</w:t>
            </w:r>
          </w:p>
          <w:p w14:paraId="54666438"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DC_66A_n66A</w:t>
            </w:r>
            <w:r w:rsidRPr="00877CC8">
              <w:rPr>
                <w:rFonts w:ascii="Arial" w:hAnsi="Arial"/>
                <w:sz w:val="18"/>
                <w:vertAlign w:val="superscript"/>
                <w:lang w:eastAsia="fi-FI"/>
              </w:rPr>
              <w:t>2</w:t>
            </w:r>
          </w:p>
        </w:tc>
      </w:tr>
      <w:tr w:rsidR="00FA1124" w:rsidRPr="00877CC8" w14:paraId="0007B5B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277E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23D984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DC_66A_n71A</w:t>
            </w:r>
          </w:p>
        </w:tc>
      </w:tr>
      <w:tr w:rsidR="00FA1124" w:rsidRPr="00877CC8" w14:paraId="52739EF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2B96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DC_66A-71A_n78A</w:t>
            </w:r>
          </w:p>
          <w:p w14:paraId="291F2CF7" w14:textId="77777777" w:rsidR="00FA1124" w:rsidRPr="00877CC8" w:rsidRDefault="00FA1124" w:rsidP="00103811">
            <w:pPr>
              <w:keepNext/>
              <w:keepLines/>
              <w:spacing w:after="0"/>
              <w:jc w:val="center"/>
              <w:rPr>
                <w:rFonts w:ascii="Arial" w:eastAsia="맑은 고딕" w:hAnsi="Arial" w:cs="맑은 고딕"/>
                <w:sz w:val="18"/>
              </w:rPr>
            </w:pPr>
          </w:p>
        </w:tc>
        <w:tc>
          <w:tcPr>
            <w:tcW w:w="5964" w:type="dxa"/>
            <w:tcBorders>
              <w:top w:val="single" w:sz="4" w:space="0" w:color="auto"/>
              <w:left w:val="single" w:sz="4" w:space="0" w:color="auto"/>
              <w:bottom w:val="single" w:sz="4" w:space="0" w:color="auto"/>
              <w:right w:val="single" w:sz="4" w:space="0" w:color="auto"/>
            </w:tcBorders>
            <w:hideMark/>
          </w:tcPr>
          <w:p w14:paraId="2C0CB59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DC_71A_n78A</w:t>
            </w:r>
          </w:p>
          <w:p w14:paraId="7E9FC5C9"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DC_66A_n78A</w:t>
            </w:r>
          </w:p>
        </w:tc>
      </w:tr>
      <w:tr w:rsidR="00FA1124" w:rsidRPr="00B251C4" w14:paraId="0718ED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72A33" w14:textId="77777777" w:rsidR="00FA1124" w:rsidRPr="00B251C4" w:rsidRDefault="00FA1124" w:rsidP="00103811">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00ABBA6" w14:textId="77777777" w:rsidR="00FA1124" w:rsidRDefault="00FA1124" w:rsidP="00103811">
            <w:pPr>
              <w:keepNext/>
              <w:keepLines/>
              <w:spacing w:after="0"/>
              <w:jc w:val="center"/>
              <w:rPr>
                <w:rFonts w:ascii="Arial" w:hAnsi="Arial"/>
                <w:sz w:val="18"/>
                <w:lang w:eastAsia="ja-JP"/>
              </w:rPr>
            </w:pPr>
            <w:r>
              <w:rPr>
                <w:rFonts w:ascii="Arial" w:hAnsi="Arial"/>
                <w:sz w:val="18"/>
                <w:lang w:eastAsia="ja-JP"/>
              </w:rPr>
              <w:t>DC_71A_n78A</w:t>
            </w:r>
          </w:p>
          <w:p w14:paraId="36CD8FF8" w14:textId="77777777" w:rsidR="00FA1124" w:rsidRPr="00B251C4" w:rsidRDefault="00FA1124" w:rsidP="00103811">
            <w:pPr>
              <w:keepNext/>
              <w:keepLines/>
              <w:spacing w:after="0"/>
              <w:jc w:val="center"/>
              <w:rPr>
                <w:rFonts w:ascii="Arial" w:hAnsi="Arial"/>
                <w:sz w:val="18"/>
                <w:lang w:eastAsia="ja-JP"/>
              </w:rPr>
            </w:pPr>
            <w:r>
              <w:rPr>
                <w:rFonts w:ascii="Arial" w:hAnsi="Arial"/>
                <w:sz w:val="18"/>
                <w:lang w:eastAsia="ja-JP"/>
              </w:rPr>
              <w:t>DC_66A_n78A</w:t>
            </w:r>
          </w:p>
        </w:tc>
      </w:tr>
      <w:tr w:rsidR="00FA1124" w:rsidRPr="00877CC8" w14:paraId="5027EC9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EBE4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7B755A7"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F5DE50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36F7740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C861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A2134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DC_66A_n78A</w:t>
            </w:r>
          </w:p>
          <w:p w14:paraId="3BC95CB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FA1124" w:rsidRPr="00877CC8" w14:paraId="52D99A7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A572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5E589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DC_66A_n78A</w:t>
            </w:r>
          </w:p>
          <w:p w14:paraId="437AA35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FA1124" w:rsidRPr="00877CC8" w14:paraId="143490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8DC12"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BEF6186"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97D3A5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FA1124" w:rsidRPr="00877CC8" w14:paraId="50D162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59BD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4F594E9E"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3029DB5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FA1124" w:rsidRPr="00877CC8" w14:paraId="7D1009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ABF381"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EA960B9"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22F07047"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11D67B7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56F57"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9D4355"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772CEEEA"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FA1124" w:rsidRPr="00877CC8" w14:paraId="0899B70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AA8B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738632F"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1941B3C1"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69C44EC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E4435"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A5B6A7E"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401110F5"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26F1DE19" w14:textId="77777777" w:rsidTr="0010381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B0F4F4F" w14:textId="77777777" w:rsidR="00FA1124" w:rsidRPr="00877CC8" w:rsidRDefault="00FA1124" w:rsidP="00103811">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5625ED2" w14:textId="77777777" w:rsidR="00FA1124" w:rsidRPr="00877CC8" w:rsidRDefault="00FA1124" w:rsidP="0010381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29DC5EF4" w14:textId="77777777" w:rsidR="00FA1124" w:rsidRPr="00877CC8" w:rsidRDefault="00FA1124" w:rsidP="00103811">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633871E"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1D34086"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05F181E"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7B2CFCA8" w14:textId="77777777" w:rsidR="00FA1124" w:rsidRPr="00877CC8" w:rsidRDefault="00FA1124" w:rsidP="0010381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07E5AE00" w14:textId="77777777" w:rsidR="00FA1124" w:rsidRPr="00877CC8" w:rsidRDefault="00FA1124" w:rsidP="0010381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1150D7F2" w14:textId="77777777" w:rsidR="00FA1124" w:rsidRPr="00877CC8" w:rsidRDefault="00FA1124" w:rsidP="0010381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65791D41"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264253F"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06F5CB8A"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1E8E251B" w14:textId="77777777" w:rsidR="00FA1124" w:rsidRPr="00877CC8" w:rsidRDefault="00FA1124" w:rsidP="0010381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4E324A95" w14:textId="77777777" w:rsidR="00FA1124" w:rsidRPr="00877CC8" w:rsidRDefault="00FA1124" w:rsidP="0010381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A6424CB" w14:textId="77777777" w:rsidR="00FA1124" w:rsidRPr="00877CC8" w:rsidRDefault="00FA1124" w:rsidP="00103811">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EE48ACF" w14:textId="77777777" w:rsidR="00FA1124" w:rsidRPr="00877CC8" w:rsidRDefault="00FA1124" w:rsidP="00103811">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50AE2C32" w14:textId="77777777" w:rsidR="00FA1124" w:rsidRPr="00877CC8" w:rsidRDefault="00FA1124" w:rsidP="00103811">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44E263E3" w14:textId="77777777" w:rsidR="00FA1124" w:rsidRPr="00877CC8" w:rsidRDefault="00FA1124" w:rsidP="00103811">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C1EE09E" w14:textId="77777777" w:rsidR="00FA1124" w:rsidRPr="00877CC8" w:rsidRDefault="00FA1124" w:rsidP="00103811">
            <w:pPr>
              <w:keepNext/>
              <w:keepLines/>
              <w:spacing w:after="0"/>
              <w:ind w:left="851" w:hanging="851"/>
              <w:rPr>
                <w:rFonts w:ascii="Arial" w:hAnsi="Arial"/>
                <w:sz w:val="18"/>
                <w:lang w:eastAsia="zh-CN"/>
              </w:rPr>
            </w:pPr>
            <w:r w:rsidRPr="00877CC8">
              <w:rPr>
                <w:rFonts w:ascii="Arial" w:hAnsi="Arial"/>
                <w:sz w:val="18"/>
              </w:rPr>
              <w:t xml:space="preserve">NOTE 19: </w:t>
            </w:r>
            <w:r w:rsidRPr="00877CC8">
              <w:rPr>
                <w:rFonts w:ascii="Arial" w:hAnsi="Arial"/>
                <w:sz w:val="18"/>
                <w:lang w:eastAsia="zh-CN"/>
              </w:rPr>
              <w:t>The implementation with 3 low-band antennas is targeted for FWA form factor for this band combination in Release 17.</w:t>
            </w:r>
          </w:p>
          <w:p w14:paraId="079BEF7C" w14:textId="77777777" w:rsidR="00FA1124" w:rsidRPr="00877CC8" w:rsidRDefault="00FA1124" w:rsidP="00103811">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043F129C" w14:textId="77777777" w:rsidR="00FA1124" w:rsidRDefault="00FA1124" w:rsidP="00103811">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2B9A4BF" w14:textId="77777777" w:rsidR="00FA1124" w:rsidRPr="00877CC8" w:rsidRDefault="00FA1124" w:rsidP="00103811">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36E1F919" w14:textId="0C0C008D" w:rsidR="00FA1124" w:rsidRDefault="00FA1124" w:rsidP="00AB12AB">
      <w:pPr>
        <w:rPr>
          <w:rFonts w:ascii="Arial" w:hAnsi="Arial" w:cs="Arial"/>
          <w:noProof/>
          <w:color w:val="0000FF"/>
          <w:sz w:val="32"/>
        </w:rPr>
      </w:pPr>
    </w:p>
    <w:p w14:paraId="3B9A6841" w14:textId="31030C24" w:rsidR="00103811" w:rsidRDefault="002D534E" w:rsidP="00AB12AB">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Next</w:t>
      </w:r>
      <w:r w:rsidRPr="00AB12AB">
        <w:rPr>
          <w:rFonts w:ascii="Arial" w:hAnsi="Arial" w:cs="Arial"/>
          <w:noProof/>
          <w:color w:val="0000FF"/>
          <w:sz w:val="32"/>
        </w:rPr>
        <w:t xml:space="preserve"> Changes ---</w:t>
      </w:r>
    </w:p>
    <w:p w14:paraId="2F873966" w14:textId="71B1DD23" w:rsidR="00103811" w:rsidRDefault="00103811" w:rsidP="00AB12AB">
      <w:pPr>
        <w:rPr>
          <w:rFonts w:ascii="Arial" w:hAnsi="Arial" w:cs="Arial"/>
          <w:noProof/>
          <w:color w:val="0000FF"/>
          <w:sz w:val="32"/>
        </w:rPr>
      </w:pPr>
    </w:p>
    <w:p w14:paraId="1AF71506" w14:textId="77777777" w:rsidR="00103811" w:rsidRPr="00EF5447" w:rsidRDefault="00103811" w:rsidP="00103811">
      <w:pPr>
        <w:pStyle w:val="6"/>
      </w:pPr>
      <w:bookmarkStart w:id="25" w:name="_Toc52353226"/>
      <w:bookmarkStart w:id="26" w:name="_Toc53175049"/>
      <w:bookmarkStart w:id="27" w:name="_Toc61378388"/>
      <w:bookmarkStart w:id="28" w:name="_Toc61378863"/>
      <w:bookmarkStart w:id="29" w:name="_Toc67954056"/>
      <w:bookmarkStart w:id="30" w:name="_Toc68733723"/>
      <w:bookmarkStart w:id="31" w:name="_Toc68785039"/>
      <w:bookmarkStart w:id="32" w:name="_Toc76736999"/>
      <w:bookmarkStart w:id="33" w:name="_Toc77241411"/>
      <w:bookmarkStart w:id="34" w:name="_Toc77241916"/>
      <w:bookmarkStart w:id="35" w:name="_Toc83743292"/>
      <w:bookmarkStart w:id="36" w:name="_Toc83909813"/>
      <w:bookmarkStart w:id="37" w:name="_Toc91071780"/>
      <w:r w:rsidRPr="00EF5447">
        <w:t>7.3B.2.3.5.2</w:t>
      </w:r>
      <w:r w:rsidRPr="00EF5447">
        <w:tab/>
        <w:t>MSD test points for intermodulation interference due to dual uplink operation for EN-DC in NR FR1 involving three bands</w:t>
      </w:r>
      <w:bookmarkEnd w:id="25"/>
      <w:bookmarkEnd w:id="26"/>
      <w:bookmarkEnd w:id="27"/>
      <w:bookmarkEnd w:id="28"/>
      <w:bookmarkEnd w:id="29"/>
      <w:bookmarkEnd w:id="30"/>
      <w:bookmarkEnd w:id="31"/>
      <w:bookmarkEnd w:id="32"/>
      <w:bookmarkEnd w:id="33"/>
      <w:bookmarkEnd w:id="34"/>
      <w:bookmarkEnd w:id="35"/>
      <w:bookmarkEnd w:id="36"/>
      <w:bookmarkEnd w:id="37"/>
    </w:p>
    <w:p w14:paraId="13EE4945" w14:textId="77777777" w:rsidR="00103811" w:rsidRPr="00EF5447" w:rsidRDefault="00103811" w:rsidP="00103811">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03811" w:rsidRPr="00EF5447" w14:paraId="68294B75" w14:textId="77777777" w:rsidTr="00103811">
        <w:trPr>
          <w:trHeight w:val="231"/>
          <w:tblHeader/>
          <w:jc w:val="center"/>
        </w:trPr>
        <w:tc>
          <w:tcPr>
            <w:tcW w:w="8473" w:type="dxa"/>
            <w:gridSpan w:val="8"/>
            <w:shd w:val="clear" w:color="auto" w:fill="auto"/>
          </w:tcPr>
          <w:p w14:paraId="377D977C" w14:textId="77777777" w:rsidR="00103811" w:rsidRPr="00EF5447" w:rsidRDefault="00103811" w:rsidP="00103811">
            <w:pPr>
              <w:pStyle w:val="TAH"/>
            </w:pPr>
            <w:r w:rsidRPr="00EF5447">
              <w:t>NR or E-UTRA Band / Channel bandwidth / N</w:t>
            </w:r>
            <w:r w:rsidRPr="00EF5447">
              <w:rPr>
                <w:vertAlign w:val="subscript"/>
              </w:rPr>
              <w:t>RB</w:t>
            </w:r>
            <w:r w:rsidRPr="00EF5447">
              <w:t xml:space="preserve"> / MSD</w:t>
            </w:r>
          </w:p>
        </w:tc>
      </w:tr>
      <w:tr w:rsidR="00103811" w:rsidRPr="00EF5447" w14:paraId="21B35F26" w14:textId="77777777" w:rsidTr="00103811">
        <w:trPr>
          <w:trHeight w:val="231"/>
          <w:tblHeader/>
          <w:jc w:val="center"/>
        </w:trPr>
        <w:tc>
          <w:tcPr>
            <w:tcW w:w="1907" w:type="dxa"/>
            <w:tcBorders>
              <w:bottom w:val="single" w:sz="4" w:space="0" w:color="auto"/>
            </w:tcBorders>
            <w:shd w:val="clear" w:color="auto" w:fill="auto"/>
          </w:tcPr>
          <w:p w14:paraId="1340B86D" w14:textId="77777777" w:rsidR="00103811" w:rsidRPr="00EF5447" w:rsidRDefault="00103811" w:rsidP="00103811">
            <w:pPr>
              <w:pStyle w:val="TAH"/>
            </w:pPr>
            <w:r w:rsidRPr="00EF5447">
              <w:rPr>
                <w:rFonts w:eastAsia="MS Mincho"/>
              </w:rPr>
              <w:t xml:space="preserve">EN-DC </w:t>
            </w:r>
            <w:r w:rsidRPr="00EF5447">
              <w:t>Configuration</w:t>
            </w:r>
          </w:p>
        </w:tc>
        <w:tc>
          <w:tcPr>
            <w:tcW w:w="1146" w:type="dxa"/>
            <w:shd w:val="clear" w:color="auto" w:fill="auto"/>
          </w:tcPr>
          <w:p w14:paraId="34EFD6CF" w14:textId="77777777" w:rsidR="00103811" w:rsidRPr="00EF5447" w:rsidRDefault="00103811" w:rsidP="00103811">
            <w:pPr>
              <w:pStyle w:val="TAH"/>
            </w:pPr>
            <w:r w:rsidRPr="00EF5447">
              <w:t>EUTRA</w:t>
            </w:r>
            <w:r w:rsidRPr="00EF5447">
              <w:rPr>
                <w:rFonts w:eastAsia="MS Mincho"/>
              </w:rPr>
              <w:t>/NR</w:t>
            </w:r>
            <w:r w:rsidRPr="00EF5447">
              <w:t xml:space="preserve"> band</w:t>
            </w:r>
          </w:p>
        </w:tc>
        <w:tc>
          <w:tcPr>
            <w:tcW w:w="1160" w:type="dxa"/>
            <w:shd w:val="clear" w:color="auto" w:fill="auto"/>
          </w:tcPr>
          <w:p w14:paraId="7010994A" w14:textId="77777777" w:rsidR="00103811" w:rsidRPr="00EF5447" w:rsidRDefault="00103811" w:rsidP="00103811">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47D5A0C5" w14:textId="77777777" w:rsidR="00103811" w:rsidRPr="00EF5447" w:rsidRDefault="00103811" w:rsidP="00103811">
            <w:pPr>
              <w:pStyle w:val="TAH"/>
            </w:pPr>
            <w:r w:rsidRPr="00EF5447">
              <w:t xml:space="preserve">UL/DL BW </w:t>
            </w:r>
            <w:r w:rsidRPr="00EF5447">
              <w:br/>
              <w:t>(MHz)</w:t>
            </w:r>
          </w:p>
        </w:tc>
        <w:tc>
          <w:tcPr>
            <w:tcW w:w="824" w:type="dxa"/>
            <w:shd w:val="clear" w:color="auto" w:fill="auto"/>
          </w:tcPr>
          <w:p w14:paraId="69858D31" w14:textId="77777777" w:rsidR="00103811" w:rsidRPr="00EF5447" w:rsidRDefault="00103811" w:rsidP="00103811">
            <w:pPr>
              <w:pStyle w:val="TAH"/>
            </w:pPr>
            <w:r w:rsidRPr="00EF5447">
              <w:t>UL</w:t>
            </w:r>
          </w:p>
          <w:p w14:paraId="438672A8" w14:textId="77777777" w:rsidR="00103811" w:rsidRPr="00EF5447" w:rsidRDefault="00103811" w:rsidP="00103811">
            <w:pPr>
              <w:pStyle w:val="TAH"/>
            </w:pPr>
            <w:r w:rsidRPr="00EF5447">
              <w:t>L</w:t>
            </w:r>
            <w:r w:rsidRPr="00EF5447">
              <w:rPr>
                <w:vertAlign w:val="subscript"/>
              </w:rPr>
              <w:t>CRB</w:t>
            </w:r>
          </w:p>
        </w:tc>
        <w:tc>
          <w:tcPr>
            <w:tcW w:w="1299" w:type="dxa"/>
            <w:shd w:val="clear" w:color="auto" w:fill="auto"/>
          </w:tcPr>
          <w:p w14:paraId="17E9796A" w14:textId="77777777" w:rsidR="00103811" w:rsidRPr="00EF5447" w:rsidRDefault="00103811" w:rsidP="00103811">
            <w:pPr>
              <w:pStyle w:val="TAH"/>
            </w:pPr>
            <w:r w:rsidRPr="00EF5447">
              <w:t>DL F</w:t>
            </w:r>
            <w:r w:rsidRPr="00EF5447">
              <w:rPr>
                <w:vertAlign w:val="subscript"/>
              </w:rPr>
              <w:t>c</w:t>
            </w:r>
            <w:r w:rsidRPr="00EF5447">
              <w:t xml:space="preserve"> (MHz)</w:t>
            </w:r>
          </w:p>
        </w:tc>
        <w:tc>
          <w:tcPr>
            <w:tcW w:w="634" w:type="dxa"/>
            <w:shd w:val="clear" w:color="auto" w:fill="auto"/>
          </w:tcPr>
          <w:p w14:paraId="72E39DF0" w14:textId="77777777" w:rsidR="00103811" w:rsidRPr="00EF5447" w:rsidRDefault="00103811" w:rsidP="00103811">
            <w:pPr>
              <w:pStyle w:val="TAH"/>
            </w:pPr>
            <w:r w:rsidRPr="00EF5447">
              <w:t xml:space="preserve">MSD </w:t>
            </w:r>
            <w:r w:rsidRPr="00EF5447">
              <w:br/>
              <w:t>(dB)</w:t>
            </w:r>
          </w:p>
        </w:tc>
        <w:tc>
          <w:tcPr>
            <w:tcW w:w="757" w:type="dxa"/>
          </w:tcPr>
          <w:p w14:paraId="212EF680" w14:textId="77777777" w:rsidR="00103811" w:rsidRPr="00EF5447" w:rsidRDefault="00103811" w:rsidP="00103811">
            <w:pPr>
              <w:pStyle w:val="TAH"/>
            </w:pPr>
            <w:r w:rsidRPr="00EF5447">
              <w:t>IMD order</w:t>
            </w:r>
          </w:p>
        </w:tc>
      </w:tr>
      <w:tr w:rsidR="00103811" w:rsidRPr="00EF5447" w14:paraId="7E866194" w14:textId="77777777" w:rsidTr="00103811">
        <w:trPr>
          <w:trHeight w:val="231"/>
          <w:tblHeader/>
          <w:jc w:val="center"/>
        </w:trPr>
        <w:tc>
          <w:tcPr>
            <w:tcW w:w="1907" w:type="dxa"/>
            <w:tcBorders>
              <w:bottom w:val="nil"/>
            </w:tcBorders>
            <w:shd w:val="clear" w:color="auto" w:fill="auto"/>
          </w:tcPr>
          <w:p w14:paraId="7955F5B0" w14:textId="77777777" w:rsidR="00103811" w:rsidRPr="00EF5447" w:rsidRDefault="00103811" w:rsidP="00103811">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71BF6CAD" w14:textId="77777777" w:rsidR="00103811" w:rsidRPr="00EF5447" w:rsidRDefault="00103811" w:rsidP="00103811">
            <w:pPr>
              <w:pStyle w:val="TAC"/>
              <w:rPr>
                <w:b/>
              </w:rPr>
            </w:pPr>
            <w:r w:rsidRPr="00EF5447">
              <w:rPr>
                <w:lang w:eastAsia="ja-JP"/>
              </w:rPr>
              <w:t>66</w:t>
            </w:r>
          </w:p>
        </w:tc>
        <w:tc>
          <w:tcPr>
            <w:tcW w:w="1160" w:type="dxa"/>
            <w:shd w:val="clear" w:color="auto" w:fill="auto"/>
          </w:tcPr>
          <w:p w14:paraId="57B91FE8" w14:textId="77777777" w:rsidR="00103811" w:rsidRPr="00EF5447" w:rsidRDefault="00103811" w:rsidP="00103811">
            <w:pPr>
              <w:pStyle w:val="TAC"/>
              <w:rPr>
                <w:b/>
              </w:rPr>
            </w:pPr>
            <w:r w:rsidRPr="00EF5447">
              <w:rPr>
                <w:szCs w:val="18"/>
                <w:lang w:eastAsia="ko-KR"/>
              </w:rPr>
              <w:t>1750</w:t>
            </w:r>
          </w:p>
        </w:tc>
        <w:tc>
          <w:tcPr>
            <w:tcW w:w="746" w:type="dxa"/>
            <w:shd w:val="clear" w:color="auto" w:fill="auto"/>
          </w:tcPr>
          <w:p w14:paraId="7409F93F" w14:textId="77777777" w:rsidR="00103811" w:rsidRPr="00EF5447" w:rsidRDefault="00103811" w:rsidP="00103811">
            <w:pPr>
              <w:pStyle w:val="TAC"/>
              <w:rPr>
                <w:b/>
              </w:rPr>
            </w:pPr>
            <w:r w:rsidRPr="00EF5447">
              <w:rPr>
                <w:szCs w:val="18"/>
                <w:lang w:eastAsia="ko-KR"/>
              </w:rPr>
              <w:t>5</w:t>
            </w:r>
          </w:p>
        </w:tc>
        <w:tc>
          <w:tcPr>
            <w:tcW w:w="824" w:type="dxa"/>
            <w:shd w:val="clear" w:color="auto" w:fill="auto"/>
          </w:tcPr>
          <w:p w14:paraId="3DABCA4B" w14:textId="77777777" w:rsidR="00103811" w:rsidRPr="00EF5447" w:rsidRDefault="00103811" w:rsidP="00103811">
            <w:pPr>
              <w:pStyle w:val="TAC"/>
              <w:rPr>
                <w:b/>
              </w:rPr>
            </w:pPr>
            <w:r w:rsidRPr="00EF5447">
              <w:rPr>
                <w:szCs w:val="18"/>
                <w:lang w:eastAsia="ko-KR"/>
              </w:rPr>
              <w:t>25</w:t>
            </w:r>
          </w:p>
        </w:tc>
        <w:tc>
          <w:tcPr>
            <w:tcW w:w="1299" w:type="dxa"/>
            <w:shd w:val="clear" w:color="auto" w:fill="auto"/>
          </w:tcPr>
          <w:p w14:paraId="027C6203" w14:textId="77777777" w:rsidR="00103811" w:rsidRPr="00EF5447" w:rsidRDefault="00103811" w:rsidP="00103811">
            <w:pPr>
              <w:pStyle w:val="TAC"/>
              <w:rPr>
                <w:b/>
              </w:rPr>
            </w:pPr>
            <w:r w:rsidRPr="00EF5447">
              <w:rPr>
                <w:szCs w:val="18"/>
                <w:lang w:eastAsia="ko-KR"/>
              </w:rPr>
              <w:t>2150</w:t>
            </w:r>
          </w:p>
        </w:tc>
        <w:tc>
          <w:tcPr>
            <w:tcW w:w="634" w:type="dxa"/>
            <w:shd w:val="clear" w:color="auto" w:fill="auto"/>
          </w:tcPr>
          <w:p w14:paraId="78C8BA7E" w14:textId="77777777" w:rsidR="00103811" w:rsidRPr="00EF5447" w:rsidRDefault="00103811" w:rsidP="00103811">
            <w:pPr>
              <w:pStyle w:val="TAC"/>
              <w:rPr>
                <w:b/>
              </w:rPr>
            </w:pPr>
            <w:r w:rsidRPr="00EF5447">
              <w:rPr>
                <w:lang w:eastAsia="ja-JP"/>
              </w:rPr>
              <w:t>5</w:t>
            </w:r>
          </w:p>
        </w:tc>
        <w:tc>
          <w:tcPr>
            <w:tcW w:w="757" w:type="dxa"/>
          </w:tcPr>
          <w:p w14:paraId="47A776D3" w14:textId="77777777" w:rsidR="00103811" w:rsidRPr="00EF5447" w:rsidRDefault="00103811" w:rsidP="00103811">
            <w:pPr>
              <w:pStyle w:val="TAC"/>
              <w:rPr>
                <w:b/>
              </w:rPr>
            </w:pPr>
            <w:r w:rsidRPr="00EF5447">
              <w:rPr>
                <w:lang w:eastAsia="ja-JP"/>
              </w:rPr>
              <w:t>IMD4</w:t>
            </w:r>
          </w:p>
        </w:tc>
      </w:tr>
      <w:tr w:rsidR="00103811" w:rsidRPr="00EF5447" w14:paraId="2E2CF068" w14:textId="77777777" w:rsidTr="00103811">
        <w:trPr>
          <w:trHeight w:val="231"/>
          <w:tblHeader/>
          <w:jc w:val="center"/>
        </w:trPr>
        <w:tc>
          <w:tcPr>
            <w:tcW w:w="1907" w:type="dxa"/>
            <w:tcBorders>
              <w:top w:val="nil"/>
            </w:tcBorders>
            <w:shd w:val="clear" w:color="auto" w:fill="auto"/>
          </w:tcPr>
          <w:p w14:paraId="045A5E4F" w14:textId="77777777" w:rsidR="00103811" w:rsidRPr="00EF5447" w:rsidRDefault="00103811" w:rsidP="00103811">
            <w:pPr>
              <w:pStyle w:val="TAC"/>
              <w:rPr>
                <w:rFonts w:eastAsia="MS Mincho"/>
                <w:b/>
              </w:rPr>
            </w:pPr>
          </w:p>
        </w:tc>
        <w:tc>
          <w:tcPr>
            <w:tcW w:w="1146" w:type="dxa"/>
            <w:shd w:val="clear" w:color="auto" w:fill="auto"/>
          </w:tcPr>
          <w:p w14:paraId="19E0B3C6" w14:textId="77777777" w:rsidR="00103811" w:rsidRPr="00EF5447" w:rsidRDefault="00103811" w:rsidP="00103811">
            <w:pPr>
              <w:pStyle w:val="TAC"/>
              <w:rPr>
                <w:b/>
              </w:rPr>
            </w:pPr>
            <w:r w:rsidRPr="00EF5447">
              <w:rPr>
                <w:lang w:eastAsia="ja-JP"/>
              </w:rPr>
              <w:t>n71</w:t>
            </w:r>
          </w:p>
        </w:tc>
        <w:tc>
          <w:tcPr>
            <w:tcW w:w="1160" w:type="dxa"/>
            <w:shd w:val="clear" w:color="auto" w:fill="auto"/>
          </w:tcPr>
          <w:p w14:paraId="5C5D79CF" w14:textId="77777777" w:rsidR="00103811" w:rsidRPr="00EF5447" w:rsidRDefault="00103811" w:rsidP="00103811">
            <w:pPr>
              <w:pStyle w:val="TAC"/>
              <w:rPr>
                <w:b/>
              </w:rPr>
            </w:pPr>
            <w:r w:rsidRPr="00EF5447">
              <w:rPr>
                <w:lang w:eastAsia="ja-JP"/>
              </w:rPr>
              <w:t>678</w:t>
            </w:r>
          </w:p>
        </w:tc>
        <w:tc>
          <w:tcPr>
            <w:tcW w:w="746" w:type="dxa"/>
            <w:shd w:val="clear" w:color="auto" w:fill="auto"/>
          </w:tcPr>
          <w:p w14:paraId="0916F3F6" w14:textId="77777777" w:rsidR="00103811" w:rsidRPr="00EF5447" w:rsidRDefault="00103811" w:rsidP="00103811">
            <w:pPr>
              <w:pStyle w:val="TAC"/>
              <w:rPr>
                <w:b/>
              </w:rPr>
            </w:pPr>
            <w:r w:rsidRPr="00EF5447">
              <w:rPr>
                <w:lang w:eastAsia="ja-JP"/>
              </w:rPr>
              <w:t>10</w:t>
            </w:r>
          </w:p>
        </w:tc>
        <w:tc>
          <w:tcPr>
            <w:tcW w:w="824" w:type="dxa"/>
            <w:shd w:val="clear" w:color="auto" w:fill="auto"/>
          </w:tcPr>
          <w:p w14:paraId="5099DE36" w14:textId="77777777" w:rsidR="00103811" w:rsidRPr="00EF5447" w:rsidRDefault="00103811" w:rsidP="00103811">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39EEA026" w14:textId="77777777" w:rsidR="00103811" w:rsidRPr="00EF5447" w:rsidRDefault="00103811" w:rsidP="00103811">
            <w:pPr>
              <w:pStyle w:val="TAC"/>
              <w:rPr>
                <w:b/>
              </w:rPr>
            </w:pPr>
            <w:r w:rsidRPr="00EF5447">
              <w:t>632</w:t>
            </w:r>
          </w:p>
        </w:tc>
        <w:tc>
          <w:tcPr>
            <w:tcW w:w="634" w:type="dxa"/>
            <w:shd w:val="clear" w:color="auto" w:fill="auto"/>
          </w:tcPr>
          <w:p w14:paraId="1282A62D" w14:textId="77777777" w:rsidR="00103811" w:rsidRPr="00EF5447" w:rsidRDefault="00103811" w:rsidP="00103811">
            <w:pPr>
              <w:pStyle w:val="TAC"/>
              <w:rPr>
                <w:b/>
              </w:rPr>
            </w:pPr>
            <w:r w:rsidRPr="00EF5447">
              <w:t>N/A</w:t>
            </w:r>
          </w:p>
        </w:tc>
        <w:tc>
          <w:tcPr>
            <w:tcW w:w="757" w:type="dxa"/>
          </w:tcPr>
          <w:p w14:paraId="392DD40E" w14:textId="77777777" w:rsidR="00103811" w:rsidRPr="00EF5447" w:rsidRDefault="00103811" w:rsidP="00103811">
            <w:pPr>
              <w:pStyle w:val="TAC"/>
              <w:rPr>
                <w:b/>
              </w:rPr>
            </w:pPr>
            <w:r w:rsidRPr="00EF5447">
              <w:t>N/A</w:t>
            </w:r>
          </w:p>
        </w:tc>
      </w:tr>
      <w:tr w:rsidR="00103811" w:rsidRPr="00EF5447" w14:paraId="605EF496" w14:textId="77777777" w:rsidTr="00103811">
        <w:trPr>
          <w:trHeight w:val="231"/>
          <w:tblHeader/>
          <w:jc w:val="center"/>
        </w:trPr>
        <w:tc>
          <w:tcPr>
            <w:tcW w:w="8473" w:type="dxa"/>
            <w:gridSpan w:val="8"/>
            <w:tcBorders>
              <w:bottom w:val="single" w:sz="4" w:space="0" w:color="auto"/>
            </w:tcBorders>
            <w:shd w:val="clear" w:color="auto" w:fill="auto"/>
            <w:vAlign w:val="center"/>
          </w:tcPr>
          <w:p w14:paraId="0D0F9F06" w14:textId="77777777" w:rsidR="00103811" w:rsidRDefault="00103811" w:rsidP="00103811">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2B546978" w14:textId="77777777" w:rsidR="00103811" w:rsidRPr="00EF5447" w:rsidRDefault="00103811" w:rsidP="00103811">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35DA1016" w14:textId="77777777" w:rsidR="00103811" w:rsidRPr="00EF5447" w:rsidRDefault="00103811" w:rsidP="00103811"/>
    <w:p w14:paraId="09A7DD8F" w14:textId="77777777" w:rsidR="00103811" w:rsidRPr="00EF5447" w:rsidRDefault="00103811" w:rsidP="00103811">
      <w:pPr>
        <w:pStyle w:val="TH"/>
      </w:pPr>
      <w:r w:rsidRPr="00EF5447">
        <w:t>Table 7.3B.2.3.5.2-1: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867"/>
        <w:gridCol w:w="828"/>
        <w:gridCol w:w="746"/>
        <w:gridCol w:w="1582"/>
        <w:gridCol w:w="1323"/>
        <w:gridCol w:w="696"/>
        <w:gridCol w:w="1248"/>
      </w:tblGrid>
      <w:tr w:rsidR="00103811" w:rsidRPr="00EF5447" w14:paraId="6CFFCD89" w14:textId="77777777" w:rsidTr="00103811">
        <w:trPr>
          <w:trHeight w:val="231"/>
          <w:tblHeader/>
          <w:jc w:val="center"/>
        </w:trPr>
        <w:tc>
          <w:tcPr>
            <w:tcW w:w="9930" w:type="dxa"/>
            <w:gridSpan w:val="8"/>
            <w:tcBorders>
              <w:bottom w:val="single" w:sz="4" w:space="0" w:color="auto"/>
            </w:tcBorders>
            <w:shd w:val="clear" w:color="auto" w:fill="auto"/>
          </w:tcPr>
          <w:p w14:paraId="07EB67F5" w14:textId="77777777" w:rsidR="00103811" w:rsidRPr="00EF5447" w:rsidRDefault="00103811" w:rsidP="00103811">
            <w:pPr>
              <w:pStyle w:val="TAH"/>
            </w:pPr>
            <w:r w:rsidRPr="00EF5447">
              <w:t>NR or E-UTRA Band / Channel bandwidth / NRB / MSD</w:t>
            </w:r>
          </w:p>
        </w:tc>
      </w:tr>
      <w:tr w:rsidR="00103811" w:rsidRPr="00EF5447" w14:paraId="7B333ED0" w14:textId="77777777" w:rsidTr="00103811">
        <w:trPr>
          <w:trHeight w:val="231"/>
          <w:tblHeader/>
          <w:jc w:val="center"/>
        </w:trPr>
        <w:tc>
          <w:tcPr>
            <w:tcW w:w="2644" w:type="dxa"/>
            <w:tcBorders>
              <w:bottom w:val="single" w:sz="4" w:space="0" w:color="auto"/>
            </w:tcBorders>
            <w:shd w:val="clear" w:color="auto" w:fill="auto"/>
          </w:tcPr>
          <w:p w14:paraId="2C7CEF11" w14:textId="77777777" w:rsidR="00103811" w:rsidRPr="00EF5447" w:rsidRDefault="00103811" w:rsidP="00103811">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FEC2109" w14:textId="77777777" w:rsidR="00103811" w:rsidRPr="00EF5447" w:rsidRDefault="00103811" w:rsidP="00103811">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BC4983" w14:textId="77777777" w:rsidR="00103811" w:rsidRPr="00EF5447" w:rsidRDefault="00103811" w:rsidP="00103811">
            <w:pPr>
              <w:pStyle w:val="TAH"/>
            </w:pPr>
            <w:r w:rsidRPr="00EF5447">
              <w:t>UL F</w:t>
            </w:r>
            <w:r w:rsidRPr="00EF5447">
              <w:rPr>
                <w:vertAlign w:val="subscript"/>
              </w:rPr>
              <w:t>c</w:t>
            </w:r>
            <w:r w:rsidRPr="00EF5447">
              <w:t xml:space="preserve"> </w:t>
            </w:r>
            <w:r w:rsidRPr="00EF5447">
              <w:br/>
              <w:t>(MHz)</w:t>
            </w:r>
          </w:p>
        </w:tc>
        <w:tc>
          <w:tcPr>
            <w:tcW w:w="742" w:type="dxa"/>
            <w:tcBorders>
              <w:bottom w:val="single" w:sz="4" w:space="0" w:color="auto"/>
            </w:tcBorders>
            <w:shd w:val="clear" w:color="auto" w:fill="auto"/>
          </w:tcPr>
          <w:p w14:paraId="425CE801" w14:textId="77777777" w:rsidR="00103811" w:rsidRPr="00EF5447" w:rsidRDefault="00103811" w:rsidP="00103811">
            <w:pPr>
              <w:pStyle w:val="TAH"/>
            </w:pPr>
            <w:r w:rsidRPr="00EF5447">
              <w:t xml:space="preserve">UL/DL BW </w:t>
            </w:r>
            <w:r w:rsidRPr="00EF5447">
              <w:br/>
              <w:t>(MHz)</w:t>
            </w:r>
          </w:p>
        </w:tc>
        <w:tc>
          <w:tcPr>
            <w:tcW w:w="1582" w:type="dxa"/>
            <w:tcBorders>
              <w:bottom w:val="single" w:sz="4" w:space="0" w:color="auto"/>
            </w:tcBorders>
            <w:shd w:val="clear" w:color="auto" w:fill="auto"/>
          </w:tcPr>
          <w:p w14:paraId="013D37CC" w14:textId="77777777" w:rsidR="00103811" w:rsidRPr="00EF5447" w:rsidRDefault="00103811" w:rsidP="00103811">
            <w:pPr>
              <w:pStyle w:val="TAH"/>
            </w:pPr>
            <w:r w:rsidRPr="00EF5447">
              <w:t>UL</w:t>
            </w:r>
          </w:p>
          <w:p w14:paraId="249240E3" w14:textId="77777777" w:rsidR="00103811" w:rsidRPr="00EF5447" w:rsidRDefault="00103811" w:rsidP="00103811">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9D00BA7" w14:textId="77777777" w:rsidR="00103811" w:rsidRPr="00EF5447" w:rsidRDefault="00103811" w:rsidP="00103811">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D5BB3B6" w14:textId="77777777" w:rsidR="00103811" w:rsidRPr="00EF5447" w:rsidRDefault="00103811" w:rsidP="00103811">
            <w:pPr>
              <w:pStyle w:val="TAH"/>
            </w:pPr>
            <w:r w:rsidRPr="00EF5447">
              <w:t xml:space="preserve">MSD </w:t>
            </w:r>
            <w:r w:rsidRPr="00EF5447">
              <w:br/>
              <w:t>(dB)</w:t>
            </w:r>
          </w:p>
        </w:tc>
        <w:tc>
          <w:tcPr>
            <w:tcW w:w="1248" w:type="dxa"/>
            <w:tcBorders>
              <w:bottom w:val="single" w:sz="4" w:space="0" w:color="auto"/>
            </w:tcBorders>
          </w:tcPr>
          <w:p w14:paraId="220A2B7E" w14:textId="77777777" w:rsidR="00103811" w:rsidRPr="00EF5447" w:rsidRDefault="00103811" w:rsidP="00103811">
            <w:pPr>
              <w:pStyle w:val="TAH"/>
            </w:pPr>
            <w:r w:rsidRPr="00EF5447">
              <w:t>IMD order</w:t>
            </w:r>
          </w:p>
        </w:tc>
      </w:tr>
      <w:tr w:rsidR="00103811" w:rsidRPr="00EF5447" w14:paraId="3FF111AC" w14:textId="77777777" w:rsidTr="00103811">
        <w:trPr>
          <w:trHeight w:val="54"/>
          <w:jc w:val="center"/>
        </w:trPr>
        <w:tc>
          <w:tcPr>
            <w:tcW w:w="2644" w:type="dxa"/>
            <w:tcBorders>
              <w:top w:val="single" w:sz="4" w:space="0" w:color="auto"/>
              <w:bottom w:val="nil"/>
            </w:tcBorders>
            <w:shd w:val="clear" w:color="auto" w:fill="auto"/>
          </w:tcPr>
          <w:p w14:paraId="77FD9AAF" w14:textId="77777777" w:rsidR="00103811" w:rsidRPr="00EF5447" w:rsidRDefault="00103811" w:rsidP="00103811">
            <w:pPr>
              <w:pStyle w:val="TAC"/>
            </w:pPr>
            <w:r w:rsidRPr="00EF5447">
              <w:t>DC_</w:t>
            </w:r>
            <w:r w:rsidRPr="00EF5447">
              <w:rPr>
                <w:lang w:eastAsia="zh-CN"/>
              </w:rPr>
              <w:t>1</w:t>
            </w:r>
            <w:r w:rsidRPr="00EF5447">
              <w:t>A-</w:t>
            </w:r>
            <w:r w:rsidRPr="00EF5447">
              <w:rPr>
                <w:rFonts w:eastAsia="맑은 고딕"/>
                <w:lang w:eastAsia="ko-KR"/>
              </w:rPr>
              <w:t>3A_</w:t>
            </w:r>
            <w:r w:rsidRPr="00EF5447">
              <w:rPr>
                <w:lang w:eastAsia="ja-JP"/>
              </w:rPr>
              <w:t>n</w:t>
            </w:r>
            <w:r w:rsidRPr="00EF5447">
              <w:rPr>
                <w:rFonts w:eastAsia="맑은 고딕"/>
                <w:lang w:eastAsia="ko-KR"/>
              </w:rPr>
              <w:t>28</w:t>
            </w:r>
            <w:r w:rsidRPr="00EF5447">
              <w:t>A</w:t>
            </w:r>
          </w:p>
          <w:p w14:paraId="572425C8" w14:textId="77777777" w:rsidR="00103811" w:rsidRPr="00EF5447" w:rsidRDefault="00103811" w:rsidP="00103811">
            <w:pPr>
              <w:pStyle w:val="TAC"/>
              <w:rPr>
                <w:rFonts w:eastAsia="MS Mincho"/>
              </w:rPr>
            </w:pPr>
            <w:r w:rsidRPr="00EF5447">
              <w:t>DC</w:t>
            </w:r>
            <w:r>
              <w:t>_</w:t>
            </w:r>
            <w:r w:rsidRPr="00EF5447">
              <w:rPr>
                <w:lang w:eastAsia="zh-CN"/>
              </w:rPr>
              <w:t>1</w:t>
            </w:r>
            <w:r w:rsidRPr="00EF5447">
              <w:t>A-</w:t>
            </w:r>
            <w:r w:rsidRPr="00EF5447">
              <w:rPr>
                <w:rFonts w:eastAsia="맑은 고딕"/>
                <w:lang w:eastAsia="ko-KR"/>
              </w:rPr>
              <w:t>3C</w:t>
            </w:r>
            <w:r>
              <w:rPr>
                <w:rFonts w:eastAsia="맑은 고딕"/>
                <w:lang w:eastAsia="ko-KR"/>
              </w:rPr>
              <w:t>_</w:t>
            </w:r>
            <w:r w:rsidRPr="00EF5447">
              <w:rPr>
                <w:lang w:eastAsia="ja-JP"/>
              </w:rPr>
              <w:t>n</w:t>
            </w:r>
            <w:r w:rsidRPr="00EF5447">
              <w:rPr>
                <w:rFonts w:eastAsia="맑은 고딕"/>
                <w:lang w:eastAsia="ko-KR"/>
              </w:rPr>
              <w:t>28</w:t>
            </w:r>
            <w:r w:rsidRPr="00EF5447">
              <w:t>A</w:t>
            </w:r>
          </w:p>
        </w:tc>
        <w:tc>
          <w:tcPr>
            <w:tcW w:w="867" w:type="dxa"/>
            <w:shd w:val="clear" w:color="auto" w:fill="auto"/>
          </w:tcPr>
          <w:p w14:paraId="20CA4D63" w14:textId="77777777" w:rsidR="00103811" w:rsidRPr="00EF5447" w:rsidRDefault="00103811" w:rsidP="00103811">
            <w:pPr>
              <w:pStyle w:val="TAC"/>
            </w:pPr>
            <w:r w:rsidRPr="00EF5447">
              <w:t>1</w:t>
            </w:r>
          </w:p>
        </w:tc>
        <w:tc>
          <w:tcPr>
            <w:tcW w:w="828" w:type="dxa"/>
            <w:shd w:val="clear" w:color="auto" w:fill="auto"/>
            <w:noWrap/>
          </w:tcPr>
          <w:p w14:paraId="0C079FBE" w14:textId="77777777" w:rsidR="00103811" w:rsidRPr="00EF5447" w:rsidRDefault="00103811" w:rsidP="00103811">
            <w:pPr>
              <w:pStyle w:val="TAC"/>
            </w:pPr>
            <w:r w:rsidRPr="00EF5447">
              <w:t>1975</w:t>
            </w:r>
          </w:p>
        </w:tc>
        <w:tc>
          <w:tcPr>
            <w:tcW w:w="742" w:type="dxa"/>
            <w:shd w:val="clear" w:color="auto" w:fill="auto"/>
            <w:noWrap/>
          </w:tcPr>
          <w:p w14:paraId="1B87E829" w14:textId="77777777" w:rsidR="00103811" w:rsidRPr="00EF5447" w:rsidRDefault="00103811" w:rsidP="00103811">
            <w:pPr>
              <w:pStyle w:val="TAC"/>
            </w:pPr>
            <w:r w:rsidRPr="00EF5447">
              <w:t>5</w:t>
            </w:r>
          </w:p>
        </w:tc>
        <w:tc>
          <w:tcPr>
            <w:tcW w:w="1582" w:type="dxa"/>
            <w:shd w:val="clear" w:color="auto" w:fill="auto"/>
            <w:noWrap/>
          </w:tcPr>
          <w:p w14:paraId="47E21FD8" w14:textId="77777777" w:rsidR="00103811" w:rsidRPr="00EF5447" w:rsidRDefault="00103811" w:rsidP="00103811">
            <w:pPr>
              <w:pStyle w:val="TAC"/>
            </w:pPr>
            <w:r w:rsidRPr="00EF5447">
              <w:t>25</w:t>
            </w:r>
          </w:p>
        </w:tc>
        <w:tc>
          <w:tcPr>
            <w:tcW w:w="1323" w:type="dxa"/>
            <w:shd w:val="clear" w:color="auto" w:fill="auto"/>
            <w:noWrap/>
          </w:tcPr>
          <w:p w14:paraId="48EC8F17" w14:textId="77777777" w:rsidR="00103811" w:rsidRPr="00EF5447" w:rsidRDefault="00103811" w:rsidP="00103811">
            <w:pPr>
              <w:pStyle w:val="TAC"/>
            </w:pPr>
            <w:r w:rsidRPr="00EF5447">
              <w:t>2165</w:t>
            </w:r>
          </w:p>
        </w:tc>
        <w:tc>
          <w:tcPr>
            <w:tcW w:w="696" w:type="dxa"/>
            <w:shd w:val="clear" w:color="auto" w:fill="auto"/>
          </w:tcPr>
          <w:p w14:paraId="363A353B" w14:textId="77777777" w:rsidR="00103811" w:rsidRPr="00EF5447" w:rsidRDefault="00103811" w:rsidP="00103811">
            <w:pPr>
              <w:pStyle w:val="TAC"/>
            </w:pPr>
            <w:r w:rsidRPr="00EF5447">
              <w:t>N/A</w:t>
            </w:r>
          </w:p>
        </w:tc>
        <w:tc>
          <w:tcPr>
            <w:tcW w:w="1248" w:type="dxa"/>
            <w:shd w:val="clear" w:color="auto" w:fill="auto"/>
          </w:tcPr>
          <w:p w14:paraId="7218E409" w14:textId="77777777" w:rsidR="00103811" w:rsidRPr="00EF5447" w:rsidRDefault="00103811" w:rsidP="00103811">
            <w:pPr>
              <w:pStyle w:val="TAC"/>
            </w:pPr>
            <w:r w:rsidRPr="00EF5447">
              <w:t>N/A</w:t>
            </w:r>
          </w:p>
        </w:tc>
      </w:tr>
      <w:tr w:rsidR="00103811" w:rsidRPr="00EF5447" w14:paraId="224B0C62" w14:textId="77777777" w:rsidTr="00103811">
        <w:trPr>
          <w:trHeight w:val="54"/>
          <w:jc w:val="center"/>
        </w:trPr>
        <w:tc>
          <w:tcPr>
            <w:tcW w:w="2644" w:type="dxa"/>
            <w:tcBorders>
              <w:top w:val="nil"/>
              <w:bottom w:val="nil"/>
            </w:tcBorders>
            <w:shd w:val="clear" w:color="auto" w:fill="auto"/>
          </w:tcPr>
          <w:p w14:paraId="1E3FDC9C" w14:textId="77777777" w:rsidR="00103811" w:rsidRPr="00EF5447" w:rsidRDefault="00103811" w:rsidP="00103811">
            <w:pPr>
              <w:pStyle w:val="TAC"/>
              <w:rPr>
                <w:rFonts w:eastAsia="MS Mincho"/>
              </w:rPr>
            </w:pPr>
          </w:p>
        </w:tc>
        <w:tc>
          <w:tcPr>
            <w:tcW w:w="867" w:type="dxa"/>
            <w:shd w:val="clear" w:color="auto" w:fill="auto"/>
          </w:tcPr>
          <w:p w14:paraId="12FF2072" w14:textId="77777777" w:rsidR="00103811" w:rsidRPr="00EF5447" w:rsidRDefault="00103811" w:rsidP="00103811">
            <w:pPr>
              <w:pStyle w:val="TAC"/>
            </w:pPr>
            <w:r w:rsidRPr="00EF5447">
              <w:t>3</w:t>
            </w:r>
          </w:p>
        </w:tc>
        <w:tc>
          <w:tcPr>
            <w:tcW w:w="828" w:type="dxa"/>
            <w:shd w:val="clear" w:color="auto" w:fill="auto"/>
            <w:noWrap/>
          </w:tcPr>
          <w:p w14:paraId="608C6BBC" w14:textId="77777777" w:rsidR="00103811" w:rsidRPr="00EF5447" w:rsidRDefault="00103811" w:rsidP="00103811">
            <w:pPr>
              <w:pStyle w:val="TAC"/>
            </w:pPr>
            <w:r w:rsidRPr="00EF5447">
              <w:t>1723.5</w:t>
            </w:r>
          </w:p>
        </w:tc>
        <w:tc>
          <w:tcPr>
            <w:tcW w:w="742" w:type="dxa"/>
            <w:shd w:val="clear" w:color="auto" w:fill="auto"/>
            <w:noWrap/>
          </w:tcPr>
          <w:p w14:paraId="060DFF97" w14:textId="77777777" w:rsidR="00103811" w:rsidRPr="00EF5447" w:rsidRDefault="00103811" w:rsidP="00103811">
            <w:pPr>
              <w:pStyle w:val="TAC"/>
            </w:pPr>
            <w:r w:rsidRPr="00EF5447">
              <w:t>5</w:t>
            </w:r>
          </w:p>
        </w:tc>
        <w:tc>
          <w:tcPr>
            <w:tcW w:w="1582" w:type="dxa"/>
            <w:shd w:val="clear" w:color="auto" w:fill="auto"/>
            <w:noWrap/>
          </w:tcPr>
          <w:p w14:paraId="6212F3BC" w14:textId="77777777" w:rsidR="00103811" w:rsidRPr="00EF5447" w:rsidRDefault="00103811" w:rsidP="00103811">
            <w:pPr>
              <w:pStyle w:val="TAC"/>
            </w:pPr>
            <w:r w:rsidRPr="00EF5447">
              <w:t>25</w:t>
            </w:r>
          </w:p>
        </w:tc>
        <w:tc>
          <w:tcPr>
            <w:tcW w:w="1323" w:type="dxa"/>
            <w:shd w:val="clear" w:color="auto" w:fill="auto"/>
            <w:noWrap/>
          </w:tcPr>
          <w:p w14:paraId="0C1D4FC3" w14:textId="77777777" w:rsidR="00103811" w:rsidRPr="00EF5447" w:rsidRDefault="00103811" w:rsidP="00103811">
            <w:pPr>
              <w:pStyle w:val="TAC"/>
            </w:pPr>
            <w:r w:rsidRPr="00EF5447">
              <w:t>1818.5</w:t>
            </w:r>
          </w:p>
        </w:tc>
        <w:tc>
          <w:tcPr>
            <w:tcW w:w="696" w:type="dxa"/>
            <w:shd w:val="clear" w:color="auto" w:fill="auto"/>
          </w:tcPr>
          <w:p w14:paraId="5B89A4DC" w14:textId="77777777" w:rsidR="00103811" w:rsidRPr="00EF5447" w:rsidRDefault="00103811" w:rsidP="00103811">
            <w:pPr>
              <w:pStyle w:val="TAC"/>
            </w:pPr>
            <w:r w:rsidRPr="00EF5447">
              <w:t>4.0</w:t>
            </w:r>
          </w:p>
        </w:tc>
        <w:tc>
          <w:tcPr>
            <w:tcW w:w="1248" w:type="dxa"/>
            <w:shd w:val="clear" w:color="auto" w:fill="auto"/>
          </w:tcPr>
          <w:p w14:paraId="4A866E87" w14:textId="77777777" w:rsidR="00103811" w:rsidRPr="00EF5447" w:rsidRDefault="00103811" w:rsidP="00103811">
            <w:pPr>
              <w:pStyle w:val="TAC"/>
            </w:pPr>
            <w:r w:rsidRPr="00EF5447">
              <w:t>IMD5</w:t>
            </w:r>
          </w:p>
        </w:tc>
      </w:tr>
      <w:tr w:rsidR="00103811" w:rsidRPr="00EF5447" w14:paraId="423BA5E8" w14:textId="77777777" w:rsidTr="00103811">
        <w:trPr>
          <w:trHeight w:val="54"/>
          <w:jc w:val="center"/>
        </w:trPr>
        <w:tc>
          <w:tcPr>
            <w:tcW w:w="2644" w:type="dxa"/>
            <w:tcBorders>
              <w:top w:val="nil"/>
              <w:bottom w:val="nil"/>
            </w:tcBorders>
            <w:shd w:val="clear" w:color="auto" w:fill="auto"/>
          </w:tcPr>
          <w:p w14:paraId="3426CF30" w14:textId="77777777" w:rsidR="00103811" w:rsidRPr="00EF5447" w:rsidRDefault="00103811" w:rsidP="00103811">
            <w:pPr>
              <w:pStyle w:val="TAC"/>
              <w:rPr>
                <w:rFonts w:eastAsia="MS Mincho"/>
              </w:rPr>
            </w:pPr>
          </w:p>
        </w:tc>
        <w:tc>
          <w:tcPr>
            <w:tcW w:w="867" w:type="dxa"/>
            <w:shd w:val="clear" w:color="auto" w:fill="auto"/>
          </w:tcPr>
          <w:p w14:paraId="4FE73822" w14:textId="77777777" w:rsidR="00103811" w:rsidRPr="00EF5447" w:rsidRDefault="00103811" w:rsidP="00103811">
            <w:pPr>
              <w:pStyle w:val="TAC"/>
            </w:pPr>
            <w:r w:rsidRPr="00EF5447">
              <w:t>n28</w:t>
            </w:r>
          </w:p>
        </w:tc>
        <w:tc>
          <w:tcPr>
            <w:tcW w:w="828" w:type="dxa"/>
            <w:shd w:val="clear" w:color="auto" w:fill="auto"/>
            <w:noWrap/>
          </w:tcPr>
          <w:p w14:paraId="74614611" w14:textId="77777777" w:rsidR="00103811" w:rsidRPr="00EF5447" w:rsidRDefault="00103811" w:rsidP="00103811">
            <w:pPr>
              <w:pStyle w:val="TAC"/>
            </w:pPr>
            <w:r w:rsidRPr="00EF5447">
              <w:t>710.5</w:t>
            </w:r>
          </w:p>
        </w:tc>
        <w:tc>
          <w:tcPr>
            <w:tcW w:w="742" w:type="dxa"/>
            <w:shd w:val="clear" w:color="auto" w:fill="auto"/>
            <w:noWrap/>
          </w:tcPr>
          <w:p w14:paraId="52C9F296" w14:textId="77777777" w:rsidR="00103811" w:rsidRPr="00EF5447" w:rsidRDefault="00103811" w:rsidP="00103811">
            <w:pPr>
              <w:pStyle w:val="TAC"/>
            </w:pPr>
            <w:r w:rsidRPr="00EF5447">
              <w:t>5</w:t>
            </w:r>
          </w:p>
        </w:tc>
        <w:tc>
          <w:tcPr>
            <w:tcW w:w="1582" w:type="dxa"/>
            <w:shd w:val="clear" w:color="auto" w:fill="auto"/>
            <w:noWrap/>
          </w:tcPr>
          <w:p w14:paraId="286C3A70" w14:textId="77777777" w:rsidR="00103811" w:rsidRPr="00EF5447" w:rsidRDefault="00103811" w:rsidP="00103811">
            <w:pPr>
              <w:pStyle w:val="TAC"/>
            </w:pPr>
            <w:r w:rsidRPr="00EF5447">
              <w:t>25</w:t>
            </w:r>
          </w:p>
        </w:tc>
        <w:tc>
          <w:tcPr>
            <w:tcW w:w="1323" w:type="dxa"/>
            <w:shd w:val="clear" w:color="auto" w:fill="auto"/>
            <w:noWrap/>
          </w:tcPr>
          <w:p w14:paraId="5B0A9B46" w14:textId="77777777" w:rsidR="00103811" w:rsidRPr="00EF5447" w:rsidRDefault="00103811" w:rsidP="00103811">
            <w:pPr>
              <w:pStyle w:val="TAC"/>
            </w:pPr>
            <w:r w:rsidRPr="00EF5447">
              <w:t>765.5</w:t>
            </w:r>
          </w:p>
        </w:tc>
        <w:tc>
          <w:tcPr>
            <w:tcW w:w="696" w:type="dxa"/>
            <w:shd w:val="clear" w:color="auto" w:fill="auto"/>
          </w:tcPr>
          <w:p w14:paraId="40F3BC4C" w14:textId="77777777" w:rsidR="00103811" w:rsidRPr="00EF5447" w:rsidRDefault="00103811" w:rsidP="00103811">
            <w:pPr>
              <w:pStyle w:val="TAC"/>
            </w:pPr>
            <w:r w:rsidRPr="00EF5447">
              <w:t>N/A</w:t>
            </w:r>
          </w:p>
        </w:tc>
        <w:tc>
          <w:tcPr>
            <w:tcW w:w="1248" w:type="dxa"/>
            <w:shd w:val="clear" w:color="auto" w:fill="auto"/>
          </w:tcPr>
          <w:p w14:paraId="618B90B7" w14:textId="77777777" w:rsidR="00103811" w:rsidRPr="00EF5447" w:rsidRDefault="00103811" w:rsidP="00103811">
            <w:pPr>
              <w:pStyle w:val="TAC"/>
            </w:pPr>
            <w:r w:rsidRPr="00EF5447">
              <w:t>N/A</w:t>
            </w:r>
          </w:p>
        </w:tc>
      </w:tr>
      <w:tr w:rsidR="00103811" w:rsidRPr="00EF5447" w14:paraId="7E138DAC" w14:textId="77777777" w:rsidTr="00103811">
        <w:trPr>
          <w:trHeight w:val="54"/>
          <w:jc w:val="center"/>
        </w:trPr>
        <w:tc>
          <w:tcPr>
            <w:tcW w:w="2644" w:type="dxa"/>
            <w:tcBorders>
              <w:top w:val="nil"/>
              <w:bottom w:val="nil"/>
            </w:tcBorders>
            <w:shd w:val="clear" w:color="auto" w:fill="auto"/>
          </w:tcPr>
          <w:p w14:paraId="05587E91" w14:textId="77777777" w:rsidR="00103811" w:rsidRPr="00EF5447" w:rsidRDefault="00103811" w:rsidP="00103811">
            <w:pPr>
              <w:pStyle w:val="TAC"/>
              <w:rPr>
                <w:rFonts w:eastAsia="MS Mincho"/>
              </w:rPr>
            </w:pPr>
          </w:p>
        </w:tc>
        <w:tc>
          <w:tcPr>
            <w:tcW w:w="867" w:type="dxa"/>
            <w:shd w:val="clear" w:color="auto" w:fill="auto"/>
          </w:tcPr>
          <w:p w14:paraId="2EFC2684" w14:textId="77777777" w:rsidR="00103811" w:rsidRPr="00EF5447" w:rsidRDefault="00103811" w:rsidP="00103811">
            <w:pPr>
              <w:pStyle w:val="TAC"/>
            </w:pPr>
            <w:r w:rsidRPr="00EF5447">
              <w:t>1</w:t>
            </w:r>
          </w:p>
        </w:tc>
        <w:tc>
          <w:tcPr>
            <w:tcW w:w="828" w:type="dxa"/>
            <w:shd w:val="clear" w:color="auto" w:fill="auto"/>
            <w:noWrap/>
          </w:tcPr>
          <w:p w14:paraId="1A5E6561" w14:textId="77777777" w:rsidR="00103811" w:rsidRPr="00EF5447" w:rsidRDefault="00103811" w:rsidP="00103811">
            <w:pPr>
              <w:pStyle w:val="TAC"/>
            </w:pPr>
            <w:r w:rsidRPr="00EF5447">
              <w:t>1949</w:t>
            </w:r>
          </w:p>
        </w:tc>
        <w:tc>
          <w:tcPr>
            <w:tcW w:w="742" w:type="dxa"/>
            <w:shd w:val="clear" w:color="auto" w:fill="auto"/>
            <w:noWrap/>
          </w:tcPr>
          <w:p w14:paraId="32640265" w14:textId="77777777" w:rsidR="00103811" w:rsidRPr="00EF5447" w:rsidRDefault="00103811" w:rsidP="00103811">
            <w:pPr>
              <w:pStyle w:val="TAC"/>
            </w:pPr>
            <w:r w:rsidRPr="00EF5447">
              <w:t>5</w:t>
            </w:r>
          </w:p>
        </w:tc>
        <w:tc>
          <w:tcPr>
            <w:tcW w:w="1582" w:type="dxa"/>
            <w:shd w:val="clear" w:color="auto" w:fill="auto"/>
            <w:noWrap/>
          </w:tcPr>
          <w:p w14:paraId="41BCB375" w14:textId="77777777" w:rsidR="00103811" w:rsidRPr="00EF5447" w:rsidRDefault="00103811" w:rsidP="00103811">
            <w:pPr>
              <w:pStyle w:val="TAC"/>
            </w:pPr>
            <w:r w:rsidRPr="00EF5447">
              <w:t>25</w:t>
            </w:r>
          </w:p>
        </w:tc>
        <w:tc>
          <w:tcPr>
            <w:tcW w:w="1323" w:type="dxa"/>
            <w:shd w:val="clear" w:color="auto" w:fill="auto"/>
            <w:noWrap/>
          </w:tcPr>
          <w:p w14:paraId="7F3D7660" w14:textId="77777777" w:rsidR="00103811" w:rsidRPr="00EF5447" w:rsidRDefault="00103811" w:rsidP="00103811">
            <w:pPr>
              <w:pStyle w:val="TAC"/>
            </w:pPr>
            <w:r w:rsidRPr="00EF5447">
              <w:t>2139</w:t>
            </w:r>
          </w:p>
        </w:tc>
        <w:tc>
          <w:tcPr>
            <w:tcW w:w="696" w:type="dxa"/>
            <w:shd w:val="clear" w:color="auto" w:fill="auto"/>
          </w:tcPr>
          <w:p w14:paraId="73F35023" w14:textId="77777777" w:rsidR="00103811" w:rsidRPr="00EF5447" w:rsidRDefault="00103811" w:rsidP="00103811">
            <w:pPr>
              <w:pStyle w:val="TAC"/>
            </w:pPr>
            <w:r w:rsidRPr="00EF5447">
              <w:t>11.0</w:t>
            </w:r>
          </w:p>
        </w:tc>
        <w:tc>
          <w:tcPr>
            <w:tcW w:w="1248" w:type="dxa"/>
            <w:shd w:val="clear" w:color="auto" w:fill="auto"/>
          </w:tcPr>
          <w:p w14:paraId="585633F1" w14:textId="77777777" w:rsidR="00103811" w:rsidRPr="00EF5447" w:rsidRDefault="00103811" w:rsidP="00103811">
            <w:pPr>
              <w:pStyle w:val="TAC"/>
            </w:pPr>
            <w:r w:rsidRPr="00EF5447">
              <w:t>IMD4</w:t>
            </w:r>
          </w:p>
        </w:tc>
      </w:tr>
      <w:tr w:rsidR="00103811" w:rsidRPr="00EF5447" w14:paraId="7740B655" w14:textId="77777777" w:rsidTr="00103811">
        <w:trPr>
          <w:trHeight w:val="54"/>
          <w:jc w:val="center"/>
        </w:trPr>
        <w:tc>
          <w:tcPr>
            <w:tcW w:w="2644" w:type="dxa"/>
            <w:tcBorders>
              <w:top w:val="nil"/>
              <w:bottom w:val="nil"/>
            </w:tcBorders>
            <w:shd w:val="clear" w:color="auto" w:fill="auto"/>
          </w:tcPr>
          <w:p w14:paraId="4F2EF99E" w14:textId="77777777" w:rsidR="00103811" w:rsidRPr="00EF5447" w:rsidRDefault="00103811" w:rsidP="00103811">
            <w:pPr>
              <w:pStyle w:val="TAC"/>
              <w:rPr>
                <w:rFonts w:eastAsia="MS Mincho"/>
              </w:rPr>
            </w:pPr>
          </w:p>
        </w:tc>
        <w:tc>
          <w:tcPr>
            <w:tcW w:w="867" w:type="dxa"/>
            <w:shd w:val="clear" w:color="auto" w:fill="auto"/>
          </w:tcPr>
          <w:p w14:paraId="582AFF3C" w14:textId="77777777" w:rsidR="00103811" w:rsidRPr="00EF5447" w:rsidRDefault="00103811" w:rsidP="00103811">
            <w:pPr>
              <w:pStyle w:val="TAC"/>
            </w:pPr>
            <w:r w:rsidRPr="00EF5447">
              <w:t>3</w:t>
            </w:r>
          </w:p>
        </w:tc>
        <w:tc>
          <w:tcPr>
            <w:tcW w:w="828" w:type="dxa"/>
            <w:shd w:val="clear" w:color="auto" w:fill="auto"/>
            <w:noWrap/>
          </w:tcPr>
          <w:p w14:paraId="048E7CAA" w14:textId="77777777" w:rsidR="00103811" w:rsidRPr="00EF5447" w:rsidRDefault="00103811" w:rsidP="00103811">
            <w:pPr>
              <w:pStyle w:val="TAC"/>
            </w:pPr>
            <w:r w:rsidRPr="00EF5447">
              <w:t>1780</w:t>
            </w:r>
          </w:p>
        </w:tc>
        <w:tc>
          <w:tcPr>
            <w:tcW w:w="742" w:type="dxa"/>
            <w:shd w:val="clear" w:color="auto" w:fill="auto"/>
            <w:noWrap/>
          </w:tcPr>
          <w:p w14:paraId="69512D65" w14:textId="77777777" w:rsidR="00103811" w:rsidRPr="00EF5447" w:rsidRDefault="00103811" w:rsidP="00103811">
            <w:pPr>
              <w:pStyle w:val="TAC"/>
            </w:pPr>
            <w:r w:rsidRPr="00EF5447">
              <w:t>5</w:t>
            </w:r>
          </w:p>
        </w:tc>
        <w:tc>
          <w:tcPr>
            <w:tcW w:w="1582" w:type="dxa"/>
            <w:shd w:val="clear" w:color="auto" w:fill="auto"/>
            <w:noWrap/>
          </w:tcPr>
          <w:p w14:paraId="6A4758E6" w14:textId="77777777" w:rsidR="00103811" w:rsidRPr="00EF5447" w:rsidRDefault="00103811" w:rsidP="00103811">
            <w:pPr>
              <w:pStyle w:val="TAC"/>
            </w:pPr>
            <w:r w:rsidRPr="00EF5447">
              <w:t>25</w:t>
            </w:r>
          </w:p>
        </w:tc>
        <w:tc>
          <w:tcPr>
            <w:tcW w:w="1323" w:type="dxa"/>
            <w:shd w:val="clear" w:color="auto" w:fill="auto"/>
            <w:noWrap/>
          </w:tcPr>
          <w:p w14:paraId="4E2A6E42" w14:textId="77777777" w:rsidR="00103811" w:rsidRPr="00EF5447" w:rsidRDefault="00103811" w:rsidP="00103811">
            <w:pPr>
              <w:pStyle w:val="TAC"/>
            </w:pPr>
            <w:r w:rsidRPr="00EF5447">
              <w:t>1875</w:t>
            </w:r>
          </w:p>
        </w:tc>
        <w:tc>
          <w:tcPr>
            <w:tcW w:w="696" w:type="dxa"/>
            <w:shd w:val="clear" w:color="auto" w:fill="auto"/>
          </w:tcPr>
          <w:p w14:paraId="4CD4B9BC" w14:textId="77777777" w:rsidR="00103811" w:rsidRPr="00EF5447" w:rsidRDefault="00103811" w:rsidP="00103811">
            <w:pPr>
              <w:pStyle w:val="TAC"/>
            </w:pPr>
            <w:r w:rsidRPr="00EF5447">
              <w:t>N/A</w:t>
            </w:r>
          </w:p>
        </w:tc>
        <w:tc>
          <w:tcPr>
            <w:tcW w:w="1248" w:type="dxa"/>
            <w:shd w:val="clear" w:color="auto" w:fill="auto"/>
          </w:tcPr>
          <w:p w14:paraId="17E64062" w14:textId="77777777" w:rsidR="00103811" w:rsidRPr="00EF5447" w:rsidRDefault="00103811" w:rsidP="00103811">
            <w:pPr>
              <w:pStyle w:val="TAC"/>
            </w:pPr>
            <w:r w:rsidRPr="00EF5447">
              <w:t>N/A</w:t>
            </w:r>
          </w:p>
        </w:tc>
      </w:tr>
      <w:tr w:rsidR="00103811" w:rsidRPr="00EF5447" w14:paraId="69E24E6E" w14:textId="77777777" w:rsidTr="00103811">
        <w:trPr>
          <w:trHeight w:val="54"/>
          <w:jc w:val="center"/>
        </w:trPr>
        <w:tc>
          <w:tcPr>
            <w:tcW w:w="2644" w:type="dxa"/>
            <w:tcBorders>
              <w:top w:val="nil"/>
              <w:bottom w:val="single" w:sz="4" w:space="0" w:color="auto"/>
            </w:tcBorders>
            <w:shd w:val="clear" w:color="auto" w:fill="auto"/>
          </w:tcPr>
          <w:p w14:paraId="089FC6B4" w14:textId="77777777" w:rsidR="00103811" w:rsidRPr="00EF5447" w:rsidRDefault="00103811" w:rsidP="00103811">
            <w:pPr>
              <w:pStyle w:val="TAC"/>
              <w:rPr>
                <w:rFonts w:eastAsia="MS Mincho"/>
              </w:rPr>
            </w:pPr>
          </w:p>
        </w:tc>
        <w:tc>
          <w:tcPr>
            <w:tcW w:w="867" w:type="dxa"/>
            <w:shd w:val="clear" w:color="auto" w:fill="auto"/>
          </w:tcPr>
          <w:p w14:paraId="7496A98D" w14:textId="77777777" w:rsidR="00103811" w:rsidRPr="00EF5447" w:rsidRDefault="00103811" w:rsidP="00103811">
            <w:pPr>
              <w:pStyle w:val="TAC"/>
            </w:pPr>
            <w:r w:rsidRPr="00EF5447">
              <w:t>n28</w:t>
            </w:r>
          </w:p>
        </w:tc>
        <w:tc>
          <w:tcPr>
            <w:tcW w:w="828" w:type="dxa"/>
            <w:shd w:val="clear" w:color="auto" w:fill="auto"/>
            <w:noWrap/>
          </w:tcPr>
          <w:p w14:paraId="52F36EF9" w14:textId="77777777" w:rsidR="00103811" w:rsidRPr="00EF5447" w:rsidRDefault="00103811" w:rsidP="00103811">
            <w:pPr>
              <w:pStyle w:val="TAC"/>
            </w:pPr>
            <w:r w:rsidRPr="00EF5447">
              <w:t>710.5</w:t>
            </w:r>
          </w:p>
        </w:tc>
        <w:tc>
          <w:tcPr>
            <w:tcW w:w="742" w:type="dxa"/>
            <w:shd w:val="clear" w:color="auto" w:fill="auto"/>
            <w:noWrap/>
          </w:tcPr>
          <w:p w14:paraId="5FF51DE6" w14:textId="77777777" w:rsidR="00103811" w:rsidRPr="00EF5447" w:rsidRDefault="00103811" w:rsidP="00103811">
            <w:pPr>
              <w:pStyle w:val="TAC"/>
            </w:pPr>
            <w:r w:rsidRPr="00EF5447">
              <w:t>5</w:t>
            </w:r>
          </w:p>
        </w:tc>
        <w:tc>
          <w:tcPr>
            <w:tcW w:w="1582" w:type="dxa"/>
            <w:shd w:val="clear" w:color="auto" w:fill="auto"/>
            <w:noWrap/>
          </w:tcPr>
          <w:p w14:paraId="5988D96B" w14:textId="77777777" w:rsidR="00103811" w:rsidRPr="00EF5447" w:rsidRDefault="00103811" w:rsidP="00103811">
            <w:pPr>
              <w:pStyle w:val="TAC"/>
            </w:pPr>
            <w:r w:rsidRPr="00EF5447">
              <w:t>25</w:t>
            </w:r>
          </w:p>
        </w:tc>
        <w:tc>
          <w:tcPr>
            <w:tcW w:w="1323" w:type="dxa"/>
            <w:shd w:val="clear" w:color="auto" w:fill="auto"/>
            <w:noWrap/>
          </w:tcPr>
          <w:p w14:paraId="7209C80B" w14:textId="77777777" w:rsidR="00103811" w:rsidRPr="00EF5447" w:rsidRDefault="00103811" w:rsidP="00103811">
            <w:pPr>
              <w:pStyle w:val="TAC"/>
            </w:pPr>
            <w:r w:rsidRPr="00EF5447">
              <w:t>765.5</w:t>
            </w:r>
          </w:p>
        </w:tc>
        <w:tc>
          <w:tcPr>
            <w:tcW w:w="696" w:type="dxa"/>
            <w:shd w:val="clear" w:color="auto" w:fill="auto"/>
          </w:tcPr>
          <w:p w14:paraId="7C4C3698" w14:textId="77777777" w:rsidR="00103811" w:rsidRPr="00EF5447" w:rsidRDefault="00103811" w:rsidP="00103811">
            <w:pPr>
              <w:pStyle w:val="TAC"/>
            </w:pPr>
            <w:r w:rsidRPr="00EF5447">
              <w:t>N/A</w:t>
            </w:r>
          </w:p>
        </w:tc>
        <w:tc>
          <w:tcPr>
            <w:tcW w:w="1248" w:type="dxa"/>
            <w:shd w:val="clear" w:color="auto" w:fill="auto"/>
          </w:tcPr>
          <w:p w14:paraId="12D754F1" w14:textId="77777777" w:rsidR="00103811" w:rsidRPr="00EF5447" w:rsidRDefault="00103811" w:rsidP="00103811">
            <w:pPr>
              <w:pStyle w:val="TAC"/>
            </w:pPr>
            <w:r w:rsidRPr="00EF5447">
              <w:t>N/A</w:t>
            </w:r>
          </w:p>
        </w:tc>
      </w:tr>
      <w:tr w:rsidR="00103811" w:rsidRPr="00EF5447" w14:paraId="5FC68268" w14:textId="77777777" w:rsidTr="00103811">
        <w:trPr>
          <w:trHeight w:val="54"/>
          <w:jc w:val="center"/>
        </w:trPr>
        <w:tc>
          <w:tcPr>
            <w:tcW w:w="2644" w:type="dxa"/>
            <w:tcBorders>
              <w:bottom w:val="nil"/>
            </w:tcBorders>
            <w:shd w:val="clear" w:color="auto" w:fill="auto"/>
          </w:tcPr>
          <w:p w14:paraId="29E7CA99" w14:textId="77777777" w:rsidR="00103811" w:rsidRPr="00EF5447" w:rsidRDefault="00103811" w:rsidP="00103811">
            <w:pPr>
              <w:pStyle w:val="TAC"/>
            </w:pPr>
            <w:r w:rsidRPr="00EF5447">
              <w:t>DC_1A-3A_n71A</w:t>
            </w:r>
          </w:p>
          <w:p w14:paraId="3C5413FE" w14:textId="77777777" w:rsidR="00103811" w:rsidRPr="00EF5447" w:rsidRDefault="00103811" w:rsidP="00103811">
            <w:pPr>
              <w:pStyle w:val="TAC"/>
              <w:rPr>
                <w:rFonts w:eastAsia="MS Mincho"/>
              </w:rPr>
            </w:pPr>
            <w:r w:rsidRPr="00EF5447">
              <w:t>DC_1A-3A_n71B</w:t>
            </w:r>
          </w:p>
        </w:tc>
        <w:tc>
          <w:tcPr>
            <w:tcW w:w="867" w:type="dxa"/>
            <w:shd w:val="clear" w:color="auto" w:fill="auto"/>
          </w:tcPr>
          <w:p w14:paraId="008FCAE6" w14:textId="77777777" w:rsidR="00103811" w:rsidRPr="00EF5447" w:rsidRDefault="00103811" w:rsidP="00103811">
            <w:pPr>
              <w:pStyle w:val="TAC"/>
            </w:pPr>
            <w:r w:rsidRPr="00EF5447">
              <w:rPr>
                <w:rFonts w:cs="Arial"/>
              </w:rPr>
              <w:t>1</w:t>
            </w:r>
          </w:p>
        </w:tc>
        <w:tc>
          <w:tcPr>
            <w:tcW w:w="828" w:type="dxa"/>
            <w:shd w:val="clear" w:color="auto" w:fill="auto"/>
            <w:noWrap/>
          </w:tcPr>
          <w:p w14:paraId="276781F1" w14:textId="77777777" w:rsidR="00103811" w:rsidRPr="00EF5447" w:rsidRDefault="00103811" w:rsidP="00103811">
            <w:pPr>
              <w:pStyle w:val="TAC"/>
            </w:pPr>
            <w:r w:rsidRPr="00EF5447">
              <w:rPr>
                <w:rFonts w:cs="Arial"/>
                <w:lang w:eastAsia="zh-CN"/>
              </w:rPr>
              <w:t>1960</w:t>
            </w:r>
          </w:p>
        </w:tc>
        <w:tc>
          <w:tcPr>
            <w:tcW w:w="742" w:type="dxa"/>
            <w:shd w:val="clear" w:color="auto" w:fill="auto"/>
            <w:noWrap/>
          </w:tcPr>
          <w:p w14:paraId="48F0D0B8" w14:textId="77777777" w:rsidR="00103811" w:rsidRPr="00EF5447" w:rsidRDefault="00103811" w:rsidP="00103811">
            <w:pPr>
              <w:pStyle w:val="TAC"/>
            </w:pPr>
            <w:r w:rsidRPr="00EF5447">
              <w:rPr>
                <w:rFonts w:cs="Arial"/>
              </w:rPr>
              <w:t>5</w:t>
            </w:r>
          </w:p>
        </w:tc>
        <w:tc>
          <w:tcPr>
            <w:tcW w:w="1582" w:type="dxa"/>
            <w:shd w:val="clear" w:color="auto" w:fill="auto"/>
            <w:noWrap/>
          </w:tcPr>
          <w:p w14:paraId="598403D6" w14:textId="77777777" w:rsidR="00103811" w:rsidRPr="00EF5447" w:rsidRDefault="00103811" w:rsidP="00103811">
            <w:pPr>
              <w:pStyle w:val="TAC"/>
            </w:pPr>
            <w:r w:rsidRPr="00EF5447">
              <w:rPr>
                <w:rFonts w:cs="Arial"/>
              </w:rPr>
              <w:t>25</w:t>
            </w:r>
          </w:p>
        </w:tc>
        <w:tc>
          <w:tcPr>
            <w:tcW w:w="1323" w:type="dxa"/>
            <w:shd w:val="clear" w:color="auto" w:fill="auto"/>
            <w:noWrap/>
          </w:tcPr>
          <w:p w14:paraId="38941AEF" w14:textId="77777777" w:rsidR="00103811" w:rsidRPr="00EF5447" w:rsidRDefault="00103811" w:rsidP="00103811">
            <w:pPr>
              <w:pStyle w:val="TAC"/>
            </w:pPr>
            <w:r w:rsidRPr="00EF5447">
              <w:rPr>
                <w:rFonts w:cs="Arial"/>
              </w:rPr>
              <w:t>2150</w:t>
            </w:r>
          </w:p>
        </w:tc>
        <w:tc>
          <w:tcPr>
            <w:tcW w:w="696" w:type="dxa"/>
            <w:shd w:val="clear" w:color="auto" w:fill="auto"/>
          </w:tcPr>
          <w:p w14:paraId="24DA15C6" w14:textId="77777777" w:rsidR="00103811" w:rsidRPr="00EF5447" w:rsidRDefault="00103811" w:rsidP="00103811">
            <w:pPr>
              <w:pStyle w:val="TAC"/>
            </w:pPr>
            <w:r w:rsidRPr="00EF5447">
              <w:t>5</w:t>
            </w:r>
          </w:p>
        </w:tc>
        <w:tc>
          <w:tcPr>
            <w:tcW w:w="1248" w:type="dxa"/>
            <w:shd w:val="clear" w:color="auto" w:fill="auto"/>
          </w:tcPr>
          <w:p w14:paraId="5D820353" w14:textId="77777777" w:rsidR="00103811" w:rsidRPr="00EF5447" w:rsidRDefault="00103811" w:rsidP="00103811">
            <w:pPr>
              <w:pStyle w:val="TAC"/>
            </w:pPr>
            <w:r w:rsidRPr="00EF5447">
              <w:rPr>
                <w:rFonts w:cs="Arial"/>
              </w:rPr>
              <w:t>IMD4</w:t>
            </w:r>
          </w:p>
        </w:tc>
      </w:tr>
      <w:tr w:rsidR="00103811" w:rsidRPr="00EF5447" w14:paraId="3CB7428C" w14:textId="77777777" w:rsidTr="00103811">
        <w:trPr>
          <w:trHeight w:val="54"/>
          <w:jc w:val="center"/>
        </w:trPr>
        <w:tc>
          <w:tcPr>
            <w:tcW w:w="2644" w:type="dxa"/>
            <w:tcBorders>
              <w:top w:val="nil"/>
              <w:bottom w:val="nil"/>
            </w:tcBorders>
            <w:shd w:val="clear" w:color="auto" w:fill="auto"/>
          </w:tcPr>
          <w:p w14:paraId="5D85C844" w14:textId="77777777" w:rsidR="00103811" w:rsidRPr="00EF5447" w:rsidRDefault="00103811" w:rsidP="00103811">
            <w:pPr>
              <w:pStyle w:val="TAC"/>
              <w:rPr>
                <w:rFonts w:eastAsia="MS Mincho"/>
              </w:rPr>
            </w:pPr>
          </w:p>
        </w:tc>
        <w:tc>
          <w:tcPr>
            <w:tcW w:w="867" w:type="dxa"/>
            <w:shd w:val="clear" w:color="auto" w:fill="auto"/>
          </w:tcPr>
          <w:p w14:paraId="7060B589" w14:textId="77777777" w:rsidR="00103811" w:rsidRPr="00EF5447" w:rsidRDefault="00103811" w:rsidP="00103811">
            <w:pPr>
              <w:pStyle w:val="TAC"/>
            </w:pPr>
            <w:r w:rsidRPr="00EF5447">
              <w:rPr>
                <w:lang w:eastAsia="zh-CN"/>
              </w:rPr>
              <w:t>3</w:t>
            </w:r>
          </w:p>
        </w:tc>
        <w:tc>
          <w:tcPr>
            <w:tcW w:w="828" w:type="dxa"/>
            <w:shd w:val="clear" w:color="auto" w:fill="auto"/>
            <w:noWrap/>
          </w:tcPr>
          <w:p w14:paraId="49214AFF" w14:textId="77777777" w:rsidR="00103811" w:rsidRPr="00EF5447" w:rsidRDefault="00103811" w:rsidP="00103811">
            <w:pPr>
              <w:pStyle w:val="TAC"/>
            </w:pPr>
            <w:r w:rsidRPr="00EF5447">
              <w:rPr>
                <w:rFonts w:cs="Arial"/>
                <w:lang w:eastAsia="zh-CN"/>
              </w:rPr>
              <w:t>1750</w:t>
            </w:r>
          </w:p>
        </w:tc>
        <w:tc>
          <w:tcPr>
            <w:tcW w:w="742" w:type="dxa"/>
            <w:shd w:val="clear" w:color="auto" w:fill="auto"/>
            <w:noWrap/>
          </w:tcPr>
          <w:p w14:paraId="1D46E6CA" w14:textId="77777777" w:rsidR="00103811" w:rsidRPr="00EF5447" w:rsidRDefault="00103811" w:rsidP="00103811">
            <w:pPr>
              <w:pStyle w:val="TAC"/>
            </w:pPr>
            <w:r w:rsidRPr="00EF5447">
              <w:rPr>
                <w:rFonts w:cs="Arial"/>
              </w:rPr>
              <w:t>5</w:t>
            </w:r>
          </w:p>
        </w:tc>
        <w:tc>
          <w:tcPr>
            <w:tcW w:w="1582" w:type="dxa"/>
            <w:shd w:val="clear" w:color="auto" w:fill="auto"/>
            <w:noWrap/>
          </w:tcPr>
          <w:p w14:paraId="4410982B" w14:textId="77777777" w:rsidR="00103811" w:rsidRPr="00EF5447" w:rsidRDefault="00103811" w:rsidP="00103811">
            <w:pPr>
              <w:pStyle w:val="TAC"/>
            </w:pPr>
            <w:r w:rsidRPr="00EF5447">
              <w:rPr>
                <w:rFonts w:cs="Arial"/>
              </w:rPr>
              <w:t>25</w:t>
            </w:r>
          </w:p>
        </w:tc>
        <w:tc>
          <w:tcPr>
            <w:tcW w:w="1323" w:type="dxa"/>
            <w:shd w:val="clear" w:color="auto" w:fill="auto"/>
            <w:noWrap/>
          </w:tcPr>
          <w:p w14:paraId="4BAA79B8" w14:textId="77777777" w:rsidR="00103811" w:rsidRPr="00EF5447" w:rsidRDefault="00103811" w:rsidP="00103811">
            <w:pPr>
              <w:pStyle w:val="TAC"/>
            </w:pPr>
            <w:r w:rsidRPr="00EF5447">
              <w:rPr>
                <w:rFonts w:cs="Arial"/>
              </w:rPr>
              <w:t>1845</w:t>
            </w:r>
          </w:p>
        </w:tc>
        <w:tc>
          <w:tcPr>
            <w:tcW w:w="696" w:type="dxa"/>
            <w:shd w:val="clear" w:color="auto" w:fill="auto"/>
          </w:tcPr>
          <w:p w14:paraId="660C6859" w14:textId="77777777" w:rsidR="00103811" w:rsidRPr="00EF5447" w:rsidRDefault="00103811" w:rsidP="00103811">
            <w:pPr>
              <w:pStyle w:val="TAC"/>
            </w:pPr>
            <w:r w:rsidRPr="00EF5447">
              <w:t>N/A</w:t>
            </w:r>
          </w:p>
        </w:tc>
        <w:tc>
          <w:tcPr>
            <w:tcW w:w="1248" w:type="dxa"/>
            <w:shd w:val="clear" w:color="auto" w:fill="auto"/>
          </w:tcPr>
          <w:p w14:paraId="050C1CBD" w14:textId="77777777" w:rsidR="00103811" w:rsidRPr="00EF5447" w:rsidRDefault="00103811" w:rsidP="00103811">
            <w:pPr>
              <w:pStyle w:val="TAC"/>
            </w:pPr>
            <w:r w:rsidRPr="00EF5447">
              <w:rPr>
                <w:rFonts w:cs="Arial"/>
              </w:rPr>
              <w:t>N/A</w:t>
            </w:r>
          </w:p>
        </w:tc>
      </w:tr>
      <w:tr w:rsidR="00103811" w:rsidRPr="00EF5447" w14:paraId="63D3AAEA" w14:textId="77777777" w:rsidTr="00103811">
        <w:trPr>
          <w:trHeight w:val="54"/>
          <w:jc w:val="center"/>
        </w:trPr>
        <w:tc>
          <w:tcPr>
            <w:tcW w:w="2644" w:type="dxa"/>
            <w:tcBorders>
              <w:top w:val="nil"/>
              <w:bottom w:val="single" w:sz="4" w:space="0" w:color="auto"/>
            </w:tcBorders>
            <w:shd w:val="clear" w:color="auto" w:fill="auto"/>
          </w:tcPr>
          <w:p w14:paraId="5D80BE10" w14:textId="77777777" w:rsidR="00103811" w:rsidRPr="00EF5447" w:rsidRDefault="00103811" w:rsidP="00103811">
            <w:pPr>
              <w:pStyle w:val="TAC"/>
              <w:rPr>
                <w:rFonts w:eastAsia="MS Mincho"/>
              </w:rPr>
            </w:pPr>
          </w:p>
        </w:tc>
        <w:tc>
          <w:tcPr>
            <w:tcW w:w="867" w:type="dxa"/>
            <w:shd w:val="clear" w:color="auto" w:fill="auto"/>
          </w:tcPr>
          <w:p w14:paraId="2F085769" w14:textId="77777777" w:rsidR="00103811" w:rsidRPr="00EF5447" w:rsidRDefault="00103811" w:rsidP="00103811">
            <w:pPr>
              <w:pStyle w:val="TAC"/>
            </w:pPr>
            <w:r w:rsidRPr="00EF5447">
              <w:rPr>
                <w:rFonts w:cs="Arial"/>
              </w:rPr>
              <w:t>n71</w:t>
            </w:r>
          </w:p>
        </w:tc>
        <w:tc>
          <w:tcPr>
            <w:tcW w:w="828" w:type="dxa"/>
            <w:shd w:val="clear" w:color="auto" w:fill="auto"/>
            <w:noWrap/>
          </w:tcPr>
          <w:p w14:paraId="6E0E2AB0" w14:textId="77777777" w:rsidR="00103811" w:rsidRPr="00EF5447" w:rsidRDefault="00103811" w:rsidP="00103811">
            <w:pPr>
              <w:pStyle w:val="TAC"/>
            </w:pPr>
            <w:r w:rsidRPr="00EF5447">
              <w:rPr>
                <w:rFonts w:cs="Arial"/>
                <w:lang w:eastAsia="zh-CN"/>
              </w:rPr>
              <w:t>675</w:t>
            </w:r>
          </w:p>
        </w:tc>
        <w:tc>
          <w:tcPr>
            <w:tcW w:w="742" w:type="dxa"/>
            <w:shd w:val="clear" w:color="auto" w:fill="auto"/>
            <w:noWrap/>
          </w:tcPr>
          <w:p w14:paraId="30889015" w14:textId="77777777" w:rsidR="00103811" w:rsidRPr="00EF5447" w:rsidRDefault="00103811" w:rsidP="00103811">
            <w:pPr>
              <w:pStyle w:val="TAC"/>
            </w:pPr>
            <w:r w:rsidRPr="00EF5447">
              <w:rPr>
                <w:rFonts w:cs="Arial"/>
              </w:rPr>
              <w:t>5</w:t>
            </w:r>
          </w:p>
        </w:tc>
        <w:tc>
          <w:tcPr>
            <w:tcW w:w="1582" w:type="dxa"/>
            <w:shd w:val="clear" w:color="auto" w:fill="auto"/>
            <w:noWrap/>
          </w:tcPr>
          <w:p w14:paraId="020C5012" w14:textId="77777777" w:rsidR="00103811" w:rsidRPr="00EF5447" w:rsidRDefault="00103811" w:rsidP="00103811">
            <w:pPr>
              <w:pStyle w:val="TAC"/>
            </w:pPr>
            <w:r w:rsidRPr="00EF5447">
              <w:rPr>
                <w:rFonts w:cs="Arial"/>
              </w:rPr>
              <w:t>25</w:t>
            </w:r>
          </w:p>
        </w:tc>
        <w:tc>
          <w:tcPr>
            <w:tcW w:w="1323" w:type="dxa"/>
            <w:shd w:val="clear" w:color="auto" w:fill="auto"/>
            <w:noWrap/>
          </w:tcPr>
          <w:p w14:paraId="2D687F3C" w14:textId="77777777" w:rsidR="00103811" w:rsidRPr="00EF5447" w:rsidRDefault="00103811" w:rsidP="00103811">
            <w:pPr>
              <w:pStyle w:val="TAC"/>
            </w:pPr>
            <w:r w:rsidRPr="00EF5447">
              <w:rPr>
                <w:rFonts w:cs="Arial"/>
              </w:rPr>
              <w:t>629</w:t>
            </w:r>
          </w:p>
        </w:tc>
        <w:tc>
          <w:tcPr>
            <w:tcW w:w="696" w:type="dxa"/>
            <w:shd w:val="clear" w:color="auto" w:fill="auto"/>
          </w:tcPr>
          <w:p w14:paraId="1CE5D939" w14:textId="77777777" w:rsidR="00103811" w:rsidRPr="00EF5447" w:rsidRDefault="00103811" w:rsidP="00103811">
            <w:pPr>
              <w:pStyle w:val="TAC"/>
            </w:pPr>
            <w:r w:rsidRPr="00EF5447">
              <w:t>N/A</w:t>
            </w:r>
          </w:p>
        </w:tc>
        <w:tc>
          <w:tcPr>
            <w:tcW w:w="1248" w:type="dxa"/>
            <w:shd w:val="clear" w:color="auto" w:fill="auto"/>
          </w:tcPr>
          <w:p w14:paraId="38CB2192" w14:textId="77777777" w:rsidR="00103811" w:rsidRPr="00EF5447" w:rsidRDefault="00103811" w:rsidP="00103811">
            <w:pPr>
              <w:pStyle w:val="TAC"/>
            </w:pPr>
            <w:r w:rsidRPr="00EF5447">
              <w:rPr>
                <w:rFonts w:cs="Arial"/>
              </w:rPr>
              <w:t>N/A</w:t>
            </w:r>
          </w:p>
        </w:tc>
      </w:tr>
      <w:tr w:rsidR="00103811" w:rsidRPr="00EF5447" w14:paraId="4E8E874B" w14:textId="77777777" w:rsidTr="00103811">
        <w:trPr>
          <w:trHeight w:val="54"/>
          <w:jc w:val="center"/>
        </w:trPr>
        <w:tc>
          <w:tcPr>
            <w:tcW w:w="2644" w:type="dxa"/>
            <w:tcBorders>
              <w:top w:val="single" w:sz="4" w:space="0" w:color="auto"/>
              <w:bottom w:val="nil"/>
            </w:tcBorders>
            <w:shd w:val="clear" w:color="auto" w:fill="auto"/>
          </w:tcPr>
          <w:p w14:paraId="4A50BAC8" w14:textId="77777777" w:rsidR="00103811" w:rsidRPr="00EF5447" w:rsidRDefault="00103811" w:rsidP="00103811">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161A7A74" w14:textId="77777777" w:rsidR="00103811" w:rsidRPr="00EF5447" w:rsidRDefault="00103811" w:rsidP="00103811">
            <w:pPr>
              <w:pStyle w:val="TAC"/>
              <w:rPr>
                <w:rFonts w:cs="Arial"/>
              </w:rPr>
            </w:pPr>
            <w:r w:rsidRPr="00EF5447">
              <w:t>1</w:t>
            </w:r>
          </w:p>
        </w:tc>
        <w:tc>
          <w:tcPr>
            <w:tcW w:w="828" w:type="dxa"/>
            <w:shd w:val="clear" w:color="auto" w:fill="auto"/>
            <w:noWrap/>
          </w:tcPr>
          <w:p w14:paraId="10D867EB" w14:textId="77777777" w:rsidR="00103811" w:rsidRPr="00EF5447" w:rsidRDefault="00103811" w:rsidP="00103811">
            <w:pPr>
              <w:pStyle w:val="TAC"/>
              <w:rPr>
                <w:rFonts w:cs="Arial"/>
                <w:lang w:eastAsia="zh-CN"/>
              </w:rPr>
            </w:pPr>
            <w:r w:rsidRPr="00EF5447">
              <w:t>1975</w:t>
            </w:r>
          </w:p>
        </w:tc>
        <w:tc>
          <w:tcPr>
            <w:tcW w:w="742" w:type="dxa"/>
            <w:shd w:val="clear" w:color="auto" w:fill="auto"/>
            <w:noWrap/>
          </w:tcPr>
          <w:p w14:paraId="5917698D" w14:textId="77777777" w:rsidR="00103811" w:rsidRPr="00EF5447" w:rsidRDefault="00103811" w:rsidP="00103811">
            <w:pPr>
              <w:pStyle w:val="TAC"/>
              <w:rPr>
                <w:rFonts w:cs="Arial"/>
              </w:rPr>
            </w:pPr>
            <w:r w:rsidRPr="00EF5447">
              <w:t>5</w:t>
            </w:r>
          </w:p>
        </w:tc>
        <w:tc>
          <w:tcPr>
            <w:tcW w:w="1582" w:type="dxa"/>
            <w:shd w:val="clear" w:color="auto" w:fill="auto"/>
            <w:noWrap/>
          </w:tcPr>
          <w:p w14:paraId="7239357D" w14:textId="77777777" w:rsidR="00103811" w:rsidRPr="00EF5447" w:rsidRDefault="00103811" w:rsidP="00103811">
            <w:pPr>
              <w:pStyle w:val="TAC"/>
              <w:rPr>
                <w:rFonts w:cs="Arial"/>
              </w:rPr>
            </w:pPr>
            <w:r w:rsidRPr="00EF5447">
              <w:t>25</w:t>
            </w:r>
          </w:p>
        </w:tc>
        <w:tc>
          <w:tcPr>
            <w:tcW w:w="1323" w:type="dxa"/>
            <w:shd w:val="clear" w:color="auto" w:fill="auto"/>
            <w:noWrap/>
          </w:tcPr>
          <w:p w14:paraId="17C5F280" w14:textId="77777777" w:rsidR="00103811" w:rsidRPr="00EF5447" w:rsidRDefault="00103811" w:rsidP="00103811">
            <w:pPr>
              <w:pStyle w:val="TAC"/>
              <w:rPr>
                <w:rFonts w:cs="Arial"/>
              </w:rPr>
            </w:pPr>
            <w:r w:rsidRPr="00EF5447">
              <w:t>2165</w:t>
            </w:r>
          </w:p>
        </w:tc>
        <w:tc>
          <w:tcPr>
            <w:tcW w:w="696" w:type="dxa"/>
            <w:shd w:val="clear" w:color="auto" w:fill="auto"/>
          </w:tcPr>
          <w:p w14:paraId="1FF4D62B" w14:textId="77777777" w:rsidR="00103811" w:rsidRPr="00EF5447" w:rsidRDefault="00103811" w:rsidP="00103811">
            <w:pPr>
              <w:pStyle w:val="TAC"/>
            </w:pPr>
            <w:r w:rsidRPr="00EF5447">
              <w:t>N/A</w:t>
            </w:r>
          </w:p>
        </w:tc>
        <w:tc>
          <w:tcPr>
            <w:tcW w:w="1248" w:type="dxa"/>
            <w:shd w:val="clear" w:color="auto" w:fill="auto"/>
          </w:tcPr>
          <w:p w14:paraId="0EC8F5E8" w14:textId="77777777" w:rsidR="00103811" w:rsidRPr="00EF5447" w:rsidRDefault="00103811" w:rsidP="00103811">
            <w:pPr>
              <w:pStyle w:val="TAC"/>
              <w:rPr>
                <w:rFonts w:cs="Arial"/>
              </w:rPr>
            </w:pPr>
            <w:r w:rsidRPr="00EF5447">
              <w:t>N/A</w:t>
            </w:r>
          </w:p>
        </w:tc>
      </w:tr>
      <w:tr w:rsidR="00103811" w:rsidRPr="00EF5447" w14:paraId="300FD986" w14:textId="77777777" w:rsidTr="00103811">
        <w:trPr>
          <w:trHeight w:val="54"/>
          <w:jc w:val="center"/>
        </w:trPr>
        <w:tc>
          <w:tcPr>
            <w:tcW w:w="2644" w:type="dxa"/>
            <w:tcBorders>
              <w:top w:val="nil"/>
              <w:bottom w:val="nil"/>
            </w:tcBorders>
            <w:shd w:val="clear" w:color="auto" w:fill="auto"/>
          </w:tcPr>
          <w:p w14:paraId="4CE9230F" w14:textId="77777777" w:rsidR="00103811" w:rsidRPr="00EF5447" w:rsidRDefault="00103811" w:rsidP="00103811">
            <w:pPr>
              <w:pStyle w:val="TAC"/>
              <w:rPr>
                <w:rFonts w:eastAsia="MS Mincho"/>
              </w:rPr>
            </w:pPr>
          </w:p>
        </w:tc>
        <w:tc>
          <w:tcPr>
            <w:tcW w:w="867" w:type="dxa"/>
            <w:shd w:val="clear" w:color="auto" w:fill="auto"/>
          </w:tcPr>
          <w:p w14:paraId="26F2D5FC" w14:textId="77777777" w:rsidR="00103811" w:rsidRPr="00EF5447" w:rsidRDefault="00103811" w:rsidP="00103811">
            <w:pPr>
              <w:pStyle w:val="TAC"/>
              <w:rPr>
                <w:rFonts w:cs="Arial"/>
              </w:rPr>
            </w:pPr>
            <w:r w:rsidRPr="00EF5447">
              <w:t>n3</w:t>
            </w:r>
          </w:p>
        </w:tc>
        <w:tc>
          <w:tcPr>
            <w:tcW w:w="828" w:type="dxa"/>
            <w:shd w:val="clear" w:color="auto" w:fill="auto"/>
            <w:noWrap/>
          </w:tcPr>
          <w:p w14:paraId="4D07EEBA" w14:textId="77777777" w:rsidR="00103811" w:rsidRPr="00EF5447" w:rsidRDefault="00103811" w:rsidP="00103811">
            <w:pPr>
              <w:pStyle w:val="TAC"/>
              <w:rPr>
                <w:rFonts w:cs="Arial"/>
                <w:lang w:eastAsia="zh-CN"/>
              </w:rPr>
            </w:pPr>
            <w:r w:rsidRPr="00EF5447">
              <w:t>1723.5</w:t>
            </w:r>
          </w:p>
        </w:tc>
        <w:tc>
          <w:tcPr>
            <w:tcW w:w="742" w:type="dxa"/>
            <w:shd w:val="clear" w:color="auto" w:fill="auto"/>
            <w:noWrap/>
          </w:tcPr>
          <w:p w14:paraId="445E28AA" w14:textId="77777777" w:rsidR="00103811" w:rsidRPr="00EF5447" w:rsidRDefault="00103811" w:rsidP="00103811">
            <w:pPr>
              <w:pStyle w:val="TAC"/>
              <w:rPr>
                <w:rFonts w:cs="Arial"/>
              </w:rPr>
            </w:pPr>
            <w:r w:rsidRPr="00EF5447">
              <w:t>5</w:t>
            </w:r>
          </w:p>
        </w:tc>
        <w:tc>
          <w:tcPr>
            <w:tcW w:w="1582" w:type="dxa"/>
            <w:shd w:val="clear" w:color="auto" w:fill="auto"/>
            <w:noWrap/>
          </w:tcPr>
          <w:p w14:paraId="6B4AEC74" w14:textId="77777777" w:rsidR="00103811" w:rsidRPr="00EF5447" w:rsidRDefault="00103811" w:rsidP="00103811">
            <w:pPr>
              <w:pStyle w:val="TAC"/>
              <w:rPr>
                <w:rFonts w:cs="Arial"/>
              </w:rPr>
            </w:pPr>
            <w:r w:rsidRPr="00EF5447">
              <w:t>25</w:t>
            </w:r>
          </w:p>
        </w:tc>
        <w:tc>
          <w:tcPr>
            <w:tcW w:w="1323" w:type="dxa"/>
            <w:shd w:val="clear" w:color="auto" w:fill="auto"/>
            <w:noWrap/>
          </w:tcPr>
          <w:p w14:paraId="345E1128" w14:textId="77777777" w:rsidR="00103811" w:rsidRPr="00EF5447" w:rsidRDefault="00103811" w:rsidP="00103811">
            <w:pPr>
              <w:pStyle w:val="TAC"/>
              <w:rPr>
                <w:rFonts w:cs="Arial"/>
              </w:rPr>
            </w:pPr>
            <w:r w:rsidRPr="00EF5447">
              <w:t>1818.5</w:t>
            </w:r>
          </w:p>
        </w:tc>
        <w:tc>
          <w:tcPr>
            <w:tcW w:w="696" w:type="dxa"/>
            <w:shd w:val="clear" w:color="auto" w:fill="auto"/>
          </w:tcPr>
          <w:p w14:paraId="17C4FE7B" w14:textId="77777777" w:rsidR="00103811" w:rsidRPr="00EF5447" w:rsidRDefault="00103811" w:rsidP="00103811">
            <w:pPr>
              <w:pStyle w:val="TAC"/>
            </w:pPr>
            <w:r w:rsidRPr="00EF5447">
              <w:t>4.0</w:t>
            </w:r>
          </w:p>
        </w:tc>
        <w:tc>
          <w:tcPr>
            <w:tcW w:w="1248" w:type="dxa"/>
            <w:shd w:val="clear" w:color="auto" w:fill="auto"/>
          </w:tcPr>
          <w:p w14:paraId="7B636B14" w14:textId="77777777" w:rsidR="00103811" w:rsidRPr="00EF5447" w:rsidRDefault="00103811" w:rsidP="00103811">
            <w:pPr>
              <w:pStyle w:val="TAC"/>
              <w:rPr>
                <w:rFonts w:cs="Arial"/>
              </w:rPr>
            </w:pPr>
            <w:r w:rsidRPr="00EF5447">
              <w:t>IMD5</w:t>
            </w:r>
          </w:p>
        </w:tc>
      </w:tr>
      <w:tr w:rsidR="00103811" w:rsidRPr="00EF5447" w14:paraId="0CCF63B2" w14:textId="77777777" w:rsidTr="00103811">
        <w:trPr>
          <w:trHeight w:val="54"/>
          <w:jc w:val="center"/>
        </w:trPr>
        <w:tc>
          <w:tcPr>
            <w:tcW w:w="2644" w:type="dxa"/>
            <w:tcBorders>
              <w:top w:val="nil"/>
              <w:bottom w:val="single" w:sz="4" w:space="0" w:color="auto"/>
            </w:tcBorders>
            <w:shd w:val="clear" w:color="auto" w:fill="auto"/>
          </w:tcPr>
          <w:p w14:paraId="6B18BBE0" w14:textId="77777777" w:rsidR="00103811" w:rsidRPr="00EF5447" w:rsidRDefault="00103811" w:rsidP="00103811">
            <w:pPr>
              <w:pStyle w:val="TAC"/>
              <w:rPr>
                <w:rFonts w:eastAsia="MS Mincho"/>
              </w:rPr>
            </w:pPr>
          </w:p>
        </w:tc>
        <w:tc>
          <w:tcPr>
            <w:tcW w:w="867" w:type="dxa"/>
            <w:shd w:val="clear" w:color="auto" w:fill="auto"/>
          </w:tcPr>
          <w:p w14:paraId="2EEC642E" w14:textId="77777777" w:rsidR="00103811" w:rsidRPr="00EF5447" w:rsidRDefault="00103811" w:rsidP="00103811">
            <w:pPr>
              <w:pStyle w:val="TAC"/>
              <w:rPr>
                <w:rFonts w:cs="Arial"/>
              </w:rPr>
            </w:pPr>
            <w:r w:rsidRPr="00EF5447">
              <w:t>n28</w:t>
            </w:r>
          </w:p>
        </w:tc>
        <w:tc>
          <w:tcPr>
            <w:tcW w:w="828" w:type="dxa"/>
            <w:shd w:val="clear" w:color="auto" w:fill="auto"/>
            <w:noWrap/>
          </w:tcPr>
          <w:p w14:paraId="3DCC1074" w14:textId="77777777" w:rsidR="00103811" w:rsidRPr="00EF5447" w:rsidRDefault="00103811" w:rsidP="00103811">
            <w:pPr>
              <w:pStyle w:val="TAC"/>
              <w:rPr>
                <w:rFonts w:cs="Arial"/>
                <w:lang w:eastAsia="zh-CN"/>
              </w:rPr>
            </w:pPr>
            <w:r w:rsidRPr="00EF5447">
              <w:t>710.5</w:t>
            </w:r>
          </w:p>
        </w:tc>
        <w:tc>
          <w:tcPr>
            <w:tcW w:w="742" w:type="dxa"/>
            <w:shd w:val="clear" w:color="auto" w:fill="auto"/>
            <w:noWrap/>
          </w:tcPr>
          <w:p w14:paraId="58A00084" w14:textId="77777777" w:rsidR="00103811" w:rsidRPr="00EF5447" w:rsidRDefault="00103811" w:rsidP="00103811">
            <w:pPr>
              <w:pStyle w:val="TAC"/>
              <w:rPr>
                <w:rFonts w:cs="Arial"/>
              </w:rPr>
            </w:pPr>
            <w:r w:rsidRPr="00EF5447">
              <w:t>5</w:t>
            </w:r>
          </w:p>
        </w:tc>
        <w:tc>
          <w:tcPr>
            <w:tcW w:w="1582" w:type="dxa"/>
            <w:shd w:val="clear" w:color="auto" w:fill="auto"/>
            <w:noWrap/>
          </w:tcPr>
          <w:p w14:paraId="0D40A1A5" w14:textId="77777777" w:rsidR="00103811" w:rsidRPr="00EF5447" w:rsidRDefault="00103811" w:rsidP="00103811">
            <w:pPr>
              <w:pStyle w:val="TAC"/>
              <w:rPr>
                <w:rFonts w:cs="Arial"/>
              </w:rPr>
            </w:pPr>
            <w:r w:rsidRPr="00EF5447">
              <w:t>25</w:t>
            </w:r>
          </w:p>
        </w:tc>
        <w:tc>
          <w:tcPr>
            <w:tcW w:w="1323" w:type="dxa"/>
            <w:shd w:val="clear" w:color="auto" w:fill="auto"/>
            <w:noWrap/>
          </w:tcPr>
          <w:p w14:paraId="0385FAAE" w14:textId="77777777" w:rsidR="00103811" w:rsidRPr="00EF5447" w:rsidRDefault="00103811" w:rsidP="00103811">
            <w:pPr>
              <w:pStyle w:val="TAC"/>
              <w:rPr>
                <w:rFonts w:cs="Arial"/>
              </w:rPr>
            </w:pPr>
            <w:r w:rsidRPr="00EF5447">
              <w:t>765.5</w:t>
            </w:r>
          </w:p>
        </w:tc>
        <w:tc>
          <w:tcPr>
            <w:tcW w:w="696" w:type="dxa"/>
            <w:shd w:val="clear" w:color="auto" w:fill="auto"/>
          </w:tcPr>
          <w:p w14:paraId="45EEA07B" w14:textId="77777777" w:rsidR="00103811" w:rsidRPr="00EF5447" w:rsidRDefault="00103811" w:rsidP="00103811">
            <w:pPr>
              <w:pStyle w:val="TAC"/>
            </w:pPr>
            <w:r w:rsidRPr="00EF5447">
              <w:t>N/A</w:t>
            </w:r>
          </w:p>
        </w:tc>
        <w:tc>
          <w:tcPr>
            <w:tcW w:w="1248" w:type="dxa"/>
            <w:shd w:val="clear" w:color="auto" w:fill="auto"/>
          </w:tcPr>
          <w:p w14:paraId="6E8F5C28" w14:textId="77777777" w:rsidR="00103811" w:rsidRPr="00EF5447" w:rsidRDefault="00103811" w:rsidP="00103811">
            <w:pPr>
              <w:pStyle w:val="TAC"/>
              <w:rPr>
                <w:rFonts w:cs="Arial"/>
              </w:rPr>
            </w:pPr>
            <w:r w:rsidRPr="00EF5447">
              <w:t>N/A</w:t>
            </w:r>
          </w:p>
        </w:tc>
      </w:tr>
      <w:tr w:rsidR="00103811" w:rsidRPr="00EF5447" w14:paraId="06CD33CA" w14:textId="77777777" w:rsidTr="00103811">
        <w:trPr>
          <w:trHeight w:val="54"/>
          <w:jc w:val="center"/>
        </w:trPr>
        <w:tc>
          <w:tcPr>
            <w:tcW w:w="2644" w:type="dxa"/>
            <w:tcBorders>
              <w:top w:val="single" w:sz="4" w:space="0" w:color="auto"/>
              <w:bottom w:val="nil"/>
            </w:tcBorders>
            <w:shd w:val="clear" w:color="auto" w:fill="auto"/>
          </w:tcPr>
          <w:p w14:paraId="0B304C34" w14:textId="77777777" w:rsidR="00103811" w:rsidRPr="00EF5447" w:rsidRDefault="00103811" w:rsidP="00103811">
            <w:pPr>
              <w:pStyle w:val="TAC"/>
              <w:rPr>
                <w:rFonts w:eastAsia="MS Mincho"/>
              </w:rPr>
            </w:pPr>
            <w:r w:rsidRPr="00EF5447">
              <w:rPr>
                <w:lang w:eastAsia="ko-KR"/>
              </w:rPr>
              <w:t>DC_1A_n3A-n41A</w:t>
            </w:r>
          </w:p>
        </w:tc>
        <w:tc>
          <w:tcPr>
            <w:tcW w:w="867" w:type="dxa"/>
            <w:shd w:val="clear" w:color="auto" w:fill="auto"/>
          </w:tcPr>
          <w:p w14:paraId="56E824A1" w14:textId="77777777" w:rsidR="00103811" w:rsidRPr="00EF5447" w:rsidRDefault="00103811" w:rsidP="00103811">
            <w:pPr>
              <w:pStyle w:val="TAC"/>
              <w:rPr>
                <w:rFonts w:cs="Arial"/>
              </w:rPr>
            </w:pPr>
            <w:r w:rsidRPr="00EF5447">
              <w:rPr>
                <w:rFonts w:cs="Arial"/>
                <w:szCs w:val="18"/>
                <w:lang w:eastAsia="ko-KR"/>
              </w:rPr>
              <w:t>1</w:t>
            </w:r>
          </w:p>
        </w:tc>
        <w:tc>
          <w:tcPr>
            <w:tcW w:w="828" w:type="dxa"/>
            <w:shd w:val="clear" w:color="auto" w:fill="auto"/>
            <w:noWrap/>
          </w:tcPr>
          <w:p w14:paraId="22D2281B" w14:textId="77777777" w:rsidR="00103811" w:rsidRPr="00EF5447" w:rsidRDefault="00103811" w:rsidP="00103811">
            <w:pPr>
              <w:pStyle w:val="TAC"/>
              <w:rPr>
                <w:rFonts w:cs="Arial"/>
                <w:lang w:eastAsia="zh-CN"/>
              </w:rPr>
            </w:pPr>
            <w:r w:rsidRPr="00EF5447">
              <w:rPr>
                <w:rFonts w:cs="Arial"/>
                <w:szCs w:val="18"/>
                <w:lang w:eastAsia="ko-KR"/>
              </w:rPr>
              <w:t>1977.5</w:t>
            </w:r>
          </w:p>
        </w:tc>
        <w:tc>
          <w:tcPr>
            <w:tcW w:w="742" w:type="dxa"/>
            <w:shd w:val="clear" w:color="auto" w:fill="auto"/>
            <w:noWrap/>
          </w:tcPr>
          <w:p w14:paraId="735951B2" w14:textId="77777777" w:rsidR="00103811" w:rsidRPr="00EF5447" w:rsidRDefault="00103811" w:rsidP="00103811">
            <w:pPr>
              <w:pStyle w:val="TAC"/>
              <w:rPr>
                <w:rFonts w:cs="Arial"/>
              </w:rPr>
            </w:pPr>
            <w:r w:rsidRPr="00EF5447">
              <w:rPr>
                <w:rFonts w:cs="Arial"/>
                <w:szCs w:val="18"/>
                <w:lang w:eastAsia="ko-KR"/>
              </w:rPr>
              <w:t>5</w:t>
            </w:r>
          </w:p>
        </w:tc>
        <w:tc>
          <w:tcPr>
            <w:tcW w:w="1582" w:type="dxa"/>
            <w:shd w:val="clear" w:color="auto" w:fill="auto"/>
            <w:noWrap/>
          </w:tcPr>
          <w:p w14:paraId="44A01B37" w14:textId="77777777" w:rsidR="00103811" w:rsidRPr="00EF5447" w:rsidRDefault="00103811" w:rsidP="00103811">
            <w:pPr>
              <w:pStyle w:val="TAC"/>
              <w:rPr>
                <w:rFonts w:cs="Arial"/>
              </w:rPr>
            </w:pPr>
            <w:r w:rsidRPr="00EF5447">
              <w:rPr>
                <w:rFonts w:cs="Arial"/>
                <w:szCs w:val="18"/>
                <w:lang w:eastAsia="ko-KR"/>
              </w:rPr>
              <w:t>25</w:t>
            </w:r>
          </w:p>
        </w:tc>
        <w:tc>
          <w:tcPr>
            <w:tcW w:w="1323" w:type="dxa"/>
            <w:shd w:val="clear" w:color="auto" w:fill="auto"/>
            <w:noWrap/>
          </w:tcPr>
          <w:p w14:paraId="4D40E911" w14:textId="77777777" w:rsidR="00103811" w:rsidRPr="00EF5447" w:rsidRDefault="00103811" w:rsidP="00103811">
            <w:pPr>
              <w:pStyle w:val="TAC"/>
              <w:rPr>
                <w:rFonts w:cs="Arial"/>
              </w:rPr>
            </w:pPr>
            <w:r w:rsidRPr="00EF5447">
              <w:rPr>
                <w:rFonts w:cs="Arial"/>
                <w:szCs w:val="18"/>
                <w:lang w:eastAsia="ko-KR"/>
              </w:rPr>
              <w:t>2167.5</w:t>
            </w:r>
          </w:p>
        </w:tc>
        <w:tc>
          <w:tcPr>
            <w:tcW w:w="696" w:type="dxa"/>
            <w:shd w:val="clear" w:color="auto" w:fill="auto"/>
          </w:tcPr>
          <w:p w14:paraId="4E3A1415" w14:textId="77777777" w:rsidR="00103811" w:rsidRPr="00EF5447" w:rsidRDefault="00103811" w:rsidP="00103811">
            <w:pPr>
              <w:pStyle w:val="TAC"/>
            </w:pPr>
            <w:r w:rsidRPr="00EF5447">
              <w:rPr>
                <w:rFonts w:cs="Arial"/>
                <w:szCs w:val="18"/>
              </w:rPr>
              <w:t>N/A</w:t>
            </w:r>
          </w:p>
        </w:tc>
        <w:tc>
          <w:tcPr>
            <w:tcW w:w="1248" w:type="dxa"/>
            <w:shd w:val="clear" w:color="auto" w:fill="auto"/>
          </w:tcPr>
          <w:p w14:paraId="25213A7A" w14:textId="77777777" w:rsidR="00103811" w:rsidRPr="00EF5447" w:rsidRDefault="00103811" w:rsidP="00103811">
            <w:pPr>
              <w:pStyle w:val="TAC"/>
              <w:rPr>
                <w:rFonts w:cs="Arial"/>
              </w:rPr>
            </w:pPr>
            <w:r w:rsidRPr="00EF5447">
              <w:rPr>
                <w:rFonts w:cs="Arial"/>
                <w:szCs w:val="18"/>
              </w:rPr>
              <w:t>N/A</w:t>
            </w:r>
          </w:p>
        </w:tc>
      </w:tr>
      <w:tr w:rsidR="00103811" w:rsidRPr="00EF5447" w14:paraId="21840631" w14:textId="77777777" w:rsidTr="00103811">
        <w:trPr>
          <w:trHeight w:val="54"/>
          <w:jc w:val="center"/>
        </w:trPr>
        <w:tc>
          <w:tcPr>
            <w:tcW w:w="2644" w:type="dxa"/>
            <w:tcBorders>
              <w:top w:val="nil"/>
              <w:bottom w:val="nil"/>
            </w:tcBorders>
            <w:shd w:val="clear" w:color="auto" w:fill="auto"/>
          </w:tcPr>
          <w:p w14:paraId="09487B37" w14:textId="77777777" w:rsidR="00103811" w:rsidRPr="00EF5447" w:rsidRDefault="00103811" w:rsidP="00103811">
            <w:pPr>
              <w:pStyle w:val="TAC"/>
              <w:rPr>
                <w:rFonts w:eastAsia="MS Mincho"/>
              </w:rPr>
            </w:pPr>
          </w:p>
        </w:tc>
        <w:tc>
          <w:tcPr>
            <w:tcW w:w="867" w:type="dxa"/>
            <w:shd w:val="clear" w:color="auto" w:fill="auto"/>
          </w:tcPr>
          <w:p w14:paraId="3CABB49D" w14:textId="77777777" w:rsidR="00103811" w:rsidRPr="00EF5447" w:rsidRDefault="00103811" w:rsidP="00103811">
            <w:pPr>
              <w:pStyle w:val="TAC"/>
              <w:rPr>
                <w:rFonts w:cs="Arial"/>
              </w:rPr>
            </w:pPr>
            <w:r w:rsidRPr="00EF5447">
              <w:rPr>
                <w:rFonts w:cs="Arial"/>
                <w:szCs w:val="18"/>
                <w:lang w:eastAsia="ko-KR"/>
              </w:rPr>
              <w:t>n3</w:t>
            </w:r>
          </w:p>
        </w:tc>
        <w:tc>
          <w:tcPr>
            <w:tcW w:w="828" w:type="dxa"/>
            <w:shd w:val="clear" w:color="auto" w:fill="auto"/>
            <w:noWrap/>
          </w:tcPr>
          <w:p w14:paraId="223CB764" w14:textId="77777777" w:rsidR="00103811" w:rsidRPr="00EF5447" w:rsidRDefault="00103811" w:rsidP="00103811">
            <w:pPr>
              <w:pStyle w:val="TAC"/>
              <w:rPr>
                <w:rFonts w:cs="Arial"/>
                <w:lang w:eastAsia="zh-CN"/>
              </w:rPr>
            </w:pPr>
            <w:r w:rsidRPr="00EF5447">
              <w:rPr>
                <w:rFonts w:cs="Arial"/>
                <w:szCs w:val="18"/>
                <w:lang w:eastAsia="ko-KR"/>
              </w:rPr>
              <w:t>1712.5</w:t>
            </w:r>
          </w:p>
        </w:tc>
        <w:tc>
          <w:tcPr>
            <w:tcW w:w="742" w:type="dxa"/>
            <w:shd w:val="clear" w:color="auto" w:fill="auto"/>
            <w:noWrap/>
          </w:tcPr>
          <w:p w14:paraId="0E542E54" w14:textId="77777777" w:rsidR="00103811" w:rsidRPr="00EF5447" w:rsidRDefault="00103811" w:rsidP="00103811">
            <w:pPr>
              <w:pStyle w:val="TAC"/>
              <w:rPr>
                <w:rFonts w:cs="Arial"/>
              </w:rPr>
            </w:pPr>
            <w:r w:rsidRPr="00EF5447">
              <w:rPr>
                <w:rFonts w:cs="Arial"/>
                <w:szCs w:val="18"/>
                <w:lang w:eastAsia="ko-KR"/>
              </w:rPr>
              <w:t>5</w:t>
            </w:r>
          </w:p>
        </w:tc>
        <w:tc>
          <w:tcPr>
            <w:tcW w:w="1582" w:type="dxa"/>
            <w:shd w:val="clear" w:color="auto" w:fill="auto"/>
            <w:noWrap/>
          </w:tcPr>
          <w:p w14:paraId="4E820C6E" w14:textId="77777777" w:rsidR="00103811" w:rsidRPr="00EF5447" w:rsidRDefault="00103811" w:rsidP="00103811">
            <w:pPr>
              <w:pStyle w:val="TAC"/>
              <w:rPr>
                <w:rFonts w:cs="Arial"/>
              </w:rPr>
            </w:pPr>
            <w:r w:rsidRPr="00EF5447">
              <w:rPr>
                <w:rFonts w:cs="Arial"/>
                <w:szCs w:val="18"/>
                <w:lang w:eastAsia="ko-KR"/>
              </w:rPr>
              <w:t>25</w:t>
            </w:r>
          </w:p>
        </w:tc>
        <w:tc>
          <w:tcPr>
            <w:tcW w:w="1323" w:type="dxa"/>
            <w:shd w:val="clear" w:color="auto" w:fill="auto"/>
            <w:noWrap/>
          </w:tcPr>
          <w:p w14:paraId="6E23AF7A" w14:textId="77777777" w:rsidR="00103811" w:rsidRPr="00EF5447" w:rsidRDefault="00103811" w:rsidP="00103811">
            <w:pPr>
              <w:pStyle w:val="TAC"/>
              <w:rPr>
                <w:rFonts w:cs="Arial"/>
              </w:rPr>
            </w:pPr>
            <w:r w:rsidRPr="00EF5447">
              <w:rPr>
                <w:rFonts w:cs="Arial"/>
                <w:szCs w:val="18"/>
                <w:lang w:eastAsia="ko-KR"/>
              </w:rPr>
              <w:t>1807.5</w:t>
            </w:r>
          </w:p>
        </w:tc>
        <w:tc>
          <w:tcPr>
            <w:tcW w:w="696" w:type="dxa"/>
            <w:shd w:val="clear" w:color="auto" w:fill="auto"/>
          </w:tcPr>
          <w:p w14:paraId="6A0FBB27" w14:textId="77777777" w:rsidR="00103811" w:rsidRPr="00EF5447" w:rsidRDefault="00103811" w:rsidP="00103811">
            <w:pPr>
              <w:pStyle w:val="TAC"/>
            </w:pPr>
            <w:r w:rsidRPr="00EF5447">
              <w:rPr>
                <w:rFonts w:cs="Arial"/>
                <w:szCs w:val="18"/>
              </w:rPr>
              <w:t>N/A</w:t>
            </w:r>
          </w:p>
        </w:tc>
        <w:tc>
          <w:tcPr>
            <w:tcW w:w="1248" w:type="dxa"/>
            <w:shd w:val="clear" w:color="auto" w:fill="auto"/>
          </w:tcPr>
          <w:p w14:paraId="788BAD4B" w14:textId="77777777" w:rsidR="00103811" w:rsidRPr="00EF5447" w:rsidRDefault="00103811" w:rsidP="00103811">
            <w:pPr>
              <w:pStyle w:val="TAC"/>
              <w:rPr>
                <w:rFonts w:cs="Arial"/>
              </w:rPr>
            </w:pPr>
            <w:r w:rsidRPr="00EF5447">
              <w:rPr>
                <w:rFonts w:cs="Arial"/>
                <w:szCs w:val="18"/>
              </w:rPr>
              <w:t>N/A</w:t>
            </w:r>
          </w:p>
        </w:tc>
      </w:tr>
      <w:tr w:rsidR="00103811" w:rsidRPr="00EF5447" w14:paraId="2C8C0B43" w14:textId="77777777" w:rsidTr="00103811">
        <w:trPr>
          <w:trHeight w:val="54"/>
          <w:jc w:val="center"/>
        </w:trPr>
        <w:tc>
          <w:tcPr>
            <w:tcW w:w="2644" w:type="dxa"/>
            <w:tcBorders>
              <w:top w:val="nil"/>
              <w:bottom w:val="single" w:sz="4" w:space="0" w:color="auto"/>
            </w:tcBorders>
            <w:shd w:val="clear" w:color="auto" w:fill="auto"/>
          </w:tcPr>
          <w:p w14:paraId="60EE47A9" w14:textId="77777777" w:rsidR="00103811" w:rsidRPr="00EF5447" w:rsidRDefault="00103811" w:rsidP="00103811">
            <w:pPr>
              <w:pStyle w:val="TAC"/>
              <w:rPr>
                <w:rFonts w:eastAsia="MS Mincho"/>
              </w:rPr>
            </w:pPr>
          </w:p>
        </w:tc>
        <w:tc>
          <w:tcPr>
            <w:tcW w:w="867" w:type="dxa"/>
            <w:shd w:val="clear" w:color="auto" w:fill="auto"/>
          </w:tcPr>
          <w:p w14:paraId="304011A3" w14:textId="77777777" w:rsidR="00103811" w:rsidRPr="00EF5447" w:rsidRDefault="00103811" w:rsidP="00103811">
            <w:pPr>
              <w:pStyle w:val="TAC"/>
              <w:rPr>
                <w:rFonts w:cs="Arial"/>
              </w:rPr>
            </w:pPr>
            <w:r w:rsidRPr="00EF5447">
              <w:rPr>
                <w:rFonts w:cs="Arial"/>
                <w:szCs w:val="18"/>
                <w:lang w:eastAsia="ko-KR"/>
              </w:rPr>
              <w:t>n41</w:t>
            </w:r>
          </w:p>
        </w:tc>
        <w:tc>
          <w:tcPr>
            <w:tcW w:w="828" w:type="dxa"/>
            <w:shd w:val="clear" w:color="auto" w:fill="auto"/>
            <w:noWrap/>
          </w:tcPr>
          <w:p w14:paraId="24F15BA1" w14:textId="77777777" w:rsidR="00103811" w:rsidRPr="00EF5447" w:rsidRDefault="00103811" w:rsidP="00103811">
            <w:pPr>
              <w:pStyle w:val="TAC"/>
              <w:rPr>
                <w:rFonts w:cs="Arial"/>
                <w:lang w:eastAsia="zh-CN"/>
              </w:rPr>
            </w:pPr>
            <w:r w:rsidRPr="00EF5447">
              <w:rPr>
                <w:rFonts w:cs="Arial"/>
                <w:szCs w:val="18"/>
                <w:lang w:eastAsia="ko-KR"/>
              </w:rPr>
              <w:t>2507.5</w:t>
            </w:r>
          </w:p>
        </w:tc>
        <w:tc>
          <w:tcPr>
            <w:tcW w:w="742" w:type="dxa"/>
            <w:shd w:val="clear" w:color="auto" w:fill="auto"/>
            <w:noWrap/>
          </w:tcPr>
          <w:p w14:paraId="5A54F8EB" w14:textId="77777777" w:rsidR="00103811" w:rsidRPr="00EF5447" w:rsidRDefault="00103811" w:rsidP="00103811">
            <w:pPr>
              <w:pStyle w:val="TAC"/>
              <w:rPr>
                <w:rFonts w:cs="Arial"/>
              </w:rPr>
            </w:pPr>
            <w:r w:rsidRPr="00EF5447">
              <w:rPr>
                <w:rFonts w:cs="Arial"/>
                <w:szCs w:val="18"/>
                <w:lang w:eastAsia="ko-KR"/>
              </w:rPr>
              <w:t>5</w:t>
            </w:r>
          </w:p>
        </w:tc>
        <w:tc>
          <w:tcPr>
            <w:tcW w:w="1582" w:type="dxa"/>
            <w:shd w:val="clear" w:color="auto" w:fill="auto"/>
            <w:noWrap/>
          </w:tcPr>
          <w:p w14:paraId="08DE2983" w14:textId="77777777" w:rsidR="00103811" w:rsidRPr="00EF5447" w:rsidRDefault="00103811" w:rsidP="00103811">
            <w:pPr>
              <w:pStyle w:val="TAC"/>
              <w:rPr>
                <w:rFonts w:cs="Arial"/>
              </w:rPr>
            </w:pPr>
            <w:r w:rsidRPr="00EF5447">
              <w:rPr>
                <w:rFonts w:cs="Arial"/>
                <w:szCs w:val="18"/>
                <w:lang w:eastAsia="ko-KR"/>
              </w:rPr>
              <w:t>25</w:t>
            </w:r>
          </w:p>
        </w:tc>
        <w:tc>
          <w:tcPr>
            <w:tcW w:w="1323" w:type="dxa"/>
            <w:shd w:val="clear" w:color="auto" w:fill="auto"/>
            <w:noWrap/>
          </w:tcPr>
          <w:p w14:paraId="4DEB4DC5" w14:textId="77777777" w:rsidR="00103811" w:rsidRPr="00EF5447" w:rsidRDefault="00103811" w:rsidP="00103811">
            <w:pPr>
              <w:pStyle w:val="TAC"/>
              <w:rPr>
                <w:rFonts w:cs="Arial"/>
              </w:rPr>
            </w:pPr>
            <w:r w:rsidRPr="00EF5447">
              <w:rPr>
                <w:rFonts w:cs="Arial"/>
                <w:szCs w:val="18"/>
                <w:lang w:eastAsia="ko-KR"/>
              </w:rPr>
              <w:t>2507.5</w:t>
            </w:r>
          </w:p>
        </w:tc>
        <w:tc>
          <w:tcPr>
            <w:tcW w:w="696" w:type="dxa"/>
            <w:shd w:val="clear" w:color="auto" w:fill="auto"/>
          </w:tcPr>
          <w:p w14:paraId="57136DD5" w14:textId="77777777" w:rsidR="00103811" w:rsidRPr="00EF5447" w:rsidRDefault="00103811" w:rsidP="00103811">
            <w:pPr>
              <w:pStyle w:val="TAC"/>
            </w:pPr>
            <w:r w:rsidRPr="00EF5447">
              <w:rPr>
                <w:rFonts w:cs="Arial"/>
                <w:szCs w:val="18"/>
              </w:rPr>
              <w:t>5.0</w:t>
            </w:r>
          </w:p>
        </w:tc>
        <w:tc>
          <w:tcPr>
            <w:tcW w:w="1248" w:type="dxa"/>
            <w:shd w:val="clear" w:color="auto" w:fill="auto"/>
          </w:tcPr>
          <w:p w14:paraId="1F697A78" w14:textId="77777777" w:rsidR="00103811" w:rsidRPr="00EF5447" w:rsidRDefault="00103811" w:rsidP="00103811">
            <w:pPr>
              <w:pStyle w:val="TAC"/>
              <w:rPr>
                <w:rFonts w:cs="Arial"/>
              </w:rPr>
            </w:pPr>
            <w:r w:rsidRPr="00EF5447">
              <w:rPr>
                <w:rFonts w:cs="Arial"/>
                <w:szCs w:val="18"/>
              </w:rPr>
              <w:t>IMD5</w:t>
            </w:r>
          </w:p>
        </w:tc>
      </w:tr>
      <w:tr w:rsidR="00103811" w:rsidRPr="00EF5447" w14:paraId="77282B1E"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398CFA0" w14:textId="77777777" w:rsidR="00103811" w:rsidRDefault="00103811" w:rsidP="00103811">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6861EF22" w14:textId="77777777" w:rsidR="00103811" w:rsidRDefault="00103811" w:rsidP="00103811">
            <w:pPr>
              <w:pStyle w:val="TAC"/>
              <w:rPr>
                <w:rFonts w:cs="Arial"/>
                <w:lang w:eastAsia="zh-CN"/>
              </w:rPr>
            </w:pPr>
            <w:r>
              <w:rPr>
                <w:rFonts w:eastAsia="맑은 고딕"/>
                <w:szCs w:val="18"/>
                <w:lang w:eastAsia="ko-KR"/>
              </w:rPr>
              <w:t>n75</w:t>
            </w:r>
          </w:p>
        </w:tc>
        <w:tc>
          <w:tcPr>
            <w:tcW w:w="828" w:type="dxa"/>
            <w:shd w:val="clear" w:color="auto" w:fill="auto"/>
            <w:noWrap/>
          </w:tcPr>
          <w:p w14:paraId="101FEC88" w14:textId="77777777" w:rsidR="00103811" w:rsidRDefault="00103811" w:rsidP="00103811">
            <w:pPr>
              <w:pStyle w:val="TAC"/>
              <w:rPr>
                <w:rFonts w:cs="Arial"/>
                <w:szCs w:val="18"/>
                <w:lang w:eastAsia="zh-CN"/>
              </w:rPr>
            </w:pPr>
            <w:r>
              <w:rPr>
                <w:rFonts w:cs="Arial"/>
              </w:rPr>
              <w:t>N/A</w:t>
            </w:r>
          </w:p>
        </w:tc>
        <w:tc>
          <w:tcPr>
            <w:tcW w:w="742" w:type="dxa"/>
            <w:shd w:val="clear" w:color="auto" w:fill="auto"/>
            <w:noWrap/>
          </w:tcPr>
          <w:p w14:paraId="33C1D694" w14:textId="77777777" w:rsidR="00103811" w:rsidRDefault="00103811" w:rsidP="00103811">
            <w:pPr>
              <w:pStyle w:val="TAC"/>
              <w:rPr>
                <w:rFonts w:cs="Arial"/>
                <w:szCs w:val="18"/>
                <w:lang w:eastAsia="zh-CN"/>
              </w:rPr>
            </w:pPr>
            <w:r>
              <w:rPr>
                <w:rFonts w:cs="Arial"/>
              </w:rPr>
              <w:t>5</w:t>
            </w:r>
          </w:p>
        </w:tc>
        <w:tc>
          <w:tcPr>
            <w:tcW w:w="1582" w:type="dxa"/>
            <w:shd w:val="clear" w:color="auto" w:fill="auto"/>
            <w:noWrap/>
          </w:tcPr>
          <w:p w14:paraId="2E51B5F2" w14:textId="77777777" w:rsidR="00103811" w:rsidRDefault="00103811" w:rsidP="00103811">
            <w:pPr>
              <w:pStyle w:val="TAC"/>
              <w:rPr>
                <w:rFonts w:cs="Arial"/>
                <w:szCs w:val="18"/>
                <w:lang w:eastAsia="zh-CN"/>
              </w:rPr>
            </w:pPr>
            <w:r>
              <w:rPr>
                <w:rFonts w:cs="Arial"/>
              </w:rPr>
              <w:t>25</w:t>
            </w:r>
          </w:p>
        </w:tc>
        <w:tc>
          <w:tcPr>
            <w:tcW w:w="1323" w:type="dxa"/>
            <w:shd w:val="clear" w:color="auto" w:fill="auto"/>
            <w:noWrap/>
          </w:tcPr>
          <w:p w14:paraId="0FBDD803" w14:textId="77777777" w:rsidR="00103811" w:rsidRDefault="00103811" w:rsidP="00103811">
            <w:pPr>
              <w:pStyle w:val="TAC"/>
              <w:rPr>
                <w:rFonts w:cs="Arial"/>
                <w:szCs w:val="18"/>
                <w:lang w:eastAsia="zh-CN"/>
              </w:rPr>
            </w:pPr>
            <w:r>
              <w:rPr>
                <w:rFonts w:cs="Arial"/>
              </w:rPr>
              <w:t>1480</w:t>
            </w:r>
          </w:p>
        </w:tc>
        <w:tc>
          <w:tcPr>
            <w:tcW w:w="696" w:type="dxa"/>
            <w:shd w:val="clear" w:color="auto" w:fill="auto"/>
          </w:tcPr>
          <w:p w14:paraId="0114AF6E" w14:textId="77777777" w:rsidR="00103811" w:rsidRDefault="00103811" w:rsidP="00103811">
            <w:pPr>
              <w:pStyle w:val="TAC"/>
              <w:rPr>
                <w:rFonts w:cs="Arial"/>
                <w:szCs w:val="18"/>
                <w:lang w:eastAsia="zh-CN"/>
              </w:rPr>
            </w:pPr>
            <w:r>
              <w:rPr>
                <w:rFonts w:cs="Arial"/>
              </w:rPr>
              <w:t>15.2</w:t>
            </w:r>
          </w:p>
        </w:tc>
        <w:tc>
          <w:tcPr>
            <w:tcW w:w="1248" w:type="dxa"/>
            <w:shd w:val="clear" w:color="auto" w:fill="auto"/>
          </w:tcPr>
          <w:p w14:paraId="119AB541" w14:textId="77777777" w:rsidR="00103811" w:rsidRDefault="00103811" w:rsidP="00103811">
            <w:pPr>
              <w:pStyle w:val="TAC"/>
              <w:rPr>
                <w:rFonts w:cs="Arial"/>
                <w:lang w:eastAsia="zh-CN"/>
              </w:rPr>
            </w:pPr>
            <w:r>
              <w:rPr>
                <w:rFonts w:cs="Arial"/>
              </w:rPr>
              <w:t>IMD3</w:t>
            </w:r>
            <w:r>
              <w:rPr>
                <w:rFonts w:cs="Arial"/>
                <w:vertAlign w:val="superscript"/>
              </w:rPr>
              <w:t>4</w:t>
            </w:r>
          </w:p>
        </w:tc>
      </w:tr>
      <w:tr w:rsidR="00103811" w:rsidRPr="00EF5447" w14:paraId="07D4024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B0B258E" w14:textId="77777777" w:rsidR="00103811" w:rsidRDefault="00103811" w:rsidP="00103811">
            <w:pPr>
              <w:pStyle w:val="TAC"/>
              <w:rPr>
                <w:rFonts w:cs="Arial"/>
                <w:lang w:eastAsia="zh-CN"/>
              </w:rPr>
            </w:pPr>
          </w:p>
        </w:tc>
        <w:tc>
          <w:tcPr>
            <w:tcW w:w="867" w:type="dxa"/>
            <w:tcBorders>
              <w:left w:val="single" w:sz="4" w:space="0" w:color="auto"/>
            </w:tcBorders>
            <w:shd w:val="clear" w:color="auto" w:fill="auto"/>
          </w:tcPr>
          <w:p w14:paraId="55ACA05C" w14:textId="77777777" w:rsidR="00103811" w:rsidRDefault="00103811" w:rsidP="00103811">
            <w:pPr>
              <w:pStyle w:val="TAC"/>
              <w:rPr>
                <w:rFonts w:cs="Arial"/>
                <w:lang w:eastAsia="zh-CN"/>
              </w:rPr>
            </w:pPr>
            <w:r>
              <w:t>n3</w:t>
            </w:r>
          </w:p>
        </w:tc>
        <w:tc>
          <w:tcPr>
            <w:tcW w:w="828" w:type="dxa"/>
            <w:shd w:val="clear" w:color="auto" w:fill="auto"/>
            <w:noWrap/>
          </w:tcPr>
          <w:p w14:paraId="5A90D937" w14:textId="77777777" w:rsidR="00103811" w:rsidRDefault="00103811" w:rsidP="00103811">
            <w:pPr>
              <w:pStyle w:val="TAC"/>
              <w:rPr>
                <w:rFonts w:cs="Arial"/>
                <w:szCs w:val="18"/>
                <w:lang w:eastAsia="zh-CN"/>
              </w:rPr>
            </w:pPr>
            <w:r>
              <w:rPr>
                <w:rFonts w:cs="Arial"/>
              </w:rPr>
              <w:t>1720</w:t>
            </w:r>
          </w:p>
        </w:tc>
        <w:tc>
          <w:tcPr>
            <w:tcW w:w="742" w:type="dxa"/>
            <w:shd w:val="clear" w:color="auto" w:fill="auto"/>
            <w:noWrap/>
          </w:tcPr>
          <w:p w14:paraId="01E9ED20" w14:textId="77777777" w:rsidR="00103811" w:rsidRDefault="00103811" w:rsidP="00103811">
            <w:pPr>
              <w:pStyle w:val="TAC"/>
              <w:rPr>
                <w:rFonts w:cs="Arial"/>
                <w:szCs w:val="18"/>
                <w:lang w:eastAsia="zh-CN"/>
              </w:rPr>
            </w:pPr>
            <w:r>
              <w:rPr>
                <w:rFonts w:cs="Arial"/>
              </w:rPr>
              <w:t>5</w:t>
            </w:r>
          </w:p>
        </w:tc>
        <w:tc>
          <w:tcPr>
            <w:tcW w:w="1582" w:type="dxa"/>
            <w:shd w:val="clear" w:color="auto" w:fill="auto"/>
            <w:noWrap/>
          </w:tcPr>
          <w:p w14:paraId="063A8573" w14:textId="77777777" w:rsidR="00103811" w:rsidRDefault="00103811" w:rsidP="00103811">
            <w:pPr>
              <w:pStyle w:val="TAC"/>
              <w:rPr>
                <w:rFonts w:cs="Arial"/>
                <w:szCs w:val="18"/>
                <w:lang w:eastAsia="zh-CN"/>
              </w:rPr>
            </w:pPr>
            <w:r>
              <w:rPr>
                <w:rFonts w:cs="Arial"/>
              </w:rPr>
              <w:t>25</w:t>
            </w:r>
          </w:p>
        </w:tc>
        <w:tc>
          <w:tcPr>
            <w:tcW w:w="1323" w:type="dxa"/>
            <w:shd w:val="clear" w:color="auto" w:fill="auto"/>
            <w:noWrap/>
          </w:tcPr>
          <w:p w14:paraId="0E1E2F53" w14:textId="77777777" w:rsidR="00103811" w:rsidRDefault="00103811" w:rsidP="00103811">
            <w:pPr>
              <w:pStyle w:val="TAC"/>
              <w:rPr>
                <w:rFonts w:cs="Arial"/>
                <w:szCs w:val="18"/>
                <w:lang w:eastAsia="zh-CN"/>
              </w:rPr>
            </w:pPr>
            <w:r>
              <w:rPr>
                <w:rFonts w:cs="Arial"/>
              </w:rPr>
              <w:t>1815</w:t>
            </w:r>
          </w:p>
        </w:tc>
        <w:tc>
          <w:tcPr>
            <w:tcW w:w="696" w:type="dxa"/>
            <w:shd w:val="clear" w:color="auto" w:fill="auto"/>
          </w:tcPr>
          <w:p w14:paraId="370A4382" w14:textId="77777777" w:rsidR="00103811" w:rsidRDefault="00103811" w:rsidP="00103811">
            <w:pPr>
              <w:pStyle w:val="TAC"/>
              <w:rPr>
                <w:rFonts w:cs="Arial"/>
                <w:szCs w:val="18"/>
                <w:lang w:eastAsia="zh-CN"/>
              </w:rPr>
            </w:pPr>
            <w:r>
              <w:rPr>
                <w:rFonts w:cs="Arial"/>
              </w:rPr>
              <w:t>N/A</w:t>
            </w:r>
          </w:p>
        </w:tc>
        <w:tc>
          <w:tcPr>
            <w:tcW w:w="1248" w:type="dxa"/>
            <w:shd w:val="clear" w:color="auto" w:fill="auto"/>
          </w:tcPr>
          <w:p w14:paraId="1FCC9DF2" w14:textId="77777777" w:rsidR="00103811" w:rsidRDefault="00103811" w:rsidP="00103811">
            <w:pPr>
              <w:pStyle w:val="TAC"/>
              <w:rPr>
                <w:rFonts w:cs="Arial"/>
                <w:lang w:eastAsia="zh-CN"/>
              </w:rPr>
            </w:pPr>
            <w:r>
              <w:rPr>
                <w:rFonts w:cs="Arial"/>
              </w:rPr>
              <w:t>N/A</w:t>
            </w:r>
          </w:p>
        </w:tc>
      </w:tr>
      <w:tr w:rsidR="00103811" w:rsidRPr="00EF5447" w14:paraId="644D7B59"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B67AAC4" w14:textId="77777777" w:rsidR="00103811" w:rsidRDefault="00103811" w:rsidP="00103811">
            <w:pPr>
              <w:pStyle w:val="TAC"/>
              <w:rPr>
                <w:rFonts w:cs="Arial"/>
                <w:lang w:eastAsia="zh-CN"/>
              </w:rPr>
            </w:pPr>
          </w:p>
        </w:tc>
        <w:tc>
          <w:tcPr>
            <w:tcW w:w="867" w:type="dxa"/>
            <w:tcBorders>
              <w:left w:val="single" w:sz="4" w:space="0" w:color="auto"/>
            </w:tcBorders>
            <w:shd w:val="clear" w:color="auto" w:fill="auto"/>
          </w:tcPr>
          <w:p w14:paraId="030F06A9" w14:textId="77777777" w:rsidR="00103811" w:rsidRDefault="00103811" w:rsidP="00103811">
            <w:pPr>
              <w:pStyle w:val="TAC"/>
              <w:rPr>
                <w:rFonts w:cs="Arial"/>
                <w:lang w:eastAsia="zh-CN"/>
              </w:rPr>
            </w:pPr>
            <w:r>
              <w:rPr>
                <w:rFonts w:eastAsia="MS Mincho"/>
              </w:rPr>
              <w:t>1</w:t>
            </w:r>
          </w:p>
        </w:tc>
        <w:tc>
          <w:tcPr>
            <w:tcW w:w="828" w:type="dxa"/>
            <w:shd w:val="clear" w:color="auto" w:fill="auto"/>
            <w:noWrap/>
          </w:tcPr>
          <w:p w14:paraId="727F32C5" w14:textId="77777777" w:rsidR="00103811" w:rsidRDefault="00103811" w:rsidP="00103811">
            <w:pPr>
              <w:pStyle w:val="TAC"/>
              <w:rPr>
                <w:rFonts w:cs="Arial"/>
                <w:szCs w:val="18"/>
                <w:lang w:eastAsia="zh-CN"/>
              </w:rPr>
            </w:pPr>
            <w:r>
              <w:rPr>
                <w:rFonts w:cs="Arial"/>
              </w:rPr>
              <w:t>1960</w:t>
            </w:r>
          </w:p>
        </w:tc>
        <w:tc>
          <w:tcPr>
            <w:tcW w:w="742" w:type="dxa"/>
            <w:shd w:val="clear" w:color="auto" w:fill="auto"/>
            <w:noWrap/>
          </w:tcPr>
          <w:p w14:paraId="14CBA44F" w14:textId="77777777" w:rsidR="00103811" w:rsidRDefault="00103811" w:rsidP="00103811">
            <w:pPr>
              <w:pStyle w:val="TAC"/>
              <w:rPr>
                <w:rFonts w:cs="Arial"/>
                <w:szCs w:val="18"/>
                <w:lang w:eastAsia="zh-CN"/>
              </w:rPr>
            </w:pPr>
            <w:r>
              <w:rPr>
                <w:rFonts w:cs="Arial"/>
              </w:rPr>
              <w:t>5</w:t>
            </w:r>
          </w:p>
        </w:tc>
        <w:tc>
          <w:tcPr>
            <w:tcW w:w="1582" w:type="dxa"/>
            <w:shd w:val="clear" w:color="auto" w:fill="auto"/>
            <w:noWrap/>
          </w:tcPr>
          <w:p w14:paraId="636B351A" w14:textId="77777777" w:rsidR="00103811" w:rsidRDefault="00103811" w:rsidP="00103811">
            <w:pPr>
              <w:pStyle w:val="TAC"/>
              <w:rPr>
                <w:rFonts w:cs="Arial"/>
                <w:szCs w:val="18"/>
                <w:lang w:eastAsia="zh-CN"/>
              </w:rPr>
            </w:pPr>
            <w:r>
              <w:rPr>
                <w:rFonts w:cs="Arial"/>
              </w:rPr>
              <w:t>25</w:t>
            </w:r>
          </w:p>
        </w:tc>
        <w:tc>
          <w:tcPr>
            <w:tcW w:w="1323" w:type="dxa"/>
            <w:shd w:val="clear" w:color="auto" w:fill="auto"/>
            <w:noWrap/>
          </w:tcPr>
          <w:p w14:paraId="22E10E73" w14:textId="77777777" w:rsidR="00103811" w:rsidRDefault="00103811" w:rsidP="00103811">
            <w:pPr>
              <w:pStyle w:val="TAC"/>
              <w:rPr>
                <w:rFonts w:cs="Arial"/>
                <w:szCs w:val="18"/>
                <w:lang w:eastAsia="zh-CN"/>
              </w:rPr>
            </w:pPr>
            <w:r>
              <w:rPr>
                <w:rFonts w:cs="Arial"/>
              </w:rPr>
              <w:t>2150</w:t>
            </w:r>
          </w:p>
        </w:tc>
        <w:tc>
          <w:tcPr>
            <w:tcW w:w="696" w:type="dxa"/>
            <w:shd w:val="clear" w:color="auto" w:fill="auto"/>
          </w:tcPr>
          <w:p w14:paraId="2EF409C0" w14:textId="77777777" w:rsidR="00103811" w:rsidRDefault="00103811" w:rsidP="00103811">
            <w:pPr>
              <w:pStyle w:val="TAC"/>
              <w:rPr>
                <w:rFonts w:cs="Arial"/>
                <w:szCs w:val="18"/>
                <w:lang w:eastAsia="zh-CN"/>
              </w:rPr>
            </w:pPr>
            <w:r>
              <w:rPr>
                <w:rFonts w:cs="Arial"/>
              </w:rPr>
              <w:t>N/A</w:t>
            </w:r>
          </w:p>
        </w:tc>
        <w:tc>
          <w:tcPr>
            <w:tcW w:w="1248" w:type="dxa"/>
            <w:shd w:val="clear" w:color="auto" w:fill="auto"/>
          </w:tcPr>
          <w:p w14:paraId="6326D886" w14:textId="77777777" w:rsidR="00103811" w:rsidRDefault="00103811" w:rsidP="00103811">
            <w:pPr>
              <w:pStyle w:val="TAC"/>
              <w:rPr>
                <w:rFonts w:cs="Arial"/>
                <w:lang w:eastAsia="zh-CN"/>
              </w:rPr>
            </w:pPr>
            <w:r>
              <w:rPr>
                <w:rFonts w:cs="Arial"/>
              </w:rPr>
              <w:t>N/A</w:t>
            </w:r>
          </w:p>
        </w:tc>
      </w:tr>
      <w:tr w:rsidR="00103811" w:rsidRPr="00EF5447" w14:paraId="75EF67C7" w14:textId="77777777" w:rsidTr="00103811">
        <w:trPr>
          <w:trHeight w:val="54"/>
          <w:jc w:val="center"/>
        </w:trPr>
        <w:tc>
          <w:tcPr>
            <w:tcW w:w="2644" w:type="dxa"/>
            <w:tcBorders>
              <w:top w:val="single" w:sz="4" w:space="0" w:color="auto"/>
              <w:bottom w:val="nil"/>
            </w:tcBorders>
            <w:shd w:val="clear" w:color="auto" w:fill="auto"/>
            <w:vAlign w:val="center"/>
          </w:tcPr>
          <w:p w14:paraId="0B81EA0A" w14:textId="77777777" w:rsidR="00103811" w:rsidRPr="00EF5447" w:rsidRDefault="00103811" w:rsidP="00103811">
            <w:pPr>
              <w:pStyle w:val="TAC"/>
              <w:rPr>
                <w:rFonts w:eastAsia="MS Mincho"/>
              </w:rPr>
            </w:pPr>
            <w:r>
              <w:rPr>
                <w:rFonts w:cs="Arial"/>
                <w:lang w:eastAsia="zh-CN"/>
              </w:rPr>
              <w:t>DC_1A_n3</w:t>
            </w:r>
            <w:r>
              <w:rPr>
                <w:rFonts w:eastAsia="맑은 고딕" w:cs="Arial"/>
                <w:lang w:eastAsia="zh-CN"/>
              </w:rPr>
              <w:t>A-</w:t>
            </w:r>
            <w:r>
              <w:rPr>
                <w:rFonts w:cs="Arial"/>
                <w:lang w:eastAsia="zh-CN"/>
              </w:rPr>
              <w:t>n79A</w:t>
            </w:r>
          </w:p>
        </w:tc>
        <w:tc>
          <w:tcPr>
            <w:tcW w:w="867" w:type="dxa"/>
            <w:shd w:val="clear" w:color="auto" w:fill="auto"/>
            <w:vAlign w:val="center"/>
          </w:tcPr>
          <w:p w14:paraId="11FC39E8" w14:textId="77777777" w:rsidR="00103811" w:rsidRPr="00EF5447" w:rsidRDefault="00103811" w:rsidP="00103811">
            <w:pPr>
              <w:pStyle w:val="TAC"/>
              <w:rPr>
                <w:rFonts w:cs="Arial"/>
              </w:rPr>
            </w:pPr>
            <w:r>
              <w:rPr>
                <w:rFonts w:cs="Arial"/>
                <w:lang w:eastAsia="zh-CN"/>
              </w:rPr>
              <w:t>1</w:t>
            </w:r>
          </w:p>
        </w:tc>
        <w:tc>
          <w:tcPr>
            <w:tcW w:w="828" w:type="dxa"/>
            <w:shd w:val="clear" w:color="auto" w:fill="auto"/>
            <w:noWrap/>
          </w:tcPr>
          <w:p w14:paraId="14463C92" w14:textId="77777777" w:rsidR="00103811" w:rsidRPr="00EF5447" w:rsidRDefault="00103811" w:rsidP="00103811">
            <w:pPr>
              <w:pStyle w:val="TAC"/>
              <w:rPr>
                <w:rFonts w:cs="Arial"/>
                <w:lang w:eastAsia="zh-CN"/>
              </w:rPr>
            </w:pPr>
            <w:r>
              <w:rPr>
                <w:rFonts w:cs="Arial"/>
                <w:szCs w:val="18"/>
                <w:lang w:eastAsia="zh-CN"/>
              </w:rPr>
              <w:t>1930</w:t>
            </w:r>
          </w:p>
        </w:tc>
        <w:tc>
          <w:tcPr>
            <w:tcW w:w="742" w:type="dxa"/>
            <w:shd w:val="clear" w:color="auto" w:fill="auto"/>
            <w:noWrap/>
          </w:tcPr>
          <w:p w14:paraId="658E64DC" w14:textId="77777777" w:rsidR="00103811" w:rsidRPr="00EF5447" w:rsidRDefault="00103811" w:rsidP="00103811">
            <w:pPr>
              <w:pStyle w:val="TAC"/>
              <w:rPr>
                <w:rFonts w:cs="Arial"/>
              </w:rPr>
            </w:pPr>
            <w:r>
              <w:rPr>
                <w:rFonts w:cs="Arial"/>
                <w:szCs w:val="18"/>
                <w:lang w:eastAsia="zh-CN"/>
              </w:rPr>
              <w:t>5</w:t>
            </w:r>
          </w:p>
        </w:tc>
        <w:tc>
          <w:tcPr>
            <w:tcW w:w="1582" w:type="dxa"/>
            <w:shd w:val="clear" w:color="auto" w:fill="auto"/>
            <w:noWrap/>
          </w:tcPr>
          <w:p w14:paraId="22C03220" w14:textId="77777777" w:rsidR="00103811" w:rsidRPr="00EF5447" w:rsidRDefault="00103811" w:rsidP="00103811">
            <w:pPr>
              <w:pStyle w:val="TAC"/>
              <w:rPr>
                <w:rFonts w:cs="Arial"/>
              </w:rPr>
            </w:pPr>
            <w:r>
              <w:rPr>
                <w:rFonts w:cs="Arial"/>
                <w:szCs w:val="18"/>
                <w:lang w:eastAsia="zh-CN"/>
              </w:rPr>
              <w:t>25</w:t>
            </w:r>
          </w:p>
        </w:tc>
        <w:tc>
          <w:tcPr>
            <w:tcW w:w="1323" w:type="dxa"/>
            <w:shd w:val="clear" w:color="auto" w:fill="auto"/>
            <w:noWrap/>
          </w:tcPr>
          <w:p w14:paraId="424FC62C" w14:textId="77777777" w:rsidR="00103811" w:rsidRPr="00EF5447" w:rsidRDefault="00103811" w:rsidP="00103811">
            <w:pPr>
              <w:pStyle w:val="TAC"/>
              <w:rPr>
                <w:rFonts w:cs="Arial"/>
              </w:rPr>
            </w:pPr>
            <w:r>
              <w:rPr>
                <w:rFonts w:cs="Arial"/>
                <w:szCs w:val="18"/>
                <w:lang w:eastAsia="zh-CN"/>
              </w:rPr>
              <w:t>2120</w:t>
            </w:r>
          </w:p>
        </w:tc>
        <w:tc>
          <w:tcPr>
            <w:tcW w:w="696" w:type="dxa"/>
            <w:shd w:val="clear" w:color="auto" w:fill="auto"/>
            <w:vAlign w:val="center"/>
          </w:tcPr>
          <w:p w14:paraId="097269F1" w14:textId="77777777" w:rsidR="00103811" w:rsidRPr="00EF5447" w:rsidRDefault="00103811" w:rsidP="00103811">
            <w:pPr>
              <w:pStyle w:val="TAC"/>
            </w:pPr>
            <w:r>
              <w:rPr>
                <w:rFonts w:cs="Arial"/>
                <w:szCs w:val="18"/>
                <w:lang w:eastAsia="zh-CN"/>
              </w:rPr>
              <w:t>N/A</w:t>
            </w:r>
          </w:p>
        </w:tc>
        <w:tc>
          <w:tcPr>
            <w:tcW w:w="1248" w:type="dxa"/>
            <w:shd w:val="clear" w:color="auto" w:fill="auto"/>
            <w:vAlign w:val="center"/>
          </w:tcPr>
          <w:p w14:paraId="055701DE" w14:textId="77777777" w:rsidR="00103811" w:rsidRPr="00EF5447" w:rsidRDefault="00103811" w:rsidP="00103811">
            <w:pPr>
              <w:pStyle w:val="TAC"/>
              <w:rPr>
                <w:rFonts w:cs="Arial"/>
              </w:rPr>
            </w:pPr>
            <w:r>
              <w:rPr>
                <w:rFonts w:cs="Arial"/>
                <w:lang w:eastAsia="zh-CN"/>
              </w:rPr>
              <w:t>N/A</w:t>
            </w:r>
          </w:p>
        </w:tc>
      </w:tr>
      <w:tr w:rsidR="00103811" w:rsidRPr="00EF5447" w14:paraId="3315E37F" w14:textId="77777777" w:rsidTr="00103811">
        <w:trPr>
          <w:trHeight w:val="54"/>
          <w:jc w:val="center"/>
        </w:trPr>
        <w:tc>
          <w:tcPr>
            <w:tcW w:w="2644" w:type="dxa"/>
            <w:tcBorders>
              <w:top w:val="nil"/>
              <w:bottom w:val="nil"/>
            </w:tcBorders>
            <w:shd w:val="clear" w:color="auto" w:fill="auto"/>
            <w:vAlign w:val="center"/>
          </w:tcPr>
          <w:p w14:paraId="7C6D3E17" w14:textId="77777777" w:rsidR="00103811" w:rsidRPr="00EF5447" w:rsidRDefault="00103811" w:rsidP="00103811">
            <w:pPr>
              <w:pStyle w:val="TAC"/>
              <w:rPr>
                <w:rFonts w:eastAsia="MS Mincho"/>
              </w:rPr>
            </w:pPr>
          </w:p>
        </w:tc>
        <w:tc>
          <w:tcPr>
            <w:tcW w:w="867" w:type="dxa"/>
            <w:shd w:val="clear" w:color="auto" w:fill="auto"/>
            <w:vAlign w:val="center"/>
          </w:tcPr>
          <w:p w14:paraId="05F401DA" w14:textId="77777777" w:rsidR="00103811" w:rsidRPr="00EF5447" w:rsidRDefault="00103811" w:rsidP="00103811">
            <w:pPr>
              <w:pStyle w:val="TAC"/>
              <w:rPr>
                <w:rFonts w:cs="Arial"/>
              </w:rPr>
            </w:pPr>
            <w:r>
              <w:rPr>
                <w:rFonts w:cs="Arial"/>
                <w:lang w:eastAsia="zh-CN"/>
              </w:rPr>
              <w:t>n3</w:t>
            </w:r>
          </w:p>
        </w:tc>
        <w:tc>
          <w:tcPr>
            <w:tcW w:w="828" w:type="dxa"/>
            <w:shd w:val="clear" w:color="auto" w:fill="auto"/>
            <w:noWrap/>
          </w:tcPr>
          <w:p w14:paraId="7CF7C7A8" w14:textId="77777777" w:rsidR="00103811" w:rsidRPr="00EF5447" w:rsidRDefault="00103811" w:rsidP="00103811">
            <w:pPr>
              <w:pStyle w:val="TAC"/>
              <w:rPr>
                <w:rFonts w:cs="Arial"/>
                <w:lang w:eastAsia="zh-CN"/>
              </w:rPr>
            </w:pPr>
            <w:r>
              <w:rPr>
                <w:rFonts w:cs="Arial"/>
                <w:szCs w:val="18"/>
                <w:lang w:eastAsia="zh-CN"/>
              </w:rPr>
              <w:t>1720</w:t>
            </w:r>
          </w:p>
        </w:tc>
        <w:tc>
          <w:tcPr>
            <w:tcW w:w="742" w:type="dxa"/>
            <w:shd w:val="clear" w:color="auto" w:fill="auto"/>
            <w:noWrap/>
          </w:tcPr>
          <w:p w14:paraId="48B37277" w14:textId="77777777" w:rsidR="00103811" w:rsidRPr="00EF5447" w:rsidRDefault="00103811" w:rsidP="00103811">
            <w:pPr>
              <w:pStyle w:val="TAC"/>
              <w:rPr>
                <w:rFonts w:cs="Arial"/>
              </w:rPr>
            </w:pPr>
            <w:r>
              <w:rPr>
                <w:rFonts w:cs="Arial"/>
                <w:szCs w:val="18"/>
                <w:lang w:eastAsia="zh-CN"/>
              </w:rPr>
              <w:t>5</w:t>
            </w:r>
          </w:p>
        </w:tc>
        <w:tc>
          <w:tcPr>
            <w:tcW w:w="1582" w:type="dxa"/>
            <w:shd w:val="clear" w:color="auto" w:fill="auto"/>
            <w:noWrap/>
          </w:tcPr>
          <w:p w14:paraId="273B1194" w14:textId="77777777" w:rsidR="00103811" w:rsidRPr="00EF5447" w:rsidRDefault="00103811" w:rsidP="00103811">
            <w:pPr>
              <w:pStyle w:val="TAC"/>
              <w:rPr>
                <w:rFonts w:cs="Arial"/>
              </w:rPr>
            </w:pPr>
            <w:r>
              <w:rPr>
                <w:rFonts w:cs="Arial"/>
                <w:szCs w:val="18"/>
                <w:lang w:eastAsia="zh-CN"/>
              </w:rPr>
              <w:t>25</w:t>
            </w:r>
          </w:p>
        </w:tc>
        <w:tc>
          <w:tcPr>
            <w:tcW w:w="1323" w:type="dxa"/>
            <w:shd w:val="clear" w:color="auto" w:fill="auto"/>
            <w:noWrap/>
          </w:tcPr>
          <w:p w14:paraId="201E2625" w14:textId="77777777" w:rsidR="00103811" w:rsidRPr="00EF5447" w:rsidRDefault="00103811" w:rsidP="00103811">
            <w:pPr>
              <w:pStyle w:val="TAC"/>
              <w:rPr>
                <w:rFonts w:cs="Arial"/>
              </w:rPr>
            </w:pPr>
            <w:r>
              <w:rPr>
                <w:rFonts w:cs="Arial"/>
                <w:szCs w:val="18"/>
                <w:lang w:eastAsia="zh-CN"/>
              </w:rPr>
              <w:t>1815</w:t>
            </w:r>
          </w:p>
        </w:tc>
        <w:tc>
          <w:tcPr>
            <w:tcW w:w="696" w:type="dxa"/>
            <w:shd w:val="clear" w:color="auto" w:fill="auto"/>
            <w:vAlign w:val="center"/>
          </w:tcPr>
          <w:p w14:paraId="3FAA28F1" w14:textId="77777777" w:rsidR="00103811" w:rsidRPr="00EF5447" w:rsidRDefault="00103811" w:rsidP="00103811">
            <w:pPr>
              <w:pStyle w:val="TAC"/>
            </w:pPr>
            <w:r>
              <w:rPr>
                <w:rFonts w:cs="Arial"/>
                <w:szCs w:val="18"/>
                <w:lang w:eastAsia="zh-CN"/>
              </w:rPr>
              <w:t>N/A</w:t>
            </w:r>
          </w:p>
        </w:tc>
        <w:tc>
          <w:tcPr>
            <w:tcW w:w="1248" w:type="dxa"/>
            <w:shd w:val="clear" w:color="auto" w:fill="auto"/>
            <w:vAlign w:val="center"/>
          </w:tcPr>
          <w:p w14:paraId="7DF174AC" w14:textId="77777777" w:rsidR="00103811" w:rsidRPr="00EF5447" w:rsidRDefault="00103811" w:rsidP="00103811">
            <w:pPr>
              <w:pStyle w:val="TAC"/>
              <w:rPr>
                <w:rFonts w:cs="Arial"/>
              </w:rPr>
            </w:pPr>
            <w:r>
              <w:rPr>
                <w:rFonts w:cs="Arial"/>
                <w:lang w:eastAsia="zh-CN"/>
              </w:rPr>
              <w:t>N/A</w:t>
            </w:r>
          </w:p>
        </w:tc>
      </w:tr>
      <w:tr w:rsidR="00103811" w:rsidRPr="00EF5447" w14:paraId="12AAA4C6" w14:textId="77777777" w:rsidTr="00103811">
        <w:trPr>
          <w:trHeight w:val="54"/>
          <w:jc w:val="center"/>
        </w:trPr>
        <w:tc>
          <w:tcPr>
            <w:tcW w:w="2644" w:type="dxa"/>
            <w:tcBorders>
              <w:top w:val="nil"/>
              <w:bottom w:val="single" w:sz="4" w:space="0" w:color="auto"/>
            </w:tcBorders>
            <w:shd w:val="clear" w:color="auto" w:fill="auto"/>
            <w:vAlign w:val="center"/>
          </w:tcPr>
          <w:p w14:paraId="69C54019" w14:textId="77777777" w:rsidR="00103811" w:rsidRPr="00EF5447" w:rsidRDefault="00103811" w:rsidP="00103811">
            <w:pPr>
              <w:pStyle w:val="TAC"/>
              <w:rPr>
                <w:rFonts w:eastAsia="MS Mincho"/>
              </w:rPr>
            </w:pPr>
          </w:p>
        </w:tc>
        <w:tc>
          <w:tcPr>
            <w:tcW w:w="867" w:type="dxa"/>
            <w:shd w:val="clear" w:color="auto" w:fill="auto"/>
            <w:vAlign w:val="center"/>
          </w:tcPr>
          <w:p w14:paraId="4F38EB6E" w14:textId="77777777" w:rsidR="00103811" w:rsidRPr="00EF5447" w:rsidRDefault="00103811" w:rsidP="00103811">
            <w:pPr>
              <w:pStyle w:val="TAC"/>
              <w:rPr>
                <w:rFonts w:cs="Arial"/>
              </w:rPr>
            </w:pPr>
            <w:r>
              <w:rPr>
                <w:rFonts w:cs="Arial"/>
                <w:lang w:eastAsia="zh-CN"/>
              </w:rPr>
              <w:t>n79</w:t>
            </w:r>
          </w:p>
        </w:tc>
        <w:tc>
          <w:tcPr>
            <w:tcW w:w="828" w:type="dxa"/>
            <w:shd w:val="clear" w:color="auto" w:fill="auto"/>
            <w:noWrap/>
          </w:tcPr>
          <w:p w14:paraId="55ACA776" w14:textId="77777777" w:rsidR="00103811" w:rsidRPr="00EF5447" w:rsidRDefault="00103811" w:rsidP="00103811">
            <w:pPr>
              <w:pStyle w:val="TAC"/>
              <w:rPr>
                <w:rFonts w:cs="Arial"/>
                <w:lang w:eastAsia="zh-CN"/>
              </w:rPr>
            </w:pPr>
            <w:r>
              <w:rPr>
                <w:rFonts w:cs="Arial"/>
                <w:szCs w:val="18"/>
                <w:lang w:eastAsia="zh-CN"/>
              </w:rPr>
              <w:t>4950</w:t>
            </w:r>
          </w:p>
        </w:tc>
        <w:tc>
          <w:tcPr>
            <w:tcW w:w="742" w:type="dxa"/>
            <w:shd w:val="clear" w:color="auto" w:fill="auto"/>
            <w:noWrap/>
          </w:tcPr>
          <w:p w14:paraId="5BA1452A" w14:textId="77777777" w:rsidR="00103811" w:rsidRPr="00EF5447" w:rsidRDefault="00103811" w:rsidP="00103811">
            <w:pPr>
              <w:pStyle w:val="TAC"/>
              <w:rPr>
                <w:rFonts w:cs="Arial"/>
              </w:rPr>
            </w:pPr>
            <w:r>
              <w:rPr>
                <w:rFonts w:cs="Arial"/>
                <w:szCs w:val="18"/>
                <w:lang w:eastAsia="zh-CN"/>
              </w:rPr>
              <w:t>40</w:t>
            </w:r>
          </w:p>
        </w:tc>
        <w:tc>
          <w:tcPr>
            <w:tcW w:w="1582" w:type="dxa"/>
            <w:shd w:val="clear" w:color="auto" w:fill="auto"/>
            <w:noWrap/>
          </w:tcPr>
          <w:p w14:paraId="54E73A4B" w14:textId="77777777" w:rsidR="00103811" w:rsidRPr="00EF5447" w:rsidRDefault="00103811" w:rsidP="00103811">
            <w:pPr>
              <w:pStyle w:val="TAC"/>
              <w:rPr>
                <w:rFonts w:cs="Arial"/>
              </w:rPr>
            </w:pPr>
            <w:r>
              <w:rPr>
                <w:rFonts w:cs="Arial"/>
                <w:szCs w:val="18"/>
                <w:lang w:eastAsia="zh-CN"/>
              </w:rPr>
              <w:t>216</w:t>
            </w:r>
          </w:p>
        </w:tc>
        <w:tc>
          <w:tcPr>
            <w:tcW w:w="1323" w:type="dxa"/>
            <w:shd w:val="clear" w:color="auto" w:fill="auto"/>
            <w:noWrap/>
          </w:tcPr>
          <w:p w14:paraId="45B42783" w14:textId="77777777" w:rsidR="00103811" w:rsidRPr="00EF5447" w:rsidRDefault="00103811" w:rsidP="00103811">
            <w:pPr>
              <w:pStyle w:val="TAC"/>
              <w:rPr>
                <w:rFonts w:cs="Arial"/>
              </w:rPr>
            </w:pPr>
            <w:r>
              <w:rPr>
                <w:rFonts w:cs="Arial"/>
                <w:szCs w:val="18"/>
                <w:lang w:eastAsia="zh-CN"/>
              </w:rPr>
              <w:t>4950</w:t>
            </w:r>
          </w:p>
        </w:tc>
        <w:tc>
          <w:tcPr>
            <w:tcW w:w="696" w:type="dxa"/>
            <w:shd w:val="clear" w:color="auto" w:fill="auto"/>
            <w:vAlign w:val="center"/>
          </w:tcPr>
          <w:p w14:paraId="2B5CA562" w14:textId="77777777" w:rsidR="00103811" w:rsidRPr="00EF5447" w:rsidRDefault="00103811" w:rsidP="00103811">
            <w:pPr>
              <w:pStyle w:val="TAC"/>
            </w:pPr>
            <w:r>
              <w:rPr>
                <w:rFonts w:cs="Arial"/>
                <w:szCs w:val="18"/>
                <w:lang w:eastAsia="zh-CN"/>
              </w:rPr>
              <w:t>4.7</w:t>
            </w:r>
          </w:p>
        </w:tc>
        <w:tc>
          <w:tcPr>
            <w:tcW w:w="1248" w:type="dxa"/>
            <w:shd w:val="clear" w:color="auto" w:fill="auto"/>
            <w:vAlign w:val="center"/>
          </w:tcPr>
          <w:p w14:paraId="1C415D72" w14:textId="77777777" w:rsidR="00103811" w:rsidRPr="00EF5447" w:rsidRDefault="00103811" w:rsidP="00103811">
            <w:pPr>
              <w:pStyle w:val="TAC"/>
              <w:rPr>
                <w:rFonts w:cs="Arial"/>
              </w:rPr>
            </w:pPr>
            <w:r>
              <w:rPr>
                <w:rFonts w:cs="Arial"/>
                <w:lang w:eastAsia="zh-CN"/>
              </w:rPr>
              <w:t>IMD5</w:t>
            </w:r>
          </w:p>
        </w:tc>
      </w:tr>
      <w:tr w:rsidR="00103811" w:rsidRPr="00EF5447" w14:paraId="1F002AE7" w14:textId="77777777" w:rsidTr="00103811">
        <w:trPr>
          <w:trHeight w:val="54"/>
          <w:jc w:val="center"/>
        </w:trPr>
        <w:tc>
          <w:tcPr>
            <w:tcW w:w="2644" w:type="dxa"/>
            <w:tcBorders>
              <w:bottom w:val="nil"/>
            </w:tcBorders>
            <w:shd w:val="clear" w:color="auto" w:fill="auto"/>
          </w:tcPr>
          <w:p w14:paraId="378008E9"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DC_1A-7A_n28A</w:t>
            </w:r>
          </w:p>
          <w:p w14:paraId="45E2A956" w14:textId="77777777" w:rsidR="00103811" w:rsidRPr="00EF5447" w:rsidRDefault="00103811" w:rsidP="00103811">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23872827" w14:textId="77777777" w:rsidR="00103811" w:rsidRPr="00EF5447" w:rsidRDefault="00103811" w:rsidP="00103811">
            <w:pPr>
              <w:pStyle w:val="TAC"/>
            </w:pPr>
            <w:r w:rsidRPr="00EF5447">
              <w:rPr>
                <w:rFonts w:eastAsia="맑은 고딕"/>
                <w:szCs w:val="18"/>
                <w:lang w:eastAsia="ko-KR"/>
              </w:rPr>
              <w:t>1</w:t>
            </w:r>
          </w:p>
        </w:tc>
        <w:tc>
          <w:tcPr>
            <w:tcW w:w="828" w:type="dxa"/>
            <w:shd w:val="clear" w:color="auto" w:fill="auto"/>
            <w:noWrap/>
          </w:tcPr>
          <w:p w14:paraId="131C26D4" w14:textId="77777777" w:rsidR="00103811" w:rsidRPr="00EF5447" w:rsidRDefault="00103811" w:rsidP="00103811">
            <w:pPr>
              <w:pStyle w:val="TAC"/>
            </w:pPr>
            <w:r w:rsidRPr="00EF5447">
              <w:rPr>
                <w:rFonts w:eastAsia="맑은 고딕"/>
                <w:szCs w:val="18"/>
                <w:lang w:eastAsia="ko-KR"/>
              </w:rPr>
              <w:t>1935</w:t>
            </w:r>
          </w:p>
        </w:tc>
        <w:tc>
          <w:tcPr>
            <w:tcW w:w="742" w:type="dxa"/>
            <w:shd w:val="clear" w:color="auto" w:fill="auto"/>
            <w:noWrap/>
          </w:tcPr>
          <w:p w14:paraId="3A0A5182"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38E5AE6F" w14:textId="77777777" w:rsidR="00103811" w:rsidRPr="00EF5447" w:rsidRDefault="00103811" w:rsidP="00103811">
            <w:pPr>
              <w:pStyle w:val="TAC"/>
            </w:pPr>
            <w:r w:rsidRPr="00EF5447">
              <w:rPr>
                <w:rFonts w:eastAsia="맑은 고딕"/>
                <w:szCs w:val="18"/>
                <w:lang w:eastAsia="ko-KR"/>
              </w:rPr>
              <w:t>25</w:t>
            </w:r>
          </w:p>
        </w:tc>
        <w:tc>
          <w:tcPr>
            <w:tcW w:w="1323" w:type="dxa"/>
            <w:shd w:val="clear" w:color="auto" w:fill="auto"/>
            <w:noWrap/>
          </w:tcPr>
          <w:p w14:paraId="5E61B9BB" w14:textId="77777777" w:rsidR="00103811" w:rsidRPr="00EF5447" w:rsidRDefault="00103811" w:rsidP="00103811">
            <w:pPr>
              <w:pStyle w:val="TAC"/>
            </w:pPr>
            <w:r w:rsidRPr="00EF5447">
              <w:rPr>
                <w:rFonts w:eastAsia="맑은 고딕"/>
                <w:szCs w:val="18"/>
                <w:lang w:eastAsia="ko-KR"/>
              </w:rPr>
              <w:t>2125</w:t>
            </w:r>
          </w:p>
        </w:tc>
        <w:tc>
          <w:tcPr>
            <w:tcW w:w="696" w:type="dxa"/>
            <w:shd w:val="clear" w:color="auto" w:fill="auto"/>
          </w:tcPr>
          <w:p w14:paraId="661F19DE" w14:textId="77777777" w:rsidR="00103811" w:rsidRPr="00EF5447" w:rsidRDefault="00103811" w:rsidP="00103811">
            <w:pPr>
              <w:pStyle w:val="TAC"/>
            </w:pPr>
            <w:r w:rsidRPr="00EF5447">
              <w:t>N/A</w:t>
            </w:r>
          </w:p>
        </w:tc>
        <w:tc>
          <w:tcPr>
            <w:tcW w:w="1248" w:type="dxa"/>
            <w:shd w:val="clear" w:color="auto" w:fill="auto"/>
          </w:tcPr>
          <w:p w14:paraId="523038CE" w14:textId="77777777" w:rsidR="00103811" w:rsidRPr="00EF5447" w:rsidRDefault="00103811" w:rsidP="00103811">
            <w:pPr>
              <w:pStyle w:val="TAC"/>
            </w:pPr>
            <w:r w:rsidRPr="00EF5447">
              <w:t>N/A</w:t>
            </w:r>
          </w:p>
        </w:tc>
      </w:tr>
      <w:tr w:rsidR="00103811" w:rsidRPr="00EF5447" w14:paraId="1FBDBF8B" w14:textId="77777777" w:rsidTr="00103811">
        <w:trPr>
          <w:trHeight w:val="54"/>
          <w:jc w:val="center"/>
        </w:trPr>
        <w:tc>
          <w:tcPr>
            <w:tcW w:w="2644" w:type="dxa"/>
            <w:tcBorders>
              <w:top w:val="nil"/>
              <w:bottom w:val="nil"/>
            </w:tcBorders>
            <w:shd w:val="clear" w:color="auto" w:fill="auto"/>
          </w:tcPr>
          <w:p w14:paraId="647AA141" w14:textId="77777777" w:rsidR="00103811" w:rsidRPr="00EF5447" w:rsidRDefault="00103811" w:rsidP="00103811">
            <w:pPr>
              <w:pStyle w:val="TAC"/>
              <w:rPr>
                <w:rFonts w:eastAsia="MS Mincho"/>
              </w:rPr>
            </w:pPr>
          </w:p>
        </w:tc>
        <w:tc>
          <w:tcPr>
            <w:tcW w:w="867" w:type="dxa"/>
            <w:shd w:val="clear" w:color="auto" w:fill="auto"/>
          </w:tcPr>
          <w:p w14:paraId="4F892370" w14:textId="77777777" w:rsidR="00103811" w:rsidRPr="00EF5447" w:rsidRDefault="00103811" w:rsidP="00103811">
            <w:pPr>
              <w:pStyle w:val="TAC"/>
            </w:pPr>
            <w:r w:rsidRPr="00EF5447">
              <w:rPr>
                <w:rFonts w:eastAsia="맑은 고딕"/>
                <w:szCs w:val="18"/>
                <w:lang w:eastAsia="ko-KR"/>
              </w:rPr>
              <w:t>n28</w:t>
            </w:r>
          </w:p>
        </w:tc>
        <w:tc>
          <w:tcPr>
            <w:tcW w:w="828" w:type="dxa"/>
            <w:shd w:val="clear" w:color="auto" w:fill="auto"/>
            <w:noWrap/>
          </w:tcPr>
          <w:p w14:paraId="5B215DF2" w14:textId="77777777" w:rsidR="00103811" w:rsidRPr="00EF5447" w:rsidRDefault="00103811" w:rsidP="00103811">
            <w:pPr>
              <w:pStyle w:val="TAC"/>
            </w:pPr>
            <w:r w:rsidRPr="00EF5447">
              <w:rPr>
                <w:rFonts w:eastAsia="맑은 고딕"/>
                <w:szCs w:val="18"/>
                <w:lang w:eastAsia="ko-KR"/>
              </w:rPr>
              <w:t>718</w:t>
            </w:r>
          </w:p>
        </w:tc>
        <w:tc>
          <w:tcPr>
            <w:tcW w:w="742" w:type="dxa"/>
            <w:shd w:val="clear" w:color="auto" w:fill="auto"/>
            <w:noWrap/>
          </w:tcPr>
          <w:p w14:paraId="2A1DFA16"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5B0FEA6B" w14:textId="77777777" w:rsidR="00103811" w:rsidRPr="00EF5447" w:rsidRDefault="00103811" w:rsidP="00103811">
            <w:pPr>
              <w:pStyle w:val="TAC"/>
            </w:pPr>
            <w:r w:rsidRPr="00EF5447">
              <w:rPr>
                <w:rFonts w:eastAsia="맑은 고딕"/>
                <w:szCs w:val="18"/>
                <w:lang w:eastAsia="ko-KR"/>
              </w:rPr>
              <w:t>25</w:t>
            </w:r>
          </w:p>
        </w:tc>
        <w:tc>
          <w:tcPr>
            <w:tcW w:w="1323" w:type="dxa"/>
            <w:shd w:val="clear" w:color="auto" w:fill="auto"/>
            <w:noWrap/>
          </w:tcPr>
          <w:p w14:paraId="0CA0EF34" w14:textId="77777777" w:rsidR="00103811" w:rsidRPr="00EF5447" w:rsidRDefault="00103811" w:rsidP="00103811">
            <w:pPr>
              <w:pStyle w:val="TAC"/>
            </w:pPr>
            <w:r w:rsidRPr="00EF5447">
              <w:rPr>
                <w:rFonts w:eastAsia="맑은 고딕"/>
                <w:szCs w:val="18"/>
                <w:lang w:eastAsia="ko-KR"/>
              </w:rPr>
              <w:t>773</w:t>
            </w:r>
          </w:p>
        </w:tc>
        <w:tc>
          <w:tcPr>
            <w:tcW w:w="696" w:type="dxa"/>
            <w:shd w:val="clear" w:color="auto" w:fill="auto"/>
          </w:tcPr>
          <w:p w14:paraId="150559B0" w14:textId="77777777" w:rsidR="00103811" w:rsidRPr="00EF5447" w:rsidRDefault="00103811" w:rsidP="00103811">
            <w:pPr>
              <w:pStyle w:val="TAC"/>
            </w:pPr>
            <w:r w:rsidRPr="00EF5447">
              <w:t>N/A</w:t>
            </w:r>
          </w:p>
        </w:tc>
        <w:tc>
          <w:tcPr>
            <w:tcW w:w="1248" w:type="dxa"/>
            <w:shd w:val="clear" w:color="auto" w:fill="auto"/>
          </w:tcPr>
          <w:p w14:paraId="094E6678" w14:textId="77777777" w:rsidR="00103811" w:rsidRPr="00EF5447" w:rsidRDefault="00103811" w:rsidP="00103811">
            <w:pPr>
              <w:pStyle w:val="TAC"/>
            </w:pPr>
            <w:r w:rsidRPr="00EF5447">
              <w:t>N/A</w:t>
            </w:r>
          </w:p>
        </w:tc>
      </w:tr>
      <w:tr w:rsidR="00103811" w:rsidRPr="00EF5447" w14:paraId="2F2FDC3B" w14:textId="77777777" w:rsidTr="00103811">
        <w:trPr>
          <w:trHeight w:val="54"/>
          <w:jc w:val="center"/>
        </w:trPr>
        <w:tc>
          <w:tcPr>
            <w:tcW w:w="2644" w:type="dxa"/>
            <w:tcBorders>
              <w:top w:val="nil"/>
              <w:bottom w:val="single" w:sz="4" w:space="0" w:color="auto"/>
            </w:tcBorders>
            <w:shd w:val="clear" w:color="auto" w:fill="auto"/>
          </w:tcPr>
          <w:p w14:paraId="4D6A08F1" w14:textId="77777777" w:rsidR="00103811" w:rsidRPr="00EF5447" w:rsidRDefault="00103811" w:rsidP="00103811">
            <w:pPr>
              <w:pStyle w:val="TAC"/>
              <w:rPr>
                <w:rFonts w:eastAsia="MS Mincho"/>
              </w:rPr>
            </w:pPr>
          </w:p>
        </w:tc>
        <w:tc>
          <w:tcPr>
            <w:tcW w:w="867" w:type="dxa"/>
            <w:shd w:val="clear" w:color="auto" w:fill="auto"/>
          </w:tcPr>
          <w:p w14:paraId="77E5F065" w14:textId="77777777" w:rsidR="00103811" w:rsidRPr="00EF5447" w:rsidRDefault="00103811" w:rsidP="00103811">
            <w:pPr>
              <w:pStyle w:val="TAC"/>
            </w:pPr>
            <w:r w:rsidRPr="00EF5447">
              <w:rPr>
                <w:rFonts w:eastAsia="맑은 고딕"/>
                <w:szCs w:val="18"/>
                <w:lang w:eastAsia="ko-KR"/>
              </w:rPr>
              <w:t>7</w:t>
            </w:r>
          </w:p>
        </w:tc>
        <w:tc>
          <w:tcPr>
            <w:tcW w:w="828" w:type="dxa"/>
            <w:shd w:val="clear" w:color="auto" w:fill="auto"/>
            <w:noWrap/>
          </w:tcPr>
          <w:p w14:paraId="4B4453A5" w14:textId="77777777" w:rsidR="00103811" w:rsidRPr="00EF5447" w:rsidRDefault="00103811" w:rsidP="00103811">
            <w:pPr>
              <w:pStyle w:val="TAC"/>
            </w:pPr>
            <w:r w:rsidRPr="00EF5447">
              <w:rPr>
                <w:rFonts w:eastAsia="맑은 고딕"/>
                <w:szCs w:val="18"/>
                <w:lang w:eastAsia="ko-KR"/>
              </w:rPr>
              <w:t>2533</w:t>
            </w:r>
          </w:p>
        </w:tc>
        <w:tc>
          <w:tcPr>
            <w:tcW w:w="742" w:type="dxa"/>
            <w:shd w:val="clear" w:color="auto" w:fill="auto"/>
            <w:noWrap/>
          </w:tcPr>
          <w:p w14:paraId="1749ABA6" w14:textId="77777777" w:rsidR="00103811" w:rsidRPr="00EF5447" w:rsidRDefault="00103811" w:rsidP="00103811">
            <w:pPr>
              <w:pStyle w:val="TAC"/>
            </w:pPr>
            <w:r w:rsidRPr="00EF5447">
              <w:rPr>
                <w:rFonts w:eastAsia="맑은 고딕"/>
                <w:szCs w:val="18"/>
                <w:lang w:eastAsia="ko-KR"/>
              </w:rPr>
              <w:t>10</w:t>
            </w:r>
          </w:p>
        </w:tc>
        <w:tc>
          <w:tcPr>
            <w:tcW w:w="1582" w:type="dxa"/>
            <w:shd w:val="clear" w:color="auto" w:fill="auto"/>
            <w:noWrap/>
          </w:tcPr>
          <w:p w14:paraId="004AB675" w14:textId="77777777" w:rsidR="00103811" w:rsidRPr="00EF5447" w:rsidRDefault="00103811" w:rsidP="00103811">
            <w:pPr>
              <w:pStyle w:val="TAC"/>
            </w:pPr>
            <w:r w:rsidRPr="00EF5447">
              <w:rPr>
                <w:rFonts w:eastAsia="맑은 고딕"/>
                <w:szCs w:val="18"/>
                <w:lang w:eastAsia="ko-KR"/>
              </w:rPr>
              <w:t>50</w:t>
            </w:r>
          </w:p>
        </w:tc>
        <w:tc>
          <w:tcPr>
            <w:tcW w:w="1323" w:type="dxa"/>
            <w:shd w:val="clear" w:color="auto" w:fill="auto"/>
            <w:noWrap/>
          </w:tcPr>
          <w:p w14:paraId="4D464DFE" w14:textId="77777777" w:rsidR="00103811" w:rsidRPr="00EF5447" w:rsidRDefault="00103811" w:rsidP="00103811">
            <w:pPr>
              <w:pStyle w:val="TAC"/>
            </w:pPr>
            <w:r w:rsidRPr="00EF5447">
              <w:rPr>
                <w:rFonts w:eastAsia="맑은 고딕"/>
                <w:szCs w:val="18"/>
                <w:lang w:eastAsia="ko-KR"/>
              </w:rPr>
              <w:t>2653</w:t>
            </w:r>
          </w:p>
        </w:tc>
        <w:tc>
          <w:tcPr>
            <w:tcW w:w="696" w:type="dxa"/>
            <w:shd w:val="clear" w:color="auto" w:fill="auto"/>
          </w:tcPr>
          <w:p w14:paraId="1D2AD88D" w14:textId="77777777" w:rsidR="00103811" w:rsidRPr="00EF5447" w:rsidRDefault="00103811" w:rsidP="00103811">
            <w:pPr>
              <w:pStyle w:val="TAC"/>
            </w:pPr>
            <w:r w:rsidRPr="00EF5447">
              <w:rPr>
                <w:lang w:eastAsia="zh-CN"/>
              </w:rPr>
              <w:t>30.0</w:t>
            </w:r>
          </w:p>
        </w:tc>
        <w:tc>
          <w:tcPr>
            <w:tcW w:w="1248" w:type="dxa"/>
            <w:shd w:val="clear" w:color="auto" w:fill="auto"/>
          </w:tcPr>
          <w:p w14:paraId="0FC261D5" w14:textId="77777777" w:rsidR="00103811" w:rsidRPr="00EF5447" w:rsidRDefault="00103811" w:rsidP="00103811">
            <w:pPr>
              <w:pStyle w:val="TAC"/>
            </w:pPr>
            <w:r w:rsidRPr="00EF5447">
              <w:rPr>
                <w:lang w:eastAsia="zh-CN"/>
              </w:rPr>
              <w:t>IMD2</w:t>
            </w:r>
          </w:p>
        </w:tc>
      </w:tr>
      <w:tr w:rsidR="00103811" w:rsidRPr="00EF5447" w14:paraId="73470543" w14:textId="77777777" w:rsidTr="00103811">
        <w:trPr>
          <w:trHeight w:val="54"/>
          <w:jc w:val="center"/>
        </w:trPr>
        <w:tc>
          <w:tcPr>
            <w:tcW w:w="2644" w:type="dxa"/>
            <w:tcBorders>
              <w:bottom w:val="nil"/>
            </w:tcBorders>
            <w:shd w:val="clear" w:color="auto" w:fill="auto"/>
          </w:tcPr>
          <w:p w14:paraId="5A209195" w14:textId="77777777" w:rsidR="00103811" w:rsidRPr="00EF5447" w:rsidRDefault="00103811" w:rsidP="00103811">
            <w:pPr>
              <w:pStyle w:val="TAC"/>
              <w:rPr>
                <w:rFonts w:eastAsia="MS Mincho"/>
              </w:rPr>
            </w:pPr>
            <w:r w:rsidRPr="00EF5447">
              <w:rPr>
                <w:rFonts w:eastAsia="맑은 고딕"/>
                <w:szCs w:val="18"/>
                <w:lang w:eastAsia="ko-KR"/>
              </w:rPr>
              <w:t>DC_1A-7A_n40A</w:t>
            </w:r>
          </w:p>
        </w:tc>
        <w:tc>
          <w:tcPr>
            <w:tcW w:w="867" w:type="dxa"/>
            <w:shd w:val="clear" w:color="auto" w:fill="auto"/>
          </w:tcPr>
          <w:p w14:paraId="2E7DEC47" w14:textId="77777777" w:rsidR="00103811" w:rsidRPr="00EF5447" w:rsidRDefault="00103811" w:rsidP="00103811">
            <w:pPr>
              <w:pStyle w:val="TAC"/>
            </w:pPr>
            <w:r w:rsidRPr="00EF5447">
              <w:rPr>
                <w:lang w:eastAsia="ko-KR"/>
              </w:rPr>
              <w:t>1</w:t>
            </w:r>
          </w:p>
        </w:tc>
        <w:tc>
          <w:tcPr>
            <w:tcW w:w="828" w:type="dxa"/>
            <w:shd w:val="clear" w:color="auto" w:fill="auto"/>
            <w:noWrap/>
          </w:tcPr>
          <w:p w14:paraId="2FDE2FE5" w14:textId="77777777" w:rsidR="00103811" w:rsidRPr="00EF5447" w:rsidRDefault="00103811" w:rsidP="00103811">
            <w:pPr>
              <w:pStyle w:val="TAC"/>
            </w:pPr>
            <w:r w:rsidRPr="00EF5447">
              <w:rPr>
                <w:lang w:eastAsia="ko-KR"/>
              </w:rPr>
              <w:t>1970</w:t>
            </w:r>
          </w:p>
        </w:tc>
        <w:tc>
          <w:tcPr>
            <w:tcW w:w="742" w:type="dxa"/>
            <w:shd w:val="clear" w:color="auto" w:fill="auto"/>
            <w:noWrap/>
          </w:tcPr>
          <w:p w14:paraId="79E01E55" w14:textId="77777777" w:rsidR="00103811" w:rsidRPr="00EF5447" w:rsidRDefault="00103811" w:rsidP="00103811">
            <w:pPr>
              <w:pStyle w:val="TAC"/>
            </w:pPr>
            <w:r w:rsidRPr="00EF5447">
              <w:rPr>
                <w:lang w:eastAsia="ko-KR"/>
              </w:rPr>
              <w:t>5</w:t>
            </w:r>
          </w:p>
        </w:tc>
        <w:tc>
          <w:tcPr>
            <w:tcW w:w="1582" w:type="dxa"/>
            <w:shd w:val="clear" w:color="auto" w:fill="auto"/>
            <w:noWrap/>
          </w:tcPr>
          <w:p w14:paraId="25F8A149" w14:textId="77777777" w:rsidR="00103811" w:rsidRPr="00EF5447" w:rsidRDefault="00103811" w:rsidP="00103811">
            <w:pPr>
              <w:pStyle w:val="TAC"/>
            </w:pPr>
            <w:r w:rsidRPr="00EF5447">
              <w:rPr>
                <w:lang w:eastAsia="ko-KR"/>
              </w:rPr>
              <w:t>25</w:t>
            </w:r>
          </w:p>
        </w:tc>
        <w:tc>
          <w:tcPr>
            <w:tcW w:w="1323" w:type="dxa"/>
            <w:shd w:val="clear" w:color="auto" w:fill="auto"/>
            <w:noWrap/>
          </w:tcPr>
          <w:p w14:paraId="4E50317B" w14:textId="77777777" w:rsidR="00103811" w:rsidRPr="00EF5447" w:rsidRDefault="00103811" w:rsidP="00103811">
            <w:pPr>
              <w:pStyle w:val="TAC"/>
            </w:pPr>
            <w:r w:rsidRPr="00EF5447">
              <w:rPr>
                <w:lang w:eastAsia="ko-KR"/>
              </w:rPr>
              <w:t>2160</w:t>
            </w:r>
          </w:p>
        </w:tc>
        <w:tc>
          <w:tcPr>
            <w:tcW w:w="696" w:type="dxa"/>
            <w:shd w:val="clear" w:color="auto" w:fill="auto"/>
          </w:tcPr>
          <w:p w14:paraId="75870BDB" w14:textId="77777777" w:rsidR="00103811" w:rsidRPr="00EF5447" w:rsidRDefault="00103811" w:rsidP="00103811">
            <w:pPr>
              <w:pStyle w:val="TAC"/>
            </w:pPr>
            <w:r w:rsidRPr="00EF5447">
              <w:rPr>
                <w:lang w:eastAsia="ko-KR"/>
              </w:rPr>
              <w:t>N/A</w:t>
            </w:r>
          </w:p>
        </w:tc>
        <w:tc>
          <w:tcPr>
            <w:tcW w:w="1248" w:type="dxa"/>
            <w:shd w:val="clear" w:color="auto" w:fill="auto"/>
          </w:tcPr>
          <w:p w14:paraId="58DEB809" w14:textId="77777777" w:rsidR="00103811" w:rsidRPr="00EF5447" w:rsidRDefault="00103811" w:rsidP="00103811">
            <w:pPr>
              <w:pStyle w:val="TAC"/>
            </w:pPr>
            <w:r w:rsidRPr="00EF5447">
              <w:rPr>
                <w:lang w:eastAsia="ko-KR"/>
              </w:rPr>
              <w:t>N/A</w:t>
            </w:r>
          </w:p>
        </w:tc>
      </w:tr>
      <w:tr w:rsidR="00103811" w:rsidRPr="00EF5447" w14:paraId="44A31444" w14:textId="77777777" w:rsidTr="00103811">
        <w:trPr>
          <w:trHeight w:val="54"/>
          <w:jc w:val="center"/>
        </w:trPr>
        <w:tc>
          <w:tcPr>
            <w:tcW w:w="2644" w:type="dxa"/>
            <w:tcBorders>
              <w:top w:val="nil"/>
              <w:bottom w:val="nil"/>
            </w:tcBorders>
            <w:shd w:val="clear" w:color="auto" w:fill="auto"/>
          </w:tcPr>
          <w:p w14:paraId="06A1CCEF" w14:textId="58D6E514" w:rsidR="00103811" w:rsidRPr="00103811" w:rsidRDefault="00103811" w:rsidP="00103811">
            <w:pPr>
              <w:pStyle w:val="TAC"/>
              <w:rPr>
                <w:rFonts w:eastAsiaTheme="minorEastAsia"/>
                <w:lang w:eastAsia="ko-KR"/>
              </w:rPr>
            </w:pPr>
            <w:ins w:id="38" w:author="문정민님(Jung-Min Moon)/Device개발팀 [2]" w:date="2023-04-05T11:32:00Z">
              <w:r>
                <w:rPr>
                  <w:rFonts w:eastAsiaTheme="minorEastAsia" w:hint="eastAsia"/>
                  <w:lang w:eastAsia="ko-KR"/>
                </w:rPr>
                <w:t>D</w:t>
              </w:r>
              <w:r>
                <w:rPr>
                  <w:rFonts w:eastAsiaTheme="minorEastAsia"/>
                  <w:lang w:eastAsia="ko-KR"/>
                </w:rPr>
                <w:t>C_1A-7A-7A_</w:t>
              </w:r>
            </w:ins>
            <w:ins w:id="39" w:author="문정민님(Jung-Min Moon)/Device개발팀 [2]" w:date="2023-04-05T11:33:00Z">
              <w:r>
                <w:rPr>
                  <w:rFonts w:eastAsiaTheme="minorEastAsia"/>
                  <w:lang w:eastAsia="ko-KR"/>
                </w:rPr>
                <w:t>n40A</w:t>
              </w:r>
            </w:ins>
          </w:p>
        </w:tc>
        <w:tc>
          <w:tcPr>
            <w:tcW w:w="867" w:type="dxa"/>
            <w:shd w:val="clear" w:color="auto" w:fill="auto"/>
          </w:tcPr>
          <w:p w14:paraId="083FAE64" w14:textId="77777777" w:rsidR="00103811" w:rsidRPr="00EF5447" w:rsidRDefault="00103811" w:rsidP="00103811">
            <w:pPr>
              <w:pStyle w:val="TAC"/>
            </w:pPr>
            <w:r w:rsidRPr="00EF5447">
              <w:rPr>
                <w:lang w:eastAsia="ko-KR"/>
              </w:rPr>
              <w:t>7</w:t>
            </w:r>
          </w:p>
        </w:tc>
        <w:tc>
          <w:tcPr>
            <w:tcW w:w="828" w:type="dxa"/>
            <w:shd w:val="clear" w:color="auto" w:fill="auto"/>
            <w:noWrap/>
          </w:tcPr>
          <w:p w14:paraId="0E11E356" w14:textId="77777777" w:rsidR="00103811" w:rsidRPr="00EF5447" w:rsidRDefault="00103811" w:rsidP="00103811">
            <w:pPr>
              <w:pStyle w:val="TAC"/>
            </w:pPr>
            <w:r w:rsidRPr="00EF5447">
              <w:rPr>
                <w:lang w:eastAsia="ko-KR"/>
              </w:rPr>
              <w:t>2510</w:t>
            </w:r>
          </w:p>
        </w:tc>
        <w:tc>
          <w:tcPr>
            <w:tcW w:w="742" w:type="dxa"/>
            <w:shd w:val="clear" w:color="auto" w:fill="auto"/>
            <w:noWrap/>
          </w:tcPr>
          <w:p w14:paraId="5F4B05C6" w14:textId="77777777" w:rsidR="00103811" w:rsidRPr="00EF5447" w:rsidRDefault="00103811" w:rsidP="00103811">
            <w:pPr>
              <w:pStyle w:val="TAC"/>
            </w:pPr>
            <w:r w:rsidRPr="00EF5447">
              <w:rPr>
                <w:lang w:eastAsia="ko-KR"/>
              </w:rPr>
              <w:t>5</w:t>
            </w:r>
          </w:p>
        </w:tc>
        <w:tc>
          <w:tcPr>
            <w:tcW w:w="1582" w:type="dxa"/>
            <w:shd w:val="clear" w:color="auto" w:fill="auto"/>
            <w:noWrap/>
          </w:tcPr>
          <w:p w14:paraId="5C296B39" w14:textId="77777777" w:rsidR="00103811" w:rsidRPr="00EF5447" w:rsidRDefault="00103811" w:rsidP="00103811">
            <w:pPr>
              <w:pStyle w:val="TAC"/>
            </w:pPr>
            <w:r w:rsidRPr="00EF5447">
              <w:rPr>
                <w:lang w:eastAsia="ko-KR"/>
              </w:rPr>
              <w:t>25</w:t>
            </w:r>
          </w:p>
        </w:tc>
        <w:tc>
          <w:tcPr>
            <w:tcW w:w="1323" w:type="dxa"/>
            <w:shd w:val="clear" w:color="auto" w:fill="auto"/>
            <w:noWrap/>
          </w:tcPr>
          <w:p w14:paraId="3C0351EF" w14:textId="77777777" w:rsidR="00103811" w:rsidRPr="00EF5447" w:rsidRDefault="00103811" w:rsidP="00103811">
            <w:pPr>
              <w:pStyle w:val="TAC"/>
            </w:pPr>
            <w:r w:rsidRPr="00EF5447">
              <w:rPr>
                <w:lang w:eastAsia="ko-KR"/>
              </w:rPr>
              <w:t>2630</w:t>
            </w:r>
          </w:p>
        </w:tc>
        <w:tc>
          <w:tcPr>
            <w:tcW w:w="696" w:type="dxa"/>
            <w:shd w:val="clear" w:color="auto" w:fill="auto"/>
          </w:tcPr>
          <w:p w14:paraId="666B0AB3" w14:textId="77777777" w:rsidR="00103811" w:rsidRPr="00EF5447" w:rsidRDefault="00103811" w:rsidP="00103811">
            <w:pPr>
              <w:pStyle w:val="TAC"/>
            </w:pPr>
            <w:r w:rsidRPr="00EF5447">
              <w:rPr>
                <w:lang w:eastAsia="ko-KR"/>
              </w:rPr>
              <w:t>23</w:t>
            </w:r>
          </w:p>
        </w:tc>
        <w:tc>
          <w:tcPr>
            <w:tcW w:w="1248" w:type="dxa"/>
            <w:shd w:val="clear" w:color="auto" w:fill="auto"/>
          </w:tcPr>
          <w:p w14:paraId="33865CCE" w14:textId="77777777" w:rsidR="00103811" w:rsidRPr="00EF5447" w:rsidRDefault="00103811" w:rsidP="00103811">
            <w:pPr>
              <w:pStyle w:val="TAC"/>
            </w:pPr>
            <w:r w:rsidRPr="00EF5447">
              <w:rPr>
                <w:lang w:eastAsia="ko-KR"/>
              </w:rPr>
              <w:t>IMD3</w:t>
            </w:r>
          </w:p>
        </w:tc>
      </w:tr>
      <w:tr w:rsidR="00103811" w:rsidRPr="00EF5447" w14:paraId="7CB50908" w14:textId="77777777" w:rsidTr="00103811">
        <w:trPr>
          <w:trHeight w:val="54"/>
          <w:jc w:val="center"/>
        </w:trPr>
        <w:tc>
          <w:tcPr>
            <w:tcW w:w="2644" w:type="dxa"/>
            <w:tcBorders>
              <w:top w:val="nil"/>
              <w:bottom w:val="nil"/>
            </w:tcBorders>
            <w:shd w:val="clear" w:color="auto" w:fill="auto"/>
          </w:tcPr>
          <w:p w14:paraId="3F4D4ED8" w14:textId="77777777" w:rsidR="00103811" w:rsidRPr="00EF5447" w:rsidRDefault="00103811" w:rsidP="00103811">
            <w:pPr>
              <w:pStyle w:val="TAC"/>
              <w:rPr>
                <w:rFonts w:eastAsia="MS Mincho"/>
              </w:rPr>
            </w:pPr>
          </w:p>
        </w:tc>
        <w:tc>
          <w:tcPr>
            <w:tcW w:w="867" w:type="dxa"/>
            <w:shd w:val="clear" w:color="auto" w:fill="auto"/>
          </w:tcPr>
          <w:p w14:paraId="13D67BA7" w14:textId="77777777" w:rsidR="00103811" w:rsidRPr="00EF5447" w:rsidRDefault="00103811" w:rsidP="00103811">
            <w:pPr>
              <w:pStyle w:val="TAC"/>
            </w:pPr>
            <w:r w:rsidRPr="00EF5447">
              <w:t>n40</w:t>
            </w:r>
          </w:p>
        </w:tc>
        <w:tc>
          <w:tcPr>
            <w:tcW w:w="828" w:type="dxa"/>
            <w:shd w:val="clear" w:color="auto" w:fill="auto"/>
            <w:noWrap/>
          </w:tcPr>
          <w:p w14:paraId="26527E93" w14:textId="77777777" w:rsidR="00103811" w:rsidRPr="00EF5447" w:rsidRDefault="00103811" w:rsidP="00103811">
            <w:pPr>
              <w:pStyle w:val="TAC"/>
            </w:pPr>
            <w:r w:rsidRPr="00EF5447">
              <w:rPr>
                <w:lang w:eastAsia="ko-KR"/>
              </w:rPr>
              <w:t>2390</w:t>
            </w:r>
          </w:p>
        </w:tc>
        <w:tc>
          <w:tcPr>
            <w:tcW w:w="742" w:type="dxa"/>
            <w:shd w:val="clear" w:color="auto" w:fill="auto"/>
            <w:noWrap/>
          </w:tcPr>
          <w:p w14:paraId="45CE9D20" w14:textId="77777777" w:rsidR="00103811" w:rsidRPr="00EF5447" w:rsidRDefault="00103811" w:rsidP="00103811">
            <w:pPr>
              <w:pStyle w:val="TAC"/>
            </w:pPr>
            <w:r w:rsidRPr="00EF5447">
              <w:rPr>
                <w:lang w:eastAsia="ko-KR"/>
              </w:rPr>
              <w:t>5</w:t>
            </w:r>
          </w:p>
        </w:tc>
        <w:tc>
          <w:tcPr>
            <w:tcW w:w="1582" w:type="dxa"/>
            <w:shd w:val="clear" w:color="auto" w:fill="auto"/>
            <w:noWrap/>
          </w:tcPr>
          <w:p w14:paraId="226EB8A8" w14:textId="77777777" w:rsidR="00103811" w:rsidRPr="00EF5447" w:rsidRDefault="00103811" w:rsidP="00103811">
            <w:pPr>
              <w:pStyle w:val="TAC"/>
            </w:pPr>
            <w:r w:rsidRPr="00EF5447">
              <w:rPr>
                <w:lang w:eastAsia="ko-KR"/>
              </w:rPr>
              <w:t>25</w:t>
            </w:r>
          </w:p>
        </w:tc>
        <w:tc>
          <w:tcPr>
            <w:tcW w:w="1323" w:type="dxa"/>
            <w:shd w:val="clear" w:color="auto" w:fill="auto"/>
            <w:noWrap/>
          </w:tcPr>
          <w:p w14:paraId="0CAECB51" w14:textId="77777777" w:rsidR="00103811" w:rsidRPr="00EF5447" w:rsidRDefault="00103811" w:rsidP="00103811">
            <w:pPr>
              <w:pStyle w:val="TAC"/>
            </w:pPr>
            <w:r w:rsidRPr="00EF5447">
              <w:rPr>
                <w:lang w:eastAsia="ko-KR"/>
              </w:rPr>
              <w:t>2390</w:t>
            </w:r>
          </w:p>
        </w:tc>
        <w:tc>
          <w:tcPr>
            <w:tcW w:w="696" w:type="dxa"/>
            <w:shd w:val="clear" w:color="auto" w:fill="auto"/>
          </w:tcPr>
          <w:p w14:paraId="28BAA470" w14:textId="77777777" w:rsidR="00103811" w:rsidRPr="00EF5447" w:rsidRDefault="00103811" w:rsidP="00103811">
            <w:pPr>
              <w:pStyle w:val="TAC"/>
            </w:pPr>
            <w:r w:rsidRPr="00EF5447">
              <w:rPr>
                <w:lang w:eastAsia="ko-KR"/>
              </w:rPr>
              <w:t>N/A</w:t>
            </w:r>
          </w:p>
        </w:tc>
        <w:tc>
          <w:tcPr>
            <w:tcW w:w="1248" w:type="dxa"/>
            <w:shd w:val="clear" w:color="auto" w:fill="auto"/>
          </w:tcPr>
          <w:p w14:paraId="1B433781" w14:textId="77777777" w:rsidR="00103811" w:rsidRPr="00EF5447" w:rsidRDefault="00103811" w:rsidP="00103811">
            <w:pPr>
              <w:pStyle w:val="TAC"/>
            </w:pPr>
            <w:r w:rsidRPr="00EF5447">
              <w:rPr>
                <w:lang w:eastAsia="ko-KR"/>
              </w:rPr>
              <w:t>N/A</w:t>
            </w:r>
          </w:p>
        </w:tc>
      </w:tr>
      <w:tr w:rsidR="00103811" w:rsidRPr="00EF5447" w14:paraId="537A8380" w14:textId="77777777" w:rsidTr="00103811">
        <w:trPr>
          <w:trHeight w:val="54"/>
          <w:jc w:val="center"/>
        </w:trPr>
        <w:tc>
          <w:tcPr>
            <w:tcW w:w="2644" w:type="dxa"/>
            <w:tcBorders>
              <w:top w:val="nil"/>
              <w:bottom w:val="nil"/>
            </w:tcBorders>
            <w:shd w:val="clear" w:color="auto" w:fill="auto"/>
          </w:tcPr>
          <w:p w14:paraId="48286873" w14:textId="77777777" w:rsidR="00103811" w:rsidRPr="00EF5447" w:rsidRDefault="00103811" w:rsidP="00103811">
            <w:pPr>
              <w:pStyle w:val="TAC"/>
              <w:rPr>
                <w:rFonts w:eastAsia="MS Mincho"/>
              </w:rPr>
            </w:pPr>
          </w:p>
        </w:tc>
        <w:tc>
          <w:tcPr>
            <w:tcW w:w="867" w:type="dxa"/>
            <w:shd w:val="clear" w:color="auto" w:fill="auto"/>
          </w:tcPr>
          <w:p w14:paraId="513BD706" w14:textId="77777777" w:rsidR="00103811" w:rsidRPr="00EF5447" w:rsidRDefault="00103811" w:rsidP="00103811">
            <w:pPr>
              <w:pStyle w:val="TAC"/>
            </w:pPr>
            <w:r w:rsidRPr="00EF5447">
              <w:rPr>
                <w:lang w:eastAsia="ko-KR"/>
              </w:rPr>
              <w:t>1</w:t>
            </w:r>
          </w:p>
        </w:tc>
        <w:tc>
          <w:tcPr>
            <w:tcW w:w="828" w:type="dxa"/>
            <w:shd w:val="clear" w:color="auto" w:fill="auto"/>
            <w:noWrap/>
          </w:tcPr>
          <w:p w14:paraId="7FB4D373" w14:textId="77777777" w:rsidR="00103811" w:rsidRPr="00EF5447" w:rsidRDefault="00103811" w:rsidP="00103811">
            <w:pPr>
              <w:pStyle w:val="TAC"/>
            </w:pPr>
            <w:r w:rsidRPr="00EF5447">
              <w:rPr>
                <w:lang w:eastAsia="ja-JP"/>
              </w:rPr>
              <w:t>1930</w:t>
            </w:r>
          </w:p>
        </w:tc>
        <w:tc>
          <w:tcPr>
            <w:tcW w:w="742" w:type="dxa"/>
            <w:shd w:val="clear" w:color="auto" w:fill="auto"/>
            <w:noWrap/>
          </w:tcPr>
          <w:p w14:paraId="5720CD8D" w14:textId="77777777" w:rsidR="00103811" w:rsidRPr="00EF5447" w:rsidRDefault="00103811" w:rsidP="00103811">
            <w:pPr>
              <w:pStyle w:val="TAC"/>
            </w:pPr>
            <w:r w:rsidRPr="00EF5447">
              <w:rPr>
                <w:lang w:eastAsia="ja-JP"/>
              </w:rPr>
              <w:t>5</w:t>
            </w:r>
          </w:p>
        </w:tc>
        <w:tc>
          <w:tcPr>
            <w:tcW w:w="1582" w:type="dxa"/>
            <w:shd w:val="clear" w:color="auto" w:fill="auto"/>
            <w:noWrap/>
          </w:tcPr>
          <w:p w14:paraId="207A6DEB" w14:textId="77777777" w:rsidR="00103811" w:rsidRPr="00EF5447" w:rsidRDefault="00103811" w:rsidP="00103811">
            <w:pPr>
              <w:pStyle w:val="TAC"/>
            </w:pPr>
            <w:r w:rsidRPr="00EF5447">
              <w:rPr>
                <w:lang w:eastAsia="ja-JP"/>
              </w:rPr>
              <w:t>25</w:t>
            </w:r>
          </w:p>
        </w:tc>
        <w:tc>
          <w:tcPr>
            <w:tcW w:w="1323" w:type="dxa"/>
            <w:shd w:val="clear" w:color="auto" w:fill="auto"/>
            <w:noWrap/>
          </w:tcPr>
          <w:p w14:paraId="13D7A618" w14:textId="77777777" w:rsidR="00103811" w:rsidRPr="00EF5447" w:rsidRDefault="00103811" w:rsidP="00103811">
            <w:pPr>
              <w:pStyle w:val="TAC"/>
            </w:pPr>
            <w:r w:rsidRPr="00EF5447">
              <w:rPr>
                <w:lang w:eastAsia="ja-JP"/>
              </w:rPr>
              <w:t>2120</w:t>
            </w:r>
          </w:p>
        </w:tc>
        <w:tc>
          <w:tcPr>
            <w:tcW w:w="696" w:type="dxa"/>
            <w:shd w:val="clear" w:color="auto" w:fill="auto"/>
          </w:tcPr>
          <w:p w14:paraId="530B9267" w14:textId="77777777" w:rsidR="00103811" w:rsidRPr="00EF5447" w:rsidRDefault="00103811" w:rsidP="00103811">
            <w:pPr>
              <w:pStyle w:val="TAC"/>
            </w:pPr>
            <w:r w:rsidRPr="00EF5447">
              <w:rPr>
                <w:lang w:eastAsia="ja-JP"/>
              </w:rPr>
              <w:t>16.4</w:t>
            </w:r>
          </w:p>
        </w:tc>
        <w:tc>
          <w:tcPr>
            <w:tcW w:w="1248" w:type="dxa"/>
            <w:shd w:val="clear" w:color="auto" w:fill="auto"/>
          </w:tcPr>
          <w:p w14:paraId="7DFC4F48" w14:textId="77777777" w:rsidR="00103811" w:rsidRPr="00EF5447" w:rsidRDefault="00103811" w:rsidP="00103811">
            <w:pPr>
              <w:pStyle w:val="TAC"/>
            </w:pPr>
            <w:r w:rsidRPr="00EF5447">
              <w:rPr>
                <w:lang w:eastAsia="ja-JP"/>
              </w:rPr>
              <w:t>IMD3</w:t>
            </w:r>
          </w:p>
        </w:tc>
      </w:tr>
      <w:tr w:rsidR="00103811" w:rsidRPr="00EF5447" w14:paraId="6C7AD25C" w14:textId="77777777" w:rsidTr="00103811">
        <w:trPr>
          <w:trHeight w:val="54"/>
          <w:jc w:val="center"/>
        </w:trPr>
        <w:tc>
          <w:tcPr>
            <w:tcW w:w="2644" w:type="dxa"/>
            <w:tcBorders>
              <w:top w:val="nil"/>
              <w:bottom w:val="nil"/>
            </w:tcBorders>
            <w:shd w:val="clear" w:color="auto" w:fill="auto"/>
          </w:tcPr>
          <w:p w14:paraId="1E13B991" w14:textId="77777777" w:rsidR="00103811" w:rsidRPr="00EF5447" w:rsidRDefault="00103811" w:rsidP="00103811">
            <w:pPr>
              <w:pStyle w:val="TAC"/>
              <w:rPr>
                <w:rFonts w:eastAsia="MS Mincho"/>
              </w:rPr>
            </w:pPr>
          </w:p>
        </w:tc>
        <w:tc>
          <w:tcPr>
            <w:tcW w:w="867" w:type="dxa"/>
            <w:shd w:val="clear" w:color="auto" w:fill="auto"/>
          </w:tcPr>
          <w:p w14:paraId="75C2B103" w14:textId="77777777" w:rsidR="00103811" w:rsidRPr="00EF5447" w:rsidRDefault="00103811" w:rsidP="00103811">
            <w:pPr>
              <w:pStyle w:val="TAC"/>
            </w:pPr>
            <w:r w:rsidRPr="00EF5447">
              <w:rPr>
                <w:lang w:eastAsia="ko-KR"/>
              </w:rPr>
              <w:t>7</w:t>
            </w:r>
          </w:p>
        </w:tc>
        <w:tc>
          <w:tcPr>
            <w:tcW w:w="828" w:type="dxa"/>
            <w:shd w:val="clear" w:color="auto" w:fill="auto"/>
            <w:noWrap/>
          </w:tcPr>
          <w:p w14:paraId="490DA8EA" w14:textId="77777777" w:rsidR="00103811" w:rsidRPr="00EF5447" w:rsidRDefault="00103811" w:rsidP="00103811">
            <w:pPr>
              <w:pStyle w:val="TAC"/>
            </w:pPr>
            <w:r w:rsidRPr="00EF5447">
              <w:rPr>
                <w:lang w:eastAsia="ko-KR"/>
              </w:rPr>
              <w:t>2530</w:t>
            </w:r>
          </w:p>
        </w:tc>
        <w:tc>
          <w:tcPr>
            <w:tcW w:w="742" w:type="dxa"/>
            <w:shd w:val="clear" w:color="auto" w:fill="auto"/>
            <w:noWrap/>
          </w:tcPr>
          <w:p w14:paraId="2C15F758" w14:textId="77777777" w:rsidR="00103811" w:rsidRPr="00EF5447" w:rsidRDefault="00103811" w:rsidP="00103811">
            <w:pPr>
              <w:pStyle w:val="TAC"/>
            </w:pPr>
            <w:r w:rsidRPr="00EF5447">
              <w:rPr>
                <w:lang w:eastAsia="ko-KR"/>
              </w:rPr>
              <w:t>5</w:t>
            </w:r>
          </w:p>
        </w:tc>
        <w:tc>
          <w:tcPr>
            <w:tcW w:w="1582" w:type="dxa"/>
            <w:shd w:val="clear" w:color="auto" w:fill="auto"/>
            <w:noWrap/>
          </w:tcPr>
          <w:p w14:paraId="61BEB8BE" w14:textId="77777777" w:rsidR="00103811" w:rsidRPr="00EF5447" w:rsidRDefault="00103811" w:rsidP="00103811">
            <w:pPr>
              <w:pStyle w:val="TAC"/>
            </w:pPr>
            <w:r w:rsidRPr="00EF5447">
              <w:rPr>
                <w:lang w:eastAsia="ko-KR"/>
              </w:rPr>
              <w:t>25</w:t>
            </w:r>
          </w:p>
        </w:tc>
        <w:tc>
          <w:tcPr>
            <w:tcW w:w="1323" w:type="dxa"/>
            <w:shd w:val="clear" w:color="auto" w:fill="auto"/>
            <w:noWrap/>
          </w:tcPr>
          <w:p w14:paraId="6CC23FB1" w14:textId="77777777" w:rsidR="00103811" w:rsidRPr="00EF5447" w:rsidRDefault="00103811" w:rsidP="00103811">
            <w:pPr>
              <w:pStyle w:val="TAC"/>
            </w:pPr>
            <w:r w:rsidRPr="00EF5447">
              <w:rPr>
                <w:lang w:eastAsia="ko-KR"/>
              </w:rPr>
              <w:t>2650</w:t>
            </w:r>
          </w:p>
        </w:tc>
        <w:tc>
          <w:tcPr>
            <w:tcW w:w="696" w:type="dxa"/>
            <w:shd w:val="clear" w:color="auto" w:fill="auto"/>
          </w:tcPr>
          <w:p w14:paraId="73124E00" w14:textId="77777777" w:rsidR="00103811" w:rsidRPr="00EF5447" w:rsidRDefault="00103811" w:rsidP="00103811">
            <w:pPr>
              <w:pStyle w:val="TAC"/>
            </w:pPr>
            <w:r w:rsidRPr="00EF5447">
              <w:rPr>
                <w:lang w:eastAsia="ko-KR"/>
              </w:rPr>
              <w:t>N/A</w:t>
            </w:r>
          </w:p>
        </w:tc>
        <w:tc>
          <w:tcPr>
            <w:tcW w:w="1248" w:type="dxa"/>
            <w:shd w:val="clear" w:color="auto" w:fill="auto"/>
          </w:tcPr>
          <w:p w14:paraId="20475B00" w14:textId="77777777" w:rsidR="00103811" w:rsidRPr="00EF5447" w:rsidRDefault="00103811" w:rsidP="00103811">
            <w:pPr>
              <w:pStyle w:val="TAC"/>
            </w:pPr>
            <w:r w:rsidRPr="00EF5447">
              <w:t>N/A</w:t>
            </w:r>
          </w:p>
        </w:tc>
      </w:tr>
      <w:tr w:rsidR="00103811" w:rsidRPr="00EF5447" w14:paraId="49CF8F19" w14:textId="77777777" w:rsidTr="00103811">
        <w:trPr>
          <w:trHeight w:val="54"/>
          <w:jc w:val="center"/>
        </w:trPr>
        <w:tc>
          <w:tcPr>
            <w:tcW w:w="2644" w:type="dxa"/>
            <w:tcBorders>
              <w:top w:val="nil"/>
              <w:bottom w:val="single" w:sz="4" w:space="0" w:color="auto"/>
            </w:tcBorders>
            <w:shd w:val="clear" w:color="auto" w:fill="auto"/>
          </w:tcPr>
          <w:p w14:paraId="3EE4F893" w14:textId="77777777" w:rsidR="00103811" w:rsidRPr="00EF5447" w:rsidRDefault="00103811" w:rsidP="00103811">
            <w:pPr>
              <w:pStyle w:val="TAC"/>
              <w:rPr>
                <w:rFonts w:eastAsia="MS Mincho"/>
              </w:rPr>
            </w:pPr>
          </w:p>
        </w:tc>
        <w:tc>
          <w:tcPr>
            <w:tcW w:w="867" w:type="dxa"/>
            <w:shd w:val="clear" w:color="auto" w:fill="auto"/>
          </w:tcPr>
          <w:p w14:paraId="712101A1" w14:textId="77777777" w:rsidR="00103811" w:rsidRPr="00EF5447" w:rsidRDefault="00103811" w:rsidP="00103811">
            <w:pPr>
              <w:pStyle w:val="TAC"/>
            </w:pPr>
            <w:r w:rsidRPr="00EF5447">
              <w:t>n40</w:t>
            </w:r>
          </w:p>
        </w:tc>
        <w:tc>
          <w:tcPr>
            <w:tcW w:w="828" w:type="dxa"/>
            <w:shd w:val="clear" w:color="auto" w:fill="auto"/>
            <w:noWrap/>
          </w:tcPr>
          <w:p w14:paraId="1A4882B7" w14:textId="77777777" w:rsidR="00103811" w:rsidRPr="00EF5447" w:rsidRDefault="00103811" w:rsidP="00103811">
            <w:pPr>
              <w:pStyle w:val="TAC"/>
            </w:pPr>
            <w:r w:rsidRPr="00EF5447">
              <w:rPr>
                <w:lang w:eastAsia="ko-KR"/>
              </w:rPr>
              <w:t>2310</w:t>
            </w:r>
          </w:p>
        </w:tc>
        <w:tc>
          <w:tcPr>
            <w:tcW w:w="742" w:type="dxa"/>
            <w:shd w:val="clear" w:color="auto" w:fill="auto"/>
            <w:noWrap/>
          </w:tcPr>
          <w:p w14:paraId="6ACB5875" w14:textId="77777777" w:rsidR="00103811" w:rsidRPr="00EF5447" w:rsidRDefault="00103811" w:rsidP="00103811">
            <w:pPr>
              <w:pStyle w:val="TAC"/>
            </w:pPr>
            <w:r w:rsidRPr="00EF5447">
              <w:rPr>
                <w:lang w:eastAsia="ko-KR"/>
              </w:rPr>
              <w:t>5</w:t>
            </w:r>
          </w:p>
        </w:tc>
        <w:tc>
          <w:tcPr>
            <w:tcW w:w="1582" w:type="dxa"/>
            <w:shd w:val="clear" w:color="auto" w:fill="auto"/>
            <w:noWrap/>
          </w:tcPr>
          <w:p w14:paraId="160D6044" w14:textId="77777777" w:rsidR="00103811" w:rsidRPr="00EF5447" w:rsidRDefault="00103811" w:rsidP="00103811">
            <w:pPr>
              <w:pStyle w:val="TAC"/>
            </w:pPr>
            <w:r w:rsidRPr="00EF5447">
              <w:rPr>
                <w:lang w:eastAsia="ko-KR"/>
              </w:rPr>
              <w:t>25</w:t>
            </w:r>
          </w:p>
        </w:tc>
        <w:tc>
          <w:tcPr>
            <w:tcW w:w="1323" w:type="dxa"/>
            <w:shd w:val="clear" w:color="auto" w:fill="auto"/>
            <w:noWrap/>
          </w:tcPr>
          <w:p w14:paraId="1A32C994" w14:textId="77777777" w:rsidR="00103811" w:rsidRPr="00EF5447" w:rsidRDefault="00103811" w:rsidP="00103811">
            <w:pPr>
              <w:pStyle w:val="TAC"/>
            </w:pPr>
            <w:r w:rsidRPr="00EF5447">
              <w:rPr>
                <w:lang w:eastAsia="ko-KR"/>
              </w:rPr>
              <w:t>2310</w:t>
            </w:r>
          </w:p>
        </w:tc>
        <w:tc>
          <w:tcPr>
            <w:tcW w:w="696" w:type="dxa"/>
            <w:shd w:val="clear" w:color="auto" w:fill="auto"/>
          </w:tcPr>
          <w:p w14:paraId="296BE113" w14:textId="77777777" w:rsidR="00103811" w:rsidRPr="00EF5447" w:rsidRDefault="00103811" w:rsidP="00103811">
            <w:pPr>
              <w:pStyle w:val="TAC"/>
            </w:pPr>
            <w:r w:rsidRPr="00EF5447">
              <w:rPr>
                <w:lang w:eastAsia="ko-KR"/>
              </w:rPr>
              <w:t>N/A</w:t>
            </w:r>
          </w:p>
        </w:tc>
        <w:tc>
          <w:tcPr>
            <w:tcW w:w="1248" w:type="dxa"/>
            <w:shd w:val="clear" w:color="auto" w:fill="auto"/>
          </w:tcPr>
          <w:p w14:paraId="2AA6531F" w14:textId="77777777" w:rsidR="00103811" w:rsidRPr="00EF5447" w:rsidRDefault="00103811" w:rsidP="00103811">
            <w:pPr>
              <w:pStyle w:val="TAC"/>
            </w:pPr>
            <w:r w:rsidRPr="00EF5447">
              <w:rPr>
                <w:lang w:eastAsia="ko-KR"/>
              </w:rPr>
              <w:t>N/A</w:t>
            </w:r>
          </w:p>
        </w:tc>
      </w:tr>
      <w:tr w:rsidR="00103811" w:rsidRPr="00EF5447" w14:paraId="0329C06D"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3AB18CD2" w14:textId="77777777" w:rsidR="00103811" w:rsidRPr="00EF5447" w:rsidRDefault="00103811" w:rsidP="00103811">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48742CDB" w14:textId="77777777" w:rsidR="00103811" w:rsidRPr="00EF5447" w:rsidRDefault="00103811" w:rsidP="00103811">
            <w:pPr>
              <w:pStyle w:val="TAC"/>
            </w:pPr>
            <w:r w:rsidRPr="00F32B5E">
              <w:t>1</w:t>
            </w:r>
          </w:p>
        </w:tc>
        <w:tc>
          <w:tcPr>
            <w:tcW w:w="828" w:type="dxa"/>
            <w:shd w:val="clear" w:color="auto" w:fill="auto"/>
            <w:noWrap/>
            <w:vAlign w:val="center"/>
          </w:tcPr>
          <w:p w14:paraId="2BE99BDC" w14:textId="77777777" w:rsidR="00103811" w:rsidRPr="00EF5447" w:rsidRDefault="00103811" w:rsidP="00103811">
            <w:pPr>
              <w:pStyle w:val="TAC"/>
              <w:rPr>
                <w:lang w:eastAsia="ko-KR"/>
              </w:rPr>
            </w:pPr>
            <w:r w:rsidRPr="00F32B5E">
              <w:rPr>
                <w:rFonts w:eastAsia="맑은 고딕"/>
                <w:szCs w:val="18"/>
                <w:lang w:val="en-US" w:eastAsia="ko-KR"/>
              </w:rPr>
              <w:t>1955</w:t>
            </w:r>
          </w:p>
        </w:tc>
        <w:tc>
          <w:tcPr>
            <w:tcW w:w="742" w:type="dxa"/>
            <w:shd w:val="clear" w:color="auto" w:fill="auto"/>
            <w:noWrap/>
            <w:vAlign w:val="center"/>
          </w:tcPr>
          <w:p w14:paraId="3C0D19A5" w14:textId="77777777" w:rsidR="00103811" w:rsidRPr="00EF5447" w:rsidRDefault="00103811" w:rsidP="00103811">
            <w:pPr>
              <w:pStyle w:val="TAC"/>
              <w:rPr>
                <w:lang w:eastAsia="ko-KR"/>
              </w:rPr>
            </w:pPr>
            <w:r w:rsidRPr="00F32B5E">
              <w:rPr>
                <w:rFonts w:eastAsia="맑은 고딕"/>
                <w:szCs w:val="18"/>
                <w:lang w:val="en-US" w:eastAsia="ko-KR"/>
              </w:rPr>
              <w:t>5</w:t>
            </w:r>
          </w:p>
        </w:tc>
        <w:tc>
          <w:tcPr>
            <w:tcW w:w="1582" w:type="dxa"/>
            <w:shd w:val="clear" w:color="auto" w:fill="auto"/>
            <w:noWrap/>
            <w:vAlign w:val="center"/>
          </w:tcPr>
          <w:p w14:paraId="5D9D96CC" w14:textId="77777777" w:rsidR="00103811" w:rsidRPr="00EF5447" w:rsidRDefault="00103811" w:rsidP="00103811">
            <w:pPr>
              <w:pStyle w:val="TAC"/>
              <w:rPr>
                <w:lang w:eastAsia="ko-KR"/>
              </w:rPr>
            </w:pPr>
            <w:r w:rsidRPr="00F32B5E">
              <w:rPr>
                <w:rFonts w:eastAsia="맑은 고딕"/>
                <w:szCs w:val="18"/>
                <w:lang w:val="en-US" w:eastAsia="ko-KR"/>
              </w:rPr>
              <w:t>25</w:t>
            </w:r>
          </w:p>
        </w:tc>
        <w:tc>
          <w:tcPr>
            <w:tcW w:w="1323" w:type="dxa"/>
            <w:shd w:val="clear" w:color="auto" w:fill="auto"/>
            <w:noWrap/>
            <w:vAlign w:val="center"/>
          </w:tcPr>
          <w:p w14:paraId="01AEF15F" w14:textId="77777777" w:rsidR="00103811" w:rsidRPr="00EF5447" w:rsidRDefault="00103811" w:rsidP="00103811">
            <w:pPr>
              <w:pStyle w:val="TAC"/>
              <w:rPr>
                <w:lang w:eastAsia="ko-KR"/>
              </w:rPr>
            </w:pPr>
            <w:r w:rsidRPr="00F32B5E">
              <w:rPr>
                <w:rFonts w:eastAsia="맑은 고딕"/>
                <w:szCs w:val="18"/>
                <w:lang w:val="en-US" w:eastAsia="ko-KR"/>
              </w:rPr>
              <w:t>2145</w:t>
            </w:r>
          </w:p>
        </w:tc>
        <w:tc>
          <w:tcPr>
            <w:tcW w:w="696" w:type="dxa"/>
            <w:shd w:val="clear" w:color="auto" w:fill="auto"/>
            <w:vAlign w:val="center"/>
          </w:tcPr>
          <w:p w14:paraId="2F6E7426" w14:textId="77777777" w:rsidR="00103811" w:rsidRPr="00EF5447" w:rsidRDefault="00103811" w:rsidP="00103811">
            <w:pPr>
              <w:pStyle w:val="TAC"/>
              <w:rPr>
                <w:lang w:eastAsia="ko-KR"/>
              </w:rPr>
            </w:pPr>
            <w:r w:rsidRPr="00F32B5E">
              <w:t>N/A</w:t>
            </w:r>
          </w:p>
        </w:tc>
        <w:tc>
          <w:tcPr>
            <w:tcW w:w="1248" w:type="dxa"/>
            <w:shd w:val="clear" w:color="auto" w:fill="auto"/>
            <w:vAlign w:val="center"/>
          </w:tcPr>
          <w:p w14:paraId="3B6A96D8" w14:textId="77777777" w:rsidR="00103811" w:rsidRPr="00EF5447" w:rsidRDefault="00103811" w:rsidP="00103811">
            <w:pPr>
              <w:pStyle w:val="TAC"/>
              <w:rPr>
                <w:lang w:eastAsia="ko-KR"/>
              </w:rPr>
            </w:pPr>
            <w:r w:rsidRPr="00F32B5E">
              <w:t>N/A</w:t>
            </w:r>
          </w:p>
        </w:tc>
      </w:tr>
      <w:tr w:rsidR="00103811" w:rsidRPr="00EF5447" w14:paraId="23404501"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73C7D4E9" w14:textId="77777777" w:rsidR="00103811" w:rsidRPr="00EF5447" w:rsidRDefault="00103811" w:rsidP="00103811">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543FDB24" w14:textId="77777777" w:rsidR="00103811" w:rsidRPr="00EF5447" w:rsidRDefault="00103811" w:rsidP="00103811">
            <w:pPr>
              <w:pStyle w:val="TAC"/>
            </w:pPr>
            <w:r>
              <w:t>n</w:t>
            </w:r>
            <w:r w:rsidRPr="00F32B5E">
              <w:t>8</w:t>
            </w:r>
          </w:p>
        </w:tc>
        <w:tc>
          <w:tcPr>
            <w:tcW w:w="828" w:type="dxa"/>
            <w:shd w:val="clear" w:color="auto" w:fill="auto"/>
            <w:noWrap/>
            <w:vAlign w:val="center"/>
          </w:tcPr>
          <w:p w14:paraId="30C6E599" w14:textId="77777777" w:rsidR="00103811" w:rsidRPr="00EF5447" w:rsidRDefault="00103811" w:rsidP="00103811">
            <w:pPr>
              <w:pStyle w:val="TAC"/>
              <w:rPr>
                <w:lang w:eastAsia="ko-KR"/>
              </w:rPr>
            </w:pPr>
            <w:r w:rsidRPr="00F32B5E">
              <w:rPr>
                <w:rFonts w:eastAsia="맑은 고딕"/>
                <w:szCs w:val="18"/>
                <w:lang w:val="en-US" w:eastAsia="ko-KR"/>
              </w:rPr>
              <w:t>910</w:t>
            </w:r>
          </w:p>
        </w:tc>
        <w:tc>
          <w:tcPr>
            <w:tcW w:w="742" w:type="dxa"/>
            <w:shd w:val="clear" w:color="auto" w:fill="auto"/>
            <w:noWrap/>
            <w:vAlign w:val="center"/>
          </w:tcPr>
          <w:p w14:paraId="5962D92D" w14:textId="77777777" w:rsidR="00103811" w:rsidRPr="00EF5447" w:rsidRDefault="00103811" w:rsidP="00103811">
            <w:pPr>
              <w:pStyle w:val="TAC"/>
              <w:rPr>
                <w:lang w:eastAsia="ko-KR"/>
              </w:rPr>
            </w:pPr>
            <w:r w:rsidRPr="00F32B5E">
              <w:rPr>
                <w:rFonts w:eastAsia="맑은 고딕"/>
                <w:szCs w:val="18"/>
                <w:lang w:val="en-US" w:eastAsia="ko-KR"/>
              </w:rPr>
              <w:t>5</w:t>
            </w:r>
          </w:p>
        </w:tc>
        <w:tc>
          <w:tcPr>
            <w:tcW w:w="1582" w:type="dxa"/>
            <w:shd w:val="clear" w:color="auto" w:fill="auto"/>
            <w:noWrap/>
            <w:vAlign w:val="center"/>
          </w:tcPr>
          <w:p w14:paraId="40326ED6" w14:textId="77777777" w:rsidR="00103811" w:rsidRPr="00EF5447" w:rsidRDefault="00103811" w:rsidP="00103811">
            <w:pPr>
              <w:pStyle w:val="TAC"/>
              <w:rPr>
                <w:lang w:eastAsia="ko-KR"/>
              </w:rPr>
            </w:pPr>
            <w:r w:rsidRPr="00F32B5E">
              <w:rPr>
                <w:rFonts w:eastAsia="맑은 고딕"/>
                <w:szCs w:val="18"/>
                <w:lang w:val="en-US" w:eastAsia="ko-KR"/>
              </w:rPr>
              <w:t>25</w:t>
            </w:r>
          </w:p>
        </w:tc>
        <w:tc>
          <w:tcPr>
            <w:tcW w:w="1323" w:type="dxa"/>
            <w:shd w:val="clear" w:color="auto" w:fill="auto"/>
            <w:noWrap/>
            <w:vAlign w:val="center"/>
          </w:tcPr>
          <w:p w14:paraId="69D2D943" w14:textId="77777777" w:rsidR="00103811" w:rsidRPr="00EF5447" w:rsidRDefault="00103811" w:rsidP="00103811">
            <w:pPr>
              <w:pStyle w:val="TAC"/>
              <w:rPr>
                <w:lang w:eastAsia="ko-KR"/>
              </w:rPr>
            </w:pPr>
            <w:r w:rsidRPr="00F32B5E">
              <w:rPr>
                <w:rFonts w:eastAsia="맑은 고딕"/>
                <w:szCs w:val="18"/>
                <w:lang w:val="en-US" w:eastAsia="ko-KR"/>
              </w:rPr>
              <w:t>955</w:t>
            </w:r>
          </w:p>
        </w:tc>
        <w:tc>
          <w:tcPr>
            <w:tcW w:w="696" w:type="dxa"/>
            <w:shd w:val="clear" w:color="auto" w:fill="auto"/>
            <w:vAlign w:val="center"/>
          </w:tcPr>
          <w:p w14:paraId="58E5D128" w14:textId="77777777" w:rsidR="00103811" w:rsidRPr="00EF5447" w:rsidRDefault="00103811" w:rsidP="00103811">
            <w:pPr>
              <w:pStyle w:val="TAC"/>
              <w:rPr>
                <w:lang w:eastAsia="ko-KR"/>
              </w:rPr>
            </w:pPr>
            <w:r w:rsidRPr="00F32B5E">
              <w:t>N/A</w:t>
            </w:r>
          </w:p>
        </w:tc>
        <w:tc>
          <w:tcPr>
            <w:tcW w:w="1248" w:type="dxa"/>
            <w:shd w:val="clear" w:color="auto" w:fill="auto"/>
            <w:vAlign w:val="center"/>
          </w:tcPr>
          <w:p w14:paraId="0395C201" w14:textId="77777777" w:rsidR="00103811" w:rsidRPr="00EF5447" w:rsidRDefault="00103811" w:rsidP="00103811">
            <w:pPr>
              <w:pStyle w:val="TAC"/>
              <w:rPr>
                <w:lang w:eastAsia="ko-KR"/>
              </w:rPr>
            </w:pPr>
            <w:r w:rsidRPr="00F32B5E">
              <w:t>N/A</w:t>
            </w:r>
          </w:p>
        </w:tc>
      </w:tr>
      <w:tr w:rsidR="00103811" w:rsidRPr="00EF5447" w14:paraId="7846C9A8"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73A40A62"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vAlign w:val="center"/>
          </w:tcPr>
          <w:p w14:paraId="772F3554" w14:textId="77777777" w:rsidR="00103811" w:rsidRPr="00EF5447" w:rsidRDefault="00103811" w:rsidP="00103811">
            <w:pPr>
              <w:pStyle w:val="TAC"/>
            </w:pPr>
            <w:r w:rsidRPr="00F32B5E">
              <w:t>n77</w:t>
            </w:r>
          </w:p>
        </w:tc>
        <w:tc>
          <w:tcPr>
            <w:tcW w:w="828" w:type="dxa"/>
            <w:shd w:val="clear" w:color="auto" w:fill="auto"/>
            <w:noWrap/>
            <w:vAlign w:val="center"/>
          </w:tcPr>
          <w:p w14:paraId="691DCEB9" w14:textId="77777777" w:rsidR="00103811" w:rsidRPr="00EF5447" w:rsidRDefault="00103811" w:rsidP="00103811">
            <w:pPr>
              <w:pStyle w:val="TAC"/>
              <w:rPr>
                <w:lang w:eastAsia="ko-KR"/>
              </w:rPr>
            </w:pPr>
            <w:r w:rsidRPr="00F32B5E">
              <w:rPr>
                <w:rFonts w:eastAsia="맑은 고딕"/>
                <w:szCs w:val="18"/>
                <w:lang w:val="en-US" w:eastAsia="ko-KR"/>
              </w:rPr>
              <w:t>3410</w:t>
            </w:r>
          </w:p>
        </w:tc>
        <w:tc>
          <w:tcPr>
            <w:tcW w:w="742" w:type="dxa"/>
            <w:shd w:val="clear" w:color="auto" w:fill="auto"/>
            <w:noWrap/>
            <w:vAlign w:val="center"/>
          </w:tcPr>
          <w:p w14:paraId="37908F1C" w14:textId="77777777" w:rsidR="00103811" w:rsidRPr="00EF5447" w:rsidRDefault="00103811" w:rsidP="00103811">
            <w:pPr>
              <w:pStyle w:val="TAC"/>
              <w:rPr>
                <w:lang w:eastAsia="ko-KR"/>
              </w:rPr>
            </w:pPr>
            <w:r w:rsidRPr="00F32B5E">
              <w:rPr>
                <w:rFonts w:eastAsia="맑은 고딕"/>
                <w:szCs w:val="18"/>
                <w:lang w:val="en-US" w:eastAsia="ko-KR"/>
              </w:rPr>
              <w:t>10</w:t>
            </w:r>
          </w:p>
        </w:tc>
        <w:tc>
          <w:tcPr>
            <w:tcW w:w="1582" w:type="dxa"/>
            <w:shd w:val="clear" w:color="auto" w:fill="auto"/>
            <w:noWrap/>
            <w:vAlign w:val="center"/>
          </w:tcPr>
          <w:p w14:paraId="3FCF0156" w14:textId="77777777" w:rsidR="00103811" w:rsidRPr="00EF5447" w:rsidRDefault="00103811" w:rsidP="00103811">
            <w:pPr>
              <w:pStyle w:val="TAC"/>
              <w:rPr>
                <w:lang w:eastAsia="ko-KR"/>
              </w:rPr>
            </w:pPr>
            <w:r w:rsidRPr="00F32B5E">
              <w:rPr>
                <w:rFonts w:eastAsia="맑은 고딕"/>
                <w:szCs w:val="18"/>
                <w:lang w:val="en-US" w:eastAsia="ko-KR"/>
              </w:rPr>
              <w:t>50</w:t>
            </w:r>
          </w:p>
        </w:tc>
        <w:tc>
          <w:tcPr>
            <w:tcW w:w="1323" w:type="dxa"/>
            <w:shd w:val="clear" w:color="auto" w:fill="auto"/>
            <w:noWrap/>
            <w:vAlign w:val="center"/>
          </w:tcPr>
          <w:p w14:paraId="037303C2" w14:textId="77777777" w:rsidR="00103811" w:rsidRPr="00EF5447" w:rsidRDefault="00103811" w:rsidP="00103811">
            <w:pPr>
              <w:pStyle w:val="TAC"/>
              <w:rPr>
                <w:lang w:eastAsia="ko-KR"/>
              </w:rPr>
            </w:pPr>
            <w:r w:rsidRPr="00F32B5E">
              <w:rPr>
                <w:rFonts w:eastAsia="맑은 고딕"/>
                <w:szCs w:val="18"/>
                <w:lang w:val="en-US" w:eastAsia="ko-KR"/>
              </w:rPr>
              <w:t>3410</w:t>
            </w:r>
          </w:p>
        </w:tc>
        <w:tc>
          <w:tcPr>
            <w:tcW w:w="696" w:type="dxa"/>
            <w:shd w:val="clear" w:color="auto" w:fill="auto"/>
            <w:vAlign w:val="center"/>
          </w:tcPr>
          <w:p w14:paraId="6E63CFD6" w14:textId="77777777" w:rsidR="00103811" w:rsidRPr="00EF5447" w:rsidRDefault="00103811" w:rsidP="00103811">
            <w:pPr>
              <w:pStyle w:val="TAC"/>
              <w:rPr>
                <w:lang w:eastAsia="ko-KR"/>
              </w:rPr>
            </w:pPr>
            <w:r>
              <w:t>1.5</w:t>
            </w:r>
          </w:p>
        </w:tc>
        <w:tc>
          <w:tcPr>
            <w:tcW w:w="1248" w:type="dxa"/>
            <w:shd w:val="clear" w:color="auto" w:fill="auto"/>
            <w:vAlign w:val="center"/>
          </w:tcPr>
          <w:p w14:paraId="062944F3" w14:textId="77777777" w:rsidR="00103811" w:rsidRPr="00EF5447" w:rsidRDefault="00103811" w:rsidP="00103811">
            <w:pPr>
              <w:pStyle w:val="TAC"/>
              <w:rPr>
                <w:lang w:eastAsia="ko-KR"/>
              </w:rPr>
            </w:pPr>
            <w:r w:rsidRPr="00F32B5E">
              <w:t>IMD</w:t>
            </w:r>
            <w:r>
              <w:t>5</w:t>
            </w:r>
          </w:p>
        </w:tc>
      </w:tr>
      <w:tr w:rsidR="00103811" w:rsidRPr="00EF5447" w14:paraId="37AD6E6B"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4EB338C0" w14:textId="77777777" w:rsidR="00103811" w:rsidRPr="00EF5447" w:rsidRDefault="00103811" w:rsidP="00103811">
            <w:pPr>
              <w:pStyle w:val="TAC"/>
              <w:rPr>
                <w:rFonts w:eastAsia="MS Mincho"/>
              </w:rPr>
            </w:pPr>
            <w:r w:rsidRPr="00F32B5E">
              <w:t>DC_1A_n8A-n77A</w:t>
            </w:r>
          </w:p>
        </w:tc>
        <w:tc>
          <w:tcPr>
            <w:tcW w:w="867" w:type="dxa"/>
            <w:tcBorders>
              <w:left w:val="single" w:sz="4" w:space="0" w:color="auto"/>
            </w:tcBorders>
            <w:shd w:val="clear" w:color="auto" w:fill="auto"/>
            <w:vAlign w:val="center"/>
          </w:tcPr>
          <w:p w14:paraId="4C950E5E" w14:textId="77777777" w:rsidR="00103811" w:rsidRPr="00EF5447" w:rsidRDefault="00103811" w:rsidP="00103811">
            <w:pPr>
              <w:pStyle w:val="TAC"/>
            </w:pPr>
            <w:r>
              <w:t>n</w:t>
            </w:r>
            <w:r w:rsidRPr="00F32B5E">
              <w:t>8</w:t>
            </w:r>
          </w:p>
        </w:tc>
        <w:tc>
          <w:tcPr>
            <w:tcW w:w="828" w:type="dxa"/>
            <w:shd w:val="clear" w:color="auto" w:fill="auto"/>
            <w:noWrap/>
            <w:vAlign w:val="center"/>
          </w:tcPr>
          <w:p w14:paraId="0D550637" w14:textId="77777777" w:rsidR="00103811" w:rsidRPr="00EF5447" w:rsidRDefault="00103811" w:rsidP="00103811">
            <w:pPr>
              <w:pStyle w:val="TAC"/>
              <w:rPr>
                <w:lang w:eastAsia="ko-KR"/>
              </w:rPr>
            </w:pPr>
            <w:r w:rsidRPr="00F32B5E">
              <w:rPr>
                <w:rFonts w:eastAsia="맑은 고딕"/>
                <w:szCs w:val="18"/>
                <w:lang w:val="en-US" w:eastAsia="ko-KR"/>
              </w:rPr>
              <w:t>910</w:t>
            </w:r>
          </w:p>
        </w:tc>
        <w:tc>
          <w:tcPr>
            <w:tcW w:w="742" w:type="dxa"/>
            <w:shd w:val="clear" w:color="auto" w:fill="auto"/>
            <w:noWrap/>
            <w:vAlign w:val="center"/>
          </w:tcPr>
          <w:p w14:paraId="11DC2C32" w14:textId="77777777" w:rsidR="00103811" w:rsidRPr="00EF5447" w:rsidRDefault="00103811" w:rsidP="00103811">
            <w:pPr>
              <w:pStyle w:val="TAC"/>
              <w:rPr>
                <w:lang w:eastAsia="ko-KR"/>
              </w:rPr>
            </w:pPr>
            <w:r w:rsidRPr="00F32B5E">
              <w:rPr>
                <w:szCs w:val="18"/>
                <w:lang w:val="en-US" w:eastAsia="ko-KR"/>
              </w:rPr>
              <w:t>5</w:t>
            </w:r>
          </w:p>
        </w:tc>
        <w:tc>
          <w:tcPr>
            <w:tcW w:w="1582" w:type="dxa"/>
            <w:shd w:val="clear" w:color="auto" w:fill="auto"/>
            <w:noWrap/>
            <w:vAlign w:val="center"/>
          </w:tcPr>
          <w:p w14:paraId="46984731" w14:textId="77777777" w:rsidR="00103811" w:rsidRPr="00EF5447" w:rsidRDefault="00103811" w:rsidP="00103811">
            <w:pPr>
              <w:pStyle w:val="TAC"/>
              <w:rPr>
                <w:lang w:eastAsia="ko-KR"/>
              </w:rPr>
            </w:pPr>
            <w:r w:rsidRPr="00F32B5E">
              <w:rPr>
                <w:szCs w:val="18"/>
                <w:lang w:val="en-US" w:eastAsia="ko-KR"/>
              </w:rPr>
              <w:t>25</w:t>
            </w:r>
          </w:p>
        </w:tc>
        <w:tc>
          <w:tcPr>
            <w:tcW w:w="1323" w:type="dxa"/>
            <w:shd w:val="clear" w:color="auto" w:fill="auto"/>
            <w:noWrap/>
            <w:vAlign w:val="center"/>
          </w:tcPr>
          <w:p w14:paraId="5AEFF226" w14:textId="77777777" w:rsidR="00103811" w:rsidRPr="00EF5447" w:rsidRDefault="00103811" w:rsidP="00103811">
            <w:pPr>
              <w:pStyle w:val="TAC"/>
              <w:rPr>
                <w:lang w:eastAsia="ko-KR"/>
              </w:rPr>
            </w:pPr>
            <w:r w:rsidRPr="00F32B5E">
              <w:rPr>
                <w:rFonts w:eastAsia="맑은 고딕" w:hint="eastAsia"/>
                <w:szCs w:val="18"/>
                <w:lang w:val="en-US" w:eastAsia="ko-KR"/>
              </w:rPr>
              <w:t>955</w:t>
            </w:r>
          </w:p>
        </w:tc>
        <w:tc>
          <w:tcPr>
            <w:tcW w:w="696" w:type="dxa"/>
            <w:shd w:val="clear" w:color="auto" w:fill="auto"/>
            <w:vAlign w:val="center"/>
          </w:tcPr>
          <w:p w14:paraId="4229835B" w14:textId="77777777" w:rsidR="00103811" w:rsidRPr="00EF5447" w:rsidRDefault="00103811" w:rsidP="00103811">
            <w:pPr>
              <w:pStyle w:val="TAC"/>
              <w:rPr>
                <w:lang w:eastAsia="ko-KR"/>
              </w:rPr>
            </w:pPr>
            <w:r w:rsidRPr="00F32B5E">
              <w:t>N/A</w:t>
            </w:r>
          </w:p>
        </w:tc>
        <w:tc>
          <w:tcPr>
            <w:tcW w:w="1248" w:type="dxa"/>
            <w:shd w:val="clear" w:color="auto" w:fill="auto"/>
            <w:vAlign w:val="center"/>
          </w:tcPr>
          <w:p w14:paraId="4DA114F2" w14:textId="77777777" w:rsidR="00103811" w:rsidRPr="00EF5447" w:rsidRDefault="00103811" w:rsidP="00103811">
            <w:pPr>
              <w:pStyle w:val="TAC"/>
              <w:rPr>
                <w:lang w:eastAsia="ko-KR"/>
              </w:rPr>
            </w:pPr>
            <w:r w:rsidRPr="00F32B5E">
              <w:t>N/A</w:t>
            </w:r>
          </w:p>
        </w:tc>
      </w:tr>
      <w:tr w:rsidR="00103811" w:rsidRPr="00EF5447" w14:paraId="5583780A"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1371C4EF" w14:textId="77777777" w:rsidR="00103811" w:rsidRPr="00EF5447" w:rsidRDefault="00103811" w:rsidP="00103811">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0E9CB1EF" w14:textId="77777777" w:rsidR="00103811" w:rsidRPr="00EF5447" w:rsidRDefault="00103811" w:rsidP="00103811">
            <w:pPr>
              <w:pStyle w:val="TAC"/>
            </w:pPr>
            <w:r w:rsidRPr="00F32B5E">
              <w:t>1</w:t>
            </w:r>
          </w:p>
        </w:tc>
        <w:tc>
          <w:tcPr>
            <w:tcW w:w="828" w:type="dxa"/>
            <w:shd w:val="clear" w:color="auto" w:fill="auto"/>
            <w:noWrap/>
            <w:vAlign w:val="center"/>
          </w:tcPr>
          <w:p w14:paraId="2C62DEA4" w14:textId="77777777" w:rsidR="00103811" w:rsidRPr="00EF5447" w:rsidRDefault="00103811" w:rsidP="00103811">
            <w:pPr>
              <w:pStyle w:val="TAC"/>
              <w:rPr>
                <w:lang w:eastAsia="ko-KR"/>
              </w:rPr>
            </w:pPr>
            <w:r w:rsidRPr="00F32B5E">
              <w:rPr>
                <w:rFonts w:eastAsia="맑은 고딕"/>
                <w:szCs w:val="18"/>
                <w:lang w:val="en-US" w:eastAsia="ko-KR"/>
              </w:rPr>
              <w:t>1950</w:t>
            </w:r>
          </w:p>
        </w:tc>
        <w:tc>
          <w:tcPr>
            <w:tcW w:w="742" w:type="dxa"/>
            <w:shd w:val="clear" w:color="auto" w:fill="auto"/>
            <w:noWrap/>
            <w:vAlign w:val="center"/>
          </w:tcPr>
          <w:p w14:paraId="6803F19F" w14:textId="77777777" w:rsidR="00103811" w:rsidRPr="00EF5447" w:rsidRDefault="00103811" w:rsidP="00103811">
            <w:pPr>
              <w:pStyle w:val="TAC"/>
              <w:rPr>
                <w:lang w:eastAsia="ko-KR"/>
              </w:rPr>
            </w:pPr>
            <w:r w:rsidRPr="00F32B5E">
              <w:rPr>
                <w:rFonts w:eastAsia="맑은 고딕" w:hint="eastAsia"/>
                <w:szCs w:val="18"/>
                <w:lang w:val="en-US" w:eastAsia="ko-KR"/>
              </w:rPr>
              <w:t>5</w:t>
            </w:r>
          </w:p>
        </w:tc>
        <w:tc>
          <w:tcPr>
            <w:tcW w:w="1582" w:type="dxa"/>
            <w:shd w:val="clear" w:color="auto" w:fill="auto"/>
            <w:noWrap/>
            <w:vAlign w:val="center"/>
          </w:tcPr>
          <w:p w14:paraId="7A595BDE" w14:textId="77777777" w:rsidR="00103811" w:rsidRPr="00EF5447" w:rsidRDefault="00103811" w:rsidP="00103811">
            <w:pPr>
              <w:pStyle w:val="TAC"/>
              <w:rPr>
                <w:lang w:eastAsia="ko-KR"/>
              </w:rPr>
            </w:pPr>
            <w:r w:rsidRPr="00F32B5E">
              <w:rPr>
                <w:rFonts w:eastAsia="맑은 고딕" w:hint="eastAsia"/>
                <w:szCs w:val="18"/>
                <w:lang w:val="en-US" w:eastAsia="ko-KR"/>
              </w:rPr>
              <w:t>25</w:t>
            </w:r>
          </w:p>
        </w:tc>
        <w:tc>
          <w:tcPr>
            <w:tcW w:w="1323" w:type="dxa"/>
            <w:shd w:val="clear" w:color="auto" w:fill="auto"/>
            <w:noWrap/>
            <w:vAlign w:val="center"/>
          </w:tcPr>
          <w:p w14:paraId="51263E32" w14:textId="77777777" w:rsidR="00103811" w:rsidRPr="00EF5447" w:rsidRDefault="00103811" w:rsidP="00103811">
            <w:pPr>
              <w:pStyle w:val="TAC"/>
              <w:rPr>
                <w:lang w:eastAsia="ko-KR"/>
              </w:rPr>
            </w:pPr>
            <w:r w:rsidRPr="00F32B5E">
              <w:rPr>
                <w:rFonts w:eastAsia="맑은 고딕"/>
                <w:szCs w:val="18"/>
                <w:lang w:val="en-US" w:eastAsia="ko-KR"/>
              </w:rPr>
              <w:t>2140</w:t>
            </w:r>
          </w:p>
        </w:tc>
        <w:tc>
          <w:tcPr>
            <w:tcW w:w="696" w:type="dxa"/>
            <w:shd w:val="clear" w:color="auto" w:fill="auto"/>
            <w:vAlign w:val="center"/>
          </w:tcPr>
          <w:p w14:paraId="432CE964" w14:textId="77777777" w:rsidR="00103811" w:rsidRPr="00EF5447" w:rsidRDefault="00103811" w:rsidP="00103811">
            <w:pPr>
              <w:pStyle w:val="TAC"/>
              <w:rPr>
                <w:lang w:eastAsia="ko-KR"/>
              </w:rPr>
            </w:pPr>
            <w:r w:rsidRPr="00F32B5E">
              <w:t>N/A</w:t>
            </w:r>
          </w:p>
        </w:tc>
        <w:tc>
          <w:tcPr>
            <w:tcW w:w="1248" w:type="dxa"/>
            <w:shd w:val="clear" w:color="auto" w:fill="auto"/>
            <w:vAlign w:val="center"/>
          </w:tcPr>
          <w:p w14:paraId="2D028A61" w14:textId="77777777" w:rsidR="00103811" w:rsidRPr="00EF5447" w:rsidRDefault="00103811" w:rsidP="00103811">
            <w:pPr>
              <w:pStyle w:val="TAC"/>
              <w:rPr>
                <w:lang w:eastAsia="ko-KR"/>
              </w:rPr>
            </w:pPr>
            <w:r w:rsidRPr="00F32B5E">
              <w:t>N/A</w:t>
            </w:r>
          </w:p>
        </w:tc>
      </w:tr>
      <w:tr w:rsidR="00103811" w:rsidRPr="00EF5447" w14:paraId="10179E9D"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2FA0F871"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vAlign w:val="center"/>
          </w:tcPr>
          <w:p w14:paraId="4D67D49A" w14:textId="77777777" w:rsidR="00103811" w:rsidRPr="00EF5447" w:rsidRDefault="00103811" w:rsidP="00103811">
            <w:pPr>
              <w:pStyle w:val="TAC"/>
            </w:pPr>
            <w:r w:rsidRPr="00F32B5E">
              <w:t>n77</w:t>
            </w:r>
          </w:p>
        </w:tc>
        <w:tc>
          <w:tcPr>
            <w:tcW w:w="828" w:type="dxa"/>
            <w:shd w:val="clear" w:color="auto" w:fill="auto"/>
            <w:noWrap/>
            <w:vAlign w:val="center"/>
          </w:tcPr>
          <w:p w14:paraId="2353F1B6" w14:textId="77777777" w:rsidR="00103811" w:rsidRPr="00EF5447" w:rsidRDefault="00103811" w:rsidP="00103811">
            <w:pPr>
              <w:pStyle w:val="TAC"/>
              <w:rPr>
                <w:lang w:eastAsia="ko-KR"/>
              </w:rPr>
            </w:pPr>
            <w:r w:rsidRPr="00F32B5E">
              <w:rPr>
                <w:rFonts w:eastAsia="맑은 고딕"/>
                <w:szCs w:val="18"/>
                <w:lang w:val="en-US" w:eastAsia="ko-KR"/>
              </w:rPr>
              <w:t>3960</w:t>
            </w:r>
          </w:p>
        </w:tc>
        <w:tc>
          <w:tcPr>
            <w:tcW w:w="742" w:type="dxa"/>
            <w:shd w:val="clear" w:color="auto" w:fill="auto"/>
            <w:noWrap/>
            <w:vAlign w:val="center"/>
          </w:tcPr>
          <w:p w14:paraId="666C9DD2" w14:textId="77777777" w:rsidR="00103811" w:rsidRPr="00EF5447" w:rsidRDefault="00103811" w:rsidP="00103811">
            <w:pPr>
              <w:pStyle w:val="TAC"/>
              <w:rPr>
                <w:lang w:eastAsia="ko-KR"/>
              </w:rPr>
            </w:pPr>
            <w:r w:rsidRPr="00F32B5E">
              <w:rPr>
                <w:rFonts w:eastAsia="맑은 고딕"/>
                <w:szCs w:val="18"/>
                <w:lang w:val="en-US" w:eastAsia="ko-KR"/>
              </w:rPr>
              <w:t>10</w:t>
            </w:r>
          </w:p>
        </w:tc>
        <w:tc>
          <w:tcPr>
            <w:tcW w:w="1582" w:type="dxa"/>
            <w:shd w:val="clear" w:color="auto" w:fill="auto"/>
            <w:noWrap/>
            <w:vAlign w:val="center"/>
          </w:tcPr>
          <w:p w14:paraId="6FEF5ECC" w14:textId="77777777" w:rsidR="00103811" w:rsidRPr="00EF5447" w:rsidRDefault="00103811" w:rsidP="00103811">
            <w:pPr>
              <w:pStyle w:val="TAC"/>
              <w:rPr>
                <w:lang w:eastAsia="ko-KR"/>
              </w:rPr>
            </w:pPr>
            <w:r w:rsidRPr="00F32B5E">
              <w:rPr>
                <w:rFonts w:eastAsia="맑은 고딕"/>
                <w:szCs w:val="18"/>
                <w:lang w:val="en-US" w:eastAsia="ko-KR"/>
              </w:rPr>
              <w:t>50</w:t>
            </w:r>
          </w:p>
        </w:tc>
        <w:tc>
          <w:tcPr>
            <w:tcW w:w="1323" w:type="dxa"/>
            <w:shd w:val="clear" w:color="auto" w:fill="auto"/>
            <w:noWrap/>
            <w:vAlign w:val="center"/>
          </w:tcPr>
          <w:p w14:paraId="4D14AC53" w14:textId="77777777" w:rsidR="00103811" w:rsidRPr="00EF5447" w:rsidRDefault="00103811" w:rsidP="00103811">
            <w:pPr>
              <w:pStyle w:val="TAC"/>
              <w:rPr>
                <w:lang w:eastAsia="ko-KR"/>
              </w:rPr>
            </w:pPr>
            <w:r w:rsidRPr="00F32B5E">
              <w:rPr>
                <w:rFonts w:eastAsia="맑은 고딕" w:hint="eastAsia"/>
                <w:szCs w:val="18"/>
                <w:lang w:val="en-US" w:eastAsia="ko-KR"/>
              </w:rPr>
              <w:t>3960</w:t>
            </w:r>
          </w:p>
        </w:tc>
        <w:tc>
          <w:tcPr>
            <w:tcW w:w="696" w:type="dxa"/>
            <w:shd w:val="clear" w:color="auto" w:fill="auto"/>
            <w:vAlign w:val="center"/>
          </w:tcPr>
          <w:p w14:paraId="2D23BB81" w14:textId="77777777" w:rsidR="00103811" w:rsidRPr="00EF5447" w:rsidRDefault="00103811" w:rsidP="00103811">
            <w:pPr>
              <w:pStyle w:val="TAC"/>
              <w:rPr>
                <w:lang w:eastAsia="ko-KR"/>
              </w:rPr>
            </w:pPr>
            <w:r w:rsidRPr="00B13D2D">
              <w:t>8.</w:t>
            </w:r>
            <w:r>
              <w:t>8</w:t>
            </w:r>
          </w:p>
        </w:tc>
        <w:tc>
          <w:tcPr>
            <w:tcW w:w="1248" w:type="dxa"/>
            <w:shd w:val="clear" w:color="auto" w:fill="auto"/>
            <w:vAlign w:val="center"/>
          </w:tcPr>
          <w:p w14:paraId="4EDD050D" w14:textId="77777777" w:rsidR="00103811" w:rsidRPr="00EF5447" w:rsidRDefault="00103811" w:rsidP="00103811">
            <w:pPr>
              <w:pStyle w:val="TAC"/>
              <w:rPr>
                <w:lang w:eastAsia="ko-KR"/>
              </w:rPr>
            </w:pPr>
            <w:r w:rsidRPr="00F32B5E">
              <w:t>IMD3</w:t>
            </w:r>
          </w:p>
        </w:tc>
      </w:tr>
      <w:tr w:rsidR="00103811" w:rsidRPr="00EF5447" w14:paraId="017DB2F4"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752CAD2C" w14:textId="77777777" w:rsidR="00103811" w:rsidRPr="00EF5447" w:rsidRDefault="00103811" w:rsidP="00103811">
            <w:pPr>
              <w:pStyle w:val="TAC"/>
              <w:rPr>
                <w:rFonts w:eastAsia="MS Mincho"/>
              </w:rPr>
            </w:pPr>
            <w:r w:rsidRPr="00F32B5E">
              <w:t>DC_1A_n8A-n77A</w:t>
            </w:r>
          </w:p>
        </w:tc>
        <w:tc>
          <w:tcPr>
            <w:tcW w:w="867" w:type="dxa"/>
            <w:tcBorders>
              <w:left w:val="single" w:sz="4" w:space="0" w:color="auto"/>
            </w:tcBorders>
            <w:shd w:val="clear" w:color="auto" w:fill="auto"/>
            <w:vAlign w:val="center"/>
          </w:tcPr>
          <w:p w14:paraId="4DFC5D68" w14:textId="77777777" w:rsidR="00103811" w:rsidRPr="00EF5447" w:rsidRDefault="00103811" w:rsidP="00103811">
            <w:pPr>
              <w:pStyle w:val="TAC"/>
            </w:pPr>
            <w:r>
              <w:t>1</w:t>
            </w:r>
          </w:p>
        </w:tc>
        <w:tc>
          <w:tcPr>
            <w:tcW w:w="828" w:type="dxa"/>
            <w:shd w:val="clear" w:color="auto" w:fill="auto"/>
            <w:noWrap/>
            <w:vAlign w:val="center"/>
          </w:tcPr>
          <w:p w14:paraId="65983253" w14:textId="77777777" w:rsidR="00103811" w:rsidRPr="00EF5447" w:rsidRDefault="00103811" w:rsidP="00103811">
            <w:pPr>
              <w:pStyle w:val="TAC"/>
              <w:rPr>
                <w:lang w:eastAsia="ko-KR"/>
              </w:rPr>
            </w:pPr>
            <w:r>
              <w:rPr>
                <w:rFonts w:eastAsia="맑은 고딕"/>
                <w:color w:val="000000"/>
                <w:szCs w:val="18"/>
                <w:lang w:val="en-US" w:eastAsia="ko-KR"/>
              </w:rPr>
              <w:t>1955</w:t>
            </w:r>
          </w:p>
        </w:tc>
        <w:tc>
          <w:tcPr>
            <w:tcW w:w="742" w:type="dxa"/>
            <w:shd w:val="clear" w:color="auto" w:fill="auto"/>
            <w:noWrap/>
            <w:vAlign w:val="center"/>
          </w:tcPr>
          <w:p w14:paraId="1ACF884D" w14:textId="77777777" w:rsidR="00103811" w:rsidRPr="00EF5447" w:rsidRDefault="00103811" w:rsidP="00103811">
            <w:pPr>
              <w:pStyle w:val="TAC"/>
              <w:rPr>
                <w:lang w:eastAsia="ko-KR"/>
              </w:rPr>
            </w:pPr>
            <w:r w:rsidRPr="00E02C62">
              <w:rPr>
                <w:rFonts w:eastAsia="맑은 고딕"/>
                <w:color w:val="000000"/>
                <w:szCs w:val="18"/>
                <w:lang w:val="en-US" w:eastAsia="ko-KR"/>
              </w:rPr>
              <w:t>5</w:t>
            </w:r>
          </w:p>
        </w:tc>
        <w:tc>
          <w:tcPr>
            <w:tcW w:w="1582" w:type="dxa"/>
            <w:shd w:val="clear" w:color="auto" w:fill="auto"/>
            <w:noWrap/>
            <w:vAlign w:val="center"/>
          </w:tcPr>
          <w:p w14:paraId="26ACA5E6" w14:textId="77777777" w:rsidR="00103811" w:rsidRPr="00EF5447" w:rsidRDefault="00103811" w:rsidP="00103811">
            <w:pPr>
              <w:pStyle w:val="TAC"/>
              <w:rPr>
                <w:lang w:eastAsia="ko-KR"/>
              </w:rPr>
            </w:pPr>
            <w:r w:rsidRPr="00E02C62">
              <w:rPr>
                <w:rFonts w:eastAsia="맑은 고딕"/>
                <w:color w:val="000000"/>
                <w:szCs w:val="18"/>
                <w:lang w:val="en-US" w:eastAsia="ko-KR"/>
              </w:rPr>
              <w:t>25</w:t>
            </w:r>
          </w:p>
        </w:tc>
        <w:tc>
          <w:tcPr>
            <w:tcW w:w="1323" w:type="dxa"/>
            <w:shd w:val="clear" w:color="auto" w:fill="auto"/>
            <w:noWrap/>
            <w:vAlign w:val="center"/>
          </w:tcPr>
          <w:p w14:paraId="48653DAC" w14:textId="77777777" w:rsidR="00103811" w:rsidRPr="00EF5447" w:rsidRDefault="00103811" w:rsidP="00103811">
            <w:pPr>
              <w:pStyle w:val="TAC"/>
              <w:rPr>
                <w:lang w:eastAsia="ko-KR"/>
              </w:rPr>
            </w:pPr>
            <w:r>
              <w:rPr>
                <w:rFonts w:eastAsia="맑은 고딕"/>
                <w:color w:val="000000"/>
                <w:szCs w:val="18"/>
                <w:lang w:val="en-US" w:eastAsia="ko-KR"/>
              </w:rPr>
              <w:t>2145</w:t>
            </w:r>
          </w:p>
        </w:tc>
        <w:tc>
          <w:tcPr>
            <w:tcW w:w="696" w:type="dxa"/>
            <w:shd w:val="clear" w:color="auto" w:fill="auto"/>
            <w:vAlign w:val="center"/>
          </w:tcPr>
          <w:p w14:paraId="6EFBD682" w14:textId="77777777" w:rsidR="00103811" w:rsidRPr="00EF5447" w:rsidRDefault="00103811" w:rsidP="00103811">
            <w:pPr>
              <w:pStyle w:val="TAC"/>
              <w:rPr>
                <w:lang w:eastAsia="ko-KR"/>
              </w:rPr>
            </w:pPr>
            <w:r w:rsidRPr="00CC41A4">
              <w:t>N/A</w:t>
            </w:r>
          </w:p>
        </w:tc>
        <w:tc>
          <w:tcPr>
            <w:tcW w:w="1248" w:type="dxa"/>
            <w:shd w:val="clear" w:color="auto" w:fill="auto"/>
            <w:vAlign w:val="center"/>
          </w:tcPr>
          <w:p w14:paraId="4E613010" w14:textId="77777777" w:rsidR="00103811" w:rsidRPr="00EF5447" w:rsidRDefault="00103811" w:rsidP="00103811">
            <w:pPr>
              <w:pStyle w:val="TAC"/>
              <w:rPr>
                <w:lang w:eastAsia="ko-KR"/>
              </w:rPr>
            </w:pPr>
            <w:r w:rsidRPr="00CC41A4">
              <w:t>N/A</w:t>
            </w:r>
          </w:p>
        </w:tc>
      </w:tr>
      <w:tr w:rsidR="00103811" w:rsidRPr="00EF5447" w14:paraId="3DAF8DF9"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4E46E5A6" w14:textId="77777777" w:rsidR="00103811" w:rsidRPr="00EF5447" w:rsidRDefault="00103811" w:rsidP="00103811">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10E4F530" w14:textId="77777777" w:rsidR="00103811" w:rsidRPr="00EF5447" w:rsidRDefault="00103811" w:rsidP="00103811">
            <w:pPr>
              <w:pStyle w:val="TAC"/>
            </w:pPr>
            <w:r w:rsidRPr="00CC41A4">
              <w:t>n</w:t>
            </w:r>
            <w:r>
              <w:t>77</w:t>
            </w:r>
          </w:p>
        </w:tc>
        <w:tc>
          <w:tcPr>
            <w:tcW w:w="828" w:type="dxa"/>
            <w:shd w:val="clear" w:color="auto" w:fill="auto"/>
            <w:noWrap/>
            <w:vAlign w:val="center"/>
          </w:tcPr>
          <w:p w14:paraId="3A9EF640" w14:textId="77777777" w:rsidR="00103811" w:rsidRPr="00EF5447" w:rsidRDefault="00103811" w:rsidP="00103811">
            <w:pPr>
              <w:pStyle w:val="TAC"/>
              <w:rPr>
                <w:lang w:eastAsia="ko-KR"/>
              </w:rPr>
            </w:pPr>
            <w:r>
              <w:rPr>
                <w:rFonts w:eastAsia="맑은 고딕"/>
                <w:color w:val="000000"/>
                <w:szCs w:val="18"/>
                <w:lang w:val="en-US" w:eastAsia="ko-KR"/>
              </w:rPr>
              <w:t>3410</w:t>
            </w:r>
          </w:p>
        </w:tc>
        <w:tc>
          <w:tcPr>
            <w:tcW w:w="742" w:type="dxa"/>
            <w:shd w:val="clear" w:color="auto" w:fill="auto"/>
            <w:noWrap/>
            <w:vAlign w:val="center"/>
          </w:tcPr>
          <w:p w14:paraId="7F59B77C" w14:textId="77777777" w:rsidR="00103811" w:rsidRPr="00EF5447" w:rsidRDefault="00103811" w:rsidP="00103811">
            <w:pPr>
              <w:pStyle w:val="TAC"/>
              <w:rPr>
                <w:lang w:eastAsia="ko-KR"/>
              </w:rPr>
            </w:pPr>
            <w:r>
              <w:rPr>
                <w:rFonts w:eastAsia="맑은 고딕"/>
                <w:color w:val="000000"/>
                <w:szCs w:val="18"/>
                <w:lang w:val="en-US" w:eastAsia="ko-KR"/>
              </w:rPr>
              <w:t>10</w:t>
            </w:r>
          </w:p>
        </w:tc>
        <w:tc>
          <w:tcPr>
            <w:tcW w:w="1582" w:type="dxa"/>
            <w:shd w:val="clear" w:color="auto" w:fill="auto"/>
            <w:noWrap/>
            <w:vAlign w:val="center"/>
          </w:tcPr>
          <w:p w14:paraId="2FE0FFC4" w14:textId="77777777" w:rsidR="00103811" w:rsidRPr="00EF5447" w:rsidRDefault="00103811" w:rsidP="00103811">
            <w:pPr>
              <w:pStyle w:val="TAC"/>
              <w:rPr>
                <w:lang w:eastAsia="ko-KR"/>
              </w:rPr>
            </w:pPr>
            <w:r>
              <w:rPr>
                <w:rFonts w:eastAsia="맑은 고딕"/>
                <w:color w:val="000000"/>
                <w:szCs w:val="18"/>
                <w:lang w:val="en-US" w:eastAsia="ko-KR"/>
              </w:rPr>
              <w:t>50</w:t>
            </w:r>
          </w:p>
        </w:tc>
        <w:tc>
          <w:tcPr>
            <w:tcW w:w="1323" w:type="dxa"/>
            <w:shd w:val="clear" w:color="auto" w:fill="auto"/>
            <w:noWrap/>
            <w:vAlign w:val="center"/>
          </w:tcPr>
          <w:p w14:paraId="65C0D572" w14:textId="77777777" w:rsidR="00103811" w:rsidRPr="00EF5447" w:rsidRDefault="00103811" w:rsidP="00103811">
            <w:pPr>
              <w:pStyle w:val="TAC"/>
              <w:rPr>
                <w:lang w:eastAsia="ko-KR"/>
              </w:rPr>
            </w:pPr>
            <w:r>
              <w:rPr>
                <w:rFonts w:eastAsia="맑은 고딕"/>
                <w:color w:val="000000"/>
                <w:szCs w:val="18"/>
                <w:lang w:val="en-US" w:eastAsia="ko-KR"/>
              </w:rPr>
              <w:t>3410</w:t>
            </w:r>
          </w:p>
        </w:tc>
        <w:tc>
          <w:tcPr>
            <w:tcW w:w="696" w:type="dxa"/>
            <w:shd w:val="clear" w:color="auto" w:fill="auto"/>
            <w:vAlign w:val="center"/>
          </w:tcPr>
          <w:p w14:paraId="31C96F0D" w14:textId="77777777" w:rsidR="00103811" w:rsidRPr="00EF5447" w:rsidRDefault="00103811" w:rsidP="00103811">
            <w:pPr>
              <w:pStyle w:val="TAC"/>
              <w:rPr>
                <w:lang w:eastAsia="ko-KR"/>
              </w:rPr>
            </w:pPr>
            <w:r w:rsidRPr="00CC41A4">
              <w:t>N/A</w:t>
            </w:r>
          </w:p>
        </w:tc>
        <w:tc>
          <w:tcPr>
            <w:tcW w:w="1248" w:type="dxa"/>
            <w:shd w:val="clear" w:color="auto" w:fill="auto"/>
            <w:vAlign w:val="center"/>
          </w:tcPr>
          <w:p w14:paraId="17B60A23" w14:textId="77777777" w:rsidR="00103811" w:rsidRPr="00EF5447" w:rsidRDefault="00103811" w:rsidP="00103811">
            <w:pPr>
              <w:pStyle w:val="TAC"/>
              <w:rPr>
                <w:lang w:eastAsia="ko-KR"/>
              </w:rPr>
            </w:pPr>
            <w:r w:rsidRPr="00CC41A4">
              <w:t>N/A</w:t>
            </w:r>
          </w:p>
        </w:tc>
      </w:tr>
      <w:tr w:rsidR="00103811" w:rsidRPr="00EF5447" w14:paraId="58715D03"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12E65836"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vAlign w:val="center"/>
          </w:tcPr>
          <w:p w14:paraId="29D2BF6C" w14:textId="77777777" w:rsidR="00103811" w:rsidRPr="00EF5447" w:rsidRDefault="00103811" w:rsidP="00103811">
            <w:pPr>
              <w:pStyle w:val="TAC"/>
            </w:pPr>
            <w:r>
              <w:t>n8</w:t>
            </w:r>
          </w:p>
        </w:tc>
        <w:tc>
          <w:tcPr>
            <w:tcW w:w="828" w:type="dxa"/>
            <w:shd w:val="clear" w:color="auto" w:fill="auto"/>
            <w:noWrap/>
            <w:vAlign w:val="center"/>
          </w:tcPr>
          <w:p w14:paraId="150667BB" w14:textId="77777777" w:rsidR="00103811" w:rsidRPr="00EF5447" w:rsidRDefault="00103811" w:rsidP="00103811">
            <w:pPr>
              <w:pStyle w:val="TAC"/>
              <w:rPr>
                <w:lang w:eastAsia="ko-KR"/>
              </w:rPr>
            </w:pPr>
            <w:r>
              <w:rPr>
                <w:rFonts w:eastAsia="맑은 고딕"/>
                <w:color w:val="000000"/>
                <w:szCs w:val="18"/>
                <w:lang w:val="en-US" w:eastAsia="ko-KR"/>
              </w:rPr>
              <w:t>910</w:t>
            </w:r>
          </w:p>
        </w:tc>
        <w:tc>
          <w:tcPr>
            <w:tcW w:w="742" w:type="dxa"/>
            <w:shd w:val="clear" w:color="auto" w:fill="auto"/>
            <w:noWrap/>
            <w:vAlign w:val="center"/>
          </w:tcPr>
          <w:p w14:paraId="31C62E14" w14:textId="77777777" w:rsidR="00103811" w:rsidRPr="00EF5447" w:rsidRDefault="00103811" w:rsidP="00103811">
            <w:pPr>
              <w:pStyle w:val="TAC"/>
              <w:rPr>
                <w:lang w:eastAsia="ko-KR"/>
              </w:rPr>
            </w:pPr>
            <w:r>
              <w:rPr>
                <w:rFonts w:eastAsia="맑은 고딕"/>
                <w:color w:val="000000"/>
                <w:szCs w:val="18"/>
                <w:lang w:val="en-US" w:eastAsia="ko-KR"/>
              </w:rPr>
              <w:t>5</w:t>
            </w:r>
          </w:p>
        </w:tc>
        <w:tc>
          <w:tcPr>
            <w:tcW w:w="1582" w:type="dxa"/>
            <w:shd w:val="clear" w:color="auto" w:fill="auto"/>
            <w:noWrap/>
            <w:vAlign w:val="center"/>
          </w:tcPr>
          <w:p w14:paraId="1AE27123" w14:textId="77777777" w:rsidR="00103811" w:rsidRPr="00EF5447" w:rsidRDefault="00103811" w:rsidP="00103811">
            <w:pPr>
              <w:pStyle w:val="TAC"/>
              <w:rPr>
                <w:lang w:eastAsia="ko-KR"/>
              </w:rPr>
            </w:pPr>
            <w:r>
              <w:rPr>
                <w:rFonts w:eastAsia="맑은 고딕"/>
                <w:color w:val="000000"/>
                <w:szCs w:val="18"/>
                <w:lang w:val="en-US" w:eastAsia="ko-KR"/>
              </w:rPr>
              <w:t>25</w:t>
            </w:r>
          </w:p>
        </w:tc>
        <w:tc>
          <w:tcPr>
            <w:tcW w:w="1323" w:type="dxa"/>
            <w:shd w:val="clear" w:color="auto" w:fill="auto"/>
            <w:noWrap/>
            <w:vAlign w:val="center"/>
          </w:tcPr>
          <w:p w14:paraId="7C1B0435" w14:textId="77777777" w:rsidR="00103811" w:rsidRPr="00EF5447" w:rsidRDefault="00103811" w:rsidP="00103811">
            <w:pPr>
              <w:pStyle w:val="TAC"/>
              <w:rPr>
                <w:lang w:eastAsia="ko-KR"/>
              </w:rPr>
            </w:pPr>
            <w:r>
              <w:rPr>
                <w:rFonts w:eastAsia="맑은 고딕"/>
                <w:color w:val="000000"/>
                <w:szCs w:val="18"/>
                <w:lang w:val="en-US" w:eastAsia="ko-KR"/>
              </w:rPr>
              <w:t>955</w:t>
            </w:r>
          </w:p>
        </w:tc>
        <w:tc>
          <w:tcPr>
            <w:tcW w:w="696" w:type="dxa"/>
            <w:shd w:val="clear" w:color="auto" w:fill="auto"/>
            <w:vAlign w:val="center"/>
          </w:tcPr>
          <w:p w14:paraId="337D63CF" w14:textId="77777777" w:rsidR="00103811" w:rsidRPr="00EF5447" w:rsidRDefault="00103811" w:rsidP="00103811">
            <w:pPr>
              <w:pStyle w:val="TAC"/>
              <w:rPr>
                <w:lang w:eastAsia="ko-KR"/>
              </w:rPr>
            </w:pPr>
            <w:r>
              <w:t>3.3</w:t>
            </w:r>
          </w:p>
        </w:tc>
        <w:tc>
          <w:tcPr>
            <w:tcW w:w="1248" w:type="dxa"/>
            <w:shd w:val="clear" w:color="auto" w:fill="auto"/>
            <w:vAlign w:val="center"/>
          </w:tcPr>
          <w:p w14:paraId="6C6ACE18" w14:textId="77777777" w:rsidR="00103811" w:rsidRPr="00EF5447" w:rsidRDefault="00103811" w:rsidP="00103811">
            <w:pPr>
              <w:pStyle w:val="TAC"/>
              <w:rPr>
                <w:lang w:eastAsia="ko-KR"/>
              </w:rPr>
            </w:pPr>
            <w:r w:rsidRPr="00CC41A4">
              <w:t>IMD</w:t>
            </w:r>
            <w:r>
              <w:t>5</w:t>
            </w:r>
          </w:p>
        </w:tc>
      </w:tr>
      <w:tr w:rsidR="00103811" w:rsidRPr="00EF5447" w14:paraId="06B3FB33" w14:textId="77777777" w:rsidTr="00103811">
        <w:trPr>
          <w:trHeight w:val="54"/>
          <w:jc w:val="center"/>
        </w:trPr>
        <w:tc>
          <w:tcPr>
            <w:tcW w:w="2644" w:type="dxa"/>
            <w:tcBorders>
              <w:top w:val="single" w:sz="4" w:space="0" w:color="auto"/>
              <w:bottom w:val="nil"/>
            </w:tcBorders>
            <w:shd w:val="clear" w:color="auto" w:fill="auto"/>
          </w:tcPr>
          <w:p w14:paraId="100A2451" w14:textId="77777777" w:rsidR="00103811" w:rsidRPr="00EF5447" w:rsidRDefault="00103811" w:rsidP="00103811">
            <w:pPr>
              <w:pStyle w:val="TAC"/>
              <w:rPr>
                <w:rFonts w:eastAsia="MS Mincho"/>
              </w:rPr>
            </w:pPr>
            <w:r w:rsidRPr="00EF5447">
              <w:rPr>
                <w:rFonts w:eastAsia="MS Mincho"/>
              </w:rPr>
              <w:t>DC_1A-8A_n78A</w:t>
            </w:r>
          </w:p>
        </w:tc>
        <w:tc>
          <w:tcPr>
            <w:tcW w:w="867" w:type="dxa"/>
            <w:shd w:val="clear" w:color="auto" w:fill="auto"/>
          </w:tcPr>
          <w:p w14:paraId="7020044D" w14:textId="77777777" w:rsidR="00103811" w:rsidRPr="00EF5447" w:rsidRDefault="00103811" w:rsidP="00103811">
            <w:pPr>
              <w:pStyle w:val="TAC"/>
            </w:pPr>
            <w:r w:rsidRPr="00EF5447">
              <w:rPr>
                <w:lang w:eastAsia="ko-KR"/>
              </w:rPr>
              <w:t>1</w:t>
            </w:r>
          </w:p>
        </w:tc>
        <w:tc>
          <w:tcPr>
            <w:tcW w:w="828" w:type="dxa"/>
            <w:shd w:val="clear" w:color="auto" w:fill="auto"/>
            <w:noWrap/>
          </w:tcPr>
          <w:p w14:paraId="1751E5C0" w14:textId="77777777" w:rsidR="00103811" w:rsidRPr="00EF5447" w:rsidRDefault="00103811" w:rsidP="00103811">
            <w:pPr>
              <w:pStyle w:val="TAC"/>
            </w:pPr>
            <w:r w:rsidRPr="00EF5447">
              <w:t>N/A</w:t>
            </w:r>
          </w:p>
        </w:tc>
        <w:tc>
          <w:tcPr>
            <w:tcW w:w="742" w:type="dxa"/>
            <w:shd w:val="clear" w:color="auto" w:fill="auto"/>
            <w:noWrap/>
          </w:tcPr>
          <w:p w14:paraId="3BE7C041" w14:textId="77777777" w:rsidR="00103811" w:rsidRPr="00EF5447" w:rsidRDefault="00103811" w:rsidP="00103811">
            <w:pPr>
              <w:pStyle w:val="TAC"/>
            </w:pPr>
            <w:r w:rsidRPr="00EF5447">
              <w:t>N/A</w:t>
            </w:r>
          </w:p>
        </w:tc>
        <w:tc>
          <w:tcPr>
            <w:tcW w:w="1582" w:type="dxa"/>
            <w:shd w:val="clear" w:color="auto" w:fill="auto"/>
            <w:noWrap/>
          </w:tcPr>
          <w:p w14:paraId="44C75EB8" w14:textId="77777777" w:rsidR="00103811" w:rsidRPr="00EF5447" w:rsidRDefault="00103811" w:rsidP="00103811">
            <w:pPr>
              <w:pStyle w:val="TAC"/>
            </w:pPr>
            <w:r w:rsidRPr="00EF5447">
              <w:t>N/A</w:t>
            </w:r>
          </w:p>
        </w:tc>
        <w:tc>
          <w:tcPr>
            <w:tcW w:w="1323" w:type="dxa"/>
            <w:shd w:val="clear" w:color="auto" w:fill="auto"/>
            <w:noWrap/>
          </w:tcPr>
          <w:p w14:paraId="2F89A245" w14:textId="77777777" w:rsidR="00103811" w:rsidRPr="00EF5447" w:rsidRDefault="00103811" w:rsidP="00103811">
            <w:pPr>
              <w:pStyle w:val="TAC"/>
            </w:pPr>
            <w:r w:rsidRPr="00EF5447">
              <w:t>N/A</w:t>
            </w:r>
          </w:p>
        </w:tc>
        <w:tc>
          <w:tcPr>
            <w:tcW w:w="696" w:type="dxa"/>
            <w:shd w:val="clear" w:color="auto" w:fill="auto"/>
          </w:tcPr>
          <w:p w14:paraId="4E22FA59" w14:textId="77777777" w:rsidR="00103811" w:rsidRPr="00EF5447" w:rsidRDefault="00103811" w:rsidP="00103811">
            <w:pPr>
              <w:pStyle w:val="TAC"/>
            </w:pPr>
            <w:r w:rsidRPr="00EF5447">
              <w:t>N/A</w:t>
            </w:r>
          </w:p>
        </w:tc>
        <w:tc>
          <w:tcPr>
            <w:tcW w:w="1248" w:type="dxa"/>
            <w:shd w:val="clear" w:color="auto" w:fill="auto"/>
          </w:tcPr>
          <w:p w14:paraId="2EEAF489" w14:textId="77777777" w:rsidR="00103811" w:rsidRPr="00EF5447" w:rsidRDefault="00103811" w:rsidP="00103811">
            <w:pPr>
              <w:pStyle w:val="TAC"/>
            </w:pPr>
            <w:r w:rsidRPr="00EF5447">
              <w:t>N/A</w:t>
            </w:r>
          </w:p>
        </w:tc>
      </w:tr>
      <w:tr w:rsidR="00103811" w:rsidRPr="00EF5447" w14:paraId="0DB88BB7" w14:textId="77777777" w:rsidTr="00103811">
        <w:trPr>
          <w:trHeight w:val="54"/>
          <w:jc w:val="center"/>
        </w:trPr>
        <w:tc>
          <w:tcPr>
            <w:tcW w:w="2644" w:type="dxa"/>
            <w:tcBorders>
              <w:top w:val="nil"/>
              <w:bottom w:val="nil"/>
            </w:tcBorders>
            <w:shd w:val="clear" w:color="auto" w:fill="auto"/>
          </w:tcPr>
          <w:p w14:paraId="41B87552" w14:textId="77777777" w:rsidR="00103811" w:rsidRPr="00EF5447" w:rsidRDefault="00103811" w:rsidP="00103811">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5C79A18E" w14:textId="77777777" w:rsidR="00103811" w:rsidRPr="00EF5447" w:rsidRDefault="00103811" w:rsidP="00103811">
            <w:pPr>
              <w:pStyle w:val="TAC"/>
            </w:pPr>
            <w:r w:rsidRPr="00EF5447">
              <w:rPr>
                <w:lang w:eastAsia="ko-KR"/>
              </w:rPr>
              <w:t>8</w:t>
            </w:r>
          </w:p>
        </w:tc>
        <w:tc>
          <w:tcPr>
            <w:tcW w:w="828" w:type="dxa"/>
            <w:shd w:val="clear" w:color="auto" w:fill="auto"/>
            <w:noWrap/>
          </w:tcPr>
          <w:p w14:paraId="4137AB76" w14:textId="77777777" w:rsidR="00103811" w:rsidRPr="00EF5447" w:rsidRDefault="00103811" w:rsidP="00103811">
            <w:pPr>
              <w:pStyle w:val="TAC"/>
            </w:pPr>
            <w:r w:rsidRPr="00EF5447">
              <w:t>N/A</w:t>
            </w:r>
          </w:p>
        </w:tc>
        <w:tc>
          <w:tcPr>
            <w:tcW w:w="742" w:type="dxa"/>
            <w:shd w:val="clear" w:color="auto" w:fill="auto"/>
            <w:noWrap/>
          </w:tcPr>
          <w:p w14:paraId="0FB9B6C5" w14:textId="77777777" w:rsidR="00103811" w:rsidRPr="00EF5447" w:rsidRDefault="00103811" w:rsidP="00103811">
            <w:pPr>
              <w:pStyle w:val="TAC"/>
            </w:pPr>
            <w:r w:rsidRPr="00EF5447">
              <w:t>N/A</w:t>
            </w:r>
          </w:p>
        </w:tc>
        <w:tc>
          <w:tcPr>
            <w:tcW w:w="1582" w:type="dxa"/>
            <w:shd w:val="clear" w:color="auto" w:fill="auto"/>
            <w:noWrap/>
          </w:tcPr>
          <w:p w14:paraId="62A5626E" w14:textId="77777777" w:rsidR="00103811" w:rsidRPr="00EF5447" w:rsidRDefault="00103811" w:rsidP="00103811">
            <w:pPr>
              <w:pStyle w:val="TAC"/>
            </w:pPr>
            <w:r w:rsidRPr="00EF5447">
              <w:t>N/A</w:t>
            </w:r>
          </w:p>
        </w:tc>
        <w:tc>
          <w:tcPr>
            <w:tcW w:w="1323" w:type="dxa"/>
            <w:shd w:val="clear" w:color="auto" w:fill="auto"/>
            <w:noWrap/>
          </w:tcPr>
          <w:p w14:paraId="7DBDFF02" w14:textId="77777777" w:rsidR="00103811" w:rsidRPr="00EF5447" w:rsidRDefault="00103811" w:rsidP="00103811">
            <w:pPr>
              <w:pStyle w:val="TAC"/>
            </w:pPr>
            <w:r w:rsidRPr="00EF5447">
              <w:t>N/A</w:t>
            </w:r>
          </w:p>
        </w:tc>
        <w:tc>
          <w:tcPr>
            <w:tcW w:w="696" w:type="dxa"/>
            <w:shd w:val="clear" w:color="auto" w:fill="auto"/>
          </w:tcPr>
          <w:p w14:paraId="7CECE2E3" w14:textId="77777777" w:rsidR="00103811" w:rsidRPr="00EF5447" w:rsidRDefault="00103811" w:rsidP="00103811">
            <w:pPr>
              <w:pStyle w:val="TAC"/>
            </w:pPr>
            <w:r w:rsidRPr="00EF5447">
              <w:t>N/A</w:t>
            </w:r>
          </w:p>
        </w:tc>
        <w:tc>
          <w:tcPr>
            <w:tcW w:w="1248" w:type="dxa"/>
            <w:shd w:val="clear" w:color="auto" w:fill="auto"/>
          </w:tcPr>
          <w:p w14:paraId="26C925B6" w14:textId="77777777" w:rsidR="00103811" w:rsidRPr="00EF5447" w:rsidRDefault="00103811" w:rsidP="00103811">
            <w:pPr>
              <w:pStyle w:val="TAC"/>
            </w:pPr>
            <w:r w:rsidRPr="00EF5447">
              <w:t>IMD5</w:t>
            </w:r>
          </w:p>
        </w:tc>
      </w:tr>
      <w:tr w:rsidR="00103811" w:rsidRPr="00EF5447" w14:paraId="23906B2F" w14:textId="77777777" w:rsidTr="00103811">
        <w:trPr>
          <w:trHeight w:val="54"/>
          <w:jc w:val="center"/>
        </w:trPr>
        <w:tc>
          <w:tcPr>
            <w:tcW w:w="2644" w:type="dxa"/>
            <w:tcBorders>
              <w:top w:val="nil"/>
              <w:bottom w:val="single" w:sz="4" w:space="0" w:color="auto"/>
            </w:tcBorders>
            <w:shd w:val="clear" w:color="auto" w:fill="auto"/>
          </w:tcPr>
          <w:p w14:paraId="7BD4A1BA" w14:textId="77777777" w:rsidR="00103811" w:rsidRPr="00EF5447" w:rsidRDefault="00103811" w:rsidP="00103811">
            <w:pPr>
              <w:pStyle w:val="TAC"/>
              <w:rPr>
                <w:rFonts w:eastAsia="MS Mincho"/>
              </w:rPr>
            </w:pPr>
          </w:p>
        </w:tc>
        <w:tc>
          <w:tcPr>
            <w:tcW w:w="867" w:type="dxa"/>
            <w:shd w:val="clear" w:color="auto" w:fill="auto"/>
          </w:tcPr>
          <w:p w14:paraId="274D49E4" w14:textId="77777777" w:rsidR="00103811" w:rsidRPr="00EF5447" w:rsidRDefault="00103811" w:rsidP="00103811">
            <w:pPr>
              <w:pStyle w:val="TAC"/>
            </w:pPr>
            <w:r w:rsidRPr="00EF5447">
              <w:t>n78</w:t>
            </w:r>
          </w:p>
        </w:tc>
        <w:tc>
          <w:tcPr>
            <w:tcW w:w="828" w:type="dxa"/>
            <w:shd w:val="clear" w:color="auto" w:fill="auto"/>
            <w:noWrap/>
          </w:tcPr>
          <w:p w14:paraId="5B188A44" w14:textId="77777777" w:rsidR="00103811" w:rsidRPr="00EF5447" w:rsidRDefault="00103811" w:rsidP="00103811">
            <w:pPr>
              <w:pStyle w:val="TAC"/>
            </w:pPr>
            <w:r w:rsidRPr="00EF5447">
              <w:t>N/A</w:t>
            </w:r>
          </w:p>
        </w:tc>
        <w:tc>
          <w:tcPr>
            <w:tcW w:w="742" w:type="dxa"/>
            <w:shd w:val="clear" w:color="auto" w:fill="auto"/>
            <w:noWrap/>
          </w:tcPr>
          <w:p w14:paraId="577D35C2" w14:textId="77777777" w:rsidR="00103811" w:rsidRPr="00EF5447" w:rsidRDefault="00103811" w:rsidP="00103811">
            <w:pPr>
              <w:pStyle w:val="TAC"/>
            </w:pPr>
            <w:r w:rsidRPr="00EF5447">
              <w:t>N/A</w:t>
            </w:r>
          </w:p>
        </w:tc>
        <w:tc>
          <w:tcPr>
            <w:tcW w:w="1582" w:type="dxa"/>
            <w:shd w:val="clear" w:color="auto" w:fill="auto"/>
            <w:noWrap/>
          </w:tcPr>
          <w:p w14:paraId="79843242" w14:textId="77777777" w:rsidR="00103811" w:rsidRPr="00EF5447" w:rsidRDefault="00103811" w:rsidP="00103811">
            <w:pPr>
              <w:pStyle w:val="TAC"/>
            </w:pPr>
            <w:r w:rsidRPr="00EF5447">
              <w:t>N/A</w:t>
            </w:r>
          </w:p>
        </w:tc>
        <w:tc>
          <w:tcPr>
            <w:tcW w:w="1323" w:type="dxa"/>
            <w:shd w:val="clear" w:color="auto" w:fill="auto"/>
            <w:noWrap/>
          </w:tcPr>
          <w:p w14:paraId="5F89058F" w14:textId="77777777" w:rsidR="00103811" w:rsidRPr="00EF5447" w:rsidRDefault="00103811" w:rsidP="00103811">
            <w:pPr>
              <w:pStyle w:val="TAC"/>
            </w:pPr>
            <w:r w:rsidRPr="00EF5447">
              <w:t>N/A</w:t>
            </w:r>
          </w:p>
        </w:tc>
        <w:tc>
          <w:tcPr>
            <w:tcW w:w="696" w:type="dxa"/>
            <w:shd w:val="clear" w:color="auto" w:fill="auto"/>
          </w:tcPr>
          <w:p w14:paraId="26A73B42" w14:textId="77777777" w:rsidR="00103811" w:rsidRPr="00EF5447" w:rsidRDefault="00103811" w:rsidP="00103811">
            <w:pPr>
              <w:pStyle w:val="TAC"/>
            </w:pPr>
            <w:r w:rsidRPr="00EF5447">
              <w:t>N/A</w:t>
            </w:r>
          </w:p>
        </w:tc>
        <w:tc>
          <w:tcPr>
            <w:tcW w:w="1248" w:type="dxa"/>
            <w:shd w:val="clear" w:color="auto" w:fill="auto"/>
          </w:tcPr>
          <w:p w14:paraId="78991390" w14:textId="77777777" w:rsidR="00103811" w:rsidRPr="00EF5447" w:rsidRDefault="00103811" w:rsidP="00103811">
            <w:pPr>
              <w:pStyle w:val="TAC"/>
            </w:pPr>
            <w:r w:rsidRPr="00EF5447">
              <w:t>N/A</w:t>
            </w:r>
          </w:p>
        </w:tc>
      </w:tr>
      <w:tr w:rsidR="00103811" w:rsidRPr="00EF5447" w14:paraId="55609305" w14:textId="77777777" w:rsidTr="00103811">
        <w:trPr>
          <w:trHeight w:val="54"/>
          <w:jc w:val="center"/>
        </w:trPr>
        <w:tc>
          <w:tcPr>
            <w:tcW w:w="2644" w:type="dxa"/>
            <w:tcBorders>
              <w:bottom w:val="nil"/>
            </w:tcBorders>
            <w:shd w:val="clear" w:color="auto" w:fill="auto"/>
            <w:hideMark/>
          </w:tcPr>
          <w:p w14:paraId="766CA4E4" w14:textId="77777777" w:rsidR="00103811" w:rsidRDefault="00103811" w:rsidP="00103811">
            <w:pPr>
              <w:pStyle w:val="TAC"/>
            </w:pPr>
            <w:r>
              <w:t>DC_1A-3A_n77A</w:t>
            </w:r>
          </w:p>
          <w:p w14:paraId="40FEAF39" w14:textId="77777777" w:rsidR="00103811" w:rsidRPr="00125FBE" w:rsidRDefault="00103811" w:rsidP="0010381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0594E2DF" w14:textId="77777777" w:rsidR="00103811" w:rsidRPr="00C1441C" w:rsidRDefault="00103811" w:rsidP="00103811">
            <w:pPr>
              <w:keepNext/>
              <w:keepLines/>
              <w:spacing w:after="0"/>
              <w:jc w:val="center"/>
            </w:pPr>
            <w:r>
              <w:rPr>
                <w:rFonts w:ascii="Arial" w:hAnsi="Arial" w:hint="eastAsia"/>
                <w:sz w:val="18"/>
                <w:lang w:eastAsia="ja-JP"/>
              </w:rPr>
              <w:t>D</w:t>
            </w:r>
            <w:r>
              <w:rPr>
                <w:rFonts w:ascii="Arial" w:hAnsi="Arial"/>
                <w:sz w:val="18"/>
                <w:lang w:eastAsia="ja-JP"/>
              </w:rPr>
              <w:t>C_1A-3A_n77(3A)</w:t>
            </w:r>
          </w:p>
          <w:p w14:paraId="3BD02B3A" w14:textId="77777777" w:rsidR="00103811" w:rsidRDefault="00103811" w:rsidP="00103811">
            <w:pPr>
              <w:pStyle w:val="TAC"/>
              <w:rPr>
                <w:lang w:eastAsia="zh-CN"/>
              </w:rPr>
            </w:pPr>
            <w:r>
              <w:rPr>
                <w:lang w:eastAsia="zh-CN"/>
              </w:rPr>
              <w:t>DC_1A-3C_n77A</w:t>
            </w:r>
          </w:p>
          <w:p w14:paraId="3C171BF9" w14:textId="77777777" w:rsidR="00103811" w:rsidRDefault="00103811" w:rsidP="00103811">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5D98F95F" w14:textId="77777777" w:rsidR="00103811" w:rsidRPr="00EF5447" w:rsidRDefault="00103811" w:rsidP="00103811">
            <w:pPr>
              <w:pStyle w:val="TAC"/>
            </w:pPr>
            <w:r>
              <w:rPr>
                <w:lang w:eastAsia="zh-CN"/>
              </w:rPr>
              <w:t>DC_1A-3C_n77(2A)</w:t>
            </w:r>
          </w:p>
        </w:tc>
        <w:tc>
          <w:tcPr>
            <w:tcW w:w="867" w:type="dxa"/>
            <w:shd w:val="clear" w:color="auto" w:fill="auto"/>
            <w:hideMark/>
          </w:tcPr>
          <w:p w14:paraId="50A38A27" w14:textId="77777777" w:rsidR="00103811" w:rsidRPr="00EF5447" w:rsidRDefault="00103811" w:rsidP="00103811">
            <w:pPr>
              <w:pStyle w:val="TAC"/>
            </w:pPr>
            <w:r w:rsidRPr="00EF5447">
              <w:t>1</w:t>
            </w:r>
          </w:p>
        </w:tc>
        <w:tc>
          <w:tcPr>
            <w:tcW w:w="828" w:type="dxa"/>
            <w:shd w:val="clear" w:color="auto" w:fill="auto"/>
            <w:noWrap/>
          </w:tcPr>
          <w:p w14:paraId="2CF7CF70" w14:textId="77777777" w:rsidR="00103811" w:rsidRPr="00EF5447" w:rsidRDefault="00103811" w:rsidP="00103811">
            <w:pPr>
              <w:pStyle w:val="TAC"/>
            </w:pPr>
            <w:r w:rsidRPr="00EF5447">
              <w:t>1950</w:t>
            </w:r>
          </w:p>
        </w:tc>
        <w:tc>
          <w:tcPr>
            <w:tcW w:w="742" w:type="dxa"/>
            <w:shd w:val="clear" w:color="auto" w:fill="auto"/>
            <w:noWrap/>
          </w:tcPr>
          <w:p w14:paraId="39DDCA4A" w14:textId="77777777" w:rsidR="00103811" w:rsidRPr="00EF5447" w:rsidRDefault="00103811" w:rsidP="00103811">
            <w:pPr>
              <w:pStyle w:val="TAC"/>
            </w:pPr>
            <w:r w:rsidRPr="00EF5447">
              <w:t>5</w:t>
            </w:r>
          </w:p>
        </w:tc>
        <w:tc>
          <w:tcPr>
            <w:tcW w:w="1582" w:type="dxa"/>
            <w:shd w:val="clear" w:color="auto" w:fill="auto"/>
            <w:noWrap/>
          </w:tcPr>
          <w:p w14:paraId="0CA6411E" w14:textId="77777777" w:rsidR="00103811" w:rsidRPr="00EF5447" w:rsidRDefault="00103811" w:rsidP="00103811">
            <w:pPr>
              <w:pStyle w:val="TAC"/>
            </w:pPr>
            <w:r w:rsidRPr="00EF5447">
              <w:t>25</w:t>
            </w:r>
          </w:p>
        </w:tc>
        <w:tc>
          <w:tcPr>
            <w:tcW w:w="1323" w:type="dxa"/>
            <w:shd w:val="clear" w:color="auto" w:fill="auto"/>
            <w:noWrap/>
          </w:tcPr>
          <w:p w14:paraId="611CD345" w14:textId="77777777" w:rsidR="00103811" w:rsidRPr="00EF5447" w:rsidRDefault="00103811" w:rsidP="00103811">
            <w:pPr>
              <w:pStyle w:val="TAC"/>
            </w:pPr>
            <w:r w:rsidRPr="00EF5447">
              <w:t>2140</w:t>
            </w:r>
          </w:p>
        </w:tc>
        <w:tc>
          <w:tcPr>
            <w:tcW w:w="696" w:type="dxa"/>
            <w:shd w:val="clear" w:color="auto" w:fill="auto"/>
          </w:tcPr>
          <w:p w14:paraId="29E1E0D3" w14:textId="77777777" w:rsidR="00103811" w:rsidRPr="00EF5447" w:rsidRDefault="00103811" w:rsidP="00103811">
            <w:pPr>
              <w:pStyle w:val="TAC"/>
            </w:pPr>
            <w:r w:rsidRPr="00EF5447">
              <w:t>N/A</w:t>
            </w:r>
          </w:p>
        </w:tc>
        <w:tc>
          <w:tcPr>
            <w:tcW w:w="1248" w:type="dxa"/>
            <w:shd w:val="clear" w:color="auto" w:fill="auto"/>
          </w:tcPr>
          <w:p w14:paraId="597AC190" w14:textId="77777777" w:rsidR="00103811" w:rsidRPr="00EF5447" w:rsidRDefault="00103811" w:rsidP="00103811">
            <w:pPr>
              <w:pStyle w:val="TAC"/>
            </w:pPr>
            <w:r w:rsidRPr="00EF5447">
              <w:t>N/A</w:t>
            </w:r>
          </w:p>
        </w:tc>
      </w:tr>
      <w:tr w:rsidR="00103811" w:rsidRPr="00EF5447" w14:paraId="2B850FDB" w14:textId="77777777" w:rsidTr="00103811">
        <w:trPr>
          <w:trHeight w:val="22"/>
          <w:jc w:val="center"/>
        </w:trPr>
        <w:tc>
          <w:tcPr>
            <w:tcW w:w="2644" w:type="dxa"/>
            <w:tcBorders>
              <w:top w:val="nil"/>
              <w:bottom w:val="nil"/>
            </w:tcBorders>
            <w:shd w:val="clear" w:color="auto" w:fill="auto"/>
            <w:hideMark/>
          </w:tcPr>
          <w:p w14:paraId="74F4FB42" w14:textId="77777777" w:rsidR="00103811" w:rsidRPr="00EF5447" w:rsidRDefault="00103811" w:rsidP="00103811">
            <w:pPr>
              <w:pStyle w:val="TAC"/>
            </w:pPr>
          </w:p>
        </w:tc>
        <w:tc>
          <w:tcPr>
            <w:tcW w:w="867" w:type="dxa"/>
            <w:shd w:val="clear" w:color="auto" w:fill="auto"/>
            <w:hideMark/>
          </w:tcPr>
          <w:p w14:paraId="75580803" w14:textId="77777777" w:rsidR="00103811" w:rsidRPr="00EF5447" w:rsidRDefault="00103811" w:rsidP="00103811">
            <w:pPr>
              <w:pStyle w:val="TAC"/>
            </w:pPr>
            <w:r w:rsidRPr="00EF5447">
              <w:t>3</w:t>
            </w:r>
          </w:p>
        </w:tc>
        <w:tc>
          <w:tcPr>
            <w:tcW w:w="828" w:type="dxa"/>
            <w:shd w:val="clear" w:color="auto" w:fill="auto"/>
            <w:noWrap/>
          </w:tcPr>
          <w:p w14:paraId="4D3850CD" w14:textId="77777777" w:rsidR="00103811" w:rsidRPr="00EF5447" w:rsidRDefault="00103811" w:rsidP="00103811">
            <w:pPr>
              <w:pStyle w:val="TAC"/>
            </w:pPr>
            <w:r w:rsidRPr="00EF5447">
              <w:t>1712.5</w:t>
            </w:r>
          </w:p>
        </w:tc>
        <w:tc>
          <w:tcPr>
            <w:tcW w:w="742" w:type="dxa"/>
            <w:shd w:val="clear" w:color="auto" w:fill="auto"/>
            <w:noWrap/>
          </w:tcPr>
          <w:p w14:paraId="0480B01A" w14:textId="77777777" w:rsidR="00103811" w:rsidRPr="00EF5447" w:rsidRDefault="00103811" w:rsidP="00103811">
            <w:pPr>
              <w:pStyle w:val="TAC"/>
            </w:pPr>
            <w:r w:rsidRPr="00EF5447">
              <w:t>5</w:t>
            </w:r>
          </w:p>
        </w:tc>
        <w:tc>
          <w:tcPr>
            <w:tcW w:w="1582" w:type="dxa"/>
            <w:shd w:val="clear" w:color="auto" w:fill="auto"/>
            <w:noWrap/>
          </w:tcPr>
          <w:p w14:paraId="57F090F0" w14:textId="77777777" w:rsidR="00103811" w:rsidRPr="00EF5447" w:rsidRDefault="00103811" w:rsidP="00103811">
            <w:pPr>
              <w:pStyle w:val="TAC"/>
            </w:pPr>
            <w:r w:rsidRPr="00EF5447">
              <w:t>25</w:t>
            </w:r>
          </w:p>
        </w:tc>
        <w:tc>
          <w:tcPr>
            <w:tcW w:w="1323" w:type="dxa"/>
            <w:shd w:val="clear" w:color="auto" w:fill="auto"/>
            <w:noWrap/>
          </w:tcPr>
          <w:p w14:paraId="42F52992" w14:textId="77777777" w:rsidR="00103811" w:rsidRPr="00EF5447" w:rsidRDefault="00103811" w:rsidP="00103811">
            <w:pPr>
              <w:pStyle w:val="TAC"/>
            </w:pPr>
            <w:r w:rsidRPr="00EF5447">
              <w:t>1807.5</w:t>
            </w:r>
          </w:p>
        </w:tc>
        <w:tc>
          <w:tcPr>
            <w:tcW w:w="696" w:type="dxa"/>
            <w:shd w:val="clear" w:color="auto" w:fill="auto"/>
          </w:tcPr>
          <w:p w14:paraId="52488C79" w14:textId="77777777" w:rsidR="00103811" w:rsidRPr="00EF5447" w:rsidRDefault="00103811" w:rsidP="00103811">
            <w:pPr>
              <w:pStyle w:val="TAC"/>
            </w:pPr>
            <w:r w:rsidRPr="00EF5447">
              <w:t>31.5</w:t>
            </w:r>
          </w:p>
        </w:tc>
        <w:tc>
          <w:tcPr>
            <w:tcW w:w="1248" w:type="dxa"/>
            <w:shd w:val="clear" w:color="auto" w:fill="auto"/>
          </w:tcPr>
          <w:p w14:paraId="4441CDE8" w14:textId="77777777" w:rsidR="00103811" w:rsidRPr="00EF5447" w:rsidRDefault="00103811" w:rsidP="00103811">
            <w:pPr>
              <w:pStyle w:val="TAC"/>
            </w:pPr>
            <w:r w:rsidRPr="00EF5447">
              <w:t>IMD2</w:t>
            </w:r>
          </w:p>
        </w:tc>
      </w:tr>
      <w:tr w:rsidR="00103811" w:rsidRPr="00EF5447" w14:paraId="27633B70" w14:textId="77777777" w:rsidTr="00103811">
        <w:trPr>
          <w:trHeight w:val="22"/>
          <w:jc w:val="center"/>
        </w:trPr>
        <w:tc>
          <w:tcPr>
            <w:tcW w:w="2644" w:type="dxa"/>
            <w:tcBorders>
              <w:top w:val="nil"/>
              <w:bottom w:val="nil"/>
            </w:tcBorders>
            <w:shd w:val="clear" w:color="auto" w:fill="auto"/>
          </w:tcPr>
          <w:p w14:paraId="2ABDFE7B" w14:textId="77777777" w:rsidR="00103811" w:rsidRPr="00EF5447" w:rsidRDefault="00103811" w:rsidP="00103811">
            <w:pPr>
              <w:pStyle w:val="TAC"/>
            </w:pPr>
          </w:p>
        </w:tc>
        <w:tc>
          <w:tcPr>
            <w:tcW w:w="867" w:type="dxa"/>
            <w:shd w:val="clear" w:color="auto" w:fill="auto"/>
          </w:tcPr>
          <w:p w14:paraId="55D877D1" w14:textId="77777777" w:rsidR="00103811" w:rsidRPr="00EF5447" w:rsidRDefault="00103811" w:rsidP="00103811">
            <w:pPr>
              <w:pStyle w:val="TAC"/>
            </w:pPr>
            <w:r w:rsidRPr="00EF5447">
              <w:t>n77</w:t>
            </w:r>
          </w:p>
        </w:tc>
        <w:tc>
          <w:tcPr>
            <w:tcW w:w="828" w:type="dxa"/>
            <w:shd w:val="clear" w:color="auto" w:fill="auto"/>
            <w:noWrap/>
          </w:tcPr>
          <w:p w14:paraId="6C798389" w14:textId="77777777" w:rsidR="00103811" w:rsidRPr="00EF5447" w:rsidRDefault="00103811" w:rsidP="00103811">
            <w:pPr>
              <w:pStyle w:val="TAC"/>
            </w:pPr>
            <w:r w:rsidRPr="00EF5447">
              <w:t>3757.5</w:t>
            </w:r>
          </w:p>
        </w:tc>
        <w:tc>
          <w:tcPr>
            <w:tcW w:w="742" w:type="dxa"/>
            <w:shd w:val="clear" w:color="auto" w:fill="auto"/>
            <w:noWrap/>
          </w:tcPr>
          <w:p w14:paraId="0CB80D38" w14:textId="77777777" w:rsidR="00103811" w:rsidRPr="00EF5447" w:rsidRDefault="00103811" w:rsidP="00103811">
            <w:pPr>
              <w:pStyle w:val="TAC"/>
            </w:pPr>
            <w:r w:rsidRPr="00EF5447">
              <w:t>10</w:t>
            </w:r>
          </w:p>
        </w:tc>
        <w:tc>
          <w:tcPr>
            <w:tcW w:w="1582" w:type="dxa"/>
            <w:shd w:val="clear" w:color="auto" w:fill="auto"/>
            <w:noWrap/>
          </w:tcPr>
          <w:p w14:paraId="0BDFC6EF" w14:textId="77777777" w:rsidR="00103811" w:rsidRPr="00EF5447" w:rsidRDefault="00103811" w:rsidP="00103811">
            <w:pPr>
              <w:pStyle w:val="TAC"/>
            </w:pPr>
            <w:r w:rsidRPr="00EF5447">
              <w:t>50</w:t>
            </w:r>
          </w:p>
        </w:tc>
        <w:tc>
          <w:tcPr>
            <w:tcW w:w="1323" w:type="dxa"/>
            <w:shd w:val="clear" w:color="auto" w:fill="auto"/>
            <w:noWrap/>
          </w:tcPr>
          <w:p w14:paraId="22DF6B09" w14:textId="77777777" w:rsidR="00103811" w:rsidRPr="00EF5447" w:rsidRDefault="00103811" w:rsidP="00103811">
            <w:pPr>
              <w:pStyle w:val="TAC"/>
            </w:pPr>
            <w:r w:rsidRPr="00EF5447">
              <w:t>3757.5</w:t>
            </w:r>
          </w:p>
        </w:tc>
        <w:tc>
          <w:tcPr>
            <w:tcW w:w="696" w:type="dxa"/>
            <w:shd w:val="clear" w:color="auto" w:fill="auto"/>
          </w:tcPr>
          <w:p w14:paraId="7019F230" w14:textId="77777777" w:rsidR="00103811" w:rsidRPr="00EF5447" w:rsidRDefault="00103811" w:rsidP="00103811">
            <w:pPr>
              <w:pStyle w:val="TAC"/>
            </w:pPr>
            <w:r w:rsidRPr="00EF5447">
              <w:t>N/A</w:t>
            </w:r>
          </w:p>
        </w:tc>
        <w:tc>
          <w:tcPr>
            <w:tcW w:w="1248" w:type="dxa"/>
            <w:shd w:val="clear" w:color="auto" w:fill="auto"/>
          </w:tcPr>
          <w:p w14:paraId="2E6D04F0" w14:textId="77777777" w:rsidR="00103811" w:rsidRPr="00EF5447" w:rsidRDefault="00103811" w:rsidP="00103811">
            <w:pPr>
              <w:pStyle w:val="TAC"/>
            </w:pPr>
            <w:r w:rsidRPr="00EF5447">
              <w:t>N/A</w:t>
            </w:r>
          </w:p>
        </w:tc>
      </w:tr>
      <w:tr w:rsidR="00103811" w:rsidRPr="00EF5447" w14:paraId="3839F43E" w14:textId="77777777" w:rsidTr="00103811">
        <w:trPr>
          <w:trHeight w:val="22"/>
          <w:jc w:val="center"/>
        </w:trPr>
        <w:tc>
          <w:tcPr>
            <w:tcW w:w="2644" w:type="dxa"/>
            <w:tcBorders>
              <w:top w:val="nil"/>
              <w:bottom w:val="nil"/>
            </w:tcBorders>
            <w:shd w:val="clear" w:color="auto" w:fill="auto"/>
          </w:tcPr>
          <w:p w14:paraId="24EBFFC5" w14:textId="77777777" w:rsidR="00103811" w:rsidRPr="00EF5447" w:rsidRDefault="00103811" w:rsidP="00103811">
            <w:pPr>
              <w:pStyle w:val="TAC"/>
            </w:pPr>
          </w:p>
        </w:tc>
        <w:tc>
          <w:tcPr>
            <w:tcW w:w="867" w:type="dxa"/>
            <w:shd w:val="clear" w:color="auto" w:fill="auto"/>
          </w:tcPr>
          <w:p w14:paraId="0CBFF85E" w14:textId="77777777" w:rsidR="00103811" w:rsidRPr="00EF5447" w:rsidRDefault="00103811" w:rsidP="00103811">
            <w:pPr>
              <w:pStyle w:val="TAC"/>
            </w:pPr>
            <w:r w:rsidRPr="00EF5447">
              <w:t>1</w:t>
            </w:r>
          </w:p>
        </w:tc>
        <w:tc>
          <w:tcPr>
            <w:tcW w:w="828" w:type="dxa"/>
            <w:shd w:val="clear" w:color="auto" w:fill="auto"/>
            <w:noWrap/>
          </w:tcPr>
          <w:p w14:paraId="3BA7F2C9" w14:textId="77777777" w:rsidR="00103811" w:rsidRPr="00EF5447" w:rsidRDefault="00103811" w:rsidP="00103811">
            <w:pPr>
              <w:pStyle w:val="TAC"/>
            </w:pPr>
            <w:r w:rsidRPr="00EF5447">
              <w:t>1950</w:t>
            </w:r>
          </w:p>
        </w:tc>
        <w:tc>
          <w:tcPr>
            <w:tcW w:w="742" w:type="dxa"/>
            <w:shd w:val="clear" w:color="auto" w:fill="auto"/>
            <w:noWrap/>
          </w:tcPr>
          <w:p w14:paraId="3519CB2F" w14:textId="77777777" w:rsidR="00103811" w:rsidRPr="00EF5447" w:rsidRDefault="00103811" w:rsidP="00103811">
            <w:pPr>
              <w:pStyle w:val="TAC"/>
            </w:pPr>
            <w:r w:rsidRPr="00EF5447">
              <w:t>5</w:t>
            </w:r>
          </w:p>
        </w:tc>
        <w:tc>
          <w:tcPr>
            <w:tcW w:w="1582" w:type="dxa"/>
            <w:shd w:val="clear" w:color="auto" w:fill="auto"/>
            <w:noWrap/>
          </w:tcPr>
          <w:p w14:paraId="39948C76" w14:textId="77777777" w:rsidR="00103811" w:rsidRPr="00EF5447" w:rsidRDefault="00103811" w:rsidP="00103811">
            <w:pPr>
              <w:pStyle w:val="TAC"/>
            </w:pPr>
            <w:r w:rsidRPr="00EF5447">
              <w:t>25</w:t>
            </w:r>
          </w:p>
        </w:tc>
        <w:tc>
          <w:tcPr>
            <w:tcW w:w="1323" w:type="dxa"/>
            <w:shd w:val="clear" w:color="auto" w:fill="auto"/>
            <w:noWrap/>
          </w:tcPr>
          <w:p w14:paraId="12DD6229" w14:textId="77777777" w:rsidR="00103811" w:rsidRPr="00EF5447" w:rsidRDefault="00103811" w:rsidP="00103811">
            <w:pPr>
              <w:pStyle w:val="TAC"/>
            </w:pPr>
            <w:r w:rsidRPr="00EF5447">
              <w:t>2140</w:t>
            </w:r>
          </w:p>
        </w:tc>
        <w:tc>
          <w:tcPr>
            <w:tcW w:w="696" w:type="dxa"/>
            <w:shd w:val="clear" w:color="auto" w:fill="auto"/>
          </w:tcPr>
          <w:p w14:paraId="520B89D2" w14:textId="77777777" w:rsidR="00103811" w:rsidRPr="00EF5447" w:rsidRDefault="00103811" w:rsidP="00103811">
            <w:pPr>
              <w:pStyle w:val="TAC"/>
            </w:pPr>
            <w:r w:rsidRPr="00EF5447">
              <w:t>N/A</w:t>
            </w:r>
          </w:p>
        </w:tc>
        <w:tc>
          <w:tcPr>
            <w:tcW w:w="1248" w:type="dxa"/>
            <w:shd w:val="clear" w:color="auto" w:fill="auto"/>
          </w:tcPr>
          <w:p w14:paraId="1FB32FB5" w14:textId="77777777" w:rsidR="00103811" w:rsidRPr="00EF5447" w:rsidRDefault="00103811" w:rsidP="00103811">
            <w:pPr>
              <w:pStyle w:val="TAC"/>
            </w:pPr>
            <w:r w:rsidRPr="00EF5447">
              <w:t>N/A</w:t>
            </w:r>
          </w:p>
        </w:tc>
      </w:tr>
      <w:tr w:rsidR="00103811" w:rsidRPr="00EF5447" w14:paraId="686E2462" w14:textId="77777777" w:rsidTr="00103811">
        <w:trPr>
          <w:trHeight w:val="22"/>
          <w:jc w:val="center"/>
        </w:trPr>
        <w:tc>
          <w:tcPr>
            <w:tcW w:w="2644" w:type="dxa"/>
            <w:tcBorders>
              <w:top w:val="nil"/>
              <w:bottom w:val="nil"/>
            </w:tcBorders>
            <w:shd w:val="clear" w:color="auto" w:fill="auto"/>
          </w:tcPr>
          <w:p w14:paraId="225BBEEC" w14:textId="77777777" w:rsidR="00103811" w:rsidRPr="00EF5447" w:rsidRDefault="00103811" w:rsidP="00103811">
            <w:pPr>
              <w:pStyle w:val="TAC"/>
            </w:pPr>
          </w:p>
        </w:tc>
        <w:tc>
          <w:tcPr>
            <w:tcW w:w="867" w:type="dxa"/>
            <w:shd w:val="clear" w:color="auto" w:fill="auto"/>
          </w:tcPr>
          <w:p w14:paraId="34B839C1" w14:textId="77777777" w:rsidR="00103811" w:rsidRPr="00EF5447" w:rsidRDefault="00103811" w:rsidP="00103811">
            <w:pPr>
              <w:pStyle w:val="TAC"/>
            </w:pPr>
            <w:r w:rsidRPr="00EF5447">
              <w:t>3</w:t>
            </w:r>
          </w:p>
        </w:tc>
        <w:tc>
          <w:tcPr>
            <w:tcW w:w="828" w:type="dxa"/>
            <w:shd w:val="clear" w:color="auto" w:fill="auto"/>
            <w:noWrap/>
          </w:tcPr>
          <w:p w14:paraId="1A8C68AC" w14:textId="77777777" w:rsidR="00103811" w:rsidRPr="00EF5447" w:rsidRDefault="00103811" w:rsidP="00103811">
            <w:pPr>
              <w:pStyle w:val="TAC"/>
            </w:pPr>
            <w:r w:rsidRPr="00EF5447">
              <w:t>1775</w:t>
            </w:r>
          </w:p>
        </w:tc>
        <w:tc>
          <w:tcPr>
            <w:tcW w:w="742" w:type="dxa"/>
            <w:shd w:val="clear" w:color="auto" w:fill="auto"/>
            <w:noWrap/>
          </w:tcPr>
          <w:p w14:paraId="179853DF" w14:textId="77777777" w:rsidR="00103811" w:rsidRPr="00EF5447" w:rsidRDefault="00103811" w:rsidP="00103811">
            <w:pPr>
              <w:pStyle w:val="TAC"/>
            </w:pPr>
            <w:r w:rsidRPr="00EF5447">
              <w:t>5</w:t>
            </w:r>
          </w:p>
        </w:tc>
        <w:tc>
          <w:tcPr>
            <w:tcW w:w="1582" w:type="dxa"/>
            <w:shd w:val="clear" w:color="auto" w:fill="auto"/>
            <w:noWrap/>
          </w:tcPr>
          <w:p w14:paraId="49D64D21" w14:textId="77777777" w:rsidR="00103811" w:rsidRPr="00EF5447" w:rsidRDefault="00103811" w:rsidP="00103811">
            <w:pPr>
              <w:pStyle w:val="TAC"/>
            </w:pPr>
            <w:r w:rsidRPr="00EF5447">
              <w:t>25</w:t>
            </w:r>
          </w:p>
        </w:tc>
        <w:tc>
          <w:tcPr>
            <w:tcW w:w="1323" w:type="dxa"/>
            <w:shd w:val="clear" w:color="auto" w:fill="auto"/>
            <w:noWrap/>
          </w:tcPr>
          <w:p w14:paraId="3D59D0E4" w14:textId="77777777" w:rsidR="00103811" w:rsidRPr="00EF5447" w:rsidRDefault="00103811" w:rsidP="00103811">
            <w:pPr>
              <w:pStyle w:val="TAC"/>
            </w:pPr>
            <w:r w:rsidRPr="00EF5447">
              <w:t>1870</w:t>
            </w:r>
          </w:p>
        </w:tc>
        <w:tc>
          <w:tcPr>
            <w:tcW w:w="696" w:type="dxa"/>
            <w:shd w:val="clear" w:color="auto" w:fill="auto"/>
          </w:tcPr>
          <w:p w14:paraId="39AF95DE" w14:textId="77777777" w:rsidR="00103811" w:rsidRPr="00EF5447" w:rsidRDefault="00103811" w:rsidP="00103811">
            <w:pPr>
              <w:pStyle w:val="TAC"/>
            </w:pPr>
            <w:r w:rsidRPr="00EF5447">
              <w:t>8.5</w:t>
            </w:r>
          </w:p>
        </w:tc>
        <w:tc>
          <w:tcPr>
            <w:tcW w:w="1248" w:type="dxa"/>
            <w:shd w:val="clear" w:color="auto" w:fill="auto"/>
          </w:tcPr>
          <w:p w14:paraId="201533BA" w14:textId="77777777" w:rsidR="00103811" w:rsidRPr="00EF5447" w:rsidRDefault="00103811" w:rsidP="00103811">
            <w:pPr>
              <w:pStyle w:val="TAC"/>
            </w:pPr>
            <w:r w:rsidRPr="00EF5447">
              <w:t>IMD4</w:t>
            </w:r>
          </w:p>
        </w:tc>
      </w:tr>
      <w:tr w:rsidR="00103811" w:rsidRPr="00EF5447" w14:paraId="33586625" w14:textId="77777777" w:rsidTr="00103811">
        <w:trPr>
          <w:trHeight w:val="22"/>
          <w:jc w:val="center"/>
        </w:trPr>
        <w:tc>
          <w:tcPr>
            <w:tcW w:w="2644" w:type="dxa"/>
            <w:tcBorders>
              <w:top w:val="nil"/>
              <w:bottom w:val="nil"/>
            </w:tcBorders>
            <w:shd w:val="clear" w:color="auto" w:fill="auto"/>
          </w:tcPr>
          <w:p w14:paraId="6476BE2F" w14:textId="77777777" w:rsidR="00103811" w:rsidRPr="00EF5447" w:rsidRDefault="00103811" w:rsidP="00103811">
            <w:pPr>
              <w:pStyle w:val="TAC"/>
            </w:pPr>
          </w:p>
        </w:tc>
        <w:tc>
          <w:tcPr>
            <w:tcW w:w="867" w:type="dxa"/>
            <w:shd w:val="clear" w:color="auto" w:fill="auto"/>
          </w:tcPr>
          <w:p w14:paraId="3A6AF135" w14:textId="77777777" w:rsidR="00103811" w:rsidRPr="00EF5447" w:rsidRDefault="00103811" w:rsidP="00103811">
            <w:pPr>
              <w:pStyle w:val="TAC"/>
            </w:pPr>
            <w:r w:rsidRPr="00EF5447">
              <w:t>n77</w:t>
            </w:r>
          </w:p>
        </w:tc>
        <w:tc>
          <w:tcPr>
            <w:tcW w:w="828" w:type="dxa"/>
            <w:shd w:val="clear" w:color="auto" w:fill="auto"/>
            <w:noWrap/>
          </w:tcPr>
          <w:p w14:paraId="33B459D1" w14:textId="77777777" w:rsidR="00103811" w:rsidRPr="00EF5447" w:rsidRDefault="00103811" w:rsidP="00103811">
            <w:pPr>
              <w:pStyle w:val="TAC"/>
            </w:pPr>
            <w:r w:rsidRPr="00EF5447">
              <w:t>3980</w:t>
            </w:r>
          </w:p>
        </w:tc>
        <w:tc>
          <w:tcPr>
            <w:tcW w:w="742" w:type="dxa"/>
            <w:shd w:val="clear" w:color="auto" w:fill="auto"/>
            <w:noWrap/>
          </w:tcPr>
          <w:p w14:paraId="28E67F6B" w14:textId="77777777" w:rsidR="00103811" w:rsidRPr="00EF5447" w:rsidRDefault="00103811" w:rsidP="00103811">
            <w:pPr>
              <w:pStyle w:val="TAC"/>
            </w:pPr>
            <w:r w:rsidRPr="00EF5447">
              <w:t>10</w:t>
            </w:r>
          </w:p>
        </w:tc>
        <w:tc>
          <w:tcPr>
            <w:tcW w:w="1582" w:type="dxa"/>
            <w:shd w:val="clear" w:color="auto" w:fill="auto"/>
            <w:noWrap/>
          </w:tcPr>
          <w:p w14:paraId="2DB2F334" w14:textId="77777777" w:rsidR="00103811" w:rsidRPr="00EF5447" w:rsidRDefault="00103811" w:rsidP="00103811">
            <w:pPr>
              <w:pStyle w:val="TAC"/>
            </w:pPr>
            <w:r w:rsidRPr="00EF5447">
              <w:t>50</w:t>
            </w:r>
          </w:p>
        </w:tc>
        <w:tc>
          <w:tcPr>
            <w:tcW w:w="1323" w:type="dxa"/>
            <w:shd w:val="clear" w:color="auto" w:fill="auto"/>
            <w:noWrap/>
          </w:tcPr>
          <w:p w14:paraId="4528E8BC" w14:textId="77777777" w:rsidR="00103811" w:rsidRPr="00EF5447" w:rsidRDefault="00103811" w:rsidP="00103811">
            <w:pPr>
              <w:pStyle w:val="TAC"/>
            </w:pPr>
            <w:r w:rsidRPr="00EF5447">
              <w:t>3980</w:t>
            </w:r>
          </w:p>
        </w:tc>
        <w:tc>
          <w:tcPr>
            <w:tcW w:w="696" w:type="dxa"/>
            <w:shd w:val="clear" w:color="auto" w:fill="auto"/>
          </w:tcPr>
          <w:p w14:paraId="4D753BC7" w14:textId="77777777" w:rsidR="00103811" w:rsidRPr="00EF5447" w:rsidRDefault="00103811" w:rsidP="00103811">
            <w:pPr>
              <w:pStyle w:val="TAC"/>
            </w:pPr>
            <w:r w:rsidRPr="00EF5447">
              <w:t>N/A</w:t>
            </w:r>
          </w:p>
        </w:tc>
        <w:tc>
          <w:tcPr>
            <w:tcW w:w="1248" w:type="dxa"/>
            <w:shd w:val="clear" w:color="auto" w:fill="auto"/>
          </w:tcPr>
          <w:p w14:paraId="25832613" w14:textId="77777777" w:rsidR="00103811" w:rsidRPr="00EF5447" w:rsidRDefault="00103811" w:rsidP="00103811">
            <w:pPr>
              <w:pStyle w:val="TAC"/>
            </w:pPr>
            <w:r w:rsidRPr="00EF5447">
              <w:t>N/A</w:t>
            </w:r>
          </w:p>
        </w:tc>
      </w:tr>
      <w:tr w:rsidR="00103811" w:rsidRPr="00EF5447" w14:paraId="77A374AD" w14:textId="77777777" w:rsidTr="00103811">
        <w:trPr>
          <w:trHeight w:val="54"/>
          <w:jc w:val="center"/>
        </w:trPr>
        <w:tc>
          <w:tcPr>
            <w:tcW w:w="2644" w:type="dxa"/>
            <w:tcBorders>
              <w:top w:val="nil"/>
              <w:bottom w:val="nil"/>
            </w:tcBorders>
            <w:shd w:val="clear" w:color="auto" w:fill="auto"/>
            <w:hideMark/>
          </w:tcPr>
          <w:p w14:paraId="6153589B" w14:textId="77777777" w:rsidR="00103811" w:rsidRPr="00EF5447" w:rsidRDefault="00103811" w:rsidP="00103811">
            <w:pPr>
              <w:pStyle w:val="TAC"/>
            </w:pPr>
          </w:p>
        </w:tc>
        <w:tc>
          <w:tcPr>
            <w:tcW w:w="867" w:type="dxa"/>
            <w:shd w:val="clear" w:color="auto" w:fill="auto"/>
            <w:hideMark/>
          </w:tcPr>
          <w:p w14:paraId="557B10DE" w14:textId="77777777" w:rsidR="00103811" w:rsidRPr="00EF5447" w:rsidRDefault="00103811" w:rsidP="00103811">
            <w:pPr>
              <w:pStyle w:val="TAC"/>
            </w:pPr>
            <w:r w:rsidRPr="00EF5447">
              <w:t>1</w:t>
            </w:r>
          </w:p>
        </w:tc>
        <w:tc>
          <w:tcPr>
            <w:tcW w:w="828" w:type="dxa"/>
            <w:shd w:val="clear" w:color="auto" w:fill="auto"/>
            <w:noWrap/>
          </w:tcPr>
          <w:p w14:paraId="6D42F754" w14:textId="77777777" w:rsidR="00103811" w:rsidRPr="00EF5447" w:rsidRDefault="00103811" w:rsidP="00103811">
            <w:pPr>
              <w:pStyle w:val="TAC"/>
            </w:pPr>
            <w:r w:rsidRPr="00EF5447">
              <w:t>1950</w:t>
            </w:r>
          </w:p>
        </w:tc>
        <w:tc>
          <w:tcPr>
            <w:tcW w:w="742" w:type="dxa"/>
            <w:shd w:val="clear" w:color="auto" w:fill="auto"/>
            <w:noWrap/>
          </w:tcPr>
          <w:p w14:paraId="3D1733D2" w14:textId="77777777" w:rsidR="00103811" w:rsidRPr="00EF5447" w:rsidRDefault="00103811" w:rsidP="00103811">
            <w:pPr>
              <w:pStyle w:val="TAC"/>
            </w:pPr>
            <w:r w:rsidRPr="00EF5447">
              <w:t>5</w:t>
            </w:r>
          </w:p>
        </w:tc>
        <w:tc>
          <w:tcPr>
            <w:tcW w:w="1582" w:type="dxa"/>
            <w:shd w:val="clear" w:color="auto" w:fill="auto"/>
            <w:noWrap/>
          </w:tcPr>
          <w:p w14:paraId="3E2BE51E" w14:textId="77777777" w:rsidR="00103811" w:rsidRPr="00EF5447" w:rsidRDefault="00103811" w:rsidP="00103811">
            <w:pPr>
              <w:pStyle w:val="TAC"/>
            </w:pPr>
            <w:r w:rsidRPr="00EF5447">
              <w:t>25</w:t>
            </w:r>
          </w:p>
        </w:tc>
        <w:tc>
          <w:tcPr>
            <w:tcW w:w="1323" w:type="dxa"/>
            <w:shd w:val="clear" w:color="auto" w:fill="auto"/>
            <w:noWrap/>
          </w:tcPr>
          <w:p w14:paraId="350183F8" w14:textId="77777777" w:rsidR="00103811" w:rsidRPr="00EF5447" w:rsidRDefault="00103811" w:rsidP="00103811">
            <w:pPr>
              <w:pStyle w:val="TAC"/>
            </w:pPr>
            <w:r w:rsidRPr="00EF5447">
              <w:t>2140</w:t>
            </w:r>
          </w:p>
        </w:tc>
        <w:tc>
          <w:tcPr>
            <w:tcW w:w="696" w:type="dxa"/>
            <w:shd w:val="clear" w:color="auto" w:fill="auto"/>
          </w:tcPr>
          <w:p w14:paraId="1630934B" w14:textId="77777777" w:rsidR="00103811" w:rsidRPr="00EF5447" w:rsidRDefault="00103811" w:rsidP="00103811">
            <w:pPr>
              <w:pStyle w:val="TAC"/>
            </w:pPr>
            <w:r w:rsidRPr="00EF5447">
              <w:t>31.0</w:t>
            </w:r>
          </w:p>
        </w:tc>
        <w:tc>
          <w:tcPr>
            <w:tcW w:w="1248" w:type="dxa"/>
            <w:shd w:val="clear" w:color="auto" w:fill="auto"/>
          </w:tcPr>
          <w:p w14:paraId="608F61B0" w14:textId="77777777" w:rsidR="00103811" w:rsidRPr="00EF5447" w:rsidRDefault="00103811" w:rsidP="00103811">
            <w:pPr>
              <w:pStyle w:val="TAC"/>
            </w:pPr>
            <w:r w:rsidRPr="00EF5447">
              <w:t>IMD2</w:t>
            </w:r>
          </w:p>
        </w:tc>
      </w:tr>
      <w:tr w:rsidR="00103811" w:rsidRPr="00EF5447" w14:paraId="50577861" w14:textId="77777777" w:rsidTr="00103811">
        <w:trPr>
          <w:trHeight w:val="22"/>
          <w:jc w:val="center"/>
        </w:trPr>
        <w:tc>
          <w:tcPr>
            <w:tcW w:w="2644" w:type="dxa"/>
            <w:tcBorders>
              <w:top w:val="nil"/>
              <w:bottom w:val="nil"/>
            </w:tcBorders>
            <w:shd w:val="clear" w:color="auto" w:fill="auto"/>
            <w:hideMark/>
          </w:tcPr>
          <w:p w14:paraId="54C00596" w14:textId="77777777" w:rsidR="00103811" w:rsidRPr="00EF5447" w:rsidRDefault="00103811" w:rsidP="00103811">
            <w:pPr>
              <w:pStyle w:val="TAC"/>
            </w:pPr>
          </w:p>
        </w:tc>
        <w:tc>
          <w:tcPr>
            <w:tcW w:w="867" w:type="dxa"/>
            <w:shd w:val="clear" w:color="auto" w:fill="auto"/>
            <w:hideMark/>
          </w:tcPr>
          <w:p w14:paraId="65A32554" w14:textId="77777777" w:rsidR="00103811" w:rsidRPr="00EF5447" w:rsidRDefault="00103811" w:rsidP="00103811">
            <w:pPr>
              <w:pStyle w:val="TAC"/>
            </w:pPr>
            <w:r w:rsidRPr="00EF5447">
              <w:t>3</w:t>
            </w:r>
          </w:p>
        </w:tc>
        <w:tc>
          <w:tcPr>
            <w:tcW w:w="828" w:type="dxa"/>
            <w:shd w:val="clear" w:color="auto" w:fill="auto"/>
            <w:noWrap/>
          </w:tcPr>
          <w:p w14:paraId="3EDBFF8D" w14:textId="77777777" w:rsidR="00103811" w:rsidRPr="00EF5447" w:rsidRDefault="00103811" w:rsidP="00103811">
            <w:pPr>
              <w:pStyle w:val="TAC"/>
            </w:pPr>
            <w:r w:rsidRPr="00EF5447">
              <w:t>1775</w:t>
            </w:r>
          </w:p>
        </w:tc>
        <w:tc>
          <w:tcPr>
            <w:tcW w:w="742" w:type="dxa"/>
            <w:shd w:val="clear" w:color="auto" w:fill="auto"/>
            <w:noWrap/>
          </w:tcPr>
          <w:p w14:paraId="18E79D9D" w14:textId="77777777" w:rsidR="00103811" w:rsidRPr="00EF5447" w:rsidRDefault="00103811" w:rsidP="00103811">
            <w:pPr>
              <w:pStyle w:val="TAC"/>
            </w:pPr>
            <w:r w:rsidRPr="00EF5447">
              <w:t>5</w:t>
            </w:r>
          </w:p>
        </w:tc>
        <w:tc>
          <w:tcPr>
            <w:tcW w:w="1582" w:type="dxa"/>
            <w:shd w:val="clear" w:color="auto" w:fill="auto"/>
            <w:noWrap/>
          </w:tcPr>
          <w:p w14:paraId="08965E44" w14:textId="77777777" w:rsidR="00103811" w:rsidRPr="00EF5447" w:rsidRDefault="00103811" w:rsidP="00103811">
            <w:pPr>
              <w:pStyle w:val="TAC"/>
            </w:pPr>
            <w:r w:rsidRPr="00EF5447">
              <w:t>25</w:t>
            </w:r>
          </w:p>
        </w:tc>
        <w:tc>
          <w:tcPr>
            <w:tcW w:w="1323" w:type="dxa"/>
            <w:shd w:val="clear" w:color="auto" w:fill="auto"/>
            <w:noWrap/>
          </w:tcPr>
          <w:p w14:paraId="0BAAFC19" w14:textId="77777777" w:rsidR="00103811" w:rsidRPr="00EF5447" w:rsidRDefault="00103811" w:rsidP="00103811">
            <w:pPr>
              <w:pStyle w:val="TAC"/>
            </w:pPr>
            <w:r w:rsidRPr="00EF5447">
              <w:t>1870</w:t>
            </w:r>
          </w:p>
        </w:tc>
        <w:tc>
          <w:tcPr>
            <w:tcW w:w="696" w:type="dxa"/>
            <w:shd w:val="clear" w:color="auto" w:fill="auto"/>
          </w:tcPr>
          <w:p w14:paraId="3995F0B2" w14:textId="77777777" w:rsidR="00103811" w:rsidRPr="00EF5447" w:rsidRDefault="00103811" w:rsidP="00103811">
            <w:pPr>
              <w:pStyle w:val="TAC"/>
            </w:pPr>
            <w:r w:rsidRPr="00EF5447">
              <w:t>N/A</w:t>
            </w:r>
          </w:p>
        </w:tc>
        <w:tc>
          <w:tcPr>
            <w:tcW w:w="1248" w:type="dxa"/>
            <w:shd w:val="clear" w:color="auto" w:fill="auto"/>
          </w:tcPr>
          <w:p w14:paraId="483FBD8C" w14:textId="77777777" w:rsidR="00103811" w:rsidRPr="00EF5447" w:rsidRDefault="00103811" w:rsidP="00103811">
            <w:pPr>
              <w:pStyle w:val="TAC"/>
            </w:pPr>
            <w:r w:rsidRPr="00EF5447">
              <w:t>N/A</w:t>
            </w:r>
          </w:p>
        </w:tc>
      </w:tr>
      <w:tr w:rsidR="00103811" w:rsidRPr="00EF5447" w14:paraId="74C09786" w14:textId="77777777" w:rsidTr="00103811">
        <w:trPr>
          <w:trHeight w:val="22"/>
          <w:jc w:val="center"/>
        </w:trPr>
        <w:tc>
          <w:tcPr>
            <w:tcW w:w="2644" w:type="dxa"/>
            <w:tcBorders>
              <w:top w:val="nil"/>
              <w:bottom w:val="single" w:sz="4" w:space="0" w:color="auto"/>
            </w:tcBorders>
            <w:shd w:val="clear" w:color="auto" w:fill="auto"/>
          </w:tcPr>
          <w:p w14:paraId="46B1F6E2" w14:textId="77777777" w:rsidR="00103811" w:rsidRPr="00EF5447" w:rsidRDefault="00103811" w:rsidP="00103811">
            <w:pPr>
              <w:pStyle w:val="TAC"/>
            </w:pPr>
          </w:p>
        </w:tc>
        <w:tc>
          <w:tcPr>
            <w:tcW w:w="867" w:type="dxa"/>
            <w:shd w:val="clear" w:color="auto" w:fill="auto"/>
          </w:tcPr>
          <w:p w14:paraId="3459072E" w14:textId="77777777" w:rsidR="00103811" w:rsidRPr="00EF5447" w:rsidRDefault="00103811" w:rsidP="00103811">
            <w:pPr>
              <w:pStyle w:val="TAC"/>
            </w:pPr>
            <w:r w:rsidRPr="00EF5447">
              <w:t>n77</w:t>
            </w:r>
          </w:p>
        </w:tc>
        <w:tc>
          <w:tcPr>
            <w:tcW w:w="828" w:type="dxa"/>
            <w:shd w:val="clear" w:color="auto" w:fill="auto"/>
            <w:noWrap/>
          </w:tcPr>
          <w:p w14:paraId="567549B3" w14:textId="77777777" w:rsidR="00103811" w:rsidRPr="00EF5447" w:rsidRDefault="00103811" w:rsidP="00103811">
            <w:pPr>
              <w:pStyle w:val="TAC"/>
            </w:pPr>
            <w:r w:rsidRPr="00EF5447">
              <w:t>3915</w:t>
            </w:r>
          </w:p>
        </w:tc>
        <w:tc>
          <w:tcPr>
            <w:tcW w:w="742" w:type="dxa"/>
            <w:shd w:val="clear" w:color="auto" w:fill="auto"/>
            <w:noWrap/>
          </w:tcPr>
          <w:p w14:paraId="6C9937A2" w14:textId="77777777" w:rsidR="00103811" w:rsidRPr="00EF5447" w:rsidRDefault="00103811" w:rsidP="00103811">
            <w:pPr>
              <w:pStyle w:val="TAC"/>
            </w:pPr>
            <w:r w:rsidRPr="00EF5447">
              <w:t>10</w:t>
            </w:r>
          </w:p>
        </w:tc>
        <w:tc>
          <w:tcPr>
            <w:tcW w:w="1582" w:type="dxa"/>
            <w:shd w:val="clear" w:color="auto" w:fill="auto"/>
            <w:noWrap/>
          </w:tcPr>
          <w:p w14:paraId="4CF8395D" w14:textId="77777777" w:rsidR="00103811" w:rsidRPr="00EF5447" w:rsidRDefault="00103811" w:rsidP="00103811">
            <w:pPr>
              <w:pStyle w:val="TAC"/>
            </w:pPr>
            <w:r w:rsidRPr="00EF5447">
              <w:t>50</w:t>
            </w:r>
          </w:p>
        </w:tc>
        <w:tc>
          <w:tcPr>
            <w:tcW w:w="1323" w:type="dxa"/>
            <w:shd w:val="clear" w:color="auto" w:fill="auto"/>
            <w:noWrap/>
          </w:tcPr>
          <w:p w14:paraId="69BD73D5" w14:textId="77777777" w:rsidR="00103811" w:rsidRPr="00EF5447" w:rsidRDefault="00103811" w:rsidP="00103811">
            <w:pPr>
              <w:pStyle w:val="TAC"/>
            </w:pPr>
            <w:r w:rsidRPr="00EF5447">
              <w:t>3915</w:t>
            </w:r>
          </w:p>
        </w:tc>
        <w:tc>
          <w:tcPr>
            <w:tcW w:w="696" w:type="dxa"/>
            <w:shd w:val="clear" w:color="auto" w:fill="auto"/>
          </w:tcPr>
          <w:p w14:paraId="2411A46C" w14:textId="77777777" w:rsidR="00103811" w:rsidRPr="00EF5447" w:rsidRDefault="00103811" w:rsidP="00103811">
            <w:pPr>
              <w:pStyle w:val="TAC"/>
            </w:pPr>
            <w:r w:rsidRPr="00EF5447">
              <w:t>N/A</w:t>
            </w:r>
          </w:p>
        </w:tc>
        <w:tc>
          <w:tcPr>
            <w:tcW w:w="1248" w:type="dxa"/>
            <w:shd w:val="clear" w:color="auto" w:fill="auto"/>
          </w:tcPr>
          <w:p w14:paraId="53DD883E" w14:textId="77777777" w:rsidR="00103811" w:rsidRPr="00EF5447" w:rsidRDefault="00103811" w:rsidP="00103811">
            <w:pPr>
              <w:pStyle w:val="TAC"/>
            </w:pPr>
            <w:r w:rsidRPr="00EF5447">
              <w:t>N/A</w:t>
            </w:r>
          </w:p>
        </w:tc>
      </w:tr>
      <w:tr w:rsidR="00103811" w:rsidRPr="00EF5447" w14:paraId="4E600926" w14:textId="77777777" w:rsidTr="00103811">
        <w:trPr>
          <w:trHeight w:val="54"/>
          <w:jc w:val="center"/>
        </w:trPr>
        <w:tc>
          <w:tcPr>
            <w:tcW w:w="2644" w:type="dxa"/>
            <w:tcBorders>
              <w:bottom w:val="nil"/>
            </w:tcBorders>
            <w:shd w:val="clear" w:color="auto" w:fill="auto"/>
          </w:tcPr>
          <w:p w14:paraId="1B81EA31" w14:textId="77777777" w:rsidR="00103811" w:rsidRPr="00EF5447" w:rsidRDefault="00103811" w:rsidP="00103811">
            <w:pPr>
              <w:pStyle w:val="TAC"/>
              <w:rPr>
                <w:rFonts w:eastAsia="MS Mincho"/>
              </w:rPr>
            </w:pPr>
            <w:r w:rsidRPr="00EF5447">
              <w:rPr>
                <w:rFonts w:eastAsia="MS Mincho"/>
              </w:rPr>
              <w:t>DC_1A-3A_n78A</w:t>
            </w:r>
          </w:p>
          <w:p w14:paraId="62020CAD" w14:textId="77777777" w:rsidR="00103811" w:rsidRDefault="00103811" w:rsidP="00103811">
            <w:pPr>
              <w:pStyle w:val="TAC"/>
            </w:pPr>
            <w:r w:rsidRPr="00EF5447">
              <w:t>DC_1A-3C_n78A</w:t>
            </w:r>
          </w:p>
          <w:p w14:paraId="03AD2F81" w14:textId="77777777" w:rsidR="00103811" w:rsidRPr="00EF5447" w:rsidRDefault="00103811" w:rsidP="00103811">
            <w:pPr>
              <w:pStyle w:val="TAC"/>
            </w:pPr>
            <w:r w:rsidRPr="00EF5447">
              <w:rPr>
                <w:lang w:eastAsia="zh-CN"/>
              </w:rPr>
              <w:t>DC_1A-3</w:t>
            </w:r>
            <w:r>
              <w:rPr>
                <w:lang w:eastAsia="zh-CN"/>
              </w:rPr>
              <w:t>A</w:t>
            </w:r>
            <w:r w:rsidRPr="00EF5447">
              <w:rPr>
                <w:lang w:eastAsia="zh-CN"/>
              </w:rPr>
              <w:t>_n7</w:t>
            </w:r>
            <w:r>
              <w:rPr>
                <w:lang w:eastAsia="zh-CN"/>
              </w:rPr>
              <w:t>8C</w:t>
            </w:r>
          </w:p>
          <w:p w14:paraId="2604157F" w14:textId="77777777" w:rsidR="00103811" w:rsidRPr="00EF5447" w:rsidRDefault="00103811" w:rsidP="00103811">
            <w:pPr>
              <w:pStyle w:val="TAC"/>
              <w:rPr>
                <w:rFonts w:eastAsia="MS Mincho"/>
              </w:rPr>
            </w:pPr>
            <w:r w:rsidRPr="00EF5447">
              <w:rPr>
                <w:rFonts w:eastAsia="MS Mincho"/>
              </w:rPr>
              <w:t>DC_1A-3A_n78(2A)</w:t>
            </w:r>
          </w:p>
          <w:p w14:paraId="05B9745E" w14:textId="77777777" w:rsidR="00103811" w:rsidRPr="00EF5447" w:rsidRDefault="00103811" w:rsidP="00103811">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36B1FBB6" w14:textId="77777777" w:rsidR="00103811" w:rsidRPr="00EF5447" w:rsidRDefault="00103811" w:rsidP="00103811">
            <w:pPr>
              <w:pStyle w:val="TAC"/>
            </w:pPr>
            <w:r w:rsidRPr="00EF5447">
              <w:t>1</w:t>
            </w:r>
          </w:p>
        </w:tc>
        <w:tc>
          <w:tcPr>
            <w:tcW w:w="828" w:type="dxa"/>
            <w:shd w:val="clear" w:color="auto" w:fill="auto"/>
            <w:noWrap/>
          </w:tcPr>
          <w:p w14:paraId="65124C7B" w14:textId="77777777" w:rsidR="00103811" w:rsidRPr="00EF5447" w:rsidRDefault="00103811" w:rsidP="00103811">
            <w:pPr>
              <w:pStyle w:val="TAC"/>
            </w:pPr>
            <w:r w:rsidRPr="00EF5447">
              <w:t>1950</w:t>
            </w:r>
          </w:p>
        </w:tc>
        <w:tc>
          <w:tcPr>
            <w:tcW w:w="742" w:type="dxa"/>
            <w:shd w:val="clear" w:color="auto" w:fill="auto"/>
            <w:noWrap/>
          </w:tcPr>
          <w:p w14:paraId="0A0D02F2" w14:textId="77777777" w:rsidR="00103811" w:rsidRPr="00EF5447" w:rsidRDefault="00103811" w:rsidP="00103811">
            <w:pPr>
              <w:pStyle w:val="TAC"/>
            </w:pPr>
            <w:r w:rsidRPr="00EF5447">
              <w:t>5</w:t>
            </w:r>
          </w:p>
        </w:tc>
        <w:tc>
          <w:tcPr>
            <w:tcW w:w="1582" w:type="dxa"/>
            <w:shd w:val="clear" w:color="auto" w:fill="auto"/>
            <w:noWrap/>
          </w:tcPr>
          <w:p w14:paraId="3036C5D9" w14:textId="77777777" w:rsidR="00103811" w:rsidRPr="00EF5447" w:rsidRDefault="00103811" w:rsidP="00103811">
            <w:pPr>
              <w:pStyle w:val="TAC"/>
            </w:pPr>
            <w:r w:rsidRPr="00EF5447">
              <w:t>25</w:t>
            </w:r>
          </w:p>
        </w:tc>
        <w:tc>
          <w:tcPr>
            <w:tcW w:w="1323" w:type="dxa"/>
            <w:shd w:val="clear" w:color="auto" w:fill="auto"/>
            <w:noWrap/>
          </w:tcPr>
          <w:p w14:paraId="4050D7B2" w14:textId="77777777" w:rsidR="00103811" w:rsidRPr="00EF5447" w:rsidRDefault="00103811" w:rsidP="00103811">
            <w:pPr>
              <w:pStyle w:val="TAC"/>
            </w:pPr>
            <w:r w:rsidRPr="00EF5447">
              <w:t>2140</w:t>
            </w:r>
          </w:p>
        </w:tc>
        <w:tc>
          <w:tcPr>
            <w:tcW w:w="696" w:type="dxa"/>
            <w:shd w:val="clear" w:color="auto" w:fill="auto"/>
          </w:tcPr>
          <w:p w14:paraId="786F948A" w14:textId="77777777" w:rsidR="00103811" w:rsidRPr="00EF5447" w:rsidRDefault="00103811" w:rsidP="00103811">
            <w:pPr>
              <w:pStyle w:val="TAC"/>
            </w:pPr>
            <w:r w:rsidRPr="00EF5447">
              <w:t>N/A</w:t>
            </w:r>
          </w:p>
        </w:tc>
        <w:tc>
          <w:tcPr>
            <w:tcW w:w="1248" w:type="dxa"/>
          </w:tcPr>
          <w:p w14:paraId="6BA259E8" w14:textId="77777777" w:rsidR="00103811" w:rsidRPr="00EF5447" w:rsidRDefault="00103811" w:rsidP="00103811">
            <w:pPr>
              <w:pStyle w:val="TAC"/>
            </w:pPr>
            <w:r w:rsidRPr="00EF5447">
              <w:t>N/A</w:t>
            </w:r>
          </w:p>
        </w:tc>
      </w:tr>
      <w:tr w:rsidR="00103811" w:rsidRPr="00EF5447" w14:paraId="62B40C40" w14:textId="77777777" w:rsidTr="00103811">
        <w:trPr>
          <w:trHeight w:val="54"/>
          <w:jc w:val="center"/>
        </w:trPr>
        <w:tc>
          <w:tcPr>
            <w:tcW w:w="2644" w:type="dxa"/>
            <w:tcBorders>
              <w:top w:val="nil"/>
              <w:bottom w:val="nil"/>
            </w:tcBorders>
            <w:shd w:val="clear" w:color="auto" w:fill="auto"/>
          </w:tcPr>
          <w:p w14:paraId="554BD7FC" w14:textId="77777777" w:rsidR="00103811" w:rsidRPr="00EF5447" w:rsidRDefault="00103811" w:rsidP="00103811">
            <w:pPr>
              <w:pStyle w:val="TAC"/>
              <w:rPr>
                <w:rFonts w:eastAsia="MS Mincho"/>
              </w:rPr>
            </w:pPr>
          </w:p>
        </w:tc>
        <w:tc>
          <w:tcPr>
            <w:tcW w:w="867" w:type="dxa"/>
            <w:shd w:val="clear" w:color="auto" w:fill="auto"/>
          </w:tcPr>
          <w:p w14:paraId="59A9CEF0" w14:textId="77777777" w:rsidR="00103811" w:rsidRPr="00EF5447" w:rsidRDefault="00103811" w:rsidP="00103811">
            <w:pPr>
              <w:pStyle w:val="TAC"/>
            </w:pPr>
            <w:r w:rsidRPr="00EF5447">
              <w:t>3</w:t>
            </w:r>
          </w:p>
        </w:tc>
        <w:tc>
          <w:tcPr>
            <w:tcW w:w="828" w:type="dxa"/>
            <w:shd w:val="clear" w:color="auto" w:fill="auto"/>
            <w:noWrap/>
          </w:tcPr>
          <w:p w14:paraId="6274B8B5" w14:textId="77777777" w:rsidR="00103811" w:rsidRPr="00EF5447" w:rsidRDefault="00103811" w:rsidP="00103811">
            <w:pPr>
              <w:pStyle w:val="TAC"/>
            </w:pPr>
            <w:r w:rsidRPr="00EF5447">
              <w:t>1712.5</w:t>
            </w:r>
          </w:p>
        </w:tc>
        <w:tc>
          <w:tcPr>
            <w:tcW w:w="742" w:type="dxa"/>
            <w:shd w:val="clear" w:color="auto" w:fill="auto"/>
            <w:noWrap/>
          </w:tcPr>
          <w:p w14:paraId="32DEEAB2" w14:textId="77777777" w:rsidR="00103811" w:rsidRPr="00EF5447" w:rsidRDefault="00103811" w:rsidP="00103811">
            <w:pPr>
              <w:pStyle w:val="TAC"/>
            </w:pPr>
            <w:r w:rsidRPr="00EF5447">
              <w:t>5</w:t>
            </w:r>
          </w:p>
        </w:tc>
        <w:tc>
          <w:tcPr>
            <w:tcW w:w="1582" w:type="dxa"/>
            <w:shd w:val="clear" w:color="auto" w:fill="auto"/>
            <w:noWrap/>
          </w:tcPr>
          <w:p w14:paraId="2CDE7A91" w14:textId="77777777" w:rsidR="00103811" w:rsidRPr="00EF5447" w:rsidRDefault="00103811" w:rsidP="00103811">
            <w:pPr>
              <w:pStyle w:val="TAC"/>
            </w:pPr>
            <w:r w:rsidRPr="00EF5447">
              <w:t>25</w:t>
            </w:r>
          </w:p>
        </w:tc>
        <w:tc>
          <w:tcPr>
            <w:tcW w:w="1323" w:type="dxa"/>
            <w:shd w:val="clear" w:color="auto" w:fill="auto"/>
            <w:noWrap/>
          </w:tcPr>
          <w:p w14:paraId="6E10E696" w14:textId="77777777" w:rsidR="00103811" w:rsidRPr="00EF5447" w:rsidRDefault="00103811" w:rsidP="00103811">
            <w:pPr>
              <w:pStyle w:val="TAC"/>
            </w:pPr>
            <w:r w:rsidRPr="00EF5447">
              <w:t>1807.5</w:t>
            </w:r>
          </w:p>
        </w:tc>
        <w:tc>
          <w:tcPr>
            <w:tcW w:w="696" w:type="dxa"/>
            <w:shd w:val="clear" w:color="auto" w:fill="auto"/>
          </w:tcPr>
          <w:p w14:paraId="196B0780" w14:textId="77777777" w:rsidR="00103811" w:rsidRPr="00EF5447" w:rsidRDefault="00103811" w:rsidP="00103811">
            <w:pPr>
              <w:pStyle w:val="TAC"/>
            </w:pPr>
            <w:r w:rsidRPr="00EF5447">
              <w:t>31.2</w:t>
            </w:r>
          </w:p>
        </w:tc>
        <w:tc>
          <w:tcPr>
            <w:tcW w:w="1248" w:type="dxa"/>
          </w:tcPr>
          <w:p w14:paraId="3A0B687B" w14:textId="77777777" w:rsidR="00103811" w:rsidRPr="00EF5447" w:rsidRDefault="00103811" w:rsidP="00103811">
            <w:pPr>
              <w:pStyle w:val="TAC"/>
              <w:rPr>
                <w:rFonts w:eastAsia="MS Mincho"/>
              </w:rPr>
            </w:pPr>
            <w:r w:rsidRPr="00EF5447">
              <w:rPr>
                <w:rFonts w:eastAsia="MS Mincho"/>
              </w:rPr>
              <w:t>IMD2</w:t>
            </w:r>
          </w:p>
        </w:tc>
      </w:tr>
      <w:tr w:rsidR="00103811" w:rsidRPr="00EF5447" w14:paraId="3E2B6F02" w14:textId="77777777" w:rsidTr="00103811">
        <w:trPr>
          <w:trHeight w:val="22"/>
          <w:jc w:val="center"/>
        </w:trPr>
        <w:tc>
          <w:tcPr>
            <w:tcW w:w="2644" w:type="dxa"/>
            <w:tcBorders>
              <w:top w:val="nil"/>
              <w:bottom w:val="nil"/>
            </w:tcBorders>
            <w:shd w:val="clear" w:color="auto" w:fill="auto"/>
          </w:tcPr>
          <w:p w14:paraId="3046DDB9" w14:textId="77777777" w:rsidR="00103811" w:rsidRPr="00EF5447" w:rsidRDefault="00103811" w:rsidP="00103811">
            <w:pPr>
              <w:pStyle w:val="TAC"/>
            </w:pPr>
          </w:p>
        </w:tc>
        <w:tc>
          <w:tcPr>
            <w:tcW w:w="867" w:type="dxa"/>
            <w:shd w:val="clear" w:color="auto" w:fill="auto"/>
          </w:tcPr>
          <w:p w14:paraId="29B4E052" w14:textId="77777777" w:rsidR="00103811" w:rsidRPr="00EF5447" w:rsidRDefault="00103811" w:rsidP="00103811">
            <w:pPr>
              <w:pStyle w:val="TAC"/>
            </w:pPr>
            <w:r w:rsidRPr="00EF5447">
              <w:t>n78</w:t>
            </w:r>
          </w:p>
        </w:tc>
        <w:tc>
          <w:tcPr>
            <w:tcW w:w="828" w:type="dxa"/>
            <w:shd w:val="clear" w:color="auto" w:fill="auto"/>
            <w:noWrap/>
          </w:tcPr>
          <w:p w14:paraId="1B0E62AA" w14:textId="77777777" w:rsidR="00103811" w:rsidRPr="00EF5447" w:rsidRDefault="00103811" w:rsidP="00103811">
            <w:pPr>
              <w:pStyle w:val="TAC"/>
            </w:pPr>
            <w:r w:rsidRPr="00EF5447">
              <w:t>3757.5</w:t>
            </w:r>
          </w:p>
        </w:tc>
        <w:tc>
          <w:tcPr>
            <w:tcW w:w="742" w:type="dxa"/>
            <w:shd w:val="clear" w:color="auto" w:fill="auto"/>
            <w:noWrap/>
          </w:tcPr>
          <w:p w14:paraId="11EBC211" w14:textId="77777777" w:rsidR="00103811" w:rsidRPr="00EF5447" w:rsidRDefault="00103811" w:rsidP="00103811">
            <w:pPr>
              <w:pStyle w:val="TAC"/>
            </w:pPr>
            <w:r w:rsidRPr="00EF5447">
              <w:t>10</w:t>
            </w:r>
          </w:p>
        </w:tc>
        <w:tc>
          <w:tcPr>
            <w:tcW w:w="1582" w:type="dxa"/>
            <w:shd w:val="clear" w:color="auto" w:fill="auto"/>
            <w:noWrap/>
          </w:tcPr>
          <w:p w14:paraId="1C80C365" w14:textId="77777777" w:rsidR="00103811" w:rsidRPr="00EF5447" w:rsidRDefault="00103811" w:rsidP="00103811">
            <w:pPr>
              <w:pStyle w:val="TAC"/>
            </w:pPr>
            <w:r w:rsidRPr="00EF5447">
              <w:t>50</w:t>
            </w:r>
          </w:p>
        </w:tc>
        <w:tc>
          <w:tcPr>
            <w:tcW w:w="1323" w:type="dxa"/>
            <w:shd w:val="clear" w:color="auto" w:fill="auto"/>
            <w:noWrap/>
          </w:tcPr>
          <w:p w14:paraId="12D4BC88" w14:textId="77777777" w:rsidR="00103811" w:rsidRPr="00EF5447" w:rsidRDefault="00103811" w:rsidP="00103811">
            <w:pPr>
              <w:pStyle w:val="TAC"/>
            </w:pPr>
            <w:r w:rsidRPr="00EF5447">
              <w:t>3757.5</w:t>
            </w:r>
          </w:p>
        </w:tc>
        <w:tc>
          <w:tcPr>
            <w:tcW w:w="696" w:type="dxa"/>
            <w:shd w:val="clear" w:color="auto" w:fill="auto"/>
          </w:tcPr>
          <w:p w14:paraId="065161C9" w14:textId="77777777" w:rsidR="00103811" w:rsidRPr="00EF5447" w:rsidRDefault="00103811" w:rsidP="00103811">
            <w:pPr>
              <w:pStyle w:val="TAC"/>
            </w:pPr>
            <w:r w:rsidRPr="00EF5447">
              <w:t>N/A</w:t>
            </w:r>
          </w:p>
        </w:tc>
        <w:tc>
          <w:tcPr>
            <w:tcW w:w="1248" w:type="dxa"/>
          </w:tcPr>
          <w:p w14:paraId="7B210E38" w14:textId="77777777" w:rsidR="00103811" w:rsidRPr="00EF5447" w:rsidRDefault="00103811" w:rsidP="00103811">
            <w:pPr>
              <w:pStyle w:val="TAC"/>
            </w:pPr>
            <w:r w:rsidRPr="00EF5447">
              <w:t>N/A</w:t>
            </w:r>
          </w:p>
        </w:tc>
      </w:tr>
      <w:tr w:rsidR="00103811" w:rsidRPr="00EF5447" w14:paraId="39442F9F" w14:textId="77777777" w:rsidTr="00103811">
        <w:trPr>
          <w:trHeight w:val="22"/>
          <w:jc w:val="center"/>
        </w:trPr>
        <w:tc>
          <w:tcPr>
            <w:tcW w:w="2644" w:type="dxa"/>
            <w:tcBorders>
              <w:top w:val="nil"/>
              <w:bottom w:val="nil"/>
            </w:tcBorders>
            <w:shd w:val="clear" w:color="auto" w:fill="auto"/>
          </w:tcPr>
          <w:p w14:paraId="234E7286" w14:textId="77777777" w:rsidR="00103811" w:rsidRPr="00EF5447" w:rsidRDefault="00103811" w:rsidP="00103811">
            <w:pPr>
              <w:pStyle w:val="TAC"/>
            </w:pPr>
          </w:p>
        </w:tc>
        <w:tc>
          <w:tcPr>
            <w:tcW w:w="867" w:type="dxa"/>
            <w:shd w:val="clear" w:color="auto" w:fill="auto"/>
          </w:tcPr>
          <w:p w14:paraId="138C4D82" w14:textId="77777777" w:rsidR="00103811" w:rsidRPr="00EF5447" w:rsidRDefault="00103811" w:rsidP="00103811">
            <w:pPr>
              <w:pStyle w:val="TAC"/>
            </w:pPr>
            <w:r w:rsidRPr="00EF5447">
              <w:t>1</w:t>
            </w:r>
          </w:p>
        </w:tc>
        <w:tc>
          <w:tcPr>
            <w:tcW w:w="828" w:type="dxa"/>
            <w:shd w:val="clear" w:color="auto" w:fill="auto"/>
            <w:noWrap/>
          </w:tcPr>
          <w:p w14:paraId="08862B01" w14:textId="77777777" w:rsidR="00103811" w:rsidRPr="00EF5447" w:rsidRDefault="00103811" w:rsidP="00103811">
            <w:pPr>
              <w:pStyle w:val="TAC"/>
            </w:pPr>
            <w:r w:rsidRPr="00EF5447">
              <w:t>1935</w:t>
            </w:r>
          </w:p>
        </w:tc>
        <w:tc>
          <w:tcPr>
            <w:tcW w:w="742" w:type="dxa"/>
            <w:shd w:val="clear" w:color="auto" w:fill="auto"/>
            <w:noWrap/>
          </w:tcPr>
          <w:p w14:paraId="1E2C7060" w14:textId="77777777" w:rsidR="00103811" w:rsidRPr="00EF5447" w:rsidRDefault="00103811" w:rsidP="00103811">
            <w:pPr>
              <w:pStyle w:val="TAC"/>
            </w:pPr>
            <w:r w:rsidRPr="00EF5447">
              <w:t>5</w:t>
            </w:r>
          </w:p>
        </w:tc>
        <w:tc>
          <w:tcPr>
            <w:tcW w:w="1582" w:type="dxa"/>
            <w:shd w:val="clear" w:color="auto" w:fill="auto"/>
            <w:noWrap/>
          </w:tcPr>
          <w:p w14:paraId="29DFD065" w14:textId="77777777" w:rsidR="00103811" w:rsidRPr="00EF5447" w:rsidRDefault="00103811" w:rsidP="00103811">
            <w:pPr>
              <w:pStyle w:val="TAC"/>
            </w:pPr>
            <w:r w:rsidRPr="00EF5447">
              <w:t>25</w:t>
            </w:r>
          </w:p>
        </w:tc>
        <w:tc>
          <w:tcPr>
            <w:tcW w:w="1323" w:type="dxa"/>
            <w:shd w:val="clear" w:color="auto" w:fill="auto"/>
            <w:noWrap/>
          </w:tcPr>
          <w:p w14:paraId="0A4A6B0B" w14:textId="77777777" w:rsidR="00103811" w:rsidRPr="00EF5447" w:rsidRDefault="00103811" w:rsidP="00103811">
            <w:pPr>
              <w:pStyle w:val="TAC"/>
            </w:pPr>
            <w:r w:rsidRPr="00EF5447">
              <w:t>2125</w:t>
            </w:r>
          </w:p>
        </w:tc>
        <w:tc>
          <w:tcPr>
            <w:tcW w:w="696" w:type="dxa"/>
            <w:shd w:val="clear" w:color="auto" w:fill="auto"/>
          </w:tcPr>
          <w:p w14:paraId="63F928E3" w14:textId="77777777" w:rsidR="00103811" w:rsidRPr="00EF5447" w:rsidRDefault="00103811" w:rsidP="00103811">
            <w:pPr>
              <w:pStyle w:val="TAC"/>
            </w:pPr>
            <w:r w:rsidRPr="00EF5447">
              <w:t>2.8</w:t>
            </w:r>
          </w:p>
        </w:tc>
        <w:tc>
          <w:tcPr>
            <w:tcW w:w="1248" w:type="dxa"/>
          </w:tcPr>
          <w:p w14:paraId="68A26687" w14:textId="77777777" w:rsidR="00103811" w:rsidRPr="00EF5447" w:rsidRDefault="00103811" w:rsidP="00103811">
            <w:pPr>
              <w:pStyle w:val="TAC"/>
              <w:rPr>
                <w:rFonts w:eastAsia="MS Mincho"/>
              </w:rPr>
            </w:pPr>
            <w:r w:rsidRPr="00EF5447">
              <w:rPr>
                <w:rFonts w:eastAsia="MS Mincho"/>
              </w:rPr>
              <w:t>IMD5</w:t>
            </w:r>
          </w:p>
        </w:tc>
      </w:tr>
      <w:tr w:rsidR="00103811" w:rsidRPr="00EF5447" w14:paraId="644555D8" w14:textId="77777777" w:rsidTr="00103811">
        <w:trPr>
          <w:trHeight w:val="22"/>
          <w:jc w:val="center"/>
        </w:trPr>
        <w:tc>
          <w:tcPr>
            <w:tcW w:w="2644" w:type="dxa"/>
            <w:tcBorders>
              <w:top w:val="nil"/>
              <w:bottom w:val="nil"/>
            </w:tcBorders>
            <w:shd w:val="clear" w:color="auto" w:fill="auto"/>
          </w:tcPr>
          <w:p w14:paraId="07E3B3CB" w14:textId="77777777" w:rsidR="00103811" w:rsidRPr="00EF5447" w:rsidRDefault="00103811" w:rsidP="00103811">
            <w:pPr>
              <w:pStyle w:val="TAC"/>
            </w:pPr>
          </w:p>
        </w:tc>
        <w:tc>
          <w:tcPr>
            <w:tcW w:w="867" w:type="dxa"/>
            <w:shd w:val="clear" w:color="auto" w:fill="auto"/>
          </w:tcPr>
          <w:p w14:paraId="45751BBB" w14:textId="77777777" w:rsidR="00103811" w:rsidRPr="00EF5447" w:rsidRDefault="00103811" w:rsidP="00103811">
            <w:pPr>
              <w:pStyle w:val="TAC"/>
            </w:pPr>
            <w:r w:rsidRPr="00EF5447">
              <w:t>3</w:t>
            </w:r>
          </w:p>
        </w:tc>
        <w:tc>
          <w:tcPr>
            <w:tcW w:w="828" w:type="dxa"/>
            <w:shd w:val="clear" w:color="auto" w:fill="auto"/>
            <w:noWrap/>
          </w:tcPr>
          <w:p w14:paraId="38B5BC7C" w14:textId="77777777" w:rsidR="00103811" w:rsidRPr="00EF5447" w:rsidRDefault="00103811" w:rsidP="00103811">
            <w:pPr>
              <w:pStyle w:val="TAC"/>
            </w:pPr>
            <w:r w:rsidRPr="00EF5447">
              <w:t>1775</w:t>
            </w:r>
          </w:p>
        </w:tc>
        <w:tc>
          <w:tcPr>
            <w:tcW w:w="742" w:type="dxa"/>
            <w:shd w:val="clear" w:color="auto" w:fill="auto"/>
            <w:noWrap/>
          </w:tcPr>
          <w:p w14:paraId="2F0CBBF0" w14:textId="77777777" w:rsidR="00103811" w:rsidRPr="00EF5447" w:rsidRDefault="00103811" w:rsidP="00103811">
            <w:pPr>
              <w:pStyle w:val="TAC"/>
            </w:pPr>
            <w:r w:rsidRPr="00EF5447">
              <w:t>5</w:t>
            </w:r>
          </w:p>
        </w:tc>
        <w:tc>
          <w:tcPr>
            <w:tcW w:w="1582" w:type="dxa"/>
            <w:shd w:val="clear" w:color="auto" w:fill="auto"/>
            <w:noWrap/>
          </w:tcPr>
          <w:p w14:paraId="1692A654" w14:textId="77777777" w:rsidR="00103811" w:rsidRPr="00EF5447" w:rsidRDefault="00103811" w:rsidP="00103811">
            <w:pPr>
              <w:pStyle w:val="TAC"/>
            </w:pPr>
            <w:r w:rsidRPr="00EF5447">
              <w:t>25</w:t>
            </w:r>
          </w:p>
        </w:tc>
        <w:tc>
          <w:tcPr>
            <w:tcW w:w="1323" w:type="dxa"/>
            <w:shd w:val="clear" w:color="auto" w:fill="auto"/>
            <w:noWrap/>
          </w:tcPr>
          <w:p w14:paraId="1303AA94" w14:textId="77777777" w:rsidR="00103811" w:rsidRPr="00EF5447" w:rsidRDefault="00103811" w:rsidP="00103811">
            <w:pPr>
              <w:pStyle w:val="TAC"/>
            </w:pPr>
            <w:r w:rsidRPr="00EF5447">
              <w:t>1870</w:t>
            </w:r>
          </w:p>
        </w:tc>
        <w:tc>
          <w:tcPr>
            <w:tcW w:w="696" w:type="dxa"/>
            <w:shd w:val="clear" w:color="auto" w:fill="auto"/>
          </w:tcPr>
          <w:p w14:paraId="0EB39CE0" w14:textId="77777777" w:rsidR="00103811" w:rsidRPr="00EF5447" w:rsidRDefault="00103811" w:rsidP="00103811">
            <w:pPr>
              <w:pStyle w:val="TAC"/>
            </w:pPr>
            <w:r w:rsidRPr="00EF5447">
              <w:t>N/A</w:t>
            </w:r>
          </w:p>
        </w:tc>
        <w:tc>
          <w:tcPr>
            <w:tcW w:w="1248" w:type="dxa"/>
          </w:tcPr>
          <w:p w14:paraId="1B95FE31" w14:textId="77777777" w:rsidR="00103811" w:rsidRPr="00EF5447" w:rsidRDefault="00103811" w:rsidP="00103811">
            <w:pPr>
              <w:pStyle w:val="TAC"/>
            </w:pPr>
            <w:r w:rsidRPr="00EF5447">
              <w:t>N/A</w:t>
            </w:r>
          </w:p>
        </w:tc>
      </w:tr>
      <w:tr w:rsidR="00103811" w:rsidRPr="00EF5447" w14:paraId="19E5E559" w14:textId="77777777" w:rsidTr="00103811">
        <w:trPr>
          <w:trHeight w:val="22"/>
          <w:jc w:val="center"/>
        </w:trPr>
        <w:tc>
          <w:tcPr>
            <w:tcW w:w="2644" w:type="dxa"/>
            <w:tcBorders>
              <w:top w:val="nil"/>
              <w:bottom w:val="single" w:sz="4" w:space="0" w:color="auto"/>
            </w:tcBorders>
            <w:shd w:val="clear" w:color="auto" w:fill="auto"/>
          </w:tcPr>
          <w:p w14:paraId="52FB3A93" w14:textId="77777777" w:rsidR="00103811" w:rsidRPr="00EF5447" w:rsidRDefault="00103811" w:rsidP="00103811">
            <w:pPr>
              <w:pStyle w:val="TAC"/>
            </w:pPr>
          </w:p>
        </w:tc>
        <w:tc>
          <w:tcPr>
            <w:tcW w:w="867" w:type="dxa"/>
            <w:tcBorders>
              <w:bottom w:val="single" w:sz="4" w:space="0" w:color="auto"/>
            </w:tcBorders>
            <w:shd w:val="clear" w:color="auto" w:fill="auto"/>
          </w:tcPr>
          <w:p w14:paraId="0B0303F4" w14:textId="77777777" w:rsidR="00103811" w:rsidRPr="00EF5447" w:rsidRDefault="00103811" w:rsidP="00103811">
            <w:pPr>
              <w:pStyle w:val="TAC"/>
            </w:pPr>
            <w:r w:rsidRPr="00EF5447">
              <w:t>n78</w:t>
            </w:r>
          </w:p>
        </w:tc>
        <w:tc>
          <w:tcPr>
            <w:tcW w:w="828" w:type="dxa"/>
            <w:tcBorders>
              <w:bottom w:val="single" w:sz="4" w:space="0" w:color="auto"/>
            </w:tcBorders>
            <w:shd w:val="clear" w:color="auto" w:fill="auto"/>
            <w:noWrap/>
          </w:tcPr>
          <w:p w14:paraId="0DBB665C" w14:textId="77777777" w:rsidR="00103811" w:rsidRPr="00EF5447" w:rsidRDefault="00103811" w:rsidP="00103811">
            <w:pPr>
              <w:pStyle w:val="TAC"/>
            </w:pPr>
            <w:r w:rsidRPr="00EF5447">
              <w:t>3725</w:t>
            </w:r>
          </w:p>
        </w:tc>
        <w:tc>
          <w:tcPr>
            <w:tcW w:w="742" w:type="dxa"/>
            <w:tcBorders>
              <w:bottom w:val="single" w:sz="4" w:space="0" w:color="auto"/>
            </w:tcBorders>
            <w:shd w:val="clear" w:color="auto" w:fill="auto"/>
            <w:noWrap/>
          </w:tcPr>
          <w:p w14:paraId="69528C2B" w14:textId="77777777" w:rsidR="00103811" w:rsidRPr="00EF5447" w:rsidRDefault="00103811" w:rsidP="00103811">
            <w:pPr>
              <w:pStyle w:val="TAC"/>
            </w:pPr>
            <w:r w:rsidRPr="00EF5447">
              <w:t>10</w:t>
            </w:r>
          </w:p>
        </w:tc>
        <w:tc>
          <w:tcPr>
            <w:tcW w:w="1582" w:type="dxa"/>
            <w:tcBorders>
              <w:bottom w:val="single" w:sz="4" w:space="0" w:color="auto"/>
            </w:tcBorders>
            <w:shd w:val="clear" w:color="auto" w:fill="auto"/>
            <w:noWrap/>
          </w:tcPr>
          <w:p w14:paraId="1ED84908" w14:textId="77777777" w:rsidR="00103811" w:rsidRPr="00EF5447" w:rsidRDefault="00103811" w:rsidP="00103811">
            <w:pPr>
              <w:pStyle w:val="TAC"/>
            </w:pPr>
            <w:r w:rsidRPr="00EF5447">
              <w:t>50</w:t>
            </w:r>
          </w:p>
        </w:tc>
        <w:tc>
          <w:tcPr>
            <w:tcW w:w="1323" w:type="dxa"/>
            <w:tcBorders>
              <w:bottom w:val="single" w:sz="4" w:space="0" w:color="auto"/>
            </w:tcBorders>
            <w:shd w:val="clear" w:color="auto" w:fill="auto"/>
            <w:noWrap/>
          </w:tcPr>
          <w:p w14:paraId="6A767199" w14:textId="77777777" w:rsidR="00103811" w:rsidRPr="00EF5447" w:rsidRDefault="00103811" w:rsidP="00103811">
            <w:pPr>
              <w:pStyle w:val="TAC"/>
            </w:pPr>
            <w:r w:rsidRPr="00EF5447">
              <w:t>3725</w:t>
            </w:r>
          </w:p>
        </w:tc>
        <w:tc>
          <w:tcPr>
            <w:tcW w:w="696" w:type="dxa"/>
            <w:tcBorders>
              <w:bottom w:val="single" w:sz="4" w:space="0" w:color="auto"/>
            </w:tcBorders>
            <w:shd w:val="clear" w:color="auto" w:fill="auto"/>
          </w:tcPr>
          <w:p w14:paraId="5CF0F58A" w14:textId="77777777" w:rsidR="00103811" w:rsidRPr="00EF5447" w:rsidRDefault="00103811" w:rsidP="00103811">
            <w:pPr>
              <w:pStyle w:val="TAC"/>
            </w:pPr>
            <w:r w:rsidRPr="00EF5447">
              <w:t>N/A</w:t>
            </w:r>
          </w:p>
        </w:tc>
        <w:tc>
          <w:tcPr>
            <w:tcW w:w="1248" w:type="dxa"/>
            <w:tcBorders>
              <w:bottom w:val="single" w:sz="4" w:space="0" w:color="auto"/>
            </w:tcBorders>
          </w:tcPr>
          <w:p w14:paraId="23088BBF" w14:textId="77777777" w:rsidR="00103811" w:rsidRPr="00EF5447" w:rsidRDefault="00103811" w:rsidP="00103811">
            <w:pPr>
              <w:pStyle w:val="TAC"/>
            </w:pPr>
            <w:r w:rsidRPr="00EF5447">
              <w:t>N/A</w:t>
            </w:r>
          </w:p>
        </w:tc>
      </w:tr>
      <w:tr w:rsidR="00103811" w:rsidRPr="00EF5447" w14:paraId="087C6AF4" w14:textId="77777777" w:rsidTr="00103811">
        <w:trPr>
          <w:trHeight w:val="22"/>
          <w:jc w:val="center"/>
        </w:trPr>
        <w:tc>
          <w:tcPr>
            <w:tcW w:w="2644" w:type="dxa"/>
            <w:tcBorders>
              <w:top w:val="single" w:sz="4" w:space="0" w:color="auto"/>
              <w:bottom w:val="nil"/>
            </w:tcBorders>
            <w:shd w:val="clear" w:color="auto" w:fill="auto"/>
          </w:tcPr>
          <w:p w14:paraId="239C3B56" w14:textId="77777777" w:rsidR="00103811" w:rsidRPr="00EF5447" w:rsidRDefault="00103811" w:rsidP="00103811">
            <w:pPr>
              <w:pStyle w:val="TAC"/>
            </w:pPr>
            <w:r w:rsidRPr="00EF5447">
              <w:t>DC_1A_n3A-n77A</w:t>
            </w:r>
          </w:p>
          <w:p w14:paraId="3B9D07F7" w14:textId="77777777" w:rsidR="00103811" w:rsidRPr="00EF5447" w:rsidRDefault="00103811" w:rsidP="00103811">
            <w:pPr>
              <w:pStyle w:val="TAC"/>
            </w:pPr>
            <w:r>
              <w:t>DC_1A_</w:t>
            </w:r>
            <w:r w:rsidRPr="00EF5447">
              <w:t>n3A-n77(2A)</w:t>
            </w:r>
          </w:p>
        </w:tc>
        <w:tc>
          <w:tcPr>
            <w:tcW w:w="867" w:type="dxa"/>
            <w:tcBorders>
              <w:bottom w:val="single" w:sz="4" w:space="0" w:color="auto"/>
            </w:tcBorders>
            <w:shd w:val="clear" w:color="auto" w:fill="auto"/>
          </w:tcPr>
          <w:p w14:paraId="124771A4" w14:textId="77777777" w:rsidR="00103811" w:rsidRPr="00EF5447" w:rsidRDefault="00103811" w:rsidP="00103811">
            <w:pPr>
              <w:pStyle w:val="TAC"/>
            </w:pPr>
            <w:r w:rsidRPr="00EF5447">
              <w:rPr>
                <w:rFonts w:cs="Arial"/>
                <w:szCs w:val="18"/>
              </w:rPr>
              <w:t>1</w:t>
            </w:r>
          </w:p>
        </w:tc>
        <w:tc>
          <w:tcPr>
            <w:tcW w:w="828" w:type="dxa"/>
            <w:tcBorders>
              <w:bottom w:val="single" w:sz="4" w:space="0" w:color="auto"/>
            </w:tcBorders>
            <w:shd w:val="clear" w:color="auto" w:fill="auto"/>
            <w:noWrap/>
          </w:tcPr>
          <w:p w14:paraId="59DF4B10" w14:textId="77777777" w:rsidR="00103811" w:rsidRPr="00EF5447" w:rsidRDefault="00103811" w:rsidP="00103811">
            <w:pPr>
              <w:pStyle w:val="TAC"/>
            </w:pPr>
            <w:r w:rsidRPr="00EF5447">
              <w:rPr>
                <w:rFonts w:cs="Arial"/>
                <w:szCs w:val="18"/>
                <w:lang w:eastAsia="ko-KR"/>
              </w:rPr>
              <w:t>1950</w:t>
            </w:r>
          </w:p>
        </w:tc>
        <w:tc>
          <w:tcPr>
            <w:tcW w:w="742" w:type="dxa"/>
            <w:tcBorders>
              <w:bottom w:val="single" w:sz="4" w:space="0" w:color="auto"/>
            </w:tcBorders>
            <w:shd w:val="clear" w:color="auto" w:fill="auto"/>
            <w:noWrap/>
          </w:tcPr>
          <w:p w14:paraId="664F7E46" w14:textId="77777777" w:rsidR="00103811" w:rsidRPr="00EF5447" w:rsidRDefault="00103811" w:rsidP="00103811">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12AC3EFD" w14:textId="77777777" w:rsidR="00103811" w:rsidRPr="00EF5447" w:rsidRDefault="00103811" w:rsidP="00103811">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74F9378A" w14:textId="77777777" w:rsidR="00103811" w:rsidRPr="00EF5447" w:rsidRDefault="00103811" w:rsidP="00103811">
            <w:pPr>
              <w:pStyle w:val="TAC"/>
            </w:pPr>
            <w:r w:rsidRPr="00EF5447">
              <w:rPr>
                <w:rFonts w:cs="Arial"/>
                <w:szCs w:val="18"/>
                <w:lang w:eastAsia="ko-KR"/>
              </w:rPr>
              <w:t>2140</w:t>
            </w:r>
          </w:p>
        </w:tc>
        <w:tc>
          <w:tcPr>
            <w:tcW w:w="696" w:type="dxa"/>
            <w:tcBorders>
              <w:bottom w:val="single" w:sz="4" w:space="0" w:color="auto"/>
            </w:tcBorders>
            <w:shd w:val="clear" w:color="auto" w:fill="auto"/>
          </w:tcPr>
          <w:p w14:paraId="17D49BDA"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526BB144" w14:textId="77777777" w:rsidR="00103811" w:rsidRPr="00EF5447" w:rsidRDefault="00103811" w:rsidP="00103811">
            <w:pPr>
              <w:pStyle w:val="TAC"/>
            </w:pPr>
            <w:r w:rsidRPr="00EF5447">
              <w:rPr>
                <w:rFonts w:cs="Arial"/>
                <w:szCs w:val="18"/>
              </w:rPr>
              <w:t>N/A</w:t>
            </w:r>
          </w:p>
        </w:tc>
      </w:tr>
      <w:tr w:rsidR="00103811" w:rsidRPr="00EF5447" w14:paraId="4C687AAE" w14:textId="77777777" w:rsidTr="00103811">
        <w:trPr>
          <w:trHeight w:val="22"/>
          <w:jc w:val="center"/>
        </w:trPr>
        <w:tc>
          <w:tcPr>
            <w:tcW w:w="2644" w:type="dxa"/>
            <w:tcBorders>
              <w:top w:val="nil"/>
              <w:bottom w:val="nil"/>
            </w:tcBorders>
            <w:shd w:val="clear" w:color="auto" w:fill="auto"/>
          </w:tcPr>
          <w:p w14:paraId="281FBFAD" w14:textId="77777777" w:rsidR="00103811" w:rsidRPr="00EF5447" w:rsidRDefault="00103811" w:rsidP="00103811">
            <w:pPr>
              <w:pStyle w:val="TAC"/>
            </w:pPr>
          </w:p>
        </w:tc>
        <w:tc>
          <w:tcPr>
            <w:tcW w:w="867" w:type="dxa"/>
            <w:tcBorders>
              <w:bottom w:val="single" w:sz="4" w:space="0" w:color="auto"/>
            </w:tcBorders>
            <w:shd w:val="clear" w:color="auto" w:fill="auto"/>
          </w:tcPr>
          <w:p w14:paraId="650909B1" w14:textId="77777777" w:rsidR="00103811" w:rsidRPr="00EF5447" w:rsidRDefault="00103811" w:rsidP="00103811">
            <w:pPr>
              <w:pStyle w:val="TAC"/>
            </w:pPr>
            <w:r w:rsidRPr="00EF5447">
              <w:rPr>
                <w:rFonts w:cs="Arial"/>
                <w:szCs w:val="18"/>
              </w:rPr>
              <w:t>n3</w:t>
            </w:r>
          </w:p>
        </w:tc>
        <w:tc>
          <w:tcPr>
            <w:tcW w:w="828" w:type="dxa"/>
            <w:tcBorders>
              <w:bottom w:val="single" w:sz="4" w:space="0" w:color="auto"/>
            </w:tcBorders>
            <w:shd w:val="clear" w:color="auto" w:fill="auto"/>
            <w:noWrap/>
          </w:tcPr>
          <w:p w14:paraId="26C5ADD5" w14:textId="77777777" w:rsidR="00103811" w:rsidRPr="00EF5447" w:rsidRDefault="00103811" w:rsidP="00103811">
            <w:pPr>
              <w:pStyle w:val="TAC"/>
            </w:pPr>
            <w:r w:rsidRPr="00EF5447">
              <w:rPr>
                <w:rFonts w:cs="Arial"/>
                <w:szCs w:val="18"/>
                <w:lang w:eastAsia="ko-KR"/>
              </w:rPr>
              <w:t>1750</w:t>
            </w:r>
          </w:p>
        </w:tc>
        <w:tc>
          <w:tcPr>
            <w:tcW w:w="742" w:type="dxa"/>
            <w:tcBorders>
              <w:bottom w:val="single" w:sz="4" w:space="0" w:color="auto"/>
            </w:tcBorders>
            <w:shd w:val="clear" w:color="auto" w:fill="auto"/>
            <w:noWrap/>
          </w:tcPr>
          <w:p w14:paraId="08AA98C0" w14:textId="77777777" w:rsidR="00103811" w:rsidRPr="00EF5447" w:rsidRDefault="00103811" w:rsidP="00103811">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13B2C576" w14:textId="77777777" w:rsidR="00103811" w:rsidRPr="00EF5447" w:rsidRDefault="00103811" w:rsidP="00103811">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4C4DECD3" w14:textId="77777777" w:rsidR="00103811" w:rsidRPr="00EF5447" w:rsidRDefault="00103811" w:rsidP="00103811">
            <w:pPr>
              <w:pStyle w:val="TAC"/>
            </w:pPr>
            <w:r w:rsidRPr="00EF5447">
              <w:rPr>
                <w:rFonts w:cs="Arial"/>
                <w:szCs w:val="18"/>
                <w:lang w:eastAsia="ko-KR"/>
              </w:rPr>
              <w:t>1845</w:t>
            </w:r>
          </w:p>
        </w:tc>
        <w:tc>
          <w:tcPr>
            <w:tcW w:w="696" w:type="dxa"/>
            <w:tcBorders>
              <w:bottom w:val="single" w:sz="4" w:space="0" w:color="auto"/>
            </w:tcBorders>
            <w:shd w:val="clear" w:color="auto" w:fill="auto"/>
          </w:tcPr>
          <w:p w14:paraId="648333E4"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186A987C" w14:textId="77777777" w:rsidR="00103811" w:rsidRPr="00EF5447" w:rsidRDefault="00103811" w:rsidP="00103811">
            <w:pPr>
              <w:pStyle w:val="TAC"/>
            </w:pPr>
            <w:r w:rsidRPr="00EF5447">
              <w:rPr>
                <w:rFonts w:cs="Arial"/>
                <w:szCs w:val="18"/>
              </w:rPr>
              <w:t>N/A</w:t>
            </w:r>
          </w:p>
        </w:tc>
      </w:tr>
      <w:tr w:rsidR="00103811" w:rsidRPr="00EF5447" w14:paraId="5CBE5906" w14:textId="77777777" w:rsidTr="00103811">
        <w:trPr>
          <w:trHeight w:val="22"/>
          <w:jc w:val="center"/>
        </w:trPr>
        <w:tc>
          <w:tcPr>
            <w:tcW w:w="2644" w:type="dxa"/>
            <w:tcBorders>
              <w:top w:val="nil"/>
              <w:bottom w:val="nil"/>
            </w:tcBorders>
            <w:shd w:val="clear" w:color="auto" w:fill="auto"/>
          </w:tcPr>
          <w:p w14:paraId="5F373070" w14:textId="77777777" w:rsidR="00103811" w:rsidRPr="00EF5447" w:rsidRDefault="00103811" w:rsidP="00103811">
            <w:pPr>
              <w:pStyle w:val="TAC"/>
            </w:pPr>
          </w:p>
        </w:tc>
        <w:tc>
          <w:tcPr>
            <w:tcW w:w="867" w:type="dxa"/>
            <w:tcBorders>
              <w:bottom w:val="single" w:sz="4" w:space="0" w:color="auto"/>
            </w:tcBorders>
            <w:shd w:val="clear" w:color="auto" w:fill="auto"/>
          </w:tcPr>
          <w:p w14:paraId="634A209C" w14:textId="77777777" w:rsidR="00103811" w:rsidRPr="00EF5447" w:rsidRDefault="00103811" w:rsidP="00103811">
            <w:pPr>
              <w:pStyle w:val="TAC"/>
            </w:pPr>
            <w:r w:rsidRPr="00EF5447">
              <w:rPr>
                <w:rFonts w:cs="Arial"/>
                <w:szCs w:val="18"/>
              </w:rPr>
              <w:t>n77</w:t>
            </w:r>
          </w:p>
        </w:tc>
        <w:tc>
          <w:tcPr>
            <w:tcW w:w="828" w:type="dxa"/>
            <w:tcBorders>
              <w:bottom w:val="single" w:sz="4" w:space="0" w:color="auto"/>
            </w:tcBorders>
            <w:shd w:val="clear" w:color="auto" w:fill="auto"/>
            <w:noWrap/>
          </w:tcPr>
          <w:p w14:paraId="2DD1FE67" w14:textId="77777777" w:rsidR="00103811" w:rsidRPr="00EF5447" w:rsidRDefault="00103811" w:rsidP="00103811">
            <w:pPr>
              <w:pStyle w:val="TAC"/>
            </w:pPr>
            <w:r w:rsidRPr="00EF5447">
              <w:rPr>
                <w:rFonts w:cs="Arial"/>
                <w:szCs w:val="18"/>
                <w:lang w:eastAsia="ko-KR"/>
              </w:rPr>
              <w:t>3700</w:t>
            </w:r>
          </w:p>
        </w:tc>
        <w:tc>
          <w:tcPr>
            <w:tcW w:w="742" w:type="dxa"/>
            <w:tcBorders>
              <w:bottom w:val="single" w:sz="4" w:space="0" w:color="auto"/>
            </w:tcBorders>
            <w:shd w:val="clear" w:color="auto" w:fill="auto"/>
            <w:noWrap/>
          </w:tcPr>
          <w:p w14:paraId="6C198750" w14:textId="77777777" w:rsidR="00103811" w:rsidRPr="00EF5447" w:rsidRDefault="00103811" w:rsidP="00103811">
            <w:pPr>
              <w:pStyle w:val="TAC"/>
            </w:pPr>
            <w:r w:rsidRPr="00EF5447">
              <w:rPr>
                <w:rFonts w:cs="Arial"/>
                <w:szCs w:val="18"/>
                <w:lang w:eastAsia="ko-KR"/>
              </w:rPr>
              <w:t>10</w:t>
            </w:r>
          </w:p>
        </w:tc>
        <w:tc>
          <w:tcPr>
            <w:tcW w:w="1582" w:type="dxa"/>
            <w:tcBorders>
              <w:bottom w:val="single" w:sz="4" w:space="0" w:color="auto"/>
            </w:tcBorders>
            <w:shd w:val="clear" w:color="auto" w:fill="auto"/>
            <w:noWrap/>
          </w:tcPr>
          <w:p w14:paraId="2A68F65C" w14:textId="77777777" w:rsidR="00103811" w:rsidRPr="00EF5447" w:rsidRDefault="00103811" w:rsidP="00103811">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17BFE949" w14:textId="77777777" w:rsidR="00103811" w:rsidRPr="00EF5447" w:rsidRDefault="00103811" w:rsidP="00103811">
            <w:pPr>
              <w:pStyle w:val="TAC"/>
            </w:pPr>
            <w:r w:rsidRPr="00EF5447">
              <w:rPr>
                <w:rFonts w:cs="Arial"/>
                <w:szCs w:val="18"/>
                <w:lang w:eastAsia="ko-KR"/>
              </w:rPr>
              <w:t>3700</w:t>
            </w:r>
          </w:p>
        </w:tc>
        <w:tc>
          <w:tcPr>
            <w:tcW w:w="696" w:type="dxa"/>
            <w:tcBorders>
              <w:bottom w:val="single" w:sz="4" w:space="0" w:color="auto"/>
            </w:tcBorders>
            <w:shd w:val="clear" w:color="auto" w:fill="auto"/>
          </w:tcPr>
          <w:p w14:paraId="38656266" w14:textId="77777777" w:rsidR="00103811" w:rsidRPr="00EF5447" w:rsidRDefault="00103811" w:rsidP="00103811">
            <w:pPr>
              <w:pStyle w:val="TAC"/>
            </w:pPr>
            <w:r w:rsidRPr="00EF5447">
              <w:rPr>
                <w:rFonts w:cs="Arial"/>
                <w:szCs w:val="18"/>
              </w:rPr>
              <w:t>28.4</w:t>
            </w:r>
          </w:p>
        </w:tc>
        <w:tc>
          <w:tcPr>
            <w:tcW w:w="1248" w:type="dxa"/>
            <w:tcBorders>
              <w:bottom w:val="single" w:sz="4" w:space="0" w:color="auto"/>
            </w:tcBorders>
          </w:tcPr>
          <w:p w14:paraId="247CA478" w14:textId="77777777" w:rsidR="00103811" w:rsidRPr="00EF5447" w:rsidRDefault="00103811" w:rsidP="00103811">
            <w:pPr>
              <w:pStyle w:val="TAC"/>
            </w:pPr>
            <w:r w:rsidRPr="00EF5447">
              <w:rPr>
                <w:rFonts w:cs="Arial"/>
                <w:szCs w:val="18"/>
              </w:rPr>
              <w:t>IMD2</w:t>
            </w:r>
          </w:p>
        </w:tc>
      </w:tr>
      <w:tr w:rsidR="00103811" w:rsidRPr="00EF5447" w14:paraId="073B9F8C" w14:textId="77777777" w:rsidTr="00103811">
        <w:trPr>
          <w:trHeight w:val="22"/>
          <w:jc w:val="center"/>
        </w:trPr>
        <w:tc>
          <w:tcPr>
            <w:tcW w:w="2644" w:type="dxa"/>
            <w:tcBorders>
              <w:top w:val="nil"/>
              <w:bottom w:val="nil"/>
            </w:tcBorders>
            <w:shd w:val="clear" w:color="auto" w:fill="auto"/>
          </w:tcPr>
          <w:p w14:paraId="0D6A1552" w14:textId="77777777" w:rsidR="00103811" w:rsidRPr="00EF5447" w:rsidRDefault="00103811" w:rsidP="00103811">
            <w:pPr>
              <w:pStyle w:val="TAC"/>
            </w:pPr>
          </w:p>
        </w:tc>
        <w:tc>
          <w:tcPr>
            <w:tcW w:w="867" w:type="dxa"/>
            <w:tcBorders>
              <w:bottom w:val="single" w:sz="4" w:space="0" w:color="auto"/>
            </w:tcBorders>
            <w:shd w:val="clear" w:color="auto" w:fill="auto"/>
          </w:tcPr>
          <w:p w14:paraId="39C0B1F9" w14:textId="77777777" w:rsidR="00103811" w:rsidRPr="00EF5447" w:rsidRDefault="00103811" w:rsidP="00103811">
            <w:pPr>
              <w:pStyle w:val="TAC"/>
            </w:pPr>
            <w:r w:rsidRPr="00EF5447">
              <w:rPr>
                <w:rFonts w:cs="Arial"/>
                <w:szCs w:val="18"/>
              </w:rPr>
              <w:t>1</w:t>
            </w:r>
          </w:p>
        </w:tc>
        <w:tc>
          <w:tcPr>
            <w:tcW w:w="828" w:type="dxa"/>
            <w:tcBorders>
              <w:bottom w:val="single" w:sz="4" w:space="0" w:color="auto"/>
            </w:tcBorders>
            <w:shd w:val="clear" w:color="auto" w:fill="auto"/>
            <w:noWrap/>
          </w:tcPr>
          <w:p w14:paraId="3078665D" w14:textId="77777777" w:rsidR="00103811" w:rsidRPr="00EF5447" w:rsidRDefault="00103811" w:rsidP="00103811">
            <w:pPr>
              <w:pStyle w:val="TAC"/>
            </w:pPr>
            <w:r w:rsidRPr="00EF5447">
              <w:rPr>
                <w:rFonts w:cs="Arial"/>
                <w:szCs w:val="18"/>
              </w:rPr>
              <w:t>1950</w:t>
            </w:r>
          </w:p>
        </w:tc>
        <w:tc>
          <w:tcPr>
            <w:tcW w:w="742" w:type="dxa"/>
            <w:tcBorders>
              <w:bottom w:val="single" w:sz="4" w:space="0" w:color="auto"/>
            </w:tcBorders>
            <w:shd w:val="clear" w:color="auto" w:fill="auto"/>
            <w:noWrap/>
          </w:tcPr>
          <w:p w14:paraId="15FBCD83"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7807D841"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60002242" w14:textId="77777777" w:rsidR="00103811" w:rsidRPr="00EF5447" w:rsidRDefault="00103811" w:rsidP="00103811">
            <w:pPr>
              <w:pStyle w:val="TAC"/>
            </w:pPr>
            <w:r w:rsidRPr="00EF5447">
              <w:rPr>
                <w:rFonts w:cs="Arial"/>
                <w:szCs w:val="18"/>
              </w:rPr>
              <w:t>2140</w:t>
            </w:r>
          </w:p>
        </w:tc>
        <w:tc>
          <w:tcPr>
            <w:tcW w:w="696" w:type="dxa"/>
            <w:tcBorders>
              <w:bottom w:val="single" w:sz="4" w:space="0" w:color="auto"/>
            </w:tcBorders>
            <w:shd w:val="clear" w:color="auto" w:fill="auto"/>
          </w:tcPr>
          <w:p w14:paraId="002F2681"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2BE4E540" w14:textId="77777777" w:rsidR="00103811" w:rsidRPr="00EF5447" w:rsidRDefault="00103811" w:rsidP="00103811">
            <w:pPr>
              <w:pStyle w:val="TAC"/>
            </w:pPr>
            <w:r w:rsidRPr="00EF5447">
              <w:rPr>
                <w:rFonts w:cs="Arial"/>
                <w:szCs w:val="18"/>
              </w:rPr>
              <w:t>N/A</w:t>
            </w:r>
          </w:p>
        </w:tc>
      </w:tr>
      <w:tr w:rsidR="00103811" w:rsidRPr="00EF5447" w14:paraId="3CB6812D" w14:textId="77777777" w:rsidTr="00103811">
        <w:trPr>
          <w:trHeight w:val="22"/>
          <w:jc w:val="center"/>
        </w:trPr>
        <w:tc>
          <w:tcPr>
            <w:tcW w:w="2644" w:type="dxa"/>
            <w:tcBorders>
              <w:top w:val="nil"/>
              <w:bottom w:val="nil"/>
            </w:tcBorders>
            <w:shd w:val="clear" w:color="auto" w:fill="auto"/>
          </w:tcPr>
          <w:p w14:paraId="156470D0" w14:textId="77777777" w:rsidR="00103811" w:rsidRPr="00EF5447" w:rsidRDefault="00103811" w:rsidP="00103811">
            <w:pPr>
              <w:pStyle w:val="TAC"/>
            </w:pPr>
          </w:p>
        </w:tc>
        <w:tc>
          <w:tcPr>
            <w:tcW w:w="867" w:type="dxa"/>
            <w:tcBorders>
              <w:bottom w:val="single" w:sz="4" w:space="0" w:color="auto"/>
            </w:tcBorders>
            <w:shd w:val="clear" w:color="auto" w:fill="auto"/>
          </w:tcPr>
          <w:p w14:paraId="4948A2D2" w14:textId="77777777" w:rsidR="00103811" w:rsidRPr="00EF5447" w:rsidRDefault="00103811" w:rsidP="00103811">
            <w:pPr>
              <w:pStyle w:val="TAC"/>
            </w:pPr>
            <w:r w:rsidRPr="00EF5447">
              <w:rPr>
                <w:rFonts w:cs="Arial"/>
                <w:szCs w:val="18"/>
              </w:rPr>
              <w:t>n3</w:t>
            </w:r>
          </w:p>
        </w:tc>
        <w:tc>
          <w:tcPr>
            <w:tcW w:w="828" w:type="dxa"/>
            <w:tcBorders>
              <w:bottom w:val="single" w:sz="4" w:space="0" w:color="auto"/>
            </w:tcBorders>
            <w:shd w:val="clear" w:color="auto" w:fill="auto"/>
            <w:noWrap/>
          </w:tcPr>
          <w:p w14:paraId="029B222B" w14:textId="77777777" w:rsidR="00103811" w:rsidRPr="00EF5447" w:rsidRDefault="00103811" w:rsidP="00103811">
            <w:pPr>
              <w:pStyle w:val="TAC"/>
            </w:pPr>
            <w:r w:rsidRPr="00EF5447">
              <w:rPr>
                <w:rFonts w:cs="Arial"/>
                <w:szCs w:val="18"/>
              </w:rPr>
              <w:t>1770</w:t>
            </w:r>
          </w:p>
        </w:tc>
        <w:tc>
          <w:tcPr>
            <w:tcW w:w="742" w:type="dxa"/>
            <w:tcBorders>
              <w:bottom w:val="single" w:sz="4" w:space="0" w:color="auto"/>
            </w:tcBorders>
            <w:shd w:val="clear" w:color="auto" w:fill="auto"/>
            <w:noWrap/>
          </w:tcPr>
          <w:p w14:paraId="147A70DD"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38488C54"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523C4C47" w14:textId="77777777" w:rsidR="00103811" w:rsidRPr="00EF5447" w:rsidRDefault="00103811" w:rsidP="00103811">
            <w:pPr>
              <w:pStyle w:val="TAC"/>
            </w:pPr>
            <w:r w:rsidRPr="00EF5447">
              <w:rPr>
                <w:rFonts w:cs="Arial"/>
                <w:szCs w:val="18"/>
              </w:rPr>
              <w:t>1865</w:t>
            </w:r>
          </w:p>
        </w:tc>
        <w:tc>
          <w:tcPr>
            <w:tcW w:w="696" w:type="dxa"/>
            <w:tcBorders>
              <w:bottom w:val="single" w:sz="4" w:space="0" w:color="auto"/>
            </w:tcBorders>
            <w:shd w:val="clear" w:color="auto" w:fill="auto"/>
          </w:tcPr>
          <w:p w14:paraId="6E4730DB"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3C2A456F" w14:textId="77777777" w:rsidR="00103811" w:rsidRPr="00EF5447" w:rsidRDefault="00103811" w:rsidP="00103811">
            <w:pPr>
              <w:pStyle w:val="TAC"/>
            </w:pPr>
            <w:r w:rsidRPr="00EF5447">
              <w:rPr>
                <w:rFonts w:cs="Arial"/>
                <w:szCs w:val="18"/>
              </w:rPr>
              <w:t>N/A</w:t>
            </w:r>
          </w:p>
        </w:tc>
      </w:tr>
      <w:tr w:rsidR="00103811" w:rsidRPr="00EF5447" w14:paraId="0646D003" w14:textId="77777777" w:rsidTr="00103811">
        <w:trPr>
          <w:trHeight w:val="22"/>
          <w:jc w:val="center"/>
        </w:trPr>
        <w:tc>
          <w:tcPr>
            <w:tcW w:w="2644" w:type="dxa"/>
            <w:tcBorders>
              <w:top w:val="nil"/>
              <w:bottom w:val="nil"/>
            </w:tcBorders>
            <w:shd w:val="clear" w:color="auto" w:fill="auto"/>
          </w:tcPr>
          <w:p w14:paraId="40866A9F" w14:textId="77777777" w:rsidR="00103811" w:rsidRPr="00EF5447" w:rsidRDefault="00103811" w:rsidP="00103811">
            <w:pPr>
              <w:pStyle w:val="TAC"/>
            </w:pPr>
          </w:p>
        </w:tc>
        <w:tc>
          <w:tcPr>
            <w:tcW w:w="867" w:type="dxa"/>
            <w:tcBorders>
              <w:bottom w:val="single" w:sz="4" w:space="0" w:color="auto"/>
            </w:tcBorders>
            <w:shd w:val="clear" w:color="auto" w:fill="auto"/>
          </w:tcPr>
          <w:p w14:paraId="7FB53657" w14:textId="77777777" w:rsidR="00103811" w:rsidRPr="00EF5447" w:rsidRDefault="00103811" w:rsidP="00103811">
            <w:pPr>
              <w:pStyle w:val="TAC"/>
            </w:pPr>
            <w:r w:rsidRPr="00EF5447">
              <w:rPr>
                <w:rFonts w:cs="Arial"/>
                <w:szCs w:val="18"/>
              </w:rPr>
              <w:t>n77</w:t>
            </w:r>
          </w:p>
        </w:tc>
        <w:tc>
          <w:tcPr>
            <w:tcW w:w="828" w:type="dxa"/>
            <w:tcBorders>
              <w:bottom w:val="single" w:sz="4" w:space="0" w:color="auto"/>
            </w:tcBorders>
            <w:shd w:val="clear" w:color="auto" w:fill="auto"/>
            <w:noWrap/>
          </w:tcPr>
          <w:p w14:paraId="65F2ACFA" w14:textId="77777777" w:rsidR="00103811" w:rsidRPr="00EF5447" w:rsidRDefault="00103811" w:rsidP="00103811">
            <w:pPr>
              <w:pStyle w:val="TAC"/>
            </w:pPr>
            <w:r w:rsidRPr="00EF5447">
              <w:rPr>
                <w:rFonts w:cs="Arial"/>
                <w:szCs w:val="18"/>
              </w:rPr>
              <w:t>3360</w:t>
            </w:r>
          </w:p>
        </w:tc>
        <w:tc>
          <w:tcPr>
            <w:tcW w:w="742" w:type="dxa"/>
            <w:tcBorders>
              <w:bottom w:val="single" w:sz="4" w:space="0" w:color="auto"/>
            </w:tcBorders>
            <w:shd w:val="clear" w:color="auto" w:fill="auto"/>
            <w:noWrap/>
          </w:tcPr>
          <w:p w14:paraId="29E2D8F3" w14:textId="77777777" w:rsidR="00103811" w:rsidRPr="00EF5447" w:rsidRDefault="00103811" w:rsidP="00103811">
            <w:pPr>
              <w:pStyle w:val="TAC"/>
            </w:pPr>
            <w:r w:rsidRPr="00EF5447">
              <w:rPr>
                <w:rFonts w:cs="Arial"/>
                <w:szCs w:val="18"/>
              </w:rPr>
              <w:t>10</w:t>
            </w:r>
          </w:p>
        </w:tc>
        <w:tc>
          <w:tcPr>
            <w:tcW w:w="1582" w:type="dxa"/>
            <w:tcBorders>
              <w:bottom w:val="single" w:sz="4" w:space="0" w:color="auto"/>
            </w:tcBorders>
            <w:shd w:val="clear" w:color="auto" w:fill="auto"/>
            <w:noWrap/>
          </w:tcPr>
          <w:p w14:paraId="7EA9ABDA" w14:textId="77777777" w:rsidR="00103811" w:rsidRPr="00EF5447" w:rsidRDefault="00103811" w:rsidP="00103811">
            <w:pPr>
              <w:pStyle w:val="TAC"/>
            </w:pPr>
            <w:r w:rsidRPr="00EF5447">
              <w:rPr>
                <w:rFonts w:cs="Arial"/>
                <w:szCs w:val="18"/>
              </w:rPr>
              <w:t>50</w:t>
            </w:r>
          </w:p>
        </w:tc>
        <w:tc>
          <w:tcPr>
            <w:tcW w:w="1323" w:type="dxa"/>
            <w:tcBorders>
              <w:bottom w:val="single" w:sz="4" w:space="0" w:color="auto"/>
            </w:tcBorders>
            <w:shd w:val="clear" w:color="auto" w:fill="auto"/>
            <w:noWrap/>
          </w:tcPr>
          <w:p w14:paraId="4E32D8A2" w14:textId="77777777" w:rsidR="00103811" w:rsidRPr="00EF5447" w:rsidRDefault="00103811" w:rsidP="00103811">
            <w:pPr>
              <w:pStyle w:val="TAC"/>
            </w:pPr>
            <w:r w:rsidRPr="00EF5447">
              <w:rPr>
                <w:rFonts w:cs="Arial"/>
                <w:szCs w:val="18"/>
              </w:rPr>
              <w:t>3360</w:t>
            </w:r>
          </w:p>
        </w:tc>
        <w:tc>
          <w:tcPr>
            <w:tcW w:w="696" w:type="dxa"/>
            <w:tcBorders>
              <w:bottom w:val="single" w:sz="4" w:space="0" w:color="auto"/>
            </w:tcBorders>
            <w:shd w:val="clear" w:color="auto" w:fill="auto"/>
          </w:tcPr>
          <w:p w14:paraId="0FADA43C" w14:textId="77777777" w:rsidR="00103811" w:rsidRPr="00EF5447" w:rsidRDefault="00103811" w:rsidP="00103811">
            <w:pPr>
              <w:pStyle w:val="TAC"/>
            </w:pPr>
            <w:r w:rsidRPr="00EF5447">
              <w:rPr>
                <w:rFonts w:cs="Arial"/>
                <w:szCs w:val="18"/>
              </w:rPr>
              <w:t>11.2</w:t>
            </w:r>
          </w:p>
        </w:tc>
        <w:tc>
          <w:tcPr>
            <w:tcW w:w="1248" w:type="dxa"/>
            <w:tcBorders>
              <w:bottom w:val="single" w:sz="4" w:space="0" w:color="auto"/>
            </w:tcBorders>
          </w:tcPr>
          <w:p w14:paraId="13823C0F" w14:textId="77777777" w:rsidR="00103811" w:rsidRPr="00EF5447" w:rsidRDefault="00103811" w:rsidP="00103811">
            <w:pPr>
              <w:pStyle w:val="TAC"/>
            </w:pPr>
            <w:r w:rsidRPr="00EF5447">
              <w:rPr>
                <w:rFonts w:cs="Arial"/>
                <w:szCs w:val="18"/>
              </w:rPr>
              <w:t>IMD4</w:t>
            </w:r>
          </w:p>
        </w:tc>
      </w:tr>
      <w:tr w:rsidR="00103811" w:rsidRPr="00EF5447" w14:paraId="5AB762DE" w14:textId="77777777" w:rsidTr="00103811">
        <w:trPr>
          <w:trHeight w:val="22"/>
          <w:jc w:val="center"/>
        </w:trPr>
        <w:tc>
          <w:tcPr>
            <w:tcW w:w="2644" w:type="dxa"/>
            <w:tcBorders>
              <w:top w:val="nil"/>
              <w:bottom w:val="nil"/>
            </w:tcBorders>
            <w:shd w:val="clear" w:color="auto" w:fill="auto"/>
          </w:tcPr>
          <w:p w14:paraId="65A6BE48" w14:textId="77777777" w:rsidR="00103811" w:rsidRPr="00EF5447" w:rsidRDefault="00103811" w:rsidP="00103811">
            <w:pPr>
              <w:pStyle w:val="TAC"/>
            </w:pPr>
          </w:p>
        </w:tc>
        <w:tc>
          <w:tcPr>
            <w:tcW w:w="867" w:type="dxa"/>
            <w:tcBorders>
              <w:bottom w:val="single" w:sz="4" w:space="0" w:color="auto"/>
            </w:tcBorders>
            <w:shd w:val="clear" w:color="auto" w:fill="auto"/>
          </w:tcPr>
          <w:p w14:paraId="48DEBD07" w14:textId="77777777" w:rsidR="00103811" w:rsidRPr="00EF5447" w:rsidRDefault="00103811" w:rsidP="00103811">
            <w:pPr>
              <w:pStyle w:val="TAC"/>
            </w:pPr>
            <w:r w:rsidRPr="00EF5447">
              <w:rPr>
                <w:rFonts w:cs="Arial"/>
                <w:szCs w:val="18"/>
              </w:rPr>
              <w:t>1</w:t>
            </w:r>
          </w:p>
        </w:tc>
        <w:tc>
          <w:tcPr>
            <w:tcW w:w="828" w:type="dxa"/>
            <w:tcBorders>
              <w:bottom w:val="single" w:sz="4" w:space="0" w:color="auto"/>
            </w:tcBorders>
            <w:shd w:val="clear" w:color="auto" w:fill="auto"/>
            <w:noWrap/>
          </w:tcPr>
          <w:p w14:paraId="24068C76" w14:textId="77777777" w:rsidR="00103811" w:rsidRPr="00EF5447" w:rsidRDefault="00103811" w:rsidP="00103811">
            <w:pPr>
              <w:pStyle w:val="TAC"/>
            </w:pPr>
            <w:r w:rsidRPr="00EF5447">
              <w:rPr>
                <w:rFonts w:cs="Arial"/>
                <w:szCs w:val="18"/>
              </w:rPr>
              <w:t>1950</w:t>
            </w:r>
          </w:p>
        </w:tc>
        <w:tc>
          <w:tcPr>
            <w:tcW w:w="742" w:type="dxa"/>
            <w:tcBorders>
              <w:bottom w:val="single" w:sz="4" w:space="0" w:color="auto"/>
            </w:tcBorders>
            <w:shd w:val="clear" w:color="auto" w:fill="auto"/>
            <w:noWrap/>
          </w:tcPr>
          <w:p w14:paraId="2A475952"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0E3A5916"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6F78609B" w14:textId="77777777" w:rsidR="00103811" w:rsidRPr="00EF5447" w:rsidRDefault="00103811" w:rsidP="00103811">
            <w:pPr>
              <w:pStyle w:val="TAC"/>
            </w:pPr>
            <w:r w:rsidRPr="00EF5447">
              <w:rPr>
                <w:rFonts w:cs="Arial"/>
                <w:szCs w:val="18"/>
              </w:rPr>
              <w:t>2140</w:t>
            </w:r>
          </w:p>
        </w:tc>
        <w:tc>
          <w:tcPr>
            <w:tcW w:w="696" w:type="dxa"/>
            <w:tcBorders>
              <w:bottom w:val="single" w:sz="4" w:space="0" w:color="auto"/>
            </w:tcBorders>
            <w:shd w:val="clear" w:color="auto" w:fill="auto"/>
          </w:tcPr>
          <w:p w14:paraId="781EFC50"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57C27961" w14:textId="77777777" w:rsidR="00103811" w:rsidRPr="00EF5447" w:rsidRDefault="00103811" w:rsidP="00103811">
            <w:pPr>
              <w:pStyle w:val="TAC"/>
            </w:pPr>
            <w:r w:rsidRPr="00EF5447">
              <w:rPr>
                <w:rFonts w:cs="Arial"/>
                <w:szCs w:val="18"/>
              </w:rPr>
              <w:t>N/A</w:t>
            </w:r>
          </w:p>
        </w:tc>
      </w:tr>
      <w:tr w:rsidR="00103811" w:rsidRPr="00EF5447" w14:paraId="4D6F3AE6" w14:textId="77777777" w:rsidTr="00103811">
        <w:trPr>
          <w:trHeight w:val="22"/>
          <w:jc w:val="center"/>
        </w:trPr>
        <w:tc>
          <w:tcPr>
            <w:tcW w:w="2644" w:type="dxa"/>
            <w:tcBorders>
              <w:top w:val="nil"/>
              <w:bottom w:val="nil"/>
            </w:tcBorders>
            <w:shd w:val="clear" w:color="auto" w:fill="auto"/>
          </w:tcPr>
          <w:p w14:paraId="4858B650" w14:textId="77777777" w:rsidR="00103811" w:rsidRPr="00EF5447" w:rsidRDefault="00103811" w:rsidP="00103811">
            <w:pPr>
              <w:pStyle w:val="TAC"/>
            </w:pPr>
          </w:p>
        </w:tc>
        <w:tc>
          <w:tcPr>
            <w:tcW w:w="867" w:type="dxa"/>
            <w:tcBorders>
              <w:bottom w:val="single" w:sz="4" w:space="0" w:color="auto"/>
            </w:tcBorders>
            <w:shd w:val="clear" w:color="auto" w:fill="auto"/>
          </w:tcPr>
          <w:p w14:paraId="0E5708D6" w14:textId="77777777" w:rsidR="00103811" w:rsidRPr="00EF5447" w:rsidRDefault="00103811" w:rsidP="00103811">
            <w:pPr>
              <w:pStyle w:val="TAC"/>
            </w:pPr>
            <w:r w:rsidRPr="00EF5447">
              <w:rPr>
                <w:rFonts w:cs="Arial"/>
                <w:szCs w:val="18"/>
              </w:rPr>
              <w:t>n3</w:t>
            </w:r>
          </w:p>
        </w:tc>
        <w:tc>
          <w:tcPr>
            <w:tcW w:w="828" w:type="dxa"/>
            <w:tcBorders>
              <w:bottom w:val="single" w:sz="4" w:space="0" w:color="auto"/>
            </w:tcBorders>
            <w:shd w:val="clear" w:color="auto" w:fill="auto"/>
            <w:noWrap/>
          </w:tcPr>
          <w:p w14:paraId="3BFAB131" w14:textId="77777777" w:rsidR="00103811" w:rsidRPr="00EF5447" w:rsidRDefault="00103811" w:rsidP="00103811">
            <w:pPr>
              <w:pStyle w:val="TAC"/>
            </w:pPr>
            <w:r w:rsidRPr="00EF5447">
              <w:rPr>
                <w:rFonts w:cs="Arial"/>
                <w:szCs w:val="18"/>
              </w:rPr>
              <w:t>1712.5</w:t>
            </w:r>
          </w:p>
        </w:tc>
        <w:tc>
          <w:tcPr>
            <w:tcW w:w="742" w:type="dxa"/>
            <w:tcBorders>
              <w:bottom w:val="single" w:sz="4" w:space="0" w:color="auto"/>
            </w:tcBorders>
            <w:shd w:val="clear" w:color="auto" w:fill="auto"/>
            <w:noWrap/>
          </w:tcPr>
          <w:p w14:paraId="1B6C682A"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28E4D20D"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6D5AF870" w14:textId="77777777" w:rsidR="00103811" w:rsidRPr="00EF5447" w:rsidRDefault="00103811" w:rsidP="00103811">
            <w:pPr>
              <w:pStyle w:val="TAC"/>
            </w:pPr>
            <w:r w:rsidRPr="00EF5447">
              <w:rPr>
                <w:rFonts w:cs="Arial"/>
                <w:szCs w:val="18"/>
              </w:rPr>
              <w:t>1807.5</w:t>
            </w:r>
          </w:p>
        </w:tc>
        <w:tc>
          <w:tcPr>
            <w:tcW w:w="696" w:type="dxa"/>
            <w:tcBorders>
              <w:bottom w:val="single" w:sz="4" w:space="0" w:color="auto"/>
            </w:tcBorders>
            <w:shd w:val="clear" w:color="auto" w:fill="auto"/>
          </w:tcPr>
          <w:p w14:paraId="55F9D7F9" w14:textId="77777777" w:rsidR="00103811" w:rsidRPr="00EF5447" w:rsidRDefault="00103811" w:rsidP="00103811">
            <w:pPr>
              <w:pStyle w:val="TAC"/>
            </w:pPr>
            <w:r w:rsidRPr="00EF5447">
              <w:rPr>
                <w:rFonts w:cs="Arial"/>
                <w:szCs w:val="18"/>
              </w:rPr>
              <w:t>31.5</w:t>
            </w:r>
          </w:p>
        </w:tc>
        <w:tc>
          <w:tcPr>
            <w:tcW w:w="1248" w:type="dxa"/>
            <w:tcBorders>
              <w:bottom w:val="single" w:sz="4" w:space="0" w:color="auto"/>
            </w:tcBorders>
          </w:tcPr>
          <w:p w14:paraId="6CDF4BE3" w14:textId="77777777" w:rsidR="00103811" w:rsidRPr="00EF5447" w:rsidRDefault="00103811" w:rsidP="00103811">
            <w:pPr>
              <w:pStyle w:val="TAC"/>
            </w:pPr>
            <w:r w:rsidRPr="00EF5447">
              <w:rPr>
                <w:rFonts w:cs="Arial"/>
                <w:szCs w:val="18"/>
              </w:rPr>
              <w:t>IMD2</w:t>
            </w:r>
          </w:p>
        </w:tc>
      </w:tr>
      <w:tr w:rsidR="00103811" w:rsidRPr="00EF5447" w14:paraId="19CA8F5A" w14:textId="77777777" w:rsidTr="00103811">
        <w:trPr>
          <w:trHeight w:val="22"/>
          <w:jc w:val="center"/>
        </w:trPr>
        <w:tc>
          <w:tcPr>
            <w:tcW w:w="2644" w:type="dxa"/>
            <w:tcBorders>
              <w:top w:val="nil"/>
              <w:bottom w:val="nil"/>
            </w:tcBorders>
            <w:shd w:val="clear" w:color="auto" w:fill="auto"/>
          </w:tcPr>
          <w:p w14:paraId="3F337813" w14:textId="77777777" w:rsidR="00103811" w:rsidRPr="00EF5447" w:rsidRDefault="00103811" w:rsidP="00103811">
            <w:pPr>
              <w:pStyle w:val="TAC"/>
            </w:pPr>
          </w:p>
        </w:tc>
        <w:tc>
          <w:tcPr>
            <w:tcW w:w="867" w:type="dxa"/>
            <w:tcBorders>
              <w:bottom w:val="single" w:sz="4" w:space="0" w:color="auto"/>
            </w:tcBorders>
            <w:shd w:val="clear" w:color="auto" w:fill="auto"/>
          </w:tcPr>
          <w:p w14:paraId="349247AC" w14:textId="77777777" w:rsidR="00103811" w:rsidRPr="00EF5447" w:rsidRDefault="00103811" w:rsidP="00103811">
            <w:pPr>
              <w:pStyle w:val="TAC"/>
            </w:pPr>
            <w:r w:rsidRPr="00EF5447">
              <w:rPr>
                <w:rFonts w:cs="Arial"/>
                <w:szCs w:val="18"/>
              </w:rPr>
              <w:t>n77</w:t>
            </w:r>
          </w:p>
        </w:tc>
        <w:tc>
          <w:tcPr>
            <w:tcW w:w="828" w:type="dxa"/>
            <w:tcBorders>
              <w:bottom w:val="single" w:sz="4" w:space="0" w:color="auto"/>
            </w:tcBorders>
            <w:shd w:val="clear" w:color="auto" w:fill="auto"/>
            <w:noWrap/>
          </w:tcPr>
          <w:p w14:paraId="6AD451FF" w14:textId="77777777" w:rsidR="00103811" w:rsidRPr="00EF5447" w:rsidRDefault="00103811" w:rsidP="00103811">
            <w:pPr>
              <w:pStyle w:val="TAC"/>
            </w:pPr>
            <w:r w:rsidRPr="00EF5447">
              <w:rPr>
                <w:rFonts w:cs="Arial"/>
                <w:szCs w:val="18"/>
              </w:rPr>
              <w:t>3757.5</w:t>
            </w:r>
          </w:p>
        </w:tc>
        <w:tc>
          <w:tcPr>
            <w:tcW w:w="742" w:type="dxa"/>
            <w:tcBorders>
              <w:bottom w:val="single" w:sz="4" w:space="0" w:color="auto"/>
            </w:tcBorders>
            <w:shd w:val="clear" w:color="auto" w:fill="auto"/>
            <w:noWrap/>
          </w:tcPr>
          <w:p w14:paraId="6E5A8C89" w14:textId="77777777" w:rsidR="00103811" w:rsidRPr="00EF5447" w:rsidRDefault="00103811" w:rsidP="00103811">
            <w:pPr>
              <w:pStyle w:val="TAC"/>
            </w:pPr>
            <w:r w:rsidRPr="00EF5447">
              <w:rPr>
                <w:rFonts w:cs="Arial"/>
                <w:szCs w:val="18"/>
              </w:rPr>
              <w:t>10</w:t>
            </w:r>
          </w:p>
        </w:tc>
        <w:tc>
          <w:tcPr>
            <w:tcW w:w="1582" w:type="dxa"/>
            <w:tcBorders>
              <w:bottom w:val="single" w:sz="4" w:space="0" w:color="auto"/>
            </w:tcBorders>
            <w:shd w:val="clear" w:color="auto" w:fill="auto"/>
            <w:noWrap/>
          </w:tcPr>
          <w:p w14:paraId="22CE4900" w14:textId="77777777" w:rsidR="00103811" w:rsidRPr="00EF5447" w:rsidRDefault="00103811" w:rsidP="00103811">
            <w:pPr>
              <w:pStyle w:val="TAC"/>
            </w:pPr>
            <w:r w:rsidRPr="00EF5447">
              <w:rPr>
                <w:rFonts w:cs="Arial"/>
                <w:szCs w:val="18"/>
              </w:rPr>
              <w:t>50</w:t>
            </w:r>
          </w:p>
        </w:tc>
        <w:tc>
          <w:tcPr>
            <w:tcW w:w="1323" w:type="dxa"/>
            <w:tcBorders>
              <w:bottom w:val="single" w:sz="4" w:space="0" w:color="auto"/>
            </w:tcBorders>
            <w:shd w:val="clear" w:color="auto" w:fill="auto"/>
            <w:noWrap/>
          </w:tcPr>
          <w:p w14:paraId="5ED347C2" w14:textId="77777777" w:rsidR="00103811" w:rsidRPr="00EF5447" w:rsidRDefault="00103811" w:rsidP="00103811">
            <w:pPr>
              <w:pStyle w:val="TAC"/>
            </w:pPr>
            <w:r w:rsidRPr="00EF5447">
              <w:rPr>
                <w:rFonts w:cs="Arial"/>
                <w:szCs w:val="18"/>
              </w:rPr>
              <w:t>3757.5</w:t>
            </w:r>
          </w:p>
        </w:tc>
        <w:tc>
          <w:tcPr>
            <w:tcW w:w="696" w:type="dxa"/>
            <w:tcBorders>
              <w:bottom w:val="single" w:sz="4" w:space="0" w:color="auto"/>
            </w:tcBorders>
            <w:shd w:val="clear" w:color="auto" w:fill="auto"/>
          </w:tcPr>
          <w:p w14:paraId="6A74D79B"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1F80585C" w14:textId="77777777" w:rsidR="00103811" w:rsidRPr="00EF5447" w:rsidRDefault="00103811" w:rsidP="00103811">
            <w:pPr>
              <w:pStyle w:val="TAC"/>
            </w:pPr>
            <w:r w:rsidRPr="00EF5447">
              <w:rPr>
                <w:rFonts w:cs="Arial"/>
                <w:szCs w:val="18"/>
              </w:rPr>
              <w:t>N/A</w:t>
            </w:r>
          </w:p>
        </w:tc>
      </w:tr>
      <w:tr w:rsidR="00103811" w:rsidRPr="00EF5447" w14:paraId="55D8ECCD" w14:textId="77777777" w:rsidTr="00103811">
        <w:trPr>
          <w:trHeight w:val="22"/>
          <w:jc w:val="center"/>
        </w:trPr>
        <w:tc>
          <w:tcPr>
            <w:tcW w:w="2644" w:type="dxa"/>
            <w:tcBorders>
              <w:top w:val="nil"/>
              <w:bottom w:val="nil"/>
            </w:tcBorders>
            <w:shd w:val="clear" w:color="auto" w:fill="auto"/>
          </w:tcPr>
          <w:p w14:paraId="0AEA1F94" w14:textId="77777777" w:rsidR="00103811" w:rsidRPr="00EF5447" w:rsidRDefault="00103811" w:rsidP="00103811">
            <w:pPr>
              <w:pStyle w:val="TAC"/>
            </w:pPr>
          </w:p>
        </w:tc>
        <w:tc>
          <w:tcPr>
            <w:tcW w:w="867" w:type="dxa"/>
            <w:tcBorders>
              <w:bottom w:val="single" w:sz="4" w:space="0" w:color="auto"/>
            </w:tcBorders>
            <w:shd w:val="clear" w:color="auto" w:fill="auto"/>
          </w:tcPr>
          <w:p w14:paraId="52CA26DD" w14:textId="77777777" w:rsidR="00103811" w:rsidRPr="00EF5447" w:rsidRDefault="00103811" w:rsidP="00103811">
            <w:pPr>
              <w:pStyle w:val="TAC"/>
            </w:pPr>
            <w:r w:rsidRPr="00EF5447">
              <w:rPr>
                <w:rFonts w:cs="Arial"/>
                <w:szCs w:val="18"/>
              </w:rPr>
              <w:t>1</w:t>
            </w:r>
          </w:p>
        </w:tc>
        <w:tc>
          <w:tcPr>
            <w:tcW w:w="828" w:type="dxa"/>
            <w:tcBorders>
              <w:bottom w:val="single" w:sz="4" w:space="0" w:color="auto"/>
            </w:tcBorders>
            <w:shd w:val="clear" w:color="auto" w:fill="auto"/>
            <w:noWrap/>
          </w:tcPr>
          <w:p w14:paraId="3041CBAC" w14:textId="77777777" w:rsidR="00103811" w:rsidRPr="00EF5447" w:rsidRDefault="00103811" w:rsidP="00103811">
            <w:pPr>
              <w:pStyle w:val="TAC"/>
            </w:pPr>
            <w:r w:rsidRPr="00EF5447">
              <w:rPr>
                <w:rFonts w:cs="Arial"/>
                <w:szCs w:val="18"/>
              </w:rPr>
              <w:t>1950</w:t>
            </w:r>
          </w:p>
        </w:tc>
        <w:tc>
          <w:tcPr>
            <w:tcW w:w="742" w:type="dxa"/>
            <w:tcBorders>
              <w:bottom w:val="single" w:sz="4" w:space="0" w:color="auto"/>
            </w:tcBorders>
            <w:shd w:val="clear" w:color="auto" w:fill="auto"/>
            <w:noWrap/>
          </w:tcPr>
          <w:p w14:paraId="672F41BA"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1AF957E9"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6AAE493A" w14:textId="77777777" w:rsidR="00103811" w:rsidRPr="00EF5447" w:rsidRDefault="00103811" w:rsidP="00103811">
            <w:pPr>
              <w:pStyle w:val="TAC"/>
            </w:pPr>
            <w:r w:rsidRPr="00EF5447">
              <w:rPr>
                <w:rFonts w:cs="Arial"/>
                <w:szCs w:val="18"/>
              </w:rPr>
              <w:t>2140</w:t>
            </w:r>
          </w:p>
        </w:tc>
        <w:tc>
          <w:tcPr>
            <w:tcW w:w="696" w:type="dxa"/>
            <w:tcBorders>
              <w:bottom w:val="single" w:sz="4" w:space="0" w:color="auto"/>
            </w:tcBorders>
            <w:shd w:val="clear" w:color="auto" w:fill="auto"/>
          </w:tcPr>
          <w:p w14:paraId="3B3C3021"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0F0F37B6" w14:textId="77777777" w:rsidR="00103811" w:rsidRPr="00EF5447" w:rsidRDefault="00103811" w:rsidP="00103811">
            <w:pPr>
              <w:pStyle w:val="TAC"/>
            </w:pPr>
            <w:r w:rsidRPr="00EF5447">
              <w:rPr>
                <w:rFonts w:cs="Arial"/>
                <w:szCs w:val="18"/>
              </w:rPr>
              <w:t>N/A</w:t>
            </w:r>
          </w:p>
        </w:tc>
      </w:tr>
      <w:tr w:rsidR="00103811" w:rsidRPr="00EF5447" w14:paraId="23E601D0" w14:textId="77777777" w:rsidTr="00103811">
        <w:trPr>
          <w:trHeight w:val="22"/>
          <w:jc w:val="center"/>
        </w:trPr>
        <w:tc>
          <w:tcPr>
            <w:tcW w:w="2644" w:type="dxa"/>
            <w:tcBorders>
              <w:top w:val="nil"/>
              <w:bottom w:val="nil"/>
            </w:tcBorders>
            <w:shd w:val="clear" w:color="auto" w:fill="auto"/>
          </w:tcPr>
          <w:p w14:paraId="7E014A56" w14:textId="77777777" w:rsidR="00103811" w:rsidRPr="00EF5447" w:rsidRDefault="00103811" w:rsidP="00103811">
            <w:pPr>
              <w:pStyle w:val="TAC"/>
            </w:pPr>
          </w:p>
        </w:tc>
        <w:tc>
          <w:tcPr>
            <w:tcW w:w="867" w:type="dxa"/>
            <w:tcBorders>
              <w:bottom w:val="single" w:sz="4" w:space="0" w:color="auto"/>
            </w:tcBorders>
            <w:shd w:val="clear" w:color="auto" w:fill="auto"/>
          </w:tcPr>
          <w:p w14:paraId="128DCB97" w14:textId="77777777" w:rsidR="00103811" w:rsidRPr="00EF5447" w:rsidRDefault="00103811" w:rsidP="00103811">
            <w:pPr>
              <w:pStyle w:val="TAC"/>
            </w:pPr>
            <w:r w:rsidRPr="00EF5447">
              <w:rPr>
                <w:rFonts w:cs="Arial"/>
                <w:szCs w:val="18"/>
              </w:rPr>
              <w:t>n3</w:t>
            </w:r>
          </w:p>
        </w:tc>
        <w:tc>
          <w:tcPr>
            <w:tcW w:w="828" w:type="dxa"/>
            <w:tcBorders>
              <w:bottom w:val="single" w:sz="4" w:space="0" w:color="auto"/>
            </w:tcBorders>
            <w:shd w:val="clear" w:color="auto" w:fill="auto"/>
            <w:noWrap/>
          </w:tcPr>
          <w:p w14:paraId="64C82D8E" w14:textId="77777777" w:rsidR="00103811" w:rsidRPr="00EF5447" w:rsidRDefault="00103811" w:rsidP="00103811">
            <w:pPr>
              <w:pStyle w:val="TAC"/>
            </w:pPr>
            <w:r w:rsidRPr="00EF5447">
              <w:rPr>
                <w:rFonts w:cs="Arial"/>
                <w:szCs w:val="18"/>
              </w:rPr>
              <w:t>1775</w:t>
            </w:r>
          </w:p>
        </w:tc>
        <w:tc>
          <w:tcPr>
            <w:tcW w:w="742" w:type="dxa"/>
            <w:tcBorders>
              <w:bottom w:val="single" w:sz="4" w:space="0" w:color="auto"/>
            </w:tcBorders>
            <w:shd w:val="clear" w:color="auto" w:fill="auto"/>
            <w:noWrap/>
          </w:tcPr>
          <w:p w14:paraId="6E888849"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06E14159"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0A94AB4F" w14:textId="77777777" w:rsidR="00103811" w:rsidRPr="00EF5447" w:rsidRDefault="00103811" w:rsidP="00103811">
            <w:pPr>
              <w:pStyle w:val="TAC"/>
            </w:pPr>
            <w:r w:rsidRPr="00EF5447">
              <w:rPr>
                <w:rFonts w:cs="Arial"/>
                <w:szCs w:val="18"/>
              </w:rPr>
              <w:t>1870</w:t>
            </w:r>
          </w:p>
        </w:tc>
        <w:tc>
          <w:tcPr>
            <w:tcW w:w="696" w:type="dxa"/>
            <w:tcBorders>
              <w:bottom w:val="single" w:sz="4" w:space="0" w:color="auto"/>
            </w:tcBorders>
            <w:shd w:val="clear" w:color="auto" w:fill="auto"/>
          </w:tcPr>
          <w:p w14:paraId="047C9D1E" w14:textId="77777777" w:rsidR="00103811" w:rsidRPr="00EF5447" w:rsidRDefault="00103811" w:rsidP="00103811">
            <w:pPr>
              <w:pStyle w:val="TAC"/>
            </w:pPr>
            <w:r w:rsidRPr="00EF5447">
              <w:rPr>
                <w:rFonts w:cs="Arial"/>
                <w:szCs w:val="18"/>
              </w:rPr>
              <w:t>8.5</w:t>
            </w:r>
          </w:p>
        </w:tc>
        <w:tc>
          <w:tcPr>
            <w:tcW w:w="1248" w:type="dxa"/>
            <w:tcBorders>
              <w:bottom w:val="single" w:sz="4" w:space="0" w:color="auto"/>
            </w:tcBorders>
          </w:tcPr>
          <w:p w14:paraId="3BA429D7" w14:textId="77777777" w:rsidR="00103811" w:rsidRPr="00EF5447" w:rsidRDefault="00103811" w:rsidP="00103811">
            <w:pPr>
              <w:pStyle w:val="TAC"/>
            </w:pPr>
            <w:r w:rsidRPr="00EF5447">
              <w:rPr>
                <w:rFonts w:cs="Arial"/>
                <w:szCs w:val="18"/>
              </w:rPr>
              <w:t>IMD4</w:t>
            </w:r>
          </w:p>
        </w:tc>
      </w:tr>
      <w:tr w:rsidR="00103811" w:rsidRPr="00EF5447" w14:paraId="436C69C7" w14:textId="77777777" w:rsidTr="00103811">
        <w:trPr>
          <w:trHeight w:val="22"/>
          <w:jc w:val="center"/>
        </w:trPr>
        <w:tc>
          <w:tcPr>
            <w:tcW w:w="2644" w:type="dxa"/>
            <w:tcBorders>
              <w:top w:val="nil"/>
              <w:bottom w:val="single" w:sz="4" w:space="0" w:color="auto"/>
            </w:tcBorders>
            <w:shd w:val="clear" w:color="auto" w:fill="auto"/>
          </w:tcPr>
          <w:p w14:paraId="49E040D5" w14:textId="77777777" w:rsidR="00103811" w:rsidRPr="00EF5447" w:rsidRDefault="00103811" w:rsidP="00103811">
            <w:pPr>
              <w:pStyle w:val="TAC"/>
            </w:pPr>
          </w:p>
        </w:tc>
        <w:tc>
          <w:tcPr>
            <w:tcW w:w="867" w:type="dxa"/>
            <w:tcBorders>
              <w:bottom w:val="single" w:sz="4" w:space="0" w:color="auto"/>
            </w:tcBorders>
            <w:shd w:val="clear" w:color="auto" w:fill="auto"/>
          </w:tcPr>
          <w:p w14:paraId="3B241507" w14:textId="77777777" w:rsidR="00103811" w:rsidRPr="00EF5447" w:rsidRDefault="00103811" w:rsidP="00103811">
            <w:pPr>
              <w:pStyle w:val="TAC"/>
            </w:pPr>
            <w:r w:rsidRPr="00EF5447">
              <w:rPr>
                <w:rFonts w:cs="Arial"/>
                <w:szCs w:val="18"/>
              </w:rPr>
              <w:t>n77</w:t>
            </w:r>
          </w:p>
        </w:tc>
        <w:tc>
          <w:tcPr>
            <w:tcW w:w="828" w:type="dxa"/>
            <w:tcBorders>
              <w:bottom w:val="single" w:sz="4" w:space="0" w:color="auto"/>
            </w:tcBorders>
            <w:shd w:val="clear" w:color="auto" w:fill="auto"/>
            <w:noWrap/>
          </w:tcPr>
          <w:p w14:paraId="72478BBA" w14:textId="77777777" w:rsidR="00103811" w:rsidRPr="00EF5447" w:rsidRDefault="00103811" w:rsidP="00103811">
            <w:pPr>
              <w:pStyle w:val="TAC"/>
            </w:pPr>
            <w:r w:rsidRPr="00EF5447">
              <w:rPr>
                <w:rFonts w:cs="Arial"/>
                <w:szCs w:val="18"/>
              </w:rPr>
              <w:t>3980</w:t>
            </w:r>
          </w:p>
        </w:tc>
        <w:tc>
          <w:tcPr>
            <w:tcW w:w="742" w:type="dxa"/>
            <w:tcBorders>
              <w:bottom w:val="single" w:sz="4" w:space="0" w:color="auto"/>
            </w:tcBorders>
            <w:shd w:val="clear" w:color="auto" w:fill="auto"/>
            <w:noWrap/>
          </w:tcPr>
          <w:p w14:paraId="3DC844C6" w14:textId="77777777" w:rsidR="00103811" w:rsidRPr="00EF5447" w:rsidRDefault="00103811" w:rsidP="00103811">
            <w:pPr>
              <w:pStyle w:val="TAC"/>
            </w:pPr>
            <w:r w:rsidRPr="00EF5447">
              <w:rPr>
                <w:rFonts w:cs="Arial"/>
                <w:szCs w:val="18"/>
              </w:rPr>
              <w:t>10</w:t>
            </w:r>
          </w:p>
        </w:tc>
        <w:tc>
          <w:tcPr>
            <w:tcW w:w="1582" w:type="dxa"/>
            <w:tcBorders>
              <w:bottom w:val="single" w:sz="4" w:space="0" w:color="auto"/>
            </w:tcBorders>
            <w:shd w:val="clear" w:color="auto" w:fill="auto"/>
            <w:noWrap/>
          </w:tcPr>
          <w:p w14:paraId="4703307A" w14:textId="77777777" w:rsidR="00103811" w:rsidRPr="00EF5447" w:rsidRDefault="00103811" w:rsidP="00103811">
            <w:pPr>
              <w:pStyle w:val="TAC"/>
            </w:pPr>
            <w:r w:rsidRPr="00EF5447">
              <w:rPr>
                <w:rFonts w:cs="Arial"/>
                <w:szCs w:val="18"/>
              </w:rPr>
              <w:t>50</w:t>
            </w:r>
          </w:p>
        </w:tc>
        <w:tc>
          <w:tcPr>
            <w:tcW w:w="1323" w:type="dxa"/>
            <w:tcBorders>
              <w:bottom w:val="single" w:sz="4" w:space="0" w:color="auto"/>
            </w:tcBorders>
            <w:shd w:val="clear" w:color="auto" w:fill="auto"/>
            <w:noWrap/>
          </w:tcPr>
          <w:p w14:paraId="60679C46" w14:textId="77777777" w:rsidR="00103811" w:rsidRPr="00EF5447" w:rsidRDefault="00103811" w:rsidP="00103811">
            <w:pPr>
              <w:pStyle w:val="TAC"/>
            </w:pPr>
            <w:r w:rsidRPr="00EF5447">
              <w:rPr>
                <w:rFonts w:cs="Arial"/>
                <w:szCs w:val="18"/>
              </w:rPr>
              <w:t>3980</w:t>
            </w:r>
          </w:p>
        </w:tc>
        <w:tc>
          <w:tcPr>
            <w:tcW w:w="696" w:type="dxa"/>
            <w:tcBorders>
              <w:bottom w:val="single" w:sz="4" w:space="0" w:color="auto"/>
            </w:tcBorders>
            <w:shd w:val="clear" w:color="auto" w:fill="auto"/>
          </w:tcPr>
          <w:p w14:paraId="01E30F1D"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7EC76B4D" w14:textId="77777777" w:rsidR="00103811" w:rsidRPr="00EF5447" w:rsidRDefault="00103811" w:rsidP="00103811">
            <w:pPr>
              <w:pStyle w:val="TAC"/>
            </w:pPr>
            <w:r w:rsidRPr="00EF5447">
              <w:rPr>
                <w:rFonts w:cs="Arial"/>
                <w:szCs w:val="18"/>
              </w:rPr>
              <w:t>N/A</w:t>
            </w:r>
          </w:p>
        </w:tc>
      </w:tr>
      <w:tr w:rsidR="00103811" w:rsidRPr="00EF5447" w14:paraId="47B72533" w14:textId="77777777" w:rsidTr="00103811">
        <w:trPr>
          <w:trHeight w:val="54"/>
          <w:jc w:val="center"/>
        </w:trPr>
        <w:tc>
          <w:tcPr>
            <w:tcW w:w="2644" w:type="dxa"/>
            <w:tcBorders>
              <w:bottom w:val="nil"/>
            </w:tcBorders>
            <w:shd w:val="clear" w:color="auto" w:fill="auto"/>
          </w:tcPr>
          <w:p w14:paraId="3122CAFD" w14:textId="77777777" w:rsidR="00103811" w:rsidRPr="00EF5447" w:rsidRDefault="00103811" w:rsidP="00103811">
            <w:pPr>
              <w:pStyle w:val="TAC"/>
              <w:rPr>
                <w:rFonts w:eastAsia="MS Mincho"/>
              </w:rPr>
            </w:pPr>
            <w:r w:rsidRPr="00EF5447">
              <w:rPr>
                <w:rFonts w:eastAsia="맑은 고딕"/>
                <w:lang w:eastAsia="ko-KR"/>
              </w:rPr>
              <w:t>DC_1A_n3A-n78A</w:t>
            </w:r>
          </w:p>
        </w:tc>
        <w:tc>
          <w:tcPr>
            <w:tcW w:w="867" w:type="dxa"/>
            <w:shd w:val="clear" w:color="auto" w:fill="auto"/>
          </w:tcPr>
          <w:p w14:paraId="1ED221A1" w14:textId="77777777" w:rsidR="00103811" w:rsidRPr="00EF5447" w:rsidRDefault="00103811" w:rsidP="00103811">
            <w:pPr>
              <w:pStyle w:val="TAC"/>
            </w:pPr>
            <w:r w:rsidRPr="00EF5447">
              <w:rPr>
                <w:rFonts w:eastAsia="맑은 고딕"/>
                <w:lang w:eastAsia="ko-KR"/>
              </w:rPr>
              <w:t>1</w:t>
            </w:r>
          </w:p>
        </w:tc>
        <w:tc>
          <w:tcPr>
            <w:tcW w:w="828" w:type="dxa"/>
            <w:shd w:val="clear" w:color="auto" w:fill="auto"/>
            <w:noWrap/>
          </w:tcPr>
          <w:p w14:paraId="7E60EF88" w14:textId="77777777" w:rsidR="00103811" w:rsidRPr="00EF5447" w:rsidRDefault="00103811" w:rsidP="00103811">
            <w:pPr>
              <w:pStyle w:val="TAC"/>
            </w:pPr>
            <w:r w:rsidRPr="00EF5447">
              <w:t>1950</w:t>
            </w:r>
          </w:p>
        </w:tc>
        <w:tc>
          <w:tcPr>
            <w:tcW w:w="742" w:type="dxa"/>
            <w:shd w:val="clear" w:color="auto" w:fill="auto"/>
            <w:noWrap/>
          </w:tcPr>
          <w:p w14:paraId="67D230A3" w14:textId="77777777" w:rsidR="00103811" w:rsidRPr="00EF5447" w:rsidRDefault="00103811" w:rsidP="00103811">
            <w:pPr>
              <w:pStyle w:val="TAC"/>
            </w:pPr>
            <w:r w:rsidRPr="00EF5447">
              <w:t>5</w:t>
            </w:r>
          </w:p>
        </w:tc>
        <w:tc>
          <w:tcPr>
            <w:tcW w:w="1582" w:type="dxa"/>
            <w:shd w:val="clear" w:color="auto" w:fill="auto"/>
            <w:noWrap/>
          </w:tcPr>
          <w:p w14:paraId="05A0BD5A" w14:textId="77777777" w:rsidR="00103811" w:rsidRPr="00EF5447" w:rsidRDefault="00103811" w:rsidP="00103811">
            <w:pPr>
              <w:pStyle w:val="TAC"/>
            </w:pPr>
            <w:r w:rsidRPr="00EF5447">
              <w:t>25</w:t>
            </w:r>
          </w:p>
        </w:tc>
        <w:tc>
          <w:tcPr>
            <w:tcW w:w="1323" w:type="dxa"/>
            <w:shd w:val="clear" w:color="auto" w:fill="auto"/>
            <w:noWrap/>
          </w:tcPr>
          <w:p w14:paraId="028CDAE6" w14:textId="77777777" w:rsidR="00103811" w:rsidRPr="00EF5447" w:rsidRDefault="00103811" w:rsidP="00103811">
            <w:pPr>
              <w:pStyle w:val="TAC"/>
            </w:pPr>
            <w:r w:rsidRPr="00EF5447">
              <w:t>2140</w:t>
            </w:r>
          </w:p>
        </w:tc>
        <w:tc>
          <w:tcPr>
            <w:tcW w:w="696" w:type="dxa"/>
            <w:shd w:val="clear" w:color="auto" w:fill="auto"/>
          </w:tcPr>
          <w:p w14:paraId="70B65BAE" w14:textId="77777777" w:rsidR="00103811" w:rsidRPr="00EF5447" w:rsidRDefault="00103811" w:rsidP="00103811">
            <w:pPr>
              <w:pStyle w:val="TAC"/>
            </w:pPr>
            <w:r w:rsidRPr="00EF5447">
              <w:rPr>
                <w:rFonts w:eastAsia="맑은 고딕"/>
                <w:lang w:eastAsia="ko-KR"/>
              </w:rPr>
              <w:t>N/A</w:t>
            </w:r>
          </w:p>
        </w:tc>
        <w:tc>
          <w:tcPr>
            <w:tcW w:w="1248" w:type="dxa"/>
          </w:tcPr>
          <w:p w14:paraId="1EE80FE9" w14:textId="77777777" w:rsidR="00103811" w:rsidRPr="00EF5447" w:rsidRDefault="00103811" w:rsidP="00103811">
            <w:pPr>
              <w:pStyle w:val="TAC"/>
            </w:pPr>
            <w:r w:rsidRPr="00EF5447">
              <w:rPr>
                <w:rFonts w:eastAsia="맑은 고딕"/>
                <w:lang w:eastAsia="ko-KR"/>
              </w:rPr>
              <w:t>N/A</w:t>
            </w:r>
          </w:p>
        </w:tc>
      </w:tr>
      <w:tr w:rsidR="00103811" w:rsidRPr="00EF5447" w14:paraId="57A1921D" w14:textId="77777777" w:rsidTr="00103811">
        <w:trPr>
          <w:trHeight w:val="54"/>
          <w:jc w:val="center"/>
        </w:trPr>
        <w:tc>
          <w:tcPr>
            <w:tcW w:w="2644" w:type="dxa"/>
            <w:tcBorders>
              <w:top w:val="nil"/>
              <w:bottom w:val="nil"/>
            </w:tcBorders>
            <w:shd w:val="clear" w:color="auto" w:fill="auto"/>
          </w:tcPr>
          <w:p w14:paraId="581B0146" w14:textId="77777777" w:rsidR="00103811" w:rsidRPr="00EF5447" w:rsidRDefault="00103811" w:rsidP="00103811">
            <w:pPr>
              <w:pStyle w:val="TAC"/>
              <w:rPr>
                <w:rFonts w:eastAsia="MS Mincho"/>
              </w:rPr>
            </w:pPr>
          </w:p>
        </w:tc>
        <w:tc>
          <w:tcPr>
            <w:tcW w:w="867" w:type="dxa"/>
            <w:shd w:val="clear" w:color="auto" w:fill="auto"/>
          </w:tcPr>
          <w:p w14:paraId="1F0CBBEA" w14:textId="77777777" w:rsidR="00103811" w:rsidRPr="00EF5447" w:rsidRDefault="00103811" w:rsidP="00103811">
            <w:pPr>
              <w:pStyle w:val="TAC"/>
            </w:pPr>
            <w:r w:rsidRPr="00EF5447">
              <w:rPr>
                <w:rFonts w:eastAsia="맑은 고딕"/>
                <w:lang w:eastAsia="ko-KR"/>
              </w:rPr>
              <w:t>n3</w:t>
            </w:r>
          </w:p>
        </w:tc>
        <w:tc>
          <w:tcPr>
            <w:tcW w:w="828" w:type="dxa"/>
            <w:shd w:val="clear" w:color="auto" w:fill="auto"/>
            <w:noWrap/>
          </w:tcPr>
          <w:p w14:paraId="4691BF8C" w14:textId="77777777" w:rsidR="00103811" w:rsidRPr="00EF5447" w:rsidRDefault="00103811" w:rsidP="00103811">
            <w:pPr>
              <w:pStyle w:val="TAC"/>
            </w:pPr>
            <w:r w:rsidRPr="00EF5447">
              <w:t>1750</w:t>
            </w:r>
          </w:p>
        </w:tc>
        <w:tc>
          <w:tcPr>
            <w:tcW w:w="742" w:type="dxa"/>
            <w:shd w:val="clear" w:color="auto" w:fill="auto"/>
            <w:noWrap/>
          </w:tcPr>
          <w:p w14:paraId="606E38E5" w14:textId="77777777" w:rsidR="00103811" w:rsidRPr="00EF5447" w:rsidRDefault="00103811" w:rsidP="00103811">
            <w:pPr>
              <w:pStyle w:val="TAC"/>
            </w:pPr>
            <w:r w:rsidRPr="00EF5447">
              <w:t>5</w:t>
            </w:r>
          </w:p>
        </w:tc>
        <w:tc>
          <w:tcPr>
            <w:tcW w:w="1582" w:type="dxa"/>
            <w:shd w:val="clear" w:color="auto" w:fill="auto"/>
            <w:noWrap/>
          </w:tcPr>
          <w:p w14:paraId="7F899DA0" w14:textId="77777777" w:rsidR="00103811" w:rsidRPr="00EF5447" w:rsidRDefault="00103811" w:rsidP="00103811">
            <w:pPr>
              <w:pStyle w:val="TAC"/>
            </w:pPr>
            <w:r w:rsidRPr="00EF5447">
              <w:t>25</w:t>
            </w:r>
          </w:p>
        </w:tc>
        <w:tc>
          <w:tcPr>
            <w:tcW w:w="1323" w:type="dxa"/>
            <w:shd w:val="clear" w:color="auto" w:fill="auto"/>
            <w:noWrap/>
          </w:tcPr>
          <w:p w14:paraId="5D710DAA" w14:textId="77777777" w:rsidR="00103811" w:rsidRPr="00EF5447" w:rsidRDefault="00103811" w:rsidP="00103811">
            <w:pPr>
              <w:pStyle w:val="TAC"/>
            </w:pPr>
            <w:r w:rsidRPr="00EF5447">
              <w:t>1845</w:t>
            </w:r>
          </w:p>
        </w:tc>
        <w:tc>
          <w:tcPr>
            <w:tcW w:w="696" w:type="dxa"/>
            <w:shd w:val="clear" w:color="auto" w:fill="auto"/>
          </w:tcPr>
          <w:p w14:paraId="55262D6A" w14:textId="77777777" w:rsidR="00103811" w:rsidRPr="00EF5447" w:rsidRDefault="00103811" w:rsidP="00103811">
            <w:pPr>
              <w:pStyle w:val="TAC"/>
            </w:pPr>
            <w:r w:rsidRPr="00EF5447">
              <w:rPr>
                <w:rFonts w:eastAsia="맑은 고딕"/>
                <w:lang w:eastAsia="ko-KR"/>
              </w:rPr>
              <w:t>N/A</w:t>
            </w:r>
          </w:p>
        </w:tc>
        <w:tc>
          <w:tcPr>
            <w:tcW w:w="1248" w:type="dxa"/>
          </w:tcPr>
          <w:p w14:paraId="34A9229C" w14:textId="77777777" w:rsidR="00103811" w:rsidRPr="00EF5447" w:rsidRDefault="00103811" w:rsidP="00103811">
            <w:pPr>
              <w:pStyle w:val="TAC"/>
            </w:pPr>
            <w:r w:rsidRPr="00EF5447">
              <w:rPr>
                <w:rFonts w:eastAsia="맑은 고딕"/>
                <w:lang w:eastAsia="ko-KR"/>
              </w:rPr>
              <w:t>N/A</w:t>
            </w:r>
          </w:p>
        </w:tc>
      </w:tr>
      <w:tr w:rsidR="00103811" w:rsidRPr="00EF5447" w14:paraId="537D3F82" w14:textId="77777777" w:rsidTr="00103811">
        <w:trPr>
          <w:trHeight w:val="22"/>
          <w:jc w:val="center"/>
        </w:trPr>
        <w:tc>
          <w:tcPr>
            <w:tcW w:w="2644" w:type="dxa"/>
            <w:tcBorders>
              <w:top w:val="nil"/>
              <w:bottom w:val="nil"/>
            </w:tcBorders>
            <w:shd w:val="clear" w:color="auto" w:fill="auto"/>
          </w:tcPr>
          <w:p w14:paraId="6C6F3B66" w14:textId="77777777" w:rsidR="00103811" w:rsidRPr="00EF5447" w:rsidRDefault="00103811" w:rsidP="00103811">
            <w:pPr>
              <w:pStyle w:val="TAC"/>
            </w:pPr>
          </w:p>
        </w:tc>
        <w:tc>
          <w:tcPr>
            <w:tcW w:w="867" w:type="dxa"/>
            <w:shd w:val="clear" w:color="auto" w:fill="auto"/>
          </w:tcPr>
          <w:p w14:paraId="0246A23B"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6ACA73BE" w14:textId="77777777" w:rsidR="00103811" w:rsidRPr="00EF5447" w:rsidRDefault="00103811" w:rsidP="00103811">
            <w:pPr>
              <w:pStyle w:val="TAC"/>
            </w:pPr>
            <w:r w:rsidRPr="00EF5447">
              <w:t>3700</w:t>
            </w:r>
          </w:p>
        </w:tc>
        <w:tc>
          <w:tcPr>
            <w:tcW w:w="742" w:type="dxa"/>
            <w:shd w:val="clear" w:color="auto" w:fill="auto"/>
            <w:noWrap/>
          </w:tcPr>
          <w:p w14:paraId="73C736B6" w14:textId="77777777" w:rsidR="00103811" w:rsidRPr="00EF5447" w:rsidRDefault="00103811" w:rsidP="00103811">
            <w:pPr>
              <w:pStyle w:val="TAC"/>
            </w:pPr>
            <w:r w:rsidRPr="00EF5447">
              <w:t>10</w:t>
            </w:r>
          </w:p>
        </w:tc>
        <w:tc>
          <w:tcPr>
            <w:tcW w:w="1582" w:type="dxa"/>
            <w:shd w:val="clear" w:color="auto" w:fill="auto"/>
            <w:noWrap/>
          </w:tcPr>
          <w:p w14:paraId="3C8ACA3F" w14:textId="77777777" w:rsidR="00103811" w:rsidRPr="00EF5447" w:rsidRDefault="00103811" w:rsidP="00103811">
            <w:pPr>
              <w:pStyle w:val="TAC"/>
            </w:pPr>
            <w:r w:rsidRPr="00EF5447">
              <w:t>50</w:t>
            </w:r>
          </w:p>
        </w:tc>
        <w:tc>
          <w:tcPr>
            <w:tcW w:w="1323" w:type="dxa"/>
            <w:shd w:val="clear" w:color="auto" w:fill="auto"/>
            <w:noWrap/>
          </w:tcPr>
          <w:p w14:paraId="337D9C8B" w14:textId="77777777" w:rsidR="00103811" w:rsidRPr="00EF5447" w:rsidRDefault="00103811" w:rsidP="00103811">
            <w:pPr>
              <w:pStyle w:val="TAC"/>
            </w:pPr>
            <w:r w:rsidRPr="00EF5447">
              <w:t>3700</w:t>
            </w:r>
          </w:p>
        </w:tc>
        <w:tc>
          <w:tcPr>
            <w:tcW w:w="696" w:type="dxa"/>
            <w:shd w:val="clear" w:color="auto" w:fill="auto"/>
          </w:tcPr>
          <w:p w14:paraId="74EB492C" w14:textId="77777777" w:rsidR="00103811" w:rsidRPr="00EF5447" w:rsidRDefault="00103811" w:rsidP="00103811">
            <w:pPr>
              <w:pStyle w:val="TAC"/>
            </w:pPr>
            <w:r w:rsidRPr="00EF5447">
              <w:rPr>
                <w:rFonts w:eastAsia="맑은 고딕"/>
                <w:lang w:eastAsia="ko-KR"/>
              </w:rPr>
              <w:t>28.4</w:t>
            </w:r>
          </w:p>
        </w:tc>
        <w:tc>
          <w:tcPr>
            <w:tcW w:w="1248" w:type="dxa"/>
          </w:tcPr>
          <w:p w14:paraId="01632489"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36A2D194" w14:textId="77777777" w:rsidTr="00103811">
        <w:trPr>
          <w:trHeight w:val="22"/>
          <w:jc w:val="center"/>
        </w:trPr>
        <w:tc>
          <w:tcPr>
            <w:tcW w:w="2644" w:type="dxa"/>
            <w:tcBorders>
              <w:top w:val="nil"/>
              <w:bottom w:val="nil"/>
            </w:tcBorders>
            <w:shd w:val="clear" w:color="auto" w:fill="auto"/>
          </w:tcPr>
          <w:p w14:paraId="06FA50B9" w14:textId="77777777" w:rsidR="00103811" w:rsidRPr="00EF5447" w:rsidRDefault="00103811" w:rsidP="00103811">
            <w:pPr>
              <w:pStyle w:val="TAC"/>
            </w:pPr>
          </w:p>
        </w:tc>
        <w:tc>
          <w:tcPr>
            <w:tcW w:w="867" w:type="dxa"/>
            <w:shd w:val="clear" w:color="auto" w:fill="auto"/>
          </w:tcPr>
          <w:p w14:paraId="4BF776C3" w14:textId="77777777" w:rsidR="00103811" w:rsidRPr="00EF5447" w:rsidRDefault="00103811" w:rsidP="00103811">
            <w:pPr>
              <w:pStyle w:val="TAC"/>
            </w:pPr>
            <w:r w:rsidRPr="00EF5447">
              <w:rPr>
                <w:rFonts w:eastAsia="맑은 고딕"/>
                <w:lang w:eastAsia="ko-KR"/>
              </w:rPr>
              <w:t>1</w:t>
            </w:r>
          </w:p>
        </w:tc>
        <w:tc>
          <w:tcPr>
            <w:tcW w:w="828" w:type="dxa"/>
            <w:shd w:val="clear" w:color="auto" w:fill="auto"/>
            <w:noWrap/>
          </w:tcPr>
          <w:p w14:paraId="6F940176" w14:textId="77777777" w:rsidR="00103811" w:rsidRPr="00EF5447" w:rsidRDefault="00103811" w:rsidP="00103811">
            <w:pPr>
              <w:pStyle w:val="TAC"/>
            </w:pPr>
            <w:r w:rsidRPr="00EF5447">
              <w:t>1950</w:t>
            </w:r>
          </w:p>
        </w:tc>
        <w:tc>
          <w:tcPr>
            <w:tcW w:w="742" w:type="dxa"/>
            <w:shd w:val="clear" w:color="auto" w:fill="auto"/>
            <w:noWrap/>
          </w:tcPr>
          <w:p w14:paraId="1C08F7EB" w14:textId="77777777" w:rsidR="00103811" w:rsidRPr="00EF5447" w:rsidRDefault="00103811" w:rsidP="00103811">
            <w:pPr>
              <w:pStyle w:val="TAC"/>
            </w:pPr>
            <w:r w:rsidRPr="00EF5447">
              <w:t>5</w:t>
            </w:r>
          </w:p>
        </w:tc>
        <w:tc>
          <w:tcPr>
            <w:tcW w:w="1582" w:type="dxa"/>
            <w:shd w:val="clear" w:color="auto" w:fill="auto"/>
            <w:noWrap/>
          </w:tcPr>
          <w:p w14:paraId="1F1BA327" w14:textId="77777777" w:rsidR="00103811" w:rsidRPr="00EF5447" w:rsidRDefault="00103811" w:rsidP="00103811">
            <w:pPr>
              <w:pStyle w:val="TAC"/>
            </w:pPr>
            <w:r w:rsidRPr="00EF5447">
              <w:t>25</w:t>
            </w:r>
          </w:p>
        </w:tc>
        <w:tc>
          <w:tcPr>
            <w:tcW w:w="1323" w:type="dxa"/>
            <w:shd w:val="clear" w:color="auto" w:fill="auto"/>
            <w:noWrap/>
          </w:tcPr>
          <w:p w14:paraId="024ECC2A" w14:textId="77777777" w:rsidR="00103811" w:rsidRPr="00EF5447" w:rsidRDefault="00103811" w:rsidP="00103811">
            <w:pPr>
              <w:pStyle w:val="TAC"/>
            </w:pPr>
            <w:r w:rsidRPr="00EF5447">
              <w:t>2140</w:t>
            </w:r>
          </w:p>
        </w:tc>
        <w:tc>
          <w:tcPr>
            <w:tcW w:w="696" w:type="dxa"/>
            <w:shd w:val="clear" w:color="auto" w:fill="auto"/>
          </w:tcPr>
          <w:p w14:paraId="23FB1531" w14:textId="77777777" w:rsidR="00103811" w:rsidRPr="00EF5447" w:rsidRDefault="00103811" w:rsidP="00103811">
            <w:pPr>
              <w:pStyle w:val="TAC"/>
            </w:pPr>
            <w:r w:rsidRPr="00EF5447">
              <w:rPr>
                <w:rFonts w:eastAsia="맑은 고딕"/>
                <w:lang w:eastAsia="ko-KR"/>
              </w:rPr>
              <w:t>N/A</w:t>
            </w:r>
          </w:p>
        </w:tc>
        <w:tc>
          <w:tcPr>
            <w:tcW w:w="1248" w:type="dxa"/>
          </w:tcPr>
          <w:p w14:paraId="7268B98A" w14:textId="77777777" w:rsidR="00103811" w:rsidRPr="00EF5447" w:rsidRDefault="00103811" w:rsidP="00103811">
            <w:pPr>
              <w:pStyle w:val="TAC"/>
            </w:pPr>
            <w:r w:rsidRPr="00EF5447">
              <w:rPr>
                <w:rFonts w:eastAsia="맑은 고딕"/>
                <w:lang w:eastAsia="ko-KR"/>
              </w:rPr>
              <w:t>N/A</w:t>
            </w:r>
          </w:p>
        </w:tc>
      </w:tr>
      <w:tr w:rsidR="00103811" w:rsidRPr="00EF5447" w14:paraId="589EB860" w14:textId="77777777" w:rsidTr="00103811">
        <w:trPr>
          <w:trHeight w:val="22"/>
          <w:jc w:val="center"/>
        </w:trPr>
        <w:tc>
          <w:tcPr>
            <w:tcW w:w="2644" w:type="dxa"/>
            <w:tcBorders>
              <w:top w:val="nil"/>
              <w:bottom w:val="nil"/>
            </w:tcBorders>
            <w:shd w:val="clear" w:color="auto" w:fill="auto"/>
          </w:tcPr>
          <w:p w14:paraId="1F4EEAB7" w14:textId="77777777" w:rsidR="00103811" w:rsidRPr="00EF5447" w:rsidRDefault="00103811" w:rsidP="00103811">
            <w:pPr>
              <w:pStyle w:val="TAC"/>
            </w:pPr>
          </w:p>
        </w:tc>
        <w:tc>
          <w:tcPr>
            <w:tcW w:w="867" w:type="dxa"/>
            <w:shd w:val="clear" w:color="auto" w:fill="auto"/>
          </w:tcPr>
          <w:p w14:paraId="318F410D" w14:textId="77777777" w:rsidR="00103811" w:rsidRPr="00EF5447" w:rsidRDefault="00103811" w:rsidP="00103811">
            <w:pPr>
              <w:pStyle w:val="TAC"/>
            </w:pPr>
            <w:r w:rsidRPr="00EF5447">
              <w:rPr>
                <w:rFonts w:eastAsia="맑은 고딕"/>
                <w:lang w:eastAsia="ko-KR"/>
              </w:rPr>
              <w:t>n3</w:t>
            </w:r>
          </w:p>
        </w:tc>
        <w:tc>
          <w:tcPr>
            <w:tcW w:w="828" w:type="dxa"/>
            <w:shd w:val="clear" w:color="auto" w:fill="auto"/>
            <w:noWrap/>
          </w:tcPr>
          <w:p w14:paraId="5FBF7001" w14:textId="77777777" w:rsidR="00103811" w:rsidRPr="00EF5447" w:rsidRDefault="00103811" w:rsidP="00103811">
            <w:pPr>
              <w:pStyle w:val="TAC"/>
            </w:pPr>
            <w:r w:rsidRPr="00EF5447">
              <w:t>1735</w:t>
            </w:r>
          </w:p>
        </w:tc>
        <w:tc>
          <w:tcPr>
            <w:tcW w:w="742" w:type="dxa"/>
            <w:shd w:val="clear" w:color="auto" w:fill="auto"/>
            <w:noWrap/>
          </w:tcPr>
          <w:p w14:paraId="4E38BFDD" w14:textId="77777777" w:rsidR="00103811" w:rsidRPr="00EF5447" w:rsidRDefault="00103811" w:rsidP="00103811">
            <w:pPr>
              <w:pStyle w:val="TAC"/>
            </w:pPr>
            <w:r w:rsidRPr="00EF5447">
              <w:t>5</w:t>
            </w:r>
          </w:p>
        </w:tc>
        <w:tc>
          <w:tcPr>
            <w:tcW w:w="1582" w:type="dxa"/>
            <w:shd w:val="clear" w:color="auto" w:fill="auto"/>
            <w:noWrap/>
          </w:tcPr>
          <w:p w14:paraId="72255188" w14:textId="77777777" w:rsidR="00103811" w:rsidRPr="00EF5447" w:rsidRDefault="00103811" w:rsidP="00103811">
            <w:pPr>
              <w:pStyle w:val="TAC"/>
            </w:pPr>
            <w:r w:rsidRPr="00EF5447">
              <w:t>25</w:t>
            </w:r>
          </w:p>
        </w:tc>
        <w:tc>
          <w:tcPr>
            <w:tcW w:w="1323" w:type="dxa"/>
            <w:shd w:val="clear" w:color="auto" w:fill="auto"/>
            <w:noWrap/>
          </w:tcPr>
          <w:p w14:paraId="1CB5BCDA" w14:textId="77777777" w:rsidR="00103811" w:rsidRPr="00EF5447" w:rsidRDefault="00103811" w:rsidP="00103811">
            <w:pPr>
              <w:pStyle w:val="TAC"/>
            </w:pPr>
            <w:r w:rsidRPr="00EF5447">
              <w:t>1830</w:t>
            </w:r>
          </w:p>
        </w:tc>
        <w:tc>
          <w:tcPr>
            <w:tcW w:w="696" w:type="dxa"/>
            <w:shd w:val="clear" w:color="auto" w:fill="auto"/>
          </w:tcPr>
          <w:p w14:paraId="031AC726" w14:textId="77777777" w:rsidR="00103811" w:rsidRPr="00EF5447" w:rsidRDefault="00103811" w:rsidP="00103811">
            <w:pPr>
              <w:pStyle w:val="TAC"/>
            </w:pPr>
            <w:r w:rsidRPr="00EF5447">
              <w:rPr>
                <w:rFonts w:eastAsia="맑은 고딕"/>
                <w:lang w:eastAsia="ko-KR"/>
              </w:rPr>
              <w:t>27.9</w:t>
            </w:r>
          </w:p>
        </w:tc>
        <w:tc>
          <w:tcPr>
            <w:tcW w:w="1248" w:type="dxa"/>
          </w:tcPr>
          <w:p w14:paraId="3556A903"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0638CAB6" w14:textId="77777777" w:rsidTr="00103811">
        <w:trPr>
          <w:trHeight w:val="22"/>
          <w:jc w:val="center"/>
        </w:trPr>
        <w:tc>
          <w:tcPr>
            <w:tcW w:w="2644" w:type="dxa"/>
            <w:tcBorders>
              <w:top w:val="nil"/>
              <w:bottom w:val="single" w:sz="4" w:space="0" w:color="auto"/>
            </w:tcBorders>
            <w:shd w:val="clear" w:color="auto" w:fill="auto"/>
          </w:tcPr>
          <w:p w14:paraId="5C141503" w14:textId="77777777" w:rsidR="00103811" w:rsidRPr="00EF5447" w:rsidRDefault="00103811" w:rsidP="00103811">
            <w:pPr>
              <w:pStyle w:val="TAC"/>
            </w:pPr>
          </w:p>
        </w:tc>
        <w:tc>
          <w:tcPr>
            <w:tcW w:w="867" w:type="dxa"/>
            <w:tcBorders>
              <w:bottom w:val="single" w:sz="4" w:space="0" w:color="auto"/>
            </w:tcBorders>
            <w:shd w:val="clear" w:color="auto" w:fill="auto"/>
          </w:tcPr>
          <w:p w14:paraId="097701A3" w14:textId="77777777" w:rsidR="00103811" w:rsidRPr="00EF5447" w:rsidRDefault="00103811" w:rsidP="00103811">
            <w:pPr>
              <w:pStyle w:val="TAC"/>
            </w:pPr>
            <w:r w:rsidRPr="00EF5447">
              <w:rPr>
                <w:rFonts w:eastAsia="맑은 고딕"/>
                <w:lang w:eastAsia="ko-KR"/>
              </w:rPr>
              <w:t>n78</w:t>
            </w:r>
          </w:p>
        </w:tc>
        <w:tc>
          <w:tcPr>
            <w:tcW w:w="828" w:type="dxa"/>
            <w:tcBorders>
              <w:bottom w:val="single" w:sz="4" w:space="0" w:color="auto"/>
            </w:tcBorders>
            <w:shd w:val="clear" w:color="auto" w:fill="auto"/>
            <w:noWrap/>
          </w:tcPr>
          <w:p w14:paraId="3586931F" w14:textId="77777777" w:rsidR="00103811" w:rsidRPr="00EF5447" w:rsidRDefault="00103811" w:rsidP="00103811">
            <w:pPr>
              <w:pStyle w:val="TAC"/>
            </w:pPr>
            <w:r w:rsidRPr="00EF5447">
              <w:t>3780</w:t>
            </w:r>
          </w:p>
        </w:tc>
        <w:tc>
          <w:tcPr>
            <w:tcW w:w="742" w:type="dxa"/>
            <w:tcBorders>
              <w:bottom w:val="single" w:sz="4" w:space="0" w:color="auto"/>
            </w:tcBorders>
            <w:shd w:val="clear" w:color="auto" w:fill="auto"/>
            <w:noWrap/>
          </w:tcPr>
          <w:p w14:paraId="06C6DBFD" w14:textId="77777777" w:rsidR="00103811" w:rsidRPr="00EF5447" w:rsidRDefault="00103811" w:rsidP="00103811">
            <w:pPr>
              <w:pStyle w:val="TAC"/>
            </w:pPr>
            <w:r w:rsidRPr="00EF5447">
              <w:t>10</w:t>
            </w:r>
          </w:p>
        </w:tc>
        <w:tc>
          <w:tcPr>
            <w:tcW w:w="1582" w:type="dxa"/>
            <w:tcBorders>
              <w:bottom w:val="single" w:sz="4" w:space="0" w:color="auto"/>
            </w:tcBorders>
            <w:shd w:val="clear" w:color="auto" w:fill="auto"/>
            <w:noWrap/>
          </w:tcPr>
          <w:p w14:paraId="15F23694" w14:textId="77777777" w:rsidR="00103811" w:rsidRPr="00EF5447" w:rsidRDefault="00103811" w:rsidP="00103811">
            <w:pPr>
              <w:pStyle w:val="TAC"/>
            </w:pPr>
            <w:r w:rsidRPr="00EF5447">
              <w:t>50</w:t>
            </w:r>
          </w:p>
        </w:tc>
        <w:tc>
          <w:tcPr>
            <w:tcW w:w="1323" w:type="dxa"/>
            <w:tcBorders>
              <w:bottom w:val="single" w:sz="4" w:space="0" w:color="auto"/>
            </w:tcBorders>
            <w:shd w:val="clear" w:color="auto" w:fill="auto"/>
            <w:noWrap/>
          </w:tcPr>
          <w:p w14:paraId="0824920D" w14:textId="77777777" w:rsidR="00103811" w:rsidRPr="00EF5447" w:rsidRDefault="00103811" w:rsidP="00103811">
            <w:pPr>
              <w:pStyle w:val="TAC"/>
            </w:pPr>
            <w:r w:rsidRPr="00EF5447">
              <w:t>3780</w:t>
            </w:r>
          </w:p>
        </w:tc>
        <w:tc>
          <w:tcPr>
            <w:tcW w:w="696" w:type="dxa"/>
            <w:tcBorders>
              <w:bottom w:val="single" w:sz="4" w:space="0" w:color="auto"/>
            </w:tcBorders>
            <w:shd w:val="clear" w:color="auto" w:fill="auto"/>
          </w:tcPr>
          <w:p w14:paraId="7E03BEBB" w14:textId="77777777" w:rsidR="00103811" w:rsidRPr="00EF5447" w:rsidRDefault="00103811" w:rsidP="00103811">
            <w:pPr>
              <w:pStyle w:val="TAC"/>
            </w:pPr>
            <w:r w:rsidRPr="00EF5447">
              <w:rPr>
                <w:rFonts w:eastAsia="맑은 고딕"/>
                <w:lang w:eastAsia="ko-KR"/>
              </w:rPr>
              <w:t>N/A</w:t>
            </w:r>
          </w:p>
        </w:tc>
        <w:tc>
          <w:tcPr>
            <w:tcW w:w="1248" w:type="dxa"/>
            <w:tcBorders>
              <w:bottom w:val="single" w:sz="4" w:space="0" w:color="auto"/>
            </w:tcBorders>
          </w:tcPr>
          <w:p w14:paraId="70B90D1B" w14:textId="77777777" w:rsidR="00103811" w:rsidRPr="00EF5447" w:rsidRDefault="00103811" w:rsidP="00103811">
            <w:pPr>
              <w:pStyle w:val="TAC"/>
            </w:pPr>
            <w:r w:rsidRPr="00EF5447">
              <w:rPr>
                <w:rFonts w:eastAsia="맑은 고딕"/>
                <w:lang w:eastAsia="ko-KR"/>
              </w:rPr>
              <w:t>N/A</w:t>
            </w:r>
          </w:p>
        </w:tc>
      </w:tr>
      <w:tr w:rsidR="00103811" w14:paraId="3ABA6EDA" w14:textId="77777777" w:rsidTr="00103811">
        <w:trPr>
          <w:trHeight w:val="22"/>
          <w:jc w:val="center"/>
        </w:trPr>
        <w:tc>
          <w:tcPr>
            <w:tcW w:w="2644" w:type="dxa"/>
            <w:vMerge w:val="restart"/>
            <w:tcBorders>
              <w:top w:val="nil"/>
              <w:left w:val="single" w:sz="4" w:space="0" w:color="auto"/>
              <w:right w:val="single" w:sz="4" w:space="0" w:color="auto"/>
            </w:tcBorders>
            <w:vAlign w:val="center"/>
          </w:tcPr>
          <w:p w14:paraId="4BC54C02" w14:textId="77777777" w:rsidR="00103811" w:rsidRDefault="00103811" w:rsidP="00103811">
            <w:pPr>
              <w:pStyle w:val="TAC"/>
              <w:rPr>
                <w:lang w:eastAsia="ko-KR"/>
              </w:rPr>
            </w:pPr>
            <w:r>
              <w:t>DC_1A-5A_n77A</w:t>
            </w:r>
          </w:p>
          <w:p w14:paraId="6B01C2CA" w14:textId="77777777" w:rsidR="00103811" w:rsidRDefault="00103811" w:rsidP="00103811">
            <w:pPr>
              <w:keepNext/>
              <w:keepLines/>
              <w:spacing w:after="0"/>
              <w:jc w:val="center"/>
              <w:rPr>
                <w:rFonts w:ascii="Arial" w:hAnsi="Arial"/>
                <w:sz w:val="18"/>
              </w:rPr>
            </w:pPr>
            <w:r>
              <w:t>DC_1A-5A_n77(2A)</w:t>
            </w:r>
          </w:p>
          <w:p w14:paraId="3D9AA5F6" w14:textId="77777777" w:rsidR="00103811" w:rsidRDefault="00103811" w:rsidP="00103811">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70DD9B77" w14:textId="77777777" w:rsidR="00103811" w:rsidRDefault="00103811" w:rsidP="00103811">
            <w:pPr>
              <w:pStyle w:val="TAC"/>
              <w:rPr>
                <w:rFonts w:eastAsia="맑은 고딕"/>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00A220EA" w14:textId="77777777" w:rsidR="00103811" w:rsidRDefault="00103811" w:rsidP="00103811">
            <w:pPr>
              <w:pStyle w:val="TAC"/>
            </w:pPr>
            <w:r>
              <w:t>1932</w:t>
            </w:r>
          </w:p>
        </w:tc>
        <w:tc>
          <w:tcPr>
            <w:tcW w:w="742" w:type="dxa"/>
            <w:tcBorders>
              <w:top w:val="single" w:sz="4" w:space="0" w:color="auto"/>
              <w:left w:val="single" w:sz="4" w:space="0" w:color="auto"/>
              <w:bottom w:val="single" w:sz="4" w:space="0" w:color="auto"/>
              <w:right w:val="single" w:sz="4" w:space="0" w:color="auto"/>
            </w:tcBorders>
            <w:noWrap/>
          </w:tcPr>
          <w:p w14:paraId="66D56E13" w14:textId="77777777" w:rsidR="0010381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24ECAA2B" w14:textId="77777777" w:rsidR="0010381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648FBB4" w14:textId="77777777" w:rsidR="00103811" w:rsidRDefault="00103811" w:rsidP="00103811">
            <w:pPr>
              <w:pStyle w:val="TAC"/>
            </w:pPr>
            <w:r>
              <w:t>2122</w:t>
            </w:r>
          </w:p>
        </w:tc>
        <w:tc>
          <w:tcPr>
            <w:tcW w:w="696" w:type="dxa"/>
            <w:tcBorders>
              <w:top w:val="single" w:sz="4" w:space="0" w:color="auto"/>
              <w:left w:val="single" w:sz="4" w:space="0" w:color="auto"/>
              <w:bottom w:val="single" w:sz="4" w:space="0" w:color="auto"/>
              <w:right w:val="single" w:sz="4" w:space="0" w:color="auto"/>
            </w:tcBorders>
          </w:tcPr>
          <w:p w14:paraId="58ECF830" w14:textId="77777777" w:rsidR="00103811" w:rsidRDefault="00103811" w:rsidP="00103811">
            <w:pPr>
              <w:pStyle w:val="TAC"/>
              <w:rPr>
                <w:rFonts w:eastAsia="맑은 고딕"/>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15FA3470" w14:textId="77777777" w:rsidR="00103811" w:rsidRDefault="00103811" w:rsidP="00103811">
            <w:pPr>
              <w:pStyle w:val="TAC"/>
              <w:rPr>
                <w:rFonts w:eastAsia="맑은 고딕"/>
                <w:lang w:eastAsia="ko-KR"/>
              </w:rPr>
            </w:pPr>
            <w:r>
              <w:t>IMD3</w:t>
            </w:r>
          </w:p>
        </w:tc>
      </w:tr>
      <w:tr w:rsidR="00103811" w14:paraId="13CEC671" w14:textId="77777777" w:rsidTr="00103811">
        <w:trPr>
          <w:trHeight w:val="22"/>
          <w:jc w:val="center"/>
        </w:trPr>
        <w:tc>
          <w:tcPr>
            <w:tcW w:w="2644" w:type="dxa"/>
            <w:vMerge/>
            <w:tcBorders>
              <w:left w:val="single" w:sz="4" w:space="0" w:color="auto"/>
              <w:right w:val="single" w:sz="4" w:space="0" w:color="auto"/>
            </w:tcBorders>
          </w:tcPr>
          <w:p w14:paraId="1D3B6396"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A68226D" w14:textId="77777777" w:rsidR="00103811" w:rsidRDefault="00103811" w:rsidP="00103811">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57FD5429" w14:textId="77777777" w:rsidR="00103811" w:rsidRDefault="00103811" w:rsidP="00103811">
            <w:pPr>
              <w:pStyle w:val="TAC"/>
            </w:pPr>
            <w:r>
              <w:t>829</w:t>
            </w:r>
          </w:p>
        </w:tc>
        <w:tc>
          <w:tcPr>
            <w:tcW w:w="742" w:type="dxa"/>
            <w:tcBorders>
              <w:top w:val="single" w:sz="4" w:space="0" w:color="auto"/>
              <w:left w:val="single" w:sz="4" w:space="0" w:color="auto"/>
              <w:bottom w:val="single" w:sz="4" w:space="0" w:color="auto"/>
              <w:right w:val="single" w:sz="4" w:space="0" w:color="auto"/>
            </w:tcBorders>
            <w:noWrap/>
          </w:tcPr>
          <w:p w14:paraId="2C929B50" w14:textId="77777777" w:rsidR="0010381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0F5D0D8E" w14:textId="77777777" w:rsidR="0010381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FDDAA9E" w14:textId="77777777" w:rsidR="00103811" w:rsidRDefault="00103811" w:rsidP="00103811">
            <w:pPr>
              <w:pStyle w:val="TAC"/>
            </w:pPr>
            <w:r>
              <w:t>874</w:t>
            </w:r>
          </w:p>
        </w:tc>
        <w:tc>
          <w:tcPr>
            <w:tcW w:w="696" w:type="dxa"/>
            <w:tcBorders>
              <w:top w:val="single" w:sz="4" w:space="0" w:color="auto"/>
              <w:left w:val="single" w:sz="4" w:space="0" w:color="auto"/>
              <w:bottom w:val="single" w:sz="4" w:space="0" w:color="auto"/>
              <w:right w:val="single" w:sz="4" w:space="0" w:color="auto"/>
            </w:tcBorders>
          </w:tcPr>
          <w:p w14:paraId="75E76BC7" w14:textId="77777777" w:rsidR="00103811" w:rsidRDefault="00103811" w:rsidP="00103811">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A1E9F36" w14:textId="77777777" w:rsidR="00103811" w:rsidRDefault="00103811" w:rsidP="00103811">
            <w:pPr>
              <w:pStyle w:val="TAC"/>
              <w:rPr>
                <w:rFonts w:eastAsia="맑은 고딕"/>
                <w:lang w:eastAsia="ko-KR"/>
              </w:rPr>
            </w:pPr>
            <w:r>
              <w:t>N/A</w:t>
            </w:r>
          </w:p>
        </w:tc>
      </w:tr>
      <w:tr w:rsidR="00103811" w14:paraId="576F6C00" w14:textId="77777777" w:rsidTr="00103811">
        <w:trPr>
          <w:trHeight w:val="22"/>
          <w:jc w:val="center"/>
        </w:trPr>
        <w:tc>
          <w:tcPr>
            <w:tcW w:w="2644" w:type="dxa"/>
            <w:vMerge/>
            <w:tcBorders>
              <w:left w:val="single" w:sz="4" w:space="0" w:color="auto"/>
              <w:right w:val="single" w:sz="4" w:space="0" w:color="auto"/>
            </w:tcBorders>
          </w:tcPr>
          <w:p w14:paraId="7E9F9F22"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4CA8E37F" w14:textId="77777777" w:rsidR="00103811" w:rsidRDefault="00103811" w:rsidP="00103811">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062C5AA1" w14:textId="77777777" w:rsidR="00103811" w:rsidRDefault="00103811" w:rsidP="00103811">
            <w:pPr>
              <w:pStyle w:val="TAC"/>
            </w:pPr>
            <w:r>
              <w:t>3780</w:t>
            </w:r>
          </w:p>
        </w:tc>
        <w:tc>
          <w:tcPr>
            <w:tcW w:w="742" w:type="dxa"/>
            <w:tcBorders>
              <w:top w:val="single" w:sz="4" w:space="0" w:color="auto"/>
              <w:left w:val="single" w:sz="4" w:space="0" w:color="auto"/>
              <w:bottom w:val="single" w:sz="4" w:space="0" w:color="auto"/>
              <w:right w:val="single" w:sz="4" w:space="0" w:color="auto"/>
            </w:tcBorders>
            <w:noWrap/>
          </w:tcPr>
          <w:p w14:paraId="6E9D7DA5" w14:textId="77777777" w:rsidR="00103811"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2AEA14C2" w14:textId="77777777" w:rsidR="00103811" w:rsidRDefault="00103811" w:rsidP="00103811">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712B2D04" w14:textId="77777777" w:rsidR="00103811" w:rsidRDefault="00103811" w:rsidP="00103811">
            <w:pPr>
              <w:pStyle w:val="TAC"/>
            </w:pPr>
            <w:r>
              <w:t>3780</w:t>
            </w:r>
          </w:p>
        </w:tc>
        <w:tc>
          <w:tcPr>
            <w:tcW w:w="696" w:type="dxa"/>
            <w:tcBorders>
              <w:top w:val="single" w:sz="4" w:space="0" w:color="auto"/>
              <w:left w:val="single" w:sz="4" w:space="0" w:color="auto"/>
              <w:bottom w:val="single" w:sz="4" w:space="0" w:color="auto"/>
              <w:right w:val="single" w:sz="4" w:space="0" w:color="auto"/>
            </w:tcBorders>
          </w:tcPr>
          <w:p w14:paraId="206AEACA" w14:textId="77777777" w:rsidR="00103811" w:rsidRDefault="00103811" w:rsidP="00103811">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0BE166F" w14:textId="77777777" w:rsidR="00103811" w:rsidRDefault="00103811" w:rsidP="00103811">
            <w:pPr>
              <w:pStyle w:val="TAC"/>
              <w:rPr>
                <w:rFonts w:eastAsia="맑은 고딕"/>
                <w:lang w:eastAsia="ko-KR"/>
              </w:rPr>
            </w:pPr>
            <w:r>
              <w:t>N/A</w:t>
            </w:r>
          </w:p>
        </w:tc>
      </w:tr>
      <w:tr w:rsidR="00103811" w14:paraId="501DF555" w14:textId="77777777" w:rsidTr="00103811">
        <w:trPr>
          <w:trHeight w:val="22"/>
          <w:jc w:val="center"/>
        </w:trPr>
        <w:tc>
          <w:tcPr>
            <w:tcW w:w="2644" w:type="dxa"/>
            <w:vMerge/>
            <w:tcBorders>
              <w:left w:val="single" w:sz="4" w:space="0" w:color="auto"/>
              <w:right w:val="single" w:sz="4" w:space="0" w:color="auto"/>
            </w:tcBorders>
          </w:tcPr>
          <w:p w14:paraId="688F275F"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56E64C84" w14:textId="77777777" w:rsidR="00103811" w:rsidRDefault="00103811" w:rsidP="00103811">
            <w:pPr>
              <w:pStyle w:val="TAC"/>
              <w:rPr>
                <w:rFonts w:eastAsia="맑은 고딕"/>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5C123819" w14:textId="77777777" w:rsidR="00103811" w:rsidRDefault="00103811" w:rsidP="00103811">
            <w:pPr>
              <w:pStyle w:val="TAC"/>
            </w:pPr>
            <w:r>
              <w:t>1975</w:t>
            </w:r>
          </w:p>
        </w:tc>
        <w:tc>
          <w:tcPr>
            <w:tcW w:w="742" w:type="dxa"/>
            <w:tcBorders>
              <w:top w:val="single" w:sz="4" w:space="0" w:color="auto"/>
              <w:left w:val="single" w:sz="4" w:space="0" w:color="auto"/>
              <w:bottom w:val="single" w:sz="4" w:space="0" w:color="auto"/>
              <w:right w:val="single" w:sz="4" w:space="0" w:color="auto"/>
            </w:tcBorders>
            <w:noWrap/>
          </w:tcPr>
          <w:p w14:paraId="41FEF03F" w14:textId="77777777" w:rsidR="0010381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6C538091" w14:textId="77777777" w:rsidR="0010381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5A783927" w14:textId="77777777" w:rsidR="00103811" w:rsidRDefault="00103811" w:rsidP="00103811">
            <w:pPr>
              <w:pStyle w:val="TAC"/>
            </w:pPr>
            <w:r>
              <w:t>2165</w:t>
            </w:r>
          </w:p>
        </w:tc>
        <w:tc>
          <w:tcPr>
            <w:tcW w:w="696" w:type="dxa"/>
            <w:tcBorders>
              <w:top w:val="single" w:sz="4" w:space="0" w:color="auto"/>
              <w:left w:val="single" w:sz="4" w:space="0" w:color="auto"/>
              <w:bottom w:val="single" w:sz="4" w:space="0" w:color="auto"/>
              <w:right w:val="single" w:sz="4" w:space="0" w:color="auto"/>
            </w:tcBorders>
          </w:tcPr>
          <w:p w14:paraId="51357E62" w14:textId="77777777" w:rsidR="00103811" w:rsidRDefault="00103811" w:rsidP="00103811">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C3E610D" w14:textId="77777777" w:rsidR="00103811" w:rsidRDefault="00103811" w:rsidP="00103811">
            <w:pPr>
              <w:pStyle w:val="TAC"/>
              <w:rPr>
                <w:rFonts w:eastAsia="맑은 고딕"/>
                <w:lang w:eastAsia="ko-KR"/>
              </w:rPr>
            </w:pPr>
            <w:r>
              <w:t>N/A</w:t>
            </w:r>
          </w:p>
        </w:tc>
      </w:tr>
      <w:tr w:rsidR="00103811" w14:paraId="75D4D7A0" w14:textId="77777777" w:rsidTr="00103811">
        <w:trPr>
          <w:trHeight w:val="22"/>
          <w:jc w:val="center"/>
        </w:trPr>
        <w:tc>
          <w:tcPr>
            <w:tcW w:w="2644" w:type="dxa"/>
            <w:vMerge/>
            <w:tcBorders>
              <w:left w:val="single" w:sz="4" w:space="0" w:color="auto"/>
              <w:right w:val="single" w:sz="4" w:space="0" w:color="auto"/>
            </w:tcBorders>
          </w:tcPr>
          <w:p w14:paraId="28598DE7"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EA5B076" w14:textId="77777777" w:rsidR="00103811" w:rsidRDefault="00103811" w:rsidP="00103811">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056F54AB" w14:textId="77777777" w:rsidR="00103811" w:rsidRDefault="00103811" w:rsidP="00103811">
            <w:pPr>
              <w:pStyle w:val="TAC"/>
            </w:pPr>
            <w:r>
              <w:t>840</w:t>
            </w:r>
          </w:p>
        </w:tc>
        <w:tc>
          <w:tcPr>
            <w:tcW w:w="742" w:type="dxa"/>
            <w:tcBorders>
              <w:top w:val="single" w:sz="4" w:space="0" w:color="auto"/>
              <w:left w:val="single" w:sz="4" w:space="0" w:color="auto"/>
              <w:bottom w:val="single" w:sz="4" w:space="0" w:color="auto"/>
              <w:right w:val="single" w:sz="4" w:space="0" w:color="auto"/>
            </w:tcBorders>
            <w:noWrap/>
          </w:tcPr>
          <w:p w14:paraId="1B0FE7A2" w14:textId="77777777" w:rsidR="0010381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4C35FE94" w14:textId="77777777" w:rsidR="0010381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E744D9B" w14:textId="77777777" w:rsidR="00103811" w:rsidRDefault="00103811" w:rsidP="00103811">
            <w:pPr>
              <w:pStyle w:val="TAC"/>
            </w:pPr>
            <w:r>
              <w:t>885</w:t>
            </w:r>
          </w:p>
        </w:tc>
        <w:tc>
          <w:tcPr>
            <w:tcW w:w="696" w:type="dxa"/>
            <w:tcBorders>
              <w:top w:val="single" w:sz="4" w:space="0" w:color="auto"/>
              <w:left w:val="single" w:sz="4" w:space="0" w:color="auto"/>
              <w:bottom w:val="single" w:sz="4" w:space="0" w:color="auto"/>
              <w:right w:val="single" w:sz="4" w:space="0" w:color="auto"/>
            </w:tcBorders>
          </w:tcPr>
          <w:p w14:paraId="5ED204FB" w14:textId="77777777" w:rsidR="00103811" w:rsidRDefault="00103811" w:rsidP="00103811">
            <w:pPr>
              <w:pStyle w:val="TAC"/>
              <w:rPr>
                <w:rFonts w:eastAsia="맑은 고딕"/>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3A15EA93" w14:textId="77777777" w:rsidR="00103811" w:rsidRDefault="00103811" w:rsidP="00103811">
            <w:pPr>
              <w:pStyle w:val="TAC"/>
              <w:rPr>
                <w:rFonts w:eastAsia="맑은 고딕"/>
                <w:lang w:eastAsia="ko-KR"/>
              </w:rPr>
            </w:pPr>
            <w:r>
              <w:t>IMD5</w:t>
            </w:r>
          </w:p>
        </w:tc>
      </w:tr>
      <w:tr w:rsidR="00103811" w14:paraId="6B37F924" w14:textId="77777777" w:rsidTr="00103811">
        <w:trPr>
          <w:trHeight w:val="22"/>
          <w:jc w:val="center"/>
        </w:trPr>
        <w:tc>
          <w:tcPr>
            <w:tcW w:w="2644" w:type="dxa"/>
            <w:vMerge/>
            <w:tcBorders>
              <w:left w:val="single" w:sz="4" w:space="0" w:color="auto"/>
              <w:bottom w:val="single" w:sz="4" w:space="0" w:color="auto"/>
              <w:right w:val="single" w:sz="4" w:space="0" w:color="auto"/>
            </w:tcBorders>
          </w:tcPr>
          <w:p w14:paraId="0161073F"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25FA194" w14:textId="77777777" w:rsidR="00103811" w:rsidRDefault="00103811" w:rsidP="00103811">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29C66C41" w14:textId="77777777" w:rsidR="00103811" w:rsidRDefault="00103811" w:rsidP="00103811">
            <w:pPr>
              <w:pStyle w:val="TAC"/>
            </w:pPr>
            <w:r>
              <w:t>3405</w:t>
            </w:r>
          </w:p>
        </w:tc>
        <w:tc>
          <w:tcPr>
            <w:tcW w:w="742" w:type="dxa"/>
            <w:tcBorders>
              <w:top w:val="single" w:sz="4" w:space="0" w:color="auto"/>
              <w:left w:val="single" w:sz="4" w:space="0" w:color="auto"/>
              <w:bottom w:val="single" w:sz="4" w:space="0" w:color="auto"/>
              <w:right w:val="single" w:sz="4" w:space="0" w:color="auto"/>
            </w:tcBorders>
            <w:noWrap/>
          </w:tcPr>
          <w:p w14:paraId="3C33D583" w14:textId="77777777" w:rsidR="00103811"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2B92D041" w14:textId="77777777" w:rsidR="00103811" w:rsidRDefault="00103811" w:rsidP="00103811">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3A4C1EB0" w14:textId="77777777" w:rsidR="00103811" w:rsidRDefault="00103811" w:rsidP="00103811">
            <w:pPr>
              <w:pStyle w:val="TAC"/>
            </w:pPr>
            <w:r>
              <w:t>3405</w:t>
            </w:r>
          </w:p>
        </w:tc>
        <w:tc>
          <w:tcPr>
            <w:tcW w:w="696" w:type="dxa"/>
            <w:tcBorders>
              <w:top w:val="single" w:sz="4" w:space="0" w:color="auto"/>
              <w:left w:val="single" w:sz="4" w:space="0" w:color="auto"/>
              <w:bottom w:val="single" w:sz="4" w:space="0" w:color="auto"/>
              <w:right w:val="single" w:sz="4" w:space="0" w:color="auto"/>
            </w:tcBorders>
          </w:tcPr>
          <w:p w14:paraId="15420DF2" w14:textId="77777777" w:rsidR="00103811" w:rsidRDefault="00103811" w:rsidP="00103811">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21DC5BF" w14:textId="77777777" w:rsidR="00103811" w:rsidRDefault="00103811" w:rsidP="00103811">
            <w:pPr>
              <w:pStyle w:val="TAC"/>
              <w:rPr>
                <w:rFonts w:eastAsia="맑은 고딕"/>
                <w:lang w:eastAsia="ko-KR"/>
              </w:rPr>
            </w:pPr>
            <w:r>
              <w:t>N/A</w:t>
            </w:r>
          </w:p>
        </w:tc>
      </w:tr>
      <w:tr w:rsidR="00103811" w:rsidRPr="00EF5447" w14:paraId="390CB19A" w14:textId="77777777" w:rsidTr="00103811">
        <w:trPr>
          <w:trHeight w:val="22"/>
          <w:jc w:val="center"/>
        </w:trPr>
        <w:tc>
          <w:tcPr>
            <w:tcW w:w="2644" w:type="dxa"/>
            <w:tcBorders>
              <w:bottom w:val="nil"/>
            </w:tcBorders>
            <w:shd w:val="clear" w:color="auto" w:fill="auto"/>
          </w:tcPr>
          <w:p w14:paraId="5D5DC23A" w14:textId="77777777" w:rsidR="00103811" w:rsidRPr="00EF5447" w:rsidRDefault="00103811" w:rsidP="00103811">
            <w:pPr>
              <w:pStyle w:val="TAC"/>
            </w:pPr>
            <w:r w:rsidRPr="00EF5447">
              <w:t>DC_1A-5A_n78A</w:t>
            </w:r>
          </w:p>
          <w:p w14:paraId="70F1177D" w14:textId="77777777" w:rsidR="00103811" w:rsidRPr="00EF5447" w:rsidRDefault="00103811" w:rsidP="00103811">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6C1F103E" w14:textId="77777777" w:rsidR="00103811" w:rsidRPr="00EF5447" w:rsidRDefault="00103811" w:rsidP="00103811">
            <w:pPr>
              <w:pStyle w:val="TAC"/>
            </w:pPr>
            <w:r w:rsidRPr="00EF5447">
              <w:rPr>
                <w:rFonts w:eastAsia="맑은 고딕"/>
                <w:szCs w:val="18"/>
                <w:lang w:eastAsia="ko-KR"/>
              </w:rPr>
              <w:t>1</w:t>
            </w:r>
          </w:p>
        </w:tc>
        <w:tc>
          <w:tcPr>
            <w:tcW w:w="828" w:type="dxa"/>
            <w:tcBorders>
              <w:bottom w:val="single" w:sz="4" w:space="0" w:color="auto"/>
            </w:tcBorders>
            <w:shd w:val="clear" w:color="auto" w:fill="auto"/>
            <w:noWrap/>
          </w:tcPr>
          <w:p w14:paraId="7EBF01D9" w14:textId="77777777" w:rsidR="00103811" w:rsidRPr="00EF5447" w:rsidRDefault="00103811" w:rsidP="00103811">
            <w:pPr>
              <w:pStyle w:val="TAC"/>
            </w:pPr>
            <w:r w:rsidRPr="00EF5447">
              <w:rPr>
                <w:rFonts w:eastAsia="맑은 고딕"/>
                <w:szCs w:val="18"/>
                <w:lang w:eastAsia="ko-KR"/>
              </w:rPr>
              <w:t>1932</w:t>
            </w:r>
          </w:p>
        </w:tc>
        <w:tc>
          <w:tcPr>
            <w:tcW w:w="742" w:type="dxa"/>
            <w:tcBorders>
              <w:bottom w:val="single" w:sz="4" w:space="0" w:color="auto"/>
            </w:tcBorders>
            <w:shd w:val="clear" w:color="auto" w:fill="auto"/>
            <w:noWrap/>
          </w:tcPr>
          <w:p w14:paraId="00B6CE42" w14:textId="77777777" w:rsidR="00103811" w:rsidRPr="00EF5447" w:rsidRDefault="00103811" w:rsidP="00103811">
            <w:pPr>
              <w:pStyle w:val="TAC"/>
            </w:pPr>
            <w:r w:rsidRPr="00EF5447">
              <w:rPr>
                <w:rFonts w:eastAsia="맑은 고딕"/>
                <w:szCs w:val="18"/>
                <w:lang w:eastAsia="ko-KR"/>
              </w:rPr>
              <w:t>5</w:t>
            </w:r>
          </w:p>
        </w:tc>
        <w:tc>
          <w:tcPr>
            <w:tcW w:w="1582" w:type="dxa"/>
            <w:tcBorders>
              <w:bottom w:val="single" w:sz="4" w:space="0" w:color="auto"/>
            </w:tcBorders>
            <w:shd w:val="clear" w:color="auto" w:fill="auto"/>
            <w:noWrap/>
          </w:tcPr>
          <w:p w14:paraId="0013672A" w14:textId="77777777" w:rsidR="00103811" w:rsidRPr="00EF5447" w:rsidRDefault="00103811" w:rsidP="00103811">
            <w:pPr>
              <w:pStyle w:val="TAC"/>
            </w:pPr>
            <w:r w:rsidRPr="00EF5447">
              <w:rPr>
                <w:rFonts w:eastAsia="맑은 고딕"/>
                <w:szCs w:val="18"/>
                <w:lang w:eastAsia="ko-KR"/>
              </w:rPr>
              <w:t>25</w:t>
            </w:r>
          </w:p>
        </w:tc>
        <w:tc>
          <w:tcPr>
            <w:tcW w:w="1323" w:type="dxa"/>
            <w:tcBorders>
              <w:bottom w:val="single" w:sz="4" w:space="0" w:color="auto"/>
            </w:tcBorders>
            <w:shd w:val="clear" w:color="auto" w:fill="auto"/>
            <w:noWrap/>
          </w:tcPr>
          <w:p w14:paraId="036957AE" w14:textId="77777777" w:rsidR="00103811" w:rsidRPr="00EF5447" w:rsidRDefault="00103811" w:rsidP="00103811">
            <w:pPr>
              <w:pStyle w:val="TAC"/>
            </w:pPr>
            <w:r w:rsidRPr="00EF5447">
              <w:rPr>
                <w:rFonts w:eastAsia="맑은 고딕"/>
                <w:szCs w:val="18"/>
                <w:lang w:eastAsia="ko-KR"/>
              </w:rPr>
              <w:t>2122</w:t>
            </w:r>
          </w:p>
        </w:tc>
        <w:tc>
          <w:tcPr>
            <w:tcW w:w="696" w:type="dxa"/>
            <w:tcBorders>
              <w:bottom w:val="single" w:sz="4" w:space="0" w:color="auto"/>
            </w:tcBorders>
            <w:shd w:val="clear" w:color="auto" w:fill="auto"/>
          </w:tcPr>
          <w:p w14:paraId="7B556DA2" w14:textId="77777777" w:rsidR="00103811" w:rsidRPr="00EF5447" w:rsidRDefault="00103811" w:rsidP="00103811">
            <w:pPr>
              <w:pStyle w:val="TAC"/>
            </w:pPr>
            <w:r w:rsidRPr="00EF5447">
              <w:rPr>
                <w:rFonts w:eastAsia="맑은 고딕"/>
                <w:szCs w:val="18"/>
                <w:lang w:eastAsia="ko-KR"/>
              </w:rPr>
              <w:t>18.1</w:t>
            </w:r>
          </w:p>
        </w:tc>
        <w:tc>
          <w:tcPr>
            <w:tcW w:w="1248" w:type="dxa"/>
            <w:tcBorders>
              <w:bottom w:val="single" w:sz="4" w:space="0" w:color="auto"/>
            </w:tcBorders>
          </w:tcPr>
          <w:p w14:paraId="175BD52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IMD3</w:t>
            </w:r>
          </w:p>
        </w:tc>
      </w:tr>
      <w:tr w:rsidR="00103811" w:rsidRPr="00EF5447" w14:paraId="2C17B90D" w14:textId="77777777" w:rsidTr="00103811">
        <w:trPr>
          <w:trHeight w:val="22"/>
          <w:jc w:val="center"/>
        </w:trPr>
        <w:tc>
          <w:tcPr>
            <w:tcW w:w="2644" w:type="dxa"/>
            <w:tcBorders>
              <w:top w:val="nil"/>
              <w:bottom w:val="nil"/>
            </w:tcBorders>
            <w:shd w:val="clear" w:color="auto" w:fill="auto"/>
          </w:tcPr>
          <w:p w14:paraId="37062D86" w14:textId="77777777" w:rsidR="00103811" w:rsidRPr="00EF5447" w:rsidRDefault="00103811" w:rsidP="00103811">
            <w:pPr>
              <w:pStyle w:val="TAC"/>
            </w:pPr>
          </w:p>
        </w:tc>
        <w:tc>
          <w:tcPr>
            <w:tcW w:w="867" w:type="dxa"/>
            <w:tcBorders>
              <w:bottom w:val="single" w:sz="4" w:space="0" w:color="auto"/>
            </w:tcBorders>
            <w:shd w:val="clear" w:color="auto" w:fill="auto"/>
          </w:tcPr>
          <w:p w14:paraId="030D3996" w14:textId="77777777" w:rsidR="00103811" w:rsidRPr="00EF5447" w:rsidRDefault="00103811" w:rsidP="00103811">
            <w:pPr>
              <w:pStyle w:val="TAC"/>
            </w:pPr>
            <w:r w:rsidRPr="00EF5447">
              <w:rPr>
                <w:rFonts w:eastAsia="맑은 고딕"/>
                <w:szCs w:val="18"/>
                <w:lang w:eastAsia="ko-KR"/>
              </w:rPr>
              <w:t>5</w:t>
            </w:r>
          </w:p>
        </w:tc>
        <w:tc>
          <w:tcPr>
            <w:tcW w:w="828" w:type="dxa"/>
            <w:tcBorders>
              <w:bottom w:val="single" w:sz="4" w:space="0" w:color="auto"/>
            </w:tcBorders>
            <w:shd w:val="clear" w:color="auto" w:fill="auto"/>
            <w:noWrap/>
          </w:tcPr>
          <w:p w14:paraId="2D66E30B" w14:textId="77777777" w:rsidR="00103811" w:rsidRPr="00EF5447" w:rsidRDefault="00103811" w:rsidP="00103811">
            <w:pPr>
              <w:pStyle w:val="TAC"/>
            </w:pPr>
            <w:r w:rsidRPr="00EF5447">
              <w:rPr>
                <w:rFonts w:eastAsia="맑은 고딕"/>
                <w:szCs w:val="18"/>
                <w:lang w:eastAsia="ko-KR"/>
              </w:rPr>
              <w:t>829</w:t>
            </w:r>
          </w:p>
        </w:tc>
        <w:tc>
          <w:tcPr>
            <w:tcW w:w="742" w:type="dxa"/>
            <w:tcBorders>
              <w:bottom w:val="single" w:sz="4" w:space="0" w:color="auto"/>
            </w:tcBorders>
            <w:shd w:val="clear" w:color="auto" w:fill="auto"/>
            <w:noWrap/>
          </w:tcPr>
          <w:p w14:paraId="5F20F5A3" w14:textId="77777777" w:rsidR="00103811" w:rsidRPr="00EF5447" w:rsidRDefault="00103811" w:rsidP="00103811">
            <w:pPr>
              <w:pStyle w:val="TAC"/>
            </w:pPr>
            <w:r w:rsidRPr="00EF5447">
              <w:rPr>
                <w:rFonts w:eastAsia="맑은 고딕"/>
                <w:szCs w:val="18"/>
                <w:lang w:eastAsia="ko-KR"/>
              </w:rPr>
              <w:t>5</w:t>
            </w:r>
          </w:p>
        </w:tc>
        <w:tc>
          <w:tcPr>
            <w:tcW w:w="1582" w:type="dxa"/>
            <w:tcBorders>
              <w:bottom w:val="single" w:sz="4" w:space="0" w:color="auto"/>
            </w:tcBorders>
            <w:shd w:val="clear" w:color="auto" w:fill="auto"/>
            <w:noWrap/>
          </w:tcPr>
          <w:p w14:paraId="0E7C5A7D" w14:textId="77777777" w:rsidR="00103811" w:rsidRPr="00EF5447" w:rsidRDefault="00103811" w:rsidP="00103811">
            <w:pPr>
              <w:pStyle w:val="TAC"/>
            </w:pPr>
            <w:r w:rsidRPr="00EF5447">
              <w:rPr>
                <w:rFonts w:eastAsia="맑은 고딕"/>
                <w:szCs w:val="18"/>
                <w:lang w:eastAsia="ko-KR"/>
              </w:rPr>
              <w:t>25</w:t>
            </w:r>
          </w:p>
        </w:tc>
        <w:tc>
          <w:tcPr>
            <w:tcW w:w="1323" w:type="dxa"/>
            <w:tcBorders>
              <w:bottom w:val="single" w:sz="4" w:space="0" w:color="auto"/>
            </w:tcBorders>
            <w:shd w:val="clear" w:color="auto" w:fill="auto"/>
            <w:noWrap/>
          </w:tcPr>
          <w:p w14:paraId="53A832F1" w14:textId="77777777" w:rsidR="00103811" w:rsidRPr="00EF5447" w:rsidRDefault="00103811" w:rsidP="00103811">
            <w:pPr>
              <w:pStyle w:val="TAC"/>
            </w:pPr>
            <w:r w:rsidRPr="00EF5447">
              <w:rPr>
                <w:rFonts w:eastAsia="맑은 고딕"/>
                <w:szCs w:val="18"/>
                <w:lang w:eastAsia="ko-KR"/>
              </w:rPr>
              <w:t>874</w:t>
            </w:r>
          </w:p>
        </w:tc>
        <w:tc>
          <w:tcPr>
            <w:tcW w:w="696" w:type="dxa"/>
            <w:tcBorders>
              <w:bottom w:val="single" w:sz="4" w:space="0" w:color="auto"/>
            </w:tcBorders>
            <w:shd w:val="clear" w:color="auto" w:fill="auto"/>
          </w:tcPr>
          <w:p w14:paraId="76B736F7" w14:textId="77777777" w:rsidR="00103811" w:rsidRPr="00EF5447" w:rsidRDefault="00103811" w:rsidP="00103811">
            <w:pPr>
              <w:pStyle w:val="TAC"/>
            </w:pPr>
            <w:r w:rsidRPr="00EF5447">
              <w:rPr>
                <w:rFonts w:eastAsia="맑은 고딕"/>
                <w:szCs w:val="18"/>
                <w:lang w:eastAsia="ko-KR"/>
              </w:rPr>
              <w:t>N/A</w:t>
            </w:r>
          </w:p>
        </w:tc>
        <w:tc>
          <w:tcPr>
            <w:tcW w:w="1248" w:type="dxa"/>
            <w:tcBorders>
              <w:bottom w:val="single" w:sz="4" w:space="0" w:color="auto"/>
            </w:tcBorders>
          </w:tcPr>
          <w:p w14:paraId="6DC4A5C0" w14:textId="77777777" w:rsidR="00103811" w:rsidRPr="00EF5447" w:rsidRDefault="00103811" w:rsidP="00103811">
            <w:pPr>
              <w:pStyle w:val="TAC"/>
            </w:pPr>
            <w:r w:rsidRPr="00EF5447">
              <w:rPr>
                <w:rFonts w:eastAsia="맑은 고딕"/>
                <w:szCs w:val="18"/>
                <w:lang w:eastAsia="ko-KR"/>
              </w:rPr>
              <w:t>N/A</w:t>
            </w:r>
          </w:p>
        </w:tc>
      </w:tr>
      <w:tr w:rsidR="00103811" w:rsidRPr="00EF5447" w14:paraId="3639ACCC" w14:textId="77777777" w:rsidTr="00103811">
        <w:trPr>
          <w:trHeight w:val="22"/>
          <w:jc w:val="center"/>
        </w:trPr>
        <w:tc>
          <w:tcPr>
            <w:tcW w:w="2644" w:type="dxa"/>
            <w:tcBorders>
              <w:top w:val="nil"/>
              <w:bottom w:val="nil"/>
            </w:tcBorders>
            <w:shd w:val="clear" w:color="auto" w:fill="auto"/>
          </w:tcPr>
          <w:p w14:paraId="2522FCC5" w14:textId="77777777" w:rsidR="00103811" w:rsidRPr="00EF5447" w:rsidRDefault="00103811" w:rsidP="00103811">
            <w:pPr>
              <w:pStyle w:val="TAC"/>
            </w:pPr>
          </w:p>
        </w:tc>
        <w:tc>
          <w:tcPr>
            <w:tcW w:w="867" w:type="dxa"/>
            <w:tcBorders>
              <w:bottom w:val="single" w:sz="4" w:space="0" w:color="auto"/>
            </w:tcBorders>
            <w:shd w:val="clear" w:color="auto" w:fill="auto"/>
          </w:tcPr>
          <w:p w14:paraId="4A47CB43" w14:textId="77777777" w:rsidR="00103811" w:rsidRPr="00EF5447" w:rsidRDefault="00103811" w:rsidP="00103811">
            <w:pPr>
              <w:pStyle w:val="TAC"/>
            </w:pPr>
            <w:r w:rsidRPr="00EF5447">
              <w:rPr>
                <w:rFonts w:eastAsia="맑은 고딕"/>
                <w:szCs w:val="18"/>
                <w:lang w:eastAsia="ko-KR"/>
              </w:rPr>
              <w:t>n78</w:t>
            </w:r>
          </w:p>
        </w:tc>
        <w:tc>
          <w:tcPr>
            <w:tcW w:w="828" w:type="dxa"/>
            <w:tcBorders>
              <w:bottom w:val="single" w:sz="4" w:space="0" w:color="auto"/>
            </w:tcBorders>
            <w:shd w:val="clear" w:color="auto" w:fill="auto"/>
            <w:noWrap/>
          </w:tcPr>
          <w:p w14:paraId="3F4D9DEF" w14:textId="77777777" w:rsidR="00103811" w:rsidRPr="00EF5447" w:rsidRDefault="00103811" w:rsidP="00103811">
            <w:pPr>
              <w:pStyle w:val="TAC"/>
            </w:pPr>
            <w:r w:rsidRPr="00EF5447">
              <w:rPr>
                <w:rFonts w:eastAsia="맑은 고딕"/>
                <w:szCs w:val="18"/>
                <w:lang w:eastAsia="ko-KR"/>
              </w:rPr>
              <w:t>3780</w:t>
            </w:r>
          </w:p>
        </w:tc>
        <w:tc>
          <w:tcPr>
            <w:tcW w:w="742" w:type="dxa"/>
            <w:tcBorders>
              <w:bottom w:val="single" w:sz="4" w:space="0" w:color="auto"/>
            </w:tcBorders>
            <w:shd w:val="clear" w:color="auto" w:fill="auto"/>
            <w:noWrap/>
          </w:tcPr>
          <w:p w14:paraId="1FB0B670" w14:textId="77777777" w:rsidR="00103811" w:rsidRPr="00EF5447" w:rsidRDefault="00103811" w:rsidP="00103811">
            <w:pPr>
              <w:pStyle w:val="TAC"/>
            </w:pPr>
            <w:r w:rsidRPr="00EF5447">
              <w:rPr>
                <w:rFonts w:eastAsia="맑은 고딕"/>
                <w:szCs w:val="18"/>
                <w:lang w:eastAsia="ko-KR"/>
              </w:rPr>
              <w:t>10</w:t>
            </w:r>
          </w:p>
        </w:tc>
        <w:tc>
          <w:tcPr>
            <w:tcW w:w="1582" w:type="dxa"/>
            <w:tcBorders>
              <w:bottom w:val="single" w:sz="4" w:space="0" w:color="auto"/>
            </w:tcBorders>
            <w:shd w:val="clear" w:color="auto" w:fill="auto"/>
            <w:noWrap/>
          </w:tcPr>
          <w:p w14:paraId="5953ADA5" w14:textId="77777777" w:rsidR="00103811" w:rsidRPr="00EF5447" w:rsidRDefault="00103811" w:rsidP="00103811">
            <w:pPr>
              <w:pStyle w:val="TAC"/>
            </w:pPr>
            <w:r w:rsidRPr="00EF5447">
              <w:rPr>
                <w:rFonts w:eastAsia="맑은 고딕"/>
                <w:szCs w:val="18"/>
                <w:lang w:eastAsia="ko-KR"/>
              </w:rPr>
              <w:t>50</w:t>
            </w:r>
          </w:p>
        </w:tc>
        <w:tc>
          <w:tcPr>
            <w:tcW w:w="1323" w:type="dxa"/>
            <w:tcBorders>
              <w:bottom w:val="single" w:sz="4" w:space="0" w:color="auto"/>
            </w:tcBorders>
            <w:shd w:val="clear" w:color="auto" w:fill="auto"/>
            <w:noWrap/>
          </w:tcPr>
          <w:p w14:paraId="7A396D4D" w14:textId="77777777" w:rsidR="00103811" w:rsidRPr="00EF5447" w:rsidRDefault="00103811" w:rsidP="00103811">
            <w:pPr>
              <w:pStyle w:val="TAC"/>
            </w:pPr>
            <w:r w:rsidRPr="00EF5447">
              <w:rPr>
                <w:rFonts w:eastAsia="맑은 고딕"/>
                <w:szCs w:val="18"/>
                <w:lang w:eastAsia="ko-KR"/>
              </w:rPr>
              <w:t>3780</w:t>
            </w:r>
          </w:p>
        </w:tc>
        <w:tc>
          <w:tcPr>
            <w:tcW w:w="696" w:type="dxa"/>
            <w:tcBorders>
              <w:bottom w:val="single" w:sz="4" w:space="0" w:color="auto"/>
            </w:tcBorders>
            <w:shd w:val="clear" w:color="auto" w:fill="auto"/>
          </w:tcPr>
          <w:p w14:paraId="0823256D" w14:textId="77777777" w:rsidR="00103811" w:rsidRPr="00EF5447" w:rsidRDefault="00103811" w:rsidP="00103811">
            <w:pPr>
              <w:pStyle w:val="TAC"/>
            </w:pPr>
            <w:r w:rsidRPr="00EF5447">
              <w:rPr>
                <w:rFonts w:eastAsia="맑은 고딕"/>
                <w:szCs w:val="18"/>
                <w:lang w:eastAsia="ko-KR"/>
              </w:rPr>
              <w:t>N/A</w:t>
            </w:r>
          </w:p>
        </w:tc>
        <w:tc>
          <w:tcPr>
            <w:tcW w:w="1248" w:type="dxa"/>
            <w:tcBorders>
              <w:bottom w:val="single" w:sz="4" w:space="0" w:color="auto"/>
            </w:tcBorders>
          </w:tcPr>
          <w:p w14:paraId="475F8337" w14:textId="77777777" w:rsidR="00103811" w:rsidRPr="00EF5447" w:rsidRDefault="00103811" w:rsidP="00103811">
            <w:pPr>
              <w:pStyle w:val="TAC"/>
            </w:pPr>
            <w:r w:rsidRPr="00EF5447">
              <w:rPr>
                <w:rFonts w:eastAsia="맑은 고딕"/>
                <w:szCs w:val="18"/>
                <w:lang w:eastAsia="ko-KR"/>
              </w:rPr>
              <w:t>N/A</w:t>
            </w:r>
          </w:p>
        </w:tc>
      </w:tr>
      <w:tr w:rsidR="00103811" w:rsidRPr="00EF5447" w14:paraId="5EF9A429" w14:textId="77777777" w:rsidTr="00103811">
        <w:trPr>
          <w:trHeight w:val="22"/>
          <w:jc w:val="center"/>
        </w:trPr>
        <w:tc>
          <w:tcPr>
            <w:tcW w:w="2644" w:type="dxa"/>
            <w:tcBorders>
              <w:top w:val="nil"/>
              <w:bottom w:val="nil"/>
            </w:tcBorders>
            <w:shd w:val="clear" w:color="auto" w:fill="auto"/>
          </w:tcPr>
          <w:p w14:paraId="5DA6E374" w14:textId="77777777" w:rsidR="00103811" w:rsidRPr="00EF5447" w:rsidRDefault="00103811" w:rsidP="00103811">
            <w:pPr>
              <w:pStyle w:val="TAC"/>
            </w:pPr>
          </w:p>
        </w:tc>
        <w:tc>
          <w:tcPr>
            <w:tcW w:w="867" w:type="dxa"/>
            <w:tcBorders>
              <w:bottom w:val="single" w:sz="4" w:space="0" w:color="auto"/>
            </w:tcBorders>
            <w:shd w:val="clear" w:color="auto" w:fill="auto"/>
          </w:tcPr>
          <w:p w14:paraId="6670AEB5" w14:textId="77777777" w:rsidR="00103811" w:rsidRPr="00EF5447" w:rsidRDefault="00103811" w:rsidP="00103811">
            <w:pPr>
              <w:pStyle w:val="TAC"/>
            </w:pPr>
            <w:r w:rsidRPr="00EF5447">
              <w:rPr>
                <w:rFonts w:eastAsia="맑은 고딕"/>
                <w:szCs w:val="18"/>
                <w:lang w:eastAsia="ko-KR"/>
              </w:rPr>
              <w:t>1</w:t>
            </w:r>
          </w:p>
        </w:tc>
        <w:tc>
          <w:tcPr>
            <w:tcW w:w="828" w:type="dxa"/>
            <w:tcBorders>
              <w:bottom w:val="single" w:sz="4" w:space="0" w:color="auto"/>
            </w:tcBorders>
            <w:shd w:val="clear" w:color="auto" w:fill="auto"/>
            <w:noWrap/>
          </w:tcPr>
          <w:p w14:paraId="0BEB403B" w14:textId="77777777" w:rsidR="00103811" w:rsidRPr="00EF5447" w:rsidRDefault="00103811" w:rsidP="00103811">
            <w:pPr>
              <w:pStyle w:val="TAC"/>
            </w:pPr>
            <w:r w:rsidRPr="00EF5447">
              <w:rPr>
                <w:rFonts w:eastAsia="맑은 고딕"/>
                <w:szCs w:val="18"/>
                <w:lang w:eastAsia="ko-KR"/>
              </w:rPr>
              <w:t>1975</w:t>
            </w:r>
          </w:p>
        </w:tc>
        <w:tc>
          <w:tcPr>
            <w:tcW w:w="742" w:type="dxa"/>
            <w:tcBorders>
              <w:bottom w:val="single" w:sz="4" w:space="0" w:color="auto"/>
            </w:tcBorders>
            <w:shd w:val="clear" w:color="auto" w:fill="auto"/>
            <w:noWrap/>
          </w:tcPr>
          <w:p w14:paraId="5B0BCF2E" w14:textId="77777777" w:rsidR="00103811" w:rsidRPr="00EF5447" w:rsidRDefault="00103811" w:rsidP="00103811">
            <w:pPr>
              <w:pStyle w:val="TAC"/>
            </w:pPr>
            <w:r w:rsidRPr="00EF5447">
              <w:rPr>
                <w:rFonts w:eastAsia="맑은 고딕"/>
                <w:szCs w:val="18"/>
                <w:lang w:eastAsia="ko-KR"/>
              </w:rPr>
              <w:t>5</w:t>
            </w:r>
          </w:p>
        </w:tc>
        <w:tc>
          <w:tcPr>
            <w:tcW w:w="1582" w:type="dxa"/>
            <w:tcBorders>
              <w:bottom w:val="single" w:sz="4" w:space="0" w:color="auto"/>
            </w:tcBorders>
            <w:shd w:val="clear" w:color="auto" w:fill="auto"/>
            <w:noWrap/>
          </w:tcPr>
          <w:p w14:paraId="6F17F6F1" w14:textId="77777777" w:rsidR="00103811" w:rsidRPr="00EF5447" w:rsidRDefault="00103811" w:rsidP="00103811">
            <w:pPr>
              <w:pStyle w:val="TAC"/>
            </w:pPr>
            <w:r w:rsidRPr="00EF5447">
              <w:rPr>
                <w:rFonts w:eastAsia="맑은 고딕"/>
                <w:szCs w:val="18"/>
                <w:lang w:eastAsia="ko-KR"/>
              </w:rPr>
              <w:t>25</w:t>
            </w:r>
          </w:p>
        </w:tc>
        <w:tc>
          <w:tcPr>
            <w:tcW w:w="1323" w:type="dxa"/>
            <w:tcBorders>
              <w:bottom w:val="single" w:sz="4" w:space="0" w:color="auto"/>
            </w:tcBorders>
            <w:shd w:val="clear" w:color="auto" w:fill="auto"/>
            <w:noWrap/>
          </w:tcPr>
          <w:p w14:paraId="05697696" w14:textId="77777777" w:rsidR="00103811" w:rsidRPr="00EF5447" w:rsidRDefault="00103811" w:rsidP="00103811">
            <w:pPr>
              <w:pStyle w:val="TAC"/>
            </w:pPr>
            <w:r w:rsidRPr="00EF5447">
              <w:rPr>
                <w:rFonts w:eastAsia="맑은 고딕"/>
                <w:szCs w:val="18"/>
                <w:lang w:eastAsia="ko-KR"/>
              </w:rPr>
              <w:t>2165</w:t>
            </w:r>
          </w:p>
        </w:tc>
        <w:tc>
          <w:tcPr>
            <w:tcW w:w="696" w:type="dxa"/>
            <w:tcBorders>
              <w:bottom w:val="single" w:sz="4" w:space="0" w:color="auto"/>
            </w:tcBorders>
            <w:shd w:val="clear" w:color="auto" w:fill="auto"/>
          </w:tcPr>
          <w:p w14:paraId="39F715DC" w14:textId="77777777" w:rsidR="00103811" w:rsidRPr="00EF5447" w:rsidRDefault="00103811" w:rsidP="00103811">
            <w:pPr>
              <w:pStyle w:val="TAC"/>
            </w:pPr>
            <w:r w:rsidRPr="00EF5447">
              <w:rPr>
                <w:rFonts w:eastAsia="맑은 고딕"/>
                <w:szCs w:val="18"/>
                <w:lang w:eastAsia="ko-KR"/>
              </w:rPr>
              <w:t>N/A</w:t>
            </w:r>
          </w:p>
        </w:tc>
        <w:tc>
          <w:tcPr>
            <w:tcW w:w="1248" w:type="dxa"/>
            <w:tcBorders>
              <w:bottom w:val="single" w:sz="4" w:space="0" w:color="auto"/>
            </w:tcBorders>
          </w:tcPr>
          <w:p w14:paraId="570E69B2" w14:textId="77777777" w:rsidR="00103811" w:rsidRPr="00EF5447" w:rsidRDefault="00103811" w:rsidP="00103811">
            <w:pPr>
              <w:pStyle w:val="TAC"/>
            </w:pPr>
            <w:r w:rsidRPr="00EF5447">
              <w:rPr>
                <w:rFonts w:eastAsia="맑은 고딕"/>
                <w:szCs w:val="18"/>
                <w:lang w:eastAsia="ko-KR"/>
              </w:rPr>
              <w:t>N/A</w:t>
            </w:r>
          </w:p>
        </w:tc>
      </w:tr>
      <w:tr w:rsidR="00103811" w:rsidRPr="00EF5447" w14:paraId="5ACEE9E3" w14:textId="77777777" w:rsidTr="00103811">
        <w:trPr>
          <w:trHeight w:val="22"/>
          <w:jc w:val="center"/>
        </w:trPr>
        <w:tc>
          <w:tcPr>
            <w:tcW w:w="2644" w:type="dxa"/>
            <w:tcBorders>
              <w:top w:val="nil"/>
              <w:bottom w:val="nil"/>
            </w:tcBorders>
            <w:shd w:val="clear" w:color="auto" w:fill="auto"/>
          </w:tcPr>
          <w:p w14:paraId="2A1B9236" w14:textId="77777777" w:rsidR="00103811" w:rsidRPr="00EF5447" w:rsidRDefault="00103811" w:rsidP="00103811">
            <w:pPr>
              <w:pStyle w:val="TAC"/>
            </w:pPr>
          </w:p>
        </w:tc>
        <w:tc>
          <w:tcPr>
            <w:tcW w:w="867" w:type="dxa"/>
            <w:tcBorders>
              <w:bottom w:val="single" w:sz="4" w:space="0" w:color="auto"/>
            </w:tcBorders>
            <w:shd w:val="clear" w:color="auto" w:fill="auto"/>
          </w:tcPr>
          <w:p w14:paraId="7EC4E8DF" w14:textId="77777777" w:rsidR="00103811" w:rsidRPr="00EF5447" w:rsidRDefault="00103811" w:rsidP="00103811">
            <w:pPr>
              <w:pStyle w:val="TAC"/>
            </w:pPr>
            <w:r w:rsidRPr="00EF5447">
              <w:rPr>
                <w:rFonts w:eastAsia="맑은 고딕"/>
                <w:szCs w:val="18"/>
                <w:lang w:eastAsia="ko-KR"/>
              </w:rPr>
              <w:t>5</w:t>
            </w:r>
          </w:p>
        </w:tc>
        <w:tc>
          <w:tcPr>
            <w:tcW w:w="828" w:type="dxa"/>
            <w:tcBorders>
              <w:bottom w:val="single" w:sz="4" w:space="0" w:color="auto"/>
            </w:tcBorders>
            <w:shd w:val="clear" w:color="auto" w:fill="auto"/>
            <w:noWrap/>
          </w:tcPr>
          <w:p w14:paraId="6326A93F" w14:textId="77777777" w:rsidR="00103811" w:rsidRPr="00EF5447" w:rsidRDefault="00103811" w:rsidP="00103811">
            <w:pPr>
              <w:pStyle w:val="TAC"/>
            </w:pPr>
            <w:r w:rsidRPr="00EF5447">
              <w:rPr>
                <w:rFonts w:eastAsia="맑은 고딕"/>
                <w:szCs w:val="18"/>
                <w:lang w:eastAsia="ko-KR"/>
              </w:rPr>
              <w:t>840</w:t>
            </w:r>
          </w:p>
        </w:tc>
        <w:tc>
          <w:tcPr>
            <w:tcW w:w="742" w:type="dxa"/>
            <w:tcBorders>
              <w:bottom w:val="single" w:sz="4" w:space="0" w:color="auto"/>
            </w:tcBorders>
            <w:shd w:val="clear" w:color="auto" w:fill="auto"/>
            <w:noWrap/>
          </w:tcPr>
          <w:p w14:paraId="5D37C800" w14:textId="77777777" w:rsidR="00103811" w:rsidRPr="00EF5447" w:rsidRDefault="00103811" w:rsidP="00103811">
            <w:pPr>
              <w:pStyle w:val="TAC"/>
            </w:pPr>
            <w:r w:rsidRPr="00EF5447">
              <w:rPr>
                <w:rFonts w:eastAsia="맑은 고딕"/>
                <w:szCs w:val="18"/>
                <w:lang w:eastAsia="ko-KR"/>
              </w:rPr>
              <w:t>5</w:t>
            </w:r>
          </w:p>
        </w:tc>
        <w:tc>
          <w:tcPr>
            <w:tcW w:w="1582" w:type="dxa"/>
            <w:tcBorders>
              <w:bottom w:val="single" w:sz="4" w:space="0" w:color="auto"/>
            </w:tcBorders>
            <w:shd w:val="clear" w:color="auto" w:fill="auto"/>
            <w:noWrap/>
          </w:tcPr>
          <w:p w14:paraId="40009A57" w14:textId="77777777" w:rsidR="00103811" w:rsidRPr="00EF5447" w:rsidRDefault="00103811" w:rsidP="00103811">
            <w:pPr>
              <w:pStyle w:val="TAC"/>
            </w:pPr>
            <w:r w:rsidRPr="00EF5447">
              <w:rPr>
                <w:rFonts w:eastAsia="맑은 고딕"/>
                <w:szCs w:val="18"/>
                <w:lang w:eastAsia="ko-KR"/>
              </w:rPr>
              <w:t>25</w:t>
            </w:r>
          </w:p>
        </w:tc>
        <w:tc>
          <w:tcPr>
            <w:tcW w:w="1323" w:type="dxa"/>
            <w:tcBorders>
              <w:bottom w:val="single" w:sz="4" w:space="0" w:color="auto"/>
            </w:tcBorders>
            <w:shd w:val="clear" w:color="auto" w:fill="auto"/>
            <w:noWrap/>
          </w:tcPr>
          <w:p w14:paraId="722DDC7C" w14:textId="77777777" w:rsidR="00103811" w:rsidRPr="00EF5447" w:rsidRDefault="00103811" w:rsidP="00103811">
            <w:pPr>
              <w:pStyle w:val="TAC"/>
            </w:pPr>
            <w:r w:rsidRPr="00EF5447">
              <w:rPr>
                <w:rFonts w:eastAsia="맑은 고딕"/>
                <w:szCs w:val="18"/>
                <w:lang w:eastAsia="ko-KR"/>
              </w:rPr>
              <w:t>885</w:t>
            </w:r>
          </w:p>
        </w:tc>
        <w:tc>
          <w:tcPr>
            <w:tcW w:w="696" w:type="dxa"/>
            <w:tcBorders>
              <w:bottom w:val="single" w:sz="4" w:space="0" w:color="auto"/>
            </w:tcBorders>
            <w:shd w:val="clear" w:color="auto" w:fill="auto"/>
          </w:tcPr>
          <w:p w14:paraId="64707BED" w14:textId="77777777" w:rsidR="00103811" w:rsidRPr="00EF5447" w:rsidRDefault="00103811" w:rsidP="00103811">
            <w:pPr>
              <w:pStyle w:val="TAC"/>
            </w:pPr>
            <w:r w:rsidRPr="00EF5447">
              <w:rPr>
                <w:rFonts w:eastAsia="맑은 고딕"/>
                <w:szCs w:val="18"/>
                <w:lang w:eastAsia="ko-KR"/>
              </w:rPr>
              <w:t>3.1</w:t>
            </w:r>
          </w:p>
        </w:tc>
        <w:tc>
          <w:tcPr>
            <w:tcW w:w="1248" w:type="dxa"/>
            <w:tcBorders>
              <w:bottom w:val="single" w:sz="4" w:space="0" w:color="auto"/>
            </w:tcBorders>
          </w:tcPr>
          <w:p w14:paraId="4A4F2F1B"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IMD5</w:t>
            </w:r>
          </w:p>
        </w:tc>
      </w:tr>
      <w:tr w:rsidR="00103811" w:rsidRPr="00EF5447" w14:paraId="7F9282AE" w14:textId="77777777" w:rsidTr="00103811">
        <w:trPr>
          <w:trHeight w:val="22"/>
          <w:jc w:val="center"/>
        </w:trPr>
        <w:tc>
          <w:tcPr>
            <w:tcW w:w="2644" w:type="dxa"/>
            <w:tcBorders>
              <w:top w:val="nil"/>
              <w:bottom w:val="single" w:sz="4" w:space="0" w:color="auto"/>
            </w:tcBorders>
            <w:shd w:val="clear" w:color="auto" w:fill="auto"/>
          </w:tcPr>
          <w:p w14:paraId="4EEF8374" w14:textId="77777777" w:rsidR="00103811" w:rsidRPr="00EF5447" w:rsidRDefault="00103811" w:rsidP="00103811">
            <w:pPr>
              <w:pStyle w:val="TAC"/>
            </w:pPr>
          </w:p>
        </w:tc>
        <w:tc>
          <w:tcPr>
            <w:tcW w:w="867" w:type="dxa"/>
            <w:tcBorders>
              <w:bottom w:val="single" w:sz="4" w:space="0" w:color="auto"/>
            </w:tcBorders>
            <w:shd w:val="clear" w:color="auto" w:fill="auto"/>
          </w:tcPr>
          <w:p w14:paraId="5592D8C0" w14:textId="77777777" w:rsidR="00103811" w:rsidRPr="00EF5447" w:rsidRDefault="00103811" w:rsidP="00103811">
            <w:pPr>
              <w:pStyle w:val="TAC"/>
            </w:pPr>
            <w:r w:rsidRPr="00EF5447">
              <w:rPr>
                <w:rFonts w:eastAsia="맑은 고딕"/>
                <w:szCs w:val="18"/>
                <w:lang w:eastAsia="ko-KR"/>
              </w:rPr>
              <w:t>n78</w:t>
            </w:r>
          </w:p>
        </w:tc>
        <w:tc>
          <w:tcPr>
            <w:tcW w:w="828" w:type="dxa"/>
            <w:tcBorders>
              <w:bottom w:val="single" w:sz="4" w:space="0" w:color="auto"/>
            </w:tcBorders>
            <w:shd w:val="clear" w:color="auto" w:fill="auto"/>
            <w:noWrap/>
          </w:tcPr>
          <w:p w14:paraId="7D920EE5" w14:textId="77777777" w:rsidR="00103811" w:rsidRPr="00EF5447" w:rsidRDefault="00103811" w:rsidP="00103811">
            <w:pPr>
              <w:pStyle w:val="TAC"/>
            </w:pPr>
            <w:r w:rsidRPr="00EF5447">
              <w:rPr>
                <w:rFonts w:eastAsia="맑은 고딕"/>
                <w:szCs w:val="18"/>
                <w:lang w:eastAsia="ko-KR"/>
              </w:rPr>
              <w:t>3405</w:t>
            </w:r>
          </w:p>
        </w:tc>
        <w:tc>
          <w:tcPr>
            <w:tcW w:w="742" w:type="dxa"/>
            <w:tcBorders>
              <w:bottom w:val="single" w:sz="4" w:space="0" w:color="auto"/>
            </w:tcBorders>
            <w:shd w:val="clear" w:color="auto" w:fill="auto"/>
            <w:noWrap/>
          </w:tcPr>
          <w:p w14:paraId="67525C87" w14:textId="77777777" w:rsidR="00103811" w:rsidRPr="00EF5447" w:rsidRDefault="00103811" w:rsidP="00103811">
            <w:pPr>
              <w:pStyle w:val="TAC"/>
            </w:pPr>
            <w:r w:rsidRPr="00EF5447">
              <w:rPr>
                <w:rFonts w:eastAsia="맑은 고딕"/>
                <w:szCs w:val="18"/>
                <w:lang w:eastAsia="ko-KR"/>
              </w:rPr>
              <w:t>10</w:t>
            </w:r>
          </w:p>
        </w:tc>
        <w:tc>
          <w:tcPr>
            <w:tcW w:w="1582" w:type="dxa"/>
            <w:tcBorders>
              <w:bottom w:val="single" w:sz="4" w:space="0" w:color="auto"/>
            </w:tcBorders>
            <w:shd w:val="clear" w:color="auto" w:fill="auto"/>
            <w:noWrap/>
          </w:tcPr>
          <w:p w14:paraId="5DB49244" w14:textId="77777777" w:rsidR="00103811" w:rsidRPr="00EF5447" w:rsidRDefault="00103811" w:rsidP="00103811">
            <w:pPr>
              <w:pStyle w:val="TAC"/>
            </w:pPr>
            <w:r w:rsidRPr="00EF5447">
              <w:rPr>
                <w:rFonts w:eastAsia="맑은 고딕"/>
                <w:szCs w:val="18"/>
                <w:lang w:eastAsia="ko-KR"/>
              </w:rPr>
              <w:t>50</w:t>
            </w:r>
          </w:p>
        </w:tc>
        <w:tc>
          <w:tcPr>
            <w:tcW w:w="1323" w:type="dxa"/>
            <w:tcBorders>
              <w:bottom w:val="single" w:sz="4" w:space="0" w:color="auto"/>
            </w:tcBorders>
            <w:shd w:val="clear" w:color="auto" w:fill="auto"/>
            <w:noWrap/>
          </w:tcPr>
          <w:p w14:paraId="735C11C4" w14:textId="77777777" w:rsidR="00103811" w:rsidRPr="00EF5447" w:rsidRDefault="00103811" w:rsidP="00103811">
            <w:pPr>
              <w:pStyle w:val="TAC"/>
            </w:pPr>
            <w:r w:rsidRPr="00EF5447">
              <w:rPr>
                <w:rFonts w:eastAsia="맑은 고딕"/>
                <w:szCs w:val="18"/>
                <w:lang w:eastAsia="ko-KR"/>
              </w:rPr>
              <w:t>3405</w:t>
            </w:r>
          </w:p>
        </w:tc>
        <w:tc>
          <w:tcPr>
            <w:tcW w:w="696" w:type="dxa"/>
            <w:tcBorders>
              <w:bottom w:val="single" w:sz="4" w:space="0" w:color="auto"/>
            </w:tcBorders>
            <w:shd w:val="clear" w:color="auto" w:fill="auto"/>
          </w:tcPr>
          <w:p w14:paraId="2E228EF4" w14:textId="77777777" w:rsidR="00103811" w:rsidRPr="00EF5447" w:rsidRDefault="00103811" w:rsidP="00103811">
            <w:pPr>
              <w:pStyle w:val="TAC"/>
            </w:pPr>
            <w:r w:rsidRPr="00EF5447">
              <w:rPr>
                <w:rFonts w:eastAsia="맑은 고딕"/>
                <w:szCs w:val="18"/>
                <w:lang w:eastAsia="ko-KR"/>
              </w:rPr>
              <w:t>N/A</w:t>
            </w:r>
          </w:p>
        </w:tc>
        <w:tc>
          <w:tcPr>
            <w:tcW w:w="1248" w:type="dxa"/>
            <w:tcBorders>
              <w:bottom w:val="single" w:sz="4" w:space="0" w:color="auto"/>
            </w:tcBorders>
          </w:tcPr>
          <w:p w14:paraId="7ED2FF21" w14:textId="77777777" w:rsidR="00103811" w:rsidRPr="00EF5447" w:rsidRDefault="00103811" w:rsidP="00103811">
            <w:pPr>
              <w:pStyle w:val="TAC"/>
            </w:pPr>
            <w:r w:rsidRPr="00EF5447">
              <w:rPr>
                <w:rFonts w:eastAsia="맑은 고딕"/>
                <w:szCs w:val="18"/>
                <w:lang w:eastAsia="ko-KR"/>
              </w:rPr>
              <w:t>N/A</w:t>
            </w:r>
          </w:p>
        </w:tc>
      </w:tr>
      <w:tr w:rsidR="00103811" w14:paraId="79525199" w14:textId="77777777" w:rsidTr="00103811">
        <w:trPr>
          <w:trHeight w:val="22"/>
          <w:jc w:val="center"/>
        </w:trPr>
        <w:tc>
          <w:tcPr>
            <w:tcW w:w="2644" w:type="dxa"/>
            <w:vMerge w:val="restart"/>
            <w:tcBorders>
              <w:top w:val="nil"/>
              <w:left w:val="single" w:sz="4" w:space="0" w:color="auto"/>
              <w:right w:val="single" w:sz="4" w:space="0" w:color="auto"/>
            </w:tcBorders>
            <w:vAlign w:val="center"/>
          </w:tcPr>
          <w:p w14:paraId="32AC4A6B" w14:textId="77777777" w:rsidR="00103811" w:rsidRDefault="00103811" w:rsidP="00103811">
            <w:pPr>
              <w:pStyle w:val="TAC"/>
              <w:rPr>
                <w:lang w:eastAsia="ko-KR"/>
              </w:rPr>
            </w:pPr>
            <w:r>
              <w:t>DC_1A-7A_n77A</w:t>
            </w:r>
          </w:p>
          <w:p w14:paraId="16AFB26E" w14:textId="77777777" w:rsidR="00103811" w:rsidRDefault="00103811" w:rsidP="00103811">
            <w:pPr>
              <w:keepNext/>
              <w:keepLines/>
              <w:spacing w:after="0"/>
              <w:jc w:val="center"/>
              <w:rPr>
                <w:rFonts w:ascii="Arial" w:hAnsi="Arial"/>
                <w:sz w:val="18"/>
              </w:rPr>
            </w:pPr>
            <w:r>
              <w:t>DC_1A-7A_n77(2A)</w:t>
            </w:r>
          </w:p>
          <w:p w14:paraId="6D5CEB58" w14:textId="77777777" w:rsidR="00103811" w:rsidRDefault="00103811" w:rsidP="00103811">
            <w:pPr>
              <w:pStyle w:val="TAC"/>
            </w:pPr>
            <w:r w:rsidRPr="000924B2">
              <w:t>DC_1A-7A_n77(3A)</w:t>
            </w:r>
          </w:p>
          <w:p w14:paraId="20BD7074" w14:textId="77777777" w:rsidR="00103811" w:rsidRDefault="00103811" w:rsidP="00103811">
            <w:pPr>
              <w:pStyle w:val="TAC"/>
            </w:pPr>
            <w:r>
              <w:t>DC_1A-7A-7A_n77A</w:t>
            </w:r>
          </w:p>
          <w:p w14:paraId="1E8FD1C2" w14:textId="77777777" w:rsidR="00103811" w:rsidRDefault="00103811" w:rsidP="00103811">
            <w:pPr>
              <w:keepNext/>
              <w:keepLines/>
              <w:spacing w:after="0"/>
              <w:jc w:val="center"/>
              <w:rPr>
                <w:rFonts w:ascii="Arial" w:hAnsi="Arial"/>
                <w:sz w:val="18"/>
              </w:rPr>
            </w:pPr>
            <w:r>
              <w:t>DC_1A-7A-7A_n77(2A)</w:t>
            </w:r>
          </w:p>
          <w:p w14:paraId="0E6EBB1F" w14:textId="77777777" w:rsidR="00103811" w:rsidRDefault="00103811" w:rsidP="00103811">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490D5E37" w14:textId="77777777" w:rsidR="00103811" w:rsidRDefault="00103811" w:rsidP="00103811">
            <w:pPr>
              <w:pStyle w:val="TAC"/>
              <w:rPr>
                <w:rFonts w:eastAsia="맑은 고딕"/>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20E44889" w14:textId="77777777" w:rsidR="00103811" w:rsidRDefault="00103811" w:rsidP="00103811">
            <w:pPr>
              <w:pStyle w:val="TAC"/>
              <w:rPr>
                <w:rFonts w:eastAsia="맑은 고딕"/>
                <w:szCs w:val="18"/>
                <w:lang w:eastAsia="ko-KR"/>
              </w:rPr>
            </w:pPr>
            <w:r>
              <w:t>1977.5</w:t>
            </w:r>
          </w:p>
        </w:tc>
        <w:tc>
          <w:tcPr>
            <w:tcW w:w="742" w:type="dxa"/>
            <w:tcBorders>
              <w:top w:val="single" w:sz="4" w:space="0" w:color="auto"/>
              <w:left w:val="single" w:sz="4" w:space="0" w:color="auto"/>
              <w:bottom w:val="single" w:sz="4" w:space="0" w:color="auto"/>
              <w:right w:val="single" w:sz="4" w:space="0" w:color="auto"/>
            </w:tcBorders>
            <w:noWrap/>
          </w:tcPr>
          <w:p w14:paraId="70BF8077" w14:textId="77777777" w:rsidR="00103811" w:rsidRDefault="00103811" w:rsidP="00103811">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7DB0471E" w14:textId="77777777" w:rsidR="00103811" w:rsidRDefault="00103811" w:rsidP="00103811">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EA54DB2" w14:textId="77777777" w:rsidR="00103811" w:rsidRDefault="00103811" w:rsidP="00103811">
            <w:pPr>
              <w:pStyle w:val="TAC"/>
              <w:rPr>
                <w:rFonts w:eastAsia="맑은 고딕"/>
                <w:szCs w:val="18"/>
                <w:lang w:eastAsia="ko-KR"/>
              </w:rPr>
            </w:pPr>
            <w:r>
              <w:t>2167.5</w:t>
            </w:r>
          </w:p>
        </w:tc>
        <w:tc>
          <w:tcPr>
            <w:tcW w:w="696" w:type="dxa"/>
            <w:tcBorders>
              <w:top w:val="single" w:sz="4" w:space="0" w:color="auto"/>
              <w:left w:val="single" w:sz="4" w:space="0" w:color="auto"/>
              <w:bottom w:val="single" w:sz="4" w:space="0" w:color="auto"/>
              <w:right w:val="single" w:sz="4" w:space="0" w:color="auto"/>
            </w:tcBorders>
          </w:tcPr>
          <w:p w14:paraId="56A292FC"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5EDA7FC" w14:textId="77777777" w:rsidR="00103811" w:rsidRDefault="00103811" w:rsidP="00103811">
            <w:pPr>
              <w:pStyle w:val="TAC"/>
              <w:rPr>
                <w:rFonts w:eastAsia="맑은 고딕"/>
                <w:szCs w:val="18"/>
                <w:lang w:eastAsia="ko-KR"/>
              </w:rPr>
            </w:pPr>
            <w:r>
              <w:t>N/A</w:t>
            </w:r>
          </w:p>
        </w:tc>
      </w:tr>
      <w:tr w:rsidR="00103811" w14:paraId="440B00D2" w14:textId="77777777" w:rsidTr="00103811">
        <w:trPr>
          <w:trHeight w:val="22"/>
          <w:jc w:val="center"/>
        </w:trPr>
        <w:tc>
          <w:tcPr>
            <w:tcW w:w="2644" w:type="dxa"/>
            <w:vMerge/>
            <w:tcBorders>
              <w:left w:val="single" w:sz="4" w:space="0" w:color="auto"/>
              <w:right w:val="single" w:sz="4" w:space="0" w:color="auto"/>
            </w:tcBorders>
          </w:tcPr>
          <w:p w14:paraId="66115FBA"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43925A3B" w14:textId="77777777" w:rsidR="00103811" w:rsidRDefault="00103811" w:rsidP="00103811">
            <w:pPr>
              <w:pStyle w:val="TAC"/>
              <w:rPr>
                <w:rFonts w:eastAsia="맑은 고딕"/>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609C6658" w14:textId="77777777" w:rsidR="00103811" w:rsidRDefault="00103811" w:rsidP="00103811">
            <w:pPr>
              <w:pStyle w:val="TAC"/>
              <w:rPr>
                <w:rFonts w:eastAsia="맑은 고딕"/>
                <w:szCs w:val="18"/>
                <w:lang w:eastAsia="ko-KR"/>
              </w:rPr>
            </w:pPr>
            <w:r>
              <w:t>2507.5</w:t>
            </w:r>
          </w:p>
        </w:tc>
        <w:tc>
          <w:tcPr>
            <w:tcW w:w="742" w:type="dxa"/>
            <w:tcBorders>
              <w:top w:val="single" w:sz="4" w:space="0" w:color="auto"/>
              <w:left w:val="single" w:sz="4" w:space="0" w:color="auto"/>
              <w:bottom w:val="single" w:sz="4" w:space="0" w:color="auto"/>
              <w:right w:val="single" w:sz="4" w:space="0" w:color="auto"/>
            </w:tcBorders>
            <w:noWrap/>
          </w:tcPr>
          <w:p w14:paraId="6B0F20CC" w14:textId="77777777" w:rsidR="00103811" w:rsidRDefault="00103811" w:rsidP="00103811">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3E6A225A" w14:textId="77777777" w:rsidR="00103811" w:rsidRDefault="00103811" w:rsidP="00103811">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8B4B46F" w14:textId="77777777" w:rsidR="00103811" w:rsidRDefault="00103811" w:rsidP="00103811">
            <w:pPr>
              <w:pStyle w:val="TAC"/>
              <w:rPr>
                <w:rFonts w:eastAsia="맑은 고딕"/>
                <w:szCs w:val="18"/>
                <w:lang w:eastAsia="ko-KR"/>
              </w:rPr>
            </w:pPr>
            <w:r>
              <w:t>2627.5</w:t>
            </w:r>
          </w:p>
        </w:tc>
        <w:tc>
          <w:tcPr>
            <w:tcW w:w="696" w:type="dxa"/>
            <w:tcBorders>
              <w:top w:val="single" w:sz="4" w:space="0" w:color="auto"/>
              <w:left w:val="single" w:sz="4" w:space="0" w:color="auto"/>
              <w:bottom w:val="single" w:sz="4" w:space="0" w:color="auto"/>
              <w:right w:val="single" w:sz="4" w:space="0" w:color="auto"/>
            </w:tcBorders>
          </w:tcPr>
          <w:p w14:paraId="177AC2B8" w14:textId="77777777" w:rsidR="00103811" w:rsidRDefault="00103811" w:rsidP="00103811">
            <w:pPr>
              <w:pStyle w:val="TAC"/>
              <w:rPr>
                <w:rFonts w:eastAsia="맑은 고딕"/>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5B8CCFC1" w14:textId="77777777" w:rsidR="00103811" w:rsidRDefault="00103811" w:rsidP="00103811">
            <w:pPr>
              <w:pStyle w:val="TAC"/>
              <w:rPr>
                <w:rFonts w:eastAsia="맑은 고딕"/>
                <w:szCs w:val="18"/>
                <w:lang w:eastAsia="ko-KR"/>
              </w:rPr>
            </w:pPr>
            <w:r w:rsidRPr="00E05AF5">
              <w:t>IMD4</w:t>
            </w:r>
            <w:r>
              <w:rPr>
                <w:vertAlign w:val="superscript"/>
              </w:rPr>
              <w:t>4</w:t>
            </w:r>
          </w:p>
        </w:tc>
      </w:tr>
      <w:tr w:rsidR="00103811" w14:paraId="5417220B" w14:textId="77777777" w:rsidTr="00103811">
        <w:trPr>
          <w:trHeight w:val="22"/>
          <w:jc w:val="center"/>
        </w:trPr>
        <w:tc>
          <w:tcPr>
            <w:tcW w:w="2644" w:type="dxa"/>
            <w:vMerge/>
            <w:tcBorders>
              <w:left w:val="single" w:sz="4" w:space="0" w:color="auto"/>
              <w:right w:val="single" w:sz="4" w:space="0" w:color="auto"/>
            </w:tcBorders>
          </w:tcPr>
          <w:p w14:paraId="752B4CBB"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92B96F9" w14:textId="77777777" w:rsidR="00103811" w:rsidRDefault="00103811" w:rsidP="00103811">
            <w:pPr>
              <w:pStyle w:val="TAC"/>
              <w:rPr>
                <w:rFonts w:eastAsia="맑은 고딕"/>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384B9DCF" w14:textId="77777777" w:rsidR="00103811" w:rsidRDefault="00103811" w:rsidP="00103811">
            <w:pPr>
              <w:pStyle w:val="TAC"/>
              <w:rPr>
                <w:rFonts w:eastAsia="맑은 고딕"/>
                <w:szCs w:val="18"/>
                <w:lang w:eastAsia="ko-KR"/>
              </w:rPr>
            </w:pPr>
            <w:r>
              <w:t>3305</w:t>
            </w:r>
          </w:p>
        </w:tc>
        <w:tc>
          <w:tcPr>
            <w:tcW w:w="742" w:type="dxa"/>
            <w:tcBorders>
              <w:top w:val="single" w:sz="4" w:space="0" w:color="auto"/>
              <w:left w:val="single" w:sz="4" w:space="0" w:color="auto"/>
              <w:bottom w:val="single" w:sz="4" w:space="0" w:color="auto"/>
              <w:right w:val="single" w:sz="4" w:space="0" w:color="auto"/>
            </w:tcBorders>
            <w:noWrap/>
          </w:tcPr>
          <w:p w14:paraId="47F1CF63" w14:textId="77777777" w:rsidR="00103811" w:rsidRDefault="00103811" w:rsidP="00103811">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22ADE3DB" w14:textId="77777777" w:rsidR="00103811" w:rsidRDefault="00103811" w:rsidP="00103811">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040B08B4" w14:textId="77777777" w:rsidR="00103811" w:rsidRDefault="00103811" w:rsidP="00103811">
            <w:pPr>
              <w:pStyle w:val="TAC"/>
              <w:rPr>
                <w:rFonts w:eastAsia="맑은 고딕"/>
                <w:szCs w:val="18"/>
                <w:lang w:eastAsia="ko-KR"/>
              </w:rPr>
            </w:pPr>
            <w:r>
              <w:t>3305</w:t>
            </w:r>
          </w:p>
        </w:tc>
        <w:tc>
          <w:tcPr>
            <w:tcW w:w="696" w:type="dxa"/>
            <w:tcBorders>
              <w:top w:val="single" w:sz="4" w:space="0" w:color="auto"/>
              <w:left w:val="single" w:sz="4" w:space="0" w:color="auto"/>
              <w:bottom w:val="single" w:sz="4" w:space="0" w:color="auto"/>
              <w:right w:val="single" w:sz="4" w:space="0" w:color="auto"/>
            </w:tcBorders>
          </w:tcPr>
          <w:p w14:paraId="36598116"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2B9FC77" w14:textId="77777777" w:rsidR="00103811" w:rsidRDefault="00103811" w:rsidP="00103811">
            <w:pPr>
              <w:pStyle w:val="TAC"/>
              <w:rPr>
                <w:rFonts w:eastAsia="맑은 고딕"/>
                <w:szCs w:val="18"/>
                <w:lang w:eastAsia="ko-KR"/>
              </w:rPr>
            </w:pPr>
            <w:r>
              <w:t>N/A</w:t>
            </w:r>
          </w:p>
        </w:tc>
      </w:tr>
      <w:tr w:rsidR="00103811" w14:paraId="190A15AE" w14:textId="77777777" w:rsidTr="00103811">
        <w:trPr>
          <w:trHeight w:val="22"/>
          <w:jc w:val="center"/>
        </w:trPr>
        <w:tc>
          <w:tcPr>
            <w:tcW w:w="2644" w:type="dxa"/>
            <w:vMerge/>
            <w:tcBorders>
              <w:left w:val="single" w:sz="4" w:space="0" w:color="auto"/>
              <w:right w:val="single" w:sz="4" w:space="0" w:color="auto"/>
            </w:tcBorders>
          </w:tcPr>
          <w:p w14:paraId="1681DE69"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F3E1087" w14:textId="77777777" w:rsidR="00103811" w:rsidRDefault="00103811" w:rsidP="00103811">
            <w:pPr>
              <w:pStyle w:val="TAC"/>
              <w:rPr>
                <w:rFonts w:eastAsia="맑은 고딕"/>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5B0CCF3A" w14:textId="77777777" w:rsidR="00103811" w:rsidRDefault="00103811" w:rsidP="00103811">
            <w:pPr>
              <w:pStyle w:val="TAC"/>
              <w:rPr>
                <w:rFonts w:eastAsia="맑은 고딕"/>
                <w:szCs w:val="18"/>
                <w:lang w:eastAsia="ko-KR"/>
              </w:rPr>
            </w:pPr>
            <w:r>
              <w:t>1950</w:t>
            </w:r>
          </w:p>
        </w:tc>
        <w:tc>
          <w:tcPr>
            <w:tcW w:w="742" w:type="dxa"/>
            <w:tcBorders>
              <w:top w:val="single" w:sz="4" w:space="0" w:color="auto"/>
              <w:left w:val="single" w:sz="4" w:space="0" w:color="auto"/>
              <w:bottom w:val="single" w:sz="4" w:space="0" w:color="auto"/>
              <w:right w:val="single" w:sz="4" w:space="0" w:color="auto"/>
            </w:tcBorders>
            <w:noWrap/>
          </w:tcPr>
          <w:p w14:paraId="1576C927" w14:textId="77777777" w:rsidR="00103811" w:rsidRDefault="00103811" w:rsidP="00103811">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090F91EC" w14:textId="77777777" w:rsidR="00103811" w:rsidRDefault="00103811" w:rsidP="00103811">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55DB96A" w14:textId="77777777" w:rsidR="00103811" w:rsidRDefault="00103811" w:rsidP="00103811">
            <w:pPr>
              <w:pStyle w:val="TAC"/>
              <w:rPr>
                <w:rFonts w:eastAsia="맑은 고딕"/>
                <w:szCs w:val="18"/>
                <w:lang w:eastAsia="ko-KR"/>
              </w:rPr>
            </w:pPr>
            <w:r>
              <w:t>2140</w:t>
            </w:r>
          </w:p>
        </w:tc>
        <w:tc>
          <w:tcPr>
            <w:tcW w:w="696" w:type="dxa"/>
            <w:tcBorders>
              <w:top w:val="single" w:sz="4" w:space="0" w:color="auto"/>
              <w:left w:val="single" w:sz="4" w:space="0" w:color="auto"/>
              <w:bottom w:val="single" w:sz="4" w:space="0" w:color="auto"/>
              <w:right w:val="single" w:sz="4" w:space="0" w:color="auto"/>
            </w:tcBorders>
          </w:tcPr>
          <w:p w14:paraId="679EF790" w14:textId="77777777" w:rsidR="00103811" w:rsidRDefault="00103811" w:rsidP="00103811">
            <w:pPr>
              <w:pStyle w:val="TAC"/>
              <w:rPr>
                <w:rFonts w:eastAsia="맑은 고딕"/>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588C4A45" w14:textId="77777777" w:rsidR="00103811" w:rsidRDefault="00103811" w:rsidP="00103811">
            <w:pPr>
              <w:pStyle w:val="TAC"/>
              <w:rPr>
                <w:rFonts w:eastAsia="맑은 고딕"/>
                <w:szCs w:val="18"/>
                <w:lang w:eastAsia="ko-KR"/>
              </w:rPr>
            </w:pPr>
            <w:r>
              <w:t>IMD4</w:t>
            </w:r>
          </w:p>
        </w:tc>
      </w:tr>
      <w:tr w:rsidR="00103811" w14:paraId="2AE223D5" w14:textId="77777777" w:rsidTr="00103811">
        <w:trPr>
          <w:trHeight w:val="22"/>
          <w:jc w:val="center"/>
        </w:trPr>
        <w:tc>
          <w:tcPr>
            <w:tcW w:w="2644" w:type="dxa"/>
            <w:vMerge/>
            <w:tcBorders>
              <w:left w:val="single" w:sz="4" w:space="0" w:color="auto"/>
              <w:right w:val="single" w:sz="4" w:space="0" w:color="auto"/>
            </w:tcBorders>
          </w:tcPr>
          <w:p w14:paraId="32EE7B2B"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1F7FAFD" w14:textId="77777777" w:rsidR="00103811" w:rsidRDefault="00103811" w:rsidP="00103811">
            <w:pPr>
              <w:pStyle w:val="TAC"/>
              <w:rPr>
                <w:rFonts w:eastAsia="맑은 고딕"/>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216471A3" w14:textId="77777777" w:rsidR="00103811" w:rsidRDefault="00103811" w:rsidP="00103811">
            <w:pPr>
              <w:pStyle w:val="TAC"/>
              <w:rPr>
                <w:rFonts w:eastAsia="맑은 고딕"/>
                <w:szCs w:val="18"/>
                <w:lang w:eastAsia="ko-KR"/>
              </w:rPr>
            </w:pPr>
            <w:r>
              <w:t>2510</w:t>
            </w:r>
          </w:p>
        </w:tc>
        <w:tc>
          <w:tcPr>
            <w:tcW w:w="742" w:type="dxa"/>
            <w:tcBorders>
              <w:top w:val="single" w:sz="4" w:space="0" w:color="auto"/>
              <w:left w:val="single" w:sz="4" w:space="0" w:color="auto"/>
              <w:bottom w:val="single" w:sz="4" w:space="0" w:color="auto"/>
              <w:right w:val="single" w:sz="4" w:space="0" w:color="auto"/>
            </w:tcBorders>
            <w:noWrap/>
          </w:tcPr>
          <w:p w14:paraId="256836C3" w14:textId="77777777" w:rsidR="00103811" w:rsidRDefault="00103811" w:rsidP="00103811">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2A099854" w14:textId="77777777" w:rsidR="00103811" w:rsidRDefault="00103811" w:rsidP="00103811">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4D259EEA" w14:textId="77777777" w:rsidR="00103811" w:rsidRDefault="00103811" w:rsidP="00103811">
            <w:pPr>
              <w:pStyle w:val="TAC"/>
              <w:rPr>
                <w:rFonts w:eastAsia="맑은 고딕"/>
                <w:szCs w:val="18"/>
                <w:lang w:eastAsia="ko-KR"/>
              </w:rPr>
            </w:pPr>
            <w:r>
              <w:t>2630</w:t>
            </w:r>
          </w:p>
        </w:tc>
        <w:tc>
          <w:tcPr>
            <w:tcW w:w="696" w:type="dxa"/>
            <w:tcBorders>
              <w:top w:val="single" w:sz="4" w:space="0" w:color="auto"/>
              <w:left w:val="single" w:sz="4" w:space="0" w:color="auto"/>
              <w:bottom w:val="single" w:sz="4" w:space="0" w:color="auto"/>
              <w:right w:val="single" w:sz="4" w:space="0" w:color="auto"/>
            </w:tcBorders>
          </w:tcPr>
          <w:p w14:paraId="374E4D07"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1EDCD19" w14:textId="77777777" w:rsidR="00103811" w:rsidRDefault="00103811" w:rsidP="00103811">
            <w:pPr>
              <w:pStyle w:val="TAC"/>
              <w:rPr>
                <w:rFonts w:eastAsia="맑은 고딕"/>
                <w:szCs w:val="18"/>
                <w:lang w:eastAsia="ko-KR"/>
              </w:rPr>
            </w:pPr>
            <w:r>
              <w:t>N/A</w:t>
            </w:r>
          </w:p>
        </w:tc>
      </w:tr>
      <w:tr w:rsidR="00103811" w14:paraId="157D1AB0" w14:textId="77777777" w:rsidTr="00103811">
        <w:trPr>
          <w:trHeight w:val="22"/>
          <w:jc w:val="center"/>
        </w:trPr>
        <w:tc>
          <w:tcPr>
            <w:tcW w:w="2644" w:type="dxa"/>
            <w:vMerge/>
            <w:tcBorders>
              <w:left w:val="single" w:sz="4" w:space="0" w:color="auto"/>
              <w:bottom w:val="single" w:sz="4" w:space="0" w:color="auto"/>
              <w:right w:val="single" w:sz="4" w:space="0" w:color="auto"/>
            </w:tcBorders>
          </w:tcPr>
          <w:p w14:paraId="40855D7F"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5760B70A" w14:textId="77777777" w:rsidR="00103811" w:rsidRDefault="00103811" w:rsidP="00103811">
            <w:pPr>
              <w:pStyle w:val="TAC"/>
              <w:rPr>
                <w:rFonts w:eastAsia="맑은 고딕"/>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345AD5AC" w14:textId="77777777" w:rsidR="00103811" w:rsidRDefault="00103811" w:rsidP="00103811">
            <w:pPr>
              <w:pStyle w:val="TAC"/>
              <w:rPr>
                <w:rFonts w:eastAsia="맑은 고딕"/>
                <w:szCs w:val="18"/>
                <w:lang w:eastAsia="ko-KR"/>
              </w:rPr>
            </w:pPr>
            <w:r>
              <w:t>3580</w:t>
            </w:r>
          </w:p>
        </w:tc>
        <w:tc>
          <w:tcPr>
            <w:tcW w:w="742" w:type="dxa"/>
            <w:tcBorders>
              <w:top w:val="single" w:sz="4" w:space="0" w:color="auto"/>
              <w:left w:val="single" w:sz="4" w:space="0" w:color="auto"/>
              <w:bottom w:val="single" w:sz="4" w:space="0" w:color="auto"/>
              <w:right w:val="single" w:sz="4" w:space="0" w:color="auto"/>
            </w:tcBorders>
            <w:noWrap/>
          </w:tcPr>
          <w:p w14:paraId="1BC3F590" w14:textId="77777777" w:rsidR="00103811" w:rsidRDefault="00103811" w:rsidP="00103811">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47B05321" w14:textId="77777777" w:rsidR="00103811" w:rsidRDefault="00103811" w:rsidP="00103811">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271ED35" w14:textId="77777777" w:rsidR="00103811" w:rsidRDefault="00103811" w:rsidP="00103811">
            <w:pPr>
              <w:pStyle w:val="TAC"/>
              <w:rPr>
                <w:rFonts w:eastAsia="맑은 고딕"/>
                <w:szCs w:val="18"/>
                <w:lang w:eastAsia="ko-KR"/>
              </w:rPr>
            </w:pPr>
            <w:r>
              <w:t>3580</w:t>
            </w:r>
          </w:p>
        </w:tc>
        <w:tc>
          <w:tcPr>
            <w:tcW w:w="696" w:type="dxa"/>
            <w:tcBorders>
              <w:top w:val="single" w:sz="4" w:space="0" w:color="auto"/>
              <w:left w:val="single" w:sz="4" w:space="0" w:color="auto"/>
              <w:bottom w:val="single" w:sz="4" w:space="0" w:color="auto"/>
              <w:right w:val="single" w:sz="4" w:space="0" w:color="auto"/>
            </w:tcBorders>
          </w:tcPr>
          <w:p w14:paraId="77A5EA62"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31DB387" w14:textId="77777777" w:rsidR="00103811" w:rsidRDefault="00103811" w:rsidP="00103811">
            <w:pPr>
              <w:pStyle w:val="TAC"/>
              <w:rPr>
                <w:rFonts w:eastAsia="맑은 고딕"/>
                <w:szCs w:val="18"/>
                <w:lang w:eastAsia="ko-KR"/>
              </w:rPr>
            </w:pPr>
            <w:r>
              <w:t>N/A</w:t>
            </w:r>
          </w:p>
        </w:tc>
      </w:tr>
      <w:tr w:rsidR="00103811" w:rsidRPr="00EF5447" w14:paraId="2C11DE27" w14:textId="77777777" w:rsidTr="00103811">
        <w:trPr>
          <w:trHeight w:val="54"/>
          <w:jc w:val="center"/>
        </w:trPr>
        <w:tc>
          <w:tcPr>
            <w:tcW w:w="2644" w:type="dxa"/>
            <w:tcBorders>
              <w:bottom w:val="nil"/>
            </w:tcBorders>
            <w:shd w:val="clear" w:color="auto" w:fill="auto"/>
          </w:tcPr>
          <w:p w14:paraId="7B7580D7" w14:textId="77777777" w:rsidR="00103811" w:rsidRPr="00EF5447" w:rsidRDefault="00103811" w:rsidP="00103811">
            <w:pPr>
              <w:pStyle w:val="TAC"/>
              <w:rPr>
                <w:rFonts w:eastAsia="맑은 고딕"/>
                <w:lang w:eastAsia="ko-KR"/>
              </w:rPr>
            </w:pPr>
            <w:r w:rsidRPr="00EF5447">
              <w:t>DC_</w:t>
            </w:r>
            <w:r w:rsidRPr="00EF5447">
              <w:rPr>
                <w:rFonts w:eastAsia="맑은 고딕"/>
                <w:lang w:eastAsia="ko-KR"/>
              </w:rPr>
              <w:t>1A-7A_n78A</w:t>
            </w:r>
          </w:p>
          <w:p w14:paraId="65DCAD11" w14:textId="77777777" w:rsidR="00103811" w:rsidRPr="00EF5447" w:rsidRDefault="00103811" w:rsidP="00103811">
            <w:pPr>
              <w:pStyle w:val="TAC"/>
              <w:rPr>
                <w:rFonts w:eastAsia="맑은 고딕" w:cs="Arial"/>
                <w:lang w:eastAsia="ko-KR"/>
              </w:rPr>
            </w:pPr>
            <w:r w:rsidRPr="00EF5447">
              <w:rPr>
                <w:rFonts w:cs="Arial"/>
              </w:rPr>
              <w:t>DC_</w:t>
            </w:r>
            <w:r w:rsidRPr="00EF5447">
              <w:rPr>
                <w:rFonts w:eastAsia="맑은 고딕" w:cs="Arial"/>
                <w:lang w:eastAsia="ko-KR"/>
              </w:rPr>
              <w:t>1A-7C_n78A</w:t>
            </w:r>
          </w:p>
          <w:p w14:paraId="5DE853D8" w14:textId="77777777" w:rsidR="00103811" w:rsidRPr="00EF5447" w:rsidRDefault="00103811" w:rsidP="00103811">
            <w:pPr>
              <w:pStyle w:val="TAC"/>
              <w:rPr>
                <w:rFonts w:eastAsia="MS Mincho"/>
              </w:rPr>
            </w:pPr>
            <w:r w:rsidRPr="00EF5447">
              <w:rPr>
                <w:rFonts w:eastAsia="MS Mincho"/>
              </w:rPr>
              <w:t>DC_1A-7A_n78(2A)</w:t>
            </w:r>
          </w:p>
          <w:p w14:paraId="34E56A2C" w14:textId="77777777" w:rsidR="00103811" w:rsidRPr="00EF5447" w:rsidRDefault="00103811" w:rsidP="00103811">
            <w:pPr>
              <w:pStyle w:val="TAC"/>
              <w:rPr>
                <w:lang w:eastAsia="zh-CN"/>
              </w:rPr>
            </w:pPr>
            <w:r w:rsidRPr="00EF5447">
              <w:rPr>
                <w:rFonts w:eastAsia="MS Mincho"/>
              </w:rPr>
              <w:t>DC_1A-7C_n78(2A)</w:t>
            </w:r>
          </w:p>
          <w:p w14:paraId="6026F89E" w14:textId="77777777" w:rsidR="00103811" w:rsidRDefault="00103811" w:rsidP="00103811">
            <w:pPr>
              <w:keepNext/>
              <w:keepLines/>
              <w:spacing w:after="0"/>
              <w:jc w:val="center"/>
              <w:rPr>
                <w:rFonts w:ascii="Arial" w:hAnsi="Arial"/>
                <w:sz w:val="18"/>
                <w:lang w:eastAsia="zh-CN"/>
              </w:rPr>
            </w:pPr>
            <w:r w:rsidRPr="00EF5447">
              <w:rPr>
                <w:lang w:eastAsia="zh-CN"/>
              </w:rPr>
              <w:t>DC_1A-7A_n78C</w:t>
            </w:r>
          </w:p>
          <w:p w14:paraId="521CAF0C" w14:textId="77777777" w:rsidR="00103811" w:rsidRDefault="00103811" w:rsidP="00103811">
            <w:pPr>
              <w:pStyle w:val="TAC"/>
              <w:rPr>
                <w:lang w:eastAsia="zh-CN"/>
              </w:rPr>
            </w:pPr>
            <w:r w:rsidRPr="00392AA4">
              <w:rPr>
                <w:lang w:eastAsia="zh-CN"/>
              </w:rPr>
              <w:t>DC_1A-7A_n78(A-C)</w:t>
            </w:r>
          </w:p>
          <w:p w14:paraId="31743D8C" w14:textId="77777777" w:rsidR="00103811" w:rsidRPr="00EF5447" w:rsidRDefault="00103811" w:rsidP="00103811">
            <w:pPr>
              <w:pStyle w:val="TAC"/>
              <w:rPr>
                <w:lang w:eastAsia="zh-CN"/>
              </w:rPr>
            </w:pPr>
            <w:r w:rsidRPr="00321130">
              <w:rPr>
                <w:lang w:eastAsia="zh-CN"/>
              </w:rPr>
              <w:t>DC_1A-1A-7A_n78A</w:t>
            </w:r>
          </w:p>
          <w:p w14:paraId="5369E3B3" w14:textId="77777777" w:rsidR="00103811" w:rsidRPr="00EF5447" w:rsidRDefault="00103811" w:rsidP="00103811">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20511A94" w14:textId="77777777" w:rsidR="00103811" w:rsidRPr="00EF5447" w:rsidRDefault="00103811" w:rsidP="00103811">
            <w:pPr>
              <w:pStyle w:val="TAC"/>
            </w:pPr>
            <w:r w:rsidRPr="00EF5447">
              <w:rPr>
                <w:rFonts w:eastAsia="맑은 고딕"/>
                <w:lang w:eastAsia="ko-KR"/>
              </w:rPr>
              <w:t>1</w:t>
            </w:r>
          </w:p>
        </w:tc>
        <w:tc>
          <w:tcPr>
            <w:tcW w:w="828" w:type="dxa"/>
            <w:shd w:val="clear" w:color="auto" w:fill="auto"/>
            <w:noWrap/>
          </w:tcPr>
          <w:p w14:paraId="62755D5B" w14:textId="77777777" w:rsidR="00103811" w:rsidRPr="00EF5447" w:rsidRDefault="00103811" w:rsidP="00103811">
            <w:pPr>
              <w:pStyle w:val="TAC"/>
            </w:pPr>
            <w:r w:rsidRPr="00EF5447">
              <w:rPr>
                <w:rFonts w:eastAsia="맑은 고딕"/>
                <w:lang w:eastAsia="ko-KR"/>
              </w:rPr>
              <w:t>1977.5</w:t>
            </w:r>
          </w:p>
        </w:tc>
        <w:tc>
          <w:tcPr>
            <w:tcW w:w="742" w:type="dxa"/>
            <w:shd w:val="clear" w:color="auto" w:fill="auto"/>
            <w:noWrap/>
          </w:tcPr>
          <w:p w14:paraId="4B8B51BC"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3ACB85CB"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2CD89730" w14:textId="77777777" w:rsidR="00103811" w:rsidRPr="00EF5447" w:rsidRDefault="00103811" w:rsidP="00103811">
            <w:pPr>
              <w:pStyle w:val="TAC"/>
            </w:pPr>
            <w:r w:rsidRPr="00EF5447">
              <w:rPr>
                <w:rFonts w:eastAsia="맑은 고딕"/>
                <w:lang w:eastAsia="ko-KR"/>
              </w:rPr>
              <w:t>2167.5</w:t>
            </w:r>
          </w:p>
        </w:tc>
        <w:tc>
          <w:tcPr>
            <w:tcW w:w="696" w:type="dxa"/>
            <w:shd w:val="clear" w:color="auto" w:fill="auto"/>
          </w:tcPr>
          <w:p w14:paraId="0C2CC92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2D2CD5C6" w14:textId="77777777" w:rsidR="00103811" w:rsidRPr="00EF5447" w:rsidRDefault="00103811" w:rsidP="00103811">
            <w:pPr>
              <w:pStyle w:val="TAC"/>
            </w:pPr>
            <w:r w:rsidRPr="00EF5447">
              <w:rPr>
                <w:rFonts w:eastAsia="맑은 고딕"/>
                <w:lang w:eastAsia="ko-KR"/>
              </w:rPr>
              <w:t>N/A</w:t>
            </w:r>
          </w:p>
        </w:tc>
      </w:tr>
      <w:tr w:rsidR="00103811" w:rsidRPr="00EF5447" w14:paraId="135B2033" w14:textId="77777777" w:rsidTr="00103811">
        <w:trPr>
          <w:trHeight w:val="54"/>
          <w:jc w:val="center"/>
        </w:trPr>
        <w:tc>
          <w:tcPr>
            <w:tcW w:w="2644" w:type="dxa"/>
            <w:tcBorders>
              <w:top w:val="nil"/>
              <w:bottom w:val="nil"/>
            </w:tcBorders>
            <w:shd w:val="clear" w:color="auto" w:fill="auto"/>
          </w:tcPr>
          <w:p w14:paraId="4484541C" w14:textId="77777777" w:rsidR="00103811" w:rsidRPr="00EF5447" w:rsidRDefault="00103811" w:rsidP="00103811">
            <w:pPr>
              <w:pStyle w:val="TAC"/>
              <w:rPr>
                <w:rFonts w:eastAsia="MS Mincho"/>
              </w:rPr>
            </w:pPr>
          </w:p>
        </w:tc>
        <w:tc>
          <w:tcPr>
            <w:tcW w:w="867" w:type="dxa"/>
            <w:shd w:val="clear" w:color="auto" w:fill="auto"/>
          </w:tcPr>
          <w:p w14:paraId="239B9D20" w14:textId="77777777" w:rsidR="00103811" w:rsidRPr="00EF5447" w:rsidRDefault="00103811" w:rsidP="00103811">
            <w:pPr>
              <w:pStyle w:val="TAC"/>
            </w:pPr>
            <w:r w:rsidRPr="00EF5447">
              <w:rPr>
                <w:rFonts w:eastAsia="맑은 고딕"/>
                <w:lang w:eastAsia="ko-KR"/>
              </w:rPr>
              <w:t>7</w:t>
            </w:r>
          </w:p>
        </w:tc>
        <w:tc>
          <w:tcPr>
            <w:tcW w:w="828" w:type="dxa"/>
            <w:shd w:val="clear" w:color="auto" w:fill="auto"/>
            <w:noWrap/>
          </w:tcPr>
          <w:p w14:paraId="23E79E22" w14:textId="77777777" w:rsidR="00103811" w:rsidRPr="00EF5447" w:rsidRDefault="00103811" w:rsidP="00103811">
            <w:pPr>
              <w:pStyle w:val="TAC"/>
            </w:pPr>
            <w:r w:rsidRPr="00EF5447">
              <w:rPr>
                <w:rFonts w:eastAsia="맑은 고딕"/>
                <w:lang w:eastAsia="ko-KR"/>
              </w:rPr>
              <w:t>2507.5</w:t>
            </w:r>
          </w:p>
        </w:tc>
        <w:tc>
          <w:tcPr>
            <w:tcW w:w="742" w:type="dxa"/>
            <w:shd w:val="clear" w:color="auto" w:fill="auto"/>
            <w:noWrap/>
          </w:tcPr>
          <w:p w14:paraId="07AA3919"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285D3725"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1B194FB9" w14:textId="77777777" w:rsidR="00103811" w:rsidRPr="00EF5447" w:rsidRDefault="00103811" w:rsidP="00103811">
            <w:pPr>
              <w:pStyle w:val="TAC"/>
            </w:pPr>
            <w:r w:rsidRPr="00EF5447">
              <w:rPr>
                <w:rFonts w:eastAsia="맑은 고딕"/>
                <w:lang w:eastAsia="ko-KR"/>
              </w:rPr>
              <w:t>2627.5</w:t>
            </w:r>
          </w:p>
        </w:tc>
        <w:tc>
          <w:tcPr>
            <w:tcW w:w="696" w:type="dxa"/>
            <w:shd w:val="clear" w:color="auto" w:fill="auto"/>
          </w:tcPr>
          <w:p w14:paraId="35143869" w14:textId="77777777" w:rsidR="00103811" w:rsidRPr="00EF5447" w:rsidRDefault="00103811" w:rsidP="00103811">
            <w:pPr>
              <w:pStyle w:val="TAC"/>
            </w:pPr>
            <w:r w:rsidRPr="00EF5447">
              <w:rPr>
                <w:rFonts w:eastAsia="맑은 고딕"/>
                <w:lang w:eastAsia="ko-KR"/>
              </w:rPr>
              <w:t>9.1</w:t>
            </w:r>
          </w:p>
        </w:tc>
        <w:tc>
          <w:tcPr>
            <w:tcW w:w="1248" w:type="dxa"/>
            <w:shd w:val="clear" w:color="auto" w:fill="auto"/>
          </w:tcPr>
          <w:p w14:paraId="63C4E391" w14:textId="77777777" w:rsidR="00103811" w:rsidRPr="00EF5447" w:rsidRDefault="00103811" w:rsidP="00103811">
            <w:pPr>
              <w:pStyle w:val="TAC"/>
              <w:rPr>
                <w:rFonts w:eastAsia="맑은 고딕"/>
                <w:lang w:eastAsia="ko-KR"/>
              </w:rPr>
            </w:pPr>
            <w:r w:rsidRPr="00EF5447">
              <w:rPr>
                <w:rFonts w:eastAsia="맑은 고딕"/>
                <w:lang w:eastAsia="ko-KR"/>
              </w:rPr>
              <w:t>IMD4</w:t>
            </w:r>
          </w:p>
        </w:tc>
      </w:tr>
      <w:tr w:rsidR="00103811" w:rsidRPr="00EF5447" w14:paraId="5F0DC757" w14:textId="77777777" w:rsidTr="00103811">
        <w:trPr>
          <w:trHeight w:val="54"/>
          <w:jc w:val="center"/>
        </w:trPr>
        <w:tc>
          <w:tcPr>
            <w:tcW w:w="2644" w:type="dxa"/>
            <w:tcBorders>
              <w:top w:val="nil"/>
              <w:bottom w:val="nil"/>
            </w:tcBorders>
            <w:shd w:val="clear" w:color="auto" w:fill="auto"/>
          </w:tcPr>
          <w:p w14:paraId="29EEF4EF" w14:textId="77777777" w:rsidR="00103811" w:rsidRPr="00EF5447" w:rsidRDefault="00103811" w:rsidP="00103811">
            <w:pPr>
              <w:pStyle w:val="TAC"/>
              <w:rPr>
                <w:rFonts w:eastAsia="MS Mincho"/>
              </w:rPr>
            </w:pPr>
          </w:p>
        </w:tc>
        <w:tc>
          <w:tcPr>
            <w:tcW w:w="867" w:type="dxa"/>
            <w:shd w:val="clear" w:color="auto" w:fill="auto"/>
          </w:tcPr>
          <w:p w14:paraId="4F373556"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14060D25" w14:textId="77777777" w:rsidR="00103811" w:rsidRPr="00EF5447" w:rsidRDefault="00103811" w:rsidP="00103811">
            <w:pPr>
              <w:pStyle w:val="TAC"/>
            </w:pPr>
            <w:r w:rsidRPr="00EF5447">
              <w:rPr>
                <w:rFonts w:eastAsia="맑은 고딕"/>
                <w:lang w:eastAsia="ko-KR"/>
              </w:rPr>
              <w:t>3305</w:t>
            </w:r>
          </w:p>
        </w:tc>
        <w:tc>
          <w:tcPr>
            <w:tcW w:w="742" w:type="dxa"/>
            <w:shd w:val="clear" w:color="auto" w:fill="auto"/>
            <w:noWrap/>
          </w:tcPr>
          <w:p w14:paraId="4733034E" w14:textId="77777777" w:rsidR="00103811" w:rsidRPr="00EF5447" w:rsidRDefault="00103811" w:rsidP="00103811">
            <w:pPr>
              <w:pStyle w:val="TAC"/>
            </w:pPr>
            <w:r w:rsidRPr="00EF5447">
              <w:rPr>
                <w:rFonts w:eastAsia="맑은 고딕"/>
                <w:lang w:eastAsia="ko-KR"/>
              </w:rPr>
              <w:t>10</w:t>
            </w:r>
          </w:p>
        </w:tc>
        <w:tc>
          <w:tcPr>
            <w:tcW w:w="1582" w:type="dxa"/>
            <w:shd w:val="clear" w:color="auto" w:fill="auto"/>
            <w:noWrap/>
          </w:tcPr>
          <w:p w14:paraId="0B12B064" w14:textId="77777777" w:rsidR="00103811" w:rsidRPr="00EF5447" w:rsidRDefault="00103811" w:rsidP="00103811">
            <w:pPr>
              <w:pStyle w:val="TAC"/>
            </w:pPr>
            <w:r w:rsidRPr="00EF5447">
              <w:rPr>
                <w:rFonts w:eastAsia="맑은 고딕"/>
                <w:lang w:eastAsia="ko-KR"/>
              </w:rPr>
              <w:t>50</w:t>
            </w:r>
          </w:p>
        </w:tc>
        <w:tc>
          <w:tcPr>
            <w:tcW w:w="1323" w:type="dxa"/>
            <w:shd w:val="clear" w:color="auto" w:fill="auto"/>
            <w:noWrap/>
          </w:tcPr>
          <w:p w14:paraId="670592C4" w14:textId="77777777" w:rsidR="00103811" w:rsidRPr="00EF5447" w:rsidRDefault="00103811" w:rsidP="00103811">
            <w:pPr>
              <w:pStyle w:val="TAC"/>
            </w:pPr>
            <w:r w:rsidRPr="00EF5447">
              <w:rPr>
                <w:rFonts w:eastAsia="맑은 고딕"/>
                <w:lang w:eastAsia="ko-KR"/>
              </w:rPr>
              <w:t>3305</w:t>
            </w:r>
          </w:p>
        </w:tc>
        <w:tc>
          <w:tcPr>
            <w:tcW w:w="696" w:type="dxa"/>
            <w:shd w:val="clear" w:color="auto" w:fill="auto"/>
          </w:tcPr>
          <w:p w14:paraId="5BDC4A0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2D1022A4" w14:textId="77777777" w:rsidR="00103811" w:rsidRPr="00EF5447" w:rsidRDefault="00103811" w:rsidP="00103811">
            <w:pPr>
              <w:pStyle w:val="TAC"/>
            </w:pPr>
            <w:r w:rsidRPr="00EF5447">
              <w:rPr>
                <w:rFonts w:eastAsia="맑은 고딕"/>
                <w:lang w:eastAsia="ko-KR"/>
              </w:rPr>
              <w:t>N/A</w:t>
            </w:r>
          </w:p>
        </w:tc>
      </w:tr>
      <w:tr w:rsidR="00103811" w:rsidRPr="00EF5447" w14:paraId="173D6F99" w14:textId="77777777" w:rsidTr="00103811">
        <w:trPr>
          <w:trHeight w:val="54"/>
          <w:jc w:val="center"/>
        </w:trPr>
        <w:tc>
          <w:tcPr>
            <w:tcW w:w="2644" w:type="dxa"/>
            <w:tcBorders>
              <w:top w:val="nil"/>
              <w:bottom w:val="nil"/>
            </w:tcBorders>
            <w:shd w:val="clear" w:color="auto" w:fill="auto"/>
          </w:tcPr>
          <w:p w14:paraId="2EA545AC" w14:textId="77777777" w:rsidR="00103811" w:rsidRPr="00EF5447" w:rsidRDefault="00103811" w:rsidP="00103811">
            <w:pPr>
              <w:pStyle w:val="TAC"/>
              <w:rPr>
                <w:rFonts w:eastAsia="MS Mincho"/>
              </w:rPr>
            </w:pPr>
          </w:p>
        </w:tc>
        <w:tc>
          <w:tcPr>
            <w:tcW w:w="867" w:type="dxa"/>
            <w:shd w:val="clear" w:color="auto" w:fill="auto"/>
          </w:tcPr>
          <w:p w14:paraId="156EB4FF" w14:textId="77777777" w:rsidR="00103811" w:rsidRPr="00EF5447" w:rsidRDefault="00103811" w:rsidP="00103811">
            <w:pPr>
              <w:pStyle w:val="TAC"/>
            </w:pPr>
            <w:r w:rsidRPr="00EF5447">
              <w:rPr>
                <w:rFonts w:eastAsia="맑은 고딕"/>
                <w:lang w:eastAsia="ko-KR"/>
              </w:rPr>
              <w:t>1</w:t>
            </w:r>
          </w:p>
        </w:tc>
        <w:tc>
          <w:tcPr>
            <w:tcW w:w="828" w:type="dxa"/>
            <w:shd w:val="clear" w:color="auto" w:fill="auto"/>
            <w:noWrap/>
          </w:tcPr>
          <w:p w14:paraId="5322687D" w14:textId="77777777" w:rsidR="00103811" w:rsidRPr="00EF5447" w:rsidRDefault="00103811" w:rsidP="00103811">
            <w:pPr>
              <w:pStyle w:val="TAC"/>
            </w:pPr>
            <w:r w:rsidRPr="00EF5447">
              <w:rPr>
                <w:rFonts w:eastAsia="맑은 고딕"/>
                <w:lang w:eastAsia="ko-KR"/>
              </w:rPr>
              <w:t>1950</w:t>
            </w:r>
          </w:p>
        </w:tc>
        <w:tc>
          <w:tcPr>
            <w:tcW w:w="742" w:type="dxa"/>
            <w:shd w:val="clear" w:color="auto" w:fill="auto"/>
            <w:noWrap/>
          </w:tcPr>
          <w:p w14:paraId="6A0F52AF"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68E3E428"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09B4B18B" w14:textId="77777777" w:rsidR="00103811" w:rsidRPr="00EF5447" w:rsidRDefault="00103811" w:rsidP="00103811">
            <w:pPr>
              <w:pStyle w:val="TAC"/>
            </w:pPr>
            <w:r w:rsidRPr="00EF5447">
              <w:rPr>
                <w:rFonts w:eastAsia="맑은 고딕"/>
                <w:lang w:eastAsia="ko-KR"/>
              </w:rPr>
              <w:t>2140</w:t>
            </w:r>
          </w:p>
        </w:tc>
        <w:tc>
          <w:tcPr>
            <w:tcW w:w="696" w:type="dxa"/>
            <w:shd w:val="clear" w:color="auto" w:fill="auto"/>
          </w:tcPr>
          <w:p w14:paraId="740BE142" w14:textId="77777777" w:rsidR="00103811" w:rsidRPr="00EF5447" w:rsidRDefault="00103811" w:rsidP="00103811">
            <w:pPr>
              <w:pStyle w:val="TAC"/>
            </w:pPr>
            <w:r w:rsidRPr="00EF5447">
              <w:rPr>
                <w:rFonts w:eastAsia="맑은 고딕"/>
                <w:lang w:eastAsia="ko-KR"/>
              </w:rPr>
              <w:t>8.7</w:t>
            </w:r>
          </w:p>
        </w:tc>
        <w:tc>
          <w:tcPr>
            <w:tcW w:w="1248" w:type="dxa"/>
            <w:shd w:val="clear" w:color="auto" w:fill="auto"/>
          </w:tcPr>
          <w:p w14:paraId="06CD90EC" w14:textId="77777777" w:rsidR="00103811" w:rsidRPr="00EF5447" w:rsidRDefault="00103811" w:rsidP="00103811">
            <w:pPr>
              <w:pStyle w:val="TAC"/>
              <w:rPr>
                <w:rFonts w:eastAsia="맑은 고딕"/>
                <w:lang w:eastAsia="ko-KR"/>
              </w:rPr>
            </w:pPr>
            <w:r w:rsidRPr="00EF5447">
              <w:rPr>
                <w:rFonts w:eastAsia="맑은 고딕"/>
                <w:lang w:eastAsia="ko-KR"/>
              </w:rPr>
              <w:t>IMD4</w:t>
            </w:r>
          </w:p>
        </w:tc>
      </w:tr>
      <w:tr w:rsidR="00103811" w:rsidRPr="00EF5447" w14:paraId="797A3752" w14:textId="77777777" w:rsidTr="00103811">
        <w:trPr>
          <w:trHeight w:val="54"/>
          <w:jc w:val="center"/>
        </w:trPr>
        <w:tc>
          <w:tcPr>
            <w:tcW w:w="2644" w:type="dxa"/>
            <w:tcBorders>
              <w:top w:val="nil"/>
              <w:bottom w:val="nil"/>
            </w:tcBorders>
            <w:shd w:val="clear" w:color="auto" w:fill="auto"/>
          </w:tcPr>
          <w:p w14:paraId="2AEF0D76" w14:textId="77777777" w:rsidR="00103811" w:rsidRPr="00EF5447" w:rsidRDefault="00103811" w:rsidP="00103811">
            <w:pPr>
              <w:pStyle w:val="TAC"/>
              <w:rPr>
                <w:rFonts w:eastAsia="MS Mincho"/>
              </w:rPr>
            </w:pPr>
          </w:p>
        </w:tc>
        <w:tc>
          <w:tcPr>
            <w:tcW w:w="867" w:type="dxa"/>
            <w:shd w:val="clear" w:color="auto" w:fill="auto"/>
          </w:tcPr>
          <w:p w14:paraId="2FE42948" w14:textId="77777777" w:rsidR="00103811" w:rsidRPr="00EF5447" w:rsidRDefault="00103811" w:rsidP="00103811">
            <w:pPr>
              <w:pStyle w:val="TAC"/>
            </w:pPr>
            <w:r w:rsidRPr="00EF5447">
              <w:rPr>
                <w:rFonts w:eastAsia="맑은 고딕"/>
                <w:lang w:eastAsia="ko-KR"/>
              </w:rPr>
              <w:t>7</w:t>
            </w:r>
          </w:p>
        </w:tc>
        <w:tc>
          <w:tcPr>
            <w:tcW w:w="828" w:type="dxa"/>
            <w:shd w:val="clear" w:color="auto" w:fill="auto"/>
            <w:noWrap/>
          </w:tcPr>
          <w:p w14:paraId="5F107896" w14:textId="77777777" w:rsidR="00103811" w:rsidRPr="00EF5447" w:rsidRDefault="00103811" w:rsidP="00103811">
            <w:pPr>
              <w:pStyle w:val="TAC"/>
            </w:pPr>
            <w:r w:rsidRPr="00EF5447">
              <w:rPr>
                <w:rFonts w:eastAsia="맑은 고딕"/>
                <w:lang w:eastAsia="ko-KR"/>
              </w:rPr>
              <w:t>2510</w:t>
            </w:r>
          </w:p>
        </w:tc>
        <w:tc>
          <w:tcPr>
            <w:tcW w:w="742" w:type="dxa"/>
            <w:shd w:val="clear" w:color="auto" w:fill="auto"/>
            <w:noWrap/>
          </w:tcPr>
          <w:p w14:paraId="15EEECA2" w14:textId="77777777" w:rsidR="00103811" w:rsidRPr="00EF5447" w:rsidRDefault="00103811" w:rsidP="00103811">
            <w:pPr>
              <w:pStyle w:val="TAC"/>
            </w:pPr>
            <w:r w:rsidRPr="00EF5447">
              <w:rPr>
                <w:rFonts w:eastAsia="맑은 고딕"/>
                <w:lang w:eastAsia="ko-KR"/>
              </w:rPr>
              <w:t>10</w:t>
            </w:r>
          </w:p>
        </w:tc>
        <w:tc>
          <w:tcPr>
            <w:tcW w:w="1582" w:type="dxa"/>
            <w:shd w:val="clear" w:color="auto" w:fill="auto"/>
            <w:noWrap/>
          </w:tcPr>
          <w:p w14:paraId="09F8CA09" w14:textId="77777777" w:rsidR="00103811" w:rsidRPr="00EF5447" w:rsidRDefault="00103811" w:rsidP="00103811">
            <w:pPr>
              <w:pStyle w:val="TAC"/>
            </w:pPr>
            <w:r w:rsidRPr="00EF5447">
              <w:rPr>
                <w:rFonts w:eastAsia="맑은 고딕"/>
                <w:lang w:eastAsia="ko-KR"/>
              </w:rPr>
              <w:t>50</w:t>
            </w:r>
          </w:p>
        </w:tc>
        <w:tc>
          <w:tcPr>
            <w:tcW w:w="1323" w:type="dxa"/>
            <w:shd w:val="clear" w:color="auto" w:fill="auto"/>
            <w:noWrap/>
          </w:tcPr>
          <w:p w14:paraId="286B842D" w14:textId="77777777" w:rsidR="00103811" w:rsidRPr="00EF5447" w:rsidRDefault="00103811" w:rsidP="00103811">
            <w:pPr>
              <w:pStyle w:val="TAC"/>
            </w:pPr>
            <w:r w:rsidRPr="00EF5447">
              <w:rPr>
                <w:rFonts w:eastAsia="맑은 고딕"/>
                <w:lang w:eastAsia="ko-KR"/>
              </w:rPr>
              <w:t>2630</w:t>
            </w:r>
          </w:p>
        </w:tc>
        <w:tc>
          <w:tcPr>
            <w:tcW w:w="696" w:type="dxa"/>
            <w:shd w:val="clear" w:color="auto" w:fill="auto"/>
          </w:tcPr>
          <w:p w14:paraId="3FBA821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711CD091" w14:textId="77777777" w:rsidR="00103811" w:rsidRPr="00EF5447" w:rsidRDefault="00103811" w:rsidP="00103811">
            <w:pPr>
              <w:pStyle w:val="TAC"/>
            </w:pPr>
            <w:r w:rsidRPr="00EF5447">
              <w:rPr>
                <w:rFonts w:eastAsia="맑은 고딕"/>
                <w:lang w:eastAsia="ko-KR"/>
              </w:rPr>
              <w:t>N/A</w:t>
            </w:r>
          </w:p>
        </w:tc>
      </w:tr>
      <w:tr w:rsidR="00103811" w:rsidRPr="00EF5447" w14:paraId="75EBAB39" w14:textId="77777777" w:rsidTr="00103811">
        <w:trPr>
          <w:trHeight w:val="54"/>
          <w:jc w:val="center"/>
        </w:trPr>
        <w:tc>
          <w:tcPr>
            <w:tcW w:w="2644" w:type="dxa"/>
            <w:tcBorders>
              <w:top w:val="nil"/>
              <w:bottom w:val="single" w:sz="4" w:space="0" w:color="auto"/>
            </w:tcBorders>
            <w:shd w:val="clear" w:color="auto" w:fill="auto"/>
          </w:tcPr>
          <w:p w14:paraId="60A92D50" w14:textId="77777777" w:rsidR="00103811" w:rsidRPr="00EF5447" w:rsidRDefault="00103811" w:rsidP="00103811">
            <w:pPr>
              <w:pStyle w:val="TAC"/>
              <w:rPr>
                <w:rFonts w:eastAsia="MS Mincho"/>
              </w:rPr>
            </w:pPr>
          </w:p>
        </w:tc>
        <w:tc>
          <w:tcPr>
            <w:tcW w:w="867" w:type="dxa"/>
            <w:shd w:val="clear" w:color="auto" w:fill="auto"/>
          </w:tcPr>
          <w:p w14:paraId="553C3EE3"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034568BB" w14:textId="77777777" w:rsidR="00103811" w:rsidRPr="00EF5447" w:rsidRDefault="00103811" w:rsidP="00103811">
            <w:pPr>
              <w:pStyle w:val="TAC"/>
            </w:pPr>
            <w:r w:rsidRPr="00EF5447">
              <w:rPr>
                <w:rFonts w:eastAsia="맑은 고딕"/>
                <w:lang w:eastAsia="ko-KR"/>
              </w:rPr>
              <w:t>3580</w:t>
            </w:r>
          </w:p>
        </w:tc>
        <w:tc>
          <w:tcPr>
            <w:tcW w:w="742" w:type="dxa"/>
            <w:shd w:val="clear" w:color="auto" w:fill="auto"/>
            <w:noWrap/>
          </w:tcPr>
          <w:p w14:paraId="18CF6E61" w14:textId="77777777" w:rsidR="00103811" w:rsidRPr="00EF5447" w:rsidRDefault="00103811" w:rsidP="00103811">
            <w:pPr>
              <w:pStyle w:val="TAC"/>
            </w:pPr>
            <w:r w:rsidRPr="00EF5447">
              <w:rPr>
                <w:rFonts w:eastAsia="맑은 고딕"/>
                <w:lang w:eastAsia="ko-KR"/>
              </w:rPr>
              <w:t>10</w:t>
            </w:r>
          </w:p>
        </w:tc>
        <w:tc>
          <w:tcPr>
            <w:tcW w:w="1582" w:type="dxa"/>
            <w:shd w:val="clear" w:color="auto" w:fill="auto"/>
            <w:noWrap/>
          </w:tcPr>
          <w:p w14:paraId="68CA4BAA" w14:textId="77777777" w:rsidR="00103811" w:rsidRPr="00EF5447" w:rsidRDefault="00103811" w:rsidP="00103811">
            <w:pPr>
              <w:pStyle w:val="TAC"/>
            </w:pPr>
            <w:r w:rsidRPr="00EF5447">
              <w:rPr>
                <w:rFonts w:eastAsia="맑은 고딕"/>
                <w:lang w:eastAsia="ko-KR"/>
              </w:rPr>
              <w:t>50</w:t>
            </w:r>
          </w:p>
        </w:tc>
        <w:tc>
          <w:tcPr>
            <w:tcW w:w="1323" w:type="dxa"/>
            <w:shd w:val="clear" w:color="auto" w:fill="auto"/>
            <w:noWrap/>
          </w:tcPr>
          <w:p w14:paraId="33C5B417" w14:textId="77777777" w:rsidR="00103811" w:rsidRPr="00EF5447" w:rsidRDefault="00103811" w:rsidP="00103811">
            <w:pPr>
              <w:pStyle w:val="TAC"/>
            </w:pPr>
            <w:r w:rsidRPr="00EF5447">
              <w:rPr>
                <w:rFonts w:eastAsia="맑은 고딕"/>
                <w:lang w:eastAsia="ko-KR"/>
              </w:rPr>
              <w:t>3580</w:t>
            </w:r>
          </w:p>
        </w:tc>
        <w:tc>
          <w:tcPr>
            <w:tcW w:w="696" w:type="dxa"/>
            <w:shd w:val="clear" w:color="auto" w:fill="auto"/>
          </w:tcPr>
          <w:p w14:paraId="429AAF7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43498121" w14:textId="77777777" w:rsidR="00103811" w:rsidRPr="00EF5447" w:rsidRDefault="00103811" w:rsidP="00103811">
            <w:pPr>
              <w:pStyle w:val="TAC"/>
            </w:pPr>
            <w:r w:rsidRPr="00EF5447">
              <w:rPr>
                <w:rFonts w:eastAsia="맑은 고딕"/>
                <w:lang w:eastAsia="ko-KR"/>
              </w:rPr>
              <w:t>N/A</w:t>
            </w:r>
          </w:p>
        </w:tc>
      </w:tr>
      <w:tr w:rsidR="00103811" w:rsidRPr="00EF5447" w14:paraId="24B35EE5" w14:textId="77777777" w:rsidTr="00103811">
        <w:trPr>
          <w:trHeight w:val="54"/>
          <w:jc w:val="center"/>
        </w:trPr>
        <w:tc>
          <w:tcPr>
            <w:tcW w:w="2644" w:type="dxa"/>
            <w:tcBorders>
              <w:bottom w:val="nil"/>
            </w:tcBorders>
            <w:shd w:val="clear" w:color="auto" w:fill="auto"/>
          </w:tcPr>
          <w:p w14:paraId="6D149A8C" w14:textId="77777777" w:rsidR="00103811" w:rsidRPr="00EF5447" w:rsidRDefault="00103811" w:rsidP="00103811">
            <w:pPr>
              <w:pStyle w:val="TAC"/>
              <w:rPr>
                <w:rFonts w:cs="Arial"/>
                <w:lang w:eastAsia="ko-KR"/>
              </w:rPr>
            </w:pPr>
            <w:r w:rsidRPr="00EF5447">
              <w:rPr>
                <w:rFonts w:cs="Arial"/>
              </w:rPr>
              <w:t>DC_</w:t>
            </w:r>
            <w:r w:rsidRPr="00EF5447">
              <w:rPr>
                <w:rFonts w:cs="Arial"/>
                <w:lang w:eastAsia="ko-KR"/>
              </w:rPr>
              <w:t>1A_n7A-n78A</w:t>
            </w:r>
          </w:p>
          <w:p w14:paraId="4A79DBFA" w14:textId="77777777" w:rsidR="00103811" w:rsidRDefault="00103811" w:rsidP="00103811">
            <w:pPr>
              <w:pStyle w:val="TAC"/>
              <w:rPr>
                <w:rFonts w:cs="Arial"/>
              </w:rPr>
            </w:pPr>
            <w:r w:rsidRPr="00EF5447">
              <w:rPr>
                <w:rFonts w:cs="Arial"/>
              </w:rPr>
              <w:t>DC_1A_n7B-n78A</w:t>
            </w:r>
          </w:p>
          <w:p w14:paraId="3FF8EE0C" w14:textId="77777777" w:rsidR="00103811" w:rsidRPr="00EF5447" w:rsidRDefault="00103811" w:rsidP="00103811">
            <w:pPr>
              <w:pStyle w:val="TAC"/>
              <w:rPr>
                <w:rFonts w:eastAsia="MS Mincho"/>
              </w:rPr>
            </w:pPr>
            <w:r w:rsidRPr="00040635">
              <w:rPr>
                <w:rFonts w:eastAsia="MS Mincho"/>
              </w:rPr>
              <w:t>DC_1A_n7A-n78(2A)</w:t>
            </w:r>
          </w:p>
        </w:tc>
        <w:tc>
          <w:tcPr>
            <w:tcW w:w="867" w:type="dxa"/>
            <w:shd w:val="clear" w:color="auto" w:fill="auto"/>
          </w:tcPr>
          <w:p w14:paraId="4BD10F3C" w14:textId="77777777" w:rsidR="00103811" w:rsidRPr="00EF5447" w:rsidRDefault="00103811" w:rsidP="00103811">
            <w:pPr>
              <w:pStyle w:val="TAC"/>
            </w:pPr>
            <w:r w:rsidRPr="00EF5447">
              <w:rPr>
                <w:rFonts w:cs="Arial"/>
                <w:szCs w:val="18"/>
                <w:lang w:eastAsia="ko-KR"/>
              </w:rPr>
              <w:t>1</w:t>
            </w:r>
          </w:p>
        </w:tc>
        <w:tc>
          <w:tcPr>
            <w:tcW w:w="828" w:type="dxa"/>
            <w:shd w:val="clear" w:color="auto" w:fill="auto"/>
            <w:noWrap/>
          </w:tcPr>
          <w:p w14:paraId="2E425893" w14:textId="77777777" w:rsidR="00103811" w:rsidRPr="00EF5447" w:rsidRDefault="00103811" w:rsidP="00103811">
            <w:pPr>
              <w:pStyle w:val="TAC"/>
            </w:pPr>
            <w:r w:rsidRPr="00EF5447">
              <w:rPr>
                <w:rFonts w:cs="Arial"/>
                <w:szCs w:val="18"/>
                <w:lang w:eastAsia="ko-KR"/>
              </w:rPr>
              <w:t>1977.5</w:t>
            </w:r>
          </w:p>
        </w:tc>
        <w:tc>
          <w:tcPr>
            <w:tcW w:w="742" w:type="dxa"/>
            <w:shd w:val="clear" w:color="auto" w:fill="auto"/>
            <w:noWrap/>
          </w:tcPr>
          <w:p w14:paraId="424CC8D5" w14:textId="77777777" w:rsidR="00103811" w:rsidRPr="00EF5447" w:rsidRDefault="00103811" w:rsidP="00103811">
            <w:pPr>
              <w:pStyle w:val="TAC"/>
            </w:pPr>
            <w:r w:rsidRPr="00EF5447">
              <w:rPr>
                <w:rFonts w:cs="Arial"/>
                <w:szCs w:val="18"/>
                <w:lang w:eastAsia="ko-KR"/>
              </w:rPr>
              <w:t>5</w:t>
            </w:r>
          </w:p>
        </w:tc>
        <w:tc>
          <w:tcPr>
            <w:tcW w:w="1582" w:type="dxa"/>
            <w:shd w:val="clear" w:color="auto" w:fill="auto"/>
            <w:noWrap/>
          </w:tcPr>
          <w:p w14:paraId="16C16D85" w14:textId="77777777" w:rsidR="00103811" w:rsidRPr="00EF5447" w:rsidRDefault="00103811" w:rsidP="00103811">
            <w:pPr>
              <w:pStyle w:val="TAC"/>
            </w:pPr>
            <w:r w:rsidRPr="00EF5447">
              <w:rPr>
                <w:rFonts w:cs="Arial"/>
                <w:szCs w:val="18"/>
                <w:lang w:eastAsia="ko-KR"/>
              </w:rPr>
              <w:t>25</w:t>
            </w:r>
          </w:p>
        </w:tc>
        <w:tc>
          <w:tcPr>
            <w:tcW w:w="1323" w:type="dxa"/>
            <w:shd w:val="clear" w:color="auto" w:fill="auto"/>
            <w:noWrap/>
          </w:tcPr>
          <w:p w14:paraId="15934E80" w14:textId="77777777" w:rsidR="00103811" w:rsidRPr="00EF5447" w:rsidRDefault="00103811" w:rsidP="00103811">
            <w:pPr>
              <w:pStyle w:val="TAC"/>
            </w:pPr>
            <w:r w:rsidRPr="00EF5447">
              <w:rPr>
                <w:rFonts w:cs="Arial"/>
                <w:szCs w:val="18"/>
                <w:lang w:eastAsia="ko-KR"/>
              </w:rPr>
              <w:t>2167.5</w:t>
            </w:r>
          </w:p>
        </w:tc>
        <w:tc>
          <w:tcPr>
            <w:tcW w:w="696" w:type="dxa"/>
            <w:shd w:val="clear" w:color="auto" w:fill="auto"/>
          </w:tcPr>
          <w:p w14:paraId="4F374D68" w14:textId="77777777" w:rsidR="00103811" w:rsidRPr="00EF5447" w:rsidRDefault="00103811" w:rsidP="00103811">
            <w:pPr>
              <w:pStyle w:val="TAC"/>
            </w:pPr>
            <w:r w:rsidRPr="00EF5447">
              <w:rPr>
                <w:rFonts w:cs="Arial"/>
                <w:szCs w:val="18"/>
                <w:lang w:eastAsia="ko-KR"/>
              </w:rPr>
              <w:t>N/A</w:t>
            </w:r>
          </w:p>
        </w:tc>
        <w:tc>
          <w:tcPr>
            <w:tcW w:w="1248" w:type="dxa"/>
            <w:shd w:val="clear" w:color="auto" w:fill="auto"/>
          </w:tcPr>
          <w:p w14:paraId="17A15E82" w14:textId="77777777" w:rsidR="00103811" w:rsidRPr="00EF5447" w:rsidRDefault="00103811" w:rsidP="00103811">
            <w:pPr>
              <w:pStyle w:val="TAC"/>
            </w:pPr>
            <w:r w:rsidRPr="00EF5447">
              <w:rPr>
                <w:rFonts w:cs="Arial"/>
                <w:lang w:eastAsia="ko-KR"/>
              </w:rPr>
              <w:t>N/A</w:t>
            </w:r>
          </w:p>
        </w:tc>
      </w:tr>
      <w:tr w:rsidR="00103811" w:rsidRPr="00EF5447" w14:paraId="5F7A3138" w14:textId="77777777" w:rsidTr="00103811">
        <w:trPr>
          <w:trHeight w:val="54"/>
          <w:jc w:val="center"/>
        </w:trPr>
        <w:tc>
          <w:tcPr>
            <w:tcW w:w="2644" w:type="dxa"/>
            <w:tcBorders>
              <w:top w:val="nil"/>
              <w:bottom w:val="nil"/>
            </w:tcBorders>
            <w:shd w:val="clear" w:color="auto" w:fill="auto"/>
          </w:tcPr>
          <w:p w14:paraId="104C3D7A" w14:textId="77777777" w:rsidR="00103811" w:rsidRPr="00EF5447" w:rsidRDefault="00103811" w:rsidP="00103811">
            <w:pPr>
              <w:pStyle w:val="TAC"/>
              <w:rPr>
                <w:rFonts w:eastAsia="MS Mincho"/>
              </w:rPr>
            </w:pPr>
          </w:p>
        </w:tc>
        <w:tc>
          <w:tcPr>
            <w:tcW w:w="867" w:type="dxa"/>
            <w:shd w:val="clear" w:color="auto" w:fill="auto"/>
          </w:tcPr>
          <w:p w14:paraId="57DF3355" w14:textId="77777777" w:rsidR="00103811" w:rsidRPr="00EF5447" w:rsidRDefault="00103811" w:rsidP="00103811">
            <w:pPr>
              <w:pStyle w:val="TAC"/>
            </w:pPr>
            <w:r w:rsidRPr="00EF5447">
              <w:rPr>
                <w:rFonts w:cs="Arial"/>
                <w:szCs w:val="18"/>
                <w:lang w:eastAsia="ko-KR"/>
              </w:rPr>
              <w:t>n7</w:t>
            </w:r>
          </w:p>
        </w:tc>
        <w:tc>
          <w:tcPr>
            <w:tcW w:w="828" w:type="dxa"/>
            <w:shd w:val="clear" w:color="auto" w:fill="auto"/>
            <w:noWrap/>
          </w:tcPr>
          <w:p w14:paraId="28C11EB2" w14:textId="77777777" w:rsidR="00103811" w:rsidRPr="00EF5447" w:rsidRDefault="00103811" w:rsidP="00103811">
            <w:pPr>
              <w:pStyle w:val="TAC"/>
            </w:pPr>
            <w:r w:rsidRPr="00EF5447">
              <w:rPr>
                <w:rFonts w:cs="Arial"/>
                <w:szCs w:val="18"/>
                <w:lang w:eastAsia="ko-KR"/>
              </w:rPr>
              <w:t>2507.5</w:t>
            </w:r>
          </w:p>
        </w:tc>
        <w:tc>
          <w:tcPr>
            <w:tcW w:w="742" w:type="dxa"/>
            <w:shd w:val="clear" w:color="auto" w:fill="auto"/>
            <w:noWrap/>
          </w:tcPr>
          <w:p w14:paraId="13C34BD6" w14:textId="77777777" w:rsidR="00103811" w:rsidRPr="00EF5447" w:rsidRDefault="00103811" w:rsidP="00103811">
            <w:pPr>
              <w:pStyle w:val="TAC"/>
            </w:pPr>
            <w:r w:rsidRPr="00EF5447">
              <w:rPr>
                <w:rFonts w:cs="Arial"/>
                <w:szCs w:val="18"/>
                <w:lang w:eastAsia="ko-KR"/>
              </w:rPr>
              <w:t>5</w:t>
            </w:r>
          </w:p>
        </w:tc>
        <w:tc>
          <w:tcPr>
            <w:tcW w:w="1582" w:type="dxa"/>
            <w:shd w:val="clear" w:color="auto" w:fill="auto"/>
            <w:noWrap/>
          </w:tcPr>
          <w:p w14:paraId="46411AEC" w14:textId="77777777" w:rsidR="00103811" w:rsidRPr="00EF5447" w:rsidRDefault="00103811" w:rsidP="00103811">
            <w:pPr>
              <w:pStyle w:val="TAC"/>
            </w:pPr>
            <w:r w:rsidRPr="00EF5447">
              <w:rPr>
                <w:rFonts w:cs="Arial"/>
                <w:szCs w:val="18"/>
                <w:lang w:eastAsia="ko-KR"/>
              </w:rPr>
              <w:t>25</w:t>
            </w:r>
          </w:p>
        </w:tc>
        <w:tc>
          <w:tcPr>
            <w:tcW w:w="1323" w:type="dxa"/>
            <w:shd w:val="clear" w:color="auto" w:fill="auto"/>
            <w:noWrap/>
          </w:tcPr>
          <w:p w14:paraId="4AB2A2D4" w14:textId="77777777" w:rsidR="00103811" w:rsidRPr="00EF5447" w:rsidRDefault="00103811" w:rsidP="00103811">
            <w:pPr>
              <w:pStyle w:val="TAC"/>
            </w:pPr>
            <w:r w:rsidRPr="00EF5447">
              <w:rPr>
                <w:rFonts w:cs="Arial"/>
                <w:szCs w:val="18"/>
                <w:lang w:eastAsia="ko-KR"/>
              </w:rPr>
              <w:t>2627.5</w:t>
            </w:r>
          </w:p>
        </w:tc>
        <w:tc>
          <w:tcPr>
            <w:tcW w:w="696" w:type="dxa"/>
            <w:shd w:val="clear" w:color="auto" w:fill="auto"/>
          </w:tcPr>
          <w:p w14:paraId="421D89B7" w14:textId="77777777" w:rsidR="00103811" w:rsidRPr="00EF5447" w:rsidRDefault="00103811" w:rsidP="00103811">
            <w:pPr>
              <w:pStyle w:val="TAC"/>
            </w:pPr>
            <w:r w:rsidRPr="00EF5447">
              <w:rPr>
                <w:rFonts w:cs="Arial"/>
                <w:szCs w:val="18"/>
                <w:lang w:eastAsia="ko-KR"/>
              </w:rPr>
              <w:t>9.1</w:t>
            </w:r>
          </w:p>
        </w:tc>
        <w:tc>
          <w:tcPr>
            <w:tcW w:w="1248" w:type="dxa"/>
            <w:shd w:val="clear" w:color="auto" w:fill="auto"/>
          </w:tcPr>
          <w:p w14:paraId="0238FE23" w14:textId="77777777" w:rsidR="00103811" w:rsidRPr="00EF5447" w:rsidRDefault="00103811" w:rsidP="00103811">
            <w:pPr>
              <w:pStyle w:val="TAC"/>
              <w:rPr>
                <w:rFonts w:cs="Arial"/>
                <w:lang w:eastAsia="ko-KR"/>
              </w:rPr>
            </w:pPr>
            <w:r w:rsidRPr="00EF5447">
              <w:rPr>
                <w:rFonts w:cs="Arial"/>
                <w:lang w:eastAsia="ko-KR"/>
              </w:rPr>
              <w:t>IMD4</w:t>
            </w:r>
          </w:p>
        </w:tc>
      </w:tr>
      <w:tr w:rsidR="00103811" w:rsidRPr="00EF5447" w14:paraId="4E0BB416" w14:textId="77777777" w:rsidTr="00103811">
        <w:trPr>
          <w:trHeight w:val="54"/>
          <w:jc w:val="center"/>
        </w:trPr>
        <w:tc>
          <w:tcPr>
            <w:tcW w:w="2644" w:type="dxa"/>
            <w:tcBorders>
              <w:top w:val="nil"/>
              <w:bottom w:val="nil"/>
            </w:tcBorders>
            <w:shd w:val="clear" w:color="auto" w:fill="auto"/>
          </w:tcPr>
          <w:p w14:paraId="6DBF2D80" w14:textId="77777777" w:rsidR="00103811" w:rsidRPr="00EF5447" w:rsidRDefault="00103811" w:rsidP="00103811">
            <w:pPr>
              <w:pStyle w:val="TAC"/>
              <w:rPr>
                <w:rFonts w:eastAsia="MS Mincho"/>
              </w:rPr>
            </w:pPr>
          </w:p>
        </w:tc>
        <w:tc>
          <w:tcPr>
            <w:tcW w:w="867" w:type="dxa"/>
            <w:shd w:val="clear" w:color="auto" w:fill="auto"/>
          </w:tcPr>
          <w:p w14:paraId="5A417784" w14:textId="77777777" w:rsidR="00103811" w:rsidRPr="00EF5447" w:rsidRDefault="00103811" w:rsidP="00103811">
            <w:pPr>
              <w:pStyle w:val="TAC"/>
            </w:pPr>
            <w:r w:rsidRPr="00EF5447">
              <w:rPr>
                <w:rFonts w:cs="Arial"/>
                <w:szCs w:val="18"/>
                <w:lang w:eastAsia="ko-KR"/>
              </w:rPr>
              <w:t>n78</w:t>
            </w:r>
          </w:p>
        </w:tc>
        <w:tc>
          <w:tcPr>
            <w:tcW w:w="828" w:type="dxa"/>
            <w:shd w:val="clear" w:color="auto" w:fill="auto"/>
            <w:noWrap/>
          </w:tcPr>
          <w:p w14:paraId="1C92F213" w14:textId="77777777" w:rsidR="00103811" w:rsidRPr="00EF5447" w:rsidRDefault="00103811" w:rsidP="00103811">
            <w:pPr>
              <w:pStyle w:val="TAC"/>
            </w:pPr>
            <w:r w:rsidRPr="00EF5447">
              <w:rPr>
                <w:rFonts w:cs="Arial"/>
                <w:szCs w:val="18"/>
                <w:lang w:eastAsia="ko-KR"/>
              </w:rPr>
              <w:t>3305</w:t>
            </w:r>
          </w:p>
        </w:tc>
        <w:tc>
          <w:tcPr>
            <w:tcW w:w="742" w:type="dxa"/>
            <w:shd w:val="clear" w:color="auto" w:fill="auto"/>
            <w:noWrap/>
          </w:tcPr>
          <w:p w14:paraId="4C5D84B0" w14:textId="77777777" w:rsidR="00103811" w:rsidRPr="00EF5447" w:rsidRDefault="00103811" w:rsidP="00103811">
            <w:pPr>
              <w:pStyle w:val="TAC"/>
            </w:pPr>
            <w:r w:rsidRPr="00EF5447">
              <w:rPr>
                <w:rFonts w:cs="Arial"/>
                <w:szCs w:val="18"/>
                <w:lang w:eastAsia="ko-KR"/>
              </w:rPr>
              <w:t>10</w:t>
            </w:r>
          </w:p>
        </w:tc>
        <w:tc>
          <w:tcPr>
            <w:tcW w:w="1582" w:type="dxa"/>
            <w:shd w:val="clear" w:color="auto" w:fill="auto"/>
            <w:noWrap/>
          </w:tcPr>
          <w:p w14:paraId="3AB84036" w14:textId="77777777" w:rsidR="00103811" w:rsidRPr="00EF5447" w:rsidRDefault="00103811" w:rsidP="00103811">
            <w:pPr>
              <w:pStyle w:val="TAC"/>
            </w:pPr>
            <w:r w:rsidRPr="00EF5447">
              <w:rPr>
                <w:rFonts w:cs="Arial"/>
                <w:szCs w:val="18"/>
                <w:lang w:eastAsia="ko-KR"/>
              </w:rPr>
              <w:t>50</w:t>
            </w:r>
          </w:p>
        </w:tc>
        <w:tc>
          <w:tcPr>
            <w:tcW w:w="1323" w:type="dxa"/>
            <w:shd w:val="clear" w:color="auto" w:fill="auto"/>
            <w:noWrap/>
          </w:tcPr>
          <w:p w14:paraId="49841D26" w14:textId="77777777" w:rsidR="00103811" w:rsidRPr="00EF5447" w:rsidRDefault="00103811" w:rsidP="00103811">
            <w:pPr>
              <w:pStyle w:val="TAC"/>
            </w:pPr>
            <w:r w:rsidRPr="00EF5447">
              <w:rPr>
                <w:rFonts w:cs="Arial"/>
                <w:szCs w:val="18"/>
                <w:lang w:eastAsia="ko-KR"/>
              </w:rPr>
              <w:t>3305</w:t>
            </w:r>
          </w:p>
        </w:tc>
        <w:tc>
          <w:tcPr>
            <w:tcW w:w="696" w:type="dxa"/>
            <w:shd w:val="clear" w:color="auto" w:fill="auto"/>
          </w:tcPr>
          <w:p w14:paraId="6C5F2A38" w14:textId="77777777" w:rsidR="00103811" w:rsidRPr="00EF5447" w:rsidRDefault="00103811" w:rsidP="00103811">
            <w:pPr>
              <w:pStyle w:val="TAC"/>
            </w:pPr>
            <w:r w:rsidRPr="00EF5447">
              <w:rPr>
                <w:rFonts w:cs="Arial"/>
                <w:szCs w:val="18"/>
                <w:lang w:eastAsia="ko-KR"/>
              </w:rPr>
              <w:t>N/A</w:t>
            </w:r>
          </w:p>
        </w:tc>
        <w:tc>
          <w:tcPr>
            <w:tcW w:w="1248" w:type="dxa"/>
            <w:shd w:val="clear" w:color="auto" w:fill="auto"/>
          </w:tcPr>
          <w:p w14:paraId="19E3AA5F" w14:textId="77777777" w:rsidR="00103811" w:rsidRPr="00EF5447" w:rsidRDefault="00103811" w:rsidP="00103811">
            <w:pPr>
              <w:pStyle w:val="TAC"/>
            </w:pPr>
            <w:r w:rsidRPr="00EF5447">
              <w:rPr>
                <w:rFonts w:cs="Arial"/>
                <w:lang w:eastAsia="ko-KR"/>
              </w:rPr>
              <w:t>N/A</w:t>
            </w:r>
          </w:p>
        </w:tc>
      </w:tr>
      <w:tr w:rsidR="00103811" w:rsidRPr="00EF5447" w14:paraId="26CCA9E5" w14:textId="77777777" w:rsidTr="00103811">
        <w:trPr>
          <w:trHeight w:val="54"/>
          <w:jc w:val="center"/>
        </w:trPr>
        <w:tc>
          <w:tcPr>
            <w:tcW w:w="2644" w:type="dxa"/>
            <w:tcBorders>
              <w:top w:val="nil"/>
              <w:bottom w:val="nil"/>
            </w:tcBorders>
            <w:shd w:val="clear" w:color="auto" w:fill="auto"/>
          </w:tcPr>
          <w:p w14:paraId="320884F6" w14:textId="77777777" w:rsidR="00103811" w:rsidRPr="00EF5447" w:rsidRDefault="00103811" w:rsidP="00103811">
            <w:pPr>
              <w:pStyle w:val="TAC"/>
              <w:rPr>
                <w:rFonts w:eastAsia="MS Mincho"/>
              </w:rPr>
            </w:pPr>
          </w:p>
        </w:tc>
        <w:tc>
          <w:tcPr>
            <w:tcW w:w="867" w:type="dxa"/>
            <w:shd w:val="clear" w:color="auto" w:fill="auto"/>
          </w:tcPr>
          <w:p w14:paraId="0BE1AA76" w14:textId="77777777" w:rsidR="00103811" w:rsidRPr="00EF5447" w:rsidRDefault="00103811" w:rsidP="00103811">
            <w:pPr>
              <w:pStyle w:val="TAC"/>
            </w:pPr>
            <w:r w:rsidRPr="00EF5447">
              <w:rPr>
                <w:rFonts w:cs="Arial"/>
                <w:szCs w:val="18"/>
                <w:lang w:eastAsia="ko-KR"/>
              </w:rPr>
              <w:t>1</w:t>
            </w:r>
          </w:p>
        </w:tc>
        <w:tc>
          <w:tcPr>
            <w:tcW w:w="828" w:type="dxa"/>
            <w:shd w:val="clear" w:color="auto" w:fill="auto"/>
            <w:noWrap/>
          </w:tcPr>
          <w:p w14:paraId="6B552337" w14:textId="77777777" w:rsidR="00103811" w:rsidRPr="00EF5447" w:rsidRDefault="00103811" w:rsidP="00103811">
            <w:pPr>
              <w:pStyle w:val="TAC"/>
            </w:pPr>
            <w:r w:rsidRPr="00EF5447">
              <w:rPr>
                <w:rFonts w:cs="Arial"/>
                <w:szCs w:val="18"/>
                <w:lang w:eastAsia="ko-KR"/>
              </w:rPr>
              <w:t>1970</w:t>
            </w:r>
          </w:p>
        </w:tc>
        <w:tc>
          <w:tcPr>
            <w:tcW w:w="742" w:type="dxa"/>
            <w:shd w:val="clear" w:color="auto" w:fill="auto"/>
            <w:noWrap/>
          </w:tcPr>
          <w:p w14:paraId="3C34F795" w14:textId="77777777" w:rsidR="00103811" w:rsidRPr="00EF5447" w:rsidRDefault="00103811" w:rsidP="00103811">
            <w:pPr>
              <w:pStyle w:val="TAC"/>
            </w:pPr>
            <w:r w:rsidRPr="00EF5447">
              <w:rPr>
                <w:rFonts w:cs="Arial"/>
                <w:szCs w:val="18"/>
                <w:lang w:eastAsia="ko-KR"/>
              </w:rPr>
              <w:t>5</w:t>
            </w:r>
          </w:p>
        </w:tc>
        <w:tc>
          <w:tcPr>
            <w:tcW w:w="1582" w:type="dxa"/>
            <w:shd w:val="clear" w:color="auto" w:fill="auto"/>
            <w:noWrap/>
          </w:tcPr>
          <w:p w14:paraId="570AD9AE" w14:textId="77777777" w:rsidR="00103811" w:rsidRPr="00EF5447" w:rsidRDefault="00103811" w:rsidP="00103811">
            <w:pPr>
              <w:pStyle w:val="TAC"/>
            </w:pPr>
            <w:r w:rsidRPr="00EF5447">
              <w:rPr>
                <w:rFonts w:cs="Arial"/>
                <w:szCs w:val="18"/>
                <w:lang w:eastAsia="ko-KR"/>
              </w:rPr>
              <w:t>25</w:t>
            </w:r>
          </w:p>
        </w:tc>
        <w:tc>
          <w:tcPr>
            <w:tcW w:w="1323" w:type="dxa"/>
            <w:shd w:val="clear" w:color="auto" w:fill="auto"/>
            <w:noWrap/>
          </w:tcPr>
          <w:p w14:paraId="564DDE26" w14:textId="77777777" w:rsidR="00103811" w:rsidRPr="00EF5447" w:rsidRDefault="00103811" w:rsidP="00103811">
            <w:pPr>
              <w:pStyle w:val="TAC"/>
            </w:pPr>
            <w:r w:rsidRPr="00EF5447">
              <w:rPr>
                <w:rFonts w:cs="Arial"/>
                <w:szCs w:val="18"/>
                <w:lang w:eastAsia="ko-KR"/>
              </w:rPr>
              <w:t>2160</w:t>
            </w:r>
          </w:p>
        </w:tc>
        <w:tc>
          <w:tcPr>
            <w:tcW w:w="696" w:type="dxa"/>
            <w:shd w:val="clear" w:color="auto" w:fill="auto"/>
          </w:tcPr>
          <w:p w14:paraId="04502DE7" w14:textId="77777777" w:rsidR="00103811" w:rsidRPr="00EF5447" w:rsidRDefault="00103811" w:rsidP="00103811">
            <w:pPr>
              <w:pStyle w:val="TAC"/>
            </w:pPr>
            <w:r w:rsidRPr="00EF5447">
              <w:rPr>
                <w:rFonts w:cs="Arial"/>
                <w:szCs w:val="18"/>
                <w:lang w:eastAsia="ko-KR"/>
              </w:rPr>
              <w:t>N/A</w:t>
            </w:r>
          </w:p>
        </w:tc>
        <w:tc>
          <w:tcPr>
            <w:tcW w:w="1248" w:type="dxa"/>
            <w:shd w:val="clear" w:color="auto" w:fill="auto"/>
          </w:tcPr>
          <w:p w14:paraId="12FD9F15" w14:textId="77777777" w:rsidR="00103811" w:rsidRPr="00EF5447" w:rsidRDefault="00103811" w:rsidP="00103811">
            <w:pPr>
              <w:pStyle w:val="TAC"/>
            </w:pPr>
            <w:r w:rsidRPr="00EF5447">
              <w:rPr>
                <w:rFonts w:cs="Arial"/>
                <w:lang w:eastAsia="ko-KR"/>
              </w:rPr>
              <w:t>N/A</w:t>
            </w:r>
          </w:p>
        </w:tc>
      </w:tr>
      <w:tr w:rsidR="00103811" w:rsidRPr="00EF5447" w14:paraId="35B32DBE" w14:textId="77777777" w:rsidTr="00103811">
        <w:trPr>
          <w:trHeight w:val="54"/>
          <w:jc w:val="center"/>
        </w:trPr>
        <w:tc>
          <w:tcPr>
            <w:tcW w:w="2644" w:type="dxa"/>
            <w:tcBorders>
              <w:top w:val="nil"/>
              <w:bottom w:val="nil"/>
            </w:tcBorders>
            <w:shd w:val="clear" w:color="auto" w:fill="auto"/>
          </w:tcPr>
          <w:p w14:paraId="149E71B0" w14:textId="77777777" w:rsidR="00103811" w:rsidRPr="00EF5447" w:rsidRDefault="00103811" w:rsidP="00103811">
            <w:pPr>
              <w:pStyle w:val="TAC"/>
              <w:rPr>
                <w:rFonts w:eastAsia="MS Mincho"/>
              </w:rPr>
            </w:pPr>
          </w:p>
        </w:tc>
        <w:tc>
          <w:tcPr>
            <w:tcW w:w="867" w:type="dxa"/>
            <w:shd w:val="clear" w:color="auto" w:fill="auto"/>
          </w:tcPr>
          <w:p w14:paraId="1D7C28F5" w14:textId="77777777" w:rsidR="00103811" w:rsidRPr="00EF5447" w:rsidRDefault="00103811" w:rsidP="00103811">
            <w:pPr>
              <w:pStyle w:val="TAC"/>
            </w:pPr>
            <w:r w:rsidRPr="00EF5447">
              <w:rPr>
                <w:rFonts w:cs="Arial"/>
                <w:szCs w:val="18"/>
                <w:lang w:eastAsia="ko-KR"/>
              </w:rPr>
              <w:t>n7</w:t>
            </w:r>
          </w:p>
        </w:tc>
        <w:tc>
          <w:tcPr>
            <w:tcW w:w="828" w:type="dxa"/>
            <w:shd w:val="clear" w:color="auto" w:fill="auto"/>
            <w:noWrap/>
          </w:tcPr>
          <w:p w14:paraId="3F3C0570" w14:textId="77777777" w:rsidR="00103811" w:rsidRPr="00EF5447" w:rsidRDefault="00103811" w:rsidP="00103811">
            <w:pPr>
              <w:pStyle w:val="TAC"/>
            </w:pPr>
            <w:r w:rsidRPr="00EF5447">
              <w:rPr>
                <w:rFonts w:cs="Arial"/>
                <w:szCs w:val="18"/>
                <w:lang w:eastAsia="ko-KR"/>
              </w:rPr>
              <w:t>2520</w:t>
            </w:r>
          </w:p>
        </w:tc>
        <w:tc>
          <w:tcPr>
            <w:tcW w:w="742" w:type="dxa"/>
            <w:shd w:val="clear" w:color="auto" w:fill="auto"/>
            <w:noWrap/>
          </w:tcPr>
          <w:p w14:paraId="7CA969A2" w14:textId="77777777" w:rsidR="00103811" w:rsidRPr="00EF5447" w:rsidRDefault="00103811" w:rsidP="00103811">
            <w:pPr>
              <w:pStyle w:val="TAC"/>
            </w:pPr>
            <w:r w:rsidRPr="00EF5447">
              <w:rPr>
                <w:rFonts w:cs="Arial"/>
                <w:szCs w:val="18"/>
                <w:lang w:eastAsia="ko-KR"/>
              </w:rPr>
              <w:t>5</w:t>
            </w:r>
          </w:p>
        </w:tc>
        <w:tc>
          <w:tcPr>
            <w:tcW w:w="1582" w:type="dxa"/>
            <w:shd w:val="clear" w:color="auto" w:fill="auto"/>
            <w:noWrap/>
          </w:tcPr>
          <w:p w14:paraId="0A4664CA" w14:textId="77777777" w:rsidR="00103811" w:rsidRPr="00EF5447" w:rsidRDefault="00103811" w:rsidP="00103811">
            <w:pPr>
              <w:pStyle w:val="TAC"/>
            </w:pPr>
            <w:r w:rsidRPr="00EF5447">
              <w:rPr>
                <w:rFonts w:cs="Arial"/>
                <w:szCs w:val="18"/>
                <w:lang w:eastAsia="ko-KR"/>
              </w:rPr>
              <w:t>25</w:t>
            </w:r>
          </w:p>
        </w:tc>
        <w:tc>
          <w:tcPr>
            <w:tcW w:w="1323" w:type="dxa"/>
            <w:shd w:val="clear" w:color="auto" w:fill="auto"/>
            <w:noWrap/>
          </w:tcPr>
          <w:p w14:paraId="49955374" w14:textId="77777777" w:rsidR="00103811" w:rsidRPr="00EF5447" w:rsidRDefault="00103811" w:rsidP="00103811">
            <w:pPr>
              <w:pStyle w:val="TAC"/>
            </w:pPr>
            <w:r w:rsidRPr="00EF5447">
              <w:rPr>
                <w:rFonts w:cs="Arial"/>
                <w:szCs w:val="18"/>
                <w:lang w:eastAsia="ko-KR"/>
              </w:rPr>
              <w:t>2640</w:t>
            </w:r>
          </w:p>
        </w:tc>
        <w:tc>
          <w:tcPr>
            <w:tcW w:w="696" w:type="dxa"/>
            <w:shd w:val="clear" w:color="auto" w:fill="auto"/>
          </w:tcPr>
          <w:p w14:paraId="00AF5A38" w14:textId="77777777" w:rsidR="00103811" w:rsidRPr="00EF5447" w:rsidRDefault="00103811" w:rsidP="00103811">
            <w:pPr>
              <w:pStyle w:val="TAC"/>
            </w:pPr>
            <w:r w:rsidRPr="00EF5447">
              <w:rPr>
                <w:rFonts w:cs="Arial"/>
                <w:szCs w:val="18"/>
                <w:lang w:eastAsia="ko-KR"/>
              </w:rPr>
              <w:t>N/A</w:t>
            </w:r>
          </w:p>
        </w:tc>
        <w:tc>
          <w:tcPr>
            <w:tcW w:w="1248" w:type="dxa"/>
            <w:shd w:val="clear" w:color="auto" w:fill="auto"/>
          </w:tcPr>
          <w:p w14:paraId="6224B7FC" w14:textId="77777777" w:rsidR="00103811" w:rsidRPr="00EF5447" w:rsidRDefault="00103811" w:rsidP="00103811">
            <w:pPr>
              <w:pStyle w:val="TAC"/>
            </w:pPr>
            <w:r w:rsidRPr="00EF5447">
              <w:rPr>
                <w:rFonts w:cs="Arial"/>
                <w:lang w:eastAsia="ko-KR"/>
              </w:rPr>
              <w:t>N/A</w:t>
            </w:r>
          </w:p>
        </w:tc>
      </w:tr>
      <w:tr w:rsidR="00103811" w:rsidRPr="00EF5447" w14:paraId="19C4FF94" w14:textId="77777777" w:rsidTr="00103811">
        <w:trPr>
          <w:trHeight w:val="54"/>
          <w:jc w:val="center"/>
        </w:trPr>
        <w:tc>
          <w:tcPr>
            <w:tcW w:w="2644" w:type="dxa"/>
            <w:tcBorders>
              <w:top w:val="nil"/>
              <w:bottom w:val="single" w:sz="4" w:space="0" w:color="auto"/>
            </w:tcBorders>
            <w:shd w:val="clear" w:color="auto" w:fill="auto"/>
          </w:tcPr>
          <w:p w14:paraId="35EEA63E" w14:textId="77777777" w:rsidR="00103811" w:rsidRPr="00EF5447" w:rsidRDefault="00103811" w:rsidP="00103811">
            <w:pPr>
              <w:pStyle w:val="TAC"/>
              <w:rPr>
                <w:rFonts w:eastAsia="MS Mincho"/>
              </w:rPr>
            </w:pPr>
          </w:p>
        </w:tc>
        <w:tc>
          <w:tcPr>
            <w:tcW w:w="867" w:type="dxa"/>
            <w:shd w:val="clear" w:color="auto" w:fill="auto"/>
          </w:tcPr>
          <w:p w14:paraId="1F6C78A9" w14:textId="77777777" w:rsidR="00103811" w:rsidRPr="00EF5447" w:rsidRDefault="00103811" w:rsidP="00103811">
            <w:pPr>
              <w:pStyle w:val="TAC"/>
            </w:pPr>
            <w:r w:rsidRPr="00EF5447">
              <w:rPr>
                <w:rFonts w:cs="Arial"/>
                <w:szCs w:val="18"/>
                <w:lang w:eastAsia="ko-KR"/>
              </w:rPr>
              <w:t>n78</w:t>
            </w:r>
          </w:p>
        </w:tc>
        <w:tc>
          <w:tcPr>
            <w:tcW w:w="828" w:type="dxa"/>
            <w:shd w:val="clear" w:color="auto" w:fill="auto"/>
            <w:noWrap/>
          </w:tcPr>
          <w:p w14:paraId="1F5DA099" w14:textId="77777777" w:rsidR="00103811" w:rsidRPr="00EF5447" w:rsidRDefault="00103811" w:rsidP="00103811">
            <w:pPr>
              <w:pStyle w:val="TAC"/>
            </w:pPr>
            <w:r w:rsidRPr="00EF5447">
              <w:rPr>
                <w:rFonts w:cs="Arial"/>
                <w:szCs w:val="18"/>
                <w:lang w:eastAsia="ko-KR"/>
              </w:rPr>
              <w:t>3390</w:t>
            </w:r>
          </w:p>
        </w:tc>
        <w:tc>
          <w:tcPr>
            <w:tcW w:w="742" w:type="dxa"/>
            <w:shd w:val="clear" w:color="auto" w:fill="auto"/>
            <w:noWrap/>
          </w:tcPr>
          <w:p w14:paraId="65E6BFB5" w14:textId="77777777" w:rsidR="00103811" w:rsidRPr="00EF5447" w:rsidRDefault="00103811" w:rsidP="00103811">
            <w:pPr>
              <w:pStyle w:val="TAC"/>
            </w:pPr>
            <w:r w:rsidRPr="00EF5447">
              <w:rPr>
                <w:rFonts w:cs="Arial"/>
                <w:szCs w:val="18"/>
                <w:lang w:eastAsia="ko-KR"/>
              </w:rPr>
              <w:t>10</w:t>
            </w:r>
          </w:p>
        </w:tc>
        <w:tc>
          <w:tcPr>
            <w:tcW w:w="1582" w:type="dxa"/>
            <w:shd w:val="clear" w:color="auto" w:fill="auto"/>
            <w:noWrap/>
          </w:tcPr>
          <w:p w14:paraId="60557073" w14:textId="77777777" w:rsidR="00103811" w:rsidRPr="00EF5447" w:rsidRDefault="00103811" w:rsidP="00103811">
            <w:pPr>
              <w:pStyle w:val="TAC"/>
            </w:pPr>
            <w:r w:rsidRPr="00EF5447">
              <w:rPr>
                <w:rFonts w:cs="Arial"/>
                <w:szCs w:val="18"/>
                <w:lang w:eastAsia="ko-KR"/>
              </w:rPr>
              <w:t>50</w:t>
            </w:r>
          </w:p>
        </w:tc>
        <w:tc>
          <w:tcPr>
            <w:tcW w:w="1323" w:type="dxa"/>
            <w:shd w:val="clear" w:color="auto" w:fill="auto"/>
            <w:noWrap/>
          </w:tcPr>
          <w:p w14:paraId="48C7C29E" w14:textId="77777777" w:rsidR="00103811" w:rsidRPr="00EF5447" w:rsidRDefault="00103811" w:rsidP="00103811">
            <w:pPr>
              <w:pStyle w:val="TAC"/>
            </w:pPr>
            <w:r w:rsidRPr="00EF5447">
              <w:rPr>
                <w:rFonts w:cs="Arial"/>
                <w:szCs w:val="18"/>
                <w:lang w:eastAsia="ko-KR"/>
              </w:rPr>
              <w:t>3390</w:t>
            </w:r>
          </w:p>
        </w:tc>
        <w:tc>
          <w:tcPr>
            <w:tcW w:w="696" w:type="dxa"/>
            <w:shd w:val="clear" w:color="auto" w:fill="auto"/>
          </w:tcPr>
          <w:p w14:paraId="3282153F" w14:textId="77777777" w:rsidR="00103811" w:rsidRPr="00EF5447" w:rsidRDefault="00103811" w:rsidP="00103811">
            <w:pPr>
              <w:pStyle w:val="TAC"/>
            </w:pPr>
            <w:r w:rsidRPr="00EF5447">
              <w:rPr>
                <w:rFonts w:cs="Arial"/>
                <w:szCs w:val="18"/>
                <w:lang w:eastAsia="ko-KR"/>
              </w:rPr>
              <w:t>10.1</w:t>
            </w:r>
          </w:p>
        </w:tc>
        <w:tc>
          <w:tcPr>
            <w:tcW w:w="1248" w:type="dxa"/>
            <w:shd w:val="clear" w:color="auto" w:fill="auto"/>
          </w:tcPr>
          <w:p w14:paraId="4375D04D" w14:textId="77777777" w:rsidR="00103811" w:rsidRPr="00EF5447" w:rsidRDefault="00103811" w:rsidP="00103811">
            <w:pPr>
              <w:pStyle w:val="TAC"/>
              <w:rPr>
                <w:rFonts w:cs="Arial"/>
                <w:lang w:eastAsia="ko-KR"/>
              </w:rPr>
            </w:pPr>
            <w:r w:rsidRPr="00EF5447">
              <w:rPr>
                <w:rFonts w:cs="Arial"/>
                <w:lang w:eastAsia="ko-KR"/>
              </w:rPr>
              <w:t>IMD4</w:t>
            </w:r>
          </w:p>
        </w:tc>
      </w:tr>
      <w:tr w:rsidR="00103811" w:rsidRPr="00EF5447" w14:paraId="57C947E0" w14:textId="77777777" w:rsidTr="00103811">
        <w:trPr>
          <w:trHeight w:val="54"/>
          <w:jc w:val="center"/>
        </w:trPr>
        <w:tc>
          <w:tcPr>
            <w:tcW w:w="2644" w:type="dxa"/>
            <w:tcBorders>
              <w:bottom w:val="nil"/>
            </w:tcBorders>
            <w:shd w:val="clear" w:color="auto" w:fill="auto"/>
            <w:hideMark/>
          </w:tcPr>
          <w:p w14:paraId="358D8FEE" w14:textId="77777777" w:rsidR="00103811" w:rsidRPr="00EF5447" w:rsidRDefault="00103811" w:rsidP="00103811">
            <w:pPr>
              <w:pStyle w:val="TAC"/>
            </w:pPr>
            <w:r w:rsidRPr="00EF5447">
              <w:rPr>
                <w:rFonts w:eastAsia="MS Mincho"/>
              </w:rPr>
              <w:t>DC_1A-3A_n79A</w:t>
            </w:r>
          </w:p>
        </w:tc>
        <w:tc>
          <w:tcPr>
            <w:tcW w:w="867" w:type="dxa"/>
            <w:shd w:val="clear" w:color="auto" w:fill="auto"/>
            <w:hideMark/>
          </w:tcPr>
          <w:p w14:paraId="12D77C06" w14:textId="77777777" w:rsidR="00103811" w:rsidRPr="00EF5447" w:rsidRDefault="00103811" w:rsidP="00103811">
            <w:pPr>
              <w:pStyle w:val="TAC"/>
            </w:pPr>
            <w:r w:rsidRPr="00EF5447">
              <w:t>1</w:t>
            </w:r>
          </w:p>
        </w:tc>
        <w:tc>
          <w:tcPr>
            <w:tcW w:w="828" w:type="dxa"/>
            <w:shd w:val="clear" w:color="auto" w:fill="auto"/>
            <w:noWrap/>
          </w:tcPr>
          <w:p w14:paraId="6FBDAE7F" w14:textId="77777777" w:rsidR="00103811" w:rsidRPr="00EF5447" w:rsidRDefault="00103811" w:rsidP="00103811">
            <w:pPr>
              <w:pStyle w:val="TAC"/>
            </w:pPr>
            <w:r w:rsidRPr="00EF5447">
              <w:t>1950</w:t>
            </w:r>
          </w:p>
        </w:tc>
        <w:tc>
          <w:tcPr>
            <w:tcW w:w="742" w:type="dxa"/>
            <w:shd w:val="clear" w:color="auto" w:fill="auto"/>
            <w:noWrap/>
          </w:tcPr>
          <w:p w14:paraId="5ADC2071" w14:textId="77777777" w:rsidR="00103811" w:rsidRPr="00EF5447" w:rsidRDefault="00103811" w:rsidP="00103811">
            <w:pPr>
              <w:pStyle w:val="TAC"/>
            </w:pPr>
            <w:r w:rsidRPr="00EF5447">
              <w:t>5</w:t>
            </w:r>
          </w:p>
        </w:tc>
        <w:tc>
          <w:tcPr>
            <w:tcW w:w="1582" w:type="dxa"/>
            <w:shd w:val="clear" w:color="auto" w:fill="auto"/>
            <w:noWrap/>
          </w:tcPr>
          <w:p w14:paraId="49D574E1" w14:textId="77777777" w:rsidR="00103811" w:rsidRPr="00EF5447" w:rsidRDefault="00103811" w:rsidP="00103811">
            <w:pPr>
              <w:pStyle w:val="TAC"/>
            </w:pPr>
            <w:r w:rsidRPr="00EF5447">
              <w:t>25</w:t>
            </w:r>
          </w:p>
        </w:tc>
        <w:tc>
          <w:tcPr>
            <w:tcW w:w="1323" w:type="dxa"/>
            <w:shd w:val="clear" w:color="auto" w:fill="auto"/>
            <w:noWrap/>
          </w:tcPr>
          <w:p w14:paraId="1CF1AFCF" w14:textId="77777777" w:rsidR="00103811" w:rsidRPr="00EF5447" w:rsidRDefault="00103811" w:rsidP="00103811">
            <w:pPr>
              <w:pStyle w:val="TAC"/>
            </w:pPr>
            <w:r w:rsidRPr="00EF5447">
              <w:t>2140</w:t>
            </w:r>
          </w:p>
        </w:tc>
        <w:tc>
          <w:tcPr>
            <w:tcW w:w="696" w:type="dxa"/>
            <w:shd w:val="clear" w:color="auto" w:fill="auto"/>
          </w:tcPr>
          <w:p w14:paraId="7EF26A64" w14:textId="77777777" w:rsidR="00103811" w:rsidRPr="00EF5447" w:rsidRDefault="00103811" w:rsidP="00103811">
            <w:pPr>
              <w:pStyle w:val="TAC"/>
            </w:pPr>
            <w:r w:rsidRPr="00EF5447">
              <w:t>3.6</w:t>
            </w:r>
          </w:p>
        </w:tc>
        <w:tc>
          <w:tcPr>
            <w:tcW w:w="1248" w:type="dxa"/>
            <w:shd w:val="clear" w:color="auto" w:fill="auto"/>
          </w:tcPr>
          <w:p w14:paraId="34E8887F" w14:textId="77777777" w:rsidR="00103811" w:rsidRPr="00EF5447" w:rsidRDefault="00103811" w:rsidP="00103811">
            <w:pPr>
              <w:pStyle w:val="TAC"/>
            </w:pPr>
            <w:r w:rsidRPr="00EF5447">
              <w:t>IMD5</w:t>
            </w:r>
          </w:p>
        </w:tc>
      </w:tr>
      <w:tr w:rsidR="00103811" w:rsidRPr="00EF5447" w14:paraId="76878682" w14:textId="77777777" w:rsidTr="00103811">
        <w:trPr>
          <w:trHeight w:val="22"/>
          <w:jc w:val="center"/>
        </w:trPr>
        <w:tc>
          <w:tcPr>
            <w:tcW w:w="2644" w:type="dxa"/>
            <w:tcBorders>
              <w:top w:val="nil"/>
              <w:bottom w:val="nil"/>
            </w:tcBorders>
            <w:shd w:val="clear" w:color="auto" w:fill="auto"/>
            <w:hideMark/>
          </w:tcPr>
          <w:p w14:paraId="5FD7511D" w14:textId="77777777" w:rsidR="00103811" w:rsidRPr="00EF5447" w:rsidRDefault="00103811" w:rsidP="00103811">
            <w:pPr>
              <w:pStyle w:val="TAC"/>
            </w:pPr>
          </w:p>
        </w:tc>
        <w:tc>
          <w:tcPr>
            <w:tcW w:w="867" w:type="dxa"/>
            <w:shd w:val="clear" w:color="auto" w:fill="auto"/>
            <w:hideMark/>
          </w:tcPr>
          <w:p w14:paraId="624F9F39" w14:textId="77777777" w:rsidR="00103811" w:rsidRPr="00EF5447" w:rsidRDefault="00103811" w:rsidP="00103811">
            <w:pPr>
              <w:pStyle w:val="TAC"/>
            </w:pPr>
            <w:r w:rsidRPr="00EF5447">
              <w:t>3</w:t>
            </w:r>
          </w:p>
        </w:tc>
        <w:tc>
          <w:tcPr>
            <w:tcW w:w="828" w:type="dxa"/>
            <w:shd w:val="clear" w:color="auto" w:fill="auto"/>
            <w:noWrap/>
          </w:tcPr>
          <w:p w14:paraId="239C37CF" w14:textId="77777777" w:rsidR="00103811" w:rsidRPr="00EF5447" w:rsidRDefault="00103811" w:rsidP="00103811">
            <w:pPr>
              <w:pStyle w:val="TAC"/>
            </w:pPr>
            <w:r w:rsidRPr="00EF5447">
              <w:t>1750</w:t>
            </w:r>
          </w:p>
        </w:tc>
        <w:tc>
          <w:tcPr>
            <w:tcW w:w="742" w:type="dxa"/>
            <w:shd w:val="clear" w:color="auto" w:fill="auto"/>
            <w:noWrap/>
          </w:tcPr>
          <w:p w14:paraId="3B15BB78" w14:textId="77777777" w:rsidR="00103811" w:rsidRPr="00EF5447" w:rsidRDefault="00103811" w:rsidP="00103811">
            <w:pPr>
              <w:pStyle w:val="TAC"/>
            </w:pPr>
            <w:r w:rsidRPr="00EF5447">
              <w:t>5</w:t>
            </w:r>
          </w:p>
        </w:tc>
        <w:tc>
          <w:tcPr>
            <w:tcW w:w="1582" w:type="dxa"/>
            <w:shd w:val="clear" w:color="auto" w:fill="auto"/>
            <w:noWrap/>
          </w:tcPr>
          <w:p w14:paraId="4BC5B812" w14:textId="77777777" w:rsidR="00103811" w:rsidRPr="00EF5447" w:rsidRDefault="00103811" w:rsidP="00103811">
            <w:pPr>
              <w:pStyle w:val="TAC"/>
            </w:pPr>
            <w:r w:rsidRPr="00EF5447">
              <w:t>25</w:t>
            </w:r>
          </w:p>
        </w:tc>
        <w:tc>
          <w:tcPr>
            <w:tcW w:w="1323" w:type="dxa"/>
            <w:shd w:val="clear" w:color="auto" w:fill="auto"/>
            <w:noWrap/>
          </w:tcPr>
          <w:p w14:paraId="7B335D55" w14:textId="77777777" w:rsidR="00103811" w:rsidRPr="00EF5447" w:rsidRDefault="00103811" w:rsidP="00103811">
            <w:pPr>
              <w:pStyle w:val="TAC"/>
            </w:pPr>
            <w:r w:rsidRPr="00EF5447">
              <w:t>1845</w:t>
            </w:r>
          </w:p>
        </w:tc>
        <w:tc>
          <w:tcPr>
            <w:tcW w:w="696" w:type="dxa"/>
            <w:shd w:val="clear" w:color="auto" w:fill="auto"/>
          </w:tcPr>
          <w:p w14:paraId="7C907B10" w14:textId="77777777" w:rsidR="00103811" w:rsidRPr="00EF5447" w:rsidRDefault="00103811" w:rsidP="00103811">
            <w:pPr>
              <w:pStyle w:val="TAC"/>
            </w:pPr>
            <w:r w:rsidRPr="00EF5447">
              <w:t>N/A</w:t>
            </w:r>
          </w:p>
        </w:tc>
        <w:tc>
          <w:tcPr>
            <w:tcW w:w="1248" w:type="dxa"/>
            <w:shd w:val="clear" w:color="auto" w:fill="auto"/>
          </w:tcPr>
          <w:p w14:paraId="4DCE1850" w14:textId="77777777" w:rsidR="00103811" w:rsidRPr="00EF5447" w:rsidRDefault="00103811" w:rsidP="00103811">
            <w:pPr>
              <w:pStyle w:val="TAC"/>
            </w:pPr>
            <w:r w:rsidRPr="00EF5447">
              <w:t>N/A</w:t>
            </w:r>
          </w:p>
        </w:tc>
      </w:tr>
      <w:tr w:rsidR="00103811" w:rsidRPr="00EF5447" w14:paraId="314B2812" w14:textId="77777777" w:rsidTr="00103811">
        <w:trPr>
          <w:trHeight w:val="22"/>
          <w:jc w:val="center"/>
        </w:trPr>
        <w:tc>
          <w:tcPr>
            <w:tcW w:w="2644" w:type="dxa"/>
            <w:tcBorders>
              <w:top w:val="nil"/>
              <w:bottom w:val="single" w:sz="4" w:space="0" w:color="auto"/>
            </w:tcBorders>
            <w:shd w:val="clear" w:color="auto" w:fill="auto"/>
          </w:tcPr>
          <w:p w14:paraId="48401413" w14:textId="77777777" w:rsidR="00103811" w:rsidRPr="00EF5447" w:rsidRDefault="00103811" w:rsidP="00103811">
            <w:pPr>
              <w:pStyle w:val="TAC"/>
            </w:pPr>
          </w:p>
        </w:tc>
        <w:tc>
          <w:tcPr>
            <w:tcW w:w="867" w:type="dxa"/>
            <w:shd w:val="clear" w:color="auto" w:fill="auto"/>
          </w:tcPr>
          <w:p w14:paraId="5D4EF7A4" w14:textId="77777777" w:rsidR="00103811" w:rsidRPr="00EF5447" w:rsidRDefault="00103811" w:rsidP="00103811">
            <w:pPr>
              <w:pStyle w:val="TAC"/>
            </w:pPr>
            <w:r w:rsidRPr="00EF5447">
              <w:t>n79</w:t>
            </w:r>
          </w:p>
        </w:tc>
        <w:tc>
          <w:tcPr>
            <w:tcW w:w="828" w:type="dxa"/>
            <w:shd w:val="clear" w:color="auto" w:fill="auto"/>
            <w:noWrap/>
          </w:tcPr>
          <w:p w14:paraId="397F2725" w14:textId="77777777" w:rsidR="00103811" w:rsidRPr="00EF5447" w:rsidRDefault="00103811" w:rsidP="00103811">
            <w:pPr>
              <w:pStyle w:val="TAC"/>
            </w:pPr>
            <w:r w:rsidRPr="00EF5447">
              <w:t>4860</w:t>
            </w:r>
          </w:p>
        </w:tc>
        <w:tc>
          <w:tcPr>
            <w:tcW w:w="742" w:type="dxa"/>
            <w:shd w:val="clear" w:color="auto" w:fill="auto"/>
            <w:noWrap/>
          </w:tcPr>
          <w:p w14:paraId="5E0D84BD" w14:textId="77777777" w:rsidR="00103811" w:rsidRPr="00EF5447" w:rsidRDefault="00103811" w:rsidP="00103811">
            <w:pPr>
              <w:pStyle w:val="TAC"/>
            </w:pPr>
            <w:r w:rsidRPr="00EF5447">
              <w:t>40</w:t>
            </w:r>
          </w:p>
        </w:tc>
        <w:tc>
          <w:tcPr>
            <w:tcW w:w="1582" w:type="dxa"/>
            <w:shd w:val="clear" w:color="auto" w:fill="auto"/>
            <w:noWrap/>
          </w:tcPr>
          <w:p w14:paraId="47AA3FBE" w14:textId="77777777" w:rsidR="00103811" w:rsidRPr="00EF5447" w:rsidRDefault="00103811" w:rsidP="00103811">
            <w:pPr>
              <w:pStyle w:val="TAC"/>
            </w:pPr>
            <w:r w:rsidRPr="00EF5447">
              <w:t>216</w:t>
            </w:r>
          </w:p>
        </w:tc>
        <w:tc>
          <w:tcPr>
            <w:tcW w:w="1323" w:type="dxa"/>
            <w:shd w:val="clear" w:color="auto" w:fill="auto"/>
            <w:noWrap/>
          </w:tcPr>
          <w:p w14:paraId="695C4A3E" w14:textId="77777777" w:rsidR="00103811" w:rsidRPr="00EF5447" w:rsidRDefault="00103811" w:rsidP="00103811">
            <w:pPr>
              <w:pStyle w:val="TAC"/>
            </w:pPr>
            <w:r w:rsidRPr="00EF5447">
              <w:t>4860</w:t>
            </w:r>
          </w:p>
        </w:tc>
        <w:tc>
          <w:tcPr>
            <w:tcW w:w="696" w:type="dxa"/>
            <w:shd w:val="clear" w:color="auto" w:fill="auto"/>
          </w:tcPr>
          <w:p w14:paraId="14990DC9" w14:textId="77777777" w:rsidR="00103811" w:rsidRPr="00EF5447" w:rsidRDefault="00103811" w:rsidP="00103811">
            <w:pPr>
              <w:pStyle w:val="TAC"/>
            </w:pPr>
            <w:r w:rsidRPr="00EF5447">
              <w:t>N/A</w:t>
            </w:r>
          </w:p>
        </w:tc>
        <w:tc>
          <w:tcPr>
            <w:tcW w:w="1248" w:type="dxa"/>
            <w:shd w:val="clear" w:color="auto" w:fill="auto"/>
          </w:tcPr>
          <w:p w14:paraId="4EB282A7" w14:textId="77777777" w:rsidR="00103811" w:rsidRPr="00EF5447" w:rsidRDefault="00103811" w:rsidP="00103811">
            <w:pPr>
              <w:pStyle w:val="TAC"/>
            </w:pPr>
            <w:r w:rsidRPr="00EF5447">
              <w:t>N/A</w:t>
            </w:r>
          </w:p>
        </w:tc>
      </w:tr>
      <w:tr w:rsidR="00103811" w:rsidRPr="00EF5447" w14:paraId="29050834"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2B4D077E" w14:textId="77777777" w:rsidR="00103811" w:rsidRPr="00EF5447" w:rsidRDefault="00103811" w:rsidP="00103811">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45253527" w14:textId="77777777" w:rsidR="00103811" w:rsidRPr="00EF5447" w:rsidRDefault="00103811" w:rsidP="00103811">
            <w:pPr>
              <w:pStyle w:val="TAC"/>
            </w:pPr>
            <w:r w:rsidRPr="00C732A0">
              <w:rPr>
                <w:lang w:val="x-none" w:eastAsia="ko-KR"/>
              </w:rPr>
              <w:t>1</w:t>
            </w:r>
          </w:p>
        </w:tc>
        <w:tc>
          <w:tcPr>
            <w:tcW w:w="828" w:type="dxa"/>
            <w:shd w:val="clear" w:color="auto" w:fill="auto"/>
            <w:noWrap/>
            <w:vAlign w:val="center"/>
          </w:tcPr>
          <w:p w14:paraId="3F7504D7" w14:textId="77777777" w:rsidR="00103811" w:rsidRPr="00EF5447" w:rsidRDefault="00103811" w:rsidP="00103811">
            <w:pPr>
              <w:pStyle w:val="TAC"/>
            </w:pPr>
            <w:r w:rsidRPr="00C732A0">
              <w:rPr>
                <w:rFonts w:cs="Arial"/>
                <w:lang w:val="x-none"/>
              </w:rPr>
              <w:t>1954</w:t>
            </w:r>
          </w:p>
        </w:tc>
        <w:tc>
          <w:tcPr>
            <w:tcW w:w="742" w:type="dxa"/>
            <w:shd w:val="clear" w:color="auto" w:fill="auto"/>
            <w:noWrap/>
            <w:vAlign w:val="center"/>
          </w:tcPr>
          <w:p w14:paraId="0747869F" w14:textId="77777777" w:rsidR="00103811" w:rsidRPr="00EF5447" w:rsidRDefault="00103811" w:rsidP="00103811">
            <w:pPr>
              <w:pStyle w:val="TAC"/>
            </w:pPr>
            <w:r w:rsidRPr="00C732A0">
              <w:rPr>
                <w:rFonts w:cs="Arial"/>
                <w:lang w:val="x-none"/>
              </w:rPr>
              <w:t>5</w:t>
            </w:r>
          </w:p>
        </w:tc>
        <w:tc>
          <w:tcPr>
            <w:tcW w:w="1582" w:type="dxa"/>
            <w:shd w:val="clear" w:color="auto" w:fill="auto"/>
            <w:noWrap/>
            <w:vAlign w:val="center"/>
          </w:tcPr>
          <w:p w14:paraId="5E04456C" w14:textId="77777777" w:rsidR="00103811" w:rsidRPr="00EF5447" w:rsidRDefault="00103811" w:rsidP="00103811">
            <w:pPr>
              <w:pStyle w:val="TAC"/>
            </w:pPr>
            <w:r w:rsidRPr="00C732A0">
              <w:rPr>
                <w:rFonts w:cs="Arial"/>
                <w:lang w:val="x-none"/>
              </w:rPr>
              <w:t>25</w:t>
            </w:r>
          </w:p>
        </w:tc>
        <w:tc>
          <w:tcPr>
            <w:tcW w:w="1323" w:type="dxa"/>
            <w:shd w:val="clear" w:color="auto" w:fill="auto"/>
            <w:noWrap/>
            <w:vAlign w:val="center"/>
          </w:tcPr>
          <w:p w14:paraId="64E81AE5" w14:textId="77777777" w:rsidR="00103811" w:rsidRPr="00EF5447" w:rsidRDefault="00103811" w:rsidP="00103811">
            <w:pPr>
              <w:pStyle w:val="TAC"/>
            </w:pPr>
            <w:r w:rsidRPr="00C732A0">
              <w:rPr>
                <w:rFonts w:cs="Arial"/>
                <w:lang w:val="x-none"/>
              </w:rPr>
              <w:t>2144</w:t>
            </w:r>
          </w:p>
        </w:tc>
        <w:tc>
          <w:tcPr>
            <w:tcW w:w="696" w:type="dxa"/>
            <w:shd w:val="clear" w:color="auto" w:fill="auto"/>
            <w:vAlign w:val="center"/>
          </w:tcPr>
          <w:p w14:paraId="375CBB27" w14:textId="77777777" w:rsidR="00103811" w:rsidRPr="00EF5447" w:rsidRDefault="00103811" w:rsidP="00103811">
            <w:pPr>
              <w:pStyle w:val="TAC"/>
            </w:pPr>
            <w:r w:rsidRPr="00C732A0">
              <w:rPr>
                <w:rFonts w:cs="Arial"/>
                <w:lang w:val="x-none"/>
              </w:rPr>
              <w:t>4.0</w:t>
            </w:r>
          </w:p>
        </w:tc>
        <w:tc>
          <w:tcPr>
            <w:tcW w:w="1248" w:type="dxa"/>
            <w:shd w:val="clear" w:color="auto" w:fill="auto"/>
            <w:vAlign w:val="center"/>
          </w:tcPr>
          <w:p w14:paraId="7B849996" w14:textId="77777777" w:rsidR="00103811" w:rsidRPr="00EF5447" w:rsidRDefault="00103811" w:rsidP="00103811">
            <w:pPr>
              <w:pStyle w:val="TAC"/>
            </w:pPr>
            <w:r w:rsidRPr="00C732A0">
              <w:rPr>
                <w:rFonts w:eastAsia="바탕"/>
                <w:lang w:val="x-none"/>
              </w:rPr>
              <w:t>IMD5</w:t>
            </w:r>
          </w:p>
        </w:tc>
      </w:tr>
      <w:tr w:rsidR="00103811" w:rsidRPr="00EF5447" w14:paraId="619294B7"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41187E58"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63B3CC6F" w14:textId="77777777" w:rsidR="00103811" w:rsidRPr="00EF5447" w:rsidRDefault="00103811" w:rsidP="00103811">
            <w:pPr>
              <w:pStyle w:val="TAC"/>
            </w:pPr>
            <w:r w:rsidRPr="00C732A0">
              <w:rPr>
                <w:lang w:val="x-none" w:eastAsia="ko-KR"/>
              </w:rPr>
              <w:t>5</w:t>
            </w:r>
          </w:p>
        </w:tc>
        <w:tc>
          <w:tcPr>
            <w:tcW w:w="828" w:type="dxa"/>
            <w:shd w:val="clear" w:color="auto" w:fill="auto"/>
            <w:noWrap/>
            <w:vAlign w:val="center"/>
          </w:tcPr>
          <w:p w14:paraId="03B6AFB2" w14:textId="77777777" w:rsidR="00103811" w:rsidRPr="00EF5447" w:rsidRDefault="00103811" w:rsidP="00103811">
            <w:pPr>
              <w:pStyle w:val="TAC"/>
            </w:pPr>
            <w:r w:rsidRPr="00C732A0">
              <w:rPr>
                <w:lang w:val="x-none" w:eastAsia="ko-KR"/>
              </w:rPr>
              <w:t>832</w:t>
            </w:r>
          </w:p>
        </w:tc>
        <w:tc>
          <w:tcPr>
            <w:tcW w:w="742" w:type="dxa"/>
            <w:shd w:val="clear" w:color="auto" w:fill="auto"/>
            <w:noWrap/>
            <w:vAlign w:val="center"/>
          </w:tcPr>
          <w:p w14:paraId="127EEC53" w14:textId="77777777" w:rsidR="00103811" w:rsidRPr="00EF5447" w:rsidRDefault="00103811" w:rsidP="00103811">
            <w:pPr>
              <w:pStyle w:val="TAC"/>
            </w:pPr>
            <w:r w:rsidRPr="00C732A0">
              <w:rPr>
                <w:lang w:val="x-none" w:eastAsia="ko-KR"/>
              </w:rPr>
              <w:t>5</w:t>
            </w:r>
          </w:p>
        </w:tc>
        <w:tc>
          <w:tcPr>
            <w:tcW w:w="1582" w:type="dxa"/>
            <w:shd w:val="clear" w:color="auto" w:fill="auto"/>
            <w:noWrap/>
            <w:vAlign w:val="center"/>
          </w:tcPr>
          <w:p w14:paraId="2A3CE985" w14:textId="77777777" w:rsidR="00103811" w:rsidRPr="00EF5447" w:rsidRDefault="00103811" w:rsidP="00103811">
            <w:pPr>
              <w:pStyle w:val="TAC"/>
            </w:pPr>
            <w:r w:rsidRPr="00C732A0">
              <w:rPr>
                <w:lang w:val="x-none" w:eastAsia="ko-KR"/>
              </w:rPr>
              <w:t>25</w:t>
            </w:r>
          </w:p>
        </w:tc>
        <w:tc>
          <w:tcPr>
            <w:tcW w:w="1323" w:type="dxa"/>
            <w:shd w:val="clear" w:color="auto" w:fill="auto"/>
            <w:noWrap/>
            <w:vAlign w:val="center"/>
          </w:tcPr>
          <w:p w14:paraId="7DD76416" w14:textId="77777777" w:rsidR="00103811" w:rsidRPr="00EF5447" w:rsidRDefault="00103811" w:rsidP="00103811">
            <w:pPr>
              <w:pStyle w:val="TAC"/>
            </w:pPr>
            <w:r w:rsidRPr="00C732A0">
              <w:rPr>
                <w:lang w:val="x-none" w:eastAsia="ko-KR"/>
              </w:rPr>
              <w:t>877</w:t>
            </w:r>
          </w:p>
        </w:tc>
        <w:tc>
          <w:tcPr>
            <w:tcW w:w="696" w:type="dxa"/>
            <w:shd w:val="clear" w:color="auto" w:fill="auto"/>
            <w:vAlign w:val="center"/>
          </w:tcPr>
          <w:p w14:paraId="4B2798DA" w14:textId="77777777" w:rsidR="00103811" w:rsidRPr="00EF5447" w:rsidRDefault="00103811" w:rsidP="00103811">
            <w:pPr>
              <w:pStyle w:val="TAC"/>
            </w:pPr>
            <w:r w:rsidRPr="00C732A0">
              <w:rPr>
                <w:rFonts w:eastAsia="MS Mincho"/>
                <w:lang w:val="x-none"/>
              </w:rPr>
              <w:t>N/A</w:t>
            </w:r>
          </w:p>
        </w:tc>
        <w:tc>
          <w:tcPr>
            <w:tcW w:w="1248" w:type="dxa"/>
            <w:shd w:val="clear" w:color="auto" w:fill="auto"/>
            <w:vAlign w:val="center"/>
          </w:tcPr>
          <w:p w14:paraId="491FBC96" w14:textId="77777777" w:rsidR="00103811" w:rsidRPr="00EF5447" w:rsidRDefault="00103811" w:rsidP="00103811">
            <w:pPr>
              <w:pStyle w:val="TAC"/>
            </w:pPr>
            <w:r w:rsidRPr="00C732A0">
              <w:rPr>
                <w:rFonts w:eastAsia="MS Mincho"/>
                <w:lang w:val="x-none"/>
              </w:rPr>
              <w:t>N/A</w:t>
            </w:r>
          </w:p>
        </w:tc>
      </w:tr>
      <w:tr w:rsidR="00103811" w:rsidRPr="00EF5447" w14:paraId="3F8798C5"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4F602298"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361C138F" w14:textId="77777777" w:rsidR="00103811" w:rsidRPr="00EF5447" w:rsidRDefault="00103811" w:rsidP="00103811">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6E2735D4" w14:textId="77777777" w:rsidR="00103811" w:rsidRPr="00EF5447" w:rsidRDefault="00103811" w:rsidP="00103811">
            <w:pPr>
              <w:pStyle w:val="TAC"/>
            </w:pPr>
            <w:r w:rsidRPr="00C732A0">
              <w:rPr>
                <w:lang w:val="x-none" w:eastAsia="ko-KR"/>
              </w:rPr>
              <w:t>2320</w:t>
            </w:r>
          </w:p>
        </w:tc>
        <w:tc>
          <w:tcPr>
            <w:tcW w:w="742" w:type="dxa"/>
            <w:shd w:val="clear" w:color="auto" w:fill="auto"/>
            <w:noWrap/>
            <w:vAlign w:val="center"/>
          </w:tcPr>
          <w:p w14:paraId="714900E5" w14:textId="77777777" w:rsidR="00103811" w:rsidRPr="00EF5447" w:rsidRDefault="00103811" w:rsidP="00103811">
            <w:pPr>
              <w:pStyle w:val="TAC"/>
            </w:pPr>
            <w:r w:rsidRPr="00C732A0">
              <w:rPr>
                <w:lang w:val="x-none" w:eastAsia="ko-KR"/>
              </w:rPr>
              <w:t>5</w:t>
            </w:r>
          </w:p>
        </w:tc>
        <w:tc>
          <w:tcPr>
            <w:tcW w:w="1582" w:type="dxa"/>
            <w:shd w:val="clear" w:color="auto" w:fill="auto"/>
            <w:noWrap/>
            <w:vAlign w:val="center"/>
          </w:tcPr>
          <w:p w14:paraId="18B44D33" w14:textId="77777777" w:rsidR="00103811" w:rsidRPr="00EF5447" w:rsidRDefault="00103811" w:rsidP="00103811">
            <w:pPr>
              <w:pStyle w:val="TAC"/>
            </w:pPr>
            <w:r w:rsidRPr="00C732A0">
              <w:rPr>
                <w:lang w:val="x-none" w:eastAsia="ko-KR"/>
              </w:rPr>
              <w:t>25</w:t>
            </w:r>
          </w:p>
        </w:tc>
        <w:tc>
          <w:tcPr>
            <w:tcW w:w="1323" w:type="dxa"/>
            <w:shd w:val="clear" w:color="auto" w:fill="auto"/>
            <w:noWrap/>
            <w:vAlign w:val="center"/>
          </w:tcPr>
          <w:p w14:paraId="580268AE" w14:textId="77777777" w:rsidR="00103811" w:rsidRPr="00EF5447" w:rsidRDefault="00103811" w:rsidP="00103811">
            <w:pPr>
              <w:pStyle w:val="TAC"/>
            </w:pPr>
            <w:r w:rsidRPr="00C732A0">
              <w:rPr>
                <w:lang w:val="x-none" w:eastAsia="ko-KR"/>
              </w:rPr>
              <w:t>2320</w:t>
            </w:r>
          </w:p>
        </w:tc>
        <w:tc>
          <w:tcPr>
            <w:tcW w:w="696" w:type="dxa"/>
            <w:shd w:val="clear" w:color="auto" w:fill="auto"/>
            <w:vAlign w:val="center"/>
          </w:tcPr>
          <w:p w14:paraId="6F76BC2A" w14:textId="77777777" w:rsidR="00103811" w:rsidRPr="00EF5447" w:rsidRDefault="00103811" w:rsidP="00103811">
            <w:pPr>
              <w:pStyle w:val="TAC"/>
            </w:pPr>
            <w:r w:rsidRPr="00C732A0">
              <w:rPr>
                <w:rFonts w:eastAsia="MS Mincho"/>
                <w:lang w:val="x-none"/>
              </w:rPr>
              <w:t>N/A</w:t>
            </w:r>
          </w:p>
        </w:tc>
        <w:tc>
          <w:tcPr>
            <w:tcW w:w="1248" w:type="dxa"/>
            <w:shd w:val="clear" w:color="auto" w:fill="auto"/>
            <w:vAlign w:val="center"/>
          </w:tcPr>
          <w:p w14:paraId="391D991C" w14:textId="77777777" w:rsidR="00103811" w:rsidRPr="00EF5447" w:rsidRDefault="00103811" w:rsidP="00103811">
            <w:pPr>
              <w:pStyle w:val="TAC"/>
            </w:pPr>
            <w:r w:rsidRPr="00C732A0">
              <w:rPr>
                <w:rFonts w:eastAsia="MS Mincho"/>
                <w:lang w:val="x-none"/>
              </w:rPr>
              <w:t>N/A</w:t>
            </w:r>
          </w:p>
        </w:tc>
      </w:tr>
      <w:tr w:rsidR="00103811" w:rsidRPr="00EF5447" w14:paraId="3181B637"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4FFC8FFD"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272CAF42" w14:textId="77777777" w:rsidR="00103811" w:rsidRPr="00EF5447" w:rsidRDefault="00103811" w:rsidP="00103811">
            <w:pPr>
              <w:pStyle w:val="TAC"/>
            </w:pPr>
            <w:r w:rsidRPr="00C732A0">
              <w:rPr>
                <w:lang w:val="x-none" w:eastAsia="ko-KR"/>
              </w:rPr>
              <w:t>1</w:t>
            </w:r>
          </w:p>
        </w:tc>
        <w:tc>
          <w:tcPr>
            <w:tcW w:w="828" w:type="dxa"/>
            <w:shd w:val="clear" w:color="auto" w:fill="auto"/>
            <w:noWrap/>
            <w:vAlign w:val="center"/>
          </w:tcPr>
          <w:p w14:paraId="784C425A" w14:textId="77777777" w:rsidR="00103811" w:rsidRPr="00EF5447" w:rsidRDefault="00103811" w:rsidP="00103811">
            <w:pPr>
              <w:pStyle w:val="TAC"/>
            </w:pPr>
            <w:r w:rsidRPr="00C732A0">
              <w:rPr>
                <w:rFonts w:cs="Arial"/>
                <w:lang w:val="x-none"/>
              </w:rPr>
              <w:t>1945</w:t>
            </w:r>
          </w:p>
        </w:tc>
        <w:tc>
          <w:tcPr>
            <w:tcW w:w="742" w:type="dxa"/>
            <w:shd w:val="clear" w:color="auto" w:fill="auto"/>
            <w:noWrap/>
            <w:vAlign w:val="center"/>
          </w:tcPr>
          <w:p w14:paraId="209A6C8F" w14:textId="77777777" w:rsidR="00103811" w:rsidRPr="00EF5447" w:rsidRDefault="00103811" w:rsidP="00103811">
            <w:pPr>
              <w:pStyle w:val="TAC"/>
            </w:pPr>
            <w:r w:rsidRPr="00C732A0">
              <w:rPr>
                <w:rFonts w:cs="Arial"/>
                <w:lang w:val="x-none"/>
              </w:rPr>
              <w:t>5</w:t>
            </w:r>
          </w:p>
        </w:tc>
        <w:tc>
          <w:tcPr>
            <w:tcW w:w="1582" w:type="dxa"/>
            <w:shd w:val="clear" w:color="auto" w:fill="auto"/>
            <w:noWrap/>
            <w:vAlign w:val="center"/>
          </w:tcPr>
          <w:p w14:paraId="5F437926" w14:textId="77777777" w:rsidR="00103811" w:rsidRPr="00EF5447" w:rsidRDefault="00103811" w:rsidP="00103811">
            <w:pPr>
              <w:pStyle w:val="TAC"/>
            </w:pPr>
            <w:r w:rsidRPr="00C732A0">
              <w:rPr>
                <w:rFonts w:cs="Arial"/>
                <w:lang w:val="x-none"/>
              </w:rPr>
              <w:t>25</w:t>
            </w:r>
          </w:p>
        </w:tc>
        <w:tc>
          <w:tcPr>
            <w:tcW w:w="1323" w:type="dxa"/>
            <w:shd w:val="clear" w:color="auto" w:fill="auto"/>
            <w:noWrap/>
            <w:vAlign w:val="center"/>
          </w:tcPr>
          <w:p w14:paraId="3A8B806B" w14:textId="77777777" w:rsidR="00103811" w:rsidRPr="00EF5447" w:rsidRDefault="00103811" w:rsidP="00103811">
            <w:pPr>
              <w:pStyle w:val="TAC"/>
            </w:pPr>
            <w:r w:rsidRPr="00C732A0">
              <w:rPr>
                <w:rFonts w:cs="Arial"/>
                <w:lang w:val="x-none"/>
              </w:rPr>
              <w:t>2135</w:t>
            </w:r>
          </w:p>
        </w:tc>
        <w:tc>
          <w:tcPr>
            <w:tcW w:w="696" w:type="dxa"/>
            <w:shd w:val="clear" w:color="auto" w:fill="auto"/>
            <w:vAlign w:val="center"/>
          </w:tcPr>
          <w:p w14:paraId="14CA6C01" w14:textId="77777777" w:rsidR="00103811" w:rsidRPr="00EF5447" w:rsidRDefault="00103811" w:rsidP="00103811">
            <w:pPr>
              <w:pStyle w:val="TAC"/>
            </w:pPr>
            <w:r w:rsidRPr="003A39DC">
              <w:rPr>
                <w:rFonts w:eastAsia="맑은 고딕"/>
                <w:bCs/>
                <w:lang w:val="x-none" w:eastAsia="ko-KR"/>
              </w:rPr>
              <w:t>N/A</w:t>
            </w:r>
          </w:p>
        </w:tc>
        <w:tc>
          <w:tcPr>
            <w:tcW w:w="1248" w:type="dxa"/>
            <w:shd w:val="clear" w:color="auto" w:fill="auto"/>
            <w:vAlign w:val="center"/>
          </w:tcPr>
          <w:p w14:paraId="349E21C1" w14:textId="77777777" w:rsidR="00103811" w:rsidRPr="00EF5447" w:rsidRDefault="00103811" w:rsidP="00103811">
            <w:pPr>
              <w:pStyle w:val="TAC"/>
            </w:pPr>
            <w:r w:rsidRPr="00C732A0">
              <w:rPr>
                <w:rFonts w:eastAsia="바탕"/>
                <w:lang w:val="x-none"/>
              </w:rPr>
              <w:t>N</w:t>
            </w:r>
            <w:r w:rsidRPr="00C732A0">
              <w:rPr>
                <w:rFonts w:eastAsia="PMingLiU"/>
                <w:lang w:val="x-none" w:eastAsia="zh-TW"/>
              </w:rPr>
              <w:t>/A</w:t>
            </w:r>
          </w:p>
        </w:tc>
      </w:tr>
      <w:tr w:rsidR="00103811" w:rsidRPr="00EF5447" w14:paraId="128E22D0"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5838324C"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7EEE7109" w14:textId="77777777" w:rsidR="00103811" w:rsidRPr="00EF5447" w:rsidRDefault="00103811" w:rsidP="00103811">
            <w:pPr>
              <w:pStyle w:val="TAC"/>
            </w:pPr>
            <w:r w:rsidRPr="00C732A0">
              <w:rPr>
                <w:lang w:val="x-none" w:eastAsia="ko-KR"/>
              </w:rPr>
              <w:t>5</w:t>
            </w:r>
          </w:p>
        </w:tc>
        <w:tc>
          <w:tcPr>
            <w:tcW w:w="828" w:type="dxa"/>
            <w:shd w:val="clear" w:color="auto" w:fill="auto"/>
            <w:noWrap/>
            <w:vAlign w:val="center"/>
          </w:tcPr>
          <w:p w14:paraId="1C7367E6" w14:textId="77777777" w:rsidR="00103811" w:rsidRPr="00EF5447" w:rsidRDefault="00103811" w:rsidP="00103811">
            <w:pPr>
              <w:pStyle w:val="TAC"/>
            </w:pPr>
            <w:r w:rsidRPr="00C732A0">
              <w:rPr>
                <w:lang w:val="x-none" w:eastAsia="ko-KR"/>
              </w:rPr>
              <w:t>835</w:t>
            </w:r>
          </w:p>
        </w:tc>
        <w:tc>
          <w:tcPr>
            <w:tcW w:w="742" w:type="dxa"/>
            <w:shd w:val="clear" w:color="auto" w:fill="auto"/>
            <w:noWrap/>
            <w:vAlign w:val="center"/>
          </w:tcPr>
          <w:p w14:paraId="12659F53" w14:textId="77777777" w:rsidR="00103811" w:rsidRPr="00EF5447" w:rsidRDefault="00103811" w:rsidP="00103811">
            <w:pPr>
              <w:pStyle w:val="TAC"/>
            </w:pPr>
            <w:r w:rsidRPr="00C732A0">
              <w:rPr>
                <w:lang w:val="x-none" w:eastAsia="ko-KR"/>
              </w:rPr>
              <w:t>5</w:t>
            </w:r>
          </w:p>
        </w:tc>
        <w:tc>
          <w:tcPr>
            <w:tcW w:w="1582" w:type="dxa"/>
            <w:shd w:val="clear" w:color="auto" w:fill="auto"/>
            <w:noWrap/>
            <w:vAlign w:val="center"/>
          </w:tcPr>
          <w:p w14:paraId="5F9DF28A" w14:textId="77777777" w:rsidR="00103811" w:rsidRPr="00EF5447" w:rsidRDefault="00103811" w:rsidP="00103811">
            <w:pPr>
              <w:pStyle w:val="TAC"/>
            </w:pPr>
            <w:r w:rsidRPr="00C732A0">
              <w:rPr>
                <w:lang w:val="x-none" w:eastAsia="ko-KR"/>
              </w:rPr>
              <w:t>25</w:t>
            </w:r>
          </w:p>
        </w:tc>
        <w:tc>
          <w:tcPr>
            <w:tcW w:w="1323" w:type="dxa"/>
            <w:shd w:val="clear" w:color="auto" w:fill="auto"/>
            <w:noWrap/>
            <w:vAlign w:val="center"/>
          </w:tcPr>
          <w:p w14:paraId="496E8B99" w14:textId="77777777" w:rsidR="00103811" w:rsidRPr="00EF5447" w:rsidRDefault="00103811" w:rsidP="00103811">
            <w:pPr>
              <w:pStyle w:val="TAC"/>
            </w:pPr>
            <w:r w:rsidRPr="00C732A0">
              <w:rPr>
                <w:lang w:val="x-none" w:eastAsia="ko-KR"/>
              </w:rPr>
              <w:t>880</w:t>
            </w:r>
          </w:p>
        </w:tc>
        <w:tc>
          <w:tcPr>
            <w:tcW w:w="696" w:type="dxa"/>
            <w:shd w:val="clear" w:color="auto" w:fill="auto"/>
            <w:vAlign w:val="center"/>
          </w:tcPr>
          <w:p w14:paraId="30EE42E7" w14:textId="77777777" w:rsidR="00103811" w:rsidRPr="00EF5447" w:rsidRDefault="00103811" w:rsidP="00103811">
            <w:pPr>
              <w:pStyle w:val="TAC"/>
            </w:pPr>
            <w:r w:rsidRPr="00C732A0">
              <w:rPr>
                <w:rFonts w:eastAsia="MS Mincho"/>
                <w:lang w:val="x-none"/>
              </w:rPr>
              <w:t>8</w:t>
            </w:r>
            <w:r w:rsidRPr="00C732A0">
              <w:rPr>
                <w:rFonts w:eastAsia="PMingLiU"/>
                <w:lang w:val="x-none" w:eastAsia="zh-TW"/>
              </w:rPr>
              <w:t>.0</w:t>
            </w:r>
          </w:p>
        </w:tc>
        <w:tc>
          <w:tcPr>
            <w:tcW w:w="1248" w:type="dxa"/>
            <w:shd w:val="clear" w:color="auto" w:fill="auto"/>
            <w:vAlign w:val="center"/>
          </w:tcPr>
          <w:p w14:paraId="3F8954FC" w14:textId="77777777" w:rsidR="00103811" w:rsidRPr="00EF5447" w:rsidRDefault="00103811" w:rsidP="00103811">
            <w:pPr>
              <w:pStyle w:val="TAC"/>
            </w:pPr>
            <w:r w:rsidRPr="00C732A0">
              <w:rPr>
                <w:rFonts w:eastAsia="MS Mincho"/>
                <w:lang w:val="x-none"/>
              </w:rPr>
              <w:t>I</w:t>
            </w:r>
            <w:r w:rsidRPr="00C732A0">
              <w:rPr>
                <w:rFonts w:eastAsia="PMingLiU"/>
                <w:lang w:val="x-none" w:eastAsia="zh-TW"/>
              </w:rPr>
              <w:t>MD4</w:t>
            </w:r>
          </w:p>
        </w:tc>
      </w:tr>
      <w:tr w:rsidR="00103811" w:rsidRPr="00EF5447" w14:paraId="4F28970C"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71DA422D"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5D29B687" w14:textId="77777777" w:rsidR="00103811" w:rsidRPr="00EF5447" w:rsidRDefault="00103811" w:rsidP="00103811">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244C2E63" w14:textId="77777777" w:rsidR="00103811" w:rsidRPr="00EF5447" w:rsidRDefault="00103811" w:rsidP="00103811">
            <w:pPr>
              <w:pStyle w:val="TAC"/>
            </w:pPr>
            <w:r w:rsidRPr="00C732A0">
              <w:rPr>
                <w:lang w:val="x-none" w:eastAsia="ko-KR"/>
              </w:rPr>
              <w:t>2385</w:t>
            </w:r>
          </w:p>
        </w:tc>
        <w:tc>
          <w:tcPr>
            <w:tcW w:w="742" w:type="dxa"/>
            <w:shd w:val="clear" w:color="auto" w:fill="auto"/>
            <w:noWrap/>
            <w:vAlign w:val="center"/>
          </w:tcPr>
          <w:p w14:paraId="199C6189" w14:textId="77777777" w:rsidR="00103811" w:rsidRPr="00EF5447" w:rsidRDefault="00103811" w:rsidP="00103811">
            <w:pPr>
              <w:pStyle w:val="TAC"/>
            </w:pPr>
            <w:r w:rsidRPr="00C732A0">
              <w:rPr>
                <w:lang w:val="x-none" w:eastAsia="ko-KR"/>
              </w:rPr>
              <w:t>5</w:t>
            </w:r>
          </w:p>
        </w:tc>
        <w:tc>
          <w:tcPr>
            <w:tcW w:w="1582" w:type="dxa"/>
            <w:shd w:val="clear" w:color="auto" w:fill="auto"/>
            <w:noWrap/>
            <w:vAlign w:val="center"/>
          </w:tcPr>
          <w:p w14:paraId="1F5688E2" w14:textId="77777777" w:rsidR="00103811" w:rsidRPr="00EF5447" w:rsidRDefault="00103811" w:rsidP="00103811">
            <w:pPr>
              <w:pStyle w:val="TAC"/>
            </w:pPr>
            <w:r w:rsidRPr="00C732A0">
              <w:rPr>
                <w:lang w:val="x-none" w:eastAsia="ko-KR"/>
              </w:rPr>
              <w:t>25</w:t>
            </w:r>
          </w:p>
        </w:tc>
        <w:tc>
          <w:tcPr>
            <w:tcW w:w="1323" w:type="dxa"/>
            <w:shd w:val="clear" w:color="auto" w:fill="auto"/>
            <w:noWrap/>
            <w:vAlign w:val="center"/>
          </w:tcPr>
          <w:p w14:paraId="55CDFDD9" w14:textId="77777777" w:rsidR="00103811" w:rsidRPr="00EF5447" w:rsidRDefault="00103811" w:rsidP="00103811">
            <w:pPr>
              <w:pStyle w:val="TAC"/>
            </w:pPr>
            <w:r w:rsidRPr="00C732A0">
              <w:rPr>
                <w:lang w:val="x-none" w:eastAsia="ko-KR"/>
              </w:rPr>
              <w:t>2385</w:t>
            </w:r>
          </w:p>
        </w:tc>
        <w:tc>
          <w:tcPr>
            <w:tcW w:w="696" w:type="dxa"/>
            <w:shd w:val="clear" w:color="auto" w:fill="auto"/>
            <w:vAlign w:val="center"/>
          </w:tcPr>
          <w:p w14:paraId="5A904D11" w14:textId="77777777" w:rsidR="00103811" w:rsidRPr="00EF5447" w:rsidRDefault="00103811" w:rsidP="00103811">
            <w:pPr>
              <w:pStyle w:val="TAC"/>
            </w:pPr>
            <w:r w:rsidRPr="00C732A0">
              <w:rPr>
                <w:rFonts w:eastAsia="MS Mincho"/>
                <w:lang w:val="x-none"/>
              </w:rPr>
              <w:t>N/A</w:t>
            </w:r>
          </w:p>
        </w:tc>
        <w:tc>
          <w:tcPr>
            <w:tcW w:w="1248" w:type="dxa"/>
            <w:shd w:val="clear" w:color="auto" w:fill="auto"/>
            <w:vAlign w:val="center"/>
          </w:tcPr>
          <w:p w14:paraId="6CE959D8" w14:textId="77777777" w:rsidR="00103811" w:rsidRPr="00EF5447" w:rsidRDefault="00103811" w:rsidP="00103811">
            <w:pPr>
              <w:pStyle w:val="TAC"/>
            </w:pPr>
            <w:r w:rsidRPr="00C732A0">
              <w:rPr>
                <w:rFonts w:eastAsia="MS Mincho"/>
                <w:lang w:val="x-none"/>
              </w:rPr>
              <w:t>N/A</w:t>
            </w:r>
          </w:p>
        </w:tc>
      </w:tr>
      <w:tr w:rsidR="00103811" w:rsidRPr="00EF5447" w14:paraId="5B720350" w14:textId="77777777" w:rsidTr="00103811">
        <w:trPr>
          <w:trHeight w:val="54"/>
          <w:jc w:val="center"/>
        </w:trPr>
        <w:tc>
          <w:tcPr>
            <w:tcW w:w="2644" w:type="dxa"/>
            <w:tcBorders>
              <w:top w:val="single" w:sz="4" w:space="0" w:color="auto"/>
              <w:bottom w:val="nil"/>
            </w:tcBorders>
            <w:shd w:val="clear" w:color="auto" w:fill="auto"/>
          </w:tcPr>
          <w:p w14:paraId="633790A2" w14:textId="77777777" w:rsidR="00103811" w:rsidRPr="00EF5447" w:rsidRDefault="00103811" w:rsidP="00103811">
            <w:pPr>
              <w:pStyle w:val="TAC"/>
              <w:rPr>
                <w:rFonts w:eastAsia="MS Mincho"/>
              </w:rPr>
            </w:pPr>
            <w:r w:rsidRPr="00EF5447">
              <w:rPr>
                <w:rFonts w:cs="Arial"/>
              </w:rPr>
              <w:t>DC_1A-5A_n79A</w:t>
            </w:r>
          </w:p>
        </w:tc>
        <w:tc>
          <w:tcPr>
            <w:tcW w:w="867" w:type="dxa"/>
            <w:shd w:val="clear" w:color="auto" w:fill="auto"/>
          </w:tcPr>
          <w:p w14:paraId="65B4788E" w14:textId="77777777" w:rsidR="00103811" w:rsidRPr="00EF5447" w:rsidRDefault="00103811" w:rsidP="00103811">
            <w:pPr>
              <w:pStyle w:val="TAC"/>
            </w:pPr>
            <w:r w:rsidRPr="00EF5447">
              <w:rPr>
                <w:rFonts w:cs="Arial"/>
              </w:rPr>
              <w:t>1</w:t>
            </w:r>
          </w:p>
        </w:tc>
        <w:tc>
          <w:tcPr>
            <w:tcW w:w="828" w:type="dxa"/>
            <w:shd w:val="clear" w:color="auto" w:fill="auto"/>
            <w:noWrap/>
          </w:tcPr>
          <w:p w14:paraId="5781DA64" w14:textId="77777777" w:rsidR="00103811" w:rsidRPr="00EF5447" w:rsidRDefault="00103811" w:rsidP="00103811">
            <w:pPr>
              <w:pStyle w:val="TAC"/>
            </w:pPr>
            <w:r w:rsidRPr="00EF5447">
              <w:rPr>
                <w:rFonts w:cs="Arial"/>
              </w:rPr>
              <w:t>1950</w:t>
            </w:r>
          </w:p>
        </w:tc>
        <w:tc>
          <w:tcPr>
            <w:tcW w:w="742" w:type="dxa"/>
            <w:shd w:val="clear" w:color="auto" w:fill="auto"/>
            <w:noWrap/>
          </w:tcPr>
          <w:p w14:paraId="2BA4235E" w14:textId="77777777" w:rsidR="00103811" w:rsidRPr="00EF5447" w:rsidRDefault="00103811" w:rsidP="00103811">
            <w:pPr>
              <w:pStyle w:val="TAC"/>
            </w:pPr>
            <w:r w:rsidRPr="00EF5447">
              <w:rPr>
                <w:rFonts w:cs="Arial"/>
              </w:rPr>
              <w:t>5</w:t>
            </w:r>
          </w:p>
        </w:tc>
        <w:tc>
          <w:tcPr>
            <w:tcW w:w="1582" w:type="dxa"/>
            <w:shd w:val="clear" w:color="auto" w:fill="auto"/>
            <w:noWrap/>
          </w:tcPr>
          <w:p w14:paraId="52ED9C59" w14:textId="77777777" w:rsidR="00103811" w:rsidRPr="00EF5447" w:rsidRDefault="00103811" w:rsidP="00103811">
            <w:pPr>
              <w:pStyle w:val="TAC"/>
            </w:pPr>
            <w:r w:rsidRPr="00EF5447">
              <w:rPr>
                <w:rFonts w:cs="Arial"/>
              </w:rPr>
              <w:t>25</w:t>
            </w:r>
          </w:p>
        </w:tc>
        <w:tc>
          <w:tcPr>
            <w:tcW w:w="1323" w:type="dxa"/>
            <w:shd w:val="clear" w:color="auto" w:fill="auto"/>
            <w:noWrap/>
          </w:tcPr>
          <w:p w14:paraId="0093DBF3" w14:textId="77777777" w:rsidR="00103811" w:rsidRPr="00EF5447" w:rsidRDefault="00103811" w:rsidP="00103811">
            <w:pPr>
              <w:pStyle w:val="TAC"/>
            </w:pPr>
            <w:r w:rsidRPr="00EF5447">
              <w:rPr>
                <w:rFonts w:cs="Arial"/>
              </w:rPr>
              <w:t>2140</w:t>
            </w:r>
          </w:p>
        </w:tc>
        <w:tc>
          <w:tcPr>
            <w:tcW w:w="696" w:type="dxa"/>
            <w:shd w:val="clear" w:color="auto" w:fill="auto"/>
          </w:tcPr>
          <w:p w14:paraId="4369B60B" w14:textId="77777777" w:rsidR="00103811" w:rsidRPr="00EF5447" w:rsidRDefault="00103811" w:rsidP="00103811">
            <w:pPr>
              <w:pStyle w:val="TAC"/>
            </w:pPr>
            <w:r w:rsidRPr="00EF5447">
              <w:rPr>
                <w:rFonts w:cs="Arial"/>
              </w:rPr>
              <w:t>N/A</w:t>
            </w:r>
          </w:p>
        </w:tc>
        <w:tc>
          <w:tcPr>
            <w:tcW w:w="1248" w:type="dxa"/>
            <w:shd w:val="clear" w:color="auto" w:fill="auto"/>
          </w:tcPr>
          <w:p w14:paraId="4979A9C0" w14:textId="77777777" w:rsidR="00103811" w:rsidRPr="00EF5447" w:rsidRDefault="00103811" w:rsidP="00103811">
            <w:pPr>
              <w:pStyle w:val="TAC"/>
            </w:pPr>
            <w:r w:rsidRPr="00EF5447">
              <w:rPr>
                <w:rFonts w:cs="Arial"/>
              </w:rPr>
              <w:t>N/A</w:t>
            </w:r>
          </w:p>
        </w:tc>
      </w:tr>
      <w:tr w:rsidR="00103811" w:rsidRPr="00EF5447" w14:paraId="68A8A652" w14:textId="77777777" w:rsidTr="00103811">
        <w:trPr>
          <w:trHeight w:val="54"/>
          <w:jc w:val="center"/>
        </w:trPr>
        <w:tc>
          <w:tcPr>
            <w:tcW w:w="2644" w:type="dxa"/>
            <w:tcBorders>
              <w:top w:val="nil"/>
              <w:bottom w:val="nil"/>
            </w:tcBorders>
            <w:shd w:val="clear" w:color="auto" w:fill="auto"/>
          </w:tcPr>
          <w:p w14:paraId="3FF608BA" w14:textId="77777777" w:rsidR="00103811" w:rsidRPr="00EF5447" w:rsidRDefault="00103811" w:rsidP="00103811">
            <w:pPr>
              <w:pStyle w:val="TAC"/>
              <w:rPr>
                <w:rFonts w:eastAsia="MS Mincho"/>
              </w:rPr>
            </w:pPr>
          </w:p>
        </w:tc>
        <w:tc>
          <w:tcPr>
            <w:tcW w:w="867" w:type="dxa"/>
            <w:shd w:val="clear" w:color="auto" w:fill="auto"/>
          </w:tcPr>
          <w:p w14:paraId="5CB99A4A" w14:textId="77777777" w:rsidR="00103811" w:rsidRPr="00EF5447" w:rsidRDefault="00103811" w:rsidP="00103811">
            <w:pPr>
              <w:pStyle w:val="TAC"/>
            </w:pPr>
            <w:r w:rsidRPr="00EF5447">
              <w:rPr>
                <w:rFonts w:cs="Arial"/>
                <w:lang w:eastAsia="zh-CN"/>
              </w:rPr>
              <w:t>5</w:t>
            </w:r>
          </w:p>
        </w:tc>
        <w:tc>
          <w:tcPr>
            <w:tcW w:w="828" w:type="dxa"/>
            <w:shd w:val="clear" w:color="auto" w:fill="auto"/>
            <w:noWrap/>
          </w:tcPr>
          <w:p w14:paraId="5760F71A" w14:textId="77777777" w:rsidR="00103811" w:rsidRPr="00EF5447" w:rsidRDefault="00103811" w:rsidP="00103811">
            <w:pPr>
              <w:pStyle w:val="TAC"/>
            </w:pPr>
            <w:r w:rsidRPr="00EF5447">
              <w:rPr>
                <w:rFonts w:cs="Arial"/>
              </w:rPr>
              <w:t>837.5</w:t>
            </w:r>
          </w:p>
        </w:tc>
        <w:tc>
          <w:tcPr>
            <w:tcW w:w="742" w:type="dxa"/>
            <w:shd w:val="clear" w:color="auto" w:fill="auto"/>
            <w:noWrap/>
          </w:tcPr>
          <w:p w14:paraId="3DF481B4" w14:textId="77777777" w:rsidR="00103811" w:rsidRPr="00EF5447" w:rsidRDefault="00103811" w:rsidP="00103811">
            <w:pPr>
              <w:pStyle w:val="TAC"/>
            </w:pPr>
            <w:r w:rsidRPr="00EF5447">
              <w:rPr>
                <w:rFonts w:cs="Arial"/>
              </w:rPr>
              <w:t>5</w:t>
            </w:r>
          </w:p>
        </w:tc>
        <w:tc>
          <w:tcPr>
            <w:tcW w:w="1582" w:type="dxa"/>
            <w:shd w:val="clear" w:color="auto" w:fill="auto"/>
            <w:noWrap/>
          </w:tcPr>
          <w:p w14:paraId="6820A763" w14:textId="77777777" w:rsidR="00103811" w:rsidRPr="00EF5447" w:rsidRDefault="00103811" w:rsidP="00103811">
            <w:pPr>
              <w:pStyle w:val="TAC"/>
            </w:pPr>
            <w:r w:rsidRPr="00EF5447">
              <w:rPr>
                <w:rFonts w:cs="Arial"/>
              </w:rPr>
              <w:t>25</w:t>
            </w:r>
          </w:p>
        </w:tc>
        <w:tc>
          <w:tcPr>
            <w:tcW w:w="1323" w:type="dxa"/>
            <w:shd w:val="clear" w:color="auto" w:fill="auto"/>
            <w:noWrap/>
          </w:tcPr>
          <w:p w14:paraId="47C2685E" w14:textId="77777777" w:rsidR="00103811" w:rsidRPr="00EF5447" w:rsidRDefault="00103811" w:rsidP="00103811">
            <w:pPr>
              <w:pStyle w:val="TAC"/>
            </w:pPr>
            <w:r w:rsidRPr="00EF5447">
              <w:rPr>
                <w:rFonts w:cs="Arial"/>
              </w:rPr>
              <w:t>882.5</w:t>
            </w:r>
          </w:p>
        </w:tc>
        <w:tc>
          <w:tcPr>
            <w:tcW w:w="696" w:type="dxa"/>
            <w:shd w:val="clear" w:color="auto" w:fill="auto"/>
          </w:tcPr>
          <w:p w14:paraId="082AAB1B" w14:textId="77777777" w:rsidR="00103811" w:rsidRPr="00EF5447" w:rsidRDefault="00103811" w:rsidP="00103811">
            <w:pPr>
              <w:pStyle w:val="TAC"/>
            </w:pPr>
            <w:r w:rsidRPr="00EF5447">
              <w:rPr>
                <w:rFonts w:cs="Arial"/>
              </w:rPr>
              <w:t>18.3</w:t>
            </w:r>
          </w:p>
        </w:tc>
        <w:tc>
          <w:tcPr>
            <w:tcW w:w="1248" w:type="dxa"/>
            <w:shd w:val="clear" w:color="auto" w:fill="auto"/>
          </w:tcPr>
          <w:p w14:paraId="67F2CCD3" w14:textId="77777777" w:rsidR="00103811" w:rsidRPr="00EF5447" w:rsidRDefault="00103811" w:rsidP="00103811">
            <w:pPr>
              <w:pStyle w:val="TAC"/>
            </w:pPr>
            <w:r w:rsidRPr="00EF5447">
              <w:rPr>
                <w:rFonts w:cs="Arial"/>
              </w:rPr>
              <w:t>IMD3</w:t>
            </w:r>
          </w:p>
        </w:tc>
      </w:tr>
      <w:tr w:rsidR="00103811" w:rsidRPr="00EF5447" w14:paraId="0B7C96B8" w14:textId="77777777" w:rsidTr="00103811">
        <w:trPr>
          <w:trHeight w:val="54"/>
          <w:jc w:val="center"/>
        </w:trPr>
        <w:tc>
          <w:tcPr>
            <w:tcW w:w="2644" w:type="dxa"/>
            <w:tcBorders>
              <w:top w:val="nil"/>
              <w:bottom w:val="nil"/>
            </w:tcBorders>
            <w:shd w:val="clear" w:color="auto" w:fill="auto"/>
          </w:tcPr>
          <w:p w14:paraId="290198AB" w14:textId="77777777" w:rsidR="00103811" w:rsidRPr="00EF5447" w:rsidRDefault="00103811" w:rsidP="00103811">
            <w:pPr>
              <w:pStyle w:val="TAC"/>
              <w:rPr>
                <w:rFonts w:eastAsia="MS Mincho"/>
              </w:rPr>
            </w:pPr>
          </w:p>
        </w:tc>
        <w:tc>
          <w:tcPr>
            <w:tcW w:w="867" w:type="dxa"/>
            <w:shd w:val="clear" w:color="auto" w:fill="auto"/>
          </w:tcPr>
          <w:p w14:paraId="3D4A9BC8" w14:textId="77777777" w:rsidR="00103811" w:rsidRPr="00EF5447" w:rsidRDefault="00103811" w:rsidP="00103811">
            <w:pPr>
              <w:pStyle w:val="TAC"/>
            </w:pPr>
            <w:r w:rsidRPr="00EF5447">
              <w:rPr>
                <w:rFonts w:cs="Arial"/>
              </w:rPr>
              <w:t>n79</w:t>
            </w:r>
          </w:p>
        </w:tc>
        <w:tc>
          <w:tcPr>
            <w:tcW w:w="828" w:type="dxa"/>
            <w:shd w:val="clear" w:color="auto" w:fill="auto"/>
            <w:noWrap/>
          </w:tcPr>
          <w:p w14:paraId="72472251" w14:textId="77777777" w:rsidR="00103811" w:rsidRPr="00EF5447" w:rsidRDefault="00103811" w:rsidP="00103811">
            <w:pPr>
              <w:pStyle w:val="TAC"/>
            </w:pPr>
            <w:r w:rsidRPr="00EF5447">
              <w:rPr>
                <w:rFonts w:cs="Arial"/>
              </w:rPr>
              <w:t>4782.5</w:t>
            </w:r>
          </w:p>
        </w:tc>
        <w:tc>
          <w:tcPr>
            <w:tcW w:w="742" w:type="dxa"/>
            <w:shd w:val="clear" w:color="auto" w:fill="auto"/>
            <w:noWrap/>
          </w:tcPr>
          <w:p w14:paraId="2DFC7563" w14:textId="77777777" w:rsidR="00103811" w:rsidRPr="00EF5447" w:rsidRDefault="00103811" w:rsidP="00103811">
            <w:pPr>
              <w:pStyle w:val="TAC"/>
            </w:pPr>
            <w:r w:rsidRPr="00EF5447">
              <w:rPr>
                <w:rFonts w:cs="Arial"/>
              </w:rPr>
              <w:t>40</w:t>
            </w:r>
          </w:p>
        </w:tc>
        <w:tc>
          <w:tcPr>
            <w:tcW w:w="1582" w:type="dxa"/>
            <w:shd w:val="clear" w:color="auto" w:fill="auto"/>
            <w:noWrap/>
          </w:tcPr>
          <w:p w14:paraId="49302976" w14:textId="77777777" w:rsidR="00103811" w:rsidRPr="00EF5447" w:rsidRDefault="00103811" w:rsidP="00103811">
            <w:pPr>
              <w:pStyle w:val="TAC"/>
            </w:pPr>
            <w:r w:rsidRPr="00EF5447">
              <w:rPr>
                <w:rFonts w:cs="Arial"/>
              </w:rPr>
              <w:t>216</w:t>
            </w:r>
          </w:p>
        </w:tc>
        <w:tc>
          <w:tcPr>
            <w:tcW w:w="1323" w:type="dxa"/>
            <w:shd w:val="clear" w:color="auto" w:fill="auto"/>
            <w:noWrap/>
          </w:tcPr>
          <w:p w14:paraId="57B36D2E" w14:textId="77777777" w:rsidR="00103811" w:rsidRPr="00EF5447" w:rsidRDefault="00103811" w:rsidP="00103811">
            <w:pPr>
              <w:pStyle w:val="TAC"/>
            </w:pPr>
            <w:r w:rsidRPr="00EF5447">
              <w:rPr>
                <w:rFonts w:cs="Arial"/>
              </w:rPr>
              <w:t>4782.5</w:t>
            </w:r>
          </w:p>
        </w:tc>
        <w:tc>
          <w:tcPr>
            <w:tcW w:w="696" w:type="dxa"/>
            <w:shd w:val="clear" w:color="auto" w:fill="auto"/>
          </w:tcPr>
          <w:p w14:paraId="19706B55" w14:textId="77777777" w:rsidR="00103811" w:rsidRPr="00EF5447" w:rsidRDefault="00103811" w:rsidP="00103811">
            <w:pPr>
              <w:pStyle w:val="TAC"/>
            </w:pPr>
            <w:r w:rsidRPr="00EF5447">
              <w:rPr>
                <w:rFonts w:cs="Arial"/>
              </w:rPr>
              <w:t>N/A</w:t>
            </w:r>
          </w:p>
        </w:tc>
        <w:tc>
          <w:tcPr>
            <w:tcW w:w="1248" w:type="dxa"/>
            <w:shd w:val="clear" w:color="auto" w:fill="auto"/>
          </w:tcPr>
          <w:p w14:paraId="08D26BC2" w14:textId="77777777" w:rsidR="00103811" w:rsidRPr="00EF5447" w:rsidRDefault="00103811" w:rsidP="00103811">
            <w:pPr>
              <w:pStyle w:val="TAC"/>
            </w:pPr>
            <w:r w:rsidRPr="00EF5447">
              <w:rPr>
                <w:rFonts w:cs="Arial"/>
              </w:rPr>
              <w:t>N/A</w:t>
            </w:r>
          </w:p>
        </w:tc>
      </w:tr>
      <w:tr w:rsidR="00103811" w:rsidRPr="00EF5447" w14:paraId="5045FD7D" w14:textId="77777777" w:rsidTr="00103811">
        <w:trPr>
          <w:trHeight w:val="54"/>
          <w:jc w:val="center"/>
        </w:trPr>
        <w:tc>
          <w:tcPr>
            <w:tcW w:w="2644" w:type="dxa"/>
            <w:tcBorders>
              <w:top w:val="nil"/>
              <w:bottom w:val="nil"/>
            </w:tcBorders>
            <w:shd w:val="clear" w:color="auto" w:fill="auto"/>
          </w:tcPr>
          <w:p w14:paraId="45AECEE2" w14:textId="77777777" w:rsidR="00103811" w:rsidRPr="00EF5447" w:rsidRDefault="00103811" w:rsidP="00103811">
            <w:pPr>
              <w:pStyle w:val="TAC"/>
              <w:rPr>
                <w:rFonts w:eastAsia="MS Mincho"/>
              </w:rPr>
            </w:pPr>
          </w:p>
        </w:tc>
        <w:tc>
          <w:tcPr>
            <w:tcW w:w="867" w:type="dxa"/>
            <w:shd w:val="clear" w:color="auto" w:fill="auto"/>
          </w:tcPr>
          <w:p w14:paraId="5E439D39" w14:textId="77777777" w:rsidR="00103811" w:rsidRPr="00EF5447" w:rsidRDefault="00103811" w:rsidP="00103811">
            <w:pPr>
              <w:pStyle w:val="TAC"/>
            </w:pPr>
            <w:r w:rsidRPr="00EF5447">
              <w:rPr>
                <w:rFonts w:cs="Arial"/>
              </w:rPr>
              <w:t>1</w:t>
            </w:r>
          </w:p>
        </w:tc>
        <w:tc>
          <w:tcPr>
            <w:tcW w:w="828" w:type="dxa"/>
            <w:shd w:val="clear" w:color="auto" w:fill="auto"/>
            <w:noWrap/>
          </w:tcPr>
          <w:p w14:paraId="62F38DD7" w14:textId="77777777" w:rsidR="00103811" w:rsidRPr="00EF5447" w:rsidRDefault="00103811" w:rsidP="00103811">
            <w:pPr>
              <w:pStyle w:val="TAC"/>
            </w:pPr>
            <w:r w:rsidRPr="00EF5447">
              <w:rPr>
                <w:rFonts w:cs="Arial"/>
              </w:rPr>
              <w:t>1930</w:t>
            </w:r>
          </w:p>
        </w:tc>
        <w:tc>
          <w:tcPr>
            <w:tcW w:w="742" w:type="dxa"/>
            <w:shd w:val="clear" w:color="auto" w:fill="auto"/>
            <w:noWrap/>
          </w:tcPr>
          <w:p w14:paraId="34954DCB" w14:textId="77777777" w:rsidR="00103811" w:rsidRPr="00EF5447" w:rsidRDefault="00103811" w:rsidP="00103811">
            <w:pPr>
              <w:pStyle w:val="TAC"/>
            </w:pPr>
            <w:r w:rsidRPr="00EF5447">
              <w:rPr>
                <w:rFonts w:cs="Arial"/>
              </w:rPr>
              <w:t>5</w:t>
            </w:r>
          </w:p>
        </w:tc>
        <w:tc>
          <w:tcPr>
            <w:tcW w:w="1582" w:type="dxa"/>
            <w:shd w:val="clear" w:color="auto" w:fill="auto"/>
            <w:noWrap/>
          </w:tcPr>
          <w:p w14:paraId="5ED632AC" w14:textId="77777777" w:rsidR="00103811" w:rsidRPr="00EF5447" w:rsidRDefault="00103811" w:rsidP="00103811">
            <w:pPr>
              <w:pStyle w:val="TAC"/>
            </w:pPr>
            <w:r w:rsidRPr="00EF5447">
              <w:rPr>
                <w:rFonts w:cs="Arial"/>
              </w:rPr>
              <w:t>25</w:t>
            </w:r>
          </w:p>
        </w:tc>
        <w:tc>
          <w:tcPr>
            <w:tcW w:w="1323" w:type="dxa"/>
            <w:shd w:val="clear" w:color="auto" w:fill="auto"/>
            <w:noWrap/>
          </w:tcPr>
          <w:p w14:paraId="5A62C6BA" w14:textId="77777777" w:rsidR="00103811" w:rsidRPr="00EF5447" w:rsidRDefault="00103811" w:rsidP="00103811">
            <w:pPr>
              <w:pStyle w:val="TAC"/>
            </w:pPr>
            <w:r w:rsidRPr="00EF5447">
              <w:rPr>
                <w:rFonts w:cs="Arial"/>
              </w:rPr>
              <w:t>2120</w:t>
            </w:r>
          </w:p>
        </w:tc>
        <w:tc>
          <w:tcPr>
            <w:tcW w:w="696" w:type="dxa"/>
            <w:shd w:val="clear" w:color="auto" w:fill="auto"/>
          </w:tcPr>
          <w:p w14:paraId="1A6EAA09" w14:textId="77777777" w:rsidR="00103811" w:rsidRPr="00EF5447" w:rsidRDefault="00103811" w:rsidP="00103811">
            <w:pPr>
              <w:pStyle w:val="TAC"/>
            </w:pPr>
            <w:r w:rsidRPr="00EF5447">
              <w:rPr>
                <w:rFonts w:cs="Arial"/>
              </w:rPr>
              <w:t>N/A</w:t>
            </w:r>
          </w:p>
        </w:tc>
        <w:tc>
          <w:tcPr>
            <w:tcW w:w="1248" w:type="dxa"/>
            <w:shd w:val="clear" w:color="auto" w:fill="auto"/>
          </w:tcPr>
          <w:p w14:paraId="227DD44B" w14:textId="77777777" w:rsidR="00103811" w:rsidRPr="00EF5447" w:rsidRDefault="00103811" w:rsidP="00103811">
            <w:pPr>
              <w:pStyle w:val="TAC"/>
            </w:pPr>
            <w:r w:rsidRPr="00EF5447">
              <w:rPr>
                <w:rFonts w:cs="Arial"/>
              </w:rPr>
              <w:t>N/A</w:t>
            </w:r>
          </w:p>
        </w:tc>
      </w:tr>
      <w:tr w:rsidR="00103811" w:rsidRPr="00EF5447" w14:paraId="6948F269" w14:textId="77777777" w:rsidTr="00103811">
        <w:trPr>
          <w:trHeight w:val="54"/>
          <w:jc w:val="center"/>
        </w:trPr>
        <w:tc>
          <w:tcPr>
            <w:tcW w:w="2644" w:type="dxa"/>
            <w:tcBorders>
              <w:top w:val="nil"/>
              <w:bottom w:val="nil"/>
            </w:tcBorders>
            <w:shd w:val="clear" w:color="auto" w:fill="auto"/>
          </w:tcPr>
          <w:p w14:paraId="281A7FC0" w14:textId="77777777" w:rsidR="00103811" w:rsidRPr="00EF5447" w:rsidRDefault="00103811" w:rsidP="00103811">
            <w:pPr>
              <w:pStyle w:val="TAC"/>
              <w:rPr>
                <w:rFonts w:eastAsia="MS Mincho"/>
              </w:rPr>
            </w:pPr>
          </w:p>
        </w:tc>
        <w:tc>
          <w:tcPr>
            <w:tcW w:w="867" w:type="dxa"/>
            <w:shd w:val="clear" w:color="auto" w:fill="auto"/>
          </w:tcPr>
          <w:p w14:paraId="1BA3AC56" w14:textId="77777777" w:rsidR="00103811" w:rsidRPr="00EF5447" w:rsidRDefault="00103811" w:rsidP="00103811">
            <w:pPr>
              <w:pStyle w:val="TAC"/>
            </w:pPr>
            <w:r w:rsidRPr="00EF5447">
              <w:rPr>
                <w:rFonts w:cs="Arial"/>
                <w:lang w:eastAsia="zh-CN"/>
              </w:rPr>
              <w:t>5</w:t>
            </w:r>
          </w:p>
        </w:tc>
        <w:tc>
          <w:tcPr>
            <w:tcW w:w="828" w:type="dxa"/>
            <w:shd w:val="clear" w:color="auto" w:fill="auto"/>
            <w:noWrap/>
          </w:tcPr>
          <w:p w14:paraId="711732EF" w14:textId="77777777" w:rsidR="00103811" w:rsidRPr="00EF5447" w:rsidRDefault="00103811" w:rsidP="00103811">
            <w:pPr>
              <w:pStyle w:val="TAC"/>
            </w:pPr>
            <w:r w:rsidRPr="00EF5447">
              <w:rPr>
                <w:rFonts w:cs="Arial"/>
              </w:rPr>
              <w:t>837.5</w:t>
            </w:r>
          </w:p>
        </w:tc>
        <w:tc>
          <w:tcPr>
            <w:tcW w:w="742" w:type="dxa"/>
            <w:shd w:val="clear" w:color="auto" w:fill="auto"/>
            <w:noWrap/>
          </w:tcPr>
          <w:p w14:paraId="2209F6E8" w14:textId="77777777" w:rsidR="00103811" w:rsidRPr="00EF5447" w:rsidRDefault="00103811" w:rsidP="00103811">
            <w:pPr>
              <w:pStyle w:val="TAC"/>
            </w:pPr>
            <w:r w:rsidRPr="00EF5447">
              <w:rPr>
                <w:rFonts w:cs="Arial"/>
              </w:rPr>
              <w:t>5</w:t>
            </w:r>
          </w:p>
        </w:tc>
        <w:tc>
          <w:tcPr>
            <w:tcW w:w="1582" w:type="dxa"/>
            <w:shd w:val="clear" w:color="auto" w:fill="auto"/>
            <w:noWrap/>
          </w:tcPr>
          <w:p w14:paraId="7351F453" w14:textId="77777777" w:rsidR="00103811" w:rsidRPr="00EF5447" w:rsidRDefault="00103811" w:rsidP="00103811">
            <w:pPr>
              <w:pStyle w:val="TAC"/>
            </w:pPr>
            <w:r w:rsidRPr="00EF5447">
              <w:rPr>
                <w:rFonts w:cs="Arial"/>
              </w:rPr>
              <w:t>25</w:t>
            </w:r>
          </w:p>
        </w:tc>
        <w:tc>
          <w:tcPr>
            <w:tcW w:w="1323" w:type="dxa"/>
            <w:shd w:val="clear" w:color="auto" w:fill="auto"/>
            <w:noWrap/>
          </w:tcPr>
          <w:p w14:paraId="2A171063" w14:textId="77777777" w:rsidR="00103811" w:rsidRPr="00EF5447" w:rsidRDefault="00103811" w:rsidP="00103811">
            <w:pPr>
              <w:pStyle w:val="TAC"/>
            </w:pPr>
            <w:r w:rsidRPr="00EF5447">
              <w:rPr>
                <w:rFonts w:cs="Arial"/>
              </w:rPr>
              <w:t>882.5</w:t>
            </w:r>
          </w:p>
        </w:tc>
        <w:tc>
          <w:tcPr>
            <w:tcW w:w="696" w:type="dxa"/>
            <w:shd w:val="clear" w:color="auto" w:fill="auto"/>
          </w:tcPr>
          <w:p w14:paraId="51DC5FBC" w14:textId="77777777" w:rsidR="00103811" w:rsidRPr="00EF5447" w:rsidRDefault="00103811" w:rsidP="00103811">
            <w:pPr>
              <w:pStyle w:val="TAC"/>
            </w:pPr>
            <w:r w:rsidRPr="00EF5447">
              <w:rPr>
                <w:rFonts w:cs="Arial"/>
              </w:rPr>
              <w:t>8.9</w:t>
            </w:r>
          </w:p>
        </w:tc>
        <w:tc>
          <w:tcPr>
            <w:tcW w:w="1248" w:type="dxa"/>
            <w:shd w:val="clear" w:color="auto" w:fill="auto"/>
          </w:tcPr>
          <w:p w14:paraId="0E518ADD" w14:textId="77777777" w:rsidR="00103811" w:rsidRPr="00EF5447" w:rsidRDefault="00103811" w:rsidP="00103811">
            <w:pPr>
              <w:pStyle w:val="TAC"/>
            </w:pPr>
            <w:r w:rsidRPr="00EF5447">
              <w:rPr>
                <w:rFonts w:cs="Arial"/>
              </w:rPr>
              <w:t>IMD4</w:t>
            </w:r>
          </w:p>
        </w:tc>
      </w:tr>
      <w:tr w:rsidR="00103811" w:rsidRPr="00EF5447" w14:paraId="1C183AA2" w14:textId="77777777" w:rsidTr="00103811">
        <w:trPr>
          <w:trHeight w:val="54"/>
          <w:jc w:val="center"/>
        </w:trPr>
        <w:tc>
          <w:tcPr>
            <w:tcW w:w="2644" w:type="dxa"/>
            <w:tcBorders>
              <w:top w:val="nil"/>
              <w:bottom w:val="nil"/>
            </w:tcBorders>
            <w:shd w:val="clear" w:color="auto" w:fill="auto"/>
          </w:tcPr>
          <w:p w14:paraId="2E8893D7" w14:textId="77777777" w:rsidR="00103811" w:rsidRPr="00EF5447" w:rsidRDefault="00103811" w:rsidP="00103811">
            <w:pPr>
              <w:pStyle w:val="TAC"/>
              <w:rPr>
                <w:rFonts w:eastAsia="MS Mincho"/>
              </w:rPr>
            </w:pPr>
          </w:p>
        </w:tc>
        <w:tc>
          <w:tcPr>
            <w:tcW w:w="867" w:type="dxa"/>
            <w:shd w:val="clear" w:color="auto" w:fill="auto"/>
          </w:tcPr>
          <w:p w14:paraId="489C75F2" w14:textId="77777777" w:rsidR="00103811" w:rsidRPr="00EF5447" w:rsidRDefault="00103811" w:rsidP="00103811">
            <w:pPr>
              <w:pStyle w:val="TAC"/>
            </w:pPr>
            <w:r w:rsidRPr="00EF5447">
              <w:rPr>
                <w:rFonts w:cs="Arial"/>
              </w:rPr>
              <w:t>n79</w:t>
            </w:r>
          </w:p>
        </w:tc>
        <w:tc>
          <w:tcPr>
            <w:tcW w:w="828" w:type="dxa"/>
            <w:shd w:val="clear" w:color="auto" w:fill="auto"/>
            <w:noWrap/>
          </w:tcPr>
          <w:p w14:paraId="3565B2C3" w14:textId="77777777" w:rsidR="00103811" w:rsidRPr="00EF5447" w:rsidRDefault="00103811" w:rsidP="00103811">
            <w:pPr>
              <w:pStyle w:val="TAC"/>
            </w:pPr>
            <w:r w:rsidRPr="00EF5447">
              <w:rPr>
                <w:rFonts w:cs="Arial"/>
              </w:rPr>
              <w:t>4907.5</w:t>
            </w:r>
          </w:p>
        </w:tc>
        <w:tc>
          <w:tcPr>
            <w:tcW w:w="742" w:type="dxa"/>
            <w:shd w:val="clear" w:color="auto" w:fill="auto"/>
            <w:noWrap/>
          </w:tcPr>
          <w:p w14:paraId="1987A142" w14:textId="77777777" w:rsidR="00103811" w:rsidRPr="00EF5447" w:rsidRDefault="00103811" w:rsidP="00103811">
            <w:pPr>
              <w:pStyle w:val="TAC"/>
            </w:pPr>
            <w:r w:rsidRPr="00EF5447">
              <w:rPr>
                <w:rFonts w:cs="Arial"/>
              </w:rPr>
              <w:t>40</w:t>
            </w:r>
          </w:p>
        </w:tc>
        <w:tc>
          <w:tcPr>
            <w:tcW w:w="1582" w:type="dxa"/>
            <w:shd w:val="clear" w:color="auto" w:fill="auto"/>
            <w:noWrap/>
          </w:tcPr>
          <w:p w14:paraId="03422038" w14:textId="77777777" w:rsidR="00103811" w:rsidRPr="00EF5447" w:rsidRDefault="00103811" w:rsidP="00103811">
            <w:pPr>
              <w:pStyle w:val="TAC"/>
            </w:pPr>
            <w:r w:rsidRPr="00EF5447">
              <w:rPr>
                <w:rFonts w:cs="Arial"/>
              </w:rPr>
              <w:t>216</w:t>
            </w:r>
          </w:p>
        </w:tc>
        <w:tc>
          <w:tcPr>
            <w:tcW w:w="1323" w:type="dxa"/>
            <w:shd w:val="clear" w:color="auto" w:fill="auto"/>
            <w:noWrap/>
          </w:tcPr>
          <w:p w14:paraId="1ADAC383" w14:textId="77777777" w:rsidR="00103811" w:rsidRPr="00EF5447" w:rsidRDefault="00103811" w:rsidP="00103811">
            <w:pPr>
              <w:pStyle w:val="TAC"/>
            </w:pPr>
            <w:r w:rsidRPr="00EF5447">
              <w:rPr>
                <w:rFonts w:cs="Arial"/>
              </w:rPr>
              <w:t>4907.5</w:t>
            </w:r>
          </w:p>
        </w:tc>
        <w:tc>
          <w:tcPr>
            <w:tcW w:w="696" w:type="dxa"/>
            <w:shd w:val="clear" w:color="auto" w:fill="auto"/>
          </w:tcPr>
          <w:p w14:paraId="558B30CA" w14:textId="77777777" w:rsidR="00103811" w:rsidRPr="00EF5447" w:rsidRDefault="00103811" w:rsidP="00103811">
            <w:pPr>
              <w:pStyle w:val="TAC"/>
            </w:pPr>
            <w:r w:rsidRPr="00EF5447">
              <w:rPr>
                <w:rFonts w:cs="Arial"/>
              </w:rPr>
              <w:t>N/A</w:t>
            </w:r>
          </w:p>
        </w:tc>
        <w:tc>
          <w:tcPr>
            <w:tcW w:w="1248" w:type="dxa"/>
            <w:shd w:val="clear" w:color="auto" w:fill="auto"/>
          </w:tcPr>
          <w:p w14:paraId="57DB88B4" w14:textId="77777777" w:rsidR="00103811" w:rsidRPr="00EF5447" w:rsidRDefault="00103811" w:rsidP="00103811">
            <w:pPr>
              <w:pStyle w:val="TAC"/>
            </w:pPr>
            <w:r w:rsidRPr="00EF5447">
              <w:rPr>
                <w:rFonts w:cs="Arial"/>
              </w:rPr>
              <w:t>N/A</w:t>
            </w:r>
          </w:p>
        </w:tc>
      </w:tr>
      <w:tr w:rsidR="00103811" w:rsidRPr="00EF5447" w14:paraId="4508E4AE" w14:textId="77777777" w:rsidTr="00103811">
        <w:trPr>
          <w:trHeight w:val="54"/>
          <w:jc w:val="center"/>
        </w:trPr>
        <w:tc>
          <w:tcPr>
            <w:tcW w:w="2644" w:type="dxa"/>
            <w:tcBorders>
              <w:top w:val="nil"/>
              <w:bottom w:val="nil"/>
            </w:tcBorders>
            <w:shd w:val="clear" w:color="auto" w:fill="auto"/>
          </w:tcPr>
          <w:p w14:paraId="688E1923" w14:textId="77777777" w:rsidR="00103811" w:rsidRPr="00EF5447" w:rsidRDefault="00103811" w:rsidP="00103811">
            <w:pPr>
              <w:pStyle w:val="TAC"/>
              <w:rPr>
                <w:rFonts w:eastAsia="MS Mincho"/>
              </w:rPr>
            </w:pPr>
          </w:p>
        </w:tc>
        <w:tc>
          <w:tcPr>
            <w:tcW w:w="867" w:type="dxa"/>
            <w:shd w:val="clear" w:color="auto" w:fill="auto"/>
          </w:tcPr>
          <w:p w14:paraId="2E674E13" w14:textId="77777777" w:rsidR="00103811" w:rsidRPr="00EF5447" w:rsidRDefault="00103811" w:rsidP="00103811">
            <w:pPr>
              <w:pStyle w:val="TAC"/>
            </w:pPr>
            <w:r w:rsidRPr="00EF5447">
              <w:rPr>
                <w:rFonts w:cs="Arial"/>
              </w:rPr>
              <w:t>1</w:t>
            </w:r>
          </w:p>
        </w:tc>
        <w:tc>
          <w:tcPr>
            <w:tcW w:w="828" w:type="dxa"/>
            <w:shd w:val="clear" w:color="auto" w:fill="auto"/>
            <w:noWrap/>
          </w:tcPr>
          <w:p w14:paraId="4C2AFA21" w14:textId="77777777" w:rsidR="00103811" w:rsidRPr="00EF5447" w:rsidRDefault="00103811" w:rsidP="00103811">
            <w:pPr>
              <w:pStyle w:val="TAC"/>
            </w:pPr>
            <w:r w:rsidRPr="00EF5447">
              <w:rPr>
                <w:rFonts w:cs="Arial"/>
              </w:rPr>
              <w:t>1950</w:t>
            </w:r>
          </w:p>
        </w:tc>
        <w:tc>
          <w:tcPr>
            <w:tcW w:w="742" w:type="dxa"/>
            <w:shd w:val="clear" w:color="auto" w:fill="auto"/>
            <w:noWrap/>
          </w:tcPr>
          <w:p w14:paraId="27CAABEA" w14:textId="77777777" w:rsidR="00103811" w:rsidRPr="00EF5447" w:rsidRDefault="00103811" w:rsidP="00103811">
            <w:pPr>
              <w:pStyle w:val="TAC"/>
            </w:pPr>
            <w:r w:rsidRPr="00EF5447">
              <w:rPr>
                <w:rFonts w:cs="Arial"/>
              </w:rPr>
              <w:t>5</w:t>
            </w:r>
          </w:p>
        </w:tc>
        <w:tc>
          <w:tcPr>
            <w:tcW w:w="1582" w:type="dxa"/>
            <w:shd w:val="clear" w:color="auto" w:fill="auto"/>
            <w:noWrap/>
          </w:tcPr>
          <w:p w14:paraId="25320760" w14:textId="77777777" w:rsidR="00103811" w:rsidRPr="00EF5447" w:rsidRDefault="00103811" w:rsidP="00103811">
            <w:pPr>
              <w:pStyle w:val="TAC"/>
            </w:pPr>
            <w:r w:rsidRPr="00EF5447">
              <w:rPr>
                <w:rFonts w:cs="Arial"/>
              </w:rPr>
              <w:t>25</w:t>
            </w:r>
          </w:p>
        </w:tc>
        <w:tc>
          <w:tcPr>
            <w:tcW w:w="1323" w:type="dxa"/>
            <w:shd w:val="clear" w:color="auto" w:fill="auto"/>
            <w:noWrap/>
          </w:tcPr>
          <w:p w14:paraId="0B51BFC6" w14:textId="77777777" w:rsidR="00103811" w:rsidRPr="00EF5447" w:rsidRDefault="00103811" w:rsidP="00103811">
            <w:pPr>
              <w:pStyle w:val="TAC"/>
            </w:pPr>
            <w:r w:rsidRPr="00EF5447">
              <w:rPr>
                <w:rFonts w:cs="Arial"/>
              </w:rPr>
              <w:t>2140</w:t>
            </w:r>
          </w:p>
        </w:tc>
        <w:tc>
          <w:tcPr>
            <w:tcW w:w="696" w:type="dxa"/>
            <w:shd w:val="clear" w:color="auto" w:fill="auto"/>
          </w:tcPr>
          <w:p w14:paraId="5A36D6DC" w14:textId="77777777" w:rsidR="00103811" w:rsidRPr="00EF5447" w:rsidRDefault="00103811" w:rsidP="00103811">
            <w:pPr>
              <w:pStyle w:val="TAC"/>
            </w:pPr>
            <w:r w:rsidRPr="00EF5447">
              <w:rPr>
                <w:rFonts w:cs="Arial"/>
              </w:rPr>
              <w:t>8.1</w:t>
            </w:r>
          </w:p>
        </w:tc>
        <w:tc>
          <w:tcPr>
            <w:tcW w:w="1248" w:type="dxa"/>
            <w:shd w:val="clear" w:color="auto" w:fill="auto"/>
          </w:tcPr>
          <w:p w14:paraId="04DD9E27" w14:textId="77777777" w:rsidR="00103811" w:rsidRPr="00EF5447" w:rsidRDefault="00103811" w:rsidP="00103811">
            <w:pPr>
              <w:pStyle w:val="TAC"/>
            </w:pPr>
            <w:r w:rsidRPr="00EF5447">
              <w:rPr>
                <w:rFonts w:cs="Arial"/>
              </w:rPr>
              <w:t>IMD4</w:t>
            </w:r>
          </w:p>
        </w:tc>
      </w:tr>
      <w:tr w:rsidR="00103811" w:rsidRPr="00EF5447" w14:paraId="3844CE73" w14:textId="77777777" w:rsidTr="00103811">
        <w:trPr>
          <w:trHeight w:val="54"/>
          <w:jc w:val="center"/>
        </w:trPr>
        <w:tc>
          <w:tcPr>
            <w:tcW w:w="2644" w:type="dxa"/>
            <w:tcBorders>
              <w:top w:val="nil"/>
              <w:bottom w:val="nil"/>
            </w:tcBorders>
            <w:shd w:val="clear" w:color="auto" w:fill="auto"/>
          </w:tcPr>
          <w:p w14:paraId="0139CEFE" w14:textId="77777777" w:rsidR="00103811" w:rsidRPr="00EF5447" w:rsidRDefault="00103811" w:rsidP="00103811">
            <w:pPr>
              <w:pStyle w:val="TAC"/>
              <w:rPr>
                <w:rFonts w:eastAsia="MS Mincho"/>
              </w:rPr>
            </w:pPr>
          </w:p>
        </w:tc>
        <w:tc>
          <w:tcPr>
            <w:tcW w:w="867" w:type="dxa"/>
            <w:shd w:val="clear" w:color="auto" w:fill="auto"/>
          </w:tcPr>
          <w:p w14:paraId="21C68958" w14:textId="77777777" w:rsidR="00103811" w:rsidRPr="00EF5447" w:rsidRDefault="00103811" w:rsidP="00103811">
            <w:pPr>
              <w:pStyle w:val="TAC"/>
            </w:pPr>
            <w:r w:rsidRPr="00EF5447">
              <w:rPr>
                <w:rFonts w:cs="Arial"/>
                <w:lang w:eastAsia="zh-CN"/>
              </w:rPr>
              <w:t>5</w:t>
            </w:r>
          </w:p>
        </w:tc>
        <w:tc>
          <w:tcPr>
            <w:tcW w:w="828" w:type="dxa"/>
            <w:shd w:val="clear" w:color="auto" w:fill="auto"/>
            <w:noWrap/>
          </w:tcPr>
          <w:p w14:paraId="588FA8BF" w14:textId="77777777" w:rsidR="00103811" w:rsidRPr="00EF5447" w:rsidRDefault="00103811" w:rsidP="00103811">
            <w:pPr>
              <w:pStyle w:val="TAC"/>
            </w:pPr>
            <w:r w:rsidRPr="00EF5447">
              <w:rPr>
                <w:rFonts w:cs="Arial"/>
              </w:rPr>
              <w:t>837.5</w:t>
            </w:r>
          </w:p>
        </w:tc>
        <w:tc>
          <w:tcPr>
            <w:tcW w:w="742" w:type="dxa"/>
            <w:shd w:val="clear" w:color="auto" w:fill="auto"/>
            <w:noWrap/>
          </w:tcPr>
          <w:p w14:paraId="1A497A13" w14:textId="77777777" w:rsidR="00103811" w:rsidRPr="00EF5447" w:rsidRDefault="00103811" w:rsidP="00103811">
            <w:pPr>
              <w:pStyle w:val="TAC"/>
            </w:pPr>
            <w:r w:rsidRPr="00EF5447">
              <w:rPr>
                <w:rFonts w:cs="Arial"/>
              </w:rPr>
              <w:t>5</w:t>
            </w:r>
          </w:p>
        </w:tc>
        <w:tc>
          <w:tcPr>
            <w:tcW w:w="1582" w:type="dxa"/>
            <w:shd w:val="clear" w:color="auto" w:fill="auto"/>
            <w:noWrap/>
          </w:tcPr>
          <w:p w14:paraId="0FDCDC0F" w14:textId="77777777" w:rsidR="00103811" w:rsidRPr="00EF5447" w:rsidRDefault="00103811" w:rsidP="00103811">
            <w:pPr>
              <w:pStyle w:val="TAC"/>
            </w:pPr>
            <w:r w:rsidRPr="00EF5447">
              <w:rPr>
                <w:rFonts w:cs="Arial"/>
              </w:rPr>
              <w:t>25</w:t>
            </w:r>
          </w:p>
        </w:tc>
        <w:tc>
          <w:tcPr>
            <w:tcW w:w="1323" w:type="dxa"/>
            <w:shd w:val="clear" w:color="auto" w:fill="auto"/>
            <w:noWrap/>
          </w:tcPr>
          <w:p w14:paraId="26F2E4EC" w14:textId="77777777" w:rsidR="00103811" w:rsidRPr="00EF5447" w:rsidRDefault="00103811" w:rsidP="00103811">
            <w:pPr>
              <w:pStyle w:val="TAC"/>
            </w:pPr>
            <w:r w:rsidRPr="00EF5447">
              <w:rPr>
                <w:rFonts w:cs="Arial"/>
              </w:rPr>
              <w:t>882.5</w:t>
            </w:r>
          </w:p>
        </w:tc>
        <w:tc>
          <w:tcPr>
            <w:tcW w:w="696" w:type="dxa"/>
            <w:shd w:val="clear" w:color="auto" w:fill="auto"/>
          </w:tcPr>
          <w:p w14:paraId="4F44F16C" w14:textId="77777777" w:rsidR="00103811" w:rsidRPr="00EF5447" w:rsidRDefault="00103811" w:rsidP="00103811">
            <w:pPr>
              <w:pStyle w:val="TAC"/>
            </w:pPr>
            <w:r w:rsidRPr="00EF5447">
              <w:rPr>
                <w:rFonts w:cs="Arial"/>
              </w:rPr>
              <w:t>N/A</w:t>
            </w:r>
          </w:p>
        </w:tc>
        <w:tc>
          <w:tcPr>
            <w:tcW w:w="1248" w:type="dxa"/>
            <w:shd w:val="clear" w:color="auto" w:fill="auto"/>
          </w:tcPr>
          <w:p w14:paraId="22EEA536" w14:textId="77777777" w:rsidR="00103811" w:rsidRPr="00EF5447" w:rsidRDefault="00103811" w:rsidP="00103811">
            <w:pPr>
              <w:pStyle w:val="TAC"/>
            </w:pPr>
            <w:r w:rsidRPr="00EF5447">
              <w:rPr>
                <w:rFonts w:cs="Arial"/>
              </w:rPr>
              <w:t>N/A</w:t>
            </w:r>
          </w:p>
        </w:tc>
      </w:tr>
      <w:tr w:rsidR="00103811" w:rsidRPr="00EF5447" w14:paraId="47BF1CDF" w14:textId="77777777" w:rsidTr="00103811">
        <w:trPr>
          <w:trHeight w:val="54"/>
          <w:jc w:val="center"/>
        </w:trPr>
        <w:tc>
          <w:tcPr>
            <w:tcW w:w="2644" w:type="dxa"/>
            <w:tcBorders>
              <w:top w:val="nil"/>
              <w:bottom w:val="single" w:sz="4" w:space="0" w:color="auto"/>
            </w:tcBorders>
            <w:shd w:val="clear" w:color="auto" w:fill="auto"/>
          </w:tcPr>
          <w:p w14:paraId="42B0F6B5" w14:textId="77777777" w:rsidR="00103811" w:rsidRPr="00EF5447" w:rsidRDefault="00103811" w:rsidP="00103811">
            <w:pPr>
              <w:pStyle w:val="TAC"/>
              <w:rPr>
                <w:rFonts w:eastAsia="MS Mincho"/>
              </w:rPr>
            </w:pPr>
          </w:p>
        </w:tc>
        <w:tc>
          <w:tcPr>
            <w:tcW w:w="867" w:type="dxa"/>
            <w:shd w:val="clear" w:color="auto" w:fill="auto"/>
          </w:tcPr>
          <w:p w14:paraId="19F54AEF" w14:textId="77777777" w:rsidR="00103811" w:rsidRPr="00EF5447" w:rsidRDefault="00103811" w:rsidP="00103811">
            <w:pPr>
              <w:pStyle w:val="TAC"/>
            </w:pPr>
            <w:r w:rsidRPr="00EF5447">
              <w:rPr>
                <w:rFonts w:cs="Arial"/>
              </w:rPr>
              <w:t>n79</w:t>
            </w:r>
          </w:p>
        </w:tc>
        <w:tc>
          <w:tcPr>
            <w:tcW w:w="828" w:type="dxa"/>
            <w:shd w:val="clear" w:color="auto" w:fill="auto"/>
            <w:noWrap/>
          </w:tcPr>
          <w:p w14:paraId="724869BE" w14:textId="77777777" w:rsidR="00103811" w:rsidRPr="00EF5447" w:rsidRDefault="00103811" w:rsidP="00103811">
            <w:pPr>
              <w:pStyle w:val="TAC"/>
            </w:pPr>
            <w:r w:rsidRPr="00EF5447">
              <w:rPr>
                <w:rFonts w:cs="Arial"/>
              </w:rPr>
              <w:t>4652.5</w:t>
            </w:r>
          </w:p>
        </w:tc>
        <w:tc>
          <w:tcPr>
            <w:tcW w:w="742" w:type="dxa"/>
            <w:shd w:val="clear" w:color="auto" w:fill="auto"/>
            <w:noWrap/>
          </w:tcPr>
          <w:p w14:paraId="5F0DA3B2" w14:textId="77777777" w:rsidR="00103811" w:rsidRPr="00EF5447" w:rsidRDefault="00103811" w:rsidP="00103811">
            <w:pPr>
              <w:pStyle w:val="TAC"/>
            </w:pPr>
            <w:r w:rsidRPr="00EF5447">
              <w:rPr>
                <w:rFonts w:cs="Arial"/>
              </w:rPr>
              <w:t>40</w:t>
            </w:r>
          </w:p>
        </w:tc>
        <w:tc>
          <w:tcPr>
            <w:tcW w:w="1582" w:type="dxa"/>
            <w:shd w:val="clear" w:color="auto" w:fill="auto"/>
            <w:noWrap/>
          </w:tcPr>
          <w:p w14:paraId="294DBF4E" w14:textId="77777777" w:rsidR="00103811" w:rsidRPr="00EF5447" w:rsidRDefault="00103811" w:rsidP="00103811">
            <w:pPr>
              <w:pStyle w:val="TAC"/>
            </w:pPr>
            <w:r w:rsidRPr="00EF5447">
              <w:rPr>
                <w:rFonts w:cs="Arial"/>
              </w:rPr>
              <w:t>216</w:t>
            </w:r>
          </w:p>
        </w:tc>
        <w:tc>
          <w:tcPr>
            <w:tcW w:w="1323" w:type="dxa"/>
            <w:shd w:val="clear" w:color="auto" w:fill="auto"/>
            <w:noWrap/>
          </w:tcPr>
          <w:p w14:paraId="26B0CC6F" w14:textId="77777777" w:rsidR="00103811" w:rsidRPr="00EF5447" w:rsidRDefault="00103811" w:rsidP="00103811">
            <w:pPr>
              <w:pStyle w:val="TAC"/>
            </w:pPr>
            <w:r w:rsidRPr="00EF5447">
              <w:rPr>
                <w:rFonts w:cs="Arial"/>
              </w:rPr>
              <w:t>4652.5</w:t>
            </w:r>
          </w:p>
        </w:tc>
        <w:tc>
          <w:tcPr>
            <w:tcW w:w="696" w:type="dxa"/>
            <w:shd w:val="clear" w:color="auto" w:fill="auto"/>
          </w:tcPr>
          <w:p w14:paraId="679F8188" w14:textId="77777777" w:rsidR="00103811" w:rsidRPr="00EF5447" w:rsidRDefault="00103811" w:rsidP="00103811">
            <w:pPr>
              <w:pStyle w:val="TAC"/>
            </w:pPr>
            <w:r w:rsidRPr="00EF5447">
              <w:rPr>
                <w:rFonts w:cs="Arial"/>
              </w:rPr>
              <w:t>N/A</w:t>
            </w:r>
          </w:p>
        </w:tc>
        <w:tc>
          <w:tcPr>
            <w:tcW w:w="1248" w:type="dxa"/>
            <w:shd w:val="clear" w:color="auto" w:fill="auto"/>
          </w:tcPr>
          <w:p w14:paraId="6D393BFC" w14:textId="77777777" w:rsidR="00103811" w:rsidRPr="00EF5447" w:rsidRDefault="00103811" w:rsidP="00103811">
            <w:pPr>
              <w:pStyle w:val="TAC"/>
            </w:pPr>
            <w:r w:rsidRPr="00EF5447">
              <w:rPr>
                <w:rFonts w:cs="Arial"/>
              </w:rPr>
              <w:t>N/A</w:t>
            </w:r>
          </w:p>
        </w:tc>
      </w:tr>
      <w:tr w:rsidR="00103811" w:rsidRPr="00EF5447" w14:paraId="6C83C767"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09C36743" w14:textId="77777777" w:rsidR="00103811" w:rsidRPr="00EF5447" w:rsidRDefault="00103811" w:rsidP="00103811">
            <w:pPr>
              <w:pStyle w:val="TAC"/>
              <w:rPr>
                <w:rFonts w:eastAsia="MS Mincho"/>
              </w:rPr>
            </w:pPr>
            <w:r w:rsidRPr="000924B2">
              <w:rPr>
                <w:rFonts w:eastAsia="맑은 고딕" w:cs="Arial"/>
                <w:szCs w:val="18"/>
                <w:lang w:eastAsia="ko-KR"/>
              </w:rPr>
              <w:t>DC_1A-8A_n7A</w:t>
            </w:r>
          </w:p>
        </w:tc>
        <w:tc>
          <w:tcPr>
            <w:tcW w:w="867" w:type="dxa"/>
            <w:tcBorders>
              <w:left w:val="single" w:sz="4" w:space="0" w:color="auto"/>
            </w:tcBorders>
            <w:shd w:val="clear" w:color="auto" w:fill="auto"/>
            <w:vAlign w:val="center"/>
          </w:tcPr>
          <w:p w14:paraId="285D3D6C" w14:textId="77777777" w:rsidR="00103811" w:rsidRPr="00EF5447" w:rsidRDefault="00103811" w:rsidP="00103811">
            <w:pPr>
              <w:pStyle w:val="TAC"/>
              <w:rPr>
                <w:rFonts w:cs="Arial"/>
              </w:rPr>
            </w:pPr>
            <w:r w:rsidRPr="000924B2">
              <w:rPr>
                <w:rFonts w:cs="Arial"/>
                <w:szCs w:val="18"/>
              </w:rPr>
              <w:t>1</w:t>
            </w:r>
          </w:p>
        </w:tc>
        <w:tc>
          <w:tcPr>
            <w:tcW w:w="828" w:type="dxa"/>
            <w:shd w:val="clear" w:color="auto" w:fill="auto"/>
            <w:noWrap/>
            <w:vAlign w:val="center"/>
          </w:tcPr>
          <w:p w14:paraId="1C0A2809" w14:textId="77777777" w:rsidR="00103811" w:rsidRPr="00EF5447" w:rsidRDefault="00103811" w:rsidP="00103811">
            <w:pPr>
              <w:pStyle w:val="TAC"/>
              <w:rPr>
                <w:rFonts w:cs="Arial"/>
              </w:rPr>
            </w:pPr>
            <w:r w:rsidRPr="000924B2">
              <w:rPr>
                <w:rFonts w:cs="Arial"/>
                <w:szCs w:val="18"/>
                <w:lang w:val="en-US"/>
              </w:rPr>
              <w:t>1977.5</w:t>
            </w:r>
          </w:p>
        </w:tc>
        <w:tc>
          <w:tcPr>
            <w:tcW w:w="742" w:type="dxa"/>
            <w:shd w:val="clear" w:color="auto" w:fill="auto"/>
            <w:noWrap/>
            <w:vAlign w:val="center"/>
          </w:tcPr>
          <w:p w14:paraId="4CAEA5E7" w14:textId="77777777" w:rsidR="00103811" w:rsidRPr="00EF5447" w:rsidRDefault="00103811" w:rsidP="00103811">
            <w:pPr>
              <w:pStyle w:val="TAC"/>
              <w:rPr>
                <w:rFonts w:cs="Arial"/>
              </w:rPr>
            </w:pPr>
            <w:r w:rsidRPr="000924B2">
              <w:rPr>
                <w:rFonts w:cs="Arial"/>
                <w:szCs w:val="18"/>
                <w:lang w:val="en-US"/>
              </w:rPr>
              <w:t>5</w:t>
            </w:r>
          </w:p>
        </w:tc>
        <w:tc>
          <w:tcPr>
            <w:tcW w:w="1582" w:type="dxa"/>
            <w:shd w:val="clear" w:color="auto" w:fill="auto"/>
            <w:noWrap/>
            <w:vAlign w:val="center"/>
          </w:tcPr>
          <w:p w14:paraId="631F7771" w14:textId="77777777" w:rsidR="00103811" w:rsidRPr="00EF5447" w:rsidRDefault="00103811" w:rsidP="00103811">
            <w:pPr>
              <w:pStyle w:val="TAC"/>
              <w:rPr>
                <w:rFonts w:cs="Arial"/>
              </w:rPr>
            </w:pPr>
            <w:r w:rsidRPr="000924B2">
              <w:rPr>
                <w:rFonts w:cs="Arial"/>
                <w:szCs w:val="18"/>
                <w:lang w:val="en-US"/>
              </w:rPr>
              <w:t>25</w:t>
            </w:r>
          </w:p>
        </w:tc>
        <w:tc>
          <w:tcPr>
            <w:tcW w:w="1323" w:type="dxa"/>
            <w:shd w:val="clear" w:color="auto" w:fill="auto"/>
            <w:noWrap/>
            <w:vAlign w:val="center"/>
          </w:tcPr>
          <w:p w14:paraId="493612CD" w14:textId="77777777" w:rsidR="00103811" w:rsidRPr="00EF5447" w:rsidRDefault="00103811" w:rsidP="00103811">
            <w:pPr>
              <w:pStyle w:val="TAC"/>
              <w:rPr>
                <w:rFonts w:cs="Arial"/>
              </w:rPr>
            </w:pPr>
            <w:r w:rsidRPr="000924B2">
              <w:rPr>
                <w:rFonts w:cs="Arial"/>
                <w:szCs w:val="18"/>
                <w:lang w:val="en-US"/>
              </w:rPr>
              <w:t>2167.5</w:t>
            </w:r>
          </w:p>
        </w:tc>
        <w:tc>
          <w:tcPr>
            <w:tcW w:w="696" w:type="dxa"/>
            <w:shd w:val="clear" w:color="auto" w:fill="auto"/>
            <w:vAlign w:val="center"/>
          </w:tcPr>
          <w:p w14:paraId="3A7C19C4" w14:textId="77777777" w:rsidR="00103811" w:rsidRPr="00EF5447" w:rsidRDefault="00103811" w:rsidP="00103811">
            <w:pPr>
              <w:pStyle w:val="TAC"/>
              <w:rPr>
                <w:rFonts w:cs="Arial"/>
              </w:rPr>
            </w:pPr>
            <w:r w:rsidRPr="000924B2">
              <w:rPr>
                <w:rFonts w:cs="Arial"/>
                <w:szCs w:val="18"/>
                <w:lang w:val="en-US"/>
              </w:rPr>
              <w:t>N/A</w:t>
            </w:r>
          </w:p>
        </w:tc>
        <w:tc>
          <w:tcPr>
            <w:tcW w:w="1248" w:type="dxa"/>
            <w:shd w:val="clear" w:color="auto" w:fill="auto"/>
            <w:vAlign w:val="center"/>
          </w:tcPr>
          <w:p w14:paraId="45F53F22" w14:textId="77777777" w:rsidR="00103811" w:rsidRPr="00EF5447" w:rsidRDefault="00103811" w:rsidP="00103811">
            <w:pPr>
              <w:pStyle w:val="TAC"/>
              <w:rPr>
                <w:rFonts w:cs="Arial"/>
              </w:rPr>
            </w:pPr>
            <w:r w:rsidRPr="000924B2">
              <w:rPr>
                <w:rFonts w:cs="Arial"/>
                <w:szCs w:val="18"/>
              </w:rPr>
              <w:t>N/A</w:t>
            </w:r>
          </w:p>
        </w:tc>
      </w:tr>
      <w:tr w:rsidR="00103811" w:rsidRPr="00EF5447" w14:paraId="2658520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1685A245"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vAlign w:val="center"/>
          </w:tcPr>
          <w:p w14:paraId="1FAF019E" w14:textId="77777777" w:rsidR="00103811" w:rsidRPr="00EF5447" w:rsidRDefault="00103811" w:rsidP="00103811">
            <w:pPr>
              <w:pStyle w:val="TAC"/>
              <w:rPr>
                <w:rFonts w:cs="Arial"/>
              </w:rPr>
            </w:pPr>
            <w:r w:rsidRPr="000924B2">
              <w:rPr>
                <w:rFonts w:cs="Arial"/>
                <w:szCs w:val="18"/>
              </w:rPr>
              <w:t>n7</w:t>
            </w:r>
          </w:p>
        </w:tc>
        <w:tc>
          <w:tcPr>
            <w:tcW w:w="828" w:type="dxa"/>
            <w:shd w:val="clear" w:color="auto" w:fill="auto"/>
            <w:noWrap/>
            <w:vAlign w:val="center"/>
          </w:tcPr>
          <w:p w14:paraId="17DDC7FE" w14:textId="77777777" w:rsidR="00103811" w:rsidRPr="00EF5447" w:rsidRDefault="00103811" w:rsidP="00103811">
            <w:pPr>
              <w:pStyle w:val="TAC"/>
              <w:rPr>
                <w:rFonts w:cs="Arial"/>
              </w:rPr>
            </w:pPr>
            <w:r w:rsidRPr="000924B2">
              <w:rPr>
                <w:rFonts w:cs="Arial"/>
                <w:szCs w:val="18"/>
                <w:lang w:val="en-US"/>
              </w:rPr>
              <w:t>2502.5</w:t>
            </w:r>
          </w:p>
        </w:tc>
        <w:tc>
          <w:tcPr>
            <w:tcW w:w="742" w:type="dxa"/>
            <w:shd w:val="clear" w:color="auto" w:fill="auto"/>
            <w:noWrap/>
            <w:vAlign w:val="center"/>
          </w:tcPr>
          <w:p w14:paraId="324E1A97" w14:textId="77777777" w:rsidR="00103811" w:rsidRPr="00EF5447" w:rsidRDefault="00103811" w:rsidP="00103811">
            <w:pPr>
              <w:pStyle w:val="TAC"/>
              <w:rPr>
                <w:rFonts w:cs="Arial"/>
              </w:rPr>
            </w:pPr>
            <w:r w:rsidRPr="000924B2">
              <w:rPr>
                <w:rFonts w:cs="Arial"/>
                <w:szCs w:val="18"/>
                <w:lang w:val="en-US"/>
              </w:rPr>
              <w:t>5</w:t>
            </w:r>
          </w:p>
        </w:tc>
        <w:tc>
          <w:tcPr>
            <w:tcW w:w="1582" w:type="dxa"/>
            <w:shd w:val="clear" w:color="auto" w:fill="auto"/>
            <w:noWrap/>
            <w:vAlign w:val="center"/>
          </w:tcPr>
          <w:p w14:paraId="795ED8FC" w14:textId="77777777" w:rsidR="00103811" w:rsidRPr="00EF5447" w:rsidRDefault="00103811" w:rsidP="00103811">
            <w:pPr>
              <w:pStyle w:val="TAC"/>
              <w:rPr>
                <w:rFonts w:cs="Arial"/>
              </w:rPr>
            </w:pPr>
            <w:r w:rsidRPr="000924B2">
              <w:rPr>
                <w:rFonts w:cs="Arial"/>
                <w:szCs w:val="18"/>
                <w:lang w:val="en-US"/>
              </w:rPr>
              <w:t>25</w:t>
            </w:r>
          </w:p>
        </w:tc>
        <w:tc>
          <w:tcPr>
            <w:tcW w:w="1323" w:type="dxa"/>
            <w:shd w:val="clear" w:color="auto" w:fill="auto"/>
            <w:noWrap/>
            <w:vAlign w:val="center"/>
          </w:tcPr>
          <w:p w14:paraId="46B73C59" w14:textId="77777777" w:rsidR="00103811" w:rsidRPr="00EF5447" w:rsidRDefault="00103811" w:rsidP="00103811">
            <w:pPr>
              <w:pStyle w:val="TAC"/>
              <w:rPr>
                <w:rFonts w:cs="Arial"/>
              </w:rPr>
            </w:pPr>
            <w:r w:rsidRPr="000924B2">
              <w:rPr>
                <w:rFonts w:cs="Arial"/>
                <w:szCs w:val="18"/>
                <w:lang w:val="en-US"/>
              </w:rPr>
              <w:t>2622.5</w:t>
            </w:r>
          </w:p>
        </w:tc>
        <w:tc>
          <w:tcPr>
            <w:tcW w:w="696" w:type="dxa"/>
            <w:shd w:val="clear" w:color="auto" w:fill="auto"/>
            <w:vAlign w:val="center"/>
          </w:tcPr>
          <w:p w14:paraId="7E930575" w14:textId="77777777" w:rsidR="00103811" w:rsidRPr="00EF5447" w:rsidRDefault="00103811" w:rsidP="00103811">
            <w:pPr>
              <w:pStyle w:val="TAC"/>
              <w:rPr>
                <w:rFonts w:cs="Arial"/>
              </w:rPr>
            </w:pPr>
            <w:r w:rsidRPr="000924B2">
              <w:rPr>
                <w:rFonts w:cs="Arial"/>
                <w:szCs w:val="18"/>
                <w:lang w:val="en-US"/>
              </w:rPr>
              <w:t>N/A</w:t>
            </w:r>
          </w:p>
        </w:tc>
        <w:tc>
          <w:tcPr>
            <w:tcW w:w="1248" w:type="dxa"/>
            <w:shd w:val="clear" w:color="auto" w:fill="auto"/>
            <w:vAlign w:val="center"/>
          </w:tcPr>
          <w:p w14:paraId="6945659E" w14:textId="77777777" w:rsidR="00103811" w:rsidRPr="00EF5447" w:rsidRDefault="00103811" w:rsidP="00103811">
            <w:pPr>
              <w:pStyle w:val="TAC"/>
              <w:rPr>
                <w:rFonts w:cs="Arial"/>
              </w:rPr>
            </w:pPr>
            <w:r w:rsidRPr="000924B2">
              <w:rPr>
                <w:rFonts w:cs="Arial"/>
                <w:szCs w:val="18"/>
              </w:rPr>
              <w:t>N/A</w:t>
            </w:r>
          </w:p>
        </w:tc>
      </w:tr>
      <w:tr w:rsidR="00103811" w:rsidRPr="00EF5447" w14:paraId="254FC614"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254F2159"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vAlign w:val="center"/>
          </w:tcPr>
          <w:p w14:paraId="67BF0828" w14:textId="77777777" w:rsidR="00103811" w:rsidRPr="00EF5447" w:rsidRDefault="00103811" w:rsidP="00103811">
            <w:pPr>
              <w:pStyle w:val="TAC"/>
              <w:rPr>
                <w:rFonts w:cs="Arial"/>
              </w:rPr>
            </w:pPr>
            <w:r w:rsidRPr="000924B2">
              <w:rPr>
                <w:rFonts w:cs="Arial"/>
                <w:szCs w:val="18"/>
              </w:rPr>
              <w:t>8</w:t>
            </w:r>
          </w:p>
        </w:tc>
        <w:tc>
          <w:tcPr>
            <w:tcW w:w="828" w:type="dxa"/>
            <w:shd w:val="clear" w:color="auto" w:fill="auto"/>
            <w:noWrap/>
            <w:vAlign w:val="center"/>
          </w:tcPr>
          <w:p w14:paraId="26A8C28C" w14:textId="77777777" w:rsidR="00103811" w:rsidRPr="00EF5447" w:rsidRDefault="00103811" w:rsidP="00103811">
            <w:pPr>
              <w:pStyle w:val="TAC"/>
              <w:rPr>
                <w:rFonts w:cs="Arial"/>
              </w:rPr>
            </w:pPr>
            <w:r w:rsidRPr="000924B2">
              <w:rPr>
                <w:rFonts w:cs="Arial"/>
                <w:szCs w:val="18"/>
                <w:lang w:val="en-US" w:eastAsia="zh-CN"/>
              </w:rPr>
              <w:t>882.5</w:t>
            </w:r>
          </w:p>
        </w:tc>
        <w:tc>
          <w:tcPr>
            <w:tcW w:w="742" w:type="dxa"/>
            <w:shd w:val="clear" w:color="auto" w:fill="auto"/>
            <w:noWrap/>
            <w:vAlign w:val="center"/>
          </w:tcPr>
          <w:p w14:paraId="333C2A6F" w14:textId="77777777" w:rsidR="00103811" w:rsidRPr="00EF5447" w:rsidRDefault="00103811" w:rsidP="00103811">
            <w:pPr>
              <w:pStyle w:val="TAC"/>
              <w:rPr>
                <w:rFonts w:cs="Arial"/>
              </w:rPr>
            </w:pPr>
            <w:r w:rsidRPr="000924B2">
              <w:rPr>
                <w:rFonts w:cs="Arial"/>
                <w:szCs w:val="18"/>
                <w:lang w:val="en-US"/>
              </w:rPr>
              <w:t>5</w:t>
            </w:r>
          </w:p>
        </w:tc>
        <w:tc>
          <w:tcPr>
            <w:tcW w:w="1582" w:type="dxa"/>
            <w:shd w:val="clear" w:color="auto" w:fill="auto"/>
            <w:noWrap/>
            <w:vAlign w:val="center"/>
          </w:tcPr>
          <w:p w14:paraId="2634B94B" w14:textId="77777777" w:rsidR="00103811" w:rsidRPr="00EF5447" w:rsidRDefault="00103811" w:rsidP="00103811">
            <w:pPr>
              <w:pStyle w:val="TAC"/>
              <w:rPr>
                <w:rFonts w:cs="Arial"/>
              </w:rPr>
            </w:pPr>
            <w:r w:rsidRPr="000924B2">
              <w:rPr>
                <w:rFonts w:cs="Arial"/>
                <w:szCs w:val="18"/>
                <w:lang w:val="en-US"/>
              </w:rPr>
              <w:t>25</w:t>
            </w:r>
          </w:p>
        </w:tc>
        <w:tc>
          <w:tcPr>
            <w:tcW w:w="1323" w:type="dxa"/>
            <w:shd w:val="clear" w:color="auto" w:fill="auto"/>
            <w:noWrap/>
            <w:vAlign w:val="center"/>
          </w:tcPr>
          <w:p w14:paraId="4FB54B56" w14:textId="77777777" w:rsidR="00103811" w:rsidRPr="00EF5447" w:rsidRDefault="00103811" w:rsidP="00103811">
            <w:pPr>
              <w:pStyle w:val="TAC"/>
              <w:rPr>
                <w:rFonts w:cs="Arial"/>
              </w:rPr>
            </w:pPr>
            <w:r w:rsidRPr="000924B2">
              <w:rPr>
                <w:rFonts w:cs="Arial"/>
                <w:szCs w:val="18"/>
                <w:lang w:val="en-US"/>
              </w:rPr>
              <w:t>927.5</w:t>
            </w:r>
          </w:p>
        </w:tc>
        <w:tc>
          <w:tcPr>
            <w:tcW w:w="696" w:type="dxa"/>
            <w:shd w:val="clear" w:color="auto" w:fill="auto"/>
            <w:vAlign w:val="center"/>
          </w:tcPr>
          <w:p w14:paraId="7917FAF4" w14:textId="77777777" w:rsidR="00103811" w:rsidRPr="00EF5447" w:rsidRDefault="00103811" w:rsidP="00103811">
            <w:pPr>
              <w:pStyle w:val="TAC"/>
              <w:rPr>
                <w:rFonts w:cs="Arial"/>
              </w:rPr>
            </w:pPr>
            <w:r w:rsidRPr="000924B2">
              <w:rPr>
                <w:rFonts w:cs="Arial"/>
                <w:szCs w:val="18"/>
              </w:rPr>
              <w:t>1.0</w:t>
            </w:r>
          </w:p>
        </w:tc>
        <w:tc>
          <w:tcPr>
            <w:tcW w:w="1248" w:type="dxa"/>
            <w:shd w:val="clear" w:color="auto" w:fill="auto"/>
            <w:vAlign w:val="center"/>
          </w:tcPr>
          <w:p w14:paraId="2803653E" w14:textId="77777777" w:rsidR="00103811" w:rsidRPr="00EF5447" w:rsidRDefault="00103811" w:rsidP="00103811">
            <w:pPr>
              <w:pStyle w:val="TAC"/>
              <w:rPr>
                <w:rFonts w:cs="Arial"/>
              </w:rPr>
            </w:pPr>
            <w:r w:rsidRPr="000924B2">
              <w:rPr>
                <w:rFonts w:cs="Arial"/>
                <w:szCs w:val="18"/>
              </w:rPr>
              <w:t>IMD5</w:t>
            </w:r>
          </w:p>
        </w:tc>
      </w:tr>
      <w:tr w:rsidR="00103811" w:rsidRPr="00EF5447" w14:paraId="389E7A3C" w14:textId="77777777" w:rsidTr="00103811">
        <w:trPr>
          <w:trHeight w:val="54"/>
          <w:jc w:val="center"/>
        </w:trPr>
        <w:tc>
          <w:tcPr>
            <w:tcW w:w="2644" w:type="dxa"/>
            <w:tcBorders>
              <w:top w:val="single" w:sz="4" w:space="0" w:color="auto"/>
              <w:bottom w:val="nil"/>
            </w:tcBorders>
            <w:shd w:val="clear" w:color="auto" w:fill="auto"/>
          </w:tcPr>
          <w:p w14:paraId="006EBCD8" w14:textId="77777777" w:rsidR="00103811" w:rsidRPr="00EF5447" w:rsidRDefault="00103811" w:rsidP="00103811">
            <w:pPr>
              <w:pStyle w:val="TAC"/>
              <w:rPr>
                <w:rFonts w:cs="Arial"/>
              </w:rPr>
            </w:pPr>
            <w:r w:rsidRPr="00EF5447">
              <w:rPr>
                <w:rFonts w:cs="Arial"/>
              </w:rPr>
              <w:t>DC_1A-8</w:t>
            </w:r>
            <w:r w:rsidRPr="00EF5447">
              <w:rPr>
                <w:rFonts w:eastAsia="맑은 고딕" w:cs="Arial"/>
              </w:rPr>
              <w:t>A_</w:t>
            </w:r>
            <w:r w:rsidRPr="00EF5447">
              <w:rPr>
                <w:rFonts w:cs="Arial"/>
              </w:rPr>
              <w:t>n28A</w:t>
            </w:r>
          </w:p>
        </w:tc>
        <w:tc>
          <w:tcPr>
            <w:tcW w:w="867" w:type="dxa"/>
            <w:shd w:val="clear" w:color="auto" w:fill="auto"/>
          </w:tcPr>
          <w:p w14:paraId="334F5A33" w14:textId="77777777" w:rsidR="00103811" w:rsidRPr="00EF5447" w:rsidRDefault="00103811" w:rsidP="00103811">
            <w:pPr>
              <w:pStyle w:val="TAC"/>
              <w:rPr>
                <w:rFonts w:cs="Arial"/>
              </w:rPr>
            </w:pPr>
            <w:r w:rsidRPr="00EF5447">
              <w:rPr>
                <w:rFonts w:cs="Arial"/>
              </w:rPr>
              <w:t>1</w:t>
            </w:r>
          </w:p>
        </w:tc>
        <w:tc>
          <w:tcPr>
            <w:tcW w:w="828" w:type="dxa"/>
            <w:shd w:val="clear" w:color="auto" w:fill="auto"/>
            <w:noWrap/>
          </w:tcPr>
          <w:p w14:paraId="0644250F" w14:textId="77777777" w:rsidR="00103811" w:rsidRPr="00EF5447" w:rsidRDefault="00103811" w:rsidP="00103811">
            <w:pPr>
              <w:pStyle w:val="TAC"/>
              <w:rPr>
                <w:rFonts w:eastAsia="맑은 고딕" w:cs="Arial"/>
                <w:szCs w:val="18"/>
                <w:lang w:eastAsia="ko-KR"/>
              </w:rPr>
            </w:pPr>
            <w:r w:rsidRPr="00EF5447">
              <w:rPr>
                <w:rFonts w:cs="Arial"/>
              </w:rPr>
              <w:t>1970</w:t>
            </w:r>
          </w:p>
        </w:tc>
        <w:tc>
          <w:tcPr>
            <w:tcW w:w="742" w:type="dxa"/>
            <w:shd w:val="clear" w:color="auto" w:fill="auto"/>
            <w:noWrap/>
          </w:tcPr>
          <w:p w14:paraId="7F4E56D9"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7B66B355"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2DFACD13" w14:textId="77777777" w:rsidR="00103811" w:rsidRPr="00EF5447" w:rsidRDefault="00103811" w:rsidP="00103811">
            <w:pPr>
              <w:pStyle w:val="TAC"/>
              <w:rPr>
                <w:rFonts w:eastAsia="맑은 고딕" w:cs="Arial"/>
                <w:szCs w:val="18"/>
                <w:lang w:eastAsia="ko-KR"/>
              </w:rPr>
            </w:pPr>
            <w:r w:rsidRPr="00EF5447">
              <w:rPr>
                <w:rFonts w:cs="Arial"/>
              </w:rPr>
              <w:t>2160</w:t>
            </w:r>
          </w:p>
        </w:tc>
        <w:tc>
          <w:tcPr>
            <w:tcW w:w="696" w:type="dxa"/>
            <w:shd w:val="clear" w:color="auto" w:fill="auto"/>
          </w:tcPr>
          <w:p w14:paraId="099A1BDC"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82B851C" w14:textId="77777777" w:rsidR="00103811" w:rsidRPr="00EF5447" w:rsidRDefault="00103811" w:rsidP="00103811">
            <w:pPr>
              <w:pStyle w:val="TAC"/>
              <w:rPr>
                <w:rFonts w:cs="Arial"/>
              </w:rPr>
            </w:pPr>
            <w:r w:rsidRPr="00EF5447">
              <w:rPr>
                <w:rFonts w:cs="Arial"/>
              </w:rPr>
              <w:t>N/A</w:t>
            </w:r>
          </w:p>
        </w:tc>
      </w:tr>
      <w:tr w:rsidR="00103811" w:rsidRPr="00EF5447" w14:paraId="0D849D17" w14:textId="77777777" w:rsidTr="00103811">
        <w:trPr>
          <w:trHeight w:val="54"/>
          <w:jc w:val="center"/>
        </w:trPr>
        <w:tc>
          <w:tcPr>
            <w:tcW w:w="2644" w:type="dxa"/>
            <w:tcBorders>
              <w:top w:val="nil"/>
              <w:bottom w:val="nil"/>
            </w:tcBorders>
            <w:shd w:val="clear" w:color="auto" w:fill="auto"/>
          </w:tcPr>
          <w:p w14:paraId="32C41B67" w14:textId="77777777" w:rsidR="00103811" w:rsidRPr="00EF5447" w:rsidRDefault="00103811" w:rsidP="00103811">
            <w:pPr>
              <w:pStyle w:val="TAC"/>
              <w:rPr>
                <w:rFonts w:cs="Arial"/>
              </w:rPr>
            </w:pPr>
          </w:p>
        </w:tc>
        <w:tc>
          <w:tcPr>
            <w:tcW w:w="867" w:type="dxa"/>
            <w:shd w:val="clear" w:color="auto" w:fill="auto"/>
          </w:tcPr>
          <w:p w14:paraId="285BFC76" w14:textId="77777777" w:rsidR="00103811" w:rsidRPr="00EF5447" w:rsidRDefault="00103811" w:rsidP="00103811">
            <w:pPr>
              <w:pStyle w:val="TAC"/>
              <w:rPr>
                <w:rFonts w:cs="Arial"/>
              </w:rPr>
            </w:pPr>
            <w:r w:rsidRPr="00EF5447">
              <w:rPr>
                <w:rFonts w:cs="Arial"/>
              </w:rPr>
              <w:t>n28</w:t>
            </w:r>
          </w:p>
        </w:tc>
        <w:tc>
          <w:tcPr>
            <w:tcW w:w="828" w:type="dxa"/>
            <w:shd w:val="clear" w:color="auto" w:fill="auto"/>
            <w:noWrap/>
          </w:tcPr>
          <w:p w14:paraId="6BF0FDA0" w14:textId="77777777" w:rsidR="00103811" w:rsidRPr="00EF5447" w:rsidRDefault="00103811" w:rsidP="00103811">
            <w:pPr>
              <w:pStyle w:val="TAC"/>
              <w:rPr>
                <w:rFonts w:eastAsia="맑은 고딕" w:cs="Arial"/>
                <w:szCs w:val="18"/>
                <w:lang w:eastAsia="ko-KR"/>
              </w:rPr>
            </w:pPr>
            <w:r w:rsidRPr="00EF5447">
              <w:rPr>
                <w:rFonts w:cs="Arial"/>
              </w:rPr>
              <w:t>730</w:t>
            </w:r>
          </w:p>
        </w:tc>
        <w:tc>
          <w:tcPr>
            <w:tcW w:w="742" w:type="dxa"/>
            <w:shd w:val="clear" w:color="auto" w:fill="auto"/>
            <w:noWrap/>
          </w:tcPr>
          <w:p w14:paraId="173EDD43"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61BB09D0"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5F744C6C" w14:textId="77777777" w:rsidR="00103811" w:rsidRPr="00EF5447" w:rsidRDefault="00103811" w:rsidP="00103811">
            <w:pPr>
              <w:pStyle w:val="TAC"/>
              <w:rPr>
                <w:rFonts w:eastAsia="맑은 고딕" w:cs="Arial"/>
                <w:szCs w:val="18"/>
                <w:lang w:eastAsia="ko-KR"/>
              </w:rPr>
            </w:pPr>
            <w:r w:rsidRPr="00EF5447">
              <w:rPr>
                <w:rFonts w:cs="Arial"/>
              </w:rPr>
              <w:t>785</w:t>
            </w:r>
          </w:p>
        </w:tc>
        <w:tc>
          <w:tcPr>
            <w:tcW w:w="696" w:type="dxa"/>
            <w:shd w:val="clear" w:color="auto" w:fill="auto"/>
          </w:tcPr>
          <w:p w14:paraId="0BA4BF9A"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4A572DCB" w14:textId="77777777" w:rsidR="00103811" w:rsidRPr="00EF5447" w:rsidRDefault="00103811" w:rsidP="00103811">
            <w:pPr>
              <w:pStyle w:val="TAC"/>
              <w:rPr>
                <w:rFonts w:cs="Arial"/>
              </w:rPr>
            </w:pPr>
            <w:r w:rsidRPr="00EF5447">
              <w:rPr>
                <w:rFonts w:cs="Arial"/>
              </w:rPr>
              <w:t>N/A</w:t>
            </w:r>
          </w:p>
        </w:tc>
      </w:tr>
      <w:tr w:rsidR="00103811" w:rsidRPr="00EF5447" w14:paraId="4E15444D" w14:textId="77777777" w:rsidTr="00103811">
        <w:trPr>
          <w:trHeight w:val="54"/>
          <w:jc w:val="center"/>
        </w:trPr>
        <w:tc>
          <w:tcPr>
            <w:tcW w:w="2644" w:type="dxa"/>
            <w:tcBorders>
              <w:top w:val="nil"/>
              <w:bottom w:val="single" w:sz="4" w:space="0" w:color="auto"/>
            </w:tcBorders>
            <w:shd w:val="clear" w:color="auto" w:fill="auto"/>
          </w:tcPr>
          <w:p w14:paraId="338B34C0" w14:textId="77777777" w:rsidR="00103811" w:rsidRPr="00EF5447" w:rsidRDefault="00103811" w:rsidP="00103811">
            <w:pPr>
              <w:pStyle w:val="TAC"/>
              <w:rPr>
                <w:rFonts w:cs="Arial"/>
              </w:rPr>
            </w:pPr>
          </w:p>
        </w:tc>
        <w:tc>
          <w:tcPr>
            <w:tcW w:w="867" w:type="dxa"/>
            <w:shd w:val="clear" w:color="auto" w:fill="auto"/>
          </w:tcPr>
          <w:p w14:paraId="7E7388D5" w14:textId="77777777" w:rsidR="00103811" w:rsidRPr="00EF5447" w:rsidRDefault="00103811" w:rsidP="00103811">
            <w:pPr>
              <w:pStyle w:val="TAC"/>
              <w:rPr>
                <w:rFonts w:cs="Arial"/>
              </w:rPr>
            </w:pPr>
            <w:r w:rsidRPr="00EF5447">
              <w:rPr>
                <w:rFonts w:cs="Arial"/>
              </w:rPr>
              <w:t>8</w:t>
            </w:r>
          </w:p>
        </w:tc>
        <w:tc>
          <w:tcPr>
            <w:tcW w:w="828" w:type="dxa"/>
            <w:shd w:val="clear" w:color="auto" w:fill="auto"/>
            <w:noWrap/>
          </w:tcPr>
          <w:p w14:paraId="3155407A" w14:textId="77777777" w:rsidR="00103811" w:rsidRPr="00EF5447" w:rsidRDefault="00103811" w:rsidP="00103811">
            <w:pPr>
              <w:pStyle w:val="TAC"/>
              <w:rPr>
                <w:rFonts w:eastAsia="맑은 고딕" w:cs="Arial"/>
                <w:szCs w:val="18"/>
                <w:lang w:eastAsia="ko-KR"/>
              </w:rPr>
            </w:pPr>
            <w:r w:rsidRPr="00EF5447">
              <w:rPr>
                <w:rFonts w:cs="Arial"/>
              </w:rPr>
              <w:t>905</w:t>
            </w:r>
          </w:p>
        </w:tc>
        <w:tc>
          <w:tcPr>
            <w:tcW w:w="742" w:type="dxa"/>
            <w:shd w:val="clear" w:color="auto" w:fill="auto"/>
            <w:noWrap/>
          </w:tcPr>
          <w:p w14:paraId="2E974DC8"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7D8FB3BD"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0CEF61CF" w14:textId="77777777" w:rsidR="00103811" w:rsidRPr="00EF5447" w:rsidRDefault="00103811" w:rsidP="00103811">
            <w:pPr>
              <w:pStyle w:val="TAC"/>
              <w:rPr>
                <w:rFonts w:eastAsia="맑은 고딕" w:cs="Arial"/>
                <w:szCs w:val="18"/>
                <w:lang w:eastAsia="ko-KR"/>
              </w:rPr>
            </w:pPr>
            <w:r w:rsidRPr="00EF5447">
              <w:rPr>
                <w:rFonts w:cs="Arial"/>
              </w:rPr>
              <w:t>950</w:t>
            </w:r>
          </w:p>
        </w:tc>
        <w:tc>
          <w:tcPr>
            <w:tcW w:w="696" w:type="dxa"/>
            <w:shd w:val="clear" w:color="auto" w:fill="auto"/>
          </w:tcPr>
          <w:p w14:paraId="5687F753" w14:textId="77777777" w:rsidR="00103811" w:rsidRPr="00EF5447" w:rsidRDefault="00103811" w:rsidP="00103811">
            <w:pPr>
              <w:pStyle w:val="TAC"/>
              <w:rPr>
                <w:rFonts w:cs="Arial"/>
              </w:rPr>
            </w:pPr>
            <w:r w:rsidRPr="00EF5447">
              <w:rPr>
                <w:rFonts w:cs="Arial"/>
              </w:rPr>
              <w:t>3.3</w:t>
            </w:r>
          </w:p>
        </w:tc>
        <w:tc>
          <w:tcPr>
            <w:tcW w:w="1248" w:type="dxa"/>
            <w:shd w:val="clear" w:color="auto" w:fill="auto"/>
          </w:tcPr>
          <w:p w14:paraId="3927FCAD" w14:textId="77777777" w:rsidR="00103811" w:rsidRPr="00EF5447" w:rsidRDefault="00103811" w:rsidP="00103811">
            <w:pPr>
              <w:pStyle w:val="TAC"/>
              <w:rPr>
                <w:rFonts w:cs="Arial"/>
              </w:rPr>
            </w:pPr>
            <w:r w:rsidRPr="00EF5447">
              <w:rPr>
                <w:rFonts w:cs="Arial"/>
              </w:rPr>
              <w:t>IMD5</w:t>
            </w:r>
          </w:p>
        </w:tc>
      </w:tr>
      <w:tr w:rsidR="00103811" w:rsidRPr="00EF5447" w14:paraId="5AF7B0B4" w14:textId="77777777" w:rsidTr="00103811">
        <w:trPr>
          <w:trHeight w:val="54"/>
          <w:jc w:val="center"/>
        </w:trPr>
        <w:tc>
          <w:tcPr>
            <w:tcW w:w="2644" w:type="dxa"/>
            <w:tcBorders>
              <w:top w:val="single" w:sz="4" w:space="0" w:color="auto"/>
              <w:bottom w:val="nil"/>
            </w:tcBorders>
            <w:shd w:val="clear" w:color="auto" w:fill="auto"/>
          </w:tcPr>
          <w:p w14:paraId="20EA1471" w14:textId="77777777" w:rsidR="00103811" w:rsidRPr="00EF5447" w:rsidRDefault="00103811" w:rsidP="00103811">
            <w:pPr>
              <w:pStyle w:val="TAC"/>
              <w:rPr>
                <w:rFonts w:cs="Arial"/>
              </w:rPr>
            </w:pPr>
            <w:r w:rsidRPr="00EF5447">
              <w:t>DC_1A</w:t>
            </w:r>
            <w:r>
              <w:t>-</w:t>
            </w:r>
            <w:r w:rsidRPr="00EF5447">
              <w:t>8</w:t>
            </w:r>
            <w:r w:rsidRPr="00EF5447">
              <w:rPr>
                <w:rFonts w:eastAsia="맑은 고딕"/>
              </w:rPr>
              <w:t>A</w:t>
            </w:r>
            <w:r>
              <w:rPr>
                <w:rFonts w:eastAsia="맑은 고딕"/>
              </w:rPr>
              <w:t>_</w:t>
            </w:r>
            <w:r w:rsidRPr="00EF5447">
              <w:rPr>
                <w:rFonts w:eastAsia="맑은 고딕"/>
              </w:rPr>
              <w:t>n</w:t>
            </w:r>
            <w:r w:rsidRPr="00EF5447">
              <w:t>40A</w:t>
            </w:r>
          </w:p>
        </w:tc>
        <w:tc>
          <w:tcPr>
            <w:tcW w:w="867" w:type="dxa"/>
            <w:shd w:val="clear" w:color="auto" w:fill="auto"/>
          </w:tcPr>
          <w:p w14:paraId="4F1EFE0E" w14:textId="77777777" w:rsidR="00103811" w:rsidRPr="00EF5447" w:rsidRDefault="00103811" w:rsidP="00103811">
            <w:pPr>
              <w:pStyle w:val="TAC"/>
              <w:rPr>
                <w:rFonts w:cs="Arial"/>
              </w:rPr>
            </w:pPr>
            <w:r w:rsidRPr="00EF5447">
              <w:t>1</w:t>
            </w:r>
          </w:p>
        </w:tc>
        <w:tc>
          <w:tcPr>
            <w:tcW w:w="828" w:type="dxa"/>
            <w:shd w:val="clear" w:color="auto" w:fill="auto"/>
            <w:noWrap/>
          </w:tcPr>
          <w:p w14:paraId="7305321B" w14:textId="77777777" w:rsidR="00103811" w:rsidRPr="00EF5447" w:rsidRDefault="00103811" w:rsidP="00103811">
            <w:pPr>
              <w:pStyle w:val="TAC"/>
              <w:rPr>
                <w:rFonts w:cs="Arial"/>
              </w:rPr>
            </w:pPr>
            <w:r w:rsidRPr="00EF5447">
              <w:t>1930</w:t>
            </w:r>
          </w:p>
        </w:tc>
        <w:tc>
          <w:tcPr>
            <w:tcW w:w="742" w:type="dxa"/>
            <w:shd w:val="clear" w:color="auto" w:fill="auto"/>
            <w:noWrap/>
          </w:tcPr>
          <w:p w14:paraId="2960198A" w14:textId="77777777" w:rsidR="00103811" w:rsidRPr="00EF5447" w:rsidRDefault="00103811" w:rsidP="00103811">
            <w:pPr>
              <w:pStyle w:val="TAC"/>
              <w:rPr>
                <w:rFonts w:cs="Arial"/>
              </w:rPr>
            </w:pPr>
            <w:r w:rsidRPr="00EF5447">
              <w:t>5</w:t>
            </w:r>
          </w:p>
        </w:tc>
        <w:tc>
          <w:tcPr>
            <w:tcW w:w="1582" w:type="dxa"/>
            <w:shd w:val="clear" w:color="auto" w:fill="auto"/>
            <w:noWrap/>
          </w:tcPr>
          <w:p w14:paraId="66C093FA" w14:textId="77777777" w:rsidR="00103811" w:rsidRPr="00EF5447" w:rsidRDefault="00103811" w:rsidP="00103811">
            <w:pPr>
              <w:pStyle w:val="TAC"/>
              <w:rPr>
                <w:rFonts w:cs="Arial"/>
              </w:rPr>
            </w:pPr>
            <w:r w:rsidRPr="00EF5447">
              <w:t>25</w:t>
            </w:r>
          </w:p>
        </w:tc>
        <w:tc>
          <w:tcPr>
            <w:tcW w:w="1323" w:type="dxa"/>
            <w:shd w:val="clear" w:color="auto" w:fill="auto"/>
            <w:noWrap/>
          </w:tcPr>
          <w:p w14:paraId="04F9DDA7" w14:textId="77777777" w:rsidR="00103811" w:rsidRPr="00EF5447" w:rsidRDefault="00103811" w:rsidP="00103811">
            <w:pPr>
              <w:pStyle w:val="TAC"/>
              <w:rPr>
                <w:rFonts w:cs="Arial"/>
              </w:rPr>
            </w:pPr>
            <w:r w:rsidRPr="00EF5447">
              <w:t>2120</w:t>
            </w:r>
          </w:p>
        </w:tc>
        <w:tc>
          <w:tcPr>
            <w:tcW w:w="696" w:type="dxa"/>
            <w:shd w:val="clear" w:color="auto" w:fill="auto"/>
          </w:tcPr>
          <w:p w14:paraId="00B8FE81" w14:textId="77777777" w:rsidR="00103811" w:rsidRPr="00EF5447" w:rsidRDefault="00103811" w:rsidP="00103811">
            <w:pPr>
              <w:pStyle w:val="TAC"/>
              <w:rPr>
                <w:rFonts w:cs="Arial"/>
              </w:rPr>
            </w:pPr>
            <w:r w:rsidRPr="00EF5447">
              <w:t>N/A</w:t>
            </w:r>
          </w:p>
        </w:tc>
        <w:tc>
          <w:tcPr>
            <w:tcW w:w="1248" w:type="dxa"/>
            <w:shd w:val="clear" w:color="auto" w:fill="auto"/>
          </w:tcPr>
          <w:p w14:paraId="54083C21" w14:textId="77777777" w:rsidR="00103811" w:rsidRPr="00EF5447" w:rsidRDefault="00103811" w:rsidP="00103811">
            <w:pPr>
              <w:pStyle w:val="TAC"/>
              <w:rPr>
                <w:rFonts w:cs="Arial"/>
              </w:rPr>
            </w:pPr>
            <w:r w:rsidRPr="00EF5447">
              <w:rPr>
                <w:szCs w:val="24"/>
              </w:rPr>
              <w:t>N/A</w:t>
            </w:r>
          </w:p>
        </w:tc>
      </w:tr>
      <w:tr w:rsidR="00103811" w:rsidRPr="00EF5447" w14:paraId="03679F51" w14:textId="77777777" w:rsidTr="00103811">
        <w:trPr>
          <w:trHeight w:val="54"/>
          <w:jc w:val="center"/>
        </w:trPr>
        <w:tc>
          <w:tcPr>
            <w:tcW w:w="2644" w:type="dxa"/>
            <w:tcBorders>
              <w:top w:val="nil"/>
              <w:bottom w:val="nil"/>
            </w:tcBorders>
            <w:shd w:val="clear" w:color="auto" w:fill="auto"/>
          </w:tcPr>
          <w:p w14:paraId="6B42D237" w14:textId="77777777" w:rsidR="00103811" w:rsidRPr="00EF5447" w:rsidRDefault="00103811" w:rsidP="00103811">
            <w:pPr>
              <w:pStyle w:val="TAC"/>
              <w:rPr>
                <w:rFonts w:cs="Arial"/>
              </w:rPr>
            </w:pPr>
          </w:p>
        </w:tc>
        <w:tc>
          <w:tcPr>
            <w:tcW w:w="867" w:type="dxa"/>
            <w:shd w:val="clear" w:color="auto" w:fill="auto"/>
          </w:tcPr>
          <w:p w14:paraId="7D87663D" w14:textId="77777777" w:rsidR="00103811" w:rsidRPr="00EF5447" w:rsidRDefault="00103811" w:rsidP="00103811">
            <w:pPr>
              <w:pStyle w:val="TAC"/>
              <w:rPr>
                <w:rFonts w:cs="Arial"/>
              </w:rPr>
            </w:pPr>
            <w:r w:rsidRPr="00EF5447">
              <w:t>8</w:t>
            </w:r>
          </w:p>
        </w:tc>
        <w:tc>
          <w:tcPr>
            <w:tcW w:w="828" w:type="dxa"/>
            <w:shd w:val="clear" w:color="auto" w:fill="auto"/>
            <w:noWrap/>
          </w:tcPr>
          <w:p w14:paraId="4E6A1F7B" w14:textId="77777777" w:rsidR="00103811" w:rsidRPr="00EF5447" w:rsidRDefault="00103811" w:rsidP="00103811">
            <w:pPr>
              <w:pStyle w:val="TAC"/>
              <w:rPr>
                <w:rFonts w:cs="Arial"/>
              </w:rPr>
            </w:pPr>
            <w:r w:rsidRPr="00EF5447">
              <w:t>885</w:t>
            </w:r>
          </w:p>
        </w:tc>
        <w:tc>
          <w:tcPr>
            <w:tcW w:w="742" w:type="dxa"/>
            <w:shd w:val="clear" w:color="auto" w:fill="auto"/>
            <w:noWrap/>
          </w:tcPr>
          <w:p w14:paraId="58468C1F" w14:textId="77777777" w:rsidR="00103811" w:rsidRPr="00EF5447" w:rsidRDefault="00103811" w:rsidP="00103811">
            <w:pPr>
              <w:pStyle w:val="TAC"/>
              <w:rPr>
                <w:rFonts w:cs="Arial"/>
              </w:rPr>
            </w:pPr>
            <w:r w:rsidRPr="00EF5447">
              <w:t>5</w:t>
            </w:r>
          </w:p>
        </w:tc>
        <w:tc>
          <w:tcPr>
            <w:tcW w:w="1582" w:type="dxa"/>
            <w:shd w:val="clear" w:color="auto" w:fill="auto"/>
            <w:noWrap/>
          </w:tcPr>
          <w:p w14:paraId="257A6452" w14:textId="77777777" w:rsidR="00103811" w:rsidRPr="00EF5447" w:rsidRDefault="00103811" w:rsidP="00103811">
            <w:pPr>
              <w:pStyle w:val="TAC"/>
              <w:rPr>
                <w:rFonts w:cs="Arial"/>
              </w:rPr>
            </w:pPr>
            <w:r w:rsidRPr="00EF5447">
              <w:t>25</w:t>
            </w:r>
          </w:p>
        </w:tc>
        <w:tc>
          <w:tcPr>
            <w:tcW w:w="1323" w:type="dxa"/>
            <w:shd w:val="clear" w:color="auto" w:fill="auto"/>
            <w:noWrap/>
          </w:tcPr>
          <w:p w14:paraId="63675635" w14:textId="77777777" w:rsidR="00103811" w:rsidRPr="00EF5447" w:rsidRDefault="00103811" w:rsidP="00103811">
            <w:pPr>
              <w:pStyle w:val="TAC"/>
              <w:rPr>
                <w:rFonts w:cs="Arial"/>
              </w:rPr>
            </w:pPr>
            <w:r w:rsidRPr="00EF5447">
              <w:t>930</w:t>
            </w:r>
          </w:p>
        </w:tc>
        <w:tc>
          <w:tcPr>
            <w:tcW w:w="696" w:type="dxa"/>
            <w:shd w:val="clear" w:color="auto" w:fill="auto"/>
          </w:tcPr>
          <w:p w14:paraId="0E6326D8" w14:textId="77777777" w:rsidR="00103811" w:rsidRPr="00EF5447" w:rsidRDefault="00103811" w:rsidP="00103811">
            <w:pPr>
              <w:pStyle w:val="TAC"/>
              <w:rPr>
                <w:rFonts w:cs="Arial"/>
              </w:rPr>
            </w:pPr>
            <w:r w:rsidRPr="00EF5447">
              <w:t>8.0</w:t>
            </w:r>
          </w:p>
        </w:tc>
        <w:tc>
          <w:tcPr>
            <w:tcW w:w="1248" w:type="dxa"/>
            <w:shd w:val="clear" w:color="auto" w:fill="auto"/>
          </w:tcPr>
          <w:p w14:paraId="0CD5DC0D" w14:textId="77777777" w:rsidR="00103811" w:rsidRPr="00EF5447" w:rsidRDefault="00103811" w:rsidP="00103811">
            <w:pPr>
              <w:pStyle w:val="TAC"/>
              <w:rPr>
                <w:rFonts w:cs="Arial"/>
              </w:rPr>
            </w:pPr>
            <w:r w:rsidRPr="00EF5447">
              <w:rPr>
                <w:szCs w:val="24"/>
              </w:rPr>
              <w:t>IMD4</w:t>
            </w:r>
          </w:p>
        </w:tc>
      </w:tr>
      <w:tr w:rsidR="00103811" w:rsidRPr="00EF5447" w14:paraId="7237E10C" w14:textId="77777777" w:rsidTr="00103811">
        <w:trPr>
          <w:trHeight w:val="54"/>
          <w:jc w:val="center"/>
        </w:trPr>
        <w:tc>
          <w:tcPr>
            <w:tcW w:w="2644" w:type="dxa"/>
            <w:tcBorders>
              <w:top w:val="nil"/>
              <w:bottom w:val="nil"/>
            </w:tcBorders>
            <w:shd w:val="clear" w:color="auto" w:fill="auto"/>
          </w:tcPr>
          <w:p w14:paraId="39578991" w14:textId="77777777" w:rsidR="00103811" w:rsidRPr="00EF5447" w:rsidRDefault="00103811" w:rsidP="00103811">
            <w:pPr>
              <w:pStyle w:val="TAC"/>
              <w:rPr>
                <w:rFonts w:cs="Arial"/>
              </w:rPr>
            </w:pPr>
          </w:p>
        </w:tc>
        <w:tc>
          <w:tcPr>
            <w:tcW w:w="867" w:type="dxa"/>
            <w:shd w:val="clear" w:color="auto" w:fill="auto"/>
          </w:tcPr>
          <w:p w14:paraId="6E4560C8" w14:textId="77777777" w:rsidR="00103811" w:rsidRPr="00EF5447" w:rsidRDefault="00103811" w:rsidP="00103811">
            <w:pPr>
              <w:pStyle w:val="TAC"/>
              <w:rPr>
                <w:rFonts w:cs="Arial"/>
              </w:rPr>
            </w:pPr>
            <w:r w:rsidRPr="00EF5447">
              <w:t>n40</w:t>
            </w:r>
          </w:p>
        </w:tc>
        <w:tc>
          <w:tcPr>
            <w:tcW w:w="828" w:type="dxa"/>
            <w:shd w:val="clear" w:color="auto" w:fill="auto"/>
            <w:noWrap/>
          </w:tcPr>
          <w:p w14:paraId="769EC214" w14:textId="77777777" w:rsidR="00103811" w:rsidRPr="00EF5447" w:rsidRDefault="00103811" w:rsidP="00103811">
            <w:pPr>
              <w:pStyle w:val="TAC"/>
              <w:rPr>
                <w:rFonts w:cs="Arial"/>
              </w:rPr>
            </w:pPr>
            <w:r w:rsidRPr="00EF5447">
              <w:t>2395</w:t>
            </w:r>
          </w:p>
        </w:tc>
        <w:tc>
          <w:tcPr>
            <w:tcW w:w="742" w:type="dxa"/>
            <w:shd w:val="clear" w:color="auto" w:fill="auto"/>
            <w:noWrap/>
          </w:tcPr>
          <w:p w14:paraId="438868FC" w14:textId="77777777" w:rsidR="00103811" w:rsidRPr="00EF5447" w:rsidRDefault="00103811" w:rsidP="00103811">
            <w:pPr>
              <w:pStyle w:val="TAC"/>
              <w:rPr>
                <w:rFonts w:cs="Arial"/>
              </w:rPr>
            </w:pPr>
            <w:r w:rsidRPr="00EF5447">
              <w:t>5</w:t>
            </w:r>
          </w:p>
        </w:tc>
        <w:tc>
          <w:tcPr>
            <w:tcW w:w="1582" w:type="dxa"/>
            <w:shd w:val="clear" w:color="auto" w:fill="auto"/>
            <w:noWrap/>
          </w:tcPr>
          <w:p w14:paraId="63305ECA" w14:textId="77777777" w:rsidR="00103811" w:rsidRPr="00EF5447" w:rsidRDefault="00103811" w:rsidP="00103811">
            <w:pPr>
              <w:pStyle w:val="TAC"/>
              <w:rPr>
                <w:rFonts w:cs="Arial"/>
              </w:rPr>
            </w:pPr>
            <w:r w:rsidRPr="00EF5447">
              <w:t>25</w:t>
            </w:r>
          </w:p>
        </w:tc>
        <w:tc>
          <w:tcPr>
            <w:tcW w:w="1323" w:type="dxa"/>
            <w:shd w:val="clear" w:color="auto" w:fill="auto"/>
            <w:noWrap/>
          </w:tcPr>
          <w:p w14:paraId="51B16404" w14:textId="77777777" w:rsidR="00103811" w:rsidRPr="00EF5447" w:rsidRDefault="00103811" w:rsidP="00103811">
            <w:pPr>
              <w:pStyle w:val="TAC"/>
              <w:rPr>
                <w:rFonts w:cs="Arial"/>
              </w:rPr>
            </w:pPr>
            <w:r w:rsidRPr="00EF5447">
              <w:t>2395</w:t>
            </w:r>
          </w:p>
        </w:tc>
        <w:tc>
          <w:tcPr>
            <w:tcW w:w="696" w:type="dxa"/>
            <w:shd w:val="clear" w:color="auto" w:fill="auto"/>
          </w:tcPr>
          <w:p w14:paraId="1D56D83A" w14:textId="77777777" w:rsidR="00103811" w:rsidRPr="00EF5447" w:rsidRDefault="00103811" w:rsidP="00103811">
            <w:pPr>
              <w:pStyle w:val="TAC"/>
              <w:rPr>
                <w:rFonts w:cs="Arial"/>
              </w:rPr>
            </w:pPr>
            <w:r w:rsidRPr="00EF5447">
              <w:t>N/A</w:t>
            </w:r>
          </w:p>
        </w:tc>
        <w:tc>
          <w:tcPr>
            <w:tcW w:w="1248" w:type="dxa"/>
            <w:shd w:val="clear" w:color="auto" w:fill="auto"/>
          </w:tcPr>
          <w:p w14:paraId="27B1FCB1" w14:textId="77777777" w:rsidR="00103811" w:rsidRPr="00EF5447" w:rsidRDefault="00103811" w:rsidP="00103811">
            <w:pPr>
              <w:pStyle w:val="TAC"/>
              <w:rPr>
                <w:rFonts w:cs="Arial"/>
              </w:rPr>
            </w:pPr>
            <w:r w:rsidRPr="00EF5447">
              <w:rPr>
                <w:szCs w:val="24"/>
              </w:rPr>
              <w:t>N/A</w:t>
            </w:r>
          </w:p>
        </w:tc>
      </w:tr>
      <w:tr w:rsidR="00103811" w:rsidRPr="00EF5447" w14:paraId="464E1572" w14:textId="77777777" w:rsidTr="00103811">
        <w:trPr>
          <w:trHeight w:val="54"/>
          <w:jc w:val="center"/>
        </w:trPr>
        <w:tc>
          <w:tcPr>
            <w:tcW w:w="2644" w:type="dxa"/>
            <w:tcBorders>
              <w:top w:val="nil"/>
              <w:bottom w:val="nil"/>
            </w:tcBorders>
            <w:shd w:val="clear" w:color="auto" w:fill="auto"/>
          </w:tcPr>
          <w:p w14:paraId="64C185E3" w14:textId="77777777" w:rsidR="00103811" w:rsidRPr="00EF5447" w:rsidRDefault="00103811" w:rsidP="00103811">
            <w:pPr>
              <w:pStyle w:val="TAC"/>
              <w:rPr>
                <w:rFonts w:cs="Arial"/>
              </w:rPr>
            </w:pPr>
          </w:p>
        </w:tc>
        <w:tc>
          <w:tcPr>
            <w:tcW w:w="867" w:type="dxa"/>
            <w:shd w:val="clear" w:color="auto" w:fill="auto"/>
          </w:tcPr>
          <w:p w14:paraId="6F3A5178" w14:textId="77777777" w:rsidR="00103811" w:rsidRPr="00EF5447" w:rsidRDefault="00103811" w:rsidP="00103811">
            <w:pPr>
              <w:pStyle w:val="TAC"/>
              <w:rPr>
                <w:rFonts w:cs="Arial"/>
              </w:rPr>
            </w:pPr>
            <w:r w:rsidRPr="00EF5447">
              <w:t>1</w:t>
            </w:r>
          </w:p>
        </w:tc>
        <w:tc>
          <w:tcPr>
            <w:tcW w:w="828" w:type="dxa"/>
            <w:shd w:val="clear" w:color="auto" w:fill="auto"/>
            <w:noWrap/>
          </w:tcPr>
          <w:p w14:paraId="2B545A09" w14:textId="77777777" w:rsidR="00103811" w:rsidRPr="00EF5447" w:rsidRDefault="00103811" w:rsidP="00103811">
            <w:pPr>
              <w:pStyle w:val="TAC"/>
              <w:rPr>
                <w:rFonts w:cs="Arial"/>
              </w:rPr>
            </w:pPr>
            <w:r w:rsidRPr="00EF5447">
              <w:t>19</w:t>
            </w:r>
            <w:r>
              <w:t>45</w:t>
            </w:r>
          </w:p>
        </w:tc>
        <w:tc>
          <w:tcPr>
            <w:tcW w:w="742" w:type="dxa"/>
            <w:shd w:val="clear" w:color="auto" w:fill="auto"/>
            <w:noWrap/>
          </w:tcPr>
          <w:p w14:paraId="5E0EE568" w14:textId="77777777" w:rsidR="00103811" w:rsidRPr="00EF5447" w:rsidRDefault="00103811" w:rsidP="00103811">
            <w:pPr>
              <w:pStyle w:val="TAC"/>
              <w:rPr>
                <w:rFonts w:cs="Arial"/>
              </w:rPr>
            </w:pPr>
            <w:r w:rsidRPr="00EF5447">
              <w:t>5</w:t>
            </w:r>
          </w:p>
        </w:tc>
        <w:tc>
          <w:tcPr>
            <w:tcW w:w="1582" w:type="dxa"/>
            <w:shd w:val="clear" w:color="auto" w:fill="auto"/>
            <w:noWrap/>
          </w:tcPr>
          <w:p w14:paraId="7C83B453" w14:textId="77777777" w:rsidR="00103811" w:rsidRPr="00EF5447" w:rsidRDefault="00103811" w:rsidP="00103811">
            <w:pPr>
              <w:pStyle w:val="TAC"/>
              <w:rPr>
                <w:rFonts w:cs="Arial"/>
              </w:rPr>
            </w:pPr>
            <w:r w:rsidRPr="00EF5447">
              <w:t>25</w:t>
            </w:r>
          </w:p>
        </w:tc>
        <w:tc>
          <w:tcPr>
            <w:tcW w:w="1323" w:type="dxa"/>
            <w:shd w:val="clear" w:color="auto" w:fill="auto"/>
            <w:noWrap/>
          </w:tcPr>
          <w:p w14:paraId="63A9C36B" w14:textId="77777777" w:rsidR="00103811" w:rsidRPr="00EF5447" w:rsidRDefault="00103811" w:rsidP="00103811">
            <w:pPr>
              <w:pStyle w:val="TAC"/>
              <w:rPr>
                <w:rFonts w:cs="Arial"/>
              </w:rPr>
            </w:pPr>
            <w:r w:rsidRPr="00EF5447">
              <w:t>21</w:t>
            </w:r>
            <w:r>
              <w:t>35</w:t>
            </w:r>
          </w:p>
        </w:tc>
        <w:tc>
          <w:tcPr>
            <w:tcW w:w="696" w:type="dxa"/>
            <w:shd w:val="clear" w:color="auto" w:fill="auto"/>
          </w:tcPr>
          <w:p w14:paraId="02BAD609" w14:textId="77777777" w:rsidR="00103811" w:rsidRPr="00EF5447" w:rsidRDefault="00103811" w:rsidP="00103811">
            <w:pPr>
              <w:pStyle w:val="TAC"/>
              <w:rPr>
                <w:rFonts w:cs="Arial"/>
              </w:rPr>
            </w:pPr>
            <w:r>
              <w:t>5.3</w:t>
            </w:r>
          </w:p>
        </w:tc>
        <w:tc>
          <w:tcPr>
            <w:tcW w:w="1248" w:type="dxa"/>
            <w:shd w:val="clear" w:color="auto" w:fill="auto"/>
          </w:tcPr>
          <w:p w14:paraId="54B1DBE7" w14:textId="77777777" w:rsidR="00103811" w:rsidRPr="00EF5447" w:rsidRDefault="00103811" w:rsidP="00103811">
            <w:pPr>
              <w:pStyle w:val="TAC"/>
              <w:rPr>
                <w:rFonts w:cs="Arial"/>
              </w:rPr>
            </w:pPr>
            <w:r>
              <w:rPr>
                <w:szCs w:val="24"/>
              </w:rPr>
              <w:t>IMD5</w:t>
            </w:r>
          </w:p>
        </w:tc>
      </w:tr>
      <w:tr w:rsidR="00103811" w:rsidRPr="00EF5447" w14:paraId="0FC0F285" w14:textId="77777777" w:rsidTr="00103811">
        <w:trPr>
          <w:trHeight w:val="54"/>
          <w:jc w:val="center"/>
        </w:trPr>
        <w:tc>
          <w:tcPr>
            <w:tcW w:w="2644" w:type="dxa"/>
            <w:tcBorders>
              <w:top w:val="nil"/>
              <w:bottom w:val="nil"/>
            </w:tcBorders>
            <w:shd w:val="clear" w:color="auto" w:fill="auto"/>
          </w:tcPr>
          <w:p w14:paraId="3C998FCE" w14:textId="77777777" w:rsidR="00103811" w:rsidRPr="00EF5447" w:rsidRDefault="00103811" w:rsidP="00103811">
            <w:pPr>
              <w:pStyle w:val="TAC"/>
              <w:rPr>
                <w:rFonts w:cs="Arial"/>
              </w:rPr>
            </w:pPr>
          </w:p>
        </w:tc>
        <w:tc>
          <w:tcPr>
            <w:tcW w:w="867" w:type="dxa"/>
            <w:shd w:val="clear" w:color="auto" w:fill="auto"/>
          </w:tcPr>
          <w:p w14:paraId="6A2EA00F" w14:textId="77777777" w:rsidR="00103811" w:rsidRPr="00EF5447" w:rsidRDefault="00103811" w:rsidP="00103811">
            <w:pPr>
              <w:pStyle w:val="TAC"/>
              <w:rPr>
                <w:rFonts w:cs="Arial"/>
              </w:rPr>
            </w:pPr>
            <w:r w:rsidRPr="00EF5447">
              <w:t>8</w:t>
            </w:r>
          </w:p>
        </w:tc>
        <w:tc>
          <w:tcPr>
            <w:tcW w:w="828" w:type="dxa"/>
            <w:shd w:val="clear" w:color="auto" w:fill="auto"/>
            <w:noWrap/>
          </w:tcPr>
          <w:p w14:paraId="19BF5191" w14:textId="77777777" w:rsidR="00103811" w:rsidRPr="00EF5447" w:rsidRDefault="00103811" w:rsidP="00103811">
            <w:pPr>
              <w:pStyle w:val="TAC"/>
              <w:rPr>
                <w:rFonts w:cs="Arial"/>
              </w:rPr>
            </w:pPr>
            <w:r w:rsidRPr="00EF5447">
              <w:t>885</w:t>
            </w:r>
          </w:p>
        </w:tc>
        <w:tc>
          <w:tcPr>
            <w:tcW w:w="742" w:type="dxa"/>
            <w:shd w:val="clear" w:color="auto" w:fill="auto"/>
            <w:noWrap/>
          </w:tcPr>
          <w:p w14:paraId="5BA8F3A7" w14:textId="77777777" w:rsidR="00103811" w:rsidRPr="00EF5447" w:rsidRDefault="00103811" w:rsidP="00103811">
            <w:pPr>
              <w:pStyle w:val="TAC"/>
              <w:rPr>
                <w:rFonts w:cs="Arial"/>
              </w:rPr>
            </w:pPr>
            <w:r w:rsidRPr="00EF5447">
              <w:t>5</w:t>
            </w:r>
          </w:p>
        </w:tc>
        <w:tc>
          <w:tcPr>
            <w:tcW w:w="1582" w:type="dxa"/>
            <w:shd w:val="clear" w:color="auto" w:fill="auto"/>
            <w:noWrap/>
          </w:tcPr>
          <w:p w14:paraId="7B982E8C" w14:textId="77777777" w:rsidR="00103811" w:rsidRPr="00EF5447" w:rsidRDefault="00103811" w:rsidP="00103811">
            <w:pPr>
              <w:pStyle w:val="TAC"/>
              <w:rPr>
                <w:rFonts w:cs="Arial"/>
              </w:rPr>
            </w:pPr>
            <w:r w:rsidRPr="00EF5447">
              <w:t>25</w:t>
            </w:r>
          </w:p>
        </w:tc>
        <w:tc>
          <w:tcPr>
            <w:tcW w:w="1323" w:type="dxa"/>
            <w:shd w:val="clear" w:color="auto" w:fill="auto"/>
            <w:noWrap/>
          </w:tcPr>
          <w:p w14:paraId="183EABBF" w14:textId="77777777" w:rsidR="00103811" w:rsidRPr="00EF5447" w:rsidRDefault="00103811" w:rsidP="00103811">
            <w:pPr>
              <w:pStyle w:val="TAC"/>
              <w:rPr>
                <w:rFonts w:cs="Arial"/>
              </w:rPr>
            </w:pPr>
            <w:r w:rsidRPr="00EF5447">
              <w:t>930</w:t>
            </w:r>
          </w:p>
        </w:tc>
        <w:tc>
          <w:tcPr>
            <w:tcW w:w="696" w:type="dxa"/>
            <w:shd w:val="clear" w:color="auto" w:fill="auto"/>
          </w:tcPr>
          <w:p w14:paraId="374F6DAB" w14:textId="77777777" w:rsidR="00103811" w:rsidRPr="00EF5447" w:rsidRDefault="00103811" w:rsidP="00103811">
            <w:pPr>
              <w:pStyle w:val="TAC"/>
              <w:rPr>
                <w:rFonts w:cs="Arial"/>
              </w:rPr>
            </w:pPr>
            <w:r>
              <w:t>N/A</w:t>
            </w:r>
          </w:p>
        </w:tc>
        <w:tc>
          <w:tcPr>
            <w:tcW w:w="1248" w:type="dxa"/>
            <w:shd w:val="clear" w:color="auto" w:fill="auto"/>
          </w:tcPr>
          <w:p w14:paraId="7D2F0432" w14:textId="77777777" w:rsidR="00103811" w:rsidRPr="00EF5447" w:rsidRDefault="00103811" w:rsidP="00103811">
            <w:pPr>
              <w:pStyle w:val="TAC"/>
              <w:rPr>
                <w:rFonts w:cs="Arial"/>
              </w:rPr>
            </w:pPr>
            <w:r>
              <w:rPr>
                <w:szCs w:val="24"/>
              </w:rPr>
              <w:t>N/A</w:t>
            </w:r>
          </w:p>
        </w:tc>
      </w:tr>
      <w:tr w:rsidR="00103811" w:rsidRPr="00EF5447" w14:paraId="625F2992" w14:textId="77777777" w:rsidTr="00103811">
        <w:trPr>
          <w:trHeight w:val="54"/>
          <w:jc w:val="center"/>
        </w:trPr>
        <w:tc>
          <w:tcPr>
            <w:tcW w:w="2644" w:type="dxa"/>
            <w:tcBorders>
              <w:top w:val="nil"/>
              <w:bottom w:val="single" w:sz="4" w:space="0" w:color="auto"/>
            </w:tcBorders>
            <w:shd w:val="clear" w:color="auto" w:fill="auto"/>
          </w:tcPr>
          <w:p w14:paraId="782491A2" w14:textId="77777777" w:rsidR="00103811" w:rsidRPr="00EF5447" w:rsidRDefault="00103811" w:rsidP="00103811">
            <w:pPr>
              <w:pStyle w:val="TAC"/>
              <w:rPr>
                <w:rFonts w:cs="Arial"/>
              </w:rPr>
            </w:pPr>
          </w:p>
        </w:tc>
        <w:tc>
          <w:tcPr>
            <w:tcW w:w="867" w:type="dxa"/>
            <w:shd w:val="clear" w:color="auto" w:fill="auto"/>
          </w:tcPr>
          <w:p w14:paraId="2DF3F255" w14:textId="77777777" w:rsidR="00103811" w:rsidRPr="00EF5447" w:rsidRDefault="00103811" w:rsidP="00103811">
            <w:pPr>
              <w:pStyle w:val="TAC"/>
              <w:rPr>
                <w:rFonts w:cs="Arial"/>
              </w:rPr>
            </w:pPr>
            <w:r w:rsidRPr="00EF5447">
              <w:t>n40</w:t>
            </w:r>
          </w:p>
        </w:tc>
        <w:tc>
          <w:tcPr>
            <w:tcW w:w="828" w:type="dxa"/>
            <w:shd w:val="clear" w:color="auto" w:fill="auto"/>
            <w:noWrap/>
          </w:tcPr>
          <w:p w14:paraId="02A471BD" w14:textId="77777777" w:rsidR="00103811" w:rsidRPr="00EF5447" w:rsidRDefault="00103811" w:rsidP="00103811">
            <w:pPr>
              <w:pStyle w:val="TAC"/>
              <w:rPr>
                <w:rFonts w:cs="Arial"/>
              </w:rPr>
            </w:pPr>
            <w:r w:rsidRPr="00EF5447">
              <w:t>2395</w:t>
            </w:r>
          </w:p>
        </w:tc>
        <w:tc>
          <w:tcPr>
            <w:tcW w:w="742" w:type="dxa"/>
            <w:shd w:val="clear" w:color="auto" w:fill="auto"/>
            <w:noWrap/>
          </w:tcPr>
          <w:p w14:paraId="79ABFE61" w14:textId="77777777" w:rsidR="00103811" w:rsidRPr="00EF5447" w:rsidRDefault="00103811" w:rsidP="00103811">
            <w:pPr>
              <w:pStyle w:val="TAC"/>
              <w:rPr>
                <w:rFonts w:cs="Arial"/>
              </w:rPr>
            </w:pPr>
            <w:r w:rsidRPr="00EF5447">
              <w:t>5</w:t>
            </w:r>
          </w:p>
        </w:tc>
        <w:tc>
          <w:tcPr>
            <w:tcW w:w="1582" w:type="dxa"/>
            <w:shd w:val="clear" w:color="auto" w:fill="auto"/>
            <w:noWrap/>
          </w:tcPr>
          <w:p w14:paraId="564ABB36" w14:textId="77777777" w:rsidR="00103811" w:rsidRPr="00EF5447" w:rsidRDefault="00103811" w:rsidP="00103811">
            <w:pPr>
              <w:pStyle w:val="TAC"/>
              <w:rPr>
                <w:rFonts w:cs="Arial"/>
              </w:rPr>
            </w:pPr>
            <w:r w:rsidRPr="00EF5447">
              <w:t>25</w:t>
            </w:r>
          </w:p>
        </w:tc>
        <w:tc>
          <w:tcPr>
            <w:tcW w:w="1323" w:type="dxa"/>
            <w:shd w:val="clear" w:color="auto" w:fill="auto"/>
            <w:noWrap/>
          </w:tcPr>
          <w:p w14:paraId="0BFCEDA6" w14:textId="77777777" w:rsidR="00103811" w:rsidRPr="00EF5447" w:rsidRDefault="00103811" w:rsidP="00103811">
            <w:pPr>
              <w:pStyle w:val="TAC"/>
              <w:rPr>
                <w:rFonts w:cs="Arial"/>
              </w:rPr>
            </w:pPr>
            <w:r w:rsidRPr="00EF5447">
              <w:t>2395</w:t>
            </w:r>
          </w:p>
        </w:tc>
        <w:tc>
          <w:tcPr>
            <w:tcW w:w="696" w:type="dxa"/>
            <w:shd w:val="clear" w:color="auto" w:fill="auto"/>
          </w:tcPr>
          <w:p w14:paraId="0135A36B" w14:textId="77777777" w:rsidR="00103811" w:rsidRPr="00EF5447" w:rsidRDefault="00103811" w:rsidP="00103811">
            <w:pPr>
              <w:pStyle w:val="TAC"/>
              <w:rPr>
                <w:rFonts w:cs="Arial"/>
              </w:rPr>
            </w:pPr>
            <w:r w:rsidRPr="00EF5447">
              <w:t>N/A</w:t>
            </w:r>
          </w:p>
        </w:tc>
        <w:tc>
          <w:tcPr>
            <w:tcW w:w="1248" w:type="dxa"/>
            <w:shd w:val="clear" w:color="auto" w:fill="auto"/>
          </w:tcPr>
          <w:p w14:paraId="01CAF67F" w14:textId="77777777" w:rsidR="00103811" w:rsidRPr="00EF5447" w:rsidRDefault="00103811" w:rsidP="00103811">
            <w:pPr>
              <w:pStyle w:val="TAC"/>
              <w:rPr>
                <w:rFonts w:cs="Arial"/>
              </w:rPr>
            </w:pPr>
            <w:r w:rsidRPr="00EF5447">
              <w:rPr>
                <w:szCs w:val="24"/>
              </w:rPr>
              <w:t>N/A</w:t>
            </w:r>
          </w:p>
        </w:tc>
      </w:tr>
      <w:tr w:rsidR="00103811" w:rsidRPr="00EF5447" w14:paraId="40A730CA"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77CABDA8" w14:textId="77777777" w:rsidR="00103811" w:rsidRPr="00EF5447" w:rsidRDefault="00103811" w:rsidP="00103811">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7DAD20A" w14:textId="77777777" w:rsidR="00103811" w:rsidRPr="00EF5447" w:rsidRDefault="00103811" w:rsidP="00103811">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60B894C9" w14:textId="77777777" w:rsidR="00103811" w:rsidRPr="00EF5447" w:rsidRDefault="00103811" w:rsidP="00103811">
            <w:pPr>
              <w:pStyle w:val="TAC"/>
            </w:pPr>
            <w:r>
              <w:rPr>
                <w:rFonts w:eastAsia="맑은 고딕" w:cs="Arial"/>
                <w:szCs w:val="18"/>
                <w:lang w:eastAsia="ko-KR"/>
              </w:rPr>
              <w:t>1955</w:t>
            </w:r>
          </w:p>
        </w:tc>
        <w:tc>
          <w:tcPr>
            <w:tcW w:w="742" w:type="dxa"/>
            <w:tcBorders>
              <w:top w:val="single" w:sz="4" w:space="0" w:color="auto"/>
              <w:left w:val="single" w:sz="4" w:space="0" w:color="auto"/>
              <w:bottom w:val="single" w:sz="4" w:space="0" w:color="auto"/>
              <w:right w:val="single" w:sz="4" w:space="0" w:color="auto"/>
            </w:tcBorders>
            <w:noWrap/>
          </w:tcPr>
          <w:p w14:paraId="2430C3FB" w14:textId="77777777" w:rsidR="00103811" w:rsidRPr="00EF5447" w:rsidRDefault="00103811" w:rsidP="00103811">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DDB294E" w14:textId="77777777" w:rsidR="00103811" w:rsidRPr="00EF5447" w:rsidRDefault="00103811" w:rsidP="00103811">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BCC8D38" w14:textId="77777777" w:rsidR="00103811" w:rsidRPr="00EF5447" w:rsidRDefault="00103811" w:rsidP="00103811">
            <w:pPr>
              <w:pStyle w:val="TAC"/>
            </w:pPr>
            <w:r>
              <w:rPr>
                <w:rFonts w:eastAsia="맑은 고딕" w:cs="Arial"/>
                <w:szCs w:val="18"/>
                <w:lang w:eastAsia="ko-KR"/>
              </w:rPr>
              <w:t>2145</w:t>
            </w:r>
          </w:p>
        </w:tc>
        <w:tc>
          <w:tcPr>
            <w:tcW w:w="696" w:type="dxa"/>
            <w:tcBorders>
              <w:top w:val="single" w:sz="4" w:space="0" w:color="auto"/>
              <w:left w:val="single" w:sz="4" w:space="0" w:color="auto"/>
              <w:bottom w:val="single" w:sz="4" w:space="0" w:color="auto"/>
              <w:right w:val="single" w:sz="4" w:space="0" w:color="auto"/>
            </w:tcBorders>
          </w:tcPr>
          <w:p w14:paraId="51528F29" w14:textId="77777777" w:rsidR="00103811" w:rsidRPr="00EF5447" w:rsidRDefault="00103811" w:rsidP="0010381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4AEE5C" w14:textId="77777777" w:rsidR="00103811" w:rsidRPr="00EF5447" w:rsidRDefault="00103811" w:rsidP="00103811">
            <w:pPr>
              <w:pStyle w:val="TAC"/>
            </w:pPr>
            <w:r>
              <w:rPr>
                <w:rFonts w:cs="Arial"/>
              </w:rPr>
              <w:t>N/A</w:t>
            </w:r>
          </w:p>
        </w:tc>
      </w:tr>
      <w:tr w:rsidR="00103811" w:rsidRPr="00EF5447" w14:paraId="77EA6C3E" w14:textId="77777777" w:rsidTr="00103811">
        <w:trPr>
          <w:trHeight w:val="54"/>
          <w:jc w:val="center"/>
        </w:trPr>
        <w:tc>
          <w:tcPr>
            <w:tcW w:w="2644" w:type="dxa"/>
            <w:tcBorders>
              <w:top w:val="nil"/>
              <w:left w:val="single" w:sz="4" w:space="0" w:color="auto"/>
              <w:bottom w:val="nil"/>
              <w:right w:val="single" w:sz="4" w:space="0" w:color="auto"/>
            </w:tcBorders>
          </w:tcPr>
          <w:p w14:paraId="69078867" w14:textId="77777777" w:rsidR="00103811" w:rsidRDefault="00103811" w:rsidP="00103811">
            <w:pPr>
              <w:keepNext/>
              <w:keepLines/>
              <w:spacing w:after="0"/>
              <w:jc w:val="center"/>
              <w:rPr>
                <w:rFonts w:ascii="Arial" w:hAnsi="Arial" w:cs="Arial"/>
                <w:sz w:val="18"/>
              </w:rPr>
            </w:pPr>
            <w:r>
              <w:rPr>
                <w:rFonts w:ascii="Arial" w:hAnsi="Arial" w:cs="Arial"/>
                <w:sz w:val="18"/>
              </w:rPr>
              <w:t>DC_1A-8A_n77(2A)</w:t>
            </w:r>
          </w:p>
          <w:p w14:paraId="6108BB25" w14:textId="77777777" w:rsidR="00103811" w:rsidRPr="00EF5447" w:rsidRDefault="00103811" w:rsidP="00103811">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7007194" w14:textId="77777777" w:rsidR="00103811" w:rsidRPr="00EF5447" w:rsidRDefault="00103811" w:rsidP="00103811">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57120D43" w14:textId="77777777" w:rsidR="00103811" w:rsidRPr="00EF5447" w:rsidRDefault="00103811" w:rsidP="00103811">
            <w:pPr>
              <w:pStyle w:val="TAC"/>
            </w:pPr>
            <w:r>
              <w:rPr>
                <w:rFonts w:eastAsia="맑은 고딕" w:cs="Arial"/>
                <w:szCs w:val="18"/>
                <w:lang w:eastAsia="ko-KR"/>
              </w:rPr>
              <w:t>3410</w:t>
            </w:r>
          </w:p>
        </w:tc>
        <w:tc>
          <w:tcPr>
            <w:tcW w:w="742" w:type="dxa"/>
            <w:tcBorders>
              <w:top w:val="single" w:sz="4" w:space="0" w:color="auto"/>
              <w:left w:val="single" w:sz="4" w:space="0" w:color="auto"/>
              <w:bottom w:val="single" w:sz="4" w:space="0" w:color="auto"/>
              <w:right w:val="single" w:sz="4" w:space="0" w:color="auto"/>
            </w:tcBorders>
            <w:noWrap/>
          </w:tcPr>
          <w:p w14:paraId="6A939CA7" w14:textId="77777777" w:rsidR="00103811" w:rsidRPr="00EF5447" w:rsidRDefault="00103811" w:rsidP="00103811">
            <w:pPr>
              <w:pStyle w:val="TAC"/>
            </w:pPr>
            <w:r>
              <w:rPr>
                <w:rFonts w:eastAsia="맑은 고딕"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3BEDA04A" w14:textId="77777777" w:rsidR="00103811" w:rsidRPr="00EF5447" w:rsidRDefault="00103811" w:rsidP="00103811">
            <w:pPr>
              <w:pStyle w:val="TAC"/>
            </w:pPr>
            <w:r>
              <w:rPr>
                <w:rFonts w:eastAsia="맑은 고딕"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262B06C2" w14:textId="77777777" w:rsidR="00103811" w:rsidRPr="00EF5447" w:rsidRDefault="00103811" w:rsidP="00103811">
            <w:pPr>
              <w:pStyle w:val="TAC"/>
            </w:pPr>
            <w:r>
              <w:rPr>
                <w:rFonts w:eastAsia="맑은 고딕" w:cs="Arial"/>
                <w:szCs w:val="18"/>
                <w:lang w:eastAsia="ko-KR"/>
              </w:rPr>
              <w:t>3410</w:t>
            </w:r>
          </w:p>
        </w:tc>
        <w:tc>
          <w:tcPr>
            <w:tcW w:w="696" w:type="dxa"/>
            <w:tcBorders>
              <w:top w:val="single" w:sz="4" w:space="0" w:color="auto"/>
              <w:left w:val="single" w:sz="4" w:space="0" w:color="auto"/>
              <w:bottom w:val="single" w:sz="4" w:space="0" w:color="auto"/>
              <w:right w:val="single" w:sz="4" w:space="0" w:color="auto"/>
            </w:tcBorders>
          </w:tcPr>
          <w:p w14:paraId="5BAF0C14" w14:textId="77777777" w:rsidR="00103811" w:rsidRPr="00EF5447" w:rsidRDefault="00103811" w:rsidP="0010381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6F3FAB" w14:textId="77777777" w:rsidR="00103811" w:rsidRPr="00EF5447" w:rsidRDefault="00103811" w:rsidP="00103811">
            <w:pPr>
              <w:pStyle w:val="TAC"/>
            </w:pPr>
            <w:r>
              <w:rPr>
                <w:rFonts w:cs="Arial"/>
              </w:rPr>
              <w:t>N/A</w:t>
            </w:r>
          </w:p>
        </w:tc>
      </w:tr>
      <w:tr w:rsidR="00103811" w:rsidRPr="00EF5447" w14:paraId="042CD3C8"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774780A7"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1F89DF" w14:textId="77777777" w:rsidR="00103811" w:rsidRPr="00EF5447" w:rsidRDefault="00103811" w:rsidP="00103811">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0DF8E597" w14:textId="77777777" w:rsidR="00103811" w:rsidRPr="00EF5447" w:rsidRDefault="00103811" w:rsidP="00103811">
            <w:pPr>
              <w:pStyle w:val="TAC"/>
            </w:pPr>
            <w:r>
              <w:rPr>
                <w:rFonts w:eastAsia="맑은 고딕" w:cs="Arial"/>
                <w:szCs w:val="18"/>
                <w:lang w:eastAsia="ko-KR"/>
              </w:rPr>
              <w:t>910</w:t>
            </w:r>
          </w:p>
        </w:tc>
        <w:tc>
          <w:tcPr>
            <w:tcW w:w="742" w:type="dxa"/>
            <w:tcBorders>
              <w:top w:val="single" w:sz="4" w:space="0" w:color="auto"/>
              <w:left w:val="single" w:sz="4" w:space="0" w:color="auto"/>
              <w:bottom w:val="single" w:sz="4" w:space="0" w:color="auto"/>
              <w:right w:val="single" w:sz="4" w:space="0" w:color="auto"/>
            </w:tcBorders>
            <w:noWrap/>
          </w:tcPr>
          <w:p w14:paraId="208C8077" w14:textId="77777777" w:rsidR="00103811" w:rsidRPr="00EF5447" w:rsidRDefault="00103811" w:rsidP="00103811">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92907F5" w14:textId="77777777" w:rsidR="00103811" w:rsidRPr="00EF5447" w:rsidRDefault="00103811" w:rsidP="00103811">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6231AB8" w14:textId="77777777" w:rsidR="00103811" w:rsidRPr="00EF5447" w:rsidRDefault="00103811" w:rsidP="00103811">
            <w:pPr>
              <w:pStyle w:val="TAC"/>
            </w:pPr>
            <w:r>
              <w:rPr>
                <w:rFonts w:eastAsia="맑은 고딕"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4BC4E115" w14:textId="77777777" w:rsidR="00103811" w:rsidRPr="00EF5447" w:rsidRDefault="00103811" w:rsidP="00103811">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5AFBAD1B" w14:textId="77777777" w:rsidR="00103811" w:rsidRPr="00EF5447" w:rsidRDefault="00103811" w:rsidP="00103811">
            <w:pPr>
              <w:pStyle w:val="TAC"/>
            </w:pPr>
            <w:r>
              <w:rPr>
                <w:rFonts w:cs="Arial"/>
              </w:rPr>
              <w:t>IMD5</w:t>
            </w:r>
          </w:p>
        </w:tc>
      </w:tr>
      <w:tr w:rsidR="00103811" w:rsidRPr="00EF5447" w14:paraId="738C112A"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46C55382" w14:textId="77777777" w:rsidR="00103811" w:rsidRPr="00EF5447" w:rsidRDefault="00103811" w:rsidP="00103811">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B217061" w14:textId="77777777" w:rsidR="00103811" w:rsidRPr="00EF5447" w:rsidRDefault="00103811" w:rsidP="00103811">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6CE0FE05" w14:textId="77777777" w:rsidR="00103811" w:rsidRPr="00EF5447" w:rsidRDefault="00103811" w:rsidP="00103811">
            <w:pPr>
              <w:pStyle w:val="TAC"/>
            </w:pPr>
            <w:r>
              <w:rPr>
                <w:rFonts w:eastAsia="맑은 고딕" w:cs="Arial"/>
                <w:szCs w:val="18"/>
                <w:lang w:eastAsia="ko-KR"/>
              </w:rPr>
              <w:t>910</w:t>
            </w:r>
          </w:p>
        </w:tc>
        <w:tc>
          <w:tcPr>
            <w:tcW w:w="742" w:type="dxa"/>
            <w:tcBorders>
              <w:top w:val="single" w:sz="4" w:space="0" w:color="auto"/>
              <w:left w:val="single" w:sz="4" w:space="0" w:color="auto"/>
              <w:bottom w:val="single" w:sz="4" w:space="0" w:color="auto"/>
              <w:right w:val="single" w:sz="4" w:space="0" w:color="auto"/>
            </w:tcBorders>
            <w:noWrap/>
          </w:tcPr>
          <w:p w14:paraId="0E7DFC48" w14:textId="77777777" w:rsidR="00103811" w:rsidRPr="00EF5447" w:rsidRDefault="00103811" w:rsidP="00103811">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12441061" w14:textId="77777777" w:rsidR="00103811" w:rsidRPr="00EF5447" w:rsidRDefault="00103811" w:rsidP="00103811">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83511E2" w14:textId="77777777" w:rsidR="00103811" w:rsidRPr="00EF5447" w:rsidRDefault="00103811" w:rsidP="00103811">
            <w:pPr>
              <w:pStyle w:val="TAC"/>
            </w:pPr>
            <w:r>
              <w:rPr>
                <w:rFonts w:eastAsia="맑은 고딕"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06FBF13C" w14:textId="77777777" w:rsidR="00103811" w:rsidRPr="00EF5447" w:rsidRDefault="00103811" w:rsidP="0010381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A622E04" w14:textId="77777777" w:rsidR="00103811" w:rsidRPr="00EF5447" w:rsidRDefault="00103811" w:rsidP="00103811">
            <w:pPr>
              <w:pStyle w:val="TAC"/>
            </w:pPr>
            <w:r>
              <w:rPr>
                <w:rFonts w:cs="Arial"/>
              </w:rPr>
              <w:t>N/A</w:t>
            </w:r>
          </w:p>
        </w:tc>
      </w:tr>
      <w:tr w:rsidR="00103811" w:rsidRPr="00EF5447" w14:paraId="67AABA86" w14:textId="77777777" w:rsidTr="00103811">
        <w:trPr>
          <w:trHeight w:val="54"/>
          <w:jc w:val="center"/>
        </w:trPr>
        <w:tc>
          <w:tcPr>
            <w:tcW w:w="2644" w:type="dxa"/>
            <w:tcBorders>
              <w:top w:val="nil"/>
              <w:left w:val="single" w:sz="4" w:space="0" w:color="auto"/>
              <w:bottom w:val="nil"/>
              <w:right w:val="single" w:sz="4" w:space="0" w:color="auto"/>
            </w:tcBorders>
          </w:tcPr>
          <w:p w14:paraId="5F7B5D8F" w14:textId="77777777" w:rsidR="00103811" w:rsidRDefault="00103811" w:rsidP="00103811">
            <w:pPr>
              <w:keepNext/>
              <w:keepLines/>
              <w:spacing w:after="0"/>
              <w:jc w:val="center"/>
              <w:rPr>
                <w:rFonts w:ascii="Arial" w:hAnsi="Arial" w:cs="Arial"/>
                <w:sz w:val="18"/>
              </w:rPr>
            </w:pPr>
            <w:r>
              <w:rPr>
                <w:rFonts w:ascii="Arial" w:hAnsi="Arial" w:cs="Arial"/>
                <w:sz w:val="18"/>
              </w:rPr>
              <w:t>DC_1A-8A_n77(2A)</w:t>
            </w:r>
          </w:p>
          <w:p w14:paraId="1AC126F8" w14:textId="77777777" w:rsidR="00103811" w:rsidRPr="00EF5447" w:rsidRDefault="00103811" w:rsidP="00103811">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F00C0C5" w14:textId="77777777" w:rsidR="00103811" w:rsidRPr="00EF5447" w:rsidRDefault="00103811" w:rsidP="00103811">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5AF04D1C" w14:textId="77777777" w:rsidR="00103811" w:rsidRPr="00EF5447" w:rsidRDefault="00103811" w:rsidP="00103811">
            <w:pPr>
              <w:pStyle w:val="TAC"/>
            </w:pPr>
            <w:r>
              <w:rPr>
                <w:rFonts w:eastAsia="맑은 고딕" w:cs="Arial"/>
                <w:szCs w:val="18"/>
                <w:lang w:eastAsia="ko-KR"/>
              </w:rPr>
              <w:t>3960</w:t>
            </w:r>
          </w:p>
        </w:tc>
        <w:tc>
          <w:tcPr>
            <w:tcW w:w="742" w:type="dxa"/>
            <w:tcBorders>
              <w:top w:val="single" w:sz="4" w:space="0" w:color="auto"/>
              <w:left w:val="single" w:sz="4" w:space="0" w:color="auto"/>
              <w:bottom w:val="single" w:sz="4" w:space="0" w:color="auto"/>
              <w:right w:val="single" w:sz="4" w:space="0" w:color="auto"/>
            </w:tcBorders>
            <w:noWrap/>
          </w:tcPr>
          <w:p w14:paraId="4FCB1BA3" w14:textId="77777777" w:rsidR="00103811" w:rsidRPr="00EF5447" w:rsidRDefault="00103811" w:rsidP="00103811">
            <w:pPr>
              <w:pStyle w:val="TAC"/>
            </w:pPr>
            <w:r>
              <w:rPr>
                <w:rFonts w:eastAsia="맑은 고딕"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3DF02EB5" w14:textId="77777777" w:rsidR="00103811" w:rsidRPr="00EF5447" w:rsidRDefault="00103811" w:rsidP="00103811">
            <w:pPr>
              <w:pStyle w:val="TAC"/>
            </w:pPr>
            <w:r>
              <w:rPr>
                <w:rFonts w:eastAsia="맑은 고딕"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423C9E36" w14:textId="77777777" w:rsidR="00103811" w:rsidRPr="00EF5447" w:rsidRDefault="00103811" w:rsidP="00103811">
            <w:pPr>
              <w:pStyle w:val="TAC"/>
            </w:pPr>
            <w:r>
              <w:rPr>
                <w:rFonts w:eastAsia="맑은 고딕" w:cs="Arial"/>
                <w:szCs w:val="18"/>
                <w:lang w:eastAsia="ko-KR"/>
              </w:rPr>
              <w:t>3960</w:t>
            </w:r>
          </w:p>
        </w:tc>
        <w:tc>
          <w:tcPr>
            <w:tcW w:w="696" w:type="dxa"/>
            <w:tcBorders>
              <w:top w:val="single" w:sz="4" w:space="0" w:color="auto"/>
              <w:left w:val="single" w:sz="4" w:space="0" w:color="auto"/>
              <w:bottom w:val="single" w:sz="4" w:space="0" w:color="auto"/>
              <w:right w:val="single" w:sz="4" w:space="0" w:color="auto"/>
            </w:tcBorders>
          </w:tcPr>
          <w:p w14:paraId="2A8E49E5" w14:textId="77777777" w:rsidR="00103811" w:rsidRPr="00EF5447" w:rsidRDefault="00103811" w:rsidP="0010381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FB5AC96" w14:textId="77777777" w:rsidR="00103811" w:rsidRPr="00EF5447" w:rsidRDefault="00103811" w:rsidP="00103811">
            <w:pPr>
              <w:pStyle w:val="TAC"/>
            </w:pPr>
            <w:r>
              <w:rPr>
                <w:rFonts w:cs="Arial"/>
              </w:rPr>
              <w:t>N/A</w:t>
            </w:r>
          </w:p>
        </w:tc>
      </w:tr>
      <w:tr w:rsidR="00103811" w:rsidRPr="00EF5447" w14:paraId="15C617D7"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1BC2A430"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521826F" w14:textId="77777777" w:rsidR="00103811" w:rsidRPr="00EF5447" w:rsidRDefault="00103811" w:rsidP="00103811">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41958A41" w14:textId="77777777" w:rsidR="00103811" w:rsidRPr="00EF5447" w:rsidRDefault="00103811" w:rsidP="00103811">
            <w:pPr>
              <w:pStyle w:val="TAC"/>
            </w:pPr>
            <w:r>
              <w:rPr>
                <w:rFonts w:eastAsia="맑은 고딕" w:cs="Arial"/>
                <w:szCs w:val="18"/>
                <w:lang w:eastAsia="ko-KR"/>
              </w:rPr>
              <w:t>1950</w:t>
            </w:r>
          </w:p>
        </w:tc>
        <w:tc>
          <w:tcPr>
            <w:tcW w:w="742" w:type="dxa"/>
            <w:tcBorders>
              <w:top w:val="single" w:sz="4" w:space="0" w:color="auto"/>
              <w:left w:val="single" w:sz="4" w:space="0" w:color="auto"/>
              <w:bottom w:val="single" w:sz="4" w:space="0" w:color="auto"/>
              <w:right w:val="single" w:sz="4" w:space="0" w:color="auto"/>
            </w:tcBorders>
            <w:noWrap/>
          </w:tcPr>
          <w:p w14:paraId="20E5C6B8" w14:textId="77777777" w:rsidR="00103811" w:rsidRPr="00EF5447" w:rsidRDefault="00103811" w:rsidP="00103811">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A0531EC" w14:textId="77777777" w:rsidR="00103811" w:rsidRPr="00EF5447" w:rsidRDefault="00103811" w:rsidP="00103811">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459039A" w14:textId="77777777" w:rsidR="00103811" w:rsidRPr="00EF5447" w:rsidRDefault="00103811" w:rsidP="00103811">
            <w:pPr>
              <w:pStyle w:val="TAC"/>
            </w:pPr>
            <w:r>
              <w:rPr>
                <w:rFonts w:eastAsia="맑은 고딕" w:cs="Arial"/>
                <w:szCs w:val="18"/>
                <w:lang w:eastAsia="ko-KR"/>
              </w:rPr>
              <w:t>2140</w:t>
            </w:r>
          </w:p>
        </w:tc>
        <w:tc>
          <w:tcPr>
            <w:tcW w:w="696" w:type="dxa"/>
            <w:tcBorders>
              <w:top w:val="single" w:sz="4" w:space="0" w:color="auto"/>
              <w:left w:val="single" w:sz="4" w:space="0" w:color="auto"/>
              <w:bottom w:val="single" w:sz="4" w:space="0" w:color="auto"/>
              <w:right w:val="single" w:sz="4" w:space="0" w:color="auto"/>
            </w:tcBorders>
          </w:tcPr>
          <w:p w14:paraId="05EBEEC2" w14:textId="77777777" w:rsidR="00103811" w:rsidRPr="00EF5447" w:rsidRDefault="00103811" w:rsidP="00103811">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47334AB7" w14:textId="77777777" w:rsidR="00103811" w:rsidRPr="00EF5447" w:rsidRDefault="00103811" w:rsidP="00103811">
            <w:pPr>
              <w:pStyle w:val="TAC"/>
            </w:pPr>
            <w:r>
              <w:rPr>
                <w:rFonts w:cs="Arial"/>
              </w:rPr>
              <w:t>IMD3</w:t>
            </w:r>
          </w:p>
        </w:tc>
      </w:tr>
      <w:tr w:rsidR="00103811" w:rsidRPr="00EF5447" w14:paraId="39949010" w14:textId="77777777" w:rsidTr="00103811">
        <w:trPr>
          <w:trHeight w:val="54"/>
          <w:jc w:val="center"/>
        </w:trPr>
        <w:tc>
          <w:tcPr>
            <w:tcW w:w="2644" w:type="dxa"/>
            <w:tcBorders>
              <w:bottom w:val="nil"/>
            </w:tcBorders>
            <w:shd w:val="clear" w:color="auto" w:fill="auto"/>
          </w:tcPr>
          <w:p w14:paraId="6B8D3FE9" w14:textId="77777777" w:rsidR="00103811" w:rsidRPr="00EF5447" w:rsidRDefault="00103811" w:rsidP="00103811">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24D9BF50" w14:textId="77777777" w:rsidR="00103811" w:rsidRPr="00EF5447" w:rsidRDefault="00103811" w:rsidP="00103811">
            <w:pPr>
              <w:pStyle w:val="TAC"/>
            </w:pPr>
            <w:r w:rsidRPr="00EF5447">
              <w:rPr>
                <w:rFonts w:cs="Arial"/>
              </w:rPr>
              <w:t>1</w:t>
            </w:r>
          </w:p>
        </w:tc>
        <w:tc>
          <w:tcPr>
            <w:tcW w:w="828" w:type="dxa"/>
            <w:shd w:val="clear" w:color="auto" w:fill="auto"/>
            <w:noWrap/>
          </w:tcPr>
          <w:p w14:paraId="508D28AB" w14:textId="77777777" w:rsidR="00103811" w:rsidRPr="00EF5447" w:rsidRDefault="00103811" w:rsidP="00103811">
            <w:pPr>
              <w:pStyle w:val="TAC"/>
            </w:pPr>
            <w:r w:rsidRPr="00EF5447">
              <w:rPr>
                <w:rFonts w:eastAsia="맑은 고딕" w:cs="Arial"/>
                <w:szCs w:val="18"/>
                <w:lang w:eastAsia="ko-KR"/>
              </w:rPr>
              <w:t>1935</w:t>
            </w:r>
          </w:p>
        </w:tc>
        <w:tc>
          <w:tcPr>
            <w:tcW w:w="742" w:type="dxa"/>
            <w:shd w:val="clear" w:color="auto" w:fill="auto"/>
            <w:noWrap/>
          </w:tcPr>
          <w:p w14:paraId="525E0255" w14:textId="77777777" w:rsidR="00103811" w:rsidRPr="00EF5447" w:rsidRDefault="00103811" w:rsidP="00103811">
            <w:pPr>
              <w:pStyle w:val="TAC"/>
            </w:pPr>
            <w:r w:rsidRPr="00EF5447">
              <w:rPr>
                <w:rFonts w:eastAsia="맑은 고딕" w:cs="Arial"/>
                <w:szCs w:val="18"/>
                <w:lang w:eastAsia="ko-KR"/>
              </w:rPr>
              <w:t>5</w:t>
            </w:r>
          </w:p>
        </w:tc>
        <w:tc>
          <w:tcPr>
            <w:tcW w:w="1582" w:type="dxa"/>
            <w:shd w:val="clear" w:color="auto" w:fill="auto"/>
            <w:noWrap/>
          </w:tcPr>
          <w:p w14:paraId="7B8C6B64" w14:textId="77777777" w:rsidR="00103811" w:rsidRPr="00EF5447" w:rsidRDefault="00103811" w:rsidP="00103811">
            <w:pPr>
              <w:pStyle w:val="TAC"/>
            </w:pPr>
            <w:r w:rsidRPr="00EF5447">
              <w:rPr>
                <w:rFonts w:eastAsia="맑은 고딕" w:cs="Arial"/>
                <w:szCs w:val="18"/>
                <w:lang w:eastAsia="ko-KR"/>
              </w:rPr>
              <w:t>25</w:t>
            </w:r>
          </w:p>
        </w:tc>
        <w:tc>
          <w:tcPr>
            <w:tcW w:w="1323" w:type="dxa"/>
            <w:shd w:val="clear" w:color="auto" w:fill="auto"/>
            <w:noWrap/>
          </w:tcPr>
          <w:p w14:paraId="5500C67A" w14:textId="77777777" w:rsidR="00103811" w:rsidRPr="00EF5447" w:rsidRDefault="00103811" w:rsidP="00103811">
            <w:pPr>
              <w:pStyle w:val="TAC"/>
            </w:pPr>
            <w:r w:rsidRPr="00EF5447">
              <w:rPr>
                <w:rFonts w:eastAsia="맑은 고딕" w:cs="Arial"/>
                <w:szCs w:val="18"/>
                <w:lang w:eastAsia="ko-KR"/>
              </w:rPr>
              <w:t>2125</w:t>
            </w:r>
          </w:p>
        </w:tc>
        <w:tc>
          <w:tcPr>
            <w:tcW w:w="696" w:type="dxa"/>
            <w:shd w:val="clear" w:color="auto" w:fill="auto"/>
          </w:tcPr>
          <w:p w14:paraId="19CB0692" w14:textId="77777777" w:rsidR="00103811" w:rsidRPr="00EF5447" w:rsidRDefault="00103811" w:rsidP="00103811">
            <w:pPr>
              <w:pStyle w:val="TAC"/>
            </w:pPr>
            <w:r w:rsidRPr="00EF5447">
              <w:rPr>
                <w:rFonts w:cs="Arial"/>
              </w:rPr>
              <w:t>N/A</w:t>
            </w:r>
          </w:p>
        </w:tc>
        <w:tc>
          <w:tcPr>
            <w:tcW w:w="1248" w:type="dxa"/>
            <w:shd w:val="clear" w:color="auto" w:fill="auto"/>
          </w:tcPr>
          <w:p w14:paraId="1CC7D71F" w14:textId="77777777" w:rsidR="00103811" w:rsidRPr="00EF5447" w:rsidRDefault="00103811" w:rsidP="00103811">
            <w:pPr>
              <w:pStyle w:val="TAC"/>
            </w:pPr>
            <w:r w:rsidRPr="00EF5447">
              <w:rPr>
                <w:rFonts w:cs="Arial"/>
              </w:rPr>
              <w:t>N/A</w:t>
            </w:r>
          </w:p>
        </w:tc>
      </w:tr>
      <w:tr w:rsidR="00103811" w:rsidRPr="00EF5447" w14:paraId="3EBDFBAB" w14:textId="77777777" w:rsidTr="00103811">
        <w:trPr>
          <w:trHeight w:val="54"/>
          <w:jc w:val="center"/>
        </w:trPr>
        <w:tc>
          <w:tcPr>
            <w:tcW w:w="2644" w:type="dxa"/>
            <w:tcBorders>
              <w:top w:val="nil"/>
              <w:bottom w:val="nil"/>
            </w:tcBorders>
            <w:shd w:val="clear" w:color="auto" w:fill="auto"/>
          </w:tcPr>
          <w:p w14:paraId="13677A73" w14:textId="77777777" w:rsidR="00103811" w:rsidRPr="00EF5447" w:rsidRDefault="00103811" w:rsidP="00103811">
            <w:pPr>
              <w:pStyle w:val="TAC"/>
              <w:rPr>
                <w:rFonts w:eastAsia="MS Mincho"/>
              </w:rPr>
            </w:pPr>
          </w:p>
        </w:tc>
        <w:tc>
          <w:tcPr>
            <w:tcW w:w="867" w:type="dxa"/>
            <w:shd w:val="clear" w:color="auto" w:fill="auto"/>
          </w:tcPr>
          <w:p w14:paraId="03D14FF1" w14:textId="77777777" w:rsidR="00103811" w:rsidRPr="00EF5447" w:rsidRDefault="00103811" w:rsidP="00103811">
            <w:pPr>
              <w:pStyle w:val="TAC"/>
            </w:pPr>
            <w:r w:rsidRPr="00EF5447">
              <w:rPr>
                <w:rFonts w:cs="Arial"/>
              </w:rPr>
              <w:t>n79</w:t>
            </w:r>
          </w:p>
        </w:tc>
        <w:tc>
          <w:tcPr>
            <w:tcW w:w="828" w:type="dxa"/>
            <w:shd w:val="clear" w:color="auto" w:fill="auto"/>
            <w:noWrap/>
          </w:tcPr>
          <w:p w14:paraId="0FF492F1" w14:textId="77777777" w:rsidR="00103811" w:rsidRPr="00EF5447" w:rsidRDefault="00103811" w:rsidP="00103811">
            <w:pPr>
              <w:pStyle w:val="TAC"/>
            </w:pPr>
            <w:r w:rsidRPr="00EF5447">
              <w:rPr>
                <w:rFonts w:eastAsia="맑은 고딕" w:cs="Arial"/>
                <w:szCs w:val="18"/>
                <w:lang w:eastAsia="ko-KR"/>
              </w:rPr>
              <w:t>4815</w:t>
            </w:r>
          </w:p>
        </w:tc>
        <w:tc>
          <w:tcPr>
            <w:tcW w:w="742" w:type="dxa"/>
            <w:shd w:val="clear" w:color="auto" w:fill="auto"/>
            <w:noWrap/>
          </w:tcPr>
          <w:p w14:paraId="34B5D87B" w14:textId="77777777" w:rsidR="00103811" w:rsidRPr="00EF5447" w:rsidRDefault="00103811" w:rsidP="00103811">
            <w:pPr>
              <w:pStyle w:val="TAC"/>
            </w:pPr>
            <w:r w:rsidRPr="00EF5447">
              <w:rPr>
                <w:rFonts w:eastAsia="맑은 고딕" w:cs="Arial"/>
                <w:szCs w:val="18"/>
                <w:lang w:eastAsia="ko-KR"/>
              </w:rPr>
              <w:t>40</w:t>
            </w:r>
          </w:p>
        </w:tc>
        <w:tc>
          <w:tcPr>
            <w:tcW w:w="1582" w:type="dxa"/>
            <w:shd w:val="clear" w:color="auto" w:fill="auto"/>
            <w:noWrap/>
          </w:tcPr>
          <w:p w14:paraId="3F3EB19D" w14:textId="77777777" w:rsidR="00103811" w:rsidRPr="00EF5447" w:rsidRDefault="00103811" w:rsidP="00103811">
            <w:pPr>
              <w:pStyle w:val="TAC"/>
            </w:pPr>
            <w:r w:rsidRPr="00EF5447">
              <w:rPr>
                <w:rFonts w:eastAsia="맑은 고딕" w:cs="Arial"/>
                <w:szCs w:val="18"/>
                <w:lang w:eastAsia="ko-KR"/>
              </w:rPr>
              <w:t>216</w:t>
            </w:r>
          </w:p>
        </w:tc>
        <w:tc>
          <w:tcPr>
            <w:tcW w:w="1323" w:type="dxa"/>
            <w:shd w:val="clear" w:color="auto" w:fill="auto"/>
            <w:noWrap/>
          </w:tcPr>
          <w:p w14:paraId="6330A016" w14:textId="77777777" w:rsidR="00103811" w:rsidRPr="00EF5447" w:rsidRDefault="00103811" w:rsidP="00103811">
            <w:pPr>
              <w:pStyle w:val="TAC"/>
            </w:pPr>
            <w:r w:rsidRPr="00EF5447">
              <w:rPr>
                <w:rFonts w:eastAsia="맑은 고딕" w:cs="Arial"/>
                <w:szCs w:val="18"/>
                <w:lang w:eastAsia="ko-KR"/>
              </w:rPr>
              <w:t>4815</w:t>
            </w:r>
          </w:p>
        </w:tc>
        <w:tc>
          <w:tcPr>
            <w:tcW w:w="696" w:type="dxa"/>
            <w:shd w:val="clear" w:color="auto" w:fill="auto"/>
          </w:tcPr>
          <w:p w14:paraId="5B7A53D7" w14:textId="77777777" w:rsidR="00103811" w:rsidRPr="00EF5447" w:rsidRDefault="00103811" w:rsidP="00103811">
            <w:pPr>
              <w:pStyle w:val="TAC"/>
            </w:pPr>
            <w:r w:rsidRPr="00EF5447">
              <w:rPr>
                <w:rFonts w:cs="Arial"/>
              </w:rPr>
              <w:t>N/A</w:t>
            </w:r>
          </w:p>
        </w:tc>
        <w:tc>
          <w:tcPr>
            <w:tcW w:w="1248" w:type="dxa"/>
            <w:shd w:val="clear" w:color="auto" w:fill="auto"/>
          </w:tcPr>
          <w:p w14:paraId="7EEF55DD" w14:textId="77777777" w:rsidR="00103811" w:rsidRPr="00EF5447" w:rsidRDefault="00103811" w:rsidP="00103811">
            <w:pPr>
              <w:pStyle w:val="TAC"/>
            </w:pPr>
            <w:r w:rsidRPr="00EF5447">
              <w:rPr>
                <w:rFonts w:cs="Arial"/>
              </w:rPr>
              <w:t>N/A</w:t>
            </w:r>
          </w:p>
        </w:tc>
      </w:tr>
      <w:tr w:rsidR="00103811" w:rsidRPr="00EF5447" w14:paraId="1F9B1D36" w14:textId="77777777" w:rsidTr="00103811">
        <w:trPr>
          <w:trHeight w:val="54"/>
          <w:jc w:val="center"/>
        </w:trPr>
        <w:tc>
          <w:tcPr>
            <w:tcW w:w="2644" w:type="dxa"/>
            <w:tcBorders>
              <w:top w:val="nil"/>
              <w:bottom w:val="single" w:sz="4" w:space="0" w:color="auto"/>
            </w:tcBorders>
            <w:shd w:val="clear" w:color="auto" w:fill="auto"/>
          </w:tcPr>
          <w:p w14:paraId="196C96AE" w14:textId="77777777" w:rsidR="00103811" w:rsidRPr="00EF5447" w:rsidRDefault="00103811" w:rsidP="00103811">
            <w:pPr>
              <w:pStyle w:val="TAC"/>
              <w:rPr>
                <w:rFonts w:eastAsia="MS Mincho"/>
              </w:rPr>
            </w:pPr>
          </w:p>
        </w:tc>
        <w:tc>
          <w:tcPr>
            <w:tcW w:w="867" w:type="dxa"/>
            <w:shd w:val="clear" w:color="auto" w:fill="auto"/>
          </w:tcPr>
          <w:p w14:paraId="75DD5697" w14:textId="77777777" w:rsidR="00103811" w:rsidRPr="00EF5447" w:rsidRDefault="00103811" w:rsidP="00103811">
            <w:pPr>
              <w:pStyle w:val="TAC"/>
            </w:pPr>
            <w:r w:rsidRPr="00EF5447">
              <w:rPr>
                <w:rFonts w:cs="Arial"/>
              </w:rPr>
              <w:t>8</w:t>
            </w:r>
          </w:p>
        </w:tc>
        <w:tc>
          <w:tcPr>
            <w:tcW w:w="828" w:type="dxa"/>
            <w:shd w:val="clear" w:color="auto" w:fill="auto"/>
            <w:noWrap/>
          </w:tcPr>
          <w:p w14:paraId="474FE6B3" w14:textId="77777777" w:rsidR="00103811" w:rsidRPr="00EF5447" w:rsidRDefault="00103811" w:rsidP="00103811">
            <w:pPr>
              <w:pStyle w:val="TAC"/>
            </w:pPr>
            <w:r w:rsidRPr="00EF5447">
              <w:rPr>
                <w:rFonts w:eastAsia="맑은 고딕" w:cs="Arial"/>
                <w:szCs w:val="18"/>
                <w:lang w:eastAsia="ko-KR"/>
              </w:rPr>
              <w:t>900</w:t>
            </w:r>
          </w:p>
        </w:tc>
        <w:tc>
          <w:tcPr>
            <w:tcW w:w="742" w:type="dxa"/>
            <w:shd w:val="clear" w:color="auto" w:fill="auto"/>
            <w:noWrap/>
          </w:tcPr>
          <w:p w14:paraId="5F524701" w14:textId="77777777" w:rsidR="00103811" w:rsidRPr="00EF5447" w:rsidRDefault="00103811" w:rsidP="00103811">
            <w:pPr>
              <w:pStyle w:val="TAC"/>
            </w:pPr>
            <w:r w:rsidRPr="00EF5447">
              <w:rPr>
                <w:rFonts w:eastAsia="맑은 고딕" w:cs="Arial"/>
                <w:szCs w:val="18"/>
                <w:lang w:eastAsia="ko-KR"/>
              </w:rPr>
              <w:t>5</w:t>
            </w:r>
          </w:p>
        </w:tc>
        <w:tc>
          <w:tcPr>
            <w:tcW w:w="1582" w:type="dxa"/>
            <w:shd w:val="clear" w:color="auto" w:fill="auto"/>
            <w:noWrap/>
          </w:tcPr>
          <w:p w14:paraId="727AD35E" w14:textId="77777777" w:rsidR="00103811" w:rsidRPr="00EF5447" w:rsidRDefault="00103811" w:rsidP="00103811">
            <w:pPr>
              <w:pStyle w:val="TAC"/>
            </w:pPr>
            <w:r w:rsidRPr="00EF5447">
              <w:rPr>
                <w:rFonts w:eastAsia="맑은 고딕" w:cs="Arial"/>
                <w:szCs w:val="18"/>
                <w:lang w:eastAsia="ko-KR"/>
              </w:rPr>
              <w:t>25</w:t>
            </w:r>
          </w:p>
        </w:tc>
        <w:tc>
          <w:tcPr>
            <w:tcW w:w="1323" w:type="dxa"/>
            <w:shd w:val="clear" w:color="auto" w:fill="auto"/>
            <w:noWrap/>
          </w:tcPr>
          <w:p w14:paraId="6D0BAD77" w14:textId="77777777" w:rsidR="00103811" w:rsidRPr="00EF5447" w:rsidRDefault="00103811" w:rsidP="00103811">
            <w:pPr>
              <w:pStyle w:val="TAC"/>
            </w:pPr>
            <w:r w:rsidRPr="00EF5447">
              <w:rPr>
                <w:rFonts w:eastAsia="맑은 고딕" w:cs="Arial"/>
                <w:szCs w:val="18"/>
                <w:lang w:eastAsia="ko-KR"/>
              </w:rPr>
              <w:t>945</w:t>
            </w:r>
          </w:p>
        </w:tc>
        <w:tc>
          <w:tcPr>
            <w:tcW w:w="696" w:type="dxa"/>
            <w:shd w:val="clear" w:color="auto" w:fill="auto"/>
          </w:tcPr>
          <w:p w14:paraId="740A92DB" w14:textId="77777777" w:rsidR="00103811" w:rsidRPr="00EF5447" w:rsidRDefault="00103811" w:rsidP="00103811">
            <w:pPr>
              <w:pStyle w:val="TAC"/>
            </w:pPr>
            <w:r w:rsidRPr="00EF5447">
              <w:rPr>
                <w:rFonts w:cs="Arial"/>
              </w:rPr>
              <w:t>15.8</w:t>
            </w:r>
          </w:p>
        </w:tc>
        <w:tc>
          <w:tcPr>
            <w:tcW w:w="1248" w:type="dxa"/>
            <w:shd w:val="clear" w:color="auto" w:fill="auto"/>
          </w:tcPr>
          <w:p w14:paraId="54B0D9A9" w14:textId="77777777" w:rsidR="00103811" w:rsidRPr="00EF5447" w:rsidRDefault="00103811" w:rsidP="00103811">
            <w:pPr>
              <w:pStyle w:val="TAC"/>
            </w:pPr>
            <w:r w:rsidRPr="00EF5447">
              <w:rPr>
                <w:rFonts w:cs="Arial"/>
              </w:rPr>
              <w:t>IMD3</w:t>
            </w:r>
          </w:p>
        </w:tc>
      </w:tr>
      <w:tr w:rsidR="00103811" w:rsidRPr="00EF5447" w14:paraId="2AEE4E94" w14:textId="77777777" w:rsidTr="00103811">
        <w:trPr>
          <w:trHeight w:val="54"/>
          <w:jc w:val="center"/>
        </w:trPr>
        <w:tc>
          <w:tcPr>
            <w:tcW w:w="2644" w:type="dxa"/>
            <w:tcBorders>
              <w:bottom w:val="nil"/>
            </w:tcBorders>
            <w:shd w:val="clear" w:color="auto" w:fill="auto"/>
          </w:tcPr>
          <w:p w14:paraId="1CBC5AEA" w14:textId="77777777" w:rsidR="00103811" w:rsidRPr="00EF5447" w:rsidRDefault="00103811" w:rsidP="00103811">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00F882A0" w14:textId="77777777" w:rsidR="00103811" w:rsidRPr="00EF5447" w:rsidRDefault="00103811" w:rsidP="00103811">
            <w:pPr>
              <w:pStyle w:val="TAC"/>
            </w:pPr>
            <w:r w:rsidRPr="00EF5447">
              <w:rPr>
                <w:rFonts w:cs="Arial"/>
              </w:rPr>
              <w:t>8</w:t>
            </w:r>
          </w:p>
        </w:tc>
        <w:tc>
          <w:tcPr>
            <w:tcW w:w="828" w:type="dxa"/>
            <w:shd w:val="clear" w:color="auto" w:fill="auto"/>
            <w:noWrap/>
          </w:tcPr>
          <w:p w14:paraId="58B7EFC4" w14:textId="77777777" w:rsidR="00103811" w:rsidRPr="00EF5447" w:rsidRDefault="00103811" w:rsidP="00103811">
            <w:pPr>
              <w:pStyle w:val="TAC"/>
            </w:pPr>
            <w:r w:rsidRPr="00EF5447">
              <w:rPr>
                <w:rFonts w:eastAsia="맑은 고딕" w:cs="Arial"/>
                <w:szCs w:val="18"/>
                <w:lang w:eastAsia="ko-KR"/>
              </w:rPr>
              <w:t>900</w:t>
            </w:r>
          </w:p>
        </w:tc>
        <w:tc>
          <w:tcPr>
            <w:tcW w:w="742" w:type="dxa"/>
            <w:shd w:val="clear" w:color="auto" w:fill="auto"/>
            <w:noWrap/>
          </w:tcPr>
          <w:p w14:paraId="23762286" w14:textId="77777777" w:rsidR="00103811" w:rsidRPr="00EF5447" w:rsidRDefault="00103811" w:rsidP="00103811">
            <w:pPr>
              <w:pStyle w:val="TAC"/>
            </w:pPr>
            <w:r w:rsidRPr="00EF5447">
              <w:rPr>
                <w:rFonts w:eastAsia="맑은 고딕" w:cs="Arial"/>
                <w:szCs w:val="18"/>
                <w:lang w:eastAsia="ko-KR"/>
              </w:rPr>
              <w:t>5</w:t>
            </w:r>
          </w:p>
        </w:tc>
        <w:tc>
          <w:tcPr>
            <w:tcW w:w="1582" w:type="dxa"/>
            <w:shd w:val="clear" w:color="auto" w:fill="auto"/>
            <w:noWrap/>
          </w:tcPr>
          <w:p w14:paraId="06173857" w14:textId="77777777" w:rsidR="00103811" w:rsidRPr="00EF5447" w:rsidRDefault="00103811" w:rsidP="00103811">
            <w:pPr>
              <w:pStyle w:val="TAC"/>
            </w:pPr>
            <w:r w:rsidRPr="00EF5447">
              <w:rPr>
                <w:rFonts w:eastAsia="맑은 고딕" w:cs="Arial"/>
                <w:szCs w:val="18"/>
                <w:lang w:eastAsia="ko-KR"/>
              </w:rPr>
              <w:t>25</w:t>
            </w:r>
          </w:p>
        </w:tc>
        <w:tc>
          <w:tcPr>
            <w:tcW w:w="1323" w:type="dxa"/>
            <w:shd w:val="clear" w:color="auto" w:fill="auto"/>
            <w:noWrap/>
          </w:tcPr>
          <w:p w14:paraId="43D903EC" w14:textId="77777777" w:rsidR="00103811" w:rsidRPr="00EF5447" w:rsidRDefault="00103811" w:rsidP="00103811">
            <w:pPr>
              <w:pStyle w:val="TAC"/>
            </w:pPr>
            <w:r w:rsidRPr="00EF5447">
              <w:rPr>
                <w:rFonts w:eastAsia="맑은 고딕" w:cs="Arial"/>
                <w:szCs w:val="18"/>
                <w:lang w:eastAsia="ko-KR"/>
              </w:rPr>
              <w:t>945</w:t>
            </w:r>
          </w:p>
        </w:tc>
        <w:tc>
          <w:tcPr>
            <w:tcW w:w="696" w:type="dxa"/>
            <w:shd w:val="clear" w:color="auto" w:fill="auto"/>
          </w:tcPr>
          <w:p w14:paraId="777855EA" w14:textId="77777777" w:rsidR="00103811" w:rsidRPr="00EF5447" w:rsidRDefault="00103811" w:rsidP="00103811">
            <w:pPr>
              <w:pStyle w:val="TAC"/>
            </w:pPr>
            <w:r w:rsidRPr="00EF5447">
              <w:rPr>
                <w:rFonts w:cs="Arial"/>
              </w:rPr>
              <w:t>N/A</w:t>
            </w:r>
          </w:p>
        </w:tc>
        <w:tc>
          <w:tcPr>
            <w:tcW w:w="1248" w:type="dxa"/>
            <w:shd w:val="clear" w:color="auto" w:fill="auto"/>
          </w:tcPr>
          <w:p w14:paraId="5E84E266" w14:textId="77777777" w:rsidR="00103811" w:rsidRPr="00EF5447" w:rsidRDefault="00103811" w:rsidP="00103811">
            <w:pPr>
              <w:pStyle w:val="TAC"/>
            </w:pPr>
            <w:r w:rsidRPr="00EF5447">
              <w:rPr>
                <w:rFonts w:cs="Arial"/>
              </w:rPr>
              <w:t>N/A</w:t>
            </w:r>
          </w:p>
        </w:tc>
      </w:tr>
      <w:tr w:rsidR="00103811" w:rsidRPr="00EF5447" w14:paraId="6DD188B0" w14:textId="77777777" w:rsidTr="00103811">
        <w:trPr>
          <w:trHeight w:val="54"/>
          <w:jc w:val="center"/>
        </w:trPr>
        <w:tc>
          <w:tcPr>
            <w:tcW w:w="2644" w:type="dxa"/>
            <w:tcBorders>
              <w:top w:val="nil"/>
              <w:bottom w:val="nil"/>
            </w:tcBorders>
            <w:shd w:val="clear" w:color="auto" w:fill="auto"/>
          </w:tcPr>
          <w:p w14:paraId="13495058" w14:textId="77777777" w:rsidR="00103811" w:rsidRPr="00EF5447" w:rsidRDefault="00103811" w:rsidP="00103811">
            <w:pPr>
              <w:pStyle w:val="TAC"/>
              <w:rPr>
                <w:rFonts w:eastAsia="MS Mincho"/>
              </w:rPr>
            </w:pPr>
          </w:p>
        </w:tc>
        <w:tc>
          <w:tcPr>
            <w:tcW w:w="867" w:type="dxa"/>
            <w:shd w:val="clear" w:color="auto" w:fill="auto"/>
          </w:tcPr>
          <w:p w14:paraId="7E9C0BDE" w14:textId="77777777" w:rsidR="00103811" w:rsidRPr="00EF5447" w:rsidRDefault="00103811" w:rsidP="00103811">
            <w:pPr>
              <w:pStyle w:val="TAC"/>
            </w:pPr>
            <w:r w:rsidRPr="00EF5447">
              <w:rPr>
                <w:rFonts w:cs="Arial"/>
              </w:rPr>
              <w:t>n79</w:t>
            </w:r>
          </w:p>
        </w:tc>
        <w:tc>
          <w:tcPr>
            <w:tcW w:w="828" w:type="dxa"/>
            <w:shd w:val="clear" w:color="auto" w:fill="auto"/>
            <w:noWrap/>
          </w:tcPr>
          <w:p w14:paraId="438043ED" w14:textId="77777777" w:rsidR="00103811" w:rsidRPr="00EF5447" w:rsidRDefault="00103811" w:rsidP="00103811">
            <w:pPr>
              <w:pStyle w:val="TAC"/>
            </w:pPr>
            <w:r w:rsidRPr="00EF5447">
              <w:rPr>
                <w:rFonts w:eastAsia="맑은 고딕" w:cs="Arial"/>
                <w:szCs w:val="18"/>
                <w:lang w:eastAsia="ko-KR"/>
              </w:rPr>
              <w:t>4845</w:t>
            </w:r>
          </w:p>
        </w:tc>
        <w:tc>
          <w:tcPr>
            <w:tcW w:w="742" w:type="dxa"/>
            <w:shd w:val="clear" w:color="auto" w:fill="auto"/>
            <w:noWrap/>
          </w:tcPr>
          <w:p w14:paraId="2ABAB3BD" w14:textId="77777777" w:rsidR="00103811" w:rsidRPr="00EF5447" w:rsidRDefault="00103811" w:rsidP="00103811">
            <w:pPr>
              <w:pStyle w:val="TAC"/>
            </w:pPr>
            <w:r w:rsidRPr="00EF5447">
              <w:rPr>
                <w:rFonts w:eastAsia="맑은 고딕" w:cs="Arial"/>
                <w:szCs w:val="18"/>
                <w:lang w:eastAsia="ko-KR"/>
              </w:rPr>
              <w:t>40</w:t>
            </w:r>
          </w:p>
        </w:tc>
        <w:tc>
          <w:tcPr>
            <w:tcW w:w="1582" w:type="dxa"/>
            <w:shd w:val="clear" w:color="auto" w:fill="auto"/>
            <w:noWrap/>
          </w:tcPr>
          <w:p w14:paraId="578E2EED" w14:textId="77777777" w:rsidR="00103811" w:rsidRPr="00EF5447" w:rsidRDefault="00103811" w:rsidP="00103811">
            <w:pPr>
              <w:pStyle w:val="TAC"/>
            </w:pPr>
            <w:r w:rsidRPr="00EF5447">
              <w:rPr>
                <w:rFonts w:eastAsia="맑은 고딕" w:cs="Arial"/>
                <w:szCs w:val="18"/>
                <w:lang w:eastAsia="ko-KR"/>
              </w:rPr>
              <w:t>216</w:t>
            </w:r>
          </w:p>
        </w:tc>
        <w:tc>
          <w:tcPr>
            <w:tcW w:w="1323" w:type="dxa"/>
            <w:shd w:val="clear" w:color="auto" w:fill="auto"/>
            <w:noWrap/>
          </w:tcPr>
          <w:p w14:paraId="04AB2F11" w14:textId="77777777" w:rsidR="00103811" w:rsidRPr="00EF5447" w:rsidRDefault="00103811" w:rsidP="00103811">
            <w:pPr>
              <w:pStyle w:val="TAC"/>
            </w:pPr>
            <w:r w:rsidRPr="00EF5447">
              <w:rPr>
                <w:rFonts w:eastAsia="맑은 고딕" w:cs="Arial"/>
                <w:szCs w:val="18"/>
                <w:lang w:eastAsia="ko-KR"/>
              </w:rPr>
              <w:t>4845</w:t>
            </w:r>
          </w:p>
        </w:tc>
        <w:tc>
          <w:tcPr>
            <w:tcW w:w="696" w:type="dxa"/>
            <w:shd w:val="clear" w:color="auto" w:fill="auto"/>
          </w:tcPr>
          <w:p w14:paraId="3639410B" w14:textId="77777777" w:rsidR="00103811" w:rsidRPr="00EF5447" w:rsidRDefault="00103811" w:rsidP="00103811">
            <w:pPr>
              <w:pStyle w:val="TAC"/>
            </w:pPr>
            <w:r w:rsidRPr="00EF5447">
              <w:rPr>
                <w:rFonts w:cs="Arial"/>
              </w:rPr>
              <w:t>N/A</w:t>
            </w:r>
          </w:p>
        </w:tc>
        <w:tc>
          <w:tcPr>
            <w:tcW w:w="1248" w:type="dxa"/>
            <w:shd w:val="clear" w:color="auto" w:fill="auto"/>
          </w:tcPr>
          <w:p w14:paraId="4D8120BB" w14:textId="77777777" w:rsidR="00103811" w:rsidRPr="00EF5447" w:rsidRDefault="00103811" w:rsidP="00103811">
            <w:pPr>
              <w:pStyle w:val="TAC"/>
            </w:pPr>
            <w:r w:rsidRPr="00EF5447">
              <w:rPr>
                <w:rFonts w:cs="Arial"/>
              </w:rPr>
              <w:t>N/A</w:t>
            </w:r>
          </w:p>
        </w:tc>
      </w:tr>
      <w:tr w:rsidR="00103811" w:rsidRPr="00EF5447" w14:paraId="2EBD801C" w14:textId="77777777" w:rsidTr="00103811">
        <w:trPr>
          <w:trHeight w:val="54"/>
          <w:jc w:val="center"/>
        </w:trPr>
        <w:tc>
          <w:tcPr>
            <w:tcW w:w="2644" w:type="dxa"/>
            <w:tcBorders>
              <w:top w:val="nil"/>
              <w:bottom w:val="single" w:sz="4" w:space="0" w:color="auto"/>
            </w:tcBorders>
            <w:shd w:val="clear" w:color="auto" w:fill="auto"/>
          </w:tcPr>
          <w:p w14:paraId="1A75B137" w14:textId="77777777" w:rsidR="00103811" w:rsidRPr="00EF5447" w:rsidRDefault="00103811" w:rsidP="00103811">
            <w:pPr>
              <w:pStyle w:val="TAC"/>
              <w:rPr>
                <w:rFonts w:eastAsia="MS Mincho"/>
              </w:rPr>
            </w:pPr>
          </w:p>
        </w:tc>
        <w:tc>
          <w:tcPr>
            <w:tcW w:w="867" w:type="dxa"/>
            <w:shd w:val="clear" w:color="auto" w:fill="auto"/>
          </w:tcPr>
          <w:p w14:paraId="301C4666" w14:textId="77777777" w:rsidR="00103811" w:rsidRPr="00EF5447" w:rsidRDefault="00103811" w:rsidP="00103811">
            <w:pPr>
              <w:pStyle w:val="TAC"/>
            </w:pPr>
            <w:r w:rsidRPr="00EF5447">
              <w:rPr>
                <w:rFonts w:cs="Arial"/>
              </w:rPr>
              <w:t>1</w:t>
            </w:r>
          </w:p>
        </w:tc>
        <w:tc>
          <w:tcPr>
            <w:tcW w:w="828" w:type="dxa"/>
            <w:shd w:val="clear" w:color="auto" w:fill="auto"/>
            <w:noWrap/>
          </w:tcPr>
          <w:p w14:paraId="47C59278" w14:textId="77777777" w:rsidR="00103811" w:rsidRPr="00EF5447" w:rsidRDefault="00103811" w:rsidP="00103811">
            <w:pPr>
              <w:pStyle w:val="TAC"/>
            </w:pPr>
            <w:r w:rsidRPr="00EF5447">
              <w:rPr>
                <w:rFonts w:eastAsia="맑은 고딕" w:cs="Arial"/>
                <w:szCs w:val="18"/>
                <w:lang w:eastAsia="ko-KR"/>
              </w:rPr>
              <w:t>1955</w:t>
            </w:r>
          </w:p>
        </w:tc>
        <w:tc>
          <w:tcPr>
            <w:tcW w:w="742" w:type="dxa"/>
            <w:shd w:val="clear" w:color="auto" w:fill="auto"/>
            <w:noWrap/>
          </w:tcPr>
          <w:p w14:paraId="0190D027" w14:textId="77777777" w:rsidR="00103811" w:rsidRPr="00EF5447" w:rsidRDefault="00103811" w:rsidP="00103811">
            <w:pPr>
              <w:pStyle w:val="TAC"/>
            </w:pPr>
            <w:r w:rsidRPr="00EF5447">
              <w:rPr>
                <w:rFonts w:eastAsia="맑은 고딕" w:cs="Arial"/>
                <w:szCs w:val="18"/>
                <w:lang w:eastAsia="ko-KR"/>
              </w:rPr>
              <w:t>5</w:t>
            </w:r>
          </w:p>
        </w:tc>
        <w:tc>
          <w:tcPr>
            <w:tcW w:w="1582" w:type="dxa"/>
            <w:shd w:val="clear" w:color="auto" w:fill="auto"/>
            <w:noWrap/>
          </w:tcPr>
          <w:p w14:paraId="2B8E1161" w14:textId="77777777" w:rsidR="00103811" w:rsidRPr="00EF5447" w:rsidRDefault="00103811" w:rsidP="00103811">
            <w:pPr>
              <w:pStyle w:val="TAC"/>
            </w:pPr>
            <w:r w:rsidRPr="00EF5447">
              <w:rPr>
                <w:rFonts w:eastAsia="맑은 고딕" w:cs="Arial"/>
                <w:szCs w:val="18"/>
                <w:lang w:eastAsia="ko-KR"/>
              </w:rPr>
              <w:t>25</w:t>
            </w:r>
          </w:p>
        </w:tc>
        <w:tc>
          <w:tcPr>
            <w:tcW w:w="1323" w:type="dxa"/>
            <w:shd w:val="clear" w:color="auto" w:fill="auto"/>
            <w:noWrap/>
          </w:tcPr>
          <w:p w14:paraId="043D8C56" w14:textId="77777777" w:rsidR="00103811" w:rsidRPr="00EF5447" w:rsidRDefault="00103811" w:rsidP="00103811">
            <w:pPr>
              <w:pStyle w:val="TAC"/>
            </w:pPr>
            <w:r w:rsidRPr="00EF5447">
              <w:rPr>
                <w:rFonts w:eastAsia="맑은 고딕" w:cs="Arial"/>
                <w:szCs w:val="18"/>
                <w:lang w:eastAsia="ko-KR"/>
              </w:rPr>
              <w:t>2145</w:t>
            </w:r>
          </w:p>
        </w:tc>
        <w:tc>
          <w:tcPr>
            <w:tcW w:w="696" w:type="dxa"/>
            <w:shd w:val="clear" w:color="auto" w:fill="auto"/>
          </w:tcPr>
          <w:p w14:paraId="483D72E8" w14:textId="77777777" w:rsidR="00103811" w:rsidRPr="00EF5447" w:rsidRDefault="00103811" w:rsidP="00103811">
            <w:pPr>
              <w:pStyle w:val="TAC"/>
            </w:pPr>
            <w:r w:rsidRPr="00EF5447">
              <w:rPr>
                <w:rFonts w:cs="Arial"/>
              </w:rPr>
              <w:t>8.2</w:t>
            </w:r>
          </w:p>
        </w:tc>
        <w:tc>
          <w:tcPr>
            <w:tcW w:w="1248" w:type="dxa"/>
            <w:shd w:val="clear" w:color="auto" w:fill="auto"/>
          </w:tcPr>
          <w:p w14:paraId="786DFE30" w14:textId="77777777" w:rsidR="00103811" w:rsidRPr="00EF5447" w:rsidRDefault="00103811" w:rsidP="00103811">
            <w:pPr>
              <w:pStyle w:val="TAC"/>
            </w:pPr>
            <w:r w:rsidRPr="00EF5447">
              <w:rPr>
                <w:rFonts w:cs="Arial"/>
              </w:rPr>
              <w:t>IMD4</w:t>
            </w:r>
          </w:p>
        </w:tc>
      </w:tr>
      <w:tr w:rsidR="00103811" w:rsidRPr="00EF5447" w14:paraId="36BC617A" w14:textId="77777777" w:rsidTr="00103811">
        <w:trPr>
          <w:trHeight w:val="54"/>
          <w:jc w:val="center"/>
        </w:trPr>
        <w:tc>
          <w:tcPr>
            <w:tcW w:w="2644" w:type="dxa"/>
            <w:tcBorders>
              <w:top w:val="single" w:sz="4" w:space="0" w:color="auto"/>
              <w:bottom w:val="nil"/>
            </w:tcBorders>
            <w:shd w:val="clear" w:color="auto" w:fill="auto"/>
          </w:tcPr>
          <w:p w14:paraId="36E871A3" w14:textId="77777777" w:rsidR="00103811" w:rsidRPr="00EF5447" w:rsidRDefault="00103811" w:rsidP="00103811">
            <w:pPr>
              <w:pStyle w:val="TAC"/>
              <w:rPr>
                <w:rFonts w:eastAsia="MS Mincho"/>
              </w:rPr>
            </w:pPr>
            <w:r w:rsidRPr="00EF5447">
              <w:t>DC_1A_n8</w:t>
            </w:r>
            <w:r w:rsidRPr="00EF5447">
              <w:rPr>
                <w:rFonts w:eastAsia="맑은 고딕"/>
              </w:rPr>
              <w:t>A-n</w:t>
            </w:r>
            <w:r w:rsidRPr="00EF5447">
              <w:t>40A</w:t>
            </w:r>
          </w:p>
        </w:tc>
        <w:tc>
          <w:tcPr>
            <w:tcW w:w="867" w:type="dxa"/>
            <w:shd w:val="clear" w:color="auto" w:fill="auto"/>
          </w:tcPr>
          <w:p w14:paraId="0E5C4E4A" w14:textId="77777777" w:rsidR="00103811" w:rsidRPr="00EF5447" w:rsidRDefault="00103811" w:rsidP="00103811">
            <w:pPr>
              <w:pStyle w:val="TAC"/>
              <w:rPr>
                <w:rFonts w:cs="Arial"/>
              </w:rPr>
            </w:pPr>
            <w:r w:rsidRPr="00EF5447">
              <w:t>1</w:t>
            </w:r>
          </w:p>
        </w:tc>
        <w:tc>
          <w:tcPr>
            <w:tcW w:w="828" w:type="dxa"/>
            <w:shd w:val="clear" w:color="auto" w:fill="auto"/>
            <w:noWrap/>
          </w:tcPr>
          <w:p w14:paraId="063418B8" w14:textId="77777777" w:rsidR="00103811" w:rsidRPr="00EF5447" w:rsidRDefault="00103811" w:rsidP="00103811">
            <w:pPr>
              <w:pStyle w:val="TAC"/>
              <w:rPr>
                <w:rFonts w:eastAsia="맑은 고딕" w:cs="Arial"/>
                <w:szCs w:val="18"/>
                <w:lang w:eastAsia="ko-KR"/>
              </w:rPr>
            </w:pPr>
            <w:r w:rsidRPr="00EF5447">
              <w:t>1930</w:t>
            </w:r>
          </w:p>
        </w:tc>
        <w:tc>
          <w:tcPr>
            <w:tcW w:w="742" w:type="dxa"/>
            <w:shd w:val="clear" w:color="auto" w:fill="auto"/>
            <w:noWrap/>
          </w:tcPr>
          <w:p w14:paraId="17A5084A"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313BB043"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59E5C8B7" w14:textId="77777777" w:rsidR="00103811" w:rsidRPr="00EF5447" w:rsidRDefault="00103811" w:rsidP="00103811">
            <w:pPr>
              <w:pStyle w:val="TAC"/>
              <w:rPr>
                <w:rFonts w:eastAsia="맑은 고딕" w:cs="Arial"/>
                <w:szCs w:val="18"/>
                <w:lang w:eastAsia="ko-KR"/>
              </w:rPr>
            </w:pPr>
            <w:r w:rsidRPr="00EF5447">
              <w:t>2120</w:t>
            </w:r>
          </w:p>
        </w:tc>
        <w:tc>
          <w:tcPr>
            <w:tcW w:w="696" w:type="dxa"/>
            <w:shd w:val="clear" w:color="auto" w:fill="auto"/>
          </w:tcPr>
          <w:p w14:paraId="5F51EE2B" w14:textId="77777777" w:rsidR="00103811" w:rsidRPr="00EF5447" w:rsidRDefault="00103811" w:rsidP="00103811">
            <w:pPr>
              <w:pStyle w:val="TAC"/>
              <w:rPr>
                <w:rFonts w:cs="Arial"/>
              </w:rPr>
            </w:pPr>
            <w:r w:rsidRPr="00EF5447">
              <w:t>N/A</w:t>
            </w:r>
          </w:p>
        </w:tc>
        <w:tc>
          <w:tcPr>
            <w:tcW w:w="1248" w:type="dxa"/>
            <w:shd w:val="clear" w:color="auto" w:fill="auto"/>
          </w:tcPr>
          <w:p w14:paraId="652AD1B8" w14:textId="77777777" w:rsidR="00103811" w:rsidRPr="00EF5447" w:rsidRDefault="00103811" w:rsidP="00103811">
            <w:pPr>
              <w:pStyle w:val="TAC"/>
              <w:rPr>
                <w:rFonts w:cs="Arial"/>
              </w:rPr>
            </w:pPr>
            <w:r w:rsidRPr="00EF5447">
              <w:rPr>
                <w:szCs w:val="24"/>
              </w:rPr>
              <w:t>N/A</w:t>
            </w:r>
          </w:p>
        </w:tc>
      </w:tr>
      <w:tr w:rsidR="00103811" w:rsidRPr="00EF5447" w14:paraId="26E11BA1" w14:textId="77777777" w:rsidTr="00103811">
        <w:trPr>
          <w:trHeight w:val="54"/>
          <w:jc w:val="center"/>
        </w:trPr>
        <w:tc>
          <w:tcPr>
            <w:tcW w:w="2644" w:type="dxa"/>
            <w:tcBorders>
              <w:top w:val="nil"/>
              <w:bottom w:val="nil"/>
            </w:tcBorders>
            <w:shd w:val="clear" w:color="auto" w:fill="auto"/>
          </w:tcPr>
          <w:p w14:paraId="73F452CB" w14:textId="77777777" w:rsidR="00103811" w:rsidRPr="00EF5447" w:rsidRDefault="00103811" w:rsidP="00103811">
            <w:pPr>
              <w:pStyle w:val="TAC"/>
              <w:rPr>
                <w:rFonts w:eastAsia="MS Mincho"/>
              </w:rPr>
            </w:pPr>
          </w:p>
        </w:tc>
        <w:tc>
          <w:tcPr>
            <w:tcW w:w="867" w:type="dxa"/>
            <w:shd w:val="clear" w:color="auto" w:fill="auto"/>
          </w:tcPr>
          <w:p w14:paraId="7F192EE7" w14:textId="77777777" w:rsidR="00103811" w:rsidRPr="00EF5447" w:rsidRDefault="00103811" w:rsidP="00103811">
            <w:pPr>
              <w:pStyle w:val="TAC"/>
              <w:rPr>
                <w:rFonts w:cs="Arial"/>
              </w:rPr>
            </w:pPr>
            <w:r w:rsidRPr="00EF5447">
              <w:t>n8</w:t>
            </w:r>
          </w:p>
        </w:tc>
        <w:tc>
          <w:tcPr>
            <w:tcW w:w="828" w:type="dxa"/>
            <w:shd w:val="clear" w:color="auto" w:fill="auto"/>
            <w:noWrap/>
          </w:tcPr>
          <w:p w14:paraId="0429492F" w14:textId="77777777" w:rsidR="00103811" w:rsidRPr="00EF5447" w:rsidRDefault="00103811" w:rsidP="00103811">
            <w:pPr>
              <w:pStyle w:val="TAC"/>
              <w:rPr>
                <w:rFonts w:eastAsia="맑은 고딕" w:cs="Arial"/>
                <w:szCs w:val="18"/>
                <w:lang w:eastAsia="ko-KR"/>
              </w:rPr>
            </w:pPr>
            <w:r w:rsidRPr="00EF5447">
              <w:t>885</w:t>
            </w:r>
          </w:p>
        </w:tc>
        <w:tc>
          <w:tcPr>
            <w:tcW w:w="742" w:type="dxa"/>
            <w:shd w:val="clear" w:color="auto" w:fill="auto"/>
            <w:noWrap/>
          </w:tcPr>
          <w:p w14:paraId="3EE94DE4"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175DF80D"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0B01C47F" w14:textId="77777777" w:rsidR="00103811" w:rsidRPr="00EF5447" w:rsidRDefault="00103811" w:rsidP="00103811">
            <w:pPr>
              <w:pStyle w:val="TAC"/>
              <w:rPr>
                <w:rFonts w:eastAsia="맑은 고딕" w:cs="Arial"/>
                <w:szCs w:val="18"/>
                <w:lang w:eastAsia="ko-KR"/>
              </w:rPr>
            </w:pPr>
            <w:r w:rsidRPr="00EF5447">
              <w:t>930</w:t>
            </w:r>
          </w:p>
        </w:tc>
        <w:tc>
          <w:tcPr>
            <w:tcW w:w="696" w:type="dxa"/>
            <w:shd w:val="clear" w:color="auto" w:fill="auto"/>
          </w:tcPr>
          <w:p w14:paraId="5DDBF156" w14:textId="77777777" w:rsidR="00103811" w:rsidRPr="00EF5447" w:rsidRDefault="00103811" w:rsidP="00103811">
            <w:pPr>
              <w:pStyle w:val="TAC"/>
              <w:rPr>
                <w:rFonts w:cs="Arial"/>
              </w:rPr>
            </w:pPr>
            <w:r w:rsidRPr="00EF5447">
              <w:t>8.0</w:t>
            </w:r>
          </w:p>
        </w:tc>
        <w:tc>
          <w:tcPr>
            <w:tcW w:w="1248" w:type="dxa"/>
            <w:shd w:val="clear" w:color="auto" w:fill="auto"/>
          </w:tcPr>
          <w:p w14:paraId="59C648BB" w14:textId="77777777" w:rsidR="00103811" w:rsidRPr="00EF5447" w:rsidRDefault="00103811" w:rsidP="00103811">
            <w:pPr>
              <w:pStyle w:val="TAC"/>
              <w:rPr>
                <w:rFonts w:cs="Arial"/>
              </w:rPr>
            </w:pPr>
            <w:r w:rsidRPr="00EF5447">
              <w:rPr>
                <w:szCs w:val="24"/>
              </w:rPr>
              <w:t>IMD4</w:t>
            </w:r>
          </w:p>
        </w:tc>
      </w:tr>
      <w:tr w:rsidR="00103811" w:rsidRPr="00EF5447" w14:paraId="5F67716D" w14:textId="77777777" w:rsidTr="00103811">
        <w:trPr>
          <w:trHeight w:val="54"/>
          <w:jc w:val="center"/>
        </w:trPr>
        <w:tc>
          <w:tcPr>
            <w:tcW w:w="2644" w:type="dxa"/>
            <w:tcBorders>
              <w:top w:val="nil"/>
              <w:bottom w:val="single" w:sz="4" w:space="0" w:color="auto"/>
            </w:tcBorders>
            <w:shd w:val="clear" w:color="auto" w:fill="auto"/>
          </w:tcPr>
          <w:p w14:paraId="24EDC655" w14:textId="77777777" w:rsidR="00103811" w:rsidRPr="00EF5447" w:rsidRDefault="00103811" w:rsidP="00103811">
            <w:pPr>
              <w:pStyle w:val="TAC"/>
              <w:rPr>
                <w:rFonts w:eastAsia="MS Mincho"/>
              </w:rPr>
            </w:pPr>
          </w:p>
        </w:tc>
        <w:tc>
          <w:tcPr>
            <w:tcW w:w="867" w:type="dxa"/>
            <w:shd w:val="clear" w:color="auto" w:fill="auto"/>
          </w:tcPr>
          <w:p w14:paraId="50DE725C" w14:textId="77777777" w:rsidR="00103811" w:rsidRPr="00EF5447" w:rsidRDefault="00103811" w:rsidP="00103811">
            <w:pPr>
              <w:pStyle w:val="TAC"/>
              <w:rPr>
                <w:rFonts w:cs="Arial"/>
              </w:rPr>
            </w:pPr>
            <w:r w:rsidRPr="00EF5447">
              <w:t>n40</w:t>
            </w:r>
          </w:p>
        </w:tc>
        <w:tc>
          <w:tcPr>
            <w:tcW w:w="828" w:type="dxa"/>
            <w:shd w:val="clear" w:color="auto" w:fill="auto"/>
            <w:noWrap/>
          </w:tcPr>
          <w:p w14:paraId="00D61834" w14:textId="77777777" w:rsidR="00103811" w:rsidRPr="00EF5447" w:rsidRDefault="00103811" w:rsidP="00103811">
            <w:pPr>
              <w:pStyle w:val="TAC"/>
              <w:rPr>
                <w:rFonts w:eastAsia="맑은 고딕" w:cs="Arial"/>
                <w:szCs w:val="18"/>
                <w:lang w:eastAsia="ko-KR"/>
              </w:rPr>
            </w:pPr>
            <w:r w:rsidRPr="00EF5447">
              <w:t>2395</w:t>
            </w:r>
          </w:p>
        </w:tc>
        <w:tc>
          <w:tcPr>
            <w:tcW w:w="742" w:type="dxa"/>
            <w:shd w:val="clear" w:color="auto" w:fill="auto"/>
            <w:noWrap/>
          </w:tcPr>
          <w:p w14:paraId="306B4222"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1DD4D185"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08769F05" w14:textId="77777777" w:rsidR="00103811" w:rsidRPr="00EF5447" w:rsidRDefault="00103811" w:rsidP="00103811">
            <w:pPr>
              <w:pStyle w:val="TAC"/>
              <w:rPr>
                <w:rFonts w:eastAsia="맑은 고딕" w:cs="Arial"/>
                <w:szCs w:val="18"/>
                <w:lang w:eastAsia="ko-KR"/>
              </w:rPr>
            </w:pPr>
            <w:r w:rsidRPr="00EF5447">
              <w:t>2395</w:t>
            </w:r>
          </w:p>
        </w:tc>
        <w:tc>
          <w:tcPr>
            <w:tcW w:w="696" w:type="dxa"/>
            <w:shd w:val="clear" w:color="auto" w:fill="auto"/>
          </w:tcPr>
          <w:p w14:paraId="49BF276B" w14:textId="77777777" w:rsidR="00103811" w:rsidRPr="00EF5447" w:rsidRDefault="00103811" w:rsidP="00103811">
            <w:pPr>
              <w:pStyle w:val="TAC"/>
              <w:rPr>
                <w:rFonts w:cs="Arial"/>
              </w:rPr>
            </w:pPr>
            <w:r w:rsidRPr="00EF5447">
              <w:t>N/A</w:t>
            </w:r>
          </w:p>
        </w:tc>
        <w:tc>
          <w:tcPr>
            <w:tcW w:w="1248" w:type="dxa"/>
            <w:shd w:val="clear" w:color="auto" w:fill="auto"/>
          </w:tcPr>
          <w:p w14:paraId="45581697" w14:textId="77777777" w:rsidR="00103811" w:rsidRPr="00EF5447" w:rsidRDefault="00103811" w:rsidP="00103811">
            <w:pPr>
              <w:pStyle w:val="TAC"/>
              <w:rPr>
                <w:rFonts w:cs="Arial"/>
              </w:rPr>
            </w:pPr>
            <w:r w:rsidRPr="00EF5447">
              <w:rPr>
                <w:szCs w:val="24"/>
              </w:rPr>
              <w:t>N/A</w:t>
            </w:r>
          </w:p>
        </w:tc>
      </w:tr>
      <w:tr w:rsidR="00103811" w:rsidRPr="00EF5447" w14:paraId="742E5958" w14:textId="77777777" w:rsidTr="00103811">
        <w:trPr>
          <w:trHeight w:val="54"/>
          <w:jc w:val="center"/>
        </w:trPr>
        <w:tc>
          <w:tcPr>
            <w:tcW w:w="2644" w:type="dxa"/>
            <w:tcBorders>
              <w:top w:val="single" w:sz="4" w:space="0" w:color="auto"/>
              <w:bottom w:val="nil"/>
            </w:tcBorders>
            <w:shd w:val="clear" w:color="auto" w:fill="auto"/>
          </w:tcPr>
          <w:p w14:paraId="1E7742E2" w14:textId="77777777" w:rsidR="00103811" w:rsidRPr="00EF5447" w:rsidRDefault="00103811" w:rsidP="00103811">
            <w:pPr>
              <w:pStyle w:val="TAC"/>
              <w:rPr>
                <w:rFonts w:eastAsia="MS Mincho"/>
              </w:rPr>
            </w:pPr>
            <w:r w:rsidRPr="00EF5447">
              <w:t>DC_1A_n8A-n78A</w:t>
            </w:r>
          </w:p>
        </w:tc>
        <w:tc>
          <w:tcPr>
            <w:tcW w:w="867" w:type="dxa"/>
            <w:shd w:val="clear" w:color="auto" w:fill="auto"/>
          </w:tcPr>
          <w:p w14:paraId="604D9B3C" w14:textId="77777777" w:rsidR="00103811" w:rsidRPr="00EF5447" w:rsidRDefault="00103811" w:rsidP="00103811">
            <w:pPr>
              <w:pStyle w:val="TAC"/>
              <w:rPr>
                <w:rFonts w:cs="Arial"/>
              </w:rPr>
            </w:pPr>
            <w:r w:rsidRPr="00EF5447">
              <w:t>1</w:t>
            </w:r>
          </w:p>
        </w:tc>
        <w:tc>
          <w:tcPr>
            <w:tcW w:w="828" w:type="dxa"/>
            <w:shd w:val="clear" w:color="auto" w:fill="auto"/>
            <w:noWrap/>
          </w:tcPr>
          <w:p w14:paraId="1C494369" w14:textId="77777777" w:rsidR="00103811" w:rsidRPr="00EF5447" w:rsidRDefault="00103811" w:rsidP="00103811">
            <w:pPr>
              <w:pStyle w:val="TAC"/>
              <w:rPr>
                <w:rFonts w:eastAsia="맑은 고딕" w:cs="Arial"/>
                <w:szCs w:val="18"/>
                <w:lang w:eastAsia="ko-KR"/>
              </w:rPr>
            </w:pPr>
            <w:r w:rsidRPr="00EF5447">
              <w:t>1945</w:t>
            </w:r>
          </w:p>
        </w:tc>
        <w:tc>
          <w:tcPr>
            <w:tcW w:w="742" w:type="dxa"/>
            <w:shd w:val="clear" w:color="auto" w:fill="auto"/>
            <w:noWrap/>
          </w:tcPr>
          <w:p w14:paraId="41ABDB3A"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79060FDE"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789BA2A5" w14:textId="77777777" w:rsidR="00103811" w:rsidRPr="00EF5447" w:rsidRDefault="00103811" w:rsidP="00103811">
            <w:pPr>
              <w:pStyle w:val="TAC"/>
              <w:rPr>
                <w:rFonts w:eastAsia="맑은 고딕" w:cs="Arial"/>
                <w:szCs w:val="18"/>
                <w:lang w:eastAsia="ko-KR"/>
              </w:rPr>
            </w:pPr>
            <w:r w:rsidRPr="00EF5447">
              <w:t>2135</w:t>
            </w:r>
          </w:p>
        </w:tc>
        <w:tc>
          <w:tcPr>
            <w:tcW w:w="696" w:type="dxa"/>
            <w:shd w:val="clear" w:color="auto" w:fill="auto"/>
          </w:tcPr>
          <w:p w14:paraId="05BB7C78"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04A2CA0F" w14:textId="77777777" w:rsidR="00103811" w:rsidRPr="00EF5447" w:rsidRDefault="00103811" w:rsidP="00103811">
            <w:pPr>
              <w:pStyle w:val="TAC"/>
              <w:rPr>
                <w:rFonts w:cs="Arial"/>
              </w:rPr>
            </w:pPr>
            <w:r w:rsidRPr="00EF5447">
              <w:rPr>
                <w:rFonts w:cs="Arial"/>
              </w:rPr>
              <w:t>N/A</w:t>
            </w:r>
          </w:p>
        </w:tc>
      </w:tr>
      <w:tr w:rsidR="00103811" w:rsidRPr="00EF5447" w14:paraId="16D15160" w14:textId="77777777" w:rsidTr="00103811">
        <w:trPr>
          <w:trHeight w:val="54"/>
          <w:jc w:val="center"/>
        </w:trPr>
        <w:tc>
          <w:tcPr>
            <w:tcW w:w="2644" w:type="dxa"/>
            <w:tcBorders>
              <w:top w:val="nil"/>
              <w:bottom w:val="nil"/>
            </w:tcBorders>
            <w:shd w:val="clear" w:color="auto" w:fill="auto"/>
          </w:tcPr>
          <w:p w14:paraId="31267224" w14:textId="77777777" w:rsidR="00103811" w:rsidRPr="00EF5447" w:rsidRDefault="00103811" w:rsidP="00103811">
            <w:pPr>
              <w:pStyle w:val="TAC"/>
              <w:rPr>
                <w:rFonts w:eastAsia="MS Mincho"/>
              </w:rPr>
            </w:pPr>
          </w:p>
        </w:tc>
        <w:tc>
          <w:tcPr>
            <w:tcW w:w="867" w:type="dxa"/>
            <w:shd w:val="clear" w:color="auto" w:fill="auto"/>
          </w:tcPr>
          <w:p w14:paraId="2AF59B95" w14:textId="77777777" w:rsidR="00103811" w:rsidRPr="00EF5447" w:rsidRDefault="00103811" w:rsidP="00103811">
            <w:pPr>
              <w:pStyle w:val="TAC"/>
              <w:rPr>
                <w:rFonts w:cs="Arial"/>
              </w:rPr>
            </w:pPr>
            <w:r w:rsidRPr="00EF5447">
              <w:t>n8</w:t>
            </w:r>
          </w:p>
        </w:tc>
        <w:tc>
          <w:tcPr>
            <w:tcW w:w="828" w:type="dxa"/>
            <w:shd w:val="clear" w:color="auto" w:fill="auto"/>
            <w:noWrap/>
          </w:tcPr>
          <w:p w14:paraId="2B5E6811" w14:textId="77777777" w:rsidR="00103811" w:rsidRPr="00EF5447" w:rsidRDefault="00103811" w:rsidP="00103811">
            <w:pPr>
              <w:pStyle w:val="TAC"/>
              <w:rPr>
                <w:rFonts w:eastAsia="맑은 고딕" w:cs="Arial"/>
                <w:szCs w:val="18"/>
                <w:lang w:eastAsia="ko-KR"/>
              </w:rPr>
            </w:pPr>
            <w:r w:rsidRPr="00EF5447">
              <w:t>900</w:t>
            </w:r>
          </w:p>
        </w:tc>
        <w:tc>
          <w:tcPr>
            <w:tcW w:w="742" w:type="dxa"/>
            <w:shd w:val="clear" w:color="auto" w:fill="auto"/>
            <w:noWrap/>
          </w:tcPr>
          <w:p w14:paraId="5FCB0BD9"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0B925C1A"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08E403E0" w14:textId="77777777" w:rsidR="00103811" w:rsidRPr="00EF5447" w:rsidRDefault="00103811" w:rsidP="00103811">
            <w:pPr>
              <w:pStyle w:val="TAC"/>
              <w:rPr>
                <w:rFonts w:eastAsia="맑은 고딕" w:cs="Arial"/>
                <w:szCs w:val="18"/>
                <w:lang w:eastAsia="ko-KR"/>
              </w:rPr>
            </w:pPr>
            <w:r w:rsidRPr="00EF5447">
              <w:t>945</w:t>
            </w:r>
          </w:p>
        </w:tc>
        <w:tc>
          <w:tcPr>
            <w:tcW w:w="696" w:type="dxa"/>
            <w:shd w:val="clear" w:color="auto" w:fill="auto"/>
          </w:tcPr>
          <w:p w14:paraId="2E756538"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68B8DBB3" w14:textId="77777777" w:rsidR="00103811" w:rsidRPr="00EF5447" w:rsidRDefault="00103811" w:rsidP="00103811">
            <w:pPr>
              <w:pStyle w:val="TAC"/>
              <w:rPr>
                <w:rFonts w:cs="Arial"/>
              </w:rPr>
            </w:pPr>
            <w:r w:rsidRPr="00EF5447">
              <w:rPr>
                <w:rFonts w:cs="Arial"/>
              </w:rPr>
              <w:t>N/A</w:t>
            </w:r>
          </w:p>
        </w:tc>
      </w:tr>
      <w:tr w:rsidR="00103811" w:rsidRPr="00EF5447" w14:paraId="28489CAB" w14:textId="77777777" w:rsidTr="00103811">
        <w:trPr>
          <w:trHeight w:val="54"/>
          <w:jc w:val="center"/>
        </w:trPr>
        <w:tc>
          <w:tcPr>
            <w:tcW w:w="2644" w:type="dxa"/>
            <w:tcBorders>
              <w:top w:val="nil"/>
              <w:bottom w:val="nil"/>
            </w:tcBorders>
            <w:shd w:val="clear" w:color="auto" w:fill="auto"/>
          </w:tcPr>
          <w:p w14:paraId="772B8033" w14:textId="77777777" w:rsidR="00103811" w:rsidRPr="00EF5447" w:rsidRDefault="00103811" w:rsidP="00103811">
            <w:pPr>
              <w:pStyle w:val="TAC"/>
              <w:rPr>
                <w:rFonts w:eastAsia="MS Mincho"/>
              </w:rPr>
            </w:pPr>
          </w:p>
        </w:tc>
        <w:tc>
          <w:tcPr>
            <w:tcW w:w="867" w:type="dxa"/>
            <w:shd w:val="clear" w:color="auto" w:fill="auto"/>
          </w:tcPr>
          <w:p w14:paraId="5AE22ACC" w14:textId="77777777" w:rsidR="00103811" w:rsidRPr="00EF5447" w:rsidRDefault="00103811" w:rsidP="00103811">
            <w:pPr>
              <w:pStyle w:val="TAC"/>
              <w:rPr>
                <w:rFonts w:cs="Arial"/>
              </w:rPr>
            </w:pPr>
            <w:r w:rsidRPr="00EF5447">
              <w:t>n78</w:t>
            </w:r>
          </w:p>
        </w:tc>
        <w:tc>
          <w:tcPr>
            <w:tcW w:w="828" w:type="dxa"/>
            <w:shd w:val="clear" w:color="auto" w:fill="auto"/>
            <w:noWrap/>
          </w:tcPr>
          <w:p w14:paraId="3190C122" w14:textId="77777777" w:rsidR="00103811" w:rsidRPr="00EF5447" w:rsidRDefault="00103811" w:rsidP="00103811">
            <w:pPr>
              <w:pStyle w:val="TAC"/>
              <w:rPr>
                <w:rFonts w:eastAsia="맑은 고딕" w:cs="Arial"/>
                <w:szCs w:val="18"/>
                <w:lang w:eastAsia="ko-KR"/>
              </w:rPr>
            </w:pPr>
            <w:r w:rsidRPr="00EF5447">
              <w:t>3745</w:t>
            </w:r>
          </w:p>
        </w:tc>
        <w:tc>
          <w:tcPr>
            <w:tcW w:w="742" w:type="dxa"/>
            <w:shd w:val="clear" w:color="auto" w:fill="auto"/>
            <w:noWrap/>
          </w:tcPr>
          <w:p w14:paraId="194DF3D8" w14:textId="77777777" w:rsidR="00103811" w:rsidRPr="00EF5447" w:rsidRDefault="00103811" w:rsidP="00103811">
            <w:pPr>
              <w:pStyle w:val="TAC"/>
              <w:rPr>
                <w:rFonts w:eastAsia="맑은 고딕" w:cs="Arial"/>
                <w:szCs w:val="18"/>
                <w:lang w:eastAsia="ko-KR"/>
              </w:rPr>
            </w:pPr>
            <w:r w:rsidRPr="00EF5447">
              <w:t>10</w:t>
            </w:r>
          </w:p>
        </w:tc>
        <w:tc>
          <w:tcPr>
            <w:tcW w:w="1582" w:type="dxa"/>
            <w:shd w:val="clear" w:color="auto" w:fill="auto"/>
            <w:noWrap/>
          </w:tcPr>
          <w:p w14:paraId="5E906BAD" w14:textId="77777777" w:rsidR="00103811" w:rsidRPr="00EF5447" w:rsidRDefault="00103811" w:rsidP="00103811">
            <w:pPr>
              <w:pStyle w:val="TAC"/>
              <w:rPr>
                <w:rFonts w:eastAsia="맑은 고딕" w:cs="Arial"/>
                <w:szCs w:val="18"/>
                <w:lang w:eastAsia="ko-KR"/>
              </w:rPr>
            </w:pPr>
            <w:r>
              <w:rPr>
                <w:lang w:eastAsia="fr-FR"/>
              </w:rPr>
              <w:t>50</w:t>
            </w:r>
          </w:p>
        </w:tc>
        <w:tc>
          <w:tcPr>
            <w:tcW w:w="1323" w:type="dxa"/>
            <w:shd w:val="clear" w:color="auto" w:fill="auto"/>
            <w:noWrap/>
          </w:tcPr>
          <w:p w14:paraId="657FAD41" w14:textId="77777777" w:rsidR="00103811" w:rsidRPr="00EF5447" w:rsidRDefault="00103811" w:rsidP="00103811">
            <w:pPr>
              <w:pStyle w:val="TAC"/>
              <w:rPr>
                <w:rFonts w:eastAsia="맑은 고딕" w:cs="Arial"/>
                <w:szCs w:val="18"/>
                <w:lang w:eastAsia="ko-KR"/>
              </w:rPr>
            </w:pPr>
            <w:r w:rsidRPr="00EF5447">
              <w:t>3745</w:t>
            </w:r>
          </w:p>
        </w:tc>
        <w:tc>
          <w:tcPr>
            <w:tcW w:w="696" w:type="dxa"/>
            <w:shd w:val="clear" w:color="auto" w:fill="auto"/>
          </w:tcPr>
          <w:p w14:paraId="6E26758C" w14:textId="77777777" w:rsidR="00103811" w:rsidRPr="00EF5447" w:rsidRDefault="00103811" w:rsidP="00103811">
            <w:pPr>
              <w:pStyle w:val="TAC"/>
              <w:rPr>
                <w:rFonts w:cs="Arial"/>
              </w:rPr>
            </w:pPr>
            <w:r w:rsidRPr="00EF5447">
              <w:rPr>
                <w:rFonts w:eastAsia="맑은 고딕" w:cs="Arial"/>
                <w:lang w:eastAsia="ko-KR"/>
              </w:rPr>
              <w:t>14.9</w:t>
            </w:r>
          </w:p>
        </w:tc>
        <w:tc>
          <w:tcPr>
            <w:tcW w:w="1248" w:type="dxa"/>
            <w:shd w:val="clear" w:color="auto" w:fill="auto"/>
          </w:tcPr>
          <w:p w14:paraId="54785B04" w14:textId="77777777" w:rsidR="00103811" w:rsidRPr="00EF5447" w:rsidRDefault="00103811" w:rsidP="00103811">
            <w:pPr>
              <w:pStyle w:val="TAC"/>
              <w:rPr>
                <w:rFonts w:cs="Arial"/>
              </w:rPr>
            </w:pPr>
            <w:r w:rsidRPr="00EF5447">
              <w:rPr>
                <w:rFonts w:eastAsia="맑은 고딕" w:cs="Arial"/>
                <w:lang w:eastAsia="ko-KR"/>
              </w:rPr>
              <w:t>IMD3</w:t>
            </w:r>
          </w:p>
        </w:tc>
      </w:tr>
      <w:tr w:rsidR="00103811" w:rsidRPr="00EF5447" w14:paraId="3994A2A4" w14:textId="77777777" w:rsidTr="00103811">
        <w:trPr>
          <w:trHeight w:val="54"/>
          <w:jc w:val="center"/>
        </w:trPr>
        <w:tc>
          <w:tcPr>
            <w:tcW w:w="2644" w:type="dxa"/>
            <w:tcBorders>
              <w:top w:val="nil"/>
              <w:bottom w:val="nil"/>
            </w:tcBorders>
            <w:shd w:val="clear" w:color="auto" w:fill="auto"/>
          </w:tcPr>
          <w:p w14:paraId="04AF1B66" w14:textId="77777777" w:rsidR="00103811" w:rsidRPr="00EF5447" w:rsidRDefault="00103811" w:rsidP="00103811">
            <w:pPr>
              <w:pStyle w:val="TAC"/>
              <w:rPr>
                <w:rFonts w:eastAsia="MS Mincho"/>
              </w:rPr>
            </w:pPr>
          </w:p>
        </w:tc>
        <w:tc>
          <w:tcPr>
            <w:tcW w:w="867" w:type="dxa"/>
            <w:shd w:val="clear" w:color="auto" w:fill="auto"/>
          </w:tcPr>
          <w:p w14:paraId="4CBAD246" w14:textId="77777777" w:rsidR="00103811" w:rsidRPr="00EF5447" w:rsidRDefault="00103811" w:rsidP="00103811">
            <w:pPr>
              <w:pStyle w:val="TAC"/>
              <w:rPr>
                <w:rFonts w:cs="Arial"/>
              </w:rPr>
            </w:pPr>
            <w:r w:rsidRPr="00EF5447">
              <w:t>1</w:t>
            </w:r>
          </w:p>
        </w:tc>
        <w:tc>
          <w:tcPr>
            <w:tcW w:w="828" w:type="dxa"/>
            <w:shd w:val="clear" w:color="auto" w:fill="auto"/>
            <w:noWrap/>
          </w:tcPr>
          <w:p w14:paraId="3621A671" w14:textId="77777777" w:rsidR="00103811" w:rsidRPr="00EF5447" w:rsidRDefault="00103811" w:rsidP="00103811">
            <w:pPr>
              <w:pStyle w:val="TAC"/>
              <w:rPr>
                <w:rFonts w:eastAsia="맑은 고딕" w:cs="Arial"/>
                <w:szCs w:val="18"/>
                <w:lang w:eastAsia="ko-KR"/>
              </w:rPr>
            </w:pPr>
            <w:r w:rsidRPr="00EF5447">
              <w:t>1940</w:t>
            </w:r>
          </w:p>
        </w:tc>
        <w:tc>
          <w:tcPr>
            <w:tcW w:w="742" w:type="dxa"/>
            <w:shd w:val="clear" w:color="auto" w:fill="auto"/>
            <w:noWrap/>
          </w:tcPr>
          <w:p w14:paraId="43FAFCD1"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0EC1A782"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3643E7F1" w14:textId="77777777" w:rsidR="00103811" w:rsidRPr="00EF5447" w:rsidRDefault="00103811" w:rsidP="00103811">
            <w:pPr>
              <w:pStyle w:val="TAC"/>
              <w:rPr>
                <w:rFonts w:eastAsia="맑은 고딕" w:cs="Arial"/>
                <w:szCs w:val="18"/>
                <w:lang w:eastAsia="ko-KR"/>
              </w:rPr>
            </w:pPr>
            <w:r w:rsidRPr="00EF5447">
              <w:t>2130</w:t>
            </w:r>
          </w:p>
        </w:tc>
        <w:tc>
          <w:tcPr>
            <w:tcW w:w="696" w:type="dxa"/>
            <w:shd w:val="clear" w:color="auto" w:fill="auto"/>
          </w:tcPr>
          <w:p w14:paraId="6625C77D"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5262F66D" w14:textId="77777777" w:rsidR="00103811" w:rsidRPr="00EF5447" w:rsidRDefault="00103811" w:rsidP="00103811">
            <w:pPr>
              <w:pStyle w:val="TAC"/>
              <w:rPr>
                <w:rFonts w:cs="Arial"/>
              </w:rPr>
            </w:pPr>
            <w:r w:rsidRPr="00EF5447">
              <w:rPr>
                <w:rFonts w:cs="Arial"/>
              </w:rPr>
              <w:t>N/A</w:t>
            </w:r>
          </w:p>
        </w:tc>
      </w:tr>
      <w:tr w:rsidR="00103811" w:rsidRPr="00EF5447" w14:paraId="48AE9DA4" w14:textId="77777777" w:rsidTr="00103811">
        <w:trPr>
          <w:trHeight w:val="54"/>
          <w:jc w:val="center"/>
        </w:trPr>
        <w:tc>
          <w:tcPr>
            <w:tcW w:w="2644" w:type="dxa"/>
            <w:tcBorders>
              <w:top w:val="nil"/>
              <w:bottom w:val="nil"/>
            </w:tcBorders>
            <w:shd w:val="clear" w:color="auto" w:fill="auto"/>
          </w:tcPr>
          <w:p w14:paraId="16304EC3" w14:textId="77777777" w:rsidR="00103811" w:rsidRPr="00EF5447" w:rsidRDefault="00103811" w:rsidP="00103811">
            <w:pPr>
              <w:pStyle w:val="TAC"/>
              <w:rPr>
                <w:rFonts w:eastAsia="MS Mincho"/>
              </w:rPr>
            </w:pPr>
          </w:p>
        </w:tc>
        <w:tc>
          <w:tcPr>
            <w:tcW w:w="867" w:type="dxa"/>
            <w:shd w:val="clear" w:color="auto" w:fill="auto"/>
          </w:tcPr>
          <w:p w14:paraId="564A58DE" w14:textId="77777777" w:rsidR="00103811" w:rsidRPr="00EF5447" w:rsidRDefault="00103811" w:rsidP="00103811">
            <w:pPr>
              <w:pStyle w:val="TAC"/>
              <w:rPr>
                <w:rFonts w:cs="Arial"/>
              </w:rPr>
            </w:pPr>
            <w:r w:rsidRPr="00EF5447">
              <w:t>n8</w:t>
            </w:r>
          </w:p>
        </w:tc>
        <w:tc>
          <w:tcPr>
            <w:tcW w:w="828" w:type="dxa"/>
            <w:shd w:val="clear" w:color="auto" w:fill="auto"/>
            <w:noWrap/>
          </w:tcPr>
          <w:p w14:paraId="7D40282B" w14:textId="77777777" w:rsidR="00103811" w:rsidRPr="00EF5447" w:rsidRDefault="00103811" w:rsidP="00103811">
            <w:pPr>
              <w:pStyle w:val="TAC"/>
              <w:rPr>
                <w:rFonts w:eastAsia="맑은 고딕" w:cs="Arial"/>
                <w:szCs w:val="18"/>
                <w:lang w:eastAsia="ko-KR"/>
              </w:rPr>
            </w:pPr>
            <w:r w:rsidRPr="00EF5447">
              <w:t>895</w:t>
            </w:r>
          </w:p>
        </w:tc>
        <w:tc>
          <w:tcPr>
            <w:tcW w:w="742" w:type="dxa"/>
            <w:shd w:val="clear" w:color="auto" w:fill="auto"/>
            <w:noWrap/>
          </w:tcPr>
          <w:p w14:paraId="2151EC90"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5EED1C5D"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496603A3" w14:textId="77777777" w:rsidR="00103811" w:rsidRPr="00EF5447" w:rsidRDefault="00103811" w:rsidP="00103811">
            <w:pPr>
              <w:pStyle w:val="TAC"/>
              <w:rPr>
                <w:rFonts w:eastAsia="맑은 고딕" w:cs="Arial"/>
                <w:szCs w:val="18"/>
                <w:lang w:eastAsia="ko-KR"/>
              </w:rPr>
            </w:pPr>
            <w:r w:rsidRPr="00EF5447">
              <w:t>940</w:t>
            </w:r>
          </w:p>
        </w:tc>
        <w:tc>
          <w:tcPr>
            <w:tcW w:w="696" w:type="dxa"/>
            <w:shd w:val="clear" w:color="auto" w:fill="auto"/>
          </w:tcPr>
          <w:p w14:paraId="69A6549C" w14:textId="77777777" w:rsidR="00103811" w:rsidRPr="00EF5447" w:rsidRDefault="00103811" w:rsidP="00103811">
            <w:pPr>
              <w:pStyle w:val="TAC"/>
              <w:rPr>
                <w:rFonts w:cs="Arial"/>
              </w:rPr>
            </w:pPr>
            <w:r w:rsidRPr="00EF5447">
              <w:rPr>
                <w:rFonts w:eastAsia="맑은 고딕" w:cs="Arial"/>
                <w:lang w:eastAsia="ko-KR"/>
              </w:rPr>
              <w:t>3.3</w:t>
            </w:r>
          </w:p>
        </w:tc>
        <w:tc>
          <w:tcPr>
            <w:tcW w:w="1248" w:type="dxa"/>
            <w:shd w:val="clear" w:color="auto" w:fill="auto"/>
          </w:tcPr>
          <w:p w14:paraId="2D08E10E" w14:textId="77777777" w:rsidR="00103811" w:rsidRPr="00EF5447" w:rsidRDefault="00103811" w:rsidP="00103811">
            <w:pPr>
              <w:pStyle w:val="TAC"/>
              <w:rPr>
                <w:rFonts w:cs="Arial"/>
              </w:rPr>
            </w:pPr>
            <w:r w:rsidRPr="00EF5447">
              <w:rPr>
                <w:rFonts w:eastAsia="맑은 고딕" w:cs="Arial"/>
                <w:lang w:eastAsia="ko-KR"/>
              </w:rPr>
              <w:t>IMD5</w:t>
            </w:r>
          </w:p>
        </w:tc>
      </w:tr>
      <w:tr w:rsidR="00103811" w:rsidRPr="00EF5447" w14:paraId="7763CF8D" w14:textId="77777777" w:rsidTr="00103811">
        <w:trPr>
          <w:trHeight w:val="54"/>
          <w:jc w:val="center"/>
        </w:trPr>
        <w:tc>
          <w:tcPr>
            <w:tcW w:w="2644" w:type="dxa"/>
            <w:tcBorders>
              <w:top w:val="nil"/>
              <w:bottom w:val="single" w:sz="4" w:space="0" w:color="auto"/>
            </w:tcBorders>
            <w:shd w:val="clear" w:color="auto" w:fill="auto"/>
          </w:tcPr>
          <w:p w14:paraId="6DE28853" w14:textId="77777777" w:rsidR="00103811" w:rsidRPr="00EF5447" w:rsidRDefault="00103811" w:rsidP="00103811">
            <w:pPr>
              <w:pStyle w:val="TAC"/>
              <w:rPr>
                <w:rFonts w:eastAsia="MS Mincho"/>
              </w:rPr>
            </w:pPr>
          </w:p>
        </w:tc>
        <w:tc>
          <w:tcPr>
            <w:tcW w:w="867" w:type="dxa"/>
            <w:shd w:val="clear" w:color="auto" w:fill="auto"/>
          </w:tcPr>
          <w:p w14:paraId="2694B9A3" w14:textId="77777777" w:rsidR="00103811" w:rsidRPr="00EF5447" w:rsidRDefault="00103811" w:rsidP="00103811">
            <w:pPr>
              <w:pStyle w:val="TAC"/>
              <w:rPr>
                <w:rFonts w:cs="Arial"/>
              </w:rPr>
            </w:pPr>
            <w:r w:rsidRPr="00EF5447">
              <w:t>n78</w:t>
            </w:r>
          </w:p>
        </w:tc>
        <w:tc>
          <w:tcPr>
            <w:tcW w:w="828" w:type="dxa"/>
            <w:shd w:val="clear" w:color="auto" w:fill="auto"/>
            <w:noWrap/>
          </w:tcPr>
          <w:p w14:paraId="32A261D5" w14:textId="77777777" w:rsidR="00103811" w:rsidRPr="00EF5447" w:rsidRDefault="00103811" w:rsidP="00103811">
            <w:pPr>
              <w:pStyle w:val="TAC"/>
              <w:rPr>
                <w:rFonts w:eastAsia="맑은 고딕" w:cs="Arial"/>
                <w:szCs w:val="18"/>
                <w:lang w:eastAsia="ko-KR"/>
              </w:rPr>
            </w:pPr>
            <w:r w:rsidRPr="00EF5447">
              <w:t>3380</w:t>
            </w:r>
          </w:p>
        </w:tc>
        <w:tc>
          <w:tcPr>
            <w:tcW w:w="742" w:type="dxa"/>
            <w:shd w:val="clear" w:color="auto" w:fill="auto"/>
            <w:noWrap/>
          </w:tcPr>
          <w:p w14:paraId="1A8FE406" w14:textId="77777777" w:rsidR="00103811" w:rsidRPr="00EF5447" w:rsidRDefault="00103811" w:rsidP="00103811">
            <w:pPr>
              <w:pStyle w:val="TAC"/>
              <w:rPr>
                <w:rFonts w:eastAsia="맑은 고딕" w:cs="Arial"/>
                <w:szCs w:val="18"/>
                <w:lang w:eastAsia="ko-KR"/>
              </w:rPr>
            </w:pPr>
            <w:r w:rsidRPr="00EF5447">
              <w:t>10</w:t>
            </w:r>
          </w:p>
        </w:tc>
        <w:tc>
          <w:tcPr>
            <w:tcW w:w="1582" w:type="dxa"/>
            <w:shd w:val="clear" w:color="auto" w:fill="auto"/>
            <w:noWrap/>
          </w:tcPr>
          <w:p w14:paraId="1D2B8423" w14:textId="77777777" w:rsidR="00103811" w:rsidRPr="00EF5447" w:rsidRDefault="00103811" w:rsidP="00103811">
            <w:pPr>
              <w:pStyle w:val="TAC"/>
              <w:rPr>
                <w:rFonts w:eastAsia="맑은 고딕" w:cs="Arial"/>
                <w:szCs w:val="18"/>
                <w:lang w:eastAsia="ko-KR"/>
              </w:rPr>
            </w:pPr>
            <w:r>
              <w:rPr>
                <w:lang w:eastAsia="fr-FR"/>
              </w:rPr>
              <w:t>50</w:t>
            </w:r>
          </w:p>
        </w:tc>
        <w:tc>
          <w:tcPr>
            <w:tcW w:w="1323" w:type="dxa"/>
            <w:shd w:val="clear" w:color="auto" w:fill="auto"/>
            <w:noWrap/>
          </w:tcPr>
          <w:p w14:paraId="2978F0E8" w14:textId="77777777" w:rsidR="00103811" w:rsidRPr="00EF5447" w:rsidRDefault="00103811" w:rsidP="00103811">
            <w:pPr>
              <w:pStyle w:val="TAC"/>
              <w:rPr>
                <w:rFonts w:eastAsia="맑은 고딕" w:cs="Arial"/>
                <w:szCs w:val="18"/>
                <w:lang w:eastAsia="ko-KR"/>
              </w:rPr>
            </w:pPr>
            <w:r w:rsidRPr="00EF5447">
              <w:t>3330</w:t>
            </w:r>
          </w:p>
        </w:tc>
        <w:tc>
          <w:tcPr>
            <w:tcW w:w="696" w:type="dxa"/>
            <w:shd w:val="clear" w:color="auto" w:fill="auto"/>
          </w:tcPr>
          <w:p w14:paraId="1FBEC4FB"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4979CB5" w14:textId="77777777" w:rsidR="00103811" w:rsidRPr="00EF5447" w:rsidRDefault="00103811" w:rsidP="00103811">
            <w:pPr>
              <w:pStyle w:val="TAC"/>
              <w:rPr>
                <w:rFonts w:cs="Arial"/>
              </w:rPr>
            </w:pPr>
            <w:r w:rsidRPr="00EF5447">
              <w:rPr>
                <w:rFonts w:cs="Arial"/>
              </w:rPr>
              <w:t>N/A</w:t>
            </w:r>
          </w:p>
        </w:tc>
      </w:tr>
      <w:tr w:rsidR="00103811" w:rsidRPr="00EF5447" w14:paraId="1FE20CAA" w14:textId="77777777" w:rsidTr="00103811">
        <w:trPr>
          <w:trHeight w:val="54"/>
          <w:jc w:val="center"/>
        </w:trPr>
        <w:tc>
          <w:tcPr>
            <w:tcW w:w="2644" w:type="dxa"/>
            <w:tcBorders>
              <w:bottom w:val="nil"/>
            </w:tcBorders>
            <w:shd w:val="clear" w:color="auto" w:fill="auto"/>
          </w:tcPr>
          <w:p w14:paraId="4B1E418B" w14:textId="77777777" w:rsidR="00103811" w:rsidRPr="00EF5447" w:rsidRDefault="00103811" w:rsidP="00103811">
            <w:pPr>
              <w:pStyle w:val="TAC"/>
              <w:rPr>
                <w:rFonts w:eastAsia="MS Mincho"/>
              </w:rPr>
            </w:pPr>
            <w:r w:rsidRPr="00EF5447">
              <w:rPr>
                <w:rFonts w:cs="Arial"/>
              </w:rPr>
              <w:t>DC_1A-11A_n3A</w:t>
            </w:r>
          </w:p>
        </w:tc>
        <w:tc>
          <w:tcPr>
            <w:tcW w:w="867" w:type="dxa"/>
            <w:shd w:val="clear" w:color="auto" w:fill="auto"/>
          </w:tcPr>
          <w:p w14:paraId="62C54BEF" w14:textId="77777777" w:rsidR="00103811" w:rsidRPr="00EF5447" w:rsidRDefault="00103811" w:rsidP="00103811">
            <w:pPr>
              <w:pStyle w:val="TAC"/>
              <w:rPr>
                <w:rFonts w:cs="Arial"/>
              </w:rPr>
            </w:pPr>
            <w:r w:rsidRPr="00EF5447">
              <w:rPr>
                <w:rFonts w:cs="Arial"/>
              </w:rPr>
              <w:t>1</w:t>
            </w:r>
          </w:p>
        </w:tc>
        <w:tc>
          <w:tcPr>
            <w:tcW w:w="828" w:type="dxa"/>
            <w:shd w:val="clear" w:color="auto" w:fill="auto"/>
            <w:noWrap/>
          </w:tcPr>
          <w:p w14:paraId="45FEF2E1" w14:textId="77777777" w:rsidR="00103811" w:rsidRPr="00EF5447" w:rsidRDefault="00103811" w:rsidP="00103811">
            <w:pPr>
              <w:pStyle w:val="TAC"/>
              <w:rPr>
                <w:rFonts w:eastAsia="맑은 고딕" w:cs="Arial"/>
                <w:szCs w:val="18"/>
                <w:lang w:eastAsia="ko-KR"/>
              </w:rPr>
            </w:pPr>
            <w:r w:rsidRPr="00EF5447">
              <w:rPr>
                <w:rFonts w:cs="Arial"/>
              </w:rPr>
              <w:t>1960</w:t>
            </w:r>
          </w:p>
        </w:tc>
        <w:tc>
          <w:tcPr>
            <w:tcW w:w="742" w:type="dxa"/>
            <w:shd w:val="clear" w:color="auto" w:fill="auto"/>
            <w:noWrap/>
          </w:tcPr>
          <w:p w14:paraId="60B88085"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212765E7"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7F7D24DB" w14:textId="77777777" w:rsidR="00103811" w:rsidRPr="00EF5447" w:rsidRDefault="00103811" w:rsidP="00103811">
            <w:pPr>
              <w:pStyle w:val="TAC"/>
              <w:rPr>
                <w:rFonts w:eastAsia="맑은 고딕" w:cs="Arial"/>
                <w:szCs w:val="18"/>
                <w:lang w:eastAsia="ko-KR"/>
              </w:rPr>
            </w:pPr>
            <w:r w:rsidRPr="00EF5447">
              <w:rPr>
                <w:rFonts w:cs="Arial"/>
              </w:rPr>
              <w:t>2150</w:t>
            </w:r>
          </w:p>
        </w:tc>
        <w:tc>
          <w:tcPr>
            <w:tcW w:w="696" w:type="dxa"/>
            <w:shd w:val="clear" w:color="auto" w:fill="auto"/>
          </w:tcPr>
          <w:p w14:paraId="7EFBF2DF"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22A14508" w14:textId="77777777" w:rsidR="00103811" w:rsidRPr="00EF5447" w:rsidRDefault="00103811" w:rsidP="00103811">
            <w:pPr>
              <w:pStyle w:val="TAC"/>
              <w:rPr>
                <w:rFonts w:cs="Arial"/>
              </w:rPr>
            </w:pPr>
            <w:r w:rsidRPr="00EF5447">
              <w:rPr>
                <w:rFonts w:cs="Arial"/>
              </w:rPr>
              <w:t>N/A</w:t>
            </w:r>
          </w:p>
        </w:tc>
      </w:tr>
      <w:tr w:rsidR="00103811" w:rsidRPr="00EF5447" w14:paraId="2EE3268C" w14:textId="77777777" w:rsidTr="00103811">
        <w:trPr>
          <w:trHeight w:val="54"/>
          <w:jc w:val="center"/>
        </w:trPr>
        <w:tc>
          <w:tcPr>
            <w:tcW w:w="2644" w:type="dxa"/>
            <w:tcBorders>
              <w:top w:val="nil"/>
              <w:bottom w:val="nil"/>
            </w:tcBorders>
            <w:shd w:val="clear" w:color="auto" w:fill="auto"/>
          </w:tcPr>
          <w:p w14:paraId="3E0C978C" w14:textId="77777777" w:rsidR="00103811" w:rsidRPr="00EF5447" w:rsidRDefault="00103811" w:rsidP="00103811">
            <w:pPr>
              <w:pStyle w:val="TAC"/>
              <w:rPr>
                <w:rFonts w:eastAsia="MS Mincho"/>
              </w:rPr>
            </w:pPr>
          </w:p>
        </w:tc>
        <w:tc>
          <w:tcPr>
            <w:tcW w:w="867" w:type="dxa"/>
            <w:shd w:val="clear" w:color="auto" w:fill="auto"/>
          </w:tcPr>
          <w:p w14:paraId="041E9BC5" w14:textId="77777777" w:rsidR="00103811" w:rsidRPr="00EF5447" w:rsidRDefault="00103811" w:rsidP="00103811">
            <w:pPr>
              <w:pStyle w:val="TAC"/>
              <w:rPr>
                <w:rFonts w:cs="Arial"/>
              </w:rPr>
            </w:pPr>
            <w:r w:rsidRPr="00EF5447">
              <w:rPr>
                <w:rFonts w:cs="Arial"/>
              </w:rPr>
              <w:t>n3</w:t>
            </w:r>
          </w:p>
        </w:tc>
        <w:tc>
          <w:tcPr>
            <w:tcW w:w="828" w:type="dxa"/>
            <w:shd w:val="clear" w:color="auto" w:fill="auto"/>
            <w:noWrap/>
          </w:tcPr>
          <w:p w14:paraId="254A9A1A" w14:textId="77777777" w:rsidR="00103811" w:rsidRPr="00EF5447" w:rsidRDefault="00103811" w:rsidP="00103811">
            <w:pPr>
              <w:pStyle w:val="TAC"/>
              <w:rPr>
                <w:rFonts w:eastAsia="맑은 고딕" w:cs="Arial"/>
                <w:szCs w:val="18"/>
                <w:lang w:eastAsia="ko-KR"/>
              </w:rPr>
            </w:pPr>
            <w:r w:rsidRPr="00EF5447">
              <w:rPr>
                <w:rFonts w:cs="Arial"/>
              </w:rPr>
              <w:t>1720</w:t>
            </w:r>
          </w:p>
        </w:tc>
        <w:tc>
          <w:tcPr>
            <w:tcW w:w="742" w:type="dxa"/>
            <w:shd w:val="clear" w:color="auto" w:fill="auto"/>
            <w:noWrap/>
          </w:tcPr>
          <w:p w14:paraId="3A06A080"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2B482C29"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0AD2FCAF" w14:textId="77777777" w:rsidR="00103811" w:rsidRPr="00EF5447" w:rsidRDefault="00103811" w:rsidP="00103811">
            <w:pPr>
              <w:pStyle w:val="TAC"/>
              <w:rPr>
                <w:rFonts w:eastAsia="맑은 고딕" w:cs="Arial"/>
                <w:szCs w:val="18"/>
                <w:lang w:eastAsia="ko-KR"/>
              </w:rPr>
            </w:pPr>
            <w:r w:rsidRPr="00EF5447">
              <w:rPr>
                <w:rFonts w:cs="Arial"/>
              </w:rPr>
              <w:t>1815</w:t>
            </w:r>
          </w:p>
        </w:tc>
        <w:tc>
          <w:tcPr>
            <w:tcW w:w="696" w:type="dxa"/>
            <w:shd w:val="clear" w:color="auto" w:fill="auto"/>
          </w:tcPr>
          <w:p w14:paraId="5B348C9B"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0A02F7A5" w14:textId="77777777" w:rsidR="00103811" w:rsidRPr="00EF5447" w:rsidRDefault="00103811" w:rsidP="00103811">
            <w:pPr>
              <w:pStyle w:val="TAC"/>
              <w:rPr>
                <w:rFonts w:cs="Arial"/>
              </w:rPr>
            </w:pPr>
            <w:r w:rsidRPr="00EF5447">
              <w:rPr>
                <w:rFonts w:cs="Arial"/>
              </w:rPr>
              <w:t>N/A</w:t>
            </w:r>
          </w:p>
        </w:tc>
      </w:tr>
      <w:tr w:rsidR="00103811" w:rsidRPr="00EF5447" w14:paraId="55B6F13D" w14:textId="77777777" w:rsidTr="00103811">
        <w:trPr>
          <w:trHeight w:val="54"/>
          <w:jc w:val="center"/>
        </w:trPr>
        <w:tc>
          <w:tcPr>
            <w:tcW w:w="2644" w:type="dxa"/>
            <w:tcBorders>
              <w:top w:val="nil"/>
              <w:bottom w:val="single" w:sz="4" w:space="0" w:color="auto"/>
            </w:tcBorders>
            <w:shd w:val="clear" w:color="auto" w:fill="auto"/>
          </w:tcPr>
          <w:p w14:paraId="5B4A85C6" w14:textId="77777777" w:rsidR="00103811" w:rsidRPr="00EF5447" w:rsidRDefault="00103811" w:rsidP="00103811">
            <w:pPr>
              <w:pStyle w:val="TAC"/>
              <w:rPr>
                <w:rFonts w:eastAsia="MS Mincho"/>
              </w:rPr>
            </w:pPr>
          </w:p>
        </w:tc>
        <w:tc>
          <w:tcPr>
            <w:tcW w:w="867" w:type="dxa"/>
            <w:shd w:val="clear" w:color="auto" w:fill="auto"/>
          </w:tcPr>
          <w:p w14:paraId="54FAF09E" w14:textId="77777777" w:rsidR="00103811" w:rsidRPr="00EF5447" w:rsidRDefault="00103811" w:rsidP="00103811">
            <w:pPr>
              <w:pStyle w:val="TAC"/>
              <w:rPr>
                <w:rFonts w:cs="Arial"/>
              </w:rPr>
            </w:pPr>
            <w:r w:rsidRPr="00EF5447">
              <w:rPr>
                <w:rFonts w:cs="Arial"/>
              </w:rPr>
              <w:t>11</w:t>
            </w:r>
          </w:p>
        </w:tc>
        <w:tc>
          <w:tcPr>
            <w:tcW w:w="828" w:type="dxa"/>
            <w:shd w:val="clear" w:color="auto" w:fill="auto"/>
            <w:noWrap/>
          </w:tcPr>
          <w:p w14:paraId="39EDC89F" w14:textId="77777777" w:rsidR="00103811" w:rsidRPr="00EF5447" w:rsidRDefault="00103811" w:rsidP="00103811">
            <w:pPr>
              <w:pStyle w:val="TAC"/>
              <w:rPr>
                <w:rFonts w:eastAsia="맑은 고딕" w:cs="Arial"/>
                <w:szCs w:val="18"/>
                <w:lang w:eastAsia="ko-KR"/>
              </w:rPr>
            </w:pPr>
            <w:r w:rsidRPr="00EF5447">
              <w:rPr>
                <w:rFonts w:cs="Arial"/>
              </w:rPr>
              <w:t>1432</w:t>
            </w:r>
          </w:p>
        </w:tc>
        <w:tc>
          <w:tcPr>
            <w:tcW w:w="742" w:type="dxa"/>
            <w:shd w:val="clear" w:color="auto" w:fill="auto"/>
            <w:noWrap/>
          </w:tcPr>
          <w:p w14:paraId="723652D3"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29146B67"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0F6926E9" w14:textId="77777777" w:rsidR="00103811" w:rsidRPr="00EF5447" w:rsidRDefault="00103811" w:rsidP="00103811">
            <w:pPr>
              <w:pStyle w:val="TAC"/>
              <w:rPr>
                <w:rFonts w:eastAsia="맑은 고딕" w:cs="Arial"/>
                <w:szCs w:val="18"/>
                <w:lang w:eastAsia="ko-KR"/>
              </w:rPr>
            </w:pPr>
            <w:r w:rsidRPr="00EF5447">
              <w:rPr>
                <w:rFonts w:cs="Arial"/>
              </w:rPr>
              <w:t>1480</w:t>
            </w:r>
          </w:p>
        </w:tc>
        <w:tc>
          <w:tcPr>
            <w:tcW w:w="696" w:type="dxa"/>
            <w:shd w:val="clear" w:color="auto" w:fill="auto"/>
          </w:tcPr>
          <w:p w14:paraId="50067FFA" w14:textId="77777777" w:rsidR="00103811" w:rsidRPr="00EF5447" w:rsidRDefault="00103811" w:rsidP="00103811">
            <w:pPr>
              <w:pStyle w:val="TAC"/>
              <w:rPr>
                <w:rFonts w:cs="Arial"/>
              </w:rPr>
            </w:pPr>
            <w:r w:rsidRPr="00EF5447">
              <w:rPr>
                <w:rFonts w:cs="Arial"/>
              </w:rPr>
              <w:t>15.2</w:t>
            </w:r>
          </w:p>
        </w:tc>
        <w:tc>
          <w:tcPr>
            <w:tcW w:w="1248" w:type="dxa"/>
            <w:shd w:val="clear" w:color="auto" w:fill="auto"/>
          </w:tcPr>
          <w:p w14:paraId="246870AA" w14:textId="77777777" w:rsidR="00103811" w:rsidRPr="00EF5447" w:rsidRDefault="00103811" w:rsidP="00103811">
            <w:pPr>
              <w:pStyle w:val="TAC"/>
              <w:rPr>
                <w:rFonts w:cs="Arial"/>
              </w:rPr>
            </w:pPr>
            <w:r w:rsidRPr="00EF5447">
              <w:rPr>
                <w:rFonts w:cs="Arial"/>
              </w:rPr>
              <w:t>IMD3</w:t>
            </w:r>
          </w:p>
        </w:tc>
      </w:tr>
      <w:tr w:rsidR="00103811" w:rsidRPr="00EF5447" w14:paraId="5D243CD9" w14:textId="77777777" w:rsidTr="00103811">
        <w:trPr>
          <w:trHeight w:val="54"/>
          <w:jc w:val="center"/>
        </w:trPr>
        <w:tc>
          <w:tcPr>
            <w:tcW w:w="2644" w:type="dxa"/>
            <w:vMerge w:val="restart"/>
            <w:tcBorders>
              <w:top w:val="nil"/>
            </w:tcBorders>
            <w:shd w:val="clear" w:color="auto" w:fill="auto"/>
            <w:vAlign w:val="center"/>
          </w:tcPr>
          <w:p w14:paraId="665195F0" w14:textId="77777777" w:rsidR="00103811" w:rsidRPr="00EF5447" w:rsidRDefault="00103811" w:rsidP="00103811">
            <w:pPr>
              <w:pStyle w:val="TAC"/>
              <w:rPr>
                <w:rFonts w:eastAsia="MS Mincho"/>
              </w:rPr>
            </w:pPr>
            <w:r>
              <w:rPr>
                <w:rFonts w:cs="Arial"/>
              </w:rPr>
              <w:t>DC_1A-11</w:t>
            </w:r>
            <w:r>
              <w:rPr>
                <w:rFonts w:eastAsia="맑은 고딕" w:cs="Arial"/>
              </w:rPr>
              <w:t>A_</w:t>
            </w:r>
            <w:r>
              <w:rPr>
                <w:rFonts w:cs="Arial"/>
              </w:rPr>
              <w:t>n</w:t>
            </w:r>
            <w:r>
              <w:rPr>
                <w:rFonts w:eastAsia="맑은 고딕" w:cs="Arial"/>
                <w:lang w:val="fr-FR"/>
              </w:rPr>
              <w:t>28</w:t>
            </w:r>
            <w:r>
              <w:rPr>
                <w:rFonts w:cs="Arial"/>
              </w:rPr>
              <w:t>A</w:t>
            </w:r>
          </w:p>
        </w:tc>
        <w:tc>
          <w:tcPr>
            <w:tcW w:w="867" w:type="dxa"/>
            <w:shd w:val="clear" w:color="auto" w:fill="auto"/>
            <w:vAlign w:val="center"/>
          </w:tcPr>
          <w:p w14:paraId="62F1FDCA" w14:textId="77777777" w:rsidR="00103811" w:rsidRPr="00EF5447" w:rsidRDefault="00103811" w:rsidP="00103811">
            <w:pPr>
              <w:pStyle w:val="TAC"/>
              <w:rPr>
                <w:rFonts w:cs="Arial"/>
              </w:rPr>
            </w:pPr>
            <w:r>
              <w:rPr>
                <w:rFonts w:cs="Arial" w:hint="eastAsia"/>
              </w:rPr>
              <w:t>11</w:t>
            </w:r>
          </w:p>
        </w:tc>
        <w:tc>
          <w:tcPr>
            <w:tcW w:w="828" w:type="dxa"/>
            <w:shd w:val="clear" w:color="auto" w:fill="auto"/>
            <w:noWrap/>
          </w:tcPr>
          <w:p w14:paraId="78A213E8" w14:textId="77777777" w:rsidR="00103811" w:rsidRPr="00EF5447" w:rsidRDefault="00103811" w:rsidP="00103811">
            <w:pPr>
              <w:pStyle w:val="TAC"/>
              <w:rPr>
                <w:rFonts w:cs="Arial"/>
              </w:rPr>
            </w:pPr>
            <w:r>
              <w:rPr>
                <w:rFonts w:cs="Arial"/>
              </w:rPr>
              <w:t>1440</w:t>
            </w:r>
          </w:p>
        </w:tc>
        <w:tc>
          <w:tcPr>
            <w:tcW w:w="742" w:type="dxa"/>
            <w:shd w:val="clear" w:color="auto" w:fill="auto"/>
            <w:noWrap/>
          </w:tcPr>
          <w:p w14:paraId="7CE2B033" w14:textId="77777777" w:rsidR="00103811" w:rsidRPr="00EF5447" w:rsidRDefault="00103811" w:rsidP="00103811">
            <w:pPr>
              <w:pStyle w:val="TAC"/>
              <w:rPr>
                <w:rFonts w:cs="Arial"/>
              </w:rPr>
            </w:pPr>
            <w:r>
              <w:rPr>
                <w:rFonts w:cs="Arial"/>
              </w:rPr>
              <w:t>5</w:t>
            </w:r>
          </w:p>
        </w:tc>
        <w:tc>
          <w:tcPr>
            <w:tcW w:w="1582" w:type="dxa"/>
            <w:shd w:val="clear" w:color="auto" w:fill="auto"/>
            <w:noWrap/>
          </w:tcPr>
          <w:p w14:paraId="1F8E9DB9" w14:textId="77777777" w:rsidR="00103811" w:rsidRPr="00EF5447" w:rsidRDefault="00103811" w:rsidP="00103811">
            <w:pPr>
              <w:pStyle w:val="TAC"/>
              <w:rPr>
                <w:rFonts w:cs="Arial"/>
              </w:rPr>
            </w:pPr>
            <w:r>
              <w:rPr>
                <w:rFonts w:cs="Arial"/>
              </w:rPr>
              <w:t>25</w:t>
            </w:r>
          </w:p>
        </w:tc>
        <w:tc>
          <w:tcPr>
            <w:tcW w:w="1323" w:type="dxa"/>
            <w:shd w:val="clear" w:color="auto" w:fill="auto"/>
            <w:noWrap/>
          </w:tcPr>
          <w:p w14:paraId="3D458C29" w14:textId="77777777" w:rsidR="00103811" w:rsidRPr="00EF5447" w:rsidRDefault="00103811" w:rsidP="00103811">
            <w:pPr>
              <w:pStyle w:val="TAC"/>
              <w:rPr>
                <w:rFonts w:cs="Arial"/>
              </w:rPr>
            </w:pPr>
            <w:r>
              <w:rPr>
                <w:rFonts w:cs="Arial"/>
              </w:rPr>
              <w:t>1488</w:t>
            </w:r>
          </w:p>
        </w:tc>
        <w:tc>
          <w:tcPr>
            <w:tcW w:w="696" w:type="dxa"/>
            <w:shd w:val="clear" w:color="auto" w:fill="auto"/>
            <w:vAlign w:val="center"/>
          </w:tcPr>
          <w:p w14:paraId="301EE573"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2C553D7A" w14:textId="77777777" w:rsidR="00103811" w:rsidRPr="00EF5447" w:rsidRDefault="00103811" w:rsidP="00103811">
            <w:pPr>
              <w:pStyle w:val="TAC"/>
              <w:rPr>
                <w:rFonts w:cs="Arial"/>
              </w:rPr>
            </w:pPr>
            <w:r>
              <w:rPr>
                <w:rFonts w:cs="Arial"/>
              </w:rPr>
              <w:t>N/A</w:t>
            </w:r>
          </w:p>
        </w:tc>
      </w:tr>
      <w:tr w:rsidR="00103811" w:rsidRPr="00EF5447" w14:paraId="2EFCD0E5" w14:textId="77777777" w:rsidTr="00103811">
        <w:trPr>
          <w:trHeight w:val="54"/>
          <w:jc w:val="center"/>
        </w:trPr>
        <w:tc>
          <w:tcPr>
            <w:tcW w:w="2644" w:type="dxa"/>
            <w:vMerge/>
            <w:shd w:val="clear" w:color="auto" w:fill="auto"/>
            <w:vAlign w:val="center"/>
          </w:tcPr>
          <w:p w14:paraId="523F2E44" w14:textId="77777777" w:rsidR="00103811" w:rsidRPr="00EF5447" w:rsidRDefault="00103811" w:rsidP="00103811">
            <w:pPr>
              <w:pStyle w:val="TAC"/>
              <w:rPr>
                <w:rFonts w:eastAsia="MS Mincho"/>
              </w:rPr>
            </w:pPr>
          </w:p>
        </w:tc>
        <w:tc>
          <w:tcPr>
            <w:tcW w:w="867" w:type="dxa"/>
            <w:shd w:val="clear" w:color="auto" w:fill="auto"/>
            <w:vAlign w:val="center"/>
          </w:tcPr>
          <w:p w14:paraId="5CDED3F2" w14:textId="77777777" w:rsidR="00103811" w:rsidRPr="00EF5447" w:rsidRDefault="00103811" w:rsidP="00103811">
            <w:pPr>
              <w:pStyle w:val="TAC"/>
              <w:rPr>
                <w:rFonts w:cs="Arial"/>
              </w:rPr>
            </w:pPr>
            <w:r>
              <w:rPr>
                <w:rFonts w:cs="Arial"/>
              </w:rPr>
              <w:t>n28</w:t>
            </w:r>
          </w:p>
        </w:tc>
        <w:tc>
          <w:tcPr>
            <w:tcW w:w="828" w:type="dxa"/>
            <w:shd w:val="clear" w:color="auto" w:fill="auto"/>
            <w:noWrap/>
          </w:tcPr>
          <w:p w14:paraId="6B75E4AC" w14:textId="77777777" w:rsidR="00103811" w:rsidRPr="00EF5447" w:rsidRDefault="00103811" w:rsidP="00103811">
            <w:pPr>
              <w:pStyle w:val="TAC"/>
              <w:rPr>
                <w:rFonts w:cs="Arial"/>
              </w:rPr>
            </w:pPr>
            <w:r>
              <w:rPr>
                <w:rFonts w:cs="Arial"/>
              </w:rPr>
              <w:t>710</w:t>
            </w:r>
          </w:p>
        </w:tc>
        <w:tc>
          <w:tcPr>
            <w:tcW w:w="742" w:type="dxa"/>
            <w:shd w:val="clear" w:color="auto" w:fill="auto"/>
            <w:noWrap/>
          </w:tcPr>
          <w:p w14:paraId="24D27AB2" w14:textId="77777777" w:rsidR="00103811" w:rsidRPr="00EF5447" w:rsidRDefault="00103811" w:rsidP="00103811">
            <w:pPr>
              <w:pStyle w:val="TAC"/>
              <w:rPr>
                <w:rFonts w:cs="Arial"/>
              </w:rPr>
            </w:pPr>
            <w:r>
              <w:rPr>
                <w:rFonts w:cs="Arial"/>
              </w:rPr>
              <w:t>5</w:t>
            </w:r>
          </w:p>
        </w:tc>
        <w:tc>
          <w:tcPr>
            <w:tcW w:w="1582" w:type="dxa"/>
            <w:shd w:val="clear" w:color="auto" w:fill="auto"/>
            <w:noWrap/>
          </w:tcPr>
          <w:p w14:paraId="39B9BAD5" w14:textId="77777777" w:rsidR="00103811" w:rsidRPr="00EF5447" w:rsidRDefault="00103811" w:rsidP="00103811">
            <w:pPr>
              <w:pStyle w:val="TAC"/>
              <w:rPr>
                <w:rFonts w:cs="Arial"/>
              </w:rPr>
            </w:pPr>
            <w:r>
              <w:rPr>
                <w:rFonts w:cs="Arial"/>
              </w:rPr>
              <w:t>25</w:t>
            </w:r>
          </w:p>
        </w:tc>
        <w:tc>
          <w:tcPr>
            <w:tcW w:w="1323" w:type="dxa"/>
            <w:shd w:val="clear" w:color="auto" w:fill="auto"/>
            <w:noWrap/>
          </w:tcPr>
          <w:p w14:paraId="254151C0" w14:textId="77777777" w:rsidR="00103811" w:rsidRPr="00EF5447" w:rsidRDefault="00103811" w:rsidP="00103811">
            <w:pPr>
              <w:pStyle w:val="TAC"/>
              <w:rPr>
                <w:rFonts w:cs="Arial"/>
              </w:rPr>
            </w:pPr>
            <w:r>
              <w:rPr>
                <w:rFonts w:cs="Arial"/>
              </w:rPr>
              <w:t>765</w:t>
            </w:r>
          </w:p>
        </w:tc>
        <w:tc>
          <w:tcPr>
            <w:tcW w:w="696" w:type="dxa"/>
            <w:shd w:val="clear" w:color="auto" w:fill="auto"/>
            <w:vAlign w:val="center"/>
          </w:tcPr>
          <w:p w14:paraId="55E9FA75"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0C3A2DD4" w14:textId="77777777" w:rsidR="00103811" w:rsidRPr="00EF5447" w:rsidRDefault="00103811" w:rsidP="00103811">
            <w:pPr>
              <w:pStyle w:val="TAC"/>
              <w:rPr>
                <w:rFonts w:cs="Arial"/>
              </w:rPr>
            </w:pPr>
            <w:r>
              <w:rPr>
                <w:rFonts w:cs="Arial"/>
              </w:rPr>
              <w:t>N/A</w:t>
            </w:r>
          </w:p>
        </w:tc>
      </w:tr>
      <w:tr w:rsidR="00103811" w:rsidRPr="003E4AFB" w14:paraId="49FF0B65" w14:textId="77777777" w:rsidTr="00103811">
        <w:trPr>
          <w:trHeight w:val="54"/>
          <w:jc w:val="center"/>
        </w:trPr>
        <w:tc>
          <w:tcPr>
            <w:tcW w:w="2644" w:type="dxa"/>
            <w:vMerge/>
            <w:tcBorders>
              <w:bottom w:val="single" w:sz="4" w:space="0" w:color="auto"/>
            </w:tcBorders>
            <w:shd w:val="clear" w:color="auto" w:fill="auto"/>
            <w:vAlign w:val="center"/>
          </w:tcPr>
          <w:p w14:paraId="33E6A17B" w14:textId="77777777" w:rsidR="00103811" w:rsidRPr="00EF5447" w:rsidRDefault="00103811" w:rsidP="00103811">
            <w:pPr>
              <w:pStyle w:val="TAC"/>
              <w:rPr>
                <w:rFonts w:eastAsia="MS Mincho"/>
              </w:rPr>
            </w:pPr>
          </w:p>
        </w:tc>
        <w:tc>
          <w:tcPr>
            <w:tcW w:w="867" w:type="dxa"/>
            <w:shd w:val="clear" w:color="auto" w:fill="auto"/>
            <w:vAlign w:val="center"/>
          </w:tcPr>
          <w:p w14:paraId="31CDBFAE" w14:textId="77777777" w:rsidR="00103811" w:rsidRPr="00EF5447" w:rsidRDefault="00103811" w:rsidP="00103811">
            <w:pPr>
              <w:pStyle w:val="TAC"/>
              <w:rPr>
                <w:rFonts w:cs="Arial"/>
              </w:rPr>
            </w:pPr>
            <w:r>
              <w:rPr>
                <w:rFonts w:cs="Arial" w:hint="eastAsia"/>
              </w:rPr>
              <w:t>1</w:t>
            </w:r>
          </w:p>
        </w:tc>
        <w:tc>
          <w:tcPr>
            <w:tcW w:w="828" w:type="dxa"/>
            <w:shd w:val="clear" w:color="auto" w:fill="auto"/>
            <w:noWrap/>
          </w:tcPr>
          <w:p w14:paraId="3D3F4170" w14:textId="77777777" w:rsidR="00103811" w:rsidRPr="00EF5447" w:rsidRDefault="00103811" w:rsidP="00103811">
            <w:pPr>
              <w:pStyle w:val="TAC"/>
              <w:rPr>
                <w:rFonts w:cs="Arial"/>
              </w:rPr>
            </w:pPr>
            <w:r>
              <w:rPr>
                <w:rFonts w:cs="Arial"/>
              </w:rPr>
              <w:t>1960</w:t>
            </w:r>
          </w:p>
        </w:tc>
        <w:tc>
          <w:tcPr>
            <w:tcW w:w="742" w:type="dxa"/>
            <w:shd w:val="clear" w:color="auto" w:fill="auto"/>
            <w:noWrap/>
          </w:tcPr>
          <w:p w14:paraId="3EBE4D9D" w14:textId="77777777" w:rsidR="00103811" w:rsidRPr="00EF5447" w:rsidRDefault="00103811" w:rsidP="00103811">
            <w:pPr>
              <w:pStyle w:val="TAC"/>
              <w:rPr>
                <w:rFonts w:cs="Arial"/>
              </w:rPr>
            </w:pPr>
            <w:r>
              <w:rPr>
                <w:rFonts w:cs="Arial"/>
              </w:rPr>
              <w:t>5</w:t>
            </w:r>
          </w:p>
        </w:tc>
        <w:tc>
          <w:tcPr>
            <w:tcW w:w="1582" w:type="dxa"/>
            <w:shd w:val="clear" w:color="auto" w:fill="auto"/>
            <w:noWrap/>
          </w:tcPr>
          <w:p w14:paraId="25B45767" w14:textId="77777777" w:rsidR="00103811" w:rsidRPr="00EF5447" w:rsidRDefault="00103811" w:rsidP="00103811">
            <w:pPr>
              <w:pStyle w:val="TAC"/>
              <w:rPr>
                <w:rFonts w:cs="Arial"/>
              </w:rPr>
            </w:pPr>
            <w:r>
              <w:rPr>
                <w:rFonts w:cs="Arial"/>
              </w:rPr>
              <w:t>25</w:t>
            </w:r>
          </w:p>
        </w:tc>
        <w:tc>
          <w:tcPr>
            <w:tcW w:w="1323" w:type="dxa"/>
            <w:shd w:val="clear" w:color="auto" w:fill="auto"/>
            <w:noWrap/>
          </w:tcPr>
          <w:p w14:paraId="1289DC51" w14:textId="77777777" w:rsidR="00103811" w:rsidRPr="00EF5447" w:rsidRDefault="00103811" w:rsidP="00103811">
            <w:pPr>
              <w:pStyle w:val="TAC"/>
              <w:rPr>
                <w:rFonts w:cs="Arial"/>
              </w:rPr>
            </w:pPr>
            <w:r>
              <w:rPr>
                <w:rFonts w:cs="Arial"/>
              </w:rPr>
              <w:t>2150</w:t>
            </w:r>
          </w:p>
        </w:tc>
        <w:tc>
          <w:tcPr>
            <w:tcW w:w="696" w:type="dxa"/>
            <w:shd w:val="clear" w:color="auto" w:fill="auto"/>
            <w:vAlign w:val="center"/>
          </w:tcPr>
          <w:p w14:paraId="4DD5D75B" w14:textId="77777777" w:rsidR="00103811" w:rsidRPr="00EF5447" w:rsidRDefault="00103811" w:rsidP="00103811">
            <w:pPr>
              <w:pStyle w:val="TAC"/>
              <w:rPr>
                <w:rFonts w:cs="Arial"/>
              </w:rPr>
            </w:pPr>
            <w:r>
              <w:rPr>
                <w:rFonts w:cs="Arial"/>
              </w:rPr>
              <w:t>28.3</w:t>
            </w:r>
          </w:p>
        </w:tc>
        <w:tc>
          <w:tcPr>
            <w:tcW w:w="1248" w:type="dxa"/>
            <w:shd w:val="clear" w:color="auto" w:fill="auto"/>
            <w:vAlign w:val="center"/>
          </w:tcPr>
          <w:p w14:paraId="1FB3A649" w14:textId="77777777" w:rsidR="00103811" w:rsidRPr="003E4AFB" w:rsidRDefault="00103811" w:rsidP="00103811">
            <w:pPr>
              <w:pStyle w:val="TAC"/>
              <w:rPr>
                <w:rFonts w:cs="Arial"/>
                <w:vertAlign w:val="superscript"/>
              </w:rPr>
            </w:pPr>
            <w:r>
              <w:rPr>
                <w:rFonts w:cs="Arial" w:hint="eastAsia"/>
              </w:rPr>
              <w:t>I</w:t>
            </w:r>
            <w:r>
              <w:rPr>
                <w:rFonts w:cs="Arial"/>
              </w:rPr>
              <w:t>MD2</w:t>
            </w:r>
            <w:r>
              <w:rPr>
                <w:rFonts w:cs="Arial"/>
                <w:vertAlign w:val="superscript"/>
              </w:rPr>
              <w:t>1</w:t>
            </w:r>
          </w:p>
        </w:tc>
      </w:tr>
      <w:tr w:rsidR="00103811" w:rsidRPr="003E4AFB" w14:paraId="57918B39" w14:textId="77777777" w:rsidTr="00103811">
        <w:trPr>
          <w:trHeight w:val="54"/>
          <w:jc w:val="center"/>
        </w:trPr>
        <w:tc>
          <w:tcPr>
            <w:tcW w:w="2644" w:type="dxa"/>
            <w:tcBorders>
              <w:bottom w:val="nil"/>
            </w:tcBorders>
            <w:shd w:val="clear" w:color="auto" w:fill="auto"/>
            <w:vAlign w:val="center"/>
          </w:tcPr>
          <w:p w14:paraId="58650977" w14:textId="77777777" w:rsidR="00103811" w:rsidRPr="00EF5447" w:rsidRDefault="00103811" w:rsidP="00103811">
            <w:pPr>
              <w:pStyle w:val="TAC"/>
              <w:rPr>
                <w:rFonts w:eastAsia="MS Mincho"/>
              </w:rPr>
            </w:pPr>
            <w:r>
              <w:rPr>
                <w:rFonts w:cs="Arial"/>
              </w:rPr>
              <w:t>DC_1A-11</w:t>
            </w:r>
            <w:r>
              <w:rPr>
                <w:rFonts w:eastAsia="맑은 고딕" w:cs="Arial"/>
              </w:rPr>
              <w:t>A_</w:t>
            </w:r>
            <w:r>
              <w:rPr>
                <w:rFonts w:cs="Arial"/>
              </w:rPr>
              <w:t>n41A</w:t>
            </w:r>
          </w:p>
        </w:tc>
        <w:tc>
          <w:tcPr>
            <w:tcW w:w="867" w:type="dxa"/>
            <w:shd w:val="clear" w:color="auto" w:fill="auto"/>
            <w:vAlign w:val="center"/>
          </w:tcPr>
          <w:p w14:paraId="37290A06" w14:textId="77777777" w:rsidR="00103811" w:rsidRDefault="00103811" w:rsidP="00103811">
            <w:pPr>
              <w:pStyle w:val="TAC"/>
              <w:rPr>
                <w:rFonts w:cs="Arial"/>
              </w:rPr>
            </w:pPr>
            <w:r>
              <w:rPr>
                <w:rFonts w:cs="Arial"/>
              </w:rPr>
              <w:t>11</w:t>
            </w:r>
          </w:p>
        </w:tc>
        <w:tc>
          <w:tcPr>
            <w:tcW w:w="828" w:type="dxa"/>
            <w:shd w:val="clear" w:color="auto" w:fill="auto"/>
            <w:noWrap/>
          </w:tcPr>
          <w:p w14:paraId="3C726252" w14:textId="77777777" w:rsidR="00103811" w:rsidRDefault="00103811" w:rsidP="00103811">
            <w:pPr>
              <w:pStyle w:val="TAC"/>
              <w:rPr>
                <w:rFonts w:cs="Arial"/>
              </w:rPr>
            </w:pPr>
            <w:r>
              <w:rPr>
                <w:rFonts w:eastAsia="MS Mincho" w:cs="Arial"/>
              </w:rPr>
              <w:t>1442</w:t>
            </w:r>
          </w:p>
        </w:tc>
        <w:tc>
          <w:tcPr>
            <w:tcW w:w="742" w:type="dxa"/>
            <w:shd w:val="clear" w:color="auto" w:fill="auto"/>
            <w:noWrap/>
          </w:tcPr>
          <w:p w14:paraId="0B32AAF9" w14:textId="77777777" w:rsidR="00103811" w:rsidRDefault="00103811" w:rsidP="00103811">
            <w:pPr>
              <w:pStyle w:val="TAC"/>
              <w:rPr>
                <w:rFonts w:cs="Arial"/>
              </w:rPr>
            </w:pPr>
            <w:r>
              <w:rPr>
                <w:rFonts w:eastAsia="MS Mincho" w:cs="Arial"/>
              </w:rPr>
              <w:t>5</w:t>
            </w:r>
          </w:p>
        </w:tc>
        <w:tc>
          <w:tcPr>
            <w:tcW w:w="1582" w:type="dxa"/>
            <w:shd w:val="clear" w:color="auto" w:fill="auto"/>
            <w:noWrap/>
          </w:tcPr>
          <w:p w14:paraId="31D5DB5D" w14:textId="77777777" w:rsidR="00103811" w:rsidRDefault="00103811" w:rsidP="00103811">
            <w:pPr>
              <w:pStyle w:val="TAC"/>
              <w:rPr>
                <w:rFonts w:cs="Arial"/>
              </w:rPr>
            </w:pPr>
            <w:r>
              <w:rPr>
                <w:rFonts w:eastAsia="MS Mincho" w:cs="Arial"/>
              </w:rPr>
              <w:t>25</w:t>
            </w:r>
          </w:p>
        </w:tc>
        <w:tc>
          <w:tcPr>
            <w:tcW w:w="1323" w:type="dxa"/>
            <w:shd w:val="clear" w:color="auto" w:fill="auto"/>
            <w:noWrap/>
          </w:tcPr>
          <w:p w14:paraId="744D4E82" w14:textId="77777777" w:rsidR="00103811" w:rsidRDefault="00103811" w:rsidP="00103811">
            <w:pPr>
              <w:pStyle w:val="TAC"/>
              <w:rPr>
                <w:rFonts w:cs="Arial"/>
              </w:rPr>
            </w:pPr>
            <w:r>
              <w:rPr>
                <w:rFonts w:eastAsia="MS Mincho" w:cs="Arial"/>
              </w:rPr>
              <w:t>1490</w:t>
            </w:r>
          </w:p>
        </w:tc>
        <w:tc>
          <w:tcPr>
            <w:tcW w:w="696" w:type="dxa"/>
            <w:shd w:val="clear" w:color="auto" w:fill="auto"/>
            <w:vAlign w:val="center"/>
          </w:tcPr>
          <w:p w14:paraId="54C9B541" w14:textId="77777777" w:rsidR="00103811" w:rsidRDefault="00103811" w:rsidP="00103811">
            <w:pPr>
              <w:pStyle w:val="TAC"/>
              <w:rPr>
                <w:rFonts w:cs="Arial"/>
              </w:rPr>
            </w:pPr>
            <w:r>
              <w:rPr>
                <w:rFonts w:cs="Arial"/>
              </w:rPr>
              <w:t>N/A</w:t>
            </w:r>
          </w:p>
        </w:tc>
        <w:tc>
          <w:tcPr>
            <w:tcW w:w="1248" w:type="dxa"/>
            <w:shd w:val="clear" w:color="auto" w:fill="auto"/>
            <w:vAlign w:val="center"/>
          </w:tcPr>
          <w:p w14:paraId="593B6B55" w14:textId="77777777" w:rsidR="00103811" w:rsidRDefault="00103811" w:rsidP="00103811">
            <w:pPr>
              <w:pStyle w:val="TAC"/>
              <w:rPr>
                <w:rFonts w:cs="Arial"/>
              </w:rPr>
            </w:pPr>
            <w:r>
              <w:rPr>
                <w:rFonts w:cs="Arial"/>
              </w:rPr>
              <w:t>N/A</w:t>
            </w:r>
          </w:p>
        </w:tc>
      </w:tr>
      <w:tr w:rsidR="00103811" w:rsidRPr="003E4AFB" w14:paraId="525C4BF6" w14:textId="77777777" w:rsidTr="00103811">
        <w:trPr>
          <w:trHeight w:val="54"/>
          <w:jc w:val="center"/>
        </w:trPr>
        <w:tc>
          <w:tcPr>
            <w:tcW w:w="2644" w:type="dxa"/>
            <w:tcBorders>
              <w:top w:val="nil"/>
              <w:bottom w:val="nil"/>
            </w:tcBorders>
            <w:shd w:val="clear" w:color="auto" w:fill="auto"/>
            <w:vAlign w:val="center"/>
          </w:tcPr>
          <w:p w14:paraId="0596E067" w14:textId="77777777" w:rsidR="00103811" w:rsidRPr="00EF5447" w:rsidRDefault="00103811" w:rsidP="00103811">
            <w:pPr>
              <w:pStyle w:val="TAC"/>
              <w:rPr>
                <w:rFonts w:eastAsia="MS Mincho"/>
              </w:rPr>
            </w:pPr>
          </w:p>
        </w:tc>
        <w:tc>
          <w:tcPr>
            <w:tcW w:w="867" w:type="dxa"/>
            <w:shd w:val="clear" w:color="auto" w:fill="auto"/>
            <w:vAlign w:val="center"/>
          </w:tcPr>
          <w:p w14:paraId="082B88F7" w14:textId="77777777" w:rsidR="00103811" w:rsidRDefault="00103811" w:rsidP="00103811">
            <w:pPr>
              <w:pStyle w:val="TAC"/>
              <w:rPr>
                <w:rFonts w:cs="Arial"/>
              </w:rPr>
            </w:pPr>
            <w:r>
              <w:rPr>
                <w:rFonts w:cs="Arial"/>
              </w:rPr>
              <w:t>n41</w:t>
            </w:r>
          </w:p>
        </w:tc>
        <w:tc>
          <w:tcPr>
            <w:tcW w:w="828" w:type="dxa"/>
            <w:shd w:val="clear" w:color="auto" w:fill="auto"/>
            <w:noWrap/>
          </w:tcPr>
          <w:p w14:paraId="09323264" w14:textId="77777777" w:rsidR="00103811" w:rsidRDefault="00103811" w:rsidP="00103811">
            <w:pPr>
              <w:pStyle w:val="TAC"/>
              <w:rPr>
                <w:rFonts w:cs="Arial"/>
              </w:rPr>
            </w:pPr>
            <w:r>
              <w:rPr>
                <w:rFonts w:eastAsia="MS Mincho" w:cs="Arial"/>
              </w:rPr>
              <w:t>2520</w:t>
            </w:r>
          </w:p>
        </w:tc>
        <w:tc>
          <w:tcPr>
            <w:tcW w:w="742" w:type="dxa"/>
            <w:shd w:val="clear" w:color="auto" w:fill="auto"/>
            <w:noWrap/>
          </w:tcPr>
          <w:p w14:paraId="65C3E4D1" w14:textId="77777777" w:rsidR="00103811" w:rsidRDefault="00103811" w:rsidP="00103811">
            <w:pPr>
              <w:pStyle w:val="TAC"/>
              <w:rPr>
                <w:rFonts w:cs="Arial"/>
              </w:rPr>
            </w:pPr>
            <w:r>
              <w:rPr>
                <w:rFonts w:eastAsia="MS Mincho" w:cs="Arial"/>
              </w:rPr>
              <w:t>10</w:t>
            </w:r>
          </w:p>
        </w:tc>
        <w:tc>
          <w:tcPr>
            <w:tcW w:w="1582" w:type="dxa"/>
            <w:shd w:val="clear" w:color="auto" w:fill="auto"/>
            <w:noWrap/>
          </w:tcPr>
          <w:p w14:paraId="272E1280" w14:textId="77777777" w:rsidR="00103811" w:rsidRDefault="00103811" w:rsidP="00103811">
            <w:pPr>
              <w:pStyle w:val="TAC"/>
              <w:rPr>
                <w:rFonts w:cs="Arial"/>
              </w:rPr>
            </w:pPr>
            <w:r>
              <w:rPr>
                <w:rFonts w:eastAsia="MS Mincho" w:cs="Arial"/>
              </w:rPr>
              <w:t>50</w:t>
            </w:r>
          </w:p>
        </w:tc>
        <w:tc>
          <w:tcPr>
            <w:tcW w:w="1323" w:type="dxa"/>
            <w:shd w:val="clear" w:color="auto" w:fill="auto"/>
            <w:noWrap/>
          </w:tcPr>
          <w:p w14:paraId="2D88738C" w14:textId="77777777" w:rsidR="00103811" w:rsidRDefault="00103811" w:rsidP="00103811">
            <w:pPr>
              <w:pStyle w:val="TAC"/>
              <w:rPr>
                <w:rFonts w:cs="Arial"/>
              </w:rPr>
            </w:pPr>
            <w:r>
              <w:rPr>
                <w:rFonts w:eastAsia="MS Mincho" w:cs="Arial"/>
              </w:rPr>
              <w:t>2520</w:t>
            </w:r>
          </w:p>
        </w:tc>
        <w:tc>
          <w:tcPr>
            <w:tcW w:w="696" w:type="dxa"/>
            <w:shd w:val="clear" w:color="auto" w:fill="auto"/>
            <w:vAlign w:val="center"/>
          </w:tcPr>
          <w:p w14:paraId="66C57A6E" w14:textId="77777777" w:rsidR="00103811" w:rsidRDefault="00103811" w:rsidP="00103811">
            <w:pPr>
              <w:pStyle w:val="TAC"/>
              <w:rPr>
                <w:rFonts w:cs="Arial"/>
              </w:rPr>
            </w:pPr>
            <w:r>
              <w:rPr>
                <w:rFonts w:cs="Arial"/>
              </w:rPr>
              <w:t>N/A</w:t>
            </w:r>
          </w:p>
        </w:tc>
        <w:tc>
          <w:tcPr>
            <w:tcW w:w="1248" w:type="dxa"/>
            <w:shd w:val="clear" w:color="auto" w:fill="auto"/>
            <w:vAlign w:val="center"/>
          </w:tcPr>
          <w:p w14:paraId="40F6AD1F" w14:textId="77777777" w:rsidR="00103811" w:rsidRDefault="00103811" w:rsidP="00103811">
            <w:pPr>
              <w:pStyle w:val="TAC"/>
              <w:rPr>
                <w:rFonts w:cs="Arial"/>
              </w:rPr>
            </w:pPr>
            <w:r>
              <w:rPr>
                <w:rFonts w:cs="Arial"/>
              </w:rPr>
              <w:t>N/A</w:t>
            </w:r>
          </w:p>
        </w:tc>
      </w:tr>
      <w:tr w:rsidR="00103811" w:rsidRPr="003E4AFB" w14:paraId="2F0B645B" w14:textId="77777777" w:rsidTr="00103811">
        <w:trPr>
          <w:trHeight w:val="54"/>
          <w:jc w:val="center"/>
        </w:trPr>
        <w:tc>
          <w:tcPr>
            <w:tcW w:w="2644" w:type="dxa"/>
            <w:tcBorders>
              <w:top w:val="nil"/>
              <w:bottom w:val="nil"/>
            </w:tcBorders>
            <w:shd w:val="clear" w:color="auto" w:fill="auto"/>
            <w:vAlign w:val="center"/>
          </w:tcPr>
          <w:p w14:paraId="39DB0412" w14:textId="77777777" w:rsidR="00103811" w:rsidRPr="00EF5447" w:rsidRDefault="00103811" w:rsidP="00103811">
            <w:pPr>
              <w:pStyle w:val="TAC"/>
              <w:rPr>
                <w:rFonts w:eastAsia="MS Mincho"/>
              </w:rPr>
            </w:pPr>
          </w:p>
        </w:tc>
        <w:tc>
          <w:tcPr>
            <w:tcW w:w="867" w:type="dxa"/>
            <w:shd w:val="clear" w:color="auto" w:fill="auto"/>
            <w:vAlign w:val="center"/>
          </w:tcPr>
          <w:p w14:paraId="2237E901" w14:textId="77777777" w:rsidR="00103811" w:rsidRDefault="00103811" w:rsidP="00103811">
            <w:pPr>
              <w:pStyle w:val="TAC"/>
              <w:rPr>
                <w:rFonts w:cs="Arial"/>
              </w:rPr>
            </w:pPr>
            <w:r>
              <w:rPr>
                <w:rFonts w:cs="Arial"/>
              </w:rPr>
              <w:t>1</w:t>
            </w:r>
          </w:p>
        </w:tc>
        <w:tc>
          <w:tcPr>
            <w:tcW w:w="828" w:type="dxa"/>
            <w:shd w:val="clear" w:color="auto" w:fill="auto"/>
            <w:noWrap/>
          </w:tcPr>
          <w:p w14:paraId="55F28342" w14:textId="77777777" w:rsidR="00103811" w:rsidRDefault="00103811" w:rsidP="00103811">
            <w:pPr>
              <w:pStyle w:val="TAC"/>
              <w:rPr>
                <w:rFonts w:cs="Arial"/>
              </w:rPr>
            </w:pPr>
            <w:r>
              <w:rPr>
                <w:rFonts w:eastAsia="MS Mincho" w:cs="Arial"/>
              </w:rPr>
              <w:t>1966</w:t>
            </w:r>
          </w:p>
        </w:tc>
        <w:tc>
          <w:tcPr>
            <w:tcW w:w="742" w:type="dxa"/>
            <w:shd w:val="clear" w:color="auto" w:fill="auto"/>
            <w:noWrap/>
          </w:tcPr>
          <w:p w14:paraId="53A26825" w14:textId="77777777" w:rsidR="00103811" w:rsidRDefault="00103811" w:rsidP="00103811">
            <w:pPr>
              <w:pStyle w:val="TAC"/>
              <w:rPr>
                <w:rFonts w:cs="Arial"/>
              </w:rPr>
            </w:pPr>
            <w:r>
              <w:rPr>
                <w:rFonts w:eastAsia="MS Mincho" w:cs="Arial"/>
              </w:rPr>
              <w:t>5</w:t>
            </w:r>
          </w:p>
        </w:tc>
        <w:tc>
          <w:tcPr>
            <w:tcW w:w="1582" w:type="dxa"/>
            <w:shd w:val="clear" w:color="auto" w:fill="auto"/>
            <w:noWrap/>
          </w:tcPr>
          <w:p w14:paraId="1882463C" w14:textId="77777777" w:rsidR="00103811" w:rsidRDefault="00103811" w:rsidP="00103811">
            <w:pPr>
              <w:pStyle w:val="TAC"/>
              <w:rPr>
                <w:rFonts w:cs="Arial"/>
              </w:rPr>
            </w:pPr>
            <w:r>
              <w:rPr>
                <w:rFonts w:eastAsia="MS Mincho" w:cs="Arial"/>
              </w:rPr>
              <w:t>25</w:t>
            </w:r>
          </w:p>
        </w:tc>
        <w:tc>
          <w:tcPr>
            <w:tcW w:w="1323" w:type="dxa"/>
            <w:shd w:val="clear" w:color="auto" w:fill="auto"/>
            <w:noWrap/>
          </w:tcPr>
          <w:p w14:paraId="58CD29C3" w14:textId="77777777" w:rsidR="00103811" w:rsidRDefault="00103811" w:rsidP="00103811">
            <w:pPr>
              <w:pStyle w:val="TAC"/>
              <w:rPr>
                <w:rFonts w:cs="Arial"/>
              </w:rPr>
            </w:pPr>
            <w:r>
              <w:rPr>
                <w:rFonts w:eastAsia="MS Mincho" w:cs="Arial"/>
              </w:rPr>
              <w:t>2156</w:t>
            </w:r>
          </w:p>
        </w:tc>
        <w:tc>
          <w:tcPr>
            <w:tcW w:w="696" w:type="dxa"/>
            <w:shd w:val="clear" w:color="auto" w:fill="auto"/>
            <w:vAlign w:val="center"/>
          </w:tcPr>
          <w:p w14:paraId="51C7FFFF" w14:textId="77777777" w:rsidR="00103811" w:rsidRDefault="00103811" w:rsidP="00103811">
            <w:pPr>
              <w:pStyle w:val="TAC"/>
              <w:rPr>
                <w:rFonts w:cs="Arial"/>
              </w:rPr>
            </w:pPr>
            <w:r>
              <w:rPr>
                <w:rFonts w:eastAsia="MS Mincho" w:cs="Arial"/>
              </w:rPr>
              <w:t>10.2</w:t>
            </w:r>
          </w:p>
        </w:tc>
        <w:tc>
          <w:tcPr>
            <w:tcW w:w="1248" w:type="dxa"/>
            <w:shd w:val="clear" w:color="auto" w:fill="auto"/>
            <w:vAlign w:val="center"/>
          </w:tcPr>
          <w:p w14:paraId="00B4B188" w14:textId="77777777" w:rsidR="00103811" w:rsidRDefault="00103811" w:rsidP="00103811">
            <w:pPr>
              <w:pStyle w:val="TAC"/>
              <w:rPr>
                <w:rFonts w:cs="Arial"/>
              </w:rPr>
            </w:pPr>
            <w:r>
              <w:rPr>
                <w:rFonts w:cs="Arial"/>
              </w:rPr>
              <w:t>IMD4</w:t>
            </w:r>
          </w:p>
        </w:tc>
      </w:tr>
      <w:tr w:rsidR="00103811" w:rsidRPr="003E4AFB" w14:paraId="034B1BD2" w14:textId="77777777" w:rsidTr="00103811">
        <w:trPr>
          <w:trHeight w:val="54"/>
          <w:jc w:val="center"/>
        </w:trPr>
        <w:tc>
          <w:tcPr>
            <w:tcW w:w="2644" w:type="dxa"/>
            <w:tcBorders>
              <w:top w:val="nil"/>
              <w:bottom w:val="nil"/>
            </w:tcBorders>
            <w:shd w:val="clear" w:color="auto" w:fill="auto"/>
            <w:vAlign w:val="center"/>
          </w:tcPr>
          <w:p w14:paraId="6315C881" w14:textId="77777777" w:rsidR="00103811" w:rsidRPr="00EF5447" w:rsidRDefault="00103811" w:rsidP="00103811">
            <w:pPr>
              <w:pStyle w:val="TAC"/>
              <w:rPr>
                <w:rFonts w:eastAsia="MS Mincho"/>
              </w:rPr>
            </w:pPr>
          </w:p>
        </w:tc>
        <w:tc>
          <w:tcPr>
            <w:tcW w:w="867" w:type="dxa"/>
            <w:shd w:val="clear" w:color="auto" w:fill="auto"/>
            <w:vAlign w:val="center"/>
          </w:tcPr>
          <w:p w14:paraId="55B9F336" w14:textId="77777777" w:rsidR="00103811" w:rsidRDefault="00103811" w:rsidP="00103811">
            <w:pPr>
              <w:pStyle w:val="TAC"/>
              <w:rPr>
                <w:rFonts w:cs="Arial"/>
              </w:rPr>
            </w:pPr>
            <w:r>
              <w:rPr>
                <w:rFonts w:cs="Arial"/>
              </w:rPr>
              <w:t>1</w:t>
            </w:r>
          </w:p>
        </w:tc>
        <w:tc>
          <w:tcPr>
            <w:tcW w:w="828" w:type="dxa"/>
            <w:shd w:val="clear" w:color="auto" w:fill="auto"/>
            <w:noWrap/>
          </w:tcPr>
          <w:p w14:paraId="59B447D1" w14:textId="77777777" w:rsidR="00103811" w:rsidRDefault="00103811" w:rsidP="00103811">
            <w:pPr>
              <w:pStyle w:val="TAC"/>
              <w:rPr>
                <w:rFonts w:cs="Arial"/>
              </w:rPr>
            </w:pPr>
            <w:r>
              <w:rPr>
                <w:rFonts w:eastAsia="MS Mincho" w:cs="Arial"/>
              </w:rPr>
              <w:t>1940</w:t>
            </w:r>
          </w:p>
        </w:tc>
        <w:tc>
          <w:tcPr>
            <w:tcW w:w="742" w:type="dxa"/>
            <w:shd w:val="clear" w:color="auto" w:fill="auto"/>
            <w:noWrap/>
          </w:tcPr>
          <w:p w14:paraId="7433F7A9" w14:textId="77777777" w:rsidR="00103811" w:rsidRDefault="00103811" w:rsidP="00103811">
            <w:pPr>
              <w:pStyle w:val="TAC"/>
              <w:rPr>
                <w:rFonts w:cs="Arial"/>
              </w:rPr>
            </w:pPr>
            <w:r>
              <w:rPr>
                <w:rFonts w:eastAsia="MS Mincho" w:cs="Arial"/>
              </w:rPr>
              <w:t>5</w:t>
            </w:r>
          </w:p>
        </w:tc>
        <w:tc>
          <w:tcPr>
            <w:tcW w:w="1582" w:type="dxa"/>
            <w:shd w:val="clear" w:color="auto" w:fill="auto"/>
            <w:noWrap/>
          </w:tcPr>
          <w:p w14:paraId="08B10D54" w14:textId="77777777" w:rsidR="00103811" w:rsidRDefault="00103811" w:rsidP="00103811">
            <w:pPr>
              <w:pStyle w:val="TAC"/>
              <w:rPr>
                <w:rFonts w:cs="Arial"/>
              </w:rPr>
            </w:pPr>
            <w:r>
              <w:rPr>
                <w:rFonts w:eastAsia="MS Mincho" w:cs="Arial"/>
              </w:rPr>
              <w:t>25</w:t>
            </w:r>
          </w:p>
        </w:tc>
        <w:tc>
          <w:tcPr>
            <w:tcW w:w="1323" w:type="dxa"/>
            <w:shd w:val="clear" w:color="auto" w:fill="auto"/>
            <w:noWrap/>
          </w:tcPr>
          <w:p w14:paraId="0B58F79B" w14:textId="77777777" w:rsidR="00103811" w:rsidRDefault="00103811" w:rsidP="00103811">
            <w:pPr>
              <w:pStyle w:val="TAC"/>
              <w:rPr>
                <w:rFonts w:cs="Arial"/>
              </w:rPr>
            </w:pPr>
            <w:r>
              <w:rPr>
                <w:rFonts w:eastAsia="MS Mincho" w:cs="Arial"/>
              </w:rPr>
              <w:t>2130</w:t>
            </w:r>
          </w:p>
        </w:tc>
        <w:tc>
          <w:tcPr>
            <w:tcW w:w="696" w:type="dxa"/>
            <w:shd w:val="clear" w:color="auto" w:fill="auto"/>
            <w:vAlign w:val="center"/>
          </w:tcPr>
          <w:p w14:paraId="6F1FAF9A" w14:textId="77777777" w:rsidR="00103811" w:rsidRDefault="00103811" w:rsidP="00103811">
            <w:pPr>
              <w:pStyle w:val="TAC"/>
              <w:rPr>
                <w:rFonts w:cs="Arial"/>
              </w:rPr>
            </w:pPr>
            <w:r>
              <w:rPr>
                <w:rFonts w:cs="Arial"/>
              </w:rPr>
              <w:t>N/A</w:t>
            </w:r>
          </w:p>
        </w:tc>
        <w:tc>
          <w:tcPr>
            <w:tcW w:w="1248" w:type="dxa"/>
            <w:shd w:val="clear" w:color="auto" w:fill="auto"/>
            <w:vAlign w:val="center"/>
          </w:tcPr>
          <w:p w14:paraId="2DA08CED" w14:textId="77777777" w:rsidR="00103811" w:rsidRDefault="00103811" w:rsidP="00103811">
            <w:pPr>
              <w:pStyle w:val="TAC"/>
              <w:rPr>
                <w:rFonts w:cs="Arial"/>
              </w:rPr>
            </w:pPr>
            <w:r>
              <w:rPr>
                <w:rFonts w:cs="Arial"/>
              </w:rPr>
              <w:t>N/A</w:t>
            </w:r>
          </w:p>
        </w:tc>
      </w:tr>
      <w:tr w:rsidR="00103811" w:rsidRPr="003E4AFB" w14:paraId="204B772B" w14:textId="77777777" w:rsidTr="00103811">
        <w:trPr>
          <w:trHeight w:val="54"/>
          <w:jc w:val="center"/>
        </w:trPr>
        <w:tc>
          <w:tcPr>
            <w:tcW w:w="2644" w:type="dxa"/>
            <w:tcBorders>
              <w:top w:val="nil"/>
              <w:bottom w:val="nil"/>
            </w:tcBorders>
            <w:shd w:val="clear" w:color="auto" w:fill="auto"/>
            <w:vAlign w:val="center"/>
          </w:tcPr>
          <w:p w14:paraId="7376F1D8" w14:textId="77777777" w:rsidR="00103811" w:rsidRPr="00EF5447" w:rsidRDefault="00103811" w:rsidP="00103811">
            <w:pPr>
              <w:pStyle w:val="TAC"/>
              <w:rPr>
                <w:rFonts w:eastAsia="MS Mincho"/>
              </w:rPr>
            </w:pPr>
          </w:p>
        </w:tc>
        <w:tc>
          <w:tcPr>
            <w:tcW w:w="867" w:type="dxa"/>
            <w:shd w:val="clear" w:color="auto" w:fill="auto"/>
            <w:vAlign w:val="center"/>
          </w:tcPr>
          <w:p w14:paraId="3528F245" w14:textId="77777777" w:rsidR="00103811" w:rsidRDefault="00103811" w:rsidP="00103811">
            <w:pPr>
              <w:pStyle w:val="TAC"/>
              <w:rPr>
                <w:rFonts w:cs="Arial"/>
              </w:rPr>
            </w:pPr>
            <w:r>
              <w:rPr>
                <w:rFonts w:cs="Arial"/>
              </w:rPr>
              <w:t>n41</w:t>
            </w:r>
          </w:p>
        </w:tc>
        <w:tc>
          <w:tcPr>
            <w:tcW w:w="828" w:type="dxa"/>
            <w:shd w:val="clear" w:color="auto" w:fill="auto"/>
            <w:noWrap/>
          </w:tcPr>
          <w:p w14:paraId="7EE302C6" w14:textId="77777777" w:rsidR="00103811" w:rsidRDefault="00103811" w:rsidP="00103811">
            <w:pPr>
              <w:pStyle w:val="TAC"/>
              <w:rPr>
                <w:rFonts w:cs="Arial"/>
              </w:rPr>
            </w:pPr>
            <w:r>
              <w:rPr>
                <w:rFonts w:eastAsia="MS Mincho" w:cs="Arial"/>
              </w:rPr>
              <w:t>2685</w:t>
            </w:r>
          </w:p>
        </w:tc>
        <w:tc>
          <w:tcPr>
            <w:tcW w:w="742" w:type="dxa"/>
            <w:shd w:val="clear" w:color="auto" w:fill="auto"/>
            <w:noWrap/>
          </w:tcPr>
          <w:p w14:paraId="65EE7198" w14:textId="77777777" w:rsidR="00103811" w:rsidRDefault="00103811" w:rsidP="00103811">
            <w:pPr>
              <w:pStyle w:val="TAC"/>
              <w:rPr>
                <w:rFonts w:cs="Arial"/>
              </w:rPr>
            </w:pPr>
            <w:r>
              <w:rPr>
                <w:rFonts w:eastAsia="MS Mincho" w:cs="Arial"/>
              </w:rPr>
              <w:t>10</w:t>
            </w:r>
          </w:p>
        </w:tc>
        <w:tc>
          <w:tcPr>
            <w:tcW w:w="1582" w:type="dxa"/>
            <w:shd w:val="clear" w:color="auto" w:fill="auto"/>
            <w:noWrap/>
          </w:tcPr>
          <w:p w14:paraId="0788C43E" w14:textId="77777777" w:rsidR="00103811" w:rsidRDefault="00103811" w:rsidP="00103811">
            <w:pPr>
              <w:pStyle w:val="TAC"/>
              <w:rPr>
                <w:rFonts w:cs="Arial"/>
              </w:rPr>
            </w:pPr>
            <w:r>
              <w:rPr>
                <w:rFonts w:eastAsia="MS Mincho" w:cs="Arial"/>
              </w:rPr>
              <w:t>50</w:t>
            </w:r>
          </w:p>
        </w:tc>
        <w:tc>
          <w:tcPr>
            <w:tcW w:w="1323" w:type="dxa"/>
            <w:shd w:val="clear" w:color="auto" w:fill="auto"/>
            <w:noWrap/>
          </w:tcPr>
          <w:p w14:paraId="24DD20D8" w14:textId="77777777" w:rsidR="00103811" w:rsidRDefault="00103811" w:rsidP="00103811">
            <w:pPr>
              <w:pStyle w:val="TAC"/>
              <w:rPr>
                <w:rFonts w:cs="Arial"/>
              </w:rPr>
            </w:pPr>
            <w:r>
              <w:rPr>
                <w:rFonts w:eastAsia="MS Mincho" w:cs="Arial"/>
              </w:rPr>
              <w:t>2685</w:t>
            </w:r>
          </w:p>
        </w:tc>
        <w:tc>
          <w:tcPr>
            <w:tcW w:w="696" w:type="dxa"/>
            <w:shd w:val="clear" w:color="auto" w:fill="auto"/>
            <w:vAlign w:val="center"/>
          </w:tcPr>
          <w:p w14:paraId="5241B949" w14:textId="77777777" w:rsidR="00103811" w:rsidRDefault="00103811" w:rsidP="00103811">
            <w:pPr>
              <w:pStyle w:val="TAC"/>
              <w:rPr>
                <w:rFonts w:cs="Arial"/>
              </w:rPr>
            </w:pPr>
            <w:r>
              <w:rPr>
                <w:rFonts w:cs="Arial"/>
              </w:rPr>
              <w:t>N/A</w:t>
            </w:r>
          </w:p>
        </w:tc>
        <w:tc>
          <w:tcPr>
            <w:tcW w:w="1248" w:type="dxa"/>
            <w:shd w:val="clear" w:color="auto" w:fill="auto"/>
            <w:vAlign w:val="center"/>
          </w:tcPr>
          <w:p w14:paraId="3E6E15EA" w14:textId="77777777" w:rsidR="00103811" w:rsidRDefault="00103811" w:rsidP="00103811">
            <w:pPr>
              <w:pStyle w:val="TAC"/>
              <w:rPr>
                <w:rFonts w:cs="Arial"/>
              </w:rPr>
            </w:pPr>
            <w:r>
              <w:rPr>
                <w:rFonts w:cs="Arial"/>
              </w:rPr>
              <w:t>N/A</w:t>
            </w:r>
          </w:p>
        </w:tc>
      </w:tr>
      <w:tr w:rsidR="00103811" w:rsidRPr="003E4AFB" w14:paraId="61BDA2D3" w14:textId="77777777" w:rsidTr="00103811">
        <w:trPr>
          <w:trHeight w:val="54"/>
          <w:jc w:val="center"/>
        </w:trPr>
        <w:tc>
          <w:tcPr>
            <w:tcW w:w="2644" w:type="dxa"/>
            <w:tcBorders>
              <w:top w:val="nil"/>
              <w:bottom w:val="single" w:sz="4" w:space="0" w:color="auto"/>
            </w:tcBorders>
            <w:shd w:val="clear" w:color="auto" w:fill="auto"/>
            <w:vAlign w:val="center"/>
          </w:tcPr>
          <w:p w14:paraId="0A277934" w14:textId="77777777" w:rsidR="00103811" w:rsidRPr="00EF5447" w:rsidRDefault="00103811" w:rsidP="00103811">
            <w:pPr>
              <w:pStyle w:val="TAC"/>
              <w:rPr>
                <w:rFonts w:eastAsia="MS Mincho"/>
              </w:rPr>
            </w:pPr>
          </w:p>
        </w:tc>
        <w:tc>
          <w:tcPr>
            <w:tcW w:w="867" w:type="dxa"/>
            <w:shd w:val="clear" w:color="auto" w:fill="auto"/>
            <w:vAlign w:val="center"/>
          </w:tcPr>
          <w:p w14:paraId="2761656E" w14:textId="77777777" w:rsidR="00103811" w:rsidRDefault="00103811" w:rsidP="00103811">
            <w:pPr>
              <w:pStyle w:val="TAC"/>
              <w:rPr>
                <w:rFonts w:cs="Arial"/>
              </w:rPr>
            </w:pPr>
            <w:r>
              <w:rPr>
                <w:rFonts w:cs="Arial"/>
              </w:rPr>
              <w:t>11</w:t>
            </w:r>
          </w:p>
        </w:tc>
        <w:tc>
          <w:tcPr>
            <w:tcW w:w="828" w:type="dxa"/>
            <w:shd w:val="clear" w:color="auto" w:fill="auto"/>
            <w:noWrap/>
          </w:tcPr>
          <w:p w14:paraId="5E7D06E0" w14:textId="77777777" w:rsidR="00103811" w:rsidRDefault="00103811" w:rsidP="00103811">
            <w:pPr>
              <w:pStyle w:val="TAC"/>
              <w:rPr>
                <w:rFonts w:cs="Arial"/>
              </w:rPr>
            </w:pPr>
            <w:r>
              <w:rPr>
                <w:rFonts w:eastAsia="MS Mincho" w:cs="Arial"/>
              </w:rPr>
              <w:t>1442</w:t>
            </w:r>
          </w:p>
        </w:tc>
        <w:tc>
          <w:tcPr>
            <w:tcW w:w="742" w:type="dxa"/>
            <w:shd w:val="clear" w:color="auto" w:fill="auto"/>
            <w:noWrap/>
          </w:tcPr>
          <w:p w14:paraId="7D7D9803" w14:textId="77777777" w:rsidR="00103811" w:rsidRDefault="00103811" w:rsidP="00103811">
            <w:pPr>
              <w:pStyle w:val="TAC"/>
              <w:rPr>
                <w:rFonts w:cs="Arial"/>
              </w:rPr>
            </w:pPr>
            <w:r>
              <w:rPr>
                <w:rFonts w:eastAsia="MS Mincho" w:cs="Arial"/>
              </w:rPr>
              <w:t>5</w:t>
            </w:r>
          </w:p>
        </w:tc>
        <w:tc>
          <w:tcPr>
            <w:tcW w:w="1582" w:type="dxa"/>
            <w:shd w:val="clear" w:color="auto" w:fill="auto"/>
            <w:noWrap/>
          </w:tcPr>
          <w:p w14:paraId="563DA6B8" w14:textId="77777777" w:rsidR="00103811" w:rsidRDefault="00103811" w:rsidP="00103811">
            <w:pPr>
              <w:pStyle w:val="TAC"/>
              <w:rPr>
                <w:rFonts w:cs="Arial"/>
              </w:rPr>
            </w:pPr>
            <w:r>
              <w:rPr>
                <w:rFonts w:eastAsia="MS Mincho" w:cs="Arial"/>
              </w:rPr>
              <w:t>25</w:t>
            </w:r>
          </w:p>
        </w:tc>
        <w:tc>
          <w:tcPr>
            <w:tcW w:w="1323" w:type="dxa"/>
            <w:shd w:val="clear" w:color="auto" w:fill="auto"/>
            <w:noWrap/>
          </w:tcPr>
          <w:p w14:paraId="1631D5F6" w14:textId="77777777" w:rsidR="00103811" w:rsidRDefault="00103811" w:rsidP="00103811">
            <w:pPr>
              <w:pStyle w:val="TAC"/>
              <w:rPr>
                <w:rFonts w:cs="Arial"/>
              </w:rPr>
            </w:pPr>
            <w:r>
              <w:rPr>
                <w:rFonts w:eastAsia="MS Mincho" w:cs="Arial"/>
              </w:rPr>
              <w:t>1490</w:t>
            </w:r>
          </w:p>
        </w:tc>
        <w:tc>
          <w:tcPr>
            <w:tcW w:w="696" w:type="dxa"/>
            <w:shd w:val="clear" w:color="auto" w:fill="auto"/>
            <w:vAlign w:val="center"/>
          </w:tcPr>
          <w:p w14:paraId="10E9EE2D" w14:textId="77777777" w:rsidR="00103811" w:rsidRDefault="00103811" w:rsidP="00103811">
            <w:pPr>
              <w:pStyle w:val="TAC"/>
              <w:rPr>
                <w:rFonts w:cs="Arial"/>
              </w:rPr>
            </w:pPr>
            <w:r>
              <w:rPr>
                <w:rFonts w:eastAsia="MS Mincho" w:cs="Arial"/>
              </w:rPr>
              <w:t>10.6</w:t>
            </w:r>
          </w:p>
        </w:tc>
        <w:tc>
          <w:tcPr>
            <w:tcW w:w="1248" w:type="dxa"/>
            <w:shd w:val="clear" w:color="auto" w:fill="auto"/>
            <w:vAlign w:val="center"/>
          </w:tcPr>
          <w:p w14:paraId="7962E379" w14:textId="77777777" w:rsidR="00103811" w:rsidRDefault="00103811" w:rsidP="00103811">
            <w:pPr>
              <w:pStyle w:val="TAC"/>
              <w:rPr>
                <w:rFonts w:cs="Arial"/>
              </w:rPr>
            </w:pPr>
            <w:r>
              <w:rPr>
                <w:rFonts w:cs="Arial"/>
              </w:rPr>
              <w:t>IMD4</w:t>
            </w:r>
          </w:p>
        </w:tc>
      </w:tr>
      <w:tr w:rsidR="00103811" w:rsidRPr="00EF5447" w14:paraId="78D5AB33"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431C5AE2" w14:textId="77777777" w:rsidR="00103811" w:rsidRDefault="00103811" w:rsidP="00103811">
            <w:pPr>
              <w:pStyle w:val="TAC"/>
              <w:rPr>
                <w:rFonts w:cs="Arial"/>
              </w:rPr>
            </w:pPr>
            <w:r>
              <w:rPr>
                <w:rFonts w:cs="Arial"/>
              </w:rPr>
              <w:t>DC_</w:t>
            </w:r>
            <w:r>
              <w:rPr>
                <w:rFonts w:cs="Arial"/>
                <w:lang w:eastAsia="zh-CN"/>
              </w:rPr>
              <w:t>1</w:t>
            </w:r>
            <w:r>
              <w:rPr>
                <w:rFonts w:cs="Arial"/>
              </w:rPr>
              <w:t>A-</w:t>
            </w:r>
            <w:r>
              <w:rPr>
                <w:rFonts w:eastAsia="맑은 고딕" w:cs="Arial"/>
                <w:lang w:eastAsia="ko-KR"/>
              </w:rPr>
              <w:t>11A_</w:t>
            </w:r>
            <w:r>
              <w:rPr>
                <w:rFonts w:cs="Arial"/>
              </w:rPr>
              <w:t>n</w:t>
            </w:r>
            <w:r>
              <w:rPr>
                <w:rFonts w:eastAsia="맑은 고딕" w:cs="Arial"/>
                <w:lang w:eastAsia="ko-KR"/>
              </w:rPr>
              <w:t>77</w:t>
            </w:r>
            <w:r>
              <w:rPr>
                <w:rFonts w:cs="Arial"/>
              </w:rPr>
              <w:t>A</w:t>
            </w:r>
          </w:p>
          <w:p w14:paraId="31D76EF6" w14:textId="77777777" w:rsidR="00103811" w:rsidRDefault="00103811" w:rsidP="00103811">
            <w:pPr>
              <w:pStyle w:val="TAC"/>
              <w:rPr>
                <w:rFonts w:cs="Arial"/>
              </w:rPr>
            </w:pPr>
            <w:r>
              <w:rPr>
                <w:rFonts w:cs="Arial"/>
              </w:rPr>
              <w:t>DC_1A-11A_n77(2A)</w:t>
            </w:r>
          </w:p>
          <w:p w14:paraId="30C8AB8F" w14:textId="77777777" w:rsidR="00103811" w:rsidRPr="00EF5447" w:rsidRDefault="00103811" w:rsidP="00103811">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1D6A5EC6" w14:textId="77777777" w:rsidR="00103811" w:rsidRPr="00EF5447" w:rsidRDefault="00103811" w:rsidP="00103811">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14C292E5" w14:textId="77777777" w:rsidR="00103811" w:rsidRPr="00EF5447" w:rsidRDefault="00103811" w:rsidP="00103811">
            <w:pPr>
              <w:pStyle w:val="TAC"/>
            </w:pPr>
            <w:r>
              <w:rPr>
                <w:rFonts w:cs="Arial"/>
              </w:rPr>
              <w:t>1955</w:t>
            </w:r>
          </w:p>
        </w:tc>
        <w:tc>
          <w:tcPr>
            <w:tcW w:w="742" w:type="dxa"/>
            <w:tcBorders>
              <w:top w:val="single" w:sz="4" w:space="0" w:color="auto"/>
              <w:left w:val="single" w:sz="4" w:space="0" w:color="auto"/>
              <w:bottom w:val="single" w:sz="4" w:space="0" w:color="auto"/>
              <w:right w:val="single" w:sz="4" w:space="0" w:color="auto"/>
            </w:tcBorders>
            <w:noWrap/>
          </w:tcPr>
          <w:p w14:paraId="078A212E" w14:textId="77777777" w:rsidR="00103811" w:rsidRPr="00EF5447" w:rsidRDefault="00103811" w:rsidP="0010381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592787D9" w14:textId="77777777" w:rsidR="00103811" w:rsidRPr="00EF5447" w:rsidRDefault="00103811" w:rsidP="0010381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C937B21" w14:textId="77777777" w:rsidR="00103811" w:rsidRPr="00EF5447" w:rsidRDefault="00103811" w:rsidP="00103811">
            <w:pPr>
              <w:pStyle w:val="TAC"/>
            </w:pPr>
            <w:r>
              <w:rPr>
                <w:rFonts w:cs="Arial"/>
              </w:rPr>
              <w:t>2145</w:t>
            </w:r>
          </w:p>
        </w:tc>
        <w:tc>
          <w:tcPr>
            <w:tcW w:w="696" w:type="dxa"/>
            <w:tcBorders>
              <w:top w:val="single" w:sz="4" w:space="0" w:color="auto"/>
              <w:left w:val="single" w:sz="4" w:space="0" w:color="auto"/>
              <w:bottom w:val="single" w:sz="4" w:space="0" w:color="auto"/>
              <w:right w:val="single" w:sz="4" w:space="0" w:color="auto"/>
            </w:tcBorders>
          </w:tcPr>
          <w:p w14:paraId="20E77F07" w14:textId="77777777" w:rsidR="00103811" w:rsidRPr="00EF5447" w:rsidRDefault="00103811" w:rsidP="0010381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C00E171" w14:textId="77777777" w:rsidR="00103811" w:rsidRPr="00EF5447" w:rsidRDefault="00103811" w:rsidP="00103811">
            <w:pPr>
              <w:pStyle w:val="TAC"/>
            </w:pPr>
            <w:r>
              <w:rPr>
                <w:rFonts w:cs="Arial"/>
              </w:rPr>
              <w:t>N/A</w:t>
            </w:r>
          </w:p>
        </w:tc>
      </w:tr>
      <w:tr w:rsidR="00103811" w:rsidRPr="00EF5447" w14:paraId="0AAC6C7C" w14:textId="77777777" w:rsidTr="00103811">
        <w:trPr>
          <w:trHeight w:val="54"/>
          <w:jc w:val="center"/>
        </w:trPr>
        <w:tc>
          <w:tcPr>
            <w:tcW w:w="2644" w:type="dxa"/>
            <w:tcBorders>
              <w:top w:val="nil"/>
              <w:left w:val="single" w:sz="4" w:space="0" w:color="auto"/>
              <w:bottom w:val="nil"/>
              <w:right w:val="single" w:sz="4" w:space="0" w:color="auto"/>
            </w:tcBorders>
          </w:tcPr>
          <w:p w14:paraId="3815CD2C"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76CDE63" w14:textId="77777777" w:rsidR="00103811" w:rsidRPr="00EF5447" w:rsidRDefault="00103811" w:rsidP="00103811">
            <w:pPr>
              <w:pStyle w:val="TAC"/>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669C47CA" w14:textId="77777777" w:rsidR="00103811" w:rsidRPr="00EF5447" w:rsidRDefault="00103811" w:rsidP="00103811">
            <w:pPr>
              <w:pStyle w:val="TAC"/>
            </w:pPr>
            <w:r>
              <w:rPr>
                <w:rFonts w:cs="Arial"/>
              </w:rPr>
              <w:t>1438</w:t>
            </w:r>
          </w:p>
        </w:tc>
        <w:tc>
          <w:tcPr>
            <w:tcW w:w="742" w:type="dxa"/>
            <w:tcBorders>
              <w:top w:val="single" w:sz="4" w:space="0" w:color="auto"/>
              <w:left w:val="single" w:sz="4" w:space="0" w:color="auto"/>
              <w:bottom w:val="single" w:sz="4" w:space="0" w:color="auto"/>
              <w:right w:val="single" w:sz="4" w:space="0" w:color="auto"/>
            </w:tcBorders>
            <w:noWrap/>
          </w:tcPr>
          <w:p w14:paraId="147B09B2" w14:textId="77777777" w:rsidR="00103811" w:rsidRPr="00EF5447" w:rsidRDefault="00103811" w:rsidP="0010381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4F2FA810" w14:textId="77777777" w:rsidR="00103811" w:rsidRPr="00EF5447" w:rsidRDefault="00103811" w:rsidP="0010381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724F42B4" w14:textId="77777777" w:rsidR="00103811" w:rsidRPr="00EF5447" w:rsidRDefault="00103811" w:rsidP="00103811">
            <w:pPr>
              <w:pStyle w:val="TAC"/>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65BEEBE0" w14:textId="77777777" w:rsidR="00103811" w:rsidRPr="00EF5447" w:rsidRDefault="00103811" w:rsidP="00103811">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686BCD36" w14:textId="77777777" w:rsidR="00103811" w:rsidRPr="00EF5447" w:rsidRDefault="00103811" w:rsidP="00103811">
            <w:pPr>
              <w:pStyle w:val="TAC"/>
            </w:pPr>
            <w:r>
              <w:rPr>
                <w:rFonts w:cs="Arial"/>
              </w:rPr>
              <w:t>IMD2</w:t>
            </w:r>
          </w:p>
        </w:tc>
      </w:tr>
      <w:tr w:rsidR="00103811" w:rsidRPr="00EF5447" w14:paraId="037958A5" w14:textId="77777777" w:rsidTr="00103811">
        <w:trPr>
          <w:trHeight w:val="54"/>
          <w:jc w:val="center"/>
        </w:trPr>
        <w:tc>
          <w:tcPr>
            <w:tcW w:w="2644" w:type="dxa"/>
            <w:tcBorders>
              <w:top w:val="nil"/>
              <w:left w:val="single" w:sz="4" w:space="0" w:color="auto"/>
              <w:bottom w:val="nil"/>
              <w:right w:val="single" w:sz="4" w:space="0" w:color="auto"/>
            </w:tcBorders>
          </w:tcPr>
          <w:p w14:paraId="13CA78B0"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84AEC9" w14:textId="77777777" w:rsidR="00103811" w:rsidRDefault="00103811" w:rsidP="00103811">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52322D5C" w14:textId="77777777" w:rsidR="00103811" w:rsidRDefault="00103811" w:rsidP="00103811">
            <w:pPr>
              <w:pStyle w:val="TAC"/>
              <w:rPr>
                <w:rFonts w:cs="Arial"/>
              </w:rPr>
            </w:pPr>
            <w:r>
              <w:rPr>
                <w:rFonts w:cs="Arial"/>
              </w:rPr>
              <w:t>3441</w:t>
            </w:r>
          </w:p>
        </w:tc>
        <w:tc>
          <w:tcPr>
            <w:tcW w:w="742" w:type="dxa"/>
            <w:tcBorders>
              <w:top w:val="single" w:sz="4" w:space="0" w:color="auto"/>
              <w:left w:val="single" w:sz="4" w:space="0" w:color="auto"/>
              <w:bottom w:val="single" w:sz="4" w:space="0" w:color="auto"/>
              <w:right w:val="single" w:sz="4" w:space="0" w:color="auto"/>
            </w:tcBorders>
            <w:noWrap/>
          </w:tcPr>
          <w:p w14:paraId="6A03022E" w14:textId="77777777" w:rsidR="00103811" w:rsidRDefault="00103811" w:rsidP="0010381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10777DCC" w14:textId="77777777" w:rsidR="00103811" w:rsidRDefault="00103811" w:rsidP="0010381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5321C1D7" w14:textId="77777777" w:rsidR="00103811" w:rsidRDefault="00103811" w:rsidP="00103811">
            <w:pPr>
              <w:pStyle w:val="TAC"/>
              <w:rPr>
                <w:rFonts w:cs="Arial"/>
              </w:rPr>
            </w:pPr>
            <w:r>
              <w:rPr>
                <w:rFonts w:cs="Arial"/>
              </w:rPr>
              <w:t>3441</w:t>
            </w:r>
          </w:p>
        </w:tc>
        <w:tc>
          <w:tcPr>
            <w:tcW w:w="696" w:type="dxa"/>
            <w:tcBorders>
              <w:top w:val="single" w:sz="4" w:space="0" w:color="auto"/>
              <w:left w:val="single" w:sz="4" w:space="0" w:color="auto"/>
              <w:bottom w:val="single" w:sz="4" w:space="0" w:color="auto"/>
              <w:right w:val="single" w:sz="4" w:space="0" w:color="auto"/>
            </w:tcBorders>
          </w:tcPr>
          <w:p w14:paraId="511640ED"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DC5AC8C" w14:textId="77777777" w:rsidR="00103811" w:rsidRDefault="00103811" w:rsidP="00103811">
            <w:pPr>
              <w:pStyle w:val="TAC"/>
              <w:rPr>
                <w:rFonts w:cs="Arial"/>
              </w:rPr>
            </w:pPr>
            <w:r>
              <w:rPr>
                <w:rFonts w:cs="Arial"/>
              </w:rPr>
              <w:t>N/A</w:t>
            </w:r>
          </w:p>
        </w:tc>
      </w:tr>
      <w:tr w:rsidR="00103811" w:rsidRPr="00EF5447" w14:paraId="0E35BF4F" w14:textId="77777777" w:rsidTr="00103811">
        <w:trPr>
          <w:trHeight w:val="54"/>
          <w:jc w:val="center"/>
        </w:trPr>
        <w:tc>
          <w:tcPr>
            <w:tcW w:w="2644" w:type="dxa"/>
            <w:tcBorders>
              <w:top w:val="nil"/>
              <w:left w:val="single" w:sz="4" w:space="0" w:color="auto"/>
              <w:bottom w:val="nil"/>
              <w:right w:val="single" w:sz="4" w:space="0" w:color="auto"/>
            </w:tcBorders>
          </w:tcPr>
          <w:p w14:paraId="614A66FD"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E5DE8D3" w14:textId="77777777" w:rsidR="00103811" w:rsidRDefault="00103811" w:rsidP="00103811">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73B9DC96" w14:textId="77777777" w:rsidR="00103811" w:rsidRDefault="00103811" w:rsidP="00103811">
            <w:pPr>
              <w:pStyle w:val="TAC"/>
              <w:rPr>
                <w:rFonts w:cs="Arial"/>
              </w:rPr>
            </w:pPr>
            <w:r>
              <w:rPr>
                <w:rFonts w:cs="Arial"/>
              </w:rPr>
              <w:t>1950</w:t>
            </w:r>
          </w:p>
        </w:tc>
        <w:tc>
          <w:tcPr>
            <w:tcW w:w="742" w:type="dxa"/>
            <w:tcBorders>
              <w:top w:val="single" w:sz="4" w:space="0" w:color="auto"/>
              <w:left w:val="single" w:sz="4" w:space="0" w:color="auto"/>
              <w:bottom w:val="single" w:sz="4" w:space="0" w:color="auto"/>
              <w:right w:val="single" w:sz="4" w:space="0" w:color="auto"/>
            </w:tcBorders>
            <w:noWrap/>
          </w:tcPr>
          <w:p w14:paraId="3C506319" w14:textId="77777777" w:rsidR="00103811" w:rsidRDefault="00103811" w:rsidP="0010381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72F6929E" w14:textId="77777777" w:rsidR="00103811" w:rsidRDefault="00103811" w:rsidP="0010381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78639DBF" w14:textId="77777777" w:rsidR="00103811" w:rsidRDefault="00103811" w:rsidP="00103811">
            <w:pPr>
              <w:pStyle w:val="TAC"/>
              <w:rPr>
                <w:rFonts w:cs="Arial"/>
              </w:rPr>
            </w:pPr>
            <w:r>
              <w:rPr>
                <w:rFonts w:cs="Arial"/>
              </w:rPr>
              <w:t>2140</w:t>
            </w:r>
          </w:p>
        </w:tc>
        <w:tc>
          <w:tcPr>
            <w:tcW w:w="696" w:type="dxa"/>
            <w:tcBorders>
              <w:top w:val="single" w:sz="4" w:space="0" w:color="auto"/>
              <w:left w:val="single" w:sz="4" w:space="0" w:color="auto"/>
              <w:bottom w:val="single" w:sz="4" w:space="0" w:color="auto"/>
              <w:right w:val="single" w:sz="4" w:space="0" w:color="auto"/>
            </w:tcBorders>
          </w:tcPr>
          <w:p w14:paraId="20A7AD63" w14:textId="77777777" w:rsidR="00103811" w:rsidRDefault="00103811" w:rsidP="00103811">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5BB37253" w14:textId="77777777" w:rsidR="00103811" w:rsidRDefault="00103811" w:rsidP="00103811">
            <w:pPr>
              <w:pStyle w:val="TAC"/>
              <w:rPr>
                <w:rFonts w:cs="Arial"/>
              </w:rPr>
            </w:pPr>
            <w:r>
              <w:rPr>
                <w:rFonts w:cs="Arial"/>
              </w:rPr>
              <w:t>IMD2</w:t>
            </w:r>
          </w:p>
        </w:tc>
      </w:tr>
      <w:tr w:rsidR="00103811" w:rsidRPr="00EF5447" w14:paraId="26F25049" w14:textId="77777777" w:rsidTr="00103811">
        <w:trPr>
          <w:trHeight w:val="54"/>
          <w:jc w:val="center"/>
        </w:trPr>
        <w:tc>
          <w:tcPr>
            <w:tcW w:w="2644" w:type="dxa"/>
            <w:tcBorders>
              <w:top w:val="nil"/>
              <w:left w:val="single" w:sz="4" w:space="0" w:color="auto"/>
              <w:bottom w:val="nil"/>
              <w:right w:val="single" w:sz="4" w:space="0" w:color="auto"/>
            </w:tcBorders>
          </w:tcPr>
          <w:p w14:paraId="3EF8F56B"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FEBDACB" w14:textId="77777777" w:rsidR="00103811" w:rsidRDefault="00103811" w:rsidP="00103811">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46357E2E" w14:textId="77777777" w:rsidR="00103811" w:rsidRDefault="00103811" w:rsidP="00103811">
            <w:pPr>
              <w:pStyle w:val="TAC"/>
              <w:rPr>
                <w:rFonts w:cs="Arial"/>
              </w:rPr>
            </w:pPr>
            <w:r>
              <w:rPr>
                <w:rFonts w:cs="Arial"/>
              </w:rPr>
              <w:t>1438</w:t>
            </w:r>
          </w:p>
        </w:tc>
        <w:tc>
          <w:tcPr>
            <w:tcW w:w="742" w:type="dxa"/>
            <w:tcBorders>
              <w:top w:val="single" w:sz="4" w:space="0" w:color="auto"/>
              <w:left w:val="single" w:sz="4" w:space="0" w:color="auto"/>
              <w:bottom w:val="single" w:sz="4" w:space="0" w:color="auto"/>
              <w:right w:val="single" w:sz="4" w:space="0" w:color="auto"/>
            </w:tcBorders>
            <w:noWrap/>
          </w:tcPr>
          <w:p w14:paraId="0D367BDD" w14:textId="77777777" w:rsidR="00103811" w:rsidRDefault="00103811" w:rsidP="0010381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7E3A75E5" w14:textId="77777777" w:rsidR="00103811" w:rsidRDefault="00103811" w:rsidP="0010381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23C9BD44" w14:textId="77777777" w:rsidR="00103811" w:rsidRDefault="00103811" w:rsidP="00103811">
            <w:pPr>
              <w:pStyle w:val="TAC"/>
              <w:rPr>
                <w:rFonts w:cs="Arial"/>
              </w:rPr>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0D6EA2E9"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86C89E0" w14:textId="77777777" w:rsidR="00103811" w:rsidRDefault="00103811" w:rsidP="00103811">
            <w:pPr>
              <w:pStyle w:val="TAC"/>
              <w:rPr>
                <w:rFonts w:cs="Arial"/>
              </w:rPr>
            </w:pPr>
            <w:r>
              <w:rPr>
                <w:rFonts w:cs="Arial"/>
              </w:rPr>
              <w:t>N/A</w:t>
            </w:r>
          </w:p>
        </w:tc>
      </w:tr>
      <w:tr w:rsidR="00103811" w:rsidRPr="00EF5447" w14:paraId="6D176301"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38FEC84D"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1570C43" w14:textId="77777777" w:rsidR="00103811" w:rsidRDefault="00103811" w:rsidP="00103811">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237E3B76" w14:textId="77777777" w:rsidR="00103811" w:rsidRDefault="00103811" w:rsidP="00103811">
            <w:pPr>
              <w:pStyle w:val="TAC"/>
              <w:rPr>
                <w:rFonts w:cs="Arial"/>
              </w:rPr>
            </w:pPr>
            <w:r>
              <w:rPr>
                <w:rFonts w:cs="Arial"/>
              </w:rPr>
              <w:t>3578</w:t>
            </w:r>
          </w:p>
        </w:tc>
        <w:tc>
          <w:tcPr>
            <w:tcW w:w="742" w:type="dxa"/>
            <w:tcBorders>
              <w:top w:val="single" w:sz="4" w:space="0" w:color="auto"/>
              <w:left w:val="single" w:sz="4" w:space="0" w:color="auto"/>
              <w:bottom w:val="single" w:sz="4" w:space="0" w:color="auto"/>
              <w:right w:val="single" w:sz="4" w:space="0" w:color="auto"/>
            </w:tcBorders>
            <w:noWrap/>
          </w:tcPr>
          <w:p w14:paraId="3CBBDE88" w14:textId="77777777" w:rsidR="00103811" w:rsidRDefault="00103811" w:rsidP="0010381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0E54D7E2" w14:textId="77777777" w:rsidR="00103811" w:rsidRDefault="00103811" w:rsidP="0010381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67EAAFB9" w14:textId="77777777" w:rsidR="00103811" w:rsidRDefault="00103811" w:rsidP="00103811">
            <w:pPr>
              <w:pStyle w:val="TAC"/>
              <w:rPr>
                <w:rFonts w:cs="Arial"/>
              </w:rPr>
            </w:pPr>
            <w:r>
              <w:rPr>
                <w:rFonts w:cs="Arial"/>
              </w:rPr>
              <w:t>3578</w:t>
            </w:r>
          </w:p>
        </w:tc>
        <w:tc>
          <w:tcPr>
            <w:tcW w:w="696" w:type="dxa"/>
            <w:tcBorders>
              <w:top w:val="single" w:sz="4" w:space="0" w:color="auto"/>
              <w:left w:val="single" w:sz="4" w:space="0" w:color="auto"/>
              <w:bottom w:val="single" w:sz="4" w:space="0" w:color="auto"/>
              <w:right w:val="single" w:sz="4" w:space="0" w:color="auto"/>
            </w:tcBorders>
          </w:tcPr>
          <w:p w14:paraId="31643602"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C78B07B" w14:textId="77777777" w:rsidR="00103811" w:rsidRDefault="00103811" w:rsidP="00103811">
            <w:pPr>
              <w:pStyle w:val="TAC"/>
              <w:rPr>
                <w:rFonts w:cs="Arial"/>
              </w:rPr>
            </w:pPr>
            <w:r>
              <w:rPr>
                <w:rFonts w:cs="Arial"/>
              </w:rPr>
              <w:t>N/A</w:t>
            </w:r>
          </w:p>
        </w:tc>
      </w:tr>
      <w:tr w:rsidR="00103811" w:rsidRPr="00EF5447" w14:paraId="322F4D08" w14:textId="77777777" w:rsidTr="00103811">
        <w:trPr>
          <w:trHeight w:val="54"/>
          <w:jc w:val="center"/>
        </w:trPr>
        <w:tc>
          <w:tcPr>
            <w:tcW w:w="2644" w:type="dxa"/>
            <w:tcBorders>
              <w:bottom w:val="nil"/>
            </w:tcBorders>
            <w:shd w:val="clear" w:color="auto" w:fill="auto"/>
          </w:tcPr>
          <w:p w14:paraId="353E152D" w14:textId="77777777" w:rsidR="00103811" w:rsidRDefault="00103811" w:rsidP="00103811">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78</w:t>
            </w:r>
            <w:r w:rsidRPr="00EF5447">
              <w:rPr>
                <w:rFonts w:cs="Arial"/>
              </w:rPr>
              <w:t>A</w:t>
            </w:r>
          </w:p>
          <w:p w14:paraId="29BF23E9" w14:textId="77777777" w:rsidR="00103811" w:rsidRPr="00EF5447" w:rsidRDefault="00103811" w:rsidP="00103811">
            <w:pPr>
              <w:pStyle w:val="TAC"/>
              <w:rPr>
                <w:rFonts w:eastAsia="MS Mincho"/>
              </w:rPr>
            </w:pPr>
            <w:r w:rsidRPr="00321130">
              <w:rPr>
                <w:rFonts w:eastAsia="MS Mincho"/>
              </w:rPr>
              <w:t>DC_1A-11A_n78(2A)</w:t>
            </w:r>
          </w:p>
        </w:tc>
        <w:tc>
          <w:tcPr>
            <w:tcW w:w="867" w:type="dxa"/>
            <w:shd w:val="clear" w:color="auto" w:fill="auto"/>
          </w:tcPr>
          <w:p w14:paraId="24D15CD7" w14:textId="77777777" w:rsidR="00103811" w:rsidRPr="00EF5447" w:rsidRDefault="00103811" w:rsidP="00103811">
            <w:pPr>
              <w:pStyle w:val="TAC"/>
            </w:pPr>
            <w:r w:rsidRPr="00EF5447">
              <w:rPr>
                <w:rFonts w:cs="Arial"/>
              </w:rPr>
              <w:t>1</w:t>
            </w:r>
          </w:p>
        </w:tc>
        <w:tc>
          <w:tcPr>
            <w:tcW w:w="828" w:type="dxa"/>
            <w:shd w:val="clear" w:color="auto" w:fill="auto"/>
            <w:noWrap/>
          </w:tcPr>
          <w:p w14:paraId="0EE36A9E" w14:textId="77777777" w:rsidR="00103811" w:rsidRPr="00EF5447" w:rsidRDefault="00103811" w:rsidP="00103811">
            <w:pPr>
              <w:pStyle w:val="TAC"/>
            </w:pPr>
            <w:r w:rsidRPr="00EF5447">
              <w:rPr>
                <w:rFonts w:cs="Arial"/>
              </w:rPr>
              <w:t>1955</w:t>
            </w:r>
          </w:p>
        </w:tc>
        <w:tc>
          <w:tcPr>
            <w:tcW w:w="742" w:type="dxa"/>
            <w:shd w:val="clear" w:color="auto" w:fill="auto"/>
            <w:noWrap/>
          </w:tcPr>
          <w:p w14:paraId="457DDFF4" w14:textId="77777777" w:rsidR="00103811" w:rsidRPr="00EF5447" w:rsidRDefault="00103811" w:rsidP="00103811">
            <w:pPr>
              <w:pStyle w:val="TAC"/>
            </w:pPr>
            <w:r w:rsidRPr="00EF5447">
              <w:rPr>
                <w:rFonts w:cs="Arial"/>
              </w:rPr>
              <w:t>5</w:t>
            </w:r>
          </w:p>
        </w:tc>
        <w:tc>
          <w:tcPr>
            <w:tcW w:w="1582" w:type="dxa"/>
            <w:shd w:val="clear" w:color="auto" w:fill="auto"/>
            <w:noWrap/>
          </w:tcPr>
          <w:p w14:paraId="09056218" w14:textId="77777777" w:rsidR="00103811" w:rsidRPr="00EF5447" w:rsidRDefault="00103811" w:rsidP="00103811">
            <w:pPr>
              <w:pStyle w:val="TAC"/>
            </w:pPr>
            <w:r w:rsidRPr="00EF5447">
              <w:rPr>
                <w:rFonts w:cs="Arial"/>
              </w:rPr>
              <w:t>25</w:t>
            </w:r>
          </w:p>
        </w:tc>
        <w:tc>
          <w:tcPr>
            <w:tcW w:w="1323" w:type="dxa"/>
            <w:shd w:val="clear" w:color="auto" w:fill="auto"/>
            <w:noWrap/>
          </w:tcPr>
          <w:p w14:paraId="2E90ED04" w14:textId="77777777" w:rsidR="00103811" w:rsidRPr="00EF5447" w:rsidRDefault="00103811" w:rsidP="00103811">
            <w:pPr>
              <w:pStyle w:val="TAC"/>
            </w:pPr>
            <w:r w:rsidRPr="00EF5447">
              <w:rPr>
                <w:rFonts w:cs="Arial"/>
              </w:rPr>
              <w:t>2145</w:t>
            </w:r>
          </w:p>
        </w:tc>
        <w:tc>
          <w:tcPr>
            <w:tcW w:w="696" w:type="dxa"/>
            <w:shd w:val="clear" w:color="auto" w:fill="auto"/>
          </w:tcPr>
          <w:p w14:paraId="08E17212" w14:textId="77777777" w:rsidR="00103811" w:rsidRPr="00EF5447" w:rsidRDefault="00103811" w:rsidP="00103811">
            <w:pPr>
              <w:pStyle w:val="TAC"/>
            </w:pPr>
            <w:r w:rsidRPr="00EF5447">
              <w:rPr>
                <w:rFonts w:cs="Arial"/>
              </w:rPr>
              <w:t>N/A</w:t>
            </w:r>
          </w:p>
        </w:tc>
        <w:tc>
          <w:tcPr>
            <w:tcW w:w="1248" w:type="dxa"/>
            <w:shd w:val="clear" w:color="auto" w:fill="auto"/>
          </w:tcPr>
          <w:p w14:paraId="4BE1D82E" w14:textId="77777777" w:rsidR="00103811" w:rsidRPr="00EF5447" w:rsidRDefault="00103811" w:rsidP="00103811">
            <w:pPr>
              <w:pStyle w:val="TAC"/>
            </w:pPr>
            <w:r w:rsidRPr="00EF5447">
              <w:rPr>
                <w:rFonts w:cs="Arial"/>
              </w:rPr>
              <w:t>N/A</w:t>
            </w:r>
          </w:p>
        </w:tc>
      </w:tr>
      <w:tr w:rsidR="00103811" w:rsidRPr="00EF5447" w14:paraId="63F24E25" w14:textId="77777777" w:rsidTr="00103811">
        <w:trPr>
          <w:trHeight w:val="54"/>
          <w:jc w:val="center"/>
        </w:trPr>
        <w:tc>
          <w:tcPr>
            <w:tcW w:w="2644" w:type="dxa"/>
            <w:tcBorders>
              <w:top w:val="nil"/>
              <w:bottom w:val="nil"/>
            </w:tcBorders>
            <w:shd w:val="clear" w:color="auto" w:fill="auto"/>
          </w:tcPr>
          <w:p w14:paraId="5BAAEA18" w14:textId="77777777" w:rsidR="00103811" w:rsidRPr="00EF5447" w:rsidRDefault="00103811" w:rsidP="00103811">
            <w:pPr>
              <w:pStyle w:val="TAC"/>
              <w:rPr>
                <w:rFonts w:eastAsia="MS Mincho"/>
              </w:rPr>
            </w:pPr>
          </w:p>
        </w:tc>
        <w:tc>
          <w:tcPr>
            <w:tcW w:w="867" w:type="dxa"/>
            <w:shd w:val="clear" w:color="auto" w:fill="auto"/>
          </w:tcPr>
          <w:p w14:paraId="46E391C8" w14:textId="77777777" w:rsidR="00103811" w:rsidRPr="00EF5447" w:rsidRDefault="00103811" w:rsidP="00103811">
            <w:pPr>
              <w:pStyle w:val="TAC"/>
            </w:pPr>
            <w:r w:rsidRPr="00EF5447">
              <w:rPr>
                <w:rFonts w:cs="Arial"/>
              </w:rPr>
              <w:t>11</w:t>
            </w:r>
          </w:p>
        </w:tc>
        <w:tc>
          <w:tcPr>
            <w:tcW w:w="828" w:type="dxa"/>
            <w:shd w:val="clear" w:color="auto" w:fill="auto"/>
            <w:noWrap/>
          </w:tcPr>
          <w:p w14:paraId="235C7130" w14:textId="77777777" w:rsidR="00103811" w:rsidRPr="00EF5447" w:rsidRDefault="00103811" w:rsidP="00103811">
            <w:pPr>
              <w:pStyle w:val="TAC"/>
            </w:pPr>
            <w:r w:rsidRPr="00EF5447">
              <w:rPr>
                <w:rFonts w:cs="Arial"/>
              </w:rPr>
              <w:t>1438</w:t>
            </w:r>
          </w:p>
        </w:tc>
        <w:tc>
          <w:tcPr>
            <w:tcW w:w="742" w:type="dxa"/>
            <w:shd w:val="clear" w:color="auto" w:fill="auto"/>
            <w:noWrap/>
          </w:tcPr>
          <w:p w14:paraId="2C6EF583" w14:textId="77777777" w:rsidR="00103811" w:rsidRPr="00EF5447" w:rsidRDefault="00103811" w:rsidP="00103811">
            <w:pPr>
              <w:pStyle w:val="TAC"/>
            </w:pPr>
            <w:r w:rsidRPr="00EF5447">
              <w:rPr>
                <w:rFonts w:cs="Arial"/>
              </w:rPr>
              <w:t>5</w:t>
            </w:r>
          </w:p>
        </w:tc>
        <w:tc>
          <w:tcPr>
            <w:tcW w:w="1582" w:type="dxa"/>
            <w:shd w:val="clear" w:color="auto" w:fill="auto"/>
            <w:noWrap/>
          </w:tcPr>
          <w:p w14:paraId="37CD6979" w14:textId="77777777" w:rsidR="00103811" w:rsidRPr="00EF5447" w:rsidRDefault="00103811" w:rsidP="00103811">
            <w:pPr>
              <w:pStyle w:val="TAC"/>
            </w:pPr>
            <w:r w:rsidRPr="00EF5447">
              <w:rPr>
                <w:rFonts w:cs="Arial"/>
              </w:rPr>
              <w:t>25</w:t>
            </w:r>
          </w:p>
        </w:tc>
        <w:tc>
          <w:tcPr>
            <w:tcW w:w="1323" w:type="dxa"/>
            <w:shd w:val="clear" w:color="auto" w:fill="auto"/>
            <w:noWrap/>
          </w:tcPr>
          <w:p w14:paraId="5E541A5A" w14:textId="77777777" w:rsidR="00103811" w:rsidRPr="00EF5447" w:rsidRDefault="00103811" w:rsidP="00103811">
            <w:pPr>
              <w:pStyle w:val="TAC"/>
            </w:pPr>
            <w:r w:rsidRPr="00EF5447">
              <w:rPr>
                <w:rFonts w:cs="Arial"/>
              </w:rPr>
              <w:t>1486</w:t>
            </w:r>
          </w:p>
        </w:tc>
        <w:tc>
          <w:tcPr>
            <w:tcW w:w="696" w:type="dxa"/>
            <w:shd w:val="clear" w:color="auto" w:fill="auto"/>
          </w:tcPr>
          <w:p w14:paraId="5B83CEE7" w14:textId="77777777" w:rsidR="00103811" w:rsidRPr="00EF5447" w:rsidRDefault="00103811" w:rsidP="00103811">
            <w:pPr>
              <w:pStyle w:val="TAC"/>
            </w:pPr>
            <w:r w:rsidRPr="00EF5447">
              <w:rPr>
                <w:rFonts w:cs="Arial"/>
              </w:rPr>
              <w:t>31.4</w:t>
            </w:r>
          </w:p>
        </w:tc>
        <w:tc>
          <w:tcPr>
            <w:tcW w:w="1248" w:type="dxa"/>
            <w:shd w:val="clear" w:color="auto" w:fill="auto"/>
          </w:tcPr>
          <w:p w14:paraId="6AA55672" w14:textId="77777777" w:rsidR="00103811" w:rsidRPr="00EF5447" w:rsidRDefault="00103811" w:rsidP="00103811">
            <w:pPr>
              <w:pStyle w:val="TAC"/>
            </w:pPr>
            <w:r w:rsidRPr="00EF5447">
              <w:rPr>
                <w:rFonts w:cs="Arial"/>
              </w:rPr>
              <w:t>IMD2</w:t>
            </w:r>
          </w:p>
        </w:tc>
      </w:tr>
      <w:tr w:rsidR="00103811" w:rsidRPr="00EF5447" w14:paraId="2CF558DC" w14:textId="77777777" w:rsidTr="00103811">
        <w:trPr>
          <w:trHeight w:val="54"/>
          <w:jc w:val="center"/>
        </w:trPr>
        <w:tc>
          <w:tcPr>
            <w:tcW w:w="2644" w:type="dxa"/>
            <w:tcBorders>
              <w:top w:val="nil"/>
              <w:bottom w:val="nil"/>
            </w:tcBorders>
            <w:shd w:val="clear" w:color="auto" w:fill="auto"/>
          </w:tcPr>
          <w:p w14:paraId="61ACCF82" w14:textId="77777777" w:rsidR="00103811" w:rsidRPr="00EF5447" w:rsidRDefault="00103811" w:rsidP="00103811">
            <w:pPr>
              <w:pStyle w:val="TAC"/>
              <w:rPr>
                <w:rFonts w:eastAsia="MS Mincho"/>
              </w:rPr>
            </w:pPr>
          </w:p>
        </w:tc>
        <w:tc>
          <w:tcPr>
            <w:tcW w:w="867" w:type="dxa"/>
            <w:shd w:val="clear" w:color="auto" w:fill="auto"/>
          </w:tcPr>
          <w:p w14:paraId="3DA1A7E9" w14:textId="77777777" w:rsidR="00103811" w:rsidRPr="00EF5447" w:rsidRDefault="00103811" w:rsidP="00103811">
            <w:pPr>
              <w:pStyle w:val="TAC"/>
              <w:rPr>
                <w:rFonts w:cs="Arial"/>
              </w:rPr>
            </w:pPr>
            <w:r w:rsidRPr="00EF5447">
              <w:rPr>
                <w:rFonts w:cs="Arial"/>
              </w:rPr>
              <w:t>n78</w:t>
            </w:r>
          </w:p>
        </w:tc>
        <w:tc>
          <w:tcPr>
            <w:tcW w:w="828" w:type="dxa"/>
            <w:shd w:val="clear" w:color="auto" w:fill="auto"/>
            <w:noWrap/>
          </w:tcPr>
          <w:p w14:paraId="7DB36EE1" w14:textId="77777777" w:rsidR="00103811" w:rsidRPr="00EF5447" w:rsidRDefault="00103811" w:rsidP="00103811">
            <w:pPr>
              <w:pStyle w:val="TAC"/>
              <w:rPr>
                <w:rFonts w:cs="Arial"/>
              </w:rPr>
            </w:pPr>
            <w:r w:rsidRPr="00EF5447">
              <w:rPr>
                <w:rFonts w:cs="Arial"/>
              </w:rPr>
              <w:t>3441</w:t>
            </w:r>
          </w:p>
        </w:tc>
        <w:tc>
          <w:tcPr>
            <w:tcW w:w="742" w:type="dxa"/>
            <w:shd w:val="clear" w:color="auto" w:fill="auto"/>
            <w:noWrap/>
          </w:tcPr>
          <w:p w14:paraId="67B1BAC0"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28565242"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129E8725" w14:textId="77777777" w:rsidR="00103811" w:rsidRPr="00EF5447" w:rsidRDefault="00103811" w:rsidP="00103811">
            <w:pPr>
              <w:pStyle w:val="TAC"/>
              <w:rPr>
                <w:rFonts w:cs="Arial"/>
              </w:rPr>
            </w:pPr>
            <w:r w:rsidRPr="00EF5447">
              <w:rPr>
                <w:rFonts w:cs="Arial"/>
              </w:rPr>
              <w:t>3441</w:t>
            </w:r>
          </w:p>
        </w:tc>
        <w:tc>
          <w:tcPr>
            <w:tcW w:w="696" w:type="dxa"/>
            <w:shd w:val="clear" w:color="auto" w:fill="auto"/>
          </w:tcPr>
          <w:p w14:paraId="66B34FC2"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0807C3F6" w14:textId="77777777" w:rsidR="00103811" w:rsidRPr="00EF5447" w:rsidRDefault="00103811" w:rsidP="00103811">
            <w:pPr>
              <w:pStyle w:val="TAC"/>
              <w:rPr>
                <w:rFonts w:cs="Arial"/>
              </w:rPr>
            </w:pPr>
            <w:r w:rsidRPr="00EF5447">
              <w:rPr>
                <w:rFonts w:cs="Arial"/>
              </w:rPr>
              <w:t>N/A</w:t>
            </w:r>
          </w:p>
        </w:tc>
      </w:tr>
      <w:tr w:rsidR="00103811" w:rsidRPr="00EF5447" w14:paraId="442A8A10" w14:textId="77777777" w:rsidTr="00103811">
        <w:trPr>
          <w:trHeight w:val="54"/>
          <w:jc w:val="center"/>
        </w:trPr>
        <w:tc>
          <w:tcPr>
            <w:tcW w:w="2644" w:type="dxa"/>
            <w:tcBorders>
              <w:top w:val="nil"/>
              <w:bottom w:val="nil"/>
            </w:tcBorders>
            <w:shd w:val="clear" w:color="auto" w:fill="auto"/>
          </w:tcPr>
          <w:p w14:paraId="5B5EB501" w14:textId="77777777" w:rsidR="00103811" w:rsidRPr="00EF5447" w:rsidRDefault="00103811" w:rsidP="00103811">
            <w:pPr>
              <w:pStyle w:val="TAC"/>
              <w:rPr>
                <w:rFonts w:eastAsia="MS Mincho"/>
              </w:rPr>
            </w:pPr>
          </w:p>
        </w:tc>
        <w:tc>
          <w:tcPr>
            <w:tcW w:w="867" w:type="dxa"/>
            <w:shd w:val="clear" w:color="auto" w:fill="auto"/>
          </w:tcPr>
          <w:p w14:paraId="5B52D355" w14:textId="77777777" w:rsidR="00103811" w:rsidRPr="00EF5447" w:rsidRDefault="00103811" w:rsidP="00103811">
            <w:pPr>
              <w:pStyle w:val="TAC"/>
              <w:rPr>
                <w:rFonts w:cs="Arial"/>
              </w:rPr>
            </w:pPr>
            <w:r w:rsidRPr="00EF5447">
              <w:rPr>
                <w:rFonts w:cs="Arial"/>
              </w:rPr>
              <w:t>1</w:t>
            </w:r>
          </w:p>
        </w:tc>
        <w:tc>
          <w:tcPr>
            <w:tcW w:w="828" w:type="dxa"/>
            <w:shd w:val="clear" w:color="auto" w:fill="auto"/>
            <w:noWrap/>
          </w:tcPr>
          <w:p w14:paraId="13825A45" w14:textId="77777777" w:rsidR="00103811" w:rsidRPr="00EF5447" w:rsidRDefault="00103811" w:rsidP="00103811">
            <w:pPr>
              <w:pStyle w:val="TAC"/>
              <w:rPr>
                <w:rFonts w:cs="Arial"/>
              </w:rPr>
            </w:pPr>
            <w:r w:rsidRPr="00EF5447">
              <w:rPr>
                <w:rFonts w:cs="Arial"/>
              </w:rPr>
              <w:t>1950</w:t>
            </w:r>
          </w:p>
        </w:tc>
        <w:tc>
          <w:tcPr>
            <w:tcW w:w="742" w:type="dxa"/>
            <w:shd w:val="clear" w:color="auto" w:fill="auto"/>
            <w:noWrap/>
          </w:tcPr>
          <w:p w14:paraId="0ACDBC3F"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11BB72B0"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5F2B8D72" w14:textId="77777777" w:rsidR="00103811" w:rsidRPr="00EF5447" w:rsidRDefault="00103811" w:rsidP="00103811">
            <w:pPr>
              <w:pStyle w:val="TAC"/>
              <w:rPr>
                <w:rFonts w:cs="Arial"/>
              </w:rPr>
            </w:pPr>
            <w:r w:rsidRPr="00EF5447">
              <w:rPr>
                <w:rFonts w:cs="Arial"/>
              </w:rPr>
              <w:t>2140</w:t>
            </w:r>
          </w:p>
        </w:tc>
        <w:tc>
          <w:tcPr>
            <w:tcW w:w="696" w:type="dxa"/>
            <w:shd w:val="clear" w:color="auto" w:fill="auto"/>
          </w:tcPr>
          <w:p w14:paraId="24DE4182" w14:textId="77777777" w:rsidR="00103811" w:rsidRPr="00EF5447" w:rsidRDefault="00103811" w:rsidP="00103811">
            <w:pPr>
              <w:pStyle w:val="TAC"/>
              <w:rPr>
                <w:rFonts w:cs="Arial"/>
              </w:rPr>
            </w:pPr>
            <w:r w:rsidRPr="00EF5447">
              <w:rPr>
                <w:rFonts w:cs="Arial"/>
              </w:rPr>
              <w:t>30.8</w:t>
            </w:r>
          </w:p>
        </w:tc>
        <w:tc>
          <w:tcPr>
            <w:tcW w:w="1248" w:type="dxa"/>
            <w:shd w:val="clear" w:color="auto" w:fill="auto"/>
          </w:tcPr>
          <w:p w14:paraId="7D83CBB3" w14:textId="77777777" w:rsidR="00103811" w:rsidRPr="00EF5447" w:rsidRDefault="00103811" w:rsidP="00103811">
            <w:pPr>
              <w:pStyle w:val="TAC"/>
              <w:rPr>
                <w:rFonts w:cs="Arial"/>
              </w:rPr>
            </w:pPr>
            <w:r w:rsidRPr="00EF5447">
              <w:rPr>
                <w:rFonts w:cs="Arial"/>
              </w:rPr>
              <w:t>IMD2</w:t>
            </w:r>
          </w:p>
        </w:tc>
      </w:tr>
      <w:tr w:rsidR="00103811" w:rsidRPr="00EF5447" w14:paraId="41A77F43" w14:textId="77777777" w:rsidTr="00103811">
        <w:trPr>
          <w:trHeight w:val="54"/>
          <w:jc w:val="center"/>
        </w:trPr>
        <w:tc>
          <w:tcPr>
            <w:tcW w:w="2644" w:type="dxa"/>
            <w:tcBorders>
              <w:top w:val="nil"/>
              <w:bottom w:val="nil"/>
            </w:tcBorders>
            <w:shd w:val="clear" w:color="auto" w:fill="auto"/>
          </w:tcPr>
          <w:p w14:paraId="2EFF615A" w14:textId="77777777" w:rsidR="00103811" w:rsidRPr="00EF5447" w:rsidRDefault="00103811" w:rsidP="00103811">
            <w:pPr>
              <w:pStyle w:val="TAC"/>
              <w:rPr>
                <w:rFonts w:eastAsia="MS Mincho"/>
              </w:rPr>
            </w:pPr>
          </w:p>
        </w:tc>
        <w:tc>
          <w:tcPr>
            <w:tcW w:w="867" w:type="dxa"/>
            <w:shd w:val="clear" w:color="auto" w:fill="auto"/>
          </w:tcPr>
          <w:p w14:paraId="164695DC" w14:textId="77777777" w:rsidR="00103811" w:rsidRPr="00EF5447" w:rsidRDefault="00103811" w:rsidP="00103811">
            <w:pPr>
              <w:pStyle w:val="TAC"/>
              <w:rPr>
                <w:rFonts w:cs="Arial"/>
              </w:rPr>
            </w:pPr>
            <w:r w:rsidRPr="00EF5447">
              <w:rPr>
                <w:rFonts w:cs="Arial"/>
              </w:rPr>
              <w:t>11</w:t>
            </w:r>
          </w:p>
        </w:tc>
        <w:tc>
          <w:tcPr>
            <w:tcW w:w="828" w:type="dxa"/>
            <w:shd w:val="clear" w:color="auto" w:fill="auto"/>
            <w:noWrap/>
          </w:tcPr>
          <w:p w14:paraId="2CEFDC6F" w14:textId="77777777" w:rsidR="00103811" w:rsidRPr="00EF5447" w:rsidRDefault="00103811" w:rsidP="00103811">
            <w:pPr>
              <w:pStyle w:val="TAC"/>
              <w:rPr>
                <w:rFonts w:cs="Arial"/>
              </w:rPr>
            </w:pPr>
            <w:r w:rsidRPr="00EF5447">
              <w:rPr>
                <w:rFonts w:cs="Arial"/>
              </w:rPr>
              <w:t>1438</w:t>
            </w:r>
          </w:p>
        </w:tc>
        <w:tc>
          <w:tcPr>
            <w:tcW w:w="742" w:type="dxa"/>
            <w:shd w:val="clear" w:color="auto" w:fill="auto"/>
            <w:noWrap/>
          </w:tcPr>
          <w:p w14:paraId="08E85B0E"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54F9DB90"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1068F4FD" w14:textId="77777777" w:rsidR="00103811" w:rsidRPr="00EF5447" w:rsidRDefault="00103811" w:rsidP="00103811">
            <w:pPr>
              <w:pStyle w:val="TAC"/>
              <w:rPr>
                <w:rFonts w:cs="Arial"/>
              </w:rPr>
            </w:pPr>
            <w:r w:rsidRPr="00EF5447">
              <w:rPr>
                <w:rFonts w:cs="Arial"/>
              </w:rPr>
              <w:t>1486</w:t>
            </w:r>
          </w:p>
        </w:tc>
        <w:tc>
          <w:tcPr>
            <w:tcW w:w="696" w:type="dxa"/>
            <w:shd w:val="clear" w:color="auto" w:fill="auto"/>
          </w:tcPr>
          <w:p w14:paraId="258B40F0"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6A470569" w14:textId="77777777" w:rsidR="00103811" w:rsidRPr="00EF5447" w:rsidRDefault="00103811" w:rsidP="00103811">
            <w:pPr>
              <w:pStyle w:val="TAC"/>
              <w:rPr>
                <w:rFonts w:cs="Arial"/>
              </w:rPr>
            </w:pPr>
            <w:r w:rsidRPr="00EF5447">
              <w:rPr>
                <w:rFonts w:cs="Arial"/>
              </w:rPr>
              <w:t>N/A</w:t>
            </w:r>
          </w:p>
        </w:tc>
      </w:tr>
      <w:tr w:rsidR="00103811" w:rsidRPr="00EF5447" w14:paraId="509CA829" w14:textId="77777777" w:rsidTr="00103811">
        <w:trPr>
          <w:trHeight w:val="54"/>
          <w:jc w:val="center"/>
        </w:trPr>
        <w:tc>
          <w:tcPr>
            <w:tcW w:w="2644" w:type="dxa"/>
            <w:tcBorders>
              <w:top w:val="nil"/>
              <w:bottom w:val="single" w:sz="4" w:space="0" w:color="auto"/>
            </w:tcBorders>
            <w:shd w:val="clear" w:color="auto" w:fill="auto"/>
          </w:tcPr>
          <w:p w14:paraId="51C9F951" w14:textId="77777777" w:rsidR="00103811" w:rsidRPr="00EF5447" w:rsidRDefault="00103811" w:rsidP="00103811">
            <w:pPr>
              <w:pStyle w:val="TAC"/>
              <w:rPr>
                <w:rFonts w:eastAsia="MS Mincho"/>
              </w:rPr>
            </w:pPr>
          </w:p>
        </w:tc>
        <w:tc>
          <w:tcPr>
            <w:tcW w:w="867" w:type="dxa"/>
            <w:shd w:val="clear" w:color="auto" w:fill="auto"/>
          </w:tcPr>
          <w:p w14:paraId="4C6E794F" w14:textId="77777777" w:rsidR="00103811" w:rsidRPr="00EF5447" w:rsidRDefault="00103811" w:rsidP="00103811">
            <w:pPr>
              <w:pStyle w:val="TAC"/>
              <w:rPr>
                <w:rFonts w:cs="Arial"/>
              </w:rPr>
            </w:pPr>
            <w:r w:rsidRPr="00EF5447">
              <w:rPr>
                <w:rFonts w:cs="Arial"/>
              </w:rPr>
              <w:t>n78</w:t>
            </w:r>
          </w:p>
        </w:tc>
        <w:tc>
          <w:tcPr>
            <w:tcW w:w="828" w:type="dxa"/>
            <w:shd w:val="clear" w:color="auto" w:fill="auto"/>
            <w:noWrap/>
          </w:tcPr>
          <w:p w14:paraId="4530A038" w14:textId="77777777" w:rsidR="00103811" w:rsidRPr="00EF5447" w:rsidRDefault="00103811" w:rsidP="00103811">
            <w:pPr>
              <w:pStyle w:val="TAC"/>
              <w:rPr>
                <w:rFonts w:cs="Arial"/>
              </w:rPr>
            </w:pPr>
            <w:r w:rsidRPr="00EF5447">
              <w:rPr>
                <w:rFonts w:cs="Arial"/>
              </w:rPr>
              <w:t>3578</w:t>
            </w:r>
          </w:p>
        </w:tc>
        <w:tc>
          <w:tcPr>
            <w:tcW w:w="742" w:type="dxa"/>
            <w:shd w:val="clear" w:color="auto" w:fill="auto"/>
            <w:noWrap/>
          </w:tcPr>
          <w:p w14:paraId="757F59FC"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31AC09FD"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3008090D" w14:textId="77777777" w:rsidR="00103811" w:rsidRPr="00EF5447" w:rsidRDefault="00103811" w:rsidP="00103811">
            <w:pPr>
              <w:pStyle w:val="TAC"/>
              <w:rPr>
                <w:rFonts w:cs="Arial"/>
              </w:rPr>
            </w:pPr>
            <w:r w:rsidRPr="00EF5447">
              <w:rPr>
                <w:rFonts w:cs="Arial"/>
              </w:rPr>
              <w:t>3578</w:t>
            </w:r>
          </w:p>
        </w:tc>
        <w:tc>
          <w:tcPr>
            <w:tcW w:w="696" w:type="dxa"/>
            <w:shd w:val="clear" w:color="auto" w:fill="auto"/>
          </w:tcPr>
          <w:p w14:paraId="3F4FFEE8"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AF2D32F" w14:textId="77777777" w:rsidR="00103811" w:rsidRPr="00EF5447" w:rsidRDefault="00103811" w:rsidP="00103811">
            <w:pPr>
              <w:pStyle w:val="TAC"/>
              <w:rPr>
                <w:rFonts w:cs="Arial"/>
              </w:rPr>
            </w:pPr>
            <w:r w:rsidRPr="00EF5447">
              <w:rPr>
                <w:rFonts w:cs="Arial"/>
              </w:rPr>
              <w:t>N/A</w:t>
            </w:r>
          </w:p>
        </w:tc>
      </w:tr>
      <w:tr w:rsidR="00103811" w14:paraId="58DFB52A"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24EC10ED" w14:textId="77777777" w:rsidR="00103811" w:rsidRDefault="00103811" w:rsidP="00103811">
            <w:pPr>
              <w:pStyle w:val="TAC"/>
              <w:rPr>
                <w:rFonts w:eastAsia="MS Mincho"/>
              </w:rPr>
            </w:pPr>
            <w:r>
              <w:rPr>
                <w:rFonts w:cs="Arial"/>
              </w:rPr>
              <w:t>DC_1A-11A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F521A62" w14:textId="77777777" w:rsidR="00103811" w:rsidRDefault="00103811" w:rsidP="00103811">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5BCAE39D" w14:textId="77777777" w:rsidR="00103811" w:rsidRDefault="00103811" w:rsidP="00103811">
            <w:pPr>
              <w:pStyle w:val="TAC"/>
              <w:rPr>
                <w:rFonts w:cs="Arial"/>
              </w:rPr>
            </w:pPr>
            <w:r>
              <w:rPr>
                <w:rFonts w:cs="Arial"/>
                <w:szCs w:val="18"/>
              </w:rPr>
              <w:t>1970</w:t>
            </w:r>
          </w:p>
        </w:tc>
        <w:tc>
          <w:tcPr>
            <w:tcW w:w="742" w:type="dxa"/>
            <w:tcBorders>
              <w:top w:val="single" w:sz="4" w:space="0" w:color="auto"/>
              <w:left w:val="single" w:sz="4" w:space="0" w:color="auto"/>
              <w:bottom w:val="single" w:sz="4" w:space="0" w:color="auto"/>
              <w:right w:val="single" w:sz="4" w:space="0" w:color="auto"/>
            </w:tcBorders>
            <w:noWrap/>
            <w:vAlign w:val="center"/>
          </w:tcPr>
          <w:p w14:paraId="118AD8DA"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6ADDC5E"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EBCC54" w14:textId="77777777" w:rsidR="00103811" w:rsidRDefault="00103811" w:rsidP="00103811">
            <w:pPr>
              <w:pStyle w:val="TAC"/>
              <w:rPr>
                <w:rFonts w:cs="Arial"/>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3F0A859D"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1B49C5F" w14:textId="77777777" w:rsidR="00103811" w:rsidRDefault="00103811" w:rsidP="00103811">
            <w:pPr>
              <w:pStyle w:val="TAC"/>
              <w:rPr>
                <w:rFonts w:cs="Arial"/>
              </w:rPr>
            </w:pPr>
            <w:r>
              <w:rPr>
                <w:rFonts w:cs="Arial"/>
              </w:rPr>
              <w:t>N/A</w:t>
            </w:r>
          </w:p>
        </w:tc>
      </w:tr>
      <w:tr w:rsidR="00103811" w14:paraId="6F0716F2" w14:textId="77777777" w:rsidTr="00103811">
        <w:trPr>
          <w:trHeight w:val="54"/>
          <w:jc w:val="center"/>
        </w:trPr>
        <w:tc>
          <w:tcPr>
            <w:tcW w:w="2644" w:type="dxa"/>
            <w:tcBorders>
              <w:top w:val="nil"/>
              <w:left w:val="single" w:sz="4" w:space="0" w:color="auto"/>
              <w:bottom w:val="nil"/>
              <w:right w:val="single" w:sz="4" w:space="0" w:color="auto"/>
            </w:tcBorders>
          </w:tcPr>
          <w:p w14:paraId="1935DF22"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BDCAC8" w14:textId="77777777" w:rsidR="00103811" w:rsidRDefault="00103811" w:rsidP="00103811">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061933AD" w14:textId="77777777" w:rsidR="00103811" w:rsidRDefault="00103811" w:rsidP="00103811">
            <w:pPr>
              <w:pStyle w:val="TAC"/>
              <w:rPr>
                <w:rFonts w:cs="Arial"/>
              </w:rPr>
            </w:pPr>
            <w:r>
              <w:rPr>
                <w:rFonts w:cs="Arial"/>
                <w:szCs w:val="18"/>
              </w:rPr>
              <w:t>1435</w:t>
            </w:r>
          </w:p>
        </w:tc>
        <w:tc>
          <w:tcPr>
            <w:tcW w:w="742" w:type="dxa"/>
            <w:tcBorders>
              <w:top w:val="single" w:sz="4" w:space="0" w:color="auto"/>
              <w:left w:val="single" w:sz="4" w:space="0" w:color="auto"/>
              <w:bottom w:val="single" w:sz="4" w:space="0" w:color="auto"/>
              <w:right w:val="single" w:sz="4" w:space="0" w:color="auto"/>
            </w:tcBorders>
            <w:noWrap/>
            <w:vAlign w:val="center"/>
          </w:tcPr>
          <w:p w14:paraId="0FE01F3C"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41AFACB"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1407DA" w14:textId="77777777" w:rsidR="00103811" w:rsidRDefault="00103811" w:rsidP="00103811">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2D7E0253" w14:textId="77777777" w:rsidR="00103811" w:rsidRDefault="00103811" w:rsidP="00103811">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562BF29B" w14:textId="77777777" w:rsidR="00103811" w:rsidRDefault="00103811" w:rsidP="00103811">
            <w:pPr>
              <w:pStyle w:val="TAC"/>
              <w:rPr>
                <w:rFonts w:cs="Arial"/>
              </w:rPr>
            </w:pPr>
            <w:r>
              <w:rPr>
                <w:rFonts w:cs="Arial"/>
              </w:rPr>
              <w:t>IMD4</w:t>
            </w:r>
          </w:p>
        </w:tc>
      </w:tr>
      <w:tr w:rsidR="00103811" w14:paraId="30331BDF" w14:textId="77777777" w:rsidTr="00103811">
        <w:trPr>
          <w:trHeight w:val="54"/>
          <w:jc w:val="center"/>
        </w:trPr>
        <w:tc>
          <w:tcPr>
            <w:tcW w:w="2644" w:type="dxa"/>
            <w:tcBorders>
              <w:top w:val="nil"/>
              <w:left w:val="single" w:sz="4" w:space="0" w:color="auto"/>
              <w:bottom w:val="nil"/>
              <w:right w:val="single" w:sz="4" w:space="0" w:color="auto"/>
            </w:tcBorders>
          </w:tcPr>
          <w:p w14:paraId="7E083EA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591099" w14:textId="77777777" w:rsidR="00103811" w:rsidRDefault="00103811" w:rsidP="00103811">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7CDE7566" w14:textId="77777777" w:rsidR="00103811" w:rsidRDefault="00103811" w:rsidP="00103811">
            <w:pPr>
              <w:pStyle w:val="TAC"/>
              <w:rPr>
                <w:rFonts w:cs="Arial"/>
                <w:szCs w:val="18"/>
              </w:rPr>
            </w:pPr>
            <w:r>
              <w:rPr>
                <w:rFonts w:cs="Arial"/>
              </w:rPr>
              <w:t>4427</w:t>
            </w:r>
          </w:p>
        </w:tc>
        <w:tc>
          <w:tcPr>
            <w:tcW w:w="742" w:type="dxa"/>
            <w:tcBorders>
              <w:top w:val="single" w:sz="4" w:space="0" w:color="auto"/>
              <w:left w:val="single" w:sz="4" w:space="0" w:color="auto"/>
              <w:bottom w:val="single" w:sz="4" w:space="0" w:color="auto"/>
              <w:right w:val="single" w:sz="4" w:space="0" w:color="auto"/>
            </w:tcBorders>
            <w:noWrap/>
            <w:vAlign w:val="center"/>
          </w:tcPr>
          <w:p w14:paraId="7D4AD69E" w14:textId="77777777" w:rsidR="00103811" w:rsidRDefault="00103811" w:rsidP="00103811">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3B18624F" w14:textId="77777777" w:rsidR="00103811" w:rsidRDefault="00103811" w:rsidP="00103811">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318054BB" w14:textId="77777777" w:rsidR="00103811" w:rsidRDefault="00103811" w:rsidP="00103811">
            <w:pPr>
              <w:pStyle w:val="TAC"/>
              <w:rPr>
                <w:rFonts w:cs="Arial"/>
                <w:szCs w:val="18"/>
              </w:rPr>
            </w:pPr>
            <w:r>
              <w:rPr>
                <w:rFonts w:cs="Arial"/>
              </w:rPr>
              <w:t>4427</w:t>
            </w:r>
          </w:p>
        </w:tc>
        <w:tc>
          <w:tcPr>
            <w:tcW w:w="696" w:type="dxa"/>
            <w:tcBorders>
              <w:top w:val="single" w:sz="4" w:space="0" w:color="auto"/>
              <w:left w:val="single" w:sz="4" w:space="0" w:color="auto"/>
              <w:bottom w:val="single" w:sz="4" w:space="0" w:color="auto"/>
              <w:right w:val="single" w:sz="4" w:space="0" w:color="auto"/>
            </w:tcBorders>
            <w:vAlign w:val="center"/>
          </w:tcPr>
          <w:p w14:paraId="233F5038"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F5365B" w14:textId="77777777" w:rsidR="00103811" w:rsidRDefault="00103811" w:rsidP="00103811">
            <w:pPr>
              <w:pStyle w:val="TAC"/>
              <w:rPr>
                <w:rFonts w:cs="Arial"/>
              </w:rPr>
            </w:pPr>
            <w:r>
              <w:rPr>
                <w:rFonts w:cs="Arial"/>
              </w:rPr>
              <w:t>N/A</w:t>
            </w:r>
          </w:p>
        </w:tc>
      </w:tr>
      <w:tr w:rsidR="00103811" w14:paraId="6B966929" w14:textId="77777777" w:rsidTr="00103811">
        <w:trPr>
          <w:trHeight w:val="54"/>
          <w:jc w:val="center"/>
        </w:trPr>
        <w:tc>
          <w:tcPr>
            <w:tcW w:w="2644" w:type="dxa"/>
            <w:tcBorders>
              <w:top w:val="nil"/>
              <w:left w:val="single" w:sz="4" w:space="0" w:color="auto"/>
              <w:bottom w:val="nil"/>
              <w:right w:val="single" w:sz="4" w:space="0" w:color="auto"/>
            </w:tcBorders>
          </w:tcPr>
          <w:p w14:paraId="33C1198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FDDA0B" w14:textId="77777777" w:rsidR="00103811" w:rsidRDefault="00103811" w:rsidP="00103811">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52A284BA" w14:textId="77777777" w:rsidR="00103811" w:rsidRDefault="00103811" w:rsidP="00103811">
            <w:pPr>
              <w:pStyle w:val="TAC"/>
              <w:rPr>
                <w:rFonts w:cs="Arial"/>
                <w:szCs w:val="18"/>
              </w:rPr>
            </w:pPr>
            <w:r>
              <w:rPr>
                <w:rFonts w:cs="Arial"/>
                <w:szCs w:val="18"/>
              </w:rPr>
              <w:t>1928</w:t>
            </w:r>
          </w:p>
        </w:tc>
        <w:tc>
          <w:tcPr>
            <w:tcW w:w="742" w:type="dxa"/>
            <w:tcBorders>
              <w:top w:val="single" w:sz="4" w:space="0" w:color="auto"/>
              <w:left w:val="single" w:sz="4" w:space="0" w:color="auto"/>
              <w:bottom w:val="single" w:sz="4" w:space="0" w:color="auto"/>
              <w:right w:val="single" w:sz="4" w:space="0" w:color="auto"/>
            </w:tcBorders>
            <w:noWrap/>
            <w:vAlign w:val="center"/>
          </w:tcPr>
          <w:p w14:paraId="3FCABE45" w14:textId="77777777" w:rsidR="00103811"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FF229B7" w14:textId="77777777" w:rsidR="00103811"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374AB6" w14:textId="77777777" w:rsidR="00103811" w:rsidRDefault="00103811" w:rsidP="00103811">
            <w:pPr>
              <w:pStyle w:val="TAC"/>
              <w:rPr>
                <w:rFonts w:cs="Arial"/>
                <w:szCs w:val="18"/>
              </w:rPr>
            </w:pPr>
            <w:r>
              <w:rPr>
                <w:rFonts w:cs="Arial"/>
                <w:szCs w:val="18"/>
              </w:rPr>
              <w:t>2118</w:t>
            </w:r>
          </w:p>
        </w:tc>
        <w:tc>
          <w:tcPr>
            <w:tcW w:w="696" w:type="dxa"/>
            <w:tcBorders>
              <w:top w:val="single" w:sz="4" w:space="0" w:color="auto"/>
              <w:left w:val="single" w:sz="4" w:space="0" w:color="auto"/>
              <w:bottom w:val="single" w:sz="4" w:space="0" w:color="auto"/>
              <w:right w:val="single" w:sz="4" w:space="0" w:color="auto"/>
            </w:tcBorders>
            <w:vAlign w:val="center"/>
          </w:tcPr>
          <w:p w14:paraId="2C3A2446" w14:textId="77777777" w:rsidR="00103811" w:rsidRDefault="00103811" w:rsidP="00103811">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4D8E6A72" w14:textId="77777777" w:rsidR="00103811" w:rsidRDefault="00103811" w:rsidP="00103811">
            <w:pPr>
              <w:pStyle w:val="TAC"/>
              <w:rPr>
                <w:rFonts w:cs="Arial"/>
              </w:rPr>
            </w:pPr>
            <w:r>
              <w:rPr>
                <w:rFonts w:cs="Arial"/>
              </w:rPr>
              <w:t>IMD3</w:t>
            </w:r>
          </w:p>
        </w:tc>
      </w:tr>
      <w:tr w:rsidR="00103811" w14:paraId="50AF7790" w14:textId="77777777" w:rsidTr="00103811">
        <w:trPr>
          <w:trHeight w:val="54"/>
          <w:jc w:val="center"/>
        </w:trPr>
        <w:tc>
          <w:tcPr>
            <w:tcW w:w="2644" w:type="dxa"/>
            <w:tcBorders>
              <w:top w:val="nil"/>
              <w:left w:val="single" w:sz="4" w:space="0" w:color="auto"/>
              <w:bottom w:val="nil"/>
              <w:right w:val="single" w:sz="4" w:space="0" w:color="auto"/>
            </w:tcBorders>
          </w:tcPr>
          <w:p w14:paraId="044D2A42"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5AC9DF" w14:textId="77777777" w:rsidR="00103811" w:rsidRDefault="00103811" w:rsidP="00103811">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78FF23B6" w14:textId="77777777" w:rsidR="00103811" w:rsidRDefault="00103811" w:rsidP="00103811">
            <w:pPr>
              <w:pStyle w:val="TAC"/>
              <w:rPr>
                <w:rFonts w:cs="Arial"/>
                <w:szCs w:val="18"/>
              </w:rPr>
            </w:pPr>
            <w:r>
              <w:rPr>
                <w:rFonts w:cs="Arial"/>
                <w:szCs w:val="18"/>
              </w:rPr>
              <w:t>1431</w:t>
            </w:r>
          </w:p>
        </w:tc>
        <w:tc>
          <w:tcPr>
            <w:tcW w:w="742" w:type="dxa"/>
            <w:tcBorders>
              <w:top w:val="single" w:sz="4" w:space="0" w:color="auto"/>
              <w:left w:val="single" w:sz="4" w:space="0" w:color="auto"/>
              <w:bottom w:val="single" w:sz="4" w:space="0" w:color="auto"/>
              <w:right w:val="single" w:sz="4" w:space="0" w:color="auto"/>
            </w:tcBorders>
            <w:noWrap/>
            <w:vAlign w:val="center"/>
          </w:tcPr>
          <w:p w14:paraId="6F09E3B1" w14:textId="77777777" w:rsidR="00103811"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970F0C3" w14:textId="77777777" w:rsidR="00103811"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D16599" w14:textId="77777777" w:rsidR="00103811" w:rsidRDefault="00103811" w:rsidP="00103811">
            <w:pPr>
              <w:pStyle w:val="TAC"/>
              <w:rPr>
                <w:rFonts w:cs="Arial"/>
                <w:szCs w:val="18"/>
              </w:rPr>
            </w:pPr>
            <w:r>
              <w:rPr>
                <w:rFonts w:cs="Arial"/>
                <w:szCs w:val="18"/>
              </w:rPr>
              <w:t>1479</w:t>
            </w:r>
          </w:p>
        </w:tc>
        <w:tc>
          <w:tcPr>
            <w:tcW w:w="696" w:type="dxa"/>
            <w:tcBorders>
              <w:top w:val="single" w:sz="4" w:space="0" w:color="auto"/>
              <w:left w:val="single" w:sz="4" w:space="0" w:color="auto"/>
              <w:bottom w:val="single" w:sz="4" w:space="0" w:color="auto"/>
              <w:right w:val="single" w:sz="4" w:space="0" w:color="auto"/>
            </w:tcBorders>
            <w:vAlign w:val="center"/>
          </w:tcPr>
          <w:p w14:paraId="7833629D"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5B1E8A" w14:textId="77777777" w:rsidR="00103811" w:rsidRDefault="00103811" w:rsidP="00103811">
            <w:pPr>
              <w:pStyle w:val="TAC"/>
              <w:rPr>
                <w:rFonts w:cs="Arial"/>
              </w:rPr>
            </w:pPr>
            <w:r>
              <w:rPr>
                <w:rFonts w:cs="Arial"/>
              </w:rPr>
              <w:t>N/A</w:t>
            </w:r>
          </w:p>
        </w:tc>
      </w:tr>
      <w:tr w:rsidR="00103811" w14:paraId="3D13965C"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768AAA92"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BEAC62" w14:textId="77777777" w:rsidR="00103811" w:rsidRDefault="00103811" w:rsidP="00103811">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6DE8037D" w14:textId="77777777" w:rsidR="00103811" w:rsidRDefault="00103811" w:rsidP="00103811">
            <w:pPr>
              <w:pStyle w:val="TAC"/>
              <w:rPr>
                <w:rFonts w:cs="Arial"/>
                <w:szCs w:val="18"/>
              </w:rPr>
            </w:pPr>
            <w:r>
              <w:rPr>
                <w:rFonts w:cs="Arial"/>
                <w:szCs w:val="18"/>
              </w:rPr>
              <w:t>4980</w:t>
            </w:r>
          </w:p>
        </w:tc>
        <w:tc>
          <w:tcPr>
            <w:tcW w:w="742" w:type="dxa"/>
            <w:tcBorders>
              <w:top w:val="single" w:sz="4" w:space="0" w:color="auto"/>
              <w:left w:val="single" w:sz="4" w:space="0" w:color="auto"/>
              <w:bottom w:val="single" w:sz="4" w:space="0" w:color="auto"/>
              <w:right w:val="single" w:sz="4" w:space="0" w:color="auto"/>
            </w:tcBorders>
            <w:noWrap/>
            <w:vAlign w:val="center"/>
          </w:tcPr>
          <w:p w14:paraId="78DAD515" w14:textId="77777777" w:rsidR="00103811" w:rsidRDefault="00103811" w:rsidP="00103811">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7E2D7E70" w14:textId="77777777" w:rsidR="00103811" w:rsidRDefault="00103811" w:rsidP="00103811">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3258799D" w14:textId="77777777" w:rsidR="00103811" w:rsidRDefault="00103811" w:rsidP="00103811">
            <w:pPr>
              <w:pStyle w:val="TAC"/>
              <w:rPr>
                <w:rFonts w:cs="Arial"/>
                <w:szCs w:val="18"/>
              </w:rPr>
            </w:pPr>
            <w:r>
              <w:rPr>
                <w:rFonts w:cs="Arial"/>
                <w:szCs w:val="18"/>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073E374F"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8DC78CF" w14:textId="77777777" w:rsidR="00103811" w:rsidRDefault="00103811" w:rsidP="00103811">
            <w:pPr>
              <w:pStyle w:val="TAC"/>
              <w:rPr>
                <w:rFonts w:cs="Arial"/>
              </w:rPr>
            </w:pPr>
            <w:r>
              <w:rPr>
                <w:rFonts w:cs="Arial"/>
              </w:rPr>
              <w:t>N/A</w:t>
            </w:r>
          </w:p>
        </w:tc>
      </w:tr>
      <w:tr w:rsidR="00103811" w:rsidRPr="00EF5447" w14:paraId="63E19459" w14:textId="77777777" w:rsidTr="00103811">
        <w:trPr>
          <w:trHeight w:val="54"/>
          <w:jc w:val="center"/>
        </w:trPr>
        <w:tc>
          <w:tcPr>
            <w:tcW w:w="2644" w:type="dxa"/>
            <w:tcBorders>
              <w:bottom w:val="nil"/>
            </w:tcBorders>
            <w:shd w:val="clear" w:color="auto" w:fill="auto"/>
          </w:tcPr>
          <w:p w14:paraId="337C1653" w14:textId="77777777" w:rsidR="00103811" w:rsidRPr="00EF5447" w:rsidRDefault="00103811" w:rsidP="00103811">
            <w:pPr>
              <w:pStyle w:val="TAC"/>
            </w:pPr>
            <w:r w:rsidRPr="00EF5447">
              <w:t>DC_1A-18A_n77A</w:t>
            </w:r>
          </w:p>
          <w:p w14:paraId="3A712BE5" w14:textId="77777777" w:rsidR="00103811" w:rsidRPr="00EF5447" w:rsidRDefault="00103811" w:rsidP="00103811">
            <w:pPr>
              <w:pStyle w:val="TAC"/>
            </w:pPr>
            <w:r w:rsidRPr="00EF5447">
              <w:rPr>
                <w:rFonts w:eastAsia="MS Mincho"/>
                <w:lang w:eastAsia="zh-CN"/>
              </w:rPr>
              <w:t>DC_1A-18A_n77(2A)</w:t>
            </w:r>
          </w:p>
        </w:tc>
        <w:tc>
          <w:tcPr>
            <w:tcW w:w="867" w:type="dxa"/>
            <w:shd w:val="clear" w:color="auto" w:fill="auto"/>
          </w:tcPr>
          <w:p w14:paraId="22ADBD72" w14:textId="77777777" w:rsidR="00103811" w:rsidRPr="00EF5447" w:rsidRDefault="00103811" w:rsidP="00103811">
            <w:pPr>
              <w:pStyle w:val="TAC"/>
              <w:rPr>
                <w:lang w:eastAsia="ja-JP"/>
              </w:rPr>
            </w:pPr>
            <w:r w:rsidRPr="00EF5447">
              <w:rPr>
                <w:lang w:eastAsia="ja-JP"/>
              </w:rPr>
              <w:t>1</w:t>
            </w:r>
          </w:p>
        </w:tc>
        <w:tc>
          <w:tcPr>
            <w:tcW w:w="828" w:type="dxa"/>
            <w:shd w:val="clear" w:color="auto" w:fill="auto"/>
            <w:noWrap/>
          </w:tcPr>
          <w:p w14:paraId="7E497C4D" w14:textId="77777777" w:rsidR="00103811" w:rsidRPr="00EF5447" w:rsidRDefault="00103811" w:rsidP="00103811">
            <w:pPr>
              <w:pStyle w:val="TAC"/>
              <w:rPr>
                <w:lang w:eastAsia="ja-JP"/>
              </w:rPr>
            </w:pPr>
            <w:r w:rsidRPr="00EF5447">
              <w:t>N/A</w:t>
            </w:r>
          </w:p>
        </w:tc>
        <w:tc>
          <w:tcPr>
            <w:tcW w:w="742" w:type="dxa"/>
            <w:shd w:val="clear" w:color="auto" w:fill="auto"/>
            <w:noWrap/>
          </w:tcPr>
          <w:p w14:paraId="64329786" w14:textId="77777777" w:rsidR="00103811" w:rsidRPr="00EF5447" w:rsidRDefault="00103811" w:rsidP="00103811">
            <w:pPr>
              <w:pStyle w:val="TAC"/>
              <w:rPr>
                <w:lang w:eastAsia="ja-JP"/>
              </w:rPr>
            </w:pPr>
            <w:r w:rsidRPr="00EF5447">
              <w:t>N/A</w:t>
            </w:r>
          </w:p>
        </w:tc>
        <w:tc>
          <w:tcPr>
            <w:tcW w:w="1582" w:type="dxa"/>
            <w:shd w:val="clear" w:color="auto" w:fill="auto"/>
            <w:noWrap/>
          </w:tcPr>
          <w:p w14:paraId="03EBCBC5" w14:textId="77777777" w:rsidR="00103811" w:rsidRPr="00EF5447" w:rsidRDefault="00103811" w:rsidP="00103811">
            <w:pPr>
              <w:pStyle w:val="TAC"/>
              <w:rPr>
                <w:lang w:eastAsia="ja-JP"/>
              </w:rPr>
            </w:pPr>
            <w:r w:rsidRPr="00EF5447">
              <w:t>N/A</w:t>
            </w:r>
          </w:p>
        </w:tc>
        <w:tc>
          <w:tcPr>
            <w:tcW w:w="1323" w:type="dxa"/>
            <w:shd w:val="clear" w:color="auto" w:fill="auto"/>
            <w:noWrap/>
          </w:tcPr>
          <w:p w14:paraId="07F5011D" w14:textId="77777777" w:rsidR="00103811" w:rsidRPr="00EF5447" w:rsidRDefault="00103811" w:rsidP="00103811">
            <w:pPr>
              <w:pStyle w:val="TAC"/>
              <w:rPr>
                <w:lang w:eastAsia="ja-JP"/>
              </w:rPr>
            </w:pPr>
            <w:r w:rsidRPr="00EF5447">
              <w:t>N/A</w:t>
            </w:r>
          </w:p>
        </w:tc>
        <w:tc>
          <w:tcPr>
            <w:tcW w:w="696" w:type="dxa"/>
            <w:shd w:val="clear" w:color="auto" w:fill="auto"/>
          </w:tcPr>
          <w:p w14:paraId="5D386005" w14:textId="77777777" w:rsidR="00103811" w:rsidRPr="00EF5447" w:rsidRDefault="00103811" w:rsidP="00103811">
            <w:pPr>
              <w:pStyle w:val="TAC"/>
              <w:rPr>
                <w:lang w:eastAsia="ja-JP"/>
              </w:rPr>
            </w:pPr>
            <w:r w:rsidRPr="00EF5447">
              <w:t>N/A</w:t>
            </w:r>
          </w:p>
        </w:tc>
        <w:tc>
          <w:tcPr>
            <w:tcW w:w="1248" w:type="dxa"/>
            <w:shd w:val="clear" w:color="auto" w:fill="auto"/>
          </w:tcPr>
          <w:p w14:paraId="56C87948" w14:textId="77777777" w:rsidR="00103811" w:rsidRPr="00EF5447" w:rsidRDefault="00103811" w:rsidP="00103811">
            <w:pPr>
              <w:pStyle w:val="TAC"/>
              <w:rPr>
                <w:lang w:eastAsia="ja-JP"/>
              </w:rPr>
            </w:pPr>
            <w:r w:rsidRPr="00EF5447">
              <w:t>N/A</w:t>
            </w:r>
          </w:p>
        </w:tc>
      </w:tr>
      <w:tr w:rsidR="00103811" w:rsidRPr="00EF5447" w14:paraId="5016EBB6" w14:textId="77777777" w:rsidTr="00103811">
        <w:trPr>
          <w:trHeight w:val="54"/>
          <w:jc w:val="center"/>
        </w:trPr>
        <w:tc>
          <w:tcPr>
            <w:tcW w:w="2644" w:type="dxa"/>
            <w:tcBorders>
              <w:top w:val="nil"/>
              <w:bottom w:val="nil"/>
            </w:tcBorders>
            <w:shd w:val="clear" w:color="auto" w:fill="auto"/>
          </w:tcPr>
          <w:p w14:paraId="60050853" w14:textId="77777777" w:rsidR="00103811" w:rsidRPr="00EF5447" w:rsidRDefault="00103811" w:rsidP="00103811">
            <w:pPr>
              <w:pStyle w:val="TAC"/>
            </w:pPr>
          </w:p>
        </w:tc>
        <w:tc>
          <w:tcPr>
            <w:tcW w:w="867" w:type="dxa"/>
            <w:shd w:val="clear" w:color="auto" w:fill="auto"/>
          </w:tcPr>
          <w:p w14:paraId="3C1D4ADE"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4ACE0402" w14:textId="77777777" w:rsidR="00103811" w:rsidRPr="00EF5447" w:rsidRDefault="00103811" w:rsidP="00103811">
            <w:pPr>
              <w:pStyle w:val="TAC"/>
              <w:rPr>
                <w:lang w:eastAsia="ja-JP"/>
              </w:rPr>
            </w:pPr>
            <w:r w:rsidRPr="00EF5447">
              <w:t>N/A</w:t>
            </w:r>
          </w:p>
        </w:tc>
        <w:tc>
          <w:tcPr>
            <w:tcW w:w="742" w:type="dxa"/>
            <w:shd w:val="clear" w:color="auto" w:fill="auto"/>
            <w:noWrap/>
          </w:tcPr>
          <w:p w14:paraId="5C7CA701" w14:textId="77777777" w:rsidR="00103811" w:rsidRPr="00EF5447" w:rsidRDefault="00103811" w:rsidP="00103811">
            <w:pPr>
              <w:pStyle w:val="TAC"/>
              <w:rPr>
                <w:lang w:eastAsia="ja-JP"/>
              </w:rPr>
            </w:pPr>
            <w:r w:rsidRPr="00EF5447">
              <w:t>N/A</w:t>
            </w:r>
          </w:p>
        </w:tc>
        <w:tc>
          <w:tcPr>
            <w:tcW w:w="1582" w:type="dxa"/>
            <w:shd w:val="clear" w:color="auto" w:fill="auto"/>
            <w:noWrap/>
          </w:tcPr>
          <w:p w14:paraId="351FA8E1" w14:textId="77777777" w:rsidR="00103811" w:rsidRPr="00EF5447" w:rsidRDefault="00103811" w:rsidP="00103811">
            <w:pPr>
              <w:pStyle w:val="TAC"/>
              <w:rPr>
                <w:lang w:eastAsia="ja-JP"/>
              </w:rPr>
            </w:pPr>
            <w:r w:rsidRPr="00EF5447">
              <w:t>N/A</w:t>
            </w:r>
          </w:p>
        </w:tc>
        <w:tc>
          <w:tcPr>
            <w:tcW w:w="1323" w:type="dxa"/>
            <w:shd w:val="clear" w:color="auto" w:fill="auto"/>
            <w:noWrap/>
          </w:tcPr>
          <w:p w14:paraId="1A9E9F93" w14:textId="77777777" w:rsidR="00103811" w:rsidRPr="00EF5447" w:rsidRDefault="00103811" w:rsidP="00103811">
            <w:pPr>
              <w:pStyle w:val="TAC"/>
              <w:rPr>
                <w:lang w:eastAsia="ja-JP"/>
              </w:rPr>
            </w:pPr>
            <w:r w:rsidRPr="00EF5447">
              <w:t>N/A</w:t>
            </w:r>
          </w:p>
        </w:tc>
        <w:tc>
          <w:tcPr>
            <w:tcW w:w="696" w:type="dxa"/>
            <w:shd w:val="clear" w:color="auto" w:fill="auto"/>
          </w:tcPr>
          <w:p w14:paraId="525C8A17" w14:textId="77777777" w:rsidR="00103811" w:rsidRPr="00EF5447" w:rsidRDefault="00103811" w:rsidP="00103811">
            <w:pPr>
              <w:pStyle w:val="TAC"/>
              <w:rPr>
                <w:lang w:eastAsia="ja-JP"/>
              </w:rPr>
            </w:pPr>
            <w:r w:rsidRPr="00EF5447">
              <w:t>N/A</w:t>
            </w:r>
          </w:p>
        </w:tc>
        <w:tc>
          <w:tcPr>
            <w:tcW w:w="1248" w:type="dxa"/>
            <w:shd w:val="clear" w:color="auto" w:fill="auto"/>
          </w:tcPr>
          <w:p w14:paraId="432A7D55" w14:textId="77777777" w:rsidR="00103811" w:rsidRPr="00EF5447" w:rsidRDefault="00103811" w:rsidP="00103811">
            <w:pPr>
              <w:pStyle w:val="TAC"/>
              <w:rPr>
                <w:lang w:eastAsia="ja-JP"/>
              </w:rPr>
            </w:pPr>
            <w:r w:rsidRPr="00EF5447">
              <w:t>IMD5</w:t>
            </w:r>
          </w:p>
        </w:tc>
      </w:tr>
      <w:tr w:rsidR="00103811" w:rsidRPr="00EF5447" w14:paraId="3B6AE8AE" w14:textId="77777777" w:rsidTr="00103811">
        <w:trPr>
          <w:trHeight w:val="54"/>
          <w:jc w:val="center"/>
        </w:trPr>
        <w:tc>
          <w:tcPr>
            <w:tcW w:w="2644" w:type="dxa"/>
            <w:tcBorders>
              <w:top w:val="nil"/>
              <w:bottom w:val="nil"/>
            </w:tcBorders>
            <w:shd w:val="clear" w:color="auto" w:fill="auto"/>
          </w:tcPr>
          <w:p w14:paraId="1A5D8A0C" w14:textId="77777777" w:rsidR="00103811" w:rsidRPr="00EF5447" w:rsidRDefault="00103811" w:rsidP="00103811">
            <w:pPr>
              <w:pStyle w:val="TAC"/>
            </w:pPr>
          </w:p>
        </w:tc>
        <w:tc>
          <w:tcPr>
            <w:tcW w:w="867" w:type="dxa"/>
            <w:shd w:val="clear" w:color="auto" w:fill="auto"/>
          </w:tcPr>
          <w:p w14:paraId="1185BB8A" w14:textId="77777777" w:rsidR="00103811" w:rsidRPr="00EF5447" w:rsidRDefault="00103811" w:rsidP="00103811">
            <w:pPr>
              <w:pStyle w:val="TAC"/>
              <w:rPr>
                <w:lang w:eastAsia="ja-JP"/>
              </w:rPr>
            </w:pPr>
            <w:r w:rsidRPr="00EF5447">
              <w:rPr>
                <w:lang w:eastAsia="ja-JP"/>
              </w:rPr>
              <w:t>n77</w:t>
            </w:r>
          </w:p>
        </w:tc>
        <w:tc>
          <w:tcPr>
            <w:tcW w:w="828" w:type="dxa"/>
            <w:shd w:val="clear" w:color="auto" w:fill="auto"/>
            <w:noWrap/>
          </w:tcPr>
          <w:p w14:paraId="5278540E" w14:textId="77777777" w:rsidR="00103811" w:rsidRPr="00EF5447" w:rsidRDefault="00103811" w:rsidP="00103811">
            <w:pPr>
              <w:pStyle w:val="TAC"/>
              <w:rPr>
                <w:lang w:eastAsia="ja-JP"/>
              </w:rPr>
            </w:pPr>
            <w:r w:rsidRPr="00EF5447">
              <w:t>N/A</w:t>
            </w:r>
          </w:p>
        </w:tc>
        <w:tc>
          <w:tcPr>
            <w:tcW w:w="742" w:type="dxa"/>
            <w:shd w:val="clear" w:color="auto" w:fill="auto"/>
            <w:noWrap/>
          </w:tcPr>
          <w:p w14:paraId="6D3D7C64" w14:textId="77777777" w:rsidR="00103811" w:rsidRPr="00EF5447" w:rsidRDefault="00103811" w:rsidP="00103811">
            <w:pPr>
              <w:pStyle w:val="TAC"/>
              <w:rPr>
                <w:lang w:eastAsia="ja-JP"/>
              </w:rPr>
            </w:pPr>
            <w:r w:rsidRPr="00EF5447">
              <w:t>N/A</w:t>
            </w:r>
          </w:p>
        </w:tc>
        <w:tc>
          <w:tcPr>
            <w:tcW w:w="1582" w:type="dxa"/>
            <w:shd w:val="clear" w:color="auto" w:fill="auto"/>
            <w:noWrap/>
          </w:tcPr>
          <w:p w14:paraId="6ADA0A54" w14:textId="77777777" w:rsidR="00103811" w:rsidRPr="00EF5447" w:rsidRDefault="00103811" w:rsidP="00103811">
            <w:pPr>
              <w:pStyle w:val="TAC"/>
              <w:rPr>
                <w:lang w:eastAsia="ja-JP"/>
              </w:rPr>
            </w:pPr>
            <w:r w:rsidRPr="00EF5447">
              <w:t>N/A</w:t>
            </w:r>
          </w:p>
        </w:tc>
        <w:tc>
          <w:tcPr>
            <w:tcW w:w="1323" w:type="dxa"/>
            <w:shd w:val="clear" w:color="auto" w:fill="auto"/>
            <w:noWrap/>
          </w:tcPr>
          <w:p w14:paraId="49CB180D" w14:textId="77777777" w:rsidR="00103811" w:rsidRPr="00EF5447" w:rsidRDefault="00103811" w:rsidP="00103811">
            <w:pPr>
              <w:pStyle w:val="TAC"/>
              <w:rPr>
                <w:lang w:eastAsia="ja-JP"/>
              </w:rPr>
            </w:pPr>
            <w:r w:rsidRPr="00EF5447">
              <w:t>N/A</w:t>
            </w:r>
          </w:p>
        </w:tc>
        <w:tc>
          <w:tcPr>
            <w:tcW w:w="696" w:type="dxa"/>
            <w:shd w:val="clear" w:color="auto" w:fill="auto"/>
          </w:tcPr>
          <w:p w14:paraId="0F6674FB" w14:textId="77777777" w:rsidR="00103811" w:rsidRPr="00EF5447" w:rsidRDefault="00103811" w:rsidP="00103811">
            <w:pPr>
              <w:pStyle w:val="TAC"/>
              <w:rPr>
                <w:lang w:eastAsia="ja-JP"/>
              </w:rPr>
            </w:pPr>
            <w:r w:rsidRPr="00EF5447">
              <w:t>N/A</w:t>
            </w:r>
          </w:p>
        </w:tc>
        <w:tc>
          <w:tcPr>
            <w:tcW w:w="1248" w:type="dxa"/>
            <w:shd w:val="clear" w:color="auto" w:fill="auto"/>
          </w:tcPr>
          <w:p w14:paraId="68A274E2" w14:textId="77777777" w:rsidR="00103811" w:rsidRPr="00EF5447" w:rsidRDefault="00103811" w:rsidP="00103811">
            <w:pPr>
              <w:pStyle w:val="TAC"/>
              <w:rPr>
                <w:lang w:eastAsia="ja-JP"/>
              </w:rPr>
            </w:pPr>
            <w:r w:rsidRPr="00EF5447">
              <w:t>N/A</w:t>
            </w:r>
          </w:p>
        </w:tc>
      </w:tr>
      <w:tr w:rsidR="00103811" w:rsidRPr="00EF5447" w14:paraId="04F39A2D" w14:textId="77777777" w:rsidTr="00103811">
        <w:trPr>
          <w:trHeight w:val="54"/>
          <w:jc w:val="center"/>
        </w:trPr>
        <w:tc>
          <w:tcPr>
            <w:tcW w:w="2644" w:type="dxa"/>
            <w:tcBorders>
              <w:top w:val="nil"/>
              <w:bottom w:val="nil"/>
            </w:tcBorders>
            <w:shd w:val="clear" w:color="auto" w:fill="auto"/>
          </w:tcPr>
          <w:p w14:paraId="0F6D283E" w14:textId="77777777" w:rsidR="00103811" w:rsidRPr="00EF5447" w:rsidRDefault="00103811" w:rsidP="00103811">
            <w:pPr>
              <w:pStyle w:val="TAC"/>
              <w:rPr>
                <w:rFonts w:eastAsia="MS Mincho"/>
              </w:rPr>
            </w:pPr>
          </w:p>
        </w:tc>
        <w:tc>
          <w:tcPr>
            <w:tcW w:w="867" w:type="dxa"/>
            <w:shd w:val="clear" w:color="auto" w:fill="auto"/>
          </w:tcPr>
          <w:p w14:paraId="69AD7B82" w14:textId="77777777" w:rsidR="00103811" w:rsidRPr="00EF5447" w:rsidRDefault="00103811" w:rsidP="00103811">
            <w:pPr>
              <w:pStyle w:val="TAC"/>
            </w:pPr>
            <w:r w:rsidRPr="00EF5447">
              <w:rPr>
                <w:lang w:eastAsia="ja-JP"/>
              </w:rPr>
              <w:t>1</w:t>
            </w:r>
          </w:p>
        </w:tc>
        <w:tc>
          <w:tcPr>
            <w:tcW w:w="828" w:type="dxa"/>
            <w:shd w:val="clear" w:color="auto" w:fill="auto"/>
            <w:noWrap/>
          </w:tcPr>
          <w:p w14:paraId="3F6811C7" w14:textId="77777777" w:rsidR="00103811" w:rsidRPr="00EF5447" w:rsidRDefault="00103811" w:rsidP="00103811">
            <w:pPr>
              <w:pStyle w:val="TAC"/>
            </w:pPr>
            <w:r w:rsidRPr="00EF5447">
              <w:rPr>
                <w:lang w:eastAsia="ja-JP"/>
              </w:rPr>
              <w:t>1930</w:t>
            </w:r>
          </w:p>
        </w:tc>
        <w:tc>
          <w:tcPr>
            <w:tcW w:w="742" w:type="dxa"/>
            <w:shd w:val="clear" w:color="auto" w:fill="auto"/>
            <w:noWrap/>
          </w:tcPr>
          <w:p w14:paraId="167EDA2F" w14:textId="77777777" w:rsidR="00103811" w:rsidRPr="00EF5447" w:rsidRDefault="00103811" w:rsidP="00103811">
            <w:pPr>
              <w:pStyle w:val="TAC"/>
            </w:pPr>
            <w:r w:rsidRPr="00EF5447">
              <w:rPr>
                <w:lang w:eastAsia="ja-JP"/>
              </w:rPr>
              <w:t>5</w:t>
            </w:r>
          </w:p>
        </w:tc>
        <w:tc>
          <w:tcPr>
            <w:tcW w:w="1582" w:type="dxa"/>
            <w:shd w:val="clear" w:color="auto" w:fill="auto"/>
            <w:noWrap/>
          </w:tcPr>
          <w:p w14:paraId="1B84FD37" w14:textId="77777777" w:rsidR="00103811" w:rsidRPr="00EF5447" w:rsidRDefault="00103811" w:rsidP="00103811">
            <w:pPr>
              <w:pStyle w:val="TAC"/>
            </w:pPr>
            <w:r w:rsidRPr="00EF5447">
              <w:rPr>
                <w:lang w:eastAsia="ja-JP"/>
              </w:rPr>
              <w:t>25</w:t>
            </w:r>
          </w:p>
        </w:tc>
        <w:tc>
          <w:tcPr>
            <w:tcW w:w="1323" w:type="dxa"/>
            <w:shd w:val="clear" w:color="auto" w:fill="auto"/>
            <w:noWrap/>
          </w:tcPr>
          <w:p w14:paraId="57F2ED0A" w14:textId="77777777" w:rsidR="00103811" w:rsidRPr="00EF5447" w:rsidRDefault="00103811" w:rsidP="00103811">
            <w:pPr>
              <w:pStyle w:val="TAC"/>
            </w:pPr>
            <w:r w:rsidRPr="00EF5447">
              <w:rPr>
                <w:lang w:eastAsia="ja-JP"/>
              </w:rPr>
              <w:t>2120</w:t>
            </w:r>
          </w:p>
        </w:tc>
        <w:tc>
          <w:tcPr>
            <w:tcW w:w="696" w:type="dxa"/>
            <w:shd w:val="clear" w:color="auto" w:fill="auto"/>
          </w:tcPr>
          <w:p w14:paraId="1D7C6C1B" w14:textId="77777777" w:rsidR="00103811" w:rsidRPr="00EF5447" w:rsidRDefault="00103811" w:rsidP="00103811">
            <w:pPr>
              <w:pStyle w:val="TAC"/>
            </w:pPr>
            <w:r w:rsidRPr="00EF5447">
              <w:rPr>
                <w:lang w:eastAsia="ja-JP"/>
              </w:rPr>
              <w:t>16.4</w:t>
            </w:r>
          </w:p>
        </w:tc>
        <w:tc>
          <w:tcPr>
            <w:tcW w:w="1248" w:type="dxa"/>
            <w:shd w:val="clear" w:color="auto" w:fill="auto"/>
          </w:tcPr>
          <w:p w14:paraId="494C089F" w14:textId="77777777" w:rsidR="00103811" w:rsidRPr="00EF5447" w:rsidRDefault="00103811" w:rsidP="00103811">
            <w:pPr>
              <w:pStyle w:val="TAC"/>
            </w:pPr>
            <w:r w:rsidRPr="00EF5447">
              <w:rPr>
                <w:lang w:eastAsia="ja-JP"/>
              </w:rPr>
              <w:t>IMD3</w:t>
            </w:r>
          </w:p>
        </w:tc>
      </w:tr>
      <w:tr w:rsidR="00103811" w:rsidRPr="00EF5447" w14:paraId="78C5CCC6" w14:textId="77777777" w:rsidTr="00103811">
        <w:trPr>
          <w:trHeight w:val="54"/>
          <w:jc w:val="center"/>
        </w:trPr>
        <w:tc>
          <w:tcPr>
            <w:tcW w:w="2644" w:type="dxa"/>
            <w:tcBorders>
              <w:top w:val="nil"/>
              <w:bottom w:val="nil"/>
            </w:tcBorders>
            <w:shd w:val="clear" w:color="auto" w:fill="auto"/>
          </w:tcPr>
          <w:p w14:paraId="106E5EBB" w14:textId="77777777" w:rsidR="00103811" w:rsidRPr="00EF5447" w:rsidRDefault="00103811" w:rsidP="00103811">
            <w:pPr>
              <w:pStyle w:val="TAC"/>
              <w:rPr>
                <w:rFonts w:eastAsia="MS Mincho"/>
              </w:rPr>
            </w:pPr>
          </w:p>
        </w:tc>
        <w:tc>
          <w:tcPr>
            <w:tcW w:w="867" w:type="dxa"/>
            <w:shd w:val="clear" w:color="auto" w:fill="auto"/>
          </w:tcPr>
          <w:p w14:paraId="7534F01E" w14:textId="77777777" w:rsidR="00103811" w:rsidRPr="00EF5447" w:rsidRDefault="00103811" w:rsidP="00103811">
            <w:pPr>
              <w:pStyle w:val="TAC"/>
            </w:pPr>
            <w:r w:rsidRPr="00EF5447">
              <w:rPr>
                <w:lang w:eastAsia="ja-JP"/>
              </w:rPr>
              <w:t>18</w:t>
            </w:r>
          </w:p>
        </w:tc>
        <w:tc>
          <w:tcPr>
            <w:tcW w:w="828" w:type="dxa"/>
            <w:shd w:val="clear" w:color="auto" w:fill="auto"/>
            <w:noWrap/>
          </w:tcPr>
          <w:p w14:paraId="0AEC93FB" w14:textId="77777777" w:rsidR="00103811" w:rsidRPr="00EF5447" w:rsidRDefault="00103811" w:rsidP="00103811">
            <w:pPr>
              <w:pStyle w:val="TAC"/>
            </w:pPr>
            <w:r w:rsidRPr="00EF5447">
              <w:rPr>
                <w:lang w:eastAsia="ja-JP"/>
              </w:rPr>
              <w:t>825</w:t>
            </w:r>
          </w:p>
        </w:tc>
        <w:tc>
          <w:tcPr>
            <w:tcW w:w="742" w:type="dxa"/>
            <w:shd w:val="clear" w:color="auto" w:fill="auto"/>
            <w:noWrap/>
          </w:tcPr>
          <w:p w14:paraId="30F5B902" w14:textId="77777777" w:rsidR="00103811" w:rsidRPr="00EF5447" w:rsidRDefault="00103811" w:rsidP="00103811">
            <w:pPr>
              <w:pStyle w:val="TAC"/>
            </w:pPr>
            <w:r w:rsidRPr="00EF5447">
              <w:rPr>
                <w:lang w:eastAsia="ja-JP"/>
              </w:rPr>
              <w:t>5</w:t>
            </w:r>
          </w:p>
        </w:tc>
        <w:tc>
          <w:tcPr>
            <w:tcW w:w="1582" w:type="dxa"/>
            <w:shd w:val="clear" w:color="auto" w:fill="auto"/>
            <w:noWrap/>
          </w:tcPr>
          <w:p w14:paraId="5DC75DBD" w14:textId="77777777" w:rsidR="00103811" w:rsidRPr="00EF5447" w:rsidRDefault="00103811" w:rsidP="00103811">
            <w:pPr>
              <w:pStyle w:val="TAC"/>
            </w:pPr>
            <w:r w:rsidRPr="00EF5447">
              <w:rPr>
                <w:lang w:eastAsia="ja-JP"/>
              </w:rPr>
              <w:t>25</w:t>
            </w:r>
          </w:p>
        </w:tc>
        <w:tc>
          <w:tcPr>
            <w:tcW w:w="1323" w:type="dxa"/>
            <w:shd w:val="clear" w:color="auto" w:fill="auto"/>
            <w:noWrap/>
          </w:tcPr>
          <w:p w14:paraId="4463F799" w14:textId="77777777" w:rsidR="00103811" w:rsidRPr="00EF5447" w:rsidRDefault="00103811" w:rsidP="00103811">
            <w:pPr>
              <w:pStyle w:val="TAC"/>
            </w:pPr>
            <w:r w:rsidRPr="00EF5447">
              <w:rPr>
                <w:lang w:eastAsia="ja-JP"/>
              </w:rPr>
              <w:t>870</w:t>
            </w:r>
          </w:p>
        </w:tc>
        <w:tc>
          <w:tcPr>
            <w:tcW w:w="696" w:type="dxa"/>
            <w:shd w:val="clear" w:color="auto" w:fill="auto"/>
          </w:tcPr>
          <w:p w14:paraId="4A1E7D8D" w14:textId="77777777" w:rsidR="00103811" w:rsidRPr="00EF5447" w:rsidRDefault="00103811" w:rsidP="00103811">
            <w:pPr>
              <w:pStyle w:val="TAC"/>
            </w:pPr>
            <w:r w:rsidRPr="00EF5447">
              <w:rPr>
                <w:lang w:eastAsia="ja-JP"/>
              </w:rPr>
              <w:t>N/A</w:t>
            </w:r>
          </w:p>
        </w:tc>
        <w:tc>
          <w:tcPr>
            <w:tcW w:w="1248" w:type="dxa"/>
            <w:shd w:val="clear" w:color="auto" w:fill="auto"/>
          </w:tcPr>
          <w:p w14:paraId="0EC36351" w14:textId="77777777" w:rsidR="00103811" w:rsidRPr="00EF5447" w:rsidRDefault="00103811" w:rsidP="00103811">
            <w:pPr>
              <w:pStyle w:val="TAC"/>
            </w:pPr>
            <w:r w:rsidRPr="00EF5447">
              <w:rPr>
                <w:lang w:eastAsia="ja-JP"/>
              </w:rPr>
              <w:t>N/A</w:t>
            </w:r>
          </w:p>
        </w:tc>
      </w:tr>
      <w:tr w:rsidR="00103811" w:rsidRPr="00EF5447" w14:paraId="7F50B842" w14:textId="77777777" w:rsidTr="00103811">
        <w:trPr>
          <w:trHeight w:val="54"/>
          <w:jc w:val="center"/>
        </w:trPr>
        <w:tc>
          <w:tcPr>
            <w:tcW w:w="2644" w:type="dxa"/>
            <w:tcBorders>
              <w:top w:val="nil"/>
              <w:bottom w:val="single" w:sz="4" w:space="0" w:color="auto"/>
            </w:tcBorders>
            <w:shd w:val="clear" w:color="auto" w:fill="auto"/>
          </w:tcPr>
          <w:p w14:paraId="574DCA87" w14:textId="77777777" w:rsidR="00103811" w:rsidRPr="00EF5447" w:rsidRDefault="00103811" w:rsidP="00103811">
            <w:pPr>
              <w:pStyle w:val="TAC"/>
              <w:rPr>
                <w:rFonts w:eastAsia="MS Mincho"/>
              </w:rPr>
            </w:pPr>
          </w:p>
        </w:tc>
        <w:tc>
          <w:tcPr>
            <w:tcW w:w="867" w:type="dxa"/>
            <w:shd w:val="clear" w:color="auto" w:fill="auto"/>
          </w:tcPr>
          <w:p w14:paraId="5E5F8DF5" w14:textId="77777777" w:rsidR="00103811" w:rsidRPr="00EF5447" w:rsidRDefault="00103811" w:rsidP="00103811">
            <w:pPr>
              <w:pStyle w:val="TAC"/>
            </w:pPr>
            <w:r w:rsidRPr="00EF5447">
              <w:rPr>
                <w:lang w:eastAsia="ja-JP"/>
              </w:rPr>
              <w:t>n77</w:t>
            </w:r>
          </w:p>
        </w:tc>
        <w:tc>
          <w:tcPr>
            <w:tcW w:w="828" w:type="dxa"/>
            <w:shd w:val="clear" w:color="auto" w:fill="auto"/>
            <w:noWrap/>
          </w:tcPr>
          <w:p w14:paraId="12D5E5F2" w14:textId="77777777" w:rsidR="00103811" w:rsidRPr="00EF5447" w:rsidRDefault="00103811" w:rsidP="00103811">
            <w:pPr>
              <w:pStyle w:val="TAC"/>
            </w:pPr>
            <w:r w:rsidRPr="00EF5447">
              <w:rPr>
                <w:lang w:eastAsia="ja-JP"/>
              </w:rPr>
              <w:t>3770</w:t>
            </w:r>
          </w:p>
        </w:tc>
        <w:tc>
          <w:tcPr>
            <w:tcW w:w="742" w:type="dxa"/>
            <w:shd w:val="clear" w:color="auto" w:fill="auto"/>
            <w:noWrap/>
          </w:tcPr>
          <w:p w14:paraId="32E324A5" w14:textId="77777777" w:rsidR="00103811" w:rsidRPr="00EF5447" w:rsidRDefault="00103811" w:rsidP="00103811">
            <w:pPr>
              <w:pStyle w:val="TAC"/>
            </w:pPr>
            <w:r w:rsidRPr="00EF5447">
              <w:rPr>
                <w:lang w:eastAsia="ja-JP"/>
              </w:rPr>
              <w:t>10</w:t>
            </w:r>
          </w:p>
        </w:tc>
        <w:tc>
          <w:tcPr>
            <w:tcW w:w="1582" w:type="dxa"/>
            <w:shd w:val="clear" w:color="auto" w:fill="auto"/>
            <w:noWrap/>
          </w:tcPr>
          <w:p w14:paraId="4F019C77" w14:textId="77777777" w:rsidR="00103811" w:rsidRPr="00EF5447" w:rsidRDefault="00103811" w:rsidP="00103811">
            <w:pPr>
              <w:pStyle w:val="TAC"/>
            </w:pPr>
            <w:r w:rsidRPr="00EF5447">
              <w:rPr>
                <w:lang w:eastAsia="ja-JP"/>
              </w:rPr>
              <w:t>50</w:t>
            </w:r>
          </w:p>
        </w:tc>
        <w:tc>
          <w:tcPr>
            <w:tcW w:w="1323" w:type="dxa"/>
            <w:shd w:val="clear" w:color="auto" w:fill="auto"/>
            <w:noWrap/>
          </w:tcPr>
          <w:p w14:paraId="0BDC68DC" w14:textId="77777777" w:rsidR="00103811" w:rsidRPr="00EF5447" w:rsidRDefault="00103811" w:rsidP="00103811">
            <w:pPr>
              <w:pStyle w:val="TAC"/>
            </w:pPr>
            <w:r w:rsidRPr="00EF5447">
              <w:rPr>
                <w:lang w:eastAsia="ja-JP"/>
              </w:rPr>
              <w:t>3770</w:t>
            </w:r>
          </w:p>
        </w:tc>
        <w:tc>
          <w:tcPr>
            <w:tcW w:w="696" w:type="dxa"/>
            <w:shd w:val="clear" w:color="auto" w:fill="auto"/>
          </w:tcPr>
          <w:p w14:paraId="21AF7B6B" w14:textId="77777777" w:rsidR="00103811" w:rsidRPr="00EF5447" w:rsidRDefault="00103811" w:rsidP="00103811">
            <w:pPr>
              <w:pStyle w:val="TAC"/>
            </w:pPr>
            <w:r w:rsidRPr="00EF5447">
              <w:rPr>
                <w:lang w:eastAsia="ja-JP"/>
              </w:rPr>
              <w:t>N/A</w:t>
            </w:r>
          </w:p>
        </w:tc>
        <w:tc>
          <w:tcPr>
            <w:tcW w:w="1248" w:type="dxa"/>
            <w:shd w:val="clear" w:color="auto" w:fill="auto"/>
          </w:tcPr>
          <w:p w14:paraId="641E73E3" w14:textId="77777777" w:rsidR="00103811" w:rsidRPr="00EF5447" w:rsidRDefault="00103811" w:rsidP="00103811">
            <w:pPr>
              <w:pStyle w:val="TAC"/>
            </w:pPr>
            <w:r w:rsidRPr="00EF5447">
              <w:rPr>
                <w:lang w:eastAsia="ja-JP"/>
              </w:rPr>
              <w:t>N/A</w:t>
            </w:r>
          </w:p>
        </w:tc>
      </w:tr>
      <w:tr w:rsidR="00103811" w:rsidRPr="00EF5447" w14:paraId="28724117" w14:textId="77777777" w:rsidTr="00103811">
        <w:trPr>
          <w:trHeight w:val="54"/>
          <w:jc w:val="center"/>
        </w:trPr>
        <w:tc>
          <w:tcPr>
            <w:tcW w:w="2644" w:type="dxa"/>
            <w:tcBorders>
              <w:bottom w:val="nil"/>
            </w:tcBorders>
            <w:shd w:val="clear" w:color="auto" w:fill="auto"/>
          </w:tcPr>
          <w:p w14:paraId="56B9B24A" w14:textId="77777777" w:rsidR="00103811" w:rsidRPr="00EF5447" w:rsidRDefault="00103811" w:rsidP="00103811">
            <w:pPr>
              <w:pStyle w:val="TAC"/>
              <w:rPr>
                <w:lang w:eastAsia="zh-CN"/>
              </w:rPr>
            </w:pPr>
            <w:r w:rsidRPr="00EF5447">
              <w:t>DC_1A-18A_n78A</w:t>
            </w:r>
          </w:p>
          <w:p w14:paraId="2CF99388" w14:textId="77777777" w:rsidR="00103811" w:rsidRPr="00EF5447" w:rsidRDefault="00103811" w:rsidP="00103811">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7D9D894A" w14:textId="77777777" w:rsidR="00103811" w:rsidRPr="00EF5447" w:rsidRDefault="00103811" w:rsidP="00103811">
            <w:pPr>
              <w:pStyle w:val="TAC"/>
              <w:rPr>
                <w:lang w:eastAsia="ja-JP"/>
              </w:rPr>
            </w:pPr>
            <w:r w:rsidRPr="00EF5447">
              <w:rPr>
                <w:lang w:eastAsia="ja-JP"/>
              </w:rPr>
              <w:t>1</w:t>
            </w:r>
          </w:p>
        </w:tc>
        <w:tc>
          <w:tcPr>
            <w:tcW w:w="828" w:type="dxa"/>
            <w:shd w:val="clear" w:color="auto" w:fill="auto"/>
            <w:noWrap/>
          </w:tcPr>
          <w:p w14:paraId="1FA8E7A0" w14:textId="77777777" w:rsidR="00103811" w:rsidRPr="00EF5447" w:rsidRDefault="00103811" w:rsidP="00103811">
            <w:pPr>
              <w:pStyle w:val="TAC"/>
              <w:rPr>
                <w:lang w:eastAsia="ja-JP"/>
              </w:rPr>
            </w:pPr>
            <w:r w:rsidRPr="00EF5447">
              <w:t>N/A</w:t>
            </w:r>
          </w:p>
        </w:tc>
        <w:tc>
          <w:tcPr>
            <w:tcW w:w="742" w:type="dxa"/>
            <w:shd w:val="clear" w:color="auto" w:fill="auto"/>
            <w:noWrap/>
          </w:tcPr>
          <w:p w14:paraId="2DCAB5D3" w14:textId="77777777" w:rsidR="00103811" w:rsidRPr="00EF5447" w:rsidRDefault="00103811" w:rsidP="00103811">
            <w:pPr>
              <w:pStyle w:val="TAC"/>
              <w:rPr>
                <w:lang w:eastAsia="ja-JP"/>
              </w:rPr>
            </w:pPr>
            <w:r w:rsidRPr="00EF5447">
              <w:t>N/A</w:t>
            </w:r>
          </w:p>
        </w:tc>
        <w:tc>
          <w:tcPr>
            <w:tcW w:w="1582" w:type="dxa"/>
            <w:shd w:val="clear" w:color="auto" w:fill="auto"/>
            <w:noWrap/>
          </w:tcPr>
          <w:p w14:paraId="54AE2B2E" w14:textId="77777777" w:rsidR="00103811" w:rsidRPr="00EF5447" w:rsidRDefault="00103811" w:rsidP="00103811">
            <w:pPr>
              <w:pStyle w:val="TAC"/>
              <w:rPr>
                <w:lang w:eastAsia="ja-JP"/>
              </w:rPr>
            </w:pPr>
            <w:r w:rsidRPr="00EF5447">
              <w:t>N/A</w:t>
            </w:r>
          </w:p>
        </w:tc>
        <w:tc>
          <w:tcPr>
            <w:tcW w:w="1323" w:type="dxa"/>
            <w:shd w:val="clear" w:color="auto" w:fill="auto"/>
            <w:noWrap/>
          </w:tcPr>
          <w:p w14:paraId="38BB6126" w14:textId="77777777" w:rsidR="00103811" w:rsidRPr="00EF5447" w:rsidRDefault="00103811" w:rsidP="00103811">
            <w:pPr>
              <w:pStyle w:val="TAC"/>
              <w:rPr>
                <w:lang w:eastAsia="ja-JP"/>
              </w:rPr>
            </w:pPr>
            <w:r w:rsidRPr="00EF5447">
              <w:t>N/A</w:t>
            </w:r>
          </w:p>
        </w:tc>
        <w:tc>
          <w:tcPr>
            <w:tcW w:w="696" w:type="dxa"/>
            <w:shd w:val="clear" w:color="auto" w:fill="auto"/>
          </w:tcPr>
          <w:p w14:paraId="078AB5B1" w14:textId="77777777" w:rsidR="00103811" w:rsidRPr="00EF5447" w:rsidRDefault="00103811" w:rsidP="00103811">
            <w:pPr>
              <w:pStyle w:val="TAC"/>
              <w:rPr>
                <w:lang w:eastAsia="ja-JP"/>
              </w:rPr>
            </w:pPr>
            <w:r w:rsidRPr="00EF5447">
              <w:t>N/A</w:t>
            </w:r>
          </w:p>
        </w:tc>
        <w:tc>
          <w:tcPr>
            <w:tcW w:w="1248" w:type="dxa"/>
            <w:shd w:val="clear" w:color="auto" w:fill="auto"/>
          </w:tcPr>
          <w:p w14:paraId="6F68F455" w14:textId="77777777" w:rsidR="00103811" w:rsidRPr="00EF5447" w:rsidRDefault="00103811" w:rsidP="00103811">
            <w:pPr>
              <w:pStyle w:val="TAC"/>
              <w:rPr>
                <w:lang w:eastAsia="zh-CN"/>
              </w:rPr>
            </w:pPr>
            <w:r w:rsidRPr="00EF5447">
              <w:t>N/A</w:t>
            </w:r>
          </w:p>
        </w:tc>
      </w:tr>
      <w:tr w:rsidR="00103811" w:rsidRPr="00EF5447" w14:paraId="7FAC3F34" w14:textId="77777777" w:rsidTr="00103811">
        <w:trPr>
          <w:trHeight w:val="54"/>
          <w:jc w:val="center"/>
        </w:trPr>
        <w:tc>
          <w:tcPr>
            <w:tcW w:w="2644" w:type="dxa"/>
            <w:tcBorders>
              <w:top w:val="nil"/>
              <w:bottom w:val="nil"/>
            </w:tcBorders>
            <w:shd w:val="clear" w:color="auto" w:fill="auto"/>
          </w:tcPr>
          <w:p w14:paraId="4237CB86" w14:textId="77777777" w:rsidR="00103811" w:rsidRPr="00EF5447" w:rsidRDefault="00103811" w:rsidP="00103811">
            <w:pPr>
              <w:pStyle w:val="TAC"/>
            </w:pPr>
          </w:p>
        </w:tc>
        <w:tc>
          <w:tcPr>
            <w:tcW w:w="867" w:type="dxa"/>
            <w:shd w:val="clear" w:color="auto" w:fill="auto"/>
          </w:tcPr>
          <w:p w14:paraId="7187A80C"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7C46C26D" w14:textId="77777777" w:rsidR="00103811" w:rsidRPr="00EF5447" w:rsidRDefault="00103811" w:rsidP="00103811">
            <w:pPr>
              <w:pStyle w:val="TAC"/>
              <w:rPr>
                <w:lang w:eastAsia="ja-JP"/>
              </w:rPr>
            </w:pPr>
            <w:r w:rsidRPr="00EF5447">
              <w:t>N/A</w:t>
            </w:r>
          </w:p>
        </w:tc>
        <w:tc>
          <w:tcPr>
            <w:tcW w:w="742" w:type="dxa"/>
            <w:shd w:val="clear" w:color="auto" w:fill="auto"/>
            <w:noWrap/>
          </w:tcPr>
          <w:p w14:paraId="419DC95B" w14:textId="77777777" w:rsidR="00103811" w:rsidRPr="00EF5447" w:rsidRDefault="00103811" w:rsidP="00103811">
            <w:pPr>
              <w:pStyle w:val="TAC"/>
              <w:rPr>
                <w:lang w:eastAsia="ja-JP"/>
              </w:rPr>
            </w:pPr>
            <w:r w:rsidRPr="00EF5447">
              <w:t>N/A</w:t>
            </w:r>
          </w:p>
        </w:tc>
        <w:tc>
          <w:tcPr>
            <w:tcW w:w="1582" w:type="dxa"/>
            <w:shd w:val="clear" w:color="auto" w:fill="auto"/>
            <w:noWrap/>
          </w:tcPr>
          <w:p w14:paraId="5D428857" w14:textId="77777777" w:rsidR="00103811" w:rsidRPr="00EF5447" w:rsidRDefault="00103811" w:rsidP="00103811">
            <w:pPr>
              <w:pStyle w:val="TAC"/>
              <w:rPr>
                <w:lang w:eastAsia="ja-JP"/>
              </w:rPr>
            </w:pPr>
            <w:r w:rsidRPr="00EF5447">
              <w:t>N/A</w:t>
            </w:r>
          </w:p>
        </w:tc>
        <w:tc>
          <w:tcPr>
            <w:tcW w:w="1323" w:type="dxa"/>
            <w:shd w:val="clear" w:color="auto" w:fill="auto"/>
            <w:noWrap/>
          </w:tcPr>
          <w:p w14:paraId="5C755B1A" w14:textId="77777777" w:rsidR="00103811" w:rsidRPr="00EF5447" w:rsidRDefault="00103811" w:rsidP="00103811">
            <w:pPr>
              <w:pStyle w:val="TAC"/>
              <w:rPr>
                <w:lang w:eastAsia="ja-JP"/>
              </w:rPr>
            </w:pPr>
            <w:r w:rsidRPr="00EF5447">
              <w:t>N/A</w:t>
            </w:r>
          </w:p>
        </w:tc>
        <w:tc>
          <w:tcPr>
            <w:tcW w:w="696" w:type="dxa"/>
            <w:shd w:val="clear" w:color="auto" w:fill="auto"/>
          </w:tcPr>
          <w:p w14:paraId="1D34EB0F" w14:textId="77777777" w:rsidR="00103811" w:rsidRPr="00EF5447" w:rsidRDefault="00103811" w:rsidP="00103811">
            <w:pPr>
              <w:pStyle w:val="TAC"/>
              <w:rPr>
                <w:lang w:eastAsia="ja-JP"/>
              </w:rPr>
            </w:pPr>
            <w:r w:rsidRPr="00EF5447">
              <w:t>N/A</w:t>
            </w:r>
          </w:p>
        </w:tc>
        <w:tc>
          <w:tcPr>
            <w:tcW w:w="1248" w:type="dxa"/>
            <w:shd w:val="clear" w:color="auto" w:fill="auto"/>
          </w:tcPr>
          <w:p w14:paraId="122A6689" w14:textId="77777777" w:rsidR="00103811" w:rsidRPr="00EF5447" w:rsidRDefault="00103811" w:rsidP="00103811">
            <w:pPr>
              <w:pStyle w:val="TAC"/>
              <w:rPr>
                <w:lang w:eastAsia="zh-CN"/>
              </w:rPr>
            </w:pPr>
            <w:r w:rsidRPr="00EF5447">
              <w:t>IMD5</w:t>
            </w:r>
          </w:p>
        </w:tc>
      </w:tr>
      <w:tr w:rsidR="00103811" w:rsidRPr="00EF5447" w14:paraId="26B66870" w14:textId="77777777" w:rsidTr="00103811">
        <w:trPr>
          <w:trHeight w:val="54"/>
          <w:jc w:val="center"/>
        </w:trPr>
        <w:tc>
          <w:tcPr>
            <w:tcW w:w="2644" w:type="dxa"/>
            <w:tcBorders>
              <w:top w:val="nil"/>
              <w:bottom w:val="nil"/>
            </w:tcBorders>
            <w:shd w:val="clear" w:color="auto" w:fill="auto"/>
          </w:tcPr>
          <w:p w14:paraId="0E0198E4" w14:textId="77777777" w:rsidR="00103811" w:rsidRPr="00EF5447" w:rsidRDefault="00103811" w:rsidP="00103811">
            <w:pPr>
              <w:pStyle w:val="TAC"/>
            </w:pPr>
          </w:p>
        </w:tc>
        <w:tc>
          <w:tcPr>
            <w:tcW w:w="867" w:type="dxa"/>
            <w:shd w:val="clear" w:color="auto" w:fill="auto"/>
          </w:tcPr>
          <w:p w14:paraId="6E5324FD" w14:textId="77777777" w:rsidR="00103811" w:rsidRPr="00EF5447" w:rsidRDefault="00103811" w:rsidP="00103811">
            <w:pPr>
              <w:pStyle w:val="TAC"/>
              <w:rPr>
                <w:lang w:eastAsia="ja-JP"/>
              </w:rPr>
            </w:pPr>
            <w:r w:rsidRPr="00EF5447">
              <w:rPr>
                <w:lang w:eastAsia="ja-JP"/>
              </w:rPr>
              <w:t>n78</w:t>
            </w:r>
          </w:p>
        </w:tc>
        <w:tc>
          <w:tcPr>
            <w:tcW w:w="828" w:type="dxa"/>
            <w:shd w:val="clear" w:color="auto" w:fill="auto"/>
            <w:noWrap/>
          </w:tcPr>
          <w:p w14:paraId="06BEE6AA" w14:textId="77777777" w:rsidR="00103811" w:rsidRPr="00EF5447" w:rsidRDefault="00103811" w:rsidP="00103811">
            <w:pPr>
              <w:pStyle w:val="TAC"/>
              <w:rPr>
                <w:lang w:eastAsia="ja-JP"/>
              </w:rPr>
            </w:pPr>
            <w:r w:rsidRPr="00EF5447">
              <w:t>N/A</w:t>
            </w:r>
          </w:p>
        </w:tc>
        <w:tc>
          <w:tcPr>
            <w:tcW w:w="742" w:type="dxa"/>
            <w:shd w:val="clear" w:color="auto" w:fill="auto"/>
            <w:noWrap/>
          </w:tcPr>
          <w:p w14:paraId="64A3B8D5" w14:textId="77777777" w:rsidR="00103811" w:rsidRPr="00EF5447" w:rsidRDefault="00103811" w:rsidP="00103811">
            <w:pPr>
              <w:pStyle w:val="TAC"/>
              <w:rPr>
                <w:lang w:eastAsia="ja-JP"/>
              </w:rPr>
            </w:pPr>
            <w:r w:rsidRPr="00EF5447">
              <w:t>N/A</w:t>
            </w:r>
          </w:p>
        </w:tc>
        <w:tc>
          <w:tcPr>
            <w:tcW w:w="1582" w:type="dxa"/>
            <w:shd w:val="clear" w:color="auto" w:fill="auto"/>
            <w:noWrap/>
          </w:tcPr>
          <w:p w14:paraId="77F6C29B" w14:textId="77777777" w:rsidR="00103811" w:rsidRPr="00EF5447" w:rsidRDefault="00103811" w:rsidP="00103811">
            <w:pPr>
              <w:pStyle w:val="TAC"/>
              <w:rPr>
                <w:lang w:eastAsia="ja-JP"/>
              </w:rPr>
            </w:pPr>
            <w:r w:rsidRPr="00EF5447">
              <w:t>N/A</w:t>
            </w:r>
          </w:p>
        </w:tc>
        <w:tc>
          <w:tcPr>
            <w:tcW w:w="1323" w:type="dxa"/>
            <w:shd w:val="clear" w:color="auto" w:fill="auto"/>
            <w:noWrap/>
          </w:tcPr>
          <w:p w14:paraId="50949E7B" w14:textId="77777777" w:rsidR="00103811" w:rsidRPr="00EF5447" w:rsidRDefault="00103811" w:rsidP="00103811">
            <w:pPr>
              <w:pStyle w:val="TAC"/>
              <w:rPr>
                <w:lang w:eastAsia="ja-JP"/>
              </w:rPr>
            </w:pPr>
            <w:r w:rsidRPr="00EF5447">
              <w:t>N/A</w:t>
            </w:r>
          </w:p>
        </w:tc>
        <w:tc>
          <w:tcPr>
            <w:tcW w:w="696" w:type="dxa"/>
            <w:shd w:val="clear" w:color="auto" w:fill="auto"/>
          </w:tcPr>
          <w:p w14:paraId="7090BD5B" w14:textId="77777777" w:rsidR="00103811" w:rsidRPr="00EF5447" w:rsidRDefault="00103811" w:rsidP="00103811">
            <w:pPr>
              <w:pStyle w:val="TAC"/>
              <w:rPr>
                <w:lang w:eastAsia="ja-JP"/>
              </w:rPr>
            </w:pPr>
            <w:r w:rsidRPr="00EF5447">
              <w:t>N/A</w:t>
            </w:r>
          </w:p>
        </w:tc>
        <w:tc>
          <w:tcPr>
            <w:tcW w:w="1248" w:type="dxa"/>
            <w:shd w:val="clear" w:color="auto" w:fill="auto"/>
          </w:tcPr>
          <w:p w14:paraId="7BBD42BE" w14:textId="77777777" w:rsidR="00103811" w:rsidRPr="00EF5447" w:rsidRDefault="00103811" w:rsidP="00103811">
            <w:pPr>
              <w:pStyle w:val="TAC"/>
              <w:rPr>
                <w:lang w:eastAsia="zh-CN"/>
              </w:rPr>
            </w:pPr>
            <w:r w:rsidRPr="00EF5447">
              <w:t>N/A</w:t>
            </w:r>
          </w:p>
        </w:tc>
      </w:tr>
      <w:tr w:rsidR="00103811" w:rsidRPr="00EF5447" w14:paraId="1577A0CB" w14:textId="77777777" w:rsidTr="00103811">
        <w:trPr>
          <w:trHeight w:val="54"/>
          <w:jc w:val="center"/>
        </w:trPr>
        <w:tc>
          <w:tcPr>
            <w:tcW w:w="2644" w:type="dxa"/>
            <w:tcBorders>
              <w:top w:val="nil"/>
              <w:bottom w:val="nil"/>
            </w:tcBorders>
            <w:shd w:val="clear" w:color="auto" w:fill="auto"/>
          </w:tcPr>
          <w:p w14:paraId="3ED15C71" w14:textId="77777777" w:rsidR="00103811" w:rsidRPr="00EF5447" w:rsidRDefault="00103811" w:rsidP="00103811">
            <w:pPr>
              <w:pStyle w:val="TAC"/>
              <w:rPr>
                <w:rFonts w:eastAsia="MS Mincho"/>
              </w:rPr>
            </w:pPr>
          </w:p>
        </w:tc>
        <w:tc>
          <w:tcPr>
            <w:tcW w:w="867" w:type="dxa"/>
            <w:shd w:val="clear" w:color="auto" w:fill="auto"/>
          </w:tcPr>
          <w:p w14:paraId="00D42708" w14:textId="77777777" w:rsidR="00103811" w:rsidRPr="00EF5447" w:rsidRDefault="00103811" w:rsidP="00103811">
            <w:pPr>
              <w:pStyle w:val="TAC"/>
            </w:pPr>
            <w:r w:rsidRPr="00EF5447">
              <w:rPr>
                <w:lang w:eastAsia="ja-JP"/>
              </w:rPr>
              <w:t>1</w:t>
            </w:r>
          </w:p>
        </w:tc>
        <w:tc>
          <w:tcPr>
            <w:tcW w:w="828" w:type="dxa"/>
            <w:shd w:val="clear" w:color="auto" w:fill="auto"/>
            <w:noWrap/>
          </w:tcPr>
          <w:p w14:paraId="65EA186C" w14:textId="77777777" w:rsidR="00103811" w:rsidRPr="00EF5447" w:rsidRDefault="00103811" w:rsidP="00103811">
            <w:pPr>
              <w:pStyle w:val="TAC"/>
            </w:pPr>
            <w:r w:rsidRPr="00EF5447">
              <w:rPr>
                <w:lang w:eastAsia="ja-JP"/>
              </w:rPr>
              <w:t>1930</w:t>
            </w:r>
          </w:p>
        </w:tc>
        <w:tc>
          <w:tcPr>
            <w:tcW w:w="742" w:type="dxa"/>
            <w:shd w:val="clear" w:color="auto" w:fill="auto"/>
            <w:noWrap/>
          </w:tcPr>
          <w:p w14:paraId="60B7E21E" w14:textId="77777777" w:rsidR="00103811" w:rsidRPr="00EF5447" w:rsidRDefault="00103811" w:rsidP="00103811">
            <w:pPr>
              <w:pStyle w:val="TAC"/>
            </w:pPr>
            <w:r w:rsidRPr="00EF5447">
              <w:rPr>
                <w:lang w:eastAsia="ja-JP"/>
              </w:rPr>
              <w:t>5</w:t>
            </w:r>
          </w:p>
        </w:tc>
        <w:tc>
          <w:tcPr>
            <w:tcW w:w="1582" w:type="dxa"/>
            <w:shd w:val="clear" w:color="auto" w:fill="auto"/>
            <w:noWrap/>
          </w:tcPr>
          <w:p w14:paraId="096A7A02" w14:textId="77777777" w:rsidR="00103811" w:rsidRPr="00EF5447" w:rsidRDefault="00103811" w:rsidP="00103811">
            <w:pPr>
              <w:pStyle w:val="TAC"/>
            </w:pPr>
            <w:r w:rsidRPr="00EF5447">
              <w:rPr>
                <w:lang w:eastAsia="ja-JP"/>
              </w:rPr>
              <w:t>25</w:t>
            </w:r>
          </w:p>
        </w:tc>
        <w:tc>
          <w:tcPr>
            <w:tcW w:w="1323" w:type="dxa"/>
            <w:shd w:val="clear" w:color="auto" w:fill="auto"/>
            <w:noWrap/>
          </w:tcPr>
          <w:p w14:paraId="54D761C9" w14:textId="77777777" w:rsidR="00103811" w:rsidRPr="00EF5447" w:rsidRDefault="00103811" w:rsidP="00103811">
            <w:pPr>
              <w:pStyle w:val="TAC"/>
            </w:pPr>
            <w:r w:rsidRPr="00EF5447">
              <w:rPr>
                <w:lang w:eastAsia="ja-JP"/>
              </w:rPr>
              <w:t>2120</w:t>
            </w:r>
          </w:p>
        </w:tc>
        <w:tc>
          <w:tcPr>
            <w:tcW w:w="696" w:type="dxa"/>
            <w:shd w:val="clear" w:color="auto" w:fill="auto"/>
          </w:tcPr>
          <w:p w14:paraId="65CF4BA9" w14:textId="77777777" w:rsidR="00103811" w:rsidRPr="00EF5447" w:rsidRDefault="00103811" w:rsidP="00103811">
            <w:pPr>
              <w:pStyle w:val="TAC"/>
            </w:pPr>
            <w:r w:rsidRPr="00EF5447">
              <w:rPr>
                <w:lang w:eastAsia="ja-JP"/>
              </w:rPr>
              <w:t>16.4</w:t>
            </w:r>
          </w:p>
        </w:tc>
        <w:tc>
          <w:tcPr>
            <w:tcW w:w="1248" w:type="dxa"/>
            <w:shd w:val="clear" w:color="auto" w:fill="auto"/>
          </w:tcPr>
          <w:p w14:paraId="5C9684F5" w14:textId="77777777" w:rsidR="00103811" w:rsidRPr="00EF5447" w:rsidRDefault="00103811" w:rsidP="00103811">
            <w:pPr>
              <w:pStyle w:val="TAC"/>
            </w:pPr>
            <w:r w:rsidRPr="00EF5447">
              <w:rPr>
                <w:lang w:eastAsia="zh-CN"/>
              </w:rPr>
              <w:t>IMD3</w:t>
            </w:r>
          </w:p>
        </w:tc>
      </w:tr>
      <w:tr w:rsidR="00103811" w:rsidRPr="00EF5447" w14:paraId="1749A262" w14:textId="77777777" w:rsidTr="00103811">
        <w:trPr>
          <w:trHeight w:val="54"/>
          <w:jc w:val="center"/>
        </w:trPr>
        <w:tc>
          <w:tcPr>
            <w:tcW w:w="2644" w:type="dxa"/>
            <w:tcBorders>
              <w:top w:val="nil"/>
              <w:bottom w:val="nil"/>
            </w:tcBorders>
            <w:shd w:val="clear" w:color="auto" w:fill="auto"/>
          </w:tcPr>
          <w:p w14:paraId="296053E7" w14:textId="77777777" w:rsidR="00103811" w:rsidRPr="00EF5447" w:rsidRDefault="00103811" w:rsidP="00103811">
            <w:pPr>
              <w:pStyle w:val="TAC"/>
              <w:rPr>
                <w:rFonts w:eastAsia="MS Mincho"/>
              </w:rPr>
            </w:pPr>
          </w:p>
        </w:tc>
        <w:tc>
          <w:tcPr>
            <w:tcW w:w="867" w:type="dxa"/>
            <w:shd w:val="clear" w:color="auto" w:fill="auto"/>
          </w:tcPr>
          <w:p w14:paraId="6F7F9BAF" w14:textId="77777777" w:rsidR="00103811" w:rsidRPr="00EF5447" w:rsidRDefault="00103811" w:rsidP="00103811">
            <w:pPr>
              <w:pStyle w:val="TAC"/>
            </w:pPr>
            <w:r w:rsidRPr="00EF5447">
              <w:rPr>
                <w:lang w:eastAsia="ja-JP"/>
              </w:rPr>
              <w:t>18</w:t>
            </w:r>
          </w:p>
        </w:tc>
        <w:tc>
          <w:tcPr>
            <w:tcW w:w="828" w:type="dxa"/>
            <w:shd w:val="clear" w:color="auto" w:fill="auto"/>
            <w:noWrap/>
          </w:tcPr>
          <w:p w14:paraId="0D846F74" w14:textId="77777777" w:rsidR="00103811" w:rsidRPr="00EF5447" w:rsidRDefault="00103811" w:rsidP="00103811">
            <w:pPr>
              <w:pStyle w:val="TAC"/>
            </w:pPr>
            <w:r w:rsidRPr="00EF5447">
              <w:rPr>
                <w:lang w:eastAsia="ja-JP"/>
              </w:rPr>
              <w:t>819</w:t>
            </w:r>
          </w:p>
        </w:tc>
        <w:tc>
          <w:tcPr>
            <w:tcW w:w="742" w:type="dxa"/>
            <w:shd w:val="clear" w:color="auto" w:fill="auto"/>
            <w:noWrap/>
          </w:tcPr>
          <w:p w14:paraId="2CB477C1" w14:textId="77777777" w:rsidR="00103811" w:rsidRPr="00EF5447" w:rsidRDefault="00103811" w:rsidP="00103811">
            <w:pPr>
              <w:pStyle w:val="TAC"/>
            </w:pPr>
            <w:r w:rsidRPr="00EF5447">
              <w:rPr>
                <w:lang w:eastAsia="ja-JP"/>
              </w:rPr>
              <w:t>5</w:t>
            </w:r>
          </w:p>
        </w:tc>
        <w:tc>
          <w:tcPr>
            <w:tcW w:w="1582" w:type="dxa"/>
            <w:shd w:val="clear" w:color="auto" w:fill="auto"/>
            <w:noWrap/>
          </w:tcPr>
          <w:p w14:paraId="2262ECF3" w14:textId="77777777" w:rsidR="00103811" w:rsidRPr="00EF5447" w:rsidRDefault="00103811" w:rsidP="00103811">
            <w:pPr>
              <w:pStyle w:val="TAC"/>
            </w:pPr>
            <w:r w:rsidRPr="00EF5447">
              <w:rPr>
                <w:lang w:eastAsia="ja-JP"/>
              </w:rPr>
              <w:t>25</w:t>
            </w:r>
          </w:p>
        </w:tc>
        <w:tc>
          <w:tcPr>
            <w:tcW w:w="1323" w:type="dxa"/>
            <w:shd w:val="clear" w:color="auto" w:fill="auto"/>
            <w:noWrap/>
          </w:tcPr>
          <w:p w14:paraId="4828E4D8" w14:textId="77777777" w:rsidR="00103811" w:rsidRPr="00EF5447" w:rsidRDefault="00103811" w:rsidP="00103811">
            <w:pPr>
              <w:pStyle w:val="TAC"/>
            </w:pPr>
            <w:r w:rsidRPr="00EF5447">
              <w:rPr>
                <w:lang w:eastAsia="ja-JP"/>
              </w:rPr>
              <w:t>864</w:t>
            </w:r>
          </w:p>
        </w:tc>
        <w:tc>
          <w:tcPr>
            <w:tcW w:w="696" w:type="dxa"/>
            <w:shd w:val="clear" w:color="auto" w:fill="auto"/>
          </w:tcPr>
          <w:p w14:paraId="63DFFFA5" w14:textId="77777777" w:rsidR="00103811" w:rsidRPr="00EF5447" w:rsidRDefault="00103811" w:rsidP="00103811">
            <w:pPr>
              <w:pStyle w:val="TAC"/>
            </w:pPr>
            <w:r w:rsidRPr="00EF5447">
              <w:rPr>
                <w:lang w:eastAsia="ja-JP"/>
              </w:rPr>
              <w:t>N/A</w:t>
            </w:r>
          </w:p>
        </w:tc>
        <w:tc>
          <w:tcPr>
            <w:tcW w:w="1248" w:type="dxa"/>
            <w:shd w:val="clear" w:color="auto" w:fill="auto"/>
          </w:tcPr>
          <w:p w14:paraId="235F3A3B" w14:textId="77777777" w:rsidR="00103811" w:rsidRPr="00EF5447" w:rsidRDefault="00103811" w:rsidP="00103811">
            <w:pPr>
              <w:pStyle w:val="TAC"/>
            </w:pPr>
            <w:r w:rsidRPr="00EF5447">
              <w:t>N/A</w:t>
            </w:r>
          </w:p>
        </w:tc>
      </w:tr>
      <w:tr w:rsidR="00103811" w:rsidRPr="00EF5447" w14:paraId="4D15C832" w14:textId="77777777" w:rsidTr="00103811">
        <w:trPr>
          <w:trHeight w:val="54"/>
          <w:jc w:val="center"/>
        </w:trPr>
        <w:tc>
          <w:tcPr>
            <w:tcW w:w="2644" w:type="dxa"/>
            <w:tcBorders>
              <w:top w:val="nil"/>
              <w:bottom w:val="single" w:sz="4" w:space="0" w:color="auto"/>
            </w:tcBorders>
            <w:shd w:val="clear" w:color="auto" w:fill="auto"/>
          </w:tcPr>
          <w:p w14:paraId="7EE73EDF" w14:textId="77777777" w:rsidR="00103811" w:rsidRPr="00EF5447" w:rsidRDefault="00103811" w:rsidP="00103811">
            <w:pPr>
              <w:pStyle w:val="TAC"/>
              <w:rPr>
                <w:rFonts w:eastAsia="MS Mincho"/>
              </w:rPr>
            </w:pPr>
          </w:p>
        </w:tc>
        <w:tc>
          <w:tcPr>
            <w:tcW w:w="867" w:type="dxa"/>
            <w:shd w:val="clear" w:color="auto" w:fill="auto"/>
          </w:tcPr>
          <w:p w14:paraId="0863F6D6" w14:textId="77777777" w:rsidR="00103811" w:rsidRPr="00EF5447" w:rsidRDefault="00103811" w:rsidP="00103811">
            <w:pPr>
              <w:pStyle w:val="TAC"/>
            </w:pPr>
            <w:r w:rsidRPr="00EF5447">
              <w:rPr>
                <w:lang w:eastAsia="ja-JP"/>
              </w:rPr>
              <w:t>n78</w:t>
            </w:r>
          </w:p>
        </w:tc>
        <w:tc>
          <w:tcPr>
            <w:tcW w:w="828" w:type="dxa"/>
            <w:shd w:val="clear" w:color="auto" w:fill="auto"/>
            <w:noWrap/>
          </w:tcPr>
          <w:p w14:paraId="7E013319" w14:textId="77777777" w:rsidR="00103811" w:rsidRPr="00EF5447" w:rsidRDefault="00103811" w:rsidP="00103811">
            <w:pPr>
              <w:pStyle w:val="TAC"/>
            </w:pPr>
            <w:r w:rsidRPr="00EF5447">
              <w:rPr>
                <w:lang w:eastAsia="ja-JP"/>
              </w:rPr>
              <w:t>3758</w:t>
            </w:r>
          </w:p>
        </w:tc>
        <w:tc>
          <w:tcPr>
            <w:tcW w:w="742" w:type="dxa"/>
            <w:shd w:val="clear" w:color="auto" w:fill="auto"/>
            <w:noWrap/>
          </w:tcPr>
          <w:p w14:paraId="0F12519A" w14:textId="77777777" w:rsidR="00103811" w:rsidRPr="00EF5447" w:rsidRDefault="00103811" w:rsidP="00103811">
            <w:pPr>
              <w:pStyle w:val="TAC"/>
            </w:pPr>
            <w:r w:rsidRPr="00EF5447">
              <w:rPr>
                <w:lang w:eastAsia="ja-JP"/>
              </w:rPr>
              <w:t>10</w:t>
            </w:r>
          </w:p>
        </w:tc>
        <w:tc>
          <w:tcPr>
            <w:tcW w:w="1582" w:type="dxa"/>
            <w:shd w:val="clear" w:color="auto" w:fill="auto"/>
            <w:noWrap/>
          </w:tcPr>
          <w:p w14:paraId="4CD13CD0" w14:textId="77777777" w:rsidR="00103811" w:rsidRPr="00EF5447" w:rsidRDefault="00103811" w:rsidP="00103811">
            <w:pPr>
              <w:pStyle w:val="TAC"/>
            </w:pPr>
            <w:r w:rsidRPr="00EF5447">
              <w:rPr>
                <w:lang w:eastAsia="ja-JP"/>
              </w:rPr>
              <w:t>50</w:t>
            </w:r>
          </w:p>
        </w:tc>
        <w:tc>
          <w:tcPr>
            <w:tcW w:w="1323" w:type="dxa"/>
            <w:shd w:val="clear" w:color="auto" w:fill="auto"/>
            <w:noWrap/>
          </w:tcPr>
          <w:p w14:paraId="1216D66D" w14:textId="77777777" w:rsidR="00103811" w:rsidRPr="00EF5447" w:rsidRDefault="00103811" w:rsidP="00103811">
            <w:pPr>
              <w:pStyle w:val="TAC"/>
            </w:pPr>
            <w:r w:rsidRPr="00EF5447">
              <w:rPr>
                <w:lang w:eastAsia="ja-JP"/>
              </w:rPr>
              <w:t>3758</w:t>
            </w:r>
          </w:p>
        </w:tc>
        <w:tc>
          <w:tcPr>
            <w:tcW w:w="696" w:type="dxa"/>
            <w:shd w:val="clear" w:color="auto" w:fill="auto"/>
          </w:tcPr>
          <w:p w14:paraId="112CC56E" w14:textId="77777777" w:rsidR="00103811" w:rsidRPr="00EF5447" w:rsidRDefault="00103811" w:rsidP="00103811">
            <w:pPr>
              <w:pStyle w:val="TAC"/>
            </w:pPr>
            <w:r w:rsidRPr="00EF5447">
              <w:rPr>
                <w:lang w:eastAsia="ja-JP"/>
              </w:rPr>
              <w:t>N/A</w:t>
            </w:r>
          </w:p>
        </w:tc>
        <w:tc>
          <w:tcPr>
            <w:tcW w:w="1248" w:type="dxa"/>
            <w:shd w:val="clear" w:color="auto" w:fill="auto"/>
          </w:tcPr>
          <w:p w14:paraId="7D9EB86A" w14:textId="77777777" w:rsidR="00103811" w:rsidRPr="00EF5447" w:rsidRDefault="00103811" w:rsidP="00103811">
            <w:pPr>
              <w:pStyle w:val="TAC"/>
            </w:pPr>
            <w:r w:rsidRPr="00EF5447">
              <w:t>N/A</w:t>
            </w:r>
          </w:p>
        </w:tc>
      </w:tr>
      <w:tr w:rsidR="00103811" w:rsidRPr="00EF5447" w14:paraId="1BD13AEB" w14:textId="77777777" w:rsidTr="00103811">
        <w:trPr>
          <w:trHeight w:val="54"/>
          <w:jc w:val="center"/>
        </w:trPr>
        <w:tc>
          <w:tcPr>
            <w:tcW w:w="2644" w:type="dxa"/>
            <w:tcBorders>
              <w:bottom w:val="nil"/>
            </w:tcBorders>
            <w:shd w:val="clear" w:color="auto" w:fill="auto"/>
          </w:tcPr>
          <w:p w14:paraId="57AE1296" w14:textId="77777777" w:rsidR="00103811" w:rsidRPr="00EF5447" w:rsidRDefault="00103811" w:rsidP="00103811">
            <w:pPr>
              <w:pStyle w:val="TAC"/>
              <w:rPr>
                <w:rFonts w:eastAsia="MS Mincho"/>
              </w:rPr>
            </w:pPr>
            <w:r w:rsidRPr="00EF5447">
              <w:t>DC_1A-18A_n79A</w:t>
            </w:r>
          </w:p>
        </w:tc>
        <w:tc>
          <w:tcPr>
            <w:tcW w:w="867" w:type="dxa"/>
            <w:shd w:val="clear" w:color="auto" w:fill="auto"/>
          </w:tcPr>
          <w:p w14:paraId="4C0BD7F6" w14:textId="77777777" w:rsidR="00103811" w:rsidRPr="00EF5447" w:rsidRDefault="00103811" w:rsidP="00103811">
            <w:pPr>
              <w:pStyle w:val="TAC"/>
            </w:pPr>
            <w:r w:rsidRPr="00EF5447">
              <w:rPr>
                <w:lang w:eastAsia="ja-JP"/>
              </w:rPr>
              <w:t>1</w:t>
            </w:r>
          </w:p>
        </w:tc>
        <w:tc>
          <w:tcPr>
            <w:tcW w:w="828" w:type="dxa"/>
            <w:shd w:val="clear" w:color="auto" w:fill="auto"/>
            <w:noWrap/>
          </w:tcPr>
          <w:p w14:paraId="7D68DF8A" w14:textId="77777777" w:rsidR="00103811" w:rsidRPr="00EF5447" w:rsidRDefault="00103811" w:rsidP="00103811">
            <w:pPr>
              <w:pStyle w:val="TAC"/>
            </w:pPr>
            <w:r w:rsidRPr="00EF5447">
              <w:t>19</w:t>
            </w:r>
            <w:r w:rsidRPr="00EF5447">
              <w:rPr>
                <w:lang w:eastAsia="ja-JP"/>
              </w:rPr>
              <w:t>35</w:t>
            </w:r>
          </w:p>
        </w:tc>
        <w:tc>
          <w:tcPr>
            <w:tcW w:w="742" w:type="dxa"/>
            <w:shd w:val="clear" w:color="auto" w:fill="auto"/>
            <w:noWrap/>
          </w:tcPr>
          <w:p w14:paraId="3B54B5E8" w14:textId="77777777" w:rsidR="00103811" w:rsidRPr="00EF5447" w:rsidRDefault="00103811" w:rsidP="00103811">
            <w:pPr>
              <w:pStyle w:val="TAC"/>
            </w:pPr>
            <w:r w:rsidRPr="00EF5447">
              <w:rPr>
                <w:lang w:eastAsia="zh-CN"/>
              </w:rPr>
              <w:t>5</w:t>
            </w:r>
          </w:p>
        </w:tc>
        <w:tc>
          <w:tcPr>
            <w:tcW w:w="1582" w:type="dxa"/>
            <w:shd w:val="clear" w:color="auto" w:fill="auto"/>
            <w:noWrap/>
          </w:tcPr>
          <w:p w14:paraId="3BD35A07" w14:textId="77777777" w:rsidR="00103811" w:rsidRPr="00EF5447" w:rsidRDefault="00103811" w:rsidP="00103811">
            <w:pPr>
              <w:pStyle w:val="TAC"/>
            </w:pPr>
            <w:r w:rsidRPr="00EF5447">
              <w:rPr>
                <w:lang w:eastAsia="zh-CN"/>
              </w:rPr>
              <w:t>25</w:t>
            </w:r>
          </w:p>
        </w:tc>
        <w:tc>
          <w:tcPr>
            <w:tcW w:w="1323" w:type="dxa"/>
            <w:shd w:val="clear" w:color="auto" w:fill="auto"/>
            <w:noWrap/>
          </w:tcPr>
          <w:p w14:paraId="363182BB" w14:textId="77777777" w:rsidR="00103811" w:rsidRPr="00EF5447" w:rsidRDefault="00103811" w:rsidP="00103811">
            <w:pPr>
              <w:pStyle w:val="TAC"/>
            </w:pPr>
            <w:r w:rsidRPr="00EF5447">
              <w:t>21</w:t>
            </w:r>
            <w:r w:rsidRPr="00EF5447">
              <w:rPr>
                <w:lang w:eastAsia="ja-JP"/>
              </w:rPr>
              <w:t>25</w:t>
            </w:r>
          </w:p>
        </w:tc>
        <w:tc>
          <w:tcPr>
            <w:tcW w:w="696" w:type="dxa"/>
            <w:shd w:val="clear" w:color="auto" w:fill="auto"/>
          </w:tcPr>
          <w:p w14:paraId="2470FEA7" w14:textId="77777777" w:rsidR="00103811" w:rsidRPr="00EF5447" w:rsidRDefault="00103811" w:rsidP="00103811">
            <w:pPr>
              <w:pStyle w:val="TAC"/>
            </w:pPr>
            <w:r w:rsidRPr="00EF5447">
              <w:rPr>
                <w:lang w:eastAsia="ja-JP"/>
              </w:rPr>
              <w:t>N/A</w:t>
            </w:r>
          </w:p>
        </w:tc>
        <w:tc>
          <w:tcPr>
            <w:tcW w:w="1248" w:type="dxa"/>
            <w:shd w:val="clear" w:color="auto" w:fill="auto"/>
          </w:tcPr>
          <w:p w14:paraId="1DE6016B" w14:textId="77777777" w:rsidR="00103811" w:rsidRPr="00EF5447" w:rsidRDefault="00103811" w:rsidP="00103811">
            <w:pPr>
              <w:pStyle w:val="TAC"/>
            </w:pPr>
            <w:r w:rsidRPr="00EF5447">
              <w:rPr>
                <w:rFonts w:eastAsia="Times New Roman"/>
              </w:rPr>
              <w:t>N/A</w:t>
            </w:r>
          </w:p>
        </w:tc>
      </w:tr>
      <w:tr w:rsidR="00103811" w:rsidRPr="00EF5447" w14:paraId="157D6232" w14:textId="77777777" w:rsidTr="00103811">
        <w:trPr>
          <w:trHeight w:val="54"/>
          <w:jc w:val="center"/>
        </w:trPr>
        <w:tc>
          <w:tcPr>
            <w:tcW w:w="2644" w:type="dxa"/>
            <w:tcBorders>
              <w:top w:val="nil"/>
              <w:bottom w:val="nil"/>
            </w:tcBorders>
            <w:shd w:val="clear" w:color="auto" w:fill="auto"/>
          </w:tcPr>
          <w:p w14:paraId="44CE0311" w14:textId="77777777" w:rsidR="00103811" w:rsidRPr="00EF5447" w:rsidRDefault="00103811" w:rsidP="00103811">
            <w:pPr>
              <w:pStyle w:val="TAC"/>
              <w:rPr>
                <w:rFonts w:eastAsia="MS Mincho"/>
              </w:rPr>
            </w:pPr>
          </w:p>
        </w:tc>
        <w:tc>
          <w:tcPr>
            <w:tcW w:w="867" w:type="dxa"/>
            <w:shd w:val="clear" w:color="auto" w:fill="auto"/>
          </w:tcPr>
          <w:p w14:paraId="2E5877C5" w14:textId="77777777" w:rsidR="00103811" w:rsidRPr="00EF5447" w:rsidRDefault="00103811" w:rsidP="00103811">
            <w:pPr>
              <w:pStyle w:val="TAC"/>
            </w:pPr>
            <w:r w:rsidRPr="00EF5447">
              <w:rPr>
                <w:lang w:eastAsia="ja-JP"/>
              </w:rPr>
              <w:t>18</w:t>
            </w:r>
          </w:p>
        </w:tc>
        <w:tc>
          <w:tcPr>
            <w:tcW w:w="828" w:type="dxa"/>
            <w:shd w:val="clear" w:color="auto" w:fill="auto"/>
            <w:noWrap/>
          </w:tcPr>
          <w:p w14:paraId="12F79D2E" w14:textId="77777777" w:rsidR="00103811" w:rsidRPr="00EF5447" w:rsidRDefault="00103811" w:rsidP="00103811">
            <w:pPr>
              <w:pStyle w:val="TAC"/>
            </w:pPr>
            <w:r w:rsidRPr="00EF5447">
              <w:t>8</w:t>
            </w:r>
            <w:r w:rsidRPr="00EF5447">
              <w:rPr>
                <w:lang w:eastAsia="ja-JP"/>
              </w:rPr>
              <w:t>22</w:t>
            </w:r>
            <w:r w:rsidRPr="00EF5447">
              <w:t>.5</w:t>
            </w:r>
          </w:p>
        </w:tc>
        <w:tc>
          <w:tcPr>
            <w:tcW w:w="742" w:type="dxa"/>
            <w:shd w:val="clear" w:color="auto" w:fill="auto"/>
            <w:noWrap/>
          </w:tcPr>
          <w:p w14:paraId="4055B4AB" w14:textId="77777777" w:rsidR="00103811" w:rsidRPr="00EF5447" w:rsidRDefault="00103811" w:rsidP="00103811">
            <w:pPr>
              <w:pStyle w:val="TAC"/>
            </w:pPr>
            <w:r w:rsidRPr="00EF5447">
              <w:rPr>
                <w:lang w:eastAsia="zh-CN"/>
              </w:rPr>
              <w:t>5</w:t>
            </w:r>
          </w:p>
        </w:tc>
        <w:tc>
          <w:tcPr>
            <w:tcW w:w="1582" w:type="dxa"/>
            <w:shd w:val="clear" w:color="auto" w:fill="auto"/>
            <w:noWrap/>
          </w:tcPr>
          <w:p w14:paraId="3300DE7C" w14:textId="77777777" w:rsidR="00103811" w:rsidRPr="00EF5447" w:rsidRDefault="00103811" w:rsidP="00103811">
            <w:pPr>
              <w:pStyle w:val="TAC"/>
            </w:pPr>
            <w:r w:rsidRPr="00EF5447">
              <w:rPr>
                <w:lang w:eastAsia="zh-CN"/>
              </w:rPr>
              <w:t>25</w:t>
            </w:r>
          </w:p>
        </w:tc>
        <w:tc>
          <w:tcPr>
            <w:tcW w:w="1323" w:type="dxa"/>
            <w:shd w:val="clear" w:color="auto" w:fill="auto"/>
            <w:noWrap/>
          </w:tcPr>
          <w:p w14:paraId="43641722" w14:textId="77777777" w:rsidR="00103811" w:rsidRPr="00EF5447" w:rsidRDefault="00103811" w:rsidP="00103811">
            <w:pPr>
              <w:pStyle w:val="TAC"/>
            </w:pPr>
            <w:r w:rsidRPr="00EF5447">
              <w:t>8</w:t>
            </w:r>
            <w:r w:rsidRPr="00EF5447">
              <w:rPr>
                <w:lang w:eastAsia="ja-JP"/>
              </w:rPr>
              <w:t>67</w:t>
            </w:r>
            <w:r w:rsidRPr="00EF5447">
              <w:t>.5</w:t>
            </w:r>
          </w:p>
        </w:tc>
        <w:tc>
          <w:tcPr>
            <w:tcW w:w="696" w:type="dxa"/>
            <w:shd w:val="clear" w:color="auto" w:fill="auto"/>
          </w:tcPr>
          <w:p w14:paraId="71D85641" w14:textId="77777777" w:rsidR="00103811" w:rsidRPr="00EF5447" w:rsidRDefault="00103811" w:rsidP="00103811">
            <w:pPr>
              <w:pStyle w:val="TAC"/>
            </w:pPr>
            <w:r w:rsidRPr="00EF5447">
              <w:rPr>
                <w:lang w:eastAsia="zh-CN"/>
              </w:rPr>
              <w:t>18.3</w:t>
            </w:r>
          </w:p>
        </w:tc>
        <w:tc>
          <w:tcPr>
            <w:tcW w:w="1248" w:type="dxa"/>
            <w:shd w:val="clear" w:color="auto" w:fill="auto"/>
          </w:tcPr>
          <w:p w14:paraId="1371F2D4" w14:textId="77777777" w:rsidR="00103811" w:rsidRPr="00EF5447" w:rsidRDefault="00103811" w:rsidP="00103811">
            <w:pPr>
              <w:pStyle w:val="TAC"/>
            </w:pPr>
            <w:r w:rsidRPr="00EF5447">
              <w:rPr>
                <w:lang w:eastAsia="zh-CN"/>
              </w:rPr>
              <w:t>IMD3</w:t>
            </w:r>
          </w:p>
        </w:tc>
      </w:tr>
      <w:tr w:rsidR="00103811" w:rsidRPr="00EF5447" w14:paraId="374D0A4C" w14:textId="77777777" w:rsidTr="00103811">
        <w:trPr>
          <w:trHeight w:val="54"/>
          <w:jc w:val="center"/>
        </w:trPr>
        <w:tc>
          <w:tcPr>
            <w:tcW w:w="2644" w:type="dxa"/>
            <w:tcBorders>
              <w:top w:val="nil"/>
              <w:bottom w:val="nil"/>
            </w:tcBorders>
            <w:shd w:val="clear" w:color="auto" w:fill="auto"/>
          </w:tcPr>
          <w:p w14:paraId="062CCDF7" w14:textId="77777777" w:rsidR="00103811" w:rsidRPr="00EF5447" w:rsidRDefault="00103811" w:rsidP="00103811">
            <w:pPr>
              <w:pStyle w:val="TAC"/>
              <w:rPr>
                <w:rFonts w:eastAsia="MS Mincho"/>
              </w:rPr>
            </w:pPr>
          </w:p>
        </w:tc>
        <w:tc>
          <w:tcPr>
            <w:tcW w:w="867" w:type="dxa"/>
            <w:shd w:val="clear" w:color="auto" w:fill="auto"/>
          </w:tcPr>
          <w:p w14:paraId="7FE6403D" w14:textId="77777777" w:rsidR="00103811" w:rsidRPr="00EF5447" w:rsidRDefault="00103811" w:rsidP="00103811">
            <w:pPr>
              <w:pStyle w:val="TAC"/>
            </w:pPr>
            <w:r w:rsidRPr="00EF5447">
              <w:rPr>
                <w:lang w:eastAsia="ja-JP"/>
              </w:rPr>
              <w:t>n79</w:t>
            </w:r>
          </w:p>
        </w:tc>
        <w:tc>
          <w:tcPr>
            <w:tcW w:w="828" w:type="dxa"/>
            <w:shd w:val="clear" w:color="auto" w:fill="auto"/>
            <w:noWrap/>
          </w:tcPr>
          <w:p w14:paraId="3F3B5740" w14:textId="77777777" w:rsidR="00103811" w:rsidRPr="00EF5447" w:rsidRDefault="00103811" w:rsidP="00103811">
            <w:pPr>
              <w:pStyle w:val="TAC"/>
            </w:pPr>
            <w:r w:rsidRPr="00EF5447">
              <w:t>4737.5</w:t>
            </w:r>
          </w:p>
        </w:tc>
        <w:tc>
          <w:tcPr>
            <w:tcW w:w="742" w:type="dxa"/>
            <w:shd w:val="clear" w:color="auto" w:fill="auto"/>
            <w:noWrap/>
          </w:tcPr>
          <w:p w14:paraId="628F0C16" w14:textId="77777777" w:rsidR="00103811" w:rsidRPr="00EF5447" w:rsidRDefault="00103811" w:rsidP="00103811">
            <w:pPr>
              <w:pStyle w:val="TAC"/>
            </w:pPr>
            <w:r w:rsidRPr="00EF5447">
              <w:rPr>
                <w:lang w:eastAsia="zh-CN"/>
              </w:rPr>
              <w:t>40</w:t>
            </w:r>
          </w:p>
        </w:tc>
        <w:tc>
          <w:tcPr>
            <w:tcW w:w="1582" w:type="dxa"/>
            <w:shd w:val="clear" w:color="auto" w:fill="auto"/>
            <w:noWrap/>
          </w:tcPr>
          <w:p w14:paraId="24CFA007" w14:textId="77777777" w:rsidR="00103811" w:rsidRPr="00EF5447" w:rsidRDefault="00103811" w:rsidP="00103811">
            <w:pPr>
              <w:pStyle w:val="TAC"/>
            </w:pPr>
            <w:r w:rsidRPr="00EF5447">
              <w:rPr>
                <w:lang w:eastAsia="zh-CN"/>
              </w:rPr>
              <w:t>216</w:t>
            </w:r>
          </w:p>
        </w:tc>
        <w:tc>
          <w:tcPr>
            <w:tcW w:w="1323" w:type="dxa"/>
            <w:shd w:val="clear" w:color="auto" w:fill="auto"/>
            <w:noWrap/>
          </w:tcPr>
          <w:p w14:paraId="4C3B05EF" w14:textId="77777777" w:rsidR="00103811" w:rsidRPr="00EF5447" w:rsidRDefault="00103811" w:rsidP="00103811">
            <w:pPr>
              <w:pStyle w:val="TAC"/>
            </w:pPr>
            <w:r w:rsidRPr="00EF5447">
              <w:t>4737.5</w:t>
            </w:r>
          </w:p>
        </w:tc>
        <w:tc>
          <w:tcPr>
            <w:tcW w:w="696" w:type="dxa"/>
            <w:shd w:val="clear" w:color="auto" w:fill="auto"/>
          </w:tcPr>
          <w:p w14:paraId="0F5F700D" w14:textId="77777777" w:rsidR="00103811" w:rsidRPr="00EF5447" w:rsidRDefault="00103811" w:rsidP="00103811">
            <w:pPr>
              <w:pStyle w:val="TAC"/>
            </w:pPr>
            <w:r w:rsidRPr="00EF5447">
              <w:rPr>
                <w:lang w:eastAsia="ja-JP"/>
              </w:rPr>
              <w:t>N/A</w:t>
            </w:r>
          </w:p>
        </w:tc>
        <w:tc>
          <w:tcPr>
            <w:tcW w:w="1248" w:type="dxa"/>
            <w:shd w:val="clear" w:color="auto" w:fill="auto"/>
          </w:tcPr>
          <w:p w14:paraId="5B5A6E79" w14:textId="77777777" w:rsidR="00103811" w:rsidRPr="00EF5447" w:rsidRDefault="00103811" w:rsidP="00103811">
            <w:pPr>
              <w:pStyle w:val="TAC"/>
            </w:pPr>
            <w:r w:rsidRPr="00EF5447">
              <w:rPr>
                <w:rFonts w:eastAsia="Times New Roman"/>
              </w:rPr>
              <w:t>N/A</w:t>
            </w:r>
          </w:p>
        </w:tc>
      </w:tr>
      <w:tr w:rsidR="00103811" w:rsidRPr="00EF5447" w14:paraId="581404F2" w14:textId="77777777" w:rsidTr="00103811">
        <w:trPr>
          <w:trHeight w:val="54"/>
          <w:jc w:val="center"/>
        </w:trPr>
        <w:tc>
          <w:tcPr>
            <w:tcW w:w="2644" w:type="dxa"/>
            <w:tcBorders>
              <w:top w:val="nil"/>
              <w:bottom w:val="nil"/>
            </w:tcBorders>
            <w:shd w:val="clear" w:color="auto" w:fill="auto"/>
          </w:tcPr>
          <w:p w14:paraId="2190E67E" w14:textId="77777777" w:rsidR="00103811" w:rsidRPr="00EF5447" w:rsidRDefault="00103811" w:rsidP="00103811">
            <w:pPr>
              <w:pStyle w:val="TAC"/>
              <w:rPr>
                <w:rFonts w:eastAsia="MS Mincho"/>
              </w:rPr>
            </w:pPr>
          </w:p>
        </w:tc>
        <w:tc>
          <w:tcPr>
            <w:tcW w:w="867" w:type="dxa"/>
            <w:shd w:val="clear" w:color="auto" w:fill="auto"/>
          </w:tcPr>
          <w:p w14:paraId="4EE7444B" w14:textId="77777777" w:rsidR="00103811" w:rsidRPr="00EF5447" w:rsidRDefault="00103811" w:rsidP="00103811">
            <w:pPr>
              <w:pStyle w:val="TAC"/>
            </w:pPr>
            <w:r w:rsidRPr="00EF5447">
              <w:rPr>
                <w:lang w:eastAsia="ja-JP"/>
              </w:rPr>
              <w:t>1</w:t>
            </w:r>
          </w:p>
        </w:tc>
        <w:tc>
          <w:tcPr>
            <w:tcW w:w="828" w:type="dxa"/>
            <w:shd w:val="clear" w:color="auto" w:fill="auto"/>
            <w:noWrap/>
          </w:tcPr>
          <w:p w14:paraId="1933C6E4" w14:textId="77777777" w:rsidR="00103811" w:rsidRPr="00EF5447" w:rsidRDefault="00103811" w:rsidP="00103811">
            <w:pPr>
              <w:pStyle w:val="TAC"/>
            </w:pPr>
            <w:r w:rsidRPr="00EF5447">
              <w:t>19</w:t>
            </w:r>
            <w:r w:rsidRPr="00EF5447">
              <w:rPr>
                <w:lang w:eastAsia="ja-JP"/>
              </w:rPr>
              <w:t>30</w:t>
            </w:r>
          </w:p>
        </w:tc>
        <w:tc>
          <w:tcPr>
            <w:tcW w:w="742" w:type="dxa"/>
            <w:shd w:val="clear" w:color="auto" w:fill="auto"/>
            <w:noWrap/>
          </w:tcPr>
          <w:p w14:paraId="7261E3E7" w14:textId="77777777" w:rsidR="00103811" w:rsidRPr="00EF5447" w:rsidRDefault="00103811" w:rsidP="00103811">
            <w:pPr>
              <w:pStyle w:val="TAC"/>
            </w:pPr>
            <w:r w:rsidRPr="00EF5447">
              <w:rPr>
                <w:lang w:eastAsia="zh-CN"/>
              </w:rPr>
              <w:t>5</w:t>
            </w:r>
          </w:p>
        </w:tc>
        <w:tc>
          <w:tcPr>
            <w:tcW w:w="1582" w:type="dxa"/>
            <w:shd w:val="clear" w:color="auto" w:fill="auto"/>
            <w:noWrap/>
          </w:tcPr>
          <w:p w14:paraId="30711545" w14:textId="77777777" w:rsidR="00103811" w:rsidRPr="00EF5447" w:rsidRDefault="00103811" w:rsidP="00103811">
            <w:pPr>
              <w:pStyle w:val="TAC"/>
            </w:pPr>
            <w:r w:rsidRPr="00EF5447">
              <w:rPr>
                <w:lang w:eastAsia="zh-CN"/>
              </w:rPr>
              <w:t>25</w:t>
            </w:r>
          </w:p>
        </w:tc>
        <w:tc>
          <w:tcPr>
            <w:tcW w:w="1323" w:type="dxa"/>
            <w:shd w:val="clear" w:color="auto" w:fill="auto"/>
            <w:noWrap/>
          </w:tcPr>
          <w:p w14:paraId="7D49D7BF" w14:textId="77777777" w:rsidR="00103811" w:rsidRPr="00EF5447" w:rsidRDefault="00103811" w:rsidP="00103811">
            <w:pPr>
              <w:pStyle w:val="TAC"/>
            </w:pPr>
            <w:r w:rsidRPr="00EF5447">
              <w:t>21</w:t>
            </w:r>
            <w:r w:rsidRPr="00EF5447">
              <w:rPr>
                <w:lang w:eastAsia="ja-JP"/>
              </w:rPr>
              <w:t>20</w:t>
            </w:r>
          </w:p>
        </w:tc>
        <w:tc>
          <w:tcPr>
            <w:tcW w:w="696" w:type="dxa"/>
            <w:shd w:val="clear" w:color="auto" w:fill="auto"/>
          </w:tcPr>
          <w:p w14:paraId="14E6B8DE" w14:textId="77777777" w:rsidR="00103811" w:rsidRPr="00EF5447" w:rsidRDefault="00103811" w:rsidP="00103811">
            <w:pPr>
              <w:pStyle w:val="TAC"/>
            </w:pPr>
            <w:r w:rsidRPr="00EF5447">
              <w:rPr>
                <w:lang w:eastAsia="ja-JP"/>
              </w:rPr>
              <w:t>N/A</w:t>
            </w:r>
          </w:p>
        </w:tc>
        <w:tc>
          <w:tcPr>
            <w:tcW w:w="1248" w:type="dxa"/>
            <w:shd w:val="clear" w:color="auto" w:fill="auto"/>
          </w:tcPr>
          <w:p w14:paraId="724EE780" w14:textId="77777777" w:rsidR="00103811" w:rsidRPr="00EF5447" w:rsidRDefault="00103811" w:rsidP="00103811">
            <w:pPr>
              <w:pStyle w:val="TAC"/>
            </w:pPr>
            <w:r w:rsidRPr="00EF5447">
              <w:rPr>
                <w:rFonts w:eastAsia="Times New Roman"/>
              </w:rPr>
              <w:t>N/A</w:t>
            </w:r>
          </w:p>
        </w:tc>
      </w:tr>
      <w:tr w:rsidR="00103811" w:rsidRPr="00EF5447" w14:paraId="78D34D78" w14:textId="77777777" w:rsidTr="00103811">
        <w:trPr>
          <w:trHeight w:val="54"/>
          <w:jc w:val="center"/>
        </w:trPr>
        <w:tc>
          <w:tcPr>
            <w:tcW w:w="2644" w:type="dxa"/>
            <w:tcBorders>
              <w:top w:val="nil"/>
              <w:bottom w:val="nil"/>
            </w:tcBorders>
            <w:shd w:val="clear" w:color="auto" w:fill="auto"/>
          </w:tcPr>
          <w:p w14:paraId="130EA40A" w14:textId="77777777" w:rsidR="00103811" w:rsidRPr="00EF5447" w:rsidRDefault="00103811" w:rsidP="00103811">
            <w:pPr>
              <w:pStyle w:val="TAC"/>
              <w:rPr>
                <w:rFonts w:eastAsia="MS Mincho"/>
              </w:rPr>
            </w:pPr>
          </w:p>
        </w:tc>
        <w:tc>
          <w:tcPr>
            <w:tcW w:w="867" w:type="dxa"/>
            <w:shd w:val="clear" w:color="auto" w:fill="auto"/>
          </w:tcPr>
          <w:p w14:paraId="33B7CB3B" w14:textId="77777777" w:rsidR="00103811" w:rsidRPr="00EF5447" w:rsidRDefault="00103811" w:rsidP="00103811">
            <w:pPr>
              <w:pStyle w:val="TAC"/>
            </w:pPr>
            <w:r w:rsidRPr="00EF5447">
              <w:rPr>
                <w:lang w:eastAsia="ja-JP"/>
              </w:rPr>
              <w:t>18</w:t>
            </w:r>
          </w:p>
        </w:tc>
        <w:tc>
          <w:tcPr>
            <w:tcW w:w="828" w:type="dxa"/>
            <w:shd w:val="clear" w:color="auto" w:fill="auto"/>
            <w:noWrap/>
          </w:tcPr>
          <w:p w14:paraId="2CFC67BB" w14:textId="77777777" w:rsidR="00103811" w:rsidRPr="00EF5447" w:rsidRDefault="00103811" w:rsidP="00103811">
            <w:pPr>
              <w:pStyle w:val="TAC"/>
            </w:pPr>
            <w:r w:rsidRPr="00EF5447">
              <w:t>8</w:t>
            </w:r>
            <w:r w:rsidRPr="00EF5447">
              <w:rPr>
                <w:lang w:eastAsia="ja-JP"/>
              </w:rPr>
              <w:t>20</w:t>
            </w:r>
          </w:p>
        </w:tc>
        <w:tc>
          <w:tcPr>
            <w:tcW w:w="742" w:type="dxa"/>
            <w:shd w:val="clear" w:color="auto" w:fill="auto"/>
            <w:noWrap/>
          </w:tcPr>
          <w:p w14:paraId="6A244DD8" w14:textId="77777777" w:rsidR="00103811" w:rsidRPr="00EF5447" w:rsidRDefault="00103811" w:rsidP="00103811">
            <w:pPr>
              <w:pStyle w:val="TAC"/>
            </w:pPr>
            <w:r w:rsidRPr="00EF5447">
              <w:rPr>
                <w:lang w:eastAsia="zh-CN"/>
              </w:rPr>
              <w:t>5</w:t>
            </w:r>
          </w:p>
        </w:tc>
        <w:tc>
          <w:tcPr>
            <w:tcW w:w="1582" w:type="dxa"/>
            <w:shd w:val="clear" w:color="auto" w:fill="auto"/>
            <w:noWrap/>
          </w:tcPr>
          <w:p w14:paraId="0DCB3A4D" w14:textId="77777777" w:rsidR="00103811" w:rsidRPr="00EF5447" w:rsidRDefault="00103811" w:rsidP="00103811">
            <w:pPr>
              <w:pStyle w:val="TAC"/>
            </w:pPr>
            <w:r w:rsidRPr="00EF5447">
              <w:rPr>
                <w:lang w:eastAsia="zh-CN"/>
              </w:rPr>
              <w:t>25</w:t>
            </w:r>
          </w:p>
        </w:tc>
        <w:tc>
          <w:tcPr>
            <w:tcW w:w="1323" w:type="dxa"/>
            <w:shd w:val="clear" w:color="auto" w:fill="auto"/>
            <w:noWrap/>
          </w:tcPr>
          <w:p w14:paraId="488865DA" w14:textId="77777777" w:rsidR="00103811" w:rsidRPr="00EF5447" w:rsidRDefault="00103811" w:rsidP="00103811">
            <w:pPr>
              <w:pStyle w:val="TAC"/>
            </w:pPr>
            <w:r w:rsidRPr="00EF5447">
              <w:t>8</w:t>
            </w:r>
            <w:r w:rsidRPr="00EF5447">
              <w:rPr>
                <w:lang w:eastAsia="ja-JP"/>
              </w:rPr>
              <w:t>6</w:t>
            </w:r>
            <w:r w:rsidRPr="00EF5447">
              <w:t>5</w:t>
            </w:r>
          </w:p>
        </w:tc>
        <w:tc>
          <w:tcPr>
            <w:tcW w:w="696" w:type="dxa"/>
            <w:shd w:val="clear" w:color="auto" w:fill="auto"/>
          </w:tcPr>
          <w:p w14:paraId="33B839C8" w14:textId="77777777" w:rsidR="00103811" w:rsidRPr="00EF5447" w:rsidRDefault="00103811" w:rsidP="00103811">
            <w:pPr>
              <w:pStyle w:val="TAC"/>
            </w:pPr>
            <w:r w:rsidRPr="00EF5447">
              <w:rPr>
                <w:lang w:eastAsia="zh-CN"/>
              </w:rPr>
              <w:t>8.9</w:t>
            </w:r>
          </w:p>
        </w:tc>
        <w:tc>
          <w:tcPr>
            <w:tcW w:w="1248" w:type="dxa"/>
            <w:shd w:val="clear" w:color="auto" w:fill="auto"/>
          </w:tcPr>
          <w:p w14:paraId="3D8D827A" w14:textId="77777777" w:rsidR="00103811" w:rsidRPr="00EF5447" w:rsidRDefault="00103811" w:rsidP="00103811">
            <w:pPr>
              <w:pStyle w:val="TAC"/>
            </w:pPr>
            <w:r w:rsidRPr="00EF5447">
              <w:rPr>
                <w:lang w:eastAsia="zh-CN"/>
              </w:rPr>
              <w:t>IMD</w:t>
            </w:r>
            <w:r w:rsidRPr="00EF5447">
              <w:rPr>
                <w:lang w:eastAsia="ja-JP"/>
              </w:rPr>
              <w:t>4</w:t>
            </w:r>
          </w:p>
        </w:tc>
      </w:tr>
      <w:tr w:rsidR="00103811" w:rsidRPr="00EF5447" w14:paraId="0364795D" w14:textId="77777777" w:rsidTr="00103811">
        <w:trPr>
          <w:trHeight w:val="54"/>
          <w:jc w:val="center"/>
        </w:trPr>
        <w:tc>
          <w:tcPr>
            <w:tcW w:w="2644" w:type="dxa"/>
            <w:tcBorders>
              <w:top w:val="nil"/>
              <w:bottom w:val="nil"/>
            </w:tcBorders>
            <w:shd w:val="clear" w:color="auto" w:fill="auto"/>
          </w:tcPr>
          <w:p w14:paraId="5D4FFBEA" w14:textId="77777777" w:rsidR="00103811" w:rsidRPr="00EF5447" w:rsidRDefault="00103811" w:rsidP="00103811">
            <w:pPr>
              <w:pStyle w:val="TAC"/>
              <w:rPr>
                <w:rFonts w:eastAsia="MS Mincho"/>
              </w:rPr>
            </w:pPr>
          </w:p>
        </w:tc>
        <w:tc>
          <w:tcPr>
            <w:tcW w:w="867" w:type="dxa"/>
            <w:shd w:val="clear" w:color="auto" w:fill="auto"/>
          </w:tcPr>
          <w:p w14:paraId="60801BA5" w14:textId="77777777" w:rsidR="00103811" w:rsidRPr="00EF5447" w:rsidRDefault="00103811" w:rsidP="00103811">
            <w:pPr>
              <w:pStyle w:val="TAC"/>
            </w:pPr>
            <w:r w:rsidRPr="00EF5447">
              <w:rPr>
                <w:lang w:eastAsia="ja-JP"/>
              </w:rPr>
              <w:t>n79</w:t>
            </w:r>
          </w:p>
        </w:tc>
        <w:tc>
          <w:tcPr>
            <w:tcW w:w="828" w:type="dxa"/>
            <w:shd w:val="clear" w:color="auto" w:fill="auto"/>
            <w:noWrap/>
          </w:tcPr>
          <w:p w14:paraId="2DB16867" w14:textId="77777777" w:rsidR="00103811" w:rsidRPr="00EF5447" w:rsidRDefault="00103811" w:rsidP="00103811">
            <w:pPr>
              <w:pStyle w:val="TAC"/>
            </w:pPr>
            <w:r w:rsidRPr="00EF5447">
              <w:t>4925</w:t>
            </w:r>
          </w:p>
        </w:tc>
        <w:tc>
          <w:tcPr>
            <w:tcW w:w="742" w:type="dxa"/>
            <w:shd w:val="clear" w:color="auto" w:fill="auto"/>
            <w:noWrap/>
          </w:tcPr>
          <w:p w14:paraId="09FEFAA2" w14:textId="77777777" w:rsidR="00103811" w:rsidRPr="00EF5447" w:rsidRDefault="00103811" w:rsidP="00103811">
            <w:pPr>
              <w:pStyle w:val="TAC"/>
            </w:pPr>
            <w:r w:rsidRPr="00EF5447">
              <w:rPr>
                <w:lang w:eastAsia="zh-CN"/>
              </w:rPr>
              <w:t>40</w:t>
            </w:r>
          </w:p>
        </w:tc>
        <w:tc>
          <w:tcPr>
            <w:tcW w:w="1582" w:type="dxa"/>
            <w:shd w:val="clear" w:color="auto" w:fill="auto"/>
            <w:noWrap/>
          </w:tcPr>
          <w:p w14:paraId="15E1C9B5" w14:textId="77777777" w:rsidR="00103811" w:rsidRPr="00EF5447" w:rsidRDefault="00103811" w:rsidP="00103811">
            <w:pPr>
              <w:pStyle w:val="TAC"/>
            </w:pPr>
            <w:r w:rsidRPr="00EF5447">
              <w:rPr>
                <w:lang w:eastAsia="zh-CN"/>
              </w:rPr>
              <w:t>216</w:t>
            </w:r>
          </w:p>
        </w:tc>
        <w:tc>
          <w:tcPr>
            <w:tcW w:w="1323" w:type="dxa"/>
            <w:shd w:val="clear" w:color="auto" w:fill="auto"/>
            <w:noWrap/>
          </w:tcPr>
          <w:p w14:paraId="1203E8B8" w14:textId="77777777" w:rsidR="00103811" w:rsidRPr="00EF5447" w:rsidRDefault="00103811" w:rsidP="00103811">
            <w:pPr>
              <w:pStyle w:val="TAC"/>
            </w:pPr>
            <w:r w:rsidRPr="00EF5447">
              <w:t>4925</w:t>
            </w:r>
          </w:p>
        </w:tc>
        <w:tc>
          <w:tcPr>
            <w:tcW w:w="696" w:type="dxa"/>
            <w:shd w:val="clear" w:color="auto" w:fill="auto"/>
          </w:tcPr>
          <w:p w14:paraId="3B0384A8" w14:textId="77777777" w:rsidR="00103811" w:rsidRPr="00EF5447" w:rsidRDefault="00103811" w:rsidP="00103811">
            <w:pPr>
              <w:pStyle w:val="TAC"/>
            </w:pPr>
            <w:r w:rsidRPr="00EF5447">
              <w:rPr>
                <w:lang w:eastAsia="ja-JP"/>
              </w:rPr>
              <w:t>N/A</w:t>
            </w:r>
          </w:p>
        </w:tc>
        <w:tc>
          <w:tcPr>
            <w:tcW w:w="1248" w:type="dxa"/>
            <w:shd w:val="clear" w:color="auto" w:fill="auto"/>
          </w:tcPr>
          <w:p w14:paraId="1104E226" w14:textId="77777777" w:rsidR="00103811" w:rsidRPr="00EF5447" w:rsidRDefault="00103811" w:rsidP="00103811">
            <w:pPr>
              <w:pStyle w:val="TAC"/>
            </w:pPr>
            <w:r w:rsidRPr="00EF5447">
              <w:rPr>
                <w:rFonts w:eastAsia="Times New Roman"/>
              </w:rPr>
              <w:t>N/A</w:t>
            </w:r>
          </w:p>
        </w:tc>
      </w:tr>
      <w:tr w:rsidR="00103811" w:rsidRPr="00EF5447" w14:paraId="67072146" w14:textId="77777777" w:rsidTr="00103811">
        <w:trPr>
          <w:trHeight w:val="54"/>
          <w:jc w:val="center"/>
        </w:trPr>
        <w:tc>
          <w:tcPr>
            <w:tcW w:w="2644" w:type="dxa"/>
            <w:tcBorders>
              <w:top w:val="nil"/>
              <w:bottom w:val="nil"/>
            </w:tcBorders>
            <w:shd w:val="clear" w:color="auto" w:fill="auto"/>
          </w:tcPr>
          <w:p w14:paraId="4090A90C" w14:textId="77777777" w:rsidR="00103811" w:rsidRPr="00EF5447" w:rsidRDefault="00103811" w:rsidP="00103811">
            <w:pPr>
              <w:pStyle w:val="TAC"/>
              <w:rPr>
                <w:rFonts w:eastAsia="MS Mincho"/>
              </w:rPr>
            </w:pPr>
          </w:p>
        </w:tc>
        <w:tc>
          <w:tcPr>
            <w:tcW w:w="867" w:type="dxa"/>
            <w:shd w:val="clear" w:color="auto" w:fill="auto"/>
          </w:tcPr>
          <w:p w14:paraId="08B1F70C" w14:textId="77777777" w:rsidR="00103811" w:rsidRPr="00EF5447" w:rsidRDefault="00103811" w:rsidP="00103811">
            <w:pPr>
              <w:pStyle w:val="TAC"/>
            </w:pPr>
            <w:r w:rsidRPr="00EF5447">
              <w:rPr>
                <w:lang w:eastAsia="ja-JP"/>
              </w:rPr>
              <w:t>1</w:t>
            </w:r>
          </w:p>
        </w:tc>
        <w:tc>
          <w:tcPr>
            <w:tcW w:w="828" w:type="dxa"/>
            <w:shd w:val="clear" w:color="auto" w:fill="auto"/>
            <w:noWrap/>
          </w:tcPr>
          <w:p w14:paraId="2E5F37FD" w14:textId="77777777" w:rsidR="00103811" w:rsidRPr="00EF5447" w:rsidRDefault="00103811" w:rsidP="00103811">
            <w:pPr>
              <w:pStyle w:val="TAC"/>
            </w:pPr>
            <w:r w:rsidRPr="00EF5447">
              <w:t>19</w:t>
            </w:r>
            <w:r w:rsidRPr="00EF5447">
              <w:rPr>
                <w:lang w:eastAsia="ja-JP"/>
              </w:rPr>
              <w:t>35</w:t>
            </w:r>
          </w:p>
        </w:tc>
        <w:tc>
          <w:tcPr>
            <w:tcW w:w="742" w:type="dxa"/>
            <w:shd w:val="clear" w:color="auto" w:fill="auto"/>
            <w:noWrap/>
          </w:tcPr>
          <w:p w14:paraId="15F3BA55" w14:textId="77777777" w:rsidR="00103811" w:rsidRPr="00EF5447" w:rsidRDefault="00103811" w:rsidP="00103811">
            <w:pPr>
              <w:pStyle w:val="TAC"/>
            </w:pPr>
            <w:r w:rsidRPr="00EF5447">
              <w:rPr>
                <w:lang w:eastAsia="zh-CN"/>
              </w:rPr>
              <w:t>5</w:t>
            </w:r>
          </w:p>
        </w:tc>
        <w:tc>
          <w:tcPr>
            <w:tcW w:w="1582" w:type="dxa"/>
            <w:shd w:val="clear" w:color="auto" w:fill="auto"/>
            <w:noWrap/>
          </w:tcPr>
          <w:p w14:paraId="4240050D" w14:textId="77777777" w:rsidR="00103811" w:rsidRPr="00EF5447" w:rsidRDefault="00103811" w:rsidP="00103811">
            <w:pPr>
              <w:pStyle w:val="TAC"/>
            </w:pPr>
            <w:r w:rsidRPr="00EF5447">
              <w:rPr>
                <w:lang w:eastAsia="zh-CN"/>
              </w:rPr>
              <w:t>25</w:t>
            </w:r>
          </w:p>
        </w:tc>
        <w:tc>
          <w:tcPr>
            <w:tcW w:w="1323" w:type="dxa"/>
            <w:shd w:val="clear" w:color="auto" w:fill="auto"/>
            <w:noWrap/>
          </w:tcPr>
          <w:p w14:paraId="2D0EAA14" w14:textId="77777777" w:rsidR="00103811" w:rsidRPr="00EF5447" w:rsidRDefault="00103811" w:rsidP="00103811">
            <w:pPr>
              <w:pStyle w:val="TAC"/>
            </w:pPr>
            <w:r w:rsidRPr="00EF5447">
              <w:t>21</w:t>
            </w:r>
            <w:r w:rsidRPr="00EF5447">
              <w:rPr>
                <w:lang w:eastAsia="ja-JP"/>
              </w:rPr>
              <w:t>25</w:t>
            </w:r>
          </w:p>
        </w:tc>
        <w:tc>
          <w:tcPr>
            <w:tcW w:w="696" w:type="dxa"/>
            <w:shd w:val="clear" w:color="auto" w:fill="auto"/>
          </w:tcPr>
          <w:p w14:paraId="269F7964" w14:textId="77777777" w:rsidR="00103811" w:rsidRPr="00EF5447" w:rsidRDefault="00103811" w:rsidP="00103811">
            <w:pPr>
              <w:pStyle w:val="TAC"/>
            </w:pPr>
            <w:r w:rsidRPr="00EF5447">
              <w:rPr>
                <w:lang w:eastAsia="zh-CN"/>
              </w:rPr>
              <w:t>8.1</w:t>
            </w:r>
          </w:p>
        </w:tc>
        <w:tc>
          <w:tcPr>
            <w:tcW w:w="1248" w:type="dxa"/>
            <w:shd w:val="clear" w:color="auto" w:fill="auto"/>
          </w:tcPr>
          <w:p w14:paraId="4F00A6AD" w14:textId="77777777" w:rsidR="00103811" w:rsidRPr="00EF5447" w:rsidRDefault="00103811" w:rsidP="00103811">
            <w:pPr>
              <w:pStyle w:val="TAC"/>
            </w:pPr>
            <w:r w:rsidRPr="00EF5447">
              <w:t>IMD4</w:t>
            </w:r>
          </w:p>
        </w:tc>
      </w:tr>
      <w:tr w:rsidR="00103811" w:rsidRPr="00EF5447" w14:paraId="50AA1E7B" w14:textId="77777777" w:rsidTr="00103811">
        <w:trPr>
          <w:trHeight w:val="54"/>
          <w:jc w:val="center"/>
        </w:trPr>
        <w:tc>
          <w:tcPr>
            <w:tcW w:w="2644" w:type="dxa"/>
            <w:tcBorders>
              <w:top w:val="nil"/>
              <w:bottom w:val="nil"/>
            </w:tcBorders>
            <w:shd w:val="clear" w:color="auto" w:fill="auto"/>
          </w:tcPr>
          <w:p w14:paraId="17945FE3" w14:textId="77777777" w:rsidR="00103811" w:rsidRPr="00EF5447" w:rsidRDefault="00103811" w:rsidP="00103811">
            <w:pPr>
              <w:pStyle w:val="TAC"/>
              <w:rPr>
                <w:rFonts w:eastAsia="MS Mincho"/>
              </w:rPr>
            </w:pPr>
          </w:p>
        </w:tc>
        <w:tc>
          <w:tcPr>
            <w:tcW w:w="867" w:type="dxa"/>
            <w:shd w:val="clear" w:color="auto" w:fill="auto"/>
          </w:tcPr>
          <w:p w14:paraId="322F38B2" w14:textId="77777777" w:rsidR="00103811" w:rsidRPr="00EF5447" w:rsidRDefault="00103811" w:rsidP="00103811">
            <w:pPr>
              <w:pStyle w:val="TAC"/>
            </w:pPr>
            <w:r w:rsidRPr="00EF5447">
              <w:rPr>
                <w:lang w:eastAsia="ja-JP"/>
              </w:rPr>
              <w:t>18</w:t>
            </w:r>
          </w:p>
        </w:tc>
        <w:tc>
          <w:tcPr>
            <w:tcW w:w="828" w:type="dxa"/>
            <w:shd w:val="clear" w:color="auto" w:fill="auto"/>
            <w:noWrap/>
          </w:tcPr>
          <w:p w14:paraId="589EC51A" w14:textId="77777777" w:rsidR="00103811" w:rsidRPr="00EF5447" w:rsidRDefault="00103811" w:rsidP="00103811">
            <w:pPr>
              <w:pStyle w:val="TAC"/>
            </w:pPr>
            <w:r w:rsidRPr="00EF5447">
              <w:t>8</w:t>
            </w:r>
            <w:r w:rsidRPr="00EF5447">
              <w:rPr>
                <w:lang w:eastAsia="ja-JP"/>
              </w:rPr>
              <w:t>22</w:t>
            </w:r>
            <w:r w:rsidRPr="00EF5447">
              <w:t>.5</w:t>
            </w:r>
          </w:p>
        </w:tc>
        <w:tc>
          <w:tcPr>
            <w:tcW w:w="742" w:type="dxa"/>
            <w:shd w:val="clear" w:color="auto" w:fill="auto"/>
            <w:noWrap/>
          </w:tcPr>
          <w:p w14:paraId="5DFC5860" w14:textId="77777777" w:rsidR="00103811" w:rsidRPr="00EF5447" w:rsidRDefault="00103811" w:rsidP="00103811">
            <w:pPr>
              <w:pStyle w:val="TAC"/>
            </w:pPr>
            <w:r w:rsidRPr="00EF5447">
              <w:rPr>
                <w:lang w:eastAsia="zh-CN"/>
              </w:rPr>
              <w:t>5</w:t>
            </w:r>
          </w:p>
        </w:tc>
        <w:tc>
          <w:tcPr>
            <w:tcW w:w="1582" w:type="dxa"/>
            <w:shd w:val="clear" w:color="auto" w:fill="auto"/>
            <w:noWrap/>
          </w:tcPr>
          <w:p w14:paraId="34D7443A" w14:textId="77777777" w:rsidR="00103811" w:rsidRPr="00EF5447" w:rsidRDefault="00103811" w:rsidP="00103811">
            <w:pPr>
              <w:pStyle w:val="TAC"/>
            </w:pPr>
            <w:r w:rsidRPr="00EF5447">
              <w:rPr>
                <w:lang w:eastAsia="zh-CN"/>
              </w:rPr>
              <w:t>25</w:t>
            </w:r>
          </w:p>
        </w:tc>
        <w:tc>
          <w:tcPr>
            <w:tcW w:w="1323" w:type="dxa"/>
            <w:shd w:val="clear" w:color="auto" w:fill="auto"/>
            <w:noWrap/>
          </w:tcPr>
          <w:p w14:paraId="41612762" w14:textId="77777777" w:rsidR="00103811" w:rsidRPr="00EF5447" w:rsidRDefault="00103811" w:rsidP="00103811">
            <w:pPr>
              <w:pStyle w:val="TAC"/>
            </w:pPr>
            <w:r w:rsidRPr="00EF5447">
              <w:t>8</w:t>
            </w:r>
            <w:r w:rsidRPr="00EF5447">
              <w:rPr>
                <w:lang w:eastAsia="ja-JP"/>
              </w:rPr>
              <w:t>67</w:t>
            </w:r>
            <w:r w:rsidRPr="00EF5447">
              <w:t>.5</w:t>
            </w:r>
          </w:p>
        </w:tc>
        <w:tc>
          <w:tcPr>
            <w:tcW w:w="696" w:type="dxa"/>
            <w:shd w:val="clear" w:color="auto" w:fill="auto"/>
          </w:tcPr>
          <w:p w14:paraId="4730AAED" w14:textId="77777777" w:rsidR="00103811" w:rsidRPr="00EF5447" w:rsidRDefault="00103811" w:rsidP="00103811">
            <w:pPr>
              <w:pStyle w:val="TAC"/>
            </w:pPr>
            <w:r w:rsidRPr="00EF5447">
              <w:rPr>
                <w:lang w:eastAsia="ja-JP"/>
              </w:rPr>
              <w:t>N/A</w:t>
            </w:r>
          </w:p>
        </w:tc>
        <w:tc>
          <w:tcPr>
            <w:tcW w:w="1248" w:type="dxa"/>
            <w:shd w:val="clear" w:color="auto" w:fill="auto"/>
          </w:tcPr>
          <w:p w14:paraId="311A1526" w14:textId="77777777" w:rsidR="00103811" w:rsidRPr="00EF5447" w:rsidRDefault="00103811" w:rsidP="00103811">
            <w:pPr>
              <w:pStyle w:val="TAC"/>
            </w:pPr>
            <w:r w:rsidRPr="00EF5447">
              <w:rPr>
                <w:rFonts w:eastAsia="Times New Roman"/>
              </w:rPr>
              <w:t>N/A</w:t>
            </w:r>
          </w:p>
        </w:tc>
      </w:tr>
      <w:tr w:rsidR="00103811" w:rsidRPr="00EF5447" w14:paraId="189C8DDF" w14:textId="77777777" w:rsidTr="00103811">
        <w:trPr>
          <w:trHeight w:val="54"/>
          <w:jc w:val="center"/>
        </w:trPr>
        <w:tc>
          <w:tcPr>
            <w:tcW w:w="2644" w:type="dxa"/>
            <w:tcBorders>
              <w:top w:val="nil"/>
              <w:bottom w:val="single" w:sz="4" w:space="0" w:color="auto"/>
            </w:tcBorders>
            <w:shd w:val="clear" w:color="auto" w:fill="auto"/>
          </w:tcPr>
          <w:p w14:paraId="2960400F" w14:textId="77777777" w:rsidR="00103811" w:rsidRPr="00EF5447" w:rsidRDefault="00103811" w:rsidP="00103811">
            <w:pPr>
              <w:pStyle w:val="TAC"/>
              <w:rPr>
                <w:rFonts w:eastAsia="MS Mincho"/>
              </w:rPr>
            </w:pPr>
          </w:p>
        </w:tc>
        <w:tc>
          <w:tcPr>
            <w:tcW w:w="867" w:type="dxa"/>
            <w:shd w:val="clear" w:color="auto" w:fill="auto"/>
          </w:tcPr>
          <w:p w14:paraId="6C863E16" w14:textId="77777777" w:rsidR="00103811" w:rsidRPr="00EF5447" w:rsidRDefault="00103811" w:rsidP="00103811">
            <w:pPr>
              <w:pStyle w:val="TAC"/>
            </w:pPr>
            <w:r w:rsidRPr="00EF5447">
              <w:rPr>
                <w:lang w:eastAsia="ja-JP"/>
              </w:rPr>
              <w:t>n79</w:t>
            </w:r>
          </w:p>
        </w:tc>
        <w:tc>
          <w:tcPr>
            <w:tcW w:w="828" w:type="dxa"/>
            <w:shd w:val="clear" w:color="auto" w:fill="auto"/>
            <w:noWrap/>
          </w:tcPr>
          <w:p w14:paraId="7508CC7F" w14:textId="77777777" w:rsidR="00103811" w:rsidRPr="00EF5447" w:rsidRDefault="00103811" w:rsidP="00103811">
            <w:pPr>
              <w:pStyle w:val="TAC"/>
            </w:pPr>
            <w:r w:rsidRPr="00EF5447">
              <w:t>4592.5</w:t>
            </w:r>
          </w:p>
        </w:tc>
        <w:tc>
          <w:tcPr>
            <w:tcW w:w="742" w:type="dxa"/>
            <w:shd w:val="clear" w:color="auto" w:fill="auto"/>
            <w:noWrap/>
          </w:tcPr>
          <w:p w14:paraId="6D9A23BD" w14:textId="77777777" w:rsidR="00103811" w:rsidRPr="00EF5447" w:rsidRDefault="00103811" w:rsidP="00103811">
            <w:pPr>
              <w:pStyle w:val="TAC"/>
            </w:pPr>
            <w:r w:rsidRPr="00EF5447">
              <w:rPr>
                <w:lang w:eastAsia="zh-CN"/>
              </w:rPr>
              <w:t>40</w:t>
            </w:r>
          </w:p>
        </w:tc>
        <w:tc>
          <w:tcPr>
            <w:tcW w:w="1582" w:type="dxa"/>
            <w:shd w:val="clear" w:color="auto" w:fill="auto"/>
            <w:noWrap/>
          </w:tcPr>
          <w:p w14:paraId="4D59F063" w14:textId="77777777" w:rsidR="00103811" w:rsidRPr="00EF5447" w:rsidRDefault="00103811" w:rsidP="00103811">
            <w:pPr>
              <w:pStyle w:val="TAC"/>
            </w:pPr>
            <w:r w:rsidRPr="00EF5447">
              <w:rPr>
                <w:lang w:eastAsia="zh-CN"/>
              </w:rPr>
              <w:t>216</w:t>
            </w:r>
          </w:p>
        </w:tc>
        <w:tc>
          <w:tcPr>
            <w:tcW w:w="1323" w:type="dxa"/>
            <w:shd w:val="clear" w:color="auto" w:fill="auto"/>
            <w:noWrap/>
          </w:tcPr>
          <w:p w14:paraId="0E67E102" w14:textId="77777777" w:rsidR="00103811" w:rsidRPr="00EF5447" w:rsidRDefault="00103811" w:rsidP="00103811">
            <w:pPr>
              <w:pStyle w:val="TAC"/>
            </w:pPr>
            <w:r w:rsidRPr="00EF5447">
              <w:t>4592.5</w:t>
            </w:r>
          </w:p>
        </w:tc>
        <w:tc>
          <w:tcPr>
            <w:tcW w:w="696" w:type="dxa"/>
            <w:shd w:val="clear" w:color="auto" w:fill="auto"/>
          </w:tcPr>
          <w:p w14:paraId="422FB170" w14:textId="77777777" w:rsidR="00103811" w:rsidRPr="00EF5447" w:rsidRDefault="00103811" w:rsidP="00103811">
            <w:pPr>
              <w:pStyle w:val="TAC"/>
            </w:pPr>
            <w:r w:rsidRPr="00EF5447">
              <w:rPr>
                <w:lang w:eastAsia="ja-JP"/>
              </w:rPr>
              <w:t>N/A</w:t>
            </w:r>
          </w:p>
        </w:tc>
        <w:tc>
          <w:tcPr>
            <w:tcW w:w="1248" w:type="dxa"/>
            <w:shd w:val="clear" w:color="auto" w:fill="auto"/>
          </w:tcPr>
          <w:p w14:paraId="3AB6F9DE" w14:textId="77777777" w:rsidR="00103811" w:rsidRPr="00EF5447" w:rsidRDefault="00103811" w:rsidP="00103811">
            <w:pPr>
              <w:pStyle w:val="TAC"/>
            </w:pPr>
            <w:r w:rsidRPr="00EF5447">
              <w:rPr>
                <w:rFonts w:eastAsia="Times New Roman"/>
              </w:rPr>
              <w:t>N/A</w:t>
            </w:r>
          </w:p>
        </w:tc>
      </w:tr>
      <w:tr w:rsidR="00103811" w:rsidRPr="00EF5447" w14:paraId="3A44EC0A" w14:textId="77777777" w:rsidTr="00103811">
        <w:trPr>
          <w:trHeight w:val="54"/>
          <w:jc w:val="center"/>
        </w:trPr>
        <w:tc>
          <w:tcPr>
            <w:tcW w:w="2644" w:type="dxa"/>
            <w:tcBorders>
              <w:top w:val="single" w:sz="4" w:space="0" w:color="auto"/>
              <w:bottom w:val="nil"/>
            </w:tcBorders>
            <w:shd w:val="clear" w:color="auto" w:fill="auto"/>
          </w:tcPr>
          <w:p w14:paraId="48FB5DC8" w14:textId="77777777" w:rsidR="00103811" w:rsidRPr="00EF5447" w:rsidRDefault="00103811" w:rsidP="00103811">
            <w:pPr>
              <w:pStyle w:val="TAC"/>
              <w:rPr>
                <w:rFonts w:eastAsia="MS Mincho"/>
              </w:rPr>
            </w:pPr>
            <w:r w:rsidRPr="00EF5447">
              <w:rPr>
                <w:rFonts w:eastAsia="MS Mincho"/>
              </w:rPr>
              <w:t>DC_1A-19A_n77A</w:t>
            </w:r>
          </w:p>
        </w:tc>
        <w:tc>
          <w:tcPr>
            <w:tcW w:w="867" w:type="dxa"/>
            <w:shd w:val="clear" w:color="auto" w:fill="auto"/>
          </w:tcPr>
          <w:p w14:paraId="6E499D37" w14:textId="77777777" w:rsidR="00103811" w:rsidRPr="00EF5447" w:rsidRDefault="00103811" w:rsidP="00103811">
            <w:pPr>
              <w:pStyle w:val="TAC"/>
              <w:rPr>
                <w:lang w:eastAsia="ja-JP"/>
              </w:rPr>
            </w:pPr>
            <w:r w:rsidRPr="00EF5447">
              <w:t>1</w:t>
            </w:r>
          </w:p>
        </w:tc>
        <w:tc>
          <w:tcPr>
            <w:tcW w:w="828" w:type="dxa"/>
            <w:shd w:val="clear" w:color="auto" w:fill="auto"/>
            <w:noWrap/>
          </w:tcPr>
          <w:p w14:paraId="192145D6" w14:textId="77777777" w:rsidR="00103811" w:rsidRPr="00EF5447" w:rsidRDefault="00103811" w:rsidP="00103811">
            <w:pPr>
              <w:pStyle w:val="TAC"/>
            </w:pPr>
            <w:r w:rsidRPr="00EF5447">
              <w:t>1940</w:t>
            </w:r>
          </w:p>
        </w:tc>
        <w:tc>
          <w:tcPr>
            <w:tcW w:w="742" w:type="dxa"/>
            <w:shd w:val="clear" w:color="auto" w:fill="auto"/>
            <w:noWrap/>
          </w:tcPr>
          <w:p w14:paraId="2C80EA26" w14:textId="77777777" w:rsidR="00103811" w:rsidRPr="00EF5447" w:rsidRDefault="00103811" w:rsidP="00103811">
            <w:pPr>
              <w:pStyle w:val="TAC"/>
              <w:rPr>
                <w:lang w:eastAsia="zh-CN"/>
              </w:rPr>
            </w:pPr>
            <w:r w:rsidRPr="00EF5447">
              <w:t>5</w:t>
            </w:r>
          </w:p>
        </w:tc>
        <w:tc>
          <w:tcPr>
            <w:tcW w:w="1582" w:type="dxa"/>
            <w:shd w:val="clear" w:color="auto" w:fill="auto"/>
            <w:noWrap/>
          </w:tcPr>
          <w:p w14:paraId="68A3919D" w14:textId="77777777" w:rsidR="00103811" w:rsidRPr="00EF5447" w:rsidRDefault="00103811" w:rsidP="00103811">
            <w:pPr>
              <w:pStyle w:val="TAC"/>
              <w:rPr>
                <w:lang w:eastAsia="zh-CN"/>
              </w:rPr>
            </w:pPr>
            <w:r w:rsidRPr="00EF5447">
              <w:t>25</w:t>
            </w:r>
          </w:p>
        </w:tc>
        <w:tc>
          <w:tcPr>
            <w:tcW w:w="1323" w:type="dxa"/>
            <w:shd w:val="clear" w:color="auto" w:fill="auto"/>
            <w:noWrap/>
          </w:tcPr>
          <w:p w14:paraId="66161DC2" w14:textId="77777777" w:rsidR="00103811" w:rsidRPr="00EF5447" w:rsidRDefault="00103811" w:rsidP="00103811">
            <w:pPr>
              <w:pStyle w:val="TAC"/>
            </w:pPr>
            <w:r w:rsidRPr="00EF5447">
              <w:t>2130</w:t>
            </w:r>
          </w:p>
        </w:tc>
        <w:tc>
          <w:tcPr>
            <w:tcW w:w="696" w:type="dxa"/>
            <w:shd w:val="clear" w:color="auto" w:fill="auto"/>
          </w:tcPr>
          <w:p w14:paraId="798080A0" w14:textId="77777777" w:rsidR="00103811" w:rsidRPr="00EF5447" w:rsidRDefault="00103811" w:rsidP="00103811">
            <w:pPr>
              <w:pStyle w:val="TAC"/>
              <w:rPr>
                <w:lang w:eastAsia="ja-JP"/>
              </w:rPr>
            </w:pPr>
            <w:r w:rsidRPr="00EF5447">
              <w:t>17.8</w:t>
            </w:r>
          </w:p>
        </w:tc>
        <w:tc>
          <w:tcPr>
            <w:tcW w:w="1248" w:type="dxa"/>
            <w:shd w:val="clear" w:color="auto" w:fill="auto"/>
          </w:tcPr>
          <w:p w14:paraId="51D38292" w14:textId="77777777" w:rsidR="00103811" w:rsidRPr="00EF5447" w:rsidRDefault="00103811" w:rsidP="00103811">
            <w:pPr>
              <w:pStyle w:val="TAC"/>
              <w:rPr>
                <w:rFonts w:eastAsia="Times New Roman"/>
              </w:rPr>
            </w:pPr>
            <w:r w:rsidRPr="00EF5447">
              <w:t>IMD3</w:t>
            </w:r>
          </w:p>
        </w:tc>
      </w:tr>
      <w:tr w:rsidR="00103811" w:rsidRPr="00EF5447" w14:paraId="18683B21" w14:textId="77777777" w:rsidTr="00103811">
        <w:trPr>
          <w:trHeight w:val="54"/>
          <w:jc w:val="center"/>
        </w:trPr>
        <w:tc>
          <w:tcPr>
            <w:tcW w:w="2644" w:type="dxa"/>
            <w:tcBorders>
              <w:top w:val="nil"/>
              <w:bottom w:val="nil"/>
            </w:tcBorders>
            <w:shd w:val="clear" w:color="auto" w:fill="auto"/>
          </w:tcPr>
          <w:p w14:paraId="011FFCAD" w14:textId="77777777" w:rsidR="00103811" w:rsidRPr="00EF5447" w:rsidRDefault="00103811" w:rsidP="00103811">
            <w:pPr>
              <w:pStyle w:val="TAC"/>
              <w:rPr>
                <w:rFonts w:eastAsia="MS Mincho"/>
              </w:rPr>
            </w:pPr>
          </w:p>
        </w:tc>
        <w:tc>
          <w:tcPr>
            <w:tcW w:w="867" w:type="dxa"/>
            <w:shd w:val="clear" w:color="auto" w:fill="auto"/>
          </w:tcPr>
          <w:p w14:paraId="432D1F70" w14:textId="77777777" w:rsidR="00103811" w:rsidRPr="00EF5447" w:rsidRDefault="00103811" w:rsidP="00103811">
            <w:pPr>
              <w:pStyle w:val="TAC"/>
              <w:rPr>
                <w:lang w:eastAsia="ja-JP"/>
              </w:rPr>
            </w:pPr>
            <w:r w:rsidRPr="00EF5447">
              <w:t>19</w:t>
            </w:r>
          </w:p>
        </w:tc>
        <w:tc>
          <w:tcPr>
            <w:tcW w:w="828" w:type="dxa"/>
            <w:shd w:val="clear" w:color="auto" w:fill="auto"/>
            <w:noWrap/>
          </w:tcPr>
          <w:p w14:paraId="351BD412" w14:textId="77777777" w:rsidR="00103811" w:rsidRPr="00EF5447" w:rsidRDefault="00103811" w:rsidP="00103811">
            <w:pPr>
              <w:pStyle w:val="TAC"/>
            </w:pPr>
            <w:r w:rsidRPr="00EF5447">
              <w:t>832.5</w:t>
            </w:r>
          </w:p>
        </w:tc>
        <w:tc>
          <w:tcPr>
            <w:tcW w:w="742" w:type="dxa"/>
            <w:shd w:val="clear" w:color="auto" w:fill="auto"/>
            <w:noWrap/>
          </w:tcPr>
          <w:p w14:paraId="07A38751" w14:textId="77777777" w:rsidR="00103811" w:rsidRPr="00EF5447" w:rsidRDefault="00103811" w:rsidP="00103811">
            <w:pPr>
              <w:pStyle w:val="TAC"/>
              <w:rPr>
                <w:lang w:eastAsia="zh-CN"/>
              </w:rPr>
            </w:pPr>
            <w:r w:rsidRPr="00EF5447">
              <w:t>5</w:t>
            </w:r>
          </w:p>
        </w:tc>
        <w:tc>
          <w:tcPr>
            <w:tcW w:w="1582" w:type="dxa"/>
            <w:shd w:val="clear" w:color="auto" w:fill="auto"/>
            <w:noWrap/>
          </w:tcPr>
          <w:p w14:paraId="278ADA8F" w14:textId="77777777" w:rsidR="00103811" w:rsidRPr="00EF5447" w:rsidRDefault="00103811" w:rsidP="00103811">
            <w:pPr>
              <w:pStyle w:val="TAC"/>
              <w:rPr>
                <w:lang w:eastAsia="zh-CN"/>
              </w:rPr>
            </w:pPr>
            <w:r w:rsidRPr="00EF5447">
              <w:t>25</w:t>
            </w:r>
          </w:p>
        </w:tc>
        <w:tc>
          <w:tcPr>
            <w:tcW w:w="1323" w:type="dxa"/>
            <w:shd w:val="clear" w:color="auto" w:fill="auto"/>
            <w:noWrap/>
          </w:tcPr>
          <w:p w14:paraId="14EF7944" w14:textId="77777777" w:rsidR="00103811" w:rsidRPr="00EF5447" w:rsidRDefault="00103811" w:rsidP="00103811">
            <w:pPr>
              <w:pStyle w:val="TAC"/>
            </w:pPr>
            <w:r w:rsidRPr="00EF5447">
              <w:t>877.5</w:t>
            </w:r>
          </w:p>
        </w:tc>
        <w:tc>
          <w:tcPr>
            <w:tcW w:w="696" w:type="dxa"/>
            <w:shd w:val="clear" w:color="auto" w:fill="auto"/>
          </w:tcPr>
          <w:p w14:paraId="420BECF6" w14:textId="77777777" w:rsidR="00103811" w:rsidRPr="00EF5447" w:rsidRDefault="00103811" w:rsidP="00103811">
            <w:pPr>
              <w:pStyle w:val="TAC"/>
              <w:rPr>
                <w:lang w:eastAsia="ja-JP"/>
              </w:rPr>
            </w:pPr>
            <w:r w:rsidRPr="00EF5447">
              <w:t>N/A</w:t>
            </w:r>
          </w:p>
        </w:tc>
        <w:tc>
          <w:tcPr>
            <w:tcW w:w="1248" w:type="dxa"/>
            <w:shd w:val="clear" w:color="auto" w:fill="auto"/>
          </w:tcPr>
          <w:p w14:paraId="5E8E693D" w14:textId="77777777" w:rsidR="00103811" w:rsidRPr="00EF5447" w:rsidRDefault="00103811" w:rsidP="00103811">
            <w:pPr>
              <w:pStyle w:val="TAC"/>
              <w:rPr>
                <w:rFonts w:eastAsia="Times New Roman"/>
              </w:rPr>
            </w:pPr>
            <w:r w:rsidRPr="00EF5447">
              <w:t>N/A</w:t>
            </w:r>
          </w:p>
        </w:tc>
      </w:tr>
      <w:tr w:rsidR="00103811" w:rsidRPr="00EF5447" w14:paraId="444B5D10" w14:textId="77777777" w:rsidTr="00103811">
        <w:trPr>
          <w:trHeight w:val="54"/>
          <w:jc w:val="center"/>
        </w:trPr>
        <w:tc>
          <w:tcPr>
            <w:tcW w:w="2644" w:type="dxa"/>
            <w:tcBorders>
              <w:top w:val="nil"/>
              <w:bottom w:val="single" w:sz="4" w:space="0" w:color="auto"/>
            </w:tcBorders>
            <w:shd w:val="clear" w:color="auto" w:fill="auto"/>
          </w:tcPr>
          <w:p w14:paraId="71B11F07" w14:textId="77777777" w:rsidR="00103811" w:rsidRPr="00EF5447" w:rsidRDefault="00103811" w:rsidP="00103811">
            <w:pPr>
              <w:pStyle w:val="TAC"/>
              <w:rPr>
                <w:rFonts w:eastAsia="MS Mincho"/>
              </w:rPr>
            </w:pPr>
          </w:p>
        </w:tc>
        <w:tc>
          <w:tcPr>
            <w:tcW w:w="867" w:type="dxa"/>
            <w:shd w:val="clear" w:color="auto" w:fill="auto"/>
          </w:tcPr>
          <w:p w14:paraId="330038AB" w14:textId="77777777" w:rsidR="00103811" w:rsidRPr="00EF5447" w:rsidRDefault="00103811" w:rsidP="00103811">
            <w:pPr>
              <w:pStyle w:val="TAC"/>
              <w:rPr>
                <w:lang w:eastAsia="ja-JP"/>
              </w:rPr>
            </w:pPr>
            <w:r w:rsidRPr="00EF5447">
              <w:t>n77</w:t>
            </w:r>
          </w:p>
        </w:tc>
        <w:tc>
          <w:tcPr>
            <w:tcW w:w="828" w:type="dxa"/>
            <w:shd w:val="clear" w:color="auto" w:fill="auto"/>
            <w:noWrap/>
          </w:tcPr>
          <w:p w14:paraId="2A8ACBF8" w14:textId="77777777" w:rsidR="00103811" w:rsidRPr="00EF5447" w:rsidRDefault="00103811" w:rsidP="00103811">
            <w:pPr>
              <w:pStyle w:val="TAC"/>
            </w:pPr>
            <w:r w:rsidRPr="00EF5447">
              <w:t>3795</w:t>
            </w:r>
          </w:p>
        </w:tc>
        <w:tc>
          <w:tcPr>
            <w:tcW w:w="742" w:type="dxa"/>
            <w:shd w:val="clear" w:color="auto" w:fill="auto"/>
            <w:noWrap/>
          </w:tcPr>
          <w:p w14:paraId="29BFA663" w14:textId="77777777" w:rsidR="00103811" w:rsidRPr="00EF5447" w:rsidRDefault="00103811" w:rsidP="00103811">
            <w:pPr>
              <w:pStyle w:val="TAC"/>
              <w:rPr>
                <w:lang w:eastAsia="zh-CN"/>
              </w:rPr>
            </w:pPr>
            <w:r w:rsidRPr="00EF5447">
              <w:t>10</w:t>
            </w:r>
          </w:p>
        </w:tc>
        <w:tc>
          <w:tcPr>
            <w:tcW w:w="1582" w:type="dxa"/>
            <w:shd w:val="clear" w:color="auto" w:fill="auto"/>
            <w:noWrap/>
          </w:tcPr>
          <w:p w14:paraId="385EEDC5" w14:textId="77777777" w:rsidR="00103811" w:rsidRPr="00EF5447" w:rsidRDefault="00103811" w:rsidP="00103811">
            <w:pPr>
              <w:pStyle w:val="TAC"/>
              <w:rPr>
                <w:lang w:eastAsia="zh-CN"/>
              </w:rPr>
            </w:pPr>
            <w:r w:rsidRPr="00EF5447">
              <w:t>50</w:t>
            </w:r>
          </w:p>
        </w:tc>
        <w:tc>
          <w:tcPr>
            <w:tcW w:w="1323" w:type="dxa"/>
            <w:shd w:val="clear" w:color="auto" w:fill="auto"/>
            <w:noWrap/>
          </w:tcPr>
          <w:p w14:paraId="2CD4752F" w14:textId="77777777" w:rsidR="00103811" w:rsidRPr="00EF5447" w:rsidRDefault="00103811" w:rsidP="00103811">
            <w:pPr>
              <w:pStyle w:val="TAC"/>
            </w:pPr>
            <w:r w:rsidRPr="00EF5447">
              <w:t>3795</w:t>
            </w:r>
          </w:p>
        </w:tc>
        <w:tc>
          <w:tcPr>
            <w:tcW w:w="696" w:type="dxa"/>
            <w:shd w:val="clear" w:color="auto" w:fill="auto"/>
          </w:tcPr>
          <w:p w14:paraId="6DA06503" w14:textId="77777777" w:rsidR="00103811" w:rsidRPr="00EF5447" w:rsidRDefault="00103811" w:rsidP="00103811">
            <w:pPr>
              <w:pStyle w:val="TAC"/>
              <w:rPr>
                <w:lang w:eastAsia="ja-JP"/>
              </w:rPr>
            </w:pPr>
            <w:r w:rsidRPr="00EF5447">
              <w:t>N/A</w:t>
            </w:r>
          </w:p>
        </w:tc>
        <w:tc>
          <w:tcPr>
            <w:tcW w:w="1248" w:type="dxa"/>
            <w:shd w:val="clear" w:color="auto" w:fill="auto"/>
          </w:tcPr>
          <w:p w14:paraId="3D50153B" w14:textId="77777777" w:rsidR="00103811" w:rsidRPr="00EF5447" w:rsidRDefault="00103811" w:rsidP="00103811">
            <w:pPr>
              <w:pStyle w:val="TAC"/>
              <w:rPr>
                <w:rFonts w:eastAsia="Times New Roman"/>
              </w:rPr>
            </w:pPr>
            <w:r w:rsidRPr="00EF5447">
              <w:t>N/A</w:t>
            </w:r>
          </w:p>
        </w:tc>
      </w:tr>
      <w:tr w:rsidR="00103811" w:rsidRPr="00EF5447" w14:paraId="4584ECAF" w14:textId="77777777" w:rsidTr="00103811">
        <w:trPr>
          <w:trHeight w:val="54"/>
          <w:jc w:val="center"/>
        </w:trPr>
        <w:tc>
          <w:tcPr>
            <w:tcW w:w="2644" w:type="dxa"/>
            <w:tcBorders>
              <w:bottom w:val="nil"/>
            </w:tcBorders>
            <w:shd w:val="clear" w:color="auto" w:fill="auto"/>
            <w:hideMark/>
          </w:tcPr>
          <w:p w14:paraId="1A3E067B" w14:textId="77777777" w:rsidR="00103811" w:rsidRPr="00EF5447" w:rsidRDefault="00103811" w:rsidP="00103811">
            <w:pPr>
              <w:pStyle w:val="TAC"/>
            </w:pPr>
            <w:r w:rsidRPr="00EF5447">
              <w:rPr>
                <w:rFonts w:eastAsia="MS Mincho"/>
              </w:rPr>
              <w:t>DC_1A-19A_n78A</w:t>
            </w:r>
          </w:p>
        </w:tc>
        <w:tc>
          <w:tcPr>
            <w:tcW w:w="867" w:type="dxa"/>
            <w:shd w:val="clear" w:color="auto" w:fill="auto"/>
            <w:hideMark/>
          </w:tcPr>
          <w:p w14:paraId="588B6417" w14:textId="77777777" w:rsidR="00103811" w:rsidRPr="00EF5447" w:rsidRDefault="00103811" w:rsidP="00103811">
            <w:pPr>
              <w:pStyle w:val="TAC"/>
            </w:pPr>
            <w:r w:rsidRPr="00EF5447">
              <w:t>1</w:t>
            </w:r>
          </w:p>
        </w:tc>
        <w:tc>
          <w:tcPr>
            <w:tcW w:w="828" w:type="dxa"/>
            <w:shd w:val="clear" w:color="auto" w:fill="auto"/>
            <w:noWrap/>
          </w:tcPr>
          <w:p w14:paraId="768BA42A" w14:textId="77777777" w:rsidR="00103811" w:rsidRPr="00EF5447" w:rsidRDefault="00103811" w:rsidP="00103811">
            <w:pPr>
              <w:pStyle w:val="TAC"/>
            </w:pPr>
            <w:r w:rsidRPr="00EF5447">
              <w:t>1940</w:t>
            </w:r>
          </w:p>
        </w:tc>
        <w:tc>
          <w:tcPr>
            <w:tcW w:w="742" w:type="dxa"/>
            <w:shd w:val="clear" w:color="auto" w:fill="auto"/>
            <w:noWrap/>
          </w:tcPr>
          <w:p w14:paraId="6625C8FB" w14:textId="77777777" w:rsidR="00103811" w:rsidRPr="00EF5447" w:rsidRDefault="00103811" w:rsidP="00103811">
            <w:pPr>
              <w:pStyle w:val="TAC"/>
            </w:pPr>
            <w:r w:rsidRPr="00EF5447">
              <w:t>5</w:t>
            </w:r>
          </w:p>
        </w:tc>
        <w:tc>
          <w:tcPr>
            <w:tcW w:w="1582" w:type="dxa"/>
            <w:shd w:val="clear" w:color="auto" w:fill="auto"/>
            <w:noWrap/>
          </w:tcPr>
          <w:p w14:paraId="529C2A69" w14:textId="77777777" w:rsidR="00103811" w:rsidRPr="00EF5447" w:rsidRDefault="00103811" w:rsidP="00103811">
            <w:pPr>
              <w:pStyle w:val="TAC"/>
            </w:pPr>
            <w:r w:rsidRPr="00EF5447">
              <w:t>25</w:t>
            </w:r>
          </w:p>
        </w:tc>
        <w:tc>
          <w:tcPr>
            <w:tcW w:w="1323" w:type="dxa"/>
            <w:shd w:val="clear" w:color="auto" w:fill="auto"/>
            <w:noWrap/>
          </w:tcPr>
          <w:p w14:paraId="4C13E732" w14:textId="77777777" w:rsidR="00103811" w:rsidRPr="00EF5447" w:rsidRDefault="00103811" w:rsidP="00103811">
            <w:pPr>
              <w:pStyle w:val="TAC"/>
            </w:pPr>
            <w:r w:rsidRPr="00EF5447">
              <w:t>2130</w:t>
            </w:r>
          </w:p>
        </w:tc>
        <w:tc>
          <w:tcPr>
            <w:tcW w:w="696" w:type="dxa"/>
            <w:shd w:val="clear" w:color="auto" w:fill="auto"/>
          </w:tcPr>
          <w:p w14:paraId="329935F7" w14:textId="77777777" w:rsidR="00103811" w:rsidRPr="00EF5447" w:rsidRDefault="00103811" w:rsidP="00103811">
            <w:pPr>
              <w:pStyle w:val="TAC"/>
            </w:pPr>
            <w:r w:rsidRPr="00EF5447">
              <w:t>17.8</w:t>
            </w:r>
          </w:p>
        </w:tc>
        <w:tc>
          <w:tcPr>
            <w:tcW w:w="1248" w:type="dxa"/>
            <w:shd w:val="clear" w:color="auto" w:fill="auto"/>
          </w:tcPr>
          <w:p w14:paraId="3AB8258A" w14:textId="77777777" w:rsidR="00103811" w:rsidRPr="00EF5447" w:rsidRDefault="00103811" w:rsidP="00103811">
            <w:pPr>
              <w:pStyle w:val="TAC"/>
            </w:pPr>
            <w:r w:rsidRPr="00EF5447">
              <w:t>IMD3</w:t>
            </w:r>
          </w:p>
        </w:tc>
      </w:tr>
      <w:tr w:rsidR="00103811" w:rsidRPr="00EF5447" w14:paraId="67CD0A0D" w14:textId="77777777" w:rsidTr="00103811">
        <w:trPr>
          <w:trHeight w:val="22"/>
          <w:jc w:val="center"/>
        </w:trPr>
        <w:tc>
          <w:tcPr>
            <w:tcW w:w="2644" w:type="dxa"/>
            <w:tcBorders>
              <w:top w:val="nil"/>
              <w:bottom w:val="nil"/>
            </w:tcBorders>
            <w:shd w:val="clear" w:color="auto" w:fill="auto"/>
            <w:hideMark/>
          </w:tcPr>
          <w:p w14:paraId="1778CF57" w14:textId="77777777" w:rsidR="00103811" w:rsidRPr="00EF5447" w:rsidRDefault="00103811" w:rsidP="00103811">
            <w:pPr>
              <w:pStyle w:val="TAC"/>
            </w:pPr>
          </w:p>
        </w:tc>
        <w:tc>
          <w:tcPr>
            <w:tcW w:w="867" w:type="dxa"/>
            <w:shd w:val="clear" w:color="auto" w:fill="auto"/>
            <w:hideMark/>
          </w:tcPr>
          <w:p w14:paraId="10B70750" w14:textId="77777777" w:rsidR="00103811" w:rsidRPr="00EF5447" w:rsidRDefault="00103811" w:rsidP="00103811">
            <w:pPr>
              <w:pStyle w:val="TAC"/>
            </w:pPr>
            <w:r w:rsidRPr="00EF5447">
              <w:t>19</w:t>
            </w:r>
          </w:p>
        </w:tc>
        <w:tc>
          <w:tcPr>
            <w:tcW w:w="828" w:type="dxa"/>
            <w:shd w:val="clear" w:color="auto" w:fill="auto"/>
            <w:noWrap/>
          </w:tcPr>
          <w:p w14:paraId="58A03F35" w14:textId="77777777" w:rsidR="00103811" w:rsidRPr="00EF5447" w:rsidRDefault="00103811" w:rsidP="00103811">
            <w:pPr>
              <w:pStyle w:val="TAC"/>
            </w:pPr>
            <w:r w:rsidRPr="00EF5447">
              <w:t>832.5</w:t>
            </w:r>
          </w:p>
        </w:tc>
        <w:tc>
          <w:tcPr>
            <w:tcW w:w="742" w:type="dxa"/>
            <w:shd w:val="clear" w:color="auto" w:fill="auto"/>
            <w:noWrap/>
          </w:tcPr>
          <w:p w14:paraId="16A5C878" w14:textId="77777777" w:rsidR="00103811" w:rsidRPr="00EF5447" w:rsidRDefault="00103811" w:rsidP="00103811">
            <w:pPr>
              <w:pStyle w:val="TAC"/>
            </w:pPr>
            <w:r w:rsidRPr="00EF5447">
              <w:t>5</w:t>
            </w:r>
          </w:p>
        </w:tc>
        <w:tc>
          <w:tcPr>
            <w:tcW w:w="1582" w:type="dxa"/>
            <w:shd w:val="clear" w:color="auto" w:fill="auto"/>
            <w:noWrap/>
          </w:tcPr>
          <w:p w14:paraId="710872DD" w14:textId="77777777" w:rsidR="00103811" w:rsidRPr="00EF5447" w:rsidRDefault="00103811" w:rsidP="00103811">
            <w:pPr>
              <w:pStyle w:val="TAC"/>
            </w:pPr>
            <w:r w:rsidRPr="00EF5447">
              <w:t>25</w:t>
            </w:r>
          </w:p>
        </w:tc>
        <w:tc>
          <w:tcPr>
            <w:tcW w:w="1323" w:type="dxa"/>
            <w:shd w:val="clear" w:color="auto" w:fill="auto"/>
            <w:noWrap/>
          </w:tcPr>
          <w:p w14:paraId="6C2B8F3B" w14:textId="77777777" w:rsidR="00103811" w:rsidRPr="00EF5447" w:rsidRDefault="00103811" w:rsidP="00103811">
            <w:pPr>
              <w:pStyle w:val="TAC"/>
            </w:pPr>
            <w:r w:rsidRPr="00EF5447">
              <w:t>877.5</w:t>
            </w:r>
          </w:p>
        </w:tc>
        <w:tc>
          <w:tcPr>
            <w:tcW w:w="696" w:type="dxa"/>
            <w:shd w:val="clear" w:color="auto" w:fill="auto"/>
          </w:tcPr>
          <w:p w14:paraId="5E22A984" w14:textId="77777777" w:rsidR="00103811" w:rsidRPr="00EF5447" w:rsidRDefault="00103811" w:rsidP="00103811">
            <w:pPr>
              <w:pStyle w:val="TAC"/>
            </w:pPr>
            <w:r w:rsidRPr="00EF5447">
              <w:t>N/A</w:t>
            </w:r>
          </w:p>
        </w:tc>
        <w:tc>
          <w:tcPr>
            <w:tcW w:w="1248" w:type="dxa"/>
            <w:shd w:val="clear" w:color="auto" w:fill="auto"/>
          </w:tcPr>
          <w:p w14:paraId="72CE1A1F" w14:textId="77777777" w:rsidR="00103811" w:rsidRPr="00EF5447" w:rsidRDefault="00103811" w:rsidP="00103811">
            <w:pPr>
              <w:pStyle w:val="TAC"/>
            </w:pPr>
            <w:r w:rsidRPr="00EF5447">
              <w:t>N/A</w:t>
            </w:r>
          </w:p>
        </w:tc>
      </w:tr>
      <w:tr w:rsidR="00103811" w:rsidRPr="00EF5447" w14:paraId="7344BBA9" w14:textId="77777777" w:rsidTr="00103811">
        <w:trPr>
          <w:trHeight w:val="22"/>
          <w:jc w:val="center"/>
        </w:trPr>
        <w:tc>
          <w:tcPr>
            <w:tcW w:w="2644" w:type="dxa"/>
            <w:tcBorders>
              <w:top w:val="nil"/>
              <w:bottom w:val="nil"/>
            </w:tcBorders>
            <w:shd w:val="clear" w:color="auto" w:fill="auto"/>
          </w:tcPr>
          <w:p w14:paraId="4007790D" w14:textId="77777777" w:rsidR="00103811" w:rsidRPr="00EF5447" w:rsidRDefault="00103811" w:rsidP="00103811">
            <w:pPr>
              <w:pStyle w:val="TAC"/>
            </w:pPr>
          </w:p>
        </w:tc>
        <w:tc>
          <w:tcPr>
            <w:tcW w:w="867" w:type="dxa"/>
            <w:shd w:val="clear" w:color="auto" w:fill="auto"/>
          </w:tcPr>
          <w:p w14:paraId="79BBC9E0" w14:textId="77777777" w:rsidR="00103811" w:rsidRPr="00EF5447" w:rsidRDefault="00103811" w:rsidP="00103811">
            <w:pPr>
              <w:pStyle w:val="TAC"/>
            </w:pPr>
            <w:r w:rsidRPr="00EF5447">
              <w:t>n78</w:t>
            </w:r>
          </w:p>
        </w:tc>
        <w:tc>
          <w:tcPr>
            <w:tcW w:w="828" w:type="dxa"/>
            <w:shd w:val="clear" w:color="auto" w:fill="auto"/>
            <w:noWrap/>
          </w:tcPr>
          <w:p w14:paraId="343C94A1" w14:textId="77777777" w:rsidR="00103811" w:rsidRPr="00EF5447" w:rsidRDefault="00103811" w:rsidP="00103811">
            <w:pPr>
              <w:pStyle w:val="TAC"/>
            </w:pPr>
            <w:r w:rsidRPr="00EF5447">
              <w:t>3795</w:t>
            </w:r>
          </w:p>
        </w:tc>
        <w:tc>
          <w:tcPr>
            <w:tcW w:w="742" w:type="dxa"/>
            <w:shd w:val="clear" w:color="auto" w:fill="auto"/>
            <w:noWrap/>
          </w:tcPr>
          <w:p w14:paraId="131EC0E1" w14:textId="77777777" w:rsidR="00103811" w:rsidRPr="00EF5447" w:rsidRDefault="00103811" w:rsidP="00103811">
            <w:pPr>
              <w:pStyle w:val="TAC"/>
            </w:pPr>
            <w:r w:rsidRPr="00EF5447">
              <w:t>10</w:t>
            </w:r>
          </w:p>
        </w:tc>
        <w:tc>
          <w:tcPr>
            <w:tcW w:w="1582" w:type="dxa"/>
            <w:shd w:val="clear" w:color="auto" w:fill="auto"/>
            <w:noWrap/>
          </w:tcPr>
          <w:p w14:paraId="1DDA29CB" w14:textId="77777777" w:rsidR="00103811" w:rsidRPr="00EF5447" w:rsidRDefault="00103811" w:rsidP="00103811">
            <w:pPr>
              <w:pStyle w:val="TAC"/>
            </w:pPr>
            <w:r w:rsidRPr="00EF5447">
              <w:t>50</w:t>
            </w:r>
          </w:p>
        </w:tc>
        <w:tc>
          <w:tcPr>
            <w:tcW w:w="1323" w:type="dxa"/>
            <w:shd w:val="clear" w:color="auto" w:fill="auto"/>
            <w:noWrap/>
          </w:tcPr>
          <w:p w14:paraId="5582111C" w14:textId="77777777" w:rsidR="00103811" w:rsidRPr="00EF5447" w:rsidRDefault="00103811" w:rsidP="00103811">
            <w:pPr>
              <w:pStyle w:val="TAC"/>
            </w:pPr>
            <w:r w:rsidRPr="00EF5447">
              <w:t>3795</w:t>
            </w:r>
          </w:p>
        </w:tc>
        <w:tc>
          <w:tcPr>
            <w:tcW w:w="696" w:type="dxa"/>
            <w:shd w:val="clear" w:color="auto" w:fill="auto"/>
          </w:tcPr>
          <w:p w14:paraId="79D73A22" w14:textId="77777777" w:rsidR="00103811" w:rsidRPr="00EF5447" w:rsidRDefault="00103811" w:rsidP="00103811">
            <w:pPr>
              <w:pStyle w:val="TAC"/>
            </w:pPr>
            <w:r w:rsidRPr="00EF5447">
              <w:t>N/A</w:t>
            </w:r>
          </w:p>
        </w:tc>
        <w:tc>
          <w:tcPr>
            <w:tcW w:w="1248" w:type="dxa"/>
            <w:shd w:val="clear" w:color="auto" w:fill="auto"/>
          </w:tcPr>
          <w:p w14:paraId="50DE17D2" w14:textId="77777777" w:rsidR="00103811" w:rsidRPr="00EF5447" w:rsidRDefault="00103811" w:rsidP="00103811">
            <w:pPr>
              <w:pStyle w:val="TAC"/>
            </w:pPr>
            <w:r w:rsidRPr="00EF5447">
              <w:t>N/A</w:t>
            </w:r>
          </w:p>
        </w:tc>
      </w:tr>
      <w:tr w:rsidR="00103811" w:rsidRPr="00EF5447" w14:paraId="00289AFC" w14:textId="77777777" w:rsidTr="00103811">
        <w:trPr>
          <w:trHeight w:val="22"/>
          <w:jc w:val="center"/>
        </w:trPr>
        <w:tc>
          <w:tcPr>
            <w:tcW w:w="2644" w:type="dxa"/>
            <w:tcBorders>
              <w:top w:val="nil"/>
              <w:bottom w:val="nil"/>
            </w:tcBorders>
            <w:shd w:val="clear" w:color="auto" w:fill="auto"/>
          </w:tcPr>
          <w:p w14:paraId="2EE04393" w14:textId="77777777" w:rsidR="00103811" w:rsidRPr="00EF5447" w:rsidRDefault="00103811" w:rsidP="00103811">
            <w:pPr>
              <w:pStyle w:val="TAC"/>
            </w:pPr>
          </w:p>
        </w:tc>
        <w:tc>
          <w:tcPr>
            <w:tcW w:w="867" w:type="dxa"/>
            <w:shd w:val="clear" w:color="auto" w:fill="auto"/>
          </w:tcPr>
          <w:p w14:paraId="6C8D1792" w14:textId="77777777" w:rsidR="00103811" w:rsidRPr="00EF5447" w:rsidRDefault="00103811" w:rsidP="00103811">
            <w:pPr>
              <w:pStyle w:val="TAC"/>
            </w:pPr>
            <w:r w:rsidRPr="00EF5447">
              <w:t>1</w:t>
            </w:r>
          </w:p>
        </w:tc>
        <w:tc>
          <w:tcPr>
            <w:tcW w:w="828" w:type="dxa"/>
            <w:shd w:val="clear" w:color="auto" w:fill="auto"/>
            <w:noWrap/>
          </w:tcPr>
          <w:p w14:paraId="7BCE2C94" w14:textId="77777777" w:rsidR="00103811" w:rsidRPr="00EF5447" w:rsidRDefault="00103811" w:rsidP="00103811">
            <w:pPr>
              <w:pStyle w:val="TAC"/>
            </w:pPr>
            <w:r w:rsidRPr="00EF5447">
              <w:t>N/A</w:t>
            </w:r>
          </w:p>
        </w:tc>
        <w:tc>
          <w:tcPr>
            <w:tcW w:w="742" w:type="dxa"/>
            <w:shd w:val="clear" w:color="auto" w:fill="auto"/>
            <w:noWrap/>
          </w:tcPr>
          <w:p w14:paraId="2F912360" w14:textId="77777777" w:rsidR="00103811" w:rsidRPr="00EF5447" w:rsidRDefault="00103811" w:rsidP="00103811">
            <w:pPr>
              <w:pStyle w:val="TAC"/>
            </w:pPr>
            <w:r w:rsidRPr="00EF5447">
              <w:t>N/A</w:t>
            </w:r>
          </w:p>
        </w:tc>
        <w:tc>
          <w:tcPr>
            <w:tcW w:w="1582" w:type="dxa"/>
            <w:shd w:val="clear" w:color="auto" w:fill="auto"/>
            <w:noWrap/>
          </w:tcPr>
          <w:p w14:paraId="6E06EC38" w14:textId="77777777" w:rsidR="00103811" w:rsidRPr="00EF5447" w:rsidRDefault="00103811" w:rsidP="00103811">
            <w:pPr>
              <w:pStyle w:val="TAC"/>
            </w:pPr>
            <w:r w:rsidRPr="00EF5447">
              <w:t>N/A</w:t>
            </w:r>
          </w:p>
        </w:tc>
        <w:tc>
          <w:tcPr>
            <w:tcW w:w="1323" w:type="dxa"/>
            <w:shd w:val="clear" w:color="auto" w:fill="auto"/>
            <w:noWrap/>
          </w:tcPr>
          <w:p w14:paraId="1AA11216" w14:textId="77777777" w:rsidR="00103811" w:rsidRPr="00EF5447" w:rsidRDefault="00103811" w:rsidP="00103811">
            <w:pPr>
              <w:pStyle w:val="TAC"/>
            </w:pPr>
            <w:r w:rsidRPr="00EF5447">
              <w:t>N/A</w:t>
            </w:r>
          </w:p>
        </w:tc>
        <w:tc>
          <w:tcPr>
            <w:tcW w:w="696" w:type="dxa"/>
            <w:shd w:val="clear" w:color="auto" w:fill="auto"/>
          </w:tcPr>
          <w:p w14:paraId="303FA5A4" w14:textId="77777777" w:rsidR="00103811" w:rsidRPr="00EF5447" w:rsidRDefault="00103811" w:rsidP="00103811">
            <w:pPr>
              <w:pStyle w:val="TAC"/>
            </w:pPr>
            <w:r w:rsidRPr="00EF5447">
              <w:t>N/A</w:t>
            </w:r>
          </w:p>
        </w:tc>
        <w:tc>
          <w:tcPr>
            <w:tcW w:w="1248" w:type="dxa"/>
            <w:shd w:val="clear" w:color="auto" w:fill="auto"/>
          </w:tcPr>
          <w:p w14:paraId="14C261A4" w14:textId="77777777" w:rsidR="00103811" w:rsidRPr="00EF5447" w:rsidRDefault="00103811" w:rsidP="00103811">
            <w:pPr>
              <w:pStyle w:val="TAC"/>
            </w:pPr>
            <w:r w:rsidRPr="00EF5447">
              <w:t>IMD5</w:t>
            </w:r>
          </w:p>
        </w:tc>
      </w:tr>
      <w:tr w:rsidR="00103811" w:rsidRPr="00EF5447" w14:paraId="692103D3" w14:textId="77777777" w:rsidTr="00103811">
        <w:trPr>
          <w:trHeight w:val="22"/>
          <w:jc w:val="center"/>
        </w:trPr>
        <w:tc>
          <w:tcPr>
            <w:tcW w:w="2644" w:type="dxa"/>
            <w:tcBorders>
              <w:top w:val="nil"/>
              <w:bottom w:val="nil"/>
            </w:tcBorders>
            <w:shd w:val="clear" w:color="auto" w:fill="auto"/>
          </w:tcPr>
          <w:p w14:paraId="30CE772F" w14:textId="77777777" w:rsidR="00103811" w:rsidRPr="00EF5447" w:rsidRDefault="00103811" w:rsidP="00103811">
            <w:pPr>
              <w:pStyle w:val="TAC"/>
            </w:pPr>
          </w:p>
        </w:tc>
        <w:tc>
          <w:tcPr>
            <w:tcW w:w="867" w:type="dxa"/>
            <w:shd w:val="clear" w:color="auto" w:fill="auto"/>
          </w:tcPr>
          <w:p w14:paraId="7BBF2468" w14:textId="77777777" w:rsidR="00103811" w:rsidRPr="00EF5447" w:rsidRDefault="00103811" w:rsidP="00103811">
            <w:pPr>
              <w:pStyle w:val="TAC"/>
            </w:pPr>
            <w:r w:rsidRPr="00EF5447">
              <w:t>19</w:t>
            </w:r>
          </w:p>
        </w:tc>
        <w:tc>
          <w:tcPr>
            <w:tcW w:w="828" w:type="dxa"/>
            <w:shd w:val="clear" w:color="auto" w:fill="auto"/>
            <w:noWrap/>
          </w:tcPr>
          <w:p w14:paraId="6EE4AC4E" w14:textId="77777777" w:rsidR="00103811" w:rsidRPr="00EF5447" w:rsidRDefault="00103811" w:rsidP="00103811">
            <w:pPr>
              <w:pStyle w:val="TAC"/>
            </w:pPr>
            <w:r w:rsidRPr="00EF5447">
              <w:t>N/A</w:t>
            </w:r>
          </w:p>
        </w:tc>
        <w:tc>
          <w:tcPr>
            <w:tcW w:w="742" w:type="dxa"/>
            <w:shd w:val="clear" w:color="auto" w:fill="auto"/>
            <w:noWrap/>
          </w:tcPr>
          <w:p w14:paraId="55B3165C" w14:textId="77777777" w:rsidR="00103811" w:rsidRPr="00EF5447" w:rsidRDefault="00103811" w:rsidP="00103811">
            <w:pPr>
              <w:pStyle w:val="TAC"/>
            </w:pPr>
            <w:r w:rsidRPr="00EF5447">
              <w:t>N/A</w:t>
            </w:r>
          </w:p>
        </w:tc>
        <w:tc>
          <w:tcPr>
            <w:tcW w:w="1582" w:type="dxa"/>
            <w:shd w:val="clear" w:color="auto" w:fill="auto"/>
            <w:noWrap/>
          </w:tcPr>
          <w:p w14:paraId="526DA229" w14:textId="77777777" w:rsidR="00103811" w:rsidRPr="00EF5447" w:rsidRDefault="00103811" w:rsidP="00103811">
            <w:pPr>
              <w:pStyle w:val="TAC"/>
            </w:pPr>
            <w:r w:rsidRPr="00EF5447">
              <w:t>N/A</w:t>
            </w:r>
          </w:p>
        </w:tc>
        <w:tc>
          <w:tcPr>
            <w:tcW w:w="1323" w:type="dxa"/>
            <w:shd w:val="clear" w:color="auto" w:fill="auto"/>
            <w:noWrap/>
          </w:tcPr>
          <w:p w14:paraId="52F2D775" w14:textId="77777777" w:rsidR="00103811" w:rsidRPr="00EF5447" w:rsidRDefault="00103811" w:rsidP="00103811">
            <w:pPr>
              <w:pStyle w:val="TAC"/>
            </w:pPr>
            <w:r w:rsidRPr="00EF5447">
              <w:t>N/A</w:t>
            </w:r>
          </w:p>
        </w:tc>
        <w:tc>
          <w:tcPr>
            <w:tcW w:w="696" w:type="dxa"/>
            <w:shd w:val="clear" w:color="auto" w:fill="auto"/>
          </w:tcPr>
          <w:p w14:paraId="4940982B" w14:textId="77777777" w:rsidR="00103811" w:rsidRPr="00EF5447" w:rsidRDefault="00103811" w:rsidP="00103811">
            <w:pPr>
              <w:pStyle w:val="TAC"/>
            </w:pPr>
            <w:r w:rsidRPr="00EF5447">
              <w:t>N/A</w:t>
            </w:r>
          </w:p>
        </w:tc>
        <w:tc>
          <w:tcPr>
            <w:tcW w:w="1248" w:type="dxa"/>
            <w:shd w:val="clear" w:color="auto" w:fill="auto"/>
          </w:tcPr>
          <w:p w14:paraId="4E1A7C57" w14:textId="77777777" w:rsidR="00103811" w:rsidRPr="00EF5447" w:rsidRDefault="00103811" w:rsidP="00103811">
            <w:pPr>
              <w:pStyle w:val="TAC"/>
            </w:pPr>
            <w:r w:rsidRPr="00EF5447">
              <w:t>N/A</w:t>
            </w:r>
          </w:p>
        </w:tc>
      </w:tr>
      <w:tr w:rsidR="00103811" w:rsidRPr="00EF5447" w14:paraId="5A949A8A" w14:textId="77777777" w:rsidTr="00103811">
        <w:trPr>
          <w:trHeight w:val="22"/>
          <w:jc w:val="center"/>
        </w:trPr>
        <w:tc>
          <w:tcPr>
            <w:tcW w:w="2644" w:type="dxa"/>
            <w:tcBorders>
              <w:top w:val="nil"/>
              <w:bottom w:val="single" w:sz="4" w:space="0" w:color="auto"/>
            </w:tcBorders>
            <w:shd w:val="clear" w:color="auto" w:fill="auto"/>
          </w:tcPr>
          <w:p w14:paraId="329C96E9" w14:textId="77777777" w:rsidR="00103811" w:rsidRPr="00EF5447" w:rsidRDefault="00103811" w:rsidP="00103811">
            <w:pPr>
              <w:pStyle w:val="TAC"/>
            </w:pPr>
          </w:p>
        </w:tc>
        <w:tc>
          <w:tcPr>
            <w:tcW w:w="867" w:type="dxa"/>
            <w:shd w:val="clear" w:color="auto" w:fill="auto"/>
          </w:tcPr>
          <w:p w14:paraId="3C5639A4" w14:textId="77777777" w:rsidR="00103811" w:rsidRPr="00EF5447" w:rsidRDefault="00103811" w:rsidP="00103811">
            <w:pPr>
              <w:pStyle w:val="TAC"/>
            </w:pPr>
            <w:r w:rsidRPr="00EF5447">
              <w:t>n78</w:t>
            </w:r>
          </w:p>
        </w:tc>
        <w:tc>
          <w:tcPr>
            <w:tcW w:w="828" w:type="dxa"/>
            <w:shd w:val="clear" w:color="auto" w:fill="auto"/>
            <w:noWrap/>
          </w:tcPr>
          <w:p w14:paraId="52EE2FFA" w14:textId="77777777" w:rsidR="00103811" w:rsidRPr="00EF5447" w:rsidRDefault="00103811" w:rsidP="00103811">
            <w:pPr>
              <w:pStyle w:val="TAC"/>
            </w:pPr>
            <w:r w:rsidRPr="00EF5447">
              <w:t>N/A</w:t>
            </w:r>
          </w:p>
        </w:tc>
        <w:tc>
          <w:tcPr>
            <w:tcW w:w="742" w:type="dxa"/>
            <w:shd w:val="clear" w:color="auto" w:fill="auto"/>
            <w:noWrap/>
          </w:tcPr>
          <w:p w14:paraId="16B37D23" w14:textId="77777777" w:rsidR="00103811" w:rsidRPr="00EF5447" w:rsidRDefault="00103811" w:rsidP="00103811">
            <w:pPr>
              <w:pStyle w:val="TAC"/>
            </w:pPr>
            <w:r w:rsidRPr="00EF5447">
              <w:t>N/A</w:t>
            </w:r>
          </w:p>
        </w:tc>
        <w:tc>
          <w:tcPr>
            <w:tcW w:w="1582" w:type="dxa"/>
            <w:shd w:val="clear" w:color="auto" w:fill="auto"/>
            <w:noWrap/>
          </w:tcPr>
          <w:p w14:paraId="7ED47018" w14:textId="77777777" w:rsidR="00103811" w:rsidRPr="00EF5447" w:rsidRDefault="00103811" w:rsidP="00103811">
            <w:pPr>
              <w:pStyle w:val="TAC"/>
            </w:pPr>
            <w:r w:rsidRPr="00EF5447">
              <w:t>N/A</w:t>
            </w:r>
          </w:p>
        </w:tc>
        <w:tc>
          <w:tcPr>
            <w:tcW w:w="1323" w:type="dxa"/>
            <w:shd w:val="clear" w:color="auto" w:fill="auto"/>
            <w:noWrap/>
          </w:tcPr>
          <w:p w14:paraId="36DD3464" w14:textId="77777777" w:rsidR="00103811" w:rsidRPr="00EF5447" w:rsidRDefault="00103811" w:rsidP="00103811">
            <w:pPr>
              <w:pStyle w:val="TAC"/>
            </w:pPr>
            <w:r w:rsidRPr="00EF5447">
              <w:t>N/A</w:t>
            </w:r>
          </w:p>
        </w:tc>
        <w:tc>
          <w:tcPr>
            <w:tcW w:w="696" w:type="dxa"/>
            <w:shd w:val="clear" w:color="auto" w:fill="auto"/>
          </w:tcPr>
          <w:p w14:paraId="5F2FBAEA" w14:textId="77777777" w:rsidR="00103811" w:rsidRPr="00EF5447" w:rsidRDefault="00103811" w:rsidP="00103811">
            <w:pPr>
              <w:pStyle w:val="TAC"/>
            </w:pPr>
            <w:r w:rsidRPr="00EF5447">
              <w:t>N/A</w:t>
            </w:r>
          </w:p>
        </w:tc>
        <w:tc>
          <w:tcPr>
            <w:tcW w:w="1248" w:type="dxa"/>
            <w:shd w:val="clear" w:color="auto" w:fill="auto"/>
          </w:tcPr>
          <w:p w14:paraId="45229400" w14:textId="77777777" w:rsidR="00103811" w:rsidRPr="00EF5447" w:rsidRDefault="00103811" w:rsidP="00103811">
            <w:pPr>
              <w:pStyle w:val="TAC"/>
            </w:pPr>
            <w:r w:rsidRPr="00EF5447">
              <w:t>IMD5</w:t>
            </w:r>
          </w:p>
        </w:tc>
      </w:tr>
      <w:tr w:rsidR="00103811" w:rsidRPr="00EF5447" w14:paraId="051CE9BE" w14:textId="77777777" w:rsidTr="00103811">
        <w:trPr>
          <w:trHeight w:val="22"/>
          <w:jc w:val="center"/>
        </w:trPr>
        <w:tc>
          <w:tcPr>
            <w:tcW w:w="2644" w:type="dxa"/>
            <w:tcBorders>
              <w:top w:val="single" w:sz="4" w:space="0" w:color="auto"/>
              <w:bottom w:val="nil"/>
            </w:tcBorders>
            <w:shd w:val="clear" w:color="auto" w:fill="auto"/>
          </w:tcPr>
          <w:p w14:paraId="11F99879" w14:textId="77777777" w:rsidR="00103811" w:rsidRPr="00EF5447" w:rsidRDefault="00103811" w:rsidP="00103811">
            <w:pPr>
              <w:pStyle w:val="TAC"/>
            </w:pPr>
            <w:r w:rsidRPr="00EF5447">
              <w:rPr>
                <w:rFonts w:eastAsia="MS Mincho"/>
              </w:rPr>
              <w:t>DC_1A-19A_n79A</w:t>
            </w:r>
          </w:p>
        </w:tc>
        <w:tc>
          <w:tcPr>
            <w:tcW w:w="867" w:type="dxa"/>
            <w:shd w:val="clear" w:color="auto" w:fill="auto"/>
          </w:tcPr>
          <w:p w14:paraId="2F5B027F" w14:textId="77777777" w:rsidR="00103811" w:rsidRPr="00EF5447" w:rsidRDefault="00103811" w:rsidP="00103811">
            <w:pPr>
              <w:pStyle w:val="TAC"/>
            </w:pPr>
            <w:r w:rsidRPr="00EF5447">
              <w:t>1</w:t>
            </w:r>
          </w:p>
        </w:tc>
        <w:tc>
          <w:tcPr>
            <w:tcW w:w="828" w:type="dxa"/>
            <w:shd w:val="clear" w:color="auto" w:fill="auto"/>
            <w:noWrap/>
          </w:tcPr>
          <w:p w14:paraId="517B7FE0" w14:textId="77777777" w:rsidR="00103811" w:rsidRPr="00EF5447" w:rsidRDefault="00103811" w:rsidP="00103811">
            <w:pPr>
              <w:pStyle w:val="TAC"/>
            </w:pPr>
            <w:r w:rsidRPr="00EF5447">
              <w:t>1950</w:t>
            </w:r>
          </w:p>
        </w:tc>
        <w:tc>
          <w:tcPr>
            <w:tcW w:w="742" w:type="dxa"/>
            <w:shd w:val="clear" w:color="auto" w:fill="auto"/>
            <w:noWrap/>
          </w:tcPr>
          <w:p w14:paraId="09E5A7FE" w14:textId="77777777" w:rsidR="00103811" w:rsidRPr="00EF5447" w:rsidRDefault="00103811" w:rsidP="00103811">
            <w:pPr>
              <w:pStyle w:val="TAC"/>
            </w:pPr>
            <w:r w:rsidRPr="00EF5447">
              <w:t>5</w:t>
            </w:r>
          </w:p>
        </w:tc>
        <w:tc>
          <w:tcPr>
            <w:tcW w:w="1582" w:type="dxa"/>
            <w:shd w:val="clear" w:color="auto" w:fill="auto"/>
            <w:noWrap/>
          </w:tcPr>
          <w:p w14:paraId="4A6A792A" w14:textId="77777777" w:rsidR="00103811" w:rsidRPr="00EF5447" w:rsidRDefault="00103811" w:rsidP="00103811">
            <w:pPr>
              <w:pStyle w:val="TAC"/>
            </w:pPr>
            <w:r w:rsidRPr="00EF5447">
              <w:t>25</w:t>
            </w:r>
          </w:p>
        </w:tc>
        <w:tc>
          <w:tcPr>
            <w:tcW w:w="1323" w:type="dxa"/>
            <w:shd w:val="clear" w:color="auto" w:fill="auto"/>
            <w:noWrap/>
          </w:tcPr>
          <w:p w14:paraId="71B71B71" w14:textId="77777777" w:rsidR="00103811" w:rsidRPr="00EF5447" w:rsidRDefault="00103811" w:rsidP="00103811">
            <w:pPr>
              <w:pStyle w:val="TAC"/>
            </w:pPr>
            <w:r w:rsidRPr="00EF5447">
              <w:t>2140</w:t>
            </w:r>
          </w:p>
        </w:tc>
        <w:tc>
          <w:tcPr>
            <w:tcW w:w="696" w:type="dxa"/>
            <w:shd w:val="clear" w:color="auto" w:fill="auto"/>
          </w:tcPr>
          <w:p w14:paraId="18A4C06E" w14:textId="77777777" w:rsidR="00103811" w:rsidRPr="00EF5447" w:rsidRDefault="00103811" w:rsidP="00103811">
            <w:pPr>
              <w:pStyle w:val="TAC"/>
            </w:pPr>
            <w:r w:rsidRPr="00EF5447">
              <w:t>N/A</w:t>
            </w:r>
          </w:p>
        </w:tc>
        <w:tc>
          <w:tcPr>
            <w:tcW w:w="1248" w:type="dxa"/>
            <w:shd w:val="clear" w:color="auto" w:fill="auto"/>
          </w:tcPr>
          <w:p w14:paraId="0376F18A" w14:textId="77777777" w:rsidR="00103811" w:rsidRPr="00EF5447" w:rsidRDefault="00103811" w:rsidP="00103811">
            <w:pPr>
              <w:pStyle w:val="TAC"/>
            </w:pPr>
            <w:r w:rsidRPr="00EF5447">
              <w:t>N/A</w:t>
            </w:r>
          </w:p>
        </w:tc>
      </w:tr>
      <w:tr w:rsidR="00103811" w:rsidRPr="00EF5447" w14:paraId="31D08C19" w14:textId="77777777" w:rsidTr="00103811">
        <w:trPr>
          <w:trHeight w:val="22"/>
          <w:jc w:val="center"/>
        </w:trPr>
        <w:tc>
          <w:tcPr>
            <w:tcW w:w="2644" w:type="dxa"/>
            <w:tcBorders>
              <w:top w:val="nil"/>
              <w:bottom w:val="nil"/>
            </w:tcBorders>
            <w:shd w:val="clear" w:color="auto" w:fill="auto"/>
          </w:tcPr>
          <w:p w14:paraId="413FD0C0" w14:textId="77777777" w:rsidR="00103811" w:rsidRPr="00EF5447" w:rsidRDefault="00103811" w:rsidP="00103811">
            <w:pPr>
              <w:pStyle w:val="TAC"/>
            </w:pPr>
          </w:p>
        </w:tc>
        <w:tc>
          <w:tcPr>
            <w:tcW w:w="867" w:type="dxa"/>
            <w:shd w:val="clear" w:color="auto" w:fill="auto"/>
          </w:tcPr>
          <w:p w14:paraId="48382E77" w14:textId="77777777" w:rsidR="00103811" w:rsidRPr="00EF5447" w:rsidRDefault="00103811" w:rsidP="00103811">
            <w:pPr>
              <w:pStyle w:val="TAC"/>
            </w:pPr>
            <w:r w:rsidRPr="00EF5447">
              <w:t>19</w:t>
            </w:r>
          </w:p>
        </w:tc>
        <w:tc>
          <w:tcPr>
            <w:tcW w:w="828" w:type="dxa"/>
            <w:shd w:val="clear" w:color="auto" w:fill="auto"/>
            <w:noWrap/>
          </w:tcPr>
          <w:p w14:paraId="2E5B6778" w14:textId="77777777" w:rsidR="00103811" w:rsidRPr="00EF5447" w:rsidRDefault="00103811" w:rsidP="00103811">
            <w:pPr>
              <w:pStyle w:val="TAC"/>
            </w:pPr>
            <w:r w:rsidRPr="00EF5447">
              <w:t>837.5</w:t>
            </w:r>
          </w:p>
        </w:tc>
        <w:tc>
          <w:tcPr>
            <w:tcW w:w="742" w:type="dxa"/>
            <w:shd w:val="clear" w:color="auto" w:fill="auto"/>
            <w:noWrap/>
          </w:tcPr>
          <w:p w14:paraId="039D3114" w14:textId="77777777" w:rsidR="00103811" w:rsidRPr="00EF5447" w:rsidRDefault="00103811" w:rsidP="00103811">
            <w:pPr>
              <w:pStyle w:val="TAC"/>
            </w:pPr>
            <w:r w:rsidRPr="00EF5447">
              <w:t>5</w:t>
            </w:r>
          </w:p>
        </w:tc>
        <w:tc>
          <w:tcPr>
            <w:tcW w:w="1582" w:type="dxa"/>
            <w:shd w:val="clear" w:color="auto" w:fill="auto"/>
            <w:noWrap/>
          </w:tcPr>
          <w:p w14:paraId="40706E82" w14:textId="77777777" w:rsidR="00103811" w:rsidRPr="00EF5447" w:rsidRDefault="00103811" w:rsidP="00103811">
            <w:pPr>
              <w:pStyle w:val="TAC"/>
            </w:pPr>
            <w:r w:rsidRPr="00EF5447">
              <w:t>25</w:t>
            </w:r>
          </w:p>
        </w:tc>
        <w:tc>
          <w:tcPr>
            <w:tcW w:w="1323" w:type="dxa"/>
            <w:shd w:val="clear" w:color="auto" w:fill="auto"/>
            <w:noWrap/>
          </w:tcPr>
          <w:p w14:paraId="344C4B71" w14:textId="77777777" w:rsidR="00103811" w:rsidRPr="00EF5447" w:rsidRDefault="00103811" w:rsidP="00103811">
            <w:pPr>
              <w:pStyle w:val="TAC"/>
            </w:pPr>
            <w:r w:rsidRPr="00EF5447">
              <w:t>882.5</w:t>
            </w:r>
          </w:p>
        </w:tc>
        <w:tc>
          <w:tcPr>
            <w:tcW w:w="696" w:type="dxa"/>
            <w:shd w:val="clear" w:color="auto" w:fill="auto"/>
          </w:tcPr>
          <w:p w14:paraId="6DF6FC33" w14:textId="77777777" w:rsidR="00103811" w:rsidRPr="00EF5447" w:rsidRDefault="00103811" w:rsidP="00103811">
            <w:pPr>
              <w:pStyle w:val="TAC"/>
            </w:pPr>
            <w:r w:rsidRPr="00EF5447">
              <w:t>18.3</w:t>
            </w:r>
          </w:p>
        </w:tc>
        <w:tc>
          <w:tcPr>
            <w:tcW w:w="1248" w:type="dxa"/>
            <w:shd w:val="clear" w:color="auto" w:fill="auto"/>
          </w:tcPr>
          <w:p w14:paraId="37361BAD" w14:textId="77777777" w:rsidR="00103811" w:rsidRPr="00EF5447" w:rsidRDefault="00103811" w:rsidP="00103811">
            <w:pPr>
              <w:pStyle w:val="TAC"/>
            </w:pPr>
            <w:r w:rsidRPr="00EF5447">
              <w:t>IMD3</w:t>
            </w:r>
          </w:p>
        </w:tc>
      </w:tr>
      <w:tr w:rsidR="00103811" w:rsidRPr="00EF5447" w14:paraId="55200EE8" w14:textId="77777777" w:rsidTr="00103811">
        <w:trPr>
          <w:trHeight w:val="22"/>
          <w:jc w:val="center"/>
        </w:trPr>
        <w:tc>
          <w:tcPr>
            <w:tcW w:w="2644" w:type="dxa"/>
            <w:tcBorders>
              <w:top w:val="nil"/>
              <w:bottom w:val="nil"/>
            </w:tcBorders>
            <w:shd w:val="clear" w:color="auto" w:fill="auto"/>
          </w:tcPr>
          <w:p w14:paraId="289B632A" w14:textId="77777777" w:rsidR="00103811" w:rsidRPr="00EF5447" w:rsidRDefault="00103811" w:rsidP="00103811">
            <w:pPr>
              <w:pStyle w:val="TAC"/>
            </w:pPr>
          </w:p>
        </w:tc>
        <w:tc>
          <w:tcPr>
            <w:tcW w:w="867" w:type="dxa"/>
            <w:shd w:val="clear" w:color="auto" w:fill="auto"/>
          </w:tcPr>
          <w:p w14:paraId="6C38120E" w14:textId="77777777" w:rsidR="00103811" w:rsidRPr="00EF5447" w:rsidRDefault="00103811" w:rsidP="00103811">
            <w:pPr>
              <w:pStyle w:val="TAC"/>
            </w:pPr>
            <w:r w:rsidRPr="00EF5447">
              <w:t>n79</w:t>
            </w:r>
          </w:p>
        </w:tc>
        <w:tc>
          <w:tcPr>
            <w:tcW w:w="828" w:type="dxa"/>
            <w:shd w:val="clear" w:color="auto" w:fill="auto"/>
            <w:noWrap/>
          </w:tcPr>
          <w:p w14:paraId="3E198E15" w14:textId="77777777" w:rsidR="00103811" w:rsidRPr="00EF5447" w:rsidRDefault="00103811" w:rsidP="00103811">
            <w:pPr>
              <w:pStyle w:val="TAC"/>
            </w:pPr>
            <w:r w:rsidRPr="00EF5447">
              <w:t>4782.5</w:t>
            </w:r>
          </w:p>
        </w:tc>
        <w:tc>
          <w:tcPr>
            <w:tcW w:w="742" w:type="dxa"/>
            <w:shd w:val="clear" w:color="auto" w:fill="auto"/>
            <w:noWrap/>
          </w:tcPr>
          <w:p w14:paraId="756CA427" w14:textId="77777777" w:rsidR="00103811" w:rsidRPr="00EF5447" w:rsidRDefault="00103811" w:rsidP="00103811">
            <w:pPr>
              <w:pStyle w:val="TAC"/>
            </w:pPr>
            <w:r w:rsidRPr="00EF5447">
              <w:t>40</w:t>
            </w:r>
          </w:p>
        </w:tc>
        <w:tc>
          <w:tcPr>
            <w:tcW w:w="1582" w:type="dxa"/>
            <w:shd w:val="clear" w:color="auto" w:fill="auto"/>
            <w:noWrap/>
          </w:tcPr>
          <w:p w14:paraId="63E254EA" w14:textId="77777777" w:rsidR="00103811" w:rsidRPr="00EF5447" w:rsidRDefault="00103811" w:rsidP="00103811">
            <w:pPr>
              <w:pStyle w:val="TAC"/>
            </w:pPr>
            <w:r w:rsidRPr="00EF5447">
              <w:t>216</w:t>
            </w:r>
          </w:p>
        </w:tc>
        <w:tc>
          <w:tcPr>
            <w:tcW w:w="1323" w:type="dxa"/>
            <w:shd w:val="clear" w:color="auto" w:fill="auto"/>
            <w:noWrap/>
          </w:tcPr>
          <w:p w14:paraId="7CE092CF" w14:textId="77777777" w:rsidR="00103811" w:rsidRPr="00EF5447" w:rsidRDefault="00103811" w:rsidP="00103811">
            <w:pPr>
              <w:pStyle w:val="TAC"/>
            </w:pPr>
            <w:r w:rsidRPr="00EF5447">
              <w:t>4782.5</w:t>
            </w:r>
          </w:p>
        </w:tc>
        <w:tc>
          <w:tcPr>
            <w:tcW w:w="696" w:type="dxa"/>
            <w:shd w:val="clear" w:color="auto" w:fill="auto"/>
          </w:tcPr>
          <w:p w14:paraId="4E6D0E6D" w14:textId="77777777" w:rsidR="00103811" w:rsidRPr="00EF5447" w:rsidRDefault="00103811" w:rsidP="00103811">
            <w:pPr>
              <w:pStyle w:val="TAC"/>
            </w:pPr>
            <w:r w:rsidRPr="00EF5447">
              <w:t>N/A</w:t>
            </w:r>
          </w:p>
        </w:tc>
        <w:tc>
          <w:tcPr>
            <w:tcW w:w="1248" w:type="dxa"/>
            <w:shd w:val="clear" w:color="auto" w:fill="auto"/>
          </w:tcPr>
          <w:p w14:paraId="48CF55EC" w14:textId="77777777" w:rsidR="00103811" w:rsidRPr="00EF5447" w:rsidRDefault="00103811" w:rsidP="00103811">
            <w:pPr>
              <w:pStyle w:val="TAC"/>
            </w:pPr>
            <w:r w:rsidRPr="00EF5447">
              <w:t>N/A</w:t>
            </w:r>
          </w:p>
        </w:tc>
      </w:tr>
      <w:tr w:rsidR="00103811" w:rsidRPr="00EF5447" w14:paraId="2E4ABE3D" w14:textId="77777777" w:rsidTr="00103811">
        <w:trPr>
          <w:trHeight w:val="22"/>
          <w:jc w:val="center"/>
        </w:trPr>
        <w:tc>
          <w:tcPr>
            <w:tcW w:w="2644" w:type="dxa"/>
            <w:tcBorders>
              <w:top w:val="nil"/>
              <w:bottom w:val="nil"/>
            </w:tcBorders>
            <w:shd w:val="clear" w:color="auto" w:fill="auto"/>
          </w:tcPr>
          <w:p w14:paraId="49E8C1C2" w14:textId="77777777" w:rsidR="00103811" w:rsidRPr="00EF5447" w:rsidRDefault="00103811" w:rsidP="00103811">
            <w:pPr>
              <w:pStyle w:val="TAC"/>
            </w:pPr>
          </w:p>
        </w:tc>
        <w:tc>
          <w:tcPr>
            <w:tcW w:w="867" w:type="dxa"/>
            <w:shd w:val="clear" w:color="auto" w:fill="auto"/>
          </w:tcPr>
          <w:p w14:paraId="015E0367" w14:textId="77777777" w:rsidR="00103811" w:rsidRPr="00EF5447" w:rsidRDefault="00103811" w:rsidP="00103811">
            <w:pPr>
              <w:pStyle w:val="TAC"/>
            </w:pPr>
            <w:r w:rsidRPr="00EF5447">
              <w:t>1</w:t>
            </w:r>
          </w:p>
        </w:tc>
        <w:tc>
          <w:tcPr>
            <w:tcW w:w="828" w:type="dxa"/>
            <w:shd w:val="clear" w:color="auto" w:fill="auto"/>
            <w:noWrap/>
          </w:tcPr>
          <w:p w14:paraId="0EB52451" w14:textId="77777777" w:rsidR="00103811" w:rsidRPr="00EF5447" w:rsidRDefault="00103811" w:rsidP="00103811">
            <w:pPr>
              <w:pStyle w:val="TAC"/>
            </w:pPr>
            <w:r w:rsidRPr="00EF5447">
              <w:t>1950</w:t>
            </w:r>
          </w:p>
        </w:tc>
        <w:tc>
          <w:tcPr>
            <w:tcW w:w="742" w:type="dxa"/>
            <w:shd w:val="clear" w:color="auto" w:fill="auto"/>
            <w:noWrap/>
          </w:tcPr>
          <w:p w14:paraId="563EFD1C" w14:textId="77777777" w:rsidR="00103811" w:rsidRPr="00EF5447" w:rsidRDefault="00103811" w:rsidP="00103811">
            <w:pPr>
              <w:pStyle w:val="TAC"/>
            </w:pPr>
            <w:r w:rsidRPr="00EF5447">
              <w:t>5</w:t>
            </w:r>
          </w:p>
        </w:tc>
        <w:tc>
          <w:tcPr>
            <w:tcW w:w="1582" w:type="dxa"/>
            <w:shd w:val="clear" w:color="auto" w:fill="auto"/>
            <w:noWrap/>
          </w:tcPr>
          <w:p w14:paraId="4980FDAA" w14:textId="77777777" w:rsidR="00103811" w:rsidRPr="00EF5447" w:rsidRDefault="00103811" w:rsidP="00103811">
            <w:pPr>
              <w:pStyle w:val="TAC"/>
            </w:pPr>
            <w:r w:rsidRPr="00EF5447">
              <w:t>25</w:t>
            </w:r>
          </w:p>
        </w:tc>
        <w:tc>
          <w:tcPr>
            <w:tcW w:w="1323" w:type="dxa"/>
            <w:shd w:val="clear" w:color="auto" w:fill="auto"/>
            <w:noWrap/>
          </w:tcPr>
          <w:p w14:paraId="749046DC" w14:textId="77777777" w:rsidR="00103811" w:rsidRPr="00EF5447" w:rsidRDefault="00103811" w:rsidP="00103811">
            <w:pPr>
              <w:pStyle w:val="TAC"/>
            </w:pPr>
            <w:r w:rsidRPr="00EF5447">
              <w:t>2140</w:t>
            </w:r>
          </w:p>
        </w:tc>
        <w:tc>
          <w:tcPr>
            <w:tcW w:w="696" w:type="dxa"/>
            <w:shd w:val="clear" w:color="auto" w:fill="auto"/>
          </w:tcPr>
          <w:p w14:paraId="5DFB5989" w14:textId="77777777" w:rsidR="00103811" w:rsidRPr="00EF5447" w:rsidRDefault="00103811" w:rsidP="00103811">
            <w:pPr>
              <w:pStyle w:val="TAC"/>
            </w:pPr>
            <w:r w:rsidRPr="00EF5447">
              <w:t>8.1</w:t>
            </w:r>
          </w:p>
        </w:tc>
        <w:tc>
          <w:tcPr>
            <w:tcW w:w="1248" w:type="dxa"/>
            <w:shd w:val="clear" w:color="auto" w:fill="auto"/>
          </w:tcPr>
          <w:p w14:paraId="0EA6C11A" w14:textId="77777777" w:rsidR="00103811" w:rsidRPr="00EF5447" w:rsidRDefault="00103811" w:rsidP="00103811">
            <w:pPr>
              <w:pStyle w:val="TAC"/>
            </w:pPr>
            <w:r w:rsidRPr="00EF5447">
              <w:t>IMD4</w:t>
            </w:r>
          </w:p>
        </w:tc>
      </w:tr>
      <w:tr w:rsidR="00103811" w:rsidRPr="00EF5447" w14:paraId="47753496" w14:textId="77777777" w:rsidTr="00103811">
        <w:trPr>
          <w:trHeight w:val="22"/>
          <w:jc w:val="center"/>
        </w:trPr>
        <w:tc>
          <w:tcPr>
            <w:tcW w:w="2644" w:type="dxa"/>
            <w:tcBorders>
              <w:top w:val="nil"/>
              <w:bottom w:val="nil"/>
            </w:tcBorders>
            <w:shd w:val="clear" w:color="auto" w:fill="auto"/>
          </w:tcPr>
          <w:p w14:paraId="0471020E" w14:textId="77777777" w:rsidR="00103811" w:rsidRPr="00EF5447" w:rsidRDefault="00103811" w:rsidP="00103811">
            <w:pPr>
              <w:pStyle w:val="TAC"/>
            </w:pPr>
          </w:p>
        </w:tc>
        <w:tc>
          <w:tcPr>
            <w:tcW w:w="867" w:type="dxa"/>
            <w:shd w:val="clear" w:color="auto" w:fill="auto"/>
          </w:tcPr>
          <w:p w14:paraId="7E688908" w14:textId="77777777" w:rsidR="00103811" w:rsidRPr="00EF5447" w:rsidRDefault="00103811" w:rsidP="00103811">
            <w:pPr>
              <w:pStyle w:val="TAC"/>
            </w:pPr>
            <w:r w:rsidRPr="00EF5447">
              <w:t>19</w:t>
            </w:r>
          </w:p>
        </w:tc>
        <w:tc>
          <w:tcPr>
            <w:tcW w:w="828" w:type="dxa"/>
            <w:shd w:val="clear" w:color="auto" w:fill="auto"/>
            <w:noWrap/>
          </w:tcPr>
          <w:p w14:paraId="0B5DEFB8" w14:textId="77777777" w:rsidR="00103811" w:rsidRPr="00EF5447" w:rsidRDefault="00103811" w:rsidP="00103811">
            <w:pPr>
              <w:pStyle w:val="TAC"/>
            </w:pPr>
            <w:r w:rsidRPr="00EF5447">
              <w:t>837.5</w:t>
            </w:r>
          </w:p>
        </w:tc>
        <w:tc>
          <w:tcPr>
            <w:tcW w:w="742" w:type="dxa"/>
            <w:shd w:val="clear" w:color="auto" w:fill="auto"/>
            <w:noWrap/>
          </w:tcPr>
          <w:p w14:paraId="2DC22A68" w14:textId="77777777" w:rsidR="00103811" w:rsidRPr="00EF5447" w:rsidRDefault="00103811" w:rsidP="00103811">
            <w:pPr>
              <w:pStyle w:val="TAC"/>
            </w:pPr>
            <w:r w:rsidRPr="00EF5447">
              <w:t>5</w:t>
            </w:r>
          </w:p>
        </w:tc>
        <w:tc>
          <w:tcPr>
            <w:tcW w:w="1582" w:type="dxa"/>
            <w:shd w:val="clear" w:color="auto" w:fill="auto"/>
            <w:noWrap/>
          </w:tcPr>
          <w:p w14:paraId="0CE192FA" w14:textId="77777777" w:rsidR="00103811" w:rsidRPr="00EF5447" w:rsidRDefault="00103811" w:rsidP="00103811">
            <w:pPr>
              <w:pStyle w:val="TAC"/>
            </w:pPr>
            <w:r w:rsidRPr="00EF5447">
              <w:t>25</w:t>
            </w:r>
          </w:p>
        </w:tc>
        <w:tc>
          <w:tcPr>
            <w:tcW w:w="1323" w:type="dxa"/>
            <w:shd w:val="clear" w:color="auto" w:fill="auto"/>
            <w:noWrap/>
          </w:tcPr>
          <w:p w14:paraId="44D04754" w14:textId="77777777" w:rsidR="00103811" w:rsidRPr="00EF5447" w:rsidRDefault="00103811" w:rsidP="00103811">
            <w:pPr>
              <w:pStyle w:val="TAC"/>
            </w:pPr>
            <w:r w:rsidRPr="00EF5447">
              <w:t>882.5</w:t>
            </w:r>
          </w:p>
        </w:tc>
        <w:tc>
          <w:tcPr>
            <w:tcW w:w="696" w:type="dxa"/>
            <w:shd w:val="clear" w:color="auto" w:fill="auto"/>
          </w:tcPr>
          <w:p w14:paraId="054D3870" w14:textId="77777777" w:rsidR="00103811" w:rsidRPr="00EF5447" w:rsidRDefault="00103811" w:rsidP="00103811">
            <w:pPr>
              <w:pStyle w:val="TAC"/>
            </w:pPr>
            <w:r w:rsidRPr="00EF5447">
              <w:t>N/A</w:t>
            </w:r>
          </w:p>
        </w:tc>
        <w:tc>
          <w:tcPr>
            <w:tcW w:w="1248" w:type="dxa"/>
            <w:shd w:val="clear" w:color="auto" w:fill="auto"/>
          </w:tcPr>
          <w:p w14:paraId="7E7AC8C5" w14:textId="77777777" w:rsidR="00103811" w:rsidRPr="00EF5447" w:rsidRDefault="00103811" w:rsidP="00103811">
            <w:pPr>
              <w:pStyle w:val="TAC"/>
            </w:pPr>
            <w:r w:rsidRPr="00EF5447">
              <w:t>N/A</w:t>
            </w:r>
          </w:p>
        </w:tc>
      </w:tr>
      <w:tr w:rsidR="00103811" w:rsidRPr="00EF5447" w14:paraId="33C180E8" w14:textId="77777777" w:rsidTr="00103811">
        <w:trPr>
          <w:trHeight w:val="22"/>
          <w:jc w:val="center"/>
        </w:trPr>
        <w:tc>
          <w:tcPr>
            <w:tcW w:w="2644" w:type="dxa"/>
            <w:tcBorders>
              <w:top w:val="nil"/>
              <w:bottom w:val="single" w:sz="4" w:space="0" w:color="auto"/>
            </w:tcBorders>
            <w:shd w:val="clear" w:color="auto" w:fill="auto"/>
          </w:tcPr>
          <w:p w14:paraId="766F449E" w14:textId="77777777" w:rsidR="00103811" w:rsidRPr="00EF5447" w:rsidRDefault="00103811" w:rsidP="00103811">
            <w:pPr>
              <w:pStyle w:val="TAC"/>
            </w:pPr>
          </w:p>
        </w:tc>
        <w:tc>
          <w:tcPr>
            <w:tcW w:w="867" w:type="dxa"/>
            <w:shd w:val="clear" w:color="auto" w:fill="auto"/>
          </w:tcPr>
          <w:p w14:paraId="25A85158" w14:textId="77777777" w:rsidR="00103811" w:rsidRPr="00EF5447" w:rsidRDefault="00103811" w:rsidP="00103811">
            <w:pPr>
              <w:pStyle w:val="TAC"/>
            </w:pPr>
            <w:r w:rsidRPr="00EF5447">
              <w:t>n79</w:t>
            </w:r>
          </w:p>
        </w:tc>
        <w:tc>
          <w:tcPr>
            <w:tcW w:w="828" w:type="dxa"/>
            <w:shd w:val="clear" w:color="auto" w:fill="auto"/>
            <w:noWrap/>
          </w:tcPr>
          <w:p w14:paraId="45455ED5" w14:textId="77777777" w:rsidR="00103811" w:rsidRPr="00EF5447" w:rsidRDefault="00103811" w:rsidP="00103811">
            <w:pPr>
              <w:pStyle w:val="TAC"/>
            </w:pPr>
            <w:r w:rsidRPr="00EF5447">
              <w:t>4652.5</w:t>
            </w:r>
          </w:p>
        </w:tc>
        <w:tc>
          <w:tcPr>
            <w:tcW w:w="742" w:type="dxa"/>
            <w:shd w:val="clear" w:color="auto" w:fill="auto"/>
            <w:noWrap/>
          </w:tcPr>
          <w:p w14:paraId="1153DE42" w14:textId="77777777" w:rsidR="00103811" w:rsidRPr="00EF5447" w:rsidRDefault="00103811" w:rsidP="00103811">
            <w:pPr>
              <w:pStyle w:val="TAC"/>
            </w:pPr>
            <w:r w:rsidRPr="00EF5447">
              <w:t>40</w:t>
            </w:r>
          </w:p>
        </w:tc>
        <w:tc>
          <w:tcPr>
            <w:tcW w:w="1582" w:type="dxa"/>
            <w:shd w:val="clear" w:color="auto" w:fill="auto"/>
            <w:noWrap/>
          </w:tcPr>
          <w:p w14:paraId="59824B63" w14:textId="77777777" w:rsidR="00103811" w:rsidRPr="00EF5447" w:rsidRDefault="00103811" w:rsidP="00103811">
            <w:pPr>
              <w:pStyle w:val="TAC"/>
            </w:pPr>
            <w:r w:rsidRPr="00EF5447">
              <w:t>216</w:t>
            </w:r>
          </w:p>
        </w:tc>
        <w:tc>
          <w:tcPr>
            <w:tcW w:w="1323" w:type="dxa"/>
            <w:shd w:val="clear" w:color="auto" w:fill="auto"/>
            <w:noWrap/>
          </w:tcPr>
          <w:p w14:paraId="769304C1" w14:textId="77777777" w:rsidR="00103811" w:rsidRPr="00EF5447" w:rsidRDefault="00103811" w:rsidP="00103811">
            <w:pPr>
              <w:pStyle w:val="TAC"/>
            </w:pPr>
            <w:r w:rsidRPr="00EF5447">
              <w:t>4652.5</w:t>
            </w:r>
          </w:p>
        </w:tc>
        <w:tc>
          <w:tcPr>
            <w:tcW w:w="696" w:type="dxa"/>
            <w:shd w:val="clear" w:color="auto" w:fill="auto"/>
          </w:tcPr>
          <w:p w14:paraId="012A609F" w14:textId="77777777" w:rsidR="00103811" w:rsidRPr="00EF5447" w:rsidRDefault="00103811" w:rsidP="00103811">
            <w:pPr>
              <w:pStyle w:val="TAC"/>
            </w:pPr>
            <w:r w:rsidRPr="00EF5447">
              <w:t>N/A</w:t>
            </w:r>
          </w:p>
        </w:tc>
        <w:tc>
          <w:tcPr>
            <w:tcW w:w="1248" w:type="dxa"/>
            <w:shd w:val="clear" w:color="auto" w:fill="auto"/>
          </w:tcPr>
          <w:p w14:paraId="51C954A8" w14:textId="77777777" w:rsidR="00103811" w:rsidRPr="00EF5447" w:rsidRDefault="00103811" w:rsidP="00103811">
            <w:pPr>
              <w:pStyle w:val="TAC"/>
            </w:pPr>
            <w:r w:rsidRPr="00EF5447">
              <w:t>N/A</w:t>
            </w:r>
          </w:p>
        </w:tc>
      </w:tr>
      <w:tr w:rsidR="00103811" w:rsidRPr="00EF5447" w14:paraId="18D547CF"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217B1B5A" w14:textId="77777777" w:rsidR="00103811" w:rsidRPr="00EF5447" w:rsidRDefault="00103811" w:rsidP="00103811">
            <w:pPr>
              <w:pStyle w:val="TAC"/>
            </w:pPr>
            <w:r w:rsidRPr="00224186">
              <w:rPr>
                <w:rFonts w:eastAsia="MS Mincho"/>
                <w:lang w:val="en-US"/>
              </w:rPr>
              <w:t>DC_1A-20A_n1A</w:t>
            </w:r>
          </w:p>
        </w:tc>
        <w:tc>
          <w:tcPr>
            <w:tcW w:w="867" w:type="dxa"/>
            <w:tcBorders>
              <w:left w:val="single" w:sz="4" w:space="0" w:color="auto"/>
            </w:tcBorders>
            <w:shd w:val="clear" w:color="auto" w:fill="auto"/>
          </w:tcPr>
          <w:p w14:paraId="0AD501B9" w14:textId="77777777" w:rsidR="00103811" w:rsidRPr="00EF5447" w:rsidRDefault="00103811" w:rsidP="00103811">
            <w:pPr>
              <w:pStyle w:val="TAC"/>
            </w:pPr>
            <w:r w:rsidRPr="00224186">
              <w:rPr>
                <w:lang w:val="en-US" w:eastAsia="zh-CN"/>
              </w:rPr>
              <w:t>n1</w:t>
            </w:r>
          </w:p>
        </w:tc>
        <w:tc>
          <w:tcPr>
            <w:tcW w:w="828" w:type="dxa"/>
            <w:shd w:val="clear" w:color="auto" w:fill="auto"/>
            <w:noWrap/>
          </w:tcPr>
          <w:p w14:paraId="28AFC843" w14:textId="77777777" w:rsidR="00103811" w:rsidRPr="00EF5447" w:rsidRDefault="00103811" w:rsidP="00103811">
            <w:pPr>
              <w:pStyle w:val="TAC"/>
            </w:pPr>
            <w:r w:rsidRPr="00224186">
              <w:rPr>
                <w:lang w:val="en-US" w:eastAsia="zh-CN"/>
              </w:rPr>
              <w:t>1930</w:t>
            </w:r>
          </w:p>
        </w:tc>
        <w:tc>
          <w:tcPr>
            <w:tcW w:w="742" w:type="dxa"/>
            <w:shd w:val="clear" w:color="auto" w:fill="auto"/>
            <w:noWrap/>
          </w:tcPr>
          <w:p w14:paraId="7AA272B3" w14:textId="77777777" w:rsidR="00103811" w:rsidRPr="00EF5447" w:rsidRDefault="00103811" w:rsidP="00103811">
            <w:pPr>
              <w:pStyle w:val="TAC"/>
            </w:pPr>
            <w:r w:rsidRPr="00224186">
              <w:rPr>
                <w:lang w:val="en-US" w:eastAsia="zh-CN"/>
              </w:rPr>
              <w:t>5</w:t>
            </w:r>
          </w:p>
        </w:tc>
        <w:tc>
          <w:tcPr>
            <w:tcW w:w="1582" w:type="dxa"/>
            <w:shd w:val="clear" w:color="auto" w:fill="auto"/>
            <w:noWrap/>
          </w:tcPr>
          <w:p w14:paraId="45173E5B" w14:textId="77777777" w:rsidR="00103811" w:rsidRPr="00EF5447" w:rsidRDefault="00103811" w:rsidP="00103811">
            <w:pPr>
              <w:pStyle w:val="TAC"/>
            </w:pPr>
            <w:r w:rsidRPr="00224186">
              <w:rPr>
                <w:lang w:val="en-US" w:eastAsia="zh-CN"/>
              </w:rPr>
              <w:t>25</w:t>
            </w:r>
          </w:p>
        </w:tc>
        <w:tc>
          <w:tcPr>
            <w:tcW w:w="1323" w:type="dxa"/>
            <w:shd w:val="clear" w:color="auto" w:fill="auto"/>
            <w:noWrap/>
          </w:tcPr>
          <w:p w14:paraId="27BFF051" w14:textId="77777777" w:rsidR="00103811" w:rsidRPr="00EF5447" w:rsidRDefault="00103811" w:rsidP="00103811">
            <w:pPr>
              <w:pStyle w:val="TAC"/>
            </w:pPr>
            <w:r w:rsidRPr="00224186">
              <w:rPr>
                <w:lang w:val="en-US" w:eastAsia="zh-CN"/>
              </w:rPr>
              <w:t>2120</w:t>
            </w:r>
          </w:p>
        </w:tc>
        <w:tc>
          <w:tcPr>
            <w:tcW w:w="696" w:type="dxa"/>
            <w:shd w:val="clear" w:color="auto" w:fill="auto"/>
          </w:tcPr>
          <w:p w14:paraId="0973234E" w14:textId="77777777" w:rsidR="00103811" w:rsidRPr="00EF5447" w:rsidRDefault="00103811" w:rsidP="00103811">
            <w:pPr>
              <w:pStyle w:val="TAC"/>
            </w:pPr>
            <w:r w:rsidRPr="00224186">
              <w:rPr>
                <w:lang w:val="en-US" w:eastAsia="zh-TW"/>
              </w:rPr>
              <w:t>N/A</w:t>
            </w:r>
          </w:p>
        </w:tc>
        <w:tc>
          <w:tcPr>
            <w:tcW w:w="1248" w:type="dxa"/>
            <w:shd w:val="clear" w:color="auto" w:fill="auto"/>
          </w:tcPr>
          <w:p w14:paraId="211E0C94" w14:textId="77777777" w:rsidR="00103811" w:rsidRPr="00EF5447" w:rsidRDefault="00103811" w:rsidP="00103811">
            <w:pPr>
              <w:pStyle w:val="TAC"/>
            </w:pPr>
            <w:r w:rsidRPr="00224186">
              <w:rPr>
                <w:lang w:val="en-US"/>
              </w:rPr>
              <w:t>N/A</w:t>
            </w:r>
          </w:p>
        </w:tc>
      </w:tr>
      <w:tr w:rsidR="00103811" w:rsidRPr="00EF5447" w14:paraId="0C1FFB30"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93092F6" w14:textId="77777777" w:rsidR="00103811" w:rsidRPr="00EF5447" w:rsidRDefault="00103811" w:rsidP="00103811">
            <w:pPr>
              <w:pStyle w:val="TAC"/>
            </w:pPr>
          </w:p>
        </w:tc>
        <w:tc>
          <w:tcPr>
            <w:tcW w:w="867" w:type="dxa"/>
            <w:tcBorders>
              <w:left w:val="single" w:sz="4" w:space="0" w:color="auto"/>
            </w:tcBorders>
            <w:shd w:val="clear" w:color="auto" w:fill="auto"/>
          </w:tcPr>
          <w:p w14:paraId="6782BB23" w14:textId="77777777" w:rsidR="00103811" w:rsidRPr="00EF5447" w:rsidRDefault="00103811" w:rsidP="00103811">
            <w:pPr>
              <w:pStyle w:val="TAC"/>
            </w:pPr>
            <w:r w:rsidRPr="00224186">
              <w:rPr>
                <w:lang w:val="en-US" w:eastAsia="zh-TW"/>
              </w:rPr>
              <w:t>20</w:t>
            </w:r>
          </w:p>
        </w:tc>
        <w:tc>
          <w:tcPr>
            <w:tcW w:w="828" w:type="dxa"/>
            <w:shd w:val="clear" w:color="auto" w:fill="auto"/>
            <w:noWrap/>
          </w:tcPr>
          <w:p w14:paraId="1D520A67" w14:textId="77777777" w:rsidR="00103811" w:rsidRPr="00EF5447" w:rsidRDefault="00103811" w:rsidP="00103811">
            <w:pPr>
              <w:pStyle w:val="TAC"/>
            </w:pPr>
            <w:r w:rsidRPr="00224186">
              <w:rPr>
                <w:lang w:val="en-US" w:eastAsia="zh-TW"/>
              </w:rPr>
              <w:t>850</w:t>
            </w:r>
          </w:p>
        </w:tc>
        <w:tc>
          <w:tcPr>
            <w:tcW w:w="742" w:type="dxa"/>
            <w:shd w:val="clear" w:color="auto" w:fill="auto"/>
            <w:noWrap/>
          </w:tcPr>
          <w:p w14:paraId="6F65DF57" w14:textId="77777777" w:rsidR="00103811" w:rsidRPr="00EF5447" w:rsidRDefault="00103811" w:rsidP="00103811">
            <w:pPr>
              <w:pStyle w:val="TAC"/>
            </w:pPr>
            <w:r w:rsidRPr="00224186">
              <w:rPr>
                <w:lang w:val="en-US" w:eastAsia="zh-CN"/>
              </w:rPr>
              <w:t>5</w:t>
            </w:r>
          </w:p>
        </w:tc>
        <w:tc>
          <w:tcPr>
            <w:tcW w:w="1582" w:type="dxa"/>
            <w:shd w:val="clear" w:color="auto" w:fill="auto"/>
            <w:noWrap/>
          </w:tcPr>
          <w:p w14:paraId="32360936" w14:textId="77777777" w:rsidR="00103811" w:rsidRPr="00EF5447" w:rsidRDefault="00103811" w:rsidP="00103811">
            <w:pPr>
              <w:pStyle w:val="TAC"/>
            </w:pPr>
            <w:r w:rsidRPr="00224186">
              <w:rPr>
                <w:lang w:val="en-US" w:eastAsia="zh-CN"/>
              </w:rPr>
              <w:t>25</w:t>
            </w:r>
          </w:p>
        </w:tc>
        <w:tc>
          <w:tcPr>
            <w:tcW w:w="1323" w:type="dxa"/>
            <w:shd w:val="clear" w:color="auto" w:fill="auto"/>
            <w:noWrap/>
          </w:tcPr>
          <w:p w14:paraId="5E0C3927" w14:textId="77777777" w:rsidR="00103811" w:rsidRPr="00EF5447" w:rsidRDefault="00103811" w:rsidP="00103811">
            <w:pPr>
              <w:pStyle w:val="TAC"/>
            </w:pPr>
            <w:r w:rsidRPr="00224186">
              <w:rPr>
                <w:lang w:val="en-US" w:eastAsia="zh-CN"/>
              </w:rPr>
              <w:t>809</w:t>
            </w:r>
          </w:p>
        </w:tc>
        <w:tc>
          <w:tcPr>
            <w:tcW w:w="696" w:type="dxa"/>
            <w:shd w:val="clear" w:color="auto" w:fill="auto"/>
          </w:tcPr>
          <w:p w14:paraId="15F97386" w14:textId="77777777" w:rsidR="00103811" w:rsidRPr="00EF5447" w:rsidRDefault="00103811" w:rsidP="00103811">
            <w:pPr>
              <w:pStyle w:val="TAC"/>
            </w:pPr>
            <w:r w:rsidRPr="00224186">
              <w:rPr>
                <w:lang w:val="en-US" w:eastAsia="ja-JP"/>
              </w:rPr>
              <w:t>N/A</w:t>
            </w:r>
          </w:p>
        </w:tc>
        <w:tc>
          <w:tcPr>
            <w:tcW w:w="1248" w:type="dxa"/>
            <w:shd w:val="clear" w:color="auto" w:fill="auto"/>
          </w:tcPr>
          <w:p w14:paraId="1DD193CE" w14:textId="77777777" w:rsidR="00103811" w:rsidRPr="00EF5447" w:rsidRDefault="00103811" w:rsidP="00103811">
            <w:pPr>
              <w:pStyle w:val="TAC"/>
            </w:pPr>
            <w:r w:rsidRPr="00224186">
              <w:rPr>
                <w:lang w:val="en-US"/>
              </w:rPr>
              <w:t>N/A</w:t>
            </w:r>
          </w:p>
        </w:tc>
      </w:tr>
      <w:tr w:rsidR="00103811" w:rsidRPr="00EF5447" w14:paraId="18A988A1"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41F42080" w14:textId="77777777" w:rsidR="00103811" w:rsidRPr="00EF5447" w:rsidRDefault="00103811" w:rsidP="00103811">
            <w:pPr>
              <w:pStyle w:val="TAC"/>
            </w:pPr>
          </w:p>
        </w:tc>
        <w:tc>
          <w:tcPr>
            <w:tcW w:w="867" w:type="dxa"/>
            <w:tcBorders>
              <w:left w:val="single" w:sz="4" w:space="0" w:color="auto"/>
            </w:tcBorders>
            <w:shd w:val="clear" w:color="auto" w:fill="auto"/>
          </w:tcPr>
          <w:p w14:paraId="4D8FB3F4" w14:textId="77777777" w:rsidR="00103811" w:rsidRPr="00EF5447" w:rsidRDefault="00103811" w:rsidP="00103811">
            <w:pPr>
              <w:pStyle w:val="TAC"/>
            </w:pPr>
            <w:r w:rsidRPr="00224186">
              <w:rPr>
                <w:lang w:val="en-US" w:eastAsia="zh-CN"/>
              </w:rPr>
              <w:t>1</w:t>
            </w:r>
          </w:p>
        </w:tc>
        <w:tc>
          <w:tcPr>
            <w:tcW w:w="828" w:type="dxa"/>
            <w:shd w:val="clear" w:color="auto" w:fill="auto"/>
            <w:noWrap/>
          </w:tcPr>
          <w:p w14:paraId="1CF76F3C" w14:textId="77777777" w:rsidR="00103811" w:rsidRPr="00EF5447" w:rsidRDefault="00103811" w:rsidP="00103811">
            <w:pPr>
              <w:pStyle w:val="TAC"/>
            </w:pPr>
            <w:r w:rsidRPr="00224186">
              <w:rPr>
                <w:lang w:val="en-US" w:eastAsia="zh-CN"/>
              </w:rPr>
              <w:t>N/A</w:t>
            </w:r>
          </w:p>
        </w:tc>
        <w:tc>
          <w:tcPr>
            <w:tcW w:w="742" w:type="dxa"/>
            <w:shd w:val="clear" w:color="auto" w:fill="auto"/>
            <w:noWrap/>
          </w:tcPr>
          <w:p w14:paraId="5B73113C" w14:textId="77777777" w:rsidR="00103811" w:rsidRPr="00EF5447" w:rsidRDefault="00103811" w:rsidP="00103811">
            <w:pPr>
              <w:pStyle w:val="TAC"/>
            </w:pPr>
            <w:r w:rsidRPr="00224186">
              <w:rPr>
                <w:lang w:val="en-US" w:eastAsia="zh-CN"/>
              </w:rPr>
              <w:t>5</w:t>
            </w:r>
          </w:p>
        </w:tc>
        <w:tc>
          <w:tcPr>
            <w:tcW w:w="1582" w:type="dxa"/>
            <w:shd w:val="clear" w:color="auto" w:fill="auto"/>
            <w:noWrap/>
          </w:tcPr>
          <w:p w14:paraId="68690CBA" w14:textId="77777777" w:rsidR="00103811" w:rsidRPr="00EF5447" w:rsidRDefault="00103811" w:rsidP="00103811">
            <w:pPr>
              <w:pStyle w:val="TAC"/>
            </w:pPr>
            <w:r w:rsidRPr="00224186">
              <w:rPr>
                <w:lang w:val="en-US" w:eastAsia="zh-CN"/>
              </w:rPr>
              <w:t>N/A</w:t>
            </w:r>
          </w:p>
        </w:tc>
        <w:tc>
          <w:tcPr>
            <w:tcW w:w="1323" w:type="dxa"/>
            <w:shd w:val="clear" w:color="auto" w:fill="auto"/>
            <w:noWrap/>
          </w:tcPr>
          <w:p w14:paraId="211A24EC" w14:textId="77777777" w:rsidR="00103811" w:rsidRPr="00EF5447" w:rsidRDefault="00103811" w:rsidP="00103811">
            <w:pPr>
              <w:pStyle w:val="TAC"/>
            </w:pPr>
            <w:r w:rsidRPr="00224186">
              <w:rPr>
                <w:lang w:val="en-US" w:eastAsia="zh-CN"/>
              </w:rPr>
              <w:t>2160</w:t>
            </w:r>
          </w:p>
        </w:tc>
        <w:tc>
          <w:tcPr>
            <w:tcW w:w="696" w:type="dxa"/>
            <w:shd w:val="clear" w:color="auto" w:fill="auto"/>
          </w:tcPr>
          <w:p w14:paraId="0307340D" w14:textId="77777777" w:rsidR="00103811" w:rsidRPr="00EF5447" w:rsidRDefault="00103811" w:rsidP="00103811">
            <w:pPr>
              <w:pStyle w:val="TAC"/>
            </w:pPr>
            <w:r w:rsidRPr="00224186">
              <w:rPr>
                <w:lang w:val="en-US" w:eastAsia="zh-CN"/>
              </w:rPr>
              <w:t>6</w:t>
            </w:r>
          </w:p>
        </w:tc>
        <w:tc>
          <w:tcPr>
            <w:tcW w:w="1248" w:type="dxa"/>
            <w:shd w:val="clear" w:color="auto" w:fill="auto"/>
          </w:tcPr>
          <w:p w14:paraId="466480AF" w14:textId="77777777" w:rsidR="00103811" w:rsidRPr="00EF5447" w:rsidRDefault="00103811" w:rsidP="00103811">
            <w:pPr>
              <w:pStyle w:val="TAC"/>
            </w:pPr>
            <w:r w:rsidRPr="00224186">
              <w:rPr>
                <w:lang w:val="en-US"/>
              </w:rPr>
              <w:t>IMD4</w:t>
            </w:r>
          </w:p>
        </w:tc>
      </w:tr>
      <w:tr w:rsidR="00103811" w:rsidRPr="00EF5447" w14:paraId="3BAB11D1" w14:textId="77777777" w:rsidTr="00103811">
        <w:trPr>
          <w:trHeight w:val="22"/>
          <w:jc w:val="center"/>
        </w:trPr>
        <w:tc>
          <w:tcPr>
            <w:tcW w:w="2644" w:type="dxa"/>
            <w:tcBorders>
              <w:top w:val="single" w:sz="4" w:space="0" w:color="auto"/>
              <w:bottom w:val="nil"/>
            </w:tcBorders>
            <w:shd w:val="clear" w:color="auto" w:fill="auto"/>
          </w:tcPr>
          <w:p w14:paraId="3AEB44CE" w14:textId="77777777" w:rsidR="00103811" w:rsidRPr="00EF5447" w:rsidRDefault="00103811" w:rsidP="00103811">
            <w:pPr>
              <w:pStyle w:val="TAC"/>
            </w:pPr>
            <w:r w:rsidRPr="00EF5447">
              <w:rPr>
                <w:lang w:eastAsia="zh-CN"/>
              </w:rPr>
              <w:t>DC_1A_n28A-n41A</w:t>
            </w:r>
          </w:p>
        </w:tc>
        <w:tc>
          <w:tcPr>
            <w:tcW w:w="867" w:type="dxa"/>
            <w:shd w:val="clear" w:color="auto" w:fill="auto"/>
          </w:tcPr>
          <w:p w14:paraId="6EBB7524" w14:textId="77777777" w:rsidR="00103811" w:rsidRPr="00EF5447" w:rsidRDefault="00103811" w:rsidP="00103811">
            <w:pPr>
              <w:pStyle w:val="TAC"/>
            </w:pPr>
            <w:r w:rsidRPr="00EF5447">
              <w:rPr>
                <w:lang w:eastAsia="zh-CN"/>
              </w:rPr>
              <w:t>1</w:t>
            </w:r>
          </w:p>
        </w:tc>
        <w:tc>
          <w:tcPr>
            <w:tcW w:w="828" w:type="dxa"/>
            <w:shd w:val="clear" w:color="auto" w:fill="auto"/>
            <w:noWrap/>
          </w:tcPr>
          <w:p w14:paraId="2889CBE8" w14:textId="77777777" w:rsidR="00103811" w:rsidRPr="00EF5447" w:rsidRDefault="00103811" w:rsidP="00103811">
            <w:pPr>
              <w:pStyle w:val="TAC"/>
            </w:pPr>
            <w:r w:rsidRPr="00EF5447">
              <w:rPr>
                <w:lang w:eastAsia="zh-CN"/>
              </w:rPr>
              <w:t>1935</w:t>
            </w:r>
          </w:p>
        </w:tc>
        <w:tc>
          <w:tcPr>
            <w:tcW w:w="742" w:type="dxa"/>
            <w:shd w:val="clear" w:color="auto" w:fill="auto"/>
            <w:noWrap/>
          </w:tcPr>
          <w:p w14:paraId="4960576D" w14:textId="77777777" w:rsidR="00103811" w:rsidRPr="00EF5447" w:rsidRDefault="00103811" w:rsidP="00103811">
            <w:pPr>
              <w:pStyle w:val="TAC"/>
            </w:pPr>
            <w:r w:rsidRPr="00EF5447">
              <w:rPr>
                <w:lang w:eastAsia="zh-CN"/>
              </w:rPr>
              <w:t>5</w:t>
            </w:r>
          </w:p>
        </w:tc>
        <w:tc>
          <w:tcPr>
            <w:tcW w:w="1582" w:type="dxa"/>
            <w:shd w:val="clear" w:color="auto" w:fill="auto"/>
            <w:noWrap/>
          </w:tcPr>
          <w:p w14:paraId="1006C9C4" w14:textId="77777777" w:rsidR="00103811" w:rsidRPr="00EF5447" w:rsidRDefault="00103811" w:rsidP="00103811">
            <w:pPr>
              <w:pStyle w:val="TAC"/>
            </w:pPr>
            <w:r w:rsidRPr="00EF5447">
              <w:rPr>
                <w:lang w:eastAsia="zh-CN"/>
              </w:rPr>
              <w:t>25</w:t>
            </w:r>
          </w:p>
        </w:tc>
        <w:tc>
          <w:tcPr>
            <w:tcW w:w="1323" w:type="dxa"/>
            <w:shd w:val="clear" w:color="auto" w:fill="auto"/>
            <w:noWrap/>
          </w:tcPr>
          <w:p w14:paraId="6F771D85" w14:textId="77777777" w:rsidR="00103811" w:rsidRPr="00EF5447" w:rsidRDefault="00103811" w:rsidP="00103811">
            <w:pPr>
              <w:pStyle w:val="TAC"/>
            </w:pPr>
            <w:r w:rsidRPr="00EF5447">
              <w:rPr>
                <w:lang w:eastAsia="zh-CN"/>
              </w:rPr>
              <w:t>2125</w:t>
            </w:r>
          </w:p>
        </w:tc>
        <w:tc>
          <w:tcPr>
            <w:tcW w:w="696" w:type="dxa"/>
            <w:shd w:val="clear" w:color="auto" w:fill="auto"/>
          </w:tcPr>
          <w:p w14:paraId="47B475CC" w14:textId="77777777" w:rsidR="00103811" w:rsidRPr="00EF5447" w:rsidRDefault="00103811" w:rsidP="00103811">
            <w:pPr>
              <w:pStyle w:val="TAC"/>
            </w:pPr>
            <w:r w:rsidRPr="00EF5447">
              <w:rPr>
                <w:lang w:eastAsia="zh-CN"/>
              </w:rPr>
              <w:t>N/A</w:t>
            </w:r>
          </w:p>
        </w:tc>
        <w:tc>
          <w:tcPr>
            <w:tcW w:w="1248" w:type="dxa"/>
            <w:shd w:val="clear" w:color="auto" w:fill="auto"/>
          </w:tcPr>
          <w:p w14:paraId="7117DDF6" w14:textId="77777777" w:rsidR="00103811" w:rsidRPr="00EF5447" w:rsidRDefault="00103811" w:rsidP="00103811">
            <w:pPr>
              <w:pStyle w:val="TAC"/>
            </w:pPr>
            <w:r w:rsidRPr="00EF5447">
              <w:rPr>
                <w:lang w:eastAsia="zh-CN"/>
              </w:rPr>
              <w:t>N/A</w:t>
            </w:r>
          </w:p>
        </w:tc>
      </w:tr>
      <w:tr w:rsidR="00103811" w:rsidRPr="00EF5447" w14:paraId="6B4265DF" w14:textId="77777777" w:rsidTr="00103811">
        <w:trPr>
          <w:trHeight w:val="22"/>
          <w:jc w:val="center"/>
        </w:trPr>
        <w:tc>
          <w:tcPr>
            <w:tcW w:w="2644" w:type="dxa"/>
            <w:tcBorders>
              <w:top w:val="nil"/>
              <w:bottom w:val="nil"/>
            </w:tcBorders>
            <w:shd w:val="clear" w:color="auto" w:fill="auto"/>
          </w:tcPr>
          <w:p w14:paraId="2CD744AF" w14:textId="77777777" w:rsidR="00103811" w:rsidRPr="00EF5447" w:rsidRDefault="00103811" w:rsidP="00103811">
            <w:pPr>
              <w:pStyle w:val="TAC"/>
            </w:pPr>
          </w:p>
        </w:tc>
        <w:tc>
          <w:tcPr>
            <w:tcW w:w="867" w:type="dxa"/>
            <w:shd w:val="clear" w:color="auto" w:fill="auto"/>
          </w:tcPr>
          <w:p w14:paraId="5972CB88" w14:textId="77777777" w:rsidR="00103811" w:rsidRPr="00EF5447" w:rsidRDefault="00103811" w:rsidP="00103811">
            <w:pPr>
              <w:pStyle w:val="TAC"/>
            </w:pPr>
            <w:r w:rsidRPr="00EF5447">
              <w:rPr>
                <w:lang w:eastAsia="zh-CN"/>
              </w:rPr>
              <w:t>n28</w:t>
            </w:r>
          </w:p>
        </w:tc>
        <w:tc>
          <w:tcPr>
            <w:tcW w:w="828" w:type="dxa"/>
            <w:shd w:val="clear" w:color="auto" w:fill="auto"/>
            <w:noWrap/>
          </w:tcPr>
          <w:p w14:paraId="23F71812" w14:textId="77777777" w:rsidR="00103811" w:rsidRPr="00EF5447" w:rsidRDefault="00103811" w:rsidP="00103811">
            <w:pPr>
              <w:pStyle w:val="TAC"/>
            </w:pPr>
            <w:r w:rsidRPr="00EF5447">
              <w:rPr>
                <w:lang w:eastAsia="zh-CN"/>
              </w:rPr>
              <w:t>718</w:t>
            </w:r>
          </w:p>
        </w:tc>
        <w:tc>
          <w:tcPr>
            <w:tcW w:w="742" w:type="dxa"/>
            <w:shd w:val="clear" w:color="auto" w:fill="auto"/>
            <w:noWrap/>
          </w:tcPr>
          <w:p w14:paraId="59632116" w14:textId="77777777" w:rsidR="00103811" w:rsidRPr="00EF5447" w:rsidRDefault="00103811" w:rsidP="00103811">
            <w:pPr>
              <w:pStyle w:val="TAC"/>
            </w:pPr>
            <w:r w:rsidRPr="00EF5447">
              <w:rPr>
                <w:lang w:eastAsia="zh-CN"/>
              </w:rPr>
              <w:t>5</w:t>
            </w:r>
          </w:p>
        </w:tc>
        <w:tc>
          <w:tcPr>
            <w:tcW w:w="1582" w:type="dxa"/>
            <w:shd w:val="clear" w:color="auto" w:fill="auto"/>
            <w:noWrap/>
          </w:tcPr>
          <w:p w14:paraId="4AF92BD2" w14:textId="77777777" w:rsidR="00103811" w:rsidRPr="00EF5447" w:rsidRDefault="00103811" w:rsidP="00103811">
            <w:pPr>
              <w:pStyle w:val="TAC"/>
            </w:pPr>
            <w:r w:rsidRPr="00EF5447">
              <w:rPr>
                <w:lang w:eastAsia="zh-CN"/>
              </w:rPr>
              <w:t>25</w:t>
            </w:r>
          </w:p>
        </w:tc>
        <w:tc>
          <w:tcPr>
            <w:tcW w:w="1323" w:type="dxa"/>
            <w:shd w:val="clear" w:color="auto" w:fill="auto"/>
            <w:noWrap/>
          </w:tcPr>
          <w:p w14:paraId="54130788" w14:textId="77777777" w:rsidR="00103811" w:rsidRPr="00EF5447" w:rsidRDefault="00103811" w:rsidP="00103811">
            <w:pPr>
              <w:pStyle w:val="TAC"/>
            </w:pPr>
            <w:r w:rsidRPr="00EF5447">
              <w:rPr>
                <w:lang w:eastAsia="zh-CN"/>
              </w:rPr>
              <w:t>773</w:t>
            </w:r>
          </w:p>
        </w:tc>
        <w:tc>
          <w:tcPr>
            <w:tcW w:w="696" w:type="dxa"/>
            <w:shd w:val="clear" w:color="auto" w:fill="auto"/>
          </w:tcPr>
          <w:p w14:paraId="7914C9FD" w14:textId="77777777" w:rsidR="00103811" w:rsidRPr="00EF5447" w:rsidRDefault="00103811" w:rsidP="00103811">
            <w:pPr>
              <w:pStyle w:val="TAC"/>
            </w:pPr>
            <w:r w:rsidRPr="00EF5447">
              <w:rPr>
                <w:lang w:eastAsia="zh-CN"/>
              </w:rPr>
              <w:t>N/A</w:t>
            </w:r>
          </w:p>
        </w:tc>
        <w:tc>
          <w:tcPr>
            <w:tcW w:w="1248" w:type="dxa"/>
            <w:shd w:val="clear" w:color="auto" w:fill="auto"/>
          </w:tcPr>
          <w:p w14:paraId="2D95EA18" w14:textId="77777777" w:rsidR="00103811" w:rsidRPr="00EF5447" w:rsidRDefault="00103811" w:rsidP="00103811">
            <w:pPr>
              <w:pStyle w:val="TAC"/>
            </w:pPr>
            <w:r w:rsidRPr="00EF5447">
              <w:rPr>
                <w:lang w:eastAsia="zh-CN"/>
              </w:rPr>
              <w:t>N/A</w:t>
            </w:r>
          </w:p>
        </w:tc>
      </w:tr>
      <w:tr w:rsidR="00103811" w:rsidRPr="00EF5447" w14:paraId="331596B5" w14:textId="77777777" w:rsidTr="00103811">
        <w:trPr>
          <w:trHeight w:val="22"/>
          <w:jc w:val="center"/>
        </w:trPr>
        <w:tc>
          <w:tcPr>
            <w:tcW w:w="2644" w:type="dxa"/>
            <w:tcBorders>
              <w:top w:val="nil"/>
              <w:bottom w:val="nil"/>
            </w:tcBorders>
            <w:shd w:val="clear" w:color="auto" w:fill="auto"/>
          </w:tcPr>
          <w:p w14:paraId="6D4AFCF7" w14:textId="77777777" w:rsidR="00103811" w:rsidRPr="00EF5447" w:rsidRDefault="00103811" w:rsidP="00103811">
            <w:pPr>
              <w:pStyle w:val="TAC"/>
            </w:pPr>
          </w:p>
        </w:tc>
        <w:tc>
          <w:tcPr>
            <w:tcW w:w="867" w:type="dxa"/>
            <w:shd w:val="clear" w:color="auto" w:fill="auto"/>
          </w:tcPr>
          <w:p w14:paraId="70D791BA" w14:textId="77777777" w:rsidR="00103811" w:rsidRPr="00EF5447" w:rsidRDefault="00103811" w:rsidP="00103811">
            <w:pPr>
              <w:pStyle w:val="TAC"/>
            </w:pPr>
            <w:r w:rsidRPr="00EF5447">
              <w:rPr>
                <w:lang w:eastAsia="zh-CN"/>
              </w:rPr>
              <w:t>n41</w:t>
            </w:r>
          </w:p>
        </w:tc>
        <w:tc>
          <w:tcPr>
            <w:tcW w:w="828" w:type="dxa"/>
            <w:shd w:val="clear" w:color="auto" w:fill="auto"/>
            <w:noWrap/>
          </w:tcPr>
          <w:p w14:paraId="18FE9278" w14:textId="77777777" w:rsidR="00103811" w:rsidRPr="00EF5447" w:rsidRDefault="00103811" w:rsidP="00103811">
            <w:pPr>
              <w:pStyle w:val="TAC"/>
            </w:pPr>
            <w:r w:rsidRPr="00EF5447">
              <w:rPr>
                <w:lang w:eastAsia="zh-CN"/>
              </w:rPr>
              <w:t>2653</w:t>
            </w:r>
          </w:p>
        </w:tc>
        <w:tc>
          <w:tcPr>
            <w:tcW w:w="742" w:type="dxa"/>
            <w:shd w:val="clear" w:color="auto" w:fill="auto"/>
            <w:noWrap/>
          </w:tcPr>
          <w:p w14:paraId="7945CFD8" w14:textId="77777777" w:rsidR="00103811" w:rsidRPr="00EF5447" w:rsidRDefault="00103811" w:rsidP="00103811">
            <w:pPr>
              <w:pStyle w:val="TAC"/>
            </w:pPr>
            <w:r w:rsidRPr="00EF5447">
              <w:rPr>
                <w:lang w:eastAsia="zh-CN"/>
              </w:rPr>
              <w:t>10</w:t>
            </w:r>
          </w:p>
        </w:tc>
        <w:tc>
          <w:tcPr>
            <w:tcW w:w="1582" w:type="dxa"/>
            <w:shd w:val="clear" w:color="auto" w:fill="auto"/>
            <w:noWrap/>
          </w:tcPr>
          <w:p w14:paraId="064391E6" w14:textId="77777777" w:rsidR="00103811" w:rsidRPr="00EF5447" w:rsidRDefault="00103811" w:rsidP="00103811">
            <w:pPr>
              <w:pStyle w:val="TAC"/>
            </w:pPr>
            <w:r w:rsidRPr="00EF5447">
              <w:rPr>
                <w:lang w:eastAsia="zh-CN"/>
              </w:rPr>
              <w:t>50</w:t>
            </w:r>
          </w:p>
        </w:tc>
        <w:tc>
          <w:tcPr>
            <w:tcW w:w="1323" w:type="dxa"/>
            <w:shd w:val="clear" w:color="auto" w:fill="auto"/>
            <w:noWrap/>
          </w:tcPr>
          <w:p w14:paraId="6940E4EA" w14:textId="77777777" w:rsidR="00103811" w:rsidRPr="00EF5447" w:rsidRDefault="00103811" w:rsidP="00103811">
            <w:pPr>
              <w:pStyle w:val="TAC"/>
            </w:pPr>
            <w:r w:rsidRPr="00EF5447">
              <w:rPr>
                <w:lang w:eastAsia="zh-CN"/>
              </w:rPr>
              <w:t>2653</w:t>
            </w:r>
          </w:p>
        </w:tc>
        <w:tc>
          <w:tcPr>
            <w:tcW w:w="696" w:type="dxa"/>
            <w:shd w:val="clear" w:color="auto" w:fill="auto"/>
          </w:tcPr>
          <w:p w14:paraId="799AE655" w14:textId="77777777" w:rsidR="00103811" w:rsidRPr="00EF5447" w:rsidRDefault="00103811" w:rsidP="00103811">
            <w:pPr>
              <w:pStyle w:val="TAC"/>
            </w:pPr>
            <w:r w:rsidRPr="00EF5447">
              <w:rPr>
                <w:lang w:eastAsia="zh-CN"/>
              </w:rPr>
              <w:t>30.1</w:t>
            </w:r>
          </w:p>
        </w:tc>
        <w:tc>
          <w:tcPr>
            <w:tcW w:w="1248" w:type="dxa"/>
            <w:shd w:val="clear" w:color="auto" w:fill="auto"/>
          </w:tcPr>
          <w:p w14:paraId="46833859" w14:textId="77777777" w:rsidR="00103811" w:rsidRPr="00EF5447" w:rsidRDefault="00103811" w:rsidP="00103811">
            <w:pPr>
              <w:pStyle w:val="TAC"/>
            </w:pPr>
            <w:r w:rsidRPr="00EF5447">
              <w:rPr>
                <w:lang w:eastAsia="ko-KR"/>
              </w:rPr>
              <w:t>IMD2</w:t>
            </w:r>
          </w:p>
        </w:tc>
      </w:tr>
      <w:tr w:rsidR="00103811" w:rsidRPr="00EF5447" w14:paraId="6291BDC2" w14:textId="77777777" w:rsidTr="00103811">
        <w:trPr>
          <w:trHeight w:val="22"/>
          <w:jc w:val="center"/>
        </w:trPr>
        <w:tc>
          <w:tcPr>
            <w:tcW w:w="2644" w:type="dxa"/>
            <w:tcBorders>
              <w:top w:val="nil"/>
              <w:bottom w:val="nil"/>
            </w:tcBorders>
            <w:shd w:val="clear" w:color="auto" w:fill="auto"/>
          </w:tcPr>
          <w:p w14:paraId="5E437891" w14:textId="77777777" w:rsidR="00103811" w:rsidRPr="00EF5447" w:rsidRDefault="00103811" w:rsidP="00103811">
            <w:pPr>
              <w:pStyle w:val="TAC"/>
            </w:pPr>
          </w:p>
        </w:tc>
        <w:tc>
          <w:tcPr>
            <w:tcW w:w="867" w:type="dxa"/>
            <w:shd w:val="clear" w:color="auto" w:fill="auto"/>
          </w:tcPr>
          <w:p w14:paraId="5D753235" w14:textId="77777777" w:rsidR="00103811" w:rsidRPr="00EF5447" w:rsidRDefault="00103811" w:rsidP="00103811">
            <w:pPr>
              <w:pStyle w:val="TAC"/>
            </w:pPr>
            <w:r w:rsidRPr="00EF5447">
              <w:rPr>
                <w:lang w:eastAsia="zh-CN"/>
              </w:rPr>
              <w:t>1</w:t>
            </w:r>
          </w:p>
        </w:tc>
        <w:tc>
          <w:tcPr>
            <w:tcW w:w="828" w:type="dxa"/>
            <w:shd w:val="clear" w:color="auto" w:fill="auto"/>
            <w:noWrap/>
          </w:tcPr>
          <w:p w14:paraId="74140BCB" w14:textId="77777777" w:rsidR="00103811" w:rsidRPr="00EF5447" w:rsidRDefault="00103811" w:rsidP="00103811">
            <w:pPr>
              <w:pStyle w:val="TAC"/>
            </w:pPr>
            <w:r w:rsidRPr="00EF5447">
              <w:rPr>
                <w:lang w:eastAsia="zh-CN"/>
              </w:rPr>
              <w:t>1923</w:t>
            </w:r>
          </w:p>
        </w:tc>
        <w:tc>
          <w:tcPr>
            <w:tcW w:w="742" w:type="dxa"/>
            <w:shd w:val="clear" w:color="auto" w:fill="auto"/>
            <w:noWrap/>
          </w:tcPr>
          <w:p w14:paraId="40156435" w14:textId="77777777" w:rsidR="00103811" w:rsidRPr="00EF5447" w:rsidRDefault="00103811" w:rsidP="00103811">
            <w:pPr>
              <w:pStyle w:val="TAC"/>
            </w:pPr>
            <w:r w:rsidRPr="00EF5447">
              <w:rPr>
                <w:lang w:eastAsia="zh-CN"/>
              </w:rPr>
              <w:t>5</w:t>
            </w:r>
          </w:p>
        </w:tc>
        <w:tc>
          <w:tcPr>
            <w:tcW w:w="1582" w:type="dxa"/>
            <w:shd w:val="clear" w:color="auto" w:fill="auto"/>
            <w:noWrap/>
          </w:tcPr>
          <w:p w14:paraId="0FB209AB" w14:textId="77777777" w:rsidR="00103811" w:rsidRPr="00EF5447" w:rsidRDefault="00103811" w:rsidP="00103811">
            <w:pPr>
              <w:pStyle w:val="TAC"/>
            </w:pPr>
            <w:r w:rsidRPr="00EF5447">
              <w:rPr>
                <w:lang w:eastAsia="zh-CN"/>
              </w:rPr>
              <w:t>25</w:t>
            </w:r>
          </w:p>
        </w:tc>
        <w:tc>
          <w:tcPr>
            <w:tcW w:w="1323" w:type="dxa"/>
            <w:shd w:val="clear" w:color="auto" w:fill="auto"/>
            <w:noWrap/>
          </w:tcPr>
          <w:p w14:paraId="3C299261" w14:textId="77777777" w:rsidR="00103811" w:rsidRPr="00EF5447" w:rsidRDefault="00103811" w:rsidP="00103811">
            <w:pPr>
              <w:pStyle w:val="TAC"/>
            </w:pPr>
            <w:r w:rsidRPr="00EF5447">
              <w:rPr>
                <w:lang w:eastAsia="zh-CN"/>
              </w:rPr>
              <w:t>2113</w:t>
            </w:r>
          </w:p>
        </w:tc>
        <w:tc>
          <w:tcPr>
            <w:tcW w:w="696" w:type="dxa"/>
            <w:shd w:val="clear" w:color="auto" w:fill="auto"/>
          </w:tcPr>
          <w:p w14:paraId="21E161FD" w14:textId="77777777" w:rsidR="00103811" w:rsidRPr="00EF5447" w:rsidRDefault="00103811" w:rsidP="00103811">
            <w:pPr>
              <w:pStyle w:val="TAC"/>
            </w:pPr>
            <w:r w:rsidRPr="00EF5447">
              <w:rPr>
                <w:lang w:eastAsia="zh-CN"/>
              </w:rPr>
              <w:t>N/A</w:t>
            </w:r>
          </w:p>
        </w:tc>
        <w:tc>
          <w:tcPr>
            <w:tcW w:w="1248" w:type="dxa"/>
            <w:shd w:val="clear" w:color="auto" w:fill="auto"/>
          </w:tcPr>
          <w:p w14:paraId="5E78FD13" w14:textId="77777777" w:rsidR="00103811" w:rsidRPr="00EF5447" w:rsidRDefault="00103811" w:rsidP="00103811">
            <w:pPr>
              <w:pStyle w:val="TAC"/>
            </w:pPr>
            <w:r w:rsidRPr="00EF5447">
              <w:rPr>
                <w:lang w:eastAsia="zh-CN"/>
              </w:rPr>
              <w:t>N/A</w:t>
            </w:r>
          </w:p>
        </w:tc>
      </w:tr>
      <w:tr w:rsidR="00103811" w:rsidRPr="00EF5447" w14:paraId="2926D04A" w14:textId="77777777" w:rsidTr="00103811">
        <w:trPr>
          <w:trHeight w:val="22"/>
          <w:jc w:val="center"/>
        </w:trPr>
        <w:tc>
          <w:tcPr>
            <w:tcW w:w="2644" w:type="dxa"/>
            <w:tcBorders>
              <w:top w:val="nil"/>
              <w:bottom w:val="nil"/>
            </w:tcBorders>
            <w:shd w:val="clear" w:color="auto" w:fill="auto"/>
          </w:tcPr>
          <w:p w14:paraId="0C299EFC" w14:textId="77777777" w:rsidR="00103811" w:rsidRPr="00EF5447" w:rsidRDefault="00103811" w:rsidP="00103811">
            <w:pPr>
              <w:pStyle w:val="TAC"/>
            </w:pPr>
          </w:p>
        </w:tc>
        <w:tc>
          <w:tcPr>
            <w:tcW w:w="867" w:type="dxa"/>
            <w:shd w:val="clear" w:color="auto" w:fill="auto"/>
          </w:tcPr>
          <w:p w14:paraId="33C4E56A" w14:textId="77777777" w:rsidR="00103811" w:rsidRPr="00EF5447" w:rsidRDefault="00103811" w:rsidP="00103811">
            <w:pPr>
              <w:pStyle w:val="TAC"/>
              <w:rPr>
                <w:lang w:eastAsia="zh-CN"/>
              </w:rPr>
            </w:pPr>
            <w:r w:rsidRPr="00EF5447">
              <w:rPr>
                <w:lang w:eastAsia="zh-CN"/>
              </w:rPr>
              <w:t>n28</w:t>
            </w:r>
          </w:p>
        </w:tc>
        <w:tc>
          <w:tcPr>
            <w:tcW w:w="828" w:type="dxa"/>
            <w:shd w:val="clear" w:color="auto" w:fill="auto"/>
            <w:noWrap/>
          </w:tcPr>
          <w:p w14:paraId="23A1F25E" w14:textId="77777777" w:rsidR="00103811" w:rsidRPr="00EF5447" w:rsidRDefault="00103811" w:rsidP="00103811">
            <w:pPr>
              <w:pStyle w:val="TAC"/>
              <w:rPr>
                <w:lang w:eastAsia="zh-CN"/>
              </w:rPr>
            </w:pPr>
            <w:r w:rsidRPr="00EF5447">
              <w:rPr>
                <w:lang w:eastAsia="zh-CN"/>
              </w:rPr>
              <w:t>707</w:t>
            </w:r>
          </w:p>
        </w:tc>
        <w:tc>
          <w:tcPr>
            <w:tcW w:w="742" w:type="dxa"/>
            <w:shd w:val="clear" w:color="auto" w:fill="auto"/>
            <w:noWrap/>
          </w:tcPr>
          <w:p w14:paraId="16DBD858" w14:textId="77777777" w:rsidR="00103811" w:rsidRPr="00EF5447" w:rsidRDefault="00103811" w:rsidP="00103811">
            <w:pPr>
              <w:pStyle w:val="TAC"/>
              <w:rPr>
                <w:lang w:eastAsia="zh-CN"/>
              </w:rPr>
            </w:pPr>
            <w:r w:rsidRPr="00EF5447">
              <w:rPr>
                <w:lang w:eastAsia="zh-CN"/>
              </w:rPr>
              <w:t>5</w:t>
            </w:r>
          </w:p>
        </w:tc>
        <w:tc>
          <w:tcPr>
            <w:tcW w:w="1582" w:type="dxa"/>
            <w:shd w:val="clear" w:color="auto" w:fill="auto"/>
            <w:noWrap/>
          </w:tcPr>
          <w:p w14:paraId="0B07536E" w14:textId="77777777" w:rsidR="00103811" w:rsidRPr="00EF5447" w:rsidRDefault="00103811" w:rsidP="00103811">
            <w:pPr>
              <w:pStyle w:val="TAC"/>
              <w:rPr>
                <w:lang w:eastAsia="zh-CN"/>
              </w:rPr>
            </w:pPr>
            <w:r w:rsidRPr="00EF5447">
              <w:rPr>
                <w:lang w:eastAsia="zh-CN"/>
              </w:rPr>
              <w:t>25</w:t>
            </w:r>
          </w:p>
        </w:tc>
        <w:tc>
          <w:tcPr>
            <w:tcW w:w="1323" w:type="dxa"/>
            <w:shd w:val="clear" w:color="auto" w:fill="auto"/>
            <w:noWrap/>
          </w:tcPr>
          <w:p w14:paraId="331863ED" w14:textId="77777777" w:rsidR="00103811" w:rsidRPr="00EF5447" w:rsidRDefault="00103811" w:rsidP="00103811">
            <w:pPr>
              <w:pStyle w:val="TAC"/>
              <w:rPr>
                <w:lang w:eastAsia="zh-CN"/>
              </w:rPr>
            </w:pPr>
            <w:r w:rsidRPr="00EF5447">
              <w:rPr>
                <w:lang w:eastAsia="zh-CN"/>
              </w:rPr>
              <w:t>762</w:t>
            </w:r>
          </w:p>
        </w:tc>
        <w:tc>
          <w:tcPr>
            <w:tcW w:w="696" w:type="dxa"/>
            <w:shd w:val="clear" w:color="auto" w:fill="auto"/>
          </w:tcPr>
          <w:p w14:paraId="49BE4115" w14:textId="77777777" w:rsidR="00103811" w:rsidRPr="00EF5447" w:rsidRDefault="00103811" w:rsidP="00103811">
            <w:pPr>
              <w:pStyle w:val="TAC"/>
              <w:rPr>
                <w:lang w:eastAsia="zh-CN"/>
              </w:rPr>
            </w:pPr>
            <w:r w:rsidRPr="00EF5447">
              <w:rPr>
                <w:lang w:eastAsia="zh-CN"/>
              </w:rPr>
              <w:t>29.3</w:t>
            </w:r>
          </w:p>
        </w:tc>
        <w:tc>
          <w:tcPr>
            <w:tcW w:w="1248" w:type="dxa"/>
            <w:shd w:val="clear" w:color="auto" w:fill="auto"/>
          </w:tcPr>
          <w:p w14:paraId="22D38F22" w14:textId="77777777" w:rsidR="00103811" w:rsidRPr="00EF5447" w:rsidRDefault="00103811" w:rsidP="00103811">
            <w:pPr>
              <w:pStyle w:val="TAC"/>
              <w:rPr>
                <w:lang w:eastAsia="zh-CN"/>
              </w:rPr>
            </w:pPr>
            <w:r w:rsidRPr="00EF5447">
              <w:rPr>
                <w:lang w:eastAsia="ko-KR"/>
              </w:rPr>
              <w:t>IMD2</w:t>
            </w:r>
          </w:p>
        </w:tc>
      </w:tr>
      <w:tr w:rsidR="00103811" w:rsidRPr="00EF5447" w14:paraId="73CCCD29" w14:textId="77777777" w:rsidTr="00103811">
        <w:trPr>
          <w:trHeight w:val="22"/>
          <w:jc w:val="center"/>
        </w:trPr>
        <w:tc>
          <w:tcPr>
            <w:tcW w:w="2644" w:type="dxa"/>
            <w:tcBorders>
              <w:top w:val="nil"/>
              <w:bottom w:val="nil"/>
            </w:tcBorders>
            <w:shd w:val="clear" w:color="auto" w:fill="auto"/>
          </w:tcPr>
          <w:p w14:paraId="51115E8E" w14:textId="77777777" w:rsidR="00103811" w:rsidRPr="00EF5447" w:rsidRDefault="00103811" w:rsidP="00103811">
            <w:pPr>
              <w:pStyle w:val="TAC"/>
            </w:pPr>
          </w:p>
        </w:tc>
        <w:tc>
          <w:tcPr>
            <w:tcW w:w="867" w:type="dxa"/>
            <w:shd w:val="clear" w:color="auto" w:fill="auto"/>
          </w:tcPr>
          <w:p w14:paraId="226545DB" w14:textId="77777777" w:rsidR="00103811" w:rsidRPr="00EF5447" w:rsidRDefault="00103811" w:rsidP="00103811">
            <w:pPr>
              <w:pStyle w:val="TAC"/>
            </w:pPr>
            <w:r w:rsidRPr="00EF5447">
              <w:rPr>
                <w:lang w:eastAsia="zh-CN"/>
              </w:rPr>
              <w:t>n41</w:t>
            </w:r>
          </w:p>
        </w:tc>
        <w:tc>
          <w:tcPr>
            <w:tcW w:w="828" w:type="dxa"/>
            <w:shd w:val="clear" w:color="auto" w:fill="auto"/>
            <w:noWrap/>
          </w:tcPr>
          <w:p w14:paraId="223594FD" w14:textId="77777777" w:rsidR="00103811" w:rsidRPr="00EF5447" w:rsidRDefault="00103811" w:rsidP="00103811">
            <w:pPr>
              <w:pStyle w:val="TAC"/>
            </w:pPr>
            <w:r w:rsidRPr="00EF5447">
              <w:rPr>
                <w:lang w:eastAsia="zh-CN"/>
              </w:rPr>
              <w:t>2685</w:t>
            </w:r>
          </w:p>
        </w:tc>
        <w:tc>
          <w:tcPr>
            <w:tcW w:w="742" w:type="dxa"/>
            <w:shd w:val="clear" w:color="auto" w:fill="auto"/>
            <w:noWrap/>
          </w:tcPr>
          <w:p w14:paraId="7CA16AC0" w14:textId="77777777" w:rsidR="00103811" w:rsidRPr="00EF5447" w:rsidRDefault="00103811" w:rsidP="00103811">
            <w:pPr>
              <w:pStyle w:val="TAC"/>
            </w:pPr>
            <w:r w:rsidRPr="00EF5447">
              <w:rPr>
                <w:lang w:eastAsia="zh-CN"/>
              </w:rPr>
              <w:t>10</w:t>
            </w:r>
          </w:p>
        </w:tc>
        <w:tc>
          <w:tcPr>
            <w:tcW w:w="1582" w:type="dxa"/>
            <w:shd w:val="clear" w:color="auto" w:fill="auto"/>
            <w:noWrap/>
          </w:tcPr>
          <w:p w14:paraId="57893478" w14:textId="77777777" w:rsidR="00103811" w:rsidRPr="00EF5447" w:rsidRDefault="00103811" w:rsidP="00103811">
            <w:pPr>
              <w:pStyle w:val="TAC"/>
            </w:pPr>
            <w:r w:rsidRPr="00EF5447">
              <w:rPr>
                <w:lang w:eastAsia="zh-CN"/>
              </w:rPr>
              <w:t>50</w:t>
            </w:r>
          </w:p>
        </w:tc>
        <w:tc>
          <w:tcPr>
            <w:tcW w:w="1323" w:type="dxa"/>
            <w:shd w:val="clear" w:color="auto" w:fill="auto"/>
            <w:noWrap/>
          </w:tcPr>
          <w:p w14:paraId="45AECF03" w14:textId="77777777" w:rsidR="00103811" w:rsidRPr="00EF5447" w:rsidRDefault="00103811" w:rsidP="00103811">
            <w:pPr>
              <w:pStyle w:val="TAC"/>
            </w:pPr>
            <w:r w:rsidRPr="00EF5447">
              <w:rPr>
                <w:lang w:eastAsia="zh-CN"/>
              </w:rPr>
              <w:t>2685</w:t>
            </w:r>
          </w:p>
        </w:tc>
        <w:tc>
          <w:tcPr>
            <w:tcW w:w="696" w:type="dxa"/>
            <w:shd w:val="clear" w:color="auto" w:fill="auto"/>
          </w:tcPr>
          <w:p w14:paraId="5E4883C0" w14:textId="77777777" w:rsidR="00103811" w:rsidRPr="00EF5447" w:rsidRDefault="00103811" w:rsidP="00103811">
            <w:pPr>
              <w:pStyle w:val="TAC"/>
            </w:pPr>
            <w:r w:rsidRPr="00EF5447">
              <w:rPr>
                <w:lang w:eastAsia="zh-CN"/>
              </w:rPr>
              <w:t>N/A</w:t>
            </w:r>
          </w:p>
        </w:tc>
        <w:tc>
          <w:tcPr>
            <w:tcW w:w="1248" w:type="dxa"/>
            <w:shd w:val="clear" w:color="auto" w:fill="auto"/>
          </w:tcPr>
          <w:p w14:paraId="1EF3388A" w14:textId="77777777" w:rsidR="00103811" w:rsidRPr="00EF5447" w:rsidRDefault="00103811" w:rsidP="00103811">
            <w:pPr>
              <w:pStyle w:val="TAC"/>
            </w:pPr>
            <w:r w:rsidRPr="00EF5447">
              <w:rPr>
                <w:lang w:eastAsia="zh-CN"/>
              </w:rPr>
              <w:t>N/A</w:t>
            </w:r>
          </w:p>
        </w:tc>
      </w:tr>
      <w:tr w:rsidR="00103811" w:rsidRPr="00EF5447" w14:paraId="0F973327" w14:textId="77777777" w:rsidTr="00103811">
        <w:trPr>
          <w:trHeight w:val="22"/>
          <w:jc w:val="center"/>
        </w:trPr>
        <w:tc>
          <w:tcPr>
            <w:tcW w:w="2644" w:type="dxa"/>
            <w:tcBorders>
              <w:top w:val="nil"/>
              <w:bottom w:val="nil"/>
            </w:tcBorders>
            <w:shd w:val="clear" w:color="auto" w:fill="auto"/>
          </w:tcPr>
          <w:p w14:paraId="12E7A598" w14:textId="77777777" w:rsidR="00103811" w:rsidRPr="00EF5447" w:rsidRDefault="00103811" w:rsidP="00103811">
            <w:pPr>
              <w:pStyle w:val="TAC"/>
            </w:pPr>
          </w:p>
        </w:tc>
        <w:tc>
          <w:tcPr>
            <w:tcW w:w="867" w:type="dxa"/>
            <w:shd w:val="clear" w:color="auto" w:fill="auto"/>
          </w:tcPr>
          <w:p w14:paraId="5BC869E5" w14:textId="77777777" w:rsidR="00103811" w:rsidRPr="00EF5447" w:rsidRDefault="00103811" w:rsidP="00103811">
            <w:pPr>
              <w:pStyle w:val="TAC"/>
            </w:pPr>
            <w:r w:rsidRPr="00EF5447">
              <w:rPr>
                <w:lang w:eastAsia="zh-CN"/>
              </w:rPr>
              <w:t>1</w:t>
            </w:r>
          </w:p>
        </w:tc>
        <w:tc>
          <w:tcPr>
            <w:tcW w:w="828" w:type="dxa"/>
            <w:shd w:val="clear" w:color="auto" w:fill="auto"/>
            <w:noWrap/>
          </w:tcPr>
          <w:p w14:paraId="32936071" w14:textId="77777777" w:rsidR="00103811" w:rsidRPr="00EF5447" w:rsidRDefault="00103811" w:rsidP="00103811">
            <w:pPr>
              <w:pStyle w:val="TAC"/>
            </w:pPr>
            <w:r w:rsidRPr="00EF5447">
              <w:rPr>
                <w:lang w:eastAsia="zh-CN"/>
              </w:rPr>
              <w:t>1935</w:t>
            </w:r>
          </w:p>
        </w:tc>
        <w:tc>
          <w:tcPr>
            <w:tcW w:w="742" w:type="dxa"/>
            <w:shd w:val="clear" w:color="auto" w:fill="auto"/>
            <w:noWrap/>
          </w:tcPr>
          <w:p w14:paraId="5AE79841" w14:textId="77777777" w:rsidR="00103811" w:rsidRPr="00EF5447" w:rsidRDefault="00103811" w:rsidP="00103811">
            <w:pPr>
              <w:pStyle w:val="TAC"/>
            </w:pPr>
            <w:r w:rsidRPr="00EF5447">
              <w:rPr>
                <w:lang w:eastAsia="zh-CN"/>
              </w:rPr>
              <w:t>5</w:t>
            </w:r>
          </w:p>
        </w:tc>
        <w:tc>
          <w:tcPr>
            <w:tcW w:w="1582" w:type="dxa"/>
            <w:shd w:val="clear" w:color="auto" w:fill="auto"/>
            <w:noWrap/>
          </w:tcPr>
          <w:p w14:paraId="01C8E137" w14:textId="77777777" w:rsidR="00103811" w:rsidRPr="00EF5447" w:rsidRDefault="00103811" w:rsidP="00103811">
            <w:pPr>
              <w:pStyle w:val="TAC"/>
            </w:pPr>
            <w:r w:rsidRPr="00EF5447">
              <w:rPr>
                <w:lang w:eastAsia="zh-CN"/>
              </w:rPr>
              <w:t>25</w:t>
            </w:r>
          </w:p>
        </w:tc>
        <w:tc>
          <w:tcPr>
            <w:tcW w:w="1323" w:type="dxa"/>
            <w:shd w:val="clear" w:color="auto" w:fill="auto"/>
            <w:noWrap/>
          </w:tcPr>
          <w:p w14:paraId="1274A82A" w14:textId="77777777" w:rsidR="00103811" w:rsidRPr="00EF5447" w:rsidRDefault="00103811" w:rsidP="00103811">
            <w:pPr>
              <w:pStyle w:val="TAC"/>
            </w:pPr>
            <w:r w:rsidRPr="00EF5447">
              <w:rPr>
                <w:lang w:eastAsia="zh-CN"/>
              </w:rPr>
              <w:t>2125</w:t>
            </w:r>
          </w:p>
        </w:tc>
        <w:tc>
          <w:tcPr>
            <w:tcW w:w="696" w:type="dxa"/>
            <w:shd w:val="clear" w:color="auto" w:fill="auto"/>
          </w:tcPr>
          <w:p w14:paraId="20641B0B" w14:textId="77777777" w:rsidR="00103811" w:rsidRPr="00EF5447" w:rsidRDefault="00103811" w:rsidP="00103811">
            <w:pPr>
              <w:pStyle w:val="TAC"/>
            </w:pPr>
            <w:r w:rsidRPr="00EF5447">
              <w:rPr>
                <w:lang w:eastAsia="zh-CN"/>
              </w:rPr>
              <w:t>N/A</w:t>
            </w:r>
          </w:p>
        </w:tc>
        <w:tc>
          <w:tcPr>
            <w:tcW w:w="1248" w:type="dxa"/>
            <w:shd w:val="clear" w:color="auto" w:fill="auto"/>
          </w:tcPr>
          <w:p w14:paraId="3B6E3FED" w14:textId="77777777" w:rsidR="00103811" w:rsidRPr="00EF5447" w:rsidRDefault="00103811" w:rsidP="00103811">
            <w:pPr>
              <w:pStyle w:val="TAC"/>
            </w:pPr>
            <w:r w:rsidRPr="00EF5447">
              <w:rPr>
                <w:lang w:eastAsia="zh-CN"/>
              </w:rPr>
              <w:t>N/A</w:t>
            </w:r>
          </w:p>
        </w:tc>
      </w:tr>
      <w:tr w:rsidR="00103811" w:rsidRPr="00EF5447" w14:paraId="41DC9263" w14:textId="77777777" w:rsidTr="00103811">
        <w:trPr>
          <w:trHeight w:val="22"/>
          <w:jc w:val="center"/>
        </w:trPr>
        <w:tc>
          <w:tcPr>
            <w:tcW w:w="2644" w:type="dxa"/>
            <w:tcBorders>
              <w:top w:val="nil"/>
              <w:bottom w:val="nil"/>
            </w:tcBorders>
            <w:shd w:val="clear" w:color="auto" w:fill="auto"/>
          </w:tcPr>
          <w:p w14:paraId="369220A8" w14:textId="77777777" w:rsidR="00103811" w:rsidRPr="00EF5447" w:rsidRDefault="00103811" w:rsidP="00103811">
            <w:pPr>
              <w:pStyle w:val="TAC"/>
            </w:pPr>
          </w:p>
        </w:tc>
        <w:tc>
          <w:tcPr>
            <w:tcW w:w="867" w:type="dxa"/>
            <w:shd w:val="clear" w:color="auto" w:fill="auto"/>
          </w:tcPr>
          <w:p w14:paraId="1EFB9D6F" w14:textId="77777777" w:rsidR="00103811" w:rsidRPr="00EF5447" w:rsidRDefault="00103811" w:rsidP="00103811">
            <w:pPr>
              <w:pStyle w:val="TAC"/>
              <w:rPr>
                <w:lang w:eastAsia="zh-CN"/>
              </w:rPr>
            </w:pPr>
            <w:r w:rsidRPr="00EF5447">
              <w:rPr>
                <w:lang w:eastAsia="zh-CN"/>
              </w:rPr>
              <w:t>n28</w:t>
            </w:r>
          </w:p>
        </w:tc>
        <w:tc>
          <w:tcPr>
            <w:tcW w:w="828" w:type="dxa"/>
            <w:shd w:val="clear" w:color="auto" w:fill="auto"/>
            <w:noWrap/>
          </w:tcPr>
          <w:p w14:paraId="35D35AFB" w14:textId="77777777" w:rsidR="00103811" w:rsidRPr="00EF5447" w:rsidRDefault="00103811" w:rsidP="00103811">
            <w:pPr>
              <w:pStyle w:val="TAC"/>
              <w:rPr>
                <w:lang w:eastAsia="zh-CN"/>
              </w:rPr>
            </w:pPr>
            <w:r w:rsidRPr="00EF5447">
              <w:rPr>
                <w:lang w:eastAsia="zh-CN"/>
              </w:rPr>
              <w:t>730</w:t>
            </w:r>
          </w:p>
        </w:tc>
        <w:tc>
          <w:tcPr>
            <w:tcW w:w="742" w:type="dxa"/>
            <w:shd w:val="clear" w:color="auto" w:fill="auto"/>
            <w:noWrap/>
          </w:tcPr>
          <w:p w14:paraId="085616BE" w14:textId="77777777" w:rsidR="00103811" w:rsidRPr="00EF5447" w:rsidRDefault="00103811" w:rsidP="00103811">
            <w:pPr>
              <w:pStyle w:val="TAC"/>
              <w:rPr>
                <w:lang w:eastAsia="zh-CN"/>
              </w:rPr>
            </w:pPr>
            <w:r w:rsidRPr="00EF5447">
              <w:rPr>
                <w:lang w:eastAsia="zh-CN"/>
              </w:rPr>
              <w:t>10</w:t>
            </w:r>
          </w:p>
        </w:tc>
        <w:tc>
          <w:tcPr>
            <w:tcW w:w="1582" w:type="dxa"/>
            <w:shd w:val="clear" w:color="auto" w:fill="auto"/>
            <w:noWrap/>
          </w:tcPr>
          <w:p w14:paraId="69B33C68" w14:textId="77777777" w:rsidR="00103811" w:rsidRPr="00EF5447" w:rsidRDefault="00103811" w:rsidP="00103811">
            <w:pPr>
              <w:pStyle w:val="TAC"/>
              <w:rPr>
                <w:lang w:eastAsia="zh-CN"/>
              </w:rPr>
            </w:pPr>
            <w:r w:rsidRPr="00EF5447">
              <w:rPr>
                <w:lang w:eastAsia="zh-CN"/>
              </w:rPr>
              <w:t>50</w:t>
            </w:r>
          </w:p>
        </w:tc>
        <w:tc>
          <w:tcPr>
            <w:tcW w:w="1323" w:type="dxa"/>
            <w:shd w:val="clear" w:color="auto" w:fill="auto"/>
            <w:noWrap/>
          </w:tcPr>
          <w:p w14:paraId="1C214344" w14:textId="77777777" w:rsidR="00103811" w:rsidRPr="00EF5447" w:rsidRDefault="00103811" w:rsidP="00103811">
            <w:pPr>
              <w:pStyle w:val="TAC"/>
              <w:rPr>
                <w:lang w:eastAsia="zh-CN"/>
              </w:rPr>
            </w:pPr>
            <w:r w:rsidRPr="00EF5447">
              <w:rPr>
                <w:lang w:eastAsia="zh-CN"/>
              </w:rPr>
              <w:t>785</w:t>
            </w:r>
          </w:p>
        </w:tc>
        <w:tc>
          <w:tcPr>
            <w:tcW w:w="696" w:type="dxa"/>
            <w:shd w:val="clear" w:color="auto" w:fill="auto"/>
          </w:tcPr>
          <w:p w14:paraId="431E473E" w14:textId="77777777" w:rsidR="00103811" w:rsidRPr="00EF5447" w:rsidRDefault="00103811" w:rsidP="00103811">
            <w:pPr>
              <w:pStyle w:val="TAC"/>
              <w:rPr>
                <w:lang w:eastAsia="zh-CN"/>
              </w:rPr>
            </w:pPr>
            <w:r w:rsidRPr="00EF5447">
              <w:rPr>
                <w:lang w:eastAsia="zh-CN"/>
              </w:rPr>
              <w:t>4.5</w:t>
            </w:r>
          </w:p>
        </w:tc>
        <w:tc>
          <w:tcPr>
            <w:tcW w:w="1248" w:type="dxa"/>
            <w:shd w:val="clear" w:color="auto" w:fill="auto"/>
          </w:tcPr>
          <w:p w14:paraId="7B9FF08F" w14:textId="77777777" w:rsidR="00103811" w:rsidRPr="00EF5447" w:rsidRDefault="00103811" w:rsidP="00103811">
            <w:pPr>
              <w:pStyle w:val="TAC"/>
              <w:rPr>
                <w:lang w:eastAsia="zh-CN"/>
              </w:rPr>
            </w:pPr>
            <w:r w:rsidRPr="00EF5447">
              <w:rPr>
                <w:lang w:eastAsia="ko-KR"/>
              </w:rPr>
              <w:t>IMD5</w:t>
            </w:r>
          </w:p>
        </w:tc>
      </w:tr>
      <w:tr w:rsidR="00103811" w:rsidRPr="00EF5447" w14:paraId="1F991AAD" w14:textId="77777777" w:rsidTr="00103811">
        <w:trPr>
          <w:trHeight w:val="22"/>
          <w:jc w:val="center"/>
        </w:trPr>
        <w:tc>
          <w:tcPr>
            <w:tcW w:w="2644" w:type="dxa"/>
            <w:tcBorders>
              <w:top w:val="nil"/>
              <w:bottom w:val="nil"/>
            </w:tcBorders>
            <w:shd w:val="clear" w:color="auto" w:fill="auto"/>
          </w:tcPr>
          <w:p w14:paraId="45E8C44B" w14:textId="77777777" w:rsidR="00103811" w:rsidRPr="00EF5447" w:rsidRDefault="00103811" w:rsidP="00103811">
            <w:pPr>
              <w:pStyle w:val="TAC"/>
            </w:pPr>
          </w:p>
        </w:tc>
        <w:tc>
          <w:tcPr>
            <w:tcW w:w="867" w:type="dxa"/>
            <w:shd w:val="clear" w:color="auto" w:fill="auto"/>
          </w:tcPr>
          <w:p w14:paraId="0DBF5368" w14:textId="77777777" w:rsidR="00103811" w:rsidRPr="00EF5447" w:rsidRDefault="00103811" w:rsidP="00103811">
            <w:pPr>
              <w:pStyle w:val="TAC"/>
            </w:pPr>
            <w:r w:rsidRPr="00EF5447">
              <w:rPr>
                <w:lang w:eastAsia="zh-CN"/>
              </w:rPr>
              <w:t>n41</w:t>
            </w:r>
          </w:p>
        </w:tc>
        <w:tc>
          <w:tcPr>
            <w:tcW w:w="828" w:type="dxa"/>
            <w:shd w:val="clear" w:color="auto" w:fill="auto"/>
            <w:noWrap/>
          </w:tcPr>
          <w:p w14:paraId="7FEF6E4E" w14:textId="77777777" w:rsidR="00103811" w:rsidRPr="00EF5447" w:rsidRDefault="00103811" w:rsidP="00103811">
            <w:pPr>
              <w:pStyle w:val="TAC"/>
            </w:pPr>
            <w:r w:rsidRPr="00EF5447">
              <w:rPr>
                <w:lang w:eastAsia="zh-CN"/>
              </w:rPr>
              <w:t>2510</w:t>
            </w:r>
          </w:p>
        </w:tc>
        <w:tc>
          <w:tcPr>
            <w:tcW w:w="742" w:type="dxa"/>
            <w:shd w:val="clear" w:color="auto" w:fill="auto"/>
            <w:noWrap/>
          </w:tcPr>
          <w:p w14:paraId="1F67A903" w14:textId="77777777" w:rsidR="00103811" w:rsidRPr="00EF5447" w:rsidRDefault="00103811" w:rsidP="00103811">
            <w:pPr>
              <w:pStyle w:val="TAC"/>
            </w:pPr>
            <w:r w:rsidRPr="00EF5447">
              <w:rPr>
                <w:lang w:eastAsia="zh-CN"/>
              </w:rPr>
              <w:t>10</w:t>
            </w:r>
          </w:p>
        </w:tc>
        <w:tc>
          <w:tcPr>
            <w:tcW w:w="1582" w:type="dxa"/>
            <w:shd w:val="clear" w:color="auto" w:fill="auto"/>
            <w:noWrap/>
          </w:tcPr>
          <w:p w14:paraId="66CBA989" w14:textId="77777777" w:rsidR="00103811" w:rsidRPr="00EF5447" w:rsidRDefault="00103811" w:rsidP="00103811">
            <w:pPr>
              <w:pStyle w:val="TAC"/>
            </w:pPr>
            <w:r w:rsidRPr="00EF5447">
              <w:rPr>
                <w:lang w:eastAsia="zh-CN"/>
              </w:rPr>
              <w:t>50</w:t>
            </w:r>
          </w:p>
        </w:tc>
        <w:tc>
          <w:tcPr>
            <w:tcW w:w="1323" w:type="dxa"/>
            <w:shd w:val="clear" w:color="auto" w:fill="auto"/>
            <w:noWrap/>
          </w:tcPr>
          <w:p w14:paraId="2E33D79E" w14:textId="77777777" w:rsidR="00103811" w:rsidRPr="00EF5447" w:rsidRDefault="00103811" w:rsidP="00103811">
            <w:pPr>
              <w:pStyle w:val="TAC"/>
            </w:pPr>
            <w:r w:rsidRPr="00EF5447">
              <w:rPr>
                <w:lang w:eastAsia="zh-CN"/>
              </w:rPr>
              <w:t>2510</w:t>
            </w:r>
          </w:p>
        </w:tc>
        <w:tc>
          <w:tcPr>
            <w:tcW w:w="696" w:type="dxa"/>
            <w:shd w:val="clear" w:color="auto" w:fill="auto"/>
          </w:tcPr>
          <w:p w14:paraId="15E3A2FD" w14:textId="77777777" w:rsidR="00103811" w:rsidRPr="00EF5447" w:rsidRDefault="00103811" w:rsidP="00103811">
            <w:pPr>
              <w:pStyle w:val="TAC"/>
            </w:pPr>
            <w:r w:rsidRPr="00EF5447">
              <w:rPr>
                <w:lang w:eastAsia="zh-CN"/>
              </w:rPr>
              <w:t>N/A</w:t>
            </w:r>
          </w:p>
        </w:tc>
        <w:tc>
          <w:tcPr>
            <w:tcW w:w="1248" w:type="dxa"/>
            <w:shd w:val="clear" w:color="auto" w:fill="auto"/>
          </w:tcPr>
          <w:p w14:paraId="58F08E8A" w14:textId="77777777" w:rsidR="00103811" w:rsidRPr="00EF5447" w:rsidRDefault="00103811" w:rsidP="00103811">
            <w:pPr>
              <w:pStyle w:val="TAC"/>
            </w:pPr>
            <w:r w:rsidRPr="00EF5447">
              <w:rPr>
                <w:lang w:eastAsia="zh-CN"/>
              </w:rPr>
              <w:t>N/A</w:t>
            </w:r>
          </w:p>
        </w:tc>
      </w:tr>
      <w:tr w:rsidR="00103811" w:rsidRPr="00EF5447" w14:paraId="17F25640" w14:textId="77777777" w:rsidTr="00103811">
        <w:trPr>
          <w:trHeight w:val="22"/>
          <w:jc w:val="center"/>
        </w:trPr>
        <w:tc>
          <w:tcPr>
            <w:tcW w:w="2644" w:type="dxa"/>
            <w:tcBorders>
              <w:top w:val="single" w:sz="4" w:space="0" w:color="auto"/>
              <w:left w:val="single" w:sz="4" w:space="0" w:color="auto"/>
              <w:bottom w:val="nil"/>
              <w:right w:val="single" w:sz="4" w:space="0" w:color="auto"/>
            </w:tcBorders>
          </w:tcPr>
          <w:p w14:paraId="4FA130D2" w14:textId="77777777" w:rsidR="00103811" w:rsidRPr="00EF5447" w:rsidRDefault="00103811" w:rsidP="00103811">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75DAB730" w14:textId="77777777" w:rsidR="00103811" w:rsidRPr="00EF5447" w:rsidRDefault="00103811" w:rsidP="00103811">
            <w:pPr>
              <w:pStyle w:val="TAC"/>
              <w:rPr>
                <w:lang w:eastAsia="zh-CN"/>
              </w:rPr>
            </w:pPr>
            <w:r>
              <w:rPr>
                <w:rFonts w:eastAsia="MS Mincho"/>
              </w:rPr>
              <w:t>1</w:t>
            </w:r>
          </w:p>
        </w:tc>
        <w:tc>
          <w:tcPr>
            <w:tcW w:w="828" w:type="dxa"/>
            <w:tcBorders>
              <w:top w:val="single" w:sz="4" w:space="0" w:color="auto"/>
              <w:left w:val="single" w:sz="4" w:space="0" w:color="auto"/>
              <w:bottom w:val="single" w:sz="4" w:space="0" w:color="auto"/>
              <w:right w:val="single" w:sz="4" w:space="0" w:color="auto"/>
            </w:tcBorders>
            <w:noWrap/>
          </w:tcPr>
          <w:p w14:paraId="62B2908A" w14:textId="77777777" w:rsidR="00103811" w:rsidRPr="00EF5447" w:rsidRDefault="00103811" w:rsidP="00103811">
            <w:pPr>
              <w:pStyle w:val="TAC"/>
              <w:rPr>
                <w:lang w:eastAsia="zh-CN"/>
              </w:rPr>
            </w:pPr>
            <w:r>
              <w:rPr>
                <w:rFonts w:cs="Arial"/>
              </w:rPr>
              <w:t>1940</w:t>
            </w:r>
          </w:p>
        </w:tc>
        <w:tc>
          <w:tcPr>
            <w:tcW w:w="742" w:type="dxa"/>
            <w:tcBorders>
              <w:top w:val="single" w:sz="4" w:space="0" w:color="auto"/>
              <w:left w:val="single" w:sz="4" w:space="0" w:color="auto"/>
              <w:bottom w:val="single" w:sz="4" w:space="0" w:color="auto"/>
              <w:right w:val="single" w:sz="4" w:space="0" w:color="auto"/>
            </w:tcBorders>
            <w:noWrap/>
          </w:tcPr>
          <w:p w14:paraId="775FF1BE" w14:textId="77777777" w:rsidR="00103811" w:rsidRPr="00EF5447" w:rsidRDefault="00103811" w:rsidP="00103811">
            <w:pPr>
              <w:pStyle w:val="TAC"/>
              <w:rPr>
                <w:lang w:eastAsia="zh-CN"/>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6CA10A4" w14:textId="77777777" w:rsidR="00103811" w:rsidRPr="00EF5447" w:rsidRDefault="00103811" w:rsidP="00103811">
            <w:pPr>
              <w:pStyle w:val="TAC"/>
              <w:rPr>
                <w:lang w:eastAsia="zh-CN"/>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0ED3EEB" w14:textId="77777777" w:rsidR="00103811" w:rsidRPr="00EF5447" w:rsidRDefault="00103811" w:rsidP="00103811">
            <w:pPr>
              <w:pStyle w:val="TAC"/>
              <w:rPr>
                <w:lang w:eastAsia="zh-CN"/>
              </w:rPr>
            </w:pPr>
            <w:r>
              <w:t>2130</w:t>
            </w:r>
          </w:p>
        </w:tc>
        <w:tc>
          <w:tcPr>
            <w:tcW w:w="696" w:type="dxa"/>
            <w:tcBorders>
              <w:top w:val="single" w:sz="4" w:space="0" w:color="auto"/>
              <w:left w:val="single" w:sz="4" w:space="0" w:color="auto"/>
              <w:bottom w:val="single" w:sz="4" w:space="0" w:color="auto"/>
              <w:right w:val="single" w:sz="4" w:space="0" w:color="auto"/>
            </w:tcBorders>
          </w:tcPr>
          <w:p w14:paraId="289380F5" w14:textId="77777777" w:rsidR="00103811" w:rsidRPr="00EF5447" w:rsidRDefault="00103811" w:rsidP="0010381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3DC70AB3" w14:textId="77777777" w:rsidR="00103811" w:rsidRPr="00EF5447" w:rsidRDefault="00103811" w:rsidP="00103811">
            <w:pPr>
              <w:pStyle w:val="TAC"/>
              <w:rPr>
                <w:lang w:eastAsia="ko-KR"/>
              </w:rPr>
            </w:pPr>
            <w:r>
              <w:t>N/A</w:t>
            </w:r>
          </w:p>
        </w:tc>
      </w:tr>
      <w:tr w:rsidR="00103811" w:rsidRPr="00EF5447" w14:paraId="36306114" w14:textId="77777777" w:rsidTr="00103811">
        <w:trPr>
          <w:trHeight w:val="22"/>
          <w:jc w:val="center"/>
        </w:trPr>
        <w:tc>
          <w:tcPr>
            <w:tcW w:w="2644" w:type="dxa"/>
            <w:tcBorders>
              <w:top w:val="nil"/>
              <w:left w:val="single" w:sz="4" w:space="0" w:color="auto"/>
              <w:bottom w:val="nil"/>
              <w:right w:val="single" w:sz="4" w:space="0" w:color="auto"/>
            </w:tcBorders>
          </w:tcPr>
          <w:p w14:paraId="46E38F8B"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2306AD7A" w14:textId="77777777" w:rsidR="00103811" w:rsidRPr="00EF5447" w:rsidRDefault="00103811" w:rsidP="00103811">
            <w:pPr>
              <w:pStyle w:val="TAC"/>
              <w:rPr>
                <w:lang w:eastAsia="zh-CN"/>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tcPr>
          <w:p w14:paraId="5239DCF6" w14:textId="77777777" w:rsidR="00103811" w:rsidRPr="00EF5447" w:rsidRDefault="00103811" w:rsidP="00103811">
            <w:pPr>
              <w:pStyle w:val="TAC"/>
              <w:rPr>
                <w:lang w:eastAsia="zh-CN"/>
              </w:rPr>
            </w:pPr>
            <w:r>
              <w:rPr>
                <w:rFonts w:cs="Arial"/>
              </w:rPr>
              <w:t>841</w:t>
            </w:r>
          </w:p>
        </w:tc>
        <w:tc>
          <w:tcPr>
            <w:tcW w:w="742" w:type="dxa"/>
            <w:tcBorders>
              <w:top w:val="single" w:sz="4" w:space="0" w:color="auto"/>
              <w:left w:val="single" w:sz="4" w:space="0" w:color="auto"/>
              <w:bottom w:val="single" w:sz="4" w:space="0" w:color="auto"/>
              <w:right w:val="single" w:sz="4" w:space="0" w:color="auto"/>
            </w:tcBorders>
            <w:noWrap/>
          </w:tcPr>
          <w:p w14:paraId="10DEB9B0" w14:textId="77777777" w:rsidR="00103811" w:rsidRPr="00EF5447" w:rsidRDefault="00103811" w:rsidP="00103811">
            <w:pPr>
              <w:pStyle w:val="TAC"/>
              <w:rPr>
                <w:lang w:eastAsia="zh-CN"/>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4B865321" w14:textId="77777777" w:rsidR="00103811" w:rsidRPr="00EF5447" w:rsidRDefault="00103811" w:rsidP="00103811">
            <w:pPr>
              <w:pStyle w:val="TAC"/>
              <w:rPr>
                <w:lang w:eastAsia="zh-CN"/>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7B2FE9AF" w14:textId="77777777" w:rsidR="00103811" w:rsidRPr="00EF5447" w:rsidRDefault="00103811" w:rsidP="00103811">
            <w:pPr>
              <w:pStyle w:val="TAC"/>
              <w:rPr>
                <w:lang w:eastAsia="zh-CN"/>
              </w:rPr>
            </w:pPr>
            <w:r>
              <w:t>800</w:t>
            </w:r>
          </w:p>
        </w:tc>
        <w:tc>
          <w:tcPr>
            <w:tcW w:w="696" w:type="dxa"/>
            <w:tcBorders>
              <w:top w:val="single" w:sz="4" w:space="0" w:color="auto"/>
              <w:left w:val="single" w:sz="4" w:space="0" w:color="auto"/>
              <w:bottom w:val="single" w:sz="4" w:space="0" w:color="auto"/>
              <w:right w:val="single" w:sz="4" w:space="0" w:color="auto"/>
            </w:tcBorders>
          </w:tcPr>
          <w:p w14:paraId="7824D076" w14:textId="77777777" w:rsidR="00103811" w:rsidRPr="00EF5447" w:rsidRDefault="00103811" w:rsidP="00103811">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375E42AB" w14:textId="77777777" w:rsidR="00103811" w:rsidRPr="00EF5447" w:rsidRDefault="00103811" w:rsidP="00103811">
            <w:pPr>
              <w:pStyle w:val="TAC"/>
              <w:rPr>
                <w:lang w:eastAsia="ko-KR"/>
              </w:rPr>
            </w:pPr>
            <w:r>
              <w:rPr>
                <w:lang w:eastAsia="ja-JP"/>
              </w:rPr>
              <w:t>IMD5</w:t>
            </w:r>
          </w:p>
        </w:tc>
      </w:tr>
      <w:tr w:rsidR="00103811" w:rsidRPr="00EF5447" w14:paraId="19D0BF0E"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790916A0"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6CB5FA93" w14:textId="77777777" w:rsidR="00103811" w:rsidRPr="00EF5447" w:rsidRDefault="00103811" w:rsidP="00103811">
            <w:pPr>
              <w:pStyle w:val="TAC"/>
              <w:rPr>
                <w:lang w:eastAsia="zh-CN"/>
              </w:rPr>
            </w:pPr>
            <w:r>
              <w:rPr>
                <w:rFonts w:eastAsia="MS Mincho"/>
              </w:rPr>
              <w:t>n7</w:t>
            </w:r>
          </w:p>
        </w:tc>
        <w:tc>
          <w:tcPr>
            <w:tcW w:w="828" w:type="dxa"/>
            <w:tcBorders>
              <w:top w:val="single" w:sz="4" w:space="0" w:color="auto"/>
              <w:left w:val="single" w:sz="4" w:space="0" w:color="auto"/>
              <w:bottom w:val="single" w:sz="4" w:space="0" w:color="auto"/>
              <w:right w:val="single" w:sz="4" w:space="0" w:color="auto"/>
            </w:tcBorders>
            <w:noWrap/>
          </w:tcPr>
          <w:p w14:paraId="1C5ABC63" w14:textId="77777777" w:rsidR="00103811" w:rsidRPr="00EF5447" w:rsidRDefault="00103811" w:rsidP="00103811">
            <w:pPr>
              <w:pStyle w:val="TAC"/>
              <w:rPr>
                <w:lang w:eastAsia="zh-CN"/>
              </w:rPr>
            </w:pPr>
            <w:r>
              <w:t>2510</w:t>
            </w:r>
          </w:p>
        </w:tc>
        <w:tc>
          <w:tcPr>
            <w:tcW w:w="742" w:type="dxa"/>
            <w:tcBorders>
              <w:top w:val="single" w:sz="4" w:space="0" w:color="auto"/>
              <w:left w:val="single" w:sz="4" w:space="0" w:color="auto"/>
              <w:bottom w:val="single" w:sz="4" w:space="0" w:color="auto"/>
              <w:right w:val="single" w:sz="4" w:space="0" w:color="auto"/>
            </w:tcBorders>
            <w:noWrap/>
          </w:tcPr>
          <w:p w14:paraId="5FF9D37E" w14:textId="77777777" w:rsidR="00103811" w:rsidRPr="00EF5447" w:rsidRDefault="00103811" w:rsidP="00103811">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0E336517" w14:textId="77777777" w:rsidR="00103811" w:rsidRPr="00EF5447" w:rsidRDefault="00103811" w:rsidP="00103811">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64B9CE70" w14:textId="77777777" w:rsidR="00103811" w:rsidRPr="00EF5447" w:rsidRDefault="00103811" w:rsidP="00103811">
            <w:pPr>
              <w:pStyle w:val="TAC"/>
              <w:rPr>
                <w:lang w:eastAsia="zh-CN"/>
              </w:rPr>
            </w:pPr>
            <w:r>
              <w:rPr>
                <w:rFonts w:cs="Arial"/>
              </w:rPr>
              <w:t>2630</w:t>
            </w:r>
          </w:p>
        </w:tc>
        <w:tc>
          <w:tcPr>
            <w:tcW w:w="696" w:type="dxa"/>
            <w:tcBorders>
              <w:top w:val="single" w:sz="4" w:space="0" w:color="auto"/>
              <w:left w:val="single" w:sz="4" w:space="0" w:color="auto"/>
              <w:bottom w:val="single" w:sz="4" w:space="0" w:color="auto"/>
              <w:right w:val="single" w:sz="4" w:space="0" w:color="auto"/>
            </w:tcBorders>
          </w:tcPr>
          <w:p w14:paraId="47318989" w14:textId="77777777" w:rsidR="00103811" w:rsidRPr="00EF5447" w:rsidRDefault="00103811" w:rsidP="00103811">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5276275B" w14:textId="77777777" w:rsidR="00103811" w:rsidRPr="00EF5447" w:rsidRDefault="00103811" w:rsidP="00103811">
            <w:pPr>
              <w:pStyle w:val="TAC"/>
              <w:rPr>
                <w:lang w:eastAsia="ko-KR"/>
              </w:rPr>
            </w:pPr>
            <w:r>
              <w:t>N/A</w:t>
            </w:r>
          </w:p>
        </w:tc>
      </w:tr>
      <w:tr w:rsidR="00103811" w:rsidRPr="00EF5447" w14:paraId="3DC6561F" w14:textId="77777777" w:rsidTr="00103811">
        <w:trPr>
          <w:trHeight w:val="22"/>
          <w:jc w:val="center"/>
        </w:trPr>
        <w:tc>
          <w:tcPr>
            <w:tcW w:w="2644" w:type="dxa"/>
            <w:tcBorders>
              <w:top w:val="single" w:sz="4" w:space="0" w:color="auto"/>
              <w:bottom w:val="nil"/>
            </w:tcBorders>
            <w:shd w:val="clear" w:color="auto" w:fill="auto"/>
          </w:tcPr>
          <w:p w14:paraId="783E2C43" w14:textId="77777777" w:rsidR="00103811" w:rsidRPr="00EF5447" w:rsidRDefault="00103811" w:rsidP="00103811">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8</w:t>
            </w:r>
            <w:r w:rsidRPr="00EF5447">
              <w:t>A</w:t>
            </w:r>
          </w:p>
        </w:tc>
        <w:tc>
          <w:tcPr>
            <w:tcW w:w="867" w:type="dxa"/>
            <w:shd w:val="clear" w:color="auto" w:fill="auto"/>
          </w:tcPr>
          <w:p w14:paraId="0434FEAE" w14:textId="77777777" w:rsidR="00103811" w:rsidRPr="00EF5447" w:rsidRDefault="00103811" w:rsidP="00103811">
            <w:pPr>
              <w:pStyle w:val="TAC"/>
              <w:rPr>
                <w:rFonts w:eastAsia="MS Mincho"/>
              </w:rPr>
            </w:pPr>
            <w:r w:rsidRPr="00EF5447">
              <w:t>1</w:t>
            </w:r>
          </w:p>
        </w:tc>
        <w:tc>
          <w:tcPr>
            <w:tcW w:w="828" w:type="dxa"/>
            <w:shd w:val="clear" w:color="auto" w:fill="auto"/>
            <w:noWrap/>
          </w:tcPr>
          <w:p w14:paraId="001B01E7" w14:textId="77777777" w:rsidR="00103811" w:rsidRPr="00EF5447" w:rsidRDefault="00103811" w:rsidP="00103811">
            <w:pPr>
              <w:pStyle w:val="TAC"/>
              <w:rPr>
                <w:rFonts w:cs="Arial"/>
              </w:rPr>
            </w:pPr>
            <w:r w:rsidRPr="00EF5447">
              <w:rPr>
                <w:rFonts w:cs="Arial"/>
              </w:rPr>
              <w:t>1925</w:t>
            </w:r>
          </w:p>
        </w:tc>
        <w:tc>
          <w:tcPr>
            <w:tcW w:w="742" w:type="dxa"/>
            <w:shd w:val="clear" w:color="auto" w:fill="auto"/>
            <w:noWrap/>
          </w:tcPr>
          <w:p w14:paraId="2724A03C"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323E2CF"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52C0EC3A" w14:textId="77777777" w:rsidR="00103811" w:rsidRPr="00EF5447" w:rsidRDefault="00103811" w:rsidP="00103811">
            <w:pPr>
              <w:pStyle w:val="TAC"/>
              <w:rPr>
                <w:rFonts w:cs="Arial"/>
              </w:rPr>
            </w:pPr>
            <w:r w:rsidRPr="00EF5447">
              <w:rPr>
                <w:rFonts w:cs="Arial"/>
              </w:rPr>
              <w:t>2115</w:t>
            </w:r>
          </w:p>
        </w:tc>
        <w:tc>
          <w:tcPr>
            <w:tcW w:w="696" w:type="dxa"/>
            <w:shd w:val="clear" w:color="auto" w:fill="auto"/>
          </w:tcPr>
          <w:p w14:paraId="4E333C6B"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1EA1BC6D" w14:textId="77777777" w:rsidR="00103811" w:rsidRPr="00EF5447" w:rsidRDefault="00103811" w:rsidP="00103811">
            <w:pPr>
              <w:pStyle w:val="TAC"/>
              <w:rPr>
                <w:rFonts w:eastAsia="MS Mincho"/>
              </w:rPr>
            </w:pPr>
            <w:r w:rsidRPr="00EF5447">
              <w:t>N/A</w:t>
            </w:r>
          </w:p>
        </w:tc>
      </w:tr>
      <w:tr w:rsidR="00103811" w:rsidRPr="00EF5447" w14:paraId="3CA6F5A2" w14:textId="77777777" w:rsidTr="00103811">
        <w:trPr>
          <w:trHeight w:val="22"/>
          <w:jc w:val="center"/>
        </w:trPr>
        <w:tc>
          <w:tcPr>
            <w:tcW w:w="2644" w:type="dxa"/>
            <w:tcBorders>
              <w:top w:val="nil"/>
              <w:bottom w:val="nil"/>
            </w:tcBorders>
            <w:shd w:val="clear" w:color="auto" w:fill="auto"/>
          </w:tcPr>
          <w:p w14:paraId="7CE2C9C3" w14:textId="77777777" w:rsidR="00103811" w:rsidRPr="00EF5447" w:rsidRDefault="00103811" w:rsidP="00103811">
            <w:pPr>
              <w:pStyle w:val="TAC"/>
            </w:pPr>
          </w:p>
        </w:tc>
        <w:tc>
          <w:tcPr>
            <w:tcW w:w="867" w:type="dxa"/>
            <w:shd w:val="clear" w:color="auto" w:fill="auto"/>
          </w:tcPr>
          <w:p w14:paraId="23632A43" w14:textId="77777777" w:rsidR="00103811" w:rsidRPr="00EF5447" w:rsidRDefault="00103811" w:rsidP="00103811">
            <w:pPr>
              <w:pStyle w:val="TAC"/>
              <w:rPr>
                <w:rFonts w:eastAsia="MS Mincho"/>
              </w:rPr>
            </w:pPr>
            <w:r w:rsidRPr="00EF5447">
              <w:t>20</w:t>
            </w:r>
          </w:p>
        </w:tc>
        <w:tc>
          <w:tcPr>
            <w:tcW w:w="828" w:type="dxa"/>
            <w:shd w:val="clear" w:color="auto" w:fill="auto"/>
            <w:noWrap/>
          </w:tcPr>
          <w:p w14:paraId="2E591FE3" w14:textId="77777777" w:rsidR="00103811" w:rsidRPr="00EF5447" w:rsidRDefault="00103811" w:rsidP="00103811">
            <w:pPr>
              <w:pStyle w:val="TAC"/>
              <w:rPr>
                <w:rFonts w:cs="Arial"/>
              </w:rPr>
            </w:pPr>
            <w:r w:rsidRPr="00EF5447">
              <w:rPr>
                <w:rFonts w:cs="Arial"/>
              </w:rPr>
              <w:t>846</w:t>
            </w:r>
          </w:p>
        </w:tc>
        <w:tc>
          <w:tcPr>
            <w:tcW w:w="742" w:type="dxa"/>
            <w:shd w:val="clear" w:color="auto" w:fill="auto"/>
            <w:noWrap/>
          </w:tcPr>
          <w:p w14:paraId="2C290F3F"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3E3ABE2D"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6E9E9977" w14:textId="77777777" w:rsidR="00103811" w:rsidRPr="00EF5447" w:rsidRDefault="00103811" w:rsidP="00103811">
            <w:pPr>
              <w:pStyle w:val="TAC"/>
              <w:rPr>
                <w:rFonts w:cs="Arial"/>
              </w:rPr>
            </w:pPr>
            <w:r w:rsidRPr="00EF5447">
              <w:rPr>
                <w:rFonts w:cs="Arial"/>
              </w:rPr>
              <w:t>805</w:t>
            </w:r>
          </w:p>
        </w:tc>
        <w:tc>
          <w:tcPr>
            <w:tcW w:w="696" w:type="dxa"/>
            <w:shd w:val="clear" w:color="auto" w:fill="auto"/>
          </w:tcPr>
          <w:p w14:paraId="55725142" w14:textId="77777777" w:rsidR="00103811" w:rsidRPr="00EF5447" w:rsidRDefault="00103811" w:rsidP="00103811">
            <w:pPr>
              <w:pStyle w:val="TAC"/>
              <w:rPr>
                <w:lang w:eastAsia="ja-JP"/>
              </w:rPr>
            </w:pPr>
            <w:r w:rsidRPr="00EF5447">
              <w:rPr>
                <w:rFonts w:cs="Arial"/>
              </w:rPr>
              <w:t>11.5</w:t>
            </w:r>
          </w:p>
        </w:tc>
        <w:tc>
          <w:tcPr>
            <w:tcW w:w="1248" w:type="dxa"/>
            <w:shd w:val="clear" w:color="auto" w:fill="auto"/>
          </w:tcPr>
          <w:p w14:paraId="1DA42187" w14:textId="77777777" w:rsidR="00103811" w:rsidRPr="00EF5447" w:rsidRDefault="00103811" w:rsidP="00103811">
            <w:pPr>
              <w:pStyle w:val="TAC"/>
              <w:rPr>
                <w:rFonts w:eastAsia="MS Mincho"/>
              </w:rPr>
            </w:pPr>
            <w:r w:rsidRPr="00EF5447">
              <w:t>IMD4</w:t>
            </w:r>
          </w:p>
        </w:tc>
      </w:tr>
      <w:tr w:rsidR="00103811" w:rsidRPr="00EF5447" w14:paraId="33227114" w14:textId="77777777" w:rsidTr="00103811">
        <w:trPr>
          <w:trHeight w:val="22"/>
          <w:jc w:val="center"/>
        </w:trPr>
        <w:tc>
          <w:tcPr>
            <w:tcW w:w="2644" w:type="dxa"/>
            <w:tcBorders>
              <w:top w:val="nil"/>
              <w:bottom w:val="single" w:sz="4" w:space="0" w:color="auto"/>
            </w:tcBorders>
            <w:shd w:val="clear" w:color="auto" w:fill="auto"/>
          </w:tcPr>
          <w:p w14:paraId="6C2A2D87" w14:textId="77777777" w:rsidR="00103811" w:rsidRPr="00EF5447" w:rsidRDefault="00103811" w:rsidP="00103811">
            <w:pPr>
              <w:pStyle w:val="TAC"/>
            </w:pPr>
          </w:p>
        </w:tc>
        <w:tc>
          <w:tcPr>
            <w:tcW w:w="867" w:type="dxa"/>
            <w:shd w:val="clear" w:color="auto" w:fill="auto"/>
          </w:tcPr>
          <w:p w14:paraId="2921808A" w14:textId="77777777" w:rsidR="00103811" w:rsidRPr="00EF5447" w:rsidRDefault="00103811" w:rsidP="00103811">
            <w:pPr>
              <w:pStyle w:val="TAC"/>
              <w:rPr>
                <w:rFonts w:eastAsia="MS Mincho"/>
              </w:rPr>
            </w:pPr>
            <w:r w:rsidRPr="00EF5447">
              <w:t>n8</w:t>
            </w:r>
          </w:p>
        </w:tc>
        <w:tc>
          <w:tcPr>
            <w:tcW w:w="828" w:type="dxa"/>
            <w:shd w:val="clear" w:color="auto" w:fill="auto"/>
            <w:noWrap/>
          </w:tcPr>
          <w:p w14:paraId="054D0893" w14:textId="77777777" w:rsidR="00103811" w:rsidRPr="00EF5447" w:rsidRDefault="00103811" w:rsidP="00103811">
            <w:pPr>
              <w:pStyle w:val="TAC"/>
              <w:rPr>
                <w:rFonts w:cs="Arial"/>
              </w:rPr>
            </w:pPr>
            <w:r w:rsidRPr="00EF5447">
              <w:rPr>
                <w:rFonts w:cs="Arial"/>
              </w:rPr>
              <w:t>910</w:t>
            </w:r>
          </w:p>
        </w:tc>
        <w:tc>
          <w:tcPr>
            <w:tcW w:w="742" w:type="dxa"/>
            <w:shd w:val="clear" w:color="auto" w:fill="auto"/>
            <w:noWrap/>
          </w:tcPr>
          <w:p w14:paraId="774EAC17"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202CF381"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77866D28" w14:textId="77777777" w:rsidR="00103811" w:rsidRPr="00EF5447" w:rsidRDefault="00103811" w:rsidP="00103811">
            <w:pPr>
              <w:pStyle w:val="TAC"/>
              <w:rPr>
                <w:rFonts w:cs="Arial"/>
              </w:rPr>
            </w:pPr>
            <w:r w:rsidRPr="00EF5447">
              <w:rPr>
                <w:rFonts w:cs="Arial"/>
              </w:rPr>
              <w:t>955</w:t>
            </w:r>
          </w:p>
        </w:tc>
        <w:tc>
          <w:tcPr>
            <w:tcW w:w="696" w:type="dxa"/>
            <w:shd w:val="clear" w:color="auto" w:fill="auto"/>
          </w:tcPr>
          <w:p w14:paraId="7B169ACD"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2D3DB3AB" w14:textId="77777777" w:rsidR="00103811" w:rsidRPr="00EF5447" w:rsidRDefault="00103811" w:rsidP="00103811">
            <w:pPr>
              <w:pStyle w:val="TAC"/>
              <w:rPr>
                <w:rFonts w:eastAsia="MS Mincho"/>
              </w:rPr>
            </w:pPr>
            <w:r w:rsidRPr="00EF5447">
              <w:t>N/A</w:t>
            </w:r>
          </w:p>
        </w:tc>
      </w:tr>
      <w:tr w:rsidR="00103811" w:rsidRPr="00EF5447" w14:paraId="002EA86A" w14:textId="77777777" w:rsidTr="00103811">
        <w:trPr>
          <w:trHeight w:val="22"/>
          <w:jc w:val="center"/>
        </w:trPr>
        <w:tc>
          <w:tcPr>
            <w:tcW w:w="2644" w:type="dxa"/>
            <w:tcBorders>
              <w:top w:val="single" w:sz="4" w:space="0" w:color="auto"/>
              <w:bottom w:val="nil"/>
            </w:tcBorders>
            <w:shd w:val="clear" w:color="auto" w:fill="auto"/>
          </w:tcPr>
          <w:p w14:paraId="4B58CA75" w14:textId="77777777" w:rsidR="00103811" w:rsidRPr="00EF5447" w:rsidRDefault="00103811" w:rsidP="00103811">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Pr>
                <w:lang w:eastAsia="ja-JP"/>
              </w:rPr>
              <w:t>3</w:t>
            </w:r>
            <w:r w:rsidRPr="00EF5447">
              <w:rPr>
                <w:rFonts w:eastAsia="맑은 고딕"/>
                <w:lang w:eastAsia="ko-KR"/>
              </w:rPr>
              <w:t>8</w:t>
            </w:r>
            <w:r w:rsidRPr="00EF5447">
              <w:t>A</w:t>
            </w:r>
          </w:p>
        </w:tc>
        <w:tc>
          <w:tcPr>
            <w:tcW w:w="867" w:type="dxa"/>
            <w:shd w:val="clear" w:color="auto" w:fill="auto"/>
          </w:tcPr>
          <w:p w14:paraId="285BBB34" w14:textId="77777777" w:rsidR="00103811" w:rsidRPr="00EF5447" w:rsidRDefault="00103811" w:rsidP="00103811">
            <w:pPr>
              <w:pStyle w:val="TAC"/>
              <w:rPr>
                <w:rFonts w:eastAsia="MS Mincho"/>
              </w:rPr>
            </w:pPr>
            <w:r w:rsidRPr="00EF5447">
              <w:rPr>
                <w:rFonts w:eastAsia="MS Mincho"/>
              </w:rPr>
              <w:t>1</w:t>
            </w:r>
          </w:p>
        </w:tc>
        <w:tc>
          <w:tcPr>
            <w:tcW w:w="828" w:type="dxa"/>
            <w:shd w:val="clear" w:color="auto" w:fill="auto"/>
            <w:noWrap/>
          </w:tcPr>
          <w:p w14:paraId="6229856B"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6DF0374E"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33869895"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4D985FAC"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699B37A0"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02B1F5C8" w14:textId="77777777" w:rsidR="00103811" w:rsidRPr="00EF5447" w:rsidRDefault="00103811" w:rsidP="00103811">
            <w:pPr>
              <w:pStyle w:val="TAC"/>
              <w:rPr>
                <w:rFonts w:eastAsia="MS Mincho"/>
              </w:rPr>
            </w:pPr>
            <w:r w:rsidRPr="00EF5447">
              <w:rPr>
                <w:rFonts w:eastAsia="MS Mincho"/>
              </w:rPr>
              <w:t>N/A</w:t>
            </w:r>
          </w:p>
        </w:tc>
      </w:tr>
      <w:tr w:rsidR="00103811" w:rsidRPr="00EF5447" w14:paraId="0A4BCAFF" w14:textId="77777777" w:rsidTr="00103811">
        <w:trPr>
          <w:trHeight w:val="22"/>
          <w:jc w:val="center"/>
        </w:trPr>
        <w:tc>
          <w:tcPr>
            <w:tcW w:w="2644" w:type="dxa"/>
            <w:tcBorders>
              <w:top w:val="nil"/>
              <w:bottom w:val="nil"/>
            </w:tcBorders>
            <w:shd w:val="clear" w:color="auto" w:fill="auto"/>
          </w:tcPr>
          <w:p w14:paraId="18FFAB2D" w14:textId="77777777" w:rsidR="00103811" w:rsidRPr="00EF5447" w:rsidRDefault="00103811" w:rsidP="00103811">
            <w:pPr>
              <w:pStyle w:val="TAC"/>
            </w:pPr>
          </w:p>
        </w:tc>
        <w:tc>
          <w:tcPr>
            <w:tcW w:w="867" w:type="dxa"/>
            <w:shd w:val="clear" w:color="auto" w:fill="auto"/>
          </w:tcPr>
          <w:p w14:paraId="23569E75" w14:textId="77777777" w:rsidR="00103811" w:rsidRPr="00EF5447" w:rsidRDefault="00103811" w:rsidP="00103811">
            <w:pPr>
              <w:pStyle w:val="TAC"/>
              <w:rPr>
                <w:rFonts w:eastAsia="MS Mincho"/>
              </w:rPr>
            </w:pPr>
            <w:r w:rsidRPr="00EF5447">
              <w:rPr>
                <w:rFonts w:eastAsia="MS Mincho"/>
              </w:rPr>
              <w:t>20</w:t>
            </w:r>
          </w:p>
        </w:tc>
        <w:tc>
          <w:tcPr>
            <w:tcW w:w="828" w:type="dxa"/>
            <w:shd w:val="clear" w:color="auto" w:fill="auto"/>
            <w:noWrap/>
          </w:tcPr>
          <w:p w14:paraId="4D09B22A"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0804CFED"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3BA96255"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6C2E294C"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41F34152"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2C1DB23E" w14:textId="77777777" w:rsidR="00103811" w:rsidRPr="00EF5447" w:rsidRDefault="00103811" w:rsidP="00103811">
            <w:pPr>
              <w:pStyle w:val="TAC"/>
              <w:rPr>
                <w:rFonts w:eastAsia="MS Mincho"/>
              </w:rPr>
            </w:pPr>
            <w:r w:rsidRPr="00EF5447">
              <w:rPr>
                <w:rFonts w:eastAsia="MS Mincho"/>
              </w:rPr>
              <w:t>IMD5</w:t>
            </w:r>
          </w:p>
        </w:tc>
      </w:tr>
      <w:tr w:rsidR="00103811" w:rsidRPr="00EF5447" w14:paraId="42C83EA3" w14:textId="77777777" w:rsidTr="00103811">
        <w:trPr>
          <w:trHeight w:val="22"/>
          <w:jc w:val="center"/>
        </w:trPr>
        <w:tc>
          <w:tcPr>
            <w:tcW w:w="2644" w:type="dxa"/>
            <w:tcBorders>
              <w:top w:val="nil"/>
              <w:bottom w:val="single" w:sz="4" w:space="0" w:color="auto"/>
            </w:tcBorders>
            <w:shd w:val="clear" w:color="auto" w:fill="auto"/>
          </w:tcPr>
          <w:p w14:paraId="18B73D48" w14:textId="77777777" w:rsidR="00103811" w:rsidRPr="00EF5447" w:rsidRDefault="00103811" w:rsidP="00103811">
            <w:pPr>
              <w:pStyle w:val="TAC"/>
            </w:pPr>
          </w:p>
        </w:tc>
        <w:tc>
          <w:tcPr>
            <w:tcW w:w="867" w:type="dxa"/>
            <w:shd w:val="clear" w:color="auto" w:fill="auto"/>
          </w:tcPr>
          <w:p w14:paraId="48B69FD0" w14:textId="77777777" w:rsidR="00103811" w:rsidRPr="00EF5447" w:rsidRDefault="00103811" w:rsidP="00103811">
            <w:pPr>
              <w:pStyle w:val="TAC"/>
              <w:rPr>
                <w:rFonts w:eastAsia="MS Mincho"/>
              </w:rPr>
            </w:pPr>
            <w:r w:rsidRPr="00EF5447">
              <w:rPr>
                <w:rFonts w:eastAsia="MS Mincho"/>
              </w:rPr>
              <w:t>n38</w:t>
            </w:r>
          </w:p>
        </w:tc>
        <w:tc>
          <w:tcPr>
            <w:tcW w:w="828" w:type="dxa"/>
            <w:shd w:val="clear" w:color="auto" w:fill="auto"/>
            <w:noWrap/>
          </w:tcPr>
          <w:p w14:paraId="211DD24B"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10195806"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37528A50"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7490F860"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7895687E"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16D6A017" w14:textId="77777777" w:rsidR="00103811" w:rsidRPr="00EF5447" w:rsidRDefault="00103811" w:rsidP="00103811">
            <w:pPr>
              <w:pStyle w:val="TAC"/>
              <w:rPr>
                <w:rFonts w:eastAsia="MS Mincho"/>
              </w:rPr>
            </w:pPr>
            <w:r w:rsidRPr="00EF5447">
              <w:rPr>
                <w:rFonts w:eastAsia="MS Mincho"/>
              </w:rPr>
              <w:t>N/A</w:t>
            </w:r>
          </w:p>
        </w:tc>
      </w:tr>
      <w:tr w:rsidR="00103811" w:rsidRPr="00EF5447" w14:paraId="0DD9380B" w14:textId="77777777" w:rsidTr="00103811">
        <w:trPr>
          <w:trHeight w:val="22"/>
          <w:jc w:val="center"/>
        </w:trPr>
        <w:tc>
          <w:tcPr>
            <w:tcW w:w="2644" w:type="dxa"/>
            <w:tcBorders>
              <w:bottom w:val="nil"/>
            </w:tcBorders>
            <w:shd w:val="clear" w:color="auto" w:fill="auto"/>
          </w:tcPr>
          <w:p w14:paraId="1717DA78" w14:textId="77777777" w:rsidR="00103811" w:rsidRPr="00EF5447" w:rsidRDefault="00103811" w:rsidP="00103811">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0924EC9D" w14:textId="77777777" w:rsidR="00103811" w:rsidRPr="00EF5447" w:rsidRDefault="00103811" w:rsidP="00103811">
            <w:pPr>
              <w:pStyle w:val="TAC"/>
            </w:pPr>
            <w:r w:rsidRPr="00EF5447">
              <w:rPr>
                <w:lang w:eastAsia="zh-CN"/>
              </w:rPr>
              <w:t>1</w:t>
            </w:r>
          </w:p>
        </w:tc>
        <w:tc>
          <w:tcPr>
            <w:tcW w:w="828" w:type="dxa"/>
            <w:shd w:val="clear" w:color="auto" w:fill="auto"/>
            <w:noWrap/>
          </w:tcPr>
          <w:p w14:paraId="6895ED4B" w14:textId="77777777" w:rsidR="00103811" w:rsidRPr="00EF5447" w:rsidRDefault="00103811" w:rsidP="00103811">
            <w:pPr>
              <w:pStyle w:val="TAC"/>
            </w:pPr>
            <w:r w:rsidRPr="00EF5447">
              <w:rPr>
                <w:lang w:eastAsia="zh-CN"/>
              </w:rPr>
              <w:t>1930</w:t>
            </w:r>
          </w:p>
        </w:tc>
        <w:tc>
          <w:tcPr>
            <w:tcW w:w="742" w:type="dxa"/>
            <w:shd w:val="clear" w:color="auto" w:fill="auto"/>
            <w:noWrap/>
          </w:tcPr>
          <w:p w14:paraId="5ABD412B"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2979F02E"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45FFDB38" w14:textId="77777777" w:rsidR="00103811" w:rsidRPr="00EF5447" w:rsidRDefault="00103811" w:rsidP="00103811">
            <w:pPr>
              <w:pStyle w:val="TAC"/>
            </w:pPr>
            <w:r w:rsidRPr="00EF5447">
              <w:rPr>
                <w:kern w:val="2"/>
                <w:szCs w:val="24"/>
                <w:lang w:eastAsia="zh-CN"/>
              </w:rPr>
              <w:t>2120</w:t>
            </w:r>
          </w:p>
        </w:tc>
        <w:tc>
          <w:tcPr>
            <w:tcW w:w="696" w:type="dxa"/>
            <w:shd w:val="clear" w:color="auto" w:fill="auto"/>
          </w:tcPr>
          <w:p w14:paraId="0389CA44" w14:textId="77777777" w:rsidR="00103811" w:rsidRPr="00EF5447" w:rsidRDefault="00103811" w:rsidP="00103811">
            <w:pPr>
              <w:pStyle w:val="TAC"/>
            </w:pPr>
            <w:r w:rsidRPr="00EF5447">
              <w:rPr>
                <w:lang w:eastAsia="zh-CN"/>
              </w:rPr>
              <w:t>20.3</w:t>
            </w:r>
          </w:p>
        </w:tc>
        <w:tc>
          <w:tcPr>
            <w:tcW w:w="1248" w:type="dxa"/>
            <w:shd w:val="clear" w:color="auto" w:fill="auto"/>
          </w:tcPr>
          <w:p w14:paraId="58213ACA" w14:textId="77777777" w:rsidR="00103811" w:rsidRPr="00EF5447" w:rsidRDefault="00103811" w:rsidP="00103811">
            <w:pPr>
              <w:pStyle w:val="TAC"/>
            </w:pPr>
            <w:r w:rsidRPr="00EF5447">
              <w:rPr>
                <w:kern w:val="2"/>
                <w:szCs w:val="24"/>
                <w:lang w:eastAsia="ja-JP"/>
              </w:rPr>
              <w:t>IMD</w:t>
            </w:r>
            <w:r w:rsidRPr="00EF5447">
              <w:rPr>
                <w:kern w:val="2"/>
                <w:szCs w:val="24"/>
                <w:lang w:eastAsia="zh-CN"/>
              </w:rPr>
              <w:t>3</w:t>
            </w:r>
          </w:p>
        </w:tc>
      </w:tr>
      <w:tr w:rsidR="00103811" w:rsidRPr="00EF5447" w14:paraId="5EB9E4EB" w14:textId="77777777" w:rsidTr="00103811">
        <w:trPr>
          <w:trHeight w:val="22"/>
          <w:jc w:val="center"/>
        </w:trPr>
        <w:tc>
          <w:tcPr>
            <w:tcW w:w="2644" w:type="dxa"/>
            <w:tcBorders>
              <w:top w:val="nil"/>
              <w:bottom w:val="nil"/>
            </w:tcBorders>
            <w:shd w:val="clear" w:color="auto" w:fill="auto"/>
          </w:tcPr>
          <w:p w14:paraId="6147BD9C" w14:textId="77777777" w:rsidR="00103811" w:rsidRPr="00EF5447" w:rsidRDefault="00103811" w:rsidP="00103811">
            <w:pPr>
              <w:pStyle w:val="TAC"/>
              <w:rPr>
                <w:lang w:eastAsia="zh-CN"/>
              </w:rPr>
            </w:pPr>
            <w:r>
              <w:rPr>
                <w:rFonts w:hint="eastAsia"/>
                <w:lang w:eastAsia="zh-CN"/>
              </w:rPr>
              <w:t>D</w:t>
            </w:r>
            <w:r>
              <w:rPr>
                <w:lang w:eastAsia="zh-CN"/>
              </w:rPr>
              <w:t>C_1A-20A_n78(2A)</w:t>
            </w:r>
          </w:p>
        </w:tc>
        <w:tc>
          <w:tcPr>
            <w:tcW w:w="867" w:type="dxa"/>
            <w:shd w:val="clear" w:color="auto" w:fill="auto"/>
          </w:tcPr>
          <w:p w14:paraId="1841EBAE" w14:textId="77777777" w:rsidR="00103811" w:rsidRPr="00EF5447" w:rsidRDefault="00103811" w:rsidP="00103811">
            <w:pPr>
              <w:pStyle w:val="TAC"/>
            </w:pPr>
            <w:r w:rsidRPr="00EF5447">
              <w:rPr>
                <w:lang w:eastAsia="zh-CN"/>
              </w:rPr>
              <w:t>20</w:t>
            </w:r>
          </w:p>
        </w:tc>
        <w:tc>
          <w:tcPr>
            <w:tcW w:w="828" w:type="dxa"/>
            <w:shd w:val="clear" w:color="auto" w:fill="auto"/>
            <w:noWrap/>
          </w:tcPr>
          <w:p w14:paraId="33FB3C2B" w14:textId="77777777" w:rsidR="00103811" w:rsidRPr="00EF5447" w:rsidRDefault="00103811" w:rsidP="00103811">
            <w:pPr>
              <w:pStyle w:val="TAC"/>
            </w:pPr>
            <w:r w:rsidRPr="00EF5447">
              <w:rPr>
                <w:lang w:eastAsia="zh-CN"/>
              </w:rPr>
              <w:t>835</w:t>
            </w:r>
          </w:p>
        </w:tc>
        <w:tc>
          <w:tcPr>
            <w:tcW w:w="742" w:type="dxa"/>
            <w:shd w:val="clear" w:color="auto" w:fill="auto"/>
            <w:noWrap/>
          </w:tcPr>
          <w:p w14:paraId="483FFBD0"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59AC2B42"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3D0474DE" w14:textId="77777777" w:rsidR="00103811" w:rsidRPr="00EF5447" w:rsidRDefault="00103811" w:rsidP="00103811">
            <w:pPr>
              <w:pStyle w:val="TAC"/>
            </w:pPr>
            <w:r w:rsidRPr="00EF5447">
              <w:rPr>
                <w:lang w:eastAsia="zh-CN"/>
              </w:rPr>
              <w:t>794</w:t>
            </w:r>
          </w:p>
        </w:tc>
        <w:tc>
          <w:tcPr>
            <w:tcW w:w="696" w:type="dxa"/>
            <w:shd w:val="clear" w:color="auto" w:fill="auto"/>
          </w:tcPr>
          <w:p w14:paraId="6F044615"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120180E1"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520CBE99" w14:textId="77777777" w:rsidTr="00103811">
        <w:trPr>
          <w:trHeight w:val="22"/>
          <w:jc w:val="center"/>
        </w:trPr>
        <w:tc>
          <w:tcPr>
            <w:tcW w:w="2644" w:type="dxa"/>
            <w:tcBorders>
              <w:top w:val="nil"/>
              <w:bottom w:val="nil"/>
            </w:tcBorders>
            <w:shd w:val="clear" w:color="auto" w:fill="auto"/>
          </w:tcPr>
          <w:p w14:paraId="1C8FF985" w14:textId="77777777" w:rsidR="00103811" w:rsidRPr="00EF5447" w:rsidRDefault="00103811" w:rsidP="00103811">
            <w:pPr>
              <w:pStyle w:val="TAC"/>
            </w:pPr>
          </w:p>
        </w:tc>
        <w:tc>
          <w:tcPr>
            <w:tcW w:w="867" w:type="dxa"/>
            <w:shd w:val="clear" w:color="auto" w:fill="auto"/>
          </w:tcPr>
          <w:p w14:paraId="5A64173E"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4CDC7AA4" w14:textId="77777777" w:rsidR="00103811" w:rsidRPr="00EF5447" w:rsidRDefault="00103811" w:rsidP="00103811">
            <w:pPr>
              <w:pStyle w:val="TAC"/>
            </w:pPr>
            <w:r w:rsidRPr="00EF5447">
              <w:rPr>
                <w:kern w:val="2"/>
                <w:szCs w:val="24"/>
                <w:lang w:eastAsia="zh-CN"/>
              </w:rPr>
              <w:t>3790</w:t>
            </w:r>
          </w:p>
        </w:tc>
        <w:tc>
          <w:tcPr>
            <w:tcW w:w="742" w:type="dxa"/>
            <w:shd w:val="clear" w:color="auto" w:fill="auto"/>
            <w:noWrap/>
          </w:tcPr>
          <w:p w14:paraId="4159CC9B"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2D0B26C8"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1FDBA3A5" w14:textId="77777777" w:rsidR="00103811" w:rsidRPr="00EF5447" w:rsidRDefault="00103811" w:rsidP="00103811">
            <w:pPr>
              <w:pStyle w:val="TAC"/>
            </w:pPr>
            <w:r w:rsidRPr="00EF5447">
              <w:rPr>
                <w:kern w:val="2"/>
                <w:szCs w:val="24"/>
                <w:lang w:eastAsia="zh-CN"/>
              </w:rPr>
              <w:t>3790</w:t>
            </w:r>
          </w:p>
        </w:tc>
        <w:tc>
          <w:tcPr>
            <w:tcW w:w="696" w:type="dxa"/>
            <w:shd w:val="clear" w:color="auto" w:fill="auto"/>
          </w:tcPr>
          <w:p w14:paraId="4821B460"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5011B2FF"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6CCF58AE" w14:textId="77777777" w:rsidTr="00103811">
        <w:trPr>
          <w:trHeight w:val="22"/>
          <w:jc w:val="center"/>
        </w:trPr>
        <w:tc>
          <w:tcPr>
            <w:tcW w:w="2644" w:type="dxa"/>
            <w:tcBorders>
              <w:top w:val="nil"/>
              <w:bottom w:val="nil"/>
            </w:tcBorders>
            <w:shd w:val="clear" w:color="auto" w:fill="auto"/>
          </w:tcPr>
          <w:p w14:paraId="4DF8C4E1" w14:textId="77777777" w:rsidR="00103811" w:rsidRPr="00EF5447" w:rsidRDefault="00103811" w:rsidP="00103811">
            <w:pPr>
              <w:pStyle w:val="TAC"/>
            </w:pPr>
          </w:p>
        </w:tc>
        <w:tc>
          <w:tcPr>
            <w:tcW w:w="867" w:type="dxa"/>
            <w:shd w:val="clear" w:color="auto" w:fill="auto"/>
          </w:tcPr>
          <w:p w14:paraId="5BA5C8A6" w14:textId="77777777" w:rsidR="00103811" w:rsidRPr="00EF5447" w:rsidRDefault="00103811" w:rsidP="00103811">
            <w:pPr>
              <w:pStyle w:val="TAC"/>
            </w:pPr>
            <w:r w:rsidRPr="00EF5447">
              <w:rPr>
                <w:lang w:eastAsia="zh-CN"/>
              </w:rPr>
              <w:t>1</w:t>
            </w:r>
          </w:p>
        </w:tc>
        <w:tc>
          <w:tcPr>
            <w:tcW w:w="828" w:type="dxa"/>
            <w:shd w:val="clear" w:color="auto" w:fill="auto"/>
            <w:noWrap/>
          </w:tcPr>
          <w:p w14:paraId="020F6B24" w14:textId="77777777" w:rsidR="00103811" w:rsidRPr="00EF5447" w:rsidRDefault="00103811" w:rsidP="00103811">
            <w:pPr>
              <w:pStyle w:val="TAC"/>
            </w:pPr>
            <w:r w:rsidRPr="00EF5447">
              <w:rPr>
                <w:kern w:val="2"/>
                <w:szCs w:val="24"/>
                <w:lang w:eastAsia="zh-CN"/>
              </w:rPr>
              <w:t>1950</w:t>
            </w:r>
          </w:p>
        </w:tc>
        <w:tc>
          <w:tcPr>
            <w:tcW w:w="742" w:type="dxa"/>
            <w:shd w:val="clear" w:color="auto" w:fill="auto"/>
            <w:noWrap/>
          </w:tcPr>
          <w:p w14:paraId="248DE799"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72FA8FCE"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116BBDA9" w14:textId="77777777" w:rsidR="00103811" w:rsidRPr="00EF5447" w:rsidRDefault="00103811" w:rsidP="00103811">
            <w:pPr>
              <w:pStyle w:val="TAC"/>
            </w:pPr>
            <w:r w:rsidRPr="00EF5447">
              <w:rPr>
                <w:kern w:val="2"/>
                <w:szCs w:val="24"/>
                <w:lang w:eastAsia="zh-CN"/>
              </w:rPr>
              <w:t>2140</w:t>
            </w:r>
          </w:p>
        </w:tc>
        <w:tc>
          <w:tcPr>
            <w:tcW w:w="696" w:type="dxa"/>
            <w:shd w:val="clear" w:color="auto" w:fill="auto"/>
          </w:tcPr>
          <w:p w14:paraId="6D57BE8E"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5A363656"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7F8B965F" w14:textId="77777777" w:rsidTr="00103811">
        <w:trPr>
          <w:trHeight w:val="22"/>
          <w:jc w:val="center"/>
        </w:trPr>
        <w:tc>
          <w:tcPr>
            <w:tcW w:w="2644" w:type="dxa"/>
            <w:tcBorders>
              <w:top w:val="nil"/>
              <w:bottom w:val="nil"/>
            </w:tcBorders>
            <w:shd w:val="clear" w:color="auto" w:fill="auto"/>
          </w:tcPr>
          <w:p w14:paraId="698A0A70" w14:textId="77777777" w:rsidR="00103811" w:rsidRPr="00EF5447" w:rsidRDefault="00103811" w:rsidP="00103811">
            <w:pPr>
              <w:pStyle w:val="TAC"/>
            </w:pPr>
          </w:p>
        </w:tc>
        <w:tc>
          <w:tcPr>
            <w:tcW w:w="867" w:type="dxa"/>
            <w:shd w:val="clear" w:color="auto" w:fill="auto"/>
          </w:tcPr>
          <w:p w14:paraId="6FBF5502" w14:textId="77777777" w:rsidR="00103811" w:rsidRPr="00EF5447" w:rsidRDefault="00103811" w:rsidP="00103811">
            <w:pPr>
              <w:pStyle w:val="TAC"/>
            </w:pPr>
            <w:r w:rsidRPr="00EF5447">
              <w:rPr>
                <w:lang w:eastAsia="zh-CN"/>
              </w:rPr>
              <w:t>20</w:t>
            </w:r>
          </w:p>
        </w:tc>
        <w:tc>
          <w:tcPr>
            <w:tcW w:w="828" w:type="dxa"/>
            <w:shd w:val="clear" w:color="auto" w:fill="auto"/>
            <w:noWrap/>
          </w:tcPr>
          <w:p w14:paraId="1A2D2444" w14:textId="77777777" w:rsidR="00103811" w:rsidRPr="00EF5447" w:rsidRDefault="00103811" w:rsidP="00103811">
            <w:pPr>
              <w:pStyle w:val="TAC"/>
            </w:pPr>
            <w:r w:rsidRPr="00EF5447">
              <w:rPr>
                <w:lang w:eastAsia="zh-CN"/>
              </w:rPr>
              <w:t>851</w:t>
            </w:r>
          </w:p>
        </w:tc>
        <w:tc>
          <w:tcPr>
            <w:tcW w:w="742" w:type="dxa"/>
            <w:shd w:val="clear" w:color="auto" w:fill="auto"/>
            <w:noWrap/>
          </w:tcPr>
          <w:p w14:paraId="50D505F7"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1752B697"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5B337ADF" w14:textId="77777777" w:rsidR="00103811" w:rsidRPr="00EF5447" w:rsidRDefault="00103811" w:rsidP="00103811">
            <w:pPr>
              <w:pStyle w:val="TAC"/>
            </w:pPr>
            <w:r w:rsidRPr="00EF5447">
              <w:rPr>
                <w:lang w:eastAsia="zh-CN"/>
              </w:rPr>
              <w:t>810</w:t>
            </w:r>
          </w:p>
        </w:tc>
        <w:tc>
          <w:tcPr>
            <w:tcW w:w="696" w:type="dxa"/>
            <w:shd w:val="clear" w:color="auto" w:fill="auto"/>
          </w:tcPr>
          <w:p w14:paraId="60FDA9CE" w14:textId="77777777" w:rsidR="00103811" w:rsidRPr="00EF5447" w:rsidRDefault="00103811" w:rsidP="00103811">
            <w:pPr>
              <w:pStyle w:val="TAC"/>
            </w:pPr>
            <w:r w:rsidRPr="00EF5447">
              <w:rPr>
                <w:lang w:eastAsia="zh-CN"/>
              </w:rPr>
              <w:t>3.0</w:t>
            </w:r>
          </w:p>
        </w:tc>
        <w:tc>
          <w:tcPr>
            <w:tcW w:w="1248" w:type="dxa"/>
            <w:shd w:val="clear" w:color="auto" w:fill="auto"/>
          </w:tcPr>
          <w:p w14:paraId="7E683A25" w14:textId="77777777" w:rsidR="00103811" w:rsidRPr="00EF5447" w:rsidRDefault="00103811" w:rsidP="00103811">
            <w:pPr>
              <w:pStyle w:val="TAC"/>
            </w:pPr>
            <w:r w:rsidRPr="00EF5447">
              <w:rPr>
                <w:kern w:val="2"/>
                <w:szCs w:val="24"/>
                <w:lang w:eastAsia="ja-JP"/>
              </w:rPr>
              <w:t>IMD</w:t>
            </w:r>
            <w:r w:rsidRPr="00EF5447">
              <w:rPr>
                <w:kern w:val="2"/>
                <w:szCs w:val="24"/>
                <w:lang w:eastAsia="zh-CN"/>
              </w:rPr>
              <w:t>5</w:t>
            </w:r>
          </w:p>
        </w:tc>
      </w:tr>
      <w:tr w:rsidR="00103811" w:rsidRPr="00EF5447" w14:paraId="7F3C44B8" w14:textId="77777777" w:rsidTr="00103811">
        <w:trPr>
          <w:trHeight w:val="22"/>
          <w:jc w:val="center"/>
        </w:trPr>
        <w:tc>
          <w:tcPr>
            <w:tcW w:w="2644" w:type="dxa"/>
            <w:tcBorders>
              <w:top w:val="nil"/>
              <w:bottom w:val="single" w:sz="4" w:space="0" w:color="auto"/>
            </w:tcBorders>
            <w:shd w:val="clear" w:color="auto" w:fill="auto"/>
          </w:tcPr>
          <w:p w14:paraId="2914C14F" w14:textId="77777777" w:rsidR="00103811" w:rsidRPr="00EF5447" w:rsidRDefault="00103811" w:rsidP="00103811">
            <w:pPr>
              <w:pStyle w:val="TAC"/>
            </w:pPr>
          </w:p>
        </w:tc>
        <w:tc>
          <w:tcPr>
            <w:tcW w:w="867" w:type="dxa"/>
            <w:shd w:val="clear" w:color="auto" w:fill="auto"/>
          </w:tcPr>
          <w:p w14:paraId="1C48C4D9"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2EB487CF" w14:textId="77777777" w:rsidR="00103811" w:rsidRPr="00EF5447" w:rsidRDefault="00103811" w:rsidP="00103811">
            <w:pPr>
              <w:pStyle w:val="TAC"/>
            </w:pPr>
            <w:r w:rsidRPr="00EF5447">
              <w:rPr>
                <w:rFonts w:eastAsia="맑은 고딕"/>
                <w:kern w:val="2"/>
                <w:szCs w:val="24"/>
                <w:lang w:eastAsia="ko-KR"/>
              </w:rPr>
              <w:t>3</w:t>
            </w:r>
            <w:r w:rsidRPr="00EF5447">
              <w:rPr>
                <w:kern w:val="2"/>
                <w:szCs w:val="24"/>
                <w:lang w:eastAsia="zh-CN"/>
              </w:rPr>
              <w:t>330</w:t>
            </w:r>
          </w:p>
        </w:tc>
        <w:tc>
          <w:tcPr>
            <w:tcW w:w="742" w:type="dxa"/>
            <w:shd w:val="clear" w:color="auto" w:fill="auto"/>
            <w:noWrap/>
          </w:tcPr>
          <w:p w14:paraId="5ECAD4E8"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2656B7C7"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67D50B8E" w14:textId="77777777" w:rsidR="00103811" w:rsidRPr="00EF5447" w:rsidRDefault="00103811" w:rsidP="00103811">
            <w:pPr>
              <w:pStyle w:val="TAC"/>
            </w:pPr>
            <w:r w:rsidRPr="00EF5447">
              <w:rPr>
                <w:kern w:val="2"/>
                <w:szCs w:val="24"/>
                <w:lang w:eastAsia="zh-CN"/>
              </w:rPr>
              <w:t>3330</w:t>
            </w:r>
          </w:p>
        </w:tc>
        <w:tc>
          <w:tcPr>
            <w:tcW w:w="696" w:type="dxa"/>
            <w:shd w:val="clear" w:color="auto" w:fill="auto"/>
          </w:tcPr>
          <w:p w14:paraId="7329449D"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113A28CF"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6C1B91B6" w14:textId="77777777" w:rsidTr="00103811">
        <w:trPr>
          <w:trHeight w:val="22"/>
          <w:jc w:val="center"/>
        </w:trPr>
        <w:tc>
          <w:tcPr>
            <w:tcW w:w="2644" w:type="dxa"/>
            <w:vMerge w:val="restart"/>
            <w:tcBorders>
              <w:top w:val="nil"/>
            </w:tcBorders>
            <w:shd w:val="clear" w:color="auto" w:fill="auto"/>
            <w:vAlign w:val="center"/>
          </w:tcPr>
          <w:p w14:paraId="46253789" w14:textId="77777777" w:rsidR="00103811" w:rsidRPr="00EF5447" w:rsidRDefault="00103811" w:rsidP="00103811">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1CD063CE" w14:textId="77777777" w:rsidR="00103811" w:rsidRPr="00EF5447" w:rsidRDefault="00103811" w:rsidP="00103811">
            <w:pPr>
              <w:pStyle w:val="TAC"/>
              <w:rPr>
                <w:rFonts w:eastAsia="맑은 고딕"/>
                <w:lang w:eastAsia="ko-KR"/>
              </w:rPr>
            </w:pPr>
            <w:r w:rsidRPr="005B27AD">
              <w:rPr>
                <w:rFonts w:cs="Arial" w:hint="eastAsia"/>
                <w:lang w:eastAsia="ja-JP"/>
              </w:rPr>
              <w:t>1</w:t>
            </w:r>
          </w:p>
        </w:tc>
        <w:tc>
          <w:tcPr>
            <w:tcW w:w="828" w:type="dxa"/>
            <w:shd w:val="clear" w:color="auto" w:fill="auto"/>
            <w:noWrap/>
            <w:vAlign w:val="center"/>
          </w:tcPr>
          <w:p w14:paraId="019191EF" w14:textId="77777777" w:rsidR="00103811" w:rsidRPr="00EF5447" w:rsidRDefault="00103811" w:rsidP="00103811">
            <w:pPr>
              <w:pStyle w:val="TAC"/>
              <w:rPr>
                <w:rFonts w:eastAsia="맑은 고딕"/>
                <w:kern w:val="2"/>
                <w:szCs w:val="24"/>
                <w:lang w:eastAsia="ko-KR"/>
              </w:rPr>
            </w:pPr>
            <w:r w:rsidRPr="005B27AD">
              <w:rPr>
                <w:rFonts w:eastAsia="Yu Mincho" w:hint="eastAsia"/>
                <w:lang w:eastAsia="ja-JP"/>
              </w:rPr>
              <w:t>1975</w:t>
            </w:r>
            <w:r w:rsidRPr="005B27AD">
              <w:rPr>
                <w:rFonts w:eastAsia="Yu Mincho"/>
                <w:lang w:eastAsia="ja-JP"/>
              </w:rPr>
              <w:t>.3</w:t>
            </w:r>
          </w:p>
        </w:tc>
        <w:tc>
          <w:tcPr>
            <w:tcW w:w="742" w:type="dxa"/>
            <w:shd w:val="clear" w:color="auto" w:fill="auto"/>
            <w:noWrap/>
            <w:vAlign w:val="center"/>
          </w:tcPr>
          <w:p w14:paraId="489824DD" w14:textId="77777777" w:rsidR="00103811" w:rsidRPr="00EF5447" w:rsidRDefault="00103811" w:rsidP="00103811">
            <w:pPr>
              <w:pStyle w:val="TAC"/>
              <w:rPr>
                <w:rFonts w:eastAsia="맑은 고딕"/>
                <w:kern w:val="2"/>
                <w:szCs w:val="24"/>
                <w:lang w:eastAsia="ko-KR"/>
              </w:rPr>
            </w:pPr>
            <w:r w:rsidRPr="005B27AD">
              <w:t>5</w:t>
            </w:r>
          </w:p>
        </w:tc>
        <w:tc>
          <w:tcPr>
            <w:tcW w:w="1582" w:type="dxa"/>
            <w:shd w:val="clear" w:color="auto" w:fill="auto"/>
            <w:noWrap/>
            <w:vAlign w:val="center"/>
          </w:tcPr>
          <w:p w14:paraId="0FCAFE1E" w14:textId="77777777" w:rsidR="00103811" w:rsidRPr="00EF5447" w:rsidRDefault="00103811" w:rsidP="00103811">
            <w:pPr>
              <w:pStyle w:val="TAC"/>
              <w:rPr>
                <w:rFonts w:eastAsia="맑은 고딕"/>
                <w:kern w:val="2"/>
                <w:szCs w:val="24"/>
                <w:lang w:eastAsia="ko-KR"/>
              </w:rPr>
            </w:pPr>
            <w:r w:rsidRPr="005B27AD">
              <w:t>25</w:t>
            </w:r>
          </w:p>
        </w:tc>
        <w:tc>
          <w:tcPr>
            <w:tcW w:w="1323" w:type="dxa"/>
            <w:shd w:val="clear" w:color="auto" w:fill="auto"/>
            <w:noWrap/>
            <w:vAlign w:val="center"/>
          </w:tcPr>
          <w:p w14:paraId="79837CF1" w14:textId="77777777" w:rsidR="00103811" w:rsidRPr="00EF5447" w:rsidRDefault="00103811" w:rsidP="00103811">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696" w:type="dxa"/>
            <w:shd w:val="clear" w:color="auto" w:fill="auto"/>
            <w:vAlign w:val="center"/>
          </w:tcPr>
          <w:p w14:paraId="445D24A8" w14:textId="77777777" w:rsidR="00103811" w:rsidRPr="00EF5447" w:rsidRDefault="00103811" w:rsidP="00103811">
            <w:pPr>
              <w:pStyle w:val="TAC"/>
              <w:rPr>
                <w:rFonts w:eastAsia="맑은 고딕"/>
                <w:kern w:val="2"/>
                <w:szCs w:val="24"/>
                <w:lang w:eastAsia="ko-KR"/>
              </w:rPr>
            </w:pPr>
            <w:r w:rsidRPr="005B27AD">
              <w:t>16.1</w:t>
            </w:r>
          </w:p>
        </w:tc>
        <w:tc>
          <w:tcPr>
            <w:tcW w:w="1248" w:type="dxa"/>
            <w:shd w:val="clear" w:color="auto" w:fill="auto"/>
            <w:vAlign w:val="center"/>
          </w:tcPr>
          <w:p w14:paraId="44542BA7" w14:textId="77777777" w:rsidR="00103811" w:rsidRPr="00EF5447" w:rsidRDefault="00103811" w:rsidP="00103811">
            <w:pPr>
              <w:pStyle w:val="TAC"/>
              <w:rPr>
                <w:rFonts w:eastAsia="맑은 고딕"/>
                <w:kern w:val="2"/>
                <w:szCs w:val="24"/>
                <w:lang w:eastAsia="ko-KR"/>
              </w:rPr>
            </w:pPr>
            <w:r w:rsidRPr="005B27AD">
              <w:t>IMD</w:t>
            </w:r>
            <w:r w:rsidRPr="005B27AD">
              <w:rPr>
                <w:rFonts w:eastAsia="Yu Mincho" w:hint="eastAsia"/>
                <w:lang w:eastAsia="ja-JP"/>
              </w:rPr>
              <w:t>3</w:t>
            </w:r>
          </w:p>
        </w:tc>
      </w:tr>
      <w:tr w:rsidR="00103811" w:rsidRPr="00EF5447" w14:paraId="05AB1F8A" w14:textId="77777777" w:rsidTr="00103811">
        <w:trPr>
          <w:trHeight w:val="22"/>
          <w:jc w:val="center"/>
        </w:trPr>
        <w:tc>
          <w:tcPr>
            <w:tcW w:w="2644" w:type="dxa"/>
            <w:vMerge/>
            <w:shd w:val="clear" w:color="auto" w:fill="auto"/>
            <w:vAlign w:val="center"/>
          </w:tcPr>
          <w:p w14:paraId="78B1F078" w14:textId="77777777" w:rsidR="00103811" w:rsidRPr="00EF5447" w:rsidRDefault="00103811" w:rsidP="00103811">
            <w:pPr>
              <w:pStyle w:val="TAC"/>
            </w:pPr>
          </w:p>
        </w:tc>
        <w:tc>
          <w:tcPr>
            <w:tcW w:w="867" w:type="dxa"/>
            <w:shd w:val="clear" w:color="auto" w:fill="auto"/>
            <w:vAlign w:val="center"/>
          </w:tcPr>
          <w:p w14:paraId="5D632773" w14:textId="77777777" w:rsidR="00103811" w:rsidRPr="00EF5447" w:rsidRDefault="00103811" w:rsidP="00103811">
            <w:pPr>
              <w:pStyle w:val="TAC"/>
              <w:rPr>
                <w:rFonts w:eastAsia="맑은 고딕"/>
                <w:lang w:eastAsia="ko-KR"/>
              </w:rPr>
            </w:pPr>
            <w:r w:rsidRPr="005B27AD">
              <w:rPr>
                <w:rFonts w:cs="Arial"/>
              </w:rPr>
              <w:t>21</w:t>
            </w:r>
          </w:p>
        </w:tc>
        <w:tc>
          <w:tcPr>
            <w:tcW w:w="828" w:type="dxa"/>
            <w:shd w:val="clear" w:color="auto" w:fill="auto"/>
            <w:noWrap/>
            <w:vAlign w:val="center"/>
          </w:tcPr>
          <w:p w14:paraId="3FED4A5B" w14:textId="77777777" w:rsidR="00103811" w:rsidRPr="00EF5447" w:rsidRDefault="00103811" w:rsidP="00103811">
            <w:pPr>
              <w:pStyle w:val="TAC"/>
              <w:rPr>
                <w:rFonts w:eastAsia="맑은 고딕"/>
                <w:kern w:val="2"/>
                <w:szCs w:val="24"/>
                <w:lang w:eastAsia="ko-KR"/>
              </w:rPr>
            </w:pPr>
            <w:r w:rsidRPr="005B27AD">
              <w:rPr>
                <w:rFonts w:eastAsia="Yu Mincho" w:hint="eastAsia"/>
                <w:lang w:eastAsia="ja-JP"/>
              </w:rPr>
              <w:t>1450.4</w:t>
            </w:r>
          </w:p>
        </w:tc>
        <w:tc>
          <w:tcPr>
            <w:tcW w:w="742" w:type="dxa"/>
            <w:shd w:val="clear" w:color="auto" w:fill="auto"/>
            <w:noWrap/>
            <w:vAlign w:val="center"/>
          </w:tcPr>
          <w:p w14:paraId="0D4A6E43" w14:textId="77777777" w:rsidR="00103811" w:rsidRPr="00EF5447" w:rsidRDefault="00103811" w:rsidP="00103811">
            <w:pPr>
              <w:pStyle w:val="TAC"/>
              <w:rPr>
                <w:rFonts w:eastAsia="맑은 고딕"/>
                <w:kern w:val="2"/>
                <w:szCs w:val="24"/>
                <w:lang w:eastAsia="ko-KR"/>
              </w:rPr>
            </w:pPr>
            <w:r w:rsidRPr="005B27AD">
              <w:t>5</w:t>
            </w:r>
          </w:p>
        </w:tc>
        <w:tc>
          <w:tcPr>
            <w:tcW w:w="1582" w:type="dxa"/>
            <w:shd w:val="clear" w:color="auto" w:fill="auto"/>
            <w:noWrap/>
            <w:vAlign w:val="center"/>
          </w:tcPr>
          <w:p w14:paraId="7B74B4B6" w14:textId="77777777" w:rsidR="00103811" w:rsidRPr="00EF5447" w:rsidRDefault="00103811" w:rsidP="00103811">
            <w:pPr>
              <w:pStyle w:val="TAC"/>
              <w:rPr>
                <w:rFonts w:eastAsia="맑은 고딕"/>
                <w:kern w:val="2"/>
                <w:szCs w:val="24"/>
                <w:lang w:eastAsia="ko-KR"/>
              </w:rPr>
            </w:pPr>
            <w:r w:rsidRPr="005B27AD">
              <w:t>25</w:t>
            </w:r>
          </w:p>
        </w:tc>
        <w:tc>
          <w:tcPr>
            <w:tcW w:w="1323" w:type="dxa"/>
            <w:shd w:val="clear" w:color="auto" w:fill="auto"/>
            <w:noWrap/>
            <w:vAlign w:val="center"/>
          </w:tcPr>
          <w:p w14:paraId="4745A90C" w14:textId="77777777" w:rsidR="00103811" w:rsidRPr="00EF5447" w:rsidRDefault="00103811" w:rsidP="00103811">
            <w:pPr>
              <w:pStyle w:val="TAC"/>
              <w:rPr>
                <w:kern w:val="2"/>
                <w:szCs w:val="24"/>
                <w:lang w:eastAsia="zh-CN"/>
              </w:rPr>
            </w:pPr>
            <w:r w:rsidRPr="005B27AD">
              <w:rPr>
                <w:rFonts w:eastAsia="Yu Mincho" w:hint="eastAsia"/>
                <w:lang w:eastAsia="ja-JP"/>
              </w:rPr>
              <w:t>1498.4</w:t>
            </w:r>
          </w:p>
        </w:tc>
        <w:tc>
          <w:tcPr>
            <w:tcW w:w="696" w:type="dxa"/>
            <w:shd w:val="clear" w:color="auto" w:fill="auto"/>
            <w:vAlign w:val="center"/>
          </w:tcPr>
          <w:p w14:paraId="5672FFCF" w14:textId="77777777" w:rsidR="00103811" w:rsidRPr="00EF5447" w:rsidRDefault="00103811" w:rsidP="00103811">
            <w:pPr>
              <w:pStyle w:val="TAC"/>
              <w:rPr>
                <w:rFonts w:eastAsia="맑은 고딕"/>
                <w:kern w:val="2"/>
                <w:szCs w:val="24"/>
                <w:lang w:eastAsia="ko-KR"/>
              </w:rPr>
            </w:pPr>
            <w:r w:rsidRPr="005B27AD">
              <w:t>N/A</w:t>
            </w:r>
          </w:p>
        </w:tc>
        <w:tc>
          <w:tcPr>
            <w:tcW w:w="1248" w:type="dxa"/>
            <w:shd w:val="clear" w:color="auto" w:fill="auto"/>
            <w:vAlign w:val="center"/>
          </w:tcPr>
          <w:p w14:paraId="14CC88DC" w14:textId="77777777" w:rsidR="00103811" w:rsidRPr="00EF5447" w:rsidRDefault="00103811" w:rsidP="00103811">
            <w:pPr>
              <w:pStyle w:val="TAC"/>
              <w:rPr>
                <w:rFonts w:eastAsia="맑은 고딕"/>
                <w:kern w:val="2"/>
                <w:szCs w:val="24"/>
                <w:lang w:eastAsia="ko-KR"/>
              </w:rPr>
            </w:pPr>
            <w:r w:rsidRPr="005B27AD">
              <w:t>N/A</w:t>
            </w:r>
          </w:p>
        </w:tc>
      </w:tr>
      <w:tr w:rsidR="00103811" w:rsidRPr="00EF5447" w14:paraId="5911EA11" w14:textId="77777777" w:rsidTr="00103811">
        <w:trPr>
          <w:trHeight w:val="22"/>
          <w:jc w:val="center"/>
        </w:trPr>
        <w:tc>
          <w:tcPr>
            <w:tcW w:w="2644" w:type="dxa"/>
            <w:vMerge/>
            <w:tcBorders>
              <w:bottom w:val="single" w:sz="4" w:space="0" w:color="auto"/>
            </w:tcBorders>
            <w:shd w:val="clear" w:color="auto" w:fill="auto"/>
            <w:vAlign w:val="center"/>
          </w:tcPr>
          <w:p w14:paraId="10E5ACC7" w14:textId="77777777" w:rsidR="00103811" w:rsidRPr="00EF5447" w:rsidRDefault="00103811" w:rsidP="00103811">
            <w:pPr>
              <w:pStyle w:val="TAC"/>
            </w:pPr>
          </w:p>
        </w:tc>
        <w:tc>
          <w:tcPr>
            <w:tcW w:w="867" w:type="dxa"/>
            <w:shd w:val="clear" w:color="auto" w:fill="auto"/>
            <w:vAlign w:val="center"/>
          </w:tcPr>
          <w:p w14:paraId="5622183F" w14:textId="77777777" w:rsidR="00103811" w:rsidRPr="00EF5447" w:rsidRDefault="00103811" w:rsidP="00103811">
            <w:pPr>
              <w:pStyle w:val="TAC"/>
              <w:rPr>
                <w:rFonts w:eastAsia="맑은 고딕"/>
                <w:lang w:eastAsia="ko-KR"/>
              </w:rPr>
            </w:pPr>
            <w:r w:rsidRPr="005B27AD">
              <w:rPr>
                <w:rFonts w:cs="Arial"/>
              </w:rPr>
              <w:t>n28</w:t>
            </w:r>
          </w:p>
        </w:tc>
        <w:tc>
          <w:tcPr>
            <w:tcW w:w="828" w:type="dxa"/>
            <w:shd w:val="clear" w:color="auto" w:fill="auto"/>
            <w:noWrap/>
            <w:vAlign w:val="center"/>
          </w:tcPr>
          <w:p w14:paraId="75090D70" w14:textId="77777777" w:rsidR="00103811" w:rsidRPr="00EF5447" w:rsidRDefault="00103811" w:rsidP="00103811">
            <w:pPr>
              <w:pStyle w:val="TAC"/>
              <w:rPr>
                <w:rFonts w:eastAsia="맑은 고딕"/>
                <w:kern w:val="2"/>
                <w:szCs w:val="24"/>
                <w:lang w:eastAsia="ko-KR"/>
              </w:rPr>
            </w:pPr>
            <w:r w:rsidRPr="005B27AD">
              <w:rPr>
                <w:rFonts w:eastAsia="Yu Mincho" w:hint="eastAsia"/>
                <w:lang w:eastAsia="ja-JP"/>
              </w:rPr>
              <w:t>735.5</w:t>
            </w:r>
          </w:p>
        </w:tc>
        <w:tc>
          <w:tcPr>
            <w:tcW w:w="742" w:type="dxa"/>
            <w:shd w:val="clear" w:color="auto" w:fill="auto"/>
            <w:noWrap/>
            <w:vAlign w:val="center"/>
          </w:tcPr>
          <w:p w14:paraId="775578BF" w14:textId="77777777" w:rsidR="00103811" w:rsidRPr="00EF5447" w:rsidRDefault="00103811" w:rsidP="00103811">
            <w:pPr>
              <w:pStyle w:val="TAC"/>
              <w:rPr>
                <w:rFonts w:eastAsia="맑은 고딕"/>
                <w:kern w:val="2"/>
                <w:szCs w:val="24"/>
                <w:lang w:eastAsia="ko-KR"/>
              </w:rPr>
            </w:pPr>
            <w:r w:rsidRPr="005B27AD">
              <w:t>5</w:t>
            </w:r>
          </w:p>
        </w:tc>
        <w:tc>
          <w:tcPr>
            <w:tcW w:w="1582" w:type="dxa"/>
            <w:shd w:val="clear" w:color="auto" w:fill="auto"/>
            <w:noWrap/>
            <w:vAlign w:val="center"/>
          </w:tcPr>
          <w:p w14:paraId="2506295B" w14:textId="77777777" w:rsidR="00103811" w:rsidRPr="00EF5447" w:rsidRDefault="00103811" w:rsidP="00103811">
            <w:pPr>
              <w:pStyle w:val="TAC"/>
              <w:rPr>
                <w:rFonts w:eastAsia="맑은 고딕"/>
                <w:kern w:val="2"/>
                <w:szCs w:val="24"/>
                <w:lang w:eastAsia="ko-KR"/>
              </w:rPr>
            </w:pPr>
            <w:r w:rsidRPr="005B27AD">
              <w:t>25</w:t>
            </w:r>
          </w:p>
        </w:tc>
        <w:tc>
          <w:tcPr>
            <w:tcW w:w="1323" w:type="dxa"/>
            <w:shd w:val="clear" w:color="auto" w:fill="auto"/>
            <w:noWrap/>
            <w:vAlign w:val="center"/>
          </w:tcPr>
          <w:p w14:paraId="786D462C" w14:textId="77777777" w:rsidR="00103811" w:rsidRPr="00EF5447" w:rsidRDefault="00103811" w:rsidP="00103811">
            <w:pPr>
              <w:pStyle w:val="TAC"/>
              <w:rPr>
                <w:kern w:val="2"/>
                <w:szCs w:val="24"/>
                <w:lang w:eastAsia="zh-CN"/>
              </w:rPr>
            </w:pPr>
            <w:r w:rsidRPr="005B27AD">
              <w:rPr>
                <w:rFonts w:eastAsia="Yu Mincho" w:hint="eastAsia"/>
                <w:lang w:eastAsia="ja-JP"/>
              </w:rPr>
              <w:t>790.5</w:t>
            </w:r>
          </w:p>
        </w:tc>
        <w:tc>
          <w:tcPr>
            <w:tcW w:w="696" w:type="dxa"/>
            <w:shd w:val="clear" w:color="auto" w:fill="auto"/>
            <w:vAlign w:val="center"/>
          </w:tcPr>
          <w:p w14:paraId="1329F615" w14:textId="77777777" w:rsidR="00103811" w:rsidRPr="00EF5447" w:rsidRDefault="00103811" w:rsidP="00103811">
            <w:pPr>
              <w:pStyle w:val="TAC"/>
              <w:rPr>
                <w:rFonts w:eastAsia="맑은 고딕"/>
                <w:kern w:val="2"/>
                <w:szCs w:val="24"/>
                <w:lang w:eastAsia="ko-KR"/>
              </w:rPr>
            </w:pPr>
            <w:r w:rsidRPr="005B27AD">
              <w:t>N/A</w:t>
            </w:r>
            <w:r w:rsidRPr="005B27AD" w:rsidDel="00C36913">
              <w:t xml:space="preserve"> </w:t>
            </w:r>
          </w:p>
        </w:tc>
        <w:tc>
          <w:tcPr>
            <w:tcW w:w="1248" w:type="dxa"/>
            <w:shd w:val="clear" w:color="auto" w:fill="auto"/>
            <w:vAlign w:val="center"/>
          </w:tcPr>
          <w:p w14:paraId="4BD22CEA" w14:textId="77777777" w:rsidR="00103811" w:rsidRPr="00EF5447" w:rsidRDefault="00103811" w:rsidP="00103811">
            <w:pPr>
              <w:pStyle w:val="TAC"/>
              <w:rPr>
                <w:rFonts w:eastAsia="맑은 고딕"/>
                <w:kern w:val="2"/>
                <w:szCs w:val="24"/>
                <w:lang w:eastAsia="ko-KR"/>
              </w:rPr>
            </w:pPr>
            <w:r w:rsidRPr="005B27AD">
              <w:t>N/A</w:t>
            </w:r>
          </w:p>
        </w:tc>
      </w:tr>
      <w:tr w:rsidR="00103811" w:rsidRPr="00EF5447" w14:paraId="23AA8822" w14:textId="77777777" w:rsidTr="00103811">
        <w:trPr>
          <w:trHeight w:val="54"/>
          <w:jc w:val="center"/>
        </w:trPr>
        <w:tc>
          <w:tcPr>
            <w:tcW w:w="2644" w:type="dxa"/>
            <w:tcBorders>
              <w:bottom w:val="nil"/>
            </w:tcBorders>
            <w:shd w:val="clear" w:color="auto" w:fill="auto"/>
            <w:hideMark/>
          </w:tcPr>
          <w:p w14:paraId="1F4D7EF2" w14:textId="77777777" w:rsidR="00103811" w:rsidRPr="00EF5447" w:rsidRDefault="00103811" w:rsidP="00103811">
            <w:pPr>
              <w:pStyle w:val="TAC"/>
              <w:rPr>
                <w:rFonts w:eastAsia="MS Mincho"/>
              </w:rPr>
            </w:pPr>
            <w:r w:rsidRPr="00EF5447">
              <w:rPr>
                <w:rFonts w:eastAsia="MS Mincho"/>
              </w:rPr>
              <w:t>DC_1A-21A_n77A</w:t>
            </w:r>
          </w:p>
          <w:p w14:paraId="7B0BCB8C" w14:textId="77777777" w:rsidR="00103811" w:rsidRPr="00EF5447" w:rsidRDefault="00103811" w:rsidP="00103811">
            <w:pPr>
              <w:pStyle w:val="TAC"/>
            </w:pPr>
            <w:r w:rsidRPr="00EF5447">
              <w:rPr>
                <w:rFonts w:eastAsia="MS Mincho"/>
              </w:rPr>
              <w:t>DC_1A-21A_n78A</w:t>
            </w:r>
          </w:p>
        </w:tc>
        <w:tc>
          <w:tcPr>
            <w:tcW w:w="867" w:type="dxa"/>
            <w:shd w:val="clear" w:color="auto" w:fill="auto"/>
            <w:hideMark/>
          </w:tcPr>
          <w:p w14:paraId="0E8CBE90" w14:textId="77777777" w:rsidR="00103811" w:rsidRPr="00EF5447" w:rsidRDefault="00103811" w:rsidP="00103811">
            <w:pPr>
              <w:pStyle w:val="TAC"/>
            </w:pPr>
            <w:r w:rsidRPr="00EF5447">
              <w:t>1</w:t>
            </w:r>
          </w:p>
        </w:tc>
        <w:tc>
          <w:tcPr>
            <w:tcW w:w="828" w:type="dxa"/>
            <w:shd w:val="clear" w:color="auto" w:fill="auto"/>
            <w:noWrap/>
          </w:tcPr>
          <w:p w14:paraId="487741CD" w14:textId="77777777" w:rsidR="00103811" w:rsidRPr="00EF5447" w:rsidRDefault="00103811" w:rsidP="00103811">
            <w:pPr>
              <w:pStyle w:val="TAC"/>
            </w:pPr>
            <w:r w:rsidRPr="00EF5447">
              <w:t>1964.6</w:t>
            </w:r>
          </w:p>
        </w:tc>
        <w:tc>
          <w:tcPr>
            <w:tcW w:w="742" w:type="dxa"/>
            <w:shd w:val="clear" w:color="auto" w:fill="auto"/>
            <w:noWrap/>
          </w:tcPr>
          <w:p w14:paraId="222424C0" w14:textId="77777777" w:rsidR="00103811" w:rsidRPr="00EF5447" w:rsidRDefault="00103811" w:rsidP="00103811">
            <w:pPr>
              <w:pStyle w:val="TAC"/>
            </w:pPr>
            <w:r w:rsidRPr="00EF5447">
              <w:t>5</w:t>
            </w:r>
          </w:p>
        </w:tc>
        <w:tc>
          <w:tcPr>
            <w:tcW w:w="1582" w:type="dxa"/>
            <w:shd w:val="clear" w:color="auto" w:fill="auto"/>
            <w:noWrap/>
          </w:tcPr>
          <w:p w14:paraId="5FA293F8" w14:textId="77777777" w:rsidR="00103811" w:rsidRPr="00EF5447" w:rsidRDefault="00103811" w:rsidP="00103811">
            <w:pPr>
              <w:pStyle w:val="TAC"/>
            </w:pPr>
            <w:r w:rsidRPr="00EF5447">
              <w:t>25</w:t>
            </w:r>
          </w:p>
        </w:tc>
        <w:tc>
          <w:tcPr>
            <w:tcW w:w="1323" w:type="dxa"/>
            <w:shd w:val="clear" w:color="auto" w:fill="auto"/>
            <w:noWrap/>
          </w:tcPr>
          <w:p w14:paraId="7B137019" w14:textId="77777777" w:rsidR="00103811" w:rsidRPr="00EF5447" w:rsidRDefault="00103811" w:rsidP="00103811">
            <w:pPr>
              <w:pStyle w:val="TAC"/>
            </w:pPr>
            <w:r w:rsidRPr="00EF5447">
              <w:t>2154.6</w:t>
            </w:r>
          </w:p>
        </w:tc>
        <w:tc>
          <w:tcPr>
            <w:tcW w:w="696" w:type="dxa"/>
            <w:shd w:val="clear" w:color="auto" w:fill="auto"/>
          </w:tcPr>
          <w:p w14:paraId="33C07B93" w14:textId="77777777" w:rsidR="00103811" w:rsidRPr="00EF5447" w:rsidRDefault="00103811" w:rsidP="00103811">
            <w:pPr>
              <w:pStyle w:val="TAC"/>
            </w:pPr>
            <w:r w:rsidRPr="00EF5447">
              <w:t>30.6</w:t>
            </w:r>
          </w:p>
        </w:tc>
        <w:tc>
          <w:tcPr>
            <w:tcW w:w="1248" w:type="dxa"/>
            <w:shd w:val="clear" w:color="auto" w:fill="auto"/>
          </w:tcPr>
          <w:p w14:paraId="7A51800E" w14:textId="77777777" w:rsidR="00103811" w:rsidRPr="00EF5447" w:rsidRDefault="00103811" w:rsidP="00103811">
            <w:pPr>
              <w:pStyle w:val="TAC"/>
            </w:pPr>
            <w:r w:rsidRPr="00EF5447">
              <w:t>IMD2</w:t>
            </w:r>
          </w:p>
        </w:tc>
      </w:tr>
      <w:tr w:rsidR="00103811" w:rsidRPr="00EF5447" w14:paraId="3EE5AD55" w14:textId="77777777" w:rsidTr="00103811">
        <w:trPr>
          <w:trHeight w:val="22"/>
          <w:jc w:val="center"/>
        </w:trPr>
        <w:tc>
          <w:tcPr>
            <w:tcW w:w="2644" w:type="dxa"/>
            <w:tcBorders>
              <w:top w:val="nil"/>
              <w:bottom w:val="nil"/>
            </w:tcBorders>
            <w:shd w:val="clear" w:color="auto" w:fill="auto"/>
            <w:hideMark/>
          </w:tcPr>
          <w:p w14:paraId="60353B52" w14:textId="77777777" w:rsidR="00103811" w:rsidRPr="00EF5447" w:rsidRDefault="00103811" w:rsidP="00103811">
            <w:pPr>
              <w:pStyle w:val="TAC"/>
            </w:pPr>
          </w:p>
        </w:tc>
        <w:tc>
          <w:tcPr>
            <w:tcW w:w="867" w:type="dxa"/>
            <w:shd w:val="clear" w:color="auto" w:fill="auto"/>
            <w:hideMark/>
          </w:tcPr>
          <w:p w14:paraId="753190C1" w14:textId="77777777" w:rsidR="00103811" w:rsidRPr="00EF5447" w:rsidRDefault="00103811" w:rsidP="00103811">
            <w:pPr>
              <w:pStyle w:val="TAC"/>
            </w:pPr>
            <w:r w:rsidRPr="00EF5447">
              <w:t>21</w:t>
            </w:r>
          </w:p>
        </w:tc>
        <w:tc>
          <w:tcPr>
            <w:tcW w:w="828" w:type="dxa"/>
            <w:shd w:val="clear" w:color="auto" w:fill="auto"/>
            <w:noWrap/>
          </w:tcPr>
          <w:p w14:paraId="098B1F66" w14:textId="77777777" w:rsidR="00103811" w:rsidRPr="00EF5447" w:rsidRDefault="00103811" w:rsidP="00103811">
            <w:pPr>
              <w:pStyle w:val="TAC"/>
            </w:pPr>
            <w:r w:rsidRPr="00EF5447">
              <w:t>1450.4</w:t>
            </w:r>
          </w:p>
        </w:tc>
        <w:tc>
          <w:tcPr>
            <w:tcW w:w="742" w:type="dxa"/>
            <w:shd w:val="clear" w:color="auto" w:fill="auto"/>
            <w:noWrap/>
          </w:tcPr>
          <w:p w14:paraId="39403318" w14:textId="77777777" w:rsidR="00103811" w:rsidRPr="00EF5447" w:rsidRDefault="00103811" w:rsidP="00103811">
            <w:pPr>
              <w:pStyle w:val="TAC"/>
            </w:pPr>
            <w:r w:rsidRPr="00EF5447">
              <w:t>5</w:t>
            </w:r>
          </w:p>
        </w:tc>
        <w:tc>
          <w:tcPr>
            <w:tcW w:w="1582" w:type="dxa"/>
            <w:shd w:val="clear" w:color="auto" w:fill="auto"/>
            <w:noWrap/>
          </w:tcPr>
          <w:p w14:paraId="6EF4EB8B" w14:textId="77777777" w:rsidR="00103811" w:rsidRPr="00EF5447" w:rsidRDefault="00103811" w:rsidP="00103811">
            <w:pPr>
              <w:pStyle w:val="TAC"/>
            </w:pPr>
            <w:r w:rsidRPr="00EF5447">
              <w:t>25</w:t>
            </w:r>
          </w:p>
        </w:tc>
        <w:tc>
          <w:tcPr>
            <w:tcW w:w="1323" w:type="dxa"/>
            <w:shd w:val="clear" w:color="auto" w:fill="auto"/>
            <w:noWrap/>
          </w:tcPr>
          <w:p w14:paraId="44FD2CCE" w14:textId="77777777" w:rsidR="00103811" w:rsidRPr="00EF5447" w:rsidRDefault="00103811" w:rsidP="00103811">
            <w:pPr>
              <w:pStyle w:val="TAC"/>
            </w:pPr>
            <w:r w:rsidRPr="00EF5447">
              <w:t>1498.4</w:t>
            </w:r>
          </w:p>
        </w:tc>
        <w:tc>
          <w:tcPr>
            <w:tcW w:w="696" w:type="dxa"/>
            <w:shd w:val="clear" w:color="auto" w:fill="auto"/>
          </w:tcPr>
          <w:p w14:paraId="3FACB7AC" w14:textId="77777777" w:rsidR="00103811" w:rsidRPr="00EF5447" w:rsidRDefault="00103811" w:rsidP="00103811">
            <w:pPr>
              <w:pStyle w:val="TAC"/>
            </w:pPr>
            <w:r w:rsidRPr="00EF5447">
              <w:t>N/A</w:t>
            </w:r>
          </w:p>
        </w:tc>
        <w:tc>
          <w:tcPr>
            <w:tcW w:w="1248" w:type="dxa"/>
            <w:shd w:val="clear" w:color="auto" w:fill="auto"/>
          </w:tcPr>
          <w:p w14:paraId="600F1D58" w14:textId="77777777" w:rsidR="00103811" w:rsidRPr="00EF5447" w:rsidRDefault="00103811" w:rsidP="00103811">
            <w:pPr>
              <w:pStyle w:val="TAC"/>
            </w:pPr>
            <w:r w:rsidRPr="00EF5447">
              <w:t>N/A</w:t>
            </w:r>
          </w:p>
        </w:tc>
      </w:tr>
      <w:tr w:rsidR="00103811" w:rsidRPr="00EF5447" w14:paraId="4A77AC0C" w14:textId="77777777" w:rsidTr="00103811">
        <w:trPr>
          <w:trHeight w:val="22"/>
          <w:jc w:val="center"/>
        </w:trPr>
        <w:tc>
          <w:tcPr>
            <w:tcW w:w="2644" w:type="dxa"/>
            <w:tcBorders>
              <w:top w:val="nil"/>
              <w:bottom w:val="nil"/>
            </w:tcBorders>
            <w:shd w:val="clear" w:color="auto" w:fill="auto"/>
          </w:tcPr>
          <w:p w14:paraId="0C377318" w14:textId="77777777" w:rsidR="00103811" w:rsidRPr="00EF5447" w:rsidRDefault="00103811" w:rsidP="00103811">
            <w:pPr>
              <w:pStyle w:val="TAC"/>
            </w:pPr>
          </w:p>
        </w:tc>
        <w:tc>
          <w:tcPr>
            <w:tcW w:w="867" w:type="dxa"/>
            <w:shd w:val="clear" w:color="auto" w:fill="auto"/>
          </w:tcPr>
          <w:p w14:paraId="464711B2" w14:textId="77777777" w:rsidR="00103811" w:rsidRPr="00EF5447" w:rsidRDefault="00103811" w:rsidP="00103811">
            <w:pPr>
              <w:pStyle w:val="TAC"/>
            </w:pPr>
            <w:r w:rsidRPr="00EF5447">
              <w:t>n77, n78</w:t>
            </w:r>
          </w:p>
        </w:tc>
        <w:tc>
          <w:tcPr>
            <w:tcW w:w="828" w:type="dxa"/>
            <w:shd w:val="clear" w:color="auto" w:fill="auto"/>
            <w:noWrap/>
          </w:tcPr>
          <w:p w14:paraId="2F7EB96C" w14:textId="77777777" w:rsidR="00103811" w:rsidRPr="00EF5447" w:rsidRDefault="00103811" w:rsidP="00103811">
            <w:pPr>
              <w:pStyle w:val="TAC"/>
            </w:pPr>
            <w:r w:rsidRPr="00EF5447">
              <w:t>3605</w:t>
            </w:r>
          </w:p>
        </w:tc>
        <w:tc>
          <w:tcPr>
            <w:tcW w:w="742" w:type="dxa"/>
            <w:shd w:val="clear" w:color="auto" w:fill="auto"/>
            <w:noWrap/>
          </w:tcPr>
          <w:p w14:paraId="2B9C4352" w14:textId="77777777" w:rsidR="00103811" w:rsidRPr="00EF5447" w:rsidRDefault="00103811" w:rsidP="00103811">
            <w:pPr>
              <w:pStyle w:val="TAC"/>
            </w:pPr>
            <w:r w:rsidRPr="00EF5447">
              <w:t>10</w:t>
            </w:r>
          </w:p>
        </w:tc>
        <w:tc>
          <w:tcPr>
            <w:tcW w:w="1582" w:type="dxa"/>
            <w:shd w:val="clear" w:color="auto" w:fill="auto"/>
            <w:noWrap/>
          </w:tcPr>
          <w:p w14:paraId="24CF6786" w14:textId="77777777" w:rsidR="00103811" w:rsidRPr="00EF5447" w:rsidRDefault="00103811" w:rsidP="00103811">
            <w:pPr>
              <w:pStyle w:val="TAC"/>
            </w:pPr>
            <w:r w:rsidRPr="00EF5447">
              <w:t>50</w:t>
            </w:r>
          </w:p>
        </w:tc>
        <w:tc>
          <w:tcPr>
            <w:tcW w:w="1323" w:type="dxa"/>
            <w:shd w:val="clear" w:color="auto" w:fill="auto"/>
            <w:noWrap/>
          </w:tcPr>
          <w:p w14:paraId="43C34523" w14:textId="77777777" w:rsidR="00103811" w:rsidRPr="00EF5447" w:rsidRDefault="00103811" w:rsidP="00103811">
            <w:pPr>
              <w:pStyle w:val="TAC"/>
            </w:pPr>
            <w:r w:rsidRPr="00EF5447">
              <w:t>3605</w:t>
            </w:r>
          </w:p>
        </w:tc>
        <w:tc>
          <w:tcPr>
            <w:tcW w:w="696" w:type="dxa"/>
            <w:shd w:val="clear" w:color="auto" w:fill="auto"/>
          </w:tcPr>
          <w:p w14:paraId="3540382A" w14:textId="77777777" w:rsidR="00103811" w:rsidRPr="00EF5447" w:rsidRDefault="00103811" w:rsidP="00103811">
            <w:pPr>
              <w:pStyle w:val="TAC"/>
            </w:pPr>
            <w:r w:rsidRPr="00EF5447">
              <w:t>N/A</w:t>
            </w:r>
          </w:p>
        </w:tc>
        <w:tc>
          <w:tcPr>
            <w:tcW w:w="1248" w:type="dxa"/>
            <w:shd w:val="clear" w:color="auto" w:fill="auto"/>
          </w:tcPr>
          <w:p w14:paraId="7BB78509" w14:textId="77777777" w:rsidR="00103811" w:rsidRPr="00EF5447" w:rsidRDefault="00103811" w:rsidP="00103811">
            <w:pPr>
              <w:pStyle w:val="TAC"/>
            </w:pPr>
            <w:r w:rsidRPr="00EF5447">
              <w:t>N/A</w:t>
            </w:r>
          </w:p>
        </w:tc>
      </w:tr>
      <w:tr w:rsidR="00103811" w:rsidRPr="00EF5447" w14:paraId="3D229E34" w14:textId="77777777" w:rsidTr="00103811">
        <w:trPr>
          <w:trHeight w:val="54"/>
          <w:jc w:val="center"/>
        </w:trPr>
        <w:tc>
          <w:tcPr>
            <w:tcW w:w="2644" w:type="dxa"/>
            <w:tcBorders>
              <w:top w:val="nil"/>
              <w:bottom w:val="nil"/>
            </w:tcBorders>
            <w:shd w:val="clear" w:color="auto" w:fill="auto"/>
          </w:tcPr>
          <w:p w14:paraId="6C1012E9" w14:textId="77777777" w:rsidR="00103811" w:rsidRPr="00EF5447" w:rsidRDefault="00103811" w:rsidP="00103811">
            <w:pPr>
              <w:pStyle w:val="TAC"/>
            </w:pPr>
          </w:p>
        </w:tc>
        <w:tc>
          <w:tcPr>
            <w:tcW w:w="867" w:type="dxa"/>
            <w:shd w:val="clear" w:color="auto" w:fill="auto"/>
          </w:tcPr>
          <w:p w14:paraId="3FB26A95" w14:textId="77777777" w:rsidR="00103811" w:rsidRPr="00EF5447" w:rsidRDefault="00103811" w:rsidP="00103811">
            <w:pPr>
              <w:pStyle w:val="TAC"/>
            </w:pPr>
            <w:r w:rsidRPr="00EF5447">
              <w:t>1</w:t>
            </w:r>
          </w:p>
        </w:tc>
        <w:tc>
          <w:tcPr>
            <w:tcW w:w="828" w:type="dxa"/>
            <w:shd w:val="clear" w:color="auto" w:fill="auto"/>
            <w:noWrap/>
          </w:tcPr>
          <w:p w14:paraId="3AAFAC5F" w14:textId="77777777" w:rsidR="00103811" w:rsidRPr="00EF5447" w:rsidRDefault="00103811" w:rsidP="00103811">
            <w:pPr>
              <w:pStyle w:val="TAC"/>
            </w:pPr>
            <w:r w:rsidRPr="00EF5447">
              <w:t>N/A</w:t>
            </w:r>
          </w:p>
        </w:tc>
        <w:tc>
          <w:tcPr>
            <w:tcW w:w="742" w:type="dxa"/>
            <w:shd w:val="clear" w:color="auto" w:fill="auto"/>
            <w:noWrap/>
          </w:tcPr>
          <w:p w14:paraId="007494FA" w14:textId="77777777" w:rsidR="00103811" w:rsidRPr="00EF5447" w:rsidRDefault="00103811" w:rsidP="00103811">
            <w:pPr>
              <w:pStyle w:val="TAC"/>
            </w:pPr>
            <w:r w:rsidRPr="00EF5447">
              <w:t>N/A</w:t>
            </w:r>
          </w:p>
        </w:tc>
        <w:tc>
          <w:tcPr>
            <w:tcW w:w="1582" w:type="dxa"/>
            <w:shd w:val="clear" w:color="auto" w:fill="auto"/>
            <w:noWrap/>
          </w:tcPr>
          <w:p w14:paraId="1383F3D8" w14:textId="77777777" w:rsidR="00103811" w:rsidRPr="00EF5447" w:rsidRDefault="00103811" w:rsidP="00103811">
            <w:pPr>
              <w:pStyle w:val="TAC"/>
            </w:pPr>
            <w:r w:rsidRPr="00EF5447">
              <w:t>N/A</w:t>
            </w:r>
          </w:p>
        </w:tc>
        <w:tc>
          <w:tcPr>
            <w:tcW w:w="1323" w:type="dxa"/>
            <w:shd w:val="clear" w:color="auto" w:fill="auto"/>
            <w:noWrap/>
          </w:tcPr>
          <w:p w14:paraId="482E61B6" w14:textId="77777777" w:rsidR="00103811" w:rsidRPr="00EF5447" w:rsidRDefault="00103811" w:rsidP="00103811">
            <w:pPr>
              <w:pStyle w:val="TAC"/>
            </w:pPr>
            <w:r w:rsidRPr="00EF5447">
              <w:t>N/A</w:t>
            </w:r>
          </w:p>
        </w:tc>
        <w:tc>
          <w:tcPr>
            <w:tcW w:w="696" w:type="dxa"/>
            <w:shd w:val="clear" w:color="auto" w:fill="auto"/>
          </w:tcPr>
          <w:p w14:paraId="366769F5" w14:textId="77777777" w:rsidR="00103811" w:rsidRPr="00EF5447" w:rsidRDefault="00103811" w:rsidP="00103811">
            <w:pPr>
              <w:pStyle w:val="TAC"/>
            </w:pPr>
            <w:r w:rsidRPr="00EF5447">
              <w:t>N/A</w:t>
            </w:r>
          </w:p>
        </w:tc>
        <w:tc>
          <w:tcPr>
            <w:tcW w:w="1248" w:type="dxa"/>
            <w:shd w:val="clear" w:color="auto" w:fill="auto"/>
          </w:tcPr>
          <w:p w14:paraId="3858AE47" w14:textId="77777777" w:rsidR="00103811" w:rsidRPr="00EF5447" w:rsidRDefault="00103811" w:rsidP="00103811">
            <w:pPr>
              <w:pStyle w:val="TAC"/>
            </w:pPr>
            <w:r w:rsidRPr="00EF5447">
              <w:t>N/A</w:t>
            </w:r>
          </w:p>
        </w:tc>
      </w:tr>
      <w:tr w:rsidR="00103811" w:rsidRPr="00EF5447" w14:paraId="5A1ACDDF" w14:textId="77777777" w:rsidTr="00103811">
        <w:trPr>
          <w:trHeight w:val="54"/>
          <w:jc w:val="center"/>
        </w:trPr>
        <w:tc>
          <w:tcPr>
            <w:tcW w:w="2644" w:type="dxa"/>
            <w:tcBorders>
              <w:top w:val="nil"/>
              <w:bottom w:val="nil"/>
            </w:tcBorders>
            <w:shd w:val="clear" w:color="auto" w:fill="auto"/>
          </w:tcPr>
          <w:p w14:paraId="741C0482" w14:textId="77777777" w:rsidR="00103811" w:rsidRPr="00EF5447" w:rsidRDefault="00103811" w:rsidP="00103811">
            <w:pPr>
              <w:pStyle w:val="TAC"/>
            </w:pPr>
          </w:p>
        </w:tc>
        <w:tc>
          <w:tcPr>
            <w:tcW w:w="867" w:type="dxa"/>
            <w:shd w:val="clear" w:color="auto" w:fill="auto"/>
          </w:tcPr>
          <w:p w14:paraId="71E5E456" w14:textId="77777777" w:rsidR="00103811" w:rsidRPr="00EF5447" w:rsidRDefault="00103811" w:rsidP="00103811">
            <w:pPr>
              <w:pStyle w:val="TAC"/>
            </w:pPr>
            <w:r w:rsidRPr="00EF5447">
              <w:t>21</w:t>
            </w:r>
          </w:p>
        </w:tc>
        <w:tc>
          <w:tcPr>
            <w:tcW w:w="828" w:type="dxa"/>
            <w:shd w:val="clear" w:color="auto" w:fill="auto"/>
            <w:noWrap/>
          </w:tcPr>
          <w:p w14:paraId="1B75B3DA" w14:textId="77777777" w:rsidR="00103811" w:rsidRPr="00EF5447" w:rsidRDefault="00103811" w:rsidP="00103811">
            <w:pPr>
              <w:pStyle w:val="TAC"/>
            </w:pPr>
            <w:r w:rsidRPr="00EF5447">
              <w:t>N/A</w:t>
            </w:r>
          </w:p>
        </w:tc>
        <w:tc>
          <w:tcPr>
            <w:tcW w:w="742" w:type="dxa"/>
            <w:shd w:val="clear" w:color="auto" w:fill="auto"/>
            <w:noWrap/>
          </w:tcPr>
          <w:p w14:paraId="0D81685F" w14:textId="77777777" w:rsidR="00103811" w:rsidRPr="00EF5447" w:rsidRDefault="00103811" w:rsidP="00103811">
            <w:pPr>
              <w:pStyle w:val="TAC"/>
            </w:pPr>
            <w:r w:rsidRPr="00EF5447">
              <w:t>N/A</w:t>
            </w:r>
          </w:p>
        </w:tc>
        <w:tc>
          <w:tcPr>
            <w:tcW w:w="1582" w:type="dxa"/>
            <w:shd w:val="clear" w:color="auto" w:fill="auto"/>
            <w:noWrap/>
          </w:tcPr>
          <w:p w14:paraId="388DC480" w14:textId="77777777" w:rsidR="00103811" w:rsidRPr="00EF5447" w:rsidRDefault="00103811" w:rsidP="00103811">
            <w:pPr>
              <w:pStyle w:val="TAC"/>
            </w:pPr>
            <w:r w:rsidRPr="00EF5447">
              <w:t>N/A</w:t>
            </w:r>
          </w:p>
        </w:tc>
        <w:tc>
          <w:tcPr>
            <w:tcW w:w="1323" w:type="dxa"/>
            <w:shd w:val="clear" w:color="auto" w:fill="auto"/>
            <w:noWrap/>
          </w:tcPr>
          <w:p w14:paraId="31B840FC" w14:textId="77777777" w:rsidR="00103811" w:rsidRPr="00EF5447" w:rsidRDefault="00103811" w:rsidP="00103811">
            <w:pPr>
              <w:pStyle w:val="TAC"/>
            </w:pPr>
            <w:r w:rsidRPr="00EF5447">
              <w:t>N/A</w:t>
            </w:r>
          </w:p>
        </w:tc>
        <w:tc>
          <w:tcPr>
            <w:tcW w:w="696" w:type="dxa"/>
            <w:shd w:val="clear" w:color="auto" w:fill="auto"/>
          </w:tcPr>
          <w:p w14:paraId="04A1DF43" w14:textId="77777777" w:rsidR="00103811" w:rsidRPr="00EF5447" w:rsidRDefault="00103811" w:rsidP="00103811">
            <w:pPr>
              <w:pStyle w:val="TAC"/>
            </w:pPr>
            <w:r w:rsidRPr="00EF5447">
              <w:t>N/A</w:t>
            </w:r>
          </w:p>
        </w:tc>
        <w:tc>
          <w:tcPr>
            <w:tcW w:w="1248" w:type="dxa"/>
            <w:shd w:val="clear" w:color="auto" w:fill="auto"/>
          </w:tcPr>
          <w:p w14:paraId="50FECD67" w14:textId="77777777" w:rsidR="00103811" w:rsidRPr="00EF5447" w:rsidRDefault="00103811" w:rsidP="00103811">
            <w:pPr>
              <w:pStyle w:val="TAC"/>
            </w:pPr>
            <w:r w:rsidRPr="00EF5447">
              <w:t>IMD2</w:t>
            </w:r>
          </w:p>
        </w:tc>
      </w:tr>
      <w:tr w:rsidR="00103811" w:rsidRPr="00EF5447" w14:paraId="02F12C98" w14:textId="77777777" w:rsidTr="00103811">
        <w:trPr>
          <w:trHeight w:val="54"/>
          <w:jc w:val="center"/>
        </w:trPr>
        <w:tc>
          <w:tcPr>
            <w:tcW w:w="2644" w:type="dxa"/>
            <w:tcBorders>
              <w:top w:val="nil"/>
              <w:bottom w:val="nil"/>
            </w:tcBorders>
            <w:shd w:val="clear" w:color="auto" w:fill="auto"/>
          </w:tcPr>
          <w:p w14:paraId="5158BB9A" w14:textId="77777777" w:rsidR="00103811" w:rsidRPr="00EF5447" w:rsidRDefault="00103811" w:rsidP="00103811">
            <w:pPr>
              <w:pStyle w:val="TAC"/>
            </w:pPr>
          </w:p>
        </w:tc>
        <w:tc>
          <w:tcPr>
            <w:tcW w:w="867" w:type="dxa"/>
            <w:shd w:val="clear" w:color="auto" w:fill="auto"/>
          </w:tcPr>
          <w:p w14:paraId="5421E9BF" w14:textId="77777777" w:rsidR="00103811" w:rsidRPr="00EF5447" w:rsidRDefault="00103811" w:rsidP="00103811">
            <w:pPr>
              <w:pStyle w:val="TAC"/>
            </w:pPr>
            <w:r w:rsidRPr="00EF5447">
              <w:t>n78</w:t>
            </w:r>
          </w:p>
        </w:tc>
        <w:tc>
          <w:tcPr>
            <w:tcW w:w="828" w:type="dxa"/>
            <w:shd w:val="clear" w:color="auto" w:fill="auto"/>
            <w:noWrap/>
          </w:tcPr>
          <w:p w14:paraId="34112652" w14:textId="77777777" w:rsidR="00103811" w:rsidRPr="00EF5447" w:rsidRDefault="00103811" w:rsidP="00103811">
            <w:pPr>
              <w:pStyle w:val="TAC"/>
            </w:pPr>
            <w:r w:rsidRPr="00EF5447">
              <w:t>N/A</w:t>
            </w:r>
          </w:p>
        </w:tc>
        <w:tc>
          <w:tcPr>
            <w:tcW w:w="742" w:type="dxa"/>
            <w:shd w:val="clear" w:color="auto" w:fill="auto"/>
            <w:noWrap/>
          </w:tcPr>
          <w:p w14:paraId="10F7DAC7" w14:textId="77777777" w:rsidR="00103811" w:rsidRPr="00EF5447" w:rsidRDefault="00103811" w:rsidP="00103811">
            <w:pPr>
              <w:pStyle w:val="TAC"/>
            </w:pPr>
            <w:r w:rsidRPr="00EF5447">
              <w:t>N/A</w:t>
            </w:r>
          </w:p>
        </w:tc>
        <w:tc>
          <w:tcPr>
            <w:tcW w:w="1582" w:type="dxa"/>
            <w:shd w:val="clear" w:color="auto" w:fill="auto"/>
            <w:noWrap/>
          </w:tcPr>
          <w:p w14:paraId="0F90C69C" w14:textId="77777777" w:rsidR="00103811" w:rsidRPr="00EF5447" w:rsidRDefault="00103811" w:rsidP="00103811">
            <w:pPr>
              <w:pStyle w:val="TAC"/>
            </w:pPr>
            <w:r w:rsidRPr="00EF5447">
              <w:t>N/A</w:t>
            </w:r>
          </w:p>
        </w:tc>
        <w:tc>
          <w:tcPr>
            <w:tcW w:w="1323" w:type="dxa"/>
            <w:shd w:val="clear" w:color="auto" w:fill="auto"/>
            <w:noWrap/>
          </w:tcPr>
          <w:p w14:paraId="401FF8A2" w14:textId="77777777" w:rsidR="00103811" w:rsidRPr="00EF5447" w:rsidRDefault="00103811" w:rsidP="00103811">
            <w:pPr>
              <w:pStyle w:val="TAC"/>
            </w:pPr>
            <w:r w:rsidRPr="00EF5447">
              <w:t>N/A</w:t>
            </w:r>
          </w:p>
        </w:tc>
        <w:tc>
          <w:tcPr>
            <w:tcW w:w="696" w:type="dxa"/>
            <w:shd w:val="clear" w:color="auto" w:fill="auto"/>
          </w:tcPr>
          <w:p w14:paraId="25922DE7" w14:textId="77777777" w:rsidR="00103811" w:rsidRPr="00EF5447" w:rsidRDefault="00103811" w:rsidP="00103811">
            <w:pPr>
              <w:pStyle w:val="TAC"/>
            </w:pPr>
            <w:r w:rsidRPr="00EF5447">
              <w:t>N/A</w:t>
            </w:r>
          </w:p>
        </w:tc>
        <w:tc>
          <w:tcPr>
            <w:tcW w:w="1248" w:type="dxa"/>
            <w:shd w:val="clear" w:color="auto" w:fill="auto"/>
          </w:tcPr>
          <w:p w14:paraId="73F7C298" w14:textId="77777777" w:rsidR="00103811" w:rsidRPr="00EF5447" w:rsidRDefault="00103811" w:rsidP="00103811">
            <w:pPr>
              <w:pStyle w:val="TAC"/>
            </w:pPr>
            <w:r w:rsidRPr="00EF5447">
              <w:t>N/A</w:t>
            </w:r>
          </w:p>
        </w:tc>
      </w:tr>
      <w:tr w:rsidR="00103811" w:rsidRPr="00EF5447" w14:paraId="550A52EE" w14:textId="77777777" w:rsidTr="00103811">
        <w:trPr>
          <w:trHeight w:val="54"/>
          <w:jc w:val="center"/>
        </w:trPr>
        <w:tc>
          <w:tcPr>
            <w:tcW w:w="2644" w:type="dxa"/>
            <w:tcBorders>
              <w:top w:val="nil"/>
              <w:bottom w:val="nil"/>
            </w:tcBorders>
            <w:shd w:val="clear" w:color="auto" w:fill="auto"/>
            <w:hideMark/>
          </w:tcPr>
          <w:p w14:paraId="794881EE" w14:textId="77777777" w:rsidR="00103811" w:rsidRPr="00EF5447" w:rsidRDefault="00103811" w:rsidP="00103811">
            <w:pPr>
              <w:pStyle w:val="TAC"/>
            </w:pPr>
          </w:p>
        </w:tc>
        <w:tc>
          <w:tcPr>
            <w:tcW w:w="867" w:type="dxa"/>
            <w:shd w:val="clear" w:color="auto" w:fill="auto"/>
            <w:hideMark/>
          </w:tcPr>
          <w:p w14:paraId="6DAD88F0" w14:textId="77777777" w:rsidR="00103811" w:rsidRPr="00EF5447" w:rsidRDefault="00103811" w:rsidP="00103811">
            <w:pPr>
              <w:pStyle w:val="TAC"/>
            </w:pPr>
            <w:r w:rsidRPr="00EF5447">
              <w:t>1</w:t>
            </w:r>
          </w:p>
        </w:tc>
        <w:tc>
          <w:tcPr>
            <w:tcW w:w="828" w:type="dxa"/>
            <w:shd w:val="clear" w:color="auto" w:fill="auto"/>
            <w:noWrap/>
          </w:tcPr>
          <w:p w14:paraId="356B4B4F" w14:textId="77777777" w:rsidR="00103811" w:rsidRPr="00EF5447" w:rsidRDefault="00103811" w:rsidP="00103811">
            <w:pPr>
              <w:pStyle w:val="TAC"/>
            </w:pPr>
            <w:r w:rsidRPr="00EF5447">
              <w:t>1950</w:t>
            </w:r>
          </w:p>
        </w:tc>
        <w:tc>
          <w:tcPr>
            <w:tcW w:w="742" w:type="dxa"/>
            <w:shd w:val="clear" w:color="auto" w:fill="auto"/>
            <w:noWrap/>
          </w:tcPr>
          <w:p w14:paraId="7034F3BB" w14:textId="77777777" w:rsidR="00103811" w:rsidRPr="00EF5447" w:rsidRDefault="00103811" w:rsidP="00103811">
            <w:pPr>
              <w:pStyle w:val="TAC"/>
            </w:pPr>
            <w:r w:rsidRPr="00EF5447">
              <w:t>5</w:t>
            </w:r>
          </w:p>
        </w:tc>
        <w:tc>
          <w:tcPr>
            <w:tcW w:w="1582" w:type="dxa"/>
            <w:shd w:val="clear" w:color="auto" w:fill="auto"/>
            <w:noWrap/>
          </w:tcPr>
          <w:p w14:paraId="3A774B90" w14:textId="77777777" w:rsidR="00103811" w:rsidRPr="00EF5447" w:rsidRDefault="00103811" w:rsidP="00103811">
            <w:pPr>
              <w:pStyle w:val="TAC"/>
            </w:pPr>
            <w:r w:rsidRPr="00EF5447">
              <w:t>25</w:t>
            </w:r>
          </w:p>
        </w:tc>
        <w:tc>
          <w:tcPr>
            <w:tcW w:w="1323" w:type="dxa"/>
            <w:shd w:val="clear" w:color="auto" w:fill="auto"/>
            <w:noWrap/>
          </w:tcPr>
          <w:p w14:paraId="0D9AAC41" w14:textId="77777777" w:rsidR="00103811" w:rsidRPr="00EF5447" w:rsidRDefault="00103811" w:rsidP="00103811">
            <w:pPr>
              <w:pStyle w:val="TAC"/>
            </w:pPr>
            <w:r w:rsidRPr="00EF5447">
              <w:t>2140</w:t>
            </w:r>
          </w:p>
        </w:tc>
        <w:tc>
          <w:tcPr>
            <w:tcW w:w="696" w:type="dxa"/>
            <w:shd w:val="clear" w:color="auto" w:fill="auto"/>
          </w:tcPr>
          <w:p w14:paraId="01CF0465" w14:textId="77777777" w:rsidR="00103811" w:rsidRPr="00EF5447" w:rsidRDefault="00103811" w:rsidP="00103811">
            <w:pPr>
              <w:pStyle w:val="TAC"/>
            </w:pPr>
            <w:r w:rsidRPr="00EF5447">
              <w:t>N/A</w:t>
            </w:r>
          </w:p>
        </w:tc>
        <w:tc>
          <w:tcPr>
            <w:tcW w:w="1248" w:type="dxa"/>
            <w:shd w:val="clear" w:color="auto" w:fill="auto"/>
          </w:tcPr>
          <w:p w14:paraId="7DE854CE" w14:textId="77777777" w:rsidR="00103811" w:rsidRPr="00EF5447" w:rsidRDefault="00103811" w:rsidP="00103811">
            <w:pPr>
              <w:pStyle w:val="TAC"/>
            </w:pPr>
            <w:r w:rsidRPr="00EF5447">
              <w:t>N/A</w:t>
            </w:r>
          </w:p>
        </w:tc>
      </w:tr>
      <w:tr w:rsidR="00103811" w:rsidRPr="00EF5447" w14:paraId="5764B047" w14:textId="77777777" w:rsidTr="00103811">
        <w:trPr>
          <w:trHeight w:val="22"/>
          <w:jc w:val="center"/>
        </w:trPr>
        <w:tc>
          <w:tcPr>
            <w:tcW w:w="2644" w:type="dxa"/>
            <w:tcBorders>
              <w:top w:val="nil"/>
              <w:bottom w:val="nil"/>
            </w:tcBorders>
            <w:shd w:val="clear" w:color="auto" w:fill="auto"/>
            <w:hideMark/>
          </w:tcPr>
          <w:p w14:paraId="081C5B31" w14:textId="77777777" w:rsidR="00103811" w:rsidRPr="00EF5447" w:rsidRDefault="00103811" w:rsidP="00103811">
            <w:pPr>
              <w:pStyle w:val="TAC"/>
            </w:pPr>
          </w:p>
        </w:tc>
        <w:tc>
          <w:tcPr>
            <w:tcW w:w="867" w:type="dxa"/>
            <w:shd w:val="clear" w:color="auto" w:fill="auto"/>
            <w:hideMark/>
          </w:tcPr>
          <w:p w14:paraId="42E31B67" w14:textId="77777777" w:rsidR="00103811" w:rsidRPr="00EF5447" w:rsidRDefault="00103811" w:rsidP="00103811">
            <w:pPr>
              <w:pStyle w:val="TAC"/>
            </w:pPr>
            <w:r w:rsidRPr="00EF5447">
              <w:t>21</w:t>
            </w:r>
          </w:p>
        </w:tc>
        <w:tc>
          <w:tcPr>
            <w:tcW w:w="828" w:type="dxa"/>
            <w:shd w:val="clear" w:color="auto" w:fill="auto"/>
            <w:noWrap/>
          </w:tcPr>
          <w:p w14:paraId="1D9F0587" w14:textId="77777777" w:rsidR="00103811" w:rsidRPr="00EF5447" w:rsidRDefault="00103811" w:rsidP="00103811">
            <w:pPr>
              <w:pStyle w:val="TAC"/>
            </w:pPr>
            <w:r w:rsidRPr="00EF5447">
              <w:t>1452</w:t>
            </w:r>
          </w:p>
        </w:tc>
        <w:tc>
          <w:tcPr>
            <w:tcW w:w="742" w:type="dxa"/>
            <w:shd w:val="clear" w:color="auto" w:fill="auto"/>
            <w:noWrap/>
          </w:tcPr>
          <w:p w14:paraId="78A3CDFA" w14:textId="77777777" w:rsidR="00103811" w:rsidRPr="00EF5447" w:rsidRDefault="00103811" w:rsidP="00103811">
            <w:pPr>
              <w:pStyle w:val="TAC"/>
            </w:pPr>
            <w:r w:rsidRPr="00EF5447">
              <w:t>5</w:t>
            </w:r>
          </w:p>
        </w:tc>
        <w:tc>
          <w:tcPr>
            <w:tcW w:w="1582" w:type="dxa"/>
            <w:shd w:val="clear" w:color="auto" w:fill="auto"/>
            <w:noWrap/>
          </w:tcPr>
          <w:p w14:paraId="3F21EA07" w14:textId="77777777" w:rsidR="00103811" w:rsidRPr="00EF5447" w:rsidRDefault="00103811" w:rsidP="00103811">
            <w:pPr>
              <w:pStyle w:val="TAC"/>
            </w:pPr>
            <w:r w:rsidRPr="00EF5447">
              <w:t>25</w:t>
            </w:r>
          </w:p>
        </w:tc>
        <w:tc>
          <w:tcPr>
            <w:tcW w:w="1323" w:type="dxa"/>
            <w:shd w:val="clear" w:color="auto" w:fill="auto"/>
            <w:noWrap/>
          </w:tcPr>
          <w:p w14:paraId="131BF247" w14:textId="77777777" w:rsidR="00103811" w:rsidRPr="00EF5447" w:rsidRDefault="00103811" w:rsidP="00103811">
            <w:pPr>
              <w:pStyle w:val="TAC"/>
            </w:pPr>
            <w:r w:rsidRPr="00EF5447">
              <w:t>1500</w:t>
            </w:r>
          </w:p>
        </w:tc>
        <w:tc>
          <w:tcPr>
            <w:tcW w:w="696" w:type="dxa"/>
            <w:shd w:val="clear" w:color="auto" w:fill="auto"/>
          </w:tcPr>
          <w:p w14:paraId="322A3834" w14:textId="77777777" w:rsidR="00103811" w:rsidRPr="00EF5447" w:rsidRDefault="00103811" w:rsidP="00103811">
            <w:pPr>
              <w:pStyle w:val="TAC"/>
            </w:pPr>
            <w:r w:rsidRPr="00EF5447">
              <w:t>2.9</w:t>
            </w:r>
          </w:p>
        </w:tc>
        <w:tc>
          <w:tcPr>
            <w:tcW w:w="1248" w:type="dxa"/>
            <w:shd w:val="clear" w:color="auto" w:fill="auto"/>
          </w:tcPr>
          <w:p w14:paraId="18BAF564" w14:textId="77777777" w:rsidR="00103811" w:rsidRPr="00EF5447" w:rsidRDefault="00103811" w:rsidP="00103811">
            <w:pPr>
              <w:pStyle w:val="TAC"/>
            </w:pPr>
            <w:r w:rsidRPr="00EF5447">
              <w:t>IMD5</w:t>
            </w:r>
          </w:p>
        </w:tc>
      </w:tr>
      <w:tr w:rsidR="00103811" w:rsidRPr="00EF5447" w14:paraId="399A61EF" w14:textId="77777777" w:rsidTr="00103811">
        <w:trPr>
          <w:trHeight w:val="22"/>
          <w:jc w:val="center"/>
        </w:trPr>
        <w:tc>
          <w:tcPr>
            <w:tcW w:w="2644" w:type="dxa"/>
            <w:tcBorders>
              <w:top w:val="nil"/>
              <w:bottom w:val="single" w:sz="4" w:space="0" w:color="auto"/>
            </w:tcBorders>
            <w:shd w:val="clear" w:color="auto" w:fill="auto"/>
          </w:tcPr>
          <w:p w14:paraId="4CCB816A" w14:textId="77777777" w:rsidR="00103811" w:rsidRPr="00EF5447" w:rsidRDefault="00103811" w:rsidP="00103811">
            <w:pPr>
              <w:pStyle w:val="TAC"/>
            </w:pPr>
          </w:p>
        </w:tc>
        <w:tc>
          <w:tcPr>
            <w:tcW w:w="867" w:type="dxa"/>
            <w:shd w:val="clear" w:color="auto" w:fill="auto"/>
          </w:tcPr>
          <w:p w14:paraId="36308F62" w14:textId="77777777" w:rsidR="00103811" w:rsidRPr="00EF5447" w:rsidRDefault="00103811" w:rsidP="00103811">
            <w:pPr>
              <w:pStyle w:val="TAC"/>
            </w:pPr>
            <w:r w:rsidRPr="00EF5447">
              <w:t>n77, n78</w:t>
            </w:r>
          </w:p>
        </w:tc>
        <w:tc>
          <w:tcPr>
            <w:tcW w:w="828" w:type="dxa"/>
            <w:shd w:val="clear" w:color="auto" w:fill="auto"/>
            <w:noWrap/>
          </w:tcPr>
          <w:p w14:paraId="7FF96E33" w14:textId="77777777" w:rsidR="00103811" w:rsidRPr="00EF5447" w:rsidRDefault="00103811" w:rsidP="00103811">
            <w:pPr>
              <w:pStyle w:val="TAC"/>
            </w:pPr>
            <w:r w:rsidRPr="00EF5447">
              <w:t>3675</w:t>
            </w:r>
          </w:p>
        </w:tc>
        <w:tc>
          <w:tcPr>
            <w:tcW w:w="742" w:type="dxa"/>
            <w:shd w:val="clear" w:color="auto" w:fill="auto"/>
            <w:noWrap/>
          </w:tcPr>
          <w:p w14:paraId="1F05A54C" w14:textId="77777777" w:rsidR="00103811" w:rsidRPr="00EF5447" w:rsidRDefault="00103811" w:rsidP="00103811">
            <w:pPr>
              <w:pStyle w:val="TAC"/>
            </w:pPr>
            <w:r w:rsidRPr="00EF5447">
              <w:t>10</w:t>
            </w:r>
          </w:p>
        </w:tc>
        <w:tc>
          <w:tcPr>
            <w:tcW w:w="1582" w:type="dxa"/>
            <w:shd w:val="clear" w:color="auto" w:fill="auto"/>
            <w:noWrap/>
          </w:tcPr>
          <w:p w14:paraId="36A3175F" w14:textId="77777777" w:rsidR="00103811" w:rsidRPr="00EF5447" w:rsidRDefault="00103811" w:rsidP="00103811">
            <w:pPr>
              <w:pStyle w:val="TAC"/>
            </w:pPr>
            <w:r w:rsidRPr="00EF5447">
              <w:t>50</w:t>
            </w:r>
          </w:p>
        </w:tc>
        <w:tc>
          <w:tcPr>
            <w:tcW w:w="1323" w:type="dxa"/>
            <w:shd w:val="clear" w:color="auto" w:fill="auto"/>
            <w:noWrap/>
          </w:tcPr>
          <w:p w14:paraId="29C46B49" w14:textId="77777777" w:rsidR="00103811" w:rsidRPr="00EF5447" w:rsidRDefault="00103811" w:rsidP="00103811">
            <w:pPr>
              <w:pStyle w:val="TAC"/>
            </w:pPr>
            <w:r w:rsidRPr="00EF5447">
              <w:t>3675</w:t>
            </w:r>
          </w:p>
        </w:tc>
        <w:tc>
          <w:tcPr>
            <w:tcW w:w="696" w:type="dxa"/>
            <w:shd w:val="clear" w:color="auto" w:fill="auto"/>
          </w:tcPr>
          <w:p w14:paraId="6F5485D7" w14:textId="77777777" w:rsidR="00103811" w:rsidRPr="00EF5447" w:rsidRDefault="00103811" w:rsidP="00103811">
            <w:pPr>
              <w:pStyle w:val="TAC"/>
            </w:pPr>
            <w:r w:rsidRPr="00EF5447">
              <w:t>N/A</w:t>
            </w:r>
          </w:p>
        </w:tc>
        <w:tc>
          <w:tcPr>
            <w:tcW w:w="1248" w:type="dxa"/>
            <w:shd w:val="clear" w:color="auto" w:fill="auto"/>
          </w:tcPr>
          <w:p w14:paraId="189F7D66" w14:textId="77777777" w:rsidR="00103811" w:rsidRPr="00EF5447" w:rsidRDefault="00103811" w:rsidP="00103811">
            <w:pPr>
              <w:pStyle w:val="TAC"/>
            </w:pPr>
            <w:r w:rsidRPr="00EF5447">
              <w:t>N/A</w:t>
            </w:r>
          </w:p>
        </w:tc>
      </w:tr>
      <w:tr w:rsidR="00103811" w:rsidRPr="00EF5447" w14:paraId="640DE532" w14:textId="77777777" w:rsidTr="00103811">
        <w:trPr>
          <w:trHeight w:val="22"/>
          <w:jc w:val="center"/>
        </w:trPr>
        <w:tc>
          <w:tcPr>
            <w:tcW w:w="2644" w:type="dxa"/>
            <w:tcBorders>
              <w:bottom w:val="nil"/>
            </w:tcBorders>
            <w:shd w:val="clear" w:color="auto" w:fill="auto"/>
          </w:tcPr>
          <w:p w14:paraId="72ABEA48" w14:textId="77777777" w:rsidR="00103811" w:rsidRPr="00EF5447" w:rsidRDefault="00103811" w:rsidP="00103811">
            <w:pPr>
              <w:pStyle w:val="TAC"/>
            </w:pPr>
            <w:r w:rsidRPr="00EF5447">
              <w:rPr>
                <w:rFonts w:eastAsia="MS Mincho"/>
              </w:rPr>
              <w:t>DC_1A-21A_n79A</w:t>
            </w:r>
          </w:p>
        </w:tc>
        <w:tc>
          <w:tcPr>
            <w:tcW w:w="867" w:type="dxa"/>
            <w:shd w:val="clear" w:color="auto" w:fill="auto"/>
          </w:tcPr>
          <w:p w14:paraId="4847D1E7" w14:textId="77777777" w:rsidR="00103811" w:rsidRPr="00EF5447" w:rsidRDefault="00103811" w:rsidP="00103811">
            <w:pPr>
              <w:pStyle w:val="TAC"/>
            </w:pPr>
            <w:r w:rsidRPr="00EF5447">
              <w:t>1</w:t>
            </w:r>
          </w:p>
        </w:tc>
        <w:tc>
          <w:tcPr>
            <w:tcW w:w="828" w:type="dxa"/>
            <w:shd w:val="clear" w:color="auto" w:fill="auto"/>
            <w:noWrap/>
          </w:tcPr>
          <w:p w14:paraId="064C6D9A" w14:textId="77777777" w:rsidR="00103811" w:rsidRPr="00EF5447" w:rsidRDefault="00103811" w:rsidP="00103811">
            <w:pPr>
              <w:pStyle w:val="TAC"/>
            </w:pPr>
            <w:r w:rsidRPr="00EF5447">
              <w:t>N/A</w:t>
            </w:r>
          </w:p>
        </w:tc>
        <w:tc>
          <w:tcPr>
            <w:tcW w:w="742" w:type="dxa"/>
            <w:shd w:val="clear" w:color="auto" w:fill="auto"/>
            <w:noWrap/>
          </w:tcPr>
          <w:p w14:paraId="3D1568E3" w14:textId="77777777" w:rsidR="00103811" w:rsidRPr="00EF5447" w:rsidRDefault="00103811" w:rsidP="00103811">
            <w:pPr>
              <w:pStyle w:val="TAC"/>
            </w:pPr>
            <w:r w:rsidRPr="00EF5447">
              <w:t>N/A</w:t>
            </w:r>
          </w:p>
        </w:tc>
        <w:tc>
          <w:tcPr>
            <w:tcW w:w="1582" w:type="dxa"/>
            <w:shd w:val="clear" w:color="auto" w:fill="auto"/>
            <w:noWrap/>
          </w:tcPr>
          <w:p w14:paraId="7965B24A" w14:textId="77777777" w:rsidR="00103811" w:rsidRPr="00EF5447" w:rsidRDefault="00103811" w:rsidP="00103811">
            <w:pPr>
              <w:pStyle w:val="TAC"/>
            </w:pPr>
            <w:r w:rsidRPr="00EF5447">
              <w:t>N/A</w:t>
            </w:r>
          </w:p>
        </w:tc>
        <w:tc>
          <w:tcPr>
            <w:tcW w:w="1323" w:type="dxa"/>
            <w:shd w:val="clear" w:color="auto" w:fill="auto"/>
            <w:noWrap/>
          </w:tcPr>
          <w:p w14:paraId="4D75BB51" w14:textId="77777777" w:rsidR="00103811" w:rsidRPr="00EF5447" w:rsidRDefault="00103811" w:rsidP="00103811">
            <w:pPr>
              <w:pStyle w:val="TAC"/>
            </w:pPr>
            <w:r w:rsidRPr="00EF5447">
              <w:t>N/A</w:t>
            </w:r>
          </w:p>
        </w:tc>
        <w:tc>
          <w:tcPr>
            <w:tcW w:w="696" w:type="dxa"/>
            <w:shd w:val="clear" w:color="auto" w:fill="auto"/>
          </w:tcPr>
          <w:p w14:paraId="389FE4C6" w14:textId="77777777" w:rsidR="00103811" w:rsidRPr="00EF5447" w:rsidRDefault="00103811" w:rsidP="00103811">
            <w:pPr>
              <w:pStyle w:val="TAC"/>
            </w:pPr>
            <w:r w:rsidRPr="00EF5447">
              <w:t>N/A</w:t>
            </w:r>
          </w:p>
        </w:tc>
        <w:tc>
          <w:tcPr>
            <w:tcW w:w="1248" w:type="dxa"/>
            <w:shd w:val="clear" w:color="auto" w:fill="auto"/>
          </w:tcPr>
          <w:p w14:paraId="69184B4E" w14:textId="77777777" w:rsidR="00103811" w:rsidRPr="00EF5447" w:rsidRDefault="00103811" w:rsidP="00103811">
            <w:pPr>
              <w:pStyle w:val="TAC"/>
            </w:pPr>
            <w:r w:rsidRPr="00EF5447">
              <w:t>N/A</w:t>
            </w:r>
          </w:p>
        </w:tc>
      </w:tr>
      <w:tr w:rsidR="00103811" w:rsidRPr="00EF5447" w14:paraId="27180174" w14:textId="77777777" w:rsidTr="00103811">
        <w:trPr>
          <w:trHeight w:val="22"/>
          <w:jc w:val="center"/>
        </w:trPr>
        <w:tc>
          <w:tcPr>
            <w:tcW w:w="2644" w:type="dxa"/>
            <w:tcBorders>
              <w:top w:val="nil"/>
              <w:bottom w:val="nil"/>
            </w:tcBorders>
            <w:shd w:val="clear" w:color="auto" w:fill="auto"/>
          </w:tcPr>
          <w:p w14:paraId="041EA4A8" w14:textId="77777777" w:rsidR="00103811" w:rsidRPr="00EF5447" w:rsidRDefault="00103811" w:rsidP="00103811">
            <w:pPr>
              <w:pStyle w:val="TAC"/>
            </w:pPr>
          </w:p>
        </w:tc>
        <w:tc>
          <w:tcPr>
            <w:tcW w:w="867" w:type="dxa"/>
            <w:shd w:val="clear" w:color="auto" w:fill="auto"/>
          </w:tcPr>
          <w:p w14:paraId="269F6D51" w14:textId="77777777" w:rsidR="00103811" w:rsidRPr="00EF5447" w:rsidRDefault="00103811" w:rsidP="00103811">
            <w:pPr>
              <w:pStyle w:val="TAC"/>
            </w:pPr>
            <w:r w:rsidRPr="00EF5447">
              <w:t>21</w:t>
            </w:r>
          </w:p>
        </w:tc>
        <w:tc>
          <w:tcPr>
            <w:tcW w:w="828" w:type="dxa"/>
            <w:shd w:val="clear" w:color="auto" w:fill="auto"/>
            <w:noWrap/>
          </w:tcPr>
          <w:p w14:paraId="4D317D50" w14:textId="77777777" w:rsidR="00103811" w:rsidRPr="00EF5447" w:rsidRDefault="00103811" w:rsidP="00103811">
            <w:pPr>
              <w:pStyle w:val="TAC"/>
            </w:pPr>
            <w:r w:rsidRPr="00EF5447">
              <w:t>N/A</w:t>
            </w:r>
          </w:p>
        </w:tc>
        <w:tc>
          <w:tcPr>
            <w:tcW w:w="742" w:type="dxa"/>
            <w:shd w:val="clear" w:color="auto" w:fill="auto"/>
            <w:noWrap/>
          </w:tcPr>
          <w:p w14:paraId="7EA14B70" w14:textId="77777777" w:rsidR="00103811" w:rsidRPr="00EF5447" w:rsidRDefault="00103811" w:rsidP="00103811">
            <w:pPr>
              <w:pStyle w:val="TAC"/>
            </w:pPr>
            <w:r w:rsidRPr="00EF5447">
              <w:t>N/A</w:t>
            </w:r>
          </w:p>
        </w:tc>
        <w:tc>
          <w:tcPr>
            <w:tcW w:w="1582" w:type="dxa"/>
            <w:shd w:val="clear" w:color="auto" w:fill="auto"/>
            <w:noWrap/>
          </w:tcPr>
          <w:p w14:paraId="0CD7FEAD" w14:textId="77777777" w:rsidR="00103811" w:rsidRPr="00EF5447" w:rsidRDefault="00103811" w:rsidP="00103811">
            <w:pPr>
              <w:pStyle w:val="TAC"/>
            </w:pPr>
            <w:r w:rsidRPr="00EF5447">
              <w:t>N/A</w:t>
            </w:r>
          </w:p>
        </w:tc>
        <w:tc>
          <w:tcPr>
            <w:tcW w:w="1323" w:type="dxa"/>
            <w:shd w:val="clear" w:color="auto" w:fill="auto"/>
            <w:noWrap/>
          </w:tcPr>
          <w:p w14:paraId="5551F768" w14:textId="77777777" w:rsidR="00103811" w:rsidRPr="00EF5447" w:rsidRDefault="00103811" w:rsidP="00103811">
            <w:pPr>
              <w:pStyle w:val="TAC"/>
            </w:pPr>
            <w:r w:rsidRPr="00EF5447">
              <w:t>N/A</w:t>
            </w:r>
          </w:p>
        </w:tc>
        <w:tc>
          <w:tcPr>
            <w:tcW w:w="696" w:type="dxa"/>
            <w:shd w:val="clear" w:color="auto" w:fill="auto"/>
          </w:tcPr>
          <w:p w14:paraId="448D3257" w14:textId="77777777" w:rsidR="00103811" w:rsidRPr="00EF5447" w:rsidRDefault="00103811" w:rsidP="00103811">
            <w:pPr>
              <w:pStyle w:val="TAC"/>
            </w:pPr>
            <w:r w:rsidRPr="00EF5447">
              <w:t>N/A</w:t>
            </w:r>
          </w:p>
        </w:tc>
        <w:tc>
          <w:tcPr>
            <w:tcW w:w="1248" w:type="dxa"/>
            <w:shd w:val="clear" w:color="auto" w:fill="auto"/>
          </w:tcPr>
          <w:p w14:paraId="77D0FA1C" w14:textId="77777777" w:rsidR="00103811" w:rsidRPr="00EF5447" w:rsidRDefault="00103811" w:rsidP="00103811">
            <w:pPr>
              <w:pStyle w:val="TAC"/>
            </w:pPr>
            <w:r w:rsidRPr="00EF5447">
              <w:t>IMD4</w:t>
            </w:r>
          </w:p>
        </w:tc>
      </w:tr>
      <w:tr w:rsidR="00103811" w:rsidRPr="00EF5447" w14:paraId="6C61A136" w14:textId="77777777" w:rsidTr="00103811">
        <w:trPr>
          <w:trHeight w:val="22"/>
          <w:jc w:val="center"/>
        </w:trPr>
        <w:tc>
          <w:tcPr>
            <w:tcW w:w="2644" w:type="dxa"/>
            <w:tcBorders>
              <w:top w:val="nil"/>
              <w:bottom w:val="single" w:sz="4" w:space="0" w:color="auto"/>
            </w:tcBorders>
            <w:shd w:val="clear" w:color="auto" w:fill="auto"/>
          </w:tcPr>
          <w:p w14:paraId="5EFC8D97" w14:textId="77777777" w:rsidR="00103811" w:rsidRPr="00EF5447" w:rsidRDefault="00103811" w:rsidP="00103811">
            <w:pPr>
              <w:pStyle w:val="TAC"/>
            </w:pPr>
          </w:p>
        </w:tc>
        <w:tc>
          <w:tcPr>
            <w:tcW w:w="867" w:type="dxa"/>
            <w:shd w:val="clear" w:color="auto" w:fill="auto"/>
          </w:tcPr>
          <w:p w14:paraId="19D0BA84" w14:textId="77777777" w:rsidR="00103811" w:rsidRPr="00EF5447" w:rsidRDefault="00103811" w:rsidP="00103811">
            <w:pPr>
              <w:pStyle w:val="TAC"/>
            </w:pPr>
            <w:r w:rsidRPr="00EF5447">
              <w:t>n79</w:t>
            </w:r>
          </w:p>
        </w:tc>
        <w:tc>
          <w:tcPr>
            <w:tcW w:w="828" w:type="dxa"/>
            <w:shd w:val="clear" w:color="auto" w:fill="auto"/>
            <w:noWrap/>
          </w:tcPr>
          <w:p w14:paraId="77901990" w14:textId="77777777" w:rsidR="00103811" w:rsidRPr="00EF5447" w:rsidRDefault="00103811" w:rsidP="00103811">
            <w:pPr>
              <w:pStyle w:val="TAC"/>
            </w:pPr>
            <w:r w:rsidRPr="00EF5447">
              <w:t>N/A</w:t>
            </w:r>
          </w:p>
        </w:tc>
        <w:tc>
          <w:tcPr>
            <w:tcW w:w="742" w:type="dxa"/>
            <w:shd w:val="clear" w:color="auto" w:fill="auto"/>
            <w:noWrap/>
          </w:tcPr>
          <w:p w14:paraId="6E31B1AE" w14:textId="77777777" w:rsidR="00103811" w:rsidRPr="00EF5447" w:rsidRDefault="00103811" w:rsidP="00103811">
            <w:pPr>
              <w:pStyle w:val="TAC"/>
            </w:pPr>
            <w:r w:rsidRPr="00EF5447">
              <w:t>N/A</w:t>
            </w:r>
          </w:p>
        </w:tc>
        <w:tc>
          <w:tcPr>
            <w:tcW w:w="1582" w:type="dxa"/>
            <w:shd w:val="clear" w:color="auto" w:fill="auto"/>
            <w:noWrap/>
          </w:tcPr>
          <w:p w14:paraId="037A5088" w14:textId="77777777" w:rsidR="00103811" w:rsidRPr="00EF5447" w:rsidRDefault="00103811" w:rsidP="00103811">
            <w:pPr>
              <w:pStyle w:val="TAC"/>
            </w:pPr>
            <w:r w:rsidRPr="00EF5447">
              <w:t>N/A</w:t>
            </w:r>
          </w:p>
        </w:tc>
        <w:tc>
          <w:tcPr>
            <w:tcW w:w="1323" w:type="dxa"/>
            <w:shd w:val="clear" w:color="auto" w:fill="auto"/>
            <w:noWrap/>
          </w:tcPr>
          <w:p w14:paraId="06702FAD" w14:textId="77777777" w:rsidR="00103811" w:rsidRPr="00EF5447" w:rsidRDefault="00103811" w:rsidP="00103811">
            <w:pPr>
              <w:pStyle w:val="TAC"/>
            </w:pPr>
            <w:r w:rsidRPr="00EF5447">
              <w:t>N/A</w:t>
            </w:r>
          </w:p>
        </w:tc>
        <w:tc>
          <w:tcPr>
            <w:tcW w:w="696" w:type="dxa"/>
            <w:shd w:val="clear" w:color="auto" w:fill="auto"/>
          </w:tcPr>
          <w:p w14:paraId="18E1B127" w14:textId="77777777" w:rsidR="00103811" w:rsidRPr="00EF5447" w:rsidRDefault="00103811" w:rsidP="00103811">
            <w:pPr>
              <w:pStyle w:val="TAC"/>
            </w:pPr>
            <w:r w:rsidRPr="00EF5447">
              <w:t>N/A</w:t>
            </w:r>
          </w:p>
        </w:tc>
        <w:tc>
          <w:tcPr>
            <w:tcW w:w="1248" w:type="dxa"/>
            <w:shd w:val="clear" w:color="auto" w:fill="auto"/>
          </w:tcPr>
          <w:p w14:paraId="2555EC94" w14:textId="77777777" w:rsidR="00103811" w:rsidRPr="00EF5447" w:rsidRDefault="00103811" w:rsidP="00103811">
            <w:pPr>
              <w:pStyle w:val="TAC"/>
            </w:pPr>
            <w:r w:rsidRPr="00EF5447">
              <w:t>N/A</w:t>
            </w:r>
          </w:p>
        </w:tc>
      </w:tr>
      <w:tr w:rsidR="00103811" w:rsidRPr="00EF5447" w14:paraId="3FF4AE39"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78727E57" w14:textId="77777777" w:rsidR="00103811" w:rsidRPr="00EF5447" w:rsidRDefault="00103811" w:rsidP="00103811">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5B65B4D5" w14:textId="77777777" w:rsidR="00103811" w:rsidRPr="00EF5447" w:rsidRDefault="00103811" w:rsidP="00103811">
            <w:pPr>
              <w:pStyle w:val="TAC"/>
            </w:pPr>
            <w:r w:rsidRPr="000924B2">
              <w:rPr>
                <w:rFonts w:cs="Arial"/>
                <w:szCs w:val="18"/>
                <w:lang w:val="sv-SE" w:eastAsia="ja-JP"/>
              </w:rPr>
              <w:t>1</w:t>
            </w:r>
          </w:p>
        </w:tc>
        <w:tc>
          <w:tcPr>
            <w:tcW w:w="828" w:type="dxa"/>
            <w:shd w:val="clear" w:color="auto" w:fill="auto"/>
            <w:noWrap/>
          </w:tcPr>
          <w:p w14:paraId="67D73880" w14:textId="77777777" w:rsidR="00103811" w:rsidRPr="00EF5447" w:rsidRDefault="00103811" w:rsidP="00103811">
            <w:pPr>
              <w:pStyle w:val="TAC"/>
            </w:pPr>
            <w:r w:rsidRPr="000924B2">
              <w:rPr>
                <w:rFonts w:eastAsia="맑은 고딕" w:cs="Arial"/>
                <w:szCs w:val="18"/>
                <w:lang w:eastAsia="ko-KR"/>
              </w:rPr>
              <w:t>1932</w:t>
            </w:r>
          </w:p>
        </w:tc>
        <w:tc>
          <w:tcPr>
            <w:tcW w:w="742" w:type="dxa"/>
            <w:shd w:val="clear" w:color="auto" w:fill="auto"/>
            <w:noWrap/>
          </w:tcPr>
          <w:p w14:paraId="469F80A2" w14:textId="77777777" w:rsidR="00103811" w:rsidRPr="00EF5447" w:rsidRDefault="00103811" w:rsidP="00103811">
            <w:pPr>
              <w:pStyle w:val="TAC"/>
            </w:pPr>
            <w:r w:rsidRPr="000924B2">
              <w:rPr>
                <w:rFonts w:eastAsia="맑은 고딕" w:cs="Arial"/>
                <w:szCs w:val="18"/>
                <w:lang w:eastAsia="ko-KR"/>
              </w:rPr>
              <w:t>5</w:t>
            </w:r>
          </w:p>
        </w:tc>
        <w:tc>
          <w:tcPr>
            <w:tcW w:w="1582" w:type="dxa"/>
            <w:shd w:val="clear" w:color="auto" w:fill="auto"/>
            <w:noWrap/>
          </w:tcPr>
          <w:p w14:paraId="7016A389" w14:textId="77777777" w:rsidR="00103811" w:rsidRPr="00EF5447" w:rsidRDefault="00103811" w:rsidP="00103811">
            <w:pPr>
              <w:pStyle w:val="TAC"/>
            </w:pPr>
            <w:r w:rsidRPr="000924B2">
              <w:rPr>
                <w:rFonts w:eastAsia="맑은 고딕" w:cs="Arial"/>
                <w:szCs w:val="18"/>
                <w:lang w:eastAsia="ko-KR"/>
              </w:rPr>
              <w:t>25</w:t>
            </w:r>
          </w:p>
        </w:tc>
        <w:tc>
          <w:tcPr>
            <w:tcW w:w="1323" w:type="dxa"/>
            <w:shd w:val="clear" w:color="auto" w:fill="auto"/>
            <w:noWrap/>
          </w:tcPr>
          <w:p w14:paraId="2F8CB30F" w14:textId="77777777" w:rsidR="00103811" w:rsidRPr="00EF5447" w:rsidRDefault="00103811" w:rsidP="00103811">
            <w:pPr>
              <w:pStyle w:val="TAC"/>
            </w:pPr>
            <w:r w:rsidRPr="000924B2">
              <w:rPr>
                <w:rFonts w:eastAsia="맑은 고딕" w:cs="Arial"/>
                <w:szCs w:val="18"/>
                <w:lang w:eastAsia="ko-KR"/>
              </w:rPr>
              <w:t>2122</w:t>
            </w:r>
          </w:p>
        </w:tc>
        <w:tc>
          <w:tcPr>
            <w:tcW w:w="696" w:type="dxa"/>
            <w:shd w:val="clear" w:color="auto" w:fill="auto"/>
          </w:tcPr>
          <w:p w14:paraId="43BE1CB1" w14:textId="77777777" w:rsidR="00103811" w:rsidRPr="00EF5447" w:rsidRDefault="00103811" w:rsidP="00103811">
            <w:pPr>
              <w:pStyle w:val="TAC"/>
            </w:pPr>
            <w:r w:rsidRPr="000924B2">
              <w:rPr>
                <w:rFonts w:eastAsia="맑은 고딕" w:cs="Arial"/>
                <w:szCs w:val="18"/>
                <w:lang w:eastAsia="ko-KR"/>
              </w:rPr>
              <w:t>18.1</w:t>
            </w:r>
          </w:p>
        </w:tc>
        <w:tc>
          <w:tcPr>
            <w:tcW w:w="1248" w:type="dxa"/>
            <w:shd w:val="clear" w:color="auto" w:fill="auto"/>
          </w:tcPr>
          <w:p w14:paraId="6F5F8EC2" w14:textId="77777777" w:rsidR="00103811" w:rsidRPr="00EF5447" w:rsidRDefault="00103811" w:rsidP="00103811">
            <w:pPr>
              <w:pStyle w:val="TAC"/>
            </w:pPr>
            <w:r w:rsidRPr="000924B2">
              <w:rPr>
                <w:rFonts w:cs="Arial"/>
                <w:szCs w:val="18"/>
              </w:rPr>
              <w:t>IMD3</w:t>
            </w:r>
          </w:p>
        </w:tc>
      </w:tr>
      <w:tr w:rsidR="00103811" w:rsidRPr="00EF5447" w14:paraId="25E852E5"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28CCA364" w14:textId="77777777" w:rsidR="00103811" w:rsidRPr="00EF5447" w:rsidRDefault="00103811" w:rsidP="00103811">
            <w:pPr>
              <w:pStyle w:val="TAC"/>
            </w:pPr>
          </w:p>
        </w:tc>
        <w:tc>
          <w:tcPr>
            <w:tcW w:w="867" w:type="dxa"/>
            <w:tcBorders>
              <w:left w:val="single" w:sz="4" w:space="0" w:color="auto"/>
            </w:tcBorders>
            <w:shd w:val="clear" w:color="auto" w:fill="auto"/>
          </w:tcPr>
          <w:p w14:paraId="4DA4EF45" w14:textId="77777777" w:rsidR="00103811" w:rsidRPr="00EF5447" w:rsidRDefault="00103811" w:rsidP="00103811">
            <w:pPr>
              <w:pStyle w:val="TAC"/>
            </w:pPr>
            <w:r w:rsidRPr="000924B2">
              <w:rPr>
                <w:rFonts w:cs="Arial"/>
                <w:szCs w:val="18"/>
                <w:lang w:val="sv-SE" w:eastAsia="ja-JP"/>
              </w:rPr>
              <w:t>26</w:t>
            </w:r>
          </w:p>
        </w:tc>
        <w:tc>
          <w:tcPr>
            <w:tcW w:w="828" w:type="dxa"/>
            <w:shd w:val="clear" w:color="auto" w:fill="auto"/>
            <w:noWrap/>
          </w:tcPr>
          <w:p w14:paraId="4B7C0FE5" w14:textId="77777777" w:rsidR="00103811" w:rsidRPr="00EF5447" w:rsidRDefault="00103811" w:rsidP="00103811">
            <w:pPr>
              <w:pStyle w:val="TAC"/>
            </w:pPr>
            <w:r w:rsidRPr="000924B2">
              <w:rPr>
                <w:rFonts w:eastAsia="맑은 고딕" w:cs="Arial"/>
                <w:szCs w:val="18"/>
                <w:lang w:eastAsia="ko-KR"/>
              </w:rPr>
              <w:t>829</w:t>
            </w:r>
          </w:p>
        </w:tc>
        <w:tc>
          <w:tcPr>
            <w:tcW w:w="742" w:type="dxa"/>
            <w:shd w:val="clear" w:color="auto" w:fill="auto"/>
            <w:noWrap/>
          </w:tcPr>
          <w:p w14:paraId="717A9842" w14:textId="77777777" w:rsidR="00103811" w:rsidRPr="00EF5447" w:rsidRDefault="00103811" w:rsidP="00103811">
            <w:pPr>
              <w:pStyle w:val="TAC"/>
            </w:pPr>
            <w:r w:rsidRPr="000924B2">
              <w:rPr>
                <w:rFonts w:eastAsia="맑은 고딕" w:cs="Arial"/>
                <w:szCs w:val="18"/>
                <w:lang w:eastAsia="ko-KR"/>
              </w:rPr>
              <w:t>5</w:t>
            </w:r>
          </w:p>
        </w:tc>
        <w:tc>
          <w:tcPr>
            <w:tcW w:w="1582" w:type="dxa"/>
            <w:shd w:val="clear" w:color="auto" w:fill="auto"/>
            <w:noWrap/>
          </w:tcPr>
          <w:p w14:paraId="0730148A" w14:textId="77777777" w:rsidR="00103811" w:rsidRPr="00EF5447" w:rsidRDefault="00103811" w:rsidP="00103811">
            <w:pPr>
              <w:pStyle w:val="TAC"/>
            </w:pPr>
            <w:r w:rsidRPr="000924B2">
              <w:rPr>
                <w:rFonts w:eastAsia="맑은 고딕" w:cs="Arial"/>
                <w:szCs w:val="18"/>
                <w:lang w:eastAsia="ko-KR"/>
              </w:rPr>
              <w:t>25</w:t>
            </w:r>
          </w:p>
        </w:tc>
        <w:tc>
          <w:tcPr>
            <w:tcW w:w="1323" w:type="dxa"/>
            <w:shd w:val="clear" w:color="auto" w:fill="auto"/>
            <w:noWrap/>
          </w:tcPr>
          <w:p w14:paraId="5A90AFA6" w14:textId="77777777" w:rsidR="00103811" w:rsidRPr="00EF5447" w:rsidRDefault="00103811" w:rsidP="00103811">
            <w:pPr>
              <w:pStyle w:val="TAC"/>
            </w:pPr>
            <w:r w:rsidRPr="000924B2">
              <w:rPr>
                <w:rFonts w:eastAsia="맑은 고딕" w:cs="Arial"/>
                <w:szCs w:val="18"/>
                <w:lang w:eastAsia="ko-KR"/>
              </w:rPr>
              <w:t>874</w:t>
            </w:r>
          </w:p>
        </w:tc>
        <w:tc>
          <w:tcPr>
            <w:tcW w:w="696" w:type="dxa"/>
            <w:shd w:val="clear" w:color="auto" w:fill="auto"/>
          </w:tcPr>
          <w:p w14:paraId="7BAF5203" w14:textId="77777777" w:rsidR="00103811" w:rsidRPr="00EF5447" w:rsidRDefault="00103811" w:rsidP="00103811">
            <w:pPr>
              <w:pStyle w:val="TAC"/>
            </w:pPr>
            <w:r w:rsidRPr="000924B2">
              <w:rPr>
                <w:rFonts w:eastAsia="맑은 고딕" w:cs="Arial"/>
                <w:szCs w:val="18"/>
                <w:lang w:eastAsia="ko-KR"/>
              </w:rPr>
              <w:t>N/A</w:t>
            </w:r>
          </w:p>
        </w:tc>
        <w:tc>
          <w:tcPr>
            <w:tcW w:w="1248" w:type="dxa"/>
            <w:shd w:val="clear" w:color="auto" w:fill="auto"/>
          </w:tcPr>
          <w:p w14:paraId="0FEA2DB6" w14:textId="77777777" w:rsidR="00103811" w:rsidRPr="00EF5447" w:rsidRDefault="00103811" w:rsidP="00103811">
            <w:pPr>
              <w:pStyle w:val="TAC"/>
            </w:pPr>
            <w:r w:rsidRPr="000924B2">
              <w:rPr>
                <w:rFonts w:cs="Arial"/>
                <w:szCs w:val="18"/>
              </w:rPr>
              <w:t>N/A</w:t>
            </w:r>
          </w:p>
        </w:tc>
      </w:tr>
      <w:tr w:rsidR="00103811" w:rsidRPr="00EF5447" w14:paraId="75D684AF"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5CC0E25F" w14:textId="77777777" w:rsidR="00103811" w:rsidRPr="00EF5447" w:rsidRDefault="00103811" w:rsidP="00103811">
            <w:pPr>
              <w:pStyle w:val="TAC"/>
            </w:pPr>
          </w:p>
        </w:tc>
        <w:tc>
          <w:tcPr>
            <w:tcW w:w="867" w:type="dxa"/>
            <w:tcBorders>
              <w:left w:val="single" w:sz="4" w:space="0" w:color="auto"/>
            </w:tcBorders>
            <w:shd w:val="clear" w:color="auto" w:fill="auto"/>
          </w:tcPr>
          <w:p w14:paraId="6EB945C7" w14:textId="77777777" w:rsidR="00103811" w:rsidRPr="00EF5447" w:rsidRDefault="00103811" w:rsidP="00103811">
            <w:pPr>
              <w:pStyle w:val="TAC"/>
            </w:pPr>
            <w:r w:rsidRPr="000924B2">
              <w:rPr>
                <w:rFonts w:cs="Arial"/>
                <w:szCs w:val="18"/>
                <w:lang w:val="sv-SE" w:eastAsia="ja-JP"/>
              </w:rPr>
              <w:t>n78</w:t>
            </w:r>
          </w:p>
        </w:tc>
        <w:tc>
          <w:tcPr>
            <w:tcW w:w="828" w:type="dxa"/>
            <w:shd w:val="clear" w:color="auto" w:fill="auto"/>
            <w:noWrap/>
          </w:tcPr>
          <w:p w14:paraId="54B6D961" w14:textId="77777777" w:rsidR="00103811" w:rsidRPr="00EF5447" w:rsidRDefault="00103811" w:rsidP="00103811">
            <w:pPr>
              <w:pStyle w:val="TAC"/>
            </w:pPr>
            <w:r w:rsidRPr="000924B2">
              <w:rPr>
                <w:rFonts w:eastAsia="맑은 고딕" w:cs="Arial"/>
                <w:szCs w:val="18"/>
                <w:lang w:eastAsia="ko-KR"/>
              </w:rPr>
              <w:t>3780</w:t>
            </w:r>
          </w:p>
        </w:tc>
        <w:tc>
          <w:tcPr>
            <w:tcW w:w="742" w:type="dxa"/>
            <w:shd w:val="clear" w:color="auto" w:fill="auto"/>
            <w:noWrap/>
          </w:tcPr>
          <w:p w14:paraId="05BE4245" w14:textId="77777777" w:rsidR="00103811" w:rsidRPr="00EF5447" w:rsidRDefault="00103811" w:rsidP="00103811">
            <w:pPr>
              <w:pStyle w:val="TAC"/>
            </w:pPr>
            <w:r w:rsidRPr="000924B2">
              <w:rPr>
                <w:rFonts w:eastAsia="맑은 고딕" w:cs="Arial"/>
                <w:szCs w:val="18"/>
                <w:lang w:eastAsia="ko-KR"/>
              </w:rPr>
              <w:t>10</w:t>
            </w:r>
          </w:p>
        </w:tc>
        <w:tc>
          <w:tcPr>
            <w:tcW w:w="1582" w:type="dxa"/>
            <w:shd w:val="clear" w:color="auto" w:fill="auto"/>
            <w:noWrap/>
          </w:tcPr>
          <w:p w14:paraId="6F011759" w14:textId="77777777" w:rsidR="00103811" w:rsidRPr="00EF5447" w:rsidRDefault="00103811" w:rsidP="00103811">
            <w:pPr>
              <w:pStyle w:val="TAC"/>
            </w:pPr>
            <w:r w:rsidRPr="000924B2">
              <w:rPr>
                <w:rFonts w:eastAsia="맑은 고딕" w:cs="Arial"/>
                <w:szCs w:val="18"/>
                <w:lang w:eastAsia="ko-KR"/>
              </w:rPr>
              <w:t>50</w:t>
            </w:r>
          </w:p>
        </w:tc>
        <w:tc>
          <w:tcPr>
            <w:tcW w:w="1323" w:type="dxa"/>
            <w:shd w:val="clear" w:color="auto" w:fill="auto"/>
            <w:noWrap/>
          </w:tcPr>
          <w:p w14:paraId="17E999B6" w14:textId="77777777" w:rsidR="00103811" w:rsidRPr="00EF5447" w:rsidRDefault="00103811" w:rsidP="00103811">
            <w:pPr>
              <w:pStyle w:val="TAC"/>
            </w:pPr>
            <w:r w:rsidRPr="000924B2">
              <w:rPr>
                <w:rFonts w:eastAsia="맑은 고딕" w:cs="Arial"/>
                <w:szCs w:val="18"/>
                <w:lang w:eastAsia="ko-KR"/>
              </w:rPr>
              <w:t>3780</w:t>
            </w:r>
          </w:p>
        </w:tc>
        <w:tc>
          <w:tcPr>
            <w:tcW w:w="696" w:type="dxa"/>
            <w:shd w:val="clear" w:color="auto" w:fill="auto"/>
          </w:tcPr>
          <w:p w14:paraId="77BA8FA4" w14:textId="77777777" w:rsidR="00103811" w:rsidRPr="00EF5447" w:rsidRDefault="00103811" w:rsidP="00103811">
            <w:pPr>
              <w:pStyle w:val="TAC"/>
            </w:pPr>
            <w:r w:rsidRPr="000924B2">
              <w:rPr>
                <w:rFonts w:eastAsia="맑은 고딕" w:cs="Arial"/>
                <w:szCs w:val="18"/>
                <w:lang w:eastAsia="ko-KR"/>
              </w:rPr>
              <w:t>N/A</w:t>
            </w:r>
          </w:p>
        </w:tc>
        <w:tc>
          <w:tcPr>
            <w:tcW w:w="1248" w:type="dxa"/>
            <w:shd w:val="clear" w:color="auto" w:fill="auto"/>
          </w:tcPr>
          <w:p w14:paraId="4B256D14" w14:textId="77777777" w:rsidR="00103811" w:rsidRPr="00EF5447" w:rsidRDefault="00103811" w:rsidP="00103811">
            <w:pPr>
              <w:pStyle w:val="TAC"/>
            </w:pPr>
            <w:r w:rsidRPr="000924B2">
              <w:rPr>
                <w:rFonts w:cs="Arial"/>
                <w:szCs w:val="18"/>
              </w:rPr>
              <w:t>N/A</w:t>
            </w:r>
          </w:p>
        </w:tc>
      </w:tr>
      <w:tr w:rsidR="00103811" w:rsidRPr="00EF5447" w14:paraId="5D104359"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1AD2768" w14:textId="77777777" w:rsidR="00103811" w:rsidRPr="00EF5447" w:rsidRDefault="00103811" w:rsidP="00103811">
            <w:pPr>
              <w:pStyle w:val="TAC"/>
            </w:pPr>
          </w:p>
        </w:tc>
        <w:tc>
          <w:tcPr>
            <w:tcW w:w="867" w:type="dxa"/>
            <w:tcBorders>
              <w:left w:val="single" w:sz="4" w:space="0" w:color="auto"/>
            </w:tcBorders>
            <w:shd w:val="clear" w:color="auto" w:fill="auto"/>
          </w:tcPr>
          <w:p w14:paraId="2ACDA81C" w14:textId="77777777" w:rsidR="00103811" w:rsidRPr="00EF5447" w:rsidRDefault="00103811" w:rsidP="00103811">
            <w:pPr>
              <w:pStyle w:val="TAC"/>
            </w:pPr>
            <w:r w:rsidRPr="000924B2">
              <w:rPr>
                <w:rFonts w:cs="Arial"/>
                <w:szCs w:val="18"/>
                <w:lang w:val="sv-SE" w:eastAsia="ja-JP"/>
              </w:rPr>
              <w:t>1</w:t>
            </w:r>
          </w:p>
        </w:tc>
        <w:tc>
          <w:tcPr>
            <w:tcW w:w="828" w:type="dxa"/>
            <w:shd w:val="clear" w:color="auto" w:fill="auto"/>
            <w:noWrap/>
          </w:tcPr>
          <w:p w14:paraId="2EB70028" w14:textId="77777777" w:rsidR="00103811" w:rsidRPr="00EF5447" w:rsidRDefault="00103811" w:rsidP="00103811">
            <w:pPr>
              <w:pStyle w:val="TAC"/>
            </w:pPr>
            <w:r w:rsidRPr="000924B2">
              <w:rPr>
                <w:rFonts w:eastAsia="맑은 고딕" w:cs="Arial"/>
                <w:szCs w:val="18"/>
                <w:lang w:eastAsia="ko-KR"/>
              </w:rPr>
              <w:t>1975</w:t>
            </w:r>
          </w:p>
        </w:tc>
        <w:tc>
          <w:tcPr>
            <w:tcW w:w="742" w:type="dxa"/>
            <w:shd w:val="clear" w:color="auto" w:fill="auto"/>
            <w:noWrap/>
          </w:tcPr>
          <w:p w14:paraId="3D8DCB09" w14:textId="77777777" w:rsidR="00103811" w:rsidRPr="00EF5447" w:rsidRDefault="00103811" w:rsidP="00103811">
            <w:pPr>
              <w:pStyle w:val="TAC"/>
            </w:pPr>
            <w:r w:rsidRPr="000924B2">
              <w:rPr>
                <w:rFonts w:eastAsia="맑은 고딕" w:cs="Arial"/>
                <w:szCs w:val="18"/>
                <w:lang w:eastAsia="ko-KR"/>
              </w:rPr>
              <w:t>5</w:t>
            </w:r>
          </w:p>
        </w:tc>
        <w:tc>
          <w:tcPr>
            <w:tcW w:w="1582" w:type="dxa"/>
            <w:shd w:val="clear" w:color="auto" w:fill="auto"/>
            <w:noWrap/>
          </w:tcPr>
          <w:p w14:paraId="03B2DD35" w14:textId="77777777" w:rsidR="00103811" w:rsidRPr="00EF5447" w:rsidRDefault="00103811" w:rsidP="00103811">
            <w:pPr>
              <w:pStyle w:val="TAC"/>
            </w:pPr>
            <w:r w:rsidRPr="000924B2">
              <w:rPr>
                <w:rFonts w:eastAsia="맑은 고딕" w:cs="Arial"/>
                <w:szCs w:val="18"/>
                <w:lang w:eastAsia="ko-KR"/>
              </w:rPr>
              <w:t>25</w:t>
            </w:r>
          </w:p>
        </w:tc>
        <w:tc>
          <w:tcPr>
            <w:tcW w:w="1323" w:type="dxa"/>
            <w:shd w:val="clear" w:color="auto" w:fill="auto"/>
            <w:noWrap/>
          </w:tcPr>
          <w:p w14:paraId="7FDCF1EC" w14:textId="77777777" w:rsidR="00103811" w:rsidRPr="00EF5447" w:rsidRDefault="00103811" w:rsidP="00103811">
            <w:pPr>
              <w:pStyle w:val="TAC"/>
            </w:pPr>
            <w:r w:rsidRPr="000924B2">
              <w:rPr>
                <w:rFonts w:eastAsia="맑은 고딕" w:cs="Arial"/>
                <w:szCs w:val="18"/>
                <w:lang w:eastAsia="ko-KR"/>
              </w:rPr>
              <w:t>2165</w:t>
            </w:r>
          </w:p>
        </w:tc>
        <w:tc>
          <w:tcPr>
            <w:tcW w:w="696" w:type="dxa"/>
            <w:shd w:val="clear" w:color="auto" w:fill="auto"/>
          </w:tcPr>
          <w:p w14:paraId="5A39E95D" w14:textId="77777777" w:rsidR="00103811" w:rsidRPr="00EF5447" w:rsidRDefault="00103811" w:rsidP="00103811">
            <w:pPr>
              <w:pStyle w:val="TAC"/>
            </w:pPr>
            <w:r w:rsidRPr="000924B2">
              <w:rPr>
                <w:rFonts w:eastAsia="맑은 고딕" w:cs="Arial"/>
                <w:szCs w:val="18"/>
                <w:lang w:eastAsia="ko-KR"/>
              </w:rPr>
              <w:t>N/A</w:t>
            </w:r>
          </w:p>
        </w:tc>
        <w:tc>
          <w:tcPr>
            <w:tcW w:w="1248" w:type="dxa"/>
            <w:shd w:val="clear" w:color="auto" w:fill="auto"/>
          </w:tcPr>
          <w:p w14:paraId="7ABA6DB9" w14:textId="77777777" w:rsidR="00103811" w:rsidRPr="00EF5447" w:rsidRDefault="00103811" w:rsidP="00103811">
            <w:pPr>
              <w:pStyle w:val="TAC"/>
            </w:pPr>
            <w:r w:rsidRPr="000924B2">
              <w:rPr>
                <w:rFonts w:cs="Arial"/>
                <w:szCs w:val="18"/>
              </w:rPr>
              <w:t>N/A</w:t>
            </w:r>
          </w:p>
        </w:tc>
      </w:tr>
      <w:tr w:rsidR="00103811" w:rsidRPr="00EF5447" w14:paraId="137109DB"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53F491F6" w14:textId="77777777" w:rsidR="00103811" w:rsidRPr="00EF5447" w:rsidRDefault="00103811" w:rsidP="00103811">
            <w:pPr>
              <w:pStyle w:val="TAC"/>
            </w:pPr>
          </w:p>
        </w:tc>
        <w:tc>
          <w:tcPr>
            <w:tcW w:w="867" w:type="dxa"/>
            <w:tcBorders>
              <w:left w:val="single" w:sz="4" w:space="0" w:color="auto"/>
            </w:tcBorders>
            <w:shd w:val="clear" w:color="auto" w:fill="auto"/>
          </w:tcPr>
          <w:p w14:paraId="68906208" w14:textId="77777777" w:rsidR="00103811" w:rsidRPr="00EF5447" w:rsidRDefault="00103811" w:rsidP="00103811">
            <w:pPr>
              <w:pStyle w:val="TAC"/>
            </w:pPr>
            <w:r w:rsidRPr="000924B2">
              <w:rPr>
                <w:rFonts w:cs="Arial"/>
                <w:szCs w:val="18"/>
                <w:lang w:val="sv-SE" w:eastAsia="ja-JP"/>
              </w:rPr>
              <w:t>26</w:t>
            </w:r>
          </w:p>
        </w:tc>
        <w:tc>
          <w:tcPr>
            <w:tcW w:w="828" w:type="dxa"/>
            <w:shd w:val="clear" w:color="auto" w:fill="auto"/>
            <w:noWrap/>
          </w:tcPr>
          <w:p w14:paraId="060DBAAE" w14:textId="77777777" w:rsidR="00103811" w:rsidRPr="00EF5447" w:rsidRDefault="00103811" w:rsidP="00103811">
            <w:pPr>
              <w:pStyle w:val="TAC"/>
            </w:pPr>
            <w:r w:rsidRPr="000924B2">
              <w:rPr>
                <w:rFonts w:eastAsia="맑은 고딕" w:cs="Arial"/>
                <w:szCs w:val="18"/>
                <w:lang w:eastAsia="ko-KR"/>
              </w:rPr>
              <w:t>840</w:t>
            </w:r>
          </w:p>
        </w:tc>
        <w:tc>
          <w:tcPr>
            <w:tcW w:w="742" w:type="dxa"/>
            <w:shd w:val="clear" w:color="auto" w:fill="auto"/>
            <w:noWrap/>
          </w:tcPr>
          <w:p w14:paraId="57BF5CA8" w14:textId="77777777" w:rsidR="00103811" w:rsidRPr="00EF5447" w:rsidRDefault="00103811" w:rsidP="00103811">
            <w:pPr>
              <w:pStyle w:val="TAC"/>
            </w:pPr>
            <w:r w:rsidRPr="000924B2">
              <w:rPr>
                <w:rFonts w:eastAsia="맑은 고딕" w:cs="Arial"/>
                <w:szCs w:val="18"/>
                <w:lang w:eastAsia="ko-KR"/>
              </w:rPr>
              <w:t>5</w:t>
            </w:r>
          </w:p>
        </w:tc>
        <w:tc>
          <w:tcPr>
            <w:tcW w:w="1582" w:type="dxa"/>
            <w:shd w:val="clear" w:color="auto" w:fill="auto"/>
            <w:noWrap/>
          </w:tcPr>
          <w:p w14:paraId="635282C1" w14:textId="77777777" w:rsidR="00103811" w:rsidRPr="00EF5447" w:rsidRDefault="00103811" w:rsidP="00103811">
            <w:pPr>
              <w:pStyle w:val="TAC"/>
            </w:pPr>
            <w:r w:rsidRPr="000924B2">
              <w:rPr>
                <w:rFonts w:eastAsia="맑은 고딕" w:cs="Arial"/>
                <w:szCs w:val="18"/>
                <w:lang w:eastAsia="ko-KR"/>
              </w:rPr>
              <w:t>25</w:t>
            </w:r>
          </w:p>
        </w:tc>
        <w:tc>
          <w:tcPr>
            <w:tcW w:w="1323" w:type="dxa"/>
            <w:shd w:val="clear" w:color="auto" w:fill="auto"/>
            <w:noWrap/>
          </w:tcPr>
          <w:p w14:paraId="6F6F0B44" w14:textId="77777777" w:rsidR="00103811" w:rsidRPr="00EF5447" w:rsidRDefault="00103811" w:rsidP="00103811">
            <w:pPr>
              <w:pStyle w:val="TAC"/>
            </w:pPr>
            <w:r w:rsidRPr="000924B2">
              <w:rPr>
                <w:rFonts w:eastAsia="맑은 고딕" w:cs="Arial"/>
                <w:szCs w:val="18"/>
                <w:lang w:eastAsia="ko-KR"/>
              </w:rPr>
              <w:t>885</w:t>
            </w:r>
          </w:p>
        </w:tc>
        <w:tc>
          <w:tcPr>
            <w:tcW w:w="696" w:type="dxa"/>
            <w:shd w:val="clear" w:color="auto" w:fill="auto"/>
          </w:tcPr>
          <w:p w14:paraId="121011CA" w14:textId="77777777" w:rsidR="00103811" w:rsidRPr="00EF5447" w:rsidRDefault="00103811" w:rsidP="00103811">
            <w:pPr>
              <w:pStyle w:val="TAC"/>
            </w:pPr>
            <w:r w:rsidRPr="000924B2">
              <w:rPr>
                <w:rFonts w:eastAsia="맑은 고딕" w:cs="Arial"/>
                <w:szCs w:val="18"/>
                <w:lang w:eastAsia="ko-KR"/>
              </w:rPr>
              <w:t>3.1</w:t>
            </w:r>
          </w:p>
        </w:tc>
        <w:tc>
          <w:tcPr>
            <w:tcW w:w="1248" w:type="dxa"/>
            <w:shd w:val="clear" w:color="auto" w:fill="auto"/>
          </w:tcPr>
          <w:p w14:paraId="0D871D05" w14:textId="77777777" w:rsidR="00103811" w:rsidRPr="00EF5447" w:rsidRDefault="00103811" w:rsidP="00103811">
            <w:pPr>
              <w:pStyle w:val="TAC"/>
            </w:pPr>
            <w:r w:rsidRPr="000924B2">
              <w:rPr>
                <w:rFonts w:cs="Arial"/>
                <w:szCs w:val="18"/>
              </w:rPr>
              <w:t>IMD5</w:t>
            </w:r>
          </w:p>
        </w:tc>
      </w:tr>
      <w:tr w:rsidR="00103811" w:rsidRPr="00EF5447" w14:paraId="55201FA7"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7293E382" w14:textId="77777777" w:rsidR="00103811" w:rsidRPr="00EF5447" w:rsidRDefault="00103811" w:rsidP="00103811">
            <w:pPr>
              <w:pStyle w:val="TAC"/>
            </w:pPr>
          </w:p>
        </w:tc>
        <w:tc>
          <w:tcPr>
            <w:tcW w:w="867" w:type="dxa"/>
            <w:tcBorders>
              <w:left w:val="single" w:sz="4" w:space="0" w:color="auto"/>
            </w:tcBorders>
            <w:shd w:val="clear" w:color="auto" w:fill="auto"/>
          </w:tcPr>
          <w:p w14:paraId="2E8BE0F9" w14:textId="77777777" w:rsidR="00103811" w:rsidRPr="00EF5447" w:rsidRDefault="00103811" w:rsidP="00103811">
            <w:pPr>
              <w:pStyle w:val="TAC"/>
            </w:pPr>
            <w:r w:rsidRPr="000924B2">
              <w:rPr>
                <w:rFonts w:cs="Arial"/>
                <w:szCs w:val="18"/>
                <w:lang w:val="sv-SE" w:eastAsia="ja-JP"/>
              </w:rPr>
              <w:t>n78</w:t>
            </w:r>
          </w:p>
        </w:tc>
        <w:tc>
          <w:tcPr>
            <w:tcW w:w="828" w:type="dxa"/>
            <w:shd w:val="clear" w:color="auto" w:fill="auto"/>
            <w:noWrap/>
          </w:tcPr>
          <w:p w14:paraId="474275EA" w14:textId="77777777" w:rsidR="00103811" w:rsidRPr="00EF5447" w:rsidRDefault="00103811" w:rsidP="00103811">
            <w:pPr>
              <w:pStyle w:val="TAC"/>
            </w:pPr>
            <w:r w:rsidRPr="000924B2">
              <w:rPr>
                <w:rFonts w:eastAsia="맑은 고딕" w:cs="Arial"/>
                <w:szCs w:val="18"/>
                <w:lang w:eastAsia="ko-KR"/>
              </w:rPr>
              <w:t>3405</w:t>
            </w:r>
          </w:p>
        </w:tc>
        <w:tc>
          <w:tcPr>
            <w:tcW w:w="742" w:type="dxa"/>
            <w:shd w:val="clear" w:color="auto" w:fill="auto"/>
            <w:noWrap/>
          </w:tcPr>
          <w:p w14:paraId="5BB27A75" w14:textId="77777777" w:rsidR="00103811" w:rsidRPr="00EF5447" w:rsidRDefault="00103811" w:rsidP="00103811">
            <w:pPr>
              <w:pStyle w:val="TAC"/>
            </w:pPr>
            <w:r w:rsidRPr="000924B2">
              <w:rPr>
                <w:rFonts w:eastAsia="맑은 고딕" w:cs="Arial"/>
                <w:szCs w:val="18"/>
                <w:lang w:eastAsia="ko-KR"/>
              </w:rPr>
              <w:t>10</w:t>
            </w:r>
          </w:p>
        </w:tc>
        <w:tc>
          <w:tcPr>
            <w:tcW w:w="1582" w:type="dxa"/>
            <w:shd w:val="clear" w:color="auto" w:fill="auto"/>
            <w:noWrap/>
          </w:tcPr>
          <w:p w14:paraId="6910BC48" w14:textId="77777777" w:rsidR="00103811" w:rsidRPr="00EF5447" w:rsidRDefault="00103811" w:rsidP="00103811">
            <w:pPr>
              <w:pStyle w:val="TAC"/>
            </w:pPr>
            <w:r w:rsidRPr="000924B2">
              <w:rPr>
                <w:rFonts w:eastAsia="맑은 고딕" w:cs="Arial"/>
                <w:szCs w:val="18"/>
                <w:lang w:eastAsia="ko-KR"/>
              </w:rPr>
              <w:t>50</w:t>
            </w:r>
          </w:p>
        </w:tc>
        <w:tc>
          <w:tcPr>
            <w:tcW w:w="1323" w:type="dxa"/>
            <w:shd w:val="clear" w:color="auto" w:fill="auto"/>
            <w:noWrap/>
          </w:tcPr>
          <w:p w14:paraId="421417EF" w14:textId="77777777" w:rsidR="00103811" w:rsidRPr="00EF5447" w:rsidRDefault="00103811" w:rsidP="00103811">
            <w:pPr>
              <w:pStyle w:val="TAC"/>
            </w:pPr>
            <w:r w:rsidRPr="000924B2">
              <w:rPr>
                <w:rFonts w:eastAsia="맑은 고딕" w:cs="Arial"/>
                <w:szCs w:val="18"/>
                <w:lang w:eastAsia="ko-KR"/>
              </w:rPr>
              <w:t>3405</w:t>
            </w:r>
          </w:p>
        </w:tc>
        <w:tc>
          <w:tcPr>
            <w:tcW w:w="696" w:type="dxa"/>
            <w:shd w:val="clear" w:color="auto" w:fill="auto"/>
          </w:tcPr>
          <w:p w14:paraId="17E6F661" w14:textId="77777777" w:rsidR="00103811" w:rsidRPr="00EF5447" w:rsidRDefault="00103811" w:rsidP="00103811">
            <w:pPr>
              <w:pStyle w:val="TAC"/>
            </w:pPr>
            <w:r w:rsidRPr="000924B2">
              <w:rPr>
                <w:rFonts w:eastAsia="맑은 고딕" w:cs="Arial"/>
                <w:szCs w:val="18"/>
                <w:lang w:eastAsia="ko-KR"/>
              </w:rPr>
              <w:t>N/A</w:t>
            </w:r>
          </w:p>
        </w:tc>
        <w:tc>
          <w:tcPr>
            <w:tcW w:w="1248" w:type="dxa"/>
            <w:shd w:val="clear" w:color="auto" w:fill="auto"/>
          </w:tcPr>
          <w:p w14:paraId="1286B6D1" w14:textId="77777777" w:rsidR="00103811" w:rsidRPr="00EF5447" w:rsidRDefault="00103811" w:rsidP="00103811">
            <w:pPr>
              <w:pStyle w:val="TAC"/>
            </w:pPr>
            <w:r w:rsidRPr="000924B2">
              <w:rPr>
                <w:rFonts w:cs="Arial"/>
                <w:szCs w:val="18"/>
              </w:rPr>
              <w:t>N/A</w:t>
            </w:r>
          </w:p>
        </w:tc>
      </w:tr>
      <w:tr w:rsidR="00103811" w:rsidRPr="005902F6" w14:paraId="5B34AD91"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4C6B3E8E" w14:textId="77777777" w:rsidR="00103811" w:rsidRPr="00EF5447" w:rsidRDefault="00103811" w:rsidP="00103811">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494BB536" w14:textId="77777777" w:rsidR="00103811" w:rsidRPr="005902F6" w:rsidRDefault="00103811" w:rsidP="00103811">
            <w:pPr>
              <w:pStyle w:val="TAC"/>
              <w:rPr>
                <w:rFonts w:eastAsia="MS Mincho"/>
              </w:rPr>
            </w:pPr>
            <w:r w:rsidRPr="005902F6">
              <w:rPr>
                <w:rFonts w:eastAsia="MS Mincho"/>
              </w:rPr>
              <w:t>n1</w:t>
            </w:r>
          </w:p>
        </w:tc>
        <w:tc>
          <w:tcPr>
            <w:tcW w:w="828" w:type="dxa"/>
            <w:shd w:val="clear" w:color="auto" w:fill="auto"/>
            <w:noWrap/>
          </w:tcPr>
          <w:p w14:paraId="7873BA78" w14:textId="77777777" w:rsidR="00103811" w:rsidRPr="005902F6" w:rsidRDefault="00103811" w:rsidP="00103811">
            <w:pPr>
              <w:pStyle w:val="TAC"/>
              <w:rPr>
                <w:rFonts w:eastAsia="MS Mincho"/>
              </w:rPr>
            </w:pPr>
            <w:r w:rsidRPr="005902F6">
              <w:rPr>
                <w:rFonts w:eastAsia="MS Mincho"/>
              </w:rPr>
              <w:t>1950</w:t>
            </w:r>
          </w:p>
        </w:tc>
        <w:tc>
          <w:tcPr>
            <w:tcW w:w="742" w:type="dxa"/>
            <w:shd w:val="clear" w:color="auto" w:fill="auto"/>
            <w:noWrap/>
          </w:tcPr>
          <w:p w14:paraId="0AC59657" w14:textId="77777777" w:rsidR="00103811" w:rsidRPr="005902F6" w:rsidRDefault="00103811" w:rsidP="00103811">
            <w:pPr>
              <w:pStyle w:val="TAC"/>
              <w:rPr>
                <w:rFonts w:eastAsia="MS Mincho"/>
              </w:rPr>
            </w:pPr>
            <w:r w:rsidRPr="005902F6">
              <w:rPr>
                <w:rFonts w:eastAsia="MS Mincho"/>
              </w:rPr>
              <w:t>5</w:t>
            </w:r>
          </w:p>
        </w:tc>
        <w:tc>
          <w:tcPr>
            <w:tcW w:w="1582" w:type="dxa"/>
            <w:shd w:val="clear" w:color="auto" w:fill="auto"/>
            <w:noWrap/>
          </w:tcPr>
          <w:p w14:paraId="59254E1D" w14:textId="77777777" w:rsidR="00103811" w:rsidRPr="005902F6" w:rsidRDefault="00103811" w:rsidP="00103811">
            <w:pPr>
              <w:pStyle w:val="TAC"/>
              <w:rPr>
                <w:rFonts w:eastAsia="MS Mincho"/>
              </w:rPr>
            </w:pPr>
            <w:r w:rsidRPr="005902F6">
              <w:rPr>
                <w:rFonts w:eastAsia="MS Mincho"/>
              </w:rPr>
              <w:t>25</w:t>
            </w:r>
          </w:p>
        </w:tc>
        <w:tc>
          <w:tcPr>
            <w:tcW w:w="1323" w:type="dxa"/>
            <w:shd w:val="clear" w:color="auto" w:fill="auto"/>
            <w:noWrap/>
          </w:tcPr>
          <w:p w14:paraId="07328575" w14:textId="77777777" w:rsidR="00103811" w:rsidRPr="005902F6" w:rsidRDefault="00103811" w:rsidP="00103811">
            <w:pPr>
              <w:pStyle w:val="TAC"/>
              <w:rPr>
                <w:rFonts w:eastAsia="MS Mincho"/>
              </w:rPr>
            </w:pPr>
            <w:r w:rsidRPr="005902F6">
              <w:rPr>
                <w:rFonts w:eastAsia="MS Mincho"/>
              </w:rPr>
              <w:t>2140</w:t>
            </w:r>
          </w:p>
        </w:tc>
        <w:tc>
          <w:tcPr>
            <w:tcW w:w="696" w:type="dxa"/>
            <w:shd w:val="clear" w:color="auto" w:fill="auto"/>
          </w:tcPr>
          <w:p w14:paraId="38368197" w14:textId="77777777" w:rsidR="00103811" w:rsidRPr="005902F6" w:rsidRDefault="00103811" w:rsidP="00103811">
            <w:pPr>
              <w:pStyle w:val="TAC"/>
              <w:rPr>
                <w:rFonts w:eastAsia="MS Mincho"/>
              </w:rPr>
            </w:pPr>
            <w:r w:rsidRPr="005902F6">
              <w:rPr>
                <w:rFonts w:eastAsia="MS Mincho"/>
              </w:rPr>
              <w:t>N/A</w:t>
            </w:r>
          </w:p>
        </w:tc>
        <w:tc>
          <w:tcPr>
            <w:tcW w:w="1248" w:type="dxa"/>
            <w:shd w:val="clear" w:color="auto" w:fill="auto"/>
          </w:tcPr>
          <w:p w14:paraId="1E165E84" w14:textId="77777777" w:rsidR="00103811" w:rsidRPr="005902F6" w:rsidRDefault="00103811" w:rsidP="00103811">
            <w:pPr>
              <w:pStyle w:val="TAC"/>
              <w:rPr>
                <w:rFonts w:eastAsia="MS Mincho"/>
              </w:rPr>
            </w:pPr>
            <w:r w:rsidRPr="005902F6">
              <w:rPr>
                <w:rFonts w:eastAsia="MS Mincho"/>
              </w:rPr>
              <w:t>N/A</w:t>
            </w:r>
          </w:p>
        </w:tc>
      </w:tr>
      <w:tr w:rsidR="00103811" w:rsidRPr="005902F6" w14:paraId="1642464C"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0EF375AF" w14:textId="77777777" w:rsidR="00103811" w:rsidRPr="00EF5447" w:rsidRDefault="00103811" w:rsidP="00103811">
            <w:pPr>
              <w:pStyle w:val="TAC"/>
            </w:pPr>
          </w:p>
        </w:tc>
        <w:tc>
          <w:tcPr>
            <w:tcW w:w="867" w:type="dxa"/>
            <w:tcBorders>
              <w:left w:val="single" w:sz="4" w:space="0" w:color="auto"/>
            </w:tcBorders>
            <w:shd w:val="clear" w:color="auto" w:fill="auto"/>
          </w:tcPr>
          <w:p w14:paraId="2CF68488" w14:textId="77777777" w:rsidR="00103811" w:rsidRPr="005902F6" w:rsidRDefault="00103811" w:rsidP="00103811">
            <w:pPr>
              <w:pStyle w:val="TAC"/>
              <w:rPr>
                <w:rFonts w:eastAsia="MS Mincho"/>
              </w:rPr>
            </w:pPr>
            <w:r w:rsidRPr="005902F6">
              <w:rPr>
                <w:rFonts w:eastAsia="MS Mincho"/>
              </w:rPr>
              <w:t>n26</w:t>
            </w:r>
          </w:p>
        </w:tc>
        <w:tc>
          <w:tcPr>
            <w:tcW w:w="828" w:type="dxa"/>
            <w:shd w:val="clear" w:color="auto" w:fill="auto"/>
            <w:noWrap/>
          </w:tcPr>
          <w:p w14:paraId="0847139A" w14:textId="77777777" w:rsidR="00103811" w:rsidRPr="005902F6" w:rsidRDefault="00103811" w:rsidP="00103811">
            <w:pPr>
              <w:pStyle w:val="TAC"/>
              <w:rPr>
                <w:rFonts w:eastAsia="MS Mincho"/>
              </w:rPr>
            </w:pPr>
            <w:r w:rsidRPr="005902F6">
              <w:rPr>
                <w:rFonts w:eastAsia="MS Mincho"/>
              </w:rPr>
              <w:t>830</w:t>
            </w:r>
          </w:p>
        </w:tc>
        <w:tc>
          <w:tcPr>
            <w:tcW w:w="742" w:type="dxa"/>
            <w:shd w:val="clear" w:color="auto" w:fill="auto"/>
            <w:noWrap/>
          </w:tcPr>
          <w:p w14:paraId="29C7A548" w14:textId="77777777" w:rsidR="00103811" w:rsidRPr="005902F6" w:rsidRDefault="00103811" w:rsidP="00103811">
            <w:pPr>
              <w:pStyle w:val="TAC"/>
              <w:rPr>
                <w:rFonts w:eastAsia="MS Mincho"/>
              </w:rPr>
            </w:pPr>
            <w:r w:rsidRPr="005902F6">
              <w:rPr>
                <w:rFonts w:eastAsia="MS Mincho"/>
              </w:rPr>
              <w:t>5</w:t>
            </w:r>
          </w:p>
        </w:tc>
        <w:tc>
          <w:tcPr>
            <w:tcW w:w="1582" w:type="dxa"/>
            <w:shd w:val="clear" w:color="auto" w:fill="auto"/>
            <w:noWrap/>
          </w:tcPr>
          <w:p w14:paraId="6B1C86AF" w14:textId="77777777" w:rsidR="00103811" w:rsidRPr="005902F6" w:rsidRDefault="00103811" w:rsidP="00103811">
            <w:pPr>
              <w:pStyle w:val="TAC"/>
              <w:rPr>
                <w:rFonts w:eastAsia="MS Mincho"/>
              </w:rPr>
            </w:pPr>
            <w:r w:rsidRPr="005902F6">
              <w:rPr>
                <w:rFonts w:eastAsia="MS Mincho"/>
              </w:rPr>
              <w:t>25</w:t>
            </w:r>
          </w:p>
        </w:tc>
        <w:tc>
          <w:tcPr>
            <w:tcW w:w="1323" w:type="dxa"/>
            <w:shd w:val="clear" w:color="auto" w:fill="auto"/>
            <w:noWrap/>
          </w:tcPr>
          <w:p w14:paraId="4067C503" w14:textId="77777777" w:rsidR="00103811" w:rsidRPr="005902F6" w:rsidRDefault="00103811" w:rsidP="00103811">
            <w:pPr>
              <w:pStyle w:val="TAC"/>
              <w:rPr>
                <w:rFonts w:eastAsia="MS Mincho"/>
              </w:rPr>
            </w:pPr>
            <w:r w:rsidRPr="005902F6">
              <w:rPr>
                <w:rFonts w:eastAsia="MS Mincho"/>
              </w:rPr>
              <w:t>875</w:t>
            </w:r>
          </w:p>
        </w:tc>
        <w:tc>
          <w:tcPr>
            <w:tcW w:w="696" w:type="dxa"/>
            <w:shd w:val="clear" w:color="auto" w:fill="auto"/>
          </w:tcPr>
          <w:p w14:paraId="67FDCB0B" w14:textId="77777777" w:rsidR="00103811" w:rsidRPr="005902F6" w:rsidRDefault="00103811" w:rsidP="00103811">
            <w:pPr>
              <w:pStyle w:val="TAC"/>
              <w:rPr>
                <w:rFonts w:eastAsia="MS Mincho"/>
              </w:rPr>
            </w:pPr>
            <w:r w:rsidRPr="005902F6">
              <w:rPr>
                <w:rFonts w:eastAsia="MS Mincho"/>
              </w:rPr>
              <w:t>N/A</w:t>
            </w:r>
          </w:p>
        </w:tc>
        <w:tc>
          <w:tcPr>
            <w:tcW w:w="1248" w:type="dxa"/>
            <w:shd w:val="clear" w:color="auto" w:fill="auto"/>
          </w:tcPr>
          <w:p w14:paraId="0E6365BA" w14:textId="77777777" w:rsidR="00103811" w:rsidRPr="005902F6" w:rsidRDefault="00103811" w:rsidP="00103811">
            <w:pPr>
              <w:pStyle w:val="TAC"/>
              <w:rPr>
                <w:rFonts w:eastAsia="MS Mincho"/>
              </w:rPr>
            </w:pPr>
            <w:r w:rsidRPr="005902F6">
              <w:rPr>
                <w:rFonts w:eastAsia="MS Mincho"/>
              </w:rPr>
              <w:t>N/A</w:t>
            </w:r>
          </w:p>
        </w:tc>
      </w:tr>
      <w:tr w:rsidR="00103811" w:rsidRPr="005902F6" w14:paraId="286D0EB1"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078F8E28" w14:textId="77777777" w:rsidR="00103811" w:rsidRPr="00EF5447" w:rsidRDefault="00103811" w:rsidP="00103811">
            <w:pPr>
              <w:pStyle w:val="TAC"/>
            </w:pPr>
          </w:p>
        </w:tc>
        <w:tc>
          <w:tcPr>
            <w:tcW w:w="867" w:type="dxa"/>
            <w:tcBorders>
              <w:left w:val="single" w:sz="4" w:space="0" w:color="auto"/>
            </w:tcBorders>
            <w:shd w:val="clear" w:color="auto" w:fill="auto"/>
          </w:tcPr>
          <w:p w14:paraId="294D3F04" w14:textId="77777777" w:rsidR="00103811" w:rsidRPr="005902F6" w:rsidRDefault="00103811" w:rsidP="00103811">
            <w:pPr>
              <w:pStyle w:val="TAC"/>
              <w:rPr>
                <w:rFonts w:eastAsia="MS Mincho"/>
              </w:rPr>
            </w:pPr>
            <w:r w:rsidRPr="005902F6">
              <w:rPr>
                <w:rFonts w:eastAsia="MS Mincho"/>
              </w:rPr>
              <w:t>n78</w:t>
            </w:r>
          </w:p>
        </w:tc>
        <w:tc>
          <w:tcPr>
            <w:tcW w:w="828" w:type="dxa"/>
            <w:shd w:val="clear" w:color="auto" w:fill="auto"/>
            <w:noWrap/>
          </w:tcPr>
          <w:p w14:paraId="137755EC" w14:textId="77777777" w:rsidR="00103811" w:rsidRPr="005902F6" w:rsidRDefault="00103811" w:rsidP="00103811">
            <w:pPr>
              <w:pStyle w:val="TAC"/>
              <w:rPr>
                <w:rFonts w:eastAsia="MS Mincho"/>
              </w:rPr>
            </w:pPr>
            <w:r w:rsidRPr="005902F6">
              <w:rPr>
                <w:rFonts w:eastAsia="MS Mincho"/>
              </w:rPr>
              <w:t>3610</w:t>
            </w:r>
          </w:p>
        </w:tc>
        <w:tc>
          <w:tcPr>
            <w:tcW w:w="742" w:type="dxa"/>
            <w:shd w:val="clear" w:color="auto" w:fill="auto"/>
            <w:noWrap/>
          </w:tcPr>
          <w:p w14:paraId="6427ED90" w14:textId="77777777" w:rsidR="00103811" w:rsidRPr="005902F6" w:rsidRDefault="00103811" w:rsidP="00103811">
            <w:pPr>
              <w:pStyle w:val="TAC"/>
              <w:rPr>
                <w:rFonts w:eastAsia="MS Mincho"/>
              </w:rPr>
            </w:pPr>
            <w:r w:rsidRPr="005902F6">
              <w:rPr>
                <w:rFonts w:eastAsia="MS Mincho"/>
              </w:rPr>
              <w:t>10</w:t>
            </w:r>
          </w:p>
        </w:tc>
        <w:tc>
          <w:tcPr>
            <w:tcW w:w="1582" w:type="dxa"/>
            <w:shd w:val="clear" w:color="auto" w:fill="auto"/>
            <w:noWrap/>
          </w:tcPr>
          <w:p w14:paraId="6AD19B4E" w14:textId="77777777" w:rsidR="00103811" w:rsidRPr="005902F6" w:rsidRDefault="00103811" w:rsidP="00103811">
            <w:pPr>
              <w:pStyle w:val="TAC"/>
              <w:rPr>
                <w:rFonts w:eastAsia="MS Mincho"/>
              </w:rPr>
            </w:pPr>
            <w:r w:rsidRPr="005902F6">
              <w:rPr>
                <w:rFonts w:eastAsia="MS Mincho"/>
              </w:rPr>
              <w:t>50</w:t>
            </w:r>
          </w:p>
        </w:tc>
        <w:tc>
          <w:tcPr>
            <w:tcW w:w="1323" w:type="dxa"/>
            <w:shd w:val="clear" w:color="auto" w:fill="auto"/>
            <w:noWrap/>
          </w:tcPr>
          <w:p w14:paraId="063FF20E" w14:textId="77777777" w:rsidR="00103811" w:rsidRPr="005902F6" w:rsidRDefault="00103811" w:rsidP="00103811">
            <w:pPr>
              <w:pStyle w:val="TAC"/>
              <w:rPr>
                <w:rFonts w:eastAsia="MS Mincho"/>
              </w:rPr>
            </w:pPr>
            <w:r w:rsidRPr="005902F6">
              <w:rPr>
                <w:rFonts w:eastAsia="MS Mincho"/>
              </w:rPr>
              <w:t>3610</w:t>
            </w:r>
          </w:p>
        </w:tc>
        <w:tc>
          <w:tcPr>
            <w:tcW w:w="696" w:type="dxa"/>
            <w:shd w:val="clear" w:color="auto" w:fill="auto"/>
          </w:tcPr>
          <w:p w14:paraId="5E35BA28" w14:textId="77777777" w:rsidR="00103811" w:rsidRPr="005902F6" w:rsidRDefault="00103811" w:rsidP="00103811">
            <w:pPr>
              <w:pStyle w:val="TAC"/>
              <w:rPr>
                <w:rFonts w:eastAsia="MS Mincho"/>
              </w:rPr>
            </w:pPr>
            <w:r w:rsidRPr="005902F6">
              <w:rPr>
                <w:rFonts w:eastAsia="MS Mincho"/>
              </w:rPr>
              <w:t>15.7</w:t>
            </w:r>
          </w:p>
        </w:tc>
        <w:tc>
          <w:tcPr>
            <w:tcW w:w="1248" w:type="dxa"/>
            <w:shd w:val="clear" w:color="auto" w:fill="auto"/>
          </w:tcPr>
          <w:p w14:paraId="4E337DC7" w14:textId="77777777" w:rsidR="00103811" w:rsidRPr="005902F6" w:rsidRDefault="00103811" w:rsidP="00103811">
            <w:pPr>
              <w:pStyle w:val="TAC"/>
              <w:rPr>
                <w:rFonts w:eastAsia="MS Mincho"/>
              </w:rPr>
            </w:pPr>
            <w:r w:rsidRPr="005902F6">
              <w:rPr>
                <w:rFonts w:eastAsia="MS Mincho"/>
              </w:rPr>
              <w:t>IMD3</w:t>
            </w:r>
          </w:p>
        </w:tc>
      </w:tr>
      <w:tr w:rsidR="00103811" w:rsidRPr="005902F6" w14:paraId="3D42D48A"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7AD95624" w14:textId="77777777" w:rsidR="00103811" w:rsidRPr="00EF5447" w:rsidRDefault="00103811" w:rsidP="00103811">
            <w:pPr>
              <w:pStyle w:val="TAC"/>
            </w:pPr>
          </w:p>
        </w:tc>
        <w:tc>
          <w:tcPr>
            <w:tcW w:w="867" w:type="dxa"/>
            <w:tcBorders>
              <w:left w:val="single" w:sz="4" w:space="0" w:color="auto"/>
            </w:tcBorders>
            <w:shd w:val="clear" w:color="auto" w:fill="auto"/>
          </w:tcPr>
          <w:p w14:paraId="7ECAABF8" w14:textId="77777777" w:rsidR="00103811" w:rsidRPr="005902F6" w:rsidRDefault="00103811" w:rsidP="00103811">
            <w:pPr>
              <w:pStyle w:val="TAC"/>
              <w:rPr>
                <w:rFonts w:eastAsia="MS Mincho"/>
              </w:rPr>
            </w:pPr>
            <w:r w:rsidRPr="005902F6">
              <w:rPr>
                <w:rFonts w:eastAsia="MS Mincho"/>
              </w:rPr>
              <w:t>1</w:t>
            </w:r>
          </w:p>
        </w:tc>
        <w:tc>
          <w:tcPr>
            <w:tcW w:w="828" w:type="dxa"/>
            <w:shd w:val="clear" w:color="auto" w:fill="auto"/>
            <w:noWrap/>
          </w:tcPr>
          <w:p w14:paraId="403443E7" w14:textId="77777777" w:rsidR="00103811" w:rsidRPr="005902F6" w:rsidRDefault="00103811" w:rsidP="00103811">
            <w:pPr>
              <w:pStyle w:val="TAC"/>
              <w:rPr>
                <w:rFonts w:eastAsia="MS Mincho"/>
              </w:rPr>
            </w:pPr>
            <w:r w:rsidRPr="005902F6">
              <w:rPr>
                <w:rFonts w:eastAsia="MS Mincho"/>
              </w:rPr>
              <w:t>1975</w:t>
            </w:r>
          </w:p>
        </w:tc>
        <w:tc>
          <w:tcPr>
            <w:tcW w:w="742" w:type="dxa"/>
            <w:shd w:val="clear" w:color="auto" w:fill="auto"/>
            <w:noWrap/>
          </w:tcPr>
          <w:p w14:paraId="301DC3AB" w14:textId="77777777" w:rsidR="00103811" w:rsidRPr="005902F6" w:rsidRDefault="00103811" w:rsidP="00103811">
            <w:pPr>
              <w:pStyle w:val="TAC"/>
              <w:rPr>
                <w:rFonts w:eastAsia="MS Mincho"/>
              </w:rPr>
            </w:pPr>
            <w:r w:rsidRPr="005902F6">
              <w:rPr>
                <w:rFonts w:eastAsia="MS Mincho"/>
              </w:rPr>
              <w:t>5</w:t>
            </w:r>
          </w:p>
        </w:tc>
        <w:tc>
          <w:tcPr>
            <w:tcW w:w="1582" w:type="dxa"/>
            <w:shd w:val="clear" w:color="auto" w:fill="auto"/>
            <w:noWrap/>
          </w:tcPr>
          <w:p w14:paraId="00E84D4B" w14:textId="77777777" w:rsidR="00103811" w:rsidRPr="005902F6" w:rsidRDefault="00103811" w:rsidP="00103811">
            <w:pPr>
              <w:pStyle w:val="TAC"/>
              <w:rPr>
                <w:rFonts w:eastAsia="MS Mincho"/>
              </w:rPr>
            </w:pPr>
            <w:r w:rsidRPr="005902F6">
              <w:rPr>
                <w:rFonts w:eastAsia="MS Mincho"/>
              </w:rPr>
              <w:t>25</w:t>
            </w:r>
          </w:p>
        </w:tc>
        <w:tc>
          <w:tcPr>
            <w:tcW w:w="1323" w:type="dxa"/>
            <w:shd w:val="clear" w:color="auto" w:fill="auto"/>
            <w:noWrap/>
          </w:tcPr>
          <w:p w14:paraId="6AE9E560" w14:textId="77777777" w:rsidR="00103811" w:rsidRPr="005902F6" w:rsidRDefault="00103811" w:rsidP="00103811">
            <w:pPr>
              <w:pStyle w:val="TAC"/>
              <w:rPr>
                <w:rFonts w:eastAsia="MS Mincho"/>
              </w:rPr>
            </w:pPr>
            <w:r w:rsidRPr="005902F6">
              <w:rPr>
                <w:rFonts w:eastAsia="MS Mincho"/>
              </w:rPr>
              <w:t>2165</w:t>
            </w:r>
          </w:p>
        </w:tc>
        <w:tc>
          <w:tcPr>
            <w:tcW w:w="696" w:type="dxa"/>
            <w:shd w:val="clear" w:color="auto" w:fill="auto"/>
          </w:tcPr>
          <w:p w14:paraId="2A117762" w14:textId="77777777" w:rsidR="00103811" w:rsidRPr="005902F6" w:rsidRDefault="00103811" w:rsidP="00103811">
            <w:pPr>
              <w:pStyle w:val="TAC"/>
              <w:rPr>
                <w:rFonts w:eastAsia="MS Mincho"/>
              </w:rPr>
            </w:pPr>
            <w:r w:rsidRPr="005902F6">
              <w:rPr>
                <w:rFonts w:eastAsia="MS Mincho"/>
              </w:rPr>
              <w:t>N/A</w:t>
            </w:r>
          </w:p>
        </w:tc>
        <w:tc>
          <w:tcPr>
            <w:tcW w:w="1248" w:type="dxa"/>
            <w:shd w:val="clear" w:color="auto" w:fill="auto"/>
          </w:tcPr>
          <w:p w14:paraId="7B1DB201" w14:textId="77777777" w:rsidR="00103811" w:rsidRPr="005902F6" w:rsidRDefault="00103811" w:rsidP="00103811">
            <w:pPr>
              <w:pStyle w:val="TAC"/>
              <w:rPr>
                <w:rFonts w:eastAsia="MS Mincho"/>
              </w:rPr>
            </w:pPr>
            <w:r w:rsidRPr="005902F6">
              <w:rPr>
                <w:rFonts w:eastAsia="MS Mincho"/>
              </w:rPr>
              <w:t>N/A</w:t>
            </w:r>
          </w:p>
        </w:tc>
      </w:tr>
      <w:tr w:rsidR="00103811" w:rsidRPr="005902F6" w14:paraId="5C1098AC"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7E0757E" w14:textId="77777777" w:rsidR="00103811" w:rsidRPr="00EF5447" w:rsidRDefault="00103811" w:rsidP="00103811">
            <w:pPr>
              <w:pStyle w:val="TAC"/>
            </w:pPr>
          </w:p>
        </w:tc>
        <w:tc>
          <w:tcPr>
            <w:tcW w:w="867" w:type="dxa"/>
            <w:tcBorders>
              <w:left w:val="single" w:sz="4" w:space="0" w:color="auto"/>
            </w:tcBorders>
            <w:shd w:val="clear" w:color="auto" w:fill="auto"/>
          </w:tcPr>
          <w:p w14:paraId="090847EE" w14:textId="77777777" w:rsidR="00103811" w:rsidRPr="005902F6" w:rsidRDefault="00103811" w:rsidP="00103811">
            <w:pPr>
              <w:pStyle w:val="TAC"/>
              <w:rPr>
                <w:rFonts w:eastAsia="MS Mincho"/>
              </w:rPr>
            </w:pPr>
            <w:r w:rsidRPr="005902F6">
              <w:rPr>
                <w:rFonts w:eastAsia="MS Mincho"/>
              </w:rPr>
              <w:t>n26</w:t>
            </w:r>
          </w:p>
        </w:tc>
        <w:tc>
          <w:tcPr>
            <w:tcW w:w="828" w:type="dxa"/>
            <w:shd w:val="clear" w:color="auto" w:fill="auto"/>
            <w:noWrap/>
          </w:tcPr>
          <w:p w14:paraId="1DBC312E" w14:textId="77777777" w:rsidR="00103811" w:rsidRPr="005902F6" w:rsidRDefault="00103811" w:rsidP="00103811">
            <w:pPr>
              <w:pStyle w:val="TAC"/>
              <w:rPr>
                <w:rFonts w:eastAsia="MS Mincho"/>
              </w:rPr>
            </w:pPr>
            <w:r w:rsidRPr="005902F6">
              <w:rPr>
                <w:rFonts w:eastAsia="MS Mincho"/>
              </w:rPr>
              <w:t>840</w:t>
            </w:r>
          </w:p>
        </w:tc>
        <w:tc>
          <w:tcPr>
            <w:tcW w:w="742" w:type="dxa"/>
            <w:shd w:val="clear" w:color="auto" w:fill="auto"/>
            <w:noWrap/>
          </w:tcPr>
          <w:p w14:paraId="57B782A2" w14:textId="77777777" w:rsidR="00103811" w:rsidRPr="005902F6" w:rsidRDefault="00103811" w:rsidP="00103811">
            <w:pPr>
              <w:pStyle w:val="TAC"/>
              <w:rPr>
                <w:rFonts w:eastAsia="MS Mincho"/>
              </w:rPr>
            </w:pPr>
            <w:r w:rsidRPr="005902F6">
              <w:rPr>
                <w:rFonts w:eastAsia="MS Mincho"/>
              </w:rPr>
              <w:t>5</w:t>
            </w:r>
          </w:p>
        </w:tc>
        <w:tc>
          <w:tcPr>
            <w:tcW w:w="1582" w:type="dxa"/>
            <w:shd w:val="clear" w:color="auto" w:fill="auto"/>
            <w:noWrap/>
          </w:tcPr>
          <w:p w14:paraId="361B6149" w14:textId="77777777" w:rsidR="00103811" w:rsidRPr="005902F6" w:rsidRDefault="00103811" w:rsidP="00103811">
            <w:pPr>
              <w:pStyle w:val="TAC"/>
              <w:rPr>
                <w:rFonts w:eastAsia="MS Mincho"/>
              </w:rPr>
            </w:pPr>
            <w:r w:rsidRPr="005902F6">
              <w:rPr>
                <w:rFonts w:eastAsia="MS Mincho"/>
              </w:rPr>
              <w:t>25</w:t>
            </w:r>
          </w:p>
        </w:tc>
        <w:tc>
          <w:tcPr>
            <w:tcW w:w="1323" w:type="dxa"/>
            <w:shd w:val="clear" w:color="auto" w:fill="auto"/>
            <w:noWrap/>
          </w:tcPr>
          <w:p w14:paraId="536FFE97" w14:textId="77777777" w:rsidR="00103811" w:rsidRPr="005902F6" w:rsidRDefault="00103811" w:rsidP="00103811">
            <w:pPr>
              <w:pStyle w:val="TAC"/>
              <w:rPr>
                <w:rFonts w:eastAsia="MS Mincho"/>
              </w:rPr>
            </w:pPr>
            <w:r w:rsidRPr="005902F6">
              <w:rPr>
                <w:rFonts w:eastAsia="MS Mincho"/>
              </w:rPr>
              <w:t>885</w:t>
            </w:r>
          </w:p>
        </w:tc>
        <w:tc>
          <w:tcPr>
            <w:tcW w:w="696" w:type="dxa"/>
            <w:shd w:val="clear" w:color="auto" w:fill="auto"/>
          </w:tcPr>
          <w:p w14:paraId="0A86D53A" w14:textId="77777777" w:rsidR="00103811" w:rsidRPr="005902F6" w:rsidRDefault="00103811" w:rsidP="00103811">
            <w:pPr>
              <w:pStyle w:val="TAC"/>
              <w:rPr>
                <w:rFonts w:eastAsia="MS Mincho"/>
              </w:rPr>
            </w:pPr>
            <w:r w:rsidRPr="005902F6">
              <w:rPr>
                <w:rFonts w:eastAsia="MS Mincho"/>
              </w:rPr>
              <w:t>3.1</w:t>
            </w:r>
          </w:p>
        </w:tc>
        <w:tc>
          <w:tcPr>
            <w:tcW w:w="1248" w:type="dxa"/>
            <w:shd w:val="clear" w:color="auto" w:fill="auto"/>
          </w:tcPr>
          <w:p w14:paraId="71AEDAE6" w14:textId="77777777" w:rsidR="00103811" w:rsidRPr="005902F6" w:rsidRDefault="00103811" w:rsidP="00103811">
            <w:pPr>
              <w:pStyle w:val="TAC"/>
              <w:rPr>
                <w:rFonts w:eastAsia="MS Mincho"/>
              </w:rPr>
            </w:pPr>
            <w:r w:rsidRPr="005902F6">
              <w:rPr>
                <w:rFonts w:eastAsia="MS Mincho"/>
              </w:rPr>
              <w:t>IMD5</w:t>
            </w:r>
          </w:p>
        </w:tc>
      </w:tr>
      <w:tr w:rsidR="00103811" w:rsidRPr="005902F6" w14:paraId="7E7D31CE"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03BDE6B7" w14:textId="77777777" w:rsidR="00103811" w:rsidRPr="00EF5447" w:rsidRDefault="00103811" w:rsidP="00103811">
            <w:pPr>
              <w:pStyle w:val="TAC"/>
            </w:pPr>
          </w:p>
        </w:tc>
        <w:tc>
          <w:tcPr>
            <w:tcW w:w="867" w:type="dxa"/>
            <w:tcBorders>
              <w:left w:val="single" w:sz="4" w:space="0" w:color="auto"/>
            </w:tcBorders>
            <w:shd w:val="clear" w:color="auto" w:fill="auto"/>
          </w:tcPr>
          <w:p w14:paraId="2748A0FF" w14:textId="77777777" w:rsidR="00103811" w:rsidRPr="005902F6" w:rsidRDefault="00103811" w:rsidP="00103811">
            <w:pPr>
              <w:pStyle w:val="TAC"/>
              <w:rPr>
                <w:rFonts w:eastAsia="MS Mincho"/>
              </w:rPr>
            </w:pPr>
            <w:r w:rsidRPr="005902F6">
              <w:rPr>
                <w:rFonts w:eastAsia="MS Mincho"/>
              </w:rPr>
              <w:t>n78</w:t>
            </w:r>
          </w:p>
        </w:tc>
        <w:tc>
          <w:tcPr>
            <w:tcW w:w="828" w:type="dxa"/>
            <w:shd w:val="clear" w:color="auto" w:fill="auto"/>
            <w:noWrap/>
          </w:tcPr>
          <w:p w14:paraId="2855180D" w14:textId="77777777" w:rsidR="00103811" w:rsidRPr="005902F6" w:rsidRDefault="00103811" w:rsidP="00103811">
            <w:pPr>
              <w:pStyle w:val="TAC"/>
              <w:rPr>
                <w:rFonts w:eastAsia="MS Mincho"/>
              </w:rPr>
            </w:pPr>
            <w:r w:rsidRPr="005902F6">
              <w:rPr>
                <w:rFonts w:eastAsia="MS Mincho"/>
              </w:rPr>
              <w:t>3405</w:t>
            </w:r>
          </w:p>
        </w:tc>
        <w:tc>
          <w:tcPr>
            <w:tcW w:w="742" w:type="dxa"/>
            <w:shd w:val="clear" w:color="auto" w:fill="auto"/>
            <w:noWrap/>
          </w:tcPr>
          <w:p w14:paraId="63887427" w14:textId="77777777" w:rsidR="00103811" w:rsidRPr="005902F6" w:rsidRDefault="00103811" w:rsidP="00103811">
            <w:pPr>
              <w:pStyle w:val="TAC"/>
              <w:rPr>
                <w:rFonts w:eastAsia="MS Mincho"/>
              </w:rPr>
            </w:pPr>
            <w:r w:rsidRPr="005902F6">
              <w:rPr>
                <w:rFonts w:eastAsia="MS Mincho"/>
              </w:rPr>
              <w:t>10</w:t>
            </w:r>
          </w:p>
        </w:tc>
        <w:tc>
          <w:tcPr>
            <w:tcW w:w="1582" w:type="dxa"/>
            <w:shd w:val="clear" w:color="auto" w:fill="auto"/>
            <w:noWrap/>
          </w:tcPr>
          <w:p w14:paraId="04DCD650" w14:textId="77777777" w:rsidR="00103811" w:rsidRPr="005902F6" w:rsidRDefault="00103811" w:rsidP="00103811">
            <w:pPr>
              <w:pStyle w:val="TAC"/>
              <w:rPr>
                <w:rFonts w:eastAsia="MS Mincho"/>
              </w:rPr>
            </w:pPr>
            <w:r w:rsidRPr="005902F6">
              <w:rPr>
                <w:rFonts w:eastAsia="MS Mincho"/>
              </w:rPr>
              <w:t>50</w:t>
            </w:r>
          </w:p>
        </w:tc>
        <w:tc>
          <w:tcPr>
            <w:tcW w:w="1323" w:type="dxa"/>
            <w:shd w:val="clear" w:color="auto" w:fill="auto"/>
            <w:noWrap/>
          </w:tcPr>
          <w:p w14:paraId="27165BE2" w14:textId="77777777" w:rsidR="00103811" w:rsidRPr="005902F6" w:rsidRDefault="00103811" w:rsidP="00103811">
            <w:pPr>
              <w:pStyle w:val="TAC"/>
              <w:rPr>
                <w:rFonts w:eastAsia="MS Mincho"/>
              </w:rPr>
            </w:pPr>
            <w:r w:rsidRPr="005902F6">
              <w:rPr>
                <w:rFonts w:eastAsia="MS Mincho"/>
              </w:rPr>
              <w:t>3405</w:t>
            </w:r>
          </w:p>
        </w:tc>
        <w:tc>
          <w:tcPr>
            <w:tcW w:w="696" w:type="dxa"/>
            <w:shd w:val="clear" w:color="auto" w:fill="auto"/>
          </w:tcPr>
          <w:p w14:paraId="1FCFB602" w14:textId="77777777" w:rsidR="00103811" w:rsidRPr="005902F6" w:rsidRDefault="00103811" w:rsidP="00103811">
            <w:pPr>
              <w:pStyle w:val="TAC"/>
              <w:rPr>
                <w:rFonts w:eastAsia="MS Mincho"/>
              </w:rPr>
            </w:pPr>
            <w:r w:rsidRPr="005902F6">
              <w:rPr>
                <w:rFonts w:eastAsia="MS Mincho"/>
              </w:rPr>
              <w:t>N/A</w:t>
            </w:r>
          </w:p>
        </w:tc>
        <w:tc>
          <w:tcPr>
            <w:tcW w:w="1248" w:type="dxa"/>
            <w:shd w:val="clear" w:color="auto" w:fill="auto"/>
          </w:tcPr>
          <w:p w14:paraId="7E863A72" w14:textId="77777777" w:rsidR="00103811" w:rsidRPr="005902F6" w:rsidRDefault="00103811" w:rsidP="00103811">
            <w:pPr>
              <w:pStyle w:val="TAC"/>
              <w:rPr>
                <w:rFonts w:eastAsia="MS Mincho"/>
              </w:rPr>
            </w:pPr>
            <w:r w:rsidRPr="005902F6">
              <w:rPr>
                <w:rFonts w:eastAsia="MS Mincho"/>
              </w:rPr>
              <w:t>N/A</w:t>
            </w:r>
          </w:p>
        </w:tc>
      </w:tr>
      <w:tr w:rsidR="00103811" w:rsidRPr="00EF5447" w14:paraId="37821A18" w14:textId="77777777" w:rsidTr="00103811">
        <w:trPr>
          <w:trHeight w:val="22"/>
          <w:jc w:val="center"/>
        </w:trPr>
        <w:tc>
          <w:tcPr>
            <w:tcW w:w="2644" w:type="dxa"/>
            <w:tcBorders>
              <w:top w:val="single" w:sz="4" w:space="0" w:color="auto"/>
              <w:bottom w:val="nil"/>
            </w:tcBorders>
            <w:shd w:val="clear" w:color="auto" w:fill="auto"/>
          </w:tcPr>
          <w:p w14:paraId="23EC988F" w14:textId="77777777" w:rsidR="00103811" w:rsidRPr="00EF5447" w:rsidRDefault="00103811" w:rsidP="00103811">
            <w:pPr>
              <w:pStyle w:val="TAC"/>
            </w:pPr>
            <w:r w:rsidRPr="00EF5447">
              <w:rPr>
                <w:rFonts w:cs="Arial"/>
                <w:lang w:eastAsia="ja-JP"/>
              </w:rPr>
              <w:t>DC_1A-28A_n3A</w:t>
            </w:r>
          </w:p>
        </w:tc>
        <w:tc>
          <w:tcPr>
            <w:tcW w:w="867" w:type="dxa"/>
            <w:shd w:val="clear" w:color="auto" w:fill="auto"/>
          </w:tcPr>
          <w:p w14:paraId="46A56F01" w14:textId="77777777" w:rsidR="00103811" w:rsidRPr="00EF5447" w:rsidRDefault="00103811" w:rsidP="00103811">
            <w:pPr>
              <w:pStyle w:val="TAC"/>
            </w:pPr>
            <w:r w:rsidRPr="00EF5447">
              <w:rPr>
                <w:lang w:eastAsia="ja-JP"/>
              </w:rPr>
              <w:t>1</w:t>
            </w:r>
          </w:p>
        </w:tc>
        <w:tc>
          <w:tcPr>
            <w:tcW w:w="828" w:type="dxa"/>
            <w:shd w:val="clear" w:color="auto" w:fill="auto"/>
            <w:noWrap/>
          </w:tcPr>
          <w:p w14:paraId="53A05706" w14:textId="77777777" w:rsidR="00103811" w:rsidRPr="00EF5447" w:rsidRDefault="00103811" w:rsidP="00103811">
            <w:pPr>
              <w:pStyle w:val="TAC"/>
            </w:pPr>
            <w:r w:rsidRPr="00EF5447">
              <w:t>1949</w:t>
            </w:r>
          </w:p>
        </w:tc>
        <w:tc>
          <w:tcPr>
            <w:tcW w:w="742" w:type="dxa"/>
            <w:shd w:val="clear" w:color="auto" w:fill="auto"/>
            <w:noWrap/>
          </w:tcPr>
          <w:p w14:paraId="49375CF7" w14:textId="77777777" w:rsidR="00103811" w:rsidRPr="00EF5447" w:rsidRDefault="00103811" w:rsidP="00103811">
            <w:pPr>
              <w:pStyle w:val="TAC"/>
            </w:pPr>
            <w:r w:rsidRPr="00EF5447">
              <w:rPr>
                <w:rFonts w:cs="Arial"/>
              </w:rPr>
              <w:t>5</w:t>
            </w:r>
          </w:p>
        </w:tc>
        <w:tc>
          <w:tcPr>
            <w:tcW w:w="1582" w:type="dxa"/>
            <w:shd w:val="clear" w:color="auto" w:fill="auto"/>
            <w:noWrap/>
          </w:tcPr>
          <w:p w14:paraId="6BF65D20" w14:textId="77777777" w:rsidR="00103811" w:rsidRPr="00EF5447" w:rsidRDefault="00103811" w:rsidP="00103811">
            <w:pPr>
              <w:pStyle w:val="TAC"/>
            </w:pPr>
            <w:r w:rsidRPr="00EF5447">
              <w:rPr>
                <w:rFonts w:cs="Arial"/>
              </w:rPr>
              <w:t>25</w:t>
            </w:r>
          </w:p>
        </w:tc>
        <w:tc>
          <w:tcPr>
            <w:tcW w:w="1323" w:type="dxa"/>
            <w:shd w:val="clear" w:color="auto" w:fill="auto"/>
            <w:noWrap/>
          </w:tcPr>
          <w:p w14:paraId="655F75F4" w14:textId="77777777" w:rsidR="00103811" w:rsidRPr="00EF5447" w:rsidRDefault="00103811" w:rsidP="00103811">
            <w:pPr>
              <w:pStyle w:val="TAC"/>
            </w:pPr>
            <w:r w:rsidRPr="00EF5447">
              <w:t>2139</w:t>
            </w:r>
          </w:p>
        </w:tc>
        <w:tc>
          <w:tcPr>
            <w:tcW w:w="696" w:type="dxa"/>
            <w:shd w:val="clear" w:color="auto" w:fill="auto"/>
          </w:tcPr>
          <w:p w14:paraId="1A3D100C" w14:textId="77777777" w:rsidR="00103811" w:rsidRPr="00EF5447" w:rsidRDefault="00103811" w:rsidP="00103811">
            <w:pPr>
              <w:pStyle w:val="TAC"/>
            </w:pPr>
            <w:r w:rsidRPr="00EF5447">
              <w:t>11.0</w:t>
            </w:r>
          </w:p>
        </w:tc>
        <w:tc>
          <w:tcPr>
            <w:tcW w:w="1248" w:type="dxa"/>
            <w:shd w:val="clear" w:color="auto" w:fill="auto"/>
          </w:tcPr>
          <w:p w14:paraId="339D603F" w14:textId="77777777" w:rsidR="00103811" w:rsidRPr="00EF5447" w:rsidRDefault="00103811" w:rsidP="00103811">
            <w:pPr>
              <w:pStyle w:val="TAC"/>
            </w:pPr>
            <w:r w:rsidRPr="00EF5447">
              <w:t>IMD4</w:t>
            </w:r>
          </w:p>
        </w:tc>
      </w:tr>
      <w:tr w:rsidR="00103811" w:rsidRPr="00EF5447" w14:paraId="44EE4FF4" w14:textId="77777777" w:rsidTr="00103811">
        <w:trPr>
          <w:trHeight w:val="22"/>
          <w:jc w:val="center"/>
        </w:trPr>
        <w:tc>
          <w:tcPr>
            <w:tcW w:w="2644" w:type="dxa"/>
            <w:tcBorders>
              <w:top w:val="nil"/>
              <w:bottom w:val="nil"/>
            </w:tcBorders>
            <w:shd w:val="clear" w:color="auto" w:fill="auto"/>
          </w:tcPr>
          <w:p w14:paraId="152FCFF5" w14:textId="77777777" w:rsidR="00103811" w:rsidRPr="00EF5447" w:rsidRDefault="00103811" w:rsidP="00103811">
            <w:pPr>
              <w:pStyle w:val="TAC"/>
            </w:pPr>
          </w:p>
        </w:tc>
        <w:tc>
          <w:tcPr>
            <w:tcW w:w="867" w:type="dxa"/>
            <w:shd w:val="clear" w:color="auto" w:fill="auto"/>
          </w:tcPr>
          <w:p w14:paraId="6649972F" w14:textId="77777777" w:rsidR="00103811" w:rsidRPr="00EF5447" w:rsidRDefault="00103811" w:rsidP="00103811">
            <w:pPr>
              <w:pStyle w:val="TAC"/>
            </w:pPr>
            <w:r w:rsidRPr="00EF5447">
              <w:rPr>
                <w:lang w:eastAsia="ja-JP"/>
              </w:rPr>
              <w:t>28</w:t>
            </w:r>
          </w:p>
        </w:tc>
        <w:tc>
          <w:tcPr>
            <w:tcW w:w="828" w:type="dxa"/>
            <w:shd w:val="clear" w:color="auto" w:fill="auto"/>
            <w:noWrap/>
          </w:tcPr>
          <w:p w14:paraId="3039D438" w14:textId="77777777" w:rsidR="00103811" w:rsidRPr="00EF5447" w:rsidRDefault="00103811" w:rsidP="00103811">
            <w:pPr>
              <w:pStyle w:val="TAC"/>
            </w:pPr>
            <w:r w:rsidRPr="00EF5447">
              <w:t>710.5</w:t>
            </w:r>
          </w:p>
        </w:tc>
        <w:tc>
          <w:tcPr>
            <w:tcW w:w="742" w:type="dxa"/>
            <w:shd w:val="clear" w:color="auto" w:fill="auto"/>
            <w:noWrap/>
          </w:tcPr>
          <w:p w14:paraId="358F42A2" w14:textId="77777777" w:rsidR="00103811" w:rsidRPr="00EF5447" w:rsidRDefault="00103811" w:rsidP="00103811">
            <w:pPr>
              <w:pStyle w:val="TAC"/>
            </w:pPr>
            <w:r w:rsidRPr="00EF5447">
              <w:t>5</w:t>
            </w:r>
          </w:p>
        </w:tc>
        <w:tc>
          <w:tcPr>
            <w:tcW w:w="1582" w:type="dxa"/>
            <w:shd w:val="clear" w:color="auto" w:fill="auto"/>
            <w:noWrap/>
          </w:tcPr>
          <w:p w14:paraId="53FC15F8" w14:textId="77777777" w:rsidR="00103811" w:rsidRPr="00EF5447" w:rsidRDefault="00103811" w:rsidP="00103811">
            <w:pPr>
              <w:pStyle w:val="TAC"/>
            </w:pPr>
            <w:r w:rsidRPr="00EF5447">
              <w:t>25</w:t>
            </w:r>
          </w:p>
        </w:tc>
        <w:tc>
          <w:tcPr>
            <w:tcW w:w="1323" w:type="dxa"/>
            <w:shd w:val="clear" w:color="auto" w:fill="auto"/>
            <w:noWrap/>
          </w:tcPr>
          <w:p w14:paraId="08E3B220" w14:textId="77777777" w:rsidR="00103811" w:rsidRPr="00EF5447" w:rsidRDefault="00103811" w:rsidP="00103811">
            <w:pPr>
              <w:pStyle w:val="TAC"/>
            </w:pPr>
            <w:r w:rsidRPr="00EF5447">
              <w:t>765.5</w:t>
            </w:r>
          </w:p>
        </w:tc>
        <w:tc>
          <w:tcPr>
            <w:tcW w:w="696" w:type="dxa"/>
            <w:shd w:val="clear" w:color="auto" w:fill="auto"/>
          </w:tcPr>
          <w:p w14:paraId="22351FBD" w14:textId="77777777" w:rsidR="00103811" w:rsidRPr="00EF5447" w:rsidRDefault="00103811" w:rsidP="00103811">
            <w:pPr>
              <w:pStyle w:val="TAC"/>
            </w:pPr>
            <w:r w:rsidRPr="00EF5447">
              <w:rPr>
                <w:lang w:eastAsia="ja-JP"/>
              </w:rPr>
              <w:t>N/A</w:t>
            </w:r>
          </w:p>
        </w:tc>
        <w:tc>
          <w:tcPr>
            <w:tcW w:w="1248" w:type="dxa"/>
            <w:shd w:val="clear" w:color="auto" w:fill="auto"/>
          </w:tcPr>
          <w:p w14:paraId="6B0F4C48" w14:textId="77777777" w:rsidR="00103811" w:rsidRPr="00EF5447" w:rsidRDefault="00103811" w:rsidP="00103811">
            <w:pPr>
              <w:pStyle w:val="TAC"/>
            </w:pPr>
            <w:r w:rsidRPr="00EF5447">
              <w:t>N/A</w:t>
            </w:r>
          </w:p>
        </w:tc>
      </w:tr>
      <w:tr w:rsidR="00103811" w:rsidRPr="00EF5447" w14:paraId="28891D74" w14:textId="77777777" w:rsidTr="00103811">
        <w:trPr>
          <w:trHeight w:val="22"/>
          <w:jc w:val="center"/>
        </w:trPr>
        <w:tc>
          <w:tcPr>
            <w:tcW w:w="2644" w:type="dxa"/>
            <w:tcBorders>
              <w:top w:val="nil"/>
              <w:bottom w:val="single" w:sz="4" w:space="0" w:color="auto"/>
            </w:tcBorders>
            <w:shd w:val="clear" w:color="auto" w:fill="auto"/>
          </w:tcPr>
          <w:p w14:paraId="057E2FC4" w14:textId="77777777" w:rsidR="00103811" w:rsidRPr="00EF5447" w:rsidRDefault="00103811" w:rsidP="00103811">
            <w:pPr>
              <w:pStyle w:val="TAC"/>
            </w:pPr>
          </w:p>
        </w:tc>
        <w:tc>
          <w:tcPr>
            <w:tcW w:w="867" w:type="dxa"/>
            <w:shd w:val="clear" w:color="auto" w:fill="auto"/>
          </w:tcPr>
          <w:p w14:paraId="54FB29CD" w14:textId="77777777" w:rsidR="00103811" w:rsidRPr="00EF5447" w:rsidRDefault="00103811" w:rsidP="00103811">
            <w:pPr>
              <w:pStyle w:val="TAC"/>
            </w:pPr>
            <w:r w:rsidRPr="00EF5447">
              <w:rPr>
                <w:lang w:eastAsia="ja-JP"/>
              </w:rPr>
              <w:t>n3</w:t>
            </w:r>
          </w:p>
        </w:tc>
        <w:tc>
          <w:tcPr>
            <w:tcW w:w="828" w:type="dxa"/>
            <w:shd w:val="clear" w:color="auto" w:fill="auto"/>
            <w:noWrap/>
          </w:tcPr>
          <w:p w14:paraId="427F6EC5" w14:textId="77777777" w:rsidR="00103811" w:rsidRPr="00EF5447" w:rsidRDefault="00103811" w:rsidP="00103811">
            <w:pPr>
              <w:pStyle w:val="TAC"/>
            </w:pPr>
            <w:r w:rsidRPr="00EF5447">
              <w:t>1780</w:t>
            </w:r>
          </w:p>
        </w:tc>
        <w:tc>
          <w:tcPr>
            <w:tcW w:w="742" w:type="dxa"/>
            <w:shd w:val="clear" w:color="auto" w:fill="auto"/>
            <w:noWrap/>
          </w:tcPr>
          <w:p w14:paraId="2DC9587B" w14:textId="77777777" w:rsidR="00103811" w:rsidRPr="00EF5447" w:rsidRDefault="00103811" w:rsidP="00103811">
            <w:pPr>
              <w:pStyle w:val="TAC"/>
            </w:pPr>
            <w:r w:rsidRPr="00EF5447">
              <w:t>5</w:t>
            </w:r>
          </w:p>
        </w:tc>
        <w:tc>
          <w:tcPr>
            <w:tcW w:w="1582" w:type="dxa"/>
            <w:shd w:val="clear" w:color="auto" w:fill="auto"/>
            <w:noWrap/>
          </w:tcPr>
          <w:p w14:paraId="20542327" w14:textId="77777777" w:rsidR="00103811" w:rsidRPr="00EF5447" w:rsidRDefault="00103811" w:rsidP="00103811">
            <w:pPr>
              <w:pStyle w:val="TAC"/>
            </w:pPr>
            <w:r w:rsidRPr="00EF5447">
              <w:t>25</w:t>
            </w:r>
          </w:p>
        </w:tc>
        <w:tc>
          <w:tcPr>
            <w:tcW w:w="1323" w:type="dxa"/>
            <w:shd w:val="clear" w:color="auto" w:fill="auto"/>
            <w:noWrap/>
          </w:tcPr>
          <w:p w14:paraId="56D5590C" w14:textId="77777777" w:rsidR="00103811" w:rsidRPr="00EF5447" w:rsidRDefault="00103811" w:rsidP="00103811">
            <w:pPr>
              <w:pStyle w:val="TAC"/>
            </w:pPr>
            <w:r w:rsidRPr="00EF5447">
              <w:t>1875</w:t>
            </w:r>
          </w:p>
        </w:tc>
        <w:tc>
          <w:tcPr>
            <w:tcW w:w="696" w:type="dxa"/>
            <w:shd w:val="clear" w:color="auto" w:fill="auto"/>
          </w:tcPr>
          <w:p w14:paraId="51C5FEF2" w14:textId="77777777" w:rsidR="00103811" w:rsidRPr="00EF5447" w:rsidRDefault="00103811" w:rsidP="00103811">
            <w:pPr>
              <w:pStyle w:val="TAC"/>
            </w:pPr>
            <w:r w:rsidRPr="00EF5447">
              <w:rPr>
                <w:lang w:eastAsia="ja-JP"/>
              </w:rPr>
              <w:t>N/A</w:t>
            </w:r>
          </w:p>
        </w:tc>
        <w:tc>
          <w:tcPr>
            <w:tcW w:w="1248" w:type="dxa"/>
            <w:shd w:val="clear" w:color="auto" w:fill="auto"/>
          </w:tcPr>
          <w:p w14:paraId="33D25EBC" w14:textId="77777777" w:rsidR="00103811" w:rsidRPr="00EF5447" w:rsidRDefault="00103811" w:rsidP="00103811">
            <w:pPr>
              <w:pStyle w:val="TAC"/>
            </w:pPr>
            <w:r w:rsidRPr="00EF5447">
              <w:t>N/A</w:t>
            </w:r>
          </w:p>
        </w:tc>
      </w:tr>
      <w:tr w:rsidR="00103811" w:rsidRPr="00EF5447" w14:paraId="3A098754" w14:textId="77777777" w:rsidTr="00103811">
        <w:trPr>
          <w:trHeight w:val="22"/>
          <w:jc w:val="center"/>
        </w:trPr>
        <w:tc>
          <w:tcPr>
            <w:tcW w:w="2644" w:type="dxa"/>
            <w:tcBorders>
              <w:top w:val="single" w:sz="4" w:space="0" w:color="auto"/>
              <w:bottom w:val="nil"/>
            </w:tcBorders>
            <w:shd w:val="clear" w:color="auto" w:fill="auto"/>
          </w:tcPr>
          <w:p w14:paraId="2F3BA5BC" w14:textId="77777777" w:rsidR="00103811" w:rsidRPr="00EF5447" w:rsidRDefault="00103811" w:rsidP="00103811">
            <w:pPr>
              <w:pStyle w:val="TAC"/>
              <w:rPr>
                <w:rFonts w:cs="Arial"/>
                <w:lang w:eastAsia="ja-JP"/>
              </w:rPr>
            </w:pPr>
            <w:r w:rsidRPr="00EF5447">
              <w:rPr>
                <w:rFonts w:cs="Arial"/>
                <w:lang w:eastAsia="ja-JP"/>
              </w:rPr>
              <w:t>DC_1A-28A_n7A</w:t>
            </w:r>
          </w:p>
          <w:p w14:paraId="1E51F8C9" w14:textId="77777777" w:rsidR="00103811" w:rsidRPr="00EF5447" w:rsidRDefault="00103811" w:rsidP="00103811">
            <w:pPr>
              <w:pStyle w:val="TAC"/>
              <w:rPr>
                <w:rFonts w:cs="Arial"/>
                <w:lang w:eastAsia="ja-JP"/>
              </w:rPr>
            </w:pPr>
            <w:r w:rsidRPr="00EF5447">
              <w:rPr>
                <w:rFonts w:cs="Arial"/>
                <w:lang w:eastAsia="ja-JP"/>
              </w:rPr>
              <w:t>DC_1A-1A-28A_n7A</w:t>
            </w:r>
          </w:p>
          <w:p w14:paraId="49C2088B" w14:textId="77777777" w:rsidR="00103811" w:rsidRPr="00EF5447" w:rsidRDefault="00103811" w:rsidP="00103811">
            <w:pPr>
              <w:pStyle w:val="TAC"/>
              <w:rPr>
                <w:rFonts w:cs="Arial"/>
                <w:lang w:eastAsia="ja-JP"/>
              </w:rPr>
            </w:pPr>
            <w:r w:rsidRPr="00EF5447">
              <w:rPr>
                <w:rFonts w:cs="Arial"/>
                <w:lang w:eastAsia="ja-JP"/>
              </w:rPr>
              <w:t>DC_1A-28A_n7B</w:t>
            </w:r>
          </w:p>
          <w:p w14:paraId="33CE87F3" w14:textId="77777777" w:rsidR="00103811" w:rsidRPr="00EF5447" w:rsidRDefault="00103811" w:rsidP="00103811">
            <w:pPr>
              <w:pStyle w:val="TAC"/>
            </w:pPr>
            <w:r w:rsidRPr="00EF5447">
              <w:rPr>
                <w:rFonts w:cs="Arial"/>
                <w:lang w:eastAsia="ja-JP"/>
              </w:rPr>
              <w:t>DC_1A-1A-28A_n7B</w:t>
            </w:r>
          </w:p>
        </w:tc>
        <w:tc>
          <w:tcPr>
            <w:tcW w:w="867" w:type="dxa"/>
            <w:shd w:val="clear" w:color="auto" w:fill="auto"/>
          </w:tcPr>
          <w:p w14:paraId="15424BBF" w14:textId="77777777" w:rsidR="00103811" w:rsidRPr="00EF5447" w:rsidRDefault="00103811" w:rsidP="00103811">
            <w:pPr>
              <w:pStyle w:val="TAC"/>
            </w:pPr>
            <w:r w:rsidRPr="00EF5447">
              <w:t>1</w:t>
            </w:r>
          </w:p>
        </w:tc>
        <w:tc>
          <w:tcPr>
            <w:tcW w:w="828" w:type="dxa"/>
            <w:shd w:val="clear" w:color="auto" w:fill="auto"/>
            <w:noWrap/>
          </w:tcPr>
          <w:p w14:paraId="2B60A964" w14:textId="77777777" w:rsidR="00103811" w:rsidRPr="00EF5447" w:rsidRDefault="00103811" w:rsidP="00103811">
            <w:pPr>
              <w:pStyle w:val="TAC"/>
            </w:pPr>
            <w:r w:rsidRPr="00EF5447">
              <w:t>1935</w:t>
            </w:r>
          </w:p>
        </w:tc>
        <w:tc>
          <w:tcPr>
            <w:tcW w:w="742" w:type="dxa"/>
            <w:shd w:val="clear" w:color="auto" w:fill="auto"/>
            <w:noWrap/>
          </w:tcPr>
          <w:p w14:paraId="364F3459" w14:textId="77777777" w:rsidR="00103811" w:rsidRPr="00EF5447" w:rsidRDefault="00103811" w:rsidP="00103811">
            <w:pPr>
              <w:pStyle w:val="TAC"/>
            </w:pPr>
            <w:r w:rsidRPr="00EF5447">
              <w:t>5</w:t>
            </w:r>
          </w:p>
        </w:tc>
        <w:tc>
          <w:tcPr>
            <w:tcW w:w="1582" w:type="dxa"/>
            <w:shd w:val="clear" w:color="auto" w:fill="auto"/>
            <w:noWrap/>
          </w:tcPr>
          <w:p w14:paraId="17981E10" w14:textId="77777777" w:rsidR="00103811" w:rsidRPr="00EF5447" w:rsidRDefault="00103811" w:rsidP="00103811">
            <w:pPr>
              <w:pStyle w:val="TAC"/>
            </w:pPr>
            <w:r w:rsidRPr="00EF5447">
              <w:t>25</w:t>
            </w:r>
          </w:p>
        </w:tc>
        <w:tc>
          <w:tcPr>
            <w:tcW w:w="1323" w:type="dxa"/>
            <w:shd w:val="clear" w:color="auto" w:fill="auto"/>
            <w:noWrap/>
          </w:tcPr>
          <w:p w14:paraId="41C61C96" w14:textId="77777777" w:rsidR="00103811" w:rsidRPr="00EF5447" w:rsidRDefault="00103811" w:rsidP="00103811">
            <w:pPr>
              <w:pStyle w:val="TAC"/>
            </w:pPr>
            <w:r w:rsidRPr="00EF5447">
              <w:t>2125</w:t>
            </w:r>
          </w:p>
        </w:tc>
        <w:tc>
          <w:tcPr>
            <w:tcW w:w="696" w:type="dxa"/>
            <w:shd w:val="clear" w:color="auto" w:fill="auto"/>
          </w:tcPr>
          <w:p w14:paraId="684378FC" w14:textId="77777777" w:rsidR="00103811" w:rsidRPr="00EF5447" w:rsidRDefault="00103811" w:rsidP="00103811">
            <w:pPr>
              <w:pStyle w:val="TAC"/>
            </w:pPr>
            <w:r w:rsidRPr="00EF5447">
              <w:t>N/A</w:t>
            </w:r>
          </w:p>
        </w:tc>
        <w:tc>
          <w:tcPr>
            <w:tcW w:w="1248" w:type="dxa"/>
            <w:shd w:val="clear" w:color="auto" w:fill="auto"/>
          </w:tcPr>
          <w:p w14:paraId="7F855B39" w14:textId="77777777" w:rsidR="00103811" w:rsidRPr="00EF5447" w:rsidRDefault="00103811" w:rsidP="00103811">
            <w:pPr>
              <w:pStyle w:val="TAC"/>
            </w:pPr>
            <w:r w:rsidRPr="00EF5447">
              <w:t>N/A</w:t>
            </w:r>
          </w:p>
        </w:tc>
      </w:tr>
      <w:tr w:rsidR="00103811" w:rsidRPr="00EF5447" w14:paraId="35320E5A" w14:textId="77777777" w:rsidTr="00103811">
        <w:trPr>
          <w:trHeight w:val="22"/>
          <w:jc w:val="center"/>
        </w:trPr>
        <w:tc>
          <w:tcPr>
            <w:tcW w:w="2644" w:type="dxa"/>
            <w:tcBorders>
              <w:top w:val="nil"/>
              <w:bottom w:val="nil"/>
            </w:tcBorders>
            <w:shd w:val="clear" w:color="auto" w:fill="auto"/>
          </w:tcPr>
          <w:p w14:paraId="1A997177" w14:textId="77777777" w:rsidR="00103811" w:rsidRPr="00EF5447" w:rsidRDefault="00103811" w:rsidP="00103811">
            <w:pPr>
              <w:pStyle w:val="TAC"/>
            </w:pPr>
          </w:p>
        </w:tc>
        <w:tc>
          <w:tcPr>
            <w:tcW w:w="867" w:type="dxa"/>
            <w:shd w:val="clear" w:color="auto" w:fill="auto"/>
          </w:tcPr>
          <w:p w14:paraId="0BA2B4CE" w14:textId="77777777" w:rsidR="00103811" w:rsidRPr="00EF5447" w:rsidRDefault="00103811" w:rsidP="00103811">
            <w:pPr>
              <w:pStyle w:val="TAC"/>
            </w:pPr>
            <w:r w:rsidRPr="00EF5447">
              <w:t>28</w:t>
            </w:r>
          </w:p>
        </w:tc>
        <w:tc>
          <w:tcPr>
            <w:tcW w:w="828" w:type="dxa"/>
            <w:shd w:val="clear" w:color="auto" w:fill="auto"/>
            <w:noWrap/>
          </w:tcPr>
          <w:p w14:paraId="7BFEFCC1" w14:textId="77777777" w:rsidR="00103811" w:rsidRPr="00EF5447" w:rsidRDefault="00103811" w:rsidP="00103811">
            <w:pPr>
              <w:pStyle w:val="TAC"/>
            </w:pPr>
            <w:r w:rsidRPr="00EF5447">
              <w:t>730</w:t>
            </w:r>
          </w:p>
        </w:tc>
        <w:tc>
          <w:tcPr>
            <w:tcW w:w="742" w:type="dxa"/>
            <w:shd w:val="clear" w:color="auto" w:fill="auto"/>
            <w:noWrap/>
          </w:tcPr>
          <w:p w14:paraId="0033619E" w14:textId="77777777" w:rsidR="00103811" w:rsidRPr="00EF5447" w:rsidRDefault="00103811" w:rsidP="00103811">
            <w:pPr>
              <w:pStyle w:val="TAC"/>
            </w:pPr>
            <w:r w:rsidRPr="00EF5447">
              <w:t>10</w:t>
            </w:r>
          </w:p>
        </w:tc>
        <w:tc>
          <w:tcPr>
            <w:tcW w:w="1582" w:type="dxa"/>
            <w:shd w:val="clear" w:color="auto" w:fill="auto"/>
            <w:noWrap/>
          </w:tcPr>
          <w:p w14:paraId="4E349448" w14:textId="77777777" w:rsidR="00103811" w:rsidRPr="00EF5447" w:rsidRDefault="00103811" w:rsidP="00103811">
            <w:pPr>
              <w:pStyle w:val="TAC"/>
            </w:pPr>
            <w:r w:rsidRPr="00EF5447">
              <w:t>50</w:t>
            </w:r>
          </w:p>
        </w:tc>
        <w:tc>
          <w:tcPr>
            <w:tcW w:w="1323" w:type="dxa"/>
            <w:shd w:val="clear" w:color="auto" w:fill="auto"/>
            <w:noWrap/>
          </w:tcPr>
          <w:p w14:paraId="52297C9A" w14:textId="77777777" w:rsidR="00103811" w:rsidRPr="00EF5447" w:rsidRDefault="00103811" w:rsidP="00103811">
            <w:pPr>
              <w:pStyle w:val="TAC"/>
            </w:pPr>
            <w:r w:rsidRPr="00EF5447">
              <w:t>785</w:t>
            </w:r>
          </w:p>
        </w:tc>
        <w:tc>
          <w:tcPr>
            <w:tcW w:w="696" w:type="dxa"/>
            <w:shd w:val="clear" w:color="auto" w:fill="auto"/>
          </w:tcPr>
          <w:p w14:paraId="1C9DFE22" w14:textId="77777777" w:rsidR="00103811" w:rsidRPr="00EF5447" w:rsidRDefault="00103811" w:rsidP="00103811">
            <w:pPr>
              <w:pStyle w:val="TAC"/>
            </w:pPr>
            <w:r w:rsidRPr="00EF5447">
              <w:t>4.5</w:t>
            </w:r>
          </w:p>
        </w:tc>
        <w:tc>
          <w:tcPr>
            <w:tcW w:w="1248" w:type="dxa"/>
            <w:shd w:val="clear" w:color="auto" w:fill="auto"/>
          </w:tcPr>
          <w:p w14:paraId="742B1E30" w14:textId="77777777" w:rsidR="00103811" w:rsidRPr="00EF5447" w:rsidRDefault="00103811" w:rsidP="00103811">
            <w:pPr>
              <w:pStyle w:val="TAC"/>
            </w:pPr>
            <w:r w:rsidRPr="00EF5447">
              <w:t>IMD5</w:t>
            </w:r>
          </w:p>
        </w:tc>
      </w:tr>
      <w:tr w:rsidR="00103811" w:rsidRPr="00EF5447" w14:paraId="45083FEC" w14:textId="77777777" w:rsidTr="00103811">
        <w:trPr>
          <w:trHeight w:val="22"/>
          <w:jc w:val="center"/>
        </w:trPr>
        <w:tc>
          <w:tcPr>
            <w:tcW w:w="2644" w:type="dxa"/>
            <w:tcBorders>
              <w:top w:val="nil"/>
              <w:bottom w:val="single" w:sz="4" w:space="0" w:color="auto"/>
            </w:tcBorders>
            <w:shd w:val="clear" w:color="auto" w:fill="auto"/>
          </w:tcPr>
          <w:p w14:paraId="5C5D505C" w14:textId="77777777" w:rsidR="00103811" w:rsidRPr="00EF5447" w:rsidRDefault="00103811" w:rsidP="00103811">
            <w:pPr>
              <w:pStyle w:val="TAC"/>
            </w:pPr>
          </w:p>
        </w:tc>
        <w:tc>
          <w:tcPr>
            <w:tcW w:w="867" w:type="dxa"/>
            <w:shd w:val="clear" w:color="auto" w:fill="auto"/>
          </w:tcPr>
          <w:p w14:paraId="02E0C612" w14:textId="77777777" w:rsidR="00103811" w:rsidRPr="00EF5447" w:rsidRDefault="00103811" w:rsidP="00103811">
            <w:pPr>
              <w:pStyle w:val="TAC"/>
            </w:pPr>
            <w:r w:rsidRPr="00EF5447">
              <w:t>n7</w:t>
            </w:r>
          </w:p>
        </w:tc>
        <w:tc>
          <w:tcPr>
            <w:tcW w:w="828" w:type="dxa"/>
            <w:shd w:val="clear" w:color="auto" w:fill="auto"/>
            <w:noWrap/>
          </w:tcPr>
          <w:p w14:paraId="041B628E" w14:textId="77777777" w:rsidR="00103811" w:rsidRPr="00EF5447" w:rsidRDefault="00103811" w:rsidP="00103811">
            <w:pPr>
              <w:pStyle w:val="TAC"/>
            </w:pPr>
            <w:r w:rsidRPr="00EF5447">
              <w:t>2510</w:t>
            </w:r>
          </w:p>
        </w:tc>
        <w:tc>
          <w:tcPr>
            <w:tcW w:w="742" w:type="dxa"/>
            <w:shd w:val="clear" w:color="auto" w:fill="auto"/>
            <w:noWrap/>
          </w:tcPr>
          <w:p w14:paraId="29A0960A" w14:textId="77777777" w:rsidR="00103811" w:rsidRPr="00EF5447" w:rsidRDefault="00103811" w:rsidP="00103811">
            <w:pPr>
              <w:pStyle w:val="TAC"/>
            </w:pPr>
            <w:r w:rsidRPr="00EF5447">
              <w:t>10</w:t>
            </w:r>
          </w:p>
        </w:tc>
        <w:tc>
          <w:tcPr>
            <w:tcW w:w="1582" w:type="dxa"/>
            <w:shd w:val="clear" w:color="auto" w:fill="auto"/>
            <w:noWrap/>
          </w:tcPr>
          <w:p w14:paraId="10A8CDCD" w14:textId="77777777" w:rsidR="00103811" w:rsidRPr="00EF5447" w:rsidRDefault="00103811" w:rsidP="00103811">
            <w:pPr>
              <w:pStyle w:val="TAC"/>
            </w:pPr>
            <w:r w:rsidRPr="00EF5447">
              <w:t>50</w:t>
            </w:r>
          </w:p>
        </w:tc>
        <w:tc>
          <w:tcPr>
            <w:tcW w:w="1323" w:type="dxa"/>
            <w:shd w:val="clear" w:color="auto" w:fill="auto"/>
            <w:noWrap/>
          </w:tcPr>
          <w:p w14:paraId="36EBE357" w14:textId="77777777" w:rsidR="00103811" w:rsidRPr="00EF5447" w:rsidRDefault="00103811" w:rsidP="00103811">
            <w:pPr>
              <w:pStyle w:val="TAC"/>
            </w:pPr>
            <w:r w:rsidRPr="00EF5447">
              <w:t>2630</w:t>
            </w:r>
          </w:p>
        </w:tc>
        <w:tc>
          <w:tcPr>
            <w:tcW w:w="696" w:type="dxa"/>
            <w:shd w:val="clear" w:color="auto" w:fill="auto"/>
          </w:tcPr>
          <w:p w14:paraId="127D42BC" w14:textId="77777777" w:rsidR="00103811" w:rsidRPr="00EF5447" w:rsidRDefault="00103811" w:rsidP="00103811">
            <w:pPr>
              <w:pStyle w:val="TAC"/>
            </w:pPr>
            <w:r w:rsidRPr="00EF5447">
              <w:t>N/A</w:t>
            </w:r>
          </w:p>
        </w:tc>
        <w:tc>
          <w:tcPr>
            <w:tcW w:w="1248" w:type="dxa"/>
            <w:shd w:val="clear" w:color="auto" w:fill="auto"/>
          </w:tcPr>
          <w:p w14:paraId="6A75D20E" w14:textId="77777777" w:rsidR="00103811" w:rsidRPr="00EF5447" w:rsidRDefault="00103811" w:rsidP="00103811">
            <w:pPr>
              <w:pStyle w:val="TAC"/>
            </w:pPr>
            <w:r w:rsidRPr="00EF5447">
              <w:t>N/A</w:t>
            </w:r>
          </w:p>
        </w:tc>
      </w:tr>
      <w:tr w:rsidR="00103811" w:rsidRPr="00EF5447" w14:paraId="7D3896C8" w14:textId="77777777" w:rsidTr="00103811">
        <w:trPr>
          <w:trHeight w:val="22"/>
          <w:jc w:val="center"/>
        </w:trPr>
        <w:tc>
          <w:tcPr>
            <w:tcW w:w="2644" w:type="dxa"/>
            <w:tcBorders>
              <w:bottom w:val="single" w:sz="4" w:space="0" w:color="auto"/>
            </w:tcBorders>
            <w:shd w:val="clear" w:color="auto" w:fill="auto"/>
          </w:tcPr>
          <w:p w14:paraId="68891C98" w14:textId="77777777" w:rsidR="00103811" w:rsidRPr="00EF5447" w:rsidRDefault="00103811" w:rsidP="00103811">
            <w:pPr>
              <w:pStyle w:val="TAC"/>
              <w:rPr>
                <w:lang w:eastAsia="ja-JP"/>
              </w:rPr>
            </w:pPr>
            <w:r w:rsidRPr="00EF5447">
              <w:t>DC_1A-28A_n40A</w:t>
            </w:r>
          </w:p>
        </w:tc>
        <w:tc>
          <w:tcPr>
            <w:tcW w:w="867" w:type="dxa"/>
            <w:shd w:val="clear" w:color="auto" w:fill="auto"/>
          </w:tcPr>
          <w:p w14:paraId="6F1AE794" w14:textId="77777777" w:rsidR="00103811" w:rsidRPr="00EF5447" w:rsidRDefault="00103811" w:rsidP="00103811">
            <w:pPr>
              <w:pStyle w:val="TAC"/>
              <w:rPr>
                <w:lang w:eastAsia="ja-JP"/>
              </w:rPr>
            </w:pPr>
            <w:r w:rsidRPr="00EF5447">
              <w:t>1</w:t>
            </w:r>
          </w:p>
        </w:tc>
        <w:tc>
          <w:tcPr>
            <w:tcW w:w="828" w:type="dxa"/>
            <w:shd w:val="clear" w:color="auto" w:fill="auto"/>
            <w:noWrap/>
          </w:tcPr>
          <w:p w14:paraId="76331C56" w14:textId="77777777" w:rsidR="00103811" w:rsidRPr="00EF5447" w:rsidRDefault="00103811" w:rsidP="00103811">
            <w:pPr>
              <w:pStyle w:val="TAC"/>
              <w:rPr>
                <w:lang w:eastAsia="ja-JP"/>
              </w:rPr>
            </w:pPr>
            <w:r w:rsidRPr="00EF5447">
              <w:t>1950</w:t>
            </w:r>
          </w:p>
        </w:tc>
        <w:tc>
          <w:tcPr>
            <w:tcW w:w="742" w:type="dxa"/>
            <w:shd w:val="clear" w:color="auto" w:fill="auto"/>
            <w:noWrap/>
          </w:tcPr>
          <w:p w14:paraId="21D30DF3" w14:textId="77777777" w:rsidR="00103811" w:rsidRPr="00EF5447" w:rsidRDefault="00103811" w:rsidP="00103811">
            <w:pPr>
              <w:pStyle w:val="TAC"/>
              <w:rPr>
                <w:lang w:eastAsia="ja-JP"/>
              </w:rPr>
            </w:pPr>
            <w:r w:rsidRPr="00EF5447">
              <w:t>5</w:t>
            </w:r>
          </w:p>
        </w:tc>
        <w:tc>
          <w:tcPr>
            <w:tcW w:w="1582" w:type="dxa"/>
            <w:shd w:val="clear" w:color="auto" w:fill="auto"/>
            <w:noWrap/>
          </w:tcPr>
          <w:p w14:paraId="38CADCC0" w14:textId="77777777" w:rsidR="00103811" w:rsidRPr="00EF5447" w:rsidRDefault="00103811" w:rsidP="00103811">
            <w:pPr>
              <w:pStyle w:val="TAC"/>
              <w:rPr>
                <w:lang w:eastAsia="ja-JP"/>
              </w:rPr>
            </w:pPr>
            <w:r w:rsidRPr="00EF5447">
              <w:t>25</w:t>
            </w:r>
          </w:p>
        </w:tc>
        <w:tc>
          <w:tcPr>
            <w:tcW w:w="1323" w:type="dxa"/>
            <w:shd w:val="clear" w:color="auto" w:fill="auto"/>
            <w:noWrap/>
          </w:tcPr>
          <w:p w14:paraId="59837170" w14:textId="77777777" w:rsidR="00103811" w:rsidRPr="00EF5447" w:rsidRDefault="00103811" w:rsidP="00103811">
            <w:pPr>
              <w:pStyle w:val="TAC"/>
              <w:rPr>
                <w:lang w:eastAsia="ja-JP"/>
              </w:rPr>
            </w:pPr>
            <w:r w:rsidRPr="00EF5447">
              <w:t>2140</w:t>
            </w:r>
          </w:p>
        </w:tc>
        <w:tc>
          <w:tcPr>
            <w:tcW w:w="696" w:type="dxa"/>
            <w:shd w:val="clear" w:color="auto" w:fill="auto"/>
          </w:tcPr>
          <w:p w14:paraId="22A3BEAA" w14:textId="77777777" w:rsidR="00103811" w:rsidRPr="00EF5447" w:rsidRDefault="00103811" w:rsidP="00103811">
            <w:pPr>
              <w:pStyle w:val="TAC"/>
              <w:rPr>
                <w:lang w:eastAsia="ja-JP"/>
              </w:rPr>
            </w:pPr>
            <w:r w:rsidRPr="00EF5447">
              <w:t>N/A</w:t>
            </w:r>
          </w:p>
        </w:tc>
        <w:tc>
          <w:tcPr>
            <w:tcW w:w="1248" w:type="dxa"/>
            <w:shd w:val="clear" w:color="auto" w:fill="auto"/>
          </w:tcPr>
          <w:p w14:paraId="7ED64596" w14:textId="77777777" w:rsidR="00103811" w:rsidRPr="00EF5447" w:rsidRDefault="00103811" w:rsidP="00103811">
            <w:pPr>
              <w:pStyle w:val="TAC"/>
              <w:rPr>
                <w:lang w:eastAsia="ja-JP"/>
              </w:rPr>
            </w:pPr>
            <w:r w:rsidRPr="00EF5447">
              <w:t>N/A</w:t>
            </w:r>
          </w:p>
        </w:tc>
      </w:tr>
      <w:tr w:rsidR="00103811" w:rsidRPr="00EF5447" w14:paraId="6765C3D3"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7EFD6A44" w14:textId="77777777" w:rsidR="00103811" w:rsidRPr="00EF5447" w:rsidRDefault="00103811" w:rsidP="00103811">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5AE2BD65" w14:textId="77777777" w:rsidR="00103811" w:rsidRPr="00EF5447" w:rsidRDefault="00103811" w:rsidP="00103811">
            <w:pPr>
              <w:pStyle w:val="TAC"/>
            </w:pPr>
            <w:r w:rsidRPr="00CA1239">
              <w:rPr>
                <w:rFonts w:cs="Arial"/>
                <w:szCs w:val="18"/>
              </w:rPr>
              <w:t>1</w:t>
            </w:r>
          </w:p>
        </w:tc>
        <w:tc>
          <w:tcPr>
            <w:tcW w:w="828" w:type="dxa"/>
            <w:shd w:val="clear" w:color="auto" w:fill="auto"/>
            <w:noWrap/>
          </w:tcPr>
          <w:p w14:paraId="4788ADEC" w14:textId="77777777" w:rsidR="00103811" w:rsidRPr="00EF5447" w:rsidRDefault="00103811" w:rsidP="00103811">
            <w:pPr>
              <w:pStyle w:val="TAC"/>
            </w:pPr>
            <w:r w:rsidRPr="00CA1239">
              <w:rPr>
                <w:rFonts w:cs="Arial"/>
                <w:szCs w:val="18"/>
              </w:rPr>
              <w:t>1975</w:t>
            </w:r>
          </w:p>
        </w:tc>
        <w:tc>
          <w:tcPr>
            <w:tcW w:w="742" w:type="dxa"/>
            <w:shd w:val="clear" w:color="auto" w:fill="auto"/>
            <w:noWrap/>
          </w:tcPr>
          <w:p w14:paraId="61851598" w14:textId="77777777" w:rsidR="00103811" w:rsidRPr="00EF5447" w:rsidRDefault="00103811" w:rsidP="00103811">
            <w:pPr>
              <w:pStyle w:val="TAC"/>
            </w:pPr>
            <w:r w:rsidRPr="00CA1239">
              <w:rPr>
                <w:rFonts w:cs="Arial"/>
                <w:szCs w:val="18"/>
              </w:rPr>
              <w:t>5</w:t>
            </w:r>
          </w:p>
        </w:tc>
        <w:tc>
          <w:tcPr>
            <w:tcW w:w="1582" w:type="dxa"/>
            <w:shd w:val="clear" w:color="auto" w:fill="auto"/>
            <w:noWrap/>
          </w:tcPr>
          <w:p w14:paraId="499A4069" w14:textId="77777777" w:rsidR="00103811" w:rsidRPr="00EF5447" w:rsidRDefault="00103811" w:rsidP="00103811">
            <w:pPr>
              <w:pStyle w:val="TAC"/>
            </w:pPr>
            <w:r w:rsidRPr="00CA1239">
              <w:rPr>
                <w:rFonts w:cs="Arial"/>
                <w:szCs w:val="18"/>
              </w:rPr>
              <w:t>25</w:t>
            </w:r>
          </w:p>
        </w:tc>
        <w:tc>
          <w:tcPr>
            <w:tcW w:w="1323" w:type="dxa"/>
            <w:shd w:val="clear" w:color="auto" w:fill="auto"/>
            <w:noWrap/>
          </w:tcPr>
          <w:p w14:paraId="3DA5CDF7" w14:textId="77777777" w:rsidR="00103811" w:rsidRPr="00EF5447" w:rsidRDefault="00103811" w:rsidP="00103811">
            <w:pPr>
              <w:pStyle w:val="TAC"/>
            </w:pPr>
            <w:r w:rsidRPr="00CA1239">
              <w:rPr>
                <w:rFonts w:cs="Arial"/>
                <w:szCs w:val="18"/>
              </w:rPr>
              <w:t>2165</w:t>
            </w:r>
          </w:p>
        </w:tc>
        <w:tc>
          <w:tcPr>
            <w:tcW w:w="696" w:type="dxa"/>
            <w:shd w:val="clear" w:color="auto" w:fill="auto"/>
          </w:tcPr>
          <w:p w14:paraId="1CDB640F" w14:textId="77777777" w:rsidR="00103811" w:rsidRPr="00EF5447" w:rsidRDefault="00103811" w:rsidP="00103811">
            <w:pPr>
              <w:pStyle w:val="TAC"/>
            </w:pPr>
            <w:r w:rsidRPr="00CA1239">
              <w:rPr>
                <w:rFonts w:cs="Arial"/>
                <w:szCs w:val="18"/>
              </w:rPr>
              <w:t>N/A</w:t>
            </w:r>
          </w:p>
        </w:tc>
        <w:tc>
          <w:tcPr>
            <w:tcW w:w="1248" w:type="dxa"/>
            <w:shd w:val="clear" w:color="auto" w:fill="auto"/>
          </w:tcPr>
          <w:p w14:paraId="279A596F" w14:textId="77777777" w:rsidR="00103811" w:rsidRPr="00EF5447" w:rsidRDefault="00103811" w:rsidP="00103811">
            <w:pPr>
              <w:pStyle w:val="TAC"/>
            </w:pPr>
            <w:r w:rsidRPr="00CA1239">
              <w:rPr>
                <w:rFonts w:cs="Arial"/>
                <w:szCs w:val="18"/>
              </w:rPr>
              <w:t>N/A</w:t>
            </w:r>
          </w:p>
        </w:tc>
      </w:tr>
      <w:tr w:rsidR="00103811" w:rsidRPr="00EF5447" w14:paraId="6D2110ED"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61660F3" w14:textId="77777777" w:rsidR="00103811" w:rsidRPr="00EF5447" w:rsidRDefault="00103811" w:rsidP="00103811">
            <w:pPr>
              <w:pStyle w:val="TAC"/>
            </w:pPr>
          </w:p>
        </w:tc>
        <w:tc>
          <w:tcPr>
            <w:tcW w:w="867" w:type="dxa"/>
            <w:tcBorders>
              <w:left w:val="single" w:sz="4" w:space="0" w:color="auto"/>
            </w:tcBorders>
            <w:shd w:val="clear" w:color="auto" w:fill="auto"/>
          </w:tcPr>
          <w:p w14:paraId="6392284F" w14:textId="77777777" w:rsidR="00103811" w:rsidRPr="00EF5447" w:rsidRDefault="00103811" w:rsidP="00103811">
            <w:pPr>
              <w:pStyle w:val="TAC"/>
            </w:pPr>
            <w:r w:rsidRPr="00CA1239">
              <w:rPr>
                <w:rFonts w:cs="Arial"/>
                <w:szCs w:val="18"/>
              </w:rPr>
              <w:t>28</w:t>
            </w:r>
          </w:p>
        </w:tc>
        <w:tc>
          <w:tcPr>
            <w:tcW w:w="828" w:type="dxa"/>
            <w:shd w:val="clear" w:color="auto" w:fill="auto"/>
            <w:noWrap/>
          </w:tcPr>
          <w:p w14:paraId="79215D53" w14:textId="77777777" w:rsidR="00103811" w:rsidRPr="00EF5447" w:rsidRDefault="00103811" w:rsidP="00103811">
            <w:pPr>
              <w:pStyle w:val="TAC"/>
            </w:pPr>
            <w:r w:rsidRPr="00CA1239">
              <w:rPr>
                <w:rFonts w:cs="Arial"/>
                <w:szCs w:val="18"/>
              </w:rPr>
              <w:t>710</w:t>
            </w:r>
          </w:p>
        </w:tc>
        <w:tc>
          <w:tcPr>
            <w:tcW w:w="742" w:type="dxa"/>
            <w:shd w:val="clear" w:color="auto" w:fill="auto"/>
            <w:noWrap/>
          </w:tcPr>
          <w:p w14:paraId="1006384F" w14:textId="77777777" w:rsidR="00103811" w:rsidRPr="00EF5447" w:rsidRDefault="00103811" w:rsidP="00103811">
            <w:pPr>
              <w:pStyle w:val="TAC"/>
            </w:pPr>
            <w:r w:rsidRPr="00CA1239">
              <w:rPr>
                <w:rFonts w:cs="Arial"/>
                <w:szCs w:val="18"/>
              </w:rPr>
              <w:t>5</w:t>
            </w:r>
          </w:p>
        </w:tc>
        <w:tc>
          <w:tcPr>
            <w:tcW w:w="1582" w:type="dxa"/>
            <w:shd w:val="clear" w:color="auto" w:fill="auto"/>
            <w:noWrap/>
          </w:tcPr>
          <w:p w14:paraId="59AAEB9D" w14:textId="77777777" w:rsidR="00103811" w:rsidRPr="00EF5447" w:rsidRDefault="00103811" w:rsidP="00103811">
            <w:pPr>
              <w:pStyle w:val="TAC"/>
            </w:pPr>
            <w:r w:rsidRPr="00CA1239">
              <w:rPr>
                <w:rFonts w:cs="Arial"/>
                <w:szCs w:val="18"/>
              </w:rPr>
              <w:t>25</w:t>
            </w:r>
          </w:p>
        </w:tc>
        <w:tc>
          <w:tcPr>
            <w:tcW w:w="1323" w:type="dxa"/>
            <w:shd w:val="clear" w:color="auto" w:fill="auto"/>
            <w:noWrap/>
          </w:tcPr>
          <w:p w14:paraId="0D1DD9BA" w14:textId="77777777" w:rsidR="00103811" w:rsidRPr="00EF5447" w:rsidRDefault="00103811" w:rsidP="00103811">
            <w:pPr>
              <w:pStyle w:val="TAC"/>
            </w:pPr>
            <w:r w:rsidRPr="00CA1239">
              <w:rPr>
                <w:rFonts w:cs="Arial"/>
                <w:szCs w:val="18"/>
              </w:rPr>
              <w:t>765</w:t>
            </w:r>
          </w:p>
        </w:tc>
        <w:tc>
          <w:tcPr>
            <w:tcW w:w="696" w:type="dxa"/>
            <w:shd w:val="clear" w:color="auto" w:fill="auto"/>
          </w:tcPr>
          <w:p w14:paraId="4D36796E" w14:textId="77777777" w:rsidR="00103811" w:rsidRPr="00EF5447" w:rsidRDefault="00103811" w:rsidP="00103811">
            <w:pPr>
              <w:pStyle w:val="TAC"/>
            </w:pPr>
            <w:r w:rsidRPr="00CA1239">
              <w:rPr>
                <w:rFonts w:cs="Arial"/>
                <w:szCs w:val="18"/>
              </w:rPr>
              <w:t>4.5</w:t>
            </w:r>
          </w:p>
        </w:tc>
        <w:tc>
          <w:tcPr>
            <w:tcW w:w="1248" w:type="dxa"/>
            <w:shd w:val="clear" w:color="auto" w:fill="auto"/>
          </w:tcPr>
          <w:p w14:paraId="3DDD4807" w14:textId="77777777" w:rsidR="00103811" w:rsidRPr="00EF5447" w:rsidRDefault="00103811" w:rsidP="00103811">
            <w:pPr>
              <w:pStyle w:val="TAC"/>
            </w:pPr>
            <w:r w:rsidRPr="00CA1239">
              <w:rPr>
                <w:rFonts w:cs="Arial"/>
                <w:szCs w:val="18"/>
              </w:rPr>
              <w:t>IMD5</w:t>
            </w:r>
          </w:p>
        </w:tc>
      </w:tr>
      <w:tr w:rsidR="00103811" w:rsidRPr="00EF5447" w14:paraId="02FA1C96"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289352E1" w14:textId="77777777" w:rsidR="00103811" w:rsidRPr="00EF5447" w:rsidRDefault="00103811" w:rsidP="00103811">
            <w:pPr>
              <w:pStyle w:val="TAC"/>
            </w:pPr>
          </w:p>
        </w:tc>
        <w:tc>
          <w:tcPr>
            <w:tcW w:w="867" w:type="dxa"/>
            <w:tcBorders>
              <w:left w:val="single" w:sz="4" w:space="0" w:color="auto"/>
            </w:tcBorders>
            <w:shd w:val="clear" w:color="auto" w:fill="auto"/>
          </w:tcPr>
          <w:p w14:paraId="36DF421A" w14:textId="77777777" w:rsidR="00103811" w:rsidRPr="00EF5447" w:rsidRDefault="00103811" w:rsidP="00103811">
            <w:pPr>
              <w:pStyle w:val="TAC"/>
            </w:pPr>
            <w:r w:rsidRPr="00CA1239">
              <w:rPr>
                <w:rFonts w:cs="Arial"/>
                <w:szCs w:val="18"/>
              </w:rPr>
              <w:t>n38</w:t>
            </w:r>
          </w:p>
        </w:tc>
        <w:tc>
          <w:tcPr>
            <w:tcW w:w="828" w:type="dxa"/>
            <w:shd w:val="clear" w:color="auto" w:fill="auto"/>
            <w:noWrap/>
          </w:tcPr>
          <w:p w14:paraId="2DF7BA69" w14:textId="77777777" w:rsidR="00103811" w:rsidRPr="00EF5447" w:rsidRDefault="00103811" w:rsidP="00103811">
            <w:pPr>
              <w:pStyle w:val="TAC"/>
            </w:pPr>
            <w:r w:rsidRPr="00CA1239">
              <w:rPr>
                <w:rFonts w:cs="Arial"/>
                <w:szCs w:val="18"/>
              </w:rPr>
              <w:t>2580</w:t>
            </w:r>
          </w:p>
        </w:tc>
        <w:tc>
          <w:tcPr>
            <w:tcW w:w="742" w:type="dxa"/>
            <w:shd w:val="clear" w:color="auto" w:fill="auto"/>
            <w:noWrap/>
          </w:tcPr>
          <w:p w14:paraId="13B71541" w14:textId="77777777" w:rsidR="00103811" w:rsidRPr="00EF5447" w:rsidRDefault="00103811" w:rsidP="00103811">
            <w:pPr>
              <w:pStyle w:val="TAC"/>
            </w:pPr>
            <w:r w:rsidRPr="00CA1239">
              <w:rPr>
                <w:rFonts w:cs="Arial"/>
                <w:szCs w:val="18"/>
              </w:rPr>
              <w:t>5</w:t>
            </w:r>
          </w:p>
        </w:tc>
        <w:tc>
          <w:tcPr>
            <w:tcW w:w="1582" w:type="dxa"/>
            <w:shd w:val="clear" w:color="auto" w:fill="auto"/>
            <w:noWrap/>
          </w:tcPr>
          <w:p w14:paraId="71B7208C" w14:textId="77777777" w:rsidR="00103811" w:rsidRPr="00EF5447" w:rsidRDefault="00103811" w:rsidP="00103811">
            <w:pPr>
              <w:pStyle w:val="TAC"/>
            </w:pPr>
            <w:r w:rsidRPr="00CA1239">
              <w:rPr>
                <w:rFonts w:cs="Arial"/>
                <w:szCs w:val="18"/>
              </w:rPr>
              <w:t>25</w:t>
            </w:r>
          </w:p>
        </w:tc>
        <w:tc>
          <w:tcPr>
            <w:tcW w:w="1323" w:type="dxa"/>
            <w:shd w:val="clear" w:color="auto" w:fill="auto"/>
            <w:noWrap/>
          </w:tcPr>
          <w:p w14:paraId="19689512" w14:textId="77777777" w:rsidR="00103811" w:rsidRPr="00EF5447" w:rsidRDefault="00103811" w:rsidP="00103811">
            <w:pPr>
              <w:pStyle w:val="TAC"/>
            </w:pPr>
            <w:r w:rsidRPr="00CA1239">
              <w:rPr>
                <w:rFonts w:cs="Arial"/>
                <w:szCs w:val="18"/>
              </w:rPr>
              <w:t>2580</w:t>
            </w:r>
          </w:p>
        </w:tc>
        <w:tc>
          <w:tcPr>
            <w:tcW w:w="696" w:type="dxa"/>
            <w:shd w:val="clear" w:color="auto" w:fill="auto"/>
          </w:tcPr>
          <w:p w14:paraId="5C2B90E7" w14:textId="77777777" w:rsidR="00103811" w:rsidRPr="00EF5447" w:rsidRDefault="00103811" w:rsidP="00103811">
            <w:pPr>
              <w:pStyle w:val="TAC"/>
            </w:pPr>
            <w:r w:rsidRPr="00CA1239">
              <w:rPr>
                <w:rFonts w:cs="Arial"/>
                <w:szCs w:val="18"/>
              </w:rPr>
              <w:t>N/A</w:t>
            </w:r>
          </w:p>
        </w:tc>
        <w:tc>
          <w:tcPr>
            <w:tcW w:w="1248" w:type="dxa"/>
            <w:shd w:val="clear" w:color="auto" w:fill="auto"/>
          </w:tcPr>
          <w:p w14:paraId="0E62E50F" w14:textId="77777777" w:rsidR="00103811" w:rsidRPr="00EF5447" w:rsidRDefault="00103811" w:rsidP="00103811">
            <w:pPr>
              <w:pStyle w:val="TAC"/>
            </w:pPr>
            <w:r w:rsidRPr="00CA1239">
              <w:rPr>
                <w:rFonts w:cs="Arial"/>
                <w:szCs w:val="18"/>
              </w:rPr>
              <w:t>N/A</w:t>
            </w:r>
          </w:p>
        </w:tc>
      </w:tr>
      <w:tr w:rsidR="00103811" w:rsidRPr="00EF5447" w14:paraId="25D09429" w14:textId="77777777" w:rsidTr="00103811">
        <w:trPr>
          <w:trHeight w:val="22"/>
          <w:jc w:val="center"/>
        </w:trPr>
        <w:tc>
          <w:tcPr>
            <w:tcW w:w="2644" w:type="dxa"/>
            <w:tcBorders>
              <w:top w:val="single" w:sz="4" w:space="0" w:color="auto"/>
              <w:bottom w:val="nil"/>
            </w:tcBorders>
            <w:shd w:val="clear" w:color="auto" w:fill="auto"/>
          </w:tcPr>
          <w:p w14:paraId="50275971" w14:textId="77777777" w:rsidR="00103811" w:rsidRPr="00EF5447" w:rsidRDefault="00103811" w:rsidP="00103811">
            <w:pPr>
              <w:pStyle w:val="TAC"/>
              <w:rPr>
                <w:lang w:eastAsia="ja-JP"/>
              </w:rPr>
            </w:pPr>
          </w:p>
        </w:tc>
        <w:tc>
          <w:tcPr>
            <w:tcW w:w="867" w:type="dxa"/>
            <w:shd w:val="clear" w:color="auto" w:fill="auto"/>
          </w:tcPr>
          <w:p w14:paraId="109F31AD" w14:textId="77777777" w:rsidR="00103811" w:rsidRPr="00EF5447" w:rsidRDefault="00103811" w:rsidP="00103811">
            <w:pPr>
              <w:pStyle w:val="TAC"/>
              <w:rPr>
                <w:lang w:eastAsia="ja-JP"/>
              </w:rPr>
            </w:pPr>
            <w:r w:rsidRPr="00EF5447">
              <w:t>28</w:t>
            </w:r>
          </w:p>
        </w:tc>
        <w:tc>
          <w:tcPr>
            <w:tcW w:w="828" w:type="dxa"/>
            <w:shd w:val="clear" w:color="auto" w:fill="auto"/>
            <w:noWrap/>
          </w:tcPr>
          <w:p w14:paraId="46417A5C" w14:textId="77777777" w:rsidR="00103811" w:rsidRPr="00EF5447" w:rsidRDefault="00103811" w:rsidP="00103811">
            <w:pPr>
              <w:pStyle w:val="TAC"/>
              <w:rPr>
                <w:lang w:eastAsia="ja-JP"/>
              </w:rPr>
            </w:pPr>
            <w:r w:rsidRPr="00EF5447">
              <w:t>725</w:t>
            </w:r>
          </w:p>
        </w:tc>
        <w:tc>
          <w:tcPr>
            <w:tcW w:w="742" w:type="dxa"/>
            <w:shd w:val="clear" w:color="auto" w:fill="auto"/>
            <w:noWrap/>
          </w:tcPr>
          <w:p w14:paraId="59000452" w14:textId="77777777" w:rsidR="00103811" w:rsidRPr="00EF5447" w:rsidRDefault="00103811" w:rsidP="00103811">
            <w:pPr>
              <w:pStyle w:val="TAC"/>
              <w:rPr>
                <w:lang w:eastAsia="ja-JP"/>
              </w:rPr>
            </w:pPr>
            <w:r w:rsidRPr="00EF5447">
              <w:t>5</w:t>
            </w:r>
          </w:p>
        </w:tc>
        <w:tc>
          <w:tcPr>
            <w:tcW w:w="1582" w:type="dxa"/>
            <w:shd w:val="clear" w:color="auto" w:fill="auto"/>
            <w:noWrap/>
          </w:tcPr>
          <w:p w14:paraId="70B2A304" w14:textId="77777777" w:rsidR="00103811" w:rsidRPr="00EF5447" w:rsidRDefault="00103811" w:rsidP="00103811">
            <w:pPr>
              <w:pStyle w:val="TAC"/>
              <w:rPr>
                <w:lang w:eastAsia="ja-JP"/>
              </w:rPr>
            </w:pPr>
            <w:r w:rsidRPr="00EF5447">
              <w:t>25</w:t>
            </w:r>
          </w:p>
        </w:tc>
        <w:tc>
          <w:tcPr>
            <w:tcW w:w="1323" w:type="dxa"/>
            <w:shd w:val="clear" w:color="auto" w:fill="auto"/>
            <w:noWrap/>
          </w:tcPr>
          <w:p w14:paraId="1024B981" w14:textId="77777777" w:rsidR="00103811" w:rsidRPr="00EF5447" w:rsidRDefault="00103811" w:rsidP="00103811">
            <w:pPr>
              <w:pStyle w:val="TAC"/>
              <w:rPr>
                <w:lang w:eastAsia="ja-JP"/>
              </w:rPr>
            </w:pPr>
            <w:r w:rsidRPr="00EF5447">
              <w:t>780</w:t>
            </w:r>
          </w:p>
        </w:tc>
        <w:tc>
          <w:tcPr>
            <w:tcW w:w="696" w:type="dxa"/>
            <w:shd w:val="clear" w:color="auto" w:fill="auto"/>
          </w:tcPr>
          <w:p w14:paraId="6BED56D0" w14:textId="77777777" w:rsidR="00103811" w:rsidRPr="00EF5447" w:rsidRDefault="00103811" w:rsidP="00103811">
            <w:pPr>
              <w:pStyle w:val="TAC"/>
              <w:rPr>
                <w:lang w:eastAsia="ja-JP"/>
              </w:rPr>
            </w:pPr>
            <w:r w:rsidRPr="00EF5447">
              <w:t>8.9</w:t>
            </w:r>
          </w:p>
        </w:tc>
        <w:tc>
          <w:tcPr>
            <w:tcW w:w="1248" w:type="dxa"/>
            <w:shd w:val="clear" w:color="auto" w:fill="auto"/>
          </w:tcPr>
          <w:p w14:paraId="0B28584F" w14:textId="77777777" w:rsidR="00103811" w:rsidRPr="00EF5447" w:rsidRDefault="00103811" w:rsidP="00103811">
            <w:pPr>
              <w:pStyle w:val="TAC"/>
              <w:rPr>
                <w:lang w:eastAsia="ja-JP"/>
              </w:rPr>
            </w:pPr>
            <w:r w:rsidRPr="00EF5447">
              <w:t>IMD4</w:t>
            </w:r>
          </w:p>
        </w:tc>
      </w:tr>
      <w:tr w:rsidR="00103811" w:rsidRPr="00EF5447" w14:paraId="5598261D" w14:textId="77777777" w:rsidTr="00103811">
        <w:trPr>
          <w:trHeight w:val="22"/>
          <w:jc w:val="center"/>
        </w:trPr>
        <w:tc>
          <w:tcPr>
            <w:tcW w:w="2644" w:type="dxa"/>
            <w:tcBorders>
              <w:top w:val="nil"/>
              <w:bottom w:val="single" w:sz="4" w:space="0" w:color="auto"/>
            </w:tcBorders>
            <w:shd w:val="clear" w:color="auto" w:fill="auto"/>
          </w:tcPr>
          <w:p w14:paraId="4DD0AAFB" w14:textId="77777777" w:rsidR="00103811" w:rsidRPr="00EF5447" w:rsidRDefault="00103811" w:rsidP="00103811">
            <w:pPr>
              <w:pStyle w:val="TAC"/>
              <w:rPr>
                <w:lang w:eastAsia="ja-JP"/>
              </w:rPr>
            </w:pPr>
          </w:p>
        </w:tc>
        <w:tc>
          <w:tcPr>
            <w:tcW w:w="867" w:type="dxa"/>
            <w:shd w:val="clear" w:color="auto" w:fill="auto"/>
          </w:tcPr>
          <w:p w14:paraId="593C40F7" w14:textId="77777777" w:rsidR="00103811" w:rsidRPr="00EF5447" w:rsidRDefault="00103811" w:rsidP="00103811">
            <w:pPr>
              <w:pStyle w:val="TAC"/>
              <w:rPr>
                <w:lang w:eastAsia="ja-JP"/>
              </w:rPr>
            </w:pPr>
            <w:r w:rsidRPr="00EF5447">
              <w:t>n40</w:t>
            </w:r>
          </w:p>
        </w:tc>
        <w:tc>
          <w:tcPr>
            <w:tcW w:w="828" w:type="dxa"/>
            <w:shd w:val="clear" w:color="auto" w:fill="auto"/>
            <w:noWrap/>
          </w:tcPr>
          <w:p w14:paraId="77951F24" w14:textId="77777777" w:rsidR="00103811" w:rsidRPr="00EF5447" w:rsidRDefault="00103811" w:rsidP="00103811">
            <w:pPr>
              <w:pStyle w:val="TAC"/>
              <w:rPr>
                <w:lang w:eastAsia="ja-JP"/>
              </w:rPr>
            </w:pPr>
            <w:r w:rsidRPr="00EF5447">
              <w:t>2340</w:t>
            </w:r>
          </w:p>
        </w:tc>
        <w:tc>
          <w:tcPr>
            <w:tcW w:w="742" w:type="dxa"/>
            <w:shd w:val="clear" w:color="auto" w:fill="auto"/>
            <w:noWrap/>
          </w:tcPr>
          <w:p w14:paraId="2ED898FF" w14:textId="77777777" w:rsidR="00103811" w:rsidRPr="00EF5447" w:rsidRDefault="00103811" w:rsidP="00103811">
            <w:pPr>
              <w:pStyle w:val="TAC"/>
              <w:rPr>
                <w:lang w:eastAsia="ja-JP"/>
              </w:rPr>
            </w:pPr>
            <w:r w:rsidRPr="00EF5447">
              <w:t>5</w:t>
            </w:r>
          </w:p>
        </w:tc>
        <w:tc>
          <w:tcPr>
            <w:tcW w:w="1582" w:type="dxa"/>
            <w:shd w:val="clear" w:color="auto" w:fill="auto"/>
            <w:noWrap/>
          </w:tcPr>
          <w:p w14:paraId="46723E49" w14:textId="77777777" w:rsidR="00103811" w:rsidRPr="00EF5447" w:rsidRDefault="00103811" w:rsidP="00103811">
            <w:pPr>
              <w:pStyle w:val="TAC"/>
              <w:rPr>
                <w:lang w:eastAsia="ja-JP"/>
              </w:rPr>
            </w:pPr>
            <w:r w:rsidRPr="00EF5447">
              <w:t>25</w:t>
            </w:r>
          </w:p>
        </w:tc>
        <w:tc>
          <w:tcPr>
            <w:tcW w:w="1323" w:type="dxa"/>
            <w:shd w:val="clear" w:color="auto" w:fill="auto"/>
            <w:noWrap/>
          </w:tcPr>
          <w:p w14:paraId="27CC5395" w14:textId="77777777" w:rsidR="00103811" w:rsidRPr="00EF5447" w:rsidRDefault="00103811" w:rsidP="00103811">
            <w:pPr>
              <w:pStyle w:val="TAC"/>
              <w:rPr>
                <w:lang w:eastAsia="ja-JP"/>
              </w:rPr>
            </w:pPr>
            <w:r w:rsidRPr="00EF5447">
              <w:t>2340</w:t>
            </w:r>
          </w:p>
        </w:tc>
        <w:tc>
          <w:tcPr>
            <w:tcW w:w="696" w:type="dxa"/>
            <w:shd w:val="clear" w:color="auto" w:fill="auto"/>
          </w:tcPr>
          <w:p w14:paraId="64AF4588" w14:textId="77777777" w:rsidR="00103811" w:rsidRPr="00EF5447" w:rsidRDefault="00103811" w:rsidP="00103811">
            <w:pPr>
              <w:pStyle w:val="TAC"/>
              <w:rPr>
                <w:lang w:eastAsia="ja-JP"/>
              </w:rPr>
            </w:pPr>
            <w:r w:rsidRPr="00EF5447">
              <w:t>N/A</w:t>
            </w:r>
          </w:p>
        </w:tc>
        <w:tc>
          <w:tcPr>
            <w:tcW w:w="1248" w:type="dxa"/>
            <w:shd w:val="clear" w:color="auto" w:fill="auto"/>
          </w:tcPr>
          <w:p w14:paraId="330B5A68" w14:textId="77777777" w:rsidR="00103811" w:rsidRPr="00EF5447" w:rsidRDefault="00103811" w:rsidP="00103811">
            <w:pPr>
              <w:pStyle w:val="TAC"/>
              <w:rPr>
                <w:lang w:eastAsia="ja-JP"/>
              </w:rPr>
            </w:pPr>
            <w:r w:rsidRPr="00EF5447">
              <w:t>N/A</w:t>
            </w:r>
          </w:p>
        </w:tc>
      </w:tr>
      <w:tr w:rsidR="00103811" w:rsidRPr="00EF5447" w14:paraId="44F613D6" w14:textId="77777777" w:rsidTr="00103811">
        <w:trPr>
          <w:trHeight w:val="22"/>
          <w:jc w:val="center"/>
        </w:trPr>
        <w:tc>
          <w:tcPr>
            <w:tcW w:w="2644" w:type="dxa"/>
            <w:tcBorders>
              <w:top w:val="single" w:sz="4" w:space="0" w:color="auto"/>
              <w:bottom w:val="nil"/>
            </w:tcBorders>
            <w:shd w:val="clear" w:color="auto" w:fill="auto"/>
          </w:tcPr>
          <w:p w14:paraId="48FB1AAC" w14:textId="77777777" w:rsidR="00103811" w:rsidRPr="00EF5447" w:rsidRDefault="00103811" w:rsidP="00103811">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643B2727" w14:textId="77777777" w:rsidR="00103811" w:rsidRPr="00EF5447" w:rsidRDefault="00103811" w:rsidP="00103811">
            <w:pPr>
              <w:pStyle w:val="TAC"/>
            </w:pPr>
            <w:r w:rsidRPr="00EF5447">
              <w:rPr>
                <w:lang w:eastAsia="ja-JP"/>
              </w:rPr>
              <w:t>1</w:t>
            </w:r>
          </w:p>
        </w:tc>
        <w:tc>
          <w:tcPr>
            <w:tcW w:w="828" w:type="dxa"/>
            <w:shd w:val="clear" w:color="auto" w:fill="auto"/>
            <w:noWrap/>
          </w:tcPr>
          <w:p w14:paraId="4C59E7DF" w14:textId="77777777" w:rsidR="00103811" w:rsidRPr="00EF5447" w:rsidRDefault="00103811" w:rsidP="00103811">
            <w:pPr>
              <w:pStyle w:val="TAC"/>
            </w:pPr>
            <w:r w:rsidRPr="00EF5447">
              <w:rPr>
                <w:lang w:eastAsia="ja-JP"/>
              </w:rPr>
              <w:t>1960</w:t>
            </w:r>
          </w:p>
        </w:tc>
        <w:tc>
          <w:tcPr>
            <w:tcW w:w="742" w:type="dxa"/>
            <w:shd w:val="clear" w:color="auto" w:fill="auto"/>
            <w:noWrap/>
          </w:tcPr>
          <w:p w14:paraId="302134A6" w14:textId="77777777" w:rsidR="00103811" w:rsidRPr="00EF5447" w:rsidRDefault="00103811" w:rsidP="00103811">
            <w:pPr>
              <w:pStyle w:val="TAC"/>
            </w:pPr>
            <w:r w:rsidRPr="00EF5447">
              <w:rPr>
                <w:lang w:eastAsia="ja-JP"/>
              </w:rPr>
              <w:t>5</w:t>
            </w:r>
          </w:p>
        </w:tc>
        <w:tc>
          <w:tcPr>
            <w:tcW w:w="1582" w:type="dxa"/>
            <w:shd w:val="clear" w:color="auto" w:fill="auto"/>
            <w:noWrap/>
          </w:tcPr>
          <w:p w14:paraId="04ED8798" w14:textId="77777777" w:rsidR="00103811" w:rsidRPr="00EF5447" w:rsidRDefault="00103811" w:rsidP="00103811">
            <w:pPr>
              <w:pStyle w:val="TAC"/>
            </w:pPr>
            <w:r w:rsidRPr="00EF5447">
              <w:rPr>
                <w:lang w:eastAsia="ja-JP"/>
              </w:rPr>
              <w:t>25</w:t>
            </w:r>
          </w:p>
        </w:tc>
        <w:tc>
          <w:tcPr>
            <w:tcW w:w="1323" w:type="dxa"/>
            <w:shd w:val="clear" w:color="auto" w:fill="auto"/>
            <w:noWrap/>
          </w:tcPr>
          <w:p w14:paraId="27778A0B" w14:textId="77777777" w:rsidR="00103811" w:rsidRPr="00EF5447" w:rsidRDefault="00103811" w:rsidP="00103811">
            <w:pPr>
              <w:pStyle w:val="TAC"/>
            </w:pPr>
            <w:r w:rsidRPr="00EF5447">
              <w:rPr>
                <w:lang w:eastAsia="ja-JP"/>
              </w:rPr>
              <w:t>2150</w:t>
            </w:r>
          </w:p>
        </w:tc>
        <w:tc>
          <w:tcPr>
            <w:tcW w:w="696" w:type="dxa"/>
            <w:shd w:val="clear" w:color="auto" w:fill="auto"/>
          </w:tcPr>
          <w:p w14:paraId="2FF787D6" w14:textId="77777777" w:rsidR="00103811" w:rsidRPr="00EF5447" w:rsidRDefault="00103811" w:rsidP="00103811">
            <w:pPr>
              <w:pStyle w:val="TAC"/>
            </w:pPr>
            <w:r w:rsidRPr="00EF5447">
              <w:rPr>
                <w:lang w:eastAsia="ja-JP"/>
              </w:rPr>
              <w:t>15.7</w:t>
            </w:r>
          </w:p>
        </w:tc>
        <w:tc>
          <w:tcPr>
            <w:tcW w:w="1248" w:type="dxa"/>
            <w:shd w:val="clear" w:color="auto" w:fill="auto"/>
          </w:tcPr>
          <w:p w14:paraId="4622ED4A" w14:textId="77777777" w:rsidR="00103811" w:rsidRPr="00EF5447" w:rsidRDefault="00103811" w:rsidP="00103811">
            <w:pPr>
              <w:pStyle w:val="TAC"/>
            </w:pPr>
            <w:r w:rsidRPr="00EF5447">
              <w:rPr>
                <w:lang w:eastAsia="ja-JP"/>
              </w:rPr>
              <w:t>IMD3</w:t>
            </w:r>
          </w:p>
        </w:tc>
      </w:tr>
      <w:tr w:rsidR="00103811" w:rsidRPr="00EF5447" w14:paraId="3FA2C031" w14:textId="77777777" w:rsidTr="00103811">
        <w:trPr>
          <w:trHeight w:val="22"/>
          <w:jc w:val="center"/>
        </w:trPr>
        <w:tc>
          <w:tcPr>
            <w:tcW w:w="2644" w:type="dxa"/>
            <w:tcBorders>
              <w:top w:val="nil"/>
              <w:bottom w:val="nil"/>
            </w:tcBorders>
            <w:shd w:val="clear" w:color="auto" w:fill="auto"/>
          </w:tcPr>
          <w:p w14:paraId="2F63DE6C" w14:textId="77777777" w:rsidR="00103811" w:rsidRPr="00EF5447" w:rsidRDefault="00103811" w:rsidP="00103811">
            <w:pPr>
              <w:pStyle w:val="TAC"/>
              <w:rPr>
                <w:lang w:eastAsia="ja-JP"/>
              </w:rPr>
            </w:pPr>
          </w:p>
        </w:tc>
        <w:tc>
          <w:tcPr>
            <w:tcW w:w="867" w:type="dxa"/>
            <w:shd w:val="clear" w:color="auto" w:fill="auto"/>
          </w:tcPr>
          <w:p w14:paraId="25589B5F" w14:textId="77777777" w:rsidR="00103811" w:rsidRPr="00EF5447" w:rsidRDefault="00103811" w:rsidP="00103811">
            <w:pPr>
              <w:pStyle w:val="TAC"/>
            </w:pPr>
            <w:r w:rsidRPr="00EF5447">
              <w:rPr>
                <w:lang w:eastAsia="ja-JP"/>
              </w:rPr>
              <w:t>28</w:t>
            </w:r>
          </w:p>
        </w:tc>
        <w:tc>
          <w:tcPr>
            <w:tcW w:w="828" w:type="dxa"/>
            <w:shd w:val="clear" w:color="auto" w:fill="auto"/>
            <w:noWrap/>
          </w:tcPr>
          <w:p w14:paraId="534D3F96" w14:textId="77777777" w:rsidR="00103811" w:rsidRPr="00EF5447" w:rsidRDefault="00103811" w:rsidP="00103811">
            <w:pPr>
              <w:pStyle w:val="TAC"/>
            </w:pPr>
            <w:r w:rsidRPr="00EF5447">
              <w:rPr>
                <w:lang w:eastAsia="ja-JP"/>
              </w:rPr>
              <w:t>740</w:t>
            </w:r>
          </w:p>
        </w:tc>
        <w:tc>
          <w:tcPr>
            <w:tcW w:w="742" w:type="dxa"/>
            <w:shd w:val="clear" w:color="auto" w:fill="auto"/>
            <w:noWrap/>
          </w:tcPr>
          <w:p w14:paraId="558D408C" w14:textId="77777777" w:rsidR="00103811" w:rsidRPr="00EF5447" w:rsidRDefault="00103811" w:rsidP="00103811">
            <w:pPr>
              <w:pStyle w:val="TAC"/>
            </w:pPr>
            <w:r w:rsidRPr="00EF5447">
              <w:rPr>
                <w:lang w:eastAsia="ja-JP"/>
              </w:rPr>
              <w:t>5</w:t>
            </w:r>
          </w:p>
        </w:tc>
        <w:tc>
          <w:tcPr>
            <w:tcW w:w="1582" w:type="dxa"/>
            <w:shd w:val="clear" w:color="auto" w:fill="auto"/>
            <w:noWrap/>
          </w:tcPr>
          <w:p w14:paraId="26F219A5" w14:textId="77777777" w:rsidR="00103811" w:rsidRPr="00EF5447" w:rsidRDefault="00103811" w:rsidP="00103811">
            <w:pPr>
              <w:pStyle w:val="TAC"/>
            </w:pPr>
            <w:r w:rsidRPr="00EF5447">
              <w:rPr>
                <w:lang w:eastAsia="ja-JP"/>
              </w:rPr>
              <w:t>25</w:t>
            </w:r>
          </w:p>
        </w:tc>
        <w:tc>
          <w:tcPr>
            <w:tcW w:w="1323" w:type="dxa"/>
            <w:shd w:val="clear" w:color="auto" w:fill="auto"/>
            <w:noWrap/>
          </w:tcPr>
          <w:p w14:paraId="30CEA02A" w14:textId="77777777" w:rsidR="00103811" w:rsidRPr="00EF5447" w:rsidRDefault="00103811" w:rsidP="00103811">
            <w:pPr>
              <w:pStyle w:val="TAC"/>
            </w:pPr>
            <w:r w:rsidRPr="00EF5447">
              <w:rPr>
                <w:lang w:eastAsia="ja-JP"/>
              </w:rPr>
              <w:t>795</w:t>
            </w:r>
          </w:p>
        </w:tc>
        <w:tc>
          <w:tcPr>
            <w:tcW w:w="696" w:type="dxa"/>
            <w:shd w:val="clear" w:color="auto" w:fill="auto"/>
          </w:tcPr>
          <w:p w14:paraId="01E34134" w14:textId="77777777" w:rsidR="00103811" w:rsidRPr="00EF5447" w:rsidRDefault="00103811" w:rsidP="00103811">
            <w:pPr>
              <w:pStyle w:val="TAC"/>
            </w:pPr>
            <w:r w:rsidRPr="00EF5447">
              <w:rPr>
                <w:lang w:eastAsia="ja-JP"/>
              </w:rPr>
              <w:t>N/A</w:t>
            </w:r>
          </w:p>
        </w:tc>
        <w:tc>
          <w:tcPr>
            <w:tcW w:w="1248" w:type="dxa"/>
            <w:shd w:val="clear" w:color="auto" w:fill="auto"/>
          </w:tcPr>
          <w:p w14:paraId="0649287C" w14:textId="77777777" w:rsidR="00103811" w:rsidRPr="00EF5447" w:rsidRDefault="00103811" w:rsidP="00103811">
            <w:pPr>
              <w:pStyle w:val="TAC"/>
            </w:pPr>
            <w:r w:rsidRPr="00EF5447">
              <w:rPr>
                <w:lang w:eastAsia="ja-JP"/>
              </w:rPr>
              <w:t>N/A</w:t>
            </w:r>
          </w:p>
        </w:tc>
      </w:tr>
      <w:tr w:rsidR="00103811" w:rsidRPr="00EF5447" w14:paraId="3BB9B85E" w14:textId="77777777" w:rsidTr="00103811">
        <w:trPr>
          <w:trHeight w:val="22"/>
          <w:jc w:val="center"/>
        </w:trPr>
        <w:tc>
          <w:tcPr>
            <w:tcW w:w="2644" w:type="dxa"/>
            <w:tcBorders>
              <w:top w:val="nil"/>
              <w:bottom w:val="nil"/>
            </w:tcBorders>
            <w:shd w:val="clear" w:color="auto" w:fill="auto"/>
          </w:tcPr>
          <w:p w14:paraId="61B3E989" w14:textId="77777777" w:rsidR="00103811" w:rsidRPr="00EF5447" w:rsidRDefault="00103811" w:rsidP="00103811">
            <w:pPr>
              <w:pStyle w:val="TAC"/>
              <w:rPr>
                <w:lang w:eastAsia="ja-JP"/>
              </w:rPr>
            </w:pPr>
          </w:p>
        </w:tc>
        <w:tc>
          <w:tcPr>
            <w:tcW w:w="867" w:type="dxa"/>
            <w:shd w:val="clear" w:color="auto" w:fill="auto"/>
          </w:tcPr>
          <w:p w14:paraId="4E132434" w14:textId="77777777" w:rsidR="00103811" w:rsidRPr="00EF5447" w:rsidRDefault="00103811" w:rsidP="00103811">
            <w:pPr>
              <w:pStyle w:val="TAC"/>
            </w:pPr>
            <w:r w:rsidRPr="00EF5447">
              <w:rPr>
                <w:lang w:eastAsia="ja-JP"/>
              </w:rPr>
              <w:t>n77</w:t>
            </w:r>
          </w:p>
        </w:tc>
        <w:tc>
          <w:tcPr>
            <w:tcW w:w="828" w:type="dxa"/>
            <w:shd w:val="clear" w:color="auto" w:fill="auto"/>
            <w:noWrap/>
          </w:tcPr>
          <w:p w14:paraId="4F60CD42" w14:textId="77777777" w:rsidR="00103811" w:rsidRPr="00EF5447" w:rsidRDefault="00103811" w:rsidP="00103811">
            <w:pPr>
              <w:pStyle w:val="TAC"/>
            </w:pPr>
            <w:r w:rsidRPr="00EF5447">
              <w:rPr>
                <w:lang w:eastAsia="ja-JP"/>
              </w:rPr>
              <w:t>3630</w:t>
            </w:r>
          </w:p>
        </w:tc>
        <w:tc>
          <w:tcPr>
            <w:tcW w:w="742" w:type="dxa"/>
            <w:shd w:val="clear" w:color="auto" w:fill="auto"/>
            <w:noWrap/>
          </w:tcPr>
          <w:p w14:paraId="4FAF4C2B" w14:textId="77777777" w:rsidR="00103811" w:rsidRPr="00EF5447" w:rsidRDefault="00103811" w:rsidP="00103811">
            <w:pPr>
              <w:pStyle w:val="TAC"/>
            </w:pPr>
            <w:r w:rsidRPr="00EF5447">
              <w:rPr>
                <w:lang w:eastAsia="ja-JP"/>
              </w:rPr>
              <w:t>10</w:t>
            </w:r>
          </w:p>
        </w:tc>
        <w:tc>
          <w:tcPr>
            <w:tcW w:w="1582" w:type="dxa"/>
            <w:shd w:val="clear" w:color="auto" w:fill="auto"/>
            <w:noWrap/>
          </w:tcPr>
          <w:p w14:paraId="1309FCBE" w14:textId="77777777" w:rsidR="00103811" w:rsidRPr="00EF5447" w:rsidRDefault="00103811" w:rsidP="00103811">
            <w:pPr>
              <w:pStyle w:val="TAC"/>
            </w:pPr>
            <w:r w:rsidRPr="00EF5447">
              <w:rPr>
                <w:lang w:eastAsia="ja-JP"/>
              </w:rPr>
              <w:t>50</w:t>
            </w:r>
          </w:p>
        </w:tc>
        <w:tc>
          <w:tcPr>
            <w:tcW w:w="1323" w:type="dxa"/>
            <w:shd w:val="clear" w:color="auto" w:fill="auto"/>
            <w:noWrap/>
          </w:tcPr>
          <w:p w14:paraId="0131C6D1" w14:textId="77777777" w:rsidR="00103811" w:rsidRPr="00EF5447" w:rsidRDefault="00103811" w:rsidP="00103811">
            <w:pPr>
              <w:pStyle w:val="TAC"/>
            </w:pPr>
            <w:r w:rsidRPr="00EF5447">
              <w:rPr>
                <w:lang w:eastAsia="ja-JP"/>
              </w:rPr>
              <w:t>3630</w:t>
            </w:r>
          </w:p>
        </w:tc>
        <w:tc>
          <w:tcPr>
            <w:tcW w:w="696" w:type="dxa"/>
            <w:shd w:val="clear" w:color="auto" w:fill="auto"/>
          </w:tcPr>
          <w:p w14:paraId="6DA4DF78" w14:textId="77777777" w:rsidR="00103811" w:rsidRPr="00EF5447" w:rsidRDefault="00103811" w:rsidP="00103811">
            <w:pPr>
              <w:pStyle w:val="TAC"/>
            </w:pPr>
            <w:r w:rsidRPr="00EF5447">
              <w:rPr>
                <w:lang w:eastAsia="ja-JP"/>
              </w:rPr>
              <w:t>N/A</w:t>
            </w:r>
          </w:p>
        </w:tc>
        <w:tc>
          <w:tcPr>
            <w:tcW w:w="1248" w:type="dxa"/>
            <w:shd w:val="clear" w:color="auto" w:fill="auto"/>
          </w:tcPr>
          <w:p w14:paraId="691DEA7D" w14:textId="77777777" w:rsidR="00103811" w:rsidRPr="00EF5447" w:rsidRDefault="00103811" w:rsidP="00103811">
            <w:pPr>
              <w:pStyle w:val="TAC"/>
            </w:pPr>
            <w:r w:rsidRPr="00EF5447">
              <w:rPr>
                <w:lang w:eastAsia="ja-JP"/>
              </w:rPr>
              <w:t>N/A</w:t>
            </w:r>
          </w:p>
        </w:tc>
      </w:tr>
      <w:tr w:rsidR="00103811" w:rsidRPr="00EF5447" w14:paraId="2482056C" w14:textId="77777777" w:rsidTr="00103811">
        <w:trPr>
          <w:trHeight w:val="22"/>
          <w:jc w:val="center"/>
        </w:trPr>
        <w:tc>
          <w:tcPr>
            <w:tcW w:w="2644" w:type="dxa"/>
            <w:tcBorders>
              <w:top w:val="nil"/>
              <w:bottom w:val="nil"/>
            </w:tcBorders>
            <w:shd w:val="clear" w:color="auto" w:fill="auto"/>
          </w:tcPr>
          <w:p w14:paraId="5EE2CAC2" w14:textId="77777777" w:rsidR="00103811" w:rsidRPr="00EF5447" w:rsidRDefault="00103811" w:rsidP="00103811">
            <w:pPr>
              <w:pStyle w:val="TAC"/>
              <w:rPr>
                <w:lang w:eastAsia="ja-JP"/>
              </w:rPr>
            </w:pPr>
          </w:p>
        </w:tc>
        <w:tc>
          <w:tcPr>
            <w:tcW w:w="867" w:type="dxa"/>
            <w:shd w:val="clear" w:color="auto" w:fill="auto"/>
          </w:tcPr>
          <w:p w14:paraId="3D8961CC" w14:textId="77777777" w:rsidR="00103811" w:rsidRPr="00EF5447" w:rsidRDefault="00103811" w:rsidP="00103811">
            <w:pPr>
              <w:pStyle w:val="TAC"/>
            </w:pPr>
            <w:r w:rsidRPr="00EF5447">
              <w:rPr>
                <w:lang w:eastAsia="ja-JP"/>
              </w:rPr>
              <w:t>1</w:t>
            </w:r>
          </w:p>
        </w:tc>
        <w:tc>
          <w:tcPr>
            <w:tcW w:w="828" w:type="dxa"/>
            <w:shd w:val="clear" w:color="auto" w:fill="auto"/>
            <w:noWrap/>
          </w:tcPr>
          <w:p w14:paraId="5A79A979" w14:textId="77777777" w:rsidR="00103811" w:rsidRPr="00EF5447" w:rsidRDefault="00103811" w:rsidP="00103811">
            <w:pPr>
              <w:pStyle w:val="TAC"/>
            </w:pPr>
            <w:r w:rsidRPr="00EF5447">
              <w:rPr>
                <w:lang w:eastAsia="ja-JP"/>
              </w:rPr>
              <w:t>1970</w:t>
            </w:r>
          </w:p>
        </w:tc>
        <w:tc>
          <w:tcPr>
            <w:tcW w:w="742" w:type="dxa"/>
            <w:shd w:val="clear" w:color="auto" w:fill="auto"/>
            <w:noWrap/>
          </w:tcPr>
          <w:p w14:paraId="0867630C" w14:textId="77777777" w:rsidR="00103811" w:rsidRPr="00EF5447" w:rsidRDefault="00103811" w:rsidP="00103811">
            <w:pPr>
              <w:pStyle w:val="TAC"/>
            </w:pPr>
            <w:r w:rsidRPr="00EF5447">
              <w:rPr>
                <w:lang w:eastAsia="ja-JP"/>
              </w:rPr>
              <w:t>5</w:t>
            </w:r>
          </w:p>
        </w:tc>
        <w:tc>
          <w:tcPr>
            <w:tcW w:w="1582" w:type="dxa"/>
            <w:shd w:val="clear" w:color="auto" w:fill="auto"/>
            <w:noWrap/>
          </w:tcPr>
          <w:p w14:paraId="014F7FE8" w14:textId="77777777" w:rsidR="00103811" w:rsidRPr="00EF5447" w:rsidRDefault="00103811" w:rsidP="00103811">
            <w:pPr>
              <w:pStyle w:val="TAC"/>
            </w:pPr>
            <w:r w:rsidRPr="00EF5447">
              <w:rPr>
                <w:lang w:eastAsia="ja-JP"/>
              </w:rPr>
              <w:t>25</w:t>
            </w:r>
          </w:p>
        </w:tc>
        <w:tc>
          <w:tcPr>
            <w:tcW w:w="1323" w:type="dxa"/>
            <w:shd w:val="clear" w:color="auto" w:fill="auto"/>
            <w:noWrap/>
          </w:tcPr>
          <w:p w14:paraId="61EA91C4" w14:textId="77777777" w:rsidR="00103811" w:rsidRPr="00EF5447" w:rsidRDefault="00103811" w:rsidP="00103811">
            <w:pPr>
              <w:pStyle w:val="TAC"/>
            </w:pPr>
            <w:r w:rsidRPr="00EF5447">
              <w:rPr>
                <w:lang w:eastAsia="ja-JP"/>
              </w:rPr>
              <w:t>2160</w:t>
            </w:r>
          </w:p>
        </w:tc>
        <w:tc>
          <w:tcPr>
            <w:tcW w:w="696" w:type="dxa"/>
            <w:shd w:val="clear" w:color="auto" w:fill="auto"/>
          </w:tcPr>
          <w:p w14:paraId="7EE6E5AA" w14:textId="77777777" w:rsidR="00103811" w:rsidRPr="00EF5447" w:rsidRDefault="00103811" w:rsidP="00103811">
            <w:pPr>
              <w:pStyle w:val="TAC"/>
            </w:pPr>
            <w:r w:rsidRPr="00EF5447">
              <w:rPr>
                <w:lang w:eastAsia="ja-JP"/>
              </w:rPr>
              <w:t>N/A</w:t>
            </w:r>
          </w:p>
        </w:tc>
        <w:tc>
          <w:tcPr>
            <w:tcW w:w="1248" w:type="dxa"/>
            <w:shd w:val="clear" w:color="auto" w:fill="auto"/>
          </w:tcPr>
          <w:p w14:paraId="7B05B1C6" w14:textId="77777777" w:rsidR="00103811" w:rsidRPr="00EF5447" w:rsidRDefault="00103811" w:rsidP="00103811">
            <w:pPr>
              <w:pStyle w:val="TAC"/>
            </w:pPr>
            <w:r w:rsidRPr="00EF5447">
              <w:rPr>
                <w:lang w:eastAsia="ja-JP"/>
              </w:rPr>
              <w:t>N/A</w:t>
            </w:r>
          </w:p>
        </w:tc>
      </w:tr>
      <w:tr w:rsidR="00103811" w:rsidRPr="00EF5447" w14:paraId="3B32C1B2" w14:textId="77777777" w:rsidTr="00103811">
        <w:trPr>
          <w:trHeight w:val="22"/>
          <w:jc w:val="center"/>
        </w:trPr>
        <w:tc>
          <w:tcPr>
            <w:tcW w:w="2644" w:type="dxa"/>
            <w:tcBorders>
              <w:top w:val="nil"/>
              <w:bottom w:val="nil"/>
            </w:tcBorders>
            <w:shd w:val="clear" w:color="auto" w:fill="auto"/>
          </w:tcPr>
          <w:p w14:paraId="2B16C9E4" w14:textId="77777777" w:rsidR="00103811" w:rsidRPr="00EF5447" w:rsidRDefault="00103811" w:rsidP="00103811">
            <w:pPr>
              <w:pStyle w:val="TAC"/>
              <w:rPr>
                <w:lang w:eastAsia="ja-JP"/>
              </w:rPr>
            </w:pPr>
          </w:p>
        </w:tc>
        <w:tc>
          <w:tcPr>
            <w:tcW w:w="867" w:type="dxa"/>
            <w:shd w:val="clear" w:color="auto" w:fill="auto"/>
          </w:tcPr>
          <w:p w14:paraId="244BF883" w14:textId="77777777" w:rsidR="00103811" w:rsidRPr="00EF5447" w:rsidRDefault="00103811" w:rsidP="00103811">
            <w:pPr>
              <w:pStyle w:val="TAC"/>
            </w:pPr>
            <w:r w:rsidRPr="00EF5447">
              <w:rPr>
                <w:lang w:eastAsia="ja-JP"/>
              </w:rPr>
              <w:t>28</w:t>
            </w:r>
          </w:p>
        </w:tc>
        <w:tc>
          <w:tcPr>
            <w:tcW w:w="828" w:type="dxa"/>
            <w:shd w:val="clear" w:color="auto" w:fill="auto"/>
            <w:noWrap/>
          </w:tcPr>
          <w:p w14:paraId="11897469" w14:textId="77777777" w:rsidR="00103811" w:rsidRPr="00EF5447" w:rsidRDefault="00103811" w:rsidP="00103811">
            <w:pPr>
              <w:pStyle w:val="TAC"/>
            </w:pPr>
            <w:r w:rsidRPr="00EF5447">
              <w:rPr>
                <w:lang w:eastAsia="ja-JP"/>
              </w:rPr>
              <w:t>739</w:t>
            </w:r>
          </w:p>
        </w:tc>
        <w:tc>
          <w:tcPr>
            <w:tcW w:w="742" w:type="dxa"/>
            <w:shd w:val="clear" w:color="auto" w:fill="auto"/>
            <w:noWrap/>
          </w:tcPr>
          <w:p w14:paraId="6143AA2C" w14:textId="77777777" w:rsidR="00103811" w:rsidRPr="00EF5447" w:rsidRDefault="00103811" w:rsidP="00103811">
            <w:pPr>
              <w:pStyle w:val="TAC"/>
            </w:pPr>
            <w:r w:rsidRPr="00EF5447">
              <w:rPr>
                <w:lang w:eastAsia="ja-JP"/>
              </w:rPr>
              <w:t>5</w:t>
            </w:r>
          </w:p>
        </w:tc>
        <w:tc>
          <w:tcPr>
            <w:tcW w:w="1582" w:type="dxa"/>
            <w:shd w:val="clear" w:color="auto" w:fill="auto"/>
            <w:noWrap/>
          </w:tcPr>
          <w:p w14:paraId="7BE44581" w14:textId="77777777" w:rsidR="00103811" w:rsidRPr="00EF5447" w:rsidRDefault="00103811" w:rsidP="00103811">
            <w:pPr>
              <w:pStyle w:val="TAC"/>
            </w:pPr>
            <w:r w:rsidRPr="00EF5447">
              <w:rPr>
                <w:lang w:eastAsia="ja-JP"/>
              </w:rPr>
              <w:t>25</w:t>
            </w:r>
          </w:p>
        </w:tc>
        <w:tc>
          <w:tcPr>
            <w:tcW w:w="1323" w:type="dxa"/>
            <w:shd w:val="clear" w:color="auto" w:fill="auto"/>
            <w:noWrap/>
          </w:tcPr>
          <w:p w14:paraId="7F4B58CD" w14:textId="77777777" w:rsidR="00103811" w:rsidRPr="00EF5447" w:rsidRDefault="00103811" w:rsidP="00103811">
            <w:pPr>
              <w:pStyle w:val="TAC"/>
            </w:pPr>
            <w:r w:rsidRPr="00EF5447">
              <w:rPr>
                <w:lang w:eastAsia="ja-JP"/>
              </w:rPr>
              <w:t>794</w:t>
            </w:r>
          </w:p>
        </w:tc>
        <w:tc>
          <w:tcPr>
            <w:tcW w:w="696" w:type="dxa"/>
            <w:shd w:val="clear" w:color="auto" w:fill="auto"/>
          </w:tcPr>
          <w:p w14:paraId="089AA2E4" w14:textId="77777777" w:rsidR="00103811" w:rsidRPr="00EF5447" w:rsidRDefault="00103811" w:rsidP="00103811">
            <w:pPr>
              <w:pStyle w:val="TAC"/>
            </w:pPr>
            <w:r w:rsidRPr="00EF5447">
              <w:rPr>
                <w:lang w:eastAsia="ja-JP"/>
              </w:rPr>
              <w:t>4.2</w:t>
            </w:r>
          </w:p>
        </w:tc>
        <w:tc>
          <w:tcPr>
            <w:tcW w:w="1248" w:type="dxa"/>
            <w:shd w:val="clear" w:color="auto" w:fill="auto"/>
          </w:tcPr>
          <w:p w14:paraId="2F67C664" w14:textId="77777777" w:rsidR="00103811" w:rsidRPr="00EF5447" w:rsidRDefault="00103811" w:rsidP="00103811">
            <w:pPr>
              <w:pStyle w:val="TAC"/>
            </w:pPr>
            <w:r w:rsidRPr="00EF5447">
              <w:rPr>
                <w:lang w:eastAsia="ja-JP"/>
              </w:rPr>
              <w:t>IMD5</w:t>
            </w:r>
          </w:p>
        </w:tc>
      </w:tr>
      <w:tr w:rsidR="00103811" w:rsidRPr="00EF5447" w14:paraId="4966F8B9" w14:textId="77777777" w:rsidTr="00103811">
        <w:trPr>
          <w:trHeight w:val="22"/>
          <w:jc w:val="center"/>
        </w:trPr>
        <w:tc>
          <w:tcPr>
            <w:tcW w:w="2644" w:type="dxa"/>
            <w:tcBorders>
              <w:top w:val="nil"/>
              <w:bottom w:val="single" w:sz="4" w:space="0" w:color="auto"/>
            </w:tcBorders>
            <w:shd w:val="clear" w:color="auto" w:fill="auto"/>
          </w:tcPr>
          <w:p w14:paraId="253D9B90" w14:textId="77777777" w:rsidR="00103811" w:rsidRPr="00EF5447" w:rsidRDefault="00103811" w:rsidP="00103811">
            <w:pPr>
              <w:pStyle w:val="TAC"/>
              <w:rPr>
                <w:lang w:eastAsia="ja-JP"/>
              </w:rPr>
            </w:pPr>
          </w:p>
        </w:tc>
        <w:tc>
          <w:tcPr>
            <w:tcW w:w="867" w:type="dxa"/>
            <w:shd w:val="clear" w:color="auto" w:fill="auto"/>
          </w:tcPr>
          <w:p w14:paraId="4785AB3E" w14:textId="77777777" w:rsidR="00103811" w:rsidRPr="00EF5447" w:rsidRDefault="00103811" w:rsidP="00103811">
            <w:pPr>
              <w:pStyle w:val="TAC"/>
            </w:pPr>
            <w:r w:rsidRPr="00EF5447">
              <w:rPr>
                <w:lang w:eastAsia="ja-JP"/>
              </w:rPr>
              <w:t>n77</w:t>
            </w:r>
          </w:p>
        </w:tc>
        <w:tc>
          <w:tcPr>
            <w:tcW w:w="828" w:type="dxa"/>
            <w:shd w:val="clear" w:color="auto" w:fill="auto"/>
            <w:noWrap/>
          </w:tcPr>
          <w:p w14:paraId="6E0751BF" w14:textId="77777777" w:rsidR="00103811" w:rsidRPr="00EF5447" w:rsidRDefault="00103811" w:rsidP="00103811">
            <w:pPr>
              <w:pStyle w:val="TAC"/>
            </w:pPr>
            <w:r w:rsidRPr="00EF5447">
              <w:rPr>
                <w:lang w:eastAsia="ja-JP"/>
              </w:rPr>
              <w:t>3352</w:t>
            </w:r>
          </w:p>
        </w:tc>
        <w:tc>
          <w:tcPr>
            <w:tcW w:w="742" w:type="dxa"/>
            <w:shd w:val="clear" w:color="auto" w:fill="auto"/>
            <w:noWrap/>
          </w:tcPr>
          <w:p w14:paraId="29D7FFA1" w14:textId="77777777" w:rsidR="00103811" w:rsidRPr="00EF5447" w:rsidRDefault="00103811" w:rsidP="00103811">
            <w:pPr>
              <w:pStyle w:val="TAC"/>
            </w:pPr>
            <w:r w:rsidRPr="00EF5447">
              <w:rPr>
                <w:lang w:eastAsia="ja-JP"/>
              </w:rPr>
              <w:t>10</w:t>
            </w:r>
          </w:p>
        </w:tc>
        <w:tc>
          <w:tcPr>
            <w:tcW w:w="1582" w:type="dxa"/>
            <w:shd w:val="clear" w:color="auto" w:fill="auto"/>
            <w:noWrap/>
          </w:tcPr>
          <w:p w14:paraId="5E76850D" w14:textId="77777777" w:rsidR="00103811" w:rsidRPr="00EF5447" w:rsidRDefault="00103811" w:rsidP="00103811">
            <w:pPr>
              <w:pStyle w:val="TAC"/>
            </w:pPr>
            <w:r w:rsidRPr="00EF5447">
              <w:rPr>
                <w:lang w:eastAsia="ja-JP"/>
              </w:rPr>
              <w:t>50</w:t>
            </w:r>
          </w:p>
        </w:tc>
        <w:tc>
          <w:tcPr>
            <w:tcW w:w="1323" w:type="dxa"/>
            <w:shd w:val="clear" w:color="auto" w:fill="auto"/>
            <w:noWrap/>
          </w:tcPr>
          <w:p w14:paraId="03DB1B18" w14:textId="77777777" w:rsidR="00103811" w:rsidRPr="00EF5447" w:rsidRDefault="00103811" w:rsidP="00103811">
            <w:pPr>
              <w:pStyle w:val="TAC"/>
            </w:pPr>
            <w:r w:rsidRPr="00EF5447">
              <w:rPr>
                <w:lang w:eastAsia="ja-JP"/>
              </w:rPr>
              <w:t>3352</w:t>
            </w:r>
          </w:p>
        </w:tc>
        <w:tc>
          <w:tcPr>
            <w:tcW w:w="696" w:type="dxa"/>
            <w:shd w:val="clear" w:color="auto" w:fill="auto"/>
          </w:tcPr>
          <w:p w14:paraId="07AB1341" w14:textId="77777777" w:rsidR="00103811" w:rsidRPr="00EF5447" w:rsidRDefault="00103811" w:rsidP="00103811">
            <w:pPr>
              <w:pStyle w:val="TAC"/>
            </w:pPr>
            <w:r w:rsidRPr="00EF5447">
              <w:rPr>
                <w:lang w:eastAsia="ja-JP"/>
              </w:rPr>
              <w:t>N/A</w:t>
            </w:r>
          </w:p>
        </w:tc>
        <w:tc>
          <w:tcPr>
            <w:tcW w:w="1248" w:type="dxa"/>
            <w:shd w:val="clear" w:color="auto" w:fill="auto"/>
          </w:tcPr>
          <w:p w14:paraId="490E6C8B" w14:textId="77777777" w:rsidR="00103811" w:rsidRPr="00EF5447" w:rsidRDefault="00103811" w:rsidP="00103811">
            <w:pPr>
              <w:pStyle w:val="TAC"/>
            </w:pPr>
            <w:r w:rsidRPr="00EF5447">
              <w:rPr>
                <w:lang w:eastAsia="ja-JP"/>
              </w:rPr>
              <w:t>N/A</w:t>
            </w:r>
          </w:p>
        </w:tc>
      </w:tr>
      <w:tr w:rsidR="00103811" w:rsidRPr="00EF5447" w14:paraId="0425CC5B" w14:textId="77777777" w:rsidTr="00103811">
        <w:trPr>
          <w:trHeight w:val="22"/>
          <w:jc w:val="center"/>
        </w:trPr>
        <w:tc>
          <w:tcPr>
            <w:tcW w:w="2644" w:type="dxa"/>
            <w:tcBorders>
              <w:bottom w:val="nil"/>
            </w:tcBorders>
            <w:shd w:val="clear" w:color="auto" w:fill="auto"/>
          </w:tcPr>
          <w:p w14:paraId="0E609E16" w14:textId="77777777" w:rsidR="00103811" w:rsidRPr="00EF5447" w:rsidRDefault="00103811" w:rsidP="00103811">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2B9D7368" w14:textId="77777777" w:rsidR="00103811" w:rsidRPr="00EF5447" w:rsidRDefault="00103811" w:rsidP="00103811">
            <w:pPr>
              <w:pStyle w:val="TAC"/>
            </w:pPr>
            <w:r w:rsidRPr="00EF5447">
              <w:rPr>
                <w:lang w:eastAsia="ja-JP"/>
              </w:rPr>
              <w:t>1</w:t>
            </w:r>
          </w:p>
        </w:tc>
        <w:tc>
          <w:tcPr>
            <w:tcW w:w="828" w:type="dxa"/>
            <w:shd w:val="clear" w:color="auto" w:fill="auto"/>
            <w:noWrap/>
          </w:tcPr>
          <w:p w14:paraId="52612636" w14:textId="77777777" w:rsidR="00103811" w:rsidRPr="00EF5447" w:rsidRDefault="00103811" w:rsidP="00103811">
            <w:pPr>
              <w:pStyle w:val="TAC"/>
            </w:pPr>
            <w:r w:rsidRPr="00EF5447">
              <w:rPr>
                <w:lang w:eastAsia="ja-JP"/>
              </w:rPr>
              <w:t>1960</w:t>
            </w:r>
          </w:p>
        </w:tc>
        <w:tc>
          <w:tcPr>
            <w:tcW w:w="742" w:type="dxa"/>
            <w:shd w:val="clear" w:color="auto" w:fill="auto"/>
            <w:noWrap/>
          </w:tcPr>
          <w:p w14:paraId="7403BFC1" w14:textId="77777777" w:rsidR="00103811" w:rsidRPr="00EF5447" w:rsidRDefault="00103811" w:rsidP="00103811">
            <w:pPr>
              <w:pStyle w:val="TAC"/>
            </w:pPr>
            <w:r w:rsidRPr="00EF5447">
              <w:rPr>
                <w:lang w:eastAsia="ja-JP"/>
              </w:rPr>
              <w:t>5</w:t>
            </w:r>
          </w:p>
        </w:tc>
        <w:tc>
          <w:tcPr>
            <w:tcW w:w="1582" w:type="dxa"/>
            <w:shd w:val="clear" w:color="auto" w:fill="auto"/>
            <w:noWrap/>
          </w:tcPr>
          <w:p w14:paraId="4EE03CA8" w14:textId="77777777" w:rsidR="00103811" w:rsidRPr="00EF5447" w:rsidRDefault="00103811" w:rsidP="00103811">
            <w:pPr>
              <w:pStyle w:val="TAC"/>
            </w:pPr>
            <w:r w:rsidRPr="00EF5447">
              <w:rPr>
                <w:lang w:eastAsia="ja-JP"/>
              </w:rPr>
              <w:t>25</w:t>
            </w:r>
          </w:p>
        </w:tc>
        <w:tc>
          <w:tcPr>
            <w:tcW w:w="1323" w:type="dxa"/>
            <w:shd w:val="clear" w:color="auto" w:fill="auto"/>
            <w:noWrap/>
          </w:tcPr>
          <w:p w14:paraId="0B83E874" w14:textId="77777777" w:rsidR="00103811" w:rsidRPr="00EF5447" w:rsidRDefault="00103811" w:rsidP="00103811">
            <w:pPr>
              <w:pStyle w:val="TAC"/>
            </w:pPr>
            <w:r w:rsidRPr="00EF5447">
              <w:rPr>
                <w:lang w:eastAsia="ja-JP"/>
              </w:rPr>
              <w:t>2150</w:t>
            </w:r>
          </w:p>
        </w:tc>
        <w:tc>
          <w:tcPr>
            <w:tcW w:w="696" w:type="dxa"/>
            <w:shd w:val="clear" w:color="auto" w:fill="auto"/>
          </w:tcPr>
          <w:p w14:paraId="5E796170" w14:textId="77777777" w:rsidR="00103811" w:rsidRPr="00EF5447" w:rsidRDefault="00103811" w:rsidP="00103811">
            <w:pPr>
              <w:pStyle w:val="TAC"/>
            </w:pPr>
            <w:r w:rsidRPr="00EF5447">
              <w:rPr>
                <w:lang w:eastAsia="ja-JP"/>
              </w:rPr>
              <w:t>15.7</w:t>
            </w:r>
          </w:p>
        </w:tc>
        <w:tc>
          <w:tcPr>
            <w:tcW w:w="1248" w:type="dxa"/>
            <w:shd w:val="clear" w:color="auto" w:fill="auto"/>
          </w:tcPr>
          <w:p w14:paraId="719BE179" w14:textId="77777777" w:rsidR="00103811" w:rsidRPr="00EF5447" w:rsidRDefault="00103811" w:rsidP="00103811">
            <w:pPr>
              <w:pStyle w:val="TAC"/>
            </w:pPr>
            <w:r w:rsidRPr="00EF5447">
              <w:rPr>
                <w:lang w:eastAsia="ja-JP"/>
              </w:rPr>
              <w:t>IMD3</w:t>
            </w:r>
          </w:p>
        </w:tc>
      </w:tr>
      <w:tr w:rsidR="00103811" w:rsidRPr="00EF5447" w14:paraId="1F1E285F" w14:textId="77777777" w:rsidTr="00103811">
        <w:trPr>
          <w:trHeight w:val="22"/>
          <w:jc w:val="center"/>
        </w:trPr>
        <w:tc>
          <w:tcPr>
            <w:tcW w:w="2644" w:type="dxa"/>
            <w:tcBorders>
              <w:top w:val="nil"/>
              <w:bottom w:val="nil"/>
            </w:tcBorders>
            <w:shd w:val="clear" w:color="auto" w:fill="auto"/>
          </w:tcPr>
          <w:p w14:paraId="391D7A07" w14:textId="77777777" w:rsidR="00103811" w:rsidRPr="00EF5447" w:rsidRDefault="00103811" w:rsidP="00103811">
            <w:pPr>
              <w:pStyle w:val="TAC"/>
            </w:pPr>
          </w:p>
        </w:tc>
        <w:tc>
          <w:tcPr>
            <w:tcW w:w="867" w:type="dxa"/>
            <w:shd w:val="clear" w:color="auto" w:fill="auto"/>
          </w:tcPr>
          <w:p w14:paraId="3ADF3682" w14:textId="77777777" w:rsidR="00103811" w:rsidRPr="00EF5447" w:rsidRDefault="00103811" w:rsidP="00103811">
            <w:pPr>
              <w:pStyle w:val="TAC"/>
            </w:pPr>
            <w:r w:rsidRPr="00EF5447">
              <w:rPr>
                <w:lang w:eastAsia="ja-JP"/>
              </w:rPr>
              <w:t>28</w:t>
            </w:r>
          </w:p>
        </w:tc>
        <w:tc>
          <w:tcPr>
            <w:tcW w:w="828" w:type="dxa"/>
            <w:shd w:val="clear" w:color="auto" w:fill="auto"/>
            <w:noWrap/>
          </w:tcPr>
          <w:p w14:paraId="203AFC82" w14:textId="77777777" w:rsidR="00103811" w:rsidRPr="00EF5447" w:rsidRDefault="00103811" w:rsidP="00103811">
            <w:pPr>
              <w:pStyle w:val="TAC"/>
            </w:pPr>
            <w:r w:rsidRPr="00EF5447">
              <w:rPr>
                <w:lang w:eastAsia="ja-JP"/>
              </w:rPr>
              <w:t>740</w:t>
            </w:r>
          </w:p>
        </w:tc>
        <w:tc>
          <w:tcPr>
            <w:tcW w:w="742" w:type="dxa"/>
            <w:shd w:val="clear" w:color="auto" w:fill="auto"/>
            <w:noWrap/>
          </w:tcPr>
          <w:p w14:paraId="11F5D48E" w14:textId="77777777" w:rsidR="00103811" w:rsidRPr="00EF5447" w:rsidRDefault="00103811" w:rsidP="00103811">
            <w:pPr>
              <w:pStyle w:val="TAC"/>
            </w:pPr>
            <w:r w:rsidRPr="00EF5447">
              <w:rPr>
                <w:lang w:eastAsia="ja-JP"/>
              </w:rPr>
              <w:t>5</w:t>
            </w:r>
          </w:p>
        </w:tc>
        <w:tc>
          <w:tcPr>
            <w:tcW w:w="1582" w:type="dxa"/>
            <w:shd w:val="clear" w:color="auto" w:fill="auto"/>
            <w:noWrap/>
          </w:tcPr>
          <w:p w14:paraId="1EE81073" w14:textId="77777777" w:rsidR="00103811" w:rsidRPr="00EF5447" w:rsidRDefault="00103811" w:rsidP="00103811">
            <w:pPr>
              <w:pStyle w:val="TAC"/>
            </w:pPr>
            <w:r w:rsidRPr="00EF5447">
              <w:rPr>
                <w:lang w:eastAsia="ja-JP"/>
              </w:rPr>
              <w:t>25</w:t>
            </w:r>
          </w:p>
        </w:tc>
        <w:tc>
          <w:tcPr>
            <w:tcW w:w="1323" w:type="dxa"/>
            <w:shd w:val="clear" w:color="auto" w:fill="auto"/>
            <w:noWrap/>
          </w:tcPr>
          <w:p w14:paraId="47CBBC7B" w14:textId="77777777" w:rsidR="00103811" w:rsidRPr="00EF5447" w:rsidRDefault="00103811" w:rsidP="00103811">
            <w:pPr>
              <w:pStyle w:val="TAC"/>
            </w:pPr>
            <w:r w:rsidRPr="00EF5447">
              <w:rPr>
                <w:lang w:eastAsia="ja-JP"/>
              </w:rPr>
              <w:t>795</w:t>
            </w:r>
          </w:p>
        </w:tc>
        <w:tc>
          <w:tcPr>
            <w:tcW w:w="696" w:type="dxa"/>
            <w:shd w:val="clear" w:color="auto" w:fill="auto"/>
          </w:tcPr>
          <w:p w14:paraId="6E0A9711" w14:textId="77777777" w:rsidR="00103811" w:rsidRPr="00EF5447" w:rsidRDefault="00103811" w:rsidP="00103811">
            <w:pPr>
              <w:pStyle w:val="TAC"/>
            </w:pPr>
            <w:r w:rsidRPr="00EF5447">
              <w:rPr>
                <w:lang w:eastAsia="ja-JP"/>
              </w:rPr>
              <w:t>N/A</w:t>
            </w:r>
          </w:p>
        </w:tc>
        <w:tc>
          <w:tcPr>
            <w:tcW w:w="1248" w:type="dxa"/>
            <w:shd w:val="clear" w:color="auto" w:fill="auto"/>
          </w:tcPr>
          <w:p w14:paraId="275265F5" w14:textId="77777777" w:rsidR="00103811" w:rsidRPr="00EF5447" w:rsidRDefault="00103811" w:rsidP="00103811">
            <w:pPr>
              <w:pStyle w:val="TAC"/>
            </w:pPr>
            <w:r w:rsidRPr="00EF5447">
              <w:rPr>
                <w:lang w:eastAsia="ja-JP"/>
              </w:rPr>
              <w:t>N/A</w:t>
            </w:r>
          </w:p>
        </w:tc>
      </w:tr>
      <w:tr w:rsidR="00103811" w:rsidRPr="00EF5447" w14:paraId="05592982" w14:textId="77777777" w:rsidTr="00103811">
        <w:trPr>
          <w:trHeight w:val="22"/>
          <w:jc w:val="center"/>
        </w:trPr>
        <w:tc>
          <w:tcPr>
            <w:tcW w:w="2644" w:type="dxa"/>
            <w:tcBorders>
              <w:top w:val="nil"/>
              <w:bottom w:val="nil"/>
            </w:tcBorders>
            <w:shd w:val="clear" w:color="auto" w:fill="auto"/>
          </w:tcPr>
          <w:p w14:paraId="62FF791C" w14:textId="77777777" w:rsidR="00103811" w:rsidRPr="00EF5447" w:rsidRDefault="00103811" w:rsidP="00103811">
            <w:pPr>
              <w:pStyle w:val="TAC"/>
            </w:pPr>
          </w:p>
        </w:tc>
        <w:tc>
          <w:tcPr>
            <w:tcW w:w="867" w:type="dxa"/>
            <w:shd w:val="clear" w:color="auto" w:fill="auto"/>
          </w:tcPr>
          <w:p w14:paraId="7DD614A3" w14:textId="77777777" w:rsidR="00103811" w:rsidRPr="00EF5447" w:rsidRDefault="00103811" w:rsidP="00103811">
            <w:pPr>
              <w:pStyle w:val="TAC"/>
            </w:pPr>
            <w:r w:rsidRPr="00EF5447">
              <w:rPr>
                <w:lang w:eastAsia="ja-JP"/>
              </w:rPr>
              <w:t>n78</w:t>
            </w:r>
          </w:p>
        </w:tc>
        <w:tc>
          <w:tcPr>
            <w:tcW w:w="828" w:type="dxa"/>
            <w:shd w:val="clear" w:color="auto" w:fill="auto"/>
            <w:noWrap/>
          </w:tcPr>
          <w:p w14:paraId="18E2BFE2" w14:textId="77777777" w:rsidR="00103811" w:rsidRPr="00EF5447" w:rsidRDefault="00103811" w:rsidP="00103811">
            <w:pPr>
              <w:pStyle w:val="TAC"/>
            </w:pPr>
            <w:r w:rsidRPr="00EF5447">
              <w:rPr>
                <w:lang w:eastAsia="ja-JP"/>
              </w:rPr>
              <w:t>3630</w:t>
            </w:r>
          </w:p>
        </w:tc>
        <w:tc>
          <w:tcPr>
            <w:tcW w:w="742" w:type="dxa"/>
            <w:shd w:val="clear" w:color="auto" w:fill="auto"/>
            <w:noWrap/>
          </w:tcPr>
          <w:p w14:paraId="4DE7EE95" w14:textId="77777777" w:rsidR="00103811" w:rsidRPr="00EF5447" w:rsidRDefault="00103811" w:rsidP="00103811">
            <w:pPr>
              <w:pStyle w:val="TAC"/>
            </w:pPr>
            <w:r w:rsidRPr="00EF5447">
              <w:rPr>
                <w:lang w:eastAsia="ja-JP"/>
              </w:rPr>
              <w:t>10</w:t>
            </w:r>
          </w:p>
        </w:tc>
        <w:tc>
          <w:tcPr>
            <w:tcW w:w="1582" w:type="dxa"/>
            <w:shd w:val="clear" w:color="auto" w:fill="auto"/>
            <w:noWrap/>
          </w:tcPr>
          <w:p w14:paraId="55B8ADC8" w14:textId="77777777" w:rsidR="00103811" w:rsidRPr="00EF5447" w:rsidRDefault="00103811" w:rsidP="00103811">
            <w:pPr>
              <w:pStyle w:val="TAC"/>
            </w:pPr>
            <w:r w:rsidRPr="00EF5447">
              <w:rPr>
                <w:lang w:eastAsia="ja-JP"/>
              </w:rPr>
              <w:t>50</w:t>
            </w:r>
          </w:p>
        </w:tc>
        <w:tc>
          <w:tcPr>
            <w:tcW w:w="1323" w:type="dxa"/>
            <w:shd w:val="clear" w:color="auto" w:fill="auto"/>
            <w:noWrap/>
          </w:tcPr>
          <w:p w14:paraId="28EFC1D3" w14:textId="77777777" w:rsidR="00103811" w:rsidRPr="00EF5447" w:rsidRDefault="00103811" w:rsidP="00103811">
            <w:pPr>
              <w:pStyle w:val="TAC"/>
            </w:pPr>
            <w:r w:rsidRPr="00EF5447">
              <w:rPr>
                <w:lang w:eastAsia="ja-JP"/>
              </w:rPr>
              <w:t>3630</w:t>
            </w:r>
          </w:p>
        </w:tc>
        <w:tc>
          <w:tcPr>
            <w:tcW w:w="696" w:type="dxa"/>
            <w:shd w:val="clear" w:color="auto" w:fill="auto"/>
          </w:tcPr>
          <w:p w14:paraId="10EB9246" w14:textId="77777777" w:rsidR="00103811" w:rsidRPr="00EF5447" w:rsidRDefault="00103811" w:rsidP="00103811">
            <w:pPr>
              <w:pStyle w:val="TAC"/>
            </w:pPr>
            <w:r w:rsidRPr="00EF5447">
              <w:rPr>
                <w:lang w:eastAsia="ja-JP"/>
              </w:rPr>
              <w:t>N/A</w:t>
            </w:r>
          </w:p>
        </w:tc>
        <w:tc>
          <w:tcPr>
            <w:tcW w:w="1248" w:type="dxa"/>
            <w:shd w:val="clear" w:color="auto" w:fill="auto"/>
          </w:tcPr>
          <w:p w14:paraId="38573A02" w14:textId="77777777" w:rsidR="00103811" w:rsidRPr="00EF5447" w:rsidRDefault="00103811" w:rsidP="00103811">
            <w:pPr>
              <w:pStyle w:val="TAC"/>
            </w:pPr>
            <w:r w:rsidRPr="00EF5447">
              <w:rPr>
                <w:lang w:eastAsia="ja-JP"/>
              </w:rPr>
              <w:t>N/A</w:t>
            </w:r>
          </w:p>
        </w:tc>
      </w:tr>
      <w:tr w:rsidR="00103811" w:rsidRPr="00EF5447" w14:paraId="4DF10E87" w14:textId="77777777" w:rsidTr="00103811">
        <w:trPr>
          <w:trHeight w:val="22"/>
          <w:jc w:val="center"/>
        </w:trPr>
        <w:tc>
          <w:tcPr>
            <w:tcW w:w="2644" w:type="dxa"/>
            <w:tcBorders>
              <w:top w:val="nil"/>
              <w:bottom w:val="nil"/>
            </w:tcBorders>
            <w:shd w:val="clear" w:color="auto" w:fill="auto"/>
          </w:tcPr>
          <w:p w14:paraId="489A1E58" w14:textId="77777777" w:rsidR="00103811" w:rsidRPr="00EF5447" w:rsidRDefault="00103811" w:rsidP="00103811">
            <w:pPr>
              <w:pStyle w:val="TAC"/>
            </w:pPr>
          </w:p>
        </w:tc>
        <w:tc>
          <w:tcPr>
            <w:tcW w:w="867" w:type="dxa"/>
            <w:shd w:val="clear" w:color="auto" w:fill="auto"/>
          </w:tcPr>
          <w:p w14:paraId="5B8ADFB2" w14:textId="77777777" w:rsidR="00103811" w:rsidRPr="00EF5447" w:rsidRDefault="00103811" w:rsidP="00103811">
            <w:pPr>
              <w:pStyle w:val="TAC"/>
            </w:pPr>
            <w:r w:rsidRPr="00EF5447">
              <w:rPr>
                <w:lang w:eastAsia="ja-JP"/>
              </w:rPr>
              <w:t>1</w:t>
            </w:r>
          </w:p>
        </w:tc>
        <w:tc>
          <w:tcPr>
            <w:tcW w:w="828" w:type="dxa"/>
            <w:shd w:val="clear" w:color="auto" w:fill="auto"/>
            <w:noWrap/>
          </w:tcPr>
          <w:p w14:paraId="79B4A5AC" w14:textId="77777777" w:rsidR="00103811" w:rsidRPr="00EF5447" w:rsidRDefault="00103811" w:rsidP="00103811">
            <w:pPr>
              <w:pStyle w:val="TAC"/>
            </w:pPr>
            <w:r w:rsidRPr="00EF5447">
              <w:rPr>
                <w:lang w:eastAsia="ja-JP"/>
              </w:rPr>
              <w:t>1970</w:t>
            </w:r>
          </w:p>
        </w:tc>
        <w:tc>
          <w:tcPr>
            <w:tcW w:w="742" w:type="dxa"/>
            <w:shd w:val="clear" w:color="auto" w:fill="auto"/>
            <w:noWrap/>
          </w:tcPr>
          <w:p w14:paraId="2244BAE9" w14:textId="77777777" w:rsidR="00103811" w:rsidRPr="00EF5447" w:rsidRDefault="00103811" w:rsidP="00103811">
            <w:pPr>
              <w:pStyle w:val="TAC"/>
            </w:pPr>
            <w:r w:rsidRPr="00EF5447">
              <w:rPr>
                <w:lang w:eastAsia="ja-JP"/>
              </w:rPr>
              <w:t>5</w:t>
            </w:r>
          </w:p>
        </w:tc>
        <w:tc>
          <w:tcPr>
            <w:tcW w:w="1582" w:type="dxa"/>
            <w:shd w:val="clear" w:color="auto" w:fill="auto"/>
            <w:noWrap/>
          </w:tcPr>
          <w:p w14:paraId="41C34733" w14:textId="77777777" w:rsidR="00103811" w:rsidRPr="00EF5447" w:rsidRDefault="00103811" w:rsidP="00103811">
            <w:pPr>
              <w:pStyle w:val="TAC"/>
            </w:pPr>
            <w:r w:rsidRPr="00EF5447">
              <w:rPr>
                <w:lang w:eastAsia="ja-JP"/>
              </w:rPr>
              <w:t>25</w:t>
            </w:r>
          </w:p>
        </w:tc>
        <w:tc>
          <w:tcPr>
            <w:tcW w:w="1323" w:type="dxa"/>
            <w:shd w:val="clear" w:color="auto" w:fill="auto"/>
            <w:noWrap/>
          </w:tcPr>
          <w:p w14:paraId="7B8F3F19" w14:textId="77777777" w:rsidR="00103811" w:rsidRPr="00EF5447" w:rsidRDefault="00103811" w:rsidP="00103811">
            <w:pPr>
              <w:pStyle w:val="TAC"/>
            </w:pPr>
            <w:r w:rsidRPr="00EF5447">
              <w:rPr>
                <w:lang w:eastAsia="ja-JP"/>
              </w:rPr>
              <w:t>2160</w:t>
            </w:r>
          </w:p>
        </w:tc>
        <w:tc>
          <w:tcPr>
            <w:tcW w:w="696" w:type="dxa"/>
            <w:shd w:val="clear" w:color="auto" w:fill="auto"/>
          </w:tcPr>
          <w:p w14:paraId="41749E8A" w14:textId="77777777" w:rsidR="00103811" w:rsidRPr="00EF5447" w:rsidRDefault="00103811" w:rsidP="00103811">
            <w:pPr>
              <w:pStyle w:val="TAC"/>
            </w:pPr>
            <w:r w:rsidRPr="00EF5447">
              <w:rPr>
                <w:lang w:eastAsia="ja-JP"/>
              </w:rPr>
              <w:t>N/A</w:t>
            </w:r>
          </w:p>
        </w:tc>
        <w:tc>
          <w:tcPr>
            <w:tcW w:w="1248" w:type="dxa"/>
            <w:shd w:val="clear" w:color="auto" w:fill="auto"/>
          </w:tcPr>
          <w:p w14:paraId="31F2E2BC" w14:textId="77777777" w:rsidR="00103811" w:rsidRPr="00EF5447" w:rsidRDefault="00103811" w:rsidP="00103811">
            <w:pPr>
              <w:pStyle w:val="TAC"/>
            </w:pPr>
            <w:r w:rsidRPr="00EF5447">
              <w:rPr>
                <w:lang w:eastAsia="ja-JP"/>
              </w:rPr>
              <w:t>N/A</w:t>
            </w:r>
          </w:p>
        </w:tc>
      </w:tr>
      <w:tr w:rsidR="00103811" w:rsidRPr="00EF5447" w14:paraId="0C525D07" w14:textId="77777777" w:rsidTr="00103811">
        <w:trPr>
          <w:trHeight w:val="22"/>
          <w:jc w:val="center"/>
        </w:trPr>
        <w:tc>
          <w:tcPr>
            <w:tcW w:w="2644" w:type="dxa"/>
            <w:tcBorders>
              <w:top w:val="nil"/>
              <w:bottom w:val="nil"/>
            </w:tcBorders>
            <w:shd w:val="clear" w:color="auto" w:fill="auto"/>
          </w:tcPr>
          <w:p w14:paraId="33C72EC8" w14:textId="77777777" w:rsidR="00103811" w:rsidRPr="00EF5447" w:rsidRDefault="00103811" w:rsidP="00103811">
            <w:pPr>
              <w:pStyle w:val="TAC"/>
            </w:pPr>
          </w:p>
        </w:tc>
        <w:tc>
          <w:tcPr>
            <w:tcW w:w="867" w:type="dxa"/>
            <w:shd w:val="clear" w:color="auto" w:fill="auto"/>
          </w:tcPr>
          <w:p w14:paraId="7B5A6B0C" w14:textId="77777777" w:rsidR="00103811" w:rsidRPr="00EF5447" w:rsidRDefault="00103811" w:rsidP="00103811">
            <w:pPr>
              <w:pStyle w:val="TAC"/>
            </w:pPr>
            <w:r w:rsidRPr="00EF5447">
              <w:rPr>
                <w:lang w:eastAsia="ja-JP"/>
              </w:rPr>
              <w:t>28</w:t>
            </w:r>
          </w:p>
        </w:tc>
        <w:tc>
          <w:tcPr>
            <w:tcW w:w="828" w:type="dxa"/>
            <w:shd w:val="clear" w:color="auto" w:fill="auto"/>
            <w:noWrap/>
          </w:tcPr>
          <w:p w14:paraId="56C994A2" w14:textId="77777777" w:rsidR="00103811" w:rsidRPr="00EF5447" w:rsidRDefault="00103811" w:rsidP="00103811">
            <w:pPr>
              <w:pStyle w:val="TAC"/>
            </w:pPr>
            <w:r w:rsidRPr="00EF5447">
              <w:rPr>
                <w:lang w:eastAsia="ja-JP"/>
              </w:rPr>
              <w:t>739</w:t>
            </w:r>
          </w:p>
        </w:tc>
        <w:tc>
          <w:tcPr>
            <w:tcW w:w="742" w:type="dxa"/>
            <w:shd w:val="clear" w:color="auto" w:fill="auto"/>
            <w:noWrap/>
          </w:tcPr>
          <w:p w14:paraId="0E57ECA3" w14:textId="77777777" w:rsidR="00103811" w:rsidRPr="00EF5447" w:rsidRDefault="00103811" w:rsidP="00103811">
            <w:pPr>
              <w:pStyle w:val="TAC"/>
            </w:pPr>
            <w:r w:rsidRPr="00EF5447">
              <w:rPr>
                <w:lang w:eastAsia="ja-JP"/>
              </w:rPr>
              <w:t>5</w:t>
            </w:r>
          </w:p>
        </w:tc>
        <w:tc>
          <w:tcPr>
            <w:tcW w:w="1582" w:type="dxa"/>
            <w:shd w:val="clear" w:color="auto" w:fill="auto"/>
            <w:noWrap/>
          </w:tcPr>
          <w:p w14:paraId="5E1DDE43" w14:textId="77777777" w:rsidR="00103811" w:rsidRPr="00EF5447" w:rsidRDefault="00103811" w:rsidP="00103811">
            <w:pPr>
              <w:pStyle w:val="TAC"/>
            </w:pPr>
            <w:r w:rsidRPr="00EF5447">
              <w:rPr>
                <w:lang w:eastAsia="ja-JP"/>
              </w:rPr>
              <w:t>25</w:t>
            </w:r>
          </w:p>
        </w:tc>
        <w:tc>
          <w:tcPr>
            <w:tcW w:w="1323" w:type="dxa"/>
            <w:shd w:val="clear" w:color="auto" w:fill="auto"/>
            <w:noWrap/>
          </w:tcPr>
          <w:p w14:paraId="3AE4A142" w14:textId="77777777" w:rsidR="00103811" w:rsidRPr="00EF5447" w:rsidRDefault="00103811" w:rsidP="00103811">
            <w:pPr>
              <w:pStyle w:val="TAC"/>
            </w:pPr>
            <w:r w:rsidRPr="00EF5447">
              <w:rPr>
                <w:lang w:eastAsia="ja-JP"/>
              </w:rPr>
              <w:t>794</w:t>
            </w:r>
          </w:p>
        </w:tc>
        <w:tc>
          <w:tcPr>
            <w:tcW w:w="696" w:type="dxa"/>
            <w:shd w:val="clear" w:color="auto" w:fill="auto"/>
          </w:tcPr>
          <w:p w14:paraId="700B308C" w14:textId="77777777" w:rsidR="00103811" w:rsidRPr="00EF5447" w:rsidRDefault="00103811" w:rsidP="00103811">
            <w:pPr>
              <w:pStyle w:val="TAC"/>
            </w:pPr>
            <w:r w:rsidRPr="00EF5447">
              <w:rPr>
                <w:lang w:eastAsia="ja-JP"/>
              </w:rPr>
              <w:t>4.2</w:t>
            </w:r>
          </w:p>
        </w:tc>
        <w:tc>
          <w:tcPr>
            <w:tcW w:w="1248" w:type="dxa"/>
            <w:shd w:val="clear" w:color="auto" w:fill="auto"/>
          </w:tcPr>
          <w:p w14:paraId="78526750" w14:textId="77777777" w:rsidR="00103811" w:rsidRPr="00EF5447" w:rsidRDefault="00103811" w:rsidP="00103811">
            <w:pPr>
              <w:pStyle w:val="TAC"/>
            </w:pPr>
            <w:r w:rsidRPr="00EF5447">
              <w:rPr>
                <w:lang w:eastAsia="ja-JP"/>
              </w:rPr>
              <w:t>IMD5</w:t>
            </w:r>
          </w:p>
        </w:tc>
      </w:tr>
      <w:tr w:rsidR="00103811" w:rsidRPr="00EF5447" w14:paraId="3869CF9D" w14:textId="77777777" w:rsidTr="00103811">
        <w:trPr>
          <w:trHeight w:val="22"/>
          <w:jc w:val="center"/>
        </w:trPr>
        <w:tc>
          <w:tcPr>
            <w:tcW w:w="2644" w:type="dxa"/>
            <w:tcBorders>
              <w:top w:val="nil"/>
              <w:bottom w:val="single" w:sz="4" w:space="0" w:color="auto"/>
            </w:tcBorders>
            <w:shd w:val="clear" w:color="auto" w:fill="auto"/>
          </w:tcPr>
          <w:p w14:paraId="4EC79DD9" w14:textId="77777777" w:rsidR="00103811" w:rsidRPr="00EF5447" w:rsidRDefault="00103811" w:rsidP="00103811">
            <w:pPr>
              <w:pStyle w:val="TAC"/>
            </w:pPr>
          </w:p>
        </w:tc>
        <w:tc>
          <w:tcPr>
            <w:tcW w:w="867" w:type="dxa"/>
            <w:shd w:val="clear" w:color="auto" w:fill="auto"/>
          </w:tcPr>
          <w:p w14:paraId="5AFF7289" w14:textId="77777777" w:rsidR="00103811" w:rsidRPr="00EF5447" w:rsidRDefault="00103811" w:rsidP="00103811">
            <w:pPr>
              <w:pStyle w:val="TAC"/>
            </w:pPr>
            <w:r w:rsidRPr="00EF5447">
              <w:rPr>
                <w:lang w:eastAsia="ja-JP"/>
              </w:rPr>
              <w:t>n78</w:t>
            </w:r>
          </w:p>
        </w:tc>
        <w:tc>
          <w:tcPr>
            <w:tcW w:w="828" w:type="dxa"/>
            <w:shd w:val="clear" w:color="auto" w:fill="auto"/>
            <w:noWrap/>
          </w:tcPr>
          <w:p w14:paraId="14D9D068" w14:textId="77777777" w:rsidR="00103811" w:rsidRPr="00EF5447" w:rsidRDefault="00103811" w:rsidP="00103811">
            <w:pPr>
              <w:pStyle w:val="TAC"/>
            </w:pPr>
            <w:r w:rsidRPr="00EF5447">
              <w:rPr>
                <w:lang w:eastAsia="ja-JP"/>
              </w:rPr>
              <w:t>3352</w:t>
            </w:r>
          </w:p>
        </w:tc>
        <w:tc>
          <w:tcPr>
            <w:tcW w:w="742" w:type="dxa"/>
            <w:shd w:val="clear" w:color="auto" w:fill="auto"/>
            <w:noWrap/>
          </w:tcPr>
          <w:p w14:paraId="031CE912" w14:textId="77777777" w:rsidR="00103811" w:rsidRPr="00EF5447" w:rsidRDefault="00103811" w:rsidP="00103811">
            <w:pPr>
              <w:pStyle w:val="TAC"/>
            </w:pPr>
            <w:r w:rsidRPr="00EF5447">
              <w:rPr>
                <w:lang w:eastAsia="ja-JP"/>
              </w:rPr>
              <w:t>10</w:t>
            </w:r>
          </w:p>
        </w:tc>
        <w:tc>
          <w:tcPr>
            <w:tcW w:w="1582" w:type="dxa"/>
            <w:shd w:val="clear" w:color="auto" w:fill="auto"/>
            <w:noWrap/>
          </w:tcPr>
          <w:p w14:paraId="07260F5D" w14:textId="77777777" w:rsidR="00103811" w:rsidRPr="00EF5447" w:rsidRDefault="00103811" w:rsidP="00103811">
            <w:pPr>
              <w:pStyle w:val="TAC"/>
            </w:pPr>
            <w:r w:rsidRPr="00EF5447">
              <w:rPr>
                <w:lang w:eastAsia="ja-JP"/>
              </w:rPr>
              <w:t>50</w:t>
            </w:r>
          </w:p>
        </w:tc>
        <w:tc>
          <w:tcPr>
            <w:tcW w:w="1323" w:type="dxa"/>
            <w:shd w:val="clear" w:color="auto" w:fill="auto"/>
            <w:noWrap/>
          </w:tcPr>
          <w:p w14:paraId="5A2822A0" w14:textId="77777777" w:rsidR="00103811" w:rsidRPr="00EF5447" w:rsidRDefault="00103811" w:rsidP="00103811">
            <w:pPr>
              <w:pStyle w:val="TAC"/>
            </w:pPr>
            <w:r w:rsidRPr="00EF5447">
              <w:rPr>
                <w:lang w:eastAsia="ja-JP"/>
              </w:rPr>
              <w:t>3352</w:t>
            </w:r>
          </w:p>
        </w:tc>
        <w:tc>
          <w:tcPr>
            <w:tcW w:w="696" w:type="dxa"/>
            <w:shd w:val="clear" w:color="auto" w:fill="auto"/>
          </w:tcPr>
          <w:p w14:paraId="50C53BAA" w14:textId="77777777" w:rsidR="00103811" w:rsidRPr="00EF5447" w:rsidRDefault="00103811" w:rsidP="00103811">
            <w:pPr>
              <w:pStyle w:val="TAC"/>
            </w:pPr>
            <w:r w:rsidRPr="00EF5447">
              <w:rPr>
                <w:lang w:eastAsia="ja-JP"/>
              </w:rPr>
              <w:t>N/A</w:t>
            </w:r>
          </w:p>
        </w:tc>
        <w:tc>
          <w:tcPr>
            <w:tcW w:w="1248" w:type="dxa"/>
            <w:shd w:val="clear" w:color="auto" w:fill="auto"/>
          </w:tcPr>
          <w:p w14:paraId="398EDAB9" w14:textId="77777777" w:rsidR="00103811" w:rsidRPr="00EF5447" w:rsidRDefault="00103811" w:rsidP="00103811">
            <w:pPr>
              <w:pStyle w:val="TAC"/>
            </w:pPr>
            <w:r w:rsidRPr="00EF5447">
              <w:rPr>
                <w:lang w:eastAsia="ja-JP"/>
              </w:rPr>
              <w:t>N/A</w:t>
            </w:r>
          </w:p>
        </w:tc>
      </w:tr>
      <w:tr w:rsidR="00103811" w:rsidRPr="00EF5447" w14:paraId="33564A92" w14:textId="77777777" w:rsidTr="00103811">
        <w:trPr>
          <w:trHeight w:val="22"/>
          <w:jc w:val="center"/>
        </w:trPr>
        <w:tc>
          <w:tcPr>
            <w:tcW w:w="2644" w:type="dxa"/>
            <w:tcBorders>
              <w:top w:val="single" w:sz="4" w:space="0" w:color="auto"/>
              <w:bottom w:val="nil"/>
            </w:tcBorders>
            <w:shd w:val="clear" w:color="auto" w:fill="auto"/>
          </w:tcPr>
          <w:p w14:paraId="4E4E7CCC" w14:textId="77777777" w:rsidR="00103811" w:rsidRPr="00EF5447" w:rsidRDefault="00103811" w:rsidP="00103811">
            <w:pPr>
              <w:pStyle w:val="TAC"/>
            </w:pPr>
            <w:r w:rsidRPr="00EF5447">
              <w:t>DC_1A-</w:t>
            </w:r>
            <w:r w:rsidRPr="00EF5447">
              <w:rPr>
                <w:lang w:eastAsia="ja-JP"/>
              </w:rPr>
              <w:t>2</w:t>
            </w:r>
            <w:r w:rsidRPr="00EF5447">
              <w:t>8A_n79A</w:t>
            </w:r>
          </w:p>
        </w:tc>
        <w:tc>
          <w:tcPr>
            <w:tcW w:w="867" w:type="dxa"/>
            <w:shd w:val="clear" w:color="auto" w:fill="auto"/>
          </w:tcPr>
          <w:p w14:paraId="341671E1" w14:textId="77777777" w:rsidR="00103811" w:rsidRPr="00EF5447" w:rsidDel="009C0AD3" w:rsidRDefault="00103811" w:rsidP="00103811">
            <w:pPr>
              <w:pStyle w:val="TAC"/>
              <w:rPr>
                <w:lang w:eastAsia="ja-JP"/>
              </w:rPr>
            </w:pPr>
            <w:r w:rsidRPr="00EF5447">
              <w:t>1</w:t>
            </w:r>
          </w:p>
        </w:tc>
        <w:tc>
          <w:tcPr>
            <w:tcW w:w="828" w:type="dxa"/>
            <w:shd w:val="clear" w:color="auto" w:fill="auto"/>
            <w:noWrap/>
          </w:tcPr>
          <w:p w14:paraId="5C1BA16C" w14:textId="77777777" w:rsidR="00103811" w:rsidRPr="00EF5447" w:rsidRDefault="00103811" w:rsidP="00103811">
            <w:pPr>
              <w:pStyle w:val="TAC"/>
              <w:rPr>
                <w:lang w:eastAsia="ja-JP"/>
              </w:rPr>
            </w:pPr>
            <w:r w:rsidRPr="00EF5447">
              <w:t>1930</w:t>
            </w:r>
          </w:p>
        </w:tc>
        <w:tc>
          <w:tcPr>
            <w:tcW w:w="742" w:type="dxa"/>
            <w:shd w:val="clear" w:color="auto" w:fill="auto"/>
            <w:noWrap/>
          </w:tcPr>
          <w:p w14:paraId="2B0CA086" w14:textId="77777777" w:rsidR="00103811" w:rsidRPr="00EF5447" w:rsidRDefault="00103811" w:rsidP="00103811">
            <w:pPr>
              <w:pStyle w:val="TAC"/>
              <w:rPr>
                <w:lang w:eastAsia="ja-JP"/>
              </w:rPr>
            </w:pPr>
            <w:r w:rsidRPr="00EF5447">
              <w:t>5</w:t>
            </w:r>
          </w:p>
        </w:tc>
        <w:tc>
          <w:tcPr>
            <w:tcW w:w="1582" w:type="dxa"/>
            <w:shd w:val="clear" w:color="auto" w:fill="auto"/>
            <w:noWrap/>
          </w:tcPr>
          <w:p w14:paraId="1E770AED" w14:textId="77777777" w:rsidR="00103811" w:rsidRPr="00EF5447" w:rsidRDefault="00103811" w:rsidP="00103811">
            <w:pPr>
              <w:pStyle w:val="TAC"/>
              <w:rPr>
                <w:lang w:eastAsia="ja-JP"/>
              </w:rPr>
            </w:pPr>
            <w:r w:rsidRPr="00EF5447">
              <w:t>25</w:t>
            </w:r>
          </w:p>
        </w:tc>
        <w:tc>
          <w:tcPr>
            <w:tcW w:w="1323" w:type="dxa"/>
            <w:shd w:val="clear" w:color="auto" w:fill="auto"/>
            <w:noWrap/>
          </w:tcPr>
          <w:p w14:paraId="57EADC32" w14:textId="77777777" w:rsidR="00103811" w:rsidRPr="00EF5447" w:rsidRDefault="00103811" w:rsidP="00103811">
            <w:pPr>
              <w:pStyle w:val="TAC"/>
              <w:rPr>
                <w:lang w:eastAsia="ja-JP"/>
              </w:rPr>
            </w:pPr>
            <w:r w:rsidRPr="00EF5447">
              <w:t>2120</w:t>
            </w:r>
          </w:p>
        </w:tc>
        <w:tc>
          <w:tcPr>
            <w:tcW w:w="696" w:type="dxa"/>
            <w:shd w:val="clear" w:color="auto" w:fill="auto"/>
          </w:tcPr>
          <w:p w14:paraId="680E498C" w14:textId="77777777" w:rsidR="00103811" w:rsidRPr="00EF5447" w:rsidRDefault="00103811" w:rsidP="00103811">
            <w:pPr>
              <w:pStyle w:val="TAC"/>
              <w:rPr>
                <w:lang w:eastAsia="ja-JP"/>
              </w:rPr>
            </w:pPr>
            <w:r w:rsidRPr="00EF5447">
              <w:t>N/A</w:t>
            </w:r>
          </w:p>
        </w:tc>
        <w:tc>
          <w:tcPr>
            <w:tcW w:w="1248" w:type="dxa"/>
            <w:shd w:val="clear" w:color="auto" w:fill="auto"/>
          </w:tcPr>
          <w:p w14:paraId="07286278" w14:textId="77777777" w:rsidR="00103811" w:rsidRPr="00EF5447" w:rsidRDefault="00103811" w:rsidP="00103811">
            <w:pPr>
              <w:pStyle w:val="TAC"/>
              <w:rPr>
                <w:lang w:eastAsia="ja-JP"/>
              </w:rPr>
            </w:pPr>
            <w:r w:rsidRPr="00EF5447">
              <w:t>N/A</w:t>
            </w:r>
          </w:p>
        </w:tc>
      </w:tr>
      <w:tr w:rsidR="00103811" w:rsidRPr="00EF5447" w14:paraId="3B14AC0C" w14:textId="77777777" w:rsidTr="00103811">
        <w:trPr>
          <w:trHeight w:val="22"/>
          <w:jc w:val="center"/>
        </w:trPr>
        <w:tc>
          <w:tcPr>
            <w:tcW w:w="2644" w:type="dxa"/>
            <w:tcBorders>
              <w:top w:val="nil"/>
              <w:bottom w:val="nil"/>
            </w:tcBorders>
            <w:shd w:val="clear" w:color="auto" w:fill="auto"/>
          </w:tcPr>
          <w:p w14:paraId="107786A1" w14:textId="77777777" w:rsidR="00103811" w:rsidRPr="00EF5447" w:rsidRDefault="00103811" w:rsidP="00103811">
            <w:pPr>
              <w:pStyle w:val="TAC"/>
            </w:pPr>
          </w:p>
        </w:tc>
        <w:tc>
          <w:tcPr>
            <w:tcW w:w="867" w:type="dxa"/>
            <w:shd w:val="clear" w:color="auto" w:fill="auto"/>
          </w:tcPr>
          <w:p w14:paraId="54747BD2" w14:textId="77777777" w:rsidR="00103811" w:rsidRPr="00EF5447" w:rsidDel="009C0AD3" w:rsidRDefault="00103811" w:rsidP="00103811">
            <w:pPr>
              <w:pStyle w:val="TAC"/>
              <w:rPr>
                <w:lang w:eastAsia="ja-JP"/>
              </w:rPr>
            </w:pPr>
            <w:r w:rsidRPr="00EF5447">
              <w:t>28</w:t>
            </w:r>
          </w:p>
        </w:tc>
        <w:tc>
          <w:tcPr>
            <w:tcW w:w="828" w:type="dxa"/>
            <w:shd w:val="clear" w:color="auto" w:fill="auto"/>
            <w:noWrap/>
          </w:tcPr>
          <w:p w14:paraId="13BEFD03" w14:textId="77777777" w:rsidR="00103811" w:rsidRPr="00EF5447" w:rsidRDefault="00103811" w:rsidP="00103811">
            <w:pPr>
              <w:pStyle w:val="TAC"/>
              <w:rPr>
                <w:lang w:eastAsia="ja-JP"/>
              </w:rPr>
            </w:pPr>
            <w:r w:rsidRPr="00EF5447">
              <w:t>733</w:t>
            </w:r>
          </w:p>
        </w:tc>
        <w:tc>
          <w:tcPr>
            <w:tcW w:w="742" w:type="dxa"/>
            <w:shd w:val="clear" w:color="auto" w:fill="auto"/>
            <w:noWrap/>
          </w:tcPr>
          <w:p w14:paraId="20FD07C6" w14:textId="77777777" w:rsidR="00103811" w:rsidRPr="00EF5447" w:rsidRDefault="00103811" w:rsidP="00103811">
            <w:pPr>
              <w:pStyle w:val="TAC"/>
              <w:rPr>
                <w:lang w:eastAsia="ja-JP"/>
              </w:rPr>
            </w:pPr>
            <w:r w:rsidRPr="00EF5447">
              <w:t>5</w:t>
            </w:r>
          </w:p>
        </w:tc>
        <w:tc>
          <w:tcPr>
            <w:tcW w:w="1582" w:type="dxa"/>
            <w:shd w:val="clear" w:color="auto" w:fill="auto"/>
            <w:noWrap/>
          </w:tcPr>
          <w:p w14:paraId="26200CCD" w14:textId="77777777" w:rsidR="00103811" w:rsidRPr="00EF5447" w:rsidRDefault="00103811" w:rsidP="00103811">
            <w:pPr>
              <w:pStyle w:val="TAC"/>
              <w:rPr>
                <w:lang w:eastAsia="ja-JP"/>
              </w:rPr>
            </w:pPr>
            <w:r w:rsidRPr="00EF5447">
              <w:t>25</w:t>
            </w:r>
          </w:p>
        </w:tc>
        <w:tc>
          <w:tcPr>
            <w:tcW w:w="1323" w:type="dxa"/>
            <w:shd w:val="clear" w:color="auto" w:fill="auto"/>
            <w:noWrap/>
          </w:tcPr>
          <w:p w14:paraId="3697CE18" w14:textId="77777777" w:rsidR="00103811" w:rsidRPr="00EF5447" w:rsidRDefault="00103811" w:rsidP="00103811">
            <w:pPr>
              <w:pStyle w:val="TAC"/>
              <w:rPr>
                <w:lang w:eastAsia="ja-JP"/>
              </w:rPr>
            </w:pPr>
            <w:r w:rsidRPr="00EF5447">
              <w:t>788</w:t>
            </w:r>
          </w:p>
        </w:tc>
        <w:tc>
          <w:tcPr>
            <w:tcW w:w="696" w:type="dxa"/>
            <w:shd w:val="clear" w:color="auto" w:fill="auto"/>
          </w:tcPr>
          <w:p w14:paraId="78CA3C57" w14:textId="77777777" w:rsidR="00103811" w:rsidRPr="00EF5447" w:rsidRDefault="00103811" w:rsidP="00103811">
            <w:pPr>
              <w:pStyle w:val="TAC"/>
              <w:rPr>
                <w:lang w:eastAsia="ja-JP"/>
              </w:rPr>
            </w:pPr>
            <w:r w:rsidRPr="00EF5447">
              <w:t>15.2</w:t>
            </w:r>
          </w:p>
        </w:tc>
        <w:tc>
          <w:tcPr>
            <w:tcW w:w="1248" w:type="dxa"/>
            <w:shd w:val="clear" w:color="auto" w:fill="auto"/>
          </w:tcPr>
          <w:p w14:paraId="0179DCB5" w14:textId="77777777" w:rsidR="00103811" w:rsidRPr="00EF5447" w:rsidRDefault="00103811" w:rsidP="00103811">
            <w:pPr>
              <w:pStyle w:val="TAC"/>
              <w:rPr>
                <w:lang w:eastAsia="ja-JP"/>
              </w:rPr>
            </w:pPr>
            <w:r w:rsidRPr="00EF5447">
              <w:t>IMD3</w:t>
            </w:r>
          </w:p>
        </w:tc>
      </w:tr>
      <w:tr w:rsidR="00103811" w:rsidRPr="00EF5447" w14:paraId="20259C04" w14:textId="77777777" w:rsidTr="00103811">
        <w:trPr>
          <w:trHeight w:val="22"/>
          <w:jc w:val="center"/>
        </w:trPr>
        <w:tc>
          <w:tcPr>
            <w:tcW w:w="2644" w:type="dxa"/>
            <w:tcBorders>
              <w:top w:val="nil"/>
              <w:bottom w:val="nil"/>
            </w:tcBorders>
            <w:shd w:val="clear" w:color="auto" w:fill="auto"/>
          </w:tcPr>
          <w:p w14:paraId="23192D37" w14:textId="77777777" w:rsidR="00103811" w:rsidRPr="00EF5447" w:rsidRDefault="00103811" w:rsidP="00103811">
            <w:pPr>
              <w:pStyle w:val="TAC"/>
            </w:pPr>
          </w:p>
        </w:tc>
        <w:tc>
          <w:tcPr>
            <w:tcW w:w="867" w:type="dxa"/>
            <w:shd w:val="clear" w:color="auto" w:fill="auto"/>
          </w:tcPr>
          <w:p w14:paraId="17E868A8" w14:textId="77777777" w:rsidR="00103811" w:rsidRPr="00EF5447" w:rsidDel="009C0AD3" w:rsidRDefault="00103811" w:rsidP="00103811">
            <w:pPr>
              <w:pStyle w:val="TAC"/>
              <w:rPr>
                <w:lang w:eastAsia="ja-JP"/>
              </w:rPr>
            </w:pPr>
            <w:r w:rsidRPr="00EF5447">
              <w:t>n79</w:t>
            </w:r>
          </w:p>
        </w:tc>
        <w:tc>
          <w:tcPr>
            <w:tcW w:w="828" w:type="dxa"/>
            <w:shd w:val="clear" w:color="auto" w:fill="auto"/>
            <w:noWrap/>
          </w:tcPr>
          <w:p w14:paraId="4A03A80F" w14:textId="77777777" w:rsidR="00103811" w:rsidRPr="00EF5447" w:rsidRDefault="00103811" w:rsidP="00103811">
            <w:pPr>
              <w:pStyle w:val="TAC"/>
              <w:rPr>
                <w:lang w:eastAsia="ja-JP"/>
              </w:rPr>
            </w:pPr>
            <w:r w:rsidRPr="00EF5447">
              <w:t>4648</w:t>
            </w:r>
          </w:p>
        </w:tc>
        <w:tc>
          <w:tcPr>
            <w:tcW w:w="742" w:type="dxa"/>
            <w:shd w:val="clear" w:color="auto" w:fill="auto"/>
            <w:noWrap/>
          </w:tcPr>
          <w:p w14:paraId="095315AE" w14:textId="77777777" w:rsidR="00103811" w:rsidRPr="00EF5447" w:rsidRDefault="00103811" w:rsidP="00103811">
            <w:pPr>
              <w:pStyle w:val="TAC"/>
              <w:rPr>
                <w:lang w:eastAsia="ja-JP"/>
              </w:rPr>
            </w:pPr>
            <w:r w:rsidRPr="00EF5447">
              <w:t>40</w:t>
            </w:r>
          </w:p>
        </w:tc>
        <w:tc>
          <w:tcPr>
            <w:tcW w:w="1582" w:type="dxa"/>
            <w:shd w:val="clear" w:color="auto" w:fill="auto"/>
            <w:noWrap/>
          </w:tcPr>
          <w:p w14:paraId="53735999" w14:textId="77777777" w:rsidR="00103811" w:rsidRPr="00EF5447" w:rsidRDefault="00103811" w:rsidP="00103811">
            <w:pPr>
              <w:pStyle w:val="TAC"/>
              <w:rPr>
                <w:lang w:eastAsia="ja-JP"/>
              </w:rPr>
            </w:pPr>
            <w:r w:rsidRPr="00EF5447">
              <w:t>216</w:t>
            </w:r>
          </w:p>
        </w:tc>
        <w:tc>
          <w:tcPr>
            <w:tcW w:w="1323" w:type="dxa"/>
            <w:shd w:val="clear" w:color="auto" w:fill="auto"/>
            <w:noWrap/>
          </w:tcPr>
          <w:p w14:paraId="0B4134ED" w14:textId="77777777" w:rsidR="00103811" w:rsidRPr="00EF5447" w:rsidRDefault="00103811" w:rsidP="00103811">
            <w:pPr>
              <w:pStyle w:val="TAC"/>
              <w:rPr>
                <w:lang w:eastAsia="ja-JP"/>
              </w:rPr>
            </w:pPr>
            <w:r w:rsidRPr="00EF5447">
              <w:t>4648</w:t>
            </w:r>
          </w:p>
        </w:tc>
        <w:tc>
          <w:tcPr>
            <w:tcW w:w="696" w:type="dxa"/>
            <w:shd w:val="clear" w:color="auto" w:fill="auto"/>
          </w:tcPr>
          <w:p w14:paraId="5F98229D" w14:textId="77777777" w:rsidR="00103811" w:rsidRPr="00EF5447" w:rsidRDefault="00103811" w:rsidP="00103811">
            <w:pPr>
              <w:pStyle w:val="TAC"/>
              <w:rPr>
                <w:lang w:eastAsia="ja-JP"/>
              </w:rPr>
            </w:pPr>
            <w:r w:rsidRPr="00EF5447">
              <w:t>N/A</w:t>
            </w:r>
          </w:p>
        </w:tc>
        <w:tc>
          <w:tcPr>
            <w:tcW w:w="1248" w:type="dxa"/>
            <w:shd w:val="clear" w:color="auto" w:fill="auto"/>
          </w:tcPr>
          <w:p w14:paraId="6A74DBEA" w14:textId="77777777" w:rsidR="00103811" w:rsidRPr="00EF5447" w:rsidRDefault="00103811" w:rsidP="00103811">
            <w:pPr>
              <w:pStyle w:val="TAC"/>
              <w:rPr>
                <w:lang w:eastAsia="ja-JP"/>
              </w:rPr>
            </w:pPr>
            <w:r w:rsidRPr="00EF5447">
              <w:t>N/A</w:t>
            </w:r>
          </w:p>
        </w:tc>
      </w:tr>
      <w:tr w:rsidR="00103811" w:rsidRPr="00EF5447" w14:paraId="705AE47E" w14:textId="77777777" w:rsidTr="00103811">
        <w:trPr>
          <w:trHeight w:val="22"/>
          <w:jc w:val="center"/>
        </w:trPr>
        <w:tc>
          <w:tcPr>
            <w:tcW w:w="2644" w:type="dxa"/>
            <w:tcBorders>
              <w:top w:val="nil"/>
              <w:bottom w:val="nil"/>
            </w:tcBorders>
            <w:shd w:val="clear" w:color="auto" w:fill="auto"/>
          </w:tcPr>
          <w:p w14:paraId="5DDF1088" w14:textId="77777777" w:rsidR="00103811" w:rsidRPr="00EF5447" w:rsidRDefault="00103811" w:rsidP="00103811">
            <w:pPr>
              <w:pStyle w:val="TAC"/>
            </w:pPr>
          </w:p>
        </w:tc>
        <w:tc>
          <w:tcPr>
            <w:tcW w:w="867" w:type="dxa"/>
            <w:shd w:val="clear" w:color="auto" w:fill="auto"/>
          </w:tcPr>
          <w:p w14:paraId="518A0B65" w14:textId="77777777" w:rsidR="00103811" w:rsidRPr="00EF5447" w:rsidDel="009C0AD3" w:rsidRDefault="00103811" w:rsidP="00103811">
            <w:pPr>
              <w:pStyle w:val="TAC"/>
              <w:rPr>
                <w:lang w:eastAsia="ja-JP"/>
              </w:rPr>
            </w:pPr>
            <w:r w:rsidRPr="00EF5447">
              <w:rPr>
                <w:lang w:eastAsia="ja-JP"/>
              </w:rPr>
              <w:t>1</w:t>
            </w:r>
          </w:p>
        </w:tc>
        <w:tc>
          <w:tcPr>
            <w:tcW w:w="828" w:type="dxa"/>
            <w:shd w:val="clear" w:color="auto" w:fill="auto"/>
            <w:noWrap/>
          </w:tcPr>
          <w:p w14:paraId="37E4014D" w14:textId="77777777" w:rsidR="00103811" w:rsidRPr="00EF5447" w:rsidRDefault="00103811" w:rsidP="00103811">
            <w:pPr>
              <w:pStyle w:val="TAC"/>
              <w:rPr>
                <w:lang w:eastAsia="ja-JP"/>
              </w:rPr>
            </w:pPr>
            <w:r w:rsidRPr="00EF5447">
              <w:t>19</w:t>
            </w:r>
            <w:r w:rsidRPr="00EF5447">
              <w:rPr>
                <w:lang w:eastAsia="ja-JP"/>
              </w:rPr>
              <w:t>25</w:t>
            </w:r>
          </w:p>
        </w:tc>
        <w:tc>
          <w:tcPr>
            <w:tcW w:w="742" w:type="dxa"/>
            <w:shd w:val="clear" w:color="auto" w:fill="auto"/>
            <w:noWrap/>
          </w:tcPr>
          <w:p w14:paraId="4112B81F" w14:textId="77777777" w:rsidR="00103811" w:rsidRPr="00EF5447" w:rsidRDefault="00103811" w:rsidP="00103811">
            <w:pPr>
              <w:pStyle w:val="TAC"/>
              <w:rPr>
                <w:lang w:eastAsia="ja-JP"/>
              </w:rPr>
            </w:pPr>
            <w:r w:rsidRPr="00EF5447">
              <w:rPr>
                <w:lang w:eastAsia="zh-CN"/>
              </w:rPr>
              <w:t>5</w:t>
            </w:r>
          </w:p>
        </w:tc>
        <w:tc>
          <w:tcPr>
            <w:tcW w:w="1582" w:type="dxa"/>
            <w:shd w:val="clear" w:color="auto" w:fill="auto"/>
            <w:noWrap/>
          </w:tcPr>
          <w:p w14:paraId="062E4C3D" w14:textId="77777777" w:rsidR="00103811" w:rsidRPr="00EF5447" w:rsidRDefault="00103811" w:rsidP="00103811">
            <w:pPr>
              <w:pStyle w:val="TAC"/>
              <w:rPr>
                <w:lang w:eastAsia="ja-JP"/>
              </w:rPr>
            </w:pPr>
            <w:r w:rsidRPr="00EF5447">
              <w:rPr>
                <w:lang w:eastAsia="zh-CN"/>
              </w:rPr>
              <w:t>25</w:t>
            </w:r>
          </w:p>
        </w:tc>
        <w:tc>
          <w:tcPr>
            <w:tcW w:w="1323" w:type="dxa"/>
            <w:shd w:val="clear" w:color="auto" w:fill="auto"/>
            <w:noWrap/>
          </w:tcPr>
          <w:p w14:paraId="392F84DF" w14:textId="77777777" w:rsidR="00103811" w:rsidRPr="00EF5447" w:rsidRDefault="00103811" w:rsidP="00103811">
            <w:pPr>
              <w:pStyle w:val="TAC"/>
              <w:rPr>
                <w:lang w:eastAsia="ja-JP"/>
              </w:rPr>
            </w:pPr>
            <w:r w:rsidRPr="00EF5447">
              <w:t>21</w:t>
            </w:r>
            <w:r w:rsidRPr="00EF5447">
              <w:rPr>
                <w:lang w:eastAsia="ja-JP"/>
              </w:rPr>
              <w:t>15</w:t>
            </w:r>
          </w:p>
        </w:tc>
        <w:tc>
          <w:tcPr>
            <w:tcW w:w="696" w:type="dxa"/>
            <w:shd w:val="clear" w:color="auto" w:fill="auto"/>
          </w:tcPr>
          <w:p w14:paraId="6F092824" w14:textId="77777777" w:rsidR="00103811" w:rsidRPr="00EF5447" w:rsidRDefault="00103811" w:rsidP="00103811">
            <w:pPr>
              <w:pStyle w:val="TAC"/>
              <w:rPr>
                <w:lang w:eastAsia="ja-JP"/>
              </w:rPr>
            </w:pPr>
            <w:r w:rsidRPr="00EF5447">
              <w:rPr>
                <w:rFonts w:eastAsia="Times New Roman"/>
              </w:rPr>
              <w:t>N/A</w:t>
            </w:r>
          </w:p>
        </w:tc>
        <w:tc>
          <w:tcPr>
            <w:tcW w:w="1248" w:type="dxa"/>
            <w:shd w:val="clear" w:color="auto" w:fill="auto"/>
          </w:tcPr>
          <w:p w14:paraId="4D55D1B5" w14:textId="77777777" w:rsidR="00103811" w:rsidRPr="00EF5447" w:rsidRDefault="00103811" w:rsidP="00103811">
            <w:pPr>
              <w:pStyle w:val="TAC"/>
              <w:rPr>
                <w:lang w:eastAsia="ja-JP"/>
              </w:rPr>
            </w:pPr>
            <w:r w:rsidRPr="00EF5447">
              <w:rPr>
                <w:rFonts w:eastAsia="Times New Roman"/>
              </w:rPr>
              <w:t>N/A</w:t>
            </w:r>
          </w:p>
        </w:tc>
      </w:tr>
      <w:tr w:rsidR="00103811" w:rsidRPr="00EF5447" w14:paraId="6008296D" w14:textId="77777777" w:rsidTr="00103811">
        <w:trPr>
          <w:trHeight w:val="22"/>
          <w:jc w:val="center"/>
        </w:trPr>
        <w:tc>
          <w:tcPr>
            <w:tcW w:w="2644" w:type="dxa"/>
            <w:tcBorders>
              <w:top w:val="nil"/>
              <w:bottom w:val="nil"/>
            </w:tcBorders>
            <w:shd w:val="clear" w:color="auto" w:fill="auto"/>
          </w:tcPr>
          <w:p w14:paraId="69FCAA82" w14:textId="77777777" w:rsidR="00103811" w:rsidRPr="00EF5447" w:rsidRDefault="00103811" w:rsidP="00103811">
            <w:pPr>
              <w:pStyle w:val="TAC"/>
            </w:pPr>
          </w:p>
        </w:tc>
        <w:tc>
          <w:tcPr>
            <w:tcW w:w="867" w:type="dxa"/>
            <w:shd w:val="clear" w:color="auto" w:fill="auto"/>
          </w:tcPr>
          <w:p w14:paraId="1D263D6E" w14:textId="77777777" w:rsidR="00103811" w:rsidRPr="00EF5447" w:rsidDel="009C0AD3" w:rsidRDefault="00103811" w:rsidP="00103811">
            <w:pPr>
              <w:pStyle w:val="TAC"/>
              <w:rPr>
                <w:lang w:eastAsia="ja-JP"/>
              </w:rPr>
            </w:pPr>
            <w:r w:rsidRPr="00EF5447">
              <w:rPr>
                <w:lang w:eastAsia="ja-JP"/>
              </w:rPr>
              <w:t>28</w:t>
            </w:r>
          </w:p>
        </w:tc>
        <w:tc>
          <w:tcPr>
            <w:tcW w:w="828" w:type="dxa"/>
            <w:shd w:val="clear" w:color="auto" w:fill="auto"/>
            <w:noWrap/>
          </w:tcPr>
          <w:p w14:paraId="5F0F76A2" w14:textId="77777777" w:rsidR="00103811" w:rsidRPr="00EF5447" w:rsidRDefault="00103811" w:rsidP="00103811">
            <w:pPr>
              <w:pStyle w:val="TAC"/>
              <w:rPr>
                <w:lang w:eastAsia="ja-JP"/>
              </w:rPr>
            </w:pPr>
            <w:r w:rsidRPr="00EF5447">
              <w:t>740</w:t>
            </w:r>
          </w:p>
        </w:tc>
        <w:tc>
          <w:tcPr>
            <w:tcW w:w="742" w:type="dxa"/>
            <w:shd w:val="clear" w:color="auto" w:fill="auto"/>
            <w:noWrap/>
          </w:tcPr>
          <w:p w14:paraId="6F46FE3D" w14:textId="77777777" w:rsidR="00103811" w:rsidRPr="00EF5447" w:rsidRDefault="00103811" w:rsidP="00103811">
            <w:pPr>
              <w:pStyle w:val="TAC"/>
              <w:rPr>
                <w:lang w:eastAsia="ja-JP"/>
              </w:rPr>
            </w:pPr>
            <w:r w:rsidRPr="00EF5447">
              <w:rPr>
                <w:lang w:eastAsia="zh-CN"/>
              </w:rPr>
              <w:t>5</w:t>
            </w:r>
          </w:p>
        </w:tc>
        <w:tc>
          <w:tcPr>
            <w:tcW w:w="1582" w:type="dxa"/>
            <w:shd w:val="clear" w:color="auto" w:fill="auto"/>
            <w:noWrap/>
          </w:tcPr>
          <w:p w14:paraId="11945EC0" w14:textId="77777777" w:rsidR="00103811" w:rsidRPr="00EF5447" w:rsidRDefault="00103811" w:rsidP="00103811">
            <w:pPr>
              <w:pStyle w:val="TAC"/>
              <w:rPr>
                <w:lang w:eastAsia="ja-JP"/>
              </w:rPr>
            </w:pPr>
            <w:r w:rsidRPr="00EF5447">
              <w:rPr>
                <w:lang w:eastAsia="zh-CN"/>
              </w:rPr>
              <w:t>25</w:t>
            </w:r>
          </w:p>
        </w:tc>
        <w:tc>
          <w:tcPr>
            <w:tcW w:w="1323" w:type="dxa"/>
            <w:shd w:val="clear" w:color="auto" w:fill="auto"/>
            <w:noWrap/>
          </w:tcPr>
          <w:p w14:paraId="0403B782" w14:textId="77777777" w:rsidR="00103811" w:rsidRPr="00EF5447" w:rsidRDefault="00103811" w:rsidP="00103811">
            <w:pPr>
              <w:pStyle w:val="TAC"/>
              <w:rPr>
                <w:lang w:eastAsia="ja-JP"/>
              </w:rPr>
            </w:pPr>
            <w:r w:rsidRPr="00EF5447">
              <w:t>795</w:t>
            </w:r>
          </w:p>
        </w:tc>
        <w:tc>
          <w:tcPr>
            <w:tcW w:w="696" w:type="dxa"/>
            <w:shd w:val="clear" w:color="auto" w:fill="auto"/>
          </w:tcPr>
          <w:p w14:paraId="1DA39BD8" w14:textId="77777777" w:rsidR="00103811" w:rsidRPr="00EF5447" w:rsidRDefault="00103811" w:rsidP="00103811">
            <w:pPr>
              <w:pStyle w:val="TAC"/>
              <w:rPr>
                <w:lang w:eastAsia="ja-JP"/>
              </w:rPr>
            </w:pPr>
            <w:r w:rsidRPr="00EF5447">
              <w:rPr>
                <w:lang w:eastAsia="ja-JP"/>
              </w:rPr>
              <w:t>10.0</w:t>
            </w:r>
          </w:p>
        </w:tc>
        <w:tc>
          <w:tcPr>
            <w:tcW w:w="1248" w:type="dxa"/>
            <w:shd w:val="clear" w:color="auto" w:fill="auto"/>
          </w:tcPr>
          <w:p w14:paraId="289E67FD" w14:textId="77777777" w:rsidR="00103811" w:rsidRPr="00EF5447" w:rsidRDefault="00103811" w:rsidP="00103811">
            <w:pPr>
              <w:pStyle w:val="TAC"/>
              <w:rPr>
                <w:lang w:eastAsia="ja-JP"/>
              </w:rPr>
            </w:pPr>
            <w:r w:rsidRPr="00EF5447">
              <w:rPr>
                <w:lang w:eastAsia="zh-CN"/>
              </w:rPr>
              <w:t>IMD</w:t>
            </w:r>
            <w:r w:rsidRPr="00EF5447">
              <w:rPr>
                <w:lang w:eastAsia="ja-JP"/>
              </w:rPr>
              <w:t>4</w:t>
            </w:r>
          </w:p>
        </w:tc>
      </w:tr>
      <w:tr w:rsidR="00103811" w:rsidRPr="00EF5447" w14:paraId="4E2972AC" w14:textId="77777777" w:rsidTr="00103811">
        <w:trPr>
          <w:trHeight w:val="22"/>
          <w:jc w:val="center"/>
        </w:trPr>
        <w:tc>
          <w:tcPr>
            <w:tcW w:w="2644" w:type="dxa"/>
            <w:tcBorders>
              <w:top w:val="nil"/>
              <w:bottom w:val="nil"/>
            </w:tcBorders>
            <w:shd w:val="clear" w:color="auto" w:fill="auto"/>
          </w:tcPr>
          <w:p w14:paraId="342A369B" w14:textId="77777777" w:rsidR="00103811" w:rsidRPr="00EF5447" w:rsidRDefault="00103811" w:rsidP="00103811">
            <w:pPr>
              <w:pStyle w:val="TAC"/>
            </w:pPr>
          </w:p>
        </w:tc>
        <w:tc>
          <w:tcPr>
            <w:tcW w:w="867" w:type="dxa"/>
            <w:shd w:val="clear" w:color="auto" w:fill="auto"/>
          </w:tcPr>
          <w:p w14:paraId="527DA363" w14:textId="77777777" w:rsidR="00103811" w:rsidRPr="00EF5447" w:rsidDel="009C0AD3" w:rsidRDefault="00103811" w:rsidP="00103811">
            <w:pPr>
              <w:pStyle w:val="TAC"/>
              <w:rPr>
                <w:lang w:eastAsia="ja-JP"/>
              </w:rPr>
            </w:pPr>
            <w:r w:rsidRPr="00EF5447">
              <w:rPr>
                <w:lang w:eastAsia="ja-JP"/>
              </w:rPr>
              <w:t>n79</w:t>
            </w:r>
          </w:p>
        </w:tc>
        <w:tc>
          <w:tcPr>
            <w:tcW w:w="828" w:type="dxa"/>
            <w:shd w:val="clear" w:color="auto" w:fill="auto"/>
            <w:noWrap/>
          </w:tcPr>
          <w:p w14:paraId="38F1E6F4" w14:textId="77777777" w:rsidR="00103811" w:rsidRPr="00EF5447" w:rsidRDefault="00103811" w:rsidP="00103811">
            <w:pPr>
              <w:pStyle w:val="TAC"/>
              <w:rPr>
                <w:lang w:eastAsia="ja-JP"/>
              </w:rPr>
            </w:pPr>
            <w:r w:rsidRPr="00EF5447">
              <w:t>4980</w:t>
            </w:r>
          </w:p>
        </w:tc>
        <w:tc>
          <w:tcPr>
            <w:tcW w:w="742" w:type="dxa"/>
            <w:shd w:val="clear" w:color="auto" w:fill="auto"/>
            <w:noWrap/>
          </w:tcPr>
          <w:p w14:paraId="3335FE40" w14:textId="77777777" w:rsidR="00103811" w:rsidRPr="00EF5447" w:rsidRDefault="00103811" w:rsidP="00103811">
            <w:pPr>
              <w:pStyle w:val="TAC"/>
              <w:rPr>
                <w:lang w:eastAsia="ja-JP"/>
              </w:rPr>
            </w:pPr>
            <w:r w:rsidRPr="00EF5447">
              <w:rPr>
                <w:lang w:eastAsia="zh-CN"/>
              </w:rPr>
              <w:t>40</w:t>
            </w:r>
          </w:p>
        </w:tc>
        <w:tc>
          <w:tcPr>
            <w:tcW w:w="1582" w:type="dxa"/>
            <w:shd w:val="clear" w:color="auto" w:fill="auto"/>
            <w:noWrap/>
          </w:tcPr>
          <w:p w14:paraId="3967AE66" w14:textId="77777777" w:rsidR="00103811" w:rsidRPr="00EF5447" w:rsidRDefault="00103811" w:rsidP="00103811">
            <w:pPr>
              <w:pStyle w:val="TAC"/>
              <w:rPr>
                <w:lang w:eastAsia="ja-JP"/>
              </w:rPr>
            </w:pPr>
            <w:r w:rsidRPr="00EF5447">
              <w:rPr>
                <w:lang w:eastAsia="zh-CN"/>
              </w:rPr>
              <w:t>216</w:t>
            </w:r>
          </w:p>
        </w:tc>
        <w:tc>
          <w:tcPr>
            <w:tcW w:w="1323" w:type="dxa"/>
            <w:shd w:val="clear" w:color="auto" w:fill="auto"/>
            <w:noWrap/>
          </w:tcPr>
          <w:p w14:paraId="599A4E07" w14:textId="77777777" w:rsidR="00103811" w:rsidRPr="00EF5447" w:rsidRDefault="00103811" w:rsidP="00103811">
            <w:pPr>
              <w:pStyle w:val="TAC"/>
              <w:rPr>
                <w:lang w:eastAsia="ja-JP"/>
              </w:rPr>
            </w:pPr>
            <w:r w:rsidRPr="00EF5447">
              <w:t>4980</w:t>
            </w:r>
          </w:p>
        </w:tc>
        <w:tc>
          <w:tcPr>
            <w:tcW w:w="696" w:type="dxa"/>
            <w:shd w:val="clear" w:color="auto" w:fill="auto"/>
          </w:tcPr>
          <w:p w14:paraId="0FB04D9E" w14:textId="77777777" w:rsidR="00103811" w:rsidRPr="00EF5447" w:rsidRDefault="00103811" w:rsidP="00103811">
            <w:pPr>
              <w:pStyle w:val="TAC"/>
              <w:rPr>
                <w:lang w:eastAsia="ja-JP"/>
              </w:rPr>
            </w:pPr>
            <w:r w:rsidRPr="00EF5447">
              <w:rPr>
                <w:rFonts w:eastAsia="Times New Roman"/>
              </w:rPr>
              <w:t>N/A</w:t>
            </w:r>
          </w:p>
        </w:tc>
        <w:tc>
          <w:tcPr>
            <w:tcW w:w="1248" w:type="dxa"/>
            <w:shd w:val="clear" w:color="auto" w:fill="auto"/>
          </w:tcPr>
          <w:p w14:paraId="799E6F86" w14:textId="77777777" w:rsidR="00103811" w:rsidRPr="00EF5447" w:rsidRDefault="00103811" w:rsidP="00103811">
            <w:pPr>
              <w:pStyle w:val="TAC"/>
              <w:rPr>
                <w:lang w:eastAsia="ja-JP"/>
              </w:rPr>
            </w:pPr>
            <w:r w:rsidRPr="00EF5447">
              <w:rPr>
                <w:rFonts w:eastAsia="Times New Roman"/>
              </w:rPr>
              <w:t>N/A</w:t>
            </w:r>
          </w:p>
        </w:tc>
      </w:tr>
      <w:tr w:rsidR="00103811" w:rsidRPr="00EF5447" w14:paraId="6786787C" w14:textId="77777777" w:rsidTr="00103811">
        <w:trPr>
          <w:trHeight w:val="22"/>
          <w:jc w:val="center"/>
        </w:trPr>
        <w:tc>
          <w:tcPr>
            <w:tcW w:w="2644" w:type="dxa"/>
            <w:tcBorders>
              <w:top w:val="nil"/>
              <w:bottom w:val="nil"/>
            </w:tcBorders>
            <w:shd w:val="clear" w:color="auto" w:fill="auto"/>
          </w:tcPr>
          <w:p w14:paraId="2721083A" w14:textId="77777777" w:rsidR="00103811" w:rsidRPr="00EF5447" w:rsidRDefault="00103811" w:rsidP="00103811">
            <w:pPr>
              <w:pStyle w:val="TAC"/>
            </w:pPr>
          </w:p>
        </w:tc>
        <w:tc>
          <w:tcPr>
            <w:tcW w:w="867" w:type="dxa"/>
            <w:shd w:val="clear" w:color="auto" w:fill="auto"/>
          </w:tcPr>
          <w:p w14:paraId="39456772" w14:textId="77777777" w:rsidR="00103811" w:rsidRPr="00EF5447" w:rsidDel="009C0AD3" w:rsidRDefault="00103811" w:rsidP="00103811">
            <w:pPr>
              <w:pStyle w:val="TAC"/>
              <w:rPr>
                <w:lang w:eastAsia="ja-JP"/>
              </w:rPr>
            </w:pPr>
            <w:r w:rsidRPr="00EF5447">
              <w:rPr>
                <w:lang w:eastAsia="ja-JP"/>
              </w:rPr>
              <w:t>1</w:t>
            </w:r>
          </w:p>
        </w:tc>
        <w:tc>
          <w:tcPr>
            <w:tcW w:w="828" w:type="dxa"/>
            <w:shd w:val="clear" w:color="auto" w:fill="auto"/>
            <w:noWrap/>
          </w:tcPr>
          <w:p w14:paraId="369E5A1B" w14:textId="77777777" w:rsidR="00103811" w:rsidRPr="00EF5447" w:rsidRDefault="00103811" w:rsidP="00103811">
            <w:pPr>
              <w:pStyle w:val="TAC"/>
              <w:rPr>
                <w:lang w:eastAsia="ja-JP"/>
              </w:rPr>
            </w:pPr>
            <w:r w:rsidRPr="00EF5447">
              <w:t>19</w:t>
            </w:r>
            <w:r w:rsidRPr="00EF5447">
              <w:rPr>
                <w:lang w:eastAsia="ja-JP"/>
              </w:rPr>
              <w:t>77.5</w:t>
            </w:r>
          </w:p>
        </w:tc>
        <w:tc>
          <w:tcPr>
            <w:tcW w:w="742" w:type="dxa"/>
            <w:shd w:val="clear" w:color="auto" w:fill="auto"/>
            <w:noWrap/>
          </w:tcPr>
          <w:p w14:paraId="73F3818A" w14:textId="77777777" w:rsidR="00103811" w:rsidRPr="00EF5447" w:rsidRDefault="00103811" w:rsidP="00103811">
            <w:pPr>
              <w:pStyle w:val="TAC"/>
              <w:rPr>
                <w:lang w:eastAsia="ja-JP"/>
              </w:rPr>
            </w:pPr>
            <w:r w:rsidRPr="00EF5447">
              <w:rPr>
                <w:lang w:eastAsia="zh-CN"/>
              </w:rPr>
              <w:t>5</w:t>
            </w:r>
          </w:p>
        </w:tc>
        <w:tc>
          <w:tcPr>
            <w:tcW w:w="1582" w:type="dxa"/>
            <w:shd w:val="clear" w:color="auto" w:fill="auto"/>
            <w:noWrap/>
          </w:tcPr>
          <w:p w14:paraId="5FBD9320" w14:textId="77777777" w:rsidR="00103811" w:rsidRPr="00EF5447" w:rsidRDefault="00103811" w:rsidP="00103811">
            <w:pPr>
              <w:pStyle w:val="TAC"/>
              <w:rPr>
                <w:lang w:eastAsia="ja-JP"/>
              </w:rPr>
            </w:pPr>
            <w:r w:rsidRPr="00EF5447">
              <w:rPr>
                <w:lang w:eastAsia="zh-CN"/>
              </w:rPr>
              <w:t>25</w:t>
            </w:r>
          </w:p>
        </w:tc>
        <w:tc>
          <w:tcPr>
            <w:tcW w:w="1323" w:type="dxa"/>
            <w:shd w:val="clear" w:color="auto" w:fill="auto"/>
            <w:noWrap/>
          </w:tcPr>
          <w:p w14:paraId="06C2268B" w14:textId="77777777" w:rsidR="00103811" w:rsidRPr="00EF5447" w:rsidRDefault="00103811" w:rsidP="00103811">
            <w:pPr>
              <w:pStyle w:val="TAC"/>
              <w:rPr>
                <w:lang w:eastAsia="ja-JP"/>
              </w:rPr>
            </w:pPr>
            <w:r w:rsidRPr="00EF5447">
              <w:t>21</w:t>
            </w:r>
            <w:r w:rsidRPr="00EF5447">
              <w:rPr>
                <w:lang w:eastAsia="ja-JP"/>
              </w:rPr>
              <w:t>67.5</w:t>
            </w:r>
          </w:p>
        </w:tc>
        <w:tc>
          <w:tcPr>
            <w:tcW w:w="696" w:type="dxa"/>
            <w:shd w:val="clear" w:color="auto" w:fill="auto"/>
          </w:tcPr>
          <w:p w14:paraId="614D55E5" w14:textId="77777777" w:rsidR="00103811" w:rsidRPr="00EF5447" w:rsidRDefault="00103811" w:rsidP="00103811">
            <w:pPr>
              <w:pStyle w:val="TAC"/>
              <w:rPr>
                <w:lang w:eastAsia="ja-JP"/>
              </w:rPr>
            </w:pPr>
            <w:r w:rsidRPr="00EF5447">
              <w:rPr>
                <w:lang w:eastAsia="ja-JP"/>
              </w:rPr>
              <w:t>1.2</w:t>
            </w:r>
          </w:p>
        </w:tc>
        <w:tc>
          <w:tcPr>
            <w:tcW w:w="1248" w:type="dxa"/>
            <w:shd w:val="clear" w:color="auto" w:fill="auto"/>
          </w:tcPr>
          <w:p w14:paraId="6EE52341" w14:textId="77777777" w:rsidR="00103811" w:rsidRPr="00EF5447" w:rsidRDefault="00103811" w:rsidP="00103811">
            <w:pPr>
              <w:pStyle w:val="TAC"/>
              <w:rPr>
                <w:lang w:eastAsia="ja-JP"/>
              </w:rPr>
            </w:pPr>
            <w:r w:rsidRPr="00EF5447">
              <w:t>IMD4</w:t>
            </w:r>
          </w:p>
        </w:tc>
      </w:tr>
      <w:tr w:rsidR="00103811" w:rsidRPr="00EF5447" w14:paraId="17EE9A06" w14:textId="77777777" w:rsidTr="00103811">
        <w:trPr>
          <w:trHeight w:val="22"/>
          <w:jc w:val="center"/>
        </w:trPr>
        <w:tc>
          <w:tcPr>
            <w:tcW w:w="2644" w:type="dxa"/>
            <w:tcBorders>
              <w:top w:val="nil"/>
              <w:bottom w:val="nil"/>
            </w:tcBorders>
            <w:shd w:val="clear" w:color="auto" w:fill="auto"/>
          </w:tcPr>
          <w:p w14:paraId="2CC92143" w14:textId="77777777" w:rsidR="00103811" w:rsidRPr="00EF5447" w:rsidRDefault="00103811" w:rsidP="00103811">
            <w:pPr>
              <w:pStyle w:val="TAC"/>
            </w:pPr>
          </w:p>
        </w:tc>
        <w:tc>
          <w:tcPr>
            <w:tcW w:w="867" w:type="dxa"/>
            <w:shd w:val="clear" w:color="auto" w:fill="auto"/>
          </w:tcPr>
          <w:p w14:paraId="3B0DD69D" w14:textId="77777777" w:rsidR="00103811" w:rsidRPr="00EF5447" w:rsidDel="009C0AD3" w:rsidRDefault="00103811" w:rsidP="00103811">
            <w:pPr>
              <w:pStyle w:val="TAC"/>
              <w:rPr>
                <w:lang w:eastAsia="ja-JP"/>
              </w:rPr>
            </w:pPr>
            <w:r w:rsidRPr="00EF5447">
              <w:rPr>
                <w:lang w:eastAsia="ja-JP"/>
              </w:rPr>
              <w:t>28</w:t>
            </w:r>
          </w:p>
        </w:tc>
        <w:tc>
          <w:tcPr>
            <w:tcW w:w="828" w:type="dxa"/>
            <w:shd w:val="clear" w:color="auto" w:fill="auto"/>
            <w:noWrap/>
          </w:tcPr>
          <w:p w14:paraId="1CEF259F" w14:textId="77777777" w:rsidR="00103811" w:rsidRPr="00EF5447" w:rsidRDefault="00103811" w:rsidP="00103811">
            <w:pPr>
              <w:pStyle w:val="TAC"/>
              <w:rPr>
                <w:lang w:eastAsia="ja-JP"/>
              </w:rPr>
            </w:pPr>
            <w:r w:rsidRPr="00EF5447">
              <w:t>745.5</w:t>
            </w:r>
          </w:p>
        </w:tc>
        <w:tc>
          <w:tcPr>
            <w:tcW w:w="742" w:type="dxa"/>
            <w:shd w:val="clear" w:color="auto" w:fill="auto"/>
            <w:noWrap/>
          </w:tcPr>
          <w:p w14:paraId="1D82FD69" w14:textId="77777777" w:rsidR="00103811" w:rsidRPr="00EF5447" w:rsidRDefault="00103811" w:rsidP="00103811">
            <w:pPr>
              <w:pStyle w:val="TAC"/>
              <w:rPr>
                <w:lang w:eastAsia="ja-JP"/>
              </w:rPr>
            </w:pPr>
            <w:r w:rsidRPr="00EF5447">
              <w:rPr>
                <w:lang w:eastAsia="zh-CN"/>
              </w:rPr>
              <w:t>5</w:t>
            </w:r>
          </w:p>
        </w:tc>
        <w:tc>
          <w:tcPr>
            <w:tcW w:w="1582" w:type="dxa"/>
            <w:shd w:val="clear" w:color="auto" w:fill="auto"/>
            <w:noWrap/>
          </w:tcPr>
          <w:p w14:paraId="454064E9" w14:textId="77777777" w:rsidR="00103811" w:rsidRPr="00EF5447" w:rsidRDefault="00103811" w:rsidP="00103811">
            <w:pPr>
              <w:pStyle w:val="TAC"/>
              <w:rPr>
                <w:lang w:eastAsia="ja-JP"/>
              </w:rPr>
            </w:pPr>
            <w:r w:rsidRPr="00EF5447">
              <w:rPr>
                <w:lang w:eastAsia="zh-CN"/>
              </w:rPr>
              <w:t>25</w:t>
            </w:r>
          </w:p>
        </w:tc>
        <w:tc>
          <w:tcPr>
            <w:tcW w:w="1323" w:type="dxa"/>
            <w:shd w:val="clear" w:color="auto" w:fill="auto"/>
            <w:noWrap/>
          </w:tcPr>
          <w:p w14:paraId="526C0839" w14:textId="77777777" w:rsidR="00103811" w:rsidRPr="00EF5447" w:rsidRDefault="00103811" w:rsidP="00103811">
            <w:pPr>
              <w:pStyle w:val="TAC"/>
              <w:rPr>
                <w:lang w:eastAsia="ja-JP"/>
              </w:rPr>
            </w:pPr>
            <w:r w:rsidRPr="00EF5447">
              <w:t>800.5</w:t>
            </w:r>
          </w:p>
        </w:tc>
        <w:tc>
          <w:tcPr>
            <w:tcW w:w="696" w:type="dxa"/>
            <w:shd w:val="clear" w:color="auto" w:fill="auto"/>
          </w:tcPr>
          <w:p w14:paraId="15845AC9"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119B8FF6" w14:textId="77777777" w:rsidR="00103811" w:rsidRPr="00EF5447" w:rsidRDefault="00103811" w:rsidP="00103811">
            <w:pPr>
              <w:pStyle w:val="TAC"/>
              <w:rPr>
                <w:lang w:eastAsia="ja-JP"/>
              </w:rPr>
            </w:pPr>
            <w:r w:rsidRPr="00EF5447">
              <w:rPr>
                <w:rFonts w:eastAsia="Times New Roman"/>
              </w:rPr>
              <w:t>N/A</w:t>
            </w:r>
          </w:p>
        </w:tc>
      </w:tr>
      <w:tr w:rsidR="00103811" w:rsidRPr="00EF5447" w14:paraId="1CE20246" w14:textId="77777777" w:rsidTr="00103811">
        <w:trPr>
          <w:trHeight w:val="22"/>
          <w:jc w:val="center"/>
        </w:trPr>
        <w:tc>
          <w:tcPr>
            <w:tcW w:w="2644" w:type="dxa"/>
            <w:tcBorders>
              <w:top w:val="nil"/>
              <w:bottom w:val="nil"/>
            </w:tcBorders>
            <w:shd w:val="clear" w:color="auto" w:fill="auto"/>
          </w:tcPr>
          <w:p w14:paraId="3797A0DC" w14:textId="77777777" w:rsidR="00103811" w:rsidRPr="00EF5447" w:rsidRDefault="00103811" w:rsidP="00103811">
            <w:pPr>
              <w:pStyle w:val="TAC"/>
            </w:pPr>
          </w:p>
        </w:tc>
        <w:tc>
          <w:tcPr>
            <w:tcW w:w="867" w:type="dxa"/>
            <w:shd w:val="clear" w:color="auto" w:fill="auto"/>
          </w:tcPr>
          <w:p w14:paraId="4F02F91A" w14:textId="77777777" w:rsidR="00103811" w:rsidRPr="00EF5447" w:rsidDel="009C0AD3" w:rsidRDefault="00103811" w:rsidP="00103811">
            <w:pPr>
              <w:pStyle w:val="TAC"/>
              <w:rPr>
                <w:lang w:eastAsia="ja-JP"/>
              </w:rPr>
            </w:pPr>
            <w:r w:rsidRPr="00EF5447">
              <w:rPr>
                <w:lang w:eastAsia="ja-JP"/>
              </w:rPr>
              <w:t>n79</w:t>
            </w:r>
          </w:p>
        </w:tc>
        <w:tc>
          <w:tcPr>
            <w:tcW w:w="828" w:type="dxa"/>
            <w:shd w:val="clear" w:color="auto" w:fill="auto"/>
            <w:noWrap/>
          </w:tcPr>
          <w:p w14:paraId="401B4AD7" w14:textId="77777777" w:rsidR="00103811" w:rsidRPr="00EF5447" w:rsidRDefault="00103811" w:rsidP="00103811">
            <w:pPr>
              <w:pStyle w:val="TAC"/>
              <w:rPr>
                <w:lang w:eastAsia="ja-JP"/>
              </w:rPr>
            </w:pPr>
            <w:r w:rsidRPr="00EF5447">
              <w:rPr>
                <w:rFonts w:eastAsia="맑은 고딕"/>
                <w:szCs w:val="18"/>
                <w:lang w:eastAsia="ko-KR"/>
              </w:rPr>
              <w:t>4420</w:t>
            </w:r>
          </w:p>
        </w:tc>
        <w:tc>
          <w:tcPr>
            <w:tcW w:w="742" w:type="dxa"/>
            <w:shd w:val="clear" w:color="auto" w:fill="auto"/>
            <w:noWrap/>
          </w:tcPr>
          <w:p w14:paraId="7212DF43" w14:textId="77777777" w:rsidR="00103811" w:rsidRPr="00EF5447" w:rsidRDefault="00103811" w:rsidP="00103811">
            <w:pPr>
              <w:pStyle w:val="TAC"/>
              <w:rPr>
                <w:lang w:eastAsia="ja-JP"/>
              </w:rPr>
            </w:pPr>
            <w:r w:rsidRPr="00EF5447">
              <w:rPr>
                <w:rFonts w:eastAsia="맑은 고딕"/>
                <w:szCs w:val="18"/>
                <w:lang w:eastAsia="ko-KR"/>
              </w:rPr>
              <w:t>40</w:t>
            </w:r>
          </w:p>
        </w:tc>
        <w:tc>
          <w:tcPr>
            <w:tcW w:w="1582" w:type="dxa"/>
            <w:shd w:val="clear" w:color="auto" w:fill="auto"/>
            <w:noWrap/>
          </w:tcPr>
          <w:p w14:paraId="590C0047" w14:textId="77777777" w:rsidR="00103811" w:rsidRPr="00EF5447" w:rsidRDefault="00103811" w:rsidP="00103811">
            <w:pPr>
              <w:pStyle w:val="TAC"/>
              <w:rPr>
                <w:lang w:eastAsia="ja-JP"/>
              </w:rPr>
            </w:pPr>
            <w:r w:rsidRPr="00EF5447">
              <w:rPr>
                <w:rFonts w:eastAsia="맑은 고딕"/>
                <w:szCs w:val="18"/>
                <w:lang w:eastAsia="ko-KR"/>
              </w:rPr>
              <w:t>216</w:t>
            </w:r>
          </w:p>
        </w:tc>
        <w:tc>
          <w:tcPr>
            <w:tcW w:w="1323" w:type="dxa"/>
            <w:shd w:val="clear" w:color="auto" w:fill="auto"/>
            <w:noWrap/>
          </w:tcPr>
          <w:p w14:paraId="3C739636" w14:textId="77777777" w:rsidR="00103811" w:rsidRPr="00EF5447" w:rsidRDefault="00103811" w:rsidP="00103811">
            <w:pPr>
              <w:pStyle w:val="TAC"/>
              <w:rPr>
                <w:lang w:eastAsia="ja-JP"/>
              </w:rPr>
            </w:pPr>
            <w:r w:rsidRPr="00EF5447">
              <w:rPr>
                <w:rFonts w:eastAsia="맑은 고딕"/>
                <w:szCs w:val="18"/>
                <w:lang w:eastAsia="ko-KR"/>
              </w:rPr>
              <w:t>4420</w:t>
            </w:r>
          </w:p>
        </w:tc>
        <w:tc>
          <w:tcPr>
            <w:tcW w:w="696" w:type="dxa"/>
            <w:shd w:val="clear" w:color="auto" w:fill="auto"/>
          </w:tcPr>
          <w:p w14:paraId="3956571B" w14:textId="77777777" w:rsidR="00103811" w:rsidRPr="00EF5447" w:rsidRDefault="00103811" w:rsidP="00103811">
            <w:pPr>
              <w:pStyle w:val="TAC"/>
              <w:rPr>
                <w:lang w:eastAsia="ja-JP"/>
              </w:rPr>
            </w:pPr>
            <w:r w:rsidRPr="00EF5447">
              <w:rPr>
                <w:rFonts w:eastAsia="Times New Roman"/>
              </w:rPr>
              <w:t>N/A</w:t>
            </w:r>
          </w:p>
        </w:tc>
        <w:tc>
          <w:tcPr>
            <w:tcW w:w="1248" w:type="dxa"/>
            <w:shd w:val="clear" w:color="auto" w:fill="auto"/>
          </w:tcPr>
          <w:p w14:paraId="40587735" w14:textId="77777777" w:rsidR="00103811" w:rsidRPr="00EF5447" w:rsidRDefault="00103811" w:rsidP="00103811">
            <w:pPr>
              <w:pStyle w:val="TAC"/>
              <w:rPr>
                <w:lang w:eastAsia="ja-JP"/>
              </w:rPr>
            </w:pPr>
            <w:r w:rsidRPr="00EF5447">
              <w:rPr>
                <w:rFonts w:eastAsia="Times New Roman"/>
              </w:rPr>
              <w:t>N/A</w:t>
            </w:r>
          </w:p>
        </w:tc>
      </w:tr>
      <w:tr w:rsidR="00103811" w:rsidRPr="00EF5447" w14:paraId="535EEC6C" w14:textId="77777777" w:rsidTr="00103811">
        <w:trPr>
          <w:trHeight w:val="22"/>
          <w:jc w:val="center"/>
        </w:trPr>
        <w:tc>
          <w:tcPr>
            <w:tcW w:w="2644" w:type="dxa"/>
            <w:tcBorders>
              <w:top w:val="nil"/>
              <w:bottom w:val="nil"/>
            </w:tcBorders>
            <w:shd w:val="clear" w:color="auto" w:fill="auto"/>
          </w:tcPr>
          <w:p w14:paraId="257DFEFD" w14:textId="77777777" w:rsidR="00103811" w:rsidRPr="00EF5447" w:rsidRDefault="00103811" w:rsidP="00103811">
            <w:pPr>
              <w:pStyle w:val="TAC"/>
            </w:pPr>
          </w:p>
        </w:tc>
        <w:tc>
          <w:tcPr>
            <w:tcW w:w="867" w:type="dxa"/>
            <w:shd w:val="clear" w:color="auto" w:fill="auto"/>
          </w:tcPr>
          <w:p w14:paraId="6DABF54B" w14:textId="77777777" w:rsidR="00103811" w:rsidRPr="00EF5447" w:rsidDel="009C0AD3" w:rsidRDefault="00103811" w:rsidP="00103811">
            <w:pPr>
              <w:pStyle w:val="TAC"/>
              <w:rPr>
                <w:lang w:eastAsia="ja-JP"/>
              </w:rPr>
            </w:pPr>
            <w:r w:rsidRPr="00EF5447">
              <w:rPr>
                <w:lang w:eastAsia="ja-JP"/>
              </w:rPr>
              <w:t>1</w:t>
            </w:r>
          </w:p>
        </w:tc>
        <w:tc>
          <w:tcPr>
            <w:tcW w:w="828" w:type="dxa"/>
            <w:shd w:val="clear" w:color="auto" w:fill="auto"/>
            <w:noWrap/>
          </w:tcPr>
          <w:p w14:paraId="78EE1FBA" w14:textId="77777777" w:rsidR="00103811" w:rsidRPr="00EF5447" w:rsidRDefault="00103811" w:rsidP="00103811">
            <w:pPr>
              <w:pStyle w:val="TAC"/>
              <w:rPr>
                <w:lang w:eastAsia="ja-JP"/>
              </w:rPr>
            </w:pPr>
            <w:r w:rsidRPr="00EF5447">
              <w:rPr>
                <w:rFonts w:eastAsia="맑은 고딕"/>
                <w:szCs w:val="18"/>
                <w:lang w:eastAsia="ko-KR"/>
              </w:rPr>
              <w:t>1935</w:t>
            </w:r>
          </w:p>
        </w:tc>
        <w:tc>
          <w:tcPr>
            <w:tcW w:w="742" w:type="dxa"/>
            <w:shd w:val="clear" w:color="auto" w:fill="auto"/>
            <w:noWrap/>
          </w:tcPr>
          <w:p w14:paraId="6244088C" w14:textId="77777777" w:rsidR="00103811" w:rsidRPr="00EF5447" w:rsidRDefault="00103811" w:rsidP="00103811">
            <w:pPr>
              <w:pStyle w:val="TAC"/>
              <w:rPr>
                <w:lang w:eastAsia="ja-JP"/>
              </w:rPr>
            </w:pPr>
            <w:r w:rsidRPr="00EF5447">
              <w:rPr>
                <w:rFonts w:eastAsia="맑은 고딕"/>
                <w:szCs w:val="18"/>
                <w:lang w:eastAsia="ko-KR"/>
              </w:rPr>
              <w:t>5</w:t>
            </w:r>
          </w:p>
        </w:tc>
        <w:tc>
          <w:tcPr>
            <w:tcW w:w="1582" w:type="dxa"/>
            <w:shd w:val="clear" w:color="auto" w:fill="auto"/>
            <w:noWrap/>
          </w:tcPr>
          <w:p w14:paraId="6708C4F0" w14:textId="77777777" w:rsidR="00103811" w:rsidRPr="00EF5447" w:rsidRDefault="00103811" w:rsidP="00103811">
            <w:pPr>
              <w:pStyle w:val="TAC"/>
              <w:rPr>
                <w:lang w:eastAsia="ja-JP"/>
              </w:rPr>
            </w:pPr>
            <w:r w:rsidRPr="00EF5447">
              <w:rPr>
                <w:rFonts w:eastAsia="맑은 고딕"/>
                <w:szCs w:val="18"/>
                <w:lang w:eastAsia="ko-KR"/>
              </w:rPr>
              <w:t>25</w:t>
            </w:r>
          </w:p>
        </w:tc>
        <w:tc>
          <w:tcPr>
            <w:tcW w:w="1323" w:type="dxa"/>
            <w:shd w:val="clear" w:color="auto" w:fill="auto"/>
            <w:noWrap/>
          </w:tcPr>
          <w:p w14:paraId="56782279" w14:textId="77777777" w:rsidR="00103811" w:rsidRPr="00EF5447" w:rsidRDefault="00103811" w:rsidP="00103811">
            <w:pPr>
              <w:pStyle w:val="TAC"/>
              <w:rPr>
                <w:lang w:eastAsia="ja-JP"/>
              </w:rPr>
            </w:pPr>
            <w:r w:rsidRPr="00EF5447">
              <w:rPr>
                <w:rFonts w:eastAsia="맑은 고딕"/>
                <w:szCs w:val="18"/>
                <w:lang w:eastAsia="ko-KR"/>
              </w:rPr>
              <w:t>2125</w:t>
            </w:r>
          </w:p>
        </w:tc>
        <w:tc>
          <w:tcPr>
            <w:tcW w:w="696" w:type="dxa"/>
            <w:shd w:val="clear" w:color="auto" w:fill="auto"/>
          </w:tcPr>
          <w:p w14:paraId="59CF5C63" w14:textId="77777777" w:rsidR="00103811" w:rsidRPr="00EF5447" w:rsidRDefault="00103811" w:rsidP="00103811">
            <w:pPr>
              <w:pStyle w:val="TAC"/>
              <w:rPr>
                <w:lang w:eastAsia="ja-JP"/>
              </w:rPr>
            </w:pPr>
            <w:r w:rsidRPr="00EF5447">
              <w:rPr>
                <w:lang w:eastAsia="ja-JP"/>
              </w:rPr>
              <w:t>4.5</w:t>
            </w:r>
          </w:p>
        </w:tc>
        <w:tc>
          <w:tcPr>
            <w:tcW w:w="1248" w:type="dxa"/>
            <w:shd w:val="clear" w:color="auto" w:fill="auto"/>
          </w:tcPr>
          <w:p w14:paraId="03183968" w14:textId="77777777" w:rsidR="00103811" w:rsidRPr="00EF5447" w:rsidRDefault="00103811" w:rsidP="00103811">
            <w:pPr>
              <w:pStyle w:val="TAC"/>
              <w:rPr>
                <w:lang w:eastAsia="ja-JP"/>
              </w:rPr>
            </w:pPr>
            <w:r w:rsidRPr="00EF5447">
              <w:t>IMD</w:t>
            </w:r>
            <w:r w:rsidRPr="00EF5447">
              <w:rPr>
                <w:lang w:eastAsia="ja-JP"/>
              </w:rPr>
              <w:t>5</w:t>
            </w:r>
          </w:p>
        </w:tc>
      </w:tr>
      <w:tr w:rsidR="00103811" w:rsidRPr="00EF5447" w14:paraId="3E6B7175" w14:textId="77777777" w:rsidTr="00103811">
        <w:trPr>
          <w:trHeight w:val="22"/>
          <w:jc w:val="center"/>
        </w:trPr>
        <w:tc>
          <w:tcPr>
            <w:tcW w:w="2644" w:type="dxa"/>
            <w:tcBorders>
              <w:top w:val="nil"/>
              <w:bottom w:val="nil"/>
            </w:tcBorders>
            <w:shd w:val="clear" w:color="auto" w:fill="auto"/>
          </w:tcPr>
          <w:p w14:paraId="7BA0DA6D" w14:textId="77777777" w:rsidR="00103811" w:rsidRPr="00EF5447" w:rsidRDefault="00103811" w:rsidP="00103811">
            <w:pPr>
              <w:pStyle w:val="TAC"/>
            </w:pPr>
          </w:p>
        </w:tc>
        <w:tc>
          <w:tcPr>
            <w:tcW w:w="867" w:type="dxa"/>
            <w:shd w:val="clear" w:color="auto" w:fill="auto"/>
          </w:tcPr>
          <w:p w14:paraId="64E88DB8" w14:textId="77777777" w:rsidR="00103811" w:rsidRPr="00EF5447" w:rsidDel="009C0AD3" w:rsidRDefault="00103811" w:rsidP="00103811">
            <w:pPr>
              <w:pStyle w:val="TAC"/>
              <w:rPr>
                <w:lang w:eastAsia="ja-JP"/>
              </w:rPr>
            </w:pPr>
            <w:r w:rsidRPr="00EF5447">
              <w:rPr>
                <w:lang w:eastAsia="ja-JP"/>
              </w:rPr>
              <w:t>28</w:t>
            </w:r>
          </w:p>
        </w:tc>
        <w:tc>
          <w:tcPr>
            <w:tcW w:w="828" w:type="dxa"/>
            <w:shd w:val="clear" w:color="auto" w:fill="auto"/>
            <w:noWrap/>
          </w:tcPr>
          <w:p w14:paraId="4891AB14" w14:textId="77777777" w:rsidR="00103811" w:rsidRPr="00EF5447" w:rsidRDefault="00103811" w:rsidP="00103811">
            <w:pPr>
              <w:pStyle w:val="TAC"/>
              <w:rPr>
                <w:lang w:eastAsia="ja-JP"/>
              </w:rPr>
            </w:pPr>
            <w:r w:rsidRPr="00EF5447">
              <w:rPr>
                <w:rFonts w:eastAsia="맑은 고딕"/>
                <w:szCs w:val="18"/>
                <w:lang w:eastAsia="ko-KR"/>
              </w:rPr>
              <w:t>718</w:t>
            </w:r>
          </w:p>
        </w:tc>
        <w:tc>
          <w:tcPr>
            <w:tcW w:w="742" w:type="dxa"/>
            <w:shd w:val="clear" w:color="auto" w:fill="auto"/>
            <w:noWrap/>
          </w:tcPr>
          <w:p w14:paraId="175CF2F0" w14:textId="77777777" w:rsidR="00103811" w:rsidRPr="00EF5447" w:rsidRDefault="00103811" w:rsidP="00103811">
            <w:pPr>
              <w:pStyle w:val="TAC"/>
              <w:rPr>
                <w:lang w:eastAsia="ja-JP"/>
              </w:rPr>
            </w:pPr>
            <w:r w:rsidRPr="00EF5447">
              <w:rPr>
                <w:rFonts w:eastAsia="맑은 고딕"/>
                <w:szCs w:val="18"/>
                <w:lang w:eastAsia="ko-KR"/>
              </w:rPr>
              <w:t>5</w:t>
            </w:r>
          </w:p>
        </w:tc>
        <w:tc>
          <w:tcPr>
            <w:tcW w:w="1582" w:type="dxa"/>
            <w:shd w:val="clear" w:color="auto" w:fill="auto"/>
            <w:noWrap/>
          </w:tcPr>
          <w:p w14:paraId="63E09E67" w14:textId="77777777" w:rsidR="00103811" w:rsidRPr="00EF5447" w:rsidRDefault="00103811" w:rsidP="00103811">
            <w:pPr>
              <w:pStyle w:val="TAC"/>
              <w:rPr>
                <w:lang w:eastAsia="ja-JP"/>
              </w:rPr>
            </w:pPr>
            <w:r w:rsidRPr="00EF5447">
              <w:rPr>
                <w:rFonts w:eastAsia="맑은 고딕"/>
                <w:szCs w:val="18"/>
                <w:lang w:eastAsia="ko-KR"/>
              </w:rPr>
              <w:t>25</w:t>
            </w:r>
          </w:p>
        </w:tc>
        <w:tc>
          <w:tcPr>
            <w:tcW w:w="1323" w:type="dxa"/>
            <w:shd w:val="clear" w:color="auto" w:fill="auto"/>
            <w:noWrap/>
          </w:tcPr>
          <w:p w14:paraId="3B29BE9E" w14:textId="77777777" w:rsidR="00103811" w:rsidRPr="00EF5447" w:rsidRDefault="00103811" w:rsidP="00103811">
            <w:pPr>
              <w:pStyle w:val="TAC"/>
              <w:rPr>
                <w:lang w:eastAsia="ja-JP"/>
              </w:rPr>
            </w:pPr>
            <w:r w:rsidRPr="00EF5447">
              <w:rPr>
                <w:rFonts w:eastAsia="맑은 고딕"/>
                <w:szCs w:val="18"/>
                <w:lang w:eastAsia="ko-KR"/>
              </w:rPr>
              <w:t>773</w:t>
            </w:r>
          </w:p>
        </w:tc>
        <w:tc>
          <w:tcPr>
            <w:tcW w:w="696" w:type="dxa"/>
            <w:shd w:val="clear" w:color="auto" w:fill="auto"/>
          </w:tcPr>
          <w:p w14:paraId="4B828E23"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6A93AD47" w14:textId="77777777" w:rsidR="00103811" w:rsidRPr="00EF5447" w:rsidRDefault="00103811" w:rsidP="00103811">
            <w:pPr>
              <w:pStyle w:val="TAC"/>
              <w:rPr>
                <w:lang w:eastAsia="ja-JP"/>
              </w:rPr>
            </w:pPr>
            <w:r w:rsidRPr="00EF5447">
              <w:rPr>
                <w:rFonts w:eastAsia="Times New Roman"/>
              </w:rPr>
              <w:t>N/A</w:t>
            </w:r>
          </w:p>
        </w:tc>
      </w:tr>
      <w:tr w:rsidR="00103811" w:rsidRPr="00EF5447" w14:paraId="4DCDC3F9" w14:textId="77777777" w:rsidTr="00103811">
        <w:trPr>
          <w:trHeight w:val="22"/>
          <w:jc w:val="center"/>
        </w:trPr>
        <w:tc>
          <w:tcPr>
            <w:tcW w:w="2644" w:type="dxa"/>
            <w:tcBorders>
              <w:top w:val="nil"/>
              <w:bottom w:val="single" w:sz="4" w:space="0" w:color="auto"/>
            </w:tcBorders>
            <w:shd w:val="clear" w:color="auto" w:fill="auto"/>
          </w:tcPr>
          <w:p w14:paraId="3AEC683A" w14:textId="77777777" w:rsidR="00103811" w:rsidRPr="00EF5447" w:rsidRDefault="00103811" w:rsidP="00103811">
            <w:pPr>
              <w:pStyle w:val="TAC"/>
            </w:pPr>
          </w:p>
        </w:tc>
        <w:tc>
          <w:tcPr>
            <w:tcW w:w="867" w:type="dxa"/>
            <w:shd w:val="clear" w:color="auto" w:fill="auto"/>
          </w:tcPr>
          <w:p w14:paraId="1A6740EE" w14:textId="77777777" w:rsidR="00103811" w:rsidRPr="00EF5447" w:rsidDel="009C0AD3" w:rsidRDefault="00103811" w:rsidP="00103811">
            <w:pPr>
              <w:pStyle w:val="TAC"/>
              <w:rPr>
                <w:lang w:eastAsia="ja-JP"/>
              </w:rPr>
            </w:pPr>
            <w:r w:rsidRPr="00EF5447">
              <w:rPr>
                <w:lang w:eastAsia="ja-JP"/>
              </w:rPr>
              <w:t>n79</w:t>
            </w:r>
          </w:p>
        </w:tc>
        <w:tc>
          <w:tcPr>
            <w:tcW w:w="828" w:type="dxa"/>
            <w:shd w:val="clear" w:color="auto" w:fill="auto"/>
            <w:noWrap/>
          </w:tcPr>
          <w:p w14:paraId="0632A55C" w14:textId="77777777" w:rsidR="00103811" w:rsidRPr="00EF5447" w:rsidRDefault="00103811" w:rsidP="00103811">
            <w:pPr>
              <w:pStyle w:val="TAC"/>
              <w:rPr>
                <w:lang w:eastAsia="ja-JP"/>
              </w:rPr>
            </w:pPr>
            <w:r w:rsidRPr="00EF5447">
              <w:rPr>
                <w:rFonts w:eastAsia="맑은 고딕"/>
                <w:szCs w:val="18"/>
                <w:lang w:eastAsia="ko-KR"/>
              </w:rPr>
              <w:t>4807</w:t>
            </w:r>
          </w:p>
        </w:tc>
        <w:tc>
          <w:tcPr>
            <w:tcW w:w="742" w:type="dxa"/>
            <w:shd w:val="clear" w:color="auto" w:fill="auto"/>
            <w:noWrap/>
          </w:tcPr>
          <w:p w14:paraId="5FFE650E" w14:textId="77777777" w:rsidR="00103811" w:rsidRPr="00EF5447" w:rsidRDefault="00103811" w:rsidP="00103811">
            <w:pPr>
              <w:pStyle w:val="TAC"/>
              <w:rPr>
                <w:lang w:eastAsia="ja-JP"/>
              </w:rPr>
            </w:pPr>
            <w:r w:rsidRPr="00EF5447">
              <w:rPr>
                <w:rFonts w:eastAsia="맑은 고딕"/>
                <w:szCs w:val="18"/>
                <w:lang w:eastAsia="ko-KR"/>
              </w:rPr>
              <w:t>40</w:t>
            </w:r>
          </w:p>
        </w:tc>
        <w:tc>
          <w:tcPr>
            <w:tcW w:w="1582" w:type="dxa"/>
            <w:shd w:val="clear" w:color="auto" w:fill="auto"/>
            <w:noWrap/>
          </w:tcPr>
          <w:p w14:paraId="3D77B17D" w14:textId="77777777" w:rsidR="00103811" w:rsidRPr="00EF5447" w:rsidRDefault="00103811" w:rsidP="00103811">
            <w:pPr>
              <w:pStyle w:val="TAC"/>
              <w:rPr>
                <w:lang w:eastAsia="ja-JP"/>
              </w:rPr>
            </w:pPr>
            <w:r w:rsidRPr="00EF5447">
              <w:rPr>
                <w:rFonts w:eastAsia="맑은 고딕"/>
                <w:szCs w:val="18"/>
                <w:lang w:eastAsia="ko-KR"/>
              </w:rPr>
              <w:t>216</w:t>
            </w:r>
          </w:p>
        </w:tc>
        <w:tc>
          <w:tcPr>
            <w:tcW w:w="1323" w:type="dxa"/>
            <w:shd w:val="clear" w:color="auto" w:fill="auto"/>
            <w:noWrap/>
          </w:tcPr>
          <w:p w14:paraId="33E0D55D" w14:textId="77777777" w:rsidR="00103811" w:rsidRPr="00EF5447" w:rsidRDefault="00103811" w:rsidP="00103811">
            <w:pPr>
              <w:pStyle w:val="TAC"/>
              <w:rPr>
                <w:lang w:eastAsia="ja-JP"/>
              </w:rPr>
            </w:pPr>
            <w:r w:rsidRPr="00EF5447">
              <w:rPr>
                <w:rFonts w:eastAsia="맑은 고딕"/>
                <w:szCs w:val="18"/>
                <w:lang w:eastAsia="ko-KR"/>
              </w:rPr>
              <w:t>4807</w:t>
            </w:r>
          </w:p>
        </w:tc>
        <w:tc>
          <w:tcPr>
            <w:tcW w:w="696" w:type="dxa"/>
            <w:shd w:val="clear" w:color="auto" w:fill="auto"/>
          </w:tcPr>
          <w:p w14:paraId="5366192A" w14:textId="77777777" w:rsidR="00103811" w:rsidRPr="00EF5447" w:rsidRDefault="00103811" w:rsidP="00103811">
            <w:pPr>
              <w:pStyle w:val="TAC"/>
              <w:rPr>
                <w:lang w:eastAsia="ja-JP"/>
              </w:rPr>
            </w:pPr>
            <w:r w:rsidRPr="00EF5447">
              <w:rPr>
                <w:rFonts w:eastAsia="Times New Roman"/>
              </w:rPr>
              <w:t>N/A</w:t>
            </w:r>
          </w:p>
        </w:tc>
        <w:tc>
          <w:tcPr>
            <w:tcW w:w="1248" w:type="dxa"/>
            <w:shd w:val="clear" w:color="auto" w:fill="auto"/>
          </w:tcPr>
          <w:p w14:paraId="0EE04BEF" w14:textId="77777777" w:rsidR="00103811" w:rsidRPr="00EF5447" w:rsidRDefault="00103811" w:rsidP="00103811">
            <w:pPr>
              <w:pStyle w:val="TAC"/>
              <w:rPr>
                <w:lang w:eastAsia="ja-JP"/>
              </w:rPr>
            </w:pPr>
            <w:r w:rsidRPr="00EF5447">
              <w:rPr>
                <w:rFonts w:eastAsia="Times New Roman"/>
              </w:rPr>
              <w:t>N/A</w:t>
            </w:r>
          </w:p>
        </w:tc>
      </w:tr>
      <w:tr w:rsidR="00103811" w:rsidRPr="00EF5447" w14:paraId="65BBDC75" w14:textId="77777777" w:rsidTr="00103811">
        <w:trPr>
          <w:trHeight w:val="22"/>
          <w:jc w:val="center"/>
        </w:trPr>
        <w:tc>
          <w:tcPr>
            <w:tcW w:w="2644" w:type="dxa"/>
            <w:tcBorders>
              <w:top w:val="single" w:sz="4" w:space="0" w:color="auto"/>
              <w:bottom w:val="nil"/>
            </w:tcBorders>
            <w:shd w:val="clear" w:color="auto" w:fill="auto"/>
          </w:tcPr>
          <w:p w14:paraId="69E4117A" w14:textId="77777777" w:rsidR="00103811" w:rsidRPr="00EF5447" w:rsidRDefault="00103811" w:rsidP="00103811">
            <w:pPr>
              <w:pStyle w:val="TAC"/>
            </w:pPr>
            <w:r w:rsidRPr="00EF5447">
              <w:rPr>
                <w:rFonts w:eastAsia="맑은 고딕" w:cs="Arial"/>
                <w:szCs w:val="18"/>
                <w:lang w:eastAsia="ko-KR"/>
              </w:rPr>
              <w:t>DC_1A_n28A-n40A</w:t>
            </w:r>
          </w:p>
        </w:tc>
        <w:tc>
          <w:tcPr>
            <w:tcW w:w="867" w:type="dxa"/>
            <w:shd w:val="clear" w:color="auto" w:fill="auto"/>
          </w:tcPr>
          <w:p w14:paraId="6D7F7658" w14:textId="77777777" w:rsidR="00103811" w:rsidRPr="00EF5447" w:rsidRDefault="00103811" w:rsidP="00103811">
            <w:pPr>
              <w:pStyle w:val="TAC"/>
              <w:rPr>
                <w:lang w:eastAsia="ja-JP"/>
              </w:rPr>
            </w:pPr>
            <w:r w:rsidRPr="00EF5447">
              <w:rPr>
                <w:rFonts w:eastAsia="Calibri Light" w:cs="Arial"/>
              </w:rPr>
              <w:t>1</w:t>
            </w:r>
          </w:p>
        </w:tc>
        <w:tc>
          <w:tcPr>
            <w:tcW w:w="828" w:type="dxa"/>
            <w:shd w:val="clear" w:color="auto" w:fill="auto"/>
            <w:noWrap/>
          </w:tcPr>
          <w:p w14:paraId="4DEC05EE" w14:textId="77777777" w:rsidR="00103811" w:rsidRPr="00EF5447" w:rsidRDefault="00103811" w:rsidP="00103811">
            <w:pPr>
              <w:pStyle w:val="TAC"/>
              <w:rPr>
                <w:rFonts w:eastAsia="맑은 고딕"/>
                <w:szCs w:val="18"/>
                <w:lang w:eastAsia="ko-KR"/>
              </w:rPr>
            </w:pPr>
            <w:r w:rsidRPr="00EF5447">
              <w:rPr>
                <w:rFonts w:cs="Arial"/>
              </w:rPr>
              <w:t>1930</w:t>
            </w:r>
          </w:p>
        </w:tc>
        <w:tc>
          <w:tcPr>
            <w:tcW w:w="742" w:type="dxa"/>
            <w:shd w:val="clear" w:color="auto" w:fill="auto"/>
            <w:noWrap/>
          </w:tcPr>
          <w:p w14:paraId="72AC4DF4"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57378951"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089BD60D" w14:textId="77777777" w:rsidR="00103811" w:rsidRPr="00EF5447" w:rsidRDefault="00103811" w:rsidP="00103811">
            <w:pPr>
              <w:pStyle w:val="TAC"/>
              <w:rPr>
                <w:rFonts w:eastAsia="맑은 고딕"/>
                <w:szCs w:val="18"/>
                <w:lang w:eastAsia="ko-KR"/>
              </w:rPr>
            </w:pPr>
            <w:r w:rsidRPr="00EF5447">
              <w:rPr>
                <w:rFonts w:cs="Arial"/>
              </w:rPr>
              <w:t>2120</w:t>
            </w:r>
          </w:p>
        </w:tc>
        <w:tc>
          <w:tcPr>
            <w:tcW w:w="696" w:type="dxa"/>
            <w:shd w:val="clear" w:color="auto" w:fill="auto"/>
          </w:tcPr>
          <w:p w14:paraId="5D6F5A3B" w14:textId="77777777" w:rsidR="00103811" w:rsidRPr="00EF5447" w:rsidRDefault="00103811" w:rsidP="00103811">
            <w:pPr>
              <w:pStyle w:val="TAC"/>
              <w:rPr>
                <w:rFonts w:eastAsia="Times New Roman"/>
              </w:rPr>
            </w:pPr>
            <w:r w:rsidRPr="00EF5447">
              <w:rPr>
                <w:rFonts w:cs="Arial"/>
              </w:rPr>
              <w:t>N/A</w:t>
            </w:r>
          </w:p>
        </w:tc>
        <w:tc>
          <w:tcPr>
            <w:tcW w:w="1248" w:type="dxa"/>
            <w:shd w:val="clear" w:color="auto" w:fill="auto"/>
          </w:tcPr>
          <w:p w14:paraId="13E57B67" w14:textId="77777777" w:rsidR="00103811" w:rsidRPr="00EF5447" w:rsidRDefault="00103811" w:rsidP="00103811">
            <w:pPr>
              <w:pStyle w:val="TAC"/>
              <w:rPr>
                <w:rFonts w:eastAsia="Times New Roman"/>
              </w:rPr>
            </w:pPr>
            <w:r w:rsidRPr="00EF5447">
              <w:rPr>
                <w:rFonts w:cs="Arial"/>
                <w:szCs w:val="24"/>
              </w:rPr>
              <w:t>N/A</w:t>
            </w:r>
          </w:p>
        </w:tc>
      </w:tr>
      <w:tr w:rsidR="00103811" w:rsidRPr="00EF5447" w14:paraId="0343E8D7" w14:textId="77777777" w:rsidTr="00103811">
        <w:trPr>
          <w:trHeight w:val="22"/>
          <w:jc w:val="center"/>
        </w:trPr>
        <w:tc>
          <w:tcPr>
            <w:tcW w:w="2644" w:type="dxa"/>
            <w:tcBorders>
              <w:top w:val="nil"/>
              <w:bottom w:val="nil"/>
            </w:tcBorders>
            <w:shd w:val="clear" w:color="auto" w:fill="auto"/>
          </w:tcPr>
          <w:p w14:paraId="73055DA0" w14:textId="77777777" w:rsidR="00103811" w:rsidRPr="00EF5447" w:rsidRDefault="00103811" w:rsidP="00103811">
            <w:pPr>
              <w:pStyle w:val="TAC"/>
            </w:pPr>
          </w:p>
        </w:tc>
        <w:tc>
          <w:tcPr>
            <w:tcW w:w="867" w:type="dxa"/>
            <w:shd w:val="clear" w:color="auto" w:fill="auto"/>
          </w:tcPr>
          <w:p w14:paraId="2FE5BD42" w14:textId="77777777" w:rsidR="00103811" w:rsidRPr="00EF5447" w:rsidRDefault="00103811" w:rsidP="00103811">
            <w:pPr>
              <w:pStyle w:val="TAC"/>
              <w:rPr>
                <w:lang w:eastAsia="ja-JP"/>
              </w:rPr>
            </w:pPr>
            <w:r w:rsidRPr="00EF5447">
              <w:rPr>
                <w:rFonts w:eastAsia="Calibri Light" w:cs="Arial"/>
              </w:rPr>
              <w:t>n28</w:t>
            </w:r>
          </w:p>
        </w:tc>
        <w:tc>
          <w:tcPr>
            <w:tcW w:w="828" w:type="dxa"/>
            <w:shd w:val="clear" w:color="auto" w:fill="auto"/>
            <w:noWrap/>
          </w:tcPr>
          <w:p w14:paraId="1B9A69D1" w14:textId="77777777" w:rsidR="00103811" w:rsidRPr="00EF5447" w:rsidRDefault="00103811" w:rsidP="00103811">
            <w:pPr>
              <w:pStyle w:val="TAC"/>
              <w:rPr>
                <w:rFonts w:eastAsia="맑은 고딕"/>
                <w:szCs w:val="18"/>
                <w:lang w:eastAsia="ko-KR"/>
              </w:rPr>
            </w:pPr>
            <w:r w:rsidRPr="00EF5447">
              <w:rPr>
                <w:rFonts w:cs="Arial"/>
              </w:rPr>
              <w:t>743</w:t>
            </w:r>
          </w:p>
        </w:tc>
        <w:tc>
          <w:tcPr>
            <w:tcW w:w="742" w:type="dxa"/>
            <w:shd w:val="clear" w:color="auto" w:fill="auto"/>
            <w:noWrap/>
          </w:tcPr>
          <w:p w14:paraId="0DDA2C6E"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05E71F9A"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0EB40DCC" w14:textId="77777777" w:rsidR="00103811" w:rsidRPr="00EF5447" w:rsidRDefault="00103811" w:rsidP="00103811">
            <w:pPr>
              <w:pStyle w:val="TAC"/>
              <w:rPr>
                <w:rFonts w:eastAsia="맑은 고딕"/>
                <w:szCs w:val="18"/>
                <w:lang w:eastAsia="ko-KR"/>
              </w:rPr>
            </w:pPr>
            <w:r w:rsidRPr="00EF5447">
              <w:rPr>
                <w:rFonts w:cs="Arial"/>
              </w:rPr>
              <w:t>798</w:t>
            </w:r>
          </w:p>
        </w:tc>
        <w:tc>
          <w:tcPr>
            <w:tcW w:w="696" w:type="dxa"/>
            <w:shd w:val="clear" w:color="auto" w:fill="auto"/>
          </w:tcPr>
          <w:p w14:paraId="2C81FD17" w14:textId="77777777" w:rsidR="00103811" w:rsidRPr="00EF5447" w:rsidRDefault="00103811" w:rsidP="00103811">
            <w:pPr>
              <w:pStyle w:val="TAC"/>
              <w:rPr>
                <w:rFonts w:eastAsia="Times New Roman"/>
              </w:rPr>
            </w:pPr>
            <w:r w:rsidRPr="00EF5447">
              <w:rPr>
                <w:rFonts w:cs="Arial"/>
              </w:rPr>
              <w:t>N/A</w:t>
            </w:r>
          </w:p>
        </w:tc>
        <w:tc>
          <w:tcPr>
            <w:tcW w:w="1248" w:type="dxa"/>
            <w:shd w:val="clear" w:color="auto" w:fill="auto"/>
          </w:tcPr>
          <w:p w14:paraId="11D714C1" w14:textId="77777777" w:rsidR="00103811" w:rsidRPr="00EF5447" w:rsidRDefault="00103811" w:rsidP="00103811">
            <w:pPr>
              <w:pStyle w:val="TAC"/>
              <w:rPr>
                <w:rFonts w:eastAsia="Times New Roman"/>
              </w:rPr>
            </w:pPr>
            <w:r w:rsidRPr="00EF5447">
              <w:rPr>
                <w:rFonts w:cs="Arial"/>
                <w:szCs w:val="24"/>
              </w:rPr>
              <w:t>N/A</w:t>
            </w:r>
          </w:p>
        </w:tc>
      </w:tr>
      <w:tr w:rsidR="00103811" w:rsidRPr="00EF5447" w14:paraId="5621A808" w14:textId="77777777" w:rsidTr="00103811">
        <w:trPr>
          <w:trHeight w:val="22"/>
          <w:jc w:val="center"/>
        </w:trPr>
        <w:tc>
          <w:tcPr>
            <w:tcW w:w="2644" w:type="dxa"/>
            <w:tcBorders>
              <w:top w:val="nil"/>
              <w:bottom w:val="nil"/>
            </w:tcBorders>
            <w:shd w:val="clear" w:color="auto" w:fill="auto"/>
          </w:tcPr>
          <w:p w14:paraId="5F482079" w14:textId="77777777" w:rsidR="00103811" w:rsidRPr="00EF5447" w:rsidRDefault="00103811" w:rsidP="00103811">
            <w:pPr>
              <w:pStyle w:val="TAC"/>
            </w:pPr>
          </w:p>
        </w:tc>
        <w:tc>
          <w:tcPr>
            <w:tcW w:w="867" w:type="dxa"/>
            <w:shd w:val="clear" w:color="auto" w:fill="auto"/>
          </w:tcPr>
          <w:p w14:paraId="6D12ADC7" w14:textId="77777777" w:rsidR="00103811" w:rsidRPr="00EF5447" w:rsidRDefault="00103811" w:rsidP="00103811">
            <w:pPr>
              <w:pStyle w:val="TAC"/>
              <w:rPr>
                <w:lang w:eastAsia="ja-JP"/>
              </w:rPr>
            </w:pPr>
            <w:r w:rsidRPr="00EF5447">
              <w:rPr>
                <w:rFonts w:eastAsia="Calibri Light" w:cs="Arial"/>
              </w:rPr>
              <w:t>n40</w:t>
            </w:r>
          </w:p>
        </w:tc>
        <w:tc>
          <w:tcPr>
            <w:tcW w:w="828" w:type="dxa"/>
            <w:shd w:val="clear" w:color="auto" w:fill="auto"/>
            <w:noWrap/>
          </w:tcPr>
          <w:p w14:paraId="00A1AAC0" w14:textId="77777777" w:rsidR="00103811" w:rsidRPr="00EF5447" w:rsidRDefault="00103811" w:rsidP="00103811">
            <w:pPr>
              <w:pStyle w:val="TAC"/>
              <w:rPr>
                <w:rFonts w:eastAsia="맑은 고딕"/>
                <w:szCs w:val="18"/>
                <w:lang w:eastAsia="ko-KR"/>
              </w:rPr>
            </w:pPr>
            <w:r w:rsidRPr="00EF5447">
              <w:rPr>
                <w:rFonts w:cs="Arial"/>
              </w:rPr>
              <w:t>2374</w:t>
            </w:r>
          </w:p>
        </w:tc>
        <w:tc>
          <w:tcPr>
            <w:tcW w:w="742" w:type="dxa"/>
            <w:shd w:val="clear" w:color="auto" w:fill="auto"/>
            <w:noWrap/>
          </w:tcPr>
          <w:p w14:paraId="55203A2D"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5064B38E"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42492068" w14:textId="77777777" w:rsidR="00103811" w:rsidRPr="00EF5447" w:rsidRDefault="00103811" w:rsidP="00103811">
            <w:pPr>
              <w:pStyle w:val="TAC"/>
              <w:rPr>
                <w:rFonts w:eastAsia="맑은 고딕"/>
                <w:szCs w:val="18"/>
                <w:lang w:eastAsia="ko-KR"/>
              </w:rPr>
            </w:pPr>
            <w:r w:rsidRPr="00EF5447">
              <w:rPr>
                <w:rFonts w:cs="Arial"/>
              </w:rPr>
              <w:t>2374</w:t>
            </w:r>
          </w:p>
        </w:tc>
        <w:tc>
          <w:tcPr>
            <w:tcW w:w="696" w:type="dxa"/>
            <w:shd w:val="clear" w:color="auto" w:fill="auto"/>
          </w:tcPr>
          <w:p w14:paraId="0A6D1D1C" w14:textId="77777777" w:rsidR="00103811" w:rsidRPr="00EF5447" w:rsidRDefault="00103811" w:rsidP="00103811">
            <w:pPr>
              <w:pStyle w:val="TAC"/>
              <w:rPr>
                <w:rFonts w:eastAsia="Times New Roman"/>
              </w:rPr>
            </w:pPr>
            <w:r w:rsidRPr="00EF5447">
              <w:rPr>
                <w:rFonts w:cs="Arial"/>
              </w:rPr>
              <w:t>10.1</w:t>
            </w:r>
          </w:p>
        </w:tc>
        <w:tc>
          <w:tcPr>
            <w:tcW w:w="1248" w:type="dxa"/>
            <w:shd w:val="clear" w:color="auto" w:fill="auto"/>
          </w:tcPr>
          <w:p w14:paraId="17028128" w14:textId="77777777" w:rsidR="00103811" w:rsidRPr="00EF5447" w:rsidRDefault="00103811" w:rsidP="00103811">
            <w:pPr>
              <w:pStyle w:val="TAC"/>
              <w:rPr>
                <w:rFonts w:eastAsia="Times New Roman"/>
              </w:rPr>
            </w:pPr>
            <w:r w:rsidRPr="00EF5447">
              <w:rPr>
                <w:rFonts w:cs="Arial"/>
                <w:szCs w:val="24"/>
              </w:rPr>
              <w:t>IMD4</w:t>
            </w:r>
          </w:p>
        </w:tc>
      </w:tr>
      <w:tr w:rsidR="00103811" w:rsidRPr="00EF5447" w14:paraId="3C2A6B83" w14:textId="77777777" w:rsidTr="00103811">
        <w:trPr>
          <w:trHeight w:val="22"/>
          <w:jc w:val="center"/>
        </w:trPr>
        <w:tc>
          <w:tcPr>
            <w:tcW w:w="2644" w:type="dxa"/>
            <w:tcBorders>
              <w:top w:val="nil"/>
              <w:bottom w:val="nil"/>
            </w:tcBorders>
            <w:shd w:val="clear" w:color="auto" w:fill="auto"/>
          </w:tcPr>
          <w:p w14:paraId="64382634" w14:textId="77777777" w:rsidR="00103811" w:rsidRPr="00EF5447" w:rsidRDefault="00103811" w:rsidP="00103811">
            <w:pPr>
              <w:pStyle w:val="TAC"/>
            </w:pPr>
          </w:p>
        </w:tc>
        <w:tc>
          <w:tcPr>
            <w:tcW w:w="867" w:type="dxa"/>
            <w:shd w:val="clear" w:color="auto" w:fill="auto"/>
          </w:tcPr>
          <w:p w14:paraId="591E76ED" w14:textId="77777777" w:rsidR="00103811" w:rsidRPr="00EF5447" w:rsidRDefault="00103811" w:rsidP="00103811">
            <w:pPr>
              <w:pStyle w:val="TAC"/>
              <w:rPr>
                <w:lang w:eastAsia="ja-JP"/>
              </w:rPr>
            </w:pPr>
            <w:r w:rsidRPr="00EF5447">
              <w:rPr>
                <w:rFonts w:eastAsia="Calibri Light" w:cs="Arial"/>
              </w:rPr>
              <w:t>1</w:t>
            </w:r>
          </w:p>
        </w:tc>
        <w:tc>
          <w:tcPr>
            <w:tcW w:w="828" w:type="dxa"/>
            <w:shd w:val="clear" w:color="auto" w:fill="auto"/>
            <w:noWrap/>
          </w:tcPr>
          <w:p w14:paraId="00C53A5E" w14:textId="77777777" w:rsidR="00103811" w:rsidRPr="00EF5447" w:rsidRDefault="00103811" w:rsidP="00103811">
            <w:pPr>
              <w:pStyle w:val="TAC"/>
              <w:rPr>
                <w:rFonts w:eastAsia="맑은 고딕"/>
                <w:szCs w:val="18"/>
                <w:lang w:eastAsia="ko-KR"/>
              </w:rPr>
            </w:pPr>
            <w:r w:rsidRPr="00EF5447">
              <w:rPr>
                <w:rFonts w:cs="Arial"/>
              </w:rPr>
              <w:t>1930</w:t>
            </w:r>
          </w:p>
        </w:tc>
        <w:tc>
          <w:tcPr>
            <w:tcW w:w="742" w:type="dxa"/>
            <w:shd w:val="clear" w:color="auto" w:fill="auto"/>
            <w:noWrap/>
          </w:tcPr>
          <w:p w14:paraId="295CDA94"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6A3A1C9B"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52685E88" w14:textId="77777777" w:rsidR="00103811" w:rsidRPr="00EF5447" w:rsidRDefault="00103811" w:rsidP="00103811">
            <w:pPr>
              <w:pStyle w:val="TAC"/>
              <w:rPr>
                <w:rFonts w:eastAsia="맑은 고딕"/>
                <w:szCs w:val="18"/>
                <w:lang w:eastAsia="ko-KR"/>
              </w:rPr>
            </w:pPr>
            <w:r w:rsidRPr="00EF5447">
              <w:rPr>
                <w:rFonts w:cs="Arial"/>
              </w:rPr>
              <w:t>2120</w:t>
            </w:r>
          </w:p>
        </w:tc>
        <w:tc>
          <w:tcPr>
            <w:tcW w:w="696" w:type="dxa"/>
            <w:shd w:val="clear" w:color="auto" w:fill="auto"/>
          </w:tcPr>
          <w:p w14:paraId="08FF5F13" w14:textId="77777777" w:rsidR="00103811" w:rsidRPr="00EF5447" w:rsidRDefault="00103811" w:rsidP="00103811">
            <w:pPr>
              <w:pStyle w:val="TAC"/>
              <w:rPr>
                <w:rFonts w:eastAsia="Times New Roman"/>
              </w:rPr>
            </w:pPr>
            <w:r w:rsidRPr="00EF5447">
              <w:rPr>
                <w:rFonts w:eastAsia="맑은 고딕" w:cs="Arial"/>
              </w:rPr>
              <w:t>N/A</w:t>
            </w:r>
          </w:p>
        </w:tc>
        <w:tc>
          <w:tcPr>
            <w:tcW w:w="1248" w:type="dxa"/>
            <w:shd w:val="clear" w:color="auto" w:fill="auto"/>
          </w:tcPr>
          <w:p w14:paraId="47EF234F" w14:textId="77777777" w:rsidR="00103811" w:rsidRPr="00EF5447" w:rsidRDefault="00103811" w:rsidP="00103811">
            <w:pPr>
              <w:pStyle w:val="TAC"/>
              <w:rPr>
                <w:rFonts w:eastAsia="Times New Roman"/>
              </w:rPr>
            </w:pPr>
            <w:r w:rsidRPr="00EF5447">
              <w:rPr>
                <w:rFonts w:eastAsia="맑은 고딕" w:cs="Arial"/>
                <w:szCs w:val="24"/>
              </w:rPr>
              <w:t>N/A</w:t>
            </w:r>
          </w:p>
        </w:tc>
      </w:tr>
      <w:tr w:rsidR="00103811" w:rsidRPr="00EF5447" w14:paraId="7D3C2841" w14:textId="77777777" w:rsidTr="00103811">
        <w:trPr>
          <w:trHeight w:val="22"/>
          <w:jc w:val="center"/>
        </w:trPr>
        <w:tc>
          <w:tcPr>
            <w:tcW w:w="2644" w:type="dxa"/>
            <w:tcBorders>
              <w:top w:val="nil"/>
              <w:bottom w:val="nil"/>
            </w:tcBorders>
            <w:shd w:val="clear" w:color="auto" w:fill="auto"/>
          </w:tcPr>
          <w:p w14:paraId="426B43F3" w14:textId="77777777" w:rsidR="00103811" w:rsidRPr="00EF5447" w:rsidRDefault="00103811" w:rsidP="00103811">
            <w:pPr>
              <w:pStyle w:val="TAC"/>
            </w:pPr>
          </w:p>
        </w:tc>
        <w:tc>
          <w:tcPr>
            <w:tcW w:w="867" w:type="dxa"/>
            <w:shd w:val="clear" w:color="auto" w:fill="auto"/>
          </w:tcPr>
          <w:p w14:paraId="281AA66F" w14:textId="77777777" w:rsidR="00103811" w:rsidRPr="00EF5447" w:rsidRDefault="00103811" w:rsidP="00103811">
            <w:pPr>
              <w:pStyle w:val="TAC"/>
              <w:rPr>
                <w:lang w:eastAsia="ja-JP"/>
              </w:rPr>
            </w:pPr>
            <w:r w:rsidRPr="00EF5447">
              <w:rPr>
                <w:rFonts w:eastAsia="Calibri Light" w:cs="Arial"/>
              </w:rPr>
              <w:t>n28</w:t>
            </w:r>
          </w:p>
        </w:tc>
        <w:tc>
          <w:tcPr>
            <w:tcW w:w="828" w:type="dxa"/>
            <w:shd w:val="clear" w:color="auto" w:fill="auto"/>
            <w:noWrap/>
          </w:tcPr>
          <w:p w14:paraId="216FAC0B" w14:textId="77777777" w:rsidR="00103811" w:rsidRPr="00EF5447" w:rsidRDefault="00103811" w:rsidP="00103811">
            <w:pPr>
              <w:pStyle w:val="TAC"/>
              <w:rPr>
                <w:rFonts w:eastAsia="맑은 고딕"/>
                <w:szCs w:val="18"/>
                <w:lang w:eastAsia="ko-KR"/>
              </w:rPr>
            </w:pPr>
            <w:r w:rsidRPr="00EF5447">
              <w:rPr>
                <w:rFonts w:cs="Arial"/>
              </w:rPr>
              <w:t>713</w:t>
            </w:r>
          </w:p>
        </w:tc>
        <w:tc>
          <w:tcPr>
            <w:tcW w:w="742" w:type="dxa"/>
            <w:shd w:val="clear" w:color="auto" w:fill="auto"/>
            <w:noWrap/>
          </w:tcPr>
          <w:p w14:paraId="5427F2EB"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1B9F01CE"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3E150CE9" w14:textId="77777777" w:rsidR="00103811" w:rsidRPr="00EF5447" w:rsidRDefault="00103811" w:rsidP="00103811">
            <w:pPr>
              <w:pStyle w:val="TAC"/>
              <w:rPr>
                <w:rFonts w:eastAsia="맑은 고딕"/>
                <w:szCs w:val="18"/>
                <w:lang w:eastAsia="ko-KR"/>
              </w:rPr>
            </w:pPr>
            <w:r w:rsidRPr="00EF5447">
              <w:rPr>
                <w:rFonts w:cs="Arial"/>
              </w:rPr>
              <w:t>768</w:t>
            </w:r>
          </w:p>
        </w:tc>
        <w:tc>
          <w:tcPr>
            <w:tcW w:w="696" w:type="dxa"/>
            <w:shd w:val="clear" w:color="auto" w:fill="auto"/>
          </w:tcPr>
          <w:p w14:paraId="489D0EA7" w14:textId="77777777" w:rsidR="00103811" w:rsidRPr="00EF5447" w:rsidRDefault="00103811" w:rsidP="00103811">
            <w:pPr>
              <w:pStyle w:val="TAC"/>
              <w:rPr>
                <w:rFonts w:eastAsia="Times New Roman"/>
              </w:rPr>
            </w:pPr>
            <w:r w:rsidRPr="00EF5447">
              <w:rPr>
                <w:rFonts w:eastAsia="맑은 고딕" w:cs="Arial"/>
              </w:rPr>
              <w:t>8.6</w:t>
            </w:r>
          </w:p>
        </w:tc>
        <w:tc>
          <w:tcPr>
            <w:tcW w:w="1248" w:type="dxa"/>
            <w:shd w:val="clear" w:color="auto" w:fill="auto"/>
          </w:tcPr>
          <w:p w14:paraId="4C47E57F" w14:textId="77777777" w:rsidR="00103811" w:rsidRPr="00EF5447" w:rsidRDefault="00103811" w:rsidP="00103811">
            <w:pPr>
              <w:pStyle w:val="TAC"/>
              <w:rPr>
                <w:rFonts w:eastAsia="Times New Roman"/>
              </w:rPr>
            </w:pPr>
            <w:r w:rsidRPr="00EF5447">
              <w:rPr>
                <w:rFonts w:eastAsia="맑은 고딕" w:cs="Arial"/>
                <w:szCs w:val="24"/>
              </w:rPr>
              <w:t>IMD4</w:t>
            </w:r>
          </w:p>
        </w:tc>
      </w:tr>
      <w:tr w:rsidR="00103811" w:rsidRPr="00EF5447" w14:paraId="13EC399D" w14:textId="77777777" w:rsidTr="00103811">
        <w:trPr>
          <w:trHeight w:val="22"/>
          <w:jc w:val="center"/>
        </w:trPr>
        <w:tc>
          <w:tcPr>
            <w:tcW w:w="2644" w:type="dxa"/>
            <w:tcBorders>
              <w:top w:val="nil"/>
              <w:bottom w:val="single" w:sz="4" w:space="0" w:color="auto"/>
            </w:tcBorders>
            <w:shd w:val="clear" w:color="auto" w:fill="auto"/>
          </w:tcPr>
          <w:p w14:paraId="07E12DC4" w14:textId="77777777" w:rsidR="00103811" w:rsidRPr="00EF5447" w:rsidRDefault="00103811" w:rsidP="00103811">
            <w:pPr>
              <w:pStyle w:val="TAC"/>
            </w:pPr>
          </w:p>
        </w:tc>
        <w:tc>
          <w:tcPr>
            <w:tcW w:w="867" w:type="dxa"/>
            <w:shd w:val="clear" w:color="auto" w:fill="auto"/>
          </w:tcPr>
          <w:p w14:paraId="64A57E42" w14:textId="77777777" w:rsidR="00103811" w:rsidRPr="00EF5447" w:rsidRDefault="00103811" w:rsidP="00103811">
            <w:pPr>
              <w:pStyle w:val="TAC"/>
              <w:rPr>
                <w:lang w:eastAsia="ja-JP"/>
              </w:rPr>
            </w:pPr>
            <w:r w:rsidRPr="00EF5447">
              <w:rPr>
                <w:rFonts w:eastAsia="Calibri Light" w:cs="Arial"/>
              </w:rPr>
              <w:t>n40</w:t>
            </w:r>
          </w:p>
        </w:tc>
        <w:tc>
          <w:tcPr>
            <w:tcW w:w="828" w:type="dxa"/>
            <w:shd w:val="clear" w:color="auto" w:fill="auto"/>
            <w:noWrap/>
          </w:tcPr>
          <w:p w14:paraId="3BE9A3CF" w14:textId="77777777" w:rsidR="00103811" w:rsidRPr="00EF5447" w:rsidRDefault="00103811" w:rsidP="00103811">
            <w:pPr>
              <w:pStyle w:val="TAC"/>
              <w:rPr>
                <w:rFonts w:eastAsia="맑은 고딕"/>
                <w:szCs w:val="18"/>
                <w:lang w:eastAsia="ko-KR"/>
              </w:rPr>
            </w:pPr>
            <w:r w:rsidRPr="00EF5447">
              <w:rPr>
                <w:rFonts w:cs="Arial"/>
              </w:rPr>
              <w:t>2314</w:t>
            </w:r>
          </w:p>
        </w:tc>
        <w:tc>
          <w:tcPr>
            <w:tcW w:w="742" w:type="dxa"/>
            <w:shd w:val="clear" w:color="auto" w:fill="auto"/>
            <w:noWrap/>
          </w:tcPr>
          <w:p w14:paraId="0D3E2361"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23DFF849"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6244DD43" w14:textId="77777777" w:rsidR="00103811" w:rsidRPr="00EF5447" w:rsidRDefault="00103811" w:rsidP="00103811">
            <w:pPr>
              <w:pStyle w:val="TAC"/>
              <w:rPr>
                <w:rFonts w:eastAsia="맑은 고딕"/>
                <w:szCs w:val="18"/>
                <w:lang w:eastAsia="ko-KR"/>
              </w:rPr>
            </w:pPr>
            <w:r w:rsidRPr="00EF5447">
              <w:rPr>
                <w:rFonts w:cs="Arial"/>
              </w:rPr>
              <w:t>2314</w:t>
            </w:r>
          </w:p>
        </w:tc>
        <w:tc>
          <w:tcPr>
            <w:tcW w:w="696" w:type="dxa"/>
            <w:shd w:val="clear" w:color="auto" w:fill="auto"/>
          </w:tcPr>
          <w:p w14:paraId="06E93DE4" w14:textId="77777777" w:rsidR="00103811" w:rsidRPr="00EF5447" w:rsidRDefault="00103811" w:rsidP="00103811">
            <w:pPr>
              <w:pStyle w:val="TAC"/>
              <w:rPr>
                <w:rFonts w:eastAsia="Times New Roman"/>
              </w:rPr>
            </w:pPr>
            <w:r w:rsidRPr="00EF5447">
              <w:rPr>
                <w:rFonts w:eastAsia="맑은 고딕" w:cs="Arial"/>
              </w:rPr>
              <w:t>N/A</w:t>
            </w:r>
          </w:p>
        </w:tc>
        <w:tc>
          <w:tcPr>
            <w:tcW w:w="1248" w:type="dxa"/>
            <w:shd w:val="clear" w:color="auto" w:fill="auto"/>
          </w:tcPr>
          <w:p w14:paraId="3CF8128B" w14:textId="77777777" w:rsidR="00103811" w:rsidRPr="00EF5447" w:rsidRDefault="00103811" w:rsidP="00103811">
            <w:pPr>
              <w:pStyle w:val="TAC"/>
              <w:rPr>
                <w:rFonts w:eastAsia="Times New Roman"/>
              </w:rPr>
            </w:pPr>
            <w:r w:rsidRPr="00EF5447">
              <w:rPr>
                <w:rFonts w:eastAsia="맑은 고딕" w:cs="Arial"/>
                <w:szCs w:val="24"/>
              </w:rPr>
              <w:t>N/A</w:t>
            </w:r>
          </w:p>
        </w:tc>
      </w:tr>
      <w:tr w:rsidR="00103811" w:rsidRPr="00EF5447" w14:paraId="5DB37AC0" w14:textId="77777777" w:rsidTr="00103811">
        <w:trPr>
          <w:trHeight w:val="22"/>
          <w:jc w:val="center"/>
        </w:trPr>
        <w:tc>
          <w:tcPr>
            <w:tcW w:w="2644" w:type="dxa"/>
            <w:tcBorders>
              <w:bottom w:val="nil"/>
            </w:tcBorders>
            <w:shd w:val="clear" w:color="auto" w:fill="auto"/>
          </w:tcPr>
          <w:p w14:paraId="686AEAB7" w14:textId="77777777" w:rsidR="00103811" w:rsidRPr="00EF5447" w:rsidRDefault="00103811" w:rsidP="00103811">
            <w:pPr>
              <w:pStyle w:val="TAC"/>
            </w:pPr>
            <w:r w:rsidRPr="00EF5447">
              <w:rPr>
                <w:rFonts w:eastAsia="맑은 고딕"/>
                <w:lang w:eastAsia="ko-KR"/>
              </w:rPr>
              <w:t>DC_1A_n28A-n78A</w:t>
            </w:r>
          </w:p>
        </w:tc>
        <w:tc>
          <w:tcPr>
            <w:tcW w:w="867" w:type="dxa"/>
            <w:shd w:val="clear" w:color="auto" w:fill="auto"/>
          </w:tcPr>
          <w:p w14:paraId="68BB4E89" w14:textId="77777777" w:rsidR="00103811" w:rsidRPr="00EF5447" w:rsidRDefault="00103811" w:rsidP="00103811">
            <w:pPr>
              <w:pStyle w:val="TAC"/>
            </w:pPr>
            <w:r w:rsidRPr="00EF5447">
              <w:t>1</w:t>
            </w:r>
          </w:p>
        </w:tc>
        <w:tc>
          <w:tcPr>
            <w:tcW w:w="828" w:type="dxa"/>
            <w:shd w:val="clear" w:color="auto" w:fill="auto"/>
            <w:noWrap/>
          </w:tcPr>
          <w:p w14:paraId="74C0D8B9" w14:textId="77777777" w:rsidR="00103811" w:rsidRPr="00EF5447" w:rsidRDefault="00103811" w:rsidP="00103811">
            <w:pPr>
              <w:pStyle w:val="TAC"/>
            </w:pPr>
            <w:r w:rsidRPr="00EF5447">
              <w:t>1950</w:t>
            </w:r>
          </w:p>
        </w:tc>
        <w:tc>
          <w:tcPr>
            <w:tcW w:w="742" w:type="dxa"/>
            <w:shd w:val="clear" w:color="auto" w:fill="auto"/>
            <w:noWrap/>
          </w:tcPr>
          <w:p w14:paraId="2547342F" w14:textId="77777777" w:rsidR="00103811" w:rsidRPr="00EF5447" w:rsidRDefault="00103811" w:rsidP="00103811">
            <w:pPr>
              <w:pStyle w:val="TAC"/>
            </w:pPr>
            <w:r w:rsidRPr="00EF5447">
              <w:t>5</w:t>
            </w:r>
          </w:p>
        </w:tc>
        <w:tc>
          <w:tcPr>
            <w:tcW w:w="1582" w:type="dxa"/>
            <w:shd w:val="clear" w:color="auto" w:fill="auto"/>
            <w:noWrap/>
          </w:tcPr>
          <w:p w14:paraId="37A9B608" w14:textId="77777777" w:rsidR="00103811" w:rsidRPr="00EF5447" w:rsidRDefault="00103811" w:rsidP="00103811">
            <w:pPr>
              <w:pStyle w:val="TAC"/>
            </w:pPr>
            <w:r w:rsidRPr="00EF5447">
              <w:t>25</w:t>
            </w:r>
          </w:p>
        </w:tc>
        <w:tc>
          <w:tcPr>
            <w:tcW w:w="1323" w:type="dxa"/>
            <w:shd w:val="clear" w:color="auto" w:fill="auto"/>
            <w:noWrap/>
          </w:tcPr>
          <w:p w14:paraId="04B92B46" w14:textId="77777777" w:rsidR="00103811" w:rsidRPr="00EF5447" w:rsidRDefault="00103811" w:rsidP="00103811">
            <w:pPr>
              <w:pStyle w:val="TAC"/>
            </w:pPr>
            <w:r w:rsidRPr="00EF5447">
              <w:t>2140</w:t>
            </w:r>
          </w:p>
        </w:tc>
        <w:tc>
          <w:tcPr>
            <w:tcW w:w="696" w:type="dxa"/>
            <w:shd w:val="clear" w:color="auto" w:fill="auto"/>
          </w:tcPr>
          <w:p w14:paraId="4EBDD227" w14:textId="77777777" w:rsidR="00103811" w:rsidRPr="00EF5447" w:rsidRDefault="00103811" w:rsidP="00103811">
            <w:pPr>
              <w:pStyle w:val="TAC"/>
            </w:pPr>
            <w:r w:rsidRPr="00EF5447">
              <w:t>N/A</w:t>
            </w:r>
          </w:p>
        </w:tc>
        <w:tc>
          <w:tcPr>
            <w:tcW w:w="1248" w:type="dxa"/>
            <w:shd w:val="clear" w:color="auto" w:fill="auto"/>
          </w:tcPr>
          <w:p w14:paraId="63340512" w14:textId="77777777" w:rsidR="00103811" w:rsidRPr="00EF5447" w:rsidRDefault="00103811" w:rsidP="00103811">
            <w:pPr>
              <w:pStyle w:val="TAC"/>
            </w:pPr>
            <w:r w:rsidRPr="00EF5447">
              <w:t>N/A</w:t>
            </w:r>
          </w:p>
        </w:tc>
      </w:tr>
      <w:tr w:rsidR="00103811" w:rsidRPr="00EF5447" w14:paraId="7BA09F66" w14:textId="77777777" w:rsidTr="00103811">
        <w:trPr>
          <w:trHeight w:val="22"/>
          <w:jc w:val="center"/>
        </w:trPr>
        <w:tc>
          <w:tcPr>
            <w:tcW w:w="2644" w:type="dxa"/>
            <w:tcBorders>
              <w:top w:val="nil"/>
              <w:bottom w:val="nil"/>
            </w:tcBorders>
            <w:shd w:val="clear" w:color="auto" w:fill="auto"/>
          </w:tcPr>
          <w:p w14:paraId="4978F137" w14:textId="77777777" w:rsidR="00103811" w:rsidRPr="00EF5447" w:rsidRDefault="00103811" w:rsidP="00103811">
            <w:pPr>
              <w:pStyle w:val="TAC"/>
            </w:pPr>
          </w:p>
        </w:tc>
        <w:tc>
          <w:tcPr>
            <w:tcW w:w="867" w:type="dxa"/>
            <w:shd w:val="clear" w:color="auto" w:fill="auto"/>
          </w:tcPr>
          <w:p w14:paraId="3FCAA02D" w14:textId="77777777" w:rsidR="00103811" w:rsidRPr="00EF5447" w:rsidRDefault="00103811" w:rsidP="00103811">
            <w:pPr>
              <w:pStyle w:val="TAC"/>
            </w:pPr>
            <w:r w:rsidRPr="00EF5447">
              <w:t>n28</w:t>
            </w:r>
          </w:p>
        </w:tc>
        <w:tc>
          <w:tcPr>
            <w:tcW w:w="828" w:type="dxa"/>
            <w:shd w:val="clear" w:color="auto" w:fill="auto"/>
            <w:noWrap/>
          </w:tcPr>
          <w:p w14:paraId="5B6FA5FA" w14:textId="77777777" w:rsidR="00103811" w:rsidRPr="00EF5447" w:rsidRDefault="00103811" w:rsidP="00103811">
            <w:pPr>
              <w:pStyle w:val="TAC"/>
            </w:pPr>
            <w:r w:rsidRPr="00EF5447">
              <w:t>733</w:t>
            </w:r>
          </w:p>
        </w:tc>
        <w:tc>
          <w:tcPr>
            <w:tcW w:w="742" w:type="dxa"/>
            <w:shd w:val="clear" w:color="auto" w:fill="auto"/>
            <w:noWrap/>
          </w:tcPr>
          <w:p w14:paraId="653F5A89" w14:textId="77777777" w:rsidR="00103811" w:rsidRPr="00EF5447" w:rsidRDefault="00103811" w:rsidP="00103811">
            <w:pPr>
              <w:pStyle w:val="TAC"/>
            </w:pPr>
            <w:r w:rsidRPr="00EF5447">
              <w:t>5</w:t>
            </w:r>
          </w:p>
        </w:tc>
        <w:tc>
          <w:tcPr>
            <w:tcW w:w="1582" w:type="dxa"/>
            <w:shd w:val="clear" w:color="auto" w:fill="auto"/>
            <w:noWrap/>
          </w:tcPr>
          <w:p w14:paraId="4A811721" w14:textId="77777777" w:rsidR="00103811" w:rsidRPr="00EF5447" w:rsidRDefault="00103811" w:rsidP="00103811">
            <w:pPr>
              <w:pStyle w:val="TAC"/>
            </w:pPr>
            <w:r w:rsidRPr="00EF5447">
              <w:t>25</w:t>
            </w:r>
          </w:p>
        </w:tc>
        <w:tc>
          <w:tcPr>
            <w:tcW w:w="1323" w:type="dxa"/>
            <w:shd w:val="clear" w:color="auto" w:fill="auto"/>
            <w:noWrap/>
          </w:tcPr>
          <w:p w14:paraId="55613344" w14:textId="77777777" w:rsidR="00103811" w:rsidRPr="00EF5447" w:rsidRDefault="00103811" w:rsidP="00103811">
            <w:pPr>
              <w:pStyle w:val="TAC"/>
            </w:pPr>
            <w:r w:rsidRPr="00EF5447">
              <w:t>788</w:t>
            </w:r>
          </w:p>
        </w:tc>
        <w:tc>
          <w:tcPr>
            <w:tcW w:w="696" w:type="dxa"/>
            <w:shd w:val="clear" w:color="auto" w:fill="auto"/>
          </w:tcPr>
          <w:p w14:paraId="0CF88F39" w14:textId="77777777" w:rsidR="00103811" w:rsidRPr="00EF5447" w:rsidRDefault="00103811" w:rsidP="00103811">
            <w:pPr>
              <w:pStyle w:val="TAC"/>
            </w:pPr>
            <w:r w:rsidRPr="00EF5447">
              <w:t>N/A</w:t>
            </w:r>
          </w:p>
        </w:tc>
        <w:tc>
          <w:tcPr>
            <w:tcW w:w="1248" w:type="dxa"/>
            <w:shd w:val="clear" w:color="auto" w:fill="auto"/>
          </w:tcPr>
          <w:p w14:paraId="369B372E" w14:textId="77777777" w:rsidR="00103811" w:rsidRPr="00EF5447" w:rsidRDefault="00103811" w:rsidP="00103811">
            <w:pPr>
              <w:pStyle w:val="TAC"/>
            </w:pPr>
            <w:r w:rsidRPr="00EF5447">
              <w:t>N/A</w:t>
            </w:r>
          </w:p>
        </w:tc>
      </w:tr>
      <w:tr w:rsidR="00103811" w:rsidRPr="00EF5447" w14:paraId="69FD9187" w14:textId="77777777" w:rsidTr="00103811">
        <w:trPr>
          <w:trHeight w:val="22"/>
          <w:jc w:val="center"/>
        </w:trPr>
        <w:tc>
          <w:tcPr>
            <w:tcW w:w="2644" w:type="dxa"/>
            <w:tcBorders>
              <w:top w:val="nil"/>
              <w:bottom w:val="nil"/>
            </w:tcBorders>
            <w:shd w:val="clear" w:color="auto" w:fill="auto"/>
          </w:tcPr>
          <w:p w14:paraId="5C0FF507" w14:textId="77777777" w:rsidR="00103811" w:rsidRPr="00EF5447" w:rsidRDefault="00103811" w:rsidP="00103811">
            <w:pPr>
              <w:pStyle w:val="TAC"/>
            </w:pPr>
          </w:p>
        </w:tc>
        <w:tc>
          <w:tcPr>
            <w:tcW w:w="867" w:type="dxa"/>
            <w:shd w:val="clear" w:color="auto" w:fill="auto"/>
          </w:tcPr>
          <w:p w14:paraId="6B37F9D0" w14:textId="77777777" w:rsidR="00103811" w:rsidRPr="00EF5447" w:rsidRDefault="00103811" w:rsidP="00103811">
            <w:pPr>
              <w:pStyle w:val="TAC"/>
            </w:pPr>
            <w:r w:rsidRPr="00EF5447">
              <w:t>n78</w:t>
            </w:r>
          </w:p>
        </w:tc>
        <w:tc>
          <w:tcPr>
            <w:tcW w:w="828" w:type="dxa"/>
            <w:shd w:val="clear" w:color="auto" w:fill="auto"/>
            <w:noWrap/>
          </w:tcPr>
          <w:p w14:paraId="5D778C75" w14:textId="77777777" w:rsidR="00103811" w:rsidRPr="00EF5447" w:rsidRDefault="00103811" w:rsidP="00103811">
            <w:pPr>
              <w:pStyle w:val="TAC"/>
            </w:pPr>
            <w:r w:rsidRPr="00EF5447">
              <w:t>3416</w:t>
            </w:r>
          </w:p>
        </w:tc>
        <w:tc>
          <w:tcPr>
            <w:tcW w:w="742" w:type="dxa"/>
            <w:shd w:val="clear" w:color="auto" w:fill="auto"/>
            <w:noWrap/>
          </w:tcPr>
          <w:p w14:paraId="4E5453EC" w14:textId="77777777" w:rsidR="00103811" w:rsidRPr="00EF5447" w:rsidRDefault="00103811" w:rsidP="00103811">
            <w:pPr>
              <w:pStyle w:val="TAC"/>
            </w:pPr>
            <w:r w:rsidRPr="00EF5447">
              <w:t>10</w:t>
            </w:r>
          </w:p>
        </w:tc>
        <w:tc>
          <w:tcPr>
            <w:tcW w:w="1582" w:type="dxa"/>
            <w:shd w:val="clear" w:color="auto" w:fill="auto"/>
            <w:noWrap/>
          </w:tcPr>
          <w:p w14:paraId="14246266" w14:textId="77777777" w:rsidR="00103811" w:rsidRPr="00EF5447" w:rsidRDefault="00103811" w:rsidP="00103811">
            <w:pPr>
              <w:pStyle w:val="TAC"/>
            </w:pPr>
            <w:r w:rsidRPr="00EF5447">
              <w:t>50</w:t>
            </w:r>
          </w:p>
        </w:tc>
        <w:tc>
          <w:tcPr>
            <w:tcW w:w="1323" w:type="dxa"/>
            <w:shd w:val="clear" w:color="auto" w:fill="auto"/>
            <w:noWrap/>
          </w:tcPr>
          <w:p w14:paraId="52DF987A" w14:textId="77777777" w:rsidR="00103811" w:rsidRPr="00EF5447" w:rsidRDefault="00103811" w:rsidP="00103811">
            <w:pPr>
              <w:pStyle w:val="TAC"/>
            </w:pPr>
            <w:r w:rsidRPr="00EF5447">
              <w:t>3416</w:t>
            </w:r>
          </w:p>
        </w:tc>
        <w:tc>
          <w:tcPr>
            <w:tcW w:w="696" w:type="dxa"/>
            <w:shd w:val="clear" w:color="auto" w:fill="auto"/>
          </w:tcPr>
          <w:p w14:paraId="66E96DB7" w14:textId="77777777" w:rsidR="00103811" w:rsidRPr="00EF5447" w:rsidRDefault="00103811" w:rsidP="00103811">
            <w:pPr>
              <w:pStyle w:val="TAC"/>
            </w:pPr>
            <w:r w:rsidRPr="00EF5447">
              <w:t>15.7</w:t>
            </w:r>
          </w:p>
        </w:tc>
        <w:tc>
          <w:tcPr>
            <w:tcW w:w="1248" w:type="dxa"/>
            <w:shd w:val="clear" w:color="auto" w:fill="auto"/>
          </w:tcPr>
          <w:p w14:paraId="2422E6D0" w14:textId="77777777" w:rsidR="00103811" w:rsidRPr="00EF5447" w:rsidRDefault="00103811" w:rsidP="00103811">
            <w:pPr>
              <w:pStyle w:val="TAC"/>
            </w:pPr>
            <w:r w:rsidRPr="00EF5447">
              <w:t>IMD3</w:t>
            </w:r>
          </w:p>
        </w:tc>
      </w:tr>
      <w:tr w:rsidR="00103811" w:rsidRPr="00EF5447" w14:paraId="0C94EF3E" w14:textId="77777777" w:rsidTr="00103811">
        <w:trPr>
          <w:trHeight w:val="22"/>
          <w:jc w:val="center"/>
        </w:trPr>
        <w:tc>
          <w:tcPr>
            <w:tcW w:w="2644" w:type="dxa"/>
            <w:tcBorders>
              <w:top w:val="nil"/>
              <w:bottom w:val="nil"/>
            </w:tcBorders>
            <w:shd w:val="clear" w:color="auto" w:fill="auto"/>
          </w:tcPr>
          <w:p w14:paraId="3FC4CB53" w14:textId="77777777" w:rsidR="00103811" w:rsidRPr="00EF5447" w:rsidRDefault="00103811" w:rsidP="00103811">
            <w:pPr>
              <w:pStyle w:val="TAC"/>
            </w:pPr>
          </w:p>
        </w:tc>
        <w:tc>
          <w:tcPr>
            <w:tcW w:w="867" w:type="dxa"/>
            <w:shd w:val="clear" w:color="auto" w:fill="auto"/>
          </w:tcPr>
          <w:p w14:paraId="7BB8FC7A" w14:textId="77777777" w:rsidR="00103811" w:rsidRPr="00EF5447" w:rsidRDefault="00103811" w:rsidP="00103811">
            <w:pPr>
              <w:pStyle w:val="TAC"/>
            </w:pPr>
            <w:r w:rsidRPr="00EF5447">
              <w:t>1</w:t>
            </w:r>
          </w:p>
        </w:tc>
        <w:tc>
          <w:tcPr>
            <w:tcW w:w="828" w:type="dxa"/>
            <w:shd w:val="clear" w:color="auto" w:fill="auto"/>
            <w:noWrap/>
          </w:tcPr>
          <w:p w14:paraId="02BABF8C" w14:textId="77777777" w:rsidR="00103811" w:rsidRPr="00EF5447" w:rsidRDefault="00103811" w:rsidP="00103811">
            <w:pPr>
              <w:pStyle w:val="TAC"/>
            </w:pPr>
            <w:r w:rsidRPr="00EF5447">
              <w:t>1950</w:t>
            </w:r>
          </w:p>
        </w:tc>
        <w:tc>
          <w:tcPr>
            <w:tcW w:w="742" w:type="dxa"/>
            <w:shd w:val="clear" w:color="auto" w:fill="auto"/>
            <w:noWrap/>
          </w:tcPr>
          <w:p w14:paraId="51530EA3" w14:textId="77777777" w:rsidR="00103811" w:rsidRPr="00EF5447" w:rsidRDefault="00103811" w:rsidP="00103811">
            <w:pPr>
              <w:pStyle w:val="TAC"/>
            </w:pPr>
            <w:r w:rsidRPr="00EF5447">
              <w:t>5</w:t>
            </w:r>
          </w:p>
        </w:tc>
        <w:tc>
          <w:tcPr>
            <w:tcW w:w="1582" w:type="dxa"/>
            <w:shd w:val="clear" w:color="auto" w:fill="auto"/>
            <w:noWrap/>
          </w:tcPr>
          <w:p w14:paraId="7A656692" w14:textId="77777777" w:rsidR="00103811" w:rsidRPr="00EF5447" w:rsidRDefault="00103811" w:rsidP="00103811">
            <w:pPr>
              <w:pStyle w:val="TAC"/>
            </w:pPr>
            <w:r w:rsidRPr="00EF5447">
              <w:t>25</w:t>
            </w:r>
          </w:p>
        </w:tc>
        <w:tc>
          <w:tcPr>
            <w:tcW w:w="1323" w:type="dxa"/>
            <w:shd w:val="clear" w:color="auto" w:fill="auto"/>
            <w:noWrap/>
          </w:tcPr>
          <w:p w14:paraId="1F1CDA57" w14:textId="77777777" w:rsidR="00103811" w:rsidRPr="00EF5447" w:rsidRDefault="00103811" w:rsidP="00103811">
            <w:pPr>
              <w:pStyle w:val="TAC"/>
            </w:pPr>
            <w:r w:rsidRPr="00EF5447">
              <w:t>2140</w:t>
            </w:r>
          </w:p>
        </w:tc>
        <w:tc>
          <w:tcPr>
            <w:tcW w:w="696" w:type="dxa"/>
            <w:shd w:val="clear" w:color="auto" w:fill="auto"/>
          </w:tcPr>
          <w:p w14:paraId="30F0F347" w14:textId="77777777" w:rsidR="00103811" w:rsidRPr="00EF5447" w:rsidRDefault="00103811" w:rsidP="00103811">
            <w:pPr>
              <w:pStyle w:val="TAC"/>
            </w:pPr>
            <w:r w:rsidRPr="00EF5447">
              <w:t>N/A</w:t>
            </w:r>
          </w:p>
        </w:tc>
        <w:tc>
          <w:tcPr>
            <w:tcW w:w="1248" w:type="dxa"/>
            <w:shd w:val="clear" w:color="auto" w:fill="auto"/>
          </w:tcPr>
          <w:p w14:paraId="26B1C30F" w14:textId="77777777" w:rsidR="00103811" w:rsidRPr="00EF5447" w:rsidRDefault="00103811" w:rsidP="00103811">
            <w:pPr>
              <w:pStyle w:val="TAC"/>
            </w:pPr>
            <w:r w:rsidRPr="00EF5447">
              <w:t>N/A</w:t>
            </w:r>
          </w:p>
        </w:tc>
      </w:tr>
      <w:tr w:rsidR="00103811" w:rsidRPr="00EF5447" w14:paraId="503229E5" w14:textId="77777777" w:rsidTr="00103811">
        <w:trPr>
          <w:trHeight w:val="22"/>
          <w:jc w:val="center"/>
        </w:trPr>
        <w:tc>
          <w:tcPr>
            <w:tcW w:w="2644" w:type="dxa"/>
            <w:tcBorders>
              <w:top w:val="nil"/>
              <w:bottom w:val="nil"/>
            </w:tcBorders>
            <w:shd w:val="clear" w:color="auto" w:fill="auto"/>
          </w:tcPr>
          <w:p w14:paraId="48AADA5D" w14:textId="77777777" w:rsidR="00103811" w:rsidRPr="00EF5447" w:rsidRDefault="00103811" w:rsidP="00103811">
            <w:pPr>
              <w:pStyle w:val="TAC"/>
            </w:pPr>
          </w:p>
        </w:tc>
        <w:tc>
          <w:tcPr>
            <w:tcW w:w="867" w:type="dxa"/>
            <w:shd w:val="clear" w:color="auto" w:fill="auto"/>
          </w:tcPr>
          <w:p w14:paraId="5D880E81" w14:textId="77777777" w:rsidR="00103811" w:rsidRPr="00EF5447" w:rsidRDefault="00103811" w:rsidP="00103811">
            <w:pPr>
              <w:pStyle w:val="TAC"/>
            </w:pPr>
            <w:r w:rsidRPr="00EF5447">
              <w:t>n78</w:t>
            </w:r>
          </w:p>
        </w:tc>
        <w:tc>
          <w:tcPr>
            <w:tcW w:w="828" w:type="dxa"/>
            <w:shd w:val="clear" w:color="auto" w:fill="auto"/>
            <w:noWrap/>
          </w:tcPr>
          <w:p w14:paraId="47A15A35" w14:textId="77777777" w:rsidR="00103811" w:rsidRPr="00EF5447" w:rsidRDefault="00103811" w:rsidP="00103811">
            <w:pPr>
              <w:pStyle w:val="TAC"/>
            </w:pPr>
            <w:r w:rsidRPr="00EF5447">
              <w:t>3320</w:t>
            </w:r>
          </w:p>
        </w:tc>
        <w:tc>
          <w:tcPr>
            <w:tcW w:w="742" w:type="dxa"/>
            <w:shd w:val="clear" w:color="auto" w:fill="auto"/>
            <w:noWrap/>
          </w:tcPr>
          <w:p w14:paraId="140E79F3" w14:textId="77777777" w:rsidR="00103811" w:rsidRPr="00EF5447" w:rsidRDefault="00103811" w:rsidP="00103811">
            <w:pPr>
              <w:pStyle w:val="TAC"/>
            </w:pPr>
            <w:r w:rsidRPr="00EF5447">
              <w:t>10</w:t>
            </w:r>
          </w:p>
        </w:tc>
        <w:tc>
          <w:tcPr>
            <w:tcW w:w="1582" w:type="dxa"/>
            <w:shd w:val="clear" w:color="auto" w:fill="auto"/>
            <w:noWrap/>
          </w:tcPr>
          <w:p w14:paraId="0A6918D3" w14:textId="77777777" w:rsidR="00103811" w:rsidRPr="00EF5447" w:rsidRDefault="00103811" w:rsidP="00103811">
            <w:pPr>
              <w:pStyle w:val="TAC"/>
            </w:pPr>
            <w:r w:rsidRPr="00EF5447">
              <w:t>50</w:t>
            </w:r>
          </w:p>
        </w:tc>
        <w:tc>
          <w:tcPr>
            <w:tcW w:w="1323" w:type="dxa"/>
            <w:shd w:val="clear" w:color="auto" w:fill="auto"/>
            <w:noWrap/>
          </w:tcPr>
          <w:p w14:paraId="7CEA1D4E" w14:textId="77777777" w:rsidR="00103811" w:rsidRPr="00EF5447" w:rsidRDefault="00103811" w:rsidP="00103811">
            <w:pPr>
              <w:pStyle w:val="TAC"/>
            </w:pPr>
            <w:r w:rsidRPr="00EF5447">
              <w:t>3320</w:t>
            </w:r>
          </w:p>
        </w:tc>
        <w:tc>
          <w:tcPr>
            <w:tcW w:w="696" w:type="dxa"/>
            <w:shd w:val="clear" w:color="auto" w:fill="auto"/>
          </w:tcPr>
          <w:p w14:paraId="3C73448E" w14:textId="77777777" w:rsidR="00103811" w:rsidRPr="00EF5447" w:rsidRDefault="00103811" w:rsidP="00103811">
            <w:pPr>
              <w:pStyle w:val="TAC"/>
            </w:pPr>
            <w:r w:rsidRPr="00EF5447">
              <w:t>N/A</w:t>
            </w:r>
          </w:p>
        </w:tc>
        <w:tc>
          <w:tcPr>
            <w:tcW w:w="1248" w:type="dxa"/>
            <w:shd w:val="clear" w:color="auto" w:fill="auto"/>
          </w:tcPr>
          <w:p w14:paraId="2D19C1F2" w14:textId="77777777" w:rsidR="00103811" w:rsidRPr="00EF5447" w:rsidRDefault="00103811" w:rsidP="00103811">
            <w:pPr>
              <w:pStyle w:val="TAC"/>
            </w:pPr>
            <w:r w:rsidRPr="00EF5447">
              <w:t>N/A</w:t>
            </w:r>
          </w:p>
        </w:tc>
      </w:tr>
      <w:tr w:rsidR="00103811" w:rsidRPr="00EF5447" w14:paraId="3566C5D2" w14:textId="77777777" w:rsidTr="00103811">
        <w:trPr>
          <w:trHeight w:val="22"/>
          <w:jc w:val="center"/>
        </w:trPr>
        <w:tc>
          <w:tcPr>
            <w:tcW w:w="2644" w:type="dxa"/>
            <w:tcBorders>
              <w:top w:val="nil"/>
              <w:bottom w:val="single" w:sz="4" w:space="0" w:color="auto"/>
            </w:tcBorders>
            <w:shd w:val="clear" w:color="auto" w:fill="auto"/>
          </w:tcPr>
          <w:p w14:paraId="2F7E0CE3" w14:textId="77777777" w:rsidR="00103811" w:rsidRPr="00EF5447" w:rsidRDefault="00103811" w:rsidP="00103811">
            <w:pPr>
              <w:pStyle w:val="TAC"/>
            </w:pPr>
          </w:p>
        </w:tc>
        <w:tc>
          <w:tcPr>
            <w:tcW w:w="867" w:type="dxa"/>
            <w:shd w:val="clear" w:color="auto" w:fill="auto"/>
          </w:tcPr>
          <w:p w14:paraId="11C11A03" w14:textId="77777777" w:rsidR="00103811" w:rsidRPr="00EF5447" w:rsidRDefault="00103811" w:rsidP="00103811">
            <w:pPr>
              <w:pStyle w:val="TAC"/>
            </w:pPr>
            <w:r w:rsidRPr="00EF5447">
              <w:t>n28</w:t>
            </w:r>
          </w:p>
        </w:tc>
        <w:tc>
          <w:tcPr>
            <w:tcW w:w="828" w:type="dxa"/>
            <w:shd w:val="clear" w:color="auto" w:fill="auto"/>
            <w:noWrap/>
          </w:tcPr>
          <w:p w14:paraId="380FABBF" w14:textId="77777777" w:rsidR="00103811" w:rsidRPr="00EF5447" w:rsidRDefault="00103811" w:rsidP="00103811">
            <w:pPr>
              <w:pStyle w:val="TAC"/>
            </w:pPr>
            <w:r w:rsidRPr="00EF5447">
              <w:t>735</w:t>
            </w:r>
          </w:p>
        </w:tc>
        <w:tc>
          <w:tcPr>
            <w:tcW w:w="742" w:type="dxa"/>
            <w:shd w:val="clear" w:color="auto" w:fill="auto"/>
            <w:noWrap/>
          </w:tcPr>
          <w:p w14:paraId="4C3CA33D" w14:textId="77777777" w:rsidR="00103811" w:rsidRPr="00EF5447" w:rsidRDefault="00103811" w:rsidP="00103811">
            <w:pPr>
              <w:pStyle w:val="TAC"/>
            </w:pPr>
            <w:r w:rsidRPr="00EF5447">
              <w:t>5</w:t>
            </w:r>
          </w:p>
        </w:tc>
        <w:tc>
          <w:tcPr>
            <w:tcW w:w="1582" w:type="dxa"/>
            <w:shd w:val="clear" w:color="auto" w:fill="auto"/>
            <w:noWrap/>
          </w:tcPr>
          <w:p w14:paraId="4D4F47BB" w14:textId="77777777" w:rsidR="00103811" w:rsidRPr="00EF5447" w:rsidRDefault="00103811" w:rsidP="00103811">
            <w:pPr>
              <w:pStyle w:val="TAC"/>
            </w:pPr>
            <w:r w:rsidRPr="00EF5447">
              <w:t>25</w:t>
            </w:r>
          </w:p>
        </w:tc>
        <w:tc>
          <w:tcPr>
            <w:tcW w:w="1323" w:type="dxa"/>
            <w:shd w:val="clear" w:color="auto" w:fill="auto"/>
            <w:noWrap/>
          </w:tcPr>
          <w:p w14:paraId="757FB256" w14:textId="77777777" w:rsidR="00103811" w:rsidRPr="00EF5447" w:rsidRDefault="00103811" w:rsidP="00103811">
            <w:pPr>
              <w:pStyle w:val="TAC"/>
            </w:pPr>
            <w:r w:rsidRPr="00EF5447">
              <w:t>790</w:t>
            </w:r>
          </w:p>
        </w:tc>
        <w:tc>
          <w:tcPr>
            <w:tcW w:w="696" w:type="dxa"/>
            <w:shd w:val="clear" w:color="auto" w:fill="auto"/>
          </w:tcPr>
          <w:p w14:paraId="3EE9928A" w14:textId="77777777" w:rsidR="00103811" w:rsidRPr="00EF5447" w:rsidRDefault="00103811" w:rsidP="00103811">
            <w:pPr>
              <w:pStyle w:val="TAC"/>
            </w:pPr>
            <w:r>
              <w:t>4.2</w:t>
            </w:r>
          </w:p>
        </w:tc>
        <w:tc>
          <w:tcPr>
            <w:tcW w:w="1248" w:type="dxa"/>
            <w:shd w:val="clear" w:color="auto" w:fill="auto"/>
          </w:tcPr>
          <w:p w14:paraId="21A7975E" w14:textId="77777777" w:rsidR="00103811" w:rsidRPr="00EF5447" w:rsidRDefault="00103811" w:rsidP="00103811">
            <w:pPr>
              <w:pStyle w:val="TAC"/>
            </w:pPr>
            <w:r w:rsidRPr="00EF5447">
              <w:t>IMD5</w:t>
            </w:r>
          </w:p>
        </w:tc>
      </w:tr>
      <w:tr w:rsidR="00103811" w:rsidRPr="00EF5447" w14:paraId="55050FED" w14:textId="77777777" w:rsidTr="00103811">
        <w:trPr>
          <w:trHeight w:val="216"/>
          <w:jc w:val="center"/>
        </w:trPr>
        <w:tc>
          <w:tcPr>
            <w:tcW w:w="2644" w:type="dxa"/>
            <w:tcBorders>
              <w:top w:val="single" w:sz="4" w:space="0" w:color="auto"/>
              <w:bottom w:val="nil"/>
            </w:tcBorders>
            <w:shd w:val="clear" w:color="auto" w:fill="auto"/>
          </w:tcPr>
          <w:p w14:paraId="42BFC681" w14:textId="77777777" w:rsidR="00103811" w:rsidRPr="00EF5447" w:rsidRDefault="00103811" w:rsidP="00103811">
            <w:pPr>
              <w:pStyle w:val="TAC"/>
            </w:pPr>
            <w:r w:rsidRPr="00C73E56">
              <w:rPr>
                <w:rFonts w:eastAsia="MS Mincho"/>
              </w:rPr>
              <w:t>DC_1A_n28A-n79A</w:t>
            </w:r>
          </w:p>
        </w:tc>
        <w:tc>
          <w:tcPr>
            <w:tcW w:w="867" w:type="dxa"/>
            <w:shd w:val="clear" w:color="auto" w:fill="auto"/>
            <w:vAlign w:val="center"/>
          </w:tcPr>
          <w:p w14:paraId="522F2C10" w14:textId="77777777" w:rsidR="00103811" w:rsidRPr="00EF5447" w:rsidRDefault="00103811" w:rsidP="00103811">
            <w:pPr>
              <w:pStyle w:val="TAC"/>
              <w:rPr>
                <w:rFonts w:eastAsia="맑은 고딕"/>
              </w:rPr>
            </w:pPr>
            <w:r w:rsidRPr="00E062F1">
              <w:t>1</w:t>
            </w:r>
          </w:p>
        </w:tc>
        <w:tc>
          <w:tcPr>
            <w:tcW w:w="828" w:type="dxa"/>
            <w:shd w:val="clear" w:color="auto" w:fill="auto"/>
            <w:noWrap/>
            <w:vAlign w:val="center"/>
          </w:tcPr>
          <w:p w14:paraId="76BA3C8C" w14:textId="77777777" w:rsidR="00103811" w:rsidRPr="00EF5447" w:rsidRDefault="00103811" w:rsidP="00103811">
            <w:pPr>
              <w:pStyle w:val="TAC"/>
              <w:rPr>
                <w:rFonts w:eastAsia="맑은 고딕" w:cs="Arial"/>
                <w:szCs w:val="24"/>
              </w:rPr>
            </w:pPr>
            <w:r w:rsidRPr="00E062F1">
              <w:t>1930</w:t>
            </w:r>
          </w:p>
        </w:tc>
        <w:tc>
          <w:tcPr>
            <w:tcW w:w="742" w:type="dxa"/>
            <w:shd w:val="clear" w:color="auto" w:fill="auto"/>
            <w:noWrap/>
            <w:vAlign w:val="center"/>
          </w:tcPr>
          <w:p w14:paraId="61B1C5C9" w14:textId="77777777" w:rsidR="00103811" w:rsidRPr="00EF5447" w:rsidRDefault="00103811" w:rsidP="00103811">
            <w:pPr>
              <w:pStyle w:val="TAC"/>
              <w:rPr>
                <w:rFonts w:eastAsia="맑은 고딕" w:cs="Arial"/>
                <w:szCs w:val="24"/>
              </w:rPr>
            </w:pPr>
            <w:r w:rsidRPr="00E062F1">
              <w:t>5</w:t>
            </w:r>
          </w:p>
        </w:tc>
        <w:tc>
          <w:tcPr>
            <w:tcW w:w="1582" w:type="dxa"/>
            <w:shd w:val="clear" w:color="auto" w:fill="auto"/>
            <w:noWrap/>
            <w:vAlign w:val="center"/>
          </w:tcPr>
          <w:p w14:paraId="7BFDA4D4" w14:textId="77777777" w:rsidR="00103811" w:rsidRPr="00EF5447" w:rsidRDefault="00103811" w:rsidP="00103811">
            <w:pPr>
              <w:pStyle w:val="TAC"/>
              <w:rPr>
                <w:rFonts w:eastAsia="맑은 고딕" w:cs="Arial"/>
                <w:szCs w:val="24"/>
              </w:rPr>
            </w:pPr>
            <w:r w:rsidRPr="00E062F1">
              <w:t>25</w:t>
            </w:r>
          </w:p>
        </w:tc>
        <w:tc>
          <w:tcPr>
            <w:tcW w:w="1323" w:type="dxa"/>
            <w:shd w:val="clear" w:color="auto" w:fill="auto"/>
            <w:noWrap/>
            <w:vAlign w:val="center"/>
          </w:tcPr>
          <w:p w14:paraId="4CA96009" w14:textId="77777777" w:rsidR="00103811" w:rsidRPr="00EF5447" w:rsidRDefault="00103811" w:rsidP="00103811">
            <w:pPr>
              <w:pStyle w:val="TAC"/>
              <w:rPr>
                <w:rFonts w:cs="Arial"/>
                <w:szCs w:val="24"/>
                <w:lang w:eastAsia="zh-CN"/>
              </w:rPr>
            </w:pPr>
            <w:r w:rsidRPr="00E062F1">
              <w:t>2120</w:t>
            </w:r>
          </w:p>
        </w:tc>
        <w:tc>
          <w:tcPr>
            <w:tcW w:w="696" w:type="dxa"/>
            <w:shd w:val="clear" w:color="auto" w:fill="auto"/>
            <w:vAlign w:val="center"/>
          </w:tcPr>
          <w:p w14:paraId="18D61F66" w14:textId="77777777" w:rsidR="00103811" w:rsidRPr="00EF5447" w:rsidRDefault="00103811" w:rsidP="00103811">
            <w:pPr>
              <w:pStyle w:val="TAC"/>
              <w:rPr>
                <w:rFonts w:cs="Arial"/>
                <w:kern w:val="2"/>
                <w:szCs w:val="24"/>
                <w:lang w:eastAsia="ko-KR"/>
              </w:rPr>
            </w:pPr>
            <w:r w:rsidRPr="00E062F1">
              <w:t>N/A</w:t>
            </w:r>
          </w:p>
        </w:tc>
        <w:tc>
          <w:tcPr>
            <w:tcW w:w="1248" w:type="dxa"/>
            <w:shd w:val="clear" w:color="auto" w:fill="auto"/>
            <w:vAlign w:val="center"/>
          </w:tcPr>
          <w:p w14:paraId="697F55A2" w14:textId="77777777" w:rsidR="00103811" w:rsidRPr="00EF5447" w:rsidRDefault="00103811" w:rsidP="00103811">
            <w:pPr>
              <w:pStyle w:val="TAC"/>
              <w:rPr>
                <w:rFonts w:cs="Arial"/>
                <w:kern w:val="2"/>
                <w:szCs w:val="24"/>
                <w:lang w:eastAsia="ko-KR"/>
              </w:rPr>
            </w:pPr>
            <w:r w:rsidRPr="00E062F1">
              <w:t>N/A</w:t>
            </w:r>
          </w:p>
        </w:tc>
      </w:tr>
      <w:tr w:rsidR="00103811" w:rsidRPr="00EF5447" w14:paraId="080E026F" w14:textId="77777777" w:rsidTr="00103811">
        <w:trPr>
          <w:trHeight w:val="216"/>
          <w:jc w:val="center"/>
        </w:trPr>
        <w:tc>
          <w:tcPr>
            <w:tcW w:w="2644" w:type="dxa"/>
            <w:tcBorders>
              <w:top w:val="nil"/>
              <w:bottom w:val="nil"/>
            </w:tcBorders>
            <w:shd w:val="clear" w:color="auto" w:fill="auto"/>
          </w:tcPr>
          <w:p w14:paraId="3E40DC67" w14:textId="77777777" w:rsidR="00103811" w:rsidRPr="00EF5447" w:rsidRDefault="00103811" w:rsidP="00103811">
            <w:pPr>
              <w:pStyle w:val="TAC"/>
            </w:pPr>
          </w:p>
        </w:tc>
        <w:tc>
          <w:tcPr>
            <w:tcW w:w="867" w:type="dxa"/>
            <w:shd w:val="clear" w:color="auto" w:fill="auto"/>
            <w:vAlign w:val="center"/>
          </w:tcPr>
          <w:p w14:paraId="59542512" w14:textId="77777777" w:rsidR="00103811" w:rsidRPr="00EF5447" w:rsidRDefault="00103811" w:rsidP="00103811">
            <w:pPr>
              <w:pStyle w:val="TAC"/>
              <w:rPr>
                <w:rFonts w:eastAsia="맑은 고딕"/>
              </w:rPr>
            </w:pPr>
            <w:r>
              <w:t>n</w:t>
            </w:r>
            <w:r w:rsidRPr="00E062F1">
              <w:t>28</w:t>
            </w:r>
          </w:p>
        </w:tc>
        <w:tc>
          <w:tcPr>
            <w:tcW w:w="828" w:type="dxa"/>
            <w:shd w:val="clear" w:color="auto" w:fill="auto"/>
            <w:noWrap/>
            <w:vAlign w:val="center"/>
          </w:tcPr>
          <w:p w14:paraId="0C1F1296" w14:textId="77777777" w:rsidR="00103811" w:rsidRPr="00EF5447" w:rsidRDefault="00103811" w:rsidP="00103811">
            <w:pPr>
              <w:pStyle w:val="TAC"/>
              <w:rPr>
                <w:rFonts w:eastAsia="맑은 고딕" w:cs="Arial"/>
                <w:szCs w:val="24"/>
              </w:rPr>
            </w:pPr>
            <w:r w:rsidRPr="00E062F1">
              <w:t>733</w:t>
            </w:r>
          </w:p>
        </w:tc>
        <w:tc>
          <w:tcPr>
            <w:tcW w:w="742" w:type="dxa"/>
            <w:shd w:val="clear" w:color="auto" w:fill="auto"/>
            <w:noWrap/>
            <w:vAlign w:val="center"/>
          </w:tcPr>
          <w:p w14:paraId="1F18BF50" w14:textId="77777777" w:rsidR="00103811" w:rsidRPr="00EF5447" w:rsidRDefault="00103811" w:rsidP="00103811">
            <w:pPr>
              <w:pStyle w:val="TAC"/>
              <w:rPr>
                <w:rFonts w:eastAsia="맑은 고딕" w:cs="Arial"/>
                <w:szCs w:val="24"/>
              </w:rPr>
            </w:pPr>
            <w:r w:rsidRPr="00E062F1">
              <w:t>5</w:t>
            </w:r>
          </w:p>
        </w:tc>
        <w:tc>
          <w:tcPr>
            <w:tcW w:w="1582" w:type="dxa"/>
            <w:shd w:val="clear" w:color="auto" w:fill="auto"/>
            <w:noWrap/>
            <w:vAlign w:val="center"/>
          </w:tcPr>
          <w:p w14:paraId="13702A18" w14:textId="77777777" w:rsidR="00103811" w:rsidRPr="00EF5447" w:rsidRDefault="00103811" w:rsidP="00103811">
            <w:pPr>
              <w:pStyle w:val="TAC"/>
              <w:rPr>
                <w:rFonts w:eastAsia="맑은 고딕" w:cs="Arial"/>
                <w:szCs w:val="24"/>
              </w:rPr>
            </w:pPr>
            <w:r w:rsidRPr="00E062F1">
              <w:t>25</w:t>
            </w:r>
          </w:p>
        </w:tc>
        <w:tc>
          <w:tcPr>
            <w:tcW w:w="1323" w:type="dxa"/>
            <w:shd w:val="clear" w:color="auto" w:fill="auto"/>
            <w:noWrap/>
            <w:vAlign w:val="center"/>
          </w:tcPr>
          <w:p w14:paraId="510B9FE0" w14:textId="77777777" w:rsidR="00103811" w:rsidRPr="00EF5447" w:rsidRDefault="00103811" w:rsidP="00103811">
            <w:pPr>
              <w:pStyle w:val="TAC"/>
              <w:rPr>
                <w:rFonts w:cs="Arial"/>
                <w:szCs w:val="24"/>
                <w:lang w:eastAsia="zh-CN"/>
              </w:rPr>
            </w:pPr>
            <w:r w:rsidRPr="00E062F1">
              <w:t>788</w:t>
            </w:r>
          </w:p>
        </w:tc>
        <w:tc>
          <w:tcPr>
            <w:tcW w:w="696" w:type="dxa"/>
            <w:shd w:val="clear" w:color="auto" w:fill="auto"/>
            <w:vAlign w:val="center"/>
          </w:tcPr>
          <w:p w14:paraId="46014751" w14:textId="77777777" w:rsidR="00103811" w:rsidRPr="00EF5447" w:rsidRDefault="00103811" w:rsidP="00103811">
            <w:pPr>
              <w:pStyle w:val="TAC"/>
              <w:rPr>
                <w:rFonts w:cs="Arial"/>
                <w:kern w:val="2"/>
                <w:szCs w:val="24"/>
                <w:lang w:eastAsia="ko-KR"/>
              </w:rPr>
            </w:pPr>
            <w:r w:rsidRPr="00E062F1">
              <w:t>15.2</w:t>
            </w:r>
          </w:p>
        </w:tc>
        <w:tc>
          <w:tcPr>
            <w:tcW w:w="1248" w:type="dxa"/>
            <w:shd w:val="clear" w:color="auto" w:fill="auto"/>
            <w:vAlign w:val="center"/>
          </w:tcPr>
          <w:p w14:paraId="3A19BA54" w14:textId="77777777" w:rsidR="00103811" w:rsidRPr="00EF5447" w:rsidRDefault="00103811" w:rsidP="00103811">
            <w:pPr>
              <w:pStyle w:val="TAC"/>
              <w:rPr>
                <w:rFonts w:cs="Arial"/>
                <w:kern w:val="2"/>
                <w:szCs w:val="24"/>
                <w:lang w:eastAsia="ko-KR"/>
              </w:rPr>
            </w:pPr>
            <w:r w:rsidRPr="00E062F1">
              <w:t>IMD3</w:t>
            </w:r>
            <w:r>
              <w:rPr>
                <w:vertAlign w:val="superscript"/>
              </w:rPr>
              <w:t>9</w:t>
            </w:r>
          </w:p>
        </w:tc>
      </w:tr>
      <w:tr w:rsidR="00103811" w:rsidRPr="00EF5447" w14:paraId="7BCC523B" w14:textId="77777777" w:rsidTr="00103811">
        <w:trPr>
          <w:trHeight w:val="216"/>
          <w:jc w:val="center"/>
        </w:trPr>
        <w:tc>
          <w:tcPr>
            <w:tcW w:w="2644" w:type="dxa"/>
            <w:tcBorders>
              <w:top w:val="nil"/>
              <w:bottom w:val="nil"/>
            </w:tcBorders>
            <w:shd w:val="clear" w:color="auto" w:fill="auto"/>
          </w:tcPr>
          <w:p w14:paraId="1C800E9B" w14:textId="77777777" w:rsidR="00103811" w:rsidRPr="00EF5447" w:rsidRDefault="00103811" w:rsidP="00103811">
            <w:pPr>
              <w:pStyle w:val="TAC"/>
            </w:pPr>
          </w:p>
        </w:tc>
        <w:tc>
          <w:tcPr>
            <w:tcW w:w="867" w:type="dxa"/>
            <w:shd w:val="clear" w:color="auto" w:fill="auto"/>
            <w:vAlign w:val="center"/>
          </w:tcPr>
          <w:p w14:paraId="77BCFF36" w14:textId="77777777" w:rsidR="00103811" w:rsidRPr="00EF5447" w:rsidRDefault="00103811" w:rsidP="00103811">
            <w:pPr>
              <w:pStyle w:val="TAC"/>
              <w:rPr>
                <w:rFonts w:eastAsia="맑은 고딕"/>
              </w:rPr>
            </w:pPr>
            <w:r w:rsidRPr="00E062F1">
              <w:t>n79</w:t>
            </w:r>
          </w:p>
        </w:tc>
        <w:tc>
          <w:tcPr>
            <w:tcW w:w="828" w:type="dxa"/>
            <w:shd w:val="clear" w:color="auto" w:fill="auto"/>
            <w:noWrap/>
            <w:vAlign w:val="center"/>
          </w:tcPr>
          <w:p w14:paraId="2897AF95" w14:textId="77777777" w:rsidR="00103811" w:rsidRPr="00EF5447" w:rsidRDefault="00103811" w:rsidP="00103811">
            <w:pPr>
              <w:pStyle w:val="TAC"/>
              <w:rPr>
                <w:rFonts w:eastAsia="맑은 고딕" w:cs="Arial"/>
                <w:szCs w:val="24"/>
              </w:rPr>
            </w:pPr>
            <w:r w:rsidRPr="00E062F1">
              <w:t>4648</w:t>
            </w:r>
          </w:p>
        </w:tc>
        <w:tc>
          <w:tcPr>
            <w:tcW w:w="742" w:type="dxa"/>
            <w:shd w:val="clear" w:color="auto" w:fill="auto"/>
            <w:noWrap/>
            <w:vAlign w:val="center"/>
          </w:tcPr>
          <w:p w14:paraId="5E37AF6F" w14:textId="77777777" w:rsidR="00103811" w:rsidRPr="00EF5447" w:rsidRDefault="00103811" w:rsidP="00103811">
            <w:pPr>
              <w:pStyle w:val="TAC"/>
              <w:rPr>
                <w:rFonts w:eastAsia="맑은 고딕" w:cs="Arial"/>
                <w:szCs w:val="24"/>
              </w:rPr>
            </w:pPr>
            <w:r w:rsidRPr="00E062F1">
              <w:t>40</w:t>
            </w:r>
          </w:p>
        </w:tc>
        <w:tc>
          <w:tcPr>
            <w:tcW w:w="1582" w:type="dxa"/>
            <w:shd w:val="clear" w:color="auto" w:fill="auto"/>
            <w:noWrap/>
            <w:vAlign w:val="center"/>
          </w:tcPr>
          <w:p w14:paraId="19521A08" w14:textId="77777777" w:rsidR="00103811" w:rsidRPr="00EF5447" w:rsidRDefault="00103811" w:rsidP="00103811">
            <w:pPr>
              <w:pStyle w:val="TAC"/>
              <w:rPr>
                <w:rFonts w:eastAsia="맑은 고딕" w:cs="Arial"/>
                <w:szCs w:val="24"/>
              </w:rPr>
            </w:pPr>
            <w:r w:rsidRPr="00E062F1">
              <w:t>216</w:t>
            </w:r>
          </w:p>
        </w:tc>
        <w:tc>
          <w:tcPr>
            <w:tcW w:w="1323" w:type="dxa"/>
            <w:shd w:val="clear" w:color="auto" w:fill="auto"/>
            <w:noWrap/>
            <w:vAlign w:val="center"/>
          </w:tcPr>
          <w:p w14:paraId="7DBD5D2D" w14:textId="77777777" w:rsidR="00103811" w:rsidRPr="00EF5447" w:rsidRDefault="00103811" w:rsidP="00103811">
            <w:pPr>
              <w:pStyle w:val="TAC"/>
              <w:rPr>
                <w:rFonts w:cs="Arial"/>
                <w:szCs w:val="24"/>
                <w:lang w:eastAsia="zh-CN"/>
              </w:rPr>
            </w:pPr>
            <w:r w:rsidRPr="00E062F1">
              <w:t>4648</w:t>
            </w:r>
          </w:p>
        </w:tc>
        <w:tc>
          <w:tcPr>
            <w:tcW w:w="696" w:type="dxa"/>
            <w:shd w:val="clear" w:color="auto" w:fill="auto"/>
            <w:vAlign w:val="center"/>
          </w:tcPr>
          <w:p w14:paraId="64AC70FF" w14:textId="77777777" w:rsidR="00103811" w:rsidRPr="00EF5447" w:rsidRDefault="00103811" w:rsidP="00103811">
            <w:pPr>
              <w:pStyle w:val="TAC"/>
              <w:rPr>
                <w:rFonts w:cs="Arial"/>
                <w:kern w:val="2"/>
                <w:szCs w:val="24"/>
                <w:lang w:eastAsia="ko-KR"/>
              </w:rPr>
            </w:pPr>
            <w:r w:rsidRPr="00E062F1">
              <w:t>N/A</w:t>
            </w:r>
          </w:p>
        </w:tc>
        <w:tc>
          <w:tcPr>
            <w:tcW w:w="1248" w:type="dxa"/>
            <w:shd w:val="clear" w:color="auto" w:fill="auto"/>
            <w:vAlign w:val="center"/>
          </w:tcPr>
          <w:p w14:paraId="4677C4F9" w14:textId="77777777" w:rsidR="00103811" w:rsidRPr="00EF5447" w:rsidRDefault="00103811" w:rsidP="00103811">
            <w:pPr>
              <w:pStyle w:val="TAC"/>
              <w:rPr>
                <w:rFonts w:cs="Arial"/>
                <w:kern w:val="2"/>
                <w:szCs w:val="24"/>
                <w:lang w:eastAsia="ko-KR"/>
              </w:rPr>
            </w:pPr>
            <w:r w:rsidRPr="00E062F1">
              <w:t>N/A</w:t>
            </w:r>
          </w:p>
        </w:tc>
      </w:tr>
      <w:tr w:rsidR="00103811" w:rsidRPr="00EF5447" w14:paraId="5746DE01" w14:textId="77777777" w:rsidTr="00103811">
        <w:trPr>
          <w:trHeight w:val="216"/>
          <w:jc w:val="center"/>
        </w:trPr>
        <w:tc>
          <w:tcPr>
            <w:tcW w:w="2644" w:type="dxa"/>
            <w:tcBorders>
              <w:top w:val="nil"/>
              <w:bottom w:val="nil"/>
            </w:tcBorders>
            <w:shd w:val="clear" w:color="auto" w:fill="auto"/>
          </w:tcPr>
          <w:p w14:paraId="687B901A" w14:textId="77777777" w:rsidR="00103811" w:rsidRPr="00EF5447" w:rsidRDefault="00103811" w:rsidP="00103811">
            <w:pPr>
              <w:pStyle w:val="TAC"/>
            </w:pPr>
          </w:p>
        </w:tc>
        <w:tc>
          <w:tcPr>
            <w:tcW w:w="867" w:type="dxa"/>
            <w:shd w:val="clear" w:color="auto" w:fill="auto"/>
            <w:vAlign w:val="center"/>
          </w:tcPr>
          <w:p w14:paraId="67541A39" w14:textId="77777777" w:rsidR="00103811" w:rsidRPr="00EF5447" w:rsidRDefault="00103811" w:rsidP="00103811">
            <w:pPr>
              <w:pStyle w:val="TAC"/>
              <w:rPr>
                <w:rFonts w:eastAsia="맑은 고딕"/>
              </w:rPr>
            </w:pPr>
            <w:r w:rsidRPr="005A5323">
              <w:rPr>
                <w:lang w:eastAsia="ja-JP"/>
              </w:rPr>
              <w:t>1</w:t>
            </w:r>
          </w:p>
        </w:tc>
        <w:tc>
          <w:tcPr>
            <w:tcW w:w="828" w:type="dxa"/>
            <w:shd w:val="clear" w:color="auto" w:fill="auto"/>
            <w:noWrap/>
            <w:vAlign w:val="center"/>
          </w:tcPr>
          <w:p w14:paraId="207EE250" w14:textId="77777777" w:rsidR="00103811" w:rsidRPr="00EF5447" w:rsidRDefault="00103811" w:rsidP="00103811">
            <w:pPr>
              <w:pStyle w:val="TAC"/>
              <w:rPr>
                <w:rFonts w:eastAsia="맑은 고딕" w:cs="Arial"/>
                <w:szCs w:val="24"/>
              </w:rPr>
            </w:pPr>
            <w:r w:rsidRPr="005A5323">
              <w:t>19</w:t>
            </w:r>
            <w:r>
              <w:rPr>
                <w:lang w:eastAsia="ja-JP"/>
              </w:rPr>
              <w:t>50</w:t>
            </w:r>
          </w:p>
        </w:tc>
        <w:tc>
          <w:tcPr>
            <w:tcW w:w="742" w:type="dxa"/>
            <w:shd w:val="clear" w:color="auto" w:fill="auto"/>
            <w:noWrap/>
            <w:vAlign w:val="center"/>
          </w:tcPr>
          <w:p w14:paraId="3EBCD63A" w14:textId="77777777" w:rsidR="00103811" w:rsidRPr="00EF5447" w:rsidRDefault="00103811" w:rsidP="00103811">
            <w:pPr>
              <w:pStyle w:val="TAC"/>
              <w:rPr>
                <w:rFonts w:eastAsia="맑은 고딕" w:cs="Arial"/>
                <w:szCs w:val="24"/>
              </w:rPr>
            </w:pPr>
            <w:r w:rsidRPr="005A5323">
              <w:rPr>
                <w:lang w:eastAsia="zh-CN"/>
              </w:rPr>
              <w:t>5</w:t>
            </w:r>
          </w:p>
        </w:tc>
        <w:tc>
          <w:tcPr>
            <w:tcW w:w="1582" w:type="dxa"/>
            <w:shd w:val="clear" w:color="auto" w:fill="auto"/>
            <w:noWrap/>
            <w:vAlign w:val="center"/>
          </w:tcPr>
          <w:p w14:paraId="6D734DA1" w14:textId="77777777" w:rsidR="00103811" w:rsidRPr="00EF5447" w:rsidRDefault="00103811" w:rsidP="00103811">
            <w:pPr>
              <w:pStyle w:val="TAC"/>
              <w:rPr>
                <w:rFonts w:eastAsia="맑은 고딕" w:cs="Arial"/>
                <w:szCs w:val="24"/>
              </w:rPr>
            </w:pPr>
            <w:r w:rsidRPr="005A5323">
              <w:rPr>
                <w:lang w:eastAsia="zh-CN"/>
              </w:rPr>
              <w:t>25</w:t>
            </w:r>
          </w:p>
        </w:tc>
        <w:tc>
          <w:tcPr>
            <w:tcW w:w="1323" w:type="dxa"/>
            <w:shd w:val="clear" w:color="auto" w:fill="auto"/>
            <w:noWrap/>
            <w:vAlign w:val="center"/>
          </w:tcPr>
          <w:p w14:paraId="7B75FC2A" w14:textId="77777777" w:rsidR="00103811" w:rsidRPr="00EF5447" w:rsidRDefault="00103811" w:rsidP="00103811">
            <w:pPr>
              <w:pStyle w:val="TAC"/>
              <w:rPr>
                <w:rFonts w:cs="Arial"/>
                <w:szCs w:val="24"/>
                <w:lang w:eastAsia="zh-CN"/>
              </w:rPr>
            </w:pPr>
            <w:r w:rsidRPr="005A5323">
              <w:t>21</w:t>
            </w:r>
            <w:r>
              <w:rPr>
                <w:lang w:eastAsia="ja-JP"/>
              </w:rPr>
              <w:t>40</w:t>
            </w:r>
          </w:p>
        </w:tc>
        <w:tc>
          <w:tcPr>
            <w:tcW w:w="696" w:type="dxa"/>
            <w:shd w:val="clear" w:color="auto" w:fill="auto"/>
            <w:vAlign w:val="center"/>
          </w:tcPr>
          <w:p w14:paraId="7857E000" w14:textId="77777777" w:rsidR="00103811" w:rsidRPr="00EF5447" w:rsidRDefault="00103811" w:rsidP="00103811">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5E394CDF" w14:textId="77777777" w:rsidR="00103811" w:rsidRPr="00EF5447" w:rsidRDefault="00103811" w:rsidP="00103811">
            <w:pPr>
              <w:pStyle w:val="TAC"/>
              <w:rPr>
                <w:rFonts w:cs="Arial"/>
                <w:kern w:val="2"/>
                <w:szCs w:val="24"/>
                <w:lang w:eastAsia="ko-KR"/>
              </w:rPr>
            </w:pPr>
            <w:r w:rsidRPr="005A5323">
              <w:rPr>
                <w:rFonts w:eastAsia="Times New Roman"/>
              </w:rPr>
              <w:t>N/A</w:t>
            </w:r>
          </w:p>
        </w:tc>
      </w:tr>
      <w:tr w:rsidR="00103811" w:rsidRPr="00EF5447" w14:paraId="6C1A0C6D" w14:textId="77777777" w:rsidTr="00103811">
        <w:trPr>
          <w:trHeight w:val="216"/>
          <w:jc w:val="center"/>
        </w:trPr>
        <w:tc>
          <w:tcPr>
            <w:tcW w:w="2644" w:type="dxa"/>
            <w:tcBorders>
              <w:top w:val="nil"/>
              <w:bottom w:val="nil"/>
            </w:tcBorders>
            <w:shd w:val="clear" w:color="auto" w:fill="auto"/>
          </w:tcPr>
          <w:p w14:paraId="54BFA1C8" w14:textId="77777777" w:rsidR="00103811" w:rsidRPr="00EF5447" w:rsidRDefault="00103811" w:rsidP="00103811">
            <w:pPr>
              <w:pStyle w:val="TAC"/>
            </w:pPr>
          </w:p>
        </w:tc>
        <w:tc>
          <w:tcPr>
            <w:tcW w:w="867" w:type="dxa"/>
            <w:shd w:val="clear" w:color="auto" w:fill="auto"/>
            <w:vAlign w:val="center"/>
          </w:tcPr>
          <w:p w14:paraId="56AE5231" w14:textId="77777777" w:rsidR="00103811" w:rsidRPr="00EF5447" w:rsidRDefault="00103811" w:rsidP="00103811">
            <w:pPr>
              <w:pStyle w:val="TAC"/>
              <w:rPr>
                <w:rFonts w:eastAsia="맑은 고딕"/>
              </w:rPr>
            </w:pPr>
            <w:r w:rsidRPr="005A5323">
              <w:rPr>
                <w:lang w:eastAsia="ja-JP"/>
              </w:rPr>
              <w:t>n28</w:t>
            </w:r>
          </w:p>
        </w:tc>
        <w:tc>
          <w:tcPr>
            <w:tcW w:w="828" w:type="dxa"/>
            <w:shd w:val="clear" w:color="auto" w:fill="auto"/>
            <w:noWrap/>
            <w:vAlign w:val="center"/>
          </w:tcPr>
          <w:p w14:paraId="78940826" w14:textId="77777777" w:rsidR="00103811" w:rsidRPr="00EF5447" w:rsidRDefault="00103811" w:rsidP="00103811">
            <w:pPr>
              <w:pStyle w:val="TAC"/>
              <w:rPr>
                <w:rFonts w:eastAsia="맑은 고딕" w:cs="Arial"/>
                <w:szCs w:val="24"/>
              </w:rPr>
            </w:pPr>
            <w:r>
              <w:t>730</w:t>
            </w:r>
          </w:p>
        </w:tc>
        <w:tc>
          <w:tcPr>
            <w:tcW w:w="742" w:type="dxa"/>
            <w:shd w:val="clear" w:color="auto" w:fill="auto"/>
            <w:noWrap/>
            <w:vAlign w:val="center"/>
          </w:tcPr>
          <w:p w14:paraId="62099EA7" w14:textId="77777777" w:rsidR="00103811" w:rsidRPr="00EF5447" w:rsidRDefault="00103811" w:rsidP="00103811">
            <w:pPr>
              <w:pStyle w:val="TAC"/>
              <w:rPr>
                <w:rFonts w:eastAsia="맑은 고딕" w:cs="Arial"/>
                <w:szCs w:val="24"/>
              </w:rPr>
            </w:pPr>
            <w:r w:rsidRPr="005A5323">
              <w:rPr>
                <w:lang w:eastAsia="zh-CN"/>
              </w:rPr>
              <w:t>5</w:t>
            </w:r>
          </w:p>
        </w:tc>
        <w:tc>
          <w:tcPr>
            <w:tcW w:w="1582" w:type="dxa"/>
            <w:shd w:val="clear" w:color="auto" w:fill="auto"/>
            <w:noWrap/>
            <w:vAlign w:val="center"/>
          </w:tcPr>
          <w:p w14:paraId="26184875" w14:textId="77777777" w:rsidR="00103811" w:rsidRPr="00EF5447" w:rsidRDefault="00103811" w:rsidP="00103811">
            <w:pPr>
              <w:pStyle w:val="TAC"/>
              <w:rPr>
                <w:rFonts w:eastAsia="맑은 고딕" w:cs="Arial"/>
                <w:szCs w:val="24"/>
              </w:rPr>
            </w:pPr>
            <w:r w:rsidRPr="005A5323">
              <w:rPr>
                <w:lang w:eastAsia="zh-CN"/>
              </w:rPr>
              <w:t>25</w:t>
            </w:r>
          </w:p>
        </w:tc>
        <w:tc>
          <w:tcPr>
            <w:tcW w:w="1323" w:type="dxa"/>
            <w:shd w:val="clear" w:color="auto" w:fill="auto"/>
            <w:noWrap/>
            <w:vAlign w:val="center"/>
          </w:tcPr>
          <w:p w14:paraId="0CA0778A" w14:textId="77777777" w:rsidR="00103811" w:rsidRPr="00EF5447" w:rsidRDefault="00103811" w:rsidP="00103811">
            <w:pPr>
              <w:pStyle w:val="TAC"/>
              <w:rPr>
                <w:rFonts w:cs="Arial"/>
                <w:szCs w:val="24"/>
                <w:lang w:eastAsia="zh-CN"/>
              </w:rPr>
            </w:pPr>
            <w:r>
              <w:t>78</w:t>
            </w:r>
            <w:r w:rsidRPr="005A5323">
              <w:t>5</w:t>
            </w:r>
          </w:p>
        </w:tc>
        <w:tc>
          <w:tcPr>
            <w:tcW w:w="696" w:type="dxa"/>
            <w:shd w:val="clear" w:color="auto" w:fill="auto"/>
            <w:vAlign w:val="center"/>
          </w:tcPr>
          <w:p w14:paraId="0316A41B" w14:textId="77777777" w:rsidR="00103811" w:rsidRPr="00EF5447" w:rsidRDefault="00103811" w:rsidP="00103811">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16A2516A" w14:textId="77777777" w:rsidR="00103811" w:rsidRPr="00EF5447" w:rsidRDefault="00103811" w:rsidP="00103811">
            <w:pPr>
              <w:pStyle w:val="TAC"/>
              <w:rPr>
                <w:rFonts w:cs="Arial"/>
                <w:kern w:val="2"/>
                <w:szCs w:val="24"/>
                <w:lang w:eastAsia="ko-KR"/>
              </w:rPr>
            </w:pPr>
            <w:r w:rsidRPr="005A5323">
              <w:rPr>
                <w:rFonts w:eastAsia="Times New Roman"/>
              </w:rPr>
              <w:t>N/A</w:t>
            </w:r>
          </w:p>
        </w:tc>
      </w:tr>
      <w:tr w:rsidR="00103811" w:rsidRPr="00EF5447" w14:paraId="0B114E8F" w14:textId="77777777" w:rsidTr="00103811">
        <w:trPr>
          <w:trHeight w:val="216"/>
          <w:jc w:val="center"/>
        </w:trPr>
        <w:tc>
          <w:tcPr>
            <w:tcW w:w="2644" w:type="dxa"/>
            <w:tcBorders>
              <w:top w:val="nil"/>
              <w:bottom w:val="single" w:sz="4" w:space="0" w:color="auto"/>
            </w:tcBorders>
            <w:shd w:val="clear" w:color="auto" w:fill="auto"/>
          </w:tcPr>
          <w:p w14:paraId="3E5B95ED" w14:textId="77777777" w:rsidR="00103811" w:rsidRPr="00EF5447" w:rsidRDefault="00103811" w:rsidP="00103811">
            <w:pPr>
              <w:pStyle w:val="TAC"/>
            </w:pPr>
          </w:p>
        </w:tc>
        <w:tc>
          <w:tcPr>
            <w:tcW w:w="867" w:type="dxa"/>
            <w:shd w:val="clear" w:color="auto" w:fill="auto"/>
            <w:vAlign w:val="center"/>
          </w:tcPr>
          <w:p w14:paraId="5A938754" w14:textId="77777777" w:rsidR="00103811" w:rsidRPr="00EF5447" w:rsidRDefault="00103811" w:rsidP="00103811">
            <w:pPr>
              <w:pStyle w:val="TAC"/>
              <w:rPr>
                <w:rFonts w:eastAsia="맑은 고딕"/>
              </w:rPr>
            </w:pPr>
            <w:r w:rsidRPr="005A5323">
              <w:rPr>
                <w:lang w:eastAsia="ja-JP"/>
              </w:rPr>
              <w:t>n79</w:t>
            </w:r>
          </w:p>
        </w:tc>
        <w:tc>
          <w:tcPr>
            <w:tcW w:w="828" w:type="dxa"/>
            <w:shd w:val="clear" w:color="auto" w:fill="auto"/>
            <w:noWrap/>
            <w:vAlign w:val="center"/>
          </w:tcPr>
          <w:p w14:paraId="68BB805F" w14:textId="77777777" w:rsidR="00103811" w:rsidRPr="00EF5447" w:rsidRDefault="00103811" w:rsidP="00103811">
            <w:pPr>
              <w:pStyle w:val="TAC"/>
              <w:rPr>
                <w:rFonts w:eastAsia="맑은 고딕" w:cs="Arial"/>
                <w:szCs w:val="24"/>
              </w:rPr>
            </w:pPr>
            <w:r>
              <w:t>463</w:t>
            </w:r>
            <w:r w:rsidRPr="005A5323">
              <w:t>0</w:t>
            </w:r>
          </w:p>
        </w:tc>
        <w:tc>
          <w:tcPr>
            <w:tcW w:w="742" w:type="dxa"/>
            <w:shd w:val="clear" w:color="auto" w:fill="auto"/>
            <w:noWrap/>
            <w:vAlign w:val="center"/>
          </w:tcPr>
          <w:p w14:paraId="7C38BB10" w14:textId="77777777" w:rsidR="00103811" w:rsidRPr="00EF5447" w:rsidRDefault="00103811" w:rsidP="00103811">
            <w:pPr>
              <w:pStyle w:val="TAC"/>
              <w:rPr>
                <w:rFonts w:eastAsia="맑은 고딕" w:cs="Arial"/>
                <w:szCs w:val="24"/>
              </w:rPr>
            </w:pPr>
            <w:r w:rsidRPr="005A5323">
              <w:rPr>
                <w:lang w:eastAsia="zh-CN"/>
              </w:rPr>
              <w:t>40</w:t>
            </w:r>
          </w:p>
        </w:tc>
        <w:tc>
          <w:tcPr>
            <w:tcW w:w="1582" w:type="dxa"/>
            <w:shd w:val="clear" w:color="auto" w:fill="auto"/>
            <w:noWrap/>
            <w:vAlign w:val="center"/>
          </w:tcPr>
          <w:p w14:paraId="276D4D00" w14:textId="77777777" w:rsidR="00103811" w:rsidRPr="00EF5447" w:rsidRDefault="00103811" w:rsidP="00103811">
            <w:pPr>
              <w:pStyle w:val="TAC"/>
              <w:rPr>
                <w:rFonts w:eastAsia="맑은 고딕" w:cs="Arial"/>
                <w:szCs w:val="24"/>
              </w:rPr>
            </w:pPr>
            <w:r w:rsidRPr="005A5323">
              <w:rPr>
                <w:lang w:eastAsia="zh-CN"/>
              </w:rPr>
              <w:t>216</w:t>
            </w:r>
          </w:p>
        </w:tc>
        <w:tc>
          <w:tcPr>
            <w:tcW w:w="1323" w:type="dxa"/>
            <w:shd w:val="clear" w:color="auto" w:fill="auto"/>
            <w:noWrap/>
            <w:vAlign w:val="center"/>
          </w:tcPr>
          <w:p w14:paraId="272FB9F7" w14:textId="77777777" w:rsidR="00103811" w:rsidRPr="00EF5447" w:rsidRDefault="00103811" w:rsidP="00103811">
            <w:pPr>
              <w:pStyle w:val="TAC"/>
              <w:rPr>
                <w:rFonts w:cs="Arial"/>
                <w:szCs w:val="24"/>
                <w:lang w:eastAsia="zh-CN"/>
              </w:rPr>
            </w:pPr>
            <w:r>
              <w:t>463</w:t>
            </w:r>
            <w:r w:rsidRPr="005A5323">
              <w:t>0</w:t>
            </w:r>
          </w:p>
        </w:tc>
        <w:tc>
          <w:tcPr>
            <w:tcW w:w="696" w:type="dxa"/>
            <w:shd w:val="clear" w:color="auto" w:fill="auto"/>
            <w:vAlign w:val="center"/>
          </w:tcPr>
          <w:p w14:paraId="6CFDFEB6" w14:textId="77777777" w:rsidR="00103811" w:rsidRPr="00EF5447" w:rsidRDefault="00103811" w:rsidP="00103811">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67217EFB" w14:textId="77777777" w:rsidR="00103811" w:rsidRPr="00EF5447" w:rsidRDefault="00103811" w:rsidP="00103811">
            <w:pPr>
              <w:pStyle w:val="TAC"/>
              <w:rPr>
                <w:rFonts w:cs="Arial"/>
                <w:kern w:val="2"/>
                <w:szCs w:val="24"/>
                <w:lang w:eastAsia="ko-KR"/>
              </w:rPr>
            </w:pPr>
            <w:r>
              <w:rPr>
                <w:rFonts w:eastAsia="Times New Roman"/>
              </w:rPr>
              <w:t>IMD3</w:t>
            </w:r>
            <w:r>
              <w:rPr>
                <w:rFonts w:eastAsia="Times New Roman"/>
                <w:vertAlign w:val="superscript"/>
              </w:rPr>
              <w:t>4</w:t>
            </w:r>
          </w:p>
        </w:tc>
      </w:tr>
      <w:tr w:rsidR="00103811" w:rsidRPr="00EF5447" w14:paraId="40B601BE" w14:textId="77777777" w:rsidTr="00103811">
        <w:trPr>
          <w:trHeight w:val="22"/>
          <w:jc w:val="center"/>
        </w:trPr>
        <w:tc>
          <w:tcPr>
            <w:tcW w:w="2644" w:type="dxa"/>
            <w:tcBorders>
              <w:top w:val="nil"/>
              <w:bottom w:val="nil"/>
            </w:tcBorders>
            <w:shd w:val="clear" w:color="auto" w:fill="auto"/>
          </w:tcPr>
          <w:p w14:paraId="31FF8297" w14:textId="77777777" w:rsidR="00103811" w:rsidRPr="00EF5447" w:rsidRDefault="00103811" w:rsidP="00103811">
            <w:pPr>
              <w:pStyle w:val="TAC"/>
              <w:rPr>
                <w:lang w:eastAsia="zh-CN"/>
              </w:rPr>
            </w:pPr>
            <w:r w:rsidRPr="00EF5447">
              <w:t>DC_1A-32A_n3A</w:t>
            </w:r>
          </w:p>
        </w:tc>
        <w:tc>
          <w:tcPr>
            <w:tcW w:w="867" w:type="dxa"/>
            <w:shd w:val="clear" w:color="auto" w:fill="auto"/>
          </w:tcPr>
          <w:p w14:paraId="3241AF00" w14:textId="77777777" w:rsidR="00103811" w:rsidRPr="00EF5447" w:rsidRDefault="00103811" w:rsidP="00103811">
            <w:pPr>
              <w:pStyle w:val="TAC"/>
              <w:rPr>
                <w:lang w:eastAsia="ja-JP"/>
              </w:rPr>
            </w:pPr>
            <w:r w:rsidRPr="00EF5447">
              <w:rPr>
                <w:rFonts w:eastAsia="맑은 고딕"/>
                <w:szCs w:val="18"/>
                <w:lang w:eastAsia="ko-KR"/>
              </w:rPr>
              <w:t>n3</w:t>
            </w:r>
          </w:p>
        </w:tc>
        <w:tc>
          <w:tcPr>
            <w:tcW w:w="828" w:type="dxa"/>
            <w:shd w:val="clear" w:color="auto" w:fill="auto"/>
            <w:noWrap/>
          </w:tcPr>
          <w:p w14:paraId="1CE36C2B" w14:textId="77777777" w:rsidR="00103811" w:rsidRPr="00EF5447" w:rsidRDefault="00103811" w:rsidP="00103811">
            <w:pPr>
              <w:pStyle w:val="TAC"/>
              <w:rPr>
                <w:rFonts w:eastAsia="맑은 고딕"/>
                <w:szCs w:val="18"/>
                <w:lang w:eastAsia="ko-KR"/>
              </w:rPr>
            </w:pPr>
            <w:r w:rsidRPr="00EF5447">
              <w:rPr>
                <w:rFonts w:cs="Arial"/>
              </w:rPr>
              <w:t>1720</w:t>
            </w:r>
          </w:p>
        </w:tc>
        <w:tc>
          <w:tcPr>
            <w:tcW w:w="742" w:type="dxa"/>
            <w:shd w:val="clear" w:color="auto" w:fill="auto"/>
            <w:noWrap/>
          </w:tcPr>
          <w:p w14:paraId="5BB966F1"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72AF03AA"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3F2C81FA" w14:textId="77777777" w:rsidR="00103811" w:rsidRPr="00EF5447" w:rsidRDefault="00103811" w:rsidP="00103811">
            <w:pPr>
              <w:pStyle w:val="TAC"/>
              <w:rPr>
                <w:rFonts w:eastAsia="맑은 고딕"/>
                <w:szCs w:val="18"/>
                <w:lang w:eastAsia="ko-KR"/>
              </w:rPr>
            </w:pPr>
            <w:r w:rsidRPr="00EF5447">
              <w:rPr>
                <w:rFonts w:cs="Arial"/>
              </w:rPr>
              <w:t>1815</w:t>
            </w:r>
          </w:p>
        </w:tc>
        <w:tc>
          <w:tcPr>
            <w:tcW w:w="696" w:type="dxa"/>
            <w:shd w:val="clear" w:color="auto" w:fill="auto"/>
          </w:tcPr>
          <w:p w14:paraId="298318FB" w14:textId="77777777" w:rsidR="00103811" w:rsidRPr="00EF5447" w:rsidRDefault="00103811" w:rsidP="00103811">
            <w:pPr>
              <w:pStyle w:val="TAC"/>
              <w:rPr>
                <w:rFonts w:eastAsia="Times New Roman"/>
              </w:rPr>
            </w:pPr>
            <w:r w:rsidRPr="00EF5447">
              <w:rPr>
                <w:rFonts w:cs="Arial"/>
              </w:rPr>
              <w:t>N/A</w:t>
            </w:r>
          </w:p>
        </w:tc>
        <w:tc>
          <w:tcPr>
            <w:tcW w:w="1248" w:type="dxa"/>
            <w:shd w:val="clear" w:color="auto" w:fill="auto"/>
          </w:tcPr>
          <w:p w14:paraId="256221C3" w14:textId="77777777" w:rsidR="00103811" w:rsidRPr="00EF5447" w:rsidRDefault="00103811" w:rsidP="00103811">
            <w:pPr>
              <w:pStyle w:val="TAC"/>
              <w:rPr>
                <w:rFonts w:eastAsia="Times New Roman"/>
              </w:rPr>
            </w:pPr>
            <w:r w:rsidRPr="00EF5447">
              <w:rPr>
                <w:rFonts w:cs="Arial"/>
              </w:rPr>
              <w:t>N/A</w:t>
            </w:r>
          </w:p>
        </w:tc>
      </w:tr>
      <w:tr w:rsidR="00103811" w:rsidRPr="00EF5447" w14:paraId="67B0057B" w14:textId="77777777" w:rsidTr="00103811">
        <w:trPr>
          <w:trHeight w:val="22"/>
          <w:jc w:val="center"/>
        </w:trPr>
        <w:tc>
          <w:tcPr>
            <w:tcW w:w="2644" w:type="dxa"/>
            <w:tcBorders>
              <w:top w:val="nil"/>
              <w:bottom w:val="nil"/>
            </w:tcBorders>
            <w:shd w:val="clear" w:color="auto" w:fill="auto"/>
          </w:tcPr>
          <w:p w14:paraId="216DAFF1" w14:textId="77777777" w:rsidR="00103811" w:rsidRPr="00EF5447" w:rsidRDefault="00103811" w:rsidP="00103811">
            <w:pPr>
              <w:pStyle w:val="TAC"/>
              <w:rPr>
                <w:lang w:eastAsia="zh-CN"/>
              </w:rPr>
            </w:pPr>
          </w:p>
        </w:tc>
        <w:tc>
          <w:tcPr>
            <w:tcW w:w="867" w:type="dxa"/>
            <w:shd w:val="clear" w:color="auto" w:fill="auto"/>
          </w:tcPr>
          <w:p w14:paraId="080362D5" w14:textId="77777777" w:rsidR="00103811" w:rsidRPr="00EF5447" w:rsidRDefault="00103811" w:rsidP="00103811">
            <w:pPr>
              <w:pStyle w:val="TAC"/>
              <w:rPr>
                <w:lang w:eastAsia="ja-JP"/>
              </w:rPr>
            </w:pPr>
            <w:r w:rsidRPr="00EF5447">
              <w:rPr>
                <w:rFonts w:eastAsia="맑은 고딕"/>
                <w:szCs w:val="18"/>
                <w:lang w:eastAsia="ko-KR"/>
              </w:rPr>
              <w:t>32</w:t>
            </w:r>
          </w:p>
        </w:tc>
        <w:tc>
          <w:tcPr>
            <w:tcW w:w="828" w:type="dxa"/>
            <w:shd w:val="clear" w:color="auto" w:fill="auto"/>
            <w:noWrap/>
          </w:tcPr>
          <w:p w14:paraId="04F3344A" w14:textId="77777777" w:rsidR="00103811" w:rsidRPr="00EF5447" w:rsidRDefault="00103811" w:rsidP="00103811">
            <w:pPr>
              <w:pStyle w:val="TAC"/>
              <w:rPr>
                <w:rFonts w:eastAsia="맑은 고딕"/>
                <w:szCs w:val="18"/>
                <w:lang w:eastAsia="ko-KR"/>
              </w:rPr>
            </w:pPr>
            <w:r w:rsidRPr="00EF5447">
              <w:rPr>
                <w:rFonts w:cs="Arial"/>
              </w:rPr>
              <w:t>N/A</w:t>
            </w:r>
          </w:p>
        </w:tc>
        <w:tc>
          <w:tcPr>
            <w:tcW w:w="742" w:type="dxa"/>
            <w:shd w:val="clear" w:color="auto" w:fill="auto"/>
            <w:noWrap/>
          </w:tcPr>
          <w:p w14:paraId="0129A320"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3563A47E"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4AAA5382" w14:textId="77777777" w:rsidR="00103811" w:rsidRPr="00EF5447" w:rsidRDefault="00103811" w:rsidP="00103811">
            <w:pPr>
              <w:pStyle w:val="TAC"/>
              <w:rPr>
                <w:rFonts w:eastAsia="맑은 고딕"/>
                <w:szCs w:val="18"/>
                <w:lang w:eastAsia="ko-KR"/>
              </w:rPr>
            </w:pPr>
            <w:r w:rsidRPr="00EF5447">
              <w:rPr>
                <w:rFonts w:cs="Arial"/>
              </w:rPr>
              <w:t>1480</w:t>
            </w:r>
          </w:p>
        </w:tc>
        <w:tc>
          <w:tcPr>
            <w:tcW w:w="696" w:type="dxa"/>
            <w:shd w:val="clear" w:color="auto" w:fill="auto"/>
          </w:tcPr>
          <w:p w14:paraId="03529073" w14:textId="77777777" w:rsidR="00103811" w:rsidRPr="00EF5447" w:rsidRDefault="00103811" w:rsidP="00103811">
            <w:pPr>
              <w:pStyle w:val="TAC"/>
              <w:rPr>
                <w:rFonts w:eastAsia="Times New Roman"/>
              </w:rPr>
            </w:pPr>
            <w:r w:rsidRPr="00EF5447">
              <w:rPr>
                <w:rFonts w:cs="Arial"/>
              </w:rPr>
              <w:t>15.2</w:t>
            </w:r>
          </w:p>
        </w:tc>
        <w:tc>
          <w:tcPr>
            <w:tcW w:w="1248" w:type="dxa"/>
            <w:shd w:val="clear" w:color="auto" w:fill="auto"/>
          </w:tcPr>
          <w:p w14:paraId="117C46AD" w14:textId="77777777" w:rsidR="00103811" w:rsidRPr="00EF5447" w:rsidRDefault="00103811" w:rsidP="00103811">
            <w:pPr>
              <w:pStyle w:val="TAC"/>
              <w:rPr>
                <w:rFonts w:eastAsia="Times New Roman"/>
              </w:rPr>
            </w:pPr>
            <w:r w:rsidRPr="00EF5447">
              <w:rPr>
                <w:rFonts w:cs="Arial"/>
              </w:rPr>
              <w:t>IMD3</w:t>
            </w:r>
            <w:r w:rsidRPr="00EF5447">
              <w:rPr>
                <w:rFonts w:cs="Arial"/>
                <w:vertAlign w:val="superscript"/>
              </w:rPr>
              <w:t>4</w:t>
            </w:r>
          </w:p>
        </w:tc>
      </w:tr>
      <w:tr w:rsidR="00103811" w:rsidRPr="00EF5447" w14:paraId="5E7EEF09" w14:textId="77777777" w:rsidTr="00103811">
        <w:trPr>
          <w:trHeight w:val="22"/>
          <w:jc w:val="center"/>
        </w:trPr>
        <w:tc>
          <w:tcPr>
            <w:tcW w:w="2644" w:type="dxa"/>
            <w:tcBorders>
              <w:top w:val="nil"/>
              <w:bottom w:val="single" w:sz="4" w:space="0" w:color="auto"/>
            </w:tcBorders>
            <w:shd w:val="clear" w:color="auto" w:fill="auto"/>
          </w:tcPr>
          <w:p w14:paraId="66CF3E16" w14:textId="77777777" w:rsidR="00103811" w:rsidRPr="00EF5447" w:rsidRDefault="00103811" w:rsidP="00103811">
            <w:pPr>
              <w:pStyle w:val="TAC"/>
              <w:rPr>
                <w:lang w:eastAsia="zh-CN"/>
              </w:rPr>
            </w:pPr>
          </w:p>
        </w:tc>
        <w:tc>
          <w:tcPr>
            <w:tcW w:w="867" w:type="dxa"/>
            <w:shd w:val="clear" w:color="auto" w:fill="auto"/>
          </w:tcPr>
          <w:p w14:paraId="378DBC3E" w14:textId="77777777" w:rsidR="00103811" w:rsidRPr="00EF5447" w:rsidRDefault="00103811" w:rsidP="00103811">
            <w:pPr>
              <w:pStyle w:val="TAC"/>
              <w:rPr>
                <w:lang w:eastAsia="ja-JP"/>
              </w:rPr>
            </w:pPr>
            <w:r w:rsidRPr="00EF5447">
              <w:rPr>
                <w:rFonts w:eastAsia="MS Mincho"/>
              </w:rPr>
              <w:t>1</w:t>
            </w:r>
          </w:p>
        </w:tc>
        <w:tc>
          <w:tcPr>
            <w:tcW w:w="828" w:type="dxa"/>
            <w:shd w:val="clear" w:color="auto" w:fill="auto"/>
            <w:noWrap/>
          </w:tcPr>
          <w:p w14:paraId="537B5FBA" w14:textId="77777777" w:rsidR="00103811" w:rsidRPr="00EF5447" w:rsidRDefault="00103811" w:rsidP="00103811">
            <w:pPr>
              <w:pStyle w:val="TAC"/>
              <w:rPr>
                <w:rFonts w:eastAsia="맑은 고딕"/>
                <w:szCs w:val="18"/>
                <w:lang w:eastAsia="ko-KR"/>
              </w:rPr>
            </w:pPr>
            <w:r w:rsidRPr="00EF5447">
              <w:rPr>
                <w:rFonts w:cs="Arial"/>
              </w:rPr>
              <w:t>1960</w:t>
            </w:r>
          </w:p>
        </w:tc>
        <w:tc>
          <w:tcPr>
            <w:tcW w:w="742" w:type="dxa"/>
            <w:shd w:val="clear" w:color="auto" w:fill="auto"/>
            <w:noWrap/>
          </w:tcPr>
          <w:p w14:paraId="3F144E2B"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09079B2B"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03D88868" w14:textId="77777777" w:rsidR="00103811" w:rsidRPr="00EF5447" w:rsidRDefault="00103811" w:rsidP="00103811">
            <w:pPr>
              <w:pStyle w:val="TAC"/>
              <w:rPr>
                <w:rFonts w:eastAsia="맑은 고딕"/>
                <w:szCs w:val="18"/>
                <w:lang w:eastAsia="ko-KR"/>
              </w:rPr>
            </w:pPr>
            <w:r w:rsidRPr="00EF5447">
              <w:rPr>
                <w:rFonts w:cs="Arial"/>
              </w:rPr>
              <w:t>2150</w:t>
            </w:r>
          </w:p>
        </w:tc>
        <w:tc>
          <w:tcPr>
            <w:tcW w:w="696" w:type="dxa"/>
            <w:shd w:val="clear" w:color="auto" w:fill="auto"/>
          </w:tcPr>
          <w:p w14:paraId="24F5B1B5" w14:textId="77777777" w:rsidR="00103811" w:rsidRPr="00EF5447" w:rsidRDefault="00103811" w:rsidP="00103811">
            <w:pPr>
              <w:pStyle w:val="TAC"/>
              <w:rPr>
                <w:rFonts w:eastAsia="Times New Roman"/>
              </w:rPr>
            </w:pPr>
            <w:r w:rsidRPr="00EF5447">
              <w:rPr>
                <w:rFonts w:cs="Arial"/>
              </w:rPr>
              <w:t>N/A</w:t>
            </w:r>
          </w:p>
        </w:tc>
        <w:tc>
          <w:tcPr>
            <w:tcW w:w="1248" w:type="dxa"/>
            <w:shd w:val="clear" w:color="auto" w:fill="auto"/>
          </w:tcPr>
          <w:p w14:paraId="00AF41E0" w14:textId="77777777" w:rsidR="00103811" w:rsidRPr="00EF5447" w:rsidRDefault="00103811" w:rsidP="00103811">
            <w:pPr>
              <w:pStyle w:val="TAC"/>
              <w:rPr>
                <w:rFonts w:eastAsia="Times New Roman"/>
              </w:rPr>
            </w:pPr>
            <w:r w:rsidRPr="00EF5447">
              <w:rPr>
                <w:rFonts w:cs="Arial"/>
              </w:rPr>
              <w:t>N/A</w:t>
            </w:r>
          </w:p>
        </w:tc>
      </w:tr>
      <w:tr w:rsidR="00103811" w:rsidRPr="00EF5447" w14:paraId="50BC226F" w14:textId="77777777" w:rsidTr="00103811">
        <w:trPr>
          <w:trHeight w:val="22"/>
          <w:jc w:val="center"/>
        </w:trPr>
        <w:tc>
          <w:tcPr>
            <w:tcW w:w="2644" w:type="dxa"/>
            <w:tcBorders>
              <w:bottom w:val="nil"/>
            </w:tcBorders>
            <w:shd w:val="clear" w:color="auto" w:fill="auto"/>
          </w:tcPr>
          <w:p w14:paraId="46A5231B" w14:textId="77777777" w:rsidR="00103811" w:rsidRDefault="00103811" w:rsidP="00103811">
            <w:pPr>
              <w:pStyle w:val="TAC"/>
              <w:rPr>
                <w:rFonts w:cs="Arial"/>
                <w:szCs w:val="18"/>
                <w:lang w:eastAsia="zh-CN"/>
              </w:rPr>
            </w:pPr>
            <w:r w:rsidRPr="00EF5447">
              <w:rPr>
                <w:rFonts w:cs="Arial"/>
                <w:szCs w:val="18"/>
                <w:lang w:eastAsia="zh-CN"/>
              </w:rPr>
              <w:t>DC_1A-32A_n78A</w:t>
            </w:r>
          </w:p>
          <w:p w14:paraId="4840AB42" w14:textId="77777777" w:rsidR="00103811" w:rsidRPr="00244C20" w:rsidRDefault="00103811" w:rsidP="00103811">
            <w:pPr>
              <w:pStyle w:val="TAC"/>
              <w:rPr>
                <w:rFonts w:cs="Arial"/>
                <w:szCs w:val="18"/>
                <w:lang w:eastAsia="zh-CN"/>
              </w:rPr>
            </w:pPr>
            <w:r>
              <w:rPr>
                <w:lang w:eastAsia="ja-JP"/>
              </w:rPr>
              <w:t>DC_1A-32A_n78C</w:t>
            </w:r>
          </w:p>
          <w:p w14:paraId="73F6E4C1" w14:textId="77777777" w:rsidR="00103811" w:rsidRPr="00EF5447" w:rsidRDefault="00103811" w:rsidP="00103811">
            <w:pPr>
              <w:pStyle w:val="TAC"/>
              <w:rPr>
                <w:lang w:eastAsia="ko-KR"/>
              </w:rPr>
            </w:pPr>
            <w:r w:rsidRPr="00EF5447">
              <w:rPr>
                <w:rFonts w:cs="Arial"/>
                <w:szCs w:val="18"/>
                <w:lang w:eastAsia="zh-CN"/>
              </w:rPr>
              <w:t>DC_1A-32A_n78(2A)</w:t>
            </w:r>
          </w:p>
        </w:tc>
        <w:tc>
          <w:tcPr>
            <w:tcW w:w="867" w:type="dxa"/>
            <w:shd w:val="clear" w:color="auto" w:fill="auto"/>
          </w:tcPr>
          <w:p w14:paraId="61B2C1E3" w14:textId="77777777" w:rsidR="00103811" w:rsidRPr="00EF5447" w:rsidRDefault="00103811" w:rsidP="00103811">
            <w:pPr>
              <w:pStyle w:val="TAC"/>
              <w:rPr>
                <w:lang w:eastAsia="ko-KR"/>
              </w:rPr>
            </w:pPr>
            <w:r w:rsidRPr="00EF5447">
              <w:rPr>
                <w:rFonts w:cs="Arial"/>
                <w:szCs w:val="18"/>
              </w:rPr>
              <w:t>1</w:t>
            </w:r>
          </w:p>
        </w:tc>
        <w:tc>
          <w:tcPr>
            <w:tcW w:w="828" w:type="dxa"/>
            <w:shd w:val="clear" w:color="auto" w:fill="auto"/>
            <w:noWrap/>
          </w:tcPr>
          <w:p w14:paraId="21C51262" w14:textId="77777777" w:rsidR="00103811" w:rsidRPr="00EF5447" w:rsidRDefault="00103811" w:rsidP="00103811">
            <w:pPr>
              <w:pStyle w:val="TAC"/>
              <w:rPr>
                <w:rFonts w:eastAsia="맑은 고딕"/>
                <w:szCs w:val="18"/>
                <w:lang w:eastAsia="ko-KR"/>
              </w:rPr>
            </w:pPr>
            <w:r w:rsidRPr="00EF5447">
              <w:rPr>
                <w:rFonts w:cs="Arial"/>
                <w:szCs w:val="18"/>
              </w:rPr>
              <w:t>1930</w:t>
            </w:r>
          </w:p>
        </w:tc>
        <w:tc>
          <w:tcPr>
            <w:tcW w:w="742" w:type="dxa"/>
            <w:shd w:val="clear" w:color="auto" w:fill="auto"/>
            <w:noWrap/>
          </w:tcPr>
          <w:p w14:paraId="205F092D"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78EFD970"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24759294" w14:textId="77777777" w:rsidR="00103811" w:rsidRPr="00EF5447" w:rsidRDefault="00103811" w:rsidP="00103811">
            <w:pPr>
              <w:pStyle w:val="TAC"/>
              <w:rPr>
                <w:rFonts w:eastAsia="맑은 고딕"/>
                <w:szCs w:val="18"/>
                <w:lang w:eastAsia="ko-KR"/>
              </w:rPr>
            </w:pPr>
            <w:r w:rsidRPr="00EF5447">
              <w:rPr>
                <w:rFonts w:cs="Arial"/>
                <w:szCs w:val="18"/>
              </w:rPr>
              <w:t>2120</w:t>
            </w:r>
          </w:p>
        </w:tc>
        <w:tc>
          <w:tcPr>
            <w:tcW w:w="696" w:type="dxa"/>
            <w:shd w:val="clear" w:color="auto" w:fill="auto"/>
          </w:tcPr>
          <w:p w14:paraId="4D84F907" w14:textId="77777777" w:rsidR="00103811" w:rsidRPr="00EF5447" w:rsidRDefault="00103811" w:rsidP="00103811">
            <w:pPr>
              <w:pStyle w:val="TAC"/>
              <w:rPr>
                <w:lang w:eastAsia="ko-KR"/>
              </w:rPr>
            </w:pPr>
            <w:r w:rsidRPr="00EF5447">
              <w:rPr>
                <w:rFonts w:cs="Arial"/>
                <w:szCs w:val="18"/>
              </w:rPr>
              <w:t>N/A</w:t>
            </w:r>
          </w:p>
        </w:tc>
        <w:tc>
          <w:tcPr>
            <w:tcW w:w="1248" w:type="dxa"/>
            <w:shd w:val="clear" w:color="auto" w:fill="auto"/>
          </w:tcPr>
          <w:p w14:paraId="01526367" w14:textId="77777777" w:rsidR="00103811" w:rsidRPr="00EF5447" w:rsidRDefault="00103811" w:rsidP="00103811">
            <w:pPr>
              <w:pStyle w:val="TAC"/>
              <w:rPr>
                <w:lang w:eastAsia="ko-KR"/>
              </w:rPr>
            </w:pPr>
            <w:r w:rsidRPr="00EF5447">
              <w:rPr>
                <w:rFonts w:cs="Arial"/>
                <w:szCs w:val="18"/>
              </w:rPr>
              <w:t>N/A</w:t>
            </w:r>
          </w:p>
        </w:tc>
      </w:tr>
      <w:tr w:rsidR="00103811" w:rsidRPr="00EF5447" w14:paraId="72347332" w14:textId="77777777" w:rsidTr="00103811">
        <w:trPr>
          <w:trHeight w:val="22"/>
          <w:jc w:val="center"/>
        </w:trPr>
        <w:tc>
          <w:tcPr>
            <w:tcW w:w="2644" w:type="dxa"/>
            <w:tcBorders>
              <w:top w:val="nil"/>
              <w:bottom w:val="nil"/>
            </w:tcBorders>
            <w:shd w:val="clear" w:color="auto" w:fill="auto"/>
          </w:tcPr>
          <w:p w14:paraId="5C81E91F" w14:textId="77777777" w:rsidR="00103811" w:rsidRPr="00EF5447" w:rsidRDefault="00103811" w:rsidP="00103811">
            <w:pPr>
              <w:pStyle w:val="TAC"/>
              <w:rPr>
                <w:lang w:eastAsia="ko-KR"/>
              </w:rPr>
            </w:pPr>
          </w:p>
        </w:tc>
        <w:tc>
          <w:tcPr>
            <w:tcW w:w="867" w:type="dxa"/>
            <w:shd w:val="clear" w:color="auto" w:fill="auto"/>
          </w:tcPr>
          <w:p w14:paraId="7ED925AC" w14:textId="77777777" w:rsidR="00103811" w:rsidRPr="00EF5447" w:rsidRDefault="00103811" w:rsidP="00103811">
            <w:pPr>
              <w:pStyle w:val="TAC"/>
              <w:rPr>
                <w:lang w:eastAsia="ko-KR"/>
              </w:rPr>
            </w:pPr>
            <w:r w:rsidRPr="00EF5447">
              <w:rPr>
                <w:rFonts w:cs="Arial"/>
                <w:szCs w:val="18"/>
              </w:rPr>
              <w:t>32</w:t>
            </w:r>
          </w:p>
        </w:tc>
        <w:tc>
          <w:tcPr>
            <w:tcW w:w="828" w:type="dxa"/>
            <w:shd w:val="clear" w:color="auto" w:fill="auto"/>
            <w:noWrap/>
          </w:tcPr>
          <w:p w14:paraId="6B872866" w14:textId="77777777" w:rsidR="00103811" w:rsidRPr="00EF5447" w:rsidRDefault="00103811" w:rsidP="00103811">
            <w:pPr>
              <w:pStyle w:val="TAC"/>
              <w:rPr>
                <w:rFonts w:eastAsia="맑은 고딕"/>
                <w:szCs w:val="18"/>
                <w:lang w:eastAsia="ko-KR"/>
              </w:rPr>
            </w:pPr>
            <w:r w:rsidRPr="00EF5447">
              <w:rPr>
                <w:rFonts w:cs="Arial"/>
                <w:szCs w:val="18"/>
              </w:rPr>
              <w:t>N/A</w:t>
            </w:r>
          </w:p>
        </w:tc>
        <w:tc>
          <w:tcPr>
            <w:tcW w:w="742" w:type="dxa"/>
            <w:shd w:val="clear" w:color="auto" w:fill="auto"/>
            <w:noWrap/>
          </w:tcPr>
          <w:p w14:paraId="3B25C711"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3352B450"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06DC3270" w14:textId="77777777" w:rsidR="00103811" w:rsidRPr="00EF5447" w:rsidRDefault="00103811" w:rsidP="00103811">
            <w:pPr>
              <w:pStyle w:val="TAC"/>
              <w:rPr>
                <w:rFonts w:eastAsia="맑은 고딕"/>
                <w:szCs w:val="18"/>
                <w:lang w:eastAsia="ko-KR"/>
              </w:rPr>
            </w:pPr>
            <w:r w:rsidRPr="00EF5447">
              <w:rPr>
                <w:rFonts w:cs="Arial"/>
                <w:szCs w:val="18"/>
              </w:rPr>
              <w:t>1470</w:t>
            </w:r>
          </w:p>
        </w:tc>
        <w:tc>
          <w:tcPr>
            <w:tcW w:w="696" w:type="dxa"/>
            <w:shd w:val="clear" w:color="auto" w:fill="auto"/>
          </w:tcPr>
          <w:p w14:paraId="4887B034" w14:textId="77777777" w:rsidR="00103811" w:rsidRPr="00EF5447" w:rsidRDefault="00103811" w:rsidP="00103811">
            <w:pPr>
              <w:pStyle w:val="TAC"/>
              <w:rPr>
                <w:lang w:eastAsia="ko-KR"/>
              </w:rPr>
            </w:pPr>
            <w:r w:rsidRPr="00EF5447">
              <w:rPr>
                <w:rFonts w:cs="Arial"/>
                <w:szCs w:val="18"/>
              </w:rPr>
              <w:t>31.8</w:t>
            </w:r>
          </w:p>
        </w:tc>
        <w:tc>
          <w:tcPr>
            <w:tcW w:w="1248" w:type="dxa"/>
            <w:shd w:val="clear" w:color="auto" w:fill="auto"/>
          </w:tcPr>
          <w:p w14:paraId="187F999A" w14:textId="77777777" w:rsidR="00103811" w:rsidRPr="00EF5447" w:rsidRDefault="00103811" w:rsidP="00103811">
            <w:pPr>
              <w:pStyle w:val="TAC"/>
              <w:rPr>
                <w:lang w:eastAsia="ko-KR"/>
              </w:rPr>
            </w:pPr>
            <w:r w:rsidRPr="00EF5447">
              <w:rPr>
                <w:rFonts w:cs="Arial"/>
                <w:szCs w:val="18"/>
              </w:rPr>
              <w:t>IMD2</w:t>
            </w:r>
          </w:p>
        </w:tc>
      </w:tr>
      <w:tr w:rsidR="00103811" w:rsidRPr="00EF5447" w14:paraId="0955BFC9" w14:textId="77777777" w:rsidTr="00103811">
        <w:trPr>
          <w:trHeight w:val="22"/>
          <w:jc w:val="center"/>
        </w:trPr>
        <w:tc>
          <w:tcPr>
            <w:tcW w:w="2644" w:type="dxa"/>
            <w:tcBorders>
              <w:top w:val="nil"/>
              <w:bottom w:val="nil"/>
            </w:tcBorders>
            <w:shd w:val="clear" w:color="auto" w:fill="auto"/>
          </w:tcPr>
          <w:p w14:paraId="61344597" w14:textId="77777777" w:rsidR="00103811" w:rsidRPr="00EF5447" w:rsidRDefault="00103811" w:rsidP="00103811">
            <w:pPr>
              <w:pStyle w:val="TAC"/>
              <w:rPr>
                <w:lang w:eastAsia="ko-KR"/>
              </w:rPr>
            </w:pPr>
          </w:p>
        </w:tc>
        <w:tc>
          <w:tcPr>
            <w:tcW w:w="867" w:type="dxa"/>
            <w:shd w:val="clear" w:color="auto" w:fill="auto"/>
          </w:tcPr>
          <w:p w14:paraId="2D5E9895" w14:textId="77777777" w:rsidR="00103811" w:rsidRPr="00EF5447" w:rsidRDefault="00103811" w:rsidP="00103811">
            <w:pPr>
              <w:pStyle w:val="TAC"/>
              <w:rPr>
                <w:lang w:eastAsia="ko-KR"/>
              </w:rPr>
            </w:pPr>
            <w:r w:rsidRPr="00EF5447">
              <w:rPr>
                <w:rFonts w:cs="Arial"/>
                <w:szCs w:val="18"/>
              </w:rPr>
              <w:t>n78</w:t>
            </w:r>
          </w:p>
        </w:tc>
        <w:tc>
          <w:tcPr>
            <w:tcW w:w="828" w:type="dxa"/>
            <w:shd w:val="clear" w:color="auto" w:fill="auto"/>
            <w:noWrap/>
          </w:tcPr>
          <w:p w14:paraId="21106718" w14:textId="77777777" w:rsidR="00103811" w:rsidRPr="00EF5447" w:rsidRDefault="00103811" w:rsidP="00103811">
            <w:pPr>
              <w:pStyle w:val="TAC"/>
              <w:rPr>
                <w:rFonts w:eastAsia="맑은 고딕"/>
                <w:szCs w:val="18"/>
                <w:lang w:eastAsia="ko-KR"/>
              </w:rPr>
            </w:pPr>
            <w:r w:rsidRPr="00EF5447">
              <w:rPr>
                <w:rFonts w:cs="Arial"/>
                <w:szCs w:val="18"/>
              </w:rPr>
              <w:t>3400</w:t>
            </w:r>
          </w:p>
        </w:tc>
        <w:tc>
          <w:tcPr>
            <w:tcW w:w="742" w:type="dxa"/>
            <w:shd w:val="clear" w:color="auto" w:fill="auto"/>
            <w:noWrap/>
          </w:tcPr>
          <w:p w14:paraId="0D4FCAD4" w14:textId="77777777" w:rsidR="00103811" w:rsidRPr="00EF5447" w:rsidRDefault="00103811" w:rsidP="00103811">
            <w:pPr>
              <w:pStyle w:val="TAC"/>
              <w:rPr>
                <w:rFonts w:eastAsia="맑은 고딕"/>
                <w:szCs w:val="18"/>
                <w:lang w:eastAsia="ko-KR"/>
              </w:rPr>
            </w:pPr>
            <w:r w:rsidRPr="00EF5447">
              <w:rPr>
                <w:rFonts w:cs="Arial"/>
                <w:szCs w:val="18"/>
              </w:rPr>
              <w:t>10</w:t>
            </w:r>
          </w:p>
        </w:tc>
        <w:tc>
          <w:tcPr>
            <w:tcW w:w="1582" w:type="dxa"/>
            <w:shd w:val="clear" w:color="auto" w:fill="auto"/>
            <w:noWrap/>
          </w:tcPr>
          <w:p w14:paraId="4924E8F4" w14:textId="77777777" w:rsidR="00103811" w:rsidRPr="00EF5447" w:rsidRDefault="00103811" w:rsidP="00103811">
            <w:pPr>
              <w:pStyle w:val="TAC"/>
              <w:rPr>
                <w:rFonts w:eastAsia="맑은 고딕"/>
                <w:szCs w:val="18"/>
                <w:lang w:eastAsia="ko-KR"/>
              </w:rPr>
            </w:pPr>
            <w:r w:rsidRPr="00EF5447">
              <w:rPr>
                <w:rFonts w:cs="Arial"/>
                <w:szCs w:val="18"/>
              </w:rPr>
              <w:t>50</w:t>
            </w:r>
          </w:p>
        </w:tc>
        <w:tc>
          <w:tcPr>
            <w:tcW w:w="1323" w:type="dxa"/>
            <w:shd w:val="clear" w:color="auto" w:fill="auto"/>
            <w:noWrap/>
          </w:tcPr>
          <w:p w14:paraId="2809AC7D" w14:textId="77777777" w:rsidR="00103811" w:rsidRPr="00EF5447" w:rsidRDefault="00103811" w:rsidP="00103811">
            <w:pPr>
              <w:pStyle w:val="TAC"/>
              <w:rPr>
                <w:rFonts w:eastAsia="맑은 고딕"/>
                <w:szCs w:val="18"/>
                <w:lang w:eastAsia="ko-KR"/>
              </w:rPr>
            </w:pPr>
            <w:r w:rsidRPr="00EF5447">
              <w:rPr>
                <w:rFonts w:cs="Arial"/>
                <w:szCs w:val="18"/>
              </w:rPr>
              <w:t>3400</w:t>
            </w:r>
          </w:p>
        </w:tc>
        <w:tc>
          <w:tcPr>
            <w:tcW w:w="696" w:type="dxa"/>
            <w:shd w:val="clear" w:color="auto" w:fill="auto"/>
          </w:tcPr>
          <w:p w14:paraId="162AF4B4" w14:textId="77777777" w:rsidR="00103811" w:rsidRPr="00EF5447" w:rsidRDefault="00103811" w:rsidP="00103811">
            <w:pPr>
              <w:pStyle w:val="TAC"/>
              <w:rPr>
                <w:lang w:eastAsia="ko-KR"/>
              </w:rPr>
            </w:pPr>
            <w:r w:rsidRPr="00EF5447">
              <w:rPr>
                <w:rFonts w:cs="Arial"/>
                <w:szCs w:val="18"/>
              </w:rPr>
              <w:t>N/A</w:t>
            </w:r>
          </w:p>
        </w:tc>
        <w:tc>
          <w:tcPr>
            <w:tcW w:w="1248" w:type="dxa"/>
            <w:shd w:val="clear" w:color="auto" w:fill="auto"/>
          </w:tcPr>
          <w:p w14:paraId="08FA6733" w14:textId="77777777" w:rsidR="00103811" w:rsidRPr="00EF5447" w:rsidRDefault="00103811" w:rsidP="00103811">
            <w:pPr>
              <w:pStyle w:val="TAC"/>
              <w:rPr>
                <w:lang w:eastAsia="ko-KR"/>
              </w:rPr>
            </w:pPr>
            <w:r w:rsidRPr="00EF5447">
              <w:rPr>
                <w:rFonts w:cs="Arial"/>
                <w:szCs w:val="18"/>
              </w:rPr>
              <w:t>N/A</w:t>
            </w:r>
          </w:p>
        </w:tc>
      </w:tr>
      <w:tr w:rsidR="00103811" w:rsidRPr="00EF5447" w14:paraId="460D0EA1" w14:textId="77777777" w:rsidTr="00103811">
        <w:trPr>
          <w:trHeight w:val="22"/>
          <w:jc w:val="center"/>
        </w:trPr>
        <w:tc>
          <w:tcPr>
            <w:tcW w:w="2644" w:type="dxa"/>
            <w:tcBorders>
              <w:top w:val="nil"/>
              <w:bottom w:val="nil"/>
            </w:tcBorders>
            <w:shd w:val="clear" w:color="auto" w:fill="auto"/>
          </w:tcPr>
          <w:p w14:paraId="39AB3499" w14:textId="77777777" w:rsidR="00103811" w:rsidRPr="00EF5447" w:rsidRDefault="00103811" w:rsidP="00103811">
            <w:pPr>
              <w:pStyle w:val="TAC"/>
              <w:rPr>
                <w:lang w:eastAsia="ko-KR"/>
              </w:rPr>
            </w:pPr>
          </w:p>
        </w:tc>
        <w:tc>
          <w:tcPr>
            <w:tcW w:w="867" w:type="dxa"/>
            <w:shd w:val="clear" w:color="auto" w:fill="auto"/>
          </w:tcPr>
          <w:p w14:paraId="780D9C5B" w14:textId="77777777" w:rsidR="00103811" w:rsidRPr="00EF5447" w:rsidRDefault="00103811" w:rsidP="00103811">
            <w:pPr>
              <w:pStyle w:val="TAC"/>
              <w:rPr>
                <w:lang w:eastAsia="ko-KR"/>
              </w:rPr>
            </w:pPr>
            <w:r w:rsidRPr="00EF5447">
              <w:rPr>
                <w:rFonts w:cs="Arial"/>
                <w:szCs w:val="18"/>
              </w:rPr>
              <w:t>1</w:t>
            </w:r>
          </w:p>
        </w:tc>
        <w:tc>
          <w:tcPr>
            <w:tcW w:w="828" w:type="dxa"/>
            <w:shd w:val="clear" w:color="auto" w:fill="auto"/>
            <w:noWrap/>
          </w:tcPr>
          <w:p w14:paraId="3D3459E7" w14:textId="77777777" w:rsidR="00103811" w:rsidRPr="00EF5447" w:rsidRDefault="00103811" w:rsidP="00103811">
            <w:pPr>
              <w:pStyle w:val="TAC"/>
              <w:rPr>
                <w:rFonts w:eastAsia="맑은 고딕"/>
                <w:szCs w:val="18"/>
                <w:lang w:eastAsia="ko-KR"/>
              </w:rPr>
            </w:pPr>
            <w:r w:rsidRPr="00EF5447">
              <w:rPr>
                <w:rFonts w:cs="Arial"/>
                <w:szCs w:val="18"/>
              </w:rPr>
              <w:t>1930</w:t>
            </w:r>
          </w:p>
        </w:tc>
        <w:tc>
          <w:tcPr>
            <w:tcW w:w="742" w:type="dxa"/>
            <w:shd w:val="clear" w:color="auto" w:fill="auto"/>
            <w:noWrap/>
          </w:tcPr>
          <w:p w14:paraId="1C69BCBA"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1F79DBD4"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20F30698" w14:textId="77777777" w:rsidR="00103811" w:rsidRPr="00EF5447" w:rsidRDefault="00103811" w:rsidP="00103811">
            <w:pPr>
              <w:pStyle w:val="TAC"/>
              <w:rPr>
                <w:rFonts w:eastAsia="맑은 고딕"/>
                <w:szCs w:val="18"/>
                <w:lang w:eastAsia="ko-KR"/>
              </w:rPr>
            </w:pPr>
            <w:r w:rsidRPr="00EF5447">
              <w:rPr>
                <w:rFonts w:cs="Arial"/>
                <w:szCs w:val="18"/>
              </w:rPr>
              <w:t>2120</w:t>
            </w:r>
          </w:p>
        </w:tc>
        <w:tc>
          <w:tcPr>
            <w:tcW w:w="696" w:type="dxa"/>
            <w:shd w:val="clear" w:color="auto" w:fill="auto"/>
          </w:tcPr>
          <w:p w14:paraId="2650C000" w14:textId="77777777" w:rsidR="00103811" w:rsidRPr="00EF5447" w:rsidRDefault="00103811" w:rsidP="00103811">
            <w:pPr>
              <w:pStyle w:val="TAC"/>
              <w:rPr>
                <w:lang w:eastAsia="ko-KR"/>
              </w:rPr>
            </w:pPr>
            <w:r w:rsidRPr="00EF5447">
              <w:rPr>
                <w:rFonts w:cs="Arial"/>
                <w:szCs w:val="18"/>
              </w:rPr>
              <w:t>N/A</w:t>
            </w:r>
          </w:p>
        </w:tc>
        <w:tc>
          <w:tcPr>
            <w:tcW w:w="1248" w:type="dxa"/>
            <w:shd w:val="clear" w:color="auto" w:fill="auto"/>
          </w:tcPr>
          <w:p w14:paraId="02E27E1F" w14:textId="77777777" w:rsidR="00103811" w:rsidRPr="00EF5447" w:rsidRDefault="00103811" w:rsidP="00103811">
            <w:pPr>
              <w:pStyle w:val="TAC"/>
              <w:rPr>
                <w:lang w:eastAsia="ko-KR"/>
              </w:rPr>
            </w:pPr>
            <w:r w:rsidRPr="00EF5447">
              <w:rPr>
                <w:rFonts w:cs="Arial"/>
                <w:szCs w:val="18"/>
              </w:rPr>
              <w:t>N/A</w:t>
            </w:r>
          </w:p>
        </w:tc>
      </w:tr>
      <w:tr w:rsidR="00103811" w:rsidRPr="00EF5447" w14:paraId="02EDF44D" w14:textId="77777777" w:rsidTr="00103811">
        <w:trPr>
          <w:trHeight w:val="22"/>
          <w:jc w:val="center"/>
        </w:trPr>
        <w:tc>
          <w:tcPr>
            <w:tcW w:w="2644" w:type="dxa"/>
            <w:tcBorders>
              <w:top w:val="nil"/>
              <w:bottom w:val="nil"/>
            </w:tcBorders>
            <w:shd w:val="clear" w:color="auto" w:fill="auto"/>
          </w:tcPr>
          <w:p w14:paraId="7DF70623" w14:textId="77777777" w:rsidR="00103811" w:rsidRPr="00EF5447" w:rsidRDefault="00103811" w:rsidP="00103811">
            <w:pPr>
              <w:pStyle w:val="TAC"/>
              <w:rPr>
                <w:lang w:eastAsia="ko-KR"/>
              </w:rPr>
            </w:pPr>
          </w:p>
        </w:tc>
        <w:tc>
          <w:tcPr>
            <w:tcW w:w="867" w:type="dxa"/>
            <w:shd w:val="clear" w:color="auto" w:fill="auto"/>
          </w:tcPr>
          <w:p w14:paraId="08B360C8" w14:textId="77777777" w:rsidR="00103811" w:rsidRPr="00EF5447" w:rsidRDefault="00103811" w:rsidP="00103811">
            <w:pPr>
              <w:pStyle w:val="TAC"/>
              <w:rPr>
                <w:lang w:eastAsia="ko-KR"/>
              </w:rPr>
            </w:pPr>
            <w:r w:rsidRPr="00EF5447">
              <w:rPr>
                <w:rFonts w:cs="Arial"/>
                <w:szCs w:val="18"/>
              </w:rPr>
              <w:t>32</w:t>
            </w:r>
          </w:p>
        </w:tc>
        <w:tc>
          <w:tcPr>
            <w:tcW w:w="828" w:type="dxa"/>
            <w:shd w:val="clear" w:color="auto" w:fill="auto"/>
            <w:noWrap/>
          </w:tcPr>
          <w:p w14:paraId="64949A11" w14:textId="77777777" w:rsidR="00103811" w:rsidRPr="00EF5447" w:rsidRDefault="00103811" w:rsidP="00103811">
            <w:pPr>
              <w:pStyle w:val="TAC"/>
              <w:rPr>
                <w:rFonts w:eastAsia="맑은 고딕"/>
                <w:szCs w:val="18"/>
                <w:lang w:eastAsia="ko-KR"/>
              </w:rPr>
            </w:pPr>
            <w:r w:rsidRPr="00EF5447">
              <w:rPr>
                <w:rFonts w:cs="Arial"/>
                <w:szCs w:val="18"/>
              </w:rPr>
              <w:t>N/A</w:t>
            </w:r>
          </w:p>
        </w:tc>
        <w:tc>
          <w:tcPr>
            <w:tcW w:w="742" w:type="dxa"/>
            <w:shd w:val="clear" w:color="auto" w:fill="auto"/>
            <w:noWrap/>
          </w:tcPr>
          <w:p w14:paraId="33E76DF8"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50729D3B"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5806CDFA" w14:textId="77777777" w:rsidR="00103811" w:rsidRPr="00EF5447" w:rsidRDefault="00103811" w:rsidP="00103811">
            <w:pPr>
              <w:pStyle w:val="TAC"/>
              <w:rPr>
                <w:rFonts w:eastAsia="맑은 고딕"/>
                <w:szCs w:val="18"/>
                <w:lang w:eastAsia="ko-KR"/>
              </w:rPr>
            </w:pPr>
            <w:r w:rsidRPr="00EF5447">
              <w:rPr>
                <w:rFonts w:cs="Arial"/>
                <w:szCs w:val="18"/>
              </w:rPr>
              <w:t>1470</w:t>
            </w:r>
          </w:p>
        </w:tc>
        <w:tc>
          <w:tcPr>
            <w:tcW w:w="696" w:type="dxa"/>
            <w:shd w:val="clear" w:color="auto" w:fill="auto"/>
          </w:tcPr>
          <w:p w14:paraId="1818DF17" w14:textId="77777777" w:rsidR="00103811" w:rsidRPr="00EF5447" w:rsidRDefault="00103811" w:rsidP="00103811">
            <w:pPr>
              <w:pStyle w:val="TAC"/>
              <w:rPr>
                <w:lang w:eastAsia="ko-KR"/>
              </w:rPr>
            </w:pPr>
            <w:r w:rsidRPr="00EF5447">
              <w:rPr>
                <w:rFonts w:cs="Arial"/>
                <w:szCs w:val="18"/>
              </w:rPr>
              <w:t>0</w:t>
            </w:r>
          </w:p>
        </w:tc>
        <w:tc>
          <w:tcPr>
            <w:tcW w:w="1248" w:type="dxa"/>
            <w:shd w:val="clear" w:color="auto" w:fill="auto"/>
          </w:tcPr>
          <w:p w14:paraId="0D334515" w14:textId="77777777" w:rsidR="00103811" w:rsidRPr="00EF5447" w:rsidRDefault="00103811" w:rsidP="00103811">
            <w:pPr>
              <w:pStyle w:val="TAC"/>
              <w:rPr>
                <w:lang w:eastAsia="ko-KR"/>
              </w:rPr>
            </w:pPr>
            <w:r w:rsidRPr="00EF5447">
              <w:rPr>
                <w:rFonts w:cs="Arial"/>
                <w:szCs w:val="18"/>
              </w:rPr>
              <w:t>IMD5</w:t>
            </w:r>
          </w:p>
        </w:tc>
      </w:tr>
      <w:tr w:rsidR="00103811" w:rsidRPr="00EF5447" w14:paraId="2C59BBEF" w14:textId="77777777" w:rsidTr="00103811">
        <w:trPr>
          <w:trHeight w:val="22"/>
          <w:jc w:val="center"/>
        </w:trPr>
        <w:tc>
          <w:tcPr>
            <w:tcW w:w="2644" w:type="dxa"/>
            <w:tcBorders>
              <w:top w:val="nil"/>
              <w:bottom w:val="single" w:sz="4" w:space="0" w:color="auto"/>
            </w:tcBorders>
            <w:shd w:val="clear" w:color="auto" w:fill="auto"/>
          </w:tcPr>
          <w:p w14:paraId="7DC1CDE3" w14:textId="77777777" w:rsidR="00103811" w:rsidRPr="00EF5447" w:rsidRDefault="00103811" w:rsidP="00103811">
            <w:pPr>
              <w:pStyle w:val="TAC"/>
              <w:rPr>
                <w:lang w:eastAsia="ko-KR"/>
              </w:rPr>
            </w:pPr>
          </w:p>
        </w:tc>
        <w:tc>
          <w:tcPr>
            <w:tcW w:w="867" w:type="dxa"/>
            <w:shd w:val="clear" w:color="auto" w:fill="auto"/>
          </w:tcPr>
          <w:p w14:paraId="0F048C35" w14:textId="77777777" w:rsidR="00103811" w:rsidRPr="00EF5447" w:rsidRDefault="00103811" w:rsidP="00103811">
            <w:pPr>
              <w:pStyle w:val="TAC"/>
              <w:rPr>
                <w:lang w:eastAsia="ko-KR"/>
              </w:rPr>
            </w:pPr>
            <w:r w:rsidRPr="00EF5447">
              <w:rPr>
                <w:rFonts w:cs="Arial"/>
                <w:szCs w:val="18"/>
              </w:rPr>
              <w:t>n78</w:t>
            </w:r>
          </w:p>
        </w:tc>
        <w:tc>
          <w:tcPr>
            <w:tcW w:w="828" w:type="dxa"/>
            <w:shd w:val="clear" w:color="auto" w:fill="auto"/>
            <w:noWrap/>
          </w:tcPr>
          <w:p w14:paraId="3C8398B5" w14:textId="77777777" w:rsidR="00103811" w:rsidRPr="00EF5447" w:rsidRDefault="00103811" w:rsidP="00103811">
            <w:pPr>
              <w:pStyle w:val="TAC"/>
              <w:rPr>
                <w:rFonts w:eastAsia="맑은 고딕"/>
                <w:szCs w:val="18"/>
                <w:lang w:eastAsia="ko-KR"/>
              </w:rPr>
            </w:pPr>
            <w:r w:rsidRPr="00EF5447">
              <w:rPr>
                <w:rFonts w:cs="Arial"/>
                <w:szCs w:val="18"/>
              </w:rPr>
              <w:t>3630</w:t>
            </w:r>
          </w:p>
        </w:tc>
        <w:tc>
          <w:tcPr>
            <w:tcW w:w="742" w:type="dxa"/>
            <w:shd w:val="clear" w:color="auto" w:fill="auto"/>
            <w:noWrap/>
          </w:tcPr>
          <w:p w14:paraId="1F862E39" w14:textId="77777777" w:rsidR="00103811" w:rsidRPr="00EF5447" w:rsidRDefault="00103811" w:rsidP="00103811">
            <w:pPr>
              <w:pStyle w:val="TAC"/>
              <w:rPr>
                <w:rFonts w:eastAsia="맑은 고딕"/>
                <w:szCs w:val="18"/>
                <w:lang w:eastAsia="ko-KR"/>
              </w:rPr>
            </w:pPr>
            <w:r w:rsidRPr="00EF5447">
              <w:rPr>
                <w:rFonts w:cs="Arial"/>
                <w:szCs w:val="18"/>
              </w:rPr>
              <w:t>10</w:t>
            </w:r>
          </w:p>
        </w:tc>
        <w:tc>
          <w:tcPr>
            <w:tcW w:w="1582" w:type="dxa"/>
            <w:shd w:val="clear" w:color="auto" w:fill="auto"/>
            <w:noWrap/>
          </w:tcPr>
          <w:p w14:paraId="79A80BB5" w14:textId="77777777" w:rsidR="00103811" w:rsidRPr="00EF5447" w:rsidRDefault="00103811" w:rsidP="00103811">
            <w:pPr>
              <w:pStyle w:val="TAC"/>
              <w:rPr>
                <w:rFonts w:eastAsia="맑은 고딕"/>
                <w:szCs w:val="18"/>
                <w:lang w:eastAsia="ko-KR"/>
              </w:rPr>
            </w:pPr>
            <w:r w:rsidRPr="00EF5447">
              <w:rPr>
                <w:rFonts w:cs="Arial"/>
                <w:szCs w:val="18"/>
              </w:rPr>
              <w:t>50</w:t>
            </w:r>
          </w:p>
        </w:tc>
        <w:tc>
          <w:tcPr>
            <w:tcW w:w="1323" w:type="dxa"/>
            <w:shd w:val="clear" w:color="auto" w:fill="auto"/>
            <w:noWrap/>
          </w:tcPr>
          <w:p w14:paraId="3ED61823" w14:textId="77777777" w:rsidR="00103811" w:rsidRPr="00EF5447" w:rsidRDefault="00103811" w:rsidP="00103811">
            <w:pPr>
              <w:pStyle w:val="TAC"/>
              <w:rPr>
                <w:rFonts w:eastAsia="맑은 고딕"/>
                <w:szCs w:val="18"/>
                <w:lang w:eastAsia="ko-KR"/>
              </w:rPr>
            </w:pPr>
            <w:r w:rsidRPr="00EF5447">
              <w:rPr>
                <w:rFonts w:cs="Arial"/>
                <w:szCs w:val="18"/>
              </w:rPr>
              <w:t>3630</w:t>
            </w:r>
          </w:p>
        </w:tc>
        <w:tc>
          <w:tcPr>
            <w:tcW w:w="696" w:type="dxa"/>
            <w:shd w:val="clear" w:color="auto" w:fill="auto"/>
          </w:tcPr>
          <w:p w14:paraId="3668DA72" w14:textId="77777777" w:rsidR="00103811" w:rsidRPr="00EF5447" w:rsidRDefault="00103811" w:rsidP="00103811">
            <w:pPr>
              <w:pStyle w:val="TAC"/>
              <w:rPr>
                <w:lang w:eastAsia="ko-KR"/>
              </w:rPr>
            </w:pPr>
            <w:r w:rsidRPr="00EF5447">
              <w:rPr>
                <w:rFonts w:cs="Arial"/>
                <w:szCs w:val="18"/>
              </w:rPr>
              <w:t>N/A</w:t>
            </w:r>
          </w:p>
        </w:tc>
        <w:tc>
          <w:tcPr>
            <w:tcW w:w="1248" w:type="dxa"/>
            <w:shd w:val="clear" w:color="auto" w:fill="auto"/>
          </w:tcPr>
          <w:p w14:paraId="6F91182F" w14:textId="77777777" w:rsidR="00103811" w:rsidRPr="00EF5447" w:rsidRDefault="00103811" w:rsidP="00103811">
            <w:pPr>
              <w:pStyle w:val="TAC"/>
              <w:rPr>
                <w:lang w:eastAsia="ko-KR"/>
              </w:rPr>
            </w:pPr>
            <w:r w:rsidRPr="00EF5447">
              <w:rPr>
                <w:rFonts w:cs="Arial"/>
                <w:szCs w:val="18"/>
              </w:rPr>
              <w:t>N/A</w:t>
            </w:r>
          </w:p>
        </w:tc>
      </w:tr>
      <w:tr w:rsidR="00103811" w14:paraId="17324193" w14:textId="77777777" w:rsidTr="00103811">
        <w:trPr>
          <w:trHeight w:val="22"/>
          <w:jc w:val="center"/>
        </w:trPr>
        <w:tc>
          <w:tcPr>
            <w:tcW w:w="2644" w:type="dxa"/>
            <w:tcBorders>
              <w:top w:val="single" w:sz="4" w:space="0" w:color="auto"/>
              <w:left w:val="single" w:sz="4" w:space="0" w:color="auto"/>
              <w:bottom w:val="nil"/>
              <w:right w:val="single" w:sz="4" w:space="0" w:color="auto"/>
            </w:tcBorders>
            <w:vAlign w:val="center"/>
          </w:tcPr>
          <w:p w14:paraId="098B9938" w14:textId="77777777" w:rsidR="00103811" w:rsidRDefault="00103811" w:rsidP="00103811">
            <w:pPr>
              <w:pStyle w:val="TAC"/>
            </w:pPr>
            <w:r w:rsidRPr="00E048D3">
              <w:rPr>
                <w:lang w:val="en-US" w:eastAsia="zh-TW"/>
              </w:rPr>
              <w:t>DC_</w:t>
            </w:r>
            <w:r>
              <w:t>1A-38A_</w:t>
            </w:r>
            <w:r w:rsidRPr="00E048D3">
              <w:rPr>
                <w:lang w:val="en-US" w:eastAsia="zh-TW"/>
              </w:rPr>
              <w:t>n</w:t>
            </w:r>
            <w:r>
              <w:t>78A</w:t>
            </w:r>
          </w:p>
          <w:p w14:paraId="4B81A135" w14:textId="77777777" w:rsidR="00103811" w:rsidRDefault="00103811" w:rsidP="00103811">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47123A02" w14:textId="77777777" w:rsidR="00103811" w:rsidRDefault="00103811" w:rsidP="00103811">
            <w:pPr>
              <w:pStyle w:val="TAC"/>
              <w:rPr>
                <w:rFonts w:cs="Arial"/>
                <w:szCs w:val="18"/>
              </w:rPr>
            </w:pP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21482AB5" w14:textId="77777777" w:rsidR="00103811" w:rsidRDefault="00103811" w:rsidP="00103811">
            <w:pPr>
              <w:pStyle w:val="TAC"/>
              <w:rPr>
                <w:rFonts w:cs="Arial"/>
                <w:szCs w:val="18"/>
              </w:rPr>
            </w:pPr>
            <w:r>
              <w:rPr>
                <w:rFonts w:eastAsia="맑은 고딕"/>
                <w:szCs w:val="24"/>
                <w:lang w:eastAsia="ko-KR"/>
              </w:rPr>
              <w:t>1</w:t>
            </w:r>
            <w:r>
              <w:rPr>
                <w:szCs w:val="24"/>
              </w:rPr>
              <w:t>9</w:t>
            </w:r>
            <w:r>
              <w:rPr>
                <w:rFonts w:eastAsia="맑은 고딕"/>
                <w:szCs w:val="24"/>
                <w:lang w:eastAsia="ko-KR"/>
              </w:rPr>
              <w:t>7</w:t>
            </w:r>
            <w:r>
              <w:rPr>
                <w:szCs w:val="24"/>
              </w:rPr>
              <w:t>0</w:t>
            </w:r>
          </w:p>
        </w:tc>
        <w:tc>
          <w:tcPr>
            <w:tcW w:w="742" w:type="dxa"/>
            <w:tcBorders>
              <w:top w:val="single" w:sz="4" w:space="0" w:color="auto"/>
              <w:left w:val="single" w:sz="4" w:space="0" w:color="auto"/>
              <w:bottom w:val="single" w:sz="4" w:space="0" w:color="auto"/>
              <w:right w:val="single" w:sz="4" w:space="0" w:color="auto"/>
            </w:tcBorders>
            <w:noWrap/>
            <w:vAlign w:val="center"/>
          </w:tcPr>
          <w:p w14:paraId="689B1C45" w14:textId="77777777" w:rsidR="00103811" w:rsidRDefault="00103811" w:rsidP="00103811">
            <w:pPr>
              <w:pStyle w:val="TAC"/>
              <w:rPr>
                <w:rFonts w:cs="Arial"/>
                <w:szCs w:val="18"/>
              </w:rPr>
            </w:pPr>
            <w:r>
              <w:rPr>
                <w:rFonts w:eastAsia="맑은 고딕"/>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1987DF3" w14:textId="77777777" w:rsidR="00103811" w:rsidRDefault="00103811" w:rsidP="00103811">
            <w:pPr>
              <w:pStyle w:val="TAC"/>
              <w:rPr>
                <w:rFonts w:cs="Arial"/>
                <w:szCs w:val="18"/>
              </w:rPr>
            </w:pPr>
            <w:r>
              <w:rPr>
                <w:rFonts w:eastAsia="맑은 고딕"/>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224A8EB" w14:textId="77777777" w:rsidR="00103811" w:rsidRDefault="00103811" w:rsidP="00103811">
            <w:pPr>
              <w:pStyle w:val="TAC"/>
              <w:rPr>
                <w:rFonts w:cs="Arial"/>
                <w:szCs w:val="18"/>
              </w:rPr>
            </w:pPr>
            <w:r>
              <w:rPr>
                <w:szCs w:val="24"/>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037130D1" w14:textId="77777777" w:rsidR="00103811" w:rsidRDefault="00103811" w:rsidP="00103811">
            <w:pPr>
              <w:pStyle w:val="TAC"/>
              <w:rPr>
                <w:rFonts w:cs="Arial"/>
                <w:szCs w:val="18"/>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6A75B4" w14:textId="77777777" w:rsidR="00103811" w:rsidRDefault="00103811" w:rsidP="00103811">
            <w:pPr>
              <w:pStyle w:val="TAC"/>
              <w:rPr>
                <w:rFonts w:cs="Arial"/>
                <w:szCs w:val="18"/>
              </w:rPr>
            </w:pPr>
            <w:r>
              <w:rPr>
                <w:rFonts w:eastAsia="맑은 고딕"/>
                <w:szCs w:val="24"/>
                <w:lang w:eastAsia="ko-KR"/>
              </w:rPr>
              <w:t>N/A</w:t>
            </w:r>
          </w:p>
        </w:tc>
      </w:tr>
      <w:tr w:rsidR="00103811" w14:paraId="3919DE04" w14:textId="77777777" w:rsidTr="00103811">
        <w:trPr>
          <w:trHeight w:val="22"/>
          <w:jc w:val="center"/>
        </w:trPr>
        <w:tc>
          <w:tcPr>
            <w:tcW w:w="2644" w:type="dxa"/>
            <w:tcBorders>
              <w:top w:val="nil"/>
              <w:left w:val="single" w:sz="4" w:space="0" w:color="auto"/>
              <w:bottom w:val="nil"/>
              <w:right w:val="single" w:sz="4" w:space="0" w:color="auto"/>
            </w:tcBorders>
            <w:vAlign w:val="center"/>
          </w:tcPr>
          <w:p w14:paraId="7E0A6D4E" w14:textId="77777777" w:rsidR="00103811" w:rsidRDefault="00103811" w:rsidP="0010381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1103F6C" w14:textId="77777777" w:rsidR="00103811" w:rsidRDefault="00103811" w:rsidP="00103811">
            <w:pPr>
              <w:pStyle w:val="TAC"/>
              <w:rPr>
                <w:rFonts w:cs="Arial"/>
                <w:szCs w:val="18"/>
              </w:rPr>
            </w:pPr>
            <w: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175DF644" w14:textId="77777777" w:rsidR="00103811" w:rsidRDefault="00103811" w:rsidP="00103811">
            <w:pPr>
              <w:pStyle w:val="TAC"/>
              <w:rPr>
                <w:rFonts w:cs="Arial"/>
                <w:szCs w:val="18"/>
              </w:rPr>
            </w:pPr>
            <w:r>
              <w:rPr>
                <w:szCs w:val="24"/>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0ABD5510" w14:textId="77777777" w:rsidR="00103811" w:rsidRDefault="00103811" w:rsidP="00103811">
            <w:pPr>
              <w:pStyle w:val="TAC"/>
              <w:rPr>
                <w:rFonts w:cs="Arial"/>
                <w:szCs w:val="18"/>
              </w:rPr>
            </w:pPr>
            <w:r>
              <w:rPr>
                <w:rFonts w:eastAsia="맑은 고딕"/>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C750FCC" w14:textId="77777777" w:rsidR="00103811" w:rsidRDefault="00103811" w:rsidP="00103811">
            <w:pPr>
              <w:pStyle w:val="TAC"/>
              <w:rPr>
                <w:rFonts w:cs="Arial"/>
                <w:szCs w:val="18"/>
              </w:rPr>
            </w:pPr>
            <w:r>
              <w:rPr>
                <w:rFonts w:eastAsia="맑은 고딕"/>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1EBB570" w14:textId="77777777" w:rsidR="00103811" w:rsidRDefault="00103811" w:rsidP="00103811">
            <w:pPr>
              <w:pStyle w:val="TAC"/>
              <w:rPr>
                <w:rFonts w:cs="Arial"/>
                <w:szCs w:val="18"/>
              </w:rPr>
            </w:pPr>
            <w:r>
              <w:rPr>
                <w:szCs w:val="24"/>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5A9C6998" w14:textId="77777777" w:rsidR="00103811" w:rsidRDefault="00103811" w:rsidP="00103811">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3D8BD93D" w14:textId="77777777" w:rsidR="00103811" w:rsidRDefault="00103811" w:rsidP="00103811">
            <w:pPr>
              <w:pStyle w:val="TAC"/>
              <w:rPr>
                <w:rFonts w:cs="Arial"/>
                <w:szCs w:val="18"/>
              </w:rPr>
            </w:pPr>
            <w:r>
              <w:rPr>
                <w:szCs w:val="24"/>
                <w:lang w:eastAsia="ja-JP"/>
              </w:rPr>
              <w:t>IMD</w:t>
            </w:r>
            <w:r>
              <w:rPr>
                <w:szCs w:val="24"/>
              </w:rPr>
              <w:t>4</w:t>
            </w:r>
          </w:p>
        </w:tc>
      </w:tr>
      <w:tr w:rsidR="00103811" w14:paraId="1C42BFB6" w14:textId="77777777" w:rsidTr="00103811">
        <w:trPr>
          <w:trHeight w:val="22"/>
          <w:jc w:val="center"/>
        </w:trPr>
        <w:tc>
          <w:tcPr>
            <w:tcW w:w="2644" w:type="dxa"/>
            <w:tcBorders>
              <w:top w:val="nil"/>
              <w:left w:val="single" w:sz="4" w:space="0" w:color="auto"/>
              <w:bottom w:val="single" w:sz="4" w:space="0" w:color="auto"/>
              <w:right w:val="single" w:sz="4" w:space="0" w:color="auto"/>
            </w:tcBorders>
            <w:vAlign w:val="center"/>
          </w:tcPr>
          <w:p w14:paraId="306705AA" w14:textId="77777777" w:rsidR="00103811" w:rsidRDefault="00103811" w:rsidP="0010381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B5105CC" w14:textId="77777777" w:rsidR="00103811" w:rsidRDefault="00103811" w:rsidP="00103811">
            <w:pPr>
              <w:pStyle w:val="TAC"/>
              <w:rPr>
                <w:rFonts w:cs="Arial"/>
                <w:szCs w:val="18"/>
              </w:rPr>
            </w:pPr>
            <w:r>
              <w:rPr>
                <w:lang w:val="zh-CN" w:eastAsia="zh-TW"/>
              </w:rPr>
              <w:t>n</w:t>
            </w:r>
            <w: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6E586868" w14:textId="77777777" w:rsidR="00103811" w:rsidRDefault="00103811" w:rsidP="00103811">
            <w:pPr>
              <w:pStyle w:val="TAC"/>
              <w:rPr>
                <w:rFonts w:cs="Arial"/>
                <w:szCs w:val="18"/>
              </w:rPr>
            </w:pPr>
            <w:r>
              <w:rPr>
                <w:szCs w:val="24"/>
              </w:rPr>
              <w:t>3320</w:t>
            </w:r>
          </w:p>
        </w:tc>
        <w:tc>
          <w:tcPr>
            <w:tcW w:w="742" w:type="dxa"/>
            <w:tcBorders>
              <w:top w:val="single" w:sz="4" w:space="0" w:color="auto"/>
              <w:left w:val="single" w:sz="4" w:space="0" w:color="auto"/>
              <w:bottom w:val="single" w:sz="4" w:space="0" w:color="auto"/>
              <w:right w:val="single" w:sz="4" w:space="0" w:color="auto"/>
            </w:tcBorders>
            <w:noWrap/>
            <w:vAlign w:val="center"/>
          </w:tcPr>
          <w:p w14:paraId="50AA3D04" w14:textId="77777777" w:rsidR="00103811" w:rsidRDefault="00103811" w:rsidP="00103811">
            <w:pPr>
              <w:pStyle w:val="TAC"/>
              <w:rPr>
                <w:rFonts w:cs="Arial"/>
                <w:szCs w:val="18"/>
              </w:rPr>
            </w:pPr>
            <w:r>
              <w:rPr>
                <w:szCs w:val="24"/>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DF39733" w14:textId="77777777" w:rsidR="00103811" w:rsidRDefault="00103811" w:rsidP="00103811">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4FC43B6" w14:textId="77777777" w:rsidR="00103811" w:rsidRDefault="00103811" w:rsidP="00103811">
            <w:pPr>
              <w:pStyle w:val="TAC"/>
              <w:rPr>
                <w:rFonts w:cs="Arial"/>
                <w:szCs w:val="18"/>
              </w:rPr>
            </w:pPr>
            <w:r>
              <w:rPr>
                <w:szCs w:val="24"/>
              </w:rPr>
              <w:t>3320</w:t>
            </w:r>
          </w:p>
        </w:tc>
        <w:tc>
          <w:tcPr>
            <w:tcW w:w="696" w:type="dxa"/>
            <w:tcBorders>
              <w:top w:val="single" w:sz="4" w:space="0" w:color="auto"/>
              <w:left w:val="single" w:sz="4" w:space="0" w:color="auto"/>
              <w:bottom w:val="single" w:sz="4" w:space="0" w:color="auto"/>
              <w:right w:val="single" w:sz="4" w:space="0" w:color="auto"/>
            </w:tcBorders>
            <w:vAlign w:val="center"/>
          </w:tcPr>
          <w:p w14:paraId="0CBE8233" w14:textId="77777777" w:rsidR="00103811" w:rsidRDefault="00103811" w:rsidP="00103811">
            <w:pPr>
              <w:pStyle w:val="TAC"/>
              <w:rPr>
                <w:rFonts w:cs="Arial"/>
                <w:szCs w:val="18"/>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95935B" w14:textId="77777777" w:rsidR="00103811" w:rsidRDefault="00103811" w:rsidP="00103811">
            <w:pPr>
              <w:pStyle w:val="TAC"/>
              <w:rPr>
                <w:rFonts w:cs="Arial"/>
                <w:szCs w:val="18"/>
              </w:rPr>
            </w:pPr>
            <w:r>
              <w:rPr>
                <w:rFonts w:eastAsia="맑은 고딕"/>
                <w:szCs w:val="24"/>
                <w:lang w:eastAsia="ko-KR"/>
              </w:rPr>
              <w:t>N/A</w:t>
            </w:r>
          </w:p>
        </w:tc>
      </w:tr>
      <w:tr w:rsidR="00103811" w:rsidRPr="00EF5447" w14:paraId="77C7625B" w14:textId="77777777" w:rsidTr="00103811">
        <w:trPr>
          <w:trHeight w:val="22"/>
          <w:jc w:val="center"/>
        </w:trPr>
        <w:tc>
          <w:tcPr>
            <w:tcW w:w="2644" w:type="dxa"/>
            <w:tcBorders>
              <w:top w:val="single" w:sz="4" w:space="0" w:color="auto"/>
              <w:left w:val="single" w:sz="4" w:space="0" w:color="auto"/>
              <w:bottom w:val="nil"/>
              <w:right w:val="single" w:sz="4" w:space="0" w:color="auto"/>
            </w:tcBorders>
          </w:tcPr>
          <w:p w14:paraId="47C15EB1" w14:textId="77777777" w:rsidR="00103811" w:rsidRPr="00EF5447" w:rsidRDefault="00103811" w:rsidP="00103811">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605A8145" w14:textId="77777777" w:rsidR="00103811" w:rsidRPr="00EF5447" w:rsidRDefault="00103811" w:rsidP="00103811">
            <w:pPr>
              <w:pStyle w:val="TAC"/>
            </w:pPr>
            <w:r>
              <w:rPr>
                <w:lang w:val="en-US" w:eastAsia="zh-CN"/>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0B1E0D29" w14:textId="77777777" w:rsidR="00103811" w:rsidRPr="00EF5447" w:rsidRDefault="00103811" w:rsidP="00103811">
            <w:pPr>
              <w:pStyle w:val="TAC"/>
              <w:rPr>
                <w:rFonts w:eastAsia="맑은 고딕"/>
                <w:szCs w:val="18"/>
                <w:lang w:eastAsia="ko-KR"/>
              </w:rPr>
            </w:pPr>
            <w:r>
              <w:rPr>
                <w:rFonts w:eastAsia="맑은 고딕" w:cs="Arial"/>
                <w:kern w:val="2"/>
                <w:szCs w:val="24"/>
                <w:lang w:eastAsia="ko-KR"/>
              </w:rPr>
              <w:t>1</w:t>
            </w:r>
            <w:r>
              <w:rPr>
                <w:rFonts w:cs="Arial"/>
                <w:kern w:val="2"/>
                <w:szCs w:val="24"/>
                <w:lang w:val="en-US" w:eastAsia="zh-CN"/>
              </w:rPr>
              <w:t>9</w:t>
            </w:r>
            <w:r>
              <w:rPr>
                <w:rFonts w:eastAsia="맑은 고딕" w:cs="Arial"/>
                <w:kern w:val="2"/>
                <w:szCs w:val="24"/>
                <w:lang w:eastAsia="ko-KR"/>
              </w:rPr>
              <w:t>7</w:t>
            </w:r>
            <w:r>
              <w:rPr>
                <w:rFonts w:cs="Arial"/>
                <w:kern w:val="2"/>
                <w:szCs w:val="24"/>
                <w:lang w:val="en-US" w:eastAsia="zh-CN"/>
              </w:rPr>
              <w:t>0</w:t>
            </w:r>
          </w:p>
        </w:tc>
        <w:tc>
          <w:tcPr>
            <w:tcW w:w="742" w:type="dxa"/>
            <w:tcBorders>
              <w:top w:val="single" w:sz="4" w:space="0" w:color="auto"/>
              <w:left w:val="single" w:sz="4" w:space="0" w:color="auto"/>
              <w:bottom w:val="single" w:sz="4" w:space="0" w:color="auto"/>
              <w:right w:val="single" w:sz="4" w:space="0" w:color="auto"/>
            </w:tcBorders>
            <w:noWrap/>
            <w:vAlign w:val="center"/>
          </w:tcPr>
          <w:p w14:paraId="1AEB9040" w14:textId="77777777" w:rsidR="00103811" w:rsidRPr="00EF5447" w:rsidRDefault="00103811" w:rsidP="00103811">
            <w:pPr>
              <w:pStyle w:val="TAC"/>
              <w:rPr>
                <w:rFonts w:eastAsia="맑은 고딕"/>
                <w:szCs w:val="18"/>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A099D1F" w14:textId="77777777" w:rsidR="00103811" w:rsidRPr="00EF5447" w:rsidRDefault="00103811" w:rsidP="00103811">
            <w:pPr>
              <w:pStyle w:val="TAC"/>
              <w:rPr>
                <w:rFonts w:eastAsia="맑은 고딕"/>
                <w:szCs w:val="18"/>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DD9F1B" w14:textId="77777777" w:rsidR="00103811" w:rsidRPr="00EF5447" w:rsidRDefault="00103811" w:rsidP="00103811">
            <w:pPr>
              <w:pStyle w:val="TAC"/>
              <w:rPr>
                <w:rFonts w:eastAsia="맑은 고딕"/>
                <w:szCs w:val="18"/>
                <w:lang w:eastAsia="ko-KR"/>
              </w:rPr>
            </w:pPr>
            <w:r>
              <w:rPr>
                <w:rFonts w:cs="Arial"/>
                <w:kern w:val="2"/>
                <w:szCs w:val="24"/>
                <w:lang w:val="en-US" w:eastAsia="zh-CN"/>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7A2D9769" w14:textId="77777777" w:rsidR="00103811" w:rsidRPr="00EF5447" w:rsidRDefault="00103811" w:rsidP="00103811">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21697B9" w14:textId="77777777" w:rsidR="00103811" w:rsidRPr="00EF5447" w:rsidRDefault="00103811" w:rsidP="00103811">
            <w:pPr>
              <w:pStyle w:val="TAC"/>
            </w:pPr>
            <w:r>
              <w:rPr>
                <w:rFonts w:eastAsia="맑은 고딕" w:cs="Arial"/>
                <w:kern w:val="2"/>
                <w:szCs w:val="24"/>
                <w:lang w:eastAsia="ko-KR"/>
              </w:rPr>
              <w:t>N/A</w:t>
            </w:r>
          </w:p>
        </w:tc>
      </w:tr>
      <w:tr w:rsidR="00103811" w:rsidRPr="00EF5447" w14:paraId="2DCF5A42" w14:textId="77777777" w:rsidTr="00103811">
        <w:trPr>
          <w:trHeight w:val="22"/>
          <w:jc w:val="center"/>
        </w:trPr>
        <w:tc>
          <w:tcPr>
            <w:tcW w:w="2644" w:type="dxa"/>
            <w:tcBorders>
              <w:top w:val="nil"/>
              <w:left w:val="single" w:sz="4" w:space="0" w:color="auto"/>
              <w:bottom w:val="nil"/>
              <w:right w:val="single" w:sz="4" w:space="0" w:color="auto"/>
            </w:tcBorders>
          </w:tcPr>
          <w:p w14:paraId="37152835"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1B44981" w14:textId="77777777" w:rsidR="00103811" w:rsidRPr="00EF5447" w:rsidRDefault="00103811" w:rsidP="00103811">
            <w:pPr>
              <w:pStyle w:val="TAC"/>
            </w:pPr>
            <w:r>
              <w:rPr>
                <w:rFonts w:cs="Arial"/>
                <w:lang w:val="zh-CN" w:eastAsia="zh-TW"/>
              </w:rPr>
              <w:t>n</w:t>
            </w:r>
            <w:r>
              <w:rPr>
                <w:rFonts w:cs="Arial"/>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3C74A1F2" w14:textId="77777777" w:rsidR="00103811" w:rsidRPr="00EF5447" w:rsidRDefault="00103811" w:rsidP="00103811">
            <w:pPr>
              <w:pStyle w:val="TAC"/>
              <w:rPr>
                <w:rFonts w:eastAsia="맑은 고딕"/>
                <w:szCs w:val="18"/>
                <w:lang w:eastAsia="ko-KR"/>
              </w:rPr>
            </w:pPr>
            <w:r>
              <w:rPr>
                <w:rFonts w:cs="Arial"/>
                <w:kern w:val="2"/>
                <w:szCs w:val="24"/>
                <w:lang w:val="en-US" w:eastAsia="zh-CN"/>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617590B6" w14:textId="77777777" w:rsidR="00103811" w:rsidRPr="00EF5447" w:rsidRDefault="00103811" w:rsidP="00103811">
            <w:pPr>
              <w:pStyle w:val="TAC"/>
              <w:rPr>
                <w:rFonts w:eastAsia="맑은 고딕"/>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63D811D" w14:textId="77777777" w:rsidR="00103811" w:rsidRPr="00EF5447" w:rsidRDefault="00103811" w:rsidP="00103811">
            <w:pPr>
              <w:pStyle w:val="TAC"/>
              <w:rPr>
                <w:rFonts w:eastAsia="맑은 고딕"/>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08F1E10" w14:textId="77777777" w:rsidR="00103811" w:rsidRPr="00EF5447" w:rsidRDefault="00103811" w:rsidP="00103811">
            <w:pPr>
              <w:pStyle w:val="TAC"/>
              <w:rPr>
                <w:rFonts w:eastAsia="맑은 고딕"/>
                <w:szCs w:val="18"/>
                <w:lang w:eastAsia="ko-KR"/>
              </w:rPr>
            </w:pPr>
            <w:r>
              <w:rPr>
                <w:rFonts w:cs="Arial"/>
                <w:kern w:val="2"/>
                <w:szCs w:val="24"/>
                <w:lang w:val="en-US" w:eastAsia="zh-CN"/>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7D810E45" w14:textId="77777777" w:rsidR="00103811" w:rsidRPr="00EF5447" w:rsidRDefault="00103811" w:rsidP="00103811">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5B0D71B0" w14:textId="77777777" w:rsidR="00103811" w:rsidRPr="00EF5447" w:rsidRDefault="00103811" w:rsidP="00103811">
            <w:pPr>
              <w:pStyle w:val="TAC"/>
            </w:pPr>
            <w:r>
              <w:rPr>
                <w:rFonts w:cs="Arial"/>
                <w:kern w:val="2"/>
                <w:szCs w:val="24"/>
                <w:lang w:eastAsia="ja-JP"/>
              </w:rPr>
              <w:t>IMD</w:t>
            </w:r>
            <w:r>
              <w:rPr>
                <w:rFonts w:cs="Arial"/>
                <w:kern w:val="2"/>
                <w:szCs w:val="24"/>
                <w:lang w:val="en-US" w:eastAsia="zh-CN"/>
              </w:rPr>
              <w:t>4</w:t>
            </w:r>
          </w:p>
        </w:tc>
      </w:tr>
      <w:tr w:rsidR="00103811" w:rsidRPr="00EF5447" w14:paraId="7862B773"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06C67058"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5D095B2" w14:textId="77777777" w:rsidR="00103811" w:rsidRPr="00EF5447" w:rsidRDefault="00103811" w:rsidP="00103811">
            <w:pPr>
              <w:pStyle w:val="TAC"/>
            </w:pPr>
            <w:r>
              <w:rPr>
                <w:rFonts w:cs="Arial"/>
                <w:lang w:val="zh-CN" w:eastAsia="zh-TW"/>
              </w:rPr>
              <w:t>n</w:t>
            </w:r>
            <w:r>
              <w:rPr>
                <w:rFonts w:cs="Arial"/>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2E0B8A35" w14:textId="77777777" w:rsidR="00103811" w:rsidRPr="00EF5447" w:rsidRDefault="00103811" w:rsidP="00103811">
            <w:pPr>
              <w:pStyle w:val="TAC"/>
              <w:rPr>
                <w:rFonts w:eastAsia="맑은 고딕"/>
                <w:szCs w:val="18"/>
                <w:lang w:eastAsia="ko-KR"/>
              </w:rPr>
            </w:pPr>
            <w:r>
              <w:rPr>
                <w:rFonts w:cs="Arial"/>
                <w:kern w:val="2"/>
                <w:szCs w:val="24"/>
                <w:lang w:eastAsia="zh-CN"/>
              </w:rPr>
              <w:t>3</w:t>
            </w:r>
            <w:r>
              <w:rPr>
                <w:rFonts w:cs="Arial"/>
                <w:kern w:val="2"/>
                <w:szCs w:val="24"/>
                <w:lang w:val="en-US" w:eastAsia="zh-CN"/>
              </w:rPr>
              <w:t>320</w:t>
            </w:r>
          </w:p>
        </w:tc>
        <w:tc>
          <w:tcPr>
            <w:tcW w:w="742" w:type="dxa"/>
            <w:tcBorders>
              <w:top w:val="single" w:sz="4" w:space="0" w:color="auto"/>
              <w:left w:val="single" w:sz="4" w:space="0" w:color="auto"/>
              <w:bottom w:val="single" w:sz="4" w:space="0" w:color="auto"/>
              <w:right w:val="single" w:sz="4" w:space="0" w:color="auto"/>
            </w:tcBorders>
            <w:noWrap/>
            <w:vAlign w:val="center"/>
          </w:tcPr>
          <w:p w14:paraId="0BC1E41B" w14:textId="77777777" w:rsidR="00103811" w:rsidRPr="00EF5447" w:rsidRDefault="00103811" w:rsidP="00103811">
            <w:pPr>
              <w:pStyle w:val="TAC"/>
              <w:rPr>
                <w:rFonts w:eastAsia="맑은 고딕"/>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85892E9" w14:textId="77777777" w:rsidR="00103811" w:rsidRPr="00EF5447" w:rsidRDefault="00103811" w:rsidP="00103811">
            <w:pPr>
              <w:pStyle w:val="TAC"/>
              <w:rPr>
                <w:rFonts w:eastAsia="맑은 고딕"/>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08C9D6" w14:textId="77777777" w:rsidR="00103811" w:rsidRPr="00EF5447" w:rsidRDefault="00103811" w:rsidP="00103811">
            <w:pPr>
              <w:pStyle w:val="TAC"/>
              <w:rPr>
                <w:rFonts w:eastAsia="맑은 고딕"/>
                <w:szCs w:val="18"/>
                <w:lang w:eastAsia="ko-KR"/>
              </w:rPr>
            </w:pPr>
            <w:r>
              <w:rPr>
                <w:rFonts w:cs="Arial"/>
                <w:kern w:val="2"/>
                <w:szCs w:val="24"/>
                <w:lang w:eastAsia="zh-CN"/>
              </w:rPr>
              <w:t>3</w:t>
            </w:r>
            <w:r>
              <w:rPr>
                <w:rFonts w:cs="Arial"/>
                <w:kern w:val="2"/>
                <w:szCs w:val="24"/>
                <w:lang w:val="en-US" w:eastAsia="zh-CN"/>
              </w:rPr>
              <w:t>320</w:t>
            </w:r>
          </w:p>
        </w:tc>
        <w:tc>
          <w:tcPr>
            <w:tcW w:w="696" w:type="dxa"/>
            <w:tcBorders>
              <w:top w:val="single" w:sz="4" w:space="0" w:color="auto"/>
              <w:left w:val="single" w:sz="4" w:space="0" w:color="auto"/>
              <w:bottom w:val="single" w:sz="4" w:space="0" w:color="auto"/>
              <w:right w:val="single" w:sz="4" w:space="0" w:color="auto"/>
            </w:tcBorders>
            <w:vAlign w:val="center"/>
          </w:tcPr>
          <w:p w14:paraId="113404BD" w14:textId="77777777" w:rsidR="00103811" w:rsidRPr="00EF5447" w:rsidRDefault="00103811" w:rsidP="00103811">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3A69304" w14:textId="77777777" w:rsidR="00103811" w:rsidRPr="00EF5447" w:rsidRDefault="00103811" w:rsidP="00103811">
            <w:pPr>
              <w:pStyle w:val="TAC"/>
            </w:pPr>
            <w:r>
              <w:rPr>
                <w:rFonts w:eastAsia="맑은 고딕" w:cs="Arial"/>
                <w:kern w:val="2"/>
                <w:szCs w:val="24"/>
                <w:lang w:eastAsia="ko-KR"/>
              </w:rPr>
              <w:t>N/A</w:t>
            </w:r>
          </w:p>
        </w:tc>
      </w:tr>
      <w:tr w:rsidR="00103811" w:rsidRPr="00EF5447" w14:paraId="7B13EB76" w14:textId="77777777" w:rsidTr="00103811">
        <w:trPr>
          <w:trHeight w:val="22"/>
          <w:jc w:val="center"/>
        </w:trPr>
        <w:tc>
          <w:tcPr>
            <w:tcW w:w="2644" w:type="dxa"/>
            <w:tcBorders>
              <w:top w:val="nil"/>
              <w:bottom w:val="nil"/>
            </w:tcBorders>
            <w:shd w:val="clear" w:color="auto" w:fill="auto"/>
          </w:tcPr>
          <w:p w14:paraId="7E249D0D" w14:textId="77777777" w:rsidR="00103811" w:rsidRPr="00EF5447" w:rsidRDefault="00103811" w:rsidP="00103811">
            <w:pPr>
              <w:pStyle w:val="TAC"/>
            </w:pPr>
            <w:r w:rsidRPr="00EF5447">
              <w:t>DC_1A-40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5DA9F9AD" w14:textId="77777777" w:rsidR="00103811" w:rsidRPr="00EF5447" w:rsidRDefault="00103811" w:rsidP="00103811">
            <w:pPr>
              <w:pStyle w:val="TAC"/>
              <w:rPr>
                <w:lang w:eastAsia="ko-KR"/>
              </w:rPr>
            </w:pPr>
            <w:r w:rsidRPr="00EF5447">
              <w:t>DC_1A-40C_n78A</w:t>
            </w:r>
          </w:p>
        </w:tc>
        <w:tc>
          <w:tcPr>
            <w:tcW w:w="867" w:type="dxa"/>
            <w:shd w:val="clear" w:color="auto" w:fill="auto"/>
          </w:tcPr>
          <w:p w14:paraId="5CDC48B9" w14:textId="77777777" w:rsidR="00103811" w:rsidRPr="00EF5447" w:rsidRDefault="00103811" w:rsidP="00103811">
            <w:pPr>
              <w:pStyle w:val="TAC"/>
              <w:rPr>
                <w:rFonts w:cs="Arial"/>
                <w:szCs w:val="18"/>
              </w:rPr>
            </w:pPr>
            <w:r w:rsidRPr="00EF5447">
              <w:t>1</w:t>
            </w:r>
          </w:p>
        </w:tc>
        <w:tc>
          <w:tcPr>
            <w:tcW w:w="828" w:type="dxa"/>
            <w:shd w:val="clear" w:color="auto" w:fill="auto"/>
            <w:noWrap/>
          </w:tcPr>
          <w:p w14:paraId="09DECA1C" w14:textId="77777777" w:rsidR="00103811" w:rsidRPr="00EF5447" w:rsidRDefault="00103811" w:rsidP="00103811">
            <w:pPr>
              <w:pStyle w:val="TAC"/>
              <w:rPr>
                <w:rFonts w:cs="Arial"/>
                <w:szCs w:val="18"/>
              </w:rPr>
            </w:pPr>
            <w:r w:rsidRPr="00EF5447">
              <w:rPr>
                <w:rFonts w:eastAsia="맑은 고딕"/>
                <w:szCs w:val="18"/>
                <w:lang w:eastAsia="ko-KR"/>
              </w:rPr>
              <w:t>1930</w:t>
            </w:r>
          </w:p>
        </w:tc>
        <w:tc>
          <w:tcPr>
            <w:tcW w:w="742" w:type="dxa"/>
            <w:shd w:val="clear" w:color="auto" w:fill="auto"/>
            <w:noWrap/>
          </w:tcPr>
          <w:p w14:paraId="42FC5309" w14:textId="77777777" w:rsidR="00103811" w:rsidRPr="00EF5447" w:rsidRDefault="00103811" w:rsidP="00103811">
            <w:pPr>
              <w:pStyle w:val="TAC"/>
              <w:rPr>
                <w:rFonts w:cs="Arial"/>
                <w:szCs w:val="18"/>
              </w:rPr>
            </w:pPr>
            <w:r w:rsidRPr="00EF5447">
              <w:rPr>
                <w:rFonts w:eastAsia="맑은 고딕"/>
                <w:szCs w:val="18"/>
                <w:lang w:eastAsia="ko-KR"/>
              </w:rPr>
              <w:t>5</w:t>
            </w:r>
          </w:p>
        </w:tc>
        <w:tc>
          <w:tcPr>
            <w:tcW w:w="1582" w:type="dxa"/>
            <w:shd w:val="clear" w:color="auto" w:fill="auto"/>
            <w:noWrap/>
          </w:tcPr>
          <w:p w14:paraId="650A6951" w14:textId="77777777" w:rsidR="00103811" w:rsidRPr="00EF5447" w:rsidRDefault="00103811" w:rsidP="00103811">
            <w:pPr>
              <w:pStyle w:val="TAC"/>
              <w:rPr>
                <w:rFonts w:cs="Arial"/>
                <w:szCs w:val="18"/>
              </w:rPr>
            </w:pPr>
            <w:r w:rsidRPr="00EF5447">
              <w:rPr>
                <w:rFonts w:eastAsia="맑은 고딕"/>
                <w:szCs w:val="18"/>
                <w:lang w:eastAsia="ko-KR"/>
              </w:rPr>
              <w:t>25</w:t>
            </w:r>
          </w:p>
        </w:tc>
        <w:tc>
          <w:tcPr>
            <w:tcW w:w="1323" w:type="dxa"/>
            <w:shd w:val="clear" w:color="auto" w:fill="auto"/>
            <w:noWrap/>
          </w:tcPr>
          <w:p w14:paraId="5B773B97" w14:textId="77777777" w:rsidR="00103811" w:rsidRPr="00EF5447" w:rsidRDefault="00103811" w:rsidP="00103811">
            <w:pPr>
              <w:pStyle w:val="TAC"/>
              <w:rPr>
                <w:rFonts w:cs="Arial"/>
                <w:szCs w:val="18"/>
              </w:rPr>
            </w:pPr>
            <w:r w:rsidRPr="00EF5447">
              <w:rPr>
                <w:rFonts w:eastAsia="맑은 고딕"/>
                <w:szCs w:val="18"/>
                <w:lang w:eastAsia="ko-KR"/>
              </w:rPr>
              <w:t>2120</w:t>
            </w:r>
          </w:p>
        </w:tc>
        <w:tc>
          <w:tcPr>
            <w:tcW w:w="696" w:type="dxa"/>
            <w:shd w:val="clear" w:color="auto" w:fill="auto"/>
          </w:tcPr>
          <w:p w14:paraId="0835F0AB" w14:textId="77777777" w:rsidR="00103811" w:rsidRPr="00EF5447" w:rsidRDefault="00103811" w:rsidP="00103811">
            <w:pPr>
              <w:pStyle w:val="TAC"/>
              <w:rPr>
                <w:rFonts w:cs="Arial"/>
                <w:szCs w:val="18"/>
              </w:rPr>
            </w:pPr>
            <w:r w:rsidRPr="00EF5447">
              <w:t>N/A</w:t>
            </w:r>
          </w:p>
        </w:tc>
        <w:tc>
          <w:tcPr>
            <w:tcW w:w="1248" w:type="dxa"/>
            <w:shd w:val="clear" w:color="auto" w:fill="auto"/>
          </w:tcPr>
          <w:p w14:paraId="185E7750" w14:textId="77777777" w:rsidR="00103811" w:rsidRPr="00EF5447" w:rsidRDefault="00103811" w:rsidP="00103811">
            <w:pPr>
              <w:pStyle w:val="TAC"/>
              <w:rPr>
                <w:rFonts w:cs="Arial"/>
                <w:szCs w:val="18"/>
              </w:rPr>
            </w:pPr>
            <w:r w:rsidRPr="00EF5447">
              <w:t>N/A</w:t>
            </w:r>
          </w:p>
        </w:tc>
      </w:tr>
      <w:tr w:rsidR="00103811" w:rsidRPr="00EF5447" w14:paraId="42542795" w14:textId="77777777" w:rsidTr="00103811">
        <w:trPr>
          <w:trHeight w:val="22"/>
          <w:jc w:val="center"/>
        </w:trPr>
        <w:tc>
          <w:tcPr>
            <w:tcW w:w="2644" w:type="dxa"/>
            <w:tcBorders>
              <w:top w:val="nil"/>
              <w:bottom w:val="nil"/>
            </w:tcBorders>
            <w:shd w:val="clear" w:color="auto" w:fill="auto"/>
          </w:tcPr>
          <w:p w14:paraId="463CFEEF" w14:textId="77777777" w:rsidR="00103811" w:rsidRPr="00EF5447" w:rsidRDefault="00103811" w:rsidP="00103811">
            <w:pPr>
              <w:pStyle w:val="TAC"/>
              <w:rPr>
                <w:lang w:eastAsia="ko-KR"/>
              </w:rPr>
            </w:pPr>
          </w:p>
        </w:tc>
        <w:tc>
          <w:tcPr>
            <w:tcW w:w="867" w:type="dxa"/>
            <w:shd w:val="clear" w:color="auto" w:fill="auto"/>
          </w:tcPr>
          <w:p w14:paraId="2D0CF469" w14:textId="77777777" w:rsidR="00103811" w:rsidRPr="00EF5447" w:rsidRDefault="00103811" w:rsidP="00103811">
            <w:pPr>
              <w:pStyle w:val="TAC"/>
              <w:rPr>
                <w:rFonts w:cs="Arial"/>
                <w:szCs w:val="18"/>
              </w:rPr>
            </w:pPr>
            <w:r w:rsidRPr="00EF5447">
              <w:t>40</w:t>
            </w:r>
          </w:p>
        </w:tc>
        <w:tc>
          <w:tcPr>
            <w:tcW w:w="828" w:type="dxa"/>
            <w:shd w:val="clear" w:color="auto" w:fill="auto"/>
            <w:noWrap/>
          </w:tcPr>
          <w:p w14:paraId="650934F6" w14:textId="77777777" w:rsidR="00103811" w:rsidRPr="00EF5447" w:rsidRDefault="00103811" w:rsidP="00103811">
            <w:pPr>
              <w:pStyle w:val="TAC"/>
              <w:rPr>
                <w:rFonts w:cs="Arial"/>
                <w:szCs w:val="18"/>
              </w:rPr>
            </w:pPr>
            <w:r w:rsidRPr="00EF5447">
              <w:rPr>
                <w:rFonts w:eastAsia="맑은 고딕"/>
                <w:szCs w:val="18"/>
                <w:lang w:eastAsia="ko-KR"/>
              </w:rPr>
              <w:t>2340</w:t>
            </w:r>
          </w:p>
        </w:tc>
        <w:tc>
          <w:tcPr>
            <w:tcW w:w="742" w:type="dxa"/>
            <w:shd w:val="clear" w:color="auto" w:fill="auto"/>
            <w:noWrap/>
          </w:tcPr>
          <w:p w14:paraId="2D41B2E3" w14:textId="77777777" w:rsidR="00103811" w:rsidRPr="00EF5447" w:rsidRDefault="00103811" w:rsidP="00103811">
            <w:pPr>
              <w:pStyle w:val="TAC"/>
              <w:rPr>
                <w:rFonts w:cs="Arial"/>
                <w:szCs w:val="18"/>
              </w:rPr>
            </w:pPr>
            <w:r w:rsidRPr="00EF5447">
              <w:rPr>
                <w:rFonts w:eastAsia="맑은 고딕"/>
                <w:szCs w:val="18"/>
                <w:lang w:eastAsia="ko-KR"/>
              </w:rPr>
              <w:t>5</w:t>
            </w:r>
          </w:p>
        </w:tc>
        <w:tc>
          <w:tcPr>
            <w:tcW w:w="1582" w:type="dxa"/>
            <w:shd w:val="clear" w:color="auto" w:fill="auto"/>
            <w:noWrap/>
          </w:tcPr>
          <w:p w14:paraId="4C78690F" w14:textId="77777777" w:rsidR="00103811" w:rsidRPr="00EF5447" w:rsidRDefault="00103811" w:rsidP="00103811">
            <w:pPr>
              <w:pStyle w:val="TAC"/>
              <w:rPr>
                <w:rFonts w:cs="Arial"/>
                <w:szCs w:val="18"/>
              </w:rPr>
            </w:pPr>
            <w:r w:rsidRPr="00EF5447">
              <w:rPr>
                <w:rFonts w:eastAsia="맑은 고딕"/>
                <w:szCs w:val="18"/>
                <w:lang w:eastAsia="ko-KR"/>
              </w:rPr>
              <w:t>25</w:t>
            </w:r>
          </w:p>
        </w:tc>
        <w:tc>
          <w:tcPr>
            <w:tcW w:w="1323" w:type="dxa"/>
            <w:shd w:val="clear" w:color="auto" w:fill="auto"/>
            <w:noWrap/>
          </w:tcPr>
          <w:p w14:paraId="42633FF0" w14:textId="77777777" w:rsidR="00103811" w:rsidRPr="00EF5447" w:rsidRDefault="00103811" w:rsidP="00103811">
            <w:pPr>
              <w:pStyle w:val="TAC"/>
              <w:rPr>
                <w:rFonts w:cs="Arial"/>
                <w:szCs w:val="18"/>
              </w:rPr>
            </w:pPr>
            <w:r w:rsidRPr="00EF5447">
              <w:rPr>
                <w:rFonts w:eastAsia="맑은 고딕"/>
                <w:szCs w:val="18"/>
                <w:lang w:eastAsia="ko-KR"/>
              </w:rPr>
              <w:t>2340</w:t>
            </w:r>
          </w:p>
        </w:tc>
        <w:tc>
          <w:tcPr>
            <w:tcW w:w="696" w:type="dxa"/>
            <w:shd w:val="clear" w:color="auto" w:fill="auto"/>
          </w:tcPr>
          <w:p w14:paraId="7498ABB5" w14:textId="77777777" w:rsidR="00103811" w:rsidRPr="00EF5447" w:rsidRDefault="00103811" w:rsidP="00103811">
            <w:pPr>
              <w:pStyle w:val="TAC"/>
              <w:rPr>
                <w:rFonts w:cs="Arial"/>
                <w:szCs w:val="18"/>
              </w:rPr>
            </w:pPr>
            <w:r w:rsidRPr="00EF5447">
              <w:t>10.6</w:t>
            </w:r>
          </w:p>
        </w:tc>
        <w:tc>
          <w:tcPr>
            <w:tcW w:w="1248" w:type="dxa"/>
            <w:shd w:val="clear" w:color="auto" w:fill="auto"/>
          </w:tcPr>
          <w:p w14:paraId="20003092" w14:textId="77777777" w:rsidR="00103811" w:rsidRPr="00EF5447" w:rsidRDefault="00103811" w:rsidP="00103811">
            <w:pPr>
              <w:pStyle w:val="TAC"/>
              <w:rPr>
                <w:rFonts w:cs="Arial"/>
                <w:szCs w:val="18"/>
              </w:rPr>
            </w:pPr>
            <w:r w:rsidRPr="00EF5447">
              <w:t>IMD4</w:t>
            </w:r>
          </w:p>
        </w:tc>
      </w:tr>
      <w:tr w:rsidR="00103811" w:rsidRPr="00EF5447" w14:paraId="7A50B79E" w14:textId="77777777" w:rsidTr="00103811">
        <w:trPr>
          <w:trHeight w:val="22"/>
          <w:jc w:val="center"/>
        </w:trPr>
        <w:tc>
          <w:tcPr>
            <w:tcW w:w="2644" w:type="dxa"/>
            <w:tcBorders>
              <w:top w:val="nil"/>
              <w:bottom w:val="nil"/>
            </w:tcBorders>
            <w:shd w:val="clear" w:color="auto" w:fill="auto"/>
          </w:tcPr>
          <w:p w14:paraId="317F511A" w14:textId="77777777" w:rsidR="00103811" w:rsidRPr="00EF5447" w:rsidRDefault="00103811" w:rsidP="00103811">
            <w:pPr>
              <w:pStyle w:val="TAC"/>
              <w:rPr>
                <w:lang w:eastAsia="ko-KR"/>
              </w:rPr>
            </w:pPr>
          </w:p>
        </w:tc>
        <w:tc>
          <w:tcPr>
            <w:tcW w:w="867" w:type="dxa"/>
            <w:shd w:val="clear" w:color="auto" w:fill="auto"/>
          </w:tcPr>
          <w:p w14:paraId="7C572157" w14:textId="77777777" w:rsidR="00103811" w:rsidRPr="00EF5447" w:rsidRDefault="00103811" w:rsidP="00103811">
            <w:pPr>
              <w:pStyle w:val="TAC"/>
              <w:rPr>
                <w:rFonts w:cs="Arial"/>
                <w:szCs w:val="18"/>
              </w:rPr>
            </w:pPr>
            <w:r w:rsidRPr="00EF5447">
              <w:t>n78</w:t>
            </w:r>
          </w:p>
        </w:tc>
        <w:tc>
          <w:tcPr>
            <w:tcW w:w="828" w:type="dxa"/>
            <w:shd w:val="clear" w:color="auto" w:fill="auto"/>
            <w:noWrap/>
          </w:tcPr>
          <w:p w14:paraId="35A71113" w14:textId="77777777" w:rsidR="00103811" w:rsidRPr="00EF5447" w:rsidRDefault="00103811" w:rsidP="00103811">
            <w:pPr>
              <w:pStyle w:val="TAC"/>
              <w:rPr>
                <w:rFonts w:cs="Arial"/>
                <w:szCs w:val="18"/>
              </w:rPr>
            </w:pPr>
            <w:r w:rsidRPr="00EF5447">
              <w:rPr>
                <w:rFonts w:eastAsia="맑은 고딕"/>
                <w:szCs w:val="18"/>
                <w:lang w:eastAsia="ko-KR"/>
              </w:rPr>
              <w:t>3450</w:t>
            </w:r>
          </w:p>
        </w:tc>
        <w:tc>
          <w:tcPr>
            <w:tcW w:w="742" w:type="dxa"/>
            <w:shd w:val="clear" w:color="auto" w:fill="auto"/>
            <w:noWrap/>
          </w:tcPr>
          <w:p w14:paraId="6546D327" w14:textId="77777777" w:rsidR="00103811" w:rsidRPr="00EF5447" w:rsidRDefault="00103811" w:rsidP="00103811">
            <w:pPr>
              <w:pStyle w:val="TAC"/>
              <w:rPr>
                <w:rFonts w:cs="Arial"/>
                <w:szCs w:val="18"/>
              </w:rPr>
            </w:pPr>
            <w:r w:rsidRPr="00EF5447">
              <w:rPr>
                <w:rFonts w:eastAsia="맑은 고딕"/>
                <w:szCs w:val="18"/>
                <w:lang w:eastAsia="ko-KR"/>
              </w:rPr>
              <w:t>10</w:t>
            </w:r>
          </w:p>
        </w:tc>
        <w:tc>
          <w:tcPr>
            <w:tcW w:w="1582" w:type="dxa"/>
            <w:shd w:val="clear" w:color="auto" w:fill="auto"/>
            <w:noWrap/>
          </w:tcPr>
          <w:p w14:paraId="691F636B" w14:textId="77777777" w:rsidR="00103811" w:rsidRPr="00EF5447" w:rsidRDefault="00103811" w:rsidP="00103811">
            <w:pPr>
              <w:pStyle w:val="TAC"/>
              <w:rPr>
                <w:rFonts w:cs="Arial"/>
                <w:szCs w:val="18"/>
              </w:rPr>
            </w:pPr>
            <w:r w:rsidRPr="00EF5447">
              <w:rPr>
                <w:rFonts w:eastAsia="맑은 고딕"/>
                <w:szCs w:val="18"/>
                <w:lang w:eastAsia="ko-KR"/>
              </w:rPr>
              <w:t>50</w:t>
            </w:r>
          </w:p>
        </w:tc>
        <w:tc>
          <w:tcPr>
            <w:tcW w:w="1323" w:type="dxa"/>
            <w:shd w:val="clear" w:color="auto" w:fill="auto"/>
            <w:noWrap/>
          </w:tcPr>
          <w:p w14:paraId="7436016B" w14:textId="77777777" w:rsidR="00103811" w:rsidRPr="00EF5447" w:rsidRDefault="00103811" w:rsidP="00103811">
            <w:pPr>
              <w:pStyle w:val="TAC"/>
              <w:rPr>
                <w:rFonts w:cs="Arial"/>
                <w:szCs w:val="18"/>
              </w:rPr>
            </w:pPr>
            <w:r w:rsidRPr="00EF5447">
              <w:rPr>
                <w:rFonts w:eastAsia="맑은 고딕"/>
                <w:szCs w:val="18"/>
                <w:lang w:eastAsia="ko-KR"/>
              </w:rPr>
              <w:t>3450</w:t>
            </w:r>
          </w:p>
        </w:tc>
        <w:tc>
          <w:tcPr>
            <w:tcW w:w="696" w:type="dxa"/>
            <w:shd w:val="clear" w:color="auto" w:fill="auto"/>
          </w:tcPr>
          <w:p w14:paraId="56E1683F" w14:textId="77777777" w:rsidR="00103811" w:rsidRPr="00EF5447" w:rsidRDefault="00103811" w:rsidP="00103811">
            <w:pPr>
              <w:pStyle w:val="TAC"/>
              <w:rPr>
                <w:rFonts w:cs="Arial"/>
                <w:szCs w:val="18"/>
              </w:rPr>
            </w:pPr>
            <w:r w:rsidRPr="00EF5447">
              <w:t>N/A</w:t>
            </w:r>
          </w:p>
        </w:tc>
        <w:tc>
          <w:tcPr>
            <w:tcW w:w="1248" w:type="dxa"/>
            <w:shd w:val="clear" w:color="auto" w:fill="auto"/>
          </w:tcPr>
          <w:p w14:paraId="206914D3" w14:textId="77777777" w:rsidR="00103811" w:rsidRPr="00EF5447" w:rsidRDefault="00103811" w:rsidP="00103811">
            <w:pPr>
              <w:pStyle w:val="TAC"/>
              <w:rPr>
                <w:rFonts w:cs="Arial"/>
                <w:szCs w:val="18"/>
              </w:rPr>
            </w:pPr>
            <w:r w:rsidRPr="00EF5447">
              <w:t>N/A</w:t>
            </w:r>
          </w:p>
        </w:tc>
      </w:tr>
      <w:tr w:rsidR="00103811" w:rsidRPr="00EF5447" w14:paraId="0D9FF04D" w14:textId="77777777" w:rsidTr="00103811">
        <w:trPr>
          <w:trHeight w:val="22"/>
          <w:jc w:val="center"/>
        </w:trPr>
        <w:tc>
          <w:tcPr>
            <w:tcW w:w="2644" w:type="dxa"/>
            <w:tcBorders>
              <w:top w:val="nil"/>
              <w:bottom w:val="nil"/>
            </w:tcBorders>
            <w:shd w:val="clear" w:color="auto" w:fill="auto"/>
          </w:tcPr>
          <w:p w14:paraId="05A127DB" w14:textId="77777777" w:rsidR="00103811" w:rsidRPr="00EF5447" w:rsidRDefault="00103811" w:rsidP="00103811">
            <w:pPr>
              <w:pStyle w:val="TAC"/>
              <w:rPr>
                <w:lang w:eastAsia="ko-KR"/>
              </w:rPr>
            </w:pPr>
          </w:p>
        </w:tc>
        <w:tc>
          <w:tcPr>
            <w:tcW w:w="867" w:type="dxa"/>
            <w:shd w:val="clear" w:color="auto" w:fill="auto"/>
          </w:tcPr>
          <w:p w14:paraId="1282AEFD" w14:textId="77777777" w:rsidR="00103811" w:rsidRPr="00EF5447" w:rsidRDefault="00103811" w:rsidP="00103811">
            <w:pPr>
              <w:pStyle w:val="TAC"/>
              <w:rPr>
                <w:rFonts w:cs="Arial"/>
                <w:szCs w:val="18"/>
              </w:rPr>
            </w:pPr>
            <w:r w:rsidRPr="00EF5447">
              <w:t>1</w:t>
            </w:r>
          </w:p>
        </w:tc>
        <w:tc>
          <w:tcPr>
            <w:tcW w:w="828" w:type="dxa"/>
            <w:shd w:val="clear" w:color="auto" w:fill="auto"/>
            <w:noWrap/>
          </w:tcPr>
          <w:p w14:paraId="3A7FDCC1" w14:textId="77777777" w:rsidR="00103811" w:rsidRPr="00EF5447" w:rsidRDefault="00103811" w:rsidP="00103811">
            <w:pPr>
              <w:pStyle w:val="TAC"/>
              <w:rPr>
                <w:rFonts w:cs="Arial"/>
                <w:szCs w:val="18"/>
              </w:rPr>
            </w:pPr>
            <w:r w:rsidRPr="00EF5447">
              <w:rPr>
                <w:rFonts w:eastAsia="맑은 고딕"/>
                <w:szCs w:val="18"/>
                <w:lang w:eastAsia="ko-KR"/>
              </w:rPr>
              <w:t>1950</w:t>
            </w:r>
          </w:p>
        </w:tc>
        <w:tc>
          <w:tcPr>
            <w:tcW w:w="742" w:type="dxa"/>
            <w:shd w:val="clear" w:color="auto" w:fill="auto"/>
            <w:noWrap/>
          </w:tcPr>
          <w:p w14:paraId="56449E78" w14:textId="77777777" w:rsidR="00103811" w:rsidRPr="00EF5447" w:rsidRDefault="00103811" w:rsidP="00103811">
            <w:pPr>
              <w:pStyle w:val="TAC"/>
              <w:rPr>
                <w:rFonts w:cs="Arial"/>
                <w:szCs w:val="18"/>
              </w:rPr>
            </w:pPr>
            <w:r w:rsidRPr="00EF5447">
              <w:rPr>
                <w:rFonts w:eastAsia="맑은 고딕"/>
                <w:szCs w:val="18"/>
                <w:lang w:eastAsia="ko-KR"/>
              </w:rPr>
              <w:t>5</w:t>
            </w:r>
          </w:p>
        </w:tc>
        <w:tc>
          <w:tcPr>
            <w:tcW w:w="1582" w:type="dxa"/>
            <w:shd w:val="clear" w:color="auto" w:fill="auto"/>
            <w:noWrap/>
          </w:tcPr>
          <w:p w14:paraId="218050F0" w14:textId="77777777" w:rsidR="00103811" w:rsidRPr="00EF5447" w:rsidRDefault="00103811" w:rsidP="00103811">
            <w:pPr>
              <w:pStyle w:val="TAC"/>
              <w:rPr>
                <w:rFonts w:cs="Arial"/>
                <w:szCs w:val="18"/>
              </w:rPr>
            </w:pPr>
            <w:r w:rsidRPr="00EF5447">
              <w:rPr>
                <w:rFonts w:eastAsia="맑은 고딕"/>
                <w:szCs w:val="18"/>
                <w:lang w:eastAsia="ko-KR"/>
              </w:rPr>
              <w:t>25</w:t>
            </w:r>
          </w:p>
        </w:tc>
        <w:tc>
          <w:tcPr>
            <w:tcW w:w="1323" w:type="dxa"/>
            <w:shd w:val="clear" w:color="auto" w:fill="auto"/>
            <w:noWrap/>
          </w:tcPr>
          <w:p w14:paraId="52ADDDE1" w14:textId="77777777" w:rsidR="00103811" w:rsidRPr="00EF5447" w:rsidRDefault="00103811" w:rsidP="00103811">
            <w:pPr>
              <w:pStyle w:val="TAC"/>
              <w:rPr>
                <w:rFonts w:cs="Arial"/>
                <w:szCs w:val="18"/>
              </w:rPr>
            </w:pPr>
            <w:r w:rsidRPr="00EF5447">
              <w:rPr>
                <w:rFonts w:eastAsia="맑은 고딕"/>
                <w:szCs w:val="18"/>
                <w:lang w:eastAsia="ko-KR"/>
              </w:rPr>
              <w:t>2140</w:t>
            </w:r>
          </w:p>
        </w:tc>
        <w:tc>
          <w:tcPr>
            <w:tcW w:w="696" w:type="dxa"/>
            <w:shd w:val="clear" w:color="auto" w:fill="auto"/>
          </w:tcPr>
          <w:p w14:paraId="7325E0A5" w14:textId="77777777" w:rsidR="00103811" w:rsidRPr="00EF5447" w:rsidRDefault="00103811" w:rsidP="00103811">
            <w:pPr>
              <w:pStyle w:val="TAC"/>
              <w:rPr>
                <w:rFonts w:cs="Arial"/>
                <w:szCs w:val="18"/>
              </w:rPr>
            </w:pPr>
            <w:r w:rsidRPr="00EF5447">
              <w:t>9.1</w:t>
            </w:r>
          </w:p>
        </w:tc>
        <w:tc>
          <w:tcPr>
            <w:tcW w:w="1248" w:type="dxa"/>
            <w:shd w:val="clear" w:color="auto" w:fill="auto"/>
          </w:tcPr>
          <w:p w14:paraId="0F2806F7" w14:textId="77777777" w:rsidR="00103811" w:rsidRPr="00EF5447" w:rsidRDefault="00103811" w:rsidP="00103811">
            <w:pPr>
              <w:pStyle w:val="TAC"/>
              <w:rPr>
                <w:rFonts w:cs="Arial"/>
                <w:szCs w:val="18"/>
              </w:rPr>
            </w:pPr>
            <w:r w:rsidRPr="00EF5447">
              <w:t>IMD4</w:t>
            </w:r>
          </w:p>
        </w:tc>
      </w:tr>
      <w:tr w:rsidR="00103811" w:rsidRPr="00EF5447" w14:paraId="1019BA22" w14:textId="77777777" w:rsidTr="00103811">
        <w:trPr>
          <w:trHeight w:val="22"/>
          <w:jc w:val="center"/>
        </w:trPr>
        <w:tc>
          <w:tcPr>
            <w:tcW w:w="2644" w:type="dxa"/>
            <w:tcBorders>
              <w:top w:val="nil"/>
              <w:bottom w:val="nil"/>
            </w:tcBorders>
            <w:shd w:val="clear" w:color="auto" w:fill="auto"/>
          </w:tcPr>
          <w:p w14:paraId="4BD260C9" w14:textId="77777777" w:rsidR="00103811" w:rsidRPr="00EF5447" w:rsidRDefault="00103811" w:rsidP="00103811">
            <w:pPr>
              <w:pStyle w:val="TAC"/>
              <w:rPr>
                <w:lang w:eastAsia="ko-KR"/>
              </w:rPr>
            </w:pPr>
          </w:p>
        </w:tc>
        <w:tc>
          <w:tcPr>
            <w:tcW w:w="867" w:type="dxa"/>
            <w:shd w:val="clear" w:color="auto" w:fill="auto"/>
          </w:tcPr>
          <w:p w14:paraId="60D7DC4E" w14:textId="77777777" w:rsidR="00103811" w:rsidRPr="00EF5447" w:rsidRDefault="00103811" w:rsidP="00103811">
            <w:pPr>
              <w:pStyle w:val="TAC"/>
              <w:rPr>
                <w:rFonts w:cs="Arial"/>
                <w:szCs w:val="18"/>
              </w:rPr>
            </w:pPr>
            <w:r w:rsidRPr="00EF5447">
              <w:t>40</w:t>
            </w:r>
          </w:p>
        </w:tc>
        <w:tc>
          <w:tcPr>
            <w:tcW w:w="828" w:type="dxa"/>
            <w:shd w:val="clear" w:color="auto" w:fill="auto"/>
            <w:noWrap/>
          </w:tcPr>
          <w:p w14:paraId="542B7BA5" w14:textId="77777777" w:rsidR="00103811" w:rsidRPr="00EF5447" w:rsidRDefault="00103811" w:rsidP="00103811">
            <w:pPr>
              <w:pStyle w:val="TAC"/>
              <w:rPr>
                <w:rFonts w:cs="Arial"/>
                <w:szCs w:val="18"/>
              </w:rPr>
            </w:pPr>
            <w:r w:rsidRPr="00EF5447">
              <w:rPr>
                <w:rFonts w:eastAsia="맑은 고딕"/>
                <w:szCs w:val="18"/>
                <w:lang w:eastAsia="ko-KR"/>
              </w:rPr>
              <w:t>2360</w:t>
            </w:r>
          </w:p>
        </w:tc>
        <w:tc>
          <w:tcPr>
            <w:tcW w:w="742" w:type="dxa"/>
            <w:shd w:val="clear" w:color="auto" w:fill="auto"/>
            <w:noWrap/>
          </w:tcPr>
          <w:p w14:paraId="23334495" w14:textId="77777777" w:rsidR="00103811" w:rsidRPr="00EF5447" w:rsidRDefault="00103811" w:rsidP="00103811">
            <w:pPr>
              <w:pStyle w:val="TAC"/>
              <w:rPr>
                <w:rFonts w:cs="Arial"/>
                <w:szCs w:val="18"/>
              </w:rPr>
            </w:pPr>
            <w:r w:rsidRPr="00EF5447">
              <w:rPr>
                <w:rFonts w:eastAsia="맑은 고딕"/>
                <w:szCs w:val="18"/>
                <w:lang w:eastAsia="ko-KR"/>
              </w:rPr>
              <w:t>5</w:t>
            </w:r>
          </w:p>
        </w:tc>
        <w:tc>
          <w:tcPr>
            <w:tcW w:w="1582" w:type="dxa"/>
            <w:shd w:val="clear" w:color="auto" w:fill="auto"/>
            <w:noWrap/>
          </w:tcPr>
          <w:p w14:paraId="00DAC13A" w14:textId="77777777" w:rsidR="00103811" w:rsidRPr="00EF5447" w:rsidRDefault="00103811" w:rsidP="00103811">
            <w:pPr>
              <w:pStyle w:val="TAC"/>
              <w:rPr>
                <w:rFonts w:cs="Arial"/>
                <w:szCs w:val="18"/>
              </w:rPr>
            </w:pPr>
            <w:r w:rsidRPr="00EF5447">
              <w:rPr>
                <w:rFonts w:eastAsia="맑은 고딕"/>
                <w:szCs w:val="18"/>
                <w:lang w:eastAsia="ko-KR"/>
              </w:rPr>
              <w:t>25</w:t>
            </w:r>
          </w:p>
        </w:tc>
        <w:tc>
          <w:tcPr>
            <w:tcW w:w="1323" w:type="dxa"/>
            <w:shd w:val="clear" w:color="auto" w:fill="auto"/>
            <w:noWrap/>
          </w:tcPr>
          <w:p w14:paraId="63339147" w14:textId="77777777" w:rsidR="00103811" w:rsidRPr="00EF5447" w:rsidRDefault="00103811" w:rsidP="00103811">
            <w:pPr>
              <w:pStyle w:val="TAC"/>
              <w:rPr>
                <w:rFonts w:cs="Arial"/>
                <w:szCs w:val="18"/>
              </w:rPr>
            </w:pPr>
            <w:r w:rsidRPr="00EF5447">
              <w:rPr>
                <w:rFonts w:eastAsia="맑은 고딕"/>
                <w:szCs w:val="18"/>
                <w:lang w:eastAsia="ko-KR"/>
              </w:rPr>
              <w:t>2360</w:t>
            </w:r>
          </w:p>
        </w:tc>
        <w:tc>
          <w:tcPr>
            <w:tcW w:w="696" w:type="dxa"/>
            <w:shd w:val="clear" w:color="auto" w:fill="auto"/>
          </w:tcPr>
          <w:p w14:paraId="4C594E60" w14:textId="77777777" w:rsidR="00103811" w:rsidRPr="00EF5447" w:rsidRDefault="00103811" w:rsidP="00103811">
            <w:pPr>
              <w:pStyle w:val="TAC"/>
              <w:rPr>
                <w:rFonts w:cs="Arial"/>
                <w:szCs w:val="18"/>
              </w:rPr>
            </w:pPr>
            <w:r w:rsidRPr="00EF5447">
              <w:t>N/A</w:t>
            </w:r>
          </w:p>
        </w:tc>
        <w:tc>
          <w:tcPr>
            <w:tcW w:w="1248" w:type="dxa"/>
            <w:shd w:val="clear" w:color="auto" w:fill="auto"/>
          </w:tcPr>
          <w:p w14:paraId="1920884D" w14:textId="77777777" w:rsidR="00103811" w:rsidRPr="00EF5447" w:rsidRDefault="00103811" w:rsidP="00103811">
            <w:pPr>
              <w:pStyle w:val="TAC"/>
              <w:rPr>
                <w:rFonts w:cs="Arial"/>
                <w:szCs w:val="18"/>
              </w:rPr>
            </w:pPr>
            <w:r w:rsidRPr="00EF5447">
              <w:t>N/A</w:t>
            </w:r>
          </w:p>
        </w:tc>
      </w:tr>
      <w:tr w:rsidR="00103811" w:rsidRPr="00EF5447" w14:paraId="44F7009D" w14:textId="77777777" w:rsidTr="00103811">
        <w:trPr>
          <w:trHeight w:val="22"/>
          <w:jc w:val="center"/>
        </w:trPr>
        <w:tc>
          <w:tcPr>
            <w:tcW w:w="2644" w:type="dxa"/>
            <w:tcBorders>
              <w:top w:val="nil"/>
              <w:bottom w:val="single" w:sz="4" w:space="0" w:color="auto"/>
            </w:tcBorders>
            <w:shd w:val="clear" w:color="auto" w:fill="auto"/>
          </w:tcPr>
          <w:p w14:paraId="46065AC1" w14:textId="77777777" w:rsidR="00103811" w:rsidRPr="00EF5447" w:rsidRDefault="00103811" w:rsidP="00103811">
            <w:pPr>
              <w:pStyle w:val="TAC"/>
              <w:rPr>
                <w:lang w:eastAsia="ko-KR"/>
              </w:rPr>
            </w:pPr>
          </w:p>
        </w:tc>
        <w:tc>
          <w:tcPr>
            <w:tcW w:w="867" w:type="dxa"/>
            <w:shd w:val="clear" w:color="auto" w:fill="auto"/>
          </w:tcPr>
          <w:p w14:paraId="7CD484FD" w14:textId="77777777" w:rsidR="00103811" w:rsidRPr="00EF5447" w:rsidRDefault="00103811" w:rsidP="00103811">
            <w:pPr>
              <w:pStyle w:val="TAC"/>
              <w:rPr>
                <w:rFonts w:cs="Arial"/>
                <w:szCs w:val="18"/>
              </w:rPr>
            </w:pPr>
            <w:r w:rsidRPr="00EF5447">
              <w:t>n78</w:t>
            </w:r>
          </w:p>
        </w:tc>
        <w:tc>
          <w:tcPr>
            <w:tcW w:w="828" w:type="dxa"/>
            <w:shd w:val="clear" w:color="auto" w:fill="auto"/>
            <w:noWrap/>
          </w:tcPr>
          <w:p w14:paraId="7FFEC6CE" w14:textId="77777777" w:rsidR="00103811" w:rsidRPr="00EF5447" w:rsidRDefault="00103811" w:rsidP="00103811">
            <w:pPr>
              <w:pStyle w:val="TAC"/>
              <w:rPr>
                <w:rFonts w:cs="Arial"/>
                <w:szCs w:val="18"/>
              </w:rPr>
            </w:pPr>
            <w:r w:rsidRPr="00EF5447">
              <w:rPr>
                <w:rFonts w:eastAsia="맑은 고딕"/>
                <w:szCs w:val="18"/>
                <w:lang w:eastAsia="ko-KR"/>
              </w:rPr>
              <w:t>3430</w:t>
            </w:r>
          </w:p>
        </w:tc>
        <w:tc>
          <w:tcPr>
            <w:tcW w:w="742" w:type="dxa"/>
            <w:shd w:val="clear" w:color="auto" w:fill="auto"/>
            <w:noWrap/>
          </w:tcPr>
          <w:p w14:paraId="6C1DD86D" w14:textId="77777777" w:rsidR="00103811" w:rsidRPr="00EF5447" w:rsidRDefault="00103811" w:rsidP="00103811">
            <w:pPr>
              <w:pStyle w:val="TAC"/>
              <w:rPr>
                <w:rFonts w:cs="Arial"/>
                <w:szCs w:val="18"/>
              </w:rPr>
            </w:pPr>
            <w:r w:rsidRPr="00EF5447">
              <w:rPr>
                <w:rFonts w:eastAsia="맑은 고딕"/>
                <w:szCs w:val="18"/>
                <w:lang w:eastAsia="ko-KR"/>
              </w:rPr>
              <w:t>10</w:t>
            </w:r>
          </w:p>
        </w:tc>
        <w:tc>
          <w:tcPr>
            <w:tcW w:w="1582" w:type="dxa"/>
            <w:shd w:val="clear" w:color="auto" w:fill="auto"/>
            <w:noWrap/>
          </w:tcPr>
          <w:p w14:paraId="5004B6B9" w14:textId="77777777" w:rsidR="00103811" w:rsidRPr="00EF5447" w:rsidRDefault="00103811" w:rsidP="00103811">
            <w:pPr>
              <w:pStyle w:val="TAC"/>
              <w:rPr>
                <w:rFonts w:cs="Arial"/>
                <w:szCs w:val="18"/>
              </w:rPr>
            </w:pPr>
            <w:r w:rsidRPr="00EF5447">
              <w:rPr>
                <w:rFonts w:eastAsia="맑은 고딕"/>
                <w:szCs w:val="18"/>
                <w:lang w:eastAsia="ko-KR"/>
              </w:rPr>
              <w:t>50</w:t>
            </w:r>
          </w:p>
        </w:tc>
        <w:tc>
          <w:tcPr>
            <w:tcW w:w="1323" w:type="dxa"/>
            <w:shd w:val="clear" w:color="auto" w:fill="auto"/>
            <w:noWrap/>
          </w:tcPr>
          <w:p w14:paraId="5FE2AB0D" w14:textId="77777777" w:rsidR="00103811" w:rsidRPr="00EF5447" w:rsidRDefault="00103811" w:rsidP="00103811">
            <w:pPr>
              <w:pStyle w:val="TAC"/>
              <w:rPr>
                <w:rFonts w:cs="Arial"/>
                <w:szCs w:val="18"/>
              </w:rPr>
            </w:pPr>
            <w:r w:rsidRPr="00EF5447">
              <w:rPr>
                <w:rFonts w:eastAsia="맑은 고딕"/>
                <w:szCs w:val="18"/>
                <w:lang w:eastAsia="ko-KR"/>
              </w:rPr>
              <w:t>3430</w:t>
            </w:r>
          </w:p>
        </w:tc>
        <w:tc>
          <w:tcPr>
            <w:tcW w:w="696" w:type="dxa"/>
            <w:shd w:val="clear" w:color="auto" w:fill="auto"/>
          </w:tcPr>
          <w:p w14:paraId="15C8F561" w14:textId="77777777" w:rsidR="00103811" w:rsidRPr="00EF5447" w:rsidRDefault="00103811" w:rsidP="00103811">
            <w:pPr>
              <w:pStyle w:val="TAC"/>
              <w:rPr>
                <w:rFonts w:cs="Arial"/>
                <w:szCs w:val="18"/>
              </w:rPr>
            </w:pPr>
            <w:r w:rsidRPr="00EF5447">
              <w:t>N/A</w:t>
            </w:r>
          </w:p>
        </w:tc>
        <w:tc>
          <w:tcPr>
            <w:tcW w:w="1248" w:type="dxa"/>
            <w:shd w:val="clear" w:color="auto" w:fill="auto"/>
          </w:tcPr>
          <w:p w14:paraId="597A540B" w14:textId="77777777" w:rsidR="00103811" w:rsidRPr="00EF5447" w:rsidRDefault="00103811" w:rsidP="00103811">
            <w:pPr>
              <w:pStyle w:val="TAC"/>
              <w:rPr>
                <w:rFonts w:cs="Arial"/>
                <w:szCs w:val="18"/>
              </w:rPr>
            </w:pPr>
            <w:r w:rsidRPr="00EF5447">
              <w:t>N/A</w:t>
            </w:r>
          </w:p>
        </w:tc>
      </w:tr>
      <w:tr w:rsidR="00103811" w:rsidRPr="00EF5447" w14:paraId="384E763D" w14:textId="77777777" w:rsidTr="00103811">
        <w:trPr>
          <w:trHeight w:val="22"/>
          <w:jc w:val="center"/>
        </w:trPr>
        <w:tc>
          <w:tcPr>
            <w:tcW w:w="2644" w:type="dxa"/>
            <w:tcBorders>
              <w:bottom w:val="nil"/>
            </w:tcBorders>
            <w:shd w:val="clear" w:color="auto" w:fill="auto"/>
          </w:tcPr>
          <w:p w14:paraId="52DF5FF9" w14:textId="77777777" w:rsidR="00103811" w:rsidRPr="00EF5447" w:rsidRDefault="00103811" w:rsidP="00103811">
            <w:pPr>
              <w:pStyle w:val="TAC"/>
              <w:rPr>
                <w:lang w:eastAsia="ko-KR"/>
              </w:rPr>
            </w:pPr>
            <w:r w:rsidRPr="00EF5447">
              <w:rPr>
                <w:lang w:eastAsia="ko-KR"/>
              </w:rPr>
              <w:t>DC_1A_n40A-n78A</w:t>
            </w:r>
          </w:p>
          <w:p w14:paraId="5E71C499" w14:textId="77777777" w:rsidR="00103811" w:rsidRPr="00EF5447" w:rsidRDefault="00103811" w:rsidP="00103811">
            <w:pPr>
              <w:pStyle w:val="TAC"/>
              <w:rPr>
                <w:lang w:eastAsia="zh-CN"/>
              </w:rPr>
            </w:pPr>
            <w:r w:rsidRPr="00EF5447">
              <w:rPr>
                <w:lang w:eastAsia="ko-KR"/>
              </w:rPr>
              <w:t>DC_1A_n40A-n78(2A)</w:t>
            </w:r>
          </w:p>
        </w:tc>
        <w:tc>
          <w:tcPr>
            <w:tcW w:w="867" w:type="dxa"/>
            <w:shd w:val="clear" w:color="auto" w:fill="auto"/>
          </w:tcPr>
          <w:p w14:paraId="4D90060F" w14:textId="77777777" w:rsidR="00103811" w:rsidRPr="00EF5447" w:rsidRDefault="00103811" w:rsidP="00103811">
            <w:pPr>
              <w:pStyle w:val="TAC"/>
              <w:rPr>
                <w:lang w:eastAsia="ja-JP"/>
              </w:rPr>
            </w:pPr>
            <w:r w:rsidRPr="00EF5447">
              <w:rPr>
                <w:lang w:eastAsia="ko-KR"/>
              </w:rPr>
              <w:t>1</w:t>
            </w:r>
          </w:p>
        </w:tc>
        <w:tc>
          <w:tcPr>
            <w:tcW w:w="828" w:type="dxa"/>
            <w:shd w:val="clear" w:color="auto" w:fill="auto"/>
            <w:noWrap/>
          </w:tcPr>
          <w:p w14:paraId="29455D8B"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1930</w:t>
            </w:r>
          </w:p>
        </w:tc>
        <w:tc>
          <w:tcPr>
            <w:tcW w:w="742" w:type="dxa"/>
            <w:shd w:val="clear" w:color="auto" w:fill="auto"/>
            <w:noWrap/>
          </w:tcPr>
          <w:p w14:paraId="65226D2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74C20180"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51C07C4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2120</w:t>
            </w:r>
          </w:p>
        </w:tc>
        <w:tc>
          <w:tcPr>
            <w:tcW w:w="696" w:type="dxa"/>
            <w:shd w:val="clear" w:color="auto" w:fill="auto"/>
          </w:tcPr>
          <w:p w14:paraId="606C24C7" w14:textId="77777777" w:rsidR="00103811" w:rsidRPr="00EF5447" w:rsidRDefault="00103811" w:rsidP="00103811">
            <w:pPr>
              <w:pStyle w:val="TAC"/>
              <w:rPr>
                <w:rFonts w:eastAsia="Times New Roman"/>
              </w:rPr>
            </w:pPr>
            <w:r w:rsidRPr="00EF5447">
              <w:rPr>
                <w:lang w:eastAsia="ko-KR"/>
              </w:rPr>
              <w:t>N/A</w:t>
            </w:r>
          </w:p>
        </w:tc>
        <w:tc>
          <w:tcPr>
            <w:tcW w:w="1248" w:type="dxa"/>
            <w:shd w:val="clear" w:color="auto" w:fill="auto"/>
          </w:tcPr>
          <w:p w14:paraId="2FCBCB99" w14:textId="77777777" w:rsidR="00103811" w:rsidRPr="00EF5447" w:rsidRDefault="00103811" w:rsidP="00103811">
            <w:pPr>
              <w:pStyle w:val="TAC"/>
              <w:rPr>
                <w:rFonts w:eastAsia="Times New Roman"/>
              </w:rPr>
            </w:pPr>
            <w:r w:rsidRPr="00EF5447">
              <w:rPr>
                <w:lang w:eastAsia="ko-KR"/>
              </w:rPr>
              <w:t>N/A</w:t>
            </w:r>
          </w:p>
        </w:tc>
      </w:tr>
      <w:tr w:rsidR="00103811" w:rsidRPr="00EF5447" w14:paraId="2E7590B9" w14:textId="77777777" w:rsidTr="00103811">
        <w:trPr>
          <w:trHeight w:val="22"/>
          <w:jc w:val="center"/>
        </w:trPr>
        <w:tc>
          <w:tcPr>
            <w:tcW w:w="2644" w:type="dxa"/>
            <w:tcBorders>
              <w:top w:val="nil"/>
              <w:bottom w:val="nil"/>
            </w:tcBorders>
            <w:shd w:val="clear" w:color="auto" w:fill="auto"/>
          </w:tcPr>
          <w:p w14:paraId="351ACAD7" w14:textId="77777777" w:rsidR="00103811" w:rsidRPr="00EF5447" w:rsidRDefault="00103811" w:rsidP="00103811">
            <w:pPr>
              <w:pStyle w:val="TAC"/>
              <w:rPr>
                <w:lang w:eastAsia="zh-CN"/>
              </w:rPr>
            </w:pPr>
          </w:p>
        </w:tc>
        <w:tc>
          <w:tcPr>
            <w:tcW w:w="867" w:type="dxa"/>
            <w:shd w:val="clear" w:color="auto" w:fill="auto"/>
          </w:tcPr>
          <w:p w14:paraId="5FE47B49" w14:textId="77777777" w:rsidR="00103811" w:rsidRPr="00EF5447" w:rsidRDefault="00103811" w:rsidP="00103811">
            <w:pPr>
              <w:pStyle w:val="TAC"/>
              <w:rPr>
                <w:lang w:eastAsia="ja-JP"/>
              </w:rPr>
            </w:pPr>
            <w:r w:rsidRPr="00EF5447">
              <w:rPr>
                <w:lang w:eastAsia="ko-KR"/>
              </w:rPr>
              <w:t>n40</w:t>
            </w:r>
          </w:p>
        </w:tc>
        <w:tc>
          <w:tcPr>
            <w:tcW w:w="828" w:type="dxa"/>
            <w:shd w:val="clear" w:color="auto" w:fill="auto"/>
            <w:noWrap/>
          </w:tcPr>
          <w:p w14:paraId="5B5A8FE9"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2340</w:t>
            </w:r>
          </w:p>
        </w:tc>
        <w:tc>
          <w:tcPr>
            <w:tcW w:w="742" w:type="dxa"/>
            <w:shd w:val="clear" w:color="auto" w:fill="auto"/>
            <w:noWrap/>
          </w:tcPr>
          <w:p w14:paraId="3C4FC92B"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5BE5433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054FC76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2340</w:t>
            </w:r>
          </w:p>
        </w:tc>
        <w:tc>
          <w:tcPr>
            <w:tcW w:w="696" w:type="dxa"/>
            <w:shd w:val="clear" w:color="auto" w:fill="auto"/>
          </w:tcPr>
          <w:p w14:paraId="60A2A0E0" w14:textId="77777777" w:rsidR="00103811" w:rsidRPr="00EF5447" w:rsidRDefault="00103811" w:rsidP="00103811">
            <w:pPr>
              <w:pStyle w:val="TAC"/>
              <w:rPr>
                <w:rFonts w:eastAsia="Times New Roman"/>
              </w:rPr>
            </w:pPr>
            <w:r w:rsidRPr="00EF5447">
              <w:rPr>
                <w:lang w:eastAsia="ko-KR"/>
              </w:rPr>
              <w:t>N/A</w:t>
            </w:r>
          </w:p>
        </w:tc>
        <w:tc>
          <w:tcPr>
            <w:tcW w:w="1248" w:type="dxa"/>
            <w:shd w:val="clear" w:color="auto" w:fill="auto"/>
          </w:tcPr>
          <w:p w14:paraId="5A028A04" w14:textId="77777777" w:rsidR="00103811" w:rsidRPr="00EF5447" w:rsidRDefault="00103811" w:rsidP="00103811">
            <w:pPr>
              <w:pStyle w:val="TAC"/>
              <w:rPr>
                <w:rFonts w:eastAsia="Times New Roman"/>
              </w:rPr>
            </w:pPr>
            <w:r w:rsidRPr="00EF5447">
              <w:rPr>
                <w:lang w:eastAsia="ko-KR"/>
              </w:rPr>
              <w:t>N/A</w:t>
            </w:r>
          </w:p>
        </w:tc>
      </w:tr>
      <w:tr w:rsidR="00103811" w:rsidRPr="00EF5447" w14:paraId="3846094C" w14:textId="77777777" w:rsidTr="00103811">
        <w:trPr>
          <w:trHeight w:val="22"/>
          <w:jc w:val="center"/>
        </w:trPr>
        <w:tc>
          <w:tcPr>
            <w:tcW w:w="2644" w:type="dxa"/>
            <w:tcBorders>
              <w:top w:val="nil"/>
              <w:bottom w:val="nil"/>
            </w:tcBorders>
            <w:shd w:val="clear" w:color="auto" w:fill="auto"/>
          </w:tcPr>
          <w:p w14:paraId="6F3DD7CE" w14:textId="77777777" w:rsidR="00103811" w:rsidRPr="00EF5447" w:rsidRDefault="00103811" w:rsidP="00103811">
            <w:pPr>
              <w:pStyle w:val="TAC"/>
              <w:rPr>
                <w:lang w:eastAsia="zh-CN"/>
              </w:rPr>
            </w:pPr>
          </w:p>
        </w:tc>
        <w:tc>
          <w:tcPr>
            <w:tcW w:w="867" w:type="dxa"/>
            <w:shd w:val="clear" w:color="auto" w:fill="auto"/>
          </w:tcPr>
          <w:p w14:paraId="328CE86E"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62BDA1B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3450</w:t>
            </w:r>
          </w:p>
        </w:tc>
        <w:tc>
          <w:tcPr>
            <w:tcW w:w="742" w:type="dxa"/>
            <w:shd w:val="clear" w:color="auto" w:fill="auto"/>
            <w:noWrap/>
          </w:tcPr>
          <w:p w14:paraId="1FF10C6C"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10</w:t>
            </w:r>
          </w:p>
        </w:tc>
        <w:tc>
          <w:tcPr>
            <w:tcW w:w="1582" w:type="dxa"/>
            <w:shd w:val="clear" w:color="auto" w:fill="auto"/>
            <w:noWrap/>
          </w:tcPr>
          <w:p w14:paraId="7D764E2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50</w:t>
            </w:r>
          </w:p>
        </w:tc>
        <w:tc>
          <w:tcPr>
            <w:tcW w:w="1323" w:type="dxa"/>
            <w:shd w:val="clear" w:color="auto" w:fill="auto"/>
            <w:noWrap/>
          </w:tcPr>
          <w:p w14:paraId="3EA0C326"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3450</w:t>
            </w:r>
          </w:p>
        </w:tc>
        <w:tc>
          <w:tcPr>
            <w:tcW w:w="696" w:type="dxa"/>
            <w:shd w:val="clear" w:color="auto" w:fill="auto"/>
          </w:tcPr>
          <w:p w14:paraId="386B5D40" w14:textId="77777777" w:rsidR="00103811" w:rsidRPr="00EF5447" w:rsidRDefault="00103811" w:rsidP="00103811">
            <w:pPr>
              <w:pStyle w:val="TAC"/>
              <w:rPr>
                <w:rFonts w:eastAsia="Times New Roman"/>
              </w:rPr>
            </w:pPr>
            <w:r w:rsidRPr="00EF5447">
              <w:rPr>
                <w:lang w:eastAsia="ko-KR"/>
              </w:rPr>
              <w:t>9.8</w:t>
            </w:r>
          </w:p>
        </w:tc>
        <w:tc>
          <w:tcPr>
            <w:tcW w:w="1248" w:type="dxa"/>
            <w:shd w:val="clear" w:color="auto" w:fill="auto"/>
          </w:tcPr>
          <w:p w14:paraId="09E52EEE" w14:textId="77777777" w:rsidR="00103811" w:rsidRPr="00EF5447" w:rsidRDefault="00103811" w:rsidP="00103811">
            <w:pPr>
              <w:pStyle w:val="TAC"/>
              <w:rPr>
                <w:rFonts w:eastAsia="Times New Roman"/>
              </w:rPr>
            </w:pPr>
            <w:r w:rsidRPr="00EF5447">
              <w:rPr>
                <w:lang w:eastAsia="ko-KR"/>
              </w:rPr>
              <w:t>IMD4</w:t>
            </w:r>
          </w:p>
        </w:tc>
      </w:tr>
      <w:tr w:rsidR="00103811" w:rsidRPr="00EF5447" w14:paraId="1AA8C562" w14:textId="77777777" w:rsidTr="00103811">
        <w:trPr>
          <w:trHeight w:val="22"/>
          <w:jc w:val="center"/>
        </w:trPr>
        <w:tc>
          <w:tcPr>
            <w:tcW w:w="2644" w:type="dxa"/>
            <w:tcBorders>
              <w:top w:val="nil"/>
              <w:bottom w:val="nil"/>
            </w:tcBorders>
            <w:shd w:val="clear" w:color="auto" w:fill="auto"/>
          </w:tcPr>
          <w:p w14:paraId="71DF8239" w14:textId="77777777" w:rsidR="00103811" w:rsidRPr="00EF5447" w:rsidRDefault="00103811" w:rsidP="00103811">
            <w:pPr>
              <w:pStyle w:val="TAC"/>
              <w:rPr>
                <w:lang w:eastAsia="zh-CN"/>
              </w:rPr>
            </w:pPr>
          </w:p>
        </w:tc>
        <w:tc>
          <w:tcPr>
            <w:tcW w:w="867" w:type="dxa"/>
            <w:shd w:val="clear" w:color="auto" w:fill="auto"/>
          </w:tcPr>
          <w:p w14:paraId="2693A7D7" w14:textId="77777777" w:rsidR="00103811" w:rsidRPr="00EF5447" w:rsidRDefault="00103811" w:rsidP="00103811">
            <w:pPr>
              <w:pStyle w:val="TAC"/>
              <w:rPr>
                <w:lang w:eastAsia="ja-JP"/>
              </w:rPr>
            </w:pPr>
            <w:r w:rsidRPr="00EF5447">
              <w:rPr>
                <w:lang w:eastAsia="ko-KR"/>
              </w:rPr>
              <w:t>1</w:t>
            </w:r>
          </w:p>
        </w:tc>
        <w:tc>
          <w:tcPr>
            <w:tcW w:w="828" w:type="dxa"/>
            <w:shd w:val="clear" w:color="auto" w:fill="auto"/>
            <w:noWrap/>
          </w:tcPr>
          <w:p w14:paraId="099AA29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1960</w:t>
            </w:r>
          </w:p>
        </w:tc>
        <w:tc>
          <w:tcPr>
            <w:tcW w:w="742" w:type="dxa"/>
            <w:shd w:val="clear" w:color="auto" w:fill="auto"/>
            <w:noWrap/>
          </w:tcPr>
          <w:p w14:paraId="0C5B8F1D"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2F8DF75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7457B4F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2150</w:t>
            </w:r>
          </w:p>
        </w:tc>
        <w:tc>
          <w:tcPr>
            <w:tcW w:w="696" w:type="dxa"/>
            <w:shd w:val="clear" w:color="auto" w:fill="auto"/>
          </w:tcPr>
          <w:p w14:paraId="63C5CC61" w14:textId="77777777" w:rsidR="00103811" w:rsidRPr="00EF5447" w:rsidRDefault="00103811" w:rsidP="00103811">
            <w:pPr>
              <w:pStyle w:val="TAC"/>
              <w:rPr>
                <w:rFonts w:eastAsia="Times New Roman"/>
              </w:rPr>
            </w:pPr>
            <w:r w:rsidRPr="00EF5447">
              <w:rPr>
                <w:lang w:eastAsia="ko-KR"/>
              </w:rPr>
              <w:t>N/A</w:t>
            </w:r>
          </w:p>
        </w:tc>
        <w:tc>
          <w:tcPr>
            <w:tcW w:w="1248" w:type="dxa"/>
            <w:shd w:val="clear" w:color="auto" w:fill="auto"/>
          </w:tcPr>
          <w:p w14:paraId="363E9A0D" w14:textId="77777777" w:rsidR="00103811" w:rsidRPr="00EF5447" w:rsidRDefault="00103811" w:rsidP="00103811">
            <w:pPr>
              <w:pStyle w:val="TAC"/>
              <w:rPr>
                <w:rFonts w:eastAsia="Times New Roman"/>
              </w:rPr>
            </w:pPr>
            <w:r w:rsidRPr="00EF5447">
              <w:rPr>
                <w:lang w:eastAsia="ko-KR"/>
              </w:rPr>
              <w:t>N/A</w:t>
            </w:r>
          </w:p>
        </w:tc>
      </w:tr>
      <w:tr w:rsidR="00103811" w:rsidRPr="00EF5447" w14:paraId="4EFA9040" w14:textId="77777777" w:rsidTr="00103811">
        <w:trPr>
          <w:trHeight w:val="22"/>
          <w:jc w:val="center"/>
        </w:trPr>
        <w:tc>
          <w:tcPr>
            <w:tcW w:w="2644" w:type="dxa"/>
            <w:tcBorders>
              <w:top w:val="nil"/>
              <w:bottom w:val="nil"/>
            </w:tcBorders>
            <w:shd w:val="clear" w:color="auto" w:fill="auto"/>
          </w:tcPr>
          <w:p w14:paraId="57A90037" w14:textId="77777777" w:rsidR="00103811" w:rsidRPr="00EF5447" w:rsidRDefault="00103811" w:rsidP="00103811">
            <w:pPr>
              <w:pStyle w:val="TAC"/>
              <w:rPr>
                <w:lang w:eastAsia="zh-CN"/>
              </w:rPr>
            </w:pPr>
          </w:p>
        </w:tc>
        <w:tc>
          <w:tcPr>
            <w:tcW w:w="867" w:type="dxa"/>
            <w:shd w:val="clear" w:color="auto" w:fill="auto"/>
          </w:tcPr>
          <w:p w14:paraId="097A1FFE" w14:textId="77777777" w:rsidR="00103811" w:rsidRPr="00EF5447" w:rsidRDefault="00103811" w:rsidP="00103811">
            <w:pPr>
              <w:pStyle w:val="TAC"/>
              <w:rPr>
                <w:lang w:eastAsia="ja-JP"/>
              </w:rPr>
            </w:pPr>
            <w:r w:rsidRPr="00EF5447">
              <w:rPr>
                <w:lang w:eastAsia="ko-KR"/>
              </w:rPr>
              <w:t>n40</w:t>
            </w:r>
          </w:p>
        </w:tc>
        <w:tc>
          <w:tcPr>
            <w:tcW w:w="828" w:type="dxa"/>
            <w:shd w:val="clear" w:color="auto" w:fill="auto"/>
            <w:noWrap/>
          </w:tcPr>
          <w:p w14:paraId="2D29F6D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2360</w:t>
            </w:r>
          </w:p>
        </w:tc>
        <w:tc>
          <w:tcPr>
            <w:tcW w:w="742" w:type="dxa"/>
            <w:shd w:val="clear" w:color="auto" w:fill="auto"/>
            <w:noWrap/>
          </w:tcPr>
          <w:p w14:paraId="3DF060D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49BFE8C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6252F25D"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2360</w:t>
            </w:r>
          </w:p>
        </w:tc>
        <w:tc>
          <w:tcPr>
            <w:tcW w:w="696" w:type="dxa"/>
            <w:shd w:val="clear" w:color="auto" w:fill="auto"/>
          </w:tcPr>
          <w:p w14:paraId="2328B739" w14:textId="77777777" w:rsidR="00103811" w:rsidRPr="00EF5447" w:rsidRDefault="00103811" w:rsidP="00103811">
            <w:pPr>
              <w:pStyle w:val="TAC"/>
              <w:rPr>
                <w:rFonts w:eastAsia="Times New Roman"/>
              </w:rPr>
            </w:pPr>
            <w:r w:rsidRPr="00EF5447">
              <w:rPr>
                <w:lang w:eastAsia="ko-KR"/>
              </w:rPr>
              <w:t>10.6</w:t>
            </w:r>
          </w:p>
        </w:tc>
        <w:tc>
          <w:tcPr>
            <w:tcW w:w="1248" w:type="dxa"/>
            <w:shd w:val="clear" w:color="auto" w:fill="auto"/>
          </w:tcPr>
          <w:p w14:paraId="6C09CC96" w14:textId="77777777" w:rsidR="00103811" w:rsidRPr="00EF5447" w:rsidRDefault="00103811" w:rsidP="00103811">
            <w:pPr>
              <w:pStyle w:val="TAC"/>
              <w:rPr>
                <w:rFonts w:eastAsia="Times New Roman"/>
              </w:rPr>
            </w:pPr>
            <w:r w:rsidRPr="00EF5447">
              <w:rPr>
                <w:lang w:eastAsia="ko-KR"/>
              </w:rPr>
              <w:t>IMD4</w:t>
            </w:r>
          </w:p>
        </w:tc>
      </w:tr>
      <w:tr w:rsidR="00103811" w:rsidRPr="00EF5447" w14:paraId="359FCE81" w14:textId="77777777" w:rsidTr="00103811">
        <w:trPr>
          <w:trHeight w:val="22"/>
          <w:jc w:val="center"/>
        </w:trPr>
        <w:tc>
          <w:tcPr>
            <w:tcW w:w="2644" w:type="dxa"/>
            <w:tcBorders>
              <w:top w:val="nil"/>
              <w:bottom w:val="single" w:sz="4" w:space="0" w:color="auto"/>
            </w:tcBorders>
            <w:shd w:val="clear" w:color="auto" w:fill="auto"/>
          </w:tcPr>
          <w:p w14:paraId="7D7CC788" w14:textId="77777777" w:rsidR="00103811" w:rsidRPr="00EF5447" w:rsidRDefault="00103811" w:rsidP="00103811">
            <w:pPr>
              <w:pStyle w:val="TAC"/>
              <w:rPr>
                <w:lang w:eastAsia="zh-CN"/>
              </w:rPr>
            </w:pPr>
          </w:p>
        </w:tc>
        <w:tc>
          <w:tcPr>
            <w:tcW w:w="867" w:type="dxa"/>
            <w:shd w:val="clear" w:color="auto" w:fill="auto"/>
          </w:tcPr>
          <w:p w14:paraId="36FF95E8"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0626B589"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3520</w:t>
            </w:r>
          </w:p>
        </w:tc>
        <w:tc>
          <w:tcPr>
            <w:tcW w:w="742" w:type="dxa"/>
            <w:shd w:val="clear" w:color="auto" w:fill="auto"/>
            <w:noWrap/>
          </w:tcPr>
          <w:p w14:paraId="160EEA7D"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10</w:t>
            </w:r>
          </w:p>
        </w:tc>
        <w:tc>
          <w:tcPr>
            <w:tcW w:w="1582" w:type="dxa"/>
            <w:shd w:val="clear" w:color="auto" w:fill="auto"/>
            <w:noWrap/>
          </w:tcPr>
          <w:p w14:paraId="55468D3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50</w:t>
            </w:r>
          </w:p>
        </w:tc>
        <w:tc>
          <w:tcPr>
            <w:tcW w:w="1323" w:type="dxa"/>
            <w:shd w:val="clear" w:color="auto" w:fill="auto"/>
            <w:noWrap/>
          </w:tcPr>
          <w:p w14:paraId="0EA41541"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3520</w:t>
            </w:r>
          </w:p>
        </w:tc>
        <w:tc>
          <w:tcPr>
            <w:tcW w:w="696" w:type="dxa"/>
            <w:shd w:val="clear" w:color="auto" w:fill="auto"/>
          </w:tcPr>
          <w:p w14:paraId="47D020C6" w14:textId="77777777" w:rsidR="00103811" w:rsidRPr="00EF5447" w:rsidRDefault="00103811" w:rsidP="00103811">
            <w:pPr>
              <w:pStyle w:val="TAC"/>
              <w:rPr>
                <w:rFonts w:eastAsia="Times New Roman"/>
              </w:rPr>
            </w:pPr>
            <w:r w:rsidRPr="00EF5447">
              <w:rPr>
                <w:lang w:eastAsia="ko-KR"/>
              </w:rPr>
              <w:t>N/A</w:t>
            </w:r>
          </w:p>
        </w:tc>
        <w:tc>
          <w:tcPr>
            <w:tcW w:w="1248" w:type="dxa"/>
            <w:shd w:val="clear" w:color="auto" w:fill="auto"/>
          </w:tcPr>
          <w:p w14:paraId="168634AF" w14:textId="77777777" w:rsidR="00103811" w:rsidRPr="00EF5447" w:rsidRDefault="00103811" w:rsidP="00103811">
            <w:pPr>
              <w:pStyle w:val="TAC"/>
              <w:rPr>
                <w:rFonts w:eastAsia="Times New Roman"/>
              </w:rPr>
            </w:pPr>
            <w:r w:rsidRPr="00EF5447">
              <w:rPr>
                <w:lang w:eastAsia="ko-KR"/>
              </w:rPr>
              <w:t>N/A</w:t>
            </w:r>
          </w:p>
        </w:tc>
      </w:tr>
      <w:tr w:rsidR="00103811" w:rsidRPr="00EF5447" w14:paraId="1727CA51" w14:textId="77777777" w:rsidTr="00103811">
        <w:trPr>
          <w:trHeight w:val="22"/>
          <w:jc w:val="center"/>
        </w:trPr>
        <w:tc>
          <w:tcPr>
            <w:tcW w:w="2644" w:type="dxa"/>
            <w:tcBorders>
              <w:bottom w:val="nil"/>
            </w:tcBorders>
            <w:shd w:val="clear" w:color="auto" w:fill="auto"/>
          </w:tcPr>
          <w:p w14:paraId="4EC1F5CA"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1</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3</w:t>
            </w:r>
            <w:r w:rsidRPr="00EF5447">
              <w:rPr>
                <w:rFonts w:eastAsia="맑은 고딕" w:cs="Arial"/>
                <w:kern w:val="2"/>
                <w:szCs w:val="24"/>
                <w:lang w:eastAsia="ko-KR"/>
              </w:rPr>
              <w:t>A</w:t>
            </w:r>
          </w:p>
          <w:p w14:paraId="01FF38CD" w14:textId="77777777" w:rsidR="00103811" w:rsidRPr="00EF5447" w:rsidRDefault="00103811" w:rsidP="00103811">
            <w:pPr>
              <w:pStyle w:val="TAC"/>
              <w:rPr>
                <w:lang w:eastAsia="zh-CN"/>
              </w:rPr>
            </w:pPr>
            <w:r w:rsidRPr="00EF5447">
              <w:rPr>
                <w:rFonts w:eastAsia="맑은 고딕" w:cs="Arial"/>
                <w:kern w:val="2"/>
                <w:szCs w:val="24"/>
                <w:lang w:eastAsia="ko-KR"/>
              </w:rPr>
              <w:t>DC_</w:t>
            </w:r>
            <w:r w:rsidRPr="00EF5447">
              <w:rPr>
                <w:rFonts w:cs="Arial"/>
                <w:kern w:val="2"/>
                <w:szCs w:val="24"/>
                <w:lang w:eastAsia="zh-CN"/>
              </w:rPr>
              <w:t>1</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3</w:t>
            </w:r>
            <w:r w:rsidRPr="00EF5447">
              <w:rPr>
                <w:rFonts w:eastAsia="맑은 고딕" w:cs="Arial"/>
                <w:kern w:val="2"/>
                <w:szCs w:val="24"/>
                <w:lang w:eastAsia="ko-KR"/>
              </w:rPr>
              <w:t>A</w:t>
            </w:r>
          </w:p>
        </w:tc>
        <w:tc>
          <w:tcPr>
            <w:tcW w:w="867" w:type="dxa"/>
            <w:shd w:val="clear" w:color="auto" w:fill="auto"/>
          </w:tcPr>
          <w:p w14:paraId="3732D1F6" w14:textId="77777777" w:rsidR="00103811" w:rsidRPr="00EF5447" w:rsidRDefault="00103811" w:rsidP="00103811">
            <w:pPr>
              <w:pStyle w:val="TAC"/>
              <w:rPr>
                <w:lang w:eastAsia="ko-KR"/>
              </w:rPr>
            </w:pPr>
            <w:r w:rsidRPr="00EF5447">
              <w:rPr>
                <w:rFonts w:cs="Arial"/>
                <w:kern w:val="2"/>
                <w:szCs w:val="24"/>
                <w:lang w:eastAsia="zh-CN"/>
              </w:rPr>
              <w:t>1</w:t>
            </w:r>
          </w:p>
        </w:tc>
        <w:tc>
          <w:tcPr>
            <w:tcW w:w="828" w:type="dxa"/>
            <w:shd w:val="clear" w:color="auto" w:fill="auto"/>
            <w:noWrap/>
          </w:tcPr>
          <w:p w14:paraId="33AD9AC5" w14:textId="77777777" w:rsidR="00103811" w:rsidRPr="00EF5447" w:rsidRDefault="00103811" w:rsidP="00103811">
            <w:pPr>
              <w:pStyle w:val="TAC"/>
              <w:rPr>
                <w:rFonts w:eastAsia="맑은 고딕"/>
                <w:szCs w:val="18"/>
                <w:lang w:eastAsia="ko-KR"/>
              </w:rPr>
            </w:pPr>
            <w:r w:rsidRPr="00EF5447">
              <w:rPr>
                <w:rFonts w:ascii="Calibri" w:hAnsi="Calibri"/>
                <w:color w:val="000000"/>
                <w:lang w:eastAsia="zh-CN"/>
              </w:rPr>
              <w:t>1977.5</w:t>
            </w:r>
          </w:p>
        </w:tc>
        <w:tc>
          <w:tcPr>
            <w:tcW w:w="742" w:type="dxa"/>
            <w:shd w:val="clear" w:color="auto" w:fill="auto"/>
            <w:noWrap/>
          </w:tcPr>
          <w:p w14:paraId="26173E3A" w14:textId="77777777" w:rsidR="00103811" w:rsidRPr="00EF5447" w:rsidRDefault="00103811" w:rsidP="00103811">
            <w:pPr>
              <w:pStyle w:val="TAC"/>
              <w:rPr>
                <w:rFonts w:eastAsia="맑은 고딕"/>
                <w:szCs w:val="18"/>
                <w:lang w:eastAsia="ko-KR"/>
              </w:rPr>
            </w:pPr>
            <w:r w:rsidRPr="00EF5447">
              <w:rPr>
                <w:rFonts w:ascii="Calibri" w:hAnsi="Calibri"/>
                <w:color w:val="000000"/>
              </w:rPr>
              <w:t>5</w:t>
            </w:r>
          </w:p>
        </w:tc>
        <w:tc>
          <w:tcPr>
            <w:tcW w:w="1582" w:type="dxa"/>
            <w:shd w:val="clear" w:color="auto" w:fill="auto"/>
            <w:noWrap/>
          </w:tcPr>
          <w:p w14:paraId="64BAF58F" w14:textId="77777777" w:rsidR="00103811" w:rsidRPr="00EF5447" w:rsidRDefault="00103811" w:rsidP="00103811">
            <w:pPr>
              <w:pStyle w:val="TAC"/>
              <w:rPr>
                <w:rFonts w:eastAsia="맑은 고딕"/>
                <w:szCs w:val="18"/>
                <w:lang w:eastAsia="ko-KR"/>
              </w:rPr>
            </w:pPr>
            <w:r w:rsidRPr="00EF5447">
              <w:rPr>
                <w:rFonts w:ascii="Calibri" w:hAnsi="Calibri"/>
                <w:color w:val="000000"/>
              </w:rPr>
              <w:t>25</w:t>
            </w:r>
          </w:p>
        </w:tc>
        <w:tc>
          <w:tcPr>
            <w:tcW w:w="1323" w:type="dxa"/>
            <w:shd w:val="clear" w:color="auto" w:fill="auto"/>
            <w:noWrap/>
          </w:tcPr>
          <w:p w14:paraId="736B5B84" w14:textId="77777777" w:rsidR="00103811" w:rsidRPr="00EF5447" w:rsidRDefault="00103811" w:rsidP="00103811">
            <w:pPr>
              <w:pStyle w:val="TAC"/>
              <w:rPr>
                <w:rFonts w:eastAsia="맑은 고딕"/>
                <w:szCs w:val="18"/>
                <w:lang w:eastAsia="ko-KR"/>
              </w:rPr>
            </w:pPr>
            <w:r w:rsidRPr="00EF5447">
              <w:rPr>
                <w:rFonts w:ascii="Calibri" w:hAnsi="Calibri"/>
                <w:color w:val="000000"/>
                <w:lang w:eastAsia="zh-CN"/>
              </w:rPr>
              <w:t>2167.5</w:t>
            </w:r>
          </w:p>
        </w:tc>
        <w:tc>
          <w:tcPr>
            <w:tcW w:w="696" w:type="dxa"/>
            <w:shd w:val="clear" w:color="auto" w:fill="auto"/>
          </w:tcPr>
          <w:p w14:paraId="78A2DEB8" w14:textId="77777777" w:rsidR="00103811" w:rsidRPr="00EF5447" w:rsidRDefault="00103811" w:rsidP="00103811">
            <w:pPr>
              <w:pStyle w:val="TAC"/>
              <w:rPr>
                <w:lang w:eastAsia="ko-KR"/>
              </w:rPr>
            </w:pPr>
            <w:r w:rsidRPr="00EF5447">
              <w:rPr>
                <w:rFonts w:cs="Arial"/>
                <w:kern w:val="2"/>
                <w:szCs w:val="24"/>
                <w:lang w:eastAsia="zh-CN"/>
              </w:rPr>
              <w:t>N/A</w:t>
            </w:r>
          </w:p>
        </w:tc>
        <w:tc>
          <w:tcPr>
            <w:tcW w:w="1248" w:type="dxa"/>
            <w:shd w:val="clear" w:color="auto" w:fill="auto"/>
          </w:tcPr>
          <w:p w14:paraId="1B473E25" w14:textId="77777777" w:rsidR="00103811" w:rsidRPr="00EF5447" w:rsidRDefault="00103811" w:rsidP="00103811">
            <w:pPr>
              <w:pStyle w:val="TAC"/>
              <w:rPr>
                <w:lang w:eastAsia="ko-KR"/>
              </w:rPr>
            </w:pPr>
            <w:r w:rsidRPr="00EF5447">
              <w:rPr>
                <w:rFonts w:eastAsia="맑은 고딕" w:cs="Arial"/>
                <w:kern w:val="2"/>
                <w:szCs w:val="24"/>
                <w:lang w:eastAsia="ko-KR"/>
              </w:rPr>
              <w:t>N/A</w:t>
            </w:r>
          </w:p>
        </w:tc>
      </w:tr>
      <w:tr w:rsidR="00103811" w:rsidRPr="00EF5447" w14:paraId="588690AF" w14:textId="77777777" w:rsidTr="00103811">
        <w:trPr>
          <w:trHeight w:val="22"/>
          <w:jc w:val="center"/>
        </w:trPr>
        <w:tc>
          <w:tcPr>
            <w:tcW w:w="2644" w:type="dxa"/>
            <w:tcBorders>
              <w:top w:val="nil"/>
              <w:bottom w:val="nil"/>
            </w:tcBorders>
            <w:shd w:val="clear" w:color="auto" w:fill="auto"/>
          </w:tcPr>
          <w:p w14:paraId="6C8933BB" w14:textId="77777777" w:rsidR="00103811" w:rsidRPr="00EF5447" w:rsidRDefault="00103811" w:rsidP="00103811">
            <w:pPr>
              <w:pStyle w:val="TAC"/>
              <w:rPr>
                <w:lang w:eastAsia="zh-CN"/>
              </w:rPr>
            </w:pPr>
          </w:p>
        </w:tc>
        <w:tc>
          <w:tcPr>
            <w:tcW w:w="867" w:type="dxa"/>
            <w:shd w:val="clear" w:color="auto" w:fill="auto"/>
          </w:tcPr>
          <w:p w14:paraId="66927083"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1AF33ADE" w14:textId="77777777" w:rsidR="00103811" w:rsidRPr="00EF5447" w:rsidRDefault="00103811" w:rsidP="00103811">
            <w:pPr>
              <w:pStyle w:val="TAC"/>
              <w:rPr>
                <w:rFonts w:cs="Arial"/>
              </w:rPr>
            </w:pPr>
            <w:r w:rsidRPr="00EF5447">
              <w:rPr>
                <w:rFonts w:cs="Arial"/>
              </w:rPr>
              <w:t>2507.5</w:t>
            </w:r>
          </w:p>
        </w:tc>
        <w:tc>
          <w:tcPr>
            <w:tcW w:w="742" w:type="dxa"/>
            <w:shd w:val="clear" w:color="auto" w:fill="auto"/>
            <w:noWrap/>
          </w:tcPr>
          <w:p w14:paraId="002611FF"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F8D11B8"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71ED8E84" w14:textId="77777777" w:rsidR="00103811" w:rsidRPr="00EF5447" w:rsidRDefault="00103811" w:rsidP="00103811">
            <w:pPr>
              <w:pStyle w:val="TAC"/>
              <w:rPr>
                <w:rFonts w:cs="Arial"/>
              </w:rPr>
            </w:pPr>
            <w:r w:rsidRPr="00EF5447">
              <w:rPr>
                <w:rFonts w:cs="Arial"/>
              </w:rPr>
              <w:t>2507.5</w:t>
            </w:r>
          </w:p>
        </w:tc>
        <w:tc>
          <w:tcPr>
            <w:tcW w:w="696" w:type="dxa"/>
            <w:shd w:val="clear" w:color="auto" w:fill="auto"/>
          </w:tcPr>
          <w:p w14:paraId="418161E7"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zh-CN"/>
              </w:rPr>
              <w:t>5.0</w:t>
            </w:r>
          </w:p>
        </w:tc>
        <w:tc>
          <w:tcPr>
            <w:tcW w:w="1248" w:type="dxa"/>
            <w:shd w:val="clear" w:color="auto" w:fill="auto"/>
          </w:tcPr>
          <w:p w14:paraId="1B95AFD0"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103811" w:rsidRPr="00EF5447" w14:paraId="2D91A201" w14:textId="77777777" w:rsidTr="00103811">
        <w:trPr>
          <w:trHeight w:val="22"/>
          <w:jc w:val="center"/>
        </w:trPr>
        <w:tc>
          <w:tcPr>
            <w:tcW w:w="2644" w:type="dxa"/>
            <w:tcBorders>
              <w:top w:val="nil"/>
              <w:bottom w:val="nil"/>
            </w:tcBorders>
            <w:shd w:val="clear" w:color="auto" w:fill="auto"/>
          </w:tcPr>
          <w:p w14:paraId="3D696669" w14:textId="77777777" w:rsidR="00103811" w:rsidRPr="00EF5447" w:rsidRDefault="00103811" w:rsidP="00103811">
            <w:pPr>
              <w:pStyle w:val="TAC"/>
              <w:rPr>
                <w:lang w:eastAsia="zh-CN"/>
              </w:rPr>
            </w:pPr>
          </w:p>
        </w:tc>
        <w:tc>
          <w:tcPr>
            <w:tcW w:w="867" w:type="dxa"/>
            <w:shd w:val="clear" w:color="auto" w:fill="auto"/>
          </w:tcPr>
          <w:p w14:paraId="0F8AA603" w14:textId="77777777" w:rsidR="00103811" w:rsidRPr="00EF5447" w:rsidRDefault="00103811" w:rsidP="00103811">
            <w:pPr>
              <w:pStyle w:val="TAC"/>
              <w:rPr>
                <w:lang w:eastAsia="ko-KR"/>
              </w:rPr>
            </w:pPr>
            <w:r w:rsidRPr="00EF5447">
              <w:rPr>
                <w:rFonts w:cs="Arial"/>
                <w:kern w:val="2"/>
                <w:szCs w:val="24"/>
                <w:lang w:eastAsia="zh-CN"/>
              </w:rPr>
              <w:t>n3</w:t>
            </w:r>
          </w:p>
        </w:tc>
        <w:tc>
          <w:tcPr>
            <w:tcW w:w="828" w:type="dxa"/>
            <w:shd w:val="clear" w:color="auto" w:fill="auto"/>
            <w:noWrap/>
          </w:tcPr>
          <w:p w14:paraId="550F68BA" w14:textId="77777777" w:rsidR="00103811" w:rsidRPr="00EF5447" w:rsidRDefault="00103811" w:rsidP="00103811">
            <w:pPr>
              <w:pStyle w:val="TAC"/>
              <w:rPr>
                <w:rFonts w:eastAsia="맑은 고딕"/>
                <w:szCs w:val="18"/>
                <w:lang w:eastAsia="ko-KR"/>
              </w:rPr>
            </w:pPr>
            <w:r w:rsidRPr="00EF5447">
              <w:rPr>
                <w:rFonts w:cs="Arial"/>
              </w:rPr>
              <w:t>1712.5</w:t>
            </w:r>
          </w:p>
        </w:tc>
        <w:tc>
          <w:tcPr>
            <w:tcW w:w="742" w:type="dxa"/>
            <w:shd w:val="clear" w:color="auto" w:fill="auto"/>
            <w:noWrap/>
          </w:tcPr>
          <w:p w14:paraId="4B3184C8"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45BFC4FF"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68F54A65" w14:textId="77777777" w:rsidR="00103811" w:rsidRPr="00EF5447" w:rsidRDefault="00103811" w:rsidP="00103811">
            <w:pPr>
              <w:pStyle w:val="TAC"/>
              <w:rPr>
                <w:rFonts w:eastAsia="맑은 고딕"/>
                <w:szCs w:val="18"/>
                <w:lang w:eastAsia="ko-KR"/>
              </w:rPr>
            </w:pPr>
            <w:r w:rsidRPr="00EF5447">
              <w:rPr>
                <w:rFonts w:cs="Arial"/>
              </w:rPr>
              <w:t>1807.5</w:t>
            </w:r>
          </w:p>
        </w:tc>
        <w:tc>
          <w:tcPr>
            <w:tcW w:w="696" w:type="dxa"/>
            <w:shd w:val="clear" w:color="auto" w:fill="auto"/>
          </w:tcPr>
          <w:p w14:paraId="2533E3C7" w14:textId="77777777" w:rsidR="00103811" w:rsidRPr="00EF5447" w:rsidRDefault="00103811" w:rsidP="00103811">
            <w:pPr>
              <w:pStyle w:val="TAC"/>
              <w:rPr>
                <w:lang w:eastAsia="ko-KR"/>
              </w:rPr>
            </w:pPr>
            <w:r w:rsidRPr="00EF5447">
              <w:rPr>
                <w:rFonts w:eastAsia="맑은 고딕" w:cs="Arial"/>
                <w:kern w:val="2"/>
                <w:szCs w:val="24"/>
                <w:lang w:eastAsia="ko-KR"/>
              </w:rPr>
              <w:t>N/A</w:t>
            </w:r>
          </w:p>
        </w:tc>
        <w:tc>
          <w:tcPr>
            <w:tcW w:w="1248" w:type="dxa"/>
            <w:shd w:val="clear" w:color="auto" w:fill="auto"/>
          </w:tcPr>
          <w:p w14:paraId="52B61006" w14:textId="77777777" w:rsidR="00103811" w:rsidRPr="00EF5447" w:rsidRDefault="00103811" w:rsidP="00103811">
            <w:pPr>
              <w:pStyle w:val="TAC"/>
              <w:rPr>
                <w:lang w:eastAsia="ko-KR"/>
              </w:rPr>
            </w:pPr>
            <w:r w:rsidRPr="00EF5447">
              <w:rPr>
                <w:rFonts w:eastAsia="맑은 고딕" w:cs="Arial"/>
                <w:kern w:val="2"/>
                <w:szCs w:val="24"/>
                <w:lang w:eastAsia="ko-KR"/>
              </w:rPr>
              <w:t>N/A</w:t>
            </w:r>
          </w:p>
        </w:tc>
      </w:tr>
      <w:tr w:rsidR="00103811" w:rsidRPr="00EF5447" w14:paraId="3D9D97A6" w14:textId="77777777" w:rsidTr="00103811">
        <w:trPr>
          <w:trHeight w:val="22"/>
          <w:jc w:val="center"/>
        </w:trPr>
        <w:tc>
          <w:tcPr>
            <w:tcW w:w="2644" w:type="dxa"/>
            <w:tcBorders>
              <w:bottom w:val="nil"/>
            </w:tcBorders>
            <w:shd w:val="clear" w:color="auto" w:fill="auto"/>
          </w:tcPr>
          <w:p w14:paraId="4700C273" w14:textId="77777777" w:rsidR="00103811" w:rsidRPr="00EF5447" w:rsidRDefault="00103811" w:rsidP="00103811">
            <w:pPr>
              <w:pStyle w:val="TAC"/>
              <w:rPr>
                <w:lang w:eastAsia="zh-CN"/>
              </w:rPr>
            </w:pPr>
            <w:r w:rsidRPr="00EF5447">
              <w:rPr>
                <w:rFonts w:eastAsia="맑은 고딕" w:cs="Arial"/>
                <w:kern w:val="2"/>
                <w:szCs w:val="24"/>
                <w:lang w:eastAsia="ko-KR"/>
              </w:rPr>
              <w:t>DC_1A-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2</w:t>
            </w:r>
            <w:r w:rsidRPr="00EF5447">
              <w:rPr>
                <w:rFonts w:eastAsia="맑은 고딕" w:cs="Arial"/>
                <w:kern w:val="2"/>
                <w:szCs w:val="24"/>
                <w:lang w:eastAsia="ko-KR"/>
              </w:rPr>
              <w:t>8A</w:t>
            </w:r>
          </w:p>
        </w:tc>
        <w:tc>
          <w:tcPr>
            <w:tcW w:w="867" w:type="dxa"/>
            <w:shd w:val="clear" w:color="auto" w:fill="auto"/>
          </w:tcPr>
          <w:p w14:paraId="03309790" w14:textId="77777777" w:rsidR="00103811" w:rsidRPr="00EF5447" w:rsidRDefault="00103811" w:rsidP="00103811">
            <w:pPr>
              <w:pStyle w:val="TAC"/>
              <w:rPr>
                <w:lang w:eastAsia="ko-KR"/>
              </w:rPr>
            </w:pPr>
            <w:r w:rsidRPr="00EF5447">
              <w:rPr>
                <w:rFonts w:cs="Arial"/>
                <w:kern w:val="2"/>
                <w:szCs w:val="24"/>
                <w:lang w:eastAsia="zh-CN"/>
              </w:rPr>
              <w:t>1</w:t>
            </w:r>
          </w:p>
        </w:tc>
        <w:tc>
          <w:tcPr>
            <w:tcW w:w="828" w:type="dxa"/>
            <w:shd w:val="clear" w:color="auto" w:fill="auto"/>
            <w:noWrap/>
          </w:tcPr>
          <w:p w14:paraId="7A33245C"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1935</w:t>
            </w:r>
          </w:p>
        </w:tc>
        <w:tc>
          <w:tcPr>
            <w:tcW w:w="742" w:type="dxa"/>
            <w:shd w:val="clear" w:color="auto" w:fill="auto"/>
            <w:noWrap/>
          </w:tcPr>
          <w:p w14:paraId="1706CE58"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5</w:t>
            </w:r>
          </w:p>
        </w:tc>
        <w:tc>
          <w:tcPr>
            <w:tcW w:w="1582" w:type="dxa"/>
            <w:shd w:val="clear" w:color="auto" w:fill="auto"/>
            <w:noWrap/>
          </w:tcPr>
          <w:p w14:paraId="7B26C62E"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25</w:t>
            </w:r>
          </w:p>
        </w:tc>
        <w:tc>
          <w:tcPr>
            <w:tcW w:w="1323" w:type="dxa"/>
            <w:shd w:val="clear" w:color="auto" w:fill="auto"/>
            <w:noWrap/>
          </w:tcPr>
          <w:p w14:paraId="198DC61A"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2125</w:t>
            </w:r>
          </w:p>
        </w:tc>
        <w:tc>
          <w:tcPr>
            <w:tcW w:w="696" w:type="dxa"/>
            <w:shd w:val="clear" w:color="auto" w:fill="auto"/>
          </w:tcPr>
          <w:p w14:paraId="6EF5A2CB" w14:textId="77777777" w:rsidR="00103811" w:rsidRPr="00EF5447" w:rsidRDefault="00103811" w:rsidP="00103811">
            <w:pPr>
              <w:pStyle w:val="TAC"/>
              <w:rPr>
                <w:lang w:eastAsia="ko-KR"/>
              </w:rPr>
            </w:pPr>
            <w:r w:rsidRPr="00EF5447">
              <w:rPr>
                <w:rFonts w:eastAsia="맑은 고딕" w:cs="Arial"/>
                <w:kern w:val="2"/>
                <w:szCs w:val="24"/>
                <w:lang w:eastAsia="ko-KR"/>
              </w:rPr>
              <w:t>N/A</w:t>
            </w:r>
          </w:p>
        </w:tc>
        <w:tc>
          <w:tcPr>
            <w:tcW w:w="1248" w:type="dxa"/>
            <w:shd w:val="clear" w:color="auto" w:fill="auto"/>
          </w:tcPr>
          <w:p w14:paraId="60732D4C" w14:textId="77777777" w:rsidR="00103811" w:rsidRPr="00EF5447" w:rsidRDefault="00103811" w:rsidP="00103811">
            <w:pPr>
              <w:pStyle w:val="TAC"/>
              <w:rPr>
                <w:lang w:eastAsia="ko-KR"/>
              </w:rPr>
            </w:pPr>
            <w:r w:rsidRPr="00EF5447">
              <w:rPr>
                <w:rFonts w:eastAsia="맑은 고딕" w:cs="Arial"/>
                <w:kern w:val="2"/>
                <w:szCs w:val="24"/>
                <w:lang w:eastAsia="ko-KR"/>
              </w:rPr>
              <w:t>N/A</w:t>
            </w:r>
          </w:p>
        </w:tc>
      </w:tr>
      <w:tr w:rsidR="00103811" w:rsidRPr="00EF5447" w14:paraId="7B52DA6E" w14:textId="77777777" w:rsidTr="00103811">
        <w:trPr>
          <w:trHeight w:val="22"/>
          <w:jc w:val="center"/>
        </w:trPr>
        <w:tc>
          <w:tcPr>
            <w:tcW w:w="2644" w:type="dxa"/>
            <w:tcBorders>
              <w:top w:val="nil"/>
              <w:bottom w:val="nil"/>
            </w:tcBorders>
            <w:shd w:val="clear" w:color="auto" w:fill="auto"/>
          </w:tcPr>
          <w:p w14:paraId="61CF8961" w14:textId="77777777" w:rsidR="00103811" w:rsidRPr="00EF5447" w:rsidRDefault="00103811" w:rsidP="00103811">
            <w:pPr>
              <w:pStyle w:val="TAC"/>
              <w:rPr>
                <w:lang w:eastAsia="zh-CN"/>
              </w:rPr>
            </w:pPr>
          </w:p>
        </w:tc>
        <w:tc>
          <w:tcPr>
            <w:tcW w:w="867" w:type="dxa"/>
            <w:shd w:val="clear" w:color="auto" w:fill="auto"/>
          </w:tcPr>
          <w:p w14:paraId="71D6326A"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41590717"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2653</w:t>
            </w:r>
          </w:p>
        </w:tc>
        <w:tc>
          <w:tcPr>
            <w:tcW w:w="742" w:type="dxa"/>
            <w:shd w:val="clear" w:color="auto" w:fill="auto"/>
            <w:noWrap/>
          </w:tcPr>
          <w:p w14:paraId="0F71DD7E"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zh-CN"/>
              </w:rPr>
              <w:t>10</w:t>
            </w:r>
          </w:p>
        </w:tc>
        <w:tc>
          <w:tcPr>
            <w:tcW w:w="1582" w:type="dxa"/>
            <w:shd w:val="clear" w:color="auto" w:fill="auto"/>
            <w:noWrap/>
          </w:tcPr>
          <w:p w14:paraId="1E4ADFFA"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zh-CN"/>
              </w:rPr>
              <w:t>50</w:t>
            </w:r>
          </w:p>
        </w:tc>
        <w:tc>
          <w:tcPr>
            <w:tcW w:w="1323" w:type="dxa"/>
            <w:shd w:val="clear" w:color="auto" w:fill="auto"/>
            <w:noWrap/>
          </w:tcPr>
          <w:p w14:paraId="397F2BF3"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2653</w:t>
            </w:r>
          </w:p>
        </w:tc>
        <w:tc>
          <w:tcPr>
            <w:tcW w:w="696" w:type="dxa"/>
            <w:shd w:val="clear" w:color="auto" w:fill="auto"/>
          </w:tcPr>
          <w:p w14:paraId="5EC5D09C"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zh-CN"/>
              </w:rPr>
              <w:t>30</w:t>
            </w:r>
          </w:p>
        </w:tc>
        <w:tc>
          <w:tcPr>
            <w:tcW w:w="1248" w:type="dxa"/>
            <w:shd w:val="clear" w:color="auto" w:fill="auto"/>
          </w:tcPr>
          <w:p w14:paraId="65E0C783"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103811" w:rsidRPr="00EF5447" w14:paraId="13E2783F" w14:textId="77777777" w:rsidTr="00103811">
        <w:trPr>
          <w:trHeight w:val="22"/>
          <w:jc w:val="center"/>
        </w:trPr>
        <w:tc>
          <w:tcPr>
            <w:tcW w:w="2644" w:type="dxa"/>
            <w:tcBorders>
              <w:top w:val="nil"/>
              <w:bottom w:val="nil"/>
            </w:tcBorders>
            <w:shd w:val="clear" w:color="auto" w:fill="auto"/>
          </w:tcPr>
          <w:p w14:paraId="3492B91B" w14:textId="77777777" w:rsidR="00103811" w:rsidRPr="00EF5447" w:rsidRDefault="00103811" w:rsidP="00103811">
            <w:pPr>
              <w:pStyle w:val="TAC"/>
              <w:rPr>
                <w:lang w:eastAsia="zh-CN"/>
              </w:rPr>
            </w:pPr>
          </w:p>
        </w:tc>
        <w:tc>
          <w:tcPr>
            <w:tcW w:w="867" w:type="dxa"/>
            <w:shd w:val="clear" w:color="auto" w:fill="auto"/>
          </w:tcPr>
          <w:p w14:paraId="7BD4001F" w14:textId="77777777" w:rsidR="00103811" w:rsidRPr="00EF5447" w:rsidRDefault="00103811" w:rsidP="00103811">
            <w:pPr>
              <w:pStyle w:val="TAC"/>
              <w:rPr>
                <w:lang w:eastAsia="ko-KR"/>
              </w:rPr>
            </w:pPr>
            <w:r w:rsidRPr="00EF5447">
              <w:rPr>
                <w:rFonts w:cs="Arial"/>
                <w:kern w:val="2"/>
                <w:szCs w:val="24"/>
                <w:lang w:eastAsia="zh-CN"/>
              </w:rPr>
              <w:t>n28</w:t>
            </w:r>
          </w:p>
        </w:tc>
        <w:tc>
          <w:tcPr>
            <w:tcW w:w="828" w:type="dxa"/>
            <w:shd w:val="clear" w:color="auto" w:fill="auto"/>
            <w:noWrap/>
          </w:tcPr>
          <w:p w14:paraId="0F1591C3"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718</w:t>
            </w:r>
          </w:p>
        </w:tc>
        <w:tc>
          <w:tcPr>
            <w:tcW w:w="742" w:type="dxa"/>
            <w:shd w:val="clear" w:color="auto" w:fill="auto"/>
            <w:noWrap/>
          </w:tcPr>
          <w:p w14:paraId="498599EA"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5</w:t>
            </w:r>
          </w:p>
        </w:tc>
        <w:tc>
          <w:tcPr>
            <w:tcW w:w="1582" w:type="dxa"/>
            <w:shd w:val="clear" w:color="auto" w:fill="auto"/>
            <w:noWrap/>
          </w:tcPr>
          <w:p w14:paraId="256E8911"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25</w:t>
            </w:r>
          </w:p>
        </w:tc>
        <w:tc>
          <w:tcPr>
            <w:tcW w:w="1323" w:type="dxa"/>
            <w:shd w:val="clear" w:color="auto" w:fill="auto"/>
            <w:noWrap/>
          </w:tcPr>
          <w:p w14:paraId="1C8D0999"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773</w:t>
            </w:r>
          </w:p>
        </w:tc>
        <w:tc>
          <w:tcPr>
            <w:tcW w:w="696" w:type="dxa"/>
            <w:shd w:val="clear" w:color="auto" w:fill="auto"/>
          </w:tcPr>
          <w:p w14:paraId="69B603CD" w14:textId="77777777" w:rsidR="00103811" w:rsidRPr="00EF5447" w:rsidRDefault="00103811" w:rsidP="00103811">
            <w:pPr>
              <w:pStyle w:val="TAC"/>
              <w:rPr>
                <w:lang w:eastAsia="ko-KR"/>
              </w:rPr>
            </w:pPr>
            <w:r w:rsidRPr="00EF5447">
              <w:rPr>
                <w:rFonts w:eastAsia="맑은 고딕" w:cs="Arial"/>
                <w:kern w:val="2"/>
                <w:szCs w:val="24"/>
                <w:lang w:eastAsia="ko-KR"/>
              </w:rPr>
              <w:t>N/A</w:t>
            </w:r>
          </w:p>
        </w:tc>
        <w:tc>
          <w:tcPr>
            <w:tcW w:w="1248" w:type="dxa"/>
            <w:shd w:val="clear" w:color="auto" w:fill="auto"/>
          </w:tcPr>
          <w:p w14:paraId="06BCCBC8" w14:textId="77777777" w:rsidR="00103811" w:rsidRPr="00EF5447" w:rsidRDefault="00103811" w:rsidP="00103811">
            <w:pPr>
              <w:pStyle w:val="TAC"/>
              <w:rPr>
                <w:lang w:eastAsia="ko-KR"/>
              </w:rPr>
            </w:pPr>
            <w:r w:rsidRPr="00EF5447">
              <w:rPr>
                <w:rFonts w:eastAsia="맑은 고딕" w:cs="Arial"/>
                <w:kern w:val="2"/>
                <w:szCs w:val="24"/>
                <w:lang w:eastAsia="ko-KR"/>
              </w:rPr>
              <w:t>N/A</w:t>
            </w:r>
          </w:p>
        </w:tc>
      </w:tr>
      <w:tr w:rsidR="00103811" w:rsidRPr="00EF5447" w14:paraId="134EB239" w14:textId="77777777" w:rsidTr="00103811">
        <w:trPr>
          <w:trHeight w:val="22"/>
          <w:jc w:val="center"/>
        </w:trPr>
        <w:tc>
          <w:tcPr>
            <w:tcW w:w="2644" w:type="dxa"/>
            <w:tcBorders>
              <w:bottom w:val="nil"/>
            </w:tcBorders>
            <w:shd w:val="clear" w:color="auto" w:fill="auto"/>
          </w:tcPr>
          <w:p w14:paraId="722BD26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DC_1A-41A_n77A</w:t>
            </w:r>
          </w:p>
          <w:p w14:paraId="16332770" w14:textId="77777777" w:rsidR="00103811" w:rsidRPr="00EF5447" w:rsidRDefault="00103811" w:rsidP="00103811">
            <w:pPr>
              <w:pStyle w:val="TAC"/>
              <w:rPr>
                <w:szCs w:val="18"/>
                <w:lang w:eastAsia="zh-CN"/>
              </w:rPr>
            </w:pPr>
            <w:r w:rsidRPr="00EF5447">
              <w:rPr>
                <w:rFonts w:eastAsia="맑은 고딕"/>
                <w:szCs w:val="18"/>
                <w:lang w:eastAsia="ko-KR"/>
              </w:rPr>
              <w:t>DC_1A-41</w:t>
            </w:r>
            <w:r w:rsidRPr="00EF5447">
              <w:rPr>
                <w:szCs w:val="18"/>
                <w:lang w:eastAsia="zh-CN"/>
              </w:rPr>
              <w:t>C</w:t>
            </w:r>
            <w:r w:rsidRPr="00EF5447">
              <w:rPr>
                <w:rFonts w:eastAsia="맑은 고딕"/>
                <w:szCs w:val="18"/>
                <w:lang w:eastAsia="ko-KR"/>
              </w:rPr>
              <w:t>_n77A</w:t>
            </w:r>
          </w:p>
          <w:p w14:paraId="437CB6C0" w14:textId="77777777" w:rsidR="00103811" w:rsidRPr="00EF5447" w:rsidRDefault="00103811" w:rsidP="00103811">
            <w:pPr>
              <w:pStyle w:val="TAC"/>
              <w:rPr>
                <w:szCs w:val="18"/>
                <w:lang w:eastAsia="zh-CN"/>
              </w:rPr>
            </w:pPr>
            <w:r w:rsidRPr="00EF5447">
              <w:rPr>
                <w:rFonts w:eastAsia="맑은 고딕"/>
                <w:szCs w:val="18"/>
                <w:lang w:eastAsia="ko-KR"/>
              </w:rPr>
              <w:t>DC_1A-41A_n77</w:t>
            </w:r>
            <w:r w:rsidRPr="00EF5447">
              <w:rPr>
                <w:szCs w:val="18"/>
                <w:lang w:eastAsia="zh-CN"/>
              </w:rPr>
              <w:t>(2</w:t>
            </w:r>
            <w:r w:rsidRPr="00EF5447">
              <w:rPr>
                <w:rFonts w:eastAsia="맑은 고딕"/>
                <w:szCs w:val="18"/>
                <w:lang w:eastAsia="ko-KR"/>
              </w:rPr>
              <w:t>A</w:t>
            </w:r>
            <w:r w:rsidRPr="00EF5447">
              <w:rPr>
                <w:szCs w:val="18"/>
                <w:lang w:eastAsia="zh-CN"/>
              </w:rPr>
              <w:t>)</w:t>
            </w:r>
          </w:p>
          <w:p w14:paraId="227BAD08" w14:textId="77777777" w:rsidR="00103811" w:rsidRPr="00EF5447" w:rsidRDefault="00103811" w:rsidP="00103811">
            <w:pPr>
              <w:pStyle w:val="TAC"/>
              <w:rPr>
                <w:lang w:eastAsia="zh-CN"/>
              </w:rPr>
            </w:pPr>
            <w:r w:rsidRPr="00EF5447">
              <w:rPr>
                <w:rFonts w:eastAsia="맑은 고딕"/>
                <w:szCs w:val="18"/>
                <w:lang w:eastAsia="ko-KR"/>
              </w:rPr>
              <w:t>DC_1A-41</w:t>
            </w:r>
            <w:r w:rsidRPr="00EF5447">
              <w:rPr>
                <w:szCs w:val="18"/>
                <w:lang w:eastAsia="zh-CN"/>
              </w:rPr>
              <w:t>C</w:t>
            </w:r>
            <w:r w:rsidRPr="00EF5447">
              <w:rPr>
                <w:rFonts w:eastAsia="맑은 고딕"/>
                <w:szCs w:val="18"/>
                <w:lang w:eastAsia="ko-KR"/>
              </w:rPr>
              <w:t>_n77</w:t>
            </w:r>
            <w:r w:rsidRPr="00EF5447">
              <w:rPr>
                <w:szCs w:val="18"/>
                <w:lang w:eastAsia="zh-CN"/>
              </w:rPr>
              <w:t>(2</w:t>
            </w:r>
            <w:r w:rsidRPr="00EF5447">
              <w:rPr>
                <w:rFonts w:eastAsia="맑은 고딕"/>
                <w:szCs w:val="18"/>
                <w:lang w:eastAsia="ko-KR"/>
              </w:rPr>
              <w:t>A</w:t>
            </w:r>
            <w:r w:rsidRPr="00EF5447">
              <w:rPr>
                <w:szCs w:val="18"/>
                <w:lang w:eastAsia="zh-CN"/>
              </w:rPr>
              <w:t>)</w:t>
            </w:r>
          </w:p>
        </w:tc>
        <w:tc>
          <w:tcPr>
            <w:tcW w:w="867" w:type="dxa"/>
            <w:shd w:val="clear" w:color="auto" w:fill="auto"/>
          </w:tcPr>
          <w:p w14:paraId="7DA9D81B"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77D47998" w14:textId="77777777" w:rsidR="00103811" w:rsidRPr="00EF5447" w:rsidRDefault="00103811" w:rsidP="00103811">
            <w:pPr>
              <w:pStyle w:val="TAC"/>
              <w:rPr>
                <w:szCs w:val="18"/>
                <w:lang w:eastAsia="ko-KR"/>
              </w:rPr>
            </w:pPr>
            <w:r w:rsidRPr="00EF5447">
              <w:rPr>
                <w:rFonts w:eastAsia="맑은 고딕"/>
                <w:szCs w:val="18"/>
                <w:lang w:eastAsia="ko-KR"/>
              </w:rPr>
              <w:t>1970</w:t>
            </w:r>
          </w:p>
        </w:tc>
        <w:tc>
          <w:tcPr>
            <w:tcW w:w="742" w:type="dxa"/>
            <w:shd w:val="clear" w:color="auto" w:fill="auto"/>
            <w:noWrap/>
          </w:tcPr>
          <w:p w14:paraId="2D49AABD" w14:textId="77777777" w:rsidR="00103811" w:rsidRPr="00EF5447" w:rsidRDefault="00103811" w:rsidP="00103811">
            <w:pPr>
              <w:pStyle w:val="TAC"/>
              <w:rPr>
                <w:szCs w:val="18"/>
                <w:lang w:eastAsia="ko-KR"/>
              </w:rPr>
            </w:pPr>
            <w:r w:rsidRPr="00EF5447">
              <w:rPr>
                <w:rFonts w:eastAsia="맑은 고딕"/>
                <w:szCs w:val="18"/>
                <w:lang w:eastAsia="ko-KR"/>
              </w:rPr>
              <w:t>5</w:t>
            </w:r>
          </w:p>
        </w:tc>
        <w:tc>
          <w:tcPr>
            <w:tcW w:w="1582" w:type="dxa"/>
            <w:shd w:val="clear" w:color="auto" w:fill="auto"/>
            <w:noWrap/>
          </w:tcPr>
          <w:p w14:paraId="7E27EB80" w14:textId="77777777" w:rsidR="00103811" w:rsidRPr="00EF5447" w:rsidRDefault="00103811" w:rsidP="00103811">
            <w:pPr>
              <w:pStyle w:val="TAC"/>
              <w:rPr>
                <w:szCs w:val="18"/>
                <w:lang w:eastAsia="ko-KR"/>
              </w:rPr>
            </w:pPr>
            <w:r w:rsidRPr="00EF5447">
              <w:rPr>
                <w:rFonts w:eastAsia="맑은 고딕"/>
                <w:szCs w:val="18"/>
                <w:lang w:eastAsia="ko-KR"/>
              </w:rPr>
              <w:t>25</w:t>
            </w:r>
          </w:p>
        </w:tc>
        <w:tc>
          <w:tcPr>
            <w:tcW w:w="1323" w:type="dxa"/>
            <w:shd w:val="clear" w:color="auto" w:fill="auto"/>
            <w:noWrap/>
          </w:tcPr>
          <w:p w14:paraId="5C827B58" w14:textId="77777777" w:rsidR="00103811" w:rsidRPr="00EF5447" w:rsidRDefault="00103811" w:rsidP="00103811">
            <w:pPr>
              <w:pStyle w:val="TAC"/>
              <w:rPr>
                <w:szCs w:val="18"/>
                <w:lang w:eastAsia="ko-KR"/>
              </w:rPr>
            </w:pPr>
            <w:r w:rsidRPr="00EF5447">
              <w:rPr>
                <w:rFonts w:eastAsia="맑은 고딕"/>
                <w:szCs w:val="18"/>
                <w:lang w:eastAsia="ko-KR"/>
              </w:rPr>
              <w:t>2160</w:t>
            </w:r>
          </w:p>
        </w:tc>
        <w:tc>
          <w:tcPr>
            <w:tcW w:w="696" w:type="dxa"/>
            <w:shd w:val="clear" w:color="auto" w:fill="auto"/>
          </w:tcPr>
          <w:p w14:paraId="14C2C3E6" w14:textId="77777777" w:rsidR="00103811" w:rsidRPr="00EF5447" w:rsidRDefault="00103811" w:rsidP="00103811">
            <w:pPr>
              <w:pStyle w:val="TAC"/>
              <w:rPr>
                <w:lang w:eastAsia="zh-CN"/>
              </w:rPr>
            </w:pPr>
            <w:r w:rsidRPr="00EF5447">
              <w:rPr>
                <w:lang w:eastAsia="ko-KR"/>
              </w:rPr>
              <w:t>N/A</w:t>
            </w:r>
          </w:p>
        </w:tc>
        <w:tc>
          <w:tcPr>
            <w:tcW w:w="1248" w:type="dxa"/>
            <w:tcBorders>
              <w:bottom w:val="single" w:sz="4" w:space="0" w:color="auto"/>
            </w:tcBorders>
            <w:shd w:val="clear" w:color="auto" w:fill="auto"/>
          </w:tcPr>
          <w:p w14:paraId="0EE21BBC" w14:textId="77777777" w:rsidR="00103811" w:rsidRPr="00EF5447" w:rsidRDefault="00103811" w:rsidP="00103811">
            <w:pPr>
              <w:pStyle w:val="TAC"/>
              <w:rPr>
                <w:lang w:eastAsia="zh-CN"/>
              </w:rPr>
            </w:pPr>
            <w:r w:rsidRPr="00EF5447">
              <w:rPr>
                <w:lang w:eastAsia="ja-JP"/>
              </w:rPr>
              <w:t>N/A</w:t>
            </w:r>
          </w:p>
        </w:tc>
      </w:tr>
      <w:tr w:rsidR="00103811" w:rsidRPr="00EF5447" w14:paraId="71CFF939" w14:textId="77777777" w:rsidTr="00103811">
        <w:trPr>
          <w:trHeight w:val="22"/>
          <w:jc w:val="center"/>
        </w:trPr>
        <w:tc>
          <w:tcPr>
            <w:tcW w:w="2644" w:type="dxa"/>
            <w:tcBorders>
              <w:top w:val="nil"/>
              <w:bottom w:val="nil"/>
            </w:tcBorders>
            <w:shd w:val="clear" w:color="auto" w:fill="auto"/>
          </w:tcPr>
          <w:p w14:paraId="4D17EDA7" w14:textId="77777777" w:rsidR="00103811" w:rsidRPr="00EF5447" w:rsidRDefault="00103811" w:rsidP="00103811">
            <w:pPr>
              <w:pStyle w:val="TAC"/>
              <w:rPr>
                <w:lang w:eastAsia="zh-CN"/>
              </w:rPr>
            </w:pPr>
          </w:p>
        </w:tc>
        <w:tc>
          <w:tcPr>
            <w:tcW w:w="867" w:type="dxa"/>
            <w:shd w:val="clear" w:color="auto" w:fill="auto"/>
          </w:tcPr>
          <w:p w14:paraId="2A04FB4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41</w:t>
            </w:r>
          </w:p>
        </w:tc>
        <w:tc>
          <w:tcPr>
            <w:tcW w:w="828" w:type="dxa"/>
            <w:shd w:val="clear" w:color="auto" w:fill="auto"/>
            <w:noWrap/>
          </w:tcPr>
          <w:p w14:paraId="1C29BECC"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2510</w:t>
            </w:r>
          </w:p>
        </w:tc>
        <w:tc>
          <w:tcPr>
            <w:tcW w:w="742" w:type="dxa"/>
            <w:shd w:val="clear" w:color="auto" w:fill="auto"/>
            <w:noWrap/>
          </w:tcPr>
          <w:p w14:paraId="08895B5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1881300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2F1B80B0"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2510</w:t>
            </w:r>
          </w:p>
        </w:tc>
        <w:tc>
          <w:tcPr>
            <w:tcW w:w="696" w:type="dxa"/>
            <w:shd w:val="clear" w:color="auto" w:fill="auto"/>
          </w:tcPr>
          <w:p w14:paraId="4D24B01C" w14:textId="77777777" w:rsidR="00103811" w:rsidRPr="00EF5447" w:rsidRDefault="00103811" w:rsidP="00103811">
            <w:pPr>
              <w:pStyle w:val="TAC"/>
              <w:rPr>
                <w:lang w:eastAsia="ja-JP"/>
              </w:rPr>
            </w:pPr>
            <w:r w:rsidRPr="00EF5447">
              <w:rPr>
                <w:lang w:eastAsia="ja-JP"/>
              </w:rPr>
              <w:t>N/A</w:t>
            </w:r>
          </w:p>
        </w:tc>
        <w:tc>
          <w:tcPr>
            <w:tcW w:w="1248" w:type="dxa"/>
            <w:tcBorders>
              <w:top w:val="single" w:sz="4" w:space="0" w:color="auto"/>
            </w:tcBorders>
            <w:shd w:val="clear" w:color="auto" w:fill="auto"/>
          </w:tcPr>
          <w:p w14:paraId="138509A7" w14:textId="77777777" w:rsidR="00103811" w:rsidRPr="00EF5447" w:rsidRDefault="00103811" w:rsidP="00103811">
            <w:pPr>
              <w:pStyle w:val="TAC"/>
              <w:rPr>
                <w:lang w:eastAsia="zh-CN"/>
              </w:rPr>
            </w:pPr>
            <w:r w:rsidRPr="00EF5447">
              <w:rPr>
                <w:rFonts w:eastAsia="맑은 고딕"/>
                <w:szCs w:val="18"/>
                <w:lang w:eastAsia="ko-KR"/>
              </w:rPr>
              <w:t>IMD4</w:t>
            </w:r>
          </w:p>
        </w:tc>
      </w:tr>
      <w:tr w:rsidR="00103811" w:rsidRPr="00EF5447" w14:paraId="7804DF25" w14:textId="77777777" w:rsidTr="00103811">
        <w:trPr>
          <w:trHeight w:val="22"/>
          <w:jc w:val="center"/>
        </w:trPr>
        <w:tc>
          <w:tcPr>
            <w:tcW w:w="2644" w:type="dxa"/>
            <w:tcBorders>
              <w:top w:val="nil"/>
              <w:bottom w:val="nil"/>
            </w:tcBorders>
            <w:shd w:val="clear" w:color="auto" w:fill="auto"/>
          </w:tcPr>
          <w:p w14:paraId="5298EA54" w14:textId="77777777" w:rsidR="00103811" w:rsidRPr="00EF5447" w:rsidRDefault="00103811" w:rsidP="00103811">
            <w:pPr>
              <w:pStyle w:val="TAC"/>
              <w:rPr>
                <w:lang w:eastAsia="zh-CN"/>
              </w:rPr>
            </w:pPr>
          </w:p>
        </w:tc>
        <w:tc>
          <w:tcPr>
            <w:tcW w:w="867" w:type="dxa"/>
            <w:shd w:val="clear" w:color="auto" w:fill="auto"/>
          </w:tcPr>
          <w:p w14:paraId="4F6284A3" w14:textId="77777777" w:rsidR="00103811" w:rsidRPr="00EF5447" w:rsidRDefault="00103811" w:rsidP="00103811">
            <w:pPr>
              <w:pStyle w:val="TAC"/>
              <w:rPr>
                <w:lang w:eastAsia="ja-JP"/>
              </w:rPr>
            </w:pPr>
            <w:r w:rsidRPr="00EF5447">
              <w:rPr>
                <w:rFonts w:eastAsia="맑은 고딕"/>
                <w:szCs w:val="18"/>
                <w:lang w:eastAsia="ko-KR"/>
              </w:rPr>
              <w:t>n77</w:t>
            </w:r>
          </w:p>
        </w:tc>
        <w:tc>
          <w:tcPr>
            <w:tcW w:w="828" w:type="dxa"/>
            <w:shd w:val="clear" w:color="auto" w:fill="auto"/>
            <w:noWrap/>
          </w:tcPr>
          <w:p w14:paraId="11873F2E" w14:textId="77777777" w:rsidR="00103811" w:rsidRPr="00EF5447" w:rsidRDefault="00103811" w:rsidP="00103811">
            <w:pPr>
              <w:pStyle w:val="TAC"/>
              <w:rPr>
                <w:szCs w:val="18"/>
                <w:lang w:eastAsia="ko-KR"/>
              </w:rPr>
            </w:pPr>
            <w:r w:rsidRPr="00EF5447">
              <w:rPr>
                <w:rFonts w:eastAsia="맑은 고딕"/>
                <w:szCs w:val="18"/>
                <w:lang w:eastAsia="ko-KR"/>
              </w:rPr>
              <w:t>3400</w:t>
            </w:r>
          </w:p>
        </w:tc>
        <w:tc>
          <w:tcPr>
            <w:tcW w:w="742" w:type="dxa"/>
            <w:shd w:val="clear" w:color="auto" w:fill="auto"/>
            <w:noWrap/>
          </w:tcPr>
          <w:p w14:paraId="0C8F72A6" w14:textId="77777777" w:rsidR="00103811" w:rsidRPr="00EF5447" w:rsidRDefault="00103811" w:rsidP="00103811">
            <w:pPr>
              <w:pStyle w:val="TAC"/>
              <w:rPr>
                <w:szCs w:val="18"/>
                <w:lang w:eastAsia="ko-KR"/>
              </w:rPr>
            </w:pPr>
            <w:r w:rsidRPr="00EF5447">
              <w:rPr>
                <w:rFonts w:eastAsia="맑은 고딕"/>
                <w:szCs w:val="18"/>
                <w:lang w:eastAsia="ko-KR"/>
              </w:rPr>
              <w:t>10</w:t>
            </w:r>
          </w:p>
        </w:tc>
        <w:tc>
          <w:tcPr>
            <w:tcW w:w="1582" w:type="dxa"/>
            <w:shd w:val="clear" w:color="auto" w:fill="auto"/>
            <w:noWrap/>
          </w:tcPr>
          <w:p w14:paraId="762E00D9" w14:textId="77777777" w:rsidR="00103811" w:rsidRPr="00EF5447" w:rsidRDefault="00103811" w:rsidP="00103811">
            <w:pPr>
              <w:pStyle w:val="TAC"/>
              <w:rPr>
                <w:szCs w:val="18"/>
                <w:lang w:eastAsia="ko-KR"/>
              </w:rPr>
            </w:pPr>
            <w:r w:rsidRPr="00EF5447">
              <w:rPr>
                <w:rFonts w:eastAsia="맑은 고딕"/>
                <w:szCs w:val="18"/>
                <w:lang w:eastAsia="ko-KR"/>
              </w:rPr>
              <w:t>50</w:t>
            </w:r>
          </w:p>
        </w:tc>
        <w:tc>
          <w:tcPr>
            <w:tcW w:w="1323" w:type="dxa"/>
            <w:shd w:val="clear" w:color="auto" w:fill="auto"/>
            <w:noWrap/>
          </w:tcPr>
          <w:p w14:paraId="5DE38E06" w14:textId="77777777" w:rsidR="00103811" w:rsidRPr="00EF5447" w:rsidRDefault="00103811" w:rsidP="00103811">
            <w:pPr>
              <w:pStyle w:val="TAC"/>
              <w:rPr>
                <w:szCs w:val="18"/>
                <w:lang w:eastAsia="ko-KR"/>
              </w:rPr>
            </w:pPr>
            <w:r w:rsidRPr="00EF5447">
              <w:rPr>
                <w:rFonts w:eastAsia="맑은 고딕"/>
                <w:szCs w:val="18"/>
                <w:lang w:eastAsia="ko-KR"/>
              </w:rPr>
              <w:t>3400</w:t>
            </w:r>
          </w:p>
        </w:tc>
        <w:tc>
          <w:tcPr>
            <w:tcW w:w="696" w:type="dxa"/>
            <w:shd w:val="clear" w:color="auto" w:fill="auto"/>
          </w:tcPr>
          <w:p w14:paraId="7DCC6C7E" w14:textId="77777777" w:rsidR="00103811" w:rsidRPr="00EF5447" w:rsidRDefault="00103811" w:rsidP="00103811">
            <w:pPr>
              <w:pStyle w:val="TAC"/>
              <w:rPr>
                <w:lang w:eastAsia="zh-CN"/>
              </w:rPr>
            </w:pPr>
            <w:r w:rsidRPr="00EF5447">
              <w:rPr>
                <w:lang w:eastAsia="ja-JP"/>
              </w:rPr>
              <w:t>N/A</w:t>
            </w:r>
          </w:p>
        </w:tc>
        <w:tc>
          <w:tcPr>
            <w:tcW w:w="1248" w:type="dxa"/>
            <w:tcBorders>
              <w:top w:val="nil"/>
            </w:tcBorders>
            <w:shd w:val="clear" w:color="auto" w:fill="auto"/>
          </w:tcPr>
          <w:p w14:paraId="266B28B1" w14:textId="77777777" w:rsidR="00103811" w:rsidRPr="00EF5447" w:rsidRDefault="00103811" w:rsidP="00103811">
            <w:pPr>
              <w:pStyle w:val="TAC"/>
              <w:rPr>
                <w:lang w:eastAsia="zh-CN"/>
              </w:rPr>
            </w:pPr>
            <w:r>
              <w:rPr>
                <w:rFonts w:hint="eastAsia"/>
                <w:lang w:eastAsia="zh-CN"/>
              </w:rPr>
              <w:t>N</w:t>
            </w:r>
            <w:r>
              <w:rPr>
                <w:lang w:eastAsia="zh-CN"/>
              </w:rPr>
              <w:t>/A</w:t>
            </w:r>
          </w:p>
        </w:tc>
      </w:tr>
      <w:tr w:rsidR="00103811" w:rsidRPr="00EF5447" w14:paraId="1A52FDF2" w14:textId="77777777" w:rsidTr="00103811">
        <w:trPr>
          <w:trHeight w:val="22"/>
          <w:jc w:val="center"/>
        </w:trPr>
        <w:tc>
          <w:tcPr>
            <w:tcW w:w="2644" w:type="dxa"/>
            <w:tcBorders>
              <w:top w:val="nil"/>
              <w:bottom w:val="nil"/>
            </w:tcBorders>
            <w:shd w:val="clear" w:color="auto" w:fill="auto"/>
          </w:tcPr>
          <w:p w14:paraId="6DF18E44" w14:textId="77777777" w:rsidR="00103811" w:rsidRPr="00EF5447" w:rsidRDefault="00103811" w:rsidP="00103811">
            <w:pPr>
              <w:pStyle w:val="TAC"/>
              <w:rPr>
                <w:lang w:eastAsia="zh-CN"/>
              </w:rPr>
            </w:pPr>
          </w:p>
        </w:tc>
        <w:tc>
          <w:tcPr>
            <w:tcW w:w="867" w:type="dxa"/>
            <w:shd w:val="clear" w:color="auto" w:fill="auto"/>
          </w:tcPr>
          <w:p w14:paraId="66EBC268"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w:t>
            </w:r>
          </w:p>
        </w:tc>
        <w:tc>
          <w:tcPr>
            <w:tcW w:w="828" w:type="dxa"/>
            <w:shd w:val="clear" w:color="auto" w:fill="auto"/>
            <w:noWrap/>
          </w:tcPr>
          <w:p w14:paraId="7D8E0BC9" w14:textId="77777777" w:rsidR="00103811" w:rsidRPr="00EF5447" w:rsidRDefault="00103811" w:rsidP="00103811">
            <w:pPr>
              <w:pStyle w:val="TAC"/>
              <w:rPr>
                <w:rFonts w:eastAsia="맑은 고딕"/>
                <w:szCs w:val="18"/>
                <w:lang w:eastAsia="ko-KR"/>
              </w:rPr>
            </w:pPr>
            <w:r w:rsidRPr="00EF5447">
              <w:rPr>
                <w:rFonts w:ascii="Calibri" w:hAnsi="Calibri" w:cs="Calibri"/>
                <w:lang w:eastAsia="zh-CN"/>
              </w:rPr>
              <w:t>1950</w:t>
            </w:r>
          </w:p>
        </w:tc>
        <w:tc>
          <w:tcPr>
            <w:tcW w:w="742" w:type="dxa"/>
            <w:shd w:val="clear" w:color="auto" w:fill="auto"/>
            <w:noWrap/>
          </w:tcPr>
          <w:p w14:paraId="4D670F76" w14:textId="77777777" w:rsidR="00103811" w:rsidRPr="00EF5447" w:rsidRDefault="00103811" w:rsidP="00103811">
            <w:pPr>
              <w:pStyle w:val="TAC"/>
              <w:rPr>
                <w:rFonts w:eastAsia="맑은 고딕"/>
                <w:szCs w:val="18"/>
                <w:lang w:eastAsia="ko-KR"/>
              </w:rPr>
            </w:pPr>
            <w:r w:rsidRPr="00EF5447">
              <w:rPr>
                <w:rFonts w:ascii="Calibri" w:hAnsi="Calibri" w:cs="Calibri"/>
                <w:lang w:eastAsia="zh-CN"/>
              </w:rPr>
              <w:t>5</w:t>
            </w:r>
          </w:p>
        </w:tc>
        <w:tc>
          <w:tcPr>
            <w:tcW w:w="1582" w:type="dxa"/>
            <w:shd w:val="clear" w:color="auto" w:fill="auto"/>
            <w:noWrap/>
          </w:tcPr>
          <w:p w14:paraId="05C8FC03" w14:textId="77777777" w:rsidR="00103811" w:rsidRPr="00EF5447" w:rsidRDefault="00103811" w:rsidP="00103811">
            <w:pPr>
              <w:pStyle w:val="TAC"/>
              <w:rPr>
                <w:rFonts w:eastAsia="맑은 고딕"/>
                <w:szCs w:val="18"/>
                <w:lang w:eastAsia="ko-KR"/>
              </w:rPr>
            </w:pPr>
            <w:r w:rsidRPr="00EF5447">
              <w:rPr>
                <w:rFonts w:ascii="Calibri" w:hAnsi="Calibri" w:cs="Calibri"/>
                <w:lang w:eastAsia="zh-CN"/>
              </w:rPr>
              <w:t>25</w:t>
            </w:r>
          </w:p>
        </w:tc>
        <w:tc>
          <w:tcPr>
            <w:tcW w:w="1323" w:type="dxa"/>
            <w:shd w:val="clear" w:color="auto" w:fill="auto"/>
            <w:noWrap/>
          </w:tcPr>
          <w:p w14:paraId="0A789FE9" w14:textId="77777777" w:rsidR="00103811" w:rsidRPr="00EF5447" w:rsidRDefault="00103811" w:rsidP="00103811">
            <w:pPr>
              <w:pStyle w:val="TAC"/>
              <w:rPr>
                <w:rFonts w:eastAsia="맑은 고딕"/>
                <w:szCs w:val="18"/>
                <w:lang w:eastAsia="ko-KR"/>
              </w:rPr>
            </w:pPr>
            <w:r w:rsidRPr="00EF5447">
              <w:rPr>
                <w:rFonts w:ascii="Calibri" w:hAnsi="Calibri" w:cs="Calibri"/>
                <w:lang w:eastAsia="zh-CN"/>
              </w:rPr>
              <w:t>2140</w:t>
            </w:r>
          </w:p>
        </w:tc>
        <w:tc>
          <w:tcPr>
            <w:tcW w:w="696" w:type="dxa"/>
            <w:shd w:val="clear" w:color="auto" w:fill="auto"/>
          </w:tcPr>
          <w:p w14:paraId="509B768D" w14:textId="77777777" w:rsidR="00103811" w:rsidRPr="00EF5447" w:rsidRDefault="00103811" w:rsidP="00103811">
            <w:pPr>
              <w:pStyle w:val="TAC"/>
              <w:rPr>
                <w:lang w:eastAsia="ja-JP"/>
              </w:rPr>
            </w:pPr>
            <w:r w:rsidRPr="00EF5447">
              <w:rPr>
                <w:rFonts w:eastAsia="맑은 고딕"/>
                <w:szCs w:val="18"/>
                <w:lang w:eastAsia="ko-KR"/>
              </w:rPr>
              <w:t>9.3</w:t>
            </w:r>
          </w:p>
        </w:tc>
        <w:tc>
          <w:tcPr>
            <w:tcW w:w="1248" w:type="dxa"/>
            <w:shd w:val="clear" w:color="auto" w:fill="auto"/>
          </w:tcPr>
          <w:p w14:paraId="771FCEF1"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IMD4</w:t>
            </w:r>
          </w:p>
        </w:tc>
      </w:tr>
      <w:tr w:rsidR="00103811" w:rsidRPr="00EF5447" w14:paraId="76AEDBFC" w14:textId="77777777" w:rsidTr="00103811">
        <w:trPr>
          <w:trHeight w:val="22"/>
          <w:jc w:val="center"/>
        </w:trPr>
        <w:tc>
          <w:tcPr>
            <w:tcW w:w="2644" w:type="dxa"/>
            <w:tcBorders>
              <w:top w:val="nil"/>
              <w:bottom w:val="nil"/>
            </w:tcBorders>
            <w:shd w:val="clear" w:color="auto" w:fill="auto"/>
          </w:tcPr>
          <w:p w14:paraId="7CE4F345" w14:textId="77777777" w:rsidR="00103811" w:rsidRPr="00EF5447" w:rsidRDefault="00103811" w:rsidP="00103811">
            <w:pPr>
              <w:pStyle w:val="TAC"/>
              <w:rPr>
                <w:lang w:eastAsia="zh-CN"/>
              </w:rPr>
            </w:pPr>
          </w:p>
        </w:tc>
        <w:tc>
          <w:tcPr>
            <w:tcW w:w="867" w:type="dxa"/>
            <w:shd w:val="clear" w:color="auto" w:fill="auto"/>
          </w:tcPr>
          <w:p w14:paraId="76558D68"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41</w:t>
            </w:r>
          </w:p>
        </w:tc>
        <w:tc>
          <w:tcPr>
            <w:tcW w:w="828" w:type="dxa"/>
            <w:shd w:val="clear" w:color="auto" w:fill="auto"/>
            <w:noWrap/>
          </w:tcPr>
          <w:p w14:paraId="4B1ECBFC" w14:textId="77777777" w:rsidR="00103811" w:rsidRPr="00EF5447" w:rsidRDefault="00103811" w:rsidP="00103811">
            <w:pPr>
              <w:pStyle w:val="TAC"/>
              <w:rPr>
                <w:rFonts w:ascii="Calibri" w:hAnsi="Calibri" w:cs="Calibri"/>
                <w:color w:val="000000"/>
                <w:lang w:eastAsia="zh-CN"/>
              </w:rPr>
            </w:pPr>
            <w:r w:rsidRPr="00EF5447">
              <w:rPr>
                <w:rFonts w:ascii="Calibri" w:hAnsi="Calibri" w:cs="Calibri"/>
                <w:color w:val="000000"/>
                <w:lang w:eastAsia="zh-CN"/>
              </w:rPr>
              <w:t>2640</w:t>
            </w:r>
          </w:p>
        </w:tc>
        <w:tc>
          <w:tcPr>
            <w:tcW w:w="742" w:type="dxa"/>
            <w:shd w:val="clear" w:color="auto" w:fill="auto"/>
            <w:noWrap/>
          </w:tcPr>
          <w:p w14:paraId="77847077" w14:textId="77777777" w:rsidR="00103811" w:rsidRPr="00EF5447" w:rsidRDefault="00103811" w:rsidP="00103811">
            <w:pPr>
              <w:pStyle w:val="TAC"/>
              <w:rPr>
                <w:rFonts w:ascii="Calibri" w:hAnsi="Calibri" w:cs="Calibri"/>
                <w:color w:val="000000"/>
                <w:lang w:eastAsia="zh-CN"/>
              </w:rPr>
            </w:pPr>
            <w:r w:rsidRPr="00EF5447">
              <w:rPr>
                <w:rFonts w:ascii="Calibri" w:hAnsi="Calibri" w:cs="Calibri"/>
                <w:color w:val="000000"/>
                <w:lang w:eastAsia="zh-CN"/>
              </w:rPr>
              <w:t>5</w:t>
            </w:r>
          </w:p>
        </w:tc>
        <w:tc>
          <w:tcPr>
            <w:tcW w:w="1582" w:type="dxa"/>
            <w:shd w:val="clear" w:color="auto" w:fill="auto"/>
            <w:noWrap/>
          </w:tcPr>
          <w:p w14:paraId="2EDB70FB" w14:textId="77777777" w:rsidR="00103811" w:rsidRPr="00EF5447" w:rsidRDefault="00103811" w:rsidP="00103811">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338A0874" w14:textId="77777777" w:rsidR="00103811" w:rsidRPr="00EF5447" w:rsidRDefault="00103811" w:rsidP="00103811">
            <w:pPr>
              <w:pStyle w:val="TAC"/>
              <w:rPr>
                <w:rFonts w:ascii="Calibri" w:hAnsi="Calibri" w:cs="Calibri"/>
                <w:color w:val="000000"/>
                <w:lang w:eastAsia="zh-CN"/>
              </w:rPr>
            </w:pPr>
            <w:r w:rsidRPr="00EF5447">
              <w:rPr>
                <w:rFonts w:ascii="Calibri" w:hAnsi="Calibri" w:cs="Calibri"/>
                <w:color w:val="000000"/>
                <w:lang w:eastAsia="zh-CN"/>
              </w:rPr>
              <w:t>2640</w:t>
            </w:r>
          </w:p>
        </w:tc>
        <w:tc>
          <w:tcPr>
            <w:tcW w:w="696" w:type="dxa"/>
            <w:shd w:val="clear" w:color="auto" w:fill="auto"/>
          </w:tcPr>
          <w:p w14:paraId="5173179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475DDB3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N/A</w:t>
            </w:r>
          </w:p>
        </w:tc>
      </w:tr>
      <w:tr w:rsidR="00103811" w:rsidRPr="00EF5447" w14:paraId="1551FB34" w14:textId="77777777" w:rsidTr="00103811">
        <w:trPr>
          <w:trHeight w:val="22"/>
          <w:jc w:val="center"/>
        </w:trPr>
        <w:tc>
          <w:tcPr>
            <w:tcW w:w="2644" w:type="dxa"/>
            <w:tcBorders>
              <w:top w:val="nil"/>
              <w:bottom w:val="nil"/>
            </w:tcBorders>
            <w:shd w:val="clear" w:color="auto" w:fill="auto"/>
          </w:tcPr>
          <w:p w14:paraId="2D3A560C" w14:textId="77777777" w:rsidR="00103811" w:rsidRPr="00EF5447" w:rsidRDefault="00103811" w:rsidP="00103811">
            <w:pPr>
              <w:pStyle w:val="TAC"/>
              <w:rPr>
                <w:lang w:eastAsia="zh-CN"/>
              </w:rPr>
            </w:pPr>
          </w:p>
        </w:tc>
        <w:tc>
          <w:tcPr>
            <w:tcW w:w="867" w:type="dxa"/>
            <w:shd w:val="clear" w:color="auto" w:fill="auto"/>
          </w:tcPr>
          <w:p w14:paraId="3203DBC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n77</w:t>
            </w:r>
          </w:p>
        </w:tc>
        <w:tc>
          <w:tcPr>
            <w:tcW w:w="828" w:type="dxa"/>
            <w:shd w:val="clear" w:color="auto" w:fill="auto"/>
            <w:noWrap/>
          </w:tcPr>
          <w:p w14:paraId="591458AF" w14:textId="77777777" w:rsidR="00103811" w:rsidRPr="00EF5447" w:rsidRDefault="00103811" w:rsidP="00103811">
            <w:pPr>
              <w:pStyle w:val="TAC"/>
              <w:rPr>
                <w:rFonts w:eastAsia="맑은 고딕"/>
                <w:szCs w:val="18"/>
                <w:lang w:eastAsia="ko-KR"/>
              </w:rPr>
            </w:pPr>
            <w:r w:rsidRPr="00EF5447">
              <w:rPr>
                <w:rFonts w:ascii="Calibri" w:hAnsi="Calibri" w:cs="Calibri"/>
                <w:color w:val="000000"/>
                <w:lang w:eastAsia="zh-CN"/>
              </w:rPr>
              <w:t>3710</w:t>
            </w:r>
          </w:p>
        </w:tc>
        <w:tc>
          <w:tcPr>
            <w:tcW w:w="742" w:type="dxa"/>
            <w:shd w:val="clear" w:color="auto" w:fill="auto"/>
            <w:noWrap/>
          </w:tcPr>
          <w:p w14:paraId="7C9B0C29" w14:textId="77777777" w:rsidR="00103811" w:rsidRPr="00EF5447" w:rsidRDefault="00103811" w:rsidP="00103811">
            <w:pPr>
              <w:pStyle w:val="TAC"/>
              <w:rPr>
                <w:rFonts w:eastAsia="맑은 고딕"/>
                <w:szCs w:val="18"/>
                <w:lang w:eastAsia="ko-KR"/>
              </w:rPr>
            </w:pPr>
            <w:r w:rsidRPr="00EF5447">
              <w:rPr>
                <w:rFonts w:ascii="Calibri" w:hAnsi="Calibri" w:cs="Calibri"/>
                <w:color w:val="000000"/>
                <w:lang w:eastAsia="zh-CN"/>
              </w:rPr>
              <w:t>10</w:t>
            </w:r>
          </w:p>
        </w:tc>
        <w:tc>
          <w:tcPr>
            <w:tcW w:w="1582" w:type="dxa"/>
            <w:shd w:val="clear" w:color="auto" w:fill="auto"/>
            <w:noWrap/>
          </w:tcPr>
          <w:p w14:paraId="632E71E2" w14:textId="77777777" w:rsidR="00103811" w:rsidRPr="00EF5447" w:rsidRDefault="00103811" w:rsidP="00103811">
            <w:pPr>
              <w:pStyle w:val="TAC"/>
              <w:rPr>
                <w:rFonts w:eastAsia="맑은 고딕"/>
                <w:szCs w:val="18"/>
                <w:lang w:eastAsia="ko-KR"/>
              </w:rPr>
            </w:pPr>
            <w:r w:rsidRPr="00EF5447">
              <w:rPr>
                <w:rFonts w:ascii="Calibri" w:hAnsi="Calibri" w:cs="Calibri"/>
                <w:color w:val="000000"/>
                <w:lang w:eastAsia="zh-CN"/>
              </w:rPr>
              <w:t>50</w:t>
            </w:r>
          </w:p>
        </w:tc>
        <w:tc>
          <w:tcPr>
            <w:tcW w:w="1323" w:type="dxa"/>
            <w:shd w:val="clear" w:color="auto" w:fill="auto"/>
            <w:noWrap/>
          </w:tcPr>
          <w:p w14:paraId="07D3E803" w14:textId="77777777" w:rsidR="00103811" w:rsidRPr="00EF5447" w:rsidRDefault="00103811" w:rsidP="00103811">
            <w:pPr>
              <w:pStyle w:val="TAC"/>
              <w:rPr>
                <w:rFonts w:eastAsia="맑은 고딕"/>
                <w:szCs w:val="18"/>
                <w:lang w:eastAsia="ko-KR"/>
              </w:rPr>
            </w:pPr>
            <w:r w:rsidRPr="00EF5447">
              <w:rPr>
                <w:rFonts w:ascii="Calibri" w:hAnsi="Calibri" w:cs="Calibri"/>
                <w:color w:val="000000"/>
                <w:lang w:eastAsia="zh-CN"/>
              </w:rPr>
              <w:t>3710</w:t>
            </w:r>
          </w:p>
        </w:tc>
        <w:tc>
          <w:tcPr>
            <w:tcW w:w="696" w:type="dxa"/>
            <w:shd w:val="clear" w:color="auto" w:fill="auto"/>
          </w:tcPr>
          <w:p w14:paraId="677866B2" w14:textId="77777777" w:rsidR="00103811" w:rsidRPr="00EF5447" w:rsidRDefault="00103811" w:rsidP="00103811">
            <w:pPr>
              <w:pStyle w:val="TAC"/>
              <w:rPr>
                <w:lang w:eastAsia="ja-JP"/>
              </w:rPr>
            </w:pPr>
            <w:r w:rsidRPr="00EF5447">
              <w:rPr>
                <w:rFonts w:eastAsia="맑은 고딕"/>
                <w:szCs w:val="18"/>
                <w:lang w:eastAsia="ko-KR"/>
              </w:rPr>
              <w:t>N/A</w:t>
            </w:r>
          </w:p>
        </w:tc>
        <w:tc>
          <w:tcPr>
            <w:tcW w:w="1248" w:type="dxa"/>
            <w:shd w:val="clear" w:color="auto" w:fill="auto"/>
          </w:tcPr>
          <w:p w14:paraId="1108AFE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N/A</w:t>
            </w:r>
          </w:p>
        </w:tc>
      </w:tr>
      <w:tr w:rsidR="00103811" w:rsidRPr="00EF5447" w14:paraId="6D1FE6FE" w14:textId="77777777" w:rsidTr="00103811">
        <w:trPr>
          <w:trHeight w:val="22"/>
          <w:jc w:val="center"/>
        </w:trPr>
        <w:tc>
          <w:tcPr>
            <w:tcW w:w="2644" w:type="dxa"/>
            <w:tcBorders>
              <w:top w:val="nil"/>
              <w:bottom w:val="nil"/>
            </w:tcBorders>
            <w:shd w:val="clear" w:color="auto" w:fill="auto"/>
          </w:tcPr>
          <w:p w14:paraId="051EC725" w14:textId="77777777" w:rsidR="00103811" w:rsidRPr="00EF5447" w:rsidRDefault="00103811" w:rsidP="00103811">
            <w:pPr>
              <w:pStyle w:val="TAC"/>
              <w:rPr>
                <w:lang w:eastAsia="zh-CN"/>
              </w:rPr>
            </w:pPr>
          </w:p>
        </w:tc>
        <w:tc>
          <w:tcPr>
            <w:tcW w:w="867" w:type="dxa"/>
            <w:shd w:val="clear" w:color="auto" w:fill="auto"/>
          </w:tcPr>
          <w:p w14:paraId="08CA9456"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5EA95C11" w14:textId="77777777" w:rsidR="00103811" w:rsidRPr="00EF5447" w:rsidRDefault="00103811" w:rsidP="00103811">
            <w:pPr>
              <w:pStyle w:val="TAC"/>
              <w:rPr>
                <w:szCs w:val="18"/>
                <w:lang w:eastAsia="ko-KR"/>
              </w:rPr>
            </w:pPr>
            <w:r w:rsidRPr="00EF5447">
              <w:rPr>
                <w:rFonts w:eastAsia="맑은 고딕"/>
                <w:szCs w:val="18"/>
                <w:lang w:eastAsia="ko-KR"/>
              </w:rPr>
              <w:t>1930</w:t>
            </w:r>
          </w:p>
        </w:tc>
        <w:tc>
          <w:tcPr>
            <w:tcW w:w="742" w:type="dxa"/>
            <w:shd w:val="clear" w:color="auto" w:fill="auto"/>
            <w:noWrap/>
          </w:tcPr>
          <w:p w14:paraId="223DD431" w14:textId="77777777" w:rsidR="00103811" w:rsidRPr="00EF5447" w:rsidRDefault="00103811" w:rsidP="00103811">
            <w:pPr>
              <w:pStyle w:val="TAC"/>
              <w:rPr>
                <w:szCs w:val="18"/>
                <w:lang w:eastAsia="ko-KR"/>
              </w:rPr>
            </w:pPr>
            <w:r w:rsidRPr="00EF5447">
              <w:rPr>
                <w:szCs w:val="18"/>
                <w:lang w:eastAsia="ko-KR"/>
              </w:rPr>
              <w:t>5</w:t>
            </w:r>
          </w:p>
        </w:tc>
        <w:tc>
          <w:tcPr>
            <w:tcW w:w="1582" w:type="dxa"/>
            <w:shd w:val="clear" w:color="auto" w:fill="auto"/>
            <w:noWrap/>
          </w:tcPr>
          <w:p w14:paraId="39021160" w14:textId="77777777" w:rsidR="00103811" w:rsidRPr="00EF5447" w:rsidRDefault="00103811" w:rsidP="00103811">
            <w:pPr>
              <w:pStyle w:val="TAC"/>
              <w:rPr>
                <w:szCs w:val="18"/>
                <w:lang w:eastAsia="ko-KR"/>
              </w:rPr>
            </w:pPr>
            <w:r w:rsidRPr="00EF5447">
              <w:rPr>
                <w:szCs w:val="18"/>
                <w:lang w:eastAsia="ko-KR"/>
              </w:rPr>
              <w:t>25</w:t>
            </w:r>
          </w:p>
        </w:tc>
        <w:tc>
          <w:tcPr>
            <w:tcW w:w="1323" w:type="dxa"/>
            <w:shd w:val="clear" w:color="auto" w:fill="auto"/>
            <w:noWrap/>
          </w:tcPr>
          <w:p w14:paraId="1F6164D9" w14:textId="77777777" w:rsidR="00103811" w:rsidRPr="00EF5447" w:rsidRDefault="00103811" w:rsidP="00103811">
            <w:pPr>
              <w:pStyle w:val="TAC"/>
              <w:rPr>
                <w:szCs w:val="18"/>
                <w:lang w:eastAsia="ko-KR"/>
              </w:rPr>
            </w:pPr>
            <w:r w:rsidRPr="00EF5447">
              <w:rPr>
                <w:rFonts w:eastAsia="맑은 고딕"/>
                <w:szCs w:val="18"/>
                <w:lang w:eastAsia="ko-KR"/>
              </w:rPr>
              <w:t>2120</w:t>
            </w:r>
          </w:p>
        </w:tc>
        <w:tc>
          <w:tcPr>
            <w:tcW w:w="696" w:type="dxa"/>
            <w:shd w:val="clear" w:color="auto" w:fill="auto"/>
          </w:tcPr>
          <w:p w14:paraId="76668B8E" w14:textId="77777777" w:rsidR="00103811" w:rsidRPr="00EF5447" w:rsidRDefault="00103811" w:rsidP="00103811">
            <w:pPr>
              <w:pStyle w:val="TAC"/>
              <w:rPr>
                <w:lang w:eastAsia="zh-CN"/>
              </w:rPr>
            </w:pPr>
            <w:r w:rsidRPr="00EF5447">
              <w:rPr>
                <w:lang w:eastAsia="zh-CN"/>
              </w:rPr>
              <w:t>11.0</w:t>
            </w:r>
          </w:p>
        </w:tc>
        <w:tc>
          <w:tcPr>
            <w:tcW w:w="1248" w:type="dxa"/>
            <w:tcBorders>
              <w:bottom w:val="single" w:sz="4" w:space="0" w:color="auto"/>
            </w:tcBorders>
            <w:shd w:val="clear" w:color="auto" w:fill="auto"/>
          </w:tcPr>
          <w:p w14:paraId="5704C5AA" w14:textId="77777777" w:rsidR="00103811" w:rsidRPr="00EF5447" w:rsidRDefault="00103811" w:rsidP="00103811">
            <w:pPr>
              <w:pStyle w:val="TAC"/>
              <w:rPr>
                <w:lang w:eastAsia="zh-CN"/>
              </w:rPr>
            </w:pPr>
            <w:r w:rsidRPr="00EF5447">
              <w:rPr>
                <w:lang w:eastAsia="ja-JP"/>
              </w:rPr>
              <w:t>N/A</w:t>
            </w:r>
          </w:p>
        </w:tc>
      </w:tr>
      <w:tr w:rsidR="00103811" w:rsidRPr="00EF5447" w14:paraId="4CB8C4E0" w14:textId="77777777" w:rsidTr="00103811">
        <w:trPr>
          <w:trHeight w:val="22"/>
          <w:jc w:val="center"/>
        </w:trPr>
        <w:tc>
          <w:tcPr>
            <w:tcW w:w="2644" w:type="dxa"/>
            <w:tcBorders>
              <w:top w:val="nil"/>
              <w:bottom w:val="nil"/>
            </w:tcBorders>
            <w:shd w:val="clear" w:color="auto" w:fill="auto"/>
          </w:tcPr>
          <w:p w14:paraId="7BED8F1D" w14:textId="77777777" w:rsidR="00103811" w:rsidRPr="00EF5447" w:rsidRDefault="00103811" w:rsidP="00103811">
            <w:pPr>
              <w:pStyle w:val="TAC"/>
              <w:rPr>
                <w:lang w:eastAsia="zh-CN"/>
              </w:rPr>
            </w:pPr>
          </w:p>
        </w:tc>
        <w:tc>
          <w:tcPr>
            <w:tcW w:w="867" w:type="dxa"/>
            <w:shd w:val="clear" w:color="auto" w:fill="auto"/>
          </w:tcPr>
          <w:p w14:paraId="63983AA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41</w:t>
            </w:r>
          </w:p>
        </w:tc>
        <w:tc>
          <w:tcPr>
            <w:tcW w:w="828" w:type="dxa"/>
            <w:shd w:val="clear" w:color="auto" w:fill="auto"/>
            <w:noWrap/>
          </w:tcPr>
          <w:p w14:paraId="620F00E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2510</w:t>
            </w:r>
          </w:p>
        </w:tc>
        <w:tc>
          <w:tcPr>
            <w:tcW w:w="742" w:type="dxa"/>
            <w:shd w:val="clear" w:color="auto" w:fill="auto"/>
            <w:noWrap/>
          </w:tcPr>
          <w:p w14:paraId="74A21E11"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0A6859F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604FAF2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2510</w:t>
            </w:r>
          </w:p>
        </w:tc>
        <w:tc>
          <w:tcPr>
            <w:tcW w:w="696" w:type="dxa"/>
            <w:shd w:val="clear" w:color="auto" w:fill="auto"/>
          </w:tcPr>
          <w:p w14:paraId="6BFEFF8C" w14:textId="77777777" w:rsidR="00103811" w:rsidRPr="00EF5447" w:rsidRDefault="00103811" w:rsidP="00103811">
            <w:pPr>
              <w:pStyle w:val="TAC"/>
              <w:rPr>
                <w:lang w:eastAsia="ja-JP"/>
              </w:rPr>
            </w:pPr>
            <w:r w:rsidRPr="00EF5447">
              <w:rPr>
                <w:lang w:eastAsia="ja-JP"/>
              </w:rPr>
              <w:t>N/A</w:t>
            </w:r>
          </w:p>
        </w:tc>
        <w:tc>
          <w:tcPr>
            <w:tcW w:w="1248" w:type="dxa"/>
            <w:tcBorders>
              <w:top w:val="single" w:sz="4" w:space="0" w:color="auto"/>
            </w:tcBorders>
            <w:shd w:val="clear" w:color="auto" w:fill="auto"/>
          </w:tcPr>
          <w:p w14:paraId="309E8749" w14:textId="77777777" w:rsidR="00103811" w:rsidRPr="00EF5447" w:rsidRDefault="00103811" w:rsidP="00103811">
            <w:pPr>
              <w:pStyle w:val="TAC"/>
              <w:rPr>
                <w:lang w:eastAsia="zh-CN"/>
              </w:rPr>
            </w:pPr>
            <w:r w:rsidRPr="00EF5447">
              <w:rPr>
                <w:rFonts w:eastAsia="맑은 고딕"/>
                <w:szCs w:val="18"/>
                <w:lang w:eastAsia="ko-KR"/>
              </w:rPr>
              <w:t>IMD5</w:t>
            </w:r>
          </w:p>
        </w:tc>
      </w:tr>
      <w:tr w:rsidR="00103811" w:rsidRPr="00EF5447" w14:paraId="3E1D6A02" w14:textId="77777777" w:rsidTr="00103811">
        <w:trPr>
          <w:trHeight w:val="22"/>
          <w:jc w:val="center"/>
        </w:trPr>
        <w:tc>
          <w:tcPr>
            <w:tcW w:w="2644" w:type="dxa"/>
            <w:tcBorders>
              <w:top w:val="nil"/>
              <w:bottom w:val="nil"/>
            </w:tcBorders>
            <w:shd w:val="clear" w:color="auto" w:fill="auto"/>
          </w:tcPr>
          <w:p w14:paraId="6765988B" w14:textId="77777777" w:rsidR="00103811" w:rsidRPr="00EF5447" w:rsidRDefault="00103811" w:rsidP="00103811">
            <w:pPr>
              <w:pStyle w:val="TAC"/>
              <w:rPr>
                <w:lang w:eastAsia="zh-CN"/>
              </w:rPr>
            </w:pPr>
          </w:p>
        </w:tc>
        <w:tc>
          <w:tcPr>
            <w:tcW w:w="867" w:type="dxa"/>
            <w:shd w:val="clear" w:color="auto" w:fill="auto"/>
          </w:tcPr>
          <w:p w14:paraId="3F99FE2A" w14:textId="77777777" w:rsidR="00103811" w:rsidRPr="00EF5447" w:rsidRDefault="00103811" w:rsidP="00103811">
            <w:pPr>
              <w:pStyle w:val="TAC"/>
              <w:rPr>
                <w:lang w:eastAsia="ja-JP"/>
              </w:rPr>
            </w:pPr>
            <w:r w:rsidRPr="00EF5447">
              <w:rPr>
                <w:rFonts w:eastAsia="맑은 고딕"/>
                <w:szCs w:val="18"/>
                <w:lang w:eastAsia="ko-KR"/>
              </w:rPr>
              <w:t>n77</w:t>
            </w:r>
          </w:p>
        </w:tc>
        <w:tc>
          <w:tcPr>
            <w:tcW w:w="828" w:type="dxa"/>
            <w:shd w:val="clear" w:color="auto" w:fill="auto"/>
            <w:noWrap/>
          </w:tcPr>
          <w:p w14:paraId="11B859CB" w14:textId="77777777" w:rsidR="00103811" w:rsidRPr="00EF5447" w:rsidRDefault="00103811" w:rsidP="00103811">
            <w:pPr>
              <w:pStyle w:val="TAC"/>
              <w:rPr>
                <w:szCs w:val="18"/>
                <w:lang w:eastAsia="ko-KR"/>
              </w:rPr>
            </w:pPr>
            <w:r w:rsidRPr="00EF5447">
              <w:rPr>
                <w:rFonts w:eastAsia="맑은 고딕"/>
                <w:szCs w:val="18"/>
                <w:lang w:eastAsia="ko-KR"/>
              </w:rPr>
              <w:t>4150</w:t>
            </w:r>
          </w:p>
        </w:tc>
        <w:tc>
          <w:tcPr>
            <w:tcW w:w="742" w:type="dxa"/>
            <w:shd w:val="clear" w:color="auto" w:fill="auto"/>
            <w:noWrap/>
          </w:tcPr>
          <w:p w14:paraId="68596DA0" w14:textId="77777777" w:rsidR="00103811" w:rsidRPr="00EF5447" w:rsidRDefault="00103811" w:rsidP="00103811">
            <w:pPr>
              <w:pStyle w:val="TAC"/>
              <w:rPr>
                <w:szCs w:val="18"/>
                <w:lang w:eastAsia="ko-KR"/>
              </w:rPr>
            </w:pPr>
            <w:r w:rsidRPr="00EF5447">
              <w:rPr>
                <w:rFonts w:eastAsia="맑은 고딕"/>
                <w:szCs w:val="18"/>
                <w:lang w:eastAsia="ko-KR"/>
              </w:rPr>
              <w:t>10</w:t>
            </w:r>
          </w:p>
        </w:tc>
        <w:tc>
          <w:tcPr>
            <w:tcW w:w="1582" w:type="dxa"/>
            <w:shd w:val="clear" w:color="auto" w:fill="auto"/>
            <w:noWrap/>
          </w:tcPr>
          <w:p w14:paraId="49CF8BC2" w14:textId="77777777" w:rsidR="00103811" w:rsidRPr="00EF5447" w:rsidRDefault="00103811" w:rsidP="00103811">
            <w:pPr>
              <w:pStyle w:val="TAC"/>
              <w:rPr>
                <w:szCs w:val="18"/>
                <w:lang w:eastAsia="ko-KR"/>
              </w:rPr>
            </w:pPr>
            <w:r w:rsidRPr="00EF5447">
              <w:rPr>
                <w:rFonts w:eastAsia="맑은 고딕"/>
                <w:szCs w:val="18"/>
                <w:lang w:eastAsia="ko-KR"/>
              </w:rPr>
              <w:t>50</w:t>
            </w:r>
          </w:p>
        </w:tc>
        <w:tc>
          <w:tcPr>
            <w:tcW w:w="1323" w:type="dxa"/>
            <w:shd w:val="clear" w:color="auto" w:fill="auto"/>
            <w:noWrap/>
          </w:tcPr>
          <w:p w14:paraId="3A317C40" w14:textId="77777777" w:rsidR="00103811" w:rsidRPr="00EF5447" w:rsidRDefault="00103811" w:rsidP="00103811">
            <w:pPr>
              <w:pStyle w:val="TAC"/>
              <w:rPr>
                <w:szCs w:val="18"/>
                <w:lang w:eastAsia="ko-KR"/>
              </w:rPr>
            </w:pPr>
            <w:r w:rsidRPr="00EF5447">
              <w:rPr>
                <w:rFonts w:eastAsia="맑은 고딕"/>
                <w:szCs w:val="18"/>
                <w:lang w:eastAsia="ko-KR"/>
              </w:rPr>
              <w:t>4150</w:t>
            </w:r>
          </w:p>
        </w:tc>
        <w:tc>
          <w:tcPr>
            <w:tcW w:w="696" w:type="dxa"/>
            <w:shd w:val="clear" w:color="auto" w:fill="auto"/>
          </w:tcPr>
          <w:p w14:paraId="177876DF" w14:textId="77777777" w:rsidR="00103811" w:rsidRPr="00EF5447" w:rsidRDefault="00103811" w:rsidP="00103811">
            <w:pPr>
              <w:pStyle w:val="TAC"/>
              <w:rPr>
                <w:lang w:eastAsia="zh-CN"/>
              </w:rPr>
            </w:pPr>
            <w:r w:rsidRPr="00EF5447">
              <w:rPr>
                <w:lang w:eastAsia="ja-JP"/>
              </w:rPr>
              <w:t>N/A</w:t>
            </w:r>
          </w:p>
        </w:tc>
        <w:tc>
          <w:tcPr>
            <w:tcW w:w="1248" w:type="dxa"/>
            <w:tcBorders>
              <w:top w:val="single" w:sz="4" w:space="0" w:color="auto"/>
            </w:tcBorders>
            <w:shd w:val="clear" w:color="auto" w:fill="auto"/>
          </w:tcPr>
          <w:p w14:paraId="037517C4" w14:textId="77777777" w:rsidR="00103811" w:rsidRPr="00EF5447" w:rsidRDefault="00103811" w:rsidP="00103811">
            <w:pPr>
              <w:pStyle w:val="TAC"/>
              <w:rPr>
                <w:lang w:eastAsia="zh-CN"/>
              </w:rPr>
            </w:pPr>
          </w:p>
        </w:tc>
      </w:tr>
      <w:tr w:rsidR="00103811" w:rsidRPr="00EF5447" w14:paraId="1BF089A1" w14:textId="77777777" w:rsidTr="00103811">
        <w:trPr>
          <w:trHeight w:val="22"/>
          <w:jc w:val="center"/>
        </w:trPr>
        <w:tc>
          <w:tcPr>
            <w:tcW w:w="2644" w:type="dxa"/>
            <w:tcBorders>
              <w:bottom w:val="nil"/>
            </w:tcBorders>
            <w:shd w:val="clear" w:color="auto" w:fill="auto"/>
          </w:tcPr>
          <w:p w14:paraId="0978A439" w14:textId="77777777" w:rsidR="00103811" w:rsidRPr="00EF5447" w:rsidRDefault="00103811" w:rsidP="00103811">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440DBD8" w14:textId="77777777" w:rsidR="00103811" w:rsidRPr="00EF5447" w:rsidRDefault="00103811" w:rsidP="00103811">
            <w:pPr>
              <w:pStyle w:val="TAC"/>
              <w:rPr>
                <w:lang w:eastAsia="zh-CN"/>
              </w:rPr>
            </w:pPr>
            <w:r w:rsidRPr="00EF5447">
              <w:rPr>
                <w:lang w:eastAsia="zh-CN"/>
              </w:rPr>
              <w:t>DC_1A-41C_n78A</w:t>
            </w:r>
          </w:p>
          <w:p w14:paraId="773EF60F" w14:textId="77777777" w:rsidR="00103811" w:rsidRPr="00EF5447" w:rsidRDefault="00103811" w:rsidP="00103811">
            <w:pPr>
              <w:pStyle w:val="TAC"/>
              <w:rPr>
                <w:lang w:eastAsia="zh-CN"/>
              </w:rPr>
            </w:pPr>
            <w:r w:rsidRPr="00EF5447">
              <w:rPr>
                <w:lang w:eastAsia="zh-CN"/>
              </w:rPr>
              <w:t>DC_1A-41A_n78(2A)</w:t>
            </w:r>
          </w:p>
          <w:p w14:paraId="4572A2BF" w14:textId="77777777" w:rsidR="00103811" w:rsidRPr="00EF5447" w:rsidRDefault="00103811" w:rsidP="00103811">
            <w:pPr>
              <w:pStyle w:val="TAC"/>
              <w:rPr>
                <w:lang w:eastAsia="ja-JP"/>
              </w:rPr>
            </w:pPr>
            <w:r w:rsidRPr="00EF5447">
              <w:rPr>
                <w:lang w:eastAsia="zh-CN"/>
              </w:rPr>
              <w:t>DC_1A-41C_n78(2A)</w:t>
            </w:r>
          </w:p>
        </w:tc>
        <w:tc>
          <w:tcPr>
            <w:tcW w:w="867" w:type="dxa"/>
            <w:shd w:val="clear" w:color="auto" w:fill="auto"/>
          </w:tcPr>
          <w:p w14:paraId="59DA589F" w14:textId="77777777" w:rsidR="00103811" w:rsidRPr="00EF5447" w:rsidRDefault="00103811" w:rsidP="00103811">
            <w:pPr>
              <w:pStyle w:val="TAC"/>
              <w:rPr>
                <w:lang w:eastAsia="zh-CN"/>
              </w:rPr>
            </w:pPr>
            <w:r w:rsidRPr="00EF5447">
              <w:rPr>
                <w:lang w:eastAsia="zh-CN"/>
              </w:rPr>
              <w:t>1</w:t>
            </w:r>
          </w:p>
        </w:tc>
        <w:tc>
          <w:tcPr>
            <w:tcW w:w="828" w:type="dxa"/>
            <w:shd w:val="clear" w:color="auto" w:fill="auto"/>
            <w:noWrap/>
          </w:tcPr>
          <w:p w14:paraId="2886A06F" w14:textId="77777777" w:rsidR="00103811" w:rsidRPr="00EF5447" w:rsidRDefault="00103811" w:rsidP="00103811">
            <w:pPr>
              <w:pStyle w:val="TAC"/>
              <w:rPr>
                <w:lang w:eastAsia="zh-CN"/>
              </w:rPr>
            </w:pPr>
            <w:r w:rsidRPr="00EF5447">
              <w:rPr>
                <w:rFonts w:ascii="Calibri" w:hAnsi="Calibri" w:cs="Calibri"/>
                <w:lang w:eastAsia="zh-CN"/>
              </w:rPr>
              <w:t>1950</w:t>
            </w:r>
          </w:p>
        </w:tc>
        <w:tc>
          <w:tcPr>
            <w:tcW w:w="742" w:type="dxa"/>
            <w:shd w:val="clear" w:color="auto" w:fill="auto"/>
            <w:noWrap/>
          </w:tcPr>
          <w:p w14:paraId="4FC57F8A" w14:textId="77777777" w:rsidR="00103811" w:rsidRPr="00EF5447" w:rsidRDefault="00103811" w:rsidP="00103811">
            <w:pPr>
              <w:pStyle w:val="TAC"/>
              <w:rPr>
                <w:lang w:eastAsia="zh-CN"/>
              </w:rPr>
            </w:pPr>
            <w:r w:rsidRPr="00EF5447">
              <w:rPr>
                <w:rFonts w:ascii="Calibri" w:hAnsi="Calibri" w:cs="Calibri"/>
                <w:lang w:eastAsia="zh-CN"/>
              </w:rPr>
              <w:t>5</w:t>
            </w:r>
          </w:p>
        </w:tc>
        <w:tc>
          <w:tcPr>
            <w:tcW w:w="1582" w:type="dxa"/>
            <w:shd w:val="clear" w:color="auto" w:fill="auto"/>
            <w:noWrap/>
          </w:tcPr>
          <w:p w14:paraId="66BABA55" w14:textId="77777777" w:rsidR="00103811" w:rsidRPr="00EF5447" w:rsidRDefault="00103811" w:rsidP="00103811">
            <w:pPr>
              <w:pStyle w:val="TAC"/>
              <w:rPr>
                <w:lang w:eastAsia="zh-CN"/>
              </w:rPr>
            </w:pPr>
            <w:r w:rsidRPr="00EF5447">
              <w:rPr>
                <w:rFonts w:ascii="Calibri" w:hAnsi="Calibri" w:cs="Calibri"/>
                <w:lang w:eastAsia="zh-CN"/>
              </w:rPr>
              <w:t>25</w:t>
            </w:r>
          </w:p>
        </w:tc>
        <w:tc>
          <w:tcPr>
            <w:tcW w:w="1323" w:type="dxa"/>
            <w:shd w:val="clear" w:color="auto" w:fill="auto"/>
            <w:noWrap/>
          </w:tcPr>
          <w:p w14:paraId="248B299E" w14:textId="77777777" w:rsidR="00103811" w:rsidRPr="00EF5447" w:rsidRDefault="00103811" w:rsidP="00103811">
            <w:pPr>
              <w:pStyle w:val="TAC"/>
              <w:rPr>
                <w:lang w:eastAsia="zh-CN"/>
              </w:rPr>
            </w:pPr>
            <w:r w:rsidRPr="00EF5447">
              <w:rPr>
                <w:rFonts w:ascii="Calibri" w:hAnsi="Calibri" w:cs="Calibri"/>
                <w:lang w:eastAsia="zh-CN"/>
              </w:rPr>
              <w:t>2140</w:t>
            </w:r>
          </w:p>
        </w:tc>
        <w:tc>
          <w:tcPr>
            <w:tcW w:w="696" w:type="dxa"/>
            <w:shd w:val="clear" w:color="auto" w:fill="auto"/>
          </w:tcPr>
          <w:p w14:paraId="09C86AF8" w14:textId="77777777" w:rsidR="00103811" w:rsidRPr="00EF5447" w:rsidRDefault="00103811" w:rsidP="00103811">
            <w:pPr>
              <w:pStyle w:val="TAC"/>
              <w:rPr>
                <w:lang w:eastAsia="zh-CN"/>
              </w:rPr>
            </w:pPr>
            <w:r w:rsidRPr="00EF5447">
              <w:rPr>
                <w:rFonts w:eastAsia="맑은 고딕"/>
                <w:szCs w:val="18"/>
                <w:lang w:eastAsia="ko-KR"/>
              </w:rPr>
              <w:t>9.3</w:t>
            </w:r>
          </w:p>
        </w:tc>
        <w:tc>
          <w:tcPr>
            <w:tcW w:w="1248" w:type="dxa"/>
            <w:shd w:val="clear" w:color="auto" w:fill="auto"/>
          </w:tcPr>
          <w:p w14:paraId="68BC5407" w14:textId="77777777" w:rsidR="00103811" w:rsidRPr="00EF5447" w:rsidRDefault="00103811" w:rsidP="00103811">
            <w:pPr>
              <w:pStyle w:val="TAC"/>
              <w:rPr>
                <w:lang w:eastAsia="zh-CN"/>
              </w:rPr>
            </w:pPr>
            <w:r w:rsidRPr="00EF5447">
              <w:rPr>
                <w:lang w:eastAsia="zh-CN"/>
              </w:rPr>
              <w:t>IMD4</w:t>
            </w:r>
          </w:p>
        </w:tc>
      </w:tr>
      <w:tr w:rsidR="00103811" w:rsidRPr="00EF5447" w14:paraId="1E940916" w14:textId="77777777" w:rsidTr="00103811">
        <w:trPr>
          <w:trHeight w:val="22"/>
          <w:jc w:val="center"/>
        </w:trPr>
        <w:tc>
          <w:tcPr>
            <w:tcW w:w="2644" w:type="dxa"/>
            <w:tcBorders>
              <w:top w:val="nil"/>
              <w:bottom w:val="nil"/>
            </w:tcBorders>
            <w:shd w:val="clear" w:color="auto" w:fill="auto"/>
          </w:tcPr>
          <w:p w14:paraId="75DCAD57" w14:textId="77777777" w:rsidR="00103811" w:rsidRPr="00EF5447" w:rsidRDefault="00103811" w:rsidP="00103811">
            <w:pPr>
              <w:pStyle w:val="TAC"/>
              <w:rPr>
                <w:lang w:eastAsia="ja-JP"/>
              </w:rPr>
            </w:pPr>
          </w:p>
        </w:tc>
        <w:tc>
          <w:tcPr>
            <w:tcW w:w="867" w:type="dxa"/>
            <w:shd w:val="clear" w:color="auto" w:fill="auto"/>
          </w:tcPr>
          <w:p w14:paraId="2DF2EA3A" w14:textId="77777777" w:rsidR="00103811" w:rsidRPr="00EF5447" w:rsidRDefault="00103811" w:rsidP="00103811">
            <w:pPr>
              <w:pStyle w:val="TAC"/>
              <w:rPr>
                <w:lang w:eastAsia="zh-CN"/>
              </w:rPr>
            </w:pPr>
            <w:r w:rsidRPr="00EF5447">
              <w:rPr>
                <w:lang w:eastAsia="zh-CN"/>
              </w:rPr>
              <w:t>41</w:t>
            </w:r>
          </w:p>
        </w:tc>
        <w:tc>
          <w:tcPr>
            <w:tcW w:w="828" w:type="dxa"/>
            <w:shd w:val="clear" w:color="auto" w:fill="auto"/>
            <w:noWrap/>
          </w:tcPr>
          <w:p w14:paraId="5B108437" w14:textId="77777777" w:rsidR="00103811" w:rsidRPr="00EF5447" w:rsidRDefault="00103811" w:rsidP="00103811">
            <w:pPr>
              <w:pStyle w:val="TAC"/>
              <w:rPr>
                <w:lang w:eastAsia="zh-CN"/>
              </w:rPr>
            </w:pPr>
            <w:r w:rsidRPr="00EF5447">
              <w:rPr>
                <w:rFonts w:ascii="Calibri" w:hAnsi="Calibri" w:cs="Calibri"/>
                <w:color w:val="000000"/>
                <w:lang w:eastAsia="zh-CN"/>
              </w:rPr>
              <w:t>2640</w:t>
            </w:r>
          </w:p>
        </w:tc>
        <w:tc>
          <w:tcPr>
            <w:tcW w:w="742" w:type="dxa"/>
            <w:shd w:val="clear" w:color="auto" w:fill="auto"/>
            <w:noWrap/>
          </w:tcPr>
          <w:p w14:paraId="23AD2752" w14:textId="77777777" w:rsidR="00103811" w:rsidRPr="00EF5447" w:rsidRDefault="00103811" w:rsidP="00103811">
            <w:pPr>
              <w:pStyle w:val="TAC"/>
              <w:rPr>
                <w:lang w:eastAsia="zh-CN"/>
              </w:rPr>
            </w:pPr>
            <w:r w:rsidRPr="00EF5447">
              <w:rPr>
                <w:rFonts w:ascii="Calibri" w:hAnsi="Calibri" w:cs="Calibri"/>
                <w:color w:val="000000"/>
                <w:lang w:eastAsia="zh-CN"/>
              </w:rPr>
              <w:t>5</w:t>
            </w:r>
          </w:p>
        </w:tc>
        <w:tc>
          <w:tcPr>
            <w:tcW w:w="1582" w:type="dxa"/>
            <w:shd w:val="clear" w:color="auto" w:fill="auto"/>
            <w:noWrap/>
          </w:tcPr>
          <w:p w14:paraId="44CA3980" w14:textId="77777777" w:rsidR="00103811" w:rsidRPr="00EF5447" w:rsidRDefault="00103811" w:rsidP="00103811">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1D0CACA2" w14:textId="77777777" w:rsidR="00103811" w:rsidRPr="00EF5447" w:rsidRDefault="00103811" w:rsidP="00103811">
            <w:pPr>
              <w:pStyle w:val="TAC"/>
              <w:rPr>
                <w:lang w:eastAsia="zh-CN"/>
              </w:rPr>
            </w:pPr>
            <w:r w:rsidRPr="00EF5447">
              <w:rPr>
                <w:rFonts w:ascii="Calibri" w:hAnsi="Calibri" w:cs="Calibri"/>
                <w:color w:val="000000"/>
                <w:lang w:eastAsia="zh-CN"/>
              </w:rPr>
              <w:t>2640</w:t>
            </w:r>
          </w:p>
        </w:tc>
        <w:tc>
          <w:tcPr>
            <w:tcW w:w="696" w:type="dxa"/>
            <w:shd w:val="clear" w:color="auto" w:fill="auto"/>
          </w:tcPr>
          <w:p w14:paraId="0A47811F" w14:textId="77777777" w:rsidR="00103811" w:rsidRPr="00EF5447" w:rsidRDefault="00103811" w:rsidP="00103811">
            <w:pPr>
              <w:pStyle w:val="TAC"/>
              <w:rPr>
                <w:lang w:eastAsia="zh-CN"/>
              </w:rPr>
            </w:pPr>
            <w:r w:rsidRPr="00EF5447">
              <w:rPr>
                <w:rFonts w:eastAsia="맑은 고딕"/>
                <w:szCs w:val="18"/>
                <w:lang w:eastAsia="ko-KR"/>
              </w:rPr>
              <w:t>N/A</w:t>
            </w:r>
          </w:p>
        </w:tc>
        <w:tc>
          <w:tcPr>
            <w:tcW w:w="1248" w:type="dxa"/>
            <w:shd w:val="clear" w:color="auto" w:fill="auto"/>
          </w:tcPr>
          <w:p w14:paraId="74313390" w14:textId="77777777" w:rsidR="00103811" w:rsidRPr="00EF5447" w:rsidRDefault="00103811" w:rsidP="00103811">
            <w:pPr>
              <w:pStyle w:val="TAC"/>
              <w:rPr>
                <w:lang w:eastAsia="zh-CN"/>
              </w:rPr>
            </w:pPr>
            <w:r w:rsidRPr="00EF5447">
              <w:rPr>
                <w:lang w:eastAsia="zh-CN"/>
              </w:rPr>
              <w:t>N/A</w:t>
            </w:r>
          </w:p>
        </w:tc>
      </w:tr>
      <w:tr w:rsidR="00103811" w:rsidRPr="00EF5447" w14:paraId="659B6CD8" w14:textId="77777777" w:rsidTr="00103811">
        <w:trPr>
          <w:trHeight w:val="22"/>
          <w:jc w:val="center"/>
        </w:trPr>
        <w:tc>
          <w:tcPr>
            <w:tcW w:w="2644" w:type="dxa"/>
            <w:tcBorders>
              <w:top w:val="nil"/>
              <w:bottom w:val="nil"/>
            </w:tcBorders>
            <w:shd w:val="clear" w:color="auto" w:fill="auto"/>
          </w:tcPr>
          <w:p w14:paraId="302D4884" w14:textId="77777777" w:rsidR="00103811" w:rsidRPr="00EF5447" w:rsidRDefault="00103811" w:rsidP="00103811">
            <w:pPr>
              <w:pStyle w:val="TAC"/>
              <w:rPr>
                <w:lang w:eastAsia="ja-JP"/>
              </w:rPr>
            </w:pPr>
          </w:p>
        </w:tc>
        <w:tc>
          <w:tcPr>
            <w:tcW w:w="867" w:type="dxa"/>
            <w:shd w:val="clear" w:color="auto" w:fill="auto"/>
          </w:tcPr>
          <w:p w14:paraId="5443BA48" w14:textId="77777777" w:rsidR="00103811" w:rsidRPr="00EF5447" w:rsidRDefault="00103811" w:rsidP="00103811">
            <w:pPr>
              <w:pStyle w:val="TAC"/>
              <w:rPr>
                <w:lang w:eastAsia="zh-CN"/>
              </w:rPr>
            </w:pPr>
            <w:r w:rsidRPr="00EF5447">
              <w:rPr>
                <w:lang w:eastAsia="zh-CN"/>
              </w:rPr>
              <w:t>n78</w:t>
            </w:r>
          </w:p>
        </w:tc>
        <w:tc>
          <w:tcPr>
            <w:tcW w:w="828" w:type="dxa"/>
            <w:shd w:val="clear" w:color="auto" w:fill="auto"/>
            <w:noWrap/>
          </w:tcPr>
          <w:p w14:paraId="454E3D30" w14:textId="77777777" w:rsidR="00103811" w:rsidRPr="00EF5447" w:rsidRDefault="00103811" w:rsidP="00103811">
            <w:pPr>
              <w:pStyle w:val="TAC"/>
              <w:rPr>
                <w:lang w:eastAsia="zh-CN"/>
              </w:rPr>
            </w:pPr>
            <w:r w:rsidRPr="00EF5447">
              <w:rPr>
                <w:rFonts w:ascii="Calibri" w:hAnsi="Calibri" w:cs="Calibri"/>
                <w:color w:val="000000"/>
                <w:lang w:eastAsia="zh-CN"/>
              </w:rPr>
              <w:t>3710</w:t>
            </w:r>
          </w:p>
        </w:tc>
        <w:tc>
          <w:tcPr>
            <w:tcW w:w="742" w:type="dxa"/>
            <w:shd w:val="clear" w:color="auto" w:fill="auto"/>
            <w:noWrap/>
          </w:tcPr>
          <w:p w14:paraId="658E3CE4" w14:textId="77777777" w:rsidR="00103811" w:rsidRPr="00EF5447" w:rsidRDefault="00103811" w:rsidP="00103811">
            <w:pPr>
              <w:pStyle w:val="TAC"/>
              <w:rPr>
                <w:lang w:eastAsia="zh-CN"/>
              </w:rPr>
            </w:pPr>
            <w:r w:rsidRPr="00EF5447">
              <w:rPr>
                <w:rFonts w:ascii="Calibri" w:hAnsi="Calibri" w:cs="Calibri"/>
                <w:color w:val="000000"/>
                <w:lang w:eastAsia="zh-CN"/>
              </w:rPr>
              <w:t>10</w:t>
            </w:r>
          </w:p>
        </w:tc>
        <w:tc>
          <w:tcPr>
            <w:tcW w:w="1582" w:type="dxa"/>
            <w:shd w:val="clear" w:color="auto" w:fill="auto"/>
            <w:noWrap/>
          </w:tcPr>
          <w:p w14:paraId="1CC2EA98" w14:textId="77777777" w:rsidR="00103811" w:rsidRPr="00EF5447" w:rsidRDefault="00103811" w:rsidP="00103811">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7CAE950B" w14:textId="77777777" w:rsidR="00103811" w:rsidRPr="00EF5447" w:rsidRDefault="00103811" w:rsidP="00103811">
            <w:pPr>
              <w:pStyle w:val="TAC"/>
              <w:rPr>
                <w:lang w:eastAsia="zh-CN"/>
              </w:rPr>
            </w:pPr>
            <w:r w:rsidRPr="00EF5447">
              <w:rPr>
                <w:rFonts w:ascii="Calibri" w:hAnsi="Calibri" w:cs="Calibri"/>
                <w:color w:val="000000"/>
                <w:lang w:eastAsia="zh-CN"/>
              </w:rPr>
              <w:t>3710</w:t>
            </w:r>
          </w:p>
        </w:tc>
        <w:tc>
          <w:tcPr>
            <w:tcW w:w="696" w:type="dxa"/>
            <w:shd w:val="clear" w:color="auto" w:fill="auto"/>
          </w:tcPr>
          <w:p w14:paraId="5098C04E" w14:textId="77777777" w:rsidR="00103811" w:rsidRPr="00EF5447" w:rsidRDefault="00103811" w:rsidP="00103811">
            <w:pPr>
              <w:pStyle w:val="TAC"/>
              <w:rPr>
                <w:lang w:eastAsia="zh-CN"/>
              </w:rPr>
            </w:pPr>
            <w:r w:rsidRPr="00EF5447">
              <w:rPr>
                <w:rFonts w:eastAsia="맑은 고딕"/>
                <w:szCs w:val="18"/>
                <w:lang w:eastAsia="ko-KR"/>
              </w:rPr>
              <w:t>N/A</w:t>
            </w:r>
          </w:p>
        </w:tc>
        <w:tc>
          <w:tcPr>
            <w:tcW w:w="1248" w:type="dxa"/>
            <w:shd w:val="clear" w:color="auto" w:fill="auto"/>
          </w:tcPr>
          <w:p w14:paraId="0F164D2D" w14:textId="77777777" w:rsidR="00103811" w:rsidRPr="00EF5447" w:rsidRDefault="00103811" w:rsidP="00103811">
            <w:pPr>
              <w:pStyle w:val="TAC"/>
              <w:rPr>
                <w:lang w:eastAsia="zh-CN"/>
              </w:rPr>
            </w:pPr>
            <w:r w:rsidRPr="00EF5447">
              <w:rPr>
                <w:lang w:eastAsia="zh-CN"/>
              </w:rPr>
              <w:t>N/A</w:t>
            </w:r>
          </w:p>
        </w:tc>
      </w:tr>
      <w:tr w:rsidR="00103811" w:rsidRPr="00EF5447" w14:paraId="0AF1366A" w14:textId="77777777" w:rsidTr="00103811">
        <w:trPr>
          <w:trHeight w:val="22"/>
          <w:jc w:val="center"/>
        </w:trPr>
        <w:tc>
          <w:tcPr>
            <w:tcW w:w="2644" w:type="dxa"/>
            <w:tcBorders>
              <w:top w:val="nil"/>
              <w:bottom w:val="nil"/>
            </w:tcBorders>
            <w:shd w:val="clear" w:color="auto" w:fill="auto"/>
          </w:tcPr>
          <w:p w14:paraId="16AB8ED6" w14:textId="77777777" w:rsidR="00103811" w:rsidRPr="00EF5447" w:rsidRDefault="00103811" w:rsidP="00103811">
            <w:pPr>
              <w:pStyle w:val="TAC"/>
              <w:rPr>
                <w:lang w:eastAsia="zh-CN"/>
              </w:rPr>
            </w:pPr>
          </w:p>
        </w:tc>
        <w:tc>
          <w:tcPr>
            <w:tcW w:w="867" w:type="dxa"/>
            <w:shd w:val="clear" w:color="auto" w:fill="auto"/>
          </w:tcPr>
          <w:p w14:paraId="4E935E97" w14:textId="77777777" w:rsidR="00103811" w:rsidRPr="00EF5447" w:rsidRDefault="00103811" w:rsidP="00103811">
            <w:pPr>
              <w:pStyle w:val="TAC"/>
              <w:rPr>
                <w:lang w:eastAsia="ja-JP"/>
              </w:rPr>
            </w:pPr>
            <w:r w:rsidRPr="00EF5447">
              <w:rPr>
                <w:lang w:eastAsia="zh-CN"/>
              </w:rPr>
              <w:t>1</w:t>
            </w:r>
          </w:p>
        </w:tc>
        <w:tc>
          <w:tcPr>
            <w:tcW w:w="828" w:type="dxa"/>
            <w:shd w:val="clear" w:color="auto" w:fill="auto"/>
            <w:noWrap/>
          </w:tcPr>
          <w:p w14:paraId="06A09F33" w14:textId="77777777" w:rsidR="00103811" w:rsidRPr="00EF5447" w:rsidRDefault="00103811" w:rsidP="00103811">
            <w:pPr>
              <w:pStyle w:val="TAC"/>
              <w:rPr>
                <w:szCs w:val="18"/>
                <w:lang w:eastAsia="ko-KR"/>
              </w:rPr>
            </w:pPr>
            <w:r w:rsidRPr="00EF5447">
              <w:rPr>
                <w:lang w:eastAsia="zh-CN"/>
              </w:rPr>
              <w:t>1975</w:t>
            </w:r>
          </w:p>
        </w:tc>
        <w:tc>
          <w:tcPr>
            <w:tcW w:w="742" w:type="dxa"/>
            <w:shd w:val="clear" w:color="auto" w:fill="auto"/>
            <w:noWrap/>
          </w:tcPr>
          <w:p w14:paraId="5B0820EC" w14:textId="77777777" w:rsidR="00103811" w:rsidRPr="00EF5447" w:rsidRDefault="00103811" w:rsidP="00103811">
            <w:pPr>
              <w:pStyle w:val="TAC"/>
              <w:rPr>
                <w:szCs w:val="18"/>
                <w:lang w:eastAsia="ko-KR"/>
              </w:rPr>
            </w:pPr>
            <w:r w:rsidRPr="00EF5447">
              <w:rPr>
                <w:lang w:eastAsia="zh-CN"/>
              </w:rPr>
              <w:t>5</w:t>
            </w:r>
          </w:p>
        </w:tc>
        <w:tc>
          <w:tcPr>
            <w:tcW w:w="1582" w:type="dxa"/>
            <w:shd w:val="clear" w:color="auto" w:fill="auto"/>
            <w:noWrap/>
          </w:tcPr>
          <w:p w14:paraId="61E3DCD1" w14:textId="77777777" w:rsidR="00103811" w:rsidRPr="00EF5447" w:rsidRDefault="00103811" w:rsidP="00103811">
            <w:pPr>
              <w:pStyle w:val="TAC"/>
              <w:rPr>
                <w:szCs w:val="18"/>
                <w:lang w:eastAsia="ko-KR"/>
              </w:rPr>
            </w:pPr>
            <w:r w:rsidRPr="00EF5447">
              <w:rPr>
                <w:lang w:eastAsia="zh-CN"/>
              </w:rPr>
              <w:t>25</w:t>
            </w:r>
          </w:p>
        </w:tc>
        <w:tc>
          <w:tcPr>
            <w:tcW w:w="1323" w:type="dxa"/>
            <w:shd w:val="clear" w:color="auto" w:fill="auto"/>
            <w:noWrap/>
          </w:tcPr>
          <w:p w14:paraId="7D9B2B05" w14:textId="77777777" w:rsidR="00103811" w:rsidRPr="00EF5447" w:rsidRDefault="00103811" w:rsidP="00103811">
            <w:pPr>
              <w:pStyle w:val="TAC"/>
              <w:rPr>
                <w:szCs w:val="18"/>
                <w:lang w:eastAsia="ko-KR"/>
              </w:rPr>
            </w:pPr>
            <w:r w:rsidRPr="00EF5447">
              <w:rPr>
                <w:lang w:eastAsia="zh-CN"/>
              </w:rPr>
              <w:t>2165</w:t>
            </w:r>
          </w:p>
        </w:tc>
        <w:tc>
          <w:tcPr>
            <w:tcW w:w="696" w:type="dxa"/>
            <w:shd w:val="clear" w:color="auto" w:fill="auto"/>
          </w:tcPr>
          <w:p w14:paraId="44CE4AA3" w14:textId="77777777" w:rsidR="00103811" w:rsidRPr="00EF5447" w:rsidRDefault="00103811" w:rsidP="00103811">
            <w:pPr>
              <w:pStyle w:val="TAC"/>
              <w:rPr>
                <w:lang w:eastAsia="zh-CN"/>
              </w:rPr>
            </w:pPr>
            <w:r w:rsidRPr="00EF5447">
              <w:rPr>
                <w:lang w:eastAsia="zh-CN"/>
              </w:rPr>
              <w:t>N/A</w:t>
            </w:r>
          </w:p>
        </w:tc>
        <w:tc>
          <w:tcPr>
            <w:tcW w:w="1248" w:type="dxa"/>
            <w:shd w:val="clear" w:color="auto" w:fill="auto"/>
          </w:tcPr>
          <w:p w14:paraId="391237BE" w14:textId="77777777" w:rsidR="00103811" w:rsidRPr="00EF5447" w:rsidRDefault="00103811" w:rsidP="00103811">
            <w:pPr>
              <w:pStyle w:val="TAC"/>
              <w:rPr>
                <w:lang w:eastAsia="zh-CN"/>
              </w:rPr>
            </w:pPr>
            <w:r w:rsidRPr="00EF5447">
              <w:rPr>
                <w:lang w:eastAsia="zh-CN"/>
              </w:rPr>
              <w:t>N/A</w:t>
            </w:r>
          </w:p>
        </w:tc>
      </w:tr>
      <w:tr w:rsidR="00103811" w:rsidRPr="00EF5447" w14:paraId="6AFAE0FC" w14:textId="77777777" w:rsidTr="00103811">
        <w:trPr>
          <w:trHeight w:val="22"/>
          <w:jc w:val="center"/>
        </w:trPr>
        <w:tc>
          <w:tcPr>
            <w:tcW w:w="2644" w:type="dxa"/>
            <w:tcBorders>
              <w:top w:val="nil"/>
              <w:bottom w:val="nil"/>
            </w:tcBorders>
            <w:shd w:val="clear" w:color="auto" w:fill="auto"/>
          </w:tcPr>
          <w:p w14:paraId="62C1316F" w14:textId="77777777" w:rsidR="00103811" w:rsidRPr="00EF5447" w:rsidRDefault="00103811" w:rsidP="00103811">
            <w:pPr>
              <w:pStyle w:val="TAC"/>
              <w:rPr>
                <w:lang w:eastAsia="zh-CN"/>
              </w:rPr>
            </w:pPr>
          </w:p>
        </w:tc>
        <w:tc>
          <w:tcPr>
            <w:tcW w:w="867" w:type="dxa"/>
            <w:shd w:val="clear" w:color="auto" w:fill="auto"/>
          </w:tcPr>
          <w:p w14:paraId="2892609E" w14:textId="77777777" w:rsidR="00103811" w:rsidRPr="00EF5447" w:rsidRDefault="00103811" w:rsidP="00103811">
            <w:pPr>
              <w:pStyle w:val="TAC"/>
              <w:rPr>
                <w:lang w:eastAsia="ja-JP"/>
              </w:rPr>
            </w:pPr>
            <w:r w:rsidRPr="00EF5447">
              <w:rPr>
                <w:lang w:eastAsia="zh-CN"/>
              </w:rPr>
              <w:t>41</w:t>
            </w:r>
          </w:p>
        </w:tc>
        <w:tc>
          <w:tcPr>
            <w:tcW w:w="828" w:type="dxa"/>
            <w:shd w:val="clear" w:color="auto" w:fill="auto"/>
            <w:noWrap/>
          </w:tcPr>
          <w:p w14:paraId="12915974" w14:textId="77777777" w:rsidR="00103811" w:rsidRPr="00EF5447" w:rsidRDefault="00103811" w:rsidP="00103811">
            <w:pPr>
              <w:pStyle w:val="TAC"/>
              <w:rPr>
                <w:szCs w:val="18"/>
                <w:lang w:eastAsia="ko-KR"/>
              </w:rPr>
            </w:pPr>
            <w:r w:rsidRPr="00EF5447">
              <w:rPr>
                <w:rFonts w:eastAsia="맑은 고딕"/>
                <w:szCs w:val="18"/>
                <w:lang w:eastAsia="ko-KR"/>
              </w:rPr>
              <w:t>2515</w:t>
            </w:r>
          </w:p>
        </w:tc>
        <w:tc>
          <w:tcPr>
            <w:tcW w:w="742" w:type="dxa"/>
            <w:shd w:val="clear" w:color="auto" w:fill="auto"/>
            <w:noWrap/>
          </w:tcPr>
          <w:p w14:paraId="6D2178A0" w14:textId="77777777" w:rsidR="00103811" w:rsidRPr="00EF5447" w:rsidRDefault="00103811" w:rsidP="00103811">
            <w:pPr>
              <w:pStyle w:val="TAC"/>
              <w:rPr>
                <w:szCs w:val="18"/>
                <w:lang w:eastAsia="ko-KR"/>
              </w:rPr>
            </w:pPr>
            <w:r w:rsidRPr="00EF5447">
              <w:rPr>
                <w:lang w:eastAsia="zh-CN"/>
              </w:rPr>
              <w:t>5</w:t>
            </w:r>
          </w:p>
        </w:tc>
        <w:tc>
          <w:tcPr>
            <w:tcW w:w="1582" w:type="dxa"/>
            <w:shd w:val="clear" w:color="auto" w:fill="auto"/>
            <w:noWrap/>
          </w:tcPr>
          <w:p w14:paraId="381D88E3" w14:textId="77777777" w:rsidR="00103811" w:rsidRPr="00EF5447" w:rsidRDefault="00103811" w:rsidP="00103811">
            <w:pPr>
              <w:pStyle w:val="TAC"/>
              <w:rPr>
                <w:szCs w:val="18"/>
                <w:lang w:eastAsia="ko-KR"/>
              </w:rPr>
            </w:pPr>
            <w:r w:rsidRPr="00EF5447">
              <w:rPr>
                <w:lang w:eastAsia="zh-CN"/>
              </w:rPr>
              <w:t>25</w:t>
            </w:r>
          </w:p>
        </w:tc>
        <w:tc>
          <w:tcPr>
            <w:tcW w:w="1323" w:type="dxa"/>
            <w:shd w:val="clear" w:color="auto" w:fill="auto"/>
            <w:noWrap/>
          </w:tcPr>
          <w:p w14:paraId="6019428E" w14:textId="77777777" w:rsidR="00103811" w:rsidRPr="00EF5447" w:rsidRDefault="00103811" w:rsidP="00103811">
            <w:pPr>
              <w:pStyle w:val="TAC"/>
              <w:rPr>
                <w:szCs w:val="18"/>
                <w:lang w:eastAsia="ko-KR"/>
              </w:rPr>
            </w:pPr>
            <w:r w:rsidRPr="00EF5447">
              <w:rPr>
                <w:lang w:eastAsia="zh-CN"/>
              </w:rPr>
              <w:t>2515</w:t>
            </w:r>
          </w:p>
        </w:tc>
        <w:tc>
          <w:tcPr>
            <w:tcW w:w="696" w:type="dxa"/>
            <w:shd w:val="clear" w:color="auto" w:fill="auto"/>
          </w:tcPr>
          <w:p w14:paraId="441B3679" w14:textId="77777777" w:rsidR="00103811" w:rsidRPr="00EF5447" w:rsidRDefault="00103811" w:rsidP="00103811">
            <w:pPr>
              <w:pStyle w:val="TAC"/>
              <w:rPr>
                <w:lang w:eastAsia="zh-CN"/>
              </w:rPr>
            </w:pPr>
            <w:r w:rsidRPr="00EF5447">
              <w:rPr>
                <w:lang w:eastAsia="zh-CN"/>
              </w:rPr>
              <w:t>12</w:t>
            </w:r>
          </w:p>
        </w:tc>
        <w:tc>
          <w:tcPr>
            <w:tcW w:w="1248" w:type="dxa"/>
            <w:shd w:val="clear" w:color="auto" w:fill="auto"/>
          </w:tcPr>
          <w:p w14:paraId="6305A795" w14:textId="77777777" w:rsidR="00103811" w:rsidRPr="00EF5447" w:rsidRDefault="00103811" w:rsidP="00103811">
            <w:pPr>
              <w:pStyle w:val="TAC"/>
              <w:rPr>
                <w:lang w:eastAsia="zh-CN"/>
              </w:rPr>
            </w:pPr>
            <w:r w:rsidRPr="00EF5447">
              <w:rPr>
                <w:lang w:eastAsia="zh-CN"/>
              </w:rPr>
              <w:t>IMD4</w:t>
            </w:r>
          </w:p>
        </w:tc>
      </w:tr>
      <w:tr w:rsidR="00103811" w:rsidRPr="00EF5447" w14:paraId="6E9C49F7" w14:textId="77777777" w:rsidTr="00103811">
        <w:trPr>
          <w:trHeight w:val="22"/>
          <w:jc w:val="center"/>
        </w:trPr>
        <w:tc>
          <w:tcPr>
            <w:tcW w:w="2644" w:type="dxa"/>
            <w:tcBorders>
              <w:top w:val="nil"/>
              <w:bottom w:val="single" w:sz="4" w:space="0" w:color="auto"/>
            </w:tcBorders>
            <w:shd w:val="clear" w:color="auto" w:fill="auto"/>
          </w:tcPr>
          <w:p w14:paraId="359605EE" w14:textId="77777777" w:rsidR="00103811" w:rsidRPr="00EF5447" w:rsidRDefault="00103811" w:rsidP="00103811">
            <w:pPr>
              <w:pStyle w:val="TAC"/>
              <w:rPr>
                <w:lang w:eastAsia="zh-CN"/>
              </w:rPr>
            </w:pPr>
          </w:p>
        </w:tc>
        <w:tc>
          <w:tcPr>
            <w:tcW w:w="867" w:type="dxa"/>
            <w:shd w:val="clear" w:color="auto" w:fill="auto"/>
          </w:tcPr>
          <w:p w14:paraId="576E41F8" w14:textId="77777777" w:rsidR="00103811" w:rsidRPr="00EF5447" w:rsidRDefault="00103811" w:rsidP="00103811">
            <w:pPr>
              <w:pStyle w:val="TAC"/>
              <w:rPr>
                <w:lang w:eastAsia="ja-JP"/>
              </w:rPr>
            </w:pPr>
            <w:r w:rsidRPr="00EF5447">
              <w:rPr>
                <w:lang w:eastAsia="zh-CN"/>
              </w:rPr>
              <w:t>n78</w:t>
            </w:r>
          </w:p>
        </w:tc>
        <w:tc>
          <w:tcPr>
            <w:tcW w:w="828" w:type="dxa"/>
            <w:shd w:val="clear" w:color="auto" w:fill="auto"/>
            <w:noWrap/>
          </w:tcPr>
          <w:p w14:paraId="3BE59E03" w14:textId="77777777" w:rsidR="00103811" w:rsidRPr="00EF5447" w:rsidRDefault="00103811" w:rsidP="00103811">
            <w:pPr>
              <w:pStyle w:val="TAC"/>
              <w:rPr>
                <w:szCs w:val="18"/>
                <w:lang w:eastAsia="ko-KR"/>
              </w:rPr>
            </w:pPr>
            <w:r w:rsidRPr="00EF5447">
              <w:rPr>
                <w:lang w:eastAsia="zh-CN"/>
              </w:rPr>
              <w:t>3410</w:t>
            </w:r>
          </w:p>
        </w:tc>
        <w:tc>
          <w:tcPr>
            <w:tcW w:w="742" w:type="dxa"/>
            <w:shd w:val="clear" w:color="auto" w:fill="auto"/>
            <w:noWrap/>
          </w:tcPr>
          <w:p w14:paraId="72EBA789" w14:textId="77777777" w:rsidR="00103811" w:rsidRPr="00EF5447" w:rsidRDefault="00103811" w:rsidP="00103811">
            <w:pPr>
              <w:pStyle w:val="TAC"/>
              <w:rPr>
                <w:szCs w:val="18"/>
                <w:lang w:eastAsia="ko-KR"/>
              </w:rPr>
            </w:pPr>
            <w:r w:rsidRPr="00EF5447">
              <w:rPr>
                <w:lang w:eastAsia="zh-CN"/>
              </w:rPr>
              <w:t>10</w:t>
            </w:r>
          </w:p>
        </w:tc>
        <w:tc>
          <w:tcPr>
            <w:tcW w:w="1582" w:type="dxa"/>
            <w:shd w:val="clear" w:color="auto" w:fill="auto"/>
            <w:noWrap/>
          </w:tcPr>
          <w:p w14:paraId="558739CA" w14:textId="77777777" w:rsidR="00103811" w:rsidRPr="00EF5447" w:rsidRDefault="00103811" w:rsidP="00103811">
            <w:pPr>
              <w:pStyle w:val="TAC"/>
              <w:rPr>
                <w:szCs w:val="18"/>
                <w:lang w:eastAsia="ko-KR"/>
              </w:rPr>
            </w:pPr>
            <w:r w:rsidRPr="00EF5447">
              <w:rPr>
                <w:lang w:eastAsia="zh-CN"/>
              </w:rPr>
              <w:t>50</w:t>
            </w:r>
          </w:p>
        </w:tc>
        <w:tc>
          <w:tcPr>
            <w:tcW w:w="1323" w:type="dxa"/>
            <w:shd w:val="clear" w:color="auto" w:fill="auto"/>
            <w:noWrap/>
          </w:tcPr>
          <w:p w14:paraId="3FC0E083" w14:textId="77777777" w:rsidR="00103811" w:rsidRPr="00EF5447" w:rsidRDefault="00103811" w:rsidP="00103811">
            <w:pPr>
              <w:pStyle w:val="TAC"/>
              <w:rPr>
                <w:szCs w:val="18"/>
                <w:lang w:eastAsia="ko-KR"/>
              </w:rPr>
            </w:pPr>
            <w:r w:rsidRPr="00EF5447">
              <w:rPr>
                <w:lang w:eastAsia="zh-CN"/>
              </w:rPr>
              <w:t>3410</w:t>
            </w:r>
          </w:p>
        </w:tc>
        <w:tc>
          <w:tcPr>
            <w:tcW w:w="696" w:type="dxa"/>
            <w:shd w:val="clear" w:color="auto" w:fill="auto"/>
          </w:tcPr>
          <w:p w14:paraId="6571CB2B" w14:textId="77777777" w:rsidR="00103811" w:rsidRPr="00EF5447" w:rsidRDefault="00103811" w:rsidP="00103811">
            <w:pPr>
              <w:pStyle w:val="TAC"/>
              <w:rPr>
                <w:lang w:eastAsia="zh-CN"/>
              </w:rPr>
            </w:pPr>
            <w:r w:rsidRPr="00EF5447">
              <w:rPr>
                <w:lang w:eastAsia="zh-CN"/>
              </w:rPr>
              <w:t>N/A</w:t>
            </w:r>
          </w:p>
        </w:tc>
        <w:tc>
          <w:tcPr>
            <w:tcW w:w="1248" w:type="dxa"/>
            <w:shd w:val="clear" w:color="auto" w:fill="auto"/>
          </w:tcPr>
          <w:p w14:paraId="598C18B2" w14:textId="77777777" w:rsidR="00103811" w:rsidRPr="00EF5447" w:rsidRDefault="00103811" w:rsidP="00103811">
            <w:pPr>
              <w:pStyle w:val="TAC"/>
              <w:rPr>
                <w:lang w:eastAsia="zh-CN"/>
              </w:rPr>
            </w:pPr>
            <w:r w:rsidRPr="00EF5447">
              <w:rPr>
                <w:lang w:eastAsia="zh-CN"/>
              </w:rPr>
              <w:t>N/A</w:t>
            </w:r>
          </w:p>
        </w:tc>
      </w:tr>
      <w:tr w:rsidR="00103811" w:rsidRPr="00EF5447" w14:paraId="43833D9B" w14:textId="77777777" w:rsidTr="00103811">
        <w:trPr>
          <w:trHeight w:val="22"/>
          <w:jc w:val="center"/>
        </w:trPr>
        <w:tc>
          <w:tcPr>
            <w:tcW w:w="2644" w:type="dxa"/>
            <w:tcBorders>
              <w:bottom w:val="nil"/>
            </w:tcBorders>
            <w:shd w:val="clear" w:color="auto" w:fill="auto"/>
          </w:tcPr>
          <w:p w14:paraId="7CCE78BF" w14:textId="77777777" w:rsidR="00103811" w:rsidRDefault="00103811" w:rsidP="00103811">
            <w:pPr>
              <w:pStyle w:val="TAC"/>
              <w:rPr>
                <w:rFonts w:cs="Arial"/>
              </w:rPr>
            </w:pPr>
            <w:r w:rsidRPr="00EF5447">
              <w:rPr>
                <w:rFonts w:cs="Arial"/>
              </w:rPr>
              <w:t>DC_1A_n41A-n77A</w:t>
            </w:r>
          </w:p>
          <w:p w14:paraId="17FB2682" w14:textId="77777777" w:rsidR="00103811" w:rsidRPr="00040635" w:rsidRDefault="00103811" w:rsidP="00103811">
            <w:pPr>
              <w:pStyle w:val="TAC"/>
              <w:rPr>
                <w:lang w:eastAsia="zh-CN"/>
              </w:rPr>
            </w:pPr>
            <w:r w:rsidRPr="00040635">
              <w:rPr>
                <w:lang w:eastAsia="zh-CN"/>
              </w:rPr>
              <w:t>DC_1A_n41A-n77(2A)</w:t>
            </w:r>
          </w:p>
          <w:p w14:paraId="19010B17" w14:textId="77777777" w:rsidR="00103811" w:rsidRDefault="00103811" w:rsidP="00103811">
            <w:pPr>
              <w:pStyle w:val="TAC"/>
              <w:rPr>
                <w:rFonts w:cs="Arial"/>
              </w:rPr>
            </w:pPr>
            <w:r w:rsidRPr="00EF5447">
              <w:rPr>
                <w:rFonts w:cs="Arial"/>
              </w:rPr>
              <w:t>DC_1A_n41A-n78A</w:t>
            </w:r>
          </w:p>
          <w:p w14:paraId="58133E3B" w14:textId="77777777" w:rsidR="00103811" w:rsidRPr="00EF5447" w:rsidRDefault="00103811" w:rsidP="00103811">
            <w:pPr>
              <w:pStyle w:val="TAC"/>
              <w:rPr>
                <w:lang w:eastAsia="zh-CN"/>
              </w:rPr>
            </w:pPr>
            <w:r w:rsidRPr="00040635">
              <w:rPr>
                <w:lang w:eastAsia="zh-CN"/>
              </w:rPr>
              <w:t>DC_1A_n41A-n78(2A)</w:t>
            </w:r>
          </w:p>
        </w:tc>
        <w:tc>
          <w:tcPr>
            <w:tcW w:w="867" w:type="dxa"/>
            <w:shd w:val="clear" w:color="auto" w:fill="auto"/>
          </w:tcPr>
          <w:p w14:paraId="75474535" w14:textId="77777777" w:rsidR="00103811" w:rsidRPr="00EF5447" w:rsidRDefault="00103811" w:rsidP="00103811">
            <w:pPr>
              <w:pStyle w:val="TAC"/>
              <w:rPr>
                <w:lang w:eastAsia="zh-CN"/>
              </w:rPr>
            </w:pPr>
            <w:r w:rsidRPr="00EF5447">
              <w:rPr>
                <w:lang w:eastAsia="ja-JP"/>
              </w:rPr>
              <w:t>1</w:t>
            </w:r>
          </w:p>
        </w:tc>
        <w:tc>
          <w:tcPr>
            <w:tcW w:w="828" w:type="dxa"/>
            <w:shd w:val="clear" w:color="auto" w:fill="auto"/>
            <w:noWrap/>
          </w:tcPr>
          <w:p w14:paraId="4A36F20C" w14:textId="77777777" w:rsidR="00103811" w:rsidRPr="00EF5447" w:rsidRDefault="00103811" w:rsidP="00103811">
            <w:pPr>
              <w:pStyle w:val="TAC"/>
              <w:rPr>
                <w:lang w:eastAsia="zh-CN"/>
              </w:rPr>
            </w:pPr>
            <w:r w:rsidRPr="00EF5447">
              <w:rPr>
                <w:lang w:eastAsia="ja-JP"/>
              </w:rPr>
              <w:t>1975</w:t>
            </w:r>
          </w:p>
        </w:tc>
        <w:tc>
          <w:tcPr>
            <w:tcW w:w="742" w:type="dxa"/>
            <w:shd w:val="clear" w:color="auto" w:fill="auto"/>
            <w:noWrap/>
          </w:tcPr>
          <w:p w14:paraId="38F09080" w14:textId="77777777" w:rsidR="00103811" w:rsidRPr="00EF5447" w:rsidRDefault="00103811" w:rsidP="00103811">
            <w:pPr>
              <w:pStyle w:val="TAC"/>
              <w:rPr>
                <w:lang w:eastAsia="zh-CN"/>
              </w:rPr>
            </w:pPr>
            <w:r w:rsidRPr="00EF5447">
              <w:rPr>
                <w:lang w:eastAsia="ja-JP"/>
              </w:rPr>
              <w:t>5</w:t>
            </w:r>
          </w:p>
        </w:tc>
        <w:tc>
          <w:tcPr>
            <w:tcW w:w="1582" w:type="dxa"/>
            <w:shd w:val="clear" w:color="auto" w:fill="auto"/>
            <w:noWrap/>
          </w:tcPr>
          <w:p w14:paraId="7FE445AE" w14:textId="77777777" w:rsidR="00103811" w:rsidRPr="00EF5447" w:rsidRDefault="00103811" w:rsidP="00103811">
            <w:pPr>
              <w:pStyle w:val="TAC"/>
              <w:rPr>
                <w:lang w:eastAsia="zh-CN"/>
              </w:rPr>
            </w:pPr>
            <w:r w:rsidRPr="00EF5447">
              <w:rPr>
                <w:lang w:eastAsia="ja-JP"/>
              </w:rPr>
              <w:t>25</w:t>
            </w:r>
          </w:p>
        </w:tc>
        <w:tc>
          <w:tcPr>
            <w:tcW w:w="1323" w:type="dxa"/>
            <w:shd w:val="clear" w:color="auto" w:fill="auto"/>
            <w:noWrap/>
          </w:tcPr>
          <w:p w14:paraId="7352137A" w14:textId="77777777" w:rsidR="00103811" w:rsidRPr="00EF5447" w:rsidRDefault="00103811" w:rsidP="00103811">
            <w:pPr>
              <w:pStyle w:val="TAC"/>
              <w:rPr>
                <w:lang w:eastAsia="zh-CN"/>
              </w:rPr>
            </w:pPr>
            <w:r w:rsidRPr="00EF5447">
              <w:rPr>
                <w:lang w:eastAsia="ja-JP"/>
              </w:rPr>
              <w:t>2165</w:t>
            </w:r>
          </w:p>
        </w:tc>
        <w:tc>
          <w:tcPr>
            <w:tcW w:w="696" w:type="dxa"/>
            <w:shd w:val="clear" w:color="auto" w:fill="auto"/>
          </w:tcPr>
          <w:p w14:paraId="2EC2257C"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6924CAC1" w14:textId="77777777" w:rsidR="00103811" w:rsidRPr="00EF5447" w:rsidRDefault="00103811" w:rsidP="00103811">
            <w:pPr>
              <w:pStyle w:val="TAC"/>
              <w:rPr>
                <w:lang w:eastAsia="zh-CN"/>
              </w:rPr>
            </w:pPr>
            <w:r w:rsidRPr="00EF5447">
              <w:rPr>
                <w:lang w:eastAsia="zh-CN"/>
              </w:rPr>
              <w:t>N/A</w:t>
            </w:r>
          </w:p>
        </w:tc>
      </w:tr>
      <w:tr w:rsidR="00103811" w:rsidRPr="00EF5447" w14:paraId="02826C16" w14:textId="77777777" w:rsidTr="00103811">
        <w:trPr>
          <w:trHeight w:val="22"/>
          <w:jc w:val="center"/>
        </w:trPr>
        <w:tc>
          <w:tcPr>
            <w:tcW w:w="2644" w:type="dxa"/>
            <w:tcBorders>
              <w:top w:val="nil"/>
              <w:bottom w:val="nil"/>
            </w:tcBorders>
            <w:shd w:val="clear" w:color="auto" w:fill="auto"/>
          </w:tcPr>
          <w:p w14:paraId="1CDF47F1" w14:textId="77777777" w:rsidR="00103811" w:rsidRPr="00EF5447" w:rsidRDefault="00103811" w:rsidP="00103811">
            <w:pPr>
              <w:pStyle w:val="TAC"/>
              <w:rPr>
                <w:lang w:eastAsia="zh-CN"/>
              </w:rPr>
            </w:pPr>
          </w:p>
        </w:tc>
        <w:tc>
          <w:tcPr>
            <w:tcW w:w="867" w:type="dxa"/>
            <w:shd w:val="clear" w:color="auto" w:fill="auto"/>
          </w:tcPr>
          <w:p w14:paraId="3CD799DB" w14:textId="77777777" w:rsidR="00103811" w:rsidRPr="00EF5447" w:rsidRDefault="00103811" w:rsidP="00103811">
            <w:pPr>
              <w:pStyle w:val="TAC"/>
              <w:rPr>
                <w:lang w:eastAsia="zh-CN"/>
              </w:rPr>
            </w:pPr>
            <w:r w:rsidRPr="00EF5447">
              <w:rPr>
                <w:lang w:eastAsia="ja-JP"/>
              </w:rPr>
              <w:t>n41</w:t>
            </w:r>
          </w:p>
        </w:tc>
        <w:tc>
          <w:tcPr>
            <w:tcW w:w="828" w:type="dxa"/>
            <w:shd w:val="clear" w:color="auto" w:fill="auto"/>
            <w:noWrap/>
          </w:tcPr>
          <w:p w14:paraId="36362DF7" w14:textId="77777777" w:rsidR="00103811" w:rsidRPr="00EF5447" w:rsidRDefault="00103811" w:rsidP="00103811">
            <w:pPr>
              <w:pStyle w:val="TAC"/>
              <w:rPr>
                <w:lang w:eastAsia="zh-CN"/>
              </w:rPr>
            </w:pPr>
            <w:r w:rsidRPr="00EF5447">
              <w:rPr>
                <w:lang w:eastAsia="ja-JP"/>
              </w:rPr>
              <w:t>2515</w:t>
            </w:r>
          </w:p>
        </w:tc>
        <w:tc>
          <w:tcPr>
            <w:tcW w:w="742" w:type="dxa"/>
            <w:shd w:val="clear" w:color="auto" w:fill="auto"/>
            <w:noWrap/>
          </w:tcPr>
          <w:p w14:paraId="578E3A8A" w14:textId="77777777" w:rsidR="00103811" w:rsidRPr="00EF5447" w:rsidRDefault="00103811" w:rsidP="00103811">
            <w:pPr>
              <w:pStyle w:val="TAC"/>
              <w:rPr>
                <w:lang w:eastAsia="zh-CN"/>
              </w:rPr>
            </w:pPr>
            <w:r w:rsidRPr="00EF5447">
              <w:rPr>
                <w:lang w:eastAsia="ja-JP"/>
              </w:rPr>
              <w:t>10</w:t>
            </w:r>
          </w:p>
        </w:tc>
        <w:tc>
          <w:tcPr>
            <w:tcW w:w="1582" w:type="dxa"/>
            <w:shd w:val="clear" w:color="auto" w:fill="auto"/>
            <w:noWrap/>
          </w:tcPr>
          <w:p w14:paraId="0668A9DC" w14:textId="77777777" w:rsidR="00103811" w:rsidRPr="00EF5447" w:rsidRDefault="00103811" w:rsidP="00103811">
            <w:pPr>
              <w:pStyle w:val="TAC"/>
              <w:rPr>
                <w:lang w:eastAsia="zh-CN"/>
              </w:rPr>
            </w:pPr>
            <w:r w:rsidRPr="00EF5447">
              <w:rPr>
                <w:lang w:eastAsia="ja-JP"/>
              </w:rPr>
              <w:t>50</w:t>
            </w:r>
          </w:p>
        </w:tc>
        <w:tc>
          <w:tcPr>
            <w:tcW w:w="1323" w:type="dxa"/>
            <w:shd w:val="clear" w:color="auto" w:fill="auto"/>
            <w:noWrap/>
          </w:tcPr>
          <w:p w14:paraId="78491BB5" w14:textId="77777777" w:rsidR="00103811" w:rsidRPr="00EF5447" w:rsidRDefault="00103811" w:rsidP="00103811">
            <w:pPr>
              <w:pStyle w:val="TAC"/>
              <w:rPr>
                <w:lang w:eastAsia="zh-CN"/>
              </w:rPr>
            </w:pPr>
            <w:r w:rsidRPr="00EF5447">
              <w:rPr>
                <w:lang w:eastAsia="ja-JP"/>
              </w:rPr>
              <w:t>2515</w:t>
            </w:r>
          </w:p>
        </w:tc>
        <w:tc>
          <w:tcPr>
            <w:tcW w:w="696" w:type="dxa"/>
            <w:shd w:val="clear" w:color="auto" w:fill="auto"/>
          </w:tcPr>
          <w:p w14:paraId="27B8F733" w14:textId="77777777" w:rsidR="00103811" w:rsidRPr="00EF5447" w:rsidRDefault="00103811" w:rsidP="00103811">
            <w:pPr>
              <w:pStyle w:val="TAC"/>
              <w:rPr>
                <w:lang w:eastAsia="zh-CN"/>
              </w:rPr>
            </w:pPr>
            <w:r w:rsidRPr="00EF5447">
              <w:rPr>
                <w:lang w:eastAsia="zh-CN"/>
              </w:rPr>
              <w:t>11.5</w:t>
            </w:r>
          </w:p>
        </w:tc>
        <w:tc>
          <w:tcPr>
            <w:tcW w:w="1248" w:type="dxa"/>
            <w:shd w:val="clear" w:color="auto" w:fill="auto"/>
          </w:tcPr>
          <w:p w14:paraId="7DF03085" w14:textId="77777777" w:rsidR="00103811" w:rsidRPr="00EF5447" w:rsidRDefault="00103811" w:rsidP="00103811">
            <w:pPr>
              <w:pStyle w:val="TAC"/>
              <w:rPr>
                <w:lang w:eastAsia="zh-CN"/>
              </w:rPr>
            </w:pPr>
            <w:r w:rsidRPr="00EF5447">
              <w:rPr>
                <w:lang w:eastAsia="zh-CN"/>
              </w:rPr>
              <w:t>IMD4</w:t>
            </w:r>
          </w:p>
        </w:tc>
      </w:tr>
      <w:tr w:rsidR="00103811" w:rsidRPr="00EF5447" w14:paraId="54A67515" w14:textId="77777777" w:rsidTr="00103811">
        <w:trPr>
          <w:trHeight w:val="22"/>
          <w:jc w:val="center"/>
        </w:trPr>
        <w:tc>
          <w:tcPr>
            <w:tcW w:w="2644" w:type="dxa"/>
            <w:tcBorders>
              <w:top w:val="nil"/>
              <w:bottom w:val="nil"/>
            </w:tcBorders>
            <w:shd w:val="clear" w:color="auto" w:fill="auto"/>
          </w:tcPr>
          <w:p w14:paraId="60792E94" w14:textId="77777777" w:rsidR="00103811" w:rsidRPr="00EF5447" w:rsidRDefault="00103811" w:rsidP="00103811">
            <w:pPr>
              <w:pStyle w:val="TAC"/>
              <w:rPr>
                <w:lang w:eastAsia="zh-CN"/>
              </w:rPr>
            </w:pPr>
          </w:p>
        </w:tc>
        <w:tc>
          <w:tcPr>
            <w:tcW w:w="867" w:type="dxa"/>
            <w:shd w:val="clear" w:color="auto" w:fill="auto"/>
          </w:tcPr>
          <w:p w14:paraId="23FCD284" w14:textId="77777777" w:rsidR="00103811" w:rsidRPr="00EF5447" w:rsidRDefault="00103811" w:rsidP="00103811">
            <w:pPr>
              <w:pStyle w:val="TAC"/>
              <w:rPr>
                <w:lang w:eastAsia="zh-CN"/>
              </w:rPr>
            </w:pPr>
            <w:r w:rsidRPr="00EF5447">
              <w:rPr>
                <w:lang w:eastAsia="ja-JP"/>
              </w:rPr>
              <w:t>n78</w:t>
            </w:r>
          </w:p>
        </w:tc>
        <w:tc>
          <w:tcPr>
            <w:tcW w:w="828" w:type="dxa"/>
            <w:shd w:val="clear" w:color="auto" w:fill="auto"/>
            <w:noWrap/>
          </w:tcPr>
          <w:p w14:paraId="3524C7E7" w14:textId="77777777" w:rsidR="00103811" w:rsidRPr="00EF5447" w:rsidRDefault="00103811" w:rsidP="00103811">
            <w:pPr>
              <w:pStyle w:val="TAC"/>
              <w:rPr>
                <w:lang w:eastAsia="zh-CN"/>
              </w:rPr>
            </w:pPr>
            <w:r w:rsidRPr="00EF5447">
              <w:rPr>
                <w:lang w:eastAsia="ja-JP"/>
              </w:rPr>
              <w:t>3410</w:t>
            </w:r>
          </w:p>
        </w:tc>
        <w:tc>
          <w:tcPr>
            <w:tcW w:w="742" w:type="dxa"/>
            <w:shd w:val="clear" w:color="auto" w:fill="auto"/>
            <w:noWrap/>
          </w:tcPr>
          <w:p w14:paraId="5F15BA5D" w14:textId="77777777" w:rsidR="00103811" w:rsidRPr="00EF5447" w:rsidRDefault="00103811" w:rsidP="00103811">
            <w:pPr>
              <w:pStyle w:val="TAC"/>
              <w:rPr>
                <w:lang w:eastAsia="zh-CN"/>
              </w:rPr>
            </w:pPr>
            <w:r w:rsidRPr="00EF5447">
              <w:rPr>
                <w:lang w:eastAsia="ja-JP"/>
              </w:rPr>
              <w:t>10</w:t>
            </w:r>
          </w:p>
        </w:tc>
        <w:tc>
          <w:tcPr>
            <w:tcW w:w="1582" w:type="dxa"/>
            <w:shd w:val="clear" w:color="auto" w:fill="auto"/>
            <w:noWrap/>
          </w:tcPr>
          <w:p w14:paraId="5F9B6CA2" w14:textId="77777777" w:rsidR="00103811" w:rsidRPr="00EF5447" w:rsidRDefault="00103811" w:rsidP="00103811">
            <w:pPr>
              <w:pStyle w:val="TAC"/>
              <w:rPr>
                <w:lang w:eastAsia="zh-CN"/>
              </w:rPr>
            </w:pPr>
            <w:r w:rsidRPr="00EF5447">
              <w:rPr>
                <w:lang w:eastAsia="ja-JP"/>
              </w:rPr>
              <w:t>50</w:t>
            </w:r>
          </w:p>
        </w:tc>
        <w:tc>
          <w:tcPr>
            <w:tcW w:w="1323" w:type="dxa"/>
            <w:shd w:val="clear" w:color="auto" w:fill="auto"/>
            <w:noWrap/>
          </w:tcPr>
          <w:p w14:paraId="68A35D70" w14:textId="77777777" w:rsidR="00103811" w:rsidRPr="00EF5447" w:rsidRDefault="00103811" w:rsidP="00103811">
            <w:pPr>
              <w:pStyle w:val="TAC"/>
              <w:rPr>
                <w:lang w:eastAsia="zh-CN"/>
              </w:rPr>
            </w:pPr>
            <w:r w:rsidRPr="00EF5447">
              <w:rPr>
                <w:lang w:eastAsia="ja-JP"/>
              </w:rPr>
              <w:t>3410</w:t>
            </w:r>
          </w:p>
        </w:tc>
        <w:tc>
          <w:tcPr>
            <w:tcW w:w="696" w:type="dxa"/>
            <w:shd w:val="clear" w:color="auto" w:fill="auto"/>
          </w:tcPr>
          <w:p w14:paraId="5E4482AE"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055623C2" w14:textId="77777777" w:rsidR="00103811" w:rsidRPr="00EF5447" w:rsidRDefault="00103811" w:rsidP="00103811">
            <w:pPr>
              <w:pStyle w:val="TAC"/>
              <w:rPr>
                <w:lang w:eastAsia="zh-CN"/>
              </w:rPr>
            </w:pPr>
            <w:r w:rsidRPr="00EF5447">
              <w:rPr>
                <w:lang w:eastAsia="zh-CN"/>
              </w:rPr>
              <w:t>N/A</w:t>
            </w:r>
          </w:p>
        </w:tc>
      </w:tr>
      <w:tr w:rsidR="00103811" w:rsidRPr="00EF5447" w14:paraId="60EE5436" w14:textId="77777777" w:rsidTr="00103811">
        <w:trPr>
          <w:trHeight w:val="22"/>
          <w:jc w:val="center"/>
        </w:trPr>
        <w:tc>
          <w:tcPr>
            <w:tcW w:w="2644" w:type="dxa"/>
            <w:tcBorders>
              <w:top w:val="nil"/>
              <w:bottom w:val="nil"/>
            </w:tcBorders>
            <w:shd w:val="clear" w:color="auto" w:fill="auto"/>
          </w:tcPr>
          <w:p w14:paraId="10E69BE5" w14:textId="77777777" w:rsidR="00103811" w:rsidRPr="00EF5447" w:rsidRDefault="00103811" w:rsidP="00103811">
            <w:pPr>
              <w:pStyle w:val="TAC"/>
              <w:rPr>
                <w:lang w:eastAsia="zh-CN"/>
              </w:rPr>
            </w:pPr>
          </w:p>
        </w:tc>
        <w:tc>
          <w:tcPr>
            <w:tcW w:w="867" w:type="dxa"/>
            <w:shd w:val="clear" w:color="auto" w:fill="auto"/>
          </w:tcPr>
          <w:p w14:paraId="79F75DEE" w14:textId="77777777" w:rsidR="00103811" w:rsidRPr="00EF5447" w:rsidRDefault="00103811" w:rsidP="00103811">
            <w:pPr>
              <w:pStyle w:val="TAC"/>
              <w:rPr>
                <w:lang w:eastAsia="zh-CN"/>
              </w:rPr>
            </w:pPr>
            <w:r w:rsidRPr="00EF5447">
              <w:rPr>
                <w:lang w:eastAsia="ja-JP"/>
              </w:rPr>
              <w:t>1</w:t>
            </w:r>
          </w:p>
        </w:tc>
        <w:tc>
          <w:tcPr>
            <w:tcW w:w="828" w:type="dxa"/>
            <w:shd w:val="clear" w:color="auto" w:fill="auto"/>
            <w:noWrap/>
          </w:tcPr>
          <w:p w14:paraId="21DB6714" w14:textId="77777777" w:rsidR="00103811" w:rsidRPr="00EF5447" w:rsidRDefault="00103811" w:rsidP="00103811">
            <w:pPr>
              <w:pStyle w:val="TAC"/>
              <w:rPr>
                <w:lang w:eastAsia="zh-CN"/>
              </w:rPr>
            </w:pPr>
            <w:r w:rsidRPr="00EF5447">
              <w:rPr>
                <w:lang w:eastAsia="ja-JP"/>
              </w:rPr>
              <w:t>1970</w:t>
            </w:r>
          </w:p>
        </w:tc>
        <w:tc>
          <w:tcPr>
            <w:tcW w:w="742" w:type="dxa"/>
            <w:shd w:val="clear" w:color="auto" w:fill="auto"/>
            <w:noWrap/>
          </w:tcPr>
          <w:p w14:paraId="790E283A" w14:textId="77777777" w:rsidR="00103811" w:rsidRPr="00EF5447" w:rsidRDefault="00103811" w:rsidP="00103811">
            <w:pPr>
              <w:pStyle w:val="TAC"/>
              <w:rPr>
                <w:lang w:eastAsia="zh-CN"/>
              </w:rPr>
            </w:pPr>
            <w:r w:rsidRPr="00EF5447">
              <w:rPr>
                <w:lang w:eastAsia="ja-JP"/>
              </w:rPr>
              <w:t>5</w:t>
            </w:r>
          </w:p>
        </w:tc>
        <w:tc>
          <w:tcPr>
            <w:tcW w:w="1582" w:type="dxa"/>
            <w:shd w:val="clear" w:color="auto" w:fill="auto"/>
            <w:noWrap/>
          </w:tcPr>
          <w:p w14:paraId="2F2A4197" w14:textId="77777777" w:rsidR="00103811" w:rsidRPr="00EF5447" w:rsidRDefault="00103811" w:rsidP="00103811">
            <w:pPr>
              <w:pStyle w:val="TAC"/>
              <w:rPr>
                <w:lang w:eastAsia="zh-CN"/>
              </w:rPr>
            </w:pPr>
            <w:r w:rsidRPr="00EF5447">
              <w:rPr>
                <w:lang w:eastAsia="ja-JP"/>
              </w:rPr>
              <w:t>25</w:t>
            </w:r>
          </w:p>
        </w:tc>
        <w:tc>
          <w:tcPr>
            <w:tcW w:w="1323" w:type="dxa"/>
            <w:shd w:val="clear" w:color="auto" w:fill="auto"/>
            <w:noWrap/>
          </w:tcPr>
          <w:p w14:paraId="032315E6" w14:textId="77777777" w:rsidR="00103811" w:rsidRPr="00EF5447" w:rsidRDefault="00103811" w:rsidP="00103811">
            <w:pPr>
              <w:pStyle w:val="TAC"/>
              <w:rPr>
                <w:lang w:eastAsia="zh-CN"/>
              </w:rPr>
            </w:pPr>
            <w:r w:rsidRPr="00EF5447">
              <w:rPr>
                <w:lang w:eastAsia="ja-JP"/>
              </w:rPr>
              <w:t>2160</w:t>
            </w:r>
          </w:p>
        </w:tc>
        <w:tc>
          <w:tcPr>
            <w:tcW w:w="696" w:type="dxa"/>
            <w:shd w:val="clear" w:color="auto" w:fill="auto"/>
          </w:tcPr>
          <w:p w14:paraId="740BDC70"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0614A443" w14:textId="77777777" w:rsidR="00103811" w:rsidRPr="00EF5447" w:rsidRDefault="00103811" w:rsidP="00103811">
            <w:pPr>
              <w:pStyle w:val="TAC"/>
              <w:rPr>
                <w:lang w:eastAsia="zh-CN"/>
              </w:rPr>
            </w:pPr>
            <w:r w:rsidRPr="00EF5447">
              <w:t>N/A</w:t>
            </w:r>
          </w:p>
        </w:tc>
      </w:tr>
      <w:tr w:rsidR="00103811" w:rsidRPr="00EF5447" w14:paraId="6844EEF0" w14:textId="77777777" w:rsidTr="00103811">
        <w:trPr>
          <w:trHeight w:val="22"/>
          <w:jc w:val="center"/>
        </w:trPr>
        <w:tc>
          <w:tcPr>
            <w:tcW w:w="2644" w:type="dxa"/>
            <w:tcBorders>
              <w:top w:val="nil"/>
              <w:bottom w:val="nil"/>
            </w:tcBorders>
            <w:shd w:val="clear" w:color="auto" w:fill="auto"/>
          </w:tcPr>
          <w:p w14:paraId="32218C76" w14:textId="77777777" w:rsidR="00103811" w:rsidRPr="00EF5447" w:rsidRDefault="00103811" w:rsidP="00103811">
            <w:pPr>
              <w:pStyle w:val="TAC"/>
              <w:rPr>
                <w:lang w:eastAsia="zh-CN"/>
              </w:rPr>
            </w:pPr>
          </w:p>
        </w:tc>
        <w:tc>
          <w:tcPr>
            <w:tcW w:w="867" w:type="dxa"/>
            <w:shd w:val="clear" w:color="auto" w:fill="auto"/>
          </w:tcPr>
          <w:p w14:paraId="4C165379" w14:textId="77777777" w:rsidR="00103811" w:rsidRPr="00EF5447" w:rsidRDefault="00103811" w:rsidP="00103811">
            <w:pPr>
              <w:pStyle w:val="TAC"/>
              <w:rPr>
                <w:lang w:eastAsia="zh-CN"/>
              </w:rPr>
            </w:pPr>
            <w:r w:rsidRPr="00EF5447">
              <w:rPr>
                <w:lang w:eastAsia="ja-JP"/>
              </w:rPr>
              <w:t>n41</w:t>
            </w:r>
          </w:p>
        </w:tc>
        <w:tc>
          <w:tcPr>
            <w:tcW w:w="828" w:type="dxa"/>
            <w:shd w:val="clear" w:color="auto" w:fill="auto"/>
            <w:noWrap/>
          </w:tcPr>
          <w:p w14:paraId="0F8D232D" w14:textId="77777777" w:rsidR="00103811" w:rsidRPr="00EF5447" w:rsidRDefault="00103811" w:rsidP="00103811">
            <w:pPr>
              <w:pStyle w:val="TAC"/>
              <w:rPr>
                <w:lang w:eastAsia="zh-CN"/>
              </w:rPr>
            </w:pPr>
            <w:r w:rsidRPr="00EF5447">
              <w:rPr>
                <w:lang w:eastAsia="ja-JP"/>
              </w:rPr>
              <w:t>2650</w:t>
            </w:r>
          </w:p>
        </w:tc>
        <w:tc>
          <w:tcPr>
            <w:tcW w:w="742" w:type="dxa"/>
            <w:shd w:val="clear" w:color="auto" w:fill="auto"/>
            <w:noWrap/>
          </w:tcPr>
          <w:p w14:paraId="348B1D23" w14:textId="77777777" w:rsidR="00103811" w:rsidRPr="00EF5447" w:rsidRDefault="00103811" w:rsidP="00103811">
            <w:pPr>
              <w:pStyle w:val="TAC"/>
              <w:rPr>
                <w:lang w:eastAsia="zh-CN"/>
              </w:rPr>
            </w:pPr>
            <w:r w:rsidRPr="00EF5447">
              <w:rPr>
                <w:lang w:eastAsia="ja-JP"/>
              </w:rPr>
              <w:t>10</w:t>
            </w:r>
          </w:p>
        </w:tc>
        <w:tc>
          <w:tcPr>
            <w:tcW w:w="1582" w:type="dxa"/>
            <w:shd w:val="clear" w:color="auto" w:fill="auto"/>
            <w:noWrap/>
          </w:tcPr>
          <w:p w14:paraId="57E98C7F" w14:textId="77777777" w:rsidR="00103811" w:rsidRPr="00EF5447" w:rsidRDefault="00103811" w:rsidP="00103811">
            <w:pPr>
              <w:pStyle w:val="TAC"/>
              <w:rPr>
                <w:lang w:eastAsia="zh-CN"/>
              </w:rPr>
            </w:pPr>
            <w:r w:rsidRPr="00EF5447">
              <w:rPr>
                <w:lang w:eastAsia="ja-JP"/>
              </w:rPr>
              <w:t>25</w:t>
            </w:r>
          </w:p>
        </w:tc>
        <w:tc>
          <w:tcPr>
            <w:tcW w:w="1323" w:type="dxa"/>
            <w:shd w:val="clear" w:color="auto" w:fill="auto"/>
            <w:noWrap/>
          </w:tcPr>
          <w:p w14:paraId="35BFDA99" w14:textId="77777777" w:rsidR="00103811" w:rsidRPr="00EF5447" w:rsidRDefault="00103811" w:rsidP="00103811">
            <w:pPr>
              <w:pStyle w:val="TAC"/>
              <w:rPr>
                <w:lang w:eastAsia="zh-CN"/>
              </w:rPr>
            </w:pPr>
            <w:r w:rsidRPr="00EF5447">
              <w:rPr>
                <w:lang w:eastAsia="ja-JP"/>
              </w:rPr>
              <w:t>2650</w:t>
            </w:r>
          </w:p>
        </w:tc>
        <w:tc>
          <w:tcPr>
            <w:tcW w:w="696" w:type="dxa"/>
            <w:shd w:val="clear" w:color="auto" w:fill="auto"/>
          </w:tcPr>
          <w:p w14:paraId="1C320018"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453A4A65" w14:textId="77777777" w:rsidR="00103811" w:rsidRPr="00EF5447" w:rsidRDefault="00103811" w:rsidP="00103811">
            <w:pPr>
              <w:pStyle w:val="TAC"/>
              <w:rPr>
                <w:lang w:eastAsia="zh-CN"/>
              </w:rPr>
            </w:pPr>
            <w:r w:rsidRPr="00EF5447">
              <w:t>N/A</w:t>
            </w:r>
          </w:p>
        </w:tc>
      </w:tr>
      <w:tr w:rsidR="00103811" w:rsidRPr="00EF5447" w14:paraId="6A0BF966" w14:textId="77777777" w:rsidTr="00103811">
        <w:trPr>
          <w:trHeight w:val="22"/>
          <w:jc w:val="center"/>
        </w:trPr>
        <w:tc>
          <w:tcPr>
            <w:tcW w:w="2644" w:type="dxa"/>
            <w:tcBorders>
              <w:top w:val="nil"/>
              <w:bottom w:val="single" w:sz="4" w:space="0" w:color="auto"/>
            </w:tcBorders>
            <w:shd w:val="clear" w:color="auto" w:fill="auto"/>
          </w:tcPr>
          <w:p w14:paraId="378F5CC2" w14:textId="77777777" w:rsidR="00103811" w:rsidRPr="00EF5447" w:rsidRDefault="00103811" w:rsidP="00103811">
            <w:pPr>
              <w:pStyle w:val="TAC"/>
              <w:rPr>
                <w:lang w:eastAsia="zh-CN"/>
              </w:rPr>
            </w:pPr>
          </w:p>
        </w:tc>
        <w:tc>
          <w:tcPr>
            <w:tcW w:w="867" w:type="dxa"/>
            <w:shd w:val="clear" w:color="auto" w:fill="auto"/>
          </w:tcPr>
          <w:p w14:paraId="11E643B7" w14:textId="77777777" w:rsidR="00103811" w:rsidRPr="00EF5447" w:rsidRDefault="00103811" w:rsidP="00103811">
            <w:pPr>
              <w:pStyle w:val="TAC"/>
              <w:rPr>
                <w:lang w:eastAsia="zh-CN"/>
              </w:rPr>
            </w:pPr>
            <w:r w:rsidRPr="00EF5447">
              <w:rPr>
                <w:lang w:eastAsia="ja-JP"/>
              </w:rPr>
              <w:t>n78</w:t>
            </w:r>
          </w:p>
        </w:tc>
        <w:tc>
          <w:tcPr>
            <w:tcW w:w="828" w:type="dxa"/>
            <w:shd w:val="clear" w:color="auto" w:fill="auto"/>
            <w:noWrap/>
          </w:tcPr>
          <w:p w14:paraId="49C070A9" w14:textId="77777777" w:rsidR="00103811" w:rsidRPr="00EF5447" w:rsidRDefault="00103811" w:rsidP="00103811">
            <w:pPr>
              <w:pStyle w:val="TAC"/>
              <w:rPr>
                <w:lang w:eastAsia="zh-CN"/>
              </w:rPr>
            </w:pPr>
            <w:r w:rsidRPr="00EF5447">
              <w:rPr>
                <w:lang w:eastAsia="ja-JP"/>
              </w:rPr>
              <w:t>3330</w:t>
            </w:r>
          </w:p>
        </w:tc>
        <w:tc>
          <w:tcPr>
            <w:tcW w:w="742" w:type="dxa"/>
            <w:shd w:val="clear" w:color="auto" w:fill="auto"/>
            <w:noWrap/>
          </w:tcPr>
          <w:p w14:paraId="76AEF189" w14:textId="77777777" w:rsidR="00103811" w:rsidRPr="00EF5447" w:rsidRDefault="00103811" w:rsidP="00103811">
            <w:pPr>
              <w:pStyle w:val="TAC"/>
              <w:rPr>
                <w:lang w:eastAsia="zh-CN"/>
              </w:rPr>
            </w:pPr>
            <w:r w:rsidRPr="00EF5447">
              <w:rPr>
                <w:lang w:eastAsia="ja-JP"/>
              </w:rPr>
              <w:t>10</w:t>
            </w:r>
          </w:p>
        </w:tc>
        <w:tc>
          <w:tcPr>
            <w:tcW w:w="1582" w:type="dxa"/>
            <w:shd w:val="clear" w:color="auto" w:fill="auto"/>
            <w:noWrap/>
          </w:tcPr>
          <w:p w14:paraId="3075156C" w14:textId="77777777" w:rsidR="00103811" w:rsidRPr="00EF5447" w:rsidRDefault="00103811" w:rsidP="00103811">
            <w:pPr>
              <w:pStyle w:val="TAC"/>
              <w:rPr>
                <w:lang w:eastAsia="zh-CN"/>
              </w:rPr>
            </w:pPr>
            <w:r w:rsidRPr="00EF5447">
              <w:rPr>
                <w:lang w:eastAsia="ja-JP"/>
              </w:rPr>
              <w:t>50</w:t>
            </w:r>
          </w:p>
        </w:tc>
        <w:tc>
          <w:tcPr>
            <w:tcW w:w="1323" w:type="dxa"/>
            <w:shd w:val="clear" w:color="auto" w:fill="auto"/>
            <w:noWrap/>
          </w:tcPr>
          <w:p w14:paraId="16C3A56E" w14:textId="77777777" w:rsidR="00103811" w:rsidRPr="00EF5447" w:rsidRDefault="00103811" w:rsidP="00103811">
            <w:pPr>
              <w:pStyle w:val="TAC"/>
              <w:rPr>
                <w:lang w:eastAsia="zh-CN"/>
              </w:rPr>
            </w:pPr>
            <w:r w:rsidRPr="00EF5447">
              <w:rPr>
                <w:lang w:eastAsia="ja-JP"/>
              </w:rPr>
              <w:t>3330</w:t>
            </w:r>
          </w:p>
        </w:tc>
        <w:tc>
          <w:tcPr>
            <w:tcW w:w="696" w:type="dxa"/>
            <w:shd w:val="clear" w:color="auto" w:fill="auto"/>
          </w:tcPr>
          <w:p w14:paraId="6AAE3497" w14:textId="77777777" w:rsidR="00103811" w:rsidRPr="00EF5447" w:rsidRDefault="00103811" w:rsidP="00103811">
            <w:pPr>
              <w:pStyle w:val="TAC"/>
              <w:rPr>
                <w:lang w:eastAsia="zh-CN"/>
              </w:rPr>
            </w:pPr>
            <w:r w:rsidRPr="00EF5447">
              <w:rPr>
                <w:lang w:eastAsia="zh-CN"/>
              </w:rPr>
              <w:t>19.6</w:t>
            </w:r>
          </w:p>
        </w:tc>
        <w:tc>
          <w:tcPr>
            <w:tcW w:w="1248" w:type="dxa"/>
            <w:tcBorders>
              <w:bottom w:val="single" w:sz="4" w:space="0" w:color="auto"/>
            </w:tcBorders>
            <w:shd w:val="clear" w:color="auto" w:fill="auto"/>
          </w:tcPr>
          <w:p w14:paraId="38247792" w14:textId="77777777" w:rsidR="00103811" w:rsidRPr="00EF5447" w:rsidRDefault="00103811" w:rsidP="00103811">
            <w:pPr>
              <w:pStyle w:val="TAC"/>
              <w:rPr>
                <w:lang w:eastAsia="zh-CN"/>
              </w:rPr>
            </w:pPr>
            <w:r w:rsidRPr="00EF5447">
              <w:t>IMD3</w:t>
            </w:r>
          </w:p>
        </w:tc>
      </w:tr>
      <w:tr w:rsidR="00103811" w:rsidRPr="00EF5447" w14:paraId="6C87F10A" w14:textId="77777777" w:rsidTr="00103811">
        <w:trPr>
          <w:trHeight w:val="22"/>
          <w:jc w:val="center"/>
        </w:trPr>
        <w:tc>
          <w:tcPr>
            <w:tcW w:w="2644" w:type="dxa"/>
            <w:tcBorders>
              <w:bottom w:val="nil"/>
            </w:tcBorders>
            <w:shd w:val="clear" w:color="auto" w:fill="auto"/>
          </w:tcPr>
          <w:p w14:paraId="686BA454" w14:textId="77777777" w:rsidR="00103811" w:rsidRPr="00EF5447" w:rsidRDefault="00103811" w:rsidP="00103811">
            <w:pPr>
              <w:pStyle w:val="TAC"/>
              <w:rPr>
                <w:lang w:eastAsia="zh-CN"/>
              </w:rPr>
            </w:pPr>
            <w:r w:rsidRPr="00EF5447">
              <w:rPr>
                <w:rFonts w:eastAsia="맑은 고딕"/>
                <w:szCs w:val="18"/>
                <w:lang w:eastAsia="ko-KR"/>
              </w:rPr>
              <w:t>DC_1A-41A_n79A</w:t>
            </w:r>
          </w:p>
        </w:tc>
        <w:tc>
          <w:tcPr>
            <w:tcW w:w="867" w:type="dxa"/>
            <w:shd w:val="clear" w:color="auto" w:fill="auto"/>
          </w:tcPr>
          <w:p w14:paraId="048C2866"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0FF68A87" w14:textId="77777777" w:rsidR="00103811" w:rsidRPr="00EF5447" w:rsidRDefault="00103811" w:rsidP="00103811">
            <w:pPr>
              <w:pStyle w:val="TAC"/>
              <w:rPr>
                <w:szCs w:val="18"/>
                <w:lang w:eastAsia="ko-KR"/>
              </w:rPr>
            </w:pPr>
            <w:r w:rsidRPr="00EF5447">
              <w:rPr>
                <w:rFonts w:eastAsia="맑은 고딕"/>
                <w:szCs w:val="18"/>
                <w:lang w:eastAsia="ko-KR"/>
              </w:rPr>
              <w:t>1970</w:t>
            </w:r>
          </w:p>
        </w:tc>
        <w:tc>
          <w:tcPr>
            <w:tcW w:w="742" w:type="dxa"/>
            <w:shd w:val="clear" w:color="auto" w:fill="auto"/>
            <w:noWrap/>
          </w:tcPr>
          <w:p w14:paraId="002D1CBC" w14:textId="77777777" w:rsidR="00103811" w:rsidRPr="00EF5447" w:rsidRDefault="00103811" w:rsidP="00103811">
            <w:pPr>
              <w:pStyle w:val="TAC"/>
              <w:rPr>
                <w:szCs w:val="18"/>
                <w:lang w:eastAsia="ko-KR"/>
              </w:rPr>
            </w:pPr>
            <w:r w:rsidRPr="00EF5447">
              <w:rPr>
                <w:rFonts w:eastAsia="맑은 고딕"/>
                <w:szCs w:val="18"/>
                <w:lang w:eastAsia="ko-KR"/>
              </w:rPr>
              <w:t>5</w:t>
            </w:r>
          </w:p>
        </w:tc>
        <w:tc>
          <w:tcPr>
            <w:tcW w:w="1582" w:type="dxa"/>
            <w:shd w:val="clear" w:color="auto" w:fill="auto"/>
            <w:noWrap/>
          </w:tcPr>
          <w:p w14:paraId="5DB41AE8" w14:textId="77777777" w:rsidR="00103811" w:rsidRPr="00EF5447" w:rsidRDefault="00103811" w:rsidP="00103811">
            <w:pPr>
              <w:pStyle w:val="TAC"/>
              <w:rPr>
                <w:szCs w:val="18"/>
                <w:lang w:eastAsia="ko-KR"/>
              </w:rPr>
            </w:pPr>
            <w:r w:rsidRPr="00EF5447">
              <w:rPr>
                <w:rFonts w:eastAsia="맑은 고딕"/>
                <w:szCs w:val="18"/>
                <w:lang w:eastAsia="ko-KR"/>
              </w:rPr>
              <w:t>25</w:t>
            </w:r>
          </w:p>
        </w:tc>
        <w:tc>
          <w:tcPr>
            <w:tcW w:w="1323" w:type="dxa"/>
            <w:shd w:val="clear" w:color="auto" w:fill="auto"/>
            <w:noWrap/>
          </w:tcPr>
          <w:p w14:paraId="6179227A" w14:textId="77777777" w:rsidR="00103811" w:rsidRPr="00EF5447" w:rsidRDefault="00103811" w:rsidP="00103811">
            <w:pPr>
              <w:pStyle w:val="TAC"/>
              <w:rPr>
                <w:szCs w:val="18"/>
                <w:lang w:eastAsia="ko-KR"/>
              </w:rPr>
            </w:pPr>
            <w:r w:rsidRPr="00EF5447">
              <w:rPr>
                <w:rFonts w:eastAsia="맑은 고딕"/>
                <w:szCs w:val="18"/>
                <w:lang w:eastAsia="ko-KR"/>
              </w:rPr>
              <w:t>2160</w:t>
            </w:r>
          </w:p>
        </w:tc>
        <w:tc>
          <w:tcPr>
            <w:tcW w:w="696" w:type="dxa"/>
            <w:shd w:val="clear" w:color="auto" w:fill="auto"/>
          </w:tcPr>
          <w:p w14:paraId="7F2C95A2" w14:textId="77777777" w:rsidR="00103811" w:rsidRPr="00EF5447" w:rsidRDefault="00103811" w:rsidP="00103811">
            <w:pPr>
              <w:pStyle w:val="TAC"/>
              <w:rPr>
                <w:lang w:eastAsia="zh-CN"/>
              </w:rPr>
            </w:pPr>
            <w:r w:rsidRPr="00EF5447">
              <w:rPr>
                <w:lang w:eastAsia="ja-JP"/>
              </w:rPr>
              <w:t>N/A</w:t>
            </w:r>
          </w:p>
        </w:tc>
        <w:tc>
          <w:tcPr>
            <w:tcW w:w="1248" w:type="dxa"/>
            <w:tcBorders>
              <w:bottom w:val="single" w:sz="4" w:space="0" w:color="auto"/>
            </w:tcBorders>
            <w:shd w:val="clear" w:color="auto" w:fill="auto"/>
          </w:tcPr>
          <w:p w14:paraId="6C755698" w14:textId="77777777" w:rsidR="00103811" w:rsidRPr="00EF5447" w:rsidRDefault="00103811" w:rsidP="00103811">
            <w:pPr>
              <w:pStyle w:val="TAC"/>
              <w:rPr>
                <w:lang w:eastAsia="zh-CN"/>
              </w:rPr>
            </w:pPr>
            <w:r w:rsidRPr="00EF5447">
              <w:rPr>
                <w:lang w:eastAsia="ja-JP"/>
              </w:rPr>
              <w:t>N/A</w:t>
            </w:r>
          </w:p>
        </w:tc>
      </w:tr>
      <w:tr w:rsidR="00103811" w:rsidRPr="00EF5447" w14:paraId="115B5B87" w14:textId="77777777" w:rsidTr="00103811">
        <w:trPr>
          <w:trHeight w:val="22"/>
          <w:jc w:val="center"/>
        </w:trPr>
        <w:tc>
          <w:tcPr>
            <w:tcW w:w="2644" w:type="dxa"/>
            <w:tcBorders>
              <w:top w:val="nil"/>
              <w:bottom w:val="nil"/>
            </w:tcBorders>
            <w:shd w:val="clear" w:color="auto" w:fill="auto"/>
          </w:tcPr>
          <w:p w14:paraId="3636F529" w14:textId="77777777" w:rsidR="00103811" w:rsidRPr="00EF5447" w:rsidRDefault="00103811" w:rsidP="00103811">
            <w:pPr>
              <w:pStyle w:val="TAC"/>
              <w:rPr>
                <w:lang w:eastAsia="zh-CN"/>
              </w:rPr>
            </w:pPr>
          </w:p>
        </w:tc>
        <w:tc>
          <w:tcPr>
            <w:tcW w:w="867" w:type="dxa"/>
            <w:shd w:val="clear" w:color="auto" w:fill="auto"/>
          </w:tcPr>
          <w:p w14:paraId="7567E85A"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41</w:t>
            </w:r>
          </w:p>
        </w:tc>
        <w:tc>
          <w:tcPr>
            <w:tcW w:w="828" w:type="dxa"/>
            <w:shd w:val="clear" w:color="auto" w:fill="auto"/>
            <w:noWrap/>
          </w:tcPr>
          <w:p w14:paraId="2E49C95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2530</w:t>
            </w:r>
          </w:p>
        </w:tc>
        <w:tc>
          <w:tcPr>
            <w:tcW w:w="742" w:type="dxa"/>
            <w:shd w:val="clear" w:color="auto" w:fill="auto"/>
            <w:noWrap/>
          </w:tcPr>
          <w:p w14:paraId="5FBD15B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73F81AB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102713D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2530</w:t>
            </w:r>
          </w:p>
        </w:tc>
        <w:tc>
          <w:tcPr>
            <w:tcW w:w="696" w:type="dxa"/>
            <w:shd w:val="clear" w:color="auto" w:fill="auto"/>
          </w:tcPr>
          <w:p w14:paraId="4630DBB9" w14:textId="77777777" w:rsidR="00103811" w:rsidRPr="00EF5447" w:rsidRDefault="00103811" w:rsidP="00103811">
            <w:pPr>
              <w:pStyle w:val="TAC"/>
              <w:rPr>
                <w:lang w:eastAsia="ja-JP"/>
              </w:rPr>
            </w:pPr>
            <w:r w:rsidRPr="00EF5447">
              <w:rPr>
                <w:rFonts w:eastAsia="맑은 고딕"/>
                <w:szCs w:val="18"/>
                <w:lang w:eastAsia="ko-KR"/>
              </w:rPr>
              <w:t>29.4</w:t>
            </w:r>
          </w:p>
        </w:tc>
        <w:tc>
          <w:tcPr>
            <w:tcW w:w="1248" w:type="dxa"/>
            <w:tcBorders>
              <w:top w:val="single" w:sz="4" w:space="0" w:color="auto"/>
            </w:tcBorders>
            <w:shd w:val="clear" w:color="auto" w:fill="auto"/>
          </w:tcPr>
          <w:p w14:paraId="5B6A2006" w14:textId="77777777" w:rsidR="00103811" w:rsidRDefault="00103811" w:rsidP="00103811">
            <w:pPr>
              <w:pStyle w:val="TAC"/>
              <w:rPr>
                <w:lang w:eastAsia="zh-CN"/>
              </w:rPr>
            </w:pPr>
            <w:r w:rsidRPr="00EF5447">
              <w:rPr>
                <w:rFonts w:eastAsia="맑은 고딕"/>
                <w:szCs w:val="18"/>
                <w:lang w:eastAsia="ko-KR"/>
              </w:rPr>
              <w:t>IMD2</w:t>
            </w:r>
          </w:p>
        </w:tc>
      </w:tr>
      <w:tr w:rsidR="00103811" w:rsidRPr="00EF5447" w14:paraId="409352F3" w14:textId="77777777" w:rsidTr="00103811">
        <w:trPr>
          <w:trHeight w:val="22"/>
          <w:jc w:val="center"/>
        </w:trPr>
        <w:tc>
          <w:tcPr>
            <w:tcW w:w="2644" w:type="dxa"/>
            <w:tcBorders>
              <w:top w:val="nil"/>
              <w:bottom w:val="nil"/>
            </w:tcBorders>
            <w:shd w:val="clear" w:color="auto" w:fill="auto"/>
          </w:tcPr>
          <w:p w14:paraId="78D2F93F" w14:textId="77777777" w:rsidR="00103811" w:rsidRPr="00EF5447" w:rsidRDefault="00103811" w:rsidP="00103811">
            <w:pPr>
              <w:pStyle w:val="TAC"/>
              <w:rPr>
                <w:lang w:eastAsia="zh-CN"/>
              </w:rPr>
            </w:pPr>
          </w:p>
        </w:tc>
        <w:tc>
          <w:tcPr>
            <w:tcW w:w="867" w:type="dxa"/>
            <w:shd w:val="clear" w:color="auto" w:fill="auto"/>
          </w:tcPr>
          <w:p w14:paraId="50B0D05C" w14:textId="77777777" w:rsidR="00103811" w:rsidRPr="00EF5447" w:rsidRDefault="00103811" w:rsidP="00103811">
            <w:pPr>
              <w:pStyle w:val="TAC"/>
              <w:rPr>
                <w:lang w:eastAsia="ja-JP"/>
              </w:rPr>
            </w:pPr>
            <w:r w:rsidRPr="00EF5447">
              <w:rPr>
                <w:rFonts w:eastAsia="맑은 고딕"/>
                <w:szCs w:val="18"/>
                <w:lang w:eastAsia="ko-KR"/>
              </w:rPr>
              <w:t>n79</w:t>
            </w:r>
          </w:p>
        </w:tc>
        <w:tc>
          <w:tcPr>
            <w:tcW w:w="828" w:type="dxa"/>
            <w:shd w:val="clear" w:color="auto" w:fill="auto"/>
            <w:noWrap/>
          </w:tcPr>
          <w:p w14:paraId="2A36379C" w14:textId="77777777" w:rsidR="00103811" w:rsidRPr="00EF5447" w:rsidRDefault="00103811" w:rsidP="00103811">
            <w:pPr>
              <w:pStyle w:val="TAC"/>
              <w:rPr>
                <w:szCs w:val="18"/>
                <w:lang w:eastAsia="ko-KR"/>
              </w:rPr>
            </w:pPr>
            <w:r w:rsidRPr="00EF5447">
              <w:rPr>
                <w:rFonts w:eastAsia="맑은 고딕"/>
                <w:szCs w:val="18"/>
                <w:lang w:eastAsia="ko-KR"/>
              </w:rPr>
              <w:t>4500</w:t>
            </w:r>
          </w:p>
        </w:tc>
        <w:tc>
          <w:tcPr>
            <w:tcW w:w="742" w:type="dxa"/>
            <w:shd w:val="clear" w:color="auto" w:fill="auto"/>
            <w:noWrap/>
          </w:tcPr>
          <w:p w14:paraId="7D001B82" w14:textId="77777777" w:rsidR="00103811" w:rsidRPr="00EF5447" w:rsidRDefault="00103811" w:rsidP="00103811">
            <w:pPr>
              <w:pStyle w:val="TAC"/>
              <w:rPr>
                <w:szCs w:val="18"/>
                <w:lang w:eastAsia="ko-KR"/>
              </w:rPr>
            </w:pPr>
            <w:r w:rsidRPr="00EF5447">
              <w:rPr>
                <w:rFonts w:eastAsia="맑은 고딕"/>
                <w:szCs w:val="18"/>
                <w:lang w:eastAsia="ko-KR"/>
              </w:rPr>
              <w:t>40</w:t>
            </w:r>
          </w:p>
        </w:tc>
        <w:tc>
          <w:tcPr>
            <w:tcW w:w="1582" w:type="dxa"/>
            <w:shd w:val="clear" w:color="auto" w:fill="auto"/>
            <w:noWrap/>
          </w:tcPr>
          <w:p w14:paraId="082C4124" w14:textId="77777777" w:rsidR="00103811" w:rsidRPr="00EF5447" w:rsidRDefault="00103811" w:rsidP="00103811">
            <w:pPr>
              <w:pStyle w:val="TAC"/>
              <w:rPr>
                <w:szCs w:val="18"/>
                <w:lang w:eastAsia="ko-KR"/>
              </w:rPr>
            </w:pPr>
            <w:r w:rsidRPr="00EF5447">
              <w:rPr>
                <w:rFonts w:eastAsia="맑은 고딕"/>
                <w:szCs w:val="18"/>
                <w:lang w:eastAsia="ko-KR"/>
              </w:rPr>
              <w:t>216</w:t>
            </w:r>
          </w:p>
        </w:tc>
        <w:tc>
          <w:tcPr>
            <w:tcW w:w="1323" w:type="dxa"/>
            <w:shd w:val="clear" w:color="auto" w:fill="auto"/>
            <w:noWrap/>
          </w:tcPr>
          <w:p w14:paraId="24CBBFBF" w14:textId="77777777" w:rsidR="00103811" w:rsidRPr="00EF5447" w:rsidRDefault="00103811" w:rsidP="00103811">
            <w:pPr>
              <w:pStyle w:val="TAC"/>
              <w:rPr>
                <w:szCs w:val="18"/>
                <w:lang w:eastAsia="ko-KR"/>
              </w:rPr>
            </w:pPr>
            <w:r w:rsidRPr="00EF5447">
              <w:rPr>
                <w:rFonts w:eastAsia="맑은 고딕"/>
                <w:szCs w:val="18"/>
                <w:lang w:eastAsia="ko-KR"/>
              </w:rPr>
              <w:t>4500</w:t>
            </w:r>
          </w:p>
        </w:tc>
        <w:tc>
          <w:tcPr>
            <w:tcW w:w="696" w:type="dxa"/>
            <w:shd w:val="clear" w:color="auto" w:fill="auto"/>
          </w:tcPr>
          <w:p w14:paraId="3787C8AC" w14:textId="77777777" w:rsidR="00103811" w:rsidRPr="00EF5447" w:rsidRDefault="00103811" w:rsidP="00103811">
            <w:pPr>
              <w:pStyle w:val="TAC"/>
              <w:rPr>
                <w:lang w:eastAsia="zh-CN"/>
              </w:rPr>
            </w:pPr>
            <w:r w:rsidRPr="00EF5447">
              <w:rPr>
                <w:lang w:eastAsia="ja-JP"/>
              </w:rPr>
              <w:t>N/A</w:t>
            </w:r>
          </w:p>
        </w:tc>
        <w:tc>
          <w:tcPr>
            <w:tcW w:w="1248" w:type="dxa"/>
            <w:tcBorders>
              <w:top w:val="single" w:sz="4" w:space="0" w:color="auto"/>
            </w:tcBorders>
            <w:shd w:val="clear" w:color="auto" w:fill="auto"/>
          </w:tcPr>
          <w:p w14:paraId="6F2A307E" w14:textId="77777777" w:rsidR="00103811" w:rsidRPr="00EF5447" w:rsidRDefault="00103811" w:rsidP="00103811">
            <w:pPr>
              <w:pStyle w:val="TAC"/>
              <w:rPr>
                <w:lang w:eastAsia="zh-CN"/>
              </w:rPr>
            </w:pPr>
            <w:r>
              <w:rPr>
                <w:rFonts w:hint="eastAsia"/>
                <w:lang w:eastAsia="zh-CN"/>
              </w:rPr>
              <w:t>N</w:t>
            </w:r>
            <w:r>
              <w:rPr>
                <w:lang w:eastAsia="zh-CN"/>
              </w:rPr>
              <w:t>/A</w:t>
            </w:r>
          </w:p>
        </w:tc>
      </w:tr>
      <w:tr w:rsidR="00103811" w:rsidRPr="00EF5447" w14:paraId="6AB0F124" w14:textId="77777777" w:rsidTr="00103811">
        <w:trPr>
          <w:trHeight w:val="22"/>
          <w:jc w:val="center"/>
        </w:trPr>
        <w:tc>
          <w:tcPr>
            <w:tcW w:w="2644" w:type="dxa"/>
            <w:tcBorders>
              <w:top w:val="nil"/>
              <w:bottom w:val="nil"/>
            </w:tcBorders>
            <w:shd w:val="clear" w:color="auto" w:fill="auto"/>
          </w:tcPr>
          <w:p w14:paraId="6EE213CF" w14:textId="77777777" w:rsidR="00103811" w:rsidRPr="00EF5447" w:rsidRDefault="00103811" w:rsidP="00103811">
            <w:pPr>
              <w:pStyle w:val="TAC"/>
              <w:rPr>
                <w:lang w:eastAsia="zh-CN"/>
              </w:rPr>
            </w:pPr>
            <w:r w:rsidRPr="00EF5447">
              <w:t>DC_1A-42</w:t>
            </w:r>
            <w:r w:rsidRPr="00EF5447">
              <w:rPr>
                <w:rFonts w:eastAsia="맑은 고딕"/>
                <w:lang w:eastAsia="ko-KR"/>
              </w:rPr>
              <w:t>A_</w:t>
            </w:r>
            <w:r w:rsidRPr="00EF5447">
              <w:t>n</w:t>
            </w:r>
            <w:r w:rsidRPr="00EF5447">
              <w:rPr>
                <w:rFonts w:eastAsia="맑은 고딕"/>
                <w:lang w:eastAsia="ko-KR"/>
              </w:rPr>
              <w:t>3</w:t>
            </w:r>
            <w:r w:rsidRPr="00EF5447">
              <w:t>A</w:t>
            </w:r>
          </w:p>
        </w:tc>
        <w:tc>
          <w:tcPr>
            <w:tcW w:w="867" w:type="dxa"/>
            <w:shd w:val="clear" w:color="auto" w:fill="auto"/>
          </w:tcPr>
          <w:p w14:paraId="721EDCBD" w14:textId="77777777" w:rsidR="00103811" w:rsidRPr="00EF5447" w:rsidRDefault="00103811" w:rsidP="00103811">
            <w:pPr>
              <w:pStyle w:val="TAC"/>
            </w:pPr>
            <w:r w:rsidRPr="00EF5447">
              <w:t>1</w:t>
            </w:r>
          </w:p>
        </w:tc>
        <w:tc>
          <w:tcPr>
            <w:tcW w:w="828" w:type="dxa"/>
            <w:shd w:val="clear" w:color="auto" w:fill="auto"/>
            <w:noWrap/>
          </w:tcPr>
          <w:p w14:paraId="25073845" w14:textId="77777777" w:rsidR="00103811" w:rsidRPr="00EF5447" w:rsidRDefault="00103811" w:rsidP="00103811">
            <w:pPr>
              <w:pStyle w:val="TAC"/>
              <w:rPr>
                <w:color w:val="000000"/>
              </w:rPr>
            </w:pPr>
            <w:r w:rsidRPr="00EF5447">
              <w:t>1922.5</w:t>
            </w:r>
          </w:p>
        </w:tc>
        <w:tc>
          <w:tcPr>
            <w:tcW w:w="742" w:type="dxa"/>
            <w:shd w:val="clear" w:color="auto" w:fill="auto"/>
            <w:noWrap/>
          </w:tcPr>
          <w:p w14:paraId="2106816A" w14:textId="77777777" w:rsidR="00103811" w:rsidRPr="00EF5447" w:rsidRDefault="00103811" w:rsidP="00103811">
            <w:pPr>
              <w:pStyle w:val="TAC"/>
              <w:rPr>
                <w:color w:val="000000"/>
              </w:rPr>
            </w:pPr>
            <w:r w:rsidRPr="00EF5447">
              <w:t>5</w:t>
            </w:r>
          </w:p>
        </w:tc>
        <w:tc>
          <w:tcPr>
            <w:tcW w:w="1582" w:type="dxa"/>
            <w:shd w:val="clear" w:color="auto" w:fill="auto"/>
            <w:noWrap/>
          </w:tcPr>
          <w:p w14:paraId="119F8AE4" w14:textId="77777777" w:rsidR="00103811" w:rsidRPr="00EF5447" w:rsidRDefault="00103811" w:rsidP="00103811">
            <w:pPr>
              <w:pStyle w:val="TAC"/>
              <w:rPr>
                <w:color w:val="000000"/>
              </w:rPr>
            </w:pPr>
            <w:r w:rsidRPr="00EF5447">
              <w:t>25</w:t>
            </w:r>
          </w:p>
        </w:tc>
        <w:tc>
          <w:tcPr>
            <w:tcW w:w="1323" w:type="dxa"/>
            <w:shd w:val="clear" w:color="auto" w:fill="auto"/>
            <w:noWrap/>
          </w:tcPr>
          <w:p w14:paraId="309FF5F7" w14:textId="77777777" w:rsidR="00103811" w:rsidRPr="00EF5447" w:rsidRDefault="00103811" w:rsidP="00103811">
            <w:pPr>
              <w:pStyle w:val="TAC"/>
              <w:rPr>
                <w:color w:val="000000"/>
              </w:rPr>
            </w:pPr>
            <w:r w:rsidRPr="00EF5447">
              <w:t>2112.5</w:t>
            </w:r>
          </w:p>
        </w:tc>
        <w:tc>
          <w:tcPr>
            <w:tcW w:w="696" w:type="dxa"/>
            <w:shd w:val="clear" w:color="auto" w:fill="auto"/>
          </w:tcPr>
          <w:p w14:paraId="03ABD3DC" w14:textId="77777777" w:rsidR="00103811" w:rsidRPr="00EF5447" w:rsidRDefault="00103811" w:rsidP="00103811">
            <w:pPr>
              <w:pStyle w:val="TAC"/>
              <w:rPr>
                <w:lang w:eastAsia="zh-CN"/>
              </w:rPr>
            </w:pPr>
            <w:r w:rsidRPr="00EF5447">
              <w:t>N/A</w:t>
            </w:r>
          </w:p>
        </w:tc>
        <w:tc>
          <w:tcPr>
            <w:tcW w:w="1248" w:type="dxa"/>
            <w:shd w:val="clear" w:color="auto" w:fill="auto"/>
          </w:tcPr>
          <w:p w14:paraId="71EB4B34" w14:textId="77777777" w:rsidR="00103811" w:rsidRPr="00EF5447" w:rsidRDefault="00103811" w:rsidP="00103811">
            <w:pPr>
              <w:pStyle w:val="TAC"/>
            </w:pPr>
            <w:r w:rsidRPr="00EF5447">
              <w:t>N/A</w:t>
            </w:r>
          </w:p>
        </w:tc>
      </w:tr>
      <w:tr w:rsidR="00103811" w:rsidRPr="00EF5447" w14:paraId="3AFA0DEC" w14:textId="77777777" w:rsidTr="00103811">
        <w:trPr>
          <w:trHeight w:val="22"/>
          <w:jc w:val="center"/>
        </w:trPr>
        <w:tc>
          <w:tcPr>
            <w:tcW w:w="2644" w:type="dxa"/>
            <w:tcBorders>
              <w:top w:val="nil"/>
              <w:bottom w:val="nil"/>
            </w:tcBorders>
            <w:shd w:val="clear" w:color="auto" w:fill="auto"/>
          </w:tcPr>
          <w:p w14:paraId="211FD79C" w14:textId="77777777" w:rsidR="00103811" w:rsidRPr="00EF5447" w:rsidRDefault="00103811" w:rsidP="00103811">
            <w:pPr>
              <w:pStyle w:val="TAC"/>
              <w:rPr>
                <w:lang w:eastAsia="zh-CN"/>
              </w:rPr>
            </w:pPr>
          </w:p>
        </w:tc>
        <w:tc>
          <w:tcPr>
            <w:tcW w:w="867" w:type="dxa"/>
            <w:shd w:val="clear" w:color="auto" w:fill="auto"/>
          </w:tcPr>
          <w:p w14:paraId="5D9F33DE" w14:textId="77777777" w:rsidR="00103811" w:rsidRPr="00EF5447" w:rsidRDefault="00103811" w:rsidP="00103811">
            <w:pPr>
              <w:pStyle w:val="TAC"/>
            </w:pPr>
            <w:r w:rsidRPr="00EF5447">
              <w:t>n3</w:t>
            </w:r>
          </w:p>
        </w:tc>
        <w:tc>
          <w:tcPr>
            <w:tcW w:w="828" w:type="dxa"/>
            <w:shd w:val="clear" w:color="auto" w:fill="auto"/>
            <w:noWrap/>
          </w:tcPr>
          <w:p w14:paraId="3F95AE54" w14:textId="77777777" w:rsidR="00103811" w:rsidRPr="00EF5447" w:rsidRDefault="00103811" w:rsidP="00103811">
            <w:pPr>
              <w:pStyle w:val="TAC"/>
              <w:rPr>
                <w:color w:val="000000"/>
              </w:rPr>
            </w:pPr>
            <w:r w:rsidRPr="00EF5447">
              <w:t>1782.5</w:t>
            </w:r>
          </w:p>
        </w:tc>
        <w:tc>
          <w:tcPr>
            <w:tcW w:w="742" w:type="dxa"/>
            <w:shd w:val="clear" w:color="auto" w:fill="auto"/>
            <w:noWrap/>
          </w:tcPr>
          <w:p w14:paraId="6C4DAED2" w14:textId="77777777" w:rsidR="00103811" w:rsidRPr="00EF5447" w:rsidRDefault="00103811" w:rsidP="00103811">
            <w:pPr>
              <w:pStyle w:val="TAC"/>
              <w:rPr>
                <w:color w:val="000000"/>
              </w:rPr>
            </w:pPr>
            <w:r w:rsidRPr="00EF5447">
              <w:t>5</w:t>
            </w:r>
          </w:p>
        </w:tc>
        <w:tc>
          <w:tcPr>
            <w:tcW w:w="1582" w:type="dxa"/>
            <w:shd w:val="clear" w:color="auto" w:fill="auto"/>
            <w:noWrap/>
          </w:tcPr>
          <w:p w14:paraId="7B38941D" w14:textId="77777777" w:rsidR="00103811" w:rsidRPr="00EF5447" w:rsidRDefault="00103811" w:rsidP="00103811">
            <w:pPr>
              <w:pStyle w:val="TAC"/>
              <w:rPr>
                <w:color w:val="000000"/>
              </w:rPr>
            </w:pPr>
            <w:r w:rsidRPr="00EF5447">
              <w:t>25</w:t>
            </w:r>
          </w:p>
        </w:tc>
        <w:tc>
          <w:tcPr>
            <w:tcW w:w="1323" w:type="dxa"/>
            <w:shd w:val="clear" w:color="auto" w:fill="auto"/>
            <w:noWrap/>
          </w:tcPr>
          <w:p w14:paraId="4497170B" w14:textId="77777777" w:rsidR="00103811" w:rsidRPr="00EF5447" w:rsidRDefault="00103811" w:rsidP="00103811">
            <w:pPr>
              <w:pStyle w:val="TAC"/>
              <w:rPr>
                <w:color w:val="000000"/>
              </w:rPr>
            </w:pPr>
            <w:r w:rsidRPr="00EF5447">
              <w:t>1877.5</w:t>
            </w:r>
          </w:p>
        </w:tc>
        <w:tc>
          <w:tcPr>
            <w:tcW w:w="696" w:type="dxa"/>
            <w:shd w:val="clear" w:color="auto" w:fill="auto"/>
          </w:tcPr>
          <w:p w14:paraId="735BDA3C" w14:textId="77777777" w:rsidR="00103811" w:rsidRPr="00EF5447" w:rsidRDefault="00103811" w:rsidP="00103811">
            <w:pPr>
              <w:pStyle w:val="TAC"/>
              <w:rPr>
                <w:lang w:eastAsia="zh-CN"/>
              </w:rPr>
            </w:pPr>
            <w:r w:rsidRPr="00EF5447">
              <w:t>N/A</w:t>
            </w:r>
          </w:p>
        </w:tc>
        <w:tc>
          <w:tcPr>
            <w:tcW w:w="1248" w:type="dxa"/>
            <w:shd w:val="clear" w:color="auto" w:fill="auto"/>
          </w:tcPr>
          <w:p w14:paraId="25D01673" w14:textId="77777777" w:rsidR="00103811" w:rsidRPr="00EF5447" w:rsidRDefault="00103811" w:rsidP="00103811">
            <w:pPr>
              <w:pStyle w:val="TAC"/>
            </w:pPr>
            <w:r w:rsidRPr="00EF5447">
              <w:t>N/A</w:t>
            </w:r>
          </w:p>
        </w:tc>
      </w:tr>
      <w:tr w:rsidR="00103811" w:rsidRPr="00EF5447" w14:paraId="16D62C45" w14:textId="77777777" w:rsidTr="00103811">
        <w:trPr>
          <w:trHeight w:val="22"/>
          <w:jc w:val="center"/>
        </w:trPr>
        <w:tc>
          <w:tcPr>
            <w:tcW w:w="2644" w:type="dxa"/>
            <w:tcBorders>
              <w:top w:val="nil"/>
              <w:bottom w:val="single" w:sz="4" w:space="0" w:color="auto"/>
            </w:tcBorders>
            <w:shd w:val="clear" w:color="auto" w:fill="auto"/>
          </w:tcPr>
          <w:p w14:paraId="25F4EFE7" w14:textId="77777777" w:rsidR="00103811" w:rsidRPr="00EF5447" w:rsidRDefault="00103811" w:rsidP="00103811">
            <w:pPr>
              <w:pStyle w:val="TAC"/>
              <w:rPr>
                <w:lang w:eastAsia="zh-CN"/>
              </w:rPr>
            </w:pPr>
          </w:p>
        </w:tc>
        <w:tc>
          <w:tcPr>
            <w:tcW w:w="867" w:type="dxa"/>
            <w:shd w:val="clear" w:color="auto" w:fill="auto"/>
          </w:tcPr>
          <w:p w14:paraId="40A42A3D" w14:textId="77777777" w:rsidR="00103811" w:rsidRPr="00EF5447" w:rsidRDefault="00103811" w:rsidP="00103811">
            <w:pPr>
              <w:pStyle w:val="TAC"/>
            </w:pPr>
            <w:r w:rsidRPr="00EF5447">
              <w:t>42</w:t>
            </w:r>
          </w:p>
        </w:tc>
        <w:tc>
          <w:tcPr>
            <w:tcW w:w="828" w:type="dxa"/>
            <w:shd w:val="clear" w:color="auto" w:fill="auto"/>
            <w:noWrap/>
          </w:tcPr>
          <w:p w14:paraId="74F53E46" w14:textId="77777777" w:rsidR="00103811" w:rsidRPr="00EF5447" w:rsidRDefault="00103811" w:rsidP="00103811">
            <w:pPr>
              <w:pStyle w:val="TAC"/>
              <w:rPr>
                <w:color w:val="000000"/>
              </w:rPr>
            </w:pPr>
            <w:r w:rsidRPr="00EF5447">
              <w:t>3425</w:t>
            </w:r>
          </w:p>
        </w:tc>
        <w:tc>
          <w:tcPr>
            <w:tcW w:w="742" w:type="dxa"/>
            <w:shd w:val="clear" w:color="auto" w:fill="auto"/>
            <w:noWrap/>
          </w:tcPr>
          <w:p w14:paraId="7F62F4A5" w14:textId="77777777" w:rsidR="00103811" w:rsidRPr="00EF5447" w:rsidRDefault="00103811" w:rsidP="00103811">
            <w:pPr>
              <w:pStyle w:val="TAC"/>
              <w:rPr>
                <w:color w:val="000000"/>
              </w:rPr>
            </w:pPr>
            <w:r w:rsidRPr="00EF5447">
              <w:t>5</w:t>
            </w:r>
          </w:p>
        </w:tc>
        <w:tc>
          <w:tcPr>
            <w:tcW w:w="1582" w:type="dxa"/>
            <w:shd w:val="clear" w:color="auto" w:fill="auto"/>
            <w:noWrap/>
          </w:tcPr>
          <w:p w14:paraId="12504977" w14:textId="77777777" w:rsidR="00103811" w:rsidRPr="00EF5447" w:rsidRDefault="00103811" w:rsidP="00103811">
            <w:pPr>
              <w:pStyle w:val="TAC"/>
              <w:rPr>
                <w:color w:val="000000"/>
              </w:rPr>
            </w:pPr>
            <w:r w:rsidRPr="00EF5447">
              <w:t>25</w:t>
            </w:r>
          </w:p>
        </w:tc>
        <w:tc>
          <w:tcPr>
            <w:tcW w:w="1323" w:type="dxa"/>
            <w:shd w:val="clear" w:color="auto" w:fill="auto"/>
            <w:noWrap/>
          </w:tcPr>
          <w:p w14:paraId="2D1F26E2" w14:textId="77777777" w:rsidR="00103811" w:rsidRPr="00EF5447" w:rsidRDefault="00103811" w:rsidP="00103811">
            <w:pPr>
              <w:pStyle w:val="TAC"/>
              <w:rPr>
                <w:color w:val="000000"/>
              </w:rPr>
            </w:pPr>
            <w:r w:rsidRPr="00EF5447">
              <w:t>3425</w:t>
            </w:r>
          </w:p>
        </w:tc>
        <w:tc>
          <w:tcPr>
            <w:tcW w:w="696" w:type="dxa"/>
            <w:shd w:val="clear" w:color="auto" w:fill="auto"/>
          </w:tcPr>
          <w:p w14:paraId="1F237EF9" w14:textId="77777777" w:rsidR="00103811" w:rsidRPr="00EF5447" w:rsidRDefault="00103811" w:rsidP="00103811">
            <w:pPr>
              <w:pStyle w:val="TAC"/>
              <w:rPr>
                <w:lang w:eastAsia="zh-CN"/>
              </w:rPr>
            </w:pPr>
            <w:r w:rsidRPr="00EF5447">
              <w:t>13.0</w:t>
            </w:r>
          </w:p>
        </w:tc>
        <w:tc>
          <w:tcPr>
            <w:tcW w:w="1248" w:type="dxa"/>
            <w:shd w:val="clear" w:color="auto" w:fill="auto"/>
          </w:tcPr>
          <w:p w14:paraId="2FCAEC40" w14:textId="77777777" w:rsidR="00103811" w:rsidRPr="00EF5447" w:rsidRDefault="00103811" w:rsidP="00103811">
            <w:pPr>
              <w:pStyle w:val="TAC"/>
            </w:pPr>
            <w:r w:rsidRPr="00EF5447">
              <w:t>IMD4</w:t>
            </w:r>
          </w:p>
        </w:tc>
      </w:tr>
      <w:tr w:rsidR="00103811" w:rsidRPr="00EF5447" w14:paraId="588F87E1" w14:textId="77777777" w:rsidTr="00103811">
        <w:trPr>
          <w:trHeight w:val="22"/>
          <w:jc w:val="center"/>
        </w:trPr>
        <w:tc>
          <w:tcPr>
            <w:tcW w:w="2644" w:type="dxa"/>
            <w:tcBorders>
              <w:bottom w:val="nil"/>
            </w:tcBorders>
            <w:shd w:val="clear" w:color="auto" w:fill="auto"/>
          </w:tcPr>
          <w:p w14:paraId="316CFE7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DC_1A-42A_n28A</w:t>
            </w:r>
          </w:p>
        </w:tc>
        <w:tc>
          <w:tcPr>
            <w:tcW w:w="867" w:type="dxa"/>
            <w:shd w:val="clear" w:color="auto" w:fill="auto"/>
          </w:tcPr>
          <w:p w14:paraId="3D6A6223" w14:textId="77777777" w:rsidR="00103811" w:rsidRPr="00EF5447" w:rsidRDefault="00103811" w:rsidP="00103811">
            <w:pPr>
              <w:pStyle w:val="TAC"/>
              <w:rPr>
                <w:rFonts w:eastAsia="맑은 고딕"/>
                <w:szCs w:val="18"/>
                <w:lang w:eastAsia="ko-KR"/>
              </w:rPr>
            </w:pPr>
            <w:r w:rsidRPr="00EF5447">
              <w:rPr>
                <w:rFonts w:cs="Arial"/>
              </w:rPr>
              <w:t>1</w:t>
            </w:r>
          </w:p>
        </w:tc>
        <w:tc>
          <w:tcPr>
            <w:tcW w:w="828" w:type="dxa"/>
            <w:shd w:val="clear" w:color="auto" w:fill="auto"/>
            <w:noWrap/>
          </w:tcPr>
          <w:p w14:paraId="3543A2D2" w14:textId="77777777" w:rsidR="00103811" w:rsidRPr="00EF5447" w:rsidRDefault="00103811" w:rsidP="00103811">
            <w:pPr>
              <w:pStyle w:val="TAC"/>
            </w:pPr>
            <w:r w:rsidRPr="00EF5447">
              <w:rPr>
                <w:rFonts w:cs="Arial"/>
              </w:rPr>
              <w:t>1950</w:t>
            </w:r>
          </w:p>
        </w:tc>
        <w:tc>
          <w:tcPr>
            <w:tcW w:w="742" w:type="dxa"/>
            <w:shd w:val="clear" w:color="auto" w:fill="auto"/>
            <w:noWrap/>
          </w:tcPr>
          <w:p w14:paraId="7ECA1E6A"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2AFDB754"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626EDDDE" w14:textId="77777777" w:rsidR="00103811" w:rsidRPr="00EF5447" w:rsidRDefault="00103811" w:rsidP="00103811">
            <w:pPr>
              <w:pStyle w:val="TAC"/>
              <w:rPr>
                <w:szCs w:val="18"/>
                <w:lang w:eastAsia="zh-CN"/>
              </w:rPr>
            </w:pPr>
            <w:r w:rsidRPr="00EF5447">
              <w:rPr>
                <w:rFonts w:cs="Arial"/>
              </w:rPr>
              <w:t>2140</w:t>
            </w:r>
          </w:p>
        </w:tc>
        <w:tc>
          <w:tcPr>
            <w:tcW w:w="696" w:type="dxa"/>
            <w:shd w:val="clear" w:color="auto" w:fill="auto"/>
          </w:tcPr>
          <w:p w14:paraId="52426B02"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59101201" w14:textId="77777777" w:rsidR="00103811" w:rsidRPr="00EF5447" w:rsidRDefault="00103811" w:rsidP="00103811">
            <w:pPr>
              <w:pStyle w:val="TAC"/>
              <w:rPr>
                <w:lang w:eastAsia="ja-JP"/>
              </w:rPr>
            </w:pPr>
            <w:r w:rsidRPr="00EF5447">
              <w:rPr>
                <w:rFonts w:cs="Arial"/>
              </w:rPr>
              <w:t>N/A</w:t>
            </w:r>
          </w:p>
        </w:tc>
      </w:tr>
      <w:tr w:rsidR="00103811" w:rsidRPr="00EF5447" w14:paraId="79E1ED53" w14:textId="77777777" w:rsidTr="00103811">
        <w:trPr>
          <w:trHeight w:val="22"/>
          <w:jc w:val="center"/>
        </w:trPr>
        <w:tc>
          <w:tcPr>
            <w:tcW w:w="2644" w:type="dxa"/>
            <w:tcBorders>
              <w:top w:val="nil"/>
              <w:bottom w:val="nil"/>
            </w:tcBorders>
            <w:shd w:val="clear" w:color="auto" w:fill="auto"/>
          </w:tcPr>
          <w:p w14:paraId="155CA293"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DD5A118" w14:textId="77777777" w:rsidR="00103811" w:rsidRPr="00EF5447" w:rsidRDefault="00103811" w:rsidP="00103811">
            <w:pPr>
              <w:pStyle w:val="TAC"/>
              <w:rPr>
                <w:rFonts w:eastAsia="맑은 고딕"/>
                <w:szCs w:val="18"/>
                <w:lang w:eastAsia="ko-KR"/>
              </w:rPr>
            </w:pPr>
            <w:r w:rsidRPr="00EF5447">
              <w:rPr>
                <w:rFonts w:cs="Arial"/>
              </w:rPr>
              <w:t>n28</w:t>
            </w:r>
          </w:p>
        </w:tc>
        <w:tc>
          <w:tcPr>
            <w:tcW w:w="828" w:type="dxa"/>
            <w:shd w:val="clear" w:color="auto" w:fill="auto"/>
            <w:noWrap/>
          </w:tcPr>
          <w:p w14:paraId="2791D855" w14:textId="77777777" w:rsidR="00103811" w:rsidRPr="00EF5447" w:rsidRDefault="00103811" w:rsidP="00103811">
            <w:pPr>
              <w:pStyle w:val="TAC"/>
            </w:pPr>
            <w:r w:rsidRPr="00EF5447">
              <w:rPr>
                <w:rFonts w:cs="Arial"/>
              </w:rPr>
              <w:t>733</w:t>
            </w:r>
          </w:p>
        </w:tc>
        <w:tc>
          <w:tcPr>
            <w:tcW w:w="742" w:type="dxa"/>
            <w:shd w:val="clear" w:color="auto" w:fill="auto"/>
            <w:noWrap/>
          </w:tcPr>
          <w:p w14:paraId="2124FAB7"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22B2FD0C"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47A28289" w14:textId="77777777" w:rsidR="00103811" w:rsidRPr="00EF5447" w:rsidRDefault="00103811" w:rsidP="00103811">
            <w:pPr>
              <w:pStyle w:val="TAC"/>
              <w:rPr>
                <w:szCs w:val="18"/>
                <w:lang w:eastAsia="zh-CN"/>
              </w:rPr>
            </w:pPr>
            <w:r w:rsidRPr="00EF5447">
              <w:rPr>
                <w:rFonts w:cs="Arial"/>
              </w:rPr>
              <w:t>788</w:t>
            </w:r>
          </w:p>
        </w:tc>
        <w:tc>
          <w:tcPr>
            <w:tcW w:w="696" w:type="dxa"/>
            <w:shd w:val="clear" w:color="auto" w:fill="auto"/>
          </w:tcPr>
          <w:p w14:paraId="40769F0E"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21C0BB66" w14:textId="77777777" w:rsidR="00103811" w:rsidRPr="00EF5447" w:rsidRDefault="00103811" w:rsidP="00103811">
            <w:pPr>
              <w:pStyle w:val="TAC"/>
              <w:rPr>
                <w:lang w:eastAsia="ja-JP"/>
              </w:rPr>
            </w:pPr>
            <w:r w:rsidRPr="00EF5447">
              <w:rPr>
                <w:rFonts w:cs="Arial"/>
              </w:rPr>
              <w:t>N/A</w:t>
            </w:r>
          </w:p>
        </w:tc>
      </w:tr>
      <w:tr w:rsidR="00103811" w:rsidRPr="00EF5447" w14:paraId="4183F575" w14:textId="77777777" w:rsidTr="00103811">
        <w:trPr>
          <w:trHeight w:val="22"/>
          <w:jc w:val="center"/>
        </w:trPr>
        <w:tc>
          <w:tcPr>
            <w:tcW w:w="2644" w:type="dxa"/>
            <w:tcBorders>
              <w:top w:val="nil"/>
              <w:bottom w:val="single" w:sz="4" w:space="0" w:color="auto"/>
            </w:tcBorders>
            <w:shd w:val="clear" w:color="auto" w:fill="auto"/>
          </w:tcPr>
          <w:p w14:paraId="6B5A8EF9"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C2BD02F" w14:textId="77777777" w:rsidR="00103811" w:rsidRPr="00EF5447" w:rsidRDefault="00103811" w:rsidP="00103811">
            <w:pPr>
              <w:pStyle w:val="TAC"/>
              <w:rPr>
                <w:rFonts w:eastAsia="맑은 고딕"/>
                <w:szCs w:val="18"/>
                <w:lang w:eastAsia="ko-KR"/>
              </w:rPr>
            </w:pPr>
            <w:r w:rsidRPr="00EF5447">
              <w:rPr>
                <w:rFonts w:cs="Arial"/>
              </w:rPr>
              <w:t>42</w:t>
            </w:r>
          </w:p>
        </w:tc>
        <w:tc>
          <w:tcPr>
            <w:tcW w:w="828" w:type="dxa"/>
            <w:shd w:val="clear" w:color="auto" w:fill="auto"/>
            <w:noWrap/>
          </w:tcPr>
          <w:p w14:paraId="07DE59F1" w14:textId="77777777" w:rsidR="00103811" w:rsidRPr="00EF5447" w:rsidRDefault="00103811" w:rsidP="00103811">
            <w:pPr>
              <w:pStyle w:val="TAC"/>
            </w:pPr>
            <w:r w:rsidRPr="00EF5447">
              <w:rPr>
                <w:rFonts w:cs="Arial"/>
              </w:rPr>
              <w:t>3416</w:t>
            </w:r>
          </w:p>
        </w:tc>
        <w:tc>
          <w:tcPr>
            <w:tcW w:w="742" w:type="dxa"/>
            <w:shd w:val="clear" w:color="auto" w:fill="auto"/>
            <w:noWrap/>
          </w:tcPr>
          <w:p w14:paraId="782D353C"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796031F5"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7A698B3F" w14:textId="77777777" w:rsidR="00103811" w:rsidRPr="00EF5447" w:rsidRDefault="00103811" w:rsidP="00103811">
            <w:pPr>
              <w:pStyle w:val="TAC"/>
              <w:rPr>
                <w:szCs w:val="18"/>
                <w:lang w:eastAsia="zh-CN"/>
              </w:rPr>
            </w:pPr>
            <w:r w:rsidRPr="00EF5447">
              <w:rPr>
                <w:rFonts w:cs="Arial"/>
              </w:rPr>
              <w:t>3416</w:t>
            </w:r>
          </w:p>
        </w:tc>
        <w:tc>
          <w:tcPr>
            <w:tcW w:w="696" w:type="dxa"/>
            <w:shd w:val="clear" w:color="auto" w:fill="auto"/>
          </w:tcPr>
          <w:p w14:paraId="3E0FEAD8" w14:textId="77777777" w:rsidR="00103811" w:rsidRPr="00EF5447" w:rsidRDefault="00103811" w:rsidP="00103811">
            <w:pPr>
              <w:pStyle w:val="TAC"/>
              <w:rPr>
                <w:lang w:eastAsia="ja-JP"/>
              </w:rPr>
            </w:pPr>
            <w:r w:rsidRPr="00EF5447">
              <w:rPr>
                <w:rFonts w:cs="Arial"/>
              </w:rPr>
              <w:t>15.7</w:t>
            </w:r>
          </w:p>
        </w:tc>
        <w:tc>
          <w:tcPr>
            <w:tcW w:w="1248" w:type="dxa"/>
            <w:shd w:val="clear" w:color="auto" w:fill="auto"/>
          </w:tcPr>
          <w:p w14:paraId="03B13D29" w14:textId="77777777" w:rsidR="00103811" w:rsidRPr="00EF5447" w:rsidRDefault="00103811" w:rsidP="00103811">
            <w:pPr>
              <w:pStyle w:val="TAC"/>
              <w:rPr>
                <w:lang w:eastAsia="ja-JP"/>
              </w:rPr>
            </w:pPr>
            <w:r w:rsidRPr="00EF5447">
              <w:rPr>
                <w:rFonts w:cs="Arial"/>
              </w:rPr>
              <w:t>IMD3</w:t>
            </w:r>
          </w:p>
        </w:tc>
      </w:tr>
      <w:tr w:rsidR="00103811" w:rsidRPr="00EF5447" w14:paraId="7A5DE8C7" w14:textId="77777777" w:rsidTr="00103811">
        <w:trPr>
          <w:trHeight w:val="22"/>
          <w:jc w:val="center"/>
        </w:trPr>
        <w:tc>
          <w:tcPr>
            <w:tcW w:w="2644" w:type="dxa"/>
            <w:tcBorders>
              <w:bottom w:val="nil"/>
            </w:tcBorders>
            <w:shd w:val="clear" w:color="auto" w:fill="auto"/>
          </w:tcPr>
          <w:p w14:paraId="7E6C5FB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DC_1A-42A_n28A</w:t>
            </w:r>
          </w:p>
        </w:tc>
        <w:tc>
          <w:tcPr>
            <w:tcW w:w="867" w:type="dxa"/>
            <w:shd w:val="clear" w:color="auto" w:fill="auto"/>
          </w:tcPr>
          <w:p w14:paraId="1EA1FEDA" w14:textId="77777777" w:rsidR="00103811" w:rsidRPr="00EF5447" w:rsidRDefault="00103811" w:rsidP="00103811">
            <w:pPr>
              <w:pStyle w:val="TAC"/>
              <w:rPr>
                <w:rFonts w:eastAsia="맑은 고딕"/>
                <w:szCs w:val="18"/>
                <w:lang w:eastAsia="ko-KR"/>
              </w:rPr>
            </w:pPr>
            <w:r w:rsidRPr="00EF5447">
              <w:rPr>
                <w:rFonts w:cs="Arial"/>
              </w:rPr>
              <w:t>42</w:t>
            </w:r>
          </w:p>
        </w:tc>
        <w:tc>
          <w:tcPr>
            <w:tcW w:w="828" w:type="dxa"/>
            <w:shd w:val="clear" w:color="auto" w:fill="auto"/>
            <w:noWrap/>
          </w:tcPr>
          <w:p w14:paraId="47BAAA5E" w14:textId="77777777" w:rsidR="00103811" w:rsidRPr="00EF5447" w:rsidRDefault="00103811" w:rsidP="00103811">
            <w:pPr>
              <w:pStyle w:val="TAC"/>
            </w:pPr>
            <w:r w:rsidRPr="00EF5447">
              <w:rPr>
                <w:rFonts w:cs="Arial"/>
              </w:rPr>
              <w:t>3580</w:t>
            </w:r>
          </w:p>
        </w:tc>
        <w:tc>
          <w:tcPr>
            <w:tcW w:w="742" w:type="dxa"/>
            <w:shd w:val="clear" w:color="auto" w:fill="auto"/>
            <w:noWrap/>
          </w:tcPr>
          <w:p w14:paraId="5F26A253"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682E439C"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51E4A25E" w14:textId="77777777" w:rsidR="00103811" w:rsidRPr="00EF5447" w:rsidRDefault="00103811" w:rsidP="00103811">
            <w:pPr>
              <w:pStyle w:val="TAC"/>
              <w:rPr>
                <w:szCs w:val="18"/>
                <w:lang w:eastAsia="zh-CN"/>
              </w:rPr>
            </w:pPr>
            <w:r w:rsidRPr="00EF5447">
              <w:rPr>
                <w:rFonts w:cs="Arial"/>
              </w:rPr>
              <w:t>3580</w:t>
            </w:r>
          </w:p>
        </w:tc>
        <w:tc>
          <w:tcPr>
            <w:tcW w:w="696" w:type="dxa"/>
            <w:shd w:val="clear" w:color="auto" w:fill="auto"/>
          </w:tcPr>
          <w:p w14:paraId="4B35E32A"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6D589520" w14:textId="77777777" w:rsidR="00103811" w:rsidRPr="00EF5447" w:rsidRDefault="00103811" w:rsidP="00103811">
            <w:pPr>
              <w:pStyle w:val="TAC"/>
              <w:rPr>
                <w:lang w:eastAsia="ja-JP"/>
              </w:rPr>
            </w:pPr>
            <w:r w:rsidRPr="00EF5447">
              <w:rPr>
                <w:rFonts w:cs="Arial"/>
              </w:rPr>
              <w:t>N/A</w:t>
            </w:r>
          </w:p>
        </w:tc>
      </w:tr>
      <w:tr w:rsidR="00103811" w:rsidRPr="00EF5447" w14:paraId="00D90966" w14:textId="77777777" w:rsidTr="00103811">
        <w:trPr>
          <w:trHeight w:val="22"/>
          <w:jc w:val="center"/>
        </w:trPr>
        <w:tc>
          <w:tcPr>
            <w:tcW w:w="2644" w:type="dxa"/>
            <w:tcBorders>
              <w:top w:val="nil"/>
              <w:bottom w:val="nil"/>
            </w:tcBorders>
            <w:shd w:val="clear" w:color="auto" w:fill="auto"/>
          </w:tcPr>
          <w:p w14:paraId="7FB819B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54C08D2D" w14:textId="77777777" w:rsidR="00103811" w:rsidRPr="00EF5447" w:rsidRDefault="00103811" w:rsidP="00103811">
            <w:pPr>
              <w:pStyle w:val="TAC"/>
              <w:rPr>
                <w:rFonts w:eastAsia="맑은 고딕"/>
                <w:szCs w:val="18"/>
                <w:lang w:eastAsia="ko-KR"/>
              </w:rPr>
            </w:pPr>
            <w:r w:rsidRPr="00EF5447">
              <w:rPr>
                <w:rFonts w:cs="Arial"/>
              </w:rPr>
              <w:t>n28</w:t>
            </w:r>
          </w:p>
        </w:tc>
        <w:tc>
          <w:tcPr>
            <w:tcW w:w="828" w:type="dxa"/>
            <w:shd w:val="clear" w:color="auto" w:fill="auto"/>
            <w:noWrap/>
          </w:tcPr>
          <w:p w14:paraId="79F4DAA0" w14:textId="77777777" w:rsidR="00103811" w:rsidRPr="00EF5447" w:rsidRDefault="00103811" w:rsidP="00103811">
            <w:pPr>
              <w:pStyle w:val="TAC"/>
            </w:pPr>
            <w:r w:rsidRPr="00EF5447">
              <w:rPr>
                <w:rFonts w:cs="Arial"/>
              </w:rPr>
              <w:t>723</w:t>
            </w:r>
          </w:p>
        </w:tc>
        <w:tc>
          <w:tcPr>
            <w:tcW w:w="742" w:type="dxa"/>
            <w:shd w:val="clear" w:color="auto" w:fill="auto"/>
            <w:noWrap/>
          </w:tcPr>
          <w:p w14:paraId="41741FD1"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1EF559CA"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45824B16" w14:textId="77777777" w:rsidR="00103811" w:rsidRPr="00EF5447" w:rsidRDefault="00103811" w:rsidP="00103811">
            <w:pPr>
              <w:pStyle w:val="TAC"/>
              <w:rPr>
                <w:szCs w:val="18"/>
                <w:lang w:eastAsia="zh-CN"/>
              </w:rPr>
            </w:pPr>
            <w:r w:rsidRPr="00EF5447">
              <w:rPr>
                <w:rFonts w:cs="Arial"/>
              </w:rPr>
              <w:t>778</w:t>
            </w:r>
          </w:p>
        </w:tc>
        <w:tc>
          <w:tcPr>
            <w:tcW w:w="696" w:type="dxa"/>
            <w:shd w:val="clear" w:color="auto" w:fill="auto"/>
          </w:tcPr>
          <w:p w14:paraId="32876761"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0F95CCA8" w14:textId="77777777" w:rsidR="00103811" w:rsidRPr="00EF5447" w:rsidRDefault="00103811" w:rsidP="00103811">
            <w:pPr>
              <w:pStyle w:val="TAC"/>
              <w:rPr>
                <w:lang w:eastAsia="ja-JP"/>
              </w:rPr>
            </w:pPr>
            <w:r w:rsidRPr="00EF5447">
              <w:rPr>
                <w:rFonts w:cs="Arial"/>
              </w:rPr>
              <w:t>N/A</w:t>
            </w:r>
          </w:p>
        </w:tc>
      </w:tr>
      <w:tr w:rsidR="00103811" w:rsidRPr="00EF5447" w14:paraId="5B80482D" w14:textId="77777777" w:rsidTr="00103811">
        <w:trPr>
          <w:trHeight w:val="22"/>
          <w:jc w:val="center"/>
        </w:trPr>
        <w:tc>
          <w:tcPr>
            <w:tcW w:w="2644" w:type="dxa"/>
            <w:tcBorders>
              <w:top w:val="nil"/>
              <w:bottom w:val="single" w:sz="4" w:space="0" w:color="auto"/>
            </w:tcBorders>
            <w:shd w:val="clear" w:color="auto" w:fill="auto"/>
          </w:tcPr>
          <w:p w14:paraId="214A42A8"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8EBEE24" w14:textId="77777777" w:rsidR="00103811" w:rsidRPr="00EF5447" w:rsidRDefault="00103811" w:rsidP="00103811">
            <w:pPr>
              <w:pStyle w:val="TAC"/>
              <w:rPr>
                <w:rFonts w:eastAsia="맑은 고딕"/>
                <w:szCs w:val="18"/>
                <w:lang w:eastAsia="ko-KR"/>
              </w:rPr>
            </w:pPr>
            <w:r w:rsidRPr="00EF5447">
              <w:rPr>
                <w:rFonts w:cs="Arial"/>
              </w:rPr>
              <w:t>1</w:t>
            </w:r>
          </w:p>
        </w:tc>
        <w:tc>
          <w:tcPr>
            <w:tcW w:w="828" w:type="dxa"/>
            <w:shd w:val="clear" w:color="auto" w:fill="auto"/>
            <w:noWrap/>
          </w:tcPr>
          <w:p w14:paraId="4E1BA884" w14:textId="77777777" w:rsidR="00103811" w:rsidRPr="00EF5447" w:rsidRDefault="00103811" w:rsidP="00103811">
            <w:pPr>
              <w:pStyle w:val="TAC"/>
            </w:pPr>
            <w:r w:rsidRPr="00EF5447">
              <w:rPr>
                <w:rFonts w:cs="Arial"/>
              </w:rPr>
              <w:t>1944</w:t>
            </w:r>
          </w:p>
        </w:tc>
        <w:tc>
          <w:tcPr>
            <w:tcW w:w="742" w:type="dxa"/>
            <w:shd w:val="clear" w:color="auto" w:fill="auto"/>
            <w:noWrap/>
          </w:tcPr>
          <w:p w14:paraId="161CB269"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65F5338B"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0AC74DB1" w14:textId="77777777" w:rsidR="00103811" w:rsidRPr="00EF5447" w:rsidRDefault="00103811" w:rsidP="00103811">
            <w:pPr>
              <w:pStyle w:val="TAC"/>
              <w:rPr>
                <w:szCs w:val="18"/>
                <w:lang w:eastAsia="zh-CN"/>
              </w:rPr>
            </w:pPr>
            <w:r w:rsidRPr="00EF5447">
              <w:rPr>
                <w:rFonts w:cs="Arial"/>
              </w:rPr>
              <w:t>2134</w:t>
            </w:r>
          </w:p>
        </w:tc>
        <w:tc>
          <w:tcPr>
            <w:tcW w:w="696" w:type="dxa"/>
            <w:shd w:val="clear" w:color="auto" w:fill="auto"/>
          </w:tcPr>
          <w:p w14:paraId="1AFC2BE3" w14:textId="77777777" w:rsidR="00103811" w:rsidRPr="00EF5447" w:rsidRDefault="00103811" w:rsidP="00103811">
            <w:pPr>
              <w:pStyle w:val="TAC"/>
              <w:rPr>
                <w:lang w:eastAsia="ja-JP"/>
              </w:rPr>
            </w:pPr>
            <w:r w:rsidRPr="00EF5447">
              <w:rPr>
                <w:rFonts w:cs="Arial"/>
              </w:rPr>
              <w:t>15.7</w:t>
            </w:r>
          </w:p>
        </w:tc>
        <w:tc>
          <w:tcPr>
            <w:tcW w:w="1248" w:type="dxa"/>
            <w:shd w:val="clear" w:color="auto" w:fill="auto"/>
          </w:tcPr>
          <w:p w14:paraId="572C59DD" w14:textId="77777777" w:rsidR="00103811" w:rsidRPr="00EF5447" w:rsidRDefault="00103811" w:rsidP="00103811">
            <w:pPr>
              <w:pStyle w:val="TAC"/>
              <w:rPr>
                <w:lang w:eastAsia="ja-JP"/>
              </w:rPr>
            </w:pPr>
            <w:r w:rsidRPr="00EF5447">
              <w:rPr>
                <w:rFonts w:cs="Arial"/>
              </w:rPr>
              <w:t>IMD3</w:t>
            </w:r>
          </w:p>
        </w:tc>
      </w:tr>
      <w:tr w:rsidR="00103811" w:rsidRPr="00EF5447" w14:paraId="134445ED" w14:textId="77777777" w:rsidTr="00103811">
        <w:trPr>
          <w:trHeight w:val="22"/>
          <w:jc w:val="center"/>
        </w:trPr>
        <w:tc>
          <w:tcPr>
            <w:tcW w:w="2644" w:type="dxa"/>
            <w:tcBorders>
              <w:bottom w:val="nil"/>
            </w:tcBorders>
            <w:shd w:val="clear" w:color="auto" w:fill="auto"/>
          </w:tcPr>
          <w:p w14:paraId="635DDED5" w14:textId="77777777" w:rsidR="00103811" w:rsidRPr="00EF5447" w:rsidRDefault="00103811" w:rsidP="00103811">
            <w:pPr>
              <w:pStyle w:val="TAC"/>
              <w:rPr>
                <w:lang w:eastAsia="zh-CN"/>
              </w:rPr>
            </w:pPr>
            <w:r w:rsidRPr="00EF5447">
              <w:rPr>
                <w:rFonts w:eastAsia="맑은 고딕"/>
                <w:szCs w:val="18"/>
                <w:lang w:eastAsia="ko-KR"/>
              </w:rPr>
              <w:t>DC_1A-42A_n79A</w:t>
            </w:r>
          </w:p>
        </w:tc>
        <w:tc>
          <w:tcPr>
            <w:tcW w:w="867" w:type="dxa"/>
            <w:shd w:val="clear" w:color="auto" w:fill="auto"/>
          </w:tcPr>
          <w:p w14:paraId="233A6E38"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13A30FD8" w14:textId="77777777" w:rsidR="00103811" w:rsidRPr="00EF5447" w:rsidRDefault="00103811" w:rsidP="00103811">
            <w:pPr>
              <w:pStyle w:val="TAC"/>
              <w:rPr>
                <w:szCs w:val="18"/>
                <w:lang w:eastAsia="ko-KR"/>
              </w:rPr>
            </w:pPr>
            <w:r w:rsidRPr="00EF5447">
              <w:t>19</w:t>
            </w:r>
            <w:r w:rsidRPr="00EF5447">
              <w:rPr>
                <w:lang w:eastAsia="ja-JP"/>
              </w:rPr>
              <w:t>77.5</w:t>
            </w:r>
          </w:p>
        </w:tc>
        <w:tc>
          <w:tcPr>
            <w:tcW w:w="742" w:type="dxa"/>
            <w:shd w:val="clear" w:color="auto" w:fill="auto"/>
            <w:noWrap/>
          </w:tcPr>
          <w:p w14:paraId="71A39F77"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2D299BCE"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304B062D" w14:textId="77777777" w:rsidR="00103811" w:rsidRPr="00EF5447" w:rsidRDefault="00103811" w:rsidP="00103811">
            <w:pPr>
              <w:pStyle w:val="TAC"/>
              <w:rPr>
                <w:szCs w:val="18"/>
                <w:lang w:eastAsia="ko-KR"/>
              </w:rPr>
            </w:pPr>
            <w:r w:rsidRPr="00EF5447">
              <w:rPr>
                <w:szCs w:val="18"/>
                <w:lang w:eastAsia="zh-CN"/>
              </w:rPr>
              <w:t>2167.5</w:t>
            </w:r>
          </w:p>
        </w:tc>
        <w:tc>
          <w:tcPr>
            <w:tcW w:w="696" w:type="dxa"/>
            <w:shd w:val="clear" w:color="auto" w:fill="auto"/>
          </w:tcPr>
          <w:p w14:paraId="4938CC1B"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22FB06E5" w14:textId="77777777" w:rsidR="00103811" w:rsidRPr="00EF5447" w:rsidRDefault="00103811" w:rsidP="00103811">
            <w:pPr>
              <w:pStyle w:val="TAC"/>
              <w:rPr>
                <w:lang w:eastAsia="zh-CN"/>
              </w:rPr>
            </w:pPr>
            <w:r w:rsidRPr="00EF5447">
              <w:rPr>
                <w:lang w:eastAsia="ja-JP"/>
              </w:rPr>
              <w:t>N/A</w:t>
            </w:r>
          </w:p>
        </w:tc>
      </w:tr>
      <w:tr w:rsidR="00103811" w:rsidRPr="00EF5447" w14:paraId="54C1E05A" w14:textId="77777777" w:rsidTr="00103811">
        <w:trPr>
          <w:trHeight w:val="22"/>
          <w:jc w:val="center"/>
        </w:trPr>
        <w:tc>
          <w:tcPr>
            <w:tcW w:w="2644" w:type="dxa"/>
            <w:tcBorders>
              <w:top w:val="nil"/>
              <w:bottom w:val="nil"/>
            </w:tcBorders>
            <w:shd w:val="clear" w:color="auto" w:fill="auto"/>
          </w:tcPr>
          <w:p w14:paraId="3D3B5A8F" w14:textId="77777777" w:rsidR="00103811" w:rsidRPr="00EF5447" w:rsidRDefault="00103811" w:rsidP="00103811">
            <w:pPr>
              <w:pStyle w:val="TAC"/>
              <w:rPr>
                <w:lang w:eastAsia="zh-CN"/>
              </w:rPr>
            </w:pPr>
          </w:p>
        </w:tc>
        <w:tc>
          <w:tcPr>
            <w:tcW w:w="867" w:type="dxa"/>
            <w:shd w:val="clear" w:color="auto" w:fill="auto"/>
          </w:tcPr>
          <w:p w14:paraId="290DE20A" w14:textId="77777777" w:rsidR="00103811" w:rsidRPr="00EF5447" w:rsidRDefault="00103811" w:rsidP="00103811">
            <w:pPr>
              <w:pStyle w:val="TAC"/>
              <w:rPr>
                <w:lang w:eastAsia="ja-JP"/>
              </w:rPr>
            </w:pPr>
            <w:r w:rsidRPr="00EF5447">
              <w:rPr>
                <w:rFonts w:eastAsia="맑은 고딕"/>
                <w:szCs w:val="18"/>
                <w:lang w:eastAsia="ko-KR"/>
              </w:rPr>
              <w:t>n79</w:t>
            </w:r>
          </w:p>
        </w:tc>
        <w:tc>
          <w:tcPr>
            <w:tcW w:w="828" w:type="dxa"/>
            <w:shd w:val="clear" w:color="auto" w:fill="auto"/>
            <w:noWrap/>
          </w:tcPr>
          <w:p w14:paraId="14A5550E" w14:textId="77777777" w:rsidR="00103811" w:rsidRPr="00EF5447" w:rsidRDefault="00103811" w:rsidP="00103811">
            <w:pPr>
              <w:pStyle w:val="TAC"/>
              <w:rPr>
                <w:szCs w:val="18"/>
                <w:lang w:eastAsia="ko-KR"/>
              </w:rPr>
            </w:pPr>
            <w:r w:rsidRPr="00EF5447">
              <w:rPr>
                <w:rFonts w:eastAsia="Times New Roman"/>
                <w:szCs w:val="18"/>
              </w:rPr>
              <w:t>4420</w:t>
            </w:r>
          </w:p>
        </w:tc>
        <w:tc>
          <w:tcPr>
            <w:tcW w:w="742" w:type="dxa"/>
            <w:shd w:val="clear" w:color="auto" w:fill="auto"/>
            <w:noWrap/>
          </w:tcPr>
          <w:p w14:paraId="25BCAF23" w14:textId="77777777" w:rsidR="00103811" w:rsidRPr="00EF5447" w:rsidRDefault="00103811" w:rsidP="00103811">
            <w:pPr>
              <w:pStyle w:val="TAC"/>
              <w:rPr>
                <w:szCs w:val="18"/>
                <w:lang w:eastAsia="ko-KR"/>
              </w:rPr>
            </w:pPr>
            <w:r w:rsidRPr="00EF5447">
              <w:rPr>
                <w:szCs w:val="18"/>
                <w:lang w:eastAsia="zh-CN"/>
              </w:rPr>
              <w:t>40</w:t>
            </w:r>
          </w:p>
        </w:tc>
        <w:tc>
          <w:tcPr>
            <w:tcW w:w="1582" w:type="dxa"/>
            <w:shd w:val="clear" w:color="auto" w:fill="auto"/>
            <w:noWrap/>
          </w:tcPr>
          <w:p w14:paraId="52979C45" w14:textId="77777777" w:rsidR="00103811" w:rsidRPr="00EF5447" w:rsidRDefault="00103811" w:rsidP="00103811">
            <w:pPr>
              <w:pStyle w:val="TAC"/>
              <w:rPr>
                <w:szCs w:val="18"/>
                <w:lang w:eastAsia="ko-KR"/>
              </w:rPr>
            </w:pPr>
            <w:r w:rsidRPr="00EF5447">
              <w:rPr>
                <w:rFonts w:eastAsia="Times New Roman"/>
                <w:szCs w:val="18"/>
              </w:rPr>
              <w:t>216</w:t>
            </w:r>
          </w:p>
        </w:tc>
        <w:tc>
          <w:tcPr>
            <w:tcW w:w="1323" w:type="dxa"/>
            <w:shd w:val="clear" w:color="auto" w:fill="auto"/>
            <w:noWrap/>
          </w:tcPr>
          <w:p w14:paraId="1D52D2A5" w14:textId="77777777" w:rsidR="00103811" w:rsidRPr="00EF5447" w:rsidRDefault="00103811" w:rsidP="00103811">
            <w:pPr>
              <w:pStyle w:val="TAC"/>
              <w:rPr>
                <w:szCs w:val="18"/>
                <w:lang w:eastAsia="ko-KR"/>
              </w:rPr>
            </w:pPr>
            <w:r w:rsidRPr="00EF5447">
              <w:t>4420</w:t>
            </w:r>
          </w:p>
        </w:tc>
        <w:tc>
          <w:tcPr>
            <w:tcW w:w="696" w:type="dxa"/>
            <w:shd w:val="clear" w:color="auto" w:fill="auto"/>
          </w:tcPr>
          <w:p w14:paraId="0D67B3AD"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5E649C02" w14:textId="77777777" w:rsidR="00103811" w:rsidRPr="00EF5447" w:rsidRDefault="00103811" w:rsidP="00103811">
            <w:pPr>
              <w:pStyle w:val="TAC"/>
              <w:rPr>
                <w:lang w:eastAsia="zh-CN"/>
              </w:rPr>
            </w:pPr>
            <w:r w:rsidRPr="00EF5447">
              <w:rPr>
                <w:lang w:eastAsia="ja-JP"/>
              </w:rPr>
              <w:t>N/A</w:t>
            </w:r>
          </w:p>
        </w:tc>
      </w:tr>
      <w:tr w:rsidR="00103811" w:rsidRPr="00EF5447" w14:paraId="2DBE34F4" w14:textId="77777777" w:rsidTr="00103811">
        <w:trPr>
          <w:trHeight w:val="22"/>
          <w:jc w:val="center"/>
        </w:trPr>
        <w:tc>
          <w:tcPr>
            <w:tcW w:w="2644" w:type="dxa"/>
            <w:tcBorders>
              <w:top w:val="nil"/>
              <w:bottom w:val="nil"/>
            </w:tcBorders>
            <w:shd w:val="clear" w:color="auto" w:fill="auto"/>
          </w:tcPr>
          <w:p w14:paraId="2CC8BE8E" w14:textId="77777777" w:rsidR="00103811" w:rsidRPr="00EF5447" w:rsidRDefault="00103811" w:rsidP="00103811">
            <w:pPr>
              <w:pStyle w:val="TAC"/>
              <w:rPr>
                <w:lang w:eastAsia="zh-CN"/>
              </w:rPr>
            </w:pPr>
          </w:p>
        </w:tc>
        <w:tc>
          <w:tcPr>
            <w:tcW w:w="867" w:type="dxa"/>
            <w:shd w:val="clear" w:color="auto" w:fill="auto"/>
          </w:tcPr>
          <w:p w14:paraId="2C43099B" w14:textId="77777777" w:rsidR="00103811" w:rsidRPr="00EF5447" w:rsidRDefault="00103811" w:rsidP="00103811">
            <w:pPr>
              <w:pStyle w:val="TAC"/>
              <w:rPr>
                <w:lang w:eastAsia="ja-JP"/>
              </w:rPr>
            </w:pPr>
            <w:r w:rsidRPr="00EF5447">
              <w:rPr>
                <w:rFonts w:eastAsia="맑은 고딕"/>
                <w:szCs w:val="18"/>
                <w:lang w:eastAsia="ko-KR"/>
              </w:rPr>
              <w:t>42</w:t>
            </w:r>
          </w:p>
        </w:tc>
        <w:tc>
          <w:tcPr>
            <w:tcW w:w="828" w:type="dxa"/>
            <w:shd w:val="clear" w:color="auto" w:fill="auto"/>
            <w:noWrap/>
          </w:tcPr>
          <w:p w14:paraId="22D445BE" w14:textId="77777777" w:rsidR="00103811" w:rsidRPr="00EF5447" w:rsidRDefault="00103811" w:rsidP="00103811">
            <w:pPr>
              <w:pStyle w:val="TAC"/>
              <w:rPr>
                <w:szCs w:val="18"/>
                <w:lang w:eastAsia="ko-KR"/>
              </w:rPr>
            </w:pPr>
            <w:r w:rsidRPr="00EF5447">
              <w:t>3490</w:t>
            </w:r>
          </w:p>
        </w:tc>
        <w:tc>
          <w:tcPr>
            <w:tcW w:w="742" w:type="dxa"/>
            <w:shd w:val="clear" w:color="auto" w:fill="auto"/>
            <w:noWrap/>
          </w:tcPr>
          <w:p w14:paraId="448459F9"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247C7808"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561584D3" w14:textId="77777777" w:rsidR="00103811" w:rsidRPr="00EF5447" w:rsidRDefault="00103811" w:rsidP="00103811">
            <w:pPr>
              <w:pStyle w:val="TAC"/>
              <w:rPr>
                <w:szCs w:val="18"/>
                <w:lang w:eastAsia="ko-KR"/>
              </w:rPr>
            </w:pPr>
            <w:r w:rsidRPr="00EF5447">
              <w:t>3490</w:t>
            </w:r>
          </w:p>
        </w:tc>
        <w:tc>
          <w:tcPr>
            <w:tcW w:w="696" w:type="dxa"/>
            <w:shd w:val="clear" w:color="auto" w:fill="auto"/>
          </w:tcPr>
          <w:p w14:paraId="12957C28" w14:textId="77777777" w:rsidR="00103811" w:rsidRPr="00EF5447" w:rsidRDefault="00103811" w:rsidP="00103811">
            <w:pPr>
              <w:pStyle w:val="TAC"/>
              <w:rPr>
                <w:lang w:eastAsia="zh-CN"/>
              </w:rPr>
            </w:pPr>
            <w:r w:rsidRPr="00EF5447">
              <w:rPr>
                <w:lang w:eastAsia="zh-CN"/>
              </w:rPr>
              <w:t>4.8</w:t>
            </w:r>
          </w:p>
        </w:tc>
        <w:tc>
          <w:tcPr>
            <w:tcW w:w="1248" w:type="dxa"/>
            <w:shd w:val="clear" w:color="auto" w:fill="auto"/>
          </w:tcPr>
          <w:p w14:paraId="0BC8B46B" w14:textId="77777777" w:rsidR="00103811" w:rsidRPr="00EF5447" w:rsidRDefault="00103811" w:rsidP="00103811">
            <w:pPr>
              <w:pStyle w:val="TAC"/>
              <w:rPr>
                <w:lang w:eastAsia="zh-CN"/>
              </w:rPr>
            </w:pPr>
            <w:r w:rsidRPr="00EF5447">
              <w:rPr>
                <w:lang w:eastAsia="zh-CN"/>
              </w:rPr>
              <w:t>IMD5</w:t>
            </w:r>
          </w:p>
        </w:tc>
      </w:tr>
      <w:tr w:rsidR="00103811" w:rsidRPr="00EF5447" w14:paraId="2C3EE1C7" w14:textId="77777777" w:rsidTr="00103811">
        <w:trPr>
          <w:trHeight w:val="22"/>
          <w:jc w:val="center"/>
        </w:trPr>
        <w:tc>
          <w:tcPr>
            <w:tcW w:w="2644" w:type="dxa"/>
            <w:tcBorders>
              <w:top w:val="nil"/>
              <w:bottom w:val="nil"/>
            </w:tcBorders>
            <w:shd w:val="clear" w:color="auto" w:fill="auto"/>
          </w:tcPr>
          <w:p w14:paraId="75024470" w14:textId="77777777" w:rsidR="00103811" w:rsidRPr="00EF5447" w:rsidRDefault="00103811" w:rsidP="00103811">
            <w:pPr>
              <w:pStyle w:val="TAC"/>
              <w:rPr>
                <w:lang w:eastAsia="zh-CN"/>
              </w:rPr>
            </w:pPr>
          </w:p>
        </w:tc>
        <w:tc>
          <w:tcPr>
            <w:tcW w:w="867" w:type="dxa"/>
            <w:shd w:val="clear" w:color="auto" w:fill="auto"/>
          </w:tcPr>
          <w:p w14:paraId="730867AF" w14:textId="77777777" w:rsidR="00103811" w:rsidRPr="00EF5447" w:rsidRDefault="00103811" w:rsidP="00103811">
            <w:pPr>
              <w:pStyle w:val="TAC"/>
              <w:rPr>
                <w:lang w:eastAsia="ja-JP"/>
              </w:rPr>
            </w:pPr>
            <w:r w:rsidRPr="00EF5447">
              <w:rPr>
                <w:rFonts w:eastAsia="맑은 고딕"/>
                <w:szCs w:val="18"/>
                <w:lang w:eastAsia="ko-KR"/>
              </w:rPr>
              <w:t>42</w:t>
            </w:r>
          </w:p>
        </w:tc>
        <w:tc>
          <w:tcPr>
            <w:tcW w:w="828" w:type="dxa"/>
            <w:shd w:val="clear" w:color="auto" w:fill="auto"/>
            <w:noWrap/>
          </w:tcPr>
          <w:p w14:paraId="247E8D1A" w14:textId="77777777" w:rsidR="00103811" w:rsidRPr="00EF5447" w:rsidRDefault="00103811" w:rsidP="00103811">
            <w:pPr>
              <w:pStyle w:val="TAC"/>
              <w:rPr>
                <w:szCs w:val="18"/>
                <w:lang w:eastAsia="ko-KR"/>
              </w:rPr>
            </w:pPr>
            <w:r w:rsidRPr="00EF5447">
              <w:t>3402.5</w:t>
            </w:r>
          </w:p>
        </w:tc>
        <w:tc>
          <w:tcPr>
            <w:tcW w:w="742" w:type="dxa"/>
            <w:shd w:val="clear" w:color="auto" w:fill="auto"/>
            <w:noWrap/>
          </w:tcPr>
          <w:p w14:paraId="25F7E0E9"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317C028B"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7D7A554D" w14:textId="77777777" w:rsidR="00103811" w:rsidRPr="00EF5447" w:rsidRDefault="00103811" w:rsidP="00103811">
            <w:pPr>
              <w:pStyle w:val="TAC"/>
              <w:rPr>
                <w:szCs w:val="18"/>
                <w:lang w:eastAsia="ko-KR"/>
              </w:rPr>
            </w:pPr>
            <w:r w:rsidRPr="00EF5447">
              <w:t>3402.5</w:t>
            </w:r>
          </w:p>
        </w:tc>
        <w:tc>
          <w:tcPr>
            <w:tcW w:w="696" w:type="dxa"/>
            <w:shd w:val="clear" w:color="auto" w:fill="auto"/>
          </w:tcPr>
          <w:p w14:paraId="59275DC3"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5644E62B" w14:textId="77777777" w:rsidR="00103811" w:rsidRPr="00EF5447" w:rsidRDefault="00103811" w:rsidP="00103811">
            <w:pPr>
              <w:pStyle w:val="TAC"/>
              <w:rPr>
                <w:lang w:eastAsia="zh-CN"/>
              </w:rPr>
            </w:pPr>
            <w:r w:rsidRPr="00EF5447">
              <w:rPr>
                <w:lang w:eastAsia="ja-JP"/>
              </w:rPr>
              <w:t>N/A</w:t>
            </w:r>
          </w:p>
        </w:tc>
      </w:tr>
      <w:tr w:rsidR="00103811" w:rsidRPr="00EF5447" w14:paraId="6A10CAAC" w14:textId="77777777" w:rsidTr="00103811">
        <w:trPr>
          <w:trHeight w:val="22"/>
          <w:jc w:val="center"/>
        </w:trPr>
        <w:tc>
          <w:tcPr>
            <w:tcW w:w="2644" w:type="dxa"/>
            <w:tcBorders>
              <w:top w:val="nil"/>
              <w:bottom w:val="nil"/>
            </w:tcBorders>
            <w:shd w:val="clear" w:color="auto" w:fill="auto"/>
          </w:tcPr>
          <w:p w14:paraId="03686730" w14:textId="77777777" w:rsidR="00103811" w:rsidRPr="00EF5447" w:rsidRDefault="00103811" w:rsidP="00103811">
            <w:pPr>
              <w:pStyle w:val="TAC"/>
              <w:rPr>
                <w:lang w:eastAsia="zh-CN"/>
              </w:rPr>
            </w:pPr>
          </w:p>
        </w:tc>
        <w:tc>
          <w:tcPr>
            <w:tcW w:w="867" w:type="dxa"/>
            <w:shd w:val="clear" w:color="auto" w:fill="auto"/>
          </w:tcPr>
          <w:p w14:paraId="574B5263" w14:textId="77777777" w:rsidR="00103811" w:rsidRPr="00EF5447" w:rsidRDefault="00103811" w:rsidP="00103811">
            <w:pPr>
              <w:pStyle w:val="TAC"/>
              <w:rPr>
                <w:lang w:eastAsia="ja-JP"/>
              </w:rPr>
            </w:pPr>
            <w:r w:rsidRPr="00EF5447">
              <w:rPr>
                <w:rFonts w:eastAsia="맑은 고딕"/>
                <w:szCs w:val="18"/>
                <w:lang w:eastAsia="ko-KR"/>
              </w:rPr>
              <w:t>n79</w:t>
            </w:r>
          </w:p>
        </w:tc>
        <w:tc>
          <w:tcPr>
            <w:tcW w:w="828" w:type="dxa"/>
            <w:shd w:val="clear" w:color="auto" w:fill="auto"/>
            <w:noWrap/>
          </w:tcPr>
          <w:p w14:paraId="7FA47169" w14:textId="77777777" w:rsidR="00103811" w:rsidRPr="00EF5447" w:rsidRDefault="00103811" w:rsidP="00103811">
            <w:pPr>
              <w:pStyle w:val="TAC"/>
              <w:rPr>
                <w:szCs w:val="18"/>
                <w:lang w:eastAsia="ko-KR"/>
              </w:rPr>
            </w:pPr>
            <w:r w:rsidRPr="00EF5447">
              <w:rPr>
                <w:rFonts w:eastAsia="Times New Roman"/>
                <w:szCs w:val="18"/>
              </w:rPr>
              <w:t>4640</w:t>
            </w:r>
          </w:p>
        </w:tc>
        <w:tc>
          <w:tcPr>
            <w:tcW w:w="742" w:type="dxa"/>
            <w:shd w:val="clear" w:color="auto" w:fill="auto"/>
            <w:noWrap/>
          </w:tcPr>
          <w:p w14:paraId="629FB3FE" w14:textId="77777777" w:rsidR="00103811" w:rsidRPr="00EF5447" w:rsidRDefault="00103811" w:rsidP="00103811">
            <w:pPr>
              <w:pStyle w:val="TAC"/>
              <w:rPr>
                <w:szCs w:val="18"/>
                <w:lang w:eastAsia="ko-KR"/>
              </w:rPr>
            </w:pPr>
            <w:r w:rsidRPr="00EF5447">
              <w:rPr>
                <w:szCs w:val="18"/>
                <w:lang w:eastAsia="zh-CN"/>
              </w:rPr>
              <w:t>40</w:t>
            </w:r>
          </w:p>
        </w:tc>
        <w:tc>
          <w:tcPr>
            <w:tcW w:w="1582" w:type="dxa"/>
            <w:shd w:val="clear" w:color="auto" w:fill="auto"/>
            <w:noWrap/>
          </w:tcPr>
          <w:p w14:paraId="23C8F203" w14:textId="77777777" w:rsidR="00103811" w:rsidRPr="00EF5447" w:rsidRDefault="00103811" w:rsidP="00103811">
            <w:pPr>
              <w:pStyle w:val="TAC"/>
              <w:rPr>
                <w:szCs w:val="18"/>
                <w:lang w:eastAsia="ko-KR"/>
              </w:rPr>
            </w:pPr>
            <w:r w:rsidRPr="00EF5447">
              <w:rPr>
                <w:rFonts w:eastAsia="Times New Roman"/>
                <w:szCs w:val="18"/>
              </w:rPr>
              <w:t>216</w:t>
            </w:r>
          </w:p>
        </w:tc>
        <w:tc>
          <w:tcPr>
            <w:tcW w:w="1323" w:type="dxa"/>
            <w:shd w:val="clear" w:color="auto" w:fill="auto"/>
            <w:noWrap/>
          </w:tcPr>
          <w:p w14:paraId="6EF935A7" w14:textId="77777777" w:rsidR="00103811" w:rsidRPr="00EF5447" w:rsidRDefault="00103811" w:rsidP="00103811">
            <w:pPr>
              <w:pStyle w:val="TAC"/>
              <w:rPr>
                <w:szCs w:val="18"/>
                <w:lang w:eastAsia="ko-KR"/>
              </w:rPr>
            </w:pPr>
            <w:r w:rsidRPr="00EF5447">
              <w:t>4640</w:t>
            </w:r>
          </w:p>
        </w:tc>
        <w:tc>
          <w:tcPr>
            <w:tcW w:w="696" w:type="dxa"/>
            <w:shd w:val="clear" w:color="auto" w:fill="auto"/>
          </w:tcPr>
          <w:p w14:paraId="698C3C54"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43F35BAD" w14:textId="77777777" w:rsidR="00103811" w:rsidRPr="00EF5447" w:rsidRDefault="00103811" w:rsidP="00103811">
            <w:pPr>
              <w:pStyle w:val="TAC"/>
              <w:rPr>
                <w:lang w:eastAsia="zh-CN"/>
              </w:rPr>
            </w:pPr>
            <w:r w:rsidRPr="00EF5447">
              <w:rPr>
                <w:lang w:eastAsia="ja-JP"/>
              </w:rPr>
              <w:t>N/A</w:t>
            </w:r>
          </w:p>
        </w:tc>
      </w:tr>
      <w:tr w:rsidR="00103811" w:rsidRPr="00EF5447" w14:paraId="0290C1BB" w14:textId="77777777" w:rsidTr="00103811">
        <w:trPr>
          <w:trHeight w:val="22"/>
          <w:jc w:val="center"/>
        </w:trPr>
        <w:tc>
          <w:tcPr>
            <w:tcW w:w="2644" w:type="dxa"/>
            <w:tcBorders>
              <w:top w:val="nil"/>
              <w:bottom w:val="nil"/>
            </w:tcBorders>
            <w:shd w:val="clear" w:color="auto" w:fill="auto"/>
          </w:tcPr>
          <w:p w14:paraId="213C059F" w14:textId="77777777" w:rsidR="00103811" w:rsidRPr="00EF5447" w:rsidRDefault="00103811" w:rsidP="00103811">
            <w:pPr>
              <w:pStyle w:val="TAC"/>
              <w:rPr>
                <w:lang w:eastAsia="zh-CN"/>
              </w:rPr>
            </w:pPr>
          </w:p>
        </w:tc>
        <w:tc>
          <w:tcPr>
            <w:tcW w:w="867" w:type="dxa"/>
            <w:shd w:val="clear" w:color="auto" w:fill="auto"/>
          </w:tcPr>
          <w:p w14:paraId="16B07623"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0AB0DA3C" w14:textId="77777777" w:rsidR="00103811" w:rsidRPr="00EF5447" w:rsidRDefault="00103811" w:rsidP="00103811">
            <w:pPr>
              <w:pStyle w:val="TAC"/>
              <w:rPr>
                <w:szCs w:val="18"/>
                <w:lang w:eastAsia="ko-KR"/>
              </w:rPr>
            </w:pPr>
            <w:r w:rsidRPr="00EF5447">
              <w:t>19</w:t>
            </w:r>
            <w:r w:rsidRPr="00EF5447">
              <w:rPr>
                <w:lang w:eastAsia="ja-JP"/>
              </w:rPr>
              <w:t>75</w:t>
            </w:r>
          </w:p>
        </w:tc>
        <w:tc>
          <w:tcPr>
            <w:tcW w:w="742" w:type="dxa"/>
            <w:shd w:val="clear" w:color="auto" w:fill="auto"/>
            <w:noWrap/>
          </w:tcPr>
          <w:p w14:paraId="3DB0E825"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46C69DB2"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4C9C8FBA" w14:textId="77777777" w:rsidR="00103811" w:rsidRPr="00EF5447" w:rsidRDefault="00103811" w:rsidP="00103811">
            <w:pPr>
              <w:pStyle w:val="TAC"/>
              <w:rPr>
                <w:szCs w:val="18"/>
                <w:lang w:eastAsia="ko-KR"/>
              </w:rPr>
            </w:pPr>
            <w:r w:rsidRPr="00EF5447">
              <w:rPr>
                <w:szCs w:val="18"/>
                <w:lang w:eastAsia="zh-CN"/>
              </w:rPr>
              <w:t>2165</w:t>
            </w:r>
          </w:p>
        </w:tc>
        <w:tc>
          <w:tcPr>
            <w:tcW w:w="696" w:type="dxa"/>
            <w:shd w:val="clear" w:color="auto" w:fill="auto"/>
          </w:tcPr>
          <w:p w14:paraId="2D42B926" w14:textId="77777777" w:rsidR="00103811" w:rsidRPr="00EF5447" w:rsidRDefault="00103811" w:rsidP="00103811">
            <w:pPr>
              <w:pStyle w:val="TAC"/>
              <w:rPr>
                <w:lang w:eastAsia="zh-CN"/>
              </w:rPr>
            </w:pPr>
            <w:r w:rsidRPr="00EF5447">
              <w:rPr>
                <w:lang w:eastAsia="zh-CN"/>
              </w:rPr>
              <w:t>15.5</w:t>
            </w:r>
          </w:p>
        </w:tc>
        <w:tc>
          <w:tcPr>
            <w:tcW w:w="1248" w:type="dxa"/>
            <w:shd w:val="clear" w:color="auto" w:fill="auto"/>
          </w:tcPr>
          <w:p w14:paraId="73C5B3D4" w14:textId="77777777" w:rsidR="00103811" w:rsidRPr="00EF5447" w:rsidRDefault="00103811" w:rsidP="00103811">
            <w:pPr>
              <w:pStyle w:val="TAC"/>
              <w:rPr>
                <w:lang w:eastAsia="zh-CN"/>
              </w:rPr>
            </w:pPr>
            <w:r w:rsidRPr="00EF5447">
              <w:rPr>
                <w:lang w:eastAsia="zh-CN"/>
              </w:rPr>
              <w:t>IMD3</w:t>
            </w:r>
          </w:p>
        </w:tc>
      </w:tr>
      <w:tr w:rsidR="00103811" w:rsidRPr="00EF5447" w14:paraId="1BFDDD92" w14:textId="77777777" w:rsidTr="00103811">
        <w:trPr>
          <w:trHeight w:val="22"/>
          <w:jc w:val="center"/>
        </w:trPr>
        <w:tc>
          <w:tcPr>
            <w:tcW w:w="2644" w:type="dxa"/>
            <w:tcBorders>
              <w:top w:val="nil"/>
              <w:bottom w:val="nil"/>
            </w:tcBorders>
            <w:shd w:val="clear" w:color="auto" w:fill="auto"/>
          </w:tcPr>
          <w:p w14:paraId="0664E433" w14:textId="77777777" w:rsidR="00103811" w:rsidRPr="00EF5447" w:rsidRDefault="00103811" w:rsidP="00103811">
            <w:pPr>
              <w:pStyle w:val="TAC"/>
              <w:rPr>
                <w:lang w:eastAsia="zh-CN"/>
              </w:rPr>
            </w:pPr>
          </w:p>
        </w:tc>
        <w:tc>
          <w:tcPr>
            <w:tcW w:w="867" w:type="dxa"/>
            <w:shd w:val="clear" w:color="auto" w:fill="auto"/>
          </w:tcPr>
          <w:p w14:paraId="67933405" w14:textId="77777777" w:rsidR="00103811" w:rsidRPr="00EF5447" w:rsidRDefault="00103811" w:rsidP="00103811">
            <w:pPr>
              <w:pStyle w:val="TAC"/>
              <w:rPr>
                <w:lang w:eastAsia="ja-JP"/>
              </w:rPr>
            </w:pPr>
            <w:r w:rsidRPr="00EF5447">
              <w:rPr>
                <w:rFonts w:eastAsia="맑은 고딕"/>
                <w:szCs w:val="18"/>
                <w:lang w:eastAsia="ko-KR"/>
              </w:rPr>
              <w:t>42</w:t>
            </w:r>
          </w:p>
        </w:tc>
        <w:tc>
          <w:tcPr>
            <w:tcW w:w="828" w:type="dxa"/>
            <w:shd w:val="clear" w:color="auto" w:fill="auto"/>
            <w:noWrap/>
          </w:tcPr>
          <w:p w14:paraId="153F9D32" w14:textId="77777777" w:rsidR="00103811" w:rsidRPr="00EF5447" w:rsidRDefault="00103811" w:rsidP="00103811">
            <w:pPr>
              <w:pStyle w:val="TAC"/>
              <w:rPr>
                <w:szCs w:val="18"/>
                <w:lang w:eastAsia="ko-KR"/>
              </w:rPr>
            </w:pPr>
            <w:r w:rsidRPr="00EF5447">
              <w:t>3450</w:t>
            </w:r>
          </w:p>
        </w:tc>
        <w:tc>
          <w:tcPr>
            <w:tcW w:w="742" w:type="dxa"/>
            <w:shd w:val="clear" w:color="auto" w:fill="auto"/>
            <w:noWrap/>
          </w:tcPr>
          <w:p w14:paraId="447E353F"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38CD8090"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3EC9E383" w14:textId="77777777" w:rsidR="00103811" w:rsidRPr="00EF5447" w:rsidRDefault="00103811" w:rsidP="00103811">
            <w:pPr>
              <w:pStyle w:val="TAC"/>
              <w:rPr>
                <w:szCs w:val="18"/>
                <w:lang w:eastAsia="ko-KR"/>
              </w:rPr>
            </w:pPr>
            <w:r w:rsidRPr="00EF5447">
              <w:t>3450</w:t>
            </w:r>
          </w:p>
        </w:tc>
        <w:tc>
          <w:tcPr>
            <w:tcW w:w="696" w:type="dxa"/>
            <w:shd w:val="clear" w:color="auto" w:fill="auto"/>
          </w:tcPr>
          <w:p w14:paraId="6229F234"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7E3D9804" w14:textId="77777777" w:rsidR="00103811" w:rsidRPr="00EF5447" w:rsidRDefault="00103811" w:rsidP="00103811">
            <w:pPr>
              <w:pStyle w:val="TAC"/>
              <w:rPr>
                <w:lang w:eastAsia="zh-CN"/>
              </w:rPr>
            </w:pPr>
            <w:r w:rsidRPr="00EF5447">
              <w:rPr>
                <w:lang w:eastAsia="ja-JP"/>
              </w:rPr>
              <w:t>N/A</w:t>
            </w:r>
          </w:p>
        </w:tc>
      </w:tr>
      <w:tr w:rsidR="00103811" w:rsidRPr="00EF5447" w14:paraId="222B9F13" w14:textId="77777777" w:rsidTr="00103811">
        <w:trPr>
          <w:trHeight w:val="22"/>
          <w:jc w:val="center"/>
        </w:trPr>
        <w:tc>
          <w:tcPr>
            <w:tcW w:w="2644" w:type="dxa"/>
            <w:tcBorders>
              <w:top w:val="nil"/>
              <w:bottom w:val="nil"/>
            </w:tcBorders>
            <w:shd w:val="clear" w:color="auto" w:fill="auto"/>
          </w:tcPr>
          <w:p w14:paraId="7529F74A" w14:textId="77777777" w:rsidR="00103811" w:rsidRPr="00EF5447" w:rsidRDefault="00103811" w:rsidP="00103811">
            <w:pPr>
              <w:pStyle w:val="TAC"/>
              <w:rPr>
                <w:lang w:eastAsia="zh-CN"/>
              </w:rPr>
            </w:pPr>
          </w:p>
        </w:tc>
        <w:tc>
          <w:tcPr>
            <w:tcW w:w="867" w:type="dxa"/>
            <w:shd w:val="clear" w:color="auto" w:fill="auto"/>
          </w:tcPr>
          <w:p w14:paraId="6600B623" w14:textId="77777777" w:rsidR="00103811" w:rsidRPr="00EF5447" w:rsidRDefault="00103811" w:rsidP="00103811">
            <w:pPr>
              <w:pStyle w:val="TAC"/>
              <w:rPr>
                <w:lang w:eastAsia="ja-JP"/>
              </w:rPr>
            </w:pPr>
            <w:r w:rsidRPr="00EF5447">
              <w:rPr>
                <w:rFonts w:eastAsia="맑은 고딕"/>
                <w:szCs w:val="18"/>
                <w:lang w:eastAsia="ko-KR"/>
              </w:rPr>
              <w:t>n79</w:t>
            </w:r>
          </w:p>
        </w:tc>
        <w:tc>
          <w:tcPr>
            <w:tcW w:w="828" w:type="dxa"/>
            <w:shd w:val="clear" w:color="auto" w:fill="auto"/>
            <w:noWrap/>
          </w:tcPr>
          <w:p w14:paraId="4458380D" w14:textId="77777777" w:rsidR="00103811" w:rsidRPr="00EF5447" w:rsidRDefault="00103811" w:rsidP="00103811">
            <w:pPr>
              <w:pStyle w:val="TAC"/>
              <w:rPr>
                <w:szCs w:val="18"/>
                <w:lang w:eastAsia="ko-KR"/>
              </w:rPr>
            </w:pPr>
            <w:r w:rsidRPr="00EF5447">
              <w:rPr>
                <w:rFonts w:eastAsia="Times New Roman"/>
                <w:szCs w:val="18"/>
              </w:rPr>
              <w:t>4520</w:t>
            </w:r>
          </w:p>
        </w:tc>
        <w:tc>
          <w:tcPr>
            <w:tcW w:w="742" w:type="dxa"/>
            <w:shd w:val="clear" w:color="auto" w:fill="auto"/>
            <w:noWrap/>
          </w:tcPr>
          <w:p w14:paraId="076B34AD" w14:textId="77777777" w:rsidR="00103811" w:rsidRPr="00EF5447" w:rsidRDefault="00103811" w:rsidP="00103811">
            <w:pPr>
              <w:pStyle w:val="TAC"/>
              <w:rPr>
                <w:szCs w:val="18"/>
                <w:lang w:eastAsia="ko-KR"/>
              </w:rPr>
            </w:pPr>
            <w:r w:rsidRPr="00EF5447">
              <w:rPr>
                <w:szCs w:val="18"/>
                <w:lang w:eastAsia="zh-CN"/>
              </w:rPr>
              <w:t>40</w:t>
            </w:r>
          </w:p>
        </w:tc>
        <w:tc>
          <w:tcPr>
            <w:tcW w:w="1582" w:type="dxa"/>
            <w:shd w:val="clear" w:color="auto" w:fill="auto"/>
            <w:noWrap/>
          </w:tcPr>
          <w:p w14:paraId="36D07E2E" w14:textId="77777777" w:rsidR="00103811" w:rsidRPr="00EF5447" w:rsidRDefault="00103811" w:rsidP="00103811">
            <w:pPr>
              <w:pStyle w:val="TAC"/>
              <w:rPr>
                <w:szCs w:val="18"/>
                <w:lang w:eastAsia="ko-KR"/>
              </w:rPr>
            </w:pPr>
            <w:r w:rsidRPr="00EF5447">
              <w:rPr>
                <w:rFonts w:eastAsia="Times New Roman"/>
                <w:szCs w:val="18"/>
              </w:rPr>
              <w:t>216</w:t>
            </w:r>
          </w:p>
        </w:tc>
        <w:tc>
          <w:tcPr>
            <w:tcW w:w="1323" w:type="dxa"/>
            <w:shd w:val="clear" w:color="auto" w:fill="auto"/>
            <w:noWrap/>
          </w:tcPr>
          <w:p w14:paraId="7785806D" w14:textId="77777777" w:rsidR="00103811" w:rsidRPr="00EF5447" w:rsidRDefault="00103811" w:rsidP="00103811">
            <w:pPr>
              <w:pStyle w:val="TAC"/>
              <w:rPr>
                <w:szCs w:val="18"/>
                <w:lang w:eastAsia="ko-KR"/>
              </w:rPr>
            </w:pPr>
            <w:r w:rsidRPr="00EF5447">
              <w:t>4520</w:t>
            </w:r>
          </w:p>
        </w:tc>
        <w:tc>
          <w:tcPr>
            <w:tcW w:w="696" w:type="dxa"/>
            <w:shd w:val="clear" w:color="auto" w:fill="auto"/>
          </w:tcPr>
          <w:p w14:paraId="579CCE02"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3597F8AC" w14:textId="77777777" w:rsidR="00103811" w:rsidRPr="00EF5447" w:rsidRDefault="00103811" w:rsidP="00103811">
            <w:pPr>
              <w:pStyle w:val="TAC"/>
              <w:rPr>
                <w:lang w:eastAsia="zh-CN"/>
              </w:rPr>
            </w:pPr>
            <w:r w:rsidRPr="00EF5447">
              <w:rPr>
                <w:lang w:eastAsia="ja-JP"/>
              </w:rPr>
              <w:t>N/A</w:t>
            </w:r>
          </w:p>
        </w:tc>
      </w:tr>
      <w:tr w:rsidR="00103811" w:rsidRPr="00EF5447" w14:paraId="0BC7B3E6" w14:textId="77777777" w:rsidTr="00103811">
        <w:trPr>
          <w:trHeight w:val="22"/>
          <w:jc w:val="center"/>
        </w:trPr>
        <w:tc>
          <w:tcPr>
            <w:tcW w:w="2644" w:type="dxa"/>
            <w:tcBorders>
              <w:top w:val="nil"/>
              <w:bottom w:val="single" w:sz="4" w:space="0" w:color="auto"/>
            </w:tcBorders>
            <w:shd w:val="clear" w:color="auto" w:fill="auto"/>
          </w:tcPr>
          <w:p w14:paraId="7E826567" w14:textId="77777777" w:rsidR="00103811" w:rsidRPr="00EF5447" w:rsidRDefault="00103811" w:rsidP="00103811">
            <w:pPr>
              <w:pStyle w:val="TAC"/>
              <w:rPr>
                <w:lang w:eastAsia="zh-CN"/>
              </w:rPr>
            </w:pPr>
          </w:p>
        </w:tc>
        <w:tc>
          <w:tcPr>
            <w:tcW w:w="867" w:type="dxa"/>
            <w:shd w:val="clear" w:color="auto" w:fill="auto"/>
          </w:tcPr>
          <w:p w14:paraId="6B7927E3"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21FC18E4" w14:textId="77777777" w:rsidR="00103811" w:rsidRPr="00EF5447" w:rsidRDefault="00103811" w:rsidP="00103811">
            <w:pPr>
              <w:pStyle w:val="TAC"/>
              <w:rPr>
                <w:szCs w:val="18"/>
                <w:lang w:eastAsia="ko-KR"/>
              </w:rPr>
            </w:pPr>
            <w:r w:rsidRPr="00EF5447">
              <w:t>19</w:t>
            </w:r>
            <w:r w:rsidRPr="00EF5447">
              <w:rPr>
                <w:lang w:eastAsia="ja-JP"/>
              </w:rPr>
              <w:t>50</w:t>
            </w:r>
          </w:p>
        </w:tc>
        <w:tc>
          <w:tcPr>
            <w:tcW w:w="742" w:type="dxa"/>
            <w:shd w:val="clear" w:color="auto" w:fill="auto"/>
            <w:noWrap/>
          </w:tcPr>
          <w:p w14:paraId="5F53AC2E"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28015A3F"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56EFEE30" w14:textId="77777777" w:rsidR="00103811" w:rsidRPr="00EF5447" w:rsidRDefault="00103811" w:rsidP="00103811">
            <w:pPr>
              <w:pStyle w:val="TAC"/>
              <w:rPr>
                <w:szCs w:val="18"/>
                <w:lang w:eastAsia="ko-KR"/>
              </w:rPr>
            </w:pPr>
            <w:r w:rsidRPr="00EF5447">
              <w:rPr>
                <w:szCs w:val="18"/>
                <w:lang w:eastAsia="zh-CN"/>
              </w:rPr>
              <w:t>2140</w:t>
            </w:r>
          </w:p>
        </w:tc>
        <w:tc>
          <w:tcPr>
            <w:tcW w:w="696" w:type="dxa"/>
            <w:shd w:val="clear" w:color="auto" w:fill="auto"/>
          </w:tcPr>
          <w:p w14:paraId="4D919655" w14:textId="77777777" w:rsidR="00103811" w:rsidRPr="00EF5447" w:rsidRDefault="00103811" w:rsidP="00103811">
            <w:pPr>
              <w:pStyle w:val="TAC"/>
              <w:rPr>
                <w:lang w:eastAsia="zh-CN"/>
              </w:rPr>
            </w:pPr>
            <w:r w:rsidRPr="00EF5447">
              <w:rPr>
                <w:lang w:eastAsia="zh-CN"/>
              </w:rPr>
              <w:t>9.3</w:t>
            </w:r>
          </w:p>
        </w:tc>
        <w:tc>
          <w:tcPr>
            <w:tcW w:w="1248" w:type="dxa"/>
            <w:shd w:val="clear" w:color="auto" w:fill="auto"/>
          </w:tcPr>
          <w:p w14:paraId="65410E1F" w14:textId="77777777" w:rsidR="00103811" w:rsidRPr="00EF5447" w:rsidRDefault="00103811" w:rsidP="00103811">
            <w:pPr>
              <w:pStyle w:val="TAC"/>
              <w:rPr>
                <w:lang w:eastAsia="zh-CN"/>
              </w:rPr>
            </w:pPr>
            <w:r w:rsidRPr="00EF5447">
              <w:rPr>
                <w:lang w:eastAsia="zh-CN"/>
              </w:rPr>
              <w:t>IMD4</w:t>
            </w:r>
          </w:p>
        </w:tc>
      </w:tr>
      <w:tr w:rsidR="00103811" w:rsidRPr="00EF5447" w14:paraId="0698D9C5" w14:textId="77777777" w:rsidTr="00103811">
        <w:trPr>
          <w:trHeight w:val="22"/>
          <w:jc w:val="center"/>
        </w:trPr>
        <w:tc>
          <w:tcPr>
            <w:tcW w:w="2644" w:type="dxa"/>
            <w:tcBorders>
              <w:bottom w:val="nil"/>
            </w:tcBorders>
            <w:shd w:val="clear" w:color="auto" w:fill="auto"/>
          </w:tcPr>
          <w:p w14:paraId="074D42F8" w14:textId="77777777" w:rsidR="00103811" w:rsidRPr="00EF5447" w:rsidRDefault="00103811" w:rsidP="00103811">
            <w:pPr>
              <w:pStyle w:val="TAC"/>
              <w:rPr>
                <w:lang w:eastAsia="zh-CN"/>
              </w:rPr>
            </w:pPr>
            <w:r w:rsidRPr="00EF5447">
              <w:t>DC_1A_SUL_n77A-n80A</w:t>
            </w:r>
          </w:p>
        </w:tc>
        <w:tc>
          <w:tcPr>
            <w:tcW w:w="867" w:type="dxa"/>
            <w:shd w:val="clear" w:color="auto" w:fill="auto"/>
          </w:tcPr>
          <w:p w14:paraId="3A0ED15A" w14:textId="77777777" w:rsidR="00103811" w:rsidRPr="00EF5447" w:rsidRDefault="00103811" w:rsidP="00103811">
            <w:pPr>
              <w:pStyle w:val="TAC"/>
              <w:rPr>
                <w:lang w:eastAsia="ja-JP"/>
              </w:rPr>
            </w:pPr>
            <w:r w:rsidRPr="00EF5447">
              <w:rPr>
                <w:rFonts w:cs="Arial"/>
              </w:rPr>
              <w:t>1</w:t>
            </w:r>
          </w:p>
        </w:tc>
        <w:tc>
          <w:tcPr>
            <w:tcW w:w="828" w:type="dxa"/>
            <w:shd w:val="clear" w:color="auto" w:fill="auto"/>
            <w:noWrap/>
          </w:tcPr>
          <w:p w14:paraId="65823871" w14:textId="77777777" w:rsidR="00103811" w:rsidRPr="00EF5447" w:rsidRDefault="00103811" w:rsidP="00103811">
            <w:pPr>
              <w:pStyle w:val="TAC"/>
              <w:rPr>
                <w:szCs w:val="18"/>
                <w:lang w:eastAsia="ko-KR"/>
              </w:rPr>
            </w:pPr>
            <w:r w:rsidRPr="00EF5447">
              <w:rPr>
                <w:rFonts w:cs="Arial"/>
              </w:rPr>
              <w:t>1950</w:t>
            </w:r>
          </w:p>
        </w:tc>
        <w:tc>
          <w:tcPr>
            <w:tcW w:w="742" w:type="dxa"/>
            <w:shd w:val="clear" w:color="auto" w:fill="auto"/>
            <w:noWrap/>
          </w:tcPr>
          <w:p w14:paraId="4FBC4395" w14:textId="77777777" w:rsidR="00103811" w:rsidRPr="00EF5447" w:rsidRDefault="00103811" w:rsidP="00103811">
            <w:pPr>
              <w:pStyle w:val="TAC"/>
              <w:rPr>
                <w:szCs w:val="18"/>
                <w:lang w:eastAsia="ko-KR"/>
              </w:rPr>
            </w:pPr>
            <w:r w:rsidRPr="00EF5447">
              <w:rPr>
                <w:rFonts w:cs="Arial"/>
              </w:rPr>
              <w:t>5</w:t>
            </w:r>
          </w:p>
        </w:tc>
        <w:tc>
          <w:tcPr>
            <w:tcW w:w="1582" w:type="dxa"/>
            <w:shd w:val="clear" w:color="auto" w:fill="auto"/>
            <w:noWrap/>
          </w:tcPr>
          <w:p w14:paraId="047980A0" w14:textId="77777777" w:rsidR="00103811" w:rsidRPr="00EF5447" w:rsidRDefault="00103811" w:rsidP="00103811">
            <w:pPr>
              <w:pStyle w:val="TAC"/>
              <w:rPr>
                <w:szCs w:val="18"/>
                <w:lang w:eastAsia="ko-KR"/>
              </w:rPr>
            </w:pPr>
            <w:r w:rsidRPr="00EF5447">
              <w:rPr>
                <w:rFonts w:cs="Arial"/>
              </w:rPr>
              <w:t>25</w:t>
            </w:r>
          </w:p>
        </w:tc>
        <w:tc>
          <w:tcPr>
            <w:tcW w:w="1323" w:type="dxa"/>
            <w:shd w:val="clear" w:color="auto" w:fill="auto"/>
            <w:noWrap/>
          </w:tcPr>
          <w:p w14:paraId="44483744" w14:textId="77777777" w:rsidR="00103811" w:rsidRPr="00EF5447" w:rsidRDefault="00103811" w:rsidP="00103811">
            <w:pPr>
              <w:pStyle w:val="TAC"/>
              <w:rPr>
                <w:szCs w:val="18"/>
                <w:lang w:eastAsia="ko-KR"/>
              </w:rPr>
            </w:pPr>
            <w:r w:rsidRPr="00EF5447">
              <w:rPr>
                <w:rFonts w:cs="Arial"/>
              </w:rPr>
              <w:t>2140</w:t>
            </w:r>
          </w:p>
        </w:tc>
        <w:tc>
          <w:tcPr>
            <w:tcW w:w="696" w:type="dxa"/>
            <w:shd w:val="clear" w:color="auto" w:fill="auto"/>
          </w:tcPr>
          <w:p w14:paraId="217D0DF0" w14:textId="77777777" w:rsidR="00103811" w:rsidRPr="00EF5447" w:rsidRDefault="00103811" w:rsidP="00103811">
            <w:pPr>
              <w:pStyle w:val="TAC"/>
              <w:rPr>
                <w:lang w:eastAsia="zh-CN"/>
              </w:rPr>
            </w:pPr>
            <w:r w:rsidRPr="00EF5447">
              <w:rPr>
                <w:rFonts w:cs="Arial"/>
              </w:rPr>
              <w:t>23</w:t>
            </w:r>
          </w:p>
        </w:tc>
        <w:tc>
          <w:tcPr>
            <w:tcW w:w="1248" w:type="dxa"/>
            <w:shd w:val="clear" w:color="auto" w:fill="auto"/>
          </w:tcPr>
          <w:p w14:paraId="558C68AF" w14:textId="77777777" w:rsidR="00103811" w:rsidRPr="00EF5447" w:rsidRDefault="00103811" w:rsidP="00103811">
            <w:pPr>
              <w:pStyle w:val="TAC"/>
              <w:rPr>
                <w:lang w:eastAsia="zh-CN"/>
              </w:rPr>
            </w:pPr>
            <w:r w:rsidRPr="00EF5447">
              <w:rPr>
                <w:rFonts w:cs="Arial"/>
              </w:rPr>
              <w:t>IMD3</w:t>
            </w:r>
          </w:p>
        </w:tc>
      </w:tr>
      <w:tr w:rsidR="00103811" w:rsidRPr="00EF5447" w14:paraId="2B32D4FA" w14:textId="77777777" w:rsidTr="00103811">
        <w:trPr>
          <w:trHeight w:val="22"/>
          <w:jc w:val="center"/>
        </w:trPr>
        <w:tc>
          <w:tcPr>
            <w:tcW w:w="2644" w:type="dxa"/>
            <w:tcBorders>
              <w:top w:val="nil"/>
              <w:bottom w:val="single" w:sz="4" w:space="0" w:color="auto"/>
            </w:tcBorders>
            <w:shd w:val="clear" w:color="auto" w:fill="auto"/>
          </w:tcPr>
          <w:p w14:paraId="30E70607" w14:textId="77777777" w:rsidR="00103811" w:rsidRPr="00EF5447" w:rsidRDefault="00103811" w:rsidP="00103811">
            <w:pPr>
              <w:pStyle w:val="TAC"/>
              <w:rPr>
                <w:lang w:eastAsia="zh-CN"/>
              </w:rPr>
            </w:pPr>
          </w:p>
        </w:tc>
        <w:tc>
          <w:tcPr>
            <w:tcW w:w="867" w:type="dxa"/>
            <w:shd w:val="clear" w:color="auto" w:fill="auto"/>
          </w:tcPr>
          <w:p w14:paraId="29DEFB82" w14:textId="77777777" w:rsidR="00103811" w:rsidRPr="00EF5447" w:rsidRDefault="00103811" w:rsidP="00103811">
            <w:pPr>
              <w:pStyle w:val="TAC"/>
              <w:rPr>
                <w:lang w:eastAsia="ja-JP"/>
              </w:rPr>
            </w:pPr>
            <w:r w:rsidRPr="00EF5447">
              <w:rPr>
                <w:rFonts w:cs="Arial"/>
              </w:rPr>
              <w:t>n80</w:t>
            </w:r>
          </w:p>
        </w:tc>
        <w:tc>
          <w:tcPr>
            <w:tcW w:w="828" w:type="dxa"/>
            <w:shd w:val="clear" w:color="auto" w:fill="auto"/>
            <w:noWrap/>
          </w:tcPr>
          <w:p w14:paraId="6A637035" w14:textId="77777777" w:rsidR="00103811" w:rsidRPr="00EF5447" w:rsidRDefault="00103811" w:rsidP="00103811">
            <w:pPr>
              <w:pStyle w:val="TAC"/>
              <w:rPr>
                <w:szCs w:val="18"/>
                <w:lang w:eastAsia="ko-KR"/>
              </w:rPr>
            </w:pPr>
            <w:r w:rsidRPr="00EF5447">
              <w:rPr>
                <w:rFonts w:cs="Arial"/>
              </w:rPr>
              <w:t>1760</w:t>
            </w:r>
          </w:p>
        </w:tc>
        <w:tc>
          <w:tcPr>
            <w:tcW w:w="742" w:type="dxa"/>
            <w:shd w:val="clear" w:color="auto" w:fill="auto"/>
            <w:noWrap/>
          </w:tcPr>
          <w:p w14:paraId="03D4941F" w14:textId="77777777" w:rsidR="00103811" w:rsidRPr="00EF5447" w:rsidRDefault="00103811" w:rsidP="00103811">
            <w:pPr>
              <w:pStyle w:val="TAC"/>
              <w:rPr>
                <w:szCs w:val="18"/>
                <w:lang w:eastAsia="ko-KR"/>
              </w:rPr>
            </w:pPr>
            <w:r w:rsidRPr="00EF5447">
              <w:rPr>
                <w:rFonts w:cs="Arial"/>
              </w:rPr>
              <w:t>5</w:t>
            </w:r>
          </w:p>
        </w:tc>
        <w:tc>
          <w:tcPr>
            <w:tcW w:w="1582" w:type="dxa"/>
            <w:shd w:val="clear" w:color="auto" w:fill="auto"/>
            <w:noWrap/>
          </w:tcPr>
          <w:p w14:paraId="0D432E33" w14:textId="77777777" w:rsidR="00103811" w:rsidRPr="00EF5447" w:rsidRDefault="00103811" w:rsidP="00103811">
            <w:pPr>
              <w:pStyle w:val="TAC"/>
              <w:rPr>
                <w:szCs w:val="18"/>
                <w:lang w:eastAsia="ko-KR"/>
              </w:rPr>
            </w:pPr>
            <w:r w:rsidRPr="00EF5447">
              <w:rPr>
                <w:rFonts w:cs="Arial"/>
              </w:rPr>
              <w:t>25</w:t>
            </w:r>
          </w:p>
        </w:tc>
        <w:tc>
          <w:tcPr>
            <w:tcW w:w="1323" w:type="dxa"/>
            <w:shd w:val="clear" w:color="auto" w:fill="auto"/>
            <w:noWrap/>
          </w:tcPr>
          <w:p w14:paraId="65501232" w14:textId="77777777" w:rsidR="00103811" w:rsidRPr="00EF5447" w:rsidRDefault="00103811" w:rsidP="00103811">
            <w:pPr>
              <w:pStyle w:val="TAC"/>
              <w:rPr>
                <w:szCs w:val="18"/>
                <w:lang w:eastAsia="ko-KR"/>
              </w:rPr>
            </w:pPr>
          </w:p>
        </w:tc>
        <w:tc>
          <w:tcPr>
            <w:tcW w:w="696" w:type="dxa"/>
            <w:shd w:val="clear" w:color="auto" w:fill="auto"/>
          </w:tcPr>
          <w:p w14:paraId="4BD706CB" w14:textId="77777777" w:rsidR="00103811" w:rsidRPr="00EF5447" w:rsidRDefault="00103811" w:rsidP="00103811">
            <w:pPr>
              <w:pStyle w:val="TAC"/>
              <w:rPr>
                <w:lang w:eastAsia="zh-CN"/>
              </w:rPr>
            </w:pPr>
            <w:r w:rsidRPr="00EF5447">
              <w:rPr>
                <w:rFonts w:cs="Arial"/>
              </w:rPr>
              <w:t>N/A</w:t>
            </w:r>
          </w:p>
        </w:tc>
        <w:tc>
          <w:tcPr>
            <w:tcW w:w="1248" w:type="dxa"/>
            <w:shd w:val="clear" w:color="auto" w:fill="auto"/>
          </w:tcPr>
          <w:p w14:paraId="132C728A" w14:textId="77777777" w:rsidR="00103811" w:rsidRPr="00EF5447" w:rsidRDefault="00103811" w:rsidP="00103811">
            <w:pPr>
              <w:pStyle w:val="TAC"/>
              <w:rPr>
                <w:lang w:eastAsia="zh-CN"/>
              </w:rPr>
            </w:pPr>
            <w:r w:rsidRPr="00EF5447">
              <w:rPr>
                <w:rFonts w:cs="Arial"/>
              </w:rPr>
              <w:t>N/A</w:t>
            </w:r>
          </w:p>
        </w:tc>
      </w:tr>
      <w:tr w:rsidR="00103811" w:rsidRPr="00EF5447" w14:paraId="2895FFC7" w14:textId="77777777" w:rsidTr="00103811">
        <w:trPr>
          <w:trHeight w:val="22"/>
          <w:jc w:val="center"/>
        </w:trPr>
        <w:tc>
          <w:tcPr>
            <w:tcW w:w="2644" w:type="dxa"/>
            <w:tcBorders>
              <w:bottom w:val="nil"/>
            </w:tcBorders>
            <w:shd w:val="clear" w:color="auto" w:fill="auto"/>
          </w:tcPr>
          <w:p w14:paraId="5821412D" w14:textId="77777777" w:rsidR="00103811" w:rsidRPr="00EF5447" w:rsidRDefault="00103811" w:rsidP="00103811">
            <w:pPr>
              <w:pStyle w:val="TAC"/>
              <w:rPr>
                <w:lang w:eastAsia="zh-CN"/>
              </w:rPr>
            </w:pPr>
            <w:r w:rsidRPr="00EF5447">
              <w:t>DC_1A_SUL_n77A-n80A</w:t>
            </w:r>
          </w:p>
        </w:tc>
        <w:tc>
          <w:tcPr>
            <w:tcW w:w="867" w:type="dxa"/>
            <w:shd w:val="clear" w:color="auto" w:fill="auto"/>
          </w:tcPr>
          <w:p w14:paraId="0ECE4AB2" w14:textId="77777777" w:rsidR="00103811" w:rsidRPr="00EF5447" w:rsidRDefault="00103811" w:rsidP="00103811">
            <w:pPr>
              <w:pStyle w:val="TAC"/>
              <w:rPr>
                <w:lang w:eastAsia="ja-JP"/>
              </w:rPr>
            </w:pPr>
            <w:r w:rsidRPr="00EF5447">
              <w:rPr>
                <w:rFonts w:cs="Arial"/>
              </w:rPr>
              <w:t>1</w:t>
            </w:r>
          </w:p>
        </w:tc>
        <w:tc>
          <w:tcPr>
            <w:tcW w:w="828" w:type="dxa"/>
            <w:shd w:val="clear" w:color="auto" w:fill="auto"/>
            <w:noWrap/>
          </w:tcPr>
          <w:p w14:paraId="1B143EFF" w14:textId="77777777" w:rsidR="00103811" w:rsidRPr="00EF5447" w:rsidRDefault="00103811" w:rsidP="00103811">
            <w:pPr>
              <w:pStyle w:val="TAC"/>
              <w:rPr>
                <w:szCs w:val="18"/>
                <w:lang w:eastAsia="ko-KR"/>
              </w:rPr>
            </w:pPr>
            <w:r w:rsidRPr="00EF5447">
              <w:rPr>
                <w:rFonts w:cs="Arial"/>
              </w:rPr>
              <w:t>1922.5</w:t>
            </w:r>
          </w:p>
        </w:tc>
        <w:tc>
          <w:tcPr>
            <w:tcW w:w="742" w:type="dxa"/>
            <w:shd w:val="clear" w:color="auto" w:fill="auto"/>
            <w:noWrap/>
          </w:tcPr>
          <w:p w14:paraId="72C1762E" w14:textId="77777777" w:rsidR="00103811" w:rsidRPr="00EF5447" w:rsidRDefault="00103811" w:rsidP="00103811">
            <w:pPr>
              <w:pStyle w:val="TAC"/>
              <w:rPr>
                <w:szCs w:val="18"/>
                <w:lang w:eastAsia="ko-KR"/>
              </w:rPr>
            </w:pPr>
            <w:r w:rsidRPr="00EF5447">
              <w:rPr>
                <w:rFonts w:cs="Arial"/>
              </w:rPr>
              <w:t>5</w:t>
            </w:r>
          </w:p>
        </w:tc>
        <w:tc>
          <w:tcPr>
            <w:tcW w:w="1582" w:type="dxa"/>
            <w:shd w:val="clear" w:color="auto" w:fill="auto"/>
            <w:noWrap/>
          </w:tcPr>
          <w:p w14:paraId="02DFAFBC" w14:textId="77777777" w:rsidR="00103811" w:rsidRPr="00EF5447" w:rsidRDefault="00103811" w:rsidP="00103811">
            <w:pPr>
              <w:pStyle w:val="TAC"/>
              <w:rPr>
                <w:szCs w:val="18"/>
                <w:lang w:eastAsia="ko-KR"/>
              </w:rPr>
            </w:pPr>
            <w:r w:rsidRPr="00EF5447">
              <w:rPr>
                <w:rFonts w:cs="Arial"/>
              </w:rPr>
              <w:t>25</w:t>
            </w:r>
          </w:p>
        </w:tc>
        <w:tc>
          <w:tcPr>
            <w:tcW w:w="1323" w:type="dxa"/>
            <w:shd w:val="clear" w:color="auto" w:fill="auto"/>
            <w:noWrap/>
          </w:tcPr>
          <w:p w14:paraId="5A657DDC" w14:textId="77777777" w:rsidR="00103811" w:rsidRPr="00EF5447" w:rsidRDefault="00103811" w:rsidP="00103811">
            <w:pPr>
              <w:pStyle w:val="TAC"/>
              <w:rPr>
                <w:szCs w:val="18"/>
                <w:lang w:eastAsia="ko-KR"/>
              </w:rPr>
            </w:pPr>
            <w:r w:rsidRPr="00EF5447">
              <w:rPr>
                <w:rFonts w:cs="Arial"/>
              </w:rPr>
              <w:t>2112.5</w:t>
            </w:r>
          </w:p>
        </w:tc>
        <w:tc>
          <w:tcPr>
            <w:tcW w:w="696" w:type="dxa"/>
            <w:shd w:val="clear" w:color="auto" w:fill="auto"/>
          </w:tcPr>
          <w:p w14:paraId="029A5478" w14:textId="77777777" w:rsidR="00103811" w:rsidRPr="00EF5447" w:rsidRDefault="00103811" w:rsidP="00103811">
            <w:pPr>
              <w:pStyle w:val="TAC"/>
              <w:rPr>
                <w:lang w:eastAsia="zh-CN"/>
              </w:rPr>
            </w:pPr>
            <w:r w:rsidRPr="00EF5447">
              <w:rPr>
                <w:rFonts w:cs="Arial"/>
              </w:rPr>
              <w:t>N/A</w:t>
            </w:r>
          </w:p>
        </w:tc>
        <w:tc>
          <w:tcPr>
            <w:tcW w:w="1248" w:type="dxa"/>
            <w:shd w:val="clear" w:color="auto" w:fill="auto"/>
          </w:tcPr>
          <w:p w14:paraId="75A72727" w14:textId="77777777" w:rsidR="00103811" w:rsidRPr="00EF5447" w:rsidRDefault="00103811" w:rsidP="00103811">
            <w:pPr>
              <w:pStyle w:val="TAC"/>
              <w:rPr>
                <w:lang w:eastAsia="zh-CN"/>
              </w:rPr>
            </w:pPr>
            <w:r w:rsidRPr="00EF5447">
              <w:rPr>
                <w:rFonts w:cs="Arial"/>
              </w:rPr>
              <w:t>N/A</w:t>
            </w:r>
          </w:p>
        </w:tc>
      </w:tr>
      <w:tr w:rsidR="00103811" w:rsidRPr="00EF5447" w14:paraId="62E49F2D" w14:textId="77777777" w:rsidTr="00103811">
        <w:trPr>
          <w:trHeight w:val="22"/>
          <w:jc w:val="center"/>
        </w:trPr>
        <w:tc>
          <w:tcPr>
            <w:tcW w:w="2644" w:type="dxa"/>
            <w:tcBorders>
              <w:top w:val="nil"/>
              <w:bottom w:val="nil"/>
            </w:tcBorders>
            <w:shd w:val="clear" w:color="auto" w:fill="auto"/>
          </w:tcPr>
          <w:p w14:paraId="1D824266" w14:textId="77777777" w:rsidR="00103811" w:rsidRPr="00EF5447" w:rsidRDefault="00103811" w:rsidP="00103811">
            <w:pPr>
              <w:pStyle w:val="TAC"/>
              <w:rPr>
                <w:lang w:eastAsia="zh-CN"/>
              </w:rPr>
            </w:pPr>
          </w:p>
        </w:tc>
        <w:tc>
          <w:tcPr>
            <w:tcW w:w="867" w:type="dxa"/>
            <w:shd w:val="clear" w:color="auto" w:fill="auto"/>
          </w:tcPr>
          <w:p w14:paraId="2939F303" w14:textId="77777777" w:rsidR="00103811" w:rsidRPr="00EF5447" w:rsidRDefault="00103811" w:rsidP="00103811">
            <w:pPr>
              <w:pStyle w:val="TAC"/>
              <w:rPr>
                <w:lang w:eastAsia="ja-JP"/>
              </w:rPr>
            </w:pPr>
            <w:r w:rsidRPr="00EF5447">
              <w:rPr>
                <w:rFonts w:cs="Arial"/>
              </w:rPr>
              <w:t>n80</w:t>
            </w:r>
          </w:p>
        </w:tc>
        <w:tc>
          <w:tcPr>
            <w:tcW w:w="828" w:type="dxa"/>
            <w:shd w:val="clear" w:color="auto" w:fill="auto"/>
            <w:noWrap/>
          </w:tcPr>
          <w:p w14:paraId="2F2C7728" w14:textId="77777777" w:rsidR="00103811" w:rsidRPr="00EF5447" w:rsidRDefault="00103811" w:rsidP="00103811">
            <w:pPr>
              <w:pStyle w:val="TAC"/>
              <w:rPr>
                <w:szCs w:val="18"/>
                <w:lang w:eastAsia="ko-KR"/>
              </w:rPr>
            </w:pPr>
            <w:r w:rsidRPr="00EF5447">
              <w:rPr>
                <w:rFonts w:cs="Arial"/>
              </w:rPr>
              <w:t>1782.5</w:t>
            </w:r>
          </w:p>
        </w:tc>
        <w:tc>
          <w:tcPr>
            <w:tcW w:w="742" w:type="dxa"/>
            <w:shd w:val="clear" w:color="auto" w:fill="auto"/>
            <w:noWrap/>
          </w:tcPr>
          <w:p w14:paraId="57E414CB" w14:textId="77777777" w:rsidR="00103811" w:rsidRPr="00EF5447" w:rsidRDefault="00103811" w:rsidP="00103811">
            <w:pPr>
              <w:pStyle w:val="TAC"/>
              <w:rPr>
                <w:szCs w:val="18"/>
                <w:lang w:eastAsia="ko-KR"/>
              </w:rPr>
            </w:pPr>
            <w:r w:rsidRPr="00EF5447">
              <w:rPr>
                <w:rFonts w:cs="Arial"/>
              </w:rPr>
              <w:t>5</w:t>
            </w:r>
          </w:p>
        </w:tc>
        <w:tc>
          <w:tcPr>
            <w:tcW w:w="1582" w:type="dxa"/>
            <w:shd w:val="clear" w:color="auto" w:fill="auto"/>
            <w:noWrap/>
          </w:tcPr>
          <w:p w14:paraId="63FE92B9" w14:textId="77777777" w:rsidR="00103811" w:rsidRPr="00EF5447" w:rsidRDefault="00103811" w:rsidP="00103811">
            <w:pPr>
              <w:pStyle w:val="TAC"/>
              <w:rPr>
                <w:szCs w:val="18"/>
                <w:lang w:eastAsia="ko-KR"/>
              </w:rPr>
            </w:pPr>
            <w:r w:rsidRPr="00EF5447">
              <w:rPr>
                <w:rFonts w:cs="Arial"/>
              </w:rPr>
              <w:t>25</w:t>
            </w:r>
          </w:p>
        </w:tc>
        <w:tc>
          <w:tcPr>
            <w:tcW w:w="1323" w:type="dxa"/>
            <w:shd w:val="clear" w:color="auto" w:fill="auto"/>
            <w:noWrap/>
          </w:tcPr>
          <w:p w14:paraId="384FC163" w14:textId="77777777" w:rsidR="00103811" w:rsidRPr="00EF5447" w:rsidRDefault="00103811" w:rsidP="00103811">
            <w:pPr>
              <w:pStyle w:val="TAC"/>
              <w:rPr>
                <w:szCs w:val="18"/>
                <w:lang w:eastAsia="ko-KR"/>
              </w:rPr>
            </w:pPr>
          </w:p>
        </w:tc>
        <w:tc>
          <w:tcPr>
            <w:tcW w:w="696" w:type="dxa"/>
            <w:shd w:val="clear" w:color="auto" w:fill="auto"/>
          </w:tcPr>
          <w:p w14:paraId="66BAC84E" w14:textId="77777777" w:rsidR="00103811" w:rsidRPr="00EF5447" w:rsidRDefault="00103811" w:rsidP="00103811">
            <w:pPr>
              <w:pStyle w:val="TAC"/>
              <w:rPr>
                <w:lang w:eastAsia="zh-CN"/>
              </w:rPr>
            </w:pPr>
            <w:r w:rsidRPr="00EF5447">
              <w:rPr>
                <w:rFonts w:cs="Arial"/>
              </w:rPr>
              <w:t>N/A</w:t>
            </w:r>
          </w:p>
        </w:tc>
        <w:tc>
          <w:tcPr>
            <w:tcW w:w="1248" w:type="dxa"/>
            <w:shd w:val="clear" w:color="auto" w:fill="auto"/>
          </w:tcPr>
          <w:p w14:paraId="26A35445" w14:textId="77777777" w:rsidR="00103811" w:rsidRPr="00EF5447" w:rsidRDefault="00103811" w:rsidP="00103811">
            <w:pPr>
              <w:pStyle w:val="TAC"/>
              <w:rPr>
                <w:lang w:eastAsia="zh-CN"/>
              </w:rPr>
            </w:pPr>
            <w:r w:rsidRPr="00EF5447">
              <w:rPr>
                <w:rFonts w:cs="Arial"/>
              </w:rPr>
              <w:t>N/A</w:t>
            </w:r>
          </w:p>
        </w:tc>
      </w:tr>
      <w:tr w:rsidR="00103811" w:rsidRPr="00EF5447" w14:paraId="3B43883E" w14:textId="77777777" w:rsidTr="00103811">
        <w:trPr>
          <w:trHeight w:val="22"/>
          <w:jc w:val="center"/>
        </w:trPr>
        <w:tc>
          <w:tcPr>
            <w:tcW w:w="2644" w:type="dxa"/>
            <w:tcBorders>
              <w:top w:val="nil"/>
              <w:bottom w:val="single" w:sz="4" w:space="0" w:color="auto"/>
            </w:tcBorders>
            <w:shd w:val="clear" w:color="auto" w:fill="auto"/>
          </w:tcPr>
          <w:p w14:paraId="77BB5F74" w14:textId="77777777" w:rsidR="00103811" w:rsidRPr="00EF5447" w:rsidRDefault="00103811" w:rsidP="00103811">
            <w:pPr>
              <w:pStyle w:val="TAC"/>
              <w:rPr>
                <w:lang w:eastAsia="zh-CN"/>
              </w:rPr>
            </w:pPr>
          </w:p>
        </w:tc>
        <w:tc>
          <w:tcPr>
            <w:tcW w:w="867" w:type="dxa"/>
            <w:shd w:val="clear" w:color="auto" w:fill="auto"/>
          </w:tcPr>
          <w:p w14:paraId="6A49EABC" w14:textId="77777777" w:rsidR="00103811" w:rsidRPr="00EF5447" w:rsidRDefault="00103811" w:rsidP="00103811">
            <w:pPr>
              <w:pStyle w:val="TAC"/>
              <w:rPr>
                <w:lang w:eastAsia="ja-JP"/>
              </w:rPr>
            </w:pPr>
            <w:r w:rsidRPr="00EF5447">
              <w:t>n78</w:t>
            </w:r>
          </w:p>
        </w:tc>
        <w:tc>
          <w:tcPr>
            <w:tcW w:w="828" w:type="dxa"/>
            <w:shd w:val="clear" w:color="auto" w:fill="auto"/>
            <w:noWrap/>
          </w:tcPr>
          <w:p w14:paraId="30BF2968" w14:textId="77777777" w:rsidR="00103811" w:rsidRPr="00EF5447" w:rsidRDefault="00103811" w:rsidP="00103811">
            <w:pPr>
              <w:pStyle w:val="TAC"/>
              <w:rPr>
                <w:szCs w:val="18"/>
                <w:lang w:eastAsia="ko-KR"/>
              </w:rPr>
            </w:pPr>
            <w:r w:rsidRPr="00EF5447">
              <w:t>3425</w:t>
            </w:r>
          </w:p>
        </w:tc>
        <w:tc>
          <w:tcPr>
            <w:tcW w:w="742" w:type="dxa"/>
            <w:shd w:val="clear" w:color="auto" w:fill="auto"/>
            <w:noWrap/>
          </w:tcPr>
          <w:p w14:paraId="30A43EF8" w14:textId="77777777" w:rsidR="00103811" w:rsidRPr="00EF5447" w:rsidRDefault="00103811" w:rsidP="00103811">
            <w:pPr>
              <w:pStyle w:val="TAC"/>
              <w:rPr>
                <w:szCs w:val="18"/>
                <w:lang w:eastAsia="ko-KR"/>
              </w:rPr>
            </w:pPr>
            <w:r w:rsidRPr="00EF5447">
              <w:rPr>
                <w:rFonts w:cs="Arial"/>
                <w:lang w:eastAsia="zh-CN"/>
              </w:rPr>
              <w:t>10</w:t>
            </w:r>
          </w:p>
        </w:tc>
        <w:tc>
          <w:tcPr>
            <w:tcW w:w="1582" w:type="dxa"/>
            <w:shd w:val="clear" w:color="auto" w:fill="auto"/>
            <w:noWrap/>
          </w:tcPr>
          <w:p w14:paraId="28106ECF" w14:textId="77777777" w:rsidR="00103811" w:rsidRPr="00EF5447" w:rsidRDefault="00103811" w:rsidP="00103811">
            <w:pPr>
              <w:pStyle w:val="TAC"/>
              <w:rPr>
                <w:szCs w:val="18"/>
                <w:lang w:eastAsia="ko-KR"/>
              </w:rPr>
            </w:pPr>
            <w:r w:rsidRPr="00EF5447">
              <w:rPr>
                <w:rFonts w:cs="Arial"/>
                <w:lang w:eastAsia="zh-CN"/>
              </w:rPr>
              <w:t>50</w:t>
            </w:r>
          </w:p>
        </w:tc>
        <w:tc>
          <w:tcPr>
            <w:tcW w:w="1323" w:type="dxa"/>
            <w:shd w:val="clear" w:color="auto" w:fill="auto"/>
            <w:noWrap/>
          </w:tcPr>
          <w:p w14:paraId="1977D651" w14:textId="77777777" w:rsidR="00103811" w:rsidRPr="00EF5447" w:rsidRDefault="00103811" w:rsidP="00103811">
            <w:pPr>
              <w:pStyle w:val="TAC"/>
              <w:rPr>
                <w:szCs w:val="18"/>
                <w:lang w:eastAsia="ko-KR"/>
              </w:rPr>
            </w:pPr>
            <w:r w:rsidRPr="00EF5447">
              <w:t>3425</w:t>
            </w:r>
          </w:p>
        </w:tc>
        <w:tc>
          <w:tcPr>
            <w:tcW w:w="696" w:type="dxa"/>
            <w:shd w:val="clear" w:color="auto" w:fill="auto"/>
          </w:tcPr>
          <w:p w14:paraId="2565901C" w14:textId="77777777" w:rsidR="00103811" w:rsidRPr="00EF5447" w:rsidRDefault="00103811" w:rsidP="00103811">
            <w:pPr>
              <w:pStyle w:val="TAC"/>
              <w:rPr>
                <w:lang w:eastAsia="zh-CN"/>
              </w:rPr>
            </w:pPr>
            <w:r w:rsidRPr="00EF5447">
              <w:rPr>
                <w:rFonts w:cs="Arial"/>
              </w:rPr>
              <w:t>13.0</w:t>
            </w:r>
          </w:p>
        </w:tc>
        <w:tc>
          <w:tcPr>
            <w:tcW w:w="1248" w:type="dxa"/>
            <w:shd w:val="clear" w:color="auto" w:fill="auto"/>
          </w:tcPr>
          <w:p w14:paraId="44563BDE" w14:textId="77777777" w:rsidR="00103811" w:rsidRPr="00EF5447" w:rsidRDefault="00103811" w:rsidP="00103811">
            <w:pPr>
              <w:pStyle w:val="TAC"/>
              <w:rPr>
                <w:lang w:eastAsia="zh-CN"/>
              </w:rPr>
            </w:pPr>
            <w:r w:rsidRPr="00EF5447">
              <w:rPr>
                <w:rFonts w:cs="Arial"/>
              </w:rPr>
              <w:t>IMD4</w:t>
            </w:r>
          </w:p>
        </w:tc>
      </w:tr>
      <w:tr w:rsidR="00103811" w:rsidRPr="00EF5447" w14:paraId="731FF3E0" w14:textId="77777777" w:rsidTr="00103811">
        <w:trPr>
          <w:trHeight w:val="22"/>
          <w:jc w:val="center"/>
        </w:trPr>
        <w:tc>
          <w:tcPr>
            <w:tcW w:w="2644" w:type="dxa"/>
            <w:tcBorders>
              <w:top w:val="single" w:sz="4" w:space="0" w:color="auto"/>
              <w:bottom w:val="nil"/>
            </w:tcBorders>
            <w:shd w:val="clear" w:color="auto" w:fill="auto"/>
          </w:tcPr>
          <w:p w14:paraId="28CE8F2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DC_1A_n75A-n78A</w:t>
            </w:r>
          </w:p>
          <w:p w14:paraId="1755F8AD" w14:textId="77777777" w:rsidR="00103811" w:rsidRPr="00EF5447" w:rsidRDefault="00103811" w:rsidP="00103811">
            <w:pPr>
              <w:pStyle w:val="TAC"/>
              <w:rPr>
                <w:lang w:eastAsia="zh-CN"/>
              </w:rPr>
            </w:pPr>
            <w:r w:rsidRPr="00EF5447">
              <w:rPr>
                <w:rFonts w:eastAsia="맑은 고딕"/>
                <w:szCs w:val="18"/>
                <w:lang w:eastAsia="ko-KR"/>
              </w:rPr>
              <w:t>DC_1A_n75A-n78(2A)</w:t>
            </w:r>
          </w:p>
        </w:tc>
        <w:tc>
          <w:tcPr>
            <w:tcW w:w="867" w:type="dxa"/>
            <w:shd w:val="clear" w:color="auto" w:fill="auto"/>
          </w:tcPr>
          <w:p w14:paraId="5831B8D9" w14:textId="77777777" w:rsidR="00103811" w:rsidRPr="00EF5447" w:rsidRDefault="00103811" w:rsidP="00103811">
            <w:pPr>
              <w:pStyle w:val="TAC"/>
            </w:pPr>
            <w:r w:rsidRPr="00EF5447">
              <w:t>1</w:t>
            </w:r>
          </w:p>
        </w:tc>
        <w:tc>
          <w:tcPr>
            <w:tcW w:w="828" w:type="dxa"/>
            <w:shd w:val="clear" w:color="auto" w:fill="auto"/>
            <w:noWrap/>
          </w:tcPr>
          <w:p w14:paraId="068D38EC" w14:textId="77777777" w:rsidR="00103811" w:rsidRPr="00EF5447" w:rsidRDefault="00103811" w:rsidP="00103811">
            <w:pPr>
              <w:pStyle w:val="TAC"/>
            </w:pPr>
            <w:r w:rsidRPr="00EF5447">
              <w:rPr>
                <w:color w:val="000000"/>
              </w:rPr>
              <w:t>1930</w:t>
            </w:r>
          </w:p>
        </w:tc>
        <w:tc>
          <w:tcPr>
            <w:tcW w:w="742" w:type="dxa"/>
            <w:shd w:val="clear" w:color="auto" w:fill="auto"/>
            <w:noWrap/>
          </w:tcPr>
          <w:p w14:paraId="72CD7246" w14:textId="77777777" w:rsidR="00103811" w:rsidRPr="00EF5447" w:rsidRDefault="00103811" w:rsidP="00103811">
            <w:pPr>
              <w:pStyle w:val="TAC"/>
              <w:rPr>
                <w:rFonts w:cs="Arial"/>
                <w:lang w:eastAsia="zh-CN"/>
              </w:rPr>
            </w:pPr>
            <w:r w:rsidRPr="00EF5447">
              <w:rPr>
                <w:color w:val="000000"/>
              </w:rPr>
              <w:t>5</w:t>
            </w:r>
          </w:p>
        </w:tc>
        <w:tc>
          <w:tcPr>
            <w:tcW w:w="1582" w:type="dxa"/>
            <w:shd w:val="clear" w:color="auto" w:fill="auto"/>
            <w:noWrap/>
          </w:tcPr>
          <w:p w14:paraId="4EA5DEA4" w14:textId="77777777" w:rsidR="00103811" w:rsidRPr="00EF5447" w:rsidRDefault="00103811" w:rsidP="00103811">
            <w:pPr>
              <w:pStyle w:val="TAC"/>
              <w:rPr>
                <w:rFonts w:cs="Arial"/>
                <w:lang w:eastAsia="zh-CN"/>
              </w:rPr>
            </w:pPr>
            <w:r w:rsidRPr="00EF5447">
              <w:rPr>
                <w:color w:val="000000"/>
              </w:rPr>
              <w:t>25</w:t>
            </w:r>
          </w:p>
        </w:tc>
        <w:tc>
          <w:tcPr>
            <w:tcW w:w="1323" w:type="dxa"/>
            <w:shd w:val="clear" w:color="auto" w:fill="auto"/>
            <w:noWrap/>
          </w:tcPr>
          <w:p w14:paraId="4C5B131E" w14:textId="77777777" w:rsidR="00103811" w:rsidRPr="00EF5447" w:rsidRDefault="00103811" w:rsidP="00103811">
            <w:pPr>
              <w:pStyle w:val="TAC"/>
            </w:pPr>
            <w:r w:rsidRPr="00EF5447">
              <w:rPr>
                <w:color w:val="000000"/>
              </w:rPr>
              <w:t>2120</w:t>
            </w:r>
          </w:p>
        </w:tc>
        <w:tc>
          <w:tcPr>
            <w:tcW w:w="696" w:type="dxa"/>
            <w:shd w:val="clear" w:color="auto" w:fill="auto"/>
          </w:tcPr>
          <w:p w14:paraId="5CF9420F" w14:textId="77777777" w:rsidR="00103811" w:rsidRPr="00EF5447" w:rsidRDefault="00103811" w:rsidP="00103811">
            <w:pPr>
              <w:pStyle w:val="TAC"/>
              <w:rPr>
                <w:rFonts w:cs="Arial"/>
              </w:rPr>
            </w:pPr>
            <w:r w:rsidRPr="00EF5447">
              <w:rPr>
                <w:lang w:eastAsia="ja-JP"/>
              </w:rPr>
              <w:t>N/A</w:t>
            </w:r>
          </w:p>
        </w:tc>
        <w:tc>
          <w:tcPr>
            <w:tcW w:w="1248" w:type="dxa"/>
            <w:shd w:val="clear" w:color="auto" w:fill="auto"/>
          </w:tcPr>
          <w:p w14:paraId="61682352" w14:textId="77777777" w:rsidR="00103811" w:rsidRPr="00EF5447" w:rsidRDefault="00103811" w:rsidP="00103811">
            <w:pPr>
              <w:pStyle w:val="TAC"/>
              <w:rPr>
                <w:rFonts w:cs="Arial"/>
              </w:rPr>
            </w:pPr>
            <w:r w:rsidRPr="00EF5447">
              <w:t>N/A</w:t>
            </w:r>
          </w:p>
        </w:tc>
      </w:tr>
      <w:tr w:rsidR="00103811" w:rsidRPr="00EF5447" w14:paraId="048E866E" w14:textId="77777777" w:rsidTr="00103811">
        <w:trPr>
          <w:trHeight w:val="22"/>
          <w:jc w:val="center"/>
        </w:trPr>
        <w:tc>
          <w:tcPr>
            <w:tcW w:w="2644" w:type="dxa"/>
            <w:tcBorders>
              <w:top w:val="nil"/>
              <w:bottom w:val="nil"/>
            </w:tcBorders>
            <w:shd w:val="clear" w:color="auto" w:fill="auto"/>
          </w:tcPr>
          <w:p w14:paraId="2BDBD894" w14:textId="77777777" w:rsidR="00103811" w:rsidRPr="00EF5447" w:rsidRDefault="00103811" w:rsidP="00103811">
            <w:pPr>
              <w:pStyle w:val="TAC"/>
              <w:rPr>
                <w:lang w:eastAsia="zh-CN"/>
              </w:rPr>
            </w:pPr>
          </w:p>
        </w:tc>
        <w:tc>
          <w:tcPr>
            <w:tcW w:w="867" w:type="dxa"/>
            <w:shd w:val="clear" w:color="auto" w:fill="auto"/>
          </w:tcPr>
          <w:p w14:paraId="2C107784" w14:textId="77777777" w:rsidR="00103811" w:rsidRPr="00EF5447" w:rsidRDefault="00103811" w:rsidP="00103811">
            <w:pPr>
              <w:pStyle w:val="TAC"/>
            </w:pPr>
            <w:r w:rsidRPr="00EF5447">
              <w:t>n75</w:t>
            </w:r>
          </w:p>
        </w:tc>
        <w:tc>
          <w:tcPr>
            <w:tcW w:w="828" w:type="dxa"/>
            <w:shd w:val="clear" w:color="auto" w:fill="auto"/>
            <w:noWrap/>
          </w:tcPr>
          <w:p w14:paraId="0EC5BCF3" w14:textId="77777777" w:rsidR="00103811" w:rsidRPr="00EF5447" w:rsidRDefault="00103811" w:rsidP="00103811">
            <w:pPr>
              <w:pStyle w:val="TAC"/>
            </w:pPr>
            <w:r w:rsidRPr="00EF5447">
              <w:rPr>
                <w:color w:val="000000"/>
              </w:rPr>
              <w:t>-</w:t>
            </w:r>
          </w:p>
        </w:tc>
        <w:tc>
          <w:tcPr>
            <w:tcW w:w="742" w:type="dxa"/>
            <w:shd w:val="clear" w:color="auto" w:fill="auto"/>
            <w:noWrap/>
          </w:tcPr>
          <w:p w14:paraId="52EE8061" w14:textId="77777777" w:rsidR="00103811" w:rsidRPr="00EF5447" w:rsidRDefault="00103811" w:rsidP="00103811">
            <w:pPr>
              <w:pStyle w:val="TAC"/>
              <w:rPr>
                <w:rFonts w:cs="Arial"/>
                <w:lang w:eastAsia="zh-CN"/>
              </w:rPr>
            </w:pPr>
            <w:r w:rsidRPr="00EF5447">
              <w:rPr>
                <w:color w:val="000000"/>
              </w:rPr>
              <w:t>-</w:t>
            </w:r>
          </w:p>
        </w:tc>
        <w:tc>
          <w:tcPr>
            <w:tcW w:w="1582" w:type="dxa"/>
            <w:shd w:val="clear" w:color="auto" w:fill="auto"/>
            <w:noWrap/>
          </w:tcPr>
          <w:p w14:paraId="22BFFBBB" w14:textId="77777777" w:rsidR="00103811" w:rsidRPr="00EF5447" w:rsidRDefault="00103811" w:rsidP="00103811">
            <w:pPr>
              <w:pStyle w:val="TAC"/>
              <w:rPr>
                <w:rFonts w:cs="Arial"/>
                <w:lang w:eastAsia="zh-CN"/>
              </w:rPr>
            </w:pPr>
            <w:r w:rsidRPr="00EF5447">
              <w:rPr>
                <w:color w:val="000000"/>
              </w:rPr>
              <w:t>-</w:t>
            </w:r>
          </w:p>
        </w:tc>
        <w:tc>
          <w:tcPr>
            <w:tcW w:w="1323" w:type="dxa"/>
            <w:shd w:val="clear" w:color="auto" w:fill="auto"/>
            <w:noWrap/>
          </w:tcPr>
          <w:p w14:paraId="3A28FD64" w14:textId="77777777" w:rsidR="00103811" w:rsidRPr="00EF5447" w:rsidRDefault="00103811" w:rsidP="00103811">
            <w:pPr>
              <w:pStyle w:val="TAC"/>
            </w:pPr>
            <w:r w:rsidRPr="00EF5447">
              <w:rPr>
                <w:color w:val="000000"/>
              </w:rPr>
              <w:t>1470</w:t>
            </w:r>
          </w:p>
        </w:tc>
        <w:tc>
          <w:tcPr>
            <w:tcW w:w="696" w:type="dxa"/>
            <w:shd w:val="clear" w:color="auto" w:fill="auto"/>
          </w:tcPr>
          <w:p w14:paraId="518DB19B" w14:textId="77777777" w:rsidR="00103811" w:rsidRPr="00EF5447" w:rsidRDefault="00103811" w:rsidP="00103811">
            <w:pPr>
              <w:pStyle w:val="TAC"/>
              <w:rPr>
                <w:rFonts w:cs="Arial"/>
              </w:rPr>
            </w:pPr>
            <w:r w:rsidRPr="00EF5447">
              <w:rPr>
                <w:lang w:eastAsia="zh-CN"/>
              </w:rPr>
              <w:t>30.4</w:t>
            </w:r>
          </w:p>
        </w:tc>
        <w:tc>
          <w:tcPr>
            <w:tcW w:w="1248" w:type="dxa"/>
            <w:shd w:val="clear" w:color="auto" w:fill="auto"/>
          </w:tcPr>
          <w:p w14:paraId="43E35DB3" w14:textId="77777777" w:rsidR="00103811" w:rsidRPr="00EF5447" w:rsidRDefault="00103811" w:rsidP="00103811">
            <w:pPr>
              <w:pStyle w:val="TAC"/>
              <w:rPr>
                <w:rFonts w:cs="Arial"/>
              </w:rPr>
            </w:pPr>
            <w:r w:rsidRPr="00EF5447">
              <w:t>IMD2</w:t>
            </w:r>
          </w:p>
        </w:tc>
      </w:tr>
      <w:tr w:rsidR="00103811" w:rsidRPr="00EF5447" w14:paraId="4D9CB773" w14:textId="77777777" w:rsidTr="00103811">
        <w:trPr>
          <w:trHeight w:val="22"/>
          <w:jc w:val="center"/>
        </w:trPr>
        <w:tc>
          <w:tcPr>
            <w:tcW w:w="2644" w:type="dxa"/>
            <w:tcBorders>
              <w:top w:val="nil"/>
              <w:bottom w:val="single" w:sz="4" w:space="0" w:color="auto"/>
            </w:tcBorders>
            <w:shd w:val="clear" w:color="auto" w:fill="auto"/>
          </w:tcPr>
          <w:p w14:paraId="6AC7DABD" w14:textId="77777777" w:rsidR="00103811" w:rsidRPr="00EF5447" w:rsidRDefault="00103811" w:rsidP="00103811">
            <w:pPr>
              <w:pStyle w:val="TAC"/>
              <w:rPr>
                <w:lang w:eastAsia="zh-CN"/>
              </w:rPr>
            </w:pPr>
          </w:p>
        </w:tc>
        <w:tc>
          <w:tcPr>
            <w:tcW w:w="867" w:type="dxa"/>
            <w:shd w:val="clear" w:color="auto" w:fill="auto"/>
          </w:tcPr>
          <w:p w14:paraId="101F6805" w14:textId="77777777" w:rsidR="00103811" w:rsidRPr="00EF5447" w:rsidRDefault="00103811" w:rsidP="00103811">
            <w:pPr>
              <w:pStyle w:val="TAC"/>
            </w:pPr>
            <w:r w:rsidRPr="00EF5447">
              <w:t>n78</w:t>
            </w:r>
          </w:p>
        </w:tc>
        <w:tc>
          <w:tcPr>
            <w:tcW w:w="828" w:type="dxa"/>
            <w:shd w:val="clear" w:color="auto" w:fill="auto"/>
            <w:noWrap/>
          </w:tcPr>
          <w:p w14:paraId="1FE635E6" w14:textId="77777777" w:rsidR="00103811" w:rsidRPr="00EF5447" w:rsidRDefault="00103811" w:rsidP="00103811">
            <w:pPr>
              <w:pStyle w:val="TAC"/>
            </w:pPr>
            <w:r w:rsidRPr="00EF5447">
              <w:rPr>
                <w:color w:val="000000"/>
              </w:rPr>
              <w:t>3400</w:t>
            </w:r>
          </w:p>
        </w:tc>
        <w:tc>
          <w:tcPr>
            <w:tcW w:w="742" w:type="dxa"/>
            <w:shd w:val="clear" w:color="auto" w:fill="auto"/>
            <w:noWrap/>
          </w:tcPr>
          <w:p w14:paraId="5DAE873A" w14:textId="77777777" w:rsidR="00103811" w:rsidRPr="00EF5447" w:rsidRDefault="00103811" w:rsidP="00103811">
            <w:pPr>
              <w:pStyle w:val="TAC"/>
              <w:rPr>
                <w:rFonts w:cs="Arial"/>
                <w:lang w:eastAsia="zh-CN"/>
              </w:rPr>
            </w:pPr>
            <w:r w:rsidRPr="00EF5447">
              <w:rPr>
                <w:color w:val="000000"/>
              </w:rPr>
              <w:t>10</w:t>
            </w:r>
          </w:p>
        </w:tc>
        <w:tc>
          <w:tcPr>
            <w:tcW w:w="1582" w:type="dxa"/>
            <w:shd w:val="clear" w:color="auto" w:fill="auto"/>
            <w:noWrap/>
          </w:tcPr>
          <w:p w14:paraId="0B86B1A3" w14:textId="77777777" w:rsidR="00103811" w:rsidRPr="00EF5447" w:rsidRDefault="00103811" w:rsidP="00103811">
            <w:pPr>
              <w:pStyle w:val="TAC"/>
              <w:rPr>
                <w:rFonts w:cs="Arial"/>
                <w:lang w:eastAsia="zh-CN"/>
              </w:rPr>
            </w:pPr>
            <w:r w:rsidRPr="00EF5447">
              <w:rPr>
                <w:color w:val="000000"/>
              </w:rPr>
              <w:t>50</w:t>
            </w:r>
          </w:p>
        </w:tc>
        <w:tc>
          <w:tcPr>
            <w:tcW w:w="1323" w:type="dxa"/>
            <w:shd w:val="clear" w:color="auto" w:fill="auto"/>
            <w:noWrap/>
          </w:tcPr>
          <w:p w14:paraId="49596D77" w14:textId="77777777" w:rsidR="00103811" w:rsidRPr="00EF5447" w:rsidRDefault="00103811" w:rsidP="00103811">
            <w:pPr>
              <w:pStyle w:val="TAC"/>
            </w:pPr>
            <w:r w:rsidRPr="00EF5447">
              <w:rPr>
                <w:color w:val="000000"/>
              </w:rPr>
              <w:t>3400</w:t>
            </w:r>
          </w:p>
        </w:tc>
        <w:tc>
          <w:tcPr>
            <w:tcW w:w="696" w:type="dxa"/>
            <w:shd w:val="clear" w:color="auto" w:fill="auto"/>
          </w:tcPr>
          <w:p w14:paraId="06C9515D" w14:textId="77777777" w:rsidR="00103811" w:rsidRPr="00EF5447" w:rsidRDefault="00103811" w:rsidP="00103811">
            <w:pPr>
              <w:pStyle w:val="TAC"/>
              <w:rPr>
                <w:rFonts w:cs="Arial"/>
              </w:rPr>
            </w:pPr>
            <w:r w:rsidRPr="00EF5447">
              <w:rPr>
                <w:lang w:eastAsia="ja-JP"/>
              </w:rPr>
              <w:t>N/A</w:t>
            </w:r>
          </w:p>
        </w:tc>
        <w:tc>
          <w:tcPr>
            <w:tcW w:w="1248" w:type="dxa"/>
            <w:shd w:val="clear" w:color="auto" w:fill="auto"/>
          </w:tcPr>
          <w:p w14:paraId="74431C2C" w14:textId="77777777" w:rsidR="00103811" w:rsidRPr="00EF5447" w:rsidRDefault="00103811" w:rsidP="00103811">
            <w:pPr>
              <w:pStyle w:val="TAC"/>
              <w:rPr>
                <w:rFonts w:cs="Arial"/>
              </w:rPr>
            </w:pPr>
            <w:r w:rsidRPr="00EF5447">
              <w:t>N/A</w:t>
            </w:r>
          </w:p>
        </w:tc>
      </w:tr>
      <w:tr w:rsidR="00103811" w:rsidRPr="00EF5447" w14:paraId="329DBD18" w14:textId="77777777" w:rsidTr="00103811">
        <w:trPr>
          <w:trHeight w:val="22"/>
          <w:jc w:val="center"/>
        </w:trPr>
        <w:tc>
          <w:tcPr>
            <w:tcW w:w="2644" w:type="dxa"/>
            <w:tcBorders>
              <w:bottom w:val="nil"/>
            </w:tcBorders>
            <w:shd w:val="clear" w:color="auto" w:fill="auto"/>
          </w:tcPr>
          <w:p w14:paraId="10368D2C" w14:textId="77777777" w:rsidR="00103811" w:rsidRPr="00EF5447" w:rsidRDefault="00103811" w:rsidP="00103811">
            <w:pPr>
              <w:pStyle w:val="TAC"/>
              <w:rPr>
                <w:lang w:eastAsia="zh-CN"/>
              </w:rPr>
            </w:pPr>
            <w:r w:rsidRPr="00EF5447">
              <w:rPr>
                <w:lang w:eastAsia="ko-KR"/>
              </w:rPr>
              <w:t>DC_1A_n78A-n79A</w:t>
            </w:r>
          </w:p>
        </w:tc>
        <w:tc>
          <w:tcPr>
            <w:tcW w:w="867" w:type="dxa"/>
            <w:shd w:val="clear" w:color="auto" w:fill="auto"/>
          </w:tcPr>
          <w:p w14:paraId="17D29506" w14:textId="77777777" w:rsidR="00103811" w:rsidRPr="00EF5447" w:rsidRDefault="00103811" w:rsidP="00103811">
            <w:pPr>
              <w:pStyle w:val="TAC"/>
              <w:rPr>
                <w:szCs w:val="18"/>
                <w:lang w:eastAsia="ko-KR"/>
              </w:rPr>
            </w:pPr>
            <w:r w:rsidRPr="00EF5447">
              <w:rPr>
                <w:lang w:eastAsia="ko-KR"/>
              </w:rPr>
              <w:t>1</w:t>
            </w:r>
          </w:p>
        </w:tc>
        <w:tc>
          <w:tcPr>
            <w:tcW w:w="828" w:type="dxa"/>
            <w:shd w:val="clear" w:color="auto" w:fill="auto"/>
            <w:noWrap/>
          </w:tcPr>
          <w:p w14:paraId="04ABB7F6" w14:textId="77777777" w:rsidR="00103811" w:rsidRPr="00EF5447" w:rsidRDefault="00103811" w:rsidP="00103811">
            <w:pPr>
              <w:pStyle w:val="TAC"/>
            </w:pPr>
            <w:r w:rsidRPr="00EF5447">
              <w:rPr>
                <w:lang w:eastAsia="ko-KR"/>
              </w:rPr>
              <w:t>1950</w:t>
            </w:r>
          </w:p>
        </w:tc>
        <w:tc>
          <w:tcPr>
            <w:tcW w:w="742" w:type="dxa"/>
            <w:shd w:val="clear" w:color="auto" w:fill="auto"/>
            <w:noWrap/>
          </w:tcPr>
          <w:p w14:paraId="4ABD155C"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52E93EB7"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5917D995" w14:textId="77777777" w:rsidR="00103811" w:rsidRPr="00EF5447" w:rsidRDefault="00103811" w:rsidP="00103811">
            <w:pPr>
              <w:pStyle w:val="TAC"/>
              <w:rPr>
                <w:szCs w:val="18"/>
                <w:lang w:eastAsia="zh-CN"/>
              </w:rPr>
            </w:pPr>
            <w:r w:rsidRPr="00EF5447">
              <w:rPr>
                <w:lang w:eastAsia="ko-KR"/>
              </w:rPr>
              <w:t>2140</w:t>
            </w:r>
          </w:p>
        </w:tc>
        <w:tc>
          <w:tcPr>
            <w:tcW w:w="696" w:type="dxa"/>
            <w:shd w:val="clear" w:color="auto" w:fill="auto"/>
          </w:tcPr>
          <w:p w14:paraId="03030093"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2539B9E8"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741892F9" w14:textId="77777777" w:rsidTr="00103811">
        <w:trPr>
          <w:trHeight w:val="22"/>
          <w:jc w:val="center"/>
        </w:trPr>
        <w:tc>
          <w:tcPr>
            <w:tcW w:w="2644" w:type="dxa"/>
            <w:tcBorders>
              <w:top w:val="nil"/>
              <w:bottom w:val="nil"/>
            </w:tcBorders>
            <w:shd w:val="clear" w:color="auto" w:fill="auto"/>
          </w:tcPr>
          <w:p w14:paraId="686C1AF5" w14:textId="77777777" w:rsidR="00103811" w:rsidRPr="00EF5447" w:rsidRDefault="00103811" w:rsidP="00103811">
            <w:pPr>
              <w:pStyle w:val="TAC"/>
              <w:rPr>
                <w:lang w:eastAsia="zh-CN"/>
              </w:rPr>
            </w:pPr>
          </w:p>
        </w:tc>
        <w:tc>
          <w:tcPr>
            <w:tcW w:w="867" w:type="dxa"/>
            <w:shd w:val="clear" w:color="auto" w:fill="auto"/>
          </w:tcPr>
          <w:p w14:paraId="16530FA9" w14:textId="77777777" w:rsidR="00103811" w:rsidRPr="00EF5447" w:rsidRDefault="00103811" w:rsidP="00103811">
            <w:pPr>
              <w:pStyle w:val="TAC"/>
              <w:rPr>
                <w:szCs w:val="18"/>
                <w:lang w:eastAsia="ko-KR"/>
              </w:rPr>
            </w:pPr>
            <w:r w:rsidRPr="00EF5447">
              <w:rPr>
                <w:lang w:eastAsia="ko-KR"/>
              </w:rPr>
              <w:t>n78</w:t>
            </w:r>
          </w:p>
        </w:tc>
        <w:tc>
          <w:tcPr>
            <w:tcW w:w="828" w:type="dxa"/>
            <w:shd w:val="clear" w:color="auto" w:fill="auto"/>
            <w:noWrap/>
          </w:tcPr>
          <w:p w14:paraId="0B8C7408" w14:textId="77777777" w:rsidR="00103811" w:rsidRPr="00EF5447" w:rsidRDefault="00103811" w:rsidP="00103811">
            <w:pPr>
              <w:pStyle w:val="TAC"/>
            </w:pPr>
            <w:r w:rsidRPr="00EF5447">
              <w:rPr>
                <w:lang w:eastAsia="ko-KR"/>
              </w:rPr>
              <w:t>3410</w:t>
            </w:r>
          </w:p>
        </w:tc>
        <w:tc>
          <w:tcPr>
            <w:tcW w:w="742" w:type="dxa"/>
            <w:shd w:val="clear" w:color="auto" w:fill="auto"/>
            <w:noWrap/>
          </w:tcPr>
          <w:p w14:paraId="264BFBC6" w14:textId="77777777" w:rsidR="00103811" w:rsidRPr="00EF5447" w:rsidRDefault="00103811" w:rsidP="00103811">
            <w:pPr>
              <w:pStyle w:val="TAC"/>
              <w:rPr>
                <w:szCs w:val="18"/>
                <w:lang w:eastAsia="zh-CN"/>
              </w:rPr>
            </w:pPr>
            <w:r w:rsidRPr="00EF5447">
              <w:rPr>
                <w:lang w:eastAsia="ko-KR"/>
              </w:rPr>
              <w:t>10</w:t>
            </w:r>
          </w:p>
        </w:tc>
        <w:tc>
          <w:tcPr>
            <w:tcW w:w="1582" w:type="dxa"/>
            <w:shd w:val="clear" w:color="auto" w:fill="auto"/>
            <w:noWrap/>
          </w:tcPr>
          <w:p w14:paraId="4C069C7E" w14:textId="77777777" w:rsidR="00103811" w:rsidRPr="00EF5447" w:rsidRDefault="00103811" w:rsidP="00103811">
            <w:pPr>
              <w:pStyle w:val="TAC"/>
              <w:rPr>
                <w:szCs w:val="18"/>
                <w:lang w:eastAsia="zh-CN"/>
              </w:rPr>
            </w:pPr>
            <w:r w:rsidRPr="00EF5447">
              <w:rPr>
                <w:lang w:eastAsia="ko-KR"/>
              </w:rPr>
              <w:t>50</w:t>
            </w:r>
          </w:p>
        </w:tc>
        <w:tc>
          <w:tcPr>
            <w:tcW w:w="1323" w:type="dxa"/>
            <w:shd w:val="clear" w:color="auto" w:fill="auto"/>
            <w:noWrap/>
          </w:tcPr>
          <w:p w14:paraId="34AE6524" w14:textId="77777777" w:rsidR="00103811" w:rsidRPr="00EF5447" w:rsidRDefault="00103811" w:rsidP="00103811">
            <w:pPr>
              <w:pStyle w:val="TAC"/>
              <w:rPr>
                <w:szCs w:val="18"/>
                <w:lang w:eastAsia="zh-CN"/>
              </w:rPr>
            </w:pPr>
            <w:r w:rsidRPr="00EF5447">
              <w:rPr>
                <w:lang w:eastAsia="ko-KR"/>
              </w:rPr>
              <w:t>3410</w:t>
            </w:r>
          </w:p>
        </w:tc>
        <w:tc>
          <w:tcPr>
            <w:tcW w:w="696" w:type="dxa"/>
            <w:shd w:val="clear" w:color="auto" w:fill="auto"/>
          </w:tcPr>
          <w:p w14:paraId="216AE7FA"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1D5229C1"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259B2FB0" w14:textId="77777777" w:rsidTr="00103811">
        <w:trPr>
          <w:trHeight w:val="22"/>
          <w:jc w:val="center"/>
        </w:trPr>
        <w:tc>
          <w:tcPr>
            <w:tcW w:w="2644" w:type="dxa"/>
            <w:tcBorders>
              <w:top w:val="nil"/>
              <w:bottom w:val="nil"/>
            </w:tcBorders>
            <w:shd w:val="clear" w:color="auto" w:fill="auto"/>
          </w:tcPr>
          <w:p w14:paraId="6DCB4DB2" w14:textId="77777777" w:rsidR="00103811" w:rsidRPr="00EF5447" w:rsidRDefault="00103811" w:rsidP="00103811">
            <w:pPr>
              <w:pStyle w:val="TAC"/>
              <w:rPr>
                <w:lang w:eastAsia="zh-CN"/>
              </w:rPr>
            </w:pPr>
          </w:p>
        </w:tc>
        <w:tc>
          <w:tcPr>
            <w:tcW w:w="867" w:type="dxa"/>
            <w:shd w:val="clear" w:color="auto" w:fill="auto"/>
          </w:tcPr>
          <w:p w14:paraId="2B708D97" w14:textId="77777777" w:rsidR="00103811" w:rsidRPr="00EF5447" w:rsidRDefault="00103811" w:rsidP="00103811">
            <w:pPr>
              <w:pStyle w:val="TAC"/>
              <w:rPr>
                <w:szCs w:val="18"/>
                <w:lang w:eastAsia="ko-KR"/>
              </w:rPr>
            </w:pPr>
            <w:r w:rsidRPr="00EF5447">
              <w:rPr>
                <w:lang w:eastAsia="ko-KR"/>
              </w:rPr>
              <w:t>n79</w:t>
            </w:r>
          </w:p>
        </w:tc>
        <w:tc>
          <w:tcPr>
            <w:tcW w:w="828" w:type="dxa"/>
            <w:shd w:val="clear" w:color="auto" w:fill="auto"/>
            <w:noWrap/>
          </w:tcPr>
          <w:p w14:paraId="17F4B14D" w14:textId="77777777" w:rsidR="00103811" w:rsidRPr="00EF5447" w:rsidRDefault="00103811" w:rsidP="00103811">
            <w:pPr>
              <w:pStyle w:val="TAC"/>
            </w:pPr>
            <w:r w:rsidRPr="00EF5447">
              <w:rPr>
                <w:lang w:eastAsia="ko-KR"/>
              </w:rPr>
              <w:t>4870</w:t>
            </w:r>
          </w:p>
        </w:tc>
        <w:tc>
          <w:tcPr>
            <w:tcW w:w="742" w:type="dxa"/>
            <w:shd w:val="clear" w:color="auto" w:fill="auto"/>
            <w:noWrap/>
          </w:tcPr>
          <w:p w14:paraId="2142897A" w14:textId="77777777" w:rsidR="00103811" w:rsidRPr="00EF5447" w:rsidRDefault="00103811" w:rsidP="00103811">
            <w:pPr>
              <w:pStyle w:val="TAC"/>
              <w:rPr>
                <w:szCs w:val="18"/>
                <w:lang w:eastAsia="zh-CN"/>
              </w:rPr>
            </w:pPr>
            <w:r w:rsidRPr="00EF5447">
              <w:rPr>
                <w:lang w:eastAsia="ko-KR"/>
              </w:rPr>
              <w:t>40</w:t>
            </w:r>
          </w:p>
        </w:tc>
        <w:tc>
          <w:tcPr>
            <w:tcW w:w="1582" w:type="dxa"/>
            <w:shd w:val="clear" w:color="auto" w:fill="auto"/>
            <w:noWrap/>
          </w:tcPr>
          <w:p w14:paraId="10A0D122" w14:textId="77777777" w:rsidR="00103811" w:rsidRPr="00EF5447" w:rsidRDefault="00103811" w:rsidP="00103811">
            <w:pPr>
              <w:pStyle w:val="TAC"/>
              <w:rPr>
                <w:szCs w:val="18"/>
                <w:lang w:eastAsia="zh-CN"/>
              </w:rPr>
            </w:pPr>
            <w:r w:rsidRPr="00EF5447">
              <w:rPr>
                <w:lang w:eastAsia="ko-KR"/>
              </w:rPr>
              <w:t>216</w:t>
            </w:r>
          </w:p>
        </w:tc>
        <w:tc>
          <w:tcPr>
            <w:tcW w:w="1323" w:type="dxa"/>
            <w:shd w:val="clear" w:color="auto" w:fill="auto"/>
            <w:noWrap/>
          </w:tcPr>
          <w:p w14:paraId="0483C798" w14:textId="77777777" w:rsidR="00103811" w:rsidRPr="00EF5447" w:rsidRDefault="00103811" w:rsidP="00103811">
            <w:pPr>
              <w:pStyle w:val="TAC"/>
              <w:rPr>
                <w:szCs w:val="18"/>
                <w:lang w:eastAsia="zh-CN"/>
              </w:rPr>
            </w:pPr>
            <w:r w:rsidRPr="00EF5447">
              <w:rPr>
                <w:lang w:eastAsia="ko-KR"/>
              </w:rPr>
              <w:t>4870</w:t>
            </w:r>
          </w:p>
        </w:tc>
        <w:tc>
          <w:tcPr>
            <w:tcW w:w="696" w:type="dxa"/>
            <w:shd w:val="clear" w:color="auto" w:fill="auto"/>
          </w:tcPr>
          <w:p w14:paraId="4E8CB536" w14:textId="77777777" w:rsidR="00103811" w:rsidRPr="00EF5447" w:rsidRDefault="00103811" w:rsidP="00103811">
            <w:pPr>
              <w:pStyle w:val="TAC"/>
              <w:rPr>
                <w:lang w:eastAsia="zh-CN"/>
              </w:rPr>
            </w:pPr>
            <w:r w:rsidRPr="00EF5447">
              <w:rPr>
                <w:rFonts w:eastAsia="맑은 고딕"/>
                <w:lang w:eastAsia="ko-KR"/>
              </w:rPr>
              <w:t>15.9</w:t>
            </w:r>
          </w:p>
        </w:tc>
        <w:tc>
          <w:tcPr>
            <w:tcW w:w="1248" w:type="dxa"/>
            <w:shd w:val="clear" w:color="auto" w:fill="auto"/>
          </w:tcPr>
          <w:p w14:paraId="0710ABCB" w14:textId="77777777" w:rsidR="00103811" w:rsidRPr="00EF5447" w:rsidRDefault="00103811" w:rsidP="00103811">
            <w:pPr>
              <w:pStyle w:val="TAC"/>
              <w:rPr>
                <w:lang w:eastAsia="zh-CN"/>
              </w:rPr>
            </w:pPr>
            <w:r w:rsidRPr="00EF5447">
              <w:rPr>
                <w:rFonts w:eastAsia="맑은 고딕"/>
                <w:lang w:eastAsia="ko-KR"/>
              </w:rPr>
              <w:t>IMD3</w:t>
            </w:r>
          </w:p>
        </w:tc>
      </w:tr>
      <w:tr w:rsidR="00103811" w:rsidRPr="00EF5447" w14:paraId="2AE4C080" w14:textId="77777777" w:rsidTr="00103811">
        <w:trPr>
          <w:trHeight w:val="22"/>
          <w:jc w:val="center"/>
        </w:trPr>
        <w:tc>
          <w:tcPr>
            <w:tcW w:w="2644" w:type="dxa"/>
            <w:tcBorders>
              <w:top w:val="nil"/>
              <w:bottom w:val="nil"/>
            </w:tcBorders>
            <w:shd w:val="clear" w:color="auto" w:fill="auto"/>
          </w:tcPr>
          <w:p w14:paraId="4D813B78" w14:textId="77777777" w:rsidR="00103811" w:rsidRPr="00EF5447" w:rsidRDefault="00103811" w:rsidP="00103811">
            <w:pPr>
              <w:pStyle w:val="TAC"/>
              <w:rPr>
                <w:lang w:eastAsia="zh-CN"/>
              </w:rPr>
            </w:pPr>
          </w:p>
        </w:tc>
        <w:tc>
          <w:tcPr>
            <w:tcW w:w="867" w:type="dxa"/>
            <w:shd w:val="clear" w:color="auto" w:fill="auto"/>
          </w:tcPr>
          <w:p w14:paraId="71D33DD6" w14:textId="77777777" w:rsidR="00103811" w:rsidRPr="00EF5447" w:rsidRDefault="00103811" w:rsidP="00103811">
            <w:pPr>
              <w:pStyle w:val="TAC"/>
              <w:rPr>
                <w:szCs w:val="18"/>
                <w:lang w:eastAsia="ko-KR"/>
              </w:rPr>
            </w:pPr>
            <w:r w:rsidRPr="00EF5447">
              <w:rPr>
                <w:lang w:eastAsia="ko-KR"/>
              </w:rPr>
              <w:t>1</w:t>
            </w:r>
          </w:p>
        </w:tc>
        <w:tc>
          <w:tcPr>
            <w:tcW w:w="828" w:type="dxa"/>
            <w:shd w:val="clear" w:color="auto" w:fill="auto"/>
            <w:noWrap/>
          </w:tcPr>
          <w:p w14:paraId="4FF83360" w14:textId="77777777" w:rsidR="00103811" w:rsidRPr="00EF5447" w:rsidRDefault="00103811" w:rsidP="00103811">
            <w:pPr>
              <w:pStyle w:val="TAC"/>
            </w:pPr>
            <w:r w:rsidRPr="00EF5447">
              <w:rPr>
                <w:lang w:eastAsia="ko-KR"/>
              </w:rPr>
              <w:t>1950</w:t>
            </w:r>
          </w:p>
        </w:tc>
        <w:tc>
          <w:tcPr>
            <w:tcW w:w="742" w:type="dxa"/>
            <w:shd w:val="clear" w:color="auto" w:fill="auto"/>
            <w:noWrap/>
          </w:tcPr>
          <w:p w14:paraId="7FD7D4CB"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160B77AB"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50FAA1C7" w14:textId="77777777" w:rsidR="00103811" w:rsidRPr="00EF5447" w:rsidRDefault="00103811" w:rsidP="00103811">
            <w:pPr>
              <w:pStyle w:val="TAC"/>
              <w:rPr>
                <w:szCs w:val="18"/>
                <w:lang w:eastAsia="zh-CN"/>
              </w:rPr>
            </w:pPr>
            <w:r w:rsidRPr="00EF5447">
              <w:rPr>
                <w:lang w:eastAsia="ko-KR"/>
              </w:rPr>
              <w:t>2140</w:t>
            </w:r>
          </w:p>
        </w:tc>
        <w:tc>
          <w:tcPr>
            <w:tcW w:w="696" w:type="dxa"/>
            <w:shd w:val="clear" w:color="auto" w:fill="auto"/>
          </w:tcPr>
          <w:p w14:paraId="3A1D3426"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0D665C04"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2C32141A" w14:textId="77777777" w:rsidTr="00103811">
        <w:trPr>
          <w:trHeight w:val="22"/>
          <w:jc w:val="center"/>
        </w:trPr>
        <w:tc>
          <w:tcPr>
            <w:tcW w:w="2644" w:type="dxa"/>
            <w:tcBorders>
              <w:top w:val="nil"/>
              <w:bottom w:val="nil"/>
            </w:tcBorders>
            <w:shd w:val="clear" w:color="auto" w:fill="auto"/>
          </w:tcPr>
          <w:p w14:paraId="24B9A713" w14:textId="77777777" w:rsidR="00103811" w:rsidRPr="00EF5447" w:rsidRDefault="00103811" w:rsidP="00103811">
            <w:pPr>
              <w:pStyle w:val="TAC"/>
              <w:rPr>
                <w:lang w:eastAsia="zh-CN"/>
              </w:rPr>
            </w:pPr>
          </w:p>
        </w:tc>
        <w:tc>
          <w:tcPr>
            <w:tcW w:w="867" w:type="dxa"/>
            <w:shd w:val="clear" w:color="auto" w:fill="auto"/>
          </w:tcPr>
          <w:p w14:paraId="014B3CB4" w14:textId="77777777" w:rsidR="00103811" w:rsidRPr="00EF5447" w:rsidRDefault="00103811" w:rsidP="00103811">
            <w:pPr>
              <w:pStyle w:val="TAC"/>
              <w:rPr>
                <w:szCs w:val="18"/>
                <w:lang w:eastAsia="ko-KR"/>
              </w:rPr>
            </w:pPr>
            <w:r w:rsidRPr="00EF5447">
              <w:rPr>
                <w:lang w:eastAsia="ko-KR"/>
              </w:rPr>
              <w:t>n79</w:t>
            </w:r>
          </w:p>
        </w:tc>
        <w:tc>
          <w:tcPr>
            <w:tcW w:w="828" w:type="dxa"/>
            <w:shd w:val="clear" w:color="auto" w:fill="auto"/>
            <w:noWrap/>
          </w:tcPr>
          <w:p w14:paraId="3E646CBA" w14:textId="77777777" w:rsidR="00103811" w:rsidRPr="00EF5447" w:rsidRDefault="00103811" w:rsidP="00103811">
            <w:pPr>
              <w:pStyle w:val="TAC"/>
            </w:pPr>
            <w:r w:rsidRPr="00EF5447">
              <w:rPr>
                <w:lang w:eastAsia="ko-KR"/>
              </w:rPr>
              <w:t>4670</w:t>
            </w:r>
          </w:p>
        </w:tc>
        <w:tc>
          <w:tcPr>
            <w:tcW w:w="742" w:type="dxa"/>
            <w:shd w:val="clear" w:color="auto" w:fill="auto"/>
            <w:noWrap/>
          </w:tcPr>
          <w:p w14:paraId="2DAC0346" w14:textId="77777777" w:rsidR="00103811" w:rsidRPr="00EF5447" w:rsidRDefault="00103811" w:rsidP="00103811">
            <w:pPr>
              <w:pStyle w:val="TAC"/>
              <w:rPr>
                <w:szCs w:val="18"/>
                <w:lang w:eastAsia="zh-CN"/>
              </w:rPr>
            </w:pPr>
            <w:r w:rsidRPr="00EF5447">
              <w:rPr>
                <w:lang w:eastAsia="ko-KR"/>
              </w:rPr>
              <w:t>40</w:t>
            </w:r>
          </w:p>
        </w:tc>
        <w:tc>
          <w:tcPr>
            <w:tcW w:w="1582" w:type="dxa"/>
            <w:shd w:val="clear" w:color="auto" w:fill="auto"/>
            <w:noWrap/>
          </w:tcPr>
          <w:p w14:paraId="3B06625B" w14:textId="77777777" w:rsidR="00103811" w:rsidRPr="00EF5447" w:rsidRDefault="00103811" w:rsidP="00103811">
            <w:pPr>
              <w:pStyle w:val="TAC"/>
              <w:rPr>
                <w:szCs w:val="18"/>
                <w:lang w:eastAsia="zh-CN"/>
              </w:rPr>
            </w:pPr>
            <w:r w:rsidRPr="00EF5447">
              <w:rPr>
                <w:lang w:eastAsia="ko-KR"/>
              </w:rPr>
              <w:t>216</w:t>
            </w:r>
          </w:p>
        </w:tc>
        <w:tc>
          <w:tcPr>
            <w:tcW w:w="1323" w:type="dxa"/>
            <w:shd w:val="clear" w:color="auto" w:fill="auto"/>
            <w:noWrap/>
          </w:tcPr>
          <w:p w14:paraId="7EF8134C" w14:textId="77777777" w:rsidR="00103811" w:rsidRPr="00EF5447" w:rsidRDefault="00103811" w:rsidP="00103811">
            <w:pPr>
              <w:pStyle w:val="TAC"/>
              <w:rPr>
                <w:szCs w:val="18"/>
                <w:lang w:eastAsia="zh-CN"/>
              </w:rPr>
            </w:pPr>
            <w:r w:rsidRPr="00EF5447">
              <w:rPr>
                <w:lang w:eastAsia="ko-KR"/>
              </w:rPr>
              <w:t>4670</w:t>
            </w:r>
          </w:p>
        </w:tc>
        <w:tc>
          <w:tcPr>
            <w:tcW w:w="696" w:type="dxa"/>
            <w:shd w:val="clear" w:color="auto" w:fill="auto"/>
          </w:tcPr>
          <w:p w14:paraId="0E094D70"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15EC7ADC"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0804A389" w14:textId="77777777" w:rsidTr="00103811">
        <w:trPr>
          <w:trHeight w:val="22"/>
          <w:jc w:val="center"/>
        </w:trPr>
        <w:tc>
          <w:tcPr>
            <w:tcW w:w="2644" w:type="dxa"/>
            <w:tcBorders>
              <w:top w:val="nil"/>
              <w:bottom w:val="single" w:sz="4" w:space="0" w:color="auto"/>
            </w:tcBorders>
            <w:shd w:val="clear" w:color="auto" w:fill="auto"/>
          </w:tcPr>
          <w:p w14:paraId="1839FC8B" w14:textId="77777777" w:rsidR="00103811" w:rsidRPr="00EF5447" w:rsidRDefault="00103811" w:rsidP="00103811">
            <w:pPr>
              <w:pStyle w:val="TAC"/>
              <w:rPr>
                <w:lang w:eastAsia="zh-CN"/>
              </w:rPr>
            </w:pPr>
          </w:p>
        </w:tc>
        <w:tc>
          <w:tcPr>
            <w:tcW w:w="867" w:type="dxa"/>
            <w:shd w:val="clear" w:color="auto" w:fill="auto"/>
          </w:tcPr>
          <w:p w14:paraId="039A24D6" w14:textId="77777777" w:rsidR="00103811" w:rsidRPr="00EF5447" w:rsidRDefault="00103811" w:rsidP="00103811">
            <w:pPr>
              <w:pStyle w:val="TAC"/>
              <w:rPr>
                <w:szCs w:val="18"/>
                <w:lang w:eastAsia="ko-KR"/>
              </w:rPr>
            </w:pPr>
            <w:r w:rsidRPr="00EF5447">
              <w:rPr>
                <w:lang w:eastAsia="ko-KR"/>
              </w:rPr>
              <w:t>n78</w:t>
            </w:r>
          </w:p>
        </w:tc>
        <w:tc>
          <w:tcPr>
            <w:tcW w:w="828" w:type="dxa"/>
            <w:shd w:val="clear" w:color="auto" w:fill="auto"/>
            <w:noWrap/>
          </w:tcPr>
          <w:p w14:paraId="4B83CC08" w14:textId="77777777" w:rsidR="00103811" w:rsidRPr="00EF5447" w:rsidRDefault="00103811" w:rsidP="00103811">
            <w:pPr>
              <w:pStyle w:val="TAC"/>
            </w:pPr>
            <w:r w:rsidRPr="00EF5447">
              <w:rPr>
                <w:lang w:eastAsia="ko-KR"/>
              </w:rPr>
              <w:t>3490</w:t>
            </w:r>
          </w:p>
        </w:tc>
        <w:tc>
          <w:tcPr>
            <w:tcW w:w="742" w:type="dxa"/>
            <w:shd w:val="clear" w:color="auto" w:fill="auto"/>
            <w:noWrap/>
          </w:tcPr>
          <w:p w14:paraId="1A3721C8" w14:textId="77777777" w:rsidR="00103811" w:rsidRPr="00EF5447" w:rsidRDefault="00103811" w:rsidP="00103811">
            <w:pPr>
              <w:pStyle w:val="TAC"/>
              <w:rPr>
                <w:szCs w:val="18"/>
                <w:lang w:eastAsia="zh-CN"/>
              </w:rPr>
            </w:pPr>
            <w:r w:rsidRPr="00EF5447">
              <w:rPr>
                <w:lang w:eastAsia="ko-KR"/>
              </w:rPr>
              <w:t>10</w:t>
            </w:r>
          </w:p>
        </w:tc>
        <w:tc>
          <w:tcPr>
            <w:tcW w:w="1582" w:type="dxa"/>
            <w:shd w:val="clear" w:color="auto" w:fill="auto"/>
            <w:noWrap/>
          </w:tcPr>
          <w:p w14:paraId="5017A516" w14:textId="77777777" w:rsidR="00103811" w:rsidRPr="00EF5447" w:rsidRDefault="00103811" w:rsidP="00103811">
            <w:pPr>
              <w:pStyle w:val="TAC"/>
              <w:rPr>
                <w:szCs w:val="18"/>
                <w:lang w:eastAsia="zh-CN"/>
              </w:rPr>
            </w:pPr>
            <w:r w:rsidRPr="00EF5447">
              <w:rPr>
                <w:lang w:eastAsia="ko-KR"/>
              </w:rPr>
              <w:t>50</w:t>
            </w:r>
          </w:p>
        </w:tc>
        <w:tc>
          <w:tcPr>
            <w:tcW w:w="1323" w:type="dxa"/>
            <w:shd w:val="clear" w:color="auto" w:fill="auto"/>
            <w:noWrap/>
          </w:tcPr>
          <w:p w14:paraId="36251602" w14:textId="77777777" w:rsidR="00103811" w:rsidRPr="00EF5447" w:rsidRDefault="00103811" w:rsidP="00103811">
            <w:pPr>
              <w:pStyle w:val="TAC"/>
              <w:rPr>
                <w:szCs w:val="18"/>
                <w:lang w:eastAsia="zh-CN"/>
              </w:rPr>
            </w:pPr>
            <w:r w:rsidRPr="00EF5447">
              <w:rPr>
                <w:lang w:eastAsia="ko-KR"/>
              </w:rPr>
              <w:t>3490</w:t>
            </w:r>
          </w:p>
        </w:tc>
        <w:tc>
          <w:tcPr>
            <w:tcW w:w="696" w:type="dxa"/>
            <w:shd w:val="clear" w:color="auto" w:fill="auto"/>
          </w:tcPr>
          <w:p w14:paraId="47CA1C79" w14:textId="77777777" w:rsidR="00103811" w:rsidRPr="00EF5447" w:rsidRDefault="00103811" w:rsidP="00103811">
            <w:pPr>
              <w:pStyle w:val="TAC"/>
              <w:rPr>
                <w:lang w:eastAsia="zh-CN"/>
              </w:rPr>
            </w:pPr>
            <w:r w:rsidRPr="00EF5447">
              <w:rPr>
                <w:rFonts w:eastAsia="맑은 고딕"/>
                <w:lang w:eastAsia="ko-KR"/>
              </w:rPr>
              <w:t>4.6</w:t>
            </w:r>
          </w:p>
        </w:tc>
        <w:tc>
          <w:tcPr>
            <w:tcW w:w="1248" w:type="dxa"/>
            <w:shd w:val="clear" w:color="auto" w:fill="auto"/>
          </w:tcPr>
          <w:p w14:paraId="2FB32E51" w14:textId="77777777" w:rsidR="00103811" w:rsidRPr="00EF5447" w:rsidRDefault="00103811" w:rsidP="00103811">
            <w:pPr>
              <w:pStyle w:val="TAC"/>
              <w:rPr>
                <w:lang w:eastAsia="zh-CN"/>
              </w:rPr>
            </w:pPr>
            <w:r w:rsidRPr="00EF5447">
              <w:rPr>
                <w:rFonts w:eastAsia="맑은 고딕"/>
                <w:lang w:eastAsia="ko-KR"/>
              </w:rPr>
              <w:t>IMD5</w:t>
            </w:r>
          </w:p>
        </w:tc>
      </w:tr>
      <w:tr w:rsidR="00103811" w:rsidRPr="00EF5447" w14:paraId="31BEEAEF" w14:textId="77777777" w:rsidTr="00103811">
        <w:trPr>
          <w:trHeight w:val="54"/>
          <w:jc w:val="center"/>
        </w:trPr>
        <w:tc>
          <w:tcPr>
            <w:tcW w:w="2644" w:type="dxa"/>
            <w:tcBorders>
              <w:bottom w:val="nil"/>
            </w:tcBorders>
            <w:shd w:val="clear" w:color="auto" w:fill="auto"/>
          </w:tcPr>
          <w:p w14:paraId="35026489" w14:textId="77777777" w:rsidR="00103811" w:rsidRPr="00EF5447" w:rsidRDefault="00103811" w:rsidP="00103811">
            <w:pPr>
              <w:pStyle w:val="TAC"/>
              <w:rPr>
                <w:rFonts w:eastAsia="맑은 고딕"/>
                <w:szCs w:val="18"/>
                <w:lang w:eastAsia="ko-KR"/>
              </w:rPr>
            </w:pPr>
            <w:r w:rsidRPr="00EF5447">
              <w:rPr>
                <w:rFonts w:cs="Arial"/>
                <w:kern w:val="2"/>
                <w:szCs w:val="24"/>
                <w:lang w:eastAsia="ja-JP"/>
              </w:rPr>
              <w:t>DC_1A_SUL_n78A-n80A</w:t>
            </w:r>
          </w:p>
        </w:tc>
        <w:tc>
          <w:tcPr>
            <w:tcW w:w="867" w:type="dxa"/>
            <w:shd w:val="clear" w:color="auto" w:fill="auto"/>
          </w:tcPr>
          <w:p w14:paraId="37D7A43A" w14:textId="77777777" w:rsidR="00103811" w:rsidRPr="00EF5447" w:rsidRDefault="00103811" w:rsidP="00103811">
            <w:pPr>
              <w:pStyle w:val="TAC"/>
            </w:pPr>
            <w:r w:rsidRPr="00EF5447">
              <w:rPr>
                <w:rFonts w:cs="Arial"/>
              </w:rPr>
              <w:t>1</w:t>
            </w:r>
          </w:p>
        </w:tc>
        <w:tc>
          <w:tcPr>
            <w:tcW w:w="828" w:type="dxa"/>
            <w:shd w:val="clear" w:color="auto" w:fill="auto"/>
            <w:noWrap/>
          </w:tcPr>
          <w:p w14:paraId="66C41158" w14:textId="77777777" w:rsidR="00103811" w:rsidRPr="00EF5447" w:rsidRDefault="00103811" w:rsidP="00103811">
            <w:pPr>
              <w:pStyle w:val="TAC"/>
            </w:pPr>
            <w:r w:rsidRPr="00EF5447">
              <w:rPr>
                <w:rFonts w:cs="Arial"/>
              </w:rPr>
              <w:t>1950</w:t>
            </w:r>
          </w:p>
        </w:tc>
        <w:tc>
          <w:tcPr>
            <w:tcW w:w="742" w:type="dxa"/>
            <w:shd w:val="clear" w:color="auto" w:fill="auto"/>
            <w:noWrap/>
          </w:tcPr>
          <w:p w14:paraId="0ADA59BA" w14:textId="77777777" w:rsidR="00103811" w:rsidRPr="00EF5447" w:rsidRDefault="00103811" w:rsidP="00103811">
            <w:pPr>
              <w:pStyle w:val="TAC"/>
            </w:pPr>
            <w:r w:rsidRPr="00EF5447">
              <w:rPr>
                <w:rFonts w:cs="Arial"/>
              </w:rPr>
              <w:t>5</w:t>
            </w:r>
          </w:p>
        </w:tc>
        <w:tc>
          <w:tcPr>
            <w:tcW w:w="1582" w:type="dxa"/>
            <w:shd w:val="clear" w:color="auto" w:fill="auto"/>
            <w:noWrap/>
          </w:tcPr>
          <w:p w14:paraId="75B0F89A" w14:textId="77777777" w:rsidR="00103811" w:rsidRPr="00EF5447" w:rsidRDefault="00103811" w:rsidP="00103811">
            <w:pPr>
              <w:pStyle w:val="TAC"/>
            </w:pPr>
            <w:r w:rsidRPr="00EF5447">
              <w:rPr>
                <w:rFonts w:cs="Arial"/>
              </w:rPr>
              <w:t>25</w:t>
            </w:r>
          </w:p>
        </w:tc>
        <w:tc>
          <w:tcPr>
            <w:tcW w:w="1323" w:type="dxa"/>
            <w:shd w:val="clear" w:color="auto" w:fill="auto"/>
            <w:noWrap/>
          </w:tcPr>
          <w:p w14:paraId="213E2974" w14:textId="77777777" w:rsidR="00103811" w:rsidRPr="00EF5447" w:rsidRDefault="00103811" w:rsidP="00103811">
            <w:pPr>
              <w:pStyle w:val="TAC"/>
            </w:pPr>
            <w:r w:rsidRPr="00EF5447">
              <w:rPr>
                <w:rFonts w:cs="Arial"/>
              </w:rPr>
              <w:t>2140</w:t>
            </w:r>
          </w:p>
        </w:tc>
        <w:tc>
          <w:tcPr>
            <w:tcW w:w="696" w:type="dxa"/>
            <w:shd w:val="clear" w:color="auto" w:fill="auto"/>
          </w:tcPr>
          <w:p w14:paraId="68C90434" w14:textId="77777777" w:rsidR="00103811" w:rsidRPr="00EF5447" w:rsidRDefault="00103811" w:rsidP="00103811">
            <w:pPr>
              <w:pStyle w:val="TAC"/>
              <w:rPr>
                <w:rFonts w:eastAsia="맑은 고딕"/>
                <w:lang w:eastAsia="ko-KR"/>
              </w:rPr>
            </w:pPr>
            <w:r w:rsidRPr="00EF5447">
              <w:rPr>
                <w:rFonts w:cs="Arial"/>
              </w:rPr>
              <w:t>23</w:t>
            </w:r>
          </w:p>
        </w:tc>
        <w:tc>
          <w:tcPr>
            <w:tcW w:w="1248" w:type="dxa"/>
            <w:shd w:val="clear" w:color="auto" w:fill="auto"/>
          </w:tcPr>
          <w:p w14:paraId="02B34085" w14:textId="77777777" w:rsidR="00103811" w:rsidRPr="00EF5447" w:rsidRDefault="00103811" w:rsidP="00103811">
            <w:pPr>
              <w:pStyle w:val="TAC"/>
            </w:pPr>
            <w:r w:rsidRPr="00EF5447">
              <w:rPr>
                <w:rFonts w:cs="Arial"/>
              </w:rPr>
              <w:t>IMD3</w:t>
            </w:r>
          </w:p>
        </w:tc>
      </w:tr>
      <w:tr w:rsidR="00103811" w:rsidRPr="00EF5447" w14:paraId="27E7EE31" w14:textId="77777777" w:rsidTr="00103811">
        <w:trPr>
          <w:trHeight w:val="54"/>
          <w:jc w:val="center"/>
        </w:trPr>
        <w:tc>
          <w:tcPr>
            <w:tcW w:w="2644" w:type="dxa"/>
            <w:tcBorders>
              <w:top w:val="nil"/>
              <w:bottom w:val="nil"/>
            </w:tcBorders>
            <w:shd w:val="clear" w:color="auto" w:fill="auto"/>
          </w:tcPr>
          <w:p w14:paraId="0447AAA6" w14:textId="77777777" w:rsidR="00103811" w:rsidRPr="00EF5447" w:rsidRDefault="00103811" w:rsidP="00103811">
            <w:pPr>
              <w:pStyle w:val="TAC"/>
              <w:rPr>
                <w:rFonts w:eastAsia="MS Mincho"/>
              </w:rPr>
            </w:pPr>
          </w:p>
        </w:tc>
        <w:tc>
          <w:tcPr>
            <w:tcW w:w="867" w:type="dxa"/>
            <w:shd w:val="clear" w:color="auto" w:fill="auto"/>
          </w:tcPr>
          <w:p w14:paraId="4C6A41ED" w14:textId="77777777" w:rsidR="00103811" w:rsidRPr="00EF5447" w:rsidRDefault="00103811" w:rsidP="00103811">
            <w:pPr>
              <w:pStyle w:val="TAC"/>
            </w:pPr>
            <w:r w:rsidRPr="00EF5447">
              <w:rPr>
                <w:rFonts w:cs="Arial"/>
              </w:rPr>
              <w:t>n80</w:t>
            </w:r>
          </w:p>
        </w:tc>
        <w:tc>
          <w:tcPr>
            <w:tcW w:w="828" w:type="dxa"/>
            <w:shd w:val="clear" w:color="auto" w:fill="auto"/>
            <w:noWrap/>
          </w:tcPr>
          <w:p w14:paraId="236FED9A" w14:textId="77777777" w:rsidR="00103811" w:rsidRPr="00EF5447" w:rsidRDefault="00103811" w:rsidP="00103811">
            <w:pPr>
              <w:pStyle w:val="TAC"/>
            </w:pPr>
            <w:r w:rsidRPr="00EF5447">
              <w:rPr>
                <w:rFonts w:cs="Arial"/>
              </w:rPr>
              <w:t>1760</w:t>
            </w:r>
          </w:p>
        </w:tc>
        <w:tc>
          <w:tcPr>
            <w:tcW w:w="742" w:type="dxa"/>
            <w:shd w:val="clear" w:color="auto" w:fill="auto"/>
            <w:noWrap/>
          </w:tcPr>
          <w:p w14:paraId="17FAF1E2" w14:textId="77777777" w:rsidR="00103811" w:rsidRPr="00EF5447" w:rsidRDefault="00103811" w:rsidP="00103811">
            <w:pPr>
              <w:pStyle w:val="TAC"/>
            </w:pPr>
            <w:r w:rsidRPr="00EF5447">
              <w:rPr>
                <w:rFonts w:cs="Arial"/>
              </w:rPr>
              <w:t>5</w:t>
            </w:r>
          </w:p>
        </w:tc>
        <w:tc>
          <w:tcPr>
            <w:tcW w:w="1582" w:type="dxa"/>
            <w:shd w:val="clear" w:color="auto" w:fill="auto"/>
            <w:noWrap/>
          </w:tcPr>
          <w:p w14:paraId="111E22C7" w14:textId="77777777" w:rsidR="00103811" w:rsidRPr="00EF5447" w:rsidRDefault="00103811" w:rsidP="00103811">
            <w:pPr>
              <w:pStyle w:val="TAC"/>
            </w:pPr>
            <w:r w:rsidRPr="00EF5447">
              <w:rPr>
                <w:rFonts w:cs="Arial"/>
              </w:rPr>
              <w:t>25</w:t>
            </w:r>
          </w:p>
        </w:tc>
        <w:tc>
          <w:tcPr>
            <w:tcW w:w="1323" w:type="dxa"/>
            <w:shd w:val="clear" w:color="auto" w:fill="auto"/>
            <w:noWrap/>
          </w:tcPr>
          <w:p w14:paraId="4C28DE32" w14:textId="77777777" w:rsidR="00103811" w:rsidRPr="00EF5447" w:rsidRDefault="00103811" w:rsidP="00103811">
            <w:pPr>
              <w:pStyle w:val="TAC"/>
            </w:pPr>
          </w:p>
        </w:tc>
        <w:tc>
          <w:tcPr>
            <w:tcW w:w="696" w:type="dxa"/>
            <w:shd w:val="clear" w:color="auto" w:fill="auto"/>
          </w:tcPr>
          <w:p w14:paraId="56E0FCF4"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1054FFD9" w14:textId="77777777" w:rsidR="00103811" w:rsidRPr="00EF5447" w:rsidRDefault="00103811" w:rsidP="00103811">
            <w:pPr>
              <w:pStyle w:val="TAC"/>
            </w:pPr>
            <w:r w:rsidRPr="00EF5447">
              <w:rPr>
                <w:rFonts w:cs="Arial"/>
              </w:rPr>
              <w:t>N/A</w:t>
            </w:r>
          </w:p>
        </w:tc>
      </w:tr>
      <w:tr w:rsidR="00103811" w:rsidRPr="00EF5447" w14:paraId="17C139E8" w14:textId="77777777" w:rsidTr="00103811">
        <w:trPr>
          <w:trHeight w:val="54"/>
          <w:jc w:val="center"/>
        </w:trPr>
        <w:tc>
          <w:tcPr>
            <w:tcW w:w="2644" w:type="dxa"/>
            <w:tcBorders>
              <w:top w:val="nil"/>
              <w:bottom w:val="nil"/>
            </w:tcBorders>
            <w:shd w:val="clear" w:color="auto" w:fill="auto"/>
          </w:tcPr>
          <w:p w14:paraId="07A996C9" w14:textId="77777777" w:rsidR="00103811" w:rsidRPr="00EF5447" w:rsidRDefault="00103811" w:rsidP="00103811">
            <w:pPr>
              <w:pStyle w:val="TAC"/>
              <w:rPr>
                <w:rFonts w:eastAsia="MS Mincho"/>
              </w:rPr>
            </w:pPr>
          </w:p>
        </w:tc>
        <w:tc>
          <w:tcPr>
            <w:tcW w:w="867" w:type="dxa"/>
            <w:shd w:val="clear" w:color="auto" w:fill="auto"/>
          </w:tcPr>
          <w:p w14:paraId="100A4D5A" w14:textId="77777777" w:rsidR="00103811" w:rsidRPr="00EF5447" w:rsidRDefault="00103811" w:rsidP="00103811">
            <w:pPr>
              <w:pStyle w:val="TAC"/>
            </w:pPr>
            <w:r w:rsidRPr="00EF5447">
              <w:rPr>
                <w:rFonts w:cs="Arial"/>
              </w:rPr>
              <w:t>1</w:t>
            </w:r>
          </w:p>
        </w:tc>
        <w:tc>
          <w:tcPr>
            <w:tcW w:w="828" w:type="dxa"/>
            <w:shd w:val="clear" w:color="auto" w:fill="auto"/>
            <w:noWrap/>
          </w:tcPr>
          <w:p w14:paraId="76462F3D" w14:textId="77777777" w:rsidR="00103811" w:rsidRPr="00EF5447" w:rsidRDefault="00103811" w:rsidP="00103811">
            <w:pPr>
              <w:pStyle w:val="TAC"/>
            </w:pPr>
            <w:r w:rsidRPr="00EF5447">
              <w:rPr>
                <w:rFonts w:cs="Arial"/>
              </w:rPr>
              <w:t>1922.5</w:t>
            </w:r>
          </w:p>
        </w:tc>
        <w:tc>
          <w:tcPr>
            <w:tcW w:w="742" w:type="dxa"/>
            <w:shd w:val="clear" w:color="auto" w:fill="auto"/>
            <w:noWrap/>
          </w:tcPr>
          <w:p w14:paraId="7D8F242D" w14:textId="77777777" w:rsidR="00103811" w:rsidRPr="00EF5447" w:rsidRDefault="00103811" w:rsidP="00103811">
            <w:pPr>
              <w:pStyle w:val="TAC"/>
            </w:pPr>
            <w:r w:rsidRPr="00EF5447">
              <w:rPr>
                <w:rFonts w:cs="Arial"/>
              </w:rPr>
              <w:t>5</w:t>
            </w:r>
          </w:p>
        </w:tc>
        <w:tc>
          <w:tcPr>
            <w:tcW w:w="1582" w:type="dxa"/>
            <w:shd w:val="clear" w:color="auto" w:fill="auto"/>
            <w:noWrap/>
          </w:tcPr>
          <w:p w14:paraId="776BDDA3" w14:textId="77777777" w:rsidR="00103811" w:rsidRPr="00EF5447" w:rsidRDefault="00103811" w:rsidP="00103811">
            <w:pPr>
              <w:pStyle w:val="TAC"/>
            </w:pPr>
            <w:r w:rsidRPr="00EF5447">
              <w:rPr>
                <w:rFonts w:cs="Arial"/>
              </w:rPr>
              <w:t>25</w:t>
            </w:r>
          </w:p>
        </w:tc>
        <w:tc>
          <w:tcPr>
            <w:tcW w:w="1323" w:type="dxa"/>
            <w:shd w:val="clear" w:color="auto" w:fill="auto"/>
            <w:noWrap/>
          </w:tcPr>
          <w:p w14:paraId="0022A9D5" w14:textId="77777777" w:rsidR="00103811" w:rsidRPr="00EF5447" w:rsidRDefault="00103811" w:rsidP="00103811">
            <w:pPr>
              <w:pStyle w:val="TAC"/>
            </w:pPr>
            <w:r w:rsidRPr="00EF5447">
              <w:rPr>
                <w:rFonts w:cs="Arial"/>
              </w:rPr>
              <w:t>2112.5</w:t>
            </w:r>
          </w:p>
        </w:tc>
        <w:tc>
          <w:tcPr>
            <w:tcW w:w="696" w:type="dxa"/>
            <w:shd w:val="clear" w:color="auto" w:fill="auto"/>
          </w:tcPr>
          <w:p w14:paraId="4CDA0E58"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64652820" w14:textId="77777777" w:rsidR="00103811" w:rsidRPr="00EF5447" w:rsidRDefault="00103811" w:rsidP="00103811">
            <w:pPr>
              <w:pStyle w:val="TAC"/>
            </w:pPr>
            <w:r w:rsidRPr="00EF5447">
              <w:rPr>
                <w:rFonts w:cs="Arial"/>
              </w:rPr>
              <w:t>N/A</w:t>
            </w:r>
          </w:p>
        </w:tc>
      </w:tr>
      <w:tr w:rsidR="00103811" w:rsidRPr="00EF5447" w14:paraId="426886DB" w14:textId="77777777" w:rsidTr="00103811">
        <w:trPr>
          <w:trHeight w:val="54"/>
          <w:jc w:val="center"/>
        </w:trPr>
        <w:tc>
          <w:tcPr>
            <w:tcW w:w="2644" w:type="dxa"/>
            <w:tcBorders>
              <w:top w:val="nil"/>
              <w:bottom w:val="nil"/>
            </w:tcBorders>
            <w:shd w:val="clear" w:color="auto" w:fill="auto"/>
          </w:tcPr>
          <w:p w14:paraId="6AD72A6F" w14:textId="77777777" w:rsidR="00103811" w:rsidRPr="00EF5447" w:rsidRDefault="00103811" w:rsidP="00103811">
            <w:pPr>
              <w:pStyle w:val="TAC"/>
              <w:rPr>
                <w:rFonts w:eastAsia="MS Mincho"/>
              </w:rPr>
            </w:pPr>
          </w:p>
        </w:tc>
        <w:tc>
          <w:tcPr>
            <w:tcW w:w="867" w:type="dxa"/>
            <w:shd w:val="clear" w:color="auto" w:fill="auto"/>
          </w:tcPr>
          <w:p w14:paraId="5B83C428" w14:textId="77777777" w:rsidR="00103811" w:rsidRPr="00EF5447" w:rsidRDefault="00103811" w:rsidP="00103811">
            <w:pPr>
              <w:pStyle w:val="TAC"/>
            </w:pPr>
            <w:r w:rsidRPr="00EF5447">
              <w:rPr>
                <w:rFonts w:cs="Arial"/>
              </w:rPr>
              <w:t>n80</w:t>
            </w:r>
          </w:p>
        </w:tc>
        <w:tc>
          <w:tcPr>
            <w:tcW w:w="828" w:type="dxa"/>
            <w:shd w:val="clear" w:color="auto" w:fill="auto"/>
            <w:noWrap/>
          </w:tcPr>
          <w:p w14:paraId="690918A8" w14:textId="77777777" w:rsidR="00103811" w:rsidRPr="00EF5447" w:rsidRDefault="00103811" w:rsidP="00103811">
            <w:pPr>
              <w:pStyle w:val="TAC"/>
            </w:pPr>
            <w:r w:rsidRPr="00EF5447">
              <w:rPr>
                <w:rFonts w:cs="Arial"/>
              </w:rPr>
              <w:t>1782.5</w:t>
            </w:r>
          </w:p>
        </w:tc>
        <w:tc>
          <w:tcPr>
            <w:tcW w:w="742" w:type="dxa"/>
            <w:shd w:val="clear" w:color="auto" w:fill="auto"/>
            <w:noWrap/>
          </w:tcPr>
          <w:p w14:paraId="1D03D4FA" w14:textId="77777777" w:rsidR="00103811" w:rsidRPr="00EF5447" w:rsidRDefault="00103811" w:rsidP="00103811">
            <w:pPr>
              <w:pStyle w:val="TAC"/>
            </w:pPr>
            <w:r w:rsidRPr="00EF5447">
              <w:rPr>
                <w:rFonts w:cs="Arial"/>
              </w:rPr>
              <w:t>5</w:t>
            </w:r>
          </w:p>
        </w:tc>
        <w:tc>
          <w:tcPr>
            <w:tcW w:w="1582" w:type="dxa"/>
            <w:shd w:val="clear" w:color="auto" w:fill="auto"/>
            <w:noWrap/>
          </w:tcPr>
          <w:p w14:paraId="370E3C89" w14:textId="77777777" w:rsidR="00103811" w:rsidRPr="00EF5447" w:rsidRDefault="00103811" w:rsidP="00103811">
            <w:pPr>
              <w:pStyle w:val="TAC"/>
            </w:pPr>
            <w:r w:rsidRPr="00EF5447">
              <w:rPr>
                <w:rFonts w:cs="Arial"/>
              </w:rPr>
              <w:t>25</w:t>
            </w:r>
          </w:p>
        </w:tc>
        <w:tc>
          <w:tcPr>
            <w:tcW w:w="1323" w:type="dxa"/>
            <w:shd w:val="clear" w:color="auto" w:fill="auto"/>
            <w:noWrap/>
          </w:tcPr>
          <w:p w14:paraId="383512B6" w14:textId="77777777" w:rsidR="00103811" w:rsidRPr="00EF5447" w:rsidRDefault="00103811" w:rsidP="00103811">
            <w:pPr>
              <w:pStyle w:val="TAC"/>
            </w:pPr>
          </w:p>
        </w:tc>
        <w:tc>
          <w:tcPr>
            <w:tcW w:w="696" w:type="dxa"/>
            <w:shd w:val="clear" w:color="auto" w:fill="auto"/>
          </w:tcPr>
          <w:p w14:paraId="671B99C5"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28E7099D" w14:textId="77777777" w:rsidR="00103811" w:rsidRPr="00EF5447" w:rsidRDefault="00103811" w:rsidP="00103811">
            <w:pPr>
              <w:pStyle w:val="TAC"/>
            </w:pPr>
            <w:r w:rsidRPr="00EF5447">
              <w:rPr>
                <w:rFonts w:cs="Arial"/>
              </w:rPr>
              <w:t>N/A</w:t>
            </w:r>
          </w:p>
        </w:tc>
      </w:tr>
      <w:tr w:rsidR="00103811" w:rsidRPr="00EF5447" w14:paraId="28DFA63C" w14:textId="77777777" w:rsidTr="00103811">
        <w:trPr>
          <w:trHeight w:val="54"/>
          <w:jc w:val="center"/>
        </w:trPr>
        <w:tc>
          <w:tcPr>
            <w:tcW w:w="2644" w:type="dxa"/>
            <w:tcBorders>
              <w:top w:val="nil"/>
              <w:bottom w:val="single" w:sz="4" w:space="0" w:color="auto"/>
            </w:tcBorders>
            <w:shd w:val="clear" w:color="auto" w:fill="auto"/>
          </w:tcPr>
          <w:p w14:paraId="3F0A4997" w14:textId="77777777" w:rsidR="00103811" w:rsidRPr="00EF5447" w:rsidRDefault="00103811" w:rsidP="00103811">
            <w:pPr>
              <w:pStyle w:val="TAC"/>
              <w:rPr>
                <w:rFonts w:eastAsia="MS Mincho"/>
              </w:rPr>
            </w:pPr>
          </w:p>
        </w:tc>
        <w:tc>
          <w:tcPr>
            <w:tcW w:w="867" w:type="dxa"/>
            <w:shd w:val="clear" w:color="auto" w:fill="auto"/>
          </w:tcPr>
          <w:p w14:paraId="08B5EB05" w14:textId="77777777" w:rsidR="00103811" w:rsidRPr="00EF5447" w:rsidRDefault="00103811" w:rsidP="00103811">
            <w:pPr>
              <w:pStyle w:val="TAC"/>
            </w:pPr>
            <w:r w:rsidRPr="00EF5447">
              <w:t>n78</w:t>
            </w:r>
          </w:p>
        </w:tc>
        <w:tc>
          <w:tcPr>
            <w:tcW w:w="828" w:type="dxa"/>
            <w:shd w:val="clear" w:color="auto" w:fill="auto"/>
            <w:noWrap/>
          </w:tcPr>
          <w:p w14:paraId="4605C508" w14:textId="77777777" w:rsidR="00103811" w:rsidRPr="00EF5447" w:rsidRDefault="00103811" w:rsidP="00103811">
            <w:pPr>
              <w:pStyle w:val="TAC"/>
            </w:pPr>
            <w:r w:rsidRPr="00EF5447">
              <w:t>3425</w:t>
            </w:r>
          </w:p>
        </w:tc>
        <w:tc>
          <w:tcPr>
            <w:tcW w:w="742" w:type="dxa"/>
            <w:shd w:val="clear" w:color="auto" w:fill="auto"/>
            <w:noWrap/>
          </w:tcPr>
          <w:p w14:paraId="66648FCE"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3AEDD21D"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50A27B2D" w14:textId="77777777" w:rsidR="00103811" w:rsidRPr="00EF5447" w:rsidRDefault="00103811" w:rsidP="00103811">
            <w:pPr>
              <w:pStyle w:val="TAC"/>
            </w:pPr>
            <w:r w:rsidRPr="00EF5447">
              <w:t>3425</w:t>
            </w:r>
          </w:p>
        </w:tc>
        <w:tc>
          <w:tcPr>
            <w:tcW w:w="696" w:type="dxa"/>
            <w:shd w:val="clear" w:color="auto" w:fill="auto"/>
          </w:tcPr>
          <w:p w14:paraId="045C429F" w14:textId="77777777" w:rsidR="00103811" w:rsidRPr="00EF5447" w:rsidRDefault="00103811" w:rsidP="00103811">
            <w:pPr>
              <w:pStyle w:val="TAC"/>
              <w:rPr>
                <w:rFonts w:eastAsia="맑은 고딕"/>
                <w:lang w:eastAsia="ko-KR"/>
              </w:rPr>
            </w:pPr>
            <w:r w:rsidRPr="00EF5447">
              <w:rPr>
                <w:rFonts w:cs="Arial"/>
              </w:rPr>
              <w:t>13.0</w:t>
            </w:r>
          </w:p>
        </w:tc>
        <w:tc>
          <w:tcPr>
            <w:tcW w:w="1248" w:type="dxa"/>
            <w:shd w:val="clear" w:color="auto" w:fill="auto"/>
          </w:tcPr>
          <w:p w14:paraId="627475FF" w14:textId="77777777" w:rsidR="00103811" w:rsidRPr="00EF5447" w:rsidRDefault="00103811" w:rsidP="00103811">
            <w:pPr>
              <w:pStyle w:val="TAC"/>
            </w:pPr>
            <w:r w:rsidRPr="00EF5447">
              <w:rPr>
                <w:rFonts w:cs="Arial"/>
              </w:rPr>
              <w:t>IMD4</w:t>
            </w:r>
          </w:p>
        </w:tc>
      </w:tr>
      <w:tr w:rsidR="00103811" w14:paraId="37875D23" w14:textId="77777777" w:rsidTr="00103811">
        <w:trPr>
          <w:trHeight w:val="216"/>
          <w:jc w:val="center"/>
        </w:trPr>
        <w:tc>
          <w:tcPr>
            <w:tcW w:w="2644" w:type="dxa"/>
            <w:tcBorders>
              <w:top w:val="single" w:sz="4" w:space="0" w:color="auto"/>
              <w:bottom w:val="nil"/>
            </w:tcBorders>
            <w:shd w:val="clear" w:color="auto" w:fill="auto"/>
          </w:tcPr>
          <w:p w14:paraId="26F9032C" w14:textId="77777777" w:rsidR="00103811" w:rsidRPr="0006210B" w:rsidRDefault="00103811" w:rsidP="00103811">
            <w:pPr>
              <w:pStyle w:val="TAC"/>
              <w:rPr>
                <w:rFonts w:eastAsia="MS Mincho"/>
              </w:rPr>
            </w:pPr>
            <w:r w:rsidRPr="001F360D">
              <w:rPr>
                <w:rFonts w:cs="Arial"/>
                <w:szCs w:val="18"/>
              </w:rPr>
              <w:t>DC_2A_n2A-n66A</w:t>
            </w:r>
          </w:p>
        </w:tc>
        <w:tc>
          <w:tcPr>
            <w:tcW w:w="867" w:type="dxa"/>
            <w:shd w:val="clear" w:color="auto" w:fill="auto"/>
            <w:vAlign w:val="center"/>
          </w:tcPr>
          <w:p w14:paraId="39FB6B61" w14:textId="77777777" w:rsidR="00103811" w:rsidRPr="001F360D" w:rsidRDefault="00103811" w:rsidP="00103811">
            <w:pPr>
              <w:pStyle w:val="TAC"/>
              <w:rPr>
                <w:rFonts w:cs="Arial"/>
                <w:szCs w:val="18"/>
              </w:rPr>
            </w:pPr>
            <w:r w:rsidRPr="001F360D">
              <w:rPr>
                <w:rFonts w:cs="Arial"/>
                <w:szCs w:val="18"/>
              </w:rPr>
              <w:t>2</w:t>
            </w:r>
          </w:p>
        </w:tc>
        <w:tc>
          <w:tcPr>
            <w:tcW w:w="828" w:type="dxa"/>
            <w:shd w:val="clear" w:color="auto" w:fill="auto"/>
            <w:noWrap/>
            <w:vAlign w:val="center"/>
          </w:tcPr>
          <w:p w14:paraId="7D532B25" w14:textId="77777777" w:rsidR="00103811" w:rsidRPr="001F360D" w:rsidRDefault="00103811" w:rsidP="00103811">
            <w:pPr>
              <w:pStyle w:val="TAC"/>
              <w:rPr>
                <w:rFonts w:cs="Arial"/>
                <w:szCs w:val="18"/>
                <w:lang w:eastAsia="ko-KR"/>
              </w:rPr>
            </w:pPr>
            <w:r w:rsidRPr="001F360D">
              <w:rPr>
                <w:rFonts w:eastAsia="맑은 고딕" w:cs="Arial"/>
                <w:szCs w:val="18"/>
              </w:rPr>
              <w:t>1875</w:t>
            </w:r>
          </w:p>
        </w:tc>
        <w:tc>
          <w:tcPr>
            <w:tcW w:w="742" w:type="dxa"/>
            <w:shd w:val="clear" w:color="auto" w:fill="auto"/>
            <w:noWrap/>
            <w:vAlign w:val="center"/>
          </w:tcPr>
          <w:p w14:paraId="7AAB3282" w14:textId="77777777" w:rsidR="00103811" w:rsidRPr="001F360D" w:rsidRDefault="00103811" w:rsidP="00103811">
            <w:pPr>
              <w:pStyle w:val="TAC"/>
              <w:rPr>
                <w:rFonts w:cs="Arial"/>
                <w:szCs w:val="18"/>
                <w:lang w:eastAsia="ko-KR"/>
              </w:rPr>
            </w:pPr>
            <w:r w:rsidRPr="001F360D">
              <w:rPr>
                <w:rFonts w:eastAsia="맑은 고딕" w:cs="Arial"/>
                <w:szCs w:val="18"/>
              </w:rPr>
              <w:t>5</w:t>
            </w:r>
          </w:p>
        </w:tc>
        <w:tc>
          <w:tcPr>
            <w:tcW w:w="1582" w:type="dxa"/>
            <w:shd w:val="clear" w:color="auto" w:fill="auto"/>
            <w:noWrap/>
            <w:vAlign w:val="center"/>
          </w:tcPr>
          <w:p w14:paraId="14BDA009" w14:textId="77777777" w:rsidR="00103811" w:rsidRPr="001F360D" w:rsidRDefault="00103811" w:rsidP="00103811">
            <w:pPr>
              <w:pStyle w:val="TAC"/>
              <w:rPr>
                <w:rFonts w:cs="Arial"/>
                <w:szCs w:val="18"/>
                <w:lang w:eastAsia="ko-KR"/>
              </w:rPr>
            </w:pPr>
            <w:r w:rsidRPr="001F360D">
              <w:rPr>
                <w:rFonts w:eastAsia="맑은 고딕" w:cs="Arial"/>
                <w:szCs w:val="18"/>
              </w:rPr>
              <w:t>25</w:t>
            </w:r>
          </w:p>
        </w:tc>
        <w:tc>
          <w:tcPr>
            <w:tcW w:w="1323" w:type="dxa"/>
            <w:shd w:val="clear" w:color="auto" w:fill="auto"/>
            <w:noWrap/>
            <w:vAlign w:val="center"/>
          </w:tcPr>
          <w:p w14:paraId="49B14805" w14:textId="77777777" w:rsidR="00103811" w:rsidRPr="001F360D" w:rsidRDefault="00103811" w:rsidP="00103811">
            <w:pPr>
              <w:pStyle w:val="TAC"/>
              <w:rPr>
                <w:rFonts w:cs="Arial"/>
                <w:szCs w:val="18"/>
                <w:lang w:eastAsia="ko-KR"/>
              </w:rPr>
            </w:pPr>
            <w:r w:rsidRPr="001F360D">
              <w:rPr>
                <w:rFonts w:eastAsia="맑은 고딕" w:cs="Arial"/>
                <w:szCs w:val="18"/>
              </w:rPr>
              <w:t>1955</w:t>
            </w:r>
          </w:p>
        </w:tc>
        <w:tc>
          <w:tcPr>
            <w:tcW w:w="696" w:type="dxa"/>
            <w:shd w:val="clear" w:color="auto" w:fill="auto"/>
            <w:vAlign w:val="center"/>
          </w:tcPr>
          <w:p w14:paraId="3124BDFC" w14:textId="77777777" w:rsidR="00103811"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6999420A" w14:textId="77777777" w:rsidR="00103811" w:rsidRDefault="00103811" w:rsidP="00103811">
            <w:pPr>
              <w:pStyle w:val="TAC"/>
              <w:rPr>
                <w:rFonts w:cs="Arial"/>
                <w:color w:val="000000"/>
              </w:rPr>
            </w:pPr>
            <w:r w:rsidRPr="001F360D">
              <w:rPr>
                <w:rFonts w:cs="Arial"/>
                <w:color w:val="000000"/>
              </w:rPr>
              <w:t>N/A</w:t>
            </w:r>
          </w:p>
        </w:tc>
      </w:tr>
      <w:tr w:rsidR="00103811" w14:paraId="5876F816" w14:textId="77777777" w:rsidTr="00103811">
        <w:trPr>
          <w:trHeight w:val="216"/>
          <w:jc w:val="center"/>
        </w:trPr>
        <w:tc>
          <w:tcPr>
            <w:tcW w:w="2644" w:type="dxa"/>
            <w:tcBorders>
              <w:top w:val="nil"/>
              <w:bottom w:val="nil"/>
            </w:tcBorders>
            <w:shd w:val="clear" w:color="auto" w:fill="auto"/>
          </w:tcPr>
          <w:p w14:paraId="5F0CE9F2" w14:textId="77777777" w:rsidR="00103811" w:rsidRPr="0006210B" w:rsidRDefault="00103811" w:rsidP="00103811">
            <w:pPr>
              <w:pStyle w:val="TAC"/>
              <w:rPr>
                <w:rFonts w:eastAsia="MS Mincho"/>
              </w:rPr>
            </w:pPr>
          </w:p>
        </w:tc>
        <w:tc>
          <w:tcPr>
            <w:tcW w:w="867" w:type="dxa"/>
            <w:shd w:val="clear" w:color="auto" w:fill="auto"/>
            <w:vAlign w:val="center"/>
          </w:tcPr>
          <w:p w14:paraId="0D77C7C7"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4737CF1F" w14:textId="77777777" w:rsidR="00103811" w:rsidRPr="001F360D" w:rsidRDefault="00103811" w:rsidP="00103811">
            <w:pPr>
              <w:pStyle w:val="TAC"/>
              <w:rPr>
                <w:rFonts w:cs="Arial"/>
                <w:szCs w:val="18"/>
                <w:lang w:eastAsia="ko-KR"/>
              </w:rPr>
            </w:pPr>
            <w:r w:rsidRPr="001F360D">
              <w:rPr>
                <w:rFonts w:eastAsia="맑은 고딕" w:cs="Arial"/>
                <w:szCs w:val="18"/>
              </w:rPr>
              <w:t>1895</w:t>
            </w:r>
          </w:p>
        </w:tc>
        <w:tc>
          <w:tcPr>
            <w:tcW w:w="742" w:type="dxa"/>
            <w:shd w:val="clear" w:color="auto" w:fill="auto"/>
            <w:noWrap/>
            <w:vAlign w:val="center"/>
          </w:tcPr>
          <w:p w14:paraId="4311AA15" w14:textId="77777777" w:rsidR="00103811" w:rsidRPr="001F360D" w:rsidRDefault="00103811" w:rsidP="00103811">
            <w:pPr>
              <w:pStyle w:val="TAC"/>
              <w:rPr>
                <w:rFonts w:cs="Arial"/>
                <w:szCs w:val="18"/>
                <w:lang w:eastAsia="ko-KR"/>
              </w:rPr>
            </w:pPr>
            <w:r w:rsidRPr="001F360D">
              <w:rPr>
                <w:rFonts w:eastAsia="맑은 고딕" w:cs="Arial"/>
                <w:szCs w:val="18"/>
              </w:rPr>
              <w:t>5</w:t>
            </w:r>
          </w:p>
        </w:tc>
        <w:tc>
          <w:tcPr>
            <w:tcW w:w="1582" w:type="dxa"/>
            <w:shd w:val="clear" w:color="auto" w:fill="auto"/>
            <w:noWrap/>
            <w:vAlign w:val="center"/>
          </w:tcPr>
          <w:p w14:paraId="17B6CEF5" w14:textId="77777777" w:rsidR="00103811" w:rsidRPr="001F360D" w:rsidRDefault="00103811" w:rsidP="00103811">
            <w:pPr>
              <w:pStyle w:val="TAC"/>
              <w:rPr>
                <w:rFonts w:cs="Arial"/>
                <w:szCs w:val="18"/>
                <w:lang w:eastAsia="ko-KR"/>
              </w:rPr>
            </w:pPr>
            <w:r w:rsidRPr="001F360D">
              <w:rPr>
                <w:rFonts w:eastAsia="맑은 고딕" w:cs="Arial"/>
                <w:szCs w:val="18"/>
              </w:rPr>
              <w:t>25</w:t>
            </w:r>
          </w:p>
        </w:tc>
        <w:tc>
          <w:tcPr>
            <w:tcW w:w="1323" w:type="dxa"/>
            <w:shd w:val="clear" w:color="auto" w:fill="auto"/>
            <w:noWrap/>
            <w:vAlign w:val="center"/>
          </w:tcPr>
          <w:p w14:paraId="5B2E52FC" w14:textId="77777777" w:rsidR="00103811" w:rsidRPr="001F360D" w:rsidRDefault="00103811" w:rsidP="00103811">
            <w:pPr>
              <w:pStyle w:val="TAC"/>
              <w:rPr>
                <w:rFonts w:cs="Arial"/>
                <w:szCs w:val="18"/>
                <w:lang w:eastAsia="ko-KR"/>
              </w:rPr>
            </w:pPr>
            <w:r w:rsidRPr="001F360D">
              <w:rPr>
                <w:rFonts w:eastAsia="맑은 고딕" w:cs="Arial"/>
                <w:szCs w:val="18"/>
              </w:rPr>
              <w:t>1975</w:t>
            </w:r>
          </w:p>
        </w:tc>
        <w:tc>
          <w:tcPr>
            <w:tcW w:w="696" w:type="dxa"/>
            <w:shd w:val="clear" w:color="auto" w:fill="auto"/>
            <w:vAlign w:val="center"/>
          </w:tcPr>
          <w:p w14:paraId="1B32806A" w14:textId="77777777" w:rsidR="00103811" w:rsidRDefault="00103811" w:rsidP="00103811">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7B752770" w14:textId="77777777" w:rsidR="00103811" w:rsidRDefault="00103811" w:rsidP="00103811">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103811" w14:paraId="1E8CBBA1" w14:textId="77777777" w:rsidTr="00103811">
        <w:trPr>
          <w:trHeight w:val="216"/>
          <w:jc w:val="center"/>
        </w:trPr>
        <w:tc>
          <w:tcPr>
            <w:tcW w:w="2644" w:type="dxa"/>
            <w:tcBorders>
              <w:top w:val="nil"/>
              <w:bottom w:val="single" w:sz="4" w:space="0" w:color="auto"/>
            </w:tcBorders>
            <w:shd w:val="clear" w:color="auto" w:fill="auto"/>
          </w:tcPr>
          <w:p w14:paraId="67183C55" w14:textId="77777777" w:rsidR="00103811" w:rsidRPr="0006210B" w:rsidRDefault="00103811" w:rsidP="00103811">
            <w:pPr>
              <w:pStyle w:val="TAC"/>
              <w:rPr>
                <w:rFonts w:eastAsia="MS Mincho"/>
              </w:rPr>
            </w:pPr>
          </w:p>
        </w:tc>
        <w:tc>
          <w:tcPr>
            <w:tcW w:w="867" w:type="dxa"/>
            <w:shd w:val="clear" w:color="auto" w:fill="auto"/>
            <w:vAlign w:val="center"/>
          </w:tcPr>
          <w:p w14:paraId="27CF68A4" w14:textId="77777777" w:rsidR="00103811" w:rsidRPr="001F360D" w:rsidRDefault="00103811" w:rsidP="00103811">
            <w:pPr>
              <w:pStyle w:val="TAC"/>
              <w:rPr>
                <w:rFonts w:cs="Arial"/>
                <w:szCs w:val="18"/>
              </w:rPr>
            </w:pPr>
            <w:r w:rsidRPr="001F360D">
              <w:rPr>
                <w:rFonts w:cs="Arial"/>
                <w:szCs w:val="18"/>
              </w:rPr>
              <w:t>n66</w:t>
            </w:r>
          </w:p>
        </w:tc>
        <w:tc>
          <w:tcPr>
            <w:tcW w:w="828" w:type="dxa"/>
            <w:shd w:val="clear" w:color="auto" w:fill="auto"/>
            <w:noWrap/>
            <w:vAlign w:val="center"/>
          </w:tcPr>
          <w:p w14:paraId="5AEE144C" w14:textId="77777777" w:rsidR="00103811" w:rsidRPr="001F360D" w:rsidRDefault="00103811" w:rsidP="00103811">
            <w:pPr>
              <w:pStyle w:val="TAC"/>
              <w:rPr>
                <w:rFonts w:cs="Arial"/>
                <w:szCs w:val="18"/>
                <w:lang w:eastAsia="ko-KR"/>
              </w:rPr>
            </w:pPr>
            <w:r w:rsidRPr="001F360D">
              <w:rPr>
                <w:rFonts w:eastAsia="맑은 고딕" w:cs="Arial"/>
                <w:szCs w:val="18"/>
              </w:rPr>
              <w:t>1775</w:t>
            </w:r>
          </w:p>
        </w:tc>
        <w:tc>
          <w:tcPr>
            <w:tcW w:w="742" w:type="dxa"/>
            <w:shd w:val="clear" w:color="auto" w:fill="auto"/>
            <w:noWrap/>
            <w:vAlign w:val="center"/>
          </w:tcPr>
          <w:p w14:paraId="7A8D94B4" w14:textId="77777777" w:rsidR="00103811" w:rsidRPr="001F360D" w:rsidRDefault="00103811" w:rsidP="00103811">
            <w:pPr>
              <w:pStyle w:val="TAC"/>
              <w:rPr>
                <w:rFonts w:cs="Arial"/>
                <w:szCs w:val="18"/>
                <w:lang w:eastAsia="ko-KR"/>
              </w:rPr>
            </w:pPr>
            <w:r w:rsidRPr="001F360D">
              <w:rPr>
                <w:rFonts w:eastAsia="맑은 고딕" w:cs="Arial"/>
                <w:szCs w:val="18"/>
              </w:rPr>
              <w:t>5</w:t>
            </w:r>
          </w:p>
        </w:tc>
        <w:tc>
          <w:tcPr>
            <w:tcW w:w="1582" w:type="dxa"/>
            <w:shd w:val="clear" w:color="auto" w:fill="auto"/>
            <w:noWrap/>
            <w:vAlign w:val="center"/>
          </w:tcPr>
          <w:p w14:paraId="248EA937" w14:textId="77777777" w:rsidR="00103811" w:rsidRPr="001F360D" w:rsidRDefault="00103811" w:rsidP="00103811">
            <w:pPr>
              <w:pStyle w:val="TAC"/>
              <w:rPr>
                <w:rFonts w:cs="Arial"/>
                <w:szCs w:val="18"/>
                <w:lang w:eastAsia="ko-KR"/>
              </w:rPr>
            </w:pPr>
            <w:r w:rsidRPr="001F360D">
              <w:rPr>
                <w:rFonts w:eastAsia="맑은 고딕" w:cs="Arial"/>
                <w:szCs w:val="18"/>
              </w:rPr>
              <w:t>25</w:t>
            </w:r>
          </w:p>
        </w:tc>
        <w:tc>
          <w:tcPr>
            <w:tcW w:w="1323" w:type="dxa"/>
            <w:shd w:val="clear" w:color="auto" w:fill="auto"/>
            <w:noWrap/>
            <w:vAlign w:val="center"/>
          </w:tcPr>
          <w:p w14:paraId="0FFE6525" w14:textId="77777777" w:rsidR="00103811" w:rsidRPr="001F360D" w:rsidRDefault="00103811" w:rsidP="00103811">
            <w:pPr>
              <w:pStyle w:val="TAC"/>
              <w:rPr>
                <w:rFonts w:cs="Arial"/>
                <w:szCs w:val="18"/>
                <w:lang w:eastAsia="ko-KR"/>
              </w:rPr>
            </w:pPr>
            <w:r w:rsidRPr="001F360D">
              <w:rPr>
                <w:rFonts w:eastAsia="맑은 고딕" w:cs="Arial"/>
                <w:szCs w:val="18"/>
              </w:rPr>
              <w:t>2175</w:t>
            </w:r>
          </w:p>
        </w:tc>
        <w:tc>
          <w:tcPr>
            <w:tcW w:w="696" w:type="dxa"/>
            <w:shd w:val="clear" w:color="auto" w:fill="auto"/>
            <w:vAlign w:val="center"/>
          </w:tcPr>
          <w:p w14:paraId="2D7AFED4" w14:textId="77777777" w:rsidR="00103811"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628EE24E" w14:textId="77777777" w:rsidR="00103811" w:rsidRDefault="00103811" w:rsidP="00103811">
            <w:pPr>
              <w:pStyle w:val="TAC"/>
              <w:rPr>
                <w:rFonts w:cs="Arial"/>
                <w:color w:val="000000"/>
              </w:rPr>
            </w:pPr>
            <w:r w:rsidRPr="001F360D">
              <w:rPr>
                <w:rFonts w:cs="Arial"/>
                <w:color w:val="000000"/>
              </w:rPr>
              <w:t>N/A</w:t>
            </w:r>
          </w:p>
        </w:tc>
      </w:tr>
      <w:tr w:rsidR="00103811" w:rsidRPr="001F360D" w14:paraId="033E0B3D" w14:textId="77777777" w:rsidTr="00103811">
        <w:trPr>
          <w:trHeight w:val="216"/>
          <w:jc w:val="center"/>
        </w:trPr>
        <w:tc>
          <w:tcPr>
            <w:tcW w:w="2644" w:type="dxa"/>
            <w:tcBorders>
              <w:top w:val="single" w:sz="4" w:space="0" w:color="auto"/>
              <w:bottom w:val="nil"/>
            </w:tcBorders>
            <w:shd w:val="clear" w:color="auto" w:fill="auto"/>
          </w:tcPr>
          <w:p w14:paraId="1806DB8B" w14:textId="77777777" w:rsidR="00103811" w:rsidRPr="0006210B" w:rsidRDefault="00103811" w:rsidP="00103811">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5A2124FB" w14:textId="77777777" w:rsidR="00103811" w:rsidRPr="001F360D" w:rsidRDefault="00103811" w:rsidP="00103811">
            <w:pPr>
              <w:pStyle w:val="TAC"/>
              <w:rPr>
                <w:rFonts w:cs="Arial"/>
                <w:szCs w:val="18"/>
              </w:rPr>
            </w:pPr>
            <w:r w:rsidRPr="00605F64">
              <w:rPr>
                <w:rFonts w:cs="Arial"/>
                <w:szCs w:val="18"/>
                <w:lang w:eastAsia="ja-JP"/>
              </w:rPr>
              <w:t>2</w:t>
            </w:r>
          </w:p>
        </w:tc>
        <w:tc>
          <w:tcPr>
            <w:tcW w:w="828" w:type="dxa"/>
            <w:shd w:val="clear" w:color="auto" w:fill="auto"/>
            <w:noWrap/>
            <w:vAlign w:val="center"/>
          </w:tcPr>
          <w:p w14:paraId="4494A7F2" w14:textId="77777777" w:rsidR="00103811" w:rsidRPr="001F360D" w:rsidRDefault="00103811" w:rsidP="00103811">
            <w:pPr>
              <w:pStyle w:val="TAC"/>
              <w:rPr>
                <w:rFonts w:eastAsia="맑은 고딕"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2" w:type="dxa"/>
            <w:shd w:val="clear" w:color="auto" w:fill="auto"/>
            <w:noWrap/>
            <w:vAlign w:val="center"/>
          </w:tcPr>
          <w:p w14:paraId="15FBC4EF" w14:textId="77777777" w:rsidR="00103811" w:rsidRPr="001F360D" w:rsidRDefault="00103811" w:rsidP="00103811">
            <w:pPr>
              <w:pStyle w:val="TAC"/>
              <w:rPr>
                <w:rFonts w:eastAsia="맑은 고딕" w:cs="Arial"/>
                <w:szCs w:val="18"/>
              </w:rPr>
            </w:pPr>
            <w:r w:rsidRPr="00605F64">
              <w:rPr>
                <w:rFonts w:cs="Arial"/>
                <w:szCs w:val="18"/>
              </w:rPr>
              <w:t>5</w:t>
            </w:r>
          </w:p>
        </w:tc>
        <w:tc>
          <w:tcPr>
            <w:tcW w:w="1582" w:type="dxa"/>
            <w:shd w:val="clear" w:color="auto" w:fill="auto"/>
            <w:noWrap/>
            <w:vAlign w:val="center"/>
          </w:tcPr>
          <w:p w14:paraId="76BECC61" w14:textId="77777777" w:rsidR="00103811" w:rsidRPr="001F360D" w:rsidRDefault="00103811" w:rsidP="00103811">
            <w:pPr>
              <w:pStyle w:val="TAC"/>
              <w:rPr>
                <w:rFonts w:eastAsia="맑은 고딕" w:cs="Arial"/>
                <w:szCs w:val="18"/>
              </w:rPr>
            </w:pPr>
            <w:r w:rsidRPr="00605F64">
              <w:rPr>
                <w:rFonts w:cs="Arial"/>
                <w:szCs w:val="18"/>
              </w:rPr>
              <w:t>25</w:t>
            </w:r>
          </w:p>
        </w:tc>
        <w:tc>
          <w:tcPr>
            <w:tcW w:w="1323" w:type="dxa"/>
            <w:shd w:val="clear" w:color="auto" w:fill="auto"/>
            <w:noWrap/>
            <w:vAlign w:val="center"/>
          </w:tcPr>
          <w:p w14:paraId="10B390FD" w14:textId="77777777" w:rsidR="00103811" w:rsidRPr="001F360D" w:rsidRDefault="00103811" w:rsidP="00103811">
            <w:pPr>
              <w:pStyle w:val="TAC"/>
              <w:rPr>
                <w:rFonts w:eastAsia="맑은 고딕"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96" w:type="dxa"/>
            <w:shd w:val="clear" w:color="auto" w:fill="auto"/>
            <w:vAlign w:val="center"/>
          </w:tcPr>
          <w:p w14:paraId="53CDF52D" w14:textId="77777777" w:rsidR="00103811" w:rsidRPr="001F360D" w:rsidRDefault="00103811" w:rsidP="00103811">
            <w:pPr>
              <w:pStyle w:val="TAC"/>
              <w:rPr>
                <w:rFonts w:cs="Arial"/>
                <w:color w:val="000000"/>
              </w:rPr>
            </w:pPr>
            <w:r w:rsidRPr="00605F64">
              <w:rPr>
                <w:rFonts w:cs="Arial"/>
                <w:szCs w:val="18"/>
                <w:lang w:eastAsia="ja-JP"/>
              </w:rPr>
              <w:t>N/A</w:t>
            </w:r>
          </w:p>
        </w:tc>
        <w:tc>
          <w:tcPr>
            <w:tcW w:w="1248" w:type="dxa"/>
            <w:shd w:val="clear" w:color="auto" w:fill="auto"/>
            <w:vAlign w:val="center"/>
          </w:tcPr>
          <w:p w14:paraId="1F43B330" w14:textId="77777777" w:rsidR="00103811" w:rsidRPr="001F360D" w:rsidRDefault="00103811" w:rsidP="00103811">
            <w:pPr>
              <w:pStyle w:val="TAC"/>
              <w:rPr>
                <w:rFonts w:cs="Arial"/>
                <w:color w:val="000000"/>
              </w:rPr>
            </w:pPr>
            <w:r w:rsidRPr="00605F64">
              <w:rPr>
                <w:rFonts w:cs="Arial"/>
                <w:szCs w:val="18"/>
                <w:lang w:eastAsia="ja-JP"/>
              </w:rPr>
              <w:t>N/A</w:t>
            </w:r>
          </w:p>
        </w:tc>
      </w:tr>
      <w:tr w:rsidR="00103811" w:rsidRPr="001F360D" w14:paraId="5AC1C412" w14:textId="77777777" w:rsidTr="00103811">
        <w:trPr>
          <w:trHeight w:val="216"/>
          <w:jc w:val="center"/>
        </w:trPr>
        <w:tc>
          <w:tcPr>
            <w:tcW w:w="2644" w:type="dxa"/>
            <w:tcBorders>
              <w:top w:val="nil"/>
              <w:bottom w:val="nil"/>
            </w:tcBorders>
            <w:shd w:val="clear" w:color="auto" w:fill="auto"/>
          </w:tcPr>
          <w:p w14:paraId="7E41CB9E" w14:textId="77777777" w:rsidR="00103811" w:rsidRPr="0006210B" w:rsidRDefault="00103811" w:rsidP="00103811">
            <w:pPr>
              <w:pStyle w:val="TAC"/>
              <w:rPr>
                <w:rFonts w:eastAsia="MS Mincho"/>
              </w:rPr>
            </w:pPr>
          </w:p>
        </w:tc>
        <w:tc>
          <w:tcPr>
            <w:tcW w:w="867" w:type="dxa"/>
            <w:vMerge w:val="restart"/>
            <w:shd w:val="clear" w:color="auto" w:fill="auto"/>
            <w:vAlign w:val="center"/>
          </w:tcPr>
          <w:p w14:paraId="3D2D6FE7" w14:textId="77777777" w:rsidR="00103811" w:rsidRPr="001F360D" w:rsidRDefault="00103811" w:rsidP="00103811">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132AB2EF" w14:textId="77777777" w:rsidR="00103811" w:rsidRPr="001F360D" w:rsidRDefault="00103811" w:rsidP="00103811">
            <w:pPr>
              <w:pStyle w:val="TAC"/>
              <w:rPr>
                <w:rFonts w:eastAsia="맑은 고딕" w:cs="Arial"/>
                <w:szCs w:val="18"/>
              </w:rPr>
            </w:pPr>
            <w:r w:rsidRPr="00605F64">
              <w:rPr>
                <w:rFonts w:cs="Arial"/>
                <w:szCs w:val="18"/>
                <w:lang w:eastAsia="ja-JP"/>
              </w:rPr>
              <w:t>1855</w:t>
            </w:r>
          </w:p>
        </w:tc>
        <w:tc>
          <w:tcPr>
            <w:tcW w:w="742" w:type="dxa"/>
            <w:vMerge w:val="restart"/>
            <w:shd w:val="clear" w:color="auto" w:fill="auto"/>
            <w:noWrap/>
            <w:vAlign w:val="center"/>
          </w:tcPr>
          <w:p w14:paraId="681F2F46" w14:textId="77777777" w:rsidR="00103811" w:rsidRPr="001F360D" w:rsidRDefault="00103811" w:rsidP="00103811">
            <w:pPr>
              <w:pStyle w:val="TAC"/>
              <w:rPr>
                <w:rFonts w:eastAsia="맑은 고딕" w:cs="Arial"/>
                <w:szCs w:val="18"/>
              </w:rPr>
            </w:pPr>
            <w:r w:rsidRPr="00605F64">
              <w:rPr>
                <w:rFonts w:cs="Arial"/>
                <w:szCs w:val="18"/>
              </w:rPr>
              <w:t>5</w:t>
            </w:r>
          </w:p>
        </w:tc>
        <w:tc>
          <w:tcPr>
            <w:tcW w:w="1582" w:type="dxa"/>
            <w:vMerge w:val="restart"/>
            <w:shd w:val="clear" w:color="auto" w:fill="auto"/>
            <w:noWrap/>
            <w:vAlign w:val="center"/>
          </w:tcPr>
          <w:p w14:paraId="0F656FF7" w14:textId="77777777" w:rsidR="00103811" w:rsidRPr="001F360D" w:rsidRDefault="00103811" w:rsidP="00103811">
            <w:pPr>
              <w:pStyle w:val="TAC"/>
              <w:rPr>
                <w:rFonts w:eastAsia="맑은 고딕" w:cs="Arial"/>
                <w:szCs w:val="18"/>
              </w:rPr>
            </w:pPr>
            <w:r w:rsidRPr="00605F64">
              <w:rPr>
                <w:rFonts w:cs="Arial"/>
                <w:szCs w:val="18"/>
              </w:rPr>
              <w:t>25</w:t>
            </w:r>
          </w:p>
        </w:tc>
        <w:tc>
          <w:tcPr>
            <w:tcW w:w="1323" w:type="dxa"/>
            <w:vMerge w:val="restart"/>
            <w:shd w:val="clear" w:color="auto" w:fill="auto"/>
            <w:noWrap/>
            <w:vAlign w:val="center"/>
          </w:tcPr>
          <w:p w14:paraId="418520E9" w14:textId="77777777" w:rsidR="00103811" w:rsidRPr="001F360D" w:rsidRDefault="00103811" w:rsidP="00103811">
            <w:pPr>
              <w:pStyle w:val="TAC"/>
              <w:rPr>
                <w:rFonts w:eastAsia="맑은 고딕" w:cs="Arial"/>
                <w:szCs w:val="18"/>
              </w:rPr>
            </w:pPr>
            <w:r w:rsidRPr="00605F64">
              <w:rPr>
                <w:rFonts w:cs="Arial"/>
                <w:szCs w:val="18"/>
                <w:lang w:eastAsia="ja-JP"/>
              </w:rPr>
              <w:t>1935</w:t>
            </w:r>
          </w:p>
        </w:tc>
        <w:tc>
          <w:tcPr>
            <w:tcW w:w="696" w:type="dxa"/>
            <w:shd w:val="clear" w:color="auto" w:fill="auto"/>
            <w:vAlign w:val="center"/>
          </w:tcPr>
          <w:p w14:paraId="2B4C5DBE" w14:textId="77777777" w:rsidR="00103811" w:rsidRPr="001F360D" w:rsidRDefault="00103811" w:rsidP="00103811">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2BB5065C" w14:textId="77777777" w:rsidR="00103811" w:rsidRPr="001F360D" w:rsidRDefault="00103811" w:rsidP="00103811">
            <w:pPr>
              <w:pStyle w:val="TAC"/>
              <w:rPr>
                <w:rFonts w:cs="Arial"/>
                <w:color w:val="000000"/>
              </w:rPr>
            </w:pPr>
            <w:r w:rsidRPr="00605F64">
              <w:rPr>
                <w:rFonts w:cs="Arial"/>
                <w:szCs w:val="18"/>
              </w:rPr>
              <w:t>IMD2</w:t>
            </w:r>
          </w:p>
        </w:tc>
      </w:tr>
      <w:tr w:rsidR="00103811" w:rsidRPr="001F360D" w14:paraId="4705C51B" w14:textId="77777777" w:rsidTr="00103811">
        <w:trPr>
          <w:trHeight w:val="216"/>
          <w:jc w:val="center"/>
        </w:trPr>
        <w:tc>
          <w:tcPr>
            <w:tcW w:w="2644" w:type="dxa"/>
            <w:tcBorders>
              <w:top w:val="nil"/>
              <w:bottom w:val="nil"/>
            </w:tcBorders>
            <w:shd w:val="clear" w:color="auto" w:fill="auto"/>
          </w:tcPr>
          <w:p w14:paraId="568BDFC6" w14:textId="77777777" w:rsidR="00103811" w:rsidRPr="0006210B" w:rsidRDefault="00103811" w:rsidP="00103811">
            <w:pPr>
              <w:pStyle w:val="TAC"/>
              <w:rPr>
                <w:rFonts w:eastAsia="MS Mincho"/>
              </w:rPr>
            </w:pPr>
          </w:p>
        </w:tc>
        <w:tc>
          <w:tcPr>
            <w:tcW w:w="867" w:type="dxa"/>
            <w:vMerge/>
            <w:shd w:val="clear" w:color="auto" w:fill="auto"/>
            <w:vAlign w:val="center"/>
          </w:tcPr>
          <w:p w14:paraId="4F1484B9" w14:textId="77777777" w:rsidR="00103811" w:rsidRPr="001F360D" w:rsidRDefault="00103811" w:rsidP="00103811">
            <w:pPr>
              <w:pStyle w:val="TAC"/>
              <w:rPr>
                <w:rFonts w:cs="Arial"/>
                <w:szCs w:val="18"/>
              </w:rPr>
            </w:pPr>
          </w:p>
        </w:tc>
        <w:tc>
          <w:tcPr>
            <w:tcW w:w="828" w:type="dxa"/>
            <w:vMerge/>
            <w:shd w:val="clear" w:color="auto" w:fill="auto"/>
            <w:noWrap/>
            <w:vAlign w:val="center"/>
          </w:tcPr>
          <w:p w14:paraId="61348638" w14:textId="77777777" w:rsidR="00103811" w:rsidRPr="001F360D" w:rsidRDefault="00103811" w:rsidP="00103811">
            <w:pPr>
              <w:pStyle w:val="TAC"/>
              <w:rPr>
                <w:rFonts w:eastAsia="맑은 고딕" w:cs="Arial"/>
                <w:szCs w:val="18"/>
              </w:rPr>
            </w:pPr>
          </w:p>
        </w:tc>
        <w:tc>
          <w:tcPr>
            <w:tcW w:w="742" w:type="dxa"/>
            <w:vMerge/>
            <w:shd w:val="clear" w:color="auto" w:fill="auto"/>
            <w:noWrap/>
            <w:vAlign w:val="center"/>
          </w:tcPr>
          <w:p w14:paraId="370E0A74" w14:textId="77777777" w:rsidR="00103811" w:rsidRPr="001F360D" w:rsidRDefault="00103811" w:rsidP="00103811">
            <w:pPr>
              <w:pStyle w:val="TAC"/>
              <w:rPr>
                <w:rFonts w:eastAsia="맑은 고딕" w:cs="Arial"/>
                <w:szCs w:val="18"/>
              </w:rPr>
            </w:pPr>
          </w:p>
        </w:tc>
        <w:tc>
          <w:tcPr>
            <w:tcW w:w="1582" w:type="dxa"/>
            <w:vMerge/>
            <w:shd w:val="clear" w:color="auto" w:fill="auto"/>
            <w:noWrap/>
            <w:vAlign w:val="center"/>
          </w:tcPr>
          <w:p w14:paraId="30B3E480" w14:textId="77777777" w:rsidR="00103811" w:rsidRPr="001F360D" w:rsidRDefault="00103811" w:rsidP="00103811">
            <w:pPr>
              <w:pStyle w:val="TAC"/>
              <w:rPr>
                <w:rFonts w:eastAsia="맑은 고딕" w:cs="Arial"/>
                <w:szCs w:val="18"/>
              </w:rPr>
            </w:pPr>
          </w:p>
        </w:tc>
        <w:tc>
          <w:tcPr>
            <w:tcW w:w="1323" w:type="dxa"/>
            <w:vMerge/>
            <w:shd w:val="clear" w:color="auto" w:fill="auto"/>
            <w:noWrap/>
            <w:vAlign w:val="center"/>
          </w:tcPr>
          <w:p w14:paraId="0051CC9C" w14:textId="77777777" w:rsidR="00103811" w:rsidRPr="001F360D" w:rsidRDefault="00103811" w:rsidP="00103811">
            <w:pPr>
              <w:pStyle w:val="TAC"/>
              <w:rPr>
                <w:rFonts w:eastAsia="맑은 고딕" w:cs="Arial"/>
                <w:szCs w:val="18"/>
              </w:rPr>
            </w:pPr>
          </w:p>
        </w:tc>
        <w:tc>
          <w:tcPr>
            <w:tcW w:w="696" w:type="dxa"/>
            <w:shd w:val="clear" w:color="auto" w:fill="auto"/>
            <w:vAlign w:val="center"/>
          </w:tcPr>
          <w:p w14:paraId="5D23226F" w14:textId="77777777" w:rsidR="00103811" w:rsidRPr="001F360D" w:rsidRDefault="00103811" w:rsidP="00103811">
            <w:pPr>
              <w:pStyle w:val="TAC"/>
              <w:rPr>
                <w:rFonts w:cs="Arial"/>
                <w:color w:val="000000"/>
              </w:rPr>
            </w:pPr>
          </w:p>
        </w:tc>
        <w:tc>
          <w:tcPr>
            <w:tcW w:w="1248" w:type="dxa"/>
            <w:vMerge/>
            <w:shd w:val="clear" w:color="auto" w:fill="auto"/>
            <w:vAlign w:val="center"/>
          </w:tcPr>
          <w:p w14:paraId="27ECEB25" w14:textId="77777777" w:rsidR="00103811" w:rsidRPr="001F360D" w:rsidRDefault="00103811" w:rsidP="00103811">
            <w:pPr>
              <w:pStyle w:val="TAC"/>
              <w:rPr>
                <w:rFonts w:cs="Arial"/>
                <w:color w:val="000000"/>
              </w:rPr>
            </w:pPr>
          </w:p>
        </w:tc>
      </w:tr>
      <w:tr w:rsidR="00103811" w:rsidRPr="001F360D" w14:paraId="4869F7F8" w14:textId="77777777" w:rsidTr="00103811">
        <w:trPr>
          <w:trHeight w:val="216"/>
          <w:jc w:val="center"/>
        </w:trPr>
        <w:tc>
          <w:tcPr>
            <w:tcW w:w="2644" w:type="dxa"/>
            <w:tcBorders>
              <w:top w:val="nil"/>
              <w:bottom w:val="nil"/>
            </w:tcBorders>
            <w:shd w:val="clear" w:color="auto" w:fill="auto"/>
          </w:tcPr>
          <w:p w14:paraId="43676E68" w14:textId="77777777" w:rsidR="00103811" w:rsidRPr="0006210B" w:rsidRDefault="00103811" w:rsidP="00103811">
            <w:pPr>
              <w:pStyle w:val="TAC"/>
              <w:rPr>
                <w:rFonts w:eastAsia="MS Mincho"/>
              </w:rPr>
            </w:pPr>
          </w:p>
        </w:tc>
        <w:tc>
          <w:tcPr>
            <w:tcW w:w="867" w:type="dxa"/>
            <w:shd w:val="clear" w:color="auto" w:fill="auto"/>
            <w:vAlign w:val="center"/>
          </w:tcPr>
          <w:p w14:paraId="72035E33" w14:textId="77777777" w:rsidR="00103811" w:rsidRPr="001F360D" w:rsidRDefault="00103811" w:rsidP="00103811">
            <w:pPr>
              <w:pStyle w:val="TAC"/>
              <w:rPr>
                <w:rFonts w:cs="Arial"/>
                <w:szCs w:val="18"/>
              </w:rPr>
            </w:pPr>
            <w:r w:rsidRPr="00605F64">
              <w:rPr>
                <w:rFonts w:eastAsia="MS Mincho" w:cs="Arial"/>
                <w:szCs w:val="18"/>
                <w:lang w:eastAsia="ja-JP"/>
              </w:rPr>
              <w:t>n77</w:t>
            </w:r>
          </w:p>
        </w:tc>
        <w:tc>
          <w:tcPr>
            <w:tcW w:w="828" w:type="dxa"/>
            <w:shd w:val="clear" w:color="auto" w:fill="auto"/>
            <w:noWrap/>
            <w:vAlign w:val="center"/>
          </w:tcPr>
          <w:p w14:paraId="0641C33E" w14:textId="77777777" w:rsidR="00103811" w:rsidRPr="001F360D" w:rsidRDefault="00103811" w:rsidP="00103811">
            <w:pPr>
              <w:pStyle w:val="TAC"/>
              <w:rPr>
                <w:rFonts w:eastAsia="맑은 고딕" w:cs="Arial"/>
                <w:szCs w:val="18"/>
              </w:rPr>
            </w:pPr>
            <w:r>
              <w:rPr>
                <w:rFonts w:cs="Arial"/>
                <w:szCs w:val="18"/>
                <w:lang w:eastAsia="ja-JP"/>
              </w:rPr>
              <w:t>3810</w:t>
            </w:r>
          </w:p>
        </w:tc>
        <w:tc>
          <w:tcPr>
            <w:tcW w:w="742" w:type="dxa"/>
            <w:shd w:val="clear" w:color="auto" w:fill="auto"/>
            <w:noWrap/>
            <w:vAlign w:val="center"/>
          </w:tcPr>
          <w:p w14:paraId="23EBC69D" w14:textId="77777777" w:rsidR="00103811" w:rsidRPr="001F360D" w:rsidRDefault="00103811" w:rsidP="00103811">
            <w:pPr>
              <w:pStyle w:val="TAC"/>
              <w:rPr>
                <w:rFonts w:eastAsia="맑은 고딕" w:cs="Arial"/>
                <w:szCs w:val="18"/>
              </w:rPr>
            </w:pPr>
            <w:r w:rsidRPr="00605F64">
              <w:rPr>
                <w:rFonts w:eastAsia="MS Mincho" w:cs="Arial"/>
                <w:szCs w:val="18"/>
                <w:lang w:eastAsia="ja-JP"/>
              </w:rPr>
              <w:t>10</w:t>
            </w:r>
          </w:p>
        </w:tc>
        <w:tc>
          <w:tcPr>
            <w:tcW w:w="1582" w:type="dxa"/>
            <w:shd w:val="clear" w:color="auto" w:fill="auto"/>
            <w:noWrap/>
            <w:vAlign w:val="center"/>
          </w:tcPr>
          <w:p w14:paraId="272F4B81" w14:textId="77777777" w:rsidR="00103811" w:rsidRPr="001F360D" w:rsidRDefault="00103811" w:rsidP="00103811">
            <w:pPr>
              <w:pStyle w:val="TAC"/>
              <w:rPr>
                <w:rFonts w:eastAsia="맑은 고딕" w:cs="Arial"/>
                <w:szCs w:val="18"/>
              </w:rPr>
            </w:pPr>
            <w:r w:rsidRPr="00605F64">
              <w:rPr>
                <w:rFonts w:cs="Arial"/>
                <w:szCs w:val="18"/>
              </w:rPr>
              <w:t>50</w:t>
            </w:r>
          </w:p>
        </w:tc>
        <w:tc>
          <w:tcPr>
            <w:tcW w:w="1323" w:type="dxa"/>
            <w:shd w:val="clear" w:color="auto" w:fill="auto"/>
            <w:noWrap/>
            <w:vAlign w:val="center"/>
          </w:tcPr>
          <w:p w14:paraId="5C705EDD" w14:textId="77777777" w:rsidR="00103811" w:rsidRPr="001F360D" w:rsidRDefault="00103811" w:rsidP="00103811">
            <w:pPr>
              <w:pStyle w:val="TAC"/>
              <w:rPr>
                <w:rFonts w:eastAsia="맑은 고딕" w:cs="Arial"/>
                <w:szCs w:val="18"/>
              </w:rPr>
            </w:pPr>
            <w:r>
              <w:rPr>
                <w:rFonts w:cs="Arial"/>
                <w:szCs w:val="18"/>
                <w:lang w:eastAsia="ja-JP"/>
              </w:rPr>
              <w:t>3810</w:t>
            </w:r>
          </w:p>
        </w:tc>
        <w:tc>
          <w:tcPr>
            <w:tcW w:w="696" w:type="dxa"/>
            <w:shd w:val="clear" w:color="auto" w:fill="auto"/>
            <w:vAlign w:val="center"/>
          </w:tcPr>
          <w:p w14:paraId="5DF43DAB" w14:textId="77777777" w:rsidR="00103811" w:rsidRPr="001F360D" w:rsidRDefault="00103811" w:rsidP="00103811">
            <w:pPr>
              <w:pStyle w:val="TAC"/>
              <w:rPr>
                <w:rFonts w:cs="Arial"/>
                <w:color w:val="000000"/>
              </w:rPr>
            </w:pPr>
            <w:r w:rsidRPr="00605F64">
              <w:rPr>
                <w:rFonts w:cs="Arial"/>
                <w:szCs w:val="18"/>
                <w:lang w:eastAsia="ja-JP"/>
              </w:rPr>
              <w:t>N/A</w:t>
            </w:r>
          </w:p>
        </w:tc>
        <w:tc>
          <w:tcPr>
            <w:tcW w:w="1248" w:type="dxa"/>
            <w:shd w:val="clear" w:color="auto" w:fill="auto"/>
            <w:vAlign w:val="center"/>
          </w:tcPr>
          <w:p w14:paraId="7DEEACD9" w14:textId="77777777" w:rsidR="00103811" w:rsidRPr="001F360D" w:rsidRDefault="00103811" w:rsidP="00103811">
            <w:pPr>
              <w:pStyle w:val="TAC"/>
              <w:rPr>
                <w:rFonts w:cs="Arial"/>
                <w:color w:val="000000"/>
              </w:rPr>
            </w:pPr>
            <w:r w:rsidRPr="00605F64">
              <w:rPr>
                <w:rFonts w:cs="Arial"/>
                <w:szCs w:val="18"/>
                <w:lang w:eastAsia="ja-JP"/>
              </w:rPr>
              <w:t>N/A</w:t>
            </w:r>
          </w:p>
        </w:tc>
      </w:tr>
      <w:tr w:rsidR="00103811" w:rsidRPr="001F360D" w14:paraId="0B7A3417" w14:textId="77777777" w:rsidTr="00103811">
        <w:trPr>
          <w:trHeight w:val="216"/>
          <w:jc w:val="center"/>
        </w:trPr>
        <w:tc>
          <w:tcPr>
            <w:tcW w:w="2644" w:type="dxa"/>
            <w:tcBorders>
              <w:top w:val="nil"/>
              <w:bottom w:val="nil"/>
            </w:tcBorders>
            <w:shd w:val="clear" w:color="auto" w:fill="auto"/>
          </w:tcPr>
          <w:p w14:paraId="245AB7BE" w14:textId="77777777" w:rsidR="00103811" w:rsidRPr="0006210B" w:rsidRDefault="00103811" w:rsidP="00103811">
            <w:pPr>
              <w:pStyle w:val="TAC"/>
              <w:rPr>
                <w:rFonts w:eastAsia="MS Mincho"/>
              </w:rPr>
            </w:pPr>
          </w:p>
        </w:tc>
        <w:tc>
          <w:tcPr>
            <w:tcW w:w="867" w:type="dxa"/>
            <w:shd w:val="clear" w:color="auto" w:fill="auto"/>
            <w:vAlign w:val="center"/>
          </w:tcPr>
          <w:p w14:paraId="4747B4E9" w14:textId="77777777" w:rsidR="00103811" w:rsidRPr="001F360D" w:rsidRDefault="00103811" w:rsidP="00103811">
            <w:pPr>
              <w:pStyle w:val="TAC"/>
              <w:rPr>
                <w:rFonts w:cs="Arial"/>
                <w:szCs w:val="18"/>
              </w:rPr>
            </w:pPr>
            <w:r w:rsidRPr="00605F64">
              <w:rPr>
                <w:rFonts w:cs="Arial"/>
                <w:szCs w:val="18"/>
                <w:lang w:eastAsia="ja-JP"/>
              </w:rPr>
              <w:t>2</w:t>
            </w:r>
          </w:p>
        </w:tc>
        <w:tc>
          <w:tcPr>
            <w:tcW w:w="828" w:type="dxa"/>
            <w:shd w:val="clear" w:color="auto" w:fill="auto"/>
            <w:noWrap/>
            <w:vAlign w:val="center"/>
          </w:tcPr>
          <w:p w14:paraId="24F43406" w14:textId="77777777" w:rsidR="00103811" w:rsidRPr="001F360D" w:rsidRDefault="00103811" w:rsidP="00103811">
            <w:pPr>
              <w:pStyle w:val="TAC"/>
              <w:rPr>
                <w:rFonts w:eastAsia="맑은 고딕" w:cs="Arial"/>
                <w:szCs w:val="18"/>
              </w:rPr>
            </w:pPr>
            <w:r w:rsidRPr="00605F64">
              <w:rPr>
                <w:rFonts w:cs="Arial"/>
                <w:szCs w:val="18"/>
                <w:lang w:eastAsia="ja-JP"/>
              </w:rPr>
              <w:t>1</w:t>
            </w:r>
            <w:r>
              <w:rPr>
                <w:rFonts w:cs="Arial"/>
                <w:szCs w:val="18"/>
                <w:lang w:eastAsia="ja-JP"/>
              </w:rPr>
              <w:t>900</w:t>
            </w:r>
          </w:p>
        </w:tc>
        <w:tc>
          <w:tcPr>
            <w:tcW w:w="742" w:type="dxa"/>
            <w:shd w:val="clear" w:color="auto" w:fill="auto"/>
            <w:noWrap/>
            <w:vAlign w:val="center"/>
          </w:tcPr>
          <w:p w14:paraId="477C9ACD" w14:textId="77777777" w:rsidR="00103811" w:rsidRPr="001F360D" w:rsidRDefault="00103811" w:rsidP="00103811">
            <w:pPr>
              <w:pStyle w:val="TAC"/>
              <w:rPr>
                <w:rFonts w:eastAsia="맑은 고딕" w:cs="Arial"/>
                <w:szCs w:val="18"/>
              </w:rPr>
            </w:pPr>
            <w:r w:rsidRPr="00605F64">
              <w:rPr>
                <w:rFonts w:cs="Arial"/>
                <w:szCs w:val="18"/>
              </w:rPr>
              <w:t>5</w:t>
            </w:r>
          </w:p>
        </w:tc>
        <w:tc>
          <w:tcPr>
            <w:tcW w:w="1582" w:type="dxa"/>
            <w:shd w:val="clear" w:color="auto" w:fill="auto"/>
            <w:noWrap/>
            <w:vAlign w:val="center"/>
          </w:tcPr>
          <w:p w14:paraId="124B9566" w14:textId="77777777" w:rsidR="00103811" w:rsidRPr="001F360D" w:rsidRDefault="00103811" w:rsidP="00103811">
            <w:pPr>
              <w:pStyle w:val="TAC"/>
              <w:rPr>
                <w:rFonts w:eastAsia="맑은 고딕" w:cs="Arial"/>
                <w:szCs w:val="18"/>
              </w:rPr>
            </w:pPr>
            <w:r w:rsidRPr="00605F64">
              <w:rPr>
                <w:rFonts w:cs="Arial"/>
                <w:szCs w:val="18"/>
              </w:rPr>
              <w:t>25</w:t>
            </w:r>
          </w:p>
        </w:tc>
        <w:tc>
          <w:tcPr>
            <w:tcW w:w="1323" w:type="dxa"/>
            <w:shd w:val="clear" w:color="auto" w:fill="auto"/>
            <w:noWrap/>
            <w:vAlign w:val="center"/>
          </w:tcPr>
          <w:p w14:paraId="78AF253F" w14:textId="77777777" w:rsidR="00103811" w:rsidRPr="001F360D" w:rsidRDefault="00103811" w:rsidP="00103811">
            <w:pPr>
              <w:pStyle w:val="TAC"/>
              <w:rPr>
                <w:rFonts w:eastAsia="맑은 고딕" w:cs="Arial"/>
                <w:szCs w:val="18"/>
              </w:rPr>
            </w:pPr>
            <w:r w:rsidRPr="00605F64">
              <w:rPr>
                <w:rFonts w:cs="Arial"/>
                <w:szCs w:val="18"/>
                <w:lang w:eastAsia="ja-JP"/>
              </w:rPr>
              <w:t>19</w:t>
            </w:r>
            <w:r>
              <w:rPr>
                <w:rFonts w:cs="Arial"/>
                <w:szCs w:val="18"/>
                <w:lang w:eastAsia="ja-JP"/>
              </w:rPr>
              <w:t>80</w:t>
            </w:r>
          </w:p>
        </w:tc>
        <w:tc>
          <w:tcPr>
            <w:tcW w:w="696" w:type="dxa"/>
            <w:shd w:val="clear" w:color="auto" w:fill="auto"/>
            <w:vAlign w:val="center"/>
          </w:tcPr>
          <w:p w14:paraId="7234CEC1" w14:textId="77777777" w:rsidR="00103811" w:rsidRPr="001F360D" w:rsidRDefault="00103811" w:rsidP="00103811">
            <w:pPr>
              <w:pStyle w:val="TAC"/>
              <w:rPr>
                <w:rFonts w:cs="Arial"/>
                <w:color w:val="000000"/>
              </w:rPr>
            </w:pPr>
            <w:r w:rsidRPr="00605F64">
              <w:rPr>
                <w:rFonts w:cs="Arial"/>
                <w:szCs w:val="18"/>
                <w:lang w:eastAsia="ja-JP"/>
              </w:rPr>
              <w:t>N/A</w:t>
            </w:r>
          </w:p>
        </w:tc>
        <w:tc>
          <w:tcPr>
            <w:tcW w:w="1248" w:type="dxa"/>
            <w:shd w:val="clear" w:color="auto" w:fill="auto"/>
            <w:vAlign w:val="center"/>
          </w:tcPr>
          <w:p w14:paraId="6EECBF77" w14:textId="77777777" w:rsidR="00103811" w:rsidRPr="001F360D" w:rsidRDefault="00103811" w:rsidP="00103811">
            <w:pPr>
              <w:pStyle w:val="TAC"/>
              <w:rPr>
                <w:rFonts w:cs="Arial"/>
                <w:color w:val="000000"/>
              </w:rPr>
            </w:pPr>
            <w:r w:rsidRPr="00605F64">
              <w:rPr>
                <w:rFonts w:cs="Arial"/>
                <w:szCs w:val="18"/>
                <w:lang w:eastAsia="ja-JP"/>
              </w:rPr>
              <w:t>N/A</w:t>
            </w:r>
          </w:p>
        </w:tc>
      </w:tr>
      <w:tr w:rsidR="00103811" w:rsidRPr="001F360D" w14:paraId="57250BD6" w14:textId="77777777" w:rsidTr="00103811">
        <w:trPr>
          <w:trHeight w:val="216"/>
          <w:jc w:val="center"/>
        </w:trPr>
        <w:tc>
          <w:tcPr>
            <w:tcW w:w="2644" w:type="dxa"/>
            <w:tcBorders>
              <w:top w:val="nil"/>
              <w:bottom w:val="nil"/>
            </w:tcBorders>
            <w:shd w:val="clear" w:color="auto" w:fill="auto"/>
          </w:tcPr>
          <w:p w14:paraId="6A2D1392" w14:textId="77777777" w:rsidR="00103811" w:rsidRPr="0006210B" w:rsidRDefault="00103811" w:rsidP="00103811">
            <w:pPr>
              <w:pStyle w:val="TAC"/>
              <w:rPr>
                <w:rFonts w:eastAsia="MS Mincho"/>
              </w:rPr>
            </w:pPr>
          </w:p>
        </w:tc>
        <w:tc>
          <w:tcPr>
            <w:tcW w:w="867" w:type="dxa"/>
            <w:vMerge w:val="restart"/>
            <w:shd w:val="clear" w:color="auto" w:fill="auto"/>
            <w:vAlign w:val="center"/>
          </w:tcPr>
          <w:p w14:paraId="5E54B13D" w14:textId="77777777" w:rsidR="00103811" w:rsidRPr="001F360D" w:rsidRDefault="00103811" w:rsidP="00103811">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72204BE5" w14:textId="77777777" w:rsidR="00103811" w:rsidRPr="001F360D" w:rsidRDefault="00103811" w:rsidP="00103811">
            <w:pPr>
              <w:pStyle w:val="TAC"/>
              <w:rPr>
                <w:rFonts w:eastAsia="맑은 고딕" w:cs="Arial"/>
                <w:szCs w:val="18"/>
              </w:rPr>
            </w:pPr>
            <w:r w:rsidRPr="00605F64">
              <w:rPr>
                <w:rFonts w:cs="Arial"/>
                <w:szCs w:val="18"/>
                <w:lang w:eastAsia="ja-JP"/>
              </w:rPr>
              <w:t>1885</w:t>
            </w:r>
          </w:p>
        </w:tc>
        <w:tc>
          <w:tcPr>
            <w:tcW w:w="742" w:type="dxa"/>
            <w:vMerge w:val="restart"/>
            <w:shd w:val="clear" w:color="auto" w:fill="auto"/>
            <w:noWrap/>
            <w:vAlign w:val="center"/>
          </w:tcPr>
          <w:p w14:paraId="5C0C8F1E" w14:textId="77777777" w:rsidR="00103811" w:rsidRPr="001F360D" w:rsidRDefault="00103811" w:rsidP="00103811">
            <w:pPr>
              <w:pStyle w:val="TAC"/>
              <w:rPr>
                <w:rFonts w:eastAsia="맑은 고딕" w:cs="Arial"/>
                <w:szCs w:val="18"/>
              </w:rPr>
            </w:pPr>
            <w:r w:rsidRPr="00605F64">
              <w:rPr>
                <w:rFonts w:cs="Arial"/>
                <w:szCs w:val="18"/>
              </w:rPr>
              <w:t>5</w:t>
            </w:r>
          </w:p>
        </w:tc>
        <w:tc>
          <w:tcPr>
            <w:tcW w:w="1582" w:type="dxa"/>
            <w:vMerge w:val="restart"/>
            <w:shd w:val="clear" w:color="auto" w:fill="auto"/>
            <w:noWrap/>
            <w:vAlign w:val="center"/>
          </w:tcPr>
          <w:p w14:paraId="68DB66B6" w14:textId="77777777" w:rsidR="00103811" w:rsidRPr="001F360D" w:rsidRDefault="00103811" w:rsidP="00103811">
            <w:pPr>
              <w:pStyle w:val="TAC"/>
              <w:rPr>
                <w:rFonts w:eastAsia="맑은 고딕" w:cs="Arial"/>
                <w:szCs w:val="18"/>
              </w:rPr>
            </w:pPr>
            <w:r w:rsidRPr="00605F64">
              <w:rPr>
                <w:rFonts w:cs="Arial"/>
                <w:szCs w:val="18"/>
              </w:rPr>
              <w:t>25</w:t>
            </w:r>
          </w:p>
        </w:tc>
        <w:tc>
          <w:tcPr>
            <w:tcW w:w="1323" w:type="dxa"/>
            <w:vMerge w:val="restart"/>
            <w:shd w:val="clear" w:color="auto" w:fill="auto"/>
            <w:noWrap/>
            <w:vAlign w:val="center"/>
          </w:tcPr>
          <w:p w14:paraId="440034C6" w14:textId="77777777" w:rsidR="00103811" w:rsidRPr="001F360D" w:rsidRDefault="00103811" w:rsidP="00103811">
            <w:pPr>
              <w:pStyle w:val="TAC"/>
              <w:rPr>
                <w:rFonts w:eastAsia="맑은 고딕" w:cs="Arial"/>
                <w:szCs w:val="18"/>
              </w:rPr>
            </w:pPr>
            <w:r w:rsidRPr="00605F64">
              <w:rPr>
                <w:rFonts w:cs="Arial"/>
                <w:szCs w:val="18"/>
                <w:lang w:eastAsia="ja-JP"/>
              </w:rPr>
              <w:t>1965</w:t>
            </w:r>
          </w:p>
        </w:tc>
        <w:tc>
          <w:tcPr>
            <w:tcW w:w="696" w:type="dxa"/>
            <w:shd w:val="clear" w:color="auto" w:fill="auto"/>
            <w:vAlign w:val="center"/>
          </w:tcPr>
          <w:p w14:paraId="56F575E8" w14:textId="77777777" w:rsidR="00103811" w:rsidRPr="001F360D" w:rsidRDefault="00103811" w:rsidP="00103811">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21B9274A" w14:textId="77777777" w:rsidR="00103811" w:rsidRPr="001F360D" w:rsidRDefault="00103811" w:rsidP="00103811">
            <w:pPr>
              <w:pStyle w:val="TAC"/>
              <w:rPr>
                <w:rFonts w:cs="Arial"/>
                <w:color w:val="000000"/>
              </w:rPr>
            </w:pPr>
            <w:r w:rsidRPr="00605F64">
              <w:rPr>
                <w:rFonts w:cs="Arial"/>
                <w:szCs w:val="18"/>
              </w:rPr>
              <w:t>IMD4</w:t>
            </w:r>
            <w:r w:rsidRPr="00605F64">
              <w:rPr>
                <w:rFonts w:cs="Arial"/>
                <w:szCs w:val="18"/>
                <w:vertAlign w:val="superscript"/>
              </w:rPr>
              <w:t>4</w:t>
            </w:r>
          </w:p>
        </w:tc>
      </w:tr>
      <w:tr w:rsidR="00103811" w:rsidRPr="001F360D" w14:paraId="3E606139" w14:textId="77777777" w:rsidTr="00103811">
        <w:trPr>
          <w:trHeight w:val="216"/>
          <w:jc w:val="center"/>
        </w:trPr>
        <w:tc>
          <w:tcPr>
            <w:tcW w:w="2644" w:type="dxa"/>
            <w:tcBorders>
              <w:top w:val="nil"/>
              <w:bottom w:val="nil"/>
            </w:tcBorders>
            <w:shd w:val="clear" w:color="auto" w:fill="auto"/>
          </w:tcPr>
          <w:p w14:paraId="4343F54C" w14:textId="77777777" w:rsidR="00103811" w:rsidRPr="0006210B" w:rsidRDefault="00103811" w:rsidP="00103811">
            <w:pPr>
              <w:pStyle w:val="TAC"/>
              <w:rPr>
                <w:rFonts w:eastAsia="MS Mincho"/>
              </w:rPr>
            </w:pPr>
          </w:p>
        </w:tc>
        <w:tc>
          <w:tcPr>
            <w:tcW w:w="867" w:type="dxa"/>
            <w:vMerge/>
            <w:shd w:val="clear" w:color="auto" w:fill="auto"/>
            <w:vAlign w:val="center"/>
          </w:tcPr>
          <w:p w14:paraId="2126354F" w14:textId="77777777" w:rsidR="00103811" w:rsidRPr="001F360D" w:rsidRDefault="00103811" w:rsidP="00103811">
            <w:pPr>
              <w:pStyle w:val="TAC"/>
              <w:rPr>
                <w:rFonts w:cs="Arial"/>
                <w:szCs w:val="18"/>
              </w:rPr>
            </w:pPr>
          </w:p>
        </w:tc>
        <w:tc>
          <w:tcPr>
            <w:tcW w:w="828" w:type="dxa"/>
            <w:vMerge/>
            <w:shd w:val="clear" w:color="auto" w:fill="auto"/>
            <w:noWrap/>
            <w:vAlign w:val="center"/>
          </w:tcPr>
          <w:p w14:paraId="51D7E33A" w14:textId="77777777" w:rsidR="00103811" w:rsidRPr="001F360D" w:rsidRDefault="00103811" w:rsidP="00103811">
            <w:pPr>
              <w:pStyle w:val="TAC"/>
              <w:rPr>
                <w:rFonts w:eastAsia="맑은 고딕" w:cs="Arial"/>
                <w:szCs w:val="18"/>
              </w:rPr>
            </w:pPr>
          </w:p>
        </w:tc>
        <w:tc>
          <w:tcPr>
            <w:tcW w:w="742" w:type="dxa"/>
            <w:vMerge/>
            <w:shd w:val="clear" w:color="auto" w:fill="auto"/>
            <w:noWrap/>
            <w:vAlign w:val="center"/>
          </w:tcPr>
          <w:p w14:paraId="62350581" w14:textId="77777777" w:rsidR="00103811" w:rsidRPr="001F360D" w:rsidRDefault="00103811" w:rsidP="00103811">
            <w:pPr>
              <w:pStyle w:val="TAC"/>
              <w:rPr>
                <w:rFonts w:eastAsia="맑은 고딕" w:cs="Arial"/>
                <w:szCs w:val="18"/>
              </w:rPr>
            </w:pPr>
          </w:p>
        </w:tc>
        <w:tc>
          <w:tcPr>
            <w:tcW w:w="1582" w:type="dxa"/>
            <w:vMerge/>
            <w:shd w:val="clear" w:color="auto" w:fill="auto"/>
            <w:noWrap/>
            <w:vAlign w:val="center"/>
          </w:tcPr>
          <w:p w14:paraId="2721131C" w14:textId="77777777" w:rsidR="00103811" w:rsidRPr="001F360D" w:rsidRDefault="00103811" w:rsidP="00103811">
            <w:pPr>
              <w:pStyle w:val="TAC"/>
              <w:rPr>
                <w:rFonts w:eastAsia="맑은 고딕" w:cs="Arial"/>
                <w:szCs w:val="18"/>
              </w:rPr>
            </w:pPr>
          </w:p>
        </w:tc>
        <w:tc>
          <w:tcPr>
            <w:tcW w:w="1323" w:type="dxa"/>
            <w:vMerge/>
            <w:shd w:val="clear" w:color="auto" w:fill="auto"/>
            <w:noWrap/>
            <w:vAlign w:val="center"/>
          </w:tcPr>
          <w:p w14:paraId="3AE6EC91" w14:textId="77777777" w:rsidR="00103811" w:rsidRPr="001F360D" w:rsidRDefault="00103811" w:rsidP="00103811">
            <w:pPr>
              <w:pStyle w:val="TAC"/>
              <w:rPr>
                <w:rFonts w:eastAsia="맑은 고딕" w:cs="Arial"/>
                <w:szCs w:val="18"/>
              </w:rPr>
            </w:pPr>
          </w:p>
        </w:tc>
        <w:tc>
          <w:tcPr>
            <w:tcW w:w="696" w:type="dxa"/>
            <w:shd w:val="clear" w:color="auto" w:fill="auto"/>
            <w:vAlign w:val="center"/>
          </w:tcPr>
          <w:p w14:paraId="480E56E2" w14:textId="77777777" w:rsidR="00103811" w:rsidRPr="001F360D" w:rsidRDefault="00103811" w:rsidP="00103811">
            <w:pPr>
              <w:pStyle w:val="TAC"/>
              <w:rPr>
                <w:rFonts w:cs="Arial"/>
                <w:color w:val="000000"/>
              </w:rPr>
            </w:pPr>
          </w:p>
        </w:tc>
        <w:tc>
          <w:tcPr>
            <w:tcW w:w="1248" w:type="dxa"/>
            <w:vMerge/>
            <w:shd w:val="clear" w:color="auto" w:fill="auto"/>
            <w:vAlign w:val="center"/>
          </w:tcPr>
          <w:p w14:paraId="6927FEA1" w14:textId="77777777" w:rsidR="00103811" w:rsidRPr="001F360D" w:rsidRDefault="00103811" w:rsidP="00103811">
            <w:pPr>
              <w:pStyle w:val="TAC"/>
              <w:rPr>
                <w:rFonts w:cs="Arial"/>
                <w:color w:val="000000"/>
              </w:rPr>
            </w:pPr>
          </w:p>
        </w:tc>
      </w:tr>
      <w:tr w:rsidR="00103811" w:rsidRPr="001F360D" w14:paraId="7FFF2990" w14:textId="77777777" w:rsidTr="00103811">
        <w:trPr>
          <w:trHeight w:val="216"/>
          <w:jc w:val="center"/>
        </w:trPr>
        <w:tc>
          <w:tcPr>
            <w:tcW w:w="2644" w:type="dxa"/>
            <w:tcBorders>
              <w:top w:val="nil"/>
              <w:bottom w:val="single" w:sz="4" w:space="0" w:color="auto"/>
            </w:tcBorders>
            <w:shd w:val="clear" w:color="auto" w:fill="auto"/>
          </w:tcPr>
          <w:p w14:paraId="127E8F6B" w14:textId="77777777" w:rsidR="00103811" w:rsidRPr="0006210B" w:rsidRDefault="00103811" w:rsidP="00103811">
            <w:pPr>
              <w:pStyle w:val="TAC"/>
              <w:rPr>
                <w:rFonts w:eastAsia="MS Mincho"/>
              </w:rPr>
            </w:pPr>
          </w:p>
        </w:tc>
        <w:tc>
          <w:tcPr>
            <w:tcW w:w="867" w:type="dxa"/>
            <w:shd w:val="clear" w:color="auto" w:fill="auto"/>
            <w:vAlign w:val="center"/>
          </w:tcPr>
          <w:p w14:paraId="1C50A8D5" w14:textId="77777777" w:rsidR="00103811" w:rsidRPr="001F360D" w:rsidRDefault="00103811" w:rsidP="00103811">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828" w:type="dxa"/>
            <w:shd w:val="clear" w:color="auto" w:fill="auto"/>
            <w:noWrap/>
            <w:vAlign w:val="center"/>
          </w:tcPr>
          <w:p w14:paraId="5D69A641" w14:textId="77777777" w:rsidR="00103811" w:rsidRPr="001F360D" w:rsidRDefault="00103811" w:rsidP="00103811">
            <w:pPr>
              <w:pStyle w:val="TAC"/>
              <w:rPr>
                <w:rFonts w:eastAsia="맑은 고딕" w:cs="Arial"/>
                <w:szCs w:val="18"/>
              </w:rPr>
            </w:pPr>
            <w:r w:rsidRPr="00605F64">
              <w:rPr>
                <w:rFonts w:cs="Arial"/>
                <w:szCs w:val="18"/>
                <w:lang w:eastAsia="ja-JP"/>
              </w:rPr>
              <w:t>3</w:t>
            </w:r>
            <w:r>
              <w:rPr>
                <w:rFonts w:cs="Arial"/>
                <w:szCs w:val="18"/>
                <w:lang w:eastAsia="ja-JP"/>
              </w:rPr>
              <w:t>735</w:t>
            </w:r>
          </w:p>
        </w:tc>
        <w:tc>
          <w:tcPr>
            <w:tcW w:w="742" w:type="dxa"/>
            <w:shd w:val="clear" w:color="auto" w:fill="auto"/>
            <w:noWrap/>
            <w:vAlign w:val="center"/>
          </w:tcPr>
          <w:p w14:paraId="391BF244" w14:textId="77777777" w:rsidR="00103811" w:rsidRPr="001F360D" w:rsidRDefault="00103811" w:rsidP="00103811">
            <w:pPr>
              <w:pStyle w:val="TAC"/>
              <w:rPr>
                <w:rFonts w:eastAsia="맑은 고딕" w:cs="Arial"/>
                <w:szCs w:val="18"/>
              </w:rPr>
            </w:pPr>
            <w:r w:rsidRPr="00605F64">
              <w:rPr>
                <w:rFonts w:eastAsia="MS Mincho" w:cs="Arial"/>
                <w:szCs w:val="18"/>
                <w:lang w:eastAsia="ja-JP"/>
              </w:rPr>
              <w:t>10</w:t>
            </w:r>
          </w:p>
        </w:tc>
        <w:tc>
          <w:tcPr>
            <w:tcW w:w="1582" w:type="dxa"/>
            <w:shd w:val="clear" w:color="auto" w:fill="auto"/>
            <w:noWrap/>
            <w:vAlign w:val="center"/>
          </w:tcPr>
          <w:p w14:paraId="0029EEB4" w14:textId="77777777" w:rsidR="00103811" w:rsidRPr="001F360D" w:rsidRDefault="00103811" w:rsidP="00103811">
            <w:pPr>
              <w:pStyle w:val="TAC"/>
              <w:rPr>
                <w:rFonts w:eastAsia="맑은 고딕" w:cs="Arial"/>
                <w:szCs w:val="18"/>
              </w:rPr>
            </w:pPr>
            <w:r w:rsidRPr="00605F64">
              <w:rPr>
                <w:rFonts w:cs="Arial"/>
                <w:szCs w:val="18"/>
              </w:rPr>
              <w:t>50</w:t>
            </w:r>
          </w:p>
        </w:tc>
        <w:tc>
          <w:tcPr>
            <w:tcW w:w="1323" w:type="dxa"/>
            <w:shd w:val="clear" w:color="auto" w:fill="auto"/>
            <w:noWrap/>
            <w:vAlign w:val="center"/>
          </w:tcPr>
          <w:p w14:paraId="63B71441" w14:textId="77777777" w:rsidR="00103811" w:rsidRPr="001F360D" w:rsidRDefault="00103811" w:rsidP="00103811">
            <w:pPr>
              <w:pStyle w:val="TAC"/>
              <w:rPr>
                <w:rFonts w:eastAsia="맑은 고딕" w:cs="Arial"/>
                <w:szCs w:val="18"/>
              </w:rPr>
            </w:pPr>
            <w:r w:rsidRPr="00605F64">
              <w:rPr>
                <w:rFonts w:cs="Arial"/>
                <w:szCs w:val="18"/>
                <w:lang w:eastAsia="ja-JP"/>
              </w:rPr>
              <w:t>3</w:t>
            </w:r>
            <w:r>
              <w:rPr>
                <w:rFonts w:cs="Arial"/>
                <w:szCs w:val="18"/>
                <w:lang w:eastAsia="ja-JP"/>
              </w:rPr>
              <w:t>735</w:t>
            </w:r>
          </w:p>
        </w:tc>
        <w:tc>
          <w:tcPr>
            <w:tcW w:w="696" w:type="dxa"/>
            <w:shd w:val="clear" w:color="auto" w:fill="auto"/>
            <w:vAlign w:val="center"/>
          </w:tcPr>
          <w:p w14:paraId="0190E98B" w14:textId="77777777" w:rsidR="00103811" w:rsidRPr="001F360D" w:rsidRDefault="00103811" w:rsidP="00103811">
            <w:pPr>
              <w:pStyle w:val="TAC"/>
              <w:rPr>
                <w:rFonts w:cs="Arial"/>
                <w:color w:val="000000"/>
              </w:rPr>
            </w:pPr>
            <w:r w:rsidRPr="00605F64">
              <w:rPr>
                <w:rFonts w:cs="Arial"/>
                <w:szCs w:val="18"/>
                <w:lang w:eastAsia="ja-JP"/>
              </w:rPr>
              <w:t>N/A</w:t>
            </w:r>
          </w:p>
        </w:tc>
        <w:tc>
          <w:tcPr>
            <w:tcW w:w="1248" w:type="dxa"/>
            <w:shd w:val="clear" w:color="auto" w:fill="auto"/>
            <w:vAlign w:val="center"/>
          </w:tcPr>
          <w:p w14:paraId="2F5C38E3" w14:textId="77777777" w:rsidR="00103811" w:rsidRPr="001F360D" w:rsidRDefault="00103811" w:rsidP="00103811">
            <w:pPr>
              <w:pStyle w:val="TAC"/>
              <w:rPr>
                <w:rFonts w:cs="Arial"/>
                <w:color w:val="000000"/>
              </w:rPr>
            </w:pPr>
            <w:r w:rsidRPr="00605F64">
              <w:rPr>
                <w:rFonts w:cs="Arial"/>
                <w:szCs w:val="18"/>
                <w:lang w:eastAsia="ja-JP"/>
              </w:rPr>
              <w:t>N/A</w:t>
            </w:r>
          </w:p>
        </w:tc>
      </w:tr>
      <w:tr w:rsidR="00103811" w:rsidRPr="00E062F1" w14:paraId="502EC086" w14:textId="77777777" w:rsidTr="00103811">
        <w:trPr>
          <w:trHeight w:val="216"/>
          <w:jc w:val="center"/>
        </w:trPr>
        <w:tc>
          <w:tcPr>
            <w:tcW w:w="2644" w:type="dxa"/>
            <w:tcBorders>
              <w:top w:val="single" w:sz="4" w:space="0" w:color="auto"/>
              <w:bottom w:val="nil"/>
            </w:tcBorders>
            <w:shd w:val="clear" w:color="auto" w:fill="auto"/>
          </w:tcPr>
          <w:p w14:paraId="7AEA817E" w14:textId="77777777" w:rsidR="00103811" w:rsidRPr="0006210B" w:rsidRDefault="00103811" w:rsidP="00103811">
            <w:pPr>
              <w:pStyle w:val="TAC"/>
              <w:rPr>
                <w:rFonts w:eastAsia="MS Mincho"/>
              </w:rPr>
            </w:pPr>
            <w:r w:rsidRPr="009537F8">
              <w:rPr>
                <w:rFonts w:eastAsia="MS Mincho"/>
              </w:rPr>
              <w:t>DC_2A_n2A-n78A</w:t>
            </w:r>
          </w:p>
        </w:tc>
        <w:tc>
          <w:tcPr>
            <w:tcW w:w="867" w:type="dxa"/>
            <w:shd w:val="clear" w:color="auto" w:fill="auto"/>
            <w:vAlign w:val="center"/>
          </w:tcPr>
          <w:p w14:paraId="1176B0E4" w14:textId="77777777" w:rsidR="00103811" w:rsidRPr="00E062F1" w:rsidRDefault="00103811" w:rsidP="00103811">
            <w:pPr>
              <w:pStyle w:val="TAC"/>
            </w:pPr>
            <w:r w:rsidRPr="001F360D">
              <w:rPr>
                <w:rFonts w:cs="Arial"/>
                <w:szCs w:val="18"/>
              </w:rPr>
              <w:t>2</w:t>
            </w:r>
          </w:p>
        </w:tc>
        <w:tc>
          <w:tcPr>
            <w:tcW w:w="828" w:type="dxa"/>
            <w:shd w:val="clear" w:color="auto" w:fill="auto"/>
            <w:noWrap/>
            <w:vAlign w:val="center"/>
          </w:tcPr>
          <w:p w14:paraId="116CE6E2" w14:textId="77777777" w:rsidR="00103811" w:rsidRPr="00E062F1" w:rsidRDefault="00103811" w:rsidP="00103811">
            <w:pPr>
              <w:pStyle w:val="TAC"/>
            </w:pPr>
            <w:r w:rsidRPr="001F360D">
              <w:rPr>
                <w:rFonts w:eastAsia="맑은 고딕" w:cs="Arial"/>
                <w:szCs w:val="18"/>
              </w:rPr>
              <w:t>1852.5</w:t>
            </w:r>
          </w:p>
        </w:tc>
        <w:tc>
          <w:tcPr>
            <w:tcW w:w="742" w:type="dxa"/>
            <w:shd w:val="clear" w:color="auto" w:fill="auto"/>
            <w:noWrap/>
            <w:vAlign w:val="center"/>
          </w:tcPr>
          <w:p w14:paraId="19E22D97" w14:textId="77777777" w:rsidR="00103811" w:rsidRPr="00E062F1" w:rsidRDefault="00103811" w:rsidP="00103811">
            <w:pPr>
              <w:pStyle w:val="TAC"/>
            </w:pPr>
            <w:r w:rsidRPr="001F360D">
              <w:rPr>
                <w:rFonts w:eastAsia="맑은 고딕" w:cs="Arial"/>
                <w:szCs w:val="18"/>
              </w:rPr>
              <w:t>5</w:t>
            </w:r>
          </w:p>
        </w:tc>
        <w:tc>
          <w:tcPr>
            <w:tcW w:w="1582" w:type="dxa"/>
            <w:shd w:val="clear" w:color="auto" w:fill="auto"/>
            <w:noWrap/>
            <w:vAlign w:val="center"/>
          </w:tcPr>
          <w:p w14:paraId="14FBCA42" w14:textId="77777777" w:rsidR="00103811" w:rsidRPr="00E062F1" w:rsidRDefault="00103811" w:rsidP="00103811">
            <w:pPr>
              <w:pStyle w:val="TAC"/>
            </w:pPr>
            <w:r w:rsidRPr="001F360D">
              <w:rPr>
                <w:rFonts w:eastAsia="맑은 고딕" w:cs="Arial"/>
                <w:szCs w:val="18"/>
              </w:rPr>
              <w:t>25</w:t>
            </w:r>
          </w:p>
        </w:tc>
        <w:tc>
          <w:tcPr>
            <w:tcW w:w="1323" w:type="dxa"/>
            <w:shd w:val="clear" w:color="auto" w:fill="auto"/>
            <w:noWrap/>
            <w:vAlign w:val="center"/>
          </w:tcPr>
          <w:p w14:paraId="1A8AF5A2" w14:textId="77777777" w:rsidR="00103811" w:rsidRPr="00E062F1" w:rsidRDefault="00103811" w:rsidP="00103811">
            <w:pPr>
              <w:pStyle w:val="TAC"/>
            </w:pPr>
            <w:r w:rsidRPr="001F360D">
              <w:rPr>
                <w:rFonts w:eastAsia="맑은 고딕" w:cs="Arial"/>
                <w:szCs w:val="18"/>
              </w:rPr>
              <w:t>1932.5</w:t>
            </w:r>
          </w:p>
        </w:tc>
        <w:tc>
          <w:tcPr>
            <w:tcW w:w="696" w:type="dxa"/>
            <w:shd w:val="clear" w:color="auto" w:fill="auto"/>
            <w:vAlign w:val="center"/>
          </w:tcPr>
          <w:p w14:paraId="5FFE0F68" w14:textId="77777777" w:rsidR="00103811" w:rsidRPr="00E062F1" w:rsidRDefault="00103811" w:rsidP="00103811">
            <w:pPr>
              <w:pStyle w:val="TAC"/>
            </w:pPr>
            <w:r w:rsidRPr="001F360D">
              <w:rPr>
                <w:rFonts w:cs="Arial"/>
                <w:color w:val="000000"/>
                <w:szCs w:val="18"/>
              </w:rPr>
              <w:t>N/A</w:t>
            </w:r>
          </w:p>
        </w:tc>
        <w:tc>
          <w:tcPr>
            <w:tcW w:w="1248" w:type="dxa"/>
            <w:shd w:val="clear" w:color="auto" w:fill="auto"/>
            <w:vAlign w:val="center"/>
          </w:tcPr>
          <w:p w14:paraId="30A1F488" w14:textId="77777777" w:rsidR="00103811" w:rsidRPr="00E062F1" w:rsidRDefault="00103811" w:rsidP="00103811">
            <w:pPr>
              <w:pStyle w:val="TAC"/>
              <w:rPr>
                <w:rFonts w:eastAsia="맑은 고딕"/>
                <w:lang w:eastAsia="ko-KR"/>
              </w:rPr>
            </w:pPr>
            <w:r w:rsidRPr="001F360D">
              <w:rPr>
                <w:rFonts w:cs="Arial"/>
                <w:color w:val="000000"/>
                <w:szCs w:val="18"/>
              </w:rPr>
              <w:t>N/A</w:t>
            </w:r>
          </w:p>
        </w:tc>
      </w:tr>
      <w:tr w:rsidR="00103811" w:rsidRPr="00E062F1" w14:paraId="497E4385" w14:textId="77777777" w:rsidTr="00103811">
        <w:trPr>
          <w:trHeight w:val="216"/>
          <w:jc w:val="center"/>
        </w:trPr>
        <w:tc>
          <w:tcPr>
            <w:tcW w:w="2644" w:type="dxa"/>
            <w:tcBorders>
              <w:top w:val="nil"/>
              <w:bottom w:val="nil"/>
            </w:tcBorders>
            <w:shd w:val="clear" w:color="auto" w:fill="auto"/>
          </w:tcPr>
          <w:p w14:paraId="2C9CBA95" w14:textId="77777777" w:rsidR="00103811" w:rsidRPr="0006210B" w:rsidRDefault="00103811" w:rsidP="00103811">
            <w:pPr>
              <w:pStyle w:val="TAC"/>
              <w:rPr>
                <w:rFonts w:eastAsia="MS Mincho"/>
              </w:rPr>
            </w:pPr>
          </w:p>
        </w:tc>
        <w:tc>
          <w:tcPr>
            <w:tcW w:w="867" w:type="dxa"/>
            <w:shd w:val="clear" w:color="auto" w:fill="auto"/>
            <w:vAlign w:val="center"/>
          </w:tcPr>
          <w:p w14:paraId="13AEC12B" w14:textId="77777777" w:rsidR="00103811" w:rsidRPr="00E062F1" w:rsidRDefault="00103811" w:rsidP="00103811">
            <w:pPr>
              <w:pStyle w:val="TAC"/>
            </w:pPr>
            <w:r w:rsidRPr="001F360D">
              <w:rPr>
                <w:rFonts w:cs="Arial"/>
                <w:szCs w:val="18"/>
              </w:rPr>
              <w:t>n2</w:t>
            </w:r>
          </w:p>
        </w:tc>
        <w:tc>
          <w:tcPr>
            <w:tcW w:w="828" w:type="dxa"/>
            <w:shd w:val="clear" w:color="auto" w:fill="auto"/>
            <w:noWrap/>
            <w:vAlign w:val="center"/>
          </w:tcPr>
          <w:p w14:paraId="32355CB3" w14:textId="77777777" w:rsidR="00103811" w:rsidRPr="00E062F1" w:rsidRDefault="00103811" w:rsidP="00103811">
            <w:pPr>
              <w:pStyle w:val="TAC"/>
            </w:pPr>
            <w:r w:rsidRPr="001F360D">
              <w:rPr>
                <w:rFonts w:eastAsia="맑은 고딕" w:cs="Arial"/>
                <w:szCs w:val="18"/>
              </w:rPr>
              <w:t>1862.5</w:t>
            </w:r>
          </w:p>
        </w:tc>
        <w:tc>
          <w:tcPr>
            <w:tcW w:w="742" w:type="dxa"/>
            <w:shd w:val="clear" w:color="auto" w:fill="auto"/>
            <w:noWrap/>
            <w:vAlign w:val="center"/>
          </w:tcPr>
          <w:p w14:paraId="4431FCD8" w14:textId="77777777" w:rsidR="00103811" w:rsidRPr="00E062F1" w:rsidRDefault="00103811" w:rsidP="00103811">
            <w:pPr>
              <w:pStyle w:val="TAC"/>
            </w:pPr>
            <w:r w:rsidRPr="001F360D">
              <w:rPr>
                <w:rFonts w:eastAsia="맑은 고딕" w:cs="Arial"/>
                <w:szCs w:val="18"/>
              </w:rPr>
              <w:t>5</w:t>
            </w:r>
          </w:p>
        </w:tc>
        <w:tc>
          <w:tcPr>
            <w:tcW w:w="1582" w:type="dxa"/>
            <w:shd w:val="clear" w:color="auto" w:fill="auto"/>
            <w:noWrap/>
            <w:vAlign w:val="center"/>
          </w:tcPr>
          <w:p w14:paraId="4CBDBEB0" w14:textId="77777777" w:rsidR="00103811" w:rsidRPr="00E062F1" w:rsidRDefault="00103811" w:rsidP="00103811">
            <w:pPr>
              <w:pStyle w:val="TAC"/>
            </w:pPr>
            <w:r w:rsidRPr="001F360D">
              <w:rPr>
                <w:rFonts w:eastAsia="맑은 고딕" w:cs="Arial"/>
                <w:szCs w:val="18"/>
              </w:rPr>
              <w:t>25</w:t>
            </w:r>
          </w:p>
        </w:tc>
        <w:tc>
          <w:tcPr>
            <w:tcW w:w="1323" w:type="dxa"/>
            <w:shd w:val="clear" w:color="auto" w:fill="auto"/>
            <w:noWrap/>
            <w:vAlign w:val="center"/>
          </w:tcPr>
          <w:p w14:paraId="26494613" w14:textId="77777777" w:rsidR="00103811" w:rsidRPr="00E062F1" w:rsidRDefault="00103811" w:rsidP="00103811">
            <w:pPr>
              <w:pStyle w:val="TAC"/>
            </w:pPr>
            <w:r w:rsidRPr="001F360D">
              <w:rPr>
                <w:rFonts w:eastAsia="맑은 고딕" w:cs="Arial"/>
                <w:szCs w:val="18"/>
              </w:rPr>
              <w:t>1942.5</w:t>
            </w:r>
          </w:p>
        </w:tc>
        <w:tc>
          <w:tcPr>
            <w:tcW w:w="696" w:type="dxa"/>
            <w:shd w:val="clear" w:color="auto" w:fill="auto"/>
          </w:tcPr>
          <w:p w14:paraId="6411FC19" w14:textId="77777777" w:rsidR="00103811" w:rsidRPr="00E062F1" w:rsidRDefault="00103811" w:rsidP="00103811">
            <w:pPr>
              <w:pStyle w:val="TAC"/>
            </w:pPr>
            <w:r w:rsidRPr="001F360D">
              <w:rPr>
                <w:rFonts w:cs="Arial"/>
                <w:color w:val="000000"/>
                <w:szCs w:val="18"/>
              </w:rPr>
              <w:t>26</w:t>
            </w:r>
          </w:p>
        </w:tc>
        <w:tc>
          <w:tcPr>
            <w:tcW w:w="1248" w:type="dxa"/>
            <w:shd w:val="clear" w:color="auto" w:fill="auto"/>
          </w:tcPr>
          <w:p w14:paraId="210149F0" w14:textId="77777777" w:rsidR="00103811" w:rsidRPr="00E062F1" w:rsidRDefault="00103811" w:rsidP="00103811">
            <w:pPr>
              <w:pStyle w:val="TAC"/>
              <w:rPr>
                <w:rFonts w:eastAsia="맑은 고딕"/>
                <w:lang w:eastAsia="ko-KR"/>
              </w:rPr>
            </w:pPr>
            <w:r>
              <w:rPr>
                <w:rFonts w:cs="Arial"/>
                <w:color w:val="000000"/>
                <w:szCs w:val="18"/>
              </w:rPr>
              <w:t>IMD2</w:t>
            </w:r>
            <w:r w:rsidRPr="007B226D">
              <w:rPr>
                <w:rFonts w:eastAsia="Yu Gothic"/>
                <w:szCs w:val="18"/>
                <w:vertAlign w:val="superscript"/>
              </w:rPr>
              <w:t>4</w:t>
            </w:r>
          </w:p>
        </w:tc>
      </w:tr>
      <w:tr w:rsidR="00103811" w:rsidRPr="00E062F1" w14:paraId="44A984DF" w14:textId="77777777" w:rsidTr="00103811">
        <w:trPr>
          <w:trHeight w:val="216"/>
          <w:jc w:val="center"/>
        </w:trPr>
        <w:tc>
          <w:tcPr>
            <w:tcW w:w="2644" w:type="dxa"/>
            <w:tcBorders>
              <w:top w:val="nil"/>
              <w:bottom w:val="single" w:sz="4" w:space="0" w:color="auto"/>
            </w:tcBorders>
            <w:shd w:val="clear" w:color="auto" w:fill="auto"/>
          </w:tcPr>
          <w:p w14:paraId="0BF11C29" w14:textId="77777777" w:rsidR="00103811" w:rsidRPr="0006210B" w:rsidRDefault="00103811" w:rsidP="00103811">
            <w:pPr>
              <w:pStyle w:val="TAC"/>
              <w:rPr>
                <w:rFonts w:eastAsia="MS Mincho"/>
              </w:rPr>
            </w:pPr>
          </w:p>
        </w:tc>
        <w:tc>
          <w:tcPr>
            <w:tcW w:w="867" w:type="dxa"/>
            <w:shd w:val="clear" w:color="auto" w:fill="auto"/>
            <w:vAlign w:val="center"/>
          </w:tcPr>
          <w:p w14:paraId="3BD21860" w14:textId="77777777" w:rsidR="00103811" w:rsidRPr="00E062F1" w:rsidRDefault="00103811" w:rsidP="00103811">
            <w:pPr>
              <w:pStyle w:val="TAC"/>
            </w:pPr>
            <w:r w:rsidRPr="001F360D">
              <w:rPr>
                <w:rFonts w:cs="Arial"/>
                <w:szCs w:val="18"/>
              </w:rPr>
              <w:t>n78</w:t>
            </w:r>
          </w:p>
        </w:tc>
        <w:tc>
          <w:tcPr>
            <w:tcW w:w="828" w:type="dxa"/>
            <w:shd w:val="clear" w:color="auto" w:fill="auto"/>
            <w:noWrap/>
            <w:vAlign w:val="center"/>
          </w:tcPr>
          <w:p w14:paraId="05FDFFA8" w14:textId="77777777" w:rsidR="00103811" w:rsidRPr="00E062F1" w:rsidRDefault="00103811" w:rsidP="00103811">
            <w:pPr>
              <w:pStyle w:val="TAC"/>
            </w:pPr>
            <w:r w:rsidRPr="001F360D">
              <w:rPr>
                <w:rFonts w:eastAsia="맑은 고딕" w:cs="Arial"/>
                <w:szCs w:val="18"/>
              </w:rPr>
              <w:t>3795</w:t>
            </w:r>
          </w:p>
        </w:tc>
        <w:tc>
          <w:tcPr>
            <w:tcW w:w="742" w:type="dxa"/>
            <w:shd w:val="clear" w:color="auto" w:fill="auto"/>
            <w:noWrap/>
            <w:vAlign w:val="center"/>
          </w:tcPr>
          <w:p w14:paraId="7C458F44" w14:textId="77777777" w:rsidR="00103811" w:rsidRPr="00E062F1" w:rsidRDefault="00103811" w:rsidP="00103811">
            <w:pPr>
              <w:pStyle w:val="TAC"/>
            </w:pPr>
            <w:r w:rsidRPr="001F360D">
              <w:rPr>
                <w:rFonts w:eastAsia="맑은 고딕" w:cs="Arial"/>
                <w:szCs w:val="18"/>
              </w:rPr>
              <w:t>10</w:t>
            </w:r>
          </w:p>
        </w:tc>
        <w:tc>
          <w:tcPr>
            <w:tcW w:w="1582" w:type="dxa"/>
            <w:shd w:val="clear" w:color="auto" w:fill="auto"/>
            <w:noWrap/>
            <w:vAlign w:val="center"/>
          </w:tcPr>
          <w:p w14:paraId="13962F99" w14:textId="77777777" w:rsidR="00103811" w:rsidRPr="00E062F1" w:rsidRDefault="00103811" w:rsidP="00103811">
            <w:pPr>
              <w:pStyle w:val="TAC"/>
            </w:pPr>
            <w:r w:rsidRPr="001F360D">
              <w:rPr>
                <w:rFonts w:eastAsia="맑은 고딕" w:cs="Arial"/>
                <w:szCs w:val="18"/>
              </w:rPr>
              <w:t>50</w:t>
            </w:r>
          </w:p>
        </w:tc>
        <w:tc>
          <w:tcPr>
            <w:tcW w:w="1323" w:type="dxa"/>
            <w:shd w:val="clear" w:color="auto" w:fill="auto"/>
            <w:noWrap/>
            <w:vAlign w:val="center"/>
          </w:tcPr>
          <w:p w14:paraId="03ACB8DB" w14:textId="77777777" w:rsidR="00103811" w:rsidRPr="00E062F1" w:rsidRDefault="00103811" w:rsidP="00103811">
            <w:pPr>
              <w:pStyle w:val="TAC"/>
            </w:pPr>
            <w:r w:rsidRPr="001F360D">
              <w:rPr>
                <w:rFonts w:eastAsia="맑은 고딕" w:cs="Arial"/>
                <w:szCs w:val="18"/>
              </w:rPr>
              <w:t>3795</w:t>
            </w:r>
          </w:p>
        </w:tc>
        <w:tc>
          <w:tcPr>
            <w:tcW w:w="696" w:type="dxa"/>
            <w:shd w:val="clear" w:color="auto" w:fill="auto"/>
          </w:tcPr>
          <w:p w14:paraId="143C6CD9" w14:textId="77777777" w:rsidR="00103811" w:rsidRPr="00E062F1" w:rsidRDefault="00103811" w:rsidP="00103811">
            <w:pPr>
              <w:pStyle w:val="TAC"/>
            </w:pPr>
            <w:r w:rsidRPr="001F360D">
              <w:rPr>
                <w:rFonts w:cs="Arial"/>
                <w:color w:val="000000"/>
                <w:szCs w:val="18"/>
              </w:rPr>
              <w:t>N/A</w:t>
            </w:r>
          </w:p>
        </w:tc>
        <w:tc>
          <w:tcPr>
            <w:tcW w:w="1248" w:type="dxa"/>
            <w:shd w:val="clear" w:color="auto" w:fill="auto"/>
          </w:tcPr>
          <w:p w14:paraId="6D2878A7" w14:textId="77777777" w:rsidR="00103811" w:rsidRPr="00E062F1" w:rsidRDefault="00103811" w:rsidP="00103811">
            <w:pPr>
              <w:pStyle w:val="TAC"/>
              <w:rPr>
                <w:rFonts w:eastAsia="맑은 고딕"/>
                <w:lang w:eastAsia="ko-KR"/>
              </w:rPr>
            </w:pPr>
            <w:r w:rsidRPr="001F360D">
              <w:rPr>
                <w:rFonts w:cs="Arial"/>
                <w:color w:val="000000"/>
                <w:szCs w:val="18"/>
              </w:rPr>
              <w:t>N/A</w:t>
            </w:r>
          </w:p>
        </w:tc>
      </w:tr>
      <w:tr w:rsidR="00103811" w:rsidRPr="00EF5447" w14:paraId="4EB8FA60" w14:textId="77777777" w:rsidTr="00103811">
        <w:trPr>
          <w:trHeight w:val="54"/>
          <w:jc w:val="center"/>
        </w:trPr>
        <w:tc>
          <w:tcPr>
            <w:tcW w:w="2644" w:type="dxa"/>
            <w:tcBorders>
              <w:top w:val="nil"/>
              <w:bottom w:val="nil"/>
            </w:tcBorders>
            <w:shd w:val="clear" w:color="auto" w:fill="auto"/>
          </w:tcPr>
          <w:p w14:paraId="365B2F90" w14:textId="77777777" w:rsidR="00103811" w:rsidRPr="00EF5447" w:rsidRDefault="00103811" w:rsidP="00103811">
            <w:pPr>
              <w:pStyle w:val="TAC"/>
              <w:rPr>
                <w:rFonts w:eastAsia="MS Mincho"/>
              </w:rPr>
            </w:pPr>
            <w:r w:rsidRPr="00EF5447">
              <w:rPr>
                <w:lang w:eastAsia="ja-JP"/>
              </w:rPr>
              <w:t>DC_2A-4A_n28A</w:t>
            </w:r>
          </w:p>
        </w:tc>
        <w:tc>
          <w:tcPr>
            <w:tcW w:w="867" w:type="dxa"/>
            <w:shd w:val="clear" w:color="auto" w:fill="auto"/>
          </w:tcPr>
          <w:p w14:paraId="633C64E7" w14:textId="77777777" w:rsidR="00103811" w:rsidRPr="00EF5447" w:rsidRDefault="00103811" w:rsidP="00103811">
            <w:pPr>
              <w:pStyle w:val="TAC"/>
            </w:pPr>
            <w:r w:rsidRPr="00EF5447">
              <w:rPr>
                <w:lang w:eastAsia="ja-JP"/>
              </w:rPr>
              <w:t>2</w:t>
            </w:r>
          </w:p>
        </w:tc>
        <w:tc>
          <w:tcPr>
            <w:tcW w:w="828" w:type="dxa"/>
            <w:shd w:val="clear" w:color="auto" w:fill="auto"/>
            <w:noWrap/>
          </w:tcPr>
          <w:p w14:paraId="1EF7D799" w14:textId="77777777" w:rsidR="00103811" w:rsidRPr="00EF5447" w:rsidRDefault="00103811" w:rsidP="00103811">
            <w:pPr>
              <w:pStyle w:val="TAC"/>
            </w:pPr>
            <w:r w:rsidRPr="00EF5447">
              <w:t>1880</w:t>
            </w:r>
          </w:p>
        </w:tc>
        <w:tc>
          <w:tcPr>
            <w:tcW w:w="742" w:type="dxa"/>
            <w:shd w:val="clear" w:color="auto" w:fill="auto"/>
            <w:noWrap/>
          </w:tcPr>
          <w:p w14:paraId="2516CEB8" w14:textId="77777777" w:rsidR="00103811" w:rsidRPr="00EF5447" w:rsidRDefault="00103811" w:rsidP="00103811">
            <w:pPr>
              <w:pStyle w:val="TAC"/>
              <w:rPr>
                <w:lang w:eastAsia="zh-CN"/>
              </w:rPr>
            </w:pPr>
            <w:r w:rsidRPr="00EF5447">
              <w:t>5</w:t>
            </w:r>
          </w:p>
        </w:tc>
        <w:tc>
          <w:tcPr>
            <w:tcW w:w="1582" w:type="dxa"/>
            <w:shd w:val="clear" w:color="auto" w:fill="auto"/>
            <w:noWrap/>
          </w:tcPr>
          <w:p w14:paraId="77051CEA" w14:textId="77777777" w:rsidR="00103811" w:rsidRPr="00EF5447" w:rsidRDefault="00103811" w:rsidP="00103811">
            <w:pPr>
              <w:pStyle w:val="TAC"/>
              <w:rPr>
                <w:lang w:eastAsia="zh-CN"/>
              </w:rPr>
            </w:pPr>
            <w:r w:rsidRPr="00EF5447">
              <w:t>25</w:t>
            </w:r>
          </w:p>
        </w:tc>
        <w:tc>
          <w:tcPr>
            <w:tcW w:w="1323" w:type="dxa"/>
            <w:shd w:val="clear" w:color="auto" w:fill="auto"/>
            <w:noWrap/>
          </w:tcPr>
          <w:p w14:paraId="1A33466E" w14:textId="77777777" w:rsidR="00103811" w:rsidRPr="00EF5447" w:rsidRDefault="00103811" w:rsidP="00103811">
            <w:pPr>
              <w:pStyle w:val="TAC"/>
            </w:pPr>
            <w:r w:rsidRPr="00EF5447">
              <w:t>1960</w:t>
            </w:r>
          </w:p>
        </w:tc>
        <w:tc>
          <w:tcPr>
            <w:tcW w:w="696" w:type="dxa"/>
            <w:shd w:val="clear" w:color="auto" w:fill="auto"/>
          </w:tcPr>
          <w:p w14:paraId="3C21A288" w14:textId="77777777" w:rsidR="00103811" w:rsidRPr="00EF5447" w:rsidRDefault="00103811" w:rsidP="00103811">
            <w:pPr>
              <w:pStyle w:val="TAC"/>
            </w:pPr>
            <w:r w:rsidRPr="00EF5447">
              <w:rPr>
                <w:lang w:eastAsia="ja-JP"/>
              </w:rPr>
              <w:t>11.0</w:t>
            </w:r>
          </w:p>
        </w:tc>
        <w:tc>
          <w:tcPr>
            <w:tcW w:w="1248" w:type="dxa"/>
            <w:shd w:val="clear" w:color="auto" w:fill="auto"/>
          </w:tcPr>
          <w:p w14:paraId="71651A90" w14:textId="77777777" w:rsidR="00103811" w:rsidRPr="00EF5447" w:rsidRDefault="00103811" w:rsidP="00103811">
            <w:pPr>
              <w:pStyle w:val="TAC"/>
            </w:pPr>
            <w:r w:rsidRPr="00EF5447">
              <w:t>IMD4</w:t>
            </w:r>
          </w:p>
        </w:tc>
      </w:tr>
      <w:tr w:rsidR="00103811" w:rsidRPr="00EF5447" w14:paraId="704663E8" w14:textId="77777777" w:rsidTr="00103811">
        <w:trPr>
          <w:trHeight w:val="54"/>
          <w:jc w:val="center"/>
        </w:trPr>
        <w:tc>
          <w:tcPr>
            <w:tcW w:w="2644" w:type="dxa"/>
            <w:tcBorders>
              <w:top w:val="nil"/>
              <w:bottom w:val="nil"/>
            </w:tcBorders>
            <w:shd w:val="clear" w:color="auto" w:fill="auto"/>
          </w:tcPr>
          <w:p w14:paraId="296A1CA7" w14:textId="77777777" w:rsidR="00103811" w:rsidRPr="00EF5447" w:rsidRDefault="00103811" w:rsidP="00103811">
            <w:pPr>
              <w:pStyle w:val="TAC"/>
              <w:rPr>
                <w:rFonts w:eastAsia="MS Mincho"/>
              </w:rPr>
            </w:pPr>
          </w:p>
        </w:tc>
        <w:tc>
          <w:tcPr>
            <w:tcW w:w="867" w:type="dxa"/>
            <w:shd w:val="clear" w:color="auto" w:fill="auto"/>
          </w:tcPr>
          <w:p w14:paraId="66D9FC18" w14:textId="77777777" w:rsidR="00103811" w:rsidRPr="00EF5447" w:rsidRDefault="00103811" w:rsidP="00103811">
            <w:pPr>
              <w:pStyle w:val="TAC"/>
            </w:pPr>
            <w:r w:rsidRPr="00EF5447">
              <w:rPr>
                <w:lang w:eastAsia="ja-JP"/>
              </w:rPr>
              <w:t>4</w:t>
            </w:r>
          </w:p>
        </w:tc>
        <w:tc>
          <w:tcPr>
            <w:tcW w:w="828" w:type="dxa"/>
            <w:shd w:val="clear" w:color="auto" w:fill="auto"/>
            <w:noWrap/>
          </w:tcPr>
          <w:p w14:paraId="53A92538" w14:textId="77777777" w:rsidR="00103811" w:rsidRPr="00EF5447" w:rsidRDefault="00103811" w:rsidP="00103811">
            <w:pPr>
              <w:pStyle w:val="TAC"/>
            </w:pPr>
            <w:r w:rsidRPr="00EF5447">
              <w:t>1720</w:t>
            </w:r>
          </w:p>
        </w:tc>
        <w:tc>
          <w:tcPr>
            <w:tcW w:w="742" w:type="dxa"/>
            <w:shd w:val="clear" w:color="auto" w:fill="auto"/>
            <w:noWrap/>
          </w:tcPr>
          <w:p w14:paraId="1B05C2E4" w14:textId="77777777" w:rsidR="00103811" w:rsidRPr="00EF5447" w:rsidRDefault="00103811" w:rsidP="00103811">
            <w:pPr>
              <w:pStyle w:val="TAC"/>
              <w:rPr>
                <w:lang w:eastAsia="zh-CN"/>
              </w:rPr>
            </w:pPr>
            <w:r w:rsidRPr="00EF5447">
              <w:t>5</w:t>
            </w:r>
          </w:p>
        </w:tc>
        <w:tc>
          <w:tcPr>
            <w:tcW w:w="1582" w:type="dxa"/>
            <w:shd w:val="clear" w:color="auto" w:fill="auto"/>
            <w:noWrap/>
          </w:tcPr>
          <w:p w14:paraId="47126DBC" w14:textId="77777777" w:rsidR="00103811" w:rsidRPr="00EF5447" w:rsidRDefault="00103811" w:rsidP="00103811">
            <w:pPr>
              <w:pStyle w:val="TAC"/>
              <w:rPr>
                <w:lang w:eastAsia="zh-CN"/>
              </w:rPr>
            </w:pPr>
            <w:r w:rsidRPr="00EF5447">
              <w:t>25</w:t>
            </w:r>
          </w:p>
        </w:tc>
        <w:tc>
          <w:tcPr>
            <w:tcW w:w="1323" w:type="dxa"/>
            <w:shd w:val="clear" w:color="auto" w:fill="auto"/>
            <w:noWrap/>
          </w:tcPr>
          <w:p w14:paraId="29089506" w14:textId="77777777" w:rsidR="00103811" w:rsidRPr="00EF5447" w:rsidRDefault="00103811" w:rsidP="00103811">
            <w:pPr>
              <w:pStyle w:val="TAC"/>
            </w:pPr>
            <w:r w:rsidRPr="00EF5447">
              <w:t>2120</w:t>
            </w:r>
          </w:p>
        </w:tc>
        <w:tc>
          <w:tcPr>
            <w:tcW w:w="696" w:type="dxa"/>
            <w:shd w:val="clear" w:color="auto" w:fill="auto"/>
          </w:tcPr>
          <w:p w14:paraId="4949C4D8" w14:textId="77777777" w:rsidR="00103811" w:rsidRPr="00EF5447" w:rsidRDefault="00103811" w:rsidP="00103811">
            <w:pPr>
              <w:pStyle w:val="TAC"/>
            </w:pPr>
            <w:r w:rsidRPr="00EF5447">
              <w:rPr>
                <w:lang w:eastAsia="ja-JP"/>
              </w:rPr>
              <w:t>N/A</w:t>
            </w:r>
          </w:p>
        </w:tc>
        <w:tc>
          <w:tcPr>
            <w:tcW w:w="1248" w:type="dxa"/>
            <w:shd w:val="clear" w:color="auto" w:fill="auto"/>
          </w:tcPr>
          <w:p w14:paraId="2E117F1E" w14:textId="77777777" w:rsidR="00103811" w:rsidRPr="00EF5447" w:rsidRDefault="00103811" w:rsidP="00103811">
            <w:pPr>
              <w:pStyle w:val="TAC"/>
            </w:pPr>
            <w:r w:rsidRPr="00EF5447">
              <w:t>N/A</w:t>
            </w:r>
          </w:p>
        </w:tc>
      </w:tr>
      <w:tr w:rsidR="00103811" w:rsidRPr="00EF5447" w14:paraId="02D7F8C9" w14:textId="77777777" w:rsidTr="00103811">
        <w:trPr>
          <w:trHeight w:val="54"/>
          <w:jc w:val="center"/>
        </w:trPr>
        <w:tc>
          <w:tcPr>
            <w:tcW w:w="2644" w:type="dxa"/>
            <w:tcBorders>
              <w:top w:val="nil"/>
              <w:bottom w:val="single" w:sz="4" w:space="0" w:color="auto"/>
            </w:tcBorders>
            <w:shd w:val="clear" w:color="auto" w:fill="auto"/>
          </w:tcPr>
          <w:p w14:paraId="5773BC75" w14:textId="77777777" w:rsidR="00103811" w:rsidRPr="00EF5447" w:rsidRDefault="00103811" w:rsidP="00103811">
            <w:pPr>
              <w:pStyle w:val="TAC"/>
              <w:rPr>
                <w:rFonts w:eastAsia="MS Mincho"/>
              </w:rPr>
            </w:pPr>
          </w:p>
        </w:tc>
        <w:tc>
          <w:tcPr>
            <w:tcW w:w="867" w:type="dxa"/>
            <w:shd w:val="clear" w:color="auto" w:fill="auto"/>
          </w:tcPr>
          <w:p w14:paraId="0E11B40A" w14:textId="77777777" w:rsidR="00103811" w:rsidRPr="00EF5447" w:rsidRDefault="00103811" w:rsidP="00103811">
            <w:pPr>
              <w:pStyle w:val="TAC"/>
            </w:pPr>
            <w:r w:rsidRPr="00EF5447">
              <w:rPr>
                <w:lang w:eastAsia="ja-JP"/>
              </w:rPr>
              <w:t>n28</w:t>
            </w:r>
          </w:p>
        </w:tc>
        <w:tc>
          <w:tcPr>
            <w:tcW w:w="828" w:type="dxa"/>
            <w:shd w:val="clear" w:color="auto" w:fill="auto"/>
            <w:noWrap/>
          </w:tcPr>
          <w:p w14:paraId="5834ADD0" w14:textId="77777777" w:rsidR="00103811" w:rsidRPr="00EF5447" w:rsidRDefault="00103811" w:rsidP="00103811">
            <w:pPr>
              <w:pStyle w:val="TAC"/>
            </w:pPr>
            <w:r w:rsidRPr="00EF5447">
              <w:t>740</w:t>
            </w:r>
          </w:p>
        </w:tc>
        <w:tc>
          <w:tcPr>
            <w:tcW w:w="742" w:type="dxa"/>
            <w:shd w:val="clear" w:color="auto" w:fill="auto"/>
            <w:noWrap/>
          </w:tcPr>
          <w:p w14:paraId="77FCD7A8" w14:textId="77777777" w:rsidR="00103811" w:rsidRPr="00EF5447" w:rsidRDefault="00103811" w:rsidP="00103811">
            <w:pPr>
              <w:pStyle w:val="TAC"/>
              <w:rPr>
                <w:lang w:eastAsia="zh-CN"/>
              </w:rPr>
            </w:pPr>
            <w:r w:rsidRPr="00EF5447">
              <w:t>5</w:t>
            </w:r>
          </w:p>
        </w:tc>
        <w:tc>
          <w:tcPr>
            <w:tcW w:w="1582" w:type="dxa"/>
            <w:shd w:val="clear" w:color="auto" w:fill="auto"/>
            <w:noWrap/>
          </w:tcPr>
          <w:p w14:paraId="39EA32BB" w14:textId="77777777" w:rsidR="00103811" w:rsidRPr="00EF5447" w:rsidRDefault="00103811" w:rsidP="00103811">
            <w:pPr>
              <w:pStyle w:val="TAC"/>
              <w:rPr>
                <w:lang w:eastAsia="zh-CN"/>
              </w:rPr>
            </w:pPr>
            <w:r w:rsidRPr="00EF5447">
              <w:t>25</w:t>
            </w:r>
          </w:p>
        </w:tc>
        <w:tc>
          <w:tcPr>
            <w:tcW w:w="1323" w:type="dxa"/>
            <w:shd w:val="clear" w:color="auto" w:fill="auto"/>
            <w:noWrap/>
          </w:tcPr>
          <w:p w14:paraId="68A8FC95" w14:textId="77777777" w:rsidR="00103811" w:rsidRPr="00EF5447" w:rsidRDefault="00103811" w:rsidP="00103811">
            <w:pPr>
              <w:pStyle w:val="TAC"/>
            </w:pPr>
            <w:r w:rsidRPr="00EF5447">
              <w:t>795</w:t>
            </w:r>
          </w:p>
        </w:tc>
        <w:tc>
          <w:tcPr>
            <w:tcW w:w="696" w:type="dxa"/>
            <w:shd w:val="clear" w:color="auto" w:fill="auto"/>
          </w:tcPr>
          <w:p w14:paraId="35EED95D" w14:textId="77777777" w:rsidR="00103811" w:rsidRPr="00EF5447" w:rsidRDefault="00103811" w:rsidP="00103811">
            <w:pPr>
              <w:pStyle w:val="TAC"/>
            </w:pPr>
            <w:r w:rsidRPr="00EF5447">
              <w:rPr>
                <w:lang w:eastAsia="ja-JP"/>
              </w:rPr>
              <w:t>N/A</w:t>
            </w:r>
          </w:p>
        </w:tc>
        <w:tc>
          <w:tcPr>
            <w:tcW w:w="1248" w:type="dxa"/>
            <w:shd w:val="clear" w:color="auto" w:fill="auto"/>
          </w:tcPr>
          <w:p w14:paraId="27159A94" w14:textId="77777777" w:rsidR="00103811" w:rsidRPr="00EF5447" w:rsidRDefault="00103811" w:rsidP="00103811">
            <w:pPr>
              <w:pStyle w:val="TAC"/>
            </w:pPr>
            <w:r w:rsidRPr="00EF5447">
              <w:t>N/A</w:t>
            </w:r>
          </w:p>
        </w:tc>
      </w:tr>
      <w:tr w:rsidR="00103811" w:rsidRPr="00EF5447" w14:paraId="54C1BAEB" w14:textId="77777777" w:rsidTr="00103811">
        <w:trPr>
          <w:trHeight w:val="54"/>
          <w:jc w:val="center"/>
        </w:trPr>
        <w:tc>
          <w:tcPr>
            <w:tcW w:w="2644" w:type="dxa"/>
            <w:tcBorders>
              <w:bottom w:val="nil"/>
            </w:tcBorders>
            <w:shd w:val="clear" w:color="auto" w:fill="auto"/>
          </w:tcPr>
          <w:p w14:paraId="326FE267" w14:textId="77777777" w:rsidR="00103811" w:rsidRPr="00EF5447" w:rsidRDefault="00103811" w:rsidP="00103811">
            <w:pPr>
              <w:pStyle w:val="TAC"/>
              <w:rPr>
                <w:rFonts w:eastAsia="MS Mincho"/>
              </w:rPr>
            </w:pPr>
            <w:r w:rsidRPr="00EF5447">
              <w:t>DC_2A-4A_n41A</w:t>
            </w:r>
          </w:p>
        </w:tc>
        <w:tc>
          <w:tcPr>
            <w:tcW w:w="867" w:type="dxa"/>
            <w:shd w:val="clear" w:color="auto" w:fill="auto"/>
          </w:tcPr>
          <w:p w14:paraId="094D69C8" w14:textId="77777777" w:rsidR="00103811" w:rsidRPr="00EF5447" w:rsidRDefault="00103811" w:rsidP="00103811">
            <w:pPr>
              <w:pStyle w:val="TAC"/>
            </w:pPr>
            <w:r w:rsidRPr="00EF5447">
              <w:t>2</w:t>
            </w:r>
          </w:p>
        </w:tc>
        <w:tc>
          <w:tcPr>
            <w:tcW w:w="828" w:type="dxa"/>
            <w:shd w:val="clear" w:color="auto" w:fill="auto"/>
            <w:noWrap/>
          </w:tcPr>
          <w:p w14:paraId="79DFD866" w14:textId="77777777" w:rsidR="00103811" w:rsidRPr="00EF5447" w:rsidRDefault="00103811" w:rsidP="00103811">
            <w:pPr>
              <w:pStyle w:val="TAC"/>
            </w:pPr>
            <w:r w:rsidRPr="00EF5447">
              <w:t>1860</w:t>
            </w:r>
          </w:p>
        </w:tc>
        <w:tc>
          <w:tcPr>
            <w:tcW w:w="742" w:type="dxa"/>
            <w:shd w:val="clear" w:color="auto" w:fill="auto"/>
            <w:noWrap/>
          </w:tcPr>
          <w:p w14:paraId="1B7DAA7B" w14:textId="77777777" w:rsidR="00103811" w:rsidRPr="00EF5447" w:rsidRDefault="00103811" w:rsidP="00103811">
            <w:pPr>
              <w:pStyle w:val="TAC"/>
              <w:rPr>
                <w:rFonts w:cs="Arial"/>
                <w:lang w:eastAsia="zh-CN"/>
              </w:rPr>
            </w:pPr>
            <w:r w:rsidRPr="00EF5447">
              <w:t>5</w:t>
            </w:r>
          </w:p>
        </w:tc>
        <w:tc>
          <w:tcPr>
            <w:tcW w:w="1582" w:type="dxa"/>
            <w:shd w:val="clear" w:color="auto" w:fill="auto"/>
            <w:noWrap/>
          </w:tcPr>
          <w:p w14:paraId="3F01FA0A" w14:textId="77777777" w:rsidR="00103811" w:rsidRPr="00EF5447" w:rsidRDefault="00103811" w:rsidP="00103811">
            <w:pPr>
              <w:pStyle w:val="TAC"/>
              <w:rPr>
                <w:rFonts w:cs="Arial"/>
                <w:lang w:eastAsia="zh-CN"/>
              </w:rPr>
            </w:pPr>
            <w:r w:rsidRPr="00EF5447">
              <w:t>25</w:t>
            </w:r>
          </w:p>
        </w:tc>
        <w:tc>
          <w:tcPr>
            <w:tcW w:w="1323" w:type="dxa"/>
            <w:shd w:val="clear" w:color="auto" w:fill="auto"/>
            <w:noWrap/>
          </w:tcPr>
          <w:p w14:paraId="49E224CE" w14:textId="77777777" w:rsidR="00103811" w:rsidRPr="00EF5447" w:rsidRDefault="00103811" w:rsidP="00103811">
            <w:pPr>
              <w:pStyle w:val="TAC"/>
            </w:pPr>
            <w:r w:rsidRPr="00EF5447">
              <w:rPr>
                <w:rFonts w:cs="Arial"/>
              </w:rPr>
              <w:t>1940</w:t>
            </w:r>
          </w:p>
        </w:tc>
        <w:tc>
          <w:tcPr>
            <w:tcW w:w="696" w:type="dxa"/>
            <w:shd w:val="clear" w:color="auto" w:fill="auto"/>
          </w:tcPr>
          <w:p w14:paraId="03AABE25" w14:textId="77777777" w:rsidR="00103811" w:rsidRPr="00EF5447" w:rsidRDefault="00103811" w:rsidP="00103811">
            <w:pPr>
              <w:pStyle w:val="TAC"/>
              <w:rPr>
                <w:rFonts w:cs="Arial"/>
              </w:rPr>
            </w:pPr>
            <w:r w:rsidRPr="00EF5447">
              <w:t>11.0</w:t>
            </w:r>
          </w:p>
        </w:tc>
        <w:tc>
          <w:tcPr>
            <w:tcW w:w="1248" w:type="dxa"/>
            <w:shd w:val="clear" w:color="auto" w:fill="auto"/>
          </w:tcPr>
          <w:p w14:paraId="484D339C" w14:textId="77777777" w:rsidR="00103811" w:rsidRPr="00EF5447" w:rsidRDefault="00103811" w:rsidP="00103811">
            <w:pPr>
              <w:pStyle w:val="TAC"/>
              <w:rPr>
                <w:rFonts w:eastAsia="Times New Roman"/>
                <w:lang w:eastAsia="ja-JP"/>
              </w:rPr>
            </w:pPr>
            <w:r w:rsidRPr="00EF5447">
              <w:rPr>
                <w:lang w:eastAsia="ja-JP"/>
              </w:rPr>
              <w:t>IMD4</w:t>
            </w:r>
          </w:p>
        </w:tc>
      </w:tr>
      <w:tr w:rsidR="00103811" w:rsidRPr="00EF5447" w14:paraId="65F24FCD" w14:textId="77777777" w:rsidTr="00103811">
        <w:trPr>
          <w:trHeight w:val="54"/>
          <w:jc w:val="center"/>
        </w:trPr>
        <w:tc>
          <w:tcPr>
            <w:tcW w:w="2644" w:type="dxa"/>
            <w:tcBorders>
              <w:top w:val="nil"/>
              <w:bottom w:val="nil"/>
            </w:tcBorders>
            <w:shd w:val="clear" w:color="auto" w:fill="auto"/>
          </w:tcPr>
          <w:p w14:paraId="272C9BA5" w14:textId="77777777" w:rsidR="00103811" w:rsidRPr="00EF5447" w:rsidRDefault="00103811" w:rsidP="00103811">
            <w:pPr>
              <w:pStyle w:val="TAC"/>
              <w:rPr>
                <w:rFonts w:eastAsia="MS Mincho"/>
              </w:rPr>
            </w:pPr>
          </w:p>
        </w:tc>
        <w:tc>
          <w:tcPr>
            <w:tcW w:w="867" w:type="dxa"/>
            <w:shd w:val="clear" w:color="auto" w:fill="auto"/>
          </w:tcPr>
          <w:p w14:paraId="755BCD59" w14:textId="77777777" w:rsidR="00103811" w:rsidRPr="00EF5447" w:rsidRDefault="00103811" w:rsidP="00103811">
            <w:pPr>
              <w:pStyle w:val="TAC"/>
            </w:pPr>
            <w:r w:rsidRPr="00EF5447">
              <w:t>4</w:t>
            </w:r>
          </w:p>
        </w:tc>
        <w:tc>
          <w:tcPr>
            <w:tcW w:w="828" w:type="dxa"/>
            <w:shd w:val="clear" w:color="auto" w:fill="auto"/>
            <w:noWrap/>
          </w:tcPr>
          <w:p w14:paraId="5DE1C950" w14:textId="77777777" w:rsidR="00103811" w:rsidRPr="00EF5447" w:rsidRDefault="00103811" w:rsidP="00103811">
            <w:pPr>
              <w:pStyle w:val="TAC"/>
            </w:pPr>
            <w:r w:rsidRPr="00EF5447">
              <w:rPr>
                <w:rFonts w:cs="Arial"/>
              </w:rPr>
              <w:t>1715</w:t>
            </w:r>
          </w:p>
        </w:tc>
        <w:tc>
          <w:tcPr>
            <w:tcW w:w="742" w:type="dxa"/>
            <w:shd w:val="clear" w:color="auto" w:fill="auto"/>
            <w:noWrap/>
          </w:tcPr>
          <w:p w14:paraId="39F4F72D" w14:textId="77777777" w:rsidR="00103811" w:rsidRPr="00EF5447" w:rsidRDefault="00103811" w:rsidP="00103811">
            <w:pPr>
              <w:pStyle w:val="TAC"/>
              <w:rPr>
                <w:rFonts w:cs="Arial"/>
                <w:lang w:eastAsia="zh-CN"/>
              </w:rPr>
            </w:pPr>
            <w:r w:rsidRPr="00EF5447">
              <w:rPr>
                <w:rFonts w:eastAsia="맑은 고딕"/>
                <w:szCs w:val="18"/>
                <w:lang w:eastAsia="ko-KR"/>
              </w:rPr>
              <w:t>5</w:t>
            </w:r>
          </w:p>
        </w:tc>
        <w:tc>
          <w:tcPr>
            <w:tcW w:w="1582" w:type="dxa"/>
            <w:shd w:val="clear" w:color="auto" w:fill="auto"/>
            <w:noWrap/>
          </w:tcPr>
          <w:p w14:paraId="05BB4F85" w14:textId="77777777" w:rsidR="00103811" w:rsidRPr="00EF5447" w:rsidRDefault="00103811" w:rsidP="00103811">
            <w:pPr>
              <w:pStyle w:val="TAC"/>
              <w:rPr>
                <w:rFonts w:cs="Arial"/>
                <w:lang w:eastAsia="zh-CN"/>
              </w:rPr>
            </w:pPr>
            <w:r w:rsidRPr="00EF5447">
              <w:rPr>
                <w:rFonts w:eastAsia="맑은 고딕"/>
                <w:szCs w:val="18"/>
                <w:lang w:eastAsia="ko-KR"/>
              </w:rPr>
              <w:t>25</w:t>
            </w:r>
          </w:p>
        </w:tc>
        <w:tc>
          <w:tcPr>
            <w:tcW w:w="1323" w:type="dxa"/>
            <w:shd w:val="clear" w:color="auto" w:fill="auto"/>
            <w:noWrap/>
          </w:tcPr>
          <w:p w14:paraId="7DE65071" w14:textId="77777777" w:rsidR="00103811" w:rsidRPr="00EF5447" w:rsidRDefault="00103811" w:rsidP="00103811">
            <w:pPr>
              <w:pStyle w:val="TAC"/>
            </w:pPr>
            <w:r w:rsidRPr="00EF5447">
              <w:t>2115</w:t>
            </w:r>
          </w:p>
        </w:tc>
        <w:tc>
          <w:tcPr>
            <w:tcW w:w="696" w:type="dxa"/>
            <w:shd w:val="clear" w:color="auto" w:fill="auto"/>
          </w:tcPr>
          <w:p w14:paraId="07A908EC" w14:textId="77777777" w:rsidR="00103811" w:rsidRPr="00EF5447" w:rsidRDefault="00103811" w:rsidP="00103811">
            <w:pPr>
              <w:pStyle w:val="TAC"/>
              <w:rPr>
                <w:rFonts w:cs="Arial"/>
              </w:rPr>
            </w:pPr>
            <w:r w:rsidRPr="00EF5447">
              <w:rPr>
                <w:lang w:eastAsia="ja-JP"/>
              </w:rPr>
              <w:t>N/A</w:t>
            </w:r>
          </w:p>
        </w:tc>
        <w:tc>
          <w:tcPr>
            <w:tcW w:w="1248" w:type="dxa"/>
            <w:shd w:val="clear" w:color="auto" w:fill="auto"/>
          </w:tcPr>
          <w:p w14:paraId="7AC80199" w14:textId="77777777" w:rsidR="00103811" w:rsidRPr="00EF5447" w:rsidRDefault="00103811" w:rsidP="00103811">
            <w:pPr>
              <w:pStyle w:val="TAC"/>
              <w:rPr>
                <w:rFonts w:cs="Arial"/>
              </w:rPr>
            </w:pPr>
            <w:r w:rsidRPr="00EF5447">
              <w:t>N/A</w:t>
            </w:r>
          </w:p>
        </w:tc>
      </w:tr>
      <w:tr w:rsidR="00103811" w:rsidRPr="00EF5447" w14:paraId="73778044" w14:textId="77777777" w:rsidTr="00103811">
        <w:trPr>
          <w:trHeight w:val="54"/>
          <w:jc w:val="center"/>
        </w:trPr>
        <w:tc>
          <w:tcPr>
            <w:tcW w:w="2644" w:type="dxa"/>
            <w:tcBorders>
              <w:top w:val="nil"/>
              <w:bottom w:val="single" w:sz="4" w:space="0" w:color="auto"/>
            </w:tcBorders>
            <w:shd w:val="clear" w:color="auto" w:fill="auto"/>
          </w:tcPr>
          <w:p w14:paraId="1BEC6A2E" w14:textId="77777777" w:rsidR="00103811" w:rsidRPr="00EF5447" w:rsidRDefault="00103811" w:rsidP="00103811">
            <w:pPr>
              <w:pStyle w:val="TAC"/>
              <w:rPr>
                <w:rFonts w:eastAsia="MS Mincho"/>
              </w:rPr>
            </w:pPr>
          </w:p>
        </w:tc>
        <w:tc>
          <w:tcPr>
            <w:tcW w:w="867" w:type="dxa"/>
            <w:shd w:val="clear" w:color="auto" w:fill="auto"/>
          </w:tcPr>
          <w:p w14:paraId="57B2201B" w14:textId="77777777" w:rsidR="00103811" w:rsidRPr="00EF5447" w:rsidRDefault="00103811" w:rsidP="00103811">
            <w:pPr>
              <w:pStyle w:val="TAC"/>
            </w:pPr>
            <w:r w:rsidRPr="00EF5447">
              <w:t>n41</w:t>
            </w:r>
          </w:p>
        </w:tc>
        <w:tc>
          <w:tcPr>
            <w:tcW w:w="828" w:type="dxa"/>
            <w:shd w:val="clear" w:color="auto" w:fill="auto"/>
            <w:noWrap/>
          </w:tcPr>
          <w:p w14:paraId="67868AE4" w14:textId="77777777" w:rsidR="00103811" w:rsidRPr="00EF5447" w:rsidRDefault="00103811" w:rsidP="00103811">
            <w:pPr>
              <w:pStyle w:val="TAC"/>
            </w:pPr>
            <w:r w:rsidRPr="00EF5447">
              <w:rPr>
                <w:rFonts w:cs="Arial"/>
              </w:rPr>
              <w:t>2685</w:t>
            </w:r>
          </w:p>
        </w:tc>
        <w:tc>
          <w:tcPr>
            <w:tcW w:w="742" w:type="dxa"/>
            <w:shd w:val="clear" w:color="auto" w:fill="auto"/>
            <w:noWrap/>
          </w:tcPr>
          <w:p w14:paraId="2F8B39ED" w14:textId="77777777" w:rsidR="00103811" w:rsidRPr="00EF5447" w:rsidRDefault="00103811" w:rsidP="00103811">
            <w:pPr>
              <w:pStyle w:val="TAC"/>
              <w:rPr>
                <w:rFonts w:cs="Arial"/>
                <w:lang w:eastAsia="zh-CN"/>
              </w:rPr>
            </w:pPr>
            <w:r w:rsidRPr="00EF5447">
              <w:rPr>
                <w:rFonts w:eastAsia="맑은 고딕"/>
                <w:szCs w:val="18"/>
                <w:lang w:eastAsia="ko-KR"/>
              </w:rPr>
              <w:t>10</w:t>
            </w:r>
          </w:p>
        </w:tc>
        <w:tc>
          <w:tcPr>
            <w:tcW w:w="1582" w:type="dxa"/>
            <w:shd w:val="clear" w:color="auto" w:fill="auto"/>
            <w:noWrap/>
          </w:tcPr>
          <w:p w14:paraId="0B39FE8F" w14:textId="77777777" w:rsidR="00103811" w:rsidRPr="00EF5447" w:rsidRDefault="00103811" w:rsidP="00103811">
            <w:pPr>
              <w:pStyle w:val="TAC"/>
              <w:rPr>
                <w:rFonts w:cs="Arial"/>
                <w:lang w:eastAsia="zh-CN"/>
              </w:rPr>
            </w:pPr>
            <w:r w:rsidRPr="00EF5447">
              <w:rPr>
                <w:rFonts w:eastAsia="맑은 고딕"/>
                <w:szCs w:val="18"/>
                <w:lang w:eastAsia="ko-KR"/>
              </w:rPr>
              <w:t>50</w:t>
            </w:r>
          </w:p>
        </w:tc>
        <w:tc>
          <w:tcPr>
            <w:tcW w:w="1323" w:type="dxa"/>
            <w:shd w:val="clear" w:color="auto" w:fill="auto"/>
            <w:noWrap/>
          </w:tcPr>
          <w:p w14:paraId="4AE77609" w14:textId="77777777" w:rsidR="00103811" w:rsidRPr="00EF5447" w:rsidRDefault="00103811" w:rsidP="00103811">
            <w:pPr>
              <w:pStyle w:val="TAC"/>
            </w:pPr>
            <w:r w:rsidRPr="00EF5447">
              <w:t>2685</w:t>
            </w:r>
          </w:p>
        </w:tc>
        <w:tc>
          <w:tcPr>
            <w:tcW w:w="696" w:type="dxa"/>
            <w:shd w:val="clear" w:color="auto" w:fill="auto"/>
          </w:tcPr>
          <w:p w14:paraId="2CA8190D" w14:textId="77777777" w:rsidR="00103811" w:rsidRPr="00EF5447" w:rsidRDefault="00103811" w:rsidP="00103811">
            <w:pPr>
              <w:pStyle w:val="TAC"/>
              <w:rPr>
                <w:rFonts w:cs="Arial"/>
              </w:rPr>
            </w:pPr>
            <w:r w:rsidRPr="00EF5447">
              <w:rPr>
                <w:lang w:eastAsia="ja-JP"/>
              </w:rPr>
              <w:t>N/A</w:t>
            </w:r>
          </w:p>
        </w:tc>
        <w:tc>
          <w:tcPr>
            <w:tcW w:w="1248" w:type="dxa"/>
            <w:shd w:val="clear" w:color="auto" w:fill="auto"/>
          </w:tcPr>
          <w:p w14:paraId="47D5E323" w14:textId="77777777" w:rsidR="00103811" w:rsidRPr="00EF5447" w:rsidRDefault="00103811" w:rsidP="00103811">
            <w:pPr>
              <w:pStyle w:val="TAC"/>
              <w:rPr>
                <w:rFonts w:cs="Arial"/>
              </w:rPr>
            </w:pPr>
            <w:r w:rsidRPr="00EF5447">
              <w:t>N/A</w:t>
            </w:r>
          </w:p>
        </w:tc>
      </w:tr>
      <w:tr w:rsidR="00103811" w:rsidRPr="00EF5447" w14:paraId="034E25F4" w14:textId="77777777" w:rsidTr="00103811">
        <w:trPr>
          <w:trHeight w:val="54"/>
          <w:jc w:val="center"/>
        </w:trPr>
        <w:tc>
          <w:tcPr>
            <w:tcW w:w="2644" w:type="dxa"/>
            <w:tcBorders>
              <w:top w:val="nil"/>
              <w:bottom w:val="nil"/>
            </w:tcBorders>
            <w:shd w:val="clear" w:color="auto" w:fill="auto"/>
          </w:tcPr>
          <w:p w14:paraId="4A80A6A4" w14:textId="77777777" w:rsidR="00103811" w:rsidRPr="00EF5447" w:rsidRDefault="00103811" w:rsidP="00103811">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4485B7D2" w14:textId="77777777" w:rsidR="00103811" w:rsidRPr="00EF5447" w:rsidRDefault="00103811" w:rsidP="00103811">
            <w:pPr>
              <w:pStyle w:val="TAC"/>
            </w:pPr>
            <w:r w:rsidRPr="00EF5447">
              <w:t>2</w:t>
            </w:r>
          </w:p>
        </w:tc>
        <w:tc>
          <w:tcPr>
            <w:tcW w:w="828" w:type="dxa"/>
            <w:shd w:val="clear" w:color="auto" w:fill="auto"/>
            <w:noWrap/>
          </w:tcPr>
          <w:p w14:paraId="58E9CFC0" w14:textId="77777777" w:rsidR="00103811" w:rsidRPr="00EF5447" w:rsidRDefault="00103811" w:rsidP="00103811">
            <w:pPr>
              <w:pStyle w:val="TAC"/>
            </w:pPr>
            <w:r w:rsidRPr="00EF5447">
              <w:t>1900</w:t>
            </w:r>
          </w:p>
        </w:tc>
        <w:tc>
          <w:tcPr>
            <w:tcW w:w="742" w:type="dxa"/>
            <w:shd w:val="clear" w:color="auto" w:fill="auto"/>
            <w:noWrap/>
          </w:tcPr>
          <w:p w14:paraId="1CD3D823" w14:textId="77777777" w:rsidR="00103811" w:rsidRPr="00EF5447" w:rsidRDefault="00103811" w:rsidP="00103811">
            <w:pPr>
              <w:pStyle w:val="TAC"/>
              <w:rPr>
                <w:rFonts w:eastAsia="맑은 고딕"/>
                <w:lang w:eastAsia="ko-KR"/>
              </w:rPr>
            </w:pPr>
            <w:r w:rsidRPr="00EF5447">
              <w:t>5</w:t>
            </w:r>
          </w:p>
        </w:tc>
        <w:tc>
          <w:tcPr>
            <w:tcW w:w="1582" w:type="dxa"/>
            <w:shd w:val="clear" w:color="auto" w:fill="auto"/>
            <w:noWrap/>
          </w:tcPr>
          <w:p w14:paraId="061772F6" w14:textId="77777777" w:rsidR="00103811" w:rsidRPr="00EF5447" w:rsidRDefault="00103811" w:rsidP="00103811">
            <w:pPr>
              <w:pStyle w:val="TAC"/>
              <w:rPr>
                <w:rFonts w:eastAsia="맑은 고딕"/>
                <w:lang w:eastAsia="ko-KR"/>
              </w:rPr>
            </w:pPr>
            <w:r w:rsidRPr="00EF5447">
              <w:t>25</w:t>
            </w:r>
          </w:p>
        </w:tc>
        <w:tc>
          <w:tcPr>
            <w:tcW w:w="1323" w:type="dxa"/>
            <w:shd w:val="clear" w:color="auto" w:fill="auto"/>
            <w:noWrap/>
          </w:tcPr>
          <w:p w14:paraId="4CA1FC57" w14:textId="77777777" w:rsidR="00103811" w:rsidRPr="00EF5447" w:rsidRDefault="00103811" w:rsidP="00103811">
            <w:pPr>
              <w:pStyle w:val="TAC"/>
            </w:pPr>
            <w:r w:rsidRPr="00EF5447">
              <w:t>1980</w:t>
            </w:r>
          </w:p>
        </w:tc>
        <w:tc>
          <w:tcPr>
            <w:tcW w:w="696" w:type="dxa"/>
            <w:shd w:val="clear" w:color="auto" w:fill="auto"/>
          </w:tcPr>
          <w:p w14:paraId="7D5A7F8D" w14:textId="77777777" w:rsidR="00103811" w:rsidRPr="00EF5447" w:rsidRDefault="00103811" w:rsidP="00103811">
            <w:pPr>
              <w:pStyle w:val="TAC"/>
              <w:rPr>
                <w:lang w:eastAsia="ja-JP"/>
              </w:rPr>
            </w:pPr>
            <w:r w:rsidRPr="00EF5447">
              <w:t>5.9</w:t>
            </w:r>
          </w:p>
        </w:tc>
        <w:tc>
          <w:tcPr>
            <w:tcW w:w="1248" w:type="dxa"/>
            <w:shd w:val="clear" w:color="auto" w:fill="auto"/>
          </w:tcPr>
          <w:p w14:paraId="13DC3E49" w14:textId="77777777" w:rsidR="00103811" w:rsidRPr="00EF5447" w:rsidRDefault="00103811" w:rsidP="00103811">
            <w:pPr>
              <w:pStyle w:val="TAC"/>
            </w:pPr>
            <w:r w:rsidRPr="00EF5447">
              <w:t>IMD5</w:t>
            </w:r>
          </w:p>
        </w:tc>
      </w:tr>
      <w:tr w:rsidR="00103811" w:rsidRPr="00EF5447" w14:paraId="51F28BEF" w14:textId="77777777" w:rsidTr="00103811">
        <w:trPr>
          <w:trHeight w:val="54"/>
          <w:jc w:val="center"/>
        </w:trPr>
        <w:tc>
          <w:tcPr>
            <w:tcW w:w="2644" w:type="dxa"/>
            <w:tcBorders>
              <w:top w:val="nil"/>
              <w:bottom w:val="nil"/>
            </w:tcBorders>
            <w:shd w:val="clear" w:color="auto" w:fill="auto"/>
          </w:tcPr>
          <w:p w14:paraId="6812B44A" w14:textId="77777777" w:rsidR="00103811" w:rsidRPr="00EF5447" w:rsidRDefault="00103811" w:rsidP="00103811">
            <w:pPr>
              <w:pStyle w:val="TAC"/>
              <w:rPr>
                <w:rFonts w:eastAsia="MS Mincho"/>
              </w:rPr>
            </w:pPr>
          </w:p>
        </w:tc>
        <w:tc>
          <w:tcPr>
            <w:tcW w:w="867" w:type="dxa"/>
            <w:shd w:val="clear" w:color="auto" w:fill="auto"/>
          </w:tcPr>
          <w:p w14:paraId="309B72FF" w14:textId="77777777" w:rsidR="00103811" w:rsidRPr="00EF5447" w:rsidRDefault="00103811" w:rsidP="00103811">
            <w:pPr>
              <w:pStyle w:val="TAC"/>
            </w:pPr>
            <w:r w:rsidRPr="00EF5447">
              <w:t>5</w:t>
            </w:r>
          </w:p>
        </w:tc>
        <w:tc>
          <w:tcPr>
            <w:tcW w:w="828" w:type="dxa"/>
            <w:shd w:val="clear" w:color="auto" w:fill="auto"/>
            <w:noWrap/>
          </w:tcPr>
          <w:p w14:paraId="569771A2" w14:textId="77777777" w:rsidR="00103811" w:rsidRPr="00EF5447" w:rsidRDefault="00103811" w:rsidP="00103811">
            <w:pPr>
              <w:pStyle w:val="TAC"/>
            </w:pPr>
            <w:r w:rsidRPr="00EF5447">
              <w:t>840</w:t>
            </w:r>
          </w:p>
        </w:tc>
        <w:tc>
          <w:tcPr>
            <w:tcW w:w="742" w:type="dxa"/>
            <w:shd w:val="clear" w:color="auto" w:fill="auto"/>
            <w:noWrap/>
          </w:tcPr>
          <w:p w14:paraId="0AEF3B42" w14:textId="77777777" w:rsidR="00103811" w:rsidRPr="00EF5447" w:rsidRDefault="00103811" w:rsidP="00103811">
            <w:pPr>
              <w:pStyle w:val="TAC"/>
              <w:rPr>
                <w:rFonts w:eastAsia="맑은 고딕"/>
                <w:lang w:eastAsia="ko-KR"/>
              </w:rPr>
            </w:pPr>
            <w:r w:rsidRPr="00EF5447">
              <w:t>5</w:t>
            </w:r>
          </w:p>
        </w:tc>
        <w:tc>
          <w:tcPr>
            <w:tcW w:w="1582" w:type="dxa"/>
            <w:shd w:val="clear" w:color="auto" w:fill="auto"/>
            <w:noWrap/>
          </w:tcPr>
          <w:p w14:paraId="16C0F991" w14:textId="77777777" w:rsidR="00103811" w:rsidRPr="00EF5447" w:rsidRDefault="00103811" w:rsidP="00103811">
            <w:pPr>
              <w:pStyle w:val="TAC"/>
              <w:rPr>
                <w:rFonts w:eastAsia="맑은 고딕"/>
                <w:lang w:eastAsia="ko-KR"/>
              </w:rPr>
            </w:pPr>
            <w:r w:rsidRPr="00EF5447">
              <w:t>25</w:t>
            </w:r>
          </w:p>
        </w:tc>
        <w:tc>
          <w:tcPr>
            <w:tcW w:w="1323" w:type="dxa"/>
            <w:shd w:val="clear" w:color="auto" w:fill="auto"/>
            <w:noWrap/>
          </w:tcPr>
          <w:p w14:paraId="0432F80F" w14:textId="77777777" w:rsidR="00103811" w:rsidRPr="00EF5447" w:rsidRDefault="00103811" w:rsidP="00103811">
            <w:pPr>
              <w:pStyle w:val="TAC"/>
            </w:pPr>
            <w:r w:rsidRPr="00EF5447">
              <w:t>885</w:t>
            </w:r>
          </w:p>
        </w:tc>
        <w:tc>
          <w:tcPr>
            <w:tcW w:w="696" w:type="dxa"/>
            <w:shd w:val="clear" w:color="auto" w:fill="auto"/>
          </w:tcPr>
          <w:p w14:paraId="32631CC2" w14:textId="77777777" w:rsidR="00103811" w:rsidRPr="00EF5447" w:rsidRDefault="00103811" w:rsidP="00103811">
            <w:pPr>
              <w:pStyle w:val="TAC"/>
              <w:rPr>
                <w:lang w:eastAsia="ja-JP"/>
              </w:rPr>
            </w:pPr>
            <w:r w:rsidRPr="00EF5447">
              <w:t>N/A</w:t>
            </w:r>
          </w:p>
        </w:tc>
        <w:tc>
          <w:tcPr>
            <w:tcW w:w="1248" w:type="dxa"/>
            <w:shd w:val="clear" w:color="auto" w:fill="auto"/>
          </w:tcPr>
          <w:p w14:paraId="1F5318FE" w14:textId="77777777" w:rsidR="00103811" w:rsidRPr="00EF5447" w:rsidRDefault="00103811" w:rsidP="00103811">
            <w:pPr>
              <w:pStyle w:val="TAC"/>
            </w:pPr>
            <w:r w:rsidRPr="00EF5447">
              <w:t>N/A</w:t>
            </w:r>
          </w:p>
        </w:tc>
      </w:tr>
      <w:tr w:rsidR="00103811" w:rsidRPr="00EF5447" w14:paraId="4DB3481D" w14:textId="77777777" w:rsidTr="00103811">
        <w:trPr>
          <w:trHeight w:val="54"/>
          <w:jc w:val="center"/>
        </w:trPr>
        <w:tc>
          <w:tcPr>
            <w:tcW w:w="2644" w:type="dxa"/>
            <w:tcBorders>
              <w:top w:val="nil"/>
              <w:bottom w:val="single" w:sz="4" w:space="0" w:color="auto"/>
            </w:tcBorders>
            <w:shd w:val="clear" w:color="auto" w:fill="auto"/>
          </w:tcPr>
          <w:p w14:paraId="60EF2A7C" w14:textId="77777777" w:rsidR="00103811" w:rsidRPr="00EF5447" w:rsidRDefault="00103811" w:rsidP="00103811">
            <w:pPr>
              <w:pStyle w:val="TAC"/>
              <w:rPr>
                <w:rFonts w:eastAsia="MS Mincho"/>
              </w:rPr>
            </w:pPr>
          </w:p>
        </w:tc>
        <w:tc>
          <w:tcPr>
            <w:tcW w:w="867" w:type="dxa"/>
            <w:shd w:val="clear" w:color="auto" w:fill="auto"/>
          </w:tcPr>
          <w:p w14:paraId="523DCF02" w14:textId="77777777" w:rsidR="00103811" w:rsidRPr="00EF5447" w:rsidRDefault="00103811" w:rsidP="00103811">
            <w:pPr>
              <w:pStyle w:val="TAC"/>
            </w:pPr>
            <w:r w:rsidRPr="00EF5447">
              <w:t>n12</w:t>
            </w:r>
          </w:p>
        </w:tc>
        <w:tc>
          <w:tcPr>
            <w:tcW w:w="828" w:type="dxa"/>
            <w:shd w:val="clear" w:color="auto" w:fill="auto"/>
            <w:noWrap/>
          </w:tcPr>
          <w:p w14:paraId="283B5226" w14:textId="77777777" w:rsidR="00103811" w:rsidRPr="00EF5447" w:rsidRDefault="00103811" w:rsidP="00103811">
            <w:pPr>
              <w:pStyle w:val="TAC"/>
            </w:pPr>
            <w:r w:rsidRPr="00EF5447">
              <w:t>705</w:t>
            </w:r>
          </w:p>
        </w:tc>
        <w:tc>
          <w:tcPr>
            <w:tcW w:w="742" w:type="dxa"/>
            <w:shd w:val="clear" w:color="auto" w:fill="auto"/>
            <w:noWrap/>
          </w:tcPr>
          <w:p w14:paraId="06CB4E28" w14:textId="77777777" w:rsidR="00103811" w:rsidRPr="00EF5447" w:rsidRDefault="00103811" w:rsidP="00103811">
            <w:pPr>
              <w:pStyle w:val="TAC"/>
              <w:rPr>
                <w:rFonts w:eastAsia="맑은 고딕"/>
                <w:lang w:eastAsia="ko-KR"/>
              </w:rPr>
            </w:pPr>
            <w:r w:rsidRPr="00EF5447">
              <w:t>5</w:t>
            </w:r>
          </w:p>
        </w:tc>
        <w:tc>
          <w:tcPr>
            <w:tcW w:w="1582" w:type="dxa"/>
            <w:shd w:val="clear" w:color="auto" w:fill="auto"/>
            <w:noWrap/>
          </w:tcPr>
          <w:p w14:paraId="4081F98C" w14:textId="77777777" w:rsidR="00103811" w:rsidRPr="00EF5447" w:rsidRDefault="00103811" w:rsidP="00103811">
            <w:pPr>
              <w:pStyle w:val="TAC"/>
              <w:rPr>
                <w:rFonts w:eastAsia="맑은 고딕"/>
                <w:lang w:eastAsia="ko-KR"/>
              </w:rPr>
            </w:pPr>
            <w:r w:rsidRPr="00EF5447">
              <w:t>25</w:t>
            </w:r>
          </w:p>
        </w:tc>
        <w:tc>
          <w:tcPr>
            <w:tcW w:w="1323" w:type="dxa"/>
            <w:shd w:val="clear" w:color="auto" w:fill="auto"/>
            <w:noWrap/>
          </w:tcPr>
          <w:p w14:paraId="554F3F5B" w14:textId="77777777" w:rsidR="00103811" w:rsidRPr="00EF5447" w:rsidRDefault="00103811" w:rsidP="00103811">
            <w:pPr>
              <w:pStyle w:val="TAC"/>
            </w:pPr>
            <w:r w:rsidRPr="00EF5447">
              <w:t>735</w:t>
            </w:r>
          </w:p>
        </w:tc>
        <w:tc>
          <w:tcPr>
            <w:tcW w:w="696" w:type="dxa"/>
            <w:shd w:val="clear" w:color="auto" w:fill="auto"/>
          </w:tcPr>
          <w:p w14:paraId="5C3E7B8B" w14:textId="77777777" w:rsidR="00103811" w:rsidRPr="00EF5447" w:rsidRDefault="00103811" w:rsidP="00103811">
            <w:pPr>
              <w:pStyle w:val="TAC"/>
              <w:rPr>
                <w:lang w:eastAsia="ja-JP"/>
              </w:rPr>
            </w:pPr>
            <w:r w:rsidRPr="00EF5447">
              <w:t>N/A</w:t>
            </w:r>
          </w:p>
        </w:tc>
        <w:tc>
          <w:tcPr>
            <w:tcW w:w="1248" w:type="dxa"/>
            <w:shd w:val="clear" w:color="auto" w:fill="auto"/>
          </w:tcPr>
          <w:p w14:paraId="64167C81" w14:textId="77777777" w:rsidR="00103811" w:rsidRPr="00EF5447" w:rsidRDefault="00103811" w:rsidP="00103811">
            <w:pPr>
              <w:pStyle w:val="TAC"/>
            </w:pPr>
            <w:r w:rsidRPr="00EF5447">
              <w:t>N/A</w:t>
            </w:r>
          </w:p>
        </w:tc>
      </w:tr>
      <w:tr w:rsidR="00103811" w14:paraId="3584C6B0"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1E265E9" w14:textId="77777777" w:rsidR="00103811" w:rsidRDefault="00103811" w:rsidP="00103811">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156C92A2" w14:textId="77777777" w:rsidR="00103811" w:rsidRDefault="00103811" w:rsidP="00103811">
            <w:pPr>
              <w:pStyle w:val="TAC"/>
            </w:pPr>
            <w:r w:rsidRPr="003A4886">
              <w:rPr>
                <w:rFonts w:cs="Arial"/>
                <w:szCs w:val="18"/>
                <w:lang w:val="fi-FI"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0142156A" w14:textId="77777777" w:rsidR="00103811" w:rsidRDefault="00103811" w:rsidP="00103811">
            <w:pPr>
              <w:pStyle w:val="TAC"/>
            </w:pPr>
            <w:r w:rsidRPr="003A4886">
              <w:rPr>
                <w:rFonts w:cs="Arial"/>
                <w:szCs w:val="18"/>
                <w:lang w:val="fi-FI" w:eastAsia="fi-FI"/>
              </w:rPr>
              <w:t>18</w:t>
            </w:r>
            <w:r>
              <w:rPr>
                <w:rFonts w:cs="Arial"/>
                <w:szCs w:val="18"/>
                <w:lang w:val="fi-FI" w:eastAsia="fi-FI"/>
              </w:rPr>
              <w:t>70</w:t>
            </w:r>
          </w:p>
        </w:tc>
        <w:tc>
          <w:tcPr>
            <w:tcW w:w="742" w:type="dxa"/>
            <w:tcBorders>
              <w:top w:val="single" w:sz="4" w:space="0" w:color="auto"/>
              <w:left w:val="single" w:sz="4" w:space="0" w:color="auto"/>
              <w:bottom w:val="single" w:sz="4" w:space="0" w:color="auto"/>
              <w:right w:val="single" w:sz="4" w:space="0" w:color="auto"/>
            </w:tcBorders>
            <w:noWrap/>
            <w:vAlign w:val="center"/>
          </w:tcPr>
          <w:p w14:paraId="5F3C3EB3" w14:textId="77777777" w:rsidR="00103811" w:rsidRDefault="00103811" w:rsidP="00103811">
            <w:pPr>
              <w:pStyle w:val="TAC"/>
            </w:pPr>
            <w:r w:rsidRPr="003A4886">
              <w:rPr>
                <w:rFonts w:eastAsia="맑은 고딕"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53E45E7" w14:textId="77777777" w:rsidR="00103811" w:rsidRDefault="00103811" w:rsidP="00103811">
            <w:pPr>
              <w:pStyle w:val="TAC"/>
            </w:pPr>
            <w:r w:rsidRPr="003A4886">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10C6AEF" w14:textId="77777777" w:rsidR="00103811" w:rsidRDefault="00103811" w:rsidP="00103811">
            <w:pPr>
              <w:pStyle w:val="TAC"/>
            </w:pPr>
            <w:r w:rsidRPr="003A4886">
              <w:rPr>
                <w:rFonts w:cs="Arial"/>
                <w:szCs w:val="18"/>
                <w:lang w:val="fi-FI" w:eastAsia="fi-FI"/>
              </w:rPr>
              <w:t>19</w:t>
            </w:r>
            <w:r>
              <w:rPr>
                <w:rFonts w:cs="Arial"/>
                <w:szCs w:val="18"/>
                <w:lang w:val="fi-FI" w:eastAsia="fi-FI"/>
              </w:rPr>
              <w:t>59</w:t>
            </w:r>
          </w:p>
        </w:tc>
        <w:tc>
          <w:tcPr>
            <w:tcW w:w="696" w:type="dxa"/>
            <w:tcBorders>
              <w:top w:val="single" w:sz="4" w:space="0" w:color="auto"/>
              <w:left w:val="single" w:sz="4" w:space="0" w:color="auto"/>
              <w:bottom w:val="single" w:sz="4" w:space="0" w:color="auto"/>
              <w:right w:val="single" w:sz="4" w:space="0" w:color="auto"/>
            </w:tcBorders>
            <w:vAlign w:val="center"/>
          </w:tcPr>
          <w:p w14:paraId="346F3F9F" w14:textId="77777777" w:rsidR="00103811" w:rsidRDefault="00103811" w:rsidP="00103811">
            <w:pPr>
              <w:pStyle w:val="TAC"/>
            </w:pPr>
            <w:r w:rsidRPr="003A4886">
              <w:rPr>
                <w:rFonts w:eastAsia="맑은 고딕"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AE886B6" w14:textId="77777777" w:rsidR="00103811" w:rsidRDefault="00103811" w:rsidP="00103811">
            <w:pPr>
              <w:pStyle w:val="TAC"/>
            </w:pPr>
            <w:r w:rsidRPr="003A4886">
              <w:rPr>
                <w:rFonts w:cs="Arial"/>
                <w:szCs w:val="18"/>
                <w:lang w:val="fi-FI" w:eastAsia="fi-FI"/>
              </w:rPr>
              <w:t>N/A</w:t>
            </w:r>
          </w:p>
        </w:tc>
      </w:tr>
      <w:tr w:rsidR="00103811" w14:paraId="758B3377"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1C72E38"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4503D9" w14:textId="77777777" w:rsidR="00103811" w:rsidRDefault="00103811" w:rsidP="00103811">
            <w:pPr>
              <w:pStyle w:val="TAC"/>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1FB145B8" w14:textId="77777777" w:rsidR="00103811" w:rsidRDefault="00103811" w:rsidP="00103811">
            <w:pPr>
              <w:pStyle w:val="TAC"/>
            </w:pPr>
            <w:r>
              <w:rPr>
                <w:rFonts w:cs="Arial"/>
                <w:szCs w:val="18"/>
                <w:lang w:val="fi-FI" w:eastAsia="fi-FI"/>
              </w:rPr>
              <w:t>835</w:t>
            </w:r>
          </w:p>
        </w:tc>
        <w:tc>
          <w:tcPr>
            <w:tcW w:w="742" w:type="dxa"/>
            <w:tcBorders>
              <w:top w:val="single" w:sz="4" w:space="0" w:color="auto"/>
              <w:left w:val="single" w:sz="4" w:space="0" w:color="auto"/>
              <w:bottom w:val="single" w:sz="4" w:space="0" w:color="auto"/>
              <w:right w:val="single" w:sz="4" w:space="0" w:color="auto"/>
            </w:tcBorders>
            <w:noWrap/>
            <w:vAlign w:val="center"/>
          </w:tcPr>
          <w:p w14:paraId="6ECC6BEC" w14:textId="77777777" w:rsidR="00103811" w:rsidRDefault="00103811" w:rsidP="00103811">
            <w:pPr>
              <w:pStyle w:val="TAC"/>
            </w:pPr>
            <w:r w:rsidRPr="003A4886">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35532E6" w14:textId="77777777" w:rsidR="00103811" w:rsidRDefault="00103811" w:rsidP="00103811">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8E6643" w14:textId="77777777" w:rsidR="00103811" w:rsidRDefault="00103811" w:rsidP="00103811">
            <w:pPr>
              <w:pStyle w:val="TAC"/>
            </w:pPr>
            <w:r>
              <w:rPr>
                <w:rFonts w:cs="Arial"/>
                <w:szCs w:val="18"/>
                <w:lang w:val="fi-FI" w:eastAsia="fi-FI"/>
              </w:rPr>
              <w:t>880</w:t>
            </w:r>
          </w:p>
        </w:tc>
        <w:tc>
          <w:tcPr>
            <w:tcW w:w="696" w:type="dxa"/>
            <w:tcBorders>
              <w:top w:val="single" w:sz="4" w:space="0" w:color="auto"/>
              <w:left w:val="single" w:sz="4" w:space="0" w:color="auto"/>
              <w:bottom w:val="single" w:sz="4" w:space="0" w:color="auto"/>
              <w:right w:val="single" w:sz="4" w:space="0" w:color="auto"/>
            </w:tcBorders>
            <w:vAlign w:val="center"/>
          </w:tcPr>
          <w:p w14:paraId="7FF607D4" w14:textId="77777777" w:rsidR="00103811" w:rsidRDefault="00103811" w:rsidP="00103811">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1C975B03" w14:textId="77777777" w:rsidR="00103811" w:rsidRDefault="00103811" w:rsidP="00103811">
            <w:pPr>
              <w:pStyle w:val="TAC"/>
            </w:pPr>
            <w:r w:rsidRPr="003A4886">
              <w:rPr>
                <w:rFonts w:eastAsia="맑은 고딕" w:cs="Arial"/>
                <w:szCs w:val="18"/>
                <w:lang w:val="fi-FI" w:eastAsia="ko-KR"/>
              </w:rPr>
              <w:t>IMD</w:t>
            </w:r>
            <w:r>
              <w:rPr>
                <w:rFonts w:eastAsia="맑은 고딕" w:cs="Arial"/>
                <w:szCs w:val="18"/>
                <w:lang w:val="fi-FI" w:eastAsia="ko-KR"/>
              </w:rPr>
              <w:t>4</w:t>
            </w:r>
          </w:p>
        </w:tc>
      </w:tr>
      <w:tr w:rsidR="00103811" w14:paraId="304BFFE8"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784250F7"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2913EF" w14:textId="77777777" w:rsidR="00103811" w:rsidRDefault="00103811" w:rsidP="00103811">
            <w:pPr>
              <w:pStyle w:val="TAC"/>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9EE8991" w14:textId="77777777" w:rsidR="00103811" w:rsidRDefault="00103811" w:rsidP="00103811">
            <w:pPr>
              <w:pStyle w:val="TAC"/>
            </w:pPr>
            <w:r>
              <w:rPr>
                <w:rFonts w:cs="Arial"/>
                <w:szCs w:val="18"/>
                <w:lang w:val="fi-FI" w:eastAsia="fi-FI"/>
              </w:rPr>
              <w:t>2310</w:t>
            </w:r>
          </w:p>
        </w:tc>
        <w:tc>
          <w:tcPr>
            <w:tcW w:w="742" w:type="dxa"/>
            <w:tcBorders>
              <w:top w:val="single" w:sz="4" w:space="0" w:color="auto"/>
              <w:left w:val="single" w:sz="4" w:space="0" w:color="auto"/>
              <w:bottom w:val="single" w:sz="4" w:space="0" w:color="auto"/>
              <w:right w:val="single" w:sz="4" w:space="0" w:color="auto"/>
            </w:tcBorders>
            <w:noWrap/>
            <w:vAlign w:val="center"/>
          </w:tcPr>
          <w:p w14:paraId="4F208665" w14:textId="77777777" w:rsidR="00103811" w:rsidRDefault="00103811" w:rsidP="00103811">
            <w:pPr>
              <w:pStyle w:val="TAC"/>
            </w:pPr>
            <w:r>
              <w:rPr>
                <w:rFonts w:eastAsia="맑은 고딕"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DD0C14F" w14:textId="77777777" w:rsidR="00103811" w:rsidRDefault="00103811" w:rsidP="00103811">
            <w:pPr>
              <w:pStyle w:val="TAC"/>
            </w:pPr>
            <w:r>
              <w:rPr>
                <w:rFonts w:eastAsia="맑은 고딕"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C94CDC3" w14:textId="77777777" w:rsidR="00103811" w:rsidRDefault="00103811" w:rsidP="00103811">
            <w:pPr>
              <w:pStyle w:val="TAC"/>
            </w:pPr>
            <w:r>
              <w:rPr>
                <w:rFonts w:cs="Arial"/>
                <w:szCs w:val="18"/>
                <w:lang w:val="fi-FI" w:eastAsia="fi-FI"/>
              </w:rPr>
              <w:t>2355</w:t>
            </w:r>
          </w:p>
        </w:tc>
        <w:tc>
          <w:tcPr>
            <w:tcW w:w="696" w:type="dxa"/>
            <w:tcBorders>
              <w:top w:val="single" w:sz="4" w:space="0" w:color="auto"/>
              <w:left w:val="single" w:sz="4" w:space="0" w:color="auto"/>
              <w:bottom w:val="single" w:sz="4" w:space="0" w:color="auto"/>
              <w:right w:val="single" w:sz="4" w:space="0" w:color="auto"/>
            </w:tcBorders>
            <w:vAlign w:val="center"/>
          </w:tcPr>
          <w:p w14:paraId="33A6986B" w14:textId="77777777" w:rsidR="00103811" w:rsidRDefault="00103811" w:rsidP="00103811">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320DE6" w14:textId="77777777" w:rsidR="00103811" w:rsidRDefault="00103811" w:rsidP="00103811">
            <w:pPr>
              <w:pStyle w:val="TAC"/>
            </w:pPr>
            <w:r w:rsidRPr="003A4886">
              <w:rPr>
                <w:rFonts w:eastAsia="맑은 고딕" w:cs="Arial"/>
                <w:szCs w:val="18"/>
                <w:lang w:val="fi-FI" w:eastAsia="ko-KR"/>
              </w:rPr>
              <w:t>N/A</w:t>
            </w:r>
          </w:p>
        </w:tc>
      </w:tr>
      <w:tr w:rsidR="00103811" w:rsidRPr="00EF5447" w14:paraId="750A0A9A" w14:textId="77777777" w:rsidTr="00103811">
        <w:trPr>
          <w:trHeight w:val="54"/>
          <w:jc w:val="center"/>
        </w:trPr>
        <w:tc>
          <w:tcPr>
            <w:tcW w:w="2644" w:type="dxa"/>
            <w:tcBorders>
              <w:top w:val="nil"/>
              <w:bottom w:val="nil"/>
            </w:tcBorders>
            <w:shd w:val="clear" w:color="auto" w:fill="auto"/>
          </w:tcPr>
          <w:p w14:paraId="6EA52877" w14:textId="77777777" w:rsidR="00103811" w:rsidRPr="00EF5447" w:rsidRDefault="00103811" w:rsidP="00103811">
            <w:pPr>
              <w:pStyle w:val="TAC"/>
              <w:rPr>
                <w:kern w:val="2"/>
                <w:szCs w:val="24"/>
              </w:rPr>
            </w:pPr>
            <w:r w:rsidRPr="00EF5447">
              <w:rPr>
                <w:rFonts w:eastAsia="맑은 고딕"/>
                <w:kern w:val="2"/>
                <w:szCs w:val="24"/>
                <w:lang w:eastAsia="ko-KR"/>
              </w:rPr>
              <w:t>DC_</w:t>
            </w:r>
            <w:r w:rsidRPr="00EF5447">
              <w:rPr>
                <w:kern w:val="2"/>
                <w:szCs w:val="24"/>
              </w:rPr>
              <w:t>2</w:t>
            </w:r>
            <w:r w:rsidRPr="00EF5447">
              <w:rPr>
                <w:rFonts w:eastAsia="맑은 고딕"/>
                <w:kern w:val="2"/>
                <w:szCs w:val="24"/>
                <w:lang w:eastAsia="ko-KR"/>
              </w:rPr>
              <w:t>A-</w:t>
            </w:r>
            <w:r w:rsidRPr="00EF5447">
              <w:rPr>
                <w:kern w:val="2"/>
                <w:szCs w:val="24"/>
              </w:rPr>
              <w:t>5</w:t>
            </w:r>
            <w:r w:rsidRPr="00EF5447">
              <w:rPr>
                <w:rFonts w:eastAsia="맑은 고딕"/>
                <w:kern w:val="2"/>
                <w:szCs w:val="24"/>
                <w:lang w:eastAsia="ko-KR"/>
              </w:rPr>
              <w:t>A_n</w:t>
            </w:r>
            <w:r w:rsidRPr="00EF5447">
              <w:rPr>
                <w:kern w:val="2"/>
                <w:szCs w:val="24"/>
              </w:rPr>
              <w:t>48</w:t>
            </w:r>
            <w:r w:rsidRPr="00EF5447">
              <w:rPr>
                <w:rFonts w:eastAsia="맑은 고딕"/>
                <w:kern w:val="2"/>
                <w:szCs w:val="24"/>
                <w:lang w:eastAsia="ko-KR"/>
              </w:rPr>
              <w:t>A</w:t>
            </w:r>
          </w:p>
          <w:p w14:paraId="510E5E7B" w14:textId="77777777" w:rsidR="00103811" w:rsidRPr="00EF5447" w:rsidRDefault="00103811" w:rsidP="00103811">
            <w:pPr>
              <w:pStyle w:val="TAC"/>
              <w:rPr>
                <w:rFonts w:eastAsia="MS Mincho"/>
              </w:rPr>
            </w:pPr>
            <w:r w:rsidRPr="00EF5447">
              <w:rPr>
                <w:rFonts w:eastAsia="맑은 고딕"/>
                <w:kern w:val="2"/>
                <w:szCs w:val="24"/>
                <w:lang w:eastAsia="ko-KR"/>
              </w:rPr>
              <w:t>DC_2A-5A_n48B</w:t>
            </w:r>
          </w:p>
        </w:tc>
        <w:tc>
          <w:tcPr>
            <w:tcW w:w="867" w:type="dxa"/>
            <w:shd w:val="clear" w:color="auto" w:fill="auto"/>
          </w:tcPr>
          <w:p w14:paraId="2F4B7B43" w14:textId="77777777" w:rsidR="00103811" w:rsidRPr="00EF5447" w:rsidRDefault="00103811" w:rsidP="00103811">
            <w:pPr>
              <w:pStyle w:val="TAC"/>
            </w:pPr>
            <w:r w:rsidRPr="00EF5447">
              <w:rPr>
                <w:kern w:val="2"/>
                <w:szCs w:val="24"/>
              </w:rPr>
              <w:t>2</w:t>
            </w:r>
          </w:p>
        </w:tc>
        <w:tc>
          <w:tcPr>
            <w:tcW w:w="828" w:type="dxa"/>
            <w:shd w:val="clear" w:color="auto" w:fill="auto"/>
            <w:noWrap/>
          </w:tcPr>
          <w:p w14:paraId="7DC4865D" w14:textId="77777777" w:rsidR="00103811" w:rsidRPr="00EF5447" w:rsidRDefault="00103811" w:rsidP="00103811">
            <w:pPr>
              <w:pStyle w:val="TAC"/>
            </w:pPr>
            <w:r w:rsidRPr="00EF5447">
              <w:rPr>
                <w:kern w:val="2"/>
                <w:szCs w:val="24"/>
              </w:rPr>
              <w:t>1882</w:t>
            </w:r>
          </w:p>
        </w:tc>
        <w:tc>
          <w:tcPr>
            <w:tcW w:w="742" w:type="dxa"/>
            <w:shd w:val="clear" w:color="auto" w:fill="auto"/>
            <w:noWrap/>
          </w:tcPr>
          <w:p w14:paraId="7763937F" w14:textId="77777777" w:rsidR="00103811" w:rsidRPr="00EF5447" w:rsidRDefault="00103811" w:rsidP="00103811">
            <w:pPr>
              <w:pStyle w:val="TAC"/>
              <w:rPr>
                <w:rFonts w:eastAsia="맑은 고딕"/>
                <w:lang w:eastAsia="ko-KR"/>
              </w:rPr>
            </w:pPr>
            <w:r w:rsidRPr="00EF5447">
              <w:rPr>
                <w:kern w:val="2"/>
                <w:szCs w:val="24"/>
              </w:rPr>
              <w:t>5</w:t>
            </w:r>
          </w:p>
        </w:tc>
        <w:tc>
          <w:tcPr>
            <w:tcW w:w="1582" w:type="dxa"/>
            <w:shd w:val="clear" w:color="auto" w:fill="auto"/>
            <w:noWrap/>
          </w:tcPr>
          <w:p w14:paraId="421E56C3" w14:textId="77777777" w:rsidR="00103811" w:rsidRPr="00EF5447" w:rsidRDefault="00103811" w:rsidP="00103811">
            <w:pPr>
              <w:pStyle w:val="TAC"/>
              <w:rPr>
                <w:rFonts w:eastAsia="맑은 고딕"/>
                <w:lang w:eastAsia="ko-KR"/>
              </w:rPr>
            </w:pPr>
            <w:r w:rsidRPr="00EF5447">
              <w:rPr>
                <w:kern w:val="2"/>
                <w:szCs w:val="24"/>
              </w:rPr>
              <w:t>25</w:t>
            </w:r>
          </w:p>
        </w:tc>
        <w:tc>
          <w:tcPr>
            <w:tcW w:w="1323" w:type="dxa"/>
            <w:shd w:val="clear" w:color="auto" w:fill="auto"/>
            <w:noWrap/>
          </w:tcPr>
          <w:p w14:paraId="20F358C6" w14:textId="77777777" w:rsidR="00103811" w:rsidRPr="00EF5447" w:rsidRDefault="00103811" w:rsidP="00103811">
            <w:pPr>
              <w:pStyle w:val="TAC"/>
            </w:pPr>
            <w:r w:rsidRPr="00EF5447">
              <w:rPr>
                <w:kern w:val="2"/>
                <w:szCs w:val="24"/>
              </w:rPr>
              <w:t>1962</w:t>
            </w:r>
          </w:p>
        </w:tc>
        <w:tc>
          <w:tcPr>
            <w:tcW w:w="696" w:type="dxa"/>
            <w:shd w:val="clear" w:color="auto" w:fill="auto"/>
          </w:tcPr>
          <w:p w14:paraId="32A166EB" w14:textId="77777777" w:rsidR="00103811" w:rsidRPr="00EF5447" w:rsidRDefault="00103811" w:rsidP="00103811">
            <w:pPr>
              <w:pStyle w:val="TAC"/>
              <w:rPr>
                <w:lang w:eastAsia="ja-JP"/>
              </w:rPr>
            </w:pPr>
            <w:r w:rsidRPr="00EF5447">
              <w:rPr>
                <w:kern w:val="2"/>
                <w:szCs w:val="24"/>
              </w:rPr>
              <w:t>15.6</w:t>
            </w:r>
          </w:p>
        </w:tc>
        <w:tc>
          <w:tcPr>
            <w:tcW w:w="1248" w:type="dxa"/>
            <w:shd w:val="clear" w:color="auto" w:fill="auto"/>
          </w:tcPr>
          <w:p w14:paraId="74F607AE" w14:textId="77777777" w:rsidR="00103811" w:rsidRPr="00EF5447" w:rsidRDefault="00103811" w:rsidP="00103811">
            <w:pPr>
              <w:pStyle w:val="TAC"/>
              <w:rPr>
                <w:kern w:val="2"/>
                <w:szCs w:val="24"/>
              </w:rPr>
            </w:pPr>
            <w:r w:rsidRPr="00EF5447">
              <w:rPr>
                <w:rFonts w:eastAsia="맑은 고딕"/>
                <w:kern w:val="2"/>
                <w:szCs w:val="24"/>
                <w:lang w:eastAsia="ko-KR"/>
              </w:rPr>
              <w:t>IMD</w:t>
            </w:r>
            <w:r w:rsidRPr="00EF5447">
              <w:rPr>
                <w:kern w:val="2"/>
                <w:szCs w:val="24"/>
              </w:rPr>
              <w:t>3</w:t>
            </w:r>
          </w:p>
          <w:p w14:paraId="1D9194E6" w14:textId="77777777" w:rsidR="00103811" w:rsidRPr="00EF5447" w:rsidRDefault="00103811" w:rsidP="00103811">
            <w:pPr>
              <w:pStyle w:val="TAC"/>
            </w:pPr>
            <w:r w:rsidRPr="00EF5447">
              <w:rPr>
                <w:rFonts w:eastAsia="맑은 고딕"/>
                <w:kern w:val="2"/>
                <w:szCs w:val="24"/>
                <w:lang w:eastAsia="ko-KR"/>
              </w:rPr>
              <w:t>|</w:t>
            </w:r>
            <w:r w:rsidRPr="00EF5447">
              <w:rPr>
                <w:kern w:val="2"/>
                <w:szCs w:val="24"/>
              </w:rPr>
              <w:t xml:space="preserve"> </w:t>
            </w:r>
            <w:r w:rsidRPr="00EF5447">
              <w:rPr>
                <w:rFonts w:eastAsia="맑은 고딕"/>
                <w:kern w:val="2"/>
                <w:szCs w:val="24"/>
                <w:lang w:eastAsia="ko-KR"/>
              </w:rPr>
              <w:t>f</w:t>
            </w:r>
            <w:r w:rsidRPr="00EF5447">
              <w:rPr>
                <w:kern w:val="2"/>
                <w:szCs w:val="24"/>
                <w:vertAlign w:val="subscript"/>
              </w:rPr>
              <w:t>n48</w:t>
            </w:r>
            <w:r w:rsidRPr="00EF5447">
              <w:rPr>
                <w:kern w:val="2"/>
                <w:szCs w:val="24"/>
              </w:rPr>
              <w:t>-</w:t>
            </w:r>
            <w:r w:rsidRPr="00EF5447">
              <w:rPr>
                <w:rFonts w:eastAsia="맑은 고딕"/>
                <w:kern w:val="2"/>
                <w:szCs w:val="24"/>
                <w:lang w:eastAsia="ko-KR"/>
              </w:rPr>
              <w:t>2*f</w:t>
            </w:r>
            <w:r w:rsidRPr="00EF5447">
              <w:rPr>
                <w:kern w:val="2"/>
                <w:szCs w:val="24"/>
                <w:vertAlign w:val="subscript"/>
              </w:rPr>
              <w:t>B5</w:t>
            </w:r>
            <w:r w:rsidRPr="00EF5447">
              <w:rPr>
                <w:rFonts w:eastAsia="맑은 고딕"/>
                <w:kern w:val="2"/>
                <w:szCs w:val="24"/>
                <w:lang w:eastAsia="ko-KR"/>
              </w:rPr>
              <w:t>|</w:t>
            </w:r>
          </w:p>
        </w:tc>
      </w:tr>
      <w:tr w:rsidR="00103811" w:rsidRPr="00EF5447" w14:paraId="2F521461" w14:textId="77777777" w:rsidTr="00103811">
        <w:trPr>
          <w:trHeight w:val="54"/>
          <w:jc w:val="center"/>
        </w:trPr>
        <w:tc>
          <w:tcPr>
            <w:tcW w:w="2644" w:type="dxa"/>
            <w:tcBorders>
              <w:top w:val="nil"/>
              <w:bottom w:val="nil"/>
            </w:tcBorders>
            <w:shd w:val="clear" w:color="auto" w:fill="auto"/>
          </w:tcPr>
          <w:p w14:paraId="1D45A7FD" w14:textId="77777777" w:rsidR="00103811" w:rsidRPr="00EF5447" w:rsidRDefault="00103811" w:rsidP="00103811">
            <w:pPr>
              <w:pStyle w:val="TAC"/>
              <w:rPr>
                <w:rFonts w:eastAsia="MS Mincho"/>
              </w:rPr>
            </w:pPr>
          </w:p>
        </w:tc>
        <w:tc>
          <w:tcPr>
            <w:tcW w:w="867" w:type="dxa"/>
            <w:shd w:val="clear" w:color="auto" w:fill="auto"/>
          </w:tcPr>
          <w:p w14:paraId="144A5A12" w14:textId="77777777" w:rsidR="00103811" w:rsidRPr="00EF5447" w:rsidRDefault="00103811" w:rsidP="00103811">
            <w:pPr>
              <w:pStyle w:val="TAC"/>
            </w:pPr>
            <w:r w:rsidRPr="00EF5447">
              <w:rPr>
                <w:kern w:val="2"/>
                <w:szCs w:val="24"/>
              </w:rPr>
              <w:t>5</w:t>
            </w:r>
          </w:p>
        </w:tc>
        <w:tc>
          <w:tcPr>
            <w:tcW w:w="828" w:type="dxa"/>
            <w:shd w:val="clear" w:color="auto" w:fill="auto"/>
            <w:noWrap/>
          </w:tcPr>
          <w:p w14:paraId="036E311F" w14:textId="77777777" w:rsidR="00103811" w:rsidRPr="00EF5447" w:rsidRDefault="00103811" w:rsidP="00103811">
            <w:pPr>
              <w:pStyle w:val="TAC"/>
            </w:pPr>
            <w:r w:rsidRPr="00EF5447">
              <w:rPr>
                <w:kern w:val="2"/>
                <w:szCs w:val="24"/>
              </w:rPr>
              <w:t>839</w:t>
            </w:r>
          </w:p>
        </w:tc>
        <w:tc>
          <w:tcPr>
            <w:tcW w:w="742" w:type="dxa"/>
            <w:shd w:val="clear" w:color="auto" w:fill="auto"/>
            <w:noWrap/>
          </w:tcPr>
          <w:p w14:paraId="355F17CD" w14:textId="77777777" w:rsidR="00103811" w:rsidRPr="00EF5447" w:rsidRDefault="00103811" w:rsidP="00103811">
            <w:pPr>
              <w:pStyle w:val="TAC"/>
              <w:rPr>
                <w:rFonts w:eastAsia="맑은 고딕"/>
                <w:lang w:eastAsia="ko-KR"/>
              </w:rPr>
            </w:pPr>
            <w:r w:rsidRPr="00EF5447">
              <w:rPr>
                <w:kern w:val="2"/>
                <w:szCs w:val="24"/>
              </w:rPr>
              <w:t>5</w:t>
            </w:r>
          </w:p>
        </w:tc>
        <w:tc>
          <w:tcPr>
            <w:tcW w:w="1582" w:type="dxa"/>
            <w:shd w:val="clear" w:color="auto" w:fill="auto"/>
            <w:noWrap/>
          </w:tcPr>
          <w:p w14:paraId="1C20ED64" w14:textId="77777777" w:rsidR="00103811" w:rsidRPr="00EF5447" w:rsidRDefault="00103811" w:rsidP="00103811">
            <w:pPr>
              <w:pStyle w:val="TAC"/>
              <w:rPr>
                <w:rFonts w:eastAsia="맑은 고딕"/>
                <w:lang w:eastAsia="ko-KR"/>
              </w:rPr>
            </w:pPr>
            <w:r w:rsidRPr="00EF5447">
              <w:rPr>
                <w:kern w:val="2"/>
                <w:szCs w:val="24"/>
              </w:rPr>
              <w:t>25</w:t>
            </w:r>
          </w:p>
        </w:tc>
        <w:tc>
          <w:tcPr>
            <w:tcW w:w="1323" w:type="dxa"/>
            <w:shd w:val="clear" w:color="auto" w:fill="auto"/>
            <w:noWrap/>
          </w:tcPr>
          <w:p w14:paraId="363FC79B" w14:textId="77777777" w:rsidR="00103811" w:rsidRPr="00EF5447" w:rsidRDefault="00103811" w:rsidP="00103811">
            <w:pPr>
              <w:pStyle w:val="TAC"/>
            </w:pPr>
            <w:r w:rsidRPr="00EF5447">
              <w:rPr>
                <w:kern w:val="2"/>
                <w:szCs w:val="24"/>
              </w:rPr>
              <w:t>884</w:t>
            </w:r>
          </w:p>
        </w:tc>
        <w:tc>
          <w:tcPr>
            <w:tcW w:w="696" w:type="dxa"/>
            <w:shd w:val="clear" w:color="auto" w:fill="auto"/>
          </w:tcPr>
          <w:p w14:paraId="47D95A94" w14:textId="77777777" w:rsidR="00103811" w:rsidRPr="00EF5447" w:rsidRDefault="00103811" w:rsidP="00103811">
            <w:pPr>
              <w:pStyle w:val="TAC"/>
              <w:rPr>
                <w:lang w:eastAsia="ja-JP"/>
              </w:rPr>
            </w:pPr>
            <w:r w:rsidRPr="00EF5447">
              <w:rPr>
                <w:rFonts w:eastAsia="맑은 고딕"/>
                <w:kern w:val="2"/>
                <w:szCs w:val="24"/>
                <w:lang w:eastAsia="ko-KR"/>
              </w:rPr>
              <w:t>N/A</w:t>
            </w:r>
          </w:p>
        </w:tc>
        <w:tc>
          <w:tcPr>
            <w:tcW w:w="1248" w:type="dxa"/>
            <w:shd w:val="clear" w:color="auto" w:fill="auto"/>
          </w:tcPr>
          <w:p w14:paraId="7874AE5D"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0FCFC5AC" w14:textId="77777777" w:rsidTr="00103811">
        <w:trPr>
          <w:trHeight w:val="54"/>
          <w:jc w:val="center"/>
        </w:trPr>
        <w:tc>
          <w:tcPr>
            <w:tcW w:w="2644" w:type="dxa"/>
            <w:tcBorders>
              <w:top w:val="nil"/>
              <w:bottom w:val="single" w:sz="4" w:space="0" w:color="auto"/>
            </w:tcBorders>
            <w:shd w:val="clear" w:color="auto" w:fill="auto"/>
          </w:tcPr>
          <w:p w14:paraId="7AE4AAF8" w14:textId="77777777" w:rsidR="00103811" w:rsidRPr="00EF5447" w:rsidRDefault="00103811" w:rsidP="00103811">
            <w:pPr>
              <w:pStyle w:val="TAC"/>
              <w:rPr>
                <w:rFonts w:eastAsia="MS Mincho"/>
              </w:rPr>
            </w:pPr>
          </w:p>
        </w:tc>
        <w:tc>
          <w:tcPr>
            <w:tcW w:w="867" w:type="dxa"/>
            <w:shd w:val="clear" w:color="auto" w:fill="auto"/>
          </w:tcPr>
          <w:p w14:paraId="317FF537" w14:textId="77777777" w:rsidR="00103811" w:rsidRPr="00EF5447" w:rsidRDefault="00103811" w:rsidP="00103811">
            <w:pPr>
              <w:pStyle w:val="TAC"/>
            </w:pPr>
            <w:r w:rsidRPr="00EF5447">
              <w:rPr>
                <w:kern w:val="2"/>
                <w:szCs w:val="24"/>
              </w:rPr>
              <w:t>n48</w:t>
            </w:r>
          </w:p>
        </w:tc>
        <w:tc>
          <w:tcPr>
            <w:tcW w:w="828" w:type="dxa"/>
            <w:shd w:val="clear" w:color="auto" w:fill="auto"/>
            <w:noWrap/>
          </w:tcPr>
          <w:p w14:paraId="14EF020B" w14:textId="77777777" w:rsidR="00103811" w:rsidRPr="00EF5447" w:rsidRDefault="00103811" w:rsidP="00103811">
            <w:pPr>
              <w:pStyle w:val="TAC"/>
            </w:pPr>
            <w:r w:rsidRPr="00EF5447">
              <w:rPr>
                <w:kern w:val="2"/>
                <w:szCs w:val="24"/>
              </w:rPr>
              <w:t>3640</w:t>
            </w:r>
          </w:p>
        </w:tc>
        <w:tc>
          <w:tcPr>
            <w:tcW w:w="742" w:type="dxa"/>
            <w:shd w:val="clear" w:color="auto" w:fill="auto"/>
            <w:noWrap/>
          </w:tcPr>
          <w:p w14:paraId="302E2947" w14:textId="77777777" w:rsidR="00103811" w:rsidRPr="00EF5447" w:rsidRDefault="00103811" w:rsidP="00103811">
            <w:pPr>
              <w:pStyle w:val="TAC"/>
              <w:rPr>
                <w:rFonts w:eastAsia="맑은 고딕"/>
                <w:lang w:eastAsia="ko-KR"/>
              </w:rPr>
            </w:pPr>
            <w:r w:rsidRPr="00EF5447">
              <w:rPr>
                <w:kern w:val="2"/>
                <w:szCs w:val="24"/>
              </w:rPr>
              <w:t>5</w:t>
            </w:r>
          </w:p>
        </w:tc>
        <w:tc>
          <w:tcPr>
            <w:tcW w:w="1582" w:type="dxa"/>
            <w:shd w:val="clear" w:color="auto" w:fill="auto"/>
            <w:noWrap/>
          </w:tcPr>
          <w:p w14:paraId="75F254FE" w14:textId="77777777" w:rsidR="00103811" w:rsidRPr="00EF5447" w:rsidRDefault="00103811" w:rsidP="00103811">
            <w:pPr>
              <w:pStyle w:val="TAC"/>
              <w:rPr>
                <w:rFonts w:eastAsia="맑은 고딕"/>
                <w:lang w:eastAsia="ko-KR"/>
              </w:rPr>
            </w:pPr>
            <w:r w:rsidRPr="00EF5447">
              <w:rPr>
                <w:kern w:val="2"/>
                <w:szCs w:val="24"/>
              </w:rPr>
              <w:t>25</w:t>
            </w:r>
          </w:p>
        </w:tc>
        <w:tc>
          <w:tcPr>
            <w:tcW w:w="1323" w:type="dxa"/>
            <w:shd w:val="clear" w:color="auto" w:fill="auto"/>
            <w:noWrap/>
          </w:tcPr>
          <w:p w14:paraId="6CB38A0F" w14:textId="77777777" w:rsidR="00103811" w:rsidRPr="00EF5447" w:rsidRDefault="00103811" w:rsidP="00103811">
            <w:pPr>
              <w:pStyle w:val="TAC"/>
            </w:pPr>
            <w:r w:rsidRPr="00EF5447">
              <w:rPr>
                <w:kern w:val="2"/>
                <w:szCs w:val="24"/>
              </w:rPr>
              <w:t>3640</w:t>
            </w:r>
          </w:p>
        </w:tc>
        <w:tc>
          <w:tcPr>
            <w:tcW w:w="696" w:type="dxa"/>
            <w:shd w:val="clear" w:color="auto" w:fill="auto"/>
          </w:tcPr>
          <w:p w14:paraId="3EC44FF8" w14:textId="77777777" w:rsidR="00103811" w:rsidRPr="00EF5447" w:rsidRDefault="00103811" w:rsidP="00103811">
            <w:pPr>
              <w:pStyle w:val="TAC"/>
              <w:rPr>
                <w:lang w:eastAsia="ja-JP"/>
              </w:rPr>
            </w:pPr>
            <w:r w:rsidRPr="00EF5447">
              <w:rPr>
                <w:rFonts w:eastAsia="맑은 고딕"/>
                <w:kern w:val="2"/>
                <w:szCs w:val="24"/>
                <w:lang w:eastAsia="ko-KR"/>
              </w:rPr>
              <w:t>N/A</w:t>
            </w:r>
          </w:p>
        </w:tc>
        <w:tc>
          <w:tcPr>
            <w:tcW w:w="1248" w:type="dxa"/>
            <w:shd w:val="clear" w:color="auto" w:fill="auto"/>
          </w:tcPr>
          <w:p w14:paraId="0C3CB3F0"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175694D3" w14:textId="77777777" w:rsidTr="00103811">
        <w:trPr>
          <w:trHeight w:val="54"/>
          <w:jc w:val="center"/>
        </w:trPr>
        <w:tc>
          <w:tcPr>
            <w:tcW w:w="2644" w:type="dxa"/>
            <w:tcBorders>
              <w:bottom w:val="nil"/>
            </w:tcBorders>
            <w:shd w:val="clear" w:color="auto" w:fill="auto"/>
          </w:tcPr>
          <w:p w14:paraId="30DF15E7" w14:textId="77777777" w:rsidR="00103811" w:rsidRPr="00EF5447" w:rsidRDefault="00103811" w:rsidP="00103811">
            <w:pPr>
              <w:pStyle w:val="TAC"/>
              <w:rPr>
                <w:rFonts w:eastAsia="MS Mincho"/>
              </w:rPr>
            </w:pPr>
            <w:r w:rsidRPr="00EF5447">
              <w:rPr>
                <w:lang w:eastAsia="fi-FI"/>
              </w:rPr>
              <w:t>DC_2A-5A_n71A</w:t>
            </w:r>
          </w:p>
        </w:tc>
        <w:tc>
          <w:tcPr>
            <w:tcW w:w="867" w:type="dxa"/>
            <w:shd w:val="clear" w:color="auto" w:fill="auto"/>
          </w:tcPr>
          <w:p w14:paraId="7957FE27" w14:textId="77777777" w:rsidR="00103811" w:rsidRPr="00EF5447" w:rsidRDefault="00103811" w:rsidP="00103811">
            <w:pPr>
              <w:pStyle w:val="TAC"/>
            </w:pPr>
            <w:r w:rsidRPr="00EF5447">
              <w:t>2</w:t>
            </w:r>
          </w:p>
        </w:tc>
        <w:tc>
          <w:tcPr>
            <w:tcW w:w="828" w:type="dxa"/>
            <w:shd w:val="clear" w:color="auto" w:fill="auto"/>
            <w:noWrap/>
          </w:tcPr>
          <w:p w14:paraId="3FBE2A0F" w14:textId="77777777" w:rsidR="00103811" w:rsidRPr="00EF5447" w:rsidRDefault="00103811" w:rsidP="00103811">
            <w:pPr>
              <w:pStyle w:val="TAC"/>
              <w:rPr>
                <w:rFonts w:cs="Arial"/>
              </w:rPr>
            </w:pPr>
            <w:r w:rsidRPr="00EF5447">
              <w:t>1855</w:t>
            </w:r>
          </w:p>
        </w:tc>
        <w:tc>
          <w:tcPr>
            <w:tcW w:w="742" w:type="dxa"/>
            <w:shd w:val="clear" w:color="auto" w:fill="auto"/>
            <w:noWrap/>
          </w:tcPr>
          <w:p w14:paraId="7D606015"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7552EF46"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09B25522" w14:textId="77777777" w:rsidR="00103811" w:rsidRPr="00EF5447" w:rsidRDefault="00103811" w:rsidP="00103811">
            <w:pPr>
              <w:pStyle w:val="TAC"/>
            </w:pPr>
            <w:r w:rsidRPr="00EF5447">
              <w:t>1935</w:t>
            </w:r>
          </w:p>
        </w:tc>
        <w:tc>
          <w:tcPr>
            <w:tcW w:w="696" w:type="dxa"/>
            <w:shd w:val="clear" w:color="auto" w:fill="auto"/>
          </w:tcPr>
          <w:p w14:paraId="1978A0D7" w14:textId="77777777" w:rsidR="00103811" w:rsidRPr="00EF5447" w:rsidRDefault="00103811" w:rsidP="00103811">
            <w:pPr>
              <w:pStyle w:val="TAC"/>
              <w:rPr>
                <w:lang w:eastAsia="ja-JP"/>
              </w:rPr>
            </w:pPr>
            <w:r w:rsidRPr="00EF5447">
              <w:t>N/A</w:t>
            </w:r>
          </w:p>
        </w:tc>
        <w:tc>
          <w:tcPr>
            <w:tcW w:w="1248" w:type="dxa"/>
            <w:shd w:val="clear" w:color="auto" w:fill="auto"/>
          </w:tcPr>
          <w:p w14:paraId="43BF2761" w14:textId="77777777" w:rsidR="00103811" w:rsidRPr="00EF5447" w:rsidRDefault="00103811" w:rsidP="00103811">
            <w:pPr>
              <w:pStyle w:val="TAC"/>
            </w:pPr>
            <w:r w:rsidRPr="00EF5447">
              <w:t>N/A</w:t>
            </w:r>
          </w:p>
        </w:tc>
      </w:tr>
      <w:tr w:rsidR="00103811" w:rsidRPr="00EF5447" w14:paraId="6A6533D0" w14:textId="77777777" w:rsidTr="00103811">
        <w:trPr>
          <w:trHeight w:val="54"/>
          <w:jc w:val="center"/>
        </w:trPr>
        <w:tc>
          <w:tcPr>
            <w:tcW w:w="2644" w:type="dxa"/>
            <w:tcBorders>
              <w:top w:val="nil"/>
              <w:bottom w:val="nil"/>
            </w:tcBorders>
            <w:shd w:val="clear" w:color="auto" w:fill="auto"/>
          </w:tcPr>
          <w:p w14:paraId="6F981B4C" w14:textId="77777777" w:rsidR="00103811" w:rsidRPr="00EF5447" w:rsidRDefault="00103811" w:rsidP="00103811">
            <w:pPr>
              <w:pStyle w:val="TAC"/>
              <w:rPr>
                <w:rFonts w:eastAsia="MS Mincho"/>
              </w:rPr>
            </w:pPr>
          </w:p>
        </w:tc>
        <w:tc>
          <w:tcPr>
            <w:tcW w:w="867" w:type="dxa"/>
            <w:shd w:val="clear" w:color="auto" w:fill="auto"/>
          </w:tcPr>
          <w:p w14:paraId="395C18BD" w14:textId="77777777" w:rsidR="00103811" w:rsidRPr="00EF5447" w:rsidRDefault="00103811" w:rsidP="00103811">
            <w:pPr>
              <w:pStyle w:val="TAC"/>
            </w:pPr>
            <w:r w:rsidRPr="00EF5447">
              <w:t>n71</w:t>
            </w:r>
          </w:p>
        </w:tc>
        <w:tc>
          <w:tcPr>
            <w:tcW w:w="828" w:type="dxa"/>
            <w:shd w:val="clear" w:color="auto" w:fill="auto"/>
            <w:noWrap/>
          </w:tcPr>
          <w:p w14:paraId="1D2DD451" w14:textId="77777777" w:rsidR="00103811" w:rsidRPr="00EF5447" w:rsidRDefault="00103811" w:rsidP="00103811">
            <w:pPr>
              <w:pStyle w:val="TAC"/>
              <w:rPr>
                <w:rFonts w:cs="Arial"/>
              </w:rPr>
            </w:pPr>
            <w:r w:rsidRPr="00EF5447">
              <w:t>686.5</w:t>
            </w:r>
          </w:p>
        </w:tc>
        <w:tc>
          <w:tcPr>
            <w:tcW w:w="742" w:type="dxa"/>
            <w:shd w:val="clear" w:color="auto" w:fill="auto"/>
            <w:noWrap/>
          </w:tcPr>
          <w:p w14:paraId="0236F01C"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10A61CFE"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4FB3064E" w14:textId="77777777" w:rsidR="00103811" w:rsidRPr="00EF5447" w:rsidRDefault="00103811" w:rsidP="00103811">
            <w:pPr>
              <w:pStyle w:val="TAC"/>
            </w:pPr>
            <w:r w:rsidRPr="00EF5447">
              <w:t>640.5</w:t>
            </w:r>
          </w:p>
        </w:tc>
        <w:tc>
          <w:tcPr>
            <w:tcW w:w="696" w:type="dxa"/>
            <w:shd w:val="clear" w:color="auto" w:fill="auto"/>
          </w:tcPr>
          <w:p w14:paraId="2205BA80" w14:textId="77777777" w:rsidR="00103811" w:rsidRPr="00EF5447" w:rsidRDefault="00103811" w:rsidP="00103811">
            <w:pPr>
              <w:pStyle w:val="TAC"/>
              <w:rPr>
                <w:lang w:eastAsia="ja-JP"/>
              </w:rPr>
            </w:pPr>
            <w:r w:rsidRPr="00EF5447">
              <w:t>N/A</w:t>
            </w:r>
          </w:p>
        </w:tc>
        <w:tc>
          <w:tcPr>
            <w:tcW w:w="1248" w:type="dxa"/>
            <w:shd w:val="clear" w:color="auto" w:fill="auto"/>
          </w:tcPr>
          <w:p w14:paraId="50D08402" w14:textId="77777777" w:rsidR="00103811" w:rsidRPr="00EF5447" w:rsidRDefault="00103811" w:rsidP="00103811">
            <w:pPr>
              <w:pStyle w:val="TAC"/>
            </w:pPr>
            <w:r w:rsidRPr="00EF5447">
              <w:t>N/A</w:t>
            </w:r>
          </w:p>
        </w:tc>
      </w:tr>
      <w:tr w:rsidR="00103811" w:rsidRPr="00EF5447" w14:paraId="379591B1" w14:textId="77777777" w:rsidTr="00103811">
        <w:trPr>
          <w:trHeight w:val="54"/>
          <w:jc w:val="center"/>
        </w:trPr>
        <w:tc>
          <w:tcPr>
            <w:tcW w:w="2644" w:type="dxa"/>
            <w:tcBorders>
              <w:top w:val="nil"/>
              <w:bottom w:val="single" w:sz="4" w:space="0" w:color="auto"/>
            </w:tcBorders>
            <w:shd w:val="clear" w:color="auto" w:fill="auto"/>
          </w:tcPr>
          <w:p w14:paraId="4781B2C4" w14:textId="77777777" w:rsidR="00103811" w:rsidRPr="00EF5447" w:rsidRDefault="00103811" w:rsidP="00103811">
            <w:pPr>
              <w:pStyle w:val="TAC"/>
              <w:rPr>
                <w:rFonts w:eastAsia="MS Mincho"/>
              </w:rPr>
            </w:pPr>
          </w:p>
        </w:tc>
        <w:tc>
          <w:tcPr>
            <w:tcW w:w="867" w:type="dxa"/>
            <w:shd w:val="clear" w:color="auto" w:fill="auto"/>
          </w:tcPr>
          <w:p w14:paraId="55B3DAE0" w14:textId="77777777" w:rsidR="00103811" w:rsidRPr="00EF5447" w:rsidRDefault="00103811" w:rsidP="00103811">
            <w:pPr>
              <w:pStyle w:val="TAC"/>
            </w:pPr>
            <w:r w:rsidRPr="00EF5447">
              <w:t>5</w:t>
            </w:r>
          </w:p>
        </w:tc>
        <w:tc>
          <w:tcPr>
            <w:tcW w:w="828" w:type="dxa"/>
            <w:shd w:val="clear" w:color="auto" w:fill="auto"/>
            <w:noWrap/>
          </w:tcPr>
          <w:p w14:paraId="6FE09CC3" w14:textId="77777777" w:rsidR="00103811" w:rsidRPr="00EF5447" w:rsidRDefault="00103811" w:rsidP="00103811">
            <w:pPr>
              <w:pStyle w:val="TAC"/>
              <w:rPr>
                <w:rFonts w:cs="Arial"/>
              </w:rPr>
            </w:pPr>
            <w:r w:rsidRPr="00EF5447">
              <w:t>846.5</w:t>
            </w:r>
          </w:p>
        </w:tc>
        <w:tc>
          <w:tcPr>
            <w:tcW w:w="742" w:type="dxa"/>
            <w:shd w:val="clear" w:color="auto" w:fill="auto"/>
            <w:noWrap/>
          </w:tcPr>
          <w:p w14:paraId="16EAD96E"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4AA41CB7"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14EE6476" w14:textId="77777777" w:rsidR="00103811" w:rsidRPr="00EF5447" w:rsidRDefault="00103811" w:rsidP="00103811">
            <w:pPr>
              <w:pStyle w:val="TAC"/>
            </w:pPr>
            <w:r w:rsidRPr="00EF5447">
              <w:t>891.5</w:t>
            </w:r>
          </w:p>
        </w:tc>
        <w:tc>
          <w:tcPr>
            <w:tcW w:w="696" w:type="dxa"/>
            <w:shd w:val="clear" w:color="auto" w:fill="auto"/>
          </w:tcPr>
          <w:p w14:paraId="1890BD64" w14:textId="77777777" w:rsidR="00103811" w:rsidRPr="00EF5447" w:rsidRDefault="00103811" w:rsidP="00103811">
            <w:pPr>
              <w:pStyle w:val="TAC"/>
              <w:rPr>
                <w:lang w:eastAsia="ja-JP"/>
              </w:rPr>
            </w:pPr>
            <w:r w:rsidRPr="00EF5447">
              <w:rPr>
                <w:rFonts w:cs="Arial"/>
              </w:rPr>
              <w:t>4.2</w:t>
            </w:r>
          </w:p>
        </w:tc>
        <w:tc>
          <w:tcPr>
            <w:tcW w:w="1248" w:type="dxa"/>
            <w:shd w:val="clear" w:color="auto" w:fill="auto"/>
          </w:tcPr>
          <w:p w14:paraId="03BE537D" w14:textId="77777777" w:rsidR="00103811" w:rsidRPr="00EF5447" w:rsidRDefault="00103811" w:rsidP="00103811">
            <w:pPr>
              <w:pStyle w:val="TAC"/>
            </w:pPr>
            <w:r w:rsidRPr="00EF5447">
              <w:t>IMD5</w:t>
            </w:r>
          </w:p>
        </w:tc>
      </w:tr>
      <w:tr w:rsidR="00103811" w:rsidRPr="00EF5447" w14:paraId="5B7C1E30" w14:textId="77777777" w:rsidTr="00103811">
        <w:trPr>
          <w:trHeight w:val="54"/>
          <w:jc w:val="center"/>
        </w:trPr>
        <w:tc>
          <w:tcPr>
            <w:tcW w:w="2644" w:type="dxa"/>
            <w:tcBorders>
              <w:top w:val="nil"/>
              <w:bottom w:val="nil"/>
            </w:tcBorders>
            <w:shd w:val="clear" w:color="auto" w:fill="auto"/>
          </w:tcPr>
          <w:p w14:paraId="0002FE62" w14:textId="77777777" w:rsidR="00103811" w:rsidRPr="00EF5447" w:rsidRDefault="00103811" w:rsidP="00103811">
            <w:pPr>
              <w:pStyle w:val="TAC"/>
              <w:rPr>
                <w:rFonts w:eastAsia="MS Mincho"/>
              </w:rPr>
            </w:pPr>
            <w:r w:rsidRPr="00EF5447">
              <w:rPr>
                <w:lang w:eastAsia="fi-FI"/>
              </w:rPr>
              <w:t>DC_2A_n5A-n77A</w:t>
            </w:r>
          </w:p>
        </w:tc>
        <w:tc>
          <w:tcPr>
            <w:tcW w:w="867" w:type="dxa"/>
            <w:shd w:val="clear" w:color="auto" w:fill="auto"/>
          </w:tcPr>
          <w:p w14:paraId="0DE5A93B" w14:textId="77777777" w:rsidR="00103811" w:rsidRPr="00EF5447" w:rsidRDefault="00103811" w:rsidP="00103811">
            <w:pPr>
              <w:pStyle w:val="TAC"/>
            </w:pPr>
            <w:r w:rsidRPr="00EF5447">
              <w:t>2</w:t>
            </w:r>
          </w:p>
        </w:tc>
        <w:tc>
          <w:tcPr>
            <w:tcW w:w="828" w:type="dxa"/>
            <w:shd w:val="clear" w:color="auto" w:fill="auto"/>
            <w:noWrap/>
          </w:tcPr>
          <w:p w14:paraId="3E99F5AE" w14:textId="77777777" w:rsidR="00103811" w:rsidRPr="00EF5447" w:rsidRDefault="00103811" w:rsidP="00103811">
            <w:pPr>
              <w:pStyle w:val="TAC"/>
            </w:pPr>
            <w:r w:rsidRPr="00EF5447">
              <w:rPr>
                <w:rFonts w:cs="Arial"/>
                <w:szCs w:val="18"/>
                <w:lang w:eastAsia="ja-JP"/>
              </w:rPr>
              <w:t>1880</w:t>
            </w:r>
          </w:p>
        </w:tc>
        <w:tc>
          <w:tcPr>
            <w:tcW w:w="742" w:type="dxa"/>
            <w:shd w:val="clear" w:color="auto" w:fill="auto"/>
            <w:noWrap/>
          </w:tcPr>
          <w:p w14:paraId="3372F32F" w14:textId="77777777" w:rsidR="00103811" w:rsidRPr="00EF5447" w:rsidRDefault="00103811" w:rsidP="00103811">
            <w:pPr>
              <w:pStyle w:val="TAC"/>
            </w:pPr>
            <w:r w:rsidRPr="00EF5447">
              <w:rPr>
                <w:rFonts w:cs="Arial"/>
                <w:szCs w:val="18"/>
                <w:lang w:eastAsia="ja-JP"/>
              </w:rPr>
              <w:t>5</w:t>
            </w:r>
          </w:p>
        </w:tc>
        <w:tc>
          <w:tcPr>
            <w:tcW w:w="1582" w:type="dxa"/>
            <w:shd w:val="clear" w:color="auto" w:fill="auto"/>
            <w:noWrap/>
          </w:tcPr>
          <w:p w14:paraId="5BE8217F" w14:textId="77777777" w:rsidR="00103811" w:rsidRPr="00EF5447" w:rsidRDefault="00103811" w:rsidP="00103811">
            <w:pPr>
              <w:pStyle w:val="TAC"/>
            </w:pPr>
            <w:r w:rsidRPr="00EF5447">
              <w:rPr>
                <w:rFonts w:cs="Arial"/>
                <w:szCs w:val="18"/>
                <w:lang w:eastAsia="ja-JP"/>
              </w:rPr>
              <w:t>25</w:t>
            </w:r>
          </w:p>
        </w:tc>
        <w:tc>
          <w:tcPr>
            <w:tcW w:w="1323" w:type="dxa"/>
            <w:shd w:val="clear" w:color="auto" w:fill="auto"/>
            <w:noWrap/>
          </w:tcPr>
          <w:p w14:paraId="7359F3A7" w14:textId="77777777" w:rsidR="00103811" w:rsidRPr="00EF5447" w:rsidRDefault="00103811" w:rsidP="00103811">
            <w:pPr>
              <w:pStyle w:val="TAC"/>
            </w:pPr>
            <w:r w:rsidRPr="00EF5447">
              <w:rPr>
                <w:rFonts w:cs="Arial"/>
                <w:szCs w:val="18"/>
                <w:lang w:eastAsia="ja-JP"/>
              </w:rPr>
              <w:t>1960</w:t>
            </w:r>
          </w:p>
        </w:tc>
        <w:tc>
          <w:tcPr>
            <w:tcW w:w="696" w:type="dxa"/>
            <w:shd w:val="clear" w:color="auto" w:fill="auto"/>
          </w:tcPr>
          <w:p w14:paraId="5CE54ACC" w14:textId="77777777" w:rsidR="00103811" w:rsidRPr="00EF5447" w:rsidRDefault="00103811" w:rsidP="00103811">
            <w:pPr>
              <w:pStyle w:val="TAC"/>
              <w:rPr>
                <w:rFonts w:cs="Arial"/>
              </w:rPr>
            </w:pPr>
            <w:r w:rsidRPr="00EF5447">
              <w:t>N/A</w:t>
            </w:r>
          </w:p>
        </w:tc>
        <w:tc>
          <w:tcPr>
            <w:tcW w:w="1248" w:type="dxa"/>
            <w:shd w:val="clear" w:color="auto" w:fill="auto"/>
          </w:tcPr>
          <w:p w14:paraId="63735B22" w14:textId="77777777" w:rsidR="00103811" w:rsidRPr="00EF5447" w:rsidRDefault="00103811" w:rsidP="00103811">
            <w:pPr>
              <w:pStyle w:val="TAC"/>
            </w:pPr>
            <w:r w:rsidRPr="00EF5447">
              <w:t>N/A</w:t>
            </w:r>
          </w:p>
        </w:tc>
      </w:tr>
      <w:tr w:rsidR="00103811" w:rsidRPr="00EF5447" w14:paraId="0A811D97" w14:textId="77777777" w:rsidTr="00103811">
        <w:trPr>
          <w:trHeight w:val="54"/>
          <w:jc w:val="center"/>
        </w:trPr>
        <w:tc>
          <w:tcPr>
            <w:tcW w:w="2644" w:type="dxa"/>
            <w:tcBorders>
              <w:top w:val="nil"/>
              <w:bottom w:val="nil"/>
            </w:tcBorders>
            <w:shd w:val="clear" w:color="auto" w:fill="auto"/>
          </w:tcPr>
          <w:p w14:paraId="439EF46C" w14:textId="77777777" w:rsidR="00103811" w:rsidRPr="00EF5447" w:rsidRDefault="00103811" w:rsidP="00103811">
            <w:pPr>
              <w:pStyle w:val="TAC"/>
              <w:rPr>
                <w:rFonts w:eastAsia="MS Mincho"/>
              </w:rPr>
            </w:pPr>
          </w:p>
        </w:tc>
        <w:tc>
          <w:tcPr>
            <w:tcW w:w="867" w:type="dxa"/>
            <w:shd w:val="clear" w:color="auto" w:fill="auto"/>
          </w:tcPr>
          <w:p w14:paraId="4413BD08" w14:textId="77777777" w:rsidR="00103811" w:rsidRPr="00EF5447" w:rsidRDefault="00103811" w:rsidP="00103811">
            <w:pPr>
              <w:pStyle w:val="TAC"/>
            </w:pPr>
            <w:r w:rsidRPr="00EF5447">
              <w:t>n5</w:t>
            </w:r>
          </w:p>
        </w:tc>
        <w:tc>
          <w:tcPr>
            <w:tcW w:w="828" w:type="dxa"/>
            <w:shd w:val="clear" w:color="auto" w:fill="auto"/>
            <w:noWrap/>
          </w:tcPr>
          <w:p w14:paraId="4447C807" w14:textId="77777777" w:rsidR="00103811" w:rsidRPr="00EF5447" w:rsidRDefault="00103811" w:rsidP="00103811">
            <w:pPr>
              <w:pStyle w:val="TAC"/>
            </w:pPr>
            <w:r w:rsidRPr="00EF5447">
              <w:rPr>
                <w:rFonts w:cs="Arial"/>
                <w:szCs w:val="18"/>
                <w:lang w:eastAsia="ja-JP"/>
              </w:rPr>
              <w:t>830</w:t>
            </w:r>
          </w:p>
        </w:tc>
        <w:tc>
          <w:tcPr>
            <w:tcW w:w="742" w:type="dxa"/>
            <w:shd w:val="clear" w:color="auto" w:fill="auto"/>
            <w:noWrap/>
          </w:tcPr>
          <w:p w14:paraId="10D19282" w14:textId="77777777" w:rsidR="00103811" w:rsidRPr="00EF5447" w:rsidRDefault="00103811" w:rsidP="00103811">
            <w:pPr>
              <w:pStyle w:val="TAC"/>
            </w:pPr>
            <w:r w:rsidRPr="00EF5447">
              <w:rPr>
                <w:rFonts w:cs="Arial"/>
                <w:szCs w:val="18"/>
                <w:lang w:eastAsia="ja-JP"/>
              </w:rPr>
              <w:t>5</w:t>
            </w:r>
          </w:p>
        </w:tc>
        <w:tc>
          <w:tcPr>
            <w:tcW w:w="1582" w:type="dxa"/>
            <w:shd w:val="clear" w:color="auto" w:fill="auto"/>
            <w:noWrap/>
          </w:tcPr>
          <w:p w14:paraId="52EE3029" w14:textId="77777777" w:rsidR="00103811" w:rsidRPr="00EF5447" w:rsidRDefault="00103811" w:rsidP="00103811">
            <w:pPr>
              <w:pStyle w:val="TAC"/>
            </w:pPr>
            <w:r w:rsidRPr="00EF5447">
              <w:rPr>
                <w:rFonts w:cs="Arial"/>
                <w:szCs w:val="18"/>
                <w:lang w:eastAsia="ja-JP"/>
              </w:rPr>
              <w:t>25</w:t>
            </w:r>
          </w:p>
        </w:tc>
        <w:tc>
          <w:tcPr>
            <w:tcW w:w="1323" w:type="dxa"/>
            <w:shd w:val="clear" w:color="auto" w:fill="auto"/>
            <w:noWrap/>
          </w:tcPr>
          <w:p w14:paraId="16BA71CF" w14:textId="77777777" w:rsidR="00103811" w:rsidRPr="00EF5447" w:rsidRDefault="00103811" w:rsidP="00103811">
            <w:pPr>
              <w:pStyle w:val="TAC"/>
            </w:pPr>
            <w:r w:rsidRPr="00EF5447">
              <w:rPr>
                <w:rFonts w:cs="Arial"/>
                <w:szCs w:val="18"/>
                <w:lang w:eastAsia="ja-JP"/>
              </w:rPr>
              <w:t>875</w:t>
            </w:r>
          </w:p>
        </w:tc>
        <w:tc>
          <w:tcPr>
            <w:tcW w:w="696" w:type="dxa"/>
            <w:shd w:val="clear" w:color="auto" w:fill="auto"/>
          </w:tcPr>
          <w:p w14:paraId="09ACCEAC" w14:textId="77777777" w:rsidR="00103811" w:rsidRPr="00EF5447" w:rsidRDefault="00103811" w:rsidP="00103811">
            <w:pPr>
              <w:pStyle w:val="TAC"/>
              <w:rPr>
                <w:rFonts w:cs="Arial"/>
              </w:rPr>
            </w:pPr>
            <w:r w:rsidRPr="00EF5447">
              <w:t>N/A</w:t>
            </w:r>
          </w:p>
        </w:tc>
        <w:tc>
          <w:tcPr>
            <w:tcW w:w="1248" w:type="dxa"/>
            <w:shd w:val="clear" w:color="auto" w:fill="auto"/>
          </w:tcPr>
          <w:p w14:paraId="45814000" w14:textId="77777777" w:rsidR="00103811" w:rsidRPr="00EF5447" w:rsidRDefault="00103811" w:rsidP="00103811">
            <w:pPr>
              <w:pStyle w:val="TAC"/>
            </w:pPr>
            <w:r w:rsidRPr="00EF5447">
              <w:t>N/A</w:t>
            </w:r>
          </w:p>
        </w:tc>
      </w:tr>
      <w:tr w:rsidR="00103811" w:rsidRPr="00EF5447" w14:paraId="5A8B61F2" w14:textId="77777777" w:rsidTr="00103811">
        <w:trPr>
          <w:trHeight w:val="54"/>
          <w:jc w:val="center"/>
        </w:trPr>
        <w:tc>
          <w:tcPr>
            <w:tcW w:w="2644" w:type="dxa"/>
            <w:tcBorders>
              <w:top w:val="nil"/>
              <w:bottom w:val="single" w:sz="4" w:space="0" w:color="auto"/>
            </w:tcBorders>
            <w:shd w:val="clear" w:color="auto" w:fill="auto"/>
          </w:tcPr>
          <w:p w14:paraId="1658D850" w14:textId="77777777" w:rsidR="00103811" w:rsidRPr="00EF5447" w:rsidRDefault="00103811" w:rsidP="00103811">
            <w:pPr>
              <w:pStyle w:val="TAC"/>
              <w:rPr>
                <w:rFonts w:eastAsia="MS Mincho"/>
              </w:rPr>
            </w:pPr>
          </w:p>
        </w:tc>
        <w:tc>
          <w:tcPr>
            <w:tcW w:w="867" w:type="dxa"/>
            <w:shd w:val="clear" w:color="auto" w:fill="auto"/>
          </w:tcPr>
          <w:p w14:paraId="696F4037" w14:textId="77777777" w:rsidR="00103811" w:rsidRPr="00EF5447" w:rsidRDefault="00103811" w:rsidP="00103811">
            <w:pPr>
              <w:pStyle w:val="TAC"/>
            </w:pPr>
            <w:r w:rsidRPr="00EF5447">
              <w:t>n77</w:t>
            </w:r>
          </w:p>
        </w:tc>
        <w:tc>
          <w:tcPr>
            <w:tcW w:w="828" w:type="dxa"/>
            <w:shd w:val="clear" w:color="auto" w:fill="auto"/>
            <w:noWrap/>
          </w:tcPr>
          <w:p w14:paraId="6BFF5EEF" w14:textId="77777777" w:rsidR="00103811" w:rsidRPr="00EF5447" w:rsidRDefault="00103811" w:rsidP="00103811">
            <w:pPr>
              <w:pStyle w:val="TAC"/>
            </w:pPr>
            <w:r w:rsidRPr="00EF5447">
              <w:rPr>
                <w:rFonts w:cs="Arial"/>
                <w:szCs w:val="18"/>
                <w:lang w:eastAsia="ja-JP"/>
              </w:rPr>
              <w:t>3540</w:t>
            </w:r>
          </w:p>
        </w:tc>
        <w:tc>
          <w:tcPr>
            <w:tcW w:w="742" w:type="dxa"/>
            <w:shd w:val="clear" w:color="auto" w:fill="auto"/>
            <w:noWrap/>
          </w:tcPr>
          <w:p w14:paraId="3EE9F8AD" w14:textId="77777777" w:rsidR="00103811" w:rsidRPr="00EF5447" w:rsidRDefault="00103811" w:rsidP="00103811">
            <w:pPr>
              <w:pStyle w:val="TAC"/>
            </w:pPr>
            <w:r w:rsidRPr="00EF5447">
              <w:rPr>
                <w:rFonts w:cs="Arial"/>
                <w:szCs w:val="18"/>
                <w:lang w:eastAsia="ja-JP"/>
              </w:rPr>
              <w:t>10</w:t>
            </w:r>
          </w:p>
        </w:tc>
        <w:tc>
          <w:tcPr>
            <w:tcW w:w="1582" w:type="dxa"/>
            <w:shd w:val="clear" w:color="auto" w:fill="auto"/>
            <w:noWrap/>
          </w:tcPr>
          <w:p w14:paraId="30F5D672" w14:textId="77777777" w:rsidR="00103811" w:rsidRPr="00EF5447" w:rsidRDefault="00103811" w:rsidP="00103811">
            <w:pPr>
              <w:pStyle w:val="TAC"/>
            </w:pPr>
            <w:r w:rsidRPr="00EF5447">
              <w:rPr>
                <w:rFonts w:cs="Arial"/>
                <w:szCs w:val="18"/>
                <w:lang w:eastAsia="ja-JP"/>
              </w:rPr>
              <w:t>50</w:t>
            </w:r>
          </w:p>
        </w:tc>
        <w:tc>
          <w:tcPr>
            <w:tcW w:w="1323" w:type="dxa"/>
            <w:shd w:val="clear" w:color="auto" w:fill="auto"/>
            <w:noWrap/>
          </w:tcPr>
          <w:p w14:paraId="6230A5D5" w14:textId="77777777" w:rsidR="00103811" w:rsidRPr="00EF5447" w:rsidRDefault="00103811" w:rsidP="00103811">
            <w:pPr>
              <w:pStyle w:val="TAC"/>
            </w:pPr>
            <w:r w:rsidRPr="00EF5447">
              <w:rPr>
                <w:rFonts w:cs="Arial"/>
                <w:szCs w:val="18"/>
                <w:lang w:eastAsia="ja-JP"/>
              </w:rPr>
              <w:t>3540</w:t>
            </w:r>
          </w:p>
        </w:tc>
        <w:tc>
          <w:tcPr>
            <w:tcW w:w="696" w:type="dxa"/>
            <w:shd w:val="clear" w:color="auto" w:fill="auto"/>
          </w:tcPr>
          <w:p w14:paraId="7F56D516" w14:textId="77777777" w:rsidR="00103811" w:rsidRPr="00EF5447" w:rsidRDefault="00103811" w:rsidP="00103811">
            <w:pPr>
              <w:pStyle w:val="TAC"/>
              <w:rPr>
                <w:rFonts w:cs="Arial"/>
              </w:rPr>
            </w:pPr>
            <w:r w:rsidRPr="00EF5447">
              <w:rPr>
                <w:rFonts w:cs="Arial"/>
              </w:rPr>
              <w:t>16.0</w:t>
            </w:r>
          </w:p>
        </w:tc>
        <w:tc>
          <w:tcPr>
            <w:tcW w:w="1248" w:type="dxa"/>
            <w:shd w:val="clear" w:color="auto" w:fill="auto"/>
          </w:tcPr>
          <w:p w14:paraId="41399EBC" w14:textId="77777777" w:rsidR="00103811" w:rsidRPr="00EF5447" w:rsidRDefault="00103811" w:rsidP="00103811">
            <w:pPr>
              <w:pStyle w:val="TAC"/>
            </w:pPr>
            <w:r w:rsidRPr="00EF5447">
              <w:t>IMD3</w:t>
            </w:r>
          </w:p>
        </w:tc>
      </w:tr>
      <w:tr w:rsidR="00103811" w:rsidRPr="00EF5447" w14:paraId="3323D0B0" w14:textId="77777777" w:rsidTr="00103811">
        <w:trPr>
          <w:trHeight w:val="54"/>
          <w:jc w:val="center"/>
        </w:trPr>
        <w:tc>
          <w:tcPr>
            <w:tcW w:w="2644" w:type="dxa"/>
            <w:tcBorders>
              <w:top w:val="single" w:sz="4" w:space="0" w:color="auto"/>
              <w:bottom w:val="nil"/>
            </w:tcBorders>
            <w:shd w:val="clear" w:color="auto" w:fill="auto"/>
          </w:tcPr>
          <w:p w14:paraId="30395DFA" w14:textId="77777777" w:rsidR="00103811" w:rsidRPr="00EF5447" w:rsidRDefault="00103811" w:rsidP="00103811">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23D70A3A" w14:textId="77777777" w:rsidR="00103811" w:rsidRPr="00EF5447" w:rsidRDefault="00103811" w:rsidP="00103811">
            <w:pPr>
              <w:pStyle w:val="TAC"/>
            </w:pPr>
            <w:r w:rsidRPr="00EF5447">
              <w:t>2</w:t>
            </w:r>
          </w:p>
        </w:tc>
        <w:tc>
          <w:tcPr>
            <w:tcW w:w="828" w:type="dxa"/>
            <w:shd w:val="clear" w:color="auto" w:fill="auto"/>
            <w:noWrap/>
          </w:tcPr>
          <w:p w14:paraId="0BB014B6" w14:textId="77777777" w:rsidR="00103811" w:rsidRPr="00EF5447" w:rsidRDefault="00103811" w:rsidP="00103811">
            <w:pPr>
              <w:pStyle w:val="TAC"/>
            </w:pPr>
            <w:r w:rsidRPr="00EF5447">
              <w:rPr>
                <w:rFonts w:cs="Arial"/>
                <w:szCs w:val="18"/>
                <w:lang w:eastAsia="ja-JP"/>
              </w:rPr>
              <w:t>1907</w:t>
            </w:r>
          </w:p>
        </w:tc>
        <w:tc>
          <w:tcPr>
            <w:tcW w:w="742" w:type="dxa"/>
            <w:shd w:val="clear" w:color="auto" w:fill="auto"/>
            <w:noWrap/>
          </w:tcPr>
          <w:p w14:paraId="7D174216" w14:textId="77777777" w:rsidR="00103811" w:rsidRPr="00EF5447" w:rsidRDefault="00103811" w:rsidP="00103811">
            <w:pPr>
              <w:pStyle w:val="TAC"/>
            </w:pPr>
            <w:r w:rsidRPr="00EF5447">
              <w:rPr>
                <w:rFonts w:cs="Arial"/>
                <w:szCs w:val="18"/>
                <w:lang w:eastAsia="ja-JP"/>
              </w:rPr>
              <w:t>5</w:t>
            </w:r>
          </w:p>
        </w:tc>
        <w:tc>
          <w:tcPr>
            <w:tcW w:w="1582" w:type="dxa"/>
            <w:shd w:val="clear" w:color="auto" w:fill="auto"/>
            <w:noWrap/>
          </w:tcPr>
          <w:p w14:paraId="004F3A23" w14:textId="77777777" w:rsidR="00103811" w:rsidRPr="00EF5447" w:rsidRDefault="00103811" w:rsidP="00103811">
            <w:pPr>
              <w:pStyle w:val="TAC"/>
            </w:pPr>
            <w:r w:rsidRPr="00EF5447">
              <w:rPr>
                <w:rFonts w:cs="Arial"/>
                <w:szCs w:val="18"/>
                <w:lang w:eastAsia="ja-JP"/>
              </w:rPr>
              <w:t>25</w:t>
            </w:r>
          </w:p>
        </w:tc>
        <w:tc>
          <w:tcPr>
            <w:tcW w:w="1323" w:type="dxa"/>
            <w:shd w:val="clear" w:color="auto" w:fill="auto"/>
            <w:noWrap/>
          </w:tcPr>
          <w:p w14:paraId="7A75F2CE" w14:textId="77777777" w:rsidR="00103811" w:rsidRPr="00EF5447" w:rsidRDefault="00103811" w:rsidP="00103811">
            <w:pPr>
              <w:pStyle w:val="TAC"/>
            </w:pPr>
            <w:r w:rsidRPr="00EF5447">
              <w:rPr>
                <w:rFonts w:cs="Arial"/>
                <w:szCs w:val="18"/>
                <w:lang w:eastAsia="ja-JP"/>
              </w:rPr>
              <w:t>1987</w:t>
            </w:r>
          </w:p>
        </w:tc>
        <w:tc>
          <w:tcPr>
            <w:tcW w:w="696" w:type="dxa"/>
            <w:shd w:val="clear" w:color="auto" w:fill="auto"/>
          </w:tcPr>
          <w:p w14:paraId="19F0BB7B" w14:textId="77777777" w:rsidR="00103811" w:rsidRPr="00EF5447" w:rsidRDefault="00103811" w:rsidP="00103811">
            <w:pPr>
              <w:pStyle w:val="TAC"/>
              <w:rPr>
                <w:rFonts w:cs="Arial"/>
              </w:rPr>
            </w:pPr>
            <w:r w:rsidRPr="00EF5447">
              <w:t>N/A</w:t>
            </w:r>
          </w:p>
        </w:tc>
        <w:tc>
          <w:tcPr>
            <w:tcW w:w="1248" w:type="dxa"/>
            <w:shd w:val="clear" w:color="auto" w:fill="auto"/>
          </w:tcPr>
          <w:p w14:paraId="43551C19" w14:textId="77777777" w:rsidR="00103811" w:rsidRPr="00EF5447" w:rsidRDefault="00103811" w:rsidP="00103811">
            <w:pPr>
              <w:pStyle w:val="TAC"/>
            </w:pPr>
            <w:r w:rsidRPr="00EF5447">
              <w:t>N/A</w:t>
            </w:r>
          </w:p>
        </w:tc>
      </w:tr>
      <w:tr w:rsidR="00103811" w:rsidRPr="00EF5447" w14:paraId="1D96EE69" w14:textId="77777777" w:rsidTr="00103811">
        <w:trPr>
          <w:trHeight w:val="54"/>
          <w:jc w:val="center"/>
        </w:trPr>
        <w:tc>
          <w:tcPr>
            <w:tcW w:w="2644" w:type="dxa"/>
            <w:tcBorders>
              <w:top w:val="nil"/>
              <w:bottom w:val="nil"/>
            </w:tcBorders>
            <w:shd w:val="clear" w:color="auto" w:fill="auto"/>
          </w:tcPr>
          <w:p w14:paraId="0009AF1B" w14:textId="77777777" w:rsidR="00103811" w:rsidRPr="00EF5447" w:rsidRDefault="00103811" w:rsidP="00103811">
            <w:pPr>
              <w:pStyle w:val="TAC"/>
              <w:rPr>
                <w:rFonts w:eastAsia="MS Mincho"/>
              </w:rPr>
            </w:pPr>
          </w:p>
        </w:tc>
        <w:tc>
          <w:tcPr>
            <w:tcW w:w="867" w:type="dxa"/>
            <w:shd w:val="clear" w:color="auto" w:fill="auto"/>
          </w:tcPr>
          <w:p w14:paraId="0E8F5702" w14:textId="77777777" w:rsidR="00103811" w:rsidRPr="00EF5447" w:rsidRDefault="00103811" w:rsidP="00103811">
            <w:pPr>
              <w:pStyle w:val="TAC"/>
            </w:pPr>
            <w:r w:rsidRPr="00EF5447">
              <w:t>n5</w:t>
            </w:r>
          </w:p>
        </w:tc>
        <w:tc>
          <w:tcPr>
            <w:tcW w:w="828" w:type="dxa"/>
            <w:shd w:val="clear" w:color="auto" w:fill="auto"/>
            <w:noWrap/>
          </w:tcPr>
          <w:p w14:paraId="2C09A40C" w14:textId="77777777" w:rsidR="00103811" w:rsidRPr="00EF5447" w:rsidRDefault="00103811" w:rsidP="00103811">
            <w:pPr>
              <w:pStyle w:val="TAC"/>
            </w:pPr>
            <w:r w:rsidRPr="00EF5447">
              <w:rPr>
                <w:rFonts w:cs="Arial"/>
                <w:szCs w:val="18"/>
                <w:lang w:eastAsia="ja-JP"/>
              </w:rPr>
              <w:t>844</w:t>
            </w:r>
          </w:p>
        </w:tc>
        <w:tc>
          <w:tcPr>
            <w:tcW w:w="742" w:type="dxa"/>
            <w:shd w:val="clear" w:color="auto" w:fill="auto"/>
            <w:noWrap/>
          </w:tcPr>
          <w:p w14:paraId="08E729F6" w14:textId="77777777" w:rsidR="00103811" w:rsidRPr="00EF5447" w:rsidRDefault="00103811" w:rsidP="00103811">
            <w:pPr>
              <w:pStyle w:val="TAC"/>
            </w:pPr>
            <w:r w:rsidRPr="00EF5447">
              <w:rPr>
                <w:rFonts w:cs="Arial"/>
                <w:szCs w:val="18"/>
                <w:lang w:eastAsia="ja-JP"/>
              </w:rPr>
              <w:t>5</w:t>
            </w:r>
          </w:p>
        </w:tc>
        <w:tc>
          <w:tcPr>
            <w:tcW w:w="1582" w:type="dxa"/>
            <w:shd w:val="clear" w:color="auto" w:fill="auto"/>
            <w:noWrap/>
          </w:tcPr>
          <w:p w14:paraId="27417C37" w14:textId="77777777" w:rsidR="00103811" w:rsidRPr="00EF5447" w:rsidRDefault="00103811" w:rsidP="00103811">
            <w:pPr>
              <w:pStyle w:val="TAC"/>
            </w:pPr>
            <w:r w:rsidRPr="00EF5447">
              <w:rPr>
                <w:rFonts w:cs="Arial"/>
                <w:szCs w:val="18"/>
                <w:lang w:eastAsia="ja-JP"/>
              </w:rPr>
              <w:t>25</w:t>
            </w:r>
          </w:p>
        </w:tc>
        <w:tc>
          <w:tcPr>
            <w:tcW w:w="1323" w:type="dxa"/>
            <w:shd w:val="clear" w:color="auto" w:fill="auto"/>
            <w:noWrap/>
          </w:tcPr>
          <w:p w14:paraId="16470627" w14:textId="77777777" w:rsidR="00103811" w:rsidRPr="00EF5447" w:rsidRDefault="00103811" w:rsidP="00103811">
            <w:pPr>
              <w:pStyle w:val="TAC"/>
            </w:pPr>
            <w:r w:rsidRPr="00EF5447">
              <w:rPr>
                <w:rFonts w:cs="Arial"/>
                <w:szCs w:val="18"/>
                <w:lang w:eastAsia="ja-JP"/>
              </w:rPr>
              <w:t>889</w:t>
            </w:r>
          </w:p>
        </w:tc>
        <w:tc>
          <w:tcPr>
            <w:tcW w:w="696" w:type="dxa"/>
            <w:shd w:val="clear" w:color="auto" w:fill="auto"/>
          </w:tcPr>
          <w:p w14:paraId="3DC3B42D" w14:textId="77777777" w:rsidR="00103811" w:rsidRPr="00EF5447" w:rsidRDefault="00103811" w:rsidP="00103811">
            <w:pPr>
              <w:pStyle w:val="TAC"/>
              <w:rPr>
                <w:rFonts w:cs="Arial"/>
              </w:rPr>
            </w:pPr>
            <w:r w:rsidRPr="00EF5447">
              <w:t>3.8</w:t>
            </w:r>
          </w:p>
        </w:tc>
        <w:tc>
          <w:tcPr>
            <w:tcW w:w="1248" w:type="dxa"/>
            <w:shd w:val="clear" w:color="auto" w:fill="auto"/>
          </w:tcPr>
          <w:p w14:paraId="17E3EA0F" w14:textId="77777777" w:rsidR="00103811" w:rsidRPr="00EF5447" w:rsidRDefault="00103811" w:rsidP="00103811">
            <w:pPr>
              <w:pStyle w:val="TAC"/>
            </w:pPr>
            <w:r w:rsidRPr="00EF5447">
              <w:t>IMD5</w:t>
            </w:r>
          </w:p>
        </w:tc>
      </w:tr>
      <w:tr w:rsidR="00103811" w:rsidRPr="00EF5447" w14:paraId="0F8006E9" w14:textId="77777777" w:rsidTr="00103811">
        <w:trPr>
          <w:trHeight w:val="54"/>
          <w:jc w:val="center"/>
        </w:trPr>
        <w:tc>
          <w:tcPr>
            <w:tcW w:w="2644" w:type="dxa"/>
            <w:tcBorders>
              <w:top w:val="nil"/>
              <w:bottom w:val="single" w:sz="4" w:space="0" w:color="auto"/>
            </w:tcBorders>
            <w:shd w:val="clear" w:color="auto" w:fill="auto"/>
          </w:tcPr>
          <w:p w14:paraId="4244E505" w14:textId="77777777" w:rsidR="00103811" w:rsidRPr="00EF5447" w:rsidRDefault="00103811" w:rsidP="00103811">
            <w:pPr>
              <w:pStyle w:val="TAC"/>
              <w:rPr>
                <w:rFonts w:eastAsia="MS Mincho"/>
              </w:rPr>
            </w:pPr>
          </w:p>
        </w:tc>
        <w:tc>
          <w:tcPr>
            <w:tcW w:w="867" w:type="dxa"/>
            <w:shd w:val="clear" w:color="auto" w:fill="auto"/>
          </w:tcPr>
          <w:p w14:paraId="6812D777" w14:textId="77777777" w:rsidR="00103811" w:rsidRPr="00EF5447" w:rsidRDefault="00103811" w:rsidP="00103811">
            <w:pPr>
              <w:pStyle w:val="TAC"/>
            </w:pPr>
            <w:r w:rsidRPr="00EF5447">
              <w:t>n77</w:t>
            </w:r>
          </w:p>
        </w:tc>
        <w:tc>
          <w:tcPr>
            <w:tcW w:w="828" w:type="dxa"/>
            <w:shd w:val="clear" w:color="auto" w:fill="auto"/>
            <w:noWrap/>
          </w:tcPr>
          <w:p w14:paraId="35E0EA97" w14:textId="77777777" w:rsidR="00103811" w:rsidRPr="00EF5447" w:rsidRDefault="00103811" w:rsidP="00103811">
            <w:pPr>
              <w:pStyle w:val="TAC"/>
            </w:pPr>
            <w:r w:rsidRPr="00EF5447">
              <w:rPr>
                <w:rFonts w:cs="Arial"/>
                <w:szCs w:val="18"/>
                <w:lang w:eastAsia="ja-JP"/>
              </w:rPr>
              <w:t>3305</w:t>
            </w:r>
          </w:p>
        </w:tc>
        <w:tc>
          <w:tcPr>
            <w:tcW w:w="742" w:type="dxa"/>
            <w:shd w:val="clear" w:color="auto" w:fill="auto"/>
            <w:noWrap/>
          </w:tcPr>
          <w:p w14:paraId="10946E16" w14:textId="77777777" w:rsidR="00103811" w:rsidRPr="00EF5447" w:rsidRDefault="00103811" w:rsidP="00103811">
            <w:pPr>
              <w:pStyle w:val="TAC"/>
            </w:pPr>
            <w:r w:rsidRPr="00EF5447">
              <w:rPr>
                <w:rFonts w:cs="Arial"/>
                <w:szCs w:val="18"/>
                <w:lang w:eastAsia="ja-JP"/>
              </w:rPr>
              <w:t>10</w:t>
            </w:r>
          </w:p>
        </w:tc>
        <w:tc>
          <w:tcPr>
            <w:tcW w:w="1582" w:type="dxa"/>
            <w:shd w:val="clear" w:color="auto" w:fill="auto"/>
            <w:noWrap/>
          </w:tcPr>
          <w:p w14:paraId="2950038E" w14:textId="77777777" w:rsidR="00103811" w:rsidRPr="00EF5447" w:rsidRDefault="00103811" w:rsidP="00103811">
            <w:pPr>
              <w:pStyle w:val="TAC"/>
            </w:pPr>
            <w:r w:rsidRPr="00EF5447">
              <w:rPr>
                <w:rFonts w:cs="Arial"/>
                <w:szCs w:val="18"/>
                <w:lang w:eastAsia="ja-JP"/>
              </w:rPr>
              <w:t>50</w:t>
            </w:r>
          </w:p>
        </w:tc>
        <w:tc>
          <w:tcPr>
            <w:tcW w:w="1323" w:type="dxa"/>
            <w:shd w:val="clear" w:color="auto" w:fill="auto"/>
            <w:noWrap/>
          </w:tcPr>
          <w:p w14:paraId="7DA535F3" w14:textId="77777777" w:rsidR="00103811" w:rsidRPr="00EF5447" w:rsidRDefault="00103811" w:rsidP="00103811">
            <w:pPr>
              <w:pStyle w:val="TAC"/>
            </w:pPr>
            <w:r w:rsidRPr="00EF5447">
              <w:rPr>
                <w:rFonts w:cs="Arial"/>
                <w:szCs w:val="18"/>
                <w:lang w:eastAsia="ja-JP"/>
              </w:rPr>
              <w:t>3305</w:t>
            </w:r>
          </w:p>
        </w:tc>
        <w:tc>
          <w:tcPr>
            <w:tcW w:w="696" w:type="dxa"/>
            <w:shd w:val="clear" w:color="auto" w:fill="auto"/>
          </w:tcPr>
          <w:p w14:paraId="4613A38A"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A75AD23" w14:textId="77777777" w:rsidR="00103811" w:rsidRPr="00EF5447" w:rsidRDefault="00103811" w:rsidP="00103811">
            <w:pPr>
              <w:pStyle w:val="TAC"/>
            </w:pPr>
            <w:r w:rsidRPr="00EF5447">
              <w:t>N/A</w:t>
            </w:r>
          </w:p>
        </w:tc>
      </w:tr>
      <w:tr w:rsidR="00103811" w:rsidRPr="00EF5447" w14:paraId="530F0301" w14:textId="77777777" w:rsidTr="00103811">
        <w:trPr>
          <w:trHeight w:val="54"/>
          <w:jc w:val="center"/>
        </w:trPr>
        <w:tc>
          <w:tcPr>
            <w:tcW w:w="2644" w:type="dxa"/>
            <w:tcBorders>
              <w:top w:val="nil"/>
              <w:left w:val="single" w:sz="4" w:space="0" w:color="auto"/>
              <w:bottom w:val="nil"/>
              <w:right w:val="single" w:sz="4" w:space="0" w:color="auto"/>
            </w:tcBorders>
          </w:tcPr>
          <w:p w14:paraId="3D95E166" w14:textId="77777777" w:rsidR="00103811" w:rsidRPr="00EF5447" w:rsidRDefault="00103811" w:rsidP="00103811">
            <w:pPr>
              <w:pStyle w:val="TAC"/>
              <w:rPr>
                <w:rFonts w:eastAsia="MS Mincho"/>
              </w:rPr>
            </w:pPr>
            <w:r>
              <w:rPr>
                <w:lang w:eastAsia="fi-FI"/>
              </w:rPr>
              <w:t>DC_2A-5A_n77A</w:t>
            </w:r>
            <w:r>
              <w:rPr>
                <w:vertAlign w:val="superscript"/>
                <w:lang w:eastAsia="fi-FI"/>
              </w:rPr>
              <w:t>11</w:t>
            </w:r>
          </w:p>
        </w:tc>
        <w:tc>
          <w:tcPr>
            <w:tcW w:w="867" w:type="dxa"/>
            <w:shd w:val="clear" w:color="auto" w:fill="auto"/>
          </w:tcPr>
          <w:p w14:paraId="39F4EE35" w14:textId="77777777" w:rsidR="00103811" w:rsidRPr="00EF5447" w:rsidRDefault="00103811" w:rsidP="00103811">
            <w:pPr>
              <w:pStyle w:val="TAC"/>
            </w:pPr>
            <w:r w:rsidRPr="00EF5447">
              <w:rPr>
                <w:rFonts w:cs="Arial"/>
                <w:sz w:val="20"/>
                <w:lang w:eastAsia="fi-FI"/>
              </w:rPr>
              <w:t>2</w:t>
            </w:r>
          </w:p>
        </w:tc>
        <w:tc>
          <w:tcPr>
            <w:tcW w:w="828" w:type="dxa"/>
            <w:shd w:val="clear" w:color="auto" w:fill="auto"/>
            <w:noWrap/>
          </w:tcPr>
          <w:p w14:paraId="04632D2A" w14:textId="77777777" w:rsidR="00103811" w:rsidRPr="00EF5447" w:rsidRDefault="00103811" w:rsidP="00103811">
            <w:pPr>
              <w:pStyle w:val="TAC"/>
              <w:rPr>
                <w:rFonts w:cs="Arial"/>
                <w:szCs w:val="18"/>
                <w:lang w:eastAsia="ja-JP"/>
              </w:rPr>
            </w:pPr>
            <w:r w:rsidRPr="00EF5447">
              <w:rPr>
                <w:rFonts w:cs="Arial"/>
                <w:sz w:val="20"/>
                <w:lang w:eastAsia="fi-FI"/>
              </w:rPr>
              <w:t>1907.5</w:t>
            </w:r>
          </w:p>
        </w:tc>
        <w:tc>
          <w:tcPr>
            <w:tcW w:w="742" w:type="dxa"/>
            <w:shd w:val="clear" w:color="auto" w:fill="auto"/>
            <w:noWrap/>
          </w:tcPr>
          <w:p w14:paraId="6BC869CA" w14:textId="77777777" w:rsidR="00103811" w:rsidRPr="00EF5447" w:rsidRDefault="00103811" w:rsidP="00103811">
            <w:pPr>
              <w:pStyle w:val="TAC"/>
              <w:rPr>
                <w:rFonts w:cs="Arial"/>
                <w:szCs w:val="18"/>
                <w:lang w:eastAsia="ja-JP"/>
              </w:rPr>
            </w:pPr>
            <w:r w:rsidRPr="00EF5447">
              <w:rPr>
                <w:rFonts w:eastAsia="맑은 고딕" w:cs="Arial"/>
                <w:kern w:val="2"/>
                <w:sz w:val="20"/>
                <w:lang w:eastAsia="ko-KR"/>
              </w:rPr>
              <w:t>5</w:t>
            </w:r>
          </w:p>
        </w:tc>
        <w:tc>
          <w:tcPr>
            <w:tcW w:w="1582" w:type="dxa"/>
            <w:shd w:val="clear" w:color="auto" w:fill="auto"/>
            <w:noWrap/>
          </w:tcPr>
          <w:p w14:paraId="028F59CE" w14:textId="77777777" w:rsidR="00103811" w:rsidRPr="00EF5447" w:rsidRDefault="00103811" w:rsidP="00103811">
            <w:pPr>
              <w:pStyle w:val="TAC"/>
              <w:rPr>
                <w:rFonts w:cs="Arial"/>
                <w:szCs w:val="18"/>
                <w:lang w:eastAsia="ja-JP"/>
              </w:rPr>
            </w:pPr>
            <w:r w:rsidRPr="00EF5447">
              <w:rPr>
                <w:rFonts w:eastAsia="맑은 고딕" w:cs="Arial"/>
                <w:kern w:val="2"/>
                <w:sz w:val="20"/>
                <w:lang w:eastAsia="ko-KR"/>
              </w:rPr>
              <w:t>25</w:t>
            </w:r>
          </w:p>
        </w:tc>
        <w:tc>
          <w:tcPr>
            <w:tcW w:w="1323" w:type="dxa"/>
            <w:shd w:val="clear" w:color="auto" w:fill="auto"/>
            <w:noWrap/>
          </w:tcPr>
          <w:p w14:paraId="5074EB35" w14:textId="77777777" w:rsidR="00103811" w:rsidRPr="00EF5447" w:rsidRDefault="00103811" w:rsidP="00103811">
            <w:pPr>
              <w:pStyle w:val="TAC"/>
              <w:rPr>
                <w:rFonts w:cs="Arial"/>
                <w:szCs w:val="18"/>
                <w:lang w:eastAsia="ja-JP"/>
              </w:rPr>
            </w:pPr>
            <w:r w:rsidRPr="00EF5447">
              <w:rPr>
                <w:rFonts w:cs="Arial"/>
                <w:sz w:val="20"/>
                <w:lang w:eastAsia="fi-FI"/>
              </w:rPr>
              <w:t>1987.5</w:t>
            </w:r>
          </w:p>
        </w:tc>
        <w:tc>
          <w:tcPr>
            <w:tcW w:w="696" w:type="dxa"/>
            <w:shd w:val="clear" w:color="auto" w:fill="auto"/>
          </w:tcPr>
          <w:p w14:paraId="30703303" w14:textId="77777777" w:rsidR="00103811" w:rsidRPr="00EF5447" w:rsidRDefault="00103811" w:rsidP="00103811">
            <w:pPr>
              <w:pStyle w:val="TAC"/>
              <w:rPr>
                <w:rFonts w:cs="Arial"/>
              </w:rPr>
            </w:pPr>
            <w:r w:rsidRPr="00EF5447">
              <w:rPr>
                <w:rFonts w:eastAsia="맑은 고딕" w:cs="Arial"/>
                <w:kern w:val="2"/>
                <w:sz w:val="20"/>
                <w:lang w:eastAsia="ko-KR"/>
              </w:rPr>
              <w:t>N/A</w:t>
            </w:r>
          </w:p>
        </w:tc>
        <w:tc>
          <w:tcPr>
            <w:tcW w:w="1248" w:type="dxa"/>
            <w:shd w:val="clear" w:color="auto" w:fill="auto"/>
          </w:tcPr>
          <w:p w14:paraId="5B61D401" w14:textId="77777777" w:rsidR="00103811" w:rsidRPr="00EF5447" w:rsidRDefault="00103811" w:rsidP="00103811">
            <w:pPr>
              <w:pStyle w:val="TAC"/>
            </w:pPr>
            <w:r w:rsidRPr="00EF5447">
              <w:rPr>
                <w:rFonts w:cs="Arial"/>
                <w:sz w:val="20"/>
                <w:lang w:eastAsia="fi-FI"/>
              </w:rPr>
              <w:t>N/A</w:t>
            </w:r>
          </w:p>
        </w:tc>
      </w:tr>
      <w:tr w:rsidR="00103811" w:rsidRPr="00EF5447" w14:paraId="645B28F6" w14:textId="77777777" w:rsidTr="00103811">
        <w:trPr>
          <w:trHeight w:val="54"/>
          <w:jc w:val="center"/>
        </w:trPr>
        <w:tc>
          <w:tcPr>
            <w:tcW w:w="2644" w:type="dxa"/>
            <w:tcBorders>
              <w:top w:val="nil"/>
              <w:left w:val="single" w:sz="4" w:space="0" w:color="auto"/>
              <w:bottom w:val="nil"/>
              <w:right w:val="single" w:sz="4" w:space="0" w:color="auto"/>
            </w:tcBorders>
          </w:tcPr>
          <w:p w14:paraId="01F312A3" w14:textId="77777777" w:rsidR="00103811" w:rsidRDefault="00103811" w:rsidP="00103811">
            <w:pPr>
              <w:pStyle w:val="TAC"/>
              <w:rPr>
                <w:rFonts w:eastAsia="MS Mincho"/>
                <w:vertAlign w:val="superscript"/>
              </w:rPr>
            </w:pPr>
            <w:r>
              <w:rPr>
                <w:rFonts w:eastAsia="MS Mincho"/>
              </w:rPr>
              <w:t>DC_2A-5A_n77C</w:t>
            </w:r>
            <w:r>
              <w:rPr>
                <w:rFonts w:eastAsia="MS Mincho"/>
                <w:vertAlign w:val="superscript"/>
              </w:rPr>
              <w:t>11</w:t>
            </w:r>
          </w:p>
          <w:p w14:paraId="651E9F73" w14:textId="77777777" w:rsidR="00103811" w:rsidRDefault="00103811" w:rsidP="00103811">
            <w:pPr>
              <w:pStyle w:val="TAC"/>
              <w:rPr>
                <w:lang w:eastAsia="ja-JP"/>
              </w:rPr>
            </w:pPr>
            <w:r>
              <w:rPr>
                <w:lang w:eastAsia="ja-JP"/>
              </w:rPr>
              <w:t>DC_2A-5A_n77(2A)</w:t>
            </w:r>
            <w:r>
              <w:rPr>
                <w:vertAlign w:val="superscript"/>
                <w:lang w:eastAsia="fi-FI"/>
              </w:rPr>
              <w:t>11</w:t>
            </w:r>
          </w:p>
          <w:p w14:paraId="62D7ED5F" w14:textId="77777777" w:rsidR="00103811" w:rsidRPr="00EF5447" w:rsidRDefault="00103811" w:rsidP="00103811">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10BA4A41" w14:textId="77777777" w:rsidR="00103811" w:rsidRPr="00EF5447" w:rsidRDefault="00103811" w:rsidP="00103811">
            <w:pPr>
              <w:pStyle w:val="TAC"/>
            </w:pPr>
            <w:r w:rsidRPr="00EF5447">
              <w:rPr>
                <w:rFonts w:cs="Arial"/>
                <w:sz w:val="20"/>
                <w:lang w:eastAsia="fi-FI"/>
              </w:rPr>
              <w:t>5</w:t>
            </w:r>
          </w:p>
        </w:tc>
        <w:tc>
          <w:tcPr>
            <w:tcW w:w="828" w:type="dxa"/>
            <w:shd w:val="clear" w:color="auto" w:fill="auto"/>
            <w:noWrap/>
          </w:tcPr>
          <w:p w14:paraId="55BF52F0" w14:textId="77777777" w:rsidR="00103811" w:rsidRPr="00EF5447" w:rsidRDefault="00103811" w:rsidP="00103811">
            <w:pPr>
              <w:pStyle w:val="TAC"/>
              <w:rPr>
                <w:rFonts w:cs="Arial"/>
                <w:szCs w:val="18"/>
                <w:lang w:eastAsia="ja-JP"/>
              </w:rPr>
            </w:pPr>
            <w:r w:rsidRPr="00EF5447">
              <w:rPr>
                <w:rFonts w:cs="Arial"/>
                <w:sz w:val="20"/>
                <w:lang w:eastAsia="fi-FI"/>
              </w:rPr>
              <w:t>842.5</w:t>
            </w:r>
          </w:p>
        </w:tc>
        <w:tc>
          <w:tcPr>
            <w:tcW w:w="742" w:type="dxa"/>
            <w:shd w:val="clear" w:color="auto" w:fill="auto"/>
            <w:noWrap/>
          </w:tcPr>
          <w:p w14:paraId="27DDAB4A" w14:textId="77777777" w:rsidR="00103811" w:rsidRPr="00EF5447" w:rsidRDefault="00103811" w:rsidP="00103811">
            <w:pPr>
              <w:pStyle w:val="TAC"/>
              <w:rPr>
                <w:rFonts w:cs="Arial"/>
                <w:szCs w:val="18"/>
                <w:lang w:eastAsia="ja-JP"/>
              </w:rPr>
            </w:pPr>
            <w:r w:rsidRPr="00EF5447">
              <w:rPr>
                <w:rFonts w:cs="Arial"/>
                <w:sz w:val="20"/>
                <w:lang w:eastAsia="fi-FI"/>
              </w:rPr>
              <w:t>5</w:t>
            </w:r>
          </w:p>
        </w:tc>
        <w:tc>
          <w:tcPr>
            <w:tcW w:w="1582" w:type="dxa"/>
            <w:shd w:val="clear" w:color="auto" w:fill="auto"/>
            <w:noWrap/>
          </w:tcPr>
          <w:p w14:paraId="7E00F126" w14:textId="77777777" w:rsidR="00103811" w:rsidRPr="00EF5447" w:rsidRDefault="00103811" w:rsidP="00103811">
            <w:pPr>
              <w:pStyle w:val="TAC"/>
              <w:rPr>
                <w:rFonts w:cs="Arial"/>
                <w:szCs w:val="18"/>
                <w:lang w:eastAsia="ja-JP"/>
              </w:rPr>
            </w:pPr>
            <w:r w:rsidRPr="00EF5447">
              <w:rPr>
                <w:rFonts w:cs="Arial"/>
                <w:sz w:val="20"/>
                <w:lang w:eastAsia="fi-FI"/>
              </w:rPr>
              <w:t>25</w:t>
            </w:r>
          </w:p>
        </w:tc>
        <w:tc>
          <w:tcPr>
            <w:tcW w:w="1323" w:type="dxa"/>
            <w:shd w:val="clear" w:color="auto" w:fill="auto"/>
            <w:noWrap/>
          </w:tcPr>
          <w:p w14:paraId="053032A6" w14:textId="77777777" w:rsidR="00103811" w:rsidRPr="00EF5447" w:rsidRDefault="00103811" w:rsidP="00103811">
            <w:pPr>
              <w:pStyle w:val="TAC"/>
              <w:rPr>
                <w:rFonts w:cs="Arial"/>
                <w:szCs w:val="18"/>
                <w:lang w:eastAsia="ja-JP"/>
              </w:rPr>
            </w:pPr>
            <w:r w:rsidRPr="00EF5447">
              <w:rPr>
                <w:rFonts w:cs="Arial"/>
                <w:sz w:val="20"/>
                <w:lang w:eastAsia="fi-FI"/>
              </w:rPr>
              <w:t>887.5</w:t>
            </w:r>
          </w:p>
        </w:tc>
        <w:tc>
          <w:tcPr>
            <w:tcW w:w="696" w:type="dxa"/>
            <w:shd w:val="clear" w:color="auto" w:fill="auto"/>
          </w:tcPr>
          <w:p w14:paraId="2513B6E4" w14:textId="77777777" w:rsidR="00103811" w:rsidRPr="00EF5447" w:rsidRDefault="00103811" w:rsidP="00103811">
            <w:pPr>
              <w:pStyle w:val="TAC"/>
              <w:rPr>
                <w:rFonts w:cs="Arial"/>
              </w:rPr>
            </w:pPr>
            <w:r w:rsidRPr="00EF5447">
              <w:rPr>
                <w:rFonts w:cs="Arial"/>
                <w:sz w:val="20"/>
                <w:lang w:eastAsia="fi-FI"/>
              </w:rPr>
              <w:t>3.8</w:t>
            </w:r>
          </w:p>
        </w:tc>
        <w:tc>
          <w:tcPr>
            <w:tcW w:w="1248" w:type="dxa"/>
            <w:shd w:val="clear" w:color="auto" w:fill="auto"/>
          </w:tcPr>
          <w:p w14:paraId="005BFF3B" w14:textId="77777777" w:rsidR="00103811" w:rsidRPr="00EF5447" w:rsidRDefault="00103811" w:rsidP="00103811">
            <w:pPr>
              <w:pStyle w:val="TAC"/>
            </w:pPr>
            <w:r w:rsidRPr="00EF5447">
              <w:rPr>
                <w:rFonts w:eastAsia="맑은 고딕" w:cs="Arial"/>
                <w:sz w:val="20"/>
                <w:lang w:eastAsia="ko-KR"/>
              </w:rPr>
              <w:t>IMD5</w:t>
            </w:r>
          </w:p>
        </w:tc>
      </w:tr>
      <w:tr w:rsidR="00103811" w:rsidRPr="00EF5447" w14:paraId="2E60E8AD" w14:textId="77777777" w:rsidTr="00103811">
        <w:trPr>
          <w:trHeight w:val="54"/>
          <w:jc w:val="center"/>
        </w:trPr>
        <w:tc>
          <w:tcPr>
            <w:tcW w:w="2644" w:type="dxa"/>
            <w:tcBorders>
              <w:top w:val="nil"/>
              <w:left w:val="single" w:sz="4" w:space="0" w:color="auto"/>
              <w:bottom w:val="nil"/>
              <w:right w:val="single" w:sz="4" w:space="0" w:color="auto"/>
            </w:tcBorders>
          </w:tcPr>
          <w:p w14:paraId="183F5DDB" w14:textId="77777777" w:rsidR="00103811" w:rsidRPr="00EF5447" w:rsidRDefault="00103811" w:rsidP="00103811">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52005F6B" w14:textId="77777777" w:rsidR="00103811" w:rsidRPr="00EF5447" w:rsidRDefault="00103811" w:rsidP="00103811">
            <w:pPr>
              <w:pStyle w:val="TAC"/>
            </w:pPr>
            <w:r w:rsidRPr="00EF5447">
              <w:rPr>
                <w:rFonts w:cs="Arial"/>
                <w:sz w:val="20"/>
                <w:lang w:eastAsia="fi-FI"/>
              </w:rPr>
              <w:t>n77</w:t>
            </w:r>
          </w:p>
        </w:tc>
        <w:tc>
          <w:tcPr>
            <w:tcW w:w="828" w:type="dxa"/>
            <w:shd w:val="clear" w:color="auto" w:fill="auto"/>
            <w:noWrap/>
          </w:tcPr>
          <w:p w14:paraId="735962EF" w14:textId="77777777" w:rsidR="00103811" w:rsidRPr="00EF5447" w:rsidRDefault="00103811" w:rsidP="00103811">
            <w:pPr>
              <w:pStyle w:val="TAC"/>
              <w:rPr>
                <w:rFonts w:cs="Arial"/>
                <w:szCs w:val="18"/>
                <w:lang w:eastAsia="ja-JP"/>
              </w:rPr>
            </w:pPr>
            <w:r w:rsidRPr="00EF5447">
              <w:rPr>
                <w:rFonts w:cs="Arial"/>
                <w:sz w:val="20"/>
                <w:lang w:eastAsia="fi-FI"/>
              </w:rPr>
              <w:t>3305</w:t>
            </w:r>
          </w:p>
        </w:tc>
        <w:tc>
          <w:tcPr>
            <w:tcW w:w="742" w:type="dxa"/>
            <w:shd w:val="clear" w:color="auto" w:fill="auto"/>
            <w:noWrap/>
          </w:tcPr>
          <w:p w14:paraId="47356D93" w14:textId="77777777" w:rsidR="00103811" w:rsidRPr="00EF5447" w:rsidRDefault="00103811" w:rsidP="00103811">
            <w:pPr>
              <w:pStyle w:val="TAC"/>
              <w:rPr>
                <w:rFonts w:cs="Arial"/>
                <w:szCs w:val="18"/>
                <w:lang w:eastAsia="ja-JP"/>
              </w:rPr>
            </w:pPr>
            <w:r w:rsidRPr="00EF5447">
              <w:rPr>
                <w:rFonts w:eastAsia="맑은 고딕" w:cs="Arial"/>
                <w:sz w:val="20"/>
                <w:lang w:eastAsia="ko-KR"/>
              </w:rPr>
              <w:t>5</w:t>
            </w:r>
          </w:p>
        </w:tc>
        <w:tc>
          <w:tcPr>
            <w:tcW w:w="1582" w:type="dxa"/>
            <w:shd w:val="clear" w:color="auto" w:fill="auto"/>
            <w:noWrap/>
          </w:tcPr>
          <w:p w14:paraId="67B978E4" w14:textId="77777777" w:rsidR="00103811" w:rsidRPr="00EF5447" w:rsidRDefault="00103811" w:rsidP="00103811">
            <w:pPr>
              <w:pStyle w:val="TAC"/>
              <w:rPr>
                <w:rFonts w:cs="Arial"/>
                <w:szCs w:val="18"/>
                <w:lang w:eastAsia="ja-JP"/>
              </w:rPr>
            </w:pPr>
            <w:r w:rsidRPr="00EF5447">
              <w:rPr>
                <w:rFonts w:eastAsia="맑은 고딕" w:cs="Arial"/>
                <w:sz w:val="20"/>
                <w:lang w:eastAsia="ko-KR"/>
              </w:rPr>
              <w:t>25</w:t>
            </w:r>
          </w:p>
        </w:tc>
        <w:tc>
          <w:tcPr>
            <w:tcW w:w="1323" w:type="dxa"/>
            <w:shd w:val="clear" w:color="auto" w:fill="auto"/>
            <w:noWrap/>
          </w:tcPr>
          <w:p w14:paraId="515FB086" w14:textId="77777777" w:rsidR="00103811" w:rsidRPr="00EF5447" w:rsidRDefault="00103811" w:rsidP="00103811">
            <w:pPr>
              <w:pStyle w:val="TAC"/>
              <w:rPr>
                <w:rFonts w:cs="Arial"/>
                <w:szCs w:val="18"/>
                <w:lang w:eastAsia="ja-JP"/>
              </w:rPr>
            </w:pPr>
            <w:r w:rsidRPr="00EF5447">
              <w:rPr>
                <w:rFonts w:cs="Arial"/>
                <w:sz w:val="20"/>
                <w:lang w:eastAsia="fi-FI"/>
              </w:rPr>
              <w:t>3305</w:t>
            </w:r>
          </w:p>
        </w:tc>
        <w:tc>
          <w:tcPr>
            <w:tcW w:w="696" w:type="dxa"/>
            <w:shd w:val="clear" w:color="auto" w:fill="auto"/>
          </w:tcPr>
          <w:p w14:paraId="5F03DB85" w14:textId="77777777" w:rsidR="00103811" w:rsidRPr="00EF5447" w:rsidRDefault="00103811" w:rsidP="00103811">
            <w:pPr>
              <w:pStyle w:val="TAC"/>
              <w:rPr>
                <w:rFonts w:cs="Arial"/>
              </w:rPr>
            </w:pPr>
            <w:r w:rsidRPr="00EF5447">
              <w:rPr>
                <w:rFonts w:cs="Arial"/>
                <w:sz w:val="20"/>
                <w:lang w:eastAsia="fi-FI"/>
              </w:rPr>
              <w:t>N/A</w:t>
            </w:r>
          </w:p>
        </w:tc>
        <w:tc>
          <w:tcPr>
            <w:tcW w:w="1248" w:type="dxa"/>
            <w:shd w:val="clear" w:color="auto" w:fill="auto"/>
          </w:tcPr>
          <w:p w14:paraId="32096B2A" w14:textId="77777777" w:rsidR="00103811" w:rsidRPr="00EF5447" w:rsidRDefault="00103811" w:rsidP="00103811">
            <w:pPr>
              <w:pStyle w:val="TAC"/>
            </w:pPr>
            <w:r w:rsidRPr="00EF5447">
              <w:rPr>
                <w:rFonts w:eastAsia="맑은 고딕" w:cs="Arial"/>
                <w:sz w:val="20"/>
                <w:lang w:eastAsia="ko-KR"/>
              </w:rPr>
              <w:t>N/A</w:t>
            </w:r>
          </w:p>
        </w:tc>
      </w:tr>
      <w:tr w:rsidR="00103811" w:rsidRPr="00EF5447" w14:paraId="7A80D6E1" w14:textId="77777777" w:rsidTr="00103811">
        <w:trPr>
          <w:trHeight w:val="54"/>
          <w:jc w:val="center"/>
        </w:trPr>
        <w:tc>
          <w:tcPr>
            <w:tcW w:w="2644" w:type="dxa"/>
            <w:tcBorders>
              <w:top w:val="nil"/>
              <w:bottom w:val="nil"/>
            </w:tcBorders>
            <w:shd w:val="clear" w:color="auto" w:fill="auto"/>
          </w:tcPr>
          <w:p w14:paraId="56CAF416" w14:textId="77777777" w:rsidR="00103811" w:rsidRPr="00EF5447" w:rsidRDefault="00103811" w:rsidP="00103811">
            <w:pPr>
              <w:pStyle w:val="TAC"/>
              <w:rPr>
                <w:rFonts w:eastAsia="MS Mincho"/>
              </w:rPr>
            </w:pPr>
          </w:p>
        </w:tc>
        <w:tc>
          <w:tcPr>
            <w:tcW w:w="867" w:type="dxa"/>
            <w:shd w:val="clear" w:color="auto" w:fill="auto"/>
          </w:tcPr>
          <w:p w14:paraId="4302D585" w14:textId="77777777" w:rsidR="00103811" w:rsidRPr="00EF5447" w:rsidRDefault="00103811" w:rsidP="00103811">
            <w:pPr>
              <w:pStyle w:val="TAC"/>
            </w:pPr>
            <w:r w:rsidRPr="00EF5447">
              <w:rPr>
                <w:rFonts w:cs="Arial"/>
                <w:sz w:val="20"/>
                <w:lang w:eastAsia="fi-FI"/>
              </w:rPr>
              <w:t>2</w:t>
            </w:r>
          </w:p>
        </w:tc>
        <w:tc>
          <w:tcPr>
            <w:tcW w:w="828" w:type="dxa"/>
            <w:shd w:val="clear" w:color="auto" w:fill="auto"/>
            <w:noWrap/>
          </w:tcPr>
          <w:p w14:paraId="5EC62DE0" w14:textId="77777777" w:rsidR="00103811" w:rsidRPr="00EF5447" w:rsidRDefault="00103811" w:rsidP="00103811">
            <w:pPr>
              <w:pStyle w:val="TAC"/>
              <w:rPr>
                <w:rFonts w:cs="Arial"/>
                <w:szCs w:val="18"/>
                <w:lang w:eastAsia="ja-JP"/>
              </w:rPr>
            </w:pPr>
            <w:r w:rsidRPr="00EF5447">
              <w:rPr>
                <w:rFonts w:cs="Arial"/>
                <w:sz w:val="20"/>
                <w:lang w:eastAsia="fi-FI"/>
              </w:rPr>
              <w:t>1907</w:t>
            </w:r>
          </w:p>
        </w:tc>
        <w:tc>
          <w:tcPr>
            <w:tcW w:w="742" w:type="dxa"/>
            <w:shd w:val="clear" w:color="auto" w:fill="auto"/>
            <w:noWrap/>
          </w:tcPr>
          <w:p w14:paraId="73DACD0D" w14:textId="77777777" w:rsidR="00103811" w:rsidRPr="00EF5447" w:rsidRDefault="00103811" w:rsidP="00103811">
            <w:pPr>
              <w:pStyle w:val="TAC"/>
              <w:rPr>
                <w:rFonts w:cs="Arial"/>
                <w:szCs w:val="18"/>
                <w:lang w:eastAsia="ja-JP"/>
              </w:rPr>
            </w:pPr>
            <w:r w:rsidRPr="00EF5447">
              <w:rPr>
                <w:rFonts w:eastAsia="맑은 고딕" w:cs="Arial"/>
                <w:kern w:val="2"/>
                <w:sz w:val="20"/>
                <w:lang w:eastAsia="ko-KR"/>
              </w:rPr>
              <w:t>5</w:t>
            </w:r>
          </w:p>
        </w:tc>
        <w:tc>
          <w:tcPr>
            <w:tcW w:w="1582" w:type="dxa"/>
            <w:shd w:val="clear" w:color="auto" w:fill="auto"/>
            <w:noWrap/>
          </w:tcPr>
          <w:p w14:paraId="2BF97465" w14:textId="77777777" w:rsidR="00103811" w:rsidRPr="00EF5447" w:rsidRDefault="00103811" w:rsidP="00103811">
            <w:pPr>
              <w:pStyle w:val="TAC"/>
              <w:rPr>
                <w:rFonts w:cs="Arial"/>
                <w:szCs w:val="18"/>
                <w:lang w:eastAsia="ja-JP"/>
              </w:rPr>
            </w:pPr>
            <w:r w:rsidRPr="00EF5447">
              <w:rPr>
                <w:rFonts w:eastAsia="맑은 고딕" w:cs="Arial"/>
                <w:kern w:val="2"/>
                <w:sz w:val="20"/>
                <w:lang w:eastAsia="ko-KR"/>
              </w:rPr>
              <w:t>25</w:t>
            </w:r>
          </w:p>
        </w:tc>
        <w:tc>
          <w:tcPr>
            <w:tcW w:w="1323" w:type="dxa"/>
            <w:shd w:val="clear" w:color="auto" w:fill="auto"/>
            <w:noWrap/>
          </w:tcPr>
          <w:p w14:paraId="1BF30628" w14:textId="77777777" w:rsidR="00103811" w:rsidRPr="00EF5447" w:rsidRDefault="00103811" w:rsidP="00103811">
            <w:pPr>
              <w:pStyle w:val="TAC"/>
              <w:rPr>
                <w:rFonts w:cs="Arial"/>
                <w:szCs w:val="18"/>
                <w:lang w:eastAsia="ja-JP"/>
              </w:rPr>
            </w:pPr>
            <w:r w:rsidRPr="00EF5447">
              <w:rPr>
                <w:rFonts w:cs="Arial"/>
                <w:sz w:val="20"/>
                <w:lang w:eastAsia="fi-FI"/>
              </w:rPr>
              <w:t>1987</w:t>
            </w:r>
          </w:p>
        </w:tc>
        <w:tc>
          <w:tcPr>
            <w:tcW w:w="696" w:type="dxa"/>
            <w:shd w:val="clear" w:color="auto" w:fill="auto"/>
          </w:tcPr>
          <w:p w14:paraId="5540009A" w14:textId="77777777" w:rsidR="00103811" w:rsidRPr="00EF5447" w:rsidRDefault="00103811" w:rsidP="00103811">
            <w:pPr>
              <w:pStyle w:val="TAC"/>
              <w:rPr>
                <w:rFonts w:cs="Arial"/>
              </w:rPr>
            </w:pPr>
            <w:r w:rsidRPr="00EF5447">
              <w:rPr>
                <w:rFonts w:cs="Arial"/>
                <w:sz w:val="20"/>
                <w:lang w:eastAsia="fi-FI"/>
              </w:rPr>
              <w:t>16.5</w:t>
            </w:r>
          </w:p>
        </w:tc>
        <w:tc>
          <w:tcPr>
            <w:tcW w:w="1248" w:type="dxa"/>
            <w:shd w:val="clear" w:color="auto" w:fill="auto"/>
          </w:tcPr>
          <w:p w14:paraId="1363E625" w14:textId="77777777" w:rsidR="00103811" w:rsidRPr="00EF5447" w:rsidRDefault="00103811" w:rsidP="00103811">
            <w:pPr>
              <w:pStyle w:val="TAC"/>
            </w:pPr>
            <w:r w:rsidRPr="00EF5447">
              <w:rPr>
                <w:rFonts w:eastAsia="맑은 고딕" w:cs="Arial"/>
                <w:sz w:val="20"/>
                <w:lang w:eastAsia="ko-KR"/>
              </w:rPr>
              <w:t>IMD3</w:t>
            </w:r>
          </w:p>
        </w:tc>
      </w:tr>
      <w:tr w:rsidR="00103811" w:rsidRPr="00EF5447" w14:paraId="2E7E44FC" w14:textId="77777777" w:rsidTr="00103811">
        <w:trPr>
          <w:trHeight w:val="54"/>
          <w:jc w:val="center"/>
        </w:trPr>
        <w:tc>
          <w:tcPr>
            <w:tcW w:w="2644" w:type="dxa"/>
            <w:tcBorders>
              <w:top w:val="nil"/>
              <w:bottom w:val="nil"/>
            </w:tcBorders>
            <w:shd w:val="clear" w:color="auto" w:fill="auto"/>
          </w:tcPr>
          <w:p w14:paraId="3BC073D8" w14:textId="77777777" w:rsidR="00103811" w:rsidRPr="00EF5447" w:rsidRDefault="00103811" w:rsidP="00103811">
            <w:pPr>
              <w:pStyle w:val="TAC"/>
              <w:rPr>
                <w:rFonts w:eastAsia="MS Mincho"/>
              </w:rPr>
            </w:pPr>
          </w:p>
        </w:tc>
        <w:tc>
          <w:tcPr>
            <w:tcW w:w="867" w:type="dxa"/>
            <w:shd w:val="clear" w:color="auto" w:fill="auto"/>
          </w:tcPr>
          <w:p w14:paraId="6128F3EB" w14:textId="77777777" w:rsidR="00103811" w:rsidRPr="00EF5447" w:rsidRDefault="00103811" w:rsidP="00103811">
            <w:pPr>
              <w:pStyle w:val="TAC"/>
            </w:pPr>
            <w:r w:rsidRPr="00EF5447">
              <w:rPr>
                <w:rFonts w:cs="Arial"/>
                <w:sz w:val="20"/>
                <w:lang w:eastAsia="fi-FI"/>
              </w:rPr>
              <w:t>5</w:t>
            </w:r>
          </w:p>
        </w:tc>
        <w:tc>
          <w:tcPr>
            <w:tcW w:w="828" w:type="dxa"/>
            <w:shd w:val="clear" w:color="auto" w:fill="auto"/>
            <w:noWrap/>
          </w:tcPr>
          <w:p w14:paraId="7B225F06" w14:textId="77777777" w:rsidR="00103811" w:rsidRPr="00EF5447" w:rsidRDefault="00103811" w:rsidP="00103811">
            <w:pPr>
              <w:pStyle w:val="TAC"/>
              <w:rPr>
                <w:rFonts w:cs="Arial"/>
                <w:szCs w:val="18"/>
                <w:lang w:eastAsia="ja-JP"/>
              </w:rPr>
            </w:pPr>
            <w:r w:rsidRPr="00EF5447">
              <w:rPr>
                <w:rFonts w:cs="Arial"/>
                <w:sz w:val="20"/>
                <w:lang w:eastAsia="fi-FI"/>
              </w:rPr>
              <w:t>846.5</w:t>
            </w:r>
          </w:p>
        </w:tc>
        <w:tc>
          <w:tcPr>
            <w:tcW w:w="742" w:type="dxa"/>
            <w:shd w:val="clear" w:color="auto" w:fill="auto"/>
            <w:noWrap/>
          </w:tcPr>
          <w:p w14:paraId="70A47585" w14:textId="77777777" w:rsidR="00103811" w:rsidRPr="00EF5447" w:rsidRDefault="00103811" w:rsidP="00103811">
            <w:pPr>
              <w:pStyle w:val="TAC"/>
              <w:rPr>
                <w:rFonts w:cs="Arial"/>
                <w:szCs w:val="18"/>
                <w:lang w:eastAsia="ja-JP"/>
              </w:rPr>
            </w:pPr>
            <w:r w:rsidRPr="00EF5447">
              <w:rPr>
                <w:rFonts w:cs="Arial"/>
                <w:sz w:val="20"/>
                <w:lang w:eastAsia="fi-FI"/>
              </w:rPr>
              <w:t>5</w:t>
            </w:r>
          </w:p>
        </w:tc>
        <w:tc>
          <w:tcPr>
            <w:tcW w:w="1582" w:type="dxa"/>
            <w:shd w:val="clear" w:color="auto" w:fill="auto"/>
            <w:noWrap/>
          </w:tcPr>
          <w:p w14:paraId="703D5165" w14:textId="77777777" w:rsidR="00103811" w:rsidRPr="00EF5447" w:rsidRDefault="00103811" w:rsidP="00103811">
            <w:pPr>
              <w:pStyle w:val="TAC"/>
              <w:rPr>
                <w:rFonts w:cs="Arial"/>
                <w:szCs w:val="18"/>
                <w:lang w:eastAsia="ja-JP"/>
              </w:rPr>
            </w:pPr>
            <w:r w:rsidRPr="00EF5447">
              <w:rPr>
                <w:rFonts w:cs="Arial"/>
                <w:sz w:val="20"/>
                <w:lang w:eastAsia="fi-FI"/>
              </w:rPr>
              <w:t>25</w:t>
            </w:r>
          </w:p>
        </w:tc>
        <w:tc>
          <w:tcPr>
            <w:tcW w:w="1323" w:type="dxa"/>
            <w:shd w:val="clear" w:color="auto" w:fill="auto"/>
            <w:noWrap/>
          </w:tcPr>
          <w:p w14:paraId="7B68870D" w14:textId="77777777" w:rsidR="00103811" w:rsidRPr="00EF5447" w:rsidRDefault="00103811" w:rsidP="00103811">
            <w:pPr>
              <w:pStyle w:val="TAC"/>
              <w:rPr>
                <w:rFonts w:cs="Arial"/>
                <w:szCs w:val="18"/>
                <w:lang w:eastAsia="ja-JP"/>
              </w:rPr>
            </w:pPr>
            <w:r w:rsidRPr="00EF5447">
              <w:rPr>
                <w:rFonts w:cs="Arial"/>
                <w:sz w:val="20"/>
                <w:lang w:eastAsia="fi-FI"/>
              </w:rPr>
              <w:t>891.5</w:t>
            </w:r>
          </w:p>
        </w:tc>
        <w:tc>
          <w:tcPr>
            <w:tcW w:w="696" w:type="dxa"/>
            <w:shd w:val="clear" w:color="auto" w:fill="auto"/>
          </w:tcPr>
          <w:p w14:paraId="7411E532" w14:textId="77777777" w:rsidR="00103811" w:rsidRPr="00EF5447" w:rsidRDefault="00103811" w:rsidP="00103811">
            <w:pPr>
              <w:pStyle w:val="TAC"/>
              <w:rPr>
                <w:rFonts w:cs="Arial"/>
              </w:rPr>
            </w:pPr>
            <w:r w:rsidRPr="00EF5447">
              <w:rPr>
                <w:rFonts w:cs="Arial"/>
                <w:sz w:val="20"/>
                <w:lang w:eastAsia="fi-FI"/>
              </w:rPr>
              <w:t>N/A</w:t>
            </w:r>
          </w:p>
        </w:tc>
        <w:tc>
          <w:tcPr>
            <w:tcW w:w="1248" w:type="dxa"/>
            <w:shd w:val="clear" w:color="auto" w:fill="auto"/>
          </w:tcPr>
          <w:p w14:paraId="6D92A985" w14:textId="77777777" w:rsidR="00103811" w:rsidRPr="00EF5447" w:rsidRDefault="00103811" w:rsidP="00103811">
            <w:pPr>
              <w:pStyle w:val="TAC"/>
            </w:pPr>
            <w:r w:rsidRPr="00EF5447">
              <w:rPr>
                <w:rFonts w:eastAsia="맑은 고딕" w:cs="Arial"/>
                <w:sz w:val="20"/>
                <w:lang w:eastAsia="ko-KR"/>
              </w:rPr>
              <w:t>N/A</w:t>
            </w:r>
          </w:p>
        </w:tc>
      </w:tr>
      <w:tr w:rsidR="00103811" w:rsidRPr="00EF5447" w14:paraId="75AE2075" w14:textId="77777777" w:rsidTr="00103811">
        <w:trPr>
          <w:trHeight w:val="54"/>
          <w:jc w:val="center"/>
        </w:trPr>
        <w:tc>
          <w:tcPr>
            <w:tcW w:w="2644" w:type="dxa"/>
            <w:tcBorders>
              <w:top w:val="nil"/>
              <w:bottom w:val="single" w:sz="4" w:space="0" w:color="auto"/>
            </w:tcBorders>
            <w:shd w:val="clear" w:color="auto" w:fill="auto"/>
          </w:tcPr>
          <w:p w14:paraId="3D294027" w14:textId="77777777" w:rsidR="00103811" w:rsidRPr="00EF5447" w:rsidRDefault="00103811" w:rsidP="00103811">
            <w:pPr>
              <w:pStyle w:val="TAC"/>
              <w:rPr>
                <w:rFonts w:eastAsia="MS Mincho"/>
              </w:rPr>
            </w:pPr>
          </w:p>
        </w:tc>
        <w:tc>
          <w:tcPr>
            <w:tcW w:w="867" w:type="dxa"/>
            <w:shd w:val="clear" w:color="auto" w:fill="auto"/>
          </w:tcPr>
          <w:p w14:paraId="728EF261" w14:textId="77777777" w:rsidR="00103811" w:rsidRPr="00EF5447" w:rsidRDefault="00103811" w:rsidP="00103811">
            <w:pPr>
              <w:pStyle w:val="TAC"/>
            </w:pPr>
            <w:r w:rsidRPr="00EF5447">
              <w:rPr>
                <w:rFonts w:cs="Arial"/>
                <w:sz w:val="20"/>
                <w:lang w:eastAsia="fi-FI"/>
              </w:rPr>
              <w:t>n77</w:t>
            </w:r>
          </w:p>
        </w:tc>
        <w:tc>
          <w:tcPr>
            <w:tcW w:w="828" w:type="dxa"/>
            <w:shd w:val="clear" w:color="auto" w:fill="auto"/>
            <w:noWrap/>
          </w:tcPr>
          <w:p w14:paraId="70F567C0" w14:textId="77777777" w:rsidR="00103811" w:rsidRPr="00EF5447" w:rsidRDefault="00103811" w:rsidP="00103811">
            <w:pPr>
              <w:pStyle w:val="TAC"/>
              <w:rPr>
                <w:rFonts w:cs="Arial"/>
                <w:szCs w:val="18"/>
                <w:lang w:eastAsia="ja-JP"/>
              </w:rPr>
            </w:pPr>
            <w:r w:rsidRPr="00EF5447">
              <w:rPr>
                <w:rFonts w:cs="Arial"/>
                <w:sz w:val="20"/>
                <w:lang w:eastAsia="fi-FI"/>
              </w:rPr>
              <w:t>3680</w:t>
            </w:r>
          </w:p>
        </w:tc>
        <w:tc>
          <w:tcPr>
            <w:tcW w:w="742" w:type="dxa"/>
            <w:shd w:val="clear" w:color="auto" w:fill="auto"/>
            <w:noWrap/>
          </w:tcPr>
          <w:p w14:paraId="119A1BFA" w14:textId="77777777" w:rsidR="00103811" w:rsidRPr="00EF5447" w:rsidRDefault="00103811" w:rsidP="00103811">
            <w:pPr>
              <w:pStyle w:val="TAC"/>
              <w:rPr>
                <w:rFonts w:cs="Arial"/>
                <w:szCs w:val="18"/>
                <w:lang w:eastAsia="ja-JP"/>
              </w:rPr>
            </w:pPr>
            <w:r w:rsidRPr="00EF5447">
              <w:rPr>
                <w:rFonts w:eastAsia="맑은 고딕" w:cs="Arial"/>
                <w:sz w:val="20"/>
                <w:lang w:eastAsia="ko-KR"/>
              </w:rPr>
              <w:t>5</w:t>
            </w:r>
          </w:p>
        </w:tc>
        <w:tc>
          <w:tcPr>
            <w:tcW w:w="1582" w:type="dxa"/>
            <w:shd w:val="clear" w:color="auto" w:fill="auto"/>
            <w:noWrap/>
          </w:tcPr>
          <w:p w14:paraId="602FF699" w14:textId="77777777" w:rsidR="00103811" w:rsidRPr="00EF5447" w:rsidRDefault="00103811" w:rsidP="00103811">
            <w:pPr>
              <w:pStyle w:val="TAC"/>
              <w:rPr>
                <w:rFonts w:cs="Arial"/>
                <w:szCs w:val="18"/>
                <w:lang w:eastAsia="ja-JP"/>
              </w:rPr>
            </w:pPr>
            <w:r w:rsidRPr="00EF5447">
              <w:rPr>
                <w:rFonts w:eastAsia="맑은 고딕" w:cs="Arial"/>
                <w:sz w:val="20"/>
                <w:lang w:eastAsia="ko-KR"/>
              </w:rPr>
              <w:t>25</w:t>
            </w:r>
          </w:p>
        </w:tc>
        <w:tc>
          <w:tcPr>
            <w:tcW w:w="1323" w:type="dxa"/>
            <w:shd w:val="clear" w:color="auto" w:fill="auto"/>
            <w:noWrap/>
          </w:tcPr>
          <w:p w14:paraId="2B142EF0" w14:textId="77777777" w:rsidR="00103811" w:rsidRPr="00EF5447" w:rsidRDefault="00103811" w:rsidP="00103811">
            <w:pPr>
              <w:pStyle w:val="TAC"/>
              <w:rPr>
                <w:rFonts w:cs="Arial"/>
                <w:szCs w:val="18"/>
                <w:lang w:eastAsia="ja-JP"/>
              </w:rPr>
            </w:pPr>
            <w:r w:rsidRPr="00EF5447">
              <w:rPr>
                <w:rFonts w:cs="Arial"/>
                <w:sz w:val="20"/>
                <w:lang w:eastAsia="fi-FI"/>
              </w:rPr>
              <w:t>3680</w:t>
            </w:r>
          </w:p>
        </w:tc>
        <w:tc>
          <w:tcPr>
            <w:tcW w:w="696" w:type="dxa"/>
            <w:shd w:val="clear" w:color="auto" w:fill="auto"/>
          </w:tcPr>
          <w:p w14:paraId="4059817B" w14:textId="77777777" w:rsidR="00103811" w:rsidRPr="00EF5447" w:rsidRDefault="00103811" w:rsidP="00103811">
            <w:pPr>
              <w:pStyle w:val="TAC"/>
              <w:rPr>
                <w:rFonts w:cs="Arial"/>
              </w:rPr>
            </w:pPr>
            <w:r w:rsidRPr="00EF5447">
              <w:rPr>
                <w:rFonts w:cs="Arial"/>
                <w:sz w:val="20"/>
                <w:lang w:eastAsia="fi-FI"/>
              </w:rPr>
              <w:t>N/A</w:t>
            </w:r>
          </w:p>
        </w:tc>
        <w:tc>
          <w:tcPr>
            <w:tcW w:w="1248" w:type="dxa"/>
            <w:shd w:val="clear" w:color="auto" w:fill="auto"/>
          </w:tcPr>
          <w:p w14:paraId="44C932C9" w14:textId="77777777" w:rsidR="00103811" w:rsidRPr="00EF5447" w:rsidRDefault="00103811" w:rsidP="00103811">
            <w:pPr>
              <w:pStyle w:val="TAC"/>
            </w:pPr>
            <w:r w:rsidRPr="00EF5447">
              <w:rPr>
                <w:rFonts w:eastAsia="맑은 고딕" w:cs="Arial"/>
                <w:sz w:val="20"/>
                <w:lang w:eastAsia="ko-KR"/>
              </w:rPr>
              <w:t>N/A</w:t>
            </w:r>
          </w:p>
        </w:tc>
      </w:tr>
      <w:tr w:rsidR="00103811" w:rsidRPr="00EF5447" w14:paraId="2D151679" w14:textId="77777777" w:rsidTr="00103811">
        <w:trPr>
          <w:trHeight w:val="54"/>
          <w:jc w:val="center"/>
        </w:trPr>
        <w:tc>
          <w:tcPr>
            <w:tcW w:w="2644" w:type="dxa"/>
            <w:tcBorders>
              <w:top w:val="nil"/>
              <w:bottom w:val="nil"/>
            </w:tcBorders>
            <w:shd w:val="clear" w:color="auto" w:fill="auto"/>
            <w:vAlign w:val="center"/>
          </w:tcPr>
          <w:p w14:paraId="342027BC" w14:textId="77777777" w:rsidR="00103811" w:rsidRDefault="00103811" w:rsidP="00103811">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50A11B42" w14:textId="77777777" w:rsidR="00103811" w:rsidRPr="00EF5447" w:rsidRDefault="00103811" w:rsidP="00103811">
            <w:pPr>
              <w:pStyle w:val="TAC"/>
              <w:rPr>
                <w:rFonts w:eastAsia="MS Mincho"/>
              </w:rPr>
            </w:pPr>
            <w:r>
              <w:rPr>
                <w:rFonts w:cs="Arial"/>
                <w:lang w:val="fi-FI" w:eastAsia="fi-FI"/>
              </w:rPr>
              <w:t>DC_2A-5A_n78(2A)</w:t>
            </w:r>
          </w:p>
        </w:tc>
        <w:tc>
          <w:tcPr>
            <w:tcW w:w="867" w:type="dxa"/>
            <w:shd w:val="clear" w:color="auto" w:fill="auto"/>
            <w:vAlign w:val="center"/>
          </w:tcPr>
          <w:p w14:paraId="4F9F8326" w14:textId="77777777" w:rsidR="00103811" w:rsidRPr="00EF5447" w:rsidRDefault="00103811" w:rsidP="00103811">
            <w:pPr>
              <w:pStyle w:val="TAC"/>
              <w:rPr>
                <w:rFonts w:cs="Arial"/>
                <w:sz w:val="20"/>
                <w:lang w:eastAsia="fi-FI"/>
              </w:rPr>
            </w:pPr>
            <w:r>
              <w:rPr>
                <w:rFonts w:cs="Arial"/>
                <w:lang w:val="fi-FI" w:eastAsia="fi-FI"/>
              </w:rPr>
              <w:t>2</w:t>
            </w:r>
          </w:p>
        </w:tc>
        <w:tc>
          <w:tcPr>
            <w:tcW w:w="828" w:type="dxa"/>
            <w:shd w:val="clear" w:color="auto" w:fill="auto"/>
            <w:noWrap/>
            <w:vAlign w:val="center"/>
          </w:tcPr>
          <w:p w14:paraId="35773048" w14:textId="77777777" w:rsidR="00103811" w:rsidRPr="00EF5447" w:rsidRDefault="00103811" w:rsidP="00103811">
            <w:pPr>
              <w:pStyle w:val="TAC"/>
              <w:rPr>
                <w:rFonts w:cs="Arial"/>
                <w:sz w:val="20"/>
                <w:lang w:eastAsia="fi-FI"/>
              </w:rPr>
            </w:pPr>
            <w:r>
              <w:rPr>
                <w:rFonts w:cs="Arial"/>
                <w:lang w:val="fi-FI" w:eastAsia="fi-FI"/>
              </w:rPr>
              <w:t>1907.5</w:t>
            </w:r>
          </w:p>
        </w:tc>
        <w:tc>
          <w:tcPr>
            <w:tcW w:w="742" w:type="dxa"/>
            <w:shd w:val="clear" w:color="auto" w:fill="auto"/>
            <w:noWrap/>
            <w:vAlign w:val="center"/>
          </w:tcPr>
          <w:p w14:paraId="38840E14" w14:textId="77777777" w:rsidR="00103811" w:rsidRPr="00EF5447" w:rsidRDefault="00103811" w:rsidP="00103811">
            <w:pPr>
              <w:pStyle w:val="TAC"/>
              <w:rPr>
                <w:rFonts w:eastAsia="맑은 고딕" w:cs="Arial"/>
                <w:sz w:val="20"/>
                <w:lang w:eastAsia="ko-KR"/>
              </w:rPr>
            </w:pPr>
            <w:r>
              <w:rPr>
                <w:rFonts w:eastAsia="맑은 고딕" w:cs="Arial"/>
                <w:kern w:val="2"/>
                <w:lang w:val="fi-FI" w:eastAsia="ko-KR"/>
              </w:rPr>
              <w:t>5</w:t>
            </w:r>
          </w:p>
        </w:tc>
        <w:tc>
          <w:tcPr>
            <w:tcW w:w="1582" w:type="dxa"/>
            <w:shd w:val="clear" w:color="auto" w:fill="auto"/>
            <w:noWrap/>
            <w:vAlign w:val="center"/>
          </w:tcPr>
          <w:p w14:paraId="3D1CD987" w14:textId="77777777" w:rsidR="00103811" w:rsidRPr="00EF5447" w:rsidRDefault="00103811" w:rsidP="00103811">
            <w:pPr>
              <w:pStyle w:val="TAC"/>
              <w:rPr>
                <w:rFonts w:eastAsia="맑은 고딕" w:cs="Arial"/>
                <w:sz w:val="20"/>
                <w:lang w:eastAsia="ko-KR"/>
              </w:rPr>
            </w:pPr>
            <w:r>
              <w:rPr>
                <w:rFonts w:eastAsia="맑은 고딕" w:cs="Arial"/>
                <w:kern w:val="2"/>
                <w:lang w:val="fi-FI" w:eastAsia="ko-KR"/>
              </w:rPr>
              <w:t>25</w:t>
            </w:r>
          </w:p>
        </w:tc>
        <w:tc>
          <w:tcPr>
            <w:tcW w:w="1323" w:type="dxa"/>
            <w:shd w:val="clear" w:color="auto" w:fill="auto"/>
            <w:noWrap/>
            <w:vAlign w:val="center"/>
          </w:tcPr>
          <w:p w14:paraId="16D1D5BB" w14:textId="77777777" w:rsidR="00103811" w:rsidRPr="00EF5447" w:rsidRDefault="00103811" w:rsidP="00103811">
            <w:pPr>
              <w:pStyle w:val="TAC"/>
              <w:rPr>
                <w:rFonts w:cs="Arial"/>
                <w:sz w:val="20"/>
                <w:lang w:eastAsia="fi-FI"/>
              </w:rPr>
            </w:pPr>
            <w:r>
              <w:rPr>
                <w:rFonts w:cs="Arial"/>
                <w:lang w:val="fi-FI" w:eastAsia="fi-FI"/>
              </w:rPr>
              <w:t>1987.5</w:t>
            </w:r>
          </w:p>
        </w:tc>
        <w:tc>
          <w:tcPr>
            <w:tcW w:w="696" w:type="dxa"/>
            <w:shd w:val="clear" w:color="auto" w:fill="auto"/>
            <w:vAlign w:val="center"/>
          </w:tcPr>
          <w:p w14:paraId="0B011791" w14:textId="77777777" w:rsidR="00103811" w:rsidRPr="00EF5447" w:rsidRDefault="00103811" w:rsidP="00103811">
            <w:pPr>
              <w:pStyle w:val="TAC"/>
              <w:rPr>
                <w:rFonts w:cs="Arial"/>
                <w:sz w:val="20"/>
                <w:lang w:eastAsia="fi-FI"/>
              </w:rPr>
            </w:pPr>
            <w:r>
              <w:rPr>
                <w:rFonts w:eastAsia="맑은 고딕" w:cs="Arial"/>
                <w:kern w:val="2"/>
                <w:lang w:val="fi-FI" w:eastAsia="ko-KR"/>
              </w:rPr>
              <w:t>N/A</w:t>
            </w:r>
          </w:p>
        </w:tc>
        <w:tc>
          <w:tcPr>
            <w:tcW w:w="1248" w:type="dxa"/>
            <w:shd w:val="clear" w:color="auto" w:fill="auto"/>
            <w:vAlign w:val="center"/>
          </w:tcPr>
          <w:p w14:paraId="43F1C4BB" w14:textId="77777777" w:rsidR="00103811" w:rsidRPr="00EF5447" w:rsidRDefault="00103811" w:rsidP="00103811">
            <w:pPr>
              <w:pStyle w:val="TAC"/>
              <w:rPr>
                <w:rFonts w:eastAsia="맑은 고딕" w:cs="Arial"/>
                <w:sz w:val="20"/>
                <w:lang w:eastAsia="ko-KR"/>
              </w:rPr>
            </w:pPr>
            <w:r>
              <w:rPr>
                <w:rFonts w:cs="Arial"/>
                <w:lang w:val="fi-FI" w:eastAsia="fi-FI"/>
              </w:rPr>
              <w:t>N/A</w:t>
            </w:r>
          </w:p>
        </w:tc>
      </w:tr>
      <w:tr w:rsidR="00103811" w:rsidRPr="00EF5447" w14:paraId="7257B75C" w14:textId="77777777" w:rsidTr="00103811">
        <w:trPr>
          <w:trHeight w:val="54"/>
          <w:jc w:val="center"/>
        </w:trPr>
        <w:tc>
          <w:tcPr>
            <w:tcW w:w="2644" w:type="dxa"/>
            <w:tcBorders>
              <w:top w:val="nil"/>
              <w:bottom w:val="nil"/>
            </w:tcBorders>
            <w:shd w:val="clear" w:color="auto" w:fill="auto"/>
            <w:vAlign w:val="center"/>
          </w:tcPr>
          <w:p w14:paraId="1D0BDFF3" w14:textId="77777777" w:rsidR="00103811" w:rsidRPr="00EF5447" w:rsidRDefault="00103811" w:rsidP="00103811">
            <w:pPr>
              <w:pStyle w:val="TAC"/>
              <w:rPr>
                <w:rFonts w:eastAsia="MS Mincho"/>
              </w:rPr>
            </w:pPr>
          </w:p>
        </w:tc>
        <w:tc>
          <w:tcPr>
            <w:tcW w:w="867" w:type="dxa"/>
            <w:shd w:val="clear" w:color="auto" w:fill="auto"/>
            <w:vAlign w:val="center"/>
          </w:tcPr>
          <w:p w14:paraId="6B9B2565" w14:textId="77777777" w:rsidR="00103811" w:rsidRPr="00EF5447" w:rsidRDefault="00103811" w:rsidP="00103811">
            <w:pPr>
              <w:pStyle w:val="TAC"/>
              <w:rPr>
                <w:rFonts w:cs="Arial"/>
                <w:sz w:val="20"/>
                <w:lang w:eastAsia="fi-FI"/>
              </w:rPr>
            </w:pPr>
            <w:r>
              <w:rPr>
                <w:rFonts w:cs="Arial"/>
                <w:lang w:val="fi-FI" w:eastAsia="fi-FI"/>
              </w:rPr>
              <w:t>5</w:t>
            </w:r>
          </w:p>
        </w:tc>
        <w:tc>
          <w:tcPr>
            <w:tcW w:w="828" w:type="dxa"/>
            <w:shd w:val="clear" w:color="auto" w:fill="auto"/>
            <w:noWrap/>
            <w:vAlign w:val="center"/>
          </w:tcPr>
          <w:p w14:paraId="39F695C5" w14:textId="77777777" w:rsidR="00103811" w:rsidRPr="00EF5447" w:rsidRDefault="00103811" w:rsidP="00103811">
            <w:pPr>
              <w:pStyle w:val="TAC"/>
              <w:rPr>
                <w:rFonts w:cs="Arial"/>
                <w:sz w:val="20"/>
                <w:lang w:eastAsia="fi-FI"/>
              </w:rPr>
            </w:pPr>
            <w:r>
              <w:rPr>
                <w:rFonts w:cs="Arial"/>
                <w:lang w:val="fi-FI" w:eastAsia="fi-FI"/>
              </w:rPr>
              <w:t>842.5</w:t>
            </w:r>
          </w:p>
        </w:tc>
        <w:tc>
          <w:tcPr>
            <w:tcW w:w="742" w:type="dxa"/>
            <w:shd w:val="clear" w:color="auto" w:fill="auto"/>
            <w:noWrap/>
            <w:vAlign w:val="center"/>
          </w:tcPr>
          <w:p w14:paraId="43DC66A1" w14:textId="77777777" w:rsidR="00103811" w:rsidRPr="00EF5447" w:rsidRDefault="00103811" w:rsidP="00103811">
            <w:pPr>
              <w:pStyle w:val="TAC"/>
              <w:rPr>
                <w:rFonts w:eastAsia="맑은 고딕" w:cs="Arial"/>
                <w:sz w:val="20"/>
                <w:lang w:eastAsia="ko-KR"/>
              </w:rPr>
            </w:pPr>
            <w:r>
              <w:rPr>
                <w:rFonts w:cs="Arial"/>
                <w:lang w:val="fi-FI" w:eastAsia="fi-FI"/>
              </w:rPr>
              <w:t>5</w:t>
            </w:r>
          </w:p>
        </w:tc>
        <w:tc>
          <w:tcPr>
            <w:tcW w:w="1582" w:type="dxa"/>
            <w:shd w:val="clear" w:color="auto" w:fill="auto"/>
            <w:noWrap/>
            <w:vAlign w:val="center"/>
          </w:tcPr>
          <w:p w14:paraId="795A13F0" w14:textId="77777777" w:rsidR="00103811" w:rsidRPr="00EF5447" w:rsidRDefault="00103811" w:rsidP="00103811">
            <w:pPr>
              <w:pStyle w:val="TAC"/>
              <w:rPr>
                <w:rFonts w:eastAsia="맑은 고딕" w:cs="Arial"/>
                <w:sz w:val="20"/>
                <w:lang w:eastAsia="ko-KR"/>
              </w:rPr>
            </w:pPr>
            <w:r>
              <w:rPr>
                <w:rFonts w:cs="Arial"/>
                <w:lang w:val="fi-FI" w:eastAsia="fi-FI"/>
              </w:rPr>
              <w:t>25</w:t>
            </w:r>
          </w:p>
        </w:tc>
        <w:tc>
          <w:tcPr>
            <w:tcW w:w="1323" w:type="dxa"/>
            <w:shd w:val="clear" w:color="auto" w:fill="auto"/>
            <w:noWrap/>
            <w:vAlign w:val="center"/>
          </w:tcPr>
          <w:p w14:paraId="0FBBDC25" w14:textId="77777777" w:rsidR="00103811" w:rsidRPr="00EF5447" w:rsidRDefault="00103811" w:rsidP="00103811">
            <w:pPr>
              <w:pStyle w:val="TAC"/>
              <w:rPr>
                <w:rFonts w:cs="Arial"/>
                <w:sz w:val="20"/>
                <w:lang w:eastAsia="fi-FI"/>
              </w:rPr>
            </w:pPr>
            <w:r>
              <w:rPr>
                <w:rFonts w:cs="Arial"/>
                <w:lang w:val="fi-FI" w:eastAsia="fi-FI"/>
              </w:rPr>
              <w:t>887.5</w:t>
            </w:r>
          </w:p>
        </w:tc>
        <w:tc>
          <w:tcPr>
            <w:tcW w:w="696" w:type="dxa"/>
            <w:shd w:val="clear" w:color="auto" w:fill="auto"/>
            <w:vAlign w:val="center"/>
          </w:tcPr>
          <w:p w14:paraId="34F937F5" w14:textId="77777777" w:rsidR="00103811" w:rsidRPr="00EF5447" w:rsidRDefault="00103811" w:rsidP="00103811">
            <w:pPr>
              <w:pStyle w:val="TAC"/>
              <w:rPr>
                <w:rFonts w:cs="Arial"/>
                <w:sz w:val="20"/>
                <w:lang w:eastAsia="fi-FI"/>
              </w:rPr>
            </w:pPr>
            <w:r>
              <w:rPr>
                <w:rFonts w:cs="Arial"/>
                <w:lang w:val="fi-FI" w:eastAsia="fi-FI"/>
              </w:rPr>
              <w:t>3.8</w:t>
            </w:r>
          </w:p>
        </w:tc>
        <w:tc>
          <w:tcPr>
            <w:tcW w:w="1248" w:type="dxa"/>
            <w:shd w:val="clear" w:color="auto" w:fill="auto"/>
            <w:vAlign w:val="center"/>
          </w:tcPr>
          <w:p w14:paraId="57E4748A" w14:textId="77777777" w:rsidR="00103811" w:rsidRPr="00EF5447" w:rsidRDefault="00103811" w:rsidP="00103811">
            <w:pPr>
              <w:pStyle w:val="TAC"/>
              <w:rPr>
                <w:rFonts w:eastAsia="맑은 고딕" w:cs="Arial"/>
                <w:sz w:val="20"/>
                <w:lang w:eastAsia="ko-KR"/>
              </w:rPr>
            </w:pPr>
            <w:r>
              <w:rPr>
                <w:rFonts w:eastAsia="맑은 고딕" w:cs="Arial"/>
                <w:lang w:val="fi-FI" w:eastAsia="ko-KR"/>
              </w:rPr>
              <w:t>IMD5</w:t>
            </w:r>
          </w:p>
        </w:tc>
      </w:tr>
      <w:tr w:rsidR="00103811" w:rsidRPr="00EF5447" w14:paraId="588A448C" w14:textId="77777777" w:rsidTr="00103811">
        <w:trPr>
          <w:trHeight w:val="54"/>
          <w:jc w:val="center"/>
        </w:trPr>
        <w:tc>
          <w:tcPr>
            <w:tcW w:w="2644" w:type="dxa"/>
            <w:tcBorders>
              <w:top w:val="nil"/>
              <w:bottom w:val="nil"/>
            </w:tcBorders>
            <w:shd w:val="clear" w:color="auto" w:fill="auto"/>
            <w:vAlign w:val="center"/>
          </w:tcPr>
          <w:p w14:paraId="2A222D79" w14:textId="77777777" w:rsidR="00103811" w:rsidRPr="00EF5447" w:rsidRDefault="00103811" w:rsidP="00103811">
            <w:pPr>
              <w:pStyle w:val="TAC"/>
              <w:rPr>
                <w:rFonts w:eastAsia="MS Mincho"/>
              </w:rPr>
            </w:pPr>
          </w:p>
        </w:tc>
        <w:tc>
          <w:tcPr>
            <w:tcW w:w="867" w:type="dxa"/>
            <w:shd w:val="clear" w:color="auto" w:fill="auto"/>
            <w:vAlign w:val="center"/>
          </w:tcPr>
          <w:p w14:paraId="7C3747E8" w14:textId="77777777" w:rsidR="00103811" w:rsidRPr="00EF5447" w:rsidRDefault="00103811" w:rsidP="00103811">
            <w:pPr>
              <w:pStyle w:val="TAC"/>
              <w:rPr>
                <w:rFonts w:cs="Arial"/>
                <w:sz w:val="20"/>
                <w:lang w:eastAsia="fi-FI"/>
              </w:rPr>
            </w:pPr>
            <w:r>
              <w:rPr>
                <w:rFonts w:cs="Arial"/>
                <w:lang w:val="fi-FI" w:eastAsia="fi-FI"/>
              </w:rPr>
              <w:t>n78</w:t>
            </w:r>
          </w:p>
        </w:tc>
        <w:tc>
          <w:tcPr>
            <w:tcW w:w="828" w:type="dxa"/>
            <w:shd w:val="clear" w:color="auto" w:fill="auto"/>
            <w:noWrap/>
            <w:vAlign w:val="center"/>
          </w:tcPr>
          <w:p w14:paraId="6FCE7E06" w14:textId="77777777" w:rsidR="00103811" w:rsidRPr="00EF5447" w:rsidRDefault="00103811" w:rsidP="00103811">
            <w:pPr>
              <w:pStyle w:val="TAC"/>
              <w:rPr>
                <w:rFonts w:cs="Arial"/>
                <w:sz w:val="20"/>
                <w:lang w:eastAsia="fi-FI"/>
              </w:rPr>
            </w:pPr>
            <w:r>
              <w:rPr>
                <w:rFonts w:cs="Arial"/>
                <w:lang w:val="fi-FI" w:eastAsia="fi-FI"/>
              </w:rPr>
              <w:t>3305</w:t>
            </w:r>
          </w:p>
        </w:tc>
        <w:tc>
          <w:tcPr>
            <w:tcW w:w="742" w:type="dxa"/>
            <w:shd w:val="clear" w:color="auto" w:fill="auto"/>
            <w:noWrap/>
            <w:vAlign w:val="center"/>
          </w:tcPr>
          <w:p w14:paraId="5FC59800" w14:textId="77777777" w:rsidR="00103811" w:rsidRPr="00EF5447" w:rsidRDefault="00103811" w:rsidP="00103811">
            <w:pPr>
              <w:pStyle w:val="TAC"/>
              <w:rPr>
                <w:rFonts w:eastAsia="맑은 고딕" w:cs="Arial"/>
                <w:sz w:val="20"/>
                <w:lang w:eastAsia="ko-KR"/>
              </w:rPr>
            </w:pPr>
            <w:r>
              <w:rPr>
                <w:rFonts w:eastAsia="맑은 고딕" w:cs="Arial"/>
                <w:lang w:val="fi-FI" w:eastAsia="ko-KR"/>
              </w:rPr>
              <w:t>5</w:t>
            </w:r>
          </w:p>
        </w:tc>
        <w:tc>
          <w:tcPr>
            <w:tcW w:w="1582" w:type="dxa"/>
            <w:shd w:val="clear" w:color="auto" w:fill="auto"/>
            <w:noWrap/>
            <w:vAlign w:val="center"/>
          </w:tcPr>
          <w:p w14:paraId="3A652087" w14:textId="77777777" w:rsidR="00103811" w:rsidRPr="00EF5447" w:rsidRDefault="00103811" w:rsidP="00103811">
            <w:pPr>
              <w:pStyle w:val="TAC"/>
              <w:rPr>
                <w:rFonts w:eastAsia="맑은 고딕" w:cs="Arial"/>
                <w:sz w:val="20"/>
                <w:lang w:eastAsia="ko-KR"/>
              </w:rPr>
            </w:pPr>
            <w:r>
              <w:rPr>
                <w:rFonts w:eastAsia="맑은 고딕" w:cs="Arial"/>
                <w:lang w:val="fi-FI" w:eastAsia="ko-KR"/>
              </w:rPr>
              <w:t>25</w:t>
            </w:r>
          </w:p>
        </w:tc>
        <w:tc>
          <w:tcPr>
            <w:tcW w:w="1323" w:type="dxa"/>
            <w:shd w:val="clear" w:color="auto" w:fill="auto"/>
            <w:noWrap/>
            <w:vAlign w:val="center"/>
          </w:tcPr>
          <w:p w14:paraId="549D9D6E" w14:textId="77777777" w:rsidR="00103811" w:rsidRPr="00EF5447" w:rsidRDefault="00103811" w:rsidP="00103811">
            <w:pPr>
              <w:pStyle w:val="TAC"/>
              <w:rPr>
                <w:rFonts w:cs="Arial"/>
                <w:sz w:val="20"/>
                <w:lang w:eastAsia="fi-FI"/>
              </w:rPr>
            </w:pPr>
            <w:r>
              <w:rPr>
                <w:rFonts w:cs="Arial"/>
                <w:lang w:val="fi-FI" w:eastAsia="fi-FI"/>
              </w:rPr>
              <w:t>3305</w:t>
            </w:r>
          </w:p>
        </w:tc>
        <w:tc>
          <w:tcPr>
            <w:tcW w:w="696" w:type="dxa"/>
            <w:shd w:val="clear" w:color="auto" w:fill="auto"/>
            <w:vAlign w:val="center"/>
          </w:tcPr>
          <w:p w14:paraId="3DAD5C41" w14:textId="77777777" w:rsidR="00103811" w:rsidRPr="00EF5447" w:rsidRDefault="00103811" w:rsidP="00103811">
            <w:pPr>
              <w:pStyle w:val="TAC"/>
              <w:rPr>
                <w:rFonts w:cs="Arial"/>
                <w:sz w:val="20"/>
                <w:lang w:eastAsia="fi-FI"/>
              </w:rPr>
            </w:pPr>
            <w:r>
              <w:rPr>
                <w:rFonts w:cs="Arial"/>
                <w:lang w:val="fi-FI" w:eastAsia="fi-FI"/>
              </w:rPr>
              <w:t>N/A</w:t>
            </w:r>
          </w:p>
        </w:tc>
        <w:tc>
          <w:tcPr>
            <w:tcW w:w="1248" w:type="dxa"/>
            <w:shd w:val="clear" w:color="auto" w:fill="auto"/>
            <w:vAlign w:val="center"/>
          </w:tcPr>
          <w:p w14:paraId="3EB8F48B" w14:textId="77777777" w:rsidR="00103811" w:rsidRPr="00EF5447" w:rsidRDefault="00103811" w:rsidP="00103811">
            <w:pPr>
              <w:pStyle w:val="TAC"/>
              <w:rPr>
                <w:rFonts w:eastAsia="맑은 고딕" w:cs="Arial"/>
                <w:sz w:val="20"/>
                <w:lang w:eastAsia="ko-KR"/>
              </w:rPr>
            </w:pPr>
            <w:r>
              <w:rPr>
                <w:rFonts w:eastAsia="맑은 고딕" w:cs="Arial"/>
                <w:lang w:val="fi-FI" w:eastAsia="ko-KR"/>
              </w:rPr>
              <w:t>N/A</w:t>
            </w:r>
          </w:p>
        </w:tc>
      </w:tr>
      <w:tr w:rsidR="00103811" w:rsidRPr="00EF5447" w14:paraId="34C2A132" w14:textId="77777777" w:rsidTr="00103811">
        <w:trPr>
          <w:trHeight w:val="54"/>
          <w:jc w:val="center"/>
        </w:trPr>
        <w:tc>
          <w:tcPr>
            <w:tcW w:w="2644" w:type="dxa"/>
            <w:tcBorders>
              <w:top w:val="nil"/>
              <w:bottom w:val="nil"/>
            </w:tcBorders>
            <w:shd w:val="clear" w:color="auto" w:fill="auto"/>
            <w:vAlign w:val="center"/>
          </w:tcPr>
          <w:p w14:paraId="4B7496B6" w14:textId="77777777" w:rsidR="00103811" w:rsidRPr="00EF5447" w:rsidRDefault="00103811" w:rsidP="00103811">
            <w:pPr>
              <w:pStyle w:val="TAC"/>
              <w:rPr>
                <w:rFonts w:eastAsia="MS Mincho"/>
              </w:rPr>
            </w:pPr>
          </w:p>
        </w:tc>
        <w:tc>
          <w:tcPr>
            <w:tcW w:w="867" w:type="dxa"/>
            <w:shd w:val="clear" w:color="auto" w:fill="auto"/>
            <w:vAlign w:val="center"/>
          </w:tcPr>
          <w:p w14:paraId="52C69484" w14:textId="77777777" w:rsidR="00103811" w:rsidRPr="00EF5447" w:rsidRDefault="00103811" w:rsidP="00103811">
            <w:pPr>
              <w:pStyle w:val="TAC"/>
              <w:rPr>
                <w:rFonts w:cs="Arial"/>
                <w:sz w:val="20"/>
                <w:lang w:eastAsia="fi-FI"/>
              </w:rPr>
            </w:pPr>
            <w:r>
              <w:rPr>
                <w:rFonts w:cs="Arial"/>
                <w:lang w:val="fi-FI" w:eastAsia="fi-FI"/>
              </w:rPr>
              <w:t>2</w:t>
            </w:r>
          </w:p>
        </w:tc>
        <w:tc>
          <w:tcPr>
            <w:tcW w:w="828" w:type="dxa"/>
            <w:shd w:val="clear" w:color="auto" w:fill="auto"/>
            <w:noWrap/>
            <w:vAlign w:val="center"/>
          </w:tcPr>
          <w:p w14:paraId="273C61F9" w14:textId="77777777" w:rsidR="00103811" w:rsidRPr="00EF5447" w:rsidRDefault="00103811" w:rsidP="00103811">
            <w:pPr>
              <w:pStyle w:val="TAC"/>
              <w:rPr>
                <w:rFonts w:cs="Arial"/>
                <w:sz w:val="20"/>
                <w:lang w:eastAsia="fi-FI"/>
              </w:rPr>
            </w:pPr>
            <w:r>
              <w:rPr>
                <w:rFonts w:cs="Arial"/>
                <w:lang w:val="fi-FI" w:eastAsia="fi-FI"/>
              </w:rPr>
              <w:t>1907</w:t>
            </w:r>
          </w:p>
        </w:tc>
        <w:tc>
          <w:tcPr>
            <w:tcW w:w="742" w:type="dxa"/>
            <w:shd w:val="clear" w:color="auto" w:fill="auto"/>
            <w:noWrap/>
            <w:vAlign w:val="center"/>
          </w:tcPr>
          <w:p w14:paraId="52875503" w14:textId="77777777" w:rsidR="00103811" w:rsidRPr="00EF5447" w:rsidRDefault="00103811" w:rsidP="00103811">
            <w:pPr>
              <w:pStyle w:val="TAC"/>
              <w:rPr>
                <w:rFonts w:eastAsia="맑은 고딕" w:cs="Arial"/>
                <w:sz w:val="20"/>
                <w:lang w:eastAsia="ko-KR"/>
              </w:rPr>
            </w:pPr>
            <w:r>
              <w:rPr>
                <w:rFonts w:eastAsia="맑은 고딕" w:cs="Arial"/>
                <w:kern w:val="2"/>
                <w:lang w:val="fi-FI" w:eastAsia="ko-KR"/>
              </w:rPr>
              <w:t>5</w:t>
            </w:r>
          </w:p>
        </w:tc>
        <w:tc>
          <w:tcPr>
            <w:tcW w:w="1582" w:type="dxa"/>
            <w:shd w:val="clear" w:color="auto" w:fill="auto"/>
            <w:noWrap/>
            <w:vAlign w:val="center"/>
          </w:tcPr>
          <w:p w14:paraId="2CD53FD7" w14:textId="77777777" w:rsidR="00103811" w:rsidRPr="00EF5447" w:rsidRDefault="00103811" w:rsidP="00103811">
            <w:pPr>
              <w:pStyle w:val="TAC"/>
              <w:rPr>
                <w:rFonts w:eastAsia="맑은 고딕" w:cs="Arial"/>
                <w:sz w:val="20"/>
                <w:lang w:eastAsia="ko-KR"/>
              </w:rPr>
            </w:pPr>
            <w:r>
              <w:rPr>
                <w:rFonts w:eastAsia="맑은 고딕" w:cs="Arial"/>
                <w:kern w:val="2"/>
                <w:lang w:val="fi-FI" w:eastAsia="ko-KR"/>
              </w:rPr>
              <w:t>25</w:t>
            </w:r>
          </w:p>
        </w:tc>
        <w:tc>
          <w:tcPr>
            <w:tcW w:w="1323" w:type="dxa"/>
            <w:shd w:val="clear" w:color="auto" w:fill="auto"/>
            <w:noWrap/>
            <w:vAlign w:val="center"/>
          </w:tcPr>
          <w:p w14:paraId="0BFED63A" w14:textId="77777777" w:rsidR="00103811" w:rsidRPr="00EF5447" w:rsidRDefault="00103811" w:rsidP="00103811">
            <w:pPr>
              <w:pStyle w:val="TAC"/>
              <w:rPr>
                <w:rFonts w:cs="Arial"/>
                <w:sz w:val="20"/>
                <w:lang w:eastAsia="fi-FI"/>
              </w:rPr>
            </w:pPr>
            <w:r>
              <w:rPr>
                <w:rFonts w:cs="Arial"/>
                <w:lang w:val="fi-FI" w:eastAsia="fi-FI"/>
              </w:rPr>
              <w:t>1987</w:t>
            </w:r>
          </w:p>
        </w:tc>
        <w:tc>
          <w:tcPr>
            <w:tcW w:w="696" w:type="dxa"/>
            <w:shd w:val="clear" w:color="auto" w:fill="auto"/>
            <w:vAlign w:val="center"/>
          </w:tcPr>
          <w:p w14:paraId="4A6D2E9C" w14:textId="77777777" w:rsidR="00103811" w:rsidRPr="00EF5447" w:rsidRDefault="00103811" w:rsidP="00103811">
            <w:pPr>
              <w:pStyle w:val="TAC"/>
              <w:rPr>
                <w:rFonts w:cs="Arial"/>
                <w:sz w:val="20"/>
                <w:lang w:eastAsia="fi-FI"/>
              </w:rPr>
            </w:pPr>
            <w:r>
              <w:rPr>
                <w:rFonts w:cs="Arial"/>
                <w:lang w:val="fi-FI" w:eastAsia="fi-FI"/>
              </w:rPr>
              <w:t>16.5</w:t>
            </w:r>
          </w:p>
        </w:tc>
        <w:tc>
          <w:tcPr>
            <w:tcW w:w="1248" w:type="dxa"/>
            <w:shd w:val="clear" w:color="auto" w:fill="auto"/>
            <w:vAlign w:val="center"/>
          </w:tcPr>
          <w:p w14:paraId="59A1F1B5" w14:textId="77777777" w:rsidR="00103811" w:rsidRPr="00EF5447" w:rsidRDefault="00103811" w:rsidP="00103811">
            <w:pPr>
              <w:pStyle w:val="TAC"/>
              <w:rPr>
                <w:rFonts w:eastAsia="맑은 고딕" w:cs="Arial"/>
                <w:sz w:val="20"/>
                <w:lang w:eastAsia="ko-KR"/>
              </w:rPr>
            </w:pPr>
            <w:r>
              <w:rPr>
                <w:rFonts w:eastAsia="맑은 고딕" w:cs="Arial"/>
                <w:lang w:val="fi-FI" w:eastAsia="ko-KR"/>
              </w:rPr>
              <w:t>IMD3</w:t>
            </w:r>
          </w:p>
        </w:tc>
      </w:tr>
      <w:tr w:rsidR="00103811" w:rsidRPr="00EF5447" w14:paraId="4A9A8867" w14:textId="77777777" w:rsidTr="00103811">
        <w:trPr>
          <w:trHeight w:val="54"/>
          <w:jc w:val="center"/>
        </w:trPr>
        <w:tc>
          <w:tcPr>
            <w:tcW w:w="2644" w:type="dxa"/>
            <w:tcBorders>
              <w:top w:val="nil"/>
              <w:bottom w:val="nil"/>
            </w:tcBorders>
            <w:shd w:val="clear" w:color="auto" w:fill="auto"/>
            <w:vAlign w:val="center"/>
          </w:tcPr>
          <w:p w14:paraId="29AEB8FB" w14:textId="77777777" w:rsidR="00103811" w:rsidRPr="00EF5447" w:rsidRDefault="00103811" w:rsidP="00103811">
            <w:pPr>
              <w:pStyle w:val="TAC"/>
              <w:rPr>
                <w:rFonts w:eastAsia="MS Mincho"/>
              </w:rPr>
            </w:pPr>
          </w:p>
        </w:tc>
        <w:tc>
          <w:tcPr>
            <w:tcW w:w="867" w:type="dxa"/>
            <w:shd w:val="clear" w:color="auto" w:fill="auto"/>
            <w:vAlign w:val="center"/>
          </w:tcPr>
          <w:p w14:paraId="2EFB4968" w14:textId="77777777" w:rsidR="00103811" w:rsidRPr="00EF5447" w:rsidRDefault="00103811" w:rsidP="00103811">
            <w:pPr>
              <w:pStyle w:val="TAC"/>
              <w:rPr>
                <w:rFonts w:cs="Arial"/>
                <w:sz w:val="20"/>
                <w:lang w:eastAsia="fi-FI"/>
              </w:rPr>
            </w:pPr>
            <w:r>
              <w:rPr>
                <w:rFonts w:cs="Arial"/>
                <w:lang w:val="fi-FI" w:eastAsia="fi-FI"/>
              </w:rPr>
              <w:t>5</w:t>
            </w:r>
          </w:p>
        </w:tc>
        <w:tc>
          <w:tcPr>
            <w:tcW w:w="828" w:type="dxa"/>
            <w:shd w:val="clear" w:color="auto" w:fill="auto"/>
            <w:noWrap/>
            <w:vAlign w:val="center"/>
          </w:tcPr>
          <w:p w14:paraId="793BD48C" w14:textId="77777777" w:rsidR="00103811" w:rsidRPr="00EF5447" w:rsidRDefault="00103811" w:rsidP="00103811">
            <w:pPr>
              <w:pStyle w:val="TAC"/>
              <w:rPr>
                <w:rFonts w:cs="Arial"/>
                <w:sz w:val="20"/>
                <w:lang w:eastAsia="fi-FI"/>
              </w:rPr>
            </w:pPr>
            <w:r>
              <w:rPr>
                <w:rFonts w:cs="Arial"/>
                <w:lang w:val="fi-FI" w:eastAsia="fi-FI"/>
              </w:rPr>
              <w:t>846.5</w:t>
            </w:r>
          </w:p>
        </w:tc>
        <w:tc>
          <w:tcPr>
            <w:tcW w:w="742" w:type="dxa"/>
            <w:shd w:val="clear" w:color="auto" w:fill="auto"/>
            <w:noWrap/>
            <w:vAlign w:val="center"/>
          </w:tcPr>
          <w:p w14:paraId="075600CA" w14:textId="77777777" w:rsidR="00103811" w:rsidRPr="00EF5447" w:rsidRDefault="00103811" w:rsidP="00103811">
            <w:pPr>
              <w:pStyle w:val="TAC"/>
              <w:rPr>
                <w:rFonts w:eastAsia="맑은 고딕" w:cs="Arial"/>
                <w:sz w:val="20"/>
                <w:lang w:eastAsia="ko-KR"/>
              </w:rPr>
            </w:pPr>
            <w:r>
              <w:rPr>
                <w:rFonts w:cs="Arial"/>
                <w:lang w:val="fi-FI" w:eastAsia="fi-FI"/>
              </w:rPr>
              <w:t>5</w:t>
            </w:r>
          </w:p>
        </w:tc>
        <w:tc>
          <w:tcPr>
            <w:tcW w:w="1582" w:type="dxa"/>
            <w:shd w:val="clear" w:color="auto" w:fill="auto"/>
            <w:noWrap/>
            <w:vAlign w:val="center"/>
          </w:tcPr>
          <w:p w14:paraId="0968F7AA" w14:textId="77777777" w:rsidR="00103811" w:rsidRPr="00EF5447" w:rsidRDefault="00103811" w:rsidP="00103811">
            <w:pPr>
              <w:pStyle w:val="TAC"/>
              <w:rPr>
                <w:rFonts w:eastAsia="맑은 고딕" w:cs="Arial"/>
                <w:sz w:val="20"/>
                <w:lang w:eastAsia="ko-KR"/>
              </w:rPr>
            </w:pPr>
            <w:r>
              <w:rPr>
                <w:rFonts w:cs="Arial"/>
                <w:lang w:val="fi-FI" w:eastAsia="fi-FI"/>
              </w:rPr>
              <w:t>25</w:t>
            </w:r>
          </w:p>
        </w:tc>
        <w:tc>
          <w:tcPr>
            <w:tcW w:w="1323" w:type="dxa"/>
            <w:shd w:val="clear" w:color="auto" w:fill="auto"/>
            <w:noWrap/>
            <w:vAlign w:val="center"/>
          </w:tcPr>
          <w:p w14:paraId="1AF1E3AA" w14:textId="77777777" w:rsidR="00103811" w:rsidRPr="00EF5447" w:rsidRDefault="00103811" w:rsidP="00103811">
            <w:pPr>
              <w:pStyle w:val="TAC"/>
              <w:rPr>
                <w:rFonts w:cs="Arial"/>
                <w:sz w:val="20"/>
                <w:lang w:eastAsia="fi-FI"/>
              </w:rPr>
            </w:pPr>
            <w:r>
              <w:rPr>
                <w:rFonts w:cs="Arial"/>
                <w:lang w:val="fi-FI" w:eastAsia="fi-FI"/>
              </w:rPr>
              <w:t>891.5</w:t>
            </w:r>
          </w:p>
        </w:tc>
        <w:tc>
          <w:tcPr>
            <w:tcW w:w="696" w:type="dxa"/>
            <w:shd w:val="clear" w:color="auto" w:fill="auto"/>
            <w:vAlign w:val="center"/>
          </w:tcPr>
          <w:p w14:paraId="4CB7BF5B" w14:textId="77777777" w:rsidR="00103811" w:rsidRPr="00EF5447" w:rsidRDefault="00103811" w:rsidP="00103811">
            <w:pPr>
              <w:pStyle w:val="TAC"/>
              <w:rPr>
                <w:rFonts w:cs="Arial"/>
                <w:sz w:val="20"/>
                <w:lang w:eastAsia="fi-FI"/>
              </w:rPr>
            </w:pPr>
            <w:r>
              <w:rPr>
                <w:rFonts w:cs="Arial"/>
                <w:lang w:val="fi-FI" w:eastAsia="fi-FI"/>
              </w:rPr>
              <w:t>N/A</w:t>
            </w:r>
          </w:p>
        </w:tc>
        <w:tc>
          <w:tcPr>
            <w:tcW w:w="1248" w:type="dxa"/>
            <w:shd w:val="clear" w:color="auto" w:fill="auto"/>
            <w:vAlign w:val="center"/>
          </w:tcPr>
          <w:p w14:paraId="4034F4A7" w14:textId="77777777" w:rsidR="00103811" w:rsidRPr="00EF5447" w:rsidRDefault="00103811" w:rsidP="00103811">
            <w:pPr>
              <w:pStyle w:val="TAC"/>
              <w:rPr>
                <w:rFonts w:eastAsia="맑은 고딕" w:cs="Arial"/>
                <w:sz w:val="20"/>
                <w:lang w:eastAsia="ko-KR"/>
              </w:rPr>
            </w:pPr>
            <w:r>
              <w:rPr>
                <w:rFonts w:eastAsia="맑은 고딕" w:cs="Arial"/>
                <w:lang w:val="fi-FI" w:eastAsia="ko-KR"/>
              </w:rPr>
              <w:t>N/A</w:t>
            </w:r>
          </w:p>
        </w:tc>
      </w:tr>
      <w:tr w:rsidR="00103811" w:rsidRPr="00EF5447" w14:paraId="2E9D781D" w14:textId="77777777" w:rsidTr="00103811">
        <w:trPr>
          <w:trHeight w:val="54"/>
          <w:jc w:val="center"/>
        </w:trPr>
        <w:tc>
          <w:tcPr>
            <w:tcW w:w="2644" w:type="dxa"/>
            <w:tcBorders>
              <w:top w:val="nil"/>
              <w:bottom w:val="single" w:sz="4" w:space="0" w:color="auto"/>
            </w:tcBorders>
            <w:shd w:val="clear" w:color="auto" w:fill="auto"/>
            <w:vAlign w:val="center"/>
          </w:tcPr>
          <w:p w14:paraId="256FBA2D" w14:textId="77777777" w:rsidR="00103811" w:rsidRPr="00EF5447" w:rsidRDefault="00103811" w:rsidP="00103811">
            <w:pPr>
              <w:pStyle w:val="TAC"/>
              <w:rPr>
                <w:rFonts w:eastAsia="MS Mincho"/>
              </w:rPr>
            </w:pPr>
          </w:p>
        </w:tc>
        <w:tc>
          <w:tcPr>
            <w:tcW w:w="867" w:type="dxa"/>
            <w:shd w:val="clear" w:color="auto" w:fill="auto"/>
            <w:vAlign w:val="center"/>
          </w:tcPr>
          <w:p w14:paraId="4A461342" w14:textId="77777777" w:rsidR="00103811" w:rsidRPr="00EF5447" w:rsidRDefault="00103811" w:rsidP="00103811">
            <w:pPr>
              <w:pStyle w:val="TAC"/>
              <w:rPr>
                <w:rFonts w:cs="Arial"/>
                <w:sz w:val="20"/>
                <w:lang w:eastAsia="fi-FI"/>
              </w:rPr>
            </w:pPr>
            <w:r>
              <w:rPr>
                <w:rFonts w:cs="Arial"/>
                <w:lang w:val="fi-FI" w:eastAsia="fi-FI"/>
              </w:rPr>
              <w:t>n78</w:t>
            </w:r>
          </w:p>
        </w:tc>
        <w:tc>
          <w:tcPr>
            <w:tcW w:w="828" w:type="dxa"/>
            <w:shd w:val="clear" w:color="auto" w:fill="auto"/>
            <w:noWrap/>
            <w:vAlign w:val="center"/>
          </w:tcPr>
          <w:p w14:paraId="7D5DACAE" w14:textId="77777777" w:rsidR="00103811" w:rsidRPr="00EF5447" w:rsidRDefault="00103811" w:rsidP="00103811">
            <w:pPr>
              <w:pStyle w:val="TAC"/>
              <w:rPr>
                <w:rFonts w:cs="Arial"/>
                <w:sz w:val="20"/>
                <w:lang w:eastAsia="fi-FI"/>
              </w:rPr>
            </w:pPr>
            <w:r>
              <w:rPr>
                <w:rFonts w:cs="Arial"/>
                <w:lang w:val="fi-FI" w:eastAsia="fi-FI"/>
              </w:rPr>
              <w:t>3680</w:t>
            </w:r>
          </w:p>
        </w:tc>
        <w:tc>
          <w:tcPr>
            <w:tcW w:w="742" w:type="dxa"/>
            <w:shd w:val="clear" w:color="auto" w:fill="auto"/>
            <w:noWrap/>
            <w:vAlign w:val="center"/>
          </w:tcPr>
          <w:p w14:paraId="0DB68A06" w14:textId="77777777" w:rsidR="00103811" w:rsidRPr="00EF5447" w:rsidRDefault="00103811" w:rsidP="00103811">
            <w:pPr>
              <w:pStyle w:val="TAC"/>
              <w:rPr>
                <w:rFonts w:eastAsia="맑은 고딕" w:cs="Arial"/>
                <w:sz w:val="20"/>
                <w:lang w:eastAsia="ko-KR"/>
              </w:rPr>
            </w:pPr>
            <w:r>
              <w:rPr>
                <w:rFonts w:eastAsia="맑은 고딕" w:cs="Arial"/>
                <w:lang w:val="fi-FI" w:eastAsia="ko-KR"/>
              </w:rPr>
              <w:t>5</w:t>
            </w:r>
          </w:p>
        </w:tc>
        <w:tc>
          <w:tcPr>
            <w:tcW w:w="1582" w:type="dxa"/>
            <w:shd w:val="clear" w:color="auto" w:fill="auto"/>
            <w:noWrap/>
            <w:vAlign w:val="center"/>
          </w:tcPr>
          <w:p w14:paraId="2ED9B091" w14:textId="77777777" w:rsidR="00103811" w:rsidRPr="00EF5447" w:rsidRDefault="00103811" w:rsidP="00103811">
            <w:pPr>
              <w:pStyle w:val="TAC"/>
              <w:rPr>
                <w:rFonts w:eastAsia="맑은 고딕" w:cs="Arial"/>
                <w:sz w:val="20"/>
                <w:lang w:eastAsia="ko-KR"/>
              </w:rPr>
            </w:pPr>
            <w:r>
              <w:rPr>
                <w:rFonts w:eastAsia="맑은 고딕" w:cs="Arial"/>
                <w:lang w:val="fi-FI" w:eastAsia="ko-KR"/>
              </w:rPr>
              <w:t>25</w:t>
            </w:r>
          </w:p>
        </w:tc>
        <w:tc>
          <w:tcPr>
            <w:tcW w:w="1323" w:type="dxa"/>
            <w:shd w:val="clear" w:color="auto" w:fill="auto"/>
            <w:noWrap/>
            <w:vAlign w:val="center"/>
          </w:tcPr>
          <w:p w14:paraId="705780D7" w14:textId="77777777" w:rsidR="00103811" w:rsidRPr="00EF5447" w:rsidRDefault="00103811" w:rsidP="00103811">
            <w:pPr>
              <w:pStyle w:val="TAC"/>
              <w:rPr>
                <w:rFonts w:cs="Arial"/>
                <w:sz w:val="20"/>
                <w:lang w:eastAsia="fi-FI"/>
              </w:rPr>
            </w:pPr>
            <w:r>
              <w:rPr>
                <w:rFonts w:cs="Arial"/>
                <w:lang w:val="fi-FI" w:eastAsia="fi-FI"/>
              </w:rPr>
              <w:t>3680</w:t>
            </w:r>
          </w:p>
        </w:tc>
        <w:tc>
          <w:tcPr>
            <w:tcW w:w="696" w:type="dxa"/>
            <w:shd w:val="clear" w:color="auto" w:fill="auto"/>
            <w:vAlign w:val="center"/>
          </w:tcPr>
          <w:p w14:paraId="67F6B3F6" w14:textId="77777777" w:rsidR="00103811" w:rsidRPr="00EF5447" w:rsidRDefault="00103811" w:rsidP="00103811">
            <w:pPr>
              <w:pStyle w:val="TAC"/>
              <w:rPr>
                <w:rFonts w:cs="Arial"/>
                <w:sz w:val="20"/>
                <w:lang w:eastAsia="fi-FI"/>
              </w:rPr>
            </w:pPr>
            <w:r>
              <w:rPr>
                <w:rFonts w:cs="Arial"/>
                <w:lang w:val="fi-FI" w:eastAsia="fi-FI"/>
              </w:rPr>
              <w:t>N/A</w:t>
            </w:r>
          </w:p>
        </w:tc>
        <w:tc>
          <w:tcPr>
            <w:tcW w:w="1248" w:type="dxa"/>
            <w:shd w:val="clear" w:color="auto" w:fill="auto"/>
            <w:vAlign w:val="center"/>
          </w:tcPr>
          <w:p w14:paraId="7E62C7F2" w14:textId="77777777" w:rsidR="00103811" w:rsidRPr="00EF5447" w:rsidRDefault="00103811" w:rsidP="00103811">
            <w:pPr>
              <w:pStyle w:val="TAC"/>
              <w:rPr>
                <w:rFonts w:eastAsia="맑은 고딕" w:cs="Arial"/>
                <w:sz w:val="20"/>
                <w:lang w:eastAsia="ko-KR"/>
              </w:rPr>
            </w:pPr>
            <w:r>
              <w:rPr>
                <w:rFonts w:eastAsia="맑은 고딕" w:cs="Arial"/>
                <w:lang w:val="fi-FI" w:eastAsia="ko-KR"/>
              </w:rPr>
              <w:t>N/A</w:t>
            </w:r>
          </w:p>
        </w:tc>
      </w:tr>
      <w:tr w:rsidR="00103811" w:rsidRPr="00EF5447" w14:paraId="2E149849" w14:textId="77777777" w:rsidTr="00103811">
        <w:trPr>
          <w:trHeight w:val="54"/>
          <w:jc w:val="center"/>
        </w:trPr>
        <w:tc>
          <w:tcPr>
            <w:tcW w:w="2644" w:type="dxa"/>
            <w:tcBorders>
              <w:top w:val="nil"/>
              <w:bottom w:val="nil"/>
            </w:tcBorders>
            <w:shd w:val="clear" w:color="auto" w:fill="auto"/>
          </w:tcPr>
          <w:p w14:paraId="6A15CB45" w14:textId="77777777" w:rsidR="00103811" w:rsidRPr="00EF5447" w:rsidRDefault="00103811" w:rsidP="00103811">
            <w:pPr>
              <w:pStyle w:val="TAC"/>
              <w:rPr>
                <w:rFonts w:cs="Arial"/>
              </w:rPr>
            </w:pPr>
            <w:r w:rsidRPr="00EF5447">
              <w:rPr>
                <w:rFonts w:cs="Arial"/>
              </w:rPr>
              <w:t>DC_2A-7A_n5A</w:t>
            </w:r>
          </w:p>
          <w:p w14:paraId="612414FE" w14:textId="77777777" w:rsidR="00103811" w:rsidRPr="00EF5447" w:rsidRDefault="00103811" w:rsidP="00103811">
            <w:pPr>
              <w:pStyle w:val="TAC"/>
              <w:rPr>
                <w:rFonts w:cs="Arial"/>
              </w:rPr>
            </w:pPr>
            <w:r w:rsidRPr="00EF5447">
              <w:rPr>
                <w:rFonts w:cs="Arial"/>
              </w:rPr>
              <w:t>DC_2A-7C_n5A</w:t>
            </w:r>
          </w:p>
          <w:p w14:paraId="404648F0" w14:textId="77777777" w:rsidR="00103811" w:rsidRPr="00EF5447" w:rsidRDefault="00103811" w:rsidP="00103811">
            <w:pPr>
              <w:pStyle w:val="TAC"/>
              <w:rPr>
                <w:rFonts w:eastAsia="MS Mincho"/>
              </w:rPr>
            </w:pPr>
            <w:r w:rsidRPr="00EF5447">
              <w:rPr>
                <w:rFonts w:cs="Arial"/>
              </w:rPr>
              <w:t>DC_2A-7A-7A_n5A</w:t>
            </w:r>
          </w:p>
        </w:tc>
        <w:tc>
          <w:tcPr>
            <w:tcW w:w="867" w:type="dxa"/>
            <w:shd w:val="clear" w:color="auto" w:fill="auto"/>
          </w:tcPr>
          <w:p w14:paraId="6368F1E8" w14:textId="77777777" w:rsidR="00103811" w:rsidRPr="00EF5447" w:rsidRDefault="00103811" w:rsidP="00103811">
            <w:pPr>
              <w:pStyle w:val="TAC"/>
            </w:pPr>
            <w:r w:rsidRPr="00EF5447">
              <w:rPr>
                <w:rFonts w:cs="Arial"/>
              </w:rPr>
              <w:t>2</w:t>
            </w:r>
          </w:p>
        </w:tc>
        <w:tc>
          <w:tcPr>
            <w:tcW w:w="828" w:type="dxa"/>
            <w:shd w:val="clear" w:color="auto" w:fill="auto"/>
            <w:noWrap/>
          </w:tcPr>
          <w:p w14:paraId="4C153F80" w14:textId="77777777" w:rsidR="00103811" w:rsidRPr="00EF5447" w:rsidRDefault="00103811" w:rsidP="00103811">
            <w:pPr>
              <w:pStyle w:val="TAC"/>
              <w:rPr>
                <w:rFonts w:cs="Arial"/>
                <w:szCs w:val="18"/>
                <w:lang w:eastAsia="ja-JP"/>
              </w:rPr>
            </w:pPr>
            <w:r w:rsidRPr="00EF5447">
              <w:rPr>
                <w:rFonts w:cs="Arial"/>
              </w:rPr>
              <w:t>1855</w:t>
            </w:r>
          </w:p>
        </w:tc>
        <w:tc>
          <w:tcPr>
            <w:tcW w:w="742" w:type="dxa"/>
            <w:shd w:val="clear" w:color="auto" w:fill="auto"/>
            <w:noWrap/>
          </w:tcPr>
          <w:p w14:paraId="6631F2C1" w14:textId="77777777" w:rsidR="00103811" w:rsidRPr="00EF5447" w:rsidRDefault="00103811" w:rsidP="00103811">
            <w:pPr>
              <w:pStyle w:val="TAC"/>
              <w:rPr>
                <w:rFonts w:cs="Arial"/>
                <w:szCs w:val="18"/>
                <w:lang w:eastAsia="ja-JP"/>
              </w:rPr>
            </w:pPr>
            <w:r w:rsidRPr="00EF5447">
              <w:rPr>
                <w:rFonts w:cs="Arial"/>
              </w:rPr>
              <w:t>10</w:t>
            </w:r>
          </w:p>
        </w:tc>
        <w:tc>
          <w:tcPr>
            <w:tcW w:w="1582" w:type="dxa"/>
            <w:shd w:val="clear" w:color="auto" w:fill="auto"/>
            <w:noWrap/>
          </w:tcPr>
          <w:p w14:paraId="253ACD7A" w14:textId="77777777" w:rsidR="00103811" w:rsidRPr="00EF5447" w:rsidRDefault="00103811" w:rsidP="00103811">
            <w:pPr>
              <w:pStyle w:val="TAC"/>
              <w:rPr>
                <w:rFonts w:cs="Arial"/>
                <w:szCs w:val="18"/>
                <w:lang w:eastAsia="ja-JP"/>
              </w:rPr>
            </w:pPr>
            <w:r w:rsidRPr="00EF5447">
              <w:rPr>
                <w:rFonts w:cs="Arial"/>
              </w:rPr>
              <w:t>50</w:t>
            </w:r>
          </w:p>
        </w:tc>
        <w:tc>
          <w:tcPr>
            <w:tcW w:w="1323" w:type="dxa"/>
            <w:shd w:val="clear" w:color="auto" w:fill="auto"/>
            <w:noWrap/>
          </w:tcPr>
          <w:p w14:paraId="5BE9825B" w14:textId="77777777" w:rsidR="00103811" w:rsidRPr="00EF5447" w:rsidRDefault="00103811" w:rsidP="00103811">
            <w:pPr>
              <w:pStyle w:val="TAC"/>
              <w:rPr>
                <w:rFonts w:cs="Arial"/>
                <w:szCs w:val="18"/>
                <w:lang w:eastAsia="ja-JP"/>
              </w:rPr>
            </w:pPr>
            <w:r w:rsidRPr="00EF5447">
              <w:rPr>
                <w:rFonts w:cs="Arial"/>
              </w:rPr>
              <w:t>1935</w:t>
            </w:r>
          </w:p>
        </w:tc>
        <w:tc>
          <w:tcPr>
            <w:tcW w:w="696" w:type="dxa"/>
            <w:shd w:val="clear" w:color="auto" w:fill="auto"/>
          </w:tcPr>
          <w:p w14:paraId="283AD060"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358BB41" w14:textId="77777777" w:rsidR="00103811" w:rsidRPr="00EF5447" w:rsidRDefault="00103811" w:rsidP="00103811">
            <w:pPr>
              <w:pStyle w:val="TAC"/>
            </w:pPr>
            <w:r w:rsidRPr="00EF5447">
              <w:rPr>
                <w:rFonts w:cs="Arial"/>
              </w:rPr>
              <w:t>N/A</w:t>
            </w:r>
          </w:p>
        </w:tc>
      </w:tr>
      <w:tr w:rsidR="00103811" w:rsidRPr="00EF5447" w14:paraId="3EA9DA43" w14:textId="77777777" w:rsidTr="00103811">
        <w:trPr>
          <w:trHeight w:val="54"/>
          <w:jc w:val="center"/>
        </w:trPr>
        <w:tc>
          <w:tcPr>
            <w:tcW w:w="2644" w:type="dxa"/>
            <w:tcBorders>
              <w:top w:val="nil"/>
              <w:bottom w:val="nil"/>
            </w:tcBorders>
            <w:shd w:val="clear" w:color="auto" w:fill="auto"/>
          </w:tcPr>
          <w:p w14:paraId="6723031B" w14:textId="77777777" w:rsidR="00103811" w:rsidRPr="00EF5447" w:rsidRDefault="00103811" w:rsidP="00103811">
            <w:pPr>
              <w:pStyle w:val="TAC"/>
              <w:rPr>
                <w:rFonts w:eastAsia="MS Mincho"/>
              </w:rPr>
            </w:pPr>
          </w:p>
        </w:tc>
        <w:tc>
          <w:tcPr>
            <w:tcW w:w="867" w:type="dxa"/>
            <w:shd w:val="clear" w:color="auto" w:fill="auto"/>
          </w:tcPr>
          <w:p w14:paraId="453B13CD" w14:textId="77777777" w:rsidR="00103811" w:rsidRPr="00EF5447" w:rsidRDefault="00103811" w:rsidP="00103811">
            <w:pPr>
              <w:pStyle w:val="TAC"/>
            </w:pPr>
            <w:r w:rsidRPr="00EF5447">
              <w:rPr>
                <w:rFonts w:cs="Arial"/>
              </w:rPr>
              <w:t>7</w:t>
            </w:r>
          </w:p>
        </w:tc>
        <w:tc>
          <w:tcPr>
            <w:tcW w:w="828" w:type="dxa"/>
            <w:shd w:val="clear" w:color="auto" w:fill="auto"/>
            <w:noWrap/>
          </w:tcPr>
          <w:p w14:paraId="06737605" w14:textId="77777777" w:rsidR="00103811" w:rsidRPr="00EF5447" w:rsidRDefault="00103811" w:rsidP="00103811">
            <w:pPr>
              <w:pStyle w:val="TAC"/>
              <w:rPr>
                <w:rFonts w:cs="Arial"/>
                <w:szCs w:val="18"/>
                <w:lang w:eastAsia="ja-JP"/>
              </w:rPr>
            </w:pPr>
            <w:r w:rsidRPr="00EF5447">
              <w:rPr>
                <w:rFonts w:cs="Arial"/>
              </w:rPr>
              <w:t>2575</w:t>
            </w:r>
          </w:p>
        </w:tc>
        <w:tc>
          <w:tcPr>
            <w:tcW w:w="742" w:type="dxa"/>
            <w:shd w:val="clear" w:color="auto" w:fill="auto"/>
            <w:noWrap/>
          </w:tcPr>
          <w:p w14:paraId="1683496D" w14:textId="77777777" w:rsidR="00103811" w:rsidRPr="00EF5447" w:rsidRDefault="00103811" w:rsidP="00103811">
            <w:pPr>
              <w:pStyle w:val="TAC"/>
              <w:rPr>
                <w:rFonts w:cs="Arial"/>
                <w:szCs w:val="18"/>
                <w:lang w:eastAsia="ja-JP"/>
              </w:rPr>
            </w:pPr>
            <w:r w:rsidRPr="00EF5447">
              <w:rPr>
                <w:rFonts w:cs="Arial"/>
              </w:rPr>
              <w:t>10</w:t>
            </w:r>
          </w:p>
        </w:tc>
        <w:tc>
          <w:tcPr>
            <w:tcW w:w="1582" w:type="dxa"/>
            <w:shd w:val="clear" w:color="auto" w:fill="auto"/>
            <w:noWrap/>
          </w:tcPr>
          <w:p w14:paraId="45A4A97F" w14:textId="77777777" w:rsidR="00103811" w:rsidRPr="00EF5447" w:rsidRDefault="00103811" w:rsidP="00103811">
            <w:pPr>
              <w:pStyle w:val="TAC"/>
              <w:rPr>
                <w:rFonts w:cs="Arial"/>
                <w:szCs w:val="18"/>
                <w:lang w:eastAsia="ja-JP"/>
              </w:rPr>
            </w:pPr>
            <w:r w:rsidRPr="00EF5447">
              <w:rPr>
                <w:rFonts w:cs="Arial"/>
              </w:rPr>
              <w:t>50</w:t>
            </w:r>
          </w:p>
        </w:tc>
        <w:tc>
          <w:tcPr>
            <w:tcW w:w="1323" w:type="dxa"/>
            <w:shd w:val="clear" w:color="auto" w:fill="auto"/>
            <w:noWrap/>
          </w:tcPr>
          <w:p w14:paraId="5907513D" w14:textId="77777777" w:rsidR="00103811" w:rsidRPr="00EF5447" w:rsidRDefault="00103811" w:rsidP="00103811">
            <w:pPr>
              <w:pStyle w:val="TAC"/>
              <w:rPr>
                <w:rFonts w:cs="Arial"/>
                <w:szCs w:val="18"/>
                <w:lang w:eastAsia="ja-JP"/>
              </w:rPr>
            </w:pPr>
            <w:r w:rsidRPr="00EF5447">
              <w:rPr>
                <w:rFonts w:cs="Arial"/>
              </w:rPr>
              <w:t>2685</w:t>
            </w:r>
          </w:p>
        </w:tc>
        <w:tc>
          <w:tcPr>
            <w:tcW w:w="696" w:type="dxa"/>
            <w:shd w:val="clear" w:color="auto" w:fill="auto"/>
          </w:tcPr>
          <w:p w14:paraId="08C484C7" w14:textId="77777777" w:rsidR="00103811" w:rsidRPr="00EF5447" w:rsidRDefault="00103811" w:rsidP="00103811">
            <w:pPr>
              <w:pStyle w:val="TAC"/>
              <w:rPr>
                <w:rFonts w:cs="Arial"/>
              </w:rPr>
            </w:pPr>
            <w:r w:rsidRPr="00EF5447">
              <w:rPr>
                <w:rFonts w:cs="Arial"/>
              </w:rPr>
              <w:t>30.0</w:t>
            </w:r>
          </w:p>
        </w:tc>
        <w:tc>
          <w:tcPr>
            <w:tcW w:w="1248" w:type="dxa"/>
            <w:shd w:val="clear" w:color="auto" w:fill="auto"/>
          </w:tcPr>
          <w:p w14:paraId="7626842E" w14:textId="77777777" w:rsidR="00103811" w:rsidRPr="00EF5447" w:rsidRDefault="00103811" w:rsidP="00103811">
            <w:pPr>
              <w:pStyle w:val="TAC"/>
            </w:pPr>
            <w:r w:rsidRPr="00EF5447">
              <w:rPr>
                <w:rFonts w:cs="Arial"/>
              </w:rPr>
              <w:t>IMD2</w:t>
            </w:r>
          </w:p>
        </w:tc>
      </w:tr>
      <w:tr w:rsidR="00103811" w:rsidRPr="00EF5447" w14:paraId="5937754A" w14:textId="77777777" w:rsidTr="00103811">
        <w:trPr>
          <w:trHeight w:val="54"/>
          <w:jc w:val="center"/>
        </w:trPr>
        <w:tc>
          <w:tcPr>
            <w:tcW w:w="2644" w:type="dxa"/>
            <w:tcBorders>
              <w:top w:val="nil"/>
              <w:bottom w:val="single" w:sz="4" w:space="0" w:color="auto"/>
            </w:tcBorders>
            <w:shd w:val="clear" w:color="auto" w:fill="auto"/>
          </w:tcPr>
          <w:p w14:paraId="1527186E" w14:textId="77777777" w:rsidR="00103811" w:rsidRPr="00EF5447" w:rsidRDefault="00103811" w:rsidP="00103811">
            <w:pPr>
              <w:pStyle w:val="TAC"/>
              <w:rPr>
                <w:rFonts w:eastAsia="MS Mincho"/>
              </w:rPr>
            </w:pPr>
          </w:p>
        </w:tc>
        <w:tc>
          <w:tcPr>
            <w:tcW w:w="867" w:type="dxa"/>
            <w:shd w:val="clear" w:color="auto" w:fill="auto"/>
          </w:tcPr>
          <w:p w14:paraId="17E0F081" w14:textId="77777777" w:rsidR="00103811" w:rsidRPr="00EF5447" w:rsidRDefault="00103811" w:rsidP="00103811">
            <w:pPr>
              <w:pStyle w:val="TAC"/>
            </w:pPr>
            <w:r w:rsidRPr="00EF5447">
              <w:rPr>
                <w:rFonts w:cs="Arial"/>
              </w:rPr>
              <w:t>n5</w:t>
            </w:r>
          </w:p>
        </w:tc>
        <w:tc>
          <w:tcPr>
            <w:tcW w:w="828" w:type="dxa"/>
            <w:shd w:val="clear" w:color="auto" w:fill="auto"/>
            <w:noWrap/>
          </w:tcPr>
          <w:p w14:paraId="2B7755B6" w14:textId="77777777" w:rsidR="00103811" w:rsidRPr="00EF5447" w:rsidRDefault="00103811" w:rsidP="00103811">
            <w:pPr>
              <w:pStyle w:val="TAC"/>
              <w:rPr>
                <w:rFonts w:cs="Arial"/>
                <w:szCs w:val="18"/>
                <w:lang w:eastAsia="ja-JP"/>
              </w:rPr>
            </w:pPr>
            <w:r w:rsidRPr="00EF5447">
              <w:rPr>
                <w:rFonts w:cs="Arial"/>
              </w:rPr>
              <w:t>830</w:t>
            </w:r>
          </w:p>
        </w:tc>
        <w:tc>
          <w:tcPr>
            <w:tcW w:w="742" w:type="dxa"/>
            <w:shd w:val="clear" w:color="auto" w:fill="auto"/>
            <w:noWrap/>
          </w:tcPr>
          <w:p w14:paraId="1C200096" w14:textId="77777777" w:rsidR="00103811" w:rsidRPr="00EF5447" w:rsidRDefault="00103811" w:rsidP="00103811">
            <w:pPr>
              <w:pStyle w:val="TAC"/>
              <w:rPr>
                <w:rFonts w:cs="Arial"/>
                <w:szCs w:val="18"/>
                <w:lang w:eastAsia="ja-JP"/>
              </w:rPr>
            </w:pPr>
            <w:r w:rsidRPr="00EF5447">
              <w:rPr>
                <w:rFonts w:cs="Arial"/>
              </w:rPr>
              <w:t>5</w:t>
            </w:r>
          </w:p>
        </w:tc>
        <w:tc>
          <w:tcPr>
            <w:tcW w:w="1582" w:type="dxa"/>
            <w:shd w:val="clear" w:color="auto" w:fill="auto"/>
            <w:noWrap/>
          </w:tcPr>
          <w:p w14:paraId="12C32953" w14:textId="77777777" w:rsidR="00103811" w:rsidRPr="00EF5447" w:rsidRDefault="00103811" w:rsidP="00103811">
            <w:pPr>
              <w:pStyle w:val="TAC"/>
              <w:rPr>
                <w:rFonts w:cs="Arial"/>
                <w:szCs w:val="18"/>
                <w:lang w:eastAsia="ja-JP"/>
              </w:rPr>
            </w:pPr>
            <w:r w:rsidRPr="00EF5447">
              <w:rPr>
                <w:rFonts w:cs="Arial"/>
              </w:rPr>
              <w:t>25</w:t>
            </w:r>
          </w:p>
        </w:tc>
        <w:tc>
          <w:tcPr>
            <w:tcW w:w="1323" w:type="dxa"/>
            <w:shd w:val="clear" w:color="auto" w:fill="auto"/>
            <w:noWrap/>
          </w:tcPr>
          <w:p w14:paraId="64151CC8" w14:textId="77777777" w:rsidR="00103811" w:rsidRPr="00EF5447" w:rsidRDefault="00103811" w:rsidP="00103811">
            <w:pPr>
              <w:pStyle w:val="TAC"/>
              <w:rPr>
                <w:rFonts w:cs="Arial"/>
                <w:szCs w:val="18"/>
                <w:lang w:eastAsia="ja-JP"/>
              </w:rPr>
            </w:pPr>
            <w:r w:rsidRPr="00EF5447">
              <w:rPr>
                <w:rFonts w:cs="Arial"/>
              </w:rPr>
              <w:t>875</w:t>
            </w:r>
          </w:p>
        </w:tc>
        <w:tc>
          <w:tcPr>
            <w:tcW w:w="696" w:type="dxa"/>
            <w:shd w:val="clear" w:color="auto" w:fill="auto"/>
          </w:tcPr>
          <w:p w14:paraId="18FE1760"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66D374DF" w14:textId="77777777" w:rsidR="00103811" w:rsidRPr="00EF5447" w:rsidRDefault="00103811" w:rsidP="00103811">
            <w:pPr>
              <w:pStyle w:val="TAC"/>
            </w:pPr>
            <w:r w:rsidRPr="00EF5447">
              <w:rPr>
                <w:rFonts w:cs="Arial"/>
              </w:rPr>
              <w:t>N/A</w:t>
            </w:r>
          </w:p>
        </w:tc>
      </w:tr>
      <w:tr w:rsidR="00103811" w:rsidRPr="00EF5447" w14:paraId="0F9FF146" w14:textId="77777777" w:rsidTr="00103811">
        <w:trPr>
          <w:trHeight w:val="54"/>
          <w:jc w:val="center"/>
        </w:trPr>
        <w:tc>
          <w:tcPr>
            <w:tcW w:w="2644" w:type="dxa"/>
            <w:tcBorders>
              <w:top w:val="nil"/>
              <w:left w:val="single" w:sz="4" w:space="0" w:color="auto"/>
              <w:bottom w:val="nil"/>
              <w:right w:val="single" w:sz="4" w:space="0" w:color="auto"/>
            </w:tcBorders>
          </w:tcPr>
          <w:p w14:paraId="3F9B6F66" w14:textId="77777777" w:rsidR="00103811" w:rsidRDefault="00103811" w:rsidP="00103811">
            <w:pPr>
              <w:pStyle w:val="TAC"/>
              <w:rPr>
                <w:rFonts w:cs="Arial"/>
                <w:lang w:eastAsia="ja-JP"/>
              </w:rPr>
            </w:pPr>
            <w:r>
              <w:rPr>
                <w:rFonts w:cs="Arial"/>
                <w:lang w:eastAsia="ja-JP"/>
              </w:rPr>
              <w:t>DC_2A-7A_n28A</w:t>
            </w:r>
          </w:p>
          <w:p w14:paraId="490D7BE3" w14:textId="77777777" w:rsidR="00103811" w:rsidRPr="00EF5447" w:rsidRDefault="00103811" w:rsidP="00103811">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25569985" w14:textId="77777777" w:rsidR="00103811" w:rsidRPr="00EF5447" w:rsidRDefault="00103811" w:rsidP="00103811">
            <w:pPr>
              <w:pStyle w:val="TAC"/>
            </w:pPr>
            <w:r>
              <w:rPr>
                <w:rFonts w:cs="Arial"/>
                <w:lang w:eastAsia="ja-JP"/>
              </w:rPr>
              <w:t>2</w:t>
            </w:r>
          </w:p>
        </w:tc>
        <w:tc>
          <w:tcPr>
            <w:tcW w:w="828" w:type="dxa"/>
            <w:tcBorders>
              <w:top w:val="single" w:sz="4" w:space="0" w:color="auto"/>
              <w:left w:val="single" w:sz="4" w:space="0" w:color="auto"/>
              <w:bottom w:val="single" w:sz="4" w:space="0" w:color="auto"/>
              <w:right w:val="single" w:sz="4" w:space="0" w:color="auto"/>
            </w:tcBorders>
            <w:noWrap/>
          </w:tcPr>
          <w:p w14:paraId="064C45EE" w14:textId="77777777" w:rsidR="00103811" w:rsidRPr="00EF5447" w:rsidRDefault="00103811" w:rsidP="00103811">
            <w:pPr>
              <w:pStyle w:val="TAC"/>
              <w:rPr>
                <w:rFonts w:cs="Arial"/>
                <w:szCs w:val="18"/>
                <w:lang w:eastAsia="ja-JP"/>
              </w:rPr>
            </w:pPr>
            <w:r>
              <w:rPr>
                <w:rFonts w:cs="Arial"/>
              </w:rPr>
              <w:t>1880</w:t>
            </w:r>
          </w:p>
        </w:tc>
        <w:tc>
          <w:tcPr>
            <w:tcW w:w="742" w:type="dxa"/>
            <w:tcBorders>
              <w:top w:val="single" w:sz="4" w:space="0" w:color="auto"/>
              <w:left w:val="single" w:sz="4" w:space="0" w:color="auto"/>
              <w:bottom w:val="single" w:sz="4" w:space="0" w:color="auto"/>
              <w:right w:val="single" w:sz="4" w:space="0" w:color="auto"/>
            </w:tcBorders>
            <w:noWrap/>
          </w:tcPr>
          <w:p w14:paraId="3723814C" w14:textId="77777777" w:rsidR="00103811" w:rsidRPr="00EF5447" w:rsidRDefault="00103811" w:rsidP="00103811">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6823FF2C" w14:textId="77777777" w:rsidR="00103811" w:rsidRPr="00EF5447" w:rsidRDefault="00103811" w:rsidP="00103811">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8012E86" w14:textId="77777777" w:rsidR="00103811" w:rsidRPr="00EF5447" w:rsidRDefault="00103811" w:rsidP="00103811">
            <w:pPr>
              <w:pStyle w:val="TAC"/>
              <w:rPr>
                <w:rFonts w:cs="Arial"/>
                <w:szCs w:val="18"/>
                <w:lang w:eastAsia="ja-JP"/>
              </w:rPr>
            </w:pPr>
            <w:r>
              <w:rPr>
                <w:rFonts w:cs="Arial"/>
              </w:rPr>
              <w:t>1960</w:t>
            </w:r>
          </w:p>
        </w:tc>
        <w:tc>
          <w:tcPr>
            <w:tcW w:w="696" w:type="dxa"/>
            <w:tcBorders>
              <w:top w:val="single" w:sz="4" w:space="0" w:color="auto"/>
              <w:left w:val="single" w:sz="4" w:space="0" w:color="auto"/>
              <w:bottom w:val="single" w:sz="4" w:space="0" w:color="auto"/>
              <w:right w:val="single" w:sz="4" w:space="0" w:color="auto"/>
            </w:tcBorders>
          </w:tcPr>
          <w:p w14:paraId="7062A7F6" w14:textId="77777777" w:rsidR="00103811" w:rsidRPr="00EF5447" w:rsidRDefault="00103811" w:rsidP="00103811">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13D28E0B" w14:textId="77777777" w:rsidR="00103811" w:rsidRPr="00EF5447" w:rsidRDefault="00103811" w:rsidP="00103811">
            <w:pPr>
              <w:pStyle w:val="TAC"/>
            </w:pPr>
            <w:r>
              <w:rPr>
                <w:rFonts w:cs="Arial"/>
              </w:rPr>
              <w:t>N/A</w:t>
            </w:r>
          </w:p>
        </w:tc>
      </w:tr>
      <w:tr w:rsidR="00103811" w:rsidRPr="00EF5447" w14:paraId="7E951D88" w14:textId="77777777" w:rsidTr="00103811">
        <w:trPr>
          <w:trHeight w:val="54"/>
          <w:jc w:val="center"/>
        </w:trPr>
        <w:tc>
          <w:tcPr>
            <w:tcW w:w="2644" w:type="dxa"/>
            <w:tcBorders>
              <w:top w:val="nil"/>
              <w:left w:val="single" w:sz="4" w:space="0" w:color="auto"/>
              <w:bottom w:val="nil"/>
              <w:right w:val="single" w:sz="4" w:space="0" w:color="auto"/>
            </w:tcBorders>
          </w:tcPr>
          <w:p w14:paraId="05F7C387"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14D542" w14:textId="77777777" w:rsidR="00103811" w:rsidRPr="00EF5447" w:rsidRDefault="00103811" w:rsidP="00103811">
            <w:pPr>
              <w:pStyle w:val="TAC"/>
            </w:pPr>
            <w:r>
              <w:rPr>
                <w:rFonts w:cs="Arial"/>
                <w:lang w:eastAsia="ja-JP"/>
              </w:rPr>
              <w:t>7</w:t>
            </w:r>
          </w:p>
        </w:tc>
        <w:tc>
          <w:tcPr>
            <w:tcW w:w="828" w:type="dxa"/>
            <w:tcBorders>
              <w:top w:val="single" w:sz="4" w:space="0" w:color="auto"/>
              <w:left w:val="single" w:sz="4" w:space="0" w:color="auto"/>
              <w:bottom w:val="single" w:sz="4" w:space="0" w:color="auto"/>
              <w:right w:val="single" w:sz="4" w:space="0" w:color="auto"/>
            </w:tcBorders>
            <w:noWrap/>
          </w:tcPr>
          <w:p w14:paraId="7345F5D4" w14:textId="77777777" w:rsidR="00103811" w:rsidRPr="00EF5447" w:rsidRDefault="00103811" w:rsidP="00103811">
            <w:pPr>
              <w:pStyle w:val="TAC"/>
              <w:rPr>
                <w:rFonts w:cs="Arial"/>
                <w:szCs w:val="18"/>
                <w:lang w:eastAsia="ja-JP"/>
              </w:rPr>
            </w:pPr>
            <w:r>
              <w:rPr>
                <w:rFonts w:cs="Arial"/>
              </w:rPr>
              <w:t>1720</w:t>
            </w:r>
          </w:p>
        </w:tc>
        <w:tc>
          <w:tcPr>
            <w:tcW w:w="742" w:type="dxa"/>
            <w:tcBorders>
              <w:top w:val="single" w:sz="4" w:space="0" w:color="auto"/>
              <w:left w:val="single" w:sz="4" w:space="0" w:color="auto"/>
              <w:bottom w:val="single" w:sz="4" w:space="0" w:color="auto"/>
              <w:right w:val="single" w:sz="4" w:space="0" w:color="auto"/>
            </w:tcBorders>
            <w:noWrap/>
          </w:tcPr>
          <w:p w14:paraId="5DF4B056" w14:textId="77777777" w:rsidR="00103811" w:rsidRPr="00EF5447" w:rsidRDefault="00103811" w:rsidP="00103811">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0F1DC9DB" w14:textId="77777777" w:rsidR="00103811" w:rsidRPr="00EF5447" w:rsidRDefault="00103811" w:rsidP="00103811">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4D59EA5" w14:textId="77777777" w:rsidR="00103811" w:rsidRPr="00EF5447" w:rsidRDefault="00103811" w:rsidP="00103811">
            <w:pPr>
              <w:pStyle w:val="TAC"/>
              <w:rPr>
                <w:rFonts w:cs="Arial"/>
                <w:szCs w:val="18"/>
                <w:lang w:eastAsia="ja-JP"/>
              </w:rPr>
            </w:pPr>
            <w:r>
              <w:rPr>
                <w:rFonts w:cs="Arial"/>
              </w:rPr>
              <w:t>2120</w:t>
            </w:r>
          </w:p>
        </w:tc>
        <w:tc>
          <w:tcPr>
            <w:tcW w:w="696" w:type="dxa"/>
            <w:tcBorders>
              <w:top w:val="single" w:sz="4" w:space="0" w:color="auto"/>
              <w:left w:val="single" w:sz="4" w:space="0" w:color="auto"/>
              <w:bottom w:val="single" w:sz="4" w:space="0" w:color="auto"/>
              <w:right w:val="single" w:sz="4" w:space="0" w:color="auto"/>
            </w:tcBorders>
          </w:tcPr>
          <w:p w14:paraId="1233C961" w14:textId="77777777" w:rsidR="00103811" w:rsidRPr="00EF5447" w:rsidRDefault="00103811" w:rsidP="00103811">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67C152DF" w14:textId="77777777" w:rsidR="00103811" w:rsidRPr="00EF5447" w:rsidRDefault="00103811" w:rsidP="00103811">
            <w:pPr>
              <w:pStyle w:val="TAC"/>
            </w:pPr>
            <w:r>
              <w:rPr>
                <w:rFonts w:cs="Arial"/>
              </w:rPr>
              <w:t>IMD2</w:t>
            </w:r>
          </w:p>
        </w:tc>
      </w:tr>
      <w:tr w:rsidR="00103811" w:rsidRPr="00EF5447" w14:paraId="4744560A"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399AF985"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633AC3" w14:textId="77777777" w:rsidR="00103811" w:rsidRPr="00EF5447" w:rsidRDefault="00103811" w:rsidP="00103811">
            <w:pPr>
              <w:pStyle w:val="TAC"/>
            </w:pPr>
            <w:r>
              <w:rPr>
                <w:rFonts w:cs="Arial"/>
                <w:lang w:eastAsia="ja-JP"/>
              </w:rPr>
              <w:t>n28</w:t>
            </w:r>
          </w:p>
        </w:tc>
        <w:tc>
          <w:tcPr>
            <w:tcW w:w="828" w:type="dxa"/>
            <w:tcBorders>
              <w:top w:val="single" w:sz="4" w:space="0" w:color="auto"/>
              <w:left w:val="single" w:sz="4" w:space="0" w:color="auto"/>
              <w:bottom w:val="single" w:sz="4" w:space="0" w:color="auto"/>
              <w:right w:val="single" w:sz="4" w:space="0" w:color="auto"/>
            </w:tcBorders>
            <w:noWrap/>
          </w:tcPr>
          <w:p w14:paraId="3ED1FD58" w14:textId="77777777" w:rsidR="00103811" w:rsidRPr="00EF5447" w:rsidRDefault="00103811" w:rsidP="00103811">
            <w:pPr>
              <w:pStyle w:val="TAC"/>
              <w:rPr>
                <w:rFonts w:cs="Arial"/>
                <w:szCs w:val="18"/>
                <w:lang w:eastAsia="ja-JP"/>
              </w:rPr>
            </w:pPr>
            <w:r>
              <w:rPr>
                <w:rFonts w:cs="Arial"/>
              </w:rPr>
              <w:t>740</w:t>
            </w:r>
          </w:p>
        </w:tc>
        <w:tc>
          <w:tcPr>
            <w:tcW w:w="742" w:type="dxa"/>
            <w:tcBorders>
              <w:top w:val="single" w:sz="4" w:space="0" w:color="auto"/>
              <w:left w:val="single" w:sz="4" w:space="0" w:color="auto"/>
              <w:bottom w:val="single" w:sz="4" w:space="0" w:color="auto"/>
              <w:right w:val="single" w:sz="4" w:space="0" w:color="auto"/>
            </w:tcBorders>
            <w:noWrap/>
          </w:tcPr>
          <w:p w14:paraId="18F0DCC8" w14:textId="77777777" w:rsidR="00103811" w:rsidRPr="00EF5447" w:rsidRDefault="00103811" w:rsidP="00103811">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6B52A6E4" w14:textId="77777777" w:rsidR="00103811" w:rsidRPr="00EF5447" w:rsidRDefault="00103811" w:rsidP="00103811">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CD9688B" w14:textId="77777777" w:rsidR="00103811" w:rsidRPr="00EF5447" w:rsidRDefault="00103811" w:rsidP="00103811">
            <w:pPr>
              <w:pStyle w:val="TAC"/>
              <w:rPr>
                <w:rFonts w:cs="Arial"/>
                <w:szCs w:val="18"/>
                <w:lang w:eastAsia="ja-JP"/>
              </w:rPr>
            </w:pPr>
            <w:r>
              <w:rPr>
                <w:rFonts w:cs="Arial"/>
              </w:rPr>
              <w:t>795</w:t>
            </w:r>
          </w:p>
        </w:tc>
        <w:tc>
          <w:tcPr>
            <w:tcW w:w="696" w:type="dxa"/>
            <w:tcBorders>
              <w:top w:val="single" w:sz="4" w:space="0" w:color="auto"/>
              <w:left w:val="single" w:sz="4" w:space="0" w:color="auto"/>
              <w:bottom w:val="single" w:sz="4" w:space="0" w:color="auto"/>
              <w:right w:val="single" w:sz="4" w:space="0" w:color="auto"/>
            </w:tcBorders>
          </w:tcPr>
          <w:p w14:paraId="1B8C961B" w14:textId="77777777" w:rsidR="00103811" w:rsidRPr="00EF5447" w:rsidRDefault="00103811" w:rsidP="00103811">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7B675C14" w14:textId="77777777" w:rsidR="00103811" w:rsidRPr="00EF5447" w:rsidRDefault="00103811" w:rsidP="00103811">
            <w:pPr>
              <w:pStyle w:val="TAC"/>
            </w:pPr>
            <w:r>
              <w:rPr>
                <w:rFonts w:cs="Arial"/>
              </w:rPr>
              <w:t>N/A</w:t>
            </w:r>
          </w:p>
        </w:tc>
      </w:tr>
      <w:tr w:rsidR="00103811" w:rsidRPr="00EF5447" w14:paraId="37D9A4B1" w14:textId="77777777" w:rsidTr="00103811">
        <w:trPr>
          <w:trHeight w:val="54"/>
          <w:jc w:val="center"/>
        </w:trPr>
        <w:tc>
          <w:tcPr>
            <w:tcW w:w="2644" w:type="dxa"/>
            <w:tcBorders>
              <w:top w:val="nil"/>
              <w:bottom w:val="nil"/>
            </w:tcBorders>
            <w:shd w:val="clear" w:color="auto" w:fill="auto"/>
          </w:tcPr>
          <w:p w14:paraId="23A59154" w14:textId="77777777" w:rsidR="00103811" w:rsidRPr="00EF5447" w:rsidRDefault="00103811" w:rsidP="00103811">
            <w:pPr>
              <w:pStyle w:val="TAC"/>
              <w:rPr>
                <w:rFonts w:cs="Arial"/>
              </w:rPr>
            </w:pPr>
            <w:r w:rsidRPr="00EF5447">
              <w:rPr>
                <w:rFonts w:cs="Arial"/>
              </w:rPr>
              <w:t>DC_2A-7A_n77A</w:t>
            </w:r>
          </w:p>
          <w:p w14:paraId="21C5193C" w14:textId="77777777" w:rsidR="00103811" w:rsidRPr="00EF5447" w:rsidRDefault="00103811" w:rsidP="00103811">
            <w:pPr>
              <w:pStyle w:val="TAC"/>
              <w:rPr>
                <w:rFonts w:cs="Arial"/>
              </w:rPr>
            </w:pPr>
            <w:r w:rsidRPr="00EF5447">
              <w:rPr>
                <w:rFonts w:cs="Arial"/>
              </w:rPr>
              <w:t>DC_2A-7C_n77A</w:t>
            </w:r>
          </w:p>
          <w:p w14:paraId="2165E4D8" w14:textId="77777777" w:rsidR="00103811" w:rsidRPr="00EF5447" w:rsidRDefault="00103811" w:rsidP="00103811">
            <w:pPr>
              <w:pStyle w:val="TAC"/>
              <w:rPr>
                <w:rFonts w:cs="Arial"/>
              </w:rPr>
            </w:pPr>
            <w:r w:rsidRPr="00EF5447">
              <w:rPr>
                <w:rFonts w:cs="Arial"/>
              </w:rPr>
              <w:t>DC_2A-7A-7A_n77A</w:t>
            </w:r>
          </w:p>
          <w:p w14:paraId="5D090856" w14:textId="77777777" w:rsidR="00103811" w:rsidRPr="00EF5447" w:rsidRDefault="00103811" w:rsidP="00103811">
            <w:pPr>
              <w:pStyle w:val="TAC"/>
              <w:rPr>
                <w:rFonts w:cs="Arial"/>
              </w:rPr>
            </w:pPr>
            <w:r w:rsidRPr="00EF5447">
              <w:rPr>
                <w:rFonts w:cs="Arial"/>
              </w:rPr>
              <w:t>DC_2A-7A_n77(2A)</w:t>
            </w:r>
          </w:p>
          <w:p w14:paraId="3E91AB3A" w14:textId="77777777" w:rsidR="00103811" w:rsidRPr="00EF5447" w:rsidRDefault="00103811" w:rsidP="00103811">
            <w:pPr>
              <w:pStyle w:val="TAC"/>
              <w:rPr>
                <w:rFonts w:cs="Arial"/>
              </w:rPr>
            </w:pPr>
            <w:r w:rsidRPr="00EF5447">
              <w:rPr>
                <w:rFonts w:cs="Arial"/>
              </w:rPr>
              <w:t>DC_2A-7C_n77(2A)</w:t>
            </w:r>
          </w:p>
          <w:p w14:paraId="75629DB1" w14:textId="77777777" w:rsidR="00103811" w:rsidRPr="00EF5447" w:rsidRDefault="00103811" w:rsidP="00103811">
            <w:pPr>
              <w:pStyle w:val="TAC"/>
              <w:rPr>
                <w:rFonts w:eastAsia="MS Mincho"/>
              </w:rPr>
            </w:pPr>
            <w:r w:rsidRPr="00EF5447">
              <w:rPr>
                <w:rFonts w:cs="Arial"/>
              </w:rPr>
              <w:t>DC_2A-7A-7A_n77(2A)</w:t>
            </w:r>
          </w:p>
        </w:tc>
        <w:tc>
          <w:tcPr>
            <w:tcW w:w="867" w:type="dxa"/>
            <w:shd w:val="clear" w:color="auto" w:fill="auto"/>
          </w:tcPr>
          <w:p w14:paraId="63489665" w14:textId="77777777" w:rsidR="00103811" w:rsidRPr="00EF5447" w:rsidRDefault="00103811" w:rsidP="00103811">
            <w:pPr>
              <w:pStyle w:val="TAC"/>
            </w:pPr>
            <w:r w:rsidRPr="00EF5447">
              <w:rPr>
                <w:rFonts w:cs="Arial"/>
              </w:rPr>
              <w:t>2</w:t>
            </w:r>
          </w:p>
        </w:tc>
        <w:tc>
          <w:tcPr>
            <w:tcW w:w="828" w:type="dxa"/>
            <w:shd w:val="clear" w:color="auto" w:fill="auto"/>
            <w:noWrap/>
          </w:tcPr>
          <w:p w14:paraId="72BE8DB6" w14:textId="77777777" w:rsidR="00103811" w:rsidRPr="00EF5447" w:rsidRDefault="00103811" w:rsidP="00103811">
            <w:pPr>
              <w:pStyle w:val="TAC"/>
              <w:rPr>
                <w:rFonts w:cs="Arial"/>
                <w:szCs w:val="18"/>
                <w:lang w:eastAsia="ja-JP"/>
              </w:rPr>
            </w:pPr>
            <w:r w:rsidRPr="00EF5447">
              <w:rPr>
                <w:rFonts w:cs="Arial"/>
              </w:rPr>
              <w:t>1870</w:t>
            </w:r>
          </w:p>
        </w:tc>
        <w:tc>
          <w:tcPr>
            <w:tcW w:w="742" w:type="dxa"/>
            <w:shd w:val="clear" w:color="auto" w:fill="auto"/>
            <w:noWrap/>
          </w:tcPr>
          <w:p w14:paraId="134F63F9" w14:textId="77777777" w:rsidR="00103811" w:rsidRPr="00EF5447" w:rsidRDefault="00103811" w:rsidP="00103811">
            <w:pPr>
              <w:pStyle w:val="TAC"/>
              <w:rPr>
                <w:rFonts w:cs="Arial"/>
                <w:szCs w:val="18"/>
                <w:lang w:eastAsia="ja-JP"/>
              </w:rPr>
            </w:pPr>
            <w:r w:rsidRPr="00EF5447">
              <w:rPr>
                <w:rFonts w:cs="Arial"/>
              </w:rPr>
              <w:t>5</w:t>
            </w:r>
          </w:p>
        </w:tc>
        <w:tc>
          <w:tcPr>
            <w:tcW w:w="1582" w:type="dxa"/>
            <w:shd w:val="clear" w:color="auto" w:fill="auto"/>
            <w:noWrap/>
          </w:tcPr>
          <w:p w14:paraId="67BB0DD0" w14:textId="77777777" w:rsidR="00103811" w:rsidRPr="00EF5447" w:rsidRDefault="00103811" w:rsidP="00103811">
            <w:pPr>
              <w:pStyle w:val="TAC"/>
              <w:rPr>
                <w:rFonts w:cs="Arial"/>
                <w:szCs w:val="18"/>
                <w:lang w:eastAsia="ja-JP"/>
              </w:rPr>
            </w:pPr>
            <w:r w:rsidRPr="00EF5447">
              <w:rPr>
                <w:rFonts w:cs="Arial"/>
              </w:rPr>
              <w:t>25</w:t>
            </w:r>
          </w:p>
        </w:tc>
        <w:tc>
          <w:tcPr>
            <w:tcW w:w="1323" w:type="dxa"/>
            <w:shd w:val="clear" w:color="auto" w:fill="auto"/>
            <w:noWrap/>
          </w:tcPr>
          <w:p w14:paraId="0E0DD3E9" w14:textId="77777777" w:rsidR="00103811" w:rsidRPr="00EF5447" w:rsidRDefault="00103811" w:rsidP="00103811">
            <w:pPr>
              <w:pStyle w:val="TAC"/>
              <w:rPr>
                <w:rFonts w:cs="Arial"/>
                <w:szCs w:val="18"/>
                <w:lang w:eastAsia="ja-JP"/>
              </w:rPr>
            </w:pPr>
            <w:r w:rsidRPr="00EF5447">
              <w:rPr>
                <w:rFonts w:cs="Arial"/>
              </w:rPr>
              <w:t>1950</w:t>
            </w:r>
          </w:p>
        </w:tc>
        <w:tc>
          <w:tcPr>
            <w:tcW w:w="696" w:type="dxa"/>
            <w:shd w:val="clear" w:color="auto" w:fill="auto"/>
          </w:tcPr>
          <w:p w14:paraId="438741F9" w14:textId="77777777" w:rsidR="00103811" w:rsidRPr="00EF5447" w:rsidRDefault="00103811" w:rsidP="00103811">
            <w:pPr>
              <w:pStyle w:val="TAC"/>
              <w:rPr>
                <w:rFonts w:cs="Arial"/>
              </w:rPr>
            </w:pPr>
            <w:r w:rsidRPr="00EF5447">
              <w:rPr>
                <w:rFonts w:cs="Arial"/>
              </w:rPr>
              <w:t>8.6</w:t>
            </w:r>
          </w:p>
        </w:tc>
        <w:tc>
          <w:tcPr>
            <w:tcW w:w="1248" w:type="dxa"/>
            <w:shd w:val="clear" w:color="auto" w:fill="auto"/>
          </w:tcPr>
          <w:p w14:paraId="36FACD5E" w14:textId="77777777" w:rsidR="00103811" w:rsidRPr="00EF5447" w:rsidRDefault="00103811" w:rsidP="00103811">
            <w:pPr>
              <w:pStyle w:val="TAC"/>
              <w:rPr>
                <w:rFonts w:cs="Arial"/>
              </w:rPr>
            </w:pPr>
            <w:r w:rsidRPr="00EF5447">
              <w:rPr>
                <w:rFonts w:cs="Arial"/>
              </w:rPr>
              <w:t>IMD4</w:t>
            </w:r>
          </w:p>
          <w:p w14:paraId="4EA555CE" w14:textId="77777777" w:rsidR="00103811" w:rsidRPr="00EF5447" w:rsidRDefault="00103811" w:rsidP="00103811">
            <w:pPr>
              <w:pStyle w:val="TAC"/>
            </w:pPr>
          </w:p>
        </w:tc>
      </w:tr>
      <w:tr w:rsidR="00103811" w:rsidRPr="00EF5447" w14:paraId="1F028009" w14:textId="77777777" w:rsidTr="00103811">
        <w:trPr>
          <w:trHeight w:val="54"/>
          <w:jc w:val="center"/>
        </w:trPr>
        <w:tc>
          <w:tcPr>
            <w:tcW w:w="2644" w:type="dxa"/>
            <w:tcBorders>
              <w:top w:val="nil"/>
              <w:bottom w:val="nil"/>
            </w:tcBorders>
            <w:shd w:val="clear" w:color="auto" w:fill="auto"/>
          </w:tcPr>
          <w:p w14:paraId="338FE082" w14:textId="77777777" w:rsidR="00103811" w:rsidRPr="00EF5447" w:rsidRDefault="00103811" w:rsidP="00103811">
            <w:pPr>
              <w:pStyle w:val="TAC"/>
              <w:rPr>
                <w:rFonts w:eastAsia="MS Mincho"/>
              </w:rPr>
            </w:pPr>
          </w:p>
        </w:tc>
        <w:tc>
          <w:tcPr>
            <w:tcW w:w="867" w:type="dxa"/>
            <w:shd w:val="clear" w:color="auto" w:fill="auto"/>
          </w:tcPr>
          <w:p w14:paraId="31A4BCA2" w14:textId="77777777" w:rsidR="00103811" w:rsidRPr="00EF5447" w:rsidRDefault="00103811" w:rsidP="00103811">
            <w:pPr>
              <w:pStyle w:val="TAC"/>
            </w:pPr>
            <w:r w:rsidRPr="00EF5447">
              <w:rPr>
                <w:rFonts w:cs="Arial"/>
              </w:rPr>
              <w:t>7</w:t>
            </w:r>
          </w:p>
        </w:tc>
        <w:tc>
          <w:tcPr>
            <w:tcW w:w="828" w:type="dxa"/>
            <w:shd w:val="clear" w:color="auto" w:fill="auto"/>
            <w:noWrap/>
          </w:tcPr>
          <w:p w14:paraId="17E571CA" w14:textId="77777777" w:rsidR="00103811" w:rsidRPr="00EF5447" w:rsidRDefault="00103811" w:rsidP="00103811">
            <w:pPr>
              <w:pStyle w:val="TAC"/>
              <w:rPr>
                <w:rFonts w:cs="Arial"/>
                <w:szCs w:val="18"/>
                <w:lang w:eastAsia="ja-JP"/>
              </w:rPr>
            </w:pPr>
            <w:r w:rsidRPr="00EF5447">
              <w:rPr>
                <w:rFonts w:cs="Arial"/>
              </w:rPr>
              <w:t>2550</w:t>
            </w:r>
          </w:p>
        </w:tc>
        <w:tc>
          <w:tcPr>
            <w:tcW w:w="742" w:type="dxa"/>
            <w:shd w:val="clear" w:color="auto" w:fill="auto"/>
            <w:noWrap/>
          </w:tcPr>
          <w:p w14:paraId="584B0B2D" w14:textId="77777777" w:rsidR="00103811" w:rsidRPr="00EF5447" w:rsidRDefault="00103811" w:rsidP="00103811">
            <w:pPr>
              <w:pStyle w:val="TAC"/>
              <w:rPr>
                <w:rFonts w:cs="Arial"/>
                <w:szCs w:val="18"/>
                <w:lang w:eastAsia="ja-JP"/>
              </w:rPr>
            </w:pPr>
            <w:r w:rsidRPr="00EF5447">
              <w:rPr>
                <w:rFonts w:cs="Arial"/>
              </w:rPr>
              <w:t>5</w:t>
            </w:r>
          </w:p>
        </w:tc>
        <w:tc>
          <w:tcPr>
            <w:tcW w:w="1582" w:type="dxa"/>
            <w:shd w:val="clear" w:color="auto" w:fill="auto"/>
            <w:noWrap/>
          </w:tcPr>
          <w:p w14:paraId="51F8B169" w14:textId="77777777" w:rsidR="00103811" w:rsidRPr="00EF5447" w:rsidRDefault="00103811" w:rsidP="00103811">
            <w:pPr>
              <w:pStyle w:val="TAC"/>
              <w:rPr>
                <w:rFonts w:cs="Arial"/>
                <w:szCs w:val="18"/>
                <w:lang w:eastAsia="ja-JP"/>
              </w:rPr>
            </w:pPr>
            <w:r w:rsidRPr="00EF5447">
              <w:rPr>
                <w:rFonts w:cs="Arial"/>
              </w:rPr>
              <w:t>25</w:t>
            </w:r>
          </w:p>
        </w:tc>
        <w:tc>
          <w:tcPr>
            <w:tcW w:w="1323" w:type="dxa"/>
            <w:shd w:val="clear" w:color="auto" w:fill="auto"/>
            <w:noWrap/>
          </w:tcPr>
          <w:p w14:paraId="4CBAF0D8" w14:textId="77777777" w:rsidR="00103811" w:rsidRPr="00EF5447" w:rsidRDefault="00103811" w:rsidP="00103811">
            <w:pPr>
              <w:pStyle w:val="TAC"/>
              <w:rPr>
                <w:rFonts w:cs="Arial"/>
                <w:szCs w:val="18"/>
                <w:lang w:eastAsia="ja-JP"/>
              </w:rPr>
            </w:pPr>
            <w:r w:rsidRPr="00EF5447">
              <w:rPr>
                <w:rFonts w:cs="Arial"/>
              </w:rPr>
              <w:t>2685</w:t>
            </w:r>
          </w:p>
        </w:tc>
        <w:tc>
          <w:tcPr>
            <w:tcW w:w="696" w:type="dxa"/>
            <w:shd w:val="clear" w:color="auto" w:fill="auto"/>
          </w:tcPr>
          <w:p w14:paraId="3AB6774B"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050B5683" w14:textId="77777777" w:rsidR="00103811" w:rsidRPr="00EF5447" w:rsidRDefault="00103811" w:rsidP="00103811">
            <w:pPr>
              <w:pStyle w:val="TAC"/>
            </w:pPr>
            <w:r w:rsidRPr="00EF5447">
              <w:rPr>
                <w:rFonts w:cs="Arial"/>
              </w:rPr>
              <w:t>N/A</w:t>
            </w:r>
          </w:p>
        </w:tc>
      </w:tr>
      <w:tr w:rsidR="00103811" w:rsidRPr="00EF5447" w14:paraId="2D185B4C" w14:textId="77777777" w:rsidTr="00103811">
        <w:trPr>
          <w:trHeight w:val="54"/>
          <w:jc w:val="center"/>
        </w:trPr>
        <w:tc>
          <w:tcPr>
            <w:tcW w:w="2644" w:type="dxa"/>
            <w:tcBorders>
              <w:top w:val="nil"/>
              <w:bottom w:val="nil"/>
            </w:tcBorders>
            <w:shd w:val="clear" w:color="auto" w:fill="auto"/>
          </w:tcPr>
          <w:p w14:paraId="3DF6A5B2" w14:textId="77777777" w:rsidR="00103811" w:rsidRPr="00EF5447" w:rsidRDefault="00103811" w:rsidP="00103811">
            <w:pPr>
              <w:pStyle w:val="TAC"/>
              <w:rPr>
                <w:rFonts w:eastAsia="MS Mincho"/>
              </w:rPr>
            </w:pPr>
          </w:p>
        </w:tc>
        <w:tc>
          <w:tcPr>
            <w:tcW w:w="867" w:type="dxa"/>
            <w:shd w:val="clear" w:color="auto" w:fill="auto"/>
          </w:tcPr>
          <w:p w14:paraId="3A3F81FE" w14:textId="77777777" w:rsidR="00103811" w:rsidRPr="00EF5447" w:rsidRDefault="00103811" w:rsidP="00103811">
            <w:pPr>
              <w:pStyle w:val="TAC"/>
            </w:pPr>
            <w:r w:rsidRPr="00EF5447">
              <w:rPr>
                <w:rFonts w:cs="Arial"/>
              </w:rPr>
              <w:t>n77</w:t>
            </w:r>
          </w:p>
        </w:tc>
        <w:tc>
          <w:tcPr>
            <w:tcW w:w="828" w:type="dxa"/>
            <w:shd w:val="clear" w:color="auto" w:fill="auto"/>
            <w:noWrap/>
          </w:tcPr>
          <w:p w14:paraId="316ACF6E" w14:textId="77777777" w:rsidR="00103811" w:rsidRPr="00EF5447" w:rsidRDefault="00103811" w:rsidP="00103811">
            <w:pPr>
              <w:pStyle w:val="TAC"/>
              <w:rPr>
                <w:rFonts w:cs="Arial"/>
                <w:szCs w:val="18"/>
                <w:lang w:eastAsia="ja-JP"/>
              </w:rPr>
            </w:pPr>
            <w:r w:rsidRPr="00EF5447">
              <w:rPr>
                <w:rFonts w:cs="Arial"/>
              </w:rPr>
              <w:t>3525</w:t>
            </w:r>
          </w:p>
        </w:tc>
        <w:tc>
          <w:tcPr>
            <w:tcW w:w="742" w:type="dxa"/>
            <w:shd w:val="clear" w:color="auto" w:fill="auto"/>
            <w:noWrap/>
          </w:tcPr>
          <w:p w14:paraId="69A486D9" w14:textId="77777777" w:rsidR="00103811" w:rsidRPr="00EF5447" w:rsidRDefault="00103811" w:rsidP="00103811">
            <w:pPr>
              <w:pStyle w:val="TAC"/>
              <w:rPr>
                <w:rFonts w:cs="Arial"/>
                <w:szCs w:val="18"/>
                <w:lang w:eastAsia="ja-JP"/>
              </w:rPr>
            </w:pPr>
            <w:r w:rsidRPr="00EF5447">
              <w:rPr>
                <w:rFonts w:cs="Arial"/>
              </w:rPr>
              <w:t>10</w:t>
            </w:r>
          </w:p>
        </w:tc>
        <w:tc>
          <w:tcPr>
            <w:tcW w:w="1582" w:type="dxa"/>
            <w:shd w:val="clear" w:color="auto" w:fill="auto"/>
            <w:noWrap/>
          </w:tcPr>
          <w:p w14:paraId="67D63581" w14:textId="77777777" w:rsidR="00103811" w:rsidRPr="00EF5447" w:rsidRDefault="00103811" w:rsidP="00103811">
            <w:pPr>
              <w:pStyle w:val="TAC"/>
              <w:rPr>
                <w:rFonts w:cs="Arial"/>
                <w:szCs w:val="18"/>
                <w:lang w:eastAsia="ja-JP"/>
              </w:rPr>
            </w:pPr>
            <w:r w:rsidRPr="00EF5447">
              <w:rPr>
                <w:rFonts w:cs="Arial"/>
              </w:rPr>
              <w:t>50</w:t>
            </w:r>
          </w:p>
        </w:tc>
        <w:tc>
          <w:tcPr>
            <w:tcW w:w="1323" w:type="dxa"/>
            <w:shd w:val="clear" w:color="auto" w:fill="auto"/>
            <w:noWrap/>
          </w:tcPr>
          <w:p w14:paraId="1FCF8DAD" w14:textId="77777777" w:rsidR="00103811" w:rsidRPr="00EF5447" w:rsidRDefault="00103811" w:rsidP="00103811">
            <w:pPr>
              <w:pStyle w:val="TAC"/>
              <w:rPr>
                <w:rFonts w:cs="Arial"/>
                <w:szCs w:val="18"/>
                <w:lang w:eastAsia="ja-JP"/>
              </w:rPr>
            </w:pPr>
            <w:r w:rsidRPr="00EF5447">
              <w:rPr>
                <w:rFonts w:cs="Arial"/>
              </w:rPr>
              <w:t>3475</w:t>
            </w:r>
          </w:p>
        </w:tc>
        <w:tc>
          <w:tcPr>
            <w:tcW w:w="696" w:type="dxa"/>
            <w:shd w:val="clear" w:color="auto" w:fill="auto"/>
          </w:tcPr>
          <w:p w14:paraId="787AEA54"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1E7C9978" w14:textId="77777777" w:rsidR="00103811" w:rsidRPr="00EF5447" w:rsidRDefault="00103811" w:rsidP="00103811">
            <w:pPr>
              <w:pStyle w:val="TAC"/>
            </w:pPr>
            <w:r w:rsidRPr="00EF5447">
              <w:rPr>
                <w:rFonts w:cs="Arial"/>
              </w:rPr>
              <w:t>N/A</w:t>
            </w:r>
          </w:p>
        </w:tc>
      </w:tr>
      <w:tr w:rsidR="00103811" w:rsidRPr="00EF5447" w14:paraId="721846BB" w14:textId="77777777" w:rsidTr="00103811">
        <w:trPr>
          <w:trHeight w:val="54"/>
          <w:jc w:val="center"/>
        </w:trPr>
        <w:tc>
          <w:tcPr>
            <w:tcW w:w="2644" w:type="dxa"/>
            <w:tcBorders>
              <w:top w:val="nil"/>
              <w:bottom w:val="nil"/>
            </w:tcBorders>
            <w:shd w:val="clear" w:color="auto" w:fill="auto"/>
          </w:tcPr>
          <w:p w14:paraId="1A73501F" w14:textId="77777777" w:rsidR="00103811" w:rsidRPr="00EF5447" w:rsidRDefault="00103811" w:rsidP="00103811">
            <w:pPr>
              <w:pStyle w:val="TAC"/>
              <w:rPr>
                <w:rFonts w:eastAsia="MS Mincho"/>
              </w:rPr>
            </w:pPr>
          </w:p>
        </w:tc>
        <w:tc>
          <w:tcPr>
            <w:tcW w:w="867" w:type="dxa"/>
            <w:shd w:val="clear" w:color="auto" w:fill="auto"/>
          </w:tcPr>
          <w:p w14:paraId="54D5831C" w14:textId="77777777" w:rsidR="00103811" w:rsidRPr="00EF5447" w:rsidRDefault="00103811" w:rsidP="00103811">
            <w:pPr>
              <w:pStyle w:val="TAC"/>
            </w:pPr>
            <w:r w:rsidRPr="00EF5447">
              <w:rPr>
                <w:rFonts w:cs="Arial"/>
              </w:rPr>
              <w:t>2</w:t>
            </w:r>
          </w:p>
        </w:tc>
        <w:tc>
          <w:tcPr>
            <w:tcW w:w="828" w:type="dxa"/>
            <w:shd w:val="clear" w:color="auto" w:fill="auto"/>
            <w:noWrap/>
          </w:tcPr>
          <w:p w14:paraId="1E13BED0" w14:textId="77777777" w:rsidR="00103811" w:rsidRPr="00EF5447" w:rsidRDefault="00103811" w:rsidP="00103811">
            <w:pPr>
              <w:pStyle w:val="TAC"/>
              <w:rPr>
                <w:rFonts w:cs="Arial"/>
                <w:szCs w:val="18"/>
                <w:lang w:eastAsia="ja-JP"/>
              </w:rPr>
            </w:pPr>
            <w:r w:rsidRPr="00EF5447">
              <w:rPr>
                <w:rFonts w:cs="Arial"/>
              </w:rPr>
              <w:t>1860</w:t>
            </w:r>
          </w:p>
        </w:tc>
        <w:tc>
          <w:tcPr>
            <w:tcW w:w="742" w:type="dxa"/>
            <w:shd w:val="clear" w:color="auto" w:fill="auto"/>
            <w:noWrap/>
          </w:tcPr>
          <w:p w14:paraId="768BEBC7" w14:textId="77777777" w:rsidR="00103811" w:rsidRPr="00EF5447" w:rsidRDefault="00103811" w:rsidP="00103811">
            <w:pPr>
              <w:pStyle w:val="TAC"/>
              <w:rPr>
                <w:rFonts w:cs="Arial"/>
                <w:szCs w:val="18"/>
                <w:lang w:eastAsia="ja-JP"/>
              </w:rPr>
            </w:pPr>
            <w:r w:rsidRPr="00EF5447">
              <w:rPr>
                <w:rFonts w:cs="Arial"/>
              </w:rPr>
              <w:t>5</w:t>
            </w:r>
          </w:p>
        </w:tc>
        <w:tc>
          <w:tcPr>
            <w:tcW w:w="1582" w:type="dxa"/>
            <w:shd w:val="clear" w:color="auto" w:fill="auto"/>
            <w:noWrap/>
          </w:tcPr>
          <w:p w14:paraId="70E136AA" w14:textId="77777777" w:rsidR="00103811" w:rsidRPr="00EF5447" w:rsidRDefault="00103811" w:rsidP="00103811">
            <w:pPr>
              <w:pStyle w:val="TAC"/>
              <w:rPr>
                <w:rFonts w:cs="Arial"/>
                <w:szCs w:val="18"/>
                <w:lang w:eastAsia="ja-JP"/>
              </w:rPr>
            </w:pPr>
            <w:r w:rsidRPr="00EF5447">
              <w:rPr>
                <w:rFonts w:cs="Arial"/>
              </w:rPr>
              <w:t>25</w:t>
            </w:r>
          </w:p>
        </w:tc>
        <w:tc>
          <w:tcPr>
            <w:tcW w:w="1323" w:type="dxa"/>
            <w:shd w:val="clear" w:color="auto" w:fill="auto"/>
            <w:noWrap/>
          </w:tcPr>
          <w:p w14:paraId="0AFAFDE3" w14:textId="77777777" w:rsidR="00103811" w:rsidRPr="00EF5447" w:rsidRDefault="00103811" w:rsidP="00103811">
            <w:pPr>
              <w:pStyle w:val="TAC"/>
              <w:rPr>
                <w:rFonts w:cs="Arial"/>
                <w:szCs w:val="18"/>
                <w:lang w:eastAsia="ja-JP"/>
              </w:rPr>
            </w:pPr>
            <w:r w:rsidRPr="00EF5447">
              <w:rPr>
                <w:rFonts w:cs="Arial"/>
              </w:rPr>
              <w:t>1940</w:t>
            </w:r>
          </w:p>
        </w:tc>
        <w:tc>
          <w:tcPr>
            <w:tcW w:w="696" w:type="dxa"/>
            <w:shd w:val="clear" w:color="auto" w:fill="auto"/>
          </w:tcPr>
          <w:p w14:paraId="59EAB71E"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1C7FE8F2" w14:textId="77777777" w:rsidR="00103811" w:rsidRPr="00EF5447" w:rsidRDefault="00103811" w:rsidP="00103811">
            <w:pPr>
              <w:pStyle w:val="TAC"/>
            </w:pPr>
            <w:r w:rsidRPr="00EF5447">
              <w:rPr>
                <w:rFonts w:cs="Arial"/>
              </w:rPr>
              <w:t>N/A</w:t>
            </w:r>
          </w:p>
        </w:tc>
      </w:tr>
      <w:tr w:rsidR="00103811" w:rsidRPr="00EF5447" w14:paraId="7A4F58FB" w14:textId="77777777" w:rsidTr="00103811">
        <w:trPr>
          <w:trHeight w:val="54"/>
          <w:jc w:val="center"/>
        </w:trPr>
        <w:tc>
          <w:tcPr>
            <w:tcW w:w="2644" w:type="dxa"/>
            <w:tcBorders>
              <w:top w:val="nil"/>
              <w:bottom w:val="nil"/>
            </w:tcBorders>
            <w:shd w:val="clear" w:color="auto" w:fill="auto"/>
          </w:tcPr>
          <w:p w14:paraId="285E6454" w14:textId="77777777" w:rsidR="00103811" w:rsidRPr="00EF5447" w:rsidRDefault="00103811" w:rsidP="00103811">
            <w:pPr>
              <w:pStyle w:val="TAC"/>
              <w:rPr>
                <w:rFonts w:eastAsia="MS Mincho"/>
              </w:rPr>
            </w:pPr>
          </w:p>
        </w:tc>
        <w:tc>
          <w:tcPr>
            <w:tcW w:w="867" w:type="dxa"/>
            <w:shd w:val="clear" w:color="auto" w:fill="auto"/>
          </w:tcPr>
          <w:p w14:paraId="483BAFAD" w14:textId="77777777" w:rsidR="00103811" w:rsidRPr="00EF5447" w:rsidRDefault="00103811" w:rsidP="00103811">
            <w:pPr>
              <w:pStyle w:val="TAC"/>
            </w:pPr>
            <w:r w:rsidRPr="00EF5447">
              <w:rPr>
                <w:rFonts w:cs="Arial"/>
              </w:rPr>
              <w:t>7</w:t>
            </w:r>
          </w:p>
        </w:tc>
        <w:tc>
          <w:tcPr>
            <w:tcW w:w="828" w:type="dxa"/>
            <w:shd w:val="clear" w:color="auto" w:fill="auto"/>
            <w:noWrap/>
          </w:tcPr>
          <w:p w14:paraId="34CF4C6D" w14:textId="77777777" w:rsidR="00103811" w:rsidRPr="00EF5447" w:rsidRDefault="00103811" w:rsidP="00103811">
            <w:pPr>
              <w:pStyle w:val="TAC"/>
              <w:rPr>
                <w:rFonts w:cs="Arial"/>
                <w:szCs w:val="18"/>
                <w:lang w:eastAsia="ja-JP"/>
              </w:rPr>
            </w:pPr>
            <w:r w:rsidRPr="00EF5447">
              <w:rPr>
                <w:rFonts w:cs="Arial"/>
              </w:rPr>
              <w:t>2540</w:t>
            </w:r>
          </w:p>
        </w:tc>
        <w:tc>
          <w:tcPr>
            <w:tcW w:w="742" w:type="dxa"/>
            <w:shd w:val="clear" w:color="auto" w:fill="auto"/>
            <w:noWrap/>
          </w:tcPr>
          <w:p w14:paraId="0FB3BD81" w14:textId="77777777" w:rsidR="00103811" w:rsidRPr="00EF5447" w:rsidRDefault="00103811" w:rsidP="00103811">
            <w:pPr>
              <w:pStyle w:val="TAC"/>
              <w:rPr>
                <w:rFonts w:cs="Arial"/>
                <w:szCs w:val="18"/>
                <w:lang w:eastAsia="ja-JP"/>
              </w:rPr>
            </w:pPr>
            <w:r w:rsidRPr="00EF5447">
              <w:rPr>
                <w:rFonts w:cs="Arial"/>
              </w:rPr>
              <w:t>5</w:t>
            </w:r>
          </w:p>
        </w:tc>
        <w:tc>
          <w:tcPr>
            <w:tcW w:w="1582" w:type="dxa"/>
            <w:shd w:val="clear" w:color="auto" w:fill="auto"/>
            <w:noWrap/>
          </w:tcPr>
          <w:p w14:paraId="7D79B169" w14:textId="77777777" w:rsidR="00103811" w:rsidRPr="00EF5447" w:rsidRDefault="00103811" w:rsidP="00103811">
            <w:pPr>
              <w:pStyle w:val="TAC"/>
              <w:rPr>
                <w:rFonts w:cs="Arial"/>
                <w:szCs w:val="18"/>
                <w:lang w:eastAsia="ja-JP"/>
              </w:rPr>
            </w:pPr>
            <w:r w:rsidRPr="00EF5447">
              <w:rPr>
                <w:rFonts w:cs="Arial"/>
              </w:rPr>
              <w:t>25</w:t>
            </w:r>
          </w:p>
        </w:tc>
        <w:tc>
          <w:tcPr>
            <w:tcW w:w="1323" w:type="dxa"/>
            <w:shd w:val="clear" w:color="auto" w:fill="auto"/>
            <w:noWrap/>
          </w:tcPr>
          <w:p w14:paraId="40980826" w14:textId="77777777" w:rsidR="00103811" w:rsidRPr="00EF5447" w:rsidRDefault="00103811" w:rsidP="00103811">
            <w:pPr>
              <w:pStyle w:val="TAC"/>
              <w:rPr>
                <w:rFonts w:cs="Arial"/>
                <w:szCs w:val="18"/>
                <w:lang w:eastAsia="ja-JP"/>
              </w:rPr>
            </w:pPr>
            <w:r w:rsidRPr="00EF5447">
              <w:rPr>
                <w:rFonts w:cs="Arial"/>
              </w:rPr>
              <w:t>2660</w:t>
            </w:r>
          </w:p>
        </w:tc>
        <w:tc>
          <w:tcPr>
            <w:tcW w:w="696" w:type="dxa"/>
            <w:shd w:val="clear" w:color="auto" w:fill="auto"/>
          </w:tcPr>
          <w:p w14:paraId="237D6F26" w14:textId="77777777" w:rsidR="00103811" w:rsidRPr="00EF5447" w:rsidRDefault="00103811" w:rsidP="00103811">
            <w:pPr>
              <w:pStyle w:val="TAC"/>
              <w:rPr>
                <w:rFonts w:cs="Arial"/>
              </w:rPr>
            </w:pPr>
            <w:r w:rsidRPr="00EF5447">
              <w:rPr>
                <w:rFonts w:cs="Arial"/>
              </w:rPr>
              <w:t>3.4</w:t>
            </w:r>
          </w:p>
        </w:tc>
        <w:tc>
          <w:tcPr>
            <w:tcW w:w="1248" w:type="dxa"/>
            <w:shd w:val="clear" w:color="auto" w:fill="auto"/>
          </w:tcPr>
          <w:p w14:paraId="1E1DDA60" w14:textId="77777777" w:rsidR="00103811" w:rsidRPr="00EF5447" w:rsidRDefault="00103811" w:rsidP="00103811">
            <w:pPr>
              <w:pStyle w:val="TAC"/>
            </w:pPr>
            <w:r w:rsidRPr="00EF5447">
              <w:rPr>
                <w:rFonts w:cs="Arial"/>
              </w:rPr>
              <w:t>IMD5</w:t>
            </w:r>
          </w:p>
        </w:tc>
      </w:tr>
      <w:tr w:rsidR="00103811" w:rsidRPr="00EF5447" w14:paraId="7BC36A29" w14:textId="77777777" w:rsidTr="00103811">
        <w:trPr>
          <w:trHeight w:val="54"/>
          <w:jc w:val="center"/>
        </w:trPr>
        <w:tc>
          <w:tcPr>
            <w:tcW w:w="2644" w:type="dxa"/>
            <w:tcBorders>
              <w:top w:val="nil"/>
              <w:bottom w:val="single" w:sz="4" w:space="0" w:color="auto"/>
            </w:tcBorders>
            <w:shd w:val="clear" w:color="auto" w:fill="auto"/>
          </w:tcPr>
          <w:p w14:paraId="511599A8" w14:textId="77777777" w:rsidR="00103811" w:rsidRPr="00EF5447" w:rsidRDefault="00103811" w:rsidP="00103811">
            <w:pPr>
              <w:pStyle w:val="TAC"/>
              <w:rPr>
                <w:rFonts w:eastAsia="MS Mincho"/>
              </w:rPr>
            </w:pPr>
          </w:p>
        </w:tc>
        <w:tc>
          <w:tcPr>
            <w:tcW w:w="867" w:type="dxa"/>
            <w:shd w:val="clear" w:color="auto" w:fill="auto"/>
          </w:tcPr>
          <w:p w14:paraId="44B4A144" w14:textId="77777777" w:rsidR="00103811" w:rsidRPr="00EF5447" w:rsidRDefault="00103811" w:rsidP="00103811">
            <w:pPr>
              <w:pStyle w:val="TAC"/>
            </w:pPr>
            <w:r w:rsidRPr="00EF5447">
              <w:rPr>
                <w:rFonts w:cs="Arial"/>
              </w:rPr>
              <w:t>n77</w:t>
            </w:r>
          </w:p>
        </w:tc>
        <w:tc>
          <w:tcPr>
            <w:tcW w:w="828" w:type="dxa"/>
            <w:shd w:val="clear" w:color="auto" w:fill="auto"/>
            <w:noWrap/>
          </w:tcPr>
          <w:p w14:paraId="609B825F" w14:textId="77777777" w:rsidR="00103811" w:rsidRPr="00EF5447" w:rsidRDefault="00103811" w:rsidP="00103811">
            <w:pPr>
              <w:pStyle w:val="TAC"/>
              <w:rPr>
                <w:rFonts w:cs="Arial"/>
                <w:szCs w:val="18"/>
                <w:lang w:eastAsia="ja-JP"/>
              </w:rPr>
            </w:pPr>
            <w:r w:rsidRPr="00EF5447">
              <w:rPr>
                <w:rFonts w:cs="Arial"/>
              </w:rPr>
              <w:t>4120</w:t>
            </w:r>
          </w:p>
        </w:tc>
        <w:tc>
          <w:tcPr>
            <w:tcW w:w="742" w:type="dxa"/>
            <w:shd w:val="clear" w:color="auto" w:fill="auto"/>
            <w:noWrap/>
          </w:tcPr>
          <w:p w14:paraId="48E55A17" w14:textId="77777777" w:rsidR="00103811" w:rsidRPr="00EF5447" w:rsidRDefault="00103811" w:rsidP="00103811">
            <w:pPr>
              <w:pStyle w:val="TAC"/>
              <w:rPr>
                <w:rFonts w:cs="Arial"/>
                <w:szCs w:val="18"/>
                <w:lang w:eastAsia="ja-JP"/>
              </w:rPr>
            </w:pPr>
            <w:r w:rsidRPr="00EF5447">
              <w:rPr>
                <w:rFonts w:cs="Arial"/>
              </w:rPr>
              <w:t>10</w:t>
            </w:r>
          </w:p>
        </w:tc>
        <w:tc>
          <w:tcPr>
            <w:tcW w:w="1582" w:type="dxa"/>
            <w:shd w:val="clear" w:color="auto" w:fill="auto"/>
            <w:noWrap/>
          </w:tcPr>
          <w:p w14:paraId="21BE0D8F" w14:textId="77777777" w:rsidR="00103811" w:rsidRPr="00EF5447" w:rsidRDefault="00103811" w:rsidP="00103811">
            <w:pPr>
              <w:pStyle w:val="TAC"/>
              <w:rPr>
                <w:rFonts w:cs="Arial"/>
                <w:szCs w:val="18"/>
                <w:lang w:eastAsia="ja-JP"/>
              </w:rPr>
            </w:pPr>
            <w:r w:rsidRPr="00EF5447">
              <w:rPr>
                <w:rFonts w:cs="Arial"/>
              </w:rPr>
              <w:t>50</w:t>
            </w:r>
          </w:p>
        </w:tc>
        <w:tc>
          <w:tcPr>
            <w:tcW w:w="1323" w:type="dxa"/>
            <w:shd w:val="clear" w:color="auto" w:fill="auto"/>
            <w:noWrap/>
          </w:tcPr>
          <w:p w14:paraId="131ADB54" w14:textId="77777777" w:rsidR="00103811" w:rsidRPr="00EF5447" w:rsidRDefault="00103811" w:rsidP="00103811">
            <w:pPr>
              <w:pStyle w:val="TAC"/>
              <w:rPr>
                <w:rFonts w:cs="Arial"/>
                <w:szCs w:val="18"/>
                <w:lang w:eastAsia="ja-JP"/>
              </w:rPr>
            </w:pPr>
            <w:r w:rsidRPr="00EF5447">
              <w:rPr>
                <w:rFonts w:cs="Arial"/>
              </w:rPr>
              <w:t>4120</w:t>
            </w:r>
          </w:p>
        </w:tc>
        <w:tc>
          <w:tcPr>
            <w:tcW w:w="696" w:type="dxa"/>
            <w:shd w:val="clear" w:color="auto" w:fill="auto"/>
          </w:tcPr>
          <w:p w14:paraId="085CD7B9"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6CCC7C24" w14:textId="77777777" w:rsidR="00103811" w:rsidRPr="00EF5447" w:rsidRDefault="00103811" w:rsidP="00103811">
            <w:pPr>
              <w:pStyle w:val="TAC"/>
            </w:pPr>
            <w:r w:rsidRPr="00EF5447">
              <w:rPr>
                <w:rFonts w:cs="Arial"/>
              </w:rPr>
              <w:t>N/A</w:t>
            </w:r>
          </w:p>
        </w:tc>
      </w:tr>
      <w:tr w:rsidR="00103811" w:rsidRPr="00EF5447" w14:paraId="6F2E40B5" w14:textId="77777777" w:rsidTr="00103811">
        <w:trPr>
          <w:trHeight w:val="54"/>
          <w:jc w:val="center"/>
        </w:trPr>
        <w:tc>
          <w:tcPr>
            <w:tcW w:w="2644" w:type="dxa"/>
            <w:tcBorders>
              <w:bottom w:val="nil"/>
            </w:tcBorders>
            <w:shd w:val="clear" w:color="auto" w:fill="auto"/>
          </w:tcPr>
          <w:p w14:paraId="12CC951E" w14:textId="77777777" w:rsidR="00103811" w:rsidRDefault="00103811" w:rsidP="00103811">
            <w:pPr>
              <w:pStyle w:val="TAC"/>
            </w:pPr>
            <w:r w:rsidRPr="00EF5447">
              <w:t>DC_2A-7A_n78A</w:t>
            </w:r>
          </w:p>
          <w:p w14:paraId="4D815ADE" w14:textId="77777777" w:rsidR="00103811" w:rsidRPr="00EF5447" w:rsidRDefault="00103811" w:rsidP="00103811">
            <w:pPr>
              <w:pStyle w:val="TAC"/>
            </w:pPr>
            <w:r>
              <w:rPr>
                <w:noProof/>
              </w:rPr>
              <w:t>DC_2A-2A-7A_n78A</w:t>
            </w:r>
          </w:p>
          <w:p w14:paraId="7687CE9C" w14:textId="77777777" w:rsidR="00103811" w:rsidRPr="00EF5447" w:rsidRDefault="00103811" w:rsidP="00103811">
            <w:pPr>
              <w:pStyle w:val="TAC"/>
            </w:pPr>
            <w:r w:rsidRPr="00EF5447">
              <w:t>DC_2A-7C_n78A</w:t>
            </w:r>
          </w:p>
          <w:p w14:paraId="530E4050" w14:textId="77777777" w:rsidR="00103811" w:rsidRPr="00EF5447" w:rsidRDefault="00103811" w:rsidP="00103811">
            <w:pPr>
              <w:pStyle w:val="TAC"/>
            </w:pPr>
            <w:r w:rsidRPr="00EF5447">
              <w:t>DC_2A-7A-7A_n78A</w:t>
            </w:r>
          </w:p>
          <w:p w14:paraId="64C630D3" w14:textId="77777777" w:rsidR="00103811" w:rsidRPr="00EF5447" w:rsidRDefault="00103811" w:rsidP="00103811">
            <w:pPr>
              <w:pStyle w:val="TAC"/>
              <w:rPr>
                <w:rFonts w:eastAsia="MS Mincho"/>
              </w:rPr>
            </w:pPr>
            <w:r w:rsidRPr="00EF5447">
              <w:rPr>
                <w:rFonts w:eastAsia="MS Mincho"/>
              </w:rPr>
              <w:t>DC_2A-7A_n78(2A)</w:t>
            </w:r>
          </w:p>
          <w:p w14:paraId="224C00D8" w14:textId="77777777" w:rsidR="00103811" w:rsidRPr="00EF5447" w:rsidRDefault="00103811" w:rsidP="00103811">
            <w:pPr>
              <w:pStyle w:val="TAC"/>
              <w:rPr>
                <w:rFonts w:eastAsia="MS Mincho"/>
              </w:rPr>
            </w:pPr>
            <w:r w:rsidRPr="00EF5447">
              <w:rPr>
                <w:rFonts w:eastAsia="MS Mincho"/>
              </w:rPr>
              <w:t>DC_2A-7C_n78(2A)</w:t>
            </w:r>
          </w:p>
          <w:p w14:paraId="58C9316A" w14:textId="77777777" w:rsidR="00103811" w:rsidRPr="00EF5447" w:rsidRDefault="00103811" w:rsidP="00103811">
            <w:pPr>
              <w:pStyle w:val="TAC"/>
              <w:rPr>
                <w:rFonts w:eastAsia="MS Mincho"/>
              </w:rPr>
            </w:pPr>
            <w:r w:rsidRPr="00EF5447">
              <w:rPr>
                <w:rFonts w:eastAsia="MS Mincho"/>
              </w:rPr>
              <w:t>DC_2A-7A-7A_n78(2A)</w:t>
            </w:r>
          </w:p>
        </w:tc>
        <w:tc>
          <w:tcPr>
            <w:tcW w:w="867" w:type="dxa"/>
            <w:shd w:val="clear" w:color="auto" w:fill="auto"/>
          </w:tcPr>
          <w:p w14:paraId="39798C45" w14:textId="77777777" w:rsidR="00103811" w:rsidRPr="00EF5447" w:rsidRDefault="00103811" w:rsidP="00103811">
            <w:pPr>
              <w:pStyle w:val="TAC"/>
            </w:pPr>
            <w:r w:rsidRPr="00EF5447">
              <w:rPr>
                <w:lang w:eastAsia="ko-KR"/>
              </w:rPr>
              <w:t>2</w:t>
            </w:r>
          </w:p>
        </w:tc>
        <w:tc>
          <w:tcPr>
            <w:tcW w:w="828" w:type="dxa"/>
            <w:shd w:val="clear" w:color="auto" w:fill="auto"/>
            <w:noWrap/>
          </w:tcPr>
          <w:p w14:paraId="070707F7" w14:textId="77777777" w:rsidR="00103811" w:rsidRPr="00EF5447" w:rsidRDefault="00103811" w:rsidP="00103811">
            <w:pPr>
              <w:pStyle w:val="TAC"/>
            </w:pPr>
            <w:r w:rsidRPr="00EF5447">
              <w:rPr>
                <w:lang w:eastAsia="ko-KR"/>
              </w:rPr>
              <w:t>1870</w:t>
            </w:r>
          </w:p>
        </w:tc>
        <w:tc>
          <w:tcPr>
            <w:tcW w:w="742" w:type="dxa"/>
            <w:shd w:val="clear" w:color="auto" w:fill="auto"/>
            <w:noWrap/>
          </w:tcPr>
          <w:p w14:paraId="33C93A7D" w14:textId="77777777" w:rsidR="00103811" w:rsidRPr="00EF5447" w:rsidRDefault="00103811" w:rsidP="00103811">
            <w:pPr>
              <w:pStyle w:val="TAC"/>
            </w:pPr>
            <w:r w:rsidRPr="00EF5447">
              <w:rPr>
                <w:lang w:eastAsia="ko-KR"/>
              </w:rPr>
              <w:t>5</w:t>
            </w:r>
          </w:p>
        </w:tc>
        <w:tc>
          <w:tcPr>
            <w:tcW w:w="1582" w:type="dxa"/>
            <w:shd w:val="clear" w:color="auto" w:fill="auto"/>
            <w:noWrap/>
          </w:tcPr>
          <w:p w14:paraId="49D5AA3F" w14:textId="77777777" w:rsidR="00103811" w:rsidRPr="00EF5447" w:rsidRDefault="00103811" w:rsidP="00103811">
            <w:pPr>
              <w:pStyle w:val="TAC"/>
            </w:pPr>
            <w:r w:rsidRPr="00EF5447">
              <w:rPr>
                <w:lang w:eastAsia="ko-KR"/>
              </w:rPr>
              <w:t>25</w:t>
            </w:r>
          </w:p>
        </w:tc>
        <w:tc>
          <w:tcPr>
            <w:tcW w:w="1323" w:type="dxa"/>
            <w:shd w:val="clear" w:color="auto" w:fill="auto"/>
            <w:noWrap/>
          </w:tcPr>
          <w:p w14:paraId="24F10EC0" w14:textId="77777777" w:rsidR="00103811" w:rsidRPr="00EF5447" w:rsidRDefault="00103811" w:rsidP="00103811">
            <w:pPr>
              <w:pStyle w:val="TAC"/>
            </w:pPr>
            <w:r w:rsidRPr="00EF5447">
              <w:rPr>
                <w:lang w:eastAsia="ko-KR"/>
              </w:rPr>
              <w:t>1950</w:t>
            </w:r>
          </w:p>
        </w:tc>
        <w:tc>
          <w:tcPr>
            <w:tcW w:w="696" w:type="dxa"/>
            <w:shd w:val="clear" w:color="auto" w:fill="auto"/>
          </w:tcPr>
          <w:p w14:paraId="4ECFA9C0" w14:textId="77777777" w:rsidR="00103811" w:rsidRPr="00EF5447" w:rsidRDefault="00103811" w:rsidP="00103811">
            <w:pPr>
              <w:pStyle w:val="TAC"/>
              <w:rPr>
                <w:lang w:eastAsia="ko-KR"/>
              </w:rPr>
            </w:pPr>
            <w:r w:rsidRPr="00EF5447">
              <w:rPr>
                <w:lang w:eastAsia="ko-KR"/>
              </w:rPr>
              <w:t>8.6</w:t>
            </w:r>
          </w:p>
        </w:tc>
        <w:tc>
          <w:tcPr>
            <w:tcW w:w="1248" w:type="dxa"/>
            <w:shd w:val="clear" w:color="auto" w:fill="auto"/>
          </w:tcPr>
          <w:p w14:paraId="0FB007F7" w14:textId="77777777" w:rsidR="00103811" w:rsidRPr="00EF5447" w:rsidRDefault="00103811" w:rsidP="00103811">
            <w:pPr>
              <w:pStyle w:val="TAC"/>
              <w:rPr>
                <w:kern w:val="2"/>
                <w:szCs w:val="24"/>
              </w:rPr>
            </w:pPr>
            <w:r w:rsidRPr="00EF5447">
              <w:rPr>
                <w:kern w:val="2"/>
                <w:szCs w:val="24"/>
                <w:lang w:eastAsia="ja-JP"/>
              </w:rPr>
              <w:t>IMD</w:t>
            </w:r>
            <w:r w:rsidRPr="00EF5447">
              <w:rPr>
                <w:kern w:val="2"/>
                <w:szCs w:val="24"/>
              </w:rPr>
              <w:t>4</w:t>
            </w:r>
          </w:p>
        </w:tc>
      </w:tr>
      <w:tr w:rsidR="00103811" w:rsidRPr="00EF5447" w14:paraId="0B9F586A" w14:textId="77777777" w:rsidTr="00103811">
        <w:trPr>
          <w:trHeight w:val="54"/>
          <w:jc w:val="center"/>
        </w:trPr>
        <w:tc>
          <w:tcPr>
            <w:tcW w:w="2644" w:type="dxa"/>
            <w:tcBorders>
              <w:top w:val="nil"/>
              <w:bottom w:val="nil"/>
            </w:tcBorders>
            <w:shd w:val="clear" w:color="auto" w:fill="auto"/>
          </w:tcPr>
          <w:p w14:paraId="5C753F83" w14:textId="77777777" w:rsidR="00103811" w:rsidRPr="00EF5447" w:rsidRDefault="00103811" w:rsidP="00103811">
            <w:pPr>
              <w:pStyle w:val="TAC"/>
              <w:rPr>
                <w:rFonts w:eastAsia="MS Mincho"/>
              </w:rPr>
            </w:pPr>
          </w:p>
        </w:tc>
        <w:tc>
          <w:tcPr>
            <w:tcW w:w="867" w:type="dxa"/>
            <w:shd w:val="clear" w:color="auto" w:fill="auto"/>
          </w:tcPr>
          <w:p w14:paraId="191263D4" w14:textId="77777777" w:rsidR="00103811" w:rsidRPr="00EF5447" w:rsidRDefault="00103811" w:rsidP="00103811">
            <w:pPr>
              <w:pStyle w:val="TAC"/>
            </w:pPr>
            <w:r w:rsidRPr="00EF5447">
              <w:rPr>
                <w:lang w:eastAsia="ko-KR"/>
              </w:rPr>
              <w:t>7</w:t>
            </w:r>
          </w:p>
        </w:tc>
        <w:tc>
          <w:tcPr>
            <w:tcW w:w="828" w:type="dxa"/>
            <w:shd w:val="clear" w:color="auto" w:fill="auto"/>
            <w:noWrap/>
          </w:tcPr>
          <w:p w14:paraId="718C6A52" w14:textId="77777777" w:rsidR="00103811" w:rsidRPr="00EF5447" w:rsidRDefault="00103811" w:rsidP="00103811">
            <w:pPr>
              <w:pStyle w:val="TAC"/>
            </w:pPr>
            <w:r w:rsidRPr="00EF5447">
              <w:rPr>
                <w:lang w:eastAsia="ko-KR"/>
              </w:rPr>
              <w:t>2550</w:t>
            </w:r>
          </w:p>
        </w:tc>
        <w:tc>
          <w:tcPr>
            <w:tcW w:w="742" w:type="dxa"/>
            <w:shd w:val="clear" w:color="auto" w:fill="auto"/>
            <w:noWrap/>
          </w:tcPr>
          <w:p w14:paraId="32D7AF5F" w14:textId="77777777" w:rsidR="00103811" w:rsidRPr="00EF5447" w:rsidRDefault="00103811" w:rsidP="00103811">
            <w:pPr>
              <w:pStyle w:val="TAC"/>
            </w:pPr>
            <w:r w:rsidRPr="00EF5447">
              <w:rPr>
                <w:lang w:eastAsia="ko-KR"/>
              </w:rPr>
              <w:t>5</w:t>
            </w:r>
          </w:p>
        </w:tc>
        <w:tc>
          <w:tcPr>
            <w:tcW w:w="1582" w:type="dxa"/>
            <w:shd w:val="clear" w:color="auto" w:fill="auto"/>
            <w:noWrap/>
          </w:tcPr>
          <w:p w14:paraId="176F926D" w14:textId="77777777" w:rsidR="00103811" w:rsidRPr="00EF5447" w:rsidRDefault="00103811" w:rsidP="00103811">
            <w:pPr>
              <w:pStyle w:val="TAC"/>
            </w:pPr>
            <w:r w:rsidRPr="00EF5447">
              <w:rPr>
                <w:lang w:eastAsia="ko-KR"/>
              </w:rPr>
              <w:t>25</w:t>
            </w:r>
          </w:p>
        </w:tc>
        <w:tc>
          <w:tcPr>
            <w:tcW w:w="1323" w:type="dxa"/>
            <w:shd w:val="clear" w:color="auto" w:fill="auto"/>
            <w:noWrap/>
          </w:tcPr>
          <w:p w14:paraId="2E511AF1" w14:textId="77777777" w:rsidR="00103811" w:rsidRPr="00EF5447" w:rsidRDefault="00103811" w:rsidP="00103811">
            <w:pPr>
              <w:pStyle w:val="TAC"/>
            </w:pPr>
            <w:r w:rsidRPr="00EF5447">
              <w:rPr>
                <w:lang w:eastAsia="ko-KR"/>
              </w:rPr>
              <w:t>2685</w:t>
            </w:r>
          </w:p>
        </w:tc>
        <w:tc>
          <w:tcPr>
            <w:tcW w:w="696" w:type="dxa"/>
            <w:shd w:val="clear" w:color="auto" w:fill="auto"/>
          </w:tcPr>
          <w:p w14:paraId="788363FE"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639FFC4F"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8BB94F0" w14:textId="77777777" w:rsidTr="00103811">
        <w:trPr>
          <w:trHeight w:val="54"/>
          <w:jc w:val="center"/>
        </w:trPr>
        <w:tc>
          <w:tcPr>
            <w:tcW w:w="2644" w:type="dxa"/>
            <w:tcBorders>
              <w:top w:val="nil"/>
              <w:bottom w:val="single" w:sz="4" w:space="0" w:color="auto"/>
            </w:tcBorders>
            <w:shd w:val="clear" w:color="auto" w:fill="auto"/>
          </w:tcPr>
          <w:p w14:paraId="7B0F9BB1" w14:textId="77777777" w:rsidR="00103811" w:rsidRPr="00EF5447" w:rsidRDefault="00103811" w:rsidP="00103811">
            <w:pPr>
              <w:pStyle w:val="TAC"/>
              <w:rPr>
                <w:rFonts w:eastAsia="MS Mincho"/>
              </w:rPr>
            </w:pPr>
          </w:p>
        </w:tc>
        <w:tc>
          <w:tcPr>
            <w:tcW w:w="867" w:type="dxa"/>
            <w:shd w:val="clear" w:color="auto" w:fill="auto"/>
          </w:tcPr>
          <w:p w14:paraId="20D4D68E" w14:textId="77777777" w:rsidR="00103811" w:rsidRPr="00EF5447" w:rsidRDefault="00103811" w:rsidP="00103811">
            <w:pPr>
              <w:pStyle w:val="TAC"/>
            </w:pPr>
            <w:r w:rsidRPr="00EF5447">
              <w:rPr>
                <w:lang w:eastAsia="ko-KR"/>
              </w:rPr>
              <w:t>n78</w:t>
            </w:r>
          </w:p>
        </w:tc>
        <w:tc>
          <w:tcPr>
            <w:tcW w:w="828" w:type="dxa"/>
            <w:shd w:val="clear" w:color="auto" w:fill="auto"/>
            <w:noWrap/>
          </w:tcPr>
          <w:p w14:paraId="2037C5CD" w14:textId="77777777" w:rsidR="00103811" w:rsidRPr="00EF5447" w:rsidRDefault="00103811" w:rsidP="00103811">
            <w:pPr>
              <w:pStyle w:val="TAC"/>
            </w:pPr>
            <w:r w:rsidRPr="00EF5447">
              <w:rPr>
                <w:lang w:eastAsia="ko-KR"/>
              </w:rPr>
              <w:t>3525</w:t>
            </w:r>
          </w:p>
        </w:tc>
        <w:tc>
          <w:tcPr>
            <w:tcW w:w="742" w:type="dxa"/>
            <w:shd w:val="clear" w:color="auto" w:fill="auto"/>
            <w:noWrap/>
          </w:tcPr>
          <w:p w14:paraId="16AC1680" w14:textId="77777777" w:rsidR="00103811" w:rsidRPr="00EF5447" w:rsidRDefault="00103811" w:rsidP="00103811">
            <w:pPr>
              <w:pStyle w:val="TAC"/>
            </w:pPr>
            <w:r w:rsidRPr="00EF5447">
              <w:rPr>
                <w:lang w:eastAsia="ko-KR"/>
              </w:rPr>
              <w:t>10</w:t>
            </w:r>
          </w:p>
        </w:tc>
        <w:tc>
          <w:tcPr>
            <w:tcW w:w="1582" w:type="dxa"/>
            <w:shd w:val="clear" w:color="auto" w:fill="auto"/>
            <w:noWrap/>
          </w:tcPr>
          <w:p w14:paraId="62E7FBD9" w14:textId="77777777" w:rsidR="00103811" w:rsidRPr="00EF5447" w:rsidRDefault="00103811" w:rsidP="00103811">
            <w:pPr>
              <w:pStyle w:val="TAC"/>
            </w:pPr>
            <w:r w:rsidRPr="00EF5447">
              <w:rPr>
                <w:lang w:eastAsia="ko-KR"/>
              </w:rPr>
              <w:t>50</w:t>
            </w:r>
          </w:p>
        </w:tc>
        <w:tc>
          <w:tcPr>
            <w:tcW w:w="1323" w:type="dxa"/>
            <w:shd w:val="clear" w:color="auto" w:fill="auto"/>
            <w:noWrap/>
          </w:tcPr>
          <w:p w14:paraId="78B59B61" w14:textId="77777777" w:rsidR="00103811" w:rsidRPr="00EF5447" w:rsidRDefault="00103811" w:rsidP="00103811">
            <w:pPr>
              <w:pStyle w:val="TAC"/>
            </w:pPr>
            <w:r w:rsidRPr="00EF5447">
              <w:rPr>
                <w:lang w:eastAsia="ko-KR"/>
              </w:rPr>
              <w:t>3475</w:t>
            </w:r>
          </w:p>
        </w:tc>
        <w:tc>
          <w:tcPr>
            <w:tcW w:w="696" w:type="dxa"/>
            <w:shd w:val="clear" w:color="auto" w:fill="auto"/>
          </w:tcPr>
          <w:p w14:paraId="6A16D97D"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09A276FE"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105403A" w14:textId="77777777" w:rsidTr="00103811">
        <w:trPr>
          <w:trHeight w:val="54"/>
          <w:jc w:val="center"/>
        </w:trPr>
        <w:tc>
          <w:tcPr>
            <w:tcW w:w="2644" w:type="dxa"/>
            <w:tcBorders>
              <w:bottom w:val="nil"/>
            </w:tcBorders>
            <w:shd w:val="clear" w:color="auto" w:fill="auto"/>
          </w:tcPr>
          <w:p w14:paraId="0F4D8A8A" w14:textId="77777777" w:rsidR="00103811" w:rsidRPr="00EF5447" w:rsidRDefault="00103811" w:rsidP="00103811">
            <w:pPr>
              <w:pStyle w:val="TAC"/>
              <w:rPr>
                <w:lang w:eastAsia="ko-KR"/>
              </w:rPr>
            </w:pPr>
            <w:r w:rsidRPr="00EF5447">
              <w:rPr>
                <w:lang w:eastAsia="ko-KR"/>
              </w:rPr>
              <w:t>DC_2A_n7A-n78A,</w:t>
            </w:r>
          </w:p>
          <w:p w14:paraId="2CC89152" w14:textId="77777777" w:rsidR="00103811" w:rsidRPr="00EF5447" w:rsidRDefault="00103811" w:rsidP="00103811">
            <w:pPr>
              <w:pStyle w:val="TAC"/>
              <w:rPr>
                <w:lang w:eastAsia="ko-KR"/>
              </w:rPr>
            </w:pPr>
            <w:r w:rsidRPr="00EF5447">
              <w:rPr>
                <w:lang w:eastAsia="ko-KR"/>
              </w:rPr>
              <w:t>DC_2A_n7(2A)-n78A</w:t>
            </w:r>
          </w:p>
          <w:p w14:paraId="257BD1AE" w14:textId="77777777" w:rsidR="00103811" w:rsidRPr="00EF5447" w:rsidRDefault="00103811" w:rsidP="00103811">
            <w:pPr>
              <w:pStyle w:val="TAC"/>
              <w:rPr>
                <w:lang w:eastAsia="ko-KR"/>
              </w:rPr>
            </w:pPr>
            <w:r w:rsidRPr="00EF5447">
              <w:rPr>
                <w:lang w:eastAsia="ko-KR"/>
              </w:rPr>
              <w:t>DC_2A_n7A-n78(2A)</w:t>
            </w:r>
          </w:p>
          <w:p w14:paraId="1A27C05A" w14:textId="77777777" w:rsidR="00103811" w:rsidRPr="00EF5447" w:rsidRDefault="00103811" w:rsidP="00103811">
            <w:pPr>
              <w:pStyle w:val="TAC"/>
              <w:rPr>
                <w:lang w:eastAsia="ko-KR"/>
              </w:rPr>
            </w:pPr>
            <w:r w:rsidRPr="00EF5447">
              <w:rPr>
                <w:lang w:eastAsia="ko-KR"/>
              </w:rPr>
              <w:t>DC_2A_n7(2A)-n78(2A)</w:t>
            </w:r>
          </w:p>
        </w:tc>
        <w:tc>
          <w:tcPr>
            <w:tcW w:w="867" w:type="dxa"/>
            <w:shd w:val="clear" w:color="auto" w:fill="auto"/>
          </w:tcPr>
          <w:p w14:paraId="020B02C2" w14:textId="77777777" w:rsidR="00103811" w:rsidRPr="00EF5447" w:rsidRDefault="00103811" w:rsidP="00103811">
            <w:pPr>
              <w:pStyle w:val="TAC"/>
              <w:rPr>
                <w:lang w:eastAsia="ko-KR"/>
              </w:rPr>
            </w:pPr>
            <w:r w:rsidRPr="00EF5447">
              <w:rPr>
                <w:lang w:eastAsia="ko-KR"/>
              </w:rPr>
              <w:t>2</w:t>
            </w:r>
          </w:p>
        </w:tc>
        <w:tc>
          <w:tcPr>
            <w:tcW w:w="828" w:type="dxa"/>
            <w:shd w:val="clear" w:color="auto" w:fill="auto"/>
            <w:noWrap/>
          </w:tcPr>
          <w:p w14:paraId="7B757995" w14:textId="77777777" w:rsidR="00103811" w:rsidRPr="00EF5447" w:rsidRDefault="00103811" w:rsidP="00103811">
            <w:pPr>
              <w:pStyle w:val="TAC"/>
              <w:rPr>
                <w:lang w:eastAsia="ko-KR"/>
              </w:rPr>
            </w:pPr>
            <w:r w:rsidRPr="00EF5447">
              <w:rPr>
                <w:lang w:eastAsia="ko-KR"/>
              </w:rPr>
              <w:t>1900</w:t>
            </w:r>
          </w:p>
        </w:tc>
        <w:tc>
          <w:tcPr>
            <w:tcW w:w="742" w:type="dxa"/>
            <w:shd w:val="clear" w:color="auto" w:fill="auto"/>
            <w:noWrap/>
          </w:tcPr>
          <w:p w14:paraId="64C6304E"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223815C0"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5CA7326D" w14:textId="77777777" w:rsidR="00103811" w:rsidRPr="00EF5447" w:rsidRDefault="00103811" w:rsidP="00103811">
            <w:pPr>
              <w:pStyle w:val="TAC"/>
              <w:rPr>
                <w:lang w:eastAsia="ko-KR"/>
              </w:rPr>
            </w:pPr>
            <w:r w:rsidRPr="00EF5447">
              <w:rPr>
                <w:lang w:eastAsia="ko-KR"/>
              </w:rPr>
              <w:t>1980</w:t>
            </w:r>
          </w:p>
        </w:tc>
        <w:tc>
          <w:tcPr>
            <w:tcW w:w="696" w:type="dxa"/>
            <w:shd w:val="clear" w:color="auto" w:fill="auto"/>
          </w:tcPr>
          <w:p w14:paraId="15466AF9"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49829119" w14:textId="77777777" w:rsidR="00103811" w:rsidRPr="00EF5447" w:rsidRDefault="00103811" w:rsidP="00103811">
            <w:pPr>
              <w:pStyle w:val="TAC"/>
              <w:rPr>
                <w:lang w:eastAsia="ko-KR"/>
              </w:rPr>
            </w:pPr>
            <w:r w:rsidRPr="00EF5447">
              <w:rPr>
                <w:rFonts w:eastAsia="맑은 고딕"/>
                <w:kern w:val="2"/>
                <w:szCs w:val="24"/>
                <w:lang w:eastAsia="ko-KR"/>
              </w:rPr>
              <w:t>N/A</w:t>
            </w:r>
          </w:p>
        </w:tc>
      </w:tr>
      <w:tr w:rsidR="00103811" w:rsidRPr="00EF5447" w14:paraId="1818E4DB" w14:textId="77777777" w:rsidTr="00103811">
        <w:trPr>
          <w:trHeight w:val="54"/>
          <w:jc w:val="center"/>
        </w:trPr>
        <w:tc>
          <w:tcPr>
            <w:tcW w:w="2644" w:type="dxa"/>
            <w:tcBorders>
              <w:top w:val="nil"/>
              <w:bottom w:val="nil"/>
            </w:tcBorders>
            <w:shd w:val="clear" w:color="auto" w:fill="auto"/>
          </w:tcPr>
          <w:p w14:paraId="317DCA3C" w14:textId="77777777" w:rsidR="00103811" w:rsidRPr="00EF5447" w:rsidRDefault="00103811" w:rsidP="00103811">
            <w:pPr>
              <w:pStyle w:val="TAC"/>
              <w:rPr>
                <w:rFonts w:eastAsia="MS Mincho"/>
              </w:rPr>
            </w:pPr>
          </w:p>
        </w:tc>
        <w:tc>
          <w:tcPr>
            <w:tcW w:w="867" w:type="dxa"/>
            <w:shd w:val="clear" w:color="auto" w:fill="auto"/>
          </w:tcPr>
          <w:p w14:paraId="41C43F7B" w14:textId="77777777" w:rsidR="00103811" w:rsidRPr="00EF5447" w:rsidRDefault="00103811" w:rsidP="00103811">
            <w:pPr>
              <w:pStyle w:val="TAC"/>
              <w:rPr>
                <w:lang w:eastAsia="ko-KR"/>
              </w:rPr>
            </w:pPr>
            <w:r w:rsidRPr="00EF5447">
              <w:rPr>
                <w:lang w:eastAsia="ko-KR"/>
              </w:rPr>
              <w:t>n7</w:t>
            </w:r>
          </w:p>
        </w:tc>
        <w:tc>
          <w:tcPr>
            <w:tcW w:w="828" w:type="dxa"/>
            <w:shd w:val="clear" w:color="auto" w:fill="auto"/>
            <w:noWrap/>
          </w:tcPr>
          <w:p w14:paraId="20C429CD" w14:textId="77777777" w:rsidR="00103811" w:rsidRPr="00EF5447" w:rsidRDefault="00103811" w:rsidP="00103811">
            <w:pPr>
              <w:pStyle w:val="TAC"/>
              <w:rPr>
                <w:lang w:eastAsia="ko-KR"/>
              </w:rPr>
            </w:pPr>
            <w:r w:rsidRPr="00EF5447">
              <w:rPr>
                <w:lang w:eastAsia="ko-KR"/>
              </w:rPr>
              <w:t>2525</w:t>
            </w:r>
          </w:p>
        </w:tc>
        <w:tc>
          <w:tcPr>
            <w:tcW w:w="742" w:type="dxa"/>
            <w:shd w:val="clear" w:color="auto" w:fill="auto"/>
            <w:noWrap/>
          </w:tcPr>
          <w:p w14:paraId="20846854"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12A3239A"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1799908E" w14:textId="77777777" w:rsidR="00103811" w:rsidRPr="00EF5447" w:rsidRDefault="00103811" w:rsidP="00103811">
            <w:pPr>
              <w:pStyle w:val="TAC"/>
              <w:rPr>
                <w:lang w:eastAsia="ko-KR"/>
              </w:rPr>
            </w:pPr>
            <w:r w:rsidRPr="00EF5447">
              <w:rPr>
                <w:lang w:eastAsia="ko-KR"/>
              </w:rPr>
              <w:t>2645</w:t>
            </w:r>
          </w:p>
        </w:tc>
        <w:tc>
          <w:tcPr>
            <w:tcW w:w="696" w:type="dxa"/>
            <w:shd w:val="clear" w:color="auto" w:fill="auto"/>
          </w:tcPr>
          <w:p w14:paraId="794B679B"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5CD2A536" w14:textId="77777777" w:rsidR="00103811" w:rsidRPr="00EF5447" w:rsidRDefault="00103811" w:rsidP="00103811">
            <w:pPr>
              <w:pStyle w:val="TAC"/>
              <w:rPr>
                <w:lang w:eastAsia="ko-KR"/>
              </w:rPr>
            </w:pPr>
            <w:r w:rsidRPr="00EF5447">
              <w:rPr>
                <w:rFonts w:eastAsia="맑은 고딕"/>
                <w:kern w:val="2"/>
                <w:szCs w:val="24"/>
                <w:lang w:eastAsia="ko-KR"/>
              </w:rPr>
              <w:t>N/A</w:t>
            </w:r>
          </w:p>
        </w:tc>
      </w:tr>
      <w:tr w:rsidR="00103811" w:rsidRPr="00EF5447" w14:paraId="53FAEF04" w14:textId="77777777" w:rsidTr="00103811">
        <w:trPr>
          <w:trHeight w:val="54"/>
          <w:jc w:val="center"/>
        </w:trPr>
        <w:tc>
          <w:tcPr>
            <w:tcW w:w="2644" w:type="dxa"/>
            <w:tcBorders>
              <w:top w:val="nil"/>
              <w:bottom w:val="single" w:sz="4" w:space="0" w:color="auto"/>
            </w:tcBorders>
            <w:shd w:val="clear" w:color="auto" w:fill="auto"/>
          </w:tcPr>
          <w:p w14:paraId="0E10700A" w14:textId="77777777" w:rsidR="00103811" w:rsidRPr="00EF5447" w:rsidRDefault="00103811" w:rsidP="00103811">
            <w:pPr>
              <w:pStyle w:val="TAC"/>
              <w:rPr>
                <w:rFonts w:eastAsia="MS Mincho"/>
              </w:rPr>
            </w:pPr>
          </w:p>
        </w:tc>
        <w:tc>
          <w:tcPr>
            <w:tcW w:w="867" w:type="dxa"/>
            <w:shd w:val="clear" w:color="auto" w:fill="auto"/>
          </w:tcPr>
          <w:p w14:paraId="27A6F83D" w14:textId="77777777" w:rsidR="00103811" w:rsidRPr="00EF5447" w:rsidRDefault="00103811" w:rsidP="00103811">
            <w:pPr>
              <w:pStyle w:val="TAC"/>
              <w:rPr>
                <w:rFonts w:eastAsia="맑은 고딕"/>
                <w:kern w:val="2"/>
                <w:szCs w:val="24"/>
                <w:lang w:eastAsia="ko-KR"/>
              </w:rPr>
            </w:pPr>
            <w:r w:rsidRPr="00EF5447">
              <w:rPr>
                <w:lang w:eastAsia="ko-KR"/>
              </w:rPr>
              <w:t>n78</w:t>
            </w:r>
          </w:p>
        </w:tc>
        <w:tc>
          <w:tcPr>
            <w:tcW w:w="828" w:type="dxa"/>
            <w:shd w:val="clear" w:color="auto" w:fill="auto"/>
            <w:noWrap/>
          </w:tcPr>
          <w:p w14:paraId="4B8E1660" w14:textId="77777777" w:rsidR="00103811" w:rsidRPr="00EF5447" w:rsidRDefault="00103811" w:rsidP="00103811">
            <w:pPr>
              <w:pStyle w:val="TAC"/>
              <w:rPr>
                <w:rFonts w:eastAsia="맑은 고딕"/>
                <w:kern w:val="2"/>
                <w:szCs w:val="24"/>
                <w:lang w:eastAsia="ko-KR"/>
              </w:rPr>
            </w:pPr>
            <w:r w:rsidRPr="00EF5447">
              <w:rPr>
                <w:lang w:eastAsia="ko-KR"/>
              </w:rPr>
              <w:t>3775</w:t>
            </w:r>
          </w:p>
        </w:tc>
        <w:tc>
          <w:tcPr>
            <w:tcW w:w="742" w:type="dxa"/>
            <w:shd w:val="clear" w:color="auto" w:fill="auto"/>
            <w:noWrap/>
          </w:tcPr>
          <w:p w14:paraId="24FD2F07" w14:textId="77777777" w:rsidR="00103811" w:rsidRPr="00EF5447" w:rsidRDefault="00103811" w:rsidP="00103811">
            <w:pPr>
              <w:pStyle w:val="TAC"/>
              <w:rPr>
                <w:rFonts w:eastAsia="맑은 고딕"/>
                <w:kern w:val="2"/>
                <w:szCs w:val="24"/>
                <w:lang w:eastAsia="ko-KR"/>
              </w:rPr>
            </w:pPr>
            <w:r w:rsidRPr="00EF5447">
              <w:rPr>
                <w:lang w:eastAsia="ko-KR"/>
              </w:rPr>
              <w:t>10</w:t>
            </w:r>
          </w:p>
        </w:tc>
        <w:tc>
          <w:tcPr>
            <w:tcW w:w="1582" w:type="dxa"/>
            <w:shd w:val="clear" w:color="auto" w:fill="auto"/>
            <w:noWrap/>
          </w:tcPr>
          <w:p w14:paraId="2001E454" w14:textId="77777777" w:rsidR="00103811" w:rsidRPr="00EF5447" w:rsidRDefault="00103811" w:rsidP="00103811">
            <w:pPr>
              <w:pStyle w:val="TAC"/>
              <w:rPr>
                <w:rFonts w:eastAsia="맑은 고딕"/>
                <w:kern w:val="2"/>
                <w:szCs w:val="24"/>
                <w:lang w:eastAsia="ko-KR"/>
              </w:rPr>
            </w:pPr>
            <w:r w:rsidRPr="00EF5447">
              <w:rPr>
                <w:lang w:eastAsia="ko-KR"/>
              </w:rPr>
              <w:t>50</w:t>
            </w:r>
          </w:p>
        </w:tc>
        <w:tc>
          <w:tcPr>
            <w:tcW w:w="1323" w:type="dxa"/>
            <w:shd w:val="clear" w:color="auto" w:fill="auto"/>
            <w:noWrap/>
          </w:tcPr>
          <w:p w14:paraId="03A13A9E" w14:textId="77777777" w:rsidR="00103811" w:rsidRPr="00EF5447" w:rsidRDefault="00103811" w:rsidP="00103811">
            <w:pPr>
              <w:pStyle w:val="TAC"/>
              <w:rPr>
                <w:rFonts w:eastAsia="맑은 고딕"/>
                <w:kern w:val="2"/>
                <w:szCs w:val="24"/>
                <w:lang w:eastAsia="ko-KR"/>
              </w:rPr>
            </w:pPr>
            <w:r w:rsidRPr="00EF5447">
              <w:rPr>
                <w:lang w:eastAsia="ko-KR"/>
              </w:rPr>
              <w:t>3775</w:t>
            </w:r>
          </w:p>
        </w:tc>
        <w:tc>
          <w:tcPr>
            <w:tcW w:w="696" w:type="dxa"/>
            <w:shd w:val="clear" w:color="auto" w:fill="auto"/>
          </w:tcPr>
          <w:p w14:paraId="5B52798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4.2</w:t>
            </w:r>
          </w:p>
        </w:tc>
        <w:tc>
          <w:tcPr>
            <w:tcW w:w="1248" w:type="dxa"/>
            <w:shd w:val="clear" w:color="auto" w:fill="auto"/>
          </w:tcPr>
          <w:p w14:paraId="060DA18A"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IMD5</w:t>
            </w:r>
          </w:p>
        </w:tc>
      </w:tr>
      <w:tr w:rsidR="00103811" w:rsidRPr="00EF5447" w14:paraId="5AEBD5DE" w14:textId="77777777" w:rsidTr="00103811">
        <w:trPr>
          <w:trHeight w:val="54"/>
          <w:jc w:val="center"/>
        </w:trPr>
        <w:tc>
          <w:tcPr>
            <w:tcW w:w="2644" w:type="dxa"/>
            <w:tcBorders>
              <w:top w:val="nil"/>
              <w:bottom w:val="nil"/>
            </w:tcBorders>
            <w:shd w:val="clear" w:color="auto" w:fill="auto"/>
          </w:tcPr>
          <w:p w14:paraId="5CB05C05" w14:textId="77777777" w:rsidR="00103811" w:rsidRPr="00EF5447" w:rsidRDefault="00103811" w:rsidP="00103811">
            <w:pPr>
              <w:pStyle w:val="TAC"/>
              <w:rPr>
                <w:rFonts w:eastAsia="MS Mincho"/>
              </w:rPr>
            </w:pPr>
            <w:r w:rsidRPr="00EF5447">
              <w:t>DC_2-8_n2</w:t>
            </w:r>
          </w:p>
        </w:tc>
        <w:tc>
          <w:tcPr>
            <w:tcW w:w="867" w:type="dxa"/>
            <w:shd w:val="clear" w:color="auto" w:fill="auto"/>
          </w:tcPr>
          <w:p w14:paraId="74C71769" w14:textId="77777777" w:rsidR="00103811" w:rsidRPr="00EF5447" w:rsidRDefault="00103811" w:rsidP="00103811">
            <w:pPr>
              <w:pStyle w:val="TAC"/>
              <w:rPr>
                <w:lang w:eastAsia="ko-KR"/>
              </w:rPr>
            </w:pPr>
            <w:r w:rsidRPr="00EF5447">
              <w:t>2</w:t>
            </w:r>
          </w:p>
        </w:tc>
        <w:tc>
          <w:tcPr>
            <w:tcW w:w="828" w:type="dxa"/>
            <w:shd w:val="clear" w:color="auto" w:fill="auto"/>
            <w:noWrap/>
          </w:tcPr>
          <w:p w14:paraId="14DA110E" w14:textId="77777777" w:rsidR="00103811" w:rsidRPr="00EF5447" w:rsidRDefault="00103811" w:rsidP="00103811">
            <w:pPr>
              <w:pStyle w:val="TAC"/>
              <w:rPr>
                <w:lang w:eastAsia="ko-KR"/>
              </w:rPr>
            </w:pPr>
            <w:r w:rsidRPr="00EF5447">
              <w:t>1860</w:t>
            </w:r>
          </w:p>
        </w:tc>
        <w:tc>
          <w:tcPr>
            <w:tcW w:w="742" w:type="dxa"/>
            <w:shd w:val="clear" w:color="auto" w:fill="auto"/>
            <w:noWrap/>
          </w:tcPr>
          <w:p w14:paraId="0CCD0DF2" w14:textId="77777777" w:rsidR="00103811" w:rsidRPr="00EF5447" w:rsidRDefault="00103811" w:rsidP="00103811">
            <w:pPr>
              <w:pStyle w:val="TAC"/>
              <w:rPr>
                <w:lang w:eastAsia="ko-KR"/>
              </w:rPr>
            </w:pPr>
            <w:r w:rsidRPr="00EF5447">
              <w:t>5</w:t>
            </w:r>
          </w:p>
        </w:tc>
        <w:tc>
          <w:tcPr>
            <w:tcW w:w="1582" w:type="dxa"/>
            <w:shd w:val="clear" w:color="auto" w:fill="auto"/>
            <w:noWrap/>
          </w:tcPr>
          <w:p w14:paraId="319CB7CF" w14:textId="77777777" w:rsidR="00103811" w:rsidRPr="00EF5447" w:rsidRDefault="00103811" w:rsidP="00103811">
            <w:pPr>
              <w:pStyle w:val="TAC"/>
              <w:rPr>
                <w:lang w:eastAsia="ko-KR"/>
              </w:rPr>
            </w:pPr>
            <w:r w:rsidRPr="00EF5447">
              <w:t>25</w:t>
            </w:r>
          </w:p>
        </w:tc>
        <w:tc>
          <w:tcPr>
            <w:tcW w:w="1323" w:type="dxa"/>
            <w:shd w:val="clear" w:color="auto" w:fill="auto"/>
            <w:noWrap/>
          </w:tcPr>
          <w:p w14:paraId="64445132" w14:textId="77777777" w:rsidR="00103811" w:rsidRPr="00EF5447" w:rsidRDefault="00103811" w:rsidP="00103811">
            <w:pPr>
              <w:pStyle w:val="TAC"/>
              <w:rPr>
                <w:lang w:eastAsia="ko-KR"/>
              </w:rPr>
            </w:pPr>
            <w:r w:rsidRPr="00EF5447">
              <w:t>1940</w:t>
            </w:r>
          </w:p>
        </w:tc>
        <w:tc>
          <w:tcPr>
            <w:tcW w:w="696" w:type="dxa"/>
            <w:shd w:val="clear" w:color="auto" w:fill="auto"/>
          </w:tcPr>
          <w:p w14:paraId="2BEBD291" w14:textId="77777777" w:rsidR="00103811" w:rsidRPr="00EF5447" w:rsidRDefault="00103811" w:rsidP="00103811">
            <w:pPr>
              <w:pStyle w:val="TAC"/>
              <w:rPr>
                <w:rFonts w:eastAsia="맑은 고딕"/>
                <w:kern w:val="2"/>
                <w:szCs w:val="24"/>
                <w:lang w:eastAsia="ko-KR"/>
              </w:rPr>
            </w:pPr>
            <w:r w:rsidRPr="00EF5447">
              <w:t>4</w:t>
            </w:r>
          </w:p>
        </w:tc>
        <w:tc>
          <w:tcPr>
            <w:tcW w:w="1248" w:type="dxa"/>
            <w:shd w:val="clear" w:color="auto" w:fill="auto"/>
          </w:tcPr>
          <w:p w14:paraId="10F9D1A1" w14:textId="77777777" w:rsidR="00103811" w:rsidRPr="00EF5447" w:rsidRDefault="00103811" w:rsidP="00103811">
            <w:pPr>
              <w:pStyle w:val="TAC"/>
              <w:rPr>
                <w:rFonts w:eastAsia="맑은 고딕"/>
                <w:kern w:val="2"/>
                <w:szCs w:val="24"/>
                <w:lang w:eastAsia="ko-KR"/>
              </w:rPr>
            </w:pPr>
            <w:r w:rsidRPr="00EF5447">
              <w:t>IMD4</w:t>
            </w:r>
          </w:p>
        </w:tc>
      </w:tr>
      <w:tr w:rsidR="00103811" w:rsidRPr="00EF5447" w14:paraId="0801A637" w14:textId="77777777" w:rsidTr="00103811">
        <w:trPr>
          <w:trHeight w:val="54"/>
          <w:jc w:val="center"/>
        </w:trPr>
        <w:tc>
          <w:tcPr>
            <w:tcW w:w="2644" w:type="dxa"/>
            <w:tcBorders>
              <w:top w:val="nil"/>
              <w:bottom w:val="nil"/>
            </w:tcBorders>
            <w:shd w:val="clear" w:color="auto" w:fill="auto"/>
          </w:tcPr>
          <w:p w14:paraId="24789153" w14:textId="77777777" w:rsidR="00103811" w:rsidRPr="00EF5447" w:rsidRDefault="00103811" w:rsidP="00103811">
            <w:pPr>
              <w:pStyle w:val="TAC"/>
              <w:rPr>
                <w:rFonts w:eastAsia="MS Mincho"/>
              </w:rPr>
            </w:pPr>
          </w:p>
        </w:tc>
        <w:tc>
          <w:tcPr>
            <w:tcW w:w="867" w:type="dxa"/>
            <w:shd w:val="clear" w:color="auto" w:fill="auto"/>
          </w:tcPr>
          <w:p w14:paraId="406BD14E" w14:textId="77777777" w:rsidR="00103811" w:rsidRPr="00EF5447" w:rsidRDefault="00103811" w:rsidP="00103811">
            <w:pPr>
              <w:pStyle w:val="TAC"/>
              <w:rPr>
                <w:lang w:eastAsia="ko-KR"/>
              </w:rPr>
            </w:pPr>
            <w:r w:rsidRPr="00EF5447">
              <w:t>8</w:t>
            </w:r>
          </w:p>
        </w:tc>
        <w:tc>
          <w:tcPr>
            <w:tcW w:w="828" w:type="dxa"/>
            <w:shd w:val="clear" w:color="auto" w:fill="auto"/>
            <w:noWrap/>
          </w:tcPr>
          <w:p w14:paraId="03496100" w14:textId="77777777" w:rsidR="00103811" w:rsidRPr="00EF5447" w:rsidRDefault="00103811" w:rsidP="00103811">
            <w:pPr>
              <w:pStyle w:val="TAC"/>
              <w:rPr>
                <w:lang w:eastAsia="ko-KR"/>
              </w:rPr>
            </w:pPr>
            <w:r w:rsidRPr="00EF5447">
              <w:t>910</w:t>
            </w:r>
          </w:p>
        </w:tc>
        <w:tc>
          <w:tcPr>
            <w:tcW w:w="742" w:type="dxa"/>
            <w:shd w:val="clear" w:color="auto" w:fill="auto"/>
            <w:noWrap/>
          </w:tcPr>
          <w:p w14:paraId="311AF14D" w14:textId="77777777" w:rsidR="00103811" w:rsidRPr="00EF5447" w:rsidRDefault="00103811" w:rsidP="00103811">
            <w:pPr>
              <w:pStyle w:val="TAC"/>
              <w:rPr>
                <w:lang w:eastAsia="ko-KR"/>
              </w:rPr>
            </w:pPr>
            <w:r w:rsidRPr="00EF5447">
              <w:t>5</w:t>
            </w:r>
          </w:p>
        </w:tc>
        <w:tc>
          <w:tcPr>
            <w:tcW w:w="1582" w:type="dxa"/>
            <w:shd w:val="clear" w:color="auto" w:fill="auto"/>
            <w:noWrap/>
          </w:tcPr>
          <w:p w14:paraId="71A7E892" w14:textId="77777777" w:rsidR="00103811" w:rsidRPr="00EF5447" w:rsidRDefault="00103811" w:rsidP="00103811">
            <w:pPr>
              <w:pStyle w:val="TAC"/>
              <w:rPr>
                <w:lang w:eastAsia="ko-KR"/>
              </w:rPr>
            </w:pPr>
            <w:r w:rsidRPr="00EF5447">
              <w:t>25</w:t>
            </w:r>
          </w:p>
        </w:tc>
        <w:tc>
          <w:tcPr>
            <w:tcW w:w="1323" w:type="dxa"/>
            <w:shd w:val="clear" w:color="auto" w:fill="auto"/>
            <w:noWrap/>
          </w:tcPr>
          <w:p w14:paraId="51921276" w14:textId="77777777" w:rsidR="00103811" w:rsidRPr="00EF5447" w:rsidRDefault="00103811" w:rsidP="00103811">
            <w:pPr>
              <w:pStyle w:val="TAC"/>
              <w:rPr>
                <w:lang w:eastAsia="ko-KR"/>
              </w:rPr>
            </w:pPr>
            <w:r w:rsidRPr="00EF5447">
              <w:t>955</w:t>
            </w:r>
          </w:p>
        </w:tc>
        <w:tc>
          <w:tcPr>
            <w:tcW w:w="696" w:type="dxa"/>
            <w:shd w:val="clear" w:color="auto" w:fill="auto"/>
          </w:tcPr>
          <w:p w14:paraId="6BDB289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1B0D5A9"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7BA8001A" w14:textId="77777777" w:rsidTr="00103811">
        <w:trPr>
          <w:trHeight w:val="54"/>
          <w:jc w:val="center"/>
        </w:trPr>
        <w:tc>
          <w:tcPr>
            <w:tcW w:w="2644" w:type="dxa"/>
            <w:tcBorders>
              <w:top w:val="nil"/>
              <w:bottom w:val="single" w:sz="4" w:space="0" w:color="auto"/>
            </w:tcBorders>
            <w:shd w:val="clear" w:color="auto" w:fill="auto"/>
          </w:tcPr>
          <w:p w14:paraId="42523C16" w14:textId="77777777" w:rsidR="00103811" w:rsidRPr="00EF5447" w:rsidRDefault="00103811" w:rsidP="00103811">
            <w:pPr>
              <w:pStyle w:val="TAC"/>
              <w:rPr>
                <w:rFonts w:eastAsia="MS Mincho"/>
              </w:rPr>
            </w:pPr>
          </w:p>
        </w:tc>
        <w:tc>
          <w:tcPr>
            <w:tcW w:w="867" w:type="dxa"/>
            <w:shd w:val="clear" w:color="auto" w:fill="auto"/>
          </w:tcPr>
          <w:p w14:paraId="67D7E2FE" w14:textId="77777777" w:rsidR="00103811" w:rsidRPr="00EF5447" w:rsidRDefault="00103811" w:rsidP="00103811">
            <w:pPr>
              <w:pStyle w:val="TAC"/>
              <w:rPr>
                <w:lang w:eastAsia="ko-KR"/>
              </w:rPr>
            </w:pPr>
            <w:r w:rsidRPr="00EF5447">
              <w:t>n2</w:t>
            </w:r>
          </w:p>
        </w:tc>
        <w:tc>
          <w:tcPr>
            <w:tcW w:w="828" w:type="dxa"/>
            <w:shd w:val="clear" w:color="auto" w:fill="auto"/>
            <w:noWrap/>
          </w:tcPr>
          <w:p w14:paraId="602C23A8" w14:textId="77777777" w:rsidR="00103811" w:rsidRPr="00EF5447" w:rsidRDefault="00103811" w:rsidP="00103811">
            <w:pPr>
              <w:pStyle w:val="TAC"/>
              <w:rPr>
                <w:lang w:eastAsia="ko-KR"/>
              </w:rPr>
            </w:pPr>
            <w:r w:rsidRPr="00EF5447">
              <w:t>1880</w:t>
            </w:r>
          </w:p>
        </w:tc>
        <w:tc>
          <w:tcPr>
            <w:tcW w:w="742" w:type="dxa"/>
            <w:shd w:val="clear" w:color="auto" w:fill="auto"/>
            <w:noWrap/>
          </w:tcPr>
          <w:p w14:paraId="1860C7C3" w14:textId="77777777" w:rsidR="00103811" w:rsidRPr="00EF5447" w:rsidRDefault="00103811" w:rsidP="00103811">
            <w:pPr>
              <w:pStyle w:val="TAC"/>
              <w:rPr>
                <w:lang w:eastAsia="ko-KR"/>
              </w:rPr>
            </w:pPr>
            <w:r w:rsidRPr="00EF5447">
              <w:t>5</w:t>
            </w:r>
          </w:p>
        </w:tc>
        <w:tc>
          <w:tcPr>
            <w:tcW w:w="1582" w:type="dxa"/>
            <w:shd w:val="clear" w:color="auto" w:fill="auto"/>
            <w:noWrap/>
          </w:tcPr>
          <w:p w14:paraId="53DC549D" w14:textId="77777777" w:rsidR="00103811" w:rsidRPr="00EF5447" w:rsidRDefault="00103811" w:rsidP="00103811">
            <w:pPr>
              <w:pStyle w:val="TAC"/>
              <w:rPr>
                <w:lang w:eastAsia="ko-KR"/>
              </w:rPr>
            </w:pPr>
            <w:r w:rsidRPr="00EF5447">
              <w:t>25</w:t>
            </w:r>
          </w:p>
        </w:tc>
        <w:tc>
          <w:tcPr>
            <w:tcW w:w="1323" w:type="dxa"/>
            <w:shd w:val="clear" w:color="auto" w:fill="auto"/>
            <w:noWrap/>
          </w:tcPr>
          <w:p w14:paraId="46A6DD88" w14:textId="77777777" w:rsidR="00103811" w:rsidRPr="00EF5447" w:rsidRDefault="00103811" w:rsidP="00103811">
            <w:pPr>
              <w:pStyle w:val="TAC"/>
              <w:rPr>
                <w:lang w:eastAsia="ko-KR"/>
              </w:rPr>
            </w:pPr>
            <w:r w:rsidRPr="00EF5447">
              <w:t>1960</w:t>
            </w:r>
          </w:p>
        </w:tc>
        <w:tc>
          <w:tcPr>
            <w:tcW w:w="696" w:type="dxa"/>
            <w:shd w:val="clear" w:color="auto" w:fill="auto"/>
          </w:tcPr>
          <w:p w14:paraId="0A8D83B9"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72031776"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3C457013" w14:textId="77777777" w:rsidTr="00103811">
        <w:trPr>
          <w:trHeight w:val="54"/>
          <w:jc w:val="center"/>
        </w:trPr>
        <w:tc>
          <w:tcPr>
            <w:tcW w:w="2644" w:type="dxa"/>
            <w:tcBorders>
              <w:top w:val="nil"/>
              <w:bottom w:val="nil"/>
            </w:tcBorders>
            <w:shd w:val="clear" w:color="auto" w:fill="auto"/>
          </w:tcPr>
          <w:p w14:paraId="7718D78F" w14:textId="77777777" w:rsidR="00103811" w:rsidRPr="00441166" w:rsidRDefault="00103811" w:rsidP="00103811">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0F127B5E" w14:textId="77777777" w:rsidR="00103811" w:rsidRPr="00EF5447" w:rsidRDefault="00103811" w:rsidP="00103811">
            <w:pPr>
              <w:pStyle w:val="TAC"/>
              <w:rPr>
                <w:rFonts w:eastAsia="MS Mincho"/>
              </w:rPr>
            </w:pPr>
            <w:r w:rsidRPr="00441166">
              <w:rPr>
                <w:lang w:eastAsia="ja-JP"/>
              </w:rPr>
              <w:t>DC_2A-2A-12A_n5A</w:t>
            </w:r>
          </w:p>
        </w:tc>
        <w:tc>
          <w:tcPr>
            <w:tcW w:w="867" w:type="dxa"/>
            <w:shd w:val="clear" w:color="auto" w:fill="auto"/>
          </w:tcPr>
          <w:p w14:paraId="531386B6" w14:textId="77777777" w:rsidR="00103811" w:rsidRPr="00EF5447" w:rsidRDefault="00103811" w:rsidP="00103811">
            <w:pPr>
              <w:pStyle w:val="TAC"/>
              <w:rPr>
                <w:lang w:eastAsia="ko-KR"/>
              </w:rPr>
            </w:pPr>
            <w:r w:rsidRPr="00EF5447">
              <w:t>2</w:t>
            </w:r>
          </w:p>
        </w:tc>
        <w:tc>
          <w:tcPr>
            <w:tcW w:w="828" w:type="dxa"/>
            <w:shd w:val="clear" w:color="auto" w:fill="auto"/>
            <w:noWrap/>
          </w:tcPr>
          <w:p w14:paraId="2F23CB7C" w14:textId="77777777" w:rsidR="00103811" w:rsidRPr="00EF5447" w:rsidRDefault="00103811" w:rsidP="00103811">
            <w:pPr>
              <w:pStyle w:val="TAC"/>
              <w:rPr>
                <w:lang w:eastAsia="ko-KR"/>
              </w:rPr>
            </w:pPr>
            <w:r w:rsidRPr="00EF5447">
              <w:t>1900</w:t>
            </w:r>
          </w:p>
        </w:tc>
        <w:tc>
          <w:tcPr>
            <w:tcW w:w="742" w:type="dxa"/>
            <w:shd w:val="clear" w:color="auto" w:fill="auto"/>
            <w:noWrap/>
          </w:tcPr>
          <w:p w14:paraId="0B4225F2" w14:textId="77777777" w:rsidR="00103811" w:rsidRPr="00EF5447" w:rsidRDefault="00103811" w:rsidP="00103811">
            <w:pPr>
              <w:pStyle w:val="TAC"/>
              <w:rPr>
                <w:lang w:eastAsia="ko-KR"/>
              </w:rPr>
            </w:pPr>
            <w:r w:rsidRPr="00EF5447">
              <w:t>5</w:t>
            </w:r>
          </w:p>
        </w:tc>
        <w:tc>
          <w:tcPr>
            <w:tcW w:w="1582" w:type="dxa"/>
            <w:shd w:val="clear" w:color="auto" w:fill="auto"/>
            <w:noWrap/>
          </w:tcPr>
          <w:p w14:paraId="03B67CD9" w14:textId="77777777" w:rsidR="00103811" w:rsidRPr="00EF5447" w:rsidRDefault="00103811" w:rsidP="00103811">
            <w:pPr>
              <w:pStyle w:val="TAC"/>
              <w:rPr>
                <w:lang w:eastAsia="ko-KR"/>
              </w:rPr>
            </w:pPr>
            <w:r w:rsidRPr="00EF5447">
              <w:t>25</w:t>
            </w:r>
          </w:p>
        </w:tc>
        <w:tc>
          <w:tcPr>
            <w:tcW w:w="1323" w:type="dxa"/>
            <w:shd w:val="clear" w:color="auto" w:fill="auto"/>
            <w:noWrap/>
          </w:tcPr>
          <w:p w14:paraId="0AE052B3" w14:textId="77777777" w:rsidR="00103811" w:rsidRPr="00EF5447" w:rsidRDefault="00103811" w:rsidP="00103811">
            <w:pPr>
              <w:pStyle w:val="TAC"/>
              <w:rPr>
                <w:lang w:eastAsia="ko-KR"/>
              </w:rPr>
            </w:pPr>
            <w:r w:rsidRPr="00EF5447">
              <w:t>1980</w:t>
            </w:r>
          </w:p>
        </w:tc>
        <w:tc>
          <w:tcPr>
            <w:tcW w:w="696" w:type="dxa"/>
            <w:shd w:val="clear" w:color="auto" w:fill="auto"/>
          </w:tcPr>
          <w:p w14:paraId="5AD1438A" w14:textId="77777777" w:rsidR="00103811" w:rsidRPr="00EF5447" w:rsidRDefault="00103811" w:rsidP="00103811">
            <w:pPr>
              <w:pStyle w:val="TAC"/>
              <w:rPr>
                <w:rFonts w:eastAsia="맑은 고딕"/>
                <w:kern w:val="2"/>
                <w:szCs w:val="24"/>
                <w:lang w:eastAsia="ko-KR"/>
              </w:rPr>
            </w:pPr>
            <w:r w:rsidRPr="00EF5447">
              <w:t>5.9</w:t>
            </w:r>
          </w:p>
        </w:tc>
        <w:tc>
          <w:tcPr>
            <w:tcW w:w="1248" w:type="dxa"/>
            <w:shd w:val="clear" w:color="auto" w:fill="auto"/>
          </w:tcPr>
          <w:p w14:paraId="2918ECE9" w14:textId="77777777" w:rsidR="00103811" w:rsidRPr="00EF5447" w:rsidRDefault="00103811" w:rsidP="00103811">
            <w:pPr>
              <w:pStyle w:val="TAC"/>
              <w:rPr>
                <w:rFonts w:eastAsia="맑은 고딕"/>
                <w:kern w:val="2"/>
                <w:szCs w:val="24"/>
                <w:lang w:eastAsia="ko-KR"/>
              </w:rPr>
            </w:pPr>
            <w:r w:rsidRPr="00EF5447">
              <w:t>IMD5</w:t>
            </w:r>
          </w:p>
        </w:tc>
      </w:tr>
      <w:tr w:rsidR="00103811" w:rsidRPr="00EF5447" w14:paraId="31A3C51C" w14:textId="77777777" w:rsidTr="00103811">
        <w:trPr>
          <w:trHeight w:val="54"/>
          <w:jc w:val="center"/>
        </w:trPr>
        <w:tc>
          <w:tcPr>
            <w:tcW w:w="2644" w:type="dxa"/>
            <w:tcBorders>
              <w:top w:val="nil"/>
              <w:bottom w:val="nil"/>
            </w:tcBorders>
            <w:shd w:val="clear" w:color="auto" w:fill="auto"/>
          </w:tcPr>
          <w:p w14:paraId="4EE9630A" w14:textId="77777777" w:rsidR="00103811" w:rsidRPr="00EF5447" w:rsidRDefault="00103811" w:rsidP="00103811">
            <w:pPr>
              <w:pStyle w:val="TAC"/>
              <w:rPr>
                <w:rFonts w:eastAsia="MS Mincho"/>
              </w:rPr>
            </w:pPr>
          </w:p>
        </w:tc>
        <w:tc>
          <w:tcPr>
            <w:tcW w:w="867" w:type="dxa"/>
            <w:shd w:val="clear" w:color="auto" w:fill="auto"/>
          </w:tcPr>
          <w:p w14:paraId="6A89642D" w14:textId="77777777" w:rsidR="00103811" w:rsidRPr="00EF5447" w:rsidRDefault="00103811" w:rsidP="00103811">
            <w:pPr>
              <w:pStyle w:val="TAC"/>
              <w:rPr>
                <w:lang w:eastAsia="ko-KR"/>
              </w:rPr>
            </w:pPr>
            <w:r w:rsidRPr="00EF5447">
              <w:t>12</w:t>
            </w:r>
          </w:p>
        </w:tc>
        <w:tc>
          <w:tcPr>
            <w:tcW w:w="828" w:type="dxa"/>
            <w:shd w:val="clear" w:color="auto" w:fill="auto"/>
            <w:noWrap/>
          </w:tcPr>
          <w:p w14:paraId="33D5019E" w14:textId="77777777" w:rsidR="00103811" w:rsidRPr="00EF5447" w:rsidRDefault="00103811" w:rsidP="00103811">
            <w:pPr>
              <w:pStyle w:val="TAC"/>
              <w:rPr>
                <w:lang w:eastAsia="ko-KR"/>
              </w:rPr>
            </w:pPr>
            <w:r w:rsidRPr="00EF5447">
              <w:t>705</w:t>
            </w:r>
          </w:p>
        </w:tc>
        <w:tc>
          <w:tcPr>
            <w:tcW w:w="742" w:type="dxa"/>
            <w:shd w:val="clear" w:color="auto" w:fill="auto"/>
            <w:noWrap/>
          </w:tcPr>
          <w:p w14:paraId="0DABDA20" w14:textId="77777777" w:rsidR="00103811" w:rsidRPr="00EF5447" w:rsidRDefault="00103811" w:rsidP="00103811">
            <w:pPr>
              <w:pStyle w:val="TAC"/>
              <w:rPr>
                <w:lang w:eastAsia="ko-KR"/>
              </w:rPr>
            </w:pPr>
            <w:r w:rsidRPr="00EF5447">
              <w:t>5</w:t>
            </w:r>
          </w:p>
        </w:tc>
        <w:tc>
          <w:tcPr>
            <w:tcW w:w="1582" w:type="dxa"/>
            <w:shd w:val="clear" w:color="auto" w:fill="auto"/>
            <w:noWrap/>
          </w:tcPr>
          <w:p w14:paraId="14DBBB4B" w14:textId="77777777" w:rsidR="00103811" w:rsidRPr="00EF5447" w:rsidRDefault="00103811" w:rsidP="00103811">
            <w:pPr>
              <w:pStyle w:val="TAC"/>
              <w:rPr>
                <w:lang w:eastAsia="ko-KR"/>
              </w:rPr>
            </w:pPr>
            <w:r w:rsidRPr="00EF5447">
              <w:t>25</w:t>
            </w:r>
          </w:p>
        </w:tc>
        <w:tc>
          <w:tcPr>
            <w:tcW w:w="1323" w:type="dxa"/>
            <w:shd w:val="clear" w:color="auto" w:fill="auto"/>
            <w:noWrap/>
          </w:tcPr>
          <w:p w14:paraId="4CACF287" w14:textId="77777777" w:rsidR="00103811" w:rsidRPr="00EF5447" w:rsidRDefault="00103811" w:rsidP="00103811">
            <w:pPr>
              <w:pStyle w:val="TAC"/>
              <w:rPr>
                <w:lang w:eastAsia="ko-KR"/>
              </w:rPr>
            </w:pPr>
            <w:r w:rsidRPr="00EF5447">
              <w:t>735</w:t>
            </w:r>
          </w:p>
        </w:tc>
        <w:tc>
          <w:tcPr>
            <w:tcW w:w="696" w:type="dxa"/>
            <w:shd w:val="clear" w:color="auto" w:fill="auto"/>
          </w:tcPr>
          <w:p w14:paraId="21E10D6C"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1CC9CAF"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B8F4C15" w14:textId="77777777" w:rsidTr="00103811">
        <w:trPr>
          <w:trHeight w:val="54"/>
          <w:jc w:val="center"/>
        </w:trPr>
        <w:tc>
          <w:tcPr>
            <w:tcW w:w="2644" w:type="dxa"/>
            <w:tcBorders>
              <w:top w:val="nil"/>
              <w:bottom w:val="single" w:sz="4" w:space="0" w:color="auto"/>
            </w:tcBorders>
            <w:shd w:val="clear" w:color="auto" w:fill="auto"/>
          </w:tcPr>
          <w:p w14:paraId="72CD8D59" w14:textId="77777777" w:rsidR="00103811" w:rsidRPr="00EF5447" w:rsidRDefault="00103811" w:rsidP="00103811">
            <w:pPr>
              <w:pStyle w:val="TAC"/>
              <w:rPr>
                <w:rFonts w:eastAsia="MS Mincho"/>
              </w:rPr>
            </w:pPr>
          </w:p>
        </w:tc>
        <w:tc>
          <w:tcPr>
            <w:tcW w:w="867" w:type="dxa"/>
            <w:shd w:val="clear" w:color="auto" w:fill="auto"/>
          </w:tcPr>
          <w:p w14:paraId="52B488CA" w14:textId="77777777" w:rsidR="00103811" w:rsidRPr="00EF5447" w:rsidRDefault="00103811" w:rsidP="00103811">
            <w:pPr>
              <w:pStyle w:val="TAC"/>
              <w:rPr>
                <w:lang w:eastAsia="ko-KR"/>
              </w:rPr>
            </w:pPr>
            <w:r w:rsidRPr="00EF5447">
              <w:t>n5</w:t>
            </w:r>
          </w:p>
        </w:tc>
        <w:tc>
          <w:tcPr>
            <w:tcW w:w="828" w:type="dxa"/>
            <w:shd w:val="clear" w:color="auto" w:fill="auto"/>
            <w:noWrap/>
          </w:tcPr>
          <w:p w14:paraId="72F09827" w14:textId="77777777" w:rsidR="00103811" w:rsidRPr="00EF5447" w:rsidRDefault="00103811" w:rsidP="00103811">
            <w:pPr>
              <w:pStyle w:val="TAC"/>
              <w:rPr>
                <w:lang w:eastAsia="ko-KR"/>
              </w:rPr>
            </w:pPr>
            <w:r w:rsidRPr="00EF5447">
              <w:t>840</w:t>
            </w:r>
          </w:p>
        </w:tc>
        <w:tc>
          <w:tcPr>
            <w:tcW w:w="742" w:type="dxa"/>
            <w:shd w:val="clear" w:color="auto" w:fill="auto"/>
            <w:noWrap/>
          </w:tcPr>
          <w:p w14:paraId="130A0A27" w14:textId="77777777" w:rsidR="00103811" w:rsidRPr="00EF5447" w:rsidRDefault="00103811" w:rsidP="00103811">
            <w:pPr>
              <w:pStyle w:val="TAC"/>
              <w:rPr>
                <w:lang w:eastAsia="ko-KR"/>
              </w:rPr>
            </w:pPr>
            <w:r w:rsidRPr="00EF5447">
              <w:t>5</w:t>
            </w:r>
          </w:p>
        </w:tc>
        <w:tc>
          <w:tcPr>
            <w:tcW w:w="1582" w:type="dxa"/>
            <w:shd w:val="clear" w:color="auto" w:fill="auto"/>
            <w:noWrap/>
          </w:tcPr>
          <w:p w14:paraId="033448EC" w14:textId="77777777" w:rsidR="00103811" w:rsidRPr="00EF5447" w:rsidRDefault="00103811" w:rsidP="00103811">
            <w:pPr>
              <w:pStyle w:val="TAC"/>
              <w:rPr>
                <w:lang w:eastAsia="ko-KR"/>
              </w:rPr>
            </w:pPr>
            <w:r w:rsidRPr="00EF5447">
              <w:t>25</w:t>
            </w:r>
          </w:p>
        </w:tc>
        <w:tc>
          <w:tcPr>
            <w:tcW w:w="1323" w:type="dxa"/>
            <w:shd w:val="clear" w:color="auto" w:fill="auto"/>
            <w:noWrap/>
          </w:tcPr>
          <w:p w14:paraId="07DE358B" w14:textId="77777777" w:rsidR="00103811" w:rsidRPr="00EF5447" w:rsidRDefault="00103811" w:rsidP="00103811">
            <w:pPr>
              <w:pStyle w:val="TAC"/>
              <w:rPr>
                <w:lang w:eastAsia="ko-KR"/>
              </w:rPr>
            </w:pPr>
            <w:r w:rsidRPr="00EF5447">
              <w:t>885</w:t>
            </w:r>
          </w:p>
        </w:tc>
        <w:tc>
          <w:tcPr>
            <w:tcW w:w="696" w:type="dxa"/>
            <w:shd w:val="clear" w:color="auto" w:fill="auto"/>
          </w:tcPr>
          <w:p w14:paraId="72B8C4A0"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355C28A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03DDC2FF" w14:textId="77777777" w:rsidTr="00103811">
        <w:trPr>
          <w:trHeight w:val="54"/>
          <w:jc w:val="center"/>
        </w:trPr>
        <w:tc>
          <w:tcPr>
            <w:tcW w:w="2644" w:type="dxa"/>
            <w:tcBorders>
              <w:top w:val="nil"/>
              <w:bottom w:val="nil"/>
            </w:tcBorders>
            <w:shd w:val="clear" w:color="auto" w:fill="auto"/>
            <w:vAlign w:val="center"/>
          </w:tcPr>
          <w:p w14:paraId="33667FD2" w14:textId="77777777" w:rsidR="00103811" w:rsidRDefault="00103811" w:rsidP="00103811">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7E426BFC" w14:textId="77777777" w:rsidR="00103811" w:rsidRPr="00EF5447" w:rsidRDefault="00103811" w:rsidP="00103811">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55359470" w14:textId="77777777" w:rsidR="00103811" w:rsidRPr="00EF5447" w:rsidRDefault="00103811" w:rsidP="00103811">
            <w:pPr>
              <w:pStyle w:val="TAC"/>
            </w:pPr>
            <w:r w:rsidRPr="00C10B7D">
              <w:rPr>
                <w:rFonts w:cs="Arial"/>
                <w:lang w:val="fi-FI" w:eastAsia="fi-FI"/>
              </w:rPr>
              <w:t>2</w:t>
            </w:r>
          </w:p>
        </w:tc>
        <w:tc>
          <w:tcPr>
            <w:tcW w:w="828" w:type="dxa"/>
            <w:shd w:val="clear" w:color="auto" w:fill="auto"/>
            <w:noWrap/>
            <w:vAlign w:val="center"/>
          </w:tcPr>
          <w:p w14:paraId="038C6A21" w14:textId="77777777" w:rsidR="00103811" w:rsidRPr="00EF5447" w:rsidRDefault="00103811" w:rsidP="00103811">
            <w:pPr>
              <w:pStyle w:val="TAC"/>
            </w:pPr>
            <w:r w:rsidRPr="00C10B7D">
              <w:rPr>
                <w:rFonts w:cs="Arial"/>
                <w:lang w:val="fi-FI" w:eastAsia="fi-FI"/>
              </w:rPr>
              <w:t>1907.5</w:t>
            </w:r>
          </w:p>
        </w:tc>
        <w:tc>
          <w:tcPr>
            <w:tcW w:w="742" w:type="dxa"/>
            <w:shd w:val="clear" w:color="auto" w:fill="auto"/>
            <w:noWrap/>
            <w:vAlign w:val="center"/>
          </w:tcPr>
          <w:p w14:paraId="3CD01482" w14:textId="77777777" w:rsidR="00103811" w:rsidRPr="00EF5447" w:rsidRDefault="00103811" w:rsidP="00103811">
            <w:pPr>
              <w:pStyle w:val="TAC"/>
            </w:pPr>
            <w:r w:rsidRPr="00C10B7D">
              <w:rPr>
                <w:rFonts w:eastAsia="맑은 고딕" w:cs="Arial"/>
                <w:kern w:val="2"/>
                <w:lang w:val="fi-FI" w:eastAsia="ko-KR"/>
              </w:rPr>
              <w:t>5</w:t>
            </w:r>
          </w:p>
        </w:tc>
        <w:tc>
          <w:tcPr>
            <w:tcW w:w="1582" w:type="dxa"/>
            <w:shd w:val="clear" w:color="auto" w:fill="auto"/>
            <w:noWrap/>
            <w:vAlign w:val="center"/>
          </w:tcPr>
          <w:p w14:paraId="15AF92A0" w14:textId="77777777" w:rsidR="00103811" w:rsidRPr="00EF5447" w:rsidRDefault="00103811" w:rsidP="00103811">
            <w:pPr>
              <w:pStyle w:val="TAC"/>
            </w:pPr>
            <w:r w:rsidRPr="00C10B7D">
              <w:rPr>
                <w:rFonts w:eastAsia="맑은 고딕" w:cs="Arial"/>
                <w:kern w:val="2"/>
                <w:lang w:val="fi-FI" w:eastAsia="ko-KR"/>
              </w:rPr>
              <w:t>25</w:t>
            </w:r>
          </w:p>
        </w:tc>
        <w:tc>
          <w:tcPr>
            <w:tcW w:w="1323" w:type="dxa"/>
            <w:shd w:val="clear" w:color="auto" w:fill="auto"/>
            <w:noWrap/>
            <w:vAlign w:val="center"/>
          </w:tcPr>
          <w:p w14:paraId="0B98BDF9" w14:textId="77777777" w:rsidR="00103811" w:rsidRPr="00EF5447" w:rsidRDefault="00103811" w:rsidP="00103811">
            <w:pPr>
              <w:pStyle w:val="TAC"/>
            </w:pPr>
            <w:r>
              <w:rPr>
                <w:rFonts w:cs="Arial" w:hint="eastAsia"/>
                <w:lang w:val="fi-FI"/>
              </w:rPr>
              <w:t>1</w:t>
            </w:r>
            <w:r>
              <w:rPr>
                <w:rFonts w:cs="Arial"/>
                <w:lang w:val="fi-FI"/>
              </w:rPr>
              <w:t>987.5</w:t>
            </w:r>
          </w:p>
        </w:tc>
        <w:tc>
          <w:tcPr>
            <w:tcW w:w="696" w:type="dxa"/>
            <w:shd w:val="clear" w:color="auto" w:fill="auto"/>
            <w:vAlign w:val="center"/>
          </w:tcPr>
          <w:p w14:paraId="7DBCB59F" w14:textId="77777777" w:rsidR="00103811" w:rsidRPr="00EF5447" w:rsidRDefault="00103811" w:rsidP="00103811">
            <w:pPr>
              <w:pStyle w:val="TAC"/>
            </w:pPr>
            <w:r w:rsidRPr="00C10B7D">
              <w:rPr>
                <w:rFonts w:eastAsia="맑은 고딕" w:cs="Arial"/>
                <w:kern w:val="2"/>
                <w:lang w:val="fi-FI" w:eastAsia="ko-KR"/>
              </w:rPr>
              <w:t>N/A</w:t>
            </w:r>
          </w:p>
        </w:tc>
        <w:tc>
          <w:tcPr>
            <w:tcW w:w="1248" w:type="dxa"/>
            <w:shd w:val="clear" w:color="auto" w:fill="auto"/>
            <w:vAlign w:val="center"/>
          </w:tcPr>
          <w:p w14:paraId="4B908F7E" w14:textId="77777777" w:rsidR="00103811" w:rsidRPr="00EF5447" w:rsidRDefault="00103811" w:rsidP="00103811">
            <w:pPr>
              <w:pStyle w:val="TAC"/>
            </w:pPr>
            <w:r w:rsidRPr="00C10B7D">
              <w:rPr>
                <w:rFonts w:cs="Arial"/>
                <w:lang w:val="fi-FI" w:eastAsia="fi-FI"/>
              </w:rPr>
              <w:t>N/A</w:t>
            </w:r>
          </w:p>
        </w:tc>
      </w:tr>
      <w:tr w:rsidR="00103811" w:rsidRPr="00EF5447" w14:paraId="3126D0CE" w14:textId="77777777" w:rsidTr="00103811">
        <w:trPr>
          <w:trHeight w:val="54"/>
          <w:jc w:val="center"/>
        </w:trPr>
        <w:tc>
          <w:tcPr>
            <w:tcW w:w="2644" w:type="dxa"/>
            <w:tcBorders>
              <w:top w:val="nil"/>
              <w:bottom w:val="nil"/>
            </w:tcBorders>
            <w:shd w:val="clear" w:color="auto" w:fill="auto"/>
            <w:vAlign w:val="center"/>
          </w:tcPr>
          <w:p w14:paraId="6D8E6B87" w14:textId="77777777" w:rsidR="00103811" w:rsidRPr="00EF5447" w:rsidRDefault="00103811" w:rsidP="00103811">
            <w:pPr>
              <w:pStyle w:val="TAC"/>
              <w:rPr>
                <w:rFonts w:eastAsia="MS Mincho"/>
              </w:rPr>
            </w:pPr>
          </w:p>
        </w:tc>
        <w:tc>
          <w:tcPr>
            <w:tcW w:w="867" w:type="dxa"/>
            <w:shd w:val="clear" w:color="auto" w:fill="auto"/>
            <w:vAlign w:val="center"/>
          </w:tcPr>
          <w:p w14:paraId="0BC01168" w14:textId="77777777" w:rsidR="00103811" w:rsidRPr="00EF5447" w:rsidRDefault="00103811" w:rsidP="00103811">
            <w:pPr>
              <w:pStyle w:val="TAC"/>
            </w:pPr>
            <w:r>
              <w:rPr>
                <w:rFonts w:cs="Arial"/>
                <w:lang w:val="fi-FI" w:eastAsia="fi-FI"/>
              </w:rPr>
              <w:t>12</w:t>
            </w:r>
          </w:p>
        </w:tc>
        <w:tc>
          <w:tcPr>
            <w:tcW w:w="828" w:type="dxa"/>
            <w:shd w:val="clear" w:color="auto" w:fill="auto"/>
            <w:noWrap/>
            <w:vAlign w:val="center"/>
          </w:tcPr>
          <w:p w14:paraId="626883E4" w14:textId="77777777" w:rsidR="00103811" w:rsidRPr="00EF5447" w:rsidRDefault="00103811" w:rsidP="00103811">
            <w:pPr>
              <w:pStyle w:val="TAC"/>
            </w:pPr>
            <w:r>
              <w:rPr>
                <w:rFonts w:cs="Arial"/>
                <w:lang w:val="fi-FI" w:eastAsia="fi-FI"/>
              </w:rPr>
              <w:t>701.5</w:t>
            </w:r>
          </w:p>
        </w:tc>
        <w:tc>
          <w:tcPr>
            <w:tcW w:w="742" w:type="dxa"/>
            <w:shd w:val="clear" w:color="auto" w:fill="auto"/>
            <w:noWrap/>
            <w:vAlign w:val="center"/>
          </w:tcPr>
          <w:p w14:paraId="5E98BC1C" w14:textId="77777777" w:rsidR="00103811" w:rsidRPr="00EF5447" w:rsidRDefault="00103811" w:rsidP="00103811">
            <w:pPr>
              <w:pStyle w:val="TAC"/>
            </w:pPr>
            <w:r w:rsidRPr="00C10B7D">
              <w:rPr>
                <w:rFonts w:cs="Arial"/>
                <w:lang w:val="fi-FI" w:eastAsia="fi-FI"/>
              </w:rPr>
              <w:t>5</w:t>
            </w:r>
          </w:p>
        </w:tc>
        <w:tc>
          <w:tcPr>
            <w:tcW w:w="1582" w:type="dxa"/>
            <w:shd w:val="clear" w:color="auto" w:fill="auto"/>
            <w:noWrap/>
            <w:vAlign w:val="center"/>
          </w:tcPr>
          <w:p w14:paraId="247568CC" w14:textId="77777777" w:rsidR="00103811" w:rsidRPr="00EF5447" w:rsidRDefault="00103811" w:rsidP="00103811">
            <w:pPr>
              <w:pStyle w:val="TAC"/>
            </w:pPr>
            <w:r w:rsidRPr="00C10B7D">
              <w:rPr>
                <w:rFonts w:cs="Arial"/>
                <w:lang w:val="fi-FI" w:eastAsia="fi-FI"/>
              </w:rPr>
              <w:t>25</w:t>
            </w:r>
          </w:p>
        </w:tc>
        <w:tc>
          <w:tcPr>
            <w:tcW w:w="1323" w:type="dxa"/>
            <w:shd w:val="clear" w:color="auto" w:fill="auto"/>
            <w:noWrap/>
            <w:vAlign w:val="center"/>
          </w:tcPr>
          <w:p w14:paraId="47421FCB" w14:textId="77777777" w:rsidR="00103811" w:rsidRPr="00EF5447" w:rsidRDefault="00103811" w:rsidP="00103811">
            <w:pPr>
              <w:pStyle w:val="TAC"/>
            </w:pPr>
            <w:r>
              <w:rPr>
                <w:rFonts w:cs="Arial" w:hint="eastAsia"/>
                <w:lang w:val="fi-FI"/>
              </w:rPr>
              <w:t>7</w:t>
            </w:r>
            <w:r>
              <w:rPr>
                <w:rFonts w:cs="Arial"/>
                <w:lang w:val="fi-FI"/>
              </w:rPr>
              <w:t>31.5</w:t>
            </w:r>
          </w:p>
        </w:tc>
        <w:tc>
          <w:tcPr>
            <w:tcW w:w="696" w:type="dxa"/>
            <w:shd w:val="clear" w:color="auto" w:fill="auto"/>
            <w:vAlign w:val="center"/>
          </w:tcPr>
          <w:p w14:paraId="4ECA85BD" w14:textId="77777777" w:rsidR="00103811" w:rsidRPr="00EF5447" w:rsidRDefault="00103811" w:rsidP="00103811">
            <w:pPr>
              <w:pStyle w:val="TAC"/>
            </w:pPr>
            <w:r>
              <w:rPr>
                <w:rFonts w:cs="Arial"/>
                <w:lang w:val="fi-FI" w:eastAsia="fi-FI"/>
              </w:rPr>
              <w:t>4.5</w:t>
            </w:r>
          </w:p>
        </w:tc>
        <w:tc>
          <w:tcPr>
            <w:tcW w:w="1248" w:type="dxa"/>
            <w:shd w:val="clear" w:color="auto" w:fill="auto"/>
            <w:vAlign w:val="center"/>
          </w:tcPr>
          <w:p w14:paraId="4A797914" w14:textId="77777777" w:rsidR="00103811" w:rsidRPr="00EF5447" w:rsidRDefault="00103811" w:rsidP="00103811">
            <w:pPr>
              <w:pStyle w:val="TAC"/>
            </w:pPr>
            <w:r w:rsidRPr="00C10B7D">
              <w:rPr>
                <w:rFonts w:eastAsia="맑은 고딕" w:cs="Arial"/>
                <w:lang w:val="fi-FI" w:eastAsia="ko-KR"/>
              </w:rPr>
              <w:t>IMD5</w:t>
            </w:r>
          </w:p>
        </w:tc>
      </w:tr>
      <w:tr w:rsidR="00103811" w:rsidRPr="00EF5447" w14:paraId="24092ADE" w14:textId="77777777" w:rsidTr="00103811">
        <w:trPr>
          <w:trHeight w:val="54"/>
          <w:jc w:val="center"/>
        </w:trPr>
        <w:tc>
          <w:tcPr>
            <w:tcW w:w="2644" w:type="dxa"/>
            <w:tcBorders>
              <w:top w:val="nil"/>
              <w:bottom w:val="single" w:sz="4" w:space="0" w:color="auto"/>
            </w:tcBorders>
            <w:shd w:val="clear" w:color="auto" w:fill="auto"/>
            <w:vAlign w:val="center"/>
          </w:tcPr>
          <w:p w14:paraId="39252ED3" w14:textId="77777777" w:rsidR="00103811" w:rsidRPr="00EF5447" w:rsidRDefault="00103811" w:rsidP="00103811">
            <w:pPr>
              <w:pStyle w:val="TAC"/>
              <w:rPr>
                <w:rFonts w:eastAsia="MS Mincho"/>
              </w:rPr>
            </w:pPr>
          </w:p>
        </w:tc>
        <w:tc>
          <w:tcPr>
            <w:tcW w:w="867" w:type="dxa"/>
            <w:shd w:val="clear" w:color="auto" w:fill="auto"/>
            <w:vAlign w:val="center"/>
          </w:tcPr>
          <w:p w14:paraId="62823323" w14:textId="77777777" w:rsidR="00103811" w:rsidRPr="00EF5447" w:rsidRDefault="00103811" w:rsidP="00103811">
            <w:pPr>
              <w:pStyle w:val="TAC"/>
            </w:pPr>
            <w:r>
              <w:rPr>
                <w:rFonts w:cs="Arial"/>
                <w:lang w:val="fi-FI" w:eastAsia="fi-FI"/>
              </w:rPr>
              <w:t>n7</w:t>
            </w:r>
          </w:p>
        </w:tc>
        <w:tc>
          <w:tcPr>
            <w:tcW w:w="828" w:type="dxa"/>
            <w:shd w:val="clear" w:color="auto" w:fill="auto"/>
            <w:noWrap/>
            <w:vAlign w:val="center"/>
          </w:tcPr>
          <w:p w14:paraId="37F0A16E" w14:textId="77777777" w:rsidR="00103811" w:rsidRPr="00EF5447" w:rsidRDefault="00103811" w:rsidP="00103811">
            <w:pPr>
              <w:pStyle w:val="TAC"/>
            </w:pPr>
            <w:r>
              <w:rPr>
                <w:rFonts w:cs="Arial"/>
                <w:lang w:val="fi-FI" w:eastAsia="fi-FI"/>
              </w:rPr>
              <w:t>2502.5</w:t>
            </w:r>
          </w:p>
        </w:tc>
        <w:tc>
          <w:tcPr>
            <w:tcW w:w="742" w:type="dxa"/>
            <w:shd w:val="clear" w:color="auto" w:fill="auto"/>
            <w:noWrap/>
            <w:vAlign w:val="center"/>
          </w:tcPr>
          <w:p w14:paraId="256DB907" w14:textId="77777777" w:rsidR="00103811" w:rsidRPr="00EF5447" w:rsidRDefault="00103811" w:rsidP="00103811">
            <w:pPr>
              <w:pStyle w:val="TAC"/>
            </w:pPr>
            <w:r w:rsidRPr="00C10B7D">
              <w:rPr>
                <w:rFonts w:eastAsia="맑은 고딕" w:cs="Arial"/>
                <w:lang w:val="fi-FI" w:eastAsia="ko-KR"/>
              </w:rPr>
              <w:t>5</w:t>
            </w:r>
          </w:p>
        </w:tc>
        <w:tc>
          <w:tcPr>
            <w:tcW w:w="1582" w:type="dxa"/>
            <w:shd w:val="clear" w:color="auto" w:fill="auto"/>
            <w:noWrap/>
            <w:vAlign w:val="center"/>
          </w:tcPr>
          <w:p w14:paraId="7D6000A1" w14:textId="77777777" w:rsidR="00103811" w:rsidRPr="00EF5447" w:rsidRDefault="00103811" w:rsidP="00103811">
            <w:pPr>
              <w:pStyle w:val="TAC"/>
            </w:pPr>
            <w:r w:rsidRPr="00C10B7D">
              <w:rPr>
                <w:rFonts w:eastAsia="맑은 고딕" w:cs="Arial"/>
                <w:lang w:val="fi-FI" w:eastAsia="ko-KR"/>
              </w:rPr>
              <w:t>25</w:t>
            </w:r>
          </w:p>
        </w:tc>
        <w:tc>
          <w:tcPr>
            <w:tcW w:w="1323" w:type="dxa"/>
            <w:shd w:val="clear" w:color="auto" w:fill="auto"/>
            <w:noWrap/>
            <w:vAlign w:val="center"/>
          </w:tcPr>
          <w:p w14:paraId="67051E71" w14:textId="77777777" w:rsidR="00103811" w:rsidRPr="00EF5447" w:rsidRDefault="00103811" w:rsidP="00103811">
            <w:pPr>
              <w:pStyle w:val="TAC"/>
            </w:pPr>
            <w:r>
              <w:rPr>
                <w:rFonts w:cs="Arial"/>
                <w:lang w:val="fi-FI" w:eastAsia="fi-FI"/>
              </w:rPr>
              <w:t>2622.5</w:t>
            </w:r>
          </w:p>
        </w:tc>
        <w:tc>
          <w:tcPr>
            <w:tcW w:w="696" w:type="dxa"/>
            <w:shd w:val="clear" w:color="auto" w:fill="auto"/>
            <w:vAlign w:val="center"/>
          </w:tcPr>
          <w:p w14:paraId="4A6DBBED" w14:textId="77777777" w:rsidR="00103811" w:rsidRPr="00EF5447" w:rsidRDefault="00103811" w:rsidP="00103811">
            <w:pPr>
              <w:pStyle w:val="TAC"/>
            </w:pPr>
            <w:r w:rsidRPr="00C10B7D">
              <w:rPr>
                <w:rFonts w:cs="Arial"/>
                <w:lang w:val="fi-FI" w:eastAsia="fi-FI"/>
              </w:rPr>
              <w:t>N/A</w:t>
            </w:r>
          </w:p>
        </w:tc>
        <w:tc>
          <w:tcPr>
            <w:tcW w:w="1248" w:type="dxa"/>
            <w:shd w:val="clear" w:color="auto" w:fill="auto"/>
            <w:vAlign w:val="center"/>
          </w:tcPr>
          <w:p w14:paraId="6ECF5BFF" w14:textId="77777777" w:rsidR="00103811" w:rsidRPr="00EF5447" w:rsidRDefault="00103811" w:rsidP="00103811">
            <w:pPr>
              <w:pStyle w:val="TAC"/>
            </w:pPr>
            <w:r w:rsidRPr="00C10B7D">
              <w:rPr>
                <w:rFonts w:eastAsia="맑은 고딕" w:cs="Arial"/>
                <w:lang w:val="fi-FI" w:eastAsia="ko-KR"/>
              </w:rPr>
              <w:t>N/A</w:t>
            </w:r>
          </w:p>
        </w:tc>
      </w:tr>
      <w:tr w:rsidR="00103811" w:rsidRPr="00EF5447" w14:paraId="1E0AA749" w14:textId="77777777" w:rsidTr="00103811">
        <w:trPr>
          <w:trHeight w:val="54"/>
          <w:jc w:val="center"/>
        </w:trPr>
        <w:tc>
          <w:tcPr>
            <w:tcW w:w="2644" w:type="dxa"/>
            <w:vMerge w:val="restart"/>
            <w:shd w:val="clear" w:color="auto" w:fill="auto"/>
            <w:vAlign w:val="center"/>
          </w:tcPr>
          <w:p w14:paraId="0EBE496A" w14:textId="77777777" w:rsidR="00103811" w:rsidRDefault="00103811" w:rsidP="00103811">
            <w:pPr>
              <w:pStyle w:val="TAC"/>
            </w:pPr>
            <w:r>
              <w:t>DC_2A-12A_n41A</w:t>
            </w:r>
          </w:p>
          <w:p w14:paraId="351314EA" w14:textId="77777777" w:rsidR="00103811" w:rsidRPr="00EF5447" w:rsidRDefault="00103811" w:rsidP="00103811">
            <w:pPr>
              <w:pStyle w:val="TAC"/>
            </w:pPr>
            <w:r>
              <w:t>DC_2A-2A-12A_n41A</w:t>
            </w:r>
          </w:p>
        </w:tc>
        <w:tc>
          <w:tcPr>
            <w:tcW w:w="867" w:type="dxa"/>
            <w:shd w:val="clear" w:color="auto" w:fill="auto"/>
            <w:vAlign w:val="center"/>
          </w:tcPr>
          <w:p w14:paraId="381631B2" w14:textId="77777777" w:rsidR="00103811" w:rsidRPr="00EF5447" w:rsidRDefault="00103811" w:rsidP="00103811">
            <w:pPr>
              <w:pStyle w:val="TAC"/>
              <w:rPr>
                <w:lang w:eastAsia="ko-KR"/>
              </w:rPr>
            </w:pPr>
            <w:r>
              <w:rPr>
                <w:rFonts w:eastAsia="맑은 고딕"/>
                <w:lang w:eastAsia="ko-KR"/>
              </w:rPr>
              <w:t>2</w:t>
            </w:r>
          </w:p>
        </w:tc>
        <w:tc>
          <w:tcPr>
            <w:tcW w:w="828" w:type="dxa"/>
            <w:shd w:val="clear" w:color="auto" w:fill="auto"/>
            <w:noWrap/>
            <w:vAlign w:val="center"/>
          </w:tcPr>
          <w:p w14:paraId="467D4797" w14:textId="77777777" w:rsidR="00103811" w:rsidRPr="00EF5447" w:rsidRDefault="00103811" w:rsidP="00103811">
            <w:pPr>
              <w:pStyle w:val="TAC"/>
              <w:rPr>
                <w:rFonts w:eastAsia="맑은 고딕"/>
                <w:szCs w:val="18"/>
                <w:lang w:eastAsia="ko-KR"/>
              </w:rPr>
            </w:pPr>
            <w:r>
              <w:rPr>
                <w:rFonts w:cs="Arial"/>
              </w:rPr>
              <w:t>1872</w:t>
            </w:r>
          </w:p>
        </w:tc>
        <w:tc>
          <w:tcPr>
            <w:tcW w:w="742" w:type="dxa"/>
            <w:shd w:val="clear" w:color="auto" w:fill="auto"/>
            <w:noWrap/>
            <w:vAlign w:val="center"/>
          </w:tcPr>
          <w:p w14:paraId="4F304219" w14:textId="77777777" w:rsidR="00103811" w:rsidRPr="00EF5447" w:rsidRDefault="00103811" w:rsidP="00103811">
            <w:pPr>
              <w:pStyle w:val="TAC"/>
              <w:rPr>
                <w:rFonts w:eastAsia="맑은 고딕"/>
                <w:szCs w:val="18"/>
                <w:lang w:eastAsia="ko-KR"/>
              </w:rPr>
            </w:pPr>
            <w:r>
              <w:rPr>
                <w:rFonts w:eastAsia="맑은 고딕"/>
                <w:kern w:val="2"/>
                <w:szCs w:val="24"/>
                <w:lang w:eastAsia="ko-KR"/>
              </w:rPr>
              <w:t>5</w:t>
            </w:r>
          </w:p>
        </w:tc>
        <w:tc>
          <w:tcPr>
            <w:tcW w:w="1582" w:type="dxa"/>
            <w:shd w:val="clear" w:color="auto" w:fill="auto"/>
            <w:noWrap/>
            <w:vAlign w:val="center"/>
          </w:tcPr>
          <w:p w14:paraId="0964958C" w14:textId="77777777" w:rsidR="00103811" w:rsidRPr="00EF5447" w:rsidRDefault="00103811" w:rsidP="00103811">
            <w:pPr>
              <w:pStyle w:val="TAC"/>
              <w:rPr>
                <w:rFonts w:eastAsia="맑은 고딕"/>
                <w:szCs w:val="18"/>
                <w:lang w:eastAsia="ko-KR"/>
              </w:rPr>
            </w:pPr>
            <w:r>
              <w:rPr>
                <w:rFonts w:eastAsia="맑은 고딕"/>
                <w:kern w:val="2"/>
                <w:szCs w:val="24"/>
                <w:lang w:eastAsia="ko-KR"/>
              </w:rPr>
              <w:t>25</w:t>
            </w:r>
          </w:p>
        </w:tc>
        <w:tc>
          <w:tcPr>
            <w:tcW w:w="1323" w:type="dxa"/>
            <w:shd w:val="clear" w:color="auto" w:fill="auto"/>
            <w:noWrap/>
            <w:vAlign w:val="center"/>
          </w:tcPr>
          <w:p w14:paraId="72C9D4E1" w14:textId="77777777" w:rsidR="00103811" w:rsidRPr="00EF5447" w:rsidRDefault="00103811" w:rsidP="00103811">
            <w:pPr>
              <w:pStyle w:val="TAC"/>
              <w:rPr>
                <w:rFonts w:eastAsia="맑은 고딕"/>
                <w:szCs w:val="18"/>
                <w:lang w:eastAsia="ko-KR"/>
              </w:rPr>
            </w:pPr>
            <w:r>
              <w:rPr>
                <w:rFonts w:cs="Arial"/>
              </w:rPr>
              <w:t>1952</w:t>
            </w:r>
          </w:p>
        </w:tc>
        <w:tc>
          <w:tcPr>
            <w:tcW w:w="696" w:type="dxa"/>
            <w:shd w:val="clear" w:color="auto" w:fill="auto"/>
            <w:vAlign w:val="center"/>
          </w:tcPr>
          <w:p w14:paraId="43F89E58" w14:textId="77777777" w:rsidR="00103811" w:rsidRPr="00EF5447" w:rsidRDefault="00103811" w:rsidP="00103811">
            <w:pPr>
              <w:pStyle w:val="TAC"/>
              <w:rPr>
                <w:rFonts w:eastAsia="맑은 고딕"/>
                <w:szCs w:val="18"/>
                <w:lang w:eastAsia="ko-KR"/>
              </w:rPr>
            </w:pPr>
            <w:r>
              <w:rPr>
                <w:rFonts w:eastAsia="맑은 고딕"/>
                <w:kern w:val="2"/>
                <w:szCs w:val="24"/>
                <w:lang w:eastAsia="ko-KR"/>
              </w:rPr>
              <w:t>26</w:t>
            </w:r>
          </w:p>
        </w:tc>
        <w:tc>
          <w:tcPr>
            <w:tcW w:w="1248" w:type="dxa"/>
            <w:shd w:val="clear" w:color="auto" w:fill="auto"/>
            <w:vAlign w:val="center"/>
          </w:tcPr>
          <w:p w14:paraId="33DF714F" w14:textId="77777777" w:rsidR="00103811" w:rsidRPr="00EF5447" w:rsidRDefault="00103811" w:rsidP="00103811">
            <w:pPr>
              <w:pStyle w:val="TAC"/>
              <w:rPr>
                <w:rFonts w:eastAsia="맑은 고딕" w:cs="Arial"/>
                <w:lang w:eastAsia="ko-KR"/>
              </w:rPr>
            </w:pPr>
            <w:r>
              <w:rPr>
                <w:rFonts w:eastAsia="맑은 고딕"/>
                <w:kern w:val="2"/>
                <w:szCs w:val="24"/>
                <w:lang w:eastAsia="ko-KR"/>
              </w:rPr>
              <w:t>IMD2</w:t>
            </w:r>
          </w:p>
        </w:tc>
      </w:tr>
      <w:tr w:rsidR="00103811" w:rsidRPr="00EF5447" w14:paraId="265777CF" w14:textId="77777777" w:rsidTr="00103811">
        <w:trPr>
          <w:trHeight w:val="54"/>
          <w:jc w:val="center"/>
        </w:trPr>
        <w:tc>
          <w:tcPr>
            <w:tcW w:w="2644" w:type="dxa"/>
            <w:vMerge/>
            <w:shd w:val="clear" w:color="auto" w:fill="auto"/>
            <w:vAlign w:val="center"/>
          </w:tcPr>
          <w:p w14:paraId="19C06F38" w14:textId="77777777" w:rsidR="00103811" w:rsidRPr="00EF5447" w:rsidRDefault="00103811" w:rsidP="00103811">
            <w:pPr>
              <w:pStyle w:val="TAC"/>
            </w:pPr>
          </w:p>
        </w:tc>
        <w:tc>
          <w:tcPr>
            <w:tcW w:w="867" w:type="dxa"/>
            <w:shd w:val="clear" w:color="auto" w:fill="auto"/>
            <w:vAlign w:val="center"/>
          </w:tcPr>
          <w:p w14:paraId="067766B4" w14:textId="77777777" w:rsidR="00103811" w:rsidRPr="00EF5447" w:rsidRDefault="00103811" w:rsidP="00103811">
            <w:pPr>
              <w:pStyle w:val="TAC"/>
              <w:rPr>
                <w:lang w:eastAsia="ko-KR"/>
              </w:rPr>
            </w:pPr>
            <w:r>
              <w:rPr>
                <w:rFonts w:eastAsia="맑은 고딕"/>
                <w:lang w:eastAsia="ko-KR"/>
              </w:rPr>
              <w:t>12</w:t>
            </w:r>
          </w:p>
        </w:tc>
        <w:tc>
          <w:tcPr>
            <w:tcW w:w="828" w:type="dxa"/>
            <w:shd w:val="clear" w:color="auto" w:fill="auto"/>
            <w:noWrap/>
            <w:vAlign w:val="center"/>
          </w:tcPr>
          <w:p w14:paraId="2DABB313" w14:textId="77777777" w:rsidR="00103811" w:rsidRPr="00EF5447" w:rsidRDefault="00103811" w:rsidP="00103811">
            <w:pPr>
              <w:pStyle w:val="TAC"/>
              <w:rPr>
                <w:rFonts w:eastAsia="맑은 고딕"/>
                <w:szCs w:val="18"/>
                <w:lang w:eastAsia="ko-KR"/>
              </w:rPr>
            </w:pPr>
            <w:r>
              <w:t>708</w:t>
            </w:r>
          </w:p>
        </w:tc>
        <w:tc>
          <w:tcPr>
            <w:tcW w:w="742" w:type="dxa"/>
            <w:shd w:val="clear" w:color="auto" w:fill="auto"/>
            <w:noWrap/>
            <w:vAlign w:val="center"/>
          </w:tcPr>
          <w:p w14:paraId="2F01B5C6" w14:textId="77777777" w:rsidR="00103811" w:rsidRPr="00EF5447" w:rsidRDefault="00103811" w:rsidP="00103811">
            <w:pPr>
              <w:pStyle w:val="TAC"/>
              <w:rPr>
                <w:rFonts w:eastAsia="맑은 고딕"/>
                <w:szCs w:val="18"/>
                <w:lang w:eastAsia="ko-KR"/>
              </w:rPr>
            </w:pPr>
            <w:r>
              <w:rPr>
                <w:rFonts w:cs="Arial"/>
                <w:szCs w:val="18"/>
                <w:lang w:eastAsia="ko-KR"/>
              </w:rPr>
              <w:t>5</w:t>
            </w:r>
          </w:p>
        </w:tc>
        <w:tc>
          <w:tcPr>
            <w:tcW w:w="1582" w:type="dxa"/>
            <w:shd w:val="clear" w:color="auto" w:fill="auto"/>
            <w:noWrap/>
            <w:vAlign w:val="center"/>
          </w:tcPr>
          <w:p w14:paraId="6FA7268C" w14:textId="77777777" w:rsidR="00103811" w:rsidRPr="00EF5447" w:rsidRDefault="00103811" w:rsidP="00103811">
            <w:pPr>
              <w:pStyle w:val="TAC"/>
              <w:rPr>
                <w:rFonts w:eastAsia="맑은 고딕"/>
                <w:szCs w:val="18"/>
                <w:lang w:eastAsia="ko-KR"/>
              </w:rPr>
            </w:pPr>
            <w:r>
              <w:rPr>
                <w:rFonts w:cs="Arial"/>
                <w:szCs w:val="18"/>
                <w:lang w:eastAsia="ko-KR"/>
              </w:rPr>
              <w:t>50</w:t>
            </w:r>
          </w:p>
        </w:tc>
        <w:tc>
          <w:tcPr>
            <w:tcW w:w="1323" w:type="dxa"/>
            <w:shd w:val="clear" w:color="auto" w:fill="auto"/>
            <w:noWrap/>
            <w:vAlign w:val="center"/>
          </w:tcPr>
          <w:p w14:paraId="7A7EBCD8" w14:textId="77777777" w:rsidR="00103811" w:rsidRPr="00EF5447" w:rsidRDefault="00103811" w:rsidP="00103811">
            <w:pPr>
              <w:pStyle w:val="TAC"/>
              <w:rPr>
                <w:rFonts w:eastAsia="맑은 고딕"/>
                <w:szCs w:val="18"/>
                <w:lang w:eastAsia="ko-KR"/>
              </w:rPr>
            </w:pPr>
            <w:r>
              <w:rPr>
                <w:rFonts w:cs="Arial"/>
                <w:szCs w:val="18"/>
                <w:lang w:eastAsia="ko-KR"/>
              </w:rPr>
              <w:t>738</w:t>
            </w:r>
          </w:p>
        </w:tc>
        <w:tc>
          <w:tcPr>
            <w:tcW w:w="696" w:type="dxa"/>
            <w:shd w:val="clear" w:color="auto" w:fill="auto"/>
            <w:vAlign w:val="center"/>
          </w:tcPr>
          <w:p w14:paraId="6B1FB190" w14:textId="77777777" w:rsidR="00103811" w:rsidRPr="00EF5447" w:rsidRDefault="00103811" w:rsidP="00103811">
            <w:pPr>
              <w:pStyle w:val="TAC"/>
              <w:rPr>
                <w:rFonts w:eastAsia="맑은 고딕"/>
                <w:szCs w:val="18"/>
                <w:lang w:eastAsia="ko-KR"/>
              </w:rPr>
            </w:pPr>
            <w:r>
              <w:rPr>
                <w:rFonts w:eastAsia="맑은 고딕"/>
                <w:kern w:val="2"/>
                <w:szCs w:val="24"/>
                <w:lang w:eastAsia="ko-KR"/>
              </w:rPr>
              <w:t>N/A</w:t>
            </w:r>
          </w:p>
        </w:tc>
        <w:tc>
          <w:tcPr>
            <w:tcW w:w="1248" w:type="dxa"/>
            <w:shd w:val="clear" w:color="auto" w:fill="auto"/>
            <w:vAlign w:val="center"/>
          </w:tcPr>
          <w:p w14:paraId="39EBCE55" w14:textId="77777777" w:rsidR="00103811" w:rsidRPr="00EF5447" w:rsidRDefault="00103811" w:rsidP="00103811">
            <w:pPr>
              <w:pStyle w:val="TAC"/>
              <w:rPr>
                <w:rFonts w:eastAsia="맑은 고딕" w:cs="Arial"/>
                <w:lang w:eastAsia="ko-KR"/>
              </w:rPr>
            </w:pPr>
            <w:r>
              <w:rPr>
                <w:rFonts w:eastAsia="맑은 고딕"/>
                <w:kern w:val="2"/>
                <w:szCs w:val="24"/>
                <w:lang w:eastAsia="ko-KR"/>
              </w:rPr>
              <w:t>N/A</w:t>
            </w:r>
          </w:p>
        </w:tc>
      </w:tr>
      <w:tr w:rsidR="00103811" w:rsidRPr="00EF5447" w14:paraId="3855E0E2" w14:textId="77777777" w:rsidTr="00103811">
        <w:trPr>
          <w:trHeight w:val="54"/>
          <w:jc w:val="center"/>
        </w:trPr>
        <w:tc>
          <w:tcPr>
            <w:tcW w:w="2644" w:type="dxa"/>
            <w:vMerge/>
            <w:shd w:val="clear" w:color="auto" w:fill="auto"/>
            <w:vAlign w:val="center"/>
          </w:tcPr>
          <w:p w14:paraId="049C0D61" w14:textId="77777777" w:rsidR="00103811" w:rsidRPr="00EF5447" w:rsidRDefault="00103811" w:rsidP="00103811">
            <w:pPr>
              <w:pStyle w:val="TAC"/>
            </w:pPr>
          </w:p>
        </w:tc>
        <w:tc>
          <w:tcPr>
            <w:tcW w:w="867" w:type="dxa"/>
            <w:shd w:val="clear" w:color="auto" w:fill="auto"/>
            <w:vAlign w:val="center"/>
          </w:tcPr>
          <w:p w14:paraId="71B9F928" w14:textId="77777777" w:rsidR="00103811" w:rsidRPr="00EF5447" w:rsidRDefault="00103811" w:rsidP="00103811">
            <w:pPr>
              <w:pStyle w:val="TAC"/>
              <w:rPr>
                <w:lang w:eastAsia="ko-KR"/>
              </w:rPr>
            </w:pPr>
            <w:r>
              <w:rPr>
                <w:rFonts w:eastAsia="맑은 고딕"/>
                <w:lang w:eastAsia="ko-KR"/>
              </w:rPr>
              <w:t>n41</w:t>
            </w:r>
          </w:p>
        </w:tc>
        <w:tc>
          <w:tcPr>
            <w:tcW w:w="828" w:type="dxa"/>
            <w:shd w:val="clear" w:color="auto" w:fill="auto"/>
            <w:noWrap/>
            <w:vAlign w:val="center"/>
          </w:tcPr>
          <w:p w14:paraId="06987935" w14:textId="77777777" w:rsidR="00103811" w:rsidRPr="00EF5447" w:rsidRDefault="00103811" w:rsidP="00103811">
            <w:pPr>
              <w:pStyle w:val="TAC"/>
              <w:rPr>
                <w:rFonts w:eastAsia="맑은 고딕"/>
                <w:szCs w:val="18"/>
                <w:lang w:eastAsia="ko-KR"/>
              </w:rPr>
            </w:pPr>
            <w:r>
              <w:rPr>
                <w:rFonts w:eastAsia="맑은 고딕"/>
                <w:kern w:val="2"/>
                <w:szCs w:val="24"/>
                <w:lang w:eastAsia="ko-KR"/>
              </w:rPr>
              <w:t>2660</w:t>
            </w:r>
          </w:p>
        </w:tc>
        <w:tc>
          <w:tcPr>
            <w:tcW w:w="742" w:type="dxa"/>
            <w:shd w:val="clear" w:color="auto" w:fill="auto"/>
            <w:noWrap/>
            <w:vAlign w:val="center"/>
          </w:tcPr>
          <w:p w14:paraId="226E9B88" w14:textId="77777777" w:rsidR="00103811" w:rsidRPr="00EF5447" w:rsidRDefault="00103811" w:rsidP="00103811">
            <w:pPr>
              <w:pStyle w:val="TAC"/>
              <w:rPr>
                <w:rFonts w:eastAsia="맑은 고딕"/>
                <w:szCs w:val="18"/>
                <w:lang w:eastAsia="ko-KR"/>
              </w:rPr>
            </w:pPr>
            <w:r>
              <w:rPr>
                <w:rFonts w:eastAsia="맑은 고딕"/>
                <w:kern w:val="2"/>
                <w:szCs w:val="24"/>
                <w:lang w:eastAsia="ko-KR"/>
              </w:rPr>
              <w:t>10</w:t>
            </w:r>
          </w:p>
        </w:tc>
        <w:tc>
          <w:tcPr>
            <w:tcW w:w="1582" w:type="dxa"/>
            <w:shd w:val="clear" w:color="auto" w:fill="auto"/>
            <w:noWrap/>
            <w:vAlign w:val="center"/>
          </w:tcPr>
          <w:p w14:paraId="08516981" w14:textId="77777777" w:rsidR="00103811" w:rsidRPr="00EF5447" w:rsidRDefault="00103811" w:rsidP="00103811">
            <w:pPr>
              <w:pStyle w:val="TAC"/>
              <w:rPr>
                <w:rFonts w:eastAsia="맑은 고딕"/>
                <w:szCs w:val="18"/>
                <w:lang w:eastAsia="ko-KR"/>
              </w:rPr>
            </w:pPr>
            <w:r>
              <w:rPr>
                <w:rFonts w:eastAsia="맑은 고딕"/>
                <w:kern w:val="2"/>
                <w:szCs w:val="24"/>
                <w:lang w:eastAsia="ko-KR"/>
              </w:rPr>
              <w:t>50</w:t>
            </w:r>
          </w:p>
        </w:tc>
        <w:tc>
          <w:tcPr>
            <w:tcW w:w="1323" w:type="dxa"/>
            <w:shd w:val="clear" w:color="auto" w:fill="auto"/>
            <w:noWrap/>
            <w:vAlign w:val="center"/>
          </w:tcPr>
          <w:p w14:paraId="36493D13" w14:textId="77777777" w:rsidR="00103811" w:rsidRPr="00EF5447" w:rsidRDefault="00103811" w:rsidP="00103811">
            <w:pPr>
              <w:pStyle w:val="TAC"/>
              <w:rPr>
                <w:rFonts w:eastAsia="맑은 고딕"/>
                <w:szCs w:val="18"/>
                <w:lang w:eastAsia="ko-KR"/>
              </w:rPr>
            </w:pPr>
            <w:r>
              <w:rPr>
                <w:rFonts w:eastAsia="맑은 고딕"/>
                <w:kern w:val="2"/>
                <w:szCs w:val="24"/>
                <w:lang w:eastAsia="ko-KR"/>
              </w:rPr>
              <w:t>2660</w:t>
            </w:r>
          </w:p>
        </w:tc>
        <w:tc>
          <w:tcPr>
            <w:tcW w:w="696" w:type="dxa"/>
            <w:shd w:val="clear" w:color="auto" w:fill="auto"/>
            <w:vAlign w:val="center"/>
          </w:tcPr>
          <w:p w14:paraId="32B8D91F" w14:textId="77777777" w:rsidR="00103811" w:rsidRPr="00EF5447" w:rsidRDefault="00103811" w:rsidP="00103811">
            <w:pPr>
              <w:pStyle w:val="TAC"/>
              <w:rPr>
                <w:rFonts w:eastAsia="맑은 고딕"/>
                <w:szCs w:val="18"/>
                <w:lang w:eastAsia="ko-KR"/>
              </w:rPr>
            </w:pPr>
            <w:r>
              <w:rPr>
                <w:rFonts w:eastAsia="맑은 고딕"/>
                <w:kern w:val="2"/>
                <w:szCs w:val="24"/>
                <w:lang w:eastAsia="ko-KR"/>
              </w:rPr>
              <w:t>N/A</w:t>
            </w:r>
          </w:p>
        </w:tc>
        <w:tc>
          <w:tcPr>
            <w:tcW w:w="1248" w:type="dxa"/>
            <w:shd w:val="clear" w:color="auto" w:fill="auto"/>
            <w:vAlign w:val="center"/>
          </w:tcPr>
          <w:p w14:paraId="786E3E38" w14:textId="77777777" w:rsidR="00103811" w:rsidRPr="00EF5447" w:rsidRDefault="00103811" w:rsidP="00103811">
            <w:pPr>
              <w:pStyle w:val="TAC"/>
              <w:rPr>
                <w:rFonts w:eastAsia="맑은 고딕" w:cs="Arial"/>
                <w:lang w:eastAsia="ko-KR"/>
              </w:rPr>
            </w:pPr>
            <w:r>
              <w:rPr>
                <w:rFonts w:eastAsia="맑은 고딕"/>
                <w:kern w:val="2"/>
                <w:szCs w:val="24"/>
                <w:lang w:eastAsia="ko-KR"/>
              </w:rPr>
              <w:t>N/A</w:t>
            </w:r>
          </w:p>
        </w:tc>
      </w:tr>
      <w:tr w:rsidR="00103811" w:rsidRPr="00EF5447" w14:paraId="7B539D2C" w14:textId="77777777" w:rsidTr="00103811">
        <w:trPr>
          <w:trHeight w:val="54"/>
          <w:jc w:val="center"/>
        </w:trPr>
        <w:tc>
          <w:tcPr>
            <w:tcW w:w="2644" w:type="dxa"/>
            <w:vMerge/>
            <w:shd w:val="clear" w:color="auto" w:fill="auto"/>
            <w:vAlign w:val="center"/>
          </w:tcPr>
          <w:p w14:paraId="51A0FF5D" w14:textId="77777777" w:rsidR="00103811" w:rsidRPr="00EF5447" w:rsidRDefault="00103811" w:rsidP="00103811">
            <w:pPr>
              <w:pStyle w:val="TAC"/>
            </w:pPr>
          </w:p>
        </w:tc>
        <w:tc>
          <w:tcPr>
            <w:tcW w:w="867" w:type="dxa"/>
            <w:shd w:val="clear" w:color="auto" w:fill="auto"/>
            <w:vAlign w:val="center"/>
          </w:tcPr>
          <w:p w14:paraId="287174A5" w14:textId="77777777" w:rsidR="00103811" w:rsidRPr="00EF5447" w:rsidRDefault="00103811" w:rsidP="00103811">
            <w:pPr>
              <w:pStyle w:val="TAC"/>
              <w:rPr>
                <w:lang w:eastAsia="ko-KR"/>
              </w:rPr>
            </w:pPr>
            <w:r>
              <w:rPr>
                <w:rFonts w:eastAsia="맑은 고딕" w:cs="Arial"/>
                <w:szCs w:val="18"/>
                <w:lang w:eastAsia="ko-KR"/>
              </w:rPr>
              <w:t>2</w:t>
            </w:r>
          </w:p>
        </w:tc>
        <w:tc>
          <w:tcPr>
            <w:tcW w:w="828" w:type="dxa"/>
            <w:shd w:val="clear" w:color="auto" w:fill="auto"/>
            <w:noWrap/>
            <w:vAlign w:val="center"/>
          </w:tcPr>
          <w:p w14:paraId="239499F6" w14:textId="77777777" w:rsidR="00103811" w:rsidRPr="00EF5447" w:rsidRDefault="00103811" w:rsidP="00103811">
            <w:pPr>
              <w:pStyle w:val="TAC"/>
              <w:rPr>
                <w:rFonts w:eastAsia="맑은 고딕"/>
                <w:szCs w:val="18"/>
                <w:lang w:eastAsia="ko-KR"/>
              </w:rPr>
            </w:pPr>
            <w:r>
              <w:rPr>
                <w:rFonts w:cs="Arial"/>
                <w:szCs w:val="18"/>
                <w:lang w:eastAsia="ko-KR"/>
              </w:rPr>
              <w:t>1900</w:t>
            </w:r>
          </w:p>
        </w:tc>
        <w:tc>
          <w:tcPr>
            <w:tcW w:w="742" w:type="dxa"/>
            <w:shd w:val="clear" w:color="auto" w:fill="auto"/>
            <w:noWrap/>
            <w:vAlign w:val="center"/>
          </w:tcPr>
          <w:p w14:paraId="16E338CD" w14:textId="77777777" w:rsidR="00103811" w:rsidRPr="00EF5447" w:rsidRDefault="00103811" w:rsidP="00103811">
            <w:pPr>
              <w:pStyle w:val="TAC"/>
              <w:rPr>
                <w:rFonts w:eastAsia="맑은 고딕"/>
                <w:szCs w:val="18"/>
                <w:lang w:eastAsia="ko-KR"/>
              </w:rPr>
            </w:pPr>
            <w:r>
              <w:rPr>
                <w:rFonts w:cs="Arial"/>
                <w:szCs w:val="18"/>
                <w:lang w:eastAsia="ko-KR"/>
              </w:rPr>
              <w:t>5</w:t>
            </w:r>
          </w:p>
        </w:tc>
        <w:tc>
          <w:tcPr>
            <w:tcW w:w="1582" w:type="dxa"/>
            <w:shd w:val="clear" w:color="auto" w:fill="auto"/>
            <w:noWrap/>
            <w:vAlign w:val="center"/>
          </w:tcPr>
          <w:p w14:paraId="2606E06C" w14:textId="77777777" w:rsidR="00103811" w:rsidRPr="00EF5447" w:rsidRDefault="00103811" w:rsidP="00103811">
            <w:pPr>
              <w:pStyle w:val="TAC"/>
              <w:rPr>
                <w:rFonts w:eastAsia="맑은 고딕"/>
                <w:szCs w:val="18"/>
                <w:lang w:eastAsia="ko-KR"/>
              </w:rPr>
            </w:pPr>
            <w:r>
              <w:rPr>
                <w:rFonts w:cs="Arial"/>
                <w:szCs w:val="18"/>
                <w:lang w:eastAsia="ko-KR"/>
              </w:rPr>
              <w:t>25</w:t>
            </w:r>
          </w:p>
        </w:tc>
        <w:tc>
          <w:tcPr>
            <w:tcW w:w="1323" w:type="dxa"/>
            <w:shd w:val="clear" w:color="auto" w:fill="auto"/>
            <w:noWrap/>
            <w:vAlign w:val="center"/>
          </w:tcPr>
          <w:p w14:paraId="70DC61CD" w14:textId="77777777" w:rsidR="00103811" w:rsidRPr="00EF5447" w:rsidRDefault="00103811" w:rsidP="00103811">
            <w:pPr>
              <w:pStyle w:val="TAC"/>
              <w:rPr>
                <w:rFonts w:eastAsia="맑은 고딕"/>
                <w:szCs w:val="18"/>
                <w:lang w:eastAsia="ko-KR"/>
              </w:rPr>
            </w:pPr>
            <w:r>
              <w:rPr>
                <w:rFonts w:cs="Arial"/>
                <w:szCs w:val="18"/>
                <w:lang w:eastAsia="ko-KR"/>
              </w:rPr>
              <w:t>1980</w:t>
            </w:r>
          </w:p>
        </w:tc>
        <w:tc>
          <w:tcPr>
            <w:tcW w:w="696" w:type="dxa"/>
            <w:shd w:val="clear" w:color="auto" w:fill="auto"/>
            <w:vAlign w:val="center"/>
          </w:tcPr>
          <w:p w14:paraId="51A0FC1E" w14:textId="77777777" w:rsidR="00103811" w:rsidRPr="00EF5447" w:rsidRDefault="00103811" w:rsidP="00103811">
            <w:pPr>
              <w:pStyle w:val="TAC"/>
              <w:rPr>
                <w:rFonts w:eastAsia="맑은 고딕"/>
                <w:szCs w:val="18"/>
                <w:lang w:eastAsia="ko-KR"/>
              </w:rPr>
            </w:pPr>
            <w:r>
              <w:rPr>
                <w:rFonts w:cs="Arial"/>
                <w:szCs w:val="18"/>
              </w:rPr>
              <w:t>N/A</w:t>
            </w:r>
          </w:p>
        </w:tc>
        <w:tc>
          <w:tcPr>
            <w:tcW w:w="1248" w:type="dxa"/>
            <w:shd w:val="clear" w:color="auto" w:fill="auto"/>
            <w:vAlign w:val="center"/>
          </w:tcPr>
          <w:p w14:paraId="27F4F479" w14:textId="77777777" w:rsidR="00103811" w:rsidRPr="00EF5447" w:rsidRDefault="00103811" w:rsidP="00103811">
            <w:pPr>
              <w:pStyle w:val="TAC"/>
              <w:rPr>
                <w:rFonts w:eastAsia="맑은 고딕" w:cs="Arial"/>
                <w:lang w:eastAsia="ko-KR"/>
              </w:rPr>
            </w:pPr>
            <w:r>
              <w:rPr>
                <w:rFonts w:cs="Arial"/>
                <w:szCs w:val="18"/>
              </w:rPr>
              <w:t>N/A</w:t>
            </w:r>
          </w:p>
        </w:tc>
      </w:tr>
      <w:tr w:rsidR="00103811" w:rsidRPr="00EF5447" w14:paraId="01E47D56" w14:textId="77777777" w:rsidTr="00103811">
        <w:trPr>
          <w:trHeight w:val="54"/>
          <w:jc w:val="center"/>
        </w:trPr>
        <w:tc>
          <w:tcPr>
            <w:tcW w:w="2644" w:type="dxa"/>
            <w:vMerge/>
            <w:shd w:val="clear" w:color="auto" w:fill="auto"/>
            <w:vAlign w:val="center"/>
          </w:tcPr>
          <w:p w14:paraId="51C18B4F" w14:textId="77777777" w:rsidR="00103811" w:rsidRPr="00EF5447" w:rsidRDefault="00103811" w:rsidP="00103811">
            <w:pPr>
              <w:pStyle w:val="TAC"/>
            </w:pPr>
          </w:p>
        </w:tc>
        <w:tc>
          <w:tcPr>
            <w:tcW w:w="867" w:type="dxa"/>
            <w:shd w:val="clear" w:color="auto" w:fill="auto"/>
            <w:vAlign w:val="center"/>
          </w:tcPr>
          <w:p w14:paraId="090A25F3" w14:textId="77777777" w:rsidR="00103811" w:rsidRPr="00EF5447" w:rsidRDefault="00103811" w:rsidP="00103811">
            <w:pPr>
              <w:pStyle w:val="TAC"/>
              <w:rPr>
                <w:lang w:eastAsia="ko-KR"/>
              </w:rPr>
            </w:pPr>
            <w:r>
              <w:rPr>
                <w:rFonts w:eastAsia="맑은 고딕" w:cs="Arial"/>
                <w:szCs w:val="18"/>
                <w:lang w:eastAsia="ko-KR"/>
              </w:rPr>
              <w:t>12</w:t>
            </w:r>
          </w:p>
        </w:tc>
        <w:tc>
          <w:tcPr>
            <w:tcW w:w="828" w:type="dxa"/>
            <w:shd w:val="clear" w:color="auto" w:fill="auto"/>
            <w:noWrap/>
            <w:vAlign w:val="center"/>
          </w:tcPr>
          <w:p w14:paraId="655EA35B" w14:textId="77777777" w:rsidR="00103811" w:rsidRPr="00EF5447" w:rsidRDefault="00103811" w:rsidP="00103811">
            <w:pPr>
              <w:pStyle w:val="TAC"/>
              <w:rPr>
                <w:rFonts w:eastAsia="맑은 고딕"/>
                <w:szCs w:val="18"/>
                <w:lang w:eastAsia="ko-KR"/>
              </w:rPr>
            </w:pPr>
            <w:r>
              <w:t>708</w:t>
            </w:r>
          </w:p>
        </w:tc>
        <w:tc>
          <w:tcPr>
            <w:tcW w:w="742" w:type="dxa"/>
            <w:shd w:val="clear" w:color="auto" w:fill="auto"/>
            <w:noWrap/>
            <w:vAlign w:val="center"/>
          </w:tcPr>
          <w:p w14:paraId="7AADD038" w14:textId="77777777" w:rsidR="00103811" w:rsidRPr="00EF5447" w:rsidRDefault="00103811" w:rsidP="00103811">
            <w:pPr>
              <w:pStyle w:val="TAC"/>
              <w:rPr>
                <w:rFonts w:eastAsia="맑은 고딕"/>
                <w:szCs w:val="18"/>
                <w:lang w:eastAsia="ko-KR"/>
              </w:rPr>
            </w:pPr>
            <w:r>
              <w:rPr>
                <w:rFonts w:cs="Arial"/>
                <w:szCs w:val="18"/>
                <w:lang w:eastAsia="ko-KR"/>
              </w:rPr>
              <w:t>5</w:t>
            </w:r>
          </w:p>
        </w:tc>
        <w:tc>
          <w:tcPr>
            <w:tcW w:w="1582" w:type="dxa"/>
            <w:shd w:val="clear" w:color="auto" w:fill="auto"/>
            <w:noWrap/>
            <w:vAlign w:val="center"/>
          </w:tcPr>
          <w:p w14:paraId="7919DF57" w14:textId="77777777" w:rsidR="00103811" w:rsidRPr="00EF5447" w:rsidRDefault="00103811" w:rsidP="00103811">
            <w:pPr>
              <w:pStyle w:val="TAC"/>
              <w:rPr>
                <w:rFonts w:eastAsia="맑은 고딕"/>
                <w:szCs w:val="18"/>
                <w:lang w:eastAsia="ko-KR"/>
              </w:rPr>
            </w:pPr>
            <w:r>
              <w:rPr>
                <w:rFonts w:cs="Arial"/>
                <w:szCs w:val="18"/>
                <w:lang w:eastAsia="ko-KR"/>
              </w:rPr>
              <w:t>50</w:t>
            </w:r>
          </w:p>
        </w:tc>
        <w:tc>
          <w:tcPr>
            <w:tcW w:w="1323" w:type="dxa"/>
            <w:shd w:val="clear" w:color="auto" w:fill="auto"/>
            <w:noWrap/>
            <w:vAlign w:val="center"/>
          </w:tcPr>
          <w:p w14:paraId="7099F521" w14:textId="77777777" w:rsidR="00103811" w:rsidRPr="00EF5447" w:rsidRDefault="00103811" w:rsidP="00103811">
            <w:pPr>
              <w:pStyle w:val="TAC"/>
              <w:rPr>
                <w:rFonts w:eastAsia="맑은 고딕"/>
                <w:szCs w:val="18"/>
                <w:lang w:eastAsia="ko-KR"/>
              </w:rPr>
            </w:pPr>
            <w:r>
              <w:rPr>
                <w:rFonts w:cs="Arial"/>
                <w:szCs w:val="18"/>
                <w:lang w:eastAsia="ko-KR"/>
              </w:rPr>
              <w:t>738</w:t>
            </w:r>
          </w:p>
        </w:tc>
        <w:tc>
          <w:tcPr>
            <w:tcW w:w="696" w:type="dxa"/>
            <w:shd w:val="clear" w:color="auto" w:fill="auto"/>
            <w:vAlign w:val="center"/>
          </w:tcPr>
          <w:p w14:paraId="5D5DDBD0" w14:textId="77777777" w:rsidR="00103811" w:rsidRPr="00EF5447" w:rsidRDefault="00103811" w:rsidP="00103811">
            <w:pPr>
              <w:pStyle w:val="TAC"/>
              <w:rPr>
                <w:rFonts w:eastAsia="맑은 고딕"/>
                <w:szCs w:val="18"/>
                <w:lang w:eastAsia="ko-KR"/>
              </w:rPr>
            </w:pPr>
            <w:r>
              <w:rPr>
                <w:rFonts w:cs="Arial"/>
                <w:szCs w:val="18"/>
                <w:lang w:eastAsia="ko-KR"/>
              </w:rPr>
              <w:t>28.7</w:t>
            </w:r>
          </w:p>
        </w:tc>
        <w:tc>
          <w:tcPr>
            <w:tcW w:w="1248" w:type="dxa"/>
            <w:shd w:val="clear" w:color="auto" w:fill="auto"/>
          </w:tcPr>
          <w:p w14:paraId="74C698E5" w14:textId="77777777" w:rsidR="00103811" w:rsidRPr="00EF5447" w:rsidRDefault="00103811" w:rsidP="00103811">
            <w:pPr>
              <w:pStyle w:val="TAC"/>
              <w:rPr>
                <w:rFonts w:eastAsia="맑은 고딕" w:cs="Arial"/>
                <w:lang w:eastAsia="ko-KR"/>
              </w:rPr>
            </w:pPr>
            <w:r>
              <w:rPr>
                <w:rFonts w:cs="Arial"/>
                <w:szCs w:val="18"/>
              </w:rPr>
              <w:t>IMD2</w:t>
            </w:r>
            <w:r>
              <w:rPr>
                <w:rFonts w:cs="Arial"/>
                <w:szCs w:val="18"/>
                <w:vertAlign w:val="superscript"/>
              </w:rPr>
              <w:t>4</w:t>
            </w:r>
          </w:p>
        </w:tc>
      </w:tr>
      <w:tr w:rsidR="00103811" w:rsidRPr="00EF5447" w14:paraId="79C10576" w14:textId="77777777" w:rsidTr="00103811">
        <w:trPr>
          <w:trHeight w:val="54"/>
          <w:jc w:val="center"/>
        </w:trPr>
        <w:tc>
          <w:tcPr>
            <w:tcW w:w="2644" w:type="dxa"/>
            <w:vMerge/>
            <w:tcBorders>
              <w:bottom w:val="nil"/>
            </w:tcBorders>
            <w:shd w:val="clear" w:color="auto" w:fill="auto"/>
            <w:vAlign w:val="center"/>
          </w:tcPr>
          <w:p w14:paraId="35A8EE56" w14:textId="77777777" w:rsidR="00103811" w:rsidRPr="00EF5447" w:rsidRDefault="00103811" w:rsidP="00103811">
            <w:pPr>
              <w:pStyle w:val="TAC"/>
            </w:pPr>
          </w:p>
        </w:tc>
        <w:tc>
          <w:tcPr>
            <w:tcW w:w="867" w:type="dxa"/>
            <w:shd w:val="clear" w:color="auto" w:fill="auto"/>
            <w:vAlign w:val="center"/>
          </w:tcPr>
          <w:p w14:paraId="2CCC2586" w14:textId="77777777" w:rsidR="00103811" w:rsidRPr="00EF5447" w:rsidRDefault="00103811" w:rsidP="00103811">
            <w:pPr>
              <w:pStyle w:val="TAC"/>
              <w:rPr>
                <w:lang w:eastAsia="ko-KR"/>
              </w:rPr>
            </w:pPr>
            <w:r>
              <w:rPr>
                <w:rFonts w:eastAsia="맑은 고딕" w:cs="Arial"/>
                <w:szCs w:val="18"/>
                <w:lang w:eastAsia="ko-KR"/>
              </w:rPr>
              <w:t>n41</w:t>
            </w:r>
          </w:p>
        </w:tc>
        <w:tc>
          <w:tcPr>
            <w:tcW w:w="828" w:type="dxa"/>
            <w:shd w:val="clear" w:color="auto" w:fill="auto"/>
            <w:noWrap/>
            <w:vAlign w:val="center"/>
          </w:tcPr>
          <w:p w14:paraId="2EC84CB7" w14:textId="77777777" w:rsidR="00103811" w:rsidRPr="00EF5447" w:rsidRDefault="00103811" w:rsidP="00103811">
            <w:pPr>
              <w:pStyle w:val="TAC"/>
              <w:rPr>
                <w:rFonts w:eastAsia="맑은 고딕"/>
                <w:szCs w:val="18"/>
                <w:lang w:eastAsia="ko-KR"/>
              </w:rPr>
            </w:pPr>
            <w:r>
              <w:rPr>
                <w:rFonts w:cs="Arial"/>
                <w:szCs w:val="18"/>
                <w:lang w:eastAsia="ko-KR"/>
              </w:rPr>
              <w:t>2638</w:t>
            </w:r>
          </w:p>
        </w:tc>
        <w:tc>
          <w:tcPr>
            <w:tcW w:w="742" w:type="dxa"/>
            <w:shd w:val="clear" w:color="auto" w:fill="auto"/>
            <w:noWrap/>
            <w:vAlign w:val="center"/>
          </w:tcPr>
          <w:p w14:paraId="5533C373" w14:textId="77777777" w:rsidR="00103811" w:rsidRPr="00EF5447" w:rsidRDefault="00103811" w:rsidP="00103811">
            <w:pPr>
              <w:pStyle w:val="TAC"/>
              <w:rPr>
                <w:rFonts w:eastAsia="맑은 고딕"/>
                <w:szCs w:val="18"/>
                <w:lang w:eastAsia="ko-KR"/>
              </w:rPr>
            </w:pPr>
            <w:r>
              <w:rPr>
                <w:rFonts w:cs="Arial"/>
                <w:szCs w:val="18"/>
                <w:lang w:eastAsia="ko-KR"/>
              </w:rPr>
              <w:t>10</w:t>
            </w:r>
          </w:p>
        </w:tc>
        <w:tc>
          <w:tcPr>
            <w:tcW w:w="1582" w:type="dxa"/>
            <w:shd w:val="clear" w:color="auto" w:fill="auto"/>
            <w:noWrap/>
            <w:vAlign w:val="center"/>
          </w:tcPr>
          <w:p w14:paraId="3DDDEABE" w14:textId="77777777" w:rsidR="00103811" w:rsidRPr="00EF5447" w:rsidRDefault="00103811" w:rsidP="00103811">
            <w:pPr>
              <w:pStyle w:val="TAC"/>
              <w:rPr>
                <w:rFonts w:eastAsia="맑은 고딕"/>
                <w:szCs w:val="18"/>
                <w:lang w:eastAsia="ko-KR"/>
              </w:rPr>
            </w:pPr>
            <w:r>
              <w:rPr>
                <w:rFonts w:cs="Arial"/>
                <w:szCs w:val="18"/>
                <w:lang w:eastAsia="ko-KR"/>
              </w:rPr>
              <w:t>50</w:t>
            </w:r>
          </w:p>
        </w:tc>
        <w:tc>
          <w:tcPr>
            <w:tcW w:w="1323" w:type="dxa"/>
            <w:shd w:val="clear" w:color="auto" w:fill="auto"/>
            <w:noWrap/>
            <w:vAlign w:val="center"/>
          </w:tcPr>
          <w:p w14:paraId="05835E4F" w14:textId="77777777" w:rsidR="00103811" w:rsidRPr="00EF5447" w:rsidRDefault="00103811" w:rsidP="00103811">
            <w:pPr>
              <w:pStyle w:val="TAC"/>
              <w:rPr>
                <w:rFonts w:eastAsia="맑은 고딕"/>
                <w:szCs w:val="18"/>
                <w:lang w:eastAsia="ko-KR"/>
              </w:rPr>
            </w:pPr>
            <w:r>
              <w:rPr>
                <w:rFonts w:cs="Arial"/>
                <w:szCs w:val="18"/>
                <w:lang w:eastAsia="ko-KR"/>
              </w:rPr>
              <w:t>2638</w:t>
            </w:r>
          </w:p>
        </w:tc>
        <w:tc>
          <w:tcPr>
            <w:tcW w:w="696" w:type="dxa"/>
            <w:shd w:val="clear" w:color="auto" w:fill="auto"/>
            <w:vAlign w:val="center"/>
          </w:tcPr>
          <w:p w14:paraId="1BC5A3AA" w14:textId="77777777" w:rsidR="00103811" w:rsidRPr="00EF5447" w:rsidRDefault="00103811" w:rsidP="00103811">
            <w:pPr>
              <w:pStyle w:val="TAC"/>
              <w:rPr>
                <w:rFonts w:eastAsia="맑은 고딕"/>
                <w:szCs w:val="18"/>
                <w:lang w:eastAsia="ko-KR"/>
              </w:rPr>
            </w:pPr>
            <w:r>
              <w:rPr>
                <w:rFonts w:cs="Arial"/>
                <w:szCs w:val="18"/>
              </w:rPr>
              <w:t>N/A</w:t>
            </w:r>
          </w:p>
        </w:tc>
        <w:tc>
          <w:tcPr>
            <w:tcW w:w="1248" w:type="dxa"/>
            <w:shd w:val="clear" w:color="auto" w:fill="auto"/>
            <w:vAlign w:val="center"/>
          </w:tcPr>
          <w:p w14:paraId="0824759F" w14:textId="77777777" w:rsidR="00103811" w:rsidRPr="00EF5447" w:rsidRDefault="00103811" w:rsidP="00103811">
            <w:pPr>
              <w:pStyle w:val="TAC"/>
              <w:rPr>
                <w:rFonts w:eastAsia="맑은 고딕" w:cs="Arial"/>
                <w:lang w:eastAsia="ko-KR"/>
              </w:rPr>
            </w:pPr>
            <w:r>
              <w:rPr>
                <w:rFonts w:cs="Arial"/>
                <w:szCs w:val="18"/>
              </w:rPr>
              <w:t>N/A</w:t>
            </w:r>
          </w:p>
        </w:tc>
      </w:tr>
      <w:tr w:rsidR="00103811" w:rsidRPr="00EF5447" w14:paraId="730271F2" w14:textId="77777777" w:rsidTr="00103811">
        <w:trPr>
          <w:trHeight w:val="54"/>
          <w:jc w:val="center"/>
        </w:trPr>
        <w:tc>
          <w:tcPr>
            <w:tcW w:w="2644" w:type="dxa"/>
            <w:tcBorders>
              <w:bottom w:val="nil"/>
            </w:tcBorders>
            <w:shd w:val="clear" w:color="auto" w:fill="auto"/>
          </w:tcPr>
          <w:p w14:paraId="7CFB829D" w14:textId="77777777" w:rsidR="00103811" w:rsidRPr="00EF5447" w:rsidRDefault="00103811" w:rsidP="00103811">
            <w:pPr>
              <w:pStyle w:val="TAC"/>
              <w:rPr>
                <w:rFonts w:cs="Arial"/>
              </w:rPr>
            </w:pPr>
            <w:r w:rsidRPr="00EF5447">
              <w:t>DC_2A</w:t>
            </w:r>
            <w:r>
              <w:t>-</w:t>
            </w:r>
            <w:r w:rsidRPr="00EF5447">
              <w:t>12A</w:t>
            </w:r>
            <w:r>
              <w:t>_</w:t>
            </w:r>
            <w:r w:rsidRPr="00EF5447">
              <w:t>n66A</w:t>
            </w:r>
          </w:p>
        </w:tc>
        <w:tc>
          <w:tcPr>
            <w:tcW w:w="867" w:type="dxa"/>
            <w:shd w:val="clear" w:color="auto" w:fill="auto"/>
          </w:tcPr>
          <w:p w14:paraId="57CEBFE3" w14:textId="77777777" w:rsidR="00103811" w:rsidRPr="00EF5447" w:rsidRDefault="00103811" w:rsidP="00103811">
            <w:pPr>
              <w:pStyle w:val="TAC"/>
              <w:rPr>
                <w:lang w:eastAsia="ko-KR"/>
              </w:rPr>
            </w:pPr>
            <w:r w:rsidRPr="00EF5447">
              <w:rPr>
                <w:lang w:eastAsia="ko-KR"/>
              </w:rPr>
              <w:t>2</w:t>
            </w:r>
          </w:p>
        </w:tc>
        <w:tc>
          <w:tcPr>
            <w:tcW w:w="828" w:type="dxa"/>
            <w:shd w:val="clear" w:color="auto" w:fill="auto"/>
            <w:noWrap/>
          </w:tcPr>
          <w:p w14:paraId="31A4553C" w14:textId="77777777" w:rsidR="00103811" w:rsidRPr="00EF5447" w:rsidRDefault="00103811" w:rsidP="00103811">
            <w:pPr>
              <w:pStyle w:val="TAC"/>
              <w:rPr>
                <w:lang w:eastAsia="ko-KR"/>
              </w:rPr>
            </w:pPr>
            <w:r w:rsidRPr="00EF5447">
              <w:rPr>
                <w:rFonts w:eastAsia="맑은 고딕"/>
                <w:szCs w:val="18"/>
                <w:lang w:eastAsia="ko-KR"/>
              </w:rPr>
              <w:t>N/A</w:t>
            </w:r>
          </w:p>
        </w:tc>
        <w:tc>
          <w:tcPr>
            <w:tcW w:w="742" w:type="dxa"/>
            <w:shd w:val="clear" w:color="auto" w:fill="auto"/>
            <w:noWrap/>
          </w:tcPr>
          <w:p w14:paraId="0866BC9C" w14:textId="77777777" w:rsidR="00103811" w:rsidRPr="00EF5447" w:rsidRDefault="00103811" w:rsidP="00103811">
            <w:pPr>
              <w:pStyle w:val="TAC"/>
              <w:rPr>
                <w:lang w:eastAsia="ko-KR"/>
              </w:rPr>
            </w:pPr>
            <w:r w:rsidRPr="00EF5447">
              <w:rPr>
                <w:rFonts w:eastAsia="맑은 고딕"/>
                <w:szCs w:val="18"/>
                <w:lang w:eastAsia="ko-KR"/>
              </w:rPr>
              <w:t>N/A</w:t>
            </w:r>
          </w:p>
        </w:tc>
        <w:tc>
          <w:tcPr>
            <w:tcW w:w="1582" w:type="dxa"/>
            <w:shd w:val="clear" w:color="auto" w:fill="auto"/>
            <w:noWrap/>
          </w:tcPr>
          <w:p w14:paraId="685E7008" w14:textId="77777777" w:rsidR="00103811" w:rsidRPr="00EF5447" w:rsidRDefault="00103811" w:rsidP="00103811">
            <w:pPr>
              <w:pStyle w:val="TAC"/>
              <w:rPr>
                <w:lang w:eastAsia="ko-KR"/>
              </w:rPr>
            </w:pPr>
            <w:r w:rsidRPr="00EF5447">
              <w:rPr>
                <w:rFonts w:eastAsia="맑은 고딕"/>
                <w:szCs w:val="18"/>
                <w:lang w:eastAsia="ko-KR"/>
              </w:rPr>
              <w:t>N/A</w:t>
            </w:r>
          </w:p>
        </w:tc>
        <w:tc>
          <w:tcPr>
            <w:tcW w:w="1323" w:type="dxa"/>
            <w:shd w:val="clear" w:color="auto" w:fill="auto"/>
            <w:noWrap/>
          </w:tcPr>
          <w:p w14:paraId="09FCC810" w14:textId="77777777" w:rsidR="00103811" w:rsidRPr="00EF5447" w:rsidRDefault="00103811" w:rsidP="00103811">
            <w:pPr>
              <w:pStyle w:val="TAC"/>
              <w:rPr>
                <w:lang w:eastAsia="ko-KR"/>
              </w:rPr>
            </w:pPr>
            <w:r w:rsidRPr="00EF5447">
              <w:rPr>
                <w:rFonts w:eastAsia="맑은 고딕"/>
                <w:szCs w:val="18"/>
                <w:lang w:eastAsia="ko-KR"/>
              </w:rPr>
              <w:t>N/A</w:t>
            </w:r>
          </w:p>
        </w:tc>
        <w:tc>
          <w:tcPr>
            <w:tcW w:w="696" w:type="dxa"/>
            <w:shd w:val="clear" w:color="auto" w:fill="auto"/>
          </w:tcPr>
          <w:p w14:paraId="4193C988" w14:textId="77777777" w:rsidR="00103811" w:rsidRPr="00EF5447" w:rsidRDefault="00103811" w:rsidP="00103811">
            <w:pPr>
              <w:pStyle w:val="TAC"/>
              <w:rPr>
                <w:lang w:eastAsia="ko-KR"/>
              </w:rPr>
            </w:pPr>
            <w:r w:rsidRPr="00EF5447">
              <w:rPr>
                <w:rFonts w:eastAsia="맑은 고딕"/>
                <w:szCs w:val="18"/>
                <w:lang w:eastAsia="ko-KR"/>
              </w:rPr>
              <w:t>N/A</w:t>
            </w:r>
          </w:p>
        </w:tc>
        <w:tc>
          <w:tcPr>
            <w:tcW w:w="1248" w:type="dxa"/>
            <w:shd w:val="clear" w:color="auto" w:fill="auto"/>
          </w:tcPr>
          <w:p w14:paraId="5DA73754" w14:textId="77777777" w:rsidR="00103811" w:rsidRPr="00EF5447" w:rsidRDefault="00103811" w:rsidP="00103811">
            <w:pPr>
              <w:pStyle w:val="TAC"/>
              <w:rPr>
                <w:rFonts w:eastAsia="맑은 고딕" w:cs="Arial"/>
                <w:lang w:eastAsia="ko-KR"/>
              </w:rPr>
            </w:pPr>
            <w:r w:rsidRPr="00EF5447">
              <w:rPr>
                <w:rFonts w:eastAsia="맑은 고딕" w:cs="Arial"/>
                <w:lang w:eastAsia="ko-KR"/>
              </w:rPr>
              <w:t>IMD4</w:t>
            </w:r>
          </w:p>
        </w:tc>
      </w:tr>
      <w:tr w:rsidR="00103811" w:rsidRPr="00EF5447" w14:paraId="13E16BCB" w14:textId="77777777" w:rsidTr="00103811">
        <w:trPr>
          <w:trHeight w:val="54"/>
          <w:jc w:val="center"/>
        </w:trPr>
        <w:tc>
          <w:tcPr>
            <w:tcW w:w="2644" w:type="dxa"/>
            <w:tcBorders>
              <w:top w:val="nil"/>
              <w:bottom w:val="nil"/>
            </w:tcBorders>
            <w:shd w:val="clear" w:color="auto" w:fill="auto"/>
          </w:tcPr>
          <w:p w14:paraId="3FDA485A" w14:textId="77777777" w:rsidR="00103811" w:rsidRPr="00EF5447" w:rsidRDefault="00103811" w:rsidP="00103811">
            <w:pPr>
              <w:pStyle w:val="TAC"/>
              <w:rPr>
                <w:rFonts w:cs="Arial"/>
              </w:rPr>
            </w:pPr>
          </w:p>
        </w:tc>
        <w:tc>
          <w:tcPr>
            <w:tcW w:w="867" w:type="dxa"/>
            <w:shd w:val="clear" w:color="auto" w:fill="auto"/>
          </w:tcPr>
          <w:p w14:paraId="34166CDA" w14:textId="77777777" w:rsidR="00103811" w:rsidRPr="00EF5447" w:rsidRDefault="00103811" w:rsidP="00103811">
            <w:pPr>
              <w:pStyle w:val="TAC"/>
              <w:rPr>
                <w:lang w:eastAsia="ko-KR"/>
              </w:rPr>
            </w:pPr>
            <w:r w:rsidRPr="00EF5447">
              <w:rPr>
                <w:rFonts w:eastAsia="맑은 고딕" w:cs="Arial"/>
                <w:lang w:eastAsia="ko-KR"/>
              </w:rPr>
              <w:t>12</w:t>
            </w:r>
          </w:p>
        </w:tc>
        <w:tc>
          <w:tcPr>
            <w:tcW w:w="828" w:type="dxa"/>
            <w:shd w:val="clear" w:color="auto" w:fill="auto"/>
            <w:noWrap/>
          </w:tcPr>
          <w:p w14:paraId="5B5ABDF6" w14:textId="77777777" w:rsidR="00103811" w:rsidRPr="00EF5447" w:rsidRDefault="00103811" w:rsidP="00103811">
            <w:pPr>
              <w:pStyle w:val="TAC"/>
              <w:rPr>
                <w:lang w:eastAsia="ko-KR"/>
              </w:rPr>
            </w:pPr>
            <w:r w:rsidRPr="00EF5447">
              <w:rPr>
                <w:rFonts w:eastAsia="맑은 고딕"/>
                <w:szCs w:val="18"/>
                <w:lang w:eastAsia="ko-KR"/>
              </w:rPr>
              <w:t>N/A</w:t>
            </w:r>
          </w:p>
        </w:tc>
        <w:tc>
          <w:tcPr>
            <w:tcW w:w="742" w:type="dxa"/>
            <w:shd w:val="clear" w:color="auto" w:fill="auto"/>
            <w:noWrap/>
          </w:tcPr>
          <w:p w14:paraId="43366D3E" w14:textId="77777777" w:rsidR="00103811" w:rsidRPr="00EF5447" w:rsidRDefault="00103811" w:rsidP="00103811">
            <w:pPr>
              <w:pStyle w:val="TAC"/>
              <w:rPr>
                <w:lang w:eastAsia="ko-KR"/>
              </w:rPr>
            </w:pPr>
            <w:r w:rsidRPr="00EF5447">
              <w:rPr>
                <w:rFonts w:eastAsia="맑은 고딕"/>
                <w:szCs w:val="18"/>
                <w:lang w:eastAsia="ko-KR"/>
              </w:rPr>
              <w:t>N/A</w:t>
            </w:r>
          </w:p>
        </w:tc>
        <w:tc>
          <w:tcPr>
            <w:tcW w:w="1582" w:type="dxa"/>
            <w:shd w:val="clear" w:color="auto" w:fill="auto"/>
            <w:noWrap/>
          </w:tcPr>
          <w:p w14:paraId="1A09CC6D" w14:textId="77777777" w:rsidR="00103811" w:rsidRPr="00EF5447" w:rsidRDefault="00103811" w:rsidP="00103811">
            <w:pPr>
              <w:pStyle w:val="TAC"/>
              <w:rPr>
                <w:lang w:eastAsia="ko-KR"/>
              </w:rPr>
            </w:pPr>
            <w:r w:rsidRPr="00EF5447">
              <w:rPr>
                <w:rFonts w:eastAsia="맑은 고딕"/>
                <w:szCs w:val="18"/>
                <w:lang w:eastAsia="ko-KR"/>
              </w:rPr>
              <w:t>N/A</w:t>
            </w:r>
          </w:p>
        </w:tc>
        <w:tc>
          <w:tcPr>
            <w:tcW w:w="1323" w:type="dxa"/>
            <w:shd w:val="clear" w:color="auto" w:fill="auto"/>
            <w:noWrap/>
          </w:tcPr>
          <w:p w14:paraId="04F43077" w14:textId="77777777" w:rsidR="00103811" w:rsidRPr="00EF5447" w:rsidRDefault="00103811" w:rsidP="00103811">
            <w:pPr>
              <w:pStyle w:val="TAC"/>
              <w:rPr>
                <w:lang w:eastAsia="ko-KR"/>
              </w:rPr>
            </w:pPr>
            <w:r w:rsidRPr="00EF5447">
              <w:rPr>
                <w:rFonts w:eastAsia="맑은 고딕"/>
                <w:szCs w:val="18"/>
                <w:lang w:eastAsia="ko-KR"/>
              </w:rPr>
              <w:t>N/A</w:t>
            </w:r>
          </w:p>
        </w:tc>
        <w:tc>
          <w:tcPr>
            <w:tcW w:w="696" w:type="dxa"/>
            <w:shd w:val="clear" w:color="auto" w:fill="auto"/>
          </w:tcPr>
          <w:p w14:paraId="26F407EB" w14:textId="77777777" w:rsidR="00103811" w:rsidRPr="00EF5447" w:rsidRDefault="00103811" w:rsidP="00103811">
            <w:pPr>
              <w:pStyle w:val="TAC"/>
              <w:rPr>
                <w:lang w:eastAsia="ko-KR"/>
              </w:rPr>
            </w:pPr>
            <w:r w:rsidRPr="00EF5447">
              <w:rPr>
                <w:rFonts w:eastAsia="맑은 고딕"/>
                <w:szCs w:val="18"/>
                <w:lang w:eastAsia="ko-KR"/>
              </w:rPr>
              <w:t>N/A</w:t>
            </w:r>
          </w:p>
        </w:tc>
        <w:tc>
          <w:tcPr>
            <w:tcW w:w="1248" w:type="dxa"/>
            <w:shd w:val="clear" w:color="auto" w:fill="auto"/>
          </w:tcPr>
          <w:p w14:paraId="7AE08F2B" w14:textId="77777777" w:rsidR="00103811" w:rsidRPr="00EF5447" w:rsidRDefault="00103811" w:rsidP="00103811">
            <w:pPr>
              <w:pStyle w:val="TAC"/>
              <w:rPr>
                <w:rFonts w:eastAsia="맑은 고딕" w:cs="Arial"/>
                <w:lang w:eastAsia="ko-KR"/>
              </w:rPr>
            </w:pPr>
            <w:r w:rsidRPr="00EF5447">
              <w:rPr>
                <w:rFonts w:eastAsia="맑은 고딕" w:cs="Arial"/>
                <w:lang w:eastAsia="ko-KR"/>
              </w:rPr>
              <w:t>N/A</w:t>
            </w:r>
          </w:p>
        </w:tc>
      </w:tr>
      <w:tr w:rsidR="00103811" w:rsidRPr="00EF5447" w14:paraId="24D5CEAF" w14:textId="77777777" w:rsidTr="00103811">
        <w:trPr>
          <w:trHeight w:val="54"/>
          <w:jc w:val="center"/>
        </w:trPr>
        <w:tc>
          <w:tcPr>
            <w:tcW w:w="2644" w:type="dxa"/>
            <w:tcBorders>
              <w:top w:val="nil"/>
              <w:bottom w:val="single" w:sz="4" w:space="0" w:color="auto"/>
            </w:tcBorders>
            <w:shd w:val="clear" w:color="auto" w:fill="auto"/>
          </w:tcPr>
          <w:p w14:paraId="49F1184C" w14:textId="77777777" w:rsidR="00103811" w:rsidRPr="00EF5447" w:rsidRDefault="00103811" w:rsidP="00103811">
            <w:pPr>
              <w:pStyle w:val="TAC"/>
              <w:rPr>
                <w:rFonts w:cs="Arial"/>
              </w:rPr>
            </w:pPr>
          </w:p>
        </w:tc>
        <w:tc>
          <w:tcPr>
            <w:tcW w:w="867" w:type="dxa"/>
            <w:shd w:val="clear" w:color="auto" w:fill="auto"/>
          </w:tcPr>
          <w:p w14:paraId="413DF560" w14:textId="77777777" w:rsidR="00103811" w:rsidRPr="00EF5447" w:rsidRDefault="00103811" w:rsidP="00103811">
            <w:pPr>
              <w:pStyle w:val="TAC"/>
              <w:rPr>
                <w:lang w:eastAsia="ko-KR"/>
              </w:rPr>
            </w:pPr>
            <w:r w:rsidRPr="00EF5447">
              <w:rPr>
                <w:rFonts w:eastAsia="맑은 고딕" w:cs="Arial"/>
                <w:lang w:eastAsia="ko-KR"/>
              </w:rPr>
              <w:t>n66</w:t>
            </w:r>
          </w:p>
        </w:tc>
        <w:tc>
          <w:tcPr>
            <w:tcW w:w="828" w:type="dxa"/>
            <w:shd w:val="clear" w:color="auto" w:fill="auto"/>
            <w:noWrap/>
          </w:tcPr>
          <w:p w14:paraId="00FB2E95" w14:textId="77777777" w:rsidR="00103811" w:rsidRPr="00EF5447" w:rsidRDefault="00103811" w:rsidP="00103811">
            <w:pPr>
              <w:pStyle w:val="TAC"/>
              <w:rPr>
                <w:lang w:eastAsia="ko-KR"/>
              </w:rPr>
            </w:pPr>
            <w:r w:rsidRPr="00EF5447">
              <w:rPr>
                <w:rFonts w:eastAsia="맑은 고딕"/>
                <w:szCs w:val="18"/>
                <w:lang w:eastAsia="ko-KR"/>
              </w:rPr>
              <w:t>N/A</w:t>
            </w:r>
          </w:p>
        </w:tc>
        <w:tc>
          <w:tcPr>
            <w:tcW w:w="742" w:type="dxa"/>
            <w:shd w:val="clear" w:color="auto" w:fill="auto"/>
            <w:noWrap/>
          </w:tcPr>
          <w:p w14:paraId="3F36C147" w14:textId="77777777" w:rsidR="00103811" w:rsidRPr="00EF5447" w:rsidRDefault="00103811" w:rsidP="00103811">
            <w:pPr>
              <w:pStyle w:val="TAC"/>
              <w:rPr>
                <w:lang w:eastAsia="ko-KR"/>
              </w:rPr>
            </w:pPr>
            <w:r w:rsidRPr="00EF5447">
              <w:rPr>
                <w:rFonts w:eastAsia="맑은 고딕"/>
                <w:szCs w:val="18"/>
                <w:lang w:eastAsia="ko-KR"/>
              </w:rPr>
              <w:t>N/A</w:t>
            </w:r>
          </w:p>
        </w:tc>
        <w:tc>
          <w:tcPr>
            <w:tcW w:w="1582" w:type="dxa"/>
            <w:shd w:val="clear" w:color="auto" w:fill="auto"/>
            <w:noWrap/>
          </w:tcPr>
          <w:p w14:paraId="32A18EA5" w14:textId="77777777" w:rsidR="00103811" w:rsidRPr="00EF5447" w:rsidRDefault="00103811" w:rsidP="00103811">
            <w:pPr>
              <w:pStyle w:val="TAC"/>
              <w:rPr>
                <w:lang w:eastAsia="ko-KR"/>
              </w:rPr>
            </w:pPr>
            <w:r w:rsidRPr="00EF5447">
              <w:rPr>
                <w:rFonts w:eastAsia="맑은 고딕"/>
                <w:szCs w:val="18"/>
                <w:lang w:eastAsia="ko-KR"/>
              </w:rPr>
              <w:t>N/A</w:t>
            </w:r>
          </w:p>
        </w:tc>
        <w:tc>
          <w:tcPr>
            <w:tcW w:w="1323" w:type="dxa"/>
            <w:shd w:val="clear" w:color="auto" w:fill="auto"/>
            <w:noWrap/>
          </w:tcPr>
          <w:p w14:paraId="7AEA2AAD" w14:textId="77777777" w:rsidR="00103811" w:rsidRPr="00EF5447" w:rsidRDefault="00103811" w:rsidP="00103811">
            <w:pPr>
              <w:pStyle w:val="TAC"/>
              <w:rPr>
                <w:lang w:eastAsia="ko-KR"/>
              </w:rPr>
            </w:pPr>
            <w:r w:rsidRPr="00EF5447">
              <w:rPr>
                <w:rFonts w:eastAsia="맑은 고딕"/>
                <w:szCs w:val="18"/>
                <w:lang w:eastAsia="ko-KR"/>
              </w:rPr>
              <w:t>N/A</w:t>
            </w:r>
          </w:p>
        </w:tc>
        <w:tc>
          <w:tcPr>
            <w:tcW w:w="696" w:type="dxa"/>
            <w:shd w:val="clear" w:color="auto" w:fill="auto"/>
          </w:tcPr>
          <w:p w14:paraId="04742DC8" w14:textId="77777777" w:rsidR="00103811" w:rsidRPr="00EF5447" w:rsidRDefault="00103811" w:rsidP="00103811">
            <w:pPr>
              <w:pStyle w:val="TAC"/>
              <w:rPr>
                <w:lang w:eastAsia="ko-KR"/>
              </w:rPr>
            </w:pPr>
            <w:r w:rsidRPr="00EF5447">
              <w:rPr>
                <w:rFonts w:eastAsia="맑은 고딕"/>
                <w:szCs w:val="18"/>
                <w:lang w:eastAsia="ko-KR"/>
              </w:rPr>
              <w:t>N/A</w:t>
            </w:r>
          </w:p>
        </w:tc>
        <w:tc>
          <w:tcPr>
            <w:tcW w:w="1248" w:type="dxa"/>
            <w:shd w:val="clear" w:color="auto" w:fill="auto"/>
          </w:tcPr>
          <w:p w14:paraId="780CF9BD" w14:textId="77777777" w:rsidR="00103811" w:rsidRPr="00EF5447" w:rsidRDefault="00103811" w:rsidP="00103811">
            <w:pPr>
              <w:pStyle w:val="TAC"/>
              <w:rPr>
                <w:rFonts w:eastAsia="맑은 고딕" w:cs="Arial"/>
                <w:lang w:eastAsia="ko-KR"/>
              </w:rPr>
            </w:pPr>
            <w:r w:rsidRPr="00EF5447">
              <w:rPr>
                <w:rFonts w:eastAsia="맑은 고딕" w:cs="Arial"/>
                <w:lang w:eastAsia="ko-KR"/>
              </w:rPr>
              <w:t>N/A</w:t>
            </w:r>
          </w:p>
        </w:tc>
      </w:tr>
      <w:tr w:rsidR="00103811" w14:paraId="42394811"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966CF57" w14:textId="77777777" w:rsidR="00103811" w:rsidRDefault="00103811" w:rsidP="00103811">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382D0630" w14:textId="77777777" w:rsidR="00103811" w:rsidRDefault="00103811" w:rsidP="00103811">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2532127" w14:textId="77777777" w:rsidR="00103811" w:rsidRDefault="00103811" w:rsidP="00103811">
            <w:pPr>
              <w:pStyle w:val="TAC"/>
              <w:rPr>
                <w:rFonts w:eastAsia="맑은 고딕"/>
                <w:lang w:eastAsia="ko-KR"/>
              </w:rPr>
            </w:pPr>
            <w:r w:rsidRPr="00FF5859">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3A2B941C" w14:textId="77777777" w:rsidR="00103811" w:rsidRDefault="00103811" w:rsidP="00103811">
            <w:pPr>
              <w:pStyle w:val="TAC"/>
              <w:rPr>
                <w:rFonts w:cs="Arial"/>
              </w:rPr>
            </w:pPr>
            <w:r w:rsidRPr="00FF5859">
              <w:t>1880</w:t>
            </w:r>
          </w:p>
        </w:tc>
        <w:tc>
          <w:tcPr>
            <w:tcW w:w="742" w:type="dxa"/>
            <w:tcBorders>
              <w:top w:val="single" w:sz="4" w:space="0" w:color="auto"/>
              <w:left w:val="single" w:sz="4" w:space="0" w:color="auto"/>
              <w:bottom w:val="single" w:sz="4" w:space="0" w:color="auto"/>
              <w:right w:val="single" w:sz="4" w:space="0" w:color="auto"/>
            </w:tcBorders>
            <w:noWrap/>
          </w:tcPr>
          <w:p w14:paraId="34DDBFD4" w14:textId="77777777" w:rsidR="00103811" w:rsidRDefault="00103811" w:rsidP="00103811">
            <w:pPr>
              <w:pStyle w:val="TAC"/>
              <w:rPr>
                <w:rFonts w:eastAsia="맑은 고딕"/>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3A14F0B2" w14:textId="77777777" w:rsidR="00103811" w:rsidRDefault="00103811" w:rsidP="00103811">
            <w:pPr>
              <w:pStyle w:val="TAC"/>
              <w:rPr>
                <w:rFonts w:eastAsia="맑은 고딕"/>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62BDD8" w14:textId="77777777" w:rsidR="00103811" w:rsidRDefault="00103811" w:rsidP="00103811">
            <w:pPr>
              <w:pStyle w:val="TAC"/>
              <w:rPr>
                <w:rFonts w:cs="Arial"/>
              </w:rPr>
            </w:pPr>
            <w:r w:rsidRPr="00FF5859">
              <w:t>1960</w:t>
            </w:r>
          </w:p>
        </w:tc>
        <w:tc>
          <w:tcPr>
            <w:tcW w:w="696" w:type="dxa"/>
            <w:tcBorders>
              <w:top w:val="single" w:sz="4" w:space="0" w:color="auto"/>
              <w:left w:val="single" w:sz="4" w:space="0" w:color="auto"/>
              <w:bottom w:val="single" w:sz="4" w:space="0" w:color="auto"/>
              <w:right w:val="single" w:sz="4" w:space="0" w:color="auto"/>
            </w:tcBorders>
          </w:tcPr>
          <w:p w14:paraId="7719F7DC" w14:textId="77777777" w:rsidR="00103811" w:rsidRDefault="00103811" w:rsidP="00103811">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3A469E72" w14:textId="77777777" w:rsidR="00103811" w:rsidRDefault="00103811" w:rsidP="00103811">
            <w:pPr>
              <w:pStyle w:val="TAC"/>
              <w:rPr>
                <w:rFonts w:eastAsia="맑은 고딕"/>
                <w:kern w:val="2"/>
                <w:szCs w:val="24"/>
                <w:lang w:eastAsia="ko-KR"/>
              </w:rPr>
            </w:pPr>
            <w:r w:rsidRPr="00FF5859">
              <w:t>IMD3</w:t>
            </w:r>
            <w:r w:rsidRPr="00FF5859">
              <w:rPr>
                <w:vertAlign w:val="superscript"/>
              </w:rPr>
              <w:t>9,11</w:t>
            </w:r>
          </w:p>
        </w:tc>
      </w:tr>
      <w:tr w:rsidR="00103811" w14:paraId="5E57A4E4"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2A8E870C" w14:textId="77777777" w:rsidR="00103811" w:rsidRDefault="00103811" w:rsidP="00103811">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38DFAD27" w14:textId="77777777" w:rsidR="00103811" w:rsidRDefault="00103811" w:rsidP="00103811">
            <w:pPr>
              <w:pStyle w:val="TAC"/>
              <w:rPr>
                <w:rFonts w:eastAsia="맑은 고딕"/>
                <w:lang w:eastAsia="ko-KR"/>
              </w:rPr>
            </w:pPr>
            <w:r w:rsidRPr="00FF5859">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78028A2E" w14:textId="77777777" w:rsidR="00103811" w:rsidRDefault="00103811" w:rsidP="00103811">
            <w:pPr>
              <w:pStyle w:val="TAC"/>
              <w:rPr>
                <w:rFonts w:cs="Arial"/>
              </w:rPr>
            </w:pPr>
            <w:r w:rsidRPr="00FF5859">
              <w:t>707.5</w:t>
            </w:r>
          </w:p>
        </w:tc>
        <w:tc>
          <w:tcPr>
            <w:tcW w:w="742" w:type="dxa"/>
            <w:tcBorders>
              <w:top w:val="single" w:sz="4" w:space="0" w:color="auto"/>
              <w:left w:val="single" w:sz="4" w:space="0" w:color="auto"/>
              <w:bottom w:val="single" w:sz="4" w:space="0" w:color="auto"/>
              <w:right w:val="single" w:sz="4" w:space="0" w:color="auto"/>
            </w:tcBorders>
            <w:noWrap/>
          </w:tcPr>
          <w:p w14:paraId="147BFED3" w14:textId="77777777" w:rsidR="00103811" w:rsidRDefault="00103811" w:rsidP="00103811">
            <w:pPr>
              <w:pStyle w:val="TAC"/>
              <w:rPr>
                <w:rFonts w:eastAsia="맑은 고딕"/>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73EB9EB8" w14:textId="77777777" w:rsidR="00103811" w:rsidRDefault="00103811" w:rsidP="00103811">
            <w:pPr>
              <w:pStyle w:val="TAC"/>
              <w:rPr>
                <w:rFonts w:eastAsia="맑은 고딕"/>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34F048" w14:textId="77777777" w:rsidR="00103811" w:rsidRDefault="00103811" w:rsidP="00103811">
            <w:pPr>
              <w:pStyle w:val="TAC"/>
              <w:rPr>
                <w:rFonts w:cs="Arial"/>
              </w:rPr>
            </w:pPr>
            <w:r w:rsidRPr="00FF5859">
              <w:t>737.5</w:t>
            </w:r>
          </w:p>
        </w:tc>
        <w:tc>
          <w:tcPr>
            <w:tcW w:w="696" w:type="dxa"/>
            <w:tcBorders>
              <w:top w:val="single" w:sz="4" w:space="0" w:color="auto"/>
              <w:left w:val="single" w:sz="4" w:space="0" w:color="auto"/>
              <w:bottom w:val="single" w:sz="4" w:space="0" w:color="auto"/>
              <w:right w:val="single" w:sz="4" w:space="0" w:color="auto"/>
            </w:tcBorders>
          </w:tcPr>
          <w:p w14:paraId="56F2C250" w14:textId="77777777" w:rsidR="00103811" w:rsidRDefault="00103811" w:rsidP="00103811">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3A154DD5" w14:textId="77777777" w:rsidR="00103811" w:rsidRDefault="00103811" w:rsidP="00103811">
            <w:pPr>
              <w:pStyle w:val="TAC"/>
              <w:rPr>
                <w:rFonts w:eastAsia="맑은 고딕"/>
                <w:kern w:val="2"/>
                <w:szCs w:val="24"/>
                <w:lang w:eastAsia="ko-KR"/>
              </w:rPr>
            </w:pPr>
            <w:r w:rsidRPr="00FF5859">
              <w:t>N/A</w:t>
            </w:r>
          </w:p>
        </w:tc>
      </w:tr>
      <w:tr w:rsidR="00103811" w14:paraId="4E1B7D55"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635DA7BA" w14:textId="77777777" w:rsidR="00103811" w:rsidRDefault="00103811" w:rsidP="00103811">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AF86FCD" w14:textId="77777777" w:rsidR="00103811" w:rsidRDefault="00103811" w:rsidP="00103811">
            <w:pPr>
              <w:pStyle w:val="TAC"/>
              <w:rPr>
                <w:rFonts w:eastAsia="맑은 고딕"/>
                <w:lang w:eastAsia="ko-KR"/>
              </w:rPr>
            </w:pPr>
            <w:r w:rsidRPr="00FF5859">
              <w:rPr>
                <w:lang w:eastAsia="ko-KR"/>
              </w:rPr>
              <w:t>n</w:t>
            </w:r>
            <w:r w:rsidRPr="00FF5859">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7E5CE29" w14:textId="77777777" w:rsidR="00103811" w:rsidRDefault="00103811" w:rsidP="00103811">
            <w:pPr>
              <w:pStyle w:val="TAC"/>
              <w:rPr>
                <w:rFonts w:cs="Arial"/>
              </w:rPr>
            </w:pPr>
            <w:r w:rsidRPr="00FF5859">
              <w:t>3375</w:t>
            </w:r>
          </w:p>
        </w:tc>
        <w:tc>
          <w:tcPr>
            <w:tcW w:w="742" w:type="dxa"/>
            <w:tcBorders>
              <w:top w:val="single" w:sz="4" w:space="0" w:color="auto"/>
              <w:left w:val="single" w:sz="4" w:space="0" w:color="auto"/>
              <w:bottom w:val="single" w:sz="4" w:space="0" w:color="auto"/>
              <w:right w:val="single" w:sz="4" w:space="0" w:color="auto"/>
            </w:tcBorders>
            <w:noWrap/>
          </w:tcPr>
          <w:p w14:paraId="5622C7B2" w14:textId="77777777" w:rsidR="00103811" w:rsidRDefault="00103811" w:rsidP="00103811">
            <w:pPr>
              <w:pStyle w:val="TAC"/>
              <w:rPr>
                <w:rFonts w:eastAsia="맑은 고딕"/>
                <w:kern w:val="2"/>
                <w:szCs w:val="24"/>
                <w:lang w:eastAsia="ko-KR"/>
              </w:rPr>
            </w:pPr>
            <w:r w:rsidRPr="00FF5859">
              <w:t>10</w:t>
            </w:r>
          </w:p>
        </w:tc>
        <w:tc>
          <w:tcPr>
            <w:tcW w:w="1582" w:type="dxa"/>
            <w:tcBorders>
              <w:top w:val="single" w:sz="4" w:space="0" w:color="auto"/>
              <w:left w:val="single" w:sz="4" w:space="0" w:color="auto"/>
              <w:bottom w:val="single" w:sz="4" w:space="0" w:color="auto"/>
              <w:right w:val="single" w:sz="4" w:space="0" w:color="auto"/>
            </w:tcBorders>
            <w:noWrap/>
          </w:tcPr>
          <w:p w14:paraId="0F53D87A" w14:textId="77777777" w:rsidR="00103811" w:rsidRDefault="00103811" w:rsidP="00103811">
            <w:pPr>
              <w:pStyle w:val="TAC"/>
              <w:rPr>
                <w:rFonts w:eastAsia="맑은 고딕"/>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A46783" w14:textId="77777777" w:rsidR="00103811" w:rsidRDefault="00103811" w:rsidP="00103811">
            <w:pPr>
              <w:pStyle w:val="TAC"/>
              <w:rPr>
                <w:rFonts w:cs="Arial"/>
              </w:rPr>
            </w:pPr>
            <w:r w:rsidRPr="00FF5859">
              <w:t>3375</w:t>
            </w:r>
          </w:p>
        </w:tc>
        <w:tc>
          <w:tcPr>
            <w:tcW w:w="696" w:type="dxa"/>
            <w:tcBorders>
              <w:top w:val="single" w:sz="4" w:space="0" w:color="auto"/>
              <w:left w:val="single" w:sz="4" w:space="0" w:color="auto"/>
              <w:bottom w:val="single" w:sz="4" w:space="0" w:color="auto"/>
              <w:right w:val="single" w:sz="4" w:space="0" w:color="auto"/>
            </w:tcBorders>
          </w:tcPr>
          <w:p w14:paraId="2423BFFE" w14:textId="77777777" w:rsidR="00103811" w:rsidRDefault="00103811" w:rsidP="00103811">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0A893DFB" w14:textId="77777777" w:rsidR="00103811" w:rsidRDefault="00103811" w:rsidP="00103811">
            <w:pPr>
              <w:pStyle w:val="TAC"/>
              <w:rPr>
                <w:rFonts w:eastAsia="맑은 고딕"/>
                <w:kern w:val="2"/>
                <w:szCs w:val="24"/>
                <w:lang w:eastAsia="ko-KR"/>
              </w:rPr>
            </w:pPr>
            <w:r w:rsidRPr="00FF5859">
              <w:t>N/A</w:t>
            </w:r>
          </w:p>
        </w:tc>
      </w:tr>
      <w:tr w:rsidR="00103811" w:rsidRPr="00EF5447" w14:paraId="51F31B7E" w14:textId="77777777" w:rsidTr="00103811">
        <w:trPr>
          <w:trHeight w:val="54"/>
          <w:jc w:val="center"/>
        </w:trPr>
        <w:tc>
          <w:tcPr>
            <w:tcW w:w="2644" w:type="dxa"/>
            <w:vMerge w:val="restart"/>
            <w:tcBorders>
              <w:top w:val="nil"/>
            </w:tcBorders>
            <w:shd w:val="clear" w:color="auto" w:fill="auto"/>
            <w:vAlign w:val="center"/>
          </w:tcPr>
          <w:p w14:paraId="0FA3F3BC" w14:textId="77777777" w:rsidR="00103811" w:rsidRDefault="00103811" w:rsidP="00103811">
            <w:pPr>
              <w:pStyle w:val="TAC"/>
              <w:rPr>
                <w:rFonts w:cs="Arial"/>
                <w:szCs w:val="18"/>
                <w:lang w:val="sv-SE" w:eastAsia="ja-JP"/>
              </w:rPr>
            </w:pPr>
            <w:r>
              <w:rPr>
                <w:rFonts w:cs="Arial"/>
                <w:szCs w:val="18"/>
                <w:lang w:val="sv-SE" w:eastAsia="ja-JP"/>
              </w:rPr>
              <w:t>DC_2A-12A_n78A</w:t>
            </w:r>
          </w:p>
          <w:p w14:paraId="1FCA1C36" w14:textId="77777777" w:rsidR="00103811" w:rsidRDefault="00103811" w:rsidP="00103811">
            <w:pPr>
              <w:pStyle w:val="TAC"/>
              <w:rPr>
                <w:rFonts w:cs="Arial"/>
                <w:szCs w:val="18"/>
                <w:lang w:val="sv-SE" w:eastAsia="ja-JP"/>
              </w:rPr>
            </w:pPr>
            <w:r>
              <w:rPr>
                <w:rFonts w:cs="Arial"/>
                <w:szCs w:val="18"/>
                <w:lang w:val="sv-SE" w:eastAsia="ja-JP"/>
              </w:rPr>
              <w:t>DC_2A-2A-12A_n78A</w:t>
            </w:r>
          </w:p>
          <w:p w14:paraId="27A8FDD7" w14:textId="77777777" w:rsidR="00103811" w:rsidRPr="00EF5447" w:rsidRDefault="00103811" w:rsidP="00103811">
            <w:pPr>
              <w:pStyle w:val="TAC"/>
              <w:rPr>
                <w:lang w:eastAsia="ko-KR"/>
              </w:rPr>
            </w:pPr>
            <w:r>
              <w:t>DC_2A-12A_n78(2A)</w:t>
            </w:r>
          </w:p>
        </w:tc>
        <w:tc>
          <w:tcPr>
            <w:tcW w:w="867" w:type="dxa"/>
            <w:shd w:val="clear" w:color="auto" w:fill="auto"/>
            <w:vAlign w:val="center"/>
          </w:tcPr>
          <w:p w14:paraId="191ED9C1" w14:textId="77777777" w:rsidR="00103811" w:rsidRPr="00EF5447" w:rsidRDefault="00103811" w:rsidP="00103811">
            <w:pPr>
              <w:pStyle w:val="TAC"/>
            </w:pPr>
            <w:r>
              <w:rPr>
                <w:rFonts w:eastAsia="맑은 고딕"/>
                <w:lang w:eastAsia="ko-KR"/>
              </w:rPr>
              <w:t>2</w:t>
            </w:r>
          </w:p>
        </w:tc>
        <w:tc>
          <w:tcPr>
            <w:tcW w:w="828" w:type="dxa"/>
            <w:shd w:val="clear" w:color="auto" w:fill="auto"/>
            <w:noWrap/>
            <w:vAlign w:val="center"/>
          </w:tcPr>
          <w:p w14:paraId="4F9480E0" w14:textId="77777777" w:rsidR="00103811" w:rsidRPr="00EF5447" w:rsidRDefault="00103811" w:rsidP="00103811">
            <w:pPr>
              <w:pStyle w:val="TAC"/>
            </w:pPr>
            <w:r>
              <w:rPr>
                <w:rFonts w:cs="Arial"/>
              </w:rPr>
              <w:t>1874</w:t>
            </w:r>
          </w:p>
        </w:tc>
        <w:tc>
          <w:tcPr>
            <w:tcW w:w="742" w:type="dxa"/>
            <w:shd w:val="clear" w:color="auto" w:fill="auto"/>
            <w:noWrap/>
            <w:vAlign w:val="center"/>
          </w:tcPr>
          <w:p w14:paraId="0F210152" w14:textId="77777777" w:rsidR="00103811" w:rsidRPr="00EF5447" w:rsidRDefault="00103811" w:rsidP="00103811">
            <w:pPr>
              <w:pStyle w:val="TAC"/>
            </w:pPr>
            <w:r>
              <w:rPr>
                <w:rFonts w:eastAsia="맑은 고딕"/>
                <w:kern w:val="2"/>
                <w:szCs w:val="24"/>
                <w:lang w:eastAsia="ko-KR"/>
              </w:rPr>
              <w:t>5</w:t>
            </w:r>
          </w:p>
        </w:tc>
        <w:tc>
          <w:tcPr>
            <w:tcW w:w="1582" w:type="dxa"/>
            <w:shd w:val="clear" w:color="auto" w:fill="auto"/>
            <w:noWrap/>
            <w:vAlign w:val="center"/>
          </w:tcPr>
          <w:p w14:paraId="003C6881" w14:textId="77777777" w:rsidR="00103811" w:rsidRPr="00EF5447" w:rsidRDefault="00103811" w:rsidP="00103811">
            <w:pPr>
              <w:pStyle w:val="TAC"/>
            </w:pPr>
            <w:r>
              <w:rPr>
                <w:rFonts w:eastAsia="맑은 고딕"/>
                <w:kern w:val="2"/>
                <w:szCs w:val="24"/>
                <w:lang w:eastAsia="ko-KR"/>
              </w:rPr>
              <w:t>25</w:t>
            </w:r>
          </w:p>
        </w:tc>
        <w:tc>
          <w:tcPr>
            <w:tcW w:w="1323" w:type="dxa"/>
            <w:shd w:val="clear" w:color="auto" w:fill="auto"/>
            <w:noWrap/>
            <w:vAlign w:val="center"/>
          </w:tcPr>
          <w:p w14:paraId="2881DBCE" w14:textId="77777777" w:rsidR="00103811" w:rsidRPr="00EF5447" w:rsidRDefault="00103811" w:rsidP="00103811">
            <w:pPr>
              <w:pStyle w:val="TAC"/>
            </w:pPr>
            <w:r>
              <w:rPr>
                <w:rFonts w:cs="Arial"/>
              </w:rPr>
              <w:t>1954</w:t>
            </w:r>
          </w:p>
        </w:tc>
        <w:tc>
          <w:tcPr>
            <w:tcW w:w="696" w:type="dxa"/>
            <w:shd w:val="clear" w:color="auto" w:fill="auto"/>
            <w:vAlign w:val="center"/>
          </w:tcPr>
          <w:p w14:paraId="18DA377F" w14:textId="77777777" w:rsidR="00103811" w:rsidRPr="00EF5447" w:rsidRDefault="00103811" w:rsidP="00103811">
            <w:pPr>
              <w:pStyle w:val="TAC"/>
            </w:pPr>
            <w:r>
              <w:rPr>
                <w:rFonts w:cs="Arial"/>
              </w:rPr>
              <w:t>16.5</w:t>
            </w:r>
          </w:p>
        </w:tc>
        <w:tc>
          <w:tcPr>
            <w:tcW w:w="1248" w:type="dxa"/>
            <w:shd w:val="clear" w:color="auto" w:fill="auto"/>
            <w:vAlign w:val="center"/>
          </w:tcPr>
          <w:p w14:paraId="068FB3D8" w14:textId="77777777" w:rsidR="00103811" w:rsidRPr="00EF5447" w:rsidRDefault="00103811" w:rsidP="00103811">
            <w:pPr>
              <w:pStyle w:val="TAC"/>
              <w:rPr>
                <w:lang w:eastAsia="ko-KR"/>
              </w:rPr>
            </w:pPr>
            <w:r>
              <w:rPr>
                <w:rFonts w:eastAsia="맑은 고딕"/>
                <w:kern w:val="2"/>
                <w:szCs w:val="24"/>
                <w:lang w:eastAsia="ko-KR"/>
              </w:rPr>
              <w:t>IMD3</w:t>
            </w:r>
          </w:p>
        </w:tc>
      </w:tr>
      <w:tr w:rsidR="00103811" w:rsidRPr="00EF5447" w14:paraId="74196B5C" w14:textId="77777777" w:rsidTr="00103811">
        <w:trPr>
          <w:trHeight w:val="54"/>
          <w:jc w:val="center"/>
        </w:trPr>
        <w:tc>
          <w:tcPr>
            <w:tcW w:w="2644" w:type="dxa"/>
            <w:vMerge/>
            <w:shd w:val="clear" w:color="auto" w:fill="auto"/>
            <w:vAlign w:val="center"/>
          </w:tcPr>
          <w:p w14:paraId="76728930" w14:textId="77777777" w:rsidR="00103811" w:rsidRPr="00EF5447" w:rsidRDefault="00103811" w:rsidP="00103811">
            <w:pPr>
              <w:pStyle w:val="TAC"/>
              <w:rPr>
                <w:lang w:eastAsia="ko-KR"/>
              </w:rPr>
            </w:pPr>
          </w:p>
        </w:tc>
        <w:tc>
          <w:tcPr>
            <w:tcW w:w="867" w:type="dxa"/>
            <w:shd w:val="clear" w:color="auto" w:fill="auto"/>
            <w:vAlign w:val="center"/>
          </w:tcPr>
          <w:p w14:paraId="2305DD2B" w14:textId="77777777" w:rsidR="00103811" w:rsidRPr="00EF5447" w:rsidRDefault="00103811" w:rsidP="00103811">
            <w:pPr>
              <w:pStyle w:val="TAC"/>
            </w:pPr>
            <w:r>
              <w:rPr>
                <w:rFonts w:cs="Arial"/>
                <w:lang w:eastAsia="ko-KR"/>
              </w:rPr>
              <w:t>12</w:t>
            </w:r>
          </w:p>
        </w:tc>
        <w:tc>
          <w:tcPr>
            <w:tcW w:w="828" w:type="dxa"/>
            <w:shd w:val="clear" w:color="auto" w:fill="auto"/>
            <w:noWrap/>
            <w:vAlign w:val="center"/>
          </w:tcPr>
          <w:p w14:paraId="33026F4C" w14:textId="77777777" w:rsidR="00103811" w:rsidRPr="00EF5447" w:rsidRDefault="00103811" w:rsidP="00103811">
            <w:pPr>
              <w:pStyle w:val="TAC"/>
            </w:pPr>
            <w:r>
              <w:t>708</w:t>
            </w:r>
          </w:p>
        </w:tc>
        <w:tc>
          <w:tcPr>
            <w:tcW w:w="742" w:type="dxa"/>
            <w:shd w:val="clear" w:color="auto" w:fill="auto"/>
            <w:noWrap/>
            <w:vAlign w:val="center"/>
          </w:tcPr>
          <w:p w14:paraId="7F7484AE" w14:textId="77777777" w:rsidR="00103811" w:rsidRPr="00EF5447" w:rsidRDefault="00103811" w:rsidP="00103811">
            <w:pPr>
              <w:pStyle w:val="TAC"/>
            </w:pPr>
            <w:r>
              <w:rPr>
                <w:rFonts w:cs="Arial"/>
              </w:rPr>
              <w:t>5</w:t>
            </w:r>
          </w:p>
        </w:tc>
        <w:tc>
          <w:tcPr>
            <w:tcW w:w="1582" w:type="dxa"/>
            <w:shd w:val="clear" w:color="auto" w:fill="auto"/>
            <w:noWrap/>
            <w:vAlign w:val="center"/>
          </w:tcPr>
          <w:p w14:paraId="341311C1" w14:textId="77777777" w:rsidR="00103811" w:rsidRPr="00EF5447" w:rsidRDefault="00103811" w:rsidP="00103811">
            <w:pPr>
              <w:pStyle w:val="TAC"/>
            </w:pPr>
            <w:r>
              <w:rPr>
                <w:rFonts w:cs="Arial"/>
              </w:rPr>
              <w:t>25</w:t>
            </w:r>
          </w:p>
        </w:tc>
        <w:tc>
          <w:tcPr>
            <w:tcW w:w="1323" w:type="dxa"/>
            <w:shd w:val="clear" w:color="auto" w:fill="auto"/>
            <w:noWrap/>
            <w:vAlign w:val="center"/>
          </w:tcPr>
          <w:p w14:paraId="5A9CED68" w14:textId="77777777" w:rsidR="00103811" w:rsidRPr="00EF5447" w:rsidRDefault="00103811" w:rsidP="00103811">
            <w:pPr>
              <w:pStyle w:val="TAC"/>
            </w:pPr>
            <w:r>
              <w:t>738</w:t>
            </w:r>
          </w:p>
        </w:tc>
        <w:tc>
          <w:tcPr>
            <w:tcW w:w="696" w:type="dxa"/>
            <w:shd w:val="clear" w:color="auto" w:fill="auto"/>
            <w:vAlign w:val="center"/>
          </w:tcPr>
          <w:p w14:paraId="514C95E2" w14:textId="77777777" w:rsidR="00103811" w:rsidRPr="00EF5447" w:rsidRDefault="00103811" w:rsidP="00103811">
            <w:pPr>
              <w:pStyle w:val="TAC"/>
            </w:pPr>
            <w:r>
              <w:rPr>
                <w:rFonts w:cs="Arial"/>
              </w:rPr>
              <w:t>N/A</w:t>
            </w:r>
          </w:p>
        </w:tc>
        <w:tc>
          <w:tcPr>
            <w:tcW w:w="1248" w:type="dxa"/>
            <w:shd w:val="clear" w:color="auto" w:fill="auto"/>
          </w:tcPr>
          <w:p w14:paraId="021ED68C" w14:textId="77777777" w:rsidR="00103811" w:rsidRPr="00EF5447" w:rsidRDefault="00103811" w:rsidP="00103811">
            <w:pPr>
              <w:pStyle w:val="TAC"/>
              <w:rPr>
                <w:lang w:eastAsia="ko-KR"/>
              </w:rPr>
            </w:pPr>
            <w:r>
              <w:rPr>
                <w:kern w:val="2"/>
                <w:szCs w:val="24"/>
                <w:lang w:eastAsia="ja-JP"/>
              </w:rPr>
              <w:t>N/A</w:t>
            </w:r>
          </w:p>
        </w:tc>
      </w:tr>
      <w:tr w:rsidR="00103811" w:rsidRPr="00EF5447" w14:paraId="36B047E2" w14:textId="77777777" w:rsidTr="00103811">
        <w:trPr>
          <w:trHeight w:val="54"/>
          <w:jc w:val="center"/>
        </w:trPr>
        <w:tc>
          <w:tcPr>
            <w:tcW w:w="2644" w:type="dxa"/>
            <w:vMerge/>
            <w:tcBorders>
              <w:bottom w:val="single" w:sz="4" w:space="0" w:color="auto"/>
            </w:tcBorders>
            <w:shd w:val="clear" w:color="auto" w:fill="auto"/>
            <w:vAlign w:val="center"/>
          </w:tcPr>
          <w:p w14:paraId="0E38929A" w14:textId="77777777" w:rsidR="00103811" w:rsidRPr="00EF5447" w:rsidRDefault="00103811" w:rsidP="00103811">
            <w:pPr>
              <w:pStyle w:val="TAC"/>
              <w:rPr>
                <w:lang w:eastAsia="ko-KR"/>
              </w:rPr>
            </w:pPr>
          </w:p>
        </w:tc>
        <w:tc>
          <w:tcPr>
            <w:tcW w:w="867" w:type="dxa"/>
            <w:shd w:val="clear" w:color="auto" w:fill="auto"/>
            <w:vAlign w:val="center"/>
          </w:tcPr>
          <w:p w14:paraId="2B5CD0D3" w14:textId="77777777" w:rsidR="00103811" w:rsidRPr="00EF5447" w:rsidRDefault="00103811" w:rsidP="00103811">
            <w:pPr>
              <w:pStyle w:val="TAC"/>
            </w:pPr>
            <w:r>
              <w:rPr>
                <w:rFonts w:cs="Arial"/>
                <w:lang w:eastAsia="ko-KR"/>
              </w:rPr>
              <w:t>n78</w:t>
            </w:r>
          </w:p>
        </w:tc>
        <w:tc>
          <w:tcPr>
            <w:tcW w:w="828" w:type="dxa"/>
            <w:shd w:val="clear" w:color="auto" w:fill="auto"/>
            <w:noWrap/>
            <w:vAlign w:val="center"/>
          </w:tcPr>
          <w:p w14:paraId="22C3EEF1" w14:textId="77777777" w:rsidR="00103811" w:rsidRPr="00EF5447" w:rsidRDefault="00103811" w:rsidP="00103811">
            <w:pPr>
              <w:pStyle w:val="TAC"/>
            </w:pPr>
            <w:r>
              <w:rPr>
                <w:rFonts w:cs="Arial"/>
                <w:lang w:eastAsia="ko-KR"/>
              </w:rPr>
              <w:t>3370</w:t>
            </w:r>
          </w:p>
        </w:tc>
        <w:tc>
          <w:tcPr>
            <w:tcW w:w="742" w:type="dxa"/>
            <w:shd w:val="clear" w:color="auto" w:fill="auto"/>
            <w:noWrap/>
            <w:vAlign w:val="center"/>
          </w:tcPr>
          <w:p w14:paraId="51B2678B" w14:textId="77777777" w:rsidR="00103811" w:rsidRPr="00EF5447" w:rsidRDefault="00103811" w:rsidP="00103811">
            <w:pPr>
              <w:pStyle w:val="TAC"/>
            </w:pPr>
            <w:r>
              <w:rPr>
                <w:rFonts w:cs="Arial"/>
                <w:lang w:eastAsia="ko-KR"/>
              </w:rPr>
              <w:t>10</w:t>
            </w:r>
          </w:p>
        </w:tc>
        <w:tc>
          <w:tcPr>
            <w:tcW w:w="1582" w:type="dxa"/>
            <w:shd w:val="clear" w:color="auto" w:fill="auto"/>
            <w:noWrap/>
            <w:vAlign w:val="center"/>
          </w:tcPr>
          <w:p w14:paraId="443B3116" w14:textId="77777777" w:rsidR="00103811" w:rsidRPr="00EF5447" w:rsidRDefault="00103811" w:rsidP="00103811">
            <w:pPr>
              <w:pStyle w:val="TAC"/>
            </w:pPr>
            <w:r>
              <w:rPr>
                <w:rFonts w:cs="Arial"/>
                <w:lang w:eastAsia="ko-KR"/>
              </w:rPr>
              <w:t>50</w:t>
            </w:r>
          </w:p>
        </w:tc>
        <w:tc>
          <w:tcPr>
            <w:tcW w:w="1323" w:type="dxa"/>
            <w:shd w:val="clear" w:color="auto" w:fill="auto"/>
            <w:noWrap/>
            <w:vAlign w:val="center"/>
          </w:tcPr>
          <w:p w14:paraId="2DD700EB" w14:textId="77777777" w:rsidR="00103811" w:rsidRPr="00EF5447" w:rsidRDefault="00103811" w:rsidP="00103811">
            <w:pPr>
              <w:pStyle w:val="TAC"/>
            </w:pPr>
            <w:r>
              <w:rPr>
                <w:rFonts w:cs="Arial"/>
                <w:lang w:eastAsia="ko-KR"/>
              </w:rPr>
              <w:t>3370</w:t>
            </w:r>
          </w:p>
        </w:tc>
        <w:tc>
          <w:tcPr>
            <w:tcW w:w="696" w:type="dxa"/>
            <w:shd w:val="clear" w:color="auto" w:fill="auto"/>
            <w:vAlign w:val="center"/>
          </w:tcPr>
          <w:p w14:paraId="2C4B0EBD" w14:textId="77777777" w:rsidR="00103811" w:rsidRPr="00EF5447" w:rsidRDefault="00103811" w:rsidP="00103811">
            <w:pPr>
              <w:pStyle w:val="TAC"/>
            </w:pPr>
            <w:r>
              <w:rPr>
                <w:rFonts w:cs="Arial"/>
              </w:rPr>
              <w:t>N/A</w:t>
            </w:r>
          </w:p>
        </w:tc>
        <w:tc>
          <w:tcPr>
            <w:tcW w:w="1248" w:type="dxa"/>
            <w:shd w:val="clear" w:color="auto" w:fill="auto"/>
          </w:tcPr>
          <w:p w14:paraId="56813A8E" w14:textId="77777777" w:rsidR="00103811" w:rsidRPr="00EF5447" w:rsidRDefault="00103811" w:rsidP="00103811">
            <w:pPr>
              <w:pStyle w:val="TAC"/>
              <w:rPr>
                <w:lang w:eastAsia="ko-KR"/>
              </w:rPr>
            </w:pPr>
            <w:r>
              <w:rPr>
                <w:kern w:val="2"/>
                <w:szCs w:val="24"/>
                <w:lang w:eastAsia="ja-JP"/>
              </w:rPr>
              <w:t>N/A</w:t>
            </w:r>
          </w:p>
        </w:tc>
      </w:tr>
      <w:tr w:rsidR="00103811" w:rsidRPr="00EF5447" w14:paraId="6F8D37F0" w14:textId="77777777" w:rsidTr="00103811">
        <w:trPr>
          <w:trHeight w:val="54"/>
          <w:jc w:val="center"/>
        </w:trPr>
        <w:tc>
          <w:tcPr>
            <w:tcW w:w="2644" w:type="dxa"/>
            <w:tcBorders>
              <w:top w:val="single" w:sz="4" w:space="0" w:color="auto"/>
              <w:bottom w:val="single" w:sz="4" w:space="0" w:color="auto"/>
            </w:tcBorders>
            <w:shd w:val="clear" w:color="auto" w:fill="auto"/>
          </w:tcPr>
          <w:p w14:paraId="23C26AF7" w14:textId="77777777" w:rsidR="00103811" w:rsidRPr="00EF5447" w:rsidRDefault="00103811" w:rsidP="00103811">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48E529B" w14:textId="77777777" w:rsidR="00103811" w:rsidRPr="00EF5447" w:rsidRDefault="00103811" w:rsidP="00103811">
            <w:pPr>
              <w:pStyle w:val="TAC"/>
            </w:pPr>
            <w:r w:rsidRPr="00EF5447">
              <w:rPr>
                <w:lang w:eastAsia="ko-KR"/>
              </w:rPr>
              <w:t>DC_2A-13A_n48B</w:t>
            </w:r>
          </w:p>
        </w:tc>
        <w:tc>
          <w:tcPr>
            <w:tcW w:w="867" w:type="dxa"/>
            <w:shd w:val="clear" w:color="auto" w:fill="auto"/>
          </w:tcPr>
          <w:p w14:paraId="1303EC16" w14:textId="77777777" w:rsidR="00103811" w:rsidRPr="00EF5447" w:rsidRDefault="00103811" w:rsidP="00103811">
            <w:pPr>
              <w:pStyle w:val="TAC"/>
              <w:rPr>
                <w:lang w:eastAsia="ko-KR"/>
              </w:rPr>
            </w:pPr>
            <w:r w:rsidRPr="00EF5447">
              <w:t>2</w:t>
            </w:r>
          </w:p>
        </w:tc>
        <w:tc>
          <w:tcPr>
            <w:tcW w:w="828" w:type="dxa"/>
            <w:shd w:val="clear" w:color="auto" w:fill="auto"/>
            <w:noWrap/>
          </w:tcPr>
          <w:p w14:paraId="1884D180" w14:textId="77777777" w:rsidR="00103811" w:rsidRPr="00EF5447" w:rsidRDefault="00103811" w:rsidP="00103811">
            <w:pPr>
              <w:pStyle w:val="TAC"/>
              <w:rPr>
                <w:szCs w:val="18"/>
                <w:lang w:eastAsia="ko-KR"/>
              </w:rPr>
            </w:pPr>
            <w:r w:rsidRPr="00EF5447">
              <w:t>1903.5</w:t>
            </w:r>
          </w:p>
        </w:tc>
        <w:tc>
          <w:tcPr>
            <w:tcW w:w="742" w:type="dxa"/>
            <w:shd w:val="clear" w:color="auto" w:fill="auto"/>
            <w:noWrap/>
          </w:tcPr>
          <w:p w14:paraId="3A65D63F"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6FD8F1F2"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70C6C08E" w14:textId="77777777" w:rsidR="00103811" w:rsidRPr="00EF5447" w:rsidRDefault="00103811" w:rsidP="00103811">
            <w:pPr>
              <w:pStyle w:val="TAC"/>
              <w:rPr>
                <w:szCs w:val="18"/>
                <w:lang w:eastAsia="ko-KR"/>
              </w:rPr>
            </w:pPr>
            <w:r w:rsidRPr="00EF5447">
              <w:t>1983.5</w:t>
            </w:r>
          </w:p>
        </w:tc>
        <w:tc>
          <w:tcPr>
            <w:tcW w:w="696" w:type="dxa"/>
            <w:shd w:val="clear" w:color="auto" w:fill="auto"/>
          </w:tcPr>
          <w:p w14:paraId="13D5FA4E" w14:textId="77777777" w:rsidR="00103811" w:rsidRPr="00EF5447" w:rsidRDefault="00103811" w:rsidP="00103811">
            <w:pPr>
              <w:pStyle w:val="TAC"/>
              <w:rPr>
                <w:szCs w:val="18"/>
                <w:lang w:eastAsia="ko-KR"/>
              </w:rPr>
            </w:pPr>
            <w:r w:rsidRPr="00EF5447">
              <w:t>15.6</w:t>
            </w:r>
          </w:p>
        </w:tc>
        <w:tc>
          <w:tcPr>
            <w:tcW w:w="1248" w:type="dxa"/>
            <w:shd w:val="clear" w:color="auto" w:fill="auto"/>
          </w:tcPr>
          <w:p w14:paraId="12F03969" w14:textId="77777777" w:rsidR="00103811" w:rsidRPr="00EF5447" w:rsidRDefault="00103811" w:rsidP="00103811">
            <w:pPr>
              <w:pStyle w:val="TAC"/>
            </w:pPr>
            <w:r w:rsidRPr="00EF5447">
              <w:rPr>
                <w:lang w:eastAsia="ko-KR"/>
              </w:rPr>
              <w:t>IMD</w:t>
            </w:r>
            <w:r w:rsidRPr="00EF5447">
              <w:t>3</w:t>
            </w:r>
          </w:p>
          <w:p w14:paraId="24D73807" w14:textId="77777777" w:rsidR="00103811" w:rsidRPr="00EF5447" w:rsidRDefault="00103811" w:rsidP="00103811">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103811" w:rsidRPr="00EF5447" w14:paraId="41050962" w14:textId="77777777" w:rsidTr="00103811">
        <w:trPr>
          <w:trHeight w:val="54"/>
          <w:jc w:val="center"/>
        </w:trPr>
        <w:tc>
          <w:tcPr>
            <w:tcW w:w="2644" w:type="dxa"/>
            <w:tcBorders>
              <w:top w:val="single" w:sz="4" w:space="0" w:color="auto"/>
              <w:bottom w:val="nil"/>
            </w:tcBorders>
            <w:shd w:val="clear" w:color="auto" w:fill="auto"/>
          </w:tcPr>
          <w:p w14:paraId="17A7D266" w14:textId="77777777" w:rsidR="00103811" w:rsidRPr="00EF5447" w:rsidRDefault="00103811" w:rsidP="00103811">
            <w:pPr>
              <w:pStyle w:val="TAC"/>
            </w:pPr>
          </w:p>
        </w:tc>
        <w:tc>
          <w:tcPr>
            <w:tcW w:w="867" w:type="dxa"/>
            <w:shd w:val="clear" w:color="auto" w:fill="auto"/>
          </w:tcPr>
          <w:p w14:paraId="1C3F4F3A" w14:textId="77777777" w:rsidR="00103811" w:rsidRPr="00EF5447" w:rsidRDefault="00103811" w:rsidP="00103811">
            <w:pPr>
              <w:pStyle w:val="TAC"/>
              <w:rPr>
                <w:lang w:eastAsia="ko-KR"/>
              </w:rPr>
            </w:pPr>
            <w:r w:rsidRPr="00EF5447">
              <w:t>13</w:t>
            </w:r>
          </w:p>
        </w:tc>
        <w:tc>
          <w:tcPr>
            <w:tcW w:w="828" w:type="dxa"/>
            <w:shd w:val="clear" w:color="auto" w:fill="auto"/>
            <w:noWrap/>
          </w:tcPr>
          <w:p w14:paraId="43CF1214" w14:textId="77777777" w:rsidR="00103811" w:rsidRPr="00EF5447" w:rsidRDefault="00103811" w:rsidP="00103811">
            <w:pPr>
              <w:pStyle w:val="TAC"/>
              <w:rPr>
                <w:szCs w:val="18"/>
                <w:lang w:eastAsia="ko-KR"/>
              </w:rPr>
            </w:pPr>
            <w:r w:rsidRPr="00EF5447">
              <w:t>784.5</w:t>
            </w:r>
          </w:p>
        </w:tc>
        <w:tc>
          <w:tcPr>
            <w:tcW w:w="742" w:type="dxa"/>
            <w:shd w:val="clear" w:color="auto" w:fill="auto"/>
            <w:noWrap/>
          </w:tcPr>
          <w:p w14:paraId="79F550F8"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533033C7"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7B3F3287" w14:textId="77777777" w:rsidR="00103811" w:rsidRPr="00EF5447" w:rsidRDefault="00103811" w:rsidP="00103811">
            <w:pPr>
              <w:pStyle w:val="TAC"/>
              <w:rPr>
                <w:szCs w:val="18"/>
                <w:lang w:eastAsia="ko-KR"/>
              </w:rPr>
            </w:pPr>
            <w:r w:rsidRPr="00EF5447">
              <w:t>753.5</w:t>
            </w:r>
          </w:p>
        </w:tc>
        <w:tc>
          <w:tcPr>
            <w:tcW w:w="696" w:type="dxa"/>
            <w:shd w:val="clear" w:color="auto" w:fill="auto"/>
          </w:tcPr>
          <w:p w14:paraId="4282720F" w14:textId="77777777" w:rsidR="00103811" w:rsidRPr="00EF5447" w:rsidRDefault="00103811" w:rsidP="00103811">
            <w:pPr>
              <w:pStyle w:val="TAC"/>
              <w:rPr>
                <w:szCs w:val="18"/>
                <w:lang w:eastAsia="ko-KR"/>
              </w:rPr>
            </w:pPr>
            <w:r w:rsidRPr="00EF5447">
              <w:rPr>
                <w:lang w:eastAsia="ko-KR"/>
              </w:rPr>
              <w:t>N/A</w:t>
            </w:r>
          </w:p>
        </w:tc>
        <w:tc>
          <w:tcPr>
            <w:tcW w:w="1248" w:type="dxa"/>
            <w:shd w:val="clear" w:color="auto" w:fill="auto"/>
          </w:tcPr>
          <w:p w14:paraId="215E7D99" w14:textId="77777777" w:rsidR="00103811" w:rsidRPr="00EF5447" w:rsidRDefault="00103811" w:rsidP="00103811">
            <w:pPr>
              <w:pStyle w:val="TAC"/>
              <w:rPr>
                <w:lang w:eastAsia="ko-KR"/>
              </w:rPr>
            </w:pPr>
            <w:r w:rsidRPr="00EF5447">
              <w:rPr>
                <w:lang w:eastAsia="ko-KR"/>
              </w:rPr>
              <w:t>N/A</w:t>
            </w:r>
          </w:p>
        </w:tc>
      </w:tr>
      <w:tr w:rsidR="00103811" w:rsidRPr="00EF5447" w14:paraId="06FC8455" w14:textId="77777777" w:rsidTr="00103811">
        <w:trPr>
          <w:trHeight w:val="54"/>
          <w:jc w:val="center"/>
        </w:trPr>
        <w:tc>
          <w:tcPr>
            <w:tcW w:w="2644" w:type="dxa"/>
            <w:tcBorders>
              <w:top w:val="nil"/>
              <w:bottom w:val="single" w:sz="4" w:space="0" w:color="auto"/>
            </w:tcBorders>
            <w:shd w:val="clear" w:color="auto" w:fill="auto"/>
          </w:tcPr>
          <w:p w14:paraId="7945D448" w14:textId="77777777" w:rsidR="00103811" w:rsidRPr="00EF5447" w:rsidRDefault="00103811" w:rsidP="00103811">
            <w:pPr>
              <w:pStyle w:val="TAC"/>
            </w:pPr>
          </w:p>
        </w:tc>
        <w:tc>
          <w:tcPr>
            <w:tcW w:w="867" w:type="dxa"/>
            <w:shd w:val="clear" w:color="auto" w:fill="auto"/>
          </w:tcPr>
          <w:p w14:paraId="06EDCCA4" w14:textId="77777777" w:rsidR="00103811" w:rsidRPr="00EF5447" w:rsidRDefault="00103811" w:rsidP="00103811">
            <w:pPr>
              <w:pStyle w:val="TAC"/>
              <w:rPr>
                <w:lang w:eastAsia="ko-KR"/>
              </w:rPr>
            </w:pPr>
            <w:r w:rsidRPr="00EF5447">
              <w:t>n48</w:t>
            </w:r>
          </w:p>
        </w:tc>
        <w:tc>
          <w:tcPr>
            <w:tcW w:w="828" w:type="dxa"/>
            <w:shd w:val="clear" w:color="auto" w:fill="auto"/>
            <w:noWrap/>
          </w:tcPr>
          <w:p w14:paraId="6BD05411" w14:textId="77777777" w:rsidR="00103811" w:rsidRPr="00EF5447" w:rsidRDefault="00103811" w:rsidP="00103811">
            <w:pPr>
              <w:pStyle w:val="TAC"/>
              <w:rPr>
                <w:szCs w:val="18"/>
                <w:lang w:eastAsia="ko-KR"/>
              </w:rPr>
            </w:pPr>
            <w:r w:rsidRPr="00EF5447">
              <w:t>3552.5</w:t>
            </w:r>
          </w:p>
        </w:tc>
        <w:tc>
          <w:tcPr>
            <w:tcW w:w="742" w:type="dxa"/>
            <w:shd w:val="clear" w:color="auto" w:fill="auto"/>
            <w:noWrap/>
          </w:tcPr>
          <w:p w14:paraId="3235FBA0"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5C02EEE2"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7793320F" w14:textId="77777777" w:rsidR="00103811" w:rsidRPr="00EF5447" w:rsidRDefault="00103811" w:rsidP="00103811">
            <w:pPr>
              <w:pStyle w:val="TAC"/>
              <w:rPr>
                <w:szCs w:val="18"/>
                <w:lang w:eastAsia="ko-KR"/>
              </w:rPr>
            </w:pPr>
            <w:r w:rsidRPr="00EF5447">
              <w:t>3552.5</w:t>
            </w:r>
          </w:p>
        </w:tc>
        <w:tc>
          <w:tcPr>
            <w:tcW w:w="696" w:type="dxa"/>
            <w:shd w:val="clear" w:color="auto" w:fill="auto"/>
          </w:tcPr>
          <w:p w14:paraId="64F4611C" w14:textId="77777777" w:rsidR="00103811" w:rsidRPr="00EF5447" w:rsidRDefault="00103811" w:rsidP="00103811">
            <w:pPr>
              <w:pStyle w:val="TAC"/>
              <w:rPr>
                <w:szCs w:val="18"/>
                <w:lang w:eastAsia="ko-KR"/>
              </w:rPr>
            </w:pPr>
            <w:r w:rsidRPr="00EF5447">
              <w:rPr>
                <w:lang w:eastAsia="ko-KR"/>
              </w:rPr>
              <w:t>N/A</w:t>
            </w:r>
          </w:p>
        </w:tc>
        <w:tc>
          <w:tcPr>
            <w:tcW w:w="1248" w:type="dxa"/>
            <w:shd w:val="clear" w:color="auto" w:fill="auto"/>
          </w:tcPr>
          <w:p w14:paraId="0E3E4C29" w14:textId="77777777" w:rsidR="00103811" w:rsidRPr="00EF5447" w:rsidRDefault="00103811" w:rsidP="00103811">
            <w:pPr>
              <w:pStyle w:val="TAC"/>
              <w:rPr>
                <w:lang w:eastAsia="ko-KR"/>
              </w:rPr>
            </w:pPr>
            <w:r w:rsidRPr="00EF5447">
              <w:rPr>
                <w:lang w:eastAsia="ko-KR"/>
              </w:rPr>
              <w:t>N/A</w:t>
            </w:r>
          </w:p>
        </w:tc>
      </w:tr>
      <w:tr w:rsidR="00103811" w:rsidRPr="00EF5447" w14:paraId="7BC6411B" w14:textId="77777777" w:rsidTr="00103811">
        <w:trPr>
          <w:trHeight w:val="54"/>
          <w:jc w:val="center"/>
        </w:trPr>
        <w:tc>
          <w:tcPr>
            <w:tcW w:w="2644" w:type="dxa"/>
            <w:tcBorders>
              <w:bottom w:val="nil"/>
            </w:tcBorders>
            <w:shd w:val="clear" w:color="auto" w:fill="auto"/>
          </w:tcPr>
          <w:p w14:paraId="206D76A4" w14:textId="77777777" w:rsidR="00103811" w:rsidRPr="00EF5447" w:rsidRDefault="00103811" w:rsidP="00103811">
            <w:pPr>
              <w:pStyle w:val="TAC"/>
              <w:rPr>
                <w:rFonts w:eastAsia="맑은 고딕" w:cs="Arial"/>
                <w:lang w:eastAsia="ko-KR"/>
              </w:rPr>
            </w:pPr>
            <w:r w:rsidRPr="00EF5447">
              <w:rPr>
                <w:rFonts w:cs="Arial"/>
              </w:rPr>
              <w:t>DC_</w:t>
            </w:r>
            <w:r w:rsidRPr="00EF5447">
              <w:rPr>
                <w:rFonts w:eastAsia="맑은 고딕" w:cs="Arial"/>
                <w:lang w:eastAsia="ko-KR"/>
              </w:rPr>
              <w:t>2A-13A_n66A</w:t>
            </w:r>
          </w:p>
          <w:p w14:paraId="226D292D" w14:textId="77777777" w:rsidR="00103811" w:rsidRPr="00EF5447" w:rsidRDefault="00103811" w:rsidP="00103811">
            <w:pPr>
              <w:pStyle w:val="TAC"/>
              <w:rPr>
                <w:rFonts w:eastAsia="MS Mincho"/>
              </w:rPr>
            </w:pPr>
            <w:r w:rsidRPr="00EF5447">
              <w:rPr>
                <w:rFonts w:eastAsia="MS Mincho"/>
              </w:rPr>
              <w:t>DC_2A-2A-13A_n66A</w:t>
            </w:r>
          </w:p>
        </w:tc>
        <w:tc>
          <w:tcPr>
            <w:tcW w:w="867" w:type="dxa"/>
            <w:shd w:val="clear" w:color="auto" w:fill="auto"/>
          </w:tcPr>
          <w:p w14:paraId="50D174A5" w14:textId="77777777" w:rsidR="00103811" w:rsidRPr="00EF5447" w:rsidRDefault="00103811" w:rsidP="00103811">
            <w:pPr>
              <w:pStyle w:val="TAC"/>
            </w:pPr>
            <w:r w:rsidRPr="00EF5447">
              <w:rPr>
                <w:lang w:eastAsia="ko-KR"/>
              </w:rPr>
              <w:t>2</w:t>
            </w:r>
          </w:p>
        </w:tc>
        <w:tc>
          <w:tcPr>
            <w:tcW w:w="828" w:type="dxa"/>
            <w:shd w:val="clear" w:color="auto" w:fill="auto"/>
            <w:noWrap/>
          </w:tcPr>
          <w:p w14:paraId="0E74BADB" w14:textId="77777777" w:rsidR="00103811" w:rsidRPr="00EF5447" w:rsidRDefault="00103811" w:rsidP="00103811">
            <w:pPr>
              <w:pStyle w:val="TAC"/>
            </w:pPr>
            <w:r w:rsidRPr="00EF5447">
              <w:rPr>
                <w:lang w:eastAsia="ko-KR"/>
              </w:rPr>
              <w:t>1860</w:t>
            </w:r>
          </w:p>
        </w:tc>
        <w:tc>
          <w:tcPr>
            <w:tcW w:w="742" w:type="dxa"/>
            <w:shd w:val="clear" w:color="auto" w:fill="auto"/>
            <w:noWrap/>
          </w:tcPr>
          <w:p w14:paraId="2F312007" w14:textId="77777777" w:rsidR="00103811" w:rsidRPr="00EF5447" w:rsidRDefault="00103811" w:rsidP="00103811">
            <w:pPr>
              <w:pStyle w:val="TAC"/>
            </w:pPr>
            <w:r w:rsidRPr="00EF5447">
              <w:rPr>
                <w:lang w:eastAsia="ko-KR"/>
              </w:rPr>
              <w:t>5</w:t>
            </w:r>
          </w:p>
        </w:tc>
        <w:tc>
          <w:tcPr>
            <w:tcW w:w="1582" w:type="dxa"/>
            <w:shd w:val="clear" w:color="auto" w:fill="auto"/>
            <w:noWrap/>
          </w:tcPr>
          <w:p w14:paraId="0AA6766D" w14:textId="77777777" w:rsidR="00103811" w:rsidRPr="00EF5447" w:rsidRDefault="00103811" w:rsidP="00103811">
            <w:pPr>
              <w:pStyle w:val="TAC"/>
            </w:pPr>
            <w:r w:rsidRPr="00EF5447">
              <w:rPr>
                <w:lang w:eastAsia="ko-KR"/>
              </w:rPr>
              <w:t>25</w:t>
            </w:r>
          </w:p>
        </w:tc>
        <w:tc>
          <w:tcPr>
            <w:tcW w:w="1323" w:type="dxa"/>
            <w:shd w:val="clear" w:color="auto" w:fill="auto"/>
            <w:noWrap/>
          </w:tcPr>
          <w:p w14:paraId="2F19EAD2" w14:textId="77777777" w:rsidR="00103811" w:rsidRPr="00EF5447" w:rsidRDefault="00103811" w:rsidP="00103811">
            <w:pPr>
              <w:pStyle w:val="TAC"/>
            </w:pPr>
            <w:r w:rsidRPr="00EF5447">
              <w:rPr>
                <w:lang w:eastAsia="ko-KR"/>
              </w:rPr>
              <w:t>1940</w:t>
            </w:r>
          </w:p>
        </w:tc>
        <w:tc>
          <w:tcPr>
            <w:tcW w:w="696" w:type="dxa"/>
            <w:shd w:val="clear" w:color="auto" w:fill="auto"/>
          </w:tcPr>
          <w:p w14:paraId="10524F1C" w14:textId="77777777" w:rsidR="00103811" w:rsidRPr="00EF5447" w:rsidRDefault="00103811" w:rsidP="00103811">
            <w:pPr>
              <w:pStyle w:val="TAC"/>
              <w:rPr>
                <w:lang w:eastAsia="ko-KR"/>
              </w:rPr>
            </w:pPr>
            <w:r w:rsidRPr="00EF5447">
              <w:rPr>
                <w:lang w:eastAsia="ko-KR"/>
              </w:rPr>
              <w:t>6.2</w:t>
            </w:r>
          </w:p>
        </w:tc>
        <w:tc>
          <w:tcPr>
            <w:tcW w:w="1248" w:type="dxa"/>
            <w:shd w:val="clear" w:color="auto" w:fill="auto"/>
          </w:tcPr>
          <w:p w14:paraId="40B1B053" w14:textId="77777777" w:rsidR="00103811" w:rsidRPr="00EF5447" w:rsidRDefault="00103811" w:rsidP="00103811">
            <w:pPr>
              <w:pStyle w:val="TAC"/>
              <w:rPr>
                <w:rFonts w:eastAsia="맑은 고딕" w:cs="Arial"/>
                <w:lang w:eastAsia="ko-KR"/>
              </w:rPr>
            </w:pPr>
            <w:r w:rsidRPr="00EF5447">
              <w:rPr>
                <w:rFonts w:eastAsia="맑은 고딕" w:cs="Arial"/>
                <w:lang w:eastAsia="ko-KR"/>
              </w:rPr>
              <w:t>IMD4</w:t>
            </w:r>
          </w:p>
        </w:tc>
      </w:tr>
      <w:tr w:rsidR="00103811" w:rsidRPr="00EF5447" w14:paraId="6F76C3F0" w14:textId="77777777" w:rsidTr="00103811">
        <w:trPr>
          <w:trHeight w:val="54"/>
          <w:jc w:val="center"/>
        </w:trPr>
        <w:tc>
          <w:tcPr>
            <w:tcW w:w="2644" w:type="dxa"/>
            <w:tcBorders>
              <w:top w:val="nil"/>
              <w:bottom w:val="nil"/>
            </w:tcBorders>
            <w:shd w:val="clear" w:color="auto" w:fill="auto"/>
          </w:tcPr>
          <w:p w14:paraId="7FBCAAA8" w14:textId="77777777" w:rsidR="00103811" w:rsidRPr="00EF5447" w:rsidRDefault="00103811" w:rsidP="00103811">
            <w:pPr>
              <w:pStyle w:val="TAC"/>
              <w:rPr>
                <w:rFonts w:eastAsia="MS Mincho"/>
              </w:rPr>
            </w:pPr>
          </w:p>
        </w:tc>
        <w:tc>
          <w:tcPr>
            <w:tcW w:w="867" w:type="dxa"/>
            <w:shd w:val="clear" w:color="auto" w:fill="auto"/>
          </w:tcPr>
          <w:p w14:paraId="03EBE6FF" w14:textId="77777777" w:rsidR="00103811" w:rsidRPr="00EF5447" w:rsidRDefault="00103811" w:rsidP="00103811">
            <w:pPr>
              <w:pStyle w:val="TAC"/>
            </w:pPr>
            <w:r w:rsidRPr="00EF5447">
              <w:rPr>
                <w:rFonts w:eastAsia="맑은 고딕" w:cs="Arial"/>
                <w:lang w:eastAsia="ko-KR"/>
              </w:rPr>
              <w:t>13</w:t>
            </w:r>
          </w:p>
        </w:tc>
        <w:tc>
          <w:tcPr>
            <w:tcW w:w="828" w:type="dxa"/>
            <w:shd w:val="clear" w:color="auto" w:fill="auto"/>
            <w:noWrap/>
          </w:tcPr>
          <w:p w14:paraId="0C0970C6" w14:textId="77777777" w:rsidR="00103811" w:rsidRPr="00EF5447" w:rsidRDefault="00103811" w:rsidP="00103811">
            <w:pPr>
              <w:pStyle w:val="TAC"/>
            </w:pPr>
            <w:r w:rsidRPr="00EF5447">
              <w:rPr>
                <w:rFonts w:eastAsia="맑은 고딕" w:cs="Arial"/>
                <w:lang w:eastAsia="ko-KR"/>
              </w:rPr>
              <w:t>780</w:t>
            </w:r>
          </w:p>
        </w:tc>
        <w:tc>
          <w:tcPr>
            <w:tcW w:w="742" w:type="dxa"/>
            <w:shd w:val="clear" w:color="auto" w:fill="auto"/>
            <w:noWrap/>
          </w:tcPr>
          <w:p w14:paraId="61380EE1" w14:textId="77777777" w:rsidR="00103811" w:rsidRPr="00EF5447" w:rsidRDefault="00103811" w:rsidP="00103811">
            <w:pPr>
              <w:pStyle w:val="TAC"/>
            </w:pPr>
            <w:r w:rsidRPr="00EF5447">
              <w:rPr>
                <w:rFonts w:eastAsia="맑은 고딕" w:cs="Arial"/>
                <w:lang w:eastAsia="ko-KR"/>
              </w:rPr>
              <w:t>10</w:t>
            </w:r>
          </w:p>
        </w:tc>
        <w:tc>
          <w:tcPr>
            <w:tcW w:w="1582" w:type="dxa"/>
            <w:shd w:val="clear" w:color="auto" w:fill="auto"/>
            <w:noWrap/>
          </w:tcPr>
          <w:p w14:paraId="3E9FBB5C" w14:textId="77777777" w:rsidR="00103811" w:rsidRPr="00EF5447" w:rsidRDefault="00103811" w:rsidP="00103811">
            <w:pPr>
              <w:pStyle w:val="TAC"/>
            </w:pPr>
            <w:r w:rsidRPr="00EF5447">
              <w:rPr>
                <w:rFonts w:eastAsia="맑은 고딕" w:cs="Arial"/>
                <w:lang w:eastAsia="ko-KR"/>
              </w:rPr>
              <w:t>50</w:t>
            </w:r>
          </w:p>
        </w:tc>
        <w:tc>
          <w:tcPr>
            <w:tcW w:w="1323" w:type="dxa"/>
            <w:shd w:val="clear" w:color="auto" w:fill="auto"/>
            <w:noWrap/>
          </w:tcPr>
          <w:p w14:paraId="10E3884C" w14:textId="77777777" w:rsidR="00103811" w:rsidRPr="00EF5447" w:rsidRDefault="00103811" w:rsidP="00103811">
            <w:pPr>
              <w:pStyle w:val="TAC"/>
            </w:pPr>
            <w:r w:rsidRPr="00EF5447">
              <w:rPr>
                <w:rFonts w:eastAsia="맑은 고딕" w:cs="Arial"/>
                <w:lang w:eastAsia="ko-KR"/>
              </w:rPr>
              <w:t>749</w:t>
            </w:r>
          </w:p>
        </w:tc>
        <w:tc>
          <w:tcPr>
            <w:tcW w:w="696" w:type="dxa"/>
            <w:shd w:val="clear" w:color="auto" w:fill="auto"/>
          </w:tcPr>
          <w:p w14:paraId="03F09737" w14:textId="77777777" w:rsidR="00103811" w:rsidRPr="00EF5447" w:rsidRDefault="00103811" w:rsidP="00103811">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3FE5D705" w14:textId="77777777" w:rsidR="00103811" w:rsidRPr="00EF5447" w:rsidRDefault="00103811" w:rsidP="00103811">
            <w:pPr>
              <w:pStyle w:val="TAC"/>
            </w:pPr>
            <w:r w:rsidRPr="00EF5447">
              <w:rPr>
                <w:rFonts w:eastAsia="맑은 고딕" w:cs="Arial"/>
                <w:lang w:eastAsia="ko-KR"/>
              </w:rPr>
              <w:t>N/A</w:t>
            </w:r>
          </w:p>
        </w:tc>
      </w:tr>
      <w:tr w:rsidR="00103811" w:rsidRPr="00EF5447" w14:paraId="79A31B59" w14:textId="77777777" w:rsidTr="00103811">
        <w:trPr>
          <w:trHeight w:val="54"/>
          <w:jc w:val="center"/>
        </w:trPr>
        <w:tc>
          <w:tcPr>
            <w:tcW w:w="2644" w:type="dxa"/>
            <w:tcBorders>
              <w:top w:val="nil"/>
              <w:bottom w:val="single" w:sz="4" w:space="0" w:color="auto"/>
            </w:tcBorders>
            <w:shd w:val="clear" w:color="auto" w:fill="auto"/>
          </w:tcPr>
          <w:p w14:paraId="3A47C852" w14:textId="77777777" w:rsidR="00103811" w:rsidRPr="00EF5447" w:rsidRDefault="00103811" w:rsidP="00103811">
            <w:pPr>
              <w:pStyle w:val="TAC"/>
              <w:rPr>
                <w:rFonts w:eastAsia="MS Mincho"/>
              </w:rPr>
            </w:pPr>
          </w:p>
        </w:tc>
        <w:tc>
          <w:tcPr>
            <w:tcW w:w="867" w:type="dxa"/>
            <w:shd w:val="clear" w:color="auto" w:fill="auto"/>
          </w:tcPr>
          <w:p w14:paraId="6EDCCE9F" w14:textId="77777777" w:rsidR="00103811" w:rsidRPr="00EF5447" w:rsidRDefault="00103811" w:rsidP="00103811">
            <w:pPr>
              <w:pStyle w:val="TAC"/>
            </w:pPr>
            <w:r w:rsidRPr="00EF5447">
              <w:rPr>
                <w:rFonts w:eastAsia="맑은 고딕" w:cs="Arial"/>
                <w:lang w:eastAsia="ko-KR"/>
              </w:rPr>
              <w:t>n66</w:t>
            </w:r>
          </w:p>
        </w:tc>
        <w:tc>
          <w:tcPr>
            <w:tcW w:w="828" w:type="dxa"/>
            <w:shd w:val="clear" w:color="auto" w:fill="auto"/>
            <w:noWrap/>
          </w:tcPr>
          <w:p w14:paraId="27EFABFD" w14:textId="77777777" w:rsidR="00103811" w:rsidRPr="00EF5447" w:rsidRDefault="00103811" w:rsidP="00103811">
            <w:pPr>
              <w:pStyle w:val="TAC"/>
            </w:pPr>
            <w:r w:rsidRPr="00EF5447">
              <w:rPr>
                <w:rFonts w:eastAsia="맑은 고딕" w:cs="Arial"/>
                <w:lang w:eastAsia="ko-KR"/>
              </w:rPr>
              <w:t>1750</w:t>
            </w:r>
          </w:p>
        </w:tc>
        <w:tc>
          <w:tcPr>
            <w:tcW w:w="742" w:type="dxa"/>
            <w:shd w:val="clear" w:color="auto" w:fill="auto"/>
            <w:noWrap/>
          </w:tcPr>
          <w:p w14:paraId="30A5D710" w14:textId="77777777" w:rsidR="00103811" w:rsidRPr="00EF5447" w:rsidRDefault="00103811" w:rsidP="00103811">
            <w:pPr>
              <w:pStyle w:val="TAC"/>
            </w:pPr>
            <w:r w:rsidRPr="00EF5447">
              <w:rPr>
                <w:rFonts w:eastAsia="맑은 고딕" w:cs="Arial"/>
                <w:lang w:eastAsia="ko-KR"/>
              </w:rPr>
              <w:t>5</w:t>
            </w:r>
          </w:p>
        </w:tc>
        <w:tc>
          <w:tcPr>
            <w:tcW w:w="1582" w:type="dxa"/>
            <w:shd w:val="clear" w:color="auto" w:fill="auto"/>
            <w:noWrap/>
          </w:tcPr>
          <w:p w14:paraId="65384598" w14:textId="77777777" w:rsidR="00103811" w:rsidRPr="00EF5447" w:rsidRDefault="00103811" w:rsidP="00103811">
            <w:pPr>
              <w:pStyle w:val="TAC"/>
            </w:pPr>
            <w:r w:rsidRPr="00EF5447">
              <w:rPr>
                <w:rFonts w:eastAsia="맑은 고딕" w:cs="Arial"/>
                <w:lang w:eastAsia="ko-KR"/>
              </w:rPr>
              <w:t>25</w:t>
            </w:r>
          </w:p>
        </w:tc>
        <w:tc>
          <w:tcPr>
            <w:tcW w:w="1323" w:type="dxa"/>
            <w:shd w:val="clear" w:color="auto" w:fill="auto"/>
            <w:noWrap/>
          </w:tcPr>
          <w:p w14:paraId="3AD2CEAE" w14:textId="77777777" w:rsidR="00103811" w:rsidRPr="00EF5447" w:rsidRDefault="00103811" w:rsidP="00103811">
            <w:pPr>
              <w:pStyle w:val="TAC"/>
            </w:pPr>
            <w:r w:rsidRPr="00EF5447">
              <w:rPr>
                <w:rFonts w:eastAsia="맑은 고딕" w:cs="Arial"/>
                <w:lang w:eastAsia="ko-KR"/>
              </w:rPr>
              <w:t>2150</w:t>
            </w:r>
          </w:p>
        </w:tc>
        <w:tc>
          <w:tcPr>
            <w:tcW w:w="696" w:type="dxa"/>
            <w:shd w:val="clear" w:color="auto" w:fill="auto"/>
          </w:tcPr>
          <w:p w14:paraId="444FC9B8" w14:textId="77777777" w:rsidR="00103811" w:rsidRPr="00EF5447" w:rsidRDefault="00103811" w:rsidP="00103811">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43FA6FE2" w14:textId="77777777" w:rsidR="00103811" w:rsidRPr="00EF5447" w:rsidRDefault="00103811" w:rsidP="00103811">
            <w:pPr>
              <w:pStyle w:val="TAC"/>
            </w:pPr>
            <w:r w:rsidRPr="00EF5447">
              <w:rPr>
                <w:rFonts w:eastAsia="맑은 고딕" w:cs="Arial"/>
                <w:lang w:eastAsia="ko-KR"/>
              </w:rPr>
              <w:t>N/A</w:t>
            </w:r>
          </w:p>
        </w:tc>
      </w:tr>
      <w:tr w:rsidR="00103811" w:rsidRPr="00EF5447" w14:paraId="3CF09CFB" w14:textId="77777777" w:rsidTr="00103811">
        <w:trPr>
          <w:trHeight w:val="54"/>
          <w:jc w:val="center"/>
        </w:trPr>
        <w:tc>
          <w:tcPr>
            <w:tcW w:w="2644" w:type="dxa"/>
            <w:tcBorders>
              <w:top w:val="nil"/>
              <w:bottom w:val="nil"/>
            </w:tcBorders>
            <w:shd w:val="clear" w:color="auto" w:fill="auto"/>
          </w:tcPr>
          <w:p w14:paraId="015D14E8" w14:textId="77777777" w:rsidR="00103811" w:rsidRPr="00EF5447" w:rsidRDefault="00103811" w:rsidP="00103811">
            <w:pPr>
              <w:pStyle w:val="TAC"/>
              <w:rPr>
                <w:rFonts w:eastAsia="MS Mincho"/>
              </w:rPr>
            </w:pPr>
            <w:r w:rsidRPr="00EF5447">
              <w:rPr>
                <w:lang w:eastAsia="fi-FI"/>
              </w:rPr>
              <w:t>DC_2A-13A_n77A</w:t>
            </w:r>
          </w:p>
        </w:tc>
        <w:tc>
          <w:tcPr>
            <w:tcW w:w="867" w:type="dxa"/>
            <w:shd w:val="clear" w:color="auto" w:fill="auto"/>
          </w:tcPr>
          <w:p w14:paraId="6AF7A739"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39D73696" w14:textId="77777777" w:rsidR="00103811" w:rsidRPr="00EF5447" w:rsidRDefault="00103811" w:rsidP="00103811">
            <w:pPr>
              <w:pStyle w:val="TAC"/>
              <w:rPr>
                <w:rFonts w:eastAsia="맑은 고딕"/>
                <w:lang w:eastAsia="ko-KR"/>
              </w:rPr>
            </w:pPr>
            <w:r w:rsidRPr="00EF5447">
              <w:rPr>
                <w:lang w:eastAsia="fi-FI"/>
              </w:rPr>
              <w:t>1864</w:t>
            </w:r>
          </w:p>
        </w:tc>
        <w:tc>
          <w:tcPr>
            <w:tcW w:w="742" w:type="dxa"/>
            <w:shd w:val="clear" w:color="auto" w:fill="auto"/>
            <w:noWrap/>
          </w:tcPr>
          <w:p w14:paraId="1055E7B2" w14:textId="77777777" w:rsidR="00103811" w:rsidRPr="00EF5447" w:rsidRDefault="00103811" w:rsidP="00103811">
            <w:pPr>
              <w:pStyle w:val="TAC"/>
              <w:rPr>
                <w:rFonts w:eastAsia="맑은 고딕"/>
                <w:lang w:eastAsia="ko-KR"/>
              </w:rPr>
            </w:pPr>
            <w:r w:rsidRPr="00EF5447">
              <w:rPr>
                <w:rFonts w:eastAsia="맑은 고딕"/>
                <w:kern w:val="2"/>
                <w:lang w:eastAsia="ko-KR"/>
              </w:rPr>
              <w:t>5</w:t>
            </w:r>
          </w:p>
        </w:tc>
        <w:tc>
          <w:tcPr>
            <w:tcW w:w="1582" w:type="dxa"/>
            <w:shd w:val="clear" w:color="auto" w:fill="auto"/>
            <w:noWrap/>
          </w:tcPr>
          <w:p w14:paraId="4AA64AEA" w14:textId="77777777" w:rsidR="00103811" w:rsidRPr="00EF5447" w:rsidRDefault="00103811" w:rsidP="00103811">
            <w:pPr>
              <w:pStyle w:val="TAC"/>
              <w:rPr>
                <w:rFonts w:eastAsia="맑은 고딕"/>
                <w:lang w:eastAsia="ko-KR"/>
              </w:rPr>
            </w:pPr>
            <w:r w:rsidRPr="00EF5447">
              <w:rPr>
                <w:rFonts w:eastAsia="맑은 고딕"/>
                <w:kern w:val="2"/>
                <w:lang w:eastAsia="ko-KR"/>
              </w:rPr>
              <w:t>25</w:t>
            </w:r>
          </w:p>
        </w:tc>
        <w:tc>
          <w:tcPr>
            <w:tcW w:w="1323" w:type="dxa"/>
            <w:shd w:val="clear" w:color="auto" w:fill="auto"/>
            <w:noWrap/>
          </w:tcPr>
          <w:p w14:paraId="6894D623" w14:textId="77777777" w:rsidR="00103811" w:rsidRPr="00EF5447" w:rsidRDefault="00103811" w:rsidP="00103811">
            <w:pPr>
              <w:pStyle w:val="TAC"/>
              <w:rPr>
                <w:rFonts w:eastAsia="맑은 고딕"/>
                <w:lang w:eastAsia="ko-KR"/>
              </w:rPr>
            </w:pPr>
            <w:r w:rsidRPr="00EF5447">
              <w:rPr>
                <w:lang w:eastAsia="fi-FI"/>
              </w:rPr>
              <w:t>1944</w:t>
            </w:r>
          </w:p>
        </w:tc>
        <w:tc>
          <w:tcPr>
            <w:tcW w:w="696" w:type="dxa"/>
            <w:shd w:val="clear" w:color="auto" w:fill="auto"/>
          </w:tcPr>
          <w:p w14:paraId="30E7E278" w14:textId="77777777" w:rsidR="00103811" w:rsidRPr="00EF5447" w:rsidRDefault="00103811" w:rsidP="00103811">
            <w:pPr>
              <w:pStyle w:val="TAC"/>
              <w:rPr>
                <w:rFonts w:eastAsia="맑은 고딕"/>
                <w:lang w:eastAsia="ko-KR"/>
              </w:rPr>
            </w:pPr>
            <w:r w:rsidRPr="00EF5447">
              <w:rPr>
                <w:lang w:eastAsia="fi-FI"/>
              </w:rPr>
              <w:t>16.0</w:t>
            </w:r>
          </w:p>
        </w:tc>
        <w:tc>
          <w:tcPr>
            <w:tcW w:w="1248" w:type="dxa"/>
            <w:shd w:val="clear" w:color="auto" w:fill="auto"/>
          </w:tcPr>
          <w:p w14:paraId="4AE7E2B2" w14:textId="77777777" w:rsidR="00103811" w:rsidRPr="00EF5447" w:rsidRDefault="00103811" w:rsidP="00103811">
            <w:pPr>
              <w:pStyle w:val="TAC"/>
              <w:rPr>
                <w:rFonts w:eastAsia="맑은 고딕"/>
                <w:lang w:eastAsia="ko-KR"/>
              </w:rPr>
            </w:pPr>
            <w:r w:rsidRPr="00EF5447">
              <w:rPr>
                <w:rFonts w:eastAsia="맑은 고딕"/>
                <w:lang w:eastAsia="ko-KR"/>
              </w:rPr>
              <w:t>IMD3</w:t>
            </w:r>
          </w:p>
        </w:tc>
      </w:tr>
      <w:tr w:rsidR="00103811" w:rsidRPr="00EF5447" w14:paraId="2F0341A1" w14:textId="77777777" w:rsidTr="00103811">
        <w:trPr>
          <w:trHeight w:val="54"/>
          <w:jc w:val="center"/>
        </w:trPr>
        <w:tc>
          <w:tcPr>
            <w:tcW w:w="2644" w:type="dxa"/>
            <w:tcBorders>
              <w:top w:val="nil"/>
              <w:bottom w:val="nil"/>
            </w:tcBorders>
            <w:shd w:val="clear" w:color="auto" w:fill="auto"/>
          </w:tcPr>
          <w:p w14:paraId="75C32C9C" w14:textId="77777777" w:rsidR="00103811" w:rsidRPr="00EF5447" w:rsidRDefault="00103811" w:rsidP="00103811">
            <w:pPr>
              <w:pStyle w:val="TAC"/>
              <w:rPr>
                <w:rFonts w:eastAsia="MS Mincho"/>
              </w:rPr>
            </w:pPr>
            <w:r>
              <w:rPr>
                <w:lang w:eastAsia="zh-CN"/>
              </w:rPr>
              <w:t>DC_2A-13A_n77C</w:t>
            </w:r>
          </w:p>
        </w:tc>
        <w:tc>
          <w:tcPr>
            <w:tcW w:w="867" w:type="dxa"/>
            <w:shd w:val="clear" w:color="auto" w:fill="auto"/>
          </w:tcPr>
          <w:p w14:paraId="5B935E4C" w14:textId="77777777" w:rsidR="00103811" w:rsidRPr="00EF5447" w:rsidRDefault="00103811" w:rsidP="00103811">
            <w:pPr>
              <w:pStyle w:val="TAC"/>
              <w:rPr>
                <w:rFonts w:eastAsia="맑은 고딕"/>
                <w:lang w:eastAsia="ko-KR"/>
              </w:rPr>
            </w:pPr>
            <w:r w:rsidRPr="00EF5447">
              <w:rPr>
                <w:lang w:eastAsia="fi-FI"/>
              </w:rPr>
              <w:t>13</w:t>
            </w:r>
          </w:p>
        </w:tc>
        <w:tc>
          <w:tcPr>
            <w:tcW w:w="828" w:type="dxa"/>
            <w:shd w:val="clear" w:color="auto" w:fill="auto"/>
            <w:noWrap/>
          </w:tcPr>
          <w:p w14:paraId="3F956CBD" w14:textId="77777777" w:rsidR="00103811" w:rsidRPr="00EF5447" w:rsidRDefault="00103811" w:rsidP="00103811">
            <w:pPr>
              <w:pStyle w:val="TAC"/>
              <w:rPr>
                <w:rFonts w:eastAsia="맑은 고딕"/>
                <w:lang w:eastAsia="ko-KR"/>
              </w:rPr>
            </w:pPr>
            <w:r w:rsidRPr="00EF5447">
              <w:rPr>
                <w:lang w:eastAsia="fi-FI"/>
              </w:rPr>
              <w:t>783</w:t>
            </w:r>
          </w:p>
        </w:tc>
        <w:tc>
          <w:tcPr>
            <w:tcW w:w="742" w:type="dxa"/>
            <w:shd w:val="clear" w:color="auto" w:fill="auto"/>
            <w:noWrap/>
          </w:tcPr>
          <w:p w14:paraId="62797469" w14:textId="77777777" w:rsidR="00103811" w:rsidRPr="00EF5447" w:rsidRDefault="00103811" w:rsidP="00103811">
            <w:pPr>
              <w:pStyle w:val="TAC"/>
              <w:rPr>
                <w:rFonts w:eastAsia="맑은 고딕"/>
                <w:lang w:eastAsia="ko-KR"/>
              </w:rPr>
            </w:pPr>
            <w:r w:rsidRPr="00EF5447">
              <w:rPr>
                <w:lang w:eastAsia="fi-FI"/>
              </w:rPr>
              <w:t>5</w:t>
            </w:r>
          </w:p>
        </w:tc>
        <w:tc>
          <w:tcPr>
            <w:tcW w:w="1582" w:type="dxa"/>
            <w:shd w:val="clear" w:color="auto" w:fill="auto"/>
            <w:noWrap/>
          </w:tcPr>
          <w:p w14:paraId="6873D39B" w14:textId="77777777" w:rsidR="00103811" w:rsidRPr="00EF5447" w:rsidRDefault="00103811" w:rsidP="00103811">
            <w:pPr>
              <w:pStyle w:val="TAC"/>
              <w:rPr>
                <w:rFonts w:eastAsia="맑은 고딕"/>
                <w:lang w:eastAsia="ko-KR"/>
              </w:rPr>
            </w:pPr>
            <w:r w:rsidRPr="00EF5447">
              <w:rPr>
                <w:lang w:eastAsia="fi-FI"/>
              </w:rPr>
              <w:t>25</w:t>
            </w:r>
          </w:p>
        </w:tc>
        <w:tc>
          <w:tcPr>
            <w:tcW w:w="1323" w:type="dxa"/>
            <w:shd w:val="clear" w:color="auto" w:fill="auto"/>
            <w:noWrap/>
          </w:tcPr>
          <w:p w14:paraId="3E89DDFD" w14:textId="77777777" w:rsidR="00103811" w:rsidRPr="00EF5447" w:rsidRDefault="00103811" w:rsidP="00103811">
            <w:pPr>
              <w:pStyle w:val="TAC"/>
              <w:rPr>
                <w:rFonts w:eastAsia="맑은 고딕"/>
                <w:lang w:eastAsia="ko-KR"/>
              </w:rPr>
            </w:pPr>
            <w:r w:rsidRPr="00EF5447">
              <w:rPr>
                <w:lang w:eastAsia="fi-FI"/>
              </w:rPr>
              <w:t>752</w:t>
            </w:r>
          </w:p>
        </w:tc>
        <w:tc>
          <w:tcPr>
            <w:tcW w:w="696" w:type="dxa"/>
            <w:shd w:val="clear" w:color="auto" w:fill="auto"/>
          </w:tcPr>
          <w:p w14:paraId="4A161657"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c>
          <w:tcPr>
            <w:tcW w:w="1248" w:type="dxa"/>
            <w:shd w:val="clear" w:color="auto" w:fill="auto"/>
          </w:tcPr>
          <w:p w14:paraId="4C63E2DE"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23D15BA4" w14:textId="77777777" w:rsidTr="00103811">
        <w:trPr>
          <w:trHeight w:val="54"/>
          <w:jc w:val="center"/>
        </w:trPr>
        <w:tc>
          <w:tcPr>
            <w:tcW w:w="2644" w:type="dxa"/>
            <w:tcBorders>
              <w:top w:val="nil"/>
              <w:bottom w:val="single" w:sz="4" w:space="0" w:color="auto"/>
            </w:tcBorders>
            <w:shd w:val="clear" w:color="auto" w:fill="auto"/>
          </w:tcPr>
          <w:p w14:paraId="2AF9954E" w14:textId="77777777" w:rsidR="00103811" w:rsidRDefault="00103811" w:rsidP="00103811">
            <w:pPr>
              <w:keepNext/>
              <w:keepLines/>
              <w:spacing w:after="0"/>
              <w:jc w:val="center"/>
              <w:rPr>
                <w:rFonts w:ascii="Arial" w:hAnsi="Arial"/>
                <w:sz w:val="18"/>
                <w:lang w:eastAsia="zh-CN"/>
              </w:rPr>
            </w:pPr>
            <w:r>
              <w:rPr>
                <w:rFonts w:ascii="Arial" w:hAnsi="Arial"/>
                <w:sz w:val="18"/>
                <w:lang w:eastAsia="zh-CN"/>
              </w:rPr>
              <w:t>DC_2A-2A-13A_n77A</w:t>
            </w:r>
          </w:p>
          <w:p w14:paraId="43E1A6AE" w14:textId="77777777" w:rsidR="00103811" w:rsidRPr="00EF5447" w:rsidRDefault="00103811" w:rsidP="00103811">
            <w:pPr>
              <w:pStyle w:val="TAC"/>
              <w:rPr>
                <w:rFonts w:eastAsia="MS Mincho"/>
              </w:rPr>
            </w:pPr>
            <w:r>
              <w:rPr>
                <w:lang w:eastAsia="zh-CN"/>
              </w:rPr>
              <w:t>DC_2A-2A-13A_n77C</w:t>
            </w:r>
          </w:p>
        </w:tc>
        <w:tc>
          <w:tcPr>
            <w:tcW w:w="867" w:type="dxa"/>
            <w:shd w:val="clear" w:color="auto" w:fill="auto"/>
          </w:tcPr>
          <w:p w14:paraId="42C436C7"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7C765AC3" w14:textId="77777777" w:rsidR="00103811" w:rsidRPr="00EF5447" w:rsidRDefault="00103811" w:rsidP="00103811">
            <w:pPr>
              <w:pStyle w:val="TAC"/>
              <w:rPr>
                <w:rFonts w:eastAsia="맑은 고딕"/>
                <w:lang w:eastAsia="ko-KR"/>
              </w:rPr>
            </w:pPr>
            <w:r w:rsidRPr="00EF5447">
              <w:rPr>
                <w:lang w:eastAsia="fi-FI"/>
              </w:rPr>
              <w:t>3510</w:t>
            </w:r>
          </w:p>
        </w:tc>
        <w:tc>
          <w:tcPr>
            <w:tcW w:w="742" w:type="dxa"/>
            <w:shd w:val="clear" w:color="auto" w:fill="auto"/>
            <w:noWrap/>
          </w:tcPr>
          <w:p w14:paraId="6384EF50" w14:textId="77777777" w:rsidR="00103811" w:rsidRPr="00EF5447" w:rsidRDefault="00103811" w:rsidP="00103811">
            <w:pPr>
              <w:pStyle w:val="TAC"/>
              <w:rPr>
                <w:rFonts w:eastAsia="맑은 고딕"/>
                <w:lang w:eastAsia="ko-KR"/>
              </w:rPr>
            </w:pPr>
            <w:r w:rsidRPr="00EF5447">
              <w:rPr>
                <w:rFonts w:eastAsia="맑은 고딕"/>
                <w:lang w:eastAsia="ko-KR"/>
              </w:rPr>
              <w:t>5</w:t>
            </w:r>
          </w:p>
        </w:tc>
        <w:tc>
          <w:tcPr>
            <w:tcW w:w="1582" w:type="dxa"/>
            <w:shd w:val="clear" w:color="auto" w:fill="auto"/>
            <w:noWrap/>
          </w:tcPr>
          <w:p w14:paraId="7DDDAF4B" w14:textId="77777777" w:rsidR="00103811" w:rsidRPr="00EF5447" w:rsidRDefault="00103811" w:rsidP="00103811">
            <w:pPr>
              <w:pStyle w:val="TAC"/>
              <w:rPr>
                <w:rFonts w:eastAsia="맑은 고딕"/>
                <w:lang w:eastAsia="ko-KR"/>
              </w:rPr>
            </w:pPr>
            <w:r w:rsidRPr="00EF5447">
              <w:rPr>
                <w:rFonts w:eastAsia="맑은 고딕"/>
                <w:lang w:eastAsia="ko-KR"/>
              </w:rPr>
              <w:t>25</w:t>
            </w:r>
          </w:p>
        </w:tc>
        <w:tc>
          <w:tcPr>
            <w:tcW w:w="1323" w:type="dxa"/>
            <w:shd w:val="clear" w:color="auto" w:fill="auto"/>
            <w:noWrap/>
          </w:tcPr>
          <w:p w14:paraId="3C9ACB47" w14:textId="77777777" w:rsidR="00103811" w:rsidRPr="00EF5447" w:rsidRDefault="00103811" w:rsidP="00103811">
            <w:pPr>
              <w:pStyle w:val="TAC"/>
              <w:rPr>
                <w:rFonts w:eastAsia="맑은 고딕"/>
                <w:lang w:eastAsia="ko-KR"/>
              </w:rPr>
            </w:pPr>
            <w:r w:rsidRPr="00EF5447">
              <w:rPr>
                <w:lang w:eastAsia="fi-FI"/>
              </w:rPr>
              <w:t>3510</w:t>
            </w:r>
          </w:p>
        </w:tc>
        <w:tc>
          <w:tcPr>
            <w:tcW w:w="696" w:type="dxa"/>
            <w:shd w:val="clear" w:color="auto" w:fill="auto"/>
          </w:tcPr>
          <w:p w14:paraId="19754686"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431F5374"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14:paraId="7ED9122E"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1B55588" w14:textId="77777777" w:rsidR="00103811" w:rsidRDefault="00103811" w:rsidP="00103811">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149F09AB" w14:textId="77777777" w:rsidR="00103811" w:rsidRDefault="00103811" w:rsidP="00103811">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4428EA2" w14:textId="77777777" w:rsidR="00103811" w:rsidRDefault="00103811" w:rsidP="00103811">
            <w:pPr>
              <w:pStyle w:val="TAC"/>
              <w:rPr>
                <w:lang w:eastAsia="fi-FI"/>
              </w:rPr>
            </w:pPr>
            <w:r w:rsidRPr="00567854">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7866A873" w14:textId="77777777" w:rsidR="00103811" w:rsidRDefault="00103811" w:rsidP="00103811">
            <w:pPr>
              <w:pStyle w:val="TAC"/>
              <w:rPr>
                <w:lang w:eastAsia="fi-FI"/>
              </w:rPr>
            </w:pPr>
            <w:r w:rsidRPr="00567854">
              <w:t>1874</w:t>
            </w:r>
          </w:p>
        </w:tc>
        <w:tc>
          <w:tcPr>
            <w:tcW w:w="742" w:type="dxa"/>
            <w:tcBorders>
              <w:top w:val="single" w:sz="4" w:space="0" w:color="auto"/>
              <w:left w:val="single" w:sz="4" w:space="0" w:color="auto"/>
              <w:bottom w:val="single" w:sz="4" w:space="0" w:color="auto"/>
              <w:right w:val="single" w:sz="4" w:space="0" w:color="auto"/>
            </w:tcBorders>
            <w:noWrap/>
          </w:tcPr>
          <w:p w14:paraId="15594E8C" w14:textId="77777777" w:rsidR="00103811" w:rsidRDefault="00103811" w:rsidP="00103811">
            <w:pPr>
              <w:pStyle w:val="TAC"/>
              <w:rPr>
                <w:rFonts w:eastAsia="맑은 고딕"/>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1E27139F" w14:textId="77777777" w:rsidR="00103811" w:rsidRDefault="00103811" w:rsidP="00103811">
            <w:pPr>
              <w:pStyle w:val="TAC"/>
              <w:rPr>
                <w:rFonts w:eastAsia="맑은 고딕"/>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288E88" w14:textId="77777777" w:rsidR="00103811" w:rsidRDefault="00103811" w:rsidP="00103811">
            <w:pPr>
              <w:pStyle w:val="TAC"/>
              <w:rPr>
                <w:lang w:eastAsia="fi-FI"/>
              </w:rPr>
            </w:pPr>
            <w:r w:rsidRPr="00567854">
              <w:t>1954</w:t>
            </w:r>
          </w:p>
        </w:tc>
        <w:tc>
          <w:tcPr>
            <w:tcW w:w="696" w:type="dxa"/>
            <w:tcBorders>
              <w:top w:val="single" w:sz="4" w:space="0" w:color="auto"/>
              <w:left w:val="single" w:sz="4" w:space="0" w:color="auto"/>
              <w:bottom w:val="single" w:sz="4" w:space="0" w:color="auto"/>
              <w:right w:val="single" w:sz="4" w:space="0" w:color="auto"/>
            </w:tcBorders>
          </w:tcPr>
          <w:p w14:paraId="1AF0D418" w14:textId="77777777" w:rsidR="00103811" w:rsidRDefault="00103811" w:rsidP="00103811">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24056AA5" w14:textId="77777777" w:rsidR="00103811" w:rsidRDefault="00103811" w:rsidP="00103811">
            <w:pPr>
              <w:pStyle w:val="TAC"/>
              <w:rPr>
                <w:rFonts w:eastAsia="맑은 고딕"/>
                <w:lang w:eastAsia="ko-KR"/>
              </w:rPr>
            </w:pPr>
            <w:r w:rsidRPr="00567854">
              <w:t>IMD3</w:t>
            </w:r>
          </w:p>
        </w:tc>
      </w:tr>
      <w:tr w:rsidR="00103811" w14:paraId="6BFEB6CA"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689B7189" w14:textId="77777777" w:rsidR="00103811" w:rsidRDefault="00103811" w:rsidP="00103811">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2E5F744E" w14:textId="77777777" w:rsidR="00103811" w:rsidRDefault="00103811" w:rsidP="00103811">
            <w:pPr>
              <w:pStyle w:val="TAC"/>
              <w:rPr>
                <w:lang w:eastAsia="fi-FI"/>
              </w:rPr>
            </w:pPr>
            <w:r w:rsidRPr="00567854">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1EFD9E84" w14:textId="77777777" w:rsidR="00103811" w:rsidRDefault="00103811" w:rsidP="00103811">
            <w:pPr>
              <w:pStyle w:val="TAC"/>
              <w:rPr>
                <w:lang w:eastAsia="fi-FI"/>
              </w:rPr>
            </w:pPr>
            <w:r w:rsidRPr="00567854">
              <w:t>793</w:t>
            </w:r>
          </w:p>
        </w:tc>
        <w:tc>
          <w:tcPr>
            <w:tcW w:w="742" w:type="dxa"/>
            <w:tcBorders>
              <w:top w:val="single" w:sz="4" w:space="0" w:color="auto"/>
              <w:left w:val="single" w:sz="4" w:space="0" w:color="auto"/>
              <w:bottom w:val="single" w:sz="4" w:space="0" w:color="auto"/>
              <w:right w:val="single" w:sz="4" w:space="0" w:color="auto"/>
            </w:tcBorders>
            <w:noWrap/>
          </w:tcPr>
          <w:p w14:paraId="02B7010D" w14:textId="77777777" w:rsidR="00103811" w:rsidRDefault="00103811" w:rsidP="00103811">
            <w:pPr>
              <w:pStyle w:val="TAC"/>
              <w:rPr>
                <w:rFonts w:eastAsia="맑은 고딕"/>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41B0140F" w14:textId="77777777" w:rsidR="00103811" w:rsidRDefault="00103811" w:rsidP="00103811">
            <w:pPr>
              <w:pStyle w:val="TAC"/>
              <w:rPr>
                <w:rFonts w:eastAsia="맑은 고딕"/>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FE501B" w14:textId="77777777" w:rsidR="00103811" w:rsidRDefault="00103811" w:rsidP="00103811">
            <w:pPr>
              <w:pStyle w:val="TAC"/>
              <w:rPr>
                <w:lang w:eastAsia="fi-FI"/>
              </w:rPr>
            </w:pPr>
            <w:r w:rsidRPr="00567854">
              <w:t>763</w:t>
            </w:r>
          </w:p>
        </w:tc>
        <w:tc>
          <w:tcPr>
            <w:tcW w:w="696" w:type="dxa"/>
            <w:tcBorders>
              <w:top w:val="single" w:sz="4" w:space="0" w:color="auto"/>
              <w:left w:val="single" w:sz="4" w:space="0" w:color="auto"/>
              <w:bottom w:val="single" w:sz="4" w:space="0" w:color="auto"/>
              <w:right w:val="single" w:sz="4" w:space="0" w:color="auto"/>
            </w:tcBorders>
          </w:tcPr>
          <w:p w14:paraId="2953DF52" w14:textId="77777777" w:rsidR="00103811" w:rsidRDefault="00103811" w:rsidP="00103811">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11AB1985" w14:textId="77777777" w:rsidR="00103811" w:rsidRDefault="00103811" w:rsidP="00103811">
            <w:pPr>
              <w:pStyle w:val="TAC"/>
              <w:rPr>
                <w:rFonts w:eastAsia="맑은 고딕"/>
                <w:lang w:eastAsia="ko-KR"/>
              </w:rPr>
            </w:pPr>
            <w:r w:rsidRPr="00567854">
              <w:t>N/A</w:t>
            </w:r>
          </w:p>
        </w:tc>
      </w:tr>
      <w:tr w:rsidR="00103811" w14:paraId="62243762"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25B75B6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3AF16A" w14:textId="77777777" w:rsidR="00103811" w:rsidRDefault="00103811" w:rsidP="00103811">
            <w:pPr>
              <w:pStyle w:val="TAC"/>
              <w:rPr>
                <w:lang w:eastAsia="fi-FI"/>
              </w:rPr>
            </w:pPr>
            <w:r w:rsidRPr="00567854">
              <w:rPr>
                <w:lang w:eastAsia="ko-KR"/>
              </w:rPr>
              <w:t>n</w:t>
            </w:r>
            <w:r w:rsidRPr="00567854">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E4C254F" w14:textId="77777777" w:rsidR="00103811" w:rsidRDefault="00103811" w:rsidP="00103811">
            <w:pPr>
              <w:pStyle w:val="TAC"/>
              <w:rPr>
                <w:lang w:eastAsia="fi-FI"/>
              </w:rPr>
            </w:pPr>
            <w:r w:rsidRPr="00567854">
              <w:t>3540</w:t>
            </w:r>
          </w:p>
        </w:tc>
        <w:tc>
          <w:tcPr>
            <w:tcW w:w="742" w:type="dxa"/>
            <w:tcBorders>
              <w:top w:val="single" w:sz="4" w:space="0" w:color="auto"/>
              <w:left w:val="single" w:sz="4" w:space="0" w:color="auto"/>
              <w:bottom w:val="single" w:sz="4" w:space="0" w:color="auto"/>
              <w:right w:val="single" w:sz="4" w:space="0" w:color="auto"/>
            </w:tcBorders>
            <w:noWrap/>
          </w:tcPr>
          <w:p w14:paraId="6A400B35" w14:textId="77777777" w:rsidR="00103811" w:rsidRDefault="00103811" w:rsidP="00103811">
            <w:pPr>
              <w:pStyle w:val="TAC"/>
              <w:rPr>
                <w:rFonts w:eastAsia="맑은 고딕"/>
                <w:lang w:eastAsia="ko-KR"/>
              </w:rPr>
            </w:pPr>
            <w:r w:rsidRPr="00567854">
              <w:t>10</w:t>
            </w:r>
          </w:p>
        </w:tc>
        <w:tc>
          <w:tcPr>
            <w:tcW w:w="1582" w:type="dxa"/>
            <w:tcBorders>
              <w:top w:val="single" w:sz="4" w:space="0" w:color="auto"/>
              <w:left w:val="single" w:sz="4" w:space="0" w:color="auto"/>
              <w:bottom w:val="single" w:sz="4" w:space="0" w:color="auto"/>
              <w:right w:val="single" w:sz="4" w:space="0" w:color="auto"/>
            </w:tcBorders>
            <w:noWrap/>
          </w:tcPr>
          <w:p w14:paraId="35FAE358" w14:textId="77777777" w:rsidR="00103811" w:rsidRDefault="00103811" w:rsidP="00103811">
            <w:pPr>
              <w:pStyle w:val="TAC"/>
              <w:rPr>
                <w:rFonts w:eastAsia="맑은 고딕"/>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4F080CE" w14:textId="77777777" w:rsidR="00103811" w:rsidRDefault="00103811" w:rsidP="00103811">
            <w:pPr>
              <w:pStyle w:val="TAC"/>
              <w:rPr>
                <w:lang w:eastAsia="fi-FI"/>
              </w:rPr>
            </w:pPr>
            <w:r w:rsidRPr="00567854">
              <w:t>3540</w:t>
            </w:r>
          </w:p>
        </w:tc>
        <w:tc>
          <w:tcPr>
            <w:tcW w:w="696" w:type="dxa"/>
            <w:tcBorders>
              <w:top w:val="single" w:sz="4" w:space="0" w:color="auto"/>
              <w:left w:val="single" w:sz="4" w:space="0" w:color="auto"/>
              <w:bottom w:val="single" w:sz="4" w:space="0" w:color="auto"/>
              <w:right w:val="single" w:sz="4" w:space="0" w:color="auto"/>
            </w:tcBorders>
          </w:tcPr>
          <w:p w14:paraId="498A56DF" w14:textId="77777777" w:rsidR="00103811" w:rsidRDefault="00103811" w:rsidP="00103811">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5B33828D" w14:textId="77777777" w:rsidR="00103811" w:rsidRDefault="00103811" w:rsidP="00103811">
            <w:pPr>
              <w:pStyle w:val="TAC"/>
              <w:rPr>
                <w:rFonts w:eastAsia="맑은 고딕"/>
                <w:lang w:eastAsia="ko-KR"/>
              </w:rPr>
            </w:pPr>
            <w:r w:rsidRPr="00567854">
              <w:t>N/A</w:t>
            </w:r>
          </w:p>
        </w:tc>
      </w:tr>
      <w:tr w:rsidR="00103811" w14:paraId="21DD2EF7" w14:textId="77777777" w:rsidTr="00103811">
        <w:trPr>
          <w:trHeight w:val="54"/>
          <w:jc w:val="center"/>
        </w:trPr>
        <w:tc>
          <w:tcPr>
            <w:tcW w:w="2644" w:type="dxa"/>
            <w:tcBorders>
              <w:top w:val="nil"/>
              <w:left w:val="single" w:sz="4" w:space="0" w:color="auto"/>
              <w:bottom w:val="nil"/>
              <w:right w:val="single" w:sz="4" w:space="0" w:color="auto"/>
            </w:tcBorders>
          </w:tcPr>
          <w:p w14:paraId="226D947A" w14:textId="77777777" w:rsidR="00103811" w:rsidRDefault="00103811" w:rsidP="00103811">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60E5D90C" w14:textId="77777777" w:rsidR="00103811" w:rsidRPr="00567854" w:rsidRDefault="00103811" w:rsidP="00103811">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6CC47B32" w14:textId="77777777" w:rsidR="00103811" w:rsidRPr="00567854" w:rsidRDefault="00103811" w:rsidP="00103811">
            <w:pPr>
              <w:pStyle w:val="TAC"/>
            </w:pPr>
            <w:r w:rsidRPr="00EF5447">
              <w:rPr>
                <w:lang w:val="x-none" w:eastAsia="ko-KR"/>
              </w:rPr>
              <w:t>1855</w:t>
            </w:r>
          </w:p>
        </w:tc>
        <w:tc>
          <w:tcPr>
            <w:tcW w:w="742" w:type="dxa"/>
            <w:tcBorders>
              <w:top w:val="single" w:sz="4" w:space="0" w:color="auto"/>
              <w:left w:val="single" w:sz="4" w:space="0" w:color="auto"/>
              <w:bottom w:val="single" w:sz="4" w:space="0" w:color="auto"/>
              <w:right w:val="single" w:sz="4" w:space="0" w:color="auto"/>
            </w:tcBorders>
            <w:noWrap/>
          </w:tcPr>
          <w:p w14:paraId="48B72533"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51AEF11"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5523B56" w14:textId="77777777" w:rsidR="00103811" w:rsidRPr="00567854" w:rsidRDefault="00103811" w:rsidP="00103811">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1EBB3C1E" w14:textId="77777777" w:rsidR="00103811" w:rsidRPr="00567854" w:rsidRDefault="00103811" w:rsidP="00103811">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0FFE17A1" w14:textId="77777777" w:rsidR="00103811" w:rsidRPr="00567854" w:rsidRDefault="00103811" w:rsidP="00103811">
            <w:pPr>
              <w:pStyle w:val="TAC"/>
            </w:pPr>
            <w:r w:rsidRPr="00EF5447">
              <w:t>N/A</w:t>
            </w:r>
          </w:p>
        </w:tc>
      </w:tr>
      <w:tr w:rsidR="00103811" w14:paraId="47DDEB5B"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D5F8B67"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573C7CF" w14:textId="77777777" w:rsidR="00103811" w:rsidRPr="00567854" w:rsidRDefault="00103811" w:rsidP="00103811">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15C51E6D" w14:textId="77777777" w:rsidR="00103811" w:rsidRPr="00567854" w:rsidRDefault="00103811" w:rsidP="00103811">
            <w:pPr>
              <w:pStyle w:val="TAC"/>
            </w:pPr>
            <w:r w:rsidRPr="00EF5447">
              <w:rPr>
                <w:lang w:val="x-none" w:eastAsia="ko-KR"/>
              </w:rPr>
              <w:t>1855</w:t>
            </w:r>
          </w:p>
        </w:tc>
        <w:tc>
          <w:tcPr>
            <w:tcW w:w="742" w:type="dxa"/>
            <w:tcBorders>
              <w:top w:val="single" w:sz="4" w:space="0" w:color="auto"/>
              <w:left w:val="single" w:sz="4" w:space="0" w:color="auto"/>
              <w:bottom w:val="single" w:sz="4" w:space="0" w:color="auto"/>
              <w:right w:val="single" w:sz="4" w:space="0" w:color="auto"/>
            </w:tcBorders>
            <w:noWrap/>
          </w:tcPr>
          <w:p w14:paraId="462D075A"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87FD3AC"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AE84E5D" w14:textId="77777777" w:rsidR="00103811" w:rsidRPr="00567854" w:rsidRDefault="00103811" w:rsidP="00103811">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6D1340AA" w14:textId="77777777" w:rsidR="00103811" w:rsidRPr="00567854" w:rsidRDefault="00103811" w:rsidP="00103811">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16A4B5C4" w14:textId="77777777" w:rsidR="00103811" w:rsidRPr="00567854" w:rsidRDefault="00103811" w:rsidP="00103811">
            <w:pPr>
              <w:pStyle w:val="TAC"/>
            </w:pPr>
            <w:r w:rsidRPr="00EF5447">
              <w:t>IMD3</w:t>
            </w:r>
          </w:p>
        </w:tc>
      </w:tr>
      <w:tr w:rsidR="00103811" w14:paraId="576866DE"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279AE305"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C03EBF0" w14:textId="77777777" w:rsidR="00103811" w:rsidRPr="00567854" w:rsidRDefault="00103811" w:rsidP="00103811">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3D7F4E13" w14:textId="77777777" w:rsidR="00103811" w:rsidRPr="00567854" w:rsidRDefault="00103811" w:rsidP="00103811">
            <w:pPr>
              <w:pStyle w:val="TAC"/>
            </w:pPr>
            <w:r w:rsidRPr="00EF5447">
              <w:rPr>
                <w:lang w:val="x-none" w:eastAsia="ko-KR"/>
              </w:rPr>
              <w:t>1775</w:t>
            </w:r>
          </w:p>
        </w:tc>
        <w:tc>
          <w:tcPr>
            <w:tcW w:w="742" w:type="dxa"/>
            <w:tcBorders>
              <w:top w:val="single" w:sz="4" w:space="0" w:color="auto"/>
              <w:left w:val="single" w:sz="4" w:space="0" w:color="auto"/>
              <w:bottom w:val="single" w:sz="4" w:space="0" w:color="auto"/>
              <w:right w:val="single" w:sz="4" w:space="0" w:color="auto"/>
            </w:tcBorders>
            <w:noWrap/>
          </w:tcPr>
          <w:p w14:paraId="57E2FA5B"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9AB4B87"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B7D450B" w14:textId="77777777" w:rsidR="00103811" w:rsidRPr="00567854" w:rsidRDefault="00103811" w:rsidP="00103811">
            <w:pPr>
              <w:pStyle w:val="TAC"/>
            </w:pPr>
            <w:r w:rsidRPr="00EF5447">
              <w:rPr>
                <w:lang w:val="x-none" w:eastAsia="ko-KR"/>
              </w:rPr>
              <w:t>2175</w:t>
            </w:r>
          </w:p>
        </w:tc>
        <w:tc>
          <w:tcPr>
            <w:tcW w:w="696" w:type="dxa"/>
            <w:tcBorders>
              <w:top w:val="single" w:sz="4" w:space="0" w:color="auto"/>
              <w:left w:val="single" w:sz="4" w:space="0" w:color="auto"/>
              <w:bottom w:val="single" w:sz="4" w:space="0" w:color="auto"/>
              <w:right w:val="single" w:sz="4" w:space="0" w:color="auto"/>
            </w:tcBorders>
          </w:tcPr>
          <w:p w14:paraId="0FCEB062" w14:textId="77777777" w:rsidR="00103811" w:rsidRPr="00567854" w:rsidRDefault="00103811" w:rsidP="00103811">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07515CF9" w14:textId="77777777" w:rsidR="00103811" w:rsidRPr="00567854" w:rsidRDefault="00103811" w:rsidP="00103811">
            <w:pPr>
              <w:pStyle w:val="TAC"/>
            </w:pPr>
            <w:r w:rsidRPr="00EF5447">
              <w:t>N/A</w:t>
            </w:r>
          </w:p>
        </w:tc>
      </w:tr>
      <w:tr w:rsidR="00103811" w14:paraId="65371EB8"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B3F2525"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080D5C2" w14:textId="77777777" w:rsidR="00103811" w:rsidRPr="00567854" w:rsidRDefault="00103811" w:rsidP="00103811">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09953ABD" w14:textId="77777777" w:rsidR="00103811" w:rsidRPr="00567854" w:rsidRDefault="00103811" w:rsidP="00103811">
            <w:pPr>
              <w:pStyle w:val="TAC"/>
            </w:pPr>
            <w:r w:rsidRPr="00EF5447">
              <w:rPr>
                <w:lang w:val="x-none" w:eastAsia="ko-KR"/>
              </w:rPr>
              <w:t>1883.3</w:t>
            </w:r>
          </w:p>
        </w:tc>
        <w:tc>
          <w:tcPr>
            <w:tcW w:w="742" w:type="dxa"/>
            <w:tcBorders>
              <w:top w:val="single" w:sz="4" w:space="0" w:color="auto"/>
              <w:left w:val="single" w:sz="4" w:space="0" w:color="auto"/>
              <w:bottom w:val="single" w:sz="4" w:space="0" w:color="auto"/>
              <w:right w:val="single" w:sz="4" w:space="0" w:color="auto"/>
            </w:tcBorders>
            <w:noWrap/>
          </w:tcPr>
          <w:p w14:paraId="3CFB0E2C"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065B7997"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E5453E5" w14:textId="77777777" w:rsidR="00103811" w:rsidRPr="00567854" w:rsidRDefault="00103811" w:rsidP="00103811">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04236152" w14:textId="77777777" w:rsidR="00103811" w:rsidRPr="00567854" w:rsidRDefault="00103811" w:rsidP="00103811">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C593445" w14:textId="77777777" w:rsidR="00103811" w:rsidRPr="00567854" w:rsidRDefault="00103811" w:rsidP="00103811">
            <w:pPr>
              <w:pStyle w:val="TAC"/>
            </w:pPr>
            <w:r w:rsidRPr="00EF5447">
              <w:t>N/A</w:t>
            </w:r>
          </w:p>
        </w:tc>
      </w:tr>
      <w:tr w:rsidR="00103811" w14:paraId="63DEEC3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0EA26904"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7A36EB6" w14:textId="77777777" w:rsidR="00103811" w:rsidRPr="00567854" w:rsidRDefault="00103811" w:rsidP="00103811">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23DAEEB2" w14:textId="77777777" w:rsidR="00103811" w:rsidRPr="00567854" w:rsidRDefault="00103811" w:rsidP="00103811">
            <w:pPr>
              <w:pStyle w:val="TAC"/>
            </w:pPr>
            <w:r w:rsidRPr="00EF5447">
              <w:rPr>
                <w:lang w:val="x-none" w:eastAsia="ko-KR"/>
              </w:rPr>
              <w:t>1883.3</w:t>
            </w:r>
          </w:p>
        </w:tc>
        <w:tc>
          <w:tcPr>
            <w:tcW w:w="742" w:type="dxa"/>
            <w:tcBorders>
              <w:top w:val="single" w:sz="4" w:space="0" w:color="auto"/>
              <w:left w:val="single" w:sz="4" w:space="0" w:color="auto"/>
              <w:bottom w:val="single" w:sz="4" w:space="0" w:color="auto"/>
              <w:right w:val="single" w:sz="4" w:space="0" w:color="auto"/>
            </w:tcBorders>
            <w:noWrap/>
          </w:tcPr>
          <w:p w14:paraId="2103ED72"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EB8EC88"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756E724" w14:textId="77777777" w:rsidR="00103811" w:rsidRPr="00567854" w:rsidRDefault="00103811" w:rsidP="00103811">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2BEDF95D" w14:textId="77777777" w:rsidR="00103811" w:rsidRPr="00567854" w:rsidRDefault="00103811" w:rsidP="00103811">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638441D8" w14:textId="77777777" w:rsidR="00103811" w:rsidRPr="00567854" w:rsidRDefault="00103811" w:rsidP="00103811">
            <w:pPr>
              <w:pStyle w:val="TAC"/>
            </w:pPr>
            <w:r w:rsidRPr="00EF5447">
              <w:t>IMD5</w:t>
            </w:r>
          </w:p>
        </w:tc>
      </w:tr>
      <w:tr w:rsidR="00103811" w14:paraId="469A47F9"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7A19A1C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60ED72" w14:textId="77777777" w:rsidR="00103811" w:rsidRPr="00567854" w:rsidRDefault="00103811" w:rsidP="00103811">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5581FC43" w14:textId="77777777" w:rsidR="00103811" w:rsidRPr="00567854" w:rsidRDefault="00103811" w:rsidP="00103811">
            <w:pPr>
              <w:pStyle w:val="TAC"/>
            </w:pPr>
            <w:r w:rsidRPr="00EF5447">
              <w:rPr>
                <w:lang w:val="x-none" w:eastAsia="ko-KR"/>
              </w:rPr>
              <w:t>1750</w:t>
            </w:r>
          </w:p>
        </w:tc>
        <w:tc>
          <w:tcPr>
            <w:tcW w:w="742" w:type="dxa"/>
            <w:tcBorders>
              <w:top w:val="single" w:sz="4" w:space="0" w:color="auto"/>
              <w:left w:val="single" w:sz="4" w:space="0" w:color="auto"/>
              <w:bottom w:val="single" w:sz="4" w:space="0" w:color="auto"/>
              <w:right w:val="single" w:sz="4" w:space="0" w:color="auto"/>
            </w:tcBorders>
            <w:noWrap/>
          </w:tcPr>
          <w:p w14:paraId="76B78BF9"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A81D666"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20B0C80" w14:textId="77777777" w:rsidR="00103811" w:rsidRPr="00567854" w:rsidRDefault="00103811" w:rsidP="00103811">
            <w:pPr>
              <w:pStyle w:val="TAC"/>
            </w:pPr>
            <w:r w:rsidRPr="00EF5447">
              <w:rPr>
                <w:lang w:val="x-none" w:eastAsia="ko-KR"/>
              </w:rPr>
              <w:t>2150</w:t>
            </w:r>
          </w:p>
        </w:tc>
        <w:tc>
          <w:tcPr>
            <w:tcW w:w="696" w:type="dxa"/>
            <w:tcBorders>
              <w:top w:val="single" w:sz="4" w:space="0" w:color="auto"/>
              <w:left w:val="single" w:sz="4" w:space="0" w:color="auto"/>
              <w:bottom w:val="single" w:sz="4" w:space="0" w:color="auto"/>
              <w:right w:val="single" w:sz="4" w:space="0" w:color="auto"/>
            </w:tcBorders>
          </w:tcPr>
          <w:p w14:paraId="5CEB77AB" w14:textId="77777777" w:rsidR="00103811" w:rsidRPr="00567854" w:rsidRDefault="00103811" w:rsidP="00103811">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05ACDE9" w14:textId="77777777" w:rsidR="00103811" w:rsidRPr="00567854" w:rsidRDefault="00103811" w:rsidP="00103811">
            <w:pPr>
              <w:pStyle w:val="TAC"/>
            </w:pPr>
            <w:r w:rsidRPr="00EF5447">
              <w:t>N/A</w:t>
            </w:r>
          </w:p>
        </w:tc>
      </w:tr>
      <w:tr w:rsidR="00103811" w:rsidRPr="001F360D" w14:paraId="4504B8E4"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27C7FD9D" w14:textId="77777777" w:rsidR="00103811" w:rsidRPr="0006210B" w:rsidRDefault="00103811" w:rsidP="00103811">
            <w:pPr>
              <w:pStyle w:val="TAC"/>
              <w:rPr>
                <w:rFonts w:eastAsia="MS Mincho"/>
              </w:rPr>
            </w:pPr>
            <w:r>
              <w:rPr>
                <w:rFonts w:eastAsia="맑은 고딕"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3E5947ED" w14:textId="77777777" w:rsidR="00103811" w:rsidRPr="001F360D" w:rsidRDefault="00103811" w:rsidP="00103811">
            <w:pPr>
              <w:pStyle w:val="TAC"/>
              <w:rPr>
                <w:rFonts w:cs="Arial"/>
              </w:rPr>
            </w:pPr>
            <w:r>
              <w:rPr>
                <w:rFonts w:cs="Arial"/>
                <w:szCs w:val="18"/>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02292B6A" w14:textId="77777777" w:rsidR="00103811" w:rsidRPr="001F360D" w:rsidRDefault="00103811" w:rsidP="00103811">
            <w:pPr>
              <w:pStyle w:val="TAC"/>
              <w:rPr>
                <w:rFonts w:cs="Arial"/>
              </w:rPr>
            </w:pPr>
            <w:r>
              <w:rPr>
                <w:rFonts w:cs="Arial"/>
                <w:szCs w:val="18"/>
                <w:lang w:eastAsia="ko-KR"/>
              </w:rPr>
              <w:t>1900</w:t>
            </w:r>
          </w:p>
        </w:tc>
        <w:tc>
          <w:tcPr>
            <w:tcW w:w="742" w:type="dxa"/>
            <w:tcBorders>
              <w:top w:val="single" w:sz="4" w:space="0" w:color="auto"/>
              <w:left w:val="single" w:sz="4" w:space="0" w:color="auto"/>
              <w:bottom w:val="single" w:sz="4" w:space="0" w:color="auto"/>
              <w:right w:val="single" w:sz="4" w:space="0" w:color="auto"/>
            </w:tcBorders>
            <w:noWrap/>
            <w:vAlign w:val="center"/>
          </w:tcPr>
          <w:p w14:paraId="00732C99" w14:textId="77777777" w:rsidR="00103811" w:rsidRPr="001F360D" w:rsidRDefault="00103811" w:rsidP="00103811">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D8287B4" w14:textId="77777777" w:rsidR="00103811" w:rsidRPr="001F360D" w:rsidRDefault="00103811" w:rsidP="00103811">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9CF5F9" w14:textId="77777777" w:rsidR="00103811" w:rsidRPr="001F360D" w:rsidRDefault="00103811" w:rsidP="00103811">
            <w:pPr>
              <w:pStyle w:val="TAC"/>
              <w:rPr>
                <w:rFonts w:cs="Arial"/>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67954CA3" w14:textId="77777777" w:rsidR="00103811" w:rsidRPr="001F360D" w:rsidRDefault="00103811" w:rsidP="00103811">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A9FABB" w14:textId="77777777" w:rsidR="00103811" w:rsidRPr="001F360D" w:rsidRDefault="00103811" w:rsidP="00103811">
            <w:pPr>
              <w:pStyle w:val="TAC"/>
              <w:rPr>
                <w:rFonts w:cs="Arial"/>
                <w:color w:val="000000"/>
              </w:rPr>
            </w:pPr>
            <w:r>
              <w:rPr>
                <w:rFonts w:cs="Arial"/>
                <w:color w:val="000000"/>
                <w:szCs w:val="18"/>
              </w:rPr>
              <w:t>N/A</w:t>
            </w:r>
          </w:p>
        </w:tc>
      </w:tr>
      <w:tr w:rsidR="00103811" w:rsidRPr="001F360D" w14:paraId="0AD5E3BA" w14:textId="77777777" w:rsidTr="00103811">
        <w:trPr>
          <w:trHeight w:val="216"/>
          <w:jc w:val="center"/>
        </w:trPr>
        <w:tc>
          <w:tcPr>
            <w:tcW w:w="2644" w:type="dxa"/>
            <w:tcBorders>
              <w:top w:val="nil"/>
              <w:left w:val="single" w:sz="4" w:space="0" w:color="auto"/>
              <w:bottom w:val="nil"/>
              <w:right w:val="single" w:sz="4" w:space="0" w:color="auto"/>
            </w:tcBorders>
          </w:tcPr>
          <w:p w14:paraId="6135DE50"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A9E9AF2" w14:textId="77777777" w:rsidR="00103811" w:rsidRPr="001F360D" w:rsidRDefault="00103811" w:rsidP="00103811">
            <w:pPr>
              <w:pStyle w:val="TAC"/>
              <w:rPr>
                <w:rFonts w:cs="Arial"/>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61AB27BA" w14:textId="77777777" w:rsidR="00103811" w:rsidRPr="001F360D" w:rsidRDefault="00103811" w:rsidP="00103811">
            <w:pPr>
              <w:pStyle w:val="TAC"/>
              <w:rPr>
                <w:rFonts w:cs="Arial"/>
              </w:rPr>
            </w:pPr>
            <w:r>
              <w:rPr>
                <w:rFonts w:cs="Arial"/>
                <w:szCs w:val="18"/>
                <w:lang w:eastAsia="ko-KR"/>
              </w:rPr>
              <w:t>2586</w:t>
            </w:r>
          </w:p>
        </w:tc>
        <w:tc>
          <w:tcPr>
            <w:tcW w:w="742" w:type="dxa"/>
            <w:tcBorders>
              <w:top w:val="single" w:sz="4" w:space="0" w:color="auto"/>
              <w:left w:val="single" w:sz="4" w:space="0" w:color="auto"/>
              <w:bottom w:val="single" w:sz="4" w:space="0" w:color="auto"/>
              <w:right w:val="single" w:sz="4" w:space="0" w:color="auto"/>
            </w:tcBorders>
            <w:noWrap/>
            <w:vAlign w:val="center"/>
          </w:tcPr>
          <w:p w14:paraId="7E200766" w14:textId="77777777" w:rsidR="00103811" w:rsidRPr="001F360D" w:rsidRDefault="00103811" w:rsidP="00103811">
            <w:pPr>
              <w:pStyle w:val="TAC"/>
              <w:rPr>
                <w:rFonts w:cs="Arial"/>
              </w:rPr>
            </w:pPr>
            <w:r>
              <w:rPr>
                <w:rFonts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DC8C56C" w14:textId="77777777" w:rsidR="00103811" w:rsidRPr="001F360D" w:rsidRDefault="00103811" w:rsidP="00103811">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A4A9355" w14:textId="77777777" w:rsidR="00103811" w:rsidRPr="001F360D" w:rsidRDefault="00103811" w:rsidP="00103811">
            <w:pPr>
              <w:pStyle w:val="TAC"/>
              <w:rPr>
                <w:rFonts w:cs="Arial"/>
              </w:rPr>
            </w:pPr>
            <w:r>
              <w:rPr>
                <w:rFonts w:cs="Arial"/>
                <w:szCs w:val="18"/>
                <w:lang w:eastAsia="ko-KR"/>
              </w:rPr>
              <w:t>2586</w:t>
            </w:r>
          </w:p>
        </w:tc>
        <w:tc>
          <w:tcPr>
            <w:tcW w:w="696" w:type="dxa"/>
            <w:tcBorders>
              <w:top w:val="single" w:sz="4" w:space="0" w:color="auto"/>
              <w:left w:val="single" w:sz="4" w:space="0" w:color="auto"/>
              <w:bottom w:val="single" w:sz="4" w:space="0" w:color="auto"/>
              <w:right w:val="single" w:sz="4" w:space="0" w:color="auto"/>
            </w:tcBorders>
            <w:vAlign w:val="center"/>
          </w:tcPr>
          <w:p w14:paraId="6A02E836" w14:textId="77777777" w:rsidR="00103811" w:rsidRPr="001F360D" w:rsidRDefault="00103811" w:rsidP="00103811">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0C9352A3" w14:textId="77777777" w:rsidR="00103811" w:rsidRPr="001F360D" w:rsidRDefault="00103811" w:rsidP="00103811">
            <w:pPr>
              <w:pStyle w:val="TAC"/>
              <w:rPr>
                <w:rFonts w:cs="Arial"/>
                <w:color w:val="000000"/>
              </w:rPr>
            </w:pPr>
            <w:r>
              <w:rPr>
                <w:rFonts w:eastAsia="Times New Roman" w:cs="Arial"/>
                <w:szCs w:val="18"/>
                <w:lang w:eastAsia="zh-CN"/>
              </w:rPr>
              <w:t>IMD2</w:t>
            </w:r>
          </w:p>
        </w:tc>
      </w:tr>
      <w:tr w:rsidR="00103811" w:rsidRPr="001F360D" w14:paraId="786CBCE3"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4A8E0600"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890704" w14:textId="77777777" w:rsidR="00103811" w:rsidRPr="001F360D" w:rsidRDefault="00103811" w:rsidP="00103811">
            <w:pPr>
              <w:pStyle w:val="TAC"/>
              <w:rPr>
                <w:rFonts w:cs="Arial"/>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tcPr>
          <w:p w14:paraId="34DEF633" w14:textId="77777777" w:rsidR="00103811" w:rsidRPr="001F360D" w:rsidRDefault="00103811" w:rsidP="00103811">
            <w:pPr>
              <w:pStyle w:val="TAC"/>
              <w:rPr>
                <w:rFonts w:cs="Arial"/>
              </w:rPr>
            </w:pPr>
            <w:r>
              <w:rPr>
                <w:rFonts w:cs="Arial"/>
                <w:szCs w:val="18"/>
                <w:lang w:eastAsia="ko-KR"/>
              </w:rPr>
              <w:t>686</w:t>
            </w:r>
          </w:p>
        </w:tc>
        <w:tc>
          <w:tcPr>
            <w:tcW w:w="742" w:type="dxa"/>
            <w:tcBorders>
              <w:top w:val="single" w:sz="4" w:space="0" w:color="auto"/>
              <w:left w:val="single" w:sz="4" w:space="0" w:color="auto"/>
              <w:bottom w:val="single" w:sz="4" w:space="0" w:color="auto"/>
              <w:right w:val="single" w:sz="4" w:space="0" w:color="auto"/>
            </w:tcBorders>
            <w:noWrap/>
            <w:vAlign w:val="center"/>
          </w:tcPr>
          <w:p w14:paraId="6897E2E2" w14:textId="77777777" w:rsidR="00103811" w:rsidRPr="001F360D" w:rsidRDefault="00103811" w:rsidP="00103811">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5E7E892" w14:textId="77777777" w:rsidR="00103811" w:rsidRPr="001F360D" w:rsidRDefault="00103811" w:rsidP="00103811">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D1F52A" w14:textId="77777777" w:rsidR="00103811" w:rsidRPr="001F360D" w:rsidRDefault="00103811" w:rsidP="00103811">
            <w:pPr>
              <w:pStyle w:val="TAC"/>
              <w:rPr>
                <w:rFonts w:cs="Arial"/>
              </w:rPr>
            </w:pPr>
            <w:r>
              <w:rPr>
                <w:rFonts w:cs="Arial"/>
                <w:szCs w:val="18"/>
                <w:lang w:eastAsia="ko-KR"/>
              </w:rPr>
              <w:t>640</w:t>
            </w:r>
          </w:p>
        </w:tc>
        <w:tc>
          <w:tcPr>
            <w:tcW w:w="696" w:type="dxa"/>
            <w:tcBorders>
              <w:top w:val="single" w:sz="4" w:space="0" w:color="auto"/>
              <w:left w:val="single" w:sz="4" w:space="0" w:color="auto"/>
              <w:bottom w:val="single" w:sz="4" w:space="0" w:color="auto"/>
              <w:right w:val="single" w:sz="4" w:space="0" w:color="auto"/>
            </w:tcBorders>
            <w:vAlign w:val="center"/>
          </w:tcPr>
          <w:p w14:paraId="2DB73B14" w14:textId="77777777" w:rsidR="00103811" w:rsidRPr="001F360D" w:rsidRDefault="00103811" w:rsidP="00103811">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623A8A" w14:textId="77777777" w:rsidR="00103811" w:rsidRPr="001F360D" w:rsidRDefault="00103811" w:rsidP="00103811">
            <w:pPr>
              <w:pStyle w:val="TAC"/>
              <w:rPr>
                <w:rFonts w:cs="Arial"/>
                <w:color w:val="000000"/>
              </w:rPr>
            </w:pPr>
            <w:r>
              <w:rPr>
                <w:rFonts w:cs="Arial"/>
                <w:color w:val="000000"/>
                <w:szCs w:val="18"/>
              </w:rPr>
              <w:t>N/A</w:t>
            </w:r>
          </w:p>
        </w:tc>
      </w:tr>
      <w:tr w:rsidR="00103811" w:rsidRPr="00EF5447" w14:paraId="413350F4"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7E973ADC" w14:textId="77777777" w:rsidR="00103811" w:rsidRPr="00EF5447" w:rsidRDefault="00103811" w:rsidP="00103811">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0ABA076E" w14:textId="77777777" w:rsidR="00103811" w:rsidRPr="00EF5447" w:rsidRDefault="00103811" w:rsidP="00103811">
            <w:pPr>
              <w:pStyle w:val="TAC"/>
              <w:rPr>
                <w:lang w:eastAsia="ko-KR"/>
              </w:rPr>
            </w:pPr>
            <w:r>
              <w:t>2</w:t>
            </w:r>
          </w:p>
        </w:tc>
        <w:tc>
          <w:tcPr>
            <w:tcW w:w="828" w:type="dxa"/>
            <w:tcBorders>
              <w:top w:val="single" w:sz="4" w:space="0" w:color="auto"/>
              <w:left w:val="single" w:sz="4" w:space="0" w:color="auto"/>
              <w:bottom w:val="single" w:sz="4" w:space="0" w:color="auto"/>
              <w:right w:val="single" w:sz="4" w:space="0" w:color="auto"/>
            </w:tcBorders>
            <w:noWrap/>
          </w:tcPr>
          <w:p w14:paraId="1DBBC408" w14:textId="77777777" w:rsidR="00103811" w:rsidRPr="00EF5447" w:rsidRDefault="00103811" w:rsidP="00103811">
            <w:pPr>
              <w:pStyle w:val="TAC"/>
              <w:rPr>
                <w:lang w:eastAsia="ko-KR"/>
              </w:rPr>
            </w:pPr>
            <w:r>
              <w:t>1870</w:t>
            </w:r>
          </w:p>
        </w:tc>
        <w:tc>
          <w:tcPr>
            <w:tcW w:w="742" w:type="dxa"/>
            <w:tcBorders>
              <w:top w:val="single" w:sz="4" w:space="0" w:color="auto"/>
              <w:left w:val="single" w:sz="4" w:space="0" w:color="auto"/>
              <w:bottom w:val="single" w:sz="4" w:space="0" w:color="auto"/>
              <w:right w:val="single" w:sz="4" w:space="0" w:color="auto"/>
            </w:tcBorders>
            <w:noWrap/>
          </w:tcPr>
          <w:p w14:paraId="475C1BCE" w14:textId="77777777" w:rsidR="00103811" w:rsidRPr="00EF5447" w:rsidRDefault="00103811" w:rsidP="0010381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33A390D1" w14:textId="77777777" w:rsidR="00103811" w:rsidRPr="00EF5447" w:rsidRDefault="00103811" w:rsidP="0010381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4F779BE" w14:textId="77777777" w:rsidR="00103811" w:rsidRPr="00EF5447" w:rsidRDefault="00103811" w:rsidP="00103811">
            <w:pPr>
              <w:pStyle w:val="TAC"/>
              <w:rPr>
                <w:lang w:eastAsia="ko-KR"/>
              </w:rPr>
            </w:pPr>
            <w:r>
              <w:t>1950</w:t>
            </w:r>
          </w:p>
        </w:tc>
        <w:tc>
          <w:tcPr>
            <w:tcW w:w="696" w:type="dxa"/>
            <w:tcBorders>
              <w:top w:val="single" w:sz="4" w:space="0" w:color="auto"/>
              <w:left w:val="single" w:sz="4" w:space="0" w:color="auto"/>
              <w:bottom w:val="single" w:sz="4" w:space="0" w:color="auto"/>
              <w:right w:val="single" w:sz="4" w:space="0" w:color="auto"/>
            </w:tcBorders>
          </w:tcPr>
          <w:p w14:paraId="4506435E" w14:textId="77777777" w:rsidR="00103811" w:rsidRPr="00EF5447" w:rsidRDefault="00103811" w:rsidP="0010381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C5342B8" w14:textId="77777777" w:rsidR="00103811" w:rsidRPr="00EF5447" w:rsidRDefault="00103811" w:rsidP="00103811">
            <w:pPr>
              <w:pStyle w:val="TAC"/>
              <w:rPr>
                <w:lang w:eastAsia="ko-KR"/>
              </w:rPr>
            </w:pPr>
            <w:r>
              <w:rPr>
                <w:lang w:eastAsia="ko-KR"/>
              </w:rPr>
              <w:t>N/A</w:t>
            </w:r>
          </w:p>
        </w:tc>
      </w:tr>
      <w:tr w:rsidR="00103811" w:rsidRPr="00EF5447" w14:paraId="4DF6BE41" w14:textId="77777777" w:rsidTr="00103811">
        <w:trPr>
          <w:trHeight w:val="54"/>
          <w:jc w:val="center"/>
        </w:trPr>
        <w:tc>
          <w:tcPr>
            <w:tcW w:w="2644" w:type="dxa"/>
            <w:tcBorders>
              <w:top w:val="nil"/>
              <w:left w:val="single" w:sz="4" w:space="0" w:color="auto"/>
              <w:bottom w:val="nil"/>
              <w:right w:val="single" w:sz="4" w:space="0" w:color="auto"/>
            </w:tcBorders>
          </w:tcPr>
          <w:p w14:paraId="68B57EC0"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5CC6AFD" w14:textId="77777777" w:rsidR="00103811" w:rsidRPr="00EF5447" w:rsidRDefault="00103811" w:rsidP="00103811">
            <w:pPr>
              <w:pStyle w:val="TAC"/>
              <w:rPr>
                <w:lang w:eastAsia="ko-KR"/>
              </w:rPr>
            </w:pPr>
            <w:r>
              <w:t>n38</w:t>
            </w:r>
          </w:p>
        </w:tc>
        <w:tc>
          <w:tcPr>
            <w:tcW w:w="828" w:type="dxa"/>
            <w:tcBorders>
              <w:top w:val="single" w:sz="4" w:space="0" w:color="auto"/>
              <w:left w:val="single" w:sz="4" w:space="0" w:color="auto"/>
              <w:bottom w:val="single" w:sz="4" w:space="0" w:color="auto"/>
              <w:right w:val="single" w:sz="4" w:space="0" w:color="auto"/>
            </w:tcBorders>
            <w:noWrap/>
          </w:tcPr>
          <w:p w14:paraId="5E311A37" w14:textId="77777777" w:rsidR="00103811" w:rsidRPr="00EF5447" w:rsidRDefault="00103811" w:rsidP="00103811">
            <w:pPr>
              <w:pStyle w:val="TAC"/>
              <w:rPr>
                <w:lang w:eastAsia="ko-KR"/>
              </w:rPr>
            </w:pPr>
            <w:r>
              <w:t>2610</w:t>
            </w:r>
          </w:p>
        </w:tc>
        <w:tc>
          <w:tcPr>
            <w:tcW w:w="742" w:type="dxa"/>
            <w:tcBorders>
              <w:top w:val="single" w:sz="4" w:space="0" w:color="auto"/>
              <w:left w:val="single" w:sz="4" w:space="0" w:color="auto"/>
              <w:bottom w:val="single" w:sz="4" w:space="0" w:color="auto"/>
              <w:right w:val="single" w:sz="4" w:space="0" w:color="auto"/>
            </w:tcBorders>
            <w:noWrap/>
          </w:tcPr>
          <w:p w14:paraId="1CC79390" w14:textId="77777777" w:rsidR="00103811" w:rsidRPr="00EF5447" w:rsidRDefault="00103811" w:rsidP="00103811">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2F74BE26" w14:textId="77777777" w:rsidR="00103811" w:rsidRPr="00EF5447" w:rsidRDefault="00103811" w:rsidP="00103811">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2CAF928B" w14:textId="77777777" w:rsidR="00103811" w:rsidRPr="00EF5447" w:rsidRDefault="00103811" w:rsidP="00103811">
            <w:pPr>
              <w:pStyle w:val="TAC"/>
              <w:rPr>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6695B70F" w14:textId="77777777" w:rsidR="00103811" w:rsidRPr="00EF5447" w:rsidRDefault="00103811" w:rsidP="0010381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89CAF1E" w14:textId="77777777" w:rsidR="00103811" w:rsidRPr="00EF5447" w:rsidRDefault="00103811" w:rsidP="00103811">
            <w:pPr>
              <w:pStyle w:val="TAC"/>
              <w:rPr>
                <w:lang w:eastAsia="ko-KR"/>
              </w:rPr>
            </w:pPr>
            <w:r>
              <w:rPr>
                <w:lang w:eastAsia="ko-KR"/>
              </w:rPr>
              <w:t>N/A</w:t>
            </w:r>
          </w:p>
        </w:tc>
      </w:tr>
      <w:tr w:rsidR="00103811" w:rsidRPr="00EF5447" w14:paraId="10098030"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0DEDB1D6"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2CC19A2" w14:textId="77777777" w:rsidR="00103811" w:rsidRPr="00EF5447" w:rsidRDefault="00103811" w:rsidP="00103811">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1B005337" w14:textId="77777777" w:rsidR="00103811" w:rsidRPr="00EF5447" w:rsidRDefault="00103811" w:rsidP="00103811">
            <w:pPr>
              <w:pStyle w:val="TAC"/>
              <w:rPr>
                <w:lang w:eastAsia="ko-KR"/>
              </w:rPr>
            </w:pPr>
            <w:r>
              <w:t>3350</w:t>
            </w:r>
          </w:p>
        </w:tc>
        <w:tc>
          <w:tcPr>
            <w:tcW w:w="742" w:type="dxa"/>
            <w:tcBorders>
              <w:top w:val="single" w:sz="4" w:space="0" w:color="auto"/>
              <w:left w:val="single" w:sz="4" w:space="0" w:color="auto"/>
              <w:bottom w:val="single" w:sz="4" w:space="0" w:color="auto"/>
              <w:right w:val="single" w:sz="4" w:space="0" w:color="auto"/>
            </w:tcBorders>
            <w:noWrap/>
          </w:tcPr>
          <w:p w14:paraId="76852617" w14:textId="77777777" w:rsidR="00103811" w:rsidRPr="00EF5447" w:rsidRDefault="00103811" w:rsidP="00103811">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6D133AA3" w14:textId="77777777" w:rsidR="00103811" w:rsidRPr="00EF5447" w:rsidRDefault="00103811" w:rsidP="00103811">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5BD69D7" w14:textId="77777777" w:rsidR="00103811" w:rsidRPr="00EF5447" w:rsidRDefault="00103811" w:rsidP="00103811">
            <w:pPr>
              <w:pStyle w:val="TAC"/>
              <w:rPr>
                <w:lang w:eastAsia="ko-KR"/>
              </w:rPr>
            </w:pPr>
            <w:r>
              <w:t>3350</w:t>
            </w:r>
          </w:p>
        </w:tc>
        <w:tc>
          <w:tcPr>
            <w:tcW w:w="696" w:type="dxa"/>
            <w:tcBorders>
              <w:top w:val="single" w:sz="4" w:space="0" w:color="auto"/>
              <w:left w:val="single" w:sz="4" w:space="0" w:color="auto"/>
              <w:bottom w:val="single" w:sz="4" w:space="0" w:color="auto"/>
              <w:right w:val="single" w:sz="4" w:space="0" w:color="auto"/>
            </w:tcBorders>
          </w:tcPr>
          <w:p w14:paraId="1E9222DE" w14:textId="77777777" w:rsidR="00103811" w:rsidRPr="00EF5447" w:rsidRDefault="00103811" w:rsidP="00103811">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6750563E" w14:textId="77777777" w:rsidR="00103811" w:rsidRPr="00EF5447" w:rsidRDefault="00103811" w:rsidP="00103811">
            <w:pPr>
              <w:pStyle w:val="TAC"/>
              <w:rPr>
                <w:lang w:eastAsia="ko-KR"/>
              </w:rPr>
            </w:pPr>
            <w:r>
              <w:rPr>
                <w:lang w:eastAsia="ko-KR"/>
              </w:rPr>
              <w:t>IMD3</w:t>
            </w:r>
          </w:p>
        </w:tc>
      </w:tr>
      <w:tr w:rsidR="00103811" w:rsidRPr="00EF5447" w14:paraId="44AE845C" w14:textId="77777777" w:rsidTr="00103811">
        <w:trPr>
          <w:trHeight w:val="54"/>
          <w:jc w:val="center"/>
        </w:trPr>
        <w:tc>
          <w:tcPr>
            <w:tcW w:w="2644" w:type="dxa"/>
            <w:tcBorders>
              <w:bottom w:val="nil"/>
            </w:tcBorders>
            <w:shd w:val="clear" w:color="auto" w:fill="auto"/>
          </w:tcPr>
          <w:p w14:paraId="578767FC" w14:textId="77777777" w:rsidR="00103811" w:rsidRPr="00EF5447" w:rsidRDefault="00103811" w:rsidP="00103811">
            <w:pPr>
              <w:pStyle w:val="TAC"/>
              <w:rPr>
                <w:rFonts w:eastAsia="MS Mincho"/>
              </w:rPr>
            </w:pPr>
            <w:r w:rsidRPr="00EF5447">
              <w:rPr>
                <w:rFonts w:cs="Arial"/>
              </w:rPr>
              <w:t>DC_2A-14A_n66A</w:t>
            </w:r>
          </w:p>
        </w:tc>
        <w:tc>
          <w:tcPr>
            <w:tcW w:w="867" w:type="dxa"/>
            <w:shd w:val="clear" w:color="auto" w:fill="auto"/>
          </w:tcPr>
          <w:p w14:paraId="00AD1162" w14:textId="77777777" w:rsidR="00103811" w:rsidRPr="00EF5447" w:rsidRDefault="00103811" w:rsidP="00103811">
            <w:pPr>
              <w:pStyle w:val="TAC"/>
              <w:rPr>
                <w:rFonts w:eastAsia="맑은 고딕" w:cs="Arial"/>
                <w:lang w:eastAsia="ko-KR"/>
              </w:rPr>
            </w:pPr>
            <w:r w:rsidRPr="00EF5447">
              <w:t>2</w:t>
            </w:r>
          </w:p>
        </w:tc>
        <w:tc>
          <w:tcPr>
            <w:tcW w:w="828" w:type="dxa"/>
            <w:shd w:val="clear" w:color="auto" w:fill="auto"/>
            <w:noWrap/>
          </w:tcPr>
          <w:p w14:paraId="0A80801F" w14:textId="77777777" w:rsidR="00103811" w:rsidRPr="00EF5447" w:rsidRDefault="00103811" w:rsidP="00103811">
            <w:pPr>
              <w:pStyle w:val="TAC"/>
              <w:rPr>
                <w:rFonts w:eastAsia="맑은 고딕" w:cs="Arial"/>
                <w:lang w:eastAsia="ko-KR"/>
              </w:rPr>
            </w:pPr>
            <w:r w:rsidRPr="00EF5447">
              <w:t>1874</w:t>
            </w:r>
          </w:p>
        </w:tc>
        <w:tc>
          <w:tcPr>
            <w:tcW w:w="742" w:type="dxa"/>
            <w:shd w:val="clear" w:color="auto" w:fill="auto"/>
            <w:noWrap/>
          </w:tcPr>
          <w:p w14:paraId="7EBFDC7B"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217A615F" w14:textId="77777777" w:rsidR="00103811" w:rsidRPr="00EF5447" w:rsidRDefault="00103811" w:rsidP="00103811">
            <w:pPr>
              <w:pStyle w:val="TAC"/>
              <w:rPr>
                <w:rFonts w:eastAsia="맑은 고딕" w:cs="Arial"/>
                <w:lang w:eastAsia="ko-KR"/>
              </w:rPr>
            </w:pPr>
            <w:r w:rsidRPr="00EF5447">
              <w:rPr>
                <w:rFonts w:cs="Arial"/>
              </w:rPr>
              <w:t>25</w:t>
            </w:r>
          </w:p>
        </w:tc>
        <w:tc>
          <w:tcPr>
            <w:tcW w:w="1323" w:type="dxa"/>
            <w:shd w:val="clear" w:color="auto" w:fill="auto"/>
            <w:noWrap/>
          </w:tcPr>
          <w:p w14:paraId="6EF62CFC" w14:textId="77777777" w:rsidR="00103811" w:rsidRPr="00EF5447" w:rsidRDefault="00103811" w:rsidP="00103811">
            <w:pPr>
              <w:pStyle w:val="TAC"/>
              <w:rPr>
                <w:rFonts w:eastAsia="맑은 고딕" w:cs="Arial"/>
                <w:lang w:eastAsia="ko-KR"/>
              </w:rPr>
            </w:pPr>
            <w:r w:rsidRPr="00EF5447">
              <w:rPr>
                <w:rFonts w:cs="Arial"/>
              </w:rPr>
              <w:t>1954</w:t>
            </w:r>
          </w:p>
        </w:tc>
        <w:tc>
          <w:tcPr>
            <w:tcW w:w="696" w:type="dxa"/>
            <w:shd w:val="clear" w:color="auto" w:fill="auto"/>
          </w:tcPr>
          <w:p w14:paraId="7528B794" w14:textId="77777777" w:rsidR="00103811" w:rsidRPr="00EF5447" w:rsidRDefault="00103811" w:rsidP="00103811">
            <w:pPr>
              <w:pStyle w:val="TAC"/>
              <w:rPr>
                <w:rFonts w:eastAsia="맑은 고딕" w:cs="Arial"/>
                <w:lang w:eastAsia="ko-KR"/>
              </w:rPr>
            </w:pPr>
            <w:r w:rsidRPr="00EF5447">
              <w:t>7.2</w:t>
            </w:r>
          </w:p>
        </w:tc>
        <w:tc>
          <w:tcPr>
            <w:tcW w:w="1248" w:type="dxa"/>
            <w:shd w:val="clear" w:color="auto" w:fill="auto"/>
          </w:tcPr>
          <w:p w14:paraId="3617A8AB" w14:textId="77777777" w:rsidR="00103811" w:rsidRPr="00EF5447" w:rsidRDefault="00103811" w:rsidP="00103811">
            <w:pPr>
              <w:pStyle w:val="TAC"/>
              <w:rPr>
                <w:rFonts w:eastAsia="맑은 고딕" w:cs="Arial"/>
                <w:lang w:eastAsia="ko-KR"/>
              </w:rPr>
            </w:pPr>
            <w:r w:rsidRPr="00EF5447">
              <w:t>IMD4</w:t>
            </w:r>
          </w:p>
        </w:tc>
      </w:tr>
      <w:tr w:rsidR="00103811" w:rsidRPr="00EF5447" w14:paraId="1F1E292A" w14:textId="77777777" w:rsidTr="00103811">
        <w:trPr>
          <w:trHeight w:val="54"/>
          <w:jc w:val="center"/>
        </w:trPr>
        <w:tc>
          <w:tcPr>
            <w:tcW w:w="2644" w:type="dxa"/>
            <w:tcBorders>
              <w:top w:val="nil"/>
              <w:bottom w:val="nil"/>
            </w:tcBorders>
            <w:shd w:val="clear" w:color="auto" w:fill="auto"/>
          </w:tcPr>
          <w:p w14:paraId="761887E6" w14:textId="77777777" w:rsidR="00103811" w:rsidRPr="00EF5447" w:rsidRDefault="00103811" w:rsidP="00103811">
            <w:pPr>
              <w:pStyle w:val="TAC"/>
              <w:rPr>
                <w:rFonts w:eastAsia="MS Mincho"/>
              </w:rPr>
            </w:pPr>
          </w:p>
        </w:tc>
        <w:tc>
          <w:tcPr>
            <w:tcW w:w="867" w:type="dxa"/>
            <w:shd w:val="clear" w:color="auto" w:fill="auto"/>
          </w:tcPr>
          <w:p w14:paraId="26227187" w14:textId="77777777" w:rsidR="00103811" w:rsidRPr="00EF5447" w:rsidRDefault="00103811" w:rsidP="00103811">
            <w:pPr>
              <w:pStyle w:val="TAC"/>
              <w:rPr>
                <w:rFonts w:eastAsia="맑은 고딕" w:cs="Arial"/>
                <w:lang w:eastAsia="ko-KR"/>
              </w:rPr>
            </w:pPr>
            <w:r w:rsidRPr="00EF5447">
              <w:t>14</w:t>
            </w:r>
          </w:p>
        </w:tc>
        <w:tc>
          <w:tcPr>
            <w:tcW w:w="828" w:type="dxa"/>
            <w:shd w:val="clear" w:color="auto" w:fill="auto"/>
            <w:noWrap/>
          </w:tcPr>
          <w:p w14:paraId="1269FBF9" w14:textId="77777777" w:rsidR="00103811" w:rsidRPr="00EF5447" w:rsidRDefault="00103811" w:rsidP="00103811">
            <w:pPr>
              <w:pStyle w:val="TAC"/>
              <w:rPr>
                <w:rFonts w:eastAsia="맑은 고딕" w:cs="Arial"/>
                <w:lang w:eastAsia="ko-KR"/>
              </w:rPr>
            </w:pPr>
            <w:r w:rsidRPr="00EF5447">
              <w:rPr>
                <w:rFonts w:cs="Arial"/>
              </w:rPr>
              <w:t>793</w:t>
            </w:r>
          </w:p>
        </w:tc>
        <w:tc>
          <w:tcPr>
            <w:tcW w:w="742" w:type="dxa"/>
            <w:shd w:val="clear" w:color="auto" w:fill="auto"/>
            <w:noWrap/>
          </w:tcPr>
          <w:p w14:paraId="06F42E37"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609DB4A4" w14:textId="77777777" w:rsidR="00103811" w:rsidRPr="00EF5447" w:rsidRDefault="00103811" w:rsidP="00103811">
            <w:pPr>
              <w:pStyle w:val="TAC"/>
              <w:rPr>
                <w:rFonts w:eastAsia="맑은 고딕" w:cs="Arial"/>
                <w:lang w:eastAsia="ko-KR"/>
              </w:rPr>
            </w:pPr>
            <w:r w:rsidRPr="00EF5447">
              <w:rPr>
                <w:rFonts w:cs="Arial"/>
              </w:rPr>
              <w:t>25</w:t>
            </w:r>
          </w:p>
        </w:tc>
        <w:tc>
          <w:tcPr>
            <w:tcW w:w="1323" w:type="dxa"/>
            <w:shd w:val="clear" w:color="auto" w:fill="auto"/>
            <w:noWrap/>
          </w:tcPr>
          <w:p w14:paraId="1D27EE6B" w14:textId="77777777" w:rsidR="00103811" w:rsidRPr="00EF5447" w:rsidRDefault="00103811" w:rsidP="00103811">
            <w:pPr>
              <w:pStyle w:val="TAC"/>
              <w:rPr>
                <w:rFonts w:eastAsia="맑은 고딕" w:cs="Arial"/>
                <w:lang w:eastAsia="ko-KR"/>
              </w:rPr>
            </w:pPr>
            <w:r w:rsidRPr="00EF5447">
              <w:t>763</w:t>
            </w:r>
          </w:p>
        </w:tc>
        <w:tc>
          <w:tcPr>
            <w:tcW w:w="696" w:type="dxa"/>
            <w:shd w:val="clear" w:color="auto" w:fill="auto"/>
          </w:tcPr>
          <w:p w14:paraId="1FF2357F" w14:textId="77777777" w:rsidR="00103811" w:rsidRPr="00EF5447" w:rsidRDefault="00103811" w:rsidP="00103811">
            <w:pPr>
              <w:pStyle w:val="TAC"/>
              <w:rPr>
                <w:rFonts w:eastAsia="맑은 고딕" w:cs="Arial"/>
                <w:lang w:eastAsia="ko-KR"/>
              </w:rPr>
            </w:pPr>
            <w:r w:rsidRPr="00EF5447">
              <w:t>N/A</w:t>
            </w:r>
          </w:p>
        </w:tc>
        <w:tc>
          <w:tcPr>
            <w:tcW w:w="1248" w:type="dxa"/>
            <w:shd w:val="clear" w:color="auto" w:fill="auto"/>
          </w:tcPr>
          <w:p w14:paraId="29FB0C93" w14:textId="77777777" w:rsidR="00103811" w:rsidRPr="00EF5447" w:rsidRDefault="00103811" w:rsidP="00103811">
            <w:pPr>
              <w:pStyle w:val="TAC"/>
              <w:rPr>
                <w:rFonts w:eastAsia="맑은 고딕" w:cs="Arial"/>
                <w:lang w:eastAsia="ko-KR"/>
              </w:rPr>
            </w:pPr>
            <w:r w:rsidRPr="00EF5447">
              <w:t>N/A</w:t>
            </w:r>
          </w:p>
        </w:tc>
      </w:tr>
      <w:tr w:rsidR="00103811" w:rsidRPr="00EF5447" w14:paraId="0B7CA7B1" w14:textId="77777777" w:rsidTr="00103811">
        <w:trPr>
          <w:trHeight w:val="54"/>
          <w:jc w:val="center"/>
        </w:trPr>
        <w:tc>
          <w:tcPr>
            <w:tcW w:w="2644" w:type="dxa"/>
            <w:tcBorders>
              <w:top w:val="nil"/>
              <w:bottom w:val="single" w:sz="4" w:space="0" w:color="auto"/>
            </w:tcBorders>
            <w:shd w:val="clear" w:color="auto" w:fill="auto"/>
          </w:tcPr>
          <w:p w14:paraId="631DE7DA" w14:textId="77777777" w:rsidR="00103811" w:rsidRPr="00EF5447" w:rsidRDefault="00103811" w:rsidP="00103811">
            <w:pPr>
              <w:pStyle w:val="TAC"/>
              <w:rPr>
                <w:rFonts w:eastAsia="MS Mincho"/>
              </w:rPr>
            </w:pPr>
          </w:p>
        </w:tc>
        <w:tc>
          <w:tcPr>
            <w:tcW w:w="867" w:type="dxa"/>
            <w:shd w:val="clear" w:color="auto" w:fill="auto"/>
          </w:tcPr>
          <w:p w14:paraId="0D548DDC" w14:textId="77777777" w:rsidR="00103811" w:rsidRPr="00EF5447" w:rsidRDefault="00103811" w:rsidP="00103811">
            <w:pPr>
              <w:pStyle w:val="TAC"/>
              <w:rPr>
                <w:rFonts w:eastAsia="맑은 고딕" w:cs="Arial"/>
                <w:lang w:eastAsia="ko-KR"/>
              </w:rPr>
            </w:pPr>
            <w:r w:rsidRPr="00EF5447">
              <w:t>66</w:t>
            </w:r>
          </w:p>
        </w:tc>
        <w:tc>
          <w:tcPr>
            <w:tcW w:w="828" w:type="dxa"/>
            <w:shd w:val="clear" w:color="auto" w:fill="auto"/>
            <w:noWrap/>
          </w:tcPr>
          <w:p w14:paraId="7FD2E777" w14:textId="77777777" w:rsidR="00103811" w:rsidRPr="00EF5447" w:rsidRDefault="00103811" w:rsidP="00103811">
            <w:pPr>
              <w:pStyle w:val="TAC"/>
              <w:rPr>
                <w:rFonts w:eastAsia="맑은 고딕" w:cs="Arial"/>
                <w:lang w:eastAsia="ko-KR"/>
              </w:rPr>
            </w:pPr>
            <w:r w:rsidRPr="00EF5447">
              <w:rPr>
                <w:rFonts w:cs="Arial"/>
              </w:rPr>
              <w:t>1770</w:t>
            </w:r>
          </w:p>
        </w:tc>
        <w:tc>
          <w:tcPr>
            <w:tcW w:w="742" w:type="dxa"/>
            <w:shd w:val="clear" w:color="auto" w:fill="auto"/>
            <w:noWrap/>
          </w:tcPr>
          <w:p w14:paraId="5906C96C"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746A248D" w14:textId="77777777" w:rsidR="00103811" w:rsidRPr="00EF5447" w:rsidRDefault="00103811" w:rsidP="00103811">
            <w:pPr>
              <w:pStyle w:val="TAC"/>
              <w:rPr>
                <w:rFonts w:eastAsia="맑은 고딕" w:cs="Arial"/>
                <w:lang w:eastAsia="ko-KR"/>
              </w:rPr>
            </w:pPr>
            <w:r w:rsidRPr="00EF5447">
              <w:rPr>
                <w:rFonts w:cs="Arial"/>
              </w:rPr>
              <w:t>25</w:t>
            </w:r>
          </w:p>
        </w:tc>
        <w:tc>
          <w:tcPr>
            <w:tcW w:w="1323" w:type="dxa"/>
            <w:shd w:val="clear" w:color="auto" w:fill="auto"/>
            <w:noWrap/>
          </w:tcPr>
          <w:p w14:paraId="270919C7" w14:textId="77777777" w:rsidR="00103811" w:rsidRPr="00EF5447" w:rsidRDefault="00103811" w:rsidP="00103811">
            <w:pPr>
              <w:pStyle w:val="TAC"/>
              <w:rPr>
                <w:rFonts w:eastAsia="맑은 고딕" w:cs="Arial"/>
                <w:lang w:eastAsia="ko-KR"/>
              </w:rPr>
            </w:pPr>
            <w:r w:rsidRPr="00EF5447">
              <w:t>2170</w:t>
            </w:r>
          </w:p>
        </w:tc>
        <w:tc>
          <w:tcPr>
            <w:tcW w:w="696" w:type="dxa"/>
            <w:shd w:val="clear" w:color="auto" w:fill="auto"/>
          </w:tcPr>
          <w:p w14:paraId="232EB825" w14:textId="77777777" w:rsidR="00103811" w:rsidRPr="00EF5447" w:rsidRDefault="00103811" w:rsidP="00103811">
            <w:pPr>
              <w:pStyle w:val="TAC"/>
              <w:rPr>
                <w:rFonts w:eastAsia="맑은 고딕" w:cs="Arial"/>
                <w:lang w:eastAsia="ko-KR"/>
              </w:rPr>
            </w:pPr>
            <w:r w:rsidRPr="00EF5447">
              <w:t>N/A</w:t>
            </w:r>
          </w:p>
        </w:tc>
        <w:tc>
          <w:tcPr>
            <w:tcW w:w="1248" w:type="dxa"/>
            <w:shd w:val="clear" w:color="auto" w:fill="auto"/>
          </w:tcPr>
          <w:p w14:paraId="525B168B" w14:textId="77777777" w:rsidR="00103811" w:rsidRPr="00EF5447" w:rsidRDefault="00103811" w:rsidP="00103811">
            <w:pPr>
              <w:pStyle w:val="TAC"/>
              <w:rPr>
                <w:rFonts w:eastAsia="맑은 고딕" w:cs="Arial"/>
                <w:lang w:eastAsia="ko-KR"/>
              </w:rPr>
            </w:pPr>
            <w:r w:rsidRPr="00EF5447">
              <w:t>N/A</w:t>
            </w:r>
          </w:p>
        </w:tc>
      </w:tr>
      <w:tr w:rsidR="00103811" w:rsidRPr="00EF5447" w14:paraId="6E5AF4E5" w14:textId="77777777" w:rsidTr="00103811">
        <w:trPr>
          <w:trHeight w:val="54"/>
          <w:jc w:val="center"/>
        </w:trPr>
        <w:tc>
          <w:tcPr>
            <w:tcW w:w="2644" w:type="dxa"/>
            <w:tcBorders>
              <w:top w:val="nil"/>
              <w:bottom w:val="nil"/>
            </w:tcBorders>
            <w:shd w:val="clear" w:color="auto" w:fill="auto"/>
          </w:tcPr>
          <w:p w14:paraId="4839F8EF" w14:textId="77777777" w:rsidR="00103811" w:rsidRPr="00EF5447" w:rsidRDefault="00103811" w:rsidP="00103811">
            <w:pPr>
              <w:pStyle w:val="TAC"/>
              <w:rPr>
                <w:rFonts w:eastAsia="MS Mincho"/>
              </w:rPr>
            </w:pPr>
            <w:r w:rsidRPr="00EF5447">
              <w:t>DC_2A-28A_n66A</w:t>
            </w:r>
          </w:p>
        </w:tc>
        <w:tc>
          <w:tcPr>
            <w:tcW w:w="867" w:type="dxa"/>
            <w:shd w:val="clear" w:color="auto" w:fill="auto"/>
          </w:tcPr>
          <w:p w14:paraId="730FB52C" w14:textId="77777777" w:rsidR="00103811" w:rsidRPr="00EF5447" w:rsidRDefault="00103811" w:rsidP="00103811">
            <w:pPr>
              <w:pStyle w:val="TAC"/>
            </w:pPr>
            <w:r w:rsidRPr="00EF5447">
              <w:rPr>
                <w:rFonts w:eastAsia="맑은 고딕"/>
                <w:szCs w:val="18"/>
                <w:lang w:eastAsia="ko-KR"/>
              </w:rPr>
              <w:t>2</w:t>
            </w:r>
          </w:p>
        </w:tc>
        <w:tc>
          <w:tcPr>
            <w:tcW w:w="828" w:type="dxa"/>
            <w:shd w:val="clear" w:color="auto" w:fill="auto"/>
            <w:noWrap/>
          </w:tcPr>
          <w:p w14:paraId="3CA65CB5" w14:textId="77777777" w:rsidR="00103811" w:rsidRPr="00EF5447" w:rsidRDefault="00103811" w:rsidP="00103811">
            <w:pPr>
              <w:pStyle w:val="TAC"/>
              <w:rPr>
                <w:rFonts w:cs="Arial"/>
              </w:rPr>
            </w:pPr>
            <w:r w:rsidRPr="00EF5447">
              <w:rPr>
                <w:rFonts w:eastAsia="맑은 고딕"/>
                <w:szCs w:val="18"/>
                <w:lang w:eastAsia="ko-KR"/>
              </w:rPr>
              <w:t>1900</w:t>
            </w:r>
          </w:p>
        </w:tc>
        <w:tc>
          <w:tcPr>
            <w:tcW w:w="742" w:type="dxa"/>
            <w:shd w:val="clear" w:color="auto" w:fill="auto"/>
            <w:noWrap/>
          </w:tcPr>
          <w:p w14:paraId="553F722E" w14:textId="77777777" w:rsidR="00103811" w:rsidRPr="00EF5447" w:rsidRDefault="00103811" w:rsidP="00103811">
            <w:pPr>
              <w:pStyle w:val="TAC"/>
              <w:rPr>
                <w:rFonts w:cs="Arial"/>
              </w:rPr>
            </w:pPr>
            <w:r w:rsidRPr="00EF5447">
              <w:rPr>
                <w:rFonts w:eastAsia="맑은 고딕"/>
                <w:szCs w:val="18"/>
                <w:lang w:eastAsia="ko-KR"/>
              </w:rPr>
              <w:t>5</w:t>
            </w:r>
          </w:p>
        </w:tc>
        <w:tc>
          <w:tcPr>
            <w:tcW w:w="1582" w:type="dxa"/>
            <w:shd w:val="clear" w:color="auto" w:fill="auto"/>
            <w:noWrap/>
          </w:tcPr>
          <w:p w14:paraId="7E0C3429" w14:textId="77777777" w:rsidR="00103811" w:rsidRPr="00EF5447" w:rsidRDefault="00103811" w:rsidP="00103811">
            <w:pPr>
              <w:pStyle w:val="TAC"/>
              <w:rPr>
                <w:rFonts w:cs="Arial"/>
              </w:rPr>
            </w:pPr>
            <w:r w:rsidRPr="00EF5447">
              <w:t>25</w:t>
            </w:r>
          </w:p>
        </w:tc>
        <w:tc>
          <w:tcPr>
            <w:tcW w:w="1323" w:type="dxa"/>
            <w:shd w:val="clear" w:color="auto" w:fill="auto"/>
            <w:noWrap/>
          </w:tcPr>
          <w:p w14:paraId="353A06DA" w14:textId="77777777" w:rsidR="00103811" w:rsidRPr="00EF5447" w:rsidRDefault="00103811" w:rsidP="00103811">
            <w:pPr>
              <w:pStyle w:val="TAC"/>
            </w:pPr>
            <w:r w:rsidRPr="00EF5447">
              <w:rPr>
                <w:rFonts w:eastAsia="맑은 고딕"/>
                <w:szCs w:val="18"/>
                <w:lang w:eastAsia="ko-KR"/>
              </w:rPr>
              <w:t>1980</w:t>
            </w:r>
          </w:p>
        </w:tc>
        <w:tc>
          <w:tcPr>
            <w:tcW w:w="696" w:type="dxa"/>
            <w:shd w:val="clear" w:color="auto" w:fill="auto"/>
          </w:tcPr>
          <w:p w14:paraId="0E2599B6" w14:textId="77777777" w:rsidR="00103811" w:rsidRPr="00EF5447" w:rsidRDefault="00103811" w:rsidP="00103811">
            <w:pPr>
              <w:pStyle w:val="TAC"/>
            </w:pPr>
            <w:r w:rsidRPr="00EF5447">
              <w:t>11</w:t>
            </w:r>
          </w:p>
        </w:tc>
        <w:tc>
          <w:tcPr>
            <w:tcW w:w="1248" w:type="dxa"/>
            <w:shd w:val="clear" w:color="auto" w:fill="auto"/>
          </w:tcPr>
          <w:p w14:paraId="53869DA7" w14:textId="77777777" w:rsidR="00103811" w:rsidRPr="00EF5447" w:rsidRDefault="00103811" w:rsidP="00103811">
            <w:pPr>
              <w:pStyle w:val="TAC"/>
            </w:pPr>
            <w:r w:rsidRPr="00EF5447">
              <w:t>IMD4</w:t>
            </w:r>
          </w:p>
        </w:tc>
      </w:tr>
      <w:tr w:rsidR="00103811" w:rsidRPr="00EF5447" w14:paraId="07DE4B44" w14:textId="77777777" w:rsidTr="00103811">
        <w:trPr>
          <w:trHeight w:val="54"/>
          <w:jc w:val="center"/>
        </w:trPr>
        <w:tc>
          <w:tcPr>
            <w:tcW w:w="2644" w:type="dxa"/>
            <w:tcBorders>
              <w:top w:val="nil"/>
              <w:bottom w:val="nil"/>
            </w:tcBorders>
            <w:shd w:val="clear" w:color="auto" w:fill="auto"/>
          </w:tcPr>
          <w:p w14:paraId="3271DE3E" w14:textId="77777777" w:rsidR="00103811" w:rsidRPr="00EF5447" w:rsidRDefault="00103811" w:rsidP="00103811">
            <w:pPr>
              <w:pStyle w:val="TAC"/>
              <w:rPr>
                <w:rFonts w:eastAsia="MS Mincho"/>
              </w:rPr>
            </w:pPr>
          </w:p>
        </w:tc>
        <w:tc>
          <w:tcPr>
            <w:tcW w:w="867" w:type="dxa"/>
            <w:shd w:val="clear" w:color="auto" w:fill="auto"/>
          </w:tcPr>
          <w:p w14:paraId="5567BD79" w14:textId="77777777" w:rsidR="00103811" w:rsidRPr="00EF5447" w:rsidRDefault="00103811" w:rsidP="00103811">
            <w:pPr>
              <w:pStyle w:val="TAC"/>
            </w:pPr>
            <w:r w:rsidRPr="00EF5447">
              <w:rPr>
                <w:rFonts w:eastAsia="맑은 고딕"/>
                <w:szCs w:val="18"/>
                <w:lang w:eastAsia="ko-KR"/>
              </w:rPr>
              <w:t>28</w:t>
            </w:r>
          </w:p>
        </w:tc>
        <w:tc>
          <w:tcPr>
            <w:tcW w:w="828" w:type="dxa"/>
            <w:shd w:val="clear" w:color="auto" w:fill="auto"/>
            <w:noWrap/>
          </w:tcPr>
          <w:p w14:paraId="07DCB9B4" w14:textId="77777777" w:rsidR="00103811" w:rsidRPr="00EF5447" w:rsidRDefault="00103811" w:rsidP="00103811">
            <w:pPr>
              <w:pStyle w:val="TAC"/>
              <w:rPr>
                <w:rFonts w:cs="Arial"/>
              </w:rPr>
            </w:pPr>
            <w:r w:rsidRPr="00EF5447">
              <w:rPr>
                <w:rFonts w:eastAsia="맑은 고딕"/>
                <w:szCs w:val="18"/>
                <w:lang w:eastAsia="ko-KR"/>
              </w:rPr>
              <w:t>730</w:t>
            </w:r>
          </w:p>
        </w:tc>
        <w:tc>
          <w:tcPr>
            <w:tcW w:w="742" w:type="dxa"/>
            <w:shd w:val="clear" w:color="auto" w:fill="auto"/>
            <w:noWrap/>
          </w:tcPr>
          <w:p w14:paraId="39CCF3B3" w14:textId="77777777" w:rsidR="00103811" w:rsidRPr="00EF5447" w:rsidRDefault="00103811" w:rsidP="00103811">
            <w:pPr>
              <w:pStyle w:val="TAC"/>
              <w:rPr>
                <w:rFonts w:cs="Arial"/>
              </w:rPr>
            </w:pPr>
            <w:r w:rsidRPr="00EF5447">
              <w:rPr>
                <w:rFonts w:eastAsia="맑은 고딕"/>
                <w:szCs w:val="18"/>
                <w:lang w:eastAsia="ko-KR"/>
              </w:rPr>
              <w:t>5</w:t>
            </w:r>
          </w:p>
        </w:tc>
        <w:tc>
          <w:tcPr>
            <w:tcW w:w="1582" w:type="dxa"/>
            <w:shd w:val="clear" w:color="auto" w:fill="auto"/>
            <w:noWrap/>
          </w:tcPr>
          <w:p w14:paraId="06ADF48B" w14:textId="77777777" w:rsidR="00103811" w:rsidRPr="00EF5447" w:rsidRDefault="00103811" w:rsidP="00103811">
            <w:pPr>
              <w:pStyle w:val="TAC"/>
              <w:rPr>
                <w:rFonts w:cs="Arial"/>
              </w:rPr>
            </w:pPr>
            <w:r w:rsidRPr="00EF5447">
              <w:rPr>
                <w:rFonts w:eastAsia="맑은 고딕"/>
                <w:szCs w:val="18"/>
                <w:lang w:eastAsia="ko-KR"/>
              </w:rPr>
              <w:t>25</w:t>
            </w:r>
          </w:p>
        </w:tc>
        <w:tc>
          <w:tcPr>
            <w:tcW w:w="1323" w:type="dxa"/>
            <w:shd w:val="clear" w:color="auto" w:fill="auto"/>
            <w:noWrap/>
          </w:tcPr>
          <w:p w14:paraId="5A8B3C28" w14:textId="77777777" w:rsidR="00103811" w:rsidRPr="00EF5447" w:rsidRDefault="00103811" w:rsidP="00103811">
            <w:pPr>
              <w:pStyle w:val="TAC"/>
            </w:pPr>
            <w:r w:rsidRPr="00EF5447">
              <w:rPr>
                <w:rFonts w:eastAsia="맑은 고딕"/>
                <w:szCs w:val="18"/>
                <w:lang w:eastAsia="ko-KR"/>
              </w:rPr>
              <w:t>785</w:t>
            </w:r>
          </w:p>
        </w:tc>
        <w:tc>
          <w:tcPr>
            <w:tcW w:w="696" w:type="dxa"/>
            <w:shd w:val="clear" w:color="auto" w:fill="auto"/>
          </w:tcPr>
          <w:p w14:paraId="2A8FA532" w14:textId="77777777" w:rsidR="00103811" w:rsidRPr="00EF5447" w:rsidRDefault="00103811" w:rsidP="00103811">
            <w:pPr>
              <w:pStyle w:val="TAC"/>
            </w:pPr>
            <w:r w:rsidRPr="00EF5447">
              <w:t>N/A</w:t>
            </w:r>
          </w:p>
        </w:tc>
        <w:tc>
          <w:tcPr>
            <w:tcW w:w="1248" w:type="dxa"/>
            <w:shd w:val="clear" w:color="auto" w:fill="auto"/>
          </w:tcPr>
          <w:p w14:paraId="63C140C2" w14:textId="77777777" w:rsidR="00103811" w:rsidRPr="00EF5447" w:rsidRDefault="00103811" w:rsidP="00103811">
            <w:pPr>
              <w:pStyle w:val="TAC"/>
            </w:pPr>
            <w:r w:rsidRPr="00EF5447">
              <w:rPr>
                <w:lang w:eastAsia="ja-JP"/>
              </w:rPr>
              <w:t>N/A</w:t>
            </w:r>
          </w:p>
        </w:tc>
      </w:tr>
      <w:tr w:rsidR="00103811" w:rsidRPr="00EF5447" w14:paraId="7033C115" w14:textId="77777777" w:rsidTr="00103811">
        <w:trPr>
          <w:trHeight w:val="54"/>
          <w:jc w:val="center"/>
        </w:trPr>
        <w:tc>
          <w:tcPr>
            <w:tcW w:w="2644" w:type="dxa"/>
            <w:tcBorders>
              <w:top w:val="nil"/>
              <w:bottom w:val="single" w:sz="4" w:space="0" w:color="auto"/>
            </w:tcBorders>
            <w:shd w:val="clear" w:color="auto" w:fill="auto"/>
          </w:tcPr>
          <w:p w14:paraId="75FA1BAF" w14:textId="77777777" w:rsidR="00103811" w:rsidRPr="00EF5447" w:rsidRDefault="00103811" w:rsidP="00103811">
            <w:pPr>
              <w:pStyle w:val="TAC"/>
              <w:rPr>
                <w:rFonts w:eastAsia="MS Mincho"/>
              </w:rPr>
            </w:pPr>
          </w:p>
        </w:tc>
        <w:tc>
          <w:tcPr>
            <w:tcW w:w="867" w:type="dxa"/>
            <w:shd w:val="clear" w:color="auto" w:fill="auto"/>
          </w:tcPr>
          <w:p w14:paraId="1704FA51" w14:textId="77777777" w:rsidR="00103811" w:rsidRPr="00EF5447" w:rsidRDefault="00103811" w:rsidP="00103811">
            <w:pPr>
              <w:pStyle w:val="TAC"/>
            </w:pPr>
            <w:r w:rsidRPr="00EF5447">
              <w:rPr>
                <w:rFonts w:eastAsia="MS Mincho"/>
              </w:rPr>
              <w:t>n66</w:t>
            </w:r>
          </w:p>
        </w:tc>
        <w:tc>
          <w:tcPr>
            <w:tcW w:w="828" w:type="dxa"/>
            <w:shd w:val="clear" w:color="auto" w:fill="auto"/>
            <w:noWrap/>
          </w:tcPr>
          <w:p w14:paraId="3503C513" w14:textId="77777777" w:rsidR="00103811" w:rsidRPr="00EF5447" w:rsidRDefault="00103811" w:rsidP="00103811">
            <w:pPr>
              <w:pStyle w:val="TAC"/>
              <w:rPr>
                <w:rFonts w:cs="Arial"/>
              </w:rPr>
            </w:pPr>
            <w:r w:rsidRPr="00EF5447">
              <w:t>1720</w:t>
            </w:r>
          </w:p>
        </w:tc>
        <w:tc>
          <w:tcPr>
            <w:tcW w:w="742" w:type="dxa"/>
            <w:shd w:val="clear" w:color="auto" w:fill="auto"/>
            <w:noWrap/>
          </w:tcPr>
          <w:p w14:paraId="6CAC46F6" w14:textId="77777777" w:rsidR="00103811" w:rsidRPr="00EF5447" w:rsidRDefault="00103811" w:rsidP="00103811">
            <w:pPr>
              <w:pStyle w:val="TAC"/>
              <w:rPr>
                <w:rFonts w:cs="Arial"/>
              </w:rPr>
            </w:pPr>
            <w:r w:rsidRPr="00EF5447">
              <w:t>5</w:t>
            </w:r>
          </w:p>
        </w:tc>
        <w:tc>
          <w:tcPr>
            <w:tcW w:w="1582" w:type="dxa"/>
            <w:shd w:val="clear" w:color="auto" w:fill="auto"/>
            <w:noWrap/>
          </w:tcPr>
          <w:p w14:paraId="282B3C23" w14:textId="77777777" w:rsidR="00103811" w:rsidRPr="00EF5447" w:rsidRDefault="00103811" w:rsidP="00103811">
            <w:pPr>
              <w:pStyle w:val="TAC"/>
              <w:rPr>
                <w:rFonts w:cs="Arial"/>
              </w:rPr>
            </w:pPr>
            <w:r w:rsidRPr="00EF5447">
              <w:t>25</w:t>
            </w:r>
          </w:p>
        </w:tc>
        <w:tc>
          <w:tcPr>
            <w:tcW w:w="1323" w:type="dxa"/>
            <w:shd w:val="clear" w:color="auto" w:fill="auto"/>
            <w:noWrap/>
          </w:tcPr>
          <w:p w14:paraId="1DAECC6E" w14:textId="77777777" w:rsidR="00103811" w:rsidRPr="00EF5447" w:rsidRDefault="00103811" w:rsidP="00103811">
            <w:pPr>
              <w:pStyle w:val="TAC"/>
            </w:pPr>
            <w:r w:rsidRPr="00EF5447">
              <w:rPr>
                <w:rFonts w:cs="Arial"/>
              </w:rPr>
              <w:t>2120</w:t>
            </w:r>
          </w:p>
        </w:tc>
        <w:tc>
          <w:tcPr>
            <w:tcW w:w="696" w:type="dxa"/>
            <w:shd w:val="clear" w:color="auto" w:fill="auto"/>
          </w:tcPr>
          <w:p w14:paraId="55E556E6" w14:textId="77777777" w:rsidR="00103811" w:rsidRPr="00EF5447" w:rsidRDefault="00103811" w:rsidP="00103811">
            <w:pPr>
              <w:pStyle w:val="TAC"/>
            </w:pPr>
            <w:r w:rsidRPr="00EF5447">
              <w:rPr>
                <w:rFonts w:eastAsia="MS Mincho"/>
              </w:rPr>
              <w:t>N/A</w:t>
            </w:r>
          </w:p>
        </w:tc>
        <w:tc>
          <w:tcPr>
            <w:tcW w:w="1248" w:type="dxa"/>
            <w:shd w:val="clear" w:color="auto" w:fill="auto"/>
          </w:tcPr>
          <w:p w14:paraId="5A43A592" w14:textId="77777777" w:rsidR="00103811" w:rsidRPr="00EF5447" w:rsidRDefault="00103811" w:rsidP="00103811">
            <w:pPr>
              <w:pStyle w:val="TAC"/>
            </w:pPr>
            <w:r w:rsidRPr="00EF5447">
              <w:rPr>
                <w:rFonts w:eastAsia="MS Mincho"/>
              </w:rPr>
              <w:t>N/A</w:t>
            </w:r>
          </w:p>
        </w:tc>
      </w:tr>
      <w:tr w:rsidR="00103811" w:rsidRPr="00EF5447" w14:paraId="40B3A7A9"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0C8323D0" w14:textId="77777777" w:rsidR="00103811" w:rsidRDefault="00103811" w:rsidP="00103811">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1E01ACAB" w14:textId="77777777" w:rsidR="00103811" w:rsidRPr="00EF5447" w:rsidRDefault="00103811" w:rsidP="00103811">
            <w:pPr>
              <w:pStyle w:val="TAC"/>
              <w:rPr>
                <w:rFonts w:eastAsia="맑은 고딕"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149E840" w14:textId="77777777" w:rsidR="00103811" w:rsidRPr="00EF5447" w:rsidRDefault="00103811" w:rsidP="00103811">
            <w:pPr>
              <w:pStyle w:val="TAC"/>
              <w:rPr>
                <w:rFonts w:eastAsia="맑은 고딕"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4B5FA7B5" w14:textId="77777777" w:rsidR="00103811" w:rsidRPr="00EF5447" w:rsidRDefault="00103811" w:rsidP="00103811">
            <w:pPr>
              <w:pStyle w:val="TAC"/>
              <w:rPr>
                <w:rFonts w:cs="Arial"/>
                <w:szCs w:val="18"/>
                <w:lang w:eastAsia="ko-KR"/>
              </w:rPr>
            </w:pPr>
            <w:r w:rsidRPr="00FC5F2A">
              <w:t>1906</w:t>
            </w:r>
          </w:p>
        </w:tc>
        <w:tc>
          <w:tcPr>
            <w:tcW w:w="742" w:type="dxa"/>
            <w:tcBorders>
              <w:top w:val="single" w:sz="4" w:space="0" w:color="auto"/>
              <w:left w:val="single" w:sz="4" w:space="0" w:color="auto"/>
              <w:bottom w:val="single" w:sz="4" w:space="0" w:color="auto"/>
              <w:right w:val="single" w:sz="4" w:space="0" w:color="auto"/>
            </w:tcBorders>
            <w:noWrap/>
          </w:tcPr>
          <w:p w14:paraId="2FB19708"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4AFBE44C"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C722202" w14:textId="77777777" w:rsidR="00103811" w:rsidRPr="00EF5447" w:rsidRDefault="00103811" w:rsidP="00103811">
            <w:pPr>
              <w:pStyle w:val="TAC"/>
              <w:rPr>
                <w:rFonts w:cs="Arial"/>
                <w:szCs w:val="18"/>
                <w:lang w:eastAsia="ko-KR"/>
              </w:rPr>
            </w:pPr>
            <w:r w:rsidRPr="00FC5F2A">
              <w:t>1986</w:t>
            </w:r>
          </w:p>
        </w:tc>
        <w:tc>
          <w:tcPr>
            <w:tcW w:w="696" w:type="dxa"/>
            <w:tcBorders>
              <w:top w:val="single" w:sz="4" w:space="0" w:color="auto"/>
              <w:left w:val="single" w:sz="4" w:space="0" w:color="auto"/>
              <w:bottom w:val="single" w:sz="4" w:space="0" w:color="auto"/>
              <w:right w:val="single" w:sz="4" w:space="0" w:color="auto"/>
            </w:tcBorders>
          </w:tcPr>
          <w:p w14:paraId="018F7DDF" w14:textId="77777777" w:rsidR="00103811" w:rsidRPr="00EF5447" w:rsidRDefault="00103811" w:rsidP="00103811">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78DC9100" w14:textId="77777777" w:rsidR="00103811" w:rsidRPr="00EF5447" w:rsidRDefault="00103811" w:rsidP="00103811">
            <w:pPr>
              <w:pStyle w:val="TAC"/>
              <w:rPr>
                <w:rFonts w:cs="Arial"/>
                <w:szCs w:val="18"/>
              </w:rPr>
            </w:pPr>
            <w:r w:rsidRPr="00FC5F2A">
              <w:t>IMD</w:t>
            </w:r>
            <w:r>
              <w:t>4</w:t>
            </w:r>
            <w:r>
              <w:rPr>
                <w:vertAlign w:val="superscript"/>
              </w:rPr>
              <w:t>11</w:t>
            </w:r>
          </w:p>
        </w:tc>
      </w:tr>
      <w:tr w:rsidR="00103811" w:rsidRPr="00EF5447" w14:paraId="46EF1EC1" w14:textId="77777777" w:rsidTr="00103811">
        <w:trPr>
          <w:trHeight w:val="54"/>
          <w:jc w:val="center"/>
        </w:trPr>
        <w:tc>
          <w:tcPr>
            <w:tcW w:w="2644" w:type="dxa"/>
            <w:tcBorders>
              <w:top w:val="nil"/>
              <w:left w:val="single" w:sz="4" w:space="0" w:color="auto"/>
              <w:bottom w:val="nil"/>
              <w:right w:val="single" w:sz="4" w:space="0" w:color="auto"/>
            </w:tcBorders>
          </w:tcPr>
          <w:p w14:paraId="4733CABF" w14:textId="77777777" w:rsidR="00103811" w:rsidRPr="00EF5447" w:rsidRDefault="00103811" w:rsidP="00103811">
            <w:pPr>
              <w:pStyle w:val="TAC"/>
              <w:rPr>
                <w:rFonts w:eastAsia="맑은 고딕" w:cs="Arial"/>
                <w:szCs w:val="18"/>
                <w:lang w:eastAsia="ko-KR"/>
              </w:rPr>
            </w:pPr>
            <w:r>
              <w:rPr>
                <w:lang w:val="fi-FI" w:eastAsia="fi-FI"/>
              </w:rPr>
              <w:t>DC_2A-2A-30A_n77A</w:t>
            </w:r>
            <w:r w:rsidRPr="004A3BB8">
              <w:rPr>
                <w:rFonts w:eastAsia="맑은 고딕"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28F5DEC0" w14:textId="77777777" w:rsidR="00103811" w:rsidRPr="00EF5447" w:rsidRDefault="00103811" w:rsidP="00103811">
            <w:pPr>
              <w:pStyle w:val="TAC"/>
              <w:rPr>
                <w:rFonts w:eastAsia="맑은 고딕"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B6F2BA9" w14:textId="77777777" w:rsidR="00103811" w:rsidRPr="00EF5447" w:rsidRDefault="00103811" w:rsidP="00103811">
            <w:pPr>
              <w:pStyle w:val="TAC"/>
              <w:rPr>
                <w:rFonts w:cs="Arial"/>
                <w:szCs w:val="18"/>
                <w:lang w:eastAsia="ko-KR"/>
              </w:rPr>
            </w:pPr>
            <w:r w:rsidRPr="00FC5F2A">
              <w:t>2312</w:t>
            </w:r>
          </w:p>
        </w:tc>
        <w:tc>
          <w:tcPr>
            <w:tcW w:w="742" w:type="dxa"/>
            <w:tcBorders>
              <w:top w:val="single" w:sz="4" w:space="0" w:color="auto"/>
              <w:left w:val="single" w:sz="4" w:space="0" w:color="auto"/>
              <w:bottom w:val="single" w:sz="4" w:space="0" w:color="auto"/>
              <w:right w:val="single" w:sz="4" w:space="0" w:color="auto"/>
            </w:tcBorders>
            <w:noWrap/>
          </w:tcPr>
          <w:p w14:paraId="72EAF045"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3A108D43"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082978" w14:textId="77777777" w:rsidR="00103811" w:rsidRPr="00EF5447" w:rsidRDefault="00103811" w:rsidP="00103811">
            <w:pPr>
              <w:pStyle w:val="TAC"/>
              <w:rPr>
                <w:rFonts w:cs="Arial"/>
                <w:szCs w:val="18"/>
                <w:lang w:eastAsia="ko-KR"/>
              </w:rPr>
            </w:pPr>
            <w:r w:rsidRPr="00FC5F2A">
              <w:t>2357</w:t>
            </w:r>
          </w:p>
        </w:tc>
        <w:tc>
          <w:tcPr>
            <w:tcW w:w="696" w:type="dxa"/>
            <w:tcBorders>
              <w:top w:val="single" w:sz="4" w:space="0" w:color="auto"/>
              <w:left w:val="single" w:sz="4" w:space="0" w:color="auto"/>
              <w:bottom w:val="single" w:sz="4" w:space="0" w:color="auto"/>
              <w:right w:val="single" w:sz="4" w:space="0" w:color="auto"/>
            </w:tcBorders>
          </w:tcPr>
          <w:p w14:paraId="5C2BAA2C"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22C4210" w14:textId="77777777" w:rsidR="00103811" w:rsidRPr="00EF5447" w:rsidRDefault="00103811" w:rsidP="00103811">
            <w:pPr>
              <w:pStyle w:val="TAC"/>
              <w:rPr>
                <w:rFonts w:cs="Arial"/>
                <w:szCs w:val="18"/>
              </w:rPr>
            </w:pPr>
            <w:r w:rsidRPr="00FC5F2A">
              <w:t>N/A</w:t>
            </w:r>
          </w:p>
        </w:tc>
      </w:tr>
      <w:tr w:rsidR="00103811" w:rsidRPr="00EF5447" w14:paraId="7859E48B" w14:textId="77777777" w:rsidTr="00103811">
        <w:trPr>
          <w:trHeight w:val="54"/>
          <w:jc w:val="center"/>
        </w:trPr>
        <w:tc>
          <w:tcPr>
            <w:tcW w:w="2644" w:type="dxa"/>
            <w:tcBorders>
              <w:top w:val="nil"/>
              <w:bottom w:val="nil"/>
            </w:tcBorders>
            <w:shd w:val="clear" w:color="auto" w:fill="auto"/>
          </w:tcPr>
          <w:p w14:paraId="5E7B9BC4"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7139D3F" w14:textId="77777777" w:rsidR="00103811" w:rsidRPr="00EF5447" w:rsidRDefault="00103811" w:rsidP="00103811">
            <w:pPr>
              <w:pStyle w:val="TAC"/>
              <w:rPr>
                <w:rFonts w:eastAsia="맑은 고딕"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6845B11" w14:textId="77777777" w:rsidR="00103811" w:rsidRPr="00EF5447" w:rsidRDefault="00103811" w:rsidP="00103811">
            <w:pPr>
              <w:pStyle w:val="TAC"/>
              <w:rPr>
                <w:rFonts w:cs="Arial"/>
                <w:szCs w:val="18"/>
                <w:lang w:eastAsia="ko-KR"/>
              </w:rPr>
            </w:pPr>
            <w:r w:rsidRPr="00FC5F2A">
              <w:t>3305</w:t>
            </w:r>
          </w:p>
        </w:tc>
        <w:tc>
          <w:tcPr>
            <w:tcW w:w="742" w:type="dxa"/>
            <w:tcBorders>
              <w:top w:val="single" w:sz="4" w:space="0" w:color="auto"/>
              <w:left w:val="single" w:sz="4" w:space="0" w:color="auto"/>
              <w:bottom w:val="single" w:sz="4" w:space="0" w:color="auto"/>
              <w:right w:val="single" w:sz="4" w:space="0" w:color="auto"/>
            </w:tcBorders>
            <w:noWrap/>
          </w:tcPr>
          <w:p w14:paraId="2EA68B92" w14:textId="77777777" w:rsidR="00103811" w:rsidRPr="00EF5447" w:rsidRDefault="00103811" w:rsidP="00103811">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46452533" w14:textId="77777777" w:rsidR="00103811" w:rsidRPr="00EF5447" w:rsidRDefault="00103811" w:rsidP="00103811">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5B0E21A" w14:textId="77777777" w:rsidR="00103811" w:rsidRPr="00EF5447" w:rsidRDefault="00103811" w:rsidP="00103811">
            <w:pPr>
              <w:pStyle w:val="TAC"/>
              <w:rPr>
                <w:rFonts w:cs="Arial"/>
                <w:szCs w:val="18"/>
                <w:lang w:eastAsia="ko-KR"/>
              </w:rPr>
            </w:pPr>
            <w:r w:rsidRPr="00FC5F2A">
              <w:t>3305</w:t>
            </w:r>
          </w:p>
        </w:tc>
        <w:tc>
          <w:tcPr>
            <w:tcW w:w="696" w:type="dxa"/>
            <w:tcBorders>
              <w:top w:val="single" w:sz="4" w:space="0" w:color="auto"/>
              <w:left w:val="single" w:sz="4" w:space="0" w:color="auto"/>
              <w:bottom w:val="single" w:sz="4" w:space="0" w:color="auto"/>
              <w:right w:val="single" w:sz="4" w:space="0" w:color="auto"/>
            </w:tcBorders>
          </w:tcPr>
          <w:p w14:paraId="4DDEF1B6"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CEBAD07" w14:textId="77777777" w:rsidR="00103811" w:rsidRPr="00EF5447" w:rsidRDefault="00103811" w:rsidP="00103811">
            <w:pPr>
              <w:pStyle w:val="TAC"/>
              <w:rPr>
                <w:rFonts w:cs="Arial"/>
                <w:szCs w:val="18"/>
              </w:rPr>
            </w:pPr>
            <w:r w:rsidRPr="00FC5F2A">
              <w:t>N/A</w:t>
            </w:r>
          </w:p>
        </w:tc>
      </w:tr>
      <w:tr w:rsidR="00103811" w:rsidRPr="00EF5447" w14:paraId="218BFE18" w14:textId="77777777" w:rsidTr="00103811">
        <w:trPr>
          <w:trHeight w:val="54"/>
          <w:jc w:val="center"/>
        </w:trPr>
        <w:tc>
          <w:tcPr>
            <w:tcW w:w="2644" w:type="dxa"/>
            <w:tcBorders>
              <w:top w:val="nil"/>
              <w:bottom w:val="nil"/>
            </w:tcBorders>
            <w:shd w:val="clear" w:color="auto" w:fill="auto"/>
          </w:tcPr>
          <w:p w14:paraId="2BA1A434"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3253488" w14:textId="77777777" w:rsidR="00103811" w:rsidRPr="00EF5447" w:rsidRDefault="00103811" w:rsidP="00103811">
            <w:pPr>
              <w:pStyle w:val="TAC"/>
              <w:rPr>
                <w:rFonts w:eastAsia="맑은 고딕"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755D36D8" w14:textId="77777777" w:rsidR="00103811" w:rsidRPr="00EF5447" w:rsidRDefault="00103811" w:rsidP="00103811">
            <w:pPr>
              <w:pStyle w:val="TAC"/>
              <w:rPr>
                <w:rFonts w:cs="Arial"/>
                <w:szCs w:val="18"/>
                <w:lang w:eastAsia="ko-KR"/>
              </w:rPr>
            </w:pPr>
            <w:r w:rsidRPr="00FC5F2A">
              <w:t>1905</w:t>
            </w:r>
          </w:p>
        </w:tc>
        <w:tc>
          <w:tcPr>
            <w:tcW w:w="742" w:type="dxa"/>
            <w:tcBorders>
              <w:top w:val="single" w:sz="4" w:space="0" w:color="auto"/>
              <w:left w:val="single" w:sz="4" w:space="0" w:color="auto"/>
              <w:bottom w:val="single" w:sz="4" w:space="0" w:color="auto"/>
              <w:right w:val="single" w:sz="4" w:space="0" w:color="auto"/>
            </w:tcBorders>
            <w:noWrap/>
          </w:tcPr>
          <w:p w14:paraId="140DFCF9"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77AEA3B6"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CB735C" w14:textId="77777777" w:rsidR="00103811" w:rsidRPr="00EF5447" w:rsidRDefault="00103811" w:rsidP="00103811">
            <w:pPr>
              <w:pStyle w:val="TAC"/>
              <w:rPr>
                <w:rFonts w:cs="Arial"/>
                <w:szCs w:val="18"/>
                <w:lang w:eastAsia="ko-KR"/>
              </w:rPr>
            </w:pPr>
            <w:r w:rsidRPr="00FC5F2A">
              <w:t>1985</w:t>
            </w:r>
          </w:p>
        </w:tc>
        <w:tc>
          <w:tcPr>
            <w:tcW w:w="696" w:type="dxa"/>
            <w:tcBorders>
              <w:top w:val="single" w:sz="4" w:space="0" w:color="auto"/>
              <w:left w:val="single" w:sz="4" w:space="0" w:color="auto"/>
              <w:bottom w:val="single" w:sz="4" w:space="0" w:color="auto"/>
              <w:right w:val="single" w:sz="4" w:space="0" w:color="auto"/>
            </w:tcBorders>
          </w:tcPr>
          <w:p w14:paraId="751535CF"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9BE388B" w14:textId="77777777" w:rsidR="00103811" w:rsidRPr="00EF5447" w:rsidRDefault="00103811" w:rsidP="00103811">
            <w:pPr>
              <w:pStyle w:val="TAC"/>
              <w:rPr>
                <w:rFonts w:cs="Arial"/>
                <w:szCs w:val="18"/>
              </w:rPr>
            </w:pPr>
            <w:r w:rsidRPr="00FC5F2A">
              <w:t>N/A</w:t>
            </w:r>
          </w:p>
        </w:tc>
      </w:tr>
      <w:tr w:rsidR="00103811" w:rsidRPr="00EF5447" w14:paraId="7700A05F" w14:textId="77777777" w:rsidTr="00103811">
        <w:trPr>
          <w:trHeight w:val="54"/>
          <w:jc w:val="center"/>
        </w:trPr>
        <w:tc>
          <w:tcPr>
            <w:tcW w:w="2644" w:type="dxa"/>
            <w:tcBorders>
              <w:top w:val="nil"/>
              <w:bottom w:val="nil"/>
            </w:tcBorders>
            <w:shd w:val="clear" w:color="auto" w:fill="auto"/>
          </w:tcPr>
          <w:p w14:paraId="129FB125"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35B846D" w14:textId="77777777" w:rsidR="00103811" w:rsidRPr="00EF5447" w:rsidRDefault="00103811" w:rsidP="00103811">
            <w:pPr>
              <w:pStyle w:val="TAC"/>
              <w:rPr>
                <w:rFonts w:eastAsia="맑은 고딕"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8F414FA" w14:textId="77777777" w:rsidR="00103811" w:rsidRPr="00EF5447" w:rsidRDefault="00103811" w:rsidP="00103811">
            <w:pPr>
              <w:pStyle w:val="TAC"/>
              <w:rPr>
                <w:rFonts w:cs="Arial"/>
                <w:szCs w:val="18"/>
                <w:lang w:eastAsia="ko-KR"/>
              </w:rPr>
            </w:pPr>
            <w:r w:rsidRPr="00FC5F2A">
              <w:t>2309</w:t>
            </w:r>
          </w:p>
        </w:tc>
        <w:tc>
          <w:tcPr>
            <w:tcW w:w="742" w:type="dxa"/>
            <w:tcBorders>
              <w:top w:val="single" w:sz="4" w:space="0" w:color="auto"/>
              <w:left w:val="single" w:sz="4" w:space="0" w:color="auto"/>
              <w:bottom w:val="single" w:sz="4" w:space="0" w:color="auto"/>
              <w:right w:val="single" w:sz="4" w:space="0" w:color="auto"/>
            </w:tcBorders>
            <w:noWrap/>
          </w:tcPr>
          <w:p w14:paraId="06D58A53"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49283AEA"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768F5A8" w14:textId="77777777" w:rsidR="00103811" w:rsidRPr="00EF5447" w:rsidRDefault="00103811" w:rsidP="00103811">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00A4EEEC" w14:textId="77777777" w:rsidR="00103811" w:rsidRPr="00EF5447" w:rsidRDefault="00103811" w:rsidP="00103811">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526E92C0" w14:textId="77777777" w:rsidR="00103811" w:rsidRPr="00EF5447" w:rsidRDefault="00103811" w:rsidP="00103811">
            <w:pPr>
              <w:pStyle w:val="TAC"/>
              <w:rPr>
                <w:rFonts w:cs="Arial"/>
                <w:szCs w:val="18"/>
              </w:rPr>
            </w:pPr>
            <w:r w:rsidRPr="00FC5F2A">
              <w:t>IMD</w:t>
            </w:r>
            <w:r>
              <w:t>4</w:t>
            </w:r>
            <w:r>
              <w:rPr>
                <w:vertAlign w:val="superscript"/>
              </w:rPr>
              <w:t>11</w:t>
            </w:r>
          </w:p>
        </w:tc>
      </w:tr>
      <w:tr w:rsidR="00103811" w:rsidRPr="00EF5447" w14:paraId="1B2AF45C" w14:textId="77777777" w:rsidTr="00103811">
        <w:trPr>
          <w:trHeight w:val="54"/>
          <w:jc w:val="center"/>
        </w:trPr>
        <w:tc>
          <w:tcPr>
            <w:tcW w:w="2644" w:type="dxa"/>
            <w:tcBorders>
              <w:top w:val="nil"/>
              <w:bottom w:val="nil"/>
            </w:tcBorders>
            <w:shd w:val="clear" w:color="auto" w:fill="auto"/>
          </w:tcPr>
          <w:p w14:paraId="6E1552E5"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31A1B18" w14:textId="77777777" w:rsidR="00103811" w:rsidRPr="00EF5447" w:rsidRDefault="00103811" w:rsidP="00103811">
            <w:pPr>
              <w:pStyle w:val="TAC"/>
              <w:rPr>
                <w:rFonts w:eastAsia="맑은 고딕"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B8E43F4" w14:textId="77777777" w:rsidR="00103811" w:rsidRPr="00EF5447" w:rsidRDefault="00103811" w:rsidP="00103811">
            <w:pPr>
              <w:pStyle w:val="TAC"/>
              <w:rPr>
                <w:rFonts w:cs="Arial"/>
                <w:szCs w:val="18"/>
                <w:lang w:eastAsia="ko-KR"/>
              </w:rPr>
            </w:pPr>
            <w:r w:rsidRPr="00FC5F2A">
              <w:t>3361</w:t>
            </w:r>
          </w:p>
        </w:tc>
        <w:tc>
          <w:tcPr>
            <w:tcW w:w="742" w:type="dxa"/>
            <w:tcBorders>
              <w:top w:val="single" w:sz="4" w:space="0" w:color="auto"/>
              <w:left w:val="single" w:sz="4" w:space="0" w:color="auto"/>
              <w:bottom w:val="single" w:sz="4" w:space="0" w:color="auto"/>
              <w:right w:val="single" w:sz="4" w:space="0" w:color="auto"/>
            </w:tcBorders>
            <w:noWrap/>
          </w:tcPr>
          <w:p w14:paraId="7BD1D87B" w14:textId="77777777" w:rsidR="00103811" w:rsidRPr="00EF5447" w:rsidRDefault="00103811" w:rsidP="00103811">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3C6AD5A7" w14:textId="77777777" w:rsidR="00103811" w:rsidRPr="00EF5447" w:rsidRDefault="00103811" w:rsidP="00103811">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9341F4" w14:textId="77777777" w:rsidR="00103811" w:rsidRPr="00EF5447" w:rsidRDefault="00103811" w:rsidP="00103811">
            <w:pPr>
              <w:pStyle w:val="TAC"/>
              <w:rPr>
                <w:rFonts w:cs="Arial"/>
                <w:szCs w:val="18"/>
                <w:lang w:eastAsia="ko-KR"/>
              </w:rPr>
            </w:pPr>
            <w:r w:rsidRPr="00FC5F2A">
              <w:t>3361</w:t>
            </w:r>
          </w:p>
        </w:tc>
        <w:tc>
          <w:tcPr>
            <w:tcW w:w="696" w:type="dxa"/>
            <w:tcBorders>
              <w:top w:val="single" w:sz="4" w:space="0" w:color="auto"/>
              <w:left w:val="single" w:sz="4" w:space="0" w:color="auto"/>
              <w:bottom w:val="single" w:sz="4" w:space="0" w:color="auto"/>
              <w:right w:val="single" w:sz="4" w:space="0" w:color="auto"/>
            </w:tcBorders>
          </w:tcPr>
          <w:p w14:paraId="5156291F"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1747149" w14:textId="77777777" w:rsidR="00103811" w:rsidRPr="00EF5447" w:rsidRDefault="00103811" w:rsidP="00103811">
            <w:pPr>
              <w:pStyle w:val="TAC"/>
              <w:rPr>
                <w:rFonts w:cs="Arial"/>
                <w:szCs w:val="18"/>
              </w:rPr>
            </w:pPr>
            <w:r w:rsidRPr="00FC5F2A">
              <w:t>N/A</w:t>
            </w:r>
          </w:p>
        </w:tc>
      </w:tr>
      <w:tr w:rsidR="00103811" w:rsidRPr="00EF5447" w14:paraId="34683C99" w14:textId="77777777" w:rsidTr="00103811">
        <w:trPr>
          <w:trHeight w:val="54"/>
          <w:jc w:val="center"/>
        </w:trPr>
        <w:tc>
          <w:tcPr>
            <w:tcW w:w="2644" w:type="dxa"/>
            <w:tcBorders>
              <w:top w:val="nil"/>
              <w:bottom w:val="nil"/>
            </w:tcBorders>
            <w:shd w:val="clear" w:color="auto" w:fill="auto"/>
          </w:tcPr>
          <w:p w14:paraId="59ED2431"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9926388" w14:textId="77777777" w:rsidR="00103811" w:rsidRPr="00EF5447" w:rsidRDefault="00103811" w:rsidP="00103811">
            <w:pPr>
              <w:pStyle w:val="TAC"/>
              <w:rPr>
                <w:rFonts w:eastAsia="맑은 고딕"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000162A7" w14:textId="77777777" w:rsidR="00103811" w:rsidRPr="00EF5447" w:rsidRDefault="00103811" w:rsidP="00103811">
            <w:pPr>
              <w:pStyle w:val="TAC"/>
              <w:rPr>
                <w:rFonts w:cs="Arial"/>
                <w:szCs w:val="18"/>
                <w:lang w:eastAsia="ko-KR"/>
              </w:rPr>
            </w:pPr>
            <w:r w:rsidRPr="00FC5F2A">
              <w:t>1860</w:t>
            </w:r>
          </w:p>
        </w:tc>
        <w:tc>
          <w:tcPr>
            <w:tcW w:w="742" w:type="dxa"/>
            <w:tcBorders>
              <w:top w:val="single" w:sz="4" w:space="0" w:color="auto"/>
              <w:left w:val="single" w:sz="4" w:space="0" w:color="auto"/>
              <w:bottom w:val="single" w:sz="4" w:space="0" w:color="auto"/>
              <w:right w:val="single" w:sz="4" w:space="0" w:color="auto"/>
            </w:tcBorders>
            <w:noWrap/>
          </w:tcPr>
          <w:p w14:paraId="50325917"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36909894"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43A4991" w14:textId="77777777" w:rsidR="00103811" w:rsidRPr="00EF5447" w:rsidRDefault="00103811" w:rsidP="00103811">
            <w:pPr>
              <w:pStyle w:val="TAC"/>
              <w:rPr>
                <w:rFonts w:cs="Arial"/>
                <w:szCs w:val="18"/>
                <w:lang w:eastAsia="ko-KR"/>
              </w:rPr>
            </w:pPr>
            <w:r w:rsidRPr="00FC5F2A">
              <w:t>1940</w:t>
            </w:r>
          </w:p>
        </w:tc>
        <w:tc>
          <w:tcPr>
            <w:tcW w:w="696" w:type="dxa"/>
            <w:tcBorders>
              <w:top w:val="single" w:sz="4" w:space="0" w:color="auto"/>
              <w:left w:val="single" w:sz="4" w:space="0" w:color="auto"/>
              <w:bottom w:val="single" w:sz="4" w:space="0" w:color="auto"/>
              <w:right w:val="single" w:sz="4" w:space="0" w:color="auto"/>
            </w:tcBorders>
          </w:tcPr>
          <w:p w14:paraId="2B253DC8"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EBFF008" w14:textId="77777777" w:rsidR="00103811" w:rsidRPr="00EF5447" w:rsidRDefault="00103811" w:rsidP="00103811">
            <w:pPr>
              <w:pStyle w:val="TAC"/>
              <w:rPr>
                <w:rFonts w:cs="Arial"/>
                <w:szCs w:val="18"/>
              </w:rPr>
            </w:pPr>
            <w:r w:rsidRPr="00FC5F2A">
              <w:t>N/A</w:t>
            </w:r>
          </w:p>
        </w:tc>
      </w:tr>
      <w:tr w:rsidR="00103811" w:rsidRPr="00EF5447" w14:paraId="13D2CCFD" w14:textId="77777777" w:rsidTr="00103811">
        <w:trPr>
          <w:trHeight w:val="54"/>
          <w:jc w:val="center"/>
        </w:trPr>
        <w:tc>
          <w:tcPr>
            <w:tcW w:w="2644" w:type="dxa"/>
            <w:tcBorders>
              <w:top w:val="nil"/>
              <w:bottom w:val="nil"/>
            </w:tcBorders>
            <w:shd w:val="clear" w:color="auto" w:fill="auto"/>
          </w:tcPr>
          <w:p w14:paraId="1DE97D52"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1796E0F" w14:textId="77777777" w:rsidR="00103811" w:rsidRPr="00EF5447" w:rsidRDefault="00103811" w:rsidP="00103811">
            <w:pPr>
              <w:pStyle w:val="TAC"/>
              <w:rPr>
                <w:rFonts w:eastAsia="맑은 고딕"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4A8002ED" w14:textId="77777777" w:rsidR="00103811" w:rsidRPr="00EF5447" w:rsidRDefault="00103811" w:rsidP="00103811">
            <w:pPr>
              <w:pStyle w:val="TAC"/>
              <w:rPr>
                <w:rFonts w:cs="Arial"/>
                <w:szCs w:val="18"/>
                <w:lang w:eastAsia="ko-KR"/>
              </w:rPr>
            </w:pPr>
            <w:r w:rsidRPr="00FC5F2A">
              <w:t>2309</w:t>
            </w:r>
          </w:p>
        </w:tc>
        <w:tc>
          <w:tcPr>
            <w:tcW w:w="742" w:type="dxa"/>
            <w:tcBorders>
              <w:top w:val="single" w:sz="4" w:space="0" w:color="auto"/>
              <w:left w:val="single" w:sz="4" w:space="0" w:color="auto"/>
              <w:bottom w:val="single" w:sz="4" w:space="0" w:color="auto"/>
              <w:right w:val="single" w:sz="4" w:space="0" w:color="auto"/>
            </w:tcBorders>
            <w:noWrap/>
          </w:tcPr>
          <w:p w14:paraId="2BFD10E5"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267DF005"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86DA697" w14:textId="77777777" w:rsidR="00103811" w:rsidRPr="00EF5447" w:rsidRDefault="00103811" w:rsidP="00103811">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319CC03B" w14:textId="77777777" w:rsidR="00103811" w:rsidRPr="00EF5447" w:rsidRDefault="00103811" w:rsidP="00103811">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658754F3" w14:textId="77777777" w:rsidR="00103811" w:rsidRPr="00EF5447" w:rsidRDefault="00103811" w:rsidP="00103811">
            <w:pPr>
              <w:pStyle w:val="TAC"/>
              <w:rPr>
                <w:rFonts w:cs="Arial"/>
                <w:szCs w:val="18"/>
              </w:rPr>
            </w:pPr>
            <w:r w:rsidRPr="00FC5F2A">
              <w:t>IMD5</w:t>
            </w:r>
          </w:p>
        </w:tc>
      </w:tr>
      <w:tr w:rsidR="00103811" w:rsidRPr="00EF5447" w14:paraId="7B77A62B" w14:textId="77777777" w:rsidTr="00103811">
        <w:trPr>
          <w:trHeight w:val="54"/>
          <w:jc w:val="center"/>
        </w:trPr>
        <w:tc>
          <w:tcPr>
            <w:tcW w:w="2644" w:type="dxa"/>
            <w:tcBorders>
              <w:top w:val="nil"/>
              <w:bottom w:val="single" w:sz="4" w:space="0" w:color="auto"/>
            </w:tcBorders>
            <w:shd w:val="clear" w:color="auto" w:fill="auto"/>
          </w:tcPr>
          <w:p w14:paraId="190ED02B"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854B552" w14:textId="77777777" w:rsidR="00103811" w:rsidRPr="00EF5447" w:rsidRDefault="00103811" w:rsidP="00103811">
            <w:pPr>
              <w:pStyle w:val="TAC"/>
              <w:rPr>
                <w:rFonts w:eastAsia="맑은 고딕"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4BCF15E" w14:textId="77777777" w:rsidR="00103811" w:rsidRPr="00EF5447" w:rsidRDefault="00103811" w:rsidP="00103811">
            <w:pPr>
              <w:pStyle w:val="TAC"/>
              <w:rPr>
                <w:rFonts w:cs="Arial"/>
                <w:szCs w:val="18"/>
                <w:lang w:eastAsia="ko-KR"/>
              </w:rPr>
            </w:pPr>
            <w:r w:rsidRPr="00FC5F2A">
              <w:t>3967</w:t>
            </w:r>
          </w:p>
        </w:tc>
        <w:tc>
          <w:tcPr>
            <w:tcW w:w="742" w:type="dxa"/>
            <w:tcBorders>
              <w:top w:val="single" w:sz="4" w:space="0" w:color="auto"/>
              <w:left w:val="single" w:sz="4" w:space="0" w:color="auto"/>
              <w:bottom w:val="single" w:sz="4" w:space="0" w:color="auto"/>
              <w:right w:val="single" w:sz="4" w:space="0" w:color="auto"/>
            </w:tcBorders>
            <w:noWrap/>
          </w:tcPr>
          <w:p w14:paraId="2F84702D" w14:textId="77777777" w:rsidR="00103811" w:rsidRPr="00EF5447" w:rsidRDefault="00103811" w:rsidP="00103811">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06D03DB3" w14:textId="77777777" w:rsidR="00103811" w:rsidRPr="00EF5447" w:rsidRDefault="00103811" w:rsidP="00103811">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DDBBD36" w14:textId="77777777" w:rsidR="00103811" w:rsidRPr="00EF5447" w:rsidRDefault="00103811" w:rsidP="00103811">
            <w:pPr>
              <w:pStyle w:val="TAC"/>
              <w:rPr>
                <w:rFonts w:cs="Arial"/>
                <w:szCs w:val="18"/>
                <w:lang w:eastAsia="ko-KR"/>
              </w:rPr>
            </w:pPr>
            <w:r w:rsidRPr="00FC5F2A">
              <w:t>3967</w:t>
            </w:r>
          </w:p>
        </w:tc>
        <w:tc>
          <w:tcPr>
            <w:tcW w:w="696" w:type="dxa"/>
            <w:tcBorders>
              <w:top w:val="single" w:sz="4" w:space="0" w:color="auto"/>
              <w:left w:val="single" w:sz="4" w:space="0" w:color="auto"/>
              <w:bottom w:val="single" w:sz="4" w:space="0" w:color="auto"/>
              <w:right w:val="single" w:sz="4" w:space="0" w:color="auto"/>
            </w:tcBorders>
          </w:tcPr>
          <w:p w14:paraId="71F6C1DE"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278483A" w14:textId="77777777" w:rsidR="00103811" w:rsidRPr="00EF5447" w:rsidRDefault="00103811" w:rsidP="00103811">
            <w:pPr>
              <w:pStyle w:val="TAC"/>
              <w:rPr>
                <w:rFonts w:cs="Arial"/>
                <w:szCs w:val="18"/>
              </w:rPr>
            </w:pPr>
            <w:r w:rsidRPr="00FC5F2A">
              <w:t>N/A</w:t>
            </w:r>
          </w:p>
        </w:tc>
      </w:tr>
      <w:tr w:rsidR="00103811" w14:paraId="11059CD0"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382EBC4D" w14:textId="77777777" w:rsidR="00103811" w:rsidRDefault="00103811" w:rsidP="00103811">
            <w:pPr>
              <w:pStyle w:val="TAC"/>
              <w:rPr>
                <w:rFonts w:eastAsia="맑은 고딕"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73FAB966" w14:textId="77777777" w:rsidR="00103811" w:rsidRDefault="00103811" w:rsidP="00103811">
            <w:pPr>
              <w:pStyle w:val="TAC"/>
              <w:rPr>
                <w:lang w:eastAsia="ko-KR"/>
              </w:rPr>
            </w:pPr>
            <w:r>
              <w:rPr>
                <w:rFonts w:eastAsia="맑은 고딕"/>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74A77FAE" w14:textId="77777777" w:rsidR="00103811" w:rsidRDefault="00103811" w:rsidP="00103811">
            <w:pPr>
              <w:pStyle w:val="TAC"/>
            </w:pPr>
            <w:r>
              <w:t>1852.5</w:t>
            </w:r>
          </w:p>
        </w:tc>
        <w:tc>
          <w:tcPr>
            <w:tcW w:w="742" w:type="dxa"/>
            <w:tcBorders>
              <w:top w:val="single" w:sz="4" w:space="0" w:color="auto"/>
              <w:left w:val="single" w:sz="4" w:space="0" w:color="auto"/>
              <w:bottom w:val="single" w:sz="4" w:space="0" w:color="auto"/>
              <w:right w:val="single" w:sz="4" w:space="0" w:color="auto"/>
            </w:tcBorders>
            <w:noWrap/>
          </w:tcPr>
          <w:p w14:paraId="58DA1957" w14:textId="77777777" w:rsidR="00103811"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420B046F" w14:textId="77777777" w:rsidR="00103811"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B5EA65" w14:textId="77777777" w:rsidR="00103811" w:rsidRDefault="00103811" w:rsidP="00103811">
            <w:pPr>
              <w:pStyle w:val="TAC"/>
            </w:pPr>
            <w:r>
              <w:t>1932.5</w:t>
            </w:r>
          </w:p>
        </w:tc>
        <w:tc>
          <w:tcPr>
            <w:tcW w:w="696" w:type="dxa"/>
            <w:tcBorders>
              <w:top w:val="single" w:sz="4" w:space="0" w:color="auto"/>
              <w:left w:val="single" w:sz="4" w:space="0" w:color="auto"/>
              <w:bottom w:val="single" w:sz="4" w:space="0" w:color="auto"/>
              <w:right w:val="single" w:sz="4" w:space="0" w:color="auto"/>
            </w:tcBorders>
            <w:vAlign w:val="center"/>
          </w:tcPr>
          <w:p w14:paraId="4CEDF6E3" w14:textId="77777777" w:rsidR="00103811" w:rsidRDefault="00103811" w:rsidP="00103811">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60254645" w14:textId="77777777" w:rsidR="00103811" w:rsidRDefault="00103811" w:rsidP="00103811">
            <w:pPr>
              <w:pStyle w:val="TAC"/>
            </w:pPr>
            <w:r>
              <w:t>IMD3</w:t>
            </w:r>
            <w:r>
              <w:rPr>
                <w:vertAlign w:val="superscript"/>
              </w:rPr>
              <w:t>9</w:t>
            </w:r>
          </w:p>
        </w:tc>
      </w:tr>
      <w:tr w:rsidR="00103811" w14:paraId="12244EA6" w14:textId="77777777" w:rsidTr="00103811">
        <w:trPr>
          <w:trHeight w:val="54"/>
          <w:jc w:val="center"/>
        </w:trPr>
        <w:tc>
          <w:tcPr>
            <w:tcW w:w="2644" w:type="dxa"/>
            <w:tcBorders>
              <w:top w:val="nil"/>
              <w:left w:val="single" w:sz="4" w:space="0" w:color="auto"/>
              <w:bottom w:val="nil"/>
              <w:right w:val="single" w:sz="4" w:space="0" w:color="auto"/>
            </w:tcBorders>
          </w:tcPr>
          <w:p w14:paraId="1F5D7F94" w14:textId="77777777" w:rsidR="00103811"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0F40417" w14:textId="77777777" w:rsidR="00103811" w:rsidRDefault="00103811" w:rsidP="00103811">
            <w:pPr>
              <w:pStyle w:val="TAC"/>
              <w:rPr>
                <w:lang w:eastAsia="ko-KR"/>
              </w:rPr>
            </w:pPr>
            <w:r>
              <w:rPr>
                <w:rFonts w:eastAsia="맑은 고딕"/>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0C4DD075" w14:textId="77777777" w:rsidR="00103811" w:rsidRDefault="00103811" w:rsidP="00103811">
            <w:pPr>
              <w:pStyle w:val="TAC"/>
            </w:pPr>
            <w:r>
              <w:t>2617.5</w:t>
            </w:r>
          </w:p>
        </w:tc>
        <w:tc>
          <w:tcPr>
            <w:tcW w:w="742" w:type="dxa"/>
            <w:tcBorders>
              <w:top w:val="single" w:sz="4" w:space="0" w:color="auto"/>
              <w:left w:val="single" w:sz="4" w:space="0" w:color="auto"/>
              <w:bottom w:val="single" w:sz="4" w:space="0" w:color="auto"/>
              <w:right w:val="single" w:sz="4" w:space="0" w:color="auto"/>
            </w:tcBorders>
            <w:noWrap/>
          </w:tcPr>
          <w:p w14:paraId="2042D3C6" w14:textId="77777777" w:rsidR="00103811"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3EC32068" w14:textId="77777777" w:rsidR="00103811"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BF0893" w14:textId="77777777" w:rsidR="00103811" w:rsidRDefault="00103811" w:rsidP="00103811">
            <w:pPr>
              <w:pStyle w:val="TAC"/>
            </w:pPr>
            <w:r>
              <w:t>2617.5</w:t>
            </w:r>
          </w:p>
        </w:tc>
        <w:tc>
          <w:tcPr>
            <w:tcW w:w="696" w:type="dxa"/>
            <w:tcBorders>
              <w:top w:val="single" w:sz="4" w:space="0" w:color="auto"/>
              <w:left w:val="single" w:sz="4" w:space="0" w:color="auto"/>
              <w:bottom w:val="single" w:sz="4" w:space="0" w:color="auto"/>
              <w:right w:val="single" w:sz="4" w:space="0" w:color="auto"/>
            </w:tcBorders>
            <w:vAlign w:val="center"/>
          </w:tcPr>
          <w:p w14:paraId="61B8E497"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D2651FF" w14:textId="77777777" w:rsidR="00103811" w:rsidRDefault="00103811" w:rsidP="00103811">
            <w:pPr>
              <w:pStyle w:val="TAC"/>
            </w:pPr>
            <w:r>
              <w:t>N/A</w:t>
            </w:r>
          </w:p>
        </w:tc>
      </w:tr>
      <w:tr w:rsidR="00103811" w14:paraId="528FEB1E"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15E9F3D3" w14:textId="77777777" w:rsidR="00103811"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B3B9E00" w14:textId="77777777" w:rsidR="00103811" w:rsidRDefault="00103811" w:rsidP="00103811">
            <w:pPr>
              <w:pStyle w:val="TAC"/>
              <w:rPr>
                <w:lang w:eastAsia="ko-KR"/>
              </w:rPr>
            </w:pPr>
            <w:r>
              <w:rPr>
                <w:rFonts w:eastAsia="맑은 고딕"/>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49293041" w14:textId="77777777" w:rsidR="00103811" w:rsidRDefault="00103811" w:rsidP="00103811">
            <w:pPr>
              <w:pStyle w:val="TAC"/>
            </w:pPr>
            <w:r>
              <w:t>3305</w:t>
            </w:r>
          </w:p>
        </w:tc>
        <w:tc>
          <w:tcPr>
            <w:tcW w:w="742" w:type="dxa"/>
            <w:tcBorders>
              <w:top w:val="single" w:sz="4" w:space="0" w:color="auto"/>
              <w:left w:val="single" w:sz="4" w:space="0" w:color="auto"/>
              <w:bottom w:val="single" w:sz="4" w:space="0" w:color="auto"/>
              <w:right w:val="single" w:sz="4" w:space="0" w:color="auto"/>
            </w:tcBorders>
            <w:noWrap/>
          </w:tcPr>
          <w:p w14:paraId="4C2D07AD" w14:textId="77777777" w:rsidR="00103811" w:rsidRDefault="00103811" w:rsidP="00103811">
            <w:pPr>
              <w:pStyle w:val="TAC"/>
            </w:pPr>
            <w:r w:rsidRPr="00EF5447">
              <w:t>10</w:t>
            </w:r>
          </w:p>
        </w:tc>
        <w:tc>
          <w:tcPr>
            <w:tcW w:w="1582" w:type="dxa"/>
            <w:tcBorders>
              <w:top w:val="single" w:sz="4" w:space="0" w:color="auto"/>
              <w:left w:val="single" w:sz="4" w:space="0" w:color="auto"/>
              <w:bottom w:val="single" w:sz="4" w:space="0" w:color="auto"/>
              <w:right w:val="single" w:sz="4" w:space="0" w:color="auto"/>
            </w:tcBorders>
            <w:noWrap/>
          </w:tcPr>
          <w:p w14:paraId="768C5E6C" w14:textId="77777777" w:rsidR="00103811" w:rsidRDefault="00103811" w:rsidP="00103811">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0F48A1" w14:textId="77777777" w:rsidR="00103811" w:rsidRDefault="00103811" w:rsidP="00103811">
            <w:pPr>
              <w:pStyle w:val="TAC"/>
            </w:pPr>
            <w:r>
              <w:t>3305</w:t>
            </w:r>
          </w:p>
        </w:tc>
        <w:tc>
          <w:tcPr>
            <w:tcW w:w="696" w:type="dxa"/>
            <w:tcBorders>
              <w:top w:val="single" w:sz="4" w:space="0" w:color="auto"/>
              <w:left w:val="single" w:sz="4" w:space="0" w:color="auto"/>
              <w:bottom w:val="single" w:sz="4" w:space="0" w:color="auto"/>
              <w:right w:val="single" w:sz="4" w:space="0" w:color="auto"/>
            </w:tcBorders>
            <w:vAlign w:val="center"/>
          </w:tcPr>
          <w:p w14:paraId="1F61F17A"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B799684" w14:textId="77777777" w:rsidR="00103811" w:rsidRDefault="00103811" w:rsidP="00103811">
            <w:pPr>
              <w:pStyle w:val="TAC"/>
            </w:pPr>
            <w:r>
              <w:t>N/A</w:t>
            </w:r>
          </w:p>
        </w:tc>
      </w:tr>
      <w:tr w:rsidR="00103811" w:rsidRPr="00EF5447" w14:paraId="4050A3E0" w14:textId="77777777" w:rsidTr="00103811">
        <w:trPr>
          <w:trHeight w:val="54"/>
          <w:jc w:val="center"/>
        </w:trPr>
        <w:tc>
          <w:tcPr>
            <w:tcW w:w="2644" w:type="dxa"/>
            <w:tcBorders>
              <w:top w:val="single" w:sz="4" w:space="0" w:color="auto"/>
              <w:bottom w:val="nil"/>
            </w:tcBorders>
            <w:shd w:val="clear" w:color="auto" w:fill="auto"/>
          </w:tcPr>
          <w:p w14:paraId="763BBB55" w14:textId="77777777" w:rsidR="00103811" w:rsidRPr="00EF5447" w:rsidRDefault="00103811" w:rsidP="00103811">
            <w:pPr>
              <w:pStyle w:val="TAC"/>
              <w:rPr>
                <w:rFonts w:eastAsia="MS Mincho"/>
              </w:rPr>
            </w:pPr>
            <w:r w:rsidRPr="00EF5447">
              <w:rPr>
                <w:rFonts w:eastAsia="맑은 고딕" w:cs="Arial"/>
                <w:szCs w:val="18"/>
                <w:lang w:eastAsia="ko-KR"/>
              </w:rPr>
              <w:t>DC_2A_n41A-n71A</w:t>
            </w:r>
          </w:p>
        </w:tc>
        <w:tc>
          <w:tcPr>
            <w:tcW w:w="867" w:type="dxa"/>
            <w:shd w:val="clear" w:color="auto" w:fill="auto"/>
          </w:tcPr>
          <w:p w14:paraId="6C8E991F"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2</w:t>
            </w:r>
          </w:p>
        </w:tc>
        <w:tc>
          <w:tcPr>
            <w:tcW w:w="828" w:type="dxa"/>
            <w:shd w:val="clear" w:color="auto" w:fill="auto"/>
            <w:noWrap/>
          </w:tcPr>
          <w:p w14:paraId="3595342C" w14:textId="77777777" w:rsidR="00103811" w:rsidRPr="00EF5447" w:rsidRDefault="00103811" w:rsidP="00103811">
            <w:pPr>
              <w:pStyle w:val="TAC"/>
              <w:rPr>
                <w:rFonts w:eastAsia="맑은 고딕" w:cs="Arial"/>
                <w:lang w:eastAsia="ko-KR"/>
              </w:rPr>
            </w:pPr>
            <w:r w:rsidRPr="00EF5447">
              <w:rPr>
                <w:rFonts w:cs="Arial"/>
                <w:szCs w:val="18"/>
                <w:lang w:eastAsia="ko-KR"/>
              </w:rPr>
              <w:t>1900</w:t>
            </w:r>
          </w:p>
        </w:tc>
        <w:tc>
          <w:tcPr>
            <w:tcW w:w="742" w:type="dxa"/>
            <w:shd w:val="clear" w:color="auto" w:fill="auto"/>
            <w:noWrap/>
          </w:tcPr>
          <w:p w14:paraId="37FF43D7" w14:textId="77777777" w:rsidR="00103811" w:rsidRPr="00EF5447" w:rsidRDefault="00103811" w:rsidP="00103811">
            <w:pPr>
              <w:pStyle w:val="TAC"/>
              <w:rPr>
                <w:rFonts w:eastAsia="맑은 고딕" w:cs="Arial"/>
                <w:lang w:eastAsia="ko-KR"/>
              </w:rPr>
            </w:pPr>
            <w:r w:rsidRPr="00EF5447">
              <w:rPr>
                <w:rFonts w:cs="Arial"/>
                <w:szCs w:val="18"/>
                <w:lang w:eastAsia="ko-KR"/>
              </w:rPr>
              <w:t>5</w:t>
            </w:r>
          </w:p>
        </w:tc>
        <w:tc>
          <w:tcPr>
            <w:tcW w:w="1582" w:type="dxa"/>
            <w:shd w:val="clear" w:color="auto" w:fill="auto"/>
            <w:noWrap/>
          </w:tcPr>
          <w:p w14:paraId="56DA705C" w14:textId="77777777" w:rsidR="00103811" w:rsidRPr="00EF5447" w:rsidRDefault="00103811" w:rsidP="00103811">
            <w:pPr>
              <w:pStyle w:val="TAC"/>
              <w:rPr>
                <w:rFonts w:eastAsia="맑은 고딕" w:cs="Arial"/>
                <w:lang w:eastAsia="ko-KR"/>
              </w:rPr>
            </w:pPr>
            <w:r w:rsidRPr="00EF5447">
              <w:rPr>
                <w:rFonts w:cs="Arial"/>
                <w:szCs w:val="18"/>
                <w:lang w:eastAsia="ko-KR"/>
              </w:rPr>
              <w:t>25</w:t>
            </w:r>
          </w:p>
        </w:tc>
        <w:tc>
          <w:tcPr>
            <w:tcW w:w="1323" w:type="dxa"/>
            <w:shd w:val="clear" w:color="auto" w:fill="auto"/>
            <w:noWrap/>
          </w:tcPr>
          <w:p w14:paraId="151570C9" w14:textId="77777777" w:rsidR="00103811" w:rsidRPr="00EF5447" w:rsidRDefault="00103811" w:rsidP="00103811">
            <w:pPr>
              <w:pStyle w:val="TAC"/>
              <w:rPr>
                <w:rFonts w:eastAsia="맑은 고딕" w:cs="Arial"/>
                <w:lang w:eastAsia="ko-KR"/>
              </w:rPr>
            </w:pPr>
            <w:r w:rsidRPr="00EF5447">
              <w:rPr>
                <w:rFonts w:cs="Arial"/>
                <w:szCs w:val="18"/>
                <w:lang w:eastAsia="ko-KR"/>
              </w:rPr>
              <w:t>1980</w:t>
            </w:r>
          </w:p>
        </w:tc>
        <w:tc>
          <w:tcPr>
            <w:tcW w:w="696" w:type="dxa"/>
            <w:shd w:val="clear" w:color="auto" w:fill="auto"/>
          </w:tcPr>
          <w:p w14:paraId="7294900E" w14:textId="77777777" w:rsidR="00103811" w:rsidRPr="00EF5447" w:rsidRDefault="00103811" w:rsidP="00103811">
            <w:pPr>
              <w:pStyle w:val="TAC"/>
              <w:rPr>
                <w:rFonts w:eastAsia="맑은 고딕" w:cs="Arial"/>
                <w:lang w:eastAsia="ko-KR"/>
              </w:rPr>
            </w:pPr>
            <w:r w:rsidRPr="00EF5447">
              <w:rPr>
                <w:rFonts w:cs="Arial"/>
                <w:szCs w:val="18"/>
              </w:rPr>
              <w:t>N/A</w:t>
            </w:r>
          </w:p>
        </w:tc>
        <w:tc>
          <w:tcPr>
            <w:tcW w:w="1248" w:type="dxa"/>
            <w:shd w:val="clear" w:color="auto" w:fill="auto"/>
          </w:tcPr>
          <w:p w14:paraId="48675C67" w14:textId="77777777" w:rsidR="00103811" w:rsidRPr="00EF5447" w:rsidRDefault="00103811" w:rsidP="00103811">
            <w:pPr>
              <w:pStyle w:val="TAC"/>
              <w:rPr>
                <w:rFonts w:eastAsia="맑은 고딕" w:cs="Arial"/>
                <w:lang w:eastAsia="ko-KR"/>
              </w:rPr>
            </w:pPr>
            <w:r w:rsidRPr="00EF5447">
              <w:rPr>
                <w:rFonts w:cs="Arial"/>
                <w:szCs w:val="18"/>
              </w:rPr>
              <w:t>N/A</w:t>
            </w:r>
          </w:p>
        </w:tc>
      </w:tr>
      <w:tr w:rsidR="00103811" w:rsidRPr="00EF5447" w14:paraId="1AF3CFDA" w14:textId="77777777" w:rsidTr="00103811">
        <w:trPr>
          <w:trHeight w:val="54"/>
          <w:jc w:val="center"/>
        </w:trPr>
        <w:tc>
          <w:tcPr>
            <w:tcW w:w="2644" w:type="dxa"/>
            <w:tcBorders>
              <w:top w:val="nil"/>
              <w:bottom w:val="nil"/>
            </w:tcBorders>
            <w:shd w:val="clear" w:color="auto" w:fill="auto"/>
          </w:tcPr>
          <w:p w14:paraId="70AB94A6" w14:textId="77777777" w:rsidR="00103811" w:rsidRPr="00EF5447" w:rsidRDefault="00103811" w:rsidP="00103811">
            <w:pPr>
              <w:pStyle w:val="TAC"/>
              <w:rPr>
                <w:rFonts w:eastAsia="MS Mincho"/>
              </w:rPr>
            </w:pPr>
          </w:p>
        </w:tc>
        <w:tc>
          <w:tcPr>
            <w:tcW w:w="867" w:type="dxa"/>
            <w:shd w:val="clear" w:color="auto" w:fill="auto"/>
          </w:tcPr>
          <w:p w14:paraId="0172A110"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n41</w:t>
            </w:r>
          </w:p>
        </w:tc>
        <w:tc>
          <w:tcPr>
            <w:tcW w:w="828" w:type="dxa"/>
            <w:shd w:val="clear" w:color="auto" w:fill="auto"/>
            <w:noWrap/>
          </w:tcPr>
          <w:p w14:paraId="2599A6ED" w14:textId="77777777" w:rsidR="00103811" w:rsidRPr="00EF5447" w:rsidRDefault="00103811" w:rsidP="00103811">
            <w:pPr>
              <w:pStyle w:val="TAC"/>
              <w:rPr>
                <w:rFonts w:eastAsia="맑은 고딕" w:cs="Arial"/>
                <w:lang w:eastAsia="ko-KR"/>
              </w:rPr>
            </w:pPr>
            <w:r w:rsidRPr="00EF5447">
              <w:rPr>
                <w:rFonts w:cs="Arial"/>
                <w:szCs w:val="18"/>
                <w:lang w:eastAsia="ko-KR"/>
              </w:rPr>
              <w:t>2530</w:t>
            </w:r>
          </w:p>
        </w:tc>
        <w:tc>
          <w:tcPr>
            <w:tcW w:w="742" w:type="dxa"/>
            <w:shd w:val="clear" w:color="auto" w:fill="auto"/>
            <w:noWrap/>
          </w:tcPr>
          <w:p w14:paraId="12A589D9" w14:textId="77777777" w:rsidR="00103811" w:rsidRPr="00EF5447" w:rsidRDefault="00103811" w:rsidP="00103811">
            <w:pPr>
              <w:pStyle w:val="TAC"/>
              <w:rPr>
                <w:rFonts w:eastAsia="맑은 고딕" w:cs="Arial"/>
                <w:lang w:eastAsia="ko-KR"/>
              </w:rPr>
            </w:pPr>
            <w:r w:rsidRPr="00EF5447">
              <w:rPr>
                <w:rFonts w:cs="Arial"/>
                <w:szCs w:val="18"/>
                <w:lang w:eastAsia="ko-KR"/>
              </w:rPr>
              <w:t>10</w:t>
            </w:r>
          </w:p>
        </w:tc>
        <w:tc>
          <w:tcPr>
            <w:tcW w:w="1582" w:type="dxa"/>
            <w:shd w:val="clear" w:color="auto" w:fill="auto"/>
            <w:noWrap/>
          </w:tcPr>
          <w:p w14:paraId="73A60E34" w14:textId="77777777" w:rsidR="00103811" w:rsidRPr="00EF5447" w:rsidRDefault="00103811" w:rsidP="00103811">
            <w:pPr>
              <w:pStyle w:val="TAC"/>
              <w:rPr>
                <w:rFonts w:eastAsia="맑은 고딕" w:cs="Arial"/>
                <w:lang w:eastAsia="ko-KR"/>
              </w:rPr>
            </w:pPr>
            <w:r w:rsidRPr="00EF5447">
              <w:rPr>
                <w:rFonts w:cs="Arial"/>
                <w:szCs w:val="18"/>
                <w:lang w:eastAsia="ko-KR"/>
              </w:rPr>
              <w:t>50</w:t>
            </w:r>
          </w:p>
        </w:tc>
        <w:tc>
          <w:tcPr>
            <w:tcW w:w="1323" w:type="dxa"/>
            <w:shd w:val="clear" w:color="auto" w:fill="auto"/>
            <w:noWrap/>
          </w:tcPr>
          <w:p w14:paraId="447BC435" w14:textId="77777777" w:rsidR="00103811" w:rsidRPr="00EF5447" w:rsidRDefault="00103811" w:rsidP="00103811">
            <w:pPr>
              <w:pStyle w:val="TAC"/>
              <w:rPr>
                <w:rFonts w:eastAsia="맑은 고딕" w:cs="Arial"/>
                <w:lang w:eastAsia="ko-KR"/>
              </w:rPr>
            </w:pPr>
            <w:r w:rsidRPr="00EF5447">
              <w:rPr>
                <w:rFonts w:cs="Arial"/>
                <w:szCs w:val="18"/>
                <w:lang w:eastAsia="ko-KR"/>
              </w:rPr>
              <w:t>2530</w:t>
            </w:r>
          </w:p>
        </w:tc>
        <w:tc>
          <w:tcPr>
            <w:tcW w:w="696" w:type="dxa"/>
            <w:shd w:val="clear" w:color="auto" w:fill="auto"/>
          </w:tcPr>
          <w:p w14:paraId="5B230948" w14:textId="77777777" w:rsidR="00103811" w:rsidRPr="00EF5447" w:rsidRDefault="00103811" w:rsidP="00103811">
            <w:pPr>
              <w:pStyle w:val="TAC"/>
              <w:rPr>
                <w:rFonts w:eastAsia="맑은 고딕" w:cs="Arial"/>
                <w:lang w:eastAsia="ko-KR"/>
              </w:rPr>
            </w:pPr>
            <w:r w:rsidRPr="00EF5447">
              <w:rPr>
                <w:rFonts w:cs="Arial"/>
                <w:szCs w:val="18"/>
              </w:rPr>
              <w:t>N/A</w:t>
            </w:r>
          </w:p>
        </w:tc>
        <w:tc>
          <w:tcPr>
            <w:tcW w:w="1248" w:type="dxa"/>
            <w:shd w:val="clear" w:color="auto" w:fill="auto"/>
          </w:tcPr>
          <w:p w14:paraId="6A27FBCD" w14:textId="77777777" w:rsidR="00103811" w:rsidRPr="00EF5447" w:rsidRDefault="00103811" w:rsidP="00103811">
            <w:pPr>
              <w:pStyle w:val="TAC"/>
              <w:rPr>
                <w:rFonts w:eastAsia="맑은 고딕" w:cs="Arial"/>
                <w:lang w:eastAsia="ko-KR"/>
              </w:rPr>
            </w:pPr>
            <w:r w:rsidRPr="00EF5447">
              <w:rPr>
                <w:rFonts w:cs="Arial"/>
                <w:szCs w:val="18"/>
              </w:rPr>
              <w:t>N/A</w:t>
            </w:r>
          </w:p>
        </w:tc>
      </w:tr>
      <w:tr w:rsidR="00103811" w:rsidRPr="00EF5447" w14:paraId="58EC2CF7" w14:textId="77777777" w:rsidTr="00103811">
        <w:trPr>
          <w:trHeight w:val="54"/>
          <w:jc w:val="center"/>
        </w:trPr>
        <w:tc>
          <w:tcPr>
            <w:tcW w:w="2644" w:type="dxa"/>
            <w:tcBorders>
              <w:top w:val="nil"/>
              <w:bottom w:val="nil"/>
            </w:tcBorders>
            <w:shd w:val="clear" w:color="auto" w:fill="auto"/>
          </w:tcPr>
          <w:p w14:paraId="167992A6" w14:textId="77777777" w:rsidR="00103811" w:rsidRPr="00EF5447" w:rsidRDefault="00103811" w:rsidP="00103811">
            <w:pPr>
              <w:pStyle w:val="TAC"/>
              <w:rPr>
                <w:rFonts w:eastAsia="MS Mincho"/>
              </w:rPr>
            </w:pPr>
          </w:p>
        </w:tc>
        <w:tc>
          <w:tcPr>
            <w:tcW w:w="867" w:type="dxa"/>
            <w:shd w:val="clear" w:color="auto" w:fill="auto"/>
          </w:tcPr>
          <w:p w14:paraId="50FBA379"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n71</w:t>
            </w:r>
          </w:p>
        </w:tc>
        <w:tc>
          <w:tcPr>
            <w:tcW w:w="828" w:type="dxa"/>
            <w:shd w:val="clear" w:color="auto" w:fill="auto"/>
            <w:noWrap/>
          </w:tcPr>
          <w:p w14:paraId="60BB497F" w14:textId="77777777" w:rsidR="00103811" w:rsidRPr="00EF5447" w:rsidRDefault="00103811" w:rsidP="00103811">
            <w:pPr>
              <w:pStyle w:val="TAC"/>
              <w:rPr>
                <w:rFonts w:eastAsia="맑은 고딕" w:cs="Arial"/>
                <w:lang w:eastAsia="ko-KR"/>
              </w:rPr>
            </w:pPr>
            <w:r w:rsidRPr="00EF5447">
              <w:rPr>
                <w:rFonts w:cs="Arial"/>
                <w:szCs w:val="18"/>
                <w:lang w:eastAsia="ko-KR"/>
              </w:rPr>
              <w:t>676</w:t>
            </w:r>
          </w:p>
        </w:tc>
        <w:tc>
          <w:tcPr>
            <w:tcW w:w="742" w:type="dxa"/>
            <w:shd w:val="clear" w:color="auto" w:fill="auto"/>
            <w:noWrap/>
          </w:tcPr>
          <w:p w14:paraId="0BFF8699" w14:textId="77777777" w:rsidR="00103811" w:rsidRPr="00EF5447" w:rsidRDefault="00103811" w:rsidP="00103811">
            <w:pPr>
              <w:pStyle w:val="TAC"/>
              <w:rPr>
                <w:rFonts w:eastAsia="맑은 고딕" w:cs="Arial"/>
                <w:lang w:eastAsia="ko-KR"/>
              </w:rPr>
            </w:pPr>
            <w:r w:rsidRPr="00EF5447">
              <w:rPr>
                <w:rFonts w:cs="Arial"/>
                <w:szCs w:val="18"/>
                <w:lang w:eastAsia="ko-KR"/>
              </w:rPr>
              <w:t>5</w:t>
            </w:r>
          </w:p>
        </w:tc>
        <w:tc>
          <w:tcPr>
            <w:tcW w:w="1582" w:type="dxa"/>
            <w:shd w:val="clear" w:color="auto" w:fill="auto"/>
            <w:noWrap/>
          </w:tcPr>
          <w:p w14:paraId="64DB5FEA" w14:textId="77777777" w:rsidR="00103811" w:rsidRPr="00EF5447" w:rsidRDefault="00103811" w:rsidP="00103811">
            <w:pPr>
              <w:pStyle w:val="TAC"/>
              <w:rPr>
                <w:rFonts w:eastAsia="맑은 고딕" w:cs="Arial"/>
                <w:lang w:eastAsia="ko-KR"/>
              </w:rPr>
            </w:pPr>
            <w:r w:rsidRPr="00EF5447">
              <w:rPr>
                <w:rFonts w:cs="Arial"/>
                <w:szCs w:val="18"/>
                <w:lang w:eastAsia="ko-KR"/>
              </w:rPr>
              <w:t>50</w:t>
            </w:r>
          </w:p>
        </w:tc>
        <w:tc>
          <w:tcPr>
            <w:tcW w:w="1323" w:type="dxa"/>
            <w:shd w:val="clear" w:color="auto" w:fill="auto"/>
            <w:noWrap/>
          </w:tcPr>
          <w:p w14:paraId="4EFB8706" w14:textId="77777777" w:rsidR="00103811" w:rsidRPr="00EF5447" w:rsidRDefault="00103811" w:rsidP="00103811">
            <w:pPr>
              <w:pStyle w:val="TAC"/>
              <w:rPr>
                <w:rFonts w:eastAsia="맑은 고딕" w:cs="Arial"/>
                <w:lang w:eastAsia="ko-KR"/>
              </w:rPr>
            </w:pPr>
            <w:r w:rsidRPr="00EF5447">
              <w:rPr>
                <w:rFonts w:cs="Arial"/>
                <w:szCs w:val="18"/>
                <w:lang w:eastAsia="ko-KR"/>
              </w:rPr>
              <w:t>630</w:t>
            </w:r>
          </w:p>
        </w:tc>
        <w:tc>
          <w:tcPr>
            <w:tcW w:w="696" w:type="dxa"/>
            <w:shd w:val="clear" w:color="auto" w:fill="auto"/>
          </w:tcPr>
          <w:p w14:paraId="2277C40D" w14:textId="77777777" w:rsidR="00103811" w:rsidRPr="00EF5447" w:rsidRDefault="00103811" w:rsidP="00103811">
            <w:pPr>
              <w:pStyle w:val="TAC"/>
              <w:rPr>
                <w:rFonts w:eastAsia="맑은 고딕" w:cs="Arial"/>
                <w:lang w:eastAsia="ko-KR"/>
              </w:rPr>
            </w:pPr>
            <w:r w:rsidRPr="00EF5447">
              <w:rPr>
                <w:rFonts w:cs="Arial"/>
                <w:szCs w:val="18"/>
                <w:lang w:eastAsia="ko-KR"/>
              </w:rPr>
              <w:t>28.7</w:t>
            </w:r>
          </w:p>
        </w:tc>
        <w:tc>
          <w:tcPr>
            <w:tcW w:w="1248" w:type="dxa"/>
            <w:shd w:val="clear" w:color="auto" w:fill="auto"/>
          </w:tcPr>
          <w:p w14:paraId="67A8FC83" w14:textId="77777777" w:rsidR="00103811" w:rsidRPr="00EF5447" w:rsidRDefault="00103811" w:rsidP="00103811">
            <w:pPr>
              <w:pStyle w:val="TAC"/>
              <w:rPr>
                <w:rFonts w:eastAsia="맑은 고딕" w:cs="Arial"/>
                <w:lang w:eastAsia="ko-KR"/>
              </w:rPr>
            </w:pPr>
            <w:r w:rsidRPr="00EF5447">
              <w:rPr>
                <w:rFonts w:cs="Arial"/>
                <w:szCs w:val="18"/>
              </w:rPr>
              <w:t>IMD2</w:t>
            </w:r>
          </w:p>
        </w:tc>
      </w:tr>
      <w:tr w:rsidR="00103811" w:rsidRPr="00EF5447" w14:paraId="4351EFE0" w14:textId="77777777" w:rsidTr="00103811">
        <w:trPr>
          <w:trHeight w:val="54"/>
          <w:jc w:val="center"/>
        </w:trPr>
        <w:tc>
          <w:tcPr>
            <w:tcW w:w="2644" w:type="dxa"/>
            <w:tcBorders>
              <w:top w:val="nil"/>
              <w:bottom w:val="nil"/>
            </w:tcBorders>
            <w:shd w:val="clear" w:color="auto" w:fill="auto"/>
          </w:tcPr>
          <w:p w14:paraId="7785F7D6" w14:textId="77777777" w:rsidR="00103811" w:rsidRPr="00EF5447" w:rsidRDefault="00103811" w:rsidP="00103811">
            <w:pPr>
              <w:pStyle w:val="TAC"/>
              <w:rPr>
                <w:rFonts w:eastAsia="MS Mincho"/>
              </w:rPr>
            </w:pPr>
          </w:p>
        </w:tc>
        <w:tc>
          <w:tcPr>
            <w:tcW w:w="867" w:type="dxa"/>
            <w:shd w:val="clear" w:color="auto" w:fill="auto"/>
          </w:tcPr>
          <w:p w14:paraId="6981D376"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2</w:t>
            </w:r>
          </w:p>
        </w:tc>
        <w:tc>
          <w:tcPr>
            <w:tcW w:w="828" w:type="dxa"/>
            <w:shd w:val="clear" w:color="auto" w:fill="auto"/>
            <w:noWrap/>
          </w:tcPr>
          <w:p w14:paraId="349A467C" w14:textId="77777777" w:rsidR="00103811" w:rsidRPr="00EF5447" w:rsidRDefault="00103811" w:rsidP="00103811">
            <w:pPr>
              <w:pStyle w:val="TAC"/>
              <w:rPr>
                <w:rFonts w:eastAsia="맑은 고딕" w:cs="Arial"/>
                <w:lang w:eastAsia="ko-KR"/>
              </w:rPr>
            </w:pPr>
            <w:r w:rsidRPr="00EF5447">
              <w:rPr>
                <w:rFonts w:cs="Arial"/>
                <w:szCs w:val="18"/>
                <w:lang w:eastAsia="ko-KR"/>
              </w:rPr>
              <w:t>1900</w:t>
            </w:r>
          </w:p>
        </w:tc>
        <w:tc>
          <w:tcPr>
            <w:tcW w:w="742" w:type="dxa"/>
            <w:shd w:val="clear" w:color="auto" w:fill="auto"/>
            <w:noWrap/>
          </w:tcPr>
          <w:p w14:paraId="1D8EDD1D" w14:textId="77777777" w:rsidR="00103811" w:rsidRPr="00EF5447" w:rsidRDefault="00103811" w:rsidP="00103811">
            <w:pPr>
              <w:pStyle w:val="TAC"/>
              <w:rPr>
                <w:rFonts w:eastAsia="맑은 고딕" w:cs="Arial"/>
                <w:lang w:eastAsia="ko-KR"/>
              </w:rPr>
            </w:pPr>
            <w:r w:rsidRPr="00EF5447">
              <w:rPr>
                <w:rFonts w:cs="Arial"/>
                <w:szCs w:val="18"/>
                <w:lang w:eastAsia="ko-KR"/>
              </w:rPr>
              <w:t>5</w:t>
            </w:r>
          </w:p>
        </w:tc>
        <w:tc>
          <w:tcPr>
            <w:tcW w:w="1582" w:type="dxa"/>
            <w:shd w:val="clear" w:color="auto" w:fill="auto"/>
            <w:noWrap/>
          </w:tcPr>
          <w:p w14:paraId="0CC561C1" w14:textId="77777777" w:rsidR="00103811" w:rsidRPr="00EF5447" w:rsidRDefault="00103811" w:rsidP="00103811">
            <w:pPr>
              <w:pStyle w:val="TAC"/>
              <w:rPr>
                <w:rFonts w:eastAsia="맑은 고딕" w:cs="Arial"/>
                <w:lang w:eastAsia="ko-KR"/>
              </w:rPr>
            </w:pPr>
            <w:r w:rsidRPr="00EF5447">
              <w:rPr>
                <w:rFonts w:cs="Arial"/>
                <w:szCs w:val="18"/>
                <w:lang w:eastAsia="ko-KR"/>
              </w:rPr>
              <w:t>25</w:t>
            </w:r>
          </w:p>
        </w:tc>
        <w:tc>
          <w:tcPr>
            <w:tcW w:w="1323" w:type="dxa"/>
            <w:shd w:val="clear" w:color="auto" w:fill="auto"/>
            <w:noWrap/>
          </w:tcPr>
          <w:p w14:paraId="0B43CFC8" w14:textId="77777777" w:rsidR="00103811" w:rsidRPr="00EF5447" w:rsidRDefault="00103811" w:rsidP="00103811">
            <w:pPr>
              <w:pStyle w:val="TAC"/>
              <w:rPr>
                <w:rFonts w:eastAsia="맑은 고딕" w:cs="Arial"/>
                <w:lang w:eastAsia="ko-KR"/>
              </w:rPr>
            </w:pPr>
            <w:r w:rsidRPr="00EF5447">
              <w:rPr>
                <w:rFonts w:cs="Arial"/>
                <w:szCs w:val="18"/>
                <w:lang w:eastAsia="ko-KR"/>
              </w:rPr>
              <w:t>1980</w:t>
            </w:r>
          </w:p>
        </w:tc>
        <w:tc>
          <w:tcPr>
            <w:tcW w:w="696" w:type="dxa"/>
            <w:shd w:val="clear" w:color="auto" w:fill="auto"/>
          </w:tcPr>
          <w:p w14:paraId="4386D4A4" w14:textId="77777777" w:rsidR="00103811" w:rsidRPr="00EF5447" w:rsidRDefault="00103811" w:rsidP="00103811">
            <w:pPr>
              <w:pStyle w:val="TAC"/>
              <w:rPr>
                <w:rFonts w:eastAsia="맑은 고딕" w:cs="Arial"/>
                <w:lang w:eastAsia="ko-KR"/>
              </w:rPr>
            </w:pPr>
            <w:r w:rsidRPr="00EF5447">
              <w:rPr>
                <w:rFonts w:cs="Arial"/>
                <w:szCs w:val="18"/>
              </w:rPr>
              <w:t>N/A</w:t>
            </w:r>
          </w:p>
        </w:tc>
        <w:tc>
          <w:tcPr>
            <w:tcW w:w="1248" w:type="dxa"/>
            <w:shd w:val="clear" w:color="auto" w:fill="auto"/>
          </w:tcPr>
          <w:p w14:paraId="26987F22" w14:textId="77777777" w:rsidR="00103811" w:rsidRPr="00EF5447" w:rsidRDefault="00103811" w:rsidP="00103811">
            <w:pPr>
              <w:pStyle w:val="TAC"/>
              <w:rPr>
                <w:rFonts w:eastAsia="맑은 고딕" w:cs="Arial"/>
                <w:lang w:eastAsia="ko-KR"/>
              </w:rPr>
            </w:pPr>
            <w:r w:rsidRPr="00EF5447">
              <w:rPr>
                <w:rFonts w:cs="Arial"/>
                <w:szCs w:val="18"/>
              </w:rPr>
              <w:t>N/A</w:t>
            </w:r>
          </w:p>
        </w:tc>
      </w:tr>
      <w:tr w:rsidR="00103811" w:rsidRPr="00EF5447" w14:paraId="2D556ABD" w14:textId="77777777" w:rsidTr="00103811">
        <w:trPr>
          <w:trHeight w:val="54"/>
          <w:jc w:val="center"/>
        </w:trPr>
        <w:tc>
          <w:tcPr>
            <w:tcW w:w="2644" w:type="dxa"/>
            <w:tcBorders>
              <w:top w:val="nil"/>
              <w:bottom w:val="nil"/>
            </w:tcBorders>
            <w:shd w:val="clear" w:color="auto" w:fill="auto"/>
          </w:tcPr>
          <w:p w14:paraId="396C4AE1" w14:textId="77777777" w:rsidR="00103811" w:rsidRPr="00EF5447" w:rsidRDefault="00103811" w:rsidP="00103811">
            <w:pPr>
              <w:pStyle w:val="TAC"/>
              <w:rPr>
                <w:rFonts w:eastAsia="MS Mincho"/>
              </w:rPr>
            </w:pPr>
          </w:p>
        </w:tc>
        <w:tc>
          <w:tcPr>
            <w:tcW w:w="867" w:type="dxa"/>
            <w:shd w:val="clear" w:color="auto" w:fill="auto"/>
          </w:tcPr>
          <w:p w14:paraId="0A815FCD"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n41</w:t>
            </w:r>
          </w:p>
        </w:tc>
        <w:tc>
          <w:tcPr>
            <w:tcW w:w="828" w:type="dxa"/>
            <w:shd w:val="clear" w:color="auto" w:fill="auto"/>
            <w:noWrap/>
          </w:tcPr>
          <w:p w14:paraId="2044E895" w14:textId="77777777" w:rsidR="00103811" w:rsidRPr="00EF5447" w:rsidRDefault="00103811" w:rsidP="00103811">
            <w:pPr>
              <w:pStyle w:val="TAC"/>
              <w:rPr>
                <w:rFonts w:eastAsia="맑은 고딕" w:cs="Arial"/>
                <w:lang w:eastAsia="ko-KR"/>
              </w:rPr>
            </w:pPr>
            <w:r w:rsidRPr="00EF5447">
              <w:rPr>
                <w:rFonts w:cs="Arial"/>
                <w:szCs w:val="18"/>
                <w:lang w:eastAsia="ko-KR"/>
              </w:rPr>
              <w:t>2586</w:t>
            </w:r>
          </w:p>
        </w:tc>
        <w:tc>
          <w:tcPr>
            <w:tcW w:w="742" w:type="dxa"/>
            <w:shd w:val="clear" w:color="auto" w:fill="auto"/>
            <w:noWrap/>
          </w:tcPr>
          <w:p w14:paraId="0E9B5CF2" w14:textId="77777777" w:rsidR="00103811" w:rsidRPr="00EF5447" w:rsidRDefault="00103811" w:rsidP="00103811">
            <w:pPr>
              <w:pStyle w:val="TAC"/>
              <w:rPr>
                <w:rFonts w:eastAsia="맑은 고딕" w:cs="Arial"/>
                <w:lang w:eastAsia="ko-KR"/>
              </w:rPr>
            </w:pPr>
            <w:r w:rsidRPr="00EF5447">
              <w:rPr>
                <w:rFonts w:cs="Arial"/>
                <w:szCs w:val="18"/>
                <w:lang w:eastAsia="ko-KR"/>
              </w:rPr>
              <w:t>10</w:t>
            </w:r>
          </w:p>
        </w:tc>
        <w:tc>
          <w:tcPr>
            <w:tcW w:w="1582" w:type="dxa"/>
            <w:shd w:val="clear" w:color="auto" w:fill="auto"/>
            <w:noWrap/>
          </w:tcPr>
          <w:p w14:paraId="794967F5" w14:textId="77777777" w:rsidR="00103811" w:rsidRPr="00EF5447" w:rsidRDefault="00103811" w:rsidP="00103811">
            <w:pPr>
              <w:pStyle w:val="TAC"/>
              <w:rPr>
                <w:rFonts w:eastAsia="맑은 고딕" w:cs="Arial"/>
                <w:lang w:eastAsia="ko-KR"/>
              </w:rPr>
            </w:pPr>
            <w:r w:rsidRPr="00EF5447">
              <w:rPr>
                <w:rFonts w:cs="Arial"/>
                <w:szCs w:val="18"/>
                <w:lang w:eastAsia="ko-KR"/>
              </w:rPr>
              <w:t>50</w:t>
            </w:r>
          </w:p>
        </w:tc>
        <w:tc>
          <w:tcPr>
            <w:tcW w:w="1323" w:type="dxa"/>
            <w:shd w:val="clear" w:color="auto" w:fill="auto"/>
            <w:noWrap/>
          </w:tcPr>
          <w:p w14:paraId="10261D1D" w14:textId="77777777" w:rsidR="00103811" w:rsidRPr="00EF5447" w:rsidRDefault="00103811" w:rsidP="00103811">
            <w:pPr>
              <w:pStyle w:val="TAC"/>
              <w:rPr>
                <w:rFonts w:eastAsia="맑은 고딕" w:cs="Arial"/>
                <w:lang w:eastAsia="ko-KR"/>
              </w:rPr>
            </w:pPr>
            <w:r w:rsidRPr="00EF5447">
              <w:rPr>
                <w:rFonts w:cs="Arial"/>
                <w:szCs w:val="18"/>
                <w:lang w:eastAsia="ko-KR"/>
              </w:rPr>
              <w:t>2586</w:t>
            </w:r>
          </w:p>
        </w:tc>
        <w:tc>
          <w:tcPr>
            <w:tcW w:w="696" w:type="dxa"/>
            <w:shd w:val="clear" w:color="auto" w:fill="auto"/>
          </w:tcPr>
          <w:p w14:paraId="2137A5CC" w14:textId="77777777" w:rsidR="00103811" w:rsidRPr="00EF5447" w:rsidRDefault="00103811" w:rsidP="00103811">
            <w:pPr>
              <w:pStyle w:val="TAC"/>
              <w:rPr>
                <w:rFonts w:eastAsia="맑은 고딕" w:cs="Arial"/>
                <w:lang w:eastAsia="ko-KR"/>
              </w:rPr>
            </w:pPr>
            <w:r w:rsidRPr="00EF5447">
              <w:rPr>
                <w:rFonts w:cs="Arial"/>
                <w:szCs w:val="18"/>
                <w:lang w:eastAsia="ko-KR"/>
              </w:rPr>
              <w:t>29.2</w:t>
            </w:r>
          </w:p>
        </w:tc>
        <w:tc>
          <w:tcPr>
            <w:tcW w:w="1248" w:type="dxa"/>
            <w:shd w:val="clear" w:color="auto" w:fill="auto"/>
          </w:tcPr>
          <w:p w14:paraId="6EE048CA" w14:textId="77777777" w:rsidR="00103811" w:rsidRPr="00EF5447" w:rsidRDefault="00103811" w:rsidP="00103811">
            <w:pPr>
              <w:pStyle w:val="TAC"/>
              <w:rPr>
                <w:rFonts w:eastAsia="맑은 고딕" w:cs="Arial"/>
                <w:lang w:eastAsia="ko-KR"/>
              </w:rPr>
            </w:pPr>
            <w:r w:rsidRPr="00EF5447">
              <w:rPr>
                <w:rFonts w:cs="Arial"/>
                <w:szCs w:val="18"/>
                <w:lang w:eastAsia="ko-KR"/>
              </w:rPr>
              <w:t>IMD2</w:t>
            </w:r>
          </w:p>
        </w:tc>
      </w:tr>
      <w:tr w:rsidR="00103811" w:rsidRPr="00EF5447" w14:paraId="1B975286" w14:textId="77777777" w:rsidTr="00103811">
        <w:trPr>
          <w:trHeight w:val="54"/>
          <w:jc w:val="center"/>
        </w:trPr>
        <w:tc>
          <w:tcPr>
            <w:tcW w:w="2644" w:type="dxa"/>
            <w:tcBorders>
              <w:top w:val="nil"/>
              <w:bottom w:val="single" w:sz="4" w:space="0" w:color="auto"/>
            </w:tcBorders>
            <w:shd w:val="clear" w:color="auto" w:fill="auto"/>
          </w:tcPr>
          <w:p w14:paraId="40ECAA27" w14:textId="77777777" w:rsidR="00103811" w:rsidRPr="00EF5447" w:rsidRDefault="00103811" w:rsidP="00103811">
            <w:pPr>
              <w:pStyle w:val="TAC"/>
              <w:rPr>
                <w:rFonts w:eastAsia="MS Mincho"/>
              </w:rPr>
            </w:pPr>
          </w:p>
        </w:tc>
        <w:tc>
          <w:tcPr>
            <w:tcW w:w="867" w:type="dxa"/>
            <w:shd w:val="clear" w:color="auto" w:fill="auto"/>
          </w:tcPr>
          <w:p w14:paraId="52487DAC"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n71</w:t>
            </w:r>
          </w:p>
        </w:tc>
        <w:tc>
          <w:tcPr>
            <w:tcW w:w="828" w:type="dxa"/>
            <w:shd w:val="clear" w:color="auto" w:fill="auto"/>
            <w:noWrap/>
          </w:tcPr>
          <w:p w14:paraId="420A11B7" w14:textId="77777777" w:rsidR="00103811" w:rsidRPr="00EF5447" w:rsidRDefault="00103811" w:rsidP="00103811">
            <w:pPr>
              <w:pStyle w:val="TAC"/>
              <w:rPr>
                <w:rFonts w:eastAsia="맑은 고딕" w:cs="Arial"/>
                <w:lang w:eastAsia="ko-KR"/>
              </w:rPr>
            </w:pPr>
            <w:r w:rsidRPr="00EF5447">
              <w:rPr>
                <w:rFonts w:cs="Arial"/>
                <w:szCs w:val="18"/>
                <w:lang w:eastAsia="ko-KR"/>
              </w:rPr>
              <w:t>686</w:t>
            </w:r>
          </w:p>
        </w:tc>
        <w:tc>
          <w:tcPr>
            <w:tcW w:w="742" w:type="dxa"/>
            <w:shd w:val="clear" w:color="auto" w:fill="auto"/>
            <w:noWrap/>
          </w:tcPr>
          <w:p w14:paraId="17567858" w14:textId="77777777" w:rsidR="00103811" w:rsidRPr="00EF5447" w:rsidRDefault="00103811" w:rsidP="00103811">
            <w:pPr>
              <w:pStyle w:val="TAC"/>
              <w:rPr>
                <w:rFonts w:eastAsia="맑은 고딕" w:cs="Arial"/>
                <w:lang w:eastAsia="ko-KR"/>
              </w:rPr>
            </w:pPr>
            <w:r w:rsidRPr="00EF5447">
              <w:rPr>
                <w:rFonts w:cs="Arial"/>
                <w:szCs w:val="18"/>
                <w:lang w:eastAsia="ko-KR"/>
              </w:rPr>
              <w:t>5</w:t>
            </w:r>
          </w:p>
        </w:tc>
        <w:tc>
          <w:tcPr>
            <w:tcW w:w="1582" w:type="dxa"/>
            <w:shd w:val="clear" w:color="auto" w:fill="auto"/>
            <w:noWrap/>
          </w:tcPr>
          <w:p w14:paraId="6B5379CB" w14:textId="77777777" w:rsidR="00103811" w:rsidRPr="00EF5447" w:rsidRDefault="00103811" w:rsidP="00103811">
            <w:pPr>
              <w:pStyle w:val="TAC"/>
              <w:rPr>
                <w:rFonts w:eastAsia="맑은 고딕" w:cs="Arial"/>
                <w:lang w:eastAsia="ko-KR"/>
              </w:rPr>
            </w:pPr>
            <w:r w:rsidRPr="00EF5447">
              <w:rPr>
                <w:rFonts w:cs="Arial"/>
                <w:szCs w:val="18"/>
                <w:lang w:eastAsia="ko-KR"/>
              </w:rPr>
              <w:t>50</w:t>
            </w:r>
          </w:p>
        </w:tc>
        <w:tc>
          <w:tcPr>
            <w:tcW w:w="1323" w:type="dxa"/>
            <w:shd w:val="clear" w:color="auto" w:fill="auto"/>
            <w:noWrap/>
          </w:tcPr>
          <w:p w14:paraId="7C7458ED" w14:textId="77777777" w:rsidR="00103811" w:rsidRPr="00EF5447" w:rsidRDefault="00103811" w:rsidP="00103811">
            <w:pPr>
              <w:pStyle w:val="TAC"/>
              <w:rPr>
                <w:rFonts w:eastAsia="맑은 고딕" w:cs="Arial"/>
                <w:lang w:eastAsia="ko-KR"/>
              </w:rPr>
            </w:pPr>
            <w:r w:rsidRPr="00EF5447">
              <w:rPr>
                <w:rFonts w:cs="Arial"/>
                <w:szCs w:val="18"/>
                <w:lang w:eastAsia="ko-KR"/>
              </w:rPr>
              <w:t>640</w:t>
            </w:r>
          </w:p>
        </w:tc>
        <w:tc>
          <w:tcPr>
            <w:tcW w:w="696" w:type="dxa"/>
            <w:shd w:val="clear" w:color="auto" w:fill="auto"/>
          </w:tcPr>
          <w:p w14:paraId="168489CA" w14:textId="77777777" w:rsidR="00103811" w:rsidRPr="00EF5447" w:rsidRDefault="00103811" w:rsidP="00103811">
            <w:pPr>
              <w:pStyle w:val="TAC"/>
              <w:rPr>
                <w:rFonts w:eastAsia="맑은 고딕" w:cs="Arial"/>
                <w:lang w:eastAsia="ko-KR"/>
              </w:rPr>
            </w:pPr>
            <w:r w:rsidRPr="00EF5447">
              <w:rPr>
                <w:rFonts w:cs="Arial"/>
                <w:szCs w:val="18"/>
              </w:rPr>
              <w:t>N/A</w:t>
            </w:r>
          </w:p>
        </w:tc>
        <w:tc>
          <w:tcPr>
            <w:tcW w:w="1248" w:type="dxa"/>
            <w:shd w:val="clear" w:color="auto" w:fill="auto"/>
          </w:tcPr>
          <w:p w14:paraId="75A6D070" w14:textId="77777777" w:rsidR="00103811" w:rsidRPr="00EF5447" w:rsidRDefault="00103811" w:rsidP="00103811">
            <w:pPr>
              <w:pStyle w:val="TAC"/>
              <w:rPr>
                <w:rFonts w:eastAsia="맑은 고딕" w:cs="Arial"/>
                <w:lang w:eastAsia="ko-KR"/>
              </w:rPr>
            </w:pPr>
            <w:r w:rsidRPr="00EF5447">
              <w:rPr>
                <w:rFonts w:cs="Arial"/>
                <w:szCs w:val="18"/>
              </w:rPr>
              <w:t>N/A</w:t>
            </w:r>
          </w:p>
        </w:tc>
      </w:tr>
      <w:tr w:rsidR="00103811" w:rsidRPr="00EF5447" w14:paraId="77200221" w14:textId="77777777" w:rsidTr="00103811">
        <w:trPr>
          <w:trHeight w:val="54"/>
          <w:jc w:val="center"/>
        </w:trPr>
        <w:tc>
          <w:tcPr>
            <w:tcW w:w="2644" w:type="dxa"/>
            <w:tcBorders>
              <w:top w:val="nil"/>
              <w:bottom w:val="nil"/>
            </w:tcBorders>
            <w:shd w:val="clear" w:color="auto" w:fill="auto"/>
            <w:vAlign w:val="center"/>
          </w:tcPr>
          <w:p w14:paraId="17459FA5" w14:textId="77777777" w:rsidR="00103811" w:rsidRDefault="00103811" w:rsidP="00103811">
            <w:pPr>
              <w:pStyle w:val="TAC"/>
              <w:rPr>
                <w:vertAlign w:val="superscript"/>
              </w:rPr>
            </w:pPr>
            <w:r w:rsidRPr="00696B85">
              <w:t>DC_</w:t>
            </w:r>
            <w:r>
              <w:t>2A</w:t>
            </w:r>
            <w:r w:rsidRPr="00696B85">
              <w:t>-</w:t>
            </w:r>
            <w:r>
              <w:t>46A</w:t>
            </w:r>
            <w:r w:rsidRPr="00696B85">
              <w:t>_n</w:t>
            </w:r>
            <w:r>
              <w:t>5A</w:t>
            </w:r>
            <w:r>
              <w:rPr>
                <w:vertAlign w:val="superscript"/>
              </w:rPr>
              <w:t>5</w:t>
            </w:r>
          </w:p>
          <w:p w14:paraId="650A42EC" w14:textId="77777777" w:rsidR="00103811" w:rsidRDefault="00103811" w:rsidP="00103811">
            <w:pPr>
              <w:pStyle w:val="TAC"/>
              <w:rPr>
                <w:vertAlign w:val="superscript"/>
              </w:rPr>
            </w:pPr>
            <w:r w:rsidRPr="00696B85">
              <w:t>DC_</w:t>
            </w:r>
            <w:r>
              <w:t>2A</w:t>
            </w:r>
            <w:r w:rsidRPr="00696B85">
              <w:t>-</w:t>
            </w:r>
            <w:r>
              <w:t>46C</w:t>
            </w:r>
            <w:r w:rsidRPr="00696B85">
              <w:t>_n</w:t>
            </w:r>
            <w:r>
              <w:t>5A</w:t>
            </w:r>
            <w:r>
              <w:rPr>
                <w:vertAlign w:val="superscript"/>
              </w:rPr>
              <w:t>5</w:t>
            </w:r>
          </w:p>
          <w:p w14:paraId="55B64A99" w14:textId="77777777" w:rsidR="00103811" w:rsidRDefault="00103811" w:rsidP="00103811">
            <w:pPr>
              <w:pStyle w:val="TAC"/>
              <w:rPr>
                <w:vertAlign w:val="superscript"/>
              </w:rPr>
            </w:pPr>
            <w:r w:rsidRPr="00696B85">
              <w:t>DC_</w:t>
            </w:r>
            <w:r>
              <w:t>2A</w:t>
            </w:r>
            <w:r w:rsidRPr="00696B85">
              <w:t>-</w:t>
            </w:r>
            <w:r>
              <w:t>46D</w:t>
            </w:r>
            <w:r w:rsidRPr="00696B85">
              <w:t>_n</w:t>
            </w:r>
            <w:r>
              <w:t>5A</w:t>
            </w:r>
            <w:r>
              <w:rPr>
                <w:vertAlign w:val="superscript"/>
              </w:rPr>
              <w:t>5</w:t>
            </w:r>
          </w:p>
          <w:p w14:paraId="4D58BAE1" w14:textId="77777777" w:rsidR="00103811" w:rsidRPr="00EF5447" w:rsidRDefault="00103811" w:rsidP="00103811">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600627C6" w14:textId="77777777" w:rsidR="00103811" w:rsidRPr="00EF5447" w:rsidRDefault="00103811" w:rsidP="00103811">
            <w:pPr>
              <w:pStyle w:val="TAC"/>
              <w:rPr>
                <w:rFonts w:eastAsia="맑은 고딕" w:cs="Arial"/>
                <w:szCs w:val="18"/>
                <w:lang w:eastAsia="ko-KR"/>
              </w:rPr>
            </w:pPr>
            <w:r>
              <w:rPr>
                <w:rFonts w:cs="Arial"/>
                <w:kern w:val="2"/>
                <w:szCs w:val="24"/>
              </w:rPr>
              <w:t>2</w:t>
            </w:r>
          </w:p>
        </w:tc>
        <w:tc>
          <w:tcPr>
            <w:tcW w:w="828" w:type="dxa"/>
            <w:shd w:val="clear" w:color="auto" w:fill="auto"/>
            <w:noWrap/>
            <w:vAlign w:val="center"/>
          </w:tcPr>
          <w:p w14:paraId="6730AF31" w14:textId="77777777" w:rsidR="00103811" w:rsidRPr="00EF5447" w:rsidRDefault="00103811" w:rsidP="00103811">
            <w:pPr>
              <w:pStyle w:val="TAC"/>
              <w:rPr>
                <w:rFonts w:cs="Arial"/>
                <w:szCs w:val="18"/>
                <w:lang w:eastAsia="ko-KR"/>
              </w:rPr>
            </w:pPr>
            <w:r>
              <w:t>N/A</w:t>
            </w:r>
          </w:p>
        </w:tc>
        <w:tc>
          <w:tcPr>
            <w:tcW w:w="742" w:type="dxa"/>
            <w:shd w:val="clear" w:color="auto" w:fill="auto"/>
            <w:noWrap/>
            <w:vAlign w:val="center"/>
          </w:tcPr>
          <w:p w14:paraId="51BDE9F4" w14:textId="77777777" w:rsidR="00103811" w:rsidRPr="00EF5447" w:rsidRDefault="00103811" w:rsidP="00103811">
            <w:pPr>
              <w:pStyle w:val="TAC"/>
              <w:rPr>
                <w:rFonts w:cs="Arial"/>
                <w:szCs w:val="18"/>
                <w:lang w:eastAsia="ko-KR"/>
              </w:rPr>
            </w:pPr>
            <w:r>
              <w:t>N/A</w:t>
            </w:r>
          </w:p>
        </w:tc>
        <w:tc>
          <w:tcPr>
            <w:tcW w:w="1582" w:type="dxa"/>
            <w:shd w:val="clear" w:color="auto" w:fill="auto"/>
            <w:noWrap/>
            <w:vAlign w:val="center"/>
          </w:tcPr>
          <w:p w14:paraId="7DC518D8" w14:textId="77777777" w:rsidR="00103811" w:rsidRPr="00EF5447" w:rsidRDefault="00103811" w:rsidP="00103811">
            <w:pPr>
              <w:pStyle w:val="TAC"/>
              <w:rPr>
                <w:rFonts w:cs="Arial"/>
                <w:szCs w:val="18"/>
                <w:lang w:eastAsia="ko-KR"/>
              </w:rPr>
            </w:pPr>
            <w:r>
              <w:t>N/A</w:t>
            </w:r>
          </w:p>
        </w:tc>
        <w:tc>
          <w:tcPr>
            <w:tcW w:w="1323" w:type="dxa"/>
            <w:shd w:val="clear" w:color="auto" w:fill="auto"/>
            <w:noWrap/>
            <w:vAlign w:val="center"/>
          </w:tcPr>
          <w:p w14:paraId="0D570331" w14:textId="77777777" w:rsidR="00103811" w:rsidRPr="00EF5447" w:rsidRDefault="00103811" w:rsidP="00103811">
            <w:pPr>
              <w:pStyle w:val="TAC"/>
              <w:rPr>
                <w:rFonts w:cs="Arial"/>
                <w:szCs w:val="18"/>
                <w:lang w:eastAsia="ko-KR"/>
              </w:rPr>
            </w:pPr>
            <w:r>
              <w:t>N/A</w:t>
            </w:r>
          </w:p>
        </w:tc>
        <w:tc>
          <w:tcPr>
            <w:tcW w:w="696" w:type="dxa"/>
            <w:shd w:val="clear" w:color="auto" w:fill="auto"/>
            <w:vAlign w:val="center"/>
          </w:tcPr>
          <w:p w14:paraId="5E2237DB" w14:textId="77777777" w:rsidR="00103811" w:rsidRPr="00EF5447" w:rsidRDefault="00103811" w:rsidP="00103811">
            <w:pPr>
              <w:pStyle w:val="TAC"/>
              <w:rPr>
                <w:rFonts w:cs="Arial"/>
                <w:szCs w:val="18"/>
              </w:rPr>
            </w:pPr>
            <w:r>
              <w:rPr>
                <w:rFonts w:eastAsia="맑은 고딕" w:cs="Arial"/>
                <w:kern w:val="2"/>
                <w:szCs w:val="24"/>
                <w:lang w:eastAsia="ko-KR"/>
              </w:rPr>
              <w:t>N/A</w:t>
            </w:r>
          </w:p>
        </w:tc>
        <w:tc>
          <w:tcPr>
            <w:tcW w:w="1248" w:type="dxa"/>
            <w:shd w:val="clear" w:color="auto" w:fill="auto"/>
            <w:vAlign w:val="center"/>
          </w:tcPr>
          <w:p w14:paraId="61C5AA38" w14:textId="77777777" w:rsidR="00103811" w:rsidRPr="00EF5447" w:rsidRDefault="00103811" w:rsidP="00103811">
            <w:pPr>
              <w:pStyle w:val="TAC"/>
              <w:rPr>
                <w:rFonts w:cs="Arial"/>
                <w:szCs w:val="18"/>
              </w:rPr>
            </w:pPr>
            <w:r>
              <w:rPr>
                <w:rFonts w:eastAsia="맑은 고딕" w:cs="Arial"/>
                <w:kern w:val="2"/>
                <w:szCs w:val="24"/>
                <w:lang w:eastAsia="ko-KR"/>
              </w:rPr>
              <w:t>N/A</w:t>
            </w:r>
          </w:p>
        </w:tc>
      </w:tr>
      <w:tr w:rsidR="00103811" w:rsidRPr="00EF5447" w14:paraId="1822CECD" w14:textId="77777777" w:rsidTr="00103811">
        <w:trPr>
          <w:trHeight w:val="54"/>
          <w:jc w:val="center"/>
        </w:trPr>
        <w:tc>
          <w:tcPr>
            <w:tcW w:w="2644" w:type="dxa"/>
            <w:tcBorders>
              <w:top w:val="nil"/>
              <w:bottom w:val="nil"/>
            </w:tcBorders>
            <w:shd w:val="clear" w:color="auto" w:fill="auto"/>
            <w:vAlign w:val="center"/>
          </w:tcPr>
          <w:p w14:paraId="21FE9963" w14:textId="77777777" w:rsidR="00103811" w:rsidRDefault="00103811" w:rsidP="00103811">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3F4F25EF" w14:textId="77777777" w:rsidR="00103811" w:rsidRDefault="00103811" w:rsidP="00103811">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5A6F19CA" w14:textId="77777777" w:rsidR="00103811" w:rsidRPr="00EF5447" w:rsidRDefault="00103811" w:rsidP="00103811">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733D3DA9" w14:textId="77777777" w:rsidR="00103811" w:rsidRPr="00EF5447" w:rsidRDefault="00103811" w:rsidP="00103811">
            <w:pPr>
              <w:pStyle w:val="TAC"/>
              <w:rPr>
                <w:rFonts w:eastAsia="맑은 고딕" w:cs="Arial"/>
                <w:szCs w:val="18"/>
                <w:lang w:eastAsia="ko-KR"/>
              </w:rPr>
            </w:pPr>
            <w:r>
              <w:rPr>
                <w:rFonts w:cs="Arial"/>
                <w:szCs w:val="18"/>
              </w:rPr>
              <w:t>46</w:t>
            </w:r>
          </w:p>
        </w:tc>
        <w:tc>
          <w:tcPr>
            <w:tcW w:w="828" w:type="dxa"/>
            <w:shd w:val="clear" w:color="auto" w:fill="auto"/>
            <w:noWrap/>
            <w:vAlign w:val="center"/>
          </w:tcPr>
          <w:p w14:paraId="0F737016" w14:textId="77777777" w:rsidR="00103811" w:rsidRPr="00EF5447" w:rsidRDefault="00103811" w:rsidP="00103811">
            <w:pPr>
              <w:pStyle w:val="TAC"/>
              <w:rPr>
                <w:rFonts w:cs="Arial"/>
                <w:szCs w:val="18"/>
                <w:lang w:eastAsia="ko-KR"/>
              </w:rPr>
            </w:pPr>
            <w:r>
              <w:t>N/A</w:t>
            </w:r>
          </w:p>
        </w:tc>
        <w:tc>
          <w:tcPr>
            <w:tcW w:w="742" w:type="dxa"/>
            <w:shd w:val="clear" w:color="auto" w:fill="auto"/>
            <w:noWrap/>
            <w:vAlign w:val="center"/>
          </w:tcPr>
          <w:p w14:paraId="5A9FC0DA" w14:textId="77777777" w:rsidR="00103811" w:rsidRPr="00EF5447" w:rsidRDefault="00103811" w:rsidP="00103811">
            <w:pPr>
              <w:pStyle w:val="TAC"/>
              <w:rPr>
                <w:rFonts w:cs="Arial"/>
                <w:szCs w:val="18"/>
                <w:lang w:eastAsia="ko-KR"/>
              </w:rPr>
            </w:pPr>
            <w:r>
              <w:t>N/A</w:t>
            </w:r>
          </w:p>
        </w:tc>
        <w:tc>
          <w:tcPr>
            <w:tcW w:w="1582" w:type="dxa"/>
            <w:shd w:val="clear" w:color="auto" w:fill="auto"/>
            <w:noWrap/>
            <w:vAlign w:val="center"/>
          </w:tcPr>
          <w:p w14:paraId="3DB64243" w14:textId="77777777" w:rsidR="00103811" w:rsidRPr="00EF5447" w:rsidRDefault="00103811" w:rsidP="00103811">
            <w:pPr>
              <w:pStyle w:val="TAC"/>
              <w:rPr>
                <w:rFonts w:cs="Arial"/>
                <w:szCs w:val="18"/>
                <w:lang w:eastAsia="ko-KR"/>
              </w:rPr>
            </w:pPr>
            <w:r>
              <w:t>N/A</w:t>
            </w:r>
          </w:p>
        </w:tc>
        <w:tc>
          <w:tcPr>
            <w:tcW w:w="1323" w:type="dxa"/>
            <w:shd w:val="clear" w:color="auto" w:fill="auto"/>
            <w:noWrap/>
            <w:vAlign w:val="center"/>
          </w:tcPr>
          <w:p w14:paraId="1418E0BB" w14:textId="77777777" w:rsidR="00103811" w:rsidRPr="00EF5447" w:rsidRDefault="00103811" w:rsidP="00103811">
            <w:pPr>
              <w:pStyle w:val="TAC"/>
              <w:rPr>
                <w:rFonts w:cs="Arial"/>
                <w:szCs w:val="18"/>
                <w:lang w:eastAsia="ko-KR"/>
              </w:rPr>
            </w:pPr>
            <w:r>
              <w:t>N/A</w:t>
            </w:r>
          </w:p>
        </w:tc>
        <w:tc>
          <w:tcPr>
            <w:tcW w:w="696" w:type="dxa"/>
            <w:shd w:val="clear" w:color="auto" w:fill="auto"/>
            <w:vAlign w:val="center"/>
          </w:tcPr>
          <w:p w14:paraId="197217FD" w14:textId="77777777" w:rsidR="00103811" w:rsidRPr="00EF5447" w:rsidRDefault="00103811" w:rsidP="00103811">
            <w:pPr>
              <w:pStyle w:val="TAC"/>
              <w:rPr>
                <w:rFonts w:cs="Arial"/>
                <w:szCs w:val="18"/>
              </w:rPr>
            </w:pPr>
            <w:r>
              <w:t>N/A</w:t>
            </w:r>
          </w:p>
        </w:tc>
        <w:tc>
          <w:tcPr>
            <w:tcW w:w="1248" w:type="dxa"/>
            <w:shd w:val="clear" w:color="auto" w:fill="auto"/>
            <w:vAlign w:val="center"/>
          </w:tcPr>
          <w:p w14:paraId="490F0546" w14:textId="77777777" w:rsidR="00103811" w:rsidRDefault="00103811" w:rsidP="00103811">
            <w:pPr>
              <w:pStyle w:val="TAC"/>
            </w:pPr>
            <w:r>
              <w:t>IMD4,</w:t>
            </w:r>
          </w:p>
          <w:p w14:paraId="604A2964" w14:textId="77777777" w:rsidR="00103811" w:rsidRPr="00EF5447" w:rsidRDefault="00103811" w:rsidP="00103811">
            <w:pPr>
              <w:pStyle w:val="TAC"/>
              <w:rPr>
                <w:rFonts w:cs="Arial"/>
                <w:szCs w:val="18"/>
              </w:rPr>
            </w:pPr>
            <w:r>
              <w:t>IMD5</w:t>
            </w:r>
          </w:p>
        </w:tc>
      </w:tr>
      <w:tr w:rsidR="00103811" w:rsidRPr="00EF5447" w14:paraId="3587EF1F" w14:textId="77777777" w:rsidTr="00103811">
        <w:trPr>
          <w:trHeight w:val="54"/>
          <w:jc w:val="center"/>
        </w:trPr>
        <w:tc>
          <w:tcPr>
            <w:tcW w:w="2644" w:type="dxa"/>
            <w:tcBorders>
              <w:top w:val="nil"/>
              <w:bottom w:val="single" w:sz="4" w:space="0" w:color="auto"/>
            </w:tcBorders>
            <w:shd w:val="clear" w:color="auto" w:fill="auto"/>
            <w:vAlign w:val="center"/>
          </w:tcPr>
          <w:p w14:paraId="0A64506A" w14:textId="77777777" w:rsidR="00103811" w:rsidRPr="00EF5447" w:rsidRDefault="00103811" w:rsidP="00103811">
            <w:pPr>
              <w:pStyle w:val="TAC"/>
              <w:rPr>
                <w:rFonts w:eastAsia="MS Mincho"/>
              </w:rPr>
            </w:pPr>
          </w:p>
        </w:tc>
        <w:tc>
          <w:tcPr>
            <w:tcW w:w="867" w:type="dxa"/>
            <w:shd w:val="clear" w:color="auto" w:fill="auto"/>
            <w:vAlign w:val="center"/>
          </w:tcPr>
          <w:p w14:paraId="456D9FFD" w14:textId="77777777" w:rsidR="00103811" w:rsidRPr="00EF5447" w:rsidRDefault="00103811" w:rsidP="00103811">
            <w:pPr>
              <w:pStyle w:val="TAC"/>
              <w:rPr>
                <w:rFonts w:eastAsia="맑은 고딕" w:cs="Arial"/>
                <w:szCs w:val="18"/>
                <w:lang w:eastAsia="ko-KR"/>
              </w:rPr>
            </w:pPr>
            <w:r>
              <w:rPr>
                <w:rFonts w:cs="Arial"/>
              </w:rPr>
              <w:t>n5</w:t>
            </w:r>
          </w:p>
        </w:tc>
        <w:tc>
          <w:tcPr>
            <w:tcW w:w="828" w:type="dxa"/>
            <w:shd w:val="clear" w:color="auto" w:fill="auto"/>
            <w:noWrap/>
            <w:vAlign w:val="center"/>
          </w:tcPr>
          <w:p w14:paraId="199F9091" w14:textId="77777777" w:rsidR="00103811" w:rsidRPr="00EF5447" w:rsidRDefault="00103811" w:rsidP="00103811">
            <w:pPr>
              <w:pStyle w:val="TAC"/>
              <w:rPr>
                <w:rFonts w:cs="Arial"/>
                <w:szCs w:val="18"/>
                <w:lang w:eastAsia="ko-KR"/>
              </w:rPr>
            </w:pPr>
            <w:r>
              <w:t>N/A</w:t>
            </w:r>
          </w:p>
        </w:tc>
        <w:tc>
          <w:tcPr>
            <w:tcW w:w="742" w:type="dxa"/>
            <w:shd w:val="clear" w:color="auto" w:fill="auto"/>
            <w:noWrap/>
            <w:vAlign w:val="center"/>
          </w:tcPr>
          <w:p w14:paraId="1979D47C" w14:textId="77777777" w:rsidR="00103811" w:rsidRPr="00EF5447" w:rsidRDefault="00103811" w:rsidP="00103811">
            <w:pPr>
              <w:pStyle w:val="TAC"/>
              <w:rPr>
                <w:rFonts w:cs="Arial"/>
                <w:szCs w:val="18"/>
                <w:lang w:eastAsia="ko-KR"/>
              </w:rPr>
            </w:pPr>
            <w:r>
              <w:t>N/A</w:t>
            </w:r>
          </w:p>
        </w:tc>
        <w:tc>
          <w:tcPr>
            <w:tcW w:w="1582" w:type="dxa"/>
            <w:shd w:val="clear" w:color="auto" w:fill="auto"/>
            <w:noWrap/>
            <w:vAlign w:val="center"/>
          </w:tcPr>
          <w:p w14:paraId="71D9494C" w14:textId="77777777" w:rsidR="00103811" w:rsidRPr="00EF5447" w:rsidRDefault="00103811" w:rsidP="00103811">
            <w:pPr>
              <w:pStyle w:val="TAC"/>
              <w:rPr>
                <w:rFonts w:cs="Arial"/>
                <w:szCs w:val="18"/>
                <w:lang w:eastAsia="ko-KR"/>
              </w:rPr>
            </w:pPr>
            <w:r>
              <w:t>N/A</w:t>
            </w:r>
          </w:p>
        </w:tc>
        <w:tc>
          <w:tcPr>
            <w:tcW w:w="1323" w:type="dxa"/>
            <w:shd w:val="clear" w:color="auto" w:fill="auto"/>
            <w:noWrap/>
            <w:vAlign w:val="center"/>
          </w:tcPr>
          <w:p w14:paraId="37DDE7EA" w14:textId="77777777" w:rsidR="00103811" w:rsidRPr="00EF5447" w:rsidRDefault="00103811" w:rsidP="00103811">
            <w:pPr>
              <w:pStyle w:val="TAC"/>
              <w:rPr>
                <w:rFonts w:cs="Arial"/>
                <w:szCs w:val="18"/>
                <w:lang w:eastAsia="ko-KR"/>
              </w:rPr>
            </w:pPr>
            <w:r>
              <w:t>N/A</w:t>
            </w:r>
          </w:p>
        </w:tc>
        <w:tc>
          <w:tcPr>
            <w:tcW w:w="696" w:type="dxa"/>
            <w:shd w:val="clear" w:color="auto" w:fill="auto"/>
            <w:vAlign w:val="center"/>
          </w:tcPr>
          <w:p w14:paraId="5716C6DC" w14:textId="77777777" w:rsidR="00103811" w:rsidRPr="00EF5447" w:rsidRDefault="00103811" w:rsidP="00103811">
            <w:pPr>
              <w:pStyle w:val="TAC"/>
              <w:rPr>
                <w:rFonts w:cs="Arial"/>
                <w:szCs w:val="18"/>
              </w:rPr>
            </w:pPr>
            <w:r>
              <w:rPr>
                <w:lang w:eastAsia="zh-TW"/>
              </w:rPr>
              <w:t>N/A</w:t>
            </w:r>
          </w:p>
        </w:tc>
        <w:tc>
          <w:tcPr>
            <w:tcW w:w="1248" w:type="dxa"/>
            <w:shd w:val="clear" w:color="auto" w:fill="auto"/>
            <w:vAlign w:val="center"/>
          </w:tcPr>
          <w:p w14:paraId="1FD7D15F" w14:textId="77777777" w:rsidR="00103811" w:rsidRPr="00EF5447" w:rsidRDefault="00103811" w:rsidP="00103811">
            <w:pPr>
              <w:pStyle w:val="TAC"/>
              <w:rPr>
                <w:rFonts w:cs="Arial"/>
                <w:szCs w:val="18"/>
              </w:rPr>
            </w:pPr>
            <w:r>
              <w:rPr>
                <w:lang w:eastAsia="zh-TW"/>
              </w:rPr>
              <w:t>N/A</w:t>
            </w:r>
          </w:p>
        </w:tc>
      </w:tr>
      <w:tr w:rsidR="00103811" w:rsidRPr="00EF5447" w14:paraId="3873826B" w14:textId="77777777" w:rsidTr="00103811">
        <w:trPr>
          <w:trHeight w:val="54"/>
          <w:jc w:val="center"/>
        </w:trPr>
        <w:tc>
          <w:tcPr>
            <w:tcW w:w="2644" w:type="dxa"/>
            <w:tcBorders>
              <w:bottom w:val="nil"/>
            </w:tcBorders>
            <w:shd w:val="clear" w:color="auto" w:fill="auto"/>
          </w:tcPr>
          <w:p w14:paraId="3AED4849" w14:textId="77777777" w:rsidR="00103811" w:rsidRPr="00EF5447" w:rsidRDefault="00103811" w:rsidP="00103811">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3BFAF20F" w14:textId="77777777" w:rsidR="00103811" w:rsidRPr="00EF5447" w:rsidRDefault="00103811" w:rsidP="00103811">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2525059D" w14:textId="77777777" w:rsidR="00103811" w:rsidRDefault="00103811" w:rsidP="00103811">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18551B8C" w14:textId="77777777" w:rsidR="00103811" w:rsidRPr="00EF5447" w:rsidRDefault="00103811" w:rsidP="00103811">
            <w:pPr>
              <w:pStyle w:val="TAC"/>
            </w:pPr>
            <w:r>
              <w:rPr>
                <w:rFonts w:cs="Arial"/>
                <w:lang w:eastAsia="ja-JP"/>
              </w:rPr>
              <w:t>DC_2A-46E_n66A</w:t>
            </w:r>
            <w:r>
              <w:rPr>
                <w:rFonts w:cs="Arial"/>
                <w:vertAlign w:val="superscript"/>
                <w:lang w:eastAsia="ja-JP"/>
              </w:rPr>
              <w:t>5</w:t>
            </w:r>
          </w:p>
        </w:tc>
        <w:tc>
          <w:tcPr>
            <w:tcW w:w="867" w:type="dxa"/>
            <w:shd w:val="clear" w:color="auto" w:fill="auto"/>
          </w:tcPr>
          <w:p w14:paraId="140E9697" w14:textId="77777777" w:rsidR="00103811" w:rsidRPr="00EF5447" w:rsidRDefault="00103811" w:rsidP="00103811">
            <w:pPr>
              <w:pStyle w:val="TAC"/>
              <w:rPr>
                <w:szCs w:val="18"/>
              </w:rPr>
            </w:pPr>
            <w:r w:rsidRPr="00EF5447">
              <w:rPr>
                <w:rFonts w:cs="Arial"/>
                <w:szCs w:val="18"/>
                <w:lang w:eastAsia="zh-CN"/>
              </w:rPr>
              <w:t>2</w:t>
            </w:r>
          </w:p>
        </w:tc>
        <w:tc>
          <w:tcPr>
            <w:tcW w:w="828" w:type="dxa"/>
            <w:shd w:val="clear" w:color="auto" w:fill="auto"/>
            <w:noWrap/>
          </w:tcPr>
          <w:p w14:paraId="0EB3D256" w14:textId="77777777" w:rsidR="00103811" w:rsidRPr="00EF5447" w:rsidRDefault="00103811" w:rsidP="00103811">
            <w:pPr>
              <w:pStyle w:val="TAC"/>
              <w:rPr>
                <w:szCs w:val="18"/>
              </w:rPr>
            </w:pPr>
            <w:r w:rsidRPr="00EF5447">
              <w:t>N/A</w:t>
            </w:r>
          </w:p>
        </w:tc>
        <w:tc>
          <w:tcPr>
            <w:tcW w:w="742" w:type="dxa"/>
            <w:shd w:val="clear" w:color="auto" w:fill="auto"/>
            <w:noWrap/>
          </w:tcPr>
          <w:p w14:paraId="2398D88E" w14:textId="77777777" w:rsidR="00103811" w:rsidRPr="00EF5447" w:rsidRDefault="00103811" w:rsidP="00103811">
            <w:pPr>
              <w:pStyle w:val="TAC"/>
              <w:rPr>
                <w:szCs w:val="18"/>
              </w:rPr>
            </w:pPr>
            <w:r w:rsidRPr="00EF5447">
              <w:t>N/A</w:t>
            </w:r>
          </w:p>
        </w:tc>
        <w:tc>
          <w:tcPr>
            <w:tcW w:w="1582" w:type="dxa"/>
            <w:shd w:val="clear" w:color="auto" w:fill="auto"/>
            <w:noWrap/>
          </w:tcPr>
          <w:p w14:paraId="39B8729D" w14:textId="77777777" w:rsidR="00103811" w:rsidRPr="00EF5447" w:rsidRDefault="00103811" w:rsidP="00103811">
            <w:pPr>
              <w:pStyle w:val="TAC"/>
              <w:rPr>
                <w:szCs w:val="18"/>
              </w:rPr>
            </w:pPr>
            <w:r w:rsidRPr="00EF5447">
              <w:t>N/A</w:t>
            </w:r>
          </w:p>
        </w:tc>
        <w:tc>
          <w:tcPr>
            <w:tcW w:w="1323" w:type="dxa"/>
            <w:shd w:val="clear" w:color="auto" w:fill="auto"/>
            <w:noWrap/>
          </w:tcPr>
          <w:p w14:paraId="7411BF42" w14:textId="77777777" w:rsidR="00103811" w:rsidRPr="00EF5447" w:rsidRDefault="00103811" w:rsidP="00103811">
            <w:pPr>
              <w:pStyle w:val="TAC"/>
              <w:rPr>
                <w:szCs w:val="18"/>
              </w:rPr>
            </w:pPr>
            <w:r w:rsidRPr="00EF5447">
              <w:t>N/A</w:t>
            </w:r>
          </w:p>
        </w:tc>
        <w:tc>
          <w:tcPr>
            <w:tcW w:w="696" w:type="dxa"/>
            <w:shd w:val="clear" w:color="auto" w:fill="auto"/>
          </w:tcPr>
          <w:p w14:paraId="67E33917" w14:textId="77777777" w:rsidR="00103811" w:rsidRPr="00EF5447" w:rsidRDefault="00103811" w:rsidP="00103811">
            <w:pPr>
              <w:pStyle w:val="TAC"/>
              <w:rPr>
                <w:szCs w:val="18"/>
              </w:rPr>
            </w:pPr>
            <w:r w:rsidRPr="00EF5447">
              <w:t>N/A</w:t>
            </w:r>
          </w:p>
        </w:tc>
        <w:tc>
          <w:tcPr>
            <w:tcW w:w="1248" w:type="dxa"/>
            <w:shd w:val="clear" w:color="auto" w:fill="auto"/>
          </w:tcPr>
          <w:p w14:paraId="131219C6" w14:textId="77777777" w:rsidR="00103811" w:rsidRPr="00EF5447" w:rsidRDefault="00103811" w:rsidP="00103811">
            <w:pPr>
              <w:pStyle w:val="TAC"/>
            </w:pPr>
            <w:r w:rsidRPr="00EF5447">
              <w:rPr>
                <w:rFonts w:cs="Arial"/>
                <w:szCs w:val="18"/>
              </w:rPr>
              <w:t>N/A</w:t>
            </w:r>
          </w:p>
        </w:tc>
      </w:tr>
      <w:tr w:rsidR="00103811" w:rsidRPr="00EF5447" w14:paraId="2842F3E4" w14:textId="77777777" w:rsidTr="00103811">
        <w:trPr>
          <w:trHeight w:val="54"/>
          <w:jc w:val="center"/>
        </w:trPr>
        <w:tc>
          <w:tcPr>
            <w:tcW w:w="2644" w:type="dxa"/>
            <w:tcBorders>
              <w:top w:val="nil"/>
              <w:bottom w:val="nil"/>
            </w:tcBorders>
            <w:shd w:val="clear" w:color="auto" w:fill="auto"/>
          </w:tcPr>
          <w:p w14:paraId="425F1345" w14:textId="77777777" w:rsidR="00103811" w:rsidRPr="00EF5447" w:rsidRDefault="00103811" w:rsidP="00103811">
            <w:pPr>
              <w:pStyle w:val="TAC"/>
            </w:pPr>
          </w:p>
        </w:tc>
        <w:tc>
          <w:tcPr>
            <w:tcW w:w="867" w:type="dxa"/>
            <w:shd w:val="clear" w:color="auto" w:fill="auto"/>
          </w:tcPr>
          <w:p w14:paraId="54731415" w14:textId="77777777" w:rsidR="00103811" w:rsidRPr="00EF5447" w:rsidRDefault="00103811" w:rsidP="00103811">
            <w:pPr>
              <w:pStyle w:val="TAC"/>
              <w:rPr>
                <w:szCs w:val="18"/>
              </w:rPr>
            </w:pPr>
            <w:r w:rsidRPr="00EF5447">
              <w:rPr>
                <w:rFonts w:cs="Arial"/>
                <w:szCs w:val="18"/>
                <w:lang w:eastAsia="zh-CN"/>
              </w:rPr>
              <w:t>46</w:t>
            </w:r>
          </w:p>
        </w:tc>
        <w:tc>
          <w:tcPr>
            <w:tcW w:w="828" w:type="dxa"/>
            <w:shd w:val="clear" w:color="auto" w:fill="auto"/>
            <w:noWrap/>
          </w:tcPr>
          <w:p w14:paraId="5DD6578C" w14:textId="77777777" w:rsidR="00103811" w:rsidRPr="00EF5447" w:rsidRDefault="00103811" w:rsidP="00103811">
            <w:pPr>
              <w:pStyle w:val="TAC"/>
              <w:rPr>
                <w:szCs w:val="18"/>
              </w:rPr>
            </w:pPr>
            <w:r w:rsidRPr="00EF5447">
              <w:t>N/A</w:t>
            </w:r>
          </w:p>
        </w:tc>
        <w:tc>
          <w:tcPr>
            <w:tcW w:w="742" w:type="dxa"/>
            <w:shd w:val="clear" w:color="auto" w:fill="auto"/>
            <w:noWrap/>
          </w:tcPr>
          <w:p w14:paraId="02E9819C" w14:textId="77777777" w:rsidR="00103811" w:rsidRPr="00EF5447" w:rsidRDefault="00103811" w:rsidP="00103811">
            <w:pPr>
              <w:pStyle w:val="TAC"/>
              <w:rPr>
                <w:szCs w:val="18"/>
              </w:rPr>
            </w:pPr>
            <w:r w:rsidRPr="00EF5447">
              <w:t>N/A</w:t>
            </w:r>
          </w:p>
        </w:tc>
        <w:tc>
          <w:tcPr>
            <w:tcW w:w="1582" w:type="dxa"/>
            <w:shd w:val="clear" w:color="auto" w:fill="auto"/>
            <w:noWrap/>
          </w:tcPr>
          <w:p w14:paraId="531DF8CA" w14:textId="77777777" w:rsidR="00103811" w:rsidRPr="00EF5447" w:rsidRDefault="00103811" w:rsidP="00103811">
            <w:pPr>
              <w:pStyle w:val="TAC"/>
              <w:rPr>
                <w:szCs w:val="18"/>
              </w:rPr>
            </w:pPr>
            <w:r w:rsidRPr="00EF5447">
              <w:t>N/A</w:t>
            </w:r>
          </w:p>
        </w:tc>
        <w:tc>
          <w:tcPr>
            <w:tcW w:w="1323" w:type="dxa"/>
            <w:shd w:val="clear" w:color="auto" w:fill="auto"/>
            <w:noWrap/>
          </w:tcPr>
          <w:p w14:paraId="3FDE434A" w14:textId="77777777" w:rsidR="00103811" w:rsidRPr="00EF5447" w:rsidRDefault="00103811" w:rsidP="00103811">
            <w:pPr>
              <w:pStyle w:val="TAC"/>
              <w:rPr>
                <w:szCs w:val="18"/>
              </w:rPr>
            </w:pPr>
            <w:r w:rsidRPr="00EF5447">
              <w:t>N/A</w:t>
            </w:r>
          </w:p>
        </w:tc>
        <w:tc>
          <w:tcPr>
            <w:tcW w:w="696" w:type="dxa"/>
            <w:shd w:val="clear" w:color="auto" w:fill="auto"/>
          </w:tcPr>
          <w:p w14:paraId="4CC8398F" w14:textId="77777777" w:rsidR="00103811" w:rsidRPr="00EF5447" w:rsidRDefault="00103811" w:rsidP="00103811">
            <w:pPr>
              <w:pStyle w:val="TAC"/>
              <w:rPr>
                <w:szCs w:val="18"/>
              </w:rPr>
            </w:pPr>
            <w:r w:rsidRPr="00EF5447">
              <w:t>N/A</w:t>
            </w:r>
          </w:p>
        </w:tc>
        <w:tc>
          <w:tcPr>
            <w:tcW w:w="1248" w:type="dxa"/>
            <w:shd w:val="clear" w:color="auto" w:fill="auto"/>
          </w:tcPr>
          <w:p w14:paraId="38550E52" w14:textId="77777777" w:rsidR="00103811" w:rsidRPr="00EF5447" w:rsidRDefault="00103811" w:rsidP="00103811">
            <w:pPr>
              <w:pStyle w:val="TAC"/>
            </w:pPr>
            <w:r w:rsidRPr="00EF5447">
              <w:t>IMD3,</w:t>
            </w:r>
          </w:p>
          <w:p w14:paraId="321344CB" w14:textId="77777777" w:rsidR="00103811" w:rsidRPr="00EF5447" w:rsidRDefault="00103811" w:rsidP="00103811">
            <w:pPr>
              <w:pStyle w:val="TAC"/>
            </w:pPr>
            <w:r w:rsidRPr="00EF5447">
              <w:t>IMD5</w:t>
            </w:r>
          </w:p>
        </w:tc>
      </w:tr>
      <w:tr w:rsidR="00103811" w:rsidRPr="00EF5447" w14:paraId="45B48EC9" w14:textId="77777777" w:rsidTr="00103811">
        <w:trPr>
          <w:trHeight w:val="54"/>
          <w:jc w:val="center"/>
        </w:trPr>
        <w:tc>
          <w:tcPr>
            <w:tcW w:w="2644" w:type="dxa"/>
            <w:tcBorders>
              <w:top w:val="nil"/>
              <w:bottom w:val="single" w:sz="4" w:space="0" w:color="auto"/>
            </w:tcBorders>
            <w:shd w:val="clear" w:color="auto" w:fill="auto"/>
          </w:tcPr>
          <w:p w14:paraId="2B934AFF" w14:textId="77777777" w:rsidR="00103811" w:rsidRPr="00EF5447" w:rsidRDefault="00103811" w:rsidP="00103811">
            <w:pPr>
              <w:pStyle w:val="TAC"/>
            </w:pPr>
          </w:p>
        </w:tc>
        <w:tc>
          <w:tcPr>
            <w:tcW w:w="867" w:type="dxa"/>
            <w:shd w:val="clear" w:color="auto" w:fill="auto"/>
          </w:tcPr>
          <w:p w14:paraId="4CB0D1F5" w14:textId="77777777" w:rsidR="00103811" w:rsidRPr="00EF5447" w:rsidRDefault="00103811" w:rsidP="00103811">
            <w:pPr>
              <w:pStyle w:val="TAC"/>
              <w:rPr>
                <w:szCs w:val="18"/>
              </w:rPr>
            </w:pPr>
            <w:r w:rsidRPr="00EF5447">
              <w:rPr>
                <w:rFonts w:cs="Arial"/>
                <w:szCs w:val="18"/>
                <w:lang w:eastAsia="zh-CN"/>
              </w:rPr>
              <w:t>n66</w:t>
            </w:r>
          </w:p>
        </w:tc>
        <w:tc>
          <w:tcPr>
            <w:tcW w:w="828" w:type="dxa"/>
            <w:shd w:val="clear" w:color="auto" w:fill="auto"/>
            <w:noWrap/>
          </w:tcPr>
          <w:p w14:paraId="36737C1F" w14:textId="77777777" w:rsidR="00103811" w:rsidRPr="00EF5447" w:rsidRDefault="00103811" w:rsidP="00103811">
            <w:pPr>
              <w:pStyle w:val="TAC"/>
              <w:rPr>
                <w:szCs w:val="18"/>
              </w:rPr>
            </w:pPr>
            <w:r w:rsidRPr="00EF5447">
              <w:t>N/A</w:t>
            </w:r>
          </w:p>
        </w:tc>
        <w:tc>
          <w:tcPr>
            <w:tcW w:w="742" w:type="dxa"/>
            <w:shd w:val="clear" w:color="auto" w:fill="auto"/>
            <w:noWrap/>
          </w:tcPr>
          <w:p w14:paraId="076D7C1E" w14:textId="77777777" w:rsidR="00103811" w:rsidRPr="00EF5447" w:rsidRDefault="00103811" w:rsidP="00103811">
            <w:pPr>
              <w:pStyle w:val="TAC"/>
              <w:rPr>
                <w:szCs w:val="18"/>
              </w:rPr>
            </w:pPr>
            <w:r w:rsidRPr="00EF5447">
              <w:t>N/A</w:t>
            </w:r>
          </w:p>
        </w:tc>
        <w:tc>
          <w:tcPr>
            <w:tcW w:w="1582" w:type="dxa"/>
            <w:shd w:val="clear" w:color="auto" w:fill="auto"/>
            <w:noWrap/>
          </w:tcPr>
          <w:p w14:paraId="0E3F4FFC" w14:textId="77777777" w:rsidR="00103811" w:rsidRPr="00EF5447" w:rsidRDefault="00103811" w:rsidP="00103811">
            <w:pPr>
              <w:pStyle w:val="TAC"/>
              <w:rPr>
                <w:szCs w:val="18"/>
              </w:rPr>
            </w:pPr>
            <w:r w:rsidRPr="00EF5447">
              <w:t>N/A</w:t>
            </w:r>
          </w:p>
        </w:tc>
        <w:tc>
          <w:tcPr>
            <w:tcW w:w="1323" w:type="dxa"/>
            <w:shd w:val="clear" w:color="auto" w:fill="auto"/>
            <w:noWrap/>
          </w:tcPr>
          <w:p w14:paraId="2DEC3C28" w14:textId="77777777" w:rsidR="00103811" w:rsidRPr="00EF5447" w:rsidRDefault="00103811" w:rsidP="00103811">
            <w:pPr>
              <w:pStyle w:val="TAC"/>
              <w:rPr>
                <w:szCs w:val="18"/>
              </w:rPr>
            </w:pPr>
            <w:r w:rsidRPr="00EF5447">
              <w:t>N/A</w:t>
            </w:r>
          </w:p>
        </w:tc>
        <w:tc>
          <w:tcPr>
            <w:tcW w:w="696" w:type="dxa"/>
            <w:shd w:val="clear" w:color="auto" w:fill="auto"/>
          </w:tcPr>
          <w:p w14:paraId="5ACC9A8E" w14:textId="77777777" w:rsidR="00103811" w:rsidRPr="00EF5447" w:rsidRDefault="00103811" w:rsidP="00103811">
            <w:pPr>
              <w:pStyle w:val="TAC"/>
              <w:rPr>
                <w:szCs w:val="18"/>
              </w:rPr>
            </w:pPr>
            <w:r w:rsidRPr="00EF5447">
              <w:t>N/A</w:t>
            </w:r>
          </w:p>
        </w:tc>
        <w:tc>
          <w:tcPr>
            <w:tcW w:w="1248" w:type="dxa"/>
            <w:shd w:val="clear" w:color="auto" w:fill="auto"/>
          </w:tcPr>
          <w:p w14:paraId="7652131F" w14:textId="77777777" w:rsidR="00103811" w:rsidRPr="00EF5447" w:rsidRDefault="00103811" w:rsidP="00103811">
            <w:pPr>
              <w:pStyle w:val="TAC"/>
            </w:pPr>
            <w:r w:rsidRPr="00EF5447">
              <w:rPr>
                <w:rFonts w:cs="Arial"/>
                <w:szCs w:val="18"/>
              </w:rPr>
              <w:t>N/A</w:t>
            </w:r>
          </w:p>
        </w:tc>
      </w:tr>
      <w:tr w:rsidR="00103811" w:rsidRPr="00EF5447" w14:paraId="4BD0CE40" w14:textId="77777777" w:rsidTr="00103811">
        <w:trPr>
          <w:trHeight w:val="54"/>
          <w:jc w:val="center"/>
        </w:trPr>
        <w:tc>
          <w:tcPr>
            <w:tcW w:w="2644" w:type="dxa"/>
            <w:tcBorders>
              <w:top w:val="nil"/>
              <w:bottom w:val="nil"/>
            </w:tcBorders>
            <w:shd w:val="clear" w:color="auto" w:fill="auto"/>
          </w:tcPr>
          <w:p w14:paraId="3AD69F0B" w14:textId="77777777" w:rsidR="00103811" w:rsidRPr="00EF5447" w:rsidRDefault="00103811" w:rsidP="00103811">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56A043A9" w14:textId="77777777" w:rsidR="00103811" w:rsidRPr="00EF5447" w:rsidRDefault="00103811" w:rsidP="00103811">
            <w:pPr>
              <w:pStyle w:val="TAC"/>
            </w:pPr>
            <w:r w:rsidRPr="00D87959">
              <w:t>DC_2A-46A-46A_n77A</w:t>
            </w:r>
            <w:r w:rsidRPr="00D87959">
              <w:rPr>
                <w:vertAlign w:val="superscript"/>
              </w:rPr>
              <w:t>5</w:t>
            </w:r>
          </w:p>
        </w:tc>
        <w:tc>
          <w:tcPr>
            <w:tcW w:w="867" w:type="dxa"/>
            <w:shd w:val="clear" w:color="auto" w:fill="auto"/>
          </w:tcPr>
          <w:p w14:paraId="5D507BFD" w14:textId="77777777" w:rsidR="00103811" w:rsidRPr="00EF5447" w:rsidRDefault="00103811" w:rsidP="00103811">
            <w:pPr>
              <w:pStyle w:val="TAC"/>
              <w:rPr>
                <w:rFonts w:cs="Arial"/>
                <w:szCs w:val="18"/>
                <w:lang w:eastAsia="zh-CN"/>
              </w:rPr>
            </w:pPr>
            <w:r w:rsidRPr="00EF5447">
              <w:rPr>
                <w:rFonts w:cs="Arial"/>
                <w:szCs w:val="18"/>
              </w:rPr>
              <w:t>2</w:t>
            </w:r>
          </w:p>
        </w:tc>
        <w:tc>
          <w:tcPr>
            <w:tcW w:w="828" w:type="dxa"/>
            <w:shd w:val="clear" w:color="auto" w:fill="auto"/>
            <w:noWrap/>
          </w:tcPr>
          <w:p w14:paraId="73B191B1" w14:textId="77777777" w:rsidR="00103811" w:rsidRPr="00EF5447" w:rsidRDefault="00103811" w:rsidP="00103811">
            <w:pPr>
              <w:pStyle w:val="TAC"/>
            </w:pPr>
            <w:r w:rsidRPr="00EF5447">
              <w:t>N/A</w:t>
            </w:r>
          </w:p>
        </w:tc>
        <w:tc>
          <w:tcPr>
            <w:tcW w:w="742" w:type="dxa"/>
            <w:shd w:val="clear" w:color="auto" w:fill="auto"/>
            <w:noWrap/>
          </w:tcPr>
          <w:p w14:paraId="7E2F2C02" w14:textId="77777777" w:rsidR="00103811" w:rsidRPr="00EF5447" w:rsidRDefault="00103811" w:rsidP="00103811">
            <w:pPr>
              <w:pStyle w:val="TAC"/>
            </w:pPr>
            <w:r w:rsidRPr="00EF5447">
              <w:t>N/A</w:t>
            </w:r>
          </w:p>
        </w:tc>
        <w:tc>
          <w:tcPr>
            <w:tcW w:w="1582" w:type="dxa"/>
            <w:shd w:val="clear" w:color="auto" w:fill="auto"/>
            <w:noWrap/>
          </w:tcPr>
          <w:p w14:paraId="72B83A8A" w14:textId="77777777" w:rsidR="00103811" w:rsidRPr="00EF5447" w:rsidRDefault="00103811" w:rsidP="00103811">
            <w:pPr>
              <w:pStyle w:val="TAC"/>
            </w:pPr>
            <w:r w:rsidRPr="00EF5447">
              <w:t>N/A</w:t>
            </w:r>
          </w:p>
        </w:tc>
        <w:tc>
          <w:tcPr>
            <w:tcW w:w="1323" w:type="dxa"/>
            <w:shd w:val="clear" w:color="auto" w:fill="auto"/>
            <w:noWrap/>
          </w:tcPr>
          <w:p w14:paraId="20AABD0A" w14:textId="77777777" w:rsidR="00103811" w:rsidRPr="00EF5447" w:rsidRDefault="00103811" w:rsidP="00103811">
            <w:pPr>
              <w:pStyle w:val="TAC"/>
            </w:pPr>
            <w:r w:rsidRPr="00EF5447">
              <w:t>N/A</w:t>
            </w:r>
          </w:p>
        </w:tc>
        <w:tc>
          <w:tcPr>
            <w:tcW w:w="696" w:type="dxa"/>
            <w:shd w:val="clear" w:color="auto" w:fill="auto"/>
          </w:tcPr>
          <w:p w14:paraId="5122FAAE" w14:textId="77777777" w:rsidR="00103811" w:rsidRPr="00EF5447" w:rsidRDefault="00103811" w:rsidP="00103811">
            <w:pPr>
              <w:pStyle w:val="TAC"/>
            </w:pPr>
            <w:r w:rsidRPr="00EF5447">
              <w:t>N/A</w:t>
            </w:r>
          </w:p>
        </w:tc>
        <w:tc>
          <w:tcPr>
            <w:tcW w:w="1248" w:type="dxa"/>
            <w:shd w:val="clear" w:color="auto" w:fill="auto"/>
          </w:tcPr>
          <w:p w14:paraId="45F7BB14" w14:textId="77777777" w:rsidR="00103811" w:rsidRPr="00EF5447" w:rsidRDefault="00103811" w:rsidP="00103811">
            <w:pPr>
              <w:pStyle w:val="TAC"/>
              <w:rPr>
                <w:rFonts w:cs="Arial"/>
                <w:szCs w:val="18"/>
              </w:rPr>
            </w:pPr>
            <w:r w:rsidRPr="00EF5447">
              <w:rPr>
                <w:rFonts w:cs="Arial"/>
                <w:szCs w:val="18"/>
              </w:rPr>
              <w:t>N/A</w:t>
            </w:r>
          </w:p>
        </w:tc>
      </w:tr>
      <w:tr w:rsidR="00103811" w:rsidRPr="00EF5447" w14:paraId="5203915C" w14:textId="77777777" w:rsidTr="00103811">
        <w:trPr>
          <w:trHeight w:val="54"/>
          <w:jc w:val="center"/>
        </w:trPr>
        <w:tc>
          <w:tcPr>
            <w:tcW w:w="2644" w:type="dxa"/>
            <w:tcBorders>
              <w:top w:val="nil"/>
              <w:bottom w:val="nil"/>
            </w:tcBorders>
            <w:shd w:val="clear" w:color="auto" w:fill="auto"/>
          </w:tcPr>
          <w:p w14:paraId="24853AE1" w14:textId="77777777" w:rsidR="00103811" w:rsidRPr="00EF5447" w:rsidRDefault="00103811" w:rsidP="00103811">
            <w:pPr>
              <w:pStyle w:val="TAC"/>
            </w:pPr>
          </w:p>
        </w:tc>
        <w:tc>
          <w:tcPr>
            <w:tcW w:w="867" w:type="dxa"/>
            <w:shd w:val="clear" w:color="auto" w:fill="auto"/>
          </w:tcPr>
          <w:p w14:paraId="2630841C" w14:textId="77777777" w:rsidR="00103811" w:rsidRPr="00EF5447" w:rsidRDefault="00103811" w:rsidP="00103811">
            <w:pPr>
              <w:pStyle w:val="TAC"/>
              <w:rPr>
                <w:rFonts w:cs="Arial"/>
                <w:szCs w:val="18"/>
                <w:lang w:eastAsia="zh-CN"/>
              </w:rPr>
            </w:pPr>
            <w:r w:rsidRPr="00EF5447">
              <w:rPr>
                <w:rFonts w:cs="Arial"/>
                <w:szCs w:val="18"/>
              </w:rPr>
              <w:t>46</w:t>
            </w:r>
          </w:p>
        </w:tc>
        <w:tc>
          <w:tcPr>
            <w:tcW w:w="828" w:type="dxa"/>
            <w:shd w:val="clear" w:color="auto" w:fill="auto"/>
            <w:noWrap/>
          </w:tcPr>
          <w:p w14:paraId="2E48ECC1" w14:textId="77777777" w:rsidR="00103811" w:rsidRPr="00EF5447" w:rsidRDefault="00103811" w:rsidP="00103811">
            <w:pPr>
              <w:pStyle w:val="TAC"/>
            </w:pPr>
            <w:r w:rsidRPr="00EF5447">
              <w:t>N/A</w:t>
            </w:r>
          </w:p>
        </w:tc>
        <w:tc>
          <w:tcPr>
            <w:tcW w:w="742" w:type="dxa"/>
            <w:shd w:val="clear" w:color="auto" w:fill="auto"/>
            <w:noWrap/>
          </w:tcPr>
          <w:p w14:paraId="3EAF8600" w14:textId="77777777" w:rsidR="00103811" w:rsidRPr="00EF5447" w:rsidRDefault="00103811" w:rsidP="00103811">
            <w:pPr>
              <w:pStyle w:val="TAC"/>
            </w:pPr>
            <w:r w:rsidRPr="00EF5447">
              <w:t>N/A</w:t>
            </w:r>
          </w:p>
        </w:tc>
        <w:tc>
          <w:tcPr>
            <w:tcW w:w="1582" w:type="dxa"/>
            <w:shd w:val="clear" w:color="auto" w:fill="auto"/>
            <w:noWrap/>
          </w:tcPr>
          <w:p w14:paraId="6EB47854" w14:textId="77777777" w:rsidR="00103811" w:rsidRPr="00EF5447" w:rsidRDefault="00103811" w:rsidP="00103811">
            <w:pPr>
              <w:pStyle w:val="TAC"/>
            </w:pPr>
            <w:r w:rsidRPr="00EF5447">
              <w:t>N/A</w:t>
            </w:r>
          </w:p>
        </w:tc>
        <w:tc>
          <w:tcPr>
            <w:tcW w:w="1323" w:type="dxa"/>
            <w:shd w:val="clear" w:color="auto" w:fill="auto"/>
            <w:noWrap/>
          </w:tcPr>
          <w:p w14:paraId="1C790F8D" w14:textId="77777777" w:rsidR="00103811" w:rsidRPr="00EF5447" w:rsidRDefault="00103811" w:rsidP="00103811">
            <w:pPr>
              <w:pStyle w:val="TAC"/>
            </w:pPr>
            <w:r w:rsidRPr="00EF5447">
              <w:t>N/A</w:t>
            </w:r>
          </w:p>
        </w:tc>
        <w:tc>
          <w:tcPr>
            <w:tcW w:w="696" w:type="dxa"/>
            <w:shd w:val="clear" w:color="auto" w:fill="auto"/>
          </w:tcPr>
          <w:p w14:paraId="6B565063" w14:textId="77777777" w:rsidR="00103811" w:rsidRPr="00EF5447" w:rsidRDefault="00103811" w:rsidP="00103811">
            <w:pPr>
              <w:pStyle w:val="TAC"/>
            </w:pPr>
            <w:r w:rsidRPr="00EF5447">
              <w:t>N/A</w:t>
            </w:r>
          </w:p>
        </w:tc>
        <w:tc>
          <w:tcPr>
            <w:tcW w:w="1248" w:type="dxa"/>
            <w:shd w:val="clear" w:color="auto" w:fill="auto"/>
          </w:tcPr>
          <w:p w14:paraId="6956E0B2" w14:textId="77777777" w:rsidR="00103811" w:rsidRPr="00EF5447" w:rsidRDefault="00103811" w:rsidP="00103811">
            <w:pPr>
              <w:pStyle w:val="TAC"/>
            </w:pPr>
            <w:r w:rsidRPr="00EF5447">
              <w:t>IMD</w:t>
            </w:r>
            <w:r>
              <w:t>2</w:t>
            </w:r>
            <w:r w:rsidRPr="00EF5447">
              <w:t>,</w:t>
            </w:r>
          </w:p>
          <w:p w14:paraId="44F6FAE2" w14:textId="77777777" w:rsidR="00103811" w:rsidRPr="00EF5447" w:rsidRDefault="00103811" w:rsidP="00103811">
            <w:pPr>
              <w:pStyle w:val="TAC"/>
              <w:rPr>
                <w:rFonts w:cs="Arial"/>
                <w:szCs w:val="18"/>
              </w:rPr>
            </w:pPr>
            <w:r w:rsidRPr="00EF5447">
              <w:t>IMD</w:t>
            </w:r>
            <w:r>
              <w:t>3</w:t>
            </w:r>
          </w:p>
        </w:tc>
      </w:tr>
      <w:tr w:rsidR="00103811" w:rsidRPr="00EF5447" w14:paraId="4A1C8928" w14:textId="77777777" w:rsidTr="00103811">
        <w:trPr>
          <w:trHeight w:val="54"/>
          <w:jc w:val="center"/>
        </w:trPr>
        <w:tc>
          <w:tcPr>
            <w:tcW w:w="2644" w:type="dxa"/>
            <w:tcBorders>
              <w:top w:val="nil"/>
              <w:bottom w:val="single" w:sz="4" w:space="0" w:color="auto"/>
            </w:tcBorders>
            <w:shd w:val="clear" w:color="auto" w:fill="auto"/>
          </w:tcPr>
          <w:p w14:paraId="6DEC476B" w14:textId="77777777" w:rsidR="00103811" w:rsidRPr="00EF5447" w:rsidRDefault="00103811" w:rsidP="00103811">
            <w:pPr>
              <w:pStyle w:val="TAC"/>
            </w:pPr>
          </w:p>
        </w:tc>
        <w:tc>
          <w:tcPr>
            <w:tcW w:w="867" w:type="dxa"/>
            <w:shd w:val="clear" w:color="auto" w:fill="auto"/>
          </w:tcPr>
          <w:p w14:paraId="1C7CBB46" w14:textId="77777777" w:rsidR="00103811" w:rsidRPr="00EF5447" w:rsidRDefault="00103811" w:rsidP="00103811">
            <w:pPr>
              <w:pStyle w:val="TAC"/>
              <w:rPr>
                <w:rFonts w:cs="Arial"/>
                <w:szCs w:val="18"/>
                <w:lang w:eastAsia="zh-CN"/>
              </w:rPr>
            </w:pPr>
            <w:r w:rsidRPr="00EF5447">
              <w:rPr>
                <w:rFonts w:cs="Arial"/>
                <w:szCs w:val="18"/>
              </w:rPr>
              <w:t>n</w:t>
            </w:r>
            <w:r>
              <w:rPr>
                <w:rFonts w:cs="Arial"/>
                <w:szCs w:val="18"/>
              </w:rPr>
              <w:t>77</w:t>
            </w:r>
          </w:p>
        </w:tc>
        <w:tc>
          <w:tcPr>
            <w:tcW w:w="828" w:type="dxa"/>
            <w:shd w:val="clear" w:color="auto" w:fill="auto"/>
            <w:noWrap/>
          </w:tcPr>
          <w:p w14:paraId="78293961" w14:textId="77777777" w:rsidR="00103811" w:rsidRPr="00EF5447" w:rsidRDefault="00103811" w:rsidP="00103811">
            <w:pPr>
              <w:pStyle w:val="TAC"/>
            </w:pPr>
            <w:r w:rsidRPr="00EF5447">
              <w:t>N/A</w:t>
            </w:r>
          </w:p>
        </w:tc>
        <w:tc>
          <w:tcPr>
            <w:tcW w:w="742" w:type="dxa"/>
            <w:shd w:val="clear" w:color="auto" w:fill="auto"/>
            <w:noWrap/>
          </w:tcPr>
          <w:p w14:paraId="608B2CFB" w14:textId="77777777" w:rsidR="00103811" w:rsidRPr="00EF5447" w:rsidRDefault="00103811" w:rsidP="00103811">
            <w:pPr>
              <w:pStyle w:val="TAC"/>
            </w:pPr>
            <w:r w:rsidRPr="00EF5447">
              <w:t>N/A</w:t>
            </w:r>
          </w:p>
        </w:tc>
        <w:tc>
          <w:tcPr>
            <w:tcW w:w="1582" w:type="dxa"/>
            <w:shd w:val="clear" w:color="auto" w:fill="auto"/>
            <w:noWrap/>
          </w:tcPr>
          <w:p w14:paraId="56498501" w14:textId="77777777" w:rsidR="00103811" w:rsidRPr="00EF5447" w:rsidRDefault="00103811" w:rsidP="00103811">
            <w:pPr>
              <w:pStyle w:val="TAC"/>
            </w:pPr>
            <w:r w:rsidRPr="00EF5447">
              <w:t>N/A</w:t>
            </w:r>
          </w:p>
        </w:tc>
        <w:tc>
          <w:tcPr>
            <w:tcW w:w="1323" w:type="dxa"/>
            <w:shd w:val="clear" w:color="auto" w:fill="auto"/>
            <w:noWrap/>
          </w:tcPr>
          <w:p w14:paraId="5D805FD0" w14:textId="77777777" w:rsidR="00103811" w:rsidRPr="00EF5447" w:rsidRDefault="00103811" w:rsidP="00103811">
            <w:pPr>
              <w:pStyle w:val="TAC"/>
            </w:pPr>
            <w:r w:rsidRPr="00EF5447">
              <w:t>N/A</w:t>
            </w:r>
          </w:p>
        </w:tc>
        <w:tc>
          <w:tcPr>
            <w:tcW w:w="696" w:type="dxa"/>
            <w:shd w:val="clear" w:color="auto" w:fill="auto"/>
          </w:tcPr>
          <w:p w14:paraId="20E89059" w14:textId="77777777" w:rsidR="00103811" w:rsidRPr="00EF5447" w:rsidRDefault="00103811" w:rsidP="00103811">
            <w:pPr>
              <w:pStyle w:val="TAC"/>
            </w:pPr>
            <w:r w:rsidRPr="00EF5447">
              <w:t>N/A</w:t>
            </w:r>
          </w:p>
        </w:tc>
        <w:tc>
          <w:tcPr>
            <w:tcW w:w="1248" w:type="dxa"/>
            <w:shd w:val="clear" w:color="auto" w:fill="auto"/>
          </w:tcPr>
          <w:p w14:paraId="14F65B62" w14:textId="77777777" w:rsidR="00103811" w:rsidRPr="00EF5447" w:rsidRDefault="00103811" w:rsidP="00103811">
            <w:pPr>
              <w:pStyle w:val="TAC"/>
              <w:rPr>
                <w:rFonts w:cs="Arial"/>
                <w:szCs w:val="18"/>
              </w:rPr>
            </w:pPr>
            <w:r w:rsidRPr="00EF5447">
              <w:rPr>
                <w:rFonts w:cs="Arial"/>
                <w:szCs w:val="18"/>
              </w:rPr>
              <w:t>N/A</w:t>
            </w:r>
          </w:p>
        </w:tc>
      </w:tr>
      <w:tr w:rsidR="00103811" w:rsidRPr="00EF5447" w14:paraId="6BD9016D"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43C6931B" w14:textId="77777777" w:rsidR="00103811" w:rsidRDefault="00103811" w:rsidP="00103811">
            <w:pPr>
              <w:pStyle w:val="TAC"/>
              <w:rPr>
                <w:lang w:eastAsia="fr-FR"/>
              </w:rPr>
            </w:pPr>
            <w:r>
              <w:rPr>
                <w:lang w:eastAsia="fr-FR"/>
              </w:rPr>
              <w:t>DC_2A-48A_n2A</w:t>
            </w:r>
          </w:p>
          <w:p w14:paraId="340648E7" w14:textId="77777777" w:rsidR="00103811" w:rsidRDefault="00103811" w:rsidP="00103811">
            <w:pPr>
              <w:pStyle w:val="TAC"/>
              <w:rPr>
                <w:lang w:eastAsia="fr-FR"/>
              </w:rPr>
            </w:pPr>
            <w:r>
              <w:rPr>
                <w:lang w:eastAsia="fr-FR"/>
              </w:rPr>
              <w:t>DC_2A-48C_n2A</w:t>
            </w:r>
          </w:p>
          <w:p w14:paraId="70279471" w14:textId="77777777" w:rsidR="00103811" w:rsidRDefault="00103811" w:rsidP="00103811">
            <w:pPr>
              <w:pStyle w:val="TAC"/>
              <w:rPr>
                <w:lang w:eastAsia="fr-FR"/>
              </w:rPr>
            </w:pPr>
            <w:r>
              <w:rPr>
                <w:lang w:eastAsia="fr-FR"/>
              </w:rPr>
              <w:t>DC_2A-48D_n2A</w:t>
            </w:r>
          </w:p>
          <w:p w14:paraId="39769AAD" w14:textId="77777777" w:rsidR="00103811" w:rsidRPr="00EF5447" w:rsidRDefault="00103811" w:rsidP="00103811">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1618C0C8" w14:textId="77777777" w:rsidR="00103811" w:rsidRPr="00EF5447" w:rsidRDefault="00103811" w:rsidP="00103811">
            <w:pPr>
              <w:pStyle w:val="TAC"/>
              <w:rPr>
                <w:rFonts w:cs="Arial"/>
                <w:szCs w:val="18"/>
              </w:rPr>
            </w:pPr>
            <w:r>
              <w:rPr>
                <w:lang w:eastAsia="fi-FI"/>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4EA87BA4" w14:textId="77777777" w:rsidR="00103811" w:rsidRPr="00EF5447" w:rsidRDefault="00103811" w:rsidP="00103811">
            <w:pPr>
              <w:pStyle w:val="TAC"/>
            </w:pPr>
            <w:r>
              <w:rPr>
                <w:lang w:eastAsia="fi-FI"/>
              </w:rPr>
              <w:t>1853</w:t>
            </w:r>
          </w:p>
        </w:tc>
        <w:tc>
          <w:tcPr>
            <w:tcW w:w="742" w:type="dxa"/>
            <w:tcBorders>
              <w:top w:val="single" w:sz="4" w:space="0" w:color="auto"/>
              <w:left w:val="single" w:sz="4" w:space="0" w:color="auto"/>
              <w:bottom w:val="single" w:sz="4" w:space="0" w:color="auto"/>
              <w:right w:val="single" w:sz="4" w:space="0" w:color="auto"/>
            </w:tcBorders>
            <w:noWrap/>
            <w:vAlign w:val="center"/>
          </w:tcPr>
          <w:p w14:paraId="309C2B41" w14:textId="77777777" w:rsidR="00103811" w:rsidRPr="00EF5447" w:rsidRDefault="00103811" w:rsidP="00103811">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2342CEF" w14:textId="77777777" w:rsidR="00103811" w:rsidRPr="00EF5447" w:rsidRDefault="00103811" w:rsidP="00103811">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6ACC23C" w14:textId="77777777" w:rsidR="00103811" w:rsidRPr="00EF5447" w:rsidRDefault="00103811" w:rsidP="00103811">
            <w:pPr>
              <w:pStyle w:val="TAC"/>
            </w:pPr>
            <w:r>
              <w:rPr>
                <w:lang w:eastAsia="fi-FI"/>
              </w:rPr>
              <w:t>1933</w:t>
            </w:r>
          </w:p>
        </w:tc>
        <w:tc>
          <w:tcPr>
            <w:tcW w:w="696" w:type="dxa"/>
            <w:tcBorders>
              <w:top w:val="single" w:sz="4" w:space="0" w:color="auto"/>
              <w:left w:val="single" w:sz="4" w:space="0" w:color="auto"/>
              <w:bottom w:val="single" w:sz="4" w:space="0" w:color="auto"/>
              <w:right w:val="single" w:sz="4" w:space="0" w:color="auto"/>
            </w:tcBorders>
            <w:vAlign w:val="center"/>
          </w:tcPr>
          <w:p w14:paraId="3CA469EA" w14:textId="77777777" w:rsidR="00103811" w:rsidRPr="00EF5447" w:rsidRDefault="00103811" w:rsidP="0010381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8001FD" w14:textId="77777777" w:rsidR="00103811" w:rsidRPr="00EF5447" w:rsidRDefault="00103811" w:rsidP="00103811">
            <w:pPr>
              <w:pStyle w:val="TAC"/>
              <w:rPr>
                <w:rFonts w:cs="Arial"/>
                <w:szCs w:val="18"/>
              </w:rPr>
            </w:pPr>
            <w:r>
              <w:rPr>
                <w:lang w:eastAsia="fi-FI"/>
              </w:rPr>
              <w:t>N/A</w:t>
            </w:r>
          </w:p>
        </w:tc>
      </w:tr>
      <w:tr w:rsidR="00103811" w:rsidRPr="00EF5447" w14:paraId="316C76C4"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F18AD7A"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0C41D53" w14:textId="77777777" w:rsidR="00103811" w:rsidRPr="00EF5447" w:rsidRDefault="00103811" w:rsidP="00103811">
            <w:pPr>
              <w:pStyle w:val="TAC"/>
              <w:rPr>
                <w:rFonts w:cs="Arial"/>
                <w:szCs w:val="18"/>
              </w:rPr>
            </w:pPr>
            <w:r>
              <w:rPr>
                <w:lang w:eastAsia="fi-FI"/>
              </w:rPr>
              <w:t>48</w:t>
            </w:r>
          </w:p>
        </w:tc>
        <w:tc>
          <w:tcPr>
            <w:tcW w:w="828" w:type="dxa"/>
            <w:tcBorders>
              <w:top w:val="single" w:sz="4" w:space="0" w:color="auto"/>
              <w:left w:val="single" w:sz="4" w:space="0" w:color="auto"/>
              <w:bottom w:val="single" w:sz="4" w:space="0" w:color="auto"/>
              <w:right w:val="single" w:sz="4" w:space="0" w:color="auto"/>
            </w:tcBorders>
            <w:noWrap/>
            <w:vAlign w:val="center"/>
          </w:tcPr>
          <w:p w14:paraId="2EA5EAAC" w14:textId="77777777" w:rsidR="00103811" w:rsidRPr="00EF5447" w:rsidRDefault="00103811" w:rsidP="00103811">
            <w:pPr>
              <w:pStyle w:val="TAC"/>
            </w:pPr>
            <w:r>
              <w:rPr>
                <w:lang w:eastAsia="fi-FI"/>
              </w:rPr>
              <w:t>3590</w:t>
            </w:r>
          </w:p>
        </w:tc>
        <w:tc>
          <w:tcPr>
            <w:tcW w:w="742" w:type="dxa"/>
            <w:tcBorders>
              <w:top w:val="single" w:sz="4" w:space="0" w:color="auto"/>
              <w:left w:val="single" w:sz="4" w:space="0" w:color="auto"/>
              <w:bottom w:val="single" w:sz="4" w:space="0" w:color="auto"/>
              <w:right w:val="single" w:sz="4" w:space="0" w:color="auto"/>
            </w:tcBorders>
            <w:noWrap/>
            <w:vAlign w:val="center"/>
          </w:tcPr>
          <w:p w14:paraId="2E288328" w14:textId="77777777" w:rsidR="00103811" w:rsidRPr="00EF5447" w:rsidRDefault="00103811" w:rsidP="00103811">
            <w:pPr>
              <w:pStyle w:val="TAC"/>
            </w:pPr>
            <w:r>
              <w:rPr>
                <w:lang w:eastAsia="fi-FI"/>
              </w:rPr>
              <w:t>20</w:t>
            </w:r>
          </w:p>
        </w:tc>
        <w:tc>
          <w:tcPr>
            <w:tcW w:w="1582" w:type="dxa"/>
            <w:tcBorders>
              <w:top w:val="single" w:sz="4" w:space="0" w:color="auto"/>
              <w:left w:val="single" w:sz="4" w:space="0" w:color="auto"/>
              <w:bottom w:val="single" w:sz="4" w:space="0" w:color="auto"/>
              <w:right w:val="single" w:sz="4" w:space="0" w:color="auto"/>
            </w:tcBorders>
            <w:noWrap/>
            <w:vAlign w:val="center"/>
          </w:tcPr>
          <w:p w14:paraId="633C519F" w14:textId="77777777" w:rsidR="00103811" w:rsidRPr="00EF5447" w:rsidRDefault="00103811" w:rsidP="00103811">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1C143487" w14:textId="77777777" w:rsidR="00103811" w:rsidRPr="00EF5447" w:rsidRDefault="00103811" w:rsidP="00103811">
            <w:pPr>
              <w:pStyle w:val="TAC"/>
            </w:pPr>
            <w:r>
              <w:rPr>
                <w:lang w:eastAsia="fi-FI"/>
              </w:rPr>
              <w:t>3590</w:t>
            </w:r>
          </w:p>
        </w:tc>
        <w:tc>
          <w:tcPr>
            <w:tcW w:w="696" w:type="dxa"/>
            <w:tcBorders>
              <w:top w:val="single" w:sz="4" w:space="0" w:color="auto"/>
              <w:left w:val="single" w:sz="4" w:space="0" w:color="auto"/>
              <w:bottom w:val="single" w:sz="4" w:space="0" w:color="auto"/>
              <w:right w:val="single" w:sz="4" w:space="0" w:color="auto"/>
            </w:tcBorders>
            <w:vAlign w:val="center"/>
          </w:tcPr>
          <w:p w14:paraId="4E2FEADF" w14:textId="77777777" w:rsidR="00103811" w:rsidRPr="00EF5447" w:rsidRDefault="00103811" w:rsidP="0010381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F523FF6" w14:textId="77777777" w:rsidR="00103811" w:rsidRPr="00EF5447" w:rsidRDefault="00103811" w:rsidP="00103811">
            <w:pPr>
              <w:pStyle w:val="TAC"/>
              <w:rPr>
                <w:rFonts w:cs="Arial"/>
                <w:szCs w:val="18"/>
              </w:rPr>
            </w:pPr>
            <w:r>
              <w:rPr>
                <w:lang w:eastAsia="fi-FI"/>
              </w:rPr>
              <w:t>N/A</w:t>
            </w:r>
          </w:p>
        </w:tc>
      </w:tr>
      <w:tr w:rsidR="00103811" w:rsidRPr="00EF5447" w14:paraId="1F9F4BB0"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29151219"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8641B35" w14:textId="77777777" w:rsidR="00103811" w:rsidRPr="00EF5447" w:rsidRDefault="00103811" w:rsidP="00103811">
            <w:pPr>
              <w:pStyle w:val="TAC"/>
              <w:rPr>
                <w:rFonts w:cs="Arial"/>
                <w:szCs w:val="18"/>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237476BB" w14:textId="77777777" w:rsidR="00103811" w:rsidRPr="00EF5447" w:rsidRDefault="00103811" w:rsidP="00103811">
            <w:pPr>
              <w:pStyle w:val="TAC"/>
            </w:pPr>
            <w:r>
              <w:rPr>
                <w:lang w:eastAsia="fi-FI"/>
              </w:rPr>
              <w:t>1889</w:t>
            </w:r>
          </w:p>
        </w:tc>
        <w:tc>
          <w:tcPr>
            <w:tcW w:w="742" w:type="dxa"/>
            <w:tcBorders>
              <w:top w:val="single" w:sz="4" w:space="0" w:color="auto"/>
              <w:left w:val="single" w:sz="4" w:space="0" w:color="auto"/>
              <w:bottom w:val="single" w:sz="4" w:space="0" w:color="auto"/>
              <w:right w:val="single" w:sz="4" w:space="0" w:color="auto"/>
            </w:tcBorders>
            <w:noWrap/>
            <w:vAlign w:val="center"/>
          </w:tcPr>
          <w:p w14:paraId="45FB996F" w14:textId="77777777" w:rsidR="00103811" w:rsidRPr="00EF5447" w:rsidRDefault="00103811" w:rsidP="00103811">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03A0553" w14:textId="77777777" w:rsidR="00103811" w:rsidRPr="00EF5447" w:rsidRDefault="00103811" w:rsidP="00103811">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EB1E5D" w14:textId="77777777" w:rsidR="00103811" w:rsidRPr="00EF5447" w:rsidRDefault="00103811" w:rsidP="00103811">
            <w:pPr>
              <w:pStyle w:val="TAC"/>
            </w:pPr>
            <w:r>
              <w:rPr>
                <w:lang w:eastAsia="fi-FI"/>
              </w:rPr>
              <w:t>1969</w:t>
            </w:r>
          </w:p>
        </w:tc>
        <w:tc>
          <w:tcPr>
            <w:tcW w:w="696" w:type="dxa"/>
            <w:tcBorders>
              <w:top w:val="single" w:sz="4" w:space="0" w:color="auto"/>
              <w:left w:val="single" w:sz="4" w:space="0" w:color="auto"/>
              <w:bottom w:val="single" w:sz="4" w:space="0" w:color="auto"/>
              <w:right w:val="single" w:sz="4" w:space="0" w:color="auto"/>
            </w:tcBorders>
            <w:vAlign w:val="center"/>
          </w:tcPr>
          <w:p w14:paraId="52F8AE20" w14:textId="77777777" w:rsidR="00103811" w:rsidRPr="00EF5447" w:rsidRDefault="00103811" w:rsidP="00103811">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293CE163" w14:textId="77777777" w:rsidR="00103811" w:rsidRPr="00EF5447" w:rsidRDefault="00103811" w:rsidP="00103811">
            <w:pPr>
              <w:pStyle w:val="TAC"/>
              <w:rPr>
                <w:rFonts w:cs="Arial"/>
                <w:szCs w:val="18"/>
              </w:rPr>
            </w:pPr>
            <w:r>
              <w:rPr>
                <w:lang w:eastAsia="fi-FI"/>
              </w:rPr>
              <w:t>IMD4</w:t>
            </w:r>
          </w:p>
        </w:tc>
      </w:tr>
      <w:tr w:rsidR="00103811" w:rsidRPr="00EF5447" w14:paraId="71B504F7" w14:textId="77777777" w:rsidTr="00103811">
        <w:trPr>
          <w:trHeight w:val="54"/>
          <w:jc w:val="center"/>
        </w:trPr>
        <w:tc>
          <w:tcPr>
            <w:tcW w:w="2644" w:type="dxa"/>
            <w:tcBorders>
              <w:top w:val="nil"/>
              <w:bottom w:val="nil"/>
            </w:tcBorders>
            <w:shd w:val="clear" w:color="auto" w:fill="auto"/>
          </w:tcPr>
          <w:p w14:paraId="3D2765AC" w14:textId="77777777" w:rsidR="00103811" w:rsidRPr="00EF5447" w:rsidRDefault="00103811" w:rsidP="00103811">
            <w:pPr>
              <w:pStyle w:val="TAC"/>
            </w:pPr>
            <w:r w:rsidRPr="00EF5447">
              <w:t>DC_2A-48A_n5A</w:t>
            </w:r>
          </w:p>
        </w:tc>
        <w:tc>
          <w:tcPr>
            <w:tcW w:w="867" w:type="dxa"/>
            <w:shd w:val="clear" w:color="auto" w:fill="auto"/>
          </w:tcPr>
          <w:p w14:paraId="2B743CF2" w14:textId="77777777" w:rsidR="00103811" w:rsidRPr="00EF5447" w:rsidRDefault="00103811" w:rsidP="00103811">
            <w:pPr>
              <w:pStyle w:val="TAC"/>
              <w:rPr>
                <w:rFonts w:cs="Arial"/>
                <w:szCs w:val="18"/>
                <w:lang w:eastAsia="zh-CN"/>
              </w:rPr>
            </w:pPr>
            <w:r w:rsidRPr="00EF5447">
              <w:t>2</w:t>
            </w:r>
          </w:p>
        </w:tc>
        <w:tc>
          <w:tcPr>
            <w:tcW w:w="828" w:type="dxa"/>
            <w:shd w:val="clear" w:color="auto" w:fill="auto"/>
            <w:noWrap/>
          </w:tcPr>
          <w:p w14:paraId="2552D201" w14:textId="77777777" w:rsidR="00103811" w:rsidRPr="00EF5447" w:rsidRDefault="00103811" w:rsidP="00103811">
            <w:pPr>
              <w:pStyle w:val="TAC"/>
            </w:pPr>
            <w:r w:rsidRPr="00EF5447">
              <w:t>1870</w:t>
            </w:r>
          </w:p>
        </w:tc>
        <w:tc>
          <w:tcPr>
            <w:tcW w:w="742" w:type="dxa"/>
            <w:shd w:val="clear" w:color="auto" w:fill="auto"/>
            <w:noWrap/>
          </w:tcPr>
          <w:p w14:paraId="754F2BC7" w14:textId="77777777" w:rsidR="00103811" w:rsidRPr="00EF5447" w:rsidRDefault="00103811" w:rsidP="00103811">
            <w:pPr>
              <w:pStyle w:val="TAC"/>
            </w:pPr>
            <w:r w:rsidRPr="00EF5447">
              <w:t>5</w:t>
            </w:r>
          </w:p>
        </w:tc>
        <w:tc>
          <w:tcPr>
            <w:tcW w:w="1582" w:type="dxa"/>
            <w:shd w:val="clear" w:color="auto" w:fill="auto"/>
            <w:noWrap/>
          </w:tcPr>
          <w:p w14:paraId="794F7311" w14:textId="77777777" w:rsidR="00103811" w:rsidRPr="00EF5447" w:rsidRDefault="00103811" w:rsidP="00103811">
            <w:pPr>
              <w:pStyle w:val="TAC"/>
            </w:pPr>
            <w:r w:rsidRPr="00EF5447">
              <w:t>25</w:t>
            </w:r>
          </w:p>
        </w:tc>
        <w:tc>
          <w:tcPr>
            <w:tcW w:w="1323" w:type="dxa"/>
            <w:shd w:val="clear" w:color="auto" w:fill="auto"/>
            <w:noWrap/>
          </w:tcPr>
          <w:p w14:paraId="77FE4417" w14:textId="77777777" w:rsidR="00103811" w:rsidRPr="00EF5447" w:rsidRDefault="00103811" w:rsidP="00103811">
            <w:pPr>
              <w:pStyle w:val="TAC"/>
            </w:pPr>
            <w:r w:rsidRPr="00EF5447">
              <w:t>1950</w:t>
            </w:r>
          </w:p>
        </w:tc>
        <w:tc>
          <w:tcPr>
            <w:tcW w:w="696" w:type="dxa"/>
            <w:shd w:val="clear" w:color="auto" w:fill="auto"/>
          </w:tcPr>
          <w:p w14:paraId="70871C5D" w14:textId="77777777" w:rsidR="00103811" w:rsidRPr="00EF5447" w:rsidRDefault="00103811" w:rsidP="00103811">
            <w:pPr>
              <w:pStyle w:val="TAC"/>
            </w:pPr>
            <w:r>
              <w:rPr>
                <w:rFonts w:eastAsia="맑은 고딕"/>
                <w:szCs w:val="18"/>
                <w:lang w:eastAsia="ko-KR"/>
              </w:rPr>
              <w:t>16.9</w:t>
            </w:r>
          </w:p>
        </w:tc>
        <w:tc>
          <w:tcPr>
            <w:tcW w:w="1248" w:type="dxa"/>
            <w:shd w:val="clear" w:color="auto" w:fill="auto"/>
          </w:tcPr>
          <w:p w14:paraId="0A581F4A" w14:textId="77777777" w:rsidR="00103811" w:rsidRPr="00EF5447" w:rsidRDefault="00103811" w:rsidP="00103811">
            <w:pPr>
              <w:pStyle w:val="TAC"/>
              <w:rPr>
                <w:rFonts w:cs="Arial"/>
                <w:szCs w:val="18"/>
              </w:rPr>
            </w:pPr>
            <w:r w:rsidRPr="00EF5447">
              <w:rPr>
                <w:rFonts w:eastAsia="맑은 고딕"/>
                <w:szCs w:val="18"/>
                <w:lang w:eastAsia="ko-KR"/>
              </w:rPr>
              <w:t>IMD3</w:t>
            </w:r>
          </w:p>
        </w:tc>
      </w:tr>
      <w:tr w:rsidR="00103811" w:rsidRPr="00EF5447" w14:paraId="2D5E5F33" w14:textId="77777777" w:rsidTr="00103811">
        <w:trPr>
          <w:trHeight w:val="54"/>
          <w:jc w:val="center"/>
        </w:trPr>
        <w:tc>
          <w:tcPr>
            <w:tcW w:w="2644" w:type="dxa"/>
            <w:tcBorders>
              <w:top w:val="nil"/>
              <w:left w:val="single" w:sz="4" w:space="0" w:color="auto"/>
              <w:bottom w:val="nil"/>
              <w:right w:val="single" w:sz="4" w:space="0" w:color="auto"/>
            </w:tcBorders>
          </w:tcPr>
          <w:p w14:paraId="488C6294" w14:textId="77777777" w:rsidR="00103811" w:rsidRPr="00EF5447" w:rsidRDefault="00103811" w:rsidP="00103811">
            <w:pPr>
              <w:pStyle w:val="TAC"/>
            </w:pPr>
            <w:r w:rsidRPr="00FE4DE0">
              <w:t>DC_2A-48C_n5A</w:t>
            </w:r>
          </w:p>
        </w:tc>
        <w:tc>
          <w:tcPr>
            <w:tcW w:w="867" w:type="dxa"/>
            <w:shd w:val="clear" w:color="auto" w:fill="auto"/>
          </w:tcPr>
          <w:p w14:paraId="4CAEA281" w14:textId="77777777" w:rsidR="00103811" w:rsidRPr="00EF5447" w:rsidRDefault="00103811" w:rsidP="00103811">
            <w:pPr>
              <w:pStyle w:val="TAC"/>
              <w:rPr>
                <w:rFonts w:cs="Arial"/>
                <w:szCs w:val="18"/>
                <w:lang w:eastAsia="zh-CN"/>
              </w:rPr>
            </w:pPr>
            <w:r w:rsidRPr="00EF5447">
              <w:t>48</w:t>
            </w:r>
          </w:p>
        </w:tc>
        <w:tc>
          <w:tcPr>
            <w:tcW w:w="828" w:type="dxa"/>
            <w:shd w:val="clear" w:color="auto" w:fill="auto"/>
            <w:noWrap/>
          </w:tcPr>
          <w:p w14:paraId="629D076D" w14:textId="77777777" w:rsidR="00103811" w:rsidRPr="00EF5447" w:rsidRDefault="00103811" w:rsidP="00103811">
            <w:pPr>
              <w:pStyle w:val="TAC"/>
            </w:pPr>
            <w:r w:rsidRPr="00EF5447">
              <w:t>3610</w:t>
            </w:r>
          </w:p>
        </w:tc>
        <w:tc>
          <w:tcPr>
            <w:tcW w:w="742" w:type="dxa"/>
            <w:shd w:val="clear" w:color="auto" w:fill="auto"/>
            <w:noWrap/>
          </w:tcPr>
          <w:p w14:paraId="3D32D543" w14:textId="77777777" w:rsidR="00103811" w:rsidRPr="00EF5447" w:rsidRDefault="00103811" w:rsidP="00103811">
            <w:pPr>
              <w:pStyle w:val="TAC"/>
            </w:pPr>
            <w:r w:rsidRPr="00EF5447">
              <w:t>10</w:t>
            </w:r>
          </w:p>
        </w:tc>
        <w:tc>
          <w:tcPr>
            <w:tcW w:w="1582" w:type="dxa"/>
            <w:shd w:val="clear" w:color="auto" w:fill="auto"/>
            <w:noWrap/>
          </w:tcPr>
          <w:p w14:paraId="622C3E0F" w14:textId="77777777" w:rsidR="00103811" w:rsidRPr="00EF5447" w:rsidRDefault="00103811" w:rsidP="00103811">
            <w:pPr>
              <w:pStyle w:val="TAC"/>
            </w:pPr>
            <w:r w:rsidRPr="00EF5447">
              <w:t>50</w:t>
            </w:r>
          </w:p>
        </w:tc>
        <w:tc>
          <w:tcPr>
            <w:tcW w:w="1323" w:type="dxa"/>
            <w:shd w:val="clear" w:color="auto" w:fill="auto"/>
            <w:noWrap/>
          </w:tcPr>
          <w:p w14:paraId="5655B3AB" w14:textId="77777777" w:rsidR="00103811" w:rsidRPr="00EF5447" w:rsidRDefault="00103811" w:rsidP="00103811">
            <w:pPr>
              <w:pStyle w:val="TAC"/>
            </w:pPr>
            <w:r w:rsidRPr="00EF5447">
              <w:t>3610</w:t>
            </w:r>
          </w:p>
        </w:tc>
        <w:tc>
          <w:tcPr>
            <w:tcW w:w="696" w:type="dxa"/>
            <w:shd w:val="clear" w:color="auto" w:fill="auto"/>
          </w:tcPr>
          <w:p w14:paraId="30DA8861" w14:textId="77777777" w:rsidR="00103811" w:rsidRPr="00EF5447" w:rsidRDefault="00103811" w:rsidP="00103811">
            <w:pPr>
              <w:pStyle w:val="TAC"/>
            </w:pPr>
            <w:r w:rsidRPr="00EF5447">
              <w:rPr>
                <w:rFonts w:eastAsia="맑은 고딕"/>
                <w:szCs w:val="18"/>
                <w:lang w:eastAsia="ko-KR"/>
              </w:rPr>
              <w:t>N/A</w:t>
            </w:r>
          </w:p>
        </w:tc>
        <w:tc>
          <w:tcPr>
            <w:tcW w:w="1248" w:type="dxa"/>
            <w:shd w:val="clear" w:color="auto" w:fill="auto"/>
          </w:tcPr>
          <w:p w14:paraId="4AAEC23C" w14:textId="77777777" w:rsidR="00103811" w:rsidRPr="00EF5447" w:rsidRDefault="00103811" w:rsidP="00103811">
            <w:pPr>
              <w:pStyle w:val="TAC"/>
              <w:rPr>
                <w:rFonts w:cs="Arial"/>
                <w:szCs w:val="18"/>
              </w:rPr>
            </w:pPr>
            <w:r w:rsidRPr="00EF5447">
              <w:rPr>
                <w:rFonts w:eastAsia="맑은 고딕"/>
                <w:szCs w:val="18"/>
                <w:lang w:eastAsia="ko-KR"/>
              </w:rPr>
              <w:t>N/A</w:t>
            </w:r>
          </w:p>
        </w:tc>
      </w:tr>
      <w:tr w:rsidR="00103811" w:rsidRPr="00EF5447" w14:paraId="374D8B51" w14:textId="77777777" w:rsidTr="00103811">
        <w:trPr>
          <w:trHeight w:val="54"/>
          <w:jc w:val="center"/>
        </w:trPr>
        <w:tc>
          <w:tcPr>
            <w:tcW w:w="2644" w:type="dxa"/>
            <w:tcBorders>
              <w:top w:val="nil"/>
              <w:left w:val="single" w:sz="4" w:space="0" w:color="auto"/>
              <w:bottom w:val="nil"/>
              <w:right w:val="single" w:sz="4" w:space="0" w:color="auto"/>
            </w:tcBorders>
          </w:tcPr>
          <w:p w14:paraId="1876F47B" w14:textId="77777777" w:rsidR="00103811" w:rsidRPr="00EF5447" w:rsidRDefault="00103811" w:rsidP="00103811">
            <w:pPr>
              <w:pStyle w:val="TAC"/>
            </w:pPr>
            <w:r w:rsidRPr="00FE4DE0">
              <w:t>DC_2A-48D_n5A</w:t>
            </w:r>
          </w:p>
        </w:tc>
        <w:tc>
          <w:tcPr>
            <w:tcW w:w="867" w:type="dxa"/>
            <w:shd w:val="clear" w:color="auto" w:fill="auto"/>
          </w:tcPr>
          <w:p w14:paraId="268DDB11" w14:textId="77777777" w:rsidR="00103811" w:rsidRPr="00EF5447" w:rsidRDefault="00103811" w:rsidP="00103811">
            <w:pPr>
              <w:pStyle w:val="TAC"/>
              <w:rPr>
                <w:rFonts w:cs="Arial"/>
                <w:szCs w:val="18"/>
                <w:lang w:eastAsia="zh-CN"/>
              </w:rPr>
            </w:pPr>
            <w:r w:rsidRPr="00EF5447">
              <w:t>n5</w:t>
            </w:r>
          </w:p>
        </w:tc>
        <w:tc>
          <w:tcPr>
            <w:tcW w:w="828" w:type="dxa"/>
            <w:shd w:val="clear" w:color="auto" w:fill="auto"/>
            <w:noWrap/>
          </w:tcPr>
          <w:p w14:paraId="2B19E07C" w14:textId="77777777" w:rsidR="00103811" w:rsidRPr="00EF5447" w:rsidRDefault="00103811" w:rsidP="00103811">
            <w:pPr>
              <w:pStyle w:val="TAC"/>
            </w:pPr>
            <w:r w:rsidRPr="00EF5447">
              <w:t>830</w:t>
            </w:r>
          </w:p>
        </w:tc>
        <w:tc>
          <w:tcPr>
            <w:tcW w:w="742" w:type="dxa"/>
            <w:shd w:val="clear" w:color="auto" w:fill="auto"/>
            <w:noWrap/>
          </w:tcPr>
          <w:p w14:paraId="1AC5CF90" w14:textId="77777777" w:rsidR="00103811" w:rsidRPr="00EF5447" w:rsidRDefault="00103811" w:rsidP="00103811">
            <w:pPr>
              <w:pStyle w:val="TAC"/>
            </w:pPr>
            <w:r w:rsidRPr="00EF5447">
              <w:t>5</w:t>
            </w:r>
          </w:p>
        </w:tc>
        <w:tc>
          <w:tcPr>
            <w:tcW w:w="1582" w:type="dxa"/>
            <w:shd w:val="clear" w:color="auto" w:fill="auto"/>
            <w:noWrap/>
          </w:tcPr>
          <w:p w14:paraId="31B88AF9" w14:textId="77777777" w:rsidR="00103811" w:rsidRPr="00EF5447" w:rsidRDefault="00103811" w:rsidP="00103811">
            <w:pPr>
              <w:pStyle w:val="TAC"/>
            </w:pPr>
            <w:r w:rsidRPr="00EF5447">
              <w:t>25</w:t>
            </w:r>
          </w:p>
        </w:tc>
        <w:tc>
          <w:tcPr>
            <w:tcW w:w="1323" w:type="dxa"/>
            <w:shd w:val="clear" w:color="auto" w:fill="auto"/>
            <w:noWrap/>
          </w:tcPr>
          <w:p w14:paraId="0FB84D20" w14:textId="77777777" w:rsidR="00103811" w:rsidRPr="00EF5447" w:rsidRDefault="00103811" w:rsidP="00103811">
            <w:pPr>
              <w:pStyle w:val="TAC"/>
            </w:pPr>
            <w:r w:rsidRPr="00EF5447">
              <w:t>875</w:t>
            </w:r>
          </w:p>
        </w:tc>
        <w:tc>
          <w:tcPr>
            <w:tcW w:w="696" w:type="dxa"/>
            <w:shd w:val="clear" w:color="auto" w:fill="auto"/>
          </w:tcPr>
          <w:p w14:paraId="2C736FDC" w14:textId="77777777" w:rsidR="00103811" w:rsidRPr="00EF5447" w:rsidRDefault="00103811" w:rsidP="00103811">
            <w:pPr>
              <w:pStyle w:val="TAC"/>
            </w:pPr>
            <w:r w:rsidRPr="00EF5447">
              <w:rPr>
                <w:rFonts w:eastAsia="맑은 고딕"/>
                <w:szCs w:val="18"/>
                <w:lang w:eastAsia="ko-KR"/>
              </w:rPr>
              <w:t>N/A</w:t>
            </w:r>
          </w:p>
        </w:tc>
        <w:tc>
          <w:tcPr>
            <w:tcW w:w="1248" w:type="dxa"/>
            <w:shd w:val="clear" w:color="auto" w:fill="auto"/>
          </w:tcPr>
          <w:p w14:paraId="63971D57" w14:textId="77777777" w:rsidR="00103811" w:rsidRPr="00EF5447" w:rsidRDefault="00103811" w:rsidP="00103811">
            <w:pPr>
              <w:pStyle w:val="TAC"/>
              <w:rPr>
                <w:rFonts w:cs="Arial"/>
                <w:szCs w:val="18"/>
              </w:rPr>
            </w:pPr>
            <w:r w:rsidRPr="00EF5447">
              <w:rPr>
                <w:rFonts w:eastAsia="맑은 고딕"/>
                <w:szCs w:val="18"/>
                <w:lang w:eastAsia="ko-KR"/>
              </w:rPr>
              <w:t>N/A</w:t>
            </w:r>
          </w:p>
        </w:tc>
      </w:tr>
      <w:tr w:rsidR="00103811" w:rsidRPr="00EF5447" w14:paraId="4413E394" w14:textId="77777777" w:rsidTr="00103811">
        <w:trPr>
          <w:trHeight w:val="54"/>
          <w:jc w:val="center"/>
        </w:trPr>
        <w:tc>
          <w:tcPr>
            <w:tcW w:w="2644" w:type="dxa"/>
            <w:tcBorders>
              <w:top w:val="nil"/>
              <w:left w:val="single" w:sz="4" w:space="0" w:color="auto"/>
              <w:bottom w:val="nil"/>
              <w:right w:val="single" w:sz="4" w:space="0" w:color="auto"/>
            </w:tcBorders>
          </w:tcPr>
          <w:p w14:paraId="34E66DCE" w14:textId="77777777" w:rsidR="00103811" w:rsidRPr="00EF5447" w:rsidRDefault="00103811" w:rsidP="00103811">
            <w:pPr>
              <w:pStyle w:val="TAC"/>
            </w:pPr>
            <w:r>
              <w:t>DC_2A-48E_n</w:t>
            </w:r>
            <w:r w:rsidRPr="00FE4DE0">
              <w:t>5</w:t>
            </w:r>
            <w:r>
              <w:t>A</w:t>
            </w:r>
          </w:p>
        </w:tc>
        <w:tc>
          <w:tcPr>
            <w:tcW w:w="867" w:type="dxa"/>
            <w:shd w:val="clear" w:color="auto" w:fill="auto"/>
          </w:tcPr>
          <w:p w14:paraId="070F4757" w14:textId="77777777" w:rsidR="00103811" w:rsidRPr="00EF5447" w:rsidRDefault="00103811" w:rsidP="00103811">
            <w:pPr>
              <w:pStyle w:val="TAC"/>
              <w:rPr>
                <w:rFonts w:cs="Arial"/>
                <w:szCs w:val="18"/>
                <w:lang w:eastAsia="zh-CN"/>
              </w:rPr>
            </w:pPr>
            <w:r w:rsidRPr="00EF5447">
              <w:t>2</w:t>
            </w:r>
          </w:p>
        </w:tc>
        <w:tc>
          <w:tcPr>
            <w:tcW w:w="828" w:type="dxa"/>
            <w:shd w:val="clear" w:color="auto" w:fill="auto"/>
            <w:noWrap/>
          </w:tcPr>
          <w:p w14:paraId="70307D5D" w14:textId="77777777" w:rsidR="00103811" w:rsidRPr="00EF5447" w:rsidRDefault="00103811" w:rsidP="00103811">
            <w:pPr>
              <w:pStyle w:val="TAC"/>
            </w:pPr>
            <w:r w:rsidRPr="00EF5447">
              <w:t>1890</w:t>
            </w:r>
          </w:p>
        </w:tc>
        <w:tc>
          <w:tcPr>
            <w:tcW w:w="742" w:type="dxa"/>
            <w:shd w:val="clear" w:color="auto" w:fill="auto"/>
            <w:noWrap/>
          </w:tcPr>
          <w:p w14:paraId="0F4651CC" w14:textId="77777777" w:rsidR="00103811" w:rsidRPr="00EF5447" w:rsidRDefault="00103811" w:rsidP="00103811">
            <w:pPr>
              <w:pStyle w:val="TAC"/>
            </w:pPr>
            <w:r w:rsidRPr="00EF5447">
              <w:t>5</w:t>
            </w:r>
          </w:p>
        </w:tc>
        <w:tc>
          <w:tcPr>
            <w:tcW w:w="1582" w:type="dxa"/>
            <w:shd w:val="clear" w:color="auto" w:fill="auto"/>
            <w:noWrap/>
          </w:tcPr>
          <w:p w14:paraId="17BCC013" w14:textId="77777777" w:rsidR="00103811" w:rsidRPr="00EF5447" w:rsidRDefault="00103811" w:rsidP="00103811">
            <w:pPr>
              <w:pStyle w:val="TAC"/>
            </w:pPr>
            <w:r w:rsidRPr="00EF5447">
              <w:t>25</w:t>
            </w:r>
          </w:p>
        </w:tc>
        <w:tc>
          <w:tcPr>
            <w:tcW w:w="1323" w:type="dxa"/>
            <w:shd w:val="clear" w:color="auto" w:fill="auto"/>
            <w:noWrap/>
          </w:tcPr>
          <w:p w14:paraId="3F215EE3" w14:textId="77777777" w:rsidR="00103811" w:rsidRPr="00EF5447" w:rsidRDefault="00103811" w:rsidP="00103811">
            <w:pPr>
              <w:pStyle w:val="TAC"/>
            </w:pPr>
            <w:r w:rsidRPr="00EF5447">
              <w:t>1970</w:t>
            </w:r>
          </w:p>
        </w:tc>
        <w:tc>
          <w:tcPr>
            <w:tcW w:w="696" w:type="dxa"/>
            <w:shd w:val="clear" w:color="auto" w:fill="auto"/>
          </w:tcPr>
          <w:p w14:paraId="7E41F6F7" w14:textId="77777777" w:rsidR="00103811" w:rsidRPr="00EF5447" w:rsidRDefault="00103811" w:rsidP="00103811">
            <w:pPr>
              <w:pStyle w:val="TAC"/>
            </w:pPr>
            <w:r w:rsidRPr="00EF5447">
              <w:rPr>
                <w:rFonts w:eastAsia="맑은 고딕"/>
                <w:szCs w:val="18"/>
                <w:lang w:eastAsia="ko-KR"/>
              </w:rPr>
              <w:t>N/A</w:t>
            </w:r>
          </w:p>
        </w:tc>
        <w:tc>
          <w:tcPr>
            <w:tcW w:w="1248" w:type="dxa"/>
            <w:shd w:val="clear" w:color="auto" w:fill="auto"/>
          </w:tcPr>
          <w:p w14:paraId="43AC4D07" w14:textId="77777777" w:rsidR="00103811" w:rsidRPr="00EF5447" w:rsidRDefault="00103811" w:rsidP="00103811">
            <w:pPr>
              <w:pStyle w:val="TAC"/>
              <w:rPr>
                <w:rFonts w:cs="Arial"/>
                <w:szCs w:val="18"/>
              </w:rPr>
            </w:pPr>
            <w:r w:rsidRPr="00EF5447">
              <w:rPr>
                <w:rFonts w:eastAsia="맑은 고딕"/>
                <w:szCs w:val="18"/>
                <w:lang w:eastAsia="ko-KR"/>
              </w:rPr>
              <w:t>N/A</w:t>
            </w:r>
          </w:p>
        </w:tc>
      </w:tr>
      <w:tr w:rsidR="00103811" w:rsidRPr="00EF5447" w14:paraId="0BD7F28F" w14:textId="77777777" w:rsidTr="00103811">
        <w:trPr>
          <w:trHeight w:val="54"/>
          <w:jc w:val="center"/>
        </w:trPr>
        <w:tc>
          <w:tcPr>
            <w:tcW w:w="2644" w:type="dxa"/>
            <w:tcBorders>
              <w:top w:val="nil"/>
              <w:bottom w:val="nil"/>
            </w:tcBorders>
            <w:shd w:val="clear" w:color="auto" w:fill="auto"/>
          </w:tcPr>
          <w:p w14:paraId="4A0E7D08" w14:textId="77777777" w:rsidR="00103811" w:rsidRPr="00EF5447" w:rsidRDefault="00103811" w:rsidP="00103811">
            <w:pPr>
              <w:pStyle w:val="TAC"/>
            </w:pPr>
          </w:p>
        </w:tc>
        <w:tc>
          <w:tcPr>
            <w:tcW w:w="867" w:type="dxa"/>
            <w:shd w:val="clear" w:color="auto" w:fill="auto"/>
          </w:tcPr>
          <w:p w14:paraId="28DF74B3" w14:textId="77777777" w:rsidR="00103811" w:rsidRPr="00EF5447" w:rsidRDefault="00103811" w:rsidP="00103811">
            <w:pPr>
              <w:pStyle w:val="TAC"/>
              <w:rPr>
                <w:rFonts w:cs="Arial"/>
                <w:szCs w:val="18"/>
                <w:lang w:eastAsia="zh-CN"/>
              </w:rPr>
            </w:pPr>
            <w:r w:rsidRPr="00EF5447">
              <w:t>48</w:t>
            </w:r>
          </w:p>
        </w:tc>
        <w:tc>
          <w:tcPr>
            <w:tcW w:w="828" w:type="dxa"/>
            <w:shd w:val="clear" w:color="auto" w:fill="auto"/>
            <w:noWrap/>
          </w:tcPr>
          <w:p w14:paraId="1F8CB3DF" w14:textId="77777777" w:rsidR="00103811" w:rsidRPr="00EF5447" w:rsidRDefault="00103811" w:rsidP="00103811">
            <w:pPr>
              <w:pStyle w:val="TAC"/>
            </w:pPr>
            <w:r w:rsidRPr="00EF5447">
              <w:t>3570</w:t>
            </w:r>
          </w:p>
        </w:tc>
        <w:tc>
          <w:tcPr>
            <w:tcW w:w="742" w:type="dxa"/>
            <w:shd w:val="clear" w:color="auto" w:fill="auto"/>
            <w:noWrap/>
          </w:tcPr>
          <w:p w14:paraId="73DD385E" w14:textId="77777777" w:rsidR="00103811" w:rsidRPr="00EF5447" w:rsidRDefault="00103811" w:rsidP="00103811">
            <w:pPr>
              <w:pStyle w:val="TAC"/>
            </w:pPr>
            <w:r w:rsidRPr="00EF5447">
              <w:t>5</w:t>
            </w:r>
          </w:p>
        </w:tc>
        <w:tc>
          <w:tcPr>
            <w:tcW w:w="1582" w:type="dxa"/>
            <w:shd w:val="clear" w:color="auto" w:fill="auto"/>
            <w:noWrap/>
          </w:tcPr>
          <w:p w14:paraId="08C85D7F" w14:textId="77777777" w:rsidR="00103811" w:rsidRPr="00EF5447" w:rsidRDefault="00103811" w:rsidP="00103811">
            <w:pPr>
              <w:pStyle w:val="TAC"/>
            </w:pPr>
            <w:r w:rsidRPr="00EF5447">
              <w:t>25</w:t>
            </w:r>
          </w:p>
        </w:tc>
        <w:tc>
          <w:tcPr>
            <w:tcW w:w="1323" w:type="dxa"/>
            <w:shd w:val="clear" w:color="auto" w:fill="auto"/>
            <w:noWrap/>
          </w:tcPr>
          <w:p w14:paraId="09B7819E" w14:textId="77777777" w:rsidR="00103811" w:rsidRPr="00EF5447" w:rsidRDefault="00103811" w:rsidP="00103811">
            <w:pPr>
              <w:pStyle w:val="TAC"/>
            </w:pPr>
            <w:r w:rsidRPr="00EF5447">
              <w:t>3570</w:t>
            </w:r>
          </w:p>
        </w:tc>
        <w:tc>
          <w:tcPr>
            <w:tcW w:w="696" w:type="dxa"/>
            <w:shd w:val="clear" w:color="auto" w:fill="auto"/>
          </w:tcPr>
          <w:p w14:paraId="5FF451E1" w14:textId="77777777" w:rsidR="00103811" w:rsidRPr="00EF5447" w:rsidRDefault="00103811" w:rsidP="00103811">
            <w:pPr>
              <w:pStyle w:val="TAC"/>
            </w:pPr>
            <w:r>
              <w:t>16.2</w:t>
            </w:r>
          </w:p>
        </w:tc>
        <w:tc>
          <w:tcPr>
            <w:tcW w:w="1248" w:type="dxa"/>
            <w:shd w:val="clear" w:color="auto" w:fill="auto"/>
          </w:tcPr>
          <w:p w14:paraId="3AF60984" w14:textId="77777777" w:rsidR="00103811" w:rsidRPr="00EF5447" w:rsidRDefault="00103811" w:rsidP="00103811">
            <w:pPr>
              <w:pStyle w:val="TAC"/>
              <w:rPr>
                <w:rFonts w:cs="Arial"/>
                <w:szCs w:val="18"/>
              </w:rPr>
            </w:pPr>
            <w:r w:rsidRPr="00EF5447">
              <w:rPr>
                <w:rFonts w:eastAsia="맑은 고딕"/>
                <w:szCs w:val="18"/>
                <w:lang w:eastAsia="ko-KR"/>
              </w:rPr>
              <w:t>IMD3</w:t>
            </w:r>
          </w:p>
        </w:tc>
      </w:tr>
      <w:tr w:rsidR="00103811" w:rsidRPr="00EF5447" w14:paraId="4D53FF72" w14:textId="77777777" w:rsidTr="00103811">
        <w:trPr>
          <w:trHeight w:val="54"/>
          <w:jc w:val="center"/>
        </w:trPr>
        <w:tc>
          <w:tcPr>
            <w:tcW w:w="2644" w:type="dxa"/>
            <w:tcBorders>
              <w:top w:val="nil"/>
              <w:bottom w:val="single" w:sz="4" w:space="0" w:color="auto"/>
            </w:tcBorders>
            <w:shd w:val="clear" w:color="auto" w:fill="auto"/>
          </w:tcPr>
          <w:p w14:paraId="7681171C" w14:textId="77777777" w:rsidR="00103811" w:rsidRPr="00EF5447" w:rsidRDefault="00103811" w:rsidP="00103811">
            <w:pPr>
              <w:pStyle w:val="TAC"/>
            </w:pPr>
          </w:p>
        </w:tc>
        <w:tc>
          <w:tcPr>
            <w:tcW w:w="867" w:type="dxa"/>
            <w:shd w:val="clear" w:color="auto" w:fill="auto"/>
          </w:tcPr>
          <w:p w14:paraId="51609218" w14:textId="77777777" w:rsidR="00103811" w:rsidRPr="00EF5447" w:rsidRDefault="00103811" w:rsidP="00103811">
            <w:pPr>
              <w:pStyle w:val="TAC"/>
              <w:rPr>
                <w:rFonts w:cs="Arial"/>
                <w:szCs w:val="18"/>
                <w:lang w:eastAsia="zh-CN"/>
              </w:rPr>
            </w:pPr>
            <w:r w:rsidRPr="00EF5447">
              <w:t>n5</w:t>
            </w:r>
          </w:p>
        </w:tc>
        <w:tc>
          <w:tcPr>
            <w:tcW w:w="828" w:type="dxa"/>
            <w:shd w:val="clear" w:color="auto" w:fill="auto"/>
            <w:noWrap/>
          </w:tcPr>
          <w:p w14:paraId="00D1858E" w14:textId="77777777" w:rsidR="00103811" w:rsidRPr="00EF5447" w:rsidRDefault="00103811" w:rsidP="00103811">
            <w:pPr>
              <w:pStyle w:val="TAC"/>
            </w:pPr>
            <w:r w:rsidRPr="00EF5447">
              <w:t>840</w:t>
            </w:r>
          </w:p>
        </w:tc>
        <w:tc>
          <w:tcPr>
            <w:tcW w:w="742" w:type="dxa"/>
            <w:shd w:val="clear" w:color="auto" w:fill="auto"/>
            <w:noWrap/>
          </w:tcPr>
          <w:p w14:paraId="00FD3C1B" w14:textId="77777777" w:rsidR="00103811" w:rsidRPr="00EF5447" w:rsidRDefault="00103811" w:rsidP="00103811">
            <w:pPr>
              <w:pStyle w:val="TAC"/>
            </w:pPr>
            <w:r w:rsidRPr="00EF5447">
              <w:t>5</w:t>
            </w:r>
          </w:p>
        </w:tc>
        <w:tc>
          <w:tcPr>
            <w:tcW w:w="1582" w:type="dxa"/>
            <w:shd w:val="clear" w:color="auto" w:fill="auto"/>
            <w:noWrap/>
          </w:tcPr>
          <w:p w14:paraId="0DF78F09" w14:textId="77777777" w:rsidR="00103811" w:rsidRPr="00EF5447" w:rsidRDefault="00103811" w:rsidP="00103811">
            <w:pPr>
              <w:pStyle w:val="TAC"/>
            </w:pPr>
            <w:r w:rsidRPr="00EF5447">
              <w:t>25</w:t>
            </w:r>
          </w:p>
        </w:tc>
        <w:tc>
          <w:tcPr>
            <w:tcW w:w="1323" w:type="dxa"/>
            <w:shd w:val="clear" w:color="auto" w:fill="auto"/>
            <w:noWrap/>
          </w:tcPr>
          <w:p w14:paraId="6D370639" w14:textId="77777777" w:rsidR="00103811" w:rsidRPr="00EF5447" w:rsidRDefault="00103811" w:rsidP="00103811">
            <w:pPr>
              <w:pStyle w:val="TAC"/>
            </w:pPr>
            <w:r w:rsidRPr="00EF5447">
              <w:t>885</w:t>
            </w:r>
          </w:p>
        </w:tc>
        <w:tc>
          <w:tcPr>
            <w:tcW w:w="696" w:type="dxa"/>
            <w:shd w:val="clear" w:color="auto" w:fill="auto"/>
          </w:tcPr>
          <w:p w14:paraId="72F6A1DE" w14:textId="77777777" w:rsidR="00103811" w:rsidRPr="00EF5447" w:rsidRDefault="00103811" w:rsidP="00103811">
            <w:pPr>
              <w:pStyle w:val="TAC"/>
            </w:pPr>
            <w:r w:rsidRPr="00EF5447">
              <w:rPr>
                <w:rFonts w:eastAsia="맑은 고딕"/>
                <w:szCs w:val="18"/>
                <w:lang w:eastAsia="ko-KR"/>
              </w:rPr>
              <w:t>N/A</w:t>
            </w:r>
          </w:p>
        </w:tc>
        <w:tc>
          <w:tcPr>
            <w:tcW w:w="1248" w:type="dxa"/>
            <w:shd w:val="clear" w:color="auto" w:fill="auto"/>
          </w:tcPr>
          <w:p w14:paraId="7AACAC1E" w14:textId="77777777" w:rsidR="00103811" w:rsidRPr="00EF5447" w:rsidRDefault="00103811" w:rsidP="00103811">
            <w:pPr>
              <w:pStyle w:val="TAC"/>
              <w:rPr>
                <w:rFonts w:cs="Arial"/>
                <w:szCs w:val="18"/>
              </w:rPr>
            </w:pPr>
            <w:r w:rsidRPr="00EF5447">
              <w:rPr>
                <w:rFonts w:eastAsia="맑은 고딕"/>
                <w:szCs w:val="18"/>
                <w:lang w:eastAsia="ko-KR"/>
              </w:rPr>
              <w:t>N/A</w:t>
            </w:r>
          </w:p>
        </w:tc>
      </w:tr>
      <w:tr w:rsidR="00103811" w:rsidRPr="00EF5447" w14:paraId="166FF480" w14:textId="77777777" w:rsidTr="00103811">
        <w:trPr>
          <w:trHeight w:val="54"/>
          <w:jc w:val="center"/>
        </w:trPr>
        <w:tc>
          <w:tcPr>
            <w:tcW w:w="2644" w:type="dxa"/>
            <w:tcBorders>
              <w:bottom w:val="nil"/>
            </w:tcBorders>
            <w:shd w:val="clear" w:color="auto" w:fill="auto"/>
          </w:tcPr>
          <w:p w14:paraId="2A7B9EB1" w14:textId="77777777" w:rsidR="00103811" w:rsidRPr="00EF5447" w:rsidRDefault="00103811" w:rsidP="00103811">
            <w:pPr>
              <w:pStyle w:val="TAC"/>
            </w:pPr>
            <w:r w:rsidRPr="00EF5447">
              <w:t>DC_2A-48A_n66A</w:t>
            </w:r>
          </w:p>
          <w:p w14:paraId="6383C3D1" w14:textId="77777777" w:rsidR="00103811" w:rsidRPr="00EF5447" w:rsidRDefault="00103811" w:rsidP="00103811">
            <w:pPr>
              <w:pStyle w:val="TAC"/>
            </w:pPr>
            <w:r w:rsidRPr="00EF5447">
              <w:t>DC_2A-48C_n66A</w:t>
            </w:r>
          </w:p>
          <w:p w14:paraId="50FC08C2" w14:textId="77777777" w:rsidR="00103811" w:rsidRPr="00EF5447" w:rsidRDefault="00103811" w:rsidP="00103811">
            <w:pPr>
              <w:pStyle w:val="TAC"/>
            </w:pPr>
            <w:r w:rsidRPr="00EF5447">
              <w:t>DC_2A-48D_n66A</w:t>
            </w:r>
          </w:p>
        </w:tc>
        <w:tc>
          <w:tcPr>
            <w:tcW w:w="867" w:type="dxa"/>
            <w:shd w:val="clear" w:color="auto" w:fill="auto"/>
          </w:tcPr>
          <w:p w14:paraId="6FE8E087" w14:textId="77777777" w:rsidR="00103811" w:rsidRPr="00EF5447" w:rsidRDefault="00103811" w:rsidP="00103811">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53FA8404" w14:textId="77777777" w:rsidR="00103811" w:rsidRPr="00EF5447" w:rsidRDefault="00103811" w:rsidP="00103811">
            <w:pPr>
              <w:pStyle w:val="TAC"/>
            </w:pPr>
            <w:r w:rsidRPr="00EF5447">
              <w:rPr>
                <w:rFonts w:cs="Arial"/>
                <w:kern w:val="2"/>
                <w:szCs w:val="24"/>
                <w:lang w:eastAsia="zh-CN"/>
              </w:rPr>
              <w:t>1880</w:t>
            </w:r>
          </w:p>
        </w:tc>
        <w:tc>
          <w:tcPr>
            <w:tcW w:w="742" w:type="dxa"/>
            <w:shd w:val="clear" w:color="auto" w:fill="auto"/>
            <w:noWrap/>
          </w:tcPr>
          <w:p w14:paraId="4CA779B9" w14:textId="77777777" w:rsidR="00103811" w:rsidRPr="00EF5447" w:rsidRDefault="00103811" w:rsidP="00103811">
            <w:pPr>
              <w:pStyle w:val="TAC"/>
            </w:pPr>
            <w:r w:rsidRPr="00EF5447">
              <w:rPr>
                <w:rFonts w:eastAsia="맑은 고딕" w:cs="Arial"/>
                <w:kern w:val="2"/>
                <w:szCs w:val="24"/>
                <w:lang w:eastAsia="ko-KR"/>
              </w:rPr>
              <w:t>5</w:t>
            </w:r>
          </w:p>
        </w:tc>
        <w:tc>
          <w:tcPr>
            <w:tcW w:w="1582" w:type="dxa"/>
            <w:shd w:val="clear" w:color="auto" w:fill="auto"/>
            <w:noWrap/>
          </w:tcPr>
          <w:p w14:paraId="4FF59A1A" w14:textId="77777777" w:rsidR="00103811" w:rsidRPr="00EF5447" w:rsidRDefault="00103811" w:rsidP="00103811">
            <w:pPr>
              <w:pStyle w:val="TAC"/>
            </w:pPr>
            <w:r w:rsidRPr="00EF5447">
              <w:rPr>
                <w:rFonts w:eastAsia="맑은 고딕" w:cs="Arial"/>
                <w:kern w:val="2"/>
                <w:szCs w:val="24"/>
                <w:lang w:eastAsia="ko-KR"/>
              </w:rPr>
              <w:t>25</w:t>
            </w:r>
          </w:p>
        </w:tc>
        <w:tc>
          <w:tcPr>
            <w:tcW w:w="1323" w:type="dxa"/>
            <w:shd w:val="clear" w:color="auto" w:fill="auto"/>
            <w:noWrap/>
          </w:tcPr>
          <w:p w14:paraId="1C25C6DE" w14:textId="77777777" w:rsidR="00103811" w:rsidRPr="00EF5447" w:rsidRDefault="00103811" w:rsidP="00103811">
            <w:pPr>
              <w:pStyle w:val="TAC"/>
            </w:pPr>
            <w:r w:rsidRPr="00EF5447">
              <w:rPr>
                <w:rFonts w:cs="Arial"/>
                <w:kern w:val="2"/>
                <w:szCs w:val="24"/>
                <w:lang w:eastAsia="zh-CN"/>
              </w:rPr>
              <w:t>1960</w:t>
            </w:r>
          </w:p>
        </w:tc>
        <w:tc>
          <w:tcPr>
            <w:tcW w:w="696" w:type="dxa"/>
            <w:shd w:val="clear" w:color="auto" w:fill="auto"/>
          </w:tcPr>
          <w:p w14:paraId="704AE9F1" w14:textId="77777777" w:rsidR="00103811" w:rsidRPr="00EF5447" w:rsidRDefault="00103811" w:rsidP="00103811">
            <w:pPr>
              <w:pStyle w:val="TAC"/>
            </w:pPr>
            <w:r w:rsidRPr="00EF5447">
              <w:rPr>
                <w:rFonts w:eastAsia="맑은 고딕" w:cs="Arial"/>
                <w:kern w:val="2"/>
                <w:szCs w:val="24"/>
                <w:lang w:eastAsia="ko-KR"/>
              </w:rPr>
              <w:t>N/A</w:t>
            </w:r>
          </w:p>
        </w:tc>
        <w:tc>
          <w:tcPr>
            <w:tcW w:w="1248" w:type="dxa"/>
            <w:shd w:val="clear" w:color="auto" w:fill="auto"/>
          </w:tcPr>
          <w:p w14:paraId="04FDC4B5"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0145F561" w14:textId="77777777" w:rsidTr="00103811">
        <w:trPr>
          <w:trHeight w:val="54"/>
          <w:jc w:val="center"/>
        </w:trPr>
        <w:tc>
          <w:tcPr>
            <w:tcW w:w="2644" w:type="dxa"/>
            <w:tcBorders>
              <w:top w:val="nil"/>
              <w:bottom w:val="nil"/>
            </w:tcBorders>
            <w:shd w:val="clear" w:color="auto" w:fill="auto"/>
          </w:tcPr>
          <w:p w14:paraId="6003946F" w14:textId="77777777" w:rsidR="00103811" w:rsidRPr="00EF5447" w:rsidRDefault="00103811" w:rsidP="00103811">
            <w:pPr>
              <w:pStyle w:val="TAC"/>
            </w:pPr>
          </w:p>
        </w:tc>
        <w:tc>
          <w:tcPr>
            <w:tcW w:w="867" w:type="dxa"/>
            <w:shd w:val="clear" w:color="auto" w:fill="auto"/>
          </w:tcPr>
          <w:p w14:paraId="04626089" w14:textId="77777777" w:rsidR="00103811" w:rsidRPr="00EF5447" w:rsidRDefault="00103811" w:rsidP="00103811">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4D1E250F" w14:textId="77777777" w:rsidR="00103811" w:rsidRPr="00EF5447" w:rsidRDefault="00103811" w:rsidP="00103811">
            <w:pPr>
              <w:pStyle w:val="TAC"/>
            </w:pPr>
            <w:r w:rsidRPr="00EF5447">
              <w:rPr>
                <w:rFonts w:cs="Arial"/>
                <w:kern w:val="2"/>
                <w:szCs w:val="24"/>
                <w:lang w:eastAsia="zh-CN"/>
              </w:rPr>
              <w:t>3620</w:t>
            </w:r>
          </w:p>
        </w:tc>
        <w:tc>
          <w:tcPr>
            <w:tcW w:w="742" w:type="dxa"/>
            <w:shd w:val="clear" w:color="auto" w:fill="auto"/>
            <w:noWrap/>
          </w:tcPr>
          <w:p w14:paraId="1880A09F" w14:textId="77777777" w:rsidR="00103811" w:rsidRPr="00EF5447" w:rsidRDefault="00103811" w:rsidP="00103811">
            <w:pPr>
              <w:pStyle w:val="TAC"/>
            </w:pPr>
            <w:r w:rsidRPr="00EF5447">
              <w:rPr>
                <w:rFonts w:cs="Arial"/>
                <w:kern w:val="2"/>
                <w:szCs w:val="24"/>
                <w:lang w:eastAsia="zh-CN"/>
              </w:rPr>
              <w:t>10</w:t>
            </w:r>
          </w:p>
        </w:tc>
        <w:tc>
          <w:tcPr>
            <w:tcW w:w="1582" w:type="dxa"/>
            <w:shd w:val="clear" w:color="auto" w:fill="auto"/>
            <w:noWrap/>
          </w:tcPr>
          <w:p w14:paraId="199EA405" w14:textId="77777777" w:rsidR="00103811" w:rsidRPr="00EF5447" w:rsidRDefault="00103811" w:rsidP="00103811">
            <w:pPr>
              <w:pStyle w:val="TAC"/>
            </w:pPr>
            <w:r w:rsidRPr="00EF5447">
              <w:rPr>
                <w:rFonts w:cs="Arial"/>
                <w:kern w:val="2"/>
                <w:szCs w:val="24"/>
                <w:lang w:eastAsia="zh-CN"/>
              </w:rPr>
              <w:t>50</w:t>
            </w:r>
          </w:p>
        </w:tc>
        <w:tc>
          <w:tcPr>
            <w:tcW w:w="1323" w:type="dxa"/>
            <w:shd w:val="clear" w:color="auto" w:fill="auto"/>
            <w:noWrap/>
          </w:tcPr>
          <w:p w14:paraId="76070664" w14:textId="77777777" w:rsidR="00103811" w:rsidRPr="00EF5447" w:rsidRDefault="00103811" w:rsidP="00103811">
            <w:pPr>
              <w:pStyle w:val="TAC"/>
            </w:pPr>
            <w:r w:rsidRPr="00EF5447">
              <w:rPr>
                <w:rFonts w:cs="Arial"/>
                <w:kern w:val="2"/>
                <w:szCs w:val="24"/>
                <w:lang w:eastAsia="zh-CN"/>
              </w:rPr>
              <w:t>3620</w:t>
            </w:r>
          </w:p>
        </w:tc>
        <w:tc>
          <w:tcPr>
            <w:tcW w:w="696" w:type="dxa"/>
            <w:shd w:val="clear" w:color="auto" w:fill="auto"/>
          </w:tcPr>
          <w:p w14:paraId="068D1B79" w14:textId="77777777" w:rsidR="00103811" w:rsidRPr="00EF5447" w:rsidRDefault="00103811" w:rsidP="00103811">
            <w:pPr>
              <w:pStyle w:val="TAC"/>
            </w:pPr>
            <w:r w:rsidRPr="00EF5447">
              <w:rPr>
                <w:rFonts w:cs="Arial"/>
                <w:kern w:val="2"/>
                <w:szCs w:val="24"/>
                <w:lang w:eastAsia="zh-CN"/>
              </w:rPr>
              <w:t>29.4</w:t>
            </w:r>
          </w:p>
        </w:tc>
        <w:tc>
          <w:tcPr>
            <w:tcW w:w="1248" w:type="dxa"/>
            <w:shd w:val="clear" w:color="auto" w:fill="auto"/>
          </w:tcPr>
          <w:p w14:paraId="6E63AF38"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03811" w:rsidRPr="00EF5447" w14:paraId="4A9570F1" w14:textId="77777777" w:rsidTr="00103811">
        <w:trPr>
          <w:trHeight w:val="54"/>
          <w:jc w:val="center"/>
        </w:trPr>
        <w:tc>
          <w:tcPr>
            <w:tcW w:w="2644" w:type="dxa"/>
            <w:tcBorders>
              <w:top w:val="nil"/>
              <w:bottom w:val="nil"/>
            </w:tcBorders>
            <w:shd w:val="clear" w:color="auto" w:fill="auto"/>
          </w:tcPr>
          <w:p w14:paraId="73E32B6E" w14:textId="77777777" w:rsidR="00103811" w:rsidRPr="00EF5447" w:rsidRDefault="00103811" w:rsidP="00103811">
            <w:pPr>
              <w:pStyle w:val="TAC"/>
            </w:pPr>
          </w:p>
        </w:tc>
        <w:tc>
          <w:tcPr>
            <w:tcW w:w="867" w:type="dxa"/>
            <w:shd w:val="clear" w:color="auto" w:fill="auto"/>
          </w:tcPr>
          <w:p w14:paraId="6D0606B5" w14:textId="77777777" w:rsidR="00103811" w:rsidRPr="00EF5447" w:rsidRDefault="00103811" w:rsidP="00103811">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1B3C3AC7" w14:textId="77777777" w:rsidR="00103811" w:rsidRPr="00EF5447" w:rsidRDefault="00103811" w:rsidP="00103811">
            <w:pPr>
              <w:pStyle w:val="TAC"/>
            </w:pPr>
            <w:r w:rsidRPr="00EF5447">
              <w:rPr>
                <w:rFonts w:eastAsia="맑은 고딕" w:cs="Arial"/>
                <w:kern w:val="2"/>
                <w:szCs w:val="24"/>
                <w:lang w:eastAsia="ko-KR"/>
              </w:rPr>
              <w:t>17</w:t>
            </w:r>
            <w:r w:rsidRPr="00EF5447">
              <w:rPr>
                <w:rFonts w:cs="Arial"/>
                <w:kern w:val="2"/>
                <w:szCs w:val="24"/>
                <w:lang w:eastAsia="zh-CN"/>
              </w:rPr>
              <w:t>40</w:t>
            </w:r>
          </w:p>
        </w:tc>
        <w:tc>
          <w:tcPr>
            <w:tcW w:w="742" w:type="dxa"/>
            <w:shd w:val="clear" w:color="auto" w:fill="auto"/>
            <w:noWrap/>
          </w:tcPr>
          <w:p w14:paraId="70A7A2DB" w14:textId="77777777" w:rsidR="00103811" w:rsidRPr="00EF5447" w:rsidRDefault="00103811" w:rsidP="00103811">
            <w:pPr>
              <w:pStyle w:val="TAC"/>
            </w:pPr>
            <w:r w:rsidRPr="00EF5447">
              <w:rPr>
                <w:rFonts w:eastAsia="맑은 고딕" w:cs="Arial"/>
                <w:kern w:val="2"/>
                <w:szCs w:val="24"/>
                <w:lang w:eastAsia="ko-KR"/>
              </w:rPr>
              <w:t>5</w:t>
            </w:r>
          </w:p>
        </w:tc>
        <w:tc>
          <w:tcPr>
            <w:tcW w:w="1582" w:type="dxa"/>
            <w:shd w:val="clear" w:color="auto" w:fill="auto"/>
            <w:noWrap/>
          </w:tcPr>
          <w:p w14:paraId="6A1F9F19" w14:textId="77777777" w:rsidR="00103811" w:rsidRPr="00EF5447" w:rsidRDefault="00103811" w:rsidP="00103811">
            <w:pPr>
              <w:pStyle w:val="TAC"/>
            </w:pPr>
            <w:r w:rsidRPr="00EF5447">
              <w:rPr>
                <w:rFonts w:eastAsia="맑은 고딕" w:cs="Arial"/>
                <w:kern w:val="2"/>
                <w:szCs w:val="24"/>
                <w:lang w:eastAsia="ko-KR"/>
              </w:rPr>
              <w:t>25</w:t>
            </w:r>
          </w:p>
        </w:tc>
        <w:tc>
          <w:tcPr>
            <w:tcW w:w="1323" w:type="dxa"/>
            <w:shd w:val="clear" w:color="auto" w:fill="auto"/>
            <w:noWrap/>
          </w:tcPr>
          <w:p w14:paraId="5A275F84" w14:textId="77777777" w:rsidR="00103811" w:rsidRPr="00EF5447" w:rsidRDefault="00103811" w:rsidP="00103811">
            <w:pPr>
              <w:pStyle w:val="TAC"/>
            </w:pPr>
            <w:r w:rsidRPr="00EF5447">
              <w:rPr>
                <w:rFonts w:cs="Arial"/>
                <w:kern w:val="2"/>
                <w:szCs w:val="24"/>
                <w:lang w:eastAsia="zh-CN"/>
              </w:rPr>
              <w:t>2140</w:t>
            </w:r>
          </w:p>
        </w:tc>
        <w:tc>
          <w:tcPr>
            <w:tcW w:w="696" w:type="dxa"/>
            <w:shd w:val="clear" w:color="auto" w:fill="auto"/>
          </w:tcPr>
          <w:p w14:paraId="33883833" w14:textId="77777777" w:rsidR="00103811" w:rsidRPr="00EF5447" w:rsidRDefault="00103811" w:rsidP="00103811">
            <w:pPr>
              <w:pStyle w:val="TAC"/>
            </w:pPr>
            <w:r w:rsidRPr="00EF5447">
              <w:rPr>
                <w:rFonts w:eastAsia="맑은 고딕" w:cs="Arial"/>
                <w:kern w:val="2"/>
                <w:szCs w:val="24"/>
                <w:lang w:eastAsia="ko-KR"/>
              </w:rPr>
              <w:t>N/A</w:t>
            </w:r>
          </w:p>
        </w:tc>
        <w:tc>
          <w:tcPr>
            <w:tcW w:w="1248" w:type="dxa"/>
            <w:shd w:val="clear" w:color="auto" w:fill="auto"/>
          </w:tcPr>
          <w:p w14:paraId="0BE0CFED"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52735EA5" w14:textId="77777777" w:rsidTr="00103811">
        <w:trPr>
          <w:trHeight w:val="54"/>
          <w:jc w:val="center"/>
        </w:trPr>
        <w:tc>
          <w:tcPr>
            <w:tcW w:w="2644" w:type="dxa"/>
            <w:tcBorders>
              <w:top w:val="nil"/>
              <w:bottom w:val="nil"/>
            </w:tcBorders>
            <w:shd w:val="clear" w:color="auto" w:fill="auto"/>
          </w:tcPr>
          <w:p w14:paraId="621AB014" w14:textId="77777777" w:rsidR="00103811" w:rsidRPr="00EF5447" w:rsidRDefault="00103811" w:rsidP="00103811">
            <w:pPr>
              <w:pStyle w:val="TAC"/>
            </w:pPr>
          </w:p>
        </w:tc>
        <w:tc>
          <w:tcPr>
            <w:tcW w:w="867" w:type="dxa"/>
            <w:shd w:val="clear" w:color="auto" w:fill="auto"/>
          </w:tcPr>
          <w:p w14:paraId="34E1EA00" w14:textId="77777777" w:rsidR="00103811" w:rsidRPr="00EF5447" w:rsidRDefault="00103811" w:rsidP="00103811">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59DAC9B5" w14:textId="77777777" w:rsidR="00103811" w:rsidRPr="00EF5447" w:rsidRDefault="00103811" w:rsidP="00103811">
            <w:pPr>
              <w:pStyle w:val="TAC"/>
            </w:pPr>
            <w:r w:rsidRPr="00EF5447">
              <w:rPr>
                <w:rFonts w:eastAsia="맑은 고딕" w:cs="Arial"/>
                <w:kern w:val="2"/>
                <w:szCs w:val="24"/>
                <w:lang w:eastAsia="ko-KR"/>
              </w:rPr>
              <w:t>1880</w:t>
            </w:r>
          </w:p>
        </w:tc>
        <w:tc>
          <w:tcPr>
            <w:tcW w:w="742" w:type="dxa"/>
            <w:shd w:val="clear" w:color="auto" w:fill="auto"/>
            <w:noWrap/>
          </w:tcPr>
          <w:p w14:paraId="3978F813" w14:textId="77777777" w:rsidR="00103811" w:rsidRPr="00EF5447" w:rsidRDefault="00103811" w:rsidP="00103811">
            <w:pPr>
              <w:pStyle w:val="TAC"/>
            </w:pPr>
            <w:r w:rsidRPr="00EF5447">
              <w:rPr>
                <w:rFonts w:eastAsia="맑은 고딕" w:cs="Arial"/>
                <w:kern w:val="2"/>
                <w:szCs w:val="24"/>
                <w:lang w:eastAsia="ko-KR"/>
              </w:rPr>
              <w:t>5</w:t>
            </w:r>
          </w:p>
        </w:tc>
        <w:tc>
          <w:tcPr>
            <w:tcW w:w="1582" w:type="dxa"/>
            <w:shd w:val="clear" w:color="auto" w:fill="auto"/>
            <w:noWrap/>
          </w:tcPr>
          <w:p w14:paraId="70D1CA24" w14:textId="77777777" w:rsidR="00103811" w:rsidRPr="00EF5447" w:rsidRDefault="00103811" w:rsidP="00103811">
            <w:pPr>
              <w:pStyle w:val="TAC"/>
            </w:pPr>
            <w:r w:rsidRPr="00EF5447">
              <w:rPr>
                <w:rFonts w:eastAsia="맑은 고딕" w:cs="Arial"/>
                <w:kern w:val="2"/>
                <w:szCs w:val="24"/>
                <w:lang w:eastAsia="ko-KR"/>
              </w:rPr>
              <w:t>25</w:t>
            </w:r>
          </w:p>
        </w:tc>
        <w:tc>
          <w:tcPr>
            <w:tcW w:w="1323" w:type="dxa"/>
            <w:shd w:val="clear" w:color="auto" w:fill="auto"/>
            <w:noWrap/>
          </w:tcPr>
          <w:p w14:paraId="3B44ADBB" w14:textId="77777777" w:rsidR="00103811" w:rsidRPr="00EF5447" w:rsidRDefault="00103811" w:rsidP="00103811">
            <w:pPr>
              <w:pStyle w:val="TAC"/>
            </w:pPr>
            <w:r w:rsidRPr="00EF5447">
              <w:rPr>
                <w:rFonts w:cs="Arial"/>
                <w:kern w:val="2"/>
                <w:szCs w:val="24"/>
                <w:lang w:eastAsia="zh-CN"/>
              </w:rPr>
              <w:t>1960</w:t>
            </w:r>
          </w:p>
        </w:tc>
        <w:tc>
          <w:tcPr>
            <w:tcW w:w="696" w:type="dxa"/>
            <w:shd w:val="clear" w:color="auto" w:fill="auto"/>
          </w:tcPr>
          <w:p w14:paraId="54C9B314" w14:textId="77777777" w:rsidR="00103811" w:rsidRPr="00EF5447" w:rsidRDefault="00103811" w:rsidP="00103811">
            <w:pPr>
              <w:pStyle w:val="TAC"/>
            </w:pPr>
            <w:r w:rsidRPr="00EF5447">
              <w:rPr>
                <w:rFonts w:cs="Arial"/>
                <w:kern w:val="2"/>
                <w:szCs w:val="24"/>
                <w:lang w:eastAsia="zh-CN"/>
              </w:rPr>
              <w:t>28.3</w:t>
            </w:r>
          </w:p>
        </w:tc>
        <w:tc>
          <w:tcPr>
            <w:tcW w:w="1248" w:type="dxa"/>
            <w:shd w:val="clear" w:color="auto" w:fill="auto"/>
          </w:tcPr>
          <w:p w14:paraId="58E7DF6E"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03811" w:rsidRPr="00EF5447" w14:paraId="69B77598" w14:textId="77777777" w:rsidTr="00103811">
        <w:trPr>
          <w:trHeight w:val="54"/>
          <w:jc w:val="center"/>
        </w:trPr>
        <w:tc>
          <w:tcPr>
            <w:tcW w:w="2644" w:type="dxa"/>
            <w:tcBorders>
              <w:top w:val="nil"/>
              <w:bottom w:val="nil"/>
            </w:tcBorders>
            <w:shd w:val="clear" w:color="auto" w:fill="auto"/>
          </w:tcPr>
          <w:p w14:paraId="2F02B80F" w14:textId="77777777" w:rsidR="00103811" w:rsidRPr="00EF5447" w:rsidRDefault="00103811" w:rsidP="00103811">
            <w:pPr>
              <w:pStyle w:val="TAC"/>
            </w:pPr>
          </w:p>
        </w:tc>
        <w:tc>
          <w:tcPr>
            <w:tcW w:w="867" w:type="dxa"/>
            <w:shd w:val="clear" w:color="auto" w:fill="auto"/>
          </w:tcPr>
          <w:p w14:paraId="165BE24E" w14:textId="77777777" w:rsidR="00103811" w:rsidRPr="00EF5447" w:rsidRDefault="00103811" w:rsidP="00103811">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5E058F6B" w14:textId="77777777" w:rsidR="00103811" w:rsidRPr="00EF5447" w:rsidRDefault="00103811" w:rsidP="00103811">
            <w:pPr>
              <w:pStyle w:val="TAC"/>
            </w:pPr>
            <w:r w:rsidRPr="00EF5447">
              <w:rPr>
                <w:rFonts w:cs="Arial"/>
                <w:kern w:val="2"/>
                <w:szCs w:val="24"/>
                <w:lang w:eastAsia="zh-CN"/>
              </w:rPr>
              <w:t>3695</w:t>
            </w:r>
          </w:p>
        </w:tc>
        <w:tc>
          <w:tcPr>
            <w:tcW w:w="742" w:type="dxa"/>
            <w:shd w:val="clear" w:color="auto" w:fill="auto"/>
            <w:noWrap/>
          </w:tcPr>
          <w:p w14:paraId="165BE7D8" w14:textId="77777777" w:rsidR="00103811" w:rsidRPr="00EF5447" w:rsidRDefault="00103811" w:rsidP="00103811">
            <w:pPr>
              <w:pStyle w:val="TAC"/>
            </w:pPr>
            <w:r w:rsidRPr="00EF5447">
              <w:rPr>
                <w:rFonts w:eastAsia="맑은 고딕" w:cs="Arial"/>
                <w:kern w:val="2"/>
                <w:szCs w:val="24"/>
                <w:lang w:eastAsia="ko-KR"/>
              </w:rPr>
              <w:t>5</w:t>
            </w:r>
          </w:p>
        </w:tc>
        <w:tc>
          <w:tcPr>
            <w:tcW w:w="1582" w:type="dxa"/>
            <w:shd w:val="clear" w:color="auto" w:fill="auto"/>
            <w:noWrap/>
          </w:tcPr>
          <w:p w14:paraId="5EDA197E" w14:textId="77777777" w:rsidR="00103811" w:rsidRPr="00EF5447" w:rsidRDefault="00103811" w:rsidP="00103811">
            <w:pPr>
              <w:pStyle w:val="TAC"/>
            </w:pPr>
            <w:r w:rsidRPr="00EF5447">
              <w:rPr>
                <w:rFonts w:eastAsia="맑은 고딕" w:cs="Arial"/>
                <w:kern w:val="2"/>
                <w:szCs w:val="24"/>
                <w:lang w:eastAsia="ko-KR"/>
              </w:rPr>
              <w:t>25</w:t>
            </w:r>
          </w:p>
        </w:tc>
        <w:tc>
          <w:tcPr>
            <w:tcW w:w="1323" w:type="dxa"/>
            <w:shd w:val="clear" w:color="auto" w:fill="auto"/>
            <w:noWrap/>
          </w:tcPr>
          <w:p w14:paraId="7010D04F" w14:textId="77777777" w:rsidR="00103811" w:rsidRPr="00EF5447" w:rsidRDefault="00103811" w:rsidP="00103811">
            <w:pPr>
              <w:pStyle w:val="TAC"/>
            </w:pPr>
            <w:r w:rsidRPr="00EF5447">
              <w:rPr>
                <w:rFonts w:cs="Arial"/>
                <w:kern w:val="2"/>
                <w:szCs w:val="24"/>
                <w:lang w:eastAsia="zh-CN"/>
              </w:rPr>
              <w:t>3695</w:t>
            </w:r>
          </w:p>
        </w:tc>
        <w:tc>
          <w:tcPr>
            <w:tcW w:w="696" w:type="dxa"/>
            <w:shd w:val="clear" w:color="auto" w:fill="auto"/>
          </w:tcPr>
          <w:p w14:paraId="50146939" w14:textId="77777777" w:rsidR="00103811" w:rsidRPr="00EF5447" w:rsidRDefault="00103811" w:rsidP="00103811">
            <w:pPr>
              <w:pStyle w:val="TAC"/>
            </w:pPr>
            <w:r w:rsidRPr="00EF5447">
              <w:rPr>
                <w:rFonts w:eastAsia="맑은 고딕" w:cs="Arial"/>
                <w:kern w:val="2"/>
                <w:szCs w:val="24"/>
                <w:lang w:eastAsia="ko-KR"/>
              </w:rPr>
              <w:t>N/A</w:t>
            </w:r>
          </w:p>
        </w:tc>
        <w:tc>
          <w:tcPr>
            <w:tcW w:w="1248" w:type="dxa"/>
            <w:shd w:val="clear" w:color="auto" w:fill="auto"/>
          </w:tcPr>
          <w:p w14:paraId="3A1599BB"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665DF8DD" w14:textId="77777777" w:rsidTr="00103811">
        <w:trPr>
          <w:trHeight w:val="54"/>
          <w:jc w:val="center"/>
        </w:trPr>
        <w:tc>
          <w:tcPr>
            <w:tcW w:w="2644" w:type="dxa"/>
            <w:tcBorders>
              <w:top w:val="nil"/>
              <w:bottom w:val="single" w:sz="4" w:space="0" w:color="auto"/>
            </w:tcBorders>
            <w:shd w:val="clear" w:color="auto" w:fill="auto"/>
          </w:tcPr>
          <w:p w14:paraId="3E27402E" w14:textId="77777777" w:rsidR="00103811" w:rsidRPr="00EF5447" w:rsidRDefault="00103811" w:rsidP="00103811">
            <w:pPr>
              <w:pStyle w:val="TAC"/>
            </w:pPr>
          </w:p>
        </w:tc>
        <w:tc>
          <w:tcPr>
            <w:tcW w:w="867" w:type="dxa"/>
            <w:shd w:val="clear" w:color="auto" w:fill="auto"/>
          </w:tcPr>
          <w:p w14:paraId="02D5F723" w14:textId="77777777" w:rsidR="00103811" w:rsidRPr="00EF5447" w:rsidRDefault="00103811" w:rsidP="00103811">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6576A5B2" w14:textId="77777777" w:rsidR="00103811" w:rsidRPr="00EF5447" w:rsidRDefault="00103811" w:rsidP="00103811">
            <w:pPr>
              <w:pStyle w:val="TAC"/>
            </w:pPr>
            <w:r w:rsidRPr="00EF5447">
              <w:rPr>
                <w:rFonts w:eastAsia="맑은 고딕" w:cs="Arial"/>
                <w:kern w:val="2"/>
                <w:szCs w:val="24"/>
                <w:lang w:eastAsia="ko-KR"/>
              </w:rPr>
              <w:t>17</w:t>
            </w:r>
            <w:r w:rsidRPr="00EF5447">
              <w:rPr>
                <w:rFonts w:cs="Arial"/>
                <w:kern w:val="2"/>
                <w:szCs w:val="24"/>
                <w:lang w:eastAsia="zh-CN"/>
              </w:rPr>
              <w:t>35</w:t>
            </w:r>
          </w:p>
        </w:tc>
        <w:tc>
          <w:tcPr>
            <w:tcW w:w="742" w:type="dxa"/>
            <w:shd w:val="clear" w:color="auto" w:fill="auto"/>
            <w:noWrap/>
          </w:tcPr>
          <w:p w14:paraId="13BF8F69" w14:textId="77777777" w:rsidR="00103811" w:rsidRPr="00EF5447" w:rsidRDefault="00103811" w:rsidP="00103811">
            <w:pPr>
              <w:pStyle w:val="TAC"/>
            </w:pPr>
            <w:r w:rsidRPr="00EF5447">
              <w:rPr>
                <w:rFonts w:eastAsia="맑은 고딕" w:cs="Arial"/>
                <w:kern w:val="2"/>
                <w:szCs w:val="24"/>
                <w:lang w:eastAsia="ko-KR"/>
              </w:rPr>
              <w:t>5</w:t>
            </w:r>
          </w:p>
        </w:tc>
        <w:tc>
          <w:tcPr>
            <w:tcW w:w="1582" w:type="dxa"/>
            <w:shd w:val="clear" w:color="auto" w:fill="auto"/>
            <w:noWrap/>
          </w:tcPr>
          <w:p w14:paraId="36ED6F49" w14:textId="77777777" w:rsidR="00103811" w:rsidRPr="00EF5447" w:rsidRDefault="00103811" w:rsidP="00103811">
            <w:pPr>
              <w:pStyle w:val="TAC"/>
            </w:pPr>
            <w:r w:rsidRPr="00EF5447">
              <w:rPr>
                <w:rFonts w:eastAsia="맑은 고딕" w:cs="Arial"/>
                <w:kern w:val="2"/>
                <w:szCs w:val="24"/>
                <w:lang w:eastAsia="ko-KR"/>
              </w:rPr>
              <w:t>25</w:t>
            </w:r>
          </w:p>
        </w:tc>
        <w:tc>
          <w:tcPr>
            <w:tcW w:w="1323" w:type="dxa"/>
            <w:shd w:val="clear" w:color="auto" w:fill="auto"/>
            <w:noWrap/>
          </w:tcPr>
          <w:p w14:paraId="4DD30994" w14:textId="77777777" w:rsidR="00103811" w:rsidRPr="00EF5447" w:rsidRDefault="00103811" w:rsidP="00103811">
            <w:pPr>
              <w:pStyle w:val="TAC"/>
            </w:pPr>
            <w:r w:rsidRPr="00EF5447">
              <w:rPr>
                <w:rFonts w:eastAsia="맑은 고딕" w:cs="Arial"/>
                <w:kern w:val="2"/>
                <w:szCs w:val="24"/>
                <w:lang w:eastAsia="ko-KR"/>
              </w:rPr>
              <w:t>21</w:t>
            </w:r>
            <w:r w:rsidRPr="00EF5447">
              <w:rPr>
                <w:rFonts w:cs="Arial"/>
                <w:kern w:val="2"/>
                <w:szCs w:val="24"/>
                <w:lang w:eastAsia="zh-CN"/>
              </w:rPr>
              <w:t>35</w:t>
            </w:r>
          </w:p>
        </w:tc>
        <w:tc>
          <w:tcPr>
            <w:tcW w:w="696" w:type="dxa"/>
            <w:shd w:val="clear" w:color="auto" w:fill="auto"/>
          </w:tcPr>
          <w:p w14:paraId="3423463D" w14:textId="77777777" w:rsidR="00103811" w:rsidRPr="00EF5447" w:rsidRDefault="00103811" w:rsidP="00103811">
            <w:pPr>
              <w:pStyle w:val="TAC"/>
            </w:pPr>
            <w:r w:rsidRPr="00EF5447">
              <w:rPr>
                <w:rFonts w:eastAsia="맑은 고딕" w:cs="Arial"/>
                <w:kern w:val="2"/>
                <w:szCs w:val="24"/>
                <w:lang w:eastAsia="ko-KR"/>
              </w:rPr>
              <w:t>N/A</w:t>
            </w:r>
          </w:p>
        </w:tc>
        <w:tc>
          <w:tcPr>
            <w:tcW w:w="1248" w:type="dxa"/>
            <w:shd w:val="clear" w:color="auto" w:fill="auto"/>
          </w:tcPr>
          <w:p w14:paraId="484A52F9"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22AF76CA" w14:textId="77777777" w:rsidTr="00103811">
        <w:trPr>
          <w:trHeight w:val="54"/>
          <w:jc w:val="center"/>
        </w:trPr>
        <w:tc>
          <w:tcPr>
            <w:tcW w:w="2644" w:type="dxa"/>
            <w:tcBorders>
              <w:bottom w:val="nil"/>
            </w:tcBorders>
            <w:shd w:val="clear" w:color="auto" w:fill="auto"/>
          </w:tcPr>
          <w:p w14:paraId="3E213165" w14:textId="77777777" w:rsidR="00103811" w:rsidRPr="00EF5447" w:rsidRDefault="00103811" w:rsidP="00103811">
            <w:pPr>
              <w:pStyle w:val="TAC"/>
            </w:pPr>
            <w:r w:rsidRPr="00EF5447">
              <w:t>DC_2A_n48A-n66A</w:t>
            </w:r>
          </w:p>
        </w:tc>
        <w:tc>
          <w:tcPr>
            <w:tcW w:w="867" w:type="dxa"/>
            <w:shd w:val="clear" w:color="auto" w:fill="auto"/>
          </w:tcPr>
          <w:p w14:paraId="1A70B3E1" w14:textId="77777777" w:rsidR="00103811" w:rsidRPr="00EF5447" w:rsidRDefault="00103811" w:rsidP="00103811">
            <w:pPr>
              <w:pStyle w:val="TAC"/>
              <w:rPr>
                <w:szCs w:val="18"/>
              </w:rPr>
            </w:pPr>
            <w:r w:rsidRPr="00EF5447">
              <w:rPr>
                <w:rFonts w:cs="Arial"/>
                <w:kern w:val="2"/>
                <w:szCs w:val="24"/>
                <w:lang w:eastAsia="zh-CN"/>
              </w:rPr>
              <w:t>2</w:t>
            </w:r>
          </w:p>
        </w:tc>
        <w:tc>
          <w:tcPr>
            <w:tcW w:w="828" w:type="dxa"/>
            <w:shd w:val="clear" w:color="auto" w:fill="auto"/>
            <w:noWrap/>
          </w:tcPr>
          <w:p w14:paraId="70B17D73" w14:textId="77777777" w:rsidR="00103811" w:rsidRPr="00EF5447" w:rsidRDefault="00103811" w:rsidP="00103811">
            <w:pPr>
              <w:pStyle w:val="TAC"/>
              <w:rPr>
                <w:szCs w:val="18"/>
              </w:rPr>
            </w:pPr>
            <w:r w:rsidRPr="00EF5447">
              <w:rPr>
                <w:rFonts w:cs="Arial"/>
                <w:kern w:val="2"/>
                <w:szCs w:val="24"/>
                <w:lang w:eastAsia="zh-CN"/>
              </w:rPr>
              <w:t>1880</w:t>
            </w:r>
          </w:p>
        </w:tc>
        <w:tc>
          <w:tcPr>
            <w:tcW w:w="742" w:type="dxa"/>
            <w:shd w:val="clear" w:color="auto" w:fill="auto"/>
            <w:noWrap/>
          </w:tcPr>
          <w:p w14:paraId="6426A640" w14:textId="77777777" w:rsidR="00103811" w:rsidRPr="00EF5447" w:rsidRDefault="00103811" w:rsidP="00103811">
            <w:pPr>
              <w:pStyle w:val="TAC"/>
              <w:rPr>
                <w:szCs w:val="18"/>
              </w:rPr>
            </w:pPr>
            <w:r w:rsidRPr="00EF5447">
              <w:rPr>
                <w:rFonts w:eastAsia="맑은 고딕" w:cs="Arial"/>
                <w:kern w:val="2"/>
                <w:szCs w:val="24"/>
                <w:lang w:eastAsia="ko-KR"/>
              </w:rPr>
              <w:t>5</w:t>
            </w:r>
          </w:p>
        </w:tc>
        <w:tc>
          <w:tcPr>
            <w:tcW w:w="1582" w:type="dxa"/>
            <w:shd w:val="clear" w:color="auto" w:fill="auto"/>
            <w:noWrap/>
          </w:tcPr>
          <w:p w14:paraId="39C4E0A8" w14:textId="77777777" w:rsidR="00103811" w:rsidRPr="00EF5447" w:rsidRDefault="00103811" w:rsidP="00103811">
            <w:pPr>
              <w:pStyle w:val="TAC"/>
              <w:rPr>
                <w:szCs w:val="18"/>
              </w:rPr>
            </w:pPr>
            <w:r w:rsidRPr="00EF5447">
              <w:rPr>
                <w:rFonts w:eastAsia="맑은 고딕" w:cs="Arial"/>
                <w:kern w:val="2"/>
                <w:szCs w:val="24"/>
                <w:lang w:eastAsia="ko-KR"/>
              </w:rPr>
              <w:t>25</w:t>
            </w:r>
          </w:p>
        </w:tc>
        <w:tc>
          <w:tcPr>
            <w:tcW w:w="1323" w:type="dxa"/>
            <w:shd w:val="clear" w:color="auto" w:fill="auto"/>
            <w:noWrap/>
          </w:tcPr>
          <w:p w14:paraId="50EB6D17" w14:textId="77777777" w:rsidR="00103811" w:rsidRPr="00EF5447" w:rsidRDefault="00103811" w:rsidP="00103811">
            <w:pPr>
              <w:pStyle w:val="TAC"/>
              <w:rPr>
                <w:szCs w:val="18"/>
              </w:rPr>
            </w:pPr>
            <w:r w:rsidRPr="00EF5447">
              <w:rPr>
                <w:rFonts w:cs="Arial"/>
                <w:kern w:val="2"/>
                <w:szCs w:val="24"/>
                <w:lang w:eastAsia="zh-CN"/>
              </w:rPr>
              <w:t>1960</w:t>
            </w:r>
          </w:p>
        </w:tc>
        <w:tc>
          <w:tcPr>
            <w:tcW w:w="696" w:type="dxa"/>
            <w:shd w:val="clear" w:color="auto" w:fill="auto"/>
          </w:tcPr>
          <w:p w14:paraId="72C4DFF2" w14:textId="77777777" w:rsidR="00103811" w:rsidRPr="00EF5447" w:rsidRDefault="00103811" w:rsidP="00103811">
            <w:pPr>
              <w:pStyle w:val="TAC"/>
              <w:rPr>
                <w:szCs w:val="18"/>
              </w:rPr>
            </w:pPr>
            <w:r w:rsidRPr="00EF5447">
              <w:rPr>
                <w:rFonts w:eastAsia="맑은 고딕" w:cs="Arial"/>
                <w:kern w:val="2"/>
                <w:szCs w:val="24"/>
                <w:lang w:eastAsia="ko-KR"/>
              </w:rPr>
              <w:t>N/A</w:t>
            </w:r>
          </w:p>
        </w:tc>
        <w:tc>
          <w:tcPr>
            <w:tcW w:w="1248" w:type="dxa"/>
            <w:shd w:val="clear" w:color="auto" w:fill="auto"/>
          </w:tcPr>
          <w:p w14:paraId="05D049E5"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48CDCD5E" w14:textId="77777777" w:rsidTr="00103811">
        <w:trPr>
          <w:trHeight w:val="54"/>
          <w:jc w:val="center"/>
        </w:trPr>
        <w:tc>
          <w:tcPr>
            <w:tcW w:w="2644" w:type="dxa"/>
            <w:tcBorders>
              <w:top w:val="nil"/>
              <w:bottom w:val="nil"/>
            </w:tcBorders>
            <w:shd w:val="clear" w:color="auto" w:fill="auto"/>
          </w:tcPr>
          <w:p w14:paraId="406CD762" w14:textId="77777777" w:rsidR="00103811" w:rsidRPr="00EF5447" w:rsidRDefault="00103811" w:rsidP="00103811">
            <w:pPr>
              <w:pStyle w:val="TAC"/>
            </w:pPr>
            <w:r w:rsidRPr="005E1F9C">
              <w:t>DC_2A-48E_n66A</w:t>
            </w:r>
          </w:p>
        </w:tc>
        <w:tc>
          <w:tcPr>
            <w:tcW w:w="867" w:type="dxa"/>
            <w:shd w:val="clear" w:color="auto" w:fill="auto"/>
          </w:tcPr>
          <w:p w14:paraId="2A8FA6B1" w14:textId="77777777" w:rsidR="00103811" w:rsidRPr="00EF5447" w:rsidRDefault="00103811" w:rsidP="00103811">
            <w:pPr>
              <w:pStyle w:val="TAC"/>
              <w:rPr>
                <w:szCs w:val="18"/>
              </w:rPr>
            </w:pPr>
            <w:r w:rsidRPr="00EF5447">
              <w:rPr>
                <w:rFonts w:cs="Arial"/>
                <w:kern w:val="2"/>
                <w:szCs w:val="24"/>
                <w:lang w:eastAsia="zh-CN"/>
              </w:rPr>
              <w:t>n48</w:t>
            </w:r>
          </w:p>
        </w:tc>
        <w:tc>
          <w:tcPr>
            <w:tcW w:w="828" w:type="dxa"/>
            <w:shd w:val="clear" w:color="auto" w:fill="auto"/>
            <w:noWrap/>
          </w:tcPr>
          <w:p w14:paraId="63FA90D7" w14:textId="77777777" w:rsidR="00103811" w:rsidRPr="00EF5447" w:rsidRDefault="00103811" w:rsidP="00103811">
            <w:pPr>
              <w:pStyle w:val="TAC"/>
              <w:rPr>
                <w:szCs w:val="18"/>
              </w:rPr>
            </w:pPr>
            <w:r w:rsidRPr="00EF5447">
              <w:rPr>
                <w:rFonts w:cs="Arial"/>
                <w:kern w:val="2"/>
                <w:szCs w:val="24"/>
                <w:lang w:eastAsia="zh-CN"/>
              </w:rPr>
              <w:t>3620</w:t>
            </w:r>
          </w:p>
        </w:tc>
        <w:tc>
          <w:tcPr>
            <w:tcW w:w="742" w:type="dxa"/>
            <w:shd w:val="clear" w:color="auto" w:fill="auto"/>
            <w:noWrap/>
          </w:tcPr>
          <w:p w14:paraId="1E937F52" w14:textId="77777777" w:rsidR="00103811" w:rsidRPr="00EF5447" w:rsidRDefault="00103811" w:rsidP="00103811">
            <w:pPr>
              <w:pStyle w:val="TAC"/>
              <w:rPr>
                <w:szCs w:val="18"/>
              </w:rPr>
            </w:pPr>
            <w:r w:rsidRPr="00EF5447">
              <w:rPr>
                <w:rFonts w:cs="Arial"/>
                <w:kern w:val="2"/>
                <w:szCs w:val="24"/>
                <w:lang w:eastAsia="zh-CN"/>
              </w:rPr>
              <w:t>10</w:t>
            </w:r>
          </w:p>
        </w:tc>
        <w:tc>
          <w:tcPr>
            <w:tcW w:w="1582" w:type="dxa"/>
            <w:shd w:val="clear" w:color="auto" w:fill="auto"/>
            <w:noWrap/>
          </w:tcPr>
          <w:p w14:paraId="1B881FE5" w14:textId="77777777" w:rsidR="00103811" w:rsidRPr="00EF5447" w:rsidRDefault="00103811" w:rsidP="00103811">
            <w:pPr>
              <w:pStyle w:val="TAC"/>
              <w:rPr>
                <w:szCs w:val="18"/>
              </w:rPr>
            </w:pPr>
            <w:r w:rsidRPr="00EF5447">
              <w:rPr>
                <w:rFonts w:cs="Arial"/>
                <w:kern w:val="2"/>
                <w:szCs w:val="24"/>
                <w:lang w:eastAsia="zh-CN"/>
              </w:rPr>
              <w:t>50</w:t>
            </w:r>
          </w:p>
        </w:tc>
        <w:tc>
          <w:tcPr>
            <w:tcW w:w="1323" w:type="dxa"/>
            <w:shd w:val="clear" w:color="auto" w:fill="auto"/>
            <w:noWrap/>
          </w:tcPr>
          <w:p w14:paraId="503C4305" w14:textId="77777777" w:rsidR="00103811" w:rsidRPr="00EF5447" w:rsidRDefault="00103811" w:rsidP="00103811">
            <w:pPr>
              <w:pStyle w:val="TAC"/>
              <w:rPr>
                <w:szCs w:val="18"/>
              </w:rPr>
            </w:pPr>
            <w:r w:rsidRPr="00EF5447">
              <w:rPr>
                <w:rFonts w:cs="Arial"/>
                <w:kern w:val="2"/>
                <w:szCs w:val="24"/>
                <w:lang w:eastAsia="zh-CN"/>
              </w:rPr>
              <w:t>3620</w:t>
            </w:r>
          </w:p>
        </w:tc>
        <w:tc>
          <w:tcPr>
            <w:tcW w:w="696" w:type="dxa"/>
            <w:shd w:val="clear" w:color="auto" w:fill="auto"/>
          </w:tcPr>
          <w:p w14:paraId="32E404D0" w14:textId="77777777" w:rsidR="00103811" w:rsidRPr="00EF5447" w:rsidRDefault="00103811" w:rsidP="00103811">
            <w:pPr>
              <w:pStyle w:val="TAC"/>
              <w:rPr>
                <w:szCs w:val="18"/>
              </w:rPr>
            </w:pPr>
            <w:r w:rsidRPr="00EF5447">
              <w:rPr>
                <w:rFonts w:cs="Arial"/>
                <w:kern w:val="2"/>
                <w:szCs w:val="24"/>
                <w:lang w:eastAsia="zh-CN"/>
              </w:rPr>
              <w:t>29.4</w:t>
            </w:r>
          </w:p>
        </w:tc>
        <w:tc>
          <w:tcPr>
            <w:tcW w:w="1248" w:type="dxa"/>
            <w:shd w:val="clear" w:color="auto" w:fill="auto"/>
          </w:tcPr>
          <w:p w14:paraId="70996BE9"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03811" w:rsidRPr="00EF5447" w14:paraId="731616D6" w14:textId="77777777" w:rsidTr="00103811">
        <w:trPr>
          <w:trHeight w:val="54"/>
          <w:jc w:val="center"/>
        </w:trPr>
        <w:tc>
          <w:tcPr>
            <w:tcW w:w="2644" w:type="dxa"/>
            <w:tcBorders>
              <w:top w:val="nil"/>
              <w:bottom w:val="single" w:sz="4" w:space="0" w:color="auto"/>
            </w:tcBorders>
            <w:shd w:val="clear" w:color="auto" w:fill="auto"/>
          </w:tcPr>
          <w:p w14:paraId="1A4C7594" w14:textId="77777777" w:rsidR="00103811" w:rsidRPr="00EF5447" w:rsidRDefault="00103811" w:rsidP="00103811">
            <w:pPr>
              <w:pStyle w:val="TAC"/>
            </w:pPr>
          </w:p>
        </w:tc>
        <w:tc>
          <w:tcPr>
            <w:tcW w:w="867" w:type="dxa"/>
            <w:shd w:val="clear" w:color="auto" w:fill="auto"/>
          </w:tcPr>
          <w:p w14:paraId="02476DDC" w14:textId="77777777" w:rsidR="00103811" w:rsidRPr="00EF5447" w:rsidRDefault="00103811" w:rsidP="00103811">
            <w:pPr>
              <w:pStyle w:val="TAC"/>
              <w:rPr>
                <w:szCs w:val="18"/>
              </w:rPr>
            </w:pPr>
            <w:r w:rsidRPr="00EF5447">
              <w:rPr>
                <w:rFonts w:cs="Arial"/>
                <w:kern w:val="2"/>
                <w:szCs w:val="24"/>
                <w:lang w:eastAsia="zh-CN"/>
              </w:rPr>
              <w:t>n66</w:t>
            </w:r>
          </w:p>
        </w:tc>
        <w:tc>
          <w:tcPr>
            <w:tcW w:w="828" w:type="dxa"/>
            <w:shd w:val="clear" w:color="auto" w:fill="auto"/>
            <w:noWrap/>
          </w:tcPr>
          <w:p w14:paraId="094E4227" w14:textId="77777777" w:rsidR="00103811" w:rsidRPr="00EF5447" w:rsidRDefault="00103811" w:rsidP="00103811">
            <w:pPr>
              <w:pStyle w:val="TAC"/>
              <w:rPr>
                <w:szCs w:val="18"/>
              </w:rPr>
            </w:pPr>
            <w:r w:rsidRPr="00EF5447">
              <w:rPr>
                <w:rFonts w:eastAsia="맑은 고딕" w:cs="Arial"/>
                <w:kern w:val="2"/>
                <w:szCs w:val="24"/>
                <w:lang w:eastAsia="ko-KR"/>
              </w:rPr>
              <w:t>17</w:t>
            </w:r>
            <w:r w:rsidRPr="00EF5447">
              <w:rPr>
                <w:rFonts w:cs="Arial"/>
                <w:kern w:val="2"/>
                <w:szCs w:val="24"/>
                <w:lang w:eastAsia="zh-CN"/>
              </w:rPr>
              <w:t>40</w:t>
            </w:r>
          </w:p>
        </w:tc>
        <w:tc>
          <w:tcPr>
            <w:tcW w:w="742" w:type="dxa"/>
            <w:shd w:val="clear" w:color="auto" w:fill="auto"/>
            <w:noWrap/>
          </w:tcPr>
          <w:p w14:paraId="1A4C929C" w14:textId="77777777" w:rsidR="00103811" w:rsidRPr="00EF5447" w:rsidRDefault="00103811" w:rsidP="00103811">
            <w:pPr>
              <w:pStyle w:val="TAC"/>
              <w:rPr>
                <w:szCs w:val="18"/>
              </w:rPr>
            </w:pPr>
            <w:r w:rsidRPr="00EF5447">
              <w:rPr>
                <w:rFonts w:eastAsia="맑은 고딕" w:cs="Arial"/>
                <w:kern w:val="2"/>
                <w:szCs w:val="24"/>
                <w:lang w:eastAsia="ko-KR"/>
              </w:rPr>
              <w:t>5</w:t>
            </w:r>
          </w:p>
        </w:tc>
        <w:tc>
          <w:tcPr>
            <w:tcW w:w="1582" w:type="dxa"/>
            <w:shd w:val="clear" w:color="auto" w:fill="auto"/>
            <w:noWrap/>
          </w:tcPr>
          <w:p w14:paraId="06A13D3D" w14:textId="77777777" w:rsidR="00103811" w:rsidRPr="00EF5447" w:rsidRDefault="00103811" w:rsidP="00103811">
            <w:pPr>
              <w:pStyle w:val="TAC"/>
              <w:rPr>
                <w:szCs w:val="18"/>
              </w:rPr>
            </w:pPr>
            <w:r w:rsidRPr="00EF5447">
              <w:rPr>
                <w:rFonts w:eastAsia="맑은 고딕" w:cs="Arial"/>
                <w:kern w:val="2"/>
                <w:szCs w:val="24"/>
                <w:lang w:eastAsia="ko-KR"/>
              </w:rPr>
              <w:t>25</w:t>
            </w:r>
          </w:p>
        </w:tc>
        <w:tc>
          <w:tcPr>
            <w:tcW w:w="1323" w:type="dxa"/>
            <w:shd w:val="clear" w:color="auto" w:fill="auto"/>
            <w:noWrap/>
          </w:tcPr>
          <w:p w14:paraId="72B6F7D4" w14:textId="77777777" w:rsidR="00103811" w:rsidRPr="00EF5447" w:rsidRDefault="00103811" w:rsidP="00103811">
            <w:pPr>
              <w:pStyle w:val="TAC"/>
              <w:rPr>
                <w:szCs w:val="18"/>
              </w:rPr>
            </w:pPr>
            <w:r w:rsidRPr="00EF5447">
              <w:rPr>
                <w:rFonts w:cs="Arial"/>
                <w:kern w:val="2"/>
                <w:szCs w:val="24"/>
                <w:lang w:eastAsia="zh-CN"/>
              </w:rPr>
              <w:t>2140</w:t>
            </w:r>
          </w:p>
        </w:tc>
        <w:tc>
          <w:tcPr>
            <w:tcW w:w="696" w:type="dxa"/>
            <w:shd w:val="clear" w:color="auto" w:fill="auto"/>
          </w:tcPr>
          <w:p w14:paraId="704E7E14" w14:textId="77777777" w:rsidR="00103811" w:rsidRPr="00EF5447" w:rsidRDefault="00103811" w:rsidP="00103811">
            <w:pPr>
              <w:pStyle w:val="TAC"/>
              <w:rPr>
                <w:szCs w:val="18"/>
              </w:rPr>
            </w:pPr>
            <w:r w:rsidRPr="00EF5447">
              <w:rPr>
                <w:rFonts w:eastAsia="맑은 고딕" w:cs="Arial"/>
                <w:kern w:val="2"/>
                <w:szCs w:val="24"/>
                <w:lang w:eastAsia="ko-KR"/>
              </w:rPr>
              <w:t>N/A</w:t>
            </w:r>
          </w:p>
        </w:tc>
        <w:tc>
          <w:tcPr>
            <w:tcW w:w="1248" w:type="dxa"/>
            <w:shd w:val="clear" w:color="auto" w:fill="auto"/>
          </w:tcPr>
          <w:p w14:paraId="0E47C9D1"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654227F6" w14:textId="77777777" w:rsidTr="00103811">
        <w:trPr>
          <w:trHeight w:val="54"/>
          <w:jc w:val="center"/>
        </w:trPr>
        <w:tc>
          <w:tcPr>
            <w:tcW w:w="2644" w:type="dxa"/>
            <w:tcBorders>
              <w:top w:val="single" w:sz="4" w:space="0" w:color="auto"/>
              <w:bottom w:val="nil"/>
            </w:tcBorders>
            <w:shd w:val="clear" w:color="auto" w:fill="auto"/>
          </w:tcPr>
          <w:p w14:paraId="31770D9F" w14:textId="77777777" w:rsidR="00103811" w:rsidRPr="00EF5447" w:rsidRDefault="00103811" w:rsidP="00103811">
            <w:pPr>
              <w:pStyle w:val="TAC"/>
            </w:pPr>
          </w:p>
        </w:tc>
        <w:tc>
          <w:tcPr>
            <w:tcW w:w="867" w:type="dxa"/>
            <w:shd w:val="clear" w:color="auto" w:fill="auto"/>
            <w:vAlign w:val="center"/>
          </w:tcPr>
          <w:p w14:paraId="3F526C98" w14:textId="77777777" w:rsidR="00103811" w:rsidRPr="00EF5447" w:rsidRDefault="00103811" w:rsidP="00103811">
            <w:pPr>
              <w:pStyle w:val="TAC"/>
              <w:rPr>
                <w:rFonts w:cs="Arial"/>
                <w:kern w:val="2"/>
                <w:szCs w:val="24"/>
                <w:lang w:eastAsia="zh-CN"/>
              </w:rPr>
            </w:pPr>
            <w:r>
              <w:rPr>
                <w:lang w:val="fr-FR"/>
              </w:rPr>
              <w:t>2</w:t>
            </w:r>
          </w:p>
        </w:tc>
        <w:tc>
          <w:tcPr>
            <w:tcW w:w="828" w:type="dxa"/>
            <w:shd w:val="clear" w:color="auto" w:fill="auto"/>
            <w:noWrap/>
            <w:vAlign w:val="center"/>
          </w:tcPr>
          <w:p w14:paraId="581CE945" w14:textId="77777777" w:rsidR="00103811" w:rsidRPr="00EF5447" w:rsidRDefault="00103811" w:rsidP="00103811">
            <w:pPr>
              <w:pStyle w:val="TAC"/>
              <w:rPr>
                <w:rFonts w:eastAsia="맑은 고딕" w:cs="Arial"/>
                <w:kern w:val="2"/>
                <w:szCs w:val="24"/>
                <w:lang w:eastAsia="ko-KR"/>
              </w:rPr>
            </w:pPr>
            <w:r>
              <w:rPr>
                <w:szCs w:val="18"/>
                <w:lang w:val="fr-FR" w:eastAsia="ko-KR"/>
              </w:rPr>
              <w:t>1900</w:t>
            </w:r>
          </w:p>
        </w:tc>
        <w:tc>
          <w:tcPr>
            <w:tcW w:w="742" w:type="dxa"/>
            <w:shd w:val="clear" w:color="auto" w:fill="auto"/>
            <w:noWrap/>
            <w:vAlign w:val="center"/>
          </w:tcPr>
          <w:p w14:paraId="682DE50A" w14:textId="77777777" w:rsidR="00103811" w:rsidRPr="00EF5447" w:rsidRDefault="00103811" w:rsidP="00103811">
            <w:pPr>
              <w:pStyle w:val="TAC"/>
              <w:rPr>
                <w:rFonts w:eastAsia="맑은 고딕" w:cs="Arial"/>
                <w:kern w:val="2"/>
                <w:szCs w:val="24"/>
                <w:lang w:eastAsia="ko-KR"/>
              </w:rPr>
            </w:pPr>
            <w:r>
              <w:rPr>
                <w:lang w:val="fr-FR"/>
              </w:rPr>
              <w:t>5</w:t>
            </w:r>
          </w:p>
        </w:tc>
        <w:tc>
          <w:tcPr>
            <w:tcW w:w="1582" w:type="dxa"/>
            <w:shd w:val="clear" w:color="auto" w:fill="auto"/>
            <w:noWrap/>
            <w:vAlign w:val="center"/>
          </w:tcPr>
          <w:p w14:paraId="43B89CD4" w14:textId="77777777" w:rsidR="00103811" w:rsidRPr="00EF5447" w:rsidRDefault="00103811" w:rsidP="00103811">
            <w:pPr>
              <w:pStyle w:val="TAC"/>
              <w:rPr>
                <w:rFonts w:eastAsia="맑은 고딕" w:cs="Arial"/>
                <w:kern w:val="2"/>
                <w:szCs w:val="24"/>
                <w:lang w:eastAsia="ko-KR"/>
              </w:rPr>
            </w:pPr>
            <w:r>
              <w:rPr>
                <w:lang w:val="fr-FR"/>
              </w:rPr>
              <w:t>25</w:t>
            </w:r>
          </w:p>
        </w:tc>
        <w:tc>
          <w:tcPr>
            <w:tcW w:w="1323" w:type="dxa"/>
            <w:shd w:val="clear" w:color="auto" w:fill="auto"/>
            <w:noWrap/>
            <w:vAlign w:val="center"/>
          </w:tcPr>
          <w:p w14:paraId="1C6555F2" w14:textId="77777777" w:rsidR="00103811" w:rsidRPr="00EF5447" w:rsidRDefault="00103811" w:rsidP="00103811">
            <w:pPr>
              <w:pStyle w:val="TAC"/>
              <w:rPr>
                <w:rFonts w:cs="Arial"/>
                <w:kern w:val="2"/>
                <w:szCs w:val="24"/>
                <w:lang w:eastAsia="zh-CN"/>
              </w:rPr>
            </w:pPr>
            <w:r>
              <w:rPr>
                <w:szCs w:val="18"/>
                <w:lang w:val="fr-FR" w:eastAsia="ko-KR"/>
              </w:rPr>
              <w:t>1980</w:t>
            </w:r>
          </w:p>
        </w:tc>
        <w:tc>
          <w:tcPr>
            <w:tcW w:w="696" w:type="dxa"/>
            <w:shd w:val="clear" w:color="auto" w:fill="auto"/>
            <w:vAlign w:val="center"/>
          </w:tcPr>
          <w:p w14:paraId="769EF216" w14:textId="77777777" w:rsidR="00103811" w:rsidRPr="00EF5447" w:rsidRDefault="00103811" w:rsidP="00103811">
            <w:pPr>
              <w:pStyle w:val="TAC"/>
              <w:rPr>
                <w:rFonts w:eastAsia="맑은 고딕" w:cs="Arial"/>
                <w:kern w:val="2"/>
                <w:szCs w:val="24"/>
                <w:lang w:eastAsia="ko-KR"/>
              </w:rPr>
            </w:pPr>
            <w:r>
              <w:rPr>
                <w:lang w:val="fr-FR"/>
              </w:rPr>
              <w:t>20</w:t>
            </w:r>
          </w:p>
        </w:tc>
        <w:tc>
          <w:tcPr>
            <w:tcW w:w="1248" w:type="dxa"/>
            <w:shd w:val="clear" w:color="auto" w:fill="auto"/>
            <w:vAlign w:val="center"/>
          </w:tcPr>
          <w:p w14:paraId="4ABA39A4" w14:textId="77777777" w:rsidR="00103811" w:rsidRPr="00EF5447" w:rsidRDefault="00103811" w:rsidP="00103811">
            <w:pPr>
              <w:pStyle w:val="TAC"/>
              <w:rPr>
                <w:rFonts w:eastAsia="맑은 고딕" w:cs="Arial"/>
                <w:kern w:val="2"/>
                <w:szCs w:val="24"/>
                <w:lang w:eastAsia="ko-KR"/>
              </w:rPr>
            </w:pPr>
            <w:r>
              <w:rPr>
                <w:rFonts w:eastAsia="맑은 고딕"/>
                <w:szCs w:val="18"/>
                <w:lang w:val="fr-FR" w:eastAsia="ko-KR"/>
              </w:rPr>
              <w:t>IMD3</w:t>
            </w:r>
          </w:p>
        </w:tc>
      </w:tr>
      <w:tr w:rsidR="00103811" w:rsidRPr="00EF5447" w14:paraId="5F3AC61A" w14:textId="77777777" w:rsidTr="00103811">
        <w:trPr>
          <w:trHeight w:val="54"/>
          <w:jc w:val="center"/>
        </w:trPr>
        <w:tc>
          <w:tcPr>
            <w:tcW w:w="2644" w:type="dxa"/>
            <w:tcBorders>
              <w:top w:val="nil"/>
              <w:bottom w:val="nil"/>
            </w:tcBorders>
            <w:shd w:val="clear" w:color="auto" w:fill="auto"/>
          </w:tcPr>
          <w:p w14:paraId="3603EAF9" w14:textId="77777777" w:rsidR="00103811" w:rsidRPr="00EF5447" w:rsidRDefault="00103811" w:rsidP="00103811">
            <w:pPr>
              <w:pStyle w:val="TAC"/>
            </w:pPr>
            <w:r>
              <w:rPr>
                <w:lang w:eastAsia="fr-FR"/>
              </w:rPr>
              <w:t>DC_2A-66A_n2A</w:t>
            </w:r>
          </w:p>
        </w:tc>
        <w:tc>
          <w:tcPr>
            <w:tcW w:w="867" w:type="dxa"/>
            <w:shd w:val="clear" w:color="auto" w:fill="auto"/>
            <w:vAlign w:val="center"/>
          </w:tcPr>
          <w:p w14:paraId="4F5A2DCB" w14:textId="77777777" w:rsidR="00103811" w:rsidRPr="00EF5447" w:rsidRDefault="00103811" w:rsidP="00103811">
            <w:pPr>
              <w:pStyle w:val="TAC"/>
              <w:rPr>
                <w:rFonts w:cs="Arial"/>
                <w:kern w:val="2"/>
                <w:szCs w:val="24"/>
                <w:lang w:eastAsia="zh-CN"/>
              </w:rPr>
            </w:pPr>
            <w:r>
              <w:rPr>
                <w:lang w:val="fr-FR"/>
              </w:rPr>
              <w:t>66</w:t>
            </w:r>
          </w:p>
        </w:tc>
        <w:tc>
          <w:tcPr>
            <w:tcW w:w="828" w:type="dxa"/>
            <w:shd w:val="clear" w:color="auto" w:fill="auto"/>
            <w:noWrap/>
            <w:vAlign w:val="center"/>
          </w:tcPr>
          <w:p w14:paraId="519BAEB2" w14:textId="77777777" w:rsidR="00103811" w:rsidRPr="00EF5447" w:rsidRDefault="00103811" w:rsidP="00103811">
            <w:pPr>
              <w:pStyle w:val="TAC"/>
              <w:rPr>
                <w:rFonts w:eastAsia="맑은 고딕" w:cs="Arial"/>
                <w:kern w:val="2"/>
                <w:szCs w:val="24"/>
                <w:lang w:eastAsia="ko-KR"/>
              </w:rPr>
            </w:pPr>
            <w:r>
              <w:rPr>
                <w:szCs w:val="18"/>
                <w:lang w:val="fr-FR" w:eastAsia="ko-KR"/>
              </w:rPr>
              <w:t>1730</w:t>
            </w:r>
          </w:p>
        </w:tc>
        <w:tc>
          <w:tcPr>
            <w:tcW w:w="742" w:type="dxa"/>
            <w:shd w:val="clear" w:color="auto" w:fill="auto"/>
            <w:noWrap/>
            <w:vAlign w:val="center"/>
          </w:tcPr>
          <w:p w14:paraId="5C89B65C" w14:textId="77777777" w:rsidR="00103811" w:rsidRPr="00EF5447" w:rsidRDefault="00103811" w:rsidP="00103811">
            <w:pPr>
              <w:pStyle w:val="TAC"/>
              <w:rPr>
                <w:rFonts w:eastAsia="맑은 고딕" w:cs="Arial"/>
                <w:kern w:val="2"/>
                <w:szCs w:val="24"/>
                <w:lang w:eastAsia="ko-KR"/>
              </w:rPr>
            </w:pPr>
            <w:r>
              <w:rPr>
                <w:lang w:val="fr-FR"/>
              </w:rPr>
              <w:t>5</w:t>
            </w:r>
          </w:p>
        </w:tc>
        <w:tc>
          <w:tcPr>
            <w:tcW w:w="1582" w:type="dxa"/>
            <w:shd w:val="clear" w:color="auto" w:fill="auto"/>
            <w:noWrap/>
            <w:vAlign w:val="center"/>
          </w:tcPr>
          <w:p w14:paraId="2A25BD24" w14:textId="77777777" w:rsidR="00103811" w:rsidRPr="00EF5447" w:rsidRDefault="00103811" w:rsidP="00103811">
            <w:pPr>
              <w:pStyle w:val="TAC"/>
              <w:rPr>
                <w:rFonts w:eastAsia="맑은 고딕" w:cs="Arial"/>
                <w:kern w:val="2"/>
                <w:szCs w:val="24"/>
                <w:lang w:eastAsia="ko-KR"/>
              </w:rPr>
            </w:pPr>
            <w:r>
              <w:rPr>
                <w:lang w:val="fr-FR"/>
              </w:rPr>
              <w:t>25</w:t>
            </w:r>
          </w:p>
        </w:tc>
        <w:tc>
          <w:tcPr>
            <w:tcW w:w="1323" w:type="dxa"/>
            <w:shd w:val="clear" w:color="auto" w:fill="auto"/>
            <w:noWrap/>
            <w:vAlign w:val="center"/>
          </w:tcPr>
          <w:p w14:paraId="04D5E021" w14:textId="77777777" w:rsidR="00103811" w:rsidRPr="00EF5447" w:rsidRDefault="00103811" w:rsidP="00103811">
            <w:pPr>
              <w:pStyle w:val="TAC"/>
              <w:rPr>
                <w:rFonts w:cs="Arial"/>
                <w:kern w:val="2"/>
                <w:szCs w:val="24"/>
                <w:lang w:eastAsia="zh-CN"/>
              </w:rPr>
            </w:pPr>
            <w:r>
              <w:rPr>
                <w:szCs w:val="18"/>
                <w:lang w:val="fr-FR" w:eastAsia="ko-KR"/>
              </w:rPr>
              <w:t>2130</w:t>
            </w:r>
          </w:p>
        </w:tc>
        <w:tc>
          <w:tcPr>
            <w:tcW w:w="696" w:type="dxa"/>
            <w:shd w:val="clear" w:color="auto" w:fill="auto"/>
            <w:vAlign w:val="center"/>
          </w:tcPr>
          <w:p w14:paraId="1C04017F" w14:textId="77777777" w:rsidR="00103811" w:rsidRPr="00EF5447" w:rsidRDefault="00103811" w:rsidP="00103811">
            <w:pPr>
              <w:pStyle w:val="TAC"/>
              <w:rPr>
                <w:rFonts w:eastAsia="맑은 고딕" w:cs="Arial"/>
                <w:kern w:val="2"/>
                <w:szCs w:val="24"/>
                <w:lang w:eastAsia="ko-KR"/>
              </w:rPr>
            </w:pPr>
            <w:r>
              <w:rPr>
                <w:rFonts w:eastAsia="맑은 고딕"/>
                <w:szCs w:val="18"/>
                <w:lang w:val="fr-FR" w:eastAsia="ko-KR"/>
              </w:rPr>
              <w:t>N/A</w:t>
            </w:r>
          </w:p>
        </w:tc>
        <w:tc>
          <w:tcPr>
            <w:tcW w:w="1248" w:type="dxa"/>
            <w:shd w:val="clear" w:color="auto" w:fill="auto"/>
            <w:vAlign w:val="center"/>
          </w:tcPr>
          <w:p w14:paraId="60BA1EC1" w14:textId="77777777" w:rsidR="00103811" w:rsidRPr="00EF5447" w:rsidRDefault="00103811" w:rsidP="00103811">
            <w:pPr>
              <w:pStyle w:val="TAC"/>
              <w:rPr>
                <w:rFonts w:eastAsia="맑은 고딕" w:cs="Arial"/>
                <w:kern w:val="2"/>
                <w:szCs w:val="24"/>
                <w:lang w:eastAsia="ko-KR"/>
              </w:rPr>
            </w:pPr>
            <w:r>
              <w:rPr>
                <w:rFonts w:eastAsia="맑은 고딕"/>
                <w:szCs w:val="18"/>
                <w:lang w:val="fr-FR" w:eastAsia="ko-KR"/>
              </w:rPr>
              <w:t>N/A</w:t>
            </w:r>
          </w:p>
        </w:tc>
      </w:tr>
      <w:tr w:rsidR="00103811" w:rsidRPr="00EF5447" w14:paraId="0CE03943" w14:textId="77777777" w:rsidTr="00103811">
        <w:trPr>
          <w:trHeight w:val="54"/>
          <w:jc w:val="center"/>
        </w:trPr>
        <w:tc>
          <w:tcPr>
            <w:tcW w:w="2644" w:type="dxa"/>
            <w:tcBorders>
              <w:top w:val="nil"/>
              <w:bottom w:val="single" w:sz="4" w:space="0" w:color="auto"/>
            </w:tcBorders>
            <w:shd w:val="clear" w:color="auto" w:fill="auto"/>
          </w:tcPr>
          <w:p w14:paraId="6CCEB42D" w14:textId="77777777" w:rsidR="00103811" w:rsidRPr="00EF5447" w:rsidRDefault="00103811" w:rsidP="00103811">
            <w:pPr>
              <w:pStyle w:val="TAC"/>
            </w:pPr>
            <w:r w:rsidRPr="00260C68">
              <w:t>DC_2A-66A-66A_n2A</w:t>
            </w:r>
          </w:p>
        </w:tc>
        <w:tc>
          <w:tcPr>
            <w:tcW w:w="867" w:type="dxa"/>
            <w:shd w:val="clear" w:color="auto" w:fill="auto"/>
            <w:vAlign w:val="center"/>
          </w:tcPr>
          <w:p w14:paraId="50E30F4B" w14:textId="77777777" w:rsidR="00103811" w:rsidRPr="00EF5447" w:rsidRDefault="00103811" w:rsidP="00103811">
            <w:pPr>
              <w:pStyle w:val="TAC"/>
              <w:rPr>
                <w:rFonts w:cs="Arial"/>
                <w:kern w:val="2"/>
                <w:szCs w:val="24"/>
                <w:lang w:eastAsia="zh-CN"/>
              </w:rPr>
            </w:pPr>
            <w:r>
              <w:rPr>
                <w:lang w:val="fr-FR"/>
              </w:rPr>
              <w:t>n2</w:t>
            </w:r>
          </w:p>
        </w:tc>
        <w:tc>
          <w:tcPr>
            <w:tcW w:w="828" w:type="dxa"/>
            <w:shd w:val="clear" w:color="auto" w:fill="auto"/>
            <w:noWrap/>
            <w:vAlign w:val="center"/>
          </w:tcPr>
          <w:p w14:paraId="31CE8E48" w14:textId="77777777" w:rsidR="00103811" w:rsidRPr="00EF5447" w:rsidRDefault="00103811" w:rsidP="00103811">
            <w:pPr>
              <w:pStyle w:val="TAC"/>
              <w:rPr>
                <w:rFonts w:eastAsia="맑은 고딕" w:cs="Arial"/>
                <w:kern w:val="2"/>
                <w:szCs w:val="24"/>
                <w:lang w:eastAsia="ko-KR"/>
              </w:rPr>
            </w:pPr>
            <w:r>
              <w:rPr>
                <w:szCs w:val="18"/>
                <w:lang w:val="fr-FR" w:eastAsia="ko-KR"/>
              </w:rPr>
              <w:t>1855</w:t>
            </w:r>
          </w:p>
        </w:tc>
        <w:tc>
          <w:tcPr>
            <w:tcW w:w="742" w:type="dxa"/>
            <w:shd w:val="clear" w:color="auto" w:fill="auto"/>
            <w:noWrap/>
            <w:vAlign w:val="center"/>
          </w:tcPr>
          <w:p w14:paraId="5C35386C" w14:textId="77777777" w:rsidR="00103811" w:rsidRPr="00EF5447" w:rsidRDefault="00103811" w:rsidP="00103811">
            <w:pPr>
              <w:pStyle w:val="TAC"/>
              <w:rPr>
                <w:rFonts w:eastAsia="맑은 고딕" w:cs="Arial"/>
                <w:kern w:val="2"/>
                <w:szCs w:val="24"/>
                <w:lang w:eastAsia="ko-KR"/>
              </w:rPr>
            </w:pPr>
            <w:r>
              <w:rPr>
                <w:lang w:val="fr-FR"/>
              </w:rPr>
              <w:t>5</w:t>
            </w:r>
          </w:p>
        </w:tc>
        <w:tc>
          <w:tcPr>
            <w:tcW w:w="1582" w:type="dxa"/>
            <w:shd w:val="clear" w:color="auto" w:fill="auto"/>
            <w:noWrap/>
            <w:vAlign w:val="center"/>
          </w:tcPr>
          <w:p w14:paraId="00C26007" w14:textId="77777777" w:rsidR="00103811" w:rsidRPr="00EF5447" w:rsidRDefault="00103811" w:rsidP="00103811">
            <w:pPr>
              <w:pStyle w:val="TAC"/>
              <w:rPr>
                <w:rFonts w:eastAsia="맑은 고딕" w:cs="Arial"/>
                <w:kern w:val="2"/>
                <w:szCs w:val="24"/>
                <w:lang w:eastAsia="ko-KR"/>
              </w:rPr>
            </w:pPr>
            <w:r>
              <w:rPr>
                <w:lang w:val="fr-FR"/>
              </w:rPr>
              <w:t>25</w:t>
            </w:r>
          </w:p>
        </w:tc>
        <w:tc>
          <w:tcPr>
            <w:tcW w:w="1323" w:type="dxa"/>
            <w:shd w:val="clear" w:color="auto" w:fill="auto"/>
            <w:noWrap/>
            <w:vAlign w:val="center"/>
          </w:tcPr>
          <w:p w14:paraId="3BEAA963" w14:textId="77777777" w:rsidR="00103811" w:rsidRPr="00EF5447" w:rsidRDefault="00103811" w:rsidP="00103811">
            <w:pPr>
              <w:pStyle w:val="TAC"/>
              <w:rPr>
                <w:rFonts w:cs="Arial"/>
                <w:kern w:val="2"/>
                <w:szCs w:val="24"/>
                <w:lang w:eastAsia="zh-CN"/>
              </w:rPr>
            </w:pPr>
            <w:r>
              <w:rPr>
                <w:szCs w:val="18"/>
                <w:lang w:val="fr-FR" w:eastAsia="ko-KR"/>
              </w:rPr>
              <w:t>1935</w:t>
            </w:r>
          </w:p>
        </w:tc>
        <w:tc>
          <w:tcPr>
            <w:tcW w:w="696" w:type="dxa"/>
            <w:shd w:val="clear" w:color="auto" w:fill="auto"/>
            <w:vAlign w:val="center"/>
          </w:tcPr>
          <w:p w14:paraId="34710153" w14:textId="77777777" w:rsidR="00103811" w:rsidRPr="00EF5447" w:rsidRDefault="00103811" w:rsidP="00103811">
            <w:pPr>
              <w:pStyle w:val="TAC"/>
              <w:rPr>
                <w:rFonts w:eastAsia="맑은 고딕" w:cs="Arial"/>
                <w:kern w:val="2"/>
                <w:szCs w:val="24"/>
                <w:lang w:eastAsia="ko-KR"/>
              </w:rPr>
            </w:pPr>
            <w:r>
              <w:rPr>
                <w:rFonts w:eastAsia="맑은 고딕"/>
                <w:szCs w:val="18"/>
                <w:lang w:val="fr-FR" w:eastAsia="ko-KR"/>
              </w:rPr>
              <w:t>N/A</w:t>
            </w:r>
          </w:p>
        </w:tc>
        <w:tc>
          <w:tcPr>
            <w:tcW w:w="1248" w:type="dxa"/>
            <w:shd w:val="clear" w:color="auto" w:fill="auto"/>
            <w:vAlign w:val="center"/>
          </w:tcPr>
          <w:p w14:paraId="6E4CA198" w14:textId="77777777" w:rsidR="00103811" w:rsidRPr="00EF5447" w:rsidRDefault="00103811" w:rsidP="00103811">
            <w:pPr>
              <w:pStyle w:val="TAC"/>
              <w:rPr>
                <w:rFonts w:eastAsia="맑은 고딕" w:cs="Arial"/>
                <w:kern w:val="2"/>
                <w:szCs w:val="24"/>
                <w:lang w:eastAsia="ko-KR"/>
              </w:rPr>
            </w:pPr>
            <w:r>
              <w:rPr>
                <w:rFonts w:eastAsia="맑은 고딕"/>
                <w:szCs w:val="18"/>
                <w:lang w:val="fr-FR" w:eastAsia="ko-KR"/>
              </w:rPr>
              <w:t>N/A</w:t>
            </w:r>
          </w:p>
        </w:tc>
      </w:tr>
      <w:tr w:rsidR="00103811" w:rsidRPr="00EF5447" w14:paraId="0815E914" w14:textId="77777777" w:rsidTr="00103811">
        <w:trPr>
          <w:trHeight w:val="54"/>
          <w:jc w:val="center"/>
        </w:trPr>
        <w:tc>
          <w:tcPr>
            <w:tcW w:w="2644" w:type="dxa"/>
            <w:tcBorders>
              <w:top w:val="single" w:sz="4" w:space="0" w:color="auto"/>
              <w:bottom w:val="nil"/>
            </w:tcBorders>
            <w:shd w:val="clear" w:color="auto" w:fill="auto"/>
          </w:tcPr>
          <w:p w14:paraId="11016854" w14:textId="77777777" w:rsidR="00103811" w:rsidRPr="00EF5447" w:rsidRDefault="00103811" w:rsidP="00103811">
            <w:pPr>
              <w:pStyle w:val="TAC"/>
              <w:rPr>
                <w:rFonts w:eastAsia="MS Mincho"/>
              </w:rPr>
            </w:pPr>
            <w:r w:rsidRPr="00EF5447">
              <w:t>DC_2A-66A_n5A</w:t>
            </w:r>
          </w:p>
        </w:tc>
        <w:tc>
          <w:tcPr>
            <w:tcW w:w="867" w:type="dxa"/>
            <w:shd w:val="clear" w:color="auto" w:fill="auto"/>
          </w:tcPr>
          <w:p w14:paraId="7E0C1FB3" w14:textId="77777777" w:rsidR="00103811" w:rsidRPr="00EF5447" w:rsidRDefault="00103811" w:rsidP="00103811">
            <w:pPr>
              <w:pStyle w:val="TAC"/>
              <w:rPr>
                <w:rFonts w:eastAsia="MS Mincho"/>
              </w:rPr>
            </w:pPr>
            <w:r w:rsidRPr="00EF5447">
              <w:rPr>
                <w:szCs w:val="18"/>
              </w:rPr>
              <w:t>2</w:t>
            </w:r>
          </w:p>
        </w:tc>
        <w:tc>
          <w:tcPr>
            <w:tcW w:w="828" w:type="dxa"/>
            <w:shd w:val="clear" w:color="auto" w:fill="auto"/>
            <w:noWrap/>
          </w:tcPr>
          <w:p w14:paraId="32291748" w14:textId="77777777" w:rsidR="00103811" w:rsidRPr="00EF5447" w:rsidRDefault="00103811" w:rsidP="00103811">
            <w:pPr>
              <w:pStyle w:val="TAC"/>
              <w:rPr>
                <w:rFonts w:eastAsia="MS Mincho"/>
              </w:rPr>
            </w:pPr>
            <w:r w:rsidRPr="00EF5447">
              <w:rPr>
                <w:szCs w:val="18"/>
              </w:rPr>
              <w:t>1900</w:t>
            </w:r>
          </w:p>
        </w:tc>
        <w:tc>
          <w:tcPr>
            <w:tcW w:w="742" w:type="dxa"/>
            <w:shd w:val="clear" w:color="auto" w:fill="auto"/>
            <w:noWrap/>
          </w:tcPr>
          <w:p w14:paraId="6D6EE55E" w14:textId="77777777" w:rsidR="00103811" w:rsidRPr="00EF5447" w:rsidRDefault="00103811" w:rsidP="00103811">
            <w:pPr>
              <w:pStyle w:val="TAC"/>
              <w:rPr>
                <w:rFonts w:eastAsia="MS Mincho"/>
              </w:rPr>
            </w:pPr>
            <w:r w:rsidRPr="00EF5447">
              <w:rPr>
                <w:szCs w:val="18"/>
              </w:rPr>
              <w:t>5</w:t>
            </w:r>
          </w:p>
        </w:tc>
        <w:tc>
          <w:tcPr>
            <w:tcW w:w="1582" w:type="dxa"/>
            <w:shd w:val="clear" w:color="auto" w:fill="auto"/>
            <w:noWrap/>
          </w:tcPr>
          <w:p w14:paraId="52623A8A" w14:textId="77777777" w:rsidR="00103811" w:rsidRPr="00EF5447" w:rsidRDefault="00103811" w:rsidP="00103811">
            <w:pPr>
              <w:pStyle w:val="TAC"/>
              <w:rPr>
                <w:rFonts w:eastAsia="MS Mincho"/>
              </w:rPr>
            </w:pPr>
            <w:r w:rsidRPr="00EF5447">
              <w:rPr>
                <w:szCs w:val="18"/>
              </w:rPr>
              <w:t>25</w:t>
            </w:r>
          </w:p>
        </w:tc>
        <w:tc>
          <w:tcPr>
            <w:tcW w:w="1323" w:type="dxa"/>
            <w:shd w:val="clear" w:color="auto" w:fill="auto"/>
            <w:noWrap/>
          </w:tcPr>
          <w:p w14:paraId="1D6C8F7C" w14:textId="77777777" w:rsidR="00103811" w:rsidRPr="00EF5447" w:rsidRDefault="00103811" w:rsidP="00103811">
            <w:pPr>
              <w:pStyle w:val="TAC"/>
              <w:rPr>
                <w:rFonts w:eastAsia="MS Mincho"/>
              </w:rPr>
            </w:pPr>
            <w:r w:rsidRPr="00EF5447">
              <w:rPr>
                <w:szCs w:val="18"/>
              </w:rPr>
              <w:t>1980</w:t>
            </w:r>
          </w:p>
        </w:tc>
        <w:tc>
          <w:tcPr>
            <w:tcW w:w="696" w:type="dxa"/>
            <w:shd w:val="clear" w:color="auto" w:fill="auto"/>
          </w:tcPr>
          <w:p w14:paraId="68C9493B" w14:textId="77777777" w:rsidR="00103811" w:rsidRPr="00EF5447" w:rsidRDefault="00103811" w:rsidP="00103811">
            <w:pPr>
              <w:pStyle w:val="TAC"/>
              <w:rPr>
                <w:rFonts w:eastAsia="맑은 고딕"/>
                <w:lang w:eastAsia="ko-KR"/>
              </w:rPr>
            </w:pPr>
            <w:r w:rsidRPr="00EF5447">
              <w:rPr>
                <w:szCs w:val="18"/>
              </w:rPr>
              <w:t>N/A</w:t>
            </w:r>
          </w:p>
        </w:tc>
        <w:tc>
          <w:tcPr>
            <w:tcW w:w="1248" w:type="dxa"/>
            <w:shd w:val="clear" w:color="auto" w:fill="auto"/>
          </w:tcPr>
          <w:p w14:paraId="0D0B5DB0" w14:textId="77777777" w:rsidR="00103811" w:rsidRPr="00EF5447" w:rsidRDefault="00103811" w:rsidP="00103811">
            <w:pPr>
              <w:pStyle w:val="TAC"/>
            </w:pPr>
            <w:r w:rsidRPr="00EF5447">
              <w:t>N/A</w:t>
            </w:r>
          </w:p>
        </w:tc>
      </w:tr>
      <w:tr w:rsidR="00103811" w:rsidRPr="00EF5447" w14:paraId="06619482" w14:textId="77777777" w:rsidTr="00103811">
        <w:trPr>
          <w:trHeight w:val="54"/>
          <w:jc w:val="center"/>
        </w:trPr>
        <w:tc>
          <w:tcPr>
            <w:tcW w:w="2644" w:type="dxa"/>
            <w:tcBorders>
              <w:top w:val="nil"/>
              <w:bottom w:val="nil"/>
            </w:tcBorders>
            <w:shd w:val="clear" w:color="auto" w:fill="auto"/>
          </w:tcPr>
          <w:p w14:paraId="4B9B6A53" w14:textId="77777777" w:rsidR="00103811" w:rsidRPr="00EF5447" w:rsidRDefault="00103811" w:rsidP="00103811">
            <w:pPr>
              <w:pStyle w:val="TAC"/>
              <w:rPr>
                <w:rFonts w:eastAsia="MS Mincho"/>
              </w:rPr>
            </w:pPr>
          </w:p>
        </w:tc>
        <w:tc>
          <w:tcPr>
            <w:tcW w:w="867" w:type="dxa"/>
            <w:shd w:val="clear" w:color="auto" w:fill="auto"/>
          </w:tcPr>
          <w:p w14:paraId="244AC5A0" w14:textId="77777777" w:rsidR="00103811" w:rsidRPr="00EF5447" w:rsidRDefault="00103811" w:rsidP="00103811">
            <w:pPr>
              <w:pStyle w:val="TAC"/>
              <w:rPr>
                <w:rFonts w:eastAsia="MS Mincho"/>
              </w:rPr>
            </w:pPr>
            <w:r w:rsidRPr="00EF5447">
              <w:rPr>
                <w:szCs w:val="18"/>
              </w:rPr>
              <w:t>66</w:t>
            </w:r>
          </w:p>
        </w:tc>
        <w:tc>
          <w:tcPr>
            <w:tcW w:w="828" w:type="dxa"/>
            <w:shd w:val="clear" w:color="auto" w:fill="auto"/>
            <w:noWrap/>
          </w:tcPr>
          <w:p w14:paraId="638C4BF0" w14:textId="77777777" w:rsidR="00103811" w:rsidRPr="00EF5447" w:rsidRDefault="00103811" w:rsidP="00103811">
            <w:pPr>
              <w:pStyle w:val="TAC"/>
              <w:rPr>
                <w:rFonts w:eastAsia="MS Mincho"/>
              </w:rPr>
            </w:pPr>
            <w:r w:rsidRPr="00EF5447">
              <w:rPr>
                <w:szCs w:val="18"/>
              </w:rPr>
              <w:t>1740</w:t>
            </w:r>
          </w:p>
        </w:tc>
        <w:tc>
          <w:tcPr>
            <w:tcW w:w="742" w:type="dxa"/>
            <w:shd w:val="clear" w:color="auto" w:fill="auto"/>
            <w:noWrap/>
          </w:tcPr>
          <w:p w14:paraId="184A149A" w14:textId="77777777" w:rsidR="00103811" w:rsidRPr="00EF5447" w:rsidRDefault="00103811" w:rsidP="00103811">
            <w:pPr>
              <w:pStyle w:val="TAC"/>
              <w:rPr>
                <w:rFonts w:eastAsia="MS Mincho"/>
              </w:rPr>
            </w:pPr>
            <w:r w:rsidRPr="00EF5447">
              <w:rPr>
                <w:szCs w:val="18"/>
              </w:rPr>
              <w:t>5</w:t>
            </w:r>
          </w:p>
        </w:tc>
        <w:tc>
          <w:tcPr>
            <w:tcW w:w="1582" w:type="dxa"/>
            <w:shd w:val="clear" w:color="auto" w:fill="auto"/>
            <w:noWrap/>
          </w:tcPr>
          <w:p w14:paraId="6D050653" w14:textId="77777777" w:rsidR="00103811" w:rsidRPr="00EF5447" w:rsidRDefault="00103811" w:rsidP="00103811">
            <w:pPr>
              <w:pStyle w:val="TAC"/>
              <w:rPr>
                <w:rFonts w:eastAsia="MS Mincho"/>
              </w:rPr>
            </w:pPr>
            <w:r w:rsidRPr="00EF5447">
              <w:rPr>
                <w:szCs w:val="18"/>
              </w:rPr>
              <w:t>25</w:t>
            </w:r>
          </w:p>
        </w:tc>
        <w:tc>
          <w:tcPr>
            <w:tcW w:w="1323" w:type="dxa"/>
            <w:shd w:val="clear" w:color="auto" w:fill="auto"/>
            <w:noWrap/>
          </w:tcPr>
          <w:p w14:paraId="74D088B3" w14:textId="77777777" w:rsidR="00103811" w:rsidRPr="00EF5447" w:rsidRDefault="00103811" w:rsidP="00103811">
            <w:pPr>
              <w:pStyle w:val="TAC"/>
              <w:rPr>
                <w:rFonts w:eastAsia="MS Mincho"/>
              </w:rPr>
            </w:pPr>
            <w:r w:rsidRPr="00EF5447">
              <w:rPr>
                <w:szCs w:val="18"/>
              </w:rPr>
              <w:t>2140</w:t>
            </w:r>
          </w:p>
        </w:tc>
        <w:tc>
          <w:tcPr>
            <w:tcW w:w="696" w:type="dxa"/>
            <w:shd w:val="clear" w:color="auto" w:fill="auto"/>
          </w:tcPr>
          <w:p w14:paraId="7F192040" w14:textId="77777777" w:rsidR="00103811" w:rsidRPr="00EF5447" w:rsidRDefault="00103811" w:rsidP="00103811">
            <w:pPr>
              <w:pStyle w:val="TAC"/>
              <w:rPr>
                <w:rFonts w:eastAsia="맑은 고딕"/>
                <w:lang w:eastAsia="ko-KR"/>
              </w:rPr>
            </w:pPr>
            <w:r w:rsidRPr="00EF5447">
              <w:t>7.2</w:t>
            </w:r>
          </w:p>
        </w:tc>
        <w:tc>
          <w:tcPr>
            <w:tcW w:w="1248" w:type="dxa"/>
            <w:shd w:val="clear" w:color="auto" w:fill="auto"/>
          </w:tcPr>
          <w:p w14:paraId="01F746BE" w14:textId="77777777" w:rsidR="00103811" w:rsidRPr="00EF5447" w:rsidRDefault="00103811" w:rsidP="00103811">
            <w:pPr>
              <w:pStyle w:val="TAC"/>
            </w:pPr>
            <w:r w:rsidRPr="00EF5447">
              <w:t>IMD4</w:t>
            </w:r>
          </w:p>
        </w:tc>
      </w:tr>
      <w:tr w:rsidR="00103811" w:rsidRPr="00EF5447" w14:paraId="2A9580DD" w14:textId="77777777" w:rsidTr="00103811">
        <w:trPr>
          <w:trHeight w:val="54"/>
          <w:jc w:val="center"/>
        </w:trPr>
        <w:tc>
          <w:tcPr>
            <w:tcW w:w="2644" w:type="dxa"/>
            <w:tcBorders>
              <w:top w:val="nil"/>
              <w:bottom w:val="single" w:sz="4" w:space="0" w:color="auto"/>
            </w:tcBorders>
            <w:shd w:val="clear" w:color="auto" w:fill="auto"/>
          </w:tcPr>
          <w:p w14:paraId="688AFC85" w14:textId="77777777" w:rsidR="00103811" w:rsidRPr="00EF5447" w:rsidRDefault="00103811" w:rsidP="00103811">
            <w:pPr>
              <w:pStyle w:val="TAC"/>
              <w:rPr>
                <w:rFonts w:eastAsia="MS Mincho"/>
              </w:rPr>
            </w:pPr>
          </w:p>
        </w:tc>
        <w:tc>
          <w:tcPr>
            <w:tcW w:w="867" w:type="dxa"/>
            <w:shd w:val="clear" w:color="auto" w:fill="auto"/>
          </w:tcPr>
          <w:p w14:paraId="37065B1E" w14:textId="77777777" w:rsidR="00103811" w:rsidRPr="00EF5447" w:rsidRDefault="00103811" w:rsidP="00103811">
            <w:pPr>
              <w:pStyle w:val="TAC"/>
              <w:rPr>
                <w:rFonts w:eastAsia="MS Mincho"/>
              </w:rPr>
            </w:pPr>
            <w:r w:rsidRPr="00EF5447">
              <w:rPr>
                <w:szCs w:val="18"/>
              </w:rPr>
              <w:t>n5</w:t>
            </w:r>
          </w:p>
        </w:tc>
        <w:tc>
          <w:tcPr>
            <w:tcW w:w="828" w:type="dxa"/>
            <w:shd w:val="clear" w:color="auto" w:fill="auto"/>
            <w:noWrap/>
          </w:tcPr>
          <w:p w14:paraId="09E24C2B" w14:textId="77777777" w:rsidR="00103811" w:rsidRPr="00EF5447" w:rsidRDefault="00103811" w:rsidP="00103811">
            <w:pPr>
              <w:pStyle w:val="TAC"/>
              <w:rPr>
                <w:rFonts w:eastAsia="MS Mincho"/>
              </w:rPr>
            </w:pPr>
            <w:r w:rsidRPr="00EF5447">
              <w:rPr>
                <w:szCs w:val="18"/>
              </w:rPr>
              <w:t>830</w:t>
            </w:r>
          </w:p>
        </w:tc>
        <w:tc>
          <w:tcPr>
            <w:tcW w:w="742" w:type="dxa"/>
            <w:shd w:val="clear" w:color="auto" w:fill="auto"/>
            <w:noWrap/>
          </w:tcPr>
          <w:p w14:paraId="4990BEEC" w14:textId="77777777" w:rsidR="00103811" w:rsidRPr="00EF5447" w:rsidRDefault="00103811" w:rsidP="00103811">
            <w:pPr>
              <w:pStyle w:val="TAC"/>
              <w:rPr>
                <w:rFonts w:eastAsia="MS Mincho"/>
              </w:rPr>
            </w:pPr>
            <w:r w:rsidRPr="00EF5447">
              <w:rPr>
                <w:szCs w:val="18"/>
              </w:rPr>
              <w:t>5</w:t>
            </w:r>
          </w:p>
        </w:tc>
        <w:tc>
          <w:tcPr>
            <w:tcW w:w="1582" w:type="dxa"/>
            <w:shd w:val="clear" w:color="auto" w:fill="auto"/>
            <w:noWrap/>
          </w:tcPr>
          <w:p w14:paraId="50F95181" w14:textId="77777777" w:rsidR="00103811" w:rsidRPr="00EF5447" w:rsidRDefault="00103811" w:rsidP="00103811">
            <w:pPr>
              <w:pStyle w:val="TAC"/>
              <w:rPr>
                <w:rFonts w:eastAsia="MS Mincho"/>
              </w:rPr>
            </w:pPr>
            <w:r w:rsidRPr="00EF5447">
              <w:rPr>
                <w:szCs w:val="18"/>
              </w:rPr>
              <w:t>25</w:t>
            </w:r>
          </w:p>
        </w:tc>
        <w:tc>
          <w:tcPr>
            <w:tcW w:w="1323" w:type="dxa"/>
            <w:shd w:val="clear" w:color="auto" w:fill="auto"/>
            <w:noWrap/>
          </w:tcPr>
          <w:p w14:paraId="07B89FAD" w14:textId="77777777" w:rsidR="00103811" w:rsidRPr="00EF5447" w:rsidRDefault="00103811" w:rsidP="00103811">
            <w:pPr>
              <w:pStyle w:val="TAC"/>
              <w:rPr>
                <w:rFonts w:eastAsia="MS Mincho"/>
              </w:rPr>
            </w:pPr>
            <w:r w:rsidRPr="00EF5447">
              <w:rPr>
                <w:szCs w:val="18"/>
              </w:rPr>
              <w:t>875</w:t>
            </w:r>
          </w:p>
        </w:tc>
        <w:tc>
          <w:tcPr>
            <w:tcW w:w="696" w:type="dxa"/>
            <w:shd w:val="clear" w:color="auto" w:fill="auto"/>
          </w:tcPr>
          <w:p w14:paraId="50D27335" w14:textId="77777777" w:rsidR="00103811" w:rsidRPr="00EF5447" w:rsidRDefault="00103811" w:rsidP="00103811">
            <w:pPr>
              <w:pStyle w:val="TAC"/>
              <w:rPr>
                <w:rFonts w:eastAsia="맑은 고딕"/>
                <w:lang w:eastAsia="ko-KR"/>
              </w:rPr>
            </w:pPr>
            <w:r w:rsidRPr="00EF5447">
              <w:rPr>
                <w:szCs w:val="18"/>
              </w:rPr>
              <w:t>N/A</w:t>
            </w:r>
          </w:p>
        </w:tc>
        <w:tc>
          <w:tcPr>
            <w:tcW w:w="1248" w:type="dxa"/>
            <w:shd w:val="clear" w:color="auto" w:fill="auto"/>
          </w:tcPr>
          <w:p w14:paraId="349A9D68" w14:textId="77777777" w:rsidR="00103811" w:rsidRPr="00EF5447" w:rsidRDefault="00103811" w:rsidP="00103811">
            <w:pPr>
              <w:pStyle w:val="TAC"/>
            </w:pPr>
            <w:r w:rsidRPr="00EF5447">
              <w:t>N/A</w:t>
            </w:r>
          </w:p>
        </w:tc>
      </w:tr>
      <w:tr w:rsidR="00103811" w:rsidRPr="00EF5447" w14:paraId="2E3F7EAF" w14:textId="77777777" w:rsidTr="00103811">
        <w:trPr>
          <w:trHeight w:val="54"/>
          <w:jc w:val="center"/>
        </w:trPr>
        <w:tc>
          <w:tcPr>
            <w:tcW w:w="2644" w:type="dxa"/>
            <w:tcBorders>
              <w:bottom w:val="nil"/>
            </w:tcBorders>
            <w:shd w:val="clear" w:color="auto" w:fill="auto"/>
          </w:tcPr>
          <w:p w14:paraId="447D6F35" w14:textId="77777777" w:rsidR="00103811" w:rsidRPr="00EF5447" w:rsidRDefault="00103811" w:rsidP="00103811">
            <w:pPr>
              <w:pStyle w:val="TAC"/>
              <w:rPr>
                <w:szCs w:val="18"/>
              </w:rPr>
            </w:pPr>
            <w:r w:rsidRPr="00EF5447">
              <w:rPr>
                <w:szCs w:val="18"/>
              </w:rPr>
              <w:t>DC_2A-66A_n25A</w:t>
            </w:r>
          </w:p>
        </w:tc>
        <w:tc>
          <w:tcPr>
            <w:tcW w:w="867" w:type="dxa"/>
            <w:shd w:val="clear" w:color="auto" w:fill="auto"/>
          </w:tcPr>
          <w:p w14:paraId="1B2024B0" w14:textId="77777777" w:rsidR="00103811" w:rsidRPr="00EF5447" w:rsidRDefault="00103811" w:rsidP="00103811">
            <w:pPr>
              <w:pStyle w:val="TAC"/>
              <w:rPr>
                <w:lang w:eastAsia="ja-JP"/>
              </w:rPr>
            </w:pPr>
            <w:r w:rsidRPr="00EF5447">
              <w:rPr>
                <w:szCs w:val="18"/>
              </w:rPr>
              <w:t>2</w:t>
            </w:r>
          </w:p>
        </w:tc>
        <w:tc>
          <w:tcPr>
            <w:tcW w:w="828" w:type="dxa"/>
            <w:shd w:val="clear" w:color="auto" w:fill="auto"/>
            <w:noWrap/>
          </w:tcPr>
          <w:p w14:paraId="3B2C4503" w14:textId="77777777" w:rsidR="00103811" w:rsidRPr="00EF5447" w:rsidRDefault="00103811" w:rsidP="00103811">
            <w:pPr>
              <w:pStyle w:val="TAC"/>
            </w:pPr>
            <w:r w:rsidRPr="00EF5447">
              <w:rPr>
                <w:szCs w:val="18"/>
                <w:lang w:eastAsia="ko-KR"/>
              </w:rPr>
              <w:t>1855</w:t>
            </w:r>
          </w:p>
        </w:tc>
        <w:tc>
          <w:tcPr>
            <w:tcW w:w="742" w:type="dxa"/>
            <w:shd w:val="clear" w:color="auto" w:fill="auto"/>
            <w:noWrap/>
          </w:tcPr>
          <w:p w14:paraId="2C604C19"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055423EB"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07F290C4" w14:textId="77777777" w:rsidR="00103811" w:rsidRPr="00EF5447" w:rsidRDefault="00103811" w:rsidP="00103811">
            <w:pPr>
              <w:pStyle w:val="TAC"/>
              <w:rPr>
                <w:rFonts w:cs="Arial"/>
              </w:rPr>
            </w:pPr>
            <w:r w:rsidRPr="00EF5447">
              <w:rPr>
                <w:szCs w:val="18"/>
                <w:lang w:eastAsia="ko-KR"/>
              </w:rPr>
              <w:t>1935</w:t>
            </w:r>
          </w:p>
        </w:tc>
        <w:tc>
          <w:tcPr>
            <w:tcW w:w="696" w:type="dxa"/>
            <w:shd w:val="clear" w:color="auto" w:fill="auto"/>
          </w:tcPr>
          <w:p w14:paraId="7FA870FD" w14:textId="77777777" w:rsidR="00103811" w:rsidRPr="00EF5447" w:rsidRDefault="00103811" w:rsidP="00103811">
            <w:pPr>
              <w:pStyle w:val="TAC"/>
            </w:pPr>
            <w:r w:rsidRPr="00EF5447">
              <w:rPr>
                <w:szCs w:val="18"/>
                <w:lang w:eastAsia="ko-KR"/>
              </w:rPr>
              <w:t>20</w:t>
            </w:r>
          </w:p>
        </w:tc>
        <w:tc>
          <w:tcPr>
            <w:tcW w:w="1248" w:type="dxa"/>
            <w:shd w:val="clear" w:color="auto" w:fill="auto"/>
          </w:tcPr>
          <w:p w14:paraId="7C03862E" w14:textId="77777777" w:rsidR="00103811" w:rsidRPr="00EF5447" w:rsidRDefault="00103811" w:rsidP="00103811">
            <w:pPr>
              <w:pStyle w:val="TAC"/>
              <w:rPr>
                <w:lang w:eastAsia="ja-JP"/>
              </w:rPr>
            </w:pPr>
            <w:r w:rsidRPr="00EF5447">
              <w:rPr>
                <w:szCs w:val="18"/>
              </w:rPr>
              <w:t>IMD3</w:t>
            </w:r>
          </w:p>
        </w:tc>
      </w:tr>
      <w:tr w:rsidR="00103811" w:rsidRPr="00EF5447" w14:paraId="318458A6" w14:textId="77777777" w:rsidTr="00103811">
        <w:trPr>
          <w:trHeight w:val="54"/>
          <w:jc w:val="center"/>
        </w:trPr>
        <w:tc>
          <w:tcPr>
            <w:tcW w:w="2644" w:type="dxa"/>
            <w:tcBorders>
              <w:top w:val="nil"/>
              <w:bottom w:val="nil"/>
            </w:tcBorders>
            <w:shd w:val="clear" w:color="auto" w:fill="auto"/>
          </w:tcPr>
          <w:p w14:paraId="54EBCFAC" w14:textId="77777777" w:rsidR="00103811" w:rsidRPr="00EF5447" w:rsidRDefault="00103811" w:rsidP="00103811">
            <w:pPr>
              <w:pStyle w:val="TAC"/>
              <w:rPr>
                <w:rFonts w:cs="Arial"/>
                <w:lang w:eastAsia="ja-JP"/>
              </w:rPr>
            </w:pPr>
          </w:p>
        </w:tc>
        <w:tc>
          <w:tcPr>
            <w:tcW w:w="867" w:type="dxa"/>
            <w:shd w:val="clear" w:color="auto" w:fill="auto"/>
          </w:tcPr>
          <w:p w14:paraId="758AD9FD" w14:textId="77777777" w:rsidR="00103811" w:rsidRPr="00EF5447" w:rsidRDefault="00103811" w:rsidP="00103811">
            <w:pPr>
              <w:pStyle w:val="TAC"/>
              <w:rPr>
                <w:lang w:eastAsia="ja-JP"/>
              </w:rPr>
            </w:pPr>
            <w:r w:rsidRPr="00EF5447">
              <w:rPr>
                <w:szCs w:val="18"/>
              </w:rPr>
              <w:t>66</w:t>
            </w:r>
          </w:p>
        </w:tc>
        <w:tc>
          <w:tcPr>
            <w:tcW w:w="828" w:type="dxa"/>
            <w:shd w:val="clear" w:color="auto" w:fill="auto"/>
            <w:noWrap/>
          </w:tcPr>
          <w:p w14:paraId="6AD9BD50" w14:textId="77777777" w:rsidR="00103811" w:rsidRPr="00EF5447" w:rsidRDefault="00103811" w:rsidP="00103811">
            <w:pPr>
              <w:pStyle w:val="TAC"/>
            </w:pPr>
            <w:r w:rsidRPr="00EF5447">
              <w:rPr>
                <w:szCs w:val="18"/>
                <w:lang w:eastAsia="ko-KR"/>
              </w:rPr>
              <w:t>1775</w:t>
            </w:r>
          </w:p>
        </w:tc>
        <w:tc>
          <w:tcPr>
            <w:tcW w:w="742" w:type="dxa"/>
            <w:shd w:val="clear" w:color="auto" w:fill="auto"/>
            <w:noWrap/>
          </w:tcPr>
          <w:p w14:paraId="3E409063"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4DEFF636"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09C56411" w14:textId="77777777" w:rsidR="00103811" w:rsidRPr="00EF5447" w:rsidRDefault="00103811" w:rsidP="00103811">
            <w:pPr>
              <w:pStyle w:val="TAC"/>
              <w:rPr>
                <w:rFonts w:cs="Arial"/>
              </w:rPr>
            </w:pPr>
            <w:r w:rsidRPr="00EF5447">
              <w:rPr>
                <w:szCs w:val="18"/>
                <w:lang w:eastAsia="ko-KR"/>
              </w:rPr>
              <w:t>2175</w:t>
            </w:r>
          </w:p>
        </w:tc>
        <w:tc>
          <w:tcPr>
            <w:tcW w:w="696" w:type="dxa"/>
            <w:shd w:val="clear" w:color="auto" w:fill="auto"/>
          </w:tcPr>
          <w:p w14:paraId="749C899C" w14:textId="77777777" w:rsidR="00103811" w:rsidRPr="00EF5447" w:rsidRDefault="00103811" w:rsidP="00103811">
            <w:pPr>
              <w:pStyle w:val="TAC"/>
            </w:pPr>
            <w:r w:rsidRPr="00EF5447">
              <w:rPr>
                <w:szCs w:val="18"/>
                <w:lang w:eastAsia="ko-KR"/>
              </w:rPr>
              <w:t>N/A</w:t>
            </w:r>
          </w:p>
        </w:tc>
        <w:tc>
          <w:tcPr>
            <w:tcW w:w="1248" w:type="dxa"/>
            <w:shd w:val="clear" w:color="auto" w:fill="auto"/>
          </w:tcPr>
          <w:p w14:paraId="345810AC" w14:textId="77777777" w:rsidR="00103811" w:rsidRPr="00EF5447" w:rsidRDefault="00103811" w:rsidP="00103811">
            <w:pPr>
              <w:pStyle w:val="TAC"/>
              <w:rPr>
                <w:lang w:eastAsia="ja-JP"/>
              </w:rPr>
            </w:pPr>
            <w:r w:rsidRPr="00EF5447">
              <w:rPr>
                <w:szCs w:val="18"/>
              </w:rPr>
              <w:t>N/A</w:t>
            </w:r>
          </w:p>
        </w:tc>
      </w:tr>
      <w:tr w:rsidR="00103811" w:rsidRPr="00EF5447" w14:paraId="47FB0EF9" w14:textId="77777777" w:rsidTr="00103811">
        <w:trPr>
          <w:trHeight w:val="54"/>
          <w:jc w:val="center"/>
        </w:trPr>
        <w:tc>
          <w:tcPr>
            <w:tcW w:w="2644" w:type="dxa"/>
            <w:tcBorders>
              <w:top w:val="nil"/>
              <w:bottom w:val="nil"/>
            </w:tcBorders>
            <w:shd w:val="clear" w:color="auto" w:fill="auto"/>
          </w:tcPr>
          <w:p w14:paraId="3D499AB1" w14:textId="77777777" w:rsidR="00103811" w:rsidRPr="00EF5447" w:rsidRDefault="00103811" w:rsidP="00103811">
            <w:pPr>
              <w:pStyle w:val="TAC"/>
              <w:rPr>
                <w:rFonts w:cs="Arial"/>
                <w:lang w:eastAsia="ja-JP"/>
              </w:rPr>
            </w:pPr>
          </w:p>
        </w:tc>
        <w:tc>
          <w:tcPr>
            <w:tcW w:w="867" w:type="dxa"/>
            <w:shd w:val="clear" w:color="auto" w:fill="auto"/>
          </w:tcPr>
          <w:p w14:paraId="4BC04F98" w14:textId="77777777" w:rsidR="00103811" w:rsidRPr="00EF5447" w:rsidRDefault="00103811" w:rsidP="00103811">
            <w:pPr>
              <w:pStyle w:val="TAC"/>
              <w:rPr>
                <w:lang w:eastAsia="ja-JP"/>
              </w:rPr>
            </w:pPr>
            <w:r w:rsidRPr="00EF5447">
              <w:rPr>
                <w:szCs w:val="18"/>
              </w:rPr>
              <w:t>n25</w:t>
            </w:r>
          </w:p>
        </w:tc>
        <w:tc>
          <w:tcPr>
            <w:tcW w:w="828" w:type="dxa"/>
            <w:shd w:val="clear" w:color="auto" w:fill="auto"/>
            <w:noWrap/>
          </w:tcPr>
          <w:p w14:paraId="2BBA4526" w14:textId="77777777" w:rsidR="00103811" w:rsidRPr="00EF5447" w:rsidRDefault="00103811" w:rsidP="00103811">
            <w:pPr>
              <w:pStyle w:val="TAC"/>
            </w:pPr>
            <w:r w:rsidRPr="00EF5447">
              <w:rPr>
                <w:szCs w:val="18"/>
                <w:lang w:eastAsia="ko-KR"/>
              </w:rPr>
              <w:t>1855</w:t>
            </w:r>
          </w:p>
        </w:tc>
        <w:tc>
          <w:tcPr>
            <w:tcW w:w="742" w:type="dxa"/>
            <w:shd w:val="clear" w:color="auto" w:fill="auto"/>
            <w:noWrap/>
          </w:tcPr>
          <w:p w14:paraId="23FB8EDC"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04A44F6A"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2E873F8B" w14:textId="77777777" w:rsidR="00103811" w:rsidRPr="00EF5447" w:rsidRDefault="00103811" w:rsidP="00103811">
            <w:pPr>
              <w:pStyle w:val="TAC"/>
              <w:rPr>
                <w:rFonts w:cs="Arial"/>
              </w:rPr>
            </w:pPr>
            <w:r w:rsidRPr="00EF5447">
              <w:rPr>
                <w:szCs w:val="18"/>
                <w:lang w:eastAsia="ko-KR"/>
              </w:rPr>
              <w:t>1935</w:t>
            </w:r>
          </w:p>
        </w:tc>
        <w:tc>
          <w:tcPr>
            <w:tcW w:w="696" w:type="dxa"/>
            <w:shd w:val="clear" w:color="auto" w:fill="auto"/>
          </w:tcPr>
          <w:p w14:paraId="159D8D84" w14:textId="77777777" w:rsidR="00103811" w:rsidRPr="00EF5447" w:rsidRDefault="00103811" w:rsidP="00103811">
            <w:pPr>
              <w:pStyle w:val="TAC"/>
            </w:pPr>
            <w:r w:rsidRPr="00EF5447">
              <w:rPr>
                <w:szCs w:val="18"/>
                <w:lang w:eastAsia="ko-KR"/>
              </w:rPr>
              <w:t>20</w:t>
            </w:r>
          </w:p>
        </w:tc>
        <w:tc>
          <w:tcPr>
            <w:tcW w:w="1248" w:type="dxa"/>
            <w:shd w:val="clear" w:color="auto" w:fill="auto"/>
          </w:tcPr>
          <w:p w14:paraId="584AC882" w14:textId="77777777" w:rsidR="00103811" w:rsidRPr="00EF5447" w:rsidRDefault="00103811" w:rsidP="00103811">
            <w:pPr>
              <w:pStyle w:val="TAC"/>
              <w:rPr>
                <w:lang w:eastAsia="ja-JP"/>
              </w:rPr>
            </w:pPr>
            <w:r w:rsidRPr="00EF5447">
              <w:rPr>
                <w:szCs w:val="18"/>
              </w:rPr>
              <w:t>IMD3</w:t>
            </w:r>
          </w:p>
        </w:tc>
      </w:tr>
      <w:tr w:rsidR="00103811" w:rsidRPr="00EF5447" w14:paraId="499CE399" w14:textId="77777777" w:rsidTr="00103811">
        <w:trPr>
          <w:trHeight w:val="54"/>
          <w:jc w:val="center"/>
        </w:trPr>
        <w:tc>
          <w:tcPr>
            <w:tcW w:w="2644" w:type="dxa"/>
            <w:tcBorders>
              <w:top w:val="nil"/>
              <w:bottom w:val="nil"/>
            </w:tcBorders>
            <w:shd w:val="clear" w:color="auto" w:fill="auto"/>
          </w:tcPr>
          <w:p w14:paraId="057A47F1" w14:textId="77777777" w:rsidR="00103811" w:rsidRPr="00EF5447" w:rsidRDefault="00103811" w:rsidP="00103811">
            <w:pPr>
              <w:pStyle w:val="TAC"/>
              <w:rPr>
                <w:rFonts w:cs="Arial"/>
                <w:lang w:eastAsia="ja-JP"/>
              </w:rPr>
            </w:pPr>
          </w:p>
        </w:tc>
        <w:tc>
          <w:tcPr>
            <w:tcW w:w="867" w:type="dxa"/>
            <w:shd w:val="clear" w:color="auto" w:fill="auto"/>
          </w:tcPr>
          <w:p w14:paraId="3F26A817" w14:textId="77777777" w:rsidR="00103811" w:rsidRPr="00EF5447" w:rsidRDefault="00103811" w:rsidP="00103811">
            <w:pPr>
              <w:pStyle w:val="TAC"/>
              <w:rPr>
                <w:lang w:eastAsia="ja-JP"/>
              </w:rPr>
            </w:pPr>
            <w:r w:rsidRPr="00EF5447">
              <w:rPr>
                <w:szCs w:val="18"/>
              </w:rPr>
              <w:t>2</w:t>
            </w:r>
          </w:p>
        </w:tc>
        <w:tc>
          <w:tcPr>
            <w:tcW w:w="828" w:type="dxa"/>
            <w:shd w:val="clear" w:color="auto" w:fill="auto"/>
            <w:noWrap/>
          </w:tcPr>
          <w:p w14:paraId="490B5565" w14:textId="77777777" w:rsidR="00103811" w:rsidRPr="00EF5447" w:rsidRDefault="00103811" w:rsidP="00103811">
            <w:pPr>
              <w:pStyle w:val="TAC"/>
            </w:pPr>
            <w:r w:rsidRPr="00EF5447">
              <w:rPr>
                <w:szCs w:val="18"/>
                <w:lang w:eastAsia="ko-KR"/>
              </w:rPr>
              <w:t>1883.3</w:t>
            </w:r>
          </w:p>
        </w:tc>
        <w:tc>
          <w:tcPr>
            <w:tcW w:w="742" w:type="dxa"/>
            <w:shd w:val="clear" w:color="auto" w:fill="auto"/>
            <w:noWrap/>
          </w:tcPr>
          <w:p w14:paraId="52D7D1C4"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3C973062"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0F27F3D3" w14:textId="77777777" w:rsidR="00103811" w:rsidRPr="00EF5447" w:rsidRDefault="00103811" w:rsidP="00103811">
            <w:pPr>
              <w:pStyle w:val="TAC"/>
              <w:rPr>
                <w:rFonts w:cs="Arial"/>
              </w:rPr>
            </w:pPr>
            <w:r w:rsidRPr="00EF5447">
              <w:rPr>
                <w:szCs w:val="18"/>
                <w:lang w:eastAsia="ko-KR"/>
              </w:rPr>
              <w:t>1963.3</w:t>
            </w:r>
          </w:p>
        </w:tc>
        <w:tc>
          <w:tcPr>
            <w:tcW w:w="696" w:type="dxa"/>
            <w:shd w:val="clear" w:color="auto" w:fill="auto"/>
          </w:tcPr>
          <w:p w14:paraId="0AC19F6D" w14:textId="77777777" w:rsidR="00103811" w:rsidRPr="00EF5447" w:rsidRDefault="00103811" w:rsidP="00103811">
            <w:pPr>
              <w:pStyle w:val="TAC"/>
            </w:pPr>
            <w:r w:rsidRPr="00EF5447">
              <w:rPr>
                <w:szCs w:val="18"/>
                <w:lang w:eastAsia="ko-KR"/>
              </w:rPr>
              <w:t>N/A</w:t>
            </w:r>
          </w:p>
        </w:tc>
        <w:tc>
          <w:tcPr>
            <w:tcW w:w="1248" w:type="dxa"/>
            <w:shd w:val="clear" w:color="auto" w:fill="auto"/>
          </w:tcPr>
          <w:p w14:paraId="410DCDCC" w14:textId="77777777" w:rsidR="00103811" w:rsidRPr="00EF5447" w:rsidRDefault="00103811" w:rsidP="00103811">
            <w:pPr>
              <w:pStyle w:val="TAC"/>
              <w:rPr>
                <w:lang w:eastAsia="ja-JP"/>
              </w:rPr>
            </w:pPr>
            <w:r w:rsidRPr="00EF5447">
              <w:rPr>
                <w:szCs w:val="18"/>
              </w:rPr>
              <w:t>N/A</w:t>
            </w:r>
          </w:p>
        </w:tc>
      </w:tr>
      <w:tr w:rsidR="00103811" w:rsidRPr="00EF5447" w14:paraId="582D70CF" w14:textId="77777777" w:rsidTr="00103811">
        <w:trPr>
          <w:trHeight w:val="54"/>
          <w:jc w:val="center"/>
        </w:trPr>
        <w:tc>
          <w:tcPr>
            <w:tcW w:w="2644" w:type="dxa"/>
            <w:tcBorders>
              <w:top w:val="nil"/>
              <w:bottom w:val="nil"/>
            </w:tcBorders>
            <w:shd w:val="clear" w:color="auto" w:fill="auto"/>
          </w:tcPr>
          <w:p w14:paraId="22D45247" w14:textId="77777777" w:rsidR="00103811" w:rsidRPr="00EF5447" w:rsidRDefault="00103811" w:rsidP="00103811">
            <w:pPr>
              <w:pStyle w:val="TAC"/>
              <w:rPr>
                <w:rFonts w:cs="Arial"/>
                <w:lang w:eastAsia="ja-JP"/>
              </w:rPr>
            </w:pPr>
          </w:p>
        </w:tc>
        <w:tc>
          <w:tcPr>
            <w:tcW w:w="867" w:type="dxa"/>
            <w:shd w:val="clear" w:color="auto" w:fill="auto"/>
          </w:tcPr>
          <w:p w14:paraId="466544A3" w14:textId="77777777" w:rsidR="00103811" w:rsidRPr="00EF5447" w:rsidRDefault="00103811" w:rsidP="00103811">
            <w:pPr>
              <w:pStyle w:val="TAC"/>
              <w:rPr>
                <w:lang w:eastAsia="ja-JP"/>
              </w:rPr>
            </w:pPr>
            <w:r w:rsidRPr="00EF5447">
              <w:rPr>
                <w:szCs w:val="18"/>
              </w:rPr>
              <w:t>66</w:t>
            </w:r>
          </w:p>
        </w:tc>
        <w:tc>
          <w:tcPr>
            <w:tcW w:w="828" w:type="dxa"/>
            <w:shd w:val="clear" w:color="auto" w:fill="auto"/>
            <w:noWrap/>
          </w:tcPr>
          <w:p w14:paraId="3606E8B3" w14:textId="77777777" w:rsidR="00103811" w:rsidRPr="00EF5447" w:rsidRDefault="00103811" w:rsidP="00103811">
            <w:pPr>
              <w:pStyle w:val="TAC"/>
            </w:pPr>
            <w:r w:rsidRPr="00EF5447">
              <w:rPr>
                <w:szCs w:val="18"/>
                <w:lang w:eastAsia="ko-KR"/>
              </w:rPr>
              <w:t>1750</w:t>
            </w:r>
          </w:p>
        </w:tc>
        <w:tc>
          <w:tcPr>
            <w:tcW w:w="742" w:type="dxa"/>
            <w:shd w:val="clear" w:color="auto" w:fill="auto"/>
            <w:noWrap/>
          </w:tcPr>
          <w:p w14:paraId="4219D971"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74B7A9A7"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44F45132" w14:textId="77777777" w:rsidR="00103811" w:rsidRPr="00EF5447" w:rsidRDefault="00103811" w:rsidP="00103811">
            <w:pPr>
              <w:pStyle w:val="TAC"/>
              <w:rPr>
                <w:rFonts w:cs="Arial"/>
              </w:rPr>
            </w:pPr>
            <w:r w:rsidRPr="00EF5447">
              <w:rPr>
                <w:szCs w:val="18"/>
                <w:lang w:eastAsia="ko-KR"/>
              </w:rPr>
              <w:t>2150</w:t>
            </w:r>
          </w:p>
        </w:tc>
        <w:tc>
          <w:tcPr>
            <w:tcW w:w="696" w:type="dxa"/>
            <w:shd w:val="clear" w:color="auto" w:fill="auto"/>
          </w:tcPr>
          <w:p w14:paraId="6BDBC9CC" w14:textId="77777777" w:rsidR="00103811" w:rsidRPr="00EF5447" w:rsidRDefault="00103811" w:rsidP="00103811">
            <w:pPr>
              <w:pStyle w:val="TAC"/>
            </w:pPr>
            <w:r w:rsidRPr="00EF5447">
              <w:rPr>
                <w:szCs w:val="18"/>
                <w:lang w:eastAsia="ko-KR"/>
              </w:rPr>
              <w:t>4</w:t>
            </w:r>
          </w:p>
        </w:tc>
        <w:tc>
          <w:tcPr>
            <w:tcW w:w="1248" w:type="dxa"/>
            <w:shd w:val="clear" w:color="auto" w:fill="auto"/>
          </w:tcPr>
          <w:p w14:paraId="69D980C2" w14:textId="77777777" w:rsidR="00103811" w:rsidRPr="00EF5447" w:rsidRDefault="00103811" w:rsidP="00103811">
            <w:pPr>
              <w:pStyle w:val="TAC"/>
              <w:rPr>
                <w:lang w:eastAsia="ja-JP"/>
              </w:rPr>
            </w:pPr>
            <w:r w:rsidRPr="00EF5447">
              <w:rPr>
                <w:szCs w:val="18"/>
              </w:rPr>
              <w:t>IMD5</w:t>
            </w:r>
          </w:p>
        </w:tc>
      </w:tr>
      <w:tr w:rsidR="00103811" w:rsidRPr="00EF5447" w14:paraId="0CCDB50D" w14:textId="77777777" w:rsidTr="00103811">
        <w:trPr>
          <w:trHeight w:val="54"/>
          <w:jc w:val="center"/>
        </w:trPr>
        <w:tc>
          <w:tcPr>
            <w:tcW w:w="2644" w:type="dxa"/>
            <w:tcBorders>
              <w:top w:val="nil"/>
              <w:bottom w:val="nil"/>
            </w:tcBorders>
            <w:shd w:val="clear" w:color="auto" w:fill="auto"/>
          </w:tcPr>
          <w:p w14:paraId="624DA956" w14:textId="77777777" w:rsidR="00103811" w:rsidRPr="00EF5447" w:rsidRDefault="00103811" w:rsidP="00103811">
            <w:pPr>
              <w:pStyle w:val="TAC"/>
              <w:rPr>
                <w:rFonts w:cs="Arial"/>
                <w:lang w:eastAsia="ja-JP"/>
              </w:rPr>
            </w:pPr>
          </w:p>
        </w:tc>
        <w:tc>
          <w:tcPr>
            <w:tcW w:w="867" w:type="dxa"/>
            <w:shd w:val="clear" w:color="auto" w:fill="auto"/>
          </w:tcPr>
          <w:p w14:paraId="586636E9" w14:textId="77777777" w:rsidR="00103811" w:rsidRPr="00EF5447" w:rsidRDefault="00103811" w:rsidP="00103811">
            <w:pPr>
              <w:pStyle w:val="TAC"/>
              <w:rPr>
                <w:lang w:eastAsia="ja-JP"/>
              </w:rPr>
            </w:pPr>
            <w:r w:rsidRPr="00EF5447">
              <w:rPr>
                <w:szCs w:val="18"/>
              </w:rPr>
              <w:t>n25</w:t>
            </w:r>
          </w:p>
        </w:tc>
        <w:tc>
          <w:tcPr>
            <w:tcW w:w="828" w:type="dxa"/>
            <w:shd w:val="clear" w:color="auto" w:fill="auto"/>
            <w:noWrap/>
          </w:tcPr>
          <w:p w14:paraId="64556D59" w14:textId="77777777" w:rsidR="00103811" w:rsidRPr="00EF5447" w:rsidRDefault="00103811" w:rsidP="00103811">
            <w:pPr>
              <w:pStyle w:val="TAC"/>
            </w:pPr>
            <w:r w:rsidRPr="00EF5447">
              <w:rPr>
                <w:szCs w:val="18"/>
                <w:lang w:eastAsia="ko-KR"/>
              </w:rPr>
              <w:t>1883.3</w:t>
            </w:r>
          </w:p>
        </w:tc>
        <w:tc>
          <w:tcPr>
            <w:tcW w:w="742" w:type="dxa"/>
            <w:shd w:val="clear" w:color="auto" w:fill="auto"/>
            <w:noWrap/>
          </w:tcPr>
          <w:p w14:paraId="3C50CDF8"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02FA6662"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5B36756C" w14:textId="77777777" w:rsidR="00103811" w:rsidRPr="00EF5447" w:rsidRDefault="00103811" w:rsidP="00103811">
            <w:pPr>
              <w:pStyle w:val="TAC"/>
              <w:rPr>
                <w:rFonts w:cs="Arial"/>
              </w:rPr>
            </w:pPr>
            <w:r w:rsidRPr="00EF5447">
              <w:rPr>
                <w:szCs w:val="18"/>
                <w:lang w:eastAsia="ko-KR"/>
              </w:rPr>
              <w:t>1963.3</w:t>
            </w:r>
          </w:p>
        </w:tc>
        <w:tc>
          <w:tcPr>
            <w:tcW w:w="696" w:type="dxa"/>
            <w:shd w:val="clear" w:color="auto" w:fill="auto"/>
          </w:tcPr>
          <w:p w14:paraId="53439670" w14:textId="77777777" w:rsidR="00103811" w:rsidRPr="00EF5447" w:rsidRDefault="00103811" w:rsidP="00103811">
            <w:pPr>
              <w:pStyle w:val="TAC"/>
            </w:pPr>
            <w:r w:rsidRPr="00EF5447">
              <w:rPr>
                <w:szCs w:val="18"/>
                <w:lang w:eastAsia="ko-KR"/>
              </w:rPr>
              <w:t>N/A</w:t>
            </w:r>
          </w:p>
        </w:tc>
        <w:tc>
          <w:tcPr>
            <w:tcW w:w="1248" w:type="dxa"/>
            <w:shd w:val="clear" w:color="auto" w:fill="auto"/>
          </w:tcPr>
          <w:p w14:paraId="62EF2E3D" w14:textId="77777777" w:rsidR="00103811" w:rsidRPr="00EF5447" w:rsidRDefault="00103811" w:rsidP="00103811">
            <w:pPr>
              <w:pStyle w:val="TAC"/>
              <w:rPr>
                <w:lang w:eastAsia="ja-JP"/>
              </w:rPr>
            </w:pPr>
            <w:r w:rsidRPr="00EF5447">
              <w:rPr>
                <w:szCs w:val="18"/>
              </w:rPr>
              <w:t>N/A</w:t>
            </w:r>
          </w:p>
        </w:tc>
      </w:tr>
      <w:tr w:rsidR="00103811" w:rsidRPr="00EF5447" w14:paraId="43746768" w14:textId="77777777" w:rsidTr="00103811">
        <w:trPr>
          <w:trHeight w:val="54"/>
          <w:jc w:val="center"/>
        </w:trPr>
        <w:tc>
          <w:tcPr>
            <w:tcW w:w="2644" w:type="dxa"/>
            <w:tcBorders>
              <w:top w:val="nil"/>
              <w:bottom w:val="nil"/>
            </w:tcBorders>
            <w:shd w:val="clear" w:color="auto" w:fill="auto"/>
          </w:tcPr>
          <w:p w14:paraId="4AA773DC" w14:textId="77777777" w:rsidR="00103811" w:rsidRPr="00EF5447" w:rsidRDefault="00103811" w:rsidP="00103811">
            <w:pPr>
              <w:pStyle w:val="TAC"/>
              <w:rPr>
                <w:rFonts w:cs="Arial"/>
                <w:lang w:eastAsia="ja-JP"/>
              </w:rPr>
            </w:pPr>
          </w:p>
        </w:tc>
        <w:tc>
          <w:tcPr>
            <w:tcW w:w="867" w:type="dxa"/>
            <w:shd w:val="clear" w:color="auto" w:fill="auto"/>
          </w:tcPr>
          <w:p w14:paraId="1514AB59" w14:textId="77777777" w:rsidR="00103811" w:rsidRPr="00EF5447" w:rsidRDefault="00103811" w:rsidP="00103811">
            <w:pPr>
              <w:pStyle w:val="TAC"/>
              <w:rPr>
                <w:lang w:eastAsia="ja-JP"/>
              </w:rPr>
            </w:pPr>
            <w:r w:rsidRPr="00EF5447">
              <w:rPr>
                <w:szCs w:val="18"/>
              </w:rPr>
              <w:t>2</w:t>
            </w:r>
          </w:p>
        </w:tc>
        <w:tc>
          <w:tcPr>
            <w:tcW w:w="828" w:type="dxa"/>
            <w:shd w:val="clear" w:color="auto" w:fill="auto"/>
            <w:noWrap/>
          </w:tcPr>
          <w:p w14:paraId="54FE2270" w14:textId="77777777" w:rsidR="00103811" w:rsidRPr="00EF5447" w:rsidRDefault="00103811" w:rsidP="00103811">
            <w:pPr>
              <w:pStyle w:val="TAC"/>
            </w:pPr>
            <w:r w:rsidRPr="00EF5447">
              <w:rPr>
                <w:szCs w:val="18"/>
                <w:lang w:eastAsia="ko-KR"/>
              </w:rPr>
              <w:t>1883.3</w:t>
            </w:r>
          </w:p>
        </w:tc>
        <w:tc>
          <w:tcPr>
            <w:tcW w:w="742" w:type="dxa"/>
            <w:shd w:val="clear" w:color="auto" w:fill="auto"/>
            <w:noWrap/>
          </w:tcPr>
          <w:p w14:paraId="347C09DD"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159341B3"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4D4C1E68" w14:textId="77777777" w:rsidR="00103811" w:rsidRPr="00EF5447" w:rsidRDefault="00103811" w:rsidP="00103811">
            <w:pPr>
              <w:pStyle w:val="TAC"/>
              <w:rPr>
                <w:rFonts w:cs="Arial"/>
              </w:rPr>
            </w:pPr>
            <w:r w:rsidRPr="00EF5447">
              <w:rPr>
                <w:szCs w:val="18"/>
                <w:lang w:eastAsia="ko-KR"/>
              </w:rPr>
              <w:t>1963.3</w:t>
            </w:r>
          </w:p>
        </w:tc>
        <w:tc>
          <w:tcPr>
            <w:tcW w:w="696" w:type="dxa"/>
            <w:shd w:val="clear" w:color="auto" w:fill="auto"/>
          </w:tcPr>
          <w:p w14:paraId="7C376653" w14:textId="77777777" w:rsidR="00103811" w:rsidRPr="00EF5447" w:rsidRDefault="00103811" w:rsidP="00103811">
            <w:pPr>
              <w:pStyle w:val="TAC"/>
            </w:pPr>
            <w:r w:rsidRPr="00EF5447">
              <w:rPr>
                <w:szCs w:val="18"/>
                <w:lang w:eastAsia="ko-KR"/>
              </w:rPr>
              <w:t>N/A</w:t>
            </w:r>
          </w:p>
        </w:tc>
        <w:tc>
          <w:tcPr>
            <w:tcW w:w="1248" w:type="dxa"/>
            <w:shd w:val="clear" w:color="auto" w:fill="auto"/>
          </w:tcPr>
          <w:p w14:paraId="745D8997" w14:textId="77777777" w:rsidR="00103811" w:rsidRPr="00EF5447" w:rsidRDefault="00103811" w:rsidP="00103811">
            <w:pPr>
              <w:pStyle w:val="TAC"/>
              <w:rPr>
                <w:lang w:eastAsia="ja-JP"/>
              </w:rPr>
            </w:pPr>
            <w:r w:rsidRPr="00EF5447">
              <w:rPr>
                <w:szCs w:val="18"/>
              </w:rPr>
              <w:t>N/A</w:t>
            </w:r>
          </w:p>
        </w:tc>
      </w:tr>
      <w:tr w:rsidR="00103811" w:rsidRPr="00EF5447" w14:paraId="65A99B43" w14:textId="77777777" w:rsidTr="00103811">
        <w:trPr>
          <w:trHeight w:val="54"/>
          <w:jc w:val="center"/>
        </w:trPr>
        <w:tc>
          <w:tcPr>
            <w:tcW w:w="2644" w:type="dxa"/>
            <w:tcBorders>
              <w:top w:val="nil"/>
              <w:bottom w:val="nil"/>
            </w:tcBorders>
            <w:shd w:val="clear" w:color="auto" w:fill="auto"/>
          </w:tcPr>
          <w:p w14:paraId="63AFDCDE" w14:textId="77777777" w:rsidR="00103811" w:rsidRPr="00EF5447" w:rsidRDefault="00103811" w:rsidP="00103811">
            <w:pPr>
              <w:pStyle w:val="TAC"/>
              <w:rPr>
                <w:rFonts w:cs="Arial"/>
                <w:lang w:eastAsia="ja-JP"/>
              </w:rPr>
            </w:pPr>
          </w:p>
        </w:tc>
        <w:tc>
          <w:tcPr>
            <w:tcW w:w="867" w:type="dxa"/>
            <w:shd w:val="clear" w:color="auto" w:fill="auto"/>
          </w:tcPr>
          <w:p w14:paraId="6CB9138D" w14:textId="77777777" w:rsidR="00103811" w:rsidRPr="00EF5447" w:rsidRDefault="00103811" w:rsidP="00103811">
            <w:pPr>
              <w:pStyle w:val="TAC"/>
              <w:rPr>
                <w:lang w:eastAsia="ja-JP"/>
              </w:rPr>
            </w:pPr>
            <w:r w:rsidRPr="00EF5447">
              <w:rPr>
                <w:szCs w:val="18"/>
              </w:rPr>
              <w:t>66</w:t>
            </w:r>
          </w:p>
        </w:tc>
        <w:tc>
          <w:tcPr>
            <w:tcW w:w="828" w:type="dxa"/>
            <w:shd w:val="clear" w:color="auto" w:fill="auto"/>
            <w:noWrap/>
          </w:tcPr>
          <w:p w14:paraId="132FFF70" w14:textId="77777777" w:rsidR="00103811" w:rsidRPr="00EF5447" w:rsidRDefault="00103811" w:rsidP="00103811">
            <w:pPr>
              <w:pStyle w:val="TAC"/>
            </w:pPr>
            <w:r w:rsidRPr="00EF5447">
              <w:rPr>
                <w:szCs w:val="18"/>
                <w:lang w:eastAsia="ko-KR"/>
              </w:rPr>
              <w:t>1712.5</w:t>
            </w:r>
          </w:p>
        </w:tc>
        <w:tc>
          <w:tcPr>
            <w:tcW w:w="742" w:type="dxa"/>
            <w:shd w:val="clear" w:color="auto" w:fill="auto"/>
            <w:noWrap/>
          </w:tcPr>
          <w:p w14:paraId="33671EDD"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1617E073"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2D0A5F4A" w14:textId="77777777" w:rsidR="00103811" w:rsidRPr="00EF5447" w:rsidRDefault="00103811" w:rsidP="00103811">
            <w:pPr>
              <w:pStyle w:val="TAC"/>
              <w:rPr>
                <w:rFonts w:cs="Arial"/>
              </w:rPr>
            </w:pPr>
            <w:r w:rsidRPr="00EF5447">
              <w:rPr>
                <w:szCs w:val="18"/>
                <w:lang w:eastAsia="ko-KR"/>
              </w:rPr>
              <w:t>2112.5</w:t>
            </w:r>
          </w:p>
        </w:tc>
        <w:tc>
          <w:tcPr>
            <w:tcW w:w="696" w:type="dxa"/>
            <w:shd w:val="clear" w:color="auto" w:fill="auto"/>
          </w:tcPr>
          <w:p w14:paraId="01F6669D" w14:textId="77777777" w:rsidR="00103811" w:rsidRPr="00EF5447" w:rsidRDefault="00103811" w:rsidP="00103811">
            <w:pPr>
              <w:pStyle w:val="TAC"/>
            </w:pPr>
            <w:r w:rsidRPr="00EF5447">
              <w:rPr>
                <w:szCs w:val="18"/>
              </w:rPr>
              <w:t>23</w:t>
            </w:r>
          </w:p>
        </w:tc>
        <w:tc>
          <w:tcPr>
            <w:tcW w:w="1248" w:type="dxa"/>
            <w:shd w:val="clear" w:color="auto" w:fill="auto"/>
          </w:tcPr>
          <w:p w14:paraId="64CB4882" w14:textId="77777777" w:rsidR="00103811" w:rsidRPr="00EF5447" w:rsidRDefault="00103811" w:rsidP="00103811">
            <w:pPr>
              <w:pStyle w:val="TAC"/>
              <w:rPr>
                <w:lang w:eastAsia="ja-JP"/>
              </w:rPr>
            </w:pPr>
            <w:r w:rsidRPr="00EF5447">
              <w:rPr>
                <w:szCs w:val="18"/>
              </w:rPr>
              <w:t>IMD3</w:t>
            </w:r>
          </w:p>
        </w:tc>
      </w:tr>
      <w:tr w:rsidR="00103811" w:rsidRPr="00EF5447" w14:paraId="1407F581" w14:textId="77777777" w:rsidTr="00103811">
        <w:trPr>
          <w:trHeight w:val="54"/>
          <w:jc w:val="center"/>
        </w:trPr>
        <w:tc>
          <w:tcPr>
            <w:tcW w:w="2644" w:type="dxa"/>
            <w:tcBorders>
              <w:top w:val="nil"/>
              <w:bottom w:val="single" w:sz="4" w:space="0" w:color="auto"/>
            </w:tcBorders>
            <w:shd w:val="clear" w:color="auto" w:fill="auto"/>
          </w:tcPr>
          <w:p w14:paraId="36B649BC" w14:textId="77777777" w:rsidR="00103811" w:rsidRPr="00EF5447" w:rsidRDefault="00103811" w:rsidP="00103811">
            <w:pPr>
              <w:pStyle w:val="TAC"/>
              <w:rPr>
                <w:rFonts w:cs="Arial"/>
                <w:lang w:eastAsia="ja-JP"/>
              </w:rPr>
            </w:pPr>
          </w:p>
        </w:tc>
        <w:tc>
          <w:tcPr>
            <w:tcW w:w="867" w:type="dxa"/>
            <w:shd w:val="clear" w:color="auto" w:fill="auto"/>
          </w:tcPr>
          <w:p w14:paraId="0A377676" w14:textId="77777777" w:rsidR="00103811" w:rsidRPr="00EF5447" w:rsidRDefault="00103811" w:rsidP="00103811">
            <w:pPr>
              <w:pStyle w:val="TAC"/>
              <w:rPr>
                <w:lang w:eastAsia="ja-JP"/>
              </w:rPr>
            </w:pPr>
            <w:r w:rsidRPr="00EF5447">
              <w:rPr>
                <w:szCs w:val="18"/>
              </w:rPr>
              <w:t>n25</w:t>
            </w:r>
          </w:p>
        </w:tc>
        <w:tc>
          <w:tcPr>
            <w:tcW w:w="828" w:type="dxa"/>
            <w:shd w:val="clear" w:color="auto" w:fill="auto"/>
            <w:noWrap/>
          </w:tcPr>
          <w:p w14:paraId="0CC83316" w14:textId="77777777" w:rsidR="00103811" w:rsidRPr="00EF5447" w:rsidRDefault="00103811" w:rsidP="00103811">
            <w:pPr>
              <w:pStyle w:val="TAC"/>
            </w:pPr>
            <w:r w:rsidRPr="00EF5447">
              <w:rPr>
                <w:szCs w:val="18"/>
                <w:lang w:eastAsia="ko-KR"/>
              </w:rPr>
              <w:t>1912.5</w:t>
            </w:r>
          </w:p>
        </w:tc>
        <w:tc>
          <w:tcPr>
            <w:tcW w:w="742" w:type="dxa"/>
            <w:shd w:val="clear" w:color="auto" w:fill="auto"/>
            <w:noWrap/>
          </w:tcPr>
          <w:p w14:paraId="775C7887"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3188D352"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691FC96D" w14:textId="77777777" w:rsidR="00103811" w:rsidRPr="00EF5447" w:rsidRDefault="00103811" w:rsidP="00103811">
            <w:pPr>
              <w:pStyle w:val="TAC"/>
              <w:rPr>
                <w:rFonts w:cs="Arial"/>
              </w:rPr>
            </w:pPr>
            <w:r w:rsidRPr="00EF5447">
              <w:rPr>
                <w:szCs w:val="18"/>
                <w:lang w:eastAsia="ko-KR"/>
              </w:rPr>
              <w:t>1992.5</w:t>
            </w:r>
          </w:p>
        </w:tc>
        <w:tc>
          <w:tcPr>
            <w:tcW w:w="696" w:type="dxa"/>
            <w:shd w:val="clear" w:color="auto" w:fill="auto"/>
          </w:tcPr>
          <w:p w14:paraId="037F563C" w14:textId="77777777" w:rsidR="00103811" w:rsidRPr="00EF5447" w:rsidRDefault="00103811" w:rsidP="00103811">
            <w:pPr>
              <w:pStyle w:val="TAC"/>
            </w:pPr>
            <w:r w:rsidRPr="00EF5447">
              <w:rPr>
                <w:szCs w:val="18"/>
                <w:lang w:eastAsia="ko-KR"/>
              </w:rPr>
              <w:t>N/A</w:t>
            </w:r>
          </w:p>
        </w:tc>
        <w:tc>
          <w:tcPr>
            <w:tcW w:w="1248" w:type="dxa"/>
            <w:shd w:val="clear" w:color="auto" w:fill="auto"/>
          </w:tcPr>
          <w:p w14:paraId="471BE409" w14:textId="77777777" w:rsidR="00103811" w:rsidRPr="00EF5447" w:rsidRDefault="00103811" w:rsidP="00103811">
            <w:pPr>
              <w:pStyle w:val="TAC"/>
              <w:rPr>
                <w:lang w:eastAsia="ja-JP"/>
              </w:rPr>
            </w:pPr>
            <w:r w:rsidRPr="00EF5447">
              <w:rPr>
                <w:szCs w:val="18"/>
              </w:rPr>
              <w:t>N/A</w:t>
            </w:r>
          </w:p>
        </w:tc>
      </w:tr>
      <w:tr w:rsidR="00103811" w:rsidRPr="00EF5447" w14:paraId="2EB1B9A1" w14:textId="77777777" w:rsidTr="00103811">
        <w:trPr>
          <w:trHeight w:val="54"/>
          <w:jc w:val="center"/>
        </w:trPr>
        <w:tc>
          <w:tcPr>
            <w:tcW w:w="2644" w:type="dxa"/>
            <w:tcBorders>
              <w:top w:val="nil"/>
              <w:bottom w:val="nil"/>
            </w:tcBorders>
            <w:shd w:val="clear" w:color="auto" w:fill="auto"/>
          </w:tcPr>
          <w:p w14:paraId="10620D3D" w14:textId="77777777" w:rsidR="00103811" w:rsidRPr="00EF5447" w:rsidRDefault="00103811" w:rsidP="00103811">
            <w:pPr>
              <w:pStyle w:val="TAC"/>
              <w:rPr>
                <w:lang w:eastAsia="ja-JP"/>
              </w:rPr>
            </w:pPr>
            <w:r w:rsidRPr="00EF5447">
              <w:rPr>
                <w:lang w:eastAsia="ja-JP"/>
              </w:rPr>
              <w:t>DC_2A-66A_n28A</w:t>
            </w:r>
          </w:p>
        </w:tc>
        <w:tc>
          <w:tcPr>
            <w:tcW w:w="867" w:type="dxa"/>
            <w:shd w:val="clear" w:color="auto" w:fill="auto"/>
          </w:tcPr>
          <w:p w14:paraId="1CA2998E" w14:textId="77777777" w:rsidR="00103811" w:rsidRPr="00EF5447" w:rsidRDefault="00103811" w:rsidP="00103811">
            <w:pPr>
              <w:pStyle w:val="TAC"/>
              <w:rPr>
                <w:szCs w:val="18"/>
              </w:rPr>
            </w:pPr>
            <w:r w:rsidRPr="00EF5447">
              <w:rPr>
                <w:lang w:eastAsia="ja-JP"/>
              </w:rPr>
              <w:t>2</w:t>
            </w:r>
          </w:p>
        </w:tc>
        <w:tc>
          <w:tcPr>
            <w:tcW w:w="828" w:type="dxa"/>
            <w:shd w:val="clear" w:color="auto" w:fill="auto"/>
            <w:noWrap/>
          </w:tcPr>
          <w:p w14:paraId="24E99F80" w14:textId="77777777" w:rsidR="00103811" w:rsidRPr="00EF5447" w:rsidRDefault="00103811" w:rsidP="00103811">
            <w:pPr>
              <w:pStyle w:val="TAC"/>
              <w:rPr>
                <w:szCs w:val="18"/>
                <w:lang w:eastAsia="ko-KR"/>
              </w:rPr>
            </w:pPr>
            <w:r w:rsidRPr="00EF5447">
              <w:t>1880</w:t>
            </w:r>
          </w:p>
        </w:tc>
        <w:tc>
          <w:tcPr>
            <w:tcW w:w="742" w:type="dxa"/>
            <w:shd w:val="clear" w:color="auto" w:fill="auto"/>
            <w:noWrap/>
          </w:tcPr>
          <w:p w14:paraId="3198ACD8"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492BAEEA"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2BE215AF" w14:textId="77777777" w:rsidR="00103811" w:rsidRPr="00EF5447" w:rsidRDefault="00103811" w:rsidP="00103811">
            <w:pPr>
              <w:pStyle w:val="TAC"/>
              <w:rPr>
                <w:szCs w:val="18"/>
                <w:lang w:eastAsia="ko-KR"/>
              </w:rPr>
            </w:pPr>
            <w:r w:rsidRPr="00EF5447">
              <w:t>1960</w:t>
            </w:r>
          </w:p>
        </w:tc>
        <w:tc>
          <w:tcPr>
            <w:tcW w:w="696" w:type="dxa"/>
            <w:shd w:val="clear" w:color="auto" w:fill="auto"/>
          </w:tcPr>
          <w:p w14:paraId="1B66A9C7" w14:textId="77777777" w:rsidR="00103811" w:rsidRPr="00EF5447" w:rsidRDefault="00103811" w:rsidP="00103811">
            <w:pPr>
              <w:pStyle w:val="TAC"/>
              <w:rPr>
                <w:szCs w:val="18"/>
                <w:lang w:eastAsia="ko-KR"/>
              </w:rPr>
            </w:pPr>
            <w:r w:rsidRPr="00EF5447">
              <w:rPr>
                <w:lang w:eastAsia="ja-JP"/>
              </w:rPr>
              <w:t>11.0</w:t>
            </w:r>
          </w:p>
        </w:tc>
        <w:tc>
          <w:tcPr>
            <w:tcW w:w="1248" w:type="dxa"/>
            <w:shd w:val="clear" w:color="auto" w:fill="auto"/>
          </w:tcPr>
          <w:p w14:paraId="4C8BEA8B" w14:textId="77777777" w:rsidR="00103811" w:rsidRPr="00EF5447" w:rsidRDefault="00103811" w:rsidP="00103811">
            <w:pPr>
              <w:pStyle w:val="TAC"/>
              <w:rPr>
                <w:szCs w:val="18"/>
              </w:rPr>
            </w:pPr>
            <w:r w:rsidRPr="00EF5447">
              <w:t>IMD4</w:t>
            </w:r>
          </w:p>
        </w:tc>
      </w:tr>
      <w:tr w:rsidR="00103811" w:rsidRPr="00EF5447" w14:paraId="4F5249C6" w14:textId="77777777" w:rsidTr="00103811">
        <w:trPr>
          <w:trHeight w:val="54"/>
          <w:jc w:val="center"/>
        </w:trPr>
        <w:tc>
          <w:tcPr>
            <w:tcW w:w="2644" w:type="dxa"/>
            <w:tcBorders>
              <w:top w:val="nil"/>
              <w:bottom w:val="nil"/>
            </w:tcBorders>
            <w:shd w:val="clear" w:color="auto" w:fill="auto"/>
          </w:tcPr>
          <w:p w14:paraId="732B14E0" w14:textId="77777777" w:rsidR="00103811" w:rsidRPr="00EF5447" w:rsidRDefault="00103811" w:rsidP="00103811">
            <w:pPr>
              <w:pStyle w:val="TAC"/>
              <w:rPr>
                <w:lang w:eastAsia="ja-JP"/>
              </w:rPr>
            </w:pPr>
          </w:p>
        </w:tc>
        <w:tc>
          <w:tcPr>
            <w:tcW w:w="867" w:type="dxa"/>
            <w:shd w:val="clear" w:color="auto" w:fill="auto"/>
          </w:tcPr>
          <w:p w14:paraId="56CCC8D7" w14:textId="77777777" w:rsidR="00103811" w:rsidRPr="00EF5447" w:rsidRDefault="00103811" w:rsidP="00103811">
            <w:pPr>
              <w:pStyle w:val="TAC"/>
              <w:rPr>
                <w:szCs w:val="18"/>
              </w:rPr>
            </w:pPr>
            <w:r w:rsidRPr="00EF5447">
              <w:rPr>
                <w:lang w:eastAsia="ja-JP"/>
              </w:rPr>
              <w:t>66</w:t>
            </w:r>
          </w:p>
        </w:tc>
        <w:tc>
          <w:tcPr>
            <w:tcW w:w="828" w:type="dxa"/>
            <w:shd w:val="clear" w:color="auto" w:fill="auto"/>
            <w:noWrap/>
          </w:tcPr>
          <w:p w14:paraId="0941B680" w14:textId="77777777" w:rsidR="00103811" w:rsidRPr="00EF5447" w:rsidRDefault="00103811" w:rsidP="00103811">
            <w:pPr>
              <w:pStyle w:val="TAC"/>
              <w:rPr>
                <w:szCs w:val="18"/>
                <w:lang w:eastAsia="ko-KR"/>
              </w:rPr>
            </w:pPr>
            <w:r w:rsidRPr="00EF5447">
              <w:t>1720</w:t>
            </w:r>
          </w:p>
        </w:tc>
        <w:tc>
          <w:tcPr>
            <w:tcW w:w="742" w:type="dxa"/>
            <w:shd w:val="clear" w:color="auto" w:fill="auto"/>
            <w:noWrap/>
          </w:tcPr>
          <w:p w14:paraId="39031089"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459E2EE9"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607A83FF" w14:textId="77777777" w:rsidR="00103811" w:rsidRPr="00EF5447" w:rsidRDefault="00103811" w:rsidP="00103811">
            <w:pPr>
              <w:pStyle w:val="TAC"/>
              <w:rPr>
                <w:szCs w:val="18"/>
                <w:lang w:eastAsia="ko-KR"/>
              </w:rPr>
            </w:pPr>
            <w:r w:rsidRPr="00EF5447">
              <w:t>2120</w:t>
            </w:r>
          </w:p>
        </w:tc>
        <w:tc>
          <w:tcPr>
            <w:tcW w:w="696" w:type="dxa"/>
            <w:shd w:val="clear" w:color="auto" w:fill="auto"/>
          </w:tcPr>
          <w:p w14:paraId="5726C84B" w14:textId="77777777" w:rsidR="00103811" w:rsidRPr="00EF5447" w:rsidRDefault="00103811" w:rsidP="00103811">
            <w:pPr>
              <w:pStyle w:val="TAC"/>
              <w:rPr>
                <w:szCs w:val="18"/>
                <w:lang w:eastAsia="ko-KR"/>
              </w:rPr>
            </w:pPr>
            <w:r w:rsidRPr="00EF5447">
              <w:rPr>
                <w:lang w:eastAsia="ja-JP"/>
              </w:rPr>
              <w:t>N/A</w:t>
            </w:r>
          </w:p>
        </w:tc>
        <w:tc>
          <w:tcPr>
            <w:tcW w:w="1248" w:type="dxa"/>
            <w:shd w:val="clear" w:color="auto" w:fill="auto"/>
          </w:tcPr>
          <w:p w14:paraId="05DECC5A" w14:textId="77777777" w:rsidR="00103811" w:rsidRPr="00EF5447" w:rsidRDefault="00103811" w:rsidP="00103811">
            <w:pPr>
              <w:pStyle w:val="TAC"/>
              <w:rPr>
                <w:szCs w:val="18"/>
              </w:rPr>
            </w:pPr>
            <w:r w:rsidRPr="00EF5447">
              <w:t>N/A</w:t>
            </w:r>
          </w:p>
        </w:tc>
      </w:tr>
      <w:tr w:rsidR="00103811" w:rsidRPr="00EF5447" w14:paraId="7DF216F2" w14:textId="77777777" w:rsidTr="00103811">
        <w:trPr>
          <w:trHeight w:val="54"/>
          <w:jc w:val="center"/>
        </w:trPr>
        <w:tc>
          <w:tcPr>
            <w:tcW w:w="2644" w:type="dxa"/>
            <w:tcBorders>
              <w:top w:val="nil"/>
              <w:bottom w:val="single" w:sz="4" w:space="0" w:color="auto"/>
            </w:tcBorders>
            <w:shd w:val="clear" w:color="auto" w:fill="auto"/>
          </w:tcPr>
          <w:p w14:paraId="22E509CC" w14:textId="77777777" w:rsidR="00103811" w:rsidRPr="00EF5447" w:rsidRDefault="00103811" w:rsidP="00103811">
            <w:pPr>
              <w:pStyle w:val="TAC"/>
              <w:rPr>
                <w:lang w:eastAsia="ja-JP"/>
              </w:rPr>
            </w:pPr>
          </w:p>
        </w:tc>
        <w:tc>
          <w:tcPr>
            <w:tcW w:w="867" w:type="dxa"/>
            <w:shd w:val="clear" w:color="auto" w:fill="auto"/>
          </w:tcPr>
          <w:p w14:paraId="47B59AEB" w14:textId="77777777" w:rsidR="00103811" w:rsidRPr="00EF5447" w:rsidRDefault="00103811" w:rsidP="00103811">
            <w:pPr>
              <w:pStyle w:val="TAC"/>
              <w:rPr>
                <w:szCs w:val="18"/>
              </w:rPr>
            </w:pPr>
            <w:r w:rsidRPr="00EF5447">
              <w:rPr>
                <w:lang w:eastAsia="ja-JP"/>
              </w:rPr>
              <w:t>n28</w:t>
            </w:r>
          </w:p>
        </w:tc>
        <w:tc>
          <w:tcPr>
            <w:tcW w:w="828" w:type="dxa"/>
            <w:shd w:val="clear" w:color="auto" w:fill="auto"/>
            <w:noWrap/>
          </w:tcPr>
          <w:p w14:paraId="1D0511F9" w14:textId="77777777" w:rsidR="00103811" w:rsidRPr="00EF5447" w:rsidRDefault="00103811" w:rsidP="00103811">
            <w:pPr>
              <w:pStyle w:val="TAC"/>
              <w:rPr>
                <w:szCs w:val="18"/>
                <w:lang w:eastAsia="ko-KR"/>
              </w:rPr>
            </w:pPr>
            <w:r w:rsidRPr="00EF5447">
              <w:t>740</w:t>
            </w:r>
          </w:p>
        </w:tc>
        <w:tc>
          <w:tcPr>
            <w:tcW w:w="742" w:type="dxa"/>
            <w:shd w:val="clear" w:color="auto" w:fill="auto"/>
            <w:noWrap/>
          </w:tcPr>
          <w:p w14:paraId="668F46CF"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219C6CBC"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0904339A" w14:textId="77777777" w:rsidR="00103811" w:rsidRPr="00EF5447" w:rsidRDefault="00103811" w:rsidP="00103811">
            <w:pPr>
              <w:pStyle w:val="TAC"/>
              <w:rPr>
                <w:szCs w:val="18"/>
                <w:lang w:eastAsia="ko-KR"/>
              </w:rPr>
            </w:pPr>
            <w:r w:rsidRPr="00EF5447">
              <w:t>795</w:t>
            </w:r>
          </w:p>
        </w:tc>
        <w:tc>
          <w:tcPr>
            <w:tcW w:w="696" w:type="dxa"/>
            <w:shd w:val="clear" w:color="auto" w:fill="auto"/>
          </w:tcPr>
          <w:p w14:paraId="013C637B" w14:textId="77777777" w:rsidR="00103811" w:rsidRPr="00EF5447" w:rsidRDefault="00103811" w:rsidP="00103811">
            <w:pPr>
              <w:pStyle w:val="TAC"/>
              <w:rPr>
                <w:szCs w:val="18"/>
                <w:lang w:eastAsia="ko-KR"/>
              </w:rPr>
            </w:pPr>
            <w:r w:rsidRPr="00EF5447">
              <w:rPr>
                <w:lang w:eastAsia="ja-JP"/>
              </w:rPr>
              <w:t>N/A</w:t>
            </w:r>
          </w:p>
        </w:tc>
        <w:tc>
          <w:tcPr>
            <w:tcW w:w="1248" w:type="dxa"/>
            <w:shd w:val="clear" w:color="auto" w:fill="auto"/>
          </w:tcPr>
          <w:p w14:paraId="04C11292" w14:textId="77777777" w:rsidR="00103811" w:rsidRPr="00EF5447" w:rsidRDefault="00103811" w:rsidP="00103811">
            <w:pPr>
              <w:pStyle w:val="TAC"/>
              <w:rPr>
                <w:szCs w:val="18"/>
              </w:rPr>
            </w:pPr>
            <w:r w:rsidRPr="00EF5447">
              <w:t>N/A</w:t>
            </w:r>
          </w:p>
        </w:tc>
      </w:tr>
      <w:tr w:rsidR="00103811" w:rsidRPr="00EF5447" w14:paraId="2C1998A4" w14:textId="77777777" w:rsidTr="00103811">
        <w:trPr>
          <w:trHeight w:val="54"/>
          <w:jc w:val="center"/>
        </w:trPr>
        <w:tc>
          <w:tcPr>
            <w:tcW w:w="2644" w:type="dxa"/>
            <w:tcBorders>
              <w:bottom w:val="nil"/>
            </w:tcBorders>
            <w:shd w:val="clear" w:color="auto" w:fill="auto"/>
          </w:tcPr>
          <w:p w14:paraId="4B67382F" w14:textId="77777777" w:rsidR="00103811" w:rsidRPr="00EF5447" w:rsidRDefault="00103811" w:rsidP="00103811">
            <w:pPr>
              <w:pStyle w:val="TAC"/>
              <w:rPr>
                <w:rFonts w:cs="Arial"/>
                <w:lang w:eastAsia="ja-JP"/>
              </w:rPr>
            </w:pPr>
            <w:r w:rsidRPr="00EF5447">
              <w:rPr>
                <w:rFonts w:cs="Arial"/>
                <w:lang w:eastAsia="ja-JP"/>
              </w:rPr>
              <w:t>DC_2A-66A_n41A</w:t>
            </w:r>
          </w:p>
          <w:p w14:paraId="51E33DD0" w14:textId="77777777" w:rsidR="00103811" w:rsidRPr="00EF5447" w:rsidRDefault="00103811" w:rsidP="00103811">
            <w:pPr>
              <w:pStyle w:val="TAC"/>
              <w:rPr>
                <w:lang w:eastAsia="ja-JP"/>
              </w:rPr>
            </w:pPr>
            <w:r w:rsidRPr="00EF5447">
              <w:rPr>
                <w:lang w:eastAsia="ja-JP"/>
              </w:rPr>
              <w:t>DC_2A-66A_n41C</w:t>
            </w:r>
          </w:p>
          <w:p w14:paraId="15C72D21" w14:textId="77777777" w:rsidR="00103811" w:rsidRPr="00EF5447" w:rsidRDefault="00103811" w:rsidP="00103811">
            <w:pPr>
              <w:pStyle w:val="TAC"/>
              <w:rPr>
                <w:rFonts w:eastAsia="MS Mincho"/>
              </w:rPr>
            </w:pPr>
            <w:r w:rsidRPr="00EF5447">
              <w:rPr>
                <w:lang w:eastAsia="ja-JP"/>
              </w:rPr>
              <w:t>DC_2A-66A_n41(2A)</w:t>
            </w:r>
          </w:p>
        </w:tc>
        <w:tc>
          <w:tcPr>
            <w:tcW w:w="867" w:type="dxa"/>
            <w:shd w:val="clear" w:color="auto" w:fill="auto"/>
          </w:tcPr>
          <w:p w14:paraId="151B194B" w14:textId="77777777" w:rsidR="00103811" w:rsidRPr="00EF5447" w:rsidRDefault="00103811" w:rsidP="00103811">
            <w:pPr>
              <w:pStyle w:val="TAC"/>
              <w:rPr>
                <w:rFonts w:eastAsia="MS Mincho"/>
              </w:rPr>
            </w:pPr>
            <w:r w:rsidRPr="00EF5447">
              <w:rPr>
                <w:lang w:eastAsia="ja-JP"/>
              </w:rPr>
              <w:t>2</w:t>
            </w:r>
          </w:p>
        </w:tc>
        <w:tc>
          <w:tcPr>
            <w:tcW w:w="828" w:type="dxa"/>
            <w:shd w:val="clear" w:color="auto" w:fill="auto"/>
            <w:noWrap/>
          </w:tcPr>
          <w:p w14:paraId="4BA5FE9A" w14:textId="77777777" w:rsidR="00103811" w:rsidRPr="00EF5447" w:rsidRDefault="00103811" w:rsidP="00103811">
            <w:pPr>
              <w:pStyle w:val="TAC"/>
              <w:rPr>
                <w:rFonts w:eastAsia="MS Mincho"/>
              </w:rPr>
            </w:pPr>
            <w:r w:rsidRPr="00EF5447">
              <w:t>1860</w:t>
            </w:r>
          </w:p>
        </w:tc>
        <w:tc>
          <w:tcPr>
            <w:tcW w:w="742" w:type="dxa"/>
            <w:shd w:val="clear" w:color="auto" w:fill="auto"/>
            <w:noWrap/>
          </w:tcPr>
          <w:p w14:paraId="3A25482A"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434E5484"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2F0D1CF4" w14:textId="77777777" w:rsidR="00103811" w:rsidRPr="00EF5447" w:rsidRDefault="00103811" w:rsidP="00103811">
            <w:pPr>
              <w:pStyle w:val="TAC"/>
              <w:rPr>
                <w:rFonts w:eastAsia="MS Mincho"/>
              </w:rPr>
            </w:pPr>
            <w:r w:rsidRPr="00EF5447">
              <w:rPr>
                <w:rFonts w:cs="Arial"/>
              </w:rPr>
              <w:t>1940</w:t>
            </w:r>
          </w:p>
        </w:tc>
        <w:tc>
          <w:tcPr>
            <w:tcW w:w="696" w:type="dxa"/>
            <w:shd w:val="clear" w:color="auto" w:fill="auto"/>
          </w:tcPr>
          <w:p w14:paraId="251C7DAE" w14:textId="77777777" w:rsidR="00103811" w:rsidRPr="00EF5447" w:rsidRDefault="00103811" w:rsidP="00103811">
            <w:pPr>
              <w:pStyle w:val="TAC"/>
              <w:rPr>
                <w:rFonts w:eastAsia="맑은 고딕"/>
                <w:lang w:eastAsia="ko-KR"/>
              </w:rPr>
            </w:pPr>
            <w:r w:rsidRPr="00EF5447">
              <w:t>11.0</w:t>
            </w:r>
          </w:p>
        </w:tc>
        <w:tc>
          <w:tcPr>
            <w:tcW w:w="1248" w:type="dxa"/>
            <w:shd w:val="clear" w:color="auto" w:fill="auto"/>
          </w:tcPr>
          <w:p w14:paraId="510E4929" w14:textId="77777777" w:rsidR="00103811" w:rsidRPr="00EF5447" w:rsidRDefault="00103811" w:rsidP="00103811">
            <w:pPr>
              <w:pStyle w:val="TAC"/>
              <w:rPr>
                <w:lang w:eastAsia="ja-JP"/>
              </w:rPr>
            </w:pPr>
            <w:r w:rsidRPr="00EF5447">
              <w:rPr>
                <w:lang w:eastAsia="ja-JP"/>
              </w:rPr>
              <w:t>IMD4</w:t>
            </w:r>
          </w:p>
        </w:tc>
      </w:tr>
      <w:tr w:rsidR="00103811" w:rsidRPr="00EF5447" w14:paraId="0BD16306" w14:textId="77777777" w:rsidTr="00103811">
        <w:trPr>
          <w:trHeight w:val="54"/>
          <w:jc w:val="center"/>
        </w:trPr>
        <w:tc>
          <w:tcPr>
            <w:tcW w:w="2644" w:type="dxa"/>
            <w:tcBorders>
              <w:top w:val="nil"/>
              <w:bottom w:val="nil"/>
            </w:tcBorders>
            <w:shd w:val="clear" w:color="auto" w:fill="auto"/>
          </w:tcPr>
          <w:p w14:paraId="6D0190E2" w14:textId="77777777" w:rsidR="00103811" w:rsidRPr="00EF5447" w:rsidRDefault="00103811" w:rsidP="00103811">
            <w:pPr>
              <w:pStyle w:val="TAC"/>
              <w:rPr>
                <w:rFonts w:eastAsia="MS Mincho"/>
              </w:rPr>
            </w:pPr>
          </w:p>
        </w:tc>
        <w:tc>
          <w:tcPr>
            <w:tcW w:w="867" w:type="dxa"/>
            <w:shd w:val="clear" w:color="auto" w:fill="auto"/>
          </w:tcPr>
          <w:p w14:paraId="70202EFA" w14:textId="77777777" w:rsidR="00103811" w:rsidRPr="00EF5447" w:rsidRDefault="00103811" w:rsidP="00103811">
            <w:pPr>
              <w:pStyle w:val="TAC"/>
              <w:rPr>
                <w:rFonts w:eastAsia="MS Mincho"/>
              </w:rPr>
            </w:pPr>
            <w:r w:rsidRPr="00EF5447">
              <w:rPr>
                <w:lang w:eastAsia="ja-JP"/>
              </w:rPr>
              <w:t>66</w:t>
            </w:r>
          </w:p>
        </w:tc>
        <w:tc>
          <w:tcPr>
            <w:tcW w:w="828" w:type="dxa"/>
            <w:shd w:val="clear" w:color="auto" w:fill="auto"/>
            <w:noWrap/>
          </w:tcPr>
          <w:p w14:paraId="1DB716D9" w14:textId="77777777" w:rsidR="00103811" w:rsidRPr="00EF5447" w:rsidRDefault="00103811" w:rsidP="00103811">
            <w:pPr>
              <w:pStyle w:val="TAC"/>
              <w:rPr>
                <w:rFonts w:eastAsia="MS Mincho"/>
              </w:rPr>
            </w:pPr>
            <w:r w:rsidRPr="00EF5447">
              <w:rPr>
                <w:rFonts w:cs="Arial"/>
              </w:rPr>
              <w:t>1715</w:t>
            </w:r>
          </w:p>
        </w:tc>
        <w:tc>
          <w:tcPr>
            <w:tcW w:w="742" w:type="dxa"/>
            <w:shd w:val="clear" w:color="auto" w:fill="auto"/>
            <w:noWrap/>
          </w:tcPr>
          <w:p w14:paraId="13F43736"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1AF6C4D2"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07E97A98" w14:textId="77777777" w:rsidR="00103811" w:rsidRPr="00EF5447" w:rsidRDefault="00103811" w:rsidP="00103811">
            <w:pPr>
              <w:pStyle w:val="TAC"/>
              <w:rPr>
                <w:rFonts w:eastAsia="MS Mincho"/>
              </w:rPr>
            </w:pPr>
            <w:r w:rsidRPr="00EF5447">
              <w:t>2115</w:t>
            </w:r>
          </w:p>
        </w:tc>
        <w:tc>
          <w:tcPr>
            <w:tcW w:w="696" w:type="dxa"/>
            <w:shd w:val="clear" w:color="auto" w:fill="auto"/>
          </w:tcPr>
          <w:p w14:paraId="2310C594" w14:textId="77777777" w:rsidR="00103811" w:rsidRPr="00EF5447" w:rsidRDefault="00103811" w:rsidP="00103811">
            <w:pPr>
              <w:pStyle w:val="TAC"/>
              <w:rPr>
                <w:rFonts w:eastAsia="맑은 고딕"/>
                <w:lang w:eastAsia="ko-KR"/>
              </w:rPr>
            </w:pPr>
            <w:r w:rsidRPr="00EF5447">
              <w:rPr>
                <w:lang w:eastAsia="ja-JP"/>
              </w:rPr>
              <w:t>N/A</w:t>
            </w:r>
          </w:p>
        </w:tc>
        <w:tc>
          <w:tcPr>
            <w:tcW w:w="1248" w:type="dxa"/>
            <w:shd w:val="clear" w:color="auto" w:fill="auto"/>
          </w:tcPr>
          <w:p w14:paraId="5578869F" w14:textId="77777777" w:rsidR="00103811" w:rsidRPr="00EF5447" w:rsidRDefault="00103811" w:rsidP="00103811">
            <w:pPr>
              <w:pStyle w:val="TAC"/>
            </w:pPr>
            <w:r w:rsidRPr="00EF5447">
              <w:t>N/A</w:t>
            </w:r>
          </w:p>
        </w:tc>
      </w:tr>
      <w:tr w:rsidR="00103811" w:rsidRPr="00EF5447" w14:paraId="0CD99217" w14:textId="77777777" w:rsidTr="00103811">
        <w:trPr>
          <w:trHeight w:val="54"/>
          <w:jc w:val="center"/>
        </w:trPr>
        <w:tc>
          <w:tcPr>
            <w:tcW w:w="2644" w:type="dxa"/>
            <w:tcBorders>
              <w:top w:val="nil"/>
              <w:bottom w:val="single" w:sz="4" w:space="0" w:color="auto"/>
            </w:tcBorders>
            <w:shd w:val="clear" w:color="auto" w:fill="auto"/>
          </w:tcPr>
          <w:p w14:paraId="7AD087D0" w14:textId="77777777" w:rsidR="00103811" w:rsidRPr="00EF5447" w:rsidRDefault="00103811" w:rsidP="00103811">
            <w:pPr>
              <w:pStyle w:val="TAC"/>
              <w:rPr>
                <w:rFonts w:eastAsia="MS Mincho"/>
              </w:rPr>
            </w:pPr>
          </w:p>
        </w:tc>
        <w:tc>
          <w:tcPr>
            <w:tcW w:w="867" w:type="dxa"/>
            <w:shd w:val="clear" w:color="auto" w:fill="auto"/>
          </w:tcPr>
          <w:p w14:paraId="2CF71DF7" w14:textId="77777777" w:rsidR="00103811" w:rsidRPr="00EF5447" w:rsidRDefault="00103811" w:rsidP="00103811">
            <w:pPr>
              <w:pStyle w:val="TAC"/>
              <w:rPr>
                <w:rFonts w:eastAsia="MS Mincho"/>
              </w:rPr>
            </w:pPr>
            <w:r w:rsidRPr="00EF5447">
              <w:rPr>
                <w:lang w:eastAsia="ja-JP"/>
              </w:rPr>
              <w:t>n41</w:t>
            </w:r>
          </w:p>
        </w:tc>
        <w:tc>
          <w:tcPr>
            <w:tcW w:w="828" w:type="dxa"/>
            <w:shd w:val="clear" w:color="auto" w:fill="auto"/>
            <w:noWrap/>
          </w:tcPr>
          <w:p w14:paraId="1F4559AF" w14:textId="77777777" w:rsidR="00103811" w:rsidRPr="00EF5447" w:rsidRDefault="00103811" w:rsidP="00103811">
            <w:pPr>
              <w:pStyle w:val="TAC"/>
              <w:rPr>
                <w:rFonts w:eastAsia="MS Mincho"/>
              </w:rPr>
            </w:pPr>
            <w:r w:rsidRPr="00EF5447">
              <w:rPr>
                <w:rFonts w:cs="Arial"/>
              </w:rPr>
              <w:t>2685</w:t>
            </w:r>
          </w:p>
        </w:tc>
        <w:tc>
          <w:tcPr>
            <w:tcW w:w="742" w:type="dxa"/>
            <w:shd w:val="clear" w:color="auto" w:fill="auto"/>
            <w:noWrap/>
          </w:tcPr>
          <w:p w14:paraId="428E56F5"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69AABA4F"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55BA6993" w14:textId="77777777" w:rsidR="00103811" w:rsidRPr="00EF5447" w:rsidRDefault="00103811" w:rsidP="00103811">
            <w:pPr>
              <w:pStyle w:val="TAC"/>
              <w:rPr>
                <w:rFonts w:eastAsia="MS Mincho"/>
              </w:rPr>
            </w:pPr>
            <w:r w:rsidRPr="00EF5447">
              <w:t>2685</w:t>
            </w:r>
          </w:p>
        </w:tc>
        <w:tc>
          <w:tcPr>
            <w:tcW w:w="696" w:type="dxa"/>
            <w:shd w:val="clear" w:color="auto" w:fill="auto"/>
          </w:tcPr>
          <w:p w14:paraId="6B71166C" w14:textId="77777777" w:rsidR="00103811" w:rsidRPr="00EF5447" w:rsidRDefault="00103811" w:rsidP="00103811">
            <w:pPr>
              <w:pStyle w:val="TAC"/>
              <w:rPr>
                <w:rFonts w:eastAsia="맑은 고딕"/>
                <w:lang w:eastAsia="ko-KR"/>
              </w:rPr>
            </w:pPr>
            <w:r w:rsidRPr="00EF5447">
              <w:rPr>
                <w:lang w:eastAsia="ja-JP"/>
              </w:rPr>
              <w:t>N/A</w:t>
            </w:r>
          </w:p>
        </w:tc>
        <w:tc>
          <w:tcPr>
            <w:tcW w:w="1248" w:type="dxa"/>
            <w:shd w:val="clear" w:color="auto" w:fill="auto"/>
          </w:tcPr>
          <w:p w14:paraId="6C762E42" w14:textId="77777777" w:rsidR="00103811" w:rsidRPr="00EF5447" w:rsidRDefault="00103811" w:rsidP="00103811">
            <w:pPr>
              <w:pStyle w:val="TAC"/>
            </w:pPr>
            <w:r w:rsidRPr="00EF5447">
              <w:t>N/A</w:t>
            </w:r>
          </w:p>
        </w:tc>
      </w:tr>
      <w:tr w:rsidR="00103811" w:rsidRPr="00EF5447" w14:paraId="085015DB" w14:textId="77777777" w:rsidTr="00103811">
        <w:trPr>
          <w:trHeight w:val="54"/>
          <w:jc w:val="center"/>
        </w:trPr>
        <w:tc>
          <w:tcPr>
            <w:tcW w:w="2644" w:type="dxa"/>
            <w:tcBorders>
              <w:bottom w:val="nil"/>
            </w:tcBorders>
            <w:shd w:val="clear" w:color="auto" w:fill="auto"/>
          </w:tcPr>
          <w:p w14:paraId="11C6366E" w14:textId="77777777" w:rsidR="00103811" w:rsidRPr="00EF5447" w:rsidRDefault="00103811" w:rsidP="00103811">
            <w:pPr>
              <w:pStyle w:val="TAC"/>
              <w:rPr>
                <w:lang w:eastAsia="zh-CN"/>
              </w:rPr>
            </w:pPr>
            <w:r w:rsidRPr="00EF5447">
              <w:rPr>
                <w:lang w:eastAsia="ko-KR"/>
              </w:rPr>
              <w:t>DC_2A-66A_n</w:t>
            </w:r>
            <w:r w:rsidRPr="00EF5447">
              <w:rPr>
                <w:lang w:eastAsia="zh-CN"/>
              </w:rPr>
              <w:t>4</w:t>
            </w:r>
            <w:r w:rsidRPr="00EF5447">
              <w:rPr>
                <w:lang w:eastAsia="ko-KR"/>
              </w:rPr>
              <w:t>8A</w:t>
            </w:r>
          </w:p>
          <w:p w14:paraId="7C22C4AB" w14:textId="77777777" w:rsidR="00103811" w:rsidRPr="00EF5447" w:rsidRDefault="00103811" w:rsidP="00103811">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CDFC27D" w14:textId="77777777" w:rsidR="00103811" w:rsidRPr="00EF5447" w:rsidRDefault="00103811" w:rsidP="00103811">
            <w:pPr>
              <w:pStyle w:val="TAC"/>
              <w:rPr>
                <w:lang w:eastAsia="zh-CN"/>
              </w:rPr>
            </w:pPr>
            <w:r w:rsidRPr="00EF5447">
              <w:rPr>
                <w:lang w:eastAsia="ko-KR"/>
              </w:rPr>
              <w:t>DC_2A-66A-66A_n</w:t>
            </w:r>
            <w:r w:rsidRPr="00EF5447">
              <w:rPr>
                <w:lang w:eastAsia="zh-CN"/>
              </w:rPr>
              <w:t>4</w:t>
            </w:r>
            <w:r w:rsidRPr="00EF5447">
              <w:rPr>
                <w:lang w:eastAsia="ko-KR"/>
              </w:rPr>
              <w:t>8A</w:t>
            </w:r>
          </w:p>
          <w:p w14:paraId="0F3524AF" w14:textId="77777777" w:rsidR="00103811" w:rsidRPr="00EF5447" w:rsidRDefault="00103811" w:rsidP="00103811">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4CCF6F0" w14:textId="77777777" w:rsidR="00103811" w:rsidRPr="00EF5447" w:rsidRDefault="00103811" w:rsidP="00103811">
            <w:pPr>
              <w:pStyle w:val="TAC"/>
              <w:rPr>
                <w:lang w:eastAsia="zh-CN"/>
              </w:rPr>
            </w:pPr>
            <w:r w:rsidRPr="00EF5447">
              <w:rPr>
                <w:lang w:eastAsia="zh-CN"/>
              </w:rPr>
              <w:t>2</w:t>
            </w:r>
          </w:p>
        </w:tc>
        <w:tc>
          <w:tcPr>
            <w:tcW w:w="828" w:type="dxa"/>
            <w:shd w:val="clear" w:color="auto" w:fill="auto"/>
            <w:noWrap/>
          </w:tcPr>
          <w:p w14:paraId="462A12DA" w14:textId="77777777" w:rsidR="00103811" w:rsidRPr="00EF5447" w:rsidRDefault="00103811" w:rsidP="00103811">
            <w:pPr>
              <w:pStyle w:val="TAC"/>
              <w:rPr>
                <w:rFonts w:eastAsia="맑은 고딕"/>
                <w:lang w:eastAsia="ko-KR"/>
              </w:rPr>
            </w:pPr>
            <w:r w:rsidRPr="00EF5447">
              <w:rPr>
                <w:rFonts w:eastAsia="맑은 고딕"/>
                <w:lang w:eastAsia="ko-KR"/>
              </w:rPr>
              <w:t>1</w:t>
            </w:r>
            <w:r w:rsidRPr="00EF5447">
              <w:rPr>
                <w:lang w:eastAsia="zh-CN"/>
              </w:rPr>
              <w:t>905</w:t>
            </w:r>
          </w:p>
        </w:tc>
        <w:tc>
          <w:tcPr>
            <w:tcW w:w="742" w:type="dxa"/>
            <w:shd w:val="clear" w:color="auto" w:fill="auto"/>
            <w:noWrap/>
          </w:tcPr>
          <w:p w14:paraId="572221D7" w14:textId="77777777" w:rsidR="00103811" w:rsidRPr="00EF5447" w:rsidRDefault="00103811" w:rsidP="00103811">
            <w:pPr>
              <w:pStyle w:val="TAC"/>
              <w:rPr>
                <w:rFonts w:eastAsia="맑은 고딕"/>
                <w:lang w:eastAsia="ko-KR"/>
              </w:rPr>
            </w:pPr>
            <w:r w:rsidRPr="00EF5447">
              <w:rPr>
                <w:rFonts w:eastAsia="맑은 고딕"/>
                <w:lang w:eastAsia="ko-KR"/>
              </w:rPr>
              <w:t>5</w:t>
            </w:r>
          </w:p>
        </w:tc>
        <w:tc>
          <w:tcPr>
            <w:tcW w:w="1582" w:type="dxa"/>
            <w:shd w:val="clear" w:color="auto" w:fill="auto"/>
            <w:noWrap/>
          </w:tcPr>
          <w:p w14:paraId="53791D7B" w14:textId="77777777" w:rsidR="00103811" w:rsidRPr="00EF5447" w:rsidRDefault="00103811" w:rsidP="00103811">
            <w:pPr>
              <w:pStyle w:val="TAC"/>
              <w:rPr>
                <w:rFonts w:eastAsia="맑은 고딕"/>
                <w:lang w:eastAsia="ko-KR"/>
              </w:rPr>
            </w:pPr>
            <w:r w:rsidRPr="00EF5447">
              <w:rPr>
                <w:rFonts w:eastAsia="맑은 고딕"/>
                <w:lang w:eastAsia="ko-KR"/>
              </w:rPr>
              <w:t>25</w:t>
            </w:r>
          </w:p>
        </w:tc>
        <w:tc>
          <w:tcPr>
            <w:tcW w:w="1323" w:type="dxa"/>
            <w:shd w:val="clear" w:color="auto" w:fill="auto"/>
            <w:noWrap/>
          </w:tcPr>
          <w:p w14:paraId="686CD27F" w14:textId="77777777" w:rsidR="00103811" w:rsidRPr="00EF5447" w:rsidRDefault="00103811" w:rsidP="00103811">
            <w:pPr>
              <w:pStyle w:val="TAC"/>
              <w:rPr>
                <w:lang w:eastAsia="zh-CN"/>
              </w:rPr>
            </w:pPr>
            <w:r w:rsidRPr="00EF5447">
              <w:rPr>
                <w:lang w:eastAsia="zh-CN"/>
              </w:rPr>
              <w:t>1985</w:t>
            </w:r>
          </w:p>
        </w:tc>
        <w:tc>
          <w:tcPr>
            <w:tcW w:w="696" w:type="dxa"/>
            <w:shd w:val="clear" w:color="auto" w:fill="auto"/>
          </w:tcPr>
          <w:p w14:paraId="31D431AC"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34825DAA"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71444098" w14:textId="77777777" w:rsidTr="00103811">
        <w:trPr>
          <w:trHeight w:val="54"/>
          <w:jc w:val="center"/>
        </w:trPr>
        <w:tc>
          <w:tcPr>
            <w:tcW w:w="2644" w:type="dxa"/>
            <w:tcBorders>
              <w:top w:val="nil"/>
              <w:bottom w:val="nil"/>
            </w:tcBorders>
            <w:shd w:val="clear" w:color="auto" w:fill="auto"/>
          </w:tcPr>
          <w:p w14:paraId="036336E6" w14:textId="77777777" w:rsidR="00103811" w:rsidRPr="00EF5447" w:rsidRDefault="00103811" w:rsidP="00103811">
            <w:pPr>
              <w:pStyle w:val="TAC"/>
              <w:rPr>
                <w:lang w:eastAsia="ko-KR"/>
              </w:rPr>
            </w:pPr>
          </w:p>
        </w:tc>
        <w:tc>
          <w:tcPr>
            <w:tcW w:w="867" w:type="dxa"/>
            <w:shd w:val="clear" w:color="auto" w:fill="auto"/>
          </w:tcPr>
          <w:p w14:paraId="103DBBD9" w14:textId="77777777" w:rsidR="00103811" w:rsidRPr="00EF5447" w:rsidRDefault="00103811" w:rsidP="00103811">
            <w:pPr>
              <w:pStyle w:val="TAC"/>
              <w:rPr>
                <w:lang w:eastAsia="zh-CN"/>
              </w:rPr>
            </w:pPr>
            <w:r w:rsidRPr="00EF5447">
              <w:rPr>
                <w:rFonts w:eastAsia="맑은 고딕"/>
                <w:lang w:eastAsia="ko-KR"/>
              </w:rPr>
              <w:t>66</w:t>
            </w:r>
          </w:p>
        </w:tc>
        <w:tc>
          <w:tcPr>
            <w:tcW w:w="828" w:type="dxa"/>
            <w:shd w:val="clear" w:color="auto" w:fill="auto"/>
            <w:noWrap/>
          </w:tcPr>
          <w:p w14:paraId="2B5C2057" w14:textId="77777777" w:rsidR="00103811" w:rsidRPr="00EF5447" w:rsidRDefault="00103811" w:rsidP="00103811">
            <w:pPr>
              <w:pStyle w:val="TAC"/>
              <w:rPr>
                <w:rFonts w:eastAsia="맑은 고딕"/>
                <w:lang w:eastAsia="ko-KR"/>
              </w:rPr>
            </w:pPr>
            <w:r w:rsidRPr="00EF5447">
              <w:rPr>
                <w:rFonts w:eastAsia="맑은 고딕"/>
                <w:lang w:eastAsia="ko-KR"/>
              </w:rPr>
              <w:t>17</w:t>
            </w:r>
            <w:r w:rsidRPr="00EF5447">
              <w:rPr>
                <w:lang w:eastAsia="zh-CN"/>
              </w:rPr>
              <w:t>55</w:t>
            </w:r>
          </w:p>
        </w:tc>
        <w:tc>
          <w:tcPr>
            <w:tcW w:w="742" w:type="dxa"/>
            <w:shd w:val="clear" w:color="auto" w:fill="auto"/>
            <w:noWrap/>
          </w:tcPr>
          <w:p w14:paraId="08517F67" w14:textId="77777777" w:rsidR="00103811" w:rsidRPr="00EF5447" w:rsidRDefault="00103811" w:rsidP="00103811">
            <w:pPr>
              <w:pStyle w:val="TAC"/>
              <w:rPr>
                <w:rFonts w:eastAsia="맑은 고딕"/>
                <w:lang w:eastAsia="ko-KR"/>
              </w:rPr>
            </w:pPr>
            <w:r w:rsidRPr="00EF5447">
              <w:rPr>
                <w:rFonts w:eastAsia="맑은 고딕"/>
                <w:lang w:eastAsia="ko-KR"/>
              </w:rPr>
              <w:t>5</w:t>
            </w:r>
          </w:p>
        </w:tc>
        <w:tc>
          <w:tcPr>
            <w:tcW w:w="1582" w:type="dxa"/>
            <w:shd w:val="clear" w:color="auto" w:fill="auto"/>
            <w:noWrap/>
          </w:tcPr>
          <w:p w14:paraId="39914512" w14:textId="77777777" w:rsidR="00103811" w:rsidRPr="00EF5447" w:rsidRDefault="00103811" w:rsidP="00103811">
            <w:pPr>
              <w:pStyle w:val="TAC"/>
              <w:rPr>
                <w:rFonts w:eastAsia="맑은 고딕"/>
                <w:lang w:eastAsia="ko-KR"/>
              </w:rPr>
            </w:pPr>
            <w:r w:rsidRPr="00EF5447">
              <w:rPr>
                <w:rFonts w:eastAsia="맑은 고딕"/>
                <w:lang w:eastAsia="ko-KR"/>
              </w:rPr>
              <w:t>25</w:t>
            </w:r>
          </w:p>
        </w:tc>
        <w:tc>
          <w:tcPr>
            <w:tcW w:w="1323" w:type="dxa"/>
            <w:shd w:val="clear" w:color="auto" w:fill="auto"/>
            <w:noWrap/>
          </w:tcPr>
          <w:p w14:paraId="1513954A" w14:textId="77777777" w:rsidR="00103811" w:rsidRPr="00EF5447" w:rsidRDefault="00103811" w:rsidP="00103811">
            <w:pPr>
              <w:pStyle w:val="TAC"/>
              <w:rPr>
                <w:lang w:eastAsia="zh-CN"/>
              </w:rPr>
            </w:pPr>
            <w:r w:rsidRPr="00EF5447">
              <w:rPr>
                <w:rFonts w:eastAsia="맑은 고딕"/>
                <w:lang w:eastAsia="ko-KR"/>
              </w:rPr>
              <w:t>21</w:t>
            </w:r>
            <w:r w:rsidRPr="00EF5447">
              <w:rPr>
                <w:lang w:eastAsia="zh-CN"/>
              </w:rPr>
              <w:t>55</w:t>
            </w:r>
          </w:p>
        </w:tc>
        <w:tc>
          <w:tcPr>
            <w:tcW w:w="696" w:type="dxa"/>
            <w:shd w:val="clear" w:color="auto" w:fill="auto"/>
          </w:tcPr>
          <w:p w14:paraId="2B52F1E1" w14:textId="77777777" w:rsidR="00103811" w:rsidRPr="00EF5447" w:rsidRDefault="00103811" w:rsidP="00103811">
            <w:pPr>
              <w:pStyle w:val="TAC"/>
              <w:rPr>
                <w:rFonts w:eastAsia="맑은 고딕"/>
                <w:lang w:eastAsia="ko-KR"/>
              </w:rPr>
            </w:pPr>
            <w:r w:rsidRPr="00EF5447">
              <w:rPr>
                <w:lang w:eastAsia="zh-CN"/>
              </w:rPr>
              <w:t>12.1</w:t>
            </w:r>
          </w:p>
        </w:tc>
        <w:tc>
          <w:tcPr>
            <w:tcW w:w="1248" w:type="dxa"/>
            <w:shd w:val="clear" w:color="auto" w:fill="auto"/>
          </w:tcPr>
          <w:p w14:paraId="28160ED8" w14:textId="77777777" w:rsidR="00103811" w:rsidRPr="00EF5447" w:rsidRDefault="00103811" w:rsidP="00103811">
            <w:pPr>
              <w:pStyle w:val="TAC"/>
              <w:rPr>
                <w:lang w:eastAsia="zh-CN"/>
              </w:rPr>
            </w:pPr>
            <w:r w:rsidRPr="00EF5447">
              <w:rPr>
                <w:lang w:eastAsia="ja-JP"/>
              </w:rPr>
              <w:t>IMD</w:t>
            </w:r>
            <w:r w:rsidRPr="00EF5447">
              <w:rPr>
                <w:lang w:eastAsia="zh-CN"/>
              </w:rPr>
              <w:t>4</w:t>
            </w:r>
          </w:p>
        </w:tc>
      </w:tr>
      <w:tr w:rsidR="00103811" w:rsidRPr="00EF5447" w14:paraId="51D36510" w14:textId="77777777" w:rsidTr="00103811">
        <w:trPr>
          <w:trHeight w:val="54"/>
          <w:jc w:val="center"/>
        </w:trPr>
        <w:tc>
          <w:tcPr>
            <w:tcW w:w="2644" w:type="dxa"/>
            <w:tcBorders>
              <w:top w:val="nil"/>
              <w:bottom w:val="single" w:sz="4" w:space="0" w:color="auto"/>
            </w:tcBorders>
            <w:shd w:val="clear" w:color="auto" w:fill="auto"/>
          </w:tcPr>
          <w:p w14:paraId="626EF609" w14:textId="77777777" w:rsidR="00103811" w:rsidRPr="00EF5447" w:rsidRDefault="00103811" w:rsidP="00103811">
            <w:pPr>
              <w:pStyle w:val="TAC"/>
              <w:rPr>
                <w:lang w:eastAsia="ko-KR"/>
              </w:rPr>
            </w:pPr>
          </w:p>
        </w:tc>
        <w:tc>
          <w:tcPr>
            <w:tcW w:w="867" w:type="dxa"/>
            <w:shd w:val="clear" w:color="auto" w:fill="auto"/>
          </w:tcPr>
          <w:p w14:paraId="55E1A9FC" w14:textId="77777777" w:rsidR="00103811" w:rsidRPr="00EF5447" w:rsidRDefault="00103811" w:rsidP="00103811">
            <w:pPr>
              <w:pStyle w:val="TAC"/>
              <w:rPr>
                <w:lang w:eastAsia="zh-CN"/>
              </w:rPr>
            </w:pPr>
            <w:r w:rsidRPr="00EF5447">
              <w:rPr>
                <w:rFonts w:eastAsia="맑은 고딕"/>
                <w:lang w:eastAsia="ko-KR"/>
              </w:rPr>
              <w:t>n</w:t>
            </w:r>
            <w:r w:rsidRPr="00EF5447">
              <w:rPr>
                <w:lang w:eastAsia="zh-CN"/>
              </w:rPr>
              <w:t>4</w:t>
            </w:r>
            <w:r w:rsidRPr="00EF5447">
              <w:rPr>
                <w:rFonts w:eastAsia="맑은 고딕"/>
                <w:lang w:eastAsia="ko-KR"/>
              </w:rPr>
              <w:t>8</w:t>
            </w:r>
          </w:p>
        </w:tc>
        <w:tc>
          <w:tcPr>
            <w:tcW w:w="828" w:type="dxa"/>
            <w:shd w:val="clear" w:color="auto" w:fill="auto"/>
            <w:noWrap/>
          </w:tcPr>
          <w:p w14:paraId="4D4305E8" w14:textId="77777777" w:rsidR="00103811" w:rsidRPr="00EF5447" w:rsidRDefault="00103811" w:rsidP="00103811">
            <w:pPr>
              <w:pStyle w:val="TAC"/>
              <w:rPr>
                <w:rFonts w:eastAsia="맑은 고딕"/>
                <w:lang w:eastAsia="ko-KR"/>
              </w:rPr>
            </w:pPr>
            <w:r w:rsidRPr="00EF5447">
              <w:rPr>
                <w:rFonts w:eastAsia="맑은 고딕"/>
                <w:lang w:eastAsia="ko-KR"/>
              </w:rPr>
              <w:t>3</w:t>
            </w:r>
            <w:r w:rsidRPr="00EF5447">
              <w:rPr>
                <w:lang w:eastAsia="zh-CN"/>
              </w:rPr>
              <w:t>56</w:t>
            </w:r>
            <w:r w:rsidRPr="00EF5447">
              <w:rPr>
                <w:rFonts w:eastAsia="맑은 고딕"/>
                <w:lang w:eastAsia="ko-KR"/>
              </w:rPr>
              <w:t>0</w:t>
            </w:r>
          </w:p>
        </w:tc>
        <w:tc>
          <w:tcPr>
            <w:tcW w:w="742" w:type="dxa"/>
            <w:shd w:val="clear" w:color="auto" w:fill="auto"/>
            <w:noWrap/>
          </w:tcPr>
          <w:p w14:paraId="1F467B90" w14:textId="77777777" w:rsidR="00103811" w:rsidRPr="00EF5447" w:rsidRDefault="00103811" w:rsidP="00103811">
            <w:pPr>
              <w:pStyle w:val="TAC"/>
              <w:rPr>
                <w:rFonts w:eastAsia="맑은 고딕"/>
                <w:lang w:eastAsia="ko-KR"/>
              </w:rPr>
            </w:pPr>
            <w:r w:rsidRPr="00EF5447">
              <w:rPr>
                <w:lang w:eastAsia="zh-CN"/>
              </w:rPr>
              <w:t>5</w:t>
            </w:r>
          </w:p>
        </w:tc>
        <w:tc>
          <w:tcPr>
            <w:tcW w:w="1582" w:type="dxa"/>
            <w:shd w:val="clear" w:color="auto" w:fill="auto"/>
            <w:noWrap/>
          </w:tcPr>
          <w:p w14:paraId="6DFEF477" w14:textId="77777777" w:rsidR="00103811" w:rsidRPr="00EF5447" w:rsidRDefault="00103811" w:rsidP="00103811">
            <w:pPr>
              <w:pStyle w:val="TAC"/>
              <w:rPr>
                <w:rFonts w:eastAsia="맑은 고딕"/>
                <w:lang w:eastAsia="ko-KR"/>
              </w:rPr>
            </w:pPr>
            <w:r w:rsidRPr="00EF5447">
              <w:rPr>
                <w:lang w:eastAsia="zh-CN"/>
              </w:rPr>
              <w:t>25</w:t>
            </w:r>
          </w:p>
        </w:tc>
        <w:tc>
          <w:tcPr>
            <w:tcW w:w="1323" w:type="dxa"/>
            <w:shd w:val="clear" w:color="auto" w:fill="auto"/>
            <w:noWrap/>
          </w:tcPr>
          <w:p w14:paraId="68F55910" w14:textId="77777777" w:rsidR="00103811" w:rsidRPr="00EF5447" w:rsidRDefault="00103811" w:rsidP="00103811">
            <w:pPr>
              <w:pStyle w:val="TAC"/>
              <w:rPr>
                <w:lang w:eastAsia="zh-CN"/>
              </w:rPr>
            </w:pPr>
            <w:r w:rsidRPr="00EF5447">
              <w:rPr>
                <w:lang w:eastAsia="zh-CN"/>
              </w:rPr>
              <w:t>3560</w:t>
            </w:r>
          </w:p>
        </w:tc>
        <w:tc>
          <w:tcPr>
            <w:tcW w:w="696" w:type="dxa"/>
            <w:shd w:val="clear" w:color="auto" w:fill="auto"/>
          </w:tcPr>
          <w:p w14:paraId="2766A0F1"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27390722"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7C4116F4" w14:textId="77777777" w:rsidTr="00103811">
        <w:trPr>
          <w:trHeight w:val="54"/>
          <w:jc w:val="center"/>
        </w:trPr>
        <w:tc>
          <w:tcPr>
            <w:tcW w:w="2644" w:type="dxa"/>
            <w:tcBorders>
              <w:bottom w:val="nil"/>
            </w:tcBorders>
            <w:shd w:val="clear" w:color="auto" w:fill="auto"/>
          </w:tcPr>
          <w:p w14:paraId="35D8FC1E" w14:textId="77777777" w:rsidR="00103811" w:rsidRPr="00EF5447" w:rsidRDefault="00103811" w:rsidP="00103811">
            <w:pPr>
              <w:pStyle w:val="TAC"/>
              <w:rPr>
                <w:lang w:eastAsia="zh-CN"/>
              </w:rPr>
            </w:pPr>
            <w:r w:rsidRPr="00EF5447">
              <w:rPr>
                <w:lang w:eastAsia="ko-KR"/>
              </w:rPr>
              <w:t>DC_2A-66A_n</w:t>
            </w:r>
            <w:r w:rsidRPr="00EF5447">
              <w:rPr>
                <w:lang w:eastAsia="zh-CN"/>
              </w:rPr>
              <w:t>4</w:t>
            </w:r>
            <w:r w:rsidRPr="00EF5447">
              <w:rPr>
                <w:lang w:eastAsia="ko-KR"/>
              </w:rPr>
              <w:t>8A</w:t>
            </w:r>
          </w:p>
          <w:p w14:paraId="604CD48D" w14:textId="77777777" w:rsidR="00103811" w:rsidRPr="00EF5447" w:rsidRDefault="00103811" w:rsidP="00103811">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E831443" w14:textId="77777777" w:rsidR="00103811" w:rsidRPr="00EF5447" w:rsidRDefault="00103811" w:rsidP="00103811">
            <w:pPr>
              <w:pStyle w:val="TAC"/>
              <w:rPr>
                <w:lang w:eastAsia="zh-CN"/>
              </w:rPr>
            </w:pPr>
            <w:r w:rsidRPr="00EF5447">
              <w:rPr>
                <w:lang w:eastAsia="ko-KR"/>
              </w:rPr>
              <w:t>DC_2A-66A-66A_n</w:t>
            </w:r>
            <w:r w:rsidRPr="00EF5447">
              <w:rPr>
                <w:lang w:eastAsia="zh-CN"/>
              </w:rPr>
              <w:t>4</w:t>
            </w:r>
            <w:r w:rsidRPr="00EF5447">
              <w:rPr>
                <w:lang w:eastAsia="ko-KR"/>
              </w:rPr>
              <w:t>8A</w:t>
            </w:r>
          </w:p>
          <w:p w14:paraId="05AD55E4" w14:textId="77777777" w:rsidR="00103811" w:rsidRPr="00EF5447" w:rsidRDefault="00103811" w:rsidP="00103811">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65C4AF91" w14:textId="77777777" w:rsidR="00103811" w:rsidRPr="00EF5447" w:rsidRDefault="00103811" w:rsidP="00103811">
            <w:pPr>
              <w:pStyle w:val="TAC"/>
              <w:rPr>
                <w:lang w:eastAsia="zh-CN"/>
              </w:rPr>
            </w:pPr>
            <w:r w:rsidRPr="00EF5447">
              <w:rPr>
                <w:lang w:eastAsia="zh-CN"/>
              </w:rPr>
              <w:t>2</w:t>
            </w:r>
          </w:p>
        </w:tc>
        <w:tc>
          <w:tcPr>
            <w:tcW w:w="828" w:type="dxa"/>
            <w:shd w:val="clear" w:color="auto" w:fill="auto"/>
            <w:noWrap/>
          </w:tcPr>
          <w:p w14:paraId="4590402B" w14:textId="77777777" w:rsidR="00103811" w:rsidRPr="00EF5447" w:rsidRDefault="00103811" w:rsidP="00103811">
            <w:pPr>
              <w:pStyle w:val="TAC"/>
              <w:rPr>
                <w:rFonts w:eastAsia="맑은 고딕"/>
                <w:lang w:eastAsia="ko-KR"/>
              </w:rPr>
            </w:pPr>
            <w:r w:rsidRPr="00EF5447">
              <w:rPr>
                <w:rFonts w:eastAsia="맑은 고딕"/>
                <w:lang w:eastAsia="ko-KR"/>
              </w:rPr>
              <w:t>1880</w:t>
            </w:r>
          </w:p>
        </w:tc>
        <w:tc>
          <w:tcPr>
            <w:tcW w:w="742" w:type="dxa"/>
            <w:shd w:val="clear" w:color="auto" w:fill="auto"/>
            <w:noWrap/>
          </w:tcPr>
          <w:p w14:paraId="49FA7A14" w14:textId="77777777" w:rsidR="00103811" w:rsidRPr="00EF5447" w:rsidRDefault="00103811" w:rsidP="00103811">
            <w:pPr>
              <w:pStyle w:val="TAC"/>
              <w:rPr>
                <w:rFonts w:eastAsia="맑은 고딕"/>
                <w:lang w:eastAsia="ko-KR"/>
              </w:rPr>
            </w:pPr>
            <w:r w:rsidRPr="00EF5447">
              <w:rPr>
                <w:rFonts w:eastAsia="맑은 고딕"/>
                <w:lang w:eastAsia="ko-KR"/>
              </w:rPr>
              <w:t>5</w:t>
            </w:r>
          </w:p>
        </w:tc>
        <w:tc>
          <w:tcPr>
            <w:tcW w:w="1582" w:type="dxa"/>
            <w:shd w:val="clear" w:color="auto" w:fill="auto"/>
            <w:noWrap/>
          </w:tcPr>
          <w:p w14:paraId="292A1D8B" w14:textId="77777777" w:rsidR="00103811" w:rsidRPr="00EF5447" w:rsidRDefault="00103811" w:rsidP="00103811">
            <w:pPr>
              <w:pStyle w:val="TAC"/>
              <w:rPr>
                <w:rFonts w:eastAsia="맑은 고딕"/>
                <w:lang w:eastAsia="ko-KR"/>
              </w:rPr>
            </w:pPr>
            <w:r w:rsidRPr="00EF5447">
              <w:rPr>
                <w:rFonts w:eastAsia="맑은 고딕"/>
                <w:lang w:eastAsia="ko-KR"/>
              </w:rPr>
              <w:t>25</w:t>
            </w:r>
          </w:p>
        </w:tc>
        <w:tc>
          <w:tcPr>
            <w:tcW w:w="1323" w:type="dxa"/>
            <w:shd w:val="clear" w:color="auto" w:fill="auto"/>
            <w:noWrap/>
          </w:tcPr>
          <w:p w14:paraId="4FBC33E3" w14:textId="77777777" w:rsidR="00103811" w:rsidRPr="00EF5447" w:rsidRDefault="00103811" w:rsidP="00103811">
            <w:pPr>
              <w:pStyle w:val="TAC"/>
              <w:rPr>
                <w:lang w:eastAsia="zh-CN"/>
              </w:rPr>
            </w:pPr>
            <w:r w:rsidRPr="00EF5447">
              <w:rPr>
                <w:lang w:eastAsia="zh-CN"/>
              </w:rPr>
              <w:t>1960</w:t>
            </w:r>
          </w:p>
        </w:tc>
        <w:tc>
          <w:tcPr>
            <w:tcW w:w="696" w:type="dxa"/>
            <w:shd w:val="clear" w:color="auto" w:fill="auto"/>
          </w:tcPr>
          <w:p w14:paraId="021F75DE" w14:textId="77777777" w:rsidR="00103811" w:rsidRPr="00EF5447" w:rsidRDefault="00103811" w:rsidP="00103811">
            <w:pPr>
              <w:pStyle w:val="TAC"/>
              <w:rPr>
                <w:rFonts w:eastAsia="맑은 고딕"/>
                <w:lang w:eastAsia="ko-KR"/>
              </w:rPr>
            </w:pPr>
            <w:r w:rsidRPr="00EF5447">
              <w:rPr>
                <w:lang w:eastAsia="zh-CN"/>
              </w:rPr>
              <w:t>28.3</w:t>
            </w:r>
          </w:p>
        </w:tc>
        <w:tc>
          <w:tcPr>
            <w:tcW w:w="1248" w:type="dxa"/>
            <w:shd w:val="clear" w:color="auto" w:fill="auto"/>
          </w:tcPr>
          <w:p w14:paraId="0BF9766E" w14:textId="77777777" w:rsidR="00103811" w:rsidRPr="00EF5447" w:rsidRDefault="00103811" w:rsidP="00103811">
            <w:pPr>
              <w:pStyle w:val="TAC"/>
              <w:rPr>
                <w:lang w:eastAsia="zh-CN"/>
              </w:rPr>
            </w:pPr>
            <w:r w:rsidRPr="00EF5447">
              <w:rPr>
                <w:lang w:eastAsia="ja-JP"/>
              </w:rPr>
              <w:t>IMD5</w:t>
            </w:r>
          </w:p>
        </w:tc>
      </w:tr>
      <w:tr w:rsidR="00103811" w:rsidRPr="00EF5447" w14:paraId="1A0C44F4" w14:textId="77777777" w:rsidTr="00103811">
        <w:trPr>
          <w:trHeight w:val="54"/>
          <w:jc w:val="center"/>
        </w:trPr>
        <w:tc>
          <w:tcPr>
            <w:tcW w:w="2644" w:type="dxa"/>
            <w:tcBorders>
              <w:top w:val="nil"/>
              <w:bottom w:val="nil"/>
            </w:tcBorders>
            <w:shd w:val="clear" w:color="auto" w:fill="auto"/>
          </w:tcPr>
          <w:p w14:paraId="681A79ED"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tcPr>
          <w:p w14:paraId="5AC46E5C" w14:textId="77777777" w:rsidR="00103811" w:rsidRPr="00EF5447" w:rsidRDefault="00103811" w:rsidP="00103811">
            <w:pPr>
              <w:pStyle w:val="TAC"/>
              <w:rPr>
                <w:lang w:eastAsia="zh-CN"/>
              </w:rPr>
            </w:pPr>
            <w:r w:rsidRPr="00EF5447">
              <w:rPr>
                <w:rFonts w:eastAsia="맑은 고딕"/>
                <w:lang w:eastAsia="ko-KR"/>
              </w:rPr>
              <w:t>66</w:t>
            </w:r>
          </w:p>
        </w:tc>
        <w:tc>
          <w:tcPr>
            <w:tcW w:w="828" w:type="dxa"/>
            <w:shd w:val="clear" w:color="auto" w:fill="auto"/>
            <w:noWrap/>
          </w:tcPr>
          <w:p w14:paraId="3CCAA387" w14:textId="77777777" w:rsidR="00103811" w:rsidRPr="00EF5447" w:rsidRDefault="00103811" w:rsidP="00103811">
            <w:pPr>
              <w:pStyle w:val="TAC"/>
              <w:rPr>
                <w:rFonts w:eastAsia="맑은 고딕"/>
                <w:lang w:eastAsia="ko-KR"/>
              </w:rPr>
            </w:pPr>
            <w:r w:rsidRPr="00EF5447">
              <w:rPr>
                <w:rFonts w:eastAsia="맑은 고딕"/>
                <w:lang w:eastAsia="ko-KR"/>
              </w:rPr>
              <w:t>17</w:t>
            </w:r>
            <w:r w:rsidRPr="00EF5447">
              <w:rPr>
                <w:lang w:eastAsia="zh-CN"/>
              </w:rPr>
              <w:t>35</w:t>
            </w:r>
          </w:p>
        </w:tc>
        <w:tc>
          <w:tcPr>
            <w:tcW w:w="742" w:type="dxa"/>
            <w:shd w:val="clear" w:color="auto" w:fill="auto"/>
            <w:noWrap/>
          </w:tcPr>
          <w:p w14:paraId="44F03F4B" w14:textId="77777777" w:rsidR="00103811" w:rsidRPr="00EF5447" w:rsidRDefault="00103811" w:rsidP="00103811">
            <w:pPr>
              <w:pStyle w:val="TAC"/>
              <w:rPr>
                <w:rFonts w:eastAsia="맑은 고딕"/>
                <w:lang w:eastAsia="ko-KR"/>
              </w:rPr>
            </w:pPr>
            <w:r w:rsidRPr="00EF5447">
              <w:rPr>
                <w:rFonts w:eastAsia="맑은 고딕"/>
                <w:lang w:eastAsia="ko-KR"/>
              </w:rPr>
              <w:t>5</w:t>
            </w:r>
          </w:p>
        </w:tc>
        <w:tc>
          <w:tcPr>
            <w:tcW w:w="1582" w:type="dxa"/>
            <w:shd w:val="clear" w:color="auto" w:fill="auto"/>
            <w:noWrap/>
          </w:tcPr>
          <w:p w14:paraId="4FB90480" w14:textId="77777777" w:rsidR="00103811" w:rsidRPr="00EF5447" w:rsidRDefault="00103811" w:rsidP="00103811">
            <w:pPr>
              <w:pStyle w:val="TAC"/>
              <w:rPr>
                <w:rFonts w:eastAsia="맑은 고딕"/>
                <w:lang w:eastAsia="ko-KR"/>
              </w:rPr>
            </w:pPr>
            <w:r w:rsidRPr="00EF5447">
              <w:rPr>
                <w:rFonts w:eastAsia="맑은 고딕"/>
                <w:lang w:eastAsia="ko-KR"/>
              </w:rPr>
              <w:t>25</w:t>
            </w:r>
          </w:p>
        </w:tc>
        <w:tc>
          <w:tcPr>
            <w:tcW w:w="1323" w:type="dxa"/>
            <w:shd w:val="clear" w:color="auto" w:fill="auto"/>
            <w:noWrap/>
          </w:tcPr>
          <w:p w14:paraId="07EE7DB1" w14:textId="77777777" w:rsidR="00103811" w:rsidRPr="00EF5447" w:rsidRDefault="00103811" w:rsidP="00103811">
            <w:pPr>
              <w:pStyle w:val="TAC"/>
              <w:rPr>
                <w:lang w:eastAsia="zh-CN"/>
              </w:rPr>
            </w:pPr>
            <w:r w:rsidRPr="00EF5447">
              <w:rPr>
                <w:rFonts w:eastAsia="맑은 고딕"/>
                <w:lang w:eastAsia="ko-KR"/>
              </w:rPr>
              <w:t>21</w:t>
            </w:r>
            <w:r w:rsidRPr="00EF5447">
              <w:rPr>
                <w:lang w:eastAsia="zh-CN"/>
              </w:rPr>
              <w:t>35</w:t>
            </w:r>
          </w:p>
        </w:tc>
        <w:tc>
          <w:tcPr>
            <w:tcW w:w="696" w:type="dxa"/>
            <w:shd w:val="clear" w:color="auto" w:fill="auto"/>
          </w:tcPr>
          <w:p w14:paraId="6358A4F3"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5ABCDA37"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65F67584" w14:textId="77777777" w:rsidTr="00103811">
        <w:trPr>
          <w:trHeight w:val="54"/>
          <w:jc w:val="center"/>
        </w:trPr>
        <w:tc>
          <w:tcPr>
            <w:tcW w:w="2644" w:type="dxa"/>
            <w:tcBorders>
              <w:top w:val="nil"/>
              <w:bottom w:val="single" w:sz="4" w:space="0" w:color="auto"/>
            </w:tcBorders>
            <w:shd w:val="clear" w:color="auto" w:fill="auto"/>
          </w:tcPr>
          <w:p w14:paraId="63BDF75D"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tcPr>
          <w:p w14:paraId="09C7A9DE" w14:textId="77777777" w:rsidR="00103811" w:rsidRPr="00EF5447" w:rsidRDefault="00103811" w:rsidP="00103811">
            <w:pPr>
              <w:pStyle w:val="TAC"/>
              <w:rPr>
                <w:lang w:eastAsia="zh-CN"/>
              </w:rPr>
            </w:pPr>
            <w:r w:rsidRPr="00EF5447">
              <w:rPr>
                <w:rFonts w:eastAsia="맑은 고딕"/>
                <w:lang w:eastAsia="ko-KR"/>
              </w:rPr>
              <w:t>n</w:t>
            </w:r>
            <w:r w:rsidRPr="00EF5447">
              <w:rPr>
                <w:lang w:eastAsia="zh-CN"/>
              </w:rPr>
              <w:t>4</w:t>
            </w:r>
            <w:r w:rsidRPr="00EF5447">
              <w:rPr>
                <w:rFonts w:eastAsia="맑은 고딕"/>
                <w:lang w:eastAsia="ko-KR"/>
              </w:rPr>
              <w:t>8</w:t>
            </w:r>
          </w:p>
        </w:tc>
        <w:tc>
          <w:tcPr>
            <w:tcW w:w="828" w:type="dxa"/>
            <w:shd w:val="clear" w:color="auto" w:fill="auto"/>
            <w:noWrap/>
          </w:tcPr>
          <w:p w14:paraId="4BCC5F86" w14:textId="77777777" w:rsidR="00103811" w:rsidRPr="00EF5447" w:rsidRDefault="00103811" w:rsidP="00103811">
            <w:pPr>
              <w:pStyle w:val="TAC"/>
              <w:rPr>
                <w:rFonts w:eastAsia="맑은 고딕"/>
                <w:lang w:eastAsia="ko-KR"/>
              </w:rPr>
            </w:pPr>
            <w:r w:rsidRPr="00EF5447">
              <w:rPr>
                <w:rFonts w:eastAsia="맑은 고딕"/>
                <w:lang w:eastAsia="ko-KR"/>
              </w:rPr>
              <w:t>36</w:t>
            </w:r>
            <w:r w:rsidRPr="00EF5447">
              <w:rPr>
                <w:lang w:eastAsia="zh-CN"/>
              </w:rPr>
              <w:t>95</w:t>
            </w:r>
          </w:p>
        </w:tc>
        <w:tc>
          <w:tcPr>
            <w:tcW w:w="742" w:type="dxa"/>
            <w:shd w:val="clear" w:color="auto" w:fill="auto"/>
            <w:noWrap/>
          </w:tcPr>
          <w:p w14:paraId="7A796228" w14:textId="77777777" w:rsidR="00103811" w:rsidRPr="00EF5447" w:rsidRDefault="00103811" w:rsidP="00103811">
            <w:pPr>
              <w:pStyle w:val="TAC"/>
              <w:rPr>
                <w:rFonts w:eastAsia="맑은 고딕"/>
                <w:lang w:eastAsia="ko-KR"/>
              </w:rPr>
            </w:pPr>
            <w:r w:rsidRPr="00EF5447">
              <w:rPr>
                <w:lang w:eastAsia="zh-CN"/>
              </w:rPr>
              <w:t>5</w:t>
            </w:r>
          </w:p>
        </w:tc>
        <w:tc>
          <w:tcPr>
            <w:tcW w:w="1582" w:type="dxa"/>
            <w:shd w:val="clear" w:color="auto" w:fill="auto"/>
            <w:noWrap/>
          </w:tcPr>
          <w:p w14:paraId="1DB78781" w14:textId="77777777" w:rsidR="00103811" w:rsidRPr="00EF5447" w:rsidRDefault="00103811" w:rsidP="00103811">
            <w:pPr>
              <w:pStyle w:val="TAC"/>
              <w:rPr>
                <w:rFonts w:eastAsia="맑은 고딕"/>
                <w:lang w:eastAsia="ko-KR"/>
              </w:rPr>
            </w:pPr>
            <w:r w:rsidRPr="00EF5447">
              <w:rPr>
                <w:lang w:eastAsia="zh-CN"/>
              </w:rPr>
              <w:t>25</w:t>
            </w:r>
          </w:p>
        </w:tc>
        <w:tc>
          <w:tcPr>
            <w:tcW w:w="1323" w:type="dxa"/>
            <w:shd w:val="clear" w:color="auto" w:fill="auto"/>
            <w:noWrap/>
          </w:tcPr>
          <w:p w14:paraId="24D613CA" w14:textId="77777777" w:rsidR="00103811" w:rsidRPr="00EF5447" w:rsidRDefault="00103811" w:rsidP="00103811">
            <w:pPr>
              <w:pStyle w:val="TAC"/>
              <w:rPr>
                <w:lang w:eastAsia="zh-CN"/>
              </w:rPr>
            </w:pPr>
            <w:r w:rsidRPr="00EF5447">
              <w:rPr>
                <w:lang w:eastAsia="zh-CN"/>
              </w:rPr>
              <w:t>3695</w:t>
            </w:r>
          </w:p>
        </w:tc>
        <w:tc>
          <w:tcPr>
            <w:tcW w:w="696" w:type="dxa"/>
            <w:shd w:val="clear" w:color="auto" w:fill="auto"/>
          </w:tcPr>
          <w:p w14:paraId="43C20180"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04C07288"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4CF55057" w14:textId="77777777" w:rsidTr="00103811">
        <w:trPr>
          <w:trHeight w:val="54"/>
          <w:jc w:val="center"/>
        </w:trPr>
        <w:tc>
          <w:tcPr>
            <w:tcW w:w="2644" w:type="dxa"/>
            <w:tcBorders>
              <w:top w:val="nil"/>
              <w:left w:val="single" w:sz="4" w:space="0" w:color="auto"/>
              <w:bottom w:val="nil"/>
              <w:right w:val="single" w:sz="4" w:space="0" w:color="auto"/>
            </w:tcBorders>
          </w:tcPr>
          <w:p w14:paraId="3B0725F1" w14:textId="77777777" w:rsidR="00103811" w:rsidRPr="00EF5447" w:rsidRDefault="00103811" w:rsidP="00103811">
            <w:pPr>
              <w:pStyle w:val="TAC"/>
              <w:rPr>
                <w:rFonts w:eastAsia="맑은 고딕"/>
                <w:kern w:val="2"/>
                <w:lang w:eastAsia="ko-KR"/>
              </w:rPr>
            </w:pPr>
            <w:r>
              <w:rPr>
                <w:lang w:eastAsia="fi-FI"/>
              </w:rPr>
              <w:t>DC_2A-66A_n77A</w:t>
            </w:r>
          </w:p>
        </w:tc>
        <w:tc>
          <w:tcPr>
            <w:tcW w:w="867" w:type="dxa"/>
            <w:shd w:val="clear" w:color="auto" w:fill="auto"/>
          </w:tcPr>
          <w:p w14:paraId="1C4751FD"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77211CAA" w14:textId="77777777" w:rsidR="00103811" w:rsidRPr="00EF5447" w:rsidRDefault="00103811" w:rsidP="00103811">
            <w:pPr>
              <w:pStyle w:val="TAC"/>
              <w:rPr>
                <w:rFonts w:eastAsia="맑은 고딕"/>
                <w:lang w:eastAsia="ko-KR"/>
              </w:rPr>
            </w:pPr>
            <w:r w:rsidRPr="00EF5447">
              <w:rPr>
                <w:lang w:eastAsia="fi-FI"/>
              </w:rPr>
              <w:t>1855</w:t>
            </w:r>
          </w:p>
        </w:tc>
        <w:tc>
          <w:tcPr>
            <w:tcW w:w="742" w:type="dxa"/>
            <w:shd w:val="clear" w:color="auto" w:fill="auto"/>
            <w:noWrap/>
          </w:tcPr>
          <w:p w14:paraId="4C55AA15" w14:textId="77777777" w:rsidR="00103811" w:rsidRPr="00EF5447" w:rsidRDefault="00103811" w:rsidP="00103811">
            <w:pPr>
              <w:pStyle w:val="TAC"/>
              <w:rPr>
                <w:lang w:eastAsia="zh-CN"/>
              </w:rPr>
            </w:pPr>
            <w:r w:rsidRPr="00EF5447">
              <w:rPr>
                <w:rFonts w:eastAsia="맑은 고딕"/>
                <w:kern w:val="2"/>
                <w:lang w:eastAsia="ko-KR"/>
              </w:rPr>
              <w:t>5</w:t>
            </w:r>
          </w:p>
        </w:tc>
        <w:tc>
          <w:tcPr>
            <w:tcW w:w="1582" w:type="dxa"/>
            <w:shd w:val="clear" w:color="auto" w:fill="auto"/>
            <w:noWrap/>
          </w:tcPr>
          <w:p w14:paraId="0D6AB914"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524AF8C0" w14:textId="77777777" w:rsidR="00103811" w:rsidRPr="00EF5447" w:rsidRDefault="00103811" w:rsidP="00103811">
            <w:pPr>
              <w:pStyle w:val="TAC"/>
              <w:rPr>
                <w:lang w:eastAsia="zh-CN"/>
              </w:rPr>
            </w:pPr>
            <w:r w:rsidRPr="00EF5447">
              <w:rPr>
                <w:lang w:eastAsia="fi-FI"/>
              </w:rPr>
              <w:t>1935</w:t>
            </w:r>
          </w:p>
        </w:tc>
        <w:tc>
          <w:tcPr>
            <w:tcW w:w="696" w:type="dxa"/>
            <w:shd w:val="clear" w:color="auto" w:fill="auto"/>
          </w:tcPr>
          <w:p w14:paraId="2135B857"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c>
          <w:tcPr>
            <w:tcW w:w="1248" w:type="dxa"/>
            <w:shd w:val="clear" w:color="auto" w:fill="auto"/>
          </w:tcPr>
          <w:p w14:paraId="24EDAC3C" w14:textId="77777777" w:rsidR="00103811" w:rsidRPr="00EF5447" w:rsidRDefault="00103811" w:rsidP="00103811">
            <w:pPr>
              <w:pStyle w:val="TAC"/>
              <w:rPr>
                <w:rFonts w:eastAsia="맑은 고딕"/>
                <w:lang w:eastAsia="ko-KR"/>
              </w:rPr>
            </w:pPr>
            <w:r w:rsidRPr="00EF5447">
              <w:rPr>
                <w:lang w:eastAsia="fi-FI"/>
              </w:rPr>
              <w:t>N/A</w:t>
            </w:r>
          </w:p>
        </w:tc>
      </w:tr>
      <w:tr w:rsidR="00103811" w:rsidRPr="00EF5447" w14:paraId="09DE5DA0" w14:textId="77777777" w:rsidTr="00103811">
        <w:trPr>
          <w:trHeight w:val="54"/>
          <w:jc w:val="center"/>
        </w:trPr>
        <w:tc>
          <w:tcPr>
            <w:tcW w:w="2644" w:type="dxa"/>
            <w:vMerge w:val="restart"/>
            <w:tcBorders>
              <w:top w:val="nil"/>
              <w:left w:val="single" w:sz="4" w:space="0" w:color="auto"/>
              <w:bottom w:val="single" w:sz="4" w:space="0" w:color="auto"/>
              <w:right w:val="single" w:sz="4" w:space="0" w:color="auto"/>
            </w:tcBorders>
          </w:tcPr>
          <w:p w14:paraId="7A17EB93" w14:textId="77777777" w:rsidR="00103811" w:rsidRDefault="00103811" w:rsidP="00103811">
            <w:pPr>
              <w:pStyle w:val="TAC"/>
              <w:rPr>
                <w:rFonts w:eastAsia="MS Mincho"/>
                <w:lang w:eastAsia="ja-JP"/>
              </w:rPr>
            </w:pPr>
            <w:r>
              <w:rPr>
                <w:lang w:eastAsia="ja-JP"/>
              </w:rPr>
              <w:t>DC_2A-66A_n77C</w:t>
            </w:r>
          </w:p>
          <w:p w14:paraId="02B55BAB" w14:textId="77777777" w:rsidR="00103811" w:rsidRDefault="00103811" w:rsidP="00103811">
            <w:pPr>
              <w:pStyle w:val="TAC"/>
              <w:rPr>
                <w:lang w:eastAsia="ja-JP"/>
              </w:rPr>
            </w:pPr>
            <w:r>
              <w:rPr>
                <w:lang w:eastAsia="fi-FI"/>
              </w:rPr>
              <w:t>DC_2A-66A_n77(2A)</w:t>
            </w:r>
          </w:p>
          <w:p w14:paraId="028A6CF1" w14:textId="77777777" w:rsidR="00103811" w:rsidRDefault="00103811" w:rsidP="00103811">
            <w:pPr>
              <w:pStyle w:val="TAC"/>
              <w:rPr>
                <w:vertAlign w:val="superscript"/>
                <w:lang w:eastAsia="ja-JP"/>
              </w:rPr>
            </w:pPr>
            <w:r>
              <w:rPr>
                <w:lang w:eastAsia="ja-JP"/>
              </w:rPr>
              <w:t>DC_2A-2A-66A_n77A</w:t>
            </w:r>
          </w:p>
          <w:p w14:paraId="1382076A" w14:textId="77777777" w:rsidR="00103811" w:rsidRDefault="00103811" w:rsidP="00103811">
            <w:pPr>
              <w:keepNext/>
              <w:keepLines/>
              <w:spacing w:after="0"/>
              <w:jc w:val="center"/>
              <w:rPr>
                <w:rFonts w:ascii="Arial" w:hAnsi="Arial"/>
                <w:sz w:val="18"/>
                <w:lang w:eastAsia="ja-JP"/>
              </w:rPr>
            </w:pPr>
            <w:r>
              <w:rPr>
                <w:lang w:eastAsia="ja-JP"/>
              </w:rPr>
              <w:t>DC_2A-2A-66A_n77C</w:t>
            </w:r>
          </w:p>
          <w:p w14:paraId="7E6317E9" w14:textId="77777777" w:rsidR="00103811" w:rsidRDefault="00103811" w:rsidP="00103811">
            <w:pPr>
              <w:pStyle w:val="TAC"/>
              <w:rPr>
                <w:rFonts w:eastAsia="MS Mincho"/>
                <w:lang w:eastAsia="ja-JP"/>
              </w:rPr>
            </w:pPr>
            <w:r w:rsidRPr="004A3BB8">
              <w:rPr>
                <w:rFonts w:eastAsia="MS Mincho"/>
                <w:lang w:eastAsia="ja-JP"/>
              </w:rPr>
              <w:t>DC_2A-2A-66A_n77(2A)</w:t>
            </w:r>
          </w:p>
          <w:p w14:paraId="3A9936E1" w14:textId="77777777" w:rsidR="00103811" w:rsidRDefault="00103811" w:rsidP="00103811">
            <w:pPr>
              <w:pStyle w:val="TAC"/>
              <w:rPr>
                <w:vertAlign w:val="superscript"/>
                <w:lang w:eastAsia="ja-JP"/>
              </w:rPr>
            </w:pPr>
            <w:r>
              <w:rPr>
                <w:lang w:eastAsia="ja-JP"/>
              </w:rPr>
              <w:t>DC_2A-66A-66A_n77A</w:t>
            </w:r>
          </w:p>
          <w:p w14:paraId="22DB3978" w14:textId="77777777" w:rsidR="00103811" w:rsidRDefault="00103811" w:rsidP="00103811">
            <w:pPr>
              <w:keepNext/>
              <w:keepLines/>
              <w:spacing w:after="0"/>
              <w:jc w:val="center"/>
              <w:rPr>
                <w:rFonts w:ascii="Arial" w:hAnsi="Arial"/>
                <w:sz w:val="18"/>
                <w:lang w:eastAsia="ja-JP"/>
              </w:rPr>
            </w:pPr>
            <w:r>
              <w:rPr>
                <w:lang w:eastAsia="ja-JP"/>
              </w:rPr>
              <w:t>DC_2A-66A-66A_n77C</w:t>
            </w:r>
          </w:p>
          <w:p w14:paraId="4F38815E" w14:textId="77777777" w:rsidR="00103811" w:rsidRDefault="00103811" w:rsidP="00103811">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45C7C5A5" w14:textId="77777777" w:rsidR="00103811" w:rsidRDefault="00103811" w:rsidP="00103811">
            <w:pPr>
              <w:pStyle w:val="TAC"/>
              <w:rPr>
                <w:vertAlign w:val="superscript"/>
                <w:lang w:eastAsia="ja-JP"/>
              </w:rPr>
            </w:pPr>
            <w:r>
              <w:rPr>
                <w:lang w:eastAsia="ja-JP"/>
              </w:rPr>
              <w:t>DC_2A-2A-66A-66A_n77A</w:t>
            </w:r>
          </w:p>
          <w:p w14:paraId="1BF62442" w14:textId="77777777" w:rsidR="00103811" w:rsidRPr="00EF5447" w:rsidRDefault="00103811" w:rsidP="00103811">
            <w:pPr>
              <w:pStyle w:val="TAC"/>
              <w:rPr>
                <w:rFonts w:eastAsia="맑은 고딕"/>
                <w:kern w:val="2"/>
                <w:lang w:eastAsia="ko-KR"/>
              </w:rPr>
            </w:pPr>
            <w:r>
              <w:rPr>
                <w:lang w:eastAsia="ja-JP"/>
              </w:rPr>
              <w:t>DC_2A-2A-66A-66A_n77C</w:t>
            </w:r>
          </w:p>
        </w:tc>
        <w:tc>
          <w:tcPr>
            <w:tcW w:w="867" w:type="dxa"/>
            <w:shd w:val="clear" w:color="auto" w:fill="auto"/>
          </w:tcPr>
          <w:p w14:paraId="4CD9BF3C"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588A30AB" w14:textId="77777777" w:rsidR="00103811" w:rsidRPr="00EF5447" w:rsidRDefault="00103811" w:rsidP="00103811">
            <w:pPr>
              <w:pStyle w:val="TAC"/>
              <w:rPr>
                <w:rFonts w:eastAsia="맑은 고딕"/>
                <w:lang w:eastAsia="ko-KR"/>
              </w:rPr>
            </w:pPr>
            <w:r>
              <w:rPr>
                <w:lang w:eastAsia="fi-FI"/>
              </w:rPr>
              <w:t>1715</w:t>
            </w:r>
          </w:p>
        </w:tc>
        <w:tc>
          <w:tcPr>
            <w:tcW w:w="742" w:type="dxa"/>
            <w:shd w:val="clear" w:color="auto" w:fill="auto"/>
            <w:noWrap/>
          </w:tcPr>
          <w:p w14:paraId="487A0216"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0BAEEA66" w14:textId="77777777" w:rsidR="00103811" w:rsidRPr="00EF5447" w:rsidRDefault="00103811" w:rsidP="00103811">
            <w:pPr>
              <w:pStyle w:val="TAC"/>
              <w:rPr>
                <w:lang w:eastAsia="zh-CN"/>
              </w:rPr>
            </w:pPr>
            <w:r w:rsidRPr="00EF5447">
              <w:rPr>
                <w:lang w:eastAsia="fi-FI"/>
              </w:rPr>
              <w:t>25</w:t>
            </w:r>
          </w:p>
        </w:tc>
        <w:tc>
          <w:tcPr>
            <w:tcW w:w="1323" w:type="dxa"/>
            <w:shd w:val="clear" w:color="auto" w:fill="auto"/>
            <w:noWrap/>
          </w:tcPr>
          <w:p w14:paraId="50630DD1" w14:textId="77777777" w:rsidR="00103811" w:rsidRPr="00EF5447" w:rsidRDefault="00103811" w:rsidP="00103811">
            <w:pPr>
              <w:pStyle w:val="TAC"/>
              <w:rPr>
                <w:lang w:eastAsia="zh-CN"/>
              </w:rPr>
            </w:pPr>
            <w:r>
              <w:rPr>
                <w:lang w:eastAsia="fi-FI"/>
              </w:rPr>
              <w:t>2115</w:t>
            </w:r>
          </w:p>
        </w:tc>
        <w:tc>
          <w:tcPr>
            <w:tcW w:w="696" w:type="dxa"/>
            <w:shd w:val="clear" w:color="auto" w:fill="auto"/>
          </w:tcPr>
          <w:p w14:paraId="0315DEB3" w14:textId="77777777" w:rsidR="00103811" w:rsidRPr="00EF5447" w:rsidRDefault="00103811" w:rsidP="00103811">
            <w:pPr>
              <w:pStyle w:val="TAC"/>
              <w:rPr>
                <w:rFonts w:eastAsia="맑은 고딕"/>
                <w:lang w:eastAsia="ko-KR"/>
              </w:rPr>
            </w:pPr>
            <w:r w:rsidRPr="00EF5447">
              <w:rPr>
                <w:lang w:eastAsia="fi-FI"/>
              </w:rPr>
              <w:t>29.2</w:t>
            </w:r>
          </w:p>
        </w:tc>
        <w:tc>
          <w:tcPr>
            <w:tcW w:w="1248" w:type="dxa"/>
            <w:shd w:val="clear" w:color="auto" w:fill="auto"/>
          </w:tcPr>
          <w:p w14:paraId="790D2F59"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4944BA40" w14:textId="77777777" w:rsidTr="00103811">
        <w:trPr>
          <w:trHeight w:val="54"/>
          <w:jc w:val="center"/>
        </w:trPr>
        <w:tc>
          <w:tcPr>
            <w:tcW w:w="2644" w:type="dxa"/>
            <w:vMerge/>
            <w:shd w:val="clear" w:color="auto" w:fill="auto"/>
          </w:tcPr>
          <w:p w14:paraId="32BA8A15" w14:textId="77777777" w:rsidR="00103811" w:rsidRPr="00EF5447" w:rsidRDefault="00103811" w:rsidP="00103811">
            <w:pPr>
              <w:pStyle w:val="TAC"/>
              <w:rPr>
                <w:rFonts w:eastAsia="맑은 고딕"/>
                <w:kern w:val="2"/>
                <w:lang w:eastAsia="ko-KR"/>
              </w:rPr>
            </w:pPr>
          </w:p>
        </w:tc>
        <w:tc>
          <w:tcPr>
            <w:tcW w:w="867" w:type="dxa"/>
            <w:shd w:val="clear" w:color="auto" w:fill="auto"/>
          </w:tcPr>
          <w:p w14:paraId="395021FE"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5234E95C" w14:textId="77777777" w:rsidR="00103811" w:rsidRPr="00EF5447" w:rsidRDefault="00103811" w:rsidP="00103811">
            <w:pPr>
              <w:pStyle w:val="TAC"/>
              <w:rPr>
                <w:rFonts w:eastAsia="맑은 고딕"/>
                <w:lang w:eastAsia="ko-KR"/>
              </w:rPr>
            </w:pPr>
            <w:r>
              <w:rPr>
                <w:lang w:eastAsia="fi-FI"/>
              </w:rPr>
              <w:t>3970</w:t>
            </w:r>
          </w:p>
        </w:tc>
        <w:tc>
          <w:tcPr>
            <w:tcW w:w="742" w:type="dxa"/>
            <w:shd w:val="clear" w:color="auto" w:fill="auto"/>
            <w:noWrap/>
          </w:tcPr>
          <w:p w14:paraId="52E95154" w14:textId="77777777" w:rsidR="00103811" w:rsidRPr="00EF5447" w:rsidRDefault="00103811" w:rsidP="00103811">
            <w:pPr>
              <w:pStyle w:val="TAC"/>
              <w:rPr>
                <w:lang w:eastAsia="zh-CN"/>
              </w:rPr>
            </w:pPr>
            <w:r w:rsidRPr="00EF5447">
              <w:rPr>
                <w:rFonts w:eastAsia="맑은 고딕"/>
                <w:lang w:eastAsia="ko-KR"/>
              </w:rPr>
              <w:t>5</w:t>
            </w:r>
          </w:p>
        </w:tc>
        <w:tc>
          <w:tcPr>
            <w:tcW w:w="1582" w:type="dxa"/>
            <w:shd w:val="clear" w:color="auto" w:fill="auto"/>
            <w:noWrap/>
          </w:tcPr>
          <w:p w14:paraId="5BE1D45D" w14:textId="77777777" w:rsidR="00103811" w:rsidRPr="00EF5447" w:rsidRDefault="00103811" w:rsidP="00103811">
            <w:pPr>
              <w:pStyle w:val="TAC"/>
              <w:rPr>
                <w:lang w:eastAsia="zh-CN"/>
              </w:rPr>
            </w:pPr>
            <w:r w:rsidRPr="00EF5447">
              <w:rPr>
                <w:rFonts w:eastAsia="맑은 고딕"/>
                <w:lang w:eastAsia="ko-KR"/>
              </w:rPr>
              <w:t>25</w:t>
            </w:r>
          </w:p>
        </w:tc>
        <w:tc>
          <w:tcPr>
            <w:tcW w:w="1323" w:type="dxa"/>
            <w:shd w:val="clear" w:color="auto" w:fill="auto"/>
            <w:noWrap/>
          </w:tcPr>
          <w:p w14:paraId="019CCD41" w14:textId="77777777" w:rsidR="00103811" w:rsidRPr="00EF5447" w:rsidRDefault="00103811" w:rsidP="00103811">
            <w:pPr>
              <w:pStyle w:val="TAC"/>
              <w:rPr>
                <w:lang w:eastAsia="zh-CN"/>
              </w:rPr>
            </w:pPr>
            <w:r>
              <w:rPr>
                <w:lang w:eastAsia="fi-FI"/>
              </w:rPr>
              <w:t>3970</w:t>
            </w:r>
          </w:p>
        </w:tc>
        <w:tc>
          <w:tcPr>
            <w:tcW w:w="696" w:type="dxa"/>
            <w:shd w:val="clear" w:color="auto" w:fill="auto"/>
          </w:tcPr>
          <w:p w14:paraId="777AE571"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40C10E0C"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329F7D60" w14:textId="77777777" w:rsidTr="00103811">
        <w:trPr>
          <w:trHeight w:val="54"/>
          <w:jc w:val="center"/>
        </w:trPr>
        <w:tc>
          <w:tcPr>
            <w:tcW w:w="2644" w:type="dxa"/>
            <w:vMerge/>
            <w:shd w:val="clear" w:color="auto" w:fill="auto"/>
          </w:tcPr>
          <w:p w14:paraId="6CAA058F" w14:textId="77777777" w:rsidR="00103811" w:rsidRPr="00EF5447" w:rsidRDefault="00103811" w:rsidP="00103811">
            <w:pPr>
              <w:pStyle w:val="TAC"/>
              <w:rPr>
                <w:rFonts w:eastAsia="맑은 고딕"/>
                <w:kern w:val="2"/>
                <w:lang w:eastAsia="ko-KR"/>
              </w:rPr>
            </w:pPr>
          </w:p>
        </w:tc>
        <w:tc>
          <w:tcPr>
            <w:tcW w:w="867" w:type="dxa"/>
            <w:shd w:val="clear" w:color="auto" w:fill="auto"/>
          </w:tcPr>
          <w:p w14:paraId="51A436C2"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23D59B67" w14:textId="77777777" w:rsidR="00103811" w:rsidRPr="00EF5447" w:rsidRDefault="00103811" w:rsidP="00103811">
            <w:pPr>
              <w:pStyle w:val="TAC"/>
              <w:rPr>
                <w:rFonts w:eastAsia="맑은 고딕"/>
                <w:lang w:eastAsia="ko-KR"/>
              </w:rPr>
            </w:pPr>
            <w:r>
              <w:rPr>
                <w:lang w:eastAsia="fi-FI"/>
              </w:rPr>
              <w:t>1880</w:t>
            </w:r>
          </w:p>
        </w:tc>
        <w:tc>
          <w:tcPr>
            <w:tcW w:w="742" w:type="dxa"/>
            <w:shd w:val="clear" w:color="auto" w:fill="auto"/>
            <w:noWrap/>
          </w:tcPr>
          <w:p w14:paraId="54B7799C" w14:textId="77777777" w:rsidR="00103811" w:rsidRPr="00EF5447" w:rsidRDefault="00103811" w:rsidP="00103811">
            <w:pPr>
              <w:pStyle w:val="TAC"/>
              <w:rPr>
                <w:lang w:eastAsia="zh-CN"/>
              </w:rPr>
            </w:pPr>
            <w:r w:rsidRPr="00EF5447">
              <w:rPr>
                <w:rFonts w:eastAsia="맑은 고딕"/>
                <w:kern w:val="2"/>
                <w:lang w:eastAsia="ko-KR"/>
              </w:rPr>
              <w:t>5</w:t>
            </w:r>
          </w:p>
        </w:tc>
        <w:tc>
          <w:tcPr>
            <w:tcW w:w="1582" w:type="dxa"/>
            <w:shd w:val="clear" w:color="auto" w:fill="auto"/>
            <w:noWrap/>
          </w:tcPr>
          <w:p w14:paraId="1DC1428C"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1A22A56A" w14:textId="77777777" w:rsidR="00103811" w:rsidRPr="00EF5447" w:rsidRDefault="00103811" w:rsidP="00103811">
            <w:pPr>
              <w:pStyle w:val="TAC"/>
              <w:rPr>
                <w:lang w:eastAsia="zh-CN"/>
              </w:rPr>
            </w:pPr>
            <w:r>
              <w:rPr>
                <w:lang w:eastAsia="fi-FI"/>
              </w:rPr>
              <w:t>1960</w:t>
            </w:r>
          </w:p>
        </w:tc>
        <w:tc>
          <w:tcPr>
            <w:tcW w:w="696" w:type="dxa"/>
            <w:shd w:val="clear" w:color="auto" w:fill="auto"/>
          </w:tcPr>
          <w:p w14:paraId="3E30A1F5" w14:textId="77777777" w:rsidR="00103811" w:rsidRPr="00EF5447" w:rsidRDefault="00103811" w:rsidP="00103811">
            <w:pPr>
              <w:pStyle w:val="TAC"/>
              <w:rPr>
                <w:rFonts w:eastAsia="맑은 고딕"/>
                <w:lang w:eastAsia="ko-KR"/>
              </w:rPr>
            </w:pPr>
            <w:r w:rsidRPr="00EF5447">
              <w:rPr>
                <w:lang w:eastAsia="fi-FI"/>
              </w:rPr>
              <w:t>M/A</w:t>
            </w:r>
          </w:p>
        </w:tc>
        <w:tc>
          <w:tcPr>
            <w:tcW w:w="1248" w:type="dxa"/>
            <w:shd w:val="clear" w:color="auto" w:fill="auto"/>
          </w:tcPr>
          <w:p w14:paraId="6AC214A9"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68DFA410" w14:textId="77777777" w:rsidTr="00103811">
        <w:trPr>
          <w:trHeight w:val="54"/>
          <w:jc w:val="center"/>
        </w:trPr>
        <w:tc>
          <w:tcPr>
            <w:tcW w:w="2644" w:type="dxa"/>
            <w:vMerge/>
            <w:shd w:val="clear" w:color="auto" w:fill="auto"/>
          </w:tcPr>
          <w:p w14:paraId="2B998785" w14:textId="77777777" w:rsidR="00103811" w:rsidRPr="00EF5447" w:rsidRDefault="00103811" w:rsidP="00103811">
            <w:pPr>
              <w:pStyle w:val="TAC"/>
              <w:rPr>
                <w:rFonts w:eastAsia="맑은 고딕"/>
                <w:kern w:val="2"/>
                <w:lang w:eastAsia="ko-KR"/>
              </w:rPr>
            </w:pPr>
          </w:p>
        </w:tc>
        <w:tc>
          <w:tcPr>
            <w:tcW w:w="867" w:type="dxa"/>
            <w:shd w:val="clear" w:color="auto" w:fill="auto"/>
          </w:tcPr>
          <w:p w14:paraId="3BF0C345"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1E80129F" w14:textId="77777777" w:rsidR="00103811" w:rsidRPr="00EF5447" w:rsidRDefault="00103811" w:rsidP="00103811">
            <w:pPr>
              <w:pStyle w:val="TAC"/>
              <w:rPr>
                <w:rFonts w:eastAsia="맑은 고딕"/>
                <w:lang w:eastAsia="ko-KR"/>
              </w:rPr>
            </w:pPr>
            <w:r w:rsidRPr="00EF5447">
              <w:rPr>
                <w:lang w:eastAsia="fi-FI"/>
              </w:rPr>
              <w:t>17</w:t>
            </w:r>
            <w:r>
              <w:rPr>
                <w:lang w:eastAsia="fi-FI"/>
              </w:rPr>
              <w:t>40</w:t>
            </w:r>
          </w:p>
        </w:tc>
        <w:tc>
          <w:tcPr>
            <w:tcW w:w="742" w:type="dxa"/>
            <w:shd w:val="clear" w:color="auto" w:fill="auto"/>
            <w:noWrap/>
          </w:tcPr>
          <w:p w14:paraId="32572E76"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559E3065" w14:textId="77777777" w:rsidR="00103811" w:rsidRPr="00EF5447" w:rsidRDefault="00103811" w:rsidP="00103811">
            <w:pPr>
              <w:pStyle w:val="TAC"/>
              <w:rPr>
                <w:lang w:eastAsia="zh-CN"/>
              </w:rPr>
            </w:pPr>
            <w:r w:rsidRPr="00EF5447">
              <w:rPr>
                <w:lang w:eastAsia="fi-FI"/>
              </w:rPr>
              <w:t>25</w:t>
            </w:r>
          </w:p>
        </w:tc>
        <w:tc>
          <w:tcPr>
            <w:tcW w:w="1323" w:type="dxa"/>
            <w:shd w:val="clear" w:color="auto" w:fill="auto"/>
            <w:noWrap/>
          </w:tcPr>
          <w:p w14:paraId="30B37021" w14:textId="77777777" w:rsidR="00103811" w:rsidRPr="00EF5447" w:rsidRDefault="00103811" w:rsidP="00103811">
            <w:pPr>
              <w:pStyle w:val="TAC"/>
              <w:rPr>
                <w:lang w:eastAsia="zh-CN"/>
              </w:rPr>
            </w:pPr>
            <w:r w:rsidRPr="00EF5447">
              <w:rPr>
                <w:lang w:eastAsia="fi-FI"/>
              </w:rPr>
              <w:t>21</w:t>
            </w:r>
            <w:r>
              <w:rPr>
                <w:lang w:eastAsia="fi-FI"/>
              </w:rPr>
              <w:t>40</w:t>
            </w:r>
          </w:p>
        </w:tc>
        <w:tc>
          <w:tcPr>
            <w:tcW w:w="696" w:type="dxa"/>
            <w:shd w:val="clear" w:color="auto" w:fill="auto"/>
          </w:tcPr>
          <w:p w14:paraId="6EE168DE" w14:textId="77777777" w:rsidR="00103811" w:rsidRPr="00EF5447" w:rsidRDefault="00103811" w:rsidP="00103811">
            <w:pPr>
              <w:pStyle w:val="TAC"/>
              <w:rPr>
                <w:rFonts w:eastAsia="맑은 고딕"/>
                <w:lang w:eastAsia="ko-KR"/>
              </w:rPr>
            </w:pPr>
            <w:r w:rsidRPr="00EF5447">
              <w:rPr>
                <w:lang w:eastAsia="fi-FI"/>
              </w:rPr>
              <w:t>10.4</w:t>
            </w:r>
          </w:p>
        </w:tc>
        <w:tc>
          <w:tcPr>
            <w:tcW w:w="1248" w:type="dxa"/>
            <w:shd w:val="clear" w:color="auto" w:fill="auto"/>
          </w:tcPr>
          <w:p w14:paraId="58810668" w14:textId="77777777" w:rsidR="00103811" w:rsidRPr="00EF5447" w:rsidRDefault="00103811" w:rsidP="00103811">
            <w:pPr>
              <w:pStyle w:val="TAC"/>
              <w:rPr>
                <w:rFonts w:eastAsia="맑은 고딕"/>
                <w:lang w:eastAsia="ko-KR"/>
              </w:rPr>
            </w:pPr>
            <w:r w:rsidRPr="00EF5447">
              <w:rPr>
                <w:rFonts w:eastAsia="맑은 고딕"/>
                <w:lang w:eastAsia="ko-KR"/>
              </w:rPr>
              <w:t>IMD4</w:t>
            </w:r>
          </w:p>
        </w:tc>
      </w:tr>
      <w:tr w:rsidR="00103811" w:rsidRPr="00EF5447" w14:paraId="0716CE3E" w14:textId="77777777" w:rsidTr="00103811">
        <w:trPr>
          <w:trHeight w:val="54"/>
          <w:jc w:val="center"/>
        </w:trPr>
        <w:tc>
          <w:tcPr>
            <w:tcW w:w="2644" w:type="dxa"/>
            <w:vMerge/>
            <w:shd w:val="clear" w:color="auto" w:fill="auto"/>
          </w:tcPr>
          <w:p w14:paraId="66A5E34F" w14:textId="77777777" w:rsidR="00103811" w:rsidRPr="00EF5447" w:rsidRDefault="00103811" w:rsidP="00103811">
            <w:pPr>
              <w:pStyle w:val="TAC"/>
              <w:rPr>
                <w:rFonts w:eastAsia="맑은 고딕"/>
                <w:kern w:val="2"/>
                <w:lang w:eastAsia="ko-KR"/>
              </w:rPr>
            </w:pPr>
          </w:p>
        </w:tc>
        <w:tc>
          <w:tcPr>
            <w:tcW w:w="867" w:type="dxa"/>
            <w:shd w:val="clear" w:color="auto" w:fill="auto"/>
          </w:tcPr>
          <w:p w14:paraId="050E4451"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0F5F7926" w14:textId="77777777" w:rsidR="00103811" w:rsidRPr="00EF5447" w:rsidRDefault="00103811" w:rsidP="00103811">
            <w:pPr>
              <w:pStyle w:val="TAC"/>
              <w:rPr>
                <w:rFonts w:eastAsia="맑은 고딕"/>
                <w:lang w:eastAsia="ko-KR"/>
              </w:rPr>
            </w:pPr>
            <w:r>
              <w:rPr>
                <w:lang w:eastAsia="fi-FI"/>
              </w:rPr>
              <w:t>3500</w:t>
            </w:r>
          </w:p>
        </w:tc>
        <w:tc>
          <w:tcPr>
            <w:tcW w:w="742" w:type="dxa"/>
            <w:shd w:val="clear" w:color="auto" w:fill="auto"/>
            <w:noWrap/>
          </w:tcPr>
          <w:p w14:paraId="5CB7503D" w14:textId="77777777" w:rsidR="00103811" w:rsidRPr="00EF5447" w:rsidRDefault="00103811" w:rsidP="00103811">
            <w:pPr>
              <w:pStyle w:val="TAC"/>
              <w:rPr>
                <w:lang w:eastAsia="zh-CN"/>
              </w:rPr>
            </w:pPr>
            <w:r w:rsidRPr="00EF5447">
              <w:rPr>
                <w:rFonts w:eastAsia="맑은 고딕"/>
                <w:lang w:eastAsia="ko-KR"/>
              </w:rPr>
              <w:t>5</w:t>
            </w:r>
          </w:p>
        </w:tc>
        <w:tc>
          <w:tcPr>
            <w:tcW w:w="1582" w:type="dxa"/>
            <w:shd w:val="clear" w:color="auto" w:fill="auto"/>
            <w:noWrap/>
          </w:tcPr>
          <w:p w14:paraId="7F8E1F27" w14:textId="77777777" w:rsidR="00103811" w:rsidRPr="00EF5447" w:rsidRDefault="00103811" w:rsidP="00103811">
            <w:pPr>
              <w:pStyle w:val="TAC"/>
              <w:rPr>
                <w:lang w:eastAsia="zh-CN"/>
              </w:rPr>
            </w:pPr>
            <w:r w:rsidRPr="00EF5447">
              <w:rPr>
                <w:rFonts w:eastAsia="맑은 고딕"/>
                <w:lang w:eastAsia="ko-KR"/>
              </w:rPr>
              <w:t>25</w:t>
            </w:r>
          </w:p>
        </w:tc>
        <w:tc>
          <w:tcPr>
            <w:tcW w:w="1323" w:type="dxa"/>
            <w:shd w:val="clear" w:color="auto" w:fill="auto"/>
            <w:noWrap/>
          </w:tcPr>
          <w:p w14:paraId="0A4E2A0F" w14:textId="77777777" w:rsidR="00103811" w:rsidRPr="00EF5447" w:rsidRDefault="00103811" w:rsidP="00103811">
            <w:pPr>
              <w:pStyle w:val="TAC"/>
              <w:rPr>
                <w:lang w:eastAsia="zh-CN"/>
              </w:rPr>
            </w:pPr>
            <w:r>
              <w:rPr>
                <w:lang w:eastAsia="fi-FI"/>
              </w:rPr>
              <w:t>3500</w:t>
            </w:r>
          </w:p>
        </w:tc>
        <w:tc>
          <w:tcPr>
            <w:tcW w:w="696" w:type="dxa"/>
            <w:shd w:val="clear" w:color="auto" w:fill="auto"/>
          </w:tcPr>
          <w:p w14:paraId="73B043E8"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4C2A1FE7"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582C6102" w14:textId="77777777" w:rsidTr="00103811">
        <w:trPr>
          <w:trHeight w:val="54"/>
          <w:jc w:val="center"/>
        </w:trPr>
        <w:tc>
          <w:tcPr>
            <w:tcW w:w="2644" w:type="dxa"/>
            <w:vMerge/>
            <w:shd w:val="clear" w:color="auto" w:fill="auto"/>
          </w:tcPr>
          <w:p w14:paraId="10F2D487" w14:textId="77777777" w:rsidR="00103811" w:rsidRPr="00EF5447" w:rsidRDefault="00103811" w:rsidP="00103811">
            <w:pPr>
              <w:pStyle w:val="TAC"/>
              <w:rPr>
                <w:rFonts w:eastAsia="맑은 고딕"/>
                <w:kern w:val="2"/>
                <w:lang w:eastAsia="ko-KR"/>
              </w:rPr>
            </w:pPr>
          </w:p>
        </w:tc>
        <w:tc>
          <w:tcPr>
            <w:tcW w:w="867" w:type="dxa"/>
            <w:shd w:val="clear" w:color="auto" w:fill="auto"/>
          </w:tcPr>
          <w:p w14:paraId="4ECFF4C4"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1AEDE61C" w14:textId="77777777" w:rsidR="00103811" w:rsidRPr="00EF5447" w:rsidRDefault="00103811" w:rsidP="00103811">
            <w:pPr>
              <w:pStyle w:val="TAC"/>
              <w:rPr>
                <w:rFonts w:eastAsia="맑은 고딕"/>
                <w:lang w:eastAsia="ko-KR"/>
              </w:rPr>
            </w:pPr>
            <w:r w:rsidRPr="00EF5447">
              <w:rPr>
                <w:lang w:eastAsia="fi-FI"/>
              </w:rPr>
              <w:t>1885</w:t>
            </w:r>
          </w:p>
        </w:tc>
        <w:tc>
          <w:tcPr>
            <w:tcW w:w="742" w:type="dxa"/>
            <w:shd w:val="clear" w:color="auto" w:fill="auto"/>
            <w:noWrap/>
          </w:tcPr>
          <w:p w14:paraId="33A19105" w14:textId="77777777" w:rsidR="00103811" w:rsidRPr="00EF5447" w:rsidRDefault="00103811" w:rsidP="00103811">
            <w:pPr>
              <w:pStyle w:val="TAC"/>
              <w:rPr>
                <w:lang w:eastAsia="zh-CN"/>
              </w:rPr>
            </w:pPr>
            <w:r w:rsidRPr="00EF5447">
              <w:rPr>
                <w:rFonts w:eastAsia="맑은 고딕"/>
                <w:kern w:val="2"/>
                <w:lang w:eastAsia="ko-KR"/>
              </w:rPr>
              <w:t>5</w:t>
            </w:r>
          </w:p>
        </w:tc>
        <w:tc>
          <w:tcPr>
            <w:tcW w:w="1582" w:type="dxa"/>
            <w:shd w:val="clear" w:color="auto" w:fill="auto"/>
            <w:noWrap/>
          </w:tcPr>
          <w:p w14:paraId="58454648"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74A60D59" w14:textId="77777777" w:rsidR="00103811" w:rsidRPr="00EF5447" w:rsidRDefault="00103811" w:rsidP="00103811">
            <w:pPr>
              <w:pStyle w:val="TAC"/>
              <w:rPr>
                <w:lang w:eastAsia="zh-CN"/>
              </w:rPr>
            </w:pPr>
            <w:r w:rsidRPr="00EF5447">
              <w:rPr>
                <w:lang w:eastAsia="fi-FI"/>
              </w:rPr>
              <w:t>1965</w:t>
            </w:r>
          </w:p>
        </w:tc>
        <w:tc>
          <w:tcPr>
            <w:tcW w:w="696" w:type="dxa"/>
            <w:shd w:val="clear" w:color="auto" w:fill="auto"/>
          </w:tcPr>
          <w:p w14:paraId="215AFD54" w14:textId="77777777" w:rsidR="00103811" w:rsidRPr="00EF5447" w:rsidRDefault="00103811" w:rsidP="00103811">
            <w:pPr>
              <w:pStyle w:val="TAC"/>
              <w:rPr>
                <w:rFonts w:eastAsia="맑은 고딕"/>
                <w:lang w:eastAsia="ko-KR"/>
              </w:rPr>
            </w:pPr>
            <w:r w:rsidRPr="00EF5447">
              <w:rPr>
                <w:lang w:eastAsia="fi-FI"/>
              </w:rPr>
              <w:t>M/A</w:t>
            </w:r>
          </w:p>
        </w:tc>
        <w:tc>
          <w:tcPr>
            <w:tcW w:w="1248" w:type="dxa"/>
            <w:shd w:val="clear" w:color="auto" w:fill="auto"/>
          </w:tcPr>
          <w:p w14:paraId="3AB54BDE"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1FC3BD0F" w14:textId="77777777" w:rsidTr="00103811">
        <w:trPr>
          <w:trHeight w:val="54"/>
          <w:jc w:val="center"/>
        </w:trPr>
        <w:tc>
          <w:tcPr>
            <w:tcW w:w="2644" w:type="dxa"/>
            <w:vMerge/>
            <w:shd w:val="clear" w:color="auto" w:fill="auto"/>
          </w:tcPr>
          <w:p w14:paraId="39927001" w14:textId="77777777" w:rsidR="00103811" w:rsidRPr="00EF5447" w:rsidRDefault="00103811" w:rsidP="00103811">
            <w:pPr>
              <w:pStyle w:val="TAC"/>
              <w:rPr>
                <w:rFonts w:eastAsia="맑은 고딕"/>
                <w:kern w:val="2"/>
                <w:lang w:eastAsia="ko-KR"/>
              </w:rPr>
            </w:pPr>
          </w:p>
        </w:tc>
        <w:tc>
          <w:tcPr>
            <w:tcW w:w="867" w:type="dxa"/>
            <w:shd w:val="clear" w:color="auto" w:fill="auto"/>
          </w:tcPr>
          <w:p w14:paraId="41DFADE1"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3D1E7092" w14:textId="77777777" w:rsidR="00103811" w:rsidRPr="00EF5447" w:rsidRDefault="00103811" w:rsidP="00103811">
            <w:pPr>
              <w:pStyle w:val="TAC"/>
              <w:rPr>
                <w:rFonts w:eastAsia="맑은 고딕"/>
                <w:lang w:eastAsia="ko-KR"/>
              </w:rPr>
            </w:pPr>
            <w:r w:rsidRPr="00EF5447">
              <w:rPr>
                <w:lang w:eastAsia="fi-FI"/>
              </w:rPr>
              <w:t>1775</w:t>
            </w:r>
          </w:p>
        </w:tc>
        <w:tc>
          <w:tcPr>
            <w:tcW w:w="742" w:type="dxa"/>
            <w:shd w:val="clear" w:color="auto" w:fill="auto"/>
            <w:noWrap/>
          </w:tcPr>
          <w:p w14:paraId="53D17717"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25D29655" w14:textId="77777777" w:rsidR="00103811" w:rsidRPr="00EF5447" w:rsidRDefault="00103811" w:rsidP="00103811">
            <w:pPr>
              <w:pStyle w:val="TAC"/>
              <w:rPr>
                <w:lang w:eastAsia="zh-CN"/>
              </w:rPr>
            </w:pPr>
            <w:r w:rsidRPr="00EF5447">
              <w:rPr>
                <w:lang w:eastAsia="fi-FI"/>
              </w:rPr>
              <w:t>25</w:t>
            </w:r>
          </w:p>
        </w:tc>
        <w:tc>
          <w:tcPr>
            <w:tcW w:w="1323" w:type="dxa"/>
            <w:shd w:val="clear" w:color="auto" w:fill="auto"/>
            <w:noWrap/>
          </w:tcPr>
          <w:p w14:paraId="1ADE00B7" w14:textId="77777777" w:rsidR="00103811" w:rsidRPr="00EF5447" w:rsidRDefault="00103811" w:rsidP="00103811">
            <w:pPr>
              <w:pStyle w:val="TAC"/>
              <w:rPr>
                <w:lang w:eastAsia="zh-CN"/>
              </w:rPr>
            </w:pPr>
            <w:r w:rsidRPr="00EF5447">
              <w:rPr>
                <w:lang w:eastAsia="fi-FI"/>
              </w:rPr>
              <w:t>21</w:t>
            </w:r>
            <w:r>
              <w:rPr>
                <w:lang w:eastAsia="fi-FI"/>
              </w:rPr>
              <w:t>75</w:t>
            </w:r>
          </w:p>
        </w:tc>
        <w:tc>
          <w:tcPr>
            <w:tcW w:w="696" w:type="dxa"/>
            <w:shd w:val="clear" w:color="auto" w:fill="auto"/>
          </w:tcPr>
          <w:p w14:paraId="51CE2B0B" w14:textId="77777777" w:rsidR="00103811" w:rsidRPr="00EF5447" w:rsidRDefault="00103811" w:rsidP="00103811">
            <w:pPr>
              <w:pStyle w:val="TAC"/>
              <w:rPr>
                <w:rFonts w:eastAsia="맑은 고딕"/>
                <w:lang w:eastAsia="ko-KR"/>
              </w:rPr>
            </w:pPr>
            <w:r w:rsidRPr="00EF5447">
              <w:rPr>
                <w:lang w:eastAsia="fi-FI"/>
              </w:rPr>
              <w:t>4.0</w:t>
            </w:r>
          </w:p>
        </w:tc>
        <w:tc>
          <w:tcPr>
            <w:tcW w:w="1248" w:type="dxa"/>
            <w:shd w:val="clear" w:color="auto" w:fill="auto"/>
          </w:tcPr>
          <w:p w14:paraId="6D563888" w14:textId="77777777" w:rsidR="00103811" w:rsidRPr="00EF5447" w:rsidRDefault="00103811" w:rsidP="00103811">
            <w:pPr>
              <w:pStyle w:val="TAC"/>
              <w:rPr>
                <w:rFonts w:eastAsia="맑은 고딕"/>
                <w:lang w:eastAsia="ko-KR"/>
              </w:rPr>
            </w:pPr>
            <w:r w:rsidRPr="00EF5447">
              <w:rPr>
                <w:rFonts w:eastAsia="맑은 고딕"/>
                <w:lang w:eastAsia="ko-KR"/>
              </w:rPr>
              <w:t>IMD5</w:t>
            </w:r>
          </w:p>
        </w:tc>
      </w:tr>
      <w:tr w:rsidR="00103811" w:rsidRPr="00EF5447" w14:paraId="5B771962" w14:textId="77777777" w:rsidTr="00103811">
        <w:trPr>
          <w:trHeight w:val="54"/>
          <w:jc w:val="center"/>
        </w:trPr>
        <w:tc>
          <w:tcPr>
            <w:tcW w:w="2644" w:type="dxa"/>
            <w:vMerge/>
            <w:shd w:val="clear" w:color="auto" w:fill="auto"/>
          </w:tcPr>
          <w:p w14:paraId="3338A179" w14:textId="77777777" w:rsidR="00103811" w:rsidRPr="00EF5447" w:rsidRDefault="00103811" w:rsidP="00103811">
            <w:pPr>
              <w:pStyle w:val="TAC"/>
              <w:rPr>
                <w:rFonts w:eastAsia="맑은 고딕"/>
                <w:kern w:val="2"/>
                <w:lang w:eastAsia="ko-KR"/>
              </w:rPr>
            </w:pPr>
          </w:p>
        </w:tc>
        <w:tc>
          <w:tcPr>
            <w:tcW w:w="867" w:type="dxa"/>
            <w:shd w:val="clear" w:color="auto" w:fill="auto"/>
          </w:tcPr>
          <w:p w14:paraId="1E975B34"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2F928EDE" w14:textId="77777777" w:rsidR="00103811" w:rsidRPr="00EF5447" w:rsidRDefault="00103811" w:rsidP="00103811">
            <w:pPr>
              <w:pStyle w:val="TAC"/>
              <w:rPr>
                <w:rFonts w:eastAsia="맑은 고딕"/>
                <w:lang w:eastAsia="ko-KR"/>
              </w:rPr>
            </w:pPr>
            <w:r w:rsidRPr="00EF5447">
              <w:rPr>
                <w:lang w:eastAsia="fi-FI"/>
              </w:rPr>
              <w:t>39</w:t>
            </w:r>
            <w:r>
              <w:rPr>
                <w:lang w:eastAsia="fi-FI"/>
              </w:rPr>
              <w:t>15</w:t>
            </w:r>
          </w:p>
        </w:tc>
        <w:tc>
          <w:tcPr>
            <w:tcW w:w="742" w:type="dxa"/>
            <w:shd w:val="clear" w:color="auto" w:fill="auto"/>
            <w:noWrap/>
          </w:tcPr>
          <w:p w14:paraId="247F9E3C" w14:textId="77777777" w:rsidR="00103811" w:rsidRPr="00EF5447" w:rsidRDefault="00103811" w:rsidP="00103811">
            <w:pPr>
              <w:pStyle w:val="TAC"/>
              <w:rPr>
                <w:lang w:eastAsia="zh-CN"/>
              </w:rPr>
            </w:pPr>
            <w:r w:rsidRPr="00EF5447">
              <w:rPr>
                <w:rFonts w:eastAsia="맑은 고딕"/>
                <w:lang w:eastAsia="ko-KR"/>
              </w:rPr>
              <w:t>5</w:t>
            </w:r>
          </w:p>
        </w:tc>
        <w:tc>
          <w:tcPr>
            <w:tcW w:w="1582" w:type="dxa"/>
            <w:shd w:val="clear" w:color="auto" w:fill="auto"/>
            <w:noWrap/>
          </w:tcPr>
          <w:p w14:paraId="4EE6377E" w14:textId="77777777" w:rsidR="00103811" w:rsidRPr="00EF5447" w:rsidRDefault="00103811" w:rsidP="00103811">
            <w:pPr>
              <w:pStyle w:val="TAC"/>
              <w:rPr>
                <w:lang w:eastAsia="zh-CN"/>
              </w:rPr>
            </w:pPr>
            <w:r w:rsidRPr="00EF5447">
              <w:rPr>
                <w:rFonts w:eastAsia="맑은 고딕"/>
                <w:lang w:eastAsia="ko-KR"/>
              </w:rPr>
              <w:t>25</w:t>
            </w:r>
          </w:p>
        </w:tc>
        <w:tc>
          <w:tcPr>
            <w:tcW w:w="1323" w:type="dxa"/>
            <w:shd w:val="clear" w:color="auto" w:fill="auto"/>
            <w:noWrap/>
          </w:tcPr>
          <w:p w14:paraId="70EBB27D" w14:textId="77777777" w:rsidR="00103811" w:rsidRPr="00EF5447" w:rsidRDefault="00103811" w:rsidP="00103811">
            <w:pPr>
              <w:pStyle w:val="TAC"/>
              <w:rPr>
                <w:lang w:eastAsia="zh-CN"/>
              </w:rPr>
            </w:pPr>
            <w:r w:rsidRPr="00EF5447">
              <w:rPr>
                <w:lang w:eastAsia="fi-FI"/>
              </w:rPr>
              <w:t>39</w:t>
            </w:r>
            <w:r>
              <w:rPr>
                <w:lang w:eastAsia="fi-FI"/>
              </w:rPr>
              <w:t>15</w:t>
            </w:r>
          </w:p>
        </w:tc>
        <w:tc>
          <w:tcPr>
            <w:tcW w:w="696" w:type="dxa"/>
            <w:shd w:val="clear" w:color="auto" w:fill="auto"/>
          </w:tcPr>
          <w:p w14:paraId="1D2B5DD3"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23BB173C"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2DEDE655" w14:textId="77777777" w:rsidTr="00103811">
        <w:trPr>
          <w:trHeight w:val="54"/>
          <w:jc w:val="center"/>
        </w:trPr>
        <w:tc>
          <w:tcPr>
            <w:tcW w:w="2644" w:type="dxa"/>
            <w:vMerge/>
            <w:shd w:val="clear" w:color="auto" w:fill="auto"/>
          </w:tcPr>
          <w:p w14:paraId="0315B479" w14:textId="77777777" w:rsidR="00103811" w:rsidRPr="00EF5447" w:rsidRDefault="00103811" w:rsidP="00103811">
            <w:pPr>
              <w:pStyle w:val="TAC"/>
              <w:rPr>
                <w:rFonts w:eastAsia="맑은 고딕"/>
                <w:kern w:val="2"/>
                <w:lang w:eastAsia="ko-KR"/>
              </w:rPr>
            </w:pPr>
          </w:p>
        </w:tc>
        <w:tc>
          <w:tcPr>
            <w:tcW w:w="867" w:type="dxa"/>
            <w:shd w:val="clear" w:color="auto" w:fill="auto"/>
          </w:tcPr>
          <w:p w14:paraId="72B940B3"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47F3FC74" w14:textId="77777777" w:rsidR="00103811" w:rsidRPr="00EF5447" w:rsidRDefault="00103811" w:rsidP="00103811">
            <w:pPr>
              <w:pStyle w:val="TAC"/>
              <w:rPr>
                <w:rFonts w:eastAsia="맑은 고딕"/>
                <w:lang w:eastAsia="ko-KR"/>
              </w:rPr>
            </w:pPr>
            <w:r w:rsidRPr="00EF5447">
              <w:rPr>
                <w:lang w:eastAsia="fi-FI"/>
              </w:rPr>
              <w:t>1880</w:t>
            </w:r>
          </w:p>
        </w:tc>
        <w:tc>
          <w:tcPr>
            <w:tcW w:w="742" w:type="dxa"/>
            <w:shd w:val="clear" w:color="auto" w:fill="auto"/>
            <w:noWrap/>
          </w:tcPr>
          <w:p w14:paraId="7628CE6C"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1683EEBC"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5E6A728B" w14:textId="77777777" w:rsidR="00103811" w:rsidRPr="00EF5447" w:rsidRDefault="00103811" w:rsidP="00103811">
            <w:pPr>
              <w:pStyle w:val="TAC"/>
              <w:rPr>
                <w:lang w:eastAsia="zh-CN"/>
              </w:rPr>
            </w:pPr>
            <w:r w:rsidRPr="00EF5447">
              <w:rPr>
                <w:rFonts w:eastAsia="맑은 고딕"/>
                <w:kern w:val="2"/>
                <w:lang w:eastAsia="ko-KR"/>
              </w:rPr>
              <w:t>1960</w:t>
            </w:r>
          </w:p>
        </w:tc>
        <w:tc>
          <w:tcPr>
            <w:tcW w:w="696" w:type="dxa"/>
            <w:shd w:val="clear" w:color="auto" w:fill="auto"/>
          </w:tcPr>
          <w:p w14:paraId="34B92CF1" w14:textId="77777777" w:rsidR="00103811" w:rsidRPr="00EF5447" w:rsidRDefault="00103811" w:rsidP="00103811">
            <w:pPr>
              <w:pStyle w:val="TAC"/>
              <w:rPr>
                <w:rFonts w:eastAsia="맑은 고딕"/>
                <w:lang w:eastAsia="ko-KR"/>
              </w:rPr>
            </w:pPr>
            <w:r w:rsidRPr="00EF5447">
              <w:rPr>
                <w:lang w:eastAsia="fi-FI"/>
              </w:rPr>
              <w:t>32.1</w:t>
            </w:r>
          </w:p>
        </w:tc>
        <w:tc>
          <w:tcPr>
            <w:tcW w:w="1248" w:type="dxa"/>
            <w:shd w:val="clear" w:color="auto" w:fill="auto"/>
          </w:tcPr>
          <w:p w14:paraId="3EFDE95A" w14:textId="77777777" w:rsidR="00103811" w:rsidRPr="00EF5447" w:rsidRDefault="00103811" w:rsidP="00103811">
            <w:pPr>
              <w:pStyle w:val="TAC"/>
              <w:rPr>
                <w:rFonts w:eastAsia="맑은 고딕"/>
                <w:lang w:eastAsia="ko-KR"/>
              </w:rPr>
            </w:pPr>
            <w:r w:rsidRPr="00EF5447">
              <w:rPr>
                <w:rFonts w:eastAsia="맑은 고딕"/>
                <w:kern w:val="2"/>
                <w:lang w:eastAsia="ko-KR"/>
              </w:rPr>
              <w:t>IMD2</w:t>
            </w:r>
          </w:p>
        </w:tc>
      </w:tr>
      <w:tr w:rsidR="00103811" w:rsidRPr="00EF5447" w14:paraId="3B537408" w14:textId="77777777" w:rsidTr="00103811">
        <w:trPr>
          <w:trHeight w:val="54"/>
          <w:jc w:val="center"/>
        </w:trPr>
        <w:tc>
          <w:tcPr>
            <w:tcW w:w="2644" w:type="dxa"/>
            <w:vMerge/>
            <w:shd w:val="clear" w:color="auto" w:fill="auto"/>
          </w:tcPr>
          <w:p w14:paraId="1AAA0D0B" w14:textId="77777777" w:rsidR="00103811" w:rsidRPr="00EF5447" w:rsidRDefault="00103811" w:rsidP="00103811">
            <w:pPr>
              <w:pStyle w:val="TAC"/>
              <w:rPr>
                <w:rFonts w:eastAsia="맑은 고딕"/>
                <w:kern w:val="2"/>
                <w:lang w:eastAsia="ko-KR"/>
              </w:rPr>
            </w:pPr>
          </w:p>
        </w:tc>
        <w:tc>
          <w:tcPr>
            <w:tcW w:w="867" w:type="dxa"/>
            <w:shd w:val="clear" w:color="auto" w:fill="auto"/>
          </w:tcPr>
          <w:p w14:paraId="08C32163"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40E483E5" w14:textId="77777777" w:rsidR="00103811" w:rsidRPr="00EF5447" w:rsidRDefault="00103811" w:rsidP="00103811">
            <w:pPr>
              <w:pStyle w:val="TAC"/>
              <w:rPr>
                <w:rFonts w:eastAsia="맑은 고딕"/>
                <w:lang w:eastAsia="ko-KR"/>
              </w:rPr>
            </w:pPr>
            <w:r w:rsidRPr="00EF5447">
              <w:rPr>
                <w:lang w:eastAsia="fi-FI"/>
              </w:rPr>
              <w:t>17</w:t>
            </w:r>
            <w:r>
              <w:rPr>
                <w:lang w:eastAsia="fi-FI"/>
              </w:rPr>
              <w:t>60</w:t>
            </w:r>
          </w:p>
        </w:tc>
        <w:tc>
          <w:tcPr>
            <w:tcW w:w="742" w:type="dxa"/>
            <w:shd w:val="clear" w:color="auto" w:fill="auto"/>
            <w:noWrap/>
          </w:tcPr>
          <w:p w14:paraId="19A4B31F"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5E787850"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4EAC7CEA" w14:textId="77777777" w:rsidR="00103811" w:rsidRPr="00EF5447" w:rsidRDefault="00103811" w:rsidP="00103811">
            <w:pPr>
              <w:pStyle w:val="TAC"/>
              <w:rPr>
                <w:lang w:eastAsia="zh-CN"/>
              </w:rPr>
            </w:pPr>
            <w:r w:rsidRPr="00EF5447">
              <w:rPr>
                <w:rFonts w:eastAsia="맑은 고딕"/>
                <w:kern w:val="2"/>
                <w:lang w:eastAsia="ko-KR"/>
              </w:rPr>
              <w:t>21</w:t>
            </w:r>
            <w:r>
              <w:rPr>
                <w:rFonts w:eastAsia="맑은 고딕"/>
                <w:kern w:val="2"/>
                <w:lang w:eastAsia="ko-KR"/>
              </w:rPr>
              <w:t>60</w:t>
            </w:r>
          </w:p>
        </w:tc>
        <w:tc>
          <w:tcPr>
            <w:tcW w:w="696" w:type="dxa"/>
            <w:shd w:val="clear" w:color="auto" w:fill="auto"/>
          </w:tcPr>
          <w:p w14:paraId="4A40ED68"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37E084CD"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619785D0" w14:textId="77777777" w:rsidTr="00103811">
        <w:trPr>
          <w:trHeight w:val="54"/>
          <w:jc w:val="center"/>
        </w:trPr>
        <w:tc>
          <w:tcPr>
            <w:tcW w:w="2644" w:type="dxa"/>
            <w:vMerge/>
            <w:tcBorders>
              <w:bottom w:val="single" w:sz="4" w:space="0" w:color="auto"/>
            </w:tcBorders>
            <w:shd w:val="clear" w:color="auto" w:fill="auto"/>
          </w:tcPr>
          <w:p w14:paraId="0B971C4B" w14:textId="77777777" w:rsidR="00103811" w:rsidRPr="00EF5447" w:rsidRDefault="00103811" w:rsidP="00103811">
            <w:pPr>
              <w:pStyle w:val="TAC"/>
              <w:rPr>
                <w:rFonts w:eastAsia="맑은 고딕"/>
                <w:kern w:val="2"/>
                <w:lang w:eastAsia="ko-KR"/>
              </w:rPr>
            </w:pPr>
          </w:p>
        </w:tc>
        <w:tc>
          <w:tcPr>
            <w:tcW w:w="867" w:type="dxa"/>
            <w:shd w:val="clear" w:color="auto" w:fill="auto"/>
          </w:tcPr>
          <w:p w14:paraId="3F25245D"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0EF0E9B1" w14:textId="77777777" w:rsidR="00103811" w:rsidRPr="00EF5447" w:rsidRDefault="00103811" w:rsidP="00103811">
            <w:pPr>
              <w:pStyle w:val="TAC"/>
              <w:rPr>
                <w:rFonts w:eastAsia="맑은 고딕"/>
                <w:lang w:eastAsia="ko-KR"/>
              </w:rPr>
            </w:pPr>
            <w:r w:rsidRPr="00EF5447">
              <w:rPr>
                <w:lang w:eastAsia="fi-FI"/>
              </w:rPr>
              <w:t>37</w:t>
            </w:r>
            <w:r>
              <w:rPr>
                <w:lang w:eastAsia="fi-FI"/>
              </w:rPr>
              <w:t>20</w:t>
            </w:r>
          </w:p>
        </w:tc>
        <w:tc>
          <w:tcPr>
            <w:tcW w:w="742" w:type="dxa"/>
            <w:shd w:val="clear" w:color="auto" w:fill="auto"/>
            <w:noWrap/>
          </w:tcPr>
          <w:p w14:paraId="4B41DFFA"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393A47E5"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0BE50060" w14:textId="77777777" w:rsidR="00103811" w:rsidRPr="00EF5447" w:rsidRDefault="00103811" w:rsidP="00103811">
            <w:pPr>
              <w:pStyle w:val="TAC"/>
              <w:rPr>
                <w:lang w:eastAsia="zh-CN"/>
              </w:rPr>
            </w:pPr>
            <w:r w:rsidRPr="00EF5447">
              <w:rPr>
                <w:lang w:eastAsia="fi-FI"/>
              </w:rPr>
              <w:t>37</w:t>
            </w:r>
            <w:r>
              <w:rPr>
                <w:lang w:eastAsia="fi-FI"/>
              </w:rPr>
              <w:t>20</w:t>
            </w:r>
          </w:p>
        </w:tc>
        <w:tc>
          <w:tcPr>
            <w:tcW w:w="696" w:type="dxa"/>
            <w:shd w:val="clear" w:color="auto" w:fill="auto"/>
          </w:tcPr>
          <w:p w14:paraId="6B4C10BB"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602AB611"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14DF1F26" w14:textId="77777777" w:rsidTr="00103811">
        <w:trPr>
          <w:trHeight w:val="54"/>
          <w:jc w:val="center"/>
        </w:trPr>
        <w:tc>
          <w:tcPr>
            <w:tcW w:w="2644" w:type="dxa"/>
            <w:vMerge w:val="restart"/>
            <w:tcBorders>
              <w:top w:val="single" w:sz="4" w:space="0" w:color="auto"/>
            </w:tcBorders>
            <w:shd w:val="clear" w:color="auto" w:fill="auto"/>
          </w:tcPr>
          <w:p w14:paraId="0CF55C06" w14:textId="77777777" w:rsidR="00103811" w:rsidRPr="00EF5447" w:rsidRDefault="00103811" w:rsidP="00103811">
            <w:pPr>
              <w:pStyle w:val="TAC"/>
              <w:rPr>
                <w:rFonts w:eastAsia="맑은 고딕"/>
                <w:kern w:val="2"/>
                <w:lang w:eastAsia="ko-KR"/>
              </w:rPr>
            </w:pPr>
            <w:r w:rsidRPr="00EF5447">
              <w:rPr>
                <w:lang w:eastAsia="fi-FI"/>
              </w:rPr>
              <w:t>DC_2A-66A_n77A</w:t>
            </w:r>
            <w:r w:rsidRPr="005E57C5">
              <w:rPr>
                <w:vertAlign w:val="superscript"/>
                <w:lang w:eastAsia="fi-FI"/>
              </w:rPr>
              <w:t>11</w:t>
            </w:r>
          </w:p>
          <w:p w14:paraId="3BD81564"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6BB9748B" w14:textId="77777777" w:rsidR="00103811" w:rsidRPr="00DC78C3" w:rsidRDefault="00103811" w:rsidP="00103811">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44B8E2D2"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03E2628B" w14:textId="77777777" w:rsidR="00103811" w:rsidRDefault="00103811" w:rsidP="00103811">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1EEB1037"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3AD9DDC8" w14:textId="77777777" w:rsidR="00103811" w:rsidRDefault="00103811" w:rsidP="00103811">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31E064A"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41E42D68" w14:textId="77777777" w:rsidR="00103811" w:rsidRPr="00EF5447" w:rsidRDefault="00103811" w:rsidP="00103811">
            <w:pPr>
              <w:pStyle w:val="TAC"/>
              <w:rPr>
                <w:rFonts w:eastAsia="맑은 고딕"/>
                <w:kern w:val="2"/>
                <w:lang w:eastAsia="ko-KR"/>
              </w:rPr>
            </w:pPr>
            <w:r>
              <w:rPr>
                <w:lang w:eastAsia="ja-JP"/>
              </w:rPr>
              <w:t>DC_2A-2A-66A-66A_n77C</w:t>
            </w:r>
            <w:r>
              <w:rPr>
                <w:vertAlign w:val="superscript"/>
                <w:lang w:eastAsia="ja-JP"/>
              </w:rPr>
              <w:t>11</w:t>
            </w:r>
          </w:p>
        </w:tc>
        <w:tc>
          <w:tcPr>
            <w:tcW w:w="867" w:type="dxa"/>
            <w:shd w:val="clear" w:color="auto" w:fill="auto"/>
          </w:tcPr>
          <w:p w14:paraId="69AED787"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738F53B2" w14:textId="77777777" w:rsidR="00103811" w:rsidRPr="00EF5447" w:rsidRDefault="00103811" w:rsidP="00103811">
            <w:pPr>
              <w:pStyle w:val="TAC"/>
              <w:rPr>
                <w:rFonts w:eastAsia="맑은 고딕"/>
                <w:lang w:eastAsia="ko-KR"/>
              </w:rPr>
            </w:pPr>
            <w:r w:rsidRPr="00EF5447">
              <w:rPr>
                <w:lang w:eastAsia="fi-FI"/>
              </w:rPr>
              <w:t>1860</w:t>
            </w:r>
          </w:p>
        </w:tc>
        <w:tc>
          <w:tcPr>
            <w:tcW w:w="742" w:type="dxa"/>
            <w:shd w:val="clear" w:color="auto" w:fill="auto"/>
            <w:noWrap/>
          </w:tcPr>
          <w:p w14:paraId="5C8AC4F4"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52B2B70E"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2D257BF0" w14:textId="77777777" w:rsidR="00103811" w:rsidRPr="00EF5447" w:rsidRDefault="00103811" w:rsidP="00103811">
            <w:pPr>
              <w:pStyle w:val="TAC"/>
              <w:rPr>
                <w:lang w:eastAsia="zh-CN"/>
              </w:rPr>
            </w:pPr>
            <w:r w:rsidRPr="00EF5447">
              <w:rPr>
                <w:rFonts w:eastAsia="맑은 고딕"/>
                <w:kern w:val="2"/>
                <w:lang w:eastAsia="ko-KR"/>
              </w:rPr>
              <w:t>1940</w:t>
            </w:r>
          </w:p>
        </w:tc>
        <w:tc>
          <w:tcPr>
            <w:tcW w:w="696" w:type="dxa"/>
            <w:shd w:val="clear" w:color="auto" w:fill="auto"/>
          </w:tcPr>
          <w:p w14:paraId="12107697" w14:textId="77777777" w:rsidR="00103811" w:rsidRPr="00EF5447" w:rsidRDefault="00103811" w:rsidP="00103811">
            <w:pPr>
              <w:pStyle w:val="TAC"/>
              <w:rPr>
                <w:rFonts w:eastAsia="맑은 고딕"/>
                <w:lang w:eastAsia="ko-KR"/>
              </w:rPr>
            </w:pPr>
            <w:r w:rsidRPr="00EF5447">
              <w:rPr>
                <w:lang w:eastAsia="fi-FI"/>
              </w:rPr>
              <w:t>9.1</w:t>
            </w:r>
          </w:p>
        </w:tc>
        <w:tc>
          <w:tcPr>
            <w:tcW w:w="1248" w:type="dxa"/>
            <w:shd w:val="clear" w:color="auto" w:fill="auto"/>
          </w:tcPr>
          <w:p w14:paraId="1CA22E83" w14:textId="77777777" w:rsidR="00103811" w:rsidRPr="00EF5447" w:rsidRDefault="00103811" w:rsidP="00103811">
            <w:pPr>
              <w:pStyle w:val="TAC"/>
              <w:rPr>
                <w:rFonts w:eastAsia="맑은 고딕"/>
                <w:lang w:eastAsia="ko-KR"/>
              </w:rPr>
            </w:pPr>
            <w:r w:rsidRPr="00EF5447">
              <w:rPr>
                <w:rFonts w:eastAsia="맑은 고딕"/>
                <w:kern w:val="2"/>
                <w:lang w:eastAsia="ko-KR"/>
              </w:rPr>
              <w:t>IMD4</w:t>
            </w:r>
          </w:p>
        </w:tc>
      </w:tr>
      <w:tr w:rsidR="00103811" w:rsidRPr="00EF5447" w14:paraId="672DE362" w14:textId="77777777" w:rsidTr="00103811">
        <w:trPr>
          <w:trHeight w:val="54"/>
          <w:jc w:val="center"/>
        </w:trPr>
        <w:tc>
          <w:tcPr>
            <w:tcW w:w="2644" w:type="dxa"/>
            <w:vMerge/>
            <w:tcBorders>
              <w:bottom w:val="nil"/>
            </w:tcBorders>
            <w:shd w:val="clear" w:color="auto" w:fill="auto"/>
          </w:tcPr>
          <w:p w14:paraId="4EBABA30" w14:textId="77777777" w:rsidR="00103811" w:rsidRPr="00EF5447" w:rsidRDefault="00103811" w:rsidP="00103811">
            <w:pPr>
              <w:pStyle w:val="TAC"/>
              <w:rPr>
                <w:rFonts w:eastAsia="맑은 고딕"/>
                <w:kern w:val="2"/>
                <w:lang w:eastAsia="ko-KR"/>
              </w:rPr>
            </w:pPr>
          </w:p>
        </w:tc>
        <w:tc>
          <w:tcPr>
            <w:tcW w:w="867" w:type="dxa"/>
            <w:shd w:val="clear" w:color="auto" w:fill="auto"/>
          </w:tcPr>
          <w:p w14:paraId="6C85A4EB"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5E14B146" w14:textId="77777777" w:rsidR="00103811" w:rsidRPr="00EF5447" w:rsidRDefault="00103811" w:rsidP="00103811">
            <w:pPr>
              <w:pStyle w:val="TAC"/>
              <w:rPr>
                <w:rFonts w:eastAsia="맑은 고딕"/>
                <w:lang w:eastAsia="ko-KR"/>
              </w:rPr>
            </w:pPr>
            <w:r w:rsidRPr="00EF5447">
              <w:rPr>
                <w:lang w:eastAsia="fi-FI"/>
              </w:rPr>
              <w:t>1775</w:t>
            </w:r>
          </w:p>
        </w:tc>
        <w:tc>
          <w:tcPr>
            <w:tcW w:w="742" w:type="dxa"/>
            <w:shd w:val="clear" w:color="auto" w:fill="auto"/>
            <w:noWrap/>
          </w:tcPr>
          <w:p w14:paraId="5AE1A577"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1D95BAAC"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1427164E" w14:textId="77777777" w:rsidR="00103811" w:rsidRPr="00EF5447" w:rsidRDefault="00103811" w:rsidP="00103811">
            <w:pPr>
              <w:pStyle w:val="TAC"/>
              <w:rPr>
                <w:lang w:eastAsia="zh-CN"/>
              </w:rPr>
            </w:pPr>
            <w:r w:rsidRPr="00EF5447">
              <w:rPr>
                <w:rFonts w:eastAsia="맑은 고딕"/>
                <w:kern w:val="2"/>
                <w:lang w:eastAsia="ko-KR"/>
              </w:rPr>
              <w:t>2195</w:t>
            </w:r>
          </w:p>
        </w:tc>
        <w:tc>
          <w:tcPr>
            <w:tcW w:w="696" w:type="dxa"/>
            <w:shd w:val="clear" w:color="auto" w:fill="auto"/>
          </w:tcPr>
          <w:p w14:paraId="3A8F5C31"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28D0A3EF"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5F51825B" w14:textId="77777777" w:rsidTr="00103811">
        <w:trPr>
          <w:trHeight w:val="54"/>
          <w:jc w:val="center"/>
        </w:trPr>
        <w:tc>
          <w:tcPr>
            <w:tcW w:w="2644" w:type="dxa"/>
            <w:tcBorders>
              <w:top w:val="nil"/>
              <w:bottom w:val="single" w:sz="4" w:space="0" w:color="auto"/>
            </w:tcBorders>
            <w:shd w:val="clear" w:color="auto" w:fill="auto"/>
          </w:tcPr>
          <w:p w14:paraId="66792574" w14:textId="77777777" w:rsidR="00103811" w:rsidRPr="00EF5447" w:rsidRDefault="00103811" w:rsidP="00103811">
            <w:pPr>
              <w:pStyle w:val="TAC"/>
              <w:rPr>
                <w:rFonts w:eastAsia="맑은 고딕"/>
                <w:kern w:val="2"/>
                <w:lang w:eastAsia="ko-KR"/>
              </w:rPr>
            </w:pPr>
          </w:p>
        </w:tc>
        <w:tc>
          <w:tcPr>
            <w:tcW w:w="867" w:type="dxa"/>
            <w:shd w:val="clear" w:color="auto" w:fill="auto"/>
          </w:tcPr>
          <w:p w14:paraId="509EC0D6"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7558A895" w14:textId="77777777" w:rsidR="00103811" w:rsidRPr="00EF5447" w:rsidRDefault="00103811" w:rsidP="00103811">
            <w:pPr>
              <w:pStyle w:val="TAC"/>
              <w:rPr>
                <w:rFonts w:eastAsia="맑은 고딕"/>
                <w:lang w:eastAsia="ko-KR"/>
              </w:rPr>
            </w:pPr>
            <w:r w:rsidRPr="00EF5447">
              <w:rPr>
                <w:lang w:eastAsia="fi-FI"/>
              </w:rPr>
              <w:t>3385</w:t>
            </w:r>
          </w:p>
        </w:tc>
        <w:tc>
          <w:tcPr>
            <w:tcW w:w="742" w:type="dxa"/>
            <w:shd w:val="clear" w:color="auto" w:fill="auto"/>
            <w:noWrap/>
          </w:tcPr>
          <w:p w14:paraId="654849F9"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214ABA63"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4ADD3524" w14:textId="77777777" w:rsidR="00103811" w:rsidRPr="00EF5447" w:rsidRDefault="00103811" w:rsidP="00103811">
            <w:pPr>
              <w:pStyle w:val="TAC"/>
              <w:rPr>
                <w:lang w:eastAsia="zh-CN"/>
              </w:rPr>
            </w:pPr>
            <w:r w:rsidRPr="00EF5447">
              <w:rPr>
                <w:lang w:eastAsia="fi-FI"/>
              </w:rPr>
              <w:t>3385</w:t>
            </w:r>
          </w:p>
        </w:tc>
        <w:tc>
          <w:tcPr>
            <w:tcW w:w="696" w:type="dxa"/>
            <w:shd w:val="clear" w:color="auto" w:fill="auto"/>
          </w:tcPr>
          <w:p w14:paraId="234C835E"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49586618"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308877AC" w14:textId="77777777" w:rsidTr="00103811">
        <w:trPr>
          <w:trHeight w:val="54"/>
          <w:jc w:val="center"/>
        </w:trPr>
        <w:tc>
          <w:tcPr>
            <w:tcW w:w="2644" w:type="dxa"/>
            <w:tcBorders>
              <w:top w:val="single" w:sz="4" w:space="0" w:color="auto"/>
              <w:bottom w:val="nil"/>
            </w:tcBorders>
            <w:shd w:val="clear" w:color="auto" w:fill="auto"/>
          </w:tcPr>
          <w:p w14:paraId="5502BC84" w14:textId="77777777" w:rsidR="00103811" w:rsidRPr="00EF5447" w:rsidRDefault="00103811" w:rsidP="00103811">
            <w:pPr>
              <w:pStyle w:val="TAC"/>
              <w:rPr>
                <w:rFonts w:eastAsia="맑은 고딕"/>
                <w:kern w:val="2"/>
                <w:lang w:eastAsia="ko-KR"/>
              </w:rPr>
            </w:pPr>
            <w:r w:rsidRPr="00EF5447">
              <w:rPr>
                <w:lang w:eastAsia="fi-FI"/>
              </w:rPr>
              <w:t>DC_2A-66A_n77A</w:t>
            </w:r>
          </w:p>
        </w:tc>
        <w:tc>
          <w:tcPr>
            <w:tcW w:w="867" w:type="dxa"/>
            <w:shd w:val="clear" w:color="auto" w:fill="auto"/>
          </w:tcPr>
          <w:p w14:paraId="6506FD86"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5838FB42" w14:textId="77777777" w:rsidR="00103811" w:rsidRPr="00EF5447" w:rsidRDefault="00103811" w:rsidP="00103811">
            <w:pPr>
              <w:pStyle w:val="TAC"/>
              <w:rPr>
                <w:rFonts w:eastAsia="맑은 고딕"/>
                <w:lang w:eastAsia="ko-KR"/>
              </w:rPr>
            </w:pPr>
            <w:r>
              <w:rPr>
                <w:lang w:eastAsia="fi-FI"/>
              </w:rPr>
              <w:t>1855</w:t>
            </w:r>
          </w:p>
        </w:tc>
        <w:tc>
          <w:tcPr>
            <w:tcW w:w="742" w:type="dxa"/>
            <w:shd w:val="clear" w:color="auto" w:fill="auto"/>
            <w:noWrap/>
          </w:tcPr>
          <w:p w14:paraId="1D0BFD4D"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70014325"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7B79C9EA" w14:textId="77777777" w:rsidR="00103811" w:rsidRPr="00EF5447" w:rsidRDefault="00103811" w:rsidP="00103811">
            <w:pPr>
              <w:pStyle w:val="TAC"/>
              <w:rPr>
                <w:lang w:eastAsia="zh-CN"/>
              </w:rPr>
            </w:pPr>
            <w:r>
              <w:rPr>
                <w:rFonts w:eastAsia="맑은 고딕"/>
                <w:kern w:val="2"/>
                <w:lang w:eastAsia="ko-KR"/>
              </w:rPr>
              <w:t>1935</w:t>
            </w:r>
          </w:p>
        </w:tc>
        <w:tc>
          <w:tcPr>
            <w:tcW w:w="696" w:type="dxa"/>
            <w:shd w:val="clear" w:color="auto" w:fill="auto"/>
          </w:tcPr>
          <w:p w14:paraId="0A44105F" w14:textId="77777777" w:rsidR="00103811" w:rsidRPr="00EF5447" w:rsidRDefault="00103811" w:rsidP="00103811">
            <w:pPr>
              <w:pStyle w:val="TAC"/>
              <w:rPr>
                <w:rFonts w:eastAsia="맑은 고딕"/>
                <w:lang w:eastAsia="ko-KR"/>
              </w:rPr>
            </w:pPr>
            <w:r w:rsidRPr="00EF5447">
              <w:rPr>
                <w:lang w:eastAsia="fi-FI"/>
              </w:rPr>
              <w:t>4.2</w:t>
            </w:r>
          </w:p>
        </w:tc>
        <w:tc>
          <w:tcPr>
            <w:tcW w:w="1248" w:type="dxa"/>
            <w:shd w:val="clear" w:color="auto" w:fill="auto"/>
          </w:tcPr>
          <w:p w14:paraId="7034B173" w14:textId="77777777" w:rsidR="00103811" w:rsidRPr="00EF5447" w:rsidRDefault="00103811" w:rsidP="00103811">
            <w:pPr>
              <w:pStyle w:val="TAC"/>
              <w:rPr>
                <w:rFonts w:eastAsia="맑은 고딕"/>
                <w:lang w:eastAsia="ko-KR"/>
              </w:rPr>
            </w:pPr>
            <w:r w:rsidRPr="00EF5447">
              <w:rPr>
                <w:rFonts w:eastAsia="맑은 고딕"/>
                <w:kern w:val="2"/>
                <w:lang w:eastAsia="ko-KR"/>
              </w:rPr>
              <w:t>IMD5</w:t>
            </w:r>
          </w:p>
        </w:tc>
      </w:tr>
      <w:tr w:rsidR="00103811" w:rsidRPr="00EF5447" w14:paraId="4D3648B7" w14:textId="77777777" w:rsidTr="00103811">
        <w:trPr>
          <w:trHeight w:val="54"/>
          <w:jc w:val="center"/>
        </w:trPr>
        <w:tc>
          <w:tcPr>
            <w:tcW w:w="2644" w:type="dxa"/>
            <w:tcBorders>
              <w:top w:val="nil"/>
              <w:bottom w:val="nil"/>
            </w:tcBorders>
            <w:shd w:val="clear" w:color="auto" w:fill="auto"/>
          </w:tcPr>
          <w:p w14:paraId="7E63D4BA" w14:textId="77777777" w:rsidR="00103811" w:rsidRDefault="00103811" w:rsidP="00103811">
            <w:pPr>
              <w:keepNext/>
              <w:keepLines/>
              <w:spacing w:after="0"/>
              <w:jc w:val="center"/>
              <w:rPr>
                <w:rFonts w:ascii="Arial" w:hAnsi="Arial"/>
                <w:sz w:val="18"/>
                <w:lang w:eastAsia="ja-JP"/>
              </w:rPr>
            </w:pPr>
            <w:r>
              <w:rPr>
                <w:rFonts w:ascii="Arial" w:hAnsi="Arial"/>
                <w:sz w:val="18"/>
                <w:lang w:eastAsia="ja-JP"/>
              </w:rPr>
              <w:t>DC_2A-66A_n77C</w:t>
            </w:r>
          </w:p>
          <w:p w14:paraId="56E4DC34" w14:textId="77777777" w:rsidR="00103811" w:rsidRDefault="00103811" w:rsidP="00103811">
            <w:pPr>
              <w:keepNext/>
              <w:keepLines/>
              <w:spacing w:after="0"/>
              <w:jc w:val="center"/>
              <w:rPr>
                <w:rFonts w:ascii="Arial" w:eastAsia="MS Mincho" w:hAnsi="Arial"/>
                <w:sz w:val="18"/>
                <w:lang w:eastAsia="ja-JP"/>
              </w:rPr>
            </w:pPr>
            <w:r w:rsidRPr="005B7487">
              <w:rPr>
                <w:rFonts w:ascii="Arial" w:eastAsia="MS Mincho" w:hAnsi="Arial"/>
                <w:sz w:val="18"/>
                <w:lang w:eastAsia="ja-JP"/>
              </w:rPr>
              <w:t>DC_2A-66A_n77(2A)</w:t>
            </w:r>
          </w:p>
          <w:p w14:paraId="24E0A1D1"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DC_2A-2A-66A_n77A</w:t>
            </w:r>
          </w:p>
          <w:p w14:paraId="58AC8A1E" w14:textId="77777777" w:rsidR="00103811" w:rsidRDefault="00103811" w:rsidP="00103811">
            <w:pPr>
              <w:keepNext/>
              <w:keepLines/>
              <w:spacing w:after="0"/>
              <w:jc w:val="center"/>
              <w:rPr>
                <w:rFonts w:ascii="Arial" w:eastAsia="MS Mincho" w:hAnsi="Arial"/>
                <w:sz w:val="18"/>
                <w:lang w:eastAsia="ja-JP"/>
              </w:rPr>
            </w:pPr>
            <w:r>
              <w:rPr>
                <w:rFonts w:ascii="Arial" w:hAnsi="Arial"/>
                <w:sz w:val="18"/>
                <w:lang w:eastAsia="ja-JP"/>
              </w:rPr>
              <w:t>DC_2A-2A-66A_n77C</w:t>
            </w:r>
          </w:p>
          <w:p w14:paraId="6E3B8DC4"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DC_2A-66A-66A_n77A</w:t>
            </w:r>
          </w:p>
          <w:p w14:paraId="7DBA957B" w14:textId="77777777" w:rsidR="00103811" w:rsidRDefault="00103811" w:rsidP="00103811">
            <w:pPr>
              <w:keepNext/>
              <w:keepLines/>
              <w:spacing w:after="0"/>
              <w:jc w:val="center"/>
              <w:rPr>
                <w:rFonts w:ascii="Arial" w:eastAsia="MS Mincho" w:hAnsi="Arial"/>
                <w:sz w:val="18"/>
                <w:lang w:eastAsia="ja-JP"/>
              </w:rPr>
            </w:pPr>
            <w:r>
              <w:rPr>
                <w:rFonts w:ascii="Arial" w:hAnsi="Arial"/>
                <w:sz w:val="18"/>
                <w:lang w:eastAsia="ja-JP"/>
              </w:rPr>
              <w:t>DC_2A-66A-66A_n77C</w:t>
            </w:r>
          </w:p>
          <w:p w14:paraId="7A05847E"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40B8DCDF" w14:textId="77777777" w:rsidR="00103811" w:rsidRPr="00EF5447" w:rsidRDefault="00103811" w:rsidP="00103811">
            <w:pPr>
              <w:pStyle w:val="TAC"/>
              <w:rPr>
                <w:rFonts w:eastAsia="맑은 고딕"/>
                <w:kern w:val="2"/>
                <w:lang w:eastAsia="ko-KR"/>
              </w:rPr>
            </w:pPr>
            <w:r>
              <w:rPr>
                <w:lang w:eastAsia="ja-JP"/>
              </w:rPr>
              <w:t>DC_2A-2A-66A-66A_n77C</w:t>
            </w:r>
          </w:p>
        </w:tc>
        <w:tc>
          <w:tcPr>
            <w:tcW w:w="867" w:type="dxa"/>
            <w:shd w:val="clear" w:color="auto" w:fill="auto"/>
          </w:tcPr>
          <w:p w14:paraId="0EFE1DAC"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45C50DF9" w14:textId="77777777" w:rsidR="00103811" w:rsidRPr="00EF5447" w:rsidRDefault="00103811" w:rsidP="00103811">
            <w:pPr>
              <w:pStyle w:val="TAC"/>
              <w:rPr>
                <w:rFonts w:eastAsia="맑은 고딕"/>
                <w:lang w:eastAsia="ko-KR"/>
              </w:rPr>
            </w:pPr>
            <w:r w:rsidRPr="00EF5447">
              <w:rPr>
                <w:lang w:eastAsia="fi-FI"/>
              </w:rPr>
              <w:t>17</w:t>
            </w:r>
            <w:r>
              <w:rPr>
                <w:lang w:eastAsia="fi-FI"/>
              </w:rPr>
              <w:t>15</w:t>
            </w:r>
          </w:p>
        </w:tc>
        <w:tc>
          <w:tcPr>
            <w:tcW w:w="742" w:type="dxa"/>
            <w:shd w:val="clear" w:color="auto" w:fill="auto"/>
            <w:noWrap/>
          </w:tcPr>
          <w:p w14:paraId="33B5F607"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66AC4BF3"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7AEA8835" w14:textId="77777777" w:rsidR="00103811" w:rsidRPr="00EF5447" w:rsidRDefault="00103811" w:rsidP="00103811">
            <w:pPr>
              <w:pStyle w:val="TAC"/>
              <w:rPr>
                <w:lang w:eastAsia="zh-CN"/>
              </w:rPr>
            </w:pPr>
            <w:r w:rsidRPr="00EF5447">
              <w:rPr>
                <w:rFonts w:eastAsia="맑은 고딕"/>
                <w:kern w:val="2"/>
                <w:lang w:eastAsia="ko-KR"/>
              </w:rPr>
              <w:t>21</w:t>
            </w:r>
            <w:r>
              <w:rPr>
                <w:rFonts w:eastAsia="맑은 고딕"/>
                <w:kern w:val="2"/>
                <w:lang w:eastAsia="ko-KR"/>
              </w:rPr>
              <w:t>15</w:t>
            </w:r>
          </w:p>
        </w:tc>
        <w:tc>
          <w:tcPr>
            <w:tcW w:w="696" w:type="dxa"/>
            <w:shd w:val="clear" w:color="auto" w:fill="auto"/>
          </w:tcPr>
          <w:p w14:paraId="12785EC7"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2ED8C625"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0261CE8B" w14:textId="77777777" w:rsidTr="00103811">
        <w:trPr>
          <w:trHeight w:val="54"/>
          <w:jc w:val="center"/>
        </w:trPr>
        <w:tc>
          <w:tcPr>
            <w:tcW w:w="2644" w:type="dxa"/>
            <w:tcBorders>
              <w:top w:val="nil"/>
              <w:bottom w:val="single" w:sz="4" w:space="0" w:color="auto"/>
            </w:tcBorders>
            <w:shd w:val="clear" w:color="auto" w:fill="auto"/>
          </w:tcPr>
          <w:p w14:paraId="36907510" w14:textId="77777777" w:rsidR="00103811" w:rsidRPr="00EF5447" w:rsidRDefault="00103811" w:rsidP="00103811">
            <w:pPr>
              <w:pStyle w:val="TAC"/>
              <w:rPr>
                <w:rFonts w:eastAsia="맑은 고딕"/>
                <w:kern w:val="2"/>
                <w:lang w:eastAsia="ko-KR"/>
              </w:rPr>
            </w:pPr>
          </w:p>
        </w:tc>
        <w:tc>
          <w:tcPr>
            <w:tcW w:w="867" w:type="dxa"/>
            <w:shd w:val="clear" w:color="auto" w:fill="auto"/>
          </w:tcPr>
          <w:p w14:paraId="5EE7C5D2"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7C9CEF6A" w14:textId="77777777" w:rsidR="00103811" w:rsidRPr="00EF5447" w:rsidRDefault="00103811" w:rsidP="00103811">
            <w:pPr>
              <w:pStyle w:val="TAC"/>
              <w:rPr>
                <w:rFonts w:eastAsia="맑은 고딕"/>
                <w:lang w:eastAsia="ko-KR"/>
              </w:rPr>
            </w:pPr>
            <w:r w:rsidRPr="00EF5447">
              <w:rPr>
                <w:lang w:eastAsia="fi-FI"/>
              </w:rPr>
              <w:t>3</w:t>
            </w:r>
            <w:r>
              <w:rPr>
                <w:lang w:eastAsia="fi-FI"/>
              </w:rPr>
              <w:t>540</w:t>
            </w:r>
          </w:p>
        </w:tc>
        <w:tc>
          <w:tcPr>
            <w:tcW w:w="742" w:type="dxa"/>
            <w:shd w:val="clear" w:color="auto" w:fill="auto"/>
            <w:noWrap/>
          </w:tcPr>
          <w:p w14:paraId="2B99A574"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406D1501"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33CB943E" w14:textId="77777777" w:rsidR="00103811" w:rsidRPr="00EF5447" w:rsidRDefault="00103811" w:rsidP="00103811">
            <w:pPr>
              <w:pStyle w:val="TAC"/>
              <w:rPr>
                <w:lang w:eastAsia="zh-CN"/>
              </w:rPr>
            </w:pPr>
            <w:r w:rsidRPr="00EF5447">
              <w:rPr>
                <w:lang w:eastAsia="fi-FI"/>
              </w:rPr>
              <w:t>3</w:t>
            </w:r>
            <w:r>
              <w:rPr>
                <w:lang w:eastAsia="fi-FI"/>
              </w:rPr>
              <w:t>540</w:t>
            </w:r>
          </w:p>
        </w:tc>
        <w:tc>
          <w:tcPr>
            <w:tcW w:w="696" w:type="dxa"/>
            <w:shd w:val="clear" w:color="auto" w:fill="auto"/>
          </w:tcPr>
          <w:p w14:paraId="2402CFF0"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1AEFF39F"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5F0E587C" w14:textId="77777777" w:rsidTr="00103811">
        <w:trPr>
          <w:trHeight w:val="54"/>
          <w:jc w:val="center"/>
        </w:trPr>
        <w:tc>
          <w:tcPr>
            <w:tcW w:w="2644" w:type="dxa"/>
            <w:tcBorders>
              <w:bottom w:val="nil"/>
            </w:tcBorders>
            <w:shd w:val="clear" w:color="auto" w:fill="auto"/>
          </w:tcPr>
          <w:p w14:paraId="7D3D4B50" w14:textId="77777777" w:rsidR="00103811" w:rsidRPr="00EF5447" w:rsidRDefault="00103811" w:rsidP="00103811">
            <w:pPr>
              <w:pStyle w:val="TAC"/>
              <w:rPr>
                <w:lang w:eastAsia="ko-KR"/>
              </w:rPr>
            </w:pPr>
            <w:r w:rsidRPr="00EF5447">
              <w:rPr>
                <w:lang w:eastAsia="ko-KR"/>
              </w:rPr>
              <w:t>DC_2A_n66A-n77A</w:t>
            </w:r>
            <w:r w:rsidRPr="009B4296">
              <w:rPr>
                <w:vertAlign w:val="superscript"/>
                <w:lang w:eastAsia="ko-KR"/>
              </w:rPr>
              <w:t>11</w:t>
            </w:r>
          </w:p>
          <w:p w14:paraId="337F2B56" w14:textId="77777777" w:rsidR="00103811" w:rsidRPr="00EF5447" w:rsidRDefault="00103811" w:rsidP="00103811">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30AE429B" w14:textId="77777777" w:rsidR="00103811" w:rsidRPr="00EF5447" w:rsidRDefault="00103811" w:rsidP="00103811">
            <w:pPr>
              <w:pStyle w:val="TAC"/>
              <w:rPr>
                <w:lang w:eastAsia="zh-CN"/>
              </w:rPr>
            </w:pPr>
            <w:r w:rsidRPr="00EF5447">
              <w:rPr>
                <w:lang w:eastAsia="zh-CN"/>
              </w:rPr>
              <w:t>2</w:t>
            </w:r>
          </w:p>
        </w:tc>
        <w:tc>
          <w:tcPr>
            <w:tcW w:w="828" w:type="dxa"/>
            <w:shd w:val="clear" w:color="auto" w:fill="auto"/>
            <w:noWrap/>
          </w:tcPr>
          <w:p w14:paraId="283E0F46" w14:textId="77777777" w:rsidR="00103811" w:rsidRPr="00EF5447" w:rsidRDefault="00103811" w:rsidP="00103811">
            <w:pPr>
              <w:pStyle w:val="TAC"/>
              <w:rPr>
                <w:lang w:eastAsia="ko-KR"/>
              </w:rPr>
            </w:pPr>
            <w:r>
              <w:rPr>
                <w:szCs w:val="18"/>
                <w:lang w:eastAsia="ja-JP"/>
              </w:rPr>
              <w:t>1855</w:t>
            </w:r>
          </w:p>
        </w:tc>
        <w:tc>
          <w:tcPr>
            <w:tcW w:w="742" w:type="dxa"/>
            <w:shd w:val="clear" w:color="auto" w:fill="auto"/>
            <w:noWrap/>
          </w:tcPr>
          <w:p w14:paraId="6FDCB789" w14:textId="77777777" w:rsidR="00103811" w:rsidRPr="00EF5447" w:rsidRDefault="00103811" w:rsidP="00103811">
            <w:pPr>
              <w:pStyle w:val="TAC"/>
              <w:rPr>
                <w:lang w:eastAsia="ko-KR"/>
              </w:rPr>
            </w:pPr>
            <w:r w:rsidRPr="00EF5447">
              <w:rPr>
                <w:szCs w:val="18"/>
                <w:lang w:eastAsia="ja-JP"/>
              </w:rPr>
              <w:t>5</w:t>
            </w:r>
          </w:p>
        </w:tc>
        <w:tc>
          <w:tcPr>
            <w:tcW w:w="1582" w:type="dxa"/>
            <w:shd w:val="clear" w:color="auto" w:fill="auto"/>
            <w:noWrap/>
          </w:tcPr>
          <w:p w14:paraId="0179EB13" w14:textId="77777777" w:rsidR="00103811" w:rsidRPr="00EF5447" w:rsidRDefault="00103811" w:rsidP="00103811">
            <w:pPr>
              <w:pStyle w:val="TAC"/>
              <w:rPr>
                <w:lang w:eastAsia="ko-KR"/>
              </w:rPr>
            </w:pPr>
            <w:r w:rsidRPr="00EF5447">
              <w:rPr>
                <w:szCs w:val="18"/>
                <w:lang w:eastAsia="ja-JP"/>
              </w:rPr>
              <w:t>25</w:t>
            </w:r>
          </w:p>
        </w:tc>
        <w:tc>
          <w:tcPr>
            <w:tcW w:w="1323" w:type="dxa"/>
            <w:shd w:val="clear" w:color="auto" w:fill="auto"/>
            <w:noWrap/>
          </w:tcPr>
          <w:p w14:paraId="3D3BE562" w14:textId="77777777" w:rsidR="00103811" w:rsidRPr="00EF5447" w:rsidRDefault="00103811" w:rsidP="00103811">
            <w:pPr>
              <w:pStyle w:val="TAC"/>
              <w:rPr>
                <w:lang w:eastAsia="zh-CN"/>
              </w:rPr>
            </w:pPr>
            <w:r>
              <w:rPr>
                <w:szCs w:val="18"/>
                <w:lang w:eastAsia="ja-JP"/>
              </w:rPr>
              <w:t>1935</w:t>
            </w:r>
          </w:p>
        </w:tc>
        <w:tc>
          <w:tcPr>
            <w:tcW w:w="696" w:type="dxa"/>
            <w:shd w:val="clear" w:color="auto" w:fill="auto"/>
          </w:tcPr>
          <w:p w14:paraId="3DDBC442"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3304ED3F" w14:textId="77777777" w:rsidR="00103811" w:rsidRPr="00EF5447" w:rsidRDefault="00103811" w:rsidP="00103811">
            <w:pPr>
              <w:pStyle w:val="TAC"/>
              <w:rPr>
                <w:lang w:eastAsia="ko-KR"/>
              </w:rPr>
            </w:pPr>
            <w:r w:rsidRPr="00EF5447">
              <w:rPr>
                <w:lang w:eastAsia="ko-KR"/>
              </w:rPr>
              <w:t>N/A</w:t>
            </w:r>
          </w:p>
        </w:tc>
      </w:tr>
      <w:tr w:rsidR="00103811" w:rsidRPr="00EF5447" w14:paraId="25B07E8E" w14:textId="77777777" w:rsidTr="00103811">
        <w:trPr>
          <w:trHeight w:val="54"/>
          <w:jc w:val="center"/>
        </w:trPr>
        <w:tc>
          <w:tcPr>
            <w:tcW w:w="2644" w:type="dxa"/>
            <w:tcBorders>
              <w:top w:val="nil"/>
              <w:bottom w:val="nil"/>
            </w:tcBorders>
            <w:shd w:val="clear" w:color="auto" w:fill="auto"/>
          </w:tcPr>
          <w:p w14:paraId="44657BA4" w14:textId="77777777" w:rsidR="00103811" w:rsidRPr="00EF5447" w:rsidRDefault="00103811" w:rsidP="00103811">
            <w:pPr>
              <w:pStyle w:val="TAC"/>
              <w:rPr>
                <w:lang w:eastAsia="ko-KR"/>
              </w:rPr>
            </w:pPr>
          </w:p>
        </w:tc>
        <w:tc>
          <w:tcPr>
            <w:tcW w:w="867" w:type="dxa"/>
            <w:shd w:val="clear" w:color="auto" w:fill="auto"/>
          </w:tcPr>
          <w:p w14:paraId="04452051" w14:textId="77777777" w:rsidR="00103811" w:rsidRPr="00EF5447" w:rsidRDefault="00103811" w:rsidP="00103811">
            <w:pPr>
              <w:pStyle w:val="TAC"/>
              <w:rPr>
                <w:lang w:eastAsia="zh-CN"/>
              </w:rPr>
            </w:pPr>
            <w:r w:rsidRPr="00EF5447">
              <w:rPr>
                <w:lang w:eastAsia="ko-KR"/>
              </w:rPr>
              <w:t>n66</w:t>
            </w:r>
          </w:p>
        </w:tc>
        <w:tc>
          <w:tcPr>
            <w:tcW w:w="828" w:type="dxa"/>
            <w:shd w:val="clear" w:color="auto" w:fill="auto"/>
            <w:noWrap/>
          </w:tcPr>
          <w:p w14:paraId="6AF57FD1" w14:textId="77777777" w:rsidR="00103811" w:rsidRPr="00EF5447" w:rsidRDefault="00103811" w:rsidP="00103811">
            <w:pPr>
              <w:pStyle w:val="TAC"/>
              <w:rPr>
                <w:lang w:eastAsia="ko-KR"/>
              </w:rPr>
            </w:pPr>
            <w:r>
              <w:rPr>
                <w:szCs w:val="18"/>
                <w:lang w:eastAsia="ja-JP"/>
              </w:rPr>
              <w:t>1715</w:t>
            </w:r>
          </w:p>
        </w:tc>
        <w:tc>
          <w:tcPr>
            <w:tcW w:w="742" w:type="dxa"/>
            <w:shd w:val="clear" w:color="auto" w:fill="auto"/>
            <w:noWrap/>
          </w:tcPr>
          <w:p w14:paraId="67355E33" w14:textId="77777777" w:rsidR="00103811" w:rsidRPr="00EF5447" w:rsidRDefault="00103811" w:rsidP="00103811">
            <w:pPr>
              <w:pStyle w:val="TAC"/>
              <w:rPr>
                <w:lang w:eastAsia="ko-KR"/>
              </w:rPr>
            </w:pPr>
            <w:r w:rsidRPr="00EF5447">
              <w:rPr>
                <w:szCs w:val="18"/>
                <w:lang w:eastAsia="ja-JP"/>
              </w:rPr>
              <w:t>5</w:t>
            </w:r>
          </w:p>
        </w:tc>
        <w:tc>
          <w:tcPr>
            <w:tcW w:w="1582" w:type="dxa"/>
            <w:shd w:val="clear" w:color="auto" w:fill="auto"/>
            <w:noWrap/>
          </w:tcPr>
          <w:p w14:paraId="056BAC50" w14:textId="77777777" w:rsidR="00103811" w:rsidRPr="00EF5447" w:rsidRDefault="00103811" w:rsidP="00103811">
            <w:pPr>
              <w:pStyle w:val="TAC"/>
              <w:rPr>
                <w:lang w:eastAsia="ko-KR"/>
              </w:rPr>
            </w:pPr>
            <w:r w:rsidRPr="00EF5447">
              <w:rPr>
                <w:szCs w:val="18"/>
                <w:lang w:eastAsia="ja-JP"/>
              </w:rPr>
              <w:t>25</w:t>
            </w:r>
          </w:p>
        </w:tc>
        <w:tc>
          <w:tcPr>
            <w:tcW w:w="1323" w:type="dxa"/>
            <w:shd w:val="clear" w:color="auto" w:fill="auto"/>
            <w:noWrap/>
          </w:tcPr>
          <w:p w14:paraId="0EBE2E1D" w14:textId="77777777" w:rsidR="00103811" w:rsidRPr="00EF5447" w:rsidRDefault="00103811" w:rsidP="00103811">
            <w:pPr>
              <w:pStyle w:val="TAC"/>
              <w:rPr>
                <w:lang w:eastAsia="zh-CN"/>
              </w:rPr>
            </w:pPr>
            <w:r>
              <w:rPr>
                <w:szCs w:val="18"/>
                <w:lang w:eastAsia="ja-JP"/>
              </w:rPr>
              <w:t>2115</w:t>
            </w:r>
          </w:p>
        </w:tc>
        <w:tc>
          <w:tcPr>
            <w:tcW w:w="696" w:type="dxa"/>
            <w:shd w:val="clear" w:color="auto" w:fill="auto"/>
          </w:tcPr>
          <w:p w14:paraId="30FBD917" w14:textId="77777777" w:rsidR="00103811" w:rsidRPr="00EF5447" w:rsidRDefault="00103811" w:rsidP="00103811">
            <w:pPr>
              <w:pStyle w:val="TAC"/>
              <w:rPr>
                <w:lang w:eastAsia="ko-KR"/>
              </w:rPr>
            </w:pPr>
            <w:r w:rsidRPr="00EF5447">
              <w:rPr>
                <w:lang w:eastAsia="zh-CN"/>
              </w:rPr>
              <w:t>29.2</w:t>
            </w:r>
          </w:p>
        </w:tc>
        <w:tc>
          <w:tcPr>
            <w:tcW w:w="1248" w:type="dxa"/>
            <w:shd w:val="clear" w:color="auto" w:fill="auto"/>
          </w:tcPr>
          <w:p w14:paraId="48C416EE" w14:textId="77777777" w:rsidR="00103811" w:rsidRPr="00EF5447" w:rsidRDefault="00103811" w:rsidP="00103811">
            <w:pPr>
              <w:pStyle w:val="TAC"/>
              <w:rPr>
                <w:lang w:eastAsia="ko-KR"/>
              </w:rPr>
            </w:pPr>
            <w:r w:rsidRPr="00EF5447">
              <w:rPr>
                <w:lang w:eastAsia="ja-JP"/>
              </w:rPr>
              <w:t>IMD</w:t>
            </w:r>
            <w:r w:rsidRPr="00EF5447">
              <w:rPr>
                <w:lang w:eastAsia="zh-CN"/>
              </w:rPr>
              <w:t>2</w:t>
            </w:r>
          </w:p>
        </w:tc>
      </w:tr>
      <w:tr w:rsidR="00103811" w:rsidRPr="00EF5447" w14:paraId="1D47BF91" w14:textId="77777777" w:rsidTr="00103811">
        <w:trPr>
          <w:trHeight w:val="54"/>
          <w:jc w:val="center"/>
        </w:trPr>
        <w:tc>
          <w:tcPr>
            <w:tcW w:w="2644" w:type="dxa"/>
            <w:tcBorders>
              <w:top w:val="nil"/>
              <w:bottom w:val="nil"/>
            </w:tcBorders>
            <w:shd w:val="clear" w:color="auto" w:fill="auto"/>
          </w:tcPr>
          <w:p w14:paraId="7EF3DC1B" w14:textId="77777777" w:rsidR="00103811" w:rsidRPr="00EF5447" w:rsidRDefault="00103811" w:rsidP="00103811">
            <w:pPr>
              <w:pStyle w:val="TAC"/>
              <w:rPr>
                <w:lang w:eastAsia="ko-KR"/>
              </w:rPr>
            </w:pPr>
          </w:p>
        </w:tc>
        <w:tc>
          <w:tcPr>
            <w:tcW w:w="867" w:type="dxa"/>
            <w:shd w:val="clear" w:color="auto" w:fill="auto"/>
          </w:tcPr>
          <w:p w14:paraId="6C5005CC" w14:textId="77777777" w:rsidR="00103811" w:rsidRPr="00EF5447" w:rsidRDefault="00103811" w:rsidP="00103811">
            <w:pPr>
              <w:pStyle w:val="TAC"/>
              <w:rPr>
                <w:lang w:eastAsia="zh-CN"/>
              </w:rPr>
            </w:pPr>
            <w:r w:rsidRPr="00EF5447">
              <w:rPr>
                <w:lang w:eastAsia="ko-KR"/>
              </w:rPr>
              <w:t>n7</w:t>
            </w:r>
            <w:r>
              <w:rPr>
                <w:lang w:eastAsia="ko-KR"/>
              </w:rPr>
              <w:t>7</w:t>
            </w:r>
          </w:p>
        </w:tc>
        <w:tc>
          <w:tcPr>
            <w:tcW w:w="828" w:type="dxa"/>
            <w:shd w:val="clear" w:color="auto" w:fill="auto"/>
            <w:noWrap/>
          </w:tcPr>
          <w:p w14:paraId="54FB450A" w14:textId="77777777" w:rsidR="00103811" w:rsidRPr="00EF5447" w:rsidRDefault="00103811" w:rsidP="00103811">
            <w:pPr>
              <w:pStyle w:val="TAC"/>
              <w:rPr>
                <w:lang w:eastAsia="ko-KR"/>
              </w:rPr>
            </w:pPr>
            <w:r>
              <w:rPr>
                <w:szCs w:val="18"/>
                <w:lang w:eastAsia="ja-JP"/>
              </w:rPr>
              <w:t>3970</w:t>
            </w:r>
          </w:p>
        </w:tc>
        <w:tc>
          <w:tcPr>
            <w:tcW w:w="742" w:type="dxa"/>
            <w:shd w:val="clear" w:color="auto" w:fill="auto"/>
            <w:noWrap/>
          </w:tcPr>
          <w:p w14:paraId="46947A0F" w14:textId="77777777" w:rsidR="00103811" w:rsidRPr="00EF5447" w:rsidRDefault="00103811" w:rsidP="00103811">
            <w:pPr>
              <w:pStyle w:val="TAC"/>
              <w:rPr>
                <w:lang w:eastAsia="ko-KR"/>
              </w:rPr>
            </w:pPr>
            <w:r w:rsidRPr="00EF5447">
              <w:rPr>
                <w:szCs w:val="18"/>
                <w:lang w:eastAsia="ja-JP"/>
              </w:rPr>
              <w:t>10</w:t>
            </w:r>
          </w:p>
        </w:tc>
        <w:tc>
          <w:tcPr>
            <w:tcW w:w="1582" w:type="dxa"/>
            <w:shd w:val="clear" w:color="auto" w:fill="auto"/>
            <w:noWrap/>
          </w:tcPr>
          <w:p w14:paraId="491B5ABB" w14:textId="77777777" w:rsidR="00103811" w:rsidRPr="00EF5447" w:rsidRDefault="00103811" w:rsidP="00103811">
            <w:pPr>
              <w:pStyle w:val="TAC"/>
              <w:rPr>
                <w:lang w:eastAsia="ko-KR"/>
              </w:rPr>
            </w:pPr>
            <w:r w:rsidRPr="00EF5447">
              <w:rPr>
                <w:szCs w:val="18"/>
                <w:lang w:eastAsia="ja-JP"/>
              </w:rPr>
              <w:t>50</w:t>
            </w:r>
          </w:p>
        </w:tc>
        <w:tc>
          <w:tcPr>
            <w:tcW w:w="1323" w:type="dxa"/>
            <w:shd w:val="clear" w:color="auto" w:fill="auto"/>
            <w:noWrap/>
          </w:tcPr>
          <w:p w14:paraId="39748423" w14:textId="77777777" w:rsidR="00103811" w:rsidRPr="00EF5447" w:rsidRDefault="00103811" w:rsidP="00103811">
            <w:pPr>
              <w:pStyle w:val="TAC"/>
              <w:rPr>
                <w:lang w:eastAsia="zh-CN"/>
              </w:rPr>
            </w:pPr>
            <w:r>
              <w:rPr>
                <w:szCs w:val="18"/>
                <w:lang w:eastAsia="ja-JP"/>
              </w:rPr>
              <w:t>3970</w:t>
            </w:r>
          </w:p>
        </w:tc>
        <w:tc>
          <w:tcPr>
            <w:tcW w:w="696" w:type="dxa"/>
            <w:shd w:val="clear" w:color="auto" w:fill="auto"/>
          </w:tcPr>
          <w:p w14:paraId="45FE0224"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3CA4E73C" w14:textId="77777777" w:rsidR="00103811" w:rsidRPr="00EF5447" w:rsidRDefault="00103811" w:rsidP="00103811">
            <w:pPr>
              <w:pStyle w:val="TAC"/>
              <w:rPr>
                <w:lang w:eastAsia="ko-KR"/>
              </w:rPr>
            </w:pPr>
            <w:r w:rsidRPr="00EF5447">
              <w:rPr>
                <w:lang w:eastAsia="ko-KR"/>
              </w:rPr>
              <w:t>N/A</w:t>
            </w:r>
          </w:p>
        </w:tc>
      </w:tr>
      <w:tr w:rsidR="00103811" w:rsidRPr="00EF5447" w14:paraId="6E4A9505" w14:textId="77777777" w:rsidTr="00103811">
        <w:trPr>
          <w:trHeight w:val="54"/>
          <w:jc w:val="center"/>
        </w:trPr>
        <w:tc>
          <w:tcPr>
            <w:tcW w:w="2644" w:type="dxa"/>
            <w:tcBorders>
              <w:top w:val="nil"/>
              <w:bottom w:val="nil"/>
            </w:tcBorders>
            <w:shd w:val="clear" w:color="auto" w:fill="auto"/>
          </w:tcPr>
          <w:p w14:paraId="648CDE30" w14:textId="77777777" w:rsidR="00103811" w:rsidRPr="00EF5447" w:rsidRDefault="00103811" w:rsidP="00103811">
            <w:pPr>
              <w:pStyle w:val="TAC"/>
              <w:rPr>
                <w:lang w:eastAsia="ko-KR"/>
              </w:rPr>
            </w:pPr>
          </w:p>
        </w:tc>
        <w:tc>
          <w:tcPr>
            <w:tcW w:w="867" w:type="dxa"/>
            <w:shd w:val="clear" w:color="auto" w:fill="auto"/>
            <w:vAlign w:val="center"/>
          </w:tcPr>
          <w:p w14:paraId="0B34C057" w14:textId="77777777" w:rsidR="00103811" w:rsidRPr="00EF5447" w:rsidRDefault="00103811" w:rsidP="00103811">
            <w:pPr>
              <w:pStyle w:val="TAC"/>
              <w:rPr>
                <w:lang w:eastAsia="ko-KR"/>
              </w:rPr>
            </w:pPr>
            <w:r w:rsidRPr="00F6573F">
              <w:rPr>
                <w:rFonts w:cs="Arial"/>
                <w:szCs w:val="18"/>
                <w:lang w:val="sv-SE" w:eastAsia="ja-JP"/>
              </w:rPr>
              <w:t>2</w:t>
            </w:r>
          </w:p>
        </w:tc>
        <w:tc>
          <w:tcPr>
            <w:tcW w:w="828" w:type="dxa"/>
            <w:shd w:val="clear" w:color="auto" w:fill="auto"/>
            <w:noWrap/>
            <w:vAlign w:val="center"/>
          </w:tcPr>
          <w:p w14:paraId="01C38879" w14:textId="77777777" w:rsidR="00103811" w:rsidRDefault="00103811" w:rsidP="00103811">
            <w:pPr>
              <w:pStyle w:val="TAC"/>
              <w:rPr>
                <w:szCs w:val="18"/>
                <w:lang w:eastAsia="ja-JP"/>
              </w:rPr>
            </w:pPr>
            <w:r>
              <w:rPr>
                <w:rFonts w:cs="Arial"/>
                <w:szCs w:val="18"/>
                <w:lang w:val="sv-SE" w:eastAsia="ja-JP"/>
              </w:rPr>
              <w:t>1853</w:t>
            </w:r>
          </w:p>
        </w:tc>
        <w:tc>
          <w:tcPr>
            <w:tcW w:w="742" w:type="dxa"/>
            <w:shd w:val="clear" w:color="auto" w:fill="auto"/>
            <w:noWrap/>
            <w:vAlign w:val="center"/>
          </w:tcPr>
          <w:p w14:paraId="45574CA5" w14:textId="77777777" w:rsidR="00103811" w:rsidRPr="00EF5447" w:rsidRDefault="00103811" w:rsidP="00103811">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412422BF" w14:textId="77777777" w:rsidR="00103811" w:rsidRPr="00EF5447" w:rsidRDefault="00103811" w:rsidP="00103811">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2255CAD6" w14:textId="77777777" w:rsidR="00103811" w:rsidRDefault="00103811" w:rsidP="00103811">
            <w:pPr>
              <w:pStyle w:val="TAC"/>
              <w:rPr>
                <w:szCs w:val="18"/>
                <w:lang w:eastAsia="ja-JP"/>
              </w:rPr>
            </w:pPr>
            <w:r w:rsidRPr="00F6573F">
              <w:rPr>
                <w:rFonts w:cs="Arial"/>
                <w:szCs w:val="18"/>
                <w:lang w:val="sv-SE" w:eastAsia="ja-JP"/>
              </w:rPr>
              <w:t>19</w:t>
            </w:r>
            <w:r>
              <w:rPr>
                <w:rFonts w:cs="Arial"/>
                <w:szCs w:val="18"/>
                <w:lang w:val="sv-SE" w:eastAsia="ja-JP"/>
              </w:rPr>
              <w:t>33</w:t>
            </w:r>
          </w:p>
        </w:tc>
        <w:tc>
          <w:tcPr>
            <w:tcW w:w="696" w:type="dxa"/>
            <w:shd w:val="clear" w:color="auto" w:fill="auto"/>
          </w:tcPr>
          <w:p w14:paraId="5053383A" w14:textId="77777777" w:rsidR="00103811" w:rsidRPr="00EF5447" w:rsidRDefault="00103811" w:rsidP="00103811">
            <w:pPr>
              <w:pStyle w:val="TAC"/>
              <w:rPr>
                <w:lang w:eastAsia="ko-KR"/>
              </w:rPr>
            </w:pPr>
            <w:r w:rsidRPr="00F6573F">
              <w:rPr>
                <w:rFonts w:cs="Arial"/>
                <w:szCs w:val="18"/>
                <w:lang w:val="sv-SE" w:eastAsia="ja-JP"/>
              </w:rPr>
              <w:t>N/A</w:t>
            </w:r>
          </w:p>
        </w:tc>
        <w:tc>
          <w:tcPr>
            <w:tcW w:w="1248" w:type="dxa"/>
            <w:shd w:val="clear" w:color="auto" w:fill="auto"/>
          </w:tcPr>
          <w:p w14:paraId="23A0E3A9" w14:textId="77777777" w:rsidR="00103811" w:rsidRPr="00EF5447" w:rsidRDefault="00103811" w:rsidP="00103811">
            <w:pPr>
              <w:pStyle w:val="TAC"/>
              <w:rPr>
                <w:lang w:eastAsia="ko-KR"/>
              </w:rPr>
            </w:pPr>
            <w:r w:rsidRPr="00F6573F">
              <w:rPr>
                <w:rFonts w:cs="Arial"/>
                <w:szCs w:val="18"/>
                <w:lang w:val="sv-SE" w:eastAsia="ja-JP"/>
              </w:rPr>
              <w:t>N/A</w:t>
            </w:r>
          </w:p>
        </w:tc>
      </w:tr>
      <w:tr w:rsidR="00103811" w:rsidRPr="00EF5447" w14:paraId="4D6CAE76" w14:textId="77777777" w:rsidTr="00103811">
        <w:trPr>
          <w:trHeight w:val="54"/>
          <w:jc w:val="center"/>
        </w:trPr>
        <w:tc>
          <w:tcPr>
            <w:tcW w:w="2644" w:type="dxa"/>
            <w:tcBorders>
              <w:top w:val="nil"/>
              <w:bottom w:val="nil"/>
            </w:tcBorders>
            <w:shd w:val="clear" w:color="auto" w:fill="auto"/>
          </w:tcPr>
          <w:p w14:paraId="3E43DDB9" w14:textId="77777777" w:rsidR="00103811" w:rsidRPr="00EF5447" w:rsidRDefault="00103811" w:rsidP="00103811">
            <w:pPr>
              <w:pStyle w:val="TAC"/>
              <w:rPr>
                <w:lang w:eastAsia="ko-KR"/>
              </w:rPr>
            </w:pPr>
          </w:p>
        </w:tc>
        <w:tc>
          <w:tcPr>
            <w:tcW w:w="867" w:type="dxa"/>
            <w:shd w:val="clear" w:color="auto" w:fill="auto"/>
            <w:vAlign w:val="center"/>
          </w:tcPr>
          <w:p w14:paraId="4C9DD441" w14:textId="77777777" w:rsidR="00103811" w:rsidRPr="00EF5447" w:rsidRDefault="00103811" w:rsidP="00103811">
            <w:pPr>
              <w:pStyle w:val="TAC"/>
              <w:rPr>
                <w:lang w:eastAsia="ko-KR"/>
              </w:rPr>
            </w:pPr>
            <w:r w:rsidRPr="00F6573F">
              <w:rPr>
                <w:rFonts w:cs="Arial"/>
                <w:szCs w:val="18"/>
                <w:lang w:val="sv-SE" w:eastAsia="ja-JP"/>
              </w:rPr>
              <w:t>n66</w:t>
            </w:r>
          </w:p>
        </w:tc>
        <w:tc>
          <w:tcPr>
            <w:tcW w:w="828" w:type="dxa"/>
            <w:shd w:val="clear" w:color="auto" w:fill="auto"/>
            <w:noWrap/>
            <w:vAlign w:val="center"/>
          </w:tcPr>
          <w:p w14:paraId="5DE4977B" w14:textId="77777777" w:rsidR="00103811" w:rsidRDefault="00103811" w:rsidP="00103811">
            <w:pPr>
              <w:pStyle w:val="TAC"/>
              <w:rPr>
                <w:szCs w:val="18"/>
                <w:lang w:eastAsia="ja-JP"/>
              </w:rPr>
            </w:pPr>
            <w:r>
              <w:rPr>
                <w:rFonts w:cs="Arial"/>
                <w:szCs w:val="18"/>
                <w:lang w:val="sv-SE" w:eastAsia="ja-JP"/>
              </w:rPr>
              <w:t>1713</w:t>
            </w:r>
          </w:p>
        </w:tc>
        <w:tc>
          <w:tcPr>
            <w:tcW w:w="742" w:type="dxa"/>
            <w:shd w:val="clear" w:color="auto" w:fill="auto"/>
            <w:noWrap/>
            <w:vAlign w:val="center"/>
          </w:tcPr>
          <w:p w14:paraId="259429AB" w14:textId="77777777" w:rsidR="00103811" w:rsidRPr="00EF5447" w:rsidRDefault="00103811" w:rsidP="00103811">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400F52BF" w14:textId="77777777" w:rsidR="00103811" w:rsidRPr="00EF5447" w:rsidRDefault="00103811" w:rsidP="00103811">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26E64A1F" w14:textId="77777777" w:rsidR="00103811" w:rsidRDefault="00103811" w:rsidP="00103811">
            <w:pPr>
              <w:pStyle w:val="TAC"/>
              <w:rPr>
                <w:szCs w:val="18"/>
                <w:lang w:eastAsia="ja-JP"/>
              </w:rPr>
            </w:pPr>
            <w:r w:rsidRPr="00F6573F">
              <w:rPr>
                <w:rFonts w:cs="Arial"/>
                <w:szCs w:val="18"/>
                <w:lang w:val="sv-SE" w:eastAsia="ja-JP"/>
              </w:rPr>
              <w:t>21</w:t>
            </w:r>
            <w:r>
              <w:rPr>
                <w:rFonts w:cs="Arial"/>
                <w:szCs w:val="18"/>
                <w:lang w:val="sv-SE" w:eastAsia="ja-JP"/>
              </w:rPr>
              <w:t>13</w:t>
            </w:r>
          </w:p>
        </w:tc>
        <w:tc>
          <w:tcPr>
            <w:tcW w:w="696" w:type="dxa"/>
            <w:shd w:val="clear" w:color="auto" w:fill="auto"/>
          </w:tcPr>
          <w:p w14:paraId="6BB64DD8" w14:textId="77777777" w:rsidR="00103811" w:rsidRPr="00EF5447" w:rsidRDefault="00103811" w:rsidP="00103811">
            <w:pPr>
              <w:pStyle w:val="TAC"/>
              <w:rPr>
                <w:lang w:eastAsia="ko-KR"/>
              </w:rPr>
            </w:pPr>
            <w:r w:rsidRPr="00F6573F">
              <w:rPr>
                <w:rFonts w:cs="Arial"/>
                <w:szCs w:val="18"/>
                <w:lang w:val="sv-SE" w:eastAsia="ja-JP"/>
              </w:rPr>
              <w:t>N/A</w:t>
            </w:r>
          </w:p>
        </w:tc>
        <w:tc>
          <w:tcPr>
            <w:tcW w:w="1248" w:type="dxa"/>
            <w:shd w:val="clear" w:color="auto" w:fill="auto"/>
          </w:tcPr>
          <w:p w14:paraId="4BD5355A" w14:textId="77777777" w:rsidR="00103811" w:rsidRPr="00EF5447" w:rsidRDefault="00103811" w:rsidP="00103811">
            <w:pPr>
              <w:pStyle w:val="TAC"/>
              <w:rPr>
                <w:lang w:eastAsia="ko-KR"/>
              </w:rPr>
            </w:pPr>
            <w:r w:rsidRPr="00F6573F">
              <w:rPr>
                <w:rFonts w:cs="Arial"/>
                <w:szCs w:val="18"/>
                <w:lang w:val="sv-SE" w:eastAsia="ja-JP"/>
              </w:rPr>
              <w:t>N/A</w:t>
            </w:r>
          </w:p>
        </w:tc>
      </w:tr>
      <w:tr w:rsidR="00103811" w:rsidRPr="00EF5447" w14:paraId="2358B971" w14:textId="77777777" w:rsidTr="00103811">
        <w:trPr>
          <w:trHeight w:val="54"/>
          <w:jc w:val="center"/>
        </w:trPr>
        <w:tc>
          <w:tcPr>
            <w:tcW w:w="2644" w:type="dxa"/>
            <w:tcBorders>
              <w:top w:val="nil"/>
              <w:bottom w:val="single" w:sz="4" w:space="0" w:color="auto"/>
            </w:tcBorders>
            <w:shd w:val="clear" w:color="auto" w:fill="auto"/>
          </w:tcPr>
          <w:p w14:paraId="5D6DCCDE" w14:textId="77777777" w:rsidR="00103811" w:rsidRPr="00EF5447" w:rsidRDefault="00103811" w:rsidP="00103811">
            <w:pPr>
              <w:pStyle w:val="TAC"/>
              <w:rPr>
                <w:lang w:eastAsia="ko-KR"/>
              </w:rPr>
            </w:pPr>
          </w:p>
        </w:tc>
        <w:tc>
          <w:tcPr>
            <w:tcW w:w="867" w:type="dxa"/>
            <w:shd w:val="clear" w:color="auto" w:fill="auto"/>
            <w:vAlign w:val="center"/>
          </w:tcPr>
          <w:p w14:paraId="58593EFB" w14:textId="77777777" w:rsidR="00103811" w:rsidRPr="00EF5447" w:rsidRDefault="00103811" w:rsidP="00103811">
            <w:pPr>
              <w:pStyle w:val="TAC"/>
              <w:rPr>
                <w:lang w:eastAsia="ko-KR"/>
              </w:rPr>
            </w:pPr>
            <w:r w:rsidRPr="00F6573F">
              <w:rPr>
                <w:rFonts w:cs="Arial"/>
                <w:szCs w:val="18"/>
                <w:lang w:val="sv-SE" w:eastAsia="ja-JP"/>
              </w:rPr>
              <w:t>n77</w:t>
            </w:r>
          </w:p>
        </w:tc>
        <w:tc>
          <w:tcPr>
            <w:tcW w:w="828" w:type="dxa"/>
            <w:shd w:val="clear" w:color="auto" w:fill="auto"/>
            <w:noWrap/>
            <w:vAlign w:val="center"/>
          </w:tcPr>
          <w:p w14:paraId="72D21752" w14:textId="77777777" w:rsidR="00103811" w:rsidRDefault="00103811" w:rsidP="00103811">
            <w:pPr>
              <w:pStyle w:val="TAC"/>
              <w:rPr>
                <w:szCs w:val="18"/>
                <w:lang w:eastAsia="ja-JP"/>
              </w:rPr>
            </w:pPr>
            <w:r>
              <w:rPr>
                <w:rFonts w:cs="Arial"/>
                <w:szCs w:val="18"/>
                <w:lang w:val="sv-SE" w:eastAsia="ja-JP"/>
              </w:rPr>
              <w:t>3566</w:t>
            </w:r>
          </w:p>
        </w:tc>
        <w:tc>
          <w:tcPr>
            <w:tcW w:w="742" w:type="dxa"/>
            <w:shd w:val="clear" w:color="auto" w:fill="auto"/>
            <w:noWrap/>
            <w:vAlign w:val="center"/>
          </w:tcPr>
          <w:p w14:paraId="00D59376" w14:textId="77777777" w:rsidR="00103811" w:rsidRPr="00EF5447" w:rsidRDefault="00103811" w:rsidP="00103811">
            <w:pPr>
              <w:pStyle w:val="TAC"/>
              <w:rPr>
                <w:szCs w:val="18"/>
                <w:lang w:eastAsia="ja-JP"/>
              </w:rPr>
            </w:pPr>
            <w:r w:rsidRPr="00F6573F">
              <w:rPr>
                <w:rFonts w:cs="Arial"/>
                <w:szCs w:val="18"/>
                <w:lang w:val="sv-SE" w:eastAsia="ja-JP"/>
              </w:rPr>
              <w:t>10</w:t>
            </w:r>
          </w:p>
        </w:tc>
        <w:tc>
          <w:tcPr>
            <w:tcW w:w="1582" w:type="dxa"/>
            <w:shd w:val="clear" w:color="auto" w:fill="auto"/>
            <w:noWrap/>
            <w:vAlign w:val="center"/>
          </w:tcPr>
          <w:p w14:paraId="1C86D449" w14:textId="77777777" w:rsidR="00103811" w:rsidRPr="00EF5447" w:rsidRDefault="00103811" w:rsidP="00103811">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7B8AB3C2" w14:textId="77777777" w:rsidR="00103811" w:rsidRDefault="00103811" w:rsidP="00103811">
            <w:pPr>
              <w:pStyle w:val="TAC"/>
              <w:rPr>
                <w:szCs w:val="18"/>
                <w:lang w:eastAsia="ja-JP"/>
              </w:rPr>
            </w:pPr>
            <w:r>
              <w:rPr>
                <w:rFonts w:cs="Arial"/>
                <w:szCs w:val="18"/>
                <w:lang w:val="sv-SE" w:eastAsia="ja-JP"/>
              </w:rPr>
              <w:t>3566</w:t>
            </w:r>
          </w:p>
        </w:tc>
        <w:tc>
          <w:tcPr>
            <w:tcW w:w="696" w:type="dxa"/>
            <w:shd w:val="clear" w:color="auto" w:fill="auto"/>
          </w:tcPr>
          <w:p w14:paraId="131F0A82" w14:textId="77777777" w:rsidR="00103811" w:rsidRPr="00EF5447" w:rsidRDefault="00103811" w:rsidP="00103811">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28E2E42F" w14:textId="77777777" w:rsidR="00103811" w:rsidRPr="00EF5447" w:rsidRDefault="00103811" w:rsidP="00103811">
            <w:pPr>
              <w:pStyle w:val="TAC"/>
              <w:rPr>
                <w:lang w:eastAsia="ko-KR"/>
              </w:rPr>
            </w:pPr>
            <w:r w:rsidRPr="00F6573F">
              <w:rPr>
                <w:rFonts w:cs="Arial"/>
                <w:szCs w:val="18"/>
                <w:lang w:val="sv-SE" w:eastAsia="ja-JP"/>
              </w:rPr>
              <w:t>IMD2</w:t>
            </w:r>
          </w:p>
        </w:tc>
      </w:tr>
      <w:tr w:rsidR="00103811" w:rsidRPr="00EF5447" w14:paraId="3184F05D" w14:textId="77777777" w:rsidTr="00103811">
        <w:trPr>
          <w:trHeight w:val="54"/>
          <w:jc w:val="center"/>
        </w:trPr>
        <w:tc>
          <w:tcPr>
            <w:tcW w:w="2644" w:type="dxa"/>
            <w:tcBorders>
              <w:top w:val="single" w:sz="4" w:space="0" w:color="auto"/>
              <w:bottom w:val="nil"/>
            </w:tcBorders>
            <w:shd w:val="clear" w:color="auto" w:fill="auto"/>
          </w:tcPr>
          <w:p w14:paraId="1DCED9C7"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DC_2A-66A_n78A</w:t>
            </w:r>
          </w:p>
          <w:p w14:paraId="238563D6" w14:textId="77777777" w:rsidR="00103811" w:rsidRPr="00EF5447" w:rsidRDefault="00103811" w:rsidP="00103811">
            <w:pPr>
              <w:pStyle w:val="TAC"/>
              <w:rPr>
                <w:rFonts w:eastAsia="맑은 고딕" w:cs="Arial"/>
                <w:kern w:val="2"/>
                <w:szCs w:val="24"/>
                <w:lang w:eastAsia="ko-KR"/>
              </w:rPr>
            </w:pPr>
            <w:r w:rsidRPr="00EF5447">
              <w:rPr>
                <w:rFonts w:cs="Arial"/>
                <w:color w:val="000000"/>
                <w:szCs w:val="18"/>
                <w:lang w:eastAsia="zh-CN"/>
              </w:rPr>
              <w:t>DC_2A-66A_n78(2A)</w:t>
            </w:r>
          </w:p>
          <w:p w14:paraId="4F53D997"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DC_2A-66A-66A_n78A</w:t>
            </w:r>
          </w:p>
          <w:p w14:paraId="5ECF4F51"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DC_2A-66A-66A_n78(2A)</w:t>
            </w:r>
          </w:p>
          <w:p w14:paraId="5222D1FB" w14:textId="77777777" w:rsidR="00103811" w:rsidRPr="00EF5447" w:rsidRDefault="00103811" w:rsidP="00103811">
            <w:pPr>
              <w:pStyle w:val="TAC"/>
              <w:rPr>
                <w:rFonts w:eastAsia="MS Mincho"/>
              </w:rPr>
            </w:pPr>
            <w:r w:rsidRPr="00EF5447">
              <w:rPr>
                <w:rFonts w:eastAsia="맑은 고딕" w:cs="Arial"/>
                <w:kern w:val="2"/>
                <w:szCs w:val="24"/>
                <w:lang w:eastAsia="ko-KR"/>
              </w:rPr>
              <w:t>DC_2A_n66A-n78A</w:t>
            </w:r>
          </w:p>
        </w:tc>
        <w:tc>
          <w:tcPr>
            <w:tcW w:w="867" w:type="dxa"/>
            <w:shd w:val="clear" w:color="auto" w:fill="auto"/>
          </w:tcPr>
          <w:p w14:paraId="1CDE782E" w14:textId="77777777" w:rsidR="00103811" w:rsidRPr="00EF5447" w:rsidRDefault="00103811" w:rsidP="00103811">
            <w:pPr>
              <w:pStyle w:val="TAC"/>
              <w:rPr>
                <w:rFonts w:eastAsia="MS Mincho"/>
              </w:rPr>
            </w:pPr>
            <w:r w:rsidRPr="00EF5447">
              <w:rPr>
                <w:rFonts w:cs="Arial"/>
                <w:kern w:val="2"/>
                <w:szCs w:val="24"/>
                <w:lang w:eastAsia="zh-CN"/>
              </w:rPr>
              <w:t>2</w:t>
            </w:r>
          </w:p>
        </w:tc>
        <w:tc>
          <w:tcPr>
            <w:tcW w:w="828" w:type="dxa"/>
            <w:shd w:val="clear" w:color="auto" w:fill="auto"/>
            <w:noWrap/>
          </w:tcPr>
          <w:p w14:paraId="1DB54911" w14:textId="77777777" w:rsidR="00103811" w:rsidRPr="00EF5447" w:rsidRDefault="00103811" w:rsidP="00103811">
            <w:pPr>
              <w:pStyle w:val="TAC"/>
              <w:rPr>
                <w:rFonts w:eastAsia="MS Mincho"/>
              </w:rPr>
            </w:pPr>
            <w:r w:rsidRPr="00EF5447">
              <w:rPr>
                <w:rFonts w:eastAsia="맑은 고딕" w:cs="Arial"/>
                <w:kern w:val="2"/>
                <w:szCs w:val="24"/>
                <w:lang w:eastAsia="ko-KR"/>
              </w:rPr>
              <w:t>1880</w:t>
            </w:r>
          </w:p>
        </w:tc>
        <w:tc>
          <w:tcPr>
            <w:tcW w:w="742" w:type="dxa"/>
            <w:shd w:val="clear" w:color="auto" w:fill="auto"/>
            <w:noWrap/>
          </w:tcPr>
          <w:p w14:paraId="4EC0C82C"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54CC2643"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36E4AFDB" w14:textId="77777777" w:rsidR="00103811" w:rsidRPr="00EF5447" w:rsidRDefault="00103811" w:rsidP="00103811">
            <w:pPr>
              <w:pStyle w:val="TAC"/>
              <w:rPr>
                <w:rFonts w:eastAsia="MS Mincho"/>
              </w:rPr>
            </w:pPr>
            <w:r w:rsidRPr="00EF5447">
              <w:rPr>
                <w:rFonts w:cs="Arial"/>
                <w:kern w:val="2"/>
                <w:szCs w:val="24"/>
                <w:lang w:eastAsia="zh-CN"/>
              </w:rPr>
              <w:t>1960</w:t>
            </w:r>
          </w:p>
        </w:tc>
        <w:tc>
          <w:tcPr>
            <w:tcW w:w="696" w:type="dxa"/>
            <w:shd w:val="clear" w:color="auto" w:fill="auto"/>
          </w:tcPr>
          <w:p w14:paraId="7E3B4463"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2BB9661"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43A70C80" w14:textId="77777777" w:rsidTr="00103811">
        <w:trPr>
          <w:trHeight w:val="54"/>
          <w:jc w:val="center"/>
        </w:trPr>
        <w:tc>
          <w:tcPr>
            <w:tcW w:w="2644" w:type="dxa"/>
            <w:tcBorders>
              <w:top w:val="nil"/>
              <w:bottom w:val="nil"/>
            </w:tcBorders>
            <w:shd w:val="clear" w:color="auto" w:fill="auto"/>
          </w:tcPr>
          <w:p w14:paraId="5405F38E" w14:textId="77777777" w:rsidR="00103811" w:rsidRPr="00EF5447" w:rsidRDefault="00103811" w:rsidP="00103811">
            <w:pPr>
              <w:pStyle w:val="TAC"/>
              <w:rPr>
                <w:rFonts w:eastAsia="MS Mincho"/>
              </w:rPr>
            </w:pPr>
            <w:r w:rsidRPr="005B7487">
              <w:rPr>
                <w:rFonts w:eastAsia="MS Mincho"/>
              </w:rPr>
              <w:t>DC_2A-2A-66A_n78A</w:t>
            </w:r>
          </w:p>
        </w:tc>
        <w:tc>
          <w:tcPr>
            <w:tcW w:w="867" w:type="dxa"/>
            <w:shd w:val="clear" w:color="auto" w:fill="auto"/>
          </w:tcPr>
          <w:p w14:paraId="035D6B47" w14:textId="77777777" w:rsidR="00103811" w:rsidRPr="00EF5447" w:rsidRDefault="00103811" w:rsidP="00103811">
            <w:pPr>
              <w:pStyle w:val="TAC"/>
              <w:rPr>
                <w:rFonts w:eastAsia="MS Mincho"/>
              </w:rPr>
            </w:pPr>
            <w:r w:rsidRPr="00EF5447">
              <w:rPr>
                <w:rFonts w:eastAsia="맑은 고딕" w:cs="Arial"/>
                <w:kern w:val="2"/>
                <w:szCs w:val="24"/>
                <w:lang w:eastAsia="ko-KR"/>
              </w:rPr>
              <w:t>66/n66</w:t>
            </w:r>
          </w:p>
        </w:tc>
        <w:tc>
          <w:tcPr>
            <w:tcW w:w="828" w:type="dxa"/>
            <w:shd w:val="clear" w:color="auto" w:fill="auto"/>
            <w:noWrap/>
          </w:tcPr>
          <w:p w14:paraId="31E92A5B" w14:textId="77777777" w:rsidR="00103811" w:rsidRPr="00EF5447" w:rsidRDefault="00103811" w:rsidP="00103811">
            <w:pPr>
              <w:pStyle w:val="TAC"/>
              <w:rPr>
                <w:rFonts w:eastAsia="MS Mincho"/>
              </w:rPr>
            </w:pPr>
            <w:r w:rsidRPr="00EF5447">
              <w:rPr>
                <w:rFonts w:eastAsia="맑은 고딕" w:cs="Arial"/>
                <w:kern w:val="2"/>
                <w:szCs w:val="24"/>
                <w:lang w:eastAsia="ko-KR"/>
              </w:rPr>
              <w:t>1760</w:t>
            </w:r>
          </w:p>
        </w:tc>
        <w:tc>
          <w:tcPr>
            <w:tcW w:w="742" w:type="dxa"/>
            <w:shd w:val="clear" w:color="auto" w:fill="auto"/>
            <w:noWrap/>
          </w:tcPr>
          <w:p w14:paraId="590ABB4D"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0BC05570"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6C9A62B5" w14:textId="77777777" w:rsidR="00103811" w:rsidRPr="00EF5447" w:rsidRDefault="00103811" w:rsidP="00103811">
            <w:pPr>
              <w:pStyle w:val="TAC"/>
              <w:rPr>
                <w:rFonts w:eastAsia="MS Mincho"/>
              </w:rPr>
            </w:pPr>
            <w:r w:rsidRPr="00EF5447">
              <w:rPr>
                <w:rFonts w:eastAsia="맑은 고딕" w:cs="Arial"/>
                <w:kern w:val="2"/>
                <w:szCs w:val="24"/>
                <w:lang w:eastAsia="ko-KR"/>
              </w:rPr>
              <w:t>2160</w:t>
            </w:r>
          </w:p>
        </w:tc>
        <w:tc>
          <w:tcPr>
            <w:tcW w:w="696" w:type="dxa"/>
            <w:shd w:val="clear" w:color="auto" w:fill="auto"/>
          </w:tcPr>
          <w:p w14:paraId="79C99C5B" w14:textId="77777777" w:rsidR="00103811" w:rsidRPr="00EF5447" w:rsidRDefault="00103811" w:rsidP="00103811">
            <w:pPr>
              <w:pStyle w:val="TAC"/>
              <w:rPr>
                <w:rFonts w:eastAsia="맑은 고딕"/>
                <w:lang w:eastAsia="ko-KR"/>
              </w:rPr>
            </w:pPr>
            <w:r w:rsidRPr="00EF5447">
              <w:rPr>
                <w:rFonts w:cs="Arial"/>
                <w:kern w:val="2"/>
                <w:szCs w:val="24"/>
                <w:lang w:eastAsia="zh-CN"/>
              </w:rPr>
              <w:t>10.3</w:t>
            </w:r>
          </w:p>
        </w:tc>
        <w:tc>
          <w:tcPr>
            <w:tcW w:w="1248" w:type="dxa"/>
            <w:shd w:val="clear" w:color="auto" w:fill="auto"/>
          </w:tcPr>
          <w:p w14:paraId="468050C2"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03811" w:rsidRPr="00EF5447" w14:paraId="398DF717" w14:textId="77777777" w:rsidTr="00103811">
        <w:trPr>
          <w:trHeight w:val="54"/>
          <w:jc w:val="center"/>
        </w:trPr>
        <w:tc>
          <w:tcPr>
            <w:tcW w:w="2644" w:type="dxa"/>
            <w:tcBorders>
              <w:top w:val="nil"/>
              <w:bottom w:val="single" w:sz="4" w:space="0" w:color="auto"/>
            </w:tcBorders>
            <w:shd w:val="clear" w:color="auto" w:fill="auto"/>
          </w:tcPr>
          <w:p w14:paraId="7A976529" w14:textId="77777777" w:rsidR="00103811" w:rsidRPr="00EF5447" w:rsidRDefault="00103811" w:rsidP="00103811">
            <w:pPr>
              <w:pStyle w:val="TAC"/>
              <w:rPr>
                <w:rFonts w:eastAsia="MS Mincho"/>
              </w:rPr>
            </w:pPr>
          </w:p>
        </w:tc>
        <w:tc>
          <w:tcPr>
            <w:tcW w:w="867" w:type="dxa"/>
            <w:shd w:val="clear" w:color="auto" w:fill="auto"/>
          </w:tcPr>
          <w:p w14:paraId="1D10CDDB" w14:textId="77777777" w:rsidR="00103811" w:rsidRPr="00EF5447" w:rsidRDefault="00103811" w:rsidP="00103811">
            <w:pPr>
              <w:pStyle w:val="TAC"/>
              <w:rPr>
                <w:rFonts w:eastAsia="MS Mincho"/>
              </w:rPr>
            </w:pPr>
            <w:r w:rsidRPr="00EF5447">
              <w:rPr>
                <w:rFonts w:eastAsia="맑은 고딕" w:cs="Arial"/>
                <w:kern w:val="2"/>
                <w:szCs w:val="24"/>
                <w:lang w:eastAsia="ko-KR"/>
              </w:rPr>
              <w:t>n78</w:t>
            </w:r>
          </w:p>
        </w:tc>
        <w:tc>
          <w:tcPr>
            <w:tcW w:w="828" w:type="dxa"/>
            <w:shd w:val="clear" w:color="auto" w:fill="auto"/>
            <w:noWrap/>
          </w:tcPr>
          <w:p w14:paraId="28B61D0E" w14:textId="77777777" w:rsidR="00103811" w:rsidRPr="00EF5447" w:rsidRDefault="00103811" w:rsidP="00103811">
            <w:pPr>
              <w:pStyle w:val="TAC"/>
              <w:rPr>
                <w:rFonts w:eastAsia="MS Mincho"/>
              </w:rPr>
            </w:pPr>
            <w:r w:rsidRPr="00EF5447">
              <w:rPr>
                <w:rFonts w:eastAsia="맑은 고딕" w:cs="Arial"/>
                <w:kern w:val="2"/>
                <w:szCs w:val="24"/>
                <w:lang w:eastAsia="ko-KR"/>
              </w:rPr>
              <w:t>3480</w:t>
            </w:r>
          </w:p>
        </w:tc>
        <w:tc>
          <w:tcPr>
            <w:tcW w:w="742" w:type="dxa"/>
            <w:shd w:val="clear" w:color="auto" w:fill="auto"/>
            <w:noWrap/>
          </w:tcPr>
          <w:p w14:paraId="6D857B66" w14:textId="77777777" w:rsidR="00103811" w:rsidRPr="00EF5447" w:rsidRDefault="00103811" w:rsidP="00103811">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34DBE5AD" w14:textId="77777777" w:rsidR="00103811" w:rsidRPr="00EF5447" w:rsidRDefault="00103811" w:rsidP="00103811">
            <w:pPr>
              <w:pStyle w:val="TAC"/>
              <w:rPr>
                <w:rFonts w:eastAsia="MS Mincho"/>
              </w:rPr>
            </w:pPr>
            <w:r w:rsidRPr="00EF5447">
              <w:rPr>
                <w:rFonts w:eastAsia="맑은 고딕" w:cs="Arial"/>
                <w:kern w:val="2"/>
                <w:szCs w:val="24"/>
                <w:lang w:eastAsia="ko-KR"/>
              </w:rPr>
              <w:t>50</w:t>
            </w:r>
          </w:p>
        </w:tc>
        <w:tc>
          <w:tcPr>
            <w:tcW w:w="1323" w:type="dxa"/>
            <w:shd w:val="clear" w:color="auto" w:fill="auto"/>
            <w:noWrap/>
          </w:tcPr>
          <w:p w14:paraId="7306EDCB" w14:textId="77777777" w:rsidR="00103811" w:rsidRPr="00EF5447" w:rsidRDefault="00103811" w:rsidP="00103811">
            <w:pPr>
              <w:pStyle w:val="TAC"/>
              <w:rPr>
                <w:rFonts w:eastAsia="MS Mincho"/>
              </w:rPr>
            </w:pPr>
            <w:r w:rsidRPr="00EF5447">
              <w:rPr>
                <w:rFonts w:cs="Arial"/>
                <w:kern w:val="2"/>
                <w:szCs w:val="24"/>
                <w:lang w:eastAsia="zh-CN"/>
              </w:rPr>
              <w:t>3480</w:t>
            </w:r>
          </w:p>
        </w:tc>
        <w:tc>
          <w:tcPr>
            <w:tcW w:w="696" w:type="dxa"/>
            <w:shd w:val="clear" w:color="auto" w:fill="auto"/>
          </w:tcPr>
          <w:p w14:paraId="6BDD7DAE"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B2B5CA5"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2ED2C51C" w14:textId="77777777" w:rsidTr="00103811">
        <w:trPr>
          <w:trHeight w:val="54"/>
          <w:jc w:val="center"/>
        </w:trPr>
        <w:tc>
          <w:tcPr>
            <w:tcW w:w="2644" w:type="dxa"/>
            <w:tcBorders>
              <w:bottom w:val="nil"/>
            </w:tcBorders>
            <w:shd w:val="clear" w:color="auto" w:fill="auto"/>
          </w:tcPr>
          <w:p w14:paraId="164CFC55" w14:textId="77777777" w:rsidR="00103811" w:rsidRPr="00EF5447" w:rsidRDefault="00103811" w:rsidP="00103811">
            <w:pPr>
              <w:pStyle w:val="TAC"/>
              <w:rPr>
                <w:lang w:eastAsia="ko-KR"/>
              </w:rPr>
            </w:pPr>
            <w:r w:rsidRPr="00EF5447">
              <w:rPr>
                <w:lang w:eastAsia="ko-KR"/>
              </w:rPr>
              <w:t>DC_2A-66A_n78A</w:t>
            </w:r>
          </w:p>
          <w:p w14:paraId="22790D97" w14:textId="77777777" w:rsidR="00103811" w:rsidRPr="00EF5447" w:rsidRDefault="00103811" w:rsidP="00103811">
            <w:pPr>
              <w:pStyle w:val="TAC"/>
              <w:rPr>
                <w:lang w:eastAsia="ko-KR"/>
              </w:rPr>
            </w:pPr>
            <w:r w:rsidRPr="00EF5447">
              <w:rPr>
                <w:color w:val="000000"/>
                <w:lang w:eastAsia="zh-CN"/>
              </w:rPr>
              <w:t>DC_2A-66A_n78(2A)</w:t>
            </w:r>
          </w:p>
          <w:p w14:paraId="190B22FD" w14:textId="77777777" w:rsidR="00103811" w:rsidRPr="00EF5447" w:rsidRDefault="00103811" w:rsidP="00103811">
            <w:pPr>
              <w:pStyle w:val="TAC"/>
              <w:rPr>
                <w:lang w:eastAsia="ko-KR"/>
              </w:rPr>
            </w:pPr>
            <w:r w:rsidRPr="00EF5447">
              <w:rPr>
                <w:lang w:eastAsia="ko-KR"/>
              </w:rPr>
              <w:t>DC_2A-66A-66A_n78A</w:t>
            </w:r>
          </w:p>
          <w:p w14:paraId="5B4A022D" w14:textId="77777777" w:rsidR="00103811" w:rsidRPr="00EF5447" w:rsidRDefault="00103811" w:rsidP="00103811">
            <w:pPr>
              <w:pStyle w:val="TAC"/>
              <w:rPr>
                <w:lang w:eastAsia="ko-KR"/>
              </w:rPr>
            </w:pPr>
            <w:r w:rsidRPr="00EF5447">
              <w:rPr>
                <w:color w:val="000000"/>
                <w:lang w:eastAsia="zh-CN"/>
              </w:rPr>
              <w:t>DC_2A-66A-66A_n78(2A)</w:t>
            </w:r>
          </w:p>
          <w:p w14:paraId="41425004" w14:textId="77777777" w:rsidR="00103811" w:rsidRPr="00EF5447" w:rsidRDefault="00103811" w:rsidP="00103811">
            <w:pPr>
              <w:pStyle w:val="TAC"/>
              <w:rPr>
                <w:lang w:eastAsia="zh-CN"/>
              </w:rPr>
            </w:pPr>
            <w:r w:rsidRPr="00EF5447">
              <w:t>DC_2A_n66A-n78</w:t>
            </w:r>
            <w:r w:rsidRPr="00EF5447">
              <w:rPr>
                <w:lang w:eastAsia="zh-CN"/>
              </w:rPr>
              <w:t>(2A)</w:t>
            </w:r>
          </w:p>
          <w:p w14:paraId="280470DD" w14:textId="77777777" w:rsidR="00103811" w:rsidRPr="00EF5447" w:rsidRDefault="00103811" w:rsidP="00103811">
            <w:pPr>
              <w:pStyle w:val="TAC"/>
              <w:rPr>
                <w:lang w:eastAsia="zh-CN"/>
              </w:rPr>
            </w:pPr>
            <w:r w:rsidRPr="00EF5447">
              <w:t>DC_2A_n66(2A)-n78A</w:t>
            </w:r>
          </w:p>
          <w:p w14:paraId="4D6A85BB" w14:textId="77777777" w:rsidR="00103811" w:rsidRPr="00EF5447" w:rsidRDefault="00103811" w:rsidP="00103811">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0A9940A9" w14:textId="77777777" w:rsidR="00103811" w:rsidRPr="00EF5447" w:rsidRDefault="00103811" w:rsidP="00103811">
            <w:pPr>
              <w:pStyle w:val="TAC"/>
              <w:rPr>
                <w:rFonts w:eastAsia="MS Mincho"/>
              </w:rPr>
            </w:pPr>
            <w:r w:rsidRPr="00EF5447">
              <w:rPr>
                <w:rFonts w:cs="Arial"/>
                <w:kern w:val="2"/>
                <w:szCs w:val="24"/>
                <w:lang w:eastAsia="zh-CN"/>
              </w:rPr>
              <w:t>2</w:t>
            </w:r>
          </w:p>
        </w:tc>
        <w:tc>
          <w:tcPr>
            <w:tcW w:w="828" w:type="dxa"/>
            <w:shd w:val="clear" w:color="auto" w:fill="auto"/>
            <w:noWrap/>
          </w:tcPr>
          <w:p w14:paraId="3452522F" w14:textId="77777777" w:rsidR="00103811" w:rsidRPr="00EF5447" w:rsidRDefault="00103811" w:rsidP="00103811">
            <w:pPr>
              <w:pStyle w:val="TAC"/>
              <w:rPr>
                <w:rFonts w:eastAsia="MS Mincho"/>
              </w:rPr>
            </w:pPr>
            <w:r w:rsidRPr="00EF5447">
              <w:rPr>
                <w:rFonts w:eastAsia="맑은 고딕" w:cs="Arial"/>
                <w:kern w:val="2"/>
                <w:szCs w:val="24"/>
                <w:lang w:eastAsia="ko-KR"/>
              </w:rPr>
              <w:t>1880</w:t>
            </w:r>
          </w:p>
        </w:tc>
        <w:tc>
          <w:tcPr>
            <w:tcW w:w="742" w:type="dxa"/>
            <w:shd w:val="clear" w:color="auto" w:fill="auto"/>
            <w:noWrap/>
          </w:tcPr>
          <w:p w14:paraId="5527B728"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6FAA4A74"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72F72492" w14:textId="77777777" w:rsidR="00103811" w:rsidRPr="00EF5447" w:rsidRDefault="00103811" w:rsidP="00103811">
            <w:pPr>
              <w:pStyle w:val="TAC"/>
              <w:rPr>
                <w:rFonts w:eastAsia="MS Mincho"/>
              </w:rPr>
            </w:pPr>
            <w:r w:rsidRPr="00EF5447">
              <w:rPr>
                <w:rFonts w:cs="Arial"/>
                <w:kern w:val="2"/>
                <w:szCs w:val="24"/>
                <w:lang w:eastAsia="zh-CN"/>
              </w:rPr>
              <w:t>1960</w:t>
            </w:r>
          </w:p>
        </w:tc>
        <w:tc>
          <w:tcPr>
            <w:tcW w:w="696" w:type="dxa"/>
            <w:shd w:val="clear" w:color="auto" w:fill="auto"/>
          </w:tcPr>
          <w:p w14:paraId="0E42EC8E" w14:textId="77777777" w:rsidR="00103811" w:rsidRPr="00EF5447" w:rsidRDefault="00103811" w:rsidP="00103811">
            <w:pPr>
              <w:pStyle w:val="TAC"/>
              <w:rPr>
                <w:rFonts w:eastAsia="맑은 고딕"/>
                <w:lang w:eastAsia="ko-KR"/>
              </w:rPr>
            </w:pPr>
            <w:r w:rsidRPr="00EF5447">
              <w:rPr>
                <w:rFonts w:cs="Arial"/>
                <w:kern w:val="2"/>
                <w:szCs w:val="24"/>
                <w:lang w:eastAsia="zh-CN"/>
              </w:rPr>
              <w:t>32.1</w:t>
            </w:r>
          </w:p>
        </w:tc>
        <w:tc>
          <w:tcPr>
            <w:tcW w:w="1248" w:type="dxa"/>
            <w:shd w:val="clear" w:color="auto" w:fill="auto"/>
          </w:tcPr>
          <w:p w14:paraId="3879AC46"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03811" w:rsidRPr="00EF5447" w14:paraId="23F17F84" w14:textId="77777777" w:rsidTr="00103811">
        <w:trPr>
          <w:trHeight w:val="54"/>
          <w:jc w:val="center"/>
        </w:trPr>
        <w:tc>
          <w:tcPr>
            <w:tcW w:w="2644" w:type="dxa"/>
            <w:tcBorders>
              <w:top w:val="nil"/>
              <w:bottom w:val="nil"/>
            </w:tcBorders>
            <w:shd w:val="clear" w:color="auto" w:fill="auto"/>
          </w:tcPr>
          <w:p w14:paraId="66E0882E" w14:textId="77777777" w:rsidR="00103811" w:rsidRPr="00EF5447" w:rsidRDefault="00103811" w:rsidP="00103811">
            <w:pPr>
              <w:pStyle w:val="TAC"/>
              <w:rPr>
                <w:rFonts w:eastAsia="MS Mincho"/>
              </w:rPr>
            </w:pPr>
            <w:r w:rsidRPr="005B7487">
              <w:rPr>
                <w:rFonts w:eastAsia="MS Mincho"/>
              </w:rPr>
              <w:t>DC_2A-2A-66A_n78A</w:t>
            </w:r>
          </w:p>
        </w:tc>
        <w:tc>
          <w:tcPr>
            <w:tcW w:w="867" w:type="dxa"/>
            <w:shd w:val="clear" w:color="auto" w:fill="auto"/>
          </w:tcPr>
          <w:p w14:paraId="4ED531B7" w14:textId="77777777" w:rsidR="00103811" w:rsidRPr="00EF5447" w:rsidRDefault="00103811" w:rsidP="00103811">
            <w:pPr>
              <w:pStyle w:val="TAC"/>
              <w:rPr>
                <w:rFonts w:eastAsia="MS Mincho"/>
              </w:rPr>
            </w:pPr>
            <w:r w:rsidRPr="00EF5447">
              <w:rPr>
                <w:rFonts w:eastAsia="맑은 고딕" w:cs="Arial"/>
                <w:kern w:val="2"/>
                <w:szCs w:val="24"/>
                <w:lang w:eastAsia="ko-KR"/>
              </w:rPr>
              <w:t>66</w:t>
            </w:r>
          </w:p>
        </w:tc>
        <w:tc>
          <w:tcPr>
            <w:tcW w:w="828" w:type="dxa"/>
            <w:shd w:val="clear" w:color="auto" w:fill="auto"/>
            <w:noWrap/>
          </w:tcPr>
          <w:p w14:paraId="63E10DA0" w14:textId="77777777" w:rsidR="00103811" w:rsidRPr="00EF5447" w:rsidRDefault="00103811" w:rsidP="00103811">
            <w:pPr>
              <w:pStyle w:val="TAC"/>
              <w:rPr>
                <w:rFonts w:eastAsia="MS Mincho"/>
              </w:rPr>
            </w:pPr>
            <w:r w:rsidRPr="00EF5447">
              <w:rPr>
                <w:rFonts w:eastAsia="맑은 고딕" w:cs="Arial"/>
                <w:kern w:val="2"/>
                <w:szCs w:val="24"/>
                <w:lang w:eastAsia="ko-KR"/>
              </w:rPr>
              <w:t>1740</w:t>
            </w:r>
          </w:p>
        </w:tc>
        <w:tc>
          <w:tcPr>
            <w:tcW w:w="742" w:type="dxa"/>
            <w:shd w:val="clear" w:color="auto" w:fill="auto"/>
            <w:noWrap/>
          </w:tcPr>
          <w:p w14:paraId="4BD48C4A"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3416D291"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6A98DCCA" w14:textId="77777777" w:rsidR="00103811" w:rsidRPr="00EF5447" w:rsidRDefault="00103811" w:rsidP="00103811">
            <w:pPr>
              <w:pStyle w:val="TAC"/>
              <w:rPr>
                <w:rFonts w:eastAsia="MS Mincho"/>
              </w:rPr>
            </w:pPr>
            <w:r w:rsidRPr="00EF5447">
              <w:rPr>
                <w:rFonts w:eastAsia="맑은 고딕" w:cs="Arial"/>
                <w:kern w:val="2"/>
                <w:szCs w:val="24"/>
                <w:lang w:eastAsia="ko-KR"/>
              </w:rPr>
              <w:t>2140</w:t>
            </w:r>
          </w:p>
        </w:tc>
        <w:tc>
          <w:tcPr>
            <w:tcW w:w="696" w:type="dxa"/>
            <w:shd w:val="clear" w:color="auto" w:fill="auto"/>
          </w:tcPr>
          <w:p w14:paraId="055B229A"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144B3308"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5E5EC50E" w14:textId="77777777" w:rsidTr="00103811">
        <w:trPr>
          <w:trHeight w:val="54"/>
          <w:jc w:val="center"/>
        </w:trPr>
        <w:tc>
          <w:tcPr>
            <w:tcW w:w="2644" w:type="dxa"/>
            <w:tcBorders>
              <w:top w:val="nil"/>
              <w:bottom w:val="single" w:sz="4" w:space="0" w:color="auto"/>
            </w:tcBorders>
            <w:shd w:val="clear" w:color="auto" w:fill="auto"/>
          </w:tcPr>
          <w:p w14:paraId="02B5BAFB" w14:textId="77777777" w:rsidR="00103811" w:rsidRPr="00EF5447" w:rsidRDefault="00103811" w:rsidP="00103811">
            <w:pPr>
              <w:pStyle w:val="TAC"/>
              <w:rPr>
                <w:rFonts w:eastAsia="MS Mincho"/>
              </w:rPr>
            </w:pPr>
          </w:p>
        </w:tc>
        <w:tc>
          <w:tcPr>
            <w:tcW w:w="867" w:type="dxa"/>
            <w:shd w:val="clear" w:color="auto" w:fill="auto"/>
          </w:tcPr>
          <w:p w14:paraId="10D2E25D" w14:textId="77777777" w:rsidR="00103811" w:rsidRPr="00EF5447" w:rsidRDefault="00103811" w:rsidP="00103811">
            <w:pPr>
              <w:pStyle w:val="TAC"/>
              <w:rPr>
                <w:rFonts w:eastAsia="MS Mincho"/>
              </w:rPr>
            </w:pPr>
            <w:r w:rsidRPr="00EF5447">
              <w:rPr>
                <w:rFonts w:eastAsia="맑은 고딕" w:cs="Arial"/>
                <w:kern w:val="2"/>
                <w:szCs w:val="24"/>
                <w:lang w:eastAsia="ko-KR"/>
              </w:rPr>
              <w:t>n78</w:t>
            </w:r>
          </w:p>
        </w:tc>
        <w:tc>
          <w:tcPr>
            <w:tcW w:w="828" w:type="dxa"/>
            <w:shd w:val="clear" w:color="auto" w:fill="auto"/>
            <w:noWrap/>
          </w:tcPr>
          <w:p w14:paraId="0542BF97" w14:textId="77777777" w:rsidR="00103811" w:rsidRPr="00EF5447" w:rsidRDefault="00103811" w:rsidP="00103811">
            <w:pPr>
              <w:pStyle w:val="TAC"/>
              <w:rPr>
                <w:rFonts w:eastAsia="MS Mincho"/>
              </w:rPr>
            </w:pPr>
            <w:r w:rsidRPr="00EF5447">
              <w:rPr>
                <w:rFonts w:eastAsia="맑은 고딕" w:cs="Arial"/>
                <w:kern w:val="2"/>
                <w:szCs w:val="24"/>
                <w:lang w:eastAsia="ko-KR"/>
              </w:rPr>
              <w:t>3700</w:t>
            </w:r>
          </w:p>
        </w:tc>
        <w:tc>
          <w:tcPr>
            <w:tcW w:w="742" w:type="dxa"/>
            <w:shd w:val="clear" w:color="auto" w:fill="auto"/>
            <w:noWrap/>
          </w:tcPr>
          <w:p w14:paraId="6CBCB801" w14:textId="77777777" w:rsidR="00103811" w:rsidRPr="00EF5447" w:rsidRDefault="00103811" w:rsidP="00103811">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1EEBE864" w14:textId="77777777" w:rsidR="00103811" w:rsidRPr="00EF5447" w:rsidRDefault="00103811" w:rsidP="00103811">
            <w:pPr>
              <w:pStyle w:val="TAC"/>
              <w:rPr>
                <w:rFonts w:eastAsia="MS Mincho"/>
              </w:rPr>
            </w:pPr>
            <w:r w:rsidRPr="00EF5447">
              <w:rPr>
                <w:rFonts w:eastAsia="맑은 고딕" w:cs="Arial"/>
                <w:kern w:val="2"/>
                <w:szCs w:val="24"/>
                <w:lang w:eastAsia="ko-KR"/>
              </w:rPr>
              <w:t>50</w:t>
            </w:r>
          </w:p>
        </w:tc>
        <w:tc>
          <w:tcPr>
            <w:tcW w:w="1323" w:type="dxa"/>
            <w:shd w:val="clear" w:color="auto" w:fill="auto"/>
            <w:noWrap/>
          </w:tcPr>
          <w:p w14:paraId="5B3EF8B4" w14:textId="77777777" w:rsidR="00103811" w:rsidRPr="00EF5447" w:rsidRDefault="00103811" w:rsidP="00103811">
            <w:pPr>
              <w:pStyle w:val="TAC"/>
              <w:rPr>
                <w:rFonts w:eastAsia="MS Mincho"/>
              </w:rPr>
            </w:pPr>
            <w:r w:rsidRPr="00EF5447">
              <w:rPr>
                <w:rFonts w:cs="Arial"/>
                <w:kern w:val="2"/>
                <w:szCs w:val="24"/>
                <w:lang w:eastAsia="zh-CN"/>
              </w:rPr>
              <w:t>3700</w:t>
            </w:r>
          </w:p>
        </w:tc>
        <w:tc>
          <w:tcPr>
            <w:tcW w:w="696" w:type="dxa"/>
            <w:shd w:val="clear" w:color="auto" w:fill="auto"/>
          </w:tcPr>
          <w:p w14:paraId="19D7E9F5"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B372A4F"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29E7AAEE" w14:textId="77777777" w:rsidTr="00103811">
        <w:trPr>
          <w:trHeight w:val="54"/>
          <w:jc w:val="center"/>
        </w:trPr>
        <w:tc>
          <w:tcPr>
            <w:tcW w:w="2644" w:type="dxa"/>
            <w:tcBorders>
              <w:bottom w:val="nil"/>
            </w:tcBorders>
            <w:shd w:val="clear" w:color="auto" w:fill="auto"/>
          </w:tcPr>
          <w:p w14:paraId="74BA984D"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DC_2A-66A_n78A</w:t>
            </w:r>
          </w:p>
          <w:p w14:paraId="3571C998" w14:textId="77777777" w:rsidR="00103811" w:rsidRPr="00EF5447" w:rsidRDefault="00103811" w:rsidP="00103811">
            <w:pPr>
              <w:pStyle w:val="TAC"/>
              <w:rPr>
                <w:rFonts w:eastAsia="맑은 고딕" w:cs="Arial"/>
                <w:kern w:val="2"/>
                <w:szCs w:val="24"/>
                <w:lang w:eastAsia="ko-KR"/>
              </w:rPr>
            </w:pPr>
            <w:r w:rsidRPr="00EF5447">
              <w:rPr>
                <w:rFonts w:cs="Arial"/>
                <w:color w:val="000000"/>
                <w:szCs w:val="18"/>
                <w:lang w:eastAsia="zh-CN"/>
              </w:rPr>
              <w:t>DC_2A-66A_n78(2A)</w:t>
            </w:r>
          </w:p>
          <w:p w14:paraId="694F9D5D"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DC_2A-66A-66A_n78A</w:t>
            </w:r>
          </w:p>
          <w:p w14:paraId="2E54EE20" w14:textId="77777777" w:rsidR="00103811" w:rsidRPr="00EF5447" w:rsidRDefault="00103811" w:rsidP="00103811">
            <w:pPr>
              <w:pStyle w:val="TAC"/>
              <w:rPr>
                <w:rFonts w:eastAsia="MS Mincho"/>
              </w:rPr>
            </w:pPr>
            <w:r w:rsidRPr="00EF5447">
              <w:rPr>
                <w:rFonts w:cs="Arial"/>
                <w:color w:val="000000"/>
                <w:szCs w:val="18"/>
                <w:lang w:eastAsia="zh-CN"/>
              </w:rPr>
              <w:t>DC_2A-66A-66A_n78(2A)</w:t>
            </w:r>
          </w:p>
        </w:tc>
        <w:tc>
          <w:tcPr>
            <w:tcW w:w="867" w:type="dxa"/>
            <w:shd w:val="clear" w:color="auto" w:fill="auto"/>
          </w:tcPr>
          <w:p w14:paraId="0B400656" w14:textId="77777777" w:rsidR="00103811" w:rsidRPr="00EF5447" w:rsidRDefault="00103811" w:rsidP="00103811">
            <w:pPr>
              <w:pStyle w:val="TAC"/>
              <w:rPr>
                <w:rFonts w:eastAsia="MS Mincho"/>
              </w:rPr>
            </w:pPr>
            <w:r w:rsidRPr="00EF5447">
              <w:rPr>
                <w:rFonts w:cs="Arial"/>
                <w:kern w:val="2"/>
                <w:szCs w:val="24"/>
                <w:lang w:eastAsia="zh-CN"/>
              </w:rPr>
              <w:t>2</w:t>
            </w:r>
          </w:p>
        </w:tc>
        <w:tc>
          <w:tcPr>
            <w:tcW w:w="828" w:type="dxa"/>
            <w:shd w:val="clear" w:color="auto" w:fill="auto"/>
            <w:noWrap/>
          </w:tcPr>
          <w:p w14:paraId="323FDA60" w14:textId="77777777" w:rsidR="00103811" w:rsidRPr="00EF5447" w:rsidRDefault="00103811" w:rsidP="00103811">
            <w:pPr>
              <w:pStyle w:val="TAC"/>
              <w:rPr>
                <w:rFonts w:eastAsia="MS Mincho"/>
              </w:rPr>
            </w:pPr>
            <w:r w:rsidRPr="00EF5447">
              <w:rPr>
                <w:rFonts w:eastAsia="맑은 고딕" w:cs="Arial"/>
                <w:kern w:val="2"/>
                <w:szCs w:val="24"/>
                <w:lang w:eastAsia="ko-KR"/>
              </w:rPr>
              <w:t>1880</w:t>
            </w:r>
          </w:p>
        </w:tc>
        <w:tc>
          <w:tcPr>
            <w:tcW w:w="742" w:type="dxa"/>
            <w:shd w:val="clear" w:color="auto" w:fill="auto"/>
            <w:noWrap/>
          </w:tcPr>
          <w:p w14:paraId="56A95324"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38E763BF"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1FEA5DCC" w14:textId="77777777" w:rsidR="00103811" w:rsidRPr="00EF5447" w:rsidRDefault="00103811" w:rsidP="00103811">
            <w:pPr>
              <w:pStyle w:val="TAC"/>
              <w:rPr>
                <w:rFonts w:eastAsia="MS Mincho"/>
              </w:rPr>
            </w:pPr>
            <w:r w:rsidRPr="00EF5447">
              <w:rPr>
                <w:rFonts w:cs="Arial"/>
                <w:kern w:val="2"/>
                <w:szCs w:val="24"/>
                <w:lang w:eastAsia="zh-CN"/>
              </w:rPr>
              <w:t>1960</w:t>
            </w:r>
          </w:p>
        </w:tc>
        <w:tc>
          <w:tcPr>
            <w:tcW w:w="696" w:type="dxa"/>
            <w:shd w:val="clear" w:color="auto" w:fill="auto"/>
          </w:tcPr>
          <w:p w14:paraId="7D1D128E" w14:textId="77777777" w:rsidR="00103811" w:rsidRPr="00EF5447" w:rsidRDefault="00103811" w:rsidP="00103811">
            <w:pPr>
              <w:pStyle w:val="TAC"/>
              <w:rPr>
                <w:rFonts w:eastAsia="맑은 고딕"/>
                <w:lang w:eastAsia="ko-KR"/>
              </w:rPr>
            </w:pPr>
            <w:r w:rsidRPr="00EF5447">
              <w:rPr>
                <w:rFonts w:cs="Arial"/>
                <w:kern w:val="2"/>
                <w:szCs w:val="24"/>
                <w:lang w:eastAsia="zh-CN"/>
              </w:rPr>
              <w:t>9.1</w:t>
            </w:r>
          </w:p>
        </w:tc>
        <w:tc>
          <w:tcPr>
            <w:tcW w:w="1248" w:type="dxa"/>
            <w:shd w:val="clear" w:color="auto" w:fill="auto"/>
          </w:tcPr>
          <w:p w14:paraId="5F5DBB4F"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03811" w:rsidRPr="00EF5447" w14:paraId="31E09352" w14:textId="77777777" w:rsidTr="00103811">
        <w:trPr>
          <w:trHeight w:val="54"/>
          <w:jc w:val="center"/>
        </w:trPr>
        <w:tc>
          <w:tcPr>
            <w:tcW w:w="2644" w:type="dxa"/>
            <w:tcBorders>
              <w:top w:val="nil"/>
              <w:bottom w:val="nil"/>
            </w:tcBorders>
            <w:shd w:val="clear" w:color="auto" w:fill="auto"/>
          </w:tcPr>
          <w:p w14:paraId="37952F26" w14:textId="77777777" w:rsidR="00103811" w:rsidRPr="00EF5447" w:rsidRDefault="00103811" w:rsidP="00103811">
            <w:pPr>
              <w:pStyle w:val="TAC"/>
              <w:rPr>
                <w:rFonts w:eastAsia="MS Mincho"/>
              </w:rPr>
            </w:pPr>
            <w:r w:rsidRPr="005B7487">
              <w:rPr>
                <w:rFonts w:eastAsia="MS Mincho"/>
              </w:rPr>
              <w:t>DC_2A-2A-66A_n78A</w:t>
            </w:r>
          </w:p>
        </w:tc>
        <w:tc>
          <w:tcPr>
            <w:tcW w:w="867" w:type="dxa"/>
            <w:shd w:val="clear" w:color="auto" w:fill="auto"/>
          </w:tcPr>
          <w:p w14:paraId="713E919A" w14:textId="77777777" w:rsidR="00103811" w:rsidRPr="00EF5447" w:rsidRDefault="00103811" w:rsidP="00103811">
            <w:pPr>
              <w:pStyle w:val="TAC"/>
              <w:rPr>
                <w:rFonts w:eastAsia="MS Mincho"/>
              </w:rPr>
            </w:pPr>
            <w:r w:rsidRPr="00EF5447">
              <w:rPr>
                <w:rFonts w:eastAsia="맑은 고딕" w:cs="Arial"/>
                <w:kern w:val="2"/>
                <w:szCs w:val="24"/>
                <w:lang w:eastAsia="ko-KR"/>
              </w:rPr>
              <w:t>66</w:t>
            </w:r>
          </w:p>
        </w:tc>
        <w:tc>
          <w:tcPr>
            <w:tcW w:w="828" w:type="dxa"/>
            <w:shd w:val="clear" w:color="auto" w:fill="auto"/>
            <w:noWrap/>
          </w:tcPr>
          <w:p w14:paraId="0864C81F" w14:textId="77777777" w:rsidR="00103811" w:rsidRPr="00EF5447" w:rsidRDefault="00103811" w:rsidP="00103811">
            <w:pPr>
              <w:pStyle w:val="TAC"/>
              <w:rPr>
                <w:rFonts w:eastAsia="MS Mincho"/>
              </w:rPr>
            </w:pPr>
            <w:r w:rsidRPr="00EF5447">
              <w:rPr>
                <w:rFonts w:eastAsia="맑은 고딕" w:cs="Arial"/>
                <w:kern w:val="2"/>
                <w:szCs w:val="24"/>
                <w:lang w:eastAsia="ko-KR"/>
              </w:rPr>
              <w:t>1770</w:t>
            </w:r>
          </w:p>
        </w:tc>
        <w:tc>
          <w:tcPr>
            <w:tcW w:w="742" w:type="dxa"/>
            <w:shd w:val="clear" w:color="auto" w:fill="auto"/>
            <w:noWrap/>
          </w:tcPr>
          <w:p w14:paraId="1D5DF474"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3877B98B"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6415D433" w14:textId="77777777" w:rsidR="00103811" w:rsidRPr="00EF5447" w:rsidRDefault="00103811" w:rsidP="00103811">
            <w:pPr>
              <w:pStyle w:val="TAC"/>
              <w:rPr>
                <w:rFonts w:eastAsia="MS Mincho"/>
              </w:rPr>
            </w:pPr>
            <w:r w:rsidRPr="00EF5447">
              <w:rPr>
                <w:rFonts w:eastAsia="맑은 고딕" w:cs="Arial"/>
                <w:kern w:val="2"/>
                <w:szCs w:val="24"/>
                <w:lang w:eastAsia="ko-KR"/>
              </w:rPr>
              <w:t>2170</w:t>
            </w:r>
          </w:p>
        </w:tc>
        <w:tc>
          <w:tcPr>
            <w:tcW w:w="696" w:type="dxa"/>
            <w:shd w:val="clear" w:color="auto" w:fill="auto"/>
          </w:tcPr>
          <w:p w14:paraId="347A860A"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5B74FB7B"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647B957B" w14:textId="77777777" w:rsidTr="00103811">
        <w:trPr>
          <w:trHeight w:val="54"/>
          <w:jc w:val="center"/>
        </w:trPr>
        <w:tc>
          <w:tcPr>
            <w:tcW w:w="2644" w:type="dxa"/>
            <w:tcBorders>
              <w:top w:val="nil"/>
              <w:bottom w:val="single" w:sz="4" w:space="0" w:color="auto"/>
            </w:tcBorders>
            <w:shd w:val="clear" w:color="auto" w:fill="auto"/>
          </w:tcPr>
          <w:p w14:paraId="0F809160" w14:textId="77777777" w:rsidR="00103811" w:rsidRPr="00EF5447" w:rsidRDefault="00103811" w:rsidP="00103811">
            <w:pPr>
              <w:pStyle w:val="TAC"/>
              <w:rPr>
                <w:rFonts w:eastAsia="MS Mincho"/>
              </w:rPr>
            </w:pPr>
          </w:p>
        </w:tc>
        <w:tc>
          <w:tcPr>
            <w:tcW w:w="867" w:type="dxa"/>
            <w:shd w:val="clear" w:color="auto" w:fill="auto"/>
          </w:tcPr>
          <w:p w14:paraId="5255C885" w14:textId="77777777" w:rsidR="00103811" w:rsidRPr="00EF5447" w:rsidRDefault="00103811" w:rsidP="00103811">
            <w:pPr>
              <w:pStyle w:val="TAC"/>
              <w:rPr>
                <w:rFonts w:eastAsia="MS Mincho"/>
              </w:rPr>
            </w:pPr>
            <w:r w:rsidRPr="00EF5447">
              <w:rPr>
                <w:rFonts w:eastAsia="맑은 고딕" w:cs="Arial"/>
                <w:kern w:val="2"/>
                <w:szCs w:val="24"/>
                <w:lang w:eastAsia="ko-KR"/>
              </w:rPr>
              <w:t>n78</w:t>
            </w:r>
          </w:p>
        </w:tc>
        <w:tc>
          <w:tcPr>
            <w:tcW w:w="828" w:type="dxa"/>
            <w:shd w:val="clear" w:color="auto" w:fill="auto"/>
            <w:noWrap/>
          </w:tcPr>
          <w:p w14:paraId="3FFA7C72" w14:textId="77777777" w:rsidR="00103811" w:rsidRPr="00EF5447" w:rsidRDefault="00103811" w:rsidP="00103811">
            <w:pPr>
              <w:pStyle w:val="TAC"/>
              <w:rPr>
                <w:rFonts w:eastAsia="MS Mincho"/>
              </w:rPr>
            </w:pPr>
            <w:r w:rsidRPr="00EF5447">
              <w:rPr>
                <w:rFonts w:eastAsia="맑은 고딕" w:cs="Arial"/>
                <w:kern w:val="2"/>
                <w:szCs w:val="24"/>
                <w:lang w:eastAsia="ko-KR"/>
              </w:rPr>
              <w:t>3350</w:t>
            </w:r>
          </w:p>
        </w:tc>
        <w:tc>
          <w:tcPr>
            <w:tcW w:w="742" w:type="dxa"/>
            <w:shd w:val="clear" w:color="auto" w:fill="auto"/>
            <w:noWrap/>
          </w:tcPr>
          <w:p w14:paraId="0784EAFF" w14:textId="77777777" w:rsidR="00103811" w:rsidRPr="00EF5447" w:rsidRDefault="00103811" w:rsidP="00103811">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1137FA5A" w14:textId="77777777" w:rsidR="00103811" w:rsidRPr="00EF5447" w:rsidRDefault="00103811" w:rsidP="00103811">
            <w:pPr>
              <w:pStyle w:val="TAC"/>
              <w:rPr>
                <w:rFonts w:eastAsia="MS Mincho"/>
              </w:rPr>
            </w:pPr>
            <w:r w:rsidRPr="00EF5447">
              <w:rPr>
                <w:rFonts w:eastAsia="맑은 고딕" w:cs="Arial"/>
                <w:kern w:val="2"/>
                <w:szCs w:val="24"/>
                <w:lang w:eastAsia="ko-KR"/>
              </w:rPr>
              <w:t>50</w:t>
            </w:r>
          </w:p>
        </w:tc>
        <w:tc>
          <w:tcPr>
            <w:tcW w:w="1323" w:type="dxa"/>
            <w:shd w:val="clear" w:color="auto" w:fill="auto"/>
            <w:noWrap/>
          </w:tcPr>
          <w:p w14:paraId="2B8C0DA3" w14:textId="77777777" w:rsidR="00103811" w:rsidRPr="00EF5447" w:rsidRDefault="00103811" w:rsidP="00103811">
            <w:pPr>
              <w:pStyle w:val="TAC"/>
              <w:rPr>
                <w:rFonts w:eastAsia="MS Mincho"/>
              </w:rPr>
            </w:pPr>
            <w:r w:rsidRPr="00EF5447">
              <w:rPr>
                <w:rFonts w:cs="Arial"/>
                <w:kern w:val="2"/>
                <w:szCs w:val="24"/>
                <w:lang w:eastAsia="zh-CN"/>
              </w:rPr>
              <w:t>3350</w:t>
            </w:r>
          </w:p>
        </w:tc>
        <w:tc>
          <w:tcPr>
            <w:tcW w:w="696" w:type="dxa"/>
            <w:shd w:val="clear" w:color="auto" w:fill="auto"/>
          </w:tcPr>
          <w:p w14:paraId="36F3EFDF"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74606B1"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5D5BA889" w14:textId="77777777" w:rsidTr="00103811">
        <w:trPr>
          <w:trHeight w:val="54"/>
          <w:jc w:val="center"/>
        </w:trPr>
        <w:tc>
          <w:tcPr>
            <w:tcW w:w="2644" w:type="dxa"/>
            <w:tcBorders>
              <w:bottom w:val="nil"/>
            </w:tcBorders>
            <w:shd w:val="clear" w:color="auto" w:fill="auto"/>
          </w:tcPr>
          <w:p w14:paraId="74228013"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DC_2A-66A_n78A</w:t>
            </w:r>
          </w:p>
          <w:p w14:paraId="6A98446C" w14:textId="77777777" w:rsidR="00103811" w:rsidRPr="00EF5447" w:rsidRDefault="00103811" w:rsidP="00103811">
            <w:pPr>
              <w:pStyle w:val="TAC"/>
              <w:rPr>
                <w:rFonts w:eastAsia="맑은 고딕" w:cs="Arial"/>
                <w:kern w:val="2"/>
                <w:szCs w:val="24"/>
                <w:lang w:eastAsia="ko-KR"/>
              </w:rPr>
            </w:pPr>
            <w:r w:rsidRPr="00EF5447">
              <w:rPr>
                <w:rFonts w:cs="Arial"/>
                <w:color w:val="000000"/>
                <w:szCs w:val="18"/>
                <w:lang w:eastAsia="zh-CN"/>
              </w:rPr>
              <w:t>DC_2A-66A_n78(2A)</w:t>
            </w:r>
          </w:p>
          <w:p w14:paraId="6E85D63F"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DC_2A-66A-66A_n78A</w:t>
            </w:r>
          </w:p>
          <w:p w14:paraId="1F79281F" w14:textId="77777777" w:rsidR="00103811" w:rsidRPr="00EF5447" w:rsidRDefault="00103811" w:rsidP="00103811">
            <w:pPr>
              <w:pStyle w:val="TAC"/>
              <w:rPr>
                <w:rFonts w:eastAsia="MS Mincho"/>
              </w:rPr>
            </w:pPr>
            <w:r w:rsidRPr="00EF5447">
              <w:rPr>
                <w:rFonts w:cs="Arial"/>
                <w:color w:val="000000"/>
                <w:szCs w:val="18"/>
                <w:lang w:eastAsia="zh-CN"/>
              </w:rPr>
              <w:t>DC_2A-66A-66A_n78(2A)</w:t>
            </w:r>
          </w:p>
        </w:tc>
        <w:tc>
          <w:tcPr>
            <w:tcW w:w="867" w:type="dxa"/>
            <w:shd w:val="clear" w:color="auto" w:fill="auto"/>
          </w:tcPr>
          <w:p w14:paraId="06050335" w14:textId="77777777" w:rsidR="00103811" w:rsidRPr="00EF5447" w:rsidRDefault="00103811" w:rsidP="00103811">
            <w:pPr>
              <w:pStyle w:val="TAC"/>
              <w:rPr>
                <w:rFonts w:eastAsia="MS Mincho"/>
              </w:rPr>
            </w:pPr>
            <w:r w:rsidRPr="00EF5447">
              <w:rPr>
                <w:rFonts w:cs="Arial"/>
                <w:kern w:val="2"/>
                <w:szCs w:val="24"/>
                <w:lang w:eastAsia="zh-CN"/>
              </w:rPr>
              <w:t>2</w:t>
            </w:r>
          </w:p>
        </w:tc>
        <w:tc>
          <w:tcPr>
            <w:tcW w:w="828" w:type="dxa"/>
            <w:shd w:val="clear" w:color="auto" w:fill="auto"/>
            <w:noWrap/>
          </w:tcPr>
          <w:p w14:paraId="0958C8D9" w14:textId="77777777" w:rsidR="00103811" w:rsidRPr="00EF5447" w:rsidRDefault="00103811" w:rsidP="00103811">
            <w:pPr>
              <w:pStyle w:val="TAC"/>
              <w:rPr>
                <w:rFonts w:eastAsia="MS Mincho"/>
              </w:rPr>
            </w:pPr>
            <w:r w:rsidRPr="00EF5447">
              <w:rPr>
                <w:rFonts w:eastAsia="맑은 고딕" w:cs="Arial"/>
                <w:kern w:val="2"/>
                <w:szCs w:val="24"/>
                <w:lang w:eastAsia="ko-KR"/>
              </w:rPr>
              <w:t>1880</w:t>
            </w:r>
          </w:p>
        </w:tc>
        <w:tc>
          <w:tcPr>
            <w:tcW w:w="742" w:type="dxa"/>
            <w:shd w:val="clear" w:color="auto" w:fill="auto"/>
            <w:noWrap/>
          </w:tcPr>
          <w:p w14:paraId="2E1DCFFA"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48C06490"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17DED1BD" w14:textId="77777777" w:rsidR="00103811" w:rsidRPr="00EF5447" w:rsidRDefault="00103811" w:rsidP="00103811">
            <w:pPr>
              <w:pStyle w:val="TAC"/>
              <w:rPr>
                <w:rFonts w:eastAsia="MS Mincho"/>
              </w:rPr>
            </w:pPr>
            <w:r w:rsidRPr="00EF5447">
              <w:rPr>
                <w:rFonts w:cs="Arial"/>
                <w:kern w:val="2"/>
                <w:szCs w:val="24"/>
                <w:lang w:eastAsia="zh-CN"/>
              </w:rPr>
              <w:t>1960</w:t>
            </w:r>
          </w:p>
        </w:tc>
        <w:tc>
          <w:tcPr>
            <w:tcW w:w="696" w:type="dxa"/>
            <w:shd w:val="clear" w:color="auto" w:fill="auto"/>
          </w:tcPr>
          <w:p w14:paraId="5A2108F0" w14:textId="77777777" w:rsidR="00103811" w:rsidRPr="00EF5447" w:rsidRDefault="00103811" w:rsidP="00103811">
            <w:pPr>
              <w:pStyle w:val="TAC"/>
              <w:rPr>
                <w:rFonts w:eastAsia="맑은 고딕"/>
                <w:lang w:eastAsia="ko-KR"/>
              </w:rPr>
            </w:pPr>
            <w:r w:rsidRPr="00EF5447">
              <w:rPr>
                <w:rFonts w:cs="Arial"/>
                <w:kern w:val="2"/>
                <w:szCs w:val="24"/>
                <w:lang w:eastAsia="zh-CN"/>
              </w:rPr>
              <w:t>2.1</w:t>
            </w:r>
          </w:p>
        </w:tc>
        <w:tc>
          <w:tcPr>
            <w:tcW w:w="1248" w:type="dxa"/>
            <w:shd w:val="clear" w:color="auto" w:fill="auto"/>
          </w:tcPr>
          <w:p w14:paraId="4060D1C1"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IMD5</w:t>
            </w:r>
          </w:p>
        </w:tc>
      </w:tr>
      <w:tr w:rsidR="00103811" w:rsidRPr="00EF5447" w14:paraId="79498FBB" w14:textId="77777777" w:rsidTr="00103811">
        <w:trPr>
          <w:trHeight w:val="54"/>
          <w:jc w:val="center"/>
        </w:trPr>
        <w:tc>
          <w:tcPr>
            <w:tcW w:w="2644" w:type="dxa"/>
            <w:tcBorders>
              <w:top w:val="nil"/>
              <w:bottom w:val="nil"/>
            </w:tcBorders>
            <w:shd w:val="clear" w:color="auto" w:fill="auto"/>
          </w:tcPr>
          <w:p w14:paraId="205D7E4B" w14:textId="77777777" w:rsidR="00103811" w:rsidRPr="00EF5447" w:rsidRDefault="00103811" w:rsidP="00103811">
            <w:pPr>
              <w:pStyle w:val="TAC"/>
              <w:rPr>
                <w:rFonts w:eastAsia="MS Mincho"/>
              </w:rPr>
            </w:pPr>
            <w:r w:rsidRPr="005B7487">
              <w:rPr>
                <w:rFonts w:eastAsia="MS Mincho"/>
              </w:rPr>
              <w:t>DC_2A-2A-66A_n78A</w:t>
            </w:r>
          </w:p>
        </w:tc>
        <w:tc>
          <w:tcPr>
            <w:tcW w:w="867" w:type="dxa"/>
            <w:shd w:val="clear" w:color="auto" w:fill="auto"/>
          </w:tcPr>
          <w:p w14:paraId="3DC2B3A6" w14:textId="77777777" w:rsidR="00103811" w:rsidRPr="00EF5447" w:rsidRDefault="00103811" w:rsidP="00103811">
            <w:pPr>
              <w:pStyle w:val="TAC"/>
              <w:rPr>
                <w:rFonts w:eastAsia="MS Mincho"/>
              </w:rPr>
            </w:pPr>
            <w:r w:rsidRPr="00EF5447">
              <w:rPr>
                <w:rFonts w:eastAsia="맑은 고딕" w:cs="Arial"/>
                <w:kern w:val="2"/>
                <w:szCs w:val="24"/>
                <w:lang w:eastAsia="ko-KR"/>
              </w:rPr>
              <w:t>66</w:t>
            </w:r>
          </w:p>
        </w:tc>
        <w:tc>
          <w:tcPr>
            <w:tcW w:w="828" w:type="dxa"/>
            <w:shd w:val="clear" w:color="auto" w:fill="auto"/>
            <w:noWrap/>
          </w:tcPr>
          <w:p w14:paraId="7172CE2E" w14:textId="77777777" w:rsidR="00103811" w:rsidRPr="00EF5447" w:rsidRDefault="00103811" w:rsidP="00103811">
            <w:pPr>
              <w:pStyle w:val="TAC"/>
              <w:rPr>
                <w:rFonts w:eastAsia="MS Mincho"/>
              </w:rPr>
            </w:pPr>
            <w:r w:rsidRPr="00EF5447">
              <w:rPr>
                <w:rFonts w:eastAsia="맑은 고딕" w:cs="Arial"/>
                <w:kern w:val="2"/>
                <w:szCs w:val="24"/>
                <w:lang w:eastAsia="ko-KR"/>
              </w:rPr>
              <w:t>1760</w:t>
            </w:r>
          </w:p>
        </w:tc>
        <w:tc>
          <w:tcPr>
            <w:tcW w:w="742" w:type="dxa"/>
            <w:shd w:val="clear" w:color="auto" w:fill="auto"/>
            <w:noWrap/>
          </w:tcPr>
          <w:p w14:paraId="5C5CA39C"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68FD7CE6"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5FAD6C9A" w14:textId="77777777" w:rsidR="00103811" w:rsidRPr="00EF5447" w:rsidRDefault="00103811" w:rsidP="00103811">
            <w:pPr>
              <w:pStyle w:val="TAC"/>
              <w:rPr>
                <w:rFonts w:eastAsia="MS Mincho"/>
              </w:rPr>
            </w:pPr>
            <w:r w:rsidRPr="00EF5447">
              <w:rPr>
                <w:rFonts w:eastAsia="맑은 고딕" w:cs="Arial"/>
                <w:kern w:val="2"/>
                <w:szCs w:val="24"/>
                <w:lang w:eastAsia="ko-KR"/>
              </w:rPr>
              <w:t>2160</w:t>
            </w:r>
          </w:p>
        </w:tc>
        <w:tc>
          <w:tcPr>
            <w:tcW w:w="696" w:type="dxa"/>
            <w:shd w:val="clear" w:color="auto" w:fill="auto"/>
          </w:tcPr>
          <w:p w14:paraId="1B2C431D"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C1769FC"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3FF900F2" w14:textId="77777777" w:rsidTr="00103811">
        <w:trPr>
          <w:trHeight w:val="54"/>
          <w:jc w:val="center"/>
        </w:trPr>
        <w:tc>
          <w:tcPr>
            <w:tcW w:w="2644" w:type="dxa"/>
            <w:tcBorders>
              <w:top w:val="nil"/>
              <w:bottom w:val="single" w:sz="4" w:space="0" w:color="auto"/>
            </w:tcBorders>
            <w:shd w:val="clear" w:color="auto" w:fill="auto"/>
          </w:tcPr>
          <w:p w14:paraId="161BF910" w14:textId="77777777" w:rsidR="00103811" w:rsidRPr="00EF5447" w:rsidRDefault="00103811" w:rsidP="00103811">
            <w:pPr>
              <w:pStyle w:val="TAC"/>
              <w:rPr>
                <w:rFonts w:eastAsia="MS Mincho"/>
              </w:rPr>
            </w:pPr>
          </w:p>
        </w:tc>
        <w:tc>
          <w:tcPr>
            <w:tcW w:w="867" w:type="dxa"/>
            <w:shd w:val="clear" w:color="auto" w:fill="auto"/>
          </w:tcPr>
          <w:p w14:paraId="4A2EA5AA" w14:textId="77777777" w:rsidR="00103811" w:rsidRPr="00EF5447" w:rsidRDefault="00103811" w:rsidP="00103811">
            <w:pPr>
              <w:pStyle w:val="TAC"/>
              <w:rPr>
                <w:rFonts w:eastAsia="MS Mincho"/>
              </w:rPr>
            </w:pPr>
            <w:r w:rsidRPr="00EF5447">
              <w:rPr>
                <w:rFonts w:eastAsia="맑은 고딕" w:cs="Arial"/>
                <w:kern w:val="2"/>
                <w:szCs w:val="24"/>
                <w:lang w:eastAsia="ko-KR"/>
              </w:rPr>
              <w:t>n78</w:t>
            </w:r>
          </w:p>
        </w:tc>
        <w:tc>
          <w:tcPr>
            <w:tcW w:w="828" w:type="dxa"/>
            <w:shd w:val="clear" w:color="auto" w:fill="auto"/>
            <w:noWrap/>
          </w:tcPr>
          <w:p w14:paraId="7A965634" w14:textId="77777777" w:rsidR="00103811" w:rsidRPr="00EF5447" w:rsidRDefault="00103811" w:rsidP="00103811">
            <w:pPr>
              <w:pStyle w:val="TAC"/>
              <w:rPr>
                <w:rFonts w:eastAsia="MS Mincho"/>
              </w:rPr>
            </w:pPr>
            <w:r w:rsidRPr="00EF5447">
              <w:rPr>
                <w:rFonts w:eastAsia="맑은 고딕" w:cs="Arial"/>
                <w:kern w:val="2"/>
                <w:szCs w:val="24"/>
                <w:lang w:eastAsia="ko-KR"/>
              </w:rPr>
              <w:t>3620</w:t>
            </w:r>
          </w:p>
        </w:tc>
        <w:tc>
          <w:tcPr>
            <w:tcW w:w="742" w:type="dxa"/>
            <w:shd w:val="clear" w:color="auto" w:fill="auto"/>
            <w:noWrap/>
          </w:tcPr>
          <w:p w14:paraId="7475F4DC" w14:textId="77777777" w:rsidR="00103811" w:rsidRPr="00EF5447" w:rsidRDefault="00103811" w:rsidP="00103811">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6C3F9262" w14:textId="77777777" w:rsidR="00103811" w:rsidRPr="00EF5447" w:rsidRDefault="00103811" w:rsidP="00103811">
            <w:pPr>
              <w:pStyle w:val="TAC"/>
              <w:rPr>
                <w:rFonts w:eastAsia="MS Mincho"/>
              </w:rPr>
            </w:pPr>
            <w:r w:rsidRPr="00EF5447">
              <w:rPr>
                <w:rFonts w:eastAsia="맑은 고딕" w:cs="Arial"/>
                <w:kern w:val="2"/>
                <w:szCs w:val="24"/>
                <w:lang w:eastAsia="ko-KR"/>
              </w:rPr>
              <w:t>50</w:t>
            </w:r>
          </w:p>
        </w:tc>
        <w:tc>
          <w:tcPr>
            <w:tcW w:w="1323" w:type="dxa"/>
            <w:shd w:val="clear" w:color="auto" w:fill="auto"/>
            <w:noWrap/>
          </w:tcPr>
          <w:p w14:paraId="5DDF9A2F" w14:textId="77777777" w:rsidR="00103811" w:rsidRPr="00EF5447" w:rsidRDefault="00103811" w:rsidP="00103811">
            <w:pPr>
              <w:pStyle w:val="TAC"/>
              <w:rPr>
                <w:rFonts w:eastAsia="MS Mincho"/>
              </w:rPr>
            </w:pPr>
            <w:r w:rsidRPr="00EF5447">
              <w:rPr>
                <w:rFonts w:cs="Arial"/>
                <w:kern w:val="2"/>
                <w:szCs w:val="24"/>
                <w:lang w:eastAsia="zh-CN"/>
              </w:rPr>
              <w:t>3620</w:t>
            </w:r>
          </w:p>
        </w:tc>
        <w:tc>
          <w:tcPr>
            <w:tcW w:w="696" w:type="dxa"/>
            <w:shd w:val="clear" w:color="auto" w:fill="auto"/>
          </w:tcPr>
          <w:p w14:paraId="662ADC28"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154CD7A1"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22CE141D" w14:textId="77777777" w:rsidTr="00103811">
        <w:trPr>
          <w:trHeight w:val="54"/>
          <w:jc w:val="center"/>
        </w:trPr>
        <w:tc>
          <w:tcPr>
            <w:tcW w:w="2644" w:type="dxa"/>
            <w:tcBorders>
              <w:bottom w:val="nil"/>
            </w:tcBorders>
            <w:shd w:val="clear" w:color="auto" w:fill="auto"/>
          </w:tcPr>
          <w:p w14:paraId="4EA62C5D" w14:textId="77777777" w:rsidR="00103811" w:rsidRPr="00EF5447" w:rsidRDefault="00103811" w:rsidP="00103811">
            <w:pPr>
              <w:pStyle w:val="TAC"/>
            </w:pPr>
            <w:r w:rsidRPr="00EF5447">
              <w:t>DC_2A_n66A-n78A</w:t>
            </w:r>
          </w:p>
          <w:p w14:paraId="5800CD91" w14:textId="77777777" w:rsidR="00103811" w:rsidRPr="00EF5447" w:rsidRDefault="00103811" w:rsidP="00103811">
            <w:pPr>
              <w:pStyle w:val="TAC"/>
              <w:rPr>
                <w:lang w:eastAsia="zh-CN"/>
              </w:rPr>
            </w:pPr>
            <w:r w:rsidRPr="00EF5447">
              <w:t>DC_2A_n66A-n78</w:t>
            </w:r>
            <w:r w:rsidRPr="00EF5447">
              <w:rPr>
                <w:lang w:eastAsia="zh-CN"/>
              </w:rPr>
              <w:t>(2A)</w:t>
            </w:r>
          </w:p>
          <w:p w14:paraId="31DB0F17" w14:textId="77777777" w:rsidR="00103811" w:rsidRPr="00EF5447" w:rsidRDefault="00103811" w:rsidP="00103811">
            <w:pPr>
              <w:pStyle w:val="TAC"/>
              <w:rPr>
                <w:lang w:eastAsia="zh-CN"/>
              </w:rPr>
            </w:pPr>
            <w:r w:rsidRPr="00EF5447">
              <w:t>DC_2A_n66(2A)-n78A</w:t>
            </w:r>
          </w:p>
          <w:p w14:paraId="3BDEAFE9" w14:textId="77777777" w:rsidR="00103811" w:rsidRPr="00EF5447" w:rsidRDefault="00103811" w:rsidP="00103811">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690F4D37" w14:textId="77777777" w:rsidR="00103811" w:rsidRPr="00EF5447" w:rsidRDefault="00103811" w:rsidP="00103811">
            <w:pPr>
              <w:pStyle w:val="TAC"/>
              <w:rPr>
                <w:rFonts w:eastAsia="맑은 고딕" w:cs="Arial"/>
                <w:kern w:val="2"/>
                <w:szCs w:val="24"/>
                <w:lang w:eastAsia="ko-KR"/>
              </w:rPr>
            </w:pPr>
            <w:r w:rsidRPr="00EF5447">
              <w:t>2</w:t>
            </w:r>
          </w:p>
        </w:tc>
        <w:tc>
          <w:tcPr>
            <w:tcW w:w="828" w:type="dxa"/>
            <w:shd w:val="clear" w:color="auto" w:fill="auto"/>
            <w:noWrap/>
          </w:tcPr>
          <w:p w14:paraId="0B123371" w14:textId="77777777" w:rsidR="00103811" w:rsidRPr="00EF5447" w:rsidRDefault="00103811" w:rsidP="00103811">
            <w:pPr>
              <w:pStyle w:val="TAC"/>
              <w:rPr>
                <w:rFonts w:eastAsia="맑은 고딕" w:cs="Arial"/>
                <w:kern w:val="2"/>
                <w:szCs w:val="24"/>
                <w:lang w:eastAsia="ko-KR"/>
              </w:rPr>
            </w:pPr>
            <w:r w:rsidRPr="00EF5447">
              <w:t>1880</w:t>
            </w:r>
          </w:p>
        </w:tc>
        <w:tc>
          <w:tcPr>
            <w:tcW w:w="742" w:type="dxa"/>
            <w:shd w:val="clear" w:color="auto" w:fill="auto"/>
            <w:noWrap/>
          </w:tcPr>
          <w:p w14:paraId="544C1E36" w14:textId="77777777" w:rsidR="00103811" w:rsidRPr="00EF5447" w:rsidRDefault="00103811" w:rsidP="00103811">
            <w:pPr>
              <w:pStyle w:val="TAC"/>
              <w:rPr>
                <w:rFonts w:eastAsia="맑은 고딕" w:cs="Arial"/>
                <w:kern w:val="2"/>
                <w:szCs w:val="24"/>
                <w:lang w:eastAsia="ko-KR"/>
              </w:rPr>
            </w:pPr>
            <w:r w:rsidRPr="00EF5447">
              <w:t>5</w:t>
            </w:r>
          </w:p>
        </w:tc>
        <w:tc>
          <w:tcPr>
            <w:tcW w:w="1582" w:type="dxa"/>
            <w:shd w:val="clear" w:color="auto" w:fill="auto"/>
            <w:noWrap/>
          </w:tcPr>
          <w:p w14:paraId="072FE53F" w14:textId="77777777" w:rsidR="00103811" w:rsidRPr="00EF5447" w:rsidRDefault="00103811" w:rsidP="00103811">
            <w:pPr>
              <w:pStyle w:val="TAC"/>
              <w:rPr>
                <w:rFonts w:eastAsia="맑은 고딕" w:cs="Arial"/>
                <w:kern w:val="2"/>
                <w:szCs w:val="24"/>
                <w:lang w:eastAsia="ko-KR"/>
              </w:rPr>
            </w:pPr>
            <w:r w:rsidRPr="00EF5447">
              <w:t>25</w:t>
            </w:r>
          </w:p>
        </w:tc>
        <w:tc>
          <w:tcPr>
            <w:tcW w:w="1323" w:type="dxa"/>
            <w:shd w:val="clear" w:color="auto" w:fill="auto"/>
            <w:noWrap/>
          </w:tcPr>
          <w:p w14:paraId="537A5D61" w14:textId="77777777" w:rsidR="00103811" w:rsidRPr="00EF5447" w:rsidRDefault="00103811" w:rsidP="00103811">
            <w:pPr>
              <w:pStyle w:val="TAC"/>
              <w:rPr>
                <w:rFonts w:cs="Arial"/>
                <w:kern w:val="2"/>
                <w:szCs w:val="24"/>
                <w:lang w:eastAsia="zh-CN"/>
              </w:rPr>
            </w:pPr>
            <w:r w:rsidRPr="00EF5447">
              <w:t>1960</w:t>
            </w:r>
          </w:p>
        </w:tc>
        <w:tc>
          <w:tcPr>
            <w:tcW w:w="696" w:type="dxa"/>
            <w:shd w:val="clear" w:color="auto" w:fill="auto"/>
          </w:tcPr>
          <w:p w14:paraId="185D349F"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4AB87E32"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r>
      <w:tr w:rsidR="00103811" w:rsidRPr="00EF5447" w14:paraId="1509246A" w14:textId="77777777" w:rsidTr="00103811">
        <w:trPr>
          <w:trHeight w:val="54"/>
          <w:jc w:val="center"/>
        </w:trPr>
        <w:tc>
          <w:tcPr>
            <w:tcW w:w="2644" w:type="dxa"/>
            <w:tcBorders>
              <w:top w:val="nil"/>
              <w:bottom w:val="nil"/>
            </w:tcBorders>
            <w:shd w:val="clear" w:color="auto" w:fill="auto"/>
          </w:tcPr>
          <w:p w14:paraId="56E66F1B" w14:textId="77777777" w:rsidR="00103811" w:rsidRPr="00EF5447" w:rsidRDefault="00103811" w:rsidP="00103811">
            <w:pPr>
              <w:pStyle w:val="TAC"/>
              <w:rPr>
                <w:rFonts w:eastAsia="MS Mincho"/>
              </w:rPr>
            </w:pPr>
          </w:p>
        </w:tc>
        <w:tc>
          <w:tcPr>
            <w:tcW w:w="867" w:type="dxa"/>
            <w:shd w:val="clear" w:color="auto" w:fill="auto"/>
          </w:tcPr>
          <w:p w14:paraId="61413F17" w14:textId="77777777" w:rsidR="00103811" w:rsidRPr="00EF5447" w:rsidRDefault="00103811" w:rsidP="00103811">
            <w:pPr>
              <w:pStyle w:val="TAC"/>
              <w:rPr>
                <w:rFonts w:eastAsia="맑은 고딕" w:cs="Arial"/>
                <w:kern w:val="2"/>
                <w:szCs w:val="24"/>
                <w:lang w:eastAsia="ko-KR"/>
              </w:rPr>
            </w:pPr>
            <w:r w:rsidRPr="00EF5447">
              <w:t>n66</w:t>
            </w:r>
          </w:p>
        </w:tc>
        <w:tc>
          <w:tcPr>
            <w:tcW w:w="828" w:type="dxa"/>
            <w:shd w:val="clear" w:color="auto" w:fill="auto"/>
            <w:noWrap/>
          </w:tcPr>
          <w:p w14:paraId="1F1E3EDB" w14:textId="77777777" w:rsidR="00103811" w:rsidRPr="00EF5447" w:rsidRDefault="00103811" w:rsidP="00103811">
            <w:pPr>
              <w:pStyle w:val="TAC"/>
              <w:rPr>
                <w:rFonts w:eastAsia="맑은 고딕" w:cs="Arial"/>
                <w:kern w:val="2"/>
                <w:szCs w:val="24"/>
                <w:lang w:eastAsia="ko-KR"/>
              </w:rPr>
            </w:pPr>
            <w:r w:rsidRPr="00EF5447">
              <w:t>1740</w:t>
            </w:r>
          </w:p>
        </w:tc>
        <w:tc>
          <w:tcPr>
            <w:tcW w:w="742" w:type="dxa"/>
            <w:shd w:val="clear" w:color="auto" w:fill="auto"/>
            <w:noWrap/>
          </w:tcPr>
          <w:p w14:paraId="665E27CE" w14:textId="77777777" w:rsidR="00103811" w:rsidRPr="00EF5447" w:rsidRDefault="00103811" w:rsidP="00103811">
            <w:pPr>
              <w:pStyle w:val="TAC"/>
              <w:rPr>
                <w:rFonts w:eastAsia="맑은 고딕" w:cs="Arial"/>
                <w:kern w:val="2"/>
                <w:szCs w:val="24"/>
                <w:lang w:eastAsia="ko-KR"/>
              </w:rPr>
            </w:pPr>
            <w:r w:rsidRPr="00EF5447">
              <w:t>5</w:t>
            </w:r>
          </w:p>
        </w:tc>
        <w:tc>
          <w:tcPr>
            <w:tcW w:w="1582" w:type="dxa"/>
            <w:shd w:val="clear" w:color="auto" w:fill="auto"/>
            <w:noWrap/>
          </w:tcPr>
          <w:p w14:paraId="4529F848" w14:textId="77777777" w:rsidR="00103811" w:rsidRPr="00EF5447" w:rsidRDefault="00103811" w:rsidP="00103811">
            <w:pPr>
              <w:pStyle w:val="TAC"/>
              <w:rPr>
                <w:rFonts w:eastAsia="맑은 고딕" w:cs="Arial"/>
                <w:kern w:val="2"/>
                <w:szCs w:val="24"/>
                <w:lang w:eastAsia="ko-KR"/>
              </w:rPr>
            </w:pPr>
            <w:r w:rsidRPr="00EF5447">
              <w:t>25</w:t>
            </w:r>
          </w:p>
        </w:tc>
        <w:tc>
          <w:tcPr>
            <w:tcW w:w="1323" w:type="dxa"/>
            <w:shd w:val="clear" w:color="auto" w:fill="auto"/>
            <w:noWrap/>
          </w:tcPr>
          <w:p w14:paraId="7626B1F4" w14:textId="77777777" w:rsidR="00103811" w:rsidRPr="00EF5447" w:rsidRDefault="00103811" w:rsidP="00103811">
            <w:pPr>
              <w:pStyle w:val="TAC"/>
              <w:rPr>
                <w:rFonts w:cs="Arial"/>
                <w:kern w:val="2"/>
                <w:szCs w:val="24"/>
                <w:lang w:eastAsia="zh-CN"/>
              </w:rPr>
            </w:pPr>
            <w:r w:rsidRPr="00EF5447">
              <w:t>2140</w:t>
            </w:r>
          </w:p>
        </w:tc>
        <w:tc>
          <w:tcPr>
            <w:tcW w:w="696" w:type="dxa"/>
            <w:shd w:val="clear" w:color="auto" w:fill="auto"/>
          </w:tcPr>
          <w:p w14:paraId="4585C8A3"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386EFDBE"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r>
      <w:tr w:rsidR="00103811" w:rsidRPr="00EF5447" w14:paraId="44B0A6BA" w14:textId="77777777" w:rsidTr="00103811">
        <w:trPr>
          <w:trHeight w:val="54"/>
          <w:jc w:val="center"/>
        </w:trPr>
        <w:tc>
          <w:tcPr>
            <w:tcW w:w="2644" w:type="dxa"/>
            <w:tcBorders>
              <w:top w:val="nil"/>
              <w:bottom w:val="nil"/>
            </w:tcBorders>
            <w:shd w:val="clear" w:color="auto" w:fill="auto"/>
          </w:tcPr>
          <w:p w14:paraId="1AC6A770" w14:textId="77777777" w:rsidR="00103811" w:rsidRPr="00EF5447" w:rsidRDefault="00103811" w:rsidP="00103811">
            <w:pPr>
              <w:pStyle w:val="TAC"/>
              <w:rPr>
                <w:rFonts w:eastAsia="MS Mincho"/>
              </w:rPr>
            </w:pPr>
          </w:p>
        </w:tc>
        <w:tc>
          <w:tcPr>
            <w:tcW w:w="867" w:type="dxa"/>
            <w:shd w:val="clear" w:color="auto" w:fill="auto"/>
          </w:tcPr>
          <w:p w14:paraId="52123E9D" w14:textId="77777777" w:rsidR="00103811" w:rsidRPr="00EF5447" w:rsidRDefault="00103811" w:rsidP="00103811">
            <w:pPr>
              <w:pStyle w:val="TAC"/>
              <w:rPr>
                <w:rFonts w:eastAsia="맑은 고딕" w:cs="Arial"/>
                <w:kern w:val="2"/>
                <w:szCs w:val="24"/>
                <w:lang w:eastAsia="ko-KR"/>
              </w:rPr>
            </w:pPr>
            <w:r w:rsidRPr="00EF5447">
              <w:t>n78</w:t>
            </w:r>
          </w:p>
        </w:tc>
        <w:tc>
          <w:tcPr>
            <w:tcW w:w="828" w:type="dxa"/>
            <w:shd w:val="clear" w:color="auto" w:fill="auto"/>
            <w:noWrap/>
          </w:tcPr>
          <w:p w14:paraId="20F8FF74" w14:textId="77777777" w:rsidR="00103811" w:rsidRPr="00EF5447" w:rsidRDefault="00103811" w:rsidP="00103811">
            <w:pPr>
              <w:pStyle w:val="TAC"/>
              <w:rPr>
                <w:rFonts w:eastAsia="맑은 고딕" w:cs="Arial"/>
                <w:kern w:val="2"/>
                <w:szCs w:val="24"/>
                <w:lang w:eastAsia="ko-KR"/>
              </w:rPr>
            </w:pPr>
            <w:r w:rsidRPr="00EF5447">
              <w:t>3620</w:t>
            </w:r>
          </w:p>
        </w:tc>
        <w:tc>
          <w:tcPr>
            <w:tcW w:w="742" w:type="dxa"/>
            <w:shd w:val="clear" w:color="auto" w:fill="auto"/>
            <w:noWrap/>
          </w:tcPr>
          <w:p w14:paraId="0B6CC6A2" w14:textId="77777777" w:rsidR="00103811" w:rsidRPr="00EF5447" w:rsidRDefault="00103811" w:rsidP="00103811">
            <w:pPr>
              <w:pStyle w:val="TAC"/>
              <w:rPr>
                <w:rFonts w:eastAsia="맑은 고딕" w:cs="Arial"/>
                <w:kern w:val="2"/>
                <w:szCs w:val="24"/>
                <w:lang w:eastAsia="ko-KR"/>
              </w:rPr>
            </w:pPr>
            <w:r w:rsidRPr="00EF5447">
              <w:t>10</w:t>
            </w:r>
          </w:p>
        </w:tc>
        <w:tc>
          <w:tcPr>
            <w:tcW w:w="1582" w:type="dxa"/>
            <w:shd w:val="clear" w:color="auto" w:fill="auto"/>
            <w:noWrap/>
          </w:tcPr>
          <w:p w14:paraId="670CDEE2" w14:textId="77777777" w:rsidR="00103811" w:rsidRPr="00EF5447" w:rsidRDefault="00103811" w:rsidP="00103811">
            <w:pPr>
              <w:pStyle w:val="TAC"/>
              <w:rPr>
                <w:rFonts w:eastAsia="맑은 고딕" w:cs="Arial"/>
                <w:kern w:val="2"/>
                <w:szCs w:val="24"/>
                <w:lang w:eastAsia="ko-KR"/>
              </w:rPr>
            </w:pPr>
            <w:r w:rsidRPr="00EF5447">
              <w:t>50</w:t>
            </w:r>
          </w:p>
        </w:tc>
        <w:tc>
          <w:tcPr>
            <w:tcW w:w="1323" w:type="dxa"/>
            <w:shd w:val="clear" w:color="auto" w:fill="auto"/>
            <w:noWrap/>
          </w:tcPr>
          <w:p w14:paraId="73CF807B" w14:textId="77777777" w:rsidR="00103811" w:rsidRPr="00EF5447" w:rsidRDefault="00103811" w:rsidP="00103811">
            <w:pPr>
              <w:pStyle w:val="TAC"/>
              <w:rPr>
                <w:rFonts w:cs="Arial"/>
                <w:kern w:val="2"/>
                <w:szCs w:val="24"/>
                <w:lang w:eastAsia="zh-CN"/>
              </w:rPr>
            </w:pPr>
            <w:r w:rsidRPr="00EF5447">
              <w:t>3620</w:t>
            </w:r>
          </w:p>
        </w:tc>
        <w:tc>
          <w:tcPr>
            <w:tcW w:w="696" w:type="dxa"/>
            <w:shd w:val="clear" w:color="auto" w:fill="auto"/>
          </w:tcPr>
          <w:p w14:paraId="7A80DC9A"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29.4</w:t>
            </w:r>
          </w:p>
        </w:tc>
        <w:tc>
          <w:tcPr>
            <w:tcW w:w="1248" w:type="dxa"/>
            <w:shd w:val="clear" w:color="auto" w:fill="auto"/>
          </w:tcPr>
          <w:p w14:paraId="3C9BEBC5"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IMD2</w:t>
            </w:r>
          </w:p>
        </w:tc>
      </w:tr>
      <w:tr w:rsidR="00103811" w:rsidRPr="00EF5447" w14:paraId="11417E99" w14:textId="77777777" w:rsidTr="00103811">
        <w:trPr>
          <w:trHeight w:val="54"/>
          <w:jc w:val="center"/>
        </w:trPr>
        <w:tc>
          <w:tcPr>
            <w:tcW w:w="2644" w:type="dxa"/>
            <w:tcBorders>
              <w:top w:val="nil"/>
              <w:bottom w:val="nil"/>
            </w:tcBorders>
            <w:shd w:val="clear" w:color="auto" w:fill="auto"/>
          </w:tcPr>
          <w:p w14:paraId="47F91652" w14:textId="77777777" w:rsidR="00103811" w:rsidRPr="00EF5447" w:rsidRDefault="00103811" w:rsidP="00103811">
            <w:pPr>
              <w:pStyle w:val="TAC"/>
              <w:rPr>
                <w:rFonts w:eastAsia="MS Mincho"/>
              </w:rPr>
            </w:pPr>
          </w:p>
        </w:tc>
        <w:tc>
          <w:tcPr>
            <w:tcW w:w="867" w:type="dxa"/>
            <w:shd w:val="clear" w:color="auto" w:fill="auto"/>
          </w:tcPr>
          <w:p w14:paraId="39DA1F15" w14:textId="77777777" w:rsidR="00103811" w:rsidRPr="00EF5447" w:rsidRDefault="00103811" w:rsidP="00103811">
            <w:pPr>
              <w:pStyle w:val="TAC"/>
              <w:rPr>
                <w:rFonts w:eastAsia="맑은 고딕" w:cs="Arial"/>
                <w:kern w:val="2"/>
                <w:szCs w:val="24"/>
                <w:lang w:eastAsia="ko-KR"/>
              </w:rPr>
            </w:pPr>
            <w:r w:rsidRPr="00EF5447">
              <w:t>2</w:t>
            </w:r>
          </w:p>
        </w:tc>
        <w:tc>
          <w:tcPr>
            <w:tcW w:w="828" w:type="dxa"/>
            <w:shd w:val="clear" w:color="auto" w:fill="auto"/>
            <w:noWrap/>
          </w:tcPr>
          <w:p w14:paraId="7FE7338E" w14:textId="77777777" w:rsidR="00103811" w:rsidRPr="00EF5447" w:rsidRDefault="00103811" w:rsidP="00103811">
            <w:pPr>
              <w:pStyle w:val="TAC"/>
              <w:rPr>
                <w:rFonts w:eastAsia="맑은 고딕" w:cs="Arial"/>
                <w:kern w:val="2"/>
                <w:szCs w:val="24"/>
                <w:lang w:eastAsia="ko-KR"/>
              </w:rPr>
            </w:pPr>
            <w:r w:rsidRPr="00EF5447">
              <w:t>1880</w:t>
            </w:r>
          </w:p>
        </w:tc>
        <w:tc>
          <w:tcPr>
            <w:tcW w:w="742" w:type="dxa"/>
            <w:shd w:val="clear" w:color="auto" w:fill="auto"/>
            <w:noWrap/>
          </w:tcPr>
          <w:p w14:paraId="63B1C100" w14:textId="77777777" w:rsidR="00103811" w:rsidRPr="00EF5447" w:rsidRDefault="00103811" w:rsidP="00103811">
            <w:pPr>
              <w:pStyle w:val="TAC"/>
              <w:rPr>
                <w:rFonts w:eastAsia="맑은 고딕" w:cs="Arial"/>
                <w:kern w:val="2"/>
                <w:szCs w:val="24"/>
                <w:lang w:eastAsia="ko-KR"/>
              </w:rPr>
            </w:pPr>
            <w:r w:rsidRPr="00EF5447">
              <w:t>5</w:t>
            </w:r>
          </w:p>
        </w:tc>
        <w:tc>
          <w:tcPr>
            <w:tcW w:w="1582" w:type="dxa"/>
            <w:shd w:val="clear" w:color="auto" w:fill="auto"/>
            <w:noWrap/>
          </w:tcPr>
          <w:p w14:paraId="354604ED" w14:textId="77777777" w:rsidR="00103811" w:rsidRPr="00EF5447" w:rsidRDefault="00103811" w:rsidP="00103811">
            <w:pPr>
              <w:pStyle w:val="TAC"/>
              <w:rPr>
                <w:rFonts w:eastAsia="맑은 고딕" w:cs="Arial"/>
                <w:kern w:val="2"/>
                <w:szCs w:val="24"/>
                <w:lang w:eastAsia="ko-KR"/>
              </w:rPr>
            </w:pPr>
            <w:r w:rsidRPr="00EF5447">
              <w:t>25</w:t>
            </w:r>
          </w:p>
        </w:tc>
        <w:tc>
          <w:tcPr>
            <w:tcW w:w="1323" w:type="dxa"/>
            <w:shd w:val="clear" w:color="auto" w:fill="auto"/>
            <w:noWrap/>
          </w:tcPr>
          <w:p w14:paraId="5A37CF76" w14:textId="77777777" w:rsidR="00103811" w:rsidRPr="00EF5447" w:rsidRDefault="00103811" w:rsidP="00103811">
            <w:pPr>
              <w:pStyle w:val="TAC"/>
              <w:rPr>
                <w:rFonts w:cs="Arial"/>
                <w:kern w:val="2"/>
                <w:szCs w:val="24"/>
                <w:lang w:eastAsia="zh-CN"/>
              </w:rPr>
            </w:pPr>
            <w:r w:rsidRPr="00EF5447">
              <w:t>1960</w:t>
            </w:r>
          </w:p>
        </w:tc>
        <w:tc>
          <w:tcPr>
            <w:tcW w:w="696" w:type="dxa"/>
            <w:shd w:val="clear" w:color="auto" w:fill="auto"/>
          </w:tcPr>
          <w:p w14:paraId="2A1EDA21"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7CA2EBEB"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r>
      <w:tr w:rsidR="00103811" w:rsidRPr="00EF5447" w14:paraId="73BD5010" w14:textId="77777777" w:rsidTr="00103811">
        <w:trPr>
          <w:trHeight w:val="54"/>
          <w:jc w:val="center"/>
        </w:trPr>
        <w:tc>
          <w:tcPr>
            <w:tcW w:w="2644" w:type="dxa"/>
            <w:tcBorders>
              <w:top w:val="nil"/>
              <w:bottom w:val="nil"/>
            </w:tcBorders>
            <w:shd w:val="clear" w:color="auto" w:fill="auto"/>
          </w:tcPr>
          <w:p w14:paraId="18A28089" w14:textId="77777777" w:rsidR="00103811" w:rsidRPr="00EF5447" w:rsidRDefault="00103811" w:rsidP="00103811">
            <w:pPr>
              <w:pStyle w:val="TAC"/>
              <w:rPr>
                <w:rFonts w:eastAsia="MS Mincho"/>
              </w:rPr>
            </w:pPr>
          </w:p>
        </w:tc>
        <w:tc>
          <w:tcPr>
            <w:tcW w:w="867" w:type="dxa"/>
            <w:shd w:val="clear" w:color="auto" w:fill="auto"/>
          </w:tcPr>
          <w:p w14:paraId="2D29D027" w14:textId="77777777" w:rsidR="00103811" w:rsidRPr="00EF5447" w:rsidRDefault="00103811" w:rsidP="00103811">
            <w:pPr>
              <w:pStyle w:val="TAC"/>
              <w:rPr>
                <w:rFonts w:eastAsia="맑은 고딕" w:cs="Arial"/>
                <w:kern w:val="2"/>
                <w:szCs w:val="24"/>
                <w:lang w:eastAsia="ko-KR"/>
              </w:rPr>
            </w:pPr>
            <w:r w:rsidRPr="00EF5447">
              <w:t>n66</w:t>
            </w:r>
          </w:p>
        </w:tc>
        <w:tc>
          <w:tcPr>
            <w:tcW w:w="828" w:type="dxa"/>
            <w:shd w:val="clear" w:color="auto" w:fill="auto"/>
            <w:noWrap/>
          </w:tcPr>
          <w:p w14:paraId="38232D7A" w14:textId="77777777" w:rsidR="00103811" w:rsidRPr="00EF5447" w:rsidRDefault="00103811" w:rsidP="00103811">
            <w:pPr>
              <w:pStyle w:val="TAC"/>
              <w:rPr>
                <w:rFonts w:eastAsia="맑은 고딕" w:cs="Arial"/>
                <w:kern w:val="2"/>
                <w:szCs w:val="24"/>
                <w:lang w:eastAsia="ko-KR"/>
              </w:rPr>
            </w:pPr>
            <w:r w:rsidRPr="00EF5447">
              <w:t>1740</w:t>
            </w:r>
          </w:p>
        </w:tc>
        <w:tc>
          <w:tcPr>
            <w:tcW w:w="742" w:type="dxa"/>
            <w:shd w:val="clear" w:color="auto" w:fill="auto"/>
            <w:noWrap/>
          </w:tcPr>
          <w:p w14:paraId="38947BD6" w14:textId="77777777" w:rsidR="00103811" w:rsidRPr="00EF5447" w:rsidRDefault="00103811" w:rsidP="00103811">
            <w:pPr>
              <w:pStyle w:val="TAC"/>
              <w:rPr>
                <w:rFonts w:eastAsia="맑은 고딕" w:cs="Arial"/>
                <w:kern w:val="2"/>
                <w:szCs w:val="24"/>
                <w:lang w:eastAsia="ko-KR"/>
              </w:rPr>
            </w:pPr>
            <w:r w:rsidRPr="00EF5447">
              <w:t>5</w:t>
            </w:r>
          </w:p>
        </w:tc>
        <w:tc>
          <w:tcPr>
            <w:tcW w:w="1582" w:type="dxa"/>
            <w:shd w:val="clear" w:color="auto" w:fill="auto"/>
            <w:noWrap/>
          </w:tcPr>
          <w:p w14:paraId="335F8467" w14:textId="77777777" w:rsidR="00103811" w:rsidRPr="00EF5447" w:rsidRDefault="00103811" w:rsidP="00103811">
            <w:pPr>
              <w:pStyle w:val="TAC"/>
              <w:rPr>
                <w:rFonts w:eastAsia="맑은 고딕" w:cs="Arial"/>
                <w:kern w:val="2"/>
                <w:szCs w:val="24"/>
                <w:lang w:eastAsia="ko-KR"/>
              </w:rPr>
            </w:pPr>
            <w:r w:rsidRPr="00EF5447">
              <w:t>25</w:t>
            </w:r>
          </w:p>
        </w:tc>
        <w:tc>
          <w:tcPr>
            <w:tcW w:w="1323" w:type="dxa"/>
            <w:shd w:val="clear" w:color="auto" w:fill="auto"/>
            <w:noWrap/>
          </w:tcPr>
          <w:p w14:paraId="72673E14" w14:textId="77777777" w:rsidR="00103811" w:rsidRPr="00EF5447" w:rsidRDefault="00103811" w:rsidP="00103811">
            <w:pPr>
              <w:pStyle w:val="TAC"/>
              <w:rPr>
                <w:rFonts w:cs="Arial"/>
                <w:kern w:val="2"/>
                <w:szCs w:val="24"/>
                <w:lang w:eastAsia="zh-CN"/>
              </w:rPr>
            </w:pPr>
            <w:r w:rsidRPr="00EF5447">
              <w:t>2140</w:t>
            </w:r>
          </w:p>
        </w:tc>
        <w:tc>
          <w:tcPr>
            <w:tcW w:w="696" w:type="dxa"/>
            <w:shd w:val="clear" w:color="auto" w:fill="auto"/>
          </w:tcPr>
          <w:p w14:paraId="7DC57D39"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1C61EC92"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r>
      <w:tr w:rsidR="00103811" w:rsidRPr="00EF5447" w14:paraId="0585F185" w14:textId="77777777" w:rsidTr="00103811">
        <w:trPr>
          <w:trHeight w:val="54"/>
          <w:jc w:val="center"/>
        </w:trPr>
        <w:tc>
          <w:tcPr>
            <w:tcW w:w="2644" w:type="dxa"/>
            <w:tcBorders>
              <w:top w:val="nil"/>
              <w:bottom w:val="single" w:sz="4" w:space="0" w:color="auto"/>
            </w:tcBorders>
            <w:shd w:val="clear" w:color="auto" w:fill="auto"/>
          </w:tcPr>
          <w:p w14:paraId="40B56A67" w14:textId="77777777" w:rsidR="00103811" w:rsidRPr="00EF5447" w:rsidRDefault="00103811" w:rsidP="00103811">
            <w:pPr>
              <w:pStyle w:val="TAC"/>
              <w:rPr>
                <w:rFonts w:eastAsia="MS Mincho"/>
              </w:rPr>
            </w:pPr>
          </w:p>
        </w:tc>
        <w:tc>
          <w:tcPr>
            <w:tcW w:w="867" w:type="dxa"/>
            <w:shd w:val="clear" w:color="auto" w:fill="auto"/>
          </w:tcPr>
          <w:p w14:paraId="0ABFBD2D" w14:textId="77777777" w:rsidR="00103811" w:rsidRPr="00EF5447" w:rsidRDefault="00103811" w:rsidP="00103811">
            <w:pPr>
              <w:pStyle w:val="TAC"/>
              <w:rPr>
                <w:rFonts w:eastAsia="맑은 고딕" w:cs="Arial"/>
                <w:kern w:val="2"/>
                <w:szCs w:val="24"/>
                <w:lang w:eastAsia="ko-KR"/>
              </w:rPr>
            </w:pPr>
            <w:r w:rsidRPr="00EF5447">
              <w:t>n78</w:t>
            </w:r>
          </w:p>
        </w:tc>
        <w:tc>
          <w:tcPr>
            <w:tcW w:w="828" w:type="dxa"/>
            <w:shd w:val="clear" w:color="auto" w:fill="auto"/>
            <w:noWrap/>
          </w:tcPr>
          <w:p w14:paraId="78C90CF5" w14:textId="77777777" w:rsidR="00103811" w:rsidRPr="00EF5447" w:rsidRDefault="00103811" w:rsidP="00103811">
            <w:pPr>
              <w:pStyle w:val="TAC"/>
              <w:rPr>
                <w:rFonts w:eastAsia="맑은 고딕" w:cs="Arial"/>
                <w:kern w:val="2"/>
                <w:szCs w:val="24"/>
                <w:lang w:eastAsia="ko-KR"/>
              </w:rPr>
            </w:pPr>
            <w:r w:rsidRPr="00EF5447">
              <w:t>3340</w:t>
            </w:r>
          </w:p>
        </w:tc>
        <w:tc>
          <w:tcPr>
            <w:tcW w:w="742" w:type="dxa"/>
            <w:shd w:val="clear" w:color="auto" w:fill="auto"/>
            <w:noWrap/>
          </w:tcPr>
          <w:p w14:paraId="54031A40" w14:textId="77777777" w:rsidR="00103811" w:rsidRPr="00EF5447" w:rsidRDefault="00103811" w:rsidP="00103811">
            <w:pPr>
              <w:pStyle w:val="TAC"/>
              <w:rPr>
                <w:rFonts w:eastAsia="맑은 고딕" w:cs="Arial"/>
                <w:kern w:val="2"/>
                <w:szCs w:val="24"/>
                <w:lang w:eastAsia="ko-KR"/>
              </w:rPr>
            </w:pPr>
            <w:r w:rsidRPr="00EF5447">
              <w:t>10</w:t>
            </w:r>
          </w:p>
        </w:tc>
        <w:tc>
          <w:tcPr>
            <w:tcW w:w="1582" w:type="dxa"/>
            <w:shd w:val="clear" w:color="auto" w:fill="auto"/>
            <w:noWrap/>
          </w:tcPr>
          <w:p w14:paraId="1612DDD9" w14:textId="77777777" w:rsidR="00103811" w:rsidRPr="00EF5447" w:rsidRDefault="00103811" w:rsidP="00103811">
            <w:pPr>
              <w:pStyle w:val="TAC"/>
              <w:rPr>
                <w:rFonts w:eastAsia="맑은 고딕" w:cs="Arial"/>
                <w:kern w:val="2"/>
                <w:szCs w:val="24"/>
                <w:lang w:eastAsia="ko-KR"/>
              </w:rPr>
            </w:pPr>
            <w:r w:rsidRPr="00EF5447">
              <w:t>50</w:t>
            </w:r>
          </w:p>
        </w:tc>
        <w:tc>
          <w:tcPr>
            <w:tcW w:w="1323" w:type="dxa"/>
            <w:shd w:val="clear" w:color="auto" w:fill="auto"/>
            <w:noWrap/>
          </w:tcPr>
          <w:p w14:paraId="6CD58414" w14:textId="77777777" w:rsidR="00103811" w:rsidRPr="00EF5447" w:rsidRDefault="00103811" w:rsidP="00103811">
            <w:pPr>
              <w:pStyle w:val="TAC"/>
              <w:rPr>
                <w:rFonts w:cs="Arial"/>
                <w:kern w:val="2"/>
                <w:szCs w:val="24"/>
                <w:lang w:eastAsia="zh-CN"/>
              </w:rPr>
            </w:pPr>
            <w:r w:rsidRPr="00EF5447">
              <w:t>3340</w:t>
            </w:r>
          </w:p>
        </w:tc>
        <w:tc>
          <w:tcPr>
            <w:tcW w:w="696" w:type="dxa"/>
            <w:shd w:val="clear" w:color="auto" w:fill="auto"/>
          </w:tcPr>
          <w:p w14:paraId="5638E096"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8.9</w:t>
            </w:r>
          </w:p>
        </w:tc>
        <w:tc>
          <w:tcPr>
            <w:tcW w:w="1248" w:type="dxa"/>
            <w:shd w:val="clear" w:color="auto" w:fill="auto"/>
          </w:tcPr>
          <w:p w14:paraId="5F0CB4EE"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IMD4</w:t>
            </w:r>
          </w:p>
        </w:tc>
      </w:tr>
      <w:tr w:rsidR="00103811" w:rsidRPr="00EF5447" w14:paraId="0A746D2D" w14:textId="77777777" w:rsidTr="00103811">
        <w:trPr>
          <w:trHeight w:val="54"/>
          <w:jc w:val="center"/>
        </w:trPr>
        <w:tc>
          <w:tcPr>
            <w:tcW w:w="2644" w:type="dxa"/>
            <w:tcBorders>
              <w:bottom w:val="nil"/>
            </w:tcBorders>
            <w:shd w:val="clear" w:color="auto" w:fill="auto"/>
          </w:tcPr>
          <w:p w14:paraId="7E8F33BC" w14:textId="77777777" w:rsidR="00103811" w:rsidRPr="00EF5447" w:rsidRDefault="00103811" w:rsidP="00103811">
            <w:pPr>
              <w:pStyle w:val="TAC"/>
              <w:rPr>
                <w:rFonts w:eastAsia="맑은 고딕" w:cs="Arial"/>
                <w:kern w:val="2"/>
                <w:szCs w:val="24"/>
                <w:lang w:eastAsia="ko-KR"/>
              </w:rPr>
            </w:pPr>
            <w:r w:rsidRPr="00EF5447">
              <w:rPr>
                <w:rFonts w:cs="Arial"/>
                <w:lang w:eastAsia="ja-JP"/>
              </w:rPr>
              <w:t>DC_2A-71A_n38A</w:t>
            </w:r>
          </w:p>
          <w:p w14:paraId="56C0AAE2" w14:textId="77777777" w:rsidR="00103811" w:rsidRPr="00EF5447" w:rsidRDefault="00103811" w:rsidP="00103811">
            <w:pPr>
              <w:pStyle w:val="TAC"/>
              <w:rPr>
                <w:rFonts w:cs="Arial"/>
                <w:lang w:eastAsia="ja-JP"/>
              </w:rPr>
            </w:pPr>
            <w:r w:rsidRPr="00EF5447">
              <w:rPr>
                <w:rFonts w:cs="Arial"/>
                <w:lang w:eastAsia="ja-JP"/>
              </w:rPr>
              <w:t>DC_2A-2A-71A_n38A</w:t>
            </w:r>
          </w:p>
        </w:tc>
        <w:tc>
          <w:tcPr>
            <w:tcW w:w="867" w:type="dxa"/>
            <w:shd w:val="clear" w:color="auto" w:fill="auto"/>
          </w:tcPr>
          <w:p w14:paraId="3868760C" w14:textId="77777777" w:rsidR="00103811" w:rsidRPr="00EF5447" w:rsidRDefault="00103811" w:rsidP="00103811">
            <w:pPr>
              <w:pStyle w:val="TAC"/>
              <w:rPr>
                <w:rFonts w:eastAsia="MS Mincho"/>
              </w:rPr>
            </w:pPr>
            <w:r w:rsidRPr="00EF5447">
              <w:rPr>
                <w:rFonts w:eastAsia="맑은 고딕"/>
                <w:lang w:eastAsia="ko-KR"/>
              </w:rPr>
              <w:t>2</w:t>
            </w:r>
          </w:p>
        </w:tc>
        <w:tc>
          <w:tcPr>
            <w:tcW w:w="828" w:type="dxa"/>
            <w:shd w:val="clear" w:color="auto" w:fill="auto"/>
            <w:noWrap/>
          </w:tcPr>
          <w:p w14:paraId="1A856AF3" w14:textId="77777777" w:rsidR="00103811" w:rsidRPr="00EF5447" w:rsidRDefault="00103811" w:rsidP="00103811">
            <w:pPr>
              <w:pStyle w:val="TAC"/>
              <w:rPr>
                <w:rFonts w:eastAsia="MS Mincho"/>
              </w:rPr>
            </w:pPr>
            <w:r w:rsidRPr="00EF5447">
              <w:rPr>
                <w:rFonts w:cs="Arial"/>
              </w:rPr>
              <w:t>1862</w:t>
            </w:r>
          </w:p>
        </w:tc>
        <w:tc>
          <w:tcPr>
            <w:tcW w:w="742" w:type="dxa"/>
            <w:shd w:val="clear" w:color="auto" w:fill="auto"/>
            <w:noWrap/>
          </w:tcPr>
          <w:p w14:paraId="0B64B5C9"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319E9AC4"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2CA41444" w14:textId="77777777" w:rsidR="00103811" w:rsidRPr="00EF5447" w:rsidRDefault="00103811" w:rsidP="00103811">
            <w:pPr>
              <w:pStyle w:val="TAC"/>
              <w:rPr>
                <w:rFonts w:eastAsia="MS Mincho"/>
              </w:rPr>
            </w:pPr>
            <w:r w:rsidRPr="00EF5447">
              <w:rPr>
                <w:rFonts w:cs="Arial"/>
              </w:rPr>
              <w:t>1942</w:t>
            </w:r>
          </w:p>
        </w:tc>
        <w:tc>
          <w:tcPr>
            <w:tcW w:w="696" w:type="dxa"/>
            <w:shd w:val="clear" w:color="auto" w:fill="auto"/>
          </w:tcPr>
          <w:p w14:paraId="2DAA3DFC" w14:textId="77777777" w:rsidR="00103811" w:rsidRPr="00EF5447" w:rsidRDefault="00103811" w:rsidP="00103811">
            <w:pPr>
              <w:pStyle w:val="TAC"/>
              <w:rPr>
                <w:rFonts w:eastAsia="MS Mincho"/>
              </w:rPr>
            </w:pPr>
            <w:r w:rsidRPr="00EF5447">
              <w:rPr>
                <w:rFonts w:eastAsia="맑은 고딕"/>
                <w:kern w:val="2"/>
                <w:szCs w:val="24"/>
                <w:lang w:eastAsia="ko-KR"/>
              </w:rPr>
              <w:t>26</w:t>
            </w:r>
          </w:p>
        </w:tc>
        <w:tc>
          <w:tcPr>
            <w:tcW w:w="1248" w:type="dxa"/>
            <w:shd w:val="clear" w:color="auto" w:fill="auto"/>
          </w:tcPr>
          <w:p w14:paraId="7718B8BF" w14:textId="77777777" w:rsidR="00103811" w:rsidRPr="00EF5447" w:rsidRDefault="00103811" w:rsidP="00103811">
            <w:pPr>
              <w:pStyle w:val="TAC"/>
              <w:rPr>
                <w:rFonts w:eastAsia="MS Mincho"/>
              </w:rPr>
            </w:pPr>
            <w:r w:rsidRPr="00EF5447">
              <w:rPr>
                <w:rFonts w:eastAsia="맑은 고딕"/>
                <w:kern w:val="2"/>
                <w:szCs w:val="24"/>
                <w:lang w:eastAsia="ko-KR"/>
              </w:rPr>
              <w:t>IMD2</w:t>
            </w:r>
          </w:p>
        </w:tc>
      </w:tr>
      <w:tr w:rsidR="00103811" w:rsidRPr="00EF5447" w14:paraId="6B663B31" w14:textId="77777777" w:rsidTr="00103811">
        <w:trPr>
          <w:trHeight w:val="54"/>
          <w:jc w:val="center"/>
        </w:trPr>
        <w:tc>
          <w:tcPr>
            <w:tcW w:w="2644" w:type="dxa"/>
            <w:tcBorders>
              <w:top w:val="nil"/>
              <w:bottom w:val="nil"/>
            </w:tcBorders>
            <w:shd w:val="clear" w:color="auto" w:fill="auto"/>
          </w:tcPr>
          <w:p w14:paraId="2F8D1F81" w14:textId="77777777" w:rsidR="00103811" w:rsidRPr="00EF5447" w:rsidRDefault="00103811" w:rsidP="00103811">
            <w:pPr>
              <w:pStyle w:val="TAC"/>
              <w:rPr>
                <w:rFonts w:cs="Arial"/>
                <w:lang w:eastAsia="ja-JP"/>
              </w:rPr>
            </w:pPr>
          </w:p>
        </w:tc>
        <w:tc>
          <w:tcPr>
            <w:tcW w:w="867" w:type="dxa"/>
            <w:shd w:val="clear" w:color="auto" w:fill="auto"/>
          </w:tcPr>
          <w:p w14:paraId="53FE6EA1" w14:textId="77777777" w:rsidR="00103811" w:rsidRPr="00EF5447" w:rsidRDefault="00103811" w:rsidP="00103811">
            <w:pPr>
              <w:pStyle w:val="TAC"/>
              <w:rPr>
                <w:rFonts w:eastAsia="MS Mincho"/>
              </w:rPr>
            </w:pPr>
            <w:r w:rsidRPr="00EF5447">
              <w:rPr>
                <w:rFonts w:eastAsia="맑은 고딕"/>
                <w:lang w:eastAsia="ko-KR"/>
              </w:rPr>
              <w:t>71</w:t>
            </w:r>
          </w:p>
        </w:tc>
        <w:tc>
          <w:tcPr>
            <w:tcW w:w="828" w:type="dxa"/>
            <w:shd w:val="clear" w:color="auto" w:fill="auto"/>
            <w:noWrap/>
          </w:tcPr>
          <w:p w14:paraId="62E6FD5D" w14:textId="77777777" w:rsidR="00103811" w:rsidRPr="00EF5447" w:rsidRDefault="00103811" w:rsidP="00103811">
            <w:pPr>
              <w:pStyle w:val="TAC"/>
              <w:rPr>
                <w:rFonts w:eastAsia="MS Mincho"/>
              </w:rPr>
            </w:pPr>
            <w:r w:rsidRPr="00EF5447">
              <w:rPr>
                <w:rFonts w:eastAsia="맑은 고딕"/>
                <w:kern w:val="2"/>
                <w:szCs w:val="24"/>
                <w:lang w:eastAsia="ko-KR"/>
              </w:rPr>
              <w:t>668</w:t>
            </w:r>
          </w:p>
        </w:tc>
        <w:tc>
          <w:tcPr>
            <w:tcW w:w="742" w:type="dxa"/>
            <w:shd w:val="clear" w:color="auto" w:fill="auto"/>
            <w:noWrap/>
          </w:tcPr>
          <w:p w14:paraId="5292C1AF"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631D3BCD"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738C1085" w14:textId="77777777" w:rsidR="00103811" w:rsidRPr="00EF5447" w:rsidRDefault="00103811" w:rsidP="00103811">
            <w:pPr>
              <w:pStyle w:val="TAC"/>
              <w:rPr>
                <w:rFonts w:eastAsia="MS Mincho"/>
              </w:rPr>
            </w:pPr>
            <w:r w:rsidRPr="00EF5447">
              <w:rPr>
                <w:rFonts w:cs="Arial"/>
              </w:rPr>
              <w:t>622</w:t>
            </w:r>
          </w:p>
        </w:tc>
        <w:tc>
          <w:tcPr>
            <w:tcW w:w="696" w:type="dxa"/>
            <w:shd w:val="clear" w:color="auto" w:fill="auto"/>
          </w:tcPr>
          <w:p w14:paraId="5F62B17B"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683F9C90" w14:textId="77777777" w:rsidR="00103811" w:rsidRPr="00EF5447" w:rsidRDefault="00103811" w:rsidP="00103811">
            <w:pPr>
              <w:pStyle w:val="TAC"/>
              <w:rPr>
                <w:rFonts w:eastAsia="MS Mincho"/>
              </w:rPr>
            </w:pPr>
            <w:r w:rsidRPr="00EF5447">
              <w:rPr>
                <w:rFonts w:eastAsia="맑은 고딕"/>
                <w:kern w:val="2"/>
                <w:szCs w:val="24"/>
                <w:lang w:eastAsia="ko-KR"/>
              </w:rPr>
              <w:t>N/A</w:t>
            </w:r>
          </w:p>
        </w:tc>
      </w:tr>
      <w:tr w:rsidR="00103811" w:rsidRPr="00EF5447" w14:paraId="3B202C4C" w14:textId="77777777" w:rsidTr="00103811">
        <w:trPr>
          <w:trHeight w:val="54"/>
          <w:jc w:val="center"/>
        </w:trPr>
        <w:tc>
          <w:tcPr>
            <w:tcW w:w="2644" w:type="dxa"/>
            <w:tcBorders>
              <w:top w:val="nil"/>
              <w:bottom w:val="single" w:sz="4" w:space="0" w:color="auto"/>
            </w:tcBorders>
            <w:shd w:val="clear" w:color="auto" w:fill="auto"/>
          </w:tcPr>
          <w:p w14:paraId="4BF9C2CF" w14:textId="77777777" w:rsidR="00103811" w:rsidRPr="00EF5447" w:rsidRDefault="00103811" w:rsidP="00103811">
            <w:pPr>
              <w:pStyle w:val="TAC"/>
              <w:rPr>
                <w:rFonts w:cs="Arial"/>
                <w:lang w:eastAsia="ja-JP"/>
              </w:rPr>
            </w:pPr>
          </w:p>
        </w:tc>
        <w:tc>
          <w:tcPr>
            <w:tcW w:w="867" w:type="dxa"/>
            <w:shd w:val="clear" w:color="auto" w:fill="auto"/>
          </w:tcPr>
          <w:p w14:paraId="47B34A5A" w14:textId="77777777" w:rsidR="00103811" w:rsidRPr="00EF5447" w:rsidRDefault="00103811" w:rsidP="00103811">
            <w:pPr>
              <w:pStyle w:val="TAC"/>
              <w:rPr>
                <w:rFonts w:eastAsia="MS Mincho"/>
              </w:rPr>
            </w:pPr>
            <w:r w:rsidRPr="00EF5447">
              <w:rPr>
                <w:rFonts w:eastAsia="맑은 고딕"/>
                <w:lang w:eastAsia="ko-KR"/>
              </w:rPr>
              <w:t>n38</w:t>
            </w:r>
          </w:p>
        </w:tc>
        <w:tc>
          <w:tcPr>
            <w:tcW w:w="828" w:type="dxa"/>
            <w:shd w:val="clear" w:color="auto" w:fill="auto"/>
            <w:noWrap/>
          </w:tcPr>
          <w:p w14:paraId="44383FA7" w14:textId="77777777" w:rsidR="00103811" w:rsidRPr="00EF5447" w:rsidRDefault="00103811" w:rsidP="00103811">
            <w:pPr>
              <w:pStyle w:val="TAC"/>
              <w:rPr>
                <w:rFonts w:eastAsia="MS Mincho"/>
              </w:rPr>
            </w:pPr>
            <w:r w:rsidRPr="00EF5447">
              <w:rPr>
                <w:rFonts w:eastAsia="맑은 고딕"/>
                <w:kern w:val="2"/>
                <w:szCs w:val="24"/>
                <w:lang w:eastAsia="ko-KR"/>
              </w:rPr>
              <w:t>2610</w:t>
            </w:r>
          </w:p>
        </w:tc>
        <w:tc>
          <w:tcPr>
            <w:tcW w:w="742" w:type="dxa"/>
            <w:shd w:val="clear" w:color="auto" w:fill="auto"/>
            <w:noWrap/>
          </w:tcPr>
          <w:p w14:paraId="3CEEC528" w14:textId="77777777" w:rsidR="00103811" w:rsidRPr="00EF5447" w:rsidRDefault="00103811" w:rsidP="00103811">
            <w:pPr>
              <w:pStyle w:val="TAC"/>
              <w:rPr>
                <w:rFonts w:eastAsia="MS Mincho"/>
              </w:rPr>
            </w:pPr>
            <w:r w:rsidRPr="00EF5447">
              <w:rPr>
                <w:rFonts w:eastAsia="맑은 고딕"/>
                <w:kern w:val="2"/>
                <w:szCs w:val="24"/>
                <w:lang w:eastAsia="ko-KR"/>
              </w:rPr>
              <w:t>10</w:t>
            </w:r>
          </w:p>
        </w:tc>
        <w:tc>
          <w:tcPr>
            <w:tcW w:w="1582" w:type="dxa"/>
            <w:shd w:val="clear" w:color="auto" w:fill="auto"/>
            <w:noWrap/>
          </w:tcPr>
          <w:p w14:paraId="2F0E610E" w14:textId="77777777" w:rsidR="00103811" w:rsidRPr="00EF5447" w:rsidRDefault="00103811" w:rsidP="00103811">
            <w:pPr>
              <w:pStyle w:val="TAC"/>
              <w:rPr>
                <w:rFonts w:eastAsia="MS Mincho"/>
              </w:rPr>
            </w:pPr>
            <w:r w:rsidRPr="00EF5447">
              <w:rPr>
                <w:rFonts w:eastAsia="맑은 고딕"/>
                <w:kern w:val="2"/>
                <w:szCs w:val="24"/>
                <w:lang w:eastAsia="ko-KR"/>
              </w:rPr>
              <w:t>50</w:t>
            </w:r>
          </w:p>
        </w:tc>
        <w:tc>
          <w:tcPr>
            <w:tcW w:w="1323" w:type="dxa"/>
            <w:shd w:val="clear" w:color="auto" w:fill="auto"/>
            <w:noWrap/>
          </w:tcPr>
          <w:p w14:paraId="55AE218A" w14:textId="77777777" w:rsidR="00103811" w:rsidRPr="00EF5447" w:rsidRDefault="00103811" w:rsidP="00103811">
            <w:pPr>
              <w:pStyle w:val="TAC"/>
              <w:rPr>
                <w:rFonts w:eastAsia="MS Mincho"/>
              </w:rPr>
            </w:pPr>
            <w:r w:rsidRPr="00EF5447">
              <w:rPr>
                <w:rFonts w:eastAsia="맑은 고딕"/>
                <w:kern w:val="2"/>
                <w:szCs w:val="24"/>
                <w:lang w:eastAsia="ko-KR"/>
              </w:rPr>
              <w:t>2610</w:t>
            </w:r>
          </w:p>
        </w:tc>
        <w:tc>
          <w:tcPr>
            <w:tcW w:w="696" w:type="dxa"/>
            <w:shd w:val="clear" w:color="auto" w:fill="auto"/>
          </w:tcPr>
          <w:p w14:paraId="1449819A"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62FDBBF2" w14:textId="77777777" w:rsidR="00103811" w:rsidRPr="00EF5447" w:rsidRDefault="00103811" w:rsidP="00103811">
            <w:pPr>
              <w:pStyle w:val="TAC"/>
              <w:rPr>
                <w:rFonts w:eastAsia="MS Mincho"/>
              </w:rPr>
            </w:pPr>
            <w:r w:rsidRPr="00EF5447">
              <w:rPr>
                <w:rFonts w:eastAsia="맑은 고딕"/>
                <w:kern w:val="2"/>
                <w:szCs w:val="24"/>
                <w:lang w:eastAsia="ko-KR"/>
              </w:rPr>
              <w:t>N/A</w:t>
            </w:r>
          </w:p>
        </w:tc>
      </w:tr>
      <w:tr w:rsidR="00103811" w:rsidRPr="00EF5447" w14:paraId="09ED1896" w14:textId="77777777" w:rsidTr="00103811">
        <w:trPr>
          <w:trHeight w:val="54"/>
          <w:jc w:val="center"/>
        </w:trPr>
        <w:tc>
          <w:tcPr>
            <w:tcW w:w="2644" w:type="dxa"/>
            <w:tcBorders>
              <w:top w:val="nil"/>
              <w:bottom w:val="nil"/>
            </w:tcBorders>
            <w:shd w:val="clear" w:color="auto" w:fill="auto"/>
            <w:vAlign w:val="center"/>
          </w:tcPr>
          <w:p w14:paraId="5C504356" w14:textId="77777777" w:rsidR="00103811" w:rsidRDefault="00103811" w:rsidP="00103811">
            <w:pPr>
              <w:pStyle w:val="TAC"/>
            </w:pPr>
            <w:r>
              <w:t>DC_2A-71A_n41A</w:t>
            </w:r>
          </w:p>
          <w:p w14:paraId="0E343162" w14:textId="77777777" w:rsidR="00103811" w:rsidRPr="00EF5447" w:rsidRDefault="00103811" w:rsidP="00103811">
            <w:pPr>
              <w:pStyle w:val="TAC"/>
              <w:rPr>
                <w:rFonts w:cs="Arial"/>
                <w:lang w:eastAsia="ja-JP"/>
              </w:rPr>
            </w:pPr>
            <w:r>
              <w:t>DC_2A-2A-71A_n41A</w:t>
            </w:r>
          </w:p>
        </w:tc>
        <w:tc>
          <w:tcPr>
            <w:tcW w:w="867" w:type="dxa"/>
            <w:shd w:val="clear" w:color="auto" w:fill="auto"/>
            <w:vAlign w:val="center"/>
          </w:tcPr>
          <w:p w14:paraId="035728BD" w14:textId="77777777" w:rsidR="00103811" w:rsidRPr="00EF5447" w:rsidRDefault="00103811" w:rsidP="00103811">
            <w:pPr>
              <w:pStyle w:val="TAC"/>
              <w:rPr>
                <w:rFonts w:eastAsia="맑은 고딕"/>
                <w:lang w:eastAsia="ko-KR"/>
              </w:rPr>
            </w:pPr>
            <w:r>
              <w:rPr>
                <w:rFonts w:eastAsia="맑은 고딕"/>
                <w:lang w:eastAsia="ko-KR"/>
              </w:rPr>
              <w:t>2</w:t>
            </w:r>
          </w:p>
        </w:tc>
        <w:tc>
          <w:tcPr>
            <w:tcW w:w="828" w:type="dxa"/>
            <w:shd w:val="clear" w:color="auto" w:fill="auto"/>
            <w:noWrap/>
            <w:vAlign w:val="center"/>
          </w:tcPr>
          <w:p w14:paraId="41C28D9D" w14:textId="77777777" w:rsidR="00103811" w:rsidRPr="00EF5447" w:rsidRDefault="00103811" w:rsidP="00103811">
            <w:pPr>
              <w:pStyle w:val="TAC"/>
              <w:rPr>
                <w:rFonts w:eastAsia="맑은 고딕"/>
                <w:kern w:val="2"/>
                <w:szCs w:val="24"/>
                <w:lang w:eastAsia="ko-KR"/>
              </w:rPr>
            </w:pPr>
            <w:r>
              <w:rPr>
                <w:rFonts w:cs="Arial"/>
              </w:rPr>
              <w:t>1862</w:t>
            </w:r>
          </w:p>
        </w:tc>
        <w:tc>
          <w:tcPr>
            <w:tcW w:w="742" w:type="dxa"/>
            <w:shd w:val="clear" w:color="auto" w:fill="auto"/>
            <w:noWrap/>
            <w:vAlign w:val="center"/>
          </w:tcPr>
          <w:p w14:paraId="5FBF874A"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5</w:t>
            </w:r>
          </w:p>
        </w:tc>
        <w:tc>
          <w:tcPr>
            <w:tcW w:w="1582" w:type="dxa"/>
            <w:shd w:val="clear" w:color="auto" w:fill="auto"/>
            <w:noWrap/>
            <w:vAlign w:val="center"/>
          </w:tcPr>
          <w:p w14:paraId="51B6181E"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25</w:t>
            </w:r>
          </w:p>
        </w:tc>
        <w:tc>
          <w:tcPr>
            <w:tcW w:w="1323" w:type="dxa"/>
            <w:shd w:val="clear" w:color="auto" w:fill="auto"/>
            <w:noWrap/>
            <w:vAlign w:val="center"/>
          </w:tcPr>
          <w:p w14:paraId="51C828DD" w14:textId="77777777" w:rsidR="00103811" w:rsidRPr="00EF5447" w:rsidRDefault="00103811" w:rsidP="00103811">
            <w:pPr>
              <w:pStyle w:val="TAC"/>
              <w:rPr>
                <w:rFonts w:eastAsia="맑은 고딕"/>
                <w:kern w:val="2"/>
                <w:szCs w:val="24"/>
                <w:lang w:eastAsia="ko-KR"/>
              </w:rPr>
            </w:pPr>
            <w:r>
              <w:rPr>
                <w:rFonts w:cs="Arial"/>
              </w:rPr>
              <w:t>1942</w:t>
            </w:r>
          </w:p>
        </w:tc>
        <w:tc>
          <w:tcPr>
            <w:tcW w:w="696" w:type="dxa"/>
            <w:shd w:val="clear" w:color="auto" w:fill="auto"/>
            <w:vAlign w:val="center"/>
          </w:tcPr>
          <w:p w14:paraId="06D48AB1"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26</w:t>
            </w:r>
          </w:p>
        </w:tc>
        <w:tc>
          <w:tcPr>
            <w:tcW w:w="1248" w:type="dxa"/>
            <w:shd w:val="clear" w:color="auto" w:fill="auto"/>
            <w:vAlign w:val="center"/>
          </w:tcPr>
          <w:p w14:paraId="22D96B10"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IMD2</w:t>
            </w:r>
          </w:p>
        </w:tc>
      </w:tr>
      <w:tr w:rsidR="00103811" w:rsidRPr="00EF5447" w14:paraId="3E61049E" w14:textId="77777777" w:rsidTr="00103811">
        <w:trPr>
          <w:trHeight w:val="54"/>
          <w:jc w:val="center"/>
        </w:trPr>
        <w:tc>
          <w:tcPr>
            <w:tcW w:w="2644" w:type="dxa"/>
            <w:tcBorders>
              <w:top w:val="nil"/>
              <w:bottom w:val="nil"/>
            </w:tcBorders>
            <w:shd w:val="clear" w:color="auto" w:fill="auto"/>
            <w:vAlign w:val="center"/>
          </w:tcPr>
          <w:p w14:paraId="67D4E8D0" w14:textId="77777777" w:rsidR="00103811" w:rsidRPr="00EF5447" w:rsidRDefault="00103811" w:rsidP="00103811">
            <w:pPr>
              <w:pStyle w:val="TAC"/>
              <w:rPr>
                <w:rFonts w:cs="Arial"/>
                <w:lang w:eastAsia="ja-JP"/>
              </w:rPr>
            </w:pPr>
          </w:p>
        </w:tc>
        <w:tc>
          <w:tcPr>
            <w:tcW w:w="867" w:type="dxa"/>
            <w:shd w:val="clear" w:color="auto" w:fill="auto"/>
            <w:vAlign w:val="center"/>
          </w:tcPr>
          <w:p w14:paraId="6DF467D9" w14:textId="77777777" w:rsidR="00103811" w:rsidRPr="00EF5447" w:rsidRDefault="00103811" w:rsidP="00103811">
            <w:pPr>
              <w:pStyle w:val="TAC"/>
              <w:rPr>
                <w:rFonts w:eastAsia="맑은 고딕"/>
                <w:lang w:eastAsia="ko-KR"/>
              </w:rPr>
            </w:pPr>
            <w:r>
              <w:rPr>
                <w:rFonts w:eastAsia="맑은 고딕"/>
                <w:lang w:eastAsia="ko-KR"/>
              </w:rPr>
              <w:t>71</w:t>
            </w:r>
          </w:p>
        </w:tc>
        <w:tc>
          <w:tcPr>
            <w:tcW w:w="828" w:type="dxa"/>
            <w:shd w:val="clear" w:color="auto" w:fill="auto"/>
            <w:noWrap/>
            <w:vAlign w:val="center"/>
          </w:tcPr>
          <w:p w14:paraId="5440EC70"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668</w:t>
            </w:r>
          </w:p>
        </w:tc>
        <w:tc>
          <w:tcPr>
            <w:tcW w:w="742" w:type="dxa"/>
            <w:shd w:val="clear" w:color="auto" w:fill="auto"/>
            <w:noWrap/>
            <w:vAlign w:val="center"/>
          </w:tcPr>
          <w:p w14:paraId="59BB6139"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5</w:t>
            </w:r>
          </w:p>
        </w:tc>
        <w:tc>
          <w:tcPr>
            <w:tcW w:w="1582" w:type="dxa"/>
            <w:shd w:val="clear" w:color="auto" w:fill="auto"/>
            <w:noWrap/>
            <w:vAlign w:val="center"/>
          </w:tcPr>
          <w:p w14:paraId="048DAE10"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25</w:t>
            </w:r>
          </w:p>
        </w:tc>
        <w:tc>
          <w:tcPr>
            <w:tcW w:w="1323" w:type="dxa"/>
            <w:shd w:val="clear" w:color="auto" w:fill="auto"/>
            <w:noWrap/>
            <w:vAlign w:val="center"/>
          </w:tcPr>
          <w:p w14:paraId="4A5B53EF" w14:textId="77777777" w:rsidR="00103811" w:rsidRPr="00EF5447" w:rsidRDefault="00103811" w:rsidP="00103811">
            <w:pPr>
              <w:pStyle w:val="TAC"/>
              <w:rPr>
                <w:rFonts w:eastAsia="맑은 고딕"/>
                <w:kern w:val="2"/>
                <w:szCs w:val="24"/>
                <w:lang w:eastAsia="ko-KR"/>
              </w:rPr>
            </w:pPr>
            <w:r>
              <w:rPr>
                <w:rFonts w:cs="Arial"/>
              </w:rPr>
              <w:t>622</w:t>
            </w:r>
          </w:p>
        </w:tc>
        <w:tc>
          <w:tcPr>
            <w:tcW w:w="696" w:type="dxa"/>
            <w:shd w:val="clear" w:color="auto" w:fill="auto"/>
            <w:vAlign w:val="center"/>
          </w:tcPr>
          <w:p w14:paraId="2CAFD38A"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c>
          <w:tcPr>
            <w:tcW w:w="1248" w:type="dxa"/>
            <w:shd w:val="clear" w:color="auto" w:fill="auto"/>
            <w:vAlign w:val="center"/>
          </w:tcPr>
          <w:p w14:paraId="70531532"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r>
      <w:tr w:rsidR="00103811" w:rsidRPr="00EF5447" w14:paraId="19F135BA" w14:textId="77777777" w:rsidTr="00103811">
        <w:trPr>
          <w:trHeight w:val="54"/>
          <w:jc w:val="center"/>
        </w:trPr>
        <w:tc>
          <w:tcPr>
            <w:tcW w:w="2644" w:type="dxa"/>
            <w:tcBorders>
              <w:top w:val="nil"/>
              <w:bottom w:val="nil"/>
            </w:tcBorders>
            <w:shd w:val="clear" w:color="auto" w:fill="auto"/>
            <w:vAlign w:val="center"/>
          </w:tcPr>
          <w:p w14:paraId="2AFAF924" w14:textId="77777777" w:rsidR="00103811" w:rsidRPr="00EF5447" w:rsidRDefault="00103811" w:rsidP="00103811">
            <w:pPr>
              <w:pStyle w:val="TAC"/>
              <w:rPr>
                <w:rFonts w:cs="Arial"/>
                <w:lang w:eastAsia="ja-JP"/>
              </w:rPr>
            </w:pPr>
          </w:p>
        </w:tc>
        <w:tc>
          <w:tcPr>
            <w:tcW w:w="867" w:type="dxa"/>
            <w:shd w:val="clear" w:color="auto" w:fill="auto"/>
            <w:vAlign w:val="center"/>
          </w:tcPr>
          <w:p w14:paraId="7934A873" w14:textId="77777777" w:rsidR="00103811" w:rsidRPr="00EF5447" w:rsidRDefault="00103811" w:rsidP="00103811">
            <w:pPr>
              <w:pStyle w:val="TAC"/>
              <w:rPr>
                <w:rFonts w:eastAsia="맑은 고딕"/>
                <w:lang w:eastAsia="ko-KR"/>
              </w:rPr>
            </w:pPr>
            <w:r>
              <w:rPr>
                <w:rFonts w:eastAsia="맑은 고딕"/>
                <w:lang w:eastAsia="ko-KR"/>
              </w:rPr>
              <w:t>n41</w:t>
            </w:r>
          </w:p>
        </w:tc>
        <w:tc>
          <w:tcPr>
            <w:tcW w:w="828" w:type="dxa"/>
            <w:shd w:val="clear" w:color="auto" w:fill="auto"/>
            <w:noWrap/>
            <w:vAlign w:val="center"/>
          </w:tcPr>
          <w:p w14:paraId="742F43D4"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2610</w:t>
            </w:r>
          </w:p>
        </w:tc>
        <w:tc>
          <w:tcPr>
            <w:tcW w:w="742" w:type="dxa"/>
            <w:shd w:val="clear" w:color="auto" w:fill="auto"/>
            <w:noWrap/>
            <w:vAlign w:val="center"/>
          </w:tcPr>
          <w:p w14:paraId="544A0630"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10</w:t>
            </w:r>
          </w:p>
        </w:tc>
        <w:tc>
          <w:tcPr>
            <w:tcW w:w="1582" w:type="dxa"/>
            <w:shd w:val="clear" w:color="auto" w:fill="auto"/>
            <w:noWrap/>
            <w:vAlign w:val="center"/>
          </w:tcPr>
          <w:p w14:paraId="36DC481D"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50</w:t>
            </w:r>
          </w:p>
        </w:tc>
        <w:tc>
          <w:tcPr>
            <w:tcW w:w="1323" w:type="dxa"/>
            <w:shd w:val="clear" w:color="auto" w:fill="auto"/>
            <w:noWrap/>
            <w:vAlign w:val="center"/>
          </w:tcPr>
          <w:p w14:paraId="3BC750DC"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2610</w:t>
            </w:r>
          </w:p>
        </w:tc>
        <w:tc>
          <w:tcPr>
            <w:tcW w:w="696" w:type="dxa"/>
            <w:shd w:val="clear" w:color="auto" w:fill="auto"/>
            <w:vAlign w:val="center"/>
          </w:tcPr>
          <w:p w14:paraId="6875D6F8"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c>
          <w:tcPr>
            <w:tcW w:w="1248" w:type="dxa"/>
            <w:shd w:val="clear" w:color="auto" w:fill="auto"/>
            <w:vAlign w:val="center"/>
          </w:tcPr>
          <w:p w14:paraId="0BC4DA23"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r>
      <w:tr w:rsidR="00103811" w:rsidRPr="00EF5447" w14:paraId="79EA85BB" w14:textId="77777777" w:rsidTr="00103811">
        <w:trPr>
          <w:trHeight w:val="54"/>
          <w:jc w:val="center"/>
        </w:trPr>
        <w:tc>
          <w:tcPr>
            <w:tcW w:w="2644" w:type="dxa"/>
            <w:tcBorders>
              <w:top w:val="nil"/>
              <w:bottom w:val="nil"/>
            </w:tcBorders>
            <w:shd w:val="clear" w:color="auto" w:fill="auto"/>
            <w:vAlign w:val="center"/>
          </w:tcPr>
          <w:p w14:paraId="55A6DF36" w14:textId="77777777" w:rsidR="00103811" w:rsidRPr="00EF5447" w:rsidRDefault="00103811" w:rsidP="00103811">
            <w:pPr>
              <w:pStyle w:val="TAC"/>
              <w:rPr>
                <w:rFonts w:cs="Arial"/>
                <w:lang w:eastAsia="ja-JP"/>
              </w:rPr>
            </w:pPr>
          </w:p>
        </w:tc>
        <w:tc>
          <w:tcPr>
            <w:tcW w:w="867" w:type="dxa"/>
            <w:shd w:val="clear" w:color="auto" w:fill="auto"/>
            <w:vAlign w:val="center"/>
          </w:tcPr>
          <w:p w14:paraId="7DCDEEC2" w14:textId="77777777" w:rsidR="00103811" w:rsidRPr="00EF5447" w:rsidRDefault="00103811" w:rsidP="00103811">
            <w:pPr>
              <w:pStyle w:val="TAC"/>
              <w:rPr>
                <w:rFonts w:eastAsia="맑은 고딕"/>
                <w:lang w:eastAsia="ko-KR"/>
              </w:rPr>
            </w:pPr>
            <w:r>
              <w:rPr>
                <w:rFonts w:eastAsia="맑은 고딕" w:cs="Arial"/>
                <w:szCs w:val="18"/>
                <w:lang w:eastAsia="ko-KR"/>
              </w:rPr>
              <w:t>2</w:t>
            </w:r>
          </w:p>
        </w:tc>
        <w:tc>
          <w:tcPr>
            <w:tcW w:w="828" w:type="dxa"/>
            <w:shd w:val="clear" w:color="auto" w:fill="auto"/>
            <w:noWrap/>
            <w:vAlign w:val="center"/>
          </w:tcPr>
          <w:p w14:paraId="604D8801" w14:textId="77777777" w:rsidR="00103811" w:rsidRPr="00EF5447" w:rsidRDefault="00103811" w:rsidP="00103811">
            <w:pPr>
              <w:pStyle w:val="TAC"/>
              <w:rPr>
                <w:rFonts w:eastAsia="맑은 고딕"/>
                <w:kern w:val="2"/>
                <w:szCs w:val="24"/>
                <w:lang w:eastAsia="ko-KR"/>
              </w:rPr>
            </w:pPr>
            <w:r>
              <w:rPr>
                <w:rFonts w:cs="Arial"/>
                <w:szCs w:val="18"/>
                <w:lang w:eastAsia="ko-KR"/>
              </w:rPr>
              <w:t>1900</w:t>
            </w:r>
          </w:p>
        </w:tc>
        <w:tc>
          <w:tcPr>
            <w:tcW w:w="742" w:type="dxa"/>
            <w:shd w:val="clear" w:color="auto" w:fill="auto"/>
            <w:noWrap/>
            <w:vAlign w:val="center"/>
          </w:tcPr>
          <w:p w14:paraId="19676E33" w14:textId="77777777" w:rsidR="00103811" w:rsidRPr="00EF5447" w:rsidRDefault="00103811" w:rsidP="00103811">
            <w:pPr>
              <w:pStyle w:val="TAC"/>
              <w:rPr>
                <w:rFonts w:eastAsia="맑은 고딕"/>
                <w:kern w:val="2"/>
                <w:szCs w:val="24"/>
                <w:lang w:eastAsia="ko-KR"/>
              </w:rPr>
            </w:pPr>
            <w:r>
              <w:rPr>
                <w:rFonts w:cs="Arial"/>
                <w:szCs w:val="18"/>
                <w:lang w:eastAsia="ko-KR"/>
              </w:rPr>
              <w:t>5</w:t>
            </w:r>
          </w:p>
        </w:tc>
        <w:tc>
          <w:tcPr>
            <w:tcW w:w="1582" w:type="dxa"/>
            <w:shd w:val="clear" w:color="auto" w:fill="auto"/>
            <w:noWrap/>
            <w:vAlign w:val="center"/>
          </w:tcPr>
          <w:p w14:paraId="2FFB5A38" w14:textId="77777777" w:rsidR="00103811" w:rsidRPr="00EF5447" w:rsidRDefault="00103811" w:rsidP="00103811">
            <w:pPr>
              <w:pStyle w:val="TAC"/>
              <w:rPr>
                <w:rFonts w:eastAsia="맑은 고딕"/>
                <w:kern w:val="2"/>
                <w:szCs w:val="24"/>
                <w:lang w:eastAsia="ko-KR"/>
              </w:rPr>
            </w:pPr>
            <w:r>
              <w:rPr>
                <w:rFonts w:cs="Arial"/>
                <w:szCs w:val="18"/>
                <w:lang w:eastAsia="ko-KR"/>
              </w:rPr>
              <w:t>25</w:t>
            </w:r>
          </w:p>
        </w:tc>
        <w:tc>
          <w:tcPr>
            <w:tcW w:w="1323" w:type="dxa"/>
            <w:shd w:val="clear" w:color="auto" w:fill="auto"/>
            <w:noWrap/>
            <w:vAlign w:val="center"/>
          </w:tcPr>
          <w:p w14:paraId="58C0D8F4" w14:textId="77777777" w:rsidR="00103811" w:rsidRPr="00EF5447" w:rsidRDefault="00103811" w:rsidP="00103811">
            <w:pPr>
              <w:pStyle w:val="TAC"/>
              <w:rPr>
                <w:rFonts w:eastAsia="맑은 고딕"/>
                <w:kern w:val="2"/>
                <w:szCs w:val="24"/>
                <w:lang w:eastAsia="ko-KR"/>
              </w:rPr>
            </w:pPr>
            <w:r>
              <w:rPr>
                <w:rFonts w:cs="Arial"/>
                <w:szCs w:val="18"/>
                <w:lang w:eastAsia="ko-KR"/>
              </w:rPr>
              <w:t>1980</w:t>
            </w:r>
          </w:p>
        </w:tc>
        <w:tc>
          <w:tcPr>
            <w:tcW w:w="696" w:type="dxa"/>
            <w:shd w:val="clear" w:color="auto" w:fill="auto"/>
            <w:vAlign w:val="center"/>
          </w:tcPr>
          <w:p w14:paraId="794FF4D5" w14:textId="77777777" w:rsidR="00103811" w:rsidRPr="00EF5447" w:rsidRDefault="00103811" w:rsidP="00103811">
            <w:pPr>
              <w:pStyle w:val="TAC"/>
              <w:rPr>
                <w:rFonts w:eastAsia="맑은 고딕"/>
                <w:kern w:val="2"/>
                <w:szCs w:val="24"/>
                <w:lang w:eastAsia="ko-KR"/>
              </w:rPr>
            </w:pPr>
            <w:r>
              <w:rPr>
                <w:rFonts w:cs="Arial"/>
                <w:szCs w:val="18"/>
              </w:rPr>
              <w:t>N/A</w:t>
            </w:r>
          </w:p>
        </w:tc>
        <w:tc>
          <w:tcPr>
            <w:tcW w:w="1248" w:type="dxa"/>
            <w:shd w:val="clear" w:color="auto" w:fill="auto"/>
            <w:vAlign w:val="center"/>
          </w:tcPr>
          <w:p w14:paraId="0B709AAD" w14:textId="77777777" w:rsidR="00103811" w:rsidRPr="00EF5447" w:rsidRDefault="00103811" w:rsidP="00103811">
            <w:pPr>
              <w:pStyle w:val="TAC"/>
              <w:rPr>
                <w:rFonts w:eastAsia="맑은 고딕"/>
                <w:kern w:val="2"/>
                <w:szCs w:val="24"/>
                <w:lang w:eastAsia="ko-KR"/>
              </w:rPr>
            </w:pPr>
            <w:r>
              <w:rPr>
                <w:rFonts w:cs="Arial"/>
                <w:szCs w:val="18"/>
              </w:rPr>
              <w:t>N/A</w:t>
            </w:r>
          </w:p>
        </w:tc>
      </w:tr>
      <w:tr w:rsidR="00103811" w:rsidRPr="00EF5447" w14:paraId="0D3B392F" w14:textId="77777777" w:rsidTr="00103811">
        <w:trPr>
          <w:trHeight w:val="54"/>
          <w:jc w:val="center"/>
        </w:trPr>
        <w:tc>
          <w:tcPr>
            <w:tcW w:w="2644" w:type="dxa"/>
            <w:tcBorders>
              <w:top w:val="nil"/>
              <w:bottom w:val="nil"/>
            </w:tcBorders>
            <w:shd w:val="clear" w:color="auto" w:fill="auto"/>
            <w:vAlign w:val="center"/>
          </w:tcPr>
          <w:p w14:paraId="3519618D" w14:textId="77777777" w:rsidR="00103811" w:rsidRPr="00EF5447" w:rsidRDefault="00103811" w:rsidP="00103811">
            <w:pPr>
              <w:pStyle w:val="TAC"/>
              <w:rPr>
                <w:rFonts w:cs="Arial"/>
                <w:lang w:eastAsia="zh-CN"/>
              </w:rPr>
            </w:pPr>
          </w:p>
        </w:tc>
        <w:tc>
          <w:tcPr>
            <w:tcW w:w="867" w:type="dxa"/>
            <w:shd w:val="clear" w:color="auto" w:fill="auto"/>
            <w:vAlign w:val="center"/>
          </w:tcPr>
          <w:p w14:paraId="29C03990" w14:textId="77777777" w:rsidR="00103811" w:rsidRPr="00EF5447" w:rsidRDefault="00103811" w:rsidP="00103811">
            <w:pPr>
              <w:pStyle w:val="TAC"/>
              <w:rPr>
                <w:rFonts w:eastAsia="맑은 고딕"/>
                <w:lang w:eastAsia="ko-KR"/>
              </w:rPr>
            </w:pPr>
            <w:r>
              <w:rPr>
                <w:rFonts w:eastAsia="맑은 고딕" w:cs="Arial"/>
                <w:szCs w:val="18"/>
                <w:lang w:eastAsia="ko-KR"/>
              </w:rPr>
              <w:t>71</w:t>
            </w:r>
          </w:p>
        </w:tc>
        <w:tc>
          <w:tcPr>
            <w:tcW w:w="828" w:type="dxa"/>
            <w:shd w:val="clear" w:color="auto" w:fill="auto"/>
            <w:noWrap/>
            <w:vAlign w:val="center"/>
          </w:tcPr>
          <w:p w14:paraId="4E6D0CE6" w14:textId="77777777" w:rsidR="00103811" w:rsidRPr="00EF5447" w:rsidRDefault="00103811" w:rsidP="00103811">
            <w:pPr>
              <w:pStyle w:val="TAC"/>
              <w:rPr>
                <w:rFonts w:eastAsia="맑은 고딕"/>
                <w:kern w:val="2"/>
                <w:szCs w:val="24"/>
                <w:lang w:eastAsia="ko-KR"/>
              </w:rPr>
            </w:pPr>
            <w:r>
              <w:rPr>
                <w:rFonts w:cs="Arial"/>
                <w:szCs w:val="18"/>
                <w:lang w:eastAsia="ko-KR"/>
              </w:rPr>
              <w:t>676</w:t>
            </w:r>
          </w:p>
        </w:tc>
        <w:tc>
          <w:tcPr>
            <w:tcW w:w="742" w:type="dxa"/>
            <w:shd w:val="clear" w:color="auto" w:fill="auto"/>
            <w:noWrap/>
            <w:vAlign w:val="center"/>
          </w:tcPr>
          <w:p w14:paraId="4894A740" w14:textId="77777777" w:rsidR="00103811" w:rsidRPr="00EF5447" w:rsidRDefault="00103811" w:rsidP="00103811">
            <w:pPr>
              <w:pStyle w:val="TAC"/>
              <w:rPr>
                <w:rFonts w:eastAsia="맑은 고딕"/>
                <w:kern w:val="2"/>
                <w:szCs w:val="24"/>
                <w:lang w:eastAsia="ko-KR"/>
              </w:rPr>
            </w:pPr>
            <w:r>
              <w:rPr>
                <w:rFonts w:cs="Arial"/>
                <w:szCs w:val="18"/>
                <w:lang w:eastAsia="ko-KR"/>
              </w:rPr>
              <w:t>5</w:t>
            </w:r>
          </w:p>
        </w:tc>
        <w:tc>
          <w:tcPr>
            <w:tcW w:w="1582" w:type="dxa"/>
            <w:shd w:val="clear" w:color="auto" w:fill="auto"/>
            <w:noWrap/>
            <w:vAlign w:val="center"/>
          </w:tcPr>
          <w:p w14:paraId="09E117F9" w14:textId="77777777" w:rsidR="00103811" w:rsidRPr="00EF5447" w:rsidRDefault="00103811" w:rsidP="00103811">
            <w:pPr>
              <w:pStyle w:val="TAC"/>
              <w:rPr>
                <w:rFonts w:eastAsia="맑은 고딕"/>
                <w:kern w:val="2"/>
                <w:szCs w:val="24"/>
                <w:lang w:eastAsia="ko-KR"/>
              </w:rPr>
            </w:pPr>
            <w:r>
              <w:rPr>
                <w:rFonts w:cs="Arial"/>
                <w:szCs w:val="18"/>
                <w:lang w:eastAsia="ko-KR"/>
              </w:rPr>
              <w:t>50</w:t>
            </w:r>
          </w:p>
        </w:tc>
        <w:tc>
          <w:tcPr>
            <w:tcW w:w="1323" w:type="dxa"/>
            <w:shd w:val="clear" w:color="auto" w:fill="auto"/>
            <w:noWrap/>
            <w:vAlign w:val="center"/>
          </w:tcPr>
          <w:p w14:paraId="1B615725" w14:textId="77777777" w:rsidR="00103811" w:rsidRPr="00EF5447" w:rsidRDefault="00103811" w:rsidP="00103811">
            <w:pPr>
              <w:pStyle w:val="TAC"/>
              <w:rPr>
                <w:rFonts w:eastAsia="맑은 고딕"/>
                <w:kern w:val="2"/>
                <w:szCs w:val="24"/>
                <w:lang w:eastAsia="ko-KR"/>
              </w:rPr>
            </w:pPr>
            <w:r>
              <w:rPr>
                <w:rFonts w:cs="Arial"/>
                <w:szCs w:val="18"/>
                <w:lang w:eastAsia="ko-KR"/>
              </w:rPr>
              <w:t>630</w:t>
            </w:r>
          </w:p>
        </w:tc>
        <w:tc>
          <w:tcPr>
            <w:tcW w:w="696" w:type="dxa"/>
            <w:shd w:val="clear" w:color="auto" w:fill="auto"/>
            <w:vAlign w:val="center"/>
          </w:tcPr>
          <w:p w14:paraId="0058D5F3" w14:textId="77777777" w:rsidR="00103811" w:rsidRPr="00EF5447" w:rsidRDefault="00103811" w:rsidP="00103811">
            <w:pPr>
              <w:pStyle w:val="TAC"/>
              <w:rPr>
                <w:rFonts w:eastAsia="맑은 고딕"/>
                <w:kern w:val="2"/>
                <w:szCs w:val="24"/>
                <w:lang w:eastAsia="ko-KR"/>
              </w:rPr>
            </w:pPr>
            <w:r>
              <w:rPr>
                <w:rFonts w:cs="Arial"/>
                <w:szCs w:val="18"/>
                <w:lang w:eastAsia="ko-KR"/>
              </w:rPr>
              <w:t>28.7</w:t>
            </w:r>
          </w:p>
        </w:tc>
        <w:tc>
          <w:tcPr>
            <w:tcW w:w="1248" w:type="dxa"/>
            <w:shd w:val="clear" w:color="auto" w:fill="auto"/>
          </w:tcPr>
          <w:p w14:paraId="6B1484E5" w14:textId="77777777" w:rsidR="00103811" w:rsidRPr="00EF5447" w:rsidRDefault="00103811" w:rsidP="00103811">
            <w:pPr>
              <w:pStyle w:val="TAC"/>
              <w:rPr>
                <w:rFonts w:eastAsia="맑은 고딕"/>
                <w:kern w:val="2"/>
                <w:szCs w:val="24"/>
                <w:lang w:eastAsia="ko-KR"/>
              </w:rPr>
            </w:pPr>
            <w:r>
              <w:rPr>
                <w:rFonts w:cs="Arial"/>
                <w:szCs w:val="18"/>
              </w:rPr>
              <w:t>IMD2</w:t>
            </w:r>
            <w:r>
              <w:rPr>
                <w:rFonts w:cs="Arial"/>
                <w:szCs w:val="18"/>
                <w:vertAlign w:val="superscript"/>
              </w:rPr>
              <w:t>4</w:t>
            </w:r>
          </w:p>
        </w:tc>
      </w:tr>
      <w:tr w:rsidR="00103811" w:rsidRPr="00EF5447" w14:paraId="4A1356AF" w14:textId="77777777" w:rsidTr="00103811">
        <w:trPr>
          <w:trHeight w:val="54"/>
          <w:jc w:val="center"/>
        </w:trPr>
        <w:tc>
          <w:tcPr>
            <w:tcW w:w="2644" w:type="dxa"/>
            <w:tcBorders>
              <w:top w:val="nil"/>
              <w:bottom w:val="single" w:sz="4" w:space="0" w:color="auto"/>
            </w:tcBorders>
            <w:shd w:val="clear" w:color="auto" w:fill="auto"/>
            <w:vAlign w:val="center"/>
          </w:tcPr>
          <w:p w14:paraId="340D88D5" w14:textId="77777777" w:rsidR="00103811" w:rsidRPr="00EF5447" w:rsidRDefault="00103811" w:rsidP="00103811">
            <w:pPr>
              <w:pStyle w:val="TAC"/>
              <w:rPr>
                <w:rFonts w:cs="Arial"/>
                <w:lang w:eastAsia="ja-JP"/>
              </w:rPr>
            </w:pPr>
          </w:p>
        </w:tc>
        <w:tc>
          <w:tcPr>
            <w:tcW w:w="867" w:type="dxa"/>
            <w:shd w:val="clear" w:color="auto" w:fill="auto"/>
            <w:vAlign w:val="center"/>
          </w:tcPr>
          <w:p w14:paraId="0647152B" w14:textId="77777777" w:rsidR="00103811" w:rsidRPr="00EF5447" w:rsidRDefault="00103811" w:rsidP="00103811">
            <w:pPr>
              <w:pStyle w:val="TAC"/>
              <w:rPr>
                <w:rFonts w:eastAsia="맑은 고딕"/>
                <w:lang w:eastAsia="ko-KR"/>
              </w:rPr>
            </w:pPr>
            <w:r>
              <w:rPr>
                <w:rFonts w:eastAsia="맑은 고딕" w:cs="Arial"/>
                <w:szCs w:val="18"/>
                <w:lang w:eastAsia="ko-KR"/>
              </w:rPr>
              <w:t>n41</w:t>
            </w:r>
          </w:p>
        </w:tc>
        <w:tc>
          <w:tcPr>
            <w:tcW w:w="828" w:type="dxa"/>
            <w:shd w:val="clear" w:color="auto" w:fill="auto"/>
            <w:noWrap/>
            <w:vAlign w:val="center"/>
          </w:tcPr>
          <w:p w14:paraId="7003D887" w14:textId="77777777" w:rsidR="00103811" w:rsidRPr="00EF5447" w:rsidRDefault="00103811" w:rsidP="00103811">
            <w:pPr>
              <w:pStyle w:val="TAC"/>
              <w:rPr>
                <w:rFonts w:eastAsia="맑은 고딕"/>
                <w:kern w:val="2"/>
                <w:szCs w:val="24"/>
                <w:lang w:eastAsia="ko-KR"/>
              </w:rPr>
            </w:pPr>
            <w:r>
              <w:rPr>
                <w:rFonts w:cs="Arial"/>
                <w:szCs w:val="18"/>
                <w:lang w:eastAsia="ko-KR"/>
              </w:rPr>
              <w:t>2530</w:t>
            </w:r>
          </w:p>
        </w:tc>
        <w:tc>
          <w:tcPr>
            <w:tcW w:w="742" w:type="dxa"/>
            <w:shd w:val="clear" w:color="auto" w:fill="auto"/>
            <w:noWrap/>
            <w:vAlign w:val="center"/>
          </w:tcPr>
          <w:p w14:paraId="5E969EF0" w14:textId="77777777" w:rsidR="00103811" w:rsidRPr="00EF5447" w:rsidRDefault="00103811" w:rsidP="00103811">
            <w:pPr>
              <w:pStyle w:val="TAC"/>
              <w:rPr>
                <w:rFonts w:eastAsia="맑은 고딕"/>
                <w:kern w:val="2"/>
                <w:szCs w:val="24"/>
                <w:lang w:eastAsia="ko-KR"/>
              </w:rPr>
            </w:pPr>
            <w:r>
              <w:rPr>
                <w:rFonts w:cs="Arial"/>
                <w:szCs w:val="18"/>
                <w:lang w:eastAsia="ko-KR"/>
              </w:rPr>
              <w:t>10</w:t>
            </w:r>
          </w:p>
        </w:tc>
        <w:tc>
          <w:tcPr>
            <w:tcW w:w="1582" w:type="dxa"/>
            <w:shd w:val="clear" w:color="auto" w:fill="auto"/>
            <w:noWrap/>
            <w:vAlign w:val="center"/>
          </w:tcPr>
          <w:p w14:paraId="535C4C9B" w14:textId="77777777" w:rsidR="00103811" w:rsidRPr="00EF5447" w:rsidRDefault="00103811" w:rsidP="00103811">
            <w:pPr>
              <w:pStyle w:val="TAC"/>
              <w:rPr>
                <w:rFonts w:eastAsia="맑은 고딕"/>
                <w:kern w:val="2"/>
                <w:szCs w:val="24"/>
                <w:lang w:eastAsia="ko-KR"/>
              </w:rPr>
            </w:pPr>
            <w:r>
              <w:rPr>
                <w:rFonts w:cs="Arial"/>
                <w:szCs w:val="18"/>
                <w:lang w:eastAsia="ko-KR"/>
              </w:rPr>
              <w:t>50</w:t>
            </w:r>
          </w:p>
        </w:tc>
        <w:tc>
          <w:tcPr>
            <w:tcW w:w="1323" w:type="dxa"/>
            <w:shd w:val="clear" w:color="auto" w:fill="auto"/>
            <w:noWrap/>
            <w:vAlign w:val="center"/>
          </w:tcPr>
          <w:p w14:paraId="16F3B3F9" w14:textId="77777777" w:rsidR="00103811" w:rsidRPr="00EF5447" w:rsidRDefault="00103811" w:rsidP="00103811">
            <w:pPr>
              <w:pStyle w:val="TAC"/>
              <w:rPr>
                <w:rFonts w:eastAsia="맑은 고딕"/>
                <w:kern w:val="2"/>
                <w:szCs w:val="24"/>
                <w:lang w:eastAsia="ko-KR"/>
              </w:rPr>
            </w:pPr>
            <w:r>
              <w:rPr>
                <w:rFonts w:cs="Arial"/>
                <w:szCs w:val="18"/>
                <w:lang w:eastAsia="ko-KR"/>
              </w:rPr>
              <w:t>2530</w:t>
            </w:r>
          </w:p>
        </w:tc>
        <w:tc>
          <w:tcPr>
            <w:tcW w:w="696" w:type="dxa"/>
            <w:shd w:val="clear" w:color="auto" w:fill="auto"/>
            <w:vAlign w:val="center"/>
          </w:tcPr>
          <w:p w14:paraId="1E4C0CE2" w14:textId="77777777" w:rsidR="00103811" w:rsidRPr="00EF5447" w:rsidRDefault="00103811" w:rsidP="00103811">
            <w:pPr>
              <w:pStyle w:val="TAC"/>
              <w:rPr>
                <w:rFonts w:eastAsia="맑은 고딕"/>
                <w:kern w:val="2"/>
                <w:szCs w:val="24"/>
                <w:lang w:eastAsia="ko-KR"/>
              </w:rPr>
            </w:pPr>
            <w:r>
              <w:rPr>
                <w:rFonts w:cs="Arial"/>
                <w:szCs w:val="18"/>
              </w:rPr>
              <w:t>N/A</w:t>
            </w:r>
          </w:p>
        </w:tc>
        <w:tc>
          <w:tcPr>
            <w:tcW w:w="1248" w:type="dxa"/>
            <w:shd w:val="clear" w:color="auto" w:fill="auto"/>
            <w:vAlign w:val="center"/>
          </w:tcPr>
          <w:p w14:paraId="66970122" w14:textId="77777777" w:rsidR="00103811" w:rsidRPr="00EF5447" w:rsidRDefault="00103811" w:rsidP="00103811">
            <w:pPr>
              <w:pStyle w:val="TAC"/>
              <w:rPr>
                <w:rFonts w:eastAsia="맑은 고딕"/>
                <w:kern w:val="2"/>
                <w:szCs w:val="24"/>
                <w:lang w:eastAsia="ko-KR"/>
              </w:rPr>
            </w:pPr>
            <w:r>
              <w:rPr>
                <w:rFonts w:cs="Arial"/>
                <w:szCs w:val="18"/>
              </w:rPr>
              <w:t>N/A</w:t>
            </w:r>
          </w:p>
        </w:tc>
      </w:tr>
      <w:tr w:rsidR="00103811" w:rsidRPr="00EF5447" w14:paraId="6EE10D8C" w14:textId="77777777" w:rsidTr="00103811">
        <w:trPr>
          <w:trHeight w:val="54"/>
          <w:jc w:val="center"/>
        </w:trPr>
        <w:tc>
          <w:tcPr>
            <w:tcW w:w="2644" w:type="dxa"/>
            <w:tcBorders>
              <w:bottom w:val="nil"/>
            </w:tcBorders>
            <w:shd w:val="clear" w:color="auto" w:fill="auto"/>
          </w:tcPr>
          <w:p w14:paraId="62F14F8A" w14:textId="77777777" w:rsidR="00103811" w:rsidRPr="00EF5447" w:rsidRDefault="00103811" w:rsidP="00103811">
            <w:pPr>
              <w:pStyle w:val="TAC"/>
              <w:rPr>
                <w:rFonts w:eastAsia="맑은 고딕" w:cs="Arial"/>
                <w:kern w:val="2"/>
                <w:szCs w:val="24"/>
                <w:lang w:eastAsia="ko-KR"/>
              </w:rPr>
            </w:pPr>
            <w:r w:rsidRPr="00EF5447">
              <w:rPr>
                <w:rFonts w:cs="Arial"/>
                <w:lang w:eastAsia="ja-JP"/>
              </w:rPr>
              <w:t>DC_2A-71A_n78A</w:t>
            </w:r>
          </w:p>
          <w:p w14:paraId="5E854469" w14:textId="77777777" w:rsidR="00103811" w:rsidRPr="00EF5447" w:rsidRDefault="00103811" w:rsidP="00103811">
            <w:pPr>
              <w:pStyle w:val="TAC"/>
              <w:rPr>
                <w:rFonts w:cs="Arial"/>
                <w:lang w:eastAsia="ja-JP"/>
              </w:rPr>
            </w:pPr>
            <w:r w:rsidRPr="00EF5447">
              <w:rPr>
                <w:rFonts w:cs="Arial"/>
                <w:lang w:eastAsia="ja-JP"/>
              </w:rPr>
              <w:t>DC_2A-2A-71A_n78A</w:t>
            </w:r>
          </w:p>
        </w:tc>
        <w:tc>
          <w:tcPr>
            <w:tcW w:w="867" w:type="dxa"/>
            <w:shd w:val="clear" w:color="auto" w:fill="auto"/>
          </w:tcPr>
          <w:p w14:paraId="399E63D6" w14:textId="77777777" w:rsidR="00103811" w:rsidRPr="00EF5447" w:rsidRDefault="00103811" w:rsidP="00103811">
            <w:pPr>
              <w:pStyle w:val="TAC"/>
              <w:rPr>
                <w:rFonts w:eastAsia="MS Mincho"/>
              </w:rPr>
            </w:pPr>
            <w:r w:rsidRPr="00EF5447">
              <w:rPr>
                <w:rFonts w:eastAsia="맑은 고딕"/>
                <w:lang w:eastAsia="ko-KR"/>
              </w:rPr>
              <w:t>2</w:t>
            </w:r>
          </w:p>
        </w:tc>
        <w:tc>
          <w:tcPr>
            <w:tcW w:w="828" w:type="dxa"/>
            <w:shd w:val="clear" w:color="auto" w:fill="auto"/>
            <w:noWrap/>
          </w:tcPr>
          <w:p w14:paraId="0C68CD9B" w14:textId="77777777" w:rsidR="00103811" w:rsidRPr="00EF5447" w:rsidRDefault="00103811" w:rsidP="00103811">
            <w:pPr>
              <w:pStyle w:val="TAC"/>
              <w:rPr>
                <w:rFonts w:eastAsia="MS Mincho"/>
              </w:rPr>
            </w:pPr>
            <w:r w:rsidRPr="00EF5447">
              <w:rPr>
                <w:rFonts w:cs="Arial"/>
              </w:rPr>
              <w:t>1874</w:t>
            </w:r>
          </w:p>
        </w:tc>
        <w:tc>
          <w:tcPr>
            <w:tcW w:w="742" w:type="dxa"/>
            <w:shd w:val="clear" w:color="auto" w:fill="auto"/>
            <w:noWrap/>
          </w:tcPr>
          <w:p w14:paraId="2BA46403"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5C9DA37A"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269557BD" w14:textId="77777777" w:rsidR="00103811" w:rsidRPr="00EF5447" w:rsidRDefault="00103811" w:rsidP="00103811">
            <w:pPr>
              <w:pStyle w:val="TAC"/>
              <w:rPr>
                <w:rFonts w:eastAsia="MS Mincho"/>
              </w:rPr>
            </w:pPr>
            <w:r w:rsidRPr="00EF5447">
              <w:rPr>
                <w:rFonts w:cs="Arial"/>
              </w:rPr>
              <w:t>1954</w:t>
            </w:r>
          </w:p>
        </w:tc>
        <w:tc>
          <w:tcPr>
            <w:tcW w:w="696" w:type="dxa"/>
            <w:shd w:val="clear" w:color="auto" w:fill="auto"/>
          </w:tcPr>
          <w:p w14:paraId="4A53AE06" w14:textId="77777777" w:rsidR="00103811" w:rsidRPr="00EF5447" w:rsidRDefault="00103811" w:rsidP="00103811">
            <w:pPr>
              <w:pStyle w:val="TAC"/>
              <w:rPr>
                <w:rFonts w:eastAsia="MS Mincho"/>
              </w:rPr>
            </w:pPr>
            <w:r w:rsidRPr="00EF5447">
              <w:rPr>
                <w:rFonts w:cs="Arial"/>
              </w:rPr>
              <w:t>16.5</w:t>
            </w:r>
          </w:p>
        </w:tc>
        <w:tc>
          <w:tcPr>
            <w:tcW w:w="1248" w:type="dxa"/>
            <w:shd w:val="clear" w:color="auto" w:fill="auto"/>
          </w:tcPr>
          <w:p w14:paraId="0747F725" w14:textId="77777777" w:rsidR="00103811" w:rsidRPr="00EF5447" w:rsidRDefault="00103811" w:rsidP="00103811">
            <w:pPr>
              <w:pStyle w:val="TAC"/>
              <w:rPr>
                <w:rFonts w:eastAsia="MS Mincho"/>
              </w:rPr>
            </w:pPr>
            <w:r w:rsidRPr="00EF5447">
              <w:rPr>
                <w:rFonts w:eastAsia="맑은 고딕"/>
                <w:kern w:val="2"/>
                <w:szCs w:val="24"/>
                <w:lang w:eastAsia="ko-KR"/>
              </w:rPr>
              <w:t>IMD3</w:t>
            </w:r>
          </w:p>
        </w:tc>
      </w:tr>
      <w:tr w:rsidR="00103811" w:rsidRPr="00EF5447" w14:paraId="19A828FB" w14:textId="77777777" w:rsidTr="00103811">
        <w:trPr>
          <w:trHeight w:val="54"/>
          <w:jc w:val="center"/>
        </w:trPr>
        <w:tc>
          <w:tcPr>
            <w:tcW w:w="2644" w:type="dxa"/>
            <w:tcBorders>
              <w:top w:val="nil"/>
              <w:bottom w:val="nil"/>
            </w:tcBorders>
            <w:shd w:val="clear" w:color="auto" w:fill="auto"/>
          </w:tcPr>
          <w:p w14:paraId="4AD19C29" w14:textId="77777777" w:rsidR="00103811" w:rsidRPr="00EF5447" w:rsidRDefault="00103811" w:rsidP="00103811">
            <w:pPr>
              <w:pStyle w:val="TAC"/>
              <w:rPr>
                <w:rFonts w:cs="Arial"/>
                <w:lang w:eastAsia="ja-JP"/>
              </w:rPr>
            </w:pPr>
          </w:p>
        </w:tc>
        <w:tc>
          <w:tcPr>
            <w:tcW w:w="867" w:type="dxa"/>
            <w:shd w:val="clear" w:color="auto" w:fill="auto"/>
          </w:tcPr>
          <w:p w14:paraId="6660A4BD" w14:textId="77777777" w:rsidR="00103811" w:rsidRPr="00EF5447" w:rsidRDefault="00103811" w:rsidP="00103811">
            <w:pPr>
              <w:pStyle w:val="TAC"/>
              <w:rPr>
                <w:rFonts w:eastAsia="MS Mincho"/>
              </w:rPr>
            </w:pPr>
            <w:r w:rsidRPr="00EF5447">
              <w:rPr>
                <w:rFonts w:eastAsia="맑은 고딕"/>
                <w:lang w:eastAsia="ko-KR"/>
              </w:rPr>
              <w:t>71</w:t>
            </w:r>
          </w:p>
        </w:tc>
        <w:tc>
          <w:tcPr>
            <w:tcW w:w="828" w:type="dxa"/>
            <w:shd w:val="clear" w:color="auto" w:fill="auto"/>
            <w:noWrap/>
          </w:tcPr>
          <w:p w14:paraId="249CCA51" w14:textId="77777777" w:rsidR="00103811" w:rsidRPr="00EF5447" w:rsidRDefault="00103811" w:rsidP="00103811">
            <w:pPr>
              <w:pStyle w:val="TAC"/>
              <w:rPr>
                <w:rFonts w:eastAsia="MS Mincho"/>
              </w:rPr>
            </w:pPr>
            <w:r w:rsidRPr="00EF5447">
              <w:rPr>
                <w:rFonts w:eastAsia="맑은 고딕"/>
                <w:kern w:val="2"/>
                <w:szCs w:val="24"/>
                <w:lang w:eastAsia="ko-KR"/>
              </w:rPr>
              <w:t>693</w:t>
            </w:r>
          </w:p>
        </w:tc>
        <w:tc>
          <w:tcPr>
            <w:tcW w:w="742" w:type="dxa"/>
            <w:shd w:val="clear" w:color="auto" w:fill="auto"/>
            <w:noWrap/>
          </w:tcPr>
          <w:p w14:paraId="2E0A4F3B"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5C8E610D"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5D2E08A9" w14:textId="77777777" w:rsidR="00103811" w:rsidRPr="00EF5447" w:rsidRDefault="00103811" w:rsidP="00103811">
            <w:pPr>
              <w:pStyle w:val="TAC"/>
              <w:rPr>
                <w:rFonts w:eastAsia="MS Mincho"/>
              </w:rPr>
            </w:pPr>
            <w:r w:rsidRPr="00EF5447">
              <w:rPr>
                <w:rFonts w:cs="Arial"/>
              </w:rPr>
              <w:t>647</w:t>
            </w:r>
          </w:p>
        </w:tc>
        <w:tc>
          <w:tcPr>
            <w:tcW w:w="696" w:type="dxa"/>
            <w:shd w:val="clear" w:color="auto" w:fill="auto"/>
          </w:tcPr>
          <w:p w14:paraId="4A0F2C89"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432C6840" w14:textId="77777777" w:rsidR="00103811" w:rsidRPr="00EF5447" w:rsidRDefault="00103811" w:rsidP="00103811">
            <w:pPr>
              <w:pStyle w:val="TAC"/>
              <w:rPr>
                <w:rFonts w:eastAsia="MS Mincho"/>
              </w:rPr>
            </w:pPr>
            <w:r w:rsidRPr="00EF5447">
              <w:rPr>
                <w:rFonts w:eastAsia="맑은 고딕"/>
                <w:kern w:val="2"/>
                <w:szCs w:val="24"/>
                <w:lang w:eastAsia="ko-KR"/>
              </w:rPr>
              <w:t>N/A</w:t>
            </w:r>
          </w:p>
        </w:tc>
      </w:tr>
      <w:tr w:rsidR="00103811" w:rsidRPr="00EF5447" w14:paraId="3A5BD658" w14:textId="77777777" w:rsidTr="00103811">
        <w:trPr>
          <w:trHeight w:val="54"/>
          <w:jc w:val="center"/>
        </w:trPr>
        <w:tc>
          <w:tcPr>
            <w:tcW w:w="2644" w:type="dxa"/>
            <w:tcBorders>
              <w:top w:val="nil"/>
              <w:bottom w:val="single" w:sz="4" w:space="0" w:color="auto"/>
            </w:tcBorders>
            <w:shd w:val="clear" w:color="auto" w:fill="auto"/>
          </w:tcPr>
          <w:p w14:paraId="6338F4D5" w14:textId="77777777" w:rsidR="00103811" w:rsidRPr="00EF5447" w:rsidRDefault="00103811" w:rsidP="00103811">
            <w:pPr>
              <w:pStyle w:val="TAC"/>
              <w:rPr>
                <w:rFonts w:cs="Arial"/>
                <w:lang w:eastAsia="ja-JP"/>
              </w:rPr>
            </w:pPr>
          </w:p>
        </w:tc>
        <w:tc>
          <w:tcPr>
            <w:tcW w:w="867" w:type="dxa"/>
            <w:shd w:val="clear" w:color="auto" w:fill="auto"/>
          </w:tcPr>
          <w:p w14:paraId="1B156C71" w14:textId="77777777" w:rsidR="00103811" w:rsidRPr="00EF5447" w:rsidRDefault="00103811" w:rsidP="00103811">
            <w:pPr>
              <w:pStyle w:val="TAC"/>
              <w:rPr>
                <w:rFonts w:eastAsia="MS Mincho"/>
              </w:rPr>
            </w:pPr>
            <w:r w:rsidRPr="00EF5447">
              <w:rPr>
                <w:rFonts w:eastAsia="맑은 고딕"/>
                <w:lang w:eastAsia="ko-KR"/>
              </w:rPr>
              <w:t>n78</w:t>
            </w:r>
          </w:p>
        </w:tc>
        <w:tc>
          <w:tcPr>
            <w:tcW w:w="828" w:type="dxa"/>
            <w:shd w:val="clear" w:color="auto" w:fill="auto"/>
            <w:noWrap/>
          </w:tcPr>
          <w:p w14:paraId="1FEDF575" w14:textId="77777777" w:rsidR="00103811" w:rsidRPr="00EF5447" w:rsidRDefault="00103811" w:rsidP="00103811">
            <w:pPr>
              <w:pStyle w:val="TAC"/>
              <w:rPr>
                <w:rFonts w:eastAsia="MS Mincho"/>
              </w:rPr>
            </w:pPr>
            <w:r w:rsidRPr="00EF5447">
              <w:rPr>
                <w:rFonts w:eastAsia="맑은 고딕"/>
                <w:kern w:val="2"/>
                <w:szCs w:val="24"/>
                <w:lang w:eastAsia="ko-KR"/>
              </w:rPr>
              <w:t>3340</w:t>
            </w:r>
          </w:p>
        </w:tc>
        <w:tc>
          <w:tcPr>
            <w:tcW w:w="742" w:type="dxa"/>
            <w:shd w:val="clear" w:color="auto" w:fill="auto"/>
            <w:noWrap/>
          </w:tcPr>
          <w:p w14:paraId="06EE4B25" w14:textId="77777777" w:rsidR="00103811" w:rsidRPr="00EF5447" w:rsidRDefault="00103811" w:rsidP="00103811">
            <w:pPr>
              <w:pStyle w:val="TAC"/>
              <w:rPr>
                <w:rFonts w:eastAsia="MS Mincho"/>
              </w:rPr>
            </w:pPr>
            <w:r w:rsidRPr="00EF5447">
              <w:rPr>
                <w:rFonts w:eastAsia="맑은 고딕"/>
                <w:kern w:val="2"/>
                <w:szCs w:val="24"/>
                <w:lang w:eastAsia="ko-KR"/>
              </w:rPr>
              <w:t>10</w:t>
            </w:r>
          </w:p>
        </w:tc>
        <w:tc>
          <w:tcPr>
            <w:tcW w:w="1582" w:type="dxa"/>
            <w:shd w:val="clear" w:color="auto" w:fill="auto"/>
            <w:noWrap/>
          </w:tcPr>
          <w:p w14:paraId="7EC58269" w14:textId="77777777" w:rsidR="00103811" w:rsidRPr="00EF5447" w:rsidRDefault="00103811" w:rsidP="00103811">
            <w:pPr>
              <w:pStyle w:val="TAC"/>
              <w:rPr>
                <w:rFonts w:eastAsia="MS Mincho"/>
              </w:rPr>
            </w:pPr>
            <w:r w:rsidRPr="00EF5447">
              <w:rPr>
                <w:rFonts w:eastAsia="맑은 고딕"/>
                <w:kern w:val="2"/>
                <w:szCs w:val="24"/>
                <w:lang w:eastAsia="ko-KR"/>
              </w:rPr>
              <w:t>50</w:t>
            </w:r>
          </w:p>
        </w:tc>
        <w:tc>
          <w:tcPr>
            <w:tcW w:w="1323" w:type="dxa"/>
            <w:shd w:val="clear" w:color="auto" w:fill="auto"/>
            <w:noWrap/>
          </w:tcPr>
          <w:p w14:paraId="7A28EA48" w14:textId="77777777" w:rsidR="00103811" w:rsidRPr="00EF5447" w:rsidRDefault="00103811" w:rsidP="00103811">
            <w:pPr>
              <w:pStyle w:val="TAC"/>
              <w:rPr>
                <w:rFonts w:eastAsia="MS Mincho"/>
              </w:rPr>
            </w:pPr>
            <w:r w:rsidRPr="00EF5447">
              <w:rPr>
                <w:rFonts w:eastAsia="맑은 고딕"/>
                <w:kern w:val="2"/>
                <w:szCs w:val="24"/>
                <w:lang w:eastAsia="ko-KR"/>
              </w:rPr>
              <w:t>3340</w:t>
            </w:r>
          </w:p>
        </w:tc>
        <w:tc>
          <w:tcPr>
            <w:tcW w:w="696" w:type="dxa"/>
            <w:shd w:val="clear" w:color="auto" w:fill="auto"/>
          </w:tcPr>
          <w:p w14:paraId="0EB0BAFB"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2D01D52C" w14:textId="77777777" w:rsidR="00103811" w:rsidRPr="00EF5447" w:rsidRDefault="00103811" w:rsidP="00103811">
            <w:pPr>
              <w:pStyle w:val="TAC"/>
              <w:rPr>
                <w:rFonts w:eastAsia="MS Mincho"/>
              </w:rPr>
            </w:pPr>
            <w:r w:rsidRPr="00EF5447">
              <w:rPr>
                <w:rFonts w:eastAsia="맑은 고딕"/>
                <w:kern w:val="2"/>
                <w:szCs w:val="24"/>
                <w:lang w:eastAsia="ko-KR"/>
              </w:rPr>
              <w:t>N/A</w:t>
            </w:r>
          </w:p>
        </w:tc>
      </w:tr>
      <w:tr w:rsidR="00103811" w:rsidRPr="0006210B" w14:paraId="6EA180E0" w14:textId="77777777" w:rsidTr="00103811">
        <w:trPr>
          <w:trHeight w:val="216"/>
          <w:jc w:val="center"/>
        </w:trPr>
        <w:tc>
          <w:tcPr>
            <w:tcW w:w="2644" w:type="dxa"/>
            <w:tcBorders>
              <w:top w:val="single" w:sz="4" w:space="0" w:color="auto"/>
              <w:bottom w:val="nil"/>
            </w:tcBorders>
            <w:shd w:val="clear" w:color="auto" w:fill="auto"/>
          </w:tcPr>
          <w:p w14:paraId="703AD43E" w14:textId="77777777" w:rsidR="00103811" w:rsidRPr="0006210B" w:rsidRDefault="00103811" w:rsidP="00103811">
            <w:pPr>
              <w:pStyle w:val="TAC"/>
              <w:rPr>
                <w:rFonts w:eastAsia="MS Mincho"/>
              </w:rPr>
            </w:pPr>
            <w:r w:rsidRPr="0006210B">
              <w:rPr>
                <w:rFonts w:eastAsia="MS Mincho"/>
              </w:rPr>
              <w:t>DC_2A_n71A-n78A</w:t>
            </w:r>
          </w:p>
        </w:tc>
        <w:tc>
          <w:tcPr>
            <w:tcW w:w="867" w:type="dxa"/>
            <w:shd w:val="clear" w:color="auto" w:fill="auto"/>
            <w:vAlign w:val="center"/>
          </w:tcPr>
          <w:p w14:paraId="1BED4C68" w14:textId="77777777" w:rsidR="00103811" w:rsidRPr="0006210B" w:rsidRDefault="00103811" w:rsidP="00103811">
            <w:pPr>
              <w:pStyle w:val="TAC"/>
              <w:rPr>
                <w:rFonts w:eastAsia="MS Mincho"/>
              </w:rPr>
            </w:pPr>
            <w:r w:rsidRPr="0006210B">
              <w:rPr>
                <w:rFonts w:eastAsia="MS Mincho"/>
              </w:rPr>
              <w:t>2</w:t>
            </w:r>
          </w:p>
        </w:tc>
        <w:tc>
          <w:tcPr>
            <w:tcW w:w="828" w:type="dxa"/>
            <w:shd w:val="clear" w:color="auto" w:fill="auto"/>
            <w:noWrap/>
            <w:vAlign w:val="center"/>
          </w:tcPr>
          <w:p w14:paraId="7998EB40" w14:textId="77777777" w:rsidR="00103811" w:rsidRPr="0006210B" w:rsidRDefault="00103811" w:rsidP="00103811">
            <w:pPr>
              <w:pStyle w:val="TAC"/>
              <w:rPr>
                <w:rFonts w:eastAsia="MS Mincho"/>
              </w:rPr>
            </w:pPr>
            <w:r w:rsidRPr="0006210B">
              <w:rPr>
                <w:rFonts w:eastAsia="MS Mincho"/>
              </w:rPr>
              <w:t>1907.5</w:t>
            </w:r>
          </w:p>
        </w:tc>
        <w:tc>
          <w:tcPr>
            <w:tcW w:w="742" w:type="dxa"/>
            <w:shd w:val="clear" w:color="auto" w:fill="auto"/>
            <w:noWrap/>
            <w:vAlign w:val="center"/>
          </w:tcPr>
          <w:p w14:paraId="7A85DC4D" w14:textId="77777777" w:rsidR="00103811" w:rsidRPr="0006210B" w:rsidRDefault="00103811" w:rsidP="00103811">
            <w:pPr>
              <w:pStyle w:val="TAC"/>
              <w:rPr>
                <w:rFonts w:eastAsia="MS Mincho"/>
              </w:rPr>
            </w:pPr>
            <w:r w:rsidRPr="0006210B">
              <w:rPr>
                <w:rFonts w:eastAsia="MS Mincho"/>
              </w:rPr>
              <w:t>5</w:t>
            </w:r>
          </w:p>
        </w:tc>
        <w:tc>
          <w:tcPr>
            <w:tcW w:w="1582" w:type="dxa"/>
            <w:shd w:val="clear" w:color="auto" w:fill="auto"/>
            <w:noWrap/>
            <w:vAlign w:val="center"/>
          </w:tcPr>
          <w:p w14:paraId="7C615F18" w14:textId="77777777" w:rsidR="00103811" w:rsidRPr="0006210B" w:rsidRDefault="00103811" w:rsidP="00103811">
            <w:pPr>
              <w:pStyle w:val="TAC"/>
              <w:rPr>
                <w:rFonts w:eastAsia="MS Mincho"/>
              </w:rPr>
            </w:pPr>
            <w:r w:rsidRPr="0006210B">
              <w:rPr>
                <w:rFonts w:eastAsia="MS Mincho"/>
              </w:rPr>
              <w:t>25</w:t>
            </w:r>
          </w:p>
        </w:tc>
        <w:tc>
          <w:tcPr>
            <w:tcW w:w="1323" w:type="dxa"/>
            <w:shd w:val="clear" w:color="auto" w:fill="auto"/>
            <w:noWrap/>
            <w:vAlign w:val="center"/>
          </w:tcPr>
          <w:p w14:paraId="3E8A15ED" w14:textId="77777777" w:rsidR="00103811" w:rsidRPr="0006210B" w:rsidRDefault="00103811" w:rsidP="00103811">
            <w:pPr>
              <w:pStyle w:val="TAC"/>
              <w:rPr>
                <w:rFonts w:eastAsia="MS Mincho"/>
              </w:rPr>
            </w:pPr>
            <w:r w:rsidRPr="0006210B">
              <w:rPr>
                <w:rFonts w:eastAsia="MS Mincho"/>
              </w:rPr>
              <w:t>1987.5</w:t>
            </w:r>
          </w:p>
        </w:tc>
        <w:tc>
          <w:tcPr>
            <w:tcW w:w="696" w:type="dxa"/>
            <w:shd w:val="clear" w:color="auto" w:fill="auto"/>
            <w:vAlign w:val="center"/>
          </w:tcPr>
          <w:p w14:paraId="527808D4"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61F77DC9" w14:textId="77777777" w:rsidR="00103811" w:rsidRPr="0006210B" w:rsidRDefault="00103811" w:rsidP="00103811">
            <w:pPr>
              <w:pStyle w:val="TAC"/>
              <w:rPr>
                <w:rFonts w:eastAsia="MS Mincho"/>
              </w:rPr>
            </w:pPr>
            <w:r w:rsidRPr="0006210B">
              <w:rPr>
                <w:rFonts w:eastAsia="MS Mincho"/>
              </w:rPr>
              <w:t>N/A</w:t>
            </w:r>
          </w:p>
        </w:tc>
      </w:tr>
      <w:tr w:rsidR="00103811" w:rsidRPr="0006210B" w14:paraId="28BAEFBB" w14:textId="77777777" w:rsidTr="00103811">
        <w:trPr>
          <w:trHeight w:val="216"/>
          <w:jc w:val="center"/>
        </w:trPr>
        <w:tc>
          <w:tcPr>
            <w:tcW w:w="2644" w:type="dxa"/>
            <w:tcBorders>
              <w:top w:val="nil"/>
              <w:bottom w:val="nil"/>
            </w:tcBorders>
            <w:shd w:val="clear" w:color="auto" w:fill="auto"/>
          </w:tcPr>
          <w:p w14:paraId="44DA110E" w14:textId="77777777" w:rsidR="00103811" w:rsidRPr="0006210B" w:rsidRDefault="00103811" w:rsidP="00103811">
            <w:pPr>
              <w:pStyle w:val="TAC"/>
              <w:rPr>
                <w:rFonts w:eastAsia="MS Mincho"/>
              </w:rPr>
            </w:pPr>
          </w:p>
        </w:tc>
        <w:tc>
          <w:tcPr>
            <w:tcW w:w="867" w:type="dxa"/>
            <w:shd w:val="clear" w:color="auto" w:fill="auto"/>
            <w:vAlign w:val="center"/>
          </w:tcPr>
          <w:p w14:paraId="7CCD0D57" w14:textId="77777777" w:rsidR="00103811" w:rsidRPr="0006210B" w:rsidRDefault="00103811" w:rsidP="00103811">
            <w:pPr>
              <w:pStyle w:val="TAC"/>
              <w:rPr>
                <w:rFonts w:eastAsia="MS Mincho"/>
              </w:rPr>
            </w:pPr>
            <w:r w:rsidRPr="0006210B">
              <w:rPr>
                <w:rFonts w:eastAsia="MS Mincho"/>
              </w:rPr>
              <w:t>n71</w:t>
            </w:r>
          </w:p>
        </w:tc>
        <w:tc>
          <w:tcPr>
            <w:tcW w:w="828" w:type="dxa"/>
            <w:shd w:val="clear" w:color="auto" w:fill="auto"/>
            <w:noWrap/>
            <w:vAlign w:val="center"/>
          </w:tcPr>
          <w:p w14:paraId="6185B8D7" w14:textId="77777777" w:rsidR="00103811" w:rsidRPr="0006210B" w:rsidRDefault="00103811" w:rsidP="00103811">
            <w:pPr>
              <w:pStyle w:val="TAC"/>
              <w:rPr>
                <w:rFonts w:eastAsia="MS Mincho"/>
              </w:rPr>
            </w:pPr>
            <w:r w:rsidRPr="0006210B">
              <w:rPr>
                <w:rFonts w:eastAsia="MS Mincho"/>
              </w:rPr>
              <w:t>695.5</w:t>
            </w:r>
          </w:p>
        </w:tc>
        <w:tc>
          <w:tcPr>
            <w:tcW w:w="742" w:type="dxa"/>
            <w:shd w:val="clear" w:color="auto" w:fill="auto"/>
            <w:noWrap/>
            <w:vAlign w:val="center"/>
          </w:tcPr>
          <w:p w14:paraId="62110238" w14:textId="77777777" w:rsidR="00103811" w:rsidRPr="0006210B" w:rsidRDefault="00103811" w:rsidP="00103811">
            <w:pPr>
              <w:pStyle w:val="TAC"/>
              <w:rPr>
                <w:rFonts w:eastAsia="MS Mincho"/>
              </w:rPr>
            </w:pPr>
            <w:r w:rsidRPr="0006210B">
              <w:rPr>
                <w:rFonts w:eastAsia="MS Mincho"/>
              </w:rPr>
              <w:t>5</w:t>
            </w:r>
          </w:p>
        </w:tc>
        <w:tc>
          <w:tcPr>
            <w:tcW w:w="1582" w:type="dxa"/>
            <w:shd w:val="clear" w:color="auto" w:fill="auto"/>
            <w:noWrap/>
            <w:vAlign w:val="center"/>
          </w:tcPr>
          <w:p w14:paraId="418F10AF" w14:textId="77777777" w:rsidR="00103811" w:rsidRPr="0006210B" w:rsidRDefault="00103811" w:rsidP="00103811">
            <w:pPr>
              <w:pStyle w:val="TAC"/>
              <w:rPr>
                <w:rFonts w:eastAsia="MS Mincho"/>
              </w:rPr>
            </w:pPr>
            <w:r w:rsidRPr="0006210B">
              <w:rPr>
                <w:rFonts w:eastAsia="MS Mincho"/>
              </w:rPr>
              <w:t>25</w:t>
            </w:r>
          </w:p>
        </w:tc>
        <w:tc>
          <w:tcPr>
            <w:tcW w:w="1323" w:type="dxa"/>
            <w:shd w:val="clear" w:color="auto" w:fill="auto"/>
            <w:noWrap/>
            <w:vAlign w:val="center"/>
          </w:tcPr>
          <w:p w14:paraId="287FEA75" w14:textId="77777777" w:rsidR="00103811" w:rsidRPr="0006210B" w:rsidRDefault="00103811" w:rsidP="00103811">
            <w:pPr>
              <w:pStyle w:val="TAC"/>
              <w:rPr>
                <w:rFonts w:eastAsia="MS Mincho"/>
              </w:rPr>
            </w:pPr>
            <w:r w:rsidRPr="0006210B">
              <w:rPr>
                <w:rFonts w:eastAsia="MS Mincho"/>
              </w:rPr>
              <w:t>649.5</w:t>
            </w:r>
          </w:p>
        </w:tc>
        <w:tc>
          <w:tcPr>
            <w:tcW w:w="696" w:type="dxa"/>
            <w:shd w:val="clear" w:color="auto" w:fill="auto"/>
            <w:vAlign w:val="center"/>
          </w:tcPr>
          <w:p w14:paraId="4E525F06"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49143ED3" w14:textId="77777777" w:rsidR="00103811" w:rsidRPr="0006210B" w:rsidRDefault="00103811" w:rsidP="00103811">
            <w:pPr>
              <w:pStyle w:val="TAC"/>
              <w:rPr>
                <w:rFonts w:eastAsia="MS Mincho"/>
              </w:rPr>
            </w:pPr>
            <w:r w:rsidRPr="0006210B">
              <w:rPr>
                <w:rFonts w:eastAsia="MS Mincho"/>
              </w:rPr>
              <w:t>N/A</w:t>
            </w:r>
          </w:p>
        </w:tc>
      </w:tr>
      <w:tr w:rsidR="00103811" w:rsidRPr="0006210B" w14:paraId="5C4FEE6A" w14:textId="77777777" w:rsidTr="00103811">
        <w:trPr>
          <w:trHeight w:val="216"/>
          <w:jc w:val="center"/>
        </w:trPr>
        <w:tc>
          <w:tcPr>
            <w:tcW w:w="2644" w:type="dxa"/>
            <w:tcBorders>
              <w:top w:val="nil"/>
              <w:bottom w:val="single" w:sz="4" w:space="0" w:color="auto"/>
            </w:tcBorders>
            <w:shd w:val="clear" w:color="auto" w:fill="auto"/>
          </w:tcPr>
          <w:p w14:paraId="268BB2ED" w14:textId="77777777" w:rsidR="00103811" w:rsidRPr="0006210B" w:rsidRDefault="00103811" w:rsidP="00103811">
            <w:pPr>
              <w:pStyle w:val="TAC"/>
              <w:rPr>
                <w:rFonts w:eastAsia="MS Mincho"/>
              </w:rPr>
            </w:pPr>
          </w:p>
        </w:tc>
        <w:tc>
          <w:tcPr>
            <w:tcW w:w="867" w:type="dxa"/>
            <w:shd w:val="clear" w:color="auto" w:fill="auto"/>
            <w:vAlign w:val="center"/>
          </w:tcPr>
          <w:p w14:paraId="585BE757" w14:textId="77777777" w:rsidR="00103811" w:rsidRPr="0006210B" w:rsidRDefault="00103811" w:rsidP="00103811">
            <w:pPr>
              <w:pStyle w:val="TAC"/>
              <w:rPr>
                <w:rFonts w:eastAsia="MS Mincho"/>
              </w:rPr>
            </w:pPr>
            <w:r w:rsidRPr="0006210B">
              <w:rPr>
                <w:rFonts w:eastAsia="MS Mincho"/>
              </w:rPr>
              <w:t>n78</w:t>
            </w:r>
          </w:p>
        </w:tc>
        <w:tc>
          <w:tcPr>
            <w:tcW w:w="828" w:type="dxa"/>
            <w:shd w:val="clear" w:color="auto" w:fill="auto"/>
            <w:noWrap/>
            <w:vAlign w:val="center"/>
          </w:tcPr>
          <w:p w14:paraId="58C6EC1D" w14:textId="77777777" w:rsidR="00103811" w:rsidRPr="0006210B" w:rsidRDefault="00103811" w:rsidP="00103811">
            <w:pPr>
              <w:pStyle w:val="TAC"/>
              <w:rPr>
                <w:rFonts w:eastAsia="MS Mincho"/>
              </w:rPr>
            </w:pPr>
            <w:r w:rsidRPr="0006210B">
              <w:rPr>
                <w:rFonts w:eastAsia="MS Mincho"/>
              </w:rPr>
              <w:t>3305</w:t>
            </w:r>
          </w:p>
        </w:tc>
        <w:tc>
          <w:tcPr>
            <w:tcW w:w="742" w:type="dxa"/>
            <w:shd w:val="clear" w:color="auto" w:fill="auto"/>
            <w:noWrap/>
            <w:vAlign w:val="center"/>
          </w:tcPr>
          <w:p w14:paraId="625D09DF" w14:textId="77777777" w:rsidR="00103811" w:rsidRPr="0006210B" w:rsidRDefault="00103811" w:rsidP="00103811">
            <w:pPr>
              <w:pStyle w:val="TAC"/>
              <w:rPr>
                <w:rFonts w:eastAsia="MS Mincho"/>
              </w:rPr>
            </w:pPr>
            <w:r w:rsidRPr="0006210B">
              <w:rPr>
                <w:rFonts w:eastAsia="MS Mincho"/>
              </w:rPr>
              <w:t>10</w:t>
            </w:r>
          </w:p>
        </w:tc>
        <w:tc>
          <w:tcPr>
            <w:tcW w:w="1582" w:type="dxa"/>
            <w:shd w:val="clear" w:color="auto" w:fill="auto"/>
            <w:noWrap/>
            <w:vAlign w:val="center"/>
          </w:tcPr>
          <w:p w14:paraId="26509B16" w14:textId="77777777" w:rsidR="00103811" w:rsidRPr="0006210B" w:rsidRDefault="00103811" w:rsidP="00103811">
            <w:pPr>
              <w:pStyle w:val="TAC"/>
              <w:rPr>
                <w:rFonts w:eastAsia="MS Mincho"/>
              </w:rPr>
            </w:pPr>
            <w:r w:rsidRPr="0006210B">
              <w:rPr>
                <w:rFonts w:eastAsia="MS Mincho"/>
              </w:rPr>
              <w:t>50</w:t>
            </w:r>
          </w:p>
        </w:tc>
        <w:tc>
          <w:tcPr>
            <w:tcW w:w="1323" w:type="dxa"/>
            <w:shd w:val="clear" w:color="auto" w:fill="auto"/>
            <w:noWrap/>
            <w:vAlign w:val="center"/>
          </w:tcPr>
          <w:p w14:paraId="7D5A641E" w14:textId="77777777" w:rsidR="00103811" w:rsidRPr="0006210B" w:rsidRDefault="00103811" w:rsidP="00103811">
            <w:pPr>
              <w:pStyle w:val="TAC"/>
              <w:rPr>
                <w:rFonts w:eastAsia="MS Mincho"/>
              </w:rPr>
            </w:pPr>
            <w:r w:rsidRPr="0006210B">
              <w:rPr>
                <w:rFonts w:eastAsia="MS Mincho"/>
              </w:rPr>
              <w:t>3305</w:t>
            </w:r>
          </w:p>
        </w:tc>
        <w:tc>
          <w:tcPr>
            <w:tcW w:w="696" w:type="dxa"/>
            <w:shd w:val="clear" w:color="auto" w:fill="auto"/>
            <w:vAlign w:val="center"/>
          </w:tcPr>
          <w:p w14:paraId="0FBFDDE5" w14:textId="77777777" w:rsidR="00103811" w:rsidRPr="0006210B" w:rsidRDefault="00103811" w:rsidP="00103811">
            <w:pPr>
              <w:pStyle w:val="TAC"/>
              <w:rPr>
                <w:rFonts w:eastAsia="MS Mincho"/>
              </w:rPr>
            </w:pPr>
            <w:r w:rsidRPr="0006210B">
              <w:rPr>
                <w:rFonts w:eastAsia="MS Mincho"/>
              </w:rPr>
              <w:t>8</w:t>
            </w:r>
          </w:p>
        </w:tc>
        <w:tc>
          <w:tcPr>
            <w:tcW w:w="1248" w:type="dxa"/>
            <w:shd w:val="clear" w:color="auto" w:fill="auto"/>
            <w:vAlign w:val="center"/>
          </w:tcPr>
          <w:p w14:paraId="4EB04B92" w14:textId="77777777" w:rsidR="00103811" w:rsidRPr="0006210B" w:rsidRDefault="00103811" w:rsidP="00103811">
            <w:pPr>
              <w:pStyle w:val="TAC"/>
              <w:rPr>
                <w:rFonts w:eastAsia="MS Mincho"/>
              </w:rPr>
            </w:pPr>
            <w:r w:rsidRPr="0006210B">
              <w:rPr>
                <w:rFonts w:eastAsia="MS Mincho"/>
              </w:rPr>
              <w:t>IMD3</w:t>
            </w:r>
          </w:p>
        </w:tc>
      </w:tr>
      <w:tr w:rsidR="00103811" w:rsidRPr="00EF5447" w14:paraId="0731AF8E" w14:textId="77777777" w:rsidTr="00103811">
        <w:trPr>
          <w:trHeight w:val="54"/>
          <w:jc w:val="center"/>
        </w:trPr>
        <w:tc>
          <w:tcPr>
            <w:tcW w:w="2644" w:type="dxa"/>
            <w:tcBorders>
              <w:bottom w:val="nil"/>
            </w:tcBorders>
            <w:shd w:val="clear" w:color="auto" w:fill="auto"/>
          </w:tcPr>
          <w:p w14:paraId="017A3233" w14:textId="77777777" w:rsidR="00103811" w:rsidRPr="00EF5447" w:rsidRDefault="00103811" w:rsidP="00103811">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47E49243" w14:textId="77777777" w:rsidR="00103811" w:rsidRPr="00EF5447" w:rsidRDefault="00103811" w:rsidP="00103811">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26CBF5F9" w14:textId="77777777" w:rsidR="00103811" w:rsidRPr="00EF5447" w:rsidRDefault="00103811" w:rsidP="00103811">
            <w:pPr>
              <w:pStyle w:val="TAC"/>
              <w:rPr>
                <w:rFonts w:eastAsia="맑은 고딕" w:cs="Arial"/>
                <w:kern w:val="2"/>
                <w:szCs w:val="24"/>
                <w:lang w:eastAsia="ko-KR"/>
              </w:rPr>
            </w:pPr>
            <w:r w:rsidRPr="00EF5447">
              <w:rPr>
                <w:rFonts w:eastAsia="MS Mincho"/>
              </w:rPr>
              <w:t>3</w:t>
            </w:r>
          </w:p>
        </w:tc>
        <w:tc>
          <w:tcPr>
            <w:tcW w:w="828" w:type="dxa"/>
            <w:shd w:val="clear" w:color="auto" w:fill="auto"/>
            <w:noWrap/>
          </w:tcPr>
          <w:p w14:paraId="79A82A65" w14:textId="77777777" w:rsidR="00103811" w:rsidRPr="00EF5447" w:rsidRDefault="00103811" w:rsidP="00103811">
            <w:pPr>
              <w:pStyle w:val="TAC"/>
              <w:rPr>
                <w:rFonts w:eastAsia="맑은 고딕" w:cs="Arial"/>
                <w:kern w:val="2"/>
                <w:szCs w:val="24"/>
                <w:lang w:eastAsia="ko-KR"/>
              </w:rPr>
            </w:pPr>
            <w:r w:rsidRPr="00EF5447">
              <w:rPr>
                <w:rFonts w:eastAsia="MS Mincho"/>
              </w:rPr>
              <w:t>1780</w:t>
            </w:r>
          </w:p>
        </w:tc>
        <w:tc>
          <w:tcPr>
            <w:tcW w:w="742" w:type="dxa"/>
            <w:shd w:val="clear" w:color="auto" w:fill="auto"/>
            <w:noWrap/>
          </w:tcPr>
          <w:p w14:paraId="436F55D5" w14:textId="77777777" w:rsidR="00103811" w:rsidRPr="00EF5447" w:rsidRDefault="00103811" w:rsidP="00103811">
            <w:pPr>
              <w:pStyle w:val="TAC"/>
              <w:rPr>
                <w:rFonts w:eastAsia="맑은 고딕" w:cs="Arial"/>
                <w:kern w:val="2"/>
                <w:szCs w:val="24"/>
                <w:lang w:eastAsia="ko-KR"/>
              </w:rPr>
            </w:pPr>
            <w:r w:rsidRPr="00EF5447">
              <w:rPr>
                <w:rFonts w:eastAsia="MS Mincho"/>
              </w:rPr>
              <w:t>5</w:t>
            </w:r>
          </w:p>
        </w:tc>
        <w:tc>
          <w:tcPr>
            <w:tcW w:w="1582" w:type="dxa"/>
            <w:shd w:val="clear" w:color="auto" w:fill="auto"/>
            <w:noWrap/>
          </w:tcPr>
          <w:p w14:paraId="213CB103" w14:textId="77777777" w:rsidR="00103811" w:rsidRPr="00EF5447" w:rsidRDefault="00103811" w:rsidP="00103811">
            <w:pPr>
              <w:pStyle w:val="TAC"/>
              <w:rPr>
                <w:rFonts w:eastAsia="맑은 고딕" w:cs="Arial"/>
                <w:kern w:val="2"/>
                <w:szCs w:val="24"/>
                <w:lang w:eastAsia="ko-KR"/>
              </w:rPr>
            </w:pPr>
            <w:r w:rsidRPr="00EF5447">
              <w:rPr>
                <w:rFonts w:eastAsia="MS Mincho"/>
              </w:rPr>
              <w:t>25</w:t>
            </w:r>
          </w:p>
        </w:tc>
        <w:tc>
          <w:tcPr>
            <w:tcW w:w="1323" w:type="dxa"/>
            <w:shd w:val="clear" w:color="auto" w:fill="auto"/>
            <w:noWrap/>
          </w:tcPr>
          <w:p w14:paraId="305F7165" w14:textId="77777777" w:rsidR="00103811" w:rsidRPr="00EF5447" w:rsidRDefault="00103811" w:rsidP="00103811">
            <w:pPr>
              <w:pStyle w:val="TAC"/>
              <w:rPr>
                <w:rFonts w:cs="Arial"/>
                <w:kern w:val="2"/>
                <w:szCs w:val="24"/>
                <w:lang w:eastAsia="zh-CN"/>
              </w:rPr>
            </w:pPr>
            <w:r w:rsidRPr="00EF5447">
              <w:rPr>
                <w:rFonts w:eastAsia="MS Mincho"/>
              </w:rPr>
              <w:t>1875</w:t>
            </w:r>
          </w:p>
        </w:tc>
        <w:tc>
          <w:tcPr>
            <w:tcW w:w="696" w:type="dxa"/>
            <w:shd w:val="clear" w:color="auto" w:fill="auto"/>
          </w:tcPr>
          <w:p w14:paraId="588DF719" w14:textId="77777777" w:rsidR="00103811" w:rsidRPr="00EF5447" w:rsidRDefault="00103811" w:rsidP="00103811">
            <w:pPr>
              <w:pStyle w:val="TAC"/>
              <w:rPr>
                <w:rFonts w:eastAsia="맑은 고딕" w:cs="Arial"/>
                <w:kern w:val="2"/>
                <w:szCs w:val="24"/>
                <w:lang w:eastAsia="ko-KR"/>
              </w:rPr>
            </w:pPr>
            <w:r w:rsidRPr="00EF5447">
              <w:rPr>
                <w:rFonts w:eastAsia="MS Mincho"/>
              </w:rPr>
              <w:t>N/A</w:t>
            </w:r>
          </w:p>
        </w:tc>
        <w:tc>
          <w:tcPr>
            <w:tcW w:w="1248" w:type="dxa"/>
            <w:shd w:val="clear" w:color="auto" w:fill="auto"/>
          </w:tcPr>
          <w:p w14:paraId="594D57E4" w14:textId="77777777" w:rsidR="00103811" w:rsidRPr="00EF5447" w:rsidRDefault="00103811" w:rsidP="00103811">
            <w:pPr>
              <w:pStyle w:val="TAC"/>
              <w:rPr>
                <w:rFonts w:eastAsia="맑은 고딕" w:cs="Arial"/>
                <w:kern w:val="2"/>
                <w:szCs w:val="24"/>
                <w:lang w:eastAsia="ko-KR"/>
              </w:rPr>
            </w:pPr>
            <w:r w:rsidRPr="00EF5447">
              <w:rPr>
                <w:rFonts w:eastAsia="MS Mincho"/>
              </w:rPr>
              <w:t>N/A</w:t>
            </w:r>
          </w:p>
        </w:tc>
      </w:tr>
      <w:tr w:rsidR="00103811" w:rsidRPr="00EF5447" w14:paraId="09C527F6" w14:textId="77777777" w:rsidTr="00103811">
        <w:trPr>
          <w:trHeight w:val="54"/>
          <w:jc w:val="center"/>
        </w:trPr>
        <w:tc>
          <w:tcPr>
            <w:tcW w:w="2644" w:type="dxa"/>
            <w:tcBorders>
              <w:top w:val="nil"/>
              <w:bottom w:val="nil"/>
            </w:tcBorders>
            <w:shd w:val="clear" w:color="auto" w:fill="auto"/>
          </w:tcPr>
          <w:p w14:paraId="18289961" w14:textId="77777777" w:rsidR="00103811" w:rsidRPr="00EF5447" w:rsidRDefault="00103811" w:rsidP="00103811">
            <w:pPr>
              <w:pStyle w:val="TAC"/>
              <w:rPr>
                <w:rFonts w:eastAsia="MS Mincho"/>
              </w:rPr>
            </w:pPr>
          </w:p>
        </w:tc>
        <w:tc>
          <w:tcPr>
            <w:tcW w:w="867" w:type="dxa"/>
            <w:shd w:val="clear" w:color="auto" w:fill="auto"/>
          </w:tcPr>
          <w:p w14:paraId="6890D9F4" w14:textId="77777777" w:rsidR="00103811" w:rsidRPr="00EF5447" w:rsidRDefault="00103811" w:rsidP="00103811">
            <w:pPr>
              <w:pStyle w:val="TAC"/>
              <w:rPr>
                <w:rFonts w:eastAsia="맑은 고딕" w:cs="Arial"/>
                <w:kern w:val="2"/>
                <w:szCs w:val="24"/>
                <w:lang w:eastAsia="ko-KR"/>
              </w:rPr>
            </w:pPr>
            <w:r w:rsidRPr="00EF5447">
              <w:rPr>
                <w:rFonts w:eastAsia="MS Mincho"/>
              </w:rPr>
              <w:t>n28</w:t>
            </w:r>
          </w:p>
        </w:tc>
        <w:tc>
          <w:tcPr>
            <w:tcW w:w="828" w:type="dxa"/>
            <w:shd w:val="clear" w:color="auto" w:fill="auto"/>
            <w:noWrap/>
          </w:tcPr>
          <w:p w14:paraId="18065CEE" w14:textId="77777777" w:rsidR="00103811" w:rsidRPr="00EF5447" w:rsidRDefault="00103811" w:rsidP="00103811">
            <w:pPr>
              <w:pStyle w:val="TAC"/>
              <w:rPr>
                <w:rFonts w:eastAsia="맑은 고딕" w:cs="Arial"/>
                <w:kern w:val="2"/>
                <w:szCs w:val="24"/>
                <w:lang w:eastAsia="ko-KR"/>
              </w:rPr>
            </w:pPr>
            <w:r w:rsidRPr="00EF5447">
              <w:rPr>
                <w:rFonts w:eastAsia="MS Mincho"/>
              </w:rPr>
              <w:t>710.5</w:t>
            </w:r>
          </w:p>
        </w:tc>
        <w:tc>
          <w:tcPr>
            <w:tcW w:w="742" w:type="dxa"/>
            <w:shd w:val="clear" w:color="auto" w:fill="auto"/>
            <w:noWrap/>
          </w:tcPr>
          <w:p w14:paraId="4727D088" w14:textId="77777777" w:rsidR="00103811" w:rsidRPr="00EF5447" w:rsidRDefault="00103811" w:rsidP="00103811">
            <w:pPr>
              <w:pStyle w:val="TAC"/>
              <w:rPr>
                <w:rFonts w:eastAsia="맑은 고딕" w:cs="Arial"/>
                <w:kern w:val="2"/>
                <w:szCs w:val="24"/>
                <w:lang w:eastAsia="ko-KR"/>
              </w:rPr>
            </w:pPr>
            <w:r w:rsidRPr="00EF5447">
              <w:rPr>
                <w:rFonts w:eastAsia="MS Mincho"/>
              </w:rPr>
              <w:t>5</w:t>
            </w:r>
          </w:p>
        </w:tc>
        <w:tc>
          <w:tcPr>
            <w:tcW w:w="1582" w:type="dxa"/>
            <w:shd w:val="clear" w:color="auto" w:fill="auto"/>
            <w:noWrap/>
          </w:tcPr>
          <w:p w14:paraId="5D77C27A" w14:textId="77777777" w:rsidR="00103811" w:rsidRPr="00EF5447" w:rsidRDefault="00103811" w:rsidP="00103811">
            <w:pPr>
              <w:pStyle w:val="TAC"/>
              <w:rPr>
                <w:rFonts w:eastAsia="맑은 고딕" w:cs="Arial"/>
                <w:kern w:val="2"/>
                <w:szCs w:val="24"/>
                <w:lang w:eastAsia="ko-KR"/>
              </w:rPr>
            </w:pPr>
            <w:r w:rsidRPr="00EF5447">
              <w:rPr>
                <w:rFonts w:eastAsia="MS Mincho"/>
              </w:rPr>
              <w:t>25</w:t>
            </w:r>
          </w:p>
        </w:tc>
        <w:tc>
          <w:tcPr>
            <w:tcW w:w="1323" w:type="dxa"/>
            <w:shd w:val="clear" w:color="auto" w:fill="auto"/>
            <w:noWrap/>
          </w:tcPr>
          <w:p w14:paraId="566CB0B0" w14:textId="77777777" w:rsidR="00103811" w:rsidRPr="00EF5447" w:rsidRDefault="00103811" w:rsidP="00103811">
            <w:pPr>
              <w:pStyle w:val="TAC"/>
              <w:rPr>
                <w:rFonts w:cs="Arial"/>
                <w:kern w:val="2"/>
                <w:szCs w:val="24"/>
                <w:lang w:eastAsia="zh-CN"/>
              </w:rPr>
            </w:pPr>
            <w:r w:rsidRPr="00EF5447">
              <w:rPr>
                <w:rFonts w:eastAsia="MS Mincho"/>
              </w:rPr>
              <w:t>765.5</w:t>
            </w:r>
          </w:p>
        </w:tc>
        <w:tc>
          <w:tcPr>
            <w:tcW w:w="696" w:type="dxa"/>
            <w:shd w:val="clear" w:color="auto" w:fill="auto"/>
          </w:tcPr>
          <w:p w14:paraId="22C33F22" w14:textId="77777777" w:rsidR="00103811" w:rsidRPr="00EF5447" w:rsidRDefault="00103811" w:rsidP="00103811">
            <w:pPr>
              <w:pStyle w:val="TAC"/>
              <w:rPr>
                <w:rFonts w:eastAsia="맑은 고딕" w:cs="Arial"/>
                <w:kern w:val="2"/>
                <w:szCs w:val="24"/>
                <w:lang w:eastAsia="ko-KR"/>
              </w:rPr>
            </w:pPr>
            <w:r w:rsidRPr="00EF5447">
              <w:rPr>
                <w:rFonts w:eastAsia="MS Mincho"/>
              </w:rPr>
              <w:t>N/A</w:t>
            </w:r>
          </w:p>
        </w:tc>
        <w:tc>
          <w:tcPr>
            <w:tcW w:w="1248" w:type="dxa"/>
            <w:shd w:val="clear" w:color="auto" w:fill="auto"/>
          </w:tcPr>
          <w:p w14:paraId="3759C41C" w14:textId="77777777" w:rsidR="00103811" w:rsidRPr="00EF5447" w:rsidRDefault="00103811" w:rsidP="00103811">
            <w:pPr>
              <w:pStyle w:val="TAC"/>
              <w:rPr>
                <w:rFonts w:eastAsia="맑은 고딕" w:cs="Arial"/>
                <w:kern w:val="2"/>
                <w:szCs w:val="24"/>
                <w:lang w:eastAsia="ko-KR"/>
              </w:rPr>
            </w:pPr>
            <w:r w:rsidRPr="00EF5447">
              <w:rPr>
                <w:rFonts w:eastAsia="MS Mincho"/>
              </w:rPr>
              <w:t>N/A</w:t>
            </w:r>
          </w:p>
        </w:tc>
      </w:tr>
      <w:tr w:rsidR="00103811" w:rsidRPr="00EF5447" w14:paraId="0B8249BD" w14:textId="77777777" w:rsidTr="00103811">
        <w:trPr>
          <w:trHeight w:val="54"/>
          <w:jc w:val="center"/>
        </w:trPr>
        <w:tc>
          <w:tcPr>
            <w:tcW w:w="2644" w:type="dxa"/>
            <w:tcBorders>
              <w:top w:val="nil"/>
              <w:bottom w:val="single" w:sz="4" w:space="0" w:color="auto"/>
            </w:tcBorders>
            <w:shd w:val="clear" w:color="auto" w:fill="auto"/>
          </w:tcPr>
          <w:p w14:paraId="6B9ACE46" w14:textId="77777777" w:rsidR="00103811" w:rsidRPr="00EF5447" w:rsidRDefault="00103811" w:rsidP="00103811">
            <w:pPr>
              <w:pStyle w:val="TAC"/>
              <w:rPr>
                <w:rFonts w:eastAsia="MS Mincho"/>
              </w:rPr>
            </w:pPr>
          </w:p>
        </w:tc>
        <w:tc>
          <w:tcPr>
            <w:tcW w:w="867" w:type="dxa"/>
            <w:shd w:val="clear" w:color="auto" w:fill="auto"/>
          </w:tcPr>
          <w:p w14:paraId="2CE83F54" w14:textId="77777777" w:rsidR="00103811" w:rsidRPr="00EF5447" w:rsidRDefault="00103811" w:rsidP="00103811">
            <w:pPr>
              <w:pStyle w:val="TAC"/>
              <w:rPr>
                <w:rFonts w:eastAsia="맑은 고딕" w:cs="Arial"/>
                <w:kern w:val="2"/>
                <w:szCs w:val="24"/>
                <w:lang w:eastAsia="ko-KR"/>
              </w:rPr>
            </w:pPr>
            <w:r w:rsidRPr="00EF5447">
              <w:rPr>
                <w:rFonts w:eastAsia="MS Mincho"/>
              </w:rPr>
              <w:t>n1</w:t>
            </w:r>
          </w:p>
        </w:tc>
        <w:tc>
          <w:tcPr>
            <w:tcW w:w="828" w:type="dxa"/>
            <w:shd w:val="clear" w:color="auto" w:fill="auto"/>
            <w:noWrap/>
          </w:tcPr>
          <w:p w14:paraId="64D24292" w14:textId="77777777" w:rsidR="00103811" w:rsidRPr="00EF5447" w:rsidRDefault="00103811" w:rsidP="00103811">
            <w:pPr>
              <w:pStyle w:val="TAC"/>
              <w:rPr>
                <w:rFonts w:eastAsia="맑은 고딕" w:cs="Arial"/>
                <w:kern w:val="2"/>
                <w:szCs w:val="24"/>
                <w:lang w:eastAsia="ko-KR"/>
              </w:rPr>
            </w:pPr>
            <w:r w:rsidRPr="00EF5447">
              <w:rPr>
                <w:rFonts w:eastAsia="MS Mincho"/>
              </w:rPr>
              <w:t>1949</w:t>
            </w:r>
          </w:p>
        </w:tc>
        <w:tc>
          <w:tcPr>
            <w:tcW w:w="742" w:type="dxa"/>
            <w:shd w:val="clear" w:color="auto" w:fill="auto"/>
            <w:noWrap/>
          </w:tcPr>
          <w:p w14:paraId="7150B8B2" w14:textId="77777777" w:rsidR="00103811" w:rsidRPr="00EF5447" w:rsidRDefault="00103811" w:rsidP="00103811">
            <w:pPr>
              <w:pStyle w:val="TAC"/>
              <w:rPr>
                <w:rFonts w:eastAsia="맑은 고딕" w:cs="Arial"/>
                <w:kern w:val="2"/>
                <w:szCs w:val="24"/>
                <w:lang w:eastAsia="ko-KR"/>
              </w:rPr>
            </w:pPr>
            <w:r w:rsidRPr="00EF5447">
              <w:rPr>
                <w:rFonts w:eastAsia="MS Mincho"/>
              </w:rPr>
              <w:t>5</w:t>
            </w:r>
          </w:p>
        </w:tc>
        <w:tc>
          <w:tcPr>
            <w:tcW w:w="1582" w:type="dxa"/>
            <w:shd w:val="clear" w:color="auto" w:fill="auto"/>
            <w:noWrap/>
          </w:tcPr>
          <w:p w14:paraId="40CA86D1" w14:textId="77777777" w:rsidR="00103811" w:rsidRPr="00EF5447" w:rsidRDefault="00103811" w:rsidP="00103811">
            <w:pPr>
              <w:pStyle w:val="TAC"/>
              <w:rPr>
                <w:rFonts w:eastAsia="맑은 고딕" w:cs="Arial"/>
                <w:kern w:val="2"/>
                <w:szCs w:val="24"/>
                <w:lang w:eastAsia="ko-KR"/>
              </w:rPr>
            </w:pPr>
            <w:r w:rsidRPr="00EF5447">
              <w:rPr>
                <w:rFonts w:eastAsia="MS Mincho"/>
              </w:rPr>
              <w:t>25</w:t>
            </w:r>
          </w:p>
        </w:tc>
        <w:tc>
          <w:tcPr>
            <w:tcW w:w="1323" w:type="dxa"/>
            <w:shd w:val="clear" w:color="auto" w:fill="auto"/>
            <w:noWrap/>
          </w:tcPr>
          <w:p w14:paraId="34A2C709" w14:textId="77777777" w:rsidR="00103811" w:rsidRPr="00EF5447" w:rsidRDefault="00103811" w:rsidP="00103811">
            <w:pPr>
              <w:pStyle w:val="TAC"/>
              <w:rPr>
                <w:rFonts w:cs="Arial"/>
                <w:kern w:val="2"/>
                <w:szCs w:val="24"/>
                <w:lang w:eastAsia="zh-CN"/>
              </w:rPr>
            </w:pPr>
            <w:r w:rsidRPr="00EF5447">
              <w:rPr>
                <w:rFonts w:eastAsia="MS Mincho"/>
              </w:rPr>
              <w:t>2139</w:t>
            </w:r>
          </w:p>
        </w:tc>
        <w:tc>
          <w:tcPr>
            <w:tcW w:w="696" w:type="dxa"/>
            <w:shd w:val="clear" w:color="auto" w:fill="auto"/>
          </w:tcPr>
          <w:p w14:paraId="63BA6634" w14:textId="77777777" w:rsidR="00103811" w:rsidRPr="00EF5447" w:rsidRDefault="00103811" w:rsidP="00103811">
            <w:pPr>
              <w:pStyle w:val="TAC"/>
              <w:rPr>
                <w:rFonts w:eastAsia="맑은 고딕" w:cs="Arial"/>
                <w:kern w:val="2"/>
                <w:szCs w:val="24"/>
                <w:lang w:eastAsia="ko-KR"/>
              </w:rPr>
            </w:pPr>
            <w:r w:rsidRPr="00EF5447">
              <w:rPr>
                <w:rFonts w:eastAsia="MS Mincho"/>
              </w:rPr>
              <w:t>11.0</w:t>
            </w:r>
          </w:p>
        </w:tc>
        <w:tc>
          <w:tcPr>
            <w:tcW w:w="1248" w:type="dxa"/>
            <w:shd w:val="clear" w:color="auto" w:fill="auto"/>
          </w:tcPr>
          <w:p w14:paraId="00EFD31A" w14:textId="77777777" w:rsidR="00103811" w:rsidRPr="00EF5447" w:rsidRDefault="00103811" w:rsidP="00103811">
            <w:pPr>
              <w:pStyle w:val="TAC"/>
              <w:rPr>
                <w:rFonts w:eastAsia="맑은 고딕" w:cs="Arial"/>
                <w:kern w:val="2"/>
                <w:szCs w:val="24"/>
                <w:lang w:eastAsia="ko-KR"/>
              </w:rPr>
            </w:pPr>
            <w:r w:rsidRPr="00EF5447">
              <w:rPr>
                <w:rFonts w:eastAsia="MS Mincho"/>
              </w:rPr>
              <w:t>IMD4</w:t>
            </w:r>
          </w:p>
        </w:tc>
      </w:tr>
      <w:tr w:rsidR="00103811" w:rsidRPr="00EF5447" w14:paraId="1E629E57" w14:textId="77777777" w:rsidTr="00103811">
        <w:trPr>
          <w:trHeight w:val="54"/>
          <w:jc w:val="center"/>
        </w:trPr>
        <w:tc>
          <w:tcPr>
            <w:tcW w:w="2644" w:type="dxa"/>
            <w:tcBorders>
              <w:bottom w:val="nil"/>
            </w:tcBorders>
            <w:shd w:val="clear" w:color="auto" w:fill="auto"/>
          </w:tcPr>
          <w:p w14:paraId="2053A178" w14:textId="77777777" w:rsidR="00103811" w:rsidRPr="00EF5447" w:rsidRDefault="00103811" w:rsidP="00103811">
            <w:pPr>
              <w:pStyle w:val="TAC"/>
              <w:rPr>
                <w:rFonts w:eastAsia="MS Mincho"/>
              </w:rPr>
            </w:pPr>
            <w:r w:rsidRPr="00EF5447">
              <w:rPr>
                <w:rFonts w:eastAsia="맑은 고딕" w:cs="Arial"/>
                <w:szCs w:val="18"/>
                <w:lang w:eastAsia="ko-KR"/>
              </w:rPr>
              <w:t>DC_3A_n1A-n40A</w:t>
            </w:r>
          </w:p>
        </w:tc>
        <w:tc>
          <w:tcPr>
            <w:tcW w:w="867" w:type="dxa"/>
            <w:shd w:val="clear" w:color="auto" w:fill="auto"/>
          </w:tcPr>
          <w:p w14:paraId="43663459" w14:textId="77777777" w:rsidR="00103811" w:rsidRPr="00EF5447" w:rsidRDefault="00103811" w:rsidP="00103811">
            <w:pPr>
              <w:pStyle w:val="TAC"/>
              <w:rPr>
                <w:rFonts w:eastAsia="MS Mincho"/>
              </w:rPr>
            </w:pPr>
            <w:r w:rsidRPr="00EF5447">
              <w:rPr>
                <w:rFonts w:eastAsia="바탕"/>
              </w:rPr>
              <w:t>n1</w:t>
            </w:r>
          </w:p>
        </w:tc>
        <w:tc>
          <w:tcPr>
            <w:tcW w:w="828" w:type="dxa"/>
            <w:shd w:val="clear" w:color="auto" w:fill="auto"/>
            <w:noWrap/>
          </w:tcPr>
          <w:p w14:paraId="42F321EC" w14:textId="77777777" w:rsidR="00103811" w:rsidRPr="00EF5447" w:rsidRDefault="00103811" w:rsidP="00103811">
            <w:pPr>
              <w:pStyle w:val="TAC"/>
              <w:rPr>
                <w:rFonts w:eastAsia="MS Mincho"/>
              </w:rPr>
            </w:pPr>
            <w:r w:rsidRPr="00EF5447">
              <w:rPr>
                <w:rFonts w:cs="Arial"/>
              </w:rPr>
              <w:t>1950</w:t>
            </w:r>
          </w:p>
        </w:tc>
        <w:tc>
          <w:tcPr>
            <w:tcW w:w="742" w:type="dxa"/>
            <w:shd w:val="clear" w:color="auto" w:fill="auto"/>
            <w:noWrap/>
          </w:tcPr>
          <w:p w14:paraId="046925F7"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50E2364B"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1149B29E" w14:textId="77777777" w:rsidR="00103811" w:rsidRPr="00EF5447" w:rsidRDefault="00103811" w:rsidP="00103811">
            <w:pPr>
              <w:pStyle w:val="TAC"/>
              <w:rPr>
                <w:rFonts w:eastAsia="MS Mincho"/>
              </w:rPr>
            </w:pPr>
            <w:r w:rsidRPr="00EF5447">
              <w:rPr>
                <w:rFonts w:cs="Arial"/>
              </w:rPr>
              <w:t>2140</w:t>
            </w:r>
          </w:p>
        </w:tc>
        <w:tc>
          <w:tcPr>
            <w:tcW w:w="696" w:type="dxa"/>
            <w:shd w:val="clear" w:color="auto" w:fill="auto"/>
          </w:tcPr>
          <w:p w14:paraId="535602EE"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25BB52C2" w14:textId="77777777" w:rsidR="00103811" w:rsidRPr="00EF5447" w:rsidRDefault="00103811" w:rsidP="00103811">
            <w:pPr>
              <w:pStyle w:val="TAC"/>
              <w:rPr>
                <w:rFonts w:eastAsia="MS Mincho"/>
              </w:rPr>
            </w:pPr>
            <w:r w:rsidRPr="00EF5447">
              <w:rPr>
                <w:rFonts w:eastAsia="바탕"/>
              </w:rPr>
              <w:t>N/A</w:t>
            </w:r>
          </w:p>
        </w:tc>
      </w:tr>
      <w:tr w:rsidR="00103811" w:rsidRPr="00EF5447" w14:paraId="4C3A853F" w14:textId="77777777" w:rsidTr="00103811">
        <w:trPr>
          <w:trHeight w:val="54"/>
          <w:jc w:val="center"/>
        </w:trPr>
        <w:tc>
          <w:tcPr>
            <w:tcW w:w="2644" w:type="dxa"/>
            <w:tcBorders>
              <w:top w:val="nil"/>
              <w:bottom w:val="nil"/>
            </w:tcBorders>
            <w:shd w:val="clear" w:color="auto" w:fill="auto"/>
          </w:tcPr>
          <w:p w14:paraId="48613C7B" w14:textId="77777777" w:rsidR="00103811" w:rsidRPr="00EF5447" w:rsidRDefault="00103811" w:rsidP="00103811">
            <w:pPr>
              <w:pStyle w:val="TAC"/>
              <w:rPr>
                <w:rFonts w:eastAsia="MS Mincho"/>
              </w:rPr>
            </w:pPr>
          </w:p>
        </w:tc>
        <w:tc>
          <w:tcPr>
            <w:tcW w:w="867" w:type="dxa"/>
            <w:shd w:val="clear" w:color="auto" w:fill="auto"/>
          </w:tcPr>
          <w:p w14:paraId="555A2275" w14:textId="77777777" w:rsidR="00103811" w:rsidRPr="00EF5447" w:rsidRDefault="00103811" w:rsidP="00103811">
            <w:pPr>
              <w:pStyle w:val="TAC"/>
              <w:rPr>
                <w:rFonts w:eastAsia="MS Mincho"/>
              </w:rPr>
            </w:pPr>
            <w:r w:rsidRPr="00EF5447">
              <w:rPr>
                <w:rFonts w:eastAsia="바탕"/>
              </w:rPr>
              <w:t>3</w:t>
            </w:r>
          </w:p>
        </w:tc>
        <w:tc>
          <w:tcPr>
            <w:tcW w:w="828" w:type="dxa"/>
            <w:shd w:val="clear" w:color="auto" w:fill="auto"/>
            <w:noWrap/>
          </w:tcPr>
          <w:p w14:paraId="7DE8D24B" w14:textId="77777777" w:rsidR="00103811" w:rsidRPr="00EF5447" w:rsidRDefault="00103811" w:rsidP="00103811">
            <w:pPr>
              <w:pStyle w:val="TAC"/>
              <w:rPr>
                <w:rFonts w:eastAsia="MS Mincho"/>
              </w:rPr>
            </w:pPr>
            <w:r w:rsidRPr="00EF5447">
              <w:rPr>
                <w:rFonts w:cs="Arial"/>
              </w:rPr>
              <w:t>1735</w:t>
            </w:r>
          </w:p>
        </w:tc>
        <w:tc>
          <w:tcPr>
            <w:tcW w:w="742" w:type="dxa"/>
            <w:shd w:val="clear" w:color="auto" w:fill="auto"/>
            <w:noWrap/>
          </w:tcPr>
          <w:p w14:paraId="67D887BF"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78DC9801"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41C0549A" w14:textId="77777777" w:rsidR="00103811" w:rsidRPr="00EF5447" w:rsidRDefault="00103811" w:rsidP="00103811">
            <w:pPr>
              <w:pStyle w:val="TAC"/>
              <w:rPr>
                <w:rFonts w:eastAsia="MS Mincho"/>
              </w:rPr>
            </w:pPr>
            <w:r w:rsidRPr="00EF5447">
              <w:rPr>
                <w:rFonts w:cs="Arial"/>
              </w:rPr>
              <w:t>1830</w:t>
            </w:r>
          </w:p>
        </w:tc>
        <w:tc>
          <w:tcPr>
            <w:tcW w:w="696" w:type="dxa"/>
            <w:shd w:val="clear" w:color="auto" w:fill="auto"/>
          </w:tcPr>
          <w:p w14:paraId="0A7A63B4"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144F9602" w14:textId="77777777" w:rsidR="00103811" w:rsidRPr="00EF5447" w:rsidRDefault="00103811" w:rsidP="00103811">
            <w:pPr>
              <w:pStyle w:val="TAC"/>
              <w:rPr>
                <w:rFonts w:eastAsia="MS Mincho"/>
              </w:rPr>
            </w:pPr>
            <w:r w:rsidRPr="00EF5447">
              <w:rPr>
                <w:rFonts w:eastAsia="바탕"/>
              </w:rPr>
              <w:t>N/A</w:t>
            </w:r>
          </w:p>
        </w:tc>
      </w:tr>
      <w:tr w:rsidR="00103811" w:rsidRPr="00EF5447" w14:paraId="6EA2A8E8" w14:textId="77777777" w:rsidTr="00103811">
        <w:trPr>
          <w:trHeight w:val="54"/>
          <w:jc w:val="center"/>
        </w:trPr>
        <w:tc>
          <w:tcPr>
            <w:tcW w:w="2644" w:type="dxa"/>
            <w:tcBorders>
              <w:top w:val="nil"/>
              <w:bottom w:val="single" w:sz="4" w:space="0" w:color="auto"/>
            </w:tcBorders>
            <w:shd w:val="clear" w:color="auto" w:fill="auto"/>
          </w:tcPr>
          <w:p w14:paraId="7C169667" w14:textId="77777777" w:rsidR="00103811" w:rsidRPr="00EF5447" w:rsidRDefault="00103811" w:rsidP="00103811">
            <w:pPr>
              <w:pStyle w:val="TAC"/>
              <w:rPr>
                <w:rFonts w:eastAsia="MS Mincho"/>
              </w:rPr>
            </w:pPr>
          </w:p>
        </w:tc>
        <w:tc>
          <w:tcPr>
            <w:tcW w:w="867" w:type="dxa"/>
            <w:shd w:val="clear" w:color="auto" w:fill="auto"/>
          </w:tcPr>
          <w:p w14:paraId="0994E96E" w14:textId="77777777" w:rsidR="00103811" w:rsidRPr="00EF5447" w:rsidRDefault="00103811" w:rsidP="00103811">
            <w:pPr>
              <w:pStyle w:val="TAC"/>
              <w:rPr>
                <w:rFonts w:eastAsia="MS Mincho"/>
              </w:rPr>
            </w:pPr>
            <w:r w:rsidRPr="00EF5447">
              <w:rPr>
                <w:rFonts w:eastAsia="바탕"/>
              </w:rPr>
              <w:t>40</w:t>
            </w:r>
          </w:p>
        </w:tc>
        <w:tc>
          <w:tcPr>
            <w:tcW w:w="828" w:type="dxa"/>
            <w:shd w:val="clear" w:color="auto" w:fill="auto"/>
            <w:noWrap/>
          </w:tcPr>
          <w:p w14:paraId="30CBC5C1" w14:textId="77777777" w:rsidR="00103811" w:rsidRPr="00EF5447" w:rsidRDefault="00103811" w:rsidP="00103811">
            <w:pPr>
              <w:pStyle w:val="TAC"/>
              <w:rPr>
                <w:rFonts w:eastAsia="MS Mincho"/>
              </w:rPr>
            </w:pPr>
            <w:r w:rsidRPr="00EF5447">
              <w:rPr>
                <w:rFonts w:cs="Arial"/>
              </w:rPr>
              <w:t>2380</w:t>
            </w:r>
          </w:p>
        </w:tc>
        <w:tc>
          <w:tcPr>
            <w:tcW w:w="742" w:type="dxa"/>
            <w:shd w:val="clear" w:color="auto" w:fill="auto"/>
            <w:noWrap/>
          </w:tcPr>
          <w:p w14:paraId="146E37B6"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635BF63D"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5A027A0B" w14:textId="77777777" w:rsidR="00103811" w:rsidRPr="00EF5447" w:rsidRDefault="00103811" w:rsidP="00103811">
            <w:pPr>
              <w:pStyle w:val="TAC"/>
              <w:rPr>
                <w:rFonts w:eastAsia="MS Mincho"/>
              </w:rPr>
            </w:pPr>
            <w:r w:rsidRPr="00EF5447">
              <w:rPr>
                <w:rFonts w:cs="Arial"/>
              </w:rPr>
              <w:t>2380</w:t>
            </w:r>
          </w:p>
        </w:tc>
        <w:tc>
          <w:tcPr>
            <w:tcW w:w="696" w:type="dxa"/>
            <w:shd w:val="clear" w:color="auto" w:fill="auto"/>
          </w:tcPr>
          <w:p w14:paraId="2C10E9D0" w14:textId="77777777" w:rsidR="00103811" w:rsidRPr="00EF5447" w:rsidRDefault="00103811" w:rsidP="00103811">
            <w:pPr>
              <w:pStyle w:val="TAC"/>
              <w:rPr>
                <w:rFonts w:eastAsia="MS Mincho"/>
              </w:rPr>
            </w:pPr>
            <w:r w:rsidRPr="00EF5447">
              <w:rPr>
                <w:rFonts w:cs="Arial"/>
              </w:rPr>
              <w:t>8.0</w:t>
            </w:r>
          </w:p>
        </w:tc>
        <w:tc>
          <w:tcPr>
            <w:tcW w:w="1248" w:type="dxa"/>
            <w:shd w:val="clear" w:color="auto" w:fill="auto"/>
          </w:tcPr>
          <w:p w14:paraId="1FE6A708" w14:textId="77777777" w:rsidR="00103811" w:rsidRPr="00EF5447" w:rsidRDefault="00103811" w:rsidP="00103811">
            <w:pPr>
              <w:pStyle w:val="TAC"/>
              <w:rPr>
                <w:rFonts w:eastAsia="MS Mincho"/>
              </w:rPr>
            </w:pPr>
            <w:r w:rsidRPr="00EF5447">
              <w:rPr>
                <w:rFonts w:eastAsia="바탕"/>
              </w:rPr>
              <w:t>IMD5</w:t>
            </w:r>
          </w:p>
        </w:tc>
      </w:tr>
      <w:tr w:rsidR="00103811" w:rsidRPr="00EF5447" w14:paraId="5876BDB3" w14:textId="77777777" w:rsidTr="00103811">
        <w:trPr>
          <w:trHeight w:val="54"/>
          <w:jc w:val="center"/>
        </w:trPr>
        <w:tc>
          <w:tcPr>
            <w:tcW w:w="2644" w:type="dxa"/>
            <w:tcBorders>
              <w:top w:val="single" w:sz="4" w:space="0" w:color="auto"/>
              <w:bottom w:val="nil"/>
            </w:tcBorders>
            <w:shd w:val="clear" w:color="auto" w:fill="auto"/>
          </w:tcPr>
          <w:p w14:paraId="7136C5AA" w14:textId="77777777" w:rsidR="00103811" w:rsidRPr="00EF5447" w:rsidRDefault="00103811" w:rsidP="00103811">
            <w:pPr>
              <w:pStyle w:val="TAC"/>
              <w:rPr>
                <w:rFonts w:eastAsia="MS Mincho"/>
              </w:rPr>
            </w:pPr>
            <w:r>
              <w:rPr>
                <w:rFonts w:cs="Arial"/>
                <w:szCs w:val="18"/>
              </w:rPr>
              <w:t>DC_3A_n1A-n41A</w:t>
            </w:r>
          </w:p>
        </w:tc>
        <w:tc>
          <w:tcPr>
            <w:tcW w:w="867" w:type="dxa"/>
            <w:shd w:val="clear" w:color="auto" w:fill="auto"/>
          </w:tcPr>
          <w:p w14:paraId="5D49EE7C" w14:textId="77777777" w:rsidR="00103811" w:rsidRPr="00EF5447" w:rsidRDefault="00103811" w:rsidP="00103811">
            <w:pPr>
              <w:pStyle w:val="TAC"/>
              <w:rPr>
                <w:rFonts w:eastAsia="바탕"/>
              </w:rPr>
            </w:pPr>
            <w:r>
              <w:rPr>
                <w:lang w:val="sv-SE"/>
              </w:rPr>
              <w:t>3</w:t>
            </w:r>
          </w:p>
        </w:tc>
        <w:tc>
          <w:tcPr>
            <w:tcW w:w="828" w:type="dxa"/>
            <w:shd w:val="clear" w:color="auto" w:fill="auto"/>
            <w:noWrap/>
          </w:tcPr>
          <w:p w14:paraId="784F0241" w14:textId="77777777" w:rsidR="00103811" w:rsidRPr="00EF5447" w:rsidRDefault="00103811" w:rsidP="00103811">
            <w:pPr>
              <w:pStyle w:val="TAC"/>
              <w:rPr>
                <w:rFonts w:cs="Arial"/>
              </w:rPr>
            </w:pPr>
            <w:r>
              <w:rPr>
                <w:rFonts w:cs="Arial"/>
                <w:szCs w:val="18"/>
                <w:lang w:eastAsia="ko-KR"/>
              </w:rPr>
              <w:t>1712.5</w:t>
            </w:r>
          </w:p>
        </w:tc>
        <w:tc>
          <w:tcPr>
            <w:tcW w:w="742" w:type="dxa"/>
            <w:shd w:val="clear" w:color="auto" w:fill="auto"/>
            <w:noWrap/>
          </w:tcPr>
          <w:p w14:paraId="0A167772" w14:textId="77777777" w:rsidR="00103811" w:rsidRPr="00EF5447" w:rsidRDefault="00103811" w:rsidP="00103811">
            <w:pPr>
              <w:pStyle w:val="TAC"/>
              <w:rPr>
                <w:rFonts w:cs="Arial"/>
              </w:rPr>
            </w:pPr>
            <w:r>
              <w:rPr>
                <w:rFonts w:cs="Arial"/>
                <w:szCs w:val="18"/>
                <w:lang w:eastAsia="ko-KR"/>
              </w:rPr>
              <w:t>5</w:t>
            </w:r>
          </w:p>
        </w:tc>
        <w:tc>
          <w:tcPr>
            <w:tcW w:w="1582" w:type="dxa"/>
            <w:shd w:val="clear" w:color="auto" w:fill="auto"/>
            <w:noWrap/>
          </w:tcPr>
          <w:p w14:paraId="1AF0FF66" w14:textId="77777777" w:rsidR="00103811" w:rsidRPr="00EF5447" w:rsidRDefault="00103811" w:rsidP="00103811">
            <w:pPr>
              <w:pStyle w:val="TAC"/>
              <w:rPr>
                <w:rFonts w:cs="Arial"/>
              </w:rPr>
            </w:pPr>
            <w:r>
              <w:rPr>
                <w:rFonts w:cs="Arial"/>
                <w:szCs w:val="18"/>
                <w:lang w:eastAsia="ko-KR"/>
              </w:rPr>
              <w:t>25</w:t>
            </w:r>
          </w:p>
        </w:tc>
        <w:tc>
          <w:tcPr>
            <w:tcW w:w="1323" w:type="dxa"/>
            <w:shd w:val="clear" w:color="auto" w:fill="auto"/>
            <w:noWrap/>
          </w:tcPr>
          <w:p w14:paraId="2A829B43" w14:textId="77777777" w:rsidR="00103811" w:rsidRPr="00EF5447" w:rsidRDefault="00103811" w:rsidP="00103811">
            <w:pPr>
              <w:pStyle w:val="TAC"/>
              <w:rPr>
                <w:rFonts w:cs="Arial"/>
              </w:rPr>
            </w:pPr>
            <w:r>
              <w:rPr>
                <w:rFonts w:cs="Arial"/>
                <w:szCs w:val="18"/>
                <w:lang w:eastAsia="ko-KR"/>
              </w:rPr>
              <w:t>1807.5</w:t>
            </w:r>
          </w:p>
        </w:tc>
        <w:tc>
          <w:tcPr>
            <w:tcW w:w="696" w:type="dxa"/>
            <w:shd w:val="clear" w:color="auto" w:fill="auto"/>
          </w:tcPr>
          <w:p w14:paraId="6F8B1D72" w14:textId="77777777" w:rsidR="00103811" w:rsidRPr="00EF5447" w:rsidRDefault="00103811" w:rsidP="00103811">
            <w:pPr>
              <w:pStyle w:val="TAC"/>
              <w:rPr>
                <w:rFonts w:cs="Arial"/>
              </w:rPr>
            </w:pPr>
            <w:r>
              <w:rPr>
                <w:rFonts w:cs="Arial"/>
                <w:szCs w:val="18"/>
              </w:rPr>
              <w:t>N/A</w:t>
            </w:r>
          </w:p>
        </w:tc>
        <w:tc>
          <w:tcPr>
            <w:tcW w:w="1248" w:type="dxa"/>
            <w:shd w:val="clear" w:color="auto" w:fill="auto"/>
          </w:tcPr>
          <w:p w14:paraId="46F5A2E3" w14:textId="77777777" w:rsidR="00103811" w:rsidRPr="00EF5447" w:rsidRDefault="00103811" w:rsidP="00103811">
            <w:pPr>
              <w:pStyle w:val="TAC"/>
              <w:rPr>
                <w:rFonts w:eastAsia="바탕"/>
              </w:rPr>
            </w:pPr>
            <w:r>
              <w:rPr>
                <w:rFonts w:cs="Arial"/>
                <w:szCs w:val="18"/>
              </w:rPr>
              <w:t>N/A</w:t>
            </w:r>
          </w:p>
        </w:tc>
      </w:tr>
      <w:tr w:rsidR="00103811" w:rsidRPr="00EF5447" w14:paraId="7DC8C578" w14:textId="77777777" w:rsidTr="00103811">
        <w:trPr>
          <w:trHeight w:val="54"/>
          <w:jc w:val="center"/>
        </w:trPr>
        <w:tc>
          <w:tcPr>
            <w:tcW w:w="2644" w:type="dxa"/>
            <w:tcBorders>
              <w:top w:val="nil"/>
              <w:bottom w:val="nil"/>
            </w:tcBorders>
            <w:shd w:val="clear" w:color="auto" w:fill="auto"/>
          </w:tcPr>
          <w:p w14:paraId="5E5850B2" w14:textId="77777777" w:rsidR="00103811" w:rsidRPr="00EF5447" w:rsidRDefault="00103811" w:rsidP="00103811">
            <w:pPr>
              <w:pStyle w:val="TAC"/>
              <w:rPr>
                <w:rFonts w:eastAsia="MS Mincho"/>
              </w:rPr>
            </w:pPr>
          </w:p>
        </w:tc>
        <w:tc>
          <w:tcPr>
            <w:tcW w:w="867" w:type="dxa"/>
            <w:shd w:val="clear" w:color="auto" w:fill="auto"/>
          </w:tcPr>
          <w:p w14:paraId="7D1CA03E" w14:textId="77777777" w:rsidR="00103811" w:rsidRPr="00EF5447" w:rsidRDefault="00103811" w:rsidP="00103811">
            <w:pPr>
              <w:pStyle w:val="TAC"/>
              <w:rPr>
                <w:rFonts w:eastAsia="바탕"/>
              </w:rPr>
            </w:pPr>
            <w:r>
              <w:t>n</w:t>
            </w:r>
            <w:r>
              <w:rPr>
                <w:lang w:val="sv-SE"/>
              </w:rPr>
              <w:t>1</w:t>
            </w:r>
          </w:p>
        </w:tc>
        <w:tc>
          <w:tcPr>
            <w:tcW w:w="828" w:type="dxa"/>
            <w:shd w:val="clear" w:color="auto" w:fill="auto"/>
            <w:noWrap/>
          </w:tcPr>
          <w:p w14:paraId="4E3C53B9" w14:textId="77777777" w:rsidR="00103811" w:rsidRPr="00EF5447" w:rsidRDefault="00103811" w:rsidP="00103811">
            <w:pPr>
              <w:pStyle w:val="TAC"/>
              <w:rPr>
                <w:rFonts w:cs="Arial"/>
              </w:rPr>
            </w:pPr>
            <w:r>
              <w:rPr>
                <w:rFonts w:cs="Arial"/>
                <w:szCs w:val="18"/>
                <w:lang w:eastAsia="ko-KR"/>
              </w:rPr>
              <w:t>1977.5</w:t>
            </w:r>
          </w:p>
        </w:tc>
        <w:tc>
          <w:tcPr>
            <w:tcW w:w="742" w:type="dxa"/>
            <w:shd w:val="clear" w:color="auto" w:fill="auto"/>
            <w:noWrap/>
          </w:tcPr>
          <w:p w14:paraId="7B64BAF1" w14:textId="77777777" w:rsidR="00103811" w:rsidRPr="00EF5447" w:rsidRDefault="00103811" w:rsidP="00103811">
            <w:pPr>
              <w:pStyle w:val="TAC"/>
              <w:rPr>
                <w:rFonts w:cs="Arial"/>
              </w:rPr>
            </w:pPr>
            <w:r>
              <w:rPr>
                <w:rFonts w:cs="Arial"/>
                <w:szCs w:val="18"/>
                <w:lang w:eastAsia="ko-KR"/>
              </w:rPr>
              <w:t>5</w:t>
            </w:r>
          </w:p>
        </w:tc>
        <w:tc>
          <w:tcPr>
            <w:tcW w:w="1582" w:type="dxa"/>
            <w:shd w:val="clear" w:color="auto" w:fill="auto"/>
            <w:noWrap/>
          </w:tcPr>
          <w:p w14:paraId="6264AE7A" w14:textId="77777777" w:rsidR="00103811" w:rsidRPr="00EF5447" w:rsidRDefault="00103811" w:rsidP="00103811">
            <w:pPr>
              <w:pStyle w:val="TAC"/>
              <w:rPr>
                <w:rFonts w:cs="Arial"/>
              </w:rPr>
            </w:pPr>
            <w:r>
              <w:rPr>
                <w:rFonts w:cs="Arial"/>
                <w:szCs w:val="18"/>
                <w:lang w:eastAsia="ko-KR"/>
              </w:rPr>
              <w:t>25</w:t>
            </w:r>
          </w:p>
        </w:tc>
        <w:tc>
          <w:tcPr>
            <w:tcW w:w="1323" w:type="dxa"/>
            <w:shd w:val="clear" w:color="auto" w:fill="auto"/>
            <w:noWrap/>
          </w:tcPr>
          <w:p w14:paraId="4B867322" w14:textId="77777777" w:rsidR="00103811" w:rsidRPr="00EF5447" w:rsidRDefault="00103811" w:rsidP="00103811">
            <w:pPr>
              <w:pStyle w:val="TAC"/>
              <w:rPr>
                <w:rFonts w:cs="Arial"/>
              </w:rPr>
            </w:pPr>
            <w:r>
              <w:rPr>
                <w:rFonts w:cs="Arial"/>
                <w:szCs w:val="18"/>
                <w:lang w:eastAsia="ko-KR"/>
              </w:rPr>
              <w:t>2167.5</w:t>
            </w:r>
          </w:p>
        </w:tc>
        <w:tc>
          <w:tcPr>
            <w:tcW w:w="696" w:type="dxa"/>
            <w:shd w:val="clear" w:color="auto" w:fill="auto"/>
          </w:tcPr>
          <w:p w14:paraId="7FFBC001" w14:textId="77777777" w:rsidR="00103811" w:rsidRPr="00EF5447" w:rsidRDefault="00103811" w:rsidP="00103811">
            <w:pPr>
              <w:pStyle w:val="TAC"/>
              <w:rPr>
                <w:rFonts w:cs="Arial"/>
              </w:rPr>
            </w:pPr>
            <w:r>
              <w:rPr>
                <w:rFonts w:cs="Arial"/>
                <w:szCs w:val="18"/>
              </w:rPr>
              <w:t>N/A</w:t>
            </w:r>
          </w:p>
        </w:tc>
        <w:tc>
          <w:tcPr>
            <w:tcW w:w="1248" w:type="dxa"/>
            <w:shd w:val="clear" w:color="auto" w:fill="auto"/>
          </w:tcPr>
          <w:p w14:paraId="7801F2B3" w14:textId="77777777" w:rsidR="00103811" w:rsidRPr="00EF5447" w:rsidRDefault="00103811" w:rsidP="00103811">
            <w:pPr>
              <w:pStyle w:val="TAC"/>
              <w:rPr>
                <w:rFonts w:eastAsia="바탕"/>
              </w:rPr>
            </w:pPr>
            <w:r>
              <w:rPr>
                <w:rFonts w:cs="Arial"/>
                <w:szCs w:val="18"/>
              </w:rPr>
              <w:t>N/A</w:t>
            </w:r>
          </w:p>
        </w:tc>
      </w:tr>
      <w:tr w:rsidR="00103811" w:rsidRPr="00EF5447" w14:paraId="346B9B64" w14:textId="77777777" w:rsidTr="00103811">
        <w:trPr>
          <w:trHeight w:val="54"/>
          <w:jc w:val="center"/>
        </w:trPr>
        <w:tc>
          <w:tcPr>
            <w:tcW w:w="2644" w:type="dxa"/>
            <w:tcBorders>
              <w:top w:val="nil"/>
              <w:bottom w:val="single" w:sz="4" w:space="0" w:color="auto"/>
            </w:tcBorders>
            <w:shd w:val="clear" w:color="auto" w:fill="auto"/>
          </w:tcPr>
          <w:p w14:paraId="1A4C83F5" w14:textId="77777777" w:rsidR="00103811" w:rsidRPr="00EF5447" w:rsidRDefault="00103811" w:rsidP="00103811">
            <w:pPr>
              <w:pStyle w:val="TAC"/>
              <w:rPr>
                <w:rFonts w:eastAsia="MS Mincho"/>
              </w:rPr>
            </w:pPr>
          </w:p>
        </w:tc>
        <w:tc>
          <w:tcPr>
            <w:tcW w:w="867" w:type="dxa"/>
            <w:shd w:val="clear" w:color="auto" w:fill="auto"/>
          </w:tcPr>
          <w:p w14:paraId="046F0F1F" w14:textId="77777777" w:rsidR="00103811" w:rsidRPr="00EF5447" w:rsidRDefault="00103811" w:rsidP="00103811">
            <w:pPr>
              <w:pStyle w:val="TAC"/>
              <w:rPr>
                <w:rFonts w:eastAsia="바탕"/>
              </w:rPr>
            </w:pPr>
            <w:r>
              <w:t>n</w:t>
            </w:r>
            <w:r>
              <w:rPr>
                <w:lang w:val="sv-SE"/>
              </w:rPr>
              <w:t>41</w:t>
            </w:r>
          </w:p>
        </w:tc>
        <w:tc>
          <w:tcPr>
            <w:tcW w:w="828" w:type="dxa"/>
            <w:shd w:val="clear" w:color="auto" w:fill="auto"/>
            <w:noWrap/>
          </w:tcPr>
          <w:p w14:paraId="33A3C5D2" w14:textId="77777777" w:rsidR="00103811" w:rsidRPr="00EF5447" w:rsidRDefault="00103811" w:rsidP="00103811">
            <w:pPr>
              <w:pStyle w:val="TAC"/>
              <w:rPr>
                <w:rFonts w:cs="Arial"/>
              </w:rPr>
            </w:pPr>
            <w:r>
              <w:rPr>
                <w:rFonts w:cs="Arial"/>
                <w:szCs w:val="18"/>
                <w:lang w:eastAsia="ko-KR"/>
              </w:rPr>
              <w:t>2507.5</w:t>
            </w:r>
          </w:p>
        </w:tc>
        <w:tc>
          <w:tcPr>
            <w:tcW w:w="742" w:type="dxa"/>
            <w:shd w:val="clear" w:color="auto" w:fill="auto"/>
            <w:noWrap/>
          </w:tcPr>
          <w:p w14:paraId="2CE8CD8D" w14:textId="77777777" w:rsidR="00103811" w:rsidRPr="00EF5447" w:rsidRDefault="00103811" w:rsidP="00103811">
            <w:pPr>
              <w:pStyle w:val="TAC"/>
              <w:rPr>
                <w:rFonts w:cs="Arial"/>
              </w:rPr>
            </w:pPr>
            <w:r>
              <w:rPr>
                <w:rFonts w:cs="Arial"/>
                <w:szCs w:val="18"/>
                <w:lang w:eastAsia="ko-KR"/>
              </w:rPr>
              <w:t>5</w:t>
            </w:r>
          </w:p>
        </w:tc>
        <w:tc>
          <w:tcPr>
            <w:tcW w:w="1582" w:type="dxa"/>
            <w:shd w:val="clear" w:color="auto" w:fill="auto"/>
            <w:noWrap/>
          </w:tcPr>
          <w:p w14:paraId="7A225FE7" w14:textId="77777777" w:rsidR="00103811" w:rsidRPr="00EF5447" w:rsidRDefault="00103811" w:rsidP="00103811">
            <w:pPr>
              <w:pStyle w:val="TAC"/>
              <w:rPr>
                <w:rFonts w:cs="Arial"/>
              </w:rPr>
            </w:pPr>
            <w:r>
              <w:rPr>
                <w:rFonts w:cs="Arial"/>
                <w:szCs w:val="18"/>
                <w:lang w:eastAsia="ko-KR"/>
              </w:rPr>
              <w:t>25</w:t>
            </w:r>
          </w:p>
        </w:tc>
        <w:tc>
          <w:tcPr>
            <w:tcW w:w="1323" w:type="dxa"/>
            <w:shd w:val="clear" w:color="auto" w:fill="auto"/>
            <w:noWrap/>
          </w:tcPr>
          <w:p w14:paraId="13C61E47" w14:textId="77777777" w:rsidR="00103811" w:rsidRPr="00EF5447" w:rsidRDefault="00103811" w:rsidP="00103811">
            <w:pPr>
              <w:pStyle w:val="TAC"/>
              <w:rPr>
                <w:rFonts w:cs="Arial"/>
              </w:rPr>
            </w:pPr>
            <w:r>
              <w:rPr>
                <w:rFonts w:cs="Arial"/>
                <w:szCs w:val="18"/>
                <w:lang w:eastAsia="ko-KR"/>
              </w:rPr>
              <w:t>2507.5</w:t>
            </w:r>
          </w:p>
        </w:tc>
        <w:tc>
          <w:tcPr>
            <w:tcW w:w="696" w:type="dxa"/>
            <w:shd w:val="clear" w:color="auto" w:fill="auto"/>
          </w:tcPr>
          <w:p w14:paraId="328438ED" w14:textId="77777777" w:rsidR="00103811" w:rsidRPr="00EF5447" w:rsidRDefault="00103811" w:rsidP="00103811">
            <w:pPr>
              <w:pStyle w:val="TAC"/>
              <w:rPr>
                <w:rFonts w:cs="Arial"/>
              </w:rPr>
            </w:pPr>
            <w:r>
              <w:rPr>
                <w:rFonts w:cs="Arial"/>
                <w:szCs w:val="18"/>
              </w:rPr>
              <w:t>5.0</w:t>
            </w:r>
          </w:p>
        </w:tc>
        <w:tc>
          <w:tcPr>
            <w:tcW w:w="1248" w:type="dxa"/>
            <w:shd w:val="clear" w:color="auto" w:fill="auto"/>
          </w:tcPr>
          <w:p w14:paraId="1588993E" w14:textId="77777777" w:rsidR="00103811" w:rsidRPr="00EF5447" w:rsidRDefault="00103811" w:rsidP="00103811">
            <w:pPr>
              <w:pStyle w:val="TAC"/>
              <w:rPr>
                <w:rFonts w:eastAsia="바탕"/>
              </w:rPr>
            </w:pPr>
            <w:r>
              <w:rPr>
                <w:rFonts w:cs="Arial"/>
                <w:szCs w:val="18"/>
              </w:rPr>
              <w:t>IMD5</w:t>
            </w:r>
          </w:p>
        </w:tc>
      </w:tr>
      <w:tr w:rsidR="00103811" w14:paraId="51453A0A"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F352A31" w14:textId="77777777" w:rsidR="00103811" w:rsidRPr="00EF5447" w:rsidRDefault="00103811" w:rsidP="00103811">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55A04BA1" w14:textId="77777777" w:rsidR="00103811" w:rsidRDefault="00103811" w:rsidP="00103811">
            <w:pPr>
              <w:pStyle w:val="TAC"/>
            </w:pPr>
            <w:r w:rsidRPr="00ED0983">
              <w:rPr>
                <w:rFonts w:eastAsia="맑은 고딕"/>
                <w:szCs w:val="18"/>
                <w:lang w:val="en-US" w:eastAsia="ko-KR"/>
              </w:rPr>
              <w:t>n75</w:t>
            </w:r>
          </w:p>
        </w:tc>
        <w:tc>
          <w:tcPr>
            <w:tcW w:w="828" w:type="dxa"/>
            <w:shd w:val="clear" w:color="auto" w:fill="auto"/>
            <w:noWrap/>
          </w:tcPr>
          <w:p w14:paraId="01823150" w14:textId="77777777" w:rsidR="00103811" w:rsidRDefault="00103811" w:rsidP="00103811">
            <w:pPr>
              <w:pStyle w:val="TAC"/>
              <w:rPr>
                <w:rFonts w:cs="Arial"/>
                <w:szCs w:val="18"/>
                <w:lang w:eastAsia="ko-KR"/>
              </w:rPr>
            </w:pPr>
            <w:r w:rsidRPr="00ED0983">
              <w:rPr>
                <w:rFonts w:cs="Arial"/>
                <w:lang w:val="en-US"/>
              </w:rPr>
              <w:t>N/A</w:t>
            </w:r>
          </w:p>
        </w:tc>
        <w:tc>
          <w:tcPr>
            <w:tcW w:w="742" w:type="dxa"/>
            <w:shd w:val="clear" w:color="auto" w:fill="auto"/>
            <w:noWrap/>
          </w:tcPr>
          <w:p w14:paraId="7AAA8B06" w14:textId="77777777" w:rsidR="00103811" w:rsidRDefault="00103811" w:rsidP="00103811">
            <w:pPr>
              <w:pStyle w:val="TAC"/>
              <w:rPr>
                <w:rFonts w:cs="Arial"/>
                <w:szCs w:val="18"/>
                <w:lang w:eastAsia="ko-KR"/>
              </w:rPr>
            </w:pPr>
            <w:r w:rsidRPr="00ED0983">
              <w:rPr>
                <w:rFonts w:cs="Arial"/>
                <w:lang w:val="en-US"/>
              </w:rPr>
              <w:t>5</w:t>
            </w:r>
          </w:p>
        </w:tc>
        <w:tc>
          <w:tcPr>
            <w:tcW w:w="1582" w:type="dxa"/>
            <w:shd w:val="clear" w:color="auto" w:fill="auto"/>
            <w:noWrap/>
          </w:tcPr>
          <w:p w14:paraId="7BA45186" w14:textId="77777777" w:rsidR="00103811" w:rsidRDefault="00103811" w:rsidP="00103811">
            <w:pPr>
              <w:pStyle w:val="TAC"/>
              <w:rPr>
                <w:rFonts w:cs="Arial"/>
                <w:szCs w:val="18"/>
                <w:lang w:eastAsia="ko-KR"/>
              </w:rPr>
            </w:pPr>
            <w:r w:rsidRPr="00ED0983">
              <w:rPr>
                <w:rFonts w:cs="Arial"/>
                <w:lang w:val="en-US"/>
              </w:rPr>
              <w:t>25</w:t>
            </w:r>
          </w:p>
        </w:tc>
        <w:tc>
          <w:tcPr>
            <w:tcW w:w="1323" w:type="dxa"/>
            <w:shd w:val="clear" w:color="auto" w:fill="auto"/>
            <w:noWrap/>
          </w:tcPr>
          <w:p w14:paraId="69D88015" w14:textId="77777777" w:rsidR="00103811" w:rsidRDefault="00103811" w:rsidP="00103811">
            <w:pPr>
              <w:pStyle w:val="TAC"/>
              <w:rPr>
                <w:rFonts w:cs="Arial"/>
                <w:szCs w:val="18"/>
                <w:lang w:eastAsia="ko-KR"/>
              </w:rPr>
            </w:pPr>
            <w:r w:rsidRPr="00ED0983">
              <w:rPr>
                <w:rFonts w:cs="Arial"/>
                <w:lang w:val="en-US"/>
              </w:rPr>
              <w:t>1480</w:t>
            </w:r>
          </w:p>
        </w:tc>
        <w:tc>
          <w:tcPr>
            <w:tcW w:w="696" w:type="dxa"/>
            <w:shd w:val="clear" w:color="auto" w:fill="auto"/>
          </w:tcPr>
          <w:p w14:paraId="31B68FF4" w14:textId="77777777" w:rsidR="00103811" w:rsidRDefault="00103811" w:rsidP="00103811">
            <w:pPr>
              <w:pStyle w:val="TAC"/>
              <w:rPr>
                <w:rFonts w:cs="Arial"/>
                <w:szCs w:val="18"/>
              </w:rPr>
            </w:pPr>
            <w:r w:rsidRPr="00ED0983">
              <w:rPr>
                <w:rFonts w:cs="Arial"/>
                <w:lang w:val="en-US"/>
              </w:rPr>
              <w:t>15.2</w:t>
            </w:r>
          </w:p>
        </w:tc>
        <w:tc>
          <w:tcPr>
            <w:tcW w:w="1248" w:type="dxa"/>
            <w:shd w:val="clear" w:color="auto" w:fill="auto"/>
          </w:tcPr>
          <w:p w14:paraId="43BD53D0" w14:textId="77777777" w:rsidR="00103811" w:rsidRDefault="00103811" w:rsidP="00103811">
            <w:pPr>
              <w:pStyle w:val="TAC"/>
              <w:rPr>
                <w:rFonts w:cs="Arial"/>
                <w:szCs w:val="18"/>
              </w:rPr>
            </w:pPr>
            <w:r w:rsidRPr="00ED0983">
              <w:rPr>
                <w:rFonts w:cs="Arial"/>
                <w:lang w:val="en-US"/>
              </w:rPr>
              <w:t>IMD3</w:t>
            </w:r>
            <w:r w:rsidRPr="00ED0983">
              <w:rPr>
                <w:rFonts w:cs="Arial"/>
                <w:vertAlign w:val="superscript"/>
                <w:lang w:val="en-US"/>
              </w:rPr>
              <w:t>4</w:t>
            </w:r>
          </w:p>
        </w:tc>
      </w:tr>
      <w:tr w:rsidR="00103811" w14:paraId="12384950"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67D0658D"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40D4BCD9" w14:textId="77777777" w:rsidR="00103811" w:rsidRDefault="00103811" w:rsidP="00103811">
            <w:pPr>
              <w:pStyle w:val="TAC"/>
            </w:pPr>
            <w:r>
              <w:rPr>
                <w:rFonts w:eastAsia="MS Mincho"/>
                <w:lang w:val="en-US"/>
              </w:rPr>
              <w:t>n</w:t>
            </w:r>
            <w:r w:rsidRPr="00ED0983">
              <w:rPr>
                <w:rFonts w:eastAsia="MS Mincho"/>
                <w:lang w:val="en-US"/>
              </w:rPr>
              <w:t>1</w:t>
            </w:r>
          </w:p>
        </w:tc>
        <w:tc>
          <w:tcPr>
            <w:tcW w:w="828" w:type="dxa"/>
            <w:shd w:val="clear" w:color="auto" w:fill="auto"/>
            <w:noWrap/>
          </w:tcPr>
          <w:p w14:paraId="3C5D9684" w14:textId="77777777" w:rsidR="00103811" w:rsidRDefault="00103811" w:rsidP="00103811">
            <w:pPr>
              <w:pStyle w:val="TAC"/>
              <w:rPr>
                <w:rFonts w:cs="Arial"/>
                <w:szCs w:val="18"/>
                <w:lang w:eastAsia="ko-KR"/>
              </w:rPr>
            </w:pPr>
            <w:r w:rsidRPr="00ED0983">
              <w:rPr>
                <w:rFonts w:cs="Arial"/>
                <w:lang w:val="en-US"/>
              </w:rPr>
              <w:t>1960</w:t>
            </w:r>
          </w:p>
        </w:tc>
        <w:tc>
          <w:tcPr>
            <w:tcW w:w="742" w:type="dxa"/>
            <w:shd w:val="clear" w:color="auto" w:fill="auto"/>
            <w:noWrap/>
          </w:tcPr>
          <w:p w14:paraId="6D641CF1" w14:textId="77777777" w:rsidR="00103811" w:rsidRDefault="00103811" w:rsidP="00103811">
            <w:pPr>
              <w:pStyle w:val="TAC"/>
              <w:rPr>
                <w:rFonts w:cs="Arial"/>
                <w:szCs w:val="18"/>
                <w:lang w:eastAsia="ko-KR"/>
              </w:rPr>
            </w:pPr>
            <w:r w:rsidRPr="00ED0983">
              <w:rPr>
                <w:rFonts w:cs="Arial"/>
                <w:lang w:val="en-US"/>
              </w:rPr>
              <w:t>5</w:t>
            </w:r>
          </w:p>
        </w:tc>
        <w:tc>
          <w:tcPr>
            <w:tcW w:w="1582" w:type="dxa"/>
            <w:shd w:val="clear" w:color="auto" w:fill="auto"/>
            <w:noWrap/>
          </w:tcPr>
          <w:p w14:paraId="34B74555" w14:textId="77777777" w:rsidR="00103811" w:rsidRDefault="00103811" w:rsidP="00103811">
            <w:pPr>
              <w:pStyle w:val="TAC"/>
              <w:rPr>
                <w:rFonts w:cs="Arial"/>
                <w:szCs w:val="18"/>
                <w:lang w:eastAsia="ko-KR"/>
              </w:rPr>
            </w:pPr>
            <w:r w:rsidRPr="00ED0983">
              <w:rPr>
                <w:rFonts w:cs="Arial"/>
                <w:lang w:val="en-US"/>
              </w:rPr>
              <w:t>25</w:t>
            </w:r>
          </w:p>
        </w:tc>
        <w:tc>
          <w:tcPr>
            <w:tcW w:w="1323" w:type="dxa"/>
            <w:shd w:val="clear" w:color="auto" w:fill="auto"/>
            <w:noWrap/>
          </w:tcPr>
          <w:p w14:paraId="75EBAA6A" w14:textId="77777777" w:rsidR="00103811" w:rsidRDefault="00103811" w:rsidP="00103811">
            <w:pPr>
              <w:pStyle w:val="TAC"/>
              <w:rPr>
                <w:rFonts w:cs="Arial"/>
                <w:szCs w:val="18"/>
                <w:lang w:eastAsia="ko-KR"/>
              </w:rPr>
            </w:pPr>
            <w:r w:rsidRPr="00ED0983">
              <w:rPr>
                <w:rFonts w:cs="Arial"/>
                <w:lang w:val="en-US"/>
              </w:rPr>
              <w:t>2150</w:t>
            </w:r>
          </w:p>
        </w:tc>
        <w:tc>
          <w:tcPr>
            <w:tcW w:w="696" w:type="dxa"/>
            <w:shd w:val="clear" w:color="auto" w:fill="auto"/>
          </w:tcPr>
          <w:p w14:paraId="6CF58ADC" w14:textId="77777777" w:rsidR="00103811" w:rsidRDefault="00103811" w:rsidP="00103811">
            <w:pPr>
              <w:pStyle w:val="TAC"/>
              <w:rPr>
                <w:rFonts w:cs="Arial"/>
                <w:szCs w:val="18"/>
              </w:rPr>
            </w:pPr>
            <w:r w:rsidRPr="00ED0983">
              <w:rPr>
                <w:rFonts w:cs="Arial"/>
                <w:lang w:val="en-US"/>
              </w:rPr>
              <w:t>N/A</w:t>
            </w:r>
          </w:p>
        </w:tc>
        <w:tc>
          <w:tcPr>
            <w:tcW w:w="1248" w:type="dxa"/>
            <w:shd w:val="clear" w:color="auto" w:fill="auto"/>
          </w:tcPr>
          <w:p w14:paraId="22DCF88F" w14:textId="77777777" w:rsidR="00103811" w:rsidRDefault="00103811" w:rsidP="00103811">
            <w:pPr>
              <w:pStyle w:val="TAC"/>
              <w:rPr>
                <w:rFonts w:cs="Arial"/>
                <w:szCs w:val="18"/>
              </w:rPr>
            </w:pPr>
            <w:r w:rsidRPr="00ED0983">
              <w:rPr>
                <w:rFonts w:cs="Arial"/>
                <w:lang w:val="en-US"/>
              </w:rPr>
              <w:t>N/A</w:t>
            </w:r>
          </w:p>
        </w:tc>
      </w:tr>
      <w:tr w:rsidR="00103811" w14:paraId="761F6BAF"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146140DB"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7201CD46" w14:textId="77777777" w:rsidR="00103811" w:rsidRDefault="00103811" w:rsidP="00103811">
            <w:pPr>
              <w:pStyle w:val="TAC"/>
            </w:pPr>
            <w:r w:rsidRPr="00ED0983">
              <w:rPr>
                <w:lang w:val="en-US"/>
              </w:rPr>
              <w:t>3</w:t>
            </w:r>
          </w:p>
        </w:tc>
        <w:tc>
          <w:tcPr>
            <w:tcW w:w="828" w:type="dxa"/>
            <w:shd w:val="clear" w:color="auto" w:fill="auto"/>
            <w:noWrap/>
          </w:tcPr>
          <w:p w14:paraId="4A2CEDB7" w14:textId="77777777" w:rsidR="00103811" w:rsidRDefault="00103811" w:rsidP="00103811">
            <w:pPr>
              <w:pStyle w:val="TAC"/>
              <w:rPr>
                <w:rFonts w:cs="Arial"/>
                <w:szCs w:val="18"/>
                <w:lang w:eastAsia="ko-KR"/>
              </w:rPr>
            </w:pPr>
            <w:r w:rsidRPr="00ED0983">
              <w:rPr>
                <w:rFonts w:cs="Arial"/>
                <w:lang w:val="en-US"/>
              </w:rPr>
              <w:t>1720</w:t>
            </w:r>
          </w:p>
        </w:tc>
        <w:tc>
          <w:tcPr>
            <w:tcW w:w="742" w:type="dxa"/>
            <w:shd w:val="clear" w:color="auto" w:fill="auto"/>
            <w:noWrap/>
          </w:tcPr>
          <w:p w14:paraId="38A865EA" w14:textId="77777777" w:rsidR="00103811" w:rsidRDefault="00103811" w:rsidP="00103811">
            <w:pPr>
              <w:pStyle w:val="TAC"/>
              <w:rPr>
                <w:rFonts w:cs="Arial"/>
                <w:szCs w:val="18"/>
                <w:lang w:eastAsia="ko-KR"/>
              </w:rPr>
            </w:pPr>
            <w:r w:rsidRPr="00ED0983">
              <w:rPr>
                <w:rFonts w:cs="Arial"/>
                <w:lang w:val="en-US"/>
              </w:rPr>
              <w:t>5</w:t>
            </w:r>
          </w:p>
        </w:tc>
        <w:tc>
          <w:tcPr>
            <w:tcW w:w="1582" w:type="dxa"/>
            <w:shd w:val="clear" w:color="auto" w:fill="auto"/>
            <w:noWrap/>
          </w:tcPr>
          <w:p w14:paraId="2F5A9315" w14:textId="77777777" w:rsidR="00103811" w:rsidRDefault="00103811" w:rsidP="00103811">
            <w:pPr>
              <w:pStyle w:val="TAC"/>
              <w:rPr>
                <w:rFonts w:cs="Arial"/>
                <w:szCs w:val="18"/>
                <w:lang w:eastAsia="ko-KR"/>
              </w:rPr>
            </w:pPr>
            <w:r w:rsidRPr="00ED0983">
              <w:rPr>
                <w:rFonts w:cs="Arial"/>
                <w:lang w:val="en-US"/>
              </w:rPr>
              <w:t>25</w:t>
            </w:r>
          </w:p>
        </w:tc>
        <w:tc>
          <w:tcPr>
            <w:tcW w:w="1323" w:type="dxa"/>
            <w:shd w:val="clear" w:color="auto" w:fill="auto"/>
            <w:noWrap/>
          </w:tcPr>
          <w:p w14:paraId="40C954A3" w14:textId="77777777" w:rsidR="00103811" w:rsidRDefault="00103811" w:rsidP="00103811">
            <w:pPr>
              <w:pStyle w:val="TAC"/>
              <w:rPr>
                <w:rFonts w:cs="Arial"/>
                <w:szCs w:val="18"/>
                <w:lang w:eastAsia="ko-KR"/>
              </w:rPr>
            </w:pPr>
            <w:r w:rsidRPr="00ED0983">
              <w:rPr>
                <w:rFonts w:cs="Arial"/>
                <w:lang w:val="en-US"/>
              </w:rPr>
              <w:t>1815</w:t>
            </w:r>
          </w:p>
        </w:tc>
        <w:tc>
          <w:tcPr>
            <w:tcW w:w="696" w:type="dxa"/>
            <w:shd w:val="clear" w:color="auto" w:fill="auto"/>
          </w:tcPr>
          <w:p w14:paraId="06C0BA0D" w14:textId="77777777" w:rsidR="00103811" w:rsidRDefault="00103811" w:rsidP="00103811">
            <w:pPr>
              <w:pStyle w:val="TAC"/>
              <w:rPr>
                <w:rFonts w:cs="Arial"/>
                <w:szCs w:val="18"/>
              </w:rPr>
            </w:pPr>
            <w:r w:rsidRPr="00ED0983">
              <w:rPr>
                <w:rFonts w:cs="Arial"/>
                <w:lang w:val="en-US"/>
              </w:rPr>
              <w:t>N/A</w:t>
            </w:r>
          </w:p>
        </w:tc>
        <w:tc>
          <w:tcPr>
            <w:tcW w:w="1248" w:type="dxa"/>
            <w:shd w:val="clear" w:color="auto" w:fill="auto"/>
          </w:tcPr>
          <w:p w14:paraId="2AAE271E" w14:textId="77777777" w:rsidR="00103811" w:rsidRDefault="00103811" w:rsidP="00103811">
            <w:pPr>
              <w:pStyle w:val="TAC"/>
              <w:rPr>
                <w:rFonts w:cs="Arial"/>
                <w:szCs w:val="18"/>
              </w:rPr>
            </w:pPr>
            <w:r w:rsidRPr="00ED0983">
              <w:rPr>
                <w:rFonts w:cs="Arial"/>
                <w:lang w:val="en-US"/>
              </w:rPr>
              <w:t>N/A</w:t>
            </w:r>
          </w:p>
        </w:tc>
      </w:tr>
      <w:tr w:rsidR="00103811" w14:paraId="78A5C8AE"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2E7304D9" w14:textId="77777777" w:rsidR="00103811" w:rsidRPr="00EF5447" w:rsidRDefault="00103811" w:rsidP="00103811">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0D8DBE72" w14:textId="77777777" w:rsidR="00103811" w:rsidRDefault="00103811" w:rsidP="00103811">
            <w:pPr>
              <w:pStyle w:val="TAC"/>
            </w:pPr>
            <w:r w:rsidRPr="00ED0983">
              <w:rPr>
                <w:rFonts w:eastAsia="맑은 고딕"/>
                <w:szCs w:val="18"/>
                <w:lang w:val="en-US" w:eastAsia="ko-KR"/>
              </w:rPr>
              <w:t>n75</w:t>
            </w:r>
          </w:p>
        </w:tc>
        <w:tc>
          <w:tcPr>
            <w:tcW w:w="828" w:type="dxa"/>
            <w:shd w:val="clear" w:color="auto" w:fill="auto"/>
            <w:noWrap/>
          </w:tcPr>
          <w:p w14:paraId="11CFC514" w14:textId="77777777" w:rsidR="00103811" w:rsidRDefault="00103811" w:rsidP="00103811">
            <w:pPr>
              <w:pStyle w:val="TAC"/>
              <w:rPr>
                <w:rFonts w:cs="Arial"/>
                <w:szCs w:val="18"/>
                <w:lang w:eastAsia="ko-KR"/>
              </w:rPr>
            </w:pPr>
            <w:r w:rsidRPr="00ED0983">
              <w:rPr>
                <w:rFonts w:cs="Arial"/>
                <w:lang w:val="en-US"/>
              </w:rPr>
              <w:t>N/A</w:t>
            </w:r>
          </w:p>
        </w:tc>
        <w:tc>
          <w:tcPr>
            <w:tcW w:w="742" w:type="dxa"/>
            <w:shd w:val="clear" w:color="auto" w:fill="auto"/>
            <w:noWrap/>
          </w:tcPr>
          <w:p w14:paraId="6AC84370" w14:textId="77777777" w:rsidR="00103811" w:rsidRDefault="00103811" w:rsidP="00103811">
            <w:pPr>
              <w:pStyle w:val="TAC"/>
              <w:rPr>
                <w:rFonts w:cs="Arial"/>
                <w:szCs w:val="18"/>
                <w:lang w:eastAsia="ko-KR"/>
              </w:rPr>
            </w:pPr>
            <w:r w:rsidRPr="00ED0983">
              <w:rPr>
                <w:rFonts w:cs="Arial"/>
                <w:lang w:val="en-US"/>
              </w:rPr>
              <w:t>5</w:t>
            </w:r>
          </w:p>
        </w:tc>
        <w:tc>
          <w:tcPr>
            <w:tcW w:w="1582" w:type="dxa"/>
            <w:shd w:val="clear" w:color="auto" w:fill="auto"/>
            <w:noWrap/>
          </w:tcPr>
          <w:p w14:paraId="1FD02237" w14:textId="77777777" w:rsidR="00103811" w:rsidRDefault="00103811" w:rsidP="00103811">
            <w:pPr>
              <w:pStyle w:val="TAC"/>
              <w:rPr>
                <w:rFonts w:cs="Arial"/>
                <w:szCs w:val="18"/>
                <w:lang w:eastAsia="ko-KR"/>
              </w:rPr>
            </w:pPr>
            <w:r w:rsidRPr="00ED0983">
              <w:rPr>
                <w:rFonts w:cs="Arial"/>
                <w:lang w:val="en-US"/>
              </w:rPr>
              <w:t>25</w:t>
            </w:r>
          </w:p>
        </w:tc>
        <w:tc>
          <w:tcPr>
            <w:tcW w:w="1323" w:type="dxa"/>
            <w:shd w:val="clear" w:color="auto" w:fill="auto"/>
            <w:noWrap/>
          </w:tcPr>
          <w:p w14:paraId="0EBD5BA5" w14:textId="77777777" w:rsidR="00103811" w:rsidRDefault="00103811" w:rsidP="00103811">
            <w:pPr>
              <w:pStyle w:val="TAC"/>
              <w:rPr>
                <w:rFonts w:cs="Arial"/>
                <w:szCs w:val="18"/>
                <w:lang w:eastAsia="ko-KR"/>
              </w:rPr>
            </w:pPr>
            <w:r>
              <w:rPr>
                <w:rFonts w:cs="Arial"/>
                <w:lang w:val="en-US"/>
              </w:rPr>
              <w:t>1495</w:t>
            </w:r>
          </w:p>
        </w:tc>
        <w:tc>
          <w:tcPr>
            <w:tcW w:w="696" w:type="dxa"/>
            <w:shd w:val="clear" w:color="auto" w:fill="auto"/>
          </w:tcPr>
          <w:p w14:paraId="11717D3F" w14:textId="77777777" w:rsidR="00103811" w:rsidRDefault="00103811" w:rsidP="00103811">
            <w:pPr>
              <w:pStyle w:val="TAC"/>
              <w:rPr>
                <w:rFonts w:cs="Arial"/>
                <w:szCs w:val="18"/>
              </w:rPr>
            </w:pPr>
            <w:r>
              <w:rPr>
                <w:rFonts w:cs="Arial"/>
                <w:lang w:val="en-US"/>
              </w:rPr>
              <w:t>[FFS]</w:t>
            </w:r>
          </w:p>
        </w:tc>
        <w:tc>
          <w:tcPr>
            <w:tcW w:w="1248" w:type="dxa"/>
            <w:shd w:val="clear" w:color="auto" w:fill="auto"/>
          </w:tcPr>
          <w:p w14:paraId="49DE851F" w14:textId="77777777" w:rsidR="00103811" w:rsidRDefault="00103811" w:rsidP="00103811">
            <w:pPr>
              <w:pStyle w:val="TAC"/>
              <w:rPr>
                <w:rFonts w:cs="Arial"/>
                <w:szCs w:val="18"/>
              </w:rPr>
            </w:pPr>
            <w:r>
              <w:rPr>
                <w:rFonts w:cs="Arial"/>
                <w:lang w:val="en-US"/>
              </w:rPr>
              <w:t>IMD</w:t>
            </w:r>
            <w:r w:rsidRPr="00ED0983">
              <w:rPr>
                <w:rFonts w:cs="Arial"/>
                <w:lang w:val="en-US"/>
              </w:rPr>
              <w:t>3</w:t>
            </w:r>
          </w:p>
        </w:tc>
      </w:tr>
      <w:tr w:rsidR="00103811" w14:paraId="4657BAF8"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B10B3ED"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1AD33031" w14:textId="77777777" w:rsidR="00103811" w:rsidRDefault="00103811" w:rsidP="00103811">
            <w:pPr>
              <w:pStyle w:val="TAC"/>
            </w:pPr>
            <w:r>
              <w:rPr>
                <w:rFonts w:eastAsia="MS Mincho"/>
                <w:lang w:val="en-US"/>
              </w:rPr>
              <w:t>n</w:t>
            </w:r>
            <w:r w:rsidRPr="00ED0983">
              <w:rPr>
                <w:rFonts w:eastAsia="MS Mincho"/>
                <w:lang w:val="en-US"/>
              </w:rPr>
              <w:t>1</w:t>
            </w:r>
          </w:p>
        </w:tc>
        <w:tc>
          <w:tcPr>
            <w:tcW w:w="828" w:type="dxa"/>
            <w:shd w:val="clear" w:color="auto" w:fill="auto"/>
            <w:noWrap/>
          </w:tcPr>
          <w:p w14:paraId="32EC77E8" w14:textId="77777777" w:rsidR="00103811" w:rsidRDefault="00103811" w:rsidP="00103811">
            <w:pPr>
              <w:pStyle w:val="TAC"/>
              <w:rPr>
                <w:rFonts w:cs="Arial"/>
                <w:szCs w:val="18"/>
                <w:lang w:eastAsia="ko-KR"/>
              </w:rPr>
            </w:pPr>
            <w:r w:rsidRPr="00ED0983">
              <w:rPr>
                <w:rFonts w:cs="Arial"/>
                <w:lang w:val="en-US"/>
              </w:rPr>
              <w:t>19</w:t>
            </w:r>
            <w:r>
              <w:rPr>
                <w:rFonts w:cs="Arial"/>
                <w:lang w:val="en-US"/>
              </w:rPr>
              <w:t>75</w:t>
            </w:r>
          </w:p>
        </w:tc>
        <w:tc>
          <w:tcPr>
            <w:tcW w:w="742" w:type="dxa"/>
            <w:shd w:val="clear" w:color="auto" w:fill="auto"/>
            <w:noWrap/>
          </w:tcPr>
          <w:p w14:paraId="34C0CA49" w14:textId="77777777" w:rsidR="00103811" w:rsidRDefault="00103811" w:rsidP="00103811">
            <w:pPr>
              <w:pStyle w:val="TAC"/>
              <w:rPr>
                <w:rFonts w:cs="Arial"/>
                <w:szCs w:val="18"/>
                <w:lang w:eastAsia="ko-KR"/>
              </w:rPr>
            </w:pPr>
            <w:r w:rsidRPr="00ED0983">
              <w:rPr>
                <w:rFonts w:cs="Arial"/>
                <w:lang w:val="en-US"/>
              </w:rPr>
              <w:t>5</w:t>
            </w:r>
          </w:p>
        </w:tc>
        <w:tc>
          <w:tcPr>
            <w:tcW w:w="1582" w:type="dxa"/>
            <w:shd w:val="clear" w:color="auto" w:fill="auto"/>
            <w:noWrap/>
          </w:tcPr>
          <w:p w14:paraId="631D258A" w14:textId="77777777" w:rsidR="00103811" w:rsidRDefault="00103811" w:rsidP="00103811">
            <w:pPr>
              <w:pStyle w:val="TAC"/>
              <w:rPr>
                <w:rFonts w:cs="Arial"/>
                <w:szCs w:val="18"/>
                <w:lang w:eastAsia="ko-KR"/>
              </w:rPr>
            </w:pPr>
            <w:r w:rsidRPr="00ED0983">
              <w:rPr>
                <w:rFonts w:cs="Arial"/>
                <w:lang w:val="en-US"/>
              </w:rPr>
              <w:t>25</w:t>
            </w:r>
          </w:p>
        </w:tc>
        <w:tc>
          <w:tcPr>
            <w:tcW w:w="1323" w:type="dxa"/>
            <w:shd w:val="clear" w:color="auto" w:fill="auto"/>
            <w:noWrap/>
          </w:tcPr>
          <w:p w14:paraId="703602DC" w14:textId="77777777" w:rsidR="00103811" w:rsidRDefault="00103811" w:rsidP="00103811">
            <w:pPr>
              <w:pStyle w:val="TAC"/>
              <w:rPr>
                <w:rFonts w:cs="Arial"/>
                <w:szCs w:val="18"/>
                <w:lang w:eastAsia="ko-KR"/>
              </w:rPr>
            </w:pPr>
            <w:r w:rsidRPr="00ED0983">
              <w:rPr>
                <w:rFonts w:cs="Arial"/>
                <w:lang w:val="en-US"/>
              </w:rPr>
              <w:t>21</w:t>
            </w:r>
            <w:r>
              <w:rPr>
                <w:rFonts w:cs="Arial"/>
                <w:lang w:val="en-US"/>
              </w:rPr>
              <w:t>65</w:t>
            </w:r>
          </w:p>
        </w:tc>
        <w:tc>
          <w:tcPr>
            <w:tcW w:w="696" w:type="dxa"/>
            <w:shd w:val="clear" w:color="auto" w:fill="auto"/>
          </w:tcPr>
          <w:p w14:paraId="6318A90E" w14:textId="77777777" w:rsidR="00103811" w:rsidRDefault="00103811" w:rsidP="00103811">
            <w:pPr>
              <w:pStyle w:val="TAC"/>
              <w:rPr>
                <w:rFonts w:cs="Arial"/>
                <w:szCs w:val="18"/>
              </w:rPr>
            </w:pPr>
            <w:r w:rsidRPr="00ED0983">
              <w:rPr>
                <w:rFonts w:cs="Arial"/>
                <w:lang w:val="en-US"/>
              </w:rPr>
              <w:t>N/A</w:t>
            </w:r>
          </w:p>
        </w:tc>
        <w:tc>
          <w:tcPr>
            <w:tcW w:w="1248" w:type="dxa"/>
            <w:shd w:val="clear" w:color="auto" w:fill="auto"/>
          </w:tcPr>
          <w:p w14:paraId="441A7718" w14:textId="77777777" w:rsidR="00103811" w:rsidRDefault="00103811" w:rsidP="00103811">
            <w:pPr>
              <w:pStyle w:val="TAC"/>
              <w:rPr>
                <w:rFonts w:cs="Arial"/>
                <w:szCs w:val="18"/>
              </w:rPr>
            </w:pPr>
            <w:r w:rsidRPr="00ED0983">
              <w:rPr>
                <w:rFonts w:cs="Arial"/>
                <w:lang w:val="en-US"/>
              </w:rPr>
              <w:t>N/A</w:t>
            </w:r>
          </w:p>
        </w:tc>
      </w:tr>
      <w:tr w:rsidR="00103811" w14:paraId="35BFE1B7"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2EACA179"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2FBB6F95" w14:textId="77777777" w:rsidR="00103811" w:rsidRDefault="00103811" w:rsidP="00103811">
            <w:pPr>
              <w:pStyle w:val="TAC"/>
            </w:pPr>
            <w:r w:rsidRPr="00ED0983">
              <w:rPr>
                <w:lang w:val="en-US"/>
              </w:rPr>
              <w:t>3</w:t>
            </w:r>
          </w:p>
        </w:tc>
        <w:tc>
          <w:tcPr>
            <w:tcW w:w="828" w:type="dxa"/>
            <w:shd w:val="clear" w:color="auto" w:fill="auto"/>
            <w:noWrap/>
          </w:tcPr>
          <w:p w14:paraId="44B46BB0" w14:textId="77777777" w:rsidR="00103811" w:rsidRPr="00ED0983" w:rsidRDefault="00103811" w:rsidP="00103811">
            <w:pPr>
              <w:keepNext/>
              <w:keepLines/>
              <w:spacing w:after="0"/>
              <w:jc w:val="center"/>
              <w:rPr>
                <w:rFonts w:ascii="Arial" w:hAnsi="Arial" w:cs="Arial"/>
                <w:sz w:val="18"/>
              </w:rPr>
            </w:pPr>
            <w:r>
              <w:rPr>
                <w:rFonts w:ascii="Arial" w:hAnsi="Arial" w:cs="Arial"/>
                <w:sz w:val="18"/>
              </w:rPr>
              <w:t>1730</w:t>
            </w:r>
          </w:p>
          <w:p w14:paraId="5894207E" w14:textId="77777777" w:rsidR="00103811" w:rsidRDefault="00103811" w:rsidP="00103811">
            <w:pPr>
              <w:pStyle w:val="TAC"/>
              <w:rPr>
                <w:rFonts w:cs="Arial"/>
                <w:szCs w:val="18"/>
                <w:lang w:eastAsia="ko-KR"/>
              </w:rPr>
            </w:pPr>
            <w:r>
              <w:rPr>
                <w:rFonts w:cs="Arial"/>
                <w:lang w:val="en-US"/>
              </w:rPr>
              <w:t>1749.8</w:t>
            </w:r>
          </w:p>
        </w:tc>
        <w:tc>
          <w:tcPr>
            <w:tcW w:w="742" w:type="dxa"/>
            <w:shd w:val="clear" w:color="auto" w:fill="auto"/>
            <w:noWrap/>
          </w:tcPr>
          <w:p w14:paraId="45AF6EA5" w14:textId="77777777" w:rsidR="00103811" w:rsidRPr="00ED0983" w:rsidRDefault="00103811" w:rsidP="00103811">
            <w:pPr>
              <w:keepNext/>
              <w:keepLines/>
              <w:spacing w:after="0"/>
              <w:jc w:val="center"/>
              <w:rPr>
                <w:rFonts w:ascii="Arial" w:hAnsi="Arial" w:cs="Arial"/>
                <w:sz w:val="18"/>
              </w:rPr>
            </w:pPr>
            <w:r>
              <w:rPr>
                <w:rFonts w:ascii="Arial" w:hAnsi="Arial" w:cs="Arial"/>
                <w:sz w:val="18"/>
              </w:rPr>
              <w:t>20</w:t>
            </w:r>
          </w:p>
          <w:p w14:paraId="763486DB" w14:textId="77777777" w:rsidR="00103811" w:rsidRDefault="00103811" w:rsidP="00103811">
            <w:pPr>
              <w:pStyle w:val="TAC"/>
              <w:rPr>
                <w:rFonts w:cs="Arial"/>
                <w:szCs w:val="18"/>
                <w:lang w:eastAsia="ko-KR"/>
              </w:rPr>
            </w:pPr>
            <w:r>
              <w:rPr>
                <w:rFonts w:cs="Arial"/>
                <w:lang w:val="en-US"/>
              </w:rPr>
              <w:t>20</w:t>
            </w:r>
          </w:p>
        </w:tc>
        <w:tc>
          <w:tcPr>
            <w:tcW w:w="1582" w:type="dxa"/>
            <w:shd w:val="clear" w:color="auto" w:fill="auto"/>
            <w:noWrap/>
          </w:tcPr>
          <w:p w14:paraId="5826745F" w14:textId="77777777" w:rsidR="00103811" w:rsidRPr="00ED0983" w:rsidRDefault="00103811" w:rsidP="00103811">
            <w:pPr>
              <w:keepNext/>
              <w:keepLines/>
              <w:spacing w:after="0"/>
              <w:jc w:val="center"/>
              <w:rPr>
                <w:rFonts w:ascii="Arial" w:hAnsi="Arial" w:cs="Arial"/>
                <w:sz w:val="18"/>
              </w:rPr>
            </w:pPr>
            <w:r w:rsidRPr="00270A64">
              <w:rPr>
                <w:rFonts w:ascii="Arial" w:hAnsi="Arial" w:cs="Arial"/>
                <w:sz w:val="18"/>
              </w:rPr>
              <w:t>1(RBSTART=20)</w:t>
            </w:r>
          </w:p>
          <w:p w14:paraId="564B413E" w14:textId="77777777" w:rsidR="00103811" w:rsidRDefault="00103811" w:rsidP="00103811">
            <w:pPr>
              <w:pStyle w:val="TAC"/>
              <w:rPr>
                <w:rFonts w:cs="Arial"/>
                <w:szCs w:val="18"/>
                <w:lang w:eastAsia="ko-KR"/>
              </w:rPr>
            </w:pPr>
            <w:r>
              <w:rPr>
                <w:rFonts w:cs="Arial"/>
                <w:lang w:val="en-US"/>
              </w:rPr>
              <w:t>1(RBSTART=79</w:t>
            </w:r>
            <w:r w:rsidRPr="00270A64">
              <w:rPr>
                <w:rFonts w:cs="Arial"/>
                <w:lang w:val="en-US"/>
              </w:rPr>
              <w:t>)</w:t>
            </w:r>
          </w:p>
        </w:tc>
        <w:tc>
          <w:tcPr>
            <w:tcW w:w="1323" w:type="dxa"/>
            <w:shd w:val="clear" w:color="auto" w:fill="auto"/>
            <w:noWrap/>
          </w:tcPr>
          <w:p w14:paraId="2012D479" w14:textId="77777777" w:rsidR="00103811" w:rsidRPr="00ED0983" w:rsidRDefault="00103811" w:rsidP="00103811">
            <w:pPr>
              <w:keepNext/>
              <w:keepLines/>
              <w:spacing w:after="0"/>
              <w:jc w:val="center"/>
              <w:rPr>
                <w:rFonts w:ascii="Arial" w:hAnsi="Arial" w:cs="Arial"/>
                <w:sz w:val="18"/>
              </w:rPr>
            </w:pPr>
            <w:r>
              <w:rPr>
                <w:rFonts w:ascii="Arial" w:hAnsi="Arial" w:cs="Arial"/>
                <w:sz w:val="18"/>
              </w:rPr>
              <w:t>1825</w:t>
            </w:r>
          </w:p>
          <w:p w14:paraId="0D6DDD7B" w14:textId="77777777" w:rsidR="00103811" w:rsidRDefault="00103811" w:rsidP="00103811">
            <w:pPr>
              <w:pStyle w:val="TAC"/>
              <w:rPr>
                <w:rFonts w:cs="Arial"/>
                <w:szCs w:val="18"/>
                <w:lang w:eastAsia="ko-KR"/>
              </w:rPr>
            </w:pPr>
            <w:r w:rsidRPr="00377258">
              <w:rPr>
                <w:rFonts w:cs="Arial"/>
                <w:lang w:val="en-US"/>
              </w:rPr>
              <w:t>18</w:t>
            </w:r>
            <w:r>
              <w:rPr>
                <w:rFonts w:cs="Arial"/>
                <w:lang w:val="en-US"/>
              </w:rPr>
              <w:t>44</w:t>
            </w:r>
            <w:r w:rsidRPr="00377258">
              <w:rPr>
                <w:rFonts w:cs="Arial"/>
                <w:lang w:val="en-US"/>
              </w:rPr>
              <w:t>.8</w:t>
            </w:r>
          </w:p>
        </w:tc>
        <w:tc>
          <w:tcPr>
            <w:tcW w:w="696" w:type="dxa"/>
            <w:shd w:val="clear" w:color="auto" w:fill="auto"/>
          </w:tcPr>
          <w:p w14:paraId="4AD68203" w14:textId="77777777" w:rsidR="00103811" w:rsidRPr="00ED0983" w:rsidRDefault="00103811" w:rsidP="00103811">
            <w:pPr>
              <w:keepNext/>
              <w:keepLines/>
              <w:spacing w:after="0"/>
              <w:jc w:val="center"/>
              <w:rPr>
                <w:rFonts w:ascii="Arial" w:hAnsi="Arial" w:cs="Arial"/>
                <w:sz w:val="18"/>
              </w:rPr>
            </w:pPr>
            <w:r w:rsidRPr="00ED0983">
              <w:rPr>
                <w:rFonts w:ascii="Arial" w:hAnsi="Arial" w:cs="Arial"/>
                <w:sz w:val="18"/>
              </w:rPr>
              <w:t>N/A</w:t>
            </w:r>
          </w:p>
          <w:p w14:paraId="22468E20" w14:textId="77777777" w:rsidR="00103811" w:rsidRDefault="00103811" w:rsidP="00103811">
            <w:pPr>
              <w:pStyle w:val="TAC"/>
              <w:rPr>
                <w:rFonts w:cs="Arial"/>
                <w:szCs w:val="18"/>
              </w:rPr>
            </w:pPr>
            <w:r w:rsidRPr="00ED0983">
              <w:rPr>
                <w:rFonts w:cs="Arial"/>
                <w:lang w:val="en-US"/>
              </w:rPr>
              <w:t>N/A</w:t>
            </w:r>
          </w:p>
        </w:tc>
        <w:tc>
          <w:tcPr>
            <w:tcW w:w="1248" w:type="dxa"/>
            <w:shd w:val="clear" w:color="auto" w:fill="auto"/>
          </w:tcPr>
          <w:p w14:paraId="07C71DB9" w14:textId="77777777" w:rsidR="00103811" w:rsidRPr="00ED0983" w:rsidRDefault="00103811" w:rsidP="00103811">
            <w:pPr>
              <w:keepNext/>
              <w:keepLines/>
              <w:spacing w:after="0"/>
              <w:jc w:val="center"/>
              <w:rPr>
                <w:rFonts w:ascii="Arial" w:hAnsi="Arial" w:cs="Arial"/>
                <w:sz w:val="18"/>
              </w:rPr>
            </w:pPr>
            <w:r w:rsidRPr="00ED0983">
              <w:rPr>
                <w:rFonts w:ascii="Arial" w:hAnsi="Arial" w:cs="Arial"/>
                <w:sz w:val="18"/>
              </w:rPr>
              <w:t>N/A</w:t>
            </w:r>
          </w:p>
          <w:p w14:paraId="7CCBE93E" w14:textId="77777777" w:rsidR="00103811" w:rsidRDefault="00103811" w:rsidP="00103811">
            <w:pPr>
              <w:pStyle w:val="TAC"/>
              <w:rPr>
                <w:rFonts w:cs="Arial"/>
                <w:szCs w:val="18"/>
              </w:rPr>
            </w:pPr>
            <w:r w:rsidRPr="00ED0983">
              <w:rPr>
                <w:rFonts w:cs="Arial"/>
                <w:lang w:val="en-US"/>
              </w:rPr>
              <w:t>N/A</w:t>
            </w:r>
          </w:p>
        </w:tc>
      </w:tr>
      <w:tr w:rsidR="00103811" w:rsidRPr="00EF5447" w14:paraId="341C7598" w14:textId="77777777" w:rsidTr="00103811">
        <w:trPr>
          <w:trHeight w:val="54"/>
          <w:jc w:val="center"/>
        </w:trPr>
        <w:tc>
          <w:tcPr>
            <w:tcW w:w="2644" w:type="dxa"/>
            <w:tcBorders>
              <w:bottom w:val="nil"/>
            </w:tcBorders>
            <w:shd w:val="clear" w:color="auto" w:fill="auto"/>
          </w:tcPr>
          <w:p w14:paraId="1D42FC6E" w14:textId="77777777" w:rsidR="00103811" w:rsidRPr="00EF5447" w:rsidRDefault="00103811" w:rsidP="00103811">
            <w:pPr>
              <w:pStyle w:val="TAC"/>
              <w:rPr>
                <w:rFonts w:eastAsia="맑은 고딕"/>
                <w:szCs w:val="18"/>
                <w:lang w:eastAsia="ko-KR"/>
              </w:rPr>
            </w:pPr>
            <w:r w:rsidRPr="00EF5447">
              <w:rPr>
                <w:rFonts w:eastAsia="맑은 고딕"/>
                <w:lang w:eastAsia="ko-KR"/>
              </w:rPr>
              <w:t>DC_3A_n1A-n77A</w:t>
            </w:r>
          </w:p>
        </w:tc>
        <w:tc>
          <w:tcPr>
            <w:tcW w:w="867" w:type="dxa"/>
            <w:shd w:val="clear" w:color="auto" w:fill="auto"/>
          </w:tcPr>
          <w:p w14:paraId="2DDABE5C" w14:textId="77777777" w:rsidR="00103811" w:rsidRPr="00EF5447" w:rsidRDefault="00103811" w:rsidP="00103811">
            <w:pPr>
              <w:pStyle w:val="TAC"/>
              <w:rPr>
                <w:rFonts w:eastAsia="맑은 고딕"/>
                <w:lang w:eastAsia="ko-KR"/>
              </w:rPr>
            </w:pPr>
            <w:r w:rsidRPr="00EF5447">
              <w:rPr>
                <w:rFonts w:cs="Arial"/>
                <w:lang w:eastAsia="zh-TW"/>
              </w:rPr>
              <w:t>3</w:t>
            </w:r>
          </w:p>
        </w:tc>
        <w:tc>
          <w:tcPr>
            <w:tcW w:w="828" w:type="dxa"/>
            <w:shd w:val="clear" w:color="auto" w:fill="auto"/>
            <w:noWrap/>
          </w:tcPr>
          <w:p w14:paraId="3BC5A451" w14:textId="77777777" w:rsidR="00103811" w:rsidRPr="00EF5447" w:rsidRDefault="00103811" w:rsidP="00103811">
            <w:pPr>
              <w:pStyle w:val="TAC"/>
              <w:rPr>
                <w:rFonts w:eastAsia="맑은 고딕"/>
                <w:kern w:val="2"/>
                <w:szCs w:val="24"/>
                <w:lang w:eastAsia="ko-KR"/>
              </w:rPr>
            </w:pPr>
            <w:r w:rsidRPr="00EF5447">
              <w:rPr>
                <w:rFonts w:cs="Arial"/>
                <w:lang w:eastAsia="zh-TW"/>
              </w:rPr>
              <w:t>1750</w:t>
            </w:r>
          </w:p>
        </w:tc>
        <w:tc>
          <w:tcPr>
            <w:tcW w:w="742" w:type="dxa"/>
            <w:shd w:val="clear" w:color="auto" w:fill="auto"/>
            <w:noWrap/>
          </w:tcPr>
          <w:p w14:paraId="283D898D"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5BD29CB2"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39D23487" w14:textId="77777777" w:rsidR="00103811" w:rsidRPr="00EF5447" w:rsidRDefault="00103811" w:rsidP="00103811">
            <w:pPr>
              <w:pStyle w:val="TAC"/>
              <w:rPr>
                <w:rFonts w:eastAsia="맑은 고딕"/>
                <w:kern w:val="2"/>
                <w:szCs w:val="24"/>
                <w:lang w:eastAsia="ko-KR"/>
              </w:rPr>
            </w:pPr>
            <w:r w:rsidRPr="00EF5447">
              <w:rPr>
                <w:rFonts w:cs="Arial"/>
                <w:lang w:eastAsia="zh-TW"/>
              </w:rPr>
              <w:t>1845</w:t>
            </w:r>
          </w:p>
        </w:tc>
        <w:tc>
          <w:tcPr>
            <w:tcW w:w="696" w:type="dxa"/>
            <w:shd w:val="clear" w:color="auto" w:fill="auto"/>
          </w:tcPr>
          <w:p w14:paraId="5035ED0B"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3FD39C35" w14:textId="77777777" w:rsidR="00103811" w:rsidRPr="00EF5447" w:rsidRDefault="00103811" w:rsidP="00103811">
            <w:pPr>
              <w:pStyle w:val="TAC"/>
              <w:rPr>
                <w:rFonts w:eastAsia="맑은 고딕"/>
                <w:kern w:val="2"/>
                <w:szCs w:val="24"/>
                <w:lang w:eastAsia="ko-KR"/>
              </w:rPr>
            </w:pPr>
            <w:r w:rsidRPr="00EF5447">
              <w:rPr>
                <w:rFonts w:cs="Arial"/>
                <w:lang w:eastAsia="zh-TW"/>
              </w:rPr>
              <w:t>N/A</w:t>
            </w:r>
          </w:p>
        </w:tc>
      </w:tr>
      <w:tr w:rsidR="00103811" w:rsidRPr="00EF5447" w14:paraId="0196C1F7" w14:textId="77777777" w:rsidTr="00103811">
        <w:trPr>
          <w:trHeight w:val="54"/>
          <w:jc w:val="center"/>
        </w:trPr>
        <w:tc>
          <w:tcPr>
            <w:tcW w:w="2644" w:type="dxa"/>
            <w:tcBorders>
              <w:top w:val="nil"/>
              <w:bottom w:val="nil"/>
            </w:tcBorders>
            <w:shd w:val="clear" w:color="auto" w:fill="auto"/>
          </w:tcPr>
          <w:p w14:paraId="42D827F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798280E7" w14:textId="77777777" w:rsidR="00103811" w:rsidRPr="00EF5447" w:rsidRDefault="00103811" w:rsidP="00103811">
            <w:pPr>
              <w:pStyle w:val="TAC"/>
              <w:rPr>
                <w:rFonts w:eastAsia="맑은 고딕"/>
                <w:lang w:eastAsia="ko-KR"/>
              </w:rPr>
            </w:pPr>
            <w:r w:rsidRPr="00EF5447">
              <w:rPr>
                <w:rFonts w:cs="Arial"/>
                <w:lang w:eastAsia="zh-TW"/>
              </w:rPr>
              <w:t>n1</w:t>
            </w:r>
          </w:p>
        </w:tc>
        <w:tc>
          <w:tcPr>
            <w:tcW w:w="828" w:type="dxa"/>
            <w:shd w:val="clear" w:color="auto" w:fill="auto"/>
            <w:noWrap/>
          </w:tcPr>
          <w:p w14:paraId="1E980B04" w14:textId="77777777" w:rsidR="00103811" w:rsidRPr="00EF5447" w:rsidRDefault="00103811" w:rsidP="00103811">
            <w:pPr>
              <w:pStyle w:val="TAC"/>
              <w:rPr>
                <w:rFonts w:eastAsia="맑은 고딕"/>
                <w:kern w:val="2"/>
                <w:szCs w:val="24"/>
                <w:lang w:eastAsia="ko-KR"/>
              </w:rPr>
            </w:pPr>
            <w:r w:rsidRPr="00EF5447">
              <w:rPr>
                <w:rFonts w:cs="Arial"/>
                <w:lang w:eastAsia="zh-TW"/>
              </w:rPr>
              <w:t>1950</w:t>
            </w:r>
          </w:p>
        </w:tc>
        <w:tc>
          <w:tcPr>
            <w:tcW w:w="742" w:type="dxa"/>
            <w:shd w:val="clear" w:color="auto" w:fill="auto"/>
            <w:noWrap/>
          </w:tcPr>
          <w:p w14:paraId="49EB5DE9"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657E9C18"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45372680" w14:textId="77777777" w:rsidR="00103811" w:rsidRPr="00EF5447" w:rsidRDefault="00103811" w:rsidP="00103811">
            <w:pPr>
              <w:pStyle w:val="TAC"/>
              <w:rPr>
                <w:rFonts w:eastAsia="맑은 고딕"/>
                <w:kern w:val="2"/>
                <w:szCs w:val="24"/>
                <w:lang w:eastAsia="ko-KR"/>
              </w:rPr>
            </w:pPr>
            <w:r w:rsidRPr="00EF5447">
              <w:rPr>
                <w:rFonts w:cs="Arial"/>
                <w:lang w:eastAsia="zh-TW"/>
              </w:rPr>
              <w:t>2140</w:t>
            </w:r>
          </w:p>
        </w:tc>
        <w:tc>
          <w:tcPr>
            <w:tcW w:w="696" w:type="dxa"/>
            <w:shd w:val="clear" w:color="auto" w:fill="auto"/>
          </w:tcPr>
          <w:p w14:paraId="6FCCD7E9"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083F690" w14:textId="77777777" w:rsidR="00103811" w:rsidRPr="00EF5447" w:rsidRDefault="00103811" w:rsidP="00103811">
            <w:pPr>
              <w:pStyle w:val="TAC"/>
              <w:rPr>
                <w:rFonts w:eastAsia="맑은 고딕"/>
                <w:kern w:val="2"/>
                <w:szCs w:val="24"/>
                <w:lang w:eastAsia="ko-KR"/>
              </w:rPr>
            </w:pPr>
            <w:r w:rsidRPr="00EF5447">
              <w:rPr>
                <w:rFonts w:cs="Arial"/>
                <w:lang w:eastAsia="zh-TW"/>
              </w:rPr>
              <w:t>N/A</w:t>
            </w:r>
          </w:p>
        </w:tc>
      </w:tr>
      <w:tr w:rsidR="00103811" w:rsidRPr="00EF5447" w14:paraId="2BDDA152" w14:textId="77777777" w:rsidTr="00103811">
        <w:trPr>
          <w:trHeight w:val="54"/>
          <w:jc w:val="center"/>
        </w:trPr>
        <w:tc>
          <w:tcPr>
            <w:tcW w:w="2644" w:type="dxa"/>
            <w:tcBorders>
              <w:top w:val="nil"/>
              <w:bottom w:val="nil"/>
            </w:tcBorders>
            <w:shd w:val="clear" w:color="auto" w:fill="auto"/>
          </w:tcPr>
          <w:p w14:paraId="0F9BD76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8A4615D" w14:textId="77777777" w:rsidR="00103811" w:rsidRPr="00EF5447" w:rsidRDefault="00103811" w:rsidP="00103811">
            <w:pPr>
              <w:pStyle w:val="TAC"/>
              <w:rPr>
                <w:rFonts w:eastAsia="맑은 고딕"/>
                <w:lang w:eastAsia="ko-KR"/>
              </w:rPr>
            </w:pPr>
            <w:r w:rsidRPr="00EF5447">
              <w:rPr>
                <w:rFonts w:cs="Arial"/>
                <w:lang w:eastAsia="ja-JP"/>
              </w:rPr>
              <w:t>n7</w:t>
            </w:r>
            <w:r w:rsidRPr="00EF5447">
              <w:rPr>
                <w:rFonts w:cs="Arial"/>
                <w:lang w:eastAsia="zh-TW"/>
              </w:rPr>
              <w:t>7</w:t>
            </w:r>
          </w:p>
        </w:tc>
        <w:tc>
          <w:tcPr>
            <w:tcW w:w="828" w:type="dxa"/>
            <w:shd w:val="clear" w:color="auto" w:fill="auto"/>
            <w:noWrap/>
          </w:tcPr>
          <w:p w14:paraId="0538204B" w14:textId="77777777" w:rsidR="00103811" w:rsidRPr="00EF5447" w:rsidRDefault="00103811" w:rsidP="00103811">
            <w:pPr>
              <w:pStyle w:val="TAC"/>
              <w:rPr>
                <w:rFonts w:eastAsia="맑은 고딕"/>
                <w:kern w:val="2"/>
                <w:szCs w:val="24"/>
                <w:lang w:eastAsia="ko-KR"/>
              </w:rPr>
            </w:pPr>
            <w:r w:rsidRPr="00EF5447">
              <w:rPr>
                <w:rFonts w:cs="Arial"/>
                <w:lang w:eastAsia="zh-TW"/>
              </w:rPr>
              <w:t>3700</w:t>
            </w:r>
          </w:p>
        </w:tc>
        <w:tc>
          <w:tcPr>
            <w:tcW w:w="742" w:type="dxa"/>
            <w:shd w:val="clear" w:color="auto" w:fill="auto"/>
            <w:noWrap/>
          </w:tcPr>
          <w:p w14:paraId="553B7D77" w14:textId="77777777" w:rsidR="00103811" w:rsidRPr="00EF5447" w:rsidRDefault="00103811" w:rsidP="00103811">
            <w:pPr>
              <w:pStyle w:val="TAC"/>
              <w:rPr>
                <w:rFonts w:eastAsia="맑은 고딕"/>
                <w:kern w:val="2"/>
                <w:szCs w:val="24"/>
                <w:lang w:eastAsia="ko-KR"/>
              </w:rPr>
            </w:pPr>
            <w:r w:rsidRPr="00EF5447">
              <w:rPr>
                <w:rFonts w:cs="Arial"/>
                <w:lang w:eastAsia="zh-TW"/>
              </w:rPr>
              <w:t>10</w:t>
            </w:r>
          </w:p>
        </w:tc>
        <w:tc>
          <w:tcPr>
            <w:tcW w:w="1582" w:type="dxa"/>
            <w:shd w:val="clear" w:color="auto" w:fill="auto"/>
            <w:noWrap/>
          </w:tcPr>
          <w:p w14:paraId="66491C1D"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1DC8753B" w14:textId="77777777" w:rsidR="00103811" w:rsidRPr="00EF5447" w:rsidRDefault="00103811" w:rsidP="00103811">
            <w:pPr>
              <w:pStyle w:val="TAC"/>
              <w:rPr>
                <w:rFonts w:eastAsia="맑은 고딕"/>
                <w:kern w:val="2"/>
                <w:szCs w:val="24"/>
                <w:lang w:eastAsia="ko-KR"/>
              </w:rPr>
            </w:pPr>
            <w:r w:rsidRPr="00EF5447">
              <w:rPr>
                <w:rFonts w:cs="Arial"/>
                <w:lang w:eastAsia="zh-TW"/>
              </w:rPr>
              <w:t>3700</w:t>
            </w:r>
          </w:p>
        </w:tc>
        <w:tc>
          <w:tcPr>
            <w:tcW w:w="696" w:type="dxa"/>
            <w:shd w:val="clear" w:color="auto" w:fill="auto"/>
          </w:tcPr>
          <w:p w14:paraId="2E46131B" w14:textId="77777777" w:rsidR="00103811" w:rsidRPr="00EF5447" w:rsidRDefault="00103811" w:rsidP="00103811">
            <w:pPr>
              <w:pStyle w:val="TAC"/>
              <w:rPr>
                <w:rFonts w:eastAsia="맑은 고딕"/>
                <w:kern w:val="2"/>
                <w:szCs w:val="24"/>
                <w:lang w:eastAsia="ko-KR"/>
              </w:rPr>
            </w:pPr>
            <w:r w:rsidRPr="00EF5447">
              <w:t>28.4</w:t>
            </w:r>
          </w:p>
        </w:tc>
        <w:tc>
          <w:tcPr>
            <w:tcW w:w="1248" w:type="dxa"/>
            <w:shd w:val="clear" w:color="auto" w:fill="auto"/>
          </w:tcPr>
          <w:p w14:paraId="5157AEE6"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6DEB85A3" w14:textId="77777777" w:rsidTr="00103811">
        <w:trPr>
          <w:trHeight w:val="54"/>
          <w:jc w:val="center"/>
        </w:trPr>
        <w:tc>
          <w:tcPr>
            <w:tcW w:w="2644" w:type="dxa"/>
            <w:tcBorders>
              <w:top w:val="nil"/>
              <w:bottom w:val="nil"/>
            </w:tcBorders>
            <w:shd w:val="clear" w:color="auto" w:fill="auto"/>
          </w:tcPr>
          <w:p w14:paraId="7082929D" w14:textId="77777777" w:rsidR="00103811" w:rsidRPr="00EF5447" w:rsidRDefault="00103811" w:rsidP="00103811">
            <w:pPr>
              <w:pStyle w:val="TAC"/>
              <w:rPr>
                <w:rFonts w:eastAsia="맑은 고딕"/>
                <w:szCs w:val="18"/>
                <w:lang w:eastAsia="ko-KR"/>
              </w:rPr>
            </w:pPr>
          </w:p>
        </w:tc>
        <w:tc>
          <w:tcPr>
            <w:tcW w:w="867" w:type="dxa"/>
            <w:shd w:val="clear" w:color="auto" w:fill="auto"/>
          </w:tcPr>
          <w:p w14:paraId="5C3F8A58" w14:textId="77777777" w:rsidR="00103811" w:rsidRPr="00EF5447" w:rsidRDefault="00103811" w:rsidP="00103811">
            <w:pPr>
              <w:pStyle w:val="TAC"/>
              <w:rPr>
                <w:rFonts w:eastAsia="맑은 고딕"/>
                <w:lang w:eastAsia="ko-KR"/>
              </w:rPr>
            </w:pPr>
            <w:r w:rsidRPr="00EF5447">
              <w:rPr>
                <w:rFonts w:cs="Arial"/>
                <w:lang w:eastAsia="zh-TW"/>
              </w:rPr>
              <w:t>3</w:t>
            </w:r>
          </w:p>
        </w:tc>
        <w:tc>
          <w:tcPr>
            <w:tcW w:w="828" w:type="dxa"/>
            <w:shd w:val="clear" w:color="auto" w:fill="auto"/>
            <w:noWrap/>
          </w:tcPr>
          <w:p w14:paraId="0CAB2ECF" w14:textId="77777777" w:rsidR="00103811" w:rsidRPr="00EF5447" w:rsidRDefault="00103811" w:rsidP="00103811">
            <w:pPr>
              <w:pStyle w:val="TAC"/>
              <w:rPr>
                <w:rFonts w:eastAsia="맑은 고딕"/>
                <w:kern w:val="2"/>
                <w:szCs w:val="24"/>
                <w:lang w:eastAsia="ko-KR"/>
              </w:rPr>
            </w:pPr>
            <w:r w:rsidRPr="00EF5447">
              <w:rPr>
                <w:rFonts w:cs="Arial"/>
                <w:lang w:eastAsia="zh-TW"/>
              </w:rPr>
              <w:t>1775</w:t>
            </w:r>
          </w:p>
        </w:tc>
        <w:tc>
          <w:tcPr>
            <w:tcW w:w="742" w:type="dxa"/>
            <w:shd w:val="clear" w:color="auto" w:fill="auto"/>
            <w:noWrap/>
          </w:tcPr>
          <w:p w14:paraId="1E2F70B3"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1D035108"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234856C1" w14:textId="77777777" w:rsidR="00103811" w:rsidRPr="00EF5447" w:rsidRDefault="00103811" w:rsidP="00103811">
            <w:pPr>
              <w:pStyle w:val="TAC"/>
              <w:rPr>
                <w:rFonts w:eastAsia="맑은 고딕"/>
                <w:kern w:val="2"/>
                <w:szCs w:val="24"/>
                <w:lang w:eastAsia="ko-KR"/>
              </w:rPr>
            </w:pPr>
            <w:r w:rsidRPr="00EF5447">
              <w:rPr>
                <w:rFonts w:cs="Arial"/>
                <w:lang w:eastAsia="zh-TW"/>
              </w:rPr>
              <w:t>1870</w:t>
            </w:r>
          </w:p>
        </w:tc>
        <w:tc>
          <w:tcPr>
            <w:tcW w:w="696" w:type="dxa"/>
            <w:shd w:val="clear" w:color="auto" w:fill="auto"/>
          </w:tcPr>
          <w:p w14:paraId="2935027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71ABFBE5"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70707D0D" w14:textId="77777777" w:rsidTr="00103811">
        <w:trPr>
          <w:trHeight w:val="54"/>
          <w:jc w:val="center"/>
        </w:trPr>
        <w:tc>
          <w:tcPr>
            <w:tcW w:w="2644" w:type="dxa"/>
            <w:tcBorders>
              <w:top w:val="nil"/>
              <w:bottom w:val="nil"/>
            </w:tcBorders>
            <w:shd w:val="clear" w:color="auto" w:fill="auto"/>
          </w:tcPr>
          <w:p w14:paraId="7F72AB6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D25C177" w14:textId="77777777" w:rsidR="00103811" w:rsidRPr="00EF5447" w:rsidRDefault="00103811" w:rsidP="00103811">
            <w:pPr>
              <w:pStyle w:val="TAC"/>
              <w:rPr>
                <w:rFonts w:eastAsia="맑은 고딕"/>
                <w:lang w:eastAsia="ko-KR"/>
              </w:rPr>
            </w:pPr>
            <w:r w:rsidRPr="00EF5447">
              <w:rPr>
                <w:rFonts w:cs="Arial"/>
                <w:lang w:eastAsia="zh-TW"/>
              </w:rPr>
              <w:t>n1</w:t>
            </w:r>
          </w:p>
        </w:tc>
        <w:tc>
          <w:tcPr>
            <w:tcW w:w="828" w:type="dxa"/>
            <w:shd w:val="clear" w:color="auto" w:fill="auto"/>
            <w:noWrap/>
          </w:tcPr>
          <w:p w14:paraId="5C7BDD9A" w14:textId="77777777" w:rsidR="00103811" w:rsidRPr="00EF5447" w:rsidRDefault="00103811" w:rsidP="00103811">
            <w:pPr>
              <w:pStyle w:val="TAC"/>
              <w:rPr>
                <w:rFonts w:eastAsia="맑은 고딕"/>
                <w:kern w:val="2"/>
                <w:szCs w:val="24"/>
                <w:lang w:eastAsia="ko-KR"/>
              </w:rPr>
            </w:pPr>
            <w:r w:rsidRPr="00EF5447">
              <w:rPr>
                <w:rFonts w:cs="Arial"/>
                <w:lang w:eastAsia="zh-TW"/>
              </w:rPr>
              <w:t>1950</w:t>
            </w:r>
          </w:p>
        </w:tc>
        <w:tc>
          <w:tcPr>
            <w:tcW w:w="742" w:type="dxa"/>
            <w:shd w:val="clear" w:color="auto" w:fill="auto"/>
            <w:noWrap/>
          </w:tcPr>
          <w:p w14:paraId="16F14207"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407EBB4B"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58E4014A" w14:textId="77777777" w:rsidR="00103811" w:rsidRPr="00EF5447" w:rsidRDefault="00103811" w:rsidP="00103811">
            <w:pPr>
              <w:pStyle w:val="TAC"/>
              <w:rPr>
                <w:rFonts w:eastAsia="맑은 고딕"/>
                <w:kern w:val="2"/>
                <w:szCs w:val="24"/>
                <w:lang w:eastAsia="ko-KR"/>
              </w:rPr>
            </w:pPr>
            <w:r w:rsidRPr="00EF5447">
              <w:rPr>
                <w:rFonts w:cs="Arial"/>
                <w:lang w:eastAsia="zh-TW"/>
              </w:rPr>
              <w:t>2140</w:t>
            </w:r>
          </w:p>
        </w:tc>
        <w:tc>
          <w:tcPr>
            <w:tcW w:w="696" w:type="dxa"/>
            <w:shd w:val="clear" w:color="auto" w:fill="auto"/>
          </w:tcPr>
          <w:p w14:paraId="3E1253F1"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31.0</w:t>
            </w:r>
          </w:p>
        </w:tc>
        <w:tc>
          <w:tcPr>
            <w:tcW w:w="1248" w:type="dxa"/>
            <w:shd w:val="clear" w:color="auto" w:fill="auto"/>
          </w:tcPr>
          <w:p w14:paraId="602B1925"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44D76E3C" w14:textId="77777777" w:rsidTr="00103811">
        <w:trPr>
          <w:trHeight w:val="54"/>
          <w:jc w:val="center"/>
        </w:trPr>
        <w:tc>
          <w:tcPr>
            <w:tcW w:w="2644" w:type="dxa"/>
            <w:tcBorders>
              <w:top w:val="nil"/>
              <w:bottom w:val="single" w:sz="4" w:space="0" w:color="auto"/>
            </w:tcBorders>
            <w:shd w:val="clear" w:color="auto" w:fill="auto"/>
          </w:tcPr>
          <w:p w14:paraId="267A490C"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C51056F" w14:textId="77777777" w:rsidR="00103811" w:rsidRPr="00EF5447" w:rsidRDefault="00103811" w:rsidP="00103811">
            <w:pPr>
              <w:pStyle w:val="TAC"/>
              <w:rPr>
                <w:rFonts w:eastAsia="맑은 고딕"/>
                <w:lang w:eastAsia="ko-KR"/>
              </w:rPr>
            </w:pPr>
            <w:r w:rsidRPr="00EF5447">
              <w:rPr>
                <w:rFonts w:cs="Arial"/>
                <w:lang w:eastAsia="zh-TW"/>
              </w:rPr>
              <w:t>n77</w:t>
            </w:r>
          </w:p>
        </w:tc>
        <w:tc>
          <w:tcPr>
            <w:tcW w:w="828" w:type="dxa"/>
            <w:shd w:val="clear" w:color="auto" w:fill="auto"/>
            <w:noWrap/>
          </w:tcPr>
          <w:p w14:paraId="0B4A5662" w14:textId="77777777" w:rsidR="00103811" w:rsidRPr="00EF5447" w:rsidRDefault="00103811" w:rsidP="00103811">
            <w:pPr>
              <w:pStyle w:val="TAC"/>
              <w:rPr>
                <w:rFonts w:eastAsia="맑은 고딕"/>
                <w:kern w:val="2"/>
                <w:szCs w:val="24"/>
                <w:lang w:eastAsia="ko-KR"/>
              </w:rPr>
            </w:pPr>
            <w:r w:rsidRPr="00EF5447">
              <w:rPr>
                <w:rFonts w:cs="Arial"/>
                <w:lang w:eastAsia="zh-TW"/>
              </w:rPr>
              <w:t>3915</w:t>
            </w:r>
          </w:p>
        </w:tc>
        <w:tc>
          <w:tcPr>
            <w:tcW w:w="742" w:type="dxa"/>
            <w:shd w:val="clear" w:color="auto" w:fill="auto"/>
            <w:noWrap/>
          </w:tcPr>
          <w:p w14:paraId="3DE0A606" w14:textId="77777777" w:rsidR="00103811" w:rsidRPr="00EF5447" w:rsidRDefault="00103811" w:rsidP="00103811">
            <w:pPr>
              <w:pStyle w:val="TAC"/>
              <w:rPr>
                <w:rFonts w:eastAsia="맑은 고딕"/>
                <w:kern w:val="2"/>
                <w:szCs w:val="24"/>
                <w:lang w:eastAsia="ko-KR"/>
              </w:rPr>
            </w:pPr>
            <w:r w:rsidRPr="00EF5447">
              <w:rPr>
                <w:rFonts w:cs="Arial"/>
                <w:lang w:eastAsia="zh-TW"/>
              </w:rPr>
              <w:t>10</w:t>
            </w:r>
          </w:p>
        </w:tc>
        <w:tc>
          <w:tcPr>
            <w:tcW w:w="1582" w:type="dxa"/>
            <w:shd w:val="clear" w:color="auto" w:fill="auto"/>
            <w:noWrap/>
          </w:tcPr>
          <w:p w14:paraId="6E4E0566"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4232165C" w14:textId="77777777" w:rsidR="00103811" w:rsidRPr="00EF5447" w:rsidRDefault="00103811" w:rsidP="00103811">
            <w:pPr>
              <w:pStyle w:val="TAC"/>
              <w:rPr>
                <w:rFonts w:eastAsia="맑은 고딕"/>
                <w:kern w:val="2"/>
                <w:szCs w:val="24"/>
                <w:lang w:eastAsia="ko-KR"/>
              </w:rPr>
            </w:pPr>
            <w:r w:rsidRPr="00EF5447">
              <w:rPr>
                <w:rFonts w:cs="Arial"/>
                <w:lang w:eastAsia="zh-TW"/>
              </w:rPr>
              <w:t>3915</w:t>
            </w:r>
          </w:p>
        </w:tc>
        <w:tc>
          <w:tcPr>
            <w:tcW w:w="696" w:type="dxa"/>
            <w:shd w:val="clear" w:color="auto" w:fill="auto"/>
          </w:tcPr>
          <w:p w14:paraId="1690AE73"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47814240"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08B9A688" w14:textId="77777777" w:rsidTr="00103811">
        <w:trPr>
          <w:trHeight w:val="54"/>
          <w:jc w:val="center"/>
        </w:trPr>
        <w:tc>
          <w:tcPr>
            <w:tcW w:w="2644" w:type="dxa"/>
            <w:tcBorders>
              <w:bottom w:val="nil"/>
            </w:tcBorders>
            <w:shd w:val="clear" w:color="auto" w:fill="auto"/>
          </w:tcPr>
          <w:p w14:paraId="17ACDD99" w14:textId="77777777" w:rsidR="00103811" w:rsidRPr="00EF5447" w:rsidRDefault="00103811" w:rsidP="00103811">
            <w:pPr>
              <w:pStyle w:val="TAC"/>
              <w:rPr>
                <w:rFonts w:eastAsia="맑은 고딕"/>
                <w:lang w:eastAsia="ko-KR"/>
              </w:rPr>
            </w:pPr>
            <w:r w:rsidRPr="00EF5447">
              <w:rPr>
                <w:rFonts w:eastAsia="맑은 고딕"/>
                <w:lang w:eastAsia="ko-KR"/>
              </w:rPr>
              <w:t>DC_3A_n1A-n78A</w:t>
            </w:r>
          </w:p>
          <w:p w14:paraId="5DBDFC57" w14:textId="77777777" w:rsidR="00103811" w:rsidRPr="00EF5447" w:rsidRDefault="00103811" w:rsidP="00103811">
            <w:pPr>
              <w:pStyle w:val="TAC"/>
              <w:rPr>
                <w:rFonts w:eastAsia="맑은 고딕"/>
                <w:szCs w:val="18"/>
                <w:lang w:eastAsia="ko-KR"/>
              </w:rPr>
            </w:pPr>
            <w:r w:rsidRPr="00EF5447">
              <w:rPr>
                <w:rFonts w:eastAsia="맑은 고딕"/>
                <w:lang w:eastAsia="ko-KR"/>
              </w:rPr>
              <w:t>DC_3C_n1A-n78A</w:t>
            </w:r>
          </w:p>
        </w:tc>
        <w:tc>
          <w:tcPr>
            <w:tcW w:w="867" w:type="dxa"/>
            <w:shd w:val="clear" w:color="auto" w:fill="auto"/>
          </w:tcPr>
          <w:p w14:paraId="5C867390" w14:textId="77777777" w:rsidR="00103811" w:rsidRPr="00EF5447" w:rsidRDefault="00103811" w:rsidP="00103811">
            <w:pPr>
              <w:pStyle w:val="TAC"/>
              <w:rPr>
                <w:rFonts w:eastAsia="맑은 고딕"/>
                <w:lang w:eastAsia="ko-KR"/>
              </w:rPr>
            </w:pPr>
            <w:r w:rsidRPr="00EF5447">
              <w:rPr>
                <w:rFonts w:cs="Arial"/>
                <w:lang w:eastAsia="zh-TW"/>
              </w:rPr>
              <w:t>3</w:t>
            </w:r>
          </w:p>
        </w:tc>
        <w:tc>
          <w:tcPr>
            <w:tcW w:w="828" w:type="dxa"/>
            <w:shd w:val="clear" w:color="auto" w:fill="auto"/>
            <w:noWrap/>
          </w:tcPr>
          <w:p w14:paraId="2D0C52F9" w14:textId="77777777" w:rsidR="00103811" w:rsidRPr="00EF5447" w:rsidRDefault="00103811" w:rsidP="00103811">
            <w:pPr>
              <w:pStyle w:val="TAC"/>
              <w:rPr>
                <w:rFonts w:eastAsia="맑은 고딕"/>
                <w:kern w:val="2"/>
                <w:szCs w:val="24"/>
                <w:lang w:eastAsia="ko-KR"/>
              </w:rPr>
            </w:pPr>
            <w:r w:rsidRPr="00EF5447">
              <w:rPr>
                <w:rFonts w:cs="Arial"/>
                <w:lang w:eastAsia="zh-TW"/>
              </w:rPr>
              <w:t>1750</w:t>
            </w:r>
          </w:p>
        </w:tc>
        <w:tc>
          <w:tcPr>
            <w:tcW w:w="742" w:type="dxa"/>
            <w:shd w:val="clear" w:color="auto" w:fill="auto"/>
            <w:noWrap/>
          </w:tcPr>
          <w:p w14:paraId="4CD7F75E"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1439B3FB"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04BA6E11" w14:textId="77777777" w:rsidR="00103811" w:rsidRPr="00EF5447" w:rsidRDefault="00103811" w:rsidP="00103811">
            <w:pPr>
              <w:pStyle w:val="TAC"/>
              <w:rPr>
                <w:rFonts w:eastAsia="맑은 고딕"/>
                <w:kern w:val="2"/>
                <w:szCs w:val="24"/>
                <w:lang w:eastAsia="ko-KR"/>
              </w:rPr>
            </w:pPr>
            <w:r w:rsidRPr="00EF5447">
              <w:rPr>
                <w:rFonts w:cs="Arial"/>
                <w:lang w:eastAsia="zh-TW"/>
              </w:rPr>
              <w:t>1845</w:t>
            </w:r>
          </w:p>
        </w:tc>
        <w:tc>
          <w:tcPr>
            <w:tcW w:w="696" w:type="dxa"/>
            <w:shd w:val="clear" w:color="auto" w:fill="auto"/>
          </w:tcPr>
          <w:p w14:paraId="7F1D396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1F2FD2E0" w14:textId="77777777" w:rsidR="00103811" w:rsidRPr="00EF5447" w:rsidRDefault="00103811" w:rsidP="00103811">
            <w:pPr>
              <w:pStyle w:val="TAC"/>
              <w:rPr>
                <w:rFonts w:eastAsia="맑은 고딕"/>
                <w:kern w:val="2"/>
                <w:szCs w:val="24"/>
                <w:lang w:eastAsia="ko-KR"/>
              </w:rPr>
            </w:pPr>
            <w:r w:rsidRPr="00EF5447">
              <w:rPr>
                <w:rFonts w:cs="Arial"/>
                <w:lang w:eastAsia="zh-TW"/>
              </w:rPr>
              <w:t>N/A</w:t>
            </w:r>
          </w:p>
        </w:tc>
      </w:tr>
      <w:tr w:rsidR="00103811" w:rsidRPr="00EF5447" w14:paraId="2A54DA60" w14:textId="77777777" w:rsidTr="00103811">
        <w:trPr>
          <w:trHeight w:val="54"/>
          <w:jc w:val="center"/>
        </w:trPr>
        <w:tc>
          <w:tcPr>
            <w:tcW w:w="2644" w:type="dxa"/>
            <w:tcBorders>
              <w:top w:val="nil"/>
              <w:bottom w:val="nil"/>
            </w:tcBorders>
            <w:shd w:val="clear" w:color="auto" w:fill="auto"/>
          </w:tcPr>
          <w:p w14:paraId="55366A0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38D5D7D" w14:textId="77777777" w:rsidR="00103811" w:rsidRPr="00EF5447" w:rsidRDefault="00103811" w:rsidP="00103811">
            <w:pPr>
              <w:pStyle w:val="TAC"/>
              <w:rPr>
                <w:rFonts w:eastAsia="맑은 고딕"/>
                <w:lang w:eastAsia="ko-KR"/>
              </w:rPr>
            </w:pPr>
            <w:r w:rsidRPr="00EF5447">
              <w:rPr>
                <w:rFonts w:cs="Arial"/>
                <w:lang w:eastAsia="zh-TW"/>
              </w:rPr>
              <w:t>n1</w:t>
            </w:r>
          </w:p>
        </w:tc>
        <w:tc>
          <w:tcPr>
            <w:tcW w:w="828" w:type="dxa"/>
            <w:shd w:val="clear" w:color="auto" w:fill="auto"/>
            <w:noWrap/>
          </w:tcPr>
          <w:p w14:paraId="014855F0" w14:textId="77777777" w:rsidR="00103811" w:rsidRPr="00EF5447" w:rsidRDefault="00103811" w:rsidP="00103811">
            <w:pPr>
              <w:pStyle w:val="TAC"/>
              <w:rPr>
                <w:rFonts w:eastAsia="맑은 고딕"/>
                <w:kern w:val="2"/>
                <w:szCs w:val="24"/>
                <w:lang w:eastAsia="ko-KR"/>
              </w:rPr>
            </w:pPr>
            <w:r w:rsidRPr="00EF5447">
              <w:rPr>
                <w:rFonts w:cs="Arial"/>
                <w:lang w:eastAsia="zh-TW"/>
              </w:rPr>
              <w:t>1950</w:t>
            </w:r>
          </w:p>
        </w:tc>
        <w:tc>
          <w:tcPr>
            <w:tcW w:w="742" w:type="dxa"/>
            <w:shd w:val="clear" w:color="auto" w:fill="auto"/>
            <w:noWrap/>
          </w:tcPr>
          <w:p w14:paraId="4F157D47"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0673E344"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26E257CF" w14:textId="77777777" w:rsidR="00103811" w:rsidRPr="00EF5447" w:rsidRDefault="00103811" w:rsidP="00103811">
            <w:pPr>
              <w:pStyle w:val="TAC"/>
              <w:rPr>
                <w:rFonts w:eastAsia="맑은 고딕"/>
                <w:kern w:val="2"/>
                <w:szCs w:val="24"/>
                <w:lang w:eastAsia="ko-KR"/>
              </w:rPr>
            </w:pPr>
            <w:r w:rsidRPr="00EF5447">
              <w:rPr>
                <w:rFonts w:cs="Arial"/>
                <w:lang w:eastAsia="zh-TW"/>
              </w:rPr>
              <w:t>2140</w:t>
            </w:r>
          </w:p>
        </w:tc>
        <w:tc>
          <w:tcPr>
            <w:tcW w:w="696" w:type="dxa"/>
            <w:shd w:val="clear" w:color="auto" w:fill="auto"/>
          </w:tcPr>
          <w:p w14:paraId="544F6B34"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05D07CEA" w14:textId="77777777" w:rsidR="00103811" w:rsidRPr="00EF5447" w:rsidRDefault="00103811" w:rsidP="00103811">
            <w:pPr>
              <w:pStyle w:val="TAC"/>
              <w:rPr>
                <w:rFonts w:eastAsia="맑은 고딕"/>
                <w:kern w:val="2"/>
                <w:szCs w:val="24"/>
                <w:lang w:eastAsia="ko-KR"/>
              </w:rPr>
            </w:pPr>
            <w:r w:rsidRPr="00EF5447">
              <w:rPr>
                <w:rFonts w:cs="Arial"/>
                <w:lang w:eastAsia="zh-TW"/>
              </w:rPr>
              <w:t>N/A</w:t>
            </w:r>
          </w:p>
        </w:tc>
      </w:tr>
      <w:tr w:rsidR="00103811" w:rsidRPr="00EF5447" w14:paraId="20FB2FFB" w14:textId="77777777" w:rsidTr="00103811">
        <w:trPr>
          <w:trHeight w:val="54"/>
          <w:jc w:val="center"/>
        </w:trPr>
        <w:tc>
          <w:tcPr>
            <w:tcW w:w="2644" w:type="dxa"/>
            <w:tcBorders>
              <w:top w:val="nil"/>
              <w:bottom w:val="nil"/>
            </w:tcBorders>
            <w:shd w:val="clear" w:color="auto" w:fill="auto"/>
          </w:tcPr>
          <w:p w14:paraId="144A65A7"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52A63CE" w14:textId="77777777" w:rsidR="00103811" w:rsidRPr="00EF5447" w:rsidRDefault="00103811" w:rsidP="00103811">
            <w:pPr>
              <w:pStyle w:val="TAC"/>
              <w:rPr>
                <w:rFonts w:eastAsia="맑은 고딕"/>
                <w:lang w:eastAsia="ko-KR"/>
              </w:rPr>
            </w:pPr>
            <w:r w:rsidRPr="00EF5447">
              <w:rPr>
                <w:rFonts w:cs="Arial"/>
                <w:lang w:eastAsia="ja-JP"/>
              </w:rPr>
              <w:t>n7</w:t>
            </w:r>
            <w:r w:rsidRPr="00EF5447">
              <w:rPr>
                <w:rFonts w:cs="Arial"/>
                <w:lang w:eastAsia="zh-TW"/>
              </w:rPr>
              <w:t>8</w:t>
            </w:r>
          </w:p>
        </w:tc>
        <w:tc>
          <w:tcPr>
            <w:tcW w:w="828" w:type="dxa"/>
            <w:shd w:val="clear" w:color="auto" w:fill="auto"/>
            <w:noWrap/>
          </w:tcPr>
          <w:p w14:paraId="464388CA" w14:textId="77777777" w:rsidR="00103811" w:rsidRPr="00EF5447" w:rsidRDefault="00103811" w:rsidP="00103811">
            <w:pPr>
              <w:pStyle w:val="TAC"/>
              <w:rPr>
                <w:rFonts w:eastAsia="맑은 고딕"/>
                <w:kern w:val="2"/>
                <w:szCs w:val="24"/>
                <w:lang w:eastAsia="ko-KR"/>
              </w:rPr>
            </w:pPr>
            <w:r w:rsidRPr="00EF5447">
              <w:rPr>
                <w:rFonts w:cs="Arial"/>
                <w:lang w:eastAsia="zh-TW"/>
              </w:rPr>
              <w:t>3700</w:t>
            </w:r>
          </w:p>
        </w:tc>
        <w:tc>
          <w:tcPr>
            <w:tcW w:w="742" w:type="dxa"/>
            <w:shd w:val="clear" w:color="auto" w:fill="auto"/>
            <w:noWrap/>
          </w:tcPr>
          <w:p w14:paraId="27E374A4" w14:textId="77777777" w:rsidR="00103811" w:rsidRPr="00EF5447" w:rsidRDefault="00103811" w:rsidP="00103811">
            <w:pPr>
              <w:pStyle w:val="TAC"/>
              <w:rPr>
                <w:rFonts w:eastAsia="맑은 고딕"/>
                <w:kern w:val="2"/>
                <w:szCs w:val="24"/>
                <w:lang w:eastAsia="ko-KR"/>
              </w:rPr>
            </w:pPr>
            <w:r w:rsidRPr="00EF5447">
              <w:rPr>
                <w:rFonts w:cs="Arial"/>
                <w:lang w:eastAsia="zh-TW"/>
              </w:rPr>
              <w:t>10</w:t>
            </w:r>
          </w:p>
        </w:tc>
        <w:tc>
          <w:tcPr>
            <w:tcW w:w="1582" w:type="dxa"/>
            <w:shd w:val="clear" w:color="auto" w:fill="auto"/>
            <w:noWrap/>
          </w:tcPr>
          <w:p w14:paraId="5BFE8773"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4E9F38BE" w14:textId="77777777" w:rsidR="00103811" w:rsidRPr="00EF5447" w:rsidRDefault="00103811" w:rsidP="00103811">
            <w:pPr>
              <w:pStyle w:val="TAC"/>
              <w:rPr>
                <w:rFonts w:eastAsia="맑은 고딕"/>
                <w:kern w:val="2"/>
                <w:szCs w:val="24"/>
                <w:lang w:eastAsia="ko-KR"/>
              </w:rPr>
            </w:pPr>
            <w:r w:rsidRPr="00EF5447">
              <w:rPr>
                <w:rFonts w:cs="Arial"/>
                <w:lang w:eastAsia="zh-TW"/>
              </w:rPr>
              <w:t>3700</w:t>
            </w:r>
          </w:p>
        </w:tc>
        <w:tc>
          <w:tcPr>
            <w:tcW w:w="696" w:type="dxa"/>
            <w:shd w:val="clear" w:color="auto" w:fill="auto"/>
          </w:tcPr>
          <w:p w14:paraId="4D50B56D" w14:textId="77777777" w:rsidR="00103811" w:rsidRPr="00EF5447" w:rsidRDefault="00103811" w:rsidP="00103811">
            <w:pPr>
              <w:pStyle w:val="TAC"/>
              <w:rPr>
                <w:rFonts w:eastAsia="맑은 고딕"/>
                <w:kern w:val="2"/>
                <w:szCs w:val="24"/>
                <w:lang w:eastAsia="ko-KR"/>
              </w:rPr>
            </w:pPr>
            <w:r w:rsidRPr="00EF5447">
              <w:t>28.4</w:t>
            </w:r>
          </w:p>
        </w:tc>
        <w:tc>
          <w:tcPr>
            <w:tcW w:w="1248" w:type="dxa"/>
            <w:shd w:val="clear" w:color="auto" w:fill="auto"/>
          </w:tcPr>
          <w:p w14:paraId="2C4CFFB9"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2323763B" w14:textId="77777777" w:rsidTr="00103811">
        <w:trPr>
          <w:trHeight w:val="54"/>
          <w:jc w:val="center"/>
        </w:trPr>
        <w:tc>
          <w:tcPr>
            <w:tcW w:w="2644" w:type="dxa"/>
            <w:tcBorders>
              <w:top w:val="nil"/>
              <w:bottom w:val="nil"/>
            </w:tcBorders>
            <w:shd w:val="clear" w:color="auto" w:fill="auto"/>
          </w:tcPr>
          <w:p w14:paraId="5F6C6681" w14:textId="77777777" w:rsidR="00103811" w:rsidRPr="00EF5447" w:rsidRDefault="00103811" w:rsidP="00103811">
            <w:pPr>
              <w:pStyle w:val="TAC"/>
              <w:rPr>
                <w:rFonts w:eastAsia="맑은 고딕"/>
                <w:szCs w:val="18"/>
                <w:lang w:eastAsia="ko-KR"/>
              </w:rPr>
            </w:pPr>
          </w:p>
        </w:tc>
        <w:tc>
          <w:tcPr>
            <w:tcW w:w="867" w:type="dxa"/>
            <w:shd w:val="clear" w:color="auto" w:fill="auto"/>
          </w:tcPr>
          <w:p w14:paraId="5CA55727" w14:textId="77777777" w:rsidR="00103811" w:rsidRPr="00EF5447" w:rsidRDefault="00103811" w:rsidP="00103811">
            <w:pPr>
              <w:pStyle w:val="TAC"/>
              <w:rPr>
                <w:rFonts w:eastAsia="맑은 고딕"/>
                <w:lang w:eastAsia="ko-KR"/>
              </w:rPr>
            </w:pPr>
            <w:r w:rsidRPr="00EF5447">
              <w:rPr>
                <w:rFonts w:cs="Arial"/>
                <w:lang w:eastAsia="zh-TW"/>
              </w:rPr>
              <w:t>3</w:t>
            </w:r>
          </w:p>
        </w:tc>
        <w:tc>
          <w:tcPr>
            <w:tcW w:w="828" w:type="dxa"/>
            <w:shd w:val="clear" w:color="auto" w:fill="auto"/>
            <w:noWrap/>
          </w:tcPr>
          <w:p w14:paraId="4E0D4969" w14:textId="77777777" w:rsidR="00103811" w:rsidRPr="00EF5447" w:rsidRDefault="00103811" w:rsidP="00103811">
            <w:pPr>
              <w:pStyle w:val="TAC"/>
              <w:rPr>
                <w:rFonts w:eastAsia="맑은 고딕"/>
                <w:kern w:val="2"/>
                <w:szCs w:val="24"/>
                <w:lang w:eastAsia="ko-KR"/>
              </w:rPr>
            </w:pPr>
            <w:r w:rsidRPr="00EF5447">
              <w:rPr>
                <w:rFonts w:eastAsia="MS Mincho" w:cs="Arial"/>
                <w:bCs/>
              </w:rPr>
              <w:t>1770</w:t>
            </w:r>
          </w:p>
        </w:tc>
        <w:tc>
          <w:tcPr>
            <w:tcW w:w="742" w:type="dxa"/>
            <w:shd w:val="clear" w:color="auto" w:fill="auto"/>
            <w:noWrap/>
          </w:tcPr>
          <w:p w14:paraId="6EC61D9A" w14:textId="77777777" w:rsidR="00103811" w:rsidRPr="00EF5447" w:rsidRDefault="00103811" w:rsidP="00103811">
            <w:pPr>
              <w:pStyle w:val="TAC"/>
              <w:rPr>
                <w:rFonts w:eastAsia="맑은 고딕"/>
                <w:kern w:val="2"/>
                <w:szCs w:val="24"/>
                <w:lang w:eastAsia="ko-KR"/>
              </w:rPr>
            </w:pPr>
            <w:r w:rsidRPr="00EF5447">
              <w:rPr>
                <w:rFonts w:eastAsia="MS Mincho" w:cs="Arial"/>
                <w:bCs/>
              </w:rPr>
              <w:t>5</w:t>
            </w:r>
          </w:p>
        </w:tc>
        <w:tc>
          <w:tcPr>
            <w:tcW w:w="1582" w:type="dxa"/>
            <w:shd w:val="clear" w:color="auto" w:fill="auto"/>
            <w:noWrap/>
          </w:tcPr>
          <w:p w14:paraId="416AA2B1" w14:textId="77777777" w:rsidR="00103811" w:rsidRPr="00EF5447" w:rsidRDefault="00103811" w:rsidP="00103811">
            <w:pPr>
              <w:pStyle w:val="TAC"/>
              <w:rPr>
                <w:rFonts w:eastAsia="맑은 고딕"/>
                <w:kern w:val="2"/>
                <w:szCs w:val="24"/>
                <w:lang w:eastAsia="ko-KR"/>
              </w:rPr>
            </w:pPr>
            <w:r w:rsidRPr="00EF5447">
              <w:rPr>
                <w:rFonts w:eastAsia="MS Mincho" w:cs="Arial"/>
                <w:bCs/>
              </w:rPr>
              <w:t>25</w:t>
            </w:r>
          </w:p>
        </w:tc>
        <w:tc>
          <w:tcPr>
            <w:tcW w:w="1323" w:type="dxa"/>
            <w:shd w:val="clear" w:color="auto" w:fill="auto"/>
            <w:noWrap/>
          </w:tcPr>
          <w:p w14:paraId="32F042FC" w14:textId="77777777" w:rsidR="00103811" w:rsidRPr="00EF5447" w:rsidRDefault="00103811" w:rsidP="00103811">
            <w:pPr>
              <w:pStyle w:val="TAC"/>
              <w:rPr>
                <w:rFonts w:eastAsia="맑은 고딕"/>
                <w:kern w:val="2"/>
                <w:szCs w:val="24"/>
                <w:lang w:eastAsia="ko-KR"/>
              </w:rPr>
            </w:pPr>
            <w:r w:rsidRPr="00EF5447">
              <w:rPr>
                <w:rFonts w:eastAsia="MS Mincho" w:cs="Arial"/>
                <w:bCs/>
              </w:rPr>
              <w:t>1865</w:t>
            </w:r>
          </w:p>
        </w:tc>
        <w:tc>
          <w:tcPr>
            <w:tcW w:w="696" w:type="dxa"/>
            <w:shd w:val="clear" w:color="auto" w:fill="auto"/>
          </w:tcPr>
          <w:p w14:paraId="4646797D" w14:textId="77777777" w:rsidR="00103811" w:rsidRPr="00EF5447" w:rsidRDefault="00103811" w:rsidP="00103811">
            <w:pPr>
              <w:pStyle w:val="TAC"/>
              <w:rPr>
                <w:rFonts w:eastAsia="맑은 고딕"/>
                <w:kern w:val="2"/>
                <w:szCs w:val="24"/>
                <w:lang w:eastAsia="ko-KR"/>
              </w:rPr>
            </w:pPr>
            <w:r w:rsidRPr="00EF5447">
              <w:rPr>
                <w:rFonts w:eastAsia="MS Mincho" w:cs="Arial"/>
                <w:bCs/>
              </w:rPr>
              <w:t>N/A</w:t>
            </w:r>
          </w:p>
        </w:tc>
        <w:tc>
          <w:tcPr>
            <w:tcW w:w="1248" w:type="dxa"/>
            <w:shd w:val="clear" w:color="auto" w:fill="auto"/>
          </w:tcPr>
          <w:p w14:paraId="18AF963E"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1E894E21" w14:textId="77777777" w:rsidTr="00103811">
        <w:trPr>
          <w:trHeight w:val="54"/>
          <w:jc w:val="center"/>
        </w:trPr>
        <w:tc>
          <w:tcPr>
            <w:tcW w:w="2644" w:type="dxa"/>
            <w:tcBorders>
              <w:top w:val="nil"/>
              <w:bottom w:val="nil"/>
            </w:tcBorders>
            <w:shd w:val="clear" w:color="auto" w:fill="auto"/>
          </w:tcPr>
          <w:p w14:paraId="227B87A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780F0F4A" w14:textId="77777777" w:rsidR="00103811" w:rsidRPr="00EF5447" w:rsidRDefault="00103811" w:rsidP="00103811">
            <w:pPr>
              <w:pStyle w:val="TAC"/>
              <w:rPr>
                <w:rFonts w:eastAsia="맑은 고딕"/>
                <w:lang w:eastAsia="ko-KR"/>
              </w:rPr>
            </w:pPr>
            <w:r w:rsidRPr="00EF5447">
              <w:rPr>
                <w:rFonts w:cs="Arial"/>
                <w:lang w:eastAsia="zh-TW"/>
              </w:rPr>
              <w:t>n1</w:t>
            </w:r>
          </w:p>
        </w:tc>
        <w:tc>
          <w:tcPr>
            <w:tcW w:w="828" w:type="dxa"/>
            <w:shd w:val="clear" w:color="auto" w:fill="auto"/>
            <w:noWrap/>
          </w:tcPr>
          <w:p w14:paraId="74CA87FC" w14:textId="77777777" w:rsidR="00103811" w:rsidRPr="00EF5447" w:rsidRDefault="00103811" w:rsidP="00103811">
            <w:pPr>
              <w:pStyle w:val="TAC"/>
              <w:rPr>
                <w:rFonts w:eastAsia="맑은 고딕"/>
                <w:kern w:val="2"/>
                <w:szCs w:val="24"/>
                <w:lang w:eastAsia="ko-KR"/>
              </w:rPr>
            </w:pPr>
            <w:r w:rsidRPr="00EF5447">
              <w:rPr>
                <w:rFonts w:eastAsia="MS Mincho" w:cs="Arial"/>
                <w:bCs/>
              </w:rPr>
              <w:t>1940</w:t>
            </w:r>
          </w:p>
        </w:tc>
        <w:tc>
          <w:tcPr>
            <w:tcW w:w="742" w:type="dxa"/>
            <w:shd w:val="clear" w:color="auto" w:fill="auto"/>
            <w:noWrap/>
          </w:tcPr>
          <w:p w14:paraId="18CFC35D" w14:textId="77777777" w:rsidR="00103811" w:rsidRPr="00EF5447" w:rsidRDefault="00103811" w:rsidP="00103811">
            <w:pPr>
              <w:pStyle w:val="TAC"/>
              <w:rPr>
                <w:rFonts w:eastAsia="맑은 고딕"/>
                <w:kern w:val="2"/>
                <w:szCs w:val="24"/>
                <w:lang w:eastAsia="ko-KR"/>
              </w:rPr>
            </w:pPr>
            <w:r w:rsidRPr="00EF5447">
              <w:rPr>
                <w:rFonts w:eastAsia="MS Mincho" w:cs="Arial"/>
                <w:bCs/>
              </w:rPr>
              <w:t>5</w:t>
            </w:r>
          </w:p>
        </w:tc>
        <w:tc>
          <w:tcPr>
            <w:tcW w:w="1582" w:type="dxa"/>
            <w:shd w:val="clear" w:color="auto" w:fill="auto"/>
            <w:noWrap/>
          </w:tcPr>
          <w:p w14:paraId="75868127" w14:textId="77777777" w:rsidR="00103811" w:rsidRPr="00EF5447" w:rsidRDefault="00103811" w:rsidP="00103811">
            <w:pPr>
              <w:pStyle w:val="TAC"/>
              <w:rPr>
                <w:rFonts w:eastAsia="맑은 고딕"/>
                <w:kern w:val="2"/>
                <w:szCs w:val="24"/>
                <w:lang w:eastAsia="ko-KR"/>
              </w:rPr>
            </w:pPr>
            <w:r w:rsidRPr="00EF5447">
              <w:rPr>
                <w:rFonts w:eastAsia="MS Mincho" w:cs="Arial"/>
                <w:bCs/>
              </w:rPr>
              <w:t>25</w:t>
            </w:r>
          </w:p>
        </w:tc>
        <w:tc>
          <w:tcPr>
            <w:tcW w:w="1323" w:type="dxa"/>
            <w:shd w:val="clear" w:color="auto" w:fill="auto"/>
            <w:noWrap/>
          </w:tcPr>
          <w:p w14:paraId="4415A21D" w14:textId="77777777" w:rsidR="00103811" w:rsidRPr="00EF5447" w:rsidRDefault="00103811" w:rsidP="00103811">
            <w:pPr>
              <w:pStyle w:val="TAC"/>
              <w:rPr>
                <w:rFonts w:eastAsia="맑은 고딕"/>
                <w:kern w:val="2"/>
                <w:szCs w:val="24"/>
                <w:lang w:eastAsia="ko-KR"/>
              </w:rPr>
            </w:pPr>
            <w:r w:rsidRPr="00EF5447">
              <w:rPr>
                <w:rFonts w:eastAsia="MS Mincho" w:cs="Arial"/>
                <w:bCs/>
              </w:rPr>
              <w:t>2130</w:t>
            </w:r>
          </w:p>
        </w:tc>
        <w:tc>
          <w:tcPr>
            <w:tcW w:w="696" w:type="dxa"/>
            <w:shd w:val="clear" w:color="auto" w:fill="auto"/>
          </w:tcPr>
          <w:p w14:paraId="0CF91093"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3.5</w:t>
            </w:r>
          </w:p>
        </w:tc>
        <w:tc>
          <w:tcPr>
            <w:tcW w:w="1248" w:type="dxa"/>
            <w:shd w:val="clear" w:color="auto" w:fill="auto"/>
          </w:tcPr>
          <w:p w14:paraId="49FD894E" w14:textId="77777777" w:rsidR="00103811" w:rsidRPr="00EF5447" w:rsidRDefault="00103811" w:rsidP="00103811">
            <w:pPr>
              <w:pStyle w:val="TAC"/>
              <w:rPr>
                <w:rFonts w:eastAsia="맑은 고딕"/>
                <w:lang w:eastAsia="ko-KR"/>
              </w:rPr>
            </w:pPr>
            <w:r w:rsidRPr="00EF5447">
              <w:rPr>
                <w:rFonts w:eastAsia="맑은 고딕"/>
                <w:lang w:eastAsia="ko-KR"/>
              </w:rPr>
              <w:t>IMD5</w:t>
            </w:r>
          </w:p>
        </w:tc>
      </w:tr>
      <w:tr w:rsidR="00103811" w:rsidRPr="00EF5447" w14:paraId="75DC46CE" w14:textId="77777777" w:rsidTr="00103811">
        <w:trPr>
          <w:trHeight w:val="54"/>
          <w:jc w:val="center"/>
        </w:trPr>
        <w:tc>
          <w:tcPr>
            <w:tcW w:w="2644" w:type="dxa"/>
            <w:tcBorders>
              <w:top w:val="nil"/>
              <w:bottom w:val="single" w:sz="4" w:space="0" w:color="auto"/>
            </w:tcBorders>
            <w:shd w:val="clear" w:color="auto" w:fill="auto"/>
          </w:tcPr>
          <w:p w14:paraId="148704D5"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AD125BD" w14:textId="77777777" w:rsidR="00103811" w:rsidRPr="00EF5447" w:rsidRDefault="00103811" w:rsidP="00103811">
            <w:pPr>
              <w:pStyle w:val="TAC"/>
              <w:rPr>
                <w:rFonts w:eastAsia="맑은 고딕"/>
                <w:lang w:eastAsia="ko-KR"/>
              </w:rPr>
            </w:pPr>
            <w:r w:rsidRPr="00EF5447">
              <w:rPr>
                <w:rFonts w:cs="Arial"/>
                <w:lang w:eastAsia="zh-TW"/>
              </w:rPr>
              <w:t>n78</w:t>
            </w:r>
          </w:p>
        </w:tc>
        <w:tc>
          <w:tcPr>
            <w:tcW w:w="828" w:type="dxa"/>
            <w:shd w:val="clear" w:color="auto" w:fill="auto"/>
            <w:noWrap/>
          </w:tcPr>
          <w:p w14:paraId="64A18CA3" w14:textId="77777777" w:rsidR="00103811" w:rsidRPr="00EF5447" w:rsidRDefault="00103811" w:rsidP="00103811">
            <w:pPr>
              <w:pStyle w:val="TAC"/>
              <w:rPr>
                <w:rFonts w:eastAsia="맑은 고딕"/>
                <w:kern w:val="2"/>
                <w:szCs w:val="24"/>
                <w:lang w:eastAsia="ko-KR"/>
              </w:rPr>
            </w:pPr>
            <w:r w:rsidRPr="00EF5447">
              <w:rPr>
                <w:rFonts w:eastAsia="MS Mincho" w:cs="Arial"/>
                <w:bCs/>
              </w:rPr>
              <w:t>3720</w:t>
            </w:r>
          </w:p>
        </w:tc>
        <w:tc>
          <w:tcPr>
            <w:tcW w:w="742" w:type="dxa"/>
            <w:shd w:val="clear" w:color="auto" w:fill="auto"/>
            <w:noWrap/>
          </w:tcPr>
          <w:p w14:paraId="249D4646" w14:textId="77777777" w:rsidR="00103811" w:rsidRPr="00EF5447" w:rsidRDefault="00103811" w:rsidP="00103811">
            <w:pPr>
              <w:pStyle w:val="TAC"/>
              <w:rPr>
                <w:rFonts w:eastAsia="맑은 고딕"/>
                <w:kern w:val="2"/>
                <w:szCs w:val="24"/>
                <w:lang w:eastAsia="ko-KR"/>
              </w:rPr>
            </w:pPr>
            <w:r w:rsidRPr="00EF5447">
              <w:rPr>
                <w:rFonts w:eastAsia="MS Mincho" w:cs="Arial"/>
                <w:bCs/>
              </w:rPr>
              <w:t>10</w:t>
            </w:r>
          </w:p>
        </w:tc>
        <w:tc>
          <w:tcPr>
            <w:tcW w:w="1582" w:type="dxa"/>
            <w:shd w:val="clear" w:color="auto" w:fill="auto"/>
            <w:noWrap/>
          </w:tcPr>
          <w:p w14:paraId="409DA4FA" w14:textId="77777777" w:rsidR="00103811" w:rsidRPr="00EF5447" w:rsidRDefault="00103811" w:rsidP="00103811">
            <w:pPr>
              <w:pStyle w:val="TAC"/>
              <w:rPr>
                <w:rFonts w:eastAsia="맑은 고딕"/>
                <w:kern w:val="2"/>
                <w:szCs w:val="24"/>
                <w:lang w:eastAsia="ko-KR"/>
              </w:rPr>
            </w:pPr>
            <w:r w:rsidRPr="00EF5447">
              <w:rPr>
                <w:rFonts w:eastAsia="MS Mincho" w:cs="Arial"/>
                <w:bCs/>
              </w:rPr>
              <w:t>50</w:t>
            </w:r>
          </w:p>
        </w:tc>
        <w:tc>
          <w:tcPr>
            <w:tcW w:w="1323" w:type="dxa"/>
            <w:shd w:val="clear" w:color="auto" w:fill="auto"/>
            <w:noWrap/>
          </w:tcPr>
          <w:p w14:paraId="7ACED179" w14:textId="77777777" w:rsidR="00103811" w:rsidRPr="00EF5447" w:rsidRDefault="00103811" w:rsidP="00103811">
            <w:pPr>
              <w:pStyle w:val="TAC"/>
              <w:rPr>
                <w:rFonts w:eastAsia="맑은 고딕"/>
                <w:kern w:val="2"/>
                <w:szCs w:val="24"/>
                <w:lang w:eastAsia="ko-KR"/>
              </w:rPr>
            </w:pPr>
            <w:r w:rsidRPr="00EF5447">
              <w:rPr>
                <w:rFonts w:eastAsia="MS Mincho" w:cs="Arial"/>
                <w:bCs/>
              </w:rPr>
              <w:t>3720</w:t>
            </w:r>
          </w:p>
        </w:tc>
        <w:tc>
          <w:tcPr>
            <w:tcW w:w="696" w:type="dxa"/>
            <w:shd w:val="clear" w:color="auto" w:fill="auto"/>
          </w:tcPr>
          <w:p w14:paraId="6B471A2C"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1C3F6B5"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120BC940" w14:textId="77777777" w:rsidTr="00103811">
        <w:trPr>
          <w:trHeight w:val="54"/>
          <w:jc w:val="center"/>
        </w:trPr>
        <w:tc>
          <w:tcPr>
            <w:tcW w:w="2644" w:type="dxa"/>
            <w:vMerge w:val="restart"/>
            <w:tcBorders>
              <w:top w:val="nil"/>
              <w:left w:val="single" w:sz="4" w:space="0" w:color="auto"/>
              <w:right w:val="single" w:sz="4" w:space="0" w:color="auto"/>
            </w:tcBorders>
            <w:shd w:val="clear" w:color="auto" w:fill="auto"/>
          </w:tcPr>
          <w:p w14:paraId="1E9550DD" w14:textId="77777777" w:rsidR="00103811" w:rsidRPr="00EF5447" w:rsidRDefault="00103811" w:rsidP="00103811">
            <w:pPr>
              <w:pStyle w:val="TAC"/>
              <w:rPr>
                <w:rFonts w:eastAsia="맑은 고딕"/>
                <w:szCs w:val="18"/>
                <w:lang w:eastAsia="ko-KR"/>
              </w:rPr>
            </w:pPr>
            <w:r w:rsidRPr="00BB1681">
              <w:rPr>
                <w:rFonts w:eastAsia="맑은 고딕"/>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14BE3DB" w14:textId="77777777" w:rsidR="00103811" w:rsidRPr="00EF5447" w:rsidRDefault="00103811" w:rsidP="00103811">
            <w:pPr>
              <w:pStyle w:val="TAC"/>
              <w:rPr>
                <w:rFonts w:cs="Arial"/>
                <w:lang w:eastAsia="zh-TW"/>
              </w:rPr>
            </w:pPr>
            <w:r w:rsidRPr="00BB1681">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77143E4" w14:textId="77777777" w:rsidR="00103811" w:rsidRPr="00EF5447" w:rsidRDefault="00103811" w:rsidP="00103811">
            <w:pPr>
              <w:pStyle w:val="TAC"/>
              <w:rPr>
                <w:rFonts w:eastAsia="MS Mincho" w:cs="Arial"/>
                <w:bCs/>
              </w:rPr>
            </w:pPr>
            <w:r w:rsidRPr="00BB1681">
              <w:rPr>
                <w:rFonts w:eastAsia="MS Mincho" w:cs="Arial"/>
                <w:bCs/>
              </w:rPr>
              <w:t>897.5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0F465AEC" w14:textId="77777777" w:rsidR="00103811" w:rsidRPr="00EF5447" w:rsidRDefault="00103811" w:rsidP="00103811">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191AC217" w14:textId="77777777" w:rsidR="00103811" w:rsidRPr="00EF5447" w:rsidRDefault="00103811" w:rsidP="00103811">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294A23B" w14:textId="77777777" w:rsidR="00103811" w:rsidRPr="00EF5447" w:rsidRDefault="00103811" w:rsidP="00103811">
            <w:pPr>
              <w:pStyle w:val="TAC"/>
              <w:rPr>
                <w:rFonts w:eastAsia="MS Mincho" w:cs="Arial"/>
                <w:bCs/>
              </w:rPr>
            </w:pPr>
            <w:r w:rsidRPr="00BB1681">
              <w:rPr>
                <w:rFonts w:eastAsia="MS Mincho" w:cs="Arial"/>
                <w:bCs/>
              </w:rPr>
              <w:t>942.5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B207BEA" w14:textId="77777777" w:rsidR="00103811" w:rsidRPr="00EF5447"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83E889C" w14:textId="77777777" w:rsidR="00103811" w:rsidRPr="00EF5447" w:rsidRDefault="00103811" w:rsidP="00103811">
            <w:pPr>
              <w:pStyle w:val="TAC"/>
              <w:rPr>
                <w:rFonts w:eastAsia="맑은 고딕"/>
                <w:lang w:eastAsia="ko-KR"/>
              </w:rPr>
            </w:pPr>
            <w:r w:rsidRPr="00BB1681">
              <w:rPr>
                <w:rFonts w:eastAsia="맑은 고딕"/>
                <w:lang w:eastAsia="ko-KR"/>
              </w:rPr>
              <w:t>N/A</w:t>
            </w:r>
          </w:p>
        </w:tc>
      </w:tr>
      <w:tr w:rsidR="00103811" w:rsidRPr="00EF5447" w14:paraId="5A0F686D" w14:textId="77777777" w:rsidTr="00103811">
        <w:trPr>
          <w:trHeight w:val="54"/>
          <w:jc w:val="center"/>
        </w:trPr>
        <w:tc>
          <w:tcPr>
            <w:tcW w:w="2644" w:type="dxa"/>
            <w:vMerge/>
            <w:tcBorders>
              <w:left w:val="single" w:sz="4" w:space="0" w:color="auto"/>
              <w:right w:val="single" w:sz="4" w:space="0" w:color="auto"/>
            </w:tcBorders>
            <w:shd w:val="clear" w:color="auto" w:fill="auto"/>
          </w:tcPr>
          <w:p w14:paraId="69346A66" w14:textId="77777777" w:rsidR="00103811" w:rsidRPr="00EF5447" w:rsidRDefault="00103811" w:rsidP="00103811">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AE2B634" w14:textId="77777777" w:rsidR="00103811" w:rsidRPr="00EF5447" w:rsidRDefault="00103811" w:rsidP="00103811">
            <w:pPr>
              <w:pStyle w:val="TAC"/>
              <w:rPr>
                <w:rFonts w:cs="Arial"/>
                <w:lang w:eastAsia="zh-TW"/>
              </w:rPr>
            </w:pPr>
            <w:r w:rsidRPr="00BB1681">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0674B8FE" w14:textId="77777777" w:rsidR="00103811" w:rsidRPr="00EF5447" w:rsidRDefault="00103811" w:rsidP="00103811">
            <w:pPr>
              <w:pStyle w:val="TAC"/>
              <w:rPr>
                <w:rFonts w:eastAsia="MS Mincho" w:cs="Arial"/>
                <w:bCs/>
              </w:rPr>
            </w:pPr>
            <w:r w:rsidRPr="00BB1681">
              <w:rPr>
                <w:rFonts w:eastAsia="MS Mincho" w:cs="Arial"/>
                <w:bCs/>
              </w:rPr>
              <w:t>N/A</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46E9A26B" w14:textId="77777777" w:rsidR="00103811" w:rsidRPr="00EF5447" w:rsidRDefault="00103811" w:rsidP="00103811">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0C08BAEA" w14:textId="77777777" w:rsidR="00103811" w:rsidRPr="00EF5447" w:rsidRDefault="00103811" w:rsidP="00103811">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5F766E5" w14:textId="77777777" w:rsidR="00103811" w:rsidRPr="00EF5447" w:rsidRDefault="00103811" w:rsidP="00103811">
            <w:pPr>
              <w:pStyle w:val="TAC"/>
              <w:rPr>
                <w:rFonts w:eastAsia="MS Mincho" w:cs="Arial"/>
                <w:bCs/>
              </w:rPr>
            </w:pPr>
            <w:r w:rsidRPr="00BB1681">
              <w:rPr>
                <w:rFonts w:eastAsia="MS Mincho" w:cs="Arial"/>
                <w:bCs/>
              </w:rPr>
              <w:t>1837.5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F332866" w14:textId="77777777" w:rsidR="00103811" w:rsidRPr="008B2F25" w:rsidRDefault="00103811" w:rsidP="00103811">
            <w:pPr>
              <w:pStyle w:val="TAC"/>
            </w:pPr>
            <w:r w:rsidRPr="00BB1681">
              <w:t>4.5</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8A1964A" w14:textId="77777777" w:rsidR="00103811" w:rsidRPr="00EF5447" w:rsidRDefault="00103811" w:rsidP="00103811">
            <w:pPr>
              <w:pStyle w:val="TAC"/>
              <w:rPr>
                <w:rFonts w:eastAsia="맑은 고딕"/>
                <w:lang w:eastAsia="ko-KR"/>
              </w:rPr>
            </w:pPr>
            <w:r w:rsidRPr="00BB1681">
              <w:rPr>
                <w:rFonts w:eastAsia="맑은 고딕"/>
                <w:lang w:eastAsia="ko-KR"/>
              </w:rPr>
              <w:t>IMD5</w:t>
            </w:r>
          </w:p>
        </w:tc>
      </w:tr>
      <w:tr w:rsidR="00103811" w:rsidRPr="00EF5447" w14:paraId="0395141A" w14:textId="77777777" w:rsidTr="00103811">
        <w:trPr>
          <w:trHeight w:val="54"/>
          <w:jc w:val="center"/>
        </w:trPr>
        <w:tc>
          <w:tcPr>
            <w:tcW w:w="2644" w:type="dxa"/>
            <w:vMerge/>
            <w:tcBorders>
              <w:left w:val="single" w:sz="4" w:space="0" w:color="auto"/>
              <w:bottom w:val="single" w:sz="4" w:space="0" w:color="auto"/>
              <w:right w:val="single" w:sz="4" w:space="0" w:color="auto"/>
            </w:tcBorders>
            <w:shd w:val="clear" w:color="auto" w:fill="auto"/>
          </w:tcPr>
          <w:p w14:paraId="1C260BBF" w14:textId="77777777" w:rsidR="00103811" w:rsidRPr="00EF5447" w:rsidRDefault="00103811" w:rsidP="00103811">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9D524F" w14:textId="77777777" w:rsidR="00103811" w:rsidRPr="00EF5447" w:rsidRDefault="00103811" w:rsidP="00103811">
            <w:pPr>
              <w:pStyle w:val="TAC"/>
              <w:rPr>
                <w:rFonts w:cs="Arial"/>
                <w:lang w:eastAsia="zh-TW"/>
              </w:rPr>
            </w:pPr>
            <w:r w:rsidRPr="00BB1681">
              <w:rPr>
                <w:rFonts w:cs="Arial"/>
                <w:lang w:eastAsia="zh-TW"/>
              </w:rPr>
              <w:t>n3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006B9C2F" w14:textId="77777777" w:rsidR="00103811" w:rsidRPr="00EF5447" w:rsidRDefault="00103811" w:rsidP="00103811">
            <w:pPr>
              <w:pStyle w:val="TAC"/>
              <w:rPr>
                <w:rFonts w:eastAsia="MS Mincho" w:cs="Arial"/>
                <w:bCs/>
              </w:rPr>
            </w:pPr>
            <w:r w:rsidRPr="00BB1681">
              <w:rPr>
                <w:rFonts w:eastAsia="MS Mincho" w:cs="Arial"/>
                <w:bCs/>
              </w:rPr>
              <w:t>1747.5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3B5377BD" w14:textId="77777777" w:rsidR="00103811" w:rsidRPr="00EF5447" w:rsidRDefault="00103811" w:rsidP="00103811">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0C255E23" w14:textId="77777777" w:rsidR="00103811" w:rsidRPr="00EF5447" w:rsidRDefault="00103811" w:rsidP="00103811">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09926CE" w14:textId="77777777" w:rsidR="00103811" w:rsidRPr="00EF5447" w:rsidRDefault="00103811" w:rsidP="00103811">
            <w:pPr>
              <w:pStyle w:val="TAC"/>
              <w:rPr>
                <w:rFonts w:eastAsia="MS Mincho" w:cs="Arial"/>
                <w:bCs/>
              </w:rPr>
            </w:pPr>
            <w:r w:rsidRPr="00BB1681">
              <w:rPr>
                <w:rFonts w:eastAsia="MS Mincho" w:cs="Arial"/>
                <w:bCs/>
              </w:rPr>
              <w:t>1842.5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E726841" w14:textId="77777777" w:rsidR="00103811" w:rsidRPr="008B2F25" w:rsidRDefault="00103811" w:rsidP="00103811">
            <w:pPr>
              <w:pStyle w:val="TAC"/>
            </w:pPr>
            <w:r w:rsidRPr="00BB1681">
              <w:t>6.4</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6166106" w14:textId="77777777" w:rsidR="00103811" w:rsidRPr="00EF5447" w:rsidRDefault="00103811" w:rsidP="00103811">
            <w:pPr>
              <w:pStyle w:val="TAC"/>
              <w:rPr>
                <w:rFonts w:eastAsia="맑은 고딕"/>
                <w:lang w:eastAsia="ko-KR"/>
              </w:rPr>
            </w:pPr>
            <w:r w:rsidRPr="00BB1681">
              <w:rPr>
                <w:rFonts w:eastAsia="맑은 고딕"/>
                <w:lang w:eastAsia="ko-KR"/>
              </w:rPr>
              <w:t>IMD5</w:t>
            </w:r>
          </w:p>
        </w:tc>
      </w:tr>
      <w:tr w:rsidR="00103811" w:rsidRPr="00EF5447" w14:paraId="36C8446F" w14:textId="77777777" w:rsidTr="00103811">
        <w:trPr>
          <w:trHeight w:val="54"/>
          <w:jc w:val="center"/>
        </w:trPr>
        <w:tc>
          <w:tcPr>
            <w:tcW w:w="2644" w:type="dxa"/>
            <w:tcBorders>
              <w:bottom w:val="nil"/>
            </w:tcBorders>
            <w:shd w:val="clear" w:color="auto" w:fill="auto"/>
          </w:tcPr>
          <w:p w14:paraId="0930D2A9" w14:textId="77777777" w:rsidR="00103811" w:rsidRPr="00EF5447" w:rsidRDefault="00103811" w:rsidP="00103811">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310E4D20" w14:textId="77777777" w:rsidR="00103811" w:rsidRPr="00EF5447" w:rsidRDefault="00103811" w:rsidP="00103811">
            <w:pPr>
              <w:pStyle w:val="TAC"/>
              <w:rPr>
                <w:lang w:eastAsia="ja-JP"/>
              </w:rPr>
            </w:pPr>
            <w:r w:rsidRPr="00EF5447">
              <w:rPr>
                <w:lang w:eastAsia="ja-JP"/>
              </w:rPr>
              <w:t>3</w:t>
            </w:r>
          </w:p>
        </w:tc>
        <w:tc>
          <w:tcPr>
            <w:tcW w:w="828" w:type="dxa"/>
            <w:shd w:val="clear" w:color="auto" w:fill="auto"/>
            <w:noWrap/>
          </w:tcPr>
          <w:p w14:paraId="0CB19327" w14:textId="77777777" w:rsidR="00103811" w:rsidRPr="00EF5447" w:rsidRDefault="00103811" w:rsidP="00103811">
            <w:pPr>
              <w:pStyle w:val="TAC"/>
              <w:rPr>
                <w:rFonts w:eastAsia="맑은 고딕"/>
                <w:szCs w:val="18"/>
                <w:lang w:eastAsia="ko-KR"/>
              </w:rPr>
            </w:pPr>
            <w:r w:rsidRPr="00EF5447">
              <w:rPr>
                <w:lang w:eastAsia="zh-CN"/>
              </w:rPr>
              <w:t>1725</w:t>
            </w:r>
          </w:p>
        </w:tc>
        <w:tc>
          <w:tcPr>
            <w:tcW w:w="742" w:type="dxa"/>
            <w:shd w:val="clear" w:color="auto" w:fill="auto"/>
            <w:noWrap/>
          </w:tcPr>
          <w:p w14:paraId="1367006F" w14:textId="77777777" w:rsidR="00103811" w:rsidRPr="00EF5447" w:rsidRDefault="00103811" w:rsidP="00103811">
            <w:pPr>
              <w:pStyle w:val="TAC"/>
              <w:rPr>
                <w:rFonts w:eastAsia="맑은 고딕"/>
                <w:szCs w:val="18"/>
                <w:lang w:eastAsia="ko-KR"/>
              </w:rPr>
            </w:pPr>
            <w:r w:rsidRPr="00EF5447">
              <w:rPr>
                <w:lang w:eastAsia="zh-CN"/>
              </w:rPr>
              <w:t>5</w:t>
            </w:r>
          </w:p>
        </w:tc>
        <w:tc>
          <w:tcPr>
            <w:tcW w:w="1582" w:type="dxa"/>
            <w:shd w:val="clear" w:color="auto" w:fill="auto"/>
            <w:noWrap/>
          </w:tcPr>
          <w:p w14:paraId="71885DD1" w14:textId="77777777" w:rsidR="00103811" w:rsidRPr="00EF5447" w:rsidRDefault="00103811" w:rsidP="00103811">
            <w:pPr>
              <w:pStyle w:val="TAC"/>
              <w:rPr>
                <w:rFonts w:eastAsia="맑은 고딕"/>
                <w:szCs w:val="18"/>
                <w:lang w:eastAsia="ko-KR"/>
              </w:rPr>
            </w:pPr>
            <w:r w:rsidRPr="00EF5447">
              <w:rPr>
                <w:lang w:eastAsia="zh-CN"/>
              </w:rPr>
              <w:t>25</w:t>
            </w:r>
          </w:p>
        </w:tc>
        <w:tc>
          <w:tcPr>
            <w:tcW w:w="1323" w:type="dxa"/>
            <w:shd w:val="clear" w:color="auto" w:fill="auto"/>
            <w:noWrap/>
          </w:tcPr>
          <w:p w14:paraId="1783FD4F" w14:textId="77777777" w:rsidR="00103811" w:rsidRPr="00EF5447" w:rsidRDefault="00103811" w:rsidP="00103811">
            <w:pPr>
              <w:pStyle w:val="TAC"/>
              <w:rPr>
                <w:rFonts w:eastAsia="맑은 고딕"/>
                <w:szCs w:val="18"/>
                <w:lang w:eastAsia="ko-KR"/>
              </w:rPr>
            </w:pPr>
            <w:r w:rsidRPr="00EF5447">
              <w:rPr>
                <w:lang w:eastAsia="zh-CN"/>
              </w:rPr>
              <w:t>1820</w:t>
            </w:r>
          </w:p>
        </w:tc>
        <w:tc>
          <w:tcPr>
            <w:tcW w:w="696" w:type="dxa"/>
            <w:shd w:val="clear" w:color="auto" w:fill="auto"/>
          </w:tcPr>
          <w:p w14:paraId="3D99863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45BE762C" w14:textId="77777777" w:rsidR="00103811" w:rsidRPr="00EF5447" w:rsidRDefault="00103811" w:rsidP="00103811">
            <w:pPr>
              <w:pStyle w:val="TAC"/>
            </w:pPr>
            <w:r w:rsidRPr="00EF5447">
              <w:t>N/A</w:t>
            </w:r>
          </w:p>
        </w:tc>
      </w:tr>
      <w:tr w:rsidR="00103811" w:rsidRPr="00EF5447" w14:paraId="5A222E71" w14:textId="77777777" w:rsidTr="00103811">
        <w:trPr>
          <w:trHeight w:val="54"/>
          <w:jc w:val="center"/>
        </w:trPr>
        <w:tc>
          <w:tcPr>
            <w:tcW w:w="2644" w:type="dxa"/>
            <w:tcBorders>
              <w:top w:val="nil"/>
              <w:bottom w:val="nil"/>
            </w:tcBorders>
            <w:shd w:val="clear" w:color="auto" w:fill="auto"/>
          </w:tcPr>
          <w:p w14:paraId="3BF636FB" w14:textId="77777777" w:rsidR="00103811" w:rsidRPr="00EF5447" w:rsidRDefault="00103811" w:rsidP="00103811">
            <w:pPr>
              <w:pStyle w:val="TAC"/>
              <w:rPr>
                <w:lang w:eastAsia="ja-JP"/>
              </w:rPr>
            </w:pPr>
          </w:p>
        </w:tc>
        <w:tc>
          <w:tcPr>
            <w:tcW w:w="867" w:type="dxa"/>
            <w:shd w:val="clear" w:color="auto" w:fill="auto"/>
          </w:tcPr>
          <w:p w14:paraId="6FA82129" w14:textId="77777777" w:rsidR="00103811" w:rsidRPr="00EF5447" w:rsidRDefault="00103811" w:rsidP="00103811">
            <w:pPr>
              <w:pStyle w:val="TAC"/>
              <w:rPr>
                <w:lang w:eastAsia="ja-JP"/>
              </w:rPr>
            </w:pPr>
            <w:r w:rsidRPr="00EF5447">
              <w:rPr>
                <w:lang w:eastAsia="zh-CN"/>
              </w:rPr>
              <w:t>n3</w:t>
            </w:r>
          </w:p>
        </w:tc>
        <w:tc>
          <w:tcPr>
            <w:tcW w:w="828" w:type="dxa"/>
            <w:shd w:val="clear" w:color="auto" w:fill="auto"/>
            <w:noWrap/>
          </w:tcPr>
          <w:p w14:paraId="200D03E7" w14:textId="77777777" w:rsidR="00103811" w:rsidRPr="00EF5447" w:rsidRDefault="00103811" w:rsidP="00103811">
            <w:pPr>
              <w:pStyle w:val="TAC"/>
              <w:rPr>
                <w:rFonts w:eastAsia="맑은 고딕"/>
                <w:szCs w:val="18"/>
                <w:lang w:eastAsia="ko-KR"/>
              </w:rPr>
            </w:pPr>
            <w:r w:rsidRPr="00EF5447">
              <w:rPr>
                <w:lang w:eastAsia="zh-CN"/>
              </w:rPr>
              <w:t>1770</w:t>
            </w:r>
          </w:p>
        </w:tc>
        <w:tc>
          <w:tcPr>
            <w:tcW w:w="742" w:type="dxa"/>
            <w:shd w:val="clear" w:color="auto" w:fill="auto"/>
            <w:noWrap/>
          </w:tcPr>
          <w:p w14:paraId="2E5B7EE0"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071F1592"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4E8B2C5F" w14:textId="77777777" w:rsidR="00103811" w:rsidRPr="00EF5447" w:rsidRDefault="00103811" w:rsidP="00103811">
            <w:pPr>
              <w:pStyle w:val="TAC"/>
              <w:rPr>
                <w:rFonts w:eastAsia="맑은 고딕"/>
                <w:szCs w:val="18"/>
                <w:lang w:eastAsia="ko-KR"/>
              </w:rPr>
            </w:pPr>
            <w:r w:rsidRPr="00EF5447">
              <w:rPr>
                <w:lang w:eastAsia="zh-CN"/>
              </w:rPr>
              <w:t>1865</w:t>
            </w:r>
          </w:p>
        </w:tc>
        <w:tc>
          <w:tcPr>
            <w:tcW w:w="696" w:type="dxa"/>
            <w:shd w:val="clear" w:color="auto" w:fill="auto"/>
          </w:tcPr>
          <w:p w14:paraId="4C322A6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8.2</w:t>
            </w:r>
          </w:p>
        </w:tc>
        <w:tc>
          <w:tcPr>
            <w:tcW w:w="1248" w:type="dxa"/>
            <w:shd w:val="clear" w:color="auto" w:fill="auto"/>
          </w:tcPr>
          <w:p w14:paraId="3B918EDB" w14:textId="77777777" w:rsidR="00103811" w:rsidRPr="00EF5447" w:rsidRDefault="00103811" w:rsidP="00103811">
            <w:pPr>
              <w:pStyle w:val="TAC"/>
            </w:pPr>
            <w:r w:rsidRPr="00EF5447">
              <w:t>IMD4</w:t>
            </w:r>
          </w:p>
        </w:tc>
      </w:tr>
      <w:tr w:rsidR="00103811" w:rsidRPr="00EF5447" w14:paraId="29589F13" w14:textId="77777777" w:rsidTr="00103811">
        <w:trPr>
          <w:trHeight w:val="54"/>
          <w:jc w:val="center"/>
        </w:trPr>
        <w:tc>
          <w:tcPr>
            <w:tcW w:w="2644" w:type="dxa"/>
            <w:tcBorders>
              <w:top w:val="nil"/>
              <w:bottom w:val="single" w:sz="4" w:space="0" w:color="auto"/>
            </w:tcBorders>
            <w:shd w:val="clear" w:color="auto" w:fill="auto"/>
          </w:tcPr>
          <w:p w14:paraId="6C5C7872" w14:textId="77777777" w:rsidR="00103811" w:rsidRPr="00EF5447" w:rsidRDefault="00103811" w:rsidP="00103811">
            <w:pPr>
              <w:pStyle w:val="TAC"/>
              <w:rPr>
                <w:lang w:eastAsia="ja-JP"/>
              </w:rPr>
            </w:pPr>
          </w:p>
        </w:tc>
        <w:tc>
          <w:tcPr>
            <w:tcW w:w="867" w:type="dxa"/>
            <w:shd w:val="clear" w:color="auto" w:fill="auto"/>
          </w:tcPr>
          <w:p w14:paraId="32858DA0" w14:textId="77777777" w:rsidR="00103811" w:rsidRPr="00EF5447" w:rsidRDefault="00103811" w:rsidP="00103811">
            <w:pPr>
              <w:pStyle w:val="TAC"/>
              <w:rPr>
                <w:lang w:eastAsia="ja-JP"/>
              </w:rPr>
            </w:pPr>
            <w:r w:rsidRPr="00EF5447">
              <w:rPr>
                <w:lang w:eastAsia="ja-JP"/>
              </w:rPr>
              <w:t>n41</w:t>
            </w:r>
          </w:p>
        </w:tc>
        <w:tc>
          <w:tcPr>
            <w:tcW w:w="828" w:type="dxa"/>
            <w:shd w:val="clear" w:color="auto" w:fill="auto"/>
            <w:noWrap/>
          </w:tcPr>
          <w:p w14:paraId="4896EF4B" w14:textId="77777777" w:rsidR="00103811" w:rsidRPr="00EF5447" w:rsidRDefault="00103811" w:rsidP="00103811">
            <w:pPr>
              <w:pStyle w:val="TAC"/>
              <w:rPr>
                <w:rFonts w:eastAsia="맑은 고딕"/>
                <w:szCs w:val="18"/>
                <w:lang w:eastAsia="ko-KR"/>
              </w:rPr>
            </w:pPr>
            <w:r w:rsidRPr="00EF5447">
              <w:rPr>
                <w:color w:val="000000"/>
                <w:lang w:eastAsia="zh-CN"/>
              </w:rPr>
              <w:t>2657.5</w:t>
            </w:r>
          </w:p>
        </w:tc>
        <w:tc>
          <w:tcPr>
            <w:tcW w:w="742" w:type="dxa"/>
            <w:shd w:val="clear" w:color="auto" w:fill="auto"/>
            <w:noWrap/>
          </w:tcPr>
          <w:p w14:paraId="6166E49D" w14:textId="77777777" w:rsidR="00103811" w:rsidRPr="00EF5447" w:rsidRDefault="00103811" w:rsidP="00103811">
            <w:pPr>
              <w:pStyle w:val="TAC"/>
              <w:rPr>
                <w:rFonts w:eastAsia="맑은 고딕"/>
                <w:szCs w:val="18"/>
                <w:lang w:eastAsia="ko-KR"/>
              </w:rPr>
            </w:pPr>
            <w:r w:rsidRPr="00EF5447">
              <w:rPr>
                <w:color w:val="000000"/>
                <w:lang w:eastAsia="zh-CN"/>
              </w:rPr>
              <w:t>5</w:t>
            </w:r>
          </w:p>
        </w:tc>
        <w:tc>
          <w:tcPr>
            <w:tcW w:w="1582" w:type="dxa"/>
            <w:shd w:val="clear" w:color="auto" w:fill="auto"/>
            <w:noWrap/>
          </w:tcPr>
          <w:p w14:paraId="435D491B" w14:textId="77777777" w:rsidR="00103811" w:rsidRPr="00EF5447" w:rsidRDefault="00103811" w:rsidP="00103811">
            <w:pPr>
              <w:pStyle w:val="TAC"/>
              <w:rPr>
                <w:rFonts w:eastAsia="맑은 고딕"/>
                <w:szCs w:val="18"/>
                <w:lang w:eastAsia="ko-KR"/>
              </w:rPr>
            </w:pPr>
            <w:r w:rsidRPr="00EF5447">
              <w:rPr>
                <w:color w:val="000000"/>
                <w:lang w:eastAsia="zh-CN"/>
              </w:rPr>
              <w:t>25</w:t>
            </w:r>
          </w:p>
        </w:tc>
        <w:tc>
          <w:tcPr>
            <w:tcW w:w="1323" w:type="dxa"/>
            <w:shd w:val="clear" w:color="auto" w:fill="auto"/>
            <w:noWrap/>
          </w:tcPr>
          <w:p w14:paraId="6CCA6420" w14:textId="77777777" w:rsidR="00103811" w:rsidRPr="00EF5447" w:rsidRDefault="00103811" w:rsidP="00103811">
            <w:pPr>
              <w:pStyle w:val="TAC"/>
              <w:rPr>
                <w:rFonts w:eastAsia="맑은 고딕"/>
                <w:szCs w:val="18"/>
                <w:lang w:eastAsia="ko-KR"/>
              </w:rPr>
            </w:pPr>
            <w:r w:rsidRPr="00EF5447">
              <w:rPr>
                <w:color w:val="000000"/>
                <w:lang w:eastAsia="zh-CN"/>
              </w:rPr>
              <w:t>2657.5</w:t>
            </w:r>
          </w:p>
        </w:tc>
        <w:tc>
          <w:tcPr>
            <w:tcW w:w="696" w:type="dxa"/>
            <w:shd w:val="clear" w:color="auto" w:fill="auto"/>
          </w:tcPr>
          <w:p w14:paraId="2B701F3B"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076ADACD" w14:textId="77777777" w:rsidR="00103811" w:rsidRPr="00EF5447" w:rsidRDefault="00103811" w:rsidP="00103811">
            <w:pPr>
              <w:pStyle w:val="TAC"/>
            </w:pPr>
            <w:r w:rsidRPr="00EF5447">
              <w:t>N/A</w:t>
            </w:r>
          </w:p>
        </w:tc>
      </w:tr>
      <w:tr w:rsidR="00103811" w14:paraId="3FD4CAF7"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7DB6302" w14:textId="77777777" w:rsidR="00103811" w:rsidRDefault="00103811" w:rsidP="00103811">
            <w:pPr>
              <w:pStyle w:val="TAC"/>
              <w:rPr>
                <w:lang w:eastAsia="ko-KR"/>
              </w:rPr>
            </w:pPr>
            <w:r>
              <w:t>DC_3A-5A_n77A</w:t>
            </w:r>
          </w:p>
          <w:p w14:paraId="46722C07" w14:textId="77777777" w:rsidR="00103811" w:rsidRDefault="00103811" w:rsidP="00103811">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250FDC64" w14:textId="77777777" w:rsidR="00103811" w:rsidRDefault="00103811" w:rsidP="00103811">
            <w:pPr>
              <w:pStyle w:val="TAC"/>
              <w:rPr>
                <w:lang w:eastAsia="ja-JP"/>
              </w:rPr>
            </w:pPr>
            <w:r>
              <w:t>3</w:t>
            </w:r>
          </w:p>
        </w:tc>
        <w:tc>
          <w:tcPr>
            <w:tcW w:w="828" w:type="dxa"/>
            <w:tcBorders>
              <w:top w:val="single" w:sz="4" w:space="0" w:color="auto"/>
              <w:left w:val="single" w:sz="4" w:space="0" w:color="auto"/>
              <w:bottom w:val="single" w:sz="4" w:space="0" w:color="auto"/>
              <w:right w:val="single" w:sz="4" w:space="0" w:color="auto"/>
            </w:tcBorders>
            <w:noWrap/>
          </w:tcPr>
          <w:p w14:paraId="6C86A59E" w14:textId="77777777" w:rsidR="00103811" w:rsidRDefault="00103811" w:rsidP="00103811">
            <w:pPr>
              <w:pStyle w:val="TAC"/>
              <w:rPr>
                <w:color w:val="000000"/>
                <w:lang w:eastAsia="zh-CN"/>
              </w:rPr>
            </w:pPr>
            <w:r>
              <w:t>1725</w:t>
            </w:r>
          </w:p>
        </w:tc>
        <w:tc>
          <w:tcPr>
            <w:tcW w:w="742" w:type="dxa"/>
            <w:tcBorders>
              <w:top w:val="single" w:sz="4" w:space="0" w:color="auto"/>
              <w:left w:val="single" w:sz="4" w:space="0" w:color="auto"/>
              <w:bottom w:val="single" w:sz="4" w:space="0" w:color="auto"/>
              <w:right w:val="single" w:sz="4" w:space="0" w:color="auto"/>
            </w:tcBorders>
            <w:noWrap/>
          </w:tcPr>
          <w:p w14:paraId="048C8E92" w14:textId="77777777" w:rsidR="00103811" w:rsidRDefault="00103811" w:rsidP="00103811">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1F46275F" w14:textId="77777777" w:rsidR="00103811" w:rsidRDefault="00103811" w:rsidP="00103811">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6161210E" w14:textId="77777777" w:rsidR="00103811" w:rsidRDefault="00103811" w:rsidP="00103811">
            <w:pPr>
              <w:pStyle w:val="TAC"/>
              <w:rPr>
                <w:color w:val="000000"/>
                <w:lang w:eastAsia="zh-CN"/>
              </w:rPr>
            </w:pPr>
            <w:r>
              <w:t>1820</w:t>
            </w:r>
          </w:p>
        </w:tc>
        <w:tc>
          <w:tcPr>
            <w:tcW w:w="696" w:type="dxa"/>
            <w:tcBorders>
              <w:top w:val="single" w:sz="4" w:space="0" w:color="auto"/>
              <w:left w:val="single" w:sz="4" w:space="0" w:color="auto"/>
              <w:bottom w:val="single" w:sz="4" w:space="0" w:color="auto"/>
              <w:right w:val="single" w:sz="4" w:space="0" w:color="auto"/>
            </w:tcBorders>
          </w:tcPr>
          <w:p w14:paraId="663E031B" w14:textId="77777777" w:rsidR="00103811" w:rsidRDefault="00103811" w:rsidP="00103811">
            <w:pPr>
              <w:pStyle w:val="TAC"/>
              <w:rPr>
                <w:rFonts w:eastAsia="맑은 고딕"/>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740A07A9" w14:textId="77777777" w:rsidR="00103811" w:rsidRDefault="00103811" w:rsidP="00103811">
            <w:pPr>
              <w:pStyle w:val="TAC"/>
            </w:pPr>
            <w:r>
              <w:t>IMD3</w:t>
            </w:r>
          </w:p>
        </w:tc>
      </w:tr>
      <w:tr w:rsidR="00103811" w14:paraId="36F67EA0" w14:textId="77777777" w:rsidTr="00103811">
        <w:trPr>
          <w:trHeight w:val="54"/>
          <w:jc w:val="center"/>
        </w:trPr>
        <w:tc>
          <w:tcPr>
            <w:tcW w:w="2644" w:type="dxa"/>
            <w:tcBorders>
              <w:top w:val="nil"/>
              <w:left w:val="single" w:sz="4" w:space="0" w:color="auto"/>
              <w:bottom w:val="nil"/>
              <w:right w:val="single" w:sz="4" w:space="0" w:color="auto"/>
            </w:tcBorders>
          </w:tcPr>
          <w:p w14:paraId="617B4736"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167C885" w14:textId="77777777" w:rsidR="00103811" w:rsidRDefault="00103811" w:rsidP="00103811">
            <w:pPr>
              <w:pStyle w:val="TAC"/>
              <w:rPr>
                <w:lang w:eastAsia="ja-JP"/>
              </w:rPr>
            </w:pPr>
            <w:r>
              <w:t>5</w:t>
            </w:r>
          </w:p>
        </w:tc>
        <w:tc>
          <w:tcPr>
            <w:tcW w:w="828" w:type="dxa"/>
            <w:tcBorders>
              <w:top w:val="single" w:sz="4" w:space="0" w:color="auto"/>
              <w:left w:val="single" w:sz="4" w:space="0" w:color="auto"/>
              <w:bottom w:val="single" w:sz="4" w:space="0" w:color="auto"/>
              <w:right w:val="single" w:sz="4" w:space="0" w:color="auto"/>
            </w:tcBorders>
            <w:noWrap/>
          </w:tcPr>
          <w:p w14:paraId="1584715B" w14:textId="77777777" w:rsidR="00103811" w:rsidRDefault="00103811" w:rsidP="00103811">
            <w:pPr>
              <w:pStyle w:val="TAC"/>
              <w:rPr>
                <w:color w:val="000000"/>
                <w:lang w:eastAsia="zh-CN"/>
              </w:rPr>
            </w:pPr>
            <w:r>
              <w:t>845</w:t>
            </w:r>
          </w:p>
        </w:tc>
        <w:tc>
          <w:tcPr>
            <w:tcW w:w="742" w:type="dxa"/>
            <w:tcBorders>
              <w:top w:val="single" w:sz="4" w:space="0" w:color="auto"/>
              <w:left w:val="single" w:sz="4" w:space="0" w:color="auto"/>
              <w:bottom w:val="single" w:sz="4" w:space="0" w:color="auto"/>
              <w:right w:val="single" w:sz="4" w:space="0" w:color="auto"/>
            </w:tcBorders>
            <w:noWrap/>
          </w:tcPr>
          <w:p w14:paraId="14FD7E23" w14:textId="77777777" w:rsidR="00103811" w:rsidRDefault="00103811" w:rsidP="00103811">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5BDCC288" w14:textId="77777777" w:rsidR="00103811" w:rsidRDefault="00103811" w:rsidP="00103811">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3F1FAFA0" w14:textId="77777777" w:rsidR="00103811" w:rsidRDefault="00103811" w:rsidP="00103811">
            <w:pPr>
              <w:pStyle w:val="TAC"/>
              <w:rPr>
                <w:color w:val="000000"/>
                <w:lang w:eastAsia="zh-CN"/>
              </w:rPr>
            </w:pPr>
            <w:r>
              <w:t>804</w:t>
            </w:r>
          </w:p>
        </w:tc>
        <w:tc>
          <w:tcPr>
            <w:tcW w:w="696" w:type="dxa"/>
            <w:tcBorders>
              <w:top w:val="single" w:sz="4" w:space="0" w:color="auto"/>
              <w:left w:val="single" w:sz="4" w:space="0" w:color="auto"/>
              <w:bottom w:val="single" w:sz="4" w:space="0" w:color="auto"/>
              <w:right w:val="single" w:sz="4" w:space="0" w:color="auto"/>
            </w:tcBorders>
          </w:tcPr>
          <w:p w14:paraId="3DA16D42"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4E95889" w14:textId="77777777" w:rsidR="00103811" w:rsidRDefault="00103811" w:rsidP="00103811">
            <w:pPr>
              <w:pStyle w:val="TAC"/>
            </w:pPr>
            <w:r>
              <w:t>N/A</w:t>
            </w:r>
          </w:p>
        </w:tc>
      </w:tr>
      <w:tr w:rsidR="00103811" w14:paraId="5ED22EA6"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29648789"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0B04A38" w14:textId="77777777" w:rsidR="00103811" w:rsidRDefault="00103811" w:rsidP="00103811">
            <w:pPr>
              <w:pStyle w:val="TAC"/>
              <w:rPr>
                <w:lang w:eastAsia="ja-JP"/>
              </w:rPr>
            </w:pPr>
            <w:r>
              <w:t>n77</w:t>
            </w:r>
          </w:p>
        </w:tc>
        <w:tc>
          <w:tcPr>
            <w:tcW w:w="828" w:type="dxa"/>
            <w:tcBorders>
              <w:top w:val="single" w:sz="4" w:space="0" w:color="auto"/>
              <w:left w:val="single" w:sz="4" w:space="0" w:color="auto"/>
              <w:bottom w:val="single" w:sz="4" w:space="0" w:color="auto"/>
              <w:right w:val="single" w:sz="4" w:space="0" w:color="auto"/>
            </w:tcBorders>
            <w:noWrap/>
          </w:tcPr>
          <w:p w14:paraId="561C09B4" w14:textId="77777777" w:rsidR="00103811" w:rsidRDefault="00103811" w:rsidP="00103811">
            <w:pPr>
              <w:pStyle w:val="TAC"/>
              <w:rPr>
                <w:color w:val="000000"/>
                <w:lang w:eastAsia="zh-CN"/>
              </w:rPr>
            </w:pPr>
            <w:r>
              <w:t>3510</w:t>
            </w:r>
          </w:p>
        </w:tc>
        <w:tc>
          <w:tcPr>
            <w:tcW w:w="742" w:type="dxa"/>
            <w:tcBorders>
              <w:top w:val="single" w:sz="4" w:space="0" w:color="auto"/>
              <w:left w:val="single" w:sz="4" w:space="0" w:color="auto"/>
              <w:bottom w:val="single" w:sz="4" w:space="0" w:color="auto"/>
              <w:right w:val="single" w:sz="4" w:space="0" w:color="auto"/>
            </w:tcBorders>
            <w:noWrap/>
          </w:tcPr>
          <w:p w14:paraId="0CAD238C" w14:textId="77777777" w:rsidR="00103811" w:rsidRDefault="00103811" w:rsidP="00103811">
            <w:pPr>
              <w:pStyle w:val="TAC"/>
              <w:rPr>
                <w:color w:val="000000"/>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69396D93" w14:textId="77777777" w:rsidR="00103811" w:rsidRDefault="00103811" w:rsidP="00103811">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5B2D97B0" w14:textId="77777777" w:rsidR="00103811" w:rsidRDefault="00103811" w:rsidP="00103811">
            <w:pPr>
              <w:pStyle w:val="TAC"/>
              <w:rPr>
                <w:color w:val="000000"/>
                <w:lang w:eastAsia="zh-CN"/>
              </w:rPr>
            </w:pPr>
            <w:r>
              <w:t>3510</w:t>
            </w:r>
          </w:p>
        </w:tc>
        <w:tc>
          <w:tcPr>
            <w:tcW w:w="696" w:type="dxa"/>
            <w:tcBorders>
              <w:top w:val="single" w:sz="4" w:space="0" w:color="auto"/>
              <w:left w:val="single" w:sz="4" w:space="0" w:color="auto"/>
              <w:bottom w:val="single" w:sz="4" w:space="0" w:color="auto"/>
              <w:right w:val="single" w:sz="4" w:space="0" w:color="auto"/>
            </w:tcBorders>
          </w:tcPr>
          <w:p w14:paraId="7F211B5E"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423DC96" w14:textId="77777777" w:rsidR="00103811" w:rsidRDefault="00103811" w:rsidP="00103811">
            <w:pPr>
              <w:pStyle w:val="TAC"/>
            </w:pPr>
            <w:r>
              <w:t>N/A</w:t>
            </w:r>
          </w:p>
        </w:tc>
      </w:tr>
      <w:tr w:rsidR="00103811" w:rsidRPr="00EF5447" w14:paraId="25A5DC23" w14:textId="77777777" w:rsidTr="00103811">
        <w:trPr>
          <w:trHeight w:val="54"/>
          <w:jc w:val="center"/>
        </w:trPr>
        <w:tc>
          <w:tcPr>
            <w:tcW w:w="2644" w:type="dxa"/>
            <w:tcBorders>
              <w:top w:val="single" w:sz="4" w:space="0" w:color="auto"/>
              <w:bottom w:val="nil"/>
            </w:tcBorders>
            <w:shd w:val="clear" w:color="auto" w:fill="auto"/>
          </w:tcPr>
          <w:p w14:paraId="40546D12" w14:textId="77777777" w:rsidR="00103811" w:rsidRPr="00EF5447" w:rsidRDefault="00103811" w:rsidP="00103811">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01E9326B" w14:textId="77777777" w:rsidR="00103811" w:rsidRPr="00EF5447" w:rsidRDefault="00103811" w:rsidP="00103811">
            <w:pPr>
              <w:pStyle w:val="TAC"/>
              <w:rPr>
                <w:rFonts w:cs="Arial"/>
                <w:lang w:eastAsia="ja-JP"/>
              </w:rPr>
            </w:pPr>
            <w:r w:rsidRPr="00EF5447">
              <w:rPr>
                <w:rFonts w:cs="Arial"/>
                <w:lang w:eastAsia="ja-JP"/>
              </w:rPr>
              <w:t>3</w:t>
            </w:r>
          </w:p>
        </w:tc>
        <w:tc>
          <w:tcPr>
            <w:tcW w:w="828" w:type="dxa"/>
            <w:shd w:val="clear" w:color="auto" w:fill="auto"/>
            <w:noWrap/>
          </w:tcPr>
          <w:p w14:paraId="6A3FF568"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742" w:type="dxa"/>
            <w:shd w:val="clear" w:color="auto" w:fill="auto"/>
            <w:noWrap/>
          </w:tcPr>
          <w:p w14:paraId="32B67C03"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582" w:type="dxa"/>
            <w:shd w:val="clear" w:color="auto" w:fill="auto"/>
            <w:noWrap/>
          </w:tcPr>
          <w:p w14:paraId="1DC058C8"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323" w:type="dxa"/>
            <w:shd w:val="clear" w:color="auto" w:fill="auto"/>
            <w:noWrap/>
          </w:tcPr>
          <w:p w14:paraId="771AB463"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696" w:type="dxa"/>
            <w:shd w:val="clear" w:color="auto" w:fill="auto"/>
          </w:tcPr>
          <w:p w14:paraId="568741F5" w14:textId="77777777" w:rsidR="00103811" w:rsidRPr="00EF5447" w:rsidRDefault="00103811" w:rsidP="00103811">
            <w:pPr>
              <w:pStyle w:val="TAC"/>
              <w:rPr>
                <w:rFonts w:cs="Arial"/>
              </w:rPr>
            </w:pPr>
            <w:r w:rsidRPr="00EF5447">
              <w:rPr>
                <w:rFonts w:eastAsia="맑은 고딕"/>
                <w:szCs w:val="18"/>
                <w:lang w:eastAsia="ko-KR"/>
              </w:rPr>
              <w:t>N/A</w:t>
            </w:r>
          </w:p>
        </w:tc>
        <w:tc>
          <w:tcPr>
            <w:tcW w:w="1248" w:type="dxa"/>
            <w:shd w:val="clear" w:color="auto" w:fill="auto"/>
          </w:tcPr>
          <w:p w14:paraId="1DFA47EC" w14:textId="77777777" w:rsidR="00103811" w:rsidRPr="00EF5447" w:rsidRDefault="00103811" w:rsidP="00103811">
            <w:pPr>
              <w:pStyle w:val="TAC"/>
              <w:rPr>
                <w:rFonts w:cs="Arial"/>
              </w:rPr>
            </w:pPr>
            <w:r w:rsidRPr="00EF5447">
              <w:rPr>
                <w:rFonts w:cs="Arial"/>
              </w:rPr>
              <w:t>IMD3</w:t>
            </w:r>
          </w:p>
        </w:tc>
      </w:tr>
      <w:tr w:rsidR="00103811" w:rsidRPr="00EF5447" w14:paraId="0BD11E92" w14:textId="77777777" w:rsidTr="00103811">
        <w:trPr>
          <w:trHeight w:val="54"/>
          <w:jc w:val="center"/>
        </w:trPr>
        <w:tc>
          <w:tcPr>
            <w:tcW w:w="2644" w:type="dxa"/>
            <w:tcBorders>
              <w:top w:val="nil"/>
              <w:bottom w:val="nil"/>
            </w:tcBorders>
            <w:shd w:val="clear" w:color="auto" w:fill="auto"/>
          </w:tcPr>
          <w:p w14:paraId="66FAF56B" w14:textId="77777777" w:rsidR="00103811" w:rsidRPr="00EF5447" w:rsidRDefault="00103811" w:rsidP="00103811">
            <w:pPr>
              <w:pStyle w:val="TAC"/>
              <w:rPr>
                <w:rFonts w:cs="Arial"/>
                <w:lang w:eastAsia="ja-JP"/>
              </w:rPr>
            </w:pPr>
          </w:p>
        </w:tc>
        <w:tc>
          <w:tcPr>
            <w:tcW w:w="867" w:type="dxa"/>
            <w:shd w:val="clear" w:color="auto" w:fill="auto"/>
          </w:tcPr>
          <w:p w14:paraId="44A5E762" w14:textId="77777777" w:rsidR="00103811" w:rsidRPr="00EF5447" w:rsidRDefault="00103811" w:rsidP="00103811">
            <w:pPr>
              <w:pStyle w:val="TAC"/>
              <w:rPr>
                <w:rFonts w:cs="Arial"/>
                <w:lang w:eastAsia="ja-JP"/>
              </w:rPr>
            </w:pPr>
            <w:r w:rsidRPr="00EF5447">
              <w:rPr>
                <w:rFonts w:cs="Arial"/>
                <w:lang w:eastAsia="zh-CN"/>
              </w:rPr>
              <w:t>5</w:t>
            </w:r>
          </w:p>
        </w:tc>
        <w:tc>
          <w:tcPr>
            <w:tcW w:w="828" w:type="dxa"/>
            <w:shd w:val="clear" w:color="auto" w:fill="auto"/>
            <w:noWrap/>
          </w:tcPr>
          <w:p w14:paraId="2BAA6874"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742" w:type="dxa"/>
            <w:shd w:val="clear" w:color="auto" w:fill="auto"/>
            <w:noWrap/>
          </w:tcPr>
          <w:p w14:paraId="4375F96A"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582" w:type="dxa"/>
            <w:shd w:val="clear" w:color="auto" w:fill="auto"/>
            <w:noWrap/>
          </w:tcPr>
          <w:p w14:paraId="1FEE3818"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323" w:type="dxa"/>
            <w:shd w:val="clear" w:color="auto" w:fill="auto"/>
            <w:noWrap/>
          </w:tcPr>
          <w:p w14:paraId="10EAA95E"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696" w:type="dxa"/>
            <w:shd w:val="clear" w:color="auto" w:fill="auto"/>
          </w:tcPr>
          <w:p w14:paraId="15703AEA" w14:textId="77777777" w:rsidR="00103811" w:rsidRPr="00EF5447" w:rsidRDefault="00103811" w:rsidP="00103811">
            <w:pPr>
              <w:pStyle w:val="TAC"/>
              <w:rPr>
                <w:rFonts w:cs="Arial"/>
              </w:rPr>
            </w:pPr>
            <w:r w:rsidRPr="00EF5447">
              <w:rPr>
                <w:rFonts w:eastAsia="맑은 고딕"/>
                <w:szCs w:val="18"/>
                <w:lang w:eastAsia="ko-KR"/>
              </w:rPr>
              <w:t>N/A</w:t>
            </w:r>
          </w:p>
        </w:tc>
        <w:tc>
          <w:tcPr>
            <w:tcW w:w="1248" w:type="dxa"/>
            <w:shd w:val="clear" w:color="auto" w:fill="auto"/>
          </w:tcPr>
          <w:p w14:paraId="0D90EC97" w14:textId="77777777" w:rsidR="00103811" w:rsidRPr="00EF5447" w:rsidRDefault="00103811" w:rsidP="00103811">
            <w:pPr>
              <w:pStyle w:val="TAC"/>
              <w:rPr>
                <w:rFonts w:cs="Arial"/>
              </w:rPr>
            </w:pPr>
            <w:r w:rsidRPr="00EF5447">
              <w:rPr>
                <w:rFonts w:cs="Arial"/>
              </w:rPr>
              <w:t>N/A</w:t>
            </w:r>
          </w:p>
        </w:tc>
      </w:tr>
      <w:tr w:rsidR="00103811" w:rsidRPr="00EF5447" w14:paraId="10CF98DE" w14:textId="77777777" w:rsidTr="00103811">
        <w:trPr>
          <w:trHeight w:val="54"/>
          <w:jc w:val="center"/>
        </w:trPr>
        <w:tc>
          <w:tcPr>
            <w:tcW w:w="2644" w:type="dxa"/>
            <w:tcBorders>
              <w:top w:val="nil"/>
              <w:bottom w:val="single" w:sz="4" w:space="0" w:color="auto"/>
            </w:tcBorders>
            <w:shd w:val="clear" w:color="auto" w:fill="auto"/>
          </w:tcPr>
          <w:p w14:paraId="708E85FA" w14:textId="77777777" w:rsidR="00103811" w:rsidRPr="00EF5447" w:rsidRDefault="00103811" w:rsidP="00103811">
            <w:pPr>
              <w:pStyle w:val="TAC"/>
              <w:rPr>
                <w:rFonts w:cs="Arial"/>
                <w:lang w:eastAsia="ja-JP"/>
              </w:rPr>
            </w:pPr>
          </w:p>
        </w:tc>
        <w:tc>
          <w:tcPr>
            <w:tcW w:w="867" w:type="dxa"/>
            <w:shd w:val="clear" w:color="auto" w:fill="auto"/>
          </w:tcPr>
          <w:p w14:paraId="26B6B7D7" w14:textId="77777777" w:rsidR="00103811" w:rsidRPr="00EF5447" w:rsidRDefault="00103811" w:rsidP="00103811">
            <w:pPr>
              <w:pStyle w:val="TAC"/>
              <w:rPr>
                <w:rFonts w:cs="Arial"/>
                <w:lang w:eastAsia="ja-JP"/>
              </w:rPr>
            </w:pPr>
            <w:r w:rsidRPr="00EF5447">
              <w:rPr>
                <w:rFonts w:cs="Arial"/>
                <w:lang w:eastAsia="ja-JP"/>
              </w:rPr>
              <w:t>n78</w:t>
            </w:r>
          </w:p>
        </w:tc>
        <w:tc>
          <w:tcPr>
            <w:tcW w:w="828" w:type="dxa"/>
            <w:shd w:val="clear" w:color="auto" w:fill="auto"/>
            <w:noWrap/>
          </w:tcPr>
          <w:p w14:paraId="4AB77BDC"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742" w:type="dxa"/>
            <w:shd w:val="clear" w:color="auto" w:fill="auto"/>
            <w:noWrap/>
          </w:tcPr>
          <w:p w14:paraId="7C178F12"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582" w:type="dxa"/>
            <w:shd w:val="clear" w:color="auto" w:fill="auto"/>
            <w:noWrap/>
          </w:tcPr>
          <w:p w14:paraId="2ED891D0"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323" w:type="dxa"/>
            <w:shd w:val="clear" w:color="auto" w:fill="auto"/>
            <w:noWrap/>
          </w:tcPr>
          <w:p w14:paraId="455E9E2C"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696" w:type="dxa"/>
            <w:shd w:val="clear" w:color="auto" w:fill="auto"/>
          </w:tcPr>
          <w:p w14:paraId="59E6CE02" w14:textId="77777777" w:rsidR="00103811" w:rsidRPr="00EF5447" w:rsidRDefault="00103811" w:rsidP="00103811">
            <w:pPr>
              <w:pStyle w:val="TAC"/>
              <w:rPr>
                <w:rFonts w:cs="Arial"/>
              </w:rPr>
            </w:pPr>
            <w:r w:rsidRPr="00EF5447">
              <w:rPr>
                <w:rFonts w:eastAsia="맑은 고딕"/>
                <w:szCs w:val="18"/>
                <w:lang w:eastAsia="ko-KR"/>
              </w:rPr>
              <w:t>N/A</w:t>
            </w:r>
          </w:p>
        </w:tc>
        <w:tc>
          <w:tcPr>
            <w:tcW w:w="1248" w:type="dxa"/>
            <w:shd w:val="clear" w:color="auto" w:fill="auto"/>
          </w:tcPr>
          <w:p w14:paraId="0679FC45" w14:textId="77777777" w:rsidR="00103811" w:rsidRPr="00EF5447" w:rsidRDefault="00103811" w:rsidP="00103811">
            <w:pPr>
              <w:pStyle w:val="TAC"/>
              <w:rPr>
                <w:rFonts w:cs="Arial"/>
              </w:rPr>
            </w:pPr>
            <w:r w:rsidRPr="00EF5447">
              <w:rPr>
                <w:rFonts w:cs="Arial"/>
              </w:rPr>
              <w:t>N/A</w:t>
            </w:r>
          </w:p>
        </w:tc>
      </w:tr>
      <w:tr w:rsidR="00103811" w:rsidRPr="00EF5447" w14:paraId="4FB42149" w14:textId="77777777" w:rsidTr="00103811">
        <w:trPr>
          <w:trHeight w:val="54"/>
          <w:jc w:val="center"/>
        </w:trPr>
        <w:tc>
          <w:tcPr>
            <w:tcW w:w="2644" w:type="dxa"/>
            <w:tcBorders>
              <w:bottom w:val="nil"/>
            </w:tcBorders>
            <w:shd w:val="clear" w:color="auto" w:fill="auto"/>
          </w:tcPr>
          <w:p w14:paraId="0728402A" w14:textId="77777777" w:rsidR="00103811" w:rsidRPr="00EF5447" w:rsidRDefault="00103811" w:rsidP="00103811">
            <w:pPr>
              <w:pStyle w:val="TAC"/>
              <w:rPr>
                <w:rFonts w:eastAsia="맑은 고딕"/>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2E32319F" w14:textId="77777777" w:rsidR="00103811" w:rsidRPr="00EF5447" w:rsidRDefault="00103811" w:rsidP="00103811">
            <w:pPr>
              <w:pStyle w:val="TAC"/>
              <w:rPr>
                <w:rFonts w:eastAsia="맑은 고딕"/>
                <w:lang w:eastAsia="ko-KR"/>
              </w:rPr>
            </w:pPr>
            <w:r w:rsidRPr="00EF5447">
              <w:rPr>
                <w:rFonts w:cs="Arial"/>
                <w:lang w:eastAsia="ja-JP"/>
              </w:rPr>
              <w:t>3</w:t>
            </w:r>
          </w:p>
        </w:tc>
        <w:tc>
          <w:tcPr>
            <w:tcW w:w="828" w:type="dxa"/>
            <w:shd w:val="clear" w:color="auto" w:fill="auto"/>
            <w:noWrap/>
          </w:tcPr>
          <w:p w14:paraId="56A67A9A" w14:textId="77777777" w:rsidR="00103811" w:rsidRPr="00EF5447" w:rsidRDefault="00103811" w:rsidP="00103811">
            <w:pPr>
              <w:pStyle w:val="TAC"/>
              <w:rPr>
                <w:rFonts w:eastAsia="맑은 고딕"/>
                <w:kern w:val="2"/>
                <w:szCs w:val="24"/>
                <w:lang w:eastAsia="ko-KR"/>
              </w:rPr>
            </w:pPr>
            <w:r w:rsidRPr="00EF5447">
              <w:rPr>
                <w:rFonts w:eastAsia="MS Mincho" w:cs="Arial"/>
              </w:rPr>
              <w:t>1775</w:t>
            </w:r>
          </w:p>
        </w:tc>
        <w:tc>
          <w:tcPr>
            <w:tcW w:w="742" w:type="dxa"/>
            <w:shd w:val="clear" w:color="auto" w:fill="auto"/>
            <w:noWrap/>
          </w:tcPr>
          <w:p w14:paraId="4BBA379E"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41F481CA"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5C23F09B" w14:textId="77777777" w:rsidR="00103811" w:rsidRPr="00EF5447" w:rsidRDefault="00103811" w:rsidP="00103811">
            <w:pPr>
              <w:pStyle w:val="TAC"/>
              <w:rPr>
                <w:rFonts w:eastAsia="맑은 고딕"/>
                <w:kern w:val="2"/>
                <w:szCs w:val="24"/>
                <w:lang w:eastAsia="ko-KR"/>
              </w:rPr>
            </w:pPr>
            <w:r w:rsidRPr="00EF5447">
              <w:rPr>
                <w:rFonts w:eastAsia="MS Mincho" w:cs="Arial"/>
              </w:rPr>
              <w:t>1870</w:t>
            </w:r>
          </w:p>
        </w:tc>
        <w:tc>
          <w:tcPr>
            <w:tcW w:w="696" w:type="dxa"/>
            <w:shd w:val="clear" w:color="auto" w:fill="auto"/>
          </w:tcPr>
          <w:p w14:paraId="69D25C6C"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46308D93"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508309A3" w14:textId="77777777" w:rsidTr="00103811">
        <w:trPr>
          <w:trHeight w:val="54"/>
          <w:jc w:val="center"/>
        </w:trPr>
        <w:tc>
          <w:tcPr>
            <w:tcW w:w="2644" w:type="dxa"/>
            <w:tcBorders>
              <w:top w:val="nil"/>
              <w:bottom w:val="nil"/>
            </w:tcBorders>
            <w:shd w:val="clear" w:color="auto" w:fill="auto"/>
          </w:tcPr>
          <w:p w14:paraId="4C6DC20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9B9CF47" w14:textId="77777777" w:rsidR="00103811" w:rsidRPr="00EF5447" w:rsidRDefault="00103811" w:rsidP="00103811">
            <w:pPr>
              <w:pStyle w:val="TAC"/>
              <w:rPr>
                <w:rFonts w:eastAsia="맑은 고딕"/>
                <w:lang w:eastAsia="ko-KR"/>
              </w:rPr>
            </w:pPr>
            <w:r w:rsidRPr="00EF5447">
              <w:rPr>
                <w:rFonts w:cs="Arial"/>
                <w:lang w:eastAsia="zh-CN"/>
              </w:rPr>
              <w:t>5</w:t>
            </w:r>
          </w:p>
        </w:tc>
        <w:tc>
          <w:tcPr>
            <w:tcW w:w="828" w:type="dxa"/>
            <w:shd w:val="clear" w:color="auto" w:fill="auto"/>
            <w:noWrap/>
          </w:tcPr>
          <w:p w14:paraId="5851A1DF" w14:textId="77777777" w:rsidR="00103811" w:rsidRPr="00EF5447" w:rsidRDefault="00103811" w:rsidP="00103811">
            <w:pPr>
              <w:pStyle w:val="TAC"/>
              <w:rPr>
                <w:rFonts w:eastAsia="맑은 고딕"/>
                <w:kern w:val="2"/>
                <w:szCs w:val="24"/>
                <w:lang w:eastAsia="ko-KR"/>
              </w:rPr>
            </w:pPr>
            <w:r w:rsidRPr="00EF5447">
              <w:rPr>
                <w:rFonts w:eastAsia="MS Mincho" w:cs="Arial"/>
              </w:rPr>
              <w:t>840</w:t>
            </w:r>
          </w:p>
        </w:tc>
        <w:tc>
          <w:tcPr>
            <w:tcW w:w="742" w:type="dxa"/>
            <w:shd w:val="clear" w:color="auto" w:fill="auto"/>
            <w:noWrap/>
          </w:tcPr>
          <w:p w14:paraId="4EBBC200"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140E599D"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059086D3" w14:textId="77777777" w:rsidR="00103811" w:rsidRPr="00EF5447" w:rsidRDefault="00103811" w:rsidP="00103811">
            <w:pPr>
              <w:pStyle w:val="TAC"/>
              <w:rPr>
                <w:rFonts w:eastAsia="맑은 고딕"/>
                <w:kern w:val="2"/>
                <w:szCs w:val="24"/>
                <w:lang w:eastAsia="ko-KR"/>
              </w:rPr>
            </w:pPr>
            <w:r w:rsidRPr="00EF5447">
              <w:rPr>
                <w:rFonts w:eastAsia="MS Mincho" w:cs="Arial"/>
              </w:rPr>
              <w:t>885</w:t>
            </w:r>
          </w:p>
        </w:tc>
        <w:tc>
          <w:tcPr>
            <w:tcW w:w="696" w:type="dxa"/>
            <w:shd w:val="clear" w:color="auto" w:fill="auto"/>
          </w:tcPr>
          <w:p w14:paraId="1490F544" w14:textId="77777777" w:rsidR="00103811" w:rsidRPr="00EF5447" w:rsidRDefault="00103811" w:rsidP="00103811">
            <w:pPr>
              <w:pStyle w:val="TAC"/>
              <w:rPr>
                <w:rFonts w:eastAsia="맑은 고딕"/>
                <w:kern w:val="2"/>
                <w:szCs w:val="24"/>
                <w:lang w:eastAsia="ko-KR"/>
              </w:rPr>
            </w:pPr>
            <w:r w:rsidRPr="00EF5447">
              <w:rPr>
                <w:rFonts w:eastAsia="MS Mincho" w:cs="Arial"/>
              </w:rPr>
              <w:t>18.5</w:t>
            </w:r>
          </w:p>
        </w:tc>
        <w:tc>
          <w:tcPr>
            <w:tcW w:w="1248" w:type="dxa"/>
            <w:shd w:val="clear" w:color="auto" w:fill="auto"/>
          </w:tcPr>
          <w:p w14:paraId="181DF66A" w14:textId="77777777" w:rsidR="00103811" w:rsidRPr="00EF5447" w:rsidRDefault="00103811" w:rsidP="00103811">
            <w:pPr>
              <w:pStyle w:val="TAC"/>
              <w:rPr>
                <w:rFonts w:eastAsia="맑은 고딕"/>
                <w:kern w:val="2"/>
                <w:szCs w:val="24"/>
                <w:lang w:eastAsia="ko-KR"/>
              </w:rPr>
            </w:pPr>
            <w:r w:rsidRPr="00EF5447">
              <w:rPr>
                <w:rFonts w:cs="Arial"/>
                <w:lang w:eastAsia="zh-CN"/>
              </w:rPr>
              <w:t>IMD3</w:t>
            </w:r>
          </w:p>
        </w:tc>
      </w:tr>
      <w:tr w:rsidR="00103811" w:rsidRPr="00EF5447" w14:paraId="4EE5CC10" w14:textId="77777777" w:rsidTr="00103811">
        <w:trPr>
          <w:trHeight w:val="54"/>
          <w:jc w:val="center"/>
        </w:trPr>
        <w:tc>
          <w:tcPr>
            <w:tcW w:w="2644" w:type="dxa"/>
            <w:tcBorders>
              <w:top w:val="nil"/>
              <w:bottom w:val="nil"/>
            </w:tcBorders>
            <w:shd w:val="clear" w:color="auto" w:fill="auto"/>
          </w:tcPr>
          <w:p w14:paraId="4E1596D8"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D48B423" w14:textId="77777777" w:rsidR="00103811" w:rsidRPr="00EF5447" w:rsidRDefault="00103811" w:rsidP="00103811">
            <w:pPr>
              <w:pStyle w:val="TAC"/>
              <w:rPr>
                <w:rFonts w:eastAsia="맑은 고딕"/>
                <w:lang w:eastAsia="ko-KR"/>
              </w:rPr>
            </w:pPr>
            <w:r w:rsidRPr="00EF5447">
              <w:rPr>
                <w:rFonts w:cs="Arial"/>
                <w:lang w:eastAsia="ja-JP"/>
              </w:rPr>
              <w:t>n79</w:t>
            </w:r>
          </w:p>
        </w:tc>
        <w:tc>
          <w:tcPr>
            <w:tcW w:w="828" w:type="dxa"/>
            <w:shd w:val="clear" w:color="auto" w:fill="auto"/>
            <w:noWrap/>
          </w:tcPr>
          <w:p w14:paraId="59336A1F" w14:textId="77777777" w:rsidR="00103811" w:rsidRPr="00EF5447" w:rsidRDefault="00103811" w:rsidP="00103811">
            <w:pPr>
              <w:pStyle w:val="TAC"/>
              <w:rPr>
                <w:rFonts w:eastAsia="맑은 고딕"/>
                <w:kern w:val="2"/>
                <w:szCs w:val="24"/>
                <w:lang w:eastAsia="ko-KR"/>
              </w:rPr>
            </w:pPr>
            <w:r w:rsidRPr="00EF5447">
              <w:rPr>
                <w:rFonts w:eastAsia="MS Mincho" w:cs="Arial"/>
              </w:rPr>
              <w:t>4435</w:t>
            </w:r>
          </w:p>
        </w:tc>
        <w:tc>
          <w:tcPr>
            <w:tcW w:w="742" w:type="dxa"/>
            <w:shd w:val="clear" w:color="auto" w:fill="auto"/>
            <w:noWrap/>
          </w:tcPr>
          <w:p w14:paraId="247B0513" w14:textId="77777777" w:rsidR="00103811" w:rsidRPr="00EF5447" w:rsidRDefault="00103811" w:rsidP="00103811">
            <w:pPr>
              <w:pStyle w:val="TAC"/>
              <w:rPr>
                <w:rFonts w:eastAsia="맑은 고딕"/>
                <w:kern w:val="2"/>
                <w:szCs w:val="24"/>
                <w:lang w:eastAsia="ko-KR"/>
              </w:rPr>
            </w:pPr>
            <w:r w:rsidRPr="00EF5447">
              <w:rPr>
                <w:rFonts w:cs="Arial"/>
                <w:lang w:eastAsia="zh-CN"/>
              </w:rPr>
              <w:t>40</w:t>
            </w:r>
          </w:p>
        </w:tc>
        <w:tc>
          <w:tcPr>
            <w:tcW w:w="1582" w:type="dxa"/>
            <w:shd w:val="clear" w:color="auto" w:fill="auto"/>
            <w:noWrap/>
          </w:tcPr>
          <w:p w14:paraId="1E7E6D44" w14:textId="77777777" w:rsidR="00103811" w:rsidRPr="00EF5447" w:rsidRDefault="00103811" w:rsidP="00103811">
            <w:pPr>
              <w:pStyle w:val="TAC"/>
              <w:rPr>
                <w:rFonts w:eastAsia="맑은 고딕"/>
                <w:kern w:val="2"/>
                <w:szCs w:val="24"/>
                <w:lang w:eastAsia="ko-KR"/>
              </w:rPr>
            </w:pPr>
            <w:r w:rsidRPr="00EF5447">
              <w:rPr>
                <w:rFonts w:cs="Arial"/>
                <w:lang w:eastAsia="zh-CN"/>
              </w:rPr>
              <w:t>216</w:t>
            </w:r>
          </w:p>
        </w:tc>
        <w:tc>
          <w:tcPr>
            <w:tcW w:w="1323" w:type="dxa"/>
            <w:shd w:val="clear" w:color="auto" w:fill="auto"/>
            <w:noWrap/>
          </w:tcPr>
          <w:p w14:paraId="7332887E" w14:textId="77777777" w:rsidR="00103811" w:rsidRPr="00EF5447" w:rsidRDefault="00103811" w:rsidP="00103811">
            <w:pPr>
              <w:pStyle w:val="TAC"/>
              <w:rPr>
                <w:rFonts w:eastAsia="맑은 고딕"/>
                <w:kern w:val="2"/>
                <w:szCs w:val="24"/>
                <w:lang w:eastAsia="ko-KR"/>
              </w:rPr>
            </w:pPr>
            <w:r w:rsidRPr="00EF5447">
              <w:rPr>
                <w:rFonts w:eastAsia="MS Mincho" w:cs="Arial"/>
              </w:rPr>
              <w:t>4435</w:t>
            </w:r>
          </w:p>
        </w:tc>
        <w:tc>
          <w:tcPr>
            <w:tcW w:w="696" w:type="dxa"/>
            <w:shd w:val="clear" w:color="auto" w:fill="auto"/>
          </w:tcPr>
          <w:p w14:paraId="74AB2BDA"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65BE418E"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59B0ED58" w14:textId="77777777" w:rsidTr="00103811">
        <w:trPr>
          <w:trHeight w:val="54"/>
          <w:jc w:val="center"/>
        </w:trPr>
        <w:tc>
          <w:tcPr>
            <w:tcW w:w="2644" w:type="dxa"/>
            <w:tcBorders>
              <w:top w:val="nil"/>
              <w:bottom w:val="nil"/>
            </w:tcBorders>
            <w:shd w:val="clear" w:color="auto" w:fill="auto"/>
          </w:tcPr>
          <w:p w14:paraId="60D255BB"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02FD190" w14:textId="77777777" w:rsidR="00103811" w:rsidRPr="00EF5447" w:rsidRDefault="00103811" w:rsidP="00103811">
            <w:pPr>
              <w:pStyle w:val="TAC"/>
              <w:rPr>
                <w:rFonts w:eastAsia="맑은 고딕"/>
                <w:lang w:eastAsia="ko-KR"/>
              </w:rPr>
            </w:pPr>
            <w:r w:rsidRPr="00EF5447">
              <w:rPr>
                <w:rFonts w:eastAsia="MS Mincho" w:cs="Arial"/>
              </w:rPr>
              <w:t>3</w:t>
            </w:r>
          </w:p>
        </w:tc>
        <w:tc>
          <w:tcPr>
            <w:tcW w:w="828" w:type="dxa"/>
            <w:shd w:val="clear" w:color="auto" w:fill="auto"/>
            <w:noWrap/>
          </w:tcPr>
          <w:p w14:paraId="458720A2" w14:textId="77777777" w:rsidR="00103811" w:rsidRPr="00EF5447" w:rsidRDefault="00103811" w:rsidP="00103811">
            <w:pPr>
              <w:pStyle w:val="TAC"/>
              <w:rPr>
                <w:rFonts w:eastAsia="맑은 고딕"/>
                <w:kern w:val="2"/>
                <w:szCs w:val="24"/>
                <w:lang w:eastAsia="ko-KR"/>
              </w:rPr>
            </w:pPr>
            <w:r w:rsidRPr="00EF5447">
              <w:rPr>
                <w:rFonts w:eastAsia="MS Mincho" w:cs="Arial"/>
              </w:rPr>
              <w:t>1782.5</w:t>
            </w:r>
          </w:p>
        </w:tc>
        <w:tc>
          <w:tcPr>
            <w:tcW w:w="742" w:type="dxa"/>
            <w:shd w:val="clear" w:color="auto" w:fill="auto"/>
            <w:noWrap/>
          </w:tcPr>
          <w:p w14:paraId="6BFBBDD8" w14:textId="77777777" w:rsidR="00103811" w:rsidRPr="00EF5447" w:rsidRDefault="00103811" w:rsidP="00103811">
            <w:pPr>
              <w:pStyle w:val="TAC"/>
              <w:rPr>
                <w:rFonts w:eastAsia="맑은 고딕"/>
                <w:kern w:val="2"/>
                <w:szCs w:val="24"/>
                <w:lang w:eastAsia="ko-KR"/>
              </w:rPr>
            </w:pPr>
            <w:r w:rsidRPr="00EF5447">
              <w:rPr>
                <w:rFonts w:eastAsia="MS Mincho" w:cs="Arial"/>
              </w:rPr>
              <w:t>5</w:t>
            </w:r>
          </w:p>
        </w:tc>
        <w:tc>
          <w:tcPr>
            <w:tcW w:w="1582" w:type="dxa"/>
            <w:shd w:val="clear" w:color="auto" w:fill="auto"/>
            <w:noWrap/>
          </w:tcPr>
          <w:p w14:paraId="33AEEB46" w14:textId="77777777" w:rsidR="00103811" w:rsidRPr="00EF5447" w:rsidRDefault="00103811" w:rsidP="00103811">
            <w:pPr>
              <w:pStyle w:val="TAC"/>
              <w:rPr>
                <w:rFonts w:eastAsia="맑은 고딕"/>
                <w:kern w:val="2"/>
                <w:szCs w:val="24"/>
                <w:lang w:eastAsia="ko-KR"/>
              </w:rPr>
            </w:pPr>
            <w:r w:rsidRPr="00EF5447">
              <w:rPr>
                <w:rFonts w:eastAsia="MS Mincho" w:cs="Arial"/>
              </w:rPr>
              <w:t>25</w:t>
            </w:r>
          </w:p>
        </w:tc>
        <w:tc>
          <w:tcPr>
            <w:tcW w:w="1323" w:type="dxa"/>
            <w:shd w:val="clear" w:color="auto" w:fill="auto"/>
            <w:noWrap/>
          </w:tcPr>
          <w:p w14:paraId="5884B42B" w14:textId="77777777" w:rsidR="00103811" w:rsidRPr="00EF5447" w:rsidRDefault="00103811" w:rsidP="00103811">
            <w:pPr>
              <w:pStyle w:val="TAC"/>
              <w:rPr>
                <w:rFonts w:eastAsia="맑은 고딕"/>
                <w:kern w:val="2"/>
                <w:szCs w:val="24"/>
                <w:lang w:eastAsia="ko-KR"/>
              </w:rPr>
            </w:pPr>
            <w:r w:rsidRPr="00EF5447">
              <w:rPr>
                <w:rFonts w:eastAsia="MS Mincho" w:cs="Arial"/>
              </w:rPr>
              <w:t>1877.5</w:t>
            </w:r>
          </w:p>
        </w:tc>
        <w:tc>
          <w:tcPr>
            <w:tcW w:w="696" w:type="dxa"/>
            <w:shd w:val="clear" w:color="auto" w:fill="auto"/>
          </w:tcPr>
          <w:p w14:paraId="7600CA5B" w14:textId="77777777" w:rsidR="00103811" w:rsidRPr="00EF5447" w:rsidRDefault="00103811" w:rsidP="00103811">
            <w:pPr>
              <w:pStyle w:val="TAC"/>
              <w:rPr>
                <w:rFonts w:eastAsia="맑은 고딕"/>
                <w:kern w:val="2"/>
                <w:szCs w:val="24"/>
                <w:lang w:eastAsia="ko-KR"/>
              </w:rPr>
            </w:pPr>
            <w:r w:rsidRPr="00EF5447">
              <w:rPr>
                <w:rFonts w:eastAsia="MS Mincho" w:cs="Arial"/>
              </w:rPr>
              <w:t>0.2</w:t>
            </w:r>
          </w:p>
        </w:tc>
        <w:tc>
          <w:tcPr>
            <w:tcW w:w="1248" w:type="dxa"/>
            <w:shd w:val="clear" w:color="auto" w:fill="auto"/>
          </w:tcPr>
          <w:p w14:paraId="1760051D" w14:textId="77777777" w:rsidR="00103811" w:rsidRPr="00EF5447" w:rsidRDefault="00103811" w:rsidP="00103811">
            <w:pPr>
              <w:pStyle w:val="TAC"/>
              <w:rPr>
                <w:rFonts w:eastAsia="맑은 고딕"/>
                <w:kern w:val="2"/>
                <w:szCs w:val="24"/>
                <w:lang w:eastAsia="ko-KR"/>
              </w:rPr>
            </w:pPr>
            <w:r w:rsidRPr="00EF5447">
              <w:rPr>
                <w:rFonts w:eastAsia="MS Mincho" w:cs="Arial"/>
              </w:rPr>
              <w:t>IMD4</w:t>
            </w:r>
          </w:p>
        </w:tc>
      </w:tr>
      <w:tr w:rsidR="00103811" w:rsidRPr="00EF5447" w14:paraId="6D55E6EF" w14:textId="77777777" w:rsidTr="00103811">
        <w:trPr>
          <w:trHeight w:val="54"/>
          <w:jc w:val="center"/>
        </w:trPr>
        <w:tc>
          <w:tcPr>
            <w:tcW w:w="2644" w:type="dxa"/>
            <w:tcBorders>
              <w:top w:val="nil"/>
              <w:bottom w:val="nil"/>
            </w:tcBorders>
            <w:shd w:val="clear" w:color="auto" w:fill="auto"/>
          </w:tcPr>
          <w:p w14:paraId="738E3191"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1107765" w14:textId="77777777" w:rsidR="00103811" w:rsidRPr="00EF5447" w:rsidRDefault="00103811" w:rsidP="00103811">
            <w:pPr>
              <w:pStyle w:val="TAC"/>
              <w:rPr>
                <w:rFonts w:eastAsia="맑은 고딕"/>
                <w:lang w:eastAsia="ko-KR"/>
              </w:rPr>
            </w:pPr>
            <w:r w:rsidRPr="00EF5447">
              <w:rPr>
                <w:rFonts w:cs="Arial"/>
                <w:lang w:eastAsia="zh-CN"/>
              </w:rPr>
              <w:t>5</w:t>
            </w:r>
          </w:p>
        </w:tc>
        <w:tc>
          <w:tcPr>
            <w:tcW w:w="828" w:type="dxa"/>
            <w:shd w:val="clear" w:color="auto" w:fill="auto"/>
            <w:noWrap/>
          </w:tcPr>
          <w:p w14:paraId="5FC130EF" w14:textId="77777777" w:rsidR="00103811" w:rsidRPr="00EF5447" w:rsidRDefault="00103811" w:rsidP="00103811">
            <w:pPr>
              <w:pStyle w:val="TAC"/>
              <w:rPr>
                <w:rFonts w:eastAsia="맑은 고딕"/>
                <w:kern w:val="2"/>
                <w:szCs w:val="24"/>
                <w:lang w:eastAsia="ko-KR"/>
              </w:rPr>
            </w:pPr>
            <w:r w:rsidRPr="00EF5447">
              <w:rPr>
                <w:rFonts w:eastAsia="MS Mincho" w:cs="Arial"/>
              </w:rPr>
              <w:t>842.5</w:t>
            </w:r>
          </w:p>
        </w:tc>
        <w:tc>
          <w:tcPr>
            <w:tcW w:w="742" w:type="dxa"/>
            <w:shd w:val="clear" w:color="auto" w:fill="auto"/>
            <w:noWrap/>
          </w:tcPr>
          <w:p w14:paraId="117F3976" w14:textId="77777777" w:rsidR="00103811" w:rsidRPr="00EF5447" w:rsidRDefault="00103811" w:rsidP="00103811">
            <w:pPr>
              <w:pStyle w:val="TAC"/>
              <w:rPr>
                <w:rFonts w:eastAsia="맑은 고딕"/>
                <w:kern w:val="2"/>
                <w:szCs w:val="24"/>
                <w:lang w:eastAsia="ko-KR"/>
              </w:rPr>
            </w:pPr>
            <w:r w:rsidRPr="00EF5447">
              <w:rPr>
                <w:rFonts w:eastAsia="MS Mincho" w:cs="Arial"/>
              </w:rPr>
              <w:t>5</w:t>
            </w:r>
          </w:p>
        </w:tc>
        <w:tc>
          <w:tcPr>
            <w:tcW w:w="1582" w:type="dxa"/>
            <w:shd w:val="clear" w:color="auto" w:fill="auto"/>
            <w:noWrap/>
          </w:tcPr>
          <w:p w14:paraId="58CC2847" w14:textId="77777777" w:rsidR="00103811" w:rsidRPr="00EF5447" w:rsidRDefault="00103811" w:rsidP="00103811">
            <w:pPr>
              <w:pStyle w:val="TAC"/>
              <w:rPr>
                <w:rFonts w:eastAsia="맑은 고딕"/>
                <w:kern w:val="2"/>
                <w:szCs w:val="24"/>
                <w:lang w:eastAsia="ko-KR"/>
              </w:rPr>
            </w:pPr>
            <w:r w:rsidRPr="00EF5447">
              <w:rPr>
                <w:rFonts w:eastAsia="MS Mincho" w:cs="Arial"/>
              </w:rPr>
              <w:t>25</w:t>
            </w:r>
          </w:p>
        </w:tc>
        <w:tc>
          <w:tcPr>
            <w:tcW w:w="1323" w:type="dxa"/>
            <w:shd w:val="clear" w:color="auto" w:fill="auto"/>
            <w:noWrap/>
          </w:tcPr>
          <w:p w14:paraId="2B31FF6A" w14:textId="77777777" w:rsidR="00103811" w:rsidRPr="00EF5447" w:rsidRDefault="00103811" w:rsidP="00103811">
            <w:pPr>
              <w:pStyle w:val="TAC"/>
              <w:rPr>
                <w:rFonts w:eastAsia="맑은 고딕"/>
                <w:kern w:val="2"/>
                <w:szCs w:val="24"/>
                <w:lang w:eastAsia="ko-KR"/>
              </w:rPr>
            </w:pPr>
            <w:r w:rsidRPr="00EF5447">
              <w:rPr>
                <w:rFonts w:eastAsia="MS Mincho" w:cs="Arial"/>
              </w:rPr>
              <w:t>887.5</w:t>
            </w:r>
          </w:p>
        </w:tc>
        <w:tc>
          <w:tcPr>
            <w:tcW w:w="696" w:type="dxa"/>
            <w:shd w:val="clear" w:color="auto" w:fill="auto"/>
          </w:tcPr>
          <w:p w14:paraId="38205442"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4B4D3E25"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7D570D26" w14:textId="77777777" w:rsidTr="00103811">
        <w:trPr>
          <w:trHeight w:val="54"/>
          <w:jc w:val="center"/>
        </w:trPr>
        <w:tc>
          <w:tcPr>
            <w:tcW w:w="2644" w:type="dxa"/>
            <w:tcBorders>
              <w:top w:val="nil"/>
              <w:bottom w:val="single" w:sz="4" w:space="0" w:color="auto"/>
            </w:tcBorders>
            <w:shd w:val="clear" w:color="auto" w:fill="auto"/>
          </w:tcPr>
          <w:p w14:paraId="13894255"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3C272C0" w14:textId="77777777" w:rsidR="00103811" w:rsidRPr="00EF5447" w:rsidRDefault="00103811" w:rsidP="00103811">
            <w:pPr>
              <w:pStyle w:val="TAC"/>
              <w:rPr>
                <w:rFonts w:eastAsia="맑은 고딕"/>
                <w:lang w:eastAsia="ko-KR"/>
              </w:rPr>
            </w:pPr>
            <w:r w:rsidRPr="00EF5447">
              <w:rPr>
                <w:rFonts w:eastAsia="MS Mincho" w:cs="Arial"/>
              </w:rPr>
              <w:t>n79</w:t>
            </w:r>
          </w:p>
        </w:tc>
        <w:tc>
          <w:tcPr>
            <w:tcW w:w="828" w:type="dxa"/>
            <w:shd w:val="clear" w:color="auto" w:fill="auto"/>
            <w:noWrap/>
          </w:tcPr>
          <w:p w14:paraId="25B8E83F" w14:textId="77777777" w:rsidR="00103811" w:rsidRPr="00EF5447" w:rsidRDefault="00103811" w:rsidP="00103811">
            <w:pPr>
              <w:pStyle w:val="TAC"/>
              <w:rPr>
                <w:rFonts w:eastAsia="맑은 고딕"/>
                <w:kern w:val="2"/>
                <w:szCs w:val="24"/>
                <w:lang w:eastAsia="ko-KR"/>
              </w:rPr>
            </w:pPr>
            <w:r w:rsidRPr="00EF5447">
              <w:rPr>
                <w:rFonts w:eastAsia="MS Mincho" w:cs="Arial"/>
              </w:rPr>
              <w:t>4420</w:t>
            </w:r>
          </w:p>
        </w:tc>
        <w:tc>
          <w:tcPr>
            <w:tcW w:w="742" w:type="dxa"/>
            <w:shd w:val="clear" w:color="auto" w:fill="auto"/>
            <w:noWrap/>
          </w:tcPr>
          <w:p w14:paraId="41B29114" w14:textId="77777777" w:rsidR="00103811" w:rsidRPr="00EF5447" w:rsidRDefault="00103811" w:rsidP="00103811">
            <w:pPr>
              <w:pStyle w:val="TAC"/>
              <w:rPr>
                <w:rFonts w:eastAsia="맑은 고딕"/>
                <w:kern w:val="2"/>
                <w:szCs w:val="24"/>
                <w:lang w:eastAsia="ko-KR"/>
              </w:rPr>
            </w:pPr>
            <w:r w:rsidRPr="00EF5447">
              <w:rPr>
                <w:rFonts w:eastAsia="MS Mincho" w:cs="Arial"/>
              </w:rPr>
              <w:t>40</w:t>
            </w:r>
          </w:p>
        </w:tc>
        <w:tc>
          <w:tcPr>
            <w:tcW w:w="1582" w:type="dxa"/>
            <w:shd w:val="clear" w:color="auto" w:fill="auto"/>
            <w:noWrap/>
          </w:tcPr>
          <w:p w14:paraId="7A747E16" w14:textId="77777777" w:rsidR="00103811" w:rsidRPr="00EF5447" w:rsidRDefault="00103811" w:rsidP="00103811">
            <w:pPr>
              <w:pStyle w:val="TAC"/>
              <w:rPr>
                <w:rFonts w:eastAsia="맑은 고딕"/>
                <w:kern w:val="2"/>
                <w:szCs w:val="24"/>
                <w:lang w:eastAsia="ko-KR"/>
              </w:rPr>
            </w:pPr>
            <w:r w:rsidRPr="00EF5447">
              <w:rPr>
                <w:rFonts w:eastAsia="MS Mincho" w:cs="Arial"/>
              </w:rPr>
              <w:t>216</w:t>
            </w:r>
          </w:p>
        </w:tc>
        <w:tc>
          <w:tcPr>
            <w:tcW w:w="1323" w:type="dxa"/>
            <w:shd w:val="clear" w:color="auto" w:fill="auto"/>
            <w:noWrap/>
          </w:tcPr>
          <w:p w14:paraId="6215F951" w14:textId="77777777" w:rsidR="00103811" w:rsidRPr="00EF5447" w:rsidRDefault="00103811" w:rsidP="00103811">
            <w:pPr>
              <w:pStyle w:val="TAC"/>
              <w:rPr>
                <w:rFonts w:eastAsia="맑은 고딕"/>
                <w:kern w:val="2"/>
                <w:szCs w:val="24"/>
                <w:lang w:eastAsia="ko-KR"/>
              </w:rPr>
            </w:pPr>
            <w:r w:rsidRPr="00EF5447">
              <w:rPr>
                <w:rFonts w:eastAsia="MS Mincho" w:cs="Arial"/>
              </w:rPr>
              <w:t>4420</w:t>
            </w:r>
          </w:p>
        </w:tc>
        <w:tc>
          <w:tcPr>
            <w:tcW w:w="696" w:type="dxa"/>
            <w:shd w:val="clear" w:color="auto" w:fill="auto"/>
          </w:tcPr>
          <w:p w14:paraId="000A84DA"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2E974C4E"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0A6BA2FE" w14:textId="77777777" w:rsidTr="00103811">
        <w:trPr>
          <w:trHeight w:val="54"/>
          <w:jc w:val="center"/>
        </w:trPr>
        <w:tc>
          <w:tcPr>
            <w:tcW w:w="2644" w:type="dxa"/>
            <w:tcBorders>
              <w:bottom w:val="nil"/>
            </w:tcBorders>
            <w:shd w:val="clear" w:color="auto" w:fill="auto"/>
          </w:tcPr>
          <w:p w14:paraId="0FA056DB" w14:textId="77777777" w:rsidR="00103811" w:rsidRPr="00EF5447" w:rsidRDefault="00103811" w:rsidP="00103811">
            <w:pPr>
              <w:pStyle w:val="TAC"/>
              <w:rPr>
                <w:rFonts w:eastAsia="맑은 고딕"/>
                <w:szCs w:val="18"/>
                <w:lang w:eastAsia="ko-KR"/>
              </w:rPr>
            </w:pPr>
            <w:r w:rsidRPr="00EF5447">
              <w:rPr>
                <w:rFonts w:cs="Arial"/>
              </w:rPr>
              <w:t>DC_3A-7A_n5A</w:t>
            </w:r>
          </w:p>
        </w:tc>
        <w:tc>
          <w:tcPr>
            <w:tcW w:w="867" w:type="dxa"/>
            <w:shd w:val="clear" w:color="auto" w:fill="auto"/>
          </w:tcPr>
          <w:p w14:paraId="1530C057" w14:textId="77777777" w:rsidR="00103811" w:rsidRPr="00EF5447" w:rsidRDefault="00103811" w:rsidP="00103811">
            <w:pPr>
              <w:pStyle w:val="TAC"/>
              <w:rPr>
                <w:rFonts w:eastAsia="MS Mincho"/>
              </w:rPr>
            </w:pPr>
            <w:r w:rsidRPr="00EF5447">
              <w:t>3</w:t>
            </w:r>
          </w:p>
        </w:tc>
        <w:tc>
          <w:tcPr>
            <w:tcW w:w="828" w:type="dxa"/>
            <w:shd w:val="clear" w:color="auto" w:fill="auto"/>
            <w:noWrap/>
          </w:tcPr>
          <w:p w14:paraId="0A4F869A" w14:textId="77777777" w:rsidR="00103811" w:rsidRPr="00EF5447" w:rsidRDefault="00103811" w:rsidP="00103811">
            <w:pPr>
              <w:pStyle w:val="TAC"/>
              <w:rPr>
                <w:rFonts w:eastAsia="MS Mincho"/>
              </w:rPr>
            </w:pPr>
            <w:r w:rsidRPr="00EF5447">
              <w:rPr>
                <w:rFonts w:cs="Arial"/>
              </w:rPr>
              <w:t>1780</w:t>
            </w:r>
          </w:p>
        </w:tc>
        <w:tc>
          <w:tcPr>
            <w:tcW w:w="742" w:type="dxa"/>
            <w:shd w:val="clear" w:color="auto" w:fill="auto"/>
            <w:noWrap/>
          </w:tcPr>
          <w:p w14:paraId="27EB6FE1" w14:textId="77777777" w:rsidR="00103811" w:rsidRPr="00EF5447" w:rsidRDefault="00103811" w:rsidP="00103811">
            <w:pPr>
              <w:pStyle w:val="TAC"/>
              <w:rPr>
                <w:rFonts w:eastAsia="MS Mincho"/>
              </w:rPr>
            </w:pPr>
            <w:r w:rsidRPr="00EF5447">
              <w:rPr>
                <w:rFonts w:cs="Arial"/>
              </w:rPr>
              <w:t>10</w:t>
            </w:r>
          </w:p>
        </w:tc>
        <w:tc>
          <w:tcPr>
            <w:tcW w:w="1582" w:type="dxa"/>
            <w:shd w:val="clear" w:color="auto" w:fill="auto"/>
            <w:noWrap/>
          </w:tcPr>
          <w:p w14:paraId="0E2FCB7B" w14:textId="77777777" w:rsidR="00103811" w:rsidRPr="00EF5447" w:rsidRDefault="00103811" w:rsidP="00103811">
            <w:pPr>
              <w:pStyle w:val="TAC"/>
              <w:rPr>
                <w:rFonts w:eastAsia="MS Mincho"/>
              </w:rPr>
            </w:pPr>
            <w:r w:rsidRPr="00EF5447">
              <w:rPr>
                <w:rFonts w:cs="Arial"/>
              </w:rPr>
              <w:t>50</w:t>
            </w:r>
          </w:p>
        </w:tc>
        <w:tc>
          <w:tcPr>
            <w:tcW w:w="1323" w:type="dxa"/>
            <w:shd w:val="clear" w:color="auto" w:fill="auto"/>
            <w:noWrap/>
          </w:tcPr>
          <w:p w14:paraId="5A9DDEC3" w14:textId="77777777" w:rsidR="00103811" w:rsidRPr="00EF5447" w:rsidRDefault="00103811" w:rsidP="00103811">
            <w:pPr>
              <w:pStyle w:val="TAC"/>
              <w:rPr>
                <w:rFonts w:eastAsia="MS Mincho"/>
              </w:rPr>
            </w:pPr>
            <w:r w:rsidRPr="00EF5447">
              <w:t>1875</w:t>
            </w:r>
          </w:p>
        </w:tc>
        <w:tc>
          <w:tcPr>
            <w:tcW w:w="696" w:type="dxa"/>
            <w:shd w:val="clear" w:color="auto" w:fill="auto"/>
          </w:tcPr>
          <w:p w14:paraId="7577B7B4"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0CCF5E91" w14:textId="77777777" w:rsidR="00103811" w:rsidRPr="00EF5447" w:rsidRDefault="00103811" w:rsidP="00103811">
            <w:pPr>
              <w:pStyle w:val="TAC"/>
            </w:pPr>
            <w:r w:rsidRPr="00EF5447">
              <w:rPr>
                <w:rFonts w:cs="Arial"/>
              </w:rPr>
              <w:t>N/A</w:t>
            </w:r>
          </w:p>
        </w:tc>
      </w:tr>
      <w:tr w:rsidR="00103811" w:rsidRPr="00EF5447" w14:paraId="0A89F9DB" w14:textId="77777777" w:rsidTr="00103811">
        <w:trPr>
          <w:trHeight w:val="54"/>
          <w:jc w:val="center"/>
        </w:trPr>
        <w:tc>
          <w:tcPr>
            <w:tcW w:w="2644" w:type="dxa"/>
            <w:tcBorders>
              <w:top w:val="nil"/>
              <w:bottom w:val="nil"/>
            </w:tcBorders>
            <w:shd w:val="clear" w:color="auto" w:fill="auto"/>
          </w:tcPr>
          <w:p w14:paraId="5E58943B" w14:textId="77777777" w:rsidR="00103811" w:rsidRPr="00EF5447" w:rsidRDefault="00103811" w:rsidP="00103811">
            <w:pPr>
              <w:pStyle w:val="TAC"/>
              <w:rPr>
                <w:rFonts w:eastAsia="MS Mincho"/>
              </w:rPr>
            </w:pPr>
          </w:p>
        </w:tc>
        <w:tc>
          <w:tcPr>
            <w:tcW w:w="867" w:type="dxa"/>
            <w:shd w:val="clear" w:color="auto" w:fill="auto"/>
          </w:tcPr>
          <w:p w14:paraId="073B90DA" w14:textId="77777777" w:rsidR="00103811" w:rsidRPr="00EF5447" w:rsidRDefault="00103811" w:rsidP="00103811">
            <w:pPr>
              <w:pStyle w:val="TAC"/>
              <w:rPr>
                <w:rFonts w:eastAsia="MS Mincho"/>
              </w:rPr>
            </w:pPr>
            <w:r w:rsidRPr="00EF5447">
              <w:t>7</w:t>
            </w:r>
          </w:p>
        </w:tc>
        <w:tc>
          <w:tcPr>
            <w:tcW w:w="828" w:type="dxa"/>
            <w:shd w:val="clear" w:color="auto" w:fill="auto"/>
            <w:noWrap/>
          </w:tcPr>
          <w:p w14:paraId="1330A083" w14:textId="77777777" w:rsidR="00103811" w:rsidRPr="00EF5447" w:rsidRDefault="00103811" w:rsidP="00103811">
            <w:pPr>
              <w:pStyle w:val="TAC"/>
              <w:rPr>
                <w:rFonts w:eastAsia="MS Mincho"/>
              </w:rPr>
            </w:pPr>
            <w:r w:rsidRPr="00EF5447">
              <w:rPr>
                <w:rFonts w:cs="Arial"/>
              </w:rPr>
              <w:t>2505</w:t>
            </w:r>
          </w:p>
        </w:tc>
        <w:tc>
          <w:tcPr>
            <w:tcW w:w="742" w:type="dxa"/>
            <w:shd w:val="clear" w:color="auto" w:fill="auto"/>
            <w:noWrap/>
          </w:tcPr>
          <w:p w14:paraId="4B8A8699" w14:textId="77777777" w:rsidR="00103811" w:rsidRPr="00EF5447" w:rsidRDefault="00103811" w:rsidP="00103811">
            <w:pPr>
              <w:pStyle w:val="TAC"/>
              <w:rPr>
                <w:rFonts w:eastAsia="MS Mincho"/>
              </w:rPr>
            </w:pPr>
            <w:r w:rsidRPr="00EF5447">
              <w:rPr>
                <w:rFonts w:cs="Arial"/>
              </w:rPr>
              <w:t>10</w:t>
            </w:r>
          </w:p>
        </w:tc>
        <w:tc>
          <w:tcPr>
            <w:tcW w:w="1582" w:type="dxa"/>
            <w:shd w:val="clear" w:color="auto" w:fill="auto"/>
            <w:noWrap/>
          </w:tcPr>
          <w:p w14:paraId="1C5A8096" w14:textId="77777777" w:rsidR="00103811" w:rsidRPr="00EF5447" w:rsidRDefault="00103811" w:rsidP="00103811">
            <w:pPr>
              <w:pStyle w:val="TAC"/>
              <w:rPr>
                <w:rFonts w:eastAsia="MS Mincho"/>
              </w:rPr>
            </w:pPr>
            <w:r w:rsidRPr="00EF5447">
              <w:rPr>
                <w:rFonts w:cs="Arial"/>
              </w:rPr>
              <w:t>50</w:t>
            </w:r>
          </w:p>
        </w:tc>
        <w:tc>
          <w:tcPr>
            <w:tcW w:w="1323" w:type="dxa"/>
            <w:shd w:val="clear" w:color="auto" w:fill="auto"/>
            <w:noWrap/>
          </w:tcPr>
          <w:p w14:paraId="5703CEA3" w14:textId="77777777" w:rsidR="00103811" w:rsidRPr="00EF5447" w:rsidRDefault="00103811" w:rsidP="00103811">
            <w:pPr>
              <w:pStyle w:val="TAC"/>
              <w:rPr>
                <w:rFonts w:eastAsia="MS Mincho"/>
              </w:rPr>
            </w:pPr>
            <w:r w:rsidRPr="00EF5447">
              <w:t>2625</w:t>
            </w:r>
          </w:p>
        </w:tc>
        <w:tc>
          <w:tcPr>
            <w:tcW w:w="696" w:type="dxa"/>
            <w:shd w:val="clear" w:color="auto" w:fill="auto"/>
          </w:tcPr>
          <w:p w14:paraId="481B1C61" w14:textId="77777777" w:rsidR="00103811" w:rsidRPr="00EF5447" w:rsidRDefault="00103811" w:rsidP="00103811">
            <w:pPr>
              <w:pStyle w:val="TAC"/>
              <w:rPr>
                <w:rFonts w:eastAsia="맑은 고딕"/>
                <w:lang w:eastAsia="ko-KR"/>
              </w:rPr>
            </w:pPr>
            <w:r w:rsidRPr="00EF5447">
              <w:rPr>
                <w:rFonts w:cs="Arial"/>
              </w:rPr>
              <w:t>30.0</w:t>
            </w:r>
          </w:p>
        </w:tc>
        <w:tc>
          <w:tcPr>
            <w:tcW w:w="1248" w:type="dxa"/>
            <w:shd w:val="clear" w:color="auto" w:fill="auto"/>
          </w:tcPr>
          <w:p w14:paraId="531C94EC" w14:textId="77777777" w:rsidR="00103811" w:rsidRPr="00EF5447" w:rsidRDefault="00103811" w:rsidP="00103811">
            <w:pPr>
              <w:pStyle w:val="TAC"/>
            </w:pPr>
            <w:r w:rsidRPr="00EF5447">
              <w:rPr>
                <w:rFonts w:cs="Arial"/>
              </w:rPr>
              <w:t>IMD2</w:t>
            </w:r>
            <w:r w:rsidRPr="00EF5447">
              <w:rPr>
                <w:rFonts w:cs="Arial"/>
                <w:vertAlign w:val="superscript"/>
              </w:rPr>
              <w:t>1</w:t>
            </w:r>
          </w:p>
        </w:tc>
      </w:tr>
      <w:tr w:rsidR="00103811" w:rsidRPr="00EF5447" w14:paraId="40AF1485" w14:textId="77777777" w:rsidTr="00103811">
        <w:trPr>
          <w:trHeight w:val="54"/>
          <w:jc w:val="center"/>
        </w:trPr>
        <w:tc>
          <w:tcPr>
            <w:tcW w:w="2644" w:type="dxa"/>
            <w:tcBorders>
              <w:top w:val="nil"/>
              <w:bottom w:val="single" w:sz="4" w:space="0" w:color="auto"/>
            </w:tcBorders>
            <w:shd w:val="clear" w:color="auto" w:fill="auto"/>
          </w:tcPr>
          <w:p w14:paraId="6A42EB0C" w14:textId="77777777" w:rsidR="00103811" w:rsidRPr="00EF5447" w:rsidRDefault="00103811" w:rsidP="00103811">
            <w:pPr>
              <w:pStyle w:val="TAC"/>
              <w:rPr>
                <w:rFonts w:eastAsia="MS Mincho"/>
              </w:rPr>
            </w:pPr>
          </w:p>
        </w:tc>
        <w:tc>
          <w:tcPr>
            <w:tcW w:w="867" w:type="dxa"/>
            <w:shd w:val="clear" w:color="auto" w:fill="auto"/>
          </w:tcPr>
          <w:p w14:paraId="244016CF" w14:textId="77777777" w:rsidR="00103811" w:rsidRPr="00EF5447" w:rsidRDefault="00103811" w:rsidP="00103811">
            <w:pPr>
              <w:pStyle w:val="TAC"/>
              <w:rPr>
                <w:rFonts w:eastAsia="MS Mincho"/>
              </w:rPr>
            </w:pPr>
            <w:r w:rsidRPr="00EF5447">
              <w:t>n5</w:t>
            </w:r>
          </w:p>
        </w:tc>
        <w:tc>
          <w:tcPr>
            <w:tcW w:w="828" w:type="dxa"/>
            <w:shd w:val="clear" w:color="auto" w:fill="auto"/>
            <w:noWrap/>
          </w:tcPr>
          <w:p w14:paraId="49B7C8CF" w14:textId="77777777" w:rsidR="00103811" w:rsidRPr="00EF5447" w:rsidRDefault="00103811" w:rsidP="00103811">
            <w:pPr>
              <w:pStyle w:val="TAC"/>
              <w:rPr>
                <w:rFonts w:eastAsia="MS Mincho"/>
              </w:rPr>
            </w:pPr>
            <w:r w:rsidRPr="00EF5447">
              <w:rPr>
                <w:rFonts w:cs="Arial"/>
              </w:rPr>
              <w:t>845</w:t>
            </w:r>
          </w:p>
        </w:tc>
        <w:tc>
          <w:tcPr>
            <w:tcW w:w="742" w:type="dxa"/>
            <w:shd w:val="clear" w:color="auto" w:fill="auto"/>
            <w:noWrap/>
          </w:tcPr>
          <w:p w14:paraId="2A9F7D39"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4393CD3F"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1835C60D" w14:textId="77777777" w:rsidR="00103811" w:rsidRPr="00EF5447" w:rsidRDefault="00103811" w:rsidP="00103811">
            <w:pPr>
              <w:pStyle w:val="TAC"/>
              <w:rPr>
                <w:rFonts w:eastAsia="MS Mincho"/>
              </w:rPr>
            </w:pPr>
            <w:r w:rsidRPr="00EF5447">
              <w:t>890</w:t>
            </w:r>
          </w:p>
        </w:tc>
        <w:tc>
          <w:tcPr>
            <w:tcW w:w="696" w:type="dxa"/>
            <w:shd w:val="clear" w:color="auto" w:fill="auto"/>
          </w:tcPr>
          <w:p w14:paraId="61FBA43B"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0DD85E87" w14:textId="77777777" w:rsidR="00103811" w:rsidRPr="00EF5447" w:rsidRDefault="00103811" w:rsidP="00103811">
            <w:pPr>
              <w:pStyle w:val="TAC"/>
            </w:pPr>
            <w:r w:rsidRPr="00EF5447">
              <w:rPr>
                <w:rFonts w:cs="Arial"/>
              </w:rPr>
              <w:t>N/A</w:t>
            </w:r>
          </w:p>
        </w:tc>
      </w:tr>
      <w:tr w:rsidR="00103811" w:rsidRPr="00EF5447" w14:paraId="56E4F463"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7B303FE" w14:textId="77777777" w:rsidR="00103811" w:rsidRPr="00DB7785" w:rsidRDefault="00103811" w:rsidP="00103811">
            <w:pPr>
              <w:pStyle w:val="TAC"/>
              <w:rPr>
                <w:rFonts w:cs="Arial"/>
                <w:lang w:eastAsia="ja-JP"/>
              </w:rPr>
            </w:pPr>
            <w:r w:rsidRPr="00DB7785">
              <w:rPr>
                <w:rFonts w:cs="Arial"/>
                <w:lang w:eastAsia="ja-JP"/>
              </w:rPr>
              <w:t>DC_3A-(n)7AA</w:t>
            </w:r>
          </w:p>
          <w:p w14:paraId="49ACDA4D" w14:textId="77777777" w:rsidR="00103811" w:rsidRPr="00EF5447" w:rsidRDefault="00103811" w:rsidP="00103811">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073F8A34" w14:textId="77777777" w:rsidR="00103811" w:rsidRPr="00EF5447" w:rsidRDefault="00103811" w:rsidP="00103811">
            <w:pPr>
              <w:pStyle w:val="TAC"/>
            </w:pPr>
            <w:r w:rsidRPr="00DB7785">
              <w:rPr>
                <w:rFonts w:eastAsia="MS Mincho"/>
              </w:rPr>
              <w:t>3</w:t>
            </w:r>
          </w:p>
        </w:tc>
        <w:tc>
          <w:tcPr>
            <w:tcW w:w="828" w:type="dxa"/>
            <w:shd w:val="clear" w:color="auto" w:fill="auto"/>
            <w:noWrap/>
          </w:tcPr>
          <w:p w14:paraId="2BA59248" w14:textId="77777777" w:rsidR="00103811" w:rsidRPr="00EF5447" w:rsidRDefault="00103811" w:rsidP="00103811">
            <w:pPr>
              <w:pStyle w:val="TAC"/>
              <w:rPr>
                <w:rFonts w:cs="Arial"/>
              </w:rPr>
            </w:pPr>
            <w:r w:rsidRPr="00DB7785">
              <w:rPr>
                <w:rFonts w:cs="Arial"/>
              </w:rPr>
              <w:t>1712.5</w:t>
            </w:r>
          </w:p>
        </w:tc>
        <w:tc>
          <w:tcPr>
            <w:tcW w:w="742" w:type="dxa"/>
            <w:shd w:val="clear" w:color="auto" w:fill="auto"/>
            <w:noWrap/>
          </w:tcPr>
          <w:p w14:paraId="09E9A023" w14:textId="77777777" w:rsidR="00103811" w:rsidRPr="00EF5447" w:rsidRDefault="00103811" w:rsidP="00103811">
            <w:pPr>
              <w:pStyle w:val="TAC"/>
              <w:rPr>
                <w:rFonts w:cs="Arial"/>
              </w:rPr>
            </w:pPr>
            <w:r w:rsidRPr="00DB7785">
              <w:rPr>
                <w:rFonts w:cs="Arial"/>
              </w:rPr>
              <w:t>5</w:t>
            </w:r>
          </w:p>
        </w:tc>
        <w:tc>
          <w:tcPr>
            <w:tcW w:w="1582" w:type="dxa"/>
            <w:shd w:val="clear" w:color="auto" w:fill="auto"/>
            <w:noWrap/>
          </w:tcPr>
          <w:p w14:paraId="62B1193B" w14:textId="77777777" w:rsidR="00103811" w:rsidRPr="00EF5447" w:rsidRDefault="00103811" w:rsidP="00103811">
            <w:pPr>
              <w:pStyle w:val="TAC"/>
              <w:rPr>
                <w:rFonts w:cs="Arial"/>
              </w:rPr>
            </w:pPr>
            <w:r w:rsidRPr="00DB7785">
              <w:rPr>
                <w:rFonts w:cs="Arial"/>
              </w:rPr>
              <w:t>25</w:t>
            </w:r>
          </w:p>
        </w:tc>
        <w:tc>
          <w:tcPr>
            <w:tcW w:w="1323" w:type="dxa"/>
            <w:shd w:val="clear" w:color="auto" w:fill="auto"/>
            <w:noWrap/>
          </w:tcPr>
          <w:p w14:paraId="3F21E751" w14:textId="77777777" w:rsidR="00103811" w:rsidRPr="00EF5447" w:rsidRDefault="00103811" w:rsidP="00103811">
            <w:pPr>
              <w:pStyle w:val="TAC"/>
            </w:pPr>
            <w:r w:rsidRPr="00DB7785">
              <w:rPr>
                <w:rFonts w:cs="Arial"/>
              </w:rPr>
              <w:t>1807.5</w:t>
            </w:r>
          </w:p>
        </w:tc>
        <w:tc>
          <w:tcPr>
            <w:tcW w:w="696" w:type="dxa"/>
            <w:shd w:val="clear" w:color="auto" w:fill="auto"/>
          </w:tcPr>
          <w:p w14:paraId="12B3E412" w14:textId="77777777" w:rsidR="00103811" w:rsidRPr="00EF5447" w:rsidRDefault="00103811" w:rsidP="00103811">
            <w:pPr>
              <w:pStyle w:val="TAC"/>
              <w:rPr>
                <w:rFonts w:cs="Arial"/>
              </w:rPr>
            </w:pPr>
            <w:r w:rsidRPr="00DB7785">
              <w:rPr>
                <w:rFonts w:eastAsia="MS Mincho"/>
              </w:rPr>
              <w:t>N/A</w:t>
            </w:r>
          </w:p>
        </w:tc>
        <w:tc>
          <w:tcPr>
            <w:tcW w:w="1248" w:type="dxa"/>
            <w:shd w:val="clear" w:color="auto" w:fill="auto"/>
          </w:tcPr>
          <w:p w14:paraId="1A41519F" w14:textId="77777777" w:rsidR="00103811" w:rsidRPr="00EF5447" w:rsidRDefault="00103811" w:rsidP="00103811">
            <w:pPr>
              <w:pStyle w:val="TAC"/>
              <w:rPr>
                <w:rFonts w:cs="Arial"/>
              </w:rPr>
            </w:pPr>
            <w:r w:rsidRPr="00DB7785">
              <w:rPr>
                <w:rFonts w:eastAsia="MS Mincho"/>
              </w:rPr>
              <w:t>N/A</w:t>
            </w:r>
          </w:p>
        </w:tc>
      </w:tr>
      <w:tr w:rsidR="00103811" w:rsidRPr="00EF5447" w14:paraId="1976DFB6"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8805993"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5EF92D8C" w14:textId="77777777" w:rsidR="00103811" w:rsidRPr="00EF5447" w:rsidRDefault="00103811" w:rsidP="00103811">
            <w:pPr>
              <w:pStyle w:val="TAC"/>
            </w:pPr>
            <w:r w:rsidRPr="00DB7785">
              <w:rPr>
                <w:rFonts w:eastAsia="MS Mincho"/>
              </w:rPr>
              <w:t>7</w:t>
            </w:r>
          </w:p>
        </w:tc>
        <w:tc>
          <w:tcPr>
            <w:tcW w:w="828" w:type="dxa"/>
            <w:shd w:val="clear" w:color="auto" w:fill="auto"/>
            <w:noWrap/>
          </w:tcPr>
          <w:p w14:paraId="18554933" w14:textId="77777777" w:rsidR="00103811" w:rsidRPr="00EF5447" w:rsidRDefault="00103811" w:rsidP="00103811">
            <w:pPr>
              <w:pStyle w:val="TAC"/>
              <w:rPr>
                <w:rFonts w:cs="Arial"/>
              </w:rPr>
            </w:pPr>
            <w:r w:rsidRPr="00DB7785">
              <w:rPr>
                <w:rFonts w:cs="Arial"/>
              </w:rPr>
              <w:t>N/A</w:t>
            </w:r>
          </w:p>
        </w:tc>
        <w:tc>
          <w:tcPr>
            <w:tcW w:w="742" w:type="dxa"/>
            <w:shd w:val="clear" w:color="auto" w:fill="auto"/>
            <w:noWrap/>
          </w:tcPr>
          <w:p w14:paraId="1AE5EE3D" w14:textId="77777777" w:rsidR="00103811" w:rsidRPr="00EF5447" w:rsidRDefault="00103811" w:rsidP="00103811">
            <w:pPr>
              <w:pStyle w:val="TAC"/>
              <w:rPr>
                <w:rFonts w:cs="Arial"/>
              </w:rPr>
            </w:pPr>
            <w:r w:rsidRPr="00DB7785">
              <w:rPr>
                <w:rFonts w:cs="Arial"/>
              </w:rPr>
              <w:t>5</w:t>
            </w:r>
          </w:p>
        </w:tc>
        <w:tc>
          <w:tcPr>
            <w:tcW w:w="1582" w:type="dxa"/>
            <w:shd w:val="clear" w:color="auto" w:fill="auto"/>
            <w:noWrap/>
          </w:tcPr>
          <w:p w14:paraId="01F1634B" w14:textId="77777777" w:rsidR="00103811" w:rsidRPr="00EF5447" w:rsidRDefault="00103811" w:rsidP="00103811">
            <w:pPr>
              <w:pStyle w:val="TAC"/>
              <w:rPr>
                <w:rFonts w:cs="Arial"/>
              </w:rPr>
            </w:pPr>
            <w:r w:rsidRPr="00DB7785">
              <w:rPr>
                <w:rFonts w:cs="Arial"/>
              </w:rPr>
              <w:t>N/A</w:t>
            </w:r>
          </w:p>
        </w:tc>
        <w:tc>
          <w:tcPr>
            <w:tcW w:w="1323" w:type="dxa"/>
            <w:shd w:val="clear" w:color="auto" w:fill="auto"/>
            <w:noWrap/>
          </w:tcPr>
          <w:p w14:paraId="247AF283" w14:textId="77777777" w:rsidR="00103811" w:rsidRPr="00EF5447" w:rsidRDefault="00103811" w:rsidP="00103811">
            <w:pPr>
              <w:pStyle w:val="TAC"/>
            </w:pPr>
            <w:r w:rsidRPr="00DB7785">
              <w:rPr>
                <w:rFonts w:cs="Arial"/>
              </w:rPr>
              <w:t>2623.5</w:t>
            </w:r>
          </w:p>
        </w:tc>
        <w:tc>
          <w:tcPr>
            <w:tcW w:w="696" w:type="dxa"/>
            <w:shd w:val="clear" w:color="auto" w:fill="auto"/>
          </w:tcPr>
          <w:p w14:paraId="1BB66343" w14:textId="77777777" w:rsidR="00103811" w:rsidRPr="00EF5447" w:rsidRDefault="00103811" w:rsidP="00103811">
            <w:pPr>
              <w:pStyle w:val="TAC"/>
              <w:rPr>
                <w:rFonts w:cs="Arial"/>
              </w:rPr>
            </w:pPr>
            <w:r w:rsidRPr="00DB7785">
              <w:rPr>
                <w:rFonts w:eastAsia="MS Mincho"/>
              </w:rPr>
              <w:t>[6.5]</w:t>
            </w:r>
          </w:p>
        </w:tc>
        <w:tc>
          <w:tcPr>
            <w:tcW w:w="1248" w:type="dxa"/>
            <w:shd w:val="clear" w:color="auto" w:fill="auto"/>
          </w:tcPr>
          <w:p w14:paraId="3F0AB963" w14:textId="77777777" w:rsidR="00103811" w:rsidRPr="00EF5447" w:rsidRDefault="00103811" w:rsidP="00103811">
            <w:pPr>
              <w:pStyle w:val="TAC"/>
              <w:rPr>
                <w:rFonts w:cs="Arial"/>
              </w:rPr>
            </w:pPr>
            <w:r w:rsidRPr="00DB7785">
              <w:rPr>
                <w:rFonts w:eastAsia="MS Mincho"/>
              </w:rPr>
              <w:t>IMD4</w:t>
            </w:r>
          </w:p>
        </w:tc>
      </w:tr>
      <w:tr w:rsidR="00103811" w:rsidRPr="00EF5447" w14:paraId="23A902F9"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00710D4E"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0C18280E" w14:textId="77777777" w:rsidR="00103811" w:rsidRPr="00EF5447" w:rsidRDefault="00103811" w:rsidP="00103811">
            <w:pPr>
              <w:pStyle w:val="TAC"/>
            </w:pPr>
            <w:r w:rsidRPr="00DB7785">
              <w:rPr>
                <w:rFonts w:eastAsia="MS Mincho"/>
              </w:rPr>
              <w:t>n7</w:t>
            </w:r>
          </w:p>
        </w:tc>
        <w:tc>
          <w:tcPr>
            <w:tcW w:w="828" w:type="dxa"/>
            <w:shd w:val="clear" w:color="auto" w:fill="auto"/>
            <w:noWrap/>
          </w:tcPr>
          <w:p w14:paraId="15C555D7" w14:textId="77777777" w:rsidR="00103811" w:rsidRPr="00EF5447" w:rsidRDefault="00103811" w:rsidP="00103811">
            <w:pPr>
              <w:pStyle w:val="TAC"/>
              <w:rPr>
                <w:rFonts w:cs="Arial"/>
              </w:rPr>
            </w:pPr>
            <w:r w:rsidRPr="00DB7785">
              <w:rPr>
                <w:rFonts w:cs="Arial"/>
              </w:rPr>
              <w:t>2508.5</w:t>
            </w:r>
          </w:p>
        </w:tc>
        <w:tc>
          <w:tcPr>
            <w:tcW w:w="742" w:type="dxa"/>
            <w:shd w:val="clear" w:color="auto" w:fill="auto"/>
            <w:noWrap/>
          </w:tcPr>
          <w:p w14:paraId="4E7AD349" w14:textId="77777777" w:rsidR="00103811" w:rsidRPr="00EF5447" w:rsidRDefault="00103811" w:rsidP="00103811">
            <w:pPr>
              <w:pStyle w:val="TAC"/>
              <w:rPr>
                <w:rFonts w:cs="Arial"/>
              </w:rPr>
            </w:pPr>
            <w:r w:rsidRPr="00DB7785">
              <w:rPr>
                <w:rFonts w:cs="Arial"/>
              </w:rPr>
              <w:t>5</w:t>
            </w:r>
          </w:p>
        </w:tc>
        <w:tc>
          <w:tcPr>
            <w:tcW w:w="1582" w:type="dxa"/>
            <w:shd w:val="clear" w:color="auto" w:fill="auto"/>
            <w:noWrap/>
          </w:tcPr>
          <w:p w14:paraId="5908863A" w14:textId="77777777" w:rsidR="00103811" w:rsidRPr="00EF5447" w:rsidRDefault="00103811" w:rsidP="00103811">
            <w:pPr>
              <w:pStyle w:val="TAC"/>
              <w:rPr>
                <w:rFonts w:cs="Arial"/>
              </w:rPr>
            </w:pPr>
            <w:r w:rsidRPr="00DB7785">
              <w:rPr>
                <w:rFonts w:cs="Arial"/>
              </w:rPr>
              <w:t>25</w:t>
            </w:r>
          </w:p>
        </w:tc>
        <w:tc>
          <w:tcPr>
            <w:tcW w:w="1323" w:type="dxa"/>
            <w:shd w:val="clear" w:color="auto" w:fill="auto"/>
            <w:noWrap/>
          </w:tcPr>
          <w:p w14:paraId="3712340A" w14:textId="77777777" w:rsidR="00103811" w:rsidRPr="00EF5447" w:rsidRDefault="00103811" w:rsidP="00103811">
            <w:pPr>
              <w:pStyle w:val="TAC"/>
            </w:pPr>
            <w:r w:rsidRPr="00DB7785">
              <w:rPr>
                <w:rFonts w:cs="Arial"/>
              </w:rPr>
              <w:t>2628.5</w:t>
            </w:r>
          </w:p>
        </w:tc>
        <w:tc>
          <w:tcPr>
            <w:tcW w:w="696" w:type="dxa"/>
            <w:shd w:val="clear" w:color="auto" w:fill="auto"/>
          </w:tcPr>
          <w:p w14:paraId="50633CB9" w14:textId="77777777" w:rsidR="00103811" w:rsidRPr="00EF5447" w:rsidRDefault="00103811" w:rsidP="00103811">
            <w:pPr>
              <w:pStyle w:val="TAC"/>
              <w:rPr>
                <w:rFonts w:cs="Arial"/>
              </w:rPr>
            </w:pPr>
            <w:r w:rsidRPr="00DB7785">
              <w:rPr>
                <w:rFonts w:eastAsia="MS Mincho"/>
              </w:rPr>
              <w:t>[10.2]</w:t>
            </w:r>
          </w:p>
        </w:tc>
        <w:tc>
          <w:tcPr>
            <w:tcW w:w="1248" w:type="dxa"/>
            <w:shd w:val="clear" w:color="auto" w:fill="auto"/>
          </w:tcPr>
          <w:p w14:paraId="0A1D5DED" w14:textId="77777777" w:rsidR="00103811" w:rsidRPr="00EF5447" w:rsidRDefault="00103811" w:rsidP="00103811">
            <w:pPr>
              <w:pStyle w:val="TAC"/>
              <w:rPr>
                <w:rFonts w:cs="Arial"/>
              </w:rPr>
            </w:pPr>
            <w:r w:rsidRPr="00DB7785">
              <w:rPr>
                <w:rFonts w:eastAsia="MS Mincho"/>
              </w:rPr>
              <w:t>IMD4</w:t>
            </w:r>
          </w:p>
        </w:tc>
      </w:tr>
      <w:tr w:rsidR="00103811" w:rsidRPr="00EF5447" w14:paraId="1B0573AB"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25E3D4F0" w14:textId="77777777" w:rsidR="00103811" w:rsidRPr="00EF5447" w:rsidRDefault="00103811" w:rsidP="00103811">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306CC3CB" w14:textId="77777777" w:rsidR="00103811" w:rsidRPr="00EF5447" w:rsidRDefault="00103811" w:rsidP="00103811">
            <w:pPr>
              <w:pStyle w:val="TAC"/>
            </w:pPr>
            <w:r w:rsidRPr="00EF5447">
              <w:rPr>
                <w:rFonts w:eastAsia="MS Mincho"/>
              </w:rPr>
              <w:t>3</w:t>
            </w:r>
          </w:p>
        </w:tc>
        <w:tc>
          <w:tcPr>
            <w:tcW w:w="828" w:type="dxa"/>
            <w:shd w:val="clear" w:color="auto" w:fill="auto"/>
            <w:noWrap/>
          </w:tcPr>
          <w:p w14:paraId="57A01CF5" w14:textId="77777777" w:rsidR="00103811" w:rsidRPr="00EF5447" w:rsidRDefault="00103811" w:rsidP="00103811">
            <w:pPr>
              <w:pStyle w:val="TAC"/>
              <w:rPr>
                <w:rFonts w:cs="Arial"/>
              </w:rPr>
            </w:pPr>
            <w:r w:rsidRPr="00EF5447">
              <w:rPr>
                <w:rFonts w:cs="Arial"/>
              </w:rPr>
              <w:t>1780</w:t>
            </w:r>
          </w:p>
        </w:tc>
        <w:tc>
          <w:tcPr>
            <w:tcW w:w="742" w:type="dxa"/>
            <w:shd w:val="clear" w:color="auto" w:fill="auto"/>
            <w:noWrap/>
          </w:tcPr>
          <w:p w14:paraId="3483D785"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0EFCE1A"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4AC28B8B" w14:textId="77777777" w:rsidR="00103811" w:rsidRPr="00EF5447" w:rsidRDefault="00103811" w:rsidP="00103811">
            <w:pPr>
              <w:pStyle w:val="TAC"/>
            </w:pPr>
            <w:r w:rsidRPr="00EF5447">
              <w:rPr>
                <w:rFonts w:cs="Arial"/>
              </w:rPr>
              <w:t>1875</w:t>
            </w:r>
          </w:p>
        </w:tc>
        <w:tc>
          <w:tcPr>
            <w:tcW w:w="696" w:type="dxa"/>
            <w:shd w:val="clear" w:color="auto" w:fill="auto"/>
          </w:tcPr>
          <w:p w14:paraId="24703401" w14:textId="77777777" w:rsidR="00103811" w:rsidRPr="00EF5447" w:rsidRDefault="00103811" w:rsidP="00103811">
            <w:pPr>
              <w:pStyle w:val="TAC"/>
              <w:rPr>
                <w:rFonts w:cs="Arial"/>
              </w:rPr>
            </w:pPr>
            <w:r w:rsidRPr="00EF5447">
              <w:rPr>
                <w:rFonts w:eastAsia="MS Mincho"/>
              </w:rPr>
              <w:t>N/A</w:t>
            </w:r>
          </w:p>
        </w:tc>
        <w:tc>
          <w:tcPr>
            <w:tcW w:w="1248" w:type="dxa"/>
            <w:shd w:val="clear" w:color="auto" w:fill="auto"/>
          </w:tcPr>
          <w:p w14:paraId="7F87E267" w14:textId="77777777" w:rsidR="00103811" w:rsidRPr="00EF5447" w:rsidRDefault="00103811" w:rsidP="00103811">
            <w:pPr>
              <w:pStyle w:val="TAC"/>
              <w:rPr>
                <w:rFonts w:cs="Arial"/>
              </w:rPr>
            </w:pPr>
            <w:r w:rsidRPr="00EF5447">
              <w:rPr>
                <w:rFonts w:eastAsia="MS Mincho"/>
              </w:rPr>
              <w:t>N/A</w:t>
            </w:r>
          </w:p>
        </w:tc>
      </w:tr>
      <w:tr w:rsidR="00103811" w:rsidRPr="00EF5447" w14:paraId="57C6B39D"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3B33307A"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35D78B7E" w14:textId="77777777" w:rsidR="00103811" w:rsidRPr="00EF5447" w:rsidRDefault="00103811" w:rsidP="00103811">
            <w:pPr>
              <w:pStyle w:val="TAC"/>
            </w:pPr>
            <w:r w:rsidRPr="00EF5447">
              <w:rPr>
                <w:lang w:eastAsia="zh-CN"/>
              </w:rPr>
              <w:t>n8</w:t>
            </w:r>
          </w:p>
        </w:tc>
        <w:tc>
          <w:tcPr>
            <w:tcW w:w="828" w:type="dxa"/>
            <w:shd w:val="clear" w:color="auto" w:fill="auto"/>
            <w:noWrap/>
          </w:tcPr>
          <w:p w14:paraId="290F2C14" w14:textId="77777777" w:rsidR="00103811" w:rsidRPr="00EF5447" w:rsidRDefault="00103811" w:rsidP="00103811">
            <w:pPr>
              <w:pStyle w:val="TAC"/>
              <w:rPr>
                <w:rFonts w:cs="Arial"/>
              </w:rPr>
            </w:pPr>
            <w:r w:rsidRPr="00EF5447">
              <w:rPr>
                <w:rFonts w:cs="Arial"/>
              </w:rPr>
              <w:t>890</w:t>
            </w:r>
          </w:p>
        </w:tc>
        <w:tc>
          <w:tcPr>
            <w:tcW w:w="742" w:type="dxa"/>
            <w:shd w:val="clear" w:color="auto" w:fill="auto"/>
            <w:noWrap/>
          </w:tcPr>
          <w:p w14:paraId="461AC3CC"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0BD63C5C"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34D64155" w14:textId="77777777" w:rsidR="00103811" w:rsidRPr="00EF5447" w:rsidRDefault="00103811" w:rsidP="00103811">
            <w:pPr>
              <w:pStyle w:val="TAC"/>
            </w:pPr>
            <w:r w:rsidRPr="00EF5447">
              <w:rPr>
                <w:rFonts w:cs="Arial"/>
              </w:rPr>
              <w:t>935</w:t>
            </w:r>
          </w:p>
        </w:tc>
        <w:tc>
          <w:tcPr>
            <w:tcW w:w="696" w:type="dxa"/>
            <w:shd w:val="clear" w:color="auto" w:fill="auto"/>
          </w:tcPr>
          <w:p w14:paraId="1A951E4B" w14:textId="77777777" w:rsidR="00103811" w:rsidRPr="00EF5447" w:rsidRDefault="00103811" w:rsidP="00103811">
            <w:pPr>
              <w:pStyle w:val="TAC"/>
              <w:rPr>
                <w:rFonts w:cs="Arial"/>
              </w:rPr>
            </w:pPr>
            <w:r w:rsidRPr="00EF5447">
              <w:rPr>
                <w:rFonts w:eastAsia="MS Mincho"/>
              </w:rPr>
              <w:t>N/A</w:t>
            </w:r>
          </w:p>
        </w:tc>
        <w:tc>
          <w:tcPr>
            <w:tcW w:w="1248" w:type="dxa"/>
            <w:shd w:val="clear" w:color="auto" w:fill="auto"/>
          </w:tcPr>
          <w:p w14:paraId="65B7D080" w14:textId="77777777" w:rsidR="00103811" w:rsidRPr="00EF5447" w:rsidRDefault="00103811" w:rsidP="00103811">
            <w:pPr>
              <w:pStyle w:val="TAC"/>
              <w:rPr>
                <w:rFonts w:cs="Arial"/>
              </w:rPr>
            </w:pPr>
            <w:r w:rsidRPr="00EF5447">
              <w:rPr>
                <w:rFonts w:eastAsia="MS Mincho"/>
              </w:rPr>
              <w:t>N/A</w:t>
            </w:r>
          </w:p>
        </w:tc>
      </w:tr>
      <w:tr w:rsidR="00103811" w:rsidRPr="00EF5447" w14:paraId="1659BE41"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7CE56433"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0741F463" w14:textId="77777777" w:rsidR="00103811" w:rsidRPr="00EF5447" w:rsidRDefault="00103811" w:rsidP="00103811">
            <w:pPr>
              <w:pStyle w:val="TAC"/>
            </w:pPr>
            <w:r w:rsidRPr="00EF5447">
              <w:rPr>
                <w:rFonts w:eastAsia="MS Mincho"/>
              </w:rPr>
              <w:t>7</w:t>
            </w:r>
          </w:p>
        </w:tc>
        <w:tc>
          <w:tcPr>
            <w:tcW w:w="828" w:type="dxa"/>
            <w:shd w:val="clear" w:color="auto" w:fill="auto"/>
            <w:noWrap/>
          </w:tcPr>
          <w:p w14:paraId="0849372F" w14:textId="77777777" w:rsidR="00103811" w:rsidRPr="00EF5447" w:rsidRDefault="00103811" w:rsidP="00103811">
            <w:pPr>
              <w:pStyle w:val="TAC"/>
              <w:rPr>
                <w:rFonts w:cs="Arial"/>
              </w:rPr>
            </w:pPr>
            <w:r w:rsidRPr="00EF5447">
              <w:rPr>
                <w:rFonts w:cs="Arial"/>
              </w:rPr>
              <w:t>2550</w:t>
            </w:r>
          </w:p>
        </w:tc>
        <w:tc>
          <w:tcPr>
            <w:tcW w:w="742" w:type="dxa"/>
            <w:shd w:val="clear" w:color="auto" w:fill="auto"/>
            <w:noWrap/>
          </w:tcPr>
          <w:p w14:paraId="7BD6C8E8"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79E66D61"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17FF213F" w14:textId="77777777" w:rsidR="00103811" w:rsidRPr="00EF5447" w:rsidRDefault="00103811" w:rsidP="00103811">
            <w:pPr>
              <w:pStyle w:val="TAC"/>
            </w:pPr>
            <w:r w:rsidRPr="00EF5447">
              <w:rPr>
                <w:rFonts w:cs="Arial"/>
              </w:rPr>
              <w:t>2670</w:t>
            </w:r>
          </w:p>
        </w:tc>
        <w:tc>
          <w:tcPr>
            <w:tcW w:w="696" w:type="dxa"/>
            <w:shd w:val="clear" w:color="auto" w:fill="auto"/>
          </w:tcPr>
          <w:p w14:paraId="31AB1CDE" w14:textId="77777777" w:rsidR="00103811" w:rsidRPr="00EF5447" w:rsidRDefault="00103811" w:rsidP="00103811">
            <w:pPr>
              <w:pStyle w:val="TAC"/>
              <w:rPr>
                <w:rFonts w:cs="Arial"/>
              </w:rPr>
            </w:pPr>
            <w:r w:rsidRPr="00EF5447">
              <w:rPr>
                <w:rFonts w:eastAsia="MS Mincho"/>
              </w:rPr>
              <w:t>29.0</w:t>
            </w:r>
          </w:p>
        </w:tc>
        <w:tc>
          <w:tcPr>
            <w:tcW w:w="1248" w:type="dxa"/>
            <w:shd w:val="clear" w:color="auto" w:fill="auto"/>
          </w:tcPr>
          <w:p w14:paraId="0C7F4638" w14:textId="77777777" w:rsidR="00103811" w:rsidRPr="00EF5447" w:rsidRDefault="00103811" w:rsidP="00103811">
            <w:pPr>
              <w:pStyle w:val="TAC"/>
              <w:rPr>
                <w:rFonts w:eastAsia="MS Mincho"/>
              </w:rPr>
            </w:pPr>
            <w:r w:rsidRPr="00EF5447">
              <w:rPr>
                <w:rFonts w:eastAsia="MS Mincho"/>
              </w:rPr>
              <w:t>IMD2</w:t>
            </w:r>
          </w:p>
          <w:p w14:paraId="09B59675" w14:textId="77777777" w:rsidR="00103811" w:rsidRPr="00EF5447" w:rsidRDefault="00103811" w:rsidP="00103811">
            <w:pPr>
              <w:pStyle w:val="TAC"/>
              <w:rPr>
                <w:rFonts w:cs="Arial"/>
              </w:rPr>
            </w:pPr>
            <w:r w:rsidRPr="00EF5447">
              <w:rPr>
                <w:rFonts w:eastAsia="MS Mincho"/>
              </w:rPr>
              <w:t>IMD3</w:t>
            </w:r>
            <w:r w:rsidRPr="00EF5447">
              <w:rPr>
                <w:rFonts w:eastAsia="MS Mincho"/>
                <w:vertAlign w:val="superscript"/>
              </w:rPr>
              <w:t>3</w:t>
            </w:r>
          </w:p>
        </w:tc>
      </w:tr>
      <w:tr w:rsidR="00103811" w:rsidRPr="00EF5447" w14:paraId="7B342D84" w14:textId="77777777" w:rsidTr="00103811">
        <w:trPr>
          <w:trHeight w:val="54"/>
          <w:jc w:val="center"/>
        </w:trPr>
        <w:tc>
          <w:tcPr>
            <w:tcW w:w="2644" w:type="dxa"/>
            <w:tcBorders>
              <w:top w:val="single" w:sz="4" w:space="0" w:color="auto"/>
              <w:bottom w:val="nil"/>
            </w:tcBorders>
            <w:shd w:val="clear" w:color="auto" w:fill="auto"/>
          </w:tcPr>
          <w:p w14:paraId="0BE47C7D"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DC_3A-7A_n28A</w:t>
            </w:r>
          </w:p>
          <w:p w14:paraId="578875B7" w14:textId="77777777" w:rsidR="00103811" w:rsidRPr="00EF5447" w:rsidRDefault="00103811" w:rsidP="00103811">
            <w:pPr>
              <w:pStyle w:val="TAC"/>
              <w:rPr>
                <w:noProof/>
              </w:rPr>
            </w:pPr>
            <w:r w:rsidRPr="00EF5447">
              <w:rPr>
                <w:noProof/>
              </w:rPr>
              <w:t>DC_3A-7C_n28A</w:t>
            </w:r>
          </w:p>
          <w:p w14:paraId="2918D110" w14:textId="77777777" w:rsidR="00103811" w:rsidRPr="00EF5447" w:rsidRDefault="00103811" w:rsidP="00103811">
            <w:pPr>
              <w:pStyle w:val="TAC"/>
              <w:rPr>
                <w:noProof/>
              </w:rPr>
            </w:pPr>
            <w:r w:rsidRPr="00EF5447">
              <w:rPr>
                <w:noProof/>
              </w:rPr>
              <w:t>DC_3C-7A_n28A</w:t>
            </w:r>
          </w:p>
          <w:p w14:paraId="381915A6" w14:textId="77777777" w:rsidR="00103811" w:rsidRPr="00EF5447" w:rsidRDefault="00103811" w:rsidP="00103811">
            <w:pPr>
              <w:pStyle w:val="TAC"/>
              <w:rPr>
                <w:rFonts w:eastAsia="맑은 고딕"/>
                <w:szCs w:val="18"/>
                <w:lang w:eastAsia="ko-KR"/>
              </w:rPr>
            </w:pPr>
            <w:r w:rsidRPr="00EF5447">
              <w:rPr>
                <w:noProof/>
              </w:rPr>
              <w:t>DC_3C-7C_n28A</w:t>
            </w:r>
          </w:p>
        </w:tc>
        <w:tc>
          <w:tcPr>
            <w:tcW w:w="867" w:type="dxa"/>
            <w:shd w:val="clear" w:color="auto" w:fill="auto"/>
          </w:tcPr>
          <w:p w14:paraId="35605C0B" w14:textId="77777777" w:rsidR="00103811" w:rsidRPr="00EF5447" w:rsidRDefault="00103811" w:rsidP="00103811">
            <w:pPr>
              <w:pStyle w:val="TAC"/>
              <w:rPr>
                <w:rFonts w:eastAsia="MS Mincho"/>
              </w:rPr>
            </w:pPr>
            <w:r w:rsidRPr="00EF5447">
              <w:rPr>
                <w:rFonts w:eastAsia="맑은 고딕"/>
                <w:szCs w:val="18"/>
                <w:lang w:eastAsia="ko-KR"/>
              </w:rPr>
              <w:t>3</w:t>
            </w:r>
          </w:p>
        </w:tc>
        <w:tc>
          <w:tcPr>
            <w:tcW w:w="828" w:type="dxa"/>
            <w:shd w:val="clear" w:color="auto" w:fill="auto"/>
            <w:noWrap/>
          </w:tcPr>
          <w:p w14:paraId="4CB7EA90" w14:textId="77777777" w:rsidR="00103811" w:rsidRPr="00EF5447" w:rsidRDefault="00103811" w:rsidP="00103811">
            <w:pPr>
              <w:pStyle w:val="TAC"/>
              <w:rPr>
                <w:rFonts w:eastAsia="MS Mincho"/>
              </w:rPr>
            </w:pPr>
            <w:r w:rsidRPr="00EF5447">
              <w:rPr>
                <w:rFonts w:eastAsia="맑은 고딕"/>
                <w:szCs w:val="18"/>
                <w:lang w:eastAsia="ko-KR"/>
              </w:rPr>
              <w:t>1712.5</w:t>
            </w:r>
          </w:p>
        </w:tc>
        <w:tc>
          <w:tcPr>
            <w:tcW w:w="742" w:type="dxa"/>
            <w:shd w:val="clear" w:color="auto" w:fill="auto"/>
            <w:noWrap/>
          </w:tcPr>
          <w:p w14:paraId="46AE649D"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2B56ADC2"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3754B355" w14:textId="77777777" w:rsidR="00103811" w:rsidRPr="00EF5447" w:rsidRDefault="00103811" w:rsidP="00103811">
            <w:pPr>
              <w:pStyle w:val="TAC"/>
              <w:rPr>
                <w:rFonts w:eastAsia="MS Mincho"/>
              </w:rPr>
            </w:pPr>
            <w:r w:rsidRPr="00EF5447">
              <w:rPr>
                <w:rFonts w:eastAsia="맑은 고딕"/>
                <w:szCs w:val="18"/>
                <w:lang w:eastAsia="ko-KR"/>
              </w:rPr>
              <w:t>1807.5</w:t>
            </w:r>
          </w:p>
        </w:tc>
        <w:tc>
          <w:tcPr>
            <w:tcW w:w="696" w:type="dxa"/>
            <w:shd w:val="clear" w:color="auto" w:fill="auto"/>
          </w:tcPr>
          <w:p w14:paraId="4770A523"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477C00B6" w14:textId="77777777" w:rsidR="00103811" w:rsidRPr="00EF5447" w:rsidRDefault="00103811" w:rsidP="00103811">
            <w:pPr>
              <w:pStyle w:val="TAC"/>
            </w:pPr>
            <w:r w:rsidRPr="00EF5447">
              <w:rPr>
                <w:lang w:eastAsia="ja-JP"/>
              </w:rPr>
              <w:t>N/A</w:t>
            </w:r>
          </w:p>
        </w:tc>
      </w:tr>
      <w:tr w:rsidR="00103811" w:rsidRPr="00EF5447" w14:paraId="534F6605" w14:textId="77777777" w:rsidTr="00103811">
        <w:trPr>
          <w:trHeight w:val="54"/>
          <w:jc w:val="center"/>
        </w:trPr>
        <w:tc>
          <w:tcPr>
            <w:tcW w:w="2644" w:type="dxa"/>
            <w:tcBorders>
              <w:top w:val="nil"/>
              <w:bottom w:val="nil"/>
            </w:tcBorders>
            <w:shd w:val="clear" w:color="auto" w:fill="auto"/>
          </w:tcPr>
          <w:p w14:paraId="1BC31445" w14:textId="77777777" w:rsidR="00103811" w:rsidRPr="00EF5447" w:rsidRDefault="00103811" w:rsidP="00103811">
            <w:pPr>
              <w:pStyle w:val="TAC"/>
              <w:rPr>
                <w:rFonts w:eastAsia="MS Mincho"/>
              </w:rPr>
            </w:pPr>
            <w:r w:rsidRPr="000924B2">
              <w:rPr>
                <w:rFonts w:eastAsia="MS Mincho"/>
              </w:rPr>
              <w:t>DC_3A-7A-7A_n28A</w:t>
            </w:r>
          </w:p>
        </w:tc>
        <w:tc>
          <w:tcPr>
            <w:tcW w:w="867" w:type="dxa"/>
            <w:shd w:val="clear" w:color="auto" w:fill="auto"/>
          </w:tcPr>
          <w:p w14:paraId="25ED6386" w14:textId="77777777" w:rsidR="00103811" w:rsidRPr="00EF5447" w:rsidRDefault="00103811" w:rsidP="00103811">
            <w:pPr>
              <w:pStyle w:val="TAC"/>
              <w:rPr>
                <w:rFonts w:eastAsia="MS Mincho"/>
              </w:rPr>
            </w:pPr>
            <w:r w:rsidRPr="00EF5447">
              <w:rPr>
                <w:rFonts w:eastAsia="맑은 고딕"/>
                <w:szCs w:val="18"/>
                <w:lang w:eastAsia="ko-KR"/>
              </w:rPr>
              <w:t>n28</w:t>
            </w:r>
          </w:p>
        </w:tc>
        <w:tc>
          <w:tcPr>
            <w:tcW w:w="828" w:type="dxa"/>
            <w:shd w:val="clear" w:color="auto" w:fill="auto"/>
            <w:noWrap/>
          </w:tcPr>
          <w:p w14:paraId="1F0FD7F6" w14:textId="77777777" w:rsidR="00103811" w:rsidRPr="00EF5447" w:rsidRDefault="00103811" w:rsidP="00103811">
            <w:pPr>
              <w:pStyle w:val="TAC"/>
              <w:rPr>
                <w:rFonts w:eastAsia="MS Mincho"/>
              </w:rPr>
            </w:pPr>
            <w:r w:rsidRPr="00EF5447">
              <w:rPr>
                <w:rFonts w:eastAsia="맑은 고딕"/>
                <w:szCs w:val="18"/>
                <w:lang w:eastAsia="ko-KR"/>
              </w:rPr>
              <w:t>743</w:t>
            </w:r>
          </w:p>
        </w:tc>
        <w:tc>
          <w:tcPr>
            <w:tcW w:w="742" w:type="dxa"/>
            <w:shd w:val="clear" w:color="auto" w:fill="auto"/>
            <w:noWrap/>
          </w:tcPr>
          <w:p w14:paraId="3DDCA866"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55351517"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7076EA7F" w14:textId="77777777" w:rsidR="00103811" w:rsidRPr="00EF5447" w:rsidRDefault="00103811" w:rsidP="00103811">
            <w:pPr>
              <w:pStyle w:val="TAC"/>
              <w:rPr>
                <w:rFonts w:eastAsia="MS Mincho"/>
              </w:rPr>
            </w:pPr>
            <w:r w:rsidRPr="00EF5447">
              <w:rPr>
                <w:rFonts w:eastAsia="맑은 고딕"/>
                <w:szCs w:val="18"/>
                <w:lang w:eastAsia="ko-KR"/>
              </w:rPr>
              <w:t>798</w:t>
            </w:r>
          </w:p>
        </w:tc>
        <w:tc>
          <w:tcPr>
            <w:tcW w:w="696" w:type="dxa"/>
            <w:shd w:val="clear" w:color="auto" w:fill="auto"/>
          </w:tcPr>
          <w:p w14:paraId="1D0EED7E"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60B9CF37" w14:textId="77777777" w:rsidR="00103811" w:rsidRPr="00EF5447" w:rsidRDefault="00103811" w:rsidP="00103811">
            <w:pPr>
              <w:pStyle w:val="TAC"/>
            </w:pPr>
            <w:r w:rsidRPr="00EF5447">
              <w:rPr>
                <w:lang w:eastAsia="ja-JP"/>
              </w:rPr>
              <w:t>N/A</w:t>
            </w:r>
          </w:p>
        </w:tc>
      </w:tr>
      <w:tr w:rsidR="00103811" w:rsidRPr="00EF5447" w14:paraId="5F765DA8" w14:textId="77777777" w:rsidTr="00103811">
        <w:trPr>
          <w:trHeight w:val="54"/>
          <w:jc w:val="center"/>
        </w:trPr>
        <w:tc>
          <w:tcPr>
            <w:tcW w:w="2644" w:type="dxa"/>
            <w:tcBorders>
              <w:top w:val="nil"/>
              <w:bottom w:val="nil"/>
            </w:tcBorders>
            <w:shd w:val="clear" w:color="auto" w:fill="auto"/>
          </w:tcPr>
          <w:p w14:paraId="28099D04" w14:textId="77777777" w:rsidR="00103811" w:rsidRPr="00EF5447" w:rsidRDefault="00103811" w:rsidP="00103811">
            <w:pPr>
              <w:pStyle w:val="TAC"/>
              <w:rPr>
                <w:rFonts w:eastAsia="MS Mincho"/>
              </w:rPr>
            </w:pPr>
          </w:p>
        </w:tc>
        <w:tc>
          <w:tcPr>
            <w:tcW w:w="867" w:type="dxa"/>
            <w:shd w:val="clear" w:color="auto" w:fill="auto"/>
          </w:tcPr>
          <w:p w14:paraId="13D97C12" w14:textId="77777777" w:rsidR="00103811" w:rsidRPr="00EF5447" w:rsidRDefault="00103811" w:rsidP="00103811">
            <w:pPr>
              <w:pStyle w:val="TAC"/>
              <w:rPr>
                <w:rFonts w:eastAsia="MS Mincho"/>
              </w:rPr>
            </w:pPr>
            <w:r w:rsidRPr="00EF5447">
              <w:rPr>
                <w:rFonts w:eastAsia="맑은 고딕"/>
                <w:szCs w:val="18"/>
                <w:lang w:eastAsia="ko-KR"/>
              </w:rPr>
              <w:t>7</w:t>
            </w:r>
          </w:p>
        </w:tc>
        <w:tc>
          <w:tcPr>
            <w:tcW w:w="828" w:type="dxa"/>
            <w:shd w:val="clear" w:color="auto" w:fill="auto"/>
            <w:noWrap/>
          </w:tcPr>
          <w:p w14:paraId="19797B4F" w14:textId="77777777" w:rsidR="00103811" w:rsidRPr="00EF5447" w:rsidRDefault="00103811" w:rsidP="00103811">
            <w:pPr>
              <w:pStyle w:val="TAC"/>
              <w:rPr>
                <w:rFonts w:eastAsia="MS Mincho"/>
              </w:rPr>
            </w:pPr>
            <w:r w:rsidRPr="00EF5447">
              <w:rPr>
                <w:rFonts w:eastAsia="맑은 고딕"/>
                <w:szCs w:val="18"/>
                <w:lang w:eastAsia="ko-KR"/>
              </w:rPr>
              <w:t>2562</w:t>
            </w:r>
          </w:p>
        </w:tc>
        <w:tc>
          <w:tcPr>
            <w:tcW w:w="742" w:type="dxa"/>
            <w:shd w:val="clear" w:color="auto" w:fill="auto"/>
            <w:noWrap/>
          </w:tcPr>
          <w:p w14:paraId="647C4516" w14:textId="77777777" w:rsidR="00103811" w:rsidRPr="00EF5447" w:rsidRDefault="00103811" w:rsidP="00103811">
            <w:pPr>
              <w:pStyle w:val="TAC"/>
              <w:rPr>
                <w:rFonts w:eastAsia="MS Mincho"/>
              </w:rPr>
            </w:pPr>
            <w:r w:rsidRPr="00EF5447">
              <w:rPr>
                <w:rFonts w:eastAsia="맑은 고딕"/>
                <w:szCs w:val="18"/>
                <w:lang w:eastAsia="ko-KR"/>
              </w:rPr>
              <w:t>10</w:t>
            </w:r>
          </w:p>
        </w:tc>
        <w:tc>
          <w:tcPr>
            <w:tcW w:w="1582" w:type="dxa"/>
            <w:shd w:val="clear" w:color="auto" w:fill="auto"/>
            <w:noWrap/>
          </w:tcPr>
          <w:p w14:paraId="0E735076" w14:textId="77777777" w:rsidR="00103811" w:rsidRPr="00EF5447" w:rsidRDefault="00103811" w:rsidP="00103811">
            <w:pPr>
              <w:pStyle w:val="TAC"/>
              <w:rPr>
                <w:rFonts w:eastAsia="MS Mincho"/>
              </w:rPr>
            </w:pPr>
            <w:r w:rsidRPr="00EF5447">
              <w:rPr>
                <w:rFonts w:eastAsia="맑은 고딕"/>
                <w:szCs w:val="18"/>
                <w:lang w:eastAsia="ko-KR"/>
              </w:rPr>
              <w:t>50</w:t>
            </w:r>
          </w:p>
        </w:tc>
        <w:tc>
          <w:tcPr>
            <w:tcW w:w="1323" w:type="dxa"/>
            <w:shd w:val="clear" w:color="auto" w:fill="auto"/>
            <w:noWrap/>
          </w:tcPr>
          <w:p w14:paraId="78E26ED1" w14:textId="77777777" w:rsidR="00103811" w:rsidRPr="00EF5447" w:rsidRDefault="00103811" w:rsidP="00103811">
            <w:pPr>
              <w:pStyle w:val="TAC"/>
              <w:rPr>
                <w:rFonts w:eastAsia="MS Mincho"/>
              </w:rPr>
            </w:pPr>
            <w:r w:rsidRPr="00EF5447">
              <w:rPr>
                <w:rFonts w:eastAsia="맑은 고딕"/>
                <w:szCs w:val="18"/>
                <w:lang w:eastAsia="ko-KR"/>
              </w:rPr>
              <w:t>2682</w:t>
            </w:r>
          </w:p>
        </w:tc>
        <w:tc>
          <w:tcPr>
            <w:tcW w:w="696" w:type="dxa"/>
            <w:shd w:val="clear" w:color="auto" w:fill="auto"/>
          </w:tcPr>
          <w:p w14:paraId="21C251B9" w14:textId="77777777" w:rsidR="00103811" w:rsidRPr="00EF5447" w:rsidRDefault="00103811" w:rsidP="00103811">
            <w:pPr>
              <w:pStyle w:val="TAC"/>
              <w:rPr>
                <w:rFonts w:eastAsia="맑은 고딕"/>
                <w:lang w:eastAsia="ko-KR"/>
              </w:rPr>
            </w:pPr>
            <w:r w:rsidRPr="00EF5447">
              <w:rPr>
                <w:lang w:eastAsia="zh-CN"/>
              </w:rPr>
              <w:t>16.9</w:t>
            </w:r>
          </w:p>
        </w:tc>
        <w:tc>
          <w:tcPr>
            <w:tcW w:w="1248" w:type="dxa"/>
            <w:shd w:val="clear" w:color="auto" w:fill="auto"/>
          </w:tcPr>
          <w:p w14:paraId="36C5DB2F" w14:textId="77777777" w:rsidR="00103811" w:rsidRPr="00EF5447" w:rsidRDefault="00103811" w:rsidP="00103811">
            <w:pPr>
              <w:pStyle w:val="TAC"/>
            </w:pPr>
            <w:r w:rsidRPr="00EF5447">
              <w:rPr>
                <w:lang w:eastAsia="zh-CN"/>
              </w:rPr>
              <w:t>IMD3</w:t>
            </w:r>
          </w:p>
        </w:tc>
      </w:tr>
      <w:tr w:rsidR="00103811" w:rsidRPr="00EF5447" w14:paraId="74242767" w14:textId="77777777" w:rsidTr="00103811">
        <w:trPr>
          <w:trHeight w:val="54"/>
          <w:jc w:val="center"/>
        </w:trPr>
        <w:tc>
          <w:tcPr>
            <w:tcW w:w="2644" w:type="dxa"/>
            <w:tcBorders>
              <w:top w:val="nil"/>
              <w:bottom w:val="nil"/>
            </w:tcBorders>
            <w:shd w:val="clear" w:color="auto" w:fill="auto"/>
          </w:tcPr>
          <w:p w14:paraId="5AF3F017" w14:textId="77777777" w:rsidR="00103811" w:rsidRPr="00EF5447" w:rsidRDefault="00103811" w:rsidP="00103811">
            <w:pPr>
              <w:pStyle w:val="TAC"/>
              <w:rPr>
                <w:rFonts w:eastAsia="MS Mincho"/>
              </w:rPr>
            </w:pPr>
          </w:p>
        </w:tc>
        <w:tc>
          <w:tcPr>
            <w:tcW w:w="867" w:type="dxa"/>
            <w:shd w:val="clear" w:color="auto" w:fill="auto"/>
          </w:tcPr>
          <w:p w14:paraId="5B4E7812" w14:textId="77777777" w:rsidR="00103811" w:rsidRPr="00EF5447" w:rsidRDefault="00103811" w:rsidP="00103811">
            <w:pPr>
              <w:pStyle w:val="TAC"/>
              <w:rPr>
                <w:rFonts w:eastAsia="MS Mincho"/>
              </w:rPr>
            </w:pPr>
            <w:r w:rsidRPr="00EF5447">
              <w:rPr>
                <w:rFonts w:eastAsia="맑은 고딕"/>
                <w:szCs w:val="18"/>
                <w:lang w:eastAsia="ko-KR"/>
              </w:rPr>
              <w:t>7</w:t>
            </w:r>
          </w:p>
        </w:tc>
        <w:tc>
          <w:tcPr>
            <w:tcW w:w="828" w:type="dxa"/>
            <w:shd w:val="clear" w:color="auto" w:fill="auto"/>
            <w:noWrap/>
          </w:tcPr>
          <w:p w14:paraId="6C6142F2" w14:textId="77777777" w:rsidR="00103811" w:rsidRPr="00EF5447" w:rsidRDefault="00103811" w:rsidP="00103811">
            <w:pPr>
              <w:pStyle w:val="TAC"/>
              <w:rPr>
                <w:rFonts w:eastAsia="MS Mincho"/>
              </w:rPr>
            </w:pPr>
            <w:r w:rsidRPr="00EF5447">
              <w:rPr>
                <w:rFonts w:eastAsia="맑은 고딕"/>
                <w:szCs w:val="18"/>
                <w:lang w:eastAsia="ko-KR"/>
              </w:rPr>
              <w:t>2543</w:t>
            </w:r>
          </w:p>
        </w:tc>
        <w:tc>
          <w:tcPr>
            <w:tcW w:w="742" w:type="dxa"/>
            <w:shd w:val="clear" w:color="auto" w:fill="auto"/>
            <w:noWrap/>
          </w:tcPr>
          <w:p w14:paraId="6A523A25" w14:textId="77777777" w:rsidR="00103811" w:rsidRPr="00EF5447" w:rsidRDefault="00103811" w:rsidP="00103811">
            <w:pPr>
              <w:pStyle w:val="TAC"/>
              <w:rPr>
                <w:rFonts w:eastAsia="MS Mincho"/>
              </w:rPr>
            </w:pPr>
            <w:r w:rsidRPr="00EF5447">
              <w:rPr>
                <w:szCs w:val="18"/>
                <w:lang w:eastAsia="ko-KR"/>
              </w:rPr>
              <w:t>10</w:t>
            </w:r>
          </w:p>
        </w:tc>
        <w:tc>
          <w:tcPr>
            <w:tcW w:w="1582" w:type="dxa"/>
            <w:shd w:val="clear" w:color="auto" w:fill="auto"/>
            <w:noWrap/>
          </w:tcPr>
          <w:p w14:paraId="6F8D7D92" w14:textId="77777777" w:rsidR="00103811" w:rsidRPr="00EF5447" w:rsidRDefault="00103811" w:rsidP="00103811">
            <w:pPr>
              <w:pStyle w:val="TAC"/>
              <w:rPr>
                <w:rFonts w:eastAsia="MS Mincho"/>
              </w:rPr>
            </w:pPr>
            <w:r w:rsidRPr="00EF5447">
              <w:rPr>
                <w:szCs w:val="18"/>
                <w:lang w:eastAsia="ko-KR"/>
              </w:rPr>
              <w:t>50</w:t>
            </w:r>
          </w:p>
        </w:tc>
        <w:tc>
          <w:tcPr>
            <w:tcW w:w="1323" w:type="dxa"/>
            <w:shd w:val="clear" w:color="auto" w:fill="auto"/>
            <w:noWrap/>
          </w:tcPr>
          <w:p w14:paraId="22174BF8" w14:textId="77777777" w:rsidR="00103811" w:rsidRPr="00EF5447" w:rsidRDefault="00103811" w:rsidP="00103811">
            <w:pPr>
              <w:pStyle w:val="TAC"/>
              <w:rPr>
                <w:rFonts w:eastAsia="MS Mincho"/>
              </w:rPr>
            </w:pPr>
            <w:r w:rsidRPr="00EF5447">
              <w:rPr>
                <w:rFonts w:eastAsia="맑은 고딕"/>
                <w:szCs w:val="18"/>
                <w:lang w:eastAsia="ko-KR"/>
              </w:rPr>
              <w:t>2663</w:t>
            </w:r>
          </w:p>
        </w:tc>
        <w:tc>
          <w:tcPr>
            <w:tcW w:w="696" w:type="dxa"/>
            <w:shd w:val="clear" w:color="auto" w:fill="auto"/>
          </w:tcPr>
          <w:p w14:paraId="72CA1B5E"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4E88E0C8" w14:textId="77777777" w:rsidR="00103811" w:rsidRPr="00EF5447" w:rsidRDefault="00103811" w:rsidP="00103811">
            <w:pPr>
              <w:pStyle w:val="TAC"/>
            </w:pPr>
            <w:r w:rsidRPr="00EF5447">
              <w:rPr>
                <w:lang w:eastAsia="ja-JP"/>
              </w:rPr>
              <w:t>N/A</w:t>
            </w:r>
          </w:p>
        </w:tc>
      </w:tr>
      <w:tr w:rsidR="00103811" w:rsidRPr="00EF5447" w14:paraId="2DBF9675" w14:textId="77777777" w:rsidTr="00103811">
        <w:trPr>
          <w:trHeight w:val="54"/>
          <w:jc w:val="center"/>
        </w:trPr>
        <w:tc>
          <w:tcPr>
            <w:tcW w:w="2644" w:type="dxa"/>
            <w:tcBorders>
              <w:top w:val="nil"/>
              <w:bottom w:val="nil"/>
            </w:tcBorders>
            <w:shd w:val="clear" w:color="auto" w:fill="auto"/>
          </w:tcPr>
          <w:p w14:paraId="2A0896F3" w14:textId="77777777" w:rsidR="00103811" w:rsidRPr="00EF5447" w:rsidRDefault="00103811" w:rsidP="00103811">
            <w:pPr>
              <w:pStyle w:val="TAC"/>
              <w:rPr>
                <w:rFonts w:eastAsia="MS Mincho"/>
              </w:rPr>
            </w:pPr>
          </w:p>
        </w:tc>
        <w:tc>
          <w:tcPr>
            <w:tcW w:w="867" w:type="dxa"/>
            <w:shd w:val="clear" w:color="auto" w:fill="auto"/>
          </w:tcPr>
          <w:p w14:paraId="2693BDEC" w14:textId="77777777" w:rsidR="00103811" w:rsidRPr="00EF5447" w:rsidRDefault="00103811" w:rsidP="00103811">
            <w:pPr>
              <w:pStyle w:val="TAC"/>
              <w:rPr>
                <w:rFonts w:eastAsia="MS Mincho"/>
              </w:rPr>
            </w:pPr>
            <w:r w:rsidRPr="00EF5447">
              <w:rPr>
                <w:rFonts w:eastAsia="맑은 고딕"/>
                <w:szCs w:val="18"/>
                <w:lang w:eastAsia="ko-KR"/>
              </w:rPr>
              <w:t>n28</w:t>
            </w:r>
          </w:p>
        </w:tc>
        <w:tc>
          <w:tcPr>
            <w:tcW w:w="828" w:type="dxa"/>
            <w:shd w:val="clear" w:color="auto" w:fill="auto"/>
            <w:noWrap/>
          </w:tcPr>
          <w:p w14:paraId="0CE9D1D1" w14:textId="77777777" w:rsidR="00103811" w:rsidRPr="00EF5447" w:rsidRDefault="00103811" w:rsidP="00103811">
            <w:pPr>
              <w:pStyle w:val="TAC"/>
              <w:rPr>
                <w:rFonts w:eastAsia="MS Mincho"/>
              </w:rPr>
            </w:pPr>
            <w:r w:rsidRPr="00EF5447">
              <w:rPr>
                <w:rFonts w:eastAsia="맑은 고딕"/>
                <w:szCs w:val="18"/>
                <w:lang w:eastAsia="ko-KR"/>
              </w:rPr>
              <w:t>710.5</w:t>
            </w:r>
          </w:p>
        </w:tc>
        <w:tc>
          <w:tcPr>
            <w:tcW w:w="742" w:type="dxa"/>
            <w:shd w:val="clear" w:color="auto" w:fill="auto"/>
            <w:noWrap/>
          </w:tcPr>
          <w:p w14:paraId="0122F28E"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34BFEAD5"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41A0BE87" w14:textId="77777777" w:rsidR="00103811" w:rsidRPr="00EF5447" w:rsidRDefault="00103811" w:rsidP="00103811">
            <w:pPr>
              <w:pStyle w:val="TAC"/>
              <w:rPr>
                <w:rFonts w:eastAsia="MS Mincho"/>
              </w:rPr>
            </w:pPr>
            <w:r w:rsidRPr="00EF5447">
              <w:rPr>
                <w:rFonts w:eastAsia="맑은 고딕"/>
                <w:szCs w:val="18"/>
                <w:lang w:eastAsia="ko-KR"/>
              </w:rPr>
              <w:t>765.5</w:t>
            </w:r>
          </w:p>
        </w:tc>
        <w:tc>
          <w:tcPr>
            <w:tcW w:w="696" w:type="dxa"/>
            <w:shd w:val="clear" w:color="auto" w:fill="auto"/>
          </w:tcPr>
          <w:p w14:paraId="4EBA1B85"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54BE90A3" w14:textId="77777777" w:rsidR="00103811" w:rsidRPr="00EF5447" w:rsidRDefault="00103811" w:rsidP="00103811">
            <w:pPr>
              <w:pStyle w:val="TAC"/>
            </w:pPr>
            <w:r w:rsidRPr="00EF5447">
              <w:rPr>
                <w:lang w:eastAsia="ja-JP"/>
              </w:rPr>
              <w:t>N/A</w:t>
            </w:r>
          </w:p>
        </w:tc>
      </w:tr>
      <w:tr w:rsidR="00103811" w:rsidRPr="00EF5447" w14:paraId="1437DA15" w14:textId="77777777" w:rsidTr="00103811">
        <w:trPr>
          <w:trHeight w:val="54"/>
          <w:jc w:val="center"/>
        </w:trPr>
        <w:tc>
          <w:tcPr>
            <w:tcW w:w="2644" w:type="dxa"/>
            <w:tcBorders>
              <w:top w:val="nil"/>
              <w:bottom w:val="single" w:sz="4" w:space="0" w:color="auto"/>
            </w:tcBorders>
            <w:shd w:val="clear" w:color="auto" w:fill="auto"/>
          </w:tcPr>
          <w:p w14:paraId="29FBC6CB" w14:textId="77777777" w:rsidR="00103811" w:rsidRPr="00EF5447" w:rsidRDefault="00103811" w:rsidP="00103811">
            <w:pPr>
              <w:pStyle w:val="TAC"/>
              <w:rPr>
                <w:rFonts w:eastAsia="MS Mincho"/>
              </w:rPr>
            </w:pPr>
          </w:p>
        </w:tc>
        <w:tc>
          <w:tcPr>
            <w:tcW w:w="867" w:type="dxa"/>
            <w:shd w:val="clear" w:color="auto" w:fill="auto"/>
          </w:tcPr>
          <w:p w14:paraId="3B062DBE" w14:textId="77777777" w:rsidR="00103811" w:rsidRPr="00EF5447" w:rsidRDefault="00103811" w:rsidP="00103811">
            <w:pPr>
              <w:pStyle w:val="TAC"/>
              <w:rPr>
                <w:rFonts w:eastAsia="MS Mincho"/>
              </w:rPr>
            </w:pPr>
            <w:r w:rsidRPr="00EF5447">
              <w:rPr>
                <w:rFonts w:eastAsia="맑은 고딕"/>
                <w:szCs w:val="18"/>
                <w:lang w:eastAsia="ko-KR"/>
              </w:rPr>
              <w:t>3</w:t>
            </w:r>
          </w:p>
        </w:tc>
        <w:tc>
          <w:tcPr>
            <w:tcW w:w="828" w:type="dxa"/>
            <w:shd w:val="clear" w:color="auto" w:fill="auto"/>
            <w:noWrap/>
          </w:tcPr>
          <w:p w14:paraId="77159D40" w14:textId="77777777" w:rsidR="00103811" w:rsidRPr="00EF5447" w:rsidRDefault="00103811" w:rsidP="00103811">
            <w:pPr>
              <w:pStyle w:val="TAC"/>
              <w:rPr>
                <w:rFonts w:eastAsia="MS Mincho"/>
              </w:rPr>
            </w:pPr>
            <w:r w:rsidRPr="00EF5447">
              <w:rPr>
                <w:rFonts w:eastAsia="맑은 고딕"/>
                <w:szCs w:val="18"/>
                <w:lang w:eastAsia="ko-KR"/>
              </w:rPr>
              <w:t>1737.5</w:t>
            </w:r>
          </w:p>
        </w:tc>
        <w:tc>
          <w:tcPr>
            <w:tcW w:w="742" w:type="dxa"/>
            <w:shd w:val="clear" w:color="auto" w:fill="auto"/>
            <w:noWrap/>
          </w:tcPr>
          <w:p w14:paraId="133E882E"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60FAFDCA"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17E70740" w14:textId="77777777" w:rsidR="00103811" w:rsidRPr="00EF5447" w:rsidRDefault="00103811" w:rsidP="00103811">
            <w:pPr>
              <w:pStyle w:val="TAC"/>
              <w:rPr>
                <w:rFonts w:eastAsia="MS Mincho"/>
              </w:rPr>
            </w:pPr>
            <w:r w:rsidRPr="00EF5447">
              <w:rPr>
                <w:rFonts w:eastAsia="맑은 고딕"/>
                <w:szCs w:val="18"/>
                <w:lang w:eastAsia="ko-KR"/>
              </w:rPr>
              <w:t>1832.5</w:t>
            </w:r>
          </w:p>
        </w:tc>
        <w:tc>
          <w:tcPr>
            <w:tcW w:w="696" w:type="dxa"/>
            <w:shd w:val="clear" w:color="auto" w:fill="auto"/>
          </w:tcPr>
          <w:p w14:paraId="150DE610" w14:textId="77777777" w:rsidR="00103811" w:rsidRPr="00EF5447" w:rsidRDefault="00103811" w:rsidP="00103811">
            <w:pPr>
              <w:pStyle w:val="TAC"/>
              <w:rPr>
                <w:rFonts w:eastAsia="맑은 고딕"/>
                <w:lang w:eastAsia="ko-KR"/>
              </w:rPr>
            </w:pPr>
            <w:r w:rsidRPr="00EF5447">
              <w:rPr>
                <w:lang w:eastAsia="zh-CN"/>
              </w:rPr>
              <w:t>26.0</w:t>
            </w:r>
          </w:p>
        </w:tc>
        <w:tc>
          <w:tcPr>
            <w:tcW w:w="1248" w:type="dxa"/>
            <w:shd w:val="clear" w:color="auto" w:fill="auto"/>
          </w:tcPr>
          <w:p w14:paraId="513FB60C" w14:textId="77777777" w:rsidR="00103811" w:rsidRPr="00EF5447" w:rsidRDefault="00103811" w:rsidP="00103811">
            <w:pPr>
              <w:pStyle w:val="TAC"/>
            </w:pPr>
            <w:r w:rsidRPr="00EF5447">
              <w:rPr>
                <w:lang w:eastAsia="zh-CN"/>
              </w:rPr>
              <w:t>IMD2</w:t>
            </w:r>
          </w:p>
        </w:tc>
      </w:tr>
      <w:tr w:rsidR="00103811" w:rsidRPr="00EF5447" w14:paraId="322B6CA4" w14:textId="77777777" w:rsidTr="00103811">
        <w:trPr>
          <w:trHeight w:val="54"/>
          <w:jc w:val="center"/>
        </w:trPr>
        <w:tc>
          <w:tcPr>
            <w:tcW w:w="2644" w:type="dxa"/>
            <w:tcBorders>
              <w:bottom w:val="nil"/>
            </w:tcBorders>
            <w:shd w:val="clear" w:color="auto" w:fill="auto"/>
          </w:tcPr>
          <w:p w14:paraId="3DB60470" w14:textId="77777777" w:rsidR="00103811" w:rsidRPr="00EF5447" w:rsidRDefault="00103811" w:rsidP="00103811">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0AD507FE" w14:textId="77777777" w:rsidR="00103811" w:rsidRPr="00EF5447" w:rsidRDefault="00103811" w:rsidP="00103811">
            <w:pPr>
              <w:pStyle w:val="TAC"/>
            </w:pPr>
            <w:r w:rsidRPr="00EF5447">
              <w:t>3</w:t>
            </w:r>
          </w:p>
        </w:tc>
        <w:tc>
          <w:tcPr>
            <w:tcW w:w="828" w:type="dxa"/>
            <w:shd w:val="clear" w:color="auto" w:fill="auto"/>
            <w:noWrap/>
          </w:tcPr>
          <w:p w14:paraId="29A063CE" w14:textId="77777777" w:rsidR="00103811" w:rsidRPr="00EF5447" w:rsidRDefault="00103811" w:rsidP="00103811">
            <w:pPr>
              <w:pStyle w:val="TAC"/>
            </w:pPr>
            <w:r w:rsidRPr="00EF5447">
              <w:t>1719</w:t>
            </w:r>
          </w:p>
        </w:tc>
        <w:tc>
          <w:tcPr>
            <w:tcW w:w="742" w:type="dxa"/>
            <w:shd w:val="clear" w:color="auto" w:fill="auto"/>
            <w:noWrap/>
          </w:tcPr>
          <w:p w14:paraId="0921A916" w14:textId="77777777" w:rsidR="00103811" w:rsidRPr="00EF5447" w:rsidRDefault="00103811" w:rsidP="00103811">
            <w:pPr>
              <w:pStyle w:val="TAC"/>
            </w:pPr>
            <w:r w:rsidRPr="00EF5447">
              <w:t>5</w:t>
            </w:r>
          </w:p>
        </w:tc>
        <w:tc>
          <w:tcPr>
            <w:tcW w:w="1582" w:type="dxa"/>
            <w:shd w:val="clear" w:color="auto" w:fill="auto"/>
            <w:noWrap/>
          </w:tcPr>
          <w:p w14:paraId="6B605CE6" w14:textId="77777777" w:rsidR="00103811" w:rsidRPr="00EF5447" w:rsidRDefault="00103811" w:rsidP="00103811">
            <w:pPr>
              <w:pStyle w:val="TAC"/>
            </w:pPr>
            <w:r w:rsidRPr="00EF5447">
              <w:t>25</w:t>
            </w:r>
          </w:p>
        </w:tc>
        <w:tc>
          <w:tcPr>
            <w:tcW w:w="1323" w:type="dxa"/>
            <w:shd w:val="clear" w:color="auto" w:fill="auto"/>
            <w:noWrap/>
          </w:tcPr>
          <w:p w14:paraId="6AD8CE53" w14:textId="77777777" w:rsidR="00103811" w:rsidRPr="00EF5447" w:rsidRDefault="00103811" w:rsidP="00103811">
            <w:pPr>
              <w:pStyle w:val="TAC"/>
            </w:pPr>
            <w:r w:rsidRPr="00EF5447">
              <w:t>1814</w:t>
            </w:r>
          </w:p>
        </w:tc>
        <w:tc>
          <w:tcPr>
            <w:tcW w:w="696" w:type="dxa"/>
            <w:shd w:val="clear" w:color="auto" w:fill="auto"/>
          </w:tcPr>
          <w:p w14:paraId="1A704037" w14:textId="77777777" w:rsidR="00103811" w:rsidRPr="00EF5447" w:rsidRDefault="00103811" w:rsidP="00103811">
            <w:pPr>
              <w:pStyle w:val="TAC"/>
              <w:rPr>
                <w:lang w:eastAsia="ja-JP"/>
              </w:rPr>
            </w:pPr>
            <w:r w:rsidRPr="00EF5447">
              <w:t>4</w:t>
            </w:r>
          </w:p>
        </w:tc>
        <w:tc>
          <w:tcPr>
            <w:tcW w:w="1248" w:type="dxa"/>
            <w:shd w:val="clear" w:color="auto" w:fill="auto"/>
          </w:tcPr>
          <w:p w14:paraId="5F5C2D69" w14:textId="77777777" w:rsidR="00103811" w:rsidRPr="00EF5447" w:rsidRDefault="00103811" w:rsidP="00103811">
            <w:pPr>
              <w:pStyle w:val="TAC"/>
            </w:pPr>
            <w:r w:rsidRPr="00EF5447">
              <w:rPr>
                <w:lang w:eastAsia="ja-JP"/>
              </w:rPr>
              <w:t>IMD</w:t>
            </w:r>
            <w:r w:rsidRPr="00EF5447">
              <w:t>4</w:t>
            </w:r>
          </w:p>
          <w:p w14:paraId="6E46EE28" w14:textId="77777777" w:rsidR="00103811" w:rsidRPr="00EF5447" w:rsidRDefault="00103811" w:rsidP="00103811">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103811" w:rsidRPr="00EF5447" w14:paraId="5F5C96ED" w14:textId="77777777" w:rsidTr="00103811">
        <w:trPr>
          <w:trHeight w:val="54"/>
          <w:jc w:val="center"/>
        </w:trPr>
        <w:tc>
          <w:tcPr>
            <w:tcW w:w="2644" w:type="dxa"/>
            <w:tcBorders>
              <w:top w:val="nil"/>
              <w:bottom w:val="nil"/>
            </w:tcBorders>
            <w:shd w:val="clear" w:color="auto" w:fill="auto"/>
          </w:tcPr>
          <w:p w14:paraId="46F3B003" w14:textId="77777777" w:rsidR="00103811" w:rsidRPr="00EF5447" w:rsidRDefault="00103811" w:rsidP="00103811">
            <w:pPr>
              <w:pStyle w:val="TAC"/>
              <w:rPr>
                <w:szCs w:val="18"/>
                <w:lang w:eastAsia="ko-KR"/>
              </w:rPr>
            </w:pPr>
          </w:p>
        </w:tc>
        <w:tc>
          <w:tcPr>
            <w:tcW w:w="867" w:type="dxa"/>
            <w:shd w:val="clear" w:color="auto" w:fill="auto"/>
          </w:tcPr>
          <w:p w14:paraId="0DB4342A" w14:textId="77777777" w:rsidR="00103811" w:rsidRPr="00EF5447" w:rsidRDefault="00103811" w:rsidP="00103811">
            <w:pPr>
              <w:pStyle w:val="TAC"/>
            </w:pPr>
            <w:r w:rsidRPr="00EF5447">
              <w:t>18</w:t>
            </w:r>
          </w:p>
        </w:tc>
        <w:tc>
          <w:tcPr>
            <w:tcW w:w="828" w:type="dxa"/>
            <w:shd w:val="clear" w:color="auto" w:fill="auto"/>
            <w:noWrap/>
          </w:tcPr>
          <w:p w14:paraId="5541F743" w14:textId="77777777" w:rsidR="00103811" w:rsidRPr="00EF5447" w:rsidRDefault="00103811" w:rsidP="00103811">
            <w:pPr>
              <w:pStyle w:val="TAC"/>
            </w:pPr>
            <w:r w:rsidRPr="00EF5447">
              <w:t>823</w:t>
            </w:r>
          </w:p>
        </w:tc>
        <w:tc>
          <w:tcPr>
            <w:tcW w:w="742" w:type="dxa"/>
            <w:shd w:val="clear" w:color="auto" w:fill="auto"/>
            <w:noWrap/>
          </w:tcPr>
          <w:p w14:paraId="5EB7B488" w14:textId="77777777" w:rsidR="00103811" w:rsidRPr="00EF5447" w:rsidRDefault="00103811" w:rsidP="00103811">
            <w:pPr>
              <w:pStyle w:val="TAC"/>
            </w:pPr>
            <w:r w:rsidRPr="00EF5447">
              <w:t>5</w:t>
            </w:r>
          </w:p>
        </w:tc>
        <w:tc>
          <w:tcPr>
            <w:tcW w:w="1582" w:type="dxa"/>
            <w:shd w:val="clear" w:color="auto" w:fill="auto"/>
            <w:noWrap/>
          </w:tcPr>
          <w:p w14:paraId="4895B486" w14:textId="77777777" w:rsidR="00103811" w:rsidRPr="00EF5447" w:rsidRDefault="00103811" w:rsidP="00103811">
            <w:pPr>
              <w:pStyle w:val="TAC"/>
            </w:pPr>
            <w:r w:rsidRPr="00EF5447">
              <w:t>25</w:t>
            </w:r>
          </w:p>
        </w:tc>
        <w:tc>
          <w:tcPr>
            <w:tcW w:w="1323" w:type="dxa"/>
            <w:shd w:val="clear" w:color="auto" w:fill="auto"/>
            <w:noWrap/>
          </w:tcPr>
          <w:p w14:paraId="323B60D5" w14:textId="77777777" w:rsidR="00103811" w:rsidRPr="00EF5447" w:rsidRDefault="00103811" w:rsidP="00103811">
            <w:pPr>
              <w:pStyle w:val="TAC"/>
            </w:pPr>
            <w:r w:rsidRPr="00EF5447">
              <w:t>868</w:t>
            </w:r>
          </w:p>
        </w:tc>
        <w:tc>
          <w:tcPr>
            <w:tcW w:w="696" w:type="dxa"/>
            <w:shd w:val="clear" w:color="auto" w:fill="auto"/>
          </w:tcPr>
          <w:p w14:paraId="2AFE914A" w14:textId="77777777" w:rsidR="00103811" w:rsidRPr="00EF5447" w:rsidRDefault="00103811" w:rsidP="00103811">
            <w:pPr>
              <w:pStyle w:val="TAC"/>
              <w:rPr>
                <w:lang w:eastAsia="ja-JP"/>
              </w:rPr>
            </w:pPr>
            <w:r w:rsidRPr="00EF5447">
              <w:t>N/A</w:t>
            </w:r>
          </w:p>
        </w:tc>
        <w:tc>
          <w:tcPr>
            <w:tcW w:w="1248" w:type="dxa"/>
            <w:shd w:val="clear" w:color="auto" w:fill="auto"/>
          </w:tcPr>
          <w:p w14:paraId="0318896C" w14:textId="77777777" w:rsidR="00103811" w:rsidRPr="00EF5447" w:rsidRDefault="00103811" w:rsidP="00103811">
            <w:pPr>
              <w:pStyle w:val="TAC"/>
            </w:pPr>
            <w:r w:rsidRPr="00EF5447">
              <w:rPr>
                <w:lang w:eastAsia="ko-KR"/>
              </w:rPr>
              <w:t>N/A</w:t>
            </w:r>
          </w:p>
        </w:tc>
      </w:tr>
      <w:tr w:rsidR="00103811" w:rsidRPr="00EF5447" w14:paraId="780894A4" w14:textId="77777777" w:rsidTr="00103811">
        <w:trPr>
          <w:trHeight w:val="54"/>
          <w:jc w:val="center"/>
        </w:trPr>
        <w:tc>
          <w:tcPr>
            <w:tcW w:w="2644" w:type="dxa"/>
            <w:tcBorders>
              <w:top w:val="nil"/>
              <w:bottom w:val="single" w:sz="4" w:space="0" w:color="auto"/>
            </w:tcBorders>
            <w:shd w:val="clear" w:color="auto" w:fill="auto"/>
          </w:tcPr>
          <w:p w14:paraId="7E16DFC2" w14:textId="77777777" w:rsidR="00103811" w:rsidRPr="00EF5447" w:rsidRDefault="00103811" w:rsidP="00103811">
            <w:pPr>
              <w:pStyle w:val="TAC"/>
              <w:rPr>
                <w:szCs w:val="18"/>
                <w:lang w:eastAsia="ko-KR"/>
              </w:rPr>
            </w:pPr>
          </w:p>
        </w:tc>
        <w:tc>
          <w:tcPr>
            <w:tcW w:w="867" w:type="dxa"/>
            <w:shd w:val="clear" w:color="auto" w:fill="auto"/>
          </w:tcPr>
          <w:p w14:paraId="4E930844" w14:textId="77777777" w:rsidR="00103811" w:rsidRPr="00EF5447" w:rsidRDefault="00103811" w:rsidP="00103811">
            <w:pPr>
              <w:pStyle w:val="TAC"/>
            </w:pPr>
            <w:r w:rsidRPr="00EF5447">
              <w:t>n3</w:t>
            </w:r>
          </w:p>
        </w:tc>
        <w:tc>
          <w:tcPr>
            <w:tcW w:w="828" w:type="dxa"/>
            <w:shd w:val="clear" w:color="auto" w:fill="auto"/>
            <w:noWrap/>
          </w:tcPr>
          <w:p w14:paraId="79B0FD07" w14:textId="77777777" w:rsidR="00103811" w:rsidRPr="00EF5447" w:rsidRDefault="00103811" w:rsidP="00103811">
            <w:pPr>
              <w:pStyle w:val="TAC"/>
            </w:pPr>
            <w:r w:rsidRPr="00EF5447">
              <w:t>1730</w:t>
            </w:r>
          </w:p>
        </w:tc>
        <w:tc>
          <w:tcPr>
            <w:tcW w:w="742" w:type="dxa"/>
            <w:shd w:val="clear" w:color="auto" w:fill="auto"/>
            <w:noWrap/>
          </w:tcPr>
          <w:p w14:paraId="15E7FE11" w14:textId="77777777" w:rsidR="00103811" w:rsidRPr="00EF5447" w:rsidRDefault="00103811" w:rsidP="00103811">
            <w:pPr>
              <w:pStyle w:val="TAC"/>
            </w:pPr>
            <w:r w:rsidRPr="00EF5447">
              <w:t>5</w:t>
            </w:r>
          </w:p>
        </w:tc>
        <w:tc>
          <w:tcPr>
            <w:tcW w:w="1582" w:type="dxa"/>
            <w:shd w:val="clear" w:color="auto" w:fill="auto"/>
            <w:noWrap/>
          </w:tcPr>
          <w:p w14:paraId="000A83DC" w14:textId="77777777" w:rsidR="00103811" w:rsidRPr="00EF5447" w:rsidRDefault="00103811" w:rsidP="00103811">
            <w:pPr>
              <w:pStyle w:val="TAC"/>
            </w:pPr>
            <w:r w:rsidRPr="00EF5447">
              <w:t>25</w:t>
            </w:r>
          </w:p>
        </w:tc>
        <w:tc>
          <w:tcPr>
            <w:tcW w:w="1323" w:type="dxa"/>
            <w:shd w:val="clear" w:color="auto" w:fill="auto"/>
            <w:noWrap/>
          </w:tcPr>
          <w:p w14:paraId="2E712C72" w14:textId="77777777" w:rsidR="00103811" w:rsidRPr="00EF5447" w:rsidRDefault="00103811" w:rsidP="00103811">
            <w:pPr>
              <w:pStyle w:val="TAC"/>
            </w:pPr>
            <w:r w:rsidRPr="00EF5447">
              <w:t>1825</w:t>
            </w:r>
          </w:p>
        </w:tc>
        <w:tc>
          <w:tcPr>
            <w:tcW w:w="696" w:type="dxa"/>
            <w:shd w:val="clear" w:color="auto" w:fill="auto"/>
          </w:tcPr>
          <w:p w14:paraId="46C2DA9F" w14:textId="77777777" w:rsidR="00103811" w:rsidRPr="00EF5447" w:rsidRDefault="00103811" w:rsidP="00103811">
            <w:pPr>
              <w:pStyle w:val="TAC"/>
              <w:rPr>
                <w:lang w:eastAsia="ja-JP"/>
              </w:rPr>
            </w:pPr>
            <w:r w:rsidRPr="00EF5447">
              <w:t>N/A</w:t>
            </w:r>
          </w:p>
        </w:tc>
        <w:tc>
          <w:tcPr>
            <w:tcW w:w="1248" w:type="dxa"/>
            <w:shd w:val="clear" w:color="auto" w:fill="auto"/>
          </w:tcPr>
          <w:p w14:paraId="3C49D8A2" w14:textId="77777777" w:rsidR="00103811" w:rsidRPr="00EF5447" w:rsidRDefault="00103811" w:rsidP="00103811">
            <w:pPr>
              <w:pStyle w:val="TAC"/>
            </w:pPr>
            <w:r w:rsidRPr="00EF5447">
              <w:rPr>
                <w:lang w:eastAsia="ko-KR"/>
              </w:rPr>
              <w:t>N/A</w:t>
            </w:r>
          </w:p>
        </w:tc>
      </w:tr>
      <w:tr w:rsidR="00103811" w:rsidRPr="00EF5447" w14:paraId="4D0C9995" w14:textId="77777777" w:rsidTr="00103811">
        <w:trPr>
          <w:trHeight w:val="54"/>
          <w:jc w:val="center"/>
        </w:trPr>
        <w:tc>
          <w:tcPr>
            <w:tcW w:w="2644" w:type="dxa"/>
            <w:tcBorders>
              <w:top w:val="nil"/>
              <w:bottom w:val="nil"/>
            </w:tcBorders>
            <w:shd w:val="clear" w:color="auto" w:fill="auto"/>
          </w:tcPr>
          <w:p w14:paraId="7C3B56F4" w14:textId="77777777" w:rsidR="00103811" w:rsidRPr="00EF5447" w:rsidRDefault="00103811" w:rsidP="00103811">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0B83C6C1" w14:textId="77777777" w:rsidR="00103811" w:rsidRPr="00EF5447" w:rsidRDefault="00103811" w:rsidP="00103811">
            <w:pPr>
              <w:pStyle w:val="TAC"/>
            </w:pPr>
            <w:r w:rsidRPr="0065751C">
              <w:rPr>
                <w:rFonts w:cs="Arial"/>
                <w:bCs/>
                <w:color w:val="000000"/>
                <w:lang w:val="x-none" w:eastAsia="ja-JP"/>
              </w:rPr>
              <w:t>18</w:t>
            </w:r>
          </w:p>
        </w:tc>
        <w:tc>
          <w:tcPr>
            <w:tcW w:w="828" w:type="dxa"/>
            <w:shd w:val="clear" w:color="auto" w:fill="auto"/>
            <w:noWrap/>
            <w:vAlign w:val="center"/>
          </w:tcPr>
          <w:p w14:paraId="596C942E" w14:textId="77777777" w:rsidR="00103811" w:rsidRPr="00EF5447" w:rsidRDefault="00103811" w:rsidP="00103811">
            <w:pPr>
              <w:pStyle w:val="TAC"/>
            </w:pPr>
            <w:r w:rsidRPr="00AC6BC4">
              <w:rPr>
                <w:rFonts w:cs="Arial"/>
                <w:color w:val="000000"/>
                <w:lang w:val="x-none" w:eastAsia="ja-JP"/>
              </w:rPr>
              <w:t>820</w:t>
            </w:r>
          </w:p>
        </w:tc>
        <w:tc>
          <w:tcPr>
            <w:tcW w:w="742" w:type="dxa"/>
            <w:shd w:val="clear" w:color="auto" w:fill="auto"/>
            <w:noWrap/>
            <w:vAlign w:val="center"/>
          </w:tcPr>
          <w:p w14:paraId="357DA026"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2F7599D0"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4D9A8964" w14:textId="77777777" w:rsidR="00103811" w:rsidRPr="00EF5447" w:rsidRDefault="00103811" w:rsidP="00103811">
            <w:pPr>
              <w:pStyle w:val="TAC"/>
            </w:pPr>
            <w:r w:rsidRPr="00AC6BC4">
              <w:rPr>
                <w:rFonts w:cs="Arial"/>
                <w:color w:val="000000"/>
                <w:lang w:val="x-none" w:eastAsia="ja-JP"/>
              </w:rPr>
              <w:t>865</w:t>
            </w:r>
          </w:p>
        </w:tc>
        <w:tc>
          <w:tcPr>
            <w:tcW w:w="696" w:type="dxa"/>
            <w:shd w:val="clear" w:color="auto" w:fill="auto"/>
          </w:tcPr>
          <w:p w14:paraId="3C95B073" w14:textId="77777777" w:rsidR="00103811" w:rsidRPr="00EF5447" w:rsidRDefault="00103811" w:rsidP="00103811">
            <w:pPr>
              <w:pStyle w:val="TAC"/>
            </w:pPr>
            <w:r w:rsidRPr="0065751C">
              <w:rPr>
                <w:rFonts w:cs="Arial"/>
              </w:rPr>
              <w:t>28.9</w:t>
            </w:r>
          </w:p>
        </w:tc>
        <w:tc>
          <w:tcPr>
            <w:tcW w:w="1248" w:type="dxa"/>
            <w:shd w:val="clear" w:color="auto" w:fill="auto"/>
            <w:vAlign w:val="center"/>
          </w:tcPr>
          <w:p w14:paraId="559EED90" w14:textId="77777777" w:rsidR="00103811" w:rsidRPr="00EF5447" w:rsidRDefault="00103811" w:rsidP="00103811">
            <w:pPr>
              <w:pStyle w:val="TAC"/>
              <w:rPr>
                <w:lang w:eastAsia="ko-KR"/>
              </w:rPr>
            </w:pPr>
            <w:r w:rsidRPr="0065751C">
              <w:rPr>
                <w:rFonts w:cs="Arial"/>
                <w:bCs/>
                <w:color w:val="000000"/>
                <w:lang w:val="x-none" w:eastAsia="ja-JP"/>
              </w:rPr>
              <w:t>IMD2</w:t>
            </w:r>
          </w:p>
        </w:tc>
      </w:tr>
      <w:tr w:rsidR="00103811" w:rsidRPr="00EF5447" w14:paraId="08B697B3" w14:textId="77777777" w:rsidTr="00103811">
        <w:trPr>
          <w:trHeight w:val="54"/>
          <w:jc w:val="center"/>
        </w:trPr>
        <w:tc>
          <w:tcPr>
            <w:tcW w:w="2644" w:type="dxa"/>
            <w:tcBorders>
              <w:top w:val="nil"/>
              <w:bottom w:val="nil"/>
            </w:tcBorders>
            <w:shd w:val="clear" w:color="auto" w:fill="auto"/>
          </w:tcPr>
          <w:p w14:paraId="776CD506" w14:textId="77777777" w:rsidR="00103811" w:rsidRPr="00EF5447" w:rsidRDefault="00103811" w:rsidP="00103811">
            <w:pPr>
              <w:pStyle w:val="TAC"/>
              <w:rPr>
                <w:szCs w:val="18"/>
                <w:lang w:eastAsia="ko-KR"/>
              </w:rPr>
            </w:pPr>
          </w:p>
        </w:tc>
        <w:tc>
          <w:tcPr>
            <w:tcW w:w="867" w:type="dxa"/>
            <w:shd w:val="clear" w:color="auto" w:fill="auto"/>
            <w:vAlign w:val="center"/>
          </w:tcPr>
          <w:p w14:paraId="2535369A" w14:textId="77777777" w:rsidR="00103811" w:rsidRPr="00EF5447" w:rsidRDefault="00103811" w:rsidP="00103811">
            <w:pPr>
              <w:pStyle w:val="TAC"/>
            </w:pPr>
            <w:r w:rsidRPr="00AC6BC4">
              <w:rPr>
                <w:rFonts w:cs="Arial"/>
                <w:color w:val="000000"/>
                <w:lang w:val="x-none" w:eastAsia="ja-JP"/>
              </w:rPr>
              <w:t>3</w:t>
            </w:r>
          </w:p>
        </w:tc>
        <w:tc>
          <w:tcPr>
            <w:tcW w:w="828" w:type="dxa"/>
            <w:shd w:val="clear" w:color="auto" w:fill="auto"/>
            <w:noWrap/>
            <w:vAlign w:val="center"/>
          </w:tcPr>
          <w:p w14:paraId="057C6952" w14:textId="77777777" w:rsidR="00103811" w:rsidRPr="00EF5447" w:rsidRDefault="00103811" w:rsidP="00103811">
            <w:pPr>
              <w:pStyle w:val="TAC"/>
            </w:pPr>
            <w:r w:rsidRPr="00AC6BC4">
              <w:rPr>
                <w:rFonts w:cs="Arial"/>
                <w:color w:val="000000"/>
                <w:lang w:val="x-none" w:eastAsia="ja-JP"/>
              </w:rPr>
              <w:t>1765</w:t>
            </w:r>
          </w:p>
        </w:tc>
        <w:tc>
          <w:tcPr>
            <w:tcW w:w="742" w:type="dxa"/>
            <w:shd w:val="clear" w:color="auto" w:fill="auto"/>
            <w:noWrap/>
            <w:vAlign w:val="center"/>
          </w:tcPr>
          <w:p w14:paraId="10E12B2F"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29426CFD"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745BE140" w14:textId="77777777" w:rsidR="00103811" w:rsidRPr="00EF5447" w:rsidRDefault="00103811" w:rsidP="00103811">
            <w:pPr>
              <w:pStyle w:val="TAC"/>
            </w:pPr>
            <w:r w:rsidRPr="00AC6BC4">
              <w:rPr>
                <w:rFonts w:cs="Arial"/>
                <w:color w:val="000000"/>
                <w:lang w:val="x-none" w:eastAsia="ja-JP"/>
              </w:rPr>
              <w:t>1860</w:t>
            </w:r>
          </w:p>
        </w:tc>
        <w:tc>
          <w:tcPr>
            <w:tcW w:w="696" w:type="dxa"/>
            <w:shd w:val="clear" w:color="auto" w:fill="auto"/>
          </w:tcPr>
          <w:p w14:paraId="03DD4F10" w14:textId="77777777" w:rsidR="00103811" w:rsidRPr="00EF5447" w:rsidRDefault="00103811" w:rsidP="00103811">
            <w:pPr>
              <w:pStyle w:val="TAC"/>
            </w:pPr>
            <w:r w:rsidRPr="0065751C">
              <w:rPr>
                <w:rFonts w:cs="Arial"/>
              </w:rPr>
              <w:t>N/A</w:t>
            </w:r>
          </w:p>
        </w:tc>
        <w:tc>
          <w:tcPr>
            <w:tcW w:w="1248" w:type="dxa"/>
            <w:shd w:val="clear" w:color="auto" w:fill="auto"/>
            <w:vAlign w:val="center"/>
          </w:tcPr>
          <w:p w14:paraId="5C2EC133"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2D446CE4" w14:textId="77777777" w:rsidTr="00103811">
        <w:trPr>
          <w:trHeight w:val="54"/>
          <w:jc w:val="center"/>
        </w:trPr>
        <w:tc>
          <w:tcPr>
            <w:tcW w:w="2644" w:type="dxa"/>
            <w:tcBorders>
              <w:top w:val="nil"/>
              <w:bottom w:val="nil"/>
            </w:tcBorders>
            <w:shd w:val="clear" w:color="auto" w:fill="auto"/>
          </w:tcPr>
          <w:p w14:paraId="5FE65D28" w14:textId="77777777" w:rsidR="00103811" w:rsidRPr="00EF5447" w:rsidRDefault="00103811" w:rsidP="00103811">
            <w:pPr>
              <w:pStyle w:val="TAC"/>
              <w:rPr>
                <w:szCs w:val="18"/>
                <w:lang w:eastAsia="ko-KR"/>
              </w:rPr>
            </w:pPr>
          </w:p>
        </w:tc>
        <w:tc>
          <w:tcPr>
            <w:tcW w:w="867" w:type="dxa"/>
            <w:shd w:val="clear" w:color="auto" w:fill="auto"/>
            <w:vAlign w:val="center"/>
          </w:tcPr>
          <w:p w14:paraId="2390AB0A" w14:textId="77777777" w:rsidR="00103811" w:rsidRPr="00EF5447" w:rsidRDefault="00103811" w:rsidP="00103811">
            <w:pPr>
              <w:pStyle w:val="TAC"/>
            </w:pPr>
            <w:r w:rsidRPr="0065751C">
              <w:rPr>
                <w:rFonts w:cs="Arial"/>
                <w:color w:val="000000"/>
                <w:lang w:val="x-none" w:eastAsia="ja-JP"/>
              </w:rPr>
              <w:t>n41</w:t>
            </w:r>
          </w:p>
        </w:tc>
        <w:tc>
          <w:tcPr>
            <w:tcW w:w="828" w:type="dxa"/>
            <w:shd w:val="clear" w:color="auto" w:fill="auto"/>
            <w:noWrap/>
            <w:vAlign w:val="center"/>
          </w:tcPr>
          <w:p w14:paraId="7FFE5A7F" w14:textId="77777777" w:rsidR="00103811" w:rsidRPr="00EF5447" w:rsidRDefault="00103811" w:rsidP="00103811">
            <w:pPr>
              <w:pStyle w:val="TAC"/>
            </w:pPr>
            <w:r w:rsidRPr="00AC6BC4">
              <w:rPr>
                <w:rFonts w:cs="Arial"/>
                <w:color w:val="000000"/>
                <w:lang w:val="x-none" w:eastAsia="ja-JP"/>
              </w:rPr>
              <w:t>2630</w:t>
            </w:r>
          </w:p>
        </w:tc>
        <w:tc>
          <w:tcPr>
            <w:tcW w:w="742" w:type="dxa"/>
            <w:shd w:val="clear" w:color="auto" w:fill="auto"/>
            <w:noWrap/>
            <w:vAlign w:val="center"/>
          </w:tcPr>
          <w:p w14:paraId="5BE2BF5C" w14:textId="77777777" w:rsidR="00103811" w:rsidRPr="00EF5447" w:rsidRDefault="00103811" w:rsidP="00103811">
            <w:pPr>
              <w:pStyle w:val="TAC"/>
            </w:pPr>
            <w:r w:rsidRPr="0065751C">
              <w:rPr>
                <w:rFonts w:cs="Arial"/>
                <w:color w:val="000000"/>
                <w:lang w:val="x-none" w:eastAsia="ja-JP"/>
              </w:rPr>
              <w:t>10</w:t>
            </w:r>
          </w:p>
        </w:tc>
        <w:tc>
          <w:tcPr>
            <w:tcW w:w="1582" w:type="dxa"/>
            <w:shd w:val="clear" w:color="auto" w:fill="auto"/>
            <w:noWrap/>
            <w:vAlign w:val="center"/>
          </w:tcPr>
          <w:p w14:paraId="24D404C4" w14:textId="77777777" w:rsidR="00103811" w:rsidRPr="00EF5447" w:rsidRDefault="00103811" w:rsidP="00103811">
            <w:pPr>
              <w:pStyle w:val="TAC"/>
            </w:pPr>
            <w:r w:rsidRPr="0065751C">
              <w:rPr>
                <w:rFonts w:cs="Arial"/>
                <w:color w:val="000000"/>
                <w:lang w:val="x-none" w:eastAsia="ja-JP"/>
              </w:rPr>
              <w:t>50</w:t>
            </w:r>
          </w:p>
        </w:tc>
        <w:tc>
          <w:tcPr>
            <w:tcW w:w="1323" w:type="dxa"/>
            <w:shd w:val="clear" w:color="auto" w:fill="auto"/>
            <w:noWrap/>
            <w:vAlign w:val="center"/>
          </w:tcPr>
          <w:p w14:paraId="74C78C98" w14:textId="77777777" w:rsidR="00103811" w:rsidRPr="00EF5447" w:rsidRDefault="00103811" w:rsidP="00103811">
            <w:pPr>
              <w:pStyle w:val="TAC"/>
            </w:pPr>
            <w:r w:rsidRPr="00AC6BC4">
              <w:rPr>
                <w:rFonts w:cs="Arial"/>
                <w:color w:val="000000"/>
                <w:lang w:val="x-none" w:eastAsia="ja-JP"/>
              </w:rPr>
              <w:t>2630</w:t>
            </w:r>
          </w:p>
        </w:tc>
        <w:tc>
          <w:tcPr>
            <w:tcW w:w="696" w:type="dxa"/>
            <w:shd w:val="clear" w:color="auto" w:fill="auto"/>
          </w:tcPr>
          <w:p w14:paraId="2669A8AB" w14:textId="77777777" w:rsidR="00103811" w:rsidRPr="00EF5447" w:rsidRDefault="00103811" w:rsidP="00103811">
            <w:pPr>
              <w:pStyle w:val="TAC"/>
            </w:pPr>
            <w:r w:rsidRPr="0065751C">
              <w:rPr>
                <w:rFonts w:cs="Arial"/>
              </w:rPr>
              <w:t>N/A</w:t>
            </w:r>
          </w:p>
        </w:tc>
        <w:tc>
          <w:tcPr>
            <w:tcW w:w="1248" w:type="dxa"/>
            <w:shd w:val="clear" w:color="auto" w:fill="auto"/>
            <w:vAlign w:val="center"/>
          </w:tcPr>
          <w:p w14:paraId="3E786EEE"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7E8ACB2C" w14:textId="77777777" w:rsidTr="00103811">
        <w:trPr>
          <w:trHeight w:val="54"/>
          <w:jc w:val="center"/>
        </w:trPr>
        <w:tc>
          <w:tcPr>
            <w:tcW w:w="2644" w:type="dxa"/>
            <w:tcBorders>
              <w:top w:val="nil"/>
              <w:bottom w:val="nil"/>
            </w:tcBorders>
            <w:shd w:val="clear" w:color="auto" w:fill="auto"/>
          </w:tcPr>
          <w:p w14:paraId="351224CB" w14:textId="77777777" w:rsidR="00103811" w:rsidRPr="00EF5447" w:rsidRDefault="00103811" w:rsidP="00103811">
            <w:pPr>
              <w:pStyle w:val="TAC"/>
              <w:rPr>
                <w:szCs w:val="18"/>
                <w:lang w:eastAsia="ko-KR"/>
              </w:rPr>
            </w:pPr>
          </w:p>
        </w:tc>
        <w:tc>
          <w:tcPr>
            <w:tcW w:w="867" w:type="dxa"/>
            <w:shd w:val="clear" w:color="auto" w:fill="auto"/>
            <w:vAlign w:val="center"/>
          </w:tcPr>
          <w:p w14:paraId="141A61E8" w14:textId="77777777" w:rsidR="00103811" w:rsidRPr="00EF5447" w:rsidRDefault="00103811" w:rsidP="00103811">
            <w:pPr>
              <w:pStyle w:val="TAC"/>
            </w:pPr>
            <w:r w:rsidRPr="0065751C">
              <w:rPr>
                <w:rFonts w:cs="Arial"/>
                <w:bCs/>
                <w:color w:val="000000"/>
                <w:lang w:val="x-none" w:eastAsia="ja-JP"/>
              </w:rPr>
              <w:t>18</w:t>
            </w:r>
          </w:p>
        </w:tc>
        <w:tc>
          <w:tcPr>
            <w:tcW w:w="828" w:type="dxa"/>
            <w:shd w:val="clear" w:color="auto" w:fill="auto"/>
            <w:noWrap/>
            <w:vAlign w:val="center"/>
          </w:tcPr>
          <w:p w14:paraId="532AB2CF" w14:textId="77777777" w:rsidR="00103811" w:rsidRPr="00EF5447" w:rsidRDefault="00103811" w:rsidP="00103811">
            <w:pPr>
              <w:pStyle w:val="TAC"/>
            </w:pPr>
            <w:r w:rsidRPr="00AC6BC4">
              <w:rPr>
                <w:rFonts w:cs="Arial"/>
                <w:color w:val="000000"/>
                <w:lang w:val="x-none" w:eastAsia="ja-JP"/>
              </w:rPr>
              <w:t>8</w:t>
            </w:r>
            <w:r>
              <w:rPr>
                <w:rFonts w:cs="Arial"/>
                <w:color w:val="000000"/>
                <w:lang w:val="x-none" w:eastAsia="ja-JP"/>
              </w:rPr>
              <w:t>20</w:t>
            </w:r>
          </w:p>
        </w:tc>
        <w:tc>
          <w:tcPr>
            <w:tcW w:w="742" w:type="dxa"/>
            <w:shd w:val="clear" w:color="auto" w:fill="auto"/>
            <w:noWrap/>
            <w:vAlign w:val="center"/>
          </w:tcPr>
          <w:p w14:paraId="281A8B83"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1D66F20A"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11602E1F" w14:textId="77777777" w:rsidR="00103811" w:rsidRPr="00EF5447" w:rsidRDefault="00103811" w:rsidP="00103811">
            <w:pPr>
              <w:pStyle w:val="TAC"/>
            </w:pPr>
            <w:r w:rsidRPr="00AC6BC4">
              <w:rPr>
                <w:rFonts w:cs="Arial"/>
                <w:color w:val="000000"/>
                <w:lang w:val="x-none" w:eastAsia="ja-JP"/>
              </w:rPr>
              <w:t>8</w:t>
            </w:r>
            <w:r>
              <w:rPr>
                <w:rFonts w:cs="Arial"/>
                <w:color w:val="000000"/>
                <w:lang w:val="x-none" w:eastAsia="ja-JP"/>
              </w:rPr>
              <w:t>65</w:t>
            </w:r>
          </w:p>
        </w:tc>
        <w:tc>
          <w:tcPr>
            <w:tcW w:w="696" w:type="dxa"/>
            <w:shd w:val="clear" w:color="auto" w:fill="auto"/>
          </w:tcPr>
          <w:p w14:paraId="31D60F7D" w14:textId="77777777" w:rsidR="00103811" w:rsidRPr="00EF5447" w:rsidRDefault="00103811" w:rsidP="00103811">
            <w:pPr>
              <w:pStyle w:val="TAC"/>
            </w:pPr>
            <w:r w:rsidRPr="0065751C">
              <w:rPr>
                <w:rFonts w:cs="Arial"/>
              </w:rPr>
              <w:t>19.0</w:t>
            </w:r>
          </w:p>
        </w:tc>
        <w:tc>
          <w:tcPr>
            <w:tcW w:w="1248" w:type="dxa"/>
            <w:shd w:val="clear" w:color="auto" w:fill="auto"/>
            <w:vAlign w:val="center"/>
          </w:tcPr>
          <w:p w14:paraId="7C1CF909" w14:textId="77777777" w:rsidR="00103811" w:rsidRPr="00EF5447" w:rsidRDefault="00103811" w:rsidP="00103811">
            <w:pPr>
              <w:pStyle w:val="TAC"/>
              <w:rPr>
                <w:lang w:eastAsia="ko-KR"/>
              </w:rPr>
            </w:pPr>
            <w:r w:rsidRPr="0065751C">
              <w:rPr>
                <w:rFonts w:cs="Arial"/>
                <w:bCs/>
                <w:color w:val="000000"/>
                <w:lang w:val="x-none" w:eastAsia="ja-JP"/>
              </w:rPr>
              <w:t>IMD3</w:t>
            </w:r>
          </w:p>
        </w:tc>
      </w:tr>
      <w:tr w:rsidR="00103811" w:rsidRPr="00EF5447" w14:paraId="51029335" w14:textId="77777777" w:rsidTr="00103811">
        <w:trPr>
          <w:trHeight w:val="54"/>
          <w:jc w:val="center"/>
        </w:trPr>
        <w:tc>
          <w:tcPr>
            <w:tcW w:w="2644" w:type="dxa"/>
            <w:tcBorders>
              <w:top w:val="nil"/>
              <w:bottom w:val="nil"/>
            </w:tcBorders>
            <w:shd w:val="clear" w:color="auto" w:fill="auto"/>
          </w:tcPr>
          <w:p w14:paraId="2DA14F65" w14:textId="77777777" w:rsidR="00103811" w:rsidRPr="00EF5447" w:rsidRDefault="00103811" w:rsidP="00103811">
            <w:pPr>
              <w:pStyle w:val="TAC"/>
              <w:rPr>
                <w:szCs w:val="18"/>
                <w:lang w:eastAsia="ko-KR"/>
              </w:rPr>
            </w:pPr>
          </w:p>
        </w:tc>
        <w:tc>
          <w:tcPr>
            <w:tcW w:w="867" w:type="dxa"/>
            <w:shd w:val="clear" w:color="auto" w:fill="auto"/>
            <w:vAlign w:val="center"/>
          </w:tcPr>
          <w:p w14:paraId="206FABA3" w14:textId="77777777" w:rsidR="00103811" w:rsidRPr="00EF5447" w:rsidRDefault="00103811" w:rsidP="00103811">
            <w:pPr>
              <w:pStyle w:val="TAC"/>
            </w:pPr>
            <w:r w:rsidRPr="00AC6BC4">
              <w:rPr>
                <w:rFonts w:cs="Arial"/>
                <w:color w:val="000000"/>
                <w:lang w:val="x-none" w:eastAsia="ja-JP"/>
              </w:rPr>
              <w:t>3</w:t>
            </w:r>
          </w:p>
        </w:tc>
        <w:tc>
          <w:tcPr>
            <w:tcW w:w="828" w:type="dxa"/>
            <w:shd w:val="clear" w:color="auto" w:fill="auto"/>
            <w:noWrap/>
            <w:vAlign w:val="center"/>
          </w:tcPr>
          <w:p w14:paraId="77184CCD" w14:textId="77777777" w:rsidR="00103811" w:rsidRPr="00EF5447" w:rsidRDefault="00103811" w:rsidP="00103811">
            <w:pPr>
              <w:pStyle w:val="TAC"/>
            </w:pPr>
            <w:r w:rsidRPr="00AC6BC4">
              <w:rPr>
                <w:rFonts w:cs="Arial"/>
                <w:color w:val="000000"/>
                <w:lang w:val="x-none" w:eastAsia="ja-JP"/>
              </w:rPr>
              <w:t>1725</w:t>
            </w:r>
          </w:p>
        </w:tc>
        <w:tc>
          <w:tcPr>
            <w:tcW w:w="742" w:type="dxa"/>
            <w:shd w:val="clear" w:color="auto" w:fill="auto"/>
            <w:noWrap/>
            <w:vAlign w:val="center"/>
          </w:tcPr>
          <w:p w14:paraId="7A474456"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1B159ECA"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2779757D" w14:textId="77777777" w:rsidR="00103811" w:rsidRPr="00EF5447" w:rsidRDefault="00103811" w:rsidP="00103811">
            <w:pPr>
              <w:pStyle w:val="TAC"/>
            </w:pPr>
            <w:r w:rsidRPr="00AC6BC4">
              <w:rPr>
                <w:rFonts w:cs="Arial"/>
                <w:color w:val="000000"/>
                <w:lang w:val="x-none" w:eastAsia="ja-JP"/>
              </w:rPr>
              <w:t>1820</w:t>
            </w:r>
          </w:p>
        </w:tc>
        <w:tc>
          <w:tcPr>
            <w:tcW w:w="696" w:type="dxa"/>
            <w:shd w:val="clear" w:color="auto" w:fill="auto"/>
          </w:tcPr>
          <w:p w14:paraId="799D0889" w14:textId="77777777" w:rsidR="00103811" w:rsidRPr="00EF5447" w:rsidRDefault="00103811" w:rsidP="00103811">
            <w:pPr>
              <w:pStyle w:val="TAC"/>
            </w:pPr>
            <w:r w:rsidRPr="0065751C">
              <w:rPr>
                <w:rFonts w:cs="Arial"/>
              </w:rPr>
              <w:t>N/A</w:t>
            </w:r>
          </w:p>
        </w:tc>
        <w:tc>
          <w:tcPr>
            <w:tcW w:w="1248" w:type="dxa"/>
            <w:shd w:val="clear" w:color="auto" w:fill="auto"/>
            <w:vAlign w:val="center"/>
          </w:tcPr>
          <w:p w14:paraId="185D5E97"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1F7F762C" w14:textId="77777777" w:rsidTr="00103811">
        <w:trPr>
          <w:trHeight w:val="54"/>
          <w:jc w:val="center"/>
        </w:trPr>
        <w:tc>
          <w:tcPr>
            <w:tcW w:w="2644" w:type="dxa"/>
            <w:tcBorders>
              <w:top w:val="nil"/>
              <w:bottom w:val="nil"/>
            </w:tcBorders>
            <w:shd w:val="clear" w:color="auto" w:fill="auto"/>
          </w:tcPr>
          <w:p w14:paraId="6AD6359D" w14:textId="77777777" w:rsidR="00103811" w:rsidRPr="00EF5447" w:rsidRDefault="00103811" w:rsidP="00103811">
            <w:pPr>
              <w:pStyle w:val="TAC"/>
              <w:rPr>
                <w:szCs w:val="18"/>
                <w:lang w:eastAsia="ko-KR"/>
              </w:rPr>
            </w:pPr>
          </w:p>
        </w:tc>
        <w:tc>
          <w:tcPr>
            <w:tcW w:w="867" w:type="dxa"/>
            <w:shd w:val="clear" w:color="auto" w:fill="auto"/>
            <w:vAlign w:val="center"/>
          </w:tcPr>
          <w:p w14:paraId="36D3AE50" w14:textId="77777777" w:rsidR="00103811" w:rsidRPr="00EF5447" w:rsidRDefault="00103811" w:rsidP="00103811">
            <w:pPr>
              <w:pStyle w:val="TAC"/>
            </w:pPr>
            <w:r w:rsidRPr="00AC6BC4">
              <w:rPr>
                <w:rFonts w:cs="Arial"/>
                <w:color w:val="000000"/>
                <w:lang w:val="x-none" w:eastAsia="ja-JP"/>
              </w:rPr>
              <w:t>n41</w:t>
            </w:r>
          </w:p>
        </w:tc>
        <w:tc>
          <w:tcPr>
            <w:tcW w:w="828" w:type="dxa"/>
            <w:shd w:val="clear" w:color="auto" w:fill="auto"/>
            <w:noWrap/>
            <w:vAlign w:val="center"/>
          </w:tcPr>
          <w:p w14:paraId="71D30AA7" w14:textId="77777777" w:rsidR="00103811" w:rsidRPr="00EF5447" w:rsidRDefault="00103811" w:rsidP="00103811">
            <w:pPr>
              <w:pStyle w:val="TAC"/>
            </w:pPr>
            <w:r>
              <w:rPr>
                <w:rFonts w:cs="Arial"/>
                <w:color w:val="000000"/>
                <w:lang w:val="x-none" w:eastAsia="ja-JP"/>
              </w:rPr>
              <w:t>2585</w:t>
            </w:r>
          </w:p>
        </w:tc>
        <w:tc>
          <w:tcPr>
            <w:tcW w:w="742" w:type="dxa"/>
            <w:shd w:val="clear" w:color="auto" w:fill="auto"/>
            <w:noWrap/>
            <w:vAlign w:val="center"/>
          </w:tcPr>
          <w:p w14:paraId="484C8F78"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3C28D087"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04D48E08" w14:textId="77777777" w:rsidR="00103811" w:rsidRPr="00EF5447" w:rsidRDefault="00103811" w:rsidP="00103811">
            <w:pPr>
              <w:pStyle w:val="TAC"/>
            </w:pPr>
            <w:r>
              <w:rPr>
                <w:rFonts w:cs="Arial"/>
                <w:color w:val="000000"/>
                <w:lang w:val="x-none" w:eastAsia="ja-JP"/>
              </w:rPr>
              <w:t>2585</w:t>
            </w:r>
          </w:p>
        </w:tc>
        <w:tc>
          <w:tcPr>
            <w:tcW w:w="696" w:type="dxa"/>
            <w:shd w:val="clear" w:color="auto" w:fill="auto"/>
          </w:tcPr>
          <w:p w14:paraId="69598B37" w14:textId="77777777" w:rsidR="00103811" w:rsidRPr="00EF5447" w:rsidRDefault="00103811" w:rsidP="00103811">
            <w:pPr>
              <w:pStyle w:val="TAC"/>
            </w:pPr>
            <w:r w:rsidRPr="0065751C">
              <w:rPr>
                <w:rFonts w:cs="Arial"/>
              </w:rPr>
              <w:t>N/A</w:t>
            </w:r>
          </w:p>
        </w:tc>
        <w:tc>
          <w:tcPr>
            <w:tcW w:w="1248" w:type="dxa"/>
            <w:shd w:val="clear" w:color="auto" w:fill="auto"/>
            <w:vAlign w:val="center"/>
          </w:tcPr>
          <w:p w14:paraId="2B3EB3AB"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7902EC6B" w14:textId="77777777" w:rsidTr="00103811">
        <w:trPr>
          <w:trHeight w:val="54"/>
          <w:jc w:val="center"/>
        </w:trPr>
        <w:tc>
          <w:tcPr>
            <w:tcW w:w="2644" w:type="dxa"/>
            <w:tcBorders>
              <w:top w:val="nil"/>
              <w:bottom w:val="nil"/>
            </w:tcBorders>
            <w:shd w:val="clear" w:color="auto" w:fill="auto"/>
          </w:tcPr>
          <w:p w14:paraId="77E541A9" w14:textId="77777777" w:rsidR="00103811" w:rsidRPr="00EF5447" w:rsidRDefault="00103811" w:rsidP="00103811">
            <w:pPr>
              <w:pStyle w:val="TAC"/>
              <w:rPr>
                <w:szCs w:val="18"/>
                <w:lang w:eastAsia="ko-KR"/>
              </w:rPr>
            </w:pPr>
          </w:p>
        </w:tc>
        <w:tc>
          <w:tcPr>
            <w:tcW w:w="867" w:type="dxa"/>
            <w:shd w:val="clear" w:color="auto" w:fill="auto"/>
            <w:vAlign w:val="center"/>
          </w:tcPr>
          <w:p w14:paraId="3114DBC5" w14:textId="77777777" w:rsidR="00103811" w:rsidRPr="00EF5447" w:rsidRDefault="00103811" w:rsidP="00103811">
            <w:pPr>
              <w:pStyle w:val="TAC"/>
            </w:pPr>
            <w:r w:rsidRPr="0065751C">
              <w:rPr>
                <w:rFonts w:cs="Arial"/>
                <w:bCs/>
                <w:color w:val="000000"/>
                <w:lang w:val="x-none" w:eastAsia="ja-JP"/>
              </w:rPr>
              <w:t>3</w:t>
            </w:r>
          </w:p>
        </w:tc>
        <w:tc>
          <w:tcPr>
            <w:tcW w:w="828" w:type="dxa"/>
            <w:shd w:val="clear" w:color="auto" w:fill="auto"/>
            <w:noWrap/>
            <w:vAlign w:val="center"/>
          </w:tcPr>
          <w:p w14:paraId="083FD349" w14:textId="77777777" w:rsidR="00103811" w:rsidRPr="00EF5447" w:rsidRDefault="00103811" w:rsidP="00103811">
            <w:pPr>
              <w:pStyle w:val="TAC"/>
            </w:pPr>
            <w:r w:rsidRPr="00AC6BC4">
              <w:rPr>
                <w:rFonts w:cs="Arial"/>
                <w:color w:val="000000"/>
                <w:lang w:val="x-none" w:eastAsia="ja-JP"/>
              </w:rPr>
              <w:t>1755</w:t>
            </w:r>
          </w:p>
        </w:tc>
        <w:tc>
          <w:tcPr>
            <w:tcW w:w="742" w:type="dxa"/>
            <w:shd w:val="clear" w:color="auto" w:fill="auto"/>
            <w:noWrap/>
            <w:vAlign w:val="center"/>
          </w:tcPr>
          <w:p w14:paraId="13994C46"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7B0FC81B"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277CBA3B" w14:textId="77777777" w:rsidR="00103811" w:rsidRPr="00EF5447" w:rsidRDefault="00103811" w:rsidP="00103811">
            <w:pPr>
              <w:pStyle w:val="TAC"/>
            </w:pPr>
            <w:r w:rsidRPr="00AC6BC4">
              <w:rPr>
                <w:rFonts w:cs="Arial"/>
                <w:color w:val="000000"/>
                <w:lang w:val="x-none" w:eastAsia="ja-JP"/>
              </w:rPr>
              <w:t>1850</w:t>
            </w:r>
          </w:p>
        </w:tc>
        <w:tc>
          <w:tcPr>
            <w:tcW w:w="696" w:type="dxa"/>
            <w:shd w:val="clear" w:color="auto" w:fill="auto"/>
          </w:tcPr>
          <w:p w14:paraId="77013E2D" w14:textId="77777777" w:rsidR="00103811" w:rsidRPr="00EF5447" w:rsidRDefault="00103811" w:rsidP="00103811">
            <w:pPr>
              <w:pStyle w:val="TAC"/>
            </w:pPr>
            <w:r w:rsidRPr="0065751C">
              <w:rPr>
                <w:rFonts w:cs="Arial"/>
              </w:rPr>
              <w:t>28.8</w:t>
            </w:r>
          </w:p>
        </w:tc>
        <w:tc>
          <w:tcPr>
            <w:tcW w:w="1248" w:type="dxa"/>
            <w:shd w:val="clear" w:color="auto" w:fill="auto"/>
            <w:vAlign w:val="center"/>
          </w:tcPr>
          <w:p w14:paraId="05BB2EE6" w14:textId="77777777" w:rsidR="00103811" w:rsidRPr="00EF5447" w:rsidRDefault="00103811" w:rsidP="00103811">
            <w:pPr>
              <w:pStyle w:val="TAC"/>
              <w:rPr>
                <w:lang w:eastAsia="ko-KR"/>
              </w:rPr>
            </w:pPr>
            <w:r w:rsidRPr="0065751C">
              <w:rPr>
                <w:rFonts w:cs="Arial"/>
                <w:bCs/>
                <w:color w:val="000000"/>
                <w:lang w:val="x-none" w:eastAsia="ja-JP"/>
              </w:rPr>
              <w:t>IMD2</w:t>
            </w:r>
          </w:p>
        </w:tc>
      </w:tr>
      <w:tr w:rsidR="00103811" w:rsidRPr="00EF5447" w14:paraId="7FAF2AFC" w14:textId="77777777" w:rsidTr="00103811">
        <w:trPr>
          <w:trHeight w:val="54"/>
          <w:jc w:val="center"/>
        </w:trPr>
        <w:tc>
          <w:tcPr>
            <w:tcW w:w="2644" w:type="dxa"/>
            <w:tcBorders>
              <w:top w:val="nil"/>
              <w:bottom w:val="nil"/>
            </w:tcBorders>
            <w:shd w:val="clear" w:color="auto" w:fill="auto"/>
          </w:tcPr>
          <w:p w14:paraId="0034ADED" w14:textId="77777777" w:rsidR="00103811" w:rsidRPr="00EF5447" w:rsidRDefault="00103811" w:rsidP="00103811">
            <w:pPr>
              <w:pStyle w:val="TAC"/>
              <w:rPr>
                <w:szCs w:val="18"/>
                <w:lang w:eastAsia="ko-KR"/>
              </w:rPr>
            </w:pPr>
          </w:p>
        </w:tc>
        <w:tc>
          <w:tcPr>
            <w:tcW w:w="867" w:type="dxa"/>
            <w:shd w:val="clear" w:color="auto" w:fill="auto"/>
            <w:vAlign w:val="center"/>
          </w:tcPr>
          <w:p w14:paraId="000103B1" w14:textId="77777777" w:rsidR="00103811" w:rsidRPr="00EF5447" w:rsidRDefault="00103811" w:rsidP="00103811">
            <w:pPr>
              <w:pStyle w:val="TAC"/>
            </w:pPr>
            <w:r w:rsidRPr="0065751C">
              <w:rPr>
                <w:rFonts w:cs="Arial"/>
                <w:color w:val="000000"/>
                <w:lang w:val="x-none" w:eastAsia="ja-JP"/>
              </w:rPr>
              <w:t>n41</w:t>
            </w:r>
          </w:p>
        </w:tc>
        <w:tc>
          <w:tcPr>
            <w:tcW w:w="828" w:type="dxa"/>
            <w:shd w:val="clear" w:color="auto" w:fill="auto"/>
            <w:noWrap/>
            <w:vAlign w:val="center"/>
          </w:tcPr>
          <w:p w14:paraId="41F73F52" w14:textId="77777777" w:rsidR="00103811" w:rsidRPr="00EF5447" w:rsidRDefault="00103811" w:rsidP="00103811">
            <w:pPr>
              <w:pStyle w:val="TAC"/>
            </w:pPr>
            <w:r w:rsidRPr="00AC6BC4">
              <w:rPr>
                <w:rFonts w:cs="Arial"/>
                <w:color w:val="000000"/>
                <w:lang w:val="x-none" w:eastAsia="ja-JP"/>
              </w:rPr>
              <w:t>2670</w:t>
            </w:r>
          </w:p>
        </w:tc>
        <w:tc>
          <w:tcPr>
            <w:tcW w:w="742" w:type="dxa"/>
            <w:shd w:val="clear" w:color="auto" w:fill="auto"/>
            <w:noWrap/>
            <w:vAlign w:val="center"/>
          </w:tcPr>
          <w:p w14:paraId="45450079" w14:textId="77777777" w:rsidR="00103811" w:rsidRPr="00EF5447" w:rsidRDefault="00103811" w:rsidP="00103811">
            <w:pPr>
              <w:pStyle w:val="TAC"/>
            </w:pPr>
            <w:r w:rsidRPr="0065751C">
              <w:rPr>
                <w:rFonts w:cs="Arial"/>
                <w:color w:val="000000"/>
                <w:lang w:val="x-none" w:eastAsia="ja-JP"/>
              </w:rPr>
              <w:t>10</w:t>
            </w:r>
          </w:p>
        </w:tc>
        <w:tc>
          <w:tcPr>
            <w:tcW w:w="1582" w:type="dxa"/>
            <w:shd w:val="clear" w:color="auto" w:fill="auto"/>
            <w:noWrap/>
            <w:vAlign w:val="center"/>
          </w:tcPr>
          <w:p w14:paraId="032FF189" w14:textId="77777777" w:rsidR="00103811" w:rsidRPr="00EF5447" w:rsidRDefault="00103811" w:rsidP="00103811">
            <w:pPr>
              <w:pStyle w:val="TAC"/>
            </w:pPr>
            <w:r w:rsidRPr="0065751C">
              <w:rPr>
                <w:rFonts w:cs="Arial"/>
                <w:color w:val="000000"/>
                <w:lang w:val="x-none" w:eastAsia="ja-JP"/>
              </w:rPr>
              <w:t>50</w:t>
            </w:r>
          </w:p>
        </w:tc>
        <w:tc>
          <w:tcPr>
            <w:tcW w:w="1323" w:type="dxa"/>
            <w:shd w:val="clear" w:color="auto" w:fill="auto"/>
            <w:noWrap/>
            <w:vAlign w:val="center"/>
          </w:tcPr>
          <w:p w14:paraId="6151C47F" w14:textId="77777777" w:rsidR="00103811" w:rsidRPr="00EF5447" w:rsidRDefault="00103811" w:rsidP="00103811">
            <w:pPr>
              <w:pStyle w:val="TAC"/>
            </w:pPr>
            <w:r w:rsidRPr="00AC6BC4">
              <w:rPr>
                <w:rFonts w:cs="Arial"/>
                <w:color w:val="000000"/>
                <w:lang w:val="x-none" w:eastAsia="ja-JP"/>
              </w:rPr>
              <w:t>2670</w:t>
            </w:r>
          </w:p>
        </w:tc>
        <w:tc>
          <w:tcPr>
            <w:tcW w:w="696" w:type="dxa"/>
            <w:shd w:val="clear" w:color="auto" w:fill="auto"/>
          </w:tcPr>
          <w:p w14:paraId="18EC3108" w14:textId="77777777" w:rsidR="00103811" w:rsidRPr="00EF5447" w:rsidRDefault="00103811" w:rsidP="00103811">
            <w:pPr>
              <w:pStyle w:val="TAC"/>
            </w:pPr>
            <w:r w:rsidRPr="0065751C">
              <w:rPr>
                <w:rFonts w:cs="Arial"/>
              </w:rPr>
              <w:t>N/A</w:t>
            </w:r>
          </w:p>
        </w:tc>
        <w:tc>
          <w:tcPr>
            <w:tcW w:w="1248" w:type="dxa"/>
            <w:shd w:val="clear" w:color="auto" w:fill="auto"/>
            <w:vAlign w:val="center"/>
          </w:tcPr>
          <w:p w14:paraId="3821B1CF"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02C93A73" w14:textId="77777777" w:rsidTr="00103811">
        <w:trPr>
          <w:trHeight w:val="54"/>
          <w:jc w:val="center"/>
        </w:trPr>
        <w:tc>
          <w:tcPr>
            <w:tcW w:w="2644" w:type="dxa"/>
            <w:tcBorders>
              <w:top w:val="nil"/>
              <w:bottom w:val="single" w:sz="4" w:space="0" w:color="auto"/>
            </w:tcBorders>
            <w:shd w:val="clear" w:color="auto" w:fill="auto"/>
          </w:tcPr>
          <w:p w14:paraId="7E110F1D" w14:textId="77777777" w:rsidR="00103811" w:rsidRPr="00EF5447" w:rsidRDefault="00103811" w:rsidP="00103811">
            <w:pPr>
              <w:pStyle w:val="TAC"/>
              <w:rPr>
                <w:szCs w:val="18"/>
                <w:lang w:eastAsia="ko-KR"/>
              </w:rPr>
            </w:pPr>
          </w:p>
        </w:tc>
        <w:tc>
          <w:tcPr>
            <w:tcW w:w="867" w:type="dxa"/>
            <w:shd w:val="clear" w:color="auto" w:fill="auto"/>
            <w:vAlign w:val="center"/>
          </w:tcPr>
          <w:p w14:paraId="6F7DB841" w14:textId="77777777" w:rsidR="00103811" w:rsidRPr="00EF5447" w:rsidRDefault="00103811" w:rsidP="00103811">
            <w:pPr>
              <w:pStyle w:val="TAC"/>
            </w:pPr>
            <w:r w:rsidRPr="00AC6BC4">
              <w:rPr>
                <w:rFonts w:cs="Arial"/>
                <w:color w:val="000000"/>
                <w:lang w:val="x-none" w:eastAsia="ja-JP"/>
              </w:rPr>
              <w:t>18</w:t>
            </w:r>
          </w:p>
        </w:tc>
        <w:tc>
          <w:tcPr>
            <w:tcW w:w="828" w:type="dxa"/>
            <w:shd w:val="clear" w:color="auto" w:fill="auto"/>
            <w:noWrap/>
            <w:vAlign w:val="center"/>
          </w:tcPr>
          <w:p w14:paraId="45128508" w14:textId="77777777" w:rsidR="00103811" w:rsidRPr="00EF5447" w:rsidRDefault="00103811" w:rsidP="00103811">
            <w:pPr>
              <w:pStyle w:val="TAC"/>
            </w:pPr>
            <w:r w:rsidRPr="00AC6BC4">
              <w:rPr>
                <w:rFonts w:cs="Arial"/>
                <w:color w:val="000000"/>
                <w:lang w:val="x-none" w:eastAsia="ja-JP"/>
              </w:rPr>
              <w:t>820</w:t>
            </w:r>
          </w:p>
        </w:tc>
        <w:tc>
          <w:tcPr>
            <w:tcW w:w="742" w:type="dxa"/>
            <w:shd w:val="clear" w:color="auto" w:fill="auto"/>
            <w:noWrap/>
            <w:vAlign w:val="center"/>
          </w:tcPr>
          <w:p w14:paraId="728661A4"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285CB356"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0758AD4F" w14:textId="77777777" w:rsidR="00103811" w:rsidRPr="00EF5447" w:rsidRDefault="00103811" w:rsidP="00103811">
            <w:pPr>
              <w:pStyle w:val="TAC"/>
            </w:pPr>
            <w:r w:rsidRPr="00AC6BC4">
              <w:rPr>
                <w:rFonts w:cs="Arial"/>
                <w:color w:val="000000"/>
                <w:lang w:val="x-none" w:eastAsia="ja-JP"/>
              </w:rPr>
              <w:t>865</w:t>
            </w:r>
          </w:p>
        </w:tc>
        <w:tc>
          <w:tcPr>
            <w:tcW w:w="696" w:type="dxa"/>
            <w:shd w:val="clear" w:color="auto" w:fill="auto"/>
          </w:tcPr>
          <w:p w14:paraId="6FFD529D" w14:textId="77777777" w:rsidR="00103811" w:rsidRPr="00EF5447" w:rsidRDefault="00103811" w:rsidP="00103811">
            <w:pPr>
              <w:pStyle w:val="TAC"/>
            </w:pPr>
            <w:r w:rsidRPr="0065751C">
              <w:rPr>
                <w:rFonts w:cs="Arial"/>
              </w:rPr>
              <w:t>MSD</w:t>
            </w:r>
          </w:p>
        </w:tc>
        <w:tc>
          <w:tcPr>
            <w:tcW w:w="1248" w:type="dxa"/>
            <w:shd w:val="clear" w:color="auto" w:fill="auto"/>
            <w:vAlign w:val="center"/>
          </w:tcPr>
          <w:p w14:paraId="64574399"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5765ADC1" w14:textId="77777777" w:rsidTr="00103811">
        <w:trPr>
          <w:trHeight w:val="54"/>
          <w:jc w:val="center"/>
        </w:trPr>
        <w:tc>
          <w:tcPr>
            <w:tcW w:w="2644" w:type="dxa"/>
            <w:tcBorders>
              <w:top w:val="single" w:sz="4" w:space="0" w:color="auto"/>
              <w:bottom w:val="nil"/>
            </w:tcBorders>
            <w:shd w:val="clear" w:color="auto" w:fill="auto"/>
          </w:tcPr>
          <w:p w14:paraId="7CD3F689" w14:textId="77777777" w:rsidR="00103811" w:rsidRPr="00EF5447" w:rsidRDefault="00103811" w:rsidP="00103811">
            <w:pPr>
              <w:pStyle w:val="TAC"/>
              <w:rPr>
                <w:lang w:eastAsia="ko-KR"/>
              </w:rPr>
            </w:pPr>
            <w:r w:rsidRPr="00EF5447">
              <w:rPr>
                <w:lang w:eastAsia="ko-KR"/>
              </w:rPr>
              <w:t>DC_3A-18A_n77A</w:t>
            </w:r>
          </w:p>
          <w:p w14:paraId="6AA5DEC7" w14:textId="77777777" w:rsidR="00103811" w:rsidRPr="00EF5447" w:rsidRDefault="00103811" w:rsidP="00103811">
            <w:pPr>
              <w:pStyle w:val="TAC"/>
              <w:rPr>
                <w:lang w:eastAsia="ko-KR"/>
              </w:rPr>
            </w:pPr>
            <w:r w:rsidRPr="00EF5447">
              <w:rPr>
                <w:lang w:eastAsia="zh-CN"/>
              </w:rPr>
              <w:t>DC_3A-18A_n77(2A)</w:t>
            </w:r>
            <w:r w:rsidRPr="00EF5447">
              <w:rPr>
                <w:lang w:eastAsia="ko-KR"/>
              </w:rPr>
              <w:t>DC_3A-18A_n78A</w:t>
            </w:r>
          </w:p>
          <w:p w14:paraId="7860768B" w14:textId="77777777" w:rsidR="00103811" w:rsidRPr="00EF5447" w:rsidRDefault="00103811" w:rsidP="00103811">
            <w:pPr>
              <w:pStyle w:val="TAC"/>
              <w:rPr>
                <w:rFonts w:eastAsia="MS Mincho"/>
              </w:rPr>
            </w:pPr>
            <w:r w:rsidRPr="00EF5447">
              <w:rPr>
                <w:lang w:eastAsia="zh-CN"/>
              </w:rPr>
              <w:t>DC_3A-18A_n78(2A)</w:t>
            </w:r>
          </w:p>
        </w:tc>
        <w:tc>
          <w:tcPr>
            <w:tcW w:w="867" w:type="dxa"/>
            <w:shd w:val="clear" w:color="auto" w:fill="auto"/>
          </w:tcPr>
          <w:p w14:paraId="27B0B52C"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41232A6F" w14:textId="77777777" w:rsidR="00103811" w:rsidRPr="00EF5447" w:rsidRDefault="00103811" w:rsidP="00103811">
            <w:pPr>
              <w:pStyle w:val="TAC"/>
              <w:rPr>
                <w:rFonts w:eastAsia="맑은 고딕"/>
                <w:szCs w:val="18"/>
                <w:lang w:eastAsia="ko-KR"/>
              </w:rPr>
            </w:pPr>
            <w:r w:rsidRPr="00EF5447">
              <w:rPr>
                <w:rFonts w:cs="Arial"/>
              </w:rPr>
              <w:t>N/A</w:t>
            </w:r>
          </w:p>
        </w:tc>
        <w:tc>
          <w:tcPr>
            <w:tcW w:w="742" w:type="dxa"/>
            <w:shd w:val="clear" w:color="auto" w:fill="auto"/>
            <w:noWrap/>
          </w:tcPr>
          <w:p w14:paraId="7D1FA8CE" w14:textId="77777777" w:rsidR="00103811" w:rsidRPr="00EF5447" w:rsidRDefault="00103811" w:rsidP="00103811">
            <w:pPr>
              <w:pStyle w:val="TAC"/>
              <w:rPr>
                <w:rFonts w:eastAsia="맑은 고딕"/>
                <w:szCs w:val="18"/>
                <w:lang w:eastAsia="ko-KR"/>
              </w:rPr>
            </w:pPr>
            <w:r w:rsidRPr="00EF5447">
              <w:rPr>
                <w:rFonts w:cs="Arial"/>
              </w:rPr>
              <w:t>N/A</w:t>
            </w:r>
          </w:p>
        </w:tc>
        <w:tc>
          <w:tcPr>
            <w:tcW w:w="1582" w:type="dxa"/>
            <w:shd w:val="clear" w:color="auto" w:fill="auto"/>
            <w:noWrap/>
          </w:tcPr>
          <w:p w14:paraId="429BE7CA" w14:textId="77777777" w:rsidR="00103811" w:rsidRPr="00EF5447" w:rsidRDefault="00103811" w:rsidP="00103811">
            <w:pPr>
              <w:pStyle w:val="TAC"/>
              <w:rPr>
                <w:rFonts w:eastAsia="맑은 고딕"/>
                <w:szCs w:val="18"/>
                <w:lang w:eastAsia="ko-KR"/>
              </w:rPr>
            </w:pPr>
            <w:r w:rsidRPr="00EF5447">
              <w:rPr>
                <w:rFonts w:cs="Arial"/>
              </w:rPr>
              <w:t>N/A</w:t>
            </w:r>
          </w:p>
        </w:tc>
        <w:tc>
          <w:tcPr>
            <w:tcW w:w="1323" w:type="dxa"/>
            <w:shd w:val="clear" w:color="auto" w:fill="auto"/>
            <w:noWrap/>
          </w:tcPr>
          <w:p w14:paraId="7217FB15" w14:textId="77777777" w:rsidR="00103811" w:rsidRPr="00EF5447" w:rsidRDefault="00103811" w:rsidP="00103811">
            <w:pPr>
              <w:pStyle w:val="TAC"/>
              <w:rPr>
                <w:rFonts w:eastAsia="맑은 고딕"/>
                <w:szCs w:val="18"/>
                <w:lang w:eastAsia="ko-KR"/>
              </w:rPr>
            </w:pPr>
            <w:r w:rsidRPr="00EF5447">
              <w:rPr>
                <w:rFonts w:cs="Arial"/>
              </w:rPr>
              <w:t>N/A</w:t>
            </w:r>
          </w:p>
        </w:tc>
        <w:tc>
          <w:tcPr>
            <w:tcW w:w="696" w:type="dxa"/>
            <w:shd w:val="clear" w:color="auto" w:fill="auto"/>
          </w:tcPr>
          <w:p w14:paraId="1D085881"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64381AB6" w14:textId="77777777" w:rsidR="00103811" w:rsidRPr="00EF5447" w:rsidRDefault="00103811" w:rsidP="00103811">
            <w:pPr>
              <w:pStyle w:val="TAC"/>
              <w:rPr>
                <w:lang w:eastAsia="zh-CN"/>
              </w:rPr>
            </w:pPr>
            <w:r w:rsidRPr="00EF5447">
              <w:t>IMD3</w:t>
            </w:r>
          </w:p>
        </w:tc>
      </w:tr>
      <w:tr w:rsidR="00103811" w:rsidRPr="00EF5447" w14:paraId="3A377FF5" w14:textId="77777777" w:rsidTr="00103811">
        <w:trPr>
          <w:trHeight w:val="54"/>
          <w:jc w:val="center"/>
        </w:trPr>
        <w:tc>
          <w:tcPr>
            <w:tcW w:w="2644" w:type="dxa"/>
            <w:tcBorders>
              <w:top w:val="nil"/>
              <w:bottom w:val="nil"/>
            </w:tcBorders>
            <w:shd w:val="clear" w:color="auto" w:fill="auto"/>
          </w:tcPr>
          <w:p w14:paraId="72C7A5B1" w14:textId="77777777" w:rsidR="00103811" w:rsidRPr="00EF5447" w:rsidRDefault="00103811" w:rsidP="00103811">
            <w:pPr>
              <w:pStyle w:val="TAC"/>
              <w:rPr>
                <w:rFonts w:eastAsia="MS Mincho"/>
              </w:rPr>
            </w:pPr>
          </w:p>
        </w:tc>
        <w:tc>
          <w:tcPr>
            <w:tcW w:w="867" w:type="dxa"/>
            <w:shd w:val="clear" w:color="auto" w:fill="auto"/>
          </w:tcPr>
          <w:p w14:paraId="702C7CAC" w14:textId="77777777" w:rsidR="00103811" w:rsidRPr="00EF5447" w:rsidRDefault="00103811" w:rsidP="00103811">
            <w:pPr>
              <w:pStyle w:val="TAC"/>
              <w:rPr>
                <w:rFonts w:eastAsia="맑은 고딕"/>
                <w:szCs w:val="18"/>
                <w:lang w:eastAsia="ko-KR"/>
              </w:rPr>
            </w:pPr>
            <w:r w:rsidRPr="00EF5447">
              <w:t>18</w:t>
            </w:r>
          </w:p>
        </w:tc>
        <w:tc>
          <w:tcPr>
            <w:tcW w:w="828" w:type="dxa"/>
            <w:shd w:val="clear" w:color="auto" w:fill="auto"/>
            <w:noWrap/>
          </w:tcPr>
          <w:p w14:paraId="75B7B89C" w14:textId="77777777" w:rsidR="00103811" w:rsidRPr="00EF5447" w:rsidRDefault="00103811" w:rsidP="00103811">
            <w:pPr>
              <w:pStyle w:val="TAC"/>
              <w:rPr>
                <w:rFonts w:eastAsia="맑은 고딕"/>
                <w:szCs w:val="18"/>
                <w:lang w:eastAsia="ko-KR"/>
              </w:rPr>
            </w:pPr>
            <w:r w:rsidRPr="00EF5447">
              <w:rPr>
                <w:rFonts w:cs="Arial"/>
              </w:rPr>
              <w:t>N/A</w:t>
            </w:r>
          </w:p>
        </w:tc>
        <w:tc>
          <w:tcPr>
            <w:tcW w:w="742" w:type="dxa"/>
            <w:shd w:val="clear" w:color="auto" w:fill="auto"/>
            <w:noWrap/>
          </w:tcPr>
          <w:p w14:paraId="243228B1" w14:textId="77777777" w:rsidR="00103811" w:rsidRPr="00EF5447" w:rsidRDefault="00103811" w:rsidP="00103811">
            <w:pPr>
              <w:pStyle w:val="TAC"/>
              <w:rPr>
                <w:rFonts w:eastAsia="맑은 고딕"/>
                <w:szCs w:val="18"/>
                <w:lang w:eastAsia="ko-KR"/>
              </w:rPr>
            </w:pPr>
            <w:r w:rsidRPr="00EF5447">
              <w:rPr>
                <w:rFonts w:cs="Arial"/>
              </w:rPr>
              <w:t>N/A</w:t>
            </w:r>
          </w:p>
        </w:tc>
        <w:tc>
          <w:tcPr>
            <w:tcW w:w="1582" w:type="dxa"/>
            <w:shd w:val="clear" w:color="auto" w:fill="auto"/>
            <w:noWrap/>
          </w:tcPr>
          <w:p w14:paraId="334FD70F" w14:textId="77777777" w:rsidR="00103811" w:rsidRPr="00EF5447" w:rsidRDefault="00103811" w:rsidP="00103811">
            <w:pPr>
              <w:pStyle w:val="TAC"/>
              <w:rPr>
                <w:rFonts w:eastAsia="맑은 고딕"/>
                <w:szCs w:val="18"/>
                <w:lang w:eastAsia="ko-KR"/>
              </w:rPr>
            </w:pPr>
            <w:r w:rsidRPr="00EF5447">
              <w:rPr>
                <w:rFonts w:cs="Arial"/>
              </w:rPr>
              <w:t>N/A</w:t>
            </w:r>
          </w:p>
        </w:tc>
        <w:tc>
          <w:tcPr>
            <w:tcW w:w="1323" w:type="dxa"/>
            <w:shd w:val="clear" w:color="auto" w:fill="auto"/>
            <w:noWrap/>
          </w:tcPr>
          <w:p w14:paraId="18FA1C3D" w14:textId="77777777" w:rsidR="00103811" w:rsidRPr="00EF5447" w:rsidRDefault="00103811" w:rsidP="00103811">
            <w:pPr>
              <w:pStyle w:val="TAC"/>
              <w:rPr>
                <w:rFonts w:eastAsia="맑은 고딕"/>
                <w:szCs w:val="18"/>
                <w:lang w:eastAsia="ko-KR"/>
              </w:rPr>
            </w:pPr>
            <w:r w:rsidRPr="00EF5447">
              <w:rPr>
                <w:rFonts w:cs="Arial"/>
              </w:rPr>
              <w:t>N/A</w:t>
            </w:r>
          </w:p>
        </w:tc>
        <w:tc>
          <w:tcPr>
            <w:tcW w:w="696" w:type="dxa"/>
            <w:shd w:val="clear" w:color="auto" w:fill="auto"/>
          </w:tcPr>
          <w:p w14:paraId="4E1A1611"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59CD7612" w14:textId="77777777" w:rsidR="00103811" w:rsidRPr="00EF5447" w:rsidRDefault="00103811" w:rsidP="00103811">
            <w:pPr>
              <w:pStyle w:val="TAC"/>
              <w:rPr>
                <w:lang w:eastAsia="zh-CN"/>
              </w:rPr>
            </w:pPr>
            <w:r w:rsidRPr="00EF5447">
              <w:t>N/A</w:t>
            </w:r>
          </w:p>
        </w:tc>
      </w:tr>
      <w:tr w:rsidR="00103811" w:rsidRPr="00EF5447" w14:paraId="4BEEB721" w14:textId="77777777" w:rsidTr="00103811">
        <w:trPr>
          <w:trHeight w:val="54"/>
          <w:jc w:val="center"/>
        </w:trPr>
        <w:tc>
          <w:tcPr>
            <w:tcW w:w="2644" w:type="dxa"/>
            <w:tcBorders>
              <w:top w:val="nil"/>
              <w:bottom w:val="single" w:sz="4" w:space="0" w:color="auto"/>
            </w:tcBorders>
            <w:shd w:val="clear" w:color="auto" w:fill="auto"/>
          </w:tcPr>
          <w:p w14:paraId="7E34B7A9" w14:textId="77777777" w:rsidR="00103811" w:rsidRPr="00EF5447" w:rsidRDefault="00103811" w:rsidP="00103811">
            <w:pPr>
              <w:pStyle w:val="TAC"/>
              <w:rPr>
                <w:rFonts w:eastAsia="MS Mincho"/>
              </w:rPr>
            </w:pPr>
          </w:p>
        </w:tc>
        <w:tc>
          <w:tcPr>
            <w:tcW w:w="867" w:type="dxa"/>
            <w:shd w:val="clear" w:color="auto" w:fill="auto"/>
          </w:tcPr>
          <w:p w14:paraId="4776D08B" w14:textId="77777777" w:rsidR="00103811" w:rsidRPr="00EF5447" w:rsidRDefault="00103811" w:rsidP="00103811">
            <w:pPr>
              <w:pStyle w:val="TAC"/>
              <w:rPr>
                <w:rFonts w:eastAsia="맑은 고딕"/>
                <w:szCs w:val="18"/>
                <w:lang w:eastAsia="ko-KR"/>
              </w:rPr>
            </w:pPr>
            <w:r w:rsidRPr="00EF5447">
              <w:t>n77, n78</w:t>
            </w:r>
          </w:p>
        </w:tc>
        <w:tc>
          <w:tcPr>
            <w:tcW w:w="828" w:type="dxa"/>
            <w:shd w:val="clear" w:color="auto" w:fill="auto"/>
            <w:noWrap/>
          </w:tcPr>
          <w:p w14:paraId="342B51F8" w14:textId="77777777" w:rsidR="00103811" w:rsidRPr="00EF5447" w:rsidRDefault="00103811" w:rsidP="00103811">
            <w:pPr>
              <w:pStyle w:val="TAC"/>
              <w:rPr>
                <w:rFonts w:eastAsia="맑은 고딕"/>
                <w:szCs w:val="18"/>
                <w:lang w:eastAsia="ko-KR"/>
              </w:rPr>
            </w:pPr>
            <w:r w:rsidRPr="00EF5447">
              <w:rPr>
                <w:rFonts w:cs="Arial"/>
              </w:rPr>
              <w:t>N/A</w:t>
            </w:r>
          </w:p>
        </w:tc>
        <w:tc>
          <w:tcPr>
            <w:tcW w:w="742" w:type="dxa"/>
            <w:shd w:val="clear" w:color="auto" w:fill="auto"/>
            <w:noWrap/>
          </w:tcPr>
          <w:p w14:paraId="7CF45907" w14:textId="77777777" w:rsidR="00103811" w:rsidRPr="00EF5447" w:rsidRDefault="00103811" w:rsidP="00103811">
            <w:pPr>
              <w:pStyle w:val="TAC"/>
              <w:rPr>
                <w:rFonts w:eastAsia="맑은 고딕"/>
                <w:szCs w:val="18"/>
                <w:lang w:eastAsia="ko-KR"/>
              </w:rPr>
            </w:pPr>
            <w:r w:rsidRPr="00EF5447">
              <w:rPr>
                <w:rFonts w:cs="Arial"/>
              </w:rPr>
              <w:t>N/A</w:t>
            </w:r>
          </w:p>
        </w:tc>
        <w:tc>
          <w:tcPr>
            <w:tcW w:w="1582" w:type="dxa"/>
            <w:shd w:val="clear" w:color="auto" w:fill="auto"/>
            <w:noWrap/>
          </w:tcPr>
          <w:p w14:paraId="45085BC0" w14:textId="77777777" w:rsidR="00103811" w:rsidRPr="00EF5447" w:rsidRDefault="00103811" w:rsidP="00103811">
            <w:pPr>
              <w:pStyle w:val="TAC"/>
              <w:rPr>
                <w:rFonts w:eastAsia="맑은 고딕"/>
                <w:szCs w:val="18"/>
                <w:lang w:eastAsia="ko-KR"/>
              </w:rPr>
            </w:pPr>
            <w:r w:rsidRPr="00EF5447">
              <w:rPr>
                <w:rFonts w:cs="Arial"/>
              </w:rPr>
              <w:t>N/A</w:t>
            </w:r>
          </w:p>
        </w:tc>
        <w:tc>
          <w:tcPr>
            <w:tcW w:w="1323" w:type="dxa"/>
            <w:shd w:val="clear" w:color="auto" w:fill="auto"/>
            <w:noWrap/>
          </w:tcPr>
          <w:p w14:paraId="6CB4B87A" w14:textId="77777777" w:rsidR="00103811" w:rsidRPr="00EF5447" w:rsidRDefault="00103811" w:rsidP="00103811">
            <w:pPr>
              <w:pStyle w:val="TAC"/>
              <w:rPr>
                <w:rFonts w:eastAsia="맑은 고딕"/>
                <w:szCs w:val="18"/>
                <w:lang w:eastAsia="ko-KR"/>
              </w:rPr>
            </w:pPr>
            <w:r w:rsidRPr="00EF5447">
              <w:rPr>
                <w:rFonts w:cs="Arial"/>
              </w:rPr>
              <w:t>N/A</w:t>
            </w:r>
          </w:p>
        </w:tc>
        <w:tc>
          <w:tcPr>
            <w:tcW w:w="696" w:type="dxa"/>
            <w:shd w:val="clear" w:color="auto" w:fill="auto"/>
          </w:tcPr>
          <w:p w14:paraId="6C161774"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268EB627" w14:textId="77777777" w:rsidR="00103811" w:rsidRPr="00EF5447" w:rsidRDefault="00103811" w:rsidP="00103811">
            <w:pPr>
              <w:pStyle w:val="TAC"/>
              <w:rPr>
                <w:lang w:eastAsia="zh-CN"/>
              </w:rPr>
            </w:pPr>
            <w:r w:rsidRPr="00EF5447">
              <w:t>N/A</w:t>
            </w:r>
          </w:p>
        </w:tc>
      </w:tr>
      <w:tr w:rsidR="00103811" w:rsidRPr="00EF5447" w14:paraId="6FC3E7D0" w14:textId="77777777" w:rsidTr="00103811">
        <w:trPr>
          <w:trHeight w:val="54"/>
          <w:jc w:val="center"/>
        </w:trPr>
        <w:tc>
          <w:tcPr>
            <w:tcW w:w="2644" w:type="dxa"/>
            <w:tcBorders>
              <w:bottom w:val="nil"/>
            </w:tcBorders>
            <w:shd w:val="clear" w:color="auto" w:fill="auto"/>
          </w:tcPr>
          <w:p w14:paraId="1FF45956" w14:textId="77777777" w:rsidR="00103811" w:rsidRPr="00EF5447" w:rsidRDefault="00103811" w:rsidP="00103811">
            <w:pPr>
              <w:pStyle w:val="TAC"/>
              <w:rPr>
                <w:rFonts w:eastAsia="MS Mincho"/>
              </w:rPr>
            </w:pPr>
            <w:r w:rsidRPr="00EF5447">
              <w:rPr>
                <w:rFonts w:eastAsia="맑은 고딕"/>
                <w:szCs w:val="18"/>
                <w:lang w:eastAsia="ko-KR"/>
              </w:rPr>
              <w:t>DC_3A-19A_n78A</w:t>
            </w:r>
          </w:p>
        </w:tc>
        <w:tc>
          <w:tcPr>
            <w:tcW w:w="867" w:type="dxa"/>
            <w:shd w:val="clear" w:color="auto" w:fill="auto"/>
          </w:tcPr>
          <w:p w14:paraId="7C1404BE" w14:textId="77777777" w:rsidR="00103811" w:rsidRPr="00EF5447" w:rsidRDefault="00103811" w:rsidP="00103811">
            <w:pPr>
              <w:pStyle w:val="TAC"/>
            </w:pPr>
            <w:r w:rsidRPr="00EF5447">
              <w:t>3</w:t>
            </w:r>
          </w:p>
        </w:tc>
        <w:tc>
          <w:tcPr>
            <w:tcW w:w="828" w:type="dxa"/>
            <w:shd w:val="clear" w:color="auto" w:fill="auto"/>
            <w:noWrap/>
          </w:tcPr>
          <w:p w14:paraId="2706D853"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4CA59FD3"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08F139EC"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2947C52A"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4163991A"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24F540CE" w14:textId="77777777" w:rsidR="00103811" w:rsidRPr="00EF5447" w:rsidRDefault="00103811" w:rsidP="00103811">
            <w:pPr>
              <w:pStyle w:val="TAC"/>
            </w:pPr>
            <w:r w:rsidRPr="00EF5447">
              <w:t>IMD3</w:t>
            </w:r>
          </w:p>
        </w:tc>
      </w:tr>
      <w:tr w:rsidR="00103811" w:rsidRPr="00EF5447" w14:paraId="201E0F83" w14:textId="77777777" w:rsidTr="00103811">
        <w:trPr>
          <w:trHeight w:val="54"/>
          <w:jc w:val="center"/>
        </w:trPr>
        <w:tc>
          <w:tcPr>
            <w:tcW w:w="2644" w:type="dxa"/>
            <w:tcBorders>
              <w:top w:val="nil"/>
              <w:bottom w:val="nil"/>
            </w:tcBorders>
            <w:shd w:val="clear" w:color="auto" w:fill="auto"/>
          </w:tcPr>
          <w:p w14:paraId="49A1139E" w14:textId="77777777" w:rsidR="00103811" w:rsidRPr="00EF5447" w:rsidRDefault="00103811" w:rsidP="00103811">
            <w:pPr>
              <w:pStyle w:val="TAC"/>
              <w:rPr>
                <w:rFonts w:eastAsia="MS Mincho"/>
              </w:rPr>
            </w:pPr>
          </w:p>
        </w:tc>
        <w:tc>
          <w:tcPr>
            <w:tcW w:w="867" w:type="dxa"/>
            <w:shd w:val="clear" w:color="auto" w:fill="auto"/>
          </w:tcPr>
          <w:p w14:paraId="437A7462" w14:textId="77777777" w:rsidR="00103811" w:rsidRPr="00EF5447" w:rsidRDefault="00103811" w:rsidP="00103811">
            <w:pPr>
              <w:pStyle w:val="TAC"/>
            </w:pPr>
            <w:r w:rsidRPr="00EF5447">
              <w:t>19</w:t>
            </w:r>
          </w:p>
        </w:tc>
        <w:tc>
          <w:tcPr>
            <w:tcW w:w="828" w:type="dxa"/>
            <w:shd w:val="clear" w:color="auto" w:fill="auto"/>
            <w:noWrap/>
          </w:tcPr>
          <w:p w14:paraId="4BCFA13A"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77690ECD"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1469BB6C"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3747D5E8"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59E5FD8C"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673CBCA6" w14:textId="77777777" w:rsidR="00103811" w:rsidRPr="00EF5447" w:rsidRDefault="00103811" w:rsidP="00103811">
            <w:pPr>
              <w:pStyle w:val="TAC"/>
            </w:pPr>
            <w:r w:rsidRPr="00EF5447">
              <w:t>N/A</w:t>
            </w:r>
          </w:p>
        </w:tc>
      </w:tr>
      <w:tr w:rsidR="00103811" w:rsidRPr="00EF5447" w14:paraId="5269341D" w14:textId="77777777" w:rsidTr="00103811">
        <w:trPr>
          <w:trHeight w:val="54"/>
          <w:jc w:val="center"/>
        </w:trPr>
        <w:tc>
          <w:tcPr>
            <w:tcW w:w="2644" w:type="dxa"/>
            <w:tcBorders>
              <w:top w:val="nil"/>
              <w:bottom w:val="single" w:sz="4" w:space="0" w:color="auto"/>
            </w:tcBorders>
            <w:shd w:val="clear" w:color="auto" w:fill="auto"/>
          </w:tcPr>
          <w:p w14:paraId="3C45DAF3" w14:textId="77777777" w:rsidR="00103811" w:rsidRPr="00EF5447" w:rsidRDefault="00103811" w:rsidP="00103811">
            <w:pPr>
              <w:pStyle w:val="TAC"/>
              <w:rPr>
                <w:rFonts w:eastAsia="MS Mincho"/>
              </w:rPr>
            </w:pPr>
          </w:p>
        </w:tc>
        <w:tc>
          <w:tcPr>
            <w:tcW w:w="867" w:type="dxa"/>
            <w:shd w:val="clear" w:color="auto" w:fill="auto"/>
          </w:tcPr>
          <w:p w14:paraId="5EED6542" w14:textId="77777777" w:rsidR="00103811" w:rsidRPr="00EF5447" w:rsidRDefault="00103811" w:rsidP="00103811">
            <w:pPr>
              <w:pStyle w:val="TAC"/>
            </w:pPr>
            <w:r w:rsidRPr="00EF5447">
              <w:t>n78</w:t>
            </w:r>
          </w:p>
        </w:tc>
        <w:tc>
          <w:tcPr>
            <w:tcW w:w="828" w:type="dxa"/>
            <w:shd w:val="clear" w:color="auto" w:fill="auto"/>
            <w:noWrap/>
          </w:tcPr>
          <w:p w14:paraId="54526BAB"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78F95F07"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11BF7C91"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7A1A853D"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667668B3"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679B7876" w14:textId="77777777" w:rsidR="00103811" w:rsidRPr="00EF5447" w:rsidRDefault="00103811" w:rsidP="00103811">
            <w:pPr>
              <w:pStyle w:val="TAC"/>
            </w:pPr>
            <w:r w:rsidRPr="00EF5447">
              <w:t>N/A</w:t>
            </w:r>
          </w:p>
        </w:tc>
      </w:tr>
      <w:tr w:rsidR="00103811" w:rsidRPr="00EF5447" w14:paraId="5AC5A42F" w14:textId="77777777" w:rsidTr="00103811">
        <w:trPr>
          <w:trHeight w:val="54"/>
          <w:jc w:val="center"/>
        </w:trPr>
        <w:tc>
          <w:tcPr>
            <w:tcW w:w="2644" w:type="dxa"/>
            <w:tcBorders>
              <w:bottom w:val="nil"/>
            </w:tcBorders>
            <w:shd w:val="clear" w:color="auto" w:fill="auto"/>
          </w:tcPr>
          <w:p w14:paraId="29010FEF" w14:textId="77777777" w:rsidR="00103811" w:rsidRPr="00EF5447" w:rsidRDefault="00103811" w:rsidP="00103811">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28CCFDAC" w14:textId="77777777" w:rsidR="00103811" w:rsidRPr="00EF5447" w:rsidRDefault="00103811" w:rsidP="00103811">
            <w:pPr>
              <w:pStyle w:val="TAC"/>
              <w:rPr>
                <w:rFonts w:eastAsia="맑은 고딕"/>
                <w:szCs w:val="18"/>
                <w:lang w:eastAsia="ko-KR"/>
              </w:rPr>
            </w:pPr>
            <w:r w:rsidRPr="00EF5447">
              <w:rPr>
                <w:rFonts w:cs="Arial"/>
              </w:rPr>
              <w:t>3</w:t>
            </w:r>
          </w:p>
        </w:tc>
        <w:tc>
          <w:tcPr>
            <w:tcW w:w="828" w:type="dxa"/>
            <w:shd w:val="clear" w:color="auto" w:fill="auto"/>
            <w:noWrap/>
          </w:tcPr>
          <w:p w14:paraId="5B2C6BA7" w14:textId="77777777" w:rsidR="00103811" w:rsidRPr="00EF5447" w:rsidRDefault="00103811" w:rsidP="00103811">
            <w:pPr>
              <w:pStyle w:val="TAC"/>
              <w:rPr>
                <w:rFonts w:eastAsia="맑은 고딕"/>
                <w:szCs w:val="18"/>
                <w:lang w:eastAsia="ko-KR"/>
              </w:rPr>
            </w:pPr>
            <w:r w:rsidRPr="00EF5447">
              <w:rPr>
                <w:rFonts w:cs="Arial"/>
              </w:rPr>
              <w:t>1747</w:t>
            </w:r>
          </w:p>
        </w:tc>
        <w:tc>
          <w:tcPr>
            <w:tcW w:w="742" w:type="dxa"/>
            <w:shd w:val="clear" w:color="auto" w:fill="auto"/>
            <w:noWrap/>
          </w:tcPr>
          <w:p w14:paraId="522ABA09"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4C2FD957"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62B1B1ED" w14:textId="77777777" w:rsidR="00103811" w:rsidRPr="00EF5447" w:rsidRDefault="00103811" w:rsidP="00103811">
            <w:pPr>
              <w:pStyle w:val="TAC"/>
              <w:rPr>
                <w:rFonts w:eastAsia="맑은 고딕"/>
                <w:szCs w:val="18"/>
                <w:lang w:eastAsia="ko-KR"/>
              </w:rPr>
            </w:pPr>
            <w:r w:rsidRPr="00EF5447">
              <w:rPr>
                <w:rFonts w:cs="Arial"/>
              </w:rPr>
              <w:t>1842</w:t>
            </w:r>
          </w:p>
        </w:tc>
        <w:tc>
          <w:tcPr>
            <w:tcW w:w="696" w:type="dxa"/>
            <w:shd w:val="clear" w:color="auto" w:fill="auto"/>
          </w:tcPr>
          <w:p w14:paraId="5603AA56"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65AA8BE4"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5071D08F" w14:textId="77777777" w:rsidTr="00103811">
        <w:trPr>
          <w:trHeight w:val="54"/>
          <w:jc w:val="center"/>
        </w:trPr>
        <w:tc>
          <w:tcPr>
            <w:tcW w:w="2644" w:type="dxa"/>
            <w:tcBorders>
              <w:top w:val="nil"/>
              <w:bottom w:val="nil"/>
            </w:tcBorders>
            <w:shd w:val="clear" w:color="auto" w:fill="auto"/>
          </w:tcPr>
          <w:p w14:paraId="6B3890AA" w14:textId="77777777" w:rsidR="00103811" w:rsidRPr="00EF5447" w:rsidRDefault="00103811" w:rsidP="00103811">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7412B1AE" w14:textId="77777777" w:rsidR="00103811" w:rsidRPr="00EF5447" w:rsidRDefault="00103811" w:rsidP="00103811">
            <w:pPr>
              <w:pStyle w:val="TAC"/>
              <w:rPr>
                <w:rFonts w:eastAsia="맑은 고딕"/>
                <w:szCs w:val="18"/>
                <w:lang w:eastAsia="ko-KR"/>
              </w:rPr>
            </w:pPr>
            <w:r w:rsidRPr="00EF5447">
              <w:rPr>
                <w:rFonts w:cs="Arial"/>
              </w:rPr>
              <w:t>n7</w:t>
            </w:r>
          </w:p>
        </w:tc>
        <w:tc>
          <w:tcPr>
            <w:tcW w:w="828" w:type="dxa"/>
            <w:shd w:val="clear" w:color="auto" w:fill="auto"/>
            <w:noWrap/>
          </w:tcPr>
          <w:p w14:paraId="0C375E05" w14:textId="77777777" w:rsidR="00103811" w:rsidRPr="00EF5447" w:rsidRDefault="00103811" w:rsidP="00103811">
            <w:pPr>
              <w:pStyle w:val="TAC"/>
              <w:rPr>
                <w:rFonts w:eastAsia="맑은 고딕"/>
                <w:szCs w:val="18"/>
                <w:lang w:eastAsia="ko-KR"/>
              </w:rPr>
            </w:pPr>
            <w:r w:rsidRPr="00EF5447">
              <w:rPr>
                <w:rFonts w:cs="Arial"/>
              </w:rPr>
              <w:t>2543</w:t>
            </w:r>
          </w:p>
        </w:tc>
        <w:tc>
          <w:tcPr>
            <w:tcW w:w="742" w:type="dxa"/>
            <w:shd w:val="clear" w:color="auto" w:fill="auto"/>
            <w:noWrap/>
          </w:tcPr>
          <w:p w14:paraId="431E9865"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07C92579"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4AAF5112" w14:textId="77777777" w:rsidR="00103811" w:rsidRPr="00EF5447" w:rsidRDefault="00103811" w:rsidP="00103811">
            <w:pPr>
              <w:pStyle w:val="TAC"/>
              <w:rPr>
                <w:rFonts w:eastAsia="맑은 고딕"/>
                <w:szCs w:val="18"/>
                <w:lang w:eastAsia="ko-KR"/>
              </w:rPr>
            </w:pPr>
            <w:r w:rsidRPr="00EF5447">
              <w:rPr>
                <w:rFonts w:cs="Arial"/>
              </w:rPr>
              <w:t>2663</w:t>
            </w:r>
          </w:p>
        </w:tc>
        <w:tc>
          <w:tcPr>
            <w:tcW w:w="696" w:type="dxa"/>
            <w:shd w:val="clear" w:color="auto" w:fill="auto"/>
          </w:tcPr>
          <w:p w14:paraId="42C60FA2"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43528980"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08E9DB82" w14:textId="77777777" w:rsidTr="00103811">
        <w:trPr>
          <w:trHeight w:val="54"/>
          <w:jc w:val="center"/>
        </w:trPr>
        <w:tc>
          <w:tcPr>
            <w:tcW w:w="2644" w:type="dxa"/>
            <w:tcBorders>
              <w:top w:val="nil"/>
              <w:bottom w:val="nil"/>
            </w:tcBorders>
            <w:shd w:val="clear" w:color="auto" w:fill="auto"/>
          </w:tcPr>
          <w:p w14:paraId="395AEEB8" w14:textId="77777777" w:rsidR="00103811" w:rsidRPr="00EF5447" w:rsidRDefault="00103811" w:rsidP="00103811">
            <w:pPr>
              <w:pStyle w:val="TAC"/>
              <w:rPr>
                <w:rFonts w:eastAsia="MS Mincho"/>
              </w:rPr>
            </w:pPr>
          </w:p>
        </w:tc>
        <w:tc>
          <w:tcPr>
            <w:tcW w:w="867" w:type="dxa"/>
            <w:shd w:val="clear" w:color="auto" w:fill="auto"/>
          </w:tcPr>
          <w:p w14:paraId="7084CA7A" w14:textId="77777777" w:rsidR="00103811" w:rsidRPr="00EF5447" w:rsidRDefault="00103811" w:rsidP="00103811">
            <w:pPr>
              <w:pStyle w:val="TAC"/>
              <w:rPr>
                <w:rFonts w:eastAsia="맑은 고딕"/>
                <w:szCs w:val="18"/>
                <w:lang w:eastAsia="ko-KR"/>
              </w:rPr>
            </w:pPr>
            <w:r w:rsidRPr="00EF5447">
              <w:rPr>
                <w:rFonts w:cs="Arial"/>
              </w:rPr>
              <w:t>n28</w:t>
            </w:r>
          </w:p>
        </w:tc>
        <w:tc>
          <w:tcPr>
            <w:tcW w:w="828" w:type="dxa"/>
            <w:shd w:val="clear" w:color="auto" w:fill="auto"/>
            <w:noWrap/>
          </w:tcPr>
          <w:p w14:paraId="3158AF05" w14:textId="77777777" w:rsidR="00103811" w:rsidRPr="00EF5447" w:rsidRDefault="00103811" w:rsidP="00103811">
            <w:pPr>
              <w:pStyle w:val="TAC"/>
              <w:rPr>
                <w:rFonts w:eastAsia="맑은 고딕"/>
                <w:szCs w:val="18"/>
                <w:lang w:eastAsia="ko-KR"/>
              </w:rPr>
            </w:pPr>
            <w:r w:rsidRPr="00EF5447">
              <w:rPr>
                <w:rFonts w:cs="Arial"/>
              </w:rPr>
              <w:t>741</w:t>
            </w:r>
          </w:p>
        </w:tc>
        <w:tc>
          <w:tcPr>
            <w:tcW w:w="742" w:type="dxa"/>
            <w:shd w:val="clear" w:color="auto" w:fill="auto"/>
            <w:noWrap/>
          </w:tcPr>
          <w:p w14:paraId="323F20AB"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3AD50F65"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1ABC7647" w14:textId="77777777" w:rsidR="00103811" w:rsidRPr="00EF5447" w:rsidRDefault="00103811" w:rsidP="00103811">
            <w:pPr>
              <w:pStyle w:val="TAC"/>
              <w:rPr>
                <w:rFonts w:eastAsia="맑은 고딕"/>
                <w:szCs w:val="18"/>
                <w:lang w:eastAsia="ko-KR"/>
              </w:rPr>
            </w:pPr>
            <w:r w:rsidRPr="00EF5447">
              <w:rPr>
                <w:rFonts w:cs="Arial"/>
              </w:rPr>
              <w:t>796.0</w:t>
            </w:r>
          </w:p>
        </w:tc>
        <w:tc>
          <w:tcPr>
            <w:tcW w:w="696" w:type="dxa"/>
            <w:shd w:val="clear" w:color="auto" w:fill="auto"/>
          </w:tcPr>
          <w:p w14:paraId="4B123A70" w14:textId="77777777" w:rsidR="00103811" w:rsidRPr="00EF5447" w:rsidRDefault="00103811" w:rsidP="00103811">
            <w:pPr>
              <w:pStyle w:val="TAC"/>
              <w:rPr>
                <w:lang w:eastAsia="zh-CN"/>
              </w:rPr>
            </w:pPr>
            <w:r w:rsidRPr="00EF5447">
              <w:rPr>
                <w:rFonts w:eastAsia="맑은 고딕"/>
                <w:lang w:eastAsia="ko-KR"/>
              </w:rPr>
              <w:t>20.0</w:t>
            </w:r>
          </w:p>
        </w:tc>
        <w:tc>
          <w:tcPr>
            <w:tcW w:w="1248" w:type="dxa"/>
            <w:shd w:val="clear" w:color="auto" w:fill="auto"/>
          </w:tcPr>
          <w:p w14:paraId="1558C0D1" w14:textId="77777777" w:rsidR="00103811" w:rsidRPr="00EF5447" w:rsidRDefault="00103811" w:rsidP="00103811">
            <w:pPr>
              <w:pStyle w:val="TAC"/>
              <w:rPr>
                <w:lang w:eastAsia="zh-CN"/>
              </w:rPr>
            </w:pPr>
            <w:r w:rsidRPr="00EF5447">
              <w:rPr>
                <w:rFonts w:eastAsia="맑은 고딕"/>
                <w:lang w:eastAsia="ko-KR"/>
              </w:rPr>
              <w:t>IMD2</w:t>
            </w:r>
          </w:p>
        </w:tc>
      </w:tr>
      <w:tr w:rsidR="00103811" w:rsidRPr="00EF5447" w14:paraId="2CB30ED3" w14:textId="77777777" w:rsidTr="00103811">
        <w:trPr>
          <w:trHeight w:val="54"/>
          <w:jc w:val="center"/>
        </w:trPr>
        <w:tc>
          <w:tcPr>
            <w:tcW w:w="2644" w:type="dxa"/>
            <w:tcBorders>
              <w:top w:val="nil"/>
              <w:bottom w:val="nil"/>
            </w:tcBorders>
            <w:shd w:val="clear" w:color="auto" w:fill="auto"/>
          </w:tcPr>
          <w:p w14:paraId="0E96CBF1" w14:textId="77777777" w:rsidR="00103811" w:rsidRPr="00EF5447" w:rsidRDefault="00103811" w:rsidP="00103811">
            <w:pPr>
              <w:pStyle w:val="TAC"/>
              <w:rPr>
                <w:rFonts w:eastAsia="MS Mincho"/>
              </w:rPr>
            </w:pPr>
          </w:p>
        </w:tc>
        <w:tc>
          <w:tcPr>
            <w:tcW w:w="867" w:type="dxa"/>
            <w:shd w:val="clear" w:color="auto" w:fill="auto"/>
          </w:tcPr>
          <w:p w14:paraId="4A1A9B7E" w14:textId="77777777" w:rsidR="00103811" w:rsidRPr="00EF5447" w:rsidRDefault="00103811" w:rsidP="00103811">
            <w:pPr>
              <w:pStyle w:val="TAC"/>
              <w:rPr>
                <w:rFonts w:eastAsia="맑은 고딕"/>
                <w:szCs w:val="18"/>
                <w:lang w:eastAsia="ko-KR"/>
              </w:rPr>
            </w:pPr>
            <w:r w:rsidRPr="00EF5447">
              <w:rPr>
                <w:rFonts w:cs="Arial"/>
                <w:szCs w:val="18"/>
              </w:rPr>
              <w:t>3</w:t>
            </w:r>
          </w:p>
        </w:tc>
        <w:tc>
          <w:tcPr>
            <w:tcW w:w="828" w:type="dxa"/>
            <w:shd w:val="clear" w:color="auto" w:fill="auto"/>
            <w:noWrap/>
          </w:tcPr>
          <w:p w14:paraId="79CBFA6D" w14:textId="77777777" w:rsidR="00103811" w:rsidRPr="00EF5447" w:rsidRDefault="00103811" w:rsidP="00103811">
            <w:pPr>
              <w:pStyle w:val="TAC"/>
              <w:rPr>
                <w:rFonts w:eastAsia="맑은 고딕"/>
                <w:szCs w:val="18"/>
                <w:lang w:eastAsia="ko-KR"/>
              </w:rPr>
            </w:pPr>
            <w:r w:rsidRPr="00EF5447">
              <w:rPr>
                <w:rFonts w:cs="Arial"/>
                <w:szCs w:val="18"/>
              </w:rPr>
              <w:t>1712.5</w:t>
            </w:r>
          </w:p>
        </w:tc>
        <w:tc>
          <w:tcPr>
            <w:tcW w:w="742" w:type="dxa"/>
            <w:shd w:val="clear" w:color="auto" w:fill="auto"/>
            <w:noWrap/>
          </w:tcPr>
          <w:p w14:paraId="215316A5"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0B9872EA"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727D2C9C" w14:textId="77777777" w:rsidR="00103811" w:rsidRPr="00EF5447" w:rsidRDefault="00103811" w:rsidP="00103811">
            <w:pPr>
              <w:pStyle w:val="TAC"/>
              <w:rPr>
                <w:rFonts w:eastAsia="맑은 고딕"/>
                <w:szCs w:val="18"/>
                <w:lang w:eastAsia="ko-KR"/>
              </w:rPr>
            </w:pPr>
            <w:r w:rsidRPr="00EF5447">
              <w:rPr>
                <w:rFonts w:cs="Arial"/>
                <w:szCs w:val="18"/>
              </w:rPr>
              <w:t>1807.5</w:t>
            </w:r>
          </w:p>
        </w:tc>
        <w:tc>
          <w:tcPr>
            <w:tcW w:w="696" w:type="dxa"/>
            <w:shd w:val="clear" w:color="auto" w:fill="auto"/>
          </w:tcPr>
          <w:p w14:paraId="47253FF4"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7B13410A"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264BECC8" w14:textId="77777777" w:rsidTr="00103811">
        <w:trPr>
          <w:trHeight w:val="54"/>
          <w:jc w:val="center"/>
        </w:trPr>
        <w:tc>
          <w:tcPr>
            <w:tcW w:w="2644" w:type="dxa"/>
            <w:tcBorders>
              <w:top w:val="nil"/>
              <w:bottom w:val="nil"/>
            </w:tcBorders>
            <w:shd w:val="clear" w:color="auto" w:fill="auto"/>
          </w:tcPr>
          <w:p w14:paraId="6C4C8798" w14:textId="77777777" w:rsidR="00103811" w:rsidRPr="00EF5447" w:rsidRDefault="00103811" w:rsidP="00103811">
            <w:pPr>
              <w:pStyle w:val="TAC"/>
              <w:rPr>
                <w:rFonts w:eastAsia="MS Mincho"/>
              </w:rPr>
            </w:pPr>
          </w:p>
        </w:tc>
        <w:tc>
          <w:tcPr>
            <w:tcW w:w="867" w:type="dxa"/>
            <w:shd w:val="clear" w:color="auto" w:fill="auto"/>
          </w:tcPr>
          <w:p w14:paraId="4EFAD558" w14:textId="77777777" w:rsidR="00103811" w:rsidRPr="00EF5447" w:rsidRDefault="00103811" w:rsidP="00103811">
            <w:pPr>
              <w:pStyle w:val="TAC"/>
              <w:rPr>
                <w:rFonts w:eastAsia="맑은 고딕"/>
                <w:szCs w:val="18"/>
                <w:lang w:eastAsia="ko-KR"/>
              </w:rPr>
            </w:pPr>
            <w:r w:rsidRPr="00EF5447">
              <w:rPr>
                <w:rFonts w:cs="Arial"/>
                <w:szCs w:val="18"/>
              </w:rPr>
              <w:t>n7</w:t>
            </w:r>
          </w:p>
        </w:tc>
        <w:tc>
          <w:tcPr>
            <w:tcW w:w="828" w:type="dxa"/>
            <w:shd w:val="clear" w:color="auto" w:fill="auto"/>
            <w:noWrap/>
          </w:tcPr>
          <w:p w14:paraId="07D76604" w14:textId="77777777" w:rsidR="00103811" w:rsidRPr="00EF5447" w:rsidRDefault="00103811" w:rsidP="00103811">
            <w:pPr>
              <w:pStyle w:val="TAC"/>
              <w:rPr>
                <w:rFonts w:eastAsia="맑은 고딕"/>
                <w:szCs w:val="18"/>
                <w:lang w:eastAsia="ko-KR"/>
              </w:rPr>
            </w:pPr>
            <w:r w:rsidRPr="00EF5447">
              <w:rPr>
                <w:rFonts w:cs="Arial"/>
                <w:szCs w:val="18"/>
              </w:rPr>
              <w:t>2562</w:t>
            </w:r>
          </w:p>
        </w:tc>
        <w:tc>
          <w:tcPr>
            <w:tcW w:w="742" w:type="dxa"/>
            <w:shd w:val="clear" w:color="auto" w:fill="auto"/>
            <w:noWrap/>
          </w:tcPr>
          <w:p w14:paraId="6D716125"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31A8C366"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325CFCBE" w14:textId="77777777" w:rsidR="00103811" w:rsidRPr="00EF5447" w:rsidRDefault="00103811" w:rsidP="00103811">
            <w:pPr>
              <w:pStyle w:val="TAC"/>
              <w:rPr>
                <w:rFonts w:eastAsia="맑은 고딕"/>
                <w:szCs w:val="18"/>
                <w:lang w:eastAsia="ko-KR"/>
              </w:rPr>
            </w:pPr>
            <w:r w:rsidRPr="00EF5447">
              <w:rPr>
                <w:rFonts w:cs="Arial"/>
                <w:szCs w:val="18"/>
              </w:rPr>
              <w:t>2682</w:t>
            </w:r>
          </w:p>
        </w:tc>
        <w:tc>
          <w:tcPr>
            <w:tcW w:w="696" w:type="dxa"/>
            <w:shd w:val="clear" w:color="auto" w:fill="auto"/>
          </w:tcPr>
          <w:p w14:paraId="3458D2F3" w14:textId="77777777" w:rsidR="00103811" w:rsidRPr="00EF5447" w:rsidRDefault="00103811" w:rsidP="00103811">
            <w:pPr>
              <w:pStyle w:val="TAC"/>
              <w:rPr>
                <w:lang w:eastAsia="zh-CN"/>
              </w:rPr>
            </w:pPr>
            <w:r w:rsidRPr="00EF5447">
              <w:rPr>
                <w:rFonts w:eastAsia="맑은 고딕"/>
                <w:lang w:eastAsia="ko-KR"/>
              </w:rPr>
              <w:t>17.0</w:t>
            </w:r>
          </w:p>
        </w:tc>
        <w:tc>
          <w:tcPr>
            <w:tcW w:w="1248" w:type="dxa"/>
            <w:shd w:val="clear" w:color="auto" w:fill="auto"/>
          </w:tcPr>
          <w:p w14:paraId="4EA18A85" w14:textId="77777777" w:rsidR="00103811" w:rsidRPr="00EF5447" w:rsidRDefault="00103811" w:rsidP="00103811">
            <w:pPr>
              <w:pStyle w:val="TAC"/>
              <w:rPr>
                <w:lang w:eastAsia="zh-CN"/>
              </w:rPr>
            </w:pPr>
            <w:r w:rsidRPr="00EF5447">
              <w:rPr>
                <w:rFonts w:eastAsia="맑은 고딕"/>
                <w:lang w:eastAsia="ko-KR"/>
              </w:rPr>
              <w:t>IMD3</w:t>
            </w:r>
          </w:p>
        </w:tc>
      </w:tr>
      <w:tr w:rsidR="00103811" w:rsidRPr="00EF5447" w14:paraId="63E464DE" w14:textId="77777777" w:rsidTr="00103811">
        <w:trPr>
          <w:trHeight w:val="54"/>
          <w:jc w:val="center"/>
        </w:trPr>
        <w:tc>
          <w:tcPr>
            <w:tcW w:w="2644" w:type="dxa"/>
            <w:tcBorders>
              <w:top w:val="nil"/>
              <w:bottom w:val="single" w:sz="4" w:space="0" w:color="auto"/>
            </w:tcBorders>
            <w:shd w:val="clear" w:color="auto" w:fill="auto"/>
          </w:tcPr>
          <w:p w14:paraId="49C76DAD" w14:textId="77777777" w:rsidR="00103811" w:rsidRPr="00EF5447" w:rsidRDefault="00103811" w:rsidP="00103811">
            <w:pPr>
              <w:pStyle w:val="TAC"/>
              <w:rPr>
                <w:rFonts w:eastAsia="MS Mincho"/>
              </w:rPr>
            </w:pPr>
          </w:p>
        </w:tc>
        <w:tc>
          <w:tcPr>
            <w:tcW w:w="867" w:type="dxa"/>
            <w:shd w:val="clear" w:color="auto" w:fill="auto"/>
          </w:tcPr>
          <w:p w14:paraId="02C76875" w14:textId="77777777" w:rsidR="00103811" w:rsidRPr="00EF5447" w:rsidRDefault="00103811" w:rsidP="00103811">
            <w:pPr>
              <w:pStyle w:val="TAC"/>
              <w:rPr>
                <w:rFonts w:eastAsia="맑은 고딕"/>
                <w:szCs w:val="18"/>
                <w:lang w:eastAsia="ko-KR"/>
              </w:rPr>
            </w:pPr>
            <w:r w:rsidRPr="00EF5447">
              <w:rPr>
                <w:rFonts w:cs="Arial"/>
                <w:szCs w:val="18"/>
              </w:rPr>
              <w:t>n28</w:t>
            </w:r>
          </w:p>
        </w:tc>
        <w:tc>
          <w:tcPr>
            <w:tcW w:w="828" w:type="dxa"/>
            <w:shd w:val="clear" w:color="auto" w:fill="auto"/>
            <w:noWrap/>
          </w:tcPr>
          <w:p w14:paraId="36FF057B" w14:textId="77777777" w:rsidR="00103811" w:rsidRPr="00EF5447" w:rsidRDefault="00103811" w:rsidP="00103811">
            <w:pPr>
              <w:pStyle w:val="TAC"/>
              <w:rPr>
                <w:rFonts w:eastAsia="맑은 고딕"/>
                <w:szCs w:val="18"/>
                <w:lang w:eastAsia="ko-KR"/>
              </w:rPr>
            </w:pPr>
            <w:r w:rsidRPr="00EF5447">
              <w:rPr>
                <w:rFonts w:cs="Arial"/>
                <w:szCs w:val="18"/>
              </w:rPr>
              <w:t>743</w:t>
            </w:r>
          </w:p>
        </w:tc>
        <w:tc>
          <w:tcPr>
            <w:tcW w:w="742" w:type="dxa"/>
            <w:shd w:val="clear" w:color="auto" w:fill="auto"/>
            <w:noWrap/>
          </w:tcPr>
          <w:p w14:paraId="70820345"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46C458C4"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758E23DA" w14:textId="77777777" w:rsidR="00103811" w:rsidRPr="00EF5447" w:rsidRDefault="00103811" w:rsidP="00103811">
            <w:pPr>
              <w:pStyle w:val="TAC"/>
              <w:rPr>
                <w:rFonts w:eastAsia="맑은 고딕"/>
                <w:szCs w:val="18"/>
                <w:lang w:eastAsia="ko-KR"/>
              </w:rPr>
            </w:pPr>
            <w:r w:rsidRPr="00EF5447">
              <w:rPr>
                <w:rFonts w:cs="Arial"/>
                <w:szCs w:val="18"/>
              </w:rPr>
              <w:t>798</w:t>
            </w:r>
          </w:p>
        </w:tc>
        <w:tc>
          <w:tcPr>
            <w:tcW w:w="696" w:type="dxa"/>
            <w:shd w:val="clear" w:color="auto" w:fill="auto"/>
          </w:tcPr>
          <w:p w14:paraId="69025B6D"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1A7A60E8"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0B7BD266" w14:textId="77777777" w:rsidTr="00103811">
        <w:trPr>
          <w:trHeight w:val="54"/>
          <w:jc w:val="center"/>
        </w:trPr>
        <w:tc>
          <w:tcPr>
            <w:tcW w:w="2644" w:type="dxa"/>
            <w:tcBorders>
              <w:bottom w:val="nil"/>
            </w:tcBorders>
            <w:shd w:val="clear" w:color="auto" w:fill="auto"/>
          </w:tcPr>
          <w:p w14:paraId="4BFE8884" w14:textId="77777777" w:rsidR="00103811" w:rsidRPr="00EF5447" w:rsidRDefault="00103811" w:rsidP="00103811">
            <w:pPr>
              <w:pStyle w:val="TAC"/>
            </w:pPr>
            <w:r w:rsidRPr="00EF5447">
              <w:rPr>
                <w:lang w:eastAsia="ja-JP"/>
              </w:rPr>
              <w:t>DC_3A-7A_n40A</w:t>
            </w:r>
          </w:p>
        </w:tc>
        <w:tc>
          <w:tcPr>
            <w:tcW w:w="867" w:type="dxa"/>
            <w:shd w:val="clear" w:color="auto" w:fill="auto"/>
          </w:tcPr>
          <w:p w14:paraId="7EC8110F" w14:textId="77777777" w:rsidR="00103811" w:rsidRPr="00EF5447" w:rsidRDefault="00103811" w:rsidP="00103811">
            <w:pPr>
              <w:pStyle w:val="TAC"/>
              <w:rPr>
                <w:lang w:eastAsia="zh-TW"/>
              </w:rPr>
            </w:pPr>
            <w:r w:rsidRPr="00EF5447">
              <w:t>3</w:t>
            </w:r>
          </w:p>
        </w:tc>
        <w:tc>
          <w:tcPr>
            <w:tcW w:w="828" w:type="dxa"/>
            <w:shd w:val="clear" w:color="auto" w:fill="auto"/>
            <w:noWrap/>
          </w:tcPr>
          <w:p w14:paraId="5C4355DF" w14:textId="77777777" w:rsidR="00103811" w:rsidRPr="00EF5447" w:rsidRDefault="00103811" w:rsidP="00103811">
            <w:pPr>
              <w:pStyle w:val="TAC"/>
              <w:rPr>
                <w:lang w:eastAsia="zh-TW"/>
              </w:rPr>
            </w:pPr>
            <w:r w:rsidRPr="00EF5447">
              <w:t>1771.6</w:t>
            </w:r>
          </w:p>
        </w:tc>
        <w:tc>
          <w:tcPr>
            <w:tcW w:w="742" w:type="dxa"/>
            <w:shd w:val="clear" w:color="auto" w:fill="auto"/>
            <w:noWrap/>
          </w:tcPr>
          <w:p w14:paraId="1E423BBB"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6DFA481A" w14:textId="77777777" w:rsidR="00103811" w:rsidRPr="00EF5447" w:rsidRDefault="00103811" w:rsidP="00103811">
            <w:pPr>
              <w:pStyle w:val="TAC"/>
              <w:rPr>
                <w:kern w:val="2"/>
                <w:szCs w:val="24"/>
                <w:lang w:eastAsia="zh-TW"/>
              </w:rPr>
            </w:pPr>
            <w:r w:rsidRPr="00EF5447">
              <w:t>25</w:t>
            </w:r>
          </w:p>
        </w:tc>
        <w:tc>
          <w:tcPr>
            <w:tcW w:w="1323" w:type="dxa"/>
            <w:shd w:val="clear" w:color="auto" w:fill="auto"/>
            <w:noWrap/>
          </w:tcPr>
          <w:p w14:paraId="35ACFF1D" w14:textId="77777777" w:rsidR="00103811" w:rsidRPr="00EF5447" w:rsidRDefault="00103811" w:rsidP="00103811">
            <w:pPr>
              <w:pStyle w:val="TAC"/>
              <w:rPr>
                <w:lang w:eastAsia="zh-TW"/>
              </w:rPr>
            </w:pPr>
            <w:r w:rsidRPr="00EF5447">
              <w:t>1866.6</w:t>
            </w:r>
          </w:p>
        </w:tc>
        <w:tc>
          <w:tcPr>
            <w:tcW w:w="696" w:type="dxa"/>
            <w:shd w:val="clear" w:color="auto" w:fill="auto"/>
          </w:tcPr>
          <w:p w14:paraId="48C3C424" w14:textId="77777777" w:rsidR="00103811" w:rsidRPr="00EF5447" w:rsidRDefault="00103811" w:rsidP="00103811">
            <w:pPr>
              <w:pStyle w:val="TAC"/>
              <w:rPr>
                <w:kern w:val="2"/>
                <w:szCs w:val="24"/>
                <w:lang w:eastAsia="zh-TW"/>
              </w:rPr>
            </w:pPr>
            <w:r w:rsidRPr="00EF5447">
              <w:t>3.4</w:t>
            </w:r>
          </w:p>
        </w:tc>
        <w:tc>
          <w:tcPr>
            <w:tcW w:w="1248" w:type="dxa"/>
            <w:shd w:val="clear" w:color="auto" w:fill="auto"/>
          </w:tcPr>
          <w:p w14:paraId="1948734B" w14:textId="77777777" w:rsidR="00103811" w:rsidRPr="00EF5447" w:rsidRDefault="00103811" w:rsidP="00103811">
            <w:pPr>
              <w:pStyle w:val="TAC"/>
              <w:rPr>
                <w:rFonts w:eastAsia="맑은 고딕"/>
                <w:lang w:eastAsia="ko-KR"/>
              </w:rPr>
            </w:pPr>
            <w:r w:rsidRPr="00EF5447">
              <w:t>IMD5</w:t>
            </w:r>
          </w:p>
        </w:tc>
      </w:tr>
      <w:tr w:rsidR="00103811" w:rsidRPr="00EF5447" w14:paraId="7CF83B40" w14:textId="77777777" w:rsidTr="00103811">
        <w:trPr>
          <w:trHeight w:val="54"/>
          <w:jc w:val="center"/>
        </w:trPr>
        <w:tc>
          <w:tcPr>
            <w:tcW w:w="2644" w:type="dxa"/>
            <w:tcBorders>
              <w:top w:val="nil"/>
              <w:bottom w:val="nil"/>
            </w:tcBorders>
            <w:shd w:val="clear" w:color="auto" w:fill="auto"/>
          </w:tcPr>
          <w:p w14:paraId="284357D7" w14:textId="60C3028C" w:rsidR="00103811" w:rsidRPr="00103811" w:rsidRDefault="00103811" w:rsidP="00103811">
            <w:pPr>
              <w:pStyle w:val="TAC"/>
              <w:rPr>
                <w:rFonts w:eastAsiaTheme="minorEastAsia"/>
                <w:lang w:eastAsia="ko-KR"/>
              </w:rPr>
            </w:pPr>
            <w:ins w:id="40" w:author="문정민님(Jung-Min Moon)/Device개발팀 [2]" w:date="2023-04-05T11:33:00Z">
              <w:r>
                <w:rPr>
                  <w:rFonts w:eastAsiaTheme="minorEastAsia" w:hint="eastAsia"/>
                  <w:lang w:eastAsia="ko-KR"/>
                </w:rPr>
                <w:t>D</w:t>
              </w:r>
              <w:r>
                <w:rPr>
                  <w:rFonts w:eastAsiaTheme="minorEastAsia"/>
                  <w:lang w:eastAsia="ko-KR"/>
                </w:rPr>
                <w:t>C_3A-7A-7A_n</w:t>
              </w:r>
            </w:ins>
            <w:ins w:id="41" w:author="문정민님(Jung-Min Moon)/Device개발팀 [2]" w:date="2023-04-05T11:34:00Z">
              <w:r>
                <w:rPr>
                  <w:rFonts w:eastAsiaTheme="minorEastAsia"/>
                  <w:lang w:eastAsia="ko-KR"/>
                </w:rPr>
                <w:t>40A</w:t>
              </w:r>
            </w:ins>
          </w:p>
        </w:tc>
        <w:tc>
          <w:tcPr>
            <w:tcW w:w="867" w:type="dxa"/>
            <w:shd w:val="clear" w:color="auto" w:fill="auto"/>
          </w:tcPr>
          <w:p w14:paraId="3A8DA334" w14:textId="77777777" w:rsidR="00103811" w:rsidRPr="00EF5447" w:rsidRDefault="00103811" w:rsidP="00103811">
            <w:pPr>
              <w:pStyle w:val="TAC"/>
              <w:rPr>
                <w:lang w:eastAsia="zh-TW"/>
              </w:rPr>
            </w:pPr>
            <w:r w:rsidRPr="00EF5447">
              <w:rPr>
                <w:lang w:eastAsia="ko-KR"/>
              </w:rPr>
              <w:t>7</w:t>
            </w:r>
          </w:p>
        </w:tc>
        <w:tc>
          <w:tcPr>
            <w:tcW w:w="828" w:type="dxa"/>
            <w:shd w:val="clear" w:color="auto" w:fill="auto"/>
            <w:noWrap/>
          </w:tcPr>
          <w:p w14:paraId="66BAE265" w14:textId="77777777" w:rsidR="00103811" w:rsidRPr="00EF5447" w:rsidRDefault="00103811" w:rsidP="00103811">
            <w:pPr>
              <w:pStyle w:val="TAC"/>
              <w:rPr>
                <w:lang w:eastAsia="zh-TW"/>
              </w:rPr>
            </w:pPr>
            <w:r w:rsidRPr="00EF5447">
              <w:rPr>
                <w:lang w:eastAsia="ko-KR"/>
              </w:rPr>
              <w:t>2530</w:t>
            </w:r>
          </w:p>
        </w:tc>
        <w:tc>
          <w:tcPr>
            <w:tcW w:w="742" w:type="dxa"/>
            <w:shd w:val="clear" w:color="auto" w:fill="auto"/>
            <w:noWrap/>
          </w:tcPr>
          <w:p w14:paraId="2A8C3B19" w14:textId="77777777" w:rsidR="00103811" w:rsidRPr="00EF5447" w:rsidRDefault="00103811" w:rsidP="00103811">
            <w:pPr>
              <w:pStyle w:val="TAC"/>
              <w:rPr>
                <w:rFonts w:eastAsia="맑은 고딕"/>
                <w:kern w:val="2"/>
                <w:szCs w:val="24"/>
                <w:lang w:eastAsia="ko-KR"/>
              </w:rPr>
            </w:pPr>
            <w:r w:rsidRPr="00EF5447">
              <w:rPr>
                <w:lang w:eastAsia="ko-KR"/>
              </w:rPr>
              <w:t>5</w:t>
            </w:r>
          </w:p>
        </w:tc>
        <w:tc>
          <w:tcPr>
            <w:tcW w:w="1582" w:type="dxa"/>
            <w:shd w:val="clear" w:color="auto" w:fill="auto"/>
            <w:noWrap/>
          </w:tcPr>
          <w:p w14:paraId="60C3F1F7" w14:textId="77777777" w:rsidR="00103811" w:rsidRPr="00EF5447" w:rsidRDefault="00103811" w:rsidP="00103811">
            <w:pPr>
              <w:pStyle w:val="TAC"/>
              <w:rPr>
                <w:kern w:val="2"/>
                <w:szCs w:val="24"/>
                <w:lang w:eastAsia="zh-TW"/>
              </w:rPr>
            </w:pPr>
            <w:r w:rsidRPr="00EF5447">
              <w:rPr>
                <w:lang w:eastAsia="ko-KR"/>
              </w:rPr>
              <w:t>25</w:t>
            </w:r>
          </w:p>
        </w:tc>
        <w:tc>
          <w:tcPr>
            <w:tcW w:w="1323" w:type="dxa"/>
            <w:shd w:val="clear" w:color="auto" w:fill="auto"/>
            <w:noWrap/>
          </w:tcPr>
          <w:p w14:paraId="5826804C" w14:textId="77777777" w:rsidR="00103811" w:rsidRPr="00EF5447" w:rsidRDefault="00103811" w:rsidP="00103811">
            <w:pPr>
              <w:pStyle w:val="TAC"/>
              <w:rPr>
                <w:lang w:eastAsia="zh-TW"/>
              </w:rPr>
            </w:pPr>
            <w:r w:rsidRPr="00EF5447">
              <w:rPr>
                <w:lang w:eastAsia="ko-KR"/>
              </w:rPr>
              <w:t>2650</w:t>
            </w:r>
          </w:p>
        </w:tc>
        <w:tc>
          <w:tcPr>
            <w:tcW w:w="696" w:type="dxa"/>
            <w:shd w:val="clear" w:color="auto" w:fill="auto"/>
          </w:tcPr>
          <w:p w14:paraId="5814CF35" w14:textId="77777777" w:rsidR="00103811" w:rsidRPr="00EF5447" w:rsidRDefault="00103811" w:rsidP="00103811">
            <w:pPr>
              <w:pStyle w:val="TAC"/>
              <w:rPr>
                <w:kern w:val="2"/>
                <w:szCs w:val="24"/>
                <w:lang w:eastAsia="zh-TW"/>
              </w:rPr>
            </w:pPr>
            <w:r w:rsidRPr="00EF5447">
              <w:rPr>
                <w:lang w:eastAsia="ko-KR"/>
              </w:rPr>
              <w:t>N/A</w:t>
            </w:r>
          </w:p>
        </w:tc>
        <w:tc>
          <w:tcPr>
            <w:tcW w:w="1248" w:type="dxa"/>
            <w:shd w:val="clear" w:color="auto" w:fill="auto"/>
          </w:tcPr>
          <w:p w14:paraId="315DF7CD" w14:textId="77777777" w:rsidR="00103811" w:rsidRPr="00EF5447" w:rsidRDefault="00103811" w:rsidP="00103811">
            <w:pPr>
              <w:pStyle w:val="TAC"/>
              <w:rPr>
                <w:rFonts w:eastAsia="맑은 고딕"/>
                <w:lang w:eastAsia="ko-KR"/>
              </w:rPr>
            </w:pPr>
            <w:r w:rsidRPr="00EF5447">
              <w:rPr>
                <w:lang w:eastAsia="ko-KR"/>
              </w:rPr>
              <w:t>N/A</w:t>
            </w:r>
          </w:p>
        </w:tc>
      </w:tr>
      <w:tr w:rsidR="00103811" w:rsidRPr="00EF5447" w14:paraId="48D7C316" w14:textId="77777777" w:rsidTr="00103811">
        <w:trPr>
          <w:trHeight w:val="54"/>
          <w:jc w:val="center"/>
        </w:trPr>
        <w:tc>
          <w:tcPr>
            <w:tcW w:w="2644" w:type="dxa"/>
            <w:tcBorders>
              <w:top w:val="nil"/>
              <w:bottom w:val="single" w:sz="4" w:space="0" w:color="auto"/>
            </w:tcBorders>
            <w:shd w:val="clear" w:color="auto" w:fill="auto"/>
          </w:tcPr>
          <w:p w14:paraId="5A0606E7" w14:textId="77777777" w:rsidR="00103811" w:rsidRPr="00EF5447" w:rsidRDefault="00103811" w:rsidP="00103811">
            <w:pPr>
              <w:pStyle w:val="TAC"/>
            </w:pPr>
          </w:p>
        </w:tc>
        <w:tc>
          <w:tcPr>
            <w:tcW w:w="867" w:type="dxa"/>
            <w:shd w:val="clear" w:color="auto" w:fill="auto"/>
          </w:tcPr>
          <w:p w14:paraId="3443A11D" w14:textId="77777777" w:rsidR="00103811" w:rsidRPr="00EF5447" w:rsidRDefault="00103811" w:rsidP="00103811">
            <w:pPr>
              <w:pStyle w:val="TAC"/>
              <w:rPr>
                <w:lang w:eastAsia="zh-TW"/>
              </w:rPr>
            </w:pPr>
            <w:r w:rsidRPr="00EF5447">
              <w:t>n40</w:t>
            </w:r>
          </w:p>
        </w:tc>
        <w:tc>
          <w:tcPr>
            <w:tcW w:w="828" w:type="dxa"/>
            <w:shd w:val="clear" w:color="auto" w:fill="auto"/>
            <w:noWrap/>
          </w:tcPr>
          <w:p w14:paraId="21889D2B" w14:textId="77777777" w:rsidR="00103811" w:rsidRPr="00EF5447" w:rsidRDefault="00103811" w:rsidP="00103811">
            <w:pPr>
              <w:pStyle w:val="TAC"/>
              <w:rPr>
                <w:lang w:eastAsia="zh-TW"/>
              </w:rPr>
            </w:pPr>
            <w:r w:rsidRPr="00EF5447">
              <w:rPr>
                <w:lang w:eastAsia="ko-KR"/>
              </w:rPr>
              <w:t>2310</w:t>
            </w:r>
          </w:p>
        </w:tc>
        <w:tc>
          <w:tcPr>
            <w:tcW w:w="742" w:type="dxa"/>
            <w:shd w:val="clear" w:color="auto" w:fill="auto"/>
            <w:noWrap/>
          </w:tcPr>
          <w:p w14:paraId="110246FA" w14:textId="77777777" w:rsidR="00103811" w:rsidRPr="00EF5447" w:rsidRDefault="00103811" w:rsidP="00103811">
            <w:pPr>
              <w:pStyle w:val="TAC"/>
              <w:rPr>
                <w:rFonts w:eastAsia="맑은 고딕"/>
                <w:kern w:val="2"/>
                <w:szCs w:val="24"/>
                <w:lang w:eastAsia="ko-KR"/>
              </w:rPr>
            </w:pPr>
            <w:r w:rsidRPr="00EF5447">
              <w:rPr>
                <w:lang w:eastAsia="ko-KR"/>
              </w:rPr>
              <w:t>5</w:t>
            </w:r>
          </w:p>
        </w:tc>
        <w:tc>
          <w:tcPr>
            <w:tcW w:w="1582" w:type="dxa"/>
            <w:shd w:val="clear" w:color="auto" w:fill="auto"/>
            <w:noWrap/>
          </w:tcPr>
          <w:p w14:paraId="1F699BD2" w14:textId="77777777" w:rsidR="00103811" w:rsidRPr="00EF5447" w:rsidRDefault="00103811" w:rsidP="00103811">
            <w:pPr>
              <w:pStyle w:val="TAC"/>
              <w:rPr>
                <w:kern w:val="2"/>
                <w:szCs w:val="24"/>
                <w:lang w:eastAsia="zh-TW"/>
              </w:rPr>
            </w:pPr>
            <w:r w:rsidRPr="00EF5447">
              <w:rPr>
                <w:lang w:eastAsia="ko-KR"/>
              </w:rPr>
              <w:t>25</w:t>
            </w:r>
          </w:p>
        </w:tc>
        <w:tc>
          <w:tcPr>
            <w:tcW w:w="1323" w:type="dxa"/>
            <w:shd w:val="clear" w:color="auto" w:fill="auto"/>
            <w:noWrap/>
          </w:tcPr>
          <w:p w14:paraId="318B8734" w14:textId="77777777" w:rsidR="00103811" w:rsidRPr="00EF5447" w:rsidRDefault="00103811" w:rsidP="00103811">
            <w:pPr>
              <w:pStyle w:val="TAC"/>
              <w:rPr>
                <w:lang w:eastAsia="zh-TW"/>
              </w:rPr>
            </w:pPr>
            <w:r w:rsidRPr="00EF5447">
              <w:rPr>
                <w:lang w:eastAsia="ko-KR"/>
              </w:rPr>
              <w:t>2310</w:t>
            </w:r>
          </w:p>
        </w:tc>
        <w:tc>
          <w:tcPr>
            <w:tcW w:w="696" w:type="dxa"/>
            <w:shd w:val="clear" w:color="auto" w:fill="auto"/>
          </w:tcPr>
          <w:p w14:paraId="50CEAD68" w14:textId="77777777" w:rsidR="00103811" w:rsidRPr="00EF5447" w:rsidRDefault="00103811" w:rsidP="00103811">
            <w:pPr>
              <w:pStyle w:val="TAC"/>
              <w:rPr>
                <w:kern w:val="2"/>
                <w:szCs w:val="24"/>
                <w:lang w:eastAsia="zh-TW"/>
              </w:rPr>
            </w:pPr>
            <w:r w:rsidRPr="00EF5447">
              <w:rPr>
                <w:lang w:eastAsia="ko-KR"/>
              </w:rPr>
              <w:t>N/A</w:t>
            </w:r>
          </w:p>
        </w:tc>
        <w:tc>
          <w:tcPr>
            <w:tcW w:w="1248" w:type="dxa"/>
            <w:shd w:val="clear" w:color="auto" w:fill="auto"/>
          </w:tcPr>
          <w:p w14:paraId="23DF4E9E" w14:textId="77777777" w:rsidR="00103811" w:rsidRPr="00EF5447" w:rsidRDefault="00103811" w:rsidP="00103811">
            <w:pPr>
              <w:pStyle w:val="TAC"/>
              <w:rPr>
                <w:rFonts w:eastAsia="맑은 고딕"/>
                <w:lang w:eastAsia="ko-KR"/>
              </w:rPr>
            </w:pPr>
            <w:r w:rsidRPr="00EF5447">
              <w:rPr>
                <w:lang w:eastAsia="ko-KR"/>
              </w:rPr>
              <w:t>N/A</w:t>
            </w:r>
          </w:p>
        </w:tc>
      </w:tr>
      <w:tr w:rsidR="00103811" w:rsidRPr="00EF5447" w14:paraId="0C9DB16B" w14:textId="77777777" w:rsidTr="00103811">
        <w:trPr>
          <w:trHeight w:val="54"/>
          <w:jc w:val="center"/>
        </w:trPr>
        <w:tc>
          <w:tcPr>
            <w:tcW w:w="2644" w:type="dxa"/>
            <w:tcBorders>
              <w:bottom w:val="nil"/>
            </w:tcBorders>
            <w:shd w:val="clear" w:color="auto" w:fill="auto"/>
          </w:tcPr>
          <w:p w14:paraId="18640BF8" w14:textId="77777777" w:rsidR="00103811" w:rsidRPr="00EF5447" w:rsidRDefault="00103811" w:rsidP="00103811">
            <w:pPr>
              <w:pStyle w:val="TAC"/>
              <w:rPr>
                <w:rFonts w:eastAsia="맑은 고딕"/>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512BEEED" w14:textId="77777777" w:rsidR="00103811" w:rsidRPr="00EF5447" w:rsidRDefault="00103811" w:rsidP="00103811">
            <w:pPr>
              <w:pStyle w:val="TAC"/>
              <w:rPr>
                <w:rFonts w:eastAsia="MS Mincho"/>
              </w:rPr>
            </w:pPr>
            <w:r w:rsidRPr="00EF5447">
              <w:rPr>
                <w:rFonts w:cs="Arial"/>
                <w:lang w:eastAsia="zh-TW"/>
              </w:rPr>
              <w:t>3</w:t>
            </w:r>
          </w:p>
        </w:tc>
        <w:tc>
          <w:tcPr>
            <w:tcW w:w="828" w:type="dxa"/>
            <w:shd w:val="clear" w:color="auto" w:fill="auto"/>
            <w:noWrap/>
          </w:tcPr>
          <w:p w14:paraId="1D79DF07" w14:textId="77777777" w:rsidR="00103811" w:rsidRPr="00EF5447" w:rsidRDefault="00103811" w:rsidP="00103811">
            <w:pPr>
              <w:pStyle w:val="TAC"/>
              <w:rPr>
                <w:rFonts w:eastAsia="MS Mincho"/>
              </w:rPr>
            </w:pPr>
            <w:r w:rsidRPr="00EF5447">
              <w:rPr>
                <w:rFonts w:cs="Arial"/>
                <w:lang w:eastAsia="zh-TW"/>
              </w:rPr>
              <w:t>1725</w:t>
            </w:r>
          </w:p>
        </w:tc>
        <w:tc>
          <w:tcPr>
            <w:tcW w:w="742" w:type="dxa"/>
            <w:shd w:val="clear" w:color="auto" w:fill="auto"/>
            <w:noWrap/>
          </w:tcPr>
          <w:p w14:paraId="676DDCB8"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7CB95C20" w14:textId="77777777" w:rsidR="00103811" w:rsidRPr="00EF5447" w:rsidRDefault="00103811" w:rsidP="00103811">
            <w:pPr>
              <w:pStyle w:val="TAC"/>
              <w:rPr>
                <w:rFonts w:eastAsia="MS Mincho"/>
              </w:rPr>
            </w:pPr>
            <w:r w:rsidRPr="00EF5447">
              <w:rPr>
                <w:rFonts w:cs="Arial"/>
                <w:kern w:val="2"/>
                <w:szCs w:val="24"/>
                <w:lang w:eastAsia="zh-TW"/>
              </w:rPr>
              <w:t>25</w:t>
            </w:r>
          </w:p>
        </w:tc>
        <w:tc>
          <w:tcPr>
            <w:tcW w:w="1323" w:type="dxa"/>
            <w:shd w:val="clear" w:color="auto" w:fill="auto"/>
            <w:noWrap/>
          </w:tcPr>
          <w:p w14:paraId="6E103D4B" w14:textId="77777777" w:rsidR="00103811" w:rsidRPr="00EF5447" w:rsidRDefault="00103811" w:rsidP="00103811">
            <w:pPr>
              <w:pStyle w:val="TAC"/>
              <w:rPr>
                <w:rFonts w:eastAsia="MS Mincho"/>
              </w:rPr>
            </w:pPr>
            <w:r w:rsidRPr="00EF5447">
              <w:rPr>
                <w:rFonts w:cs="Arial"/>
                <w:lang w:eastAsia="zh-TW"/>
              </w:rPr>
              <w:t>1820</w:t>
            </w:r>
          </w:p>
        </w:tc>
        <w:tc>
          <w:tcPr>
            <w:tcW w:w="696" w:type="dxa"/>
            <w:shd w:val="clear" w:color="auto" w:fill="auto"/>
          </w:tcPr>
          <w:p w14:paraId="000C6840" w14:textId="77777777" w:rsidR="00103811" w:rsidRPr="00EF5447" w:rsidRDefault="00103811" w:rsidP="00103811">
            <w:pPr>
              <w:pStyle w:val="TAC"/>
              <w:rPr>
                <w:rFonts w:eastAsia="맑은 고딕"/>
                <w:lang w:eastAsia="ko-KR"/>
              </w:rPr>
            </w:pPr>
            <w:r w:rsidRPr="00EF5447">
              <w:rPr>
                <w:rFonts w:cs="Arial"/>
                <w:kern w:val="2"/>
                <w:szCs w:val="24"/>
                <w:lang w:eastAsia="zh-TW"/>
              </w:rPr>
              <w:t>17.6</w:t>
            </w:r>
          </w:p>
        </w:tc>
        <w:tc>
          <w:tcPr>
            <w:tcW w:w="1248" w:type="dxa"/>
            <w:shd w:val="clear" w:color="auto" w:fill="auto"/>
          </w:tcPr>
          <w:p w14:paraId="7708186B" w14:textId="77777777" w:rsidR="00103811" w:rsidRPr="00EF5447" w:rsidRDefault="00103811" w:rsidP="00103811">
            <w:pPr>
              <w:pStyle w:val="TAC"/>
              <w:rPr>
                <w:lang w:eastAsia="ko-KR"/>
              </w:rPr>
            </w:pPr>
            <w:r w:rsidRPr="00EF5447">
              <w:rPr>
                <w:lang w:eastAsia="ko-KR"/>
              </w:rPr>
              <w:t>IMD3</w:t>
            </w:r>
          </w:p>
        </w:tc>
      </w:tr>
      <w:tr w:rsidR="00103811" w:rsidRPr="00EF5447" w14:paraId="55C057B5" w14:textId="77777777" w:rsidTr="00103811">
        <w:trPr>
          <w:trHeight w:val="54"/>
          <w:jc w:val="center"/>
        </w:trPr>
        <w:tc>
          <w:tcPr>
            <w:tcW w:w="2644" w:type="dxa"/>
            <w:tcBorders>
              <w:top w:val="nil"/>
              <w:bottom w:val="nil"/>
            </w:tcBorders>
            <w:shd w:val="clear" w:color="auto" w:fill="auto"/>
          </w:tcPr>
          <w:p w14:paraId="18AC1065" w14:textId="77777777" w:rsidR="00103811" w:rsidRDefault="00103811" w:rsidP="00103811">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1BFDA0DA" w14:textId="77777777" w:rsidR="00103811" w:rsidRPr="00EF5447" w:rsidRDefault="00103811" w:rsidP="00103811">
            <w:pPr>
              <w:pStyle w:val="TAC"/>
              <w:rPr>
                <w:rFonts w:eastAsia="MS Mincho"/>
              </w:rPr>
            </w:pPr>
            <w:r w:rsidRPr="000924B2">
              <w:rPr>
                <w:rFonts w:eastAsia="MS Mincho"/>
              </w:rPr>
              <w:t>DC_3A-7A_n77(3A)</w:t>
            </w:r>
          </w:p>
        </w:tc>
        <w:tc>
          <w:tcPr>
            <w:tcW w:w="867" w:type="dxa"/>
            <w:shd w:val="clear" w:color="auto" w:fill="auto"/>
          </w:tcPr>
          <w:p w14:paraId="6C107A79" w14:textId="77777777" w:rsidR="00103811" w:rsidRPr="00EF5447" w:rsidRDefault="00103811" w:rsidP="00103811">
            <w:pPr>
              <w:pStyle w:val="TAC"/>
              <w:rPr>
                <w:rFonts w:eastAsia="MS Mincho"/>
              </w:rPr>
            </w:pPr>
            <w:r w:rsidRPr="00EF5447">
              <w:rPr>
                <w:rFonts w:cs="Arial"/>
                <w:lang w:eastAsia="zh-TW"/>
              </w:rPr>
              <w:t>7</w:t>
            </w:r>
          </w:p>
        </w:tc>
        <w:tc>
          <w:tcPr>
            <w:tcW w:w="828" w:type="dxa"/>
            <w:shd w:val="clear" w:color="auto" w:fill="auto"/>
            <w:noWrap/>
          </w:tcPr>
          <w:p w14:paraId="4F376566" w14:textId="77777777" w:rsidR="00103811" w:rsidRPr="00EF5447" w:rsidRDefault="00103811" w:rsidP="00103811">
            <w:pPr>
              <w:pStyle w:val="TAC"/>
              <w:rPr>
                <w:rFonts w:eastAsia="MS Mincho"/>
              </w:rPr>
            </w:pPr>
            <w:r w:rsidRPr="00EF5447">
              <w:rPr>
                <w:rFonts w:cs="Arial"/>
                <w:lang w:eastAsia="zh-TW"/>
              </w:rPr>
              <w:t>2565</w:t>
            </w:r>
          </w:p>
        </w:tc>
        <w:tc>
          <w:tcPr>
            <w:tcW w:w="742" w:type="dxa"/>
            <w:shd w:val="clear" w:color="auto" w:fill="auto"/>
            <w:noWrap/>
          </w:tcPr>
          <w:p w14:paraId="1B39D432" w14:textId="77777777" w:rsidR="00103811" w:rsidRPr="00EF5447" w:rsidRDefault="00103811" w:rsidP="00103811">
            <w:pPr>
              <w:pStyle w:val="TAC"/>
              <w:rPr>
                <w:rFonts w:eastAsia="MS Mincho"/>
              </w:rPr>
            </w:pPr>
            <w:r w:rsidRPr="00EF5447">
              <w:rPr>
                <w:rFonts w:eastAsia="맑은 고딕" w:cs="Arial"/>
                <w:lang w:eastAsia="ko-KR"/>
              </w:rPr>
              <w:t>5</w:t>
            </w:r>
          </w:p>
        </w:tc>
        <w:tc>
          <w:tcPr>
            <w:tcW w:w="1582" w:type="dxa"/>
            <w:shd w:val="clear" w:color="auto" w:fill="auto"/>
            <w:noWrap/>
          </w:tcPr>
          <w:p w14:paraId="148E4959" w14:textId="77777777" w:rsidR="00103811" w:rsidRPr="00EF5447" w:rsidRDefault="00103811" w:rsidP="00103811">
            <w:pPr>
              <w:pStyle w:val="TAC"/>
              <w:rPr>
                <w:rFonts w:eastAsia="MS Mincho"/>
              </w:rPr>
            </w:pPr>
            <w:r w:rsidRPr="00EF5447">
              <w:rPr>
                <w:rFonts w:eastAsia="맑은 고딕" w:cs="Arial"/>
                <w:lang w:eastAsia="ko-KR"/>
              </w:rPr>
              <w:t>25</w:t>
            </w:r>
          </w:p>
        </w:tc>
        <w:tc>
          <w:tcPr>
            <w:tcW w:w="1323" w:type="dxa"/>
            <w:shd w:val="clear" w:color="auto" w:fill="auto"/>
            <w:noWrap/>
          </w:tcPr>
          <w:p w14:paraId="31A0A43D" w14:textId="77777777" w:rsidR="00103811" w:rsidRPr="00EF5447" w:rsidRDefault="00103811" w:rsidP="00103811">
            <w:pPr>
              <w:pStyle w:val="TAC"/>
              <w:rPr>
                <w:rFonts w:eastAsia="MS Mincho"/>
              </w:rPr>
            </w:pPr>
            <w:r w:rsidRPr="00EF5447">
              <w:rPr>
                <w:rFonts w:cs="Arial"/>
                <w:lang w:eastAsia="zh-TW"/>
              </w:rPr>
              <w:t>2685</w:t>
            </w:r>
          </w:p>
        </w:tc>
        <w:tc>
          <w:tcPr>
            <w:tcW w:w="696" w:type="dxa"/>
            <w:shd w:val="clear" w:color="auto" w:fill="auto"/>
          </w:tcPr>
          <w:p w14:paraId="7AC987E1"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06ECD22" w14:textId="77777777" w:rsidR="00103811" w:rsidRPr="00EF5447" w:rsidRDefault="00103811" w:rsidP="00103811">
            <w:pPr>
              <w:pStyle w:val="TAC"/>
            </w:pPr>
            <w:r w:rsidRPr="00EF5447">
              <w:rPr>
                <w:lang w:eastAsia="ko-KR"/>
              </w:rPr>
              <w:t>N/A</w:t>
            </w:r>
          </w:p>
        </w:tc>
      </w:tr>
      <w:tr w:rsidR="00103811" w:rsidRPr="00EF5447" w14:paraId="4A571812" w14:textId="77777777" w:rsidTr="00103811">
        <w:trPr>
          <w:trHeight w:val="54"/>
          <w:jc w:val="center"/>
        </w:trPr>
        <w:tc>
          <w:tcPr>
            <w:tcW w:w="2644" w:type="dxa"/>
            <w:tcBorders>
              <w:top w:val="nil"/>
              <w:bottom w:val="nil"/>
            </w:tcBorders>
            <w:shd w:val="clear" w:color="auto" w:fill="auto"/>
          </w:tcPr>
          <w:p w14:paraId="4EF1AA19" w14:textId="77777777" w:rsidR="00103811" w:rsidRPr="00EF5447" w:rsidRDefault="00103811" w:rsidP="00103811">
            <w:pPr>
              <w:pStyle w:val="TAC"/>
              <w:rPr>
                <w:rFonts w:eastAsia="MS Mincho"/>
              </w:rPr>
            </w:pPr>
            <w:r>
              <w:rPr>
                <w:rFonts w:eastAsia="맑은 고딕" w:hint="eastAsia"/>
                <w:lang w:eastAsia="ko-KR"/>
              </w:rPr>
              <w:t>DC_3A-7A-7A_n77(2A)</w:t>
            </w:r>
          </w:p>
        </w:tc>
        <w:tc>
          <w:tcPr>
            <w:tcW w:w="867" w:type="dxa"/>
            <w:shd w:val="clear" w:color="auto" w:fill="auto"/>
          </w:tcPr>
          <w:p w14:paraId="281757C7" w14:textId="77777777" w:rsidR="00103811" w:rsidRPr="00EF5447" w:rsidRDefault="00103811" w:rsidP="00103811">
            <w:pPr>
              <w:pStyle w:val="TAC"/>
              <w:rPr>
                <w:rFonts w:eastAsia="MS Mincho"/>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228F26D7" w14:textId="77777777" w:rsidR="00103811" w:rsidRPr="00EF5447" w:rsidRDefault="00103811" w:rsidP="00103811">
            <w:pPr>
              <w:pStyle w:val="TAC"/>
              <w:rPr>
                <w:rFonts w:eastAsia="MS Mincho"/>
              </w:rPr>
            </w:pPr>
            <w:r w:rsidRPr="00EF5447">
              <w:rPr>
                <w:rFonts w:cs="Arial"/>
                <w:lang w:eastAsia="zh-TW"/>
              </w:rPr>
              <w:t>3310</w:t>
            </w:r>
          </w:p>
        </w:tc>
        <w:tc>
          <w:tcPr>
            <w:tcW w:w="742" w:type="dxa"/>
            <w:shd w:val="clear" w:color="auto" w:fill="auto"/>
            <w:noWrap/>
          </w:tcPr>
          <w:p w14:paraId="68D1CCC3" w14:textId="77777777" w:rsidR="00103811" w:rsidRPr="00EF5447" w:rsidRDefault="00103811" w:rsidP="00103811">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53A939B1" w14:textId="77777777" w:rsidR="00103811" w:rsidRPr="00EF5447" w:rsidRDefault="00103811" w:rsidP="00103811">
            <w:pPr>
              <w:pStyle w:val="TAC"/>
              <w:rPr>
                <w:rFonts w:eastAsia="MS Mincho"/>
              </w:rPr>
            </w:pPr>
            <w:r w:rsidRPr="00EF5447">
              <w:rPr>
                <w:rFonts w:eastAsia="맑은 고딕" w:cs="Arial"/>
                <w:kern w:val="2"/>
                <w:szCs w:val="24"/>
                <w:lang w:eastAsia="ko-KR"/>
              </w:rPr>
              <w:t>5</w:t>
            </w:r>
            <w:r w:rsidRPr="00EF5447">
              <w:rPr>
                <w:rFonts w:cs="Arial"/>
                <w:kern w:val="2"/>
                <w:szCs w:val="24"/>
                <w:lang w:eastAsia="zh-TW"/>
              </w:rPr>
              <w:t>0</w:t>
            </w:r>
          </w:p>
        </w:tc>
        <w:tc>
          <w:tcPr>
            <w:tcW w:w="1323" w:type="dxa"/>
            <w:shd w:val="clear" w:color="auto" w:fill="auto"/>
            <w:noWrap/>
          </w:tcPr>
          <w:p w14:paraId="1E1727E0" w14:textId="77777777" w:rsidR="00103811" w:rsidRPr="00EF5447" w:rsidRDefault="00103811" w:rsidP="00103811">
            <w:pPr>
              <w:pStyle w:val="TAC"/>
              <w:rPr>
                <w:rFonts w:eastAsia="MS Mincho"/>
              </w:rPr>
            </w:pPr>
            <w:r w:rsidRPr="00EF5447">
              <w:rPr>
                <w:rFonts w:cs="Arial"/>
                <w:lang w:eastAsia="zh-TW"/>
              </w:rPr>
              <w:t>3310</w:t>
            </w:r>
          </w:p>
        </w:tc>
        <w:tc>
          <w:tcPr>
            <w:tcW w:w="696" w:type="dxa"/>
            <w:shd w:val="clear" w:color="auto" w:fill="auto"/>
          </w:tcPr>
          <w:p w14:paraId="7961776A"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B2F22CF" w14:textId="77777777" w:rsidR="00103811" w:rsidRPr="00EF5447" w:rsidRDefault="00103811" w:rsidP="00103811">
            <w:pPr>
              <w:pStyle w:val="TAC"/>
            </w:pPr>
            <w:r w:rsidRPr="00EF5447">
              <w:rPr>
                <w:lang w:eastAsia="ko-KR"/>
              </w:rPr>
              <w:t>N/A</w:t>
            </w:r>
          </w:p>
        </w:tc>
      </w:tr>
      <w:tr w:rsidR="00103811" w:rsidRPr="00EF5447" w14:paraId="17B9AD75" w14:textId="77777777" w:rsidTr="00103811">
        <w:trPr>
          <w:trHeight w:val="54"/>
          <w:jc w:val="center"/>
        </w:trPr>
        <w:tc>
          <w:tcPr>
            <w:tcW w:w="2644" w:type="dxa"/>
            <w:tcBorders>
              <w:top w:val="nil"/>
              <w:bottom w:val="nil"/>
            </w:tcBorders>
            <w:shd w:val="clear" w:color="auto" w:fill="auto"/>
          </w:tcPr>
          <w:p w14:paraId="0A433F36" w14:textId="77777777" w:rsidR="00103811" w:rsidRPr="00EF5447" w:rsidRDefault="00103811" w:rsidP="00103811">
            <w:pPr>
              <w:pStyle w:val="TAC"/>
              <w:rPr>
                <w:rFonts w:eastAsia="맑은 고딕"/>
                <w:szCs w:val="18"/>
                <w:lang w:eastAsia="ko-KR"/>
              </w:rPr>
            </w:pPr>
            <w:r w:rsidRPr="000924B2">
              <w:rPr>
                <w:rFonts w:eastAsia="맑은 고딕"/>
                <w:szCs w:val="18"/>
                <w:lang w:eastAsia="ko-KR"/>
              </w:rPr>
              <w:t>DC_3A-7A-7A_n77(3A)</w:t>
            </w:r>
          </w:p>
        </w:tc>
        <w:tc>
          <w:tcPr>
            <w:tcW w:w="867" w:type="dxa"/>
            <w:shd w:val="clear" w:color="auto" w:fill="auto"/>
          </w:tcPr>
          <w:p w14:paraId="50DCB7D5" w14:textId="77777777" w:rsidR="00103811" w:rsidRPr="00EF5447" w:rsidRDefault="00103811" w:rsidP="00103811">
            <w:pPr>
              <w:pStyle w:val="TAC"/>
              <w:rPr>
                <w:rFonts w:eastAsia="MS Mincho"/>
              </w:rPr>
            </w:pPr>
            <w:r w:rsidRPr="00EF5447">
              <w:rPr>
                <w:rFonts w:cs="Arial"/>
                <w:lang w:eastAsia="zh-TW"/>
              </w:rPr>
              <w:t>3</w:t>
            </w:r>
          </w:p>
        </w:tc>
        <w:tc>
          <w:tcPr>
            <w:tcW w:w="828" w:type="dxa"/>
            <w:shd w:val="clear" w:color="auto" w:fill="auto"/>
            <w:noWrap/>
          </w:tcPr>
          <w:p w14:paraId="3E854F94" w14:textId="77777777" w:rsidR="00103811" w:rsidRPr="00EF5447" w:rsidRDefault="00103811" w:rsidP="00103811">
            <w:pPr>
              <w:pStyle w:val="TAC"/>
              <w:rPr>
                <w:rFonts w:eastAsia="MS Mincho"/>
              </w:rPr>
            </w:pPr>
            <w:r w:rsidRPr="00EF5447">
              <w:rPr>
                <w:rFonts w:cs="Arial"/>
                <w:lang w:eastAsia="zh-TW"/>
              </w:rPr>
              <w:t>1725</w:t>
            </w:r>
          </w:p>
        </w:tc>
        <w:tc>
          <w:tcPr>
            <w:tcW w:w="742" w:type="dxa"/>
            <w:shd w:val="clear" w:color="auto" w:fill="auto"/>
            <w:noWrap/>
          </w:tcPr>
          <w:p w14:paraId="1B4ABB82"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1D081C6E"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5B377642" w14:textId="77777777" w:rsidR="00103811" w:rsidRPr="00EF5447" w:rsidRDefault="00103811" w:rsidP="00103811">
            <w:pPr>
              <w:pStyle w:val="TAC"/>
              <w:rPr>
                <w:rFonts w:eastAsia="MS Mincho"/>
              </w:rPr>
            </w:pPr>
            <w:r w:rsidRPr="00EF5447">
              <w:rPr>
                <w:rFonts w:cs="Arial"/>
                <w:lang w:eastAsia="zh-TW"/>
              </w:rPr>
              <w:t>1820</w:t>
            </w:r>
          </w:p>
        </w:tc>
        <w:tc>
          <w:tcPr>
            <w:tcW w:w="696" w:type="dxa"/>
            <w:shd w:val="clear" w:color="auto" w:fill="auto"/>
          </w:tcPr>
          <w:p w14:paraId="79C0BB0F" w14:textId="77777777" w:rsidR="00103811" w:rsidRPr="00EF5447" w:rsidRDefault="00103811" w:rsidP="00103811">
            <w:pPr>
              <w:pStyle w:val="TAC"/>
              <w:rPr>
                <w:rFonts w:eastAsia="맑은 고딕"/>
                <w:lang w:eastAsia="ko-KR"/>
              </w:rPr>
            </w:pPr>
            <w:r w:rsidRPr="00EF5447">
              <w:rPr>
                <w:rFonts w:cs="Arial"/>
                <w:kern w:val="2"/>
                <w:szCs w:val="24"/>
                <w:lang w:eastAsia="zh-TW"/>
              </w:rPr>
              <w:t>8.6</w:t>
            </w:r>
          </w:p>
        </w:tc>
        <w:tc>
          <w:tcPr>
            <w:tcW w:w="1248" w:type="dxa"/>
            <w:shd w:val="clear" w:color="auto" w:fill="auto"/>
          </w:tcPr>
          <w:p w14:paraId="71D51CAB" w14:textId="77777777" w:rsidR="00103811" w:rsidRPr="00EF5447" w:rsidRDefault="00103811" w:rsidP="00103811">
            <w:pPr>
              <w:pStyle w:val="TAC"/>
              <w:rPr>
                <w:lang w:eastAsia="zh-TW"/>
              </w:rPr>
            </w:pPr>
            <w:r w:rsidRPr="00EF5447">
              <w:rPr>
                <w:lang w:eastAsia="ko-KR"/>
              </w:rPr>
              <w:t>IMD</w:t>
            </w:r>
            <w:r w:rsidRPr="00EF5447">
              <w:rPr>
                <w:lang w:eastAsia="zh-TW"/>
              </w:rPr>
              <w:t>4</w:t>
            </w:r>
          </w:p>
        </w:tc>
      </w:tr>
      <w:tr w:rsidR="00103811" w:rsidRPr="00EF5447" w14:paraId="789C1300" w14:textId="77777777" w:rsidTr="00103811">
        <w:trPr>
          <w:trHeight w:val="54"/>
          <w:jc w:val="center"/>
        </w:trPr>
        <w:tc>
          <w:tcPr>
            <w:tcW w:w="2644" w:type="dxa"/>
            <w:tcBorders>
              <w:top w:val="nil"/>
              <w:bottom w:val="nil"/>
            </w:tcBorders>
            <w:shd w:val="clear" w:color="auto" w:fill="auto"/>
          </w:tcPr>
          <w:p w14:paraId="4940132E" w14:textId="77777777" w:rsidR="00103811" w:rsidRPr="00EF5447" w:rsidRDefault="00103811" w:rsidP="00103811">
            <w:pPr>
              <w:pStyle w:val="TAC"/>
              <w:rPr>
                <w:rFonts w:eastAsia="MS Mincho"/>
              </w:rPr>
            </w:pPr>
          </w:p>
        </w:tc>
        <w:tc>
          <w:tcPr>
            <w:tcW w:w="867" w:type="dxa"/>
            <w:shd w:val="clear" w:color="auto" w:fill="auto"/>
          </w:tcPr>
          <w:p w14:paraId="3A2CB5F6" w14:textId="77777777" w:rsidR="00103811" w:rsidRPr="00EF5447" w:rsidRDefault="00103811" w:rsidP="00103811">
            <w:pPr>
              <w:pStyle w:val="TAC"/>
              <w:rPr>
                <w:rFonts w:eastAsia="MS Mincho"/>
              </w:rPr>
            </w:pPr>
            <w:r w:rsidRPr="00EF5447">
              <w:rPr>
                <w:rFonts w:cs="Arial"/>
                <w:lang w:eastAsia="zh-TW"/>
              </w:rPr>
              <w:t>7</w:t>
            </w:r>
          </w:p>
        </w:tc>
        <w:tc>
          <w:tcPr>
            <w:tcW w:w="828" w:type="dxa"/>
            <w:shd w:val="clear" w:color="auto" w:fill="auto"/>
            <w:noWrap/>
          </w:tcPr>
          <w:p w14:paraId="604D6792" w14:textId="77777777" w:rsidR="00103811" w:rsidRPr="00EF5447" w:rsidRDefault="00103811" w:rsidP="00103811">
            <w:pPr>
              <w:pStyle w:val="TAC"/>
              <w:rPr>
                <w:rFonts w:eastAsia="MS Mincho"/>
              </w:rPr>
            </w:pPr>
            <w:r w:rsidRPr="00EF5447">
              <w:rPr>
                <w:rFonts w:cs="Arial"/>
                <w:lang w:eastAsia="zh-TW"/>
              </w:rPr>
              <w:t>2565</w:t>
            </w:r>
          </w:p>
        </w:tc>
        <w:tc>
          <w:tcPr>
            <w:tcW w:w="742" w:type="dxa"/>
            <w:shd w:val="clear" w:color="auto" w:fill="auto"/>
            <w:noWrap/>
          </w:tcPr>
          <w:p w14:paraId="148B37A4"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3BE23BC3"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711B6F9E" w14:textId="77777777" w:rsidR="00103811" w:rsidRPr="00EF5447" w:rsidRDefault="00103811" w:rsidP="00103811">
            <w:pPr>
              <w:pStyle w:val="TAC"/>
              <w:rPr>
                <w:rFonts w:eastAsia="MS Mincho"/>
              </w:rPr>
            </w:pPr>
            <w:r w:rsidRPr="00EF5447">
              <w:rPr>
                <w:rFonts w:cs="Arial"/>
                <w:lang w:eastAsia="zh-TW"/>
              </w:rPr>
              <w:t>2685</w:t>
            </w:r>
          </w:p>
        </w:tc>
        <w:tc>
          <w:tcPr>
            <w:tcW w:w="696" w:type="dxa"/>
            <w:shd w:val="clear" w:color="auto" w:fill="auto"/>
          </w:tcPr>
          <w:p w14:paraId="4496010D"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9B324EA" w14:textId="77777777" w:rsidR="00103811" w:rsidRPr="00EF5447" w:rsidRDefault="00103811" w:rsidP="00103811">
            <w:pPr>
              <w:pStyle w:val="TAC"/>
            </w:pPr>
            <w:r w:rsidRPr="00EF5447">
              <w:rPr>
                <w:lang w:eastAsia="ko-KR"/>
              </w:rPr>
              <w:t>N/A</w:t>
            </w:r>
          </w:p>
        </w:tc>
      </w:tr>
      <w:tr w:rsidR="00103811" w:rsidRPr="00EF5447" w14:paraId="10C61526" w14:textId="77777777" w:rsidTr="00103811">
        <w:trPr>
          <w:trHeight w:val="54"/>
          <w:jc w:val="center"/>
        </w:trPr>
        <w:tc>
          <w:tcPr>
            <w:tcW w:w="2644" w:type="dxa"/>
            <w:tcBorders>
              <w:top w:val="nil"/>
              <w:bottom w:val="nil"/>
            </w:tcBorders>
            <w:shd w:val="clear" w:color="auto" w:fill="auto"/>
          </w:tcPr>
          <w:p w14:paraId="1691D9B8" w14:textId="77777777" w:rsidR="00103811" w:rsidRPr="00EF5447" w:rsidRDefault="00103811" w:rsidP="00103811">
            <w:pPr>
              <w:pStyle w:val="TAC"/>
              <w:rPr>
                <w:rFonts w:eastAsia="MS Mincho"/>
              </w:rPr>
            </w:pPr>
          </w:p>
        </w:tc>
        <w:tc>
          <w:tcPr>
            <w:tcW w:w="867" w:type="dxa"/>
            <w:shd w:val="clear" w:color="auto" w:fill="auto"/>
          </w:tcPr>
          <w:p w14:paraId="745A1EEA" w14:textId="77777777" w:rsidR="00103811" w:rsidRPr="00EF5447" w:rsidRDefault="00103811" w:rsidP="00103811">
            <w:pPr>
              <w:pStyle w:val="TAC"/>
              <w:rPr>
                <w:rFonts w:eastAsia="MS Mincho"/>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4060E441" w14:textId="77777777" w:rsidR="00103811" w:rsidRPr="00EF5447" w:rsidRDefault="00103811" w:rsidP="00103811">
            <w:pPr>
              <w:pStyle w:val="TAC"/>
              <w:rPr>
                <w:rFonts w:eastAsia="MS Mincho"/>
              </w:rPr>
            </w:pPr>
            <w:r w:rsidRPr="00EF5447">
              <w:rPr>
                <w:rFonts w:cs="Arial"/>
                <w:lang w:eastAsia="zh-TW"/>
              </w:rPr>
              <w:t>3475</w:t>
            </w:r>
          </w:p>
        </w:tc>
        <w:tc>
          <w:tcPr>
            <w:tcW w:w="742" w:type="dxa"/>
            <w:shd w:val="clear" w:color="auto" w:fill="auto"/>
            <w:noWrap/>
          </w:tcPr>
          <w:p w14:paraId="60216528" w14:textId="77777777" w:rsidR="00103811" w:rsidRPr="00EF5447" w:rsidRDefault="00103811" w:rsidP="00103811">
            <w:pPr>
              <w:pStyle w:val="TAC"/>
              <w:rPr>
                <w:rFonts w:eastAsia="MS Mincho"/>
              </w:rPr>
            </w:pPr>
            <w:r w:rsidRPr="00EF5447">
              <w:rPr>
                <w:rFonts w:cs="Arial"/>
                <w:lang w:eastAsia="zh-CN"/>
              </w:rPr>
              <w:t>10</w:t>
            </w:r>
          </w:p>
        </w:tc>
        <w:tc>
          <w:tcPr>
            <w:tcW w:w="1582" w:type="dxa"/>
            <w:shd w:val="clear" w:color="auto" w:fill="auto"/>
            <w:noWrap/>
          </w:tcPr>
          <w:p w14:paraId="7C329DAC" w14:textId="77777777" w:rsidR="00103811" w:rsidRPr="00EF5447" w:rsidRDefault="00103811" w:rsidP="00103811">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3CD7D023" w14:textId="77777777" w:rsidR="00103811" w:rsidRPr="00EF5447" w:rsidRDefault="00103811" w:rsidP="00103811">
            <w:pPr>
              <w:pStyle w:val="TAC"/>
              <w:rPr>
                <w:rFonts w:eastAsia="MS Mincho"/>
              </w:rPr>
            </w:pPr>
            <w:r w:rsidRPr="00EF5447">
              <w:rPr>
                <w:rFonts w:cs="Arial"/>
                <w:lang w:eastAsia="zh-TW"/>
              </w:rPr>
              <w:t>3475</w:t>
            </w:r>
          </w:p>
        </w:tc>
        <w:tc>
          <w:tcPr>
            <w:tcW w:w="696" w:type="dxa"/>
            <w:shd w:val="clear" w:color="auto" w:fill="auto"/>
          </w:tcPr>
          <w:p w14:paraId="3E58A3E9"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6994E946" w14:textId="77777777" w:rsidR="00103811" w:rsidRPr="00EF5447" w:rsidRDefault="00103811" w:rsidP="00103811">
            <w:pPr>
              <w:pStyle w:val="TAC"/>
            </w:pPr>
            <w:r w:rsidRPr="00EF5447">
              <w:rPr>
                <w:lang w:eastAsia="ko-KR"/>
              </w:rPr>
              <w:t>N/A</w:t>
            </w:r>
          </w:p>
        </w:tc>
      </w:tr>
      <w:tr w:rsidR="00103811" w:rsidRPr="00EF5447" w14:paraId="5557A834" w14:textId="77777777" w:rsidTr="00103811">
        <w:trPr>
          <w:trHeight w:val="54"/>
          <w:jc w:val="center"/>
        </w:trPr>
        <w:tc>
          <w:tcPr>
            <w:tcW w:w="2644" w:type="dxa"/>
            <w:tcBorders>
              <w:top w:val="nil"/>
              <w:bottom w:val="nil"/>
            </w:tcBorders>
            <w:shd w:val="clear" w:color="auto" w:fill="auto"/>
          </w:tcPr>
          <w:p w14:paraId="1A2609C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052E3C0" w14:textId="77777777" w:rsidR="00103811" w:rsidRPr="00EF5447" w:rsidRDefault="00103811" w:rsidP="00103811">
            <w:pPr>
              <w:pStyle w:val="TAC"/>
              <w:rPr>
                <w:rFonts w:eastAsia="MS Mincho"/>
              </w:rPr>
            </w:pPr>
            <w:r w:rsidRPr="00EF5447">
              <w:rPr>
                <w:rFonts w:cs="Arial"/>
                <w:lang w:eastAsia="zh-TW"/>
              </w:rPr>
              <w:t>3</w:t>
            </w:r>
          </w:p>
        </w:tc>
        <w:tc>
          <w:tcPr>
            <w:tcW w:w="828" w:type="dxa"/>
            <w:shd w:val="clear" w:color="auto" w:fill="auto"/>
            <w:noWrap/>
          </w:tcPr>
          <w:p w14:paraId="46F81444" w14:textId="77777777" w:rsidR="00103811" w:rsidRPr="00EF5447" w:rsidRDefault="00103811" w:rsidP="00103811">
            <w:pPr>
              <w:pStyle w:val="TAC"/>
              <w:rPr>
                <w:rFonts w:eastAsia="MS Mincho"/>
              </w:rPr>
            </w:pPr>
            <w:r w:rsidRPr="00EF5447">
              <w:rPr>
                <w:rFonts w:eastAsia="맑은 고딕" w:cs="Arial"/>
                <w:lang w:eastAsia="ko-KR"/>
              </w:rPr>
              <w:t>1715</w:t>
            </w:r>
          </w:p>
        </w:tc>
        <w:tc>
          <w:tcPr>
            <w:tcW w:w="742" w:type="dxa"/>
            <w:shd w:val="clear" w:color="auto" w:fill="auto"/>
            <w:noWrap/>
          </w:tcPr>
          <w:p w14:paraId="362E548A" w14:textId="77777777" w:rsidR="00103811" w:rsidRPr="00EF5447" w:rsidRDefault="00103811" w:rsidP="00103811">
            <w:pPr>
              <w:pStyle w:val="TAC"/>
              <w:rPr>
                <w:rFonts w:eastAsia="MS Mincho"/>
              </w:rPr>
            </w:pPr>
            <w:r w:rsidRPr="00EF5447">
              <w:rPr>
                <w:rFonts w:eastAsia="맑은 고딕" w:cs="Arial"/>
                <w:lang w:eastAsia="ko-KR"/>
              </w:rPr>
              <w:t>5</w:t>
            </w:r>
          </w:p>
        </w:tc>
        <w:tc>
          <w:tcPr>
            <w:tcW w:w="1582" w:type="dxa"/>
            <w:shd w:val="clear" w:color="auto" w:fill="auto"/>
            <w:noWrap/>
          </w:tcPr>
          <w:p w14:paraId="2A6DF1D3" w14:textId="77777777" w:rsidR="00103811" w:rsidRPr="00EF5447" w:rsidRDefault="00103811" w:rsidP="00103811">
            <w:pPr>
              <w:pStyle w:val="TAC"/>
              <w:rPr>
                <w:rFonts w:eastAsia="MS Mincho"/>
              </w:rPr>
            </w:pPr>
            <w:r w:rsidRPr="00EF5447">
              <w:rPr>
                <w:rFonts w:eastAsia="맑은 고딕" w:cs="Arial"/>
                <w:lang w:eastAsia="ko-KR"/>
              </w:rPr>
              <w:t>25</w:t>
            </w:r>
          </w:p>
        </w:tc>
        <w:tc>
          <w:tcPr>
            <w:tcW w:w="1323" w:type="dxa"/>
            <w:shd w:val="clear" w:color="auto" w:fill="auto"/>
            <w:noWrap/>
          </w:tcPr>
          <w:p w14:paraId="56E2EE43" w14:textId="77777777" w:rsidR="00103811" w:rsidRPr="00EF5447" w:rsidRDefault="00103811" w:rsidP="00103811">
            <w:pPr>
              <w:pStyle w:val="TAC"/>
              <w:rPr>
                <w:rFonts w:eastAsia="MS Mincho"/>
              </w:rPr>
            </w:pPr>
            <w:r w:rsidRPr="00EF5447">
              <w:rPr>
                <w:rFonts w:eastAsia="맑은 고딕" w:cs="Arial"/>
                <w:lang w:eastAsia="ko-KR"/>
              </w:rPr>
              <w:t>1810</w:t>
            </w:r>
          </w:p>
        </w:tc>
        <w:tc>
          <w:tcPr>
            <w:tcW w:w="696" w:type="dxa"/>
            <w:shd w:val="clear" w:color="auto" w:fill="auto"/>
          </w:tcPr>
          <w:p w14:paraId="5ADB6C89"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EDFA8B3" w14:textId="77777777" w:rsidR="00103811" w:rsidRPr="00EF5447" w:rsidRDefault="00103811" w:rsidP="00103811">
            <w:pPr>
              <w:pStyle w:val="TAC"/>
            </w:pPr>
            <w:r w:rsidRPr="00EF5447">
              <w:rPr>
                <w:lang w:eastAsia="ko-KR"/>
              </w:rPr>
              <w:t>N/A</w:t>
            </w:r>
          </w:p>
        </w:tc>
      </w:tr>
      <w:tr w:rsidR="00103811" w:rsidRPr="00EF5447" w14:paraId="1B4578BC" w14:textId="77777777" w:rsidTr="00103811">
        <w:trPr>
          <w:trHeight w:val="54"/>
          <w:jc w:val="center"/>
        </w:trPr>
        <w:tc>
          <w:tcPr>
            <w:tcW w:w="2644" w:type="dxa"/>
            <w:tcBorders>
              <w:top w:val="nil"/>
              <w:bottom w:val="nil"/>
            </w:tcBorders>
            <w:shd w:val="clear" w:color="auto" w:fill="auto"/>
          </w:tcPr>
          <w:p w14:paraId="1EDCB02E" w14:textId="77777777" w:rsidR="00103811" w:rsidRPr="00EF5447" w:rsidRDefault="00103811" w:rsidP="00103811">
            <w:pPr>
              <w:pStyle w:val="TAC"/>
              <w:rPr>
                <w:rFonts w:eastAsia="MS Mincho"/>
              </w:rPr>
            </w:pPr>
          </w:p>
        </w:tc>
        <w:tc>
          <w:tcPr>
            <w:tcW w:w="867" w:type="dxa"/>
            <w:shd w:val="clear" w:color="auto" w:fill="auto"/>
          </w:tcPr>
          <w:p w14:paraId="135F8DA9" w14:textId="77777777" w:rsidR="00103811" w:rsidRPr="00EF5447" w:rsidRDefault="00103811" w:rsidP="00103811">
            <w:pPr>
              <w:pStyle w:val="TAC"/>
              <w:rPr>
                <w:rFonts w:eastAsia="MS Mincho"/>
              </w:rPr>
            </w:pPr>
            <w:r w:rsidRPr="00EF5447">
              <w:rPr>
                <w:rFonts w:cs="Arial"/>
                <w:lang w:eastAsia="zh-TW"/>
              </w:rPr>
              <w:t>7</w:t>
            </w:r>
          </w:p>
        </w:tc>
        <w:tc>
          <w:tcPr>
            <w:tcW w:w="828" w:type="dxa"/>
            <w:shd w:val="clear" w:color="auto" w:fill="auto"/>
            <w:noWrap/>
          </w:tcPr>
          <w:p w14:paraId="53CA41AB" w14:textId="77777777" w:rsidR="00103811" w:rsidRPr="00EF5447" w:rsidRDefault="00103811" w:rsidP="00103811">
            <w:pPr>
              <w:pStyle w:val="TAC"/>
              <w:rPr>
                <w:rFonts w:eastAsia="MS Mincho"/>
              </w:rPr>
            </w:pPr>
            <w:r w:rsidRPr="00EF5447">
              <w:rPr>
                <w:rFonts w:eastAsia="맑은 고딕" w:cs="Arial"/>
                <w:lang w:eastAsia="ko-KR"/>
              </w:rPr>
              <w:t>2550</w:t>
            </w:r>
          </w:p>
        </w:tc>
        <w:tc>
          <w:tcPr>
            <w:tcW w:w="742" w:type="dxa"/>
            <w:shd w:val="clear" w:color="auto" w:fill="auto"/>
            <w:noWrap/>
          </w:tcPr>
          <w:p w14:paraId="11461C95" w14:textId="77777777" w:rsidR="00103811" w:rsidRPr="00EF5447" w:rsidRDefault="00103811" w:rsidP="00103811">
            <w:pPr>
              <w:pStyle w:val="TAC"/>
              <w:rPr>
                <w:rFonts w:eastAsia="MS Mincho"/>
              </w:rPr>
            </w:pPr>
            <w:r w:rsidRPr="00EF5447">
              <w:rPr>
                <w:rFonts w:eastAsia="맑은 고딕" w:cs="Arial"/>
                <w:lang w:eastAsia="ko-KR"/>
              </w:rPr>
              <w:t>5</w:t>
            </w:r>
          </w:p>
        </w:tc>
        <w:tc>
          <w:tcPr>
            <w:tcW w:w="1582" w:type="dxa"/>
            <w:shd w:val="clear" w:color="auto" w:fill="auto"/>
            <w:noWrap/>
          </w:tcPr>
          <w:p w14:paraId="49C34357" w14:textId="77777777" w:rsidR="00103811" w:rsidRPr="00EF5447" w:rsidRDefault="00103811" w:rsidP="00103811">
            <w:pPr>
              <w:pStyle w:val="TAC"/>
              <w:rPr>
                <w:rFonts w:eastAsia="MS Mincho"/>
              </w:rPr>
            </w:pPr>
            <w:r w:rsidRPr="00EF5447">
              <w:rPr>
                <w:rFonts w:eastAsia="맑은 고딕" w:cs="Arial"/>
                <w:lang w:eastAsia="ko-KR"/>
              </w:rPr>
              <w:t>25</w:t>
            </w:r>
          </w:p>
        </w:tc>
        <w:tc>
          <w:tcPr>
            <w:tcW w:w="1323" w:type="dxa"/>
            <w:shd w:val="clear" w:color="auto" w:fill="auto"/>
            <w:noWrap/>
          </w:tcPr>
          <w:p w14:paraId="62FB37D2" w14:textId="77777777" w:rsidR="00103811" w:rsidRPr="00EF5447" w:rsidRDefault="00103811" w:rsidP="00103811">
            <w:pPr>
              <w:pStyle w:val="TAC"/>
              <w:rPr>
                <w:rFonts w:eastAsia="MS Mincho"/>
              </w:rPr>
            </w:pPr>
            <w:r w:rsidRPr="00EF5447">
              <w:rPr>
                <w:rFonts w:eastAsia="맑은 고딕" w:cs="Arial"/>
                <w:lang w:eastAsia="ko-KR"/>
              </w:rPr>
              <w:t>2670</w:t>
            </w:r>
          </w:p>
        </w:tc>
        <w:tc>
          <w:tcPr>
            <w:tcW w:w="696" w:type="dxa"/>
            <w:shd w:val="clear" w:color="auto" w:fill="auto"/>
          </w:tcPr>
          <w:p w14:paraId="5A995D9C" w14:textId="77777777" w:rsidR="00103811" w:rsidRPr="00EF5447" w:rsidRDefault="00103811" w:rsidP="00103811">
            <w:pPr>
              <w:pStyle w:val="TAC"/>
              <w:rPr>
                <w:rFonts w:eastAsia="맑은 고딕"/>
                <w:lang w:eastAsia="ko-KR"/>
              </w:rPr>
            </w:pPr>
            <w:r w:rsidRPr="00EF5447">
              <w:rPr>
                <w:rFonts w:cs="Arial"/>
                <w:lang w:eastAsia="zh-TW"/>
              </w:rPr>
              <w:t>5.2</w:t>
            </w:r>
          </w:p>
        </w:tc>
        <w:tc>
          <w:tcPr>
            <w:tcW w:w="1248" w:type="dxa"/>
            <w:shd w:val="clear" w:color="auto" w:fill="auto"/>
          </w:tcPr>
          <w:p w14:paraId="48A92035" w14:textId="77777777" w:rsidR="00103811" w:rsidRPr="00EF5447" w:rsidRDefault="00103811" w:rsidP="00103811">
            <w:pPr>
              <w:pStyle w:val="TAC"/>
              <w:rPr>
                <w:lang w:eastAsia="zh-TW"/>
              </w:rPr>
            </w:pPr>
            <w:r w:rsidRPr="00EF5447">
              <w:rPr>
                <w:lang w:eastAsia="ko-KR"/>
              </w:rPr>
              <w:t>IMD</w:t>
            </w:r>
            <w:r w:rsidRPr="00EF5447">
              <w:rPr>
                <w:lang w:eastAsia="zh-TW"/>
              </w:rPr>
              <w:t>5</w:t>
            </w:r>
          </w:p>
        </w:tc>
      </w:tr>
      <w:tr w:rsidR="00103811" w:rsidRPr="00EF5447" w14:paraId="672BB346" w14:textId="77777777" w:rsidTr="00103811">
        <w:trPr>
          <w:trHeight w:val="54"/>
          <w:jc w:val="center"/>
        </w:trPr>
        <w:tc>
          <w:tcPr>
            <w:tcW w:w="2644" w:type="dxa"/>
            <w:tcBorders>
              <w:top w:val="nil"/>
              <w:bottom w:val="nil"/>
            </w:tcBorders>
            <w:shd w:val="clear" w:color="auto" w:fill="auto"/>
          </w:tcPr>
          <w:p w14:paraId="533571DA" w14:textId="77777777" w:rsidR="00103811" w:rsidRPr="00EF5447" w:rsidRDefault="00103811" w:rsidP="00103811">
            <w:pPr>
              <w:pStyle w:val="TAC"/>
              <w:rPr>
                <w:rFonts w:eastAsia="MS Mincho"/>
              </w:rPr>
            </w:pPr>
          </w:p>
        </w:tc>
        <w:tc>
          <w:tcPr>
            <w:tcW w:w="867" w:type="dxa"/>
            <w:shd w:val="clear" w:color="auto" w:fill="auto"/>
          </w:tcPr>
          <w:p w14:paraId="445DA2D1" w14:textId="77777777" w:rsidR="00103811" w:rsidRPr="00EF5447" w:rsidRDefault="00103811" w:rsidP="00103811">
            <w:pPr>
              <w:pStyle w:val="TAC"/>
              <w:rPr>
                <w:rFonts w:eastAsia="MS Mincho"/>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573C17F9" w14:textId="77777777" w:rsidR="00103811" w:rsidRPr="00EF5447" w:rsidRDefault="00103811" w:rsidP="00103811">
            <w:pPr>
              <w:pStyle w:val="TAC"/>
              <w:rPr>
                <w:rFonts w:eastAsia="MS Mincho"/>
              </w:rPr>
            </w:pPr>
            <w:r w:rsidRPr="00EF5447">
              <w:rPr>
                <w:rFonts w:eastAsia="맑은 고딕" w:cs="Arial"/>
                <w:lang w:eastAsia="ko-KR"/>
              </w:rPr>
              <w:t>4190</w:t>
            </w:r>
          </w:p>
        </w:tc>
        <w:tc>
          <w:tcPr>
            <w:tcW w:w="742" w:type="dxa"/>
            <w:shd w:val="clear" w:color="auto" w:fill="auto"/>
            <w:noWrap/>
          </w:tcPr>
          <w:p w14:paraId="37708273" w14:textId="77777777" w:rsidR="00103811" w:rsidRPr="00EF5447" w:rsidRDefault="00103811" w:rsidP="00103811">
            <w:pPr>
              <w:pStyle w:val="TAC"/>
              <w:rPr>
                <w:rFonts w:eastAsia="MS Mincho"/>
              </w:rPr>
            </w:pPr>
            <w:r w:rsidRPr="00EF5447">
              <w:rPr>
                <w:rFonts w:eastAsia="맑은 고딕" w:cs="Arial"/>
                <w:lang w:eastAsia="ko-KR"/>
              </w:rPr>
              <w:t>10</w:t>
            </w:r>
          </w:p>
        </w:tc>
        <w:tc>
          <w:tcPr>
            <w:tcW w:w="1582" w:type="dxa"/>
            <w:shd w:val="clear" w:color="auto" w:fill="auto"/>
            <w:noWrap/>
          </w:tcPr>
          <w:p w14:paraId="72494B31" w14:textId="77777777" w:rsidR="00103811" w:rsidRPr="00EF5447" w:rsidRDefault="00103811" w:rsidP="00103811">
            <w:pPr>
              <w:pStyle w:val="TAC"/>
              <w:rPr>
                <w:rFonts w:eastAsia="MS Mincho"/>
              </w:rPr>
            </w:pPr>
            <w:r w:rsidRPr="00EF5447">
              <w:rPr>
                <w:rFonts w:eastAsia="맑은 고딕" w:cs="Arial"/>
                <w:lang w:eastAsia="ko-KR"/>
              </w:rPr>
              <w:t>5</w:t>
            </w:r>
            <w:r w:rsidRPr="00EF5447">
              <w:rPr>
                <w:rFonts w:cs="Arial"/>
                <w:lang w:eastAsia="zh-TW"/>
              </w:rPr>
              <w:t>0</w:t>
            </w:r>
          </w:p>
        </w:tc>
        <w:tc>
          <w:tcPr>
            <w:tcW w:w="1323" w:type="dxa"/>
            <w:shd w:val="clear" w:color="auto" w:fill="auto"/>
            <w:noWrap/>
          </w:tcPr>
          <w:p w14:paraId="00D699B4" w14:textId="77777777" w:rsidR="00103811" w:rsidRPr="00EF5447" w:rsidRDefault="00103811" w:rsidP="00103811">
            <w:pPr>
              <w:pStyle w:val="TAC"/>
              <w:rPr>
                <w:rFonts w:eastAsia="MS Mincho"/>
              </w:rPr>
            </w:pPr>
            <w:r w:rsidRPr="00EF5447">
              <w:rPr>
                <w:rFonts w:eastAsia="맑은 고딕" w:cs="Arial"/>
                <w:lang w:eastAsia="ko-KR"/>
              </w:rPr>
              <w:t>4190</w:t>
            </w:r>
          </w:p>
        </w:tc>
        <w:tc>
          <w:tcPr>
            <w:tcW w:w="696" w:type="dxa"/>
            <w:shd w:val="clear" w:color="auto" w:fill="auto"/>
          </w:tcPr>
          <w:p w14:paraId="43D34E74" w14:textId="77777777" w:rsidR="00103811" w:rsidRPr="00EF5447" w:rsidRDefault="00103811" w:rsidP="00103811">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1C759D99" w14:textId="77777777" w:rsidR="00103811" w:rsidRPr="00EF5447" w:rsidRDefault="00103811" w:rsidP="00103811">
            <w:pPr>
              <w:pStyle w:val="TAC"/>
            </w:pPr>
            <w:r w:rsidRPr="00EF5447">
              <w:rPr>
                <w:lang w:eastAsia="ko-KR"/>
              </w:rPr>
              <w:t>N/A</w:t>
            </w:r>
          </w:p>
        </w:tc>
      </w:tr>
      <w:tr w:rsidR="00103811" w:rsidRPr="00EF5447" w14:paraId="742B3336" w14:textId="77777777" w:rsidTr="00103811">
        <w:trPr>
          <w:trHeight w:val="54"/>
          <w:jc w:val="center"/>
        </w:trPr>
        <w:tc>
          <w:tcPr>
            <w:tcW w:w="2644" w:type="dxa"/>
            <w:tcBorders>
              <w:top w:val="nil"/>
              <w:bottom w:val="nil"/>
            </w:tcBorders>
            <w:shd w:val="clear" w:color="auto" w:fill="auto"/>
          </w:tcPr>
          <w:p w14:paraId="12896338"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BB00634" w14:textId="77777777" w:rsidR="00103811" w:rsidRPr="00EF5447" w:rsidRDefault="00103811" w:rsidP="00103811">
            <w:pPr>
              <w:pStyle w:val="TAC"/>
              <w:rPr>
                <w:rFonts w:eastAsia="MS Mincho"/>
              </w:rPr>
            </w:pPr>
            <w:r w:rsidRPr="00EF5447">
              <w:rPr>
                <w:rFonts w:cs="Arial"/>
                <w:lang w:eastAsia="zh-TW"/>
              </w:rPr>
              <w:t>3</w:t>
            </w:r>
          </w:p>
        </w:tc>
        <w:tc>
          <w:tcPr>
            <w:tcW w:w="828" w:type="dxa"/>
            <w:shd w:val="clear" w:color="auto" w:fill="auto"/>
            <w:noWrap/>
          </w:tcPr>
          <w:p w14:paraId="6AEACED5" w14:textId="77777777" w:rsidR="00103811" w:rsidRPr="00EF5447" w:rsidRDefault="00103811" w:rsidP="00103811">
            <w:pPr>
              <w:pStyle w:val="TAC"/>
              <w:rPr>
                <w:rFonts w:eastAsia="MS Mincho"/>
              </w:rPr>
            </w:pPr>
            <w:r w:rsidRPr="00EF5447">
              <w:rPr>
                <w:rFonts w:eastAsia="맑은 고딕" w:cs="Arial"/>
                <w:lang w:eastAsia="ko-KR"/>
              </w:rPr>
              <w:t>1720</w:t>
            </w:r>
          </w:p>
        </w:tc>
        <w:tc>
          <w:tcPr>
            <w:tcW w:w="742" w:type="dxa"/>
            <w:shd w:val="clear" w:color="auto" w:fill="auto"/>
            <w:noWrap/>
          </w:tcPr>
          <w:p w14:paraId="4D0DA854" w14:textId="77777777" w:rsidR="00103811" w:rsidRPr="00EF5447" w:rsidRDefault="00103811" w:rsidP="00103811">
            <w:pPr>
              <w:pStyle w:val="TAC"/>
              <w:rPr>
                <w:rFonts w:eastAsia="MS Mincho"/>
              </w:rPr>
            </w:pPr>
            <w:r w:rsidRPr="00EF5447">
              <w:rPr>
                <w:rFonts w:cs="Arial"/>
                <w:lang w:eastAsia="zh-TW"/>
              </w:rPr>
              <w:t>5</w:t>
            </w:r>
          </w:p>
        </w:tc>
        <w:tc>
          <w:tcPr>
            <w:tcW w:w="1582" w:type="dxa"/>
            <w:shd w:val="clear" w:color="auto" w:fill="auto"/>
            <w:noWrap/>
          </w:tcPr>
          <w:p w14:paraId="1FFF8E89" w14:textId="77777777" w:rsidR="00103811" w:rsidRPr="00EF5447" w:rsidRDefault="00103811" w:rsidP="00103811">
            <w:pPr>
              <w:pStyle w:val="TAC"/>
              <w:rPr>
                <w:rFonts w:eastAsia="MS Mincho"/>
              </w:rPr>
            </w:pPr>
            <w:r w:rsidRPr="00EF5447">
              <w:rPr>
                <w:rFonts w:cs="Arial"/>
                <w:lang w:eastAsia="zh-TW"/>
              </w:rPr>
              <w:t>25</w:t>
            </w:r>
          </w:p>
        </w:tc>
        <w:tc>
          <w:tcPr>
            <w:tcW w:w="1323" w:type="dxa"/>
            <w:shd w:val="clear" w:color="auto" w:fill="auto"/>
            <w:noWrap/>
          </w:tcPr>
          <w:p w14:paraId="2A0BE674" w14:textId="77777777" w:rsidR="00103811" w:rsidRPr="00EF5447" w:rsidRDefault="00103811" w:rsidP="00103811">
            <w:pPr>
              <w:pStyle w:val="TAC"/>
              <w:rPr>
                <w:rFonts w:eastAsia="MS Mincho"/>
              </w:rPr>
            </w:pPr>
            <w:r w:rsidRPr="00EF5447">
              <w:rPr>
                <w:rFonts w:eastAsia="맑은 고딕" w:cs="Arial"/>
                <w:lang w:eastAsia="ko-KR"/>
              </w:rPr>
              <w:t>1815</w:t>
            </w:r>
          </w:p>
        </w:tc>
        <w:tc>
          <w:tcPr>
            <w:tcW w:w="696" w:type="dxa"/>
            <w:shd w:val="clear" w:color="auto" w:fill="auto"/>
          </w:tcPr>
          <w:p w14:paraId="2594AAF6"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536F6965" w14:textId="77777777" w:rsidR="00103811" w:rsidRPr="00EF5447" w:rsidRDefault="00103811" w:rsidP="00103811">
            <w:pPr>
              <w:pStyle w:val="TAC"/>
            </w:pPr>
            <w:r w:rsidRPr="00EF5447">
              <w:rPr>
                <w:lang w:eastAsia="ko-KR"/>
              </w:rPr>
              <w:t>N/A</w:t>
            </w:r>
          </w:p>
        </w:tc>
      </w:tr>
      <w:tr w:rsidR="00103811" w:rsidRPr="00EF5447" w14:paraId="06AE4E21" w14:textId="77777777" w:rsidTr="00103811">
        <w:trPr>
          <w:trHeight w:val="54"/>
          <w:jc w:val="center"/>
        </w:trPr>
        <w:tc>
          <w:tcPr>
            <w:tcW w:w="2644" w:type="dxa"/>
            <w:tcBorders>
              <w:top w:val="nil"/>
              <w:bottom w:val="nil"/>
            </w:tcBorders>
            <w:shd w:val="clear" w:color="auto" w:fill="auto"/>
          </w:tcPr>
          <w:p w14:paraId="3858918F" w14:textId="77777777" w:rsidR="00103811" w:rsidRPr="00EF5447" w:rsidRDefault="00103811" w:rsidP="00103811">
            <w:pPr>
              <w:pStyle w:val="TAC"/>
              <w:rPr>
                <w:rFonts w:eastAsia="MS Mincho"/>
              </w:rPr>
            </w:pPr>
          </w:p>
        </w:tc>
        <w:tc>
          <w:tcPr>
            <w:tcW w:w="867" w:type="dxa"/>
            <w:shd w:val="clear" w:color="auto" w:fill="auto"/>
          </w:tcPr>
          <w:p w14:paraId="38D4E701" w14:textId="77777777" w:rsidR="00103811" w:rsidRPr="00EF5447" w:rsidRDefault="00103811" w:rsidP="00103811">
            <w:pPr>
              <w:pStyle w:val="TAC"/>
              <w:rPr>
                <w:rFonts w:eastAsia="MS Mincho"/>
              </w:rPr>
            </w:pPr>
            <w:r w:rsidRPr="00EF5447">
              <w:rPr>
                <w:rFonts w:cs="Arial"/>
                <w:lang w:eastAsia="zh-TW"/>
              </w:rPr>
              <w:t>7</w:t>
            </w:r>
          </w:p>
        </w:tc>
        <w:tc>
          <w:tcPr>
            <w:tcW w:w="828" w:type="dxa"/>
            <w:shd w:val="clear" w:color="auto" w:fill="auto"/>
            <w:noWrap/>
          </w:tcPr>
          <w:p w14:paraId="5AAED2D9" w14:textId="77777777" w:rsidR="00103811" w:rsidRPr="00EF5447" w:rsidRDefault="00103811" w:rsidP="00103811">
            <w:pPr>
              <w:pStyle w:val="TAC"/>
              <w:rPr>
                <w:rFonts w:eastAsia="MS Mincho"/>
              </w:rPr>
            </w:pPr>
            <w:r w:rsidRPr="00EF5447">
              <w:rPr>
                <w:rFonts w:eastAsia="맑은 고딕" w:cs="Arial"/>
                <w:lang w:eastAsia="ko-KR"/>
              </w:rPr>
              <w:t>2520</w:t>
            </w:r>
          </w:p>
        </w:tc>
        <w:tc>
          <w:tcPr>
            <w:tcW w:w="742" w:type="dxa"/>
            <w:shd w:val="clear" w:color="auto" w:fill="auto"/>
            <w:noWrap/>
          </w:tcPr>
          <w:p w14:paraId="7FDBC597" w14:textId="77777777" w:rsidR="00103811" w:rsidRPr="00EF5447" w:rsidRDefault="00103811" w:rsidP="00103811">
            <w:pPr>
              <w:pStyle w:val="TAC"/>
              <w:rPr>
                <w:rFonts w:eastAsia="MS Mincho"/>
              </w:rPr>
            </w:pPr>
            <w:r w:rsidRPr="00EF5447">
              <w:rPr>
                <w:rFonts w:cs="Arial"/>
                <w:lang w:eastAsia="zh-TW"/>
              </w:rPr>
              <w:t>5</w:t>
            </w:r>
          </w:p>
        </w:tc>
        <w:tc>
          <w:tcPr>
            <w:tcW w:w="1582" w:type="dxa"/>
            <w:shd w:val="clear" w:color="auto" w:fill="auto"/>
            <w:noWrap/>
          </w:tcPr>
          <w:p w14:paraId="2D382E3D" w14:textId="77777777" w:rsidR="00103811" w:rsidRPr="00EF5447" w:rsidRDefault="00103811" w:rsidP="00103811">
            <w:pPr>
              <w:pStyle w:val="TAC"/>
              <w:rPr>
                <w:rFonts w:eastAsia="MS Mincho"/>
              </w:rPr>
            </w:pPr>
            <w:r w:rsidRPr="00EF5447">
              <w:rPr>
                <w:rFonts w:cs="Arial"/>
                <w:lang w:eastAsia="zh-TW"/>
              </w:rPr>
              <w:t>25</w:t>
            </w:r>
          </w:p>
        </w:tc>
        <w:tc>
          <w:tcPr>
            <w:tcW w:w="1323" w:type="dxa"/>
            <w:shd w:val="clear" w:color="auto" w:fill="auto"/>
            <w:noWrap/>
          </w:tcPr>
          <w:p w14:paraId="5F52A1B7" w14:textId="77777777" w:rsidR="00103811" w:rsidRPr="00EF5447" w:rsidRDefault="00103811" w:rsidP="00103811">
            <w:pPr>
              <w:pStyle w:val="TAC"/>
              <w:rPr>
                <w:rFonts w:eastAsia="MS Mincho"/>
              </w:rPr>
            </w:pPr>
            <w:r w:rsidRPr="00EF5447">
              <w:rPr>
                <w:rFonts w:eastAsia="맑은 고딕" w:cs="Arial"/>
                <w:lang w:eastAsia="ko-KR"/>
              </w:rPr>
              <w:t>2640</w:t>
            </w:r>
          </w:p>
        </w:tc>
        <w:tc>
          <w:tcPr>
            <w:tcW w:w="696" w:type="dxa"/>
            <w:shd w:val="clear" w:color="auto" w:fill="auto"/>
          </w:tcPr>
          <w:p w14:paraId="0012D53B" w14:textId="77777777" w:rsidR="00103811" w:rsidRPr="00EF5447" w:rsidRDefault="00103811" w:rsidP="00103811">
            <w:pPr>
              <w:pStyle w:val="TAC"/>
              <w:rPr>
                <w:rFonts w:eastAsia="맑은 고딕"/>
                <w:lang w:eastAsia="ko-KR"/>
              </w:rPr>
            </w:pPr>
            <w:r w:rsidRPr="00EF5447">
              <w:rPr>
                <w:rFonts w:cs="Arial"/>
                <w:lang w:eastAsia="zh-TW"/>
              </w:rPr>
              <w:t>3.4</w:t>
            </w:r>
          </w:p>
        </w:tc>
        <w:tc>
          <w:tcPr>
            <w:tcW w:w="1248" w:type="dxa"/>
            <w:shd w:val="clear" w:color="auto" w:fill="auto"/>
          </w:tcPr>
          <w:p w14:paraId="6D8AF38D" w14:textId="77777777" w:rsidR="00103811" w:rsidRPr="00EF5447" w:rsidRDefault="00103811" w:rsidP="00103811">
            <w:pPr>
              <w:pStyle w:val="TAC"/>
              <w:rPr>
                <w:lang w:eastAsia="zh-TW"/>
              </w:rPr>
            </w:pPr>
            <w:r w:rsidRPr="00EF5447">
              <w:rPr>
                <w:lang w:eastAsia="ko-KR"/>
              </w:rPr>
              <w:t>IMD</w:t>
            </w:r>
            <w:r w:rsidRPr="00EF5447">
              <w:rPr>
                <w:lang w:eastAsia="zh-TW"/>
              </w:rPr>
              <w:t>5</w:t>
            </w:r>
          </w:p>
        </w:tc>
      </w:tr>
      <w:tr w:rsidR="00103811" w:rsidRPr="00EF5447" w14:paraId="6B21B9C6" w14:textId="77777777" w:rsidTr="00103811">
        <w:trPr>
          <w:trHeight w:val="54"/>
          <w:jc w:val="center"/>
        </w:trPr>
        <w:tc>
          <w:tcPr>
            <w:tcW w:w="2644" w:type="dxa"/>
            <w:tcBorders>
              <w:top w:val="nil"/>
              <w:bottom w:val="single" w:sz="4" w:space="0" w:color="auto"/>
            </w:tcBorders>
            <w:shd w:val="clear" w:color="auto" w:fill="auto"/>
          </w:tcPr>
          <w:p w14:paraId="67F80A73" w14:textId="77777777" w:rsidR="00103811" w:rsidRPr="00EF5447" w:rsidRDefault="00103811" w:rsidP="00103811">
            <w:pPr>
              <w:pStyle w:val="TAC"/>
              <w:rPr>
                <w:rFonts w:eastAsia="MS Mincho"/>
              </w:rPr>
            </w:pPr>
          </w:p>
        </w:tc>
        <w:tc>
          <w:tcPr>
            <w:tcW w:w="867" w:type="dxa"/>
            <w:shd w:val="clear" w:color="auto" w:fill="auto"/>
          </w:tcPr>
          <w:p w14:paraId="31B5BC0A" w14:textId="77777777" w:rsidR="00103811" w:rsidRPr="00EF5447" w:rsidRDefault="00103811" w:rsidP="00103811">
            <w:pPr>
              <w:pStyle w:val="TAC"/>
              <w:rPr>
                <w:rFonts w:eastAsia="MS Mincho"/>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23FB9271" w14:textId="77777777" w:rsidR="00103811" w:rsidRPr="00EF5447" w:rsidRDefault="00103811" w:rsidP="00103811">
            <w:pPr>
              <w:pStyle w:val="TAC"/>
              <w:rPr>
                <w:rFonts w:eastAsia="MS Mincho"/>
              </w:rPr>
            </w:pPr>
            <w:r w:rsidRPr="00EF5447">
              <w:rPr>
                <w:rFonts w:eastAsia="맑은 고딕" w:cs="Arial"/>
                <w:lang w:eastAsia="ko-KR"/>
              </w:rPr>
              <w:t>3900</w:t>
            </w:r>
          </w:p>
        </w:tc>
        <w:tc>
          <w:tcPr>
            <w:tcW w:w="742" w:type="dxa"/>
            <w:shd w:val="clear" w:color="auto" w:fill="auto"/>
            <w:noWrap/>
          </w:tcPr>
          <w:p w14:paraId="052DC57B" w14:textId="77777777" w:rsidR="00103811" w:rsidRPr="00EF5447" w:rsidRDefault="00103811" w:rsidP="00103811">
            <w:pPr>
              <w:pStyle w:val="TAC"/>
              <w:rPr>
                <w:rFonts w:eastAsia="MS Mincho"/>
              </w:rPr>
            </w:pPr>
            <w:r w:rsidRPr="00EF5447">
              <w:rPr>
                <w:rFonts w:cs="Arial"/>
                <w:lang w:eastAsia="zh-TW"/>
              </w:rPr>
              <w:t>10</w:t>
            </w:r>
          </w:p>
        </w:tc>
        <w:tc>
          <w:tcPr>
            <w:tcW w:w="1582" w:type="dxa"/>
            <w:shd w:val="clear" w:color="auto" w:fill="auto"/>
            <w:noWrap/>
          </w:tcPr>
          <w:p w14:paraId="47FDBDA6" w14:textId="77777777" w:rsidR="00103811" w:rsidRPr="00EF5447" w:rsidRDefault="00103811" w:rsidP="00103811">
            <w:pPr>
              <w:pStyle w:val="TAC"/>
              <w:rPr>
                <w:rFonts w:eastAsia="MS Mincho"/>
              </w:rPr>
            </w:pPr>
            <w:r w:rsidRPr="00EF5447">
              <w:rPr>
                <w:rFonts w:cs="Arial"/>
                <w:lang w:eastAsia="zh-TW"/>
              </w:rPr>
              <w:t>50</w:t>
            </w:r>
          </w:p>
        </w:tc>
        <w:tc>
          <w:tcPr>
            <w:tcW w:w="1323" w:type="dxa"/>
            <w:shd w:val="clear" w:color="auto" w:fill="auto"/>
            <w:noWrap/>
          </w:tcPr>
          <w:p w14:paraId="6C616B75" w14:textId="77777777" w:rsidR="00103811" w:rsidRPr="00EF5447" w:rsidRDefault="00103811" w:rsidP="00103811">
            <w:pPr>
              <w:pStyle w:val="TAC"/>
              <w:rPr>
                <w:rFonts w:eastAsia="MS Mincho"/>
              </w:rPr>
            </w:pPr>
            <w:r w:rsidRPr="00EF5447">
              <w:rPr>
                <w:rFonts w:eastAsia="맑은 고딕" w:cs="Arial"/>
                <w:lang w:eastAsia="ko-KR"/>
              </w:rPr>
              <w:t>3900</w:t>
            </w:r>
          </w:p>
        </w:tc>
        <w:tc>
          <w:tcPr>
            <w:tcW w:w="696" w:type="dxa"/>
            <w:shd w:val="clear" w:color="auto" w:fill="auto"/>
          </w:tcPr>
          <w:p w14:paraId="706465C1" w14:textId="77777777" w:rsidR="00103811" w:rsidRPr="00EF5447" w:rsidRDefault="00103811" w:rsidP="00103811">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56A09FDD" w14:textId="77777777" w:rsidR="00103811" w:rsidRPr="00EF5447" w:rsidRDefault="00103811" w:rsidP="00103811">
            <w:pPr>
              <w:pStyle w:val="TAC"/>
            </w:pPr>
            <w:r w:rsidRPr="00EF5447">
              <w:rPr>
                <w:lang w:eastAsia="ko-KR"/>
              </w:rPr>
              <w:t>N/A</w:t>
            </w:r>
          </w:p>
        </w:tc>
      </w:tr>
      <w:tr w:rsidR="00103811" w:rsidRPr="00EF5447" w14:paraId="41A94E51" w14:textId="77777777" w:rsidTr="00103811">
        <w:trPr>
          <w:trHeight w:val="54"/>
          <w:jc w:val="center"/>
        </w:trPr>
        <w:tc>
          <w:tcPr>
            <w:tcW w:w="2644" w:type="dxa"/>
            <w:tcBorders>
              <w:bottom w:val="nil"/>
            </w:tcBorders>
            <w:shd w:val="clear" w:color="auto" w:fill="auto"/>
          </w:tcPr>
          <w:p w14:paraId="07E0CEA1" w14:textId="77777777" w:rsidR="00103811" w:rsidRPr="00EF5447" w:rsidRDefault="00103811" w:rsidP="00103811">
            <w:pPr>
              <w:pStyle w:val="TAC"/>
            </w:pPr>
            <w:r w:rsidRPr="00EF5447">
              <w:t>DC_3A-7A_n78A</w:t>
            </w:r>
          </w:p>
          <w:p w14:paraId="5663A6F7" w14:textId="77777777" w:rsidR="00103811" w:rsidRPr="00EF5447" w:rsidRDefault="00103811" w:rsidP="00103811">
            <w:pPr>
              <w:pStyle w:val="TAC"/>
            </w:pPr>
            <w:r w:rsidRPr="00EF5447">
              <w:t>DC_3C-7A_n78A DC_3C-7C_n78A</w:t>
            </w:r>
          </w:p>
          <w:p w14:paraId="48093F93" w14:textId="77777777" w:rsidR="00103811" w:rsidRPr="00EF5447" w:rsidRDefault="00103811" w:rsidP="00103811">
            <w:pPr>
              <w:pStyle w:val="TAC"/>
              <w:rPr>
                <w:rFonts w:eastAsia="Yu Mincho" w:cs="Arial"/>
              </w:rPr>
            </w:pPr>
            <w:r w:rsidRPr="00EF5447">
              <w:rPr>
                <w:rFonts w:cs="Arial"/>
              </w:rPr>
              <w:t>DC_3A-3A-7A_n78A</w:t>
            </w:r>
          </w:p>
          <w:p w14:paraId="25D8CF2F" w14:textId="77777777" w:rsidR="00103811" w:rsidRPr="00EF5447" w:rsidRDefault="00103811" w:rsidP="00103811">
            <w:pPr>
              <w:pStyle w:val="TAC"/>
              <w:rPr>
                <w:rFonts w:cs="Arial"/>
              </w:rPr>
            </w:pPr>
            <w:r w:rsidRPr="00EF5447">
              <w:rPr>
                <w:rFonts w:cs="Arial"/>
              </w:rPr>
              <w:t>DC_3A-3A-7A-7A_n78A</w:t>
            </w:r>
          </w:p>
          <w:p w14:paraId="0990FD51" w14:textId="77777777" w:rsidR="00103811" w:rsidRPr="00EF5447" w:rsidRDefault="00103811" w:rsidP="00103811">
            <w:pPr>
              <w:pStyle w:val="TAC"/>
              <w:rPr>
                <w:rFonts w:cs="Arial"/>
              </w:rPr>
            </w:pPr>
            <w:r w:rsidRPr="00EF5447">
              <w:rPr>
                <w:rFonts w:cs="Arial"/>
              </w:rPr>
              <w:t>DC_3A-7A_SUL_n78A-n80A</w:t>
            </w:r>
          </w:p>
          <w:p w14:paraId="1A52CB98" w14:textId="77777777" w:rsidR="00103811" w:rsidRPr="00EF5447" w:rsidRDefault="00103811" w:rsidP="00103811">
            <w:pPr>
              <w:pStyle w:val="TAC"/>
              <w:rPr>
                <w:rFonts w:cs="Arial"/>
              </w:rPr>
            </w:pPr>
            <w:r w:rsidRPr="00EF5447">
              <w:rPr>
                <w:rFonts w:cs="Arial"/>
              </w:rPr>
              <w:t>DC_3C-7A_SUL_n78A-n80A</w:t>
            </w:r>
          </w:p>
          <w:p w14:paraId="75593E69" w14:textId="77777777" w:rsidR="00103811" w:rsidRPr="00EF5447" w:rsidRDefault="00103811" w:rsidP="00103811">
            <w:pPr>
              <w:pStyle w:val="TAC"/>
            </w:pPr>
            <w:r w:rsidRPr="00EF5447">
              <w:t>DC_3A-7A_n78(2A)</w:t>
            </w:r>
          </w:p>
          <w:p w14:paraId="7BBC4B2F" w14:textId="77777777" w:rsidR="00103811" w:rsidRPr="00EF5447" w:rsidRDefault="00103811" w:rsidP="00103811">
            <w:pPr>
              <w:pStyle w:val="TAC"/>
            </w:pPr>
            <w:r w:rsidRPr="00EF5447">
              <w:t>DC_3C-7A_n78(2A)</w:t>
            </w:r>
          </w:p>
          <w:p w14:paraId="019D52D3" w14:textId="77777777" w:rsidR="00103811" w:rsidRPr="00EF5447" w:rsidRDefault="00103811" w:rsidP="00103811">
            <w:pPr>
              <w:pStyle w:val="TAC"/>
            </w:pPr>
            <w:r w:rsidRPr="00EF5447">
              <w:t>DC_3A-7C_n78(2A)</w:t>
            </w:r>
          </w:p>
          <w:p w14:paraId="0B7F08CD" w14:textId="77777777" w:rsidR="00103811" w:rsidRPr="00EF5447" w:rsidRDefault="00103811" w:rsidP="00103811">
            <w:pPr>
              <w:pStyle w:val="TAC"/>
            </w:pPr>
            <w:r w:rsidRPr="00EF5447">
              <w:t>DC_3C-7C_n78(2A)</w:t>
            </w:r>
          </w:p>
          <w:p w14:paraId="23815108" w14:textId="77777777" w:rsidR="00103811" w:rsidRDefault="00103811" w:rsidP="00103811">
            <w:pPr>
              <w:keepNext/>
              <w:keepLines/>
              <w:spacing w:after="0"/>
              <w:jc w:val="center"/>
              <w:rPr>
                <w:rFonts w:ascii="Arial" w:hAnsi="Arial"/>
                <w:sz w:val="18"/>
                <w:lang w:eastAsia="zh-CN"/>
              </w:rPr>
            </w:pPr>
            <w:r w:rsidRPr="00EF5447">
              <w:rPr>
                <w:lang w:eastAsia="zh-CN"/>
              </w:rPr>
              <w:t>DC_3A-7A_n78C</w:t>
            </w:r>
          </w:p>
          <w:p w14:paraId="330E537F" w14:textId="77777777" w:rsidR="00103811" w:rsidRPr="00EF5447" w:rsidRDefault="00103811" w:rsidP="00103811">
            <w:pPr>
              <w:pStyle w:val="TAC"/>
              <w:rPr>
                <w:lang w:eastAsia="zh-CN"/>
              </w:rPr>
            </w:pPr>
            <w:r w:rsidRPr="00392AA4">
              <w:rPr>
                <w:lang w:eastAsia="zh-CN"/>
              </w:rPr>
              <w:t>DC_3A-7A_n78(A-C)</w:t>
            </w:r>
          </w:p>
          <w:p w14:paraId="47A5F814" w14:textId="77777777" w:rsidR="00103811" w:rsidRPr="00EF5447" w:rsidRDefault="00103811" w:rsidP="00103811">
            <w:pPr>
              <w:pStyle w:val="TAC"/>
            </w:pPr>
            <w:r w:rsidRPr="00EF5447">
              <w:rPr>
                <w:lang w:eastAsia="zh-CN"/>
              </w:rPr>
              <w:t>DC_3A-7A-7A_n78C</w:t>
            </w:r>
          </w:p>
        </w:tc>
        <w:tc>
          <w:tcPr>
            <w:tcW w:w="867" w:type="dxa"/>
            <w:shd w:val="clear" w:color="auto" w:fill="auto"/>
          </w:tcPr>
          <w:p w14:paraId="452AFDA8" w14:textId="77777777" w:rsidR="00103811" w:rsidRPr="00EF5447" w:rsidRDefault="00103811" w:rsidP="00103811">
            <w:pPr>
              <w:pStyle w:val="TAC"/>
              <w:rPr>
                <w:rFonts w:eastAsia="맑은 고딕"/>
                <w:szCs w:val="18"/>
                <w:lang w:eastAsia="ko-KR"/>
              </w:rPr>
            </w:pPr>
            <w:r w:rsidRPr="00EF5447">
              <w:rPr>
                <w:lang w:eastAsia="zh-CN"/>
              </w:rPr>
              <w:t>3</w:t>
            </w:r>
          </w:p>
        </w:tc>
        <w:tc>
          <w:tcPr>
            <w:tcW w:w="828" w:type="dxa"/>
            <w:shd w:val="clear" w:color="auto" w:fill="auto"/>
            <w:noWrap/>
          </w:tcPr>
          <w:p w14:paraId="1D51E4DC" w14:textId="77777777" w:rsidR="00103811" w:rsidRPr="00EF5447" w:rsidRDefault="00103811" w:rsidP="00103811">
            <w:pPr>
              <w:pStyle w:val="TAC"/>
              <w:rPr>
                <w:rFonts w:eastAsia="맑은 고딕"/>
                <w:szCs w:val="18"/>
                <w:lang w:eastAsia="ko-KR"/>
              </w:rPr>
            </w:pPr>
            <w:r w:rsidRPr="00EF5447">
              <w:rPr>
                <w:kern w:val="2"/>
                <w:szCs w:val="24"/>
                <w:lang w:eastAsia="zh-CN"/>
              </w:rPr>
              <w:t>1725</w:t>
            </w:r>
          </w:p>
        </w:tc>
        <w:tc>
          <w:tcPr>
            <w:tcW w:w="742" w:type="dxa"/>
            <w:shd w:val="clear" w:color="auto" w:fill="auto"/>
            <w:noWrap/>
          </w:tcPr>
          <w:p w14:paraId="69C582B1"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5</w:t>
            </w:r>
          </w:p>
        </w:tc>
        <w:tc>
          <w:tcPr>
            <w:tcW w:w="1582" w:type="dxa"/>
            <w:shd w:val="clear" w:color="auto" w:fill="auto"/>
            <w:noWrap/>
          </w:tcPr>
          <w:p w14:paraId="5933B809"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25</w:t>
            </w:r>
          </w:p>
        </w:tc>
        <w:tc>
          <w:tcPr>
            <w:tcW w:w="1323" w:type="dxa"/>
            <w:shd w:val="clear" w:color="auto" w:fill="auto"/>
            <w:noWrap/>
          </w:tcPr>
          <w:p w14:paraId="30281526" w14:textId="77777777" w:rsidR="00103811" w:rsidRPr="00EF5447" w:rsidRDefault="00103811" w:rsidP="00103811">
            <w:pPr>
              <w:pStyle w:val="TAC"/>
              <w:rPr>
                <w:rFonts w:eastAsia="맑은 고딕"/>
                <w:szCs w:val="18"/>
                <w:lang w:eastAsia="ko-KR"/>
              </w:rPr>
            </w:pPr>
            <w:r w:rsidRPr="00EF5447">
              <w:rPr>
                <w:kern w:val="2"/>
                <w:szCs w:val="24"/>
                <w:lang w:eastAsia="zh-CN"/>
              </w:rPr>
              <w:t>1820</w:t>
            </w:r>
          </w:p>
        </w:tc>
        <w:tc>
          <w:tcPr>
            <w:tcW w:w="696" w:type="dxa"/>
            <w:shd w:val="clear" w:color="auto" w:fill="auto"/>
          </w:tcPr>
          <w:p w14:paraId="0CC03184" w14:textId="77777777" w:rsidR="00103811" w:rsidRPr="00EF5447" w:rsidRDefault="00103811" w:rsidP="00103811">
            <w:pPr>
              <w:pStyle w:val="TAC"/>
              <w:rPr>
                <w:lang w:eastAsia="zh-CN"/>
              </w:rPr>
            </w:pPr>
            <w:r w:rsidRPr="00EF5447">
              <w:rPr>
                <w:kern w:val="2"/>
                <w:szCs w:val="24"/>
                <w:lang w:eastAsia="zh-CN"/>
              </w:rPr>
              <w:t>17.6</w:t>
            </w:r>
          </w:p>
        </w:tc>
        <w:tc>
          <w:tcPr>
            <w:tcW w:w="1248" w:type="dxa"/>
            <w:shd w:val="clear" w:color="auto" w:fill="auto"/>
          </w:tcPr>
          <w:p w14:paraId="44385F35"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3</w:t>
            </w:r>
          </w:p>
        </w:tc>
      </w:tr>
      <w:tr w:rsidR="00103811" w:rsidRPr="00EF5447" w14:paraId="08C39310" w14:textId="77777777" w:rsidTr="00103811">
        <w:trPr>
          <w:trHeight w:val="54"/>
          <w:jc w:val="center"/>
        </w:trPr>
        <w:tc>
          <w:tcPr>
            <w:tcW w:w="2644" w:type="dxa"/>
            <w:tcBorders>
              <w:top w:val="nil"/>
              <w:bottom w:val="nil"/>
            </w:tcBorders>
            <w:shd w:val="clear" w:color="auto" w:fill="auto"/>
          </w:tcPr>
          <w:p w14:paraId="172E6001" w14:textId="77777777" w:rsidR="00103811" w:rsidRPr="00EF5447" w:rsidRDefault="00103811" w:rsidP="00103811">
            <w:pPr>
              <w:pStyle w:val="TAC"/>
              <w:rPr>
                <w:rFonts w:eastAsia="맑은 고딕"/>
                <w:szCs w:val="18"/>
                <w:lang w:eastAsia="ko-KR"/>
              </w:rPr>
            </w:pPr>
            <w:r w:rsidRPr="00392AA4">
              <w:rPr>
                <w:rFonts w:eastAsia="맑은 고딕"/>
                <w:szCs w:val="18"/>
                <w:lang w:eastAsia="ko-KR"/>
              </w:rPr>
              <w:t>DC_3A-7A-7A_n78(A-C)</w:t>
            </w:r>
          </w:p>
        </w:tc>
        <w:tc>
          <w:tcPr>
            <w:tcW w:w="867" w:type="dxa"/>
            <w:shd w:val="clear" w:color="auto" w:fill="auto"/>
          </w:tcPr>
          <w:p w14:paraId="6925D363" w14:textId="77777777" w:rsidR="00103811" w:rsidRPr="00EF5447" w:rsidRDefault="00103811" w:rsidP="00103811">
            <w:pPr>
              <w:pStyle w:val="TAC"/>
              <w:rPr>
                <w:rFonts w:eastAsia="맑은 고딕"/>
                <w:szCs w:val="18"/>
                <w:lang w:eastAsia="ko-KR"/>
              </w:rPr>
            </w:pPr>
            <w:r w:rsidRPr="00EF5447">
              <w:rPr>
                <w:rFonts w:eastAsia="맑은 고딕"/>
                <w:lang w:eastAsia="ko-KR"/>
              </w:rPr>
              <w:t>7</w:t>
            </w:r>
          </w:p>
        </w:tc>
        <w:tc>
          <w:tcPr>
            <w:tcW w:w="828" w:type="dxa"/>
            <w:shd w:val="clear" w:color="auto" w:fill="auto"/>
            <w:noWrap/>
          </w:tcPr>
          <w:p w14:paraId="6B2B72AD"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r w:rsidRPr="00EF5447">
              <w:rPr>
                <w:lang w:eastAsia="zh-CN"/>
              </w:rPr>
              <w:t>65</w:t>
            </w:r>
          </w:p>
        </w:tc>
        <w:tc>
          <w:tcPr>
            <w:tcW w:w="742" w:type="dxa"/>
            <w:shd w:val="clear" w:color="auto" w:fill="auto"/>
            <w:noWrap/>
          </w:tcPr>
          <w:p w14:paraId="7CDB3E65"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01F5AA19"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488B28DE" w14:textId="77777777" w:rsidR="00103811" w:rsidRPr="00EF5447" w:rsidRDefault="00103811" w:rsidP="00103811">
            <w:pPr>
              <w:pStyle w:val="TAC"/>
              <w:rPr>
                <w:rFonts w:eastAsia="맑은 고딕"/>
                <w:szCs w:val="18"/>
                <w:lang w:eastAsia="ko-KR"/>
              </w:rPr>
            </w:pPr>
            <w:r w:rsidRPr="00EF5447">
              <w:rPr>
                <w:lang w:eastAsia="zh-CN"/>
              </w:rPr>
              <w:t>2685</w:t>
            </w:r>
          </w:p>
        </w:tc>
        <w:tc>
          <w:tcPr>
            <w:tcW w:w="696" w:type="dxa"/>
            <w:shd w:val="clear" w:color="auto" w:fill="auto"/>
          </w:tcPr>
          <w:p w14:paraId="1DABB7CD"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5FB6F436" w14:textId="77777777" w:rsidR="00103811" w:rsidRPr="00EF5447" w:rsidRDefault="00103811" w:rsidP="00103811">
            <w:pPr>
              <w:pStyle w:val="TAC"/>
              <w:rPr>
                <w:lang w:eastAsia="ja-JP"/>
              </w:rPr>
            </w:pPr>
            <w:r w:rsidRPr="00EF5447">
              <w:rPr>
                <w:kern w:val="2"/>
                <w:szCs w:val="24"/>
                <w:lang w:eastAsia="ko-KR"/>
              </w:rPr>
              <w:t>N/A</w:t>
            </w:r>
          </w:p>
        </w:tc>
      </w:tr>
      <w:tr w:rsidR="00103811" w:rsidRPr="00EF5447" w14:paraId="2BA93798" w14:textId="77777777" w:rsidTr="00103811">
        <w:trPr>
          <w:trHeight w:val="54"/>
          <w:jc w:val="center"/>
        </w:trPr>
        <w:tc>
          <w:tcPr>
            <w:tcW w:w="2644" w:type="dxa"/>
            <w:tcBorders>
              <w:top w:val="nil"/>
              <w:bottom w:val="nil"/>
            </w:tcBorders>
            <w:shd w:val="clear" w:color="auto" w:fill="auto"/>
          </w:tcPr>
          <w:p w14:paraId="51ED7F5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F3A0A3D" w14:textId="77777777" w:rsidR="00103811" w:rsidRPr="00EF5447" w:rsidRDefault="00103811" w:rsidP="00103811">
            <w:pPr>
              <w:pStyle w:val="TAC"/>
              <w:rPr>
                <w:rFonts w:eastAsia="맑은 고딕"/>
                <w:szCs w:val="18"/>
                <w:lang w:eastAsia="ko-KR"/>
              </w:rPr>
            </w:pPr>
            <w:r w:rsidRPr="00EF5447">
              <w:rPr>
                <w:rFonts w:eastAsia="맑은 고딕"/>
                <w:lang w:eastAsia="ko-KR"/>
              </w:rPr>
              <w:t>n78</w:t>
            </w:r>
          </w:p>
        </w:tc>
        <w:tc>
          <w:tcPr>
            <w:tcW w:w="828" w:type="dxa"/>
            <w:shd w:val="clear" w:color="auto" w:fill="auto"/>
            <w:noWrap/>
          </w:tcPr>
          <w:p w14:paraId="10A78866" w14:textId="77777777" w:rsidR="00103811" w:rsidRPr="00EF5447" w:rsidRDefault="00103811" w:rsidP="00103811">
            <w:pPr>
              <w:pStyle w:val="TAC"/>
              <w:rPr>
                <w:rFonts w:eastAsia="맑은 고딕"/>
                <w:szCs w:val="18"/>
                <w:lang w:eastAsia="ko-KR"/>
              </w:rPr>
            </w:pPr>
            <w:r w:rsidRPr="00EF5447">
              <w:rPr>
                <w:kern w:val="2"/>
                <w:szCs w:val="24"/>
                <w:lang w:eastAsia="zh-CN"/>
              </w:rPr>
              <w:t>3310</w:t>
            </w:r>
          </w:p>
        </w:tc>
        <w:tc>
          <w:tcPr>
            <w:tcW w:w="742" w:type="dxa"/>
            <w:shd w:val="clear" w:color="auto" w:fill="auto"/>
            <w:noWrap/>
          </w:tcPr>
          <w:p w14:paraId="06287A6A"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10</w:t>
            </w:r>
          </w:p>
        </w:tc>
        <w:tc>
          <w:tcPr>
            <w:tcW w:w="1582" w:type="dxa"/>
            <w:shd w:val="clear" w:color="auto" w:fill="auto"/>
            <w:noWrap/>
          </w:tcPr>
          <w:p w14:paraId="59ECE150"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50</w:t>
            </w:r>
          </w:p>
        </w:tc>
        <w:tc>
          <w:tcPr>
            <w:tcW w:w="1323" w:type="dxa"/>
            <w:shd w:val="clear" w:color="auto" w:fill="auto"/>
            <w:noWrap/>
          </w:tcPr>
          <w:p w14:paraId="6F8CABBA" w14:textId="77777777" w:rsidR="00103811" w:rsidRPr="00EF5447" w:rsidRDefault="00103811" w:rsidP="00103811">
            <w:pPr>
              <w:pStyle w:val="TAC"/>
              <w:rPr>
                <w:rFonts w:eastAsia="맑은 고딕"/>
                <w:szCs w:val="18"/>
                <w:lang w:eastAsia="ko-KR"/>
              </w:rPr>
            </w:pPr>
            <w:r w:rsidRPr="00EF5447">
              <w:rPr>
                <w:kern w:val="2"/>
                <w:szCs w:val="24"/>
                <w:lang w:eastAsia="zh-CN"/>
              </w:rPr>
              <w:t>3310</w:t>
            </w:r>
          </w:p>
        </w:tc>
        <w:tc>
          <w:tcPr>
            <w:tcW w:w="696" w:type="dxa"/>
            <w:shd w:val="clear" w:color="auto" w:fill="auto"/>
          </w:tcPr>
          <w:p w14:paraId="02A4ED78" w14:textId="77777777" w:rsidR="00103811" w:rsidRPr="00EF5447" w:rsidRDefault="00103811" w:rsidP="00103811">
            <w:pPr>
              <w:pStyle w:val="TAC"/>
              <w:rPr>
                <w:lang w:eastAsia="zh-CN"/>
              </w:rPr>
            </w:pPr>
            <w:r w:rsidRPr="00EF5447">
              <w:rPr>
                <w:rFonts w:eastAsia="맑은 고딕"/>
                <w:kern w:val="2"/>
                <w:szCs w:val="24"/>
                <w:lang w:eastAsia="ko-KR"/>
              </w:rPr>
              <w:t>N/A</w:t>
            </w:r>
          </w:p>
        </w:tc>
        <w:tc>
          <w:tcPr>
            <w:tcW w:w="1248" w:type="dxa"/>
            <w:shd w:val="clear" w:color="auto" w:fill="auto"/>
          </w:tcPr>
          <w:p w14:paraId="0C36C17B" w14:textId="77777777" w:rsidR="00103811" w:rsidRPr="00EF5447" w:rsidRDefault="00103811" w:rsidP="00103811">
            <w:pPr>
              <w:pStyle w:val="TAC"/>
              <w:rPr>
                <w:lang w:eastAsia="ja-JP"/>
              </w:rPr>
            </w:pPr>
            <w:r w:rsidRPr="00EF5447">
              <w:rPr>
                <w:kern w:val="2"/>
                <w:szCs w:val="24"/>
                <w:lang w:eastAsia="ko-KR"/>
              </w:rPr>
              <w:t>N/A</w:t>
            </w:r>
          </w:p>
        </w:tc>
      </w:tr>
      <w:tr w:rsidR="00103811" w:rsidRPr="00EF5447" w14:paraId="086528DE" w14:textId="77777777" w:rsidTr="00103811">
        <w:trPr>
          <w:trHeight w:val="54"/>
          <w:jc w:val="center"/>
        </w:trPr>
        <w:tc>
          <w:tcPr>
            <w:tcW w:w="2644" w:type="dxa"/>
            <w:tcBorders>
              <w:top w:val="nil"/>
              <w:bottom w:val="nil"/>
            </w:tcBorders>
            <w:shd w:val="clear" w:color="auto" w:fill="auto"/>
          </w:tcPr>
          <w:p w14:paraId="15C69DA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7F99BE6D" w14:textId="77777777" w:rsidR="00103811" w:rsidRPr="00EF5447" w:rsidRDefault="00103811" w:rsidP="00103811">
            <w:pPr>
              <w:pStyle w:val="TAC"/>
              <w:rPr>
                <w:rFonts w:eastAsia="맑은 고딕"/>
                <w:szCs w:val="18"/>
                <w:lang w:eastAsia="ko-KR"/>
              </w:rPr>
            </w:pPr>
            <w:r w:rsidRPr="00EF5447">
              <w:rPr>
                <w:lang w:eastAsia="zh-CN"/>
              </w:rPr>
              <w:t>3</w:t>
            </w:r>
          </w:p>
        </w:tc>
        <w:tc>
          <w:tcPr>
            <w:tcW w:w="828" w:type="dxa"/>
            <w:shd w:val="clear" w:color="auto" w:fill="auto"/>
            <w:noWrap/>
          </w:tcPr>
          <w:p w14:paraId="482B661A" w14:textId="77777777" w:rsidR="00103811" w:rsidRPr="00EF5447" w:rsidRDefault="00103811" w:rsidP="00103811">
            <w:pPr>
              <w:pStyle w:val="TAC"/>
              <w:rPr>
                <w:rFonts w:eastAsia="맑은 고딕"/>
                <w:szCs w:val="18"/>
                <w:lang w:eastAsia="ko-KR"/>
              </w:rPr>
            </w:pPr>
            <w:r w:rsidRPr="00EF5447">
              <w:rPr>
                <w:kern w:val="2"/>
                <w:szCs w:val="24"/>
                <w:lang w:eastAsia="zh-CN"/>
              </w:rPr>
              <w:t>1725</w:t>
            </w:r>
          </w:p>
        </w:tc>
        <w:tc>
          <w:tcPr>
            <w:tcW w:w="742" w:type="dxa"/>
            <w:shd w:val="clear" w:color="auto" w:fill="auto"/>
            <w:noWrap/>
          </w:tcPr>
          <w:p w14:paraId="43F8D77A"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5</w:t>
            </w:r>
          </w:p>
        </w:tc>
        <w:tc>
          <w:tcPr>
            <w:tcW w:w="1582" w:type="dxa"/>
            <w:shd w:val="clear" w:color="auto" w:fill="auto"/>
            <w:noWrap/>
          </w:tcPr>
          <w:p w14:paraId="3C6F299B"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25</w:t>
            </w:r>
          </w:p>
        </w:tc>
        <w:tc>
          <w:tcPr>
            <w:tcW w:w="1323" w:type="dxa"/>
            <w:shd w:val="clear" w:color="auto" w:fill="auto"/>
            <w:noWrap/>
          </w:tcPr>
          <w:p w14:paraId="0F9BE153" w14:textId="77777777" w:rsidR="00103811" w:rsidRPr="00EF5447" w:rsidRDefault="00103811" w:rsidP="00103811">
            <w:pPr>
              <w:pStyle w:val="TAC"/>
              <w:rPr>
                <w:rFonts w:eastAsia="맑은 고딕"/>
                <w:szCs w:val="18"/>
                <w:lang w:eastAsia="ko-KR"/>
              </w:rPr>
            </w:pPr>
            <w:r w:rsidRPr="00EF5447">
              <w:rPr>
                <w:kern w:val="2"/>
                <w:szCs w:val="24"/>
                <w:lang w:eastAsia="zh-CN"/>
              </w:rPr>
              <w:t>1820</w:t>
            </w:r>
          </w:p>
        </w:tc>
        <w:tc>
          <w:tcPr>
            <w:tcW w:w="696" w:type="dxa"/>
            <w:shd w:val="clear" w:color="auto" w:fill="auto"/>
          </w:tcPr>
          <w:p w14:paraId="6A1FE19A" w14:textId="77777777" w:rsidR="00103811" w:rsidRPr="00EF5447" w:rsidRDefault="00103811" w:rsidP="00103811">
            <w:pPr>
              <w:pStyle w:val="TAC"/>
              <w:rPr>
                <w:lang w:eastAsia="zh-CN"/>
              </w:rPr>
            </w:pPr>
            <w:r w:rsidRPr="00EF5447">
              <w:rPr>
                <w:kern w:val="2"/>
                <w:szCs w:val="24"/>
                <w:lang w:eastAsia="zh-CN"/>
              </w:rPr>
              <w:t>8.6</w:t>
            </w:r>
          </w:p>
        </w:tc>
        <w:tc>
          <w:tcPr>
            <w:tcW w:w="1248" w:type="dxa"/>
            <w:shd w:val="clear" w:color="auto" w:fill="auto"/>
          </w:tcPr>
          <w:p w14:paraId="641EB07A"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4</w:t>
            </w:r>
          </w:p>
        </w:tc>
      </w:tr>
      <w:tr w:rsidR="00103811" w:rsidRPr="00EF5447" w14:paraId="42EA8EBF" w14:textId="77777777" w:rsidTr="00103811">
        <w:trPr>
          <w:trHeight w:val="54"/>
          <w:jc w:val="center"/>
        </w:trPr>
        <w:tc>
          <w:tcPr>
            <w:tcW w:w="2644" w:type="dxa"/>
            <w:tcBorders>
              <w:top w:val="nil"/>
              <w:bottom w:val="nil"/>
            </w:tcBorders>
            <w:shd w:val="clear" w:color="auto" w:fill="auto"/>
          </w:tcPr>
          <w:p w14:paraId="2BDD796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A8668EF" w14:textId="77777777" w:rsidR="00103811" w:rsidRPr="00EF5447" w:rsidRDefault="00103811" w:rsidP="00103811">
            <w:pPr>
              <w:pStyle w:val="TAC"/>
              <w:rPr>
                <w:rFonts w:eastAsia="맑은 고딕"/>
                <w:szCs w:val="18"/>
                <w:lang w:eastAsia="ko-KR"/>
              </w:rPr>
            </w:pPr>
            <w:r w:rsidRPr="00EF5447">
              <w:rPr>
                <w:rFonts w:eastAsia="맑은 고딕"/>
                <w:lang w:eastAsia="ko-KR"/>
              </w:rPr>
              <w:t>7</w:t>
            </w:r>
          </w:p>
        </w:tc>
        <w:tc>
          <w:tcPr>
            <w:tcW w:w="828" w:type="dxa"/>
            <w:shd w:val="clear" w:color="auto" w:fill="auto"/>
            <w:noWrap/>
          </w:tcPr>
          <w:p w14:paraId="41748BD7"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r w:rsidRPr="00EF5447">
              <w:rPr>
                <w:lang w:eastAsia="zh-CN"/>
              </w:rPr>
              <w:t>65</w:t>
            </w:r>
          </w:p>
        </w:tc>
        <w:tc>
          <w:tcPr>
            <w:tcW w:w="742" w:type="dxa"/>
            <w:shd w:val="clear" w:color="auto" w:fill="auto"/>
            <w:noWrap/>
          </w:tcPr>
          <w:p w14:paraId="2F2589FA"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4E2B119D"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654F8D0C" w14:textId="77777777" w:rsidR="00103811" w:rsidRPr="00EF5447" w:rsidRDefault="00103811" w:rsidP="00103811">
            <w:pPr>
              <w:pStyle w:val="TAC"/>
              <w:rPr>
                <w:rFonts w:eastAsia="맑은 고딕"/>
                <w:szCs w:val="18"/>
                <w:lang w:eastAsia="ko-KR"/>
              </w:rPr>
            </w:pPr>
            <w:r w:rsidRPr="00EF5447">
              <w:rPr>
                <w:rFonts w:eastAsia="맑은 고딕"/>
                <w:lang w:eastAsia="ko-KR"/>
              </w:rPr>
              <w:t>26</w:t>
            </w:r>
            <w:r w:rsidRPr="00EF5447">
              <w:rPr>
                <w:lang w:eastAsia="zh-CN"/>
              </w:rPr>
              <w:t>85</w:t>
            </w:r>
          </w:p>
        </w:tc>
        <w:tc>
          <w:tcPr>
            <w:tcW w:w="696" w:type="dxa"/>
            <w:shd w:val="clear" w:color="auto" w:fill="auto"/>
          </w:tcPr>
          <w:p w14:paraId="37E2FD78"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1A22C4F4" w14:textId="77777777" w:rsidR="00103811" w:rsidRPr="00EF5447" w:rsidRDefault="00103811" w:rsidP="00103811">
            <w:pPr>
              <w:pStyle w:val="TAC"/>
              <w:rPr>
                <w:lang w:eastAsia="ja-JP"/>
              </w:rPr>
            </w:pPr>
            <w:r w:rsidRPr="00EF5447">
              <w:rPr>
                <w:kern w:val="2"/>
                <w:szCs w:val="24"/>
                <w:lang w:eastAsia="ko-KR"/>
              </w:rPr>
              <w:t>N/A</w:t>
            </w:r>
          </w:p>
        </w:tc>
      </w:tr>
      <w:tr w:rsidR="00103811" w:rsidRPr="00EF5447" w14:paraId="4D0202E6" w14:textId="77777777" w:rsidTr="00103811">
        <w:trPr>
          <w:trHeight w:val="54"/>
          <w:jc w:val="center"/>
        </w:trPr>
        <w:tc>
          <w:tcPr>
            <w:tcW w:w="2644" w:type="dxa"/>
            <w:tcBorders>
              <w:top w:val="nil"/>
              <w:bottom w:val="single" w:sz="4" w:space="0" w:color="auto"/>
            </w:tcBorders>
            <w:shd w:val="clear" w:color="auto" w:fill="auto"/>
          </w:tcPr>
          <w:p w14:paraId="3B730184"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60DED69" w14:textId="77777777" w:rsidR="00103811" w:rsidRPr="00EF5447" w:rsidRDefault="00103811" w:rsidP="00103811">
            <w:pPr>
              <w:pStyle w:val="TAC"/>
              <w:rPr>
                <w:rFonts w:eastAsia="맑은 고딕"/>
                <w:szCs w:val="18"/>
                <w:lang w:eastAsia="ko-KR"/>
              </w:rPr>
            </w:pPr>
            <w:r w:rsidRPr="00EF5447">
              <w:rPr>
                <w:rFonts w:eastAsia="맑은 고딕"/>
                <w:lang w:eastAsia="ko-KR"/>
              </w:rPr>
              <w:t>n78</w:t>
            </w:r>
          </w:p>
        </w:tc>
        <w:tc>
          <w:tcPr>
            <w:tcW w:w="828" w:type="dxa"/>
            <w:shd w:val="clear" w:color="auto" w:fill="auto"/>
            <w:noWrap/>
          </w:tcPr>
          <w:p w14:paraId="1F59A16D"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34</w:t>
            </w:r>
            <w:r w:rsidRPr="00EF5447">
              <w:rPr>
                <w:kern w:val="2"/>
                <w:szCs w:val="24"/>
                <w:lang w:eastAsia="zh-CN"/>
              </w:rPr>
              <w:t>75</w:t>
            </w:r>
          </w:p>
        </w:tc>
        <w:tc>
          <w:tcPr>
            <w:tcW w:w="742" w:type="dxa"/>
            <w:shd w:val="clear" w:color="auto" w:fill="auto"/>
            <w:noWrap/>
          </w:tcPr>
          <w:p w14:paraId="4C9282A0"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10</w:t>
            </w:r>
          </w:p>
        </w:tc>
        <w:tc>
          <w:tcPr>
            <w:tcW w:w="1582" w:type="dxa"/>
            <w:shd w:val="clear" w:color="auto" w:fill="auto"/>
            <w:noWrap/>
          </w:tcPr>
          <w:p w14:paraId="2BAA1E86"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50</w:t>
            </w:r>
          </w:p>
        </w:tc>
        <w:tc>
          <w:tcPr>
            <w:tcW w:w="1323" w:type="dxa"/>
            <w:shd w:val="clear" w:color="auto" w:fill="auto"/>
            <w:noWrap/>
          </w:tcPr>
          <w:p w14:paraId="3861D1D2"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34</w:t>
            </w:r>
            <w:r w:rsidRPr="00EF5447">
              <w:rPr>
                <w:kern w:val="2"/>
                <w:szCs w:val="24"/>
                <w:lang w:eastAsia="zh-CN"/>
              </w:rPr>
              <w:t>75</w:t>
            </w:r>
          </w:p>
        </w:tc>
        <w:tc>
          <w:tcPr>
            <w:tcW w:w="696" w:type="dxa"/>
            <w:shd w:val="clear" w:color="auto" w:fill="auto"/>
          </w:tcPr>
          <w:p w14:paraId="1BBB48A6" w14:textId="77777777" w:rsidR="00103811" w:rsidRPr="00EF5447" w:rsidRDefault="00103811" w:rsidP="00103811">
            <w:pPr>
              <w:pStyle w:val="TAC"/>
              <w:rPr>
                <w:lang w:eastAsia="zh-CN"/>
              </w:rPr>
            </w:pPr>
            <w:r w:rsidRPr="00EF5447">
              <w:rPr>
                <w:rFonts w:eastAsia="맑은 고딕"/>
                <w:kern w:val="2"/>
                <w:szCs w:val="24"/>
                <w:lang w:eastAsia="ko-KR"/>
              </w:rPr>
              <w:t>N/A</w:t>
            </w:r>
          </w:p>
        </w:tc>
        <w:tc>
          <w:tcPr>
            <w:tcW w:w="1248" w:type="dxa"/>
            <w:shd w:val="clear" w:color="auto" w:fill="auto"/>
          </w:tcPr>
          <w:p w14:paraId="7ADEB63C" w14:textId="77777777" w:rsidR="00103811" w:rsidRPr="00EF5447" w:rsidRDefault="00103811" w:rsidP="00103811">
            <w:pPr>
              <w:pStyle w:val="TAC"/>
              <w:rPr>
                <w:lang w:eastAsia="ja-JP"/>
              </w:rPr>
            </w:pPr>
            <w:r w:rsidRPr="00EF5447">
              <w:rPr>
                <w:rFonts w:eastAsia="맑은 고딕"/>
                <w:kern w:val="2"/>
                <w:szCs w:val="24"/>
                <w:lang w:eastAsia="ko-KR"/>
              </w:rPr>
              <w:t>N/A</w:t>
            </w:r>
          </w:p>
        </w:tc>
      </w:tr>
      <w:tr w:rsidR="00103811" w:rsidRPr="00EF5447" w14:paraId="06D21A37" w14:textId="77777777" w:rsidTr="00103811">
        <w:trPr>
          <w:trHeight w:val="54"/>
          <w:jc w:val="center"/>
        </w:trPr>
        <w:tc>
          <w:tcPr>
            <w:tcW w:w="2644" w:type="dxa"/>
            <w:tcBorders>
              <w:top w:val="nil"/>
              <w:bottom w:val="nil"/>
            </w:tcBorders>
            <w:shd w:val="clear" w:color="auto" w:fill="auto"/>
          </w:tcPr>
          <w:p w14:paraId="613608FF" w14:textId="77777777" w:rsidR="00103811" w:rsidRPr="00EF5447" w:rsidRDefault="00103811" w:rsidP="00103811">
            <w:pPr>
              <w:pStyle w:val="TAC"/>
              <w:rPr>
                <w:rFonts w:eastAsia="맑은 고딕"/>
                <w:szCs w:val="18"/>
                <w:lang w:eastAsia="ko-KR"/>
              </w:rPr>
            </w:pPr>
            <w:r w:rsidRPr="00EF5447">
              <w:rPr>
                <w:lang w:eastAsia="zh-TW"/>
              </w:rPr>
              <w:t>DC_3A-8A_n40A</w:t>
            </w:r>
          </w:p>
        </w:tc>
        <w:tc>
          <w:tcPr>
            <w:tcW w:w="867" w:type="dxa"/>
            <w:shd w:val="clear" w:color="auto" w:fill="auto"/>
          </w:tcPr>
          <w:p w14:paraId="7103F780" w14:textId="77777777" w:rsidR="00103811" w:rsidRPr="00EF5447" w:rsidRDefault="00103811" w:rsidP="00103811">
            <w:pPr>
              <w:pStyle w:val="TAC"/>
              <w:rPr>
                <w:rFonts w:eastAsia="맑은 고딕"/>
                <w:lang w:eastAsia="ko-KR"/>
              </w:rPr>
            </w:pPr>
            <w:r w:rsidRPr="00EF5447">
              <w:rPr>
                <w:lang w:eastAsia="ko-KR"/>
              </w:rPr>
              <w:t>3</w:t>
            </w:r>
          </w:p>
        </w:tc>
        <w:tc>
          <w:tcPr>
            <w:tcW w:w="828" w:type="dxa"/>
            <w:shd w:val="clear" w:color="auto" w:fill="auto"/>
            <w:noWrap/>
          </w:tcPr>
          <w:p w14:paraId="403AD3AC" w14:textId="77777777" w:rsidR="00103811" w:rsidRPr="00EF5447" w:rsidRDefault="00103811" w:rsidP="00103811">
            <w:pPr>
              <w:pStyle w:val="TAC"/>
              <w:rPr>
                <w:rFonts w:eastAsia="맑은 고딕"/>
                <w:kern w:val="2"/>
                <w:szCs w:val="24"/>
                <w:lang w:eastAsia="ko-KR"/>
              </w:rPr>
            </w:pPr>
            <w:r w:rsidRPr="00EF5447">
              <w:t>1779</w:t>
            </w:r>
          </w:p>
        </w:tc>
        <w:tc>
          <w:tcPr>
            <w:tcW w:w="742" w:type="dxa"/>
            <w:shd w:val="clear" w:color="auto" w:fill="auto"/>
            <w:noWrap/>
          </w:tcPr>
          <w:p w14:paraId="2BD75629"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7F113337"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51E6BA64" w14:textId="77777777" w:rsidR="00103811" w:rsidRPr="00EF5447" w:rsidRDefault="00103811" w:rsidP="00103811">
            <w:pPr>
              <w:pStyle w:val="TAC"/>
              <w:rPr>
                <w:rFonts w:eastAsia="맑은 고딕"/>
                <w:kern w:val="2"/>
                <w:szCs w:val="24"/>
                <w:lang w:eastAsia="ko-KR"/>
              </w:rPr>
            </w:pPr>
            <w:r w:rsidRPr="00EF5447">
              <w:t>1874</w:t>
            </w:r>
          </w:p>
        </w:tc>
        <w:tc>
          <w:tcPr>
            <w:tcW w:w="696" w:type="dxa"/>
            <w:shd w:val="clear" w:color="auto" w:fill="auto"/>
          </w:tcPr>
          <w:p w14:paraId="1B898072" w14:textId="77777777" w:rsidR="00103811" w:rsidRPr="00EF5447" w:rsidRDefault="00103811" w:rsidP="00103811">
            <w:pPr>
              <w:pStyle w:val="TAC"/>
              <w:rPr>
                <w:rFonts w:eastAsia="맑은 고딕"/>
                <w:kern w:val="2"/>
                <w:szCs w:val="24"/>
                <w:lang w:eastAsia="ko-KR"/>
              </w:rPr>
            </w:pPr>
            <w:r w:rsidRPr="00EF5447">
              <w:t>4</w:t>
            </w:r>
          </w:p>
        </w:tc>
        <w:tc>
          <w:tcPr>
            <w:tcW w:w="1248" w:type="dxa"/>
            <w:shd w:val="clear" w:color="auto" w:fill="auto"/>
          </w:tcPr>
          <w:p w14:paraId="05116165" w14:textId="77777777" w:rsidR="00103811" w:rsidRPr="00EF5447" w:rsidRDefault="00103811" w:rsidP="00103811">
            <w:pPr>
              <w:pStyle w:val="TAC"/>
              <w:rPr>
                <w:rFonts w:eastAsia="맑은 고딕"/>
                <w:kern w:val="2"/>
                <w:szCs w:val="24"/>
                <w:lang w:eastAsia="ko-KR"/>
              </w:rPr>
            </w:pPr>
            <w:r w:rsidRPr="00EF5447">
              <w:rPr>
                <w:rFonts w:eastAsia="바탕"/>
              </w:rPr>
              <w:t>IMD5</w:t>
            </w:r>
          </w:p>
        </w:tc>
      </w:tr>
      <w:tr w:rsidR="00103811" w:rsidRPr="00EF5447" w14:paraId="2DF43D11" w14:textId="77777777" w:rsidTr="00103811">
        <w:trPr>
          <w:trHeight w:val="54"/>
          <w:jc w:val="center"/>
        </w:trPr>
        <w:tc>
          <w:tcPr>
            <w:tcW w:w="2644" w:type="dxa"/>
            <w:tcBorders>
              <w:top w:val="nil"/>
              <w:bottom w:val="nil"/>
            </w:tcBorders>
            <w:shd w:val="clear" w:color="auto" w:fill="auto"/>
          </w:tcPr>
          <w:p w14:paraId="45445E23"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ADC3A5B" w14:textId="77777777" w:rsidR="00103811" w:rsidRPr="00EF5447" w:rsidRDefault="00103811" w:rsidP="00103811">
            <w:pPr>
              <w:pStyle w:val="TAC"/>
              <w:rPr>
                <w:rFonts w:eastAsia="맑은 고딕"/>
                <w:lang w:eastAsia="ko-KR"/>
              </w:rPr>
            </w:pPr>
            <w:r w:rsidRPr="00EF5447">
              <w:rPr>
                <w:lang w:eastAsia="ko-KR"/>
              </w:rPr>
              <w:t>8</w:t>
            </w:r>
          </w:p>
        </w:tc>
        <w:tc>
          <w:tcPr>
            <w:tcW w:w="828" w:type="dxa"/>
            <w:shd w:val="clear" w:color="auto" w:fill="auto"/>
            <w:noWrap/>
          </w:tcPr>
          <w:p w14:paraId="1DB7A681" w14:textId="77777777" w:rsidR="00103811" w:rsidRPr="00EF5447" w:rsidRDefault="00103811" w:rsidP="00103811">
            <w:pPr>
              <w:pStyle w:val="TAC"/>
              <w:rPr>
                <w:rFonts w:eastAsia="맑은 고딕"/>
                <w:kern w:val="2"/>
                <w:szCs w:val="24"/>
                <w:lang w:eastAsia="ko-KR"/>
              </w:rPr>
            </w:pPr>
            <w:r w:rsidRPr="00EF5447">
              <w:rPr>
                <w:lang w:eastAsia="ko-KR"/>
              </w:rPr>
              <w:t>912</w:t>
            </w:r>
          </w:p>
        </w:tc>
        <w:tc>
          <w:tcPr>
            <w:tcW w:w="742" w:type="dxa"/>
            <w:shd w:val="clear" w:color="auto" w:fill="auto"/>
            <w:noWrap/>
          </w:tcPr>
          <w:p w14:paraId="297B56A4" w14:textId="77777777" w:rsidR="00103811" w:rsidRPr="00EF5447" w:rsidRDefault="00103811" w:rsidP="00103811">
            <w:pPr>
              <w:pStyle w:val="TAC"/>
              <w:rPr>
                <w:rFonts w:eastAsia="맑은 고딕"/>
                <w:kern w:val="2"/>
                <w:szCs w:val="24"/>
                <w:lang w:eastAsia="ko-KR"/>
              </w:rPr>
            </w:pPr>
            <w:r w:rsidRPr="00EF5447">
              <w:rPr>
                <w:lang w:eastAsia="ko-KR"/>
              </w:rPr>
              <w:t>5</w:t>
            </w:r>
          </w:p>
        </w:tc>
        <w:tc>
          <w:tcPr>
            <w:tcW w:w="1582" w:type="dxa"/>
            <w:shd w:val="clear" w:color="auto" w:fill="auto"/>
            <w:noWrap/>
          </w:tcPr>
          <w:p w14:paraId="7BB798C2" w14:textId="77777777" w:rsidR="00103811" w:rsidRPr="00EF5447" w:rsidRDefault="00103811" w:rsidP="00103811">
            <w:pPr>
              <w:pStyle w:val="TAC"/>
              <w:rPr>
                <w:rFonts w:eastAsia="맑은 고딕"/>
                <w:kern w:val="2"/>
                <w:szCs w:val="24"/>
                <w:lang w:eastAsia="ko-KR"/>
              </w:rPr>
            </w:pPr>
            <w:r w:rsidRPr="00EF5447">
              <w:rPr>
                <w:lang w:eastAsia="ko-KR"/>
              </w:rPr>
              <w:t>25</w:t>
            </w:r>
          </w:p>
        </w:tc>
        <w:tc>
          <w:tcPr>
            <w:tcW w:w="1323" w:type="dxa"/>
            <w:shd w:val="clear" w:color="auto" w:fill="auto"/>
            <w:noWrap/>
          </w:tcPr>
          <w:p w14:paraId="4D6C39BF" w14:textId="77777777" w:rsidR="00103811" w:rsidRPr="00EF5447" w:rsidRDefault="00103811" w:rsidP="00103811">
            <w:pPr>
              <w:pStyle w:val="TAC"/>
              <w:rPr>
                <w:rFonts w:eastAsia="맑은 고딕"/>
                <w:kern w:val="2"/>
                <w:szCs w:val="24"/>
                <w:lang w:eastAsia="ko-KR"/>
              </w:rPr>
            </w:pPr>
            <w:r w:rsidRPr="00EF5447">
              <w:rPr>
                <w:lang w:eastAsia="ko-KR"/>
              </w:rPr>
              <w:t>957</w:t>
            </w:r>
          </w:p>
        </w:tc>
        <w:tc>
          <w:tcPr>
            <w:tcW w:w="696" w:type="dxa"/>
            <w:shd w:val="clear" w:color="auto" w:fill="auto"/>
          </w:tcPr>
          <w:p w14:paraId="4BF0242F" w14:textId="77777777" w:rsidR="00103811" w:rsidRPr="00EF5447" w:rsidRDefault="00103811" w:rsidP="00103811">
            <w:pPr>
              <w:pStyle w:val="TAC"/>
              <w:rPr>
                <w:rFonts w:eastAsia="맑은 고딕"/>
                <w:kern w:val="2"/>
                <w:szCs w:val="24"/>
                <w:lang w:eastAsia="ko-KR"/>
              </w:rPr>
            </w:pPr>
            <w:r w:rsidRPr="00EF5447">
              <w:rPr>
                <w:rFonts w:eastAsia="MS Mincho"/>
              </w:rPr>
              <w:t>N/A</w:t>
            </w:r>
          </w:p>
        </w:tc>
        <w:tc>
          <w:tcPr>
            <w:tcW w:w="1248" w:type="dxa"/>
            <w:shd w:val="clear" w:color="auto" w:fill="auto"/>
          </w:tcPr>
          <w:p w14:paraId="56A90A12" w14:textId="77777777" w:rsidR="00103811" w:rsidRPr="00EF5447" w:rsidRDefault="00103811" w:rsidP="00103811">
            <w:pPr>
              <w:pStyle w:val="TAC"/>
              <w:rPr>
                <w:rFonts w:eastAsia="맑은 고딕"/>
                <w:kern w:val="2"/>
                <w:szCs w:val="24"/>
                <w:lang w:eastAsia="ko-KR"/>
              </w:rPr>
            </w:pPr>
            <w:r w:rsidRPr="00EF5447">
              <w:rPr>
                <w:rFonts w:eastAsia="MS Mincho"/>
              </w:rPr>
              <w:t>N/A</w:t>
            </w:r>
          </w:p>
        </w:tc>
      </w:tr>
      <w:tr w:rsidR="00103811" w:rsidRPr="00EF5447" w14:paraId="6E161F38" w14:textId="77777777" w:rsidTr="00103811">
        <w:trPr>
          <w:trHeight w:val="54"/>
          <w:jc w:val="center"/>
        </w:trPr>
        <w:tc>
          <w:tcPr>
            <w:tcW w:w="2644" w:type="dxa"/>
            <w:tcBorders>
              <w:top w:val="nil"/>
              <w:bottom w:val="single" w:sz="4" w:space="0" w:color="auto"/>
            </w:tcBorders>
            <w:shd w:val="clear" w:color="auto" w:fill="auto"/>
          </w:tcPr>
          <w:p w14:paraId="0DD77791"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E12A69B" w14:textId="77777777" w:rsidR="00103811" w:rsidRPr="00EF5447" w:rsidRDefault="00103811" w:rsidP="00103811">
            <w:pPr>
              <w:pStyle w:val="TAC"/>
              <w:rPr>
                <w:rFonts w:eastAsia="맑은 고딕"/>
                <w:lang w:eastAsia="ko-KR"/>
              </w:rPr>
            </w:pPr>
            <w:r w:rsidRPr="00EF5447">
              <w:rPr>
                <w:lang w:eastAsia="zh-TW"/>
              </w:rPr>
              <w:t>n40</w:t>
            </w:r>
          </w:p>
        </w:tc>
        <w:tc>
          <w:tcPr>
            <w:tcW w:w="828" w:type="dxa"/>
            <w:shd w:val="clear" w:color="auto" w:fill="auto"/>
            <w:noWrap/>
          </w:tcPr>
          <w:p w14:paraId="4C8E533D" w14:textId="77777777" w:rsidR="00103811" w:rsidRPr="00EF5447" w:rsidRDefault="00103811" w:rsidP="00103811">
            <w:pPr>
              <w:pStyle w:val="TAC"/>
              <w:rPr>
                <w:rFonts w:eastAsia="맑은 고딕"/>
                <w:kern w:val="2"/>
                <w:szCs w:val="24"/>
                <w:lang w:eastAsia="ko-KR"/>
              </w:rPr>
            </w:pPr>
            <w:r w:rsidRPr="00EF5447">
              <w:rPr>
                <w:lang w:eastAsia="ko-KR"/>
              </w:rPr>
              <w:t>2305</w:t>
            </w:r>
          </w:p>
        </w:tc>
        <w:tc>
          <w:tcPr>
            <w:tcW w:w="742" w:type="dxa"/>
            <w:shd w:val="clear" w:color="auto" w:fill="auto"/>
            <w:noWrap/>
          </w:tcPr>
          <w:p w14:paraId="0B1C1737" w14:textId="77777777" w:rsidR="00103811" w:rsidRPr="00EF5447" w:rsidRDefault="00103811" w:rsidP="00103811">
            <w:pPr>
              <w:pStyle w:val="TAC"/>
              <w:rPr>
                <w:rFonts w:eastAsia="맑은 고딕"/>
                <w:kern w:val="2"/>
                <w:szCs w:val="24"/>
                <w:lang w:eastAsia="ko-KR"/>
              </w:rPr>
            </w:pPr>
            <w:r w:rsidRPr="00EF5447">
              <w:rPr>
                <w:lang w:eastAsia="ko-KR"/>
              </w:rPr>
              <w:t>5</w:t>
            </w:r>
          </w:p>
        </w:tc>
        <w:tc>
          <w:tcPr>
            <w:tcW w:w="1582" w:type="dxa"/>
            <w:shd w:val="clear" w:color="auto" w:fill="auto"/>
            <w:noWrap/>
          </w:tcPr>
          <w:p w14:paraId="4FB35A78" w14:textId="77777777" w:rsidR="00103811" w:rsidRPr="00EF5447" w:rsidRDefault="00103811" w:rsidP="00103811">
            <w:pPr>
              <w:pStyle w:val="TAC"/>
              <w:rPr>
                <w:rFonts w:eastAsia="맑은 고딕"/>
                <w:kern w:val="2"/>
                <w:szCs w:val="24"/>
                <w:lang w:eastAsia="ko-KR"/>
              </w:rPr>
            </w:pPr>
            <w:r w:rsidRPr="00EF5447">
              <w:rPr>
                <w:lang w:eastAsia="ko-KR"/>
              </w:rPr>
              <w:t>25</w:t>
            </w:r>
          </w:p>
        </w:tc>
        <w:tc>
          <w:tcPr>
            <w:tcW w:w="1323" w:type="dxa"/>
            <w:shd w:val="clear" w:color="auto" w:fill="auto"/>
            <w:noWrap/>
          </w:tcPr>
          <w:p w14:paraId="2EA27DFE" w14:textId="77777777" w:rsidR="00103811" w:rsidRPr="00EF5447" w:rsidRDefault="00103811" w:rsidP="00103811">
            <w:pPr>
              <w:pStyle w:val="TAC"/>
              <w:rPr>
                <w:rFonts w:eastAsia="맑은 고딕"/>
                <w:kern w:val="2"/>
                <w:szCs w:val="24"/>
                <w:lang w:eastAsia="ko-KR"/>
              </w:rPr>
            </w:pPr>
            <w:r w:rsidRPr="00EF5447">
              <w:rPr>
                <w:lang w:eastAsia="ko-KR"/>
              </w:rPr>
              <w:t>2305</w:t>
            </w:r>
          </w:p>
        </w:tc>
        <w:tc>
          <w:tcPr>
            <w:tcW w:w="696" w:type="dxa"/>
            <w:shd w:val="clear" w:color="auto" w:fill="auto"/>
          </w:tcPr>
          <w:p w14:paraId="2AC84F4B" w14:textId="77777777" w:rsidR="00103811" w:rsidRPr="00EF5447" w:rsidRDefault="00103811" w:rsidP="00103811">
            <w:pPr>
              <w:pStyle w:val="TAC"/>
              <w:rPr>
                <w:rFonts w:eastAsia="맑은 고딕"/>
                <w:kern w:val="2"/>
                <w:szCs w:val="24"/>
                <w:lang w:eastAsia="ko-KR"/>
              </w:rPr>
            </w:pPr>
            <w:r w:rsidRPr="00EF5447">
              <w:rPr>
                <w:rFonts w:eastAsia="MS Mincho"/>
              </w:rPr>
              <w:t>N/A</w:t>
            </w:r>
          </w:p>
        </w:tc>
        <w:tc>
          <w:tcPr>
            <w:tcW w:w="1248" w:type="dxa"/>
            <w:shd w:val="clear" w:color="auto" w:fill="auto"/>
          </w:tcPr>
          <w:p w14:paraId="6196B7CD" w14:textId="77777777" w:rsidR="00103811" w:rsidRPr="00EF5447" w:rsidRDefault="00103811" w:rsidP="00103811">
            <w:pPr>
              <w:pStyle w:val="TAC"/>
              <w:rPr>
                <w:rFonts w:eastAsia="맑은 고딕"/>
                <w:kern w:val="2"/>
                <w:szCs w:val="24"/>
                <w:lang w:eastAsia="ko-KR"/>
              </w:rPr>
            </w:pPr>
            <w:r w:rsidRPr="00EF5447">
              <w:rPr>
                <w:rFonts w:eastAsia="MS Mincho"/>
              </w:rPr>
              <w:t>N/A</w:t>
            </w:r>
          </w:p>
        </w:tc>
      </w:tr>
      <w:tr w:rsidR="00103811" w:rsidRPr="00EF5447" w14:paraId="6E22B804"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61B888D3" w14:textId="77777777" w:rsidR="00103811" w:rsidRDefault="00103811" w:rsidP="00103811">
            <w:pPr>
              <w:pStyle w:val="TAC"/>
            </w:pPr>
            <w:r>
              <w:t>DC_</w:t>
            </w:r>
            <w:r>
              <w:rPr>
                <w:lang w:eastAsia="zh-CN"/>
              </w:rPr>
              <w:t>3</w:t>
            </w:r>
            <w:r>
              <w:t>A-</w:t>
            </w:r>
            <w:r>
              <w:rPr>
                <w:rFonts w:eastAsia="맑은 고딕"/>
                <w:lang w:eastAsia="ko-KR"/>
              </w:rPr>
              <w:t>8A_</w:t>
            </w:r>
            <w:r>
              <w:t>n</w:t>
            </w:r>
            <w:r>
              <w:rPr>
                <w:rFonts w:eastAsia="맑은 고딕"/>
                <w:lang w:eastAsia="ko-KR"/>
              </w:rPr>
              <w:t>77</w:t>
            </w:r>
            <w:r>
              <w:t>A</w:t>
            </w:r>
          </w:p>
          <w:p w14:paraId="7F65ECA0" w14:textId="77777777" w:rsidR="00103811" w:rsidRDefault="00103811" w:rsidP="0010381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433BE80" w14:textId="77777777" w:rsidR="00103811" w:rsidRPr="00526E3A" w:rsidRDefault="00103811" w:rsidP="00103811">
            <w:pPr>
              <w:keepNext/>
              <w:keepLines/>
              <w:spacing w:after="0"/>
              <w:jc w:val="center"/>
            </w:pPr>
            <w:r>
              <w:rPr>
                <w:rFonts w:ascii="Arial" w:hAnsi="Arial" w:hint="eastAsia"/>
                <w:sz w:val="18"/>
                <w:lang w:eastAsia="ja-JP"/>
              </w:rPr>
              <w:t>D</w:t>
            </w:r>
            <w:r>
              <w:rPr>
                <w:rFonts w:ascii="Arial" w:hAnsi="Arial"/>
                <w:sz w:val="18"/>
                <w:lang w:eastAsia="ja-JP"/>
              </w:rPr>
              <w:t>C_3A-8A_n77(3A)</w:t>
            </w:r>
          </w:p>
          <w:p w14:paraId="501FD817" w14:textId="77777777" w:rsidR="00103811" w:rsidRDefault="00103811" w:rsidP="00103811">
            <w:pPr>
              <w:pStyle w:val="TAC"/>
              <w:rPr>
                <w:lang w:eastAsia="zh-CN"/>
              </w:rPr>
            </w:pPr>
            <w:r>
              <w:rPr>
                <w:lang w:eastAsia="zh-CN"/>
              </w:rPr>
              <w:t>DC_3C-8A_n77A</w:t>
            </w:r>
          </w:p>
          <w:p w14:paraId="70B1CEE8" w14:textId="77777777" w:rsidR="00103811" w:rsidRPr="00EF5447" w:rsidRDefault="00103811" w:rsidP="00103811">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05B9157" w14:textId="77777777" w:rsidR="00103811" w:rsidRPr="00EF5447" w:rsidRDefault="00103811" w:rsidP="00103811">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03E3A893" w14:textId="77777777" w:rsidR="00103811" w:rsidRPr="00EF5447" w:rsidRDefault="00103811" w:rsidP="00103811">
            <w:pPr>
              <w:pStyle w:val="TAC"/>
              <w:rPr>
                <w:rFonts w:eastAsia="MS Mincho"/>
              </w:rPr>
            </w:pPr>
            <w:r>
              <w:rPr>
                <w:rFonts w:cs="Arial"/>
              </w:rPr>
              <w:t>1715</w:t>
            </w:r>
          </w:p>
        </w:tc>
        <w:tc>
          <w:tcPr>
            <w:tcW w:w="742" w:type="dxa"/>
            <w:tcBorders>
              <w:top w:val="single" w:sz="4" w:space="0" w:color="auto"/>
              <w:left w:val="single" w:sz="4" w:space="0" w:color="auto"/>
              <w:bottom w:val="single" w:sz="4" w:space="0" w:color="auto"/>
              <w:right w:val="single" w:sz="4" w:space="0" w:color="auto"/>
            </w:tcBorders>
            <w:noWrap/>
          </w:tcPr>
          <w:p w14:paraId="4FC6CD84" w14:textId="77777777" w:rsidR="00103811" w:rsidRPr="00EF5447" w:rsidRDefault="00103811" w:rsidP="00103811">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18C7310C" w14:textId="77777777" w:rsidR="00103811" w:rsidRPr="00EF5447" w:rsidRDefault="00103811" w:rsidP="00103811">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CB16902" w14:textId="77777777" w:rsidR="00103811" w:rsidRPr="00EF5447" w:rsidRDefault="00103811" w:rsidP="00103811">
            <w:pPr>
              <w:pStyle w:val="TAC"/>
              <w:rPr>
                <w:rFonts w:eastAsia="MS Mincho"/>
              </w:rPr>
            </w:pPr>
            <w:r>
              <w:rPr>
                <w:rFonts w:cs="Arial"/>
              </w:rPr>
              <w:t>1810</w:t>
            </w:r>
          </w:p>
        </w:tc>
        <w:tc>
          <w:tcPr>
            <w:tcW w:w="696" w:type="dxa"/>
            <w:tcBorders>
              <w:top w:val="single" w:sz="4" w:space="0" w:color="auto"/>
              <w:left w:val="single" w:sz="4" w:space="0" w:color="auto"/>
              <w:bottom w:val="single" w:sz="4" w:space="0" w:color="auto"/>
              <w:right w:val="single" w:sz="4" w:space="0" w:color="auto"/>
            </w:tcBorders>
          </w:tcPr>
          <w:p w14:paraId="2D164ECA" w14:textId="77777777" w:rsidR="00103811" w:rsidRPr="00EF5447"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BD965C9" w14:textId="77777777" w:rsidR="00103811" w:rsidRPr="00EF5447" w:rsidRDefault="00103811" w:rsidP="00103811">
            <w:pPr>
              <w:pStyle w:val="TAC"/>
            </w:pPr>
            <w:r>
              <w:rPr>
                <w:rFonts w:cs="Arial"/>
              </w:rPr>
              <w:t>N/A</w:t>
            </w:r>
          </w:p>
        </w:tc>
      </w:tr>
      <w:tr w:rsidR="00103811" w:rsidRPr="00EF5447" w14:paraId="7BAF87F2" w14:textId="77777777" w:rsidTr="00103811">
        <w:trPr>
          <w:trHeight w:val="54"/>
          <w:jc w:val="center"/>
        </w:trPr>
        <w:tc>
          <w:tcPr>
            <w:tcW w:w="2644" w:type="dxa"/>
            <w:tcBorders>
              <w:top w:val="nil"/>
              <w:left w:val="single" w:sz="4" w:space="0" w:color="auto"/>
              <w:bottom w:val="nil"/>
              <w:right w:val="single" w:sz="4" w:space="0" w:color="auto"/>
            </w:tcBorders>
          </w:tcPr>
          <w:p w14:paraId="44FA7627"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7938404" w14:textId="77777777" w:rsidR="00103811" w:rsidRPr="00EF5447" w:rsidRDefault="00103811" w:rsidP="00103811">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513C8317" w14:textId="77777777" w:rsidR="00103811" w:rsidRPr="00EF5447" w:rsidRDefault="00103811" w:rsidP="00103811">
            <w:pPr>
              <w:pStyle w:val="TAC"/>
              <w:rPr>
                <w:rFonts w:eastAsia="MS Mincho"/>
              </w:rPr>
            </w:pPr>
            <w:r>
              <w:rPr>
                <w:rFonts w:cs="Arial"/>
              </w:rPr>
              <w:t>4190</w:t>
            </w:r>
          </w:p>
        </w:tc>
        <w:tc>
          <w:tcPr>
            <w:tcW w:w="742" w:type="dxa"/>
            <w:tcBorders>
              <w:top w:val="single" w:sz="4" w:space="0" w:color="auto"/>
              <w:left w:val="single" w:sz="4" w:space="0" w:color="auto"/>
              <w:bottom w:val="single" w:sz="4" w:space="0" w:color="auto"/>
              <w:right w:val="single" w:sz="4" w:space="0" w:color="auto"/>
            </w:tcBorders>
            <w:noWrap/>
          </w:tcPr>
          <w:p w14:paraId="197DE9F1" w14:textId="77777777" w:rsidR="00103811" w:rsidRPr="00EF5447" w:rsidRDefault="00103811" w:rsidP="00103811">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0E847B33" w14:textId="77777777" w:rsidR="00103811" w:rsidRPr="00EF5447" w:rsidRDefault="00103811" w:rsidP="00103811">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B77134B" w14:textId="77777777" w:rsidR="00103811" w:rsidRPr="00EF5447" w:rsidRDefault="00103811" w:rsidP="00103811">
            <w:pPr>
              <w:pStyle w:val="TAC"/>
              <w:rPr>
                <w:rFonts w:eastAsia="MS Mincho"/>
              </w:rPr>
            </w:pPr>
            <w:r>
              <w:rPr>
                <w:rFonts w:cs="Arial"/>
              </w:rPr>
              <w:t>4190</w:t>
            </w:r>
          </w:p>
        </w:tc>
        <w:tc>
          <w:tcPr>
            <w:tcW w:w="696" w:type="dxa"/>
            <w:tcBorders>
              <w:top w:val="single" w:sz="4" w:space="0" w:color="auto"/>
              <w:left w:val="single" w:sz="4" w:space="0" w:color="auto"/>
              <w:bottom w:val="single" w:sz="4" w:space="0" w:color="auto"/>
              <w:right w:val="single" w:sz="4" w:space="0" w:color="auto"/>
            </w:tcBorders>
          </w:tcPr>
          <w:p w14:paraId="722BEDD3" w14:textId="77777777" w:rsidR="00103811" w:rsidRPr="00EF5447"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A4F9FBB" w14:textId="77777777" w:rsidR="00103811" w:rsidRPr="00EF5447" w:rsidRDefault="00103811" w:rsidP="00103811">
            <w:pPr>
              <w:pStyle w:val="TAC"/>
            </w:pPr>
            <w:r>
              <w:rPr>
                <w:rFonts w:cs="Arial"/>
              </w:rPr>
              <w:t>N/A</w:t>
            </w:r>
          </w:p>
        </w:tc>
      </w:tr>
      <w:tr w:rsidR="00103811" w:rsidRPr="00EF5447" w14:paraId="5F286D28"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17FF45E7"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729737A" w14:textId="77777777" w:rsidR="00103811" w:rsidRPr="00EF5447" w:rsidRDefault="00103811" w:rsidP="00103811">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4C3FF0E0" w14:textId="77777777" w:rsidR="00103811" w:rsidRPr="00EF5447" w:rsidRDefault="00103811" w:rsidP="00103811">
            <w:pPr>
              <w:pStyle w:val="TAC"/>
              <w:rPr>
                <w:rFonts w:eastAsia="MS Mincho"/>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tcPr>
          <w:p w14:paraId="4C08AE3F" w14:textId="77777777" w:rsidR="00103811" w:rsidRPr="00EF5447" w:rsidRDefault="00103811" w:rsidP="00103811">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04117DCF" w14:textId="77777777" w:rsidR="00103811" w:rsidRPr="00EF5447" w:rsidRDefault="00103811" w:rsidP="00103811">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E14164A" w14:textId="77777777" w:rsidR="00103811" w:rsidRPr="00EF5447" w:rsidRDefault="00103811" w:rsidP="00103811">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53A7CF2D" w14:textId="77777777" w:rsidR="00103811" w:rsidRPr="00EF5447" w:rsidRDefault="00103811" w:rsidP="00103811">
            <w:pPr>
              <w:pStyle w:val="TAC"/>
              <w:rPr>
                <w:rFonts w:eastAsia="맑은 고딕"/>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67C3D753" w14:textId="77777777" w:rsidR="00103811" w:rsidRPr="00EF5447" w:rsidRDefault="00103811" w:rsidP="00103811">
            <w:pPr>
              <w:pStyle w:val="TAC"/>
            </w:pPr>
            <w:r>
              <w:rPr>
                <w:rFonts w:cs="Arial"/>
              </w:rPr>
              <w:t>IMD4</w:t>
            </w:r>
          </w:p>
        </w:tc>
      </w:tr>
      <w:tr w:rsidR="00103811" w:rsidRPr="00EF5447" w14:paraId="2A1E2974"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2CF087DA" w14:textId="77777777" w:rsidR="00103811" w:rsidRDefault="00103811" w:rsidP="00103811">
            <w:pPr>
              <w:pStyle w:val="TAC"/>
            </w:pPr>
            <w:r>
              <w:t>DC_</w:t>
            </w:r>
            <w:r>
              <w:rPr>
                <w:lang w:eastAsia="zh-CN"/>
              </w:rPr>
              <w:t>3</w:t>
            </w:r>
            <w:r>
              <w:t>A-</w:t>
            </w:r>
            <w:r>
              <w:rPr>
                <w:rFonts w:eastAsia="맑은 고딕"/>
                <w:lang w:eastAsia="ko-KR"/>
              </w:rPr>
              <w:t>8A_</w:t>
            </w:r>
            <w:r>
              <w:t>n</w:t>
            </w:r>
            <w:r>
              <w:rPr>
                <w:rFonts w:eastAsia="맑은 고딕"/>
                <w:lang w:eastAsia="ko-KR"/>
              </w:rPr>
              <w:t>77</w:t>
            </w:r>
            <w:r>
              <w:t>A</w:t>
            </w:r>
          </w:p>
          <w:p w14:paraId="22987463" w14:textId="77777777" w:rsidR="00103811" w:rsidRDefault="00103811" w:rsidP="0010381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4DB5CAA9" w14:textId="77777777" w:rsidR="00103811" w:rsidRPr="00526E3A" w:rsidRDefault="00103811" w:rsidP="00103811">
            <w:pPr>
              <w:keepNext/>
              <w:keepLines/>
              <w:spacing w:after="0"/>
              <w:jc w:val="center"/>
            </w:pPr>
            <w:r>
              <w:rPr>
                <w:rFonts w:ascii="Arial" w:hAnsi="Arial" w:hint="eastAsia"/>
                <w:sz w:val="18"/>
                <w:lang w:eastAsia="ja-JP"/>
              </w:rPr>
              <w:t>D</w:t>
            </w:r>
            <w:r>
              <w:rPr>
                <w:rFonts w:ascii="Arial" w:hAnsi="Arial"/>
                <w:sz w:val="18"/>
                <w:lang w:eastAsia="ja-JP"/>
              </w:rPr>
              <w:t>C_3A-8A_n77(3A)</w:t>
            </w:r>
          </w:p>
          <w:p w14:paraId="522CA749" w14:textId="77777777" w:rsidR="00103811" w:rsidRDefault="00103811" w:rsidP="00103811">
            <w:pPr>
              <w:pStyle w:val="TAC"/>
              <w:rPr>
                <w:lang w:eastAsia="zh-CN"/>
              </w:rPr>
            </w:pPr>
            <w:r>
              <w:rPr>
                <w:lang w:eastAsia="zh-CN"/>
              </w:rPr>
              <w:t>DC_3C-8A_n77A</w:t>
            </w:r>
          </w:p>
          <w:p w14:paraId="161A78F5" w14:textId="77777777" w:rsidR="00103811" w:rsidRPr="00EF5447" w:rsidRDefault="00103811" w:rsidP="00103811">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109F15E4" w14:textId="77777777" w:rsidR="00103811" w:rsidRPr="00EF5447" w:rsidRDefault="00103811" w:rsidP="00103811">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421778DC" w14:textId="77777777" w:rsidR="00103811" w:rsidRPr="00EF5447" w:rsidRDefault="00103811" w:rsidP="00103811">
            <w:pPr>
              <w:pStyle w:val="TAC"/>
              <w:rPr>
                <w:rFonts w:eastAsia="MS Mincho"/>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tcPr>
          <w:p w14:paraId="19847022" w14:textId="77777777" w:rsidR="00103811" w:rsidRPr="00EF5447" w:rsidRDefault="00103811" w:rsidP="00103811">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08CE8486" w14:textId="77777777" w:rsidR="00103811" w:rsidRPr="00EF5447" w:rsidRDefault="00103811" w:rsidP="00103811">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5BEB6AF" w14:textId="77777777" w:rsidR="00103811" w:rsidRPr="00EF5447" w:rsidRDefault="00103811" w:rsidP="00103811">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307345A5" w14:textId="77777777" w:rsidR="00103811" w:rsidRPr="00EF5447"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1439E56" w14:textId="77777777" w:rsidR="00103811" w:rsidRPr="00EF5447" w:rsidRDefault="00103811" w:rsidP="00103811">
            <w:pPr>
              <w:pStyle w:val="TAC"/>
            </w:pPr>
            <w:r>
              <w:rPr>
                <w:rFonts w:cs="Arial"/>
              </w:rPr>
              <w:t>N/A</w:t>
            </w:r>
          </w:p>
        </w:tc>
      </w:tr>
      <w:tr w:rsidR="00103811" w:rsidRPr="00EF5447" w14:paraId="0A4BD258" w14:textId="77777777" w:rsidTr="00103811">
        <w:trPr>
          <w:trHeight w:val="54"/>
          <w:jc w:val="center"/>
        </w:trPr>
        <w:tc>
          <w:tcPr>
            <w:tcW w:w="2644" w:type="dxa"/>
            <w:tcBorders>
              <w:top w:val="nil"/>
              <w:left w:val="single" w:sz="4" w:space="0" w:color="auto"/>
              <w:bottom w:val="nil"/>
              <w:right w:val="single" w:sz="4" w:space="0" w:color="auto"/>
            </w:tcBorders>
          </w:tcPr>
          <w:p w14:paraId="6229034E"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A70C211" w14:textId="77777777" w:rsidR="00103811" w:rsidRPr="00EF5447" w:rsidRDefault="00103811" w:rsidP="00103811">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32D1F43F" w14:textId="77777777" w:rsidR="00103811" w:rsidRPr="00EF5447" w:rsidRDefault="00103811" w:rsidP="00103811">
            <w:pPr>
              <w:pStyle w:val="TAC"/>
              <w:rPr>
                <w:rFonts w:eastAsia="MS Mincho"/>
              </w:rPr>
            </w:pPr>
            <w:r>
              <w:rPr>
                <w:rFonts w:cs="Arial"/>
              </w:rPr>
              <w:t>3640</w:t>
            </w:r>
          </w:p>
        </w:tc>
        <w:tc>
          <w:tcPr>
            <w:tcW w:w="742" w:type="dxa"/>
            <w:tcBorders>
              <w:top w:val="single" w:sz="4" w:space="0" w:color="auto"/>
              <w:left w:val="single" w:sz="4" w:space="0" w:color="auto"/>
              <w:bottom w:val="single" w:sz="4" w:space="0" w:color="auto"/>
              <w:right w:val="single" w:sz="4" w:space="0" w:color="auto"/>
            </w:tcBorders>
            <w:noWrap/>
          </w:tcPr>
          <w:p w14:paraId="3B93E835" w14:textId="77777777" w:rsidR="00103811" w:rsidRPr="00EF5447" w:rsidRDefault="00103811" w:rsidP="00103811">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3440127F" w14:textId="77777777" w:rsidR="00103811" w:rsidRPr="00EF5447" w:rsidRDefault="00103811" w:rsidP="00103811">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912526E" w14:textId="77777777" w:rsidR="00103811" w:rsidRPr="00EF5447" w:rsidRDefault="00103811" w:rsidP="00103811">
            <w:pPr>
              <w:pStyle w:val="TAC"/>
              <w:rPr>
                <w:rFonts w:eastAsia="MS Mincho"/>
              </w:rPr>
            </w:pPr>
            <w:r>
              <w:rPr>
                <w:rFonts w:cs="Arial"/>
              </w:rPr>
              <w:t>3640</w:t>
            </w:r>
          </w:p>
        </w:tc>
        <w:tc>
          <w:tcPr>
            <w:tcW w:w="696" w:type="dxa"/>
            <w:tcBorders>
              <w:top w:val="single" w:sz="4" w:space="0" w:color="auto"/>
              <w:left w:val="single" w:sz="4" w:space="0" w:color="auto"/>
              <w:bottom w:val="single" w:sz="4" w:space="0" w:color="auto"/>
              <w:right w:val="single" w:sz="4" w:space="0" w:color="auto"/>
            </w:tcBorders>
          </w:tcPr>
          <w:p w14:paraId="6EF0F397" w14:textId="77777777" w:rsidR="00103811" w:rsidRPr="00EF5447"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CBDD973" w14:textId="77777777" w:rsidR="00103811" w:rsidRPr="00EF5447" w:rsidRDefault="00103811" w:rsidP="00103811">
            <w:pPr>
              <w:pStyle w:val="TAC"/>
            </w:pPr>
            <w:r>
              <w:rPr>
                <w:rFonts w:cs="Arial"/>
              </w:rPr>
              <w:t>N/A</w:t>
            </w:r>
          </w:p>
        </w:tc>
      </w:tr>
      <w:tr w:rsidR="00103811" w:rsidRPr="00EF5447" w14:paraId="2639C12A"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19D12AF9"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86A645B" w14:textId="77777777" w:rsidR="00103811" w:rsidRPr="00EF5447" w:rsidRDefault="00103811" w:rsidP="00103811">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7498BEFD" w14:textId="77777777" w:rsidR="00103811" w:rsidRPr="00EF5447" w:rsidRDefault="00103811" w:rsidP="00103811">
            <w:pPr>
              <w:pStyle w:val="TAC"/>
              <w:rPr>
                <w:rFonts w:eastAsia="MS Mincho"/>
              </w:rPr>
            </w:pPr>
            <w:r>
              <w:rPr>
                <w:rFonts w:cs="Arial"/>
              </w:rPr>
              <w:t>17</w:t>
            </w:r>
            <w:r>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noWrap/>
          </w:tcPr>
          <w:p w14:paraId="22E3D823" w14:textId="77777777" w:rsidR="00103811" w:rsidRPr="00EF5447" w:rsidRDefault="00103811" w:rsidP="00103811">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19E783AB" w14:textId="77777777" w:rsidR="00103811" w:rsidRPr="00EF5447" w:rsidRDefault="00103811" w:rsidP="00103811">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1B2FF80" w14:textId="77777777" w:rsidR="00103811" w:rsidRPr="00EF5447" w:rsidRDefault="00103811" w:rsidP="00103811">
            <w:pPr>
              <w:pStyle w:val="TAC"/>
              <w:rPr>
                <w:rFonts w:eastAsia="MS Mincho"/>
              </w:rPr>
            </w:pPr>
            <w:r>
              <w:rPr>
                <w:rFonts w:cs="Arial"/>
              </w:rPr>
              <w:t>1820</w:t>
            </w:r>
          </w:p>
        </w:tc>
        <w:tc>
          <w:tcPr>
            <w:tcW w:w="696" w:type="dxa"/>
            <w:tcBorders>
              <w:top w:val="single" w:sz="4" w:space="0" w:color="auto"/>
              <w:left w:val="single" w:sz="4" w:space="0" w:color="auto"/>
              <w:bottom w:val="single" w:sz="4" w:space="0" w:color="auto"/>
              <w:right w:val="single" w:sz="4" w:space="0" w:color="auto"/>
            </w:tcBorders>
          </w:tcPr>
          <w:p w14:paraId="2B00BD2C" w14:textId="77777777" w:rsidR="00103811" w:rsidRPr="00EF5447" w:rsidRDefault="00103811" w:rsidP="00103811">
            <w:pPr>
              <w:pStyle w:val="TAC"/>
              <w:rPr>
                <w:rFonts w:eastAsia="맑은 고딕"/>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56661B7F" w14:textId="77777777" w:rsidR="00103811" w:rsidRPr="00EF5447" w:rsidRDefault="00103811" w:rsidP="00103811">
            <w:pPr>
              <w:pStyle w:val="TAC"/>
            </w:pPr>
            <w:r>
              <w:rPr>
                <w:rFonts w:cs="Arial"/>
              </w:rPr>
              <w:t>IMD3</w:t>
            </w:r>
          </w:p>
        </w:tc>
      </w:tr>
      <w:tr w:rsidR="00103811" w:rsidRPr="00EF5447" w14:paraId="2E5998E8" w14:textId="77777777" w:rsidTr="00103811">
        <w:trPr>
          <w:trHeight w:val="54"/>
          <w:jc w:val="center"/>
        </w:trPr>
        <w:tc>
          <w:tcPr>
            <w:tcW w:w="2644" w:type="dxa"/>
            <w:tcBorders>
              <w:bottom w:val="nil"/>
            </w:tcBorders>
            <w:shd w:val="clear" w:color="auto" w:fill="auto"/>
          </w:tcPr>
          <w:p w14:paraId="10B41C90"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DC_3A-8A_n78A</w:t>
            </w:r>
          </w:p>
          <w:p w14:paraId="68B86B8B" w14:textId="77777777" w:rsidR="00103811" w:rsidRPr="00EF5447" w:rsidRDefault="00103811" w:rsidP="00103811">
            <w:pPr>
              <w:pStyle w:val="TAC"/>
              <w:rPr>
                <w:rFonts w:eastAsia="MS Mincho"/>
              </w:rPr>
            </w:pPr>
            <w:r w:rsidRPr="00EF5447">
              <w:rPr>
                <w:rFonts w:eastAsia="맑은 고딕"/>
                <w:szCs w:val="18"/>
                <w:lang w:eastAsia="ko-KR"/>
              </w:rPr>
              <w:t>DC_3A-3A-8A_n78A</w:t>
            </w:r>
          </w:p>
        </w:tc>
        <w:tc>
          <w:tcPr>
            <w:tcW w:w="867" w:type="dxa"/>
            <w:shd w:val="clear" w:color="auto" w:fill="auto"/>
          </w:tcPr>
          <w:p w14:paraId="0602AC49" w14:textId="77777777" w:rsidR="00103811" w:rsidRPr="00EF5447" w:rsidRDefault="00103811" w:rsidP="00103811">
            <w:pPr>
              <w:pStyle w:val="TAC"/>
              <w:rPr>
                <w:rFonts w:cs="Arial"/>
              </w:rPr>
            </w:pPr>
            <w:r w:rsidRPr="00EF5447">
              <w:rPr>
                <w:rFonts w:eastAsia="맑은 고딕"/>
                <w:lang w:eastAsia="ko-KR"/>
              </w:rPr>
              <w:t>8</w:t>
            </w:r>
          </w:p>
        </w:tc>
        <w:tc>
          <w:tcPr>
            <w:tcW w:w="828" w:type="dxa"/>
            <w:shd w:val="clear" w:color="auto" w:fill="auto"/>
            <w:noWrap/>
          </w:tcPr>
          <w:p w14:paraId="2F981881" w14:textId="77777777" w:rsidR="00103811" w:rsidRPr="00EF5447" w:rsidRDefault="00103811" w:rsidP="00103811">
            <w:pPr>
              <w:pStyle w:val="TAC"/>
              <w:rPr>
                <w:rFonts w:cs="Arial"/>
              </w:rPr>
            </w:pPr>
            <w:r w:rsidRPr="00EF5447">
              <w:rPr>
                <w:rFonts w:eastAsia="맑은 고딕"/>
                <w:kern w:val="2"/>
                <w:szCs w:val="24"/>
                <w:lang w:eastAsia="ko-KR"/>
              </w:rPr>
              <w:t>910</w:t>
            </w:r>
          </w:p>
        </w:tc>
        <w:tc>
          <w:tcPr>
            <w:tcW w:w="742" w:type="dxa"/>
            <w:shd w:val="clear" w:color="auto" w:fill="auto"/>
            <w:noWrap/>
          </w:tcPr>
          <w:p w14:paraId="78F0D83D" w14:textId="77777777" w:rsidR="00103811" w:rsidRPr="00EF5447" w:rsidRDefault="00103811" w:rsidP="00103811">
            <w:pPr>
              <w:pStyle w:val="TAC"/>
              <w:rPr>
                <w:rFonts w:cs="Arial"/>
                <w:lang w:eastAsia="zh-CN"/>
              </w:rPr>
            </w:pPr>
            <w:r w:rsidRPr="00EF5447">
              <w:rPr>
                <w:rFonts w:eastAsia="맑은 고딕"/>
                <w:kern w:val="2"/>
                <w:szCs w:val="24"/>
                <w:lang w:eastAsia="ko-KR"/>
              </w:rPr>
              <w:t>5</w:t>
            </w:r>
          </w:p>
        </w:tc>
        <w:tc>
          <w:tcPr>
            <w:tcW w:w="1582" w:type="dxa"/>
            <w:shd w:val="clear" w:color="auto" w:fill="auto"/>
            <w:noWrap/>
          </w:tcPr>
          <w:p w14:paraId="4AA49206" w14:textId="77777777" w:rsidR="00103811" w:rsidRPr="00EF5447" w:rsidRDefault="00103811" w:rsidP="00103811">
            <w:pPr>
              <w:pStyle w:val="TAC"/>
              <w:rPr>
                <w:rFonts w:cs="Arial"/>
                <w:lang w:eastAsia="zh-CN"/>
              </w:rPr>
            </w:pPr>
            <w:r w:rsidRPr="00EF5447">
              <w:rPr>
                <w:rFonts w:eastAsia="맑은 고딕"/>
                <w:kern w:val="2"/>
                <w:szCs w:val="24"/>
                <w:lang w:eastAsia="ko-KR"/>
              </w:rPr>
              <w:t>25</w:t>
            </w:r>
          </w:p>
        </w:tc>
        <w:tc>
          <w:tcPr>
            <w:tcW w:w="1323" w:type="dxa"/>
            <w:shd w:val="clear" w:color="auto" w:fill="auto"/>
            <w:noWrap/>
          </w:tcPr>
          <w:p w14:paraId="2682BF61" w14:textId="77777777" w:rsidR="00103811" w:rsidRPr="00EF5447" w:rsidRDefault="00103811" w:rsidP="00103811">
            <w:pPr>
              <w:pStyle w:val="TAC"/>
              <w:rPr>
                <w:rFonts w:cs="Arial"/>
              </w:rPr>
            </w:pPr>
            <w:r w:rsidRPr="00EF5447">
              <w:rPr>
                <w:rFonts w:eastAsia="맑은 고딕"/>
                <w:kern w:val="2"/>
                <w:szCs w:val="24"/>
                <w:lang w:eastAsia="ko-KR"/>
              </w:rPr>
              <w:t>955</w:t>
            </w:r>
          </w:p>
        </w:tc>
        <w:tc>
          <w:tcPr>
            <w:tcW w:w="696" w:type="dxa"/>
            <w:shd w:val="clear" w:color="auto" w:fill="auto"/>
          </w:tcPr>
          <w:p w14:paraId="00F4C5DB" w14:textId="77777777" w:rsidR="00103811" w:rsidRPr="00EF5447" w:rsidRDefault="00103811" w:rsidP="00103811">
            <w:pPr>
              <w:pStyle w:val="TAC"/>
              <w:rPr>
                <w:rFonts w:cs="Arial"/>
              </w:rPr>
            </w:pPr>
            <w:r w:rsidRPr="00EF5447">
              <w:rPr>
                <w:rFonts w:eastAsia="맑은 고딕"/>
                <w:kern w:val="2"/>
                <w:szCs w:val="24"/>
                <w:lang w:eastAsia="ko-KR"/>
              </w:rPr>
              <w:t>N/A</w:t>
            </w:r>
          </w:p>
        </w:tc>
        <w:tc>
          <w:tcPr>
            <w:tcW w:w="1248" w:type="dxa"/>
            <w:shd w:val="clear" w:color="auto" w:fill="auto"/>
          </w:tcPr>
          <w:p w14:paraId="49571F53" w14:textId="77777777" w:rsidR="00103811" w:rsidRPr="00EF5447" w:rsidRDefault="00103811" w:rsidP="00103811">
            <w:pPr>
              <w:pStyle w:val="TAC"/>
              <w:rPr>
                <w:rFonts w:cs="Arial"/>
              </w:rPr>
            </w:pPr>
            <w:r w:rsidRPr="00EF5447">
              <w:rPr>
                <w:rFonts w:eastAsia="맑은 고딕"/>
                <w:kern w:val="2"/>
                <w:szCs w:val="24"/>
                <w:lang w:eastAsia="ko-KR"/>
              </w:rPr>
              <w:t>N/A</w:t>
            </w:r>
          </w:p>
        </w:tc>
      </w:tr>
      <w:tr w:rsidR="00103811" w:rsidRPr="00EF5447" w14:paraId="7044B5BA" w14:textId="77777777" w:rsidTr="00103811">
        <w:trPr>
          <w:trHeight w:val="54"/>
          <w:jc w:val="center"/>
        </w:trPr>
        <w:tc>
          <w:tcPr>
            <w:tcW w:w="2644" w:type="dxa"/>
            <w:tcBorders>
              <w:top w:val="nil"/>
              <w:bottom w:val="nil"/>
            </w:tcBorders>
            <w:shd w:val="clear" w:color="auto" w:fill="auto"/>
          </w:tcPr>
          <w:p w14:paraId="3E4BD4D9" w14:textId="77777777" w:rsidR="00103811" w:rsidRPr="00E4751A" w:rsidRDefault="00103811" w:rsidP="00103811">
            <w:pPr>
              <w:keepNext/>
              <w:keepLines/>
              <w:spacing w:after="0"/>
              <w:jc w:val="center"/>
              <w:rPr>
                <w:rFonts w:ascii="Arial" w:eastAsia="MS Mincho" w:hAnsi="Arial"/>
                <w:sz w:val="18"/>
              </w:rPr>
            </w:pPr>
            <w:r w:rsidRPr="00E4751A">
              <w:rPr>
                <w:rFonts w:ascii="Arial" w:eastAsia="MS Mincho" w:hAnsi="Arial"/>
                <w:sz w:val="18"/>
              </w:rPr>
              <w:t>DC_3A-8B_n78A</w:t>
            </w:r>
          </w:p>
          <w:p w14:paraId="7E315721" w14:textId="77777777" w:rsidR="00103811" w:rsidRPr="00EF5447" w:rsidRDefault="00103811" w:rsidP="00103811">
            <w:pPr>
              <w:pStyle w:val="TAC"/>
              <w:rPr>
                <w:rFonts w:eastAsia="MS Mincho"/>
              </w:rPr>
            </w:pPr>
            <w:r w:rsidRPr="00E4751A">
              <w:rPr>
                <w:rFonts w:eastAsia="MS Mincho"/>
              </w:rPr>
              <w:t>DC_3A-3A-8B_n78A</w:t>
            </w:r>
          </w:p>
        </w:tc>
        <w:tc>
          <w:tcPr>
            <w:tcW w:w="867" w:type="dxa"/>
            <w:shd w:val="clear" w:color="auto" w:fill="auto"/>
          </w:tcPr>
          <w:p w14:paraId="45E88613" w14:textId="77777777" w:rsidR="00103811" w:rsidRPr="00EF5447" w:rsidRDefault="00103811" w:rsidP="00103811">
            <w:pPr>
              <w:pStyle w:val="TAC"/>
              <w:rPr>
                <w:rFonts w:cs="Arial"/>
              </w:rPr>
            </w:pPr>
            <w:r w:rsidRPr="00EF5447">
              <w:rPr>
                <w:rFonts w:eastAsia="맑은 고딕"/>
                <w:lang w:eastAsia="ko-KR"/>
              </w:rPr>
              <w:t>n78</w:t>
            </w:r>
          </w:p>
        </w:tc>
        <w:tc>
          <w:tcPr>
            <w:tcW w:w="828" w:type="dxa"/>
            <w:shd w:val="clear" w:color="auto" w:fill="auto"/>
            <w:noWrap/>
          </w:tcPr>
          <w:p w14:paraId="046C4EC3" w14:textId="77777777" w:rsidR="00103811" w:rsidRPr="00EF5447" w:rsidRDefault="00103811" w:rsidP="00103811">
            <w:pPr>
              <w:pStyle w:val="TAC"/>
              <w:rPr>
                <w:rFonts w:cs="Arial"/>
              </w:rPr>
            </w:pPr>
            <w:r w:rsidRPr="00EF5447">
              <w:rPr>
                <w:rFonts w:eastAsia="맑은 고딕"/>
                <w:kern w:val="2"/>
                <w:szCs w:val="24"/>
                <w:lang w:eastAsia="ko-KR"/>
              </w:rPr>
              <w:t>3640</w:t>
            </w:r>
          </w:p>
        </w:tc>
        <w:tc>
          <w:tcPr>
            <w:tcW w:w="742" w:type="dxa"/>
            <w:shd w:val="clear" w:color="auto" w:fill="auto"/>
            <w:noWrap/>
          </w:tcPr>
          <w:p w14:paraId="4A1649BC" w14:textId="77777777" w:rsidR="00103811" w:rsidRPr="00EF5447" w:rsidRDefault="00103811" w:rsidP="00103811">
            <w:pPr>
              <w:pStyle w:val="TAC"/>
              <w:rPr>
                <w:rFonts w:cs="Arial"/>
                <w:lang w:eastAsia="zh-CN"/>
              </w:rPr>
            </w:pPr>
            <w:r w:rsidRPr="00EF5447">
              <w:rPr>
                <w:rFonts w:eastAsia="맑은 고딕"/>
                <w:kern w:val="2"/>
                <w:szCs w:val="24"/>
                <w:lang w:eastAsia="ko-KR"/>
              </w:rPr>
              <w:t>10</w:t>
            </w:r>
          </w:p>
        </w:tc>
        <w:tc>
          <w:tcPr>
            <w:tcW w:w="1582" w:type="dxa"/>
            <w:shd w:val="clear" w:color="auto" w:fill="auto"/>
            <w:noWrap/>
          </w:tcPr>
          <w:p w14:paraId="5417824B" w14:textId="77777777" w:rsidR="00103811" w:rsidRPr="00EF5447" w:rsidRDefault="00103811" w:rsidP="00103811">
            <w:pPr>
              <w:pStyle w:val="TAC"/>
              <w:rPr>
                <w:rFonts w:cs="Arial"/>
                <w:lang w:eastAsia="zh-CN"/>
              </w:rPr>
            </w:pPr>
            <w:r w:rsidRPr="00EF5447">
              <w:rPr>
                <w:rFonts w:eastAsia="맑은 고딕"/>
                <w:kern w:val="2"/>
                <w:szCs w:val="24"/>
                <w:lang w:eastAsia="ko-KR"/>
              </w:rPr>
              <w:t>50</w:t>
            </w:r>
          </w:p>
        </w:tc>
        <w:tc>
          <w:tcPr>
            <w:tcW w:w="1323" w:type="dxa"/>
            <w:shd w:val="clear" w:color="auto" w:fill="auto"/>
            <w:noWrap/>
          </w:tcPr>
          <w:p w14:paraId="24EE5EA6" w14:textId="77777777" w:rsidR="00103811" w:rsidRPr="00EF5447" w:rsidRDefault="00103811" w:rsidP="00103811">
            <w:pPr>
              <w:pStyle w:val="TAC"/>
              <w:rPr>
                <w:rFonts w:cs="Arial"/>
              </w:rPr>
            </w:pPr>
            <w:r w:rsidRPr="00EF5447">
              <w:rPr>
                <w:rFonts w:eastAsia="맑은 고딕"/>
                <w:kern w:val="2"/>
                <w:szCs w:val="24"/>
                <w:lang w:eastAsia="ko-KR"/>
              </w:rPr>
              <w:t>3640</w:t>
            </w:r>
          </w:p>
        </w:tc>
        <w:tc>
          <w:tcPr>
            <w:tcW w:w="696" w:type="dxa"/>
            <w:shd w:val="clear" w:color="auto" w:fill="auto"/>
          </w:tcPr>
          <w:p w14:paraId="67B1D341" w14:textId="77777777" w:rsidR="00103811" w:rsidRPr="00EF5447" w:rsidRDefault="00103811" w:rsidP="00103811">
            <w:pPr>
              <w:pStyle w:val="TAC"/>
              <w:rPr>
                <w:rFonts w:cs="Arial"/>
              </w:rPr>
            </w:pPr>
            <w:r w:rsidRPr="00EF5447">
              <w:rPr>
                <w:rFonts w:eastAsia="맑은 고딕"/>
                <w:kern w:val="2"/>
                <w:szCs w:val="24"/>
                <w:lang w:eastAsia="ko-KR"/>
              </w:rPr>
              <w:t>N/A</w:t>
            </w:r>
          </w:p>
        </w:tc>
        <w:tc>
          <w:tcPr>
            <w:tcW w:w="1248" w:type="dxa"/>
            <w:shd w:val="clear" w:color="auto" w:fill="auto"/>
          </w:tcPr>
          <w:p w14:paraId="2C02535C" w14:textId="77777777" w:rsidR="00103811" w:rsidRPr="00EF5447" w:rsidRDefault="00103811" w:rsidP="00103811">
            <w:pPr>
              <w:pStyle w:val="TAC"/>
              <w:rPr>
                <w:rFonts w:cs="Arial"/>
              </w:rPr>
            </w:pPr>
            <w:r w:rsidRPr="00EF5447">
              <w:rPr>
                <w:rFonts w:eastAsia="맑은 고딕"/>
                <w:kern w:val="2"/>
                <w:szCs w:val="24"/>
                <w:lang w:eastAsia="ko-KR"/>
              </w:rPr>
              <w:t>N/A</w:t>
            </w:r>
          </w:p>
        </w:tc>
      </w:tr>
      <w:tr w:rsidR="00103811" w:rsidRPr="00EF5447" w14:paraId="55798AF1" w14:textId="77777777" w:rsidTr="00103811">
        <w:trPr>
          <w:trHeight w:val="54"/>
          <w:jc w:val="center"/>
        </w:trPr>
        <w:tc>
          <w:tcPr>
            <w:tcW w:w="2644" w:type="dxa"/>
            <w:tcBorders>
              <w:top w:val="nil"/>
              <w:bottom w:val="single" w:sz="4" w:space="0" w:color="auto"/>
            </w:tcBorders>
            <w:shd w:val="clear" w:color="auto" w:fill="auto"/>
          </w:tcPr>
          <w:p w14:paraId="16FCA173" w14:textId="77777777" w:rsidR="00103811" w:rsidRPr="00EF5447" w:rsidRDefault="00103811" w:rsidP="00103811">
            <w:pPr>
              <w:pStyle w:val="TAC"/>
              <w:rPr>
                <w:rFonts w:eastAsia="MS Mincho"/>
              </w:rPr>
            </w:pPr>
          </w:p>
        </w:tc>
        <w:tc>
          <w:tcPr>
            <w:tcW w:w="867" w:type="dxa"/>
            <w:shd w:val="clear" w:color="auto" w:fill="auto"/>
          </w:tcPr>
          <w:p w14:paraId="74CA7C6F" w14:textId="77777777" w:rsidR="00103811" w:rsidRPr="00EF5447" w:rsidRDefault="00103811" w:rsidP="00103811">
            <w:pPr>
              <w:pStyle w:val="TAC"/>
              <w:rPr>
                <w:rFonts w:cs="Arial"/>
              </w:rPr>
            </w:pPr>
            <w:r w:rsidRPr="00EF5447">
              <w:rPr>
                <w:rFonts w:eastAsia="맑은 고딕"/>
                <w:lang w:eastAsia="ko-KR"/>
              </w:rPr>
              <w:t>3</w:t>
            </w:r>
          </w:p>
        </w:tc>
        <w:tc>
          <w:tcPr>
            <w:tcW w:w="828" w:type="dxa"/>
            <w:shd w:val="clear" w:color="auto" w:fill="auto"/>
            <w:noWrap/>
          </w:tcPr>
          <w:p w14:paraId="1714AF5B" w14:textId="77777777" w:rsidR="00103811" w:rsidRPr="00EF5447" w:rsidRDefault="00103811" w:rsidP="00103811">
            <w:pPr>
              <w:pStyle w:val="TAC"/>
              <w:rPr>
                <w:rFonts w:cs="Arial"/>
              </w:rPr>
            </w:pPr>
            <w:r w:rsidRPr="00EF5447">
              <w:rPr>
                <w:rFonts w:eastAsia="맑은 고딕"/>
                <w:kern w:val="2"/>
                <w:szCs w:val="24"/>
                <w:lang w:eastAsia="ko-KR"/>
              </w:rPr>
              <w:t>1725</w:t>
            </w:r>
          </w:p>
        </w:tc>
        <w:tc>
          <w:tcPr>
            <w:tcW w:w="742" w:type="dxa"/>
            <w:shd w:val="clear" w:color="auto" w:fill="auto"/>
            <w:noWrap/>
          </w:tcPr>
          <w:p w14:paraId="0F97E172" w14:textId="77777777" w:rsidR="00103811" w:rsidRPr="00EF5447" w:rsidRDefault="00103811" w:rsidP="00103811">
            <w:pPr>
              <w:pStyle w:val="TAC"/>
              <w:rPr>
                <w:rFonts w:cs="Arial"/>
                <w:lang w:eastAsia="zh-CN"/>
              </w:rPr>
            </w:pPr>
            <w:r w:rsidRPr="00EF5447">
              <w:rPr>
                <w:rFonts w:eastAsia="맑은 고딕"/>
                <w:kern w:val="2"/>
                <w:szCs w:val="24"/>
                <w:lang w:eastAsia="ko-KR"/>
              </w:rPr>
              <w:t>5</w:t>
            </w:r>
          </w:p>
        </w:tc>
        <w:tc>
          <w:tcPr>
            <w:tcW w:w="1582" w:type="dxa"/>
            <w:shd w:val="clear" w:color="auto" w:fill="auto"/>
            <w:noWrap/>
          </w:tcPr>
          <w:p w14:paraId="50B08C68" w14:textId="77777777" w:rsidR="00103811" w:rsidRPr="00EF5447" w:rsidRDefault="00103811" w:rsidP="00103811">
            <w:pPr>
              <w:pStyle w:val="TAC"/>
              <w:rPr>
                <w:rFonts w:cs="Arial"/>
                <w:lang w:eastAsia="zh-CN"/>
              </w:rPr>
            </w:pPr>
            <w:r w:rsidRPr="00EF5447">
              <w:rPr>
                <w:rFonts w:eastAsia="맑은 고딕"/>
                <w:kern w:val="2"/>
                <w:szCs w:val="24"/>
                <w:lang w:eastAsia="ko-KR"/>
              </w:rPr>
              <w:t>25</w:t>
            </w:r>
          </w:p>
        </w:tc>
        <w:tc>
          <w:tcPr>
            <w:tcW w:w="1323" w:type="dxa"/>
            <w:shd w:val="clear" w:color="auto" w:fill="auto"/>
            <w:noWrap/>
          </w:tcPr>
          <w:p w14:paraId="20076240" w14:textId="77777777" w:rsidR="00103811" w:rsidRPr="00EF5447" w:rsidRDefault="00103811" w:rsidP="00103811">
            <w:pPr>
              <w:pStyle w:val="TAC"/>
              <w:rPr>
                <w:rFonts w:cs="Arial"/>
              </w:rPr>
            </w:pPr>
            <w:r w:rsidRPr="00EF5447">
              <w:rPr>
                <w:rFonts w:eastAsia="맑은 고딕"/>
                <w:kern w:val="2"/>
                <w:szCs w:val="24"/>
                <w:lang w:eastAsia="ko-KR"/>
              </w:rPr>
              <w:t>1820</w:t>
            </w:r>
          </w:p>
        </w:tc>
        <w:tc>
          <w:tcPr>
            <w:tcW w:w="696" w:type="dxa"/>
            <w:shd w:val="clear" w:color="auto" w:fill="auto"/>
          </w:tcPr>
          <w:p w14:paraId="5650FD60" w14:textId="77777777" w:rsidR="00103811" w:rsidRPr="00EF5447" w:rsidRDefault="00103811" w:rsidP="00103811">
            <w:pPr>
              <w:pStyle w:val="TAC"/>
              <w:rPr>
                <w:rFonts w:cs="Arial"/>
              </w:rPr>
            </w:pPr>
            <w:r w:rsidRPr="00EF5447">
              <w:rPr>
                <w:rFonts w:eastAsia="맑은 고딕"/>
                <w:kern w:val="2"/>
                <w:szCs w:val="24"/>
                <w:lang w:eastAsia="ko-KR"/>
              </w:rPr>
              <w:t>16.5</w:t>
            </w:r>
          </w:p>
        </w:tc>
        <w:tc>
          <w:tcPr>
            <w:tcW w:w="1248" w:type="dxa"/>
            <w:shd w:val="clear" w:color="auto" w:fill="auto"/>
          </w:tcPr>
          <w:p w14:paraId="7C153AB1" w14:textId="77777777" w:rsidR="00103811" w:rsidRPr="00EF5447" w:rsidRDefault="00103811" w:rsidP="00103811">
            <w:pPr>
              <w:pStyle w:val="TAC"/>
              <w:rPr>
                <w:rFonts w:cs="Arial"/>
              </w:rPr>
            </w:pPr>
            <w:r w:rsidRPr="00EF5447">
              <w:rPr>
                <w:rFonts w:eastAsia="맑은 고딕"/>
                <w:kern w:val="2"/>
                <w:szCs w:val="24"/>
                <w:lang w:eastAsia="ko-KR"/>
              </w:rPr>
              <w:t>IMD3</w:t>
            </w:r>
          </w:p>
        </w:tc>
      </w:tr>
      <w:tr w:rsidR="00103811" w:rsidRPr="00EF5447" w14:paraId="1AA79D37" w14:textId="77777777" w:rsidTr="00103811">
        <w:trPr>
          <w:trHeight w:val="54"/>
          <w:jc w:val="center"/>
        </w:trPr>
        <w:tc>
          <w:tcPr>
            <w:tcW w:w="2644" w:type="dxa"/>
            <w:tcBorders>
              <w:bottom w:val="nil"/>
            </w:tcBorders>
            <w:shd w:val="clear" w:color="auto" w:fill="auto"/>
          </w:tcPr>
          <w:p w14:paraId="32D41618" w14:textId="77777777" w:rsidR="00103811" w:rsidRPr="00EF5447" w:rsidRDefault="00103811" w:rsidP="00103811">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0D6068B2" w14:textId="77777777" w:rsidR="00103811" w:rsidRPr="00EF5447" w:rsidRDefault="00103811" w:rsidP="00103811">
            <w:pPr>
              <w:pStyle w:val="TAC"/>
              <w:rPr>
                <w:rFonts w:eastAsia="맑은 고딕"/>
                <w:lang w:eastAsia="ko-KR"/>
              </w:rPr>
            </w:pPr>
            <w:r w:rsidRPr="00EF5447">
              <w:rPr>
                <w:rFonts w:eastAsia="Calibri Light"/>
              </w:rPr>
              <w:t>3</w:t>
            </w:r>
          </w:p>
        </w:tc>
        <w:tc>
          <w:tcPr>
            <w:tcW w:w="828" w:type="dxa"/>
            <w:shd w:val="clear" w:color="auto" w:fill="auto"/>
            <w:noWrap/>
          </w:tcPr>
          <w:p w14:paraId="469D1D33" w14:textId="77777777" w:rsidR="00103811" w:rsidRPr="00EF5447" w:rsidRDefault="00103811" w:rsidP="00103811">
            <w:pPr>
              <w:pStyle w:val="TAC"/>
              <w:rPr>
                <w:rFonts w:eastAsia="맑은 고딕"/>
                <w:kern w:val="2"/>
                <w:szCs w:val="24"/>
                <w:lang w:eastAsia="ko-KR"/>
              </w:rPr>
            </w:pPr>
            <w:r w:rsidRPr="00EF5447">
              <w:t>1740</w:t>
            </w:r>
          </w:p>
        </w:tc>
        <w:tc>
          <w:tcPr>
            <w:tcW w:w="742" w:type="dxa"/>
            <w:shd w:val="clear" w:color="auto" w:fill="auto"/>
            <w:noWrap/>
          </w:tcPr>
          <w:p w14:paraId="147611A2"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108F411B"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62C166B3" w14:textId="77777777" w:rsidR="00103811" w:rsidRPr="00EF5447" w:rsidRDefault="00103811" w:rsidP="00103811">
            <w:pPr>
              <w:pStyle w:val="TAC"/>
              <w:rPr>
                <w:rFonts w:eastAsia="맑은 고딕"/>
                <w:kern w:val="2"/>
                <w:szCs w:val="24"/>
                <w:lang w:eastAsia="ko-KR"/>
              </w:rPr>
            </w:pPr>
            <w:r w:rsidRPr="00EF5447">
              <w:t>1835</w:t>
            </w:r>
          </w:p>
        </w:tc>
        <w:tc>
          <w:tcPr>
            <w:tcW w:w="696" w:type="dxa"/>
            <w:shd w:val="clear" w:color="auto" w:fill="auto"/>
          </w:tcPr>
          <w:p w14:paraId="308DBC37"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487A65FE" w14:textId="77777777" w:rsidR="00103811" w:rsidRPr="00EF5447" w:rsidRDefault="00103811" w:rsidP="00103811">
            <w:pPr>
              <w:pStyle w:val="TAC"/>
              <w:rPr>
                <w:rFonts w:eastAsia="맑은 고딕"/>
                <w:kern w:val="2"/>
                <w:szCs w:val="24"/>
                <w:lang w:eastAsia="ko-KR"/>
              </w:rPr>
            </w:pPr>
            <w:r w:rsidRPr="00EF5447">
              <w:rPr>
                <w:szCs w:val="24"/>
              </w:rPr>
              <w:t>N/A</w:t>
            </w:r>
          </w:p>
        </w:tc>
      </w:tr>
      <w:tr w:rsidR="00103811" w:rsidRPr="00EF5447" w14:paraId="1717A726" w14:textId="77777777" w:rsidTr="00103811">
        <w:trPr>
          <w:trHeight w:val="54"/>
          <w:jc w:val="center"/>
        </w:trPr>
        <w:tc>
          <w:tcPr>
            <w:tcW w:w="2644" w:type="dxa"/>
            <w:tcBorders>
              <w:top w:val="nil"/>
              <w:bottom w:val="nil"/>
            </w:tcBorders>
            <w:shd w:val="clear" w:color="auto" w:fill="auto"/>
          </w:tcPr>
          <w:p w14:paraId="2B46F596" w14:textId="77777777" w:rsidR="00103811" w:rsidRPr="00EF5447" w:rsidRDefault="00103811" w:rsidP="00103811">
            <w:pPr>
              <w:pStyle w:val="TAC"/>
              <w:rPr>
                <w:rFonts w:eastAsia="MS Mincho"/>
              </w:rPr>
            </w:pPr>
          </w:p>
        </w:tc>
        <w:tc>
          <w:tcPr>
            <w:tcW w:w="867" w:type="dxa"/>
            <w:shd w:val="clear" w:color="auto" w:fill="auto"/>
          </w:tcPr>
          <w:p w14:paraId="5C485495" w14:textId="77777777" w:rsidR="00103811" w:rsidRPr="00EF5447" w:rsidRDefault="00103811" w:rsidP="00103811">
            <w:pPr>
              <w:pStyle w:val="TAC"/>
              <w:rPr>
                <w:rFonts w:eastAsia="맑은 고딕"/>
                <w:lang w:eastAsia="ko-KR"/>
              </w:rPr>
            </w:pPr>
            <w:r w:rsidRPr="00EF5447">
              <w:rPr>
                <w:rFonts w:eastAsia="Calibri Light"/>
              </w:rPr>
              <w:t>n8</w:t>
            </w:r>
          </w:p>
        </w:tc>
        <w:tc>
          <w:tcPr>
            <w:tcW w:w="828" w:type="dxa"/>
            <w:shd w:val="clear" w:color="auto" w:fill="auto"/>
            <w:noWrap/>
          </w:tcPr>
          <w:p w14:paraId="5DE1B0D8" w14:textId="77777777" w:rsidR="00103811" w:rsidRPr="00EF5447" w:rsidRDefault="00103811" w:rsidP="00103811">
            <w:pPr>
              <w:pStyle w:val="TAC"/>
              <w:rPr>
                <w:rFonts w:eastAsia="맑은 고딕"/>
                <w:kern w:val="2"/>
                <w:szCs w:val="24"/>
                <w:lang w:eastAsia="ko-KR"/>
              </w:rPr>
            </w:pPr>
            <w:r w:rsidRPr="00EF5447">
              <w:t>900</w:t>
            </w:r>
          </w:p>
        </w:tc>
        <w:tc>
          <w:tcPr>
            <w:tcW w:w="742" w:type="dxa"/>
            <w:shd w:val="clear" w:color="auto" w:fill="auto"/>
            <w:noWrap/>
          </w:tcPr>
          <w:p w14:paraId="364A2AB5"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6552C3B"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1C8EC268" w14:textId="77777777" w:rsidR="00103811" w:rsidRPr="00EF5447" w:rsidRDefault="00103811" w:rsidP="00103811">
            <w:pPr>
              <w:pStyle w:val="TAC"/>
              <w:rPr>
                <w:rFonts w:eastAsia="맑은 고딕"/>
                <w:kern w:val="2"/>
                <w:szCs w:val="24"/>
                <w:lang w:eastAsia="ko-KR"/>
              </w:rPr>
            </w:pPr>
            <w:r w:rsidRPr="00EF5447">
              <w:t>945</w:t>
            </w:r>
          </w:p>
        </w:tc>
        <w:tc>
          <w:tcPr>
            <w:tcW w:w="696" w:type="dxa"/>
            <w:shd w:val="clear" w:color="auto" w:fill="auto"/>
          </w:tcPr>
          <w:p w14:paraId="2BC4C3A2"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3691EC01" w14:textId="77777777" w:rsidR="00103811" w:rsidRPr="00EF5447" w:rsidRDefault="00103811" w:rsidP="00103811">
            <w:pPr>
              <w:pStyle w:val="TAC"/>
              <w:rPr>
                <w:rFonts w:eastAsia="맑은 고딕"/>
                <w:kern w:val="2"/>
                <w:szCs w:val="24"/>
                <w:lang w:eastAsia="ko-KR"/>
              </w:rPr>
            </w:pPr>
            <w:r w:rsidRPr="00EF5447">
              <w:rPr>
                <w:szCs w:val="24"/>
              </w:rPr>
              <w:t>N/A</w:t>
            </w:r>
          </w:p>
        </w:tc>
      </w:tr>
      <w:tr w:rsidR="00103811" w:rsidRPr="00EF5447" w14:paraId="468AA529" w14:textId="77777777" w:rsidTr="00103811">
        <w:trPr>
          <w:trHeight w:val="54"/>
          <w:jc w:val="center"/>
        </w:trPr>
        <w:tc>
          <w:tcPr>
            <w:tcW w:w="2644" w:type="dxa"/>
            <w:tcBorders>
              <w:top w:val="nil"/>
              <w:bottom w:val="single" w:sz="4" w:space="0" w:color="auto"/>
            </w:tcBorders>
            <w:shd w:val="clear" w:color="auto" w:fill="auto"/>
          </w:tcPr>
          <w:p w14:paraId="01742CE8" w14:textId="77777777" w:rsidR="00103811" w:rsidRPr="00EF5447" w:rsidRDefault="00103811" w:rsidP="00103811">
            <w:pPr>
              <w:pStyle w:val="TAC"/>
              <w:rPr>
                <w:rFonts w:eastAsia="MS Mincho"/>
              </w:rPr>
            </w:pPr>
          </w:p>
        </w:tc>
        <w:tc>
          <w:tcPr>
            <w:tcW w:w="867" w:type="dxa"/>
            <w:shd w:val="clear" w:color="auto" w:fill="auto"/>
          </w:tcPr>
          <w:p w14:paraId="60EB7A6D" w14:textId="77777777" w:rsidR="00103811" w:rsidRPr="00EF5447" w:rsidRDefault="00103811" w:rsidP="00103811">
            <w:pPr>
              <w:pStyle w:val="TAC"/>
              <w:rPr>
                <w:rFonts w:eastAsia="맑은 고딕"/>
                <w:lang w:eastAsia="ko-KR"/>
              </w:rPr>
            </w:pPr>
            <w:r w:rsidRPr="00EF5447">
              <w:rPr>
                <w:rFonts w:eastAsia="Calibri Light"/>
              </w:rPr>
              <w:t>n78</w:t>
            </w:r>
          </w:p>
        </w:tc>
        <w:tc>
          <w:tcPr>
            <w:tcW w:w="828" w:type="dxa"/>
            <w:shd w:val="clear" w:color="auto" w:fill="auto"/>
            <w:noWrap/>
          </w:tcPr>
          <w:p w14:paraId="44C47FA4" w14:textId="77777777" w:rsidR="00103811" w:rsidRPr="00EF5447" w:rsidRDefault="00103811" w:rsidP="00103811">
            <w:pPr>
              <w:pStyle w:val="TAC"/>
              <w:rPr>
                <w:rFonts w:eastAsia="맑은 고딕"/>
                <w:kern w:val="2"/>
                <w:szCs w:val="24"/>
                <w:lang w:eastAsia="ko-KR"/>
              </w:rPr>
            </w:pPr>
            <w:r w:rsidRPr="00EF5447">
              <w:t>3540</w:t>
            </w:r>
          </w:p>
        </w:tc>
        <w:tc>
          <w:tcPr>
            <w:tcW w:w="742" w:type="dxa"/>
            <w:shd w:val="clear" w:color="auto" w:fill="auto"/>
            <w:noWrap/>
          </w:tcPr>
          <w:p w14:paraId="416185ED"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555BBCA6"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3B610731" w14:textId="77777777" w:rsidR="00103811" w:rsidRPr="00EF5447" w:rsidRDefault="00103811" w:rsidP="00103811">
            <w:pPr>
              <w:pStyle w:val="TAC"/>
              <w:rPr>
                <w:rFonts w:eastAsia="맑은 고딕"/>
                <w:kern w:val="2"/>
                <w:szCs w:val="24"/>
                <w:lang w:eastAsia="ko-KR"/>
              </w:rPr>
            </w:pPr>
            <w:r w:rsidRPr="00EF5447">
              <w:t>3540</w:t>
            </w:r>
          </w:p>
        </w:tc>
        <w:tc>
          <w:tcPr>
            <w:tcW w:w="696" w:type="dxa"/>
            <w:shd w:val="clear" w:color="auto" w:fill="auto"/>
          </w:tcPr>
          <w:p w14:paraId="145DC94E" w14:textId="77777777" w:rsidR="00103811" w:rsidRPr="00EF5447" w:rsidRDefault="00103811" w:rsidP="00103811">
            <w:pPr>
              <w:pStyle w:val="TAC"/>
              <w:rPr>
                <w:rFonts w:eastAsia="맑은 고딕"/>
                <w:kern w:val="2"/>
                <w:szCs w:val="24"/>
                <w:lang w:eastAsia="ko-KR"/>
              </w:rPr>
            </w:pPr>
            <w:r w:rsidRPr="00EF5447">
              <w:t>16.3</w:t>
            </w:r>
          </w:p>
        </w:tc>
        <w:tc>
          <w:tcPr>
            <w:tcW w:w="1248" w:type="dxa"/>
            <w:shd w:val="clear" w:color="auto" w:fill="auto"/>
          </w:tcPr>
          <w:p w14:paraId="6D007B64" w14:textId="77777777" w:rsidR="00103811" w:rsidRPr="00EF5447" w:rsidRDefault="00103811" w:rsidP="00103811">
            <w:pPr>
              <w:pStyle w:val="TAC"/>
              <w:rPr>
                <w:rFonts w:eastAsia="맑은 고딕"/>
                <w:kern w:val="2"/>
                <w:szCs w:val="24"/>
                <w:lang w:eastAsia="ko-KR"/>
              </w:rPr>
            </w:pPr>
            <w:r w:rsidRPr="00EF5447">
              <w:rPr>
                <w:szCs w:val="24"/>
              </w:rPr>
              <w:t>IMD3</w:t>
            </w:r>
          </w:p>
        </w:tc>
      </w:tr>
      <w:tr w:rsidR="00103811" w:rsidRPr="00EF5447" w14:paraId="0B469D24" w14:textId="77777777" w:rsidTr="00103811">
        <w:trPr>
          <w:trHeight w:val="54"/>
          <w:jc w:val="center"/>
        </w:trPr>
        <w:tc>
          <w:tcPr>
            <w:tcW w:w="2644" w:type="dxa"/>
            <w:tcBorders>
              <w:bottom w:val="nil"/>
            </w:tcBorders>
            <w:shd w:val="clear" w:color="auto" w:fill="auto"/>
          </w:tcPr>
          <w:p w14:paraId="4FEEFD38" w14:textId="77777777" w:rsidR="00103811" w:rsidRPr="00EF5447" w:rsidRDefault="00103811" w:rsidP="00103811">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1E7539B1" w14:textId="77777777" w:rsidR="00103811" w:rsidRPr="00EF5447" w:rsidRDefault="00103811" w:rsidP="00103811">
            <w:pPr>
              <w:pStyle w:val="TAC"/>
              <w:rPr>
                <w:rFonts w:eastAsia="MS Mincho"/>
              </w:rPr>
            </w:pPr>
            <w:r w:rsidRPr="00EF5447">
              <w:rPr>
                <w:rFonts w:cs="Arial"/>
              </w:rPr>
              <w:t>3</w:t>
            </w:r>
          </w:p>
        </w:tc>
        <w:tc>
          <w:tcPr>
            <w:tcW w:w="828" w:type="dxa"/>
            <w:shd w:val="clear" w:color="auto" w:fill="auto"/>
            <w:noWrap/>
          </w:tcPr>
          <w:p w14:paraId="123307CE" w14:textId="77777777" w:rsidR="00103811" w:rsidRPr="00EF5447" w:rsidRDefault="00103811" w:rsidP="00103811">
            <w:pPr>
              <w:pStyle w:val="TAC"/>
              <w:rPr>
                <w:rFonts w:eastAsia="MS Mincho"/>
              </w:rPr>
            </w:pPr>
            <w:r w:rsidRPr="00EF5447">
              <w:rPr>
                <w:rFonts w:cs="Arial"/>
              </w:rPr>
              <w:t>17</w:t>
            </w:r>
            <w:r w:rsidRPr="00EF5447">
              <w:rPr>
                <w:rFonts w:cs="Arial"/>
                <w:lang w:eastAsia="ja-JP"/>
              </w:rPr>
              <w:t>55</w:t>
            </w:r>
          </w:p>
        </w:tc>
        <w:tc>
          <w:tcPr>
            <w:tcW w:w="742" w:type="dxa"/>
            <w:shd w:val="clear" w:color="auto" w:fill="auto"/>
            <w:noWrap/>
          </w:tcPr>
          <w:p w14:paraId="4ABF2EC5"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2372199A"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6B4D0135" w14:textId="77777777" w:rsidR="00103811" w:rsidRPr="00EF5447" w:rsidRDefault="00103811" w:rsidP="00103811">
            <w:pPr>
              <w:pStyle w:val="TAC"/>
              <w:rPr>
                <w:rFonts w:eastAsia="MS Mincho"/>
              </w:rPr>
            </w:pPr>
            <w:r w:rsidRPr="00EF5447">
              <w:rPr>
                <w:rFonts w:cs="Arial"/>
              </w:rPr>
              <w:t>1850</w:t>
            </w:r>
          </w:p>
        </w:tc>
        <w:tc>
          <w:tcPr>
            <w:tcW w:w="696" w:type="dxa"/>
            <w:shd w:val="clear" w:color="auto" w:fill="auto"/>
          </w:tcPr>
          <w:p w14:paraId="04344D69"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658A720F" w14:textId="77777777" w:rsidR="00103811" w:rsidRPr="00EF5447" w:rsidRDefault="00103811" w:rsidP="00103811">
            <w:pPr>
              <w:pStyle w:val="TAC"/>
            </w:pPr>
            <w:r w:rsidRPr="00EF5447">
              <w:rPr>
                <w:rFonts w:cs="Arial"/>
              </w:rPr>
              <w:t>N/A</w:t>
            </w:r>
          </w:p>
        </w:tc>
      </w:tr>
      <w:tr w:rsidR="00103811" w:rsidRPr="00EF5447" w14:paraId="7664EFD2" w14:textId="77777777" w:rsidTr="00103811">
        <w:trPr>
          <w:trHeight w:val="54"/>
          <w:jc w:val="center"/>
        </w:trPr>
        <w:tc>
          <w:tcPr>
            <w:tcW w:w="2644" w:type="dxa"/>
            <w:tcBorders>
              <w:top w:val="nil"/>
              <w:bottom w:val="nil"/>
            </w:tcBorders>
            <w:shd w:val="clear" w:color="auto" w:fill="auto"/>
          </w:tcPr>
          <w:p w14:paraId="2F0732F0" w14:textId="77777777" w:rsidR="00103811" w:rsidRPr="00EF5447" w:rsidRDefault="00103811" w:rsidP="00103811">
            <w:pPr>
              <w:pStyle w:val="TAC"/>
              <w:rPr>
                <w:rFonts w:eastAsia="MS Mincho"/>
              </w:rPr>
            </w:pPr>
          </w:p>
        </w:tc>
        <w:tc>
          <w:tcPr>
            <w:tcW w:w="867" w:type="dxa"/>
            <w:shd w:val="clear" w:color="auto" w:fill="auto"/>
          </w:tcPr>
          <w:p w14:paraId="4239F841" w14:textId="77777777" w:rsidR="00103811" w:rsidRPr="00EF5447" w:rsidRDefault="00103811" w:rsidP="00103811">
            <w:pPr>
              <w:pStyle w:val="TAC"/>
              <w:rPr>
                <w:rFonts w:eastAsia="MS Mincho"/>
              </w:rPr>
            </w:pPr>
            <w:r w:rsidRPr="00EF5447">
              <w:rPr>
                <w:rFonts w:cs="Arial"/>
              </w:rPr>
              <w:t>n79</w:t>
            </w:r>
          </w:p>
        </w:tc>
        <w:tc>
          <w:tcPr>
            <w:tcW w:w="828" w:type="dxa"/>
            <w:shd w:val="clear" w:color="auto" w:fill="auto"/>
            <w:noWrap/>
          </w:tcPr>
          <w:p w14:paraId="44F5B200" w14:textId="77777777" w:rsidR="00103811" w:rsidRPr="00EF5447" w:rsidRDefault="00103811" w:rsidP="00103811">
            <w:pPr>
              <w:pStyle w:val="TAC"/>
              <w:rPr>
                <w:rFonts w:eastAsia="MS Mincho"/>
              </w:rPr>
            </w:pPr>
            <w:r w:rsidRPr="00EF5447">
              <w:rPr>
                <w:rFonts w:cs="Arial"/>
              </w:rPr>
              <w:t>4465</w:t>
            </w:r>
          </w:p>
        </w:tc>
        <w:tc>
          <w:tcPr>
            <w:tcW w:w="742" w:type="dxa"/>
            <w:shd w:val="clear" w:color="auto" w:fill="auto"/>
            <w:noWrap/>
          </w:tcPr>
          <w:p w14:paraId="20BA826B" w14:textId="77777777" w:rsidR="00103811" w:rsidRPr="00EF5447" w:rsidRDefault="00103811" w:rsidP="00103811">
            <w:pPr>
              <w:pStyle w:val="TAC"/>
              <w:rPr>
                <w:rFonts w:eastAsia="MS Mincho"/>
              </w:rPr>
            </w:pPr>
            <w:r w:rsidRPr="00EF5447">
              <w:rPr>
                <w:rFonts w:cs="Arial"/>
                <w:lang w:eastAsia="zh-CN"/>
              </w:rPr>
              <w:t>40</w:t>
            </w:r>
          </w:p>
        </w:tc>
        <w:tc>
          <w:tcPr>
            <w:tcW w:w="1582" w:type="dxa"/>
            <w:shd w:val="clear" w:color="auto" w:fill="auto"/>
            <w:noWrap/>
          </w:tcPr>
          <w:p w14:paraId="2E2A033C" w14:textId="77777777" w:rsidR="00103811" w:rsidRPr="00EF5447" w:rsidRDefault="00103811" w:rsidP="00103811">
            <w:pPr>
              <w:pStyle w:val="TAC"/>
              <w:rPr>
                <w:rFonts w:eastAsia="MS Mincho"/>
              </w:rPr>
            </w:pPr>
            <w:r w:rsidRPr="00EF5447">
              <w:rPr>
                <w:rFonts w:cs="Arial"/>
                <w:lang w:eastAsia="zh-CN"/>
              </w:rPr>
              <w:t>216</w:t>
            </w:r>
          </w:p>
        </w:tc>
        <w:tc>
          <w:tcPr>
            <w:tcW w:w="1323" w:type="dxa"/>
            <w:shd w:val="clear" w:color="auto" w:fill="auto"/>
            <w:noWrap/>
          </w:tcPr>
          <w:p w14:paraId="1CCAEFC3" w14:textId="77777777" w:rsidR="00103811" w:rsidRPr="00EF5447" w:rsidRDefault="00103811" w:rsidP="00103811">
            <w:pPr>
              <w:pStyle w:val="TAC"/>
              <w:rPr>
                <w:rFonts w:eastAsia="MS Mincho"/>
              </w:rPr>
            </w:pPr>
            <w:r w:rsidRPr="00EF5447">
              <w:rPr>
                <w:rFonts w:cs="Arial"/>
              </w:rPr>
              <w:t>4465</w:t>
            </w:r>
          </w:p>
        </w:tc>
        <w:tc>
          <w:tcPr>
            <w:tcW w:w="696" w:type="dxa"/>
            <w:shd w:val="clear" w:color="auto" w:fill="auto"/>
          </w:tcPr>
          <w:p w14:paraId="305CD2F3"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74157636" w14:textId="77777777" w:rsidR="00103811" w:rsidRPr="00EF5447" w:rsidRDefault="00103811" w:rsidP="00103811">
            <w:pPr>
              <w:pStyle w:val="TAC"/>
            </w:pPr>
            <w:r w:rsidRPr="00EF5447">
              <w:rPr>
                <w:rFonts w:cs="Arial"/>
              </w:rPr>
              <w:t>N/A</w:t>
            </w:r>
          </w:p>
        </w:tc>
      </w:tr>
      <w:tr w:rsidR="00103811" w:rsidRPr="00EF5447" w14:paraId="3BE822CB" w14:textId="77777777" w:rsidTr="00103811">
        <w:trPr>
          <w:trHeight w:val="54"/>
          <w:jc w:val="center"/>
        </w:trPr>
        <w:tc>
          <w:tcPr>
            <w:tcW w:w="2644" w:type="dxa"/>
            <w:tcBorders>
              <w:top w:val="nil"/>
              <w:bottom w:val="single" w:sz="4" w:space="0" w:color="auto"/>
            </w:tcBorders>
            <w:shd w:val="clear" w:color="auto" w:fill="auto"/>
          </w:tcPr>
          <w:p w14:paraId="19515562" w14:textId="77777777" w:rsidR="00103811" w:rsidRPr="00EF5447" w:rsidRDefault="00103811" w:rsidP="00103811">
            <w:pPr>
              <w:pStyle w:val="TAC"/>
              <w:rPr>
                <w:rFonts w:eastAsia="MS Mincho"/>
              </w:rPr>
            </w:pPr>
          </w:p>
        </w:tc>
        <w:tc>
          <w:tcPr>
            <w:tcW w:w="867" w:type="dxa"/>
            <w:shd w:val="clear" w:color="auto" w:fill="auto"/>
          </w:tcPr>
          <w:p w14:paraId="60456173" w14:textId="77777777" w:rsidR="00103811" w:rsidRPr="00EF5447" w:rsidRDefault="00103811" w:rsidP="00103811">
            <w:pPr>
              <w:pStyle w:val="TAC"/>
              <w:rPr>
                <w:rFonts w:eastAsia="MS Mincho"/>
              </w:rPr>
            </w:pPr>
            <w:r w:rsidRPr="00EF5447">
              <w:rPr>
                <w:rFonts w:cs="Arial"/>
              </w:rPr>
              <w:t>8</w:t>
            </w:r>
          </w:p>
        </w:tc>
        <w:tc>
          <w:tcPr>
            <w:tcW w:w="828" w:type="dxa"/>
            <w:shd w:val="clear" w:color="auto" w:fill="auto"/>
            <w:noWrap/>
          </w:tcPr>
          <w:p w14:paraId="60B8523D" w14:textId="77777777" w:rsidR="00103811" w:rsidRPr="00EF5447" w:rsidRDefault="00103811" w:rsidP="00103811">
            <w:pPr>
              <w:pStyle w:val="TAC"/>
              <w:rPr>
                <w:rFonts w:eastAsia="MS Mincho"/>
              </w:rPr>
            </w:pPr>
            <w:r w:rsidRPr="00EF5447">
              <w:rPr>
                <w:rFonts w:cs="Arial"/>
              </w:rPr>
              <w:t>910</w:t>
            </w:r>
          </w:p>
        </w:tc>
        <w:tc>
          <w:tcPr>
            <w:tcW w:w="742" w:type="dxa"/>
            <w:shd w:val="clear" w:color="auto" w:fill="auto"/>
            <w:noWrap/>
          </w:tcPr>
          <w:p w14:paraId="1A37E9B8"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6E0DFF79"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2A0EB7AD" w14:textId="77777777" w:rsidR="00103811" w:rsidRPr="00EF5447" w:rsidRDefault="00103811" w:rsidP="00103811">
            <w:pPr>
              <w:pStyle w:val="TAC"/>
              <w:rPr>
                <w:rFonts w:eastAsia="MS Mincho"/>
              </w:rPr>
            </w:pPr>
            <w:r w:rsidRPr="00EF5447">
              <w:rPr>
                <w:rFonts w:cs="Arial"/>
              </w:rPr>
              <w:t>955</w:t>
            </w:r>
          </w:p>
        </w:tc>
        <w:tc>
          <w:tcPr>
            <w:tcW w:w="696" w:type="dxa"/>
            <w:shd w:val="clear" w:color="auto" w:fill="auto"/>
          </w:tcPr>
          <w:p w14:paraId="11A91EEC" w14:textId="77777777" w:rsidR="00103811" w:rsidRPr="00EF5447" w:rsidRDefault="00103811" w:rsidP="00103811">
            <w:pPr>
              <w:pStyle w:val="TAC"/>
              <w:rPr>
                <w:rFonts w:eastAsia="맑은 고딕"/>
                <w:lang w:eastAsia="ko-KR"/>
              </w:rPr>
            </w:pPr>
            <w:r w:rsidRPr="00EF5447">
              <w:rPr>
                <w:rFonts w:cs="Arial"/>
              </w:rPr>
              <w:t>15.3</w:t>
            </w:r>
          </w:p>
        </w:tc>
        <w:tc>
          <w:tcPr>
            <w:tcW w:w="1248" w:type="dxa"/>
            <w:shd w:val="clear" w:color="auto" w:fill="auto"/>
          </w:tcPr>
          <w:p w14:paraId="20140A9E" w14:textId="77777777" w:rsidR="00103811" w:rsidRPr="00EF5447" w:rsidRDefault="00103811" w:rsidP="00103811">
            <w:pPr>
              <w:pStyle w:val="TAC"/>
            </w:pPr>
            <w:r w:rsidRPr="00EF5447">
              <w:rPr>
                <w:rFonts w:cs="Arial"/>
              </w:rPr>
              <w:t>IMD3</w:t>
            </w:r>
          </w:p>
        </w:tc>
      </w:tr>
      <w:tr w:rsidR="00103811" w:rsidRPr="00EF5447" w14:paraId="037EFE94" w14:textId="77777777" w:rsidTr="00103811">
        <w:trPr>
          <w:trHeight w:val="54"/>
          <w:jc w:val="center"/>
        </w:trPr>
        <w:tc>
          <w:tcPr>
            <w:tcW w:w="2644" w:type="dxa"/>
            <w:tcBorders>
              <w:bottom w:val="nil"/>
            </w:tcBorders>
            <w:shd w:val="clear" w:color="auto" w:fill="auto"/>
          </w:tcPr>
          <w:p w14:paraId="538BA5F4" w14:textId="77777777" w:rsidR="00103811" w:rsidRPr="00EF5447" w:rsidRDefault="00103811" w:rsidP="00103811">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2F6A642C" w14:textId="77777777" w:rsidR="00103811" w:rsidRPr="00EF5447" w:rsidRDefault="00103811" w:rsidP="00103811">
            <w:pPr>
              <w:pStyle w:val="TAC"/>
              <w:rPr>
                <w:rFonts w:eastAsia="MS Mincho"/>
              </w:rPr>
            </w:pPr>
            <w:r w:rsidRPr="00EF5447">
              <w:rPr>
                <w:rFonts w:cs="Arial"/>
              </w:rPr>
              <w:t>8</w:t>
            </w:r>
          </w:p>
        </w:tc>
        <w:tc>
          <w:tcPr>
            <w:tcW w:w="828" w:type="dxa"/>
            <w:shd w:val="clear" w:color="auto" w:fill="auto"/>
            <w:noWrap/>
          </w:tcPr>
          <w:p w14:paraId="1F91C05B" w14:textId="77777777" w:rsidR="00103811" w:rsidRPr="00EF5447" w:rsidRDefault="00103811" w:rsidP="00103811">
            <w:pPr>
              <w:pStyle w:val="TAC"/>
              <w:rPr>
                <w:rFonts w:eastAsia="MS Mincho"/>
              </w:rPr>
            </w:pPr>
            <w:r w:rsidRPr="00EF5447">
              <w:rPr>
                <w:rFonts w:cs="Arial"/>
              </w:rPr>
              <w:t>910</w:t>
            </w:r>
          </w:p>
        </w:tc>
        <w:tc>
          <w:tcPr>
            <w:tcW w:w="742" w:type="dxa"/>
            <w:shd w:val="clear" w:color="auto" w:fill="auto"/>
            <w:noWrap/>
          </w:tcPr>
          <w:p w14:paraId="358D2AC4"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03AE7487"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56B911EB" w14:textId="77777777" w:rsidR="00103811" w:rsidRPr="00EF5447" w:rsidRDefault="00103811" w:rsidP="00103811">
            <w:pPr>
              <w:pStyle w:val="TAC"/>
              <w:rPr>
                <w:rFonts w:eastAsia="MS Mincho"/>
              </w:rPr>
            </w:pPr>
            <w:r w:rsidRPr="00EF5447">
              <w:rPr>
                <w:rFonts w:cs="Arial"/>
              </w:rPr>
              <w:t>955</w:t>
            </w:r>
          </w:p>
        </w:tc>
        <w:tc>
          <w:tcPr>
            <w:tcW w:w="696" w:type="dxa"/>
            <w:shd w:val="clear" w:color="auto" w:fill="auto"/>
          </w:tcPr>
          <w:p w14:paraId="14F14B07"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07D7F92E" w14:textId="77777777" w:rsidR="00103811" w:rsidRPr="00EF5447" w:rsidRDefault="00103811" w:rsidP="00103811">
            <w:pPr>
              <w:pStyle w:val="TAC"/>
            </w:pPr>
            <w:r w:rsidRPr="00EF5447">
              <w:rPr>
                <w:rFonts w:cs="Arial"/>
              </w:rPr>
              <w:t>N/A</w:t>
            </w:r>
          </w:p>
        </w:tc>
      </w:tr>
      <w:tr w:rsidR="00103811" w:rsidRPr="00EF5447" w14:paraId="279F8469" w14:textId="77777777" w:rsidTr="00103811">
        <w:trPr>
          <w:trHeight w:val="54"/>
          <w:jc w:val="center"/>
        </w:trPr>
        <w:tc>
          <w:tcPr>
            <w:tcW w:w="2644" w:type="dxa"/>
            <w:tcBorders>
              <w:top w:val="nil"/>
              <w:bottom w:val="nil"/>
            </w:tcBorders>
            <w:shd w:val="clear" w:color="auto" w:fill="auto"/>
          </w:tcPr>
          <w:p w14:paraId="39F93554" w14:textId="77777777" w:rsidR="00103811" w:rsidRPr="00EF5447" w:rsidRDefault="00103811" w:rsidP="00103811">
            <w:pPr>
              <w:pStyle w:val="TAC"/>
              <w:rPr>
                <w:rFonts w:eastAsia="MS Mincho"/>
              </w:rPr>
            </w:pPr>
          </w:p>
        </w:tc>
        <w:tc>
          <w:tcPr>
            <w:tcW w:w="867" w:type="dxa"/>
            <w:shd w:val="clear" w:color="auto" w:fill="auto"/>
          </w:tcPr>
          <w:p w14:paraId="287FAEE2" w14:textId="77777777" w:rsidR="00103811" w:rsidRPr="00EF5447" w:rsidRDefault="00103811" w:rsidP="00103811">
            <w:pPr>
              <w:pStyle w:val="TAC"/>
              <w:rPr>
                <w:rFonts w:eastAsia="MS Mincho"/>
              </w:rPr>
            </w:pPr>
            <w:r w:rsidRPr="00EF5447">
              <w:rPr>
                <w:rFonts w:cs="Arial"/>
              </w:rPr>
              <w:t>n79</w:t>
            </w:r>
          </w:p>
        </w:tc>
        <w:tc>
          <w:tcPr>
            <w:tcW w:w="828" w:type="dxa"/>
            <w:shd w:val="clear" w:color="auto" w:fill="auto"/>
            <w:noWrap/>
          </w:tcPr>
          <w:p w14:paraId="4564E600" w14:textId="77777777" w:rsidR="00103811" w:rsidRPr="00EF5447" w:rsidRDefault="00103811" w:rsidP="00103811">
            <w:pPr>
              <w:pStyle w:val="TAC"/>
              <w:rPr>
                <w:rFonts w:eastAsia="MS Mincho"/>
              </w:rPr>
            </w:pPr>
            <w:r w:rsidRPr="00EF5447">
              <w:rPr>
                <w:rFonts w:cs="Arial"/>
              </w:rPr>
              <w:t>4580</w:t>
            </w:r>
          </w:p>
        </w:tc>
        <w:tc>
          <w:tcPr>
            <w:tcW w:w="742" w:type="dxa"/>
            <w:shd w:val="clear" w:color="auto" w:fill="auto"/>
            <w:noWrap/>
          </w:tcPr>
          <w:p w14:paraId="4AD855EE" w14:textId="77777777" w:rsidR="00103811" w:rsidRPr="00EF5447" w:rsidRDefault="00103811" w:rsidP="00103811">
            <w:pPr>
              <w:pStyle w:val="TAC"/>
              <w:rPr>
                <w:rFonts w:eastAsia="MS Mincho"/>
              </w:rPr>
            </w:pPr>
            <w:r w:rsidRPr="00EF5447">
              <w:rPr>
                <w:rFonts w:cs="Arial"/>
                <w:lang w:eastAsia="zh-CN"/>
              </w:rPr>
              <w:t>40</w:t>
            </w:r>
          </w:p>
        </w:tc>
        <w:tc>
          <w:tcPr>
            <w:tcW w:w="1582" w:type="dxa"/>
            <w:shd w:val="clear" w:color="auto" w:fill="auto"/>
            <w:noWrap/>
          </w:tcPr>
          <w:p w14:paraId="686573AF" w14:textId="77777777" w:rsidR="00103811" w:rsidRPr="00EF5447" w:rsidRDefault="00103811" w:rsidP="00103811">
            <w:pPr>
              <w:pStyle w:val="TAC"/>
              <w:rPr>
                <w:rFonts w:eastAsia="MS Mincho"/>
              </w:rPr>
            </w:pPr>
            <w:r w:rsidRPr="00EF5447">
              <w:rPr>
                <w:rFonts w:cs="Arial"/>
                <w:lang w:eastAsia="zh-CN"/>
              </w:rPr>
              <w:t>216</w:t>
            </w:r>
          </w:p>
        </w:tc>
        <w:tc>
          <w:tcPr>
            <w:tcW w:w="1323" w:type="dxa"/>
            <w:shd w:val="clear" w:color="auto" w:fill="auto"/>
            <w:noWrap/>
          </w:tcPr>
          <w:p w14:paraId="1713F3D1" w14:textId="77777777" w:rsidR="00103811" w:rsidRPr="00EF5447" w:rsidRDefault="00103811" w:rsidP="00103811">
            <w:pPr>
              <w:pStyle w:val="TAC"/>
              <w:rPr>
                <w:rFonts w:eastAsia="MS Mincho"/>
              </w:rPr>
            </w:pPr>
            <w:r w:rsidRPr="00EF5447">
              <w:rPr>
                <w:rFonts w:cs="Arial"/>
              </w:rPr>
              <w:t>4580</w:t>
            </w:r>
          </w:p>
        </w:tc>
        <w:tc>
          <w:tcPr>
            <w:tcW w:w="696" w:type="dxa"/>
            <w:shd w:val="clear" w:color="auto" w:fill="auto"/>
          </w:tcPr>
          <w:p w14:paraId="737D5A56"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2AFF8509" w14:textId="77777777" w:rsidR="00103811" w:rsidRPr="00EF5447" w:rsidRDefault="00103811" w:rsidP="00103811">
            <w:pPr>
              <w:pStyle w:val="TAC"/>
            </w:pPr>
            <w:r w:rsidRPr="00EF5447">
              <w:rPr>
                <w:rFonts w:cs="Arial"/>
              </w:rPr>
              <w:t>N/A</w:t>
            </w:r>
          </w:p>
        </w:tc>
      </w:tr>
      <w:tr w:rsidR="00103811" w:rsidRPr="00EF5447" w14:paraId="5502CFE5" w14:textId="77777777" w:rsidTr="00103811">
        <w:trPr>
          <w:trHeight w:val="54"/>
          <w:jc w:val="center"/>
        </w:trPr>
        <w:tc>
          <w:tcPr>
            <w:tcW w:w="2644" w:type="dxa"/>
            <w:tcBorders>
              <w:top w:val="nil"/>
              <w:bottom w:val="single" w:sz="4" w:space="0" w:color="auto"/>
            </w:tcBorders>
            <w:shd w:val="clear" w:color="auto" w:fill="auto"/>
          </w:tcPr>
          <w:p w14:paraId="2DA77754" w14:textId="77777777" w:rsidR="00103811" w:rsidRPr="00EF5447" w:rsidRDefault="00103811" w:rsidP="00103811">
            <w:pPr>
              <w:pStyle w:val="TAC"/>
              <w:rPr>
                <w:rFonts w:eastAsia="MS Mincho"/>
              </w:rPr>
            </w:pPr>
          </w:p>
        </w:tc>
        <w:tc>
          <w:tcPr>
            <w:tcW w:w="867" w:type="dxa"/>
            <w:shd w:val="clear" w:color="auto" w:fill="auto"/>
          </w:tcPr>
          <w:p w14:paraId="0C999A6D" w14:textId="77777777" w:rsidR="00103811" w:rsidRPr="00EF5447" w:rsidRDefault="00103811" w:rsidP="00103811">
            <w:pPr>
              <w:pStyle w:val="TAC"/>
              <w:rPr>
                <w:rFonts w:eastAsia="MS Mincho"/>
              </w:rPr>
            </w:pPr>
            <w:r w:rsidRPr="00EF5447">
              <w:rPr>
                <w:rFonts w:cs="Arial"/>
              </w:rPr>
              <w:t>3</w:t>
            </w:r>
          </w:p>
        </w:tc>
        <w:tc>
          <w:tcPr>
            <w:tcW w:w="828" w:type="dxa"/>
            <w:shd w:val="clear" w:color="auto" w:fill="auto"/>
            <w:noWrap/>
          </w:tcPr>
          <w:p w14:paraId="7BC5F0F4" w14:textId="77777777" w:rsidR="00103811" w:rsidRPr="00EF5447" w:rsidRDefault="00103811" w:rsidP="00103811">
            <w:pPr>
              <w:pStyle w:val="TAC"/>
              <w:rPr>
                <w:rFonts w:eastAsia="MS Mincho"/>
              </w:rPr>
            </w:pPr>
            <w:r w:rsidRPr="00EF5447">
              <w:rPr>
                <w:rFonts w:cs="Arial"/>
              </w:rPr>
              <w:t>17</w:t>
            </w:r>
            <w:r w:rsidRPr="00EF5447">
              <w:rPr>
                <w:rFonts w:cs="Arial"/>
                <w:lang w:eastAsia="ja-JP"/>
              </w:rPr>
              <w:t>55</w:t>
            </w:r>
          </w:p>
        </w:tc>
        <w:tc>
          <w:tcPr>
            <w:tcW w:w="742" w:type="dxa"/>
            <w:shd w:val="clear" w:color="auto" w:fill="auto"/>
            <w:noWrap/>
          </w:tcPr>
          <w:p w14:paraId="73B9CB08"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39AEDEA1"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049F8F8C" w14:textId="77777777" w:rsidR="00103811" w:rsidRPr="00EF5447" w:rsidRDefault="00103811" w:rsidP="00103811">
            <w:pPr>
              <w:pStyle w:val="TAC"/>
              <w:rPr>
                <w:rFonts w:eastAsia="MS Mincho"/>
              </w:rPr>
            </w:pPr>
            <w:r w:rsidRPr="00EF5447">
              <w:rPr>
                <w:rFonts w:cs="Arial"/>
              </w:rPr>
              <w:t>1850</w:t>
            </w:r>
          </w:p>
        </w:tc>
        <w:tc>
          <w:tcPr>
            <w:tcW w:w="696" w:type="dxa"/>
            <w:shd w:val="clear" w:color="auto" w:fill="auto"/>
          </w:tcPr>
          <w:p w14:paraId="7852A527" w14:textId="77777777" w:rsidR="00103811" w:rsidRPr="00EF5447" w:rsidRDefault="00103811" w:rsidP="00103811">
            <w:pPr>
              <w:pStyle w:val="TAC"/>
              <w:rPr>
                <w:rFonts w:eastAsia="맑은 고딕"/>
                <w:lang w:eastAsia="ko-KR"/>
              </w:rPr>
            </w:pPr>
            <w:r w:rsidRPr="00EF5447">
              <w:rPr>
                <w:rFonts w:cs="Arial"/>
              </w:rPr>
              <w:t>8.8</w:t>
            </w:r>
          </w:p>
        </w:tc>
        <w:tc>
          <w:tcPr>
            <w:tcW w:w="1248" w:type="dxa"/>
            <w:shd w:val="clear" w:color="auto" w:fill="auto"/>
          </w:tcPr>
          <w:p w14:paraId="1596CB52" w14:textId="77777777" w:rsidR="00103811" w:rsidRPr="00EF5447" w:rsidRDefault="00103811" w:rsidP="00103811">
            <w:pPr>
              <w:pStyle w:val="TAC"/>
            </w:pPr>
            <w:r w:rsidRPr="00EF5447">
              <w:rPr>
                <w:rFonts w:cs="Arial"/>
              </w:rPr>
              <w:t>IMD4</w:t>
            </w:r>
          </w:p>
        </w:tc>
      </w:tr>
      <w:tr w:rsidR="00103811" w:rsidRPr="00EF5447" w14:paraId="2319CCEB" w14:textId="77777777" w:rsidTr="00103811">
        <w:trPr>
          <w:trHeight w:val="54"/>
          <w:jc w:val="center"/>
        </w:trPr>
        <w:tc>
          <w:tcPr>
            <w:tcW w:w="2644" w:type="dxa"/>
            <w:tcBorders>
              <w:bottom w:val="nil"/>
            </w:tcBorders>
            <w:shd w:val="clear" w:color="auto" w:fill="auto"/>
          </w:tcPr>
          <w:p w14:paraId="67EE6C7D" w14:textId="77777777" w:rsidR="00103811" w:rsidRPr="00EF5447" w:rsidRDefault="00103811" w:rsidP="00103811">
            <w:pPr>
              <w:pStyle w:val="TAC"/>
              <w:rPr>
                <w:lang w:eastAsia="ko-KR"/>
              </w:rPr>
            </w:pPr>
            <w:r w:rsidRPr="00EF5447">
              <w:rPr>
                <w:lang w:eastAsia="ko-KR"/>
              </w:rPr>
              <w:t>DC_3A_n7A-n78A</w:t>
            </w:r>
          </w:p>
          <w:p w14:paraId="40C4F19E" w14:textId="77777777" w:rsidR="00103811" w:rsidRPr="00EF5447" w:rsidRDefault="00103811" w:rsidP="00103811">
            <w:pPr>
              <w:pStyle w:val="TAC"/>
              <w:rPr>
                <w:lang w:eastAsia="ko-KR"/>
              </w:rPr>
            </w:pPr>
            <w:r w:rsidRPr="00EF5447">
              <w:rPr>
                <w:lang w:eastAsia="ko-KR"/>
              </w:rPr>
              <w:t>DC_3A_n7B-n78A</w:t>
            </w:r>
          </w:p>
          <w:p w14:paraId="5E761E0D" w14:textId="77777777" w:rsidR="00103811" w:rsidRPr="00EF5447" w:rsidRDefault="00103811" w:rsidP="00103811">
            <w:pPr>
              <w:pStyle w:val="TAC"/>
              <w:rPr>
                <w:lang w:eastAsia="ko-KR"/>
              </w:rPr>
            </w:pPr>
            <w:r w:rsidRPr="00EF5447">
              <w:rPr>
                <w:lang w:eastAsia="ko-KR"/>
              </w:rPr>
              <w:t>DC_3C_n7A-n78A</w:t>
            </w:r>
          </w:p>
          <w:p w14:paraId="746BC8E3" w14:textId="77777777" w:rsidR="00103811" w:rsidRPr="00EF5447" w:rsidRDefault="00103811" w:rsidP="00103811">
            <w:pPr>
              <w:pStyle w:val="TAC"/>
              <w:rPr>
                <w:rFonts w:eastAsia="MS Mincho"/>
              </w:rPr>
            </w:pPr>
            <w:r w:rsidRPr="00EF5447">
              <w:rPr>
                <w:lang w:eastAsia="ko-KR"/>
              </w:rPr>
              <w:t>DC_3C_n7B-n78A</w:t>
            </w:r>
          </w:p>
        </w:tc>
        <w:tc>
          <w:tcPr>
            <w:tcW w:w="867" w:type="dxa"/>
            <w:shd w:val="clear" w:color="auto" w:fill="auto"/>
          </w:tcPr>
          <w:p w14:paraId="6606A971" w14:textId="77777777" w:rsidR="00103811" w:rsidRPr="00EF5447" w:rsidRDefault="00103811" w:rsidP="00103811">
            <w:pPr>
              <w:pStyle w:val="TAC"/>
              <w:rPr>
                <w:rFonts w:eastAsia="MS Mincho"/>
              </w:rPr>
            </w:pPr>
            <w:r w:rsidRPr="00EF5447">
              <w:rPr>
                <w:rFonts w:cs="Arial"/>
                <w:lang w:eastAsia="ko-KR"/>
              </w:rPr>
              <w:t>3</w:t>
            </w:r>
          </w:p>
        </w:tc>
        <w:tc>
          <w:tcPr>
            <w:tcW w:w="828" w:type="dxa"/>
            <w:shd w:val="clear" w:color="auto" w:fill="auto"/>
            <w:noWrap/>
          </w:tcPr>
          <w:p w14:paraId="289F535B" w14:textId="77777777" w:rsidR="00103811" w:rsidRPr="00EF5447" w:rsidRDefault="00103811" w:rsidP="00103811">
            <w:pPr>
              <w:pStyle w:val="TAC"/>
              <w:rPr>
                <w:rFonts w:eastAsia="MS Mincho"/>
              </w:rPr>
            </w:pPr>
            <w:r w:rsidRPr="00EF5447">
              <w:rPr>
                <w:rFonts w:cs="Arial"/>
                <w:lang w:eastAsia="ko-KR"/>
              </w:rPr>
              <w:t>1730</w:t>
            </w:r>
          </w:p>
        </w:tc>
        <w:tc>
          <w:tcPr>
            <w:tcW w:w="742" w:type="dxa"/>
            <w:shd w:val="clear" w:color="auto" w:fill="auto"/>
            <w:noWrap/>
          </w:tcPr>
          <w:p w14:paraId="034D94D7" w14:textId="77777777" w:rsidR="00103811" w:rsidRPr="00EF5447" w:rsidRDefault="00103811" w:rsidP="00103811">
            <w:pPr>
              <w:pStyle w:val="TAC"/>
              <w:rPr>
                <w:rFonts w:eastAsia="MS Mincho"/>
              </w:rPr>
            </w:pPr>
            <w:r w:rsidRPr="00EF5447">
              <w:rPr>
                <w:rFonts w:cs="Arial"/>
                <w:lang w:eastAsia="ko-KR"/>
              </w:rPr>
              <w:t>5</w:t>
            </w:r>
          </w:p>
        </w:tc>
        <w:tc>
          <w:tcPr>
            <w:tcW w:w="1582" w:type="dxa"/>
            <w:shd w:val="clear" w:color="auto" w:fill="auto"/>
            <w:noWrap/>
          </w:tcPr>
          <w:p w14:paraId="5253BA38" w14:textId="77777777" w:rsidR="00103811" w:rsidRPr="00EF5447" w:rsidRDefault="00103811" w:rsidP="00103811">
            <w:pPr>
              <w:pStyle w:val="TAC"/>
              <w:rPr>
                <w:rFonts w:eastAsia="MS Mincho"/>
              </w:rPr>
            </w:pPr>
            <w:r w:rsidRPr="00EF5447">
              <w:rPr>
                <w:rFonts w:cs="Arial"/>
                <w:lang w:eastAsia="ko-KR"/>
              </w:rPr>
              <w:t>25</w:t>
            </w:r>
          </w:p>
        </w:tc>
        <w:tc>
          <w:tcPr>
            <w:tcW w:w="1323" w:type="dxa"/>
            <w:shd w:val="clear" w:color="auto" w:fill="auto"/>
            <w:noWrap/>
          </w:tcPr>
          <w:p w14:paraId="711BE670" w14:textId="77777777" w:rsidR="00103811" w:rsidRPr="00EF5447" w:rsidRDefault="00103811" w:rsidP="00103811">
            <w:pPr>
              <w:pStyle w:val="TAC"/>
              <w:rPr>
                <w:rFonts w:eastAsia="MS Mincho"/>
              </w:rPr>
            </w:pPr>
            <w:r w:rsidRPr="00EF5447">
              <w:rPr>
                <w:rFonts w:cs="Arial"/>
                <w:lang w:eastAsia="ko-KR"/>
              </w:rPr>
              <w:t>1825</w:t>
            </w:r>
          </w:p>
        </w:tc>
        <w:tc>
          <w:tcPr>
            <w:tcW w:w="696" w:type="dxa"/>
            <w:shd w:val="clear" w:color="auto" w:fill="auto"/>
          </w:tcPr>
          <w:p w14:paraId="56643D57" w14:textId="77777777" w:rsidR="00103811" w:rsidRPr="00EF5447" w:rsidRDefault="00103811" w:rsidP="00103811">
            <w:pPr>
              <w:pStyle w:val="TAC"/>
              <w:rPr>
                <w:rFonts w:eastAsia="맑은 고딕"/>
                <w:lang w:eastAsia="ko-KR"/>
              </w:rPr>
            </w:pPr>
            <w:r w:rsidRPr="00EF5447">
              <w:rPr>
                <w:rFonts w:cs="Arial"/>
                <w:kern w:val="2"/>
                <w:szCs w:val="24"/>
                <w:lang w:eastAsia="ko-KR"/>
              </w:rPr>
              <w:t>N/A</w:t>
            </w:r>
          </w:p>
        </w:tc>
        <w:tc>
          <w:tcPr>
            <w:tcW w:w="1248" w:type="dxa"/>
            <w:shd w:val="clear" w:color="auto" w:fill="auto"/>
          </w:tcPr>
          <w:p w14:paraId="5E9206C0" w14:textId="77777777" w:rsidR="00103811" w:rsidRPr="00EF5447" w:rsidRDefault="00103811" w:rsidP="00103811">
            <w:pPr>
              <w:pStyle w:val="TAC"/>
            </w:pPr>
            <w:r w:rsidRPr="00EF5447">
              <w:rPr>
                <w:rFonts w:cs="Arial"/>
                <w:kern w:val="2"/>
                <w:szCs w:val="24"/>
                <w:lang w:eastAsia="ko-KR"/>
              </w:rPr>
              <w:t>N/A</w:t>
            </w:r>
          </w:p>
        </w:tc>
      </w:tr>
      <w:tr w:rsidR="00103811" w:rsidRPr="00EF5447" w14:paraId="06CC2F22" w14:textId="77777777" w:rsidTr="00103811">
        <w:trPr>
          <w:trHeight w:val="54"/>
          <w:jc w:val="center"/>
        </w:trPr>
        <w:tc>
          <w:tcPr>
            <w:tcW w:w="2644" w:type="dxa"/>
            <w:tcBorders>
              <w:top w:val="nil"/>
              <w:bottom w:val="nil"/>
            </w:tcBorders>
            <w:shd w:val="clear" w:color="auto" w:fill="auto"/>
          </w:tcPr>
          <w:p w14:paraId="2FD70CB1" w14:textId="77777777" w:rsidR="00103811" w:rsidRPr="00EF5447" w:rsidRDefault="00103811" w:rsidP="00103811">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680EBA6A" w14:textId="77777777" w:rsidR="00103811" w:rsidRPr="00EF5447" w:rsidRDefault="00103811" w:rsidP="00103811">
            <w:pPr>
              <w:pStyle w:val="TAC"/>
              <w:rPr>
                <w:rFonts w:eastAsia="MS Mincho"/>
              </w:rPr>
            </w:pPr>
            <w:r w:rsidRPr="00EF5447">
              <w:rPr>
                <w:rFonts w:cs="Arial"/>
                <w:lang w:eastAsia="ko-KR"/>
              </w:rPr>
              <w:t>n7</w:t>
            </w:r>
          </w:p>
        </w:tc>
        <w:tc>
          <w:tcPr>
            <w:tcW w:w="828" w:type="dxa"/>
            <w:shd w:val="clear" w:color="auto" w:fill="auto"/>
            <w:noWrap/>
          </w:tcPr>
          <w:p w14:paraId="181265BA" w14:textId="77777777" w:rsidR="00103811" w:rsidRPr="00EF5447" w:rsidRDefault="00103811" w:rsidP="00103811">
            <w:pPr>
              <w:pStyle w:val="TAC"/>
              <w:rPr>
                <w:rFonts w:eastAsia="MS Mincho"/>
              </w:rPr>
            </w:pPr>
            <w:r w:rsidRPr="00EF5447">
              <w:rPr>
                <w:rFonts w:cs="Arial"/>
                <w:lang w:eastAsia="ko-KR"/>
              </w:rPr>
              <w:t>2560</w:t>
            </w:r>
          </w:p>
        </w:tc>
        <w:tc>
          <w:tcPr>
            <w:tcW w:w="742" w:type="dxa"/>
            <w:shd w:val="clear" w:color="auto" w:fill="auto"/>
            <w:noWrap/>
          </w:tcPr>
          <w:p w14:paraId="14D555A8" w14:textId="77777777" w:rsidR="00103811" w:rsidRPr="00EF5447" w:rsidRDefault="00103811" w:rsidP="00103811">
            <w:pPr>
              <w:pStyle w:val="TAC"/>
              <w:rPr>
                <w:rFonts w:eastAsia="MS Mincho"/>
              </w:rPr>
            </w:pPr>
            <w:r w:rsidRPr="00EF5447">
              <w:rPr>
                <w:rFonts w:cs="Arial"/>
                <w:lang w:eastAsia="ko-KR"/>
              </w:rPr>
              <w:t>5</w:t>
            </w:r>
          </w:p>
        </w:tc>
        <w:tc>
          <w:tcPr>
            <w:tcW w:w="1582" w:type="dxa"/>
            <w:shd w:val="clear" w:color="auto" w:fill="auto"/>
            <w:noWrap/>
          </w:tcPr>
          <w:p w14:paraId="5743D3A3" w14:textId="77777777" w:rsidR="00103811" w:rsidRPr="00EF5447" w:rsidRDefault="00103811" w:rsidP="00103811">
            <w:pPr>
              <w:pStyle w:val="TAC"/>
              <w:rPr>
                <w:rFonts w:eastAsia="MS Mincho"/>
              </w:rPr>
            </w:pPr>
            <w:r w:rsidRPr="00EF5447">
              <w:rPr>
                <w:rFonts w:cs="Arial"/>
                <w:lang w:eastAsia="ko-KR"/>
              </w:rPr>
              <w:t>25</w:t>
            </w:r>
          </w:p>
        </w:tc>
        <w:tc>
          <w:tcPr>
            <w:tcW w:w="1323" w:type="dxa"/>
            <w:shd w:val="clear" w:color="auto" w:fill="auto"/>
            <w:noWrap/>
          </w:tcPr>
          <w:p w14:paraId="601B0A9A" w14:textId="77777777" w:rsidR="00103811" w:rsidRPr="00EF5447" w:rsidRDefault="00103811" w:rsidP="00103811">
            <w:pPr>
              <w:pStyle w:val="TAC"/>
              <w:rPr>
                <w:rFonts w:eastAsia="MS Mincho"/>
              </w:rPr>
            </w:pPr>
            <w:r w:rsidRPr="00EF5447">
              <w:rPr>
                <w:rFonts w:cs="Arial"/>
                <w:lang w:eastAsia="ko-KR"/>
              </w:rPr>
              <w:t>2680</w:t>
            </w:r>
          </w:p>
        </w:tc>
        <w:tc>
          <w:tcPr>
            <w:tcW w:w="696" w:type="dxa"/>
            <w:shd w:val="clear" w:color="auto" w:fill="auto"/>
          </w:tcPr>
          <w:p w14:paraId="08728F7D" w14:textId="77777777" w:rsidR="00103811" w:rsidRPr="00EF5447" w:rsidRDefault="00103811" w:rsidP="00103811">
            <w:pPr>
              <w:pStyle w:val="TAC"/>
              <w:rPr>
                <w:rFonts w:eastAsia="맑은 고딕"/>
                <w:lang w:eastAsia="ko-KR"/>
              </w:rPr>
            </w:pPr>
            <w:r w:rsidRPr="00EF5447">
              <w:rPr>
                <w:rFonts w:cs="Arial"/>
                <w:kern w:val="2"/>
                <w:szCs w:val="24"/>
                <w:lang w:eastAsia="ko-KR"/>
              </w:rPr>
              <w:t>N/A</w:t>
            </w:r>
          </w:p>
        </w:tc>
        <w:tc>
          <w:tcPr>
            <w:tcW w:w="1248" w:type="dxa"/>
            <w:shd w:val="clear" w:color="auto" w:fill="auto"/>
          </w:tcPr>
          <w:p w14:paraId="2DF76436" w14:textId="77777777" w:rsidR="00103811" w:rsidRPr="00EF5447" w:rsidRDefault="00103811" w:rsidP="00103811">
            <w:pPr>
              <w:pStyle w:val="TAC"/>
            </w:pPr>
            <w:r w:rsidRPr="00EF5447">
              <w:rPr>
                <w:rFonts w:cs="Arial"/>
                <w:kern w:val="2"/>
                <w:szCs w:val="24"/>
                <w:lang w:eastAsia="ko-KR"/>
              </w:rPr>
              <w:t>N/A</w:t>
            </w:r>
          </w:p>
        </w:tc>
      </w:tr>
      <w:tr w:rsidR="00103811" w:rsidRPr="00EF5447" w14:paraId="32A588A7" w14:textId="77777777" w:rsidTr="00103811">
        <w:trPr>
          <w:trHeight w:val="54"/>
          <w:jc w:val="center"/>
        </w:trPr>
        <w:tc>
          <w:tcPr>
            <w:tcW w:w="2644" w:type="dxa"/>
            <w:tcBorders>
              <w:top w:val="nil"/>
              <w:bottom w:val="single" w:sz="4" w:space="0" w:color="auto"/>
            </w:tcBorders>
            <w:shd w:val="clear" w:color="auto" w:fill="auto"/>
          </w:tcPr>
          <w:p w14:paraId="6238D1B7" w14:textId="77777777" w:rsidR="00103811" w:rsidRPr="00EF5447" w:rsidRDefault="00103811" w:rsidP="00103811">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38D23352" w14:textId="77777777" w:rsidR="00103811" w:rsidRPr="00EF5447" w:rsidRDefault="00103811" w:rsidP="00103811">
            <w:pPr>
              <w:pStyle w:val="TAC"/>
              <w:rPr>
                <w:rFonts w:eastAsia="MS Mincho"/>
              </w:rPr>
            </w:pPr>
            <w:r w:rsidRPr="00EF5447">
              <w:rPr>
                <w:rFonts w:cs="Arial"/>
                <w:lang w:eastAsia="ko-KR"/>
              </w:rPr>
              <w:t>n78</w:t>
            </w:r>
          </w:p>
        </w:tc>
        <w:tc>
          <w:tcPr>
            <w:tcW w:w="828" w:type="dxa"/>
            <w:shd w:val="clear" w:color="auto" w:fill="auto"/>
            <w:noWrap/>
          </w:tcPr>
          <w:p w14:paraId="7307A275" w14:textId="77777777" w:rsidR="00103811" w:rsidRPr="00EF5447" w:rsidRDefault="00103811" w:rsidP="00103811">
            <w:pPr>
              <w:pStyle w:val="TAC"/>
              <w:rPr>
                <w:rFonts w:eastAsia="MS Mincho"/>
              </w:rPr>
            </w:pPr>
            <w:r w:rsidRPr="00EF5447">
              <w:rPr>
                <w:rFonts w:cs="Arial"/>
                <w:lang w:eastAsia="ko-KR"/>
              </w:rPr>
              <w:t>3390</w:t>
            </w:r>
          </w:p>
        </w:tc>
        <w:tc>
          <w:tcPr>
            <w:tcW w:w="742" w:type="dxa"/>
            <w:shd w:val="clear" w:color="auto" w:fill="auto"/>
            <w:noWrap/>
          </w:tcPr>
          <w:p w14:paraId="06F06243" w14:textId="77777777" w:rsidR="00103811" w:rsidRPr="00EF5447" w:rsidRDefault="00103811" w:rsidP="00103811">
            <w:pPr>
              <w:pStyle w:val="TAC"/>
              <w:rPr>
                <w:rFonts w:eastAsia="MS Mincho"/>
              </w:rPr>
            </w:pPr>
            <w:r w:rsidRPr="00EF5447">
              <w:rPr>
                <w:rFonts w:cs="Arial"/>
                <w:lang w:eastAsia="ko-KR"/>
              </w:rPr>
              <w:t>10</w:t>
            </w:r>
          </w:p>
        </w:tc>
        <w:tc>
          <w:tcPr>
            <w:tcW w:w="1582" w:type="dxa"/>
            <w:shd w:val="clear" w:color="auto" w:fill="auto"/>
            <w:noWrap/>
          </w:tcPr>
          <w:p w14:paraId="4EF64C47" w14:textId="77777777" w:rsidR="00103811" w:rsidRPr="00EF5447" w:rsidRDefault="00103811" w:rsidP="00103811">
            <w:pPr>
              <w:pStyle w:val="TAC"/>
              <w:rPr>
                <w:rFonts w:eastAsia="MS Mincho"/>
              </w:rPr>
            </w:pPr>
            <w:r w:rsidRPr="00EF5447">
              <w:rPr>
                <w:rFonts w:cs="Arial"/>
                <w:lang w:eastAsia="ko-KR"/>
              </w:rPr>
              <w:t>50</w:t>
            </w:r>
          </w:p>
        </w:tc>
        <w:tc>
          <w:tcPr>
            <w:tcW w:w="1323" w:type="dxa"/>
            <w:shd w:val="clear" w:color="auto" w:fill="auto"/>
            <w:noWrap/>
          </w:tcPr>
          <w:p w14:paraId="59D91283" w14:textId="77777777" w:rsidR="00103811" w:rsidRPr="00EF5447" w:rsidRDefault="00103811" w:rsidP="00103811">
            <w:pPr>
              <w:pStyle w:val="TAC"/>
              <w:rPr>
                <w:rFonts w:eastAsia="MS Mincho"/>
              </w:rPr>
            </w:pPr>
            <w:r w:rsidRPr="00EF5447">
              <w:rPr>
                <w:rFonts w:cs="Arial"/>
                <w:lang w:eastAsia="ko-KR"/>
              </w:rPr>
              <w:t>3390</w:t>
            </w:r>
          </w:p>
        </w:tc>
        <w:tc>
          <w:tcPr>
            <w:tcW w:w="696" w:type="dxa"/>
            <w:shd w:val="clear" w:color="auto" w:fill="auto"/>
          </w:tcPr>
          <w:p w14:paraId="77A819CE" w14:textId="77777777" w:rsidR="00103811" w:rsidRPr="00EF5447" w:rsidRDefault="00103811" w:rsidP="00103811">
            <w:pPr>
              <w:pStyle w:val="TAC"/>
              <w:rPr>
                <w:rFonts w:eastAsia="맑은 고딕"/>
                <w:lang w:eastAsia="ko-KR"/>
              </w:rPr>
            </w:pPr>
            <w:r w:rsidRPr="00EF5447">
              <w:rPr>
                <w:rFonts w:cs="Arial"/>
                <w:kern w:val="2"/>
                <w:sz w:val="16"/>
                <w:szCs w:val="24"/>
                <w:lang w:eastAsia="ko-KR"/>
              </w:rPr>
              <w:t>16.1</w:t>
            </w:r>
          </w:p>
        </w:tc>
        <w:tc>
          <w:tcPr>
            <w:tcW w:w="1248" w:type="dxa"/>
            <w:shd w:val="clear" w:color="auto" w:fill="auto"/>
          </w:tcPr>
          <w:p w14:paraId="06F2FB76" w14:textId="77777777" w:rsidR="00103811" w:rsidRPr="00EF5447" w:rsidRDefault="00103811" w:rsidP="00103811">
            <w:pPr>
              <w:pStyle w:val="TAC"/>
              <w:rPr>
                <w:rFonts w:cs="Arial"/>
                <w:kern w:val="2"/>
                <w:szCs w:val="24"/>
                <w:lang w:eastAsia="ko-KR"/>
              </w:rPr>
            </w:pPr>
            <w:r w:rsidRPr="00EF5447">
              <w:rPr>
                <w:rFonts w:cs="Arial"/>
                <w:kern w:val="2"/>
                <w:szCs w:val="24"/>
                <w:lang w:eastAsia="ko-KR"/>
              </w:rPr>
              <w:t>IMD3</w:t>
            </w:r>
          </w:p>
        </w:tc>
      </w:tr>
      <w:tr w:rsidR="00103811" w:rsidRPr="00EF5447" w14:paraId="3E35E76E" w14:textId="77777777" w:rsidTr="00103811">
        <w:trPr>
          <w:trHeight w:val="54"/>
          <w:jc w:val="center"/>
        </w:trPr>
        <w:tc>
          <w:tcPr>
            <w:tcW w:w="2644" w:type="dxa"/>
            <w:tcBorders>
              <w:top w:val="nil"/>
              <w:bottom w:val="nil"/>
            </w:tcBorders>
            <w:shd w:val="clear" w:color="auto" w:fill="auto"/>
          </w:tcPr>
          <w:p w14:paraId="13783DA5" w14:textId="77777777" w:rsidR="00103811" w:rsidRPr="00EF5447" w:rsidRDefault="00103811" w:rsidP="00103811">
            <w:pPr>
              <w:pStyle w:val="TAC"/>
            </w:pPr>
            <w:r w:rsidRPr="00EF5447">
              <w:t>DC_3A-11</w:t>
            </w:r>
            <w:r w:rsidRPr="00EF5447">
              <w:rPr>
                <w:rFonts w:eastAsia="맑은 고딕"/>
                <w:lang w:eastAsia="ko-KR"/>
              </w:rPr>
              <w:t>A_</w:t>
            </w:r>
            <w:r w:rsidRPr="00EF5447">
              <w:t>n</w:t>
            </w:r>
            <w:r w:rsidRPr="00EF5447">
              <w:rPr>
                <w:rFonts w:eastAsia="맑은 고딕"/>
                <w:lang w:eastAsia="ko-KR"/>
              </w:rPr>
              <w:t>77</w:t>
            </w:r>
            <w:r w:rsidRPr="00EF5447">
              <w:t>A</w:t>
            </w:r>
          </w:p>
          <w:p w14:paraId="06E1A7A8" w14:textId="77777777" w:rsidR="00103811" w:rsidRPr="00EF5447" w:rsidRDefault="00103811" w:rsidP="00103811">
            <w:pPr>
              <w:pStyle w:val="TAC"/>
              <w:rPr>
                <w:rFonts w:eastAsia="MS Mincho"/>
              </w:rPr>
            </w:pPr>
            <w:r w:rsidRPr="00EF5447">
              <w:t>DC_3A-11</w:t>
            </w:r>
            <w:r w:rsidRPr="00EF5447">
              <w:rPr>
                <w:rFonts w:eastAsia="맑은 고딕"/>
                <w:lang w:eastAsia="ko-KR"/>
              </w:rPr>
              <w:t>A_</w:t>
            </w:r>
            <w:r w:rsidRPr="00EF5447">
              <w:t>n</w:t>
            </w:r>
            <w:r w:rsidRPr="00EF5447">
              <w:rPr>
                <w:rFonts w:eastAsia="맑은 고딕"/>
                <w:lang w:eastAsia="ko-KR"/>
              </w:rPr>
              <w:t>77(2</w:t>
            </w:r>
            <w:r w:rsidRPr="00EF5447">
              <w:t>A)</w:t>
            </w:r>
          </w:p>
        </w:tc>
        <w:tc>
          <w:tcPr>
            <w:tcW w:w="867" w:type="dxa"/>
            <w:shd w:val="clear" w:color="auto" w:fill="auto"/>
          </w:tcPr>
          <w:p w14:paraId="19E97ACD" w14:textId="77777777" w:rsidR="00103811" w:rsidRPr="00EF5447" w:rsidRDefault="00103811" w:rsidP="00103811">
            <w:pPr>
              <w:pStyle w:val="TAC"/>
              <w:rPr>
                <w:lang w:eastAsia="ko-KR"/>
              </w:rPr>
            </w:pPr>
            <w:r w:rsidRPr="00EF5447">
              <w:t>3</w:t>
            </w:r>
          </w:p>
        </w:tc>
        <w:tc>
          <w:tcPr>
            <w:tcW w:w="828" w:type="dxa"/>
            <w:shd w:val="clear" w:color="auto" w:fill="auto"/>
            <w:noWrap/>
          </w:tcPr>
          <w:p w14:paraId="2D18C8BD" w14:textId="77777777" w:rsidR="00103811" w:rsidRPr="00EF5447" w:rsidRDefault="00103811" w:rsidP="00103811">
            <w:pPr>
              <w:pStyle w:val="TAC"/>
              <w:rPr>
                <w:lang w:eastAsia="ko-KR"/>
              </w:rPr>
            </w:pPr>
            <w:r w:rsidRPr="00EF5447">
              <w:t>1720</w:t>
            </w:r>
          </w:p>
        </w:tc>
        <w:tc>
          <w:tcPr>
            <w:tcW w:w="742" w:type="dxa"/>
            <w:shd w:val="clear" w:color="auto" w:fill="auto"/>
            <w:noWrap/>
          </w:tcPr>
          <w:p w14:paraId="2AD9D254" w14:textId="77777777" w:rsidR="00103811" w:rsidRPr="00EF5447" w:rsidRDefault="00103811" w:rsidP="00103811">
            <w:pPr>
              <w:pStyle w:val="TAC"/>
              <w:rPr>
                <w:lang w:eastAsia="ko-KR"/>
              </w:rPr>
            </w:pPr>
            <w:r w:rsidRPr="00EF5447">
              <w:t>5</w:t>
            </w:r>
          </w:p>
        </w:tc>
        <w:tc>
          <w:tcPr>
            <w:tcW w:w="1582" w:type="dxa"/>
            <w:shd w:val="clear" w:color="auto" w:fill="auto"/>
            <w:noWrap/>
          </w:tcPr>
          <w:p w14:paraId="0166A7ED" w14:textId="77777777" w:rsidR="00103811" w:rsidRPr="00EF5447" w:rsidRDefault="00103811" w:rsidP="00103811">
            <w:pPr>
              <w:pStyle w:val="TAC"/>
              <w:rPr>
                <w:lang w:eastAsia="ko-KR"/>
              </w:rPr>
            </w:pPr>
            <w:r w:rsidRPr="00EF5447">
              <w:t>25</w:t>
            </w:r>
          </w:p>
        </w:tc>
        <w:tc>
          <w:tcPr>
            <w:tcW w:w="1323" w:type="dxa"/>
            <w:shd w:val="clear" w:color="auto" w:fill="auto"/>
            <w:noWrap/>
          </w:tcPr>
          <w:p w14:paraId="5A44E68B" w14:textId="77777777" w:rsidR="00103811" w:rsidRPr="00EF5447" w:rsidRDefault="00103811" w:rsidP="00103811">
            <w:pPr>
              <w:pStyle w:val="TAC"/>
              <w:rPr>
                <w:lang w:eastAsia="ko-KR"/>
              </w:rPr>
            </w:pPr>
            <w:r w:rsidRPr="00EF5447">
              <w:t>1815</w:t>
            </w:r>
          </w:p>
        </w:tc>
        <w:tc>
          <w:tcPr>
            <w:tcW w:w="696" w:type="dxa"/>
            <w:shd w:val="clear" w:color="auto" w:fill="auto"/>
          </w:tcPr>
          <w:p w14:paraId="204D4C39" w14:textId="77777777" w:rsidR="00103811" w:rsidRPr="00EF5447" w:rsidRDefault="00103811" w:rsidP="00103811">
            <w:pPr>
              <w:pStyle w:val="TAC"/>
              <w:rPr>
                <w:kern w:val="2"/>
                <w:sz w:val="16"/>
                <w:szCs w:val="24"/>
                <w:lang w:eastAsia="ko-KR"/>
              </w:rPr>
            </w:pPr>
            <w:r w:rsidRPr="00EF5447">
              <w:t>N/A</w:t>
            </w:r>
          </w:p>
        </w:tc>
        <w:tc>
          <w:tcPr>
            <w:tcW w:w="1248" w:type="dxa"/>
            <w:shd w:val="clear" w:color="auto" w:fill="auto"/>
          </w:tcPr>
          <w:p w14:paraId="5071F0F6" w14:textId="77777777" w:rsidR="00103811" w:rsidRPr="00EF5447" w:rsidRDefault="00103811" w:rsidP="00103811">
            <w:pPr>
              <w:pStyle w:val="TAC"/>
              <w:rPr>
                <w:kern w:val="2"/>
                <w:szCs w:val="24"/>
                <w:lang w:eastAsia="ko-KR"/>
              </w:rPr>
            </w:pPr>
            <w:r w:rsidRPr="00EF5447">
              <w:t>N/A</w:t>
            </w:r>
          </w:p>
        </w:tc>
      </w:tr>
      <w:tr w:rsidR="00103811" w:rsidRPr="00EF5447" w14:paraId="1F5216FC" w14:textId="77777777" w:rsidTr="00103811">
        <w:trPr>
          <w:trHeight w:val="54"/>
          <w:jc w:val="center"/>
        </w:trPr>
        <w:tc>
          <w:tcPr>
            <w:tcW w:w="2644" w:type="dxa"/>
            <w:tcBorders>
              <w:top w:val="nil"/>
              <w:bottom w:val="nil"/>
            </w:tcBorders>
            <w:shd w:val="clear" w:color="auto" w:fill="auto"/>
          </w:tcPr>
          <w:p w14:paraId="34FC4D8A" w14:textId="77777777" w:rsidR="00103811" w:rsidRPr="00EF5447" w:rsidRDefault="00103811" w:rsidP="00103811">
            <w:pPr>
              <w:pStyle w:val="TAC"/>
              <w:rPr>
                <w:rFonts w:eastAsia="MS Mincho"/>
              </w:rPr>
            </w:pPr>
          </w:p>
        </w:tc>
        <w:tc>
          <w:tcPr>
            <w:tcW w:w="867" w:type="dxa"/>
            <w:shd w:val="clear" w:color="auto" w:fill="auto"/>
          </w:tcPr>
          <w:p w14:paraId="4E377429" w14:textId="77777777" w:rsidR="00103811" w:rsidRPr="00EF5447" w:rsidRDefault="00103811" w:rsidP="00103811">
            <w:pPr>
              <w:pStyle w:val="TAC"/>
              <w:rPr>
                <w:lang w:eastAsia="ko-KR"/>
              </w:rPr>
            </w:pPr>
            <w:r w:rsidRPr="00EF5447">
              <w:t>n77</w:t>
            </w:r>
          </w:p>
        </w:tc>
        <w:tc>
          <w:tcPr>
            <w:tcW w:w="828" w:type="dxa"/>
            <w:shd w:val="clear" w:color="auto" w:fill="auto"/>
            <w:noWrap/>
          </w:tcPr>
          <w:p w14:paraId="4070183E" w14:textId="77777777" w:rsidR="00103811" w:rsidRPr="00EF5447" w:rsidRDefault="00103811" w:rsidP="00103811">
            <w:pPr>
              <w:pStyle w:val="TAC"/>
              <w:rPr>
                <w:lang w:eastAsia="ko-KR"/>
              </w:rPr>
            </w:pPr>
            <w:r w:rsidRPr="00EF5447">
              <w:t>3675</w:t>
            </w:r>
          </w:p>
        </w:tc>
        <w:tc>
          <w:tcPr>
            <w:tcW w:w="742" w:type="dxa"/>
            <w:shd w:val="clear" w:color="auto" w:fill="auto"/>
            <w:noWrap/>
          </w:tcPr>
          <w:p w14:paraId="275EEA13" w14:textId="77777777" w:rsidR="00103811" w:rsidRPr="00EF5447" w:rsidRDefault="00103811" w:rsidP="00103811">
            <w:pPr>
              <w:pStyle w:val="TAC"/>
              <w:rPr>
                <w:lang w:eastAsia="ko-KR"/>
              </w:rPr>
            </w:pPr>
            <w:r w:rsidRPr="00EF5447">
              <w:t>10</w:t>
            </w:r>
          </w:p>
        </w:tc>
        <w:tc>
          <w:tcPr>
            <w:tcW w:w="1582" w:type="dxa"/>
            <w:shd w:val="clear" w:color="auto" w:fill="auto"/>
            <w:noWrap/>
          </w:tcPr>
          <w:p w14:paraId="7F46B5C9" w14:textId="77777777" w:rsidR="00103811" w:rsidRPr="00EF5447" w:rsidRDefault="00103811" w:rsidP="00103811">
            <w:pPr>
              <w:pStyle w:val="TAC"/>
              <w:rPr>
                <w:lang w:eastAsia="ko-KR"/>
              </w:rPr>
            </w:pPr>
            <w:r w:rsidRPr="00EF5447">
              <w:t>50</w:t>
            </w:r>
          </w:p>
        </w:tc>
        <w:tc>
          <w:tcPr>
            <w:tcW w:w="1323" w:type="dxa"/>
            <w:shd w:val="clear" w:color="auto" w:fill="auto"/>
            <w:noWrap/>
          </w:tcPr>
          <w:p w14:paraId="56B8ECE2" w14:textId="77777777" w:rsidR="00103811" w:rsidRPr="00EF5447" w:rsidRDefault="00103811" w:rsidP="00103811">
            <w:pPr>
              <w:pStyle w:val="TAC"/>
              <w:rPr>
                <w:lang w:eastAsia="ko-KR"/>
              </w:rPr>
            </w:pPr>
            <w:r w:rsidRPr="00EF5447">
              <w:t>3675</w:t>
            </w:r>
          </w:p>
        </w:tc>
        <w:tc>
          <w:tcPr>
            <w:tcW w:w="696" w:type="dxa"/>
            <w:shd w:val="clear" w:color="auto" w:fill="auto"/>
          </w:tcPr>
          <w:p w14:paraId="0F648687" w14:textId="77777777" w:rsidR="00103811" w:rsidRPr="00EF5447" w:rsidRDefault="00103811" w:rsidP="00103811">
            <w:pPr>
              <w:pStyle w:val="TAC"/>
              <w:rPr>
                <w:kern w:val="2"/>
                <w:sz w:val="16"/>
                <w:szCs w:val="24"/>
                <w:lang w:eastAsia="ko-KR"/>
              </w:rPr>
            </w:pPr>
            <w:r w:rsidRPr="00EF5447">
              <w:t>N/A</w:t>
            </w:r>
          </w:p>
        </w:tc>
        <w:tc>
          <w:tcPr>
            <w:tcW w:w="1248" w:type="dxa"/>
            <w:shd w:val="clear" w:color="auto" w:fill="auto"/>
          </w:tcPr>
          <w:p w14:paraId="1E899627" w14:textId="77777777" w:rsidR="00103811" w:rsidRPr="00EF5447" w:rsidRDefault="00103811" w:rsidP="00103811">
            <w:pPr>
              <w:pStyle w:val="TAC"/>
              <w:rPr>
                <w:kern w:val="2"/>
                <w:szCs w:val="24"/>
                <w:lang w:eastAsia="ko-KR"/>
              </w:rPr>
            </w:pPr>
            <w:r w:rsidRPr="00EF5447">
              <w:t>N/A</w:t>
            </w:r>
          </w:p>
        </w:tc>
      </w:tr>
      <w:tr w:rsidR="00103811" w:rsidRPr="00EF5447" w14:paraId="0097EE9C" w14:textId="77777777" w:rsidTr="00103811">
        <w:trPr>
          <w:trHeight w:val="54"/>
          <w:jc w:val="center"/>
        </w:trPr>
        <w:tc>
          <w:tcPr>
            <w:tcW w:w="2644" w:type="dxa"/>
            <w:tcBorders>
              <w:top w:val="nil"/>
              <w:bottom w:val="nil"/>
            </w:tcBorders>
            <w:shd w:val="clear" w:color="auto" w:fill="auto"/>
          </w:tcPr>
          <w:p w14:paraId="2B487998" w14:textId="77777777" w:rsidR="00103811" w:rsidRPr="00EF5447" w:rsidRDefault="00103811" w:rsidP="00103811">
            <w:pPr>
              <w:pStyle w:val="TAC"/>
              <w:rPr>
                <w:rFonts w:eastAsia="MS Mincho"/>
              </w:rPr>
            </w:pPr>
          </w:p>
        </w:tc>
        <w:tc>
          <w:tcPr>
            <w:tcW w:w="867" w:type="dxa"/>
            <w:shd w:val="clear" w:color="auto" w:fill="auto"/>
          </w:tcPr>
          <w:p w14:paraId="166D90F7" w14:textId="77777777" w:rsidR="00103811" w:rsidRPr="00EF5447" w:rsidRDefault="00103811" w:rsidP="00103811">
            <w:pPr>
              <w:pStyle w:val="TAC"/>
              <w:rPr>
                <w:lang w:eastAsia="ko-KR"/>
              </w:rPr>
            </w:pPr>
            <w:r w:rsidRPr="00EF5447">
              <w:t>11</w:t>
            </w:r>
          </w:p>
        </w:tc>
        <w:tc>
          <w:tcPr>
            <w:tcW w:w="828" w:type="dxa"/>
            <w:shd w:val="clear" w:color="auto" w:fill="auto"/>
            <w:noWrap/>
          </w:tcPr>
          <w:p w14:paraId="045F17EB" w14:textId="77777777" w:rsidR="00103811" w:rsidRPr="00EF5447" w:rsidRDefault="00103811" w:rsidP="00103811">
            <w:pPr>
              <w:pStyle w:val="TAC"/>
              <w:rPr>
                <w:lang w:eastAsia="ko-KR"/>
              </w:rPr>
            </w:pPr>
            <w:r w:rsidRPr="00EF5447">
              <w:t>1443</w:t>
            </w:r>
          </w:p>
        </w:tc>
        <w:tc>
          <w:tcPr>
            <w:tcW w:w="742" w:type="dxa"/>
            <w:shd w:val="clear" w:color="auto" w:fill="auto"/>
            <w:noWrap/>
          </w:tcPr>
          <w:p w14:paraId="4F255116" w14:textId="77777777" w:rsidR="00103811" w:rsidRPr="00EF5447" w:rsidRDefault="00103811" w:rsidP="00103811">
            <w:pPr>
              <w:pStyle w:val="TAC"/>
              <w:rPr>
                <w:lang w:eastAsia="ko-KR"/>
              </w:rPr>
            </w:pPr>
            <w:r w:rsidRPr="00EF5447">
              <w:t>5</w:t>
            </w:r>
          </w:p>
        </w:tc>
        <w:tc>
          <w:tcPr>
            <w:tcW w:w="1582" w:type="dxa"/>
            <w:shd w:val="clear" w:color="auto" w:fill="auto"/>
            <w:noWrap/>
          </w:tcPr>
          <w:p w14:paraId="65A4941A" w14:textId="77777777" w:rsidR="00103811" w:rsidRPr="00EF5447" w:rsidRDefault="00103811" w:rsidP="00103811">
            <w:pPr>
              <w:pStyle w:val="TAC"/>
              <w:rPr>
                <w:lang w:eastAsia="ko-KR"/>
              </w:rPr>
            </w:pPr>
            <w:r w:rsidRPr="00EF5447">
              <w:t>25</w:t>
            </w:r>
          </w:p>
        </w:tc>
        <w:tc>
          <w:tcPr>
            <w:tcW w:w="1323" w:type="dxa"/>
            <w:shd w:val="clear" w:color="auto" w:fill="auto"/>
            <w:noWrap/>
          </w:tcPr>
          <w:p w14:paraId="75D2A4D9" w14:textId="77777777" w:rsidR="00103811" w:rsidRPr="00EF5447" w:rsidRDefault="00103811" w:rsidP="00103811">
            <w:pPr>
              <w:pStyle w:val="TAC"/>
              <w:rPr>
                <w:lang w:eastAsia="ko-KR"/>
              </w:rPr>
            </w:pPr>
            <w:r w:rsidRPr="00EF5447">
              <w:t>1491</w:t>
            </w:r>
          </w:p>
        </w:tc>
        <w:tc>
          <w:tcPr>
            <w:tcW w:w="696" w:type="dxa"/>
            <w:shd w:val="clear" w:color="auto" w:fill="auto"/>
          </w:tcPr>
          <w:p w14:paraId="2D0B1F41" w14:textId="77777777" w:rsidR="00103811" w:rsidRPr="00EF5447" w:rsidRDefault="00103811" w:rsidP="00103811">
            <w:pPr>
              <w:pStyle w:val="TAC"/>
              <w:rPr>
                <w:kern w:val="2"/>
                <w:sz w:val="16"/>
                <w:szCs w:val="24"/>
                <w:lang w:eastAsia="ko-KR"/>
              </w:rPr>
            </w:pPr>
            <w:r w:rsidRPr="00EF5447">
              <w:t>8.8</w:t>
            </w:r>
          </w:p>
        </w:tc>
        <w:tc>
          <w:tcPr>
            <w:tcW w:w="1248" w:type="dxa"/>
            <w:shd w:val="clear" w:color="auto" w:fill="auto"/>
          </w:tcPr>
          <w:p w14:paraId="1EBAD55C" w14:textId="77777777" w:rsidR="00103811" w:rsidRPr="00EF5447" w:rsidRDefault="00103811" w:rsidP="00103811">
            <w:pPr>
              <w:pStyle w:val="TAC"/>
              <w:rPr>
                <w:kern w:val="2"/>
                <w:szCs w:val="24"/>
                <w:lang w:eastAsia="ko-KR"/>
              </w:rPr>
            </w:pPr>
            <w:r w:rsidRPr="00EF5447">
              <w:t>IMD4</w:t>
            </w:r>
          </w:p>
        </w:tc>
      </w:tr>
      <w:tr w:rsidR="00103811" w:rsidRPr="00EF5447" w14:paraId="1B4633A2" w14:textId="77777777" w:rsidTr="00103811">
        <w:trPr>
          <w:trHeight w:val="54"/>
          <w:jc w:val="center"/>
        </w:trPr>
        <w:tc>
          <w:tcPr>
            <w:tcW w:w="2644" w:type="dxa"/>
            <w:tcBorders>
              <w:top w:val="nil"/>
              <w:bottom w:val="nil"/>
            </w:tcBorders>
            <w:shd w:val="clear" w:color="auto" w:fill="auto"/>
          </w:tcPr>
          <w:p w14:paraId="5FA99563" w14:textId="77777777" w:rsidR="00103811" w:rsidRPr="00EF5447" w:rsidRDefault="00103811" w:rsidP="00103811">
            <w:pPr>
              <w:pStyle w:val="TAC"/>
              <w:rPr>
                <w:rFonts w:eastAsia="MS Mincho"/>
              </w:rPr>
            </w:pPr>
          </w:p>
        </w:tc>
        <w:tc>
          <w:tcPr>
            <w:tcW w:w="867" w:type="dxa"/>
            <w:shd w:val="clear" w:color="auto" w:fill="auto"/>
          </w:tcPr>
          <w:p w14:paraId="07D4D215" w14:textId="77777777" w:rsidR="00103811" w:rsidRPr="00EF5447" w:rsidRDefault="00103811" w:rsidP="00103811">
            <w:pPr>
              <w:pStyle w:val="TAC"/>
              <w:rPr>
                <w:lang w:eastAsia="ko-KR"/>
              </w:rPr>
            </w:pPr>
            <w:r w:rsidRPr="00EF5447">
              <w:t>11</w:t>
            </w:r>
          </w:p>
        </w:tc>
        <w:tc>
          <w:tcPr>
            <w:tcW w:w="828" w:type="dxa"/>
            <w:shd w:val="clear" w:color="auto" w:fill="auto"/>
            <w:noWrap/>
          </w:tcPr>
          <w:p w14:paraId="0A8C29C7" w14:textId="77777777" w:rsidR="00103811" w:rsidRPr="00EF5447" w:rsidRDefault="00103811" w:rsidP="00103811">
            <w:pPr>
              <w:pStyle w:val="TAC"/>
              <w:rPr>
                <w:lang w:eastAsia="ko-KR"/>
              </w:rPr>
            </w:pPr>
            <w:r w:rsidRPr="00EF5447">
              <w:t>1435.4</w:t>
            </w:r>
          </w:p>
        </w:tc>
        <w:tc>
          <w:tcPr>
            <w:tcW w:w="742" w:type="dxa"/>
            <w:shd w:val="clear" w:color="auto" w:fill="auto"/>
            <w:noWrap/>
          </w:tcPr>
          <w:p w14:paraId="3E2B68F9" w14:textId="77777777" w:rsidR="00103811" w:rsidRPr="00EF5447" w:rsidRDefault="00103811" w:rsidP="00103811">
            <w:pPr>
              <w:pStyle w:val="TAC"/>
              <w:rPr>
                <w:lang w:eastAsia="ko-KR"/>
              </w:rPr>
            </w:pPr>
            <w:r w:rsidRPr="00EF5447">
              <w:t>5</w:t>
            </w:r>
          </w:p>
        </w:tc>
        <w:tc>
          <w:tcPr>
            <w:tcW w:w="1582" w:type="dxa"/>
            <w:shd w:val="clear" w:color="auto" w:fill="auto"/>
            <w:noWrap/>
          </w:tcPr>
          <w:p w14:paraId="2266DC58" w14:textId="77777777" w:rsidR="00103811" w:rsidRPr="00EF5447" w:rsidRDefault="00103811" w:rsidP="00103811">
            <w:pPr>
              <w:pStyle w:val="TAC"/>
              <w:rPr>
                <w:lang w:eastAsia="ko-KR"/>
              </w:rPr>
            </w:pPr>
            <w:r w:rsidRPr="00EF5447">
              <w:t>25</w:t>
            </w:r>
          </w:p>
        </w:tc>
        <w:tc>
          <w:tcPr>
            <w:tcW w:w="1323" w:type="dxa"/>
            <w:shd w:val="clear" w:color="auto" w:fill="auto"/>
            <w:noWrap/>
          </w:tcPr>
          <w:p w14:paraId="5F1FE52C" w14:textId="77777777" w:rsidR="00103811" w:rsidRPr="00EF5447" w:rsidRDefault="00103811" w:rsidP="00103811">
            <w:pPr>
              <w:pStyle w:val="TAC"/>
              <w:rPr>
                <w:lang w:eastAsia="ko-KR"/>
              </w:rPr>
            </w:pPr>
            <w:r w:rsidRPr="00EF5447">
              <w:t>1483.4</w:t>
            </w:r>
          </w:p>
        </w:tc>
        <w:tc>
          <w:tcPr>
            <w:tcW w:w="696" w:type="dxa"/>
            <w:shd w:val="clear" w:color="auto" w:fill="auto"/>
          </w:tcPr>
          <w:p w14:paraId="65A7B494" w14:textId="77777777" w:rsidR="00103811" w:rsidRPr="00EF5447" w:rsidRDefault="00103811" w:rsidP="00103811">
            <w:pPr>
              <w:pStyle w:val="TAC"/>
              <w:rPr>
                <w:kern w:val="2"/>
                <w:sz w:val="16"/>
                <w:szCs w:val="24"/>
                <w:lang w:eastAsia="ko-KR"/>
              </w:rPr>
            </w:pPr>
            <w:r w:rsidRPr="00EF5447">
              <w:t>N/A</w:t>
            </w:r>
          </w:p>
        </w:tc>
        <w:tc>
          <w:tcPr>
            <w:tcW w:w="1248" w:type="dxa"/>
            <w:shd w:val="clear" w:color="auto" w:fill="auto"/>
          </w:tcPr>
          <w:p w14:paraId="6DC78BAC" w14:textId="77777777" w:rsidR="00103811" w:rsidRPr="00EF5447" w:rsidRDefault="00103811" w:rsidP="00103811">
            <w:pPr>
              <w:pStyle w:val="TAC"/>
              <w:rPr>
                <w:kern w:val="2"/>
                <w:szCs w:val="24"/>
                <w:lang w:eastAsia="ko-KR"/>
              </w:rPr>
            </w:pPr>
            <w:r w:rsidRPr="00EF5447">
              <w:t>N/A</w:t>
            </w:r>
          </w:p>
        </w:tc>
      </w:tr>
      <w:tr w:rsidR="00103811" w:rsidRPr="00EF5447" w14:paraId="40FF3420" w14:textId="77777777" w:rsidTr="00103811">
        <w:trPr>
          <w:trHeight w:val="54"/>
          <w:jc w:val="center"/>
        </w:trPr>
        <w:tc>
          <w:tcPr>
            <w:tcW w:w="2644" w:type="dxa"/>
            <w:tcBorders>
              <w:top w:val="nil"/>
              <w:bottom w:val="nil"/>
            </w:tcBorders>
            <w:shd w:val="clear" w:color="auto" w:fill="auto"/>
          </w:tcPr>
          <w:p w14:paraId="6F3781ED" w14:textId="77777777" w:rsidR="00103811" w:rsidRPr="00EF5447" w:rsidRDefault="00103811" w:rsidP="00103811">
            <w:pPr>
              <w:pStyle w:val="TAC"/>
              <w:rPr>
                <w:rFonts w:eastAsia="MS Mincho"/>
              </w:rPr>
            </w:pPr>
          </w:p>
        </w:tc>
        <w:tc>
          <w:tcPr>
            <w:tcW w:w="867" w:type="dxa"/>
            <w:shd w:val="clear" w:color="auto" w:fill="auto"/>
          </w:tcPr>
          <w:p w14:paraId="3F804427" w14:textId="77777777" w:rsidR="00103811" w:rsidRPr="00EF5447" w:rsidRDefault="00103811" w:rsidP="00103811">
            <w:pPr>
              <w:pStyle w:val="TAC"/>
              <w:rPr>
                <w:lang w:eastAsia="ko-KR"/>
              </w:rPr>
            </w:pPr>
            <w:r w:rsidRPr="00EF5447">
              <w:t>n77</w:t>
            </w:r>
          </w:p>
        </w:tc>
        <w:tc>
          <w:tcPr>
            <w:tcW w:w="828" w:type="dxa"/>
            <w:shd w:val="clear" w:color="auto" w:fill="auto"/>
            <w:noWrap/>
          </w:tcPr>
          <w:p w14:paraId="36C36B1A" w14:textId="77777777" w:rsidR="00103811" w:rsidRPr="00EF5447" w:rsidRDefault="00103811" w:rsidP="00103811">
            <w:pPr>
              <w:pStyle w:val="TAC"/>
              <w:rPr>
                <w:lang w:eastAsia="ko-KR"/>
              </w:rPr>
            </w:pPr>
            <w:r w:rsidRPr="00EF5447">
              <w:t>3905</w:t>
            </w:r>
          </w:p>
        </w:tc>
        <w:tc>
          <w:tcPr>
            <w:tcW w:w="742" w:type="dxa"/>
            <w:shd w:val="clear" w:color="auto" w:fill="auto"/>
            <w:noWrap/>
          </w:tcPr>
          <w:p w14:paraId="01F0A39C" w14:textId="77777777" w:rsidR="00103811" w:rsidRPr="00EF5447" w:rsidRDefault="00103811" w:rsidP="00103811">
            <w:pPr>
              <w:pStyle w:val="TAC"/>
              <w:rPr>
                <w:lang w:eastAsia="ko-KR"/>
              </w:rPr>
            </w:pPr>
            <w:r w:rsidRPr="00EF5447">
              <w:t>10</w:t>
            </w:r>
          </w:p>
        </w:tc>
        <w:tc>
          <w:tcPr>
            <w:tcW w:w="1582" w:type="dxa"/>
            <w:shd w:val="clear" w:color="auto" w:fill="auto"/>
            <w:noWrap/>
          </w:tcPr>
          <w:p w14:paraId="07C13F03" w14:textId="77777777" w:rsidR="00103811" w:rsidRPr="00EF5447" w:rsidRDefault="00103811" w:rsidP="00103811">
            <w:pPr>
              <w:pStyle w:val="TAC"/>
              <w:rPr>
                <w:lang w:eastAsia="ko-KR"/>
              </w:rPr>
            </w:pPr>
            <w:r w:rsidRPr="00EF5447">
              <w:t>50</w:t>
            </w:r>
          </w:p>
        </w:tc>
        <w:tc>
          <w:tcPr>
            <w:tcW w:w="1323" w:type="dxa"/>
            <w:shd w:val="clear" w:color="auto" w:fill="auto"/>
            <w:noWrap/>
          </w:tcPr>
          <w:p w14:paraId="1B9B176F" w14:textId="77777777" w:rsidR="00103811" w:rsidRPr="00EF5447" w:rsidRDefault="00103811" w:rsidP="00103811">
            <w:pPr>
              <w:pStyle w:val="TAC"/>
              <w:rPr>
                <w:lang w:eastAsia="ko-KR"/>
              </w:rPr>
            </w:pPr>
            <w:r w:rsidRPr="00EF5447">
              <w:t>3905</w:t>
            </w:r>
          </w:p>
        </w:tc>
        <w:tc>
          <w:tcPr>
            <w:tcW w:w="696" w:type="dxa"/>
            <w:shd w:val="clear" w:color="auto" w:fill="auto"/>
          </w:tcPr>
          <w:p w14:paraId="27DEB06B" w14:textId="77777777" w:rsidR="00103811" w:rsidRPr="00EF5447" w:rsidRDefault="00103811" w:rsidP="00103811">
            <w:pPr>
              <w:pStyle w:val="TAC"/>
              <w:rPr>
                <w:kern w:val="2"/>
                <w:sz w:val="16"/>
                <w:szCs w:val="24"/>
                <w:lang w:eastAsia="ko-KR"/>
              </w:rPr>
            </w:pPr>
            <w:r w:rsidRPr="00EF5447">
              <w:t>N/A</w:t>
            </w:r>
          </w:p>
        </w:tc>
        <w:tc>
          <w:tcPr>
            <w:tcW w:w="1248" w:type="dxa"/>
            <w:shd w:val="clear" w:color="auto" w:fill="auto"/>
          </w:tcPr>
          <w:p w14:paraId="2522BED2" w14:textId="77777777" w:rsidR="00103811" w:rsidRPr="00EF5447" w:rsidRDefault="00103811" w:rsidP="00103811">
            <w:pPr>
              <w:pStyle w:val="TAC"/>
              <w:rPr>
                <w:kern w:val="2"/>
                <w:szCs w:val="24"/>
                <w:lang w:eastAsia="ko-KR"/>
              </w:rPr>
            </w:pPr>
            <w:r w:rsidRPr="00EF5447">
              <w:t>N/A</w:t>
            </w:r>
          </w:p>
        </w:tc>
      </w:tr>
      <w:tr w:rsidR="00103811" w:rsidRPr="00EF5447" w14:paraId="52022418" w14:textId="77777777" w:rsidTr="00103811">
        <w:trPr>
          <w:trHeight w:val="54"/>
          <w:jc w:val="center"/>
        </w:trPr>
        <w:tc>
          <w:tcPr>
            <w:tcW w:w="2644" w:type="dxa"/>
            <w:tcBorders>
              <w:top w:val="nil"/>
              <w:bottom w:val="single" w:sz="4" w:space="0" w:color="auto"/>
            </w:tcBorders>
            <w:shd w:val="clear" w:color="auto" w:fill="auto"/>
          </w:tcPr>
          <w:p w14:paraId="197F89CE" w14:textId="77777777" w:rsidR="00103811" w:rsidRPr="00EF5447" w:rsidRDefault="00103811" w:rsidP="00103811">
            <w:pPr>
              <w:pStyle w:val="TAC"/>
              <w:rPr>
                <w:rFonts w:eastAsia="MS Mincho"/>
              </w:rPr>
            </w:pPr>
          </w:p>
        </w:tc>
        <w:tc>
          <w:tcPr>
            <w:tcW w:w="867" w:type="dxa"/>
            <w:shd w:val="clear" w:color="auto" w:fill="auto"/>
          </w:tcPr>
          <w:p w14:paraId="4CD65B48" w14:textId="77777777" w:rsidR="00103811" w:rsidRPr="00EF5447" w:rsidRDefault="00103811" w:rsidP="00103811">
            <w:pPr>
              <w:pStyle w:val="TAC"/>
              <w:rPr>
                <w:lang w:eastAsia="ko-KR"/>
              </w:rPr>
            </w:pPr>
            <w:r w:rsidRPr="00EF5447">
              <w:t>3</w:t>
            </w:r>
          </w:p>
        </w:tc>
        <w:tc>
          <w:tcPr>
            <w:tcW w:w="828" w:type="dxa"/>
            <w:shd w:val="clear" w:color="auto" w:fill="auto"/>
            <w:noWrap/>
          </w:tcPr>
          <w:p w14:paraId="5678C2E1" w14:textId="77777777" w:rsidR="00103811" w:rsidRPr="00EF5447" w:rsidRDefault="00103811" w:rsidP="00103811">
            <w:pPr>
              <w:pStyle w:val="TAC"/>
              <w:rPr>
                <w:lang w:eastAsia="ko-KR"/>
              </w:rPr>
            </w:pPr>
            <w:r w:rsidRPr="00EF5447">
              <w:t>1753</w:t>
            </w:r>
          </w:p>
        </w:tc>
        <w:tc>
          <w:tcPr>
            <w:tcW w:w="742" w:type="dxa"/>
            <w:shd w:val="clear" w:color="auto" w:fill="auto"/>
            <w:noWrap/>
          </w:tcPr>
          <w:p w14:paraId="71D916E4" w14:textId="77777777" w:rsidR="00103811" w:rsidRPr="00EF5447" w:rsidRDefault="00103811" w:rsidP="00103811">
            <w:pPr>
              <w:pStyle w:val="TAC"/>
              <w:rPr>
                <w:lang w:eastAsia="ko-KR"/>
              </w:rPr>
            </w:pPr>
            <w:r w:rsidRPr="00EF5447">
              <w:t>5</w:t>
            </w:r>
          </w:p>
        </w:tc>
        <w:tc>
          <w:tcPr>
            <w:tcW w:w="1582" w:type="dxa"/>
            <w:shd w:val="clear" w:color="auto" w:fill="auto"/>
            <w:noWrap/>
          </w:tcPr>
          <w:p w14:paraId="30500AE9" w14:textId="77777777" w:rsidR="00103811" w:rsidRPr="00EF5447" w:rsidRDefault="00103811" w:rsidP="00103811">
            <w:pPr>
              <w:pStyle w:val="TAC"/>
              <w:rPr>
                <w:lang w:eastAsia="ko-KR"/>
              </w:rPr>
            </w:pPr>
            <w:r w:rsidRPr="00EF5447">
              <w:t>25</w:t>
            </w:r>
          </w:p>
        </w:tc>
        <w:tc>
          <w:tcPr>
            <w:tcW w:w="1323" w:type="dxa"/>
            <w:shd w:val="clear" w:color="auto" w:fill="auto"/>
            <w:noWrap/>
          </w:tcPr>
          <w:p w14:paraId="09BF5DA5" w14:textId="77777777" w:rsidR="00103811" w:rsidRPr="00EF5447" w:rsidRDefault="00103811" w:rsidP="00103811">
            <w:pPr>
              <w:pStyle w:val="TAC"/>
              <w:rPr>
                <w:lang w:eastAsia="ko-KR"/>
              </w:rPr>
            </w:pPr>
            <w:r w:rsidRPr="00EF5447">
              <w:t>1848</w:t>
            </w:r>
          </w:p>
        </w:tc>
        <w:tc>
          <w:tcPr>
            <w:tcW w:w="696" w:type="dxa"/>
            <w:shd w:val="clear" w:color="auto" w:fill="auto"/>
          </w:tcPr>
          <w:p w14:paraId="0D7843FC" w14:textId="77777777" w:rsidR="00103811" w:rsidRPr="00EF5447" w:rsidRDefault="00103811" w:rsidP="00103811">
            <w:pPr>
              <w:pStyle w:val="TAC"/>
              <w:rPr>
                <w:kern w:val="2"/>
                <w:sz w:val="16"/>
                <w:szCs w:val="24"/>
                <w:lang w:eastAsia="ko-KR"/>
              </w:rPr>
            </w:pPr>
            <w:r w:rsidRPr="00EF5447">
              <w:t>3.4</w:t>
            </w:r>
          </w:p>
        </w:tc>
        <w:tc>
          <w:tcPr>
            <w:tcW w:w="1248" w:type="dxa"/>
            <w:shd w:val="clear" w:color="auto" w:fill="auto"/>
          </w:tcPr>
          <w:p w14:paraId="59D4C122" w14:textId="77777777" w:rsidR="00103811" w:rsidRPr="00EF5447" w:rsidRDefault="00103811" w:rsidP="00103811">
            <w:pPr>
              <w:pStyle w:val="TAC"/>
              <w:rPr>
                <w:kern w:val="2"/>
                <w:szCs w:val="24"/>
                <w:lang w:eastAsia="ko-KR"/>
              </w:rPr>
            </w:pPr>
            <w:r w:rsidRPr="00EF5447">
              <w:t>IMD5</w:t>
            </w:r>
            <w:r w:rsidRPr="00EF5447">
              <w:rPr>
                <w:vertAlign w:val="superscript"/>
              </w:rPr>
              <w:t>7</w:t>
            </w:r>
          </w:p>
        </w:tc>
      </w:tr>
      <w:tr w:rsidR="00103811" w:rsidRPr="00EF5447" w14:paraId="655D12A1" w14:textId="77777777" w:rsidTr="00103811">
        <w:trPr>
          <w:trHeight w:val="54"/>
          <w:jc w:val="center"/>
        </w:trPr>
        <w:tc>
          <w:tcPr>
            <w:tcW w:w="2644" w:type="dxa"/>
            <w:tcBorders>
              <w:bottom w:val="nil"/>
            </w:tcBorders>
            <w:shd w:val="clear" w:color="auto" w:fill="auto"/>
          </w:tcPr>
          <w:p w14:paraId="372F986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DC_3A-19A_n79A</w:t>
            </w:r>
          </w:p>
        </w:tc>
        <w:tc>
          <w:tcPr>
            <w:tcW w:w="867" w:type="dxa"/>
            <w:shd w:val="clear" w:color="auto" w:fill="auto"/>
          </w:tcPr>
          <w:p w14:paraId="37F60ED8" w14:textId="77777777" w:rsidR="00103811" w:rsidRPr="00EF5447" w:rsidRDefault="00103811" w:rsidP="00103811">
            <w:pPr>
              <w:pStyle w:val="TAC"/>
              <w:rPr>
                <w:rFonts w:eastAsia="맑은 고딕"/>
                <w:lang w:eastAsia="ko-KR"/>
              </w:rPr>
            </w:pPr>
            <w:r w:rsidRPr="00EF5447">
              <w:t>3</w:t>
            </w:r>
          </w:p>
        </w:tc>
        <w:tc>
          <w:tcPr>
            <w:tcW w:w="828" w:type="dxa"/>
            <w:shd w:val="clear" w:color="auto" w:fill="auto"/>
            <w:noWrap/>
          </w:tcPr>
          <w:p w14:paraId="75A43820" w14:textId="77777777" w:rsidR="00103811" w:rsidRPr="00EF5447" w:rsidRDefault="00103811" w:rsidP="00103811">
            <w:pPr>
              <w:pStyle w:val="TAC"/>
              <w:rPr>
                <w:rFonts w:eastAsia="맑은 고딕"/>
                <w:kern w:val="2"/>
                <w:szCs w:val="24"/>
                <w:lang w:eastAsia="ko-KR"/>
              </w:rPr>
            </w:pPr>
            <w:r w:rsidRPr="00EF5447">
              <w:t>1775</w:t>
            </w:r>
          </w:p>
        </w:tc>
        <w:tc>
          <w:tcPr>
            <w:tcW w:w="742" w:type="dxa"/>
            <w:shd w:val="clear" w:color="auto" w:fill="auto"/>
            <w:noWrap/>
          </w:tcPr>
          <w:p w14:paraId="380A24A7"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782CEC69"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6E767EDD" w14:textId="77777777" w:rsidR="00103811" w:rsidRPr="00EF5447" w:rsidRDefault="00103811" w:rsidP="00103811">
            <w:pPr>
              <w:pStyle w:val="TAC"/>
              <w:rPr>
                <w:rFonts w:eastAsia="맑은 고딕"/>
                <w:kern w:val="2"/>
                <w:szCs w:val="24"/>
                <w:lang w:eastAsia="ko-KR"/>
              </w:rPr>
            </w:pPr>
            <w:r w:rsidRPr="00EF5447">
              <w:t>1870</w:t>
            </w:r>
          </w:p>
        </w:tc>
        <w:tc>
          <w:tcPr>
            <w:tcW w:w="696" w:type="dxa"/>
            <w:shd w:val="clear" w:color="auto" w:fill="auto"/>
          </w:tcPr>
          <w:p w14:paraId="52EDD4E7"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090D7C0F"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5A1976F" w14:textId="77777777" w:rsidTr="00103811">
        <w:trPr>
          <w:trHeight w:val="54"/>
          <w:jc w:val="center"/>
        </w:trPr>
        <w:tc>
          <w:tcPr>
            <w:tcW w:w="2644" w:type="dxa"/>
            <w:tcBorders>
              <w:top w:val="nil"/>
              <w:bottom w:val="nil"/>
            </w:tcBorders>
            <w:shd w:val="clear" w:color="auto" w:fill="auto"/>
          </w:tcPr>
          <w:p w14:paraId="3EA099C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2377734" w14:textId="77777777" w:rsidR="00103811" w:rsidRPr="00EF5447" w:rsidRDefault="00103811" w:rsidP="00103811">
            <w:pPr>
              <w:pStyle w:val="TAC"/>
              <w:rPr>
                <w:rFonts w:eastAsia="맑은 고딕"/>
                <w:lang w:eastAsia="ko-KR"/>
              </w:rPr>
            </w:pPr>
            <w:r w:rsidRPr="00EF5447">
              <w:t>19</w:t>
            </w:r>
          </w:p>
        </w:tc>
        <w:tc>
          <w:tcPr>
            <w:tcW w:w="828" w:type="dxa"/>
            <w:shd w:val="clear" w:color="auto" w:fill="auto"/>
            <w:noWrap/>
          </w:tcPr>
          <w:p w14:paraId="14E4C38F" w14:textId="77777777" w:rsidR="00103811" w:rsidRPr="00EF5447" w:rsidRDefault="00103811" w:rsidP="00103811">
            <w:pPr>
              <w:pStyle w:val="TAC"/>
              <w:rPr>
                <w:rFonts w:eastAsia="맑은 고딕"/>
                <w:kern w:val="2"/>
                <w:szCs w:val="24"/>
                <w:lang w:eastAsia="ko-KR"/>
              </w:rPr>
            </w:pPr>
            <w:r w:rsidRPr="00EF5447">
              <w:t>840</w:t>
            </w:r>
          </w:p>
        </w:tc>
        <w:tc>
          <w:tcPr>
            <w:tcW w:w="742" w:type="dxa"/>
            <w:shd w:val="clear" w:color="auto" w:fill="auto"/>
            <w:noWrap/>
          </w:tcPr>
          <w:p w14:paraId="272F0B3C"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2CEBECF"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607AE603" w14:textId="77777777" w:rsidR="00103811" w:rsidRPr="00EF5447" w:rsidRDefault="00103811" w:rsidP="00103811">
            <w:pPr>
              <w:pStyle w:val="TAC"/>
              <w:rPr>
                <w:rFonts w:eastAsia="맑은 고딕"/>
                <w:kern w:val="2"/>
                <w:szCs w:val="24"/>
                <w:lang w:eastAsia="ko-KR"/>
              </w:rPr>
            </w:pPr>
            <w:r w:rsidRPr="00EF5447">
              <w:t>885</w:t>
            </w:r>
          </w:p>
        </w:tc>
        <w:tc>
          <w:tcPr>
            <w:tcW w:w="696" w:type="dxa"/>
            <w:shd w:val="clear" w:color="auto" w:fill="auto"/>
          </w:tcPr>
          <w:p w14:paraId="65D6E09F" w14:textId="77777777" w:rsidR="00103811" w:rsidRPr="00EF5447" w:rsidRDefault="00103811" w:rsidP="00103811">
            <w:pPr>
              <w:pStyle w:val="TAC"/>
              <w:rPr>
                <w:rFonts w:eastAsia="맑은 고딕"/>
                <w:kern w:val="2"/>
                <w:szCs w:val="24"/>
                <w:lang w:eastAsia="ko-KR"/>
              </w:rPr>
            </w:pPr>
            <w:r w:rsidRPr="00EF5447">
              <w:t>18.5</w:t>
            </w:r>
          </w:p>
        </w:tc>
        <w:tc>
          <w:tcPr>
            <w:tcW w:w="1248" w:type="dxa"/>
            <w:shd w:val="clear" w:color="auto" w:fill="auto"/>
          </w:tcPr>
          <w:p w14:paraId="7F74244D" w14:textId="77777777" w:rsidR="00103811" w:rsidRPr="00EF5447" w:rsidRDefault="00103811" w:rsidP="00103811">
            <w:pPr>
              <w:pStyle w:val="TAC"/>
              <w:rPr>
                <w:rFonts w:eastAsia="맑은 고딕"/>
                <w:kern w:val="2"/>
                <w:szCs w:val="24"/>
                <w:lang w:eastAsia="ko-KR"/>
              </w:rPr>
            </w:pPr>
            <w:r w:rsidRPr="00EF5447">
              <w:t>IMD3</w:t>
            </w:r>
          </w:p>
        </w:tc>
      </w:tr>
      <w:tr w:rsidR="00103811" w:rsidRPr="00EF5447" w14:paraId="73B94BA8" w14:textId="77777777" w:rsidTr="00103811">
        <w:trPr>
          <w:trHeight w:val="54"/>
          <w:jc w:val="center"/>
        </w:trPr>
        <w:tc>
          <w:tcPr>
            <w:tcW w:w="2644" w:type="dxa"/>
            <w:tcBorders>
              <w:top w:val="nil"/>
              <w:bottom w:val="nil"/>
            </w:tcBorders>
            <w:shd w:val="clear" w:color="auto" w:fill="auto"/>
          </w:tcPr>
          <w:p w14:paraId="433B41BC" w14:textId="77777777" w:rsidR="00103811" w:rsidRPr="00EF5447" w:rsidRDefault="00103811" w:rsidP="00103811">
            <w:pPr>
              <w:pStyle w:val="TAC"/>
              <w:rPr>
                <w:rFonts w:eastAsia="맑은 고딕"/>
                <w:szCs w:val="18"/>
                <w:lang w:eastAsia="ko-KR"/>
              </w:rPr>
            </w:pPr>
          </w:p>
        </w:tc>
        <w:tc>
          <w:tcPr>
            <w:tcW w:w="867" w:type="dxa"/>
            <w:shd w:val="clear" w:color="auto" w:fill="auto"/>
          </w:tcPr>
          <w:p w14:paraId="53559CEA" w14:textId="77777777" w:rsidR="00103811" w:rsidRPr="00EF5447" w:rsidRDefault="00103811" w:rsidP="00103811">
            <w:pPr>
              <w:pStyle w:val="TAC"/>
              <w:rPr>
                <w:rFonts w:eastAsia="맑은 고딕"/>
                <w:lang w:eastAsia="ko-KR"/>
              </w:rPr>
            </w:pPr>
            <w:r w:rsidRPr="00EF5447">
              <w:t>n79</w:t>
            </w:r>
          </w:p>
        </w:tc>
        <w:tc>
          <w:tcPr>
            <w:tcW w:w="828" w:type="dxa"/>
            <w:shd w:val="clear" w:color="auto" w:fill="auto"/>
            <w:noWrap/>
          </w:tcPr>
          <w:p w14:paraId="1671B220" w14:textId="77777777" w:rsidR="00103811" w:rsidRPr="00EF5447" w:rsidRDefault="00103811" w:rsidP="00103811">
            <w:pPr>
              <w:pStyle w:val="TAC"/>
              <w:rPr>
                <w:rFonts w:eastAsia="맑은 고딕"/>
                <w:kern w:val="2"/>
                <w:szCs w:val="24"/>
                <w:lang w:eastAsia="ko-KR"/>
              </w:rPr>
            </w:pPr>
            <w:r w:rsidRPr="00EF5447">
              <w:t>4435</w:t>
            </w:r>
          </w:p>
        </w:tc>
        <w:tc>
          <w:tcPr>
            <w:tcW w:w="742" w:type="dxa"/>
            <w:shd w:val="clear" w:color="auto" w:fill="auto"/>
            <w:noWrap/>
          </w:tcPr>
          <w:p w14:paraId="22CB256E" w14:textId="77777777" w:rsidR="00103811" w:rsidRPr="00EF5447" w:rsidRDefault="00103811" w:rsidP="00103811">
            <w:pPr>
              <w:pStyle w:val="TAC"/>
              <w:rPr>
                <w:rFonts w:eastAsia="맑은 고딕"/>
                <w:kern w:val="2"/>
                <w:szCs w:val="24"/>
                <w:lang w:eastAsia="ko-KR"/>
              </w:rPr>
            </w:pPr>
            <w:r w:rsidRPr="00EF5447">
              <w:t>40</w:t>
            </w:r>
          </w:p>
        </w:tc>
        <w:tc>
          <w:tcPr>
            <w:tcW w:w="1582" w:type="dxa"/>
            <w:shd w:val="clear" w:color="auto" w:fill="auto"/>
            <w:noWrap/>
          </w:tcPr>
          <w:p w14:paraId="6667C274" w14:textId="77777777" w:rsidR="00103811" w:rsidRPr="00EF5447" w:rsidRDefault="00103811" w:rsidP="00103811">
            <w:pPr>
              <w:pStyle w:val="TAC"/>
              <w:rPr>
                <w:rFonts w:eastAsia="맑은 고딕"/>
                <w:kern w:val="2"/>
                <w:szCs w:val="24"/>
                <w:lang w:eastAsia="ko-KR"/>
              </w:rPr>
            </w:pPr>
            <w:r w:rsidRPr="00EF5447">
              <w:t>216</w:t>
            </w:r>
          </w:p>
        </w:tc>
        <w:tc>
          <w:tcPr>
            <w:tcW w:w="1323" w:type="dxa"/>
            <w:shd w:val="clear" w:color="auto" w:fill="auto"/>
            <w:noWrap/>
          </w:tcPr>
          <w:p w14:paraId="359BBFA5" w14:textId="77777777" w:rsidR="00103811" w:rsidRPr="00EF5447" w:rsidRDefault="00103811" w:rsidP="00103811">
            <w:pPr>
              <w:pStyle w:val="TAC"/>
              <w:rPr>
                <w:rFonts w:eastAsia="맑은 고딕"/>
                <w:kern w:val="2"/>
                <w:szCs w:val="24"/>
                <w:lang w:eastAsia="ko-KR"/>
              </w:rPr>
            </w:pPr>
            <w:r w:rsidRPr="00EF5447">
              <w:t>4435</w:t>
            </w:r>
          </w:p>
        </w:tc>
        <w:tc>
          <w:tcPr>
            <w:tcW w:w="696" w:type="dxa"/>
            <w:shd w:val="clear" w:color="auto" w:fill="auto"/>
          </w:tcPr>
          <w:p w14:paraId="3313FF2C"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13119D9"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7DDD58D0" w14:textId="77777777" w:rsidTr="00103811">
        <w:trPr>
          <w:trHeight w:val="54"/>
          <w:jc w:val="center"/>
        </w:trPr>
        <w:tc>
          <w:tcPr>
            <w:tcW w:w="2644" w:type="dxa"/>
            <w:tcBorders>
              <w:top w:val="nil"/>
              <w:bottom w:val="nil"/>
            </w:tcBorders>
            <w:shd w:val="clear" w:color="auto" w:fill="auto"/>
          </w:tcPr>
          <w:p w14:paraId="26986438"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F49794F" w14:textId="77777777" w:rsidR="00103811" w:rsidRPr="00EF5447" w:rsidRDefault="00103811" w:rsidP="00103811">
            <w:pPr>
              <w:pStyle w:val="TAC"/>
              <w:rPr>
                <w:rFonts w:eastAsia="맑은 고딕"/>
                <w:lang w:eastAsia="ko-KR"/>
              </w:rPr>
            </w:pPr>
            <w:r w:rsidRPr="00EF5447">
              <w:t>3</w:t>
            </w:r>
          </w:p>
        </w:tc>
        <w:tc>
          <w:tcPr>
            <w:tcW w:w="828" w:type="dxa"/>
            <w:shd w:val="clear" w:color="auto" w:fill="auto"/>
            <w:noWrap/>
          </w:tcPr>
          <w:p w14:paraId="00BF91B0" w14:textId="77777777" w:rsidR="00103811" w:rsidRPr="00EF5447" w:rsidRDefault="00103811" w:rsidP="00103811">
            <w:pPr>
              <w:pStyle w:val="TAC"/>
              <w:rPr>
                <w:rFonts w:eastAsia="맑은 고딕"/>
                <w:kern w:val="2"/>
                <w:szCs w:val="24"/>
                <w:lang w:eastAsia="ko-KR"/>
              </w:rPr>
            </w:pPr>
            <w:r w:rsidRPr="00EF5447">
              <w:t>1782.5</w:t>
            </w:r>
          </w:p>
        </w:tc>
        <w:tc>
          <w:tcPr>
            <w:tcW w:w="742" w:type="dxa"/>
            <w:shd w:val="clear" w:color="auto" w:fill="auto"/>
            <w:noWrap/>
          </w:tcPr>
          <w:p w14:paraId="5044B313"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7696CB33"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11FE4D08" w14:textId="77777777" w:rsidR="00103811" w:rsidRPr="00EF5447" w:rsidRDefault="00103811" w:rsidP="00103811">
            <w:pPr>
              <w:pStyle w:val="TAC"/>
              <w:rPr>
                <w:rFonts w:eastAsia="맑은 고딕"/>
                <w:kern w:val="2"/>
                <w:szCs w:val="24"/>
                <w:lang w:eastAsia="ko-KR"/>
              </w:rPr>
            </w:pPr>
            <w:r w:rsidRPr="00EF5447">
              <w:t>1877.5</w:t>
            </w:r>
          </w:p>
        </w:tc>
        <w:tc>
          <w:tcPr>
            <w:tcW w:w="696" w:type="dxa"/>
            <w:shd w:val="clear" w:color="auto" w:fill="auto"/>
          </w:tcPr>
          <w:p w14:paraId="63DDD5CA" w14:textId="77777777" w:rsidR="00103811" w:rsidRPr="00EF5447" w:rsidRDefault="00103811" w:rsidP="00103811">
            <w:pPr>
              <w:pStyle w:val="TAC"/>
              <w:rPr>
                <w:rFonts w:eastAsia="맑은 고딕"/>
                <w:kern w:val="2"/>
                <w:szCs w:val="24"/>
                <w:lang w:eastAsia="ko-KR"/>
              </w:rPr>
            </w:pPr>
            <w:r w:rsidRPr="00EF5447">
              <w:t>0.2</w:t>
            </w:r>
          </w:p>
        </w:tc>
        <w:tc>
          <w:tcPr>
            <w:tcW w:w="1248" w:type="dxa"/>
            <w:shd w:val="clear" w:color="auto" w:fill="auto"/>
          </w:tcPr>
          <w:p w14:paraId="505F94D4" w14:textId="77777777" w:rsidR="00103811" w:rsidRPr="00EF5447" w:rsidRDefault="00103811" w:rsidP="00103811">
            <w:pPr>
              <w:pStyle w:val="TAC"/>
              <w:rPr>
                <w:rFonts w:eastAsia="맑은 고딕"/>
                <w:kern w:val="2"/>
                <w:szCs w:val="24"/>
                <w:lang w:eastAsia="ko-KR"/>
              </w:rPr>
            </w:pPr>
            <w:r w:rsidRPr="00EF5447">
              <w:t>IMD4</w:t>
            </w:r>
          </w:p>
        </w:tc>
      </w:tr>
      <w:tr w:rsidR="00103811" w:rsidRPr="00EF5447" w14:paraId="778599E7" w14:textId="77777777" w:rsidTr="00103811">
        <w:trPr>
          <w:trHeight w:val="54"/>
          <w:jc w:val="center"/>
        </w:trPr>
        <w:tc>
          <w:tcPr>
            <w:tcW w:w="2644" w:type="dxa"/>
            <w:tcBorders>
              <w:top w:val="nil"/>
              <w:bottom w:val="nil"/>
            </w:tcBorders>
            <w:shd w:val="clear" w:color="auto" w:fill="auto"/>
          </w:tcPr>
          <w:p w14:paraId="2FA50E9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A2C6C79" w14:textId="77777777" w:rsidR="00103811" w:rsidRPr="00EF5447" w:rsidRDefault="00103811" w:rsidP="00103811">
            <w:pPr>
              <w:pStyle w:val="TAC"/>
              <w:rPr>
                <w:rFonts w:eastAsia="맑은 고딕"/>
                <w:lang w:eastAsia="ko-KR"/>
              </w:rPr>
            </w:pPr>
            <w:r w:rsidRPr="00EF5447">
              <w:t>19</w:t>
            </w:r>
          </w:p>
        </w:tc>
        <w:tc>
          <w:tcPr>
            <w:tcW w:w="828" w:type="dxa"/>
            <w:shd w:val="clear" w:color="auto" w:fill="auto"/>
            <w:noWrap/>
          </w:tcPr>
          <w:p w14:paraId="454A46B5" w14:textId="77777777" w:rsidR="00103811" w:rsidRPr="00EF5447" w:rsidRDefault="00103811" w:rsidP="00103811">
            <w:pPr>
              <w:pStyle w:val="TAC"/>
              <w:rPr>
                <w:rFonts w:eastAsia="맑은 고딕"/>
                <w:kern w:val="2"/>
                <w:szCs w:val="24"/>
                <w:lang w:eastAsia="ko-KR"/>
              </w:rPr>
            </w:pPr>
            <w:r w:rsidRPr="00EF5447">
              <w:t>842.5</w:t>
            </w:r>
          </w:p>
        </w:tc>
        <w:tc>
          <w:tcPr>
            <w:tcW w:w="742" w:type="dxa"/>
            <w:shd w:val="clear" w:color="auto" w:fill="auto"/>
            <w:noWrap/>
          </w:tcPr>
          <w:p w14:paraId="4D87650B"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E3C4849"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49AE0AEF" w14:textId="77777777" w:rsidR="00103811" w:rsidRPr="00EF5447" w:rsidRDefault="00103811" w:rsidP="00103811">
            <w:pPr>
              <w:pStyle w:val="TAC"/>
              <w:rPr>
                <w:rFonts w:eastAsia="맑은 고딕"/>
                <w:kern w:val="2"/>
                <w:szCs w:val="24"/>
                <w:lang w:eastAsia="ko-KR"/>
              </w:rPr>
            </w:pPr>
            <w:r w:rsidRPr="00EF5447">
              <w:t>887.5</w:t>
            </w:r>
          </w:p>
        </w:tc>
        <w:tc>
          <w:tcPr>
            <w:tcW w:w="696" w:type="dxa"/>
            <w:shd w:val="clear" w:color="auto" w:fill="auto"/>
          </w:tcPr>
          <w:p w14:paraId="34E65AAD"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04316F4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02C6B92D" w14:textId="77777777" w:rsidTr="00103811">
        <w:trPr>
          <w:trHeight w:val="54"/>
          <w:jc w:val="center"/>
        </w:trPr>
        <w:tc>
          <w:tcPr>
            <w:tcW w:w="2644" w:type="dxa"/>
            <w:tcBorders>
              <w:top w:val="nil"/>
              <w:bottom w:val="single" w:sz="4" w:space="0" w:color="auto"/>
            </w:tcBorders>
            <w:shd w:val="clear" w:color="auto" w:fill="auto"/>
          </w:tcPr>
          <w:p w14:paraId="5B6E20D6"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AEE9D91" w14:textId="77777777" w:rsidR="00103811" w:rsidRPr="00EF5447" w:rsidRDefault="00103811" w:rsidP="00103811">
            <w:pPr>
              <w:pStyle w:val="TAC"/>
              <w:rPr>
                <w:rFonts w:eastAsia="맑은 고딕"/>
                <w:lang w:eastAsia="ko-KR"/>
              </w:rPr>
            </w:pPr>
            <w:r w:rsidRPr="00EF5447">
              <w:t>n79</w:t>
            </w:r>
          </w:p>
        </w:tc>
        <w:tc>
          <w:tcPr>
            <w:tcW w:w="828" w:type="dxa"/>
            <w:shd w:val="clear" w:color="auto" w:fill="auto"/>
            <w:noWrap/>
          </w:tcPr>
          <w:p w14:paraId="1F1F85C4" w14:textId="77777777" w:rsidR="00103811" w:rsidRPr="00EF5447" w:rsidRDefault="00103811" w:rsidP="00103811">
            <w:pPr>
              <w:pStyle w:val="TAC"/>
              <w:rPr>
                <w:rFonts w:eastAsia="맑은 고딕"/>
                <w:kern w:val="2"/>
                <w:szCs w:val="24"/>
                <w:lang w:eastAsia="ko-KR"/>
              </w:rPr>
            </w:pPr>
            <w:r w:rsidRPr="00EF5447">
              <w:t>4420</w:t>
            </w:r>
          </w:p>
        </w:tc>
        <w:tc>
          <w:tcPr>
            <w:tcW w:w="742" w:type="dxa"/>
            <w:shd w:val="clear" w:color="auto" w:fill="auto"/>
            <w:noWrap/>
          </w:tcPr>
          <w:p w14:paraId="175B6BA0" w14:textId="77777777" w:rsidR="00103811" w:rsidRPr="00EF5447" w:rsidRDefault="00103811" w:rsidP="00103811">
            <w:pPr>
              <w:pStyle w:val="TAC"/>
              <w:rPr>
                <w:rFonts w:eastAsia="맑은 고딕"/>
                <w:kern w:val="2"/>
                <w:szCs w:val="24"/>
                <w:lang w:eastAsia="ko-KR"/>
              </w:rPr>
            </w:pPr>
            <w:r w:rsidRPr="00EF5447">
              <w:t>40</w:t>
            </w:r>
          </w:p>
        </w:tc>
        <w:tc>
          <w:tcPr>
            <w:tcW w:w="1582" w:type="dxa"/>
            <w:shd w:val="clear" w:color="auto" w:fill="auto"/>
            <w:noWrap/>
          </w:tcPr>
          <w:p w14:paraId="293C8E2D" w14:textId="77777777" w:rsidR="00103811" w:rsidRPr="00EF5447" w:rsidRDefault="00103811" w:rsidP="00103811">
            <w:pPr>
              <w:pStyle w:val="TAC"/>
              <w:rPr>
                <w:rFonts w:eastAsia="맑은 고딕"/>
                <w:kern w:val="2"/>
                <w:szCs w:val="24"/>
                <w:lang w:eastAsia="ko-KR"/>
              </w:rPr>
            </w:pPr>
            <w:r w:rsidRPr="00EF5447">
              <w:t>216</w:t>
            </w:r>
          </w:p>
        </w:tc>
        <w:tc>
          <w:tcPr>
            <w:tcW w:w="1323" w:type="dxa"/>
            <w:shd w:val="clear" w:color="auto" w:fill="auto"/>
            <w:noWrap/>
          </w:tcPr>
          <w:p w14:paraId="13271EE8" w14:textId="77777777" w:rsidR="00103811" w:rsidRPr="00EF5447" w:rsidRDefault="00103811" w:rsidP="00103811">
            <w:pPr>
              <w:pStyle w:val="TAC"/>
              <w:rPr>
                <w:rFonts w:eastAsia="맑은 고딕"/>
                <w:kern w:val="2"/>
                <w:szCs w:val="24"/>
                <w:lang w:eastAsia="ko-KR"/>
              </w:rPr>
            </w:pPr>
            <w:r w:rsidRPr="00EF5447">
              <w:t>4420</w:t>
            </w:r>
          </w:p>
        </w:tc>
        <w:tc>
          <w:tcPr>
            <w:tcW w:w="696" w:type="dxa"/>
            <w:shd w:val="clear" w:color="auto" w:fill="auto"/>
          </w:tcPr>
          <w:p w14:paraId="5ED9537E"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264DEDE"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BD0B17E"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1CBAB49D" w14:textId="77777777" w:rsidR="00103811" w:rsidRPr="00EF5447" w:rsidRDefault="00103811" w:rsidP="00103811">
            <w:pPr>
              <w:pStyle w:val="TAC"/>
              <w:rPr>
                <w:rFonts w:eastAsia="맑은 고딕"/>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41AFA688" w14:textId="77777777" w:rsidR="00103811" w:rsidRPr="00EF5447" w:rsidRDefault="00103811" w:rsidP="00103811">
            <w:pPr>
              <w:pStyle w:val="TAC"/>
            </w:pPr>
            <w:r w:rsidRPr="005F1BA5">
              <w:rPr>
                <w:rFonts w:cs="Arial"/>
                <w:szCs w:val="18"/>
                <w:lang w:val="en-US"/>
              </w:rPr>
              <w:t>3</w:t>
            </w:r>
          </w:p>
        </w:tc>
        <w:tc>
          <w:tcPr>
            <w:tcW w:w="828" w:type="dxa"/>
            <w:shd w:val="clear" w:color="auto" w:fill="auto"/>
            <w:noWrap/>
          </w:tcPr>
          <w:p w14:paraId="0A94826E" w14:textId="77777777" w:rsidR="00103811" w:rsidRPr="00EF5447" w:rsidRDefault="00103811" w:rsidP="00103811">
            <w:pPr>
              <w:pStyle w:val="TAC"/>
            </w:pPr>
            <w:r w:rsidRPr="005F1BA5">
              <w:rPr>
                <w:rFonts w:cs="Arial"/>
                <w:szCs w:val="18"/>
                <w:lang w:val="en-US"/>
              </w:rPr>
              <w:t>1775</w:t>
            </w:r>
          </w:p>
        </w:tc>
        <w:tc>
          <w:tcPr>
            <w:tcW w:w="742" w:type="dxa"/>
            <w:shd w:val="clear" w:color="auto" w:fill="auto"/>
            <w:noWrap/>
          </w:tcPr>
          <w:p w14:paraId="7E5C7353" w14:textId="77777777" w:rsidR="00103811" w:rsidRPr="00EF5447" w:rsidRDefault="00103811" w:rsidP="00103811">
            <w:pPr>
              <w:pStyle w:val="TAC"/>
            </w:pPr>
            <w:r w:rsidRPr="005F1BA5">
              <w:rPr>
                <w:rFonts w:cs="Arial"/>
                <w:szCs w:val="18"/>
                <w:lang w:val="en-US"/>
              </w:rPr>
              <w:t>5</w:t>
            </w:r>
          </w:p>
        </w:tc>
        <w:tc>
          <w:tcPr>
            <w:tcW w:w="1582" w:type="dxa"/>
            <w:shd w:val="clear" w:color="auto" w:fill="auto"/>
            <w:noWrap/>
          </w:tcPr>
          <w:p w14:paraId="3BC12E4A" w14:textId="77777777" w:rsidR="00103811" w:rsidRPr="00EF5447" w:rsidRDefault="00103811" w:rsidP="00103811">
            <w:pPr>
              <w:pStyle w:val="TAC"/>
            </w:pPr>
            <w:r w:rsidRPr="005F1BA5">
              <w:rPr>
                <w:rFonts w:cs="Arial"/>
                <w:szCs w:val="18"/>
                <w:lang w:val="en-US"/>
              </w:rPr>
              <w:t>25</w:t>
            </w:r>
          </w:p>
        </w:tc>
        <w:tc>
          <w:tcPr>
            <w:tcW w:w="1323" w:type="dxa"/>
            <w:shd w:val="clear" w:color="auto" w:fill="auto"/>
            <w:noWrap/>
          </w:tcPr>
          <w:p w14:paraId="7D199F86" w14:textId="77777777" w:rsidR="00103811" w:rsidRPr="00EF5447" w:rsidRDefault="00103811" w:rsidP="00103811">
            <w:pPr>
              <w:pStyle w:val="TAC"/>
            </w:pPr>
            <w:r w:rsidRPr="005F1BA5">
              <w:rPr>
                <w:rFonts w:cs="Arial"/>
                <w:szCs w:val="18"/>
                <w:lang w:val="en-US"/>
              </w:rPr>
              <w:t>1870</w:t>
            </w:r>
          </w:p>
        </w:tc>
        <w:tc>
          <w:tcPr>
            <w:tcW w:w="696" w:type="dxa"/>
            <w:shd w:val="clear" w:color="auto" w:fill="auto"/>
          </w:tcPr>
          <w:p w14:paraId="5B09E54B" w14:textId="77777777" w:rsidR="00103811" w:rsidRPr="00EF5447" w:rsidRDefault="00103811" w:rsidP="00103811">
            <w:pPr>
              <w:pStyle w:val="TAC"/>
            </w:pPr>
            <w:r w:rsidRPr="005F1BA5">
              <w:rPr>
                <w:rFonts w:cs="Arial"/>
                <w:szCs w:val="18"/>
                <w:lang w:val="en-US"/>
              </w:rPr>
              <w:t>4</w:t>
            </w:r>
          </w:p>
        </w:tc>
        <w:tc>
          <w:tcPr>
            <w:tcW w:w="1248" w:type="dxa"/>
            <w:shd w:val="clear" w:color="auto" w:fill="auto"/>
          </w:tcPr>
          <w:p w14:paraId="25AE53C7" w14:textId="77777777" w:rsidR="00103811" w:rsidRPr="00EF5447" w:rsidRDefault="00103811" w:rsidP="00103811">
            <w:pPr>
              <w:pStyle w:val="TAC"/>
            </w:pPr>
            <w:r w:rsidRPr="005F1BA5">
              <w:rPr>
                <w:rFonts w:cs="Arial"/>
                <w:szCs w:val="18"/>
                <w:lang w:val="en-US"/>
              </w:rPr>
              <w:t>IMD4</w:t>
            </w:r>
          </w:p>
        </w:tc>
      </w:tr>
      <w:tr w:rsidR="00103811" w:rsidRPr="00EF5447" w14:paraId="682AE2F2"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035EB18" w14:textId="77777777" w:rsidR="00103811" w:rsidRPr="00EF5447" w:rsidRDefault="00103811" w:rsidP="00103811">
            <w:pPr>
              <w:pStyle w:val="TAC"/>
              <w:rPr>
                <w:rFonts w:eastAsia="맑은 고딕"/>
                <w:szCs w:val="18"/>
                <w:lang w:eastAsia="ko-KR"/>
              </w:rPr>
            </w:pPr>
          </w:p>
        </w:tc>
        <w:tc>
          <w:tcPr>
            <w:tcW w:w="867" w:type="dxa"/>
            <w:tcBorders>
              <w:left w:val="single" w:sz="4" w:space="0" w:color="auto"/>
            </w:tcBorders>
            <w:shd w:val="clear" w:color="auto" w:fill="auto"/>
          </w:tcPr>
          <w:p w14:paraId="2F88B3AA" w14:textId="77777777" w:rsidR="00103811" w:rsidRPr="00EF5447" w:rsidRDefault="00103811" w:rsidP="00103811">
            <w:pPr>
              <w:pStyle w:val="TAC"/>
            </w:pPr>
            <w:r w:rsidRPr="005F1BA5">
              <w:rPr>
                <w:rFonts w:cs="Arial"/>
                <w:szCs w:val="18"/>
                <w:lang w:val="en-US"/>
              </w:rPr>
              <w:t>20</w:t>
            </w:r>
          </w:p>
        </w:tc>
        <w:tc>
          <w:tcPr>
            <w:tcW w:w="828" w:type="dxa"/>
            <w:shd w:val="clear" w:color="auto" w:fill="auto"/>
            <w:noWrap/>
          </w:tcPr>
          <w:p w14:paraId="2A61403A" w14:textId="77777777" w:rsidR="00103811" w:rsidRPr="00EF5447" w:rsidRDefault="00103811" w:rsidP="00103811">
            <w:pPr>
              <w:pStyle w:val="TAC"/>
            </w:pPr>
            <w:r w:rsidRPr="005F1BA5">
              <w:rPr>
                <w:rFonts w:cs="Arial"/>
                <w:szCs w:val="18"/>
                <w:lang w:val="en-US"/>
              </w:rPr>
              <w:t>835</w:t>
            </w:r>
          </w:p>
        </w:tc>
        <w:tc>
          <w:tcPr>
            <w:tcW w:w="742" w:type="dxa"/>
            <w:shd w:val="clear" w:color="auto" w:fill="auto"/>
            <w:noWrap/>
          </w:tcPr>
          <w:p w14:paraId="6FE9AD29" w14:textId="77777777" w:rsidR="00103811" w:rsidRPr="00EF5447" w:rsidRDefault="00103811" w:rsidP="00103811">
            <w:pPr>
              <w:pStyle w:val="TAC"/>
            </w:pPr>
            <w:r w:rsidRPr="005F1BA5">
              <w:rPr>
                <w:rFonts w:cs="Arial"/>
                <w:szCs w:val="18"/>
                <w:lang w:val="en-US"/>
              </w:rPr>
              <w:t>5</w:t>
            </w:r>
          </w:p>
        </w:tc>
        <w:tc>
          <w:tcPr>
            <w:tcW w:w="1582" w:type="dxa"/>
            <w:shd w:val="clear" w:color="auto" w:fill="auto"/>
            <w:noWrap/>
          </w:tcPr>
          <w:p w14:paraId="72A4F1A8" w14:textId="77777777" w:rsidR="00103811" w:rsidRPr="00EF5447" w:rsidRDefault="00103811" w:rsidP="00103811">
            <w:pPr>
              <w:pStyle w:val="TAC"/>
            </w:pPr>
            <w:r w:rsidRPr="005F1BA5">
              <w:rPr>
                <w:rFonts w:cs="Arial"/>
                <w:szCs w:val="18"/>
                <w:lang w:val="en-US"/>
              </w:rPr>
              <w:t>25</w:t>
            </w:r>
          </w:p>
        </w:tc>
        <w:tc>
          <w:tcPr>
            <w:tcW w:w="1323" w:type="dxa"/>
            <w:shd w:val="clear" w:color="auto" w:fill="auto"/>
            <w:noWrap/>
          </w:tcPr>
          <w:p w14:paraId="3CD7AC4C" w14:textId="77777777" w:rsidR="00103811" w:rsidRPr="00EF5447" w:rsidRDefault="00103811" w:rsidP="00103811">
            <w:pPr>
              <w:pStyle w:val="TAC"/>
            </w:pPr>
            <w:r w:rsidRPr="005F1BA5">
              <w:rPr>
                <w:rFonts w:cs="Arial"/>
                <w:szCs w:val="18"/>
                <w:lang w:val="en-US"/>
              </w:rPr>
              <w:t>794</w:t>
            </w:r>
          </w:p>
        </w:tc>
        <w:tc>
          <w:tcPr>
            <w:tcW w:w="696" w:type="dxa"/>
            <w:shd w:val="clear" w:color="auto" w:fill="auto"/>
          </w:tcPr>
          <w:p w14:paraId="38F9B999" w14:textId="77777777" w:rsidR="00103811" w:rsidRPr="00EF5447" w:rsidRDefault="00103811" w:rsidP="00103811">
            <w:pPr>
              <w:pStyle w:val="TAC"/>
            </w:pPr>
            <w:r w:rsidRPr="005F1BA5">
              <w:rPr>
                <w:rFonts w:cs="Arial"/>
                <w:szCs w:val="18"/>
                <w:lang w:val="en-US"/>
              </w:rPr>
              <w:t>N/A</w:t>
            </w:r>
          </w:p>
        </w:tc>
        <w:tc>
          <w:tcPr>
            <w:tcW w:w="1248" w:type="dxa"/>
            <w:shd w:val="clear" w:color="auto" w:fill="auto"/>
          </w:tcPr>
          <w:p w14:paraId="5F520230" w14:textId="77777777" w:rsidR="00103811" w:rsidRPr="00EF5447" w:rsidRDefault="00103811" w:rsidP="00103811">
            <w:pPr>
              <w:pStyle w:val="TAC"/>
            </w:pPr>
            <w:r w:rsidRPr="005F1BA5">
              <w:rPr>
                <w:rFonts w:cs="Arial"/>
                <w:szCs w:val="18"/>
                <w:lang w:val="en-US"/>
              </w:rPr>
              <w:t>N/A</w:t>
            </w:r>
          </w:p>
        </w:tc>
      </w:tr>
      <w:tr w:rsidR="00103811" w:rsidRPr="00EF5447" w14:paraId="26701C9C"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50515340" w14:textId="77777777" w:rsidR="00103811" w:rsidRPr="00EF5447" w:rsidRDefault="00103811" w:rsidP="00103811">
            <w:pPr>
              <w:pStyle w:val="TAC"/>
              <w:rPr>
                <w:rFonts w:eastAsia="맑은 고딕"/>
                <w:szCs w:val="18"/>
                <w:lang w:eastAsia="ko-KR"/>
              </w:rPr>
            </w:pPr>
          </w:p>
        </w:tc>
        <w:tc>
          <w:tcPr>
            <w:tcW w:w="867" w:type="dxa"/>
            <w:tcBorders>
              <w:left w:val="single" w:sz="4" w:space="0" w:color="auto"/>
            </w:tcBorders>
            <w:shd w:val="clear" w:color="auto" w:fill="auto"/>
          </w:tcPr>
          <w:p w14:paraId="5AF3A952" w14:textId="77777777" w:rsidR="00103811" w:rsidRPr="00EF5447" w:rsidRDefault="00103811" w:rsidP="00103811">
            <w:pPr>
              <w:pStyle w:val="TAC"/>
            </w:pPr>
            <w:r w:rsidRPr="005F1BA5">
              <w:rPr>
                <w:rFonts w:cs="Arial"/>
                <w:szCs w:val="18"/>
                <w:lang w:val="en-US"/>
              </w:rPr>
              <w:t>n3</w:t>
            </w:r>
          </w:p>
        </w:tc>
        <w:tc>
          <w:tcPr>
            <w:tcW w:w="828" w:type="dxa"/>
            <w:shd w:val="clear" w:color="auto" w:fill="auto"/>
            <w:noWrap/>
          </w:tcPr>
          <w:p w14:paraId="50B39E48" w14:textId="77777777" w:rsidR="00103811" w:rsidRPr="00EF5447" w:rsidRDefault="00103811" w:rsidP="00103811">
            <w:pPr>
              <w:pStyle w:val="TAC"/>
            </w:pPr>
            <w:r w:rsidRPr="005F1BA5">
              <w:rPr>
                <w:rFonts w:cs="Arial"/>
                <w:szCs w:val="18"/>
                <w:lang w:val="en-US"/>
              </w:rPr>
              <w:t>1765</w:t>
            </w:r>
          </w:p>
        </w:tc>
        <w:tc>
          <w:tcPr>
            <w:tcW w:w="742" w:type="dxa"/>
            <w:shd w:val="clear" w:color="auto" w:fill="auto"/>
            <w:noWrap/>
          </w:tcPr>
          <w:p w14:paraId="15CC14CA" w14:textId="77777777" w:rsidR="00103811" w:rsidRPr="00EF5447" w:rsidRDefault="00103811" w:rsidP="00103811">
            <w:pPr>
              <w:pStyle w:val="TAC"/>
            </w:pPr>
            <w:r w:rsidRPr="005F1BA5">
              <w:rPr>
                <w:rFonts w:cs="Arial"/>
                <w:szCs w:val="18"/>
                <w:lang w:val="en-US"/>
              </w:rPr>
              <w:t>5</w:t>
            </w:r>
          </w:p>
        </w:tc>
        <w:tc>
          <w:tcPr>
            <w:tcW w:w="1582" w:type="dxa"/>
            <w:shd w:val="clear" w:color="auto" w:fill="auto"/>
            <w:noWrap/>
          </w:tcPr>
          <w:p w14:paraId="51463AAF" w14:textId="77777777" w:rsidR="00103811" w:rsidRPr="00EF5447" w:rsidRDefault="00103811" w:rsidP="00103811">
            <w:pPr>
              <w:pStyle w:val="TAC"/>
            </w:pPr>
            <w:r w:rsidRPr="005F1BA5">
              <w:rPr>
                <w:rFonts w:cs="Arial"/>
                <w:szCs w:val="18"/>
                <w:lang w:val="en-US"/>
              </w:rPr>
              <w:t>25</w:t>
            </w:r>
          </w:p>
        </w:tc>
        <w:tc>
          <w:tcPr>
            <w:tcW w:w="1323" w:type="dxa"/>
            <w:shd w:val="clear" w:color="auto" w:fill="auto"/>
            <w:noWrap/>
          </w:tcPr>
          <w:p w14:paraId="0E463959" w14:textId="77777777" w:rsidR="00103811" w:rsidRPr="00EF5447" w:rsidRDefault="00103811" w:rsidP="00103811">
            <w:pPr>
              <w:pStyle w:val="TAC"/>
            </w:pPr>
            <w:r w:rsidRPr="005F1BA5">
              <w:rPr>
                <w:rFonts w:cs="Arial"/>
                <w:szCs w:val="18"/>
                <w:lang w:val="en-US"/>
              </w:rPr>
              <w:t>1860</w:t>
            </w:r>
          </w:p>
        </w:tc>
        <w:tc>
          <w:tcPr>
            <w:tcW w:w="696" w:type="dxa"/>
            <w:shd w:val="clear" w:color="auto" w:fill="auto"/>
          </w:tcPr>
          <w:p w14:paraId="3712C2C8" w14:textId="77777777" w:rsidR="00103811" w:rsidRPr="00EF5447" w:rsidRDefault="00103811" w:rsidP="00103811">
            <w:pPr>
              <w:pStyle w:val="TAC"/>
            </w:pPr>
            <w:r w:rsidRPr="005F1BA5">
              <w:rPr>
                <w:rFonts w:cs="Arial"/>
                <w:szCs w:val="18"/>
                <w:lang w:val="en-US"/>
              </w:rPr>
              <w:t>N/A</w:t>
            </w:r>
          </w:p>
        </w:tc>
        <w:tc>
          <w:tcPr>
            <w:tcW w:w="1248" w:type="dxa"/>
            <w:shd w:val="clear" w:color="auto" w:fill="auto"/>
          </w:tcPr>
          <w:p w14:paraId="65C73604" w14:textId="77777777" w:rsidR="00103811" w:rsidRPr="00EF5447" w:rsidRDefault="00103811" w:rsidP="00103811">
            <w:pPr>
              <w:pStyle w:val="TAC"/>
            </w:pPr>
            <w:r w:rsidRPr="005F1BA5">
              <w:rPr>
                <w:rFonts w:cs="Arial"/>
                <w:szCs w:val="18"/>
                <w:lang w:val="en-US"/>
              </w:rPr>
              <w:t>N/A</w:t>
            </w:r>
          </w:p>
        </w:tc>
      </w:tr>
      <w:tr w:rsidR="00103811" w:rsidRPr="00EF5447" w14:paraId="01D61388" w14:textId="77777777" w:rsidTr="00103811">
        <w:trPr>
          <w:trHeight w:val="54"/>
          <w:jc w:val="center"/>
        </w:trPr>
        <w:tc>
          <w:tcPr>
            <w:tcW w:w="2644" w:type="dxa"/>
            <w:tcBorders>
              <w:top w:val="single" w:sz="4" w:space="0" w:color="auto"/>
              <w:bottom w:val="nil"/>
            </w:tcBorders>
            <w:shd w:val="clear" w:color="auto" w:fill="auto"/>
          </w:tcPr>
          <w:p w14:paraId="36064864" w14:textId="77777777" w:rsidR="00103811" w:rsidRPr="00EF5447" w:rsidRDefault="00103811" w:rsidP="00103811">
            <w:pPr>
              <w:pStyle w:val="TAC"/>
              <w:rPr>
                <w:rFonts w:cs="Arial"/>
                <w:lang w:eastAsia="ja-JP"/>
              </w:rPr>
            </w:pPr>
            <w:r w:rsidRPr="00EF5447">
              <w:rPr>
                <w:rFonts w:cs="Arial"/>
                <w:lang w:eastAsia="ja-JP"/>
              </w:rPr>
              <w:t>DC_3A-20A_n7A</w:t>
            </w:r>
          </w:p>
          <w:p w14:paraId="2A13F541" w14:textId="77777777" w:rsidR="00103811" w:rsidRPr="00EF5447" w:rsidRDefault="00103811" w:rsidP="00103811">
            <w:pPr>
              <w:pStyle w:val="TAC"/>
              <w:rPr>
                <w:rFonts w:eastAsia="맑은 고딕"/>
                <w:szCs w:val="18"/>
                <w:lang w:eastAsia="ko-KR"/>
              </w:rPr>
            </w:pPr>
            <w:r w:rsidRPr="00EF5447">
              <w:rPr>
                <w:rFonts w:cs="Arial"/>
              </w:rPr>
              <w:t>DC_3C-20A_n7A</w:t>
            </w:r>
          </w:p>
        </w:tc>
        <w:tc>
          <w:tcPr>
            <w:tcW w:w="867" w:type="dxa"/>
            <w:shd w:val="clear" w:color="auto" w:fill="auto"/>
          </w:tcPr>
          <w:p w14:paraId="5AB478AE" w14:textId="77777777" w:rsidR="00103811" w:rsidRPr="00EF5447" w:rsidRDefault="00103811" w:rsidP="00103811">
            <w:pPr>
              <w:pStyle w:val="TAC"/>
            </w:pPr>
            <w:r w:rsidRPr="00EF5447">
              <w:rPr>
                <w:lang w:eastAsia="ja-JP"/>
              </w:rPr>
              <w:t>3</w:t>
            </w:r>
          </w:p>
        </w:tc>
        <w:tc>
          <w:tcPr>
            <w:tcW w:w="828" w:type="dxa"/>
            <w:shd w:val="clear" w:color="auto" w:fill="auto"/>
            <w:noWrap/>
          </w:tcPr>
          <w:p w14:paraId="5886A2A5" w14:textId="77777777" w:rsidR="00103811" w:rsidRPr="00EF5447" w:rsidRDefault="00103811" w:rsidP="00103811">
            <w:pPr>
              <w:pStyle w:val="TAC"/>
            </w:pPr>
            <w:r w:rsidRPr="00EF5447">
              <w:rPr>
                <w:rFonts w:cs="Arial"/>
              </w:rPr>
              <w:t>1737</w:t>
            </w:r>
          </w:p>
        </w:tc>
        <w:tc>
          <w:tcPr>
            <w:tcW w:w="742" w:type="dxa"/>
            <w:shd w:val="clear" w:color="auto" w:fill="auto"/>
            <w:noWrap/>
          </w:tcPr>
          <w:p w14:paraId="401A8250" w14:textId="77777777" w:rsidR="00103811" w:rsidRPr="00EF5447" w:rsidRDefault="00103811" w:rsidP="00103811">
            <w:pPr>
              <w:pStyle w:val="TAC"/>
            </w:pPr>
            <w:r w:rsidRPr="00EF5447">
              <w:rPr>
                <w:rFonts w:cs="Arial"/>
              </w:rPr>
              <w:t>5</w:t>
            </w:r>
          </w:p>
        </w:tc>
        <w:tc>
          <w:tcPr>
            <w:tcW w:w="1582" w:type="dxa"/>
            <w:shd w:val="clear" w:color="auto" w:fill="auto"/>
            <w:noWrap/>
          </w:tcPr>
          <w:p w14:paraId="5405FFE4" w14:textId="77777777" w:rsidR="00103811" w:rsidRPr="00EF5447" w:rsidRDefault="00103811" w:rsidP="00103811">
            <w:pPr>
              <w:pStyle w:val="TAC"/>
            </w:pPr>
            <w:r w:rsidRPr="00EF5447">
              <w:rPr>
                <w:rFonts w:cs="Arial"/>
              </w:rPr>
              <w:t>25</w:t>
            </w:r>
          </w:p>
        </w:tc>
        <w:tc>
          <w:tcPr>
            <w:tcW w:w="1323" w:type="dxa"/>
            <w:shd w:val="clear" w:color="auto" w:fill="auto"/>
            <w:noWrap/>
          </w:tcPr>
          <w:p w14:paraId="0536BCF3" w14:textId="77777777" w:rsidR="00103811" w:rsidRPr="00EF5447" w:rsidRDefault="00103811" w:rsidP="00103811">
            <w:pPr>
              <w:pStyle w:val="TAC"/>
            </w:pPr>
            <w:r w:rsidRPr="00EF5447">
              <w:t>1832</w:t>
            </w:r>
          </w:p>
        </w:tc>
        <w:tc>
          <w:tcPr>
            <w:tcW w:w="696" w:type="dxa"/>
            <w:shd w:val="clear" w:color="auto" w:fill="auto"/>
          </w:tcPr>
          <w:p w14:paraId="1FFB7811" w14:textId="77777777" w:rsidR="00103811" w:rsidRPr="00EF5447" w:rsidRDefault="00103811" w:rsidP="00103811">
            <w:pPr>
              <w:pStyle w:val="TAC"/>
            </w:pPr>
            <w:r w:rsidRPr="00EF5447">
              <w:rPr>
                <w:lang w:eastAsia="ja-JP"/>
              </w:rPr>
              <w:t>N/A</w:t>
            </w:r>
          </w:p>
        </w:tc>
        <w:tc>
          <w:tcPr>
            <w:tcW w:w="1248" w:type="dxa"/>
            <w:shd w:val="clear" w:color="auto" w:fill="auto"/>
          </w:tcPr>
          <w:p w14:paraId="0D39EA16" w14:textId="77777777" w:rsidR="00103811" w:rsidRPr="00EF5447" w:rsidRDefault="00103811" w:rsidP="00103811">
            <w:pPr>
              <w:pStyle w:val="TAC"/>
            </w:pPr>
            <w:r w:rsidRPr="00EF5447">
              <w:t>N/A</w:t>
            </w:r>
          </w:p>
        </w:tc>
      </w:tr>
      <w:tr w:rsidR="00103811" w:rsidRPr="00EF5447" w14:paraId="1DBB4365" w14:textId="77777777" w:rsidTr="00103811">
        <w:trPr>
          <w:trHeight w:val="54"/>
          <w:jc w:val="center"/>
        </w:trPr>
        <w:tc>
          <w:tcPr>
            <w:tcW w:w="2644" w:type="dxa"/>
            <w:tcBorders>
              <w:top w:val="nil"/>
              <w:bottom w:val="nil"/>
            </w:tcBorders>
            <w:shd w:val="clear" w:color="auto" w:fill="auto"/>
          </w:tcPr>
          <w:p w14:paraId="0CB7EB1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6C2FBC0" w14:textId="77777777" w:rsidR="00103811" w:rsidRPr="00EF5447" w:rsidRDefault="00103811" w:rsidP="00103811">
            <w:pPr>
              <w:pStyle w:val="TAC"/>
            </w:pPr>
            <w:r w:rsidRPr="00EF5447">
              <w:rPr>
                <w:lang w:eastAsia="ja-JP"/>
              </w:rPr>
              <w:t>20</w:t>
            </w:r>
          </w:p>
        </w:tc>
        <w:tc>
          <w:tcPr>
            <w:tcW w:w="828" w:type="dxa"/>
            <w:shd w:val="clear" w:color="auto" w:fill="auto"/>
            <w:noWrap/>
          </w:tcPr>
          <w:p w14:paraId="01409ACF" w14:textId="77777777" w:rsidR="00103811" w:rsidRPr="00EF5447" w:rsidRDefault="00103811" w:rsidP="00103811">
            <w:pPr>
              <w:pStyle w:val="TAC"/>
            </w:pPr>
            <w:r w:rsidRPr="00EF5447">
              <w:t>847</w:t>
            </w:r>
          </w:p>
        </w:tc>
        <w:tc>
          <w:tcPr>
            <w:tcW w:w="742" w:type="dxa"/>
            <w:shd w:val="clear" w:color="auto" w:fill="auto"/>
            <w:noWrap/>
          </w:tcPr>
          <w:p w14:paraId="267FA5E9" w14:textId="77777777" w:rsidR="00103811" w:rsidRPr="00EF5447" w:rsidRDefault="00103811" w:rsidP="00103811">
            <w:pPr>
              <w:pStyle w:val="TAC"/>
            </w:pPr>
            <w:r w:rsidRPr="00EF5447">
              <w:rPr>
                <w:rFonts w:cs="Arial"/>
              </w:rPr>
              <w:t>10</w:t>
            </w:r>
          </w:p>
        </w:tc>
        <w:tc>
          <w:tcPr>
            <w:tcW w:w="1582" w:type="dxa"/>
            <w:shd w:val="clear" w:color="auto" w:fill="auto"/>
            <w:noWrap/>
          </w:tcPr>
          <w:p w14:paraId="0A0C9CC1" w14:textId="77777777" w:rsidR="00103811" w:rsidRPr="00EF5447" w:rsidRDefault="00103811" w:rsidP="00103811">
            <w:pPr>
              <w:pStyle w:val="TAC"/>
            </w:pPr>
            <w:r w:rsidRPr="00EF5447">
              <w:rPr>
                <w:rFonts w:cs="Arial"/>
              </w:rPr>
              <w:t>20</w:t>
            </w:r>
          </w:p>
        </w:tc>
        <w:tc>
          <w:tcPr>
            <w:tcW w:w="1323" w:type="dxa"/>
            <w:shd w:val="clear" w:color="auto" w:fill="auto"/>
            <w:noWrap/>
          </w:tcPr>
          <w:p w14:paraId="20E641ED" w14:textId="77777777" w:rsidR="00103811" w:rsidRPr="00EF5447" w:rsidRDefault="00103811" w:rsidP="00103811">
            <w:pPr>
              <w:pStyle w:val="TAC"/>
            </w:pPr>
            <w:r w:rsidRPr="00EF5447">
              <w:rPr>
                <w:rFonts w:cs="Arial"/>
              </w:rPr>
              <w:t>806</w:t>
            </w:r>
          </w:p>
        </w:tc>
        <w:tc>
          <w:tcPr>
            <w:tcW w:w="696" w:type="dxa"/>
            <w:shd w:val="clear" w:color="auto" w:fill="auto"/>
          </w:tcPr>
          <w:p w14:paraId="3C7BE236" w14:textId="77777777" w:rsidR="00103811" w:rsidRPr="00EF5447" w:rsidRDefault="00103811" w:rsidP="00103811">
            <w:pPr>
              <w:pStyle w:val="TAC"/>
            </w:pPr>
            <w:r w:rsidRPr="00EF5447">
              <w:rPr>
                <w:rFonts w:cs="Arial"/>
              </w:rPr>
              <w:t>10.5</w:t>
            </w:r>
          </w:p>
        </w:tc>
        <w:tc>
          <w:tcPr>
            <w:tcW w:w="1248" w:type="dxa"/>
            <w:shd w:val="clear" w:color="auto" w:fill="auto"/>
          </w:tcPr>
          <w:p w14:paraId="77A20589" w14:textId="77777777" w:rsidR="00103811" w:rsidRPr="00EF5447" w:rsidRDefault="00103811" w:rsidP="00103811">
            <w:pPr>
              <w:pStyle w:val="TAC"/>
            </w:pPr>
            <w:r w:rsidRPr="00EF5447">
              <w:rPr>
                <w:rFonts w:cs="Arial"/>
              </w:rPr>
              <w:t>IMD2</w:t>
            </w:r>
          </w:p>
        </w:tc>
      </w:tr>
      <w:tr w:rsidR="00103811" w:rsidRPr="00EF5447" w14:paraId="237AA964" w14:textId="77777777" w:rsidTr="00103811">
        <w:trPr>
          <w:trHeight w:val="54"/>
          <w:jc w:val="center"/>
        </w:trPr>
        <w:tc>
          <w:tcPr>
            <w:tcW w:w="2644" w:type="dxa"/>
            <w:tcBorders>
              <w:top w:val="nil"/>
              <w:bottom w:val="single" w:sz="4" w:space="0" w:color="auto"/>
            </w:tcBorders>
            <w:shd w:val="clear" w:color="auto" w:fill="auto"/>
          </w:tcPr>
          <w:p w14:paraId="34153F73"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E2FFCBD" w14:textId="77777777" w:rsidR="00103811" w:rsidRPr="00EF5447" w:rsidRDefault="00103811" w:rsidP="00103811">
            <w:pPr>
              <w:pStyle w:val="TAC"/>
            </w:pPr>
            <w:r w:rsidRPr="00EF5447">
              <w:rPr>
                <w:lang w:eastAsia="ja-JP"/>
              </w:rPr>
              <w:t>n7</w:t>
            </w:r>
          </w:p>
        </w:tc>
        <w:tc>
          <w:tcPr>
            <w:tcW w:w="828" w:type="dxa"/>
            <w:shd w:val="clear" w:color="auto" w:fill="auto"/>
            <w:noWrap/>
          </w:tcPr>
          <w:p w14:paraId="01FFAFF6" w14:textId="77777777" w:rsidR="00103811" w:rsidRPr="00EF5447" w:rsidRDefault="00103811" w:rsidP="00103811">
            <w:pPr>
              <w:pStyle w:val="TAC"/>
            </w:pPr>
            <w:r w:rsidRPr="00EF5447">
              <w:rPr>
                <w:rFonts w:cs="Arial"/>
              </w:rPr>
              <w:t>2543</w:t>
            </w:r>
          </w:p>
        </w:tc>
        <w:tc>
          <w:tcPr>
            <w:tcW w:w="742" w:type="dxa"/>
            <w:shd w:val="clear" w:color="auto" w:fill="auto"/>
            <w:noWrap/>
          </w:tcPr>
          <w:p w14:paraId="490E26EA" w14:textId="77777777" w:rsidR="00103811" w:rsidRPr="00EF5447" w:rsidRDefault="00103811" w:rsidP="00103811">
            <w:pPr>
              <w:pStyle w:val="TAC"/>
            </w:pPr>
            <w:r w:rsidRPr="00EF5447">
              <w:rPr>
                <w:rFonts w:cs="Arial"/>
              </w:rPr>
              <w:t>10</w:t>
            </w:r>
          </w:p>
        </w:tc>
        <w:tc>
          <w:tcPr>
            <w:tcW w:w="1582" w:type="dxa"/>
            <w:shd w:val="clear" w:color="auto" w:fill="auto"/>
            <w:noWrap/>
          </w:tcPr>
          <w:p w14:paraId="3EF7C1D7" w14:textId="77777777" w:rsidR="00103811" w:rsidRPr="00EF5447" w:rsidRDefault="00103811" w:rsidP="00103811">
            <w:pPr>
              <w:pStyle w:val="TAC"/>
            </w:pPr>
            <w:r w:rsidRPr="00EF5447">
              <w:rPr>
                <w:rFonts w:cs="Arial"/>
              </w:rPr>
              <w:t>50</w:t>
            </w:r>
          </w:p>
        </w:tc>
        <w:tc>
          <w:tcPr>
            <w:tcW w:w="1323" w:type="dxa"/>
            <w:shd w:val="clear" w:color="auto" w:fill="auto"/>
            <w:noWrap/>
          </w:tcPr>
          <w:p w14:paraId="41D435FD" w14:textId="77777777" w:rsidR="00103811" w:rsidRPr="00EF5447" w:rsidRDefault="00103811" w:rsidP="00103811">
            <w:pPr>
              <w:pStyle w:val="TAC"/>
            </w:pPr>
            <w:r w:rsidRPr="00EF5447">
              <w:rPr>
                <w:rFonts w:cs="Arial"/>
              </w:rPr>
              <w:t>2663</w:t>
            </w:r>
          </w:p>
        </w:tc>
        <w:tc>
          <w:tcPr>
            <w:tcW w:w="696" w:type="dxa"/>
            <w:shd w:val="clear" w:color="auto" w:fill="auto"/>
          </w:tcPr>
          <w:p w14:paraId="0527FF6F" w14:textId="77777777" w:rsidR="00103811" w:rsidRPr="00EF5447" w:rsidRDefault="00103811" w:rsidP="00103811">
            <w:pPr>
              <w:pStyle w:val="TAC"/>
            </w:pPr>
            <w:r w:rsidRPr="00EF5447">
              <w:rPr>
                <w:lang w:eastAsia="ja-JP"/>
              </w:rPr>
              <w:t>N/A</w:t>
            </w:r>
          </w:p>
        </w:tc>
        <w:tc>
          <w:tcPr>
            <w:tcW w:w="1248" w:type="dxa"/>
            <w:shd w:val="clear" w:color="auto" w:fill="auto"/>
          </w:tcPr>
          <w:p w14:paraId="6A7EF49A" w14:textId="77777777" w:rsidR="00103811" w:rsidRPr="00EF5447" w:rsidRDefault="00103811" w:rsidP="00103811">
            <w:pPr>
              <w:pStyle w:val="TAC"/>
            </w:pPr>
            <w:r w:rsidRPr="00EF5447">
              <w:t>N/A</w:t>
            </w:r>
          </w:p>
        </w:tc>
      </w:tr>
      <w:tr w:rsidR="00103811" w:rsidRPr="00EF5447" w14:paraId="2C2CF818" w14:textId="77777777" w:rsidTr="00103811">
        <w:trPr>
          <w:trHeight w:val="54"/>
          <w:jc w:val="center"/>
        </w:trPr>
        <w:tc>
          <w:tcPr>
            <w:tcW w:w="2644" w:type="dxa"/>
            <w:tcBorders>
              <w:bottom w:val="nil"/>
            </w:tcBorders>
            <w:shd w:val="clear" w:color="auto" w:fill="auto"/>
          </w:tcPr>
          <w:p w14:paraId="33C114F4" w14:textId="77777777" w:rsidR="00103811" w:rsidRPr="00EF5447" w:rsidRDefault="00103811" w:rsidP="00103811">
            <w:pPr>
              <w:pStyle w:val="TAC"/>
              <w:rPr>
                <w:rFonts w:eastAsia="맑은 고딕"/>
                <w:szCs w:val="18"/>
                <w:lang w:eastAsia="ko-KR"/>
              </w:rPr>
            </w:pPr>
            <w:r w:rsidRPr="00EF5447">
              <w:rPr>
                <w:rFonts w:cs="Arial"/>
                <w:lang w:eastAsia="ja-JP"/>
              </w:rPr>
              <w:t>DC_3A-20A_n8A</w:t>
            </w:r>
          </w:p>
        </w:tc>
        <w:tc>
          <w:tcPr>
            <w:tcW w:w="867" w:type="dxa"/>
            <w:shd w:val="clear" w:color="auto" w:fill="auto"/>
          </w:tcPr>
          <w:p w14:paraId="114DB441" w14:textId="77777777" w:rsidR="00103811" w:rsidRPr="00EF5447" w:rsidRDefault="00103811" w:rsidP="00103811">
            <w:pPr>
              <w:pStyle w:val="TAC"/>
            </w:pPr>
            <w:r w:rsidRPr="00EF5447">
              <w:rPr>
                <w:rFonts w:eastAsia="MS Mincho"/>
              </w:rPr>
              <w:t>3</w:t>
            </w:r>
          </w:p>
        </w:tc>
        <w:tc>
          <w:tcPr>
            <w:tcW w:w="828" w:type="dxa"/>
            <w:shd w:val="clear" w:color="auto" w:fill="auto"/>
            <w:noWrap/>
          </w:tcPr>
          <w:p w14:paraId="6D08CC65" w14:textId="77777777" w:rsidR="00103811" w:rsidRPr="00EF5447" w:rsidRDefault="00103811" w:rsidP="00103811">
            <w:pPr>
              <w:pStyle w:val="TAC"/>
            </w:pPr>
            <w:r w:rsidRPr="00EF5447">
              <w:rPr>
                <w:rFonts w:cs="Arial"/>
              </w:rPr>
              <w:t>1720</w:t>
            </w:r>
          </w:p>
        </w:tc>
        <w:tc>
          <w:tcPr>
            <w:tcW w:w="742" w:type="dxa"/>
            <w:shd w:val="clear" w:color="auto" w:fill="auto"/>
            <w:noWrap/>
          </w:tcPr>
          <w:p w14:paraId="05963408" w14:textId="77777777" w:rsidR="00103811" w:rsidRPr="00EF5447" w:rsidRDefault="00103811" w:rsidP="00103811">
            <w:pPr>
              <w:pStyle w:val="TAC"/>
            </w:pPr>
            <w:r w:rsidRPr="00EF5447">
              <w:rPr>
                <w:rFonts w:cs="Arial"/>
              </w:rPr>
              <w:t>5</w:t>
            </w:r>
          </w:p>
        </w:tc>
        <w:tc>
          <w:tcPr>
            <w:tcW w:w="1582" w:type="dxa"/>
            <w:shd w:val="clear" w:color="auto" w:fill="auto"/>
            <w:noWrap/>
          </w:tcPr>
          <w:p w14:paraId="6E56DBC3" w14:textId="77777777" w:rsidR="00103811" w:rsidRPr="00EF5447" w:rsidRDefault="00103811" w:rsidP="00103811">
            <w:pPr>
              <w:pStyle w:val="TAC"/>
            </w:pPr>
            <w:r w:rsidRPr="00EF5447">
              <w:rPr>
                <w:rFonts w:cs="Arial"/>
              </w:rPr>
              <w:t>25</w:t>
            </w:r>
          </w:p>
        </w:tc>
        <w:tc>
          <w:tcPr>
            <w:tcW w:w="1323" w:type="dxa"/>
            <w:shd w:val="clear" w:color="auto" w:fill="auto"/>
            <w:noWrap/>
          </w:tcPr>
          <w:p w14:paraId="1539C546" w14:textId="77777777" w:rsidR="00103811" w:rsidRPr="00EF5447" w:rsidRDefault="00103811" w:rsidP="00103811">
            <w:pPr>
              <w:pStyle w:val="TAC"/>
            </w:pPr>
            <w:r w:rsidRPr="00EF5447">
              <w:rPr>
                <w:rFonts w:cs="Arial"/>
              </w:rPr>
              <w:t>1815</w:t>
            </w:r>
          </w:p>
        </w:tc>
        <w:tc>
          <w:tcPr>
            <w:tcW w:w="696" w:type="dxa"/>
            <w:shd w:val="clear" w:color="auto" w:fill="auto"/>
          </w:tcPr>
          <w:p w14:paraId="6451C49A" w14:textId="77777777" w:rsidR="00103811" w:rsidRPr="00EF5447" w:rsidRDefault="00103811" w:rsidP="00103811">
            <w:pPr>
              <w:pStyle w:val="TAC"/>
            </w:pPr>
            <w:r w:rsidRPr="00EF5447">
              <w:rPr>
                <w:rFonts w:cs="Arial"/>
              </w:rPr>
              <w:t>N/A</w:t>
            </w:r>
          </w:p>
        </w:tc>
        <w:tc>
          <w:tcPr>
            <w:tcW w:w="1248" w:type="dxa"/>
            <w:shd w:val="clear" w:color="auto" w:fill="auto"/>
          </w:tcPr>
          <w:p w14:paraId="2FF02E4C" w14:textId="77777777" w:rsidR="00103811" w:rsidRPr="00EF5447" w:rsidRDefault="00103811" w:rsidP="00103811">
            <w:pPr>
              <w:pStyle w:val="TAC"/>
            </w:pPr>
            <w:r w:rsidRPr="00EF5447">
              <w:rPr>
                <w:rFonts w:eastAsia="MS Mincho"/>
              </w:rPr>
              <w:t>N/A</w:t>
            </w:r>
          </w:p>
        </w:tc>
      </w:tr>
      <w:tr w:rsidR="00103811" w:rsidRPr="00EF5447" w14:paraId="35534B11" w14:textId="77777777" w:rsidTr="00103811">
        <w:trPr>
          <w:trHeight w:val="54"/>
          <w:jc w:val="center"/>
        </w:trPr>
        <w:tc>
          <w:tcPr>
            <w:tcW w:w="2644" w:type="dxa"/>
            <w:tcBorders>
              <w:top w:val="nil"/>
              <w:bottom w:val="nil"/>
            </w:tcBorders>
            <w:shd w:val="clear" w:color="auto" w:fill="auto"/>
          </w:tcPr>
          <w:p w14:paraId="54368C6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BB63E63" w14:textId="77777777" w:rsidR="00103811" w:rsidRPr="00EF5447" w:rsidRDefault="00103811" w:rsidP="00103811">
            <w:pPr>
              <w:pStyle w:val="TAC"/>
            </w:pPr>
            <w:r w:rsidRPr="00EF5447">
              <w:rPr>
                <w:rFonts w:eastAsia="MS Mincho"/>
              </w:rPr>
              <w:t>n8</w:t>
            </w:r>
          </w:p>
        </w:tc>
        <w:tc>
          <w:tcPr>
            <w:tcW w:w="828" w:type="dxa"/>
            <w:shd w:val="clear" w:color="auto" w:fill="auto"/>
            <w:noWrap/>
          </w:tcPr>
          <w:p w14:paraId="2984416B" w14:textId="77777777" w:rsidR="00103811" w:rsidRPr="00EF5447" w:rsidRDefault="00103811" w:rsidP="00103811">
            <w:pPr>
              <w:pStyle w:val="TAC"/>
            </w:pPr>
            <w:r w:rsidRPr="00EF5447">
              <w:rPr>
                <w:rFonts w:cs="Arial"/>
              </w:rPr>
              <w:t>910</w:t>
            </w:r>
          </w:p>
        </w:tc>
        <w:tc>
          <w:tcPr>
            <w:tcW w:w="742" w:type="dxa"/>
            <w:shd w:val="clear" w:color="auto" w:fill="auto"/>
            <w:noWrap/>
          </w:tcPr>
          <w:p w14:paraId="51CE7D76" w14:textId="77777777" w:rsidR="00103811" w:rsidRPr="00EF5447" w:rsidRDefault="00103811" w:rsidP="00103811">
            <w:pPr>
              <w:pStyle w:val="TAC"/>
            </w:pPr>
            <w:r w:rsidRPr="00EF5447">
              <w:rPr>
                <w:rFonts w:cs="Arial"/>
              </w:rPr>
              <w:t>5</w:t>
            </w:r>
          </w:p>
        </w:tc>
        <w:tc>
          <w:tcPr>
            <w:tcW w:w="1582" w:type="dxa"/>
            <w:shd w:val="clear" w:color="auto" w:fill="auto"/>
            <w:noWrap/>
          </w:tcPr>
          <w:p w14:paraId="79AFFEAA" w14:textId="77777777" w:rsidR="00103811" w:rsidRPr="00EF5447" w:rsidRDefault="00103811" w:rsidP="00103811">
            <w:pPr>
              <w:pStyle w:val="TAC"/>
            </w:pPr>
            <w:r w:rsidRPr="00EF5447">
              <w:rPr>
                <w:rFonts w:cs="Arial"/>
              </w:rPr>
              <w:t>25</w:t>
            </w:r>
          </w:p>
        </w:tc>
        <w:tc>
          <w:tcPr>
            <w:tcW w:w="1323" w:type="dxa"/>
            <w:shd w:val="clear" w:color="auto" w:fill="auto"/>
            <w:noWrap/>
          </w:tcPr>
          <w:p w14:paraId="6FC9C80D" w14:textId="77777777" w:rsidR="00103811" w:rsidRPr="00EF5447" w:rsidRDefault="00103811" w:rsidP="00103811">
            <w:pPr>
              <w:pStyle w:val="TAC"/>
            </w:pPr>
            <w:r w:rsidRPr="00EF5447">
              <w:rPr>
                <w:rFonts w:cs="Arial"/>
              </w:rPr>
              <w:t>955</w:t>
            </w:r>
          </w:p>
        </w:tc>
        <w:tc>
          <w:tcPr>
            <w:tcW w:w="696" w:type="dxa"/>
            <w:shd w:val="clear" w:color="auto" w:fill="auto"/>
          </w:tcPr>
          <w:p w14:paraId="2B0C8426" w14:textId="77777777" w:rsidR="00103811" w:rsidRPr="00EF5447" w:rsidRDefault="00103811" w:rsidP="00103811">
            <w:pPr>
              <w:pStyle w:val="TAC"/>
            </w:pPr>
            <w:r w:rsidRPr="00EF5447">
              <w:rPr>
                <w:rFonts w:cs="Arial"/>
              </w:rPr>
              <w:t>N/A</w:t>
            </w:r>
          </w:p>
        </w:tc>
        <w:tc>
          <w:tcPr>
            <w:tcW w:w="1248" w:type="dxa"/>
            <w:shd w:val="clear" w:color="auto" w:fill="auto"/>
          </w:tcPr>
          <w:p w14:paraId="1A366F2A" w14:textId="77777777" w:rsidR="00103811" w:rsidRPr="00EF5447" w:rsidRDefault="00103811" w:rsidP="00103811">
            <w:pPr>
              <w:pStyle w:val="TAC"/>
            </w:pPr>
            <w:r w:rsidRPr="00EF5447">
              <w:rPr>
                <w:rFonts w:eastAsia="MS Mincho"/>
              </w:rPr>
              <w:t>N/A</w:t>
            </w:r>
          </w:p>
        </w:tc>
      </w:tr>
      <w:tr w:rsidR="00103811" w:rsidRPr="00EF5447" w14:paraId="1F40DE40" w14:textId="77777777" w:rsidTr="00103811">
        <w:trPr>
          <w:trHeight w:val="54"/>
          <w:jc w:val="center"/>
        </w:trPr>
        <w:tc>
          <w:tcPr>
            <w:tcW w:w="2644" w:type="dxa"/>
            <w:tcBorders>
              <w:top w:val="nil"/>
              <w:bottom w:val="single" w:sz="4" w:space="0" w:color="auto"/>
            </w:tcBorders>
            <w:shd w:val="clear" w:color="auto" w:fill="auto"/>
          </w:tcPr>
          <w:p w14:paraId="5773967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860B538" w14:textId="77777777" w:rsidR="00103811" w:rsidRPr="00EF5447" w:rsidRDefault="00103811" w:rsidP="00103811">
            <w:pPr>
              <w:pStyle w:val="TAC"/>
            </w:pPr>
            <w:r w:rsidRPr="00EF5447">
              <w:rPr>
                <w:rFonts w:eastAsia="MS Mincho"/>
              </w:rPr>
              <w:t>20</w:t>
            </w:r>
          </w:p>
        </w:tc>
        <w:tc>
          <w:tcPr>
            <w:tcW w:w="828" w:type="dxa"/>
            <w:shd w:val="clear" w:color="auto" w:fill="auto"/>
            <w:noWrap/>
          </w:tcPr>
          <w:p w14:paraId="0114D23B" w14:textId="77777777" w:rsidR="00103811" w:rsidRPr="00EF5447" w:rsidRDefault="00103811" w:rsidP="00103811">
            <w:pPr>
              <w:pStyle w:val="TAC"/>
            </w:pPr>
            <w:r w:rsidRPr="00EF5447">
              <w:rPr>
                <w:rFonts w:cs="Arial"/>
              </w:rPr>
              <w:t>851</w:t>
            </w:r>
          </w:p>
        </w:tc>
        <w:tc>
          <w:tcPr>
            <w:tcW w:w="742" w:type="dxa"/>
            <w:shd w:val="clear" w:color="auto" w:fill="auto"/>
            <w:noWrap/>
          </w:tcPr>
          <w:p w14:paraId="16D1CD58" w14:textId="77777777" w:rsidR="00103811" w:rsidRPr="00EF5447" w:rsidRDefault="00103811" w:rsidP="00103811">
            <w:pPr>
              <w:pStyle w:val="TAC"/>
            </w:pPr>
            <w:r w:rsidRPr="00EF5447">
              <w:rPr>
                <w:rFonts w:cs="Arial"/>
              </w:rPr>
              <w:t>5</w:t>
            </w:r>
          </w:p>
        </w:tc>
        <w:tc>
          <w:tcPr>
            <w:tcW w:w="1582" w:type="dxa"/>
            <w:shd w:val="clear" w:color="auto" w:fill="auto"/>
            <w:noWrap/>
          </w:tcPr>
          <w:p w14:paraId="09BF6D62" w14:textId="77777777" w:rsidR="00103811" w:rsidRPr="00EF5447" w:rsidRDefault="00103811" w:rsidP="00103811">
            <w:pPr>
              <w:pStyle w:val="TAC"/>
            </w:pPr>
            <w:r w:rsidRPr="00EF5447">
              <w:rPr>
                <w:rFonts w:cs="Arial"/>
              </w:rPr>
              <w:t>25</w:t>
            </w:r>
          </w:p>
        </w:tc>
        <w:tc>
          <w:tcPr>
            <w:tcW w:w="1323" w:type="dxa"/>
            <w:shd w:val="clear" w:color="auto" w:fill="auto"/>
            <w:noWrap/>
          </w:tcPr>
          <w:p w14:paraId="0FD4015D" w14:textId="77777777" w:rsidR="00103811" w:rsidRPr="00EF5447" w:rsidRDefault="00103811" w:rsidP="00103811">
            <w:pPr>
              <w:pStyle w:val="TAC"/>
            </w:pPr>
            <w:r w:rsidRPr="00EF5447">
              <w:rPr>
                <w:rFonts w:cs="Arial"/>
              </w:rPr>
              <w:t>810</w:t>
            </w:r>
          </w:p>
        </w:tc>
        <w:tc>
          <w:tcPr>
            <w:tcW w:w="696" w:type="dxa"/>
            <w:shd w:val="clear" w:color="auto" w:fill="auto"/>
          </w:tcPr>
          <w:p w14:paraId="534503D2" w14:textId="77777777" w:rsidR="00103811" w:rsidRPr="00EF5447" w:rsidRDefault="00103811" w:rsidP="00103811">
            <w:pPr>
              <w:pStyle w:val="TAC"/>
            </w:pPr>
            <w:r w:rsidRPr="00EF5447">
              <w:rPr>
                <w:rFonts w:cs="Arial"/>
              </w:rPr>
              <w:t>27</w:t>
            </w:r>
          </w:p>
        </w:tc>
        <w:tc>
          <w:tcPr>
            <w:tcW w:w="1248" w:type="dxa"/>
            <w:shd w:val="clear" w:color="auto" w:fill="auto"/>
          </w:tcPr>
          <w:p w14:paraId="19B065DF" w14:textId="77777777" w:rsidR="00103811" w:rsidRPr="00EF5447" w:rsidRDefault="00103811" w:rsidP="00103811">
            <w:pPr>
              <w:pStyle w:val="TAC"/>
              <w:rPr>
                <w:rFonts w:eastAsia="MS Mincho"/>
              </w:rPr>
            </w:pPr>
            <w:r w:rsidRPr="00EF5447">
              <w:rPr>
                <w:rFonts w:eastAsia="MS Mincho"/>
              </w:rPr>
              <w:t>IMD2</w:t>
            </w:r>
          </w:p>
        </w:tc>
      </w:tr>
      <w:tr w:rsidR="00103811" w:rsidRPr="00EF5447" w14:paraId="613941E7" w14:textId="77777777" w:rsidTr="00103811">
        <w:trPr>
          <w:trHeight w:val="54"/>
          <w:jc w:val="center"/>
        </w:trPr>
        <w:tc>
          <w:tcPr>
            <w:tcW w:w="2644" w:type="dxa"/>
            <w:tcBorders>
              <w:bottom w:val="nil"/>
            </w:tcBorders>
            <w:shd w:val="clear" w:color="auto" w:fill="auto"/>
          </w:tcPr>
          <w:p w14:paraId="169B069C" w14:textId="77777777" w:rsidR="00103811" w:rsidRPr="00EF5447" w:rsidRDefault="00103811" w:rsidP="00103811">
            <w:pPr>
              <w:pStyle w:val="TAC"/>
              <w:rPr>
                <w:rFonts w:eastAsia="맑은 고딕"/>
                <w:szCs w:val="18"/>
                <w:lang w:eastAsia="ko-KR"/>
              </w:rPr>
            </w:pPr>
            <w:r w:rsidRPr="00EF5447">
              <w:rPr>
                <w:rFonts w:cs="Arial"/>
                <w:lang w:eastAsia="ja-JP"/>
              </w:rPr>
              <w:t>DC_3A-20A_n8A</w:t>
            </w:r>
          </w:p>
        </w:tc>
        <w:tc>
          <w:tcPr>
            <w:tcW w:w="867" w:type="dxa"/>
            <w:shd w:val="clear" w:color="auto" w:fill="auto"/>
          </w:tcPr>
          <w:p w14:paraId="54593B7A" w14:textId="77777777" w:rsidR="00103811" w:rsidRPr="00EF5447" w:rsidRDefault="00103811" w:rsidP="00103811">
            <w:pPr>
              <w:pStyle w:val="TAC"/>
            </w:pPr>
            <w:r w:rsidRPr="00EF5447">
              <w:rPr>
                <w:rFonts w:eastAsia="MS Mincho"/>
              </w:rPr>
              <w:t>3</w:t>
            </w:r>
          </w:p>
        </w:tc>
        <w:tc>
          <w:tcPr>
            <w:tcW w:w="828" w:type="dxa"/>
            <w:shd w:val="clear" w:color="auto" w:fill="auto"/>
            <w:noWrap/>
          </w:tcPr>
          <w:p w14:paraId="7E4BA8FC" w14:textId="77777777" w:rsidR="00103811" w:rsidRPr="00EF5447" w:rsidRDefault="00103811" w:rsidP="00103811">
            <w:pPr>
              <w:pStyle w:val="TAC"/>
            </w:pPr>
            <w:r w:rsidRPr="00EF5447">
              <w:rPr>
                <w:rFonts w:cs="Arial"/>
              </w:rPr>
              <w:t>1765</w:t>
            </w:r>
          </w:p>
        </w:tc>
        <w:tc>
          <w:tcPr>
            <w:tcW w:w="742" w:type="dxa"/>
            <w:shd w:val="clear" w:color="auto" w:fill="auto"/>
            <w:noWrap/>
          </w:tcPr>
          <w:p w14:paraId="379EBA71" w14:textId="77777777" w:rsidR="00103811" w:rsidRPr="00EF5447" w:rsidRDefault="00103811" w:rsidP="00103811">
            <w:pPr>
              <w:pStyle w:val="TAC"/>
            </w:pPr>
            <w:r w:rsidRPr="00EF5447">
              <w:rPr>
                <w:rFonts w:cs="Arial"/>
              </w:rPr>
              <w:t>5</w:t>
            </w:r>
          </w:p>
        </w:tc>
        <w:tc>
          <w:tcPr>
            <w:tcW w:w="1582" w:type="dxa"/>
            <w:shd w:val="clear" w:color="auto" w:fill="auto"/>
            <w:noWrap/>
          </w:tcPr>
          <w:p w14:paraId="5F63544B" w14:textId="77777777" w:rsidR="00103811" w:rsidRPr="00EF5447" w:rsidRDefault="00103811" w:rsidP="00103811">
            <w:pPr>
              <w:pStyle w:val="TAC"/>
            </w:pPr>
            <w:r w:rsidRPr="00EF5447">
              <w:rPr>
                <w:rFonts w:cs="Arial"/>
              </w:rPr>
              <w:t>25</w:t>
            </w:r>
          </w:p>
        </w:tc>
        <w:tc>
          <w:tcPr>
            <w:tcW w:w="1323" w:type="dxa"/>
            <w:shd w:val="clear" w:color="auto" w:fill="auto"/>
            <w:noWrap/>
          </w:tcPr>
          <w:p w14:paraId="00A5B9E3" w14:textId="77777777" w:rsidR="00103811" w:rsidRPr="00EF5447" w:rsidRDefault="00103811" w:rsidP="00103811">
            <w:pPr>
              <w:pStyle w:val="TAC"/>
            </w:pPr>
            <w:r w:rsidRPr="00EF5447">
              <w:rPr>
                <w:rFonts w:cs="Arial"/>
              </w:rPr>
              <w:t>1860</w:t>
            </w:r>
          </w:p>
        </w:tc>
        <w:tc>
          <w:tcPr>
            <w:tcW w:w="696" w:type="dxa"/>
            <w:shd w:val="clear" w:color="auto" w:fill="auto"/>
          </w:tcPr>
          <w:p w14:paraId="70D8D782" w14:textId="77777777" w:rsidR="00103811" w:rsidRPr="00EF5447" w:rsidRDefault="00103811" w:rsidP="00103811">
            <w:pPr>
              <w:pStyle w:val="TAC"/>
            </w:pPr>
            <w:r w:rsidRPr="00EF5447">
              <w:rPr>
                <w:rFonts w:cs="Arial"/>
              </w:rPr>
              <w:t>14.5</w:t>
            </w:r>
          </w:p>
        </w:tc>
        <w:tc>
          <w:tcPr>
            <w:tcW w:w="1248" w:type="dxa"/>
            <w:shd w:val="clear" w:color="auto" w:fill="auto"/>
          </w:tcPr>
          <w:p w14:paraId="49D09036" w14:textId="77777777" w:rsidR="00103811" w:rsidRPr="00EF5447" w:rsidRDefault="00103811" w:rsidP="00103811">
            <w:pPr>
              <w:pStyle w:val="TAC"/>
              <w:rPr>
                <w:rFonts w:eastAsia="MS Mincho"/>
              </w:rPr>
            </w:pPr>
            <w:r w:rsidRPr="00EF5447">
              <w:rPr>
                <w:rFonts w:eastAsia="MS Mincho"/>
              </w:rPr>
              <w:t>IMD4</w:t>
            </w:r>
          </w:p>
        </w:tc>
      </w:tr>
      <w:tr w:rsidR="00103811" w:rsidRPr="00EF5447" w14:paraId="7A34FC8C" w14:textId="77777777" w:rsidTr="00103811">
        <w:trPr>
          <w:trHeight w:val="54"/>
          <w:jc w:val="center"/>
        </w:trPr>
        <w:tc>
          <w:tcPr>
            <w:tcW w:w="2644" w:type="dxa"/>
            <w:tcBorders>
              <w:top w:val="nil"/>
              <w:bottom w:val="nil"/>
            </w:tcBorders>
            <w:shd w:val="clear" w:color="auto" w:fill="auto"/>
          </w:tcPr>
          <w:p w14:paraId="6CA23666"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60DCE15" w14:textId="77777777" w:rsidR="00103811" w:rsidRPr="00EF5447" w:rsidRDefault="00103811" w:rsidP="00103811">
            <w:pPr>
              <w:pStyle w:val="TAC"/>
            </w:pPr>
            <w:r w:rsidRPr="00EF5447">
              <w:rPr>
                <w:rFonts w:eastAsia="MS Mincho"/>
              </w:rPr>
              <w:t>n8</w:t>
            </w:r>
          </w:p>
        </w:tc>
        <w:tc>
          <w:tcPr>
            <w:tcW w:w="828" w:type="dxa"/>
            <w:shd w:val="clear" w:color="auto" w:fill="auto"/>
            <w:noWrap/>
          </w:tcPr>
          <w:p w14:paraId="7AA7CC2C" w14:textId="77777777" w:rsidR="00103811" w:rsidRPr="00EF5447" w:rsidRDefault="00103811" w:rsidP="00103811">
            <w:pPr>
              <w:pStyle w:val="TAC"/>
            </w:pPr>
            <w:r w:rsidRPr="00EF5447">
              <w:rPr>
                <w:rFonts w:cs="Arial"/>
              </w:rPr>
              <w:t>900</w:t>
            </w:r>
          </w:p>
        </w:tc>
        <w:tc>
          <w:tcPr>
            <w:tcW w:w="742" w:type="dxa"/>
            <w:shd w:val="clear" w:color="auto" w:fill="auto"/>
            <w:noWrap/>
          </w:tcPr>
          <w:p w14:paraId="1250BE4E" w14:textId="77777777" w:rsidR="00103811" w:rsidRPr="00EF5447" w:rsidRDefault="00103811" w:rsidP="00103811">
            <w:pPr>
              <w:pStyle w:val="TAC"/>
            </w:pPr>
            <w:r w:rsidRPr="00EF5447">
              <w:rPr>
                <w:rFonts w:cs="Arial"/>
              </w:rPr>
              <w:t>5</w:t>
            </w:r>
          </w:p>
        </w:tc>
        <w:tc>
          <w:tcPr>
            <w:tcW w:w="1582" w:type="dxa"/>
            <w:shd w:val="clear" w:color="auto" w:fill="auto"/>
            <w:noWrap/>
          </w:tcPr>
          <w:p w14:paraId="3EA175CD" w14:textId="77777777" w:rsidR="00103811" w:rsidRPr="00EF5447" w:rsidRDefault="00103811" w:rsidP="00103811">
            <w:pPr>
              <w:pStyle w:val="TAC"/>
            </w:pPr>
            <w:r w:rsidRPr="00EF5447">
              <w:rPr>
                <w:rFonts w:cs="Arial"/>
              </w:rPr>
              <w:t>25</w:t>
            </w:r>
          </w:p>
        </w:tc>
        <w:tc>
          <w:tcPr>
            <w:tcW w:w="1323" w:type="dxa"/>
            <w:shd w:val="clear" w:color="auto" w:fill="auto"/>
            <w:noWrap/>
          </w:tcPr>
          <w:p w14:paraId="53310D8B" w14:textId="77777777" w:rsidR="00103811" w:rsidRPr="00EF5447" w:rsidRDefault="00103811" w:rsidP="00103811">
            <w:pPr>
              <w:pStyle w:val="TAC"/>
            </w:pPr>
            <w:r w:rsidRPr="00EF5447">
              <w:rPr>
                <w:rFonts w:cs="Arial"/>
              </w:rPr>
              <w:t>945</w:t>
            </w:r>
          </w:p>
        </w:tc>
        <w:tc>
          <w:tcPr>
            <w:tcW w:w="696" w:type="dxa"/>
            <w:shd w:val="clear" w:color="auto" w:fill="auto"/>
          </w:tcPr>
          <w:p w14:paraId="1BE15FB2" w14:textId="77777777" w:rsidR="00103811" w:rsidRPr="00EF5447" w:rsidRDefault="00103811" w:rsidP="00103811">
            <w:pPr>
              <w:pStyle w:val="TAC"/>
            </w:pPr>
            <w:r w:rsidRPr="00EF5447">
              <w:rPr>
                <w:rFonts w:cs="Arial"/>
              </w:rPr>
              <w:t>N/A</w:t>
            </w:r>
          </w:p>
        </w:tc>
        <w:tc>
          <w:tcPr>
            <w:tcW w:w="1248" w:type="dxa"/>
            <w:shd w:val="clear" w:color="auto" w:fill="auto"/>
          </w:tcPr>
          <w:p w14:paraId="3020ED1B" w14:textId="77777777" w:rsidR="00103811" w:rsidRPr="00EF5447" w:rsidRDefault="00103811" w:rsidP="00103811">
            <w:pPr>
              <w:pStyle w:val="TAC"/>
            </w:pPr>
            <w:r w:rsidRPr="00EF5447">
              <w:rPr>
                <w:rFonts w:eastAsia="MS Mincho"/>
              </w:rPr>
              <w:t>N/A</w:t>
            </w:r>
          </w:p>
        </w:tc>
      </w:tr>
      <w:tr w:rsidR="00103811" w:rsidRPr="00EF5447" w14:paraId="65890FC8" w14:textId="77777777" w:rsidTr="00103811">
        <w:trPr>
          <w:trHeight w:val="54"/>
          <w:jc w:val="center"/>
        </w:trPr>
        <w:tc>
          <w:tcPr>
            <w:tcW w:w="2644" w:type="dxa"/>
            <w:tcBorders>
              <w:top w:val="nil"/>
              <w:bottom w:val="single" w:sz="4" w:space="0" w:color="auto"/>
            </w:tcBorders>
            <w:shd w:val="clear" w:color="auto" w:fill="auto"/>
          </w:tcPr>
          <w:p w14:paraId="5DC97B99"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597766D" w14:textId="77777777" w:rsidR="00103811" w:rsidRPr="00EF5447" w:rsidRDefault="00103811" w:rsidP="00103811">
            <w:pPr>
              <w:pStyle w:val="TAC"/>
            </w:pPr>
            <w:r w:rsidRPr="00EF5447">
              <w:rPr>
                <w:rFonts w:eastAsia="MS Mincho"/>
              </w:rPr>
              <w:t>20</w:t>
            </w:r>
          </w:p>
        </w:tc>
        <w:tc>
          <w:tcPr>
            <w:tcW w:w="828" w:type="dxa"/>
            <w:shd w:val="clear" w:color="auto" w:fill="auto"/>
            <w:noWrap/>
          </w:tcPr>
          <w:p w14:paraId="6EA6DEE7" w14:textId="77777777" w:rsidR="00103811" w:rsidRPr="00EF5447" w:rsidRDefault="00103811" w:rsidP="00103811">
            <w:pPr>
              <w:pStyle w:val="TAC"/>
            </w:pPr>
            <w:r w:rsidRPr="00EF5447">
              <w:rPr>
                <w:rFonts w:cs="Arial"/>
              </w:rPr>
              <w:t>840</w:t>
            </w:r>
          </w:p>
        </w:tc>
        <w:tc>
          <w:tcPr>
            <w:tcW w:w="742" w:type="dxa"/>
            <w:shd w:val="clear" w:color="auto" w:fill="auto"/>
            <w:noWrap/>
          </w:tcPr>
          <w:p w14:paraId="12C243AC" w14:textId="77777777" w:rsidR="00103811" w:rsidRPr="00EF5447" w:rsidRDefault="00103811" w:rsidP="00103811">
            <w:pPr>
              <w:pStyle w:val="TAC"/>
            </w:pPr>
            <w:r w:rsidRPr="00EF5447">
              <w:rPr>
                <w:rFonts w:cs="Arial"/>
              </w:rPr>
              <w:t>5</w:t>
            </w:r>
          </w:p>
        </w:tc>
        <w:tc>
          <w:tcPr>
            <w:tcW w:w="1582" w:type="dxa"/>
            <w:shd w:val="clear" w:color="auto" w:fill="auto"/>
            <w:noWrap/>
          </w:tcPr>
          <w:p w14:paraId="41AAEBC9" w14:textId="77777777" w:rsidR="00103811" w:rsidRPr="00EF5447" w:rsidRDefault="00103811" w:rsidP="00103811">
            <w:pPr>
              <w:pStyle w:val="TAC"/>
            </w:pPr>
            <w:r w:rsidRPr="00EF5447">
              <w:rPr>
                <w:rFonts w:cs="Arial"/>
              </w:rPr>
              <w:t>25</w:t>
            </w:r>
          </w:p>
        </w:tc>
        <w:tc>
          <w:tcPr>
            <w:tcW w:w="1323" w:type="dxa"/>
            <w:shd w:val="clear" w:color="auto" w:fill="auto"/>
            <w:noWrap/>
          </w:tcPr>
          <w:p w14:paraId="552450BD" w14:textId="77777777" w:rsidR="00103811" w:rsidRPr="00EF5447" w:rsidRDefault="00103811" w:rsidP="00103811">
            <w:pPr>
              <w:pStyle w:val="TAC"/>
            </w:pPr>
            <w:r w:rsidRPr="00EF5447">
              <w:rPr>
                <w:rFonts w:cs="Arial"/>
              </w:rPr>
              <w:t>799</w:t>
            </w:r>
          </w:p>
        </w:tc>
        <w:tc>
          <w:tcPr>
            <w:tcW w:w="696" w:type="dxa"/>
            <w:shd w:val="clear" w:color="auto" w:fill="auto"/>
          </w:tcPr>
          <w:p w14:paraId="6D3A50E1" w14:textId="77777777" w:rsidR="00103811" w:rsidRPr="00EF5447" w:rsidRDefault="00103811" w:rsidP="00103811">
            <w:pPr>
              <w:pStyle w:val="TAC"/>
            </w:pPr>
            <w:r w:rsidRPr="00EF5447">
              <w:rPr>
                <w:rFonts w:cs="Arial"/>
              </w:rPr>
              <w:t>N/A</w:t>
            </w:r>
          </w:p>
        </w:tc>
        <w:tc>
          <w:tcPr>
            <w:tcW w:w="1248" w:type="dxa"/>
            <w:shd w:val="clear" w:color="auto" w:fill="auto"/>
          </w:tcPr>
          <w:p w14:paraId="713DA8FE" w14:textId="77777777" w:rsidR="00103811" w:rsidRPr="00EF5447" w:rsidRDefault="00103811" w:rsidP="00103811">
            <w:pPr>
              <w:pStyle w:val="TAC"/>
            </w:pPr>
            <w:r w:rsidRPr="00EF5447">
              <w:rPr>
                <w:rFonts w:eastAsia="MS Mincho"/>
              </w:rPr>
              <w:t>N/A</w:t>
            </w:r>
          </w:p>
        </w:tc>
      </w:tr>
      <w:tr w:rsidR="00103811" w:rsidRPr="00EF5447" w14:paraId="3E365ACB" w14:textId="77777777" w:rsidTr="00103811">
        <w:trPr>
          <w:trHeight w:val="54"/>
          <w:jc w:val="center"/>
        </w:trPr>
        <w:tc>
          <w:tcPr>
            <w:tcW w:w="2644" w:type="dxa"/>
            <w:tcBorders>
              <w:bottom w:val="nil"/>
            </w:tcBorders>
            <w:shd w:val="clear" w:color="auto" w:fill="auto"/>
          </w:tcPr>
          <w:p w14:paraId="562F6111" w14:textId="77777777" w:rsidR="00103811" w:rsidRPr="00EF5447" w:rsidRDefault="00103811" w:rsidP="00103811">
            <w:pPr>
              <w:pStyle w:val="TAC"/>
              <w:rPr>
                <w:noProof/>
              </w:rPr>
            </w:pPr>
            <w:r w:rsidRPr="00EF5447">
              <w:rPr>
                <w:rFonts w:eastAsia="맑은 고딕"/>
                <w:szCs w:val="18"/>
                <w:lang w:eastAsia="ko-KR"/>
              </w:rPr>
              <w:t>DC_3A-20A_n28A</w:t>
            </w:r>
          </w:p>
          <w:p w14:paraId="72ABBB37" w14:textId="77777777" w:rsidR="00103811" w:rsidRPr="00EF5447" w:rsidRDefault="00103811" w:rsidP="00103811">
            <w:pPr>
              <w:pStyle w:val="TAC"/>
              <w:rPr>
                <w:rFonts w:eastAsia="MS Mincho"/>
              </w:rPr>
            </w:pPr>
            <w:r w:rsidRPr="00EF5447">
              <w:rPr>
                <w:noProof/>
              </w:rPr>
              <w:t>DC_3C-20A_n28A</w:t>
            </w:r>
          </w:p>
        </w:tc>
        <w:tc>
          <w:tcPr>
            <w:tcW w:w="867" w:type="dxa"/>
            <w:shd w:val="clear" w:color="auto" w:fill="auto"/>
          </w:tcPr>
          <w:p w14:paraId="413A185A" w14:textId="77777777" w:rsidR="00103811" w:rsidRPr="00EF5447" w:rsidRDefault="00103811" w:rsidP="00103811">
            <w:pPr>
              <w:pStyle w:val="TAC"/>
              <w:rPr>
                <w:rFonts w:eastAsia="MS Mincho"/>
              </w:rPr>
            </w:pPr>
            <w:r w:rsidRPr="00EF5447">
              <w:rPr>
                <w:rFonts w:eastAsia="맑은 고딕"/>
                <w:szCs w:val="18"/>
                <w:lang w:eastAsia="ko-KR"/>
              </w:rPr>
              <w:t>20</w:t>
            </w:r>
          </w:p>
        </w:tc>
        <w:tc>
          <w:tcPr>
            <w:tcW w:w="828" w:type="dxa"/>
            <w:shd w:val="clear" w:color="auto" w:fill="auto"/>
            <w:noWrap/>
          </w:tcPr>
          <w:p w14:paraId="6CC519C5" w14:textId="77777777" w:rsidR="00103811" w:rsidRPr="00EF5447" w:rsidRDefault="00103811" w:rsidP="00103811">
            <w:pPr>
              <w:pStyle w:val="TAC"/>
              <w:rPr>
                <w:rFonts w:eastAsia="MS Mincho"/>
              </w:rPr>
            </w:pPr>
            <w:r w:rsidRPr="00EF5447">
              <w:rPr>
                <w:rFonts w:eastAsia="맑은 고딕"/>
                <w:szCs w:val="18"/>
                <w:lang w:eastAsia="ko-KR"/>
              </w:rPr>
              <w:t>852</w:t>
            </w:r>
          </w:p>
        </w:tc>
        <w:tc>
          <w:tcPr>
            <w:tcW w:w="742" w:type="dxa"/>
            <w:shd w:val="clear" w:color="auto" w:fill="auto"/>
            <w:noWrap/>
          </w:tcPr>
          <w:p w14:paraId="607A9C0A"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5AC1270A"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3F038AB1" w14:textId="77777777" w:rsidR="00103811" w:rsidRPr="00EF5447" w:rsidRDefault="00103811" w:rsidP="00103811">
            <w:pPr>
              <w:pStyle w:val="TAC"/>
              <w:rPr>
                <w:rFonts w:eastAsia="MS Mincho"/>
              </w:rPr>
            </w:pPr>
            <w:r w:rsidRPr="00EF5447">
              <w:rPr>
                <w:rFonts w:eastAsia="맑은 고딕"/>
                <w:szCs w:val="18"/>
                <w:lang w:eastAsia="ko-KR"/>
              </w:rPr>
              <w:t>811</w:t>
            </w:r>
          </w:p>
        </w:tc>
        <w:tc>
          <w:tcPr>
            <w:tcW w:w="696" w:type="dxa"/>
            <w:shd w:val="clear" w:color="auto" w:fill="auto"/>
          </w:tcPr>
          <w:p w14:paraId="05EC7CE6"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5C8039CD" w14:textId="77777777" w:rsidR="00103811" w:rsidRPr="00EF5447" w:rsidRDefault="00103811" w:rsidP="00103811">
            <w:pPr>
              <w:pStyle w:val="TAC"/>
            </w:pPr>
            <w:r w:rsidRPr="00EF5447">
              <w:rPr>
                <w:lang w:eastAsia="ja-JP"/>
              </w:rPr>
              <w:t>N/A</w:t>
            </w:r>
          </w:p>
        </w:tc>
      </w:tr>
      <w:tr w:rsidR="00103811" w:rsidRPr="00EF5447" w14:paraId="10A25259" w14:textId="77777777" w:rsidTr="00103811">
        <w:trPr>
          <w:trHeight w:val="54"/>
          <w:jc w:val="center"/>
        </w:trPr>
        <w:tc>
          <w:tcPr>
            <w:tcW w:w="2644" w:type="dxa"/>
            <w:tcBorders>
              <w:top w:val="nil"/>
              <w:bottom w:val="nil"/>
            </w:tcBorders>
            <w:shd w:val="clear" w:color="auto" w:fill="auto"/>
          </w:tcPr>
          <w:p w14:paraId="4645F81C" w14:textId="77777777" w:rsidR="00103811" w:rsidRPr="00EF5447" w:rsidRDefault="00103811" w:rsidP="00103811">
            <w:pPr>
              <w:pStyle w:val="TAC"/>
              <w:rPr>
                <w:rFonts w:eastAsia="MS Mincho"/>
              </w:rPr>
            </w:pPr>
          </w:p>
        </w:tc>
        <w:tc>
          <w:tcPr>
            <w:tcW w:w="867" w:type="dxa"/>
            <w:shd w:val="clear" w:color="auto" w:fill="auto"/>
          </w:tcPr>
          <w:p w14:paraId="054C2643" w14:textId="77777777" w:rsidR="00103811" w:rsidRPr="00EF5447" w:rsidRDefault="00103811" w:rsidP="00103811">
            <w:pPr>
              <w:pStyle w:val="TAC"/>
              <w:rPr>
                <w:rFonts w:eastAsia="MS Mincho"/>
              </w:rPr>
            </w:pPr>
            <w:r w:rsidRPr="00EF5447">
              <w:rPr>
                <w:rFonts w:eastAsia="맑은 고딕"/>
                <w:szCs w:val="18"/>
                <w:lang w:eastAsia="ko-KR"/>
              </w:rPr>
              <w:t>n28</w:t>
            </w:r>
          </w:p>
        </w:tc>
        <w:tc>
          <w:tcPr>
            <w:tcW w:w="828" w:type="dxa"/>
            <w:shd w:val="clear" w:color="auto" w:fill="auto"/>
            <w:noWrap/>
          </w:tcPr>
          <w:p w14:paraId="556494E2" w14:textId="77777777" w:rsidR="00103811" w:rsidRPr="00EF5447" w:rsidRDefault="00103811" w:rsidP="00103811">
            <w:pPr>
              <w:pStyle w:val="TAC"/>
              <w:rPr>
                <w:rFonts w:eastAsia="MS Mincho"/>
              </w:rPr>
            </w:pPr>
            <w:r>
              <w:rPr>
                <w:rFonts w:eastAsia="맑은 고딕"/>
                <w:szCs w:val="18"/>
                <w:lang w:eastAsia="ko-KR"/>
              </w:rPr>
              <w:t>728</w:t>
            </w:r>
          </w:p>
        </w:tc>
        <w:tc>
          <w:tcPr>
            <w:tcW w:w="742" w:type="dxa"/>
            <w:shd w:val="clear" w:color="auto" w:fill="auto"/>
            <w:noWrap/>
          </w:tcPr>
          <w:p w14:paraId="0EB072F4"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2236ADBE"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26B42738" w14:textId="77777777" w:rsidR="00103811" w:rsidRPr="00EF5447" w:rsidRDefault="00103811" w:rsidP="00103811">
            <w:pPr>
              <w:pStyle w:val="TAC"/>
              <w:rPr>
                <w:rFonts w:eastAsia="MS Mincho"/>
              </w:rPr>
            </w:pPr>
            <w:r>
              <w:rPr>
                <w:rFonts w:eastAsia="맑은 고딕"/>
                <w:szCs w:val="18"/>
                <w:lang w:eastAsia="ko-KR"/>
              </w:rPr>
              <w:t>783</w:t>
            </w:r>
          </w:p>
        </w:tc>
        <w:tc>
          <w:tcPr>
            <w:tcW w:w="696" w:type="dxa"/>
            <w:shd w:val="clear" w:color="auto" w:fill="auto"/>
          </w:tcPr>
          <w:p w14:paraId="685156F9"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1382812D" w14:textId="77777777" w:rsidR="00103811" w:rsidRPr="00EF5447" w:rsidRDefault="00103811" w:rsidP="00103811">
            <w:pPr>
              <w:pStyle w:val="TAC"/>
            </w:pPr>
            <w:r w:rsidRPr="00EF5447">
              <w:rPr>
                <w:lang w:eastAsia="ja-JP"/>
              </w:rPr>
              <w:t>N/A</w:t>
            </w:r>
          </w:p>
        </w:tc>
      </w:tr>
      <w:tr w:rsidR="00103811" w:rsidRPr="00EF5447" w14:paraId="4B1952C9" w14:textId="77777777" w:rsidTr="00103811">
        <w:trPr>
          <w:trHeight w:val="54"/>
          <w:jc w:val="center"/>
        </w:trPr>
        <w:tc>
          <w:tcPr>
            <w:tcW w:w="2644" w:type="dxa"/>
            <w:tcBorders>
              <w:top w:val="nil"/>
              <w:bottom w:val="single" w:sz="4" w:space="0" w:color="auto"/>
            </w:tcBorders>
            <w:shd w:val="clear" w:color="auto" w:fill="auto"/>
          </w:tcPr>
          <w:p w14:paraId="3E3DE03F" w14:textId="77777777" w:rsidR="00103811" w:rsidRPr="00EF5447" w:rsidRDefault="00103811" w:rsidP="00103811">
            <w:pPr>
              <w:pStyle w:val="TAC"/>
              <w:rPr>
                <w:rFonts w:eastAsia="MS Mincho"/>
              </w:rPr>
            </w:pPr>
          </w:p>
        </w:tc>
        <w:tc>
          <w:tcPr>
            <w:tcW w:w="867" w:type="dxa"/>
            <w:shd w:val="clear" w:color="auto" w:fill="auto"/>
          </w:tcPr>
          <w:p w14:paraId="66D0A867" w14:textId="77777777" w:rsidR="00103811" w:rsidRPr="00EF5447" w:rsidRDefault="00103811" w:rsidP="00103811">
            <w:pPr>
              <w:pStyle w:val="TAC"/>
              <w:rPr>
                <w:rFonts w:eastAsia="MS Mincho"/>
              </w:rPr>
            </w:pPr>
            <w:r w:rsidRPr="00EF5447">
              <w:rPr>
                <w:rFonts w:eastAsia="맑은 고딕"/>
                <w:szCs w:val="18"/>
                <w:lang w:eastAsia="ko-KR"/>
              </w:rPr>
              <w:t>3</w:t>
            </w:r>
          </w:p>
        </w:tc>
        <w:tc>
          <w:tcPr>
            <w:tcW w:w="828" w:type="dxa"/>
            <w:shd w:val="clear" w:color="auto" w:fill="auto"/>
            <w:noWrap/>
          </w:tcPr>
          <w:p w14:paraId="6DD95740" w14:textId="77777777" w:rsidR="00103811" w:rsidRPr="00EF5447" w:rsidRDefault="00103811" w:rsidP="00103811">
            <w:pPr>
              <w:pStyle w:val="TAC"/>
              <w:rPr>
                <w:rFonts w:eastAsia="MS Mincho"/>
              </w:rPr>
            </w:pPr>
            <w:r>
              <w:rPr>
                <w:rFonts w:eastAsia="맑은 고딕"/>
                <w:szCs w:val="18"/>
                <w:lang w:eastAsia="ko-KR"/>
              </w:rPr>
              <w:t>1733</w:t>
            </w:r>
          </w:p>
        </w:tc>
        <w:tc>
          <w:tcPr>
            <w:tcW w:w="742" w:type="dxa"/>
            <w:shd w:val="clear" w:color="auto" w:fill="auto"/>
            <w:noWrap/>
          </w:tcPr>
          <w:p w14:paraId="45F5184D"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66B22B18"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5C2C31DA" w14:textId="77777777" w:rsidR="00103811" w:rsidRPr="00EF5447" w:rsidRDefault="00103811" w:rsidP="00103811">
            <w:pPr>
              <w:pStyle w:val="TAC"/>
              <w:rPr>
                <w:rFonts w:eastAsia="MS Mincho"/>
              </w:rPr>
            </w:pPr>
            <w:r>
              <w:rPr>
                <w:rFonts w:eastAsia="맑은 고딕"/>
                <w:szCs w:val="18"/>
                <w:lang w:eastAsia="ko-KR"/>
              </w:rPr>
              <w:t>1828</w:t>
            </w:r>
          </w:p>
        </w:tc>
        <w:tc>
          <w:tcPr>
            <w:tcW w:w="696" w:type="dxa"/>
            <w:shd w:val="clear" w:color="auto" w:fill="auto"/>
          </w:tcPr>
          <w:p w14:paraId="268154E2" w14:textId="77777777" w:rsidR="00103811" w:rsidRPr="00EF5447" w:rsidRDefault="00103811" w:rsidP="00103811">
            <w:pPr>
              <w:pStyle w:val="TAC"/>
              <w:rPr>
                <w:rFonts w:eastAsia="맑은 고딕"/>
                <w:lang w:eastAsia="ko-KR"/>
              </w:rPr>
            </w:pPr>
            <w:r w:rsidRPr="00EF5447">
              <w:rPr>
                <w:lang w:eastAsia="zh-CN"/>
              </w:rPr>
              <w:t>9.4</w:t>
            </w:r>
          </w:p>
        </w:tc>
        <w:tc>
          <w:tcPr>
            <w:tcW w:w="1248" w:type="dxa"/>
            <w:shd w:val="clear" w:color="auto" w:fill="auto"/>
          </w:tcPr>
          <w:p w14:paraId="4AA23007" w14:textId="77777777" w:rsidR="00103811" w:rsidRPr="00EF5447" w:rsidRDefault="00103811" w:rsidP="00103811">
            <w:pPr>
              <w:pStyle w:val="TAC"/>
            </w:pPr>
            <w:r w:rsidRPr="00EF5447">
              <w:rPr>
                <w:lang w:eastAsia="zh-CN"/>
              </w:rPr>
              <w:t>IMD4</w:t>
            </w:r>
          </w:p>
        </w:tc>
      </w:tr>
      <w:tr w:rsidR="00103811" w:rsidRPr="00EF5447" w14:paraId="7D475BB4" w14:textId="77777777" w:rsidTr="00103811">
        <w:trPr>
          <w:trHeight w:val="54"/>
          <w:jc w:val="center"/>
        </w:trPr>
        <w:tc>
          <w:tcPr>
            <w:tcW w:w="2644" w:type="dxa"/>
            <w:tcBorders>
              <w:bottom w:val="nil"/>
            </w:tcBorders>
            <w:shd w:val="clear" w:color="auto" w:fill="auto"/>
          </w:tcPr>
          <w:p w14:paraId="2589C57C" w14:textId="77777777" w:rsidR="00103811" w:rsidRPr="00EF5447" w:rsidRDefault="00103811" w:rsidP="00103811">
            <w:pPr>
              <w:pStyle w:val="TAC"/>
              <w:rPr>
                <w:rFonts w:eastAsia="MS Mincho"/>
              </w:rPr>
            </w:pPr>
            <w:r w:rsidRPr="00EF5447">
              <w:rPr>
                <w:rFonts w:cs="Arial"/>
                <w:lang w:eastAsia="ja-JP"/>
              </w:rPr>
              <w:t>DC_3A-20A_n38A</w:t>
            </w:r>
          </w:p>
        </w:tc>
        <w:tc>
          <w:tcPr>
            <w:tcW w:w="867" w:type="dxa"/>
            <w:shd w:val="clear" w:color="auto" w:fill="auto"/>
          </w:tcPr>
          <w:p w14:paraId="3169DF12" w14:textId="77777777" w:rsidR="00103811" w:rsidRPr="00EF5447" w:rsidRDefault="00103811" w:rsidP="00103811">
            <w:pPr>
              <w:pStyle w:val="TAC"/>
              <w:rPr>
                <w:rFonts w:eastAsia="맑은 고딕"/>
                <w:szCs w:val="18"/>
                <w:lang w:eastAsia="ko-KR"/>
              </w:rPr>
            </w:pPr>
            <w:r w:rsidRPr="00EF5447">
              <w:rPr>
                <w:lang w:eastAsia="ja-JP"/>
              </w:rPr>
              <w:t>3</w:t>
            </w:r>
          </w:p>
        </w:tc>
        <w:tc>
          <w:tcPr>
            <w:tcW w:w="828" w:type="dxa"/>
            <w:shd w:val="clear" w:color="auto" w:fill="auto"/>
            <w:noWrap/>
          </w:tcPr>
          <w:p w14:paraId="459F71C8" w14:textId="77777777" w:rsidR="00103811" w:rsidRPr="00EF5447" w:rsidRDefault="00103811" w:rsidP="00103811">
            <w:pPr>
              <w:pStyle w:val="TAC"/>
              <w:rPr>
                <w:rFonts w:eastAsia="맑은 고딕"/>
                <w:szCs w:val="18"/>
                <w:lang w:eastAsia="ko-KR"/>
              </w:rPr>
            </w:pPr>
            <w:r w:rsidRPr="00EF5447">
              <w:rPr>
                <w:rFonts w:cs="Arial"/>
              </w:rPr>
              <w:t>1779</w:t>
            </w:r>
          </w:p>
        </w:tc>
        <w:tc>
          <w:tcPr>
            <w:tcW w:w="742" w:type="dxa"/>
            <w:shd w:val="clear" w:color="auto" w:fill="auto"/>
            <w:noWrap/>
          </w:tcPr>
          <w:p w14:paraId="10DCE0FF"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04B05A3A"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7C821066" w14:textId="77777777" w:rsidR="00103811" w:rsidRPr="00EF5447" w:rsidRDefault="00103811" w:rsidP="00103811">
            <w:pPr>
              <w:pStyle w:val="TAC"/>
              <w:rPr>
                <w:rFonts w:eastAsia="맑은 고딕"/>
                <w:szCs w:val="18"/>
                <w:lang w:eastAsia="ko-KR"/>
              </w:rPr>
            </w:pPr>
            <w:r w:rsidRPr="00EF5447">
              <w:t>1874</w:t>
            </w:r>
          </w:p>
        </w:tc>
        <w:tc>
          <w:tcPr>
            <w:tcW w:w="696" w:type="dxa"/>
            <w:shd w:val="clear" w:color="auto" w:fill="auto"/>
          </w:tcPr>
          <w:p w14:paraId="24BC1523"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5E83B1C3" w14:textId="77777777" w:rsidR="00103811" w:rsidRPr="00EF5447" w:rsidRDefault="00103811" w:rsidP="00103811">
            <w:pPr>
              <w:pStyle w:val="TAC"/>
              <w:rPr>
                <w:lang w:eastAsia="zh-CN"/>
              </w:rPr>
            </w:pPr>
            <w:r w:rsidRPr="00EF5447">
              <w:t>N/A</w:t>
            </w:r>
          </w:p>
        </w:tc>
      </w:tr>
      <w:tr w:rsidR="00103811" w:rsidRPr="00EF5447" w14:paraId="24961E41" w14:textId="77777777" w:rsidTr="00103811">
        <w:trPr>
          <w:trHeight w:val="54"/>
          <w:jc w:val="center"/>
        </w:trPr>
        <w:tc>
          <w:tcPr>
            <w:tcW w:w="2644" w:type="dxa"/>
            <w:tcBorders>
              <w:top w:val="nil"/>
              <w:bottom w:val="nil"/>
            </w:tcBorders>
            <w:shd w:val="clear" w:color="auto" w:fill="auto"/>
          </w:tcPr>
          <w:p w14:paraId="35960EBD" w14:textId="77777777" w:rsidR="00103811" w:rsidRPr="00EF5447" w:rsidRDefault="00103811" w:rsidP="00103811">
            <w:pPr>
              <w:pStyle w:val="TAC"/>
              <w:rPr>
                <w:rFonts w:eastAsia="MS Mincho"/>
              </w:rPr>
            </w:pPr>
          </w:p>
        </w:tc>
        <w:tc>
          <w:tcPr>
            <w:tcW w:w="867" w:type="dxa"/>
            <w:shd w:val="clear" w:color="auto" w:fill="auto"/>
          </w:tcPr>
          <w:p w14:paraId="58C0365C" w14:textId="77777777" w:rsidR="00103811" w:rsidRPr="00EF5447" w:rsidRDefault="00103811" w:rsidP="00103811">
            <w:pPr>
              <w:pStyle w:val="TAC"/>
              <w:rPr>
                <w:rFonts w:eastAsia="맑은 고딕"/>
                <w:szCs w:val="18"/>
                <w:lang w:eastAsia="ko-KR"/>
              </w:rPr>
            </w:pPr>
            <w:r w:rsidRPr="00EF5447">
              <w:rPr>
                <w:lang w:eastAsia="ja-JP"/>
              </w:rPr>
              <w:t>20</w:t>
            </w:r>
          </w:p>
        </w:tc>
        <w:tc>
          <w:tcPr>
            <w:tcW w:w="828" w:type="dxa"/>
            <w:shd w:val="clear" w:color="auto" w:fill="auto"/>
            <w:noWrap/>
          </w:tcPr>
          <w:p w14:paraId="60F24F1F" w14:textId="77777777" w:rsidR="00103811" w:rsidRPr="00EF5447" w:rsidRDefault="00103811" w:rsidP="00103811">
            <w:pPr>
              <w:pStyle w:val="TAC"/>
              <w:rPr>
                <w:rFonts w:eastAsia="맑은 고딕"/>
                <w:szCs w:val="18"/>
                <w:lang w:eastAsia="ko-KR"/>
              </w:rPr>
            </w:pPr>
            <w:r w:rsidRPr="00EF5447">
              <w:t>852</w:t>
            </w:r>
          </w:p>
        </w:tc>
        <w:tc>
          <w:tcPr>
            <w:tcW w:w="742" w:type="dxa"/>
            <w:shd w:val="clear" w:color="auto" w:fill="auto"/>
            <w:noWrap/>
          </w:tcPr>
          <w:p w14:paraId="4AD24116" w14:textId="77777777" w:rsidR="00103811" w:rsidRPr="00EF5447" w:rsidRDefault="00103811" w:rsidP="00103811">
            <w:pPr>
              <w:pStyle w:val="TAC"/>
              <w:rPr>
                <w:rFonts w:eastAsia="맑은 고딕"/>
                <w:szCs w:val="18"/>
                <w:lang w:eastAsia="ko-KR"/>
              </w:rPr>
            </w:pPr>
            <w:r w:rsidRPr="00EF5447">
              <w:rPr>
                <w:rFonts w:cs="Arial"/>
              </w:rPr>
              <w:t>10</w:t>
            </w:r>
          </w:p>
        </w:tc>
        <w:tc>
          <w:tcPr>
            <w:tcW w:w="1582" w:type="dxa"/>
            <w:shd w:val="clear" w:color="auto" w:fill="auto"/>
            <w:noWrap/>
          </w:tcPr>
          <w:p w14:paraId="7F17C740" w14:textId="77777777" w:rsidR="00103811" w:rsidRPr="00EF5447" w:rsidRDefault="00103811" w:rsidP="00103811">
            <w:pPr>
              <w:pStyle w:val="TAC"/>
              <w:rPr>
                <w:rFonts w:eastAsia="맑은 고딕"/>
                <w:szCs w:val="18"/>
                <w:lang w:eastAsia="ko-KR"/>
              </w:rPr>
            </w:pPr>
            <w:r w:rsidRPr="00EF5447">
              <w:rPr>
                <w:rFonts w:cs="Arial"/>
              </w:rPr>
              <w:t>20</w:t>
            </w:r>
          </w:p>
        </w:tc>
        <w:tc>
          <w:tcPr>
            <w:tcW w:w="1323" w:type="dxa"/>
            <w:shd w:val="clear" w:color="auto" w:fill="auto"/>
            <w:noWrap/>
          </w:tcPr>
          <w:p w14:paraId="4E43CF6C" w14:textId="77777777" w:rsidR="00103811" w:rsidRPr="00EF5447" w:rsidRDefault="00103811" w:rsidP="00103811">
            <w:pPr>
              <w:pStyle w:val="TAC"/>
              <w:rPr>
                <w:rFonts w:eastAsia="맑은 고딕"/>
                <w:szCs w:val="18"/>
                <w:lang w:eastAsia="ko-KR"/>
              </w:rPr>
            </w:pPr>
            <w:r w:rsidRPr="00EF5447">
              <w:rPr>
                <w:rFonts w:cs="Arial"/>
              </w:rPr>
              <w:t>811</w:t>
            </w:r>
          </w:p>
        </w:tc>
        <w:tc>
          <w:tcPr>
            <w:tcW w:w="696" w:type="dxa"/>
            <w:shd w:val="clear" w:color="auto" w:fill="auto"/>
          </w:tcPr>
          <w:p w14:paraId="1A792EBD" w14:textId="77777777" w:rsidR="00103811" w:rsidRPr="00EF5447" w:rsidRDefault="00103811" w:rsidP="00103811">
            <w:pPr>
              <w:pStyle w:val="TAC"/>
              <w:rPr>
                <w:lang w:eastAsia="zh-CN"/>
              </w:rPr>
            </w:pPr>
            <w:r w:rsidRPr="00EF5447">
              <w:rPr>
                <w:rFonts w:cs="Arial"/>
              </w:rPr>
              <w:t>26.0</w:t>
            </w:r>
          </w:p>
        </w:tc>
        <w:tc>
          <w:tcPr>
            <w:tcW w:w="1248" w:type="dxa"/>
            <w:shd w:val="clear" w:color="auto" w:fill="auto"/>
          </w:tcPr>
          <w:p w14:paraId="3602CD98" w14:textId="77777777" w:rsidR="00103811" w:rsidRPr="00EF5447" w:rsidRDefault="00103811" w:rsidP="00103811">
            <w:pPr>
              <w:pStyle w:val="TAC"/>
              <w:rPr>
                <w:lang w:eastAsia="zh-CN"/>
              </w:rPr>
            </w:pPr>
            <w:r w:rsidRPr="00EF5447">
              <w:rPr>
                <w:rFonts w:cs="Arial"/>
              </w:rPr>
              <w:t>IMD2</w:t>
            </w:r>
            <w:r w:rsidRPr="00EF5447">
              <w:rPr>
                <w:rFonts w:cs="Arial"/>
                <w:vertAlign w:val="superscript"/>
              </w:rPr>
              <w:t>1</w:t>
            </w:r>
          </w:p>
        </w:tc>
      </w:tr>
      <w:tr w:rsidR="00103811" w:rsidRPr="00EF5447" w14:paraId="03DBB0A1" w14:textId="77777777" w:rsidTr="00103811">
        <w:trPr>
          <w:trHeight w:val="54"/>
          <w:jc w:val="center"/>
        </w:trPr>
        <w:tc>
          <w:tcPr>
            <w:tcW w:w="2644" w:type="dxa"/>
            <w:tcBorders>
              <w:top w:val="nil"/>
              <w:bottom w:val="single" w:sz="4" w:space="0" w:color="auto"/>
            </w:tcBorders>
            <w:shd w:val="clear" w:color="auto" w:fill="auto"/>
          </w:tcPr>
          <w:p w14:paraId="2E137BE1" w14:textId="77777777" w:rsidR="00103811" w:rsidRPr="00EF5447" w:rsidRDefault="00103811" w:rsidP="00103811">
            <w:pPr>
              <w:pStyle w:val="TAC"/>
              <w:rPr>
                <w:rFonts w:eastAsia="MS Mincho"/>
              </w:rPr>
            </w:pPr>
          </w:p>
        </w:tc>
        <w:tc>
          <w:tcPr>
            <w:tcW w:w="867" w:type="dxa"/>
            <w:shd w:val="clear" w:color="auto" w:fill="auto"/>
          </w:tcPr>
          <w:p w14:paraId="3C843F87" w14:textId="77777777" w:rsidR="00103811" w:rsidRPr="00EF5447" w:rsidRDefault="00103811" w:rsidP="00103811">
            <w:pPr>
              <w:pStyle w:val="TAC"/>
              <w:rPr>
                <w:rFonts w:eastAsia="맑은 고딕"/>
                <w:szCs w:val="18"/>
                <w:lang w:eastAsia="ko-KR"/>
              </w:rPr>
            </w:pPr>
            <w:r w:rsidRPr="00EF5447">
              <w:rPr>
                <w:lang w:eastAsia="ja-JP"/>
              </w:rPr>
              <w:t>n38</w:t>
            </w:r>
          </w:p>
        </w:tc>
        <w:tc>
          <w:tcPr>
            <w:tcW w:w="828" w:type="dxa"/>
            <w:shd w:val="clear" w:color="auto" w:fill="auto"/>
            <w:noWrap/>
          </w:tcPr>
          <w:p w14:paraId="38860140" w14:textId="77777777" w:rsidR="00103811" w:rsidRPr="00EF5447" w:rsidRDefault="00103811" w:rsidP="00103811">
            <w:pPr>
              <w:pStyle w:val="TAC"/>
              <w:rPr>
                <w:rFonts w:eastAsia="맑은 고딕"/>
                <w:szCs w:val="18"/>
                <w:lang w:eastAsia="ko-KR"/>
              </w:rPr>
            </w:pPr>
            <w:r w:rsidRPr="00EF5447">
              <w:rPr>
                <w:rFonts w:cs="Arial"/>
              </w:rPr>
              <w:t>2590</w:t>
            </w:r>
          </w:p>
        </w:tc>
        <w:tc>
          <w:tcPr>
            <w:tcW w:w="742" w:type="dxa"/>
            <w:shd w:val="clear" w:color="auto" w:fill="auto"/>
            <w:noWrap/>
          </w:tcPr>
          <w:p w14:paraId="07EABA9D" w14:textId="77777777" w:rsidR="00103811" w:rsidRPr="00EF5447" w:rsidRDefault="00103811" w:rsidP="00103811">
            <w:pPr>
              <w:pStyle w:val="TAC"/>
              <w:rPr>
                <w:rFonts w:eastAsia="맑은 고딕"/>
                <w:szCs w:val="18"/>
                <w:lang w:eastAsia="ko-KR"/>
              </w:rPr>
            </w:pPr>
            <w:r w:rsidRPr="00EF5447">
              <w:rPr>
                <w:rFonts w:cs="Arial"/>
              </w:rPr>
              <w:t>10</w:t>
            </w:r>
          </w:p>
        </w:tc>
        <w:tc>
          <w:tcPr>
            <w:tcW w:w="1582" w:type="dxa"/>
            <w:shd w:val="clear" w:color="auto" w:fill="auto"/>
            <w:noWrap/>
          </w:tcPr>
          <w:p w14:paraId="5305BBA7" w14:textId="77777777" w:rsidR="00103811" w:rsidRPr="00EF5447" w:rsidRDefault="00103811" w:rsidP="00103811">
            <w:pPr>
              <w:pStyle w:val="TAC"/>
              <w:rPr>
                <w:rFonts w:eastAsia="맑은 고딕"/>
                <w:szCs w:val="18"/>
                <w:lang w:eastAsia="ko-KR"/>
              </w:rPr>
            </w:pPr>
            <w:r w:rsidRPr="00EF5447">
              <w:rPr>
                <w:rFonts w:cs="Arial"/>
              </w:rPr>
              <w:t>50</w:t>
            </w:r>
          </w:p>
        </w:tc>
        <w:tc>
          <w:tcPr>
            <w:tcW w:w="1323" w:type="dxa"/>
            <w:shd w:val="clear" w:color="auto" w:fill="auto"/>
            <w:noWrap/>
          </w:tcPr>
          <w:p w14:paraId="1DFCCC5D" w14:textId="77777777" w:rsidR="00103811" w:rsidRPr="00EF5447" w:rsidRDefault="00103811" w:rsidP="00103811">
            <w:pPr>
              <w:pStyle w:val="TAC"/>
              <w:rPr>
                <w:rFonts w:eastAsia="맑은 고딕"/>
                <w:szCs w:val="18"/>
                <w:lang w:eastAsia="ko-KR"/>
              </w:rPr>
            </w:pPr>
            <w:r w:rsidRPr="00EF5447">
              <w:rPr>
                <w:rFonts w:cs="Arial"/>
              </w:rPr>
              <w:t>2590</w:t>
            </w:r>
          </w:p>
        </w:tc>
        <w:tc>
          <w:tcPr>
            <w:tcW w:w="696" w:type="dxa"/>
            <w:shd w:val="clear" w:color="auto" w:fill="auto"/>
          </w:tcPr>
          <w:p w14:paraId="0638C555"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4AF71489" w14:textId="77777777" w:rsidR="00103811" w:rsidRPr="00EF5447" w:rsidRDefault="00103811" w:rsidP="00103811">
            <w:pPr>
              <w:pStyle w:val="TAC"/>
              <w:rPr>
                <w:lang w:eastAsia="zh-CN"/>
              </w:rPr>
            </w:pPr>
            <w:r w:rsidRPr="00EF5447">
              <w:t>N/A</w:t>
            </w:r>
          </w:p>
        </w:tc>
      </w:tr>
      <w:tr w:rsidR="00103811" w:rsidRPr="00EF5447" w14:paraId="37B0E1F9" w14:textId="77777777" w:rsidTr="00103811">
        <w:trPr>
          <w:trHeight w:val="54"/>
          <w:jc w:val="center"/>
        </w:trPr>
        <w:tc>
          <w:tcPr>
            <w:tcW w:w="2644" w:type="dxa"/>
            <w:tcBorders>
              <w:bottom w:val="nil"/>
            </w:tcBorders>
            <w:shd w:val="clear" w:color="auto" w:fill="auto"/>
          </w:tcPr>
          <w:p w14:paraId="1E13B056" w14:textId="77777777" w:rsidR="00103811" w:rsidRPr="00EF5447" w:rsidRDefault="00103811" w:rsidP="00103811">
            <w:pPr>
              <w:pStyle w:val="TAC"/>
              <w:rPr>
                <w:rFonts w:cs="Arial"/>
                <w:lang w:eastAsia="ja-JP"/>
              </w:rPr>
            </w:pPr>
            <w:r w:rsidRPr="00EF5447">
              <w:rPr>
                <w:rFonts w:cs="Arial"/>
                <w:lang w:eastAsia="ja-JP"/>
              </w:rPr>
              <w:t>DC_3A-20A_n41A</w:t>
            </w:r>
          </w:p>
          <w:p w14:paraId="74608E48" w14:textId="77777777" w:rsidR="00103811" w:rsidRPr="00EF5447" w:rsidRDefault="00103811" w:rsidP="00103811">
            <w:pPr>
              <w:pStyle w:val="TAC"/>
              <w:rPr>
                <w:rFonts w:eastAsia="MS Mincho"/>
              </w:rPr>
            </w:pPr>
            <w:r w:rsidRPr="00EF5447">
              <w:rPr>
                <w:lang w:eastAsia="fi-FI"/>
              </w:rPr>
              <w:t>DC_3C-20A_n41A</w:t>
            </w:r>
          </w:p>
        </w:tc>
        <w:tc>
          <w:tcPr>
            <w:tcW w:w="867" w:type="dxa"/>
            <w:shd w:val="clear" w:color="auto" w:fill="auto"/>
          </w:tcPr>
          <w:p w14:paraId="373F6574" w14:textId="77777777" w:rsidR="00103811" w:rsidRPr="00EF5447" w:rsidRDefault="00103811" w:rsidP="00103811">
            <w:pPr>
              <w:pStyle w:val="TAC"/>
              <w:rPr>
                <w:lang w:eastAsia="ja-JP"/>
              </w:rPr>
            </w:pPr>
            <w:r w:rsidRPr="00EF5447">
              <w:rPr>
                <w:lang w:eastAsia="zh-CN"/>
              </w:rPr>
              <w:t>3</w:t>
            </w:r>
          </w:p>
        </w:tc>
        <w:tc>
          <w:tcPr>
            <w:tcW w:w="828" w:type="dxa"/>
            <w:shd w:val="clear" w:color="auto" w:fill="auto"/>
            <w:noWrap/>
          </w:tcPr>
          <w:p w14:paraId="1623F261" w14:textId="77777777" w:rsidR="00103811" w:rsidRPr="00EF5447" w:rsidRDefault="00103811" w:rsidP="00103811">
            <w:pPr>
              <w:pStyle w:val="TAC"/>
              <w:rPr>
                <w:rFonts w:cs="Arial"/>
              </w:rPr>
            </w:pPr>
            <w:r w:rsidRPr="00EF5447">
              <w:rPr>
                <w:rFonts w:cs="Arial"/>
              </w:rPr>
              <w:t>1744</w:t>
            </w:r>
          </w:p>
        </w:tc>
        <w:tc>
          <w:tcPr>
            <w:tcW w:w="742" w:type="dxa"/>
            <w:shd w:val="clear" w:color="auto" w:fill="auto"/>
            <w:noWrap/>
          </w:tcPr>
          <w:p w14:paraId="7C16218A"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7811B513"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5A5C832D" w14:textId="77777777" w:rsidR="00103811" w:rsidRPr="00EF5447" w:rsidRDefault="00103811" w:rsidP="00103811">
            <w:pPr>
              <w:pStyle w:val="TAC"/>
              <w:rPr>
                <w:rFonts w:cs="Arial"/>
              </w:rPr>
            </w:pPr>
            <w:r w:rsidRPr="00EF5447">
              <w:t>1839</w:t>
            </w:r>
          </w:p>
        </w:tc>
        <w:tc>
          <w:tcPr>
            <w:tcW w:w="696" w:type="dxa"/>
            <w:shd w:val="clear" w:color="auto" w:fill="auto"/>
          </w:tcPr>
          <w:p w14:paraId="2A213721" w14:textId="77777777" w:rsidR="00103811" w:rsidRPr="00EF5447" w:rsidRDefault="00103811" w:rsidP="00103811">
            <w:pPr>
              <w:pStyle w:val="TAC"/>
              <w:rPr>
                <w:lang w:eastAsia="ja-JP"/>
              </w:rPr>
            </w:pPr>
            <w:r w:rsidRPr="00EF5447">
              <w:rPr>
                <w:color w:val="000000"/>
                <w:lang w:eastAsia="zh-CN"/>
              </w:rPr>
              <w:t>26.0</w:t>
            </w:r>
          </w:p>
        </w:tc>
        <w:tc>
          <w:tcPr>
            <w:tcW w:w="1248" w:type="dxa"/>
            <w:shd w:val="clear" w:color="auto" w:fill="auto"/>
          </w:tcPr>
          <w:p w14:paraId="574CC866" w14:textId="77777777" w:rsidR="00103811" w:rsidRPr="00EF5447" w:rsidRDefault="00103811" w:rsidP="00103811">
            <w:pPr>
              <w:pStyle w:val="TAC"/>
            </w:pPr>
            <w:r w:rsidRPr="00EF5447">
              <w:rPr>
                <w:lang w:eastAsia="zh-CN"/>
              </w:rPr>
              <w:t>IMD2</w:t>
            </w:r>
          </w:p>
        </w:tc>
      </w:tr>
      <w:tr w:rsidR="00103811" w:rsidRPr="00EF5447" w14:paraId="66DF887D" w14:textId="77777777" w:rsidTr="00103811">
        <w:trPr>
          <w:trHeight w:val="54"/>
          <w:jc w:val="center"/>
        </w:trPr>
        <w:tc>
          <w:tcPr>
            <w:tcW w:w="2644" w:type="dxa"/>
            <w:tcBorders>
              <w:top w:val="nil"/>
              <w:bottom w:val="nil"/>
            </w:tcBorders>
            <w:shd w:val="clear" w:color="auto" w:fill="auto"/>
          </w:tcPr>
          <w:p w14:paraId="17D9DD09" w14:textId="77777777" w:rsidR="00103811" w:rsidRPr="00EF5447" w:rsidRDefault="00103811" w:rsidP="00103811">
            <w:pPr>
              <w:pStyle w:val="TAC"/>
              <w:rPr>
                <w:rFonts w:eastAsia="MS Mincho"/>
              </w:rPr>
            </w:pPr>
          </w:p>
        </w:tc>
        <w:tc>
          <w:tcPr>
            <w:tcW w:w="867" w:type="dxa"/>
            <w:shd w:val="clear" w:color="auto" w:fill="auto"/>
          </w:tcPr>
          <w:p w14:paraId="1C015200" w14:textId="77777777" w:rsidR="00103811" w:rsidRPr="00EF5447" w:rsidRDefault="00103811" w:rsidP="00103811">
            <w:pPr>
              <w:pStyle w:val="TAC"/>
              <w:rPr>
                <w:lang w:eastAsia="ja-JP"/>
              </w:rPr>
            </w:pPr>
            <w:r w:rsidRPr="00EF5447">
              <w:rPr>
                <w:lang w:eastAsia="zh-CN"/>
              </w:rPr>
              <w:t>n41</w:t>
            </w:r>
          </w:p>
        </w:tc>
        <w:tc>
          <w:tcPr>
            <w:tcW w:w="828" w:type="dxa"/>
            <w:shd w:val="clear" w:color="auto" w:fill="auto"/>
            <w:noWrap/>
          </w:tcPr>
          <w:p w14:paraId="79B39886" w14:textId="77777777" w:rsidR="00103811" w:rsidRPr="00EF5447" w:rsidRDefault="00103811" w:rsidP="00103811">
            <w:pPr>
              <w:pStyle w:val="TAC"/>
              <w:rPr>
                <w:rFonts w:cs="Arial"/>
              </w:rPr>
            </w:pPr>
            <w:r w:rsidRPr="00EF5447">
              <w:rPr>
                <w:rFonts w:cs="Arial"/>
              </w:rPr>
              <w:t>2680</w:t>
            </w:r>
          </w:p>
        </w:tc>
        <w:tc>
          <w:tcPr>
            <w:tcW w:w="742" w:type="dxa"/>
            <w:shd w:val="clear" w:color="auto" w:fill="auto"/>
            <w:noWrap/>
          </w:tcPr>
          <w:p w14:paraId="79EF344D"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68B67644" w14:textId="77777777" w:rsidR="00103811" w:rsidRPr="00EF5447" w:rsidRDefault="00103811" w:rsidP="00103811">
            <w:pPr>
              <w:pStyle w:val="TAC"/>
              <w:rPr>
                <w:rFonts w:cs="Arial"/>
              </w:rPr>
            </w:pPr>
            <w:r>
              <w:rPr>
                <w:rFonts w:cs="Arial"/>
                <w:lang w:eastAsia="fr-FR"/>
              </w:rPr>
              <w:t>50</w:t>
            </w:r>
          </w:p>
        </w:tc>
        <w:tc>
          <w:tcPr>
            <w:tcW w:w="1323" w:type="dxa"/>
            <w:shd w:val="clear" w:color="auto" w:fill="auto"/>
            <w:noWrap/>
          </w:tcPr>
          <w:p w14:paraId="3AE3F821" w14:textId="77777777" w:rsidR="00103811" w:rsidRPr="00EF5447" w:rsidRDefault="00103811" w:rsidP="00103811">
            <w:pPr>
              <w:pStyle w:val="TAC"/>
              <w:rPr>
                <w:rFonts w:cs="Arial"/>
              </w:rPr>
            </w:pPr>
            <w:r w:rsidRPr="00EF5447">
              <w:rPr>
                <w:rFonts w:cs="Arial"/>
              </w:rPr>
              <w:t>2680</w:t>
            </w:r>
          </w:p>
        </w:tc>
        <w:tc>
          <w:tcPr>
            <w:tcW w:w="696" w:type="dxa"/>
            <w:shd w:val="clear" w:color="auto" w:fill="auto"/>
          </w:tcPr>
          <w:p w14:paraId="56B2D344"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255FCA45" w14:textId="77777777" w:rsidR="00103811" w:rsidRPr="00EF5447" w:rsidRDefault="00103811" w:rsidP="00103811">
            <w:pPr>
              <w:pStyle w:val="TAC"/>
            </w:pPr>
            <w:r w:rsidRPr="00EF5447">
              <w:rPr>
                <w:lang w:eastAsia="zh-TW"/>
              </w:rPr>
              <w:t>N/A</w:t>
            </w:r>
          </w:p>
        </w:tc>
      </w:tr>
      <w:tr w:rsidR="00103811" w:rsidRPr="00EF5447" w14:paraId="1E890CC9" w14:textId="77777777" w:rsidTr="00103811">
        <w:trPr>
          <w:trHeight w:val="54"/>
          <w:jc w:val="center"/>
        </w:trPr>
        <w:tc>
          <w:tcPr>
            <w:tcW w:w="2644" w:type="dxa"/>
            <w:tcBorders>
              <w:top w:val="nil"/>
              <w:bottom w:val="single" w:sz="4" w:space="0" w:color="auto"/>
            </w:tcBorders>
            <w:shd w:val="clear" w:color="auto" w:fill="auto"/>
          </w:tcPr>
          <w:p w14:paraId="288411EE" w14:textId="77777777" w:rsidR="00103811" w:rsidRPr="00EF5447" w:rsidRDefault="00103811" w:rsidP="00103811">
            <w:pPr>
              <w:pStyle w:val="TAC"/>
              <w:rPr>
                <w:rFonts w:eastAsia="MS Mincho"/>
              </w:rPr>
            </w:pPr>
          </w:p>
        </w:tc>
        <w:tc>
          <w:tcPr>
            <w:tcW w:w="867" w:type="dxa"/>
            <w:shd w:val="clear" w:color="auto" w:fill="auto"/>
          </w:tcPr>
          <w:p w14:paraId="6DB0AE3A" w14:textId="77777777" w:rsidR="00103811" w:rsidRPr="00EF5447" w:rsidRDefault="00103811" w:rsidP="00103811">
            <w:pPr>
              <w:pStyle w:val="TAC"/>
              <w:rPr>
                <w:lang w:eastAsia="ja-JP"/>
              </w:rPr>
            </w:pPr>
            <w:r w:rsidRPr="00EF5447">
              <w:rPr>
                <w:lang w:eastAsia="fi-FI"/>
              </w:rPr>
              <w:t>20</w:t>
            </w:r>
          </w:p>
        </w:tc>
        <w:tc>
          <w:tcPr>
            <w:tcW w:w="828" w:type="dxa"/>
            <w:shd w:val="clear" w:color="auto" w:fill="auto"/>
            <w:noWrap/>
          </w:tcPr>
          <w:p w14:paraId="2E18CDF3" w14:textId="77777777" w:rsidR="00103811" w:rsidRPr="00EF5447" w:rsidRDefault="00103811" w:rsidP="00103811">
            <w:pPr>
              <w:pStyle w:val="TAC"/>
              <w:rPr>
                <w:rFonts w:cs="Arial"/>
              </w:rPr>
            </w:pPr>
            <w:r w:rsidRPr="00EF5447">
              <w:t>841</w:t>
            </w:r>
          </w:p>
        </w:tc>
        <w:tc>
          <w:tcPr>
            <w:tcW w:w="742" w:type="dxa"/>
            <w:shd w:val="clear" w:color="auto" w:fill="auto"/>
            <w:noWrap/>
          </w:tcPr>
          <w:p w14:paraId="08A1A5E4"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3C65E1A9"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2B8EF553" w14:textId="77777777" w:rsidR="00103811" w:rsidRPr="00EF5447" w:rsidRDefault="00103811" w:rsidP="00103811">
            <w:pPr>
              <w:pStyle w:val="TAC"/>
              <w:rPr>
                <w:rFonts w:cs="Arial"/>
              </w:rPr>
            </w:pPr>
            <w:r w:rsidRPr="00EF5447">
              <w:rPr>
                <w:rFonts w:cs="Arial"/>
              </w:rPr>
              <w:t>800</w:t>
            </w:r>
          </w:p>
        </w:tc>
        <w:tc>
          <w:tcPr>
            <w:tcW w:w="696" w:type="dxa"/>
            <w:shd w:val="clear" w:color="auto" w:fill="auto"/>
          </w:tcPr>
          <w:p w14:paraId="26663E55"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3B71F9CD" w14:textId="77777777" w:rsidR="00103811" w:rsidRPr="00EF5447" w:rsidRDefault="00103811" w:rsidP="00103811">
            <w:pPr>
              <w:pStyle w:val="TAC"/>
            </w:pPr>
            <w:r w:rsidRPr="00EF5447">
              <w:rPr>
                <w:lang w:eastAsia="zh-TW"/>
              </w:rPr>
              <w:t>N/A</w:t>
            </w:r>
          </w:p>
        </w:tc>
      </w:tr>
      <w:tr w:rsidR="00103811" w:rsidRPr="00EF5447" w14:paraId="25015C41" w14:textId="77777777" w:rsidTr="00103811">
        <w:trPr>
          <w:trHeight w:val="54"/>
          <w:jc w:val="center"/>
        </w:trPr>
        <w:tc>
          <w:tcPr>
            <w:tcW w:w="2644" w:type="dxa"/>
            <w:tcBorders>
              <w:bottom w:val="nil"/>
            </w:tcBorders>
            <w:shd w:val="clear" w:color="auto" w:fill="auto"/>
          </w:tcPr>
          <w:p w14:paraId="0ABC304C" w14:textId="77777777" w:rsidR="00103811" w:rsidRPr="00EF5447" w:rsidRDefault="00103811" w:rsidP="00103811">
            <w:pPr>
              <w:pStyle w:val="TAC"/>
              <w:rPr>
                <w:rFonts w:cs="Arial"/>
                <w:lang w:eastAsia="ja-JP"/>
              </w:rPr>
            </w:pPr>
            <w:r w:rsidRPr="00EF5447">
              <w:rPr>
                <w:rFonts w:cs="Arial"/>
                <w:lang w:eastAsia="ja-JP"/>
              </w:rPr>
              <w:t>DC_3A-20A_n41A</w:t>
            </w:r>
          </w:p>
          <w:p w14:paraId="70958CB4" w14:textId="77777777" w:rsidR="00103811" w:rsidRPr="00EF5447" w:rsidRDefault="00103811" w:rsidP="00103811">
            <w:pPr>
              <w:pStyle w:val="TAC"/>
              <w:rPr>
                <w:rFonts w:eastAsia="MS Mincho"/>
              </w:rPr>
            </w:pPr>
            <w:r w:rsidRPr="00EF5447">
              <w:rPr>
                <w:lang w:eastAsia="fi-FI"/>
              </w:rPr>
              <w:t>DC_3C-20A_n41A</w:t>
            </w:r>
          </w:p>
        </w:tc>
        <w:tc>
          <w:tcPr>
            <w:tcW w:w="867" w:type="dxa"/>
            <w:shd w:val="clear" w:color="auto" w:fill="auto"/>
          </w:tcPr>
          <w:p w14:paraId="3443BEF7" w14:textId="77777777" w:rsidR="00103811" w:rsidRPr="00EF5447" w:rsidRDefault="00103811" w:rsidP="00103811">
            <w:pPr>
              <w:pStyle w:val="TAC"/>
              <w:rPr>
                <w:lang w:eastAsia="ja-JP"/>
              </w:rPr>
            </w:pPr>
            <w:r w:rsidRPr="00EF5447">
              <w:rPr>
                <w:lang w:eastAsia="zh-CN"/>
              </w:rPr>
              <w:t>3</w:t>
            </w:r>
          </w:p>
        </w:tc>
        <w:tc>
          <w:tcPr>
            <w:tcW w:w="828" w:type="dxa"/>
            <w:shd w:val="clear" w:color="auto" w:fill="auto"/>
            <w:noWrap/>
          </w:tcPr>
          <w:p w14:paraId="2601E106" w14:textId="77777777" w:rsidR="00103811" w:rsidRPr="00EF5447" w:rsidRDefault="00103811" w:rsidP="00103811">
            <w:pPr>
              <w:pStyle w:val="TAC"/>
              <w:rPr>
                <w:rFonts w:cs="Arial"/>
              </w:rPr>
            </w:pPr>
            <w:r w:rsidRPr="00EF5447">
              <w:rPr>
                <w:rFonts w:cs="Arial"/>
              </w:rPr>
              <w:t>1779</w:t>
            </w:r>
          </w:p>
        </w:tc>
        <w:tc>
          <w:tcPr>
            <w:tcW w:w="742" w:type="dxa"/>
            <w:shd w:val="clear" w:color="auto" w:fill="auto"/>
            <w:noWrap/>
          </w:tcPr>
          <w:p w14:paraId="31226E1C"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10E6F43A"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07341690" w14:textId="77777777" w:rsidR="00103811" w:rsidRPr="00EF5447" w:rsidRDefault="00103811" w:rsidP="00103811">
            <w:pPr>
              <w:pStyle w:val="TAC"/>
              <w:rPr>
                <w:rFonts w:cs="Arial"/>
              </w:rPr>
            </w:pPr>
            <w:r w:rsidRPr="00EF5447">
              <w:t>1874</w:t>
            </w:r>
          </w:p>
        </w:tc>
        <w:tc>
          <w:tcPr>
            <w:tcW w:w="696" w:type="dxa"/>
            <w:shd w:val="clear" w:color="auto" w:fill="auto"/>
          </w:tcPr>
          <w:p w14:paraId="74523C58"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11E1F85A" w14:textId="77777777" w:rsidR="00103811" w:rsidRPr="00EF5447" w:rsidRDefault="00103811" w:rsidP="00103811">
            <w:pPr>
              <w:pStyle w:val="TAC"/>
            </w:pPr>
            <w:r w:rsidRPr="00EF5447">
              <w:rPr>
                <w:lang w:eastAsia="zh-TW"/>
              </w:rPr>
              <w:t>N/A</w:t>
            </w:r>
          </w:p>
        </w:tc>
      </w:tr>
      <w:tr w:rsidR="00103811" w:rsidRPr="00EF5447" w14:paraId="1396C1A6" w14:textId="77777777" w:rsidTr="00103811">
        <w:trPr>
          <w:trHeight w:val="54"/>
          <w:jc w:val="center"/>
        </w:trPr>
        <w:tc>
          <w:tcPr>
            <w:tcW w:w="2644" w:type="dxa"/>
            <w:tcBorders>
              <w:top w:val="nil"/>
              <w:bottom w:val="nil"/>
            </w:tcBorders>
            <w:shd w:val="clear" w:color="auto" w:fill="auto"/>
          </w:tcPr>
          <w:p w14:paraId="403CEEFF" w14:textId="77777777" w:rsidR="00103811" w:rsidRPr="00EF5447" w:rsidRDefault="00103811" w:rsidP="00103811">
            <w:pPr>
              <w:pStyle w:val="TAC"/>
              <w:rPr>
                <w:rFonts w:eastAsia="MS Mincho"/>
              </w:rPr>
            </w:pPr>
          </w:p>
        </w:tc>
        <w:tc>
          <w:tcPr>
            <w:tcW w:w="867" w:type="dxa"/>
            <w:shd w:val="clear" w:color="auto" w:fill="auto"/>
          </w:tcPr>
          <w:p w14:paraId="7CA98E1D" w14:textId="77777777" w:rsidR="00103811" w:rsidRPr="00EF5447" w:rsidRDefault="00103811" w:rsidP="00103811">
            <w:pPr>
              <w:pStyle w:val="TAC"/>
              <w:rPr>
                <w:lang w:eastAsia="ja-JP"/>
              </w:rPr>
            </w:pPr>
            <w:r w:rsidRPr="00EF5447">
              <w:rPr>
                <w:lang w:eastAsia="zh-CN"/>
              </w:rPr>
              <w:t>n41</w:t>
            </w:r>
          </w:p>
        </w:tc>
        <w:tc>
          <w:tcPr>
            <w:tcW w:w="828" w:type="dxa"/>
            <w:shd w:val="clear" w:color="auto" w:fill="auto"/>
            <w:noWrap/>
          </w:tcPr>
          <w:p w14:paraId="0FBDFACE" w14:textId="77777777" w:rsidR="00103811" w:rsidRPr="00EF5447" w:rsidRDefault="00103811" w:rsidP="00103811">
            <w:pPr>
              <w:pStyle w:val="TAC"/>
              <w:rPr>
                <w:rFonts w:cs="Arial"/>
              </w:rPr>
            </w:pPr>
            <w:r w:rsidRPr="00EF5447">
              <w:rPr>
                <w:rFonts w:cs="Arial"/>
              </w:rPr>
              <w:t>2590</w:t>
            </w:r>
          </w:p>
        </w:tc>
        <w:tc>
          <w:tcPr>
            <w:tcW w:w="742" w:type="dxa"/>
            <w:shd w:val="clear" w:color="auto" w:fill="auto"/>
            <w:noWrap/>
          </w:tcPr>
          <w:p w14:paraId="064B6584"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158220AB" w14:textId="77777777" w:rsidR="00103811" w:rsidRPr="00EF5447" w:rsidRDefault="00103811" w:rsidP="00103811">
            <w:pPr>
              <w:pStyle w:val="TAC"/>
              <w:rPr>
                <w:rFonts w:cs="Arial"/>
              </w:rPr>
            </w:pPr>
            <w:r>
              <w:rPr>
                <w:rFonts w:cs="Arial"/>
                <w:lang w:eastAsia="fr-FR"/>
              </w:rPr>
              <w:t>50</w:t>
            </w:r>
          </w:p>
        </w:tc>
        <w:tc>
          <w:tcPr>
            <w:tcW w:w="1323" w:type="dxa"/>
            <w:shd w:val="clear" w:color="auto" w:fill="auto"/>
            <w:noWrap/>
          </w:tcPr>
          <w:p w14:paraId="3C2BFDF0" w14:textId="77777777" w:rsidR="00103811" w:rsidRPr="00EF5447" w:rsidRDefault="00103811" w:rsidP="00103811">
            <w:pPr>
              <w:pStyle w:val="TAC"/>
              <w:rPr>
                <w:rFonts w:cs="Arial"/>
              </w:rPr>
            </w:pPr>
            <w:r w:rsidRPr="00EF5447">
              <w:rPr>
                <w:rFonts w:cs="Arial"/>
              </w:rPr>
              <w:t>2590</w:t>
            </w:r>
          </w:p>
        </w:tc>
        <w:tc>
          <w:tcPr>
            <w:tcW w:w="696" w:type="dxa"/>
            <w:shd w:val="clear" w:color="auto" w:fill="auto"/>
          </w:tcPr>
          <w:p w14:paraId="7EB9B467"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354AD9EA" w14:textId="77777777" w:rsidR="00103811" w:rsidRPr="00EF5447" w:rsidRDefault="00103811" w:rsidP="00103811">
            <w:pPr>
              <w:pStyle w:val="TAC"/>
            </w:pPr>
            <w:r w:rsidRPr="00EF5447">
              <w:rPr>
                <w:lang w:eastAsia="zh-TW"/>
              </w:rPr>
              <w:t>N/A</w:t>
            </w:r>
          </w:p>
        </w:tc>
      </w:tr>
      <w:tr w:rsidR="00103811" w:rsidRPr="00EF5447" w14:paraId="7D976EEE" w14:textId="77777777" w:rsidTr="00103811">
        <w:trPr>
          <w:trHeight w:val="54"/>
          <w:jc w:val="center"/>
        </w:trPr>
        <w:tc>
          <w:tcPr>
            <w:tcW w:w="2644" w:type="dxa"/>
            <w:tcBorders>
              <w:top w:val="nil"/>
              <w:bottom w:val="single" w:sz="4" w:space="0" w:color="auto"/>
            </w:tcBorders>
            <w:shd w:val="clear" w:color="auto" w:fill="auto"/>
          </w:tcPr>
          <w:p w14:paraId="198FB667" w14:textId="77777777" w:rsidR="00103811" w:rsidRPr="00EF5447" w:rsidRDefault="00103811" w:rsidP="00103811">
            <w:pPr>
              <w:pStyle w:val="TAC"/>
              <w:rPr>
                <w:rFonts w:eastAsia="MS Mincho"/>
              </w:rPr>
            </w:pPr>
          </w:p>
        </w:tc>
        <w:tc>
          <w:tcPr>
            <w:tcW w:w="867" w:type="dxa"/>
            <w:shd w:val="clear" w:color="auto" w:fill="auto"/>
          </w:tcPr>
          <w:p w14:paraId="395550A1" w14:textId="77777777" w:rsidR="00103811" w:rsidRPr="00EF5447" w:rsidRDefault="00103811" w:rsidP="00103811">
            <w:pPr>
              <w:pStyle w:val="TAC"/>
              <w:rPr>
                <w:lang w:eastAsia="ja-JP"/>
              </w:rPr>
            </w:pPr>
            <w:r w:rsidRPr="00EF5447">
              <w:rPr>
                <w:lang w:eastAsia="fi-FI"/>
              </w:rPr>
              <w:t>20</w:t>
            </w:r>
          </w:p>
        </w:tc>
        <w:tc>
          <w:tcPr>
            <w:tcW w:w="828" w:type="dxa"/>
            <w:shd w:val="clear" w:color="auto" w:fill="auto"/>
            <w:noWrap/>
          </w:tcPr>
          <w:p w14:paraId="190307B5" w14:textId="77777777" w:rsidR="00103811" w:rsidRPr="00EF5447" w:rsidRDefault="00103811" w:rsidP="00103811">
            <w:pPr>
              <w:pStyle w:val="TAC"/>
              <w:rPr>
                <w:rFonts w:cs="Arial"/>
              </w:rPr>
            </w:pPr>
            <w:r w:rsidRPr="00EF5447">
              <w:t>852</w:t>
            </w:r>
          </w:p>
        </w:tc>
        <w:tc>
          <w:tcPr>
            <w:tcW w:w="742" w:type="dxa"/>
            <w:shd w:val="clear" w:color="auto" w:fill="auto"/>
            <w:noWrap/>
          </w:tcPr>
          <w:p w14:paraId="244B6EB7"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7CE332A6"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331B1825" w14:textId="77777777" w:rsidR="00103811" w:rsidRPr="00EF5447" w:rsidRDefault="00103811" w:rsidP="00103811">
            <w:pPr>
              <w:pStyle w:val="TAC"/>
              <w:rPr>
                <w:rFonts w:cs="Arial"/>
              </w:rPr>
            </w:pPr>
            <w:r w:rsidRPr="00EF5447">
              <w:rPr>
                <w:rFonts w:cs="Arial"/>
              </w:rPr>
              <w:t>811</w:t>
            </w:r>
          </w:p>
        </w:tc>
        <w:tc>
          <w:tcPr>
            <w:tcW w:w="696" w:type="dxa"/>
            <w:shd w:val="clear" w:color="auto" w:fill="auto"/>
          </w:tcPr>
          <w:p w14:paraId="317A1770" w14:textId="77777777" w:rsidR="00103811" w:rsidRPr="00EF5447" w:rsidRDefault="00103811" w:rsidP="00103811">
            <w:pPr>
              <w:pStyle w:val="TAC"/>
              <w:rPr>
                <w:lang w:eastAsia="ja-JP"/>
              </w:rPr>
            </w:pPr>
            <w:r w:rsidRPr="00EF5447">
              <w:rPr>
                <w:lang w:eastAsia="zh-TW"/>
              </w:rPr>
              <w:t>26.0</w:t>
            </w:r>
          </w:p>
        </w:tc>
        <w:tc>
          <w:tcPr>
            <w:tcW w:w="1248" w:type="dxa"/>
            <w:shd w:val="clear" w:color="auto" w:fill="auto"/>
          </w:tcPr>
          <w:p w14:paraId="33E1EEEB" w14:textId="77777777" w:rsidR="00103811" w:rsidRPr="00EF5447" w:rsidRDefault="00103811" w:rsidP="00103811">
            <w:pPr>
              <w:pStyle w:val="TAC"/>
            </w:pPr>
            <w:r w:rsidRPr="00EF5447">
              <w:rPr>
                <w:lang w:eastAsia="zh-CN"/>
              </w:rPr>
              <w:t>IMD2</w:t>
            </w:r>
          </w:p>
        </w:tc>
      </w:tr>
      <w:tr w:rsidR="00103811" w:rsidRPr="00EF5447" w14:paraId="73556A92" w14:textId="77777777" w:rsidTr="00103811">
        <w:trPr>
          <w:trHeight w:val="54"/>
          <w:jc w:val="center"/>
        </w:trPr>
        <w:tc>
          <w:tcPr>
            <w:tcW w:w="2644" w:type="dxa"/>
            <w:tcBorders>
              <w:bottom w:val="nil"/>
            </w:tcBorders>
            <w:shd w:val="clear" w:color="auto" w:fill="auto"/>
          </w:tcPr>
          <w:p w14:paraId="35879E31" w14:textId="77777777" w:rsidR="00103811" w:rsidRPr="00EF5447" w:rsidRDefault="00103811" w:rsidP="00103811">
            <w:pPr>
              <w:pStyle w:val="TAC"/>
              <w:rPr>
                <w:rFonts w:cs="Arial"/>
                <w:lang w:eastAsia="ja-JP"/>
              </w:rPr>
            </w:pPr>
            <w:r w:rsidRPr="00EF5447">
              <w:rPr>
                <w:rFonts w:cs="Arial"/>
                <w:lang w:eastAsia="ja-JP"/>
              </w:rPr>
              <w:t>DC_3A-20A_n41A</w:t>
            </w:r>
          </w:p>
          <w:p w14:paraId="2ECC8FD9" w14:textId="77777777" w:rsidR="00103811" w:rsidRPr="00EF5447" w:rsidRDefault="00103811" w:rsidP="00103811">
            <w:pPr>
              <w:pStyle w:val="TAC"/>
              <w:rPr>
                <w:rFonts w:eastAsia="MS Mincho"/>
              </w:rPr>
            </w:pPr>
            <w:r w:rsidRPr="00EF5447">
              <w:rPr>
                <w:lang w:eastAsia="fi-FI"/>
              </w:rPr>
              <w:t>DC_3C-20A_n41A</w:t>
            </w:r>
          </w:p>
        </w:tc>
        <w:tc>
          <w:tcPr>
            <w:tcW w:w="867" w:type="dxa"/>
            <w:shd w:val="clear" w:color="auto" w:fill="auto"/>
          </w:tcPr>
          <w:p w14:paraId="78B74DB2" w14:textId="77777777" w:rsidR="00103811" w:rsidRPr="00EF5447" w:rsidRDefault="00103811" w:rsidP="00103811">
            <w:pPr>
              <w:pStyle w:val="TAC"/>
              <w:rPr>
                <w:lang w:eastAsia="ja-JP"/>
              </w:rPr>
            </w:pPr>
            <w:r w:rsidRPr="00EF5447">
              <w:rPr>
                <w:lang w:eastAsia="zh-CN"/>
              </w:rPr>
              <w:t>3</w:t>
            </w:r>
          </w:p>
        </w:tc>
        <w:tc>
          <w:tcPr>
            <w:tcW w:w="828" w:type="dxa"/>
            <w:shd w:val="clear" w:color="auto" w:fill="auto"/>
            <w:noWrap/>
          </w:tcPr>
          <w:p w14:paraId="2B2CAC03" w14:textId="77777777" w:rsidR="00103811" w:rsidRPr="00EF5447" w:rsidRDefault="00103811" w:rsidP="00103811">
            <w:pPr>
              <w:pStyle w:val="TAC"/>
              <w:rPr>
                <w:rFonts w:cs="Arial"/>
              </w:rPr>
            </w:pPr>
            <w:r w:rsidRPr="00EF5447">
              <w:rPr>
                <w:color w:val="000000"/>
                <w:lang w:eastAsia="zh-CN"/>
              </w:rPr>
              <w:t>1730</w:t>
            </w:r>
          </w:p>
        </w:tc>
        <w:tc>
          <w:tcPr>
            <w:tcW w:w="742" w:type="dxa"/>
            <w:shd w:val="clear" w:color="auto" w:fill="auto"/>
            <w:noWrap/>
          </w:tcPr>
          <w:p w14:paraId="6BCFBCCA" w14:textId="77777777" w:rsidR="00103811" w:rsidRPr="00EF5447" w:rsidRDefault="00103811" w:rsidP="00103811">
            <w:pPr>
              <w:pStyle w:val="TAC"/>
              <w:rPr>
                <w:rFonts w:cs="Arial"/>
              </w:rPr>
            </w:pPr>
            <w:r w:rsidRPr="00EF5447">
              <w:rPr>
                <w:color w:val="000000"/>
                <w:lang w:eastAsia="zh-CN"/>
              </w:rPr>
              <w:t>5</w:t>
            </w:r>
          </w:p>
        </w:tc>
        <w:tc>
          <w:tcPr>
            <w:tcW w:w="1582" w:type="dxa"/>
            <w:shd w:val="clear" w:color="auto" w:fill="auto"/>
            <w:noWrap/>
          </w:tcPr>
          <w:p w14:paraId="1B8A7916" w14:textId="77777777" w:rsidR="00103811" w:rsidRPr="00EF5447" w:rsidRDefault="00103811" w:rsidP="00103811">
            <w:pPr>
              <w:pStyle w:val="TAC"/>
              <w:rPr>
                <w:rFonts w:cs="Arial"/>
              </w:rPr>
            </w:pPr>
            <w:r w:rsidRPr="00EF5447">
              <w:rPr>
                <w:color w:val="000000"/>
                <w:lang w:eastAsia="zh-CN"/>
              </w:rPr>
              <w:t>25</w:t>
            </w:r>
          </w:p>
        </w:tc>
        <w:tc>
          <w:tcPr>
            <w:tcW w:w="1323" w:type="dxa"/>
            <w:shd w:val="clear" w:color="auto" w:fill="auto"/>
            <w:noWrap/>
          </w:tcPr>
          <w:p w14:paraId="2A540375" w14:textId="77777777" w:rsidR="00103811" w:rsidRPr="00EF5447" w:rsidRDefault="00103811" w:rsidP="00103811">
            <w:pPr>
              <w:pStyle w:val="TAC"/>
              <w:rPr>
                <w:rFonts w:cs="Arial"/>
              </w:rPr>
            </w:pPr>
            <w:r w:rsidRPr="00EF5447">
              <w:rPr>
                <w:color w:val="000000"/>
                <w:lang w:eastAsia="zh-CN"/>
              </w:rPr>
              <w:t>1825</w:t>
            </w:r>
          </w:p>
        </w:tc>
        <w:tc>
          <w:tcPr>
            <w:tcW w:w="696" w:type="dxa"/>
            <w:shd w:val="clear" w:color="auto" w:fill="auto"/>
          </w:tcPr>
          <w:p w14:paraId="74155766"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71C6D139" w14:textId="77777777" w:rsidR="00103811" w:rsidRPr="00EF5447" w:rsidRDefault="00103811" w:rsidP="00103811">
            <w:pPr>
              <w:pStyle w:val="TAC"/>
            </w:pPr>
            <w:r w:rsidRPr="00EF5447">
              <w:rPr>
                <w:lang w:eastAsia="zh-CN"/>
              </w:rPr>
              <w:t>N/A</w:t>
            </w:r>
          </w:p>
        </w:tc>
      </w:tr>
      <w:tr w:rsidR="00103811" w:rsidRPr="00EF5447" w14:paraId="29679F8B" w14:textId="77777777" w:rsidTr="00103811">
        <w:trPr>
          <w:trHeight w:val="54"/>
          <w:jc w:val="center"/>
        </w:trPr>
        <w:tc>
          <w:tcPr>
            <w:tcW w:w="2644" w:type="dxa"/>
            <w:tcBorders>
              <w:top w:val="nil"/>
              <w:bottom w:val="nil"/>
            </w:tcBorders>
            <w:shd w:val="clear" w:color="auto" w:fill="auto"/>
          </w:tcPr>
          <w:p w14:paraId="2EE64E6A" w14:textId="77777777" w:rsidR="00103811" w:rsidRPr="00EF5447" w:rsidRDefault="00103811" w:rsidP="00103811">
            <w:pPr>
              <w:pStyle w:val="TAC"/>
              <w:rPr>
                <w:rFonts w:eastAsia="MS Mincho"/>
              </w:rPr>
            </w:pPr>
          </w:p>
        </w:tc>
        <w:tc>
          <w:tcPr>
            <w:tcW w:w="867" w:type="dxa"/>
            <w:shd w:val="clear" w:color="auto" w:fill="auto"/>
          </w:tcPr>
          <w:p w14:paraId="545AF739" w14:textId="77777777" w:rsidR="00103811" w:rsidRPr="00EF5447" w:rsidRDefault="00103811" w:rsidP="00103811">
            <w:pPr>
              <w:pStyle w:val="TAC"/>
              <w:rPr>
                <w:lang w:eastAsia="ja-JP"/>
              </w:rPr>
            </w:pPr>
            <w:r w:rsidRPr="00EF5447">
              <w:rPr>
                <w:lang w:eastAsia="zh-CN"/>
              </w:rPr>
              <w:t>n41</w:t>
            </w:r>
          </w:p>
        </w:tc>
        <w:tc>
          <w:tcPr>
            <w:tcW w:w="828" w:type="dxa"/>
            <w:shd w:val="clear" w:color="auto" w:fill="auto"/>
            <w:noWrap/>
          </w:tcPr>
          <w:p w14:paraId="40CB20D2" w14:textId="77777777" w:rsidR="00103811" w:rsidRPr="00EF5447" w:rsidRDefault="00103811" w:rsidP="00103811">
            <w:pPr>
              <w:pStyle w:val="TAC"/>
              <w:rPr>
                <w:rFonts w:cs="Arial"/>
              </w:rPr>
            </w:pPr>
            <w:r w:rsidRPr="00EF5447">
              <w:rPr>
                <w:color w:val="000000"/>
                <w:lang w:eastAsia="zh-CN"/>
              </w:rPr>
              <w:t>2660</w:t>
            </w:r>
          </w:p>
        </w:tc>
        <w:tc>
          <w:tcPr>
            <w:tcW w:w="742" w:type="dxa"/>
            <w:shd w:val="clear" w:color="auto" w:fill="auto"/>
            <w:noWrap/>
          </w:tcPr>
          <w:p w14:paraId="4BB6ED55" w14:textId="77777777" w:rsidR="00103811" w:rsidRPr="00EF5447" w:rsidRDefault="00103811" w:rsidP="00103811">
            <w:pPr>
              <w:pStyle w:val="TAC"/>
              <w:rPr>
                <w:rFonts w:cs="Arial"/>
              </w:rPr>
            </w:pPr>
            <w:r w:rsidRPr="00EF5447">
              <w:rPr>
                <w:color w:val="000000"/>
                <w:lang w:eastAsia="zh-CN"/>
              </w:rPr>
              <w:t>10</w:t>
            </w:r>
          </w:p>
        </w:tc>
        <w:tc>
          <w:tcPr>
            <w:tcW w:w="1582" w:type="dxa"/>
            <w:shd w:val="clear" w:color="auto" w:fill="auto"/>
            <w:noWrap/>
          </w:tcPr>
          <w:p w14:paraId="43BBB5F0" w14:textId="77777777" w:rsidR="00103811" w:rsidRPr="00EF5447" w:rsidRDefault="00103811" w:rsidP="00103811">
            <w:pPr>
              <w:pStyle w:val="TAC"/>
              <w:rPr>
                <w:rFonts w:cs="Arial"/>
              </w:rPr>
            </w:pPr>
            <w:r>
              <w:rPr>
                <w:rFonts w:cs="Arial"/>
                <w:lang w:eastAsia="fr-FR"/>
              </w:rPr>
              <w:t>50</w:t>
            </w:r>
          </w:p>
        </w:tc>
        <w:tc>
          <w:tcPr>
            <w:tcW w:w="1323" w:type="dxa"/>
            <w:shd w:val="clear" w:color="auto" w:fill="auto"/>
            <w:noWrap/>
          </w:tcPr>
          <w:p w14:paraId="133F8CC9" w14:textId="77777777" w:rsidR="00103811" w:rsidRPr="00EF5447" w:rsidRDefault="00103811" w:rsidP="00103811">
            <w:pPr>
              <w:pStyle w:val="TAC"/>
              <w:rPr>
                <w:rFonts w:cs="Arial"/>
              </w:rPr>
            </w:pPr>
            <w:r w:rsidRPr="00EF5447">
              <w:rPr>
                <w:color w:val="000000"/>
                <w:lang w:eastAsia="zh-CN"/>
              </w:rPr>
              <w:t>2660</w:t>
            </w:r>
          </w:p>
        </w:tc>
        <w:tc>
          <w:tcPr>
            <w:tcW w:w="696" w:type="dxa"/>
            <w:shd w:val="clear" w:color="auto" w:fill="auto"/>
          </w:tcPr>
          <w:p w14:paraId="0808B145"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50856B06" w14:textId="77777777" w:rsidR="00103811" w:rsidRPr="00EF5447" w:rsidRDefault="00103811" w:rsidP="00103811">
            <w:pPr>
              <w:pStyle w:val="TAC"/>
            </w:pPr>
            <w:r w:rsidRPr="00EF5447">
              <w:rPr>
                <w:lang w:eastAsia="zh-TW"/>
              </w:rPr>
              <w:t>N/A</w:t>
            </w:r>
          </w:p>
        </w:tc>
      </w:tr>
      <w:tr w:rsidR="00103811" w:rsidRPr="00EF5447" w14:paraId="2A5D382F" w14:textId="77777777" w:rsidTr="00103811">
        <w:trPr>
          <w:trHeight w:val="54"/>
          <w:jc w:val="center"/>
        </w:trPr>
        <w:tc>
          <w:tcPr>
            <w:tcW w:w="2644" w:type="dxa"/>
            <w:tcBorders>
              <w:top w:val="nil"/>
              <w:bottom w:val="single" w:sz="4" w:space="0" w:color="auto"/>
            </w:tcBorders>
            <w:shd w:val="clear" w:color="auto" w:fill="auto"/>
          </w:tcPr>
          <w:p w14:paraId="07607396" w14:textId="77777777" w:rsidR="00103811" w:rsidRPr="00EF5447" w:rsidRDefault="00103811" w:rsidP="00103811">
            <w:pPr>
              <w:pStyle w:val="TAC"/>
              <w:rPr>
                <w:rFonts w:eastAsia="MS Mincho"/>
              </w:rPr>
            </w:pPr>
          </w:p>
        </w:tc>
        <w:tc>
          <w:tcPr>
            <w:tcW w:w="867" w:type="dxa"/>
            <w:shd w:val="clear" w:color="auto" w:fill="auto"/>
          </w:tcPr>
          <w:p w14:paraId="1A3EFE09" w14:textId="77777777" w:rsidR="00103811" w:rsidRPr="00EF5447" w:rsidRDefault="00103811" w:rsidP="00103811">
            <w:pPr>
              <w:pStyle w:val="TAC"/>
              <w:rPr>
                <w:lang w:eastAsia="ja-JP"/>
              </w:rPr>
            </w:pPr>
            <w:r w:rsidRPr="00EF5447">
              <w:rPr>
                <w:lang w:eastAsia="fi-FI"/>
              </w:rPr>
              <w:t>20</w:t>
            </w:r>
          </w:p>
        </w:tc>
        <w:tc>
          <w:tcPr>
            <w:tcW w:w="828" w:type="dxa"/>
            <w:shd w:val="clear" w:color="auto" w:fill="auto"/>
            <w:noWrap/>
          </w:tcPr>
          <w:p w14:paraId="7DA4701D" w14:textId="77777777" w:rsidR="00103811" w:rsidRPr="00EF5447" w:rsidRDefault="00103811" w:rsidP="00103811">
            <w:pPr>
              <w:pStyle w:val="TAC"/>
              <w:rPr>
                <w:rFonts w:cs="Arial"/>
              </w:rPr>
            </w:pPr>
            <w:r w:rsidRPr="00EF5447">
              <w:rPr>
                <w:lang w:eastAsia="zh-TW"/>
              </w:rPr>
              <w:t>841</w:t>
            </w:r>
          </w:p>
        </w:tc>
        <w:tc>
          <w:tcPr>
            <w:tcW w:w="742" w:type="dxa"/>
            <w:shd w:val="clear" w:color="auto" w:fill="auto"/>
            <w:noWrap/>
          </w:tcPr>
          <w:p w14:paraId="286E085D" w14:textId="77777777" w:rsidR="00103811" w:rsidRPr="00EF5447" w:rsidRDefault="00103811" w:rsidP="00103811">
            <w:pPr>
              <w:pStyle w:val="TAC"/>
              <w:rPr>
                <w:rFonts w:cs="Arial"/>
              </w:rPr>
            </w:pPr>
            <w:r w:rsidRPr="00EF5447">
              <w:rPr>
                <w:lang w:eastAsia="zh-TW"/>
              </w:rPr>
              <w:t>5</w:t>
            </w:r>
          </w:p>
        </w:tc>
        <w:tc>
          <w:tcPr>
            <w:tcW w:w="1582" w:type="dxa"/>
            <w:shd w:val="clear" w:color="auto" w:fill="auto"/>
            <w:noWrap/>
          </w:tcPr>
          <w:p w14:paraId="2043AD21" w14:textId="77777777" w:rsidR="00103811" w:rsidRPr="00EF5447" w:rsidRDefault="00103811" w:rsidP="00103811">
            <w:pPr>
              <w:pStyle w:val="TAC"/>
              <w:rPr>
                <w:rFonts w:cs="Arial"/>
              </w:rPr>
            </w:pPr>
            <w:r w:rsidRPr="00EF5447">
              <w:rPr>
                <w:lang w:eastAsia="zh-TW"/>
              </w:rPr>
              <w:t>25</w:t>
            </w:r>
          </w:p>
        </w:tc>
        <w:tc>
          <w:tcPr>
            <w:tcW w:w="1323" w:type="dxa"/>
            <w:shd w:val="clear" w:color="auto" w:fill="auto"/>
            <w:noWrap/>
          </w:tcPr>
          <w:p w14:paraId="5F55A08E" w14:textId="77777777" w:rsidR="00103811" w:rsidRPr="00EF5447" w:rsidRDefault="00103811" w:rsidP="00103811">
            <w:pPr>
              <w:pStyle w:val="TAC"/>
              <w:rPr>
                <w:rFonts w:cs="Arial"/>
              </w:rPr>
            </w:pPr>
            <w:r w:rsidRPr="00EF5447">
              <w:rPr>
                <w:lang w:eastAsia="zh-TW"/>
              </w:rPr>
              <w:t>800</w:t>
            </w:r>
          </w:p>
        </w:tc>
        <w:tc>
          <w:tcPr>
            <w:tcW w:w="696" w:type="dxa"/>
            <w:shd w:val="clear" w:color="auto" w:fill="auto"/>
          </w:tcPr>
          <w:p w14:paraId="72FD520E" w14:textId="77777777" w:rsidR="00103811" w:rsidRPr="00EF5447" w:rsidRDefault="00103811" w:rsidP="00103811">
            <w:pPr>
              <w:pStyle w:val="TAC"/>
              <w:rPr>
                <w:lang w:eastAsia="ja-JP"/>
              </w:rPr>
            </w:pPr>
            <w:r w:rsidRPr="00EF5447">
              <w:rPr>
                <w:lang w:eastAsia="zh-TW"/>
              </w:rPr>
              <w:t>12.5</w:t>
            </w:r>
          </w:p>
        </w:tc>
        <w:tc>
          <w:tcPr>
            <w:tcW w:w="1248" w:type="dxa"/>
            <w:shd w:val="clear" w:color="auto" w:fill="auto"/>
          </w:tcPr>
          <w:p w14:paraId="7B41E78E" w14:textId="77777777" w:rsidR="00103811" w:rsidRPr="00EF5447" w:rsidRDefault="00103811" w:rsidP="00103811">
            <w:pPr>
              <w:pStyle w:val="TAC"/>
            </w:pPr>
            <w:r w:rsidRPr="00EF5447">
              <w:rPr>
                <w:lang w:eastAsia="zh-CN"/>
              </w:rPr>
              <w:t>IMD3</w:t>
            </w:r>
          </w:p>
        </w:tc>
      </w:tr>
      <w:tr w:rsidR="00103811" w:rsidRPr="00EF5447" w14:paraId="22247957" w14:textId="77777777" w:rsidTr="00103811">
        <w:trPr>
          <w:trHeight w:val="54"/>
          <w:jc w:val="center"/>
        </w:trPr>
        <w:tc>
          <w:tcPr>
            <w:tcW w:w="2644" w:type="dxa"/>
            <w:tcBorders>
              <w:top w:val="nil"/>
              <w:bottom w:val="nil"/>
            </w:tcBorders>
            <w:shd w:val="clear" w:color="auto" w:fill="auto"/>
          </w:tcPr>
          <w:p w14:paraId="554137D1" w14:textId="77777777" w:rsidR="00103811" w:rsidRPr="00EF5447" w:rsidRDefault="00103811" w:rsidP="00103811">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42073779" w14:textId="77777777" w:rsidR="00103811" w:rsidRPr="00EF5447" w:rsidRDefault="00103811" w:rsidP="00103811">
            <w:pPr>
              <w:pStyle w:val="TAC"/>
              <w:rPr>
                <w:lang w:eastAsia="fi-FI"/>
              </w:rPr>
            </w:pPr>
            <w:r w:rsidRPr="00573A2E">
              <w:rPr>
                <w:rFonts w:eastAsia="Times New Roman"/>
                <w:lang w:eastAsia="zh-CN"/>
              </w:rPr>
              <w:t>3</w:t>
            </w:r>
          </w:p>
        </w:tc>
        <w:tc>
          <w:tcPr>
            <w:tcW w:w="828" w:type="dxa"/>
            <w:shd w:val="clear" w:color="auto" w:fill="auto"/>
            <w:noWrap/>
          </w:tcPr>
          <w:p w14:paraId="29E80209" w14:textId="77777777" w:rsidR="00103811" w:rsidRPr="00EF5447" w:rsidRDefault="00103811" w:rsidP="00103811">
            <w:pPr>
              <w:pStyle w:val="TAC"/>
              <w:rPr>
                <w:lang w:eastAsia="zh-TW"/>
              </w:rPr>
            </w:pPr>
            <w:r w:rsidRPr="00573A2E">
              <w:rPr>
                <w:rFonts w:cs="Arial"/>
              </w:rPr>
              <w:t>17</w:t>
            </w:r>
            <w:r>
              <w:rPr>
                <w:rFonts w:cs="Arial"/>
                <w:lang w:val="sv-SE"/>
              </w:rPr>
              <w:t>6</w:t>
            </w:r>
            <w:r w:rsidRPr="00573A2E">
              <w:rPr>
                <w:rFonts w:cs="Arial"/>
              </w:rPr>
              <w:t>5</w:t>
            </w:r>
          </w:p>
        </w:tc>
        <w:tc>
          <w:tcPr>
            <w:tcW w:w="742" w:type="dxa"/>
            <w:shd w:val="clear" w:color="auto" w:fill="auto"/>
            <w:noWrap/>
          </w:tcPr>
          <w:p w14:paraId="44A2EE62" w14:textId="77777777" w:rsidR="00103811" w:rsidRPr="00EF5447" w:rsidRDefault="00103811" w:rsidP="00103811">
            <w:pPr>
              <w:pStyle w:val="TAC"/>
              <w:rPr>
                <w:lang w:eastAsia="zh-TW"/>
              </w:rPr>
            </w:pPr>
            <w:r w:rsidRPr="00573A2E">
              <w:rPr>
                <w:rFonts w:cs="Arial"/>
              </w:rPr>
              <w:t>5</w:t>
            </w:r>
          </w:p>
        </w:tc>
        <w:tc>
          <w:tcPr>
            <w:tcW w:w="1582" w:type="dxa"/>
            <w:shd w:val="clear" w:color="auto" w:fill="auto"/>
            <w:noWrap/>
          </w:tcPr>
          <w:p w14:paraId="399FFAA5" w14:textId="77777777" w:rsidR="00103811" w:rsidRPr="00EF5447" w:rsidRDefault="00103811" w:rsidP="00103811">
            <w:pPr>
              <w:pStyle w:val="TAC"/>
              <w:rPr>
                <w:lang w:eastAsia="zh-TW"/>
              </w:rPr>
            </w:pPr>
            <w:r w:rsidRPr="00573A2E">
              <w:rPr>
                <w:rFonts w:cs="Arial"/>
              </w:rPr>
              <w:t>25</w:t>
            </w:r>
          </w:p>
        </w:tc>
        <w:tc>
          <w:tcPr>
            <w:tcW w:w="1323" w:type="dxa"/>
            <w:shd w:val="clear" w:color="auto" w:fill="auto"/>
            <w:noWrap/>
          </w:tcPr>
          <w:p w14:paraId="495F6C00" w14:textId="77777777" w:rsidR="00103811" w:rsidRPr="00EF5447" w:rsidRDefault="00103811" w:rsidP="00103811">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6CBF1097" w14:textId="77777777" w:rsidR="00103811" w:rsidRPr="00EF5447" w:rsidRDefault="00103811" w:rsidP="00103811">
            <w:pPr>
              <w:pStyle w:val="TAC"/>
              <w:rPr>
                <w:lang w:eastAsia="zh-TW"/>
              </w:rPr>
            </w:pPr>
            <w:r w:rsidRPr="00573A2E">
              <w:rPr>
                <w:rFonts w:cs="Arial"/>
              </w:rPr>
              <w:t>N/A</w:t>
            </w:r>
          </w:p>
        </w:tc>
        <w:tc>
          <w:tcPr>
            <w:tcW w:w="1248" w:type="dxa"/>
            <w:shd w:val="clear" w:color="auto" w:fill="auto"/>
          </w:tcPr>
          <w:p w14:paraId="78EC73D4" w14:textId="77777777" w:rsidR="00103811" w:rsidRPr="00EF5447" w:rsidRDefault="00103811" w:rsidP="00103811">
            <w:pPr>
              <w:pStyle w:val="TAC"/>
              <w:rPr>
                <w:lang w:eastAsia="zh-CN"/>
              </w:rPr>
            </w:pPr>
            <w:r w:rsidRPr="00573A2E">
              <w:t>N/A</w:t>
            </w:r>
          </w:p>
        </w:tc>
      </w:tr>
      <w:tr w:rsidR="00103811" w:rsidRPr="00EF5447" w14:paraId="6197ACD7" w14:textId="77777777" w:rsidTr="00103811">
        <w:trPr>
          <w:trHeight w:val="54"/>
          <w:jc w:val="center"/>
        </w:trPr>
        <w:tc>
          <w:tcPr>
            <w:tcW w:w="2644" w:type="dxa"/>
            <w:tcBorders>
              <w:top w:val="nil"/>
              <w:bottom w:val="nil"/>
            </w:tcBorders>
            <w:shd w:val="clear" w:color="auto" w:fill="auto"/>
          </w:tcPr>
          <w:p w14:paraId="6C4FB2AE" w14:textId="77777777" w:rsidR="00103811" w:rsidRPr="00EF5447" w:rsidRDefault="00103811" w:rsidP="00103811">
            <w:pPr>
              <w:pStyle w:val="TAC"/>
              <w:rPr>
                <w:rFonts w:eastAsia="MS Mincho"/>
              </w:rPr>
            </w:pPr>
          </w:p>
        </w:tc>
        <w:tc>
          <w:tcPr>
            <w:tcW w:w="867" w:type="dxa"/>
            <w:shd w:val="clear" w:color="auto" w:fill="auto"/>
          </w:tcPr>
          <w:p w14:paraId="4886A044" w14:textId="77777777" w:rsidR="00103811" w:rsidRPr="00EF5447" w:rsidRDefault="00103811" w:rsidP="00103811">
            <w:pPr>
              <w:pStyle w:val="TAC"/>
              <w:rPr>
                <w:lang w:eastAsia="fi-FI"/>
              </w:rPr>
            </w:pPr>
            <w:r>
              <w:rPr>
                <w:rFonts w:eastAsia="Times New Roman"/>
                <w:lang w:eastAsia="zh-CN"/>
              </w:rPr>
              <w:t>n</w:t>
            </w:r>
            <w:r w:rsidRPr="00573A2E">
              <w:rPr>
                <w:rFonts w:eastAsia="Times New Roman"/>
                <w:lang w:eastAsia="zh-CN"/>
              </w:rPr>
              <w:t>20</w:t>
            </w:r>
          </w:p>
        </w:tc>
        <w:tc>
          <w:tcPr>
            <w:tcW w:w="828" w:type="dxa"/>
            <w:shd w:val="clear" w:color="auto" w:fill="auto"/>
            <w:noWrap/>
          </w:tcPr>
          <w:p w14:paraId="6FBF2FA2" w14:textId="77777777" w:rsidR="00103811" w:rsidRPr="00EF5447" w:rsidRDefault="00103811" w:rsidP="00103811">
            <w:pPr>
              <w:pStyle w:val="TAC"/>
              <w:rPr>
                <w:lang w:eastAsia="zh-TW"/>
              </w:rPr>
            </w:pPr>
            <w:r w:rsidRPr="00573A2E">
              <w:rPr>
                <w:rFonts w:cs="Arial"/>
              </w:rPr>
              <w:t>8</w:t>
            </w:r>
            <w:r>
              <w:rPr>
                <w:rFonts w:cs="Arial"/>
                <w:lang w:val="sv-SE"/>
              </w:rPr>
              <w:t>37</w:t>
            </w:r>
          </w:p>
        </w:tc>
        <w:tc>
          <w:tcPr>
            <w:tcW w:w="742" w:type="dxa"/>
            <w:shd w:val="clear" w:color="auto" w:fill="auto"/>
            <w:noWrap/>
          </w:tcPr>
          <w:p w14:paraId="14935F60" w14:textId="77777777" w:rsidR="00103811" w:rsidRPr="00EF5447" w:rsidRDefault="00103811" w:rsidP="00103811">
            <w:pPr>
              <w:pStyle w:val="TAC"/>
              <w:rPr>
                <w:lang w:eastAsia="zh-TW"/>
              </w:rPr>
            </w:pPr>
            <w:r w:rsidRPr="00573A2E">
              <w:rPr>
                <w:rFonts w:cs="Arial"/>
              </w:rPr>
              <w:t>5</w:t>
            </w:r>
          </w:p>
        </w:tc>
        <w:tc>
          <w:tcPr>
            <w:tcW w:w="1582" w:type="dxa"/>
            <w:shd w:val="clear" w:color="auto" w:fill="auto"/>
            <w:noWrap/>
          </w:tcPr>
          <w:p w14:paraId="74BEB3B9" w14:textId="77777777" w:rsidR="00103811" w:rsidRPr="00EF5447" w:rsidRDefault="00103811" w:rsidP="00103811">
            <w:pPr>
              <w:pStyle w:val="TAC"/>
              <w:rPr>
                <w:lang w:eastAsia="zh-TW"/>
              </w:rPr>
            </w:pPr>
            <w:r w:rsidRPr="00573A2E">
              <w:rPr>
                <w:rFonts w:cs="Arial"/>
              </w:rPr>
              <w:t>25</w:t>
            </w:r>
          </w:p>
        </w:tc>
        <w:tc>
          <w:tcPr>
            <w:tcW w:w="1323" w:type="dxa"/>
            <w:shd w:val="clear" w:color="auto" w:fill="auto"/>
            <w:noWrap/>
          </w:tcPr>
          <w:p w14:paraId="5301B5D8" w14:textId="77777777" w:rsidR="00103811" w:rsidRPr="00EF5447" w:rsidRDefault="00103811" w:rsidP="00103811">
            <w:pPr>
              <w:pStyle w:val="TAC"/>
              <w:rPr>
                <w:lang w:eastAsia="zh-TW"/>
              </w:rPr>
            </w:pPr>
            <w:r w:rsidRPr="00573A2E">
              <w:rPr>
                <w:color w:val="000000"/>
                <w:lang w:eastAsia="zh-CN"/>
              </w:rPr>
              <w:t>79</w:t>
            </w:r>
            <w:r>
              <w:rPr>
                <w:color w:val="000000"/>
                <w:lang w:eastAsia="zh-CN"/>
              </w:rPr>
              <w:t>6</w:t>
            </w:r>
          </w:p>
        </w:tc>
        <w:tc>
          <w:tcPr>
            <w:tcW w:w="696" w:type="dxa"/>
            <w:shd w:val="clear" w:color="auto" w:fill="auto"/>
          </w:tcPr>
          <w:p w14:paraId="03AA0035" w14:textId="77777777" w:rsidR="00103811" w:rsidRPr="00EF5447" w:rsidRDefault="00103811" w:rsidP="00103811">
            <w:pPr>
              <w:pStyle w:val="TAC"/>
              <w:rPr>
                <w:lang w:eastAsia="zh-TW"/>
              </w:rPr>
            </w:pPr>
            <w:r w:rsidRPr="00573A2E">
              <w:rPr>
                <w:rFonts w:cs="Arial"/>
              </w:rPr>
              <w:t>N/A</w:t>
            </w:r>
          </w:p>
        </w:tc>
        <w:tc>
          <w:tcPr>
            <w:tcW w:w="1248" w:type="dxa"/>
            <w:shd w:val="clear" w:color="auto" w:fill="auto"/>
          </w:tcPr>
          <w:p w14:paraId="2BD6917A" w14:textId="77777777" w:rsidR="00103811" w:rsidRPr="00EF5447" w:rsidRDefault="00103811" w:rsidP="00103811">
            <w:pPr>
              <w:pStyle w:val="TAC"/>
              <w:rPr>
                <w:lang w:eastAsia="zh-CN"/>
              </w:rPr>
            </w:pPr>
            <w:r w:rsidRPr="00573A2E">
              <w:t>N/A</w:t>
            </w:r>
          </w:p>
        </w:tc>
      </w:tr>
      <w:tr w:rsidR="00103811" w:rsidRPr="00EF5447" w14:paraId="378601F5" w14:textId="77777777" w:rsidTr="00103811">
        <w:trPr>
          <w:trHeight w:val="54"/>
          <w:jc w:val="center"/>
        </w:trPr>
        <w:tc>
          <w:tcPr>
            <w:tcW w:w="2644" w:type="dxa"/>
            <w:tcBorders>
              <w:top w:val="nil"/>
              <w:bottom w:val="single" w:sz="4" w:space="0" w:color="auto"/>
            </w:tcBorders>
            <w:shd w:val="clear" w:color="auto" w:fill="auto"/>
          </w:tcPr>
          <w:p w14:paraId="12CEA4CD" w14:textId="77777777" w:rsidR="00103811" w:rsidRPr="00EF5447" w:rsidRDefault="00103811" w:rsidP="00103811">
            <w:pPr>
              <w:pStyle w:val="TAC"/>
              <w:rPr>
                <w:rFonts w:eastAsia="MS Mincho"/>
              </w:rPr>
            </w:pPr>
          </w:p>
        </w:tc>
        <w:tc>
          <w:tcPr>
            <w:tcW w:w="867" w:type="dxa"/>
            <w:shd w:val="clear" w:color="auto" w:fill="auto"/>
          </w:tcPr>
          <w:p w14:paraId="1C950725" w14:textId="77777777" w:rsidR="00103811" w:rsidRPr="00EF5447" w:rsidRDefault="00103811" w:rsidP="00103811">
            <w:pPr>
              <w:pStyle w:val="TAC"/>
              <w:rPr>
                <w:lang w:eastAsia="fi-FI"/>
              </w:rPr>
            </w:pPr>
            <w:r w:rsidRPr="00573A2E">
              <w:rPr>
                <w:rFonts w:eastAsia="Times New Roman"/>
                <w:lang w:eastAsia="zh-CN"/>
              </w:rPr>
              <w:t>n67</w:t>
            </w:r>
          </w:p>
        </w:tc>
        <w:tc>
          <w:tcPr>
            <w:tcW w:w="828" w:type="dxa"/>
            <w:shd w:val="clear" w:color="auto" w:fill="auto"/>
            <w:noWrap/>
          </w:tcPr>
          <w:p w14:paraId="1C3FD289" w14:textId="77777777" w:rsidR="00103811" w:rsidRPr="00EF5447" w:rsidRDefault="00103811" w:rsidP="00103811">
            <w:pPr>
              <w:pStyle w:val="TAC"/>
              <w:rPr>
                <w:lang w:eastAsia="zh-TW"/>
              </w:rPr>
            </w:pPr>
            <w:r w:rsidRPr="00573A2E">
              <w:rPr>
                <w:color w:val="000000"/>
                <w:lang w:eastAsia="zh-CN"/>
              </w:rPr>
              <w:t>N/A</w:t>
            </w:r>
          </w:p>
        </w:tc>
        <w:tc>
          <w:tcPr>
            <w:tcW w:w="742" w:type="dxa"/>
            <w:shd w:val="clear" w:color="auto" w:fill="auto"/>
            <w:noWrap/>
          </w:tcPr>
          <w:p w14:paraId="577C9F2B" w14:textId="77777777" w:rsidR="00103811" w:rsidRPr="00EF5447" w:rsidRDefault="00103811" w:rsidP="00103811">
            <w:pPr>
              <w:pStyle w:val="TAC"/>
              <w:rPr>
                <w:lang w:eastAsia="zh-TW"/>
              </w:rPr>
            </w:pPr>
            <w:r w:rsidRPr="00573A2E">
              <w:rPr>
                <w:rFonts w:cs="Arial"/>
              </w:rPr>
              <w:t>5</w:t>
            </w:r>
          </w:p>
        </w:tc>
        <w:tc>
          <w:tcPr>
            <w:tcW w:w="1582" w:type="dxa"/>
            <w:shd w:val="clear" w:color="auto" w:fill="auto"/>
            <w:noWrap/>
          </w:tcPr>
          <w:p w14:paraId="62F326CF" w14:textId="77777777" w:rsidR="00103811" w:rsidRPr="00EF5447" w:rsidRDefault="00103811" w:rsidP="00103811">
            <w:pPr>
              <w:pStyle w:val="TAC"/>
              <w:rPr>
                <w:lang w:eastAsia="zh-TW"/>
              </w:rPr>
            </w:pPr>
            <w:r w:rsidRPr="00573A2E">
              <w:rPr>
                <w:rFonts w:cs="Arial"/>
              </w:rPr>
              <w:t>25</w:t>
            </w:r>
          </w:p>
        </w:tc>
        <w:tc>
          <w:tcPr>
            <w:tcW w:w="1323" w:type="dxa"/>
            <w:shd w:val="clear" w:color="auto" w:fill="auto"/>
            <w:noWrap/>
          </w:tcPr>
          <w:p w14:paraId="2524CC83" w14:textId="77777777" w:rsidR="00103811" w:rsidRPr="00EF5447" w:rsidRDefault="00103811" w:rsidP="00103811">
            <w:pPr>
              <w:pStyle w:val="TAC"/>
              <w:rPr>
                <w:lang w:eastAsia="zh-TW"/>
              </w:rPr>
            </w:pPr>
            <w:r w:rsidRPr="00573A2E">
              <w:rPr>
                <w:rFonts w:cs="Arial"/>
              </w:rPr>
              <w:t>74</w:t>
            </w:r>
            <w:r>
              <w:rPr>
                <w:rFonts w:cs="Arial"/>
                <w:lang w:val="sv-SE"/>
              </w:rPr>
              <w:t>6</w:t>
            </w:r>
          </w:p>
        </w:tc>
        <w:tc>
          <w:tcPr>
            <w:tcW w:w="696" w:type="dxa"/>
            <w:shd w:val="clear" w:color="auto" w:fill="auto"/>
          </w:tcPr>
          <w:p w14:paraId="0FC673FE" w14:textId="77777777" w:rsidR="00103811" w:rsidRPr="00EF5447" w:rsidRDefault="00103811" w:rsidP="00103811">
            <w:pPr>
              <w:pStyle w:val="TAC"/>
              <w:rPr>
                <w:lang w:eastAsia="zh-TW"/>
              </w:rPr>
            </w:pPr>
            <w:r>
              <w:rPr>
                <w:rFonts w:cs="Arial"/>
                <w:lang w:val="sv-SE"/>
              </w:rPr>
              <w:t>10.1</w:t>
            </w:r>
          </w:p>
        </w:tc>
        <w:tc>
          <w:tcPr>
            <w:tcW w:w="1248" w:type="dxa"/>
            <w:shd w:val="clear" w:color="auto" w:fill="auto"/>
          </w:tcPr>
          <w:p w14:paraId="4B5C85CE" w14:textId="77777777" w:rsidR="00103811" w:rsidRPr="00EF5447" w:rsidRDefault="00103811" w:rsidP="00103811">
            <w:pPr>
              <w:pStyle w:val="TAC"/>
              <w:rPr>
                <w:lang w:eastAsia="zh-CN"/>
              </w:rPr>
            </w:pPr>
            <w:r w:rsidRPr="00573A2E">
              <w:t>IMD4</w:t>
            </w:r>
          </w:p>
        </w:tc>
      </w:tr>
      <w:tr w:rsidR="00103811" w:rsidRPr="00EF5447" w14:paraId="087C8189" w14:textId="77777777" w:rsidTr="00103811">
        <w:trPr>
          <w:trHeight w:val="54"/>
          <w:jc w:val="center"/>
        </w:trPr>
        <w:tc>
          <w:tcPr>
            <w:tcW w:w="2644" w:type="dxa"/>
            <w:tcBorders>
              <w:bottom w:val="nil"/>
            </w:tcBorders>
            <w:shd w:val="clear" w:color="auto" w:fill="auto"/>
          </w:tcPr>
          <w:p w14:paraId="2B05F0D7" w14:textId="77777777" w:rsidR="00103811" w:rsidRPr="00EF5447" w:rsidRDefault="00103811" w:rsidP="00103811">
            <w:pPr>
              <w:pStyle w:val="TAC"/>
              <w:rPr>
                <w:rFonts w:cs="Arial"/>
                <w:kern w:val="2"/>
                <w:szCs w:val="24"/>
                <w:lang w:eastAsia="ja-JP"/>
              </w:rPr>
            </w:pPr>
            <w:r w:rsidRPr="00EF5447">
              <w:rPr>
                <w:rFonts w:cs="Arial"/>
                <w:kern w:val="2"/>
                <w:szCs w:val="24"/>
                <w:lang w:eastAsia="ja-JP"/>
              </w:rPr>
              <w:t>DC_3A_20A_SUL_n78A-n80A</w:t>
            </w:r>
          </w:p>
          <w:p w14:paraId="1DF543F8" w14:textId="77777777" w:rsidR="00103811" w:rsidRPr="00EF5447" w:rsidRDefault="00103811" w:rsidP="00103811">
            <w:pPr>
              <w:pStyle w:val="TAC"/>
              <w:rPr>
                <w:rFonts w:eastAsia="MS Mincho"/>
              </w:rPr>
            </w:pPr>
            <w:r w:rsidRPr="00EF5447">
              <w:rPr>
                <w:rFonts w:cs="Arial"/>
                <w:kern w:val="2"/>
                <w:szCs w:val="24"/>
                <w:lang w:eastAsia="ja-JP"/>
              </w:rPr>
              <w:t>DC_3C_20A_SUL_n78A-n80A</w:t>
            </w:r>
          </w:p>
        </w:tc>
        <w:tc>
          <w:tcPr>
            <w:tcW w:w="867" w:type="dxa"/>
            <w:shd w:val="clear" w:color="auto" w:fill="auto"/>
          </w:tcPr>
          <w:p w14:paraId="653D4F18" w14:textId="77777777" w:rsidR="00103811" w:rsidRPr="00EF5447" w:rsidRDefault="00103811" w:rsidP="00103811">
            <w:pPr>
              <w:pStyle w:val="TAC"/>
              <w:rPr>
                <w:rFonts w:eastAsia="MS Mincho"/>
              </w:rPr>
            </w:pPr>
            <w:r w:rsidRPr="00EF5447">
              <w:rPr>
                <w:lang w:eastAsia="zh-CN"/>
              </w:rPr>
              <w:t>3</w:t>
            </w:r>
          </w:p>
        </w:tc>
        <w:tc>
          <w:tcPr>
            <w:tcW w:w="828" w:type="dxa"/>
            <w:shd w:val="clear" w:color="auto" w:fill="auto"/>
            <w:noWrap/>
          </w:tcPr>
          <w:p w14:paraId="7C1028ED" w14:textId="77777777" w:rsidR="00103811" w:rsidRPr="00EF5447" w:rsidRDefault="00103811" w:rsidP="00103811">
            <w:pPr>
              <w:pStyle w:val="TAC"/>
              <w:rPr>
                <w:rFonts w:eastAsia="MS Mincho"/>
              </w:rPr>
            </w:pPr>
            <w:r w:rsidRPr="00EF5447">
              <w:rPr>
                <w:kern w:val="2"/>
                <w:szCs w:val="24"/>
                <w:lang w:eastAsia="zh-CN"/>
              </w:rPr>
              <w:t>1725</w:t>
            </w:r>
          </w:p>
        </w:tc>
        <w:tc>
          <w:tcPr>
            <w:tcW w:w="742" w:type="dxa"/>
            <w:shd w:val="clear" w:color="auto" w:fill="auto"/>
            <w:noWrap/>
          </w:tcPr>
          <w:p w14:paraId="12FF0ACE"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5D4E3A4E"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1D1FA864" w14:textId="77777777" w:rsidR="00103811" w:rsidRPr="00EF5447" w:rsidRDefault="00103811" w:rsidP="00103811">
            <w:pPr>
              <w:pStyle w:val="TAC"/>
              <w:rPr>
                <w:rFonts w:eastAsia="MS Mincho"/>
              </w:rPr>
            </w:pPr>
            <w:r w:rsidRPr="00EF5447">
              <w:rPr>
                <w:kern w:val="2"/>
                <w:szCs w:val="24"/>
                <w:lang w:eastAsia="zh-CN"/>
              </w:rPr>
              <w:t>1820</w:t>
            </w:r>
          </w:p>
        </w:tc>
        <w:tc>
          <w:tcPr>
            <w:tcW w:w="696" w:type="dxa"/>
            <w:shd w:val="clear" w:color="auto" w:fill="auto"/>
          </w:tcPr>
          <w:p w14:paraId="628BC6F0" w14:textId="77777777" w:rsidR="00103811" w:rsidRPr="00EF5447" w:rsidRDefault="00103811" w:rsidP="00103811">
            <w:pPr>
              <w:pStyle w:val="TAC"/>
              <w:rPr>
                <w:rFonts w:eastAsia="맑은 고딕"/>
                <w:lang w:eastAsia="ko-KR"/>
              </w:rPr>
            </w:pPr>
            <w:r w:rsidRPr="00EF5447">
              <w:rPr>
                <w:kern w:val="2"/>
                <w:szCs w:val="24"/>
                <w:lang w:eastAsia="zh-CN"/>
              </w:rPr>
              <w:t>17.3</w:t>
            </w:r>
          </w:p>
        </w:tc>
        <w:tc>
          <w:tcPr>
            <w:tcW w:w="1248" w:type="dxa"/>
            <w:shd w:val="clear" w:color="auto" w:fill="auto"/>
          </w:tcPr>
          <w:p w14:paraId="275BD163" w14:textId="77777777" w:rsidR="00103811" w:rsidRPr="00EF5447" w:rsidRDefault="00103811" w:rsidP="00103811">
            <w:pPr>
              <w:pStyle w:val="TAC"/>
            </w:pPr>
            <w:r w:rsidRPr="00EF5447">
              <w:rPr>
                <w:kern w:val="2"/>
                <w:szCs w:val="24"/>
                <w:lang w:eastAsia="ja-JP"/>
              </w:rPr>
              <w:t>IMD</w:t>
            </w:r>
            <w:r w:rsidRPr="00EF5447">
              <w:rPr>
                <w:kern w:val="2"/>
                <w:szCs w:val="24"/>
                <w:lang w:eastAsia="zh-CN"/>
              </w:rPr>
              <w:t>3</w:t>
            </w:r>
          </w:p>
        </w:tc>
      </w:tr>
      <w:tr w:rsidR="00103811" w:rsidRPr="00EF5447" w14:paraId="08E47837" w14:textId="77777777" w:rsidTr="00103811">
        <w:trPr>
          <w:trHeight w:val="54"/>
          <w:jc w:val="center"/>
        </w:trPr>
        <w:tc>
          <w:tcPr>
            <w:tcW w:w="2644" w:type="dxa"/>
            <w:tcBorders>
              <w:top w:val="nil"/>
              <w:bottom w:val="nil"/>
            </w:tcBorders>
            <w:shd w:val="clear" w:color="auto" w:fill="auto"/>
          </w:tcPr>
          <w:p w14:paraId="2B820B95" w14:textId="77777777" w:rsidR="00103811" w:rsidRPr="00EF5447" w:rsidRDefault="00103811" w:rsidP="00103811">
            <w:pPr>
              <w:pStyle w:val="TAC"/>
              <w:rPr>
                <w:rFonts w:eastAsia="MS Mincho"/>
              </w:rPr>
            </w:pPr>
          </w:p>
        </w:tc>
        <w:tc>
          <w:tcPr>
            <w:tcW w:w="867" w:type="dxa"/>
            <w:shd w:val="clear" w:color="auto" w:fill="auto"/>
          </w:tcPr>
          <w:p w14:paraId="3703306A" w14:textId="77777777" w:rsidR="00103811" w:rsidRPr="00EF5447" w:rsidRDefault="00103811" w:rsidP="00103811">
            <w:pPr>
              <w:pStyle w:val="TAC"/>
              <w:rPr>
                <w:rFonts w:eastAsia="MS Mincho"/>
              </w:rPr>
            </w:pPr>
            <w:r w:rsidRPr="00EF5447">
              <w:rPr>
                <w:lang w:eastAsia="zh-CN"/>
              </w:rPr>
              <w:t>20</w:t>
            </w:r>
          </w:p>
        </w:tc>
        <w:tc>
          <w:tcPr>
            <w:tcW w:w="828" w:type="dxa"/>
            <w:shd w:val="clear" w:color="auto" w:fill="auto"/>
            <w:noWrap/>
          </w:tcPr>
          <w:p w14:paraId="106531D2" w14:textId="77777777" w:rsidR="00103811" w:rsidRPr="00EF5447" w:rsidRDefault="00103811" w:rsidP="00103811">
            <w:pPr>
              <w:pStyle w:val="TAC"/>
              <w:rPr>
                <w:rFonts w:eastAsia="MS Mincho"/>
              </w:rPr>
            </w:pPr>
            <w:r w:rsidRPr="00EF5447">
              <w:rPr>
                <w:lang w:eastAsia="zh-CN"/>
              </w:rPr>
              <w:t>845</w:t>
            </w:r>
          </w:p>
        </w:tc>
        <w:tc>
          <w:tcPr>
            <w:tcW w:w="742" w:type="dxa"/>
            <w:shd w:val="clear" w:color="auto" w:fill="auto"/>
            <w:noWrap/>
          </w:tcPr>
          <w:p w14:paraId="1534FA91" w14:textId="77777777" w:rsidR="00103811" w:rsidRPr="00EF5447" w:rsidRDefault="00103811" w:rsidP="00103811">
            <w:pPr>
              <w:pStyle w:val="TAC"/>
              <w:rPr>
                <w:rFonts w:eastAsia="MS Mincho"/>
              </w:rPr>
            </w:pPr>
            <w:r w:rsidRPr="00EF5447">
              <w:rPr>
                <w:rFonts w:eastAsia="맑은 고딕"/>
                <w:lang w:eastAsia="ko-KR"/>
              </w:rPr>
              <w:t>5</w:t>
            </w:r>
          </w:p>
        </w:tc>
        <w:tc>
          <w:tcPr>
            <w:tcW w:w="1582" w:type="dxa"/>
            <w:shd w:val="clear" w:color="auto" w:fill="auto"/>
            <w:noWrap/>
          </w:tcPr>
          <w:p w14:paraId="2C7D45C6" w14:textId="77777777" w:rsidR="00103811" w:rsidRPr="00EF5447" w:rsidRDefault="00103811" w:rsidP="00103811">
            <w:pPr>
              <w:pStyle w:val="TAC"/>
              <w:rPr>
                <w:rFonts w:eastAsia="MS Mincho"/>
              </w:rPr>
            </w:pPr>
            <w:r w:rsidRPr="00EF5447">
              <w:rPr>
                <w:rFonts w:eastAsia="맑은 고딕"/>
                <w:lang w:eastAsia="ko-KR"/>
              </w:rPr>
              <w:t>25</w:t>
            </w:r>
          </w:p>
        </w:tc>
        <w:tc>
          <w:tcPr>
            <w:tcW w:w="1323" w:type="dxa"/>
            <w:shd w:val="clear" w:color="auto" w:fill="auto"/>
            <w:noWrap/>
          </w:tcPr>
          <w:p w14:paraId="5CEA8024" w14:textId="77777777" w:rsidR="00103811" w:rsidRPr="00EF5447" w:rsidRDefault="00103811" w:rsidP="00103811">
            <w:pPr>
              <w:pStyle w:val="TAC"/>
              <w:rPr>
                <w:rFonts w:eastAsia="MS Mincho"/>
              </w:rPr>
            </w:pPr>
            <w:r w:rsidRPr="00EF5447">
              <w:rPr>
                <w:lang w:eastAsia="zh-CN"/>
              </w:rPr>
              <w:t>804</w:t>
            </w:r>
          </w:p>
        </w:tc>
        <w:tc>
          <w:tcPr>
            <w:tcW w:w="696" w:type="dxa"/>
            <w:shd w:val="clear" w:color="auto" w:fill="auto"/>
          </w:tcPr>
          <w:p w14:paraId="2B42BC4C"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3A3E7392"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44BCDCD2" w14:textId="77777777" w:rsidTr="00103811">
        <w:trPr>
          <w:trHeight w:val="54"/>
          <w:jc w:val="center"/>
        </w:trPr>
        <w:tc>
          <w:tcPr>
            <w:tcW w:w="2644" w:type="dxa"/>
            <w:tcBorders>
              <w:top w:val="nil"/>
              <w:bottom w:val="single" w:sz="4" w:space="0" w:color="auto"/>
            </w:tcBorders>
            <w:shd w:val="clear" w:color="auto" w:fill="auto"/>
          </w:tcPr>
          <w:p w14:paraId="3FE49718" w14:textId="77777777" w:rsidR="00103811" w:rsidRPr="00EF5447" w:rsidRDefault="00103811" w:rsidP="00103811">
            <w:pPr>
              <w:pStyle w:val="TAC"/>
              <w:rPr>
                <w:rFonts w:eastAsia="MS Mincho"/>
              </w:rPr>
            </w:pPr>
          </w:p>
        </w:tc>
        <w:tc>
          <w:tcPr>
            <w:tcW w:w="867" w:type="dxa"/>
            <w:shd w:val="clear" w:color="auto" w:fill="auto"/>
          </w:tcPr>
          <w:p w14:paraId="3F8547A4" w14:textId="77777777" w:rsidR="00103811" w:rsidRPr="00EF5447" w:rsidRDefault="00103811" w:rsidP="00103811">
            <w:pPr>
              <w:pStyle w:val="TAC"/>
              <w:rPr>
                <w:rFonts w:eastAsia="MS Mincho"/>
              </w:rPr>
            </w:pPr>
            <w:r w:rsidRPr="00EF5447">
              <w:rPr>
                <w:rFonts w:eastAsia="맑은 고딕"/>
                <w:lang w:eastAsia="ko-KR"/>
              </w:rPr>
              <w:t>n78</w:t>
            </w:r>
          </w:p>
        </w:tc>
        <w:tc>
          <w:tcPr>
            <w:tcW w:w="828" w:type="dxa"/>
            <w:shd w:val="clear" w:color="auto" w:fill="auto"/>
            <w:noWrap/>
          </w:tcPr>
          <w:p w14:paraId="771A22D6" w14:textId="77777777" w:rsidR="00103811" w:rsidRPr="00EF5447" w:rsidRDefault="00103811" w:rsidP="00103811">
            <w:pPr>
              <w:pStyle w:val="TAC"/>
              <w:rPr>
                <w:rFonts w:eastAsia="MS Mincho"/>
              </w:rPr>
            </w:pPr>
            <w:r w:rsidRPr="00EF5447">
              <w:rPr>
                <w:kern w:val="2"/>
                <w:szCs w:val="24"/>
                <w:lang w:eastAsia="zh-CN"/>
              </w:rPr>
              <w:t>3510</w:t>
            </w:r>
          </w:p>
        </w:tc>
        <w:tc>
          <w:tcPr>
            <w:tcW w:w="742" w:type="dxa"/>
            <w:shd w:val="clear" w:color="auto" w:fill="auto"/>
            <w:noWrap/>
          </w:tcPr>
          <w:p w14:paraId="40B757CA" w14:textId="77777777" w:rsidR="00103811" w:rsidRPr="00EF5447" w:rsidRDefault="00103811" w:rsidP="00103811">
            <w:pPr>
              <w:pStyle w:val="TAC"/>
              <w:rPr>
                <w:rFonts w:eastAsia="MS Mincho"/>
              </w:rPr>
            </w:pPr>
            <w:r w:rsidRPr="00EF5447">
              <w:rPr>
                <w:rFonts w:eastAsia="맑은 고딕"/>
                <w:kern w:val="2"/>
                <w:szCs w:val="24"/>
                <w:lang w:eastAsia="ko-KR"/>
              </w:rPr>
              <w:t>10</w:t>
            </w:r>
          </w:p>
        </w:tc>
        <w:tc>
          <w:tcPr>
            <w:tcW w:w="1582" w:type="dxa"/>
            <w:shd w:val="clear" w:color="auto" w:fill="auto"/>
            <w:noWrap/>
          </w:tcPr>
          <w:p w14:paraId="54AFB786" w14:textId="77777777" w:rsidR="00103811" w:rsidRPr="00EF5447" w:rsidRDefault="00103811" w:rsidP="00103811">
            <w:pPr>
              <w:pStyle w:val="TAC"/>
              <w:rPr>
                <w:rFonts w:eastAsia="MS Mincho"/>
              </w:rPr>
            </w:pPr>
            <w:r w:rsidRPr="00EF5447">
              <w:rPr>
                <w:rFonts w:eastAsia="맑은 고딕"/>
                <w:kern w:val="2"/>
                <w:szCs w:val="24"/>
                <w:lang w:eastAsia="ko-KR"/>
              </w:rPr>
              <w:t>50</w:t>
            </w:r>
          </w:p>
        </w:tc>
        <w:tc>
          <w:tcPr>
            <w:tcW w:w="1323" w:type="dxa"/>
            <w:shd w:val="clear" w:color="auto" w:fill="auto"/>
            <w:noWrap/>
          </w:tcPr>
          <w:p w14:paraId="74207308" w14:textId="77777777" w:rsidR="00103811" w:rsidRPr="00EF5447" w:rsidRDefault="00103811" w:rsidP="00103811">
            <w:pPr>
              <w:pStyle w:val="TAC"/>
              <w:rPr>
                <w:rFonts w:eastAsia="MS Mincho"/>
              </w:rPr>
            </w:pPr>
            <w:r w:rsidRPr="00EF5447">
              <w:rPr>
                <w:kern w:val="2"/>
                <w:szCs w:val="24"/>
                <w:lang w:eastAsia="zh-CN"/>
              </w:rPr>
              <w:t>3510</w:t>
            </w:r>
          </w:p>
        </w:tc>
        <w:tc>
          <w:tcPr>
            <w:tcW w:w="696" w:type="dxa"/>
            <w:shd w:val="clear" w:color="auto" w:fill="auto"/>
          </w:tcPr>
          <w:p w14:paraId="1BE9F491" w14:textId="77777777" w:rsidR="00103811" w:rsidRPr="00EF5447" w:rsidRDefault="00103811" w:rsidP="00103811">
            <w:pPr>
              <w:pStyle w:val="TAC"/>
              <w:rPr>
                <w:rFonts w:eastAsia="맑은 고딕"/>
                <w:lang w:eastAsia="ko-KR"/>
              </w:rPr>
            </w:pPr>
            <w:r w:rsidRPr="00EF5447">
              <w:rPr>
                <w:rFonts w:eastAsia="맑은 고딕"/>
                <w:kern w:val="2"/>
                <w:szCs w:val="24"/>
                <w:lang w:eastAsia="ko-KR"/>
              </w:rPr>
              <w:t>N/A</w:t>
            </w:r>
          </w:p>
        </w:tc>
        <w:tc>
          <w:tcPr>
            <w:tcW w:w="1248" w:type="dxa"/>
            <w:shd w:val="clear" w:color="auto" w:fill="auto"/>
          </w:tcPr>
          <w:p w14:paraId="79581F7C"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282BB4DF" w14:textId="77777777" w:rsidTr="00103811">
        <w:trPr>
          <w:trHeight w:val="54"/>
          <w:jc w:val="center"/>
        </w:trPr>
        <w:tc>
          <w:tcPr>
            <w:tcW w:w="2644" w:type="dxa"/>
            <w:tcBorders>
              <w:bottom w:val="nil"/>
            </w:tcBorders>
            <w:shd w:val="clear" w:color="auto" w:fill="auto"/>
          </w:tcPr>
          <w:p w14:paraId="1C703909" w14:textId="77777777" w:rsidR="00103811" w:rsidRPr="00EF5447" w:rsidRDefault="00103811" w:rsidP="00103811">
            <w:pPr>
              <w:pStyle w:val="TAC"/>
              <w:rPr>
                <w:rFonts w:eastAsia="MS Mincho"/>
              </w:rPr>
            </w:pPr>
            <w:r w:rsidRPr="00EF5447">
              <w:rPr>
                <w:rFonts w:cs="Arial"/>
                <w:szCs w:val="18"/>
                <w:lang w:eastAsia="ko-KR"/>
              </w:rPr>
              <w:t>DC_3A_n20A-n78A</w:t>
            </w:r>
          </w:p>
        </w:tc>
        <w:tc>
          <w:tcPr>
            <w:tcW w:w="867" w:type="dxa"/>
            <w:shd w:val="clear" w:color="auto" w:fill="auto"/>
          </w:tcPr>
          <w:p w14:paraId="1848D275" w14:textId="77777777" w:rsidR="00103811" w:rsidRPr="00EF5447" w:rsidRDefault="00103811" w:rsidP="00103811">
            <w:pPr>
              <w:pStyle w:val="TAC"/>
              <w:rPr>
                <w:rFonts w:eastAsia="MS Mincho"/>
              </w:rPr>
            </w:pPr>
            <w:r w:rsidRPr="00EF5447">
              <w:rPr>
                <w:rFonts w:cs="Arial"/>
                <w:szCs w:val="18"/>
                <w:lang w:eastAsia="ko-KR"/>
              </w:rPr>
              <w:t>3</w:t>
            </w:r>
          </w:p>
        </w:tc>
        <w:tc>
          <w:tcPr>
            <w:tcW w:w="828" w:type="dxa"/>
            <w:shd w:val="clear" w:color="auto" w:fill="auto"/>
            <w:noWrap/>
          </w:tcPr>
          <w:p w14:paraId="3CBE9138" w14:textId="77777777" w:rsidR="00103811" w:rsidRPr="00EF5447" w:rsidRDefault="00103811" w:rsidP="00103811">
            <w:pPr>
              <w:pStyle w:val="TAC"/>
              <w:rPr>
                <w:rFonts w:eastAsia="MS Mincho"/>
              </w:rPr>
            </w:pPr>
            <w:r w:rsidRPr="00EF5447">
              <w:rPr>
                <w:rFonts w:cs="Arial"/>
                <w:szCs w:val="18"/>
                <w:lang w:eastAsia="ko-KR"/>
              </w:rPr>
              <w:t>1730</w:t>
            </w:r>
          </w:p>
        </w:tc>
        <w:tc>
          <w:tcPr>
            <w:tcW w:w="742" w:type="dxa"/>
            <w:shd w:val="clear" w:color="auto" w:fill="auto"/>
            <w:noWrap/>
          </w:tcPr>
          <w:p w14:paraId="75D5EC74" w14:textId="77777777" w:rsidR="00103811" w:rsidRPr="00EF5447" w:rsidRDefault="00103811" w:rsidP="00103811">
            <w:pPr>
              <w:pStyle w:val="TAC"/>
              <w:rPr>
                <w:rFonts w:eastAsia="MS Mincho"/>
              </w:rPr>
            </w:pPr>
            <w:r w:rsidRPr="00EF5447">
              <w:rPr>
                <w:rFonts w:cs="Arial"/>
                <w:szCs w:val="18"/>
                <w:lang w:eastAsia="ko-KR"/>
              </w:rPr>
              <w:t>5</w:t>
            </w:r>
          </w:p>
        </w:tc>
        <w:tc>
          <w:tcPr>
            <w:tcW w:w="1582" w:type="dxa"/>
            <w:shd w:val="clear" w:color="auto" w:fill="auto"/>
            <w:noWrap/>
          </w:tcPr>
          <w:p w14:paraId="2ADD198D" w14:textId="77777777" w:rsidR="00103811" w:rsidRPr="00EF5447" w:rsidRDefault="00103811" w:rsidP="00103811">
            <w:pPr>
              <w:pStyle w:val="TAC"/>
              <w:rPr>
                <w:rFonts w:eastAsia="MS Mincho"/>
              </w:rPr>
            </w:pPr>
            <w:r w:rsidRPr="00EF5447">
              <w:rPr>
                <w:rFonts w:cs="Arial"/>
                <w:szCs w:val="18"/>
                <w:lang w:eastAsia="ko-KR"/>
              </w:rPr>
              <w:t>25</w:t>
            </w:r>
          </w:p>
        </w:tc>
        <w:tc>
          <w:tcPr>
            <w:tcW w:w="1323" w:type="dxa"/>
            <w:shd w:val="clear" w:color="auto" w:fill="auto"/>
            <w:noWrap/>
          </w:tcPr>
          <w:p w14:paraId="7F29EFFD" w14:textId="77777777" w:rsidR="00103811" w:rsidRPr="00EF5447" w:rsidRDefault="00103811" w:rsidP="00103811">
            <w:pPr>
              <w:pStyle w:val="TAC"/>
              <w:rPr>
                <w:rFonts w:eastAsia="MS Mincho"/>
              </w:rPr>
            </w:pPr>
            <w:r w:rsidRPr="00EF5447">
              <w:rPr>
                <w:rFonts w:cs="Arial"/>
                <w:szCs w:val="18"/>
                <w:lang w:eastAsia="ko-KR"/>
              </w:rPr>
              <w:t>1825</w:t>
            </w:r>
          </w:p>
        </w:tc>
        <w:tc>
          <w:tcPr>
            <w:tcW w:w="696" w:type="dxa"/>
            <w:shd w:val="clear" w:color="auto" w:fill="auto"/>
          </w:tcPr>
          <w:p w14:paraId="06E8BED7"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29EDF062" w14:textId="77777777" w:rsidR="00103811" w:rsidRPr="00EF5447" w:rsidRDefault="00103811" w:rsidP="00103811">
            <w:pPr>
              <w:pStyle w:val="TAC"/>
            </w:pPr>
            <w:r w:rsidRPr="00EF5447">
              <w:rPr>
                <w:rFonts w:cs="Arial"/>
                <w:szCs w:val="18"/>
                <w:lang w:eastAsia="ko-KR"/>
              </w:rPr>
              <w:t>N/A</w:t>
            </w:r>
          </w:p>
        </w:tc>
      </w:tr>
      <w:tr w:rsidR="00103811" w:rsidRPr="00EF5447" w14:paraId="3ACD232A" w14:textId="77777777" w:rsidTr="00103811">
        <w:trPr>
          <w:trHeight w:val="54"/>
          <w:jc w:val="center"/>
        </w:trPr>
        <w:tc>
          <w:tcPr>
            <w:tcW w:w="2644" w:type="dxa"/>
            <w:tcBorders>
              <w:top w:val="nil"/>
              <w:bottom w:val="nil"/>
            </w:tcBorders>
            <w:shd w:val="clear" w:color="auto" w:fill="auto"/>
          </w:tcPr>
          <w:p w14:paraId="2FC69D9D" w14:textId="77777777" w:rsidR="00103811" w:rsidRPr="00EF5447" w:rsidRDefault="00103811" w:rsidP="00103811">
            <w:pPr>
              <w:pStyle w:val="TAC"/>
              <w:rPr>
                <w:rFonts w:eastAsia="MS Mincho"/>
              </w:rPr>
            </w:pPr>
          </w:p>
        </w:tc>
        <w:tc>
          <w:tcPr>
            <w:tcW w:w="867" w:type="dxa"/>
            <w:shd w:val="clear" w:color="auto" w:fill="auto"/>
          </w:tcPr>
          <w:p w14:paraId="71995843" w14:textId="77777777" w:rsidR="00103811" w:rsidRPr="00EF5447" w:rsidRDefault="00103811" w:rsidP="00103811">
            <w:pPr>
              <w:pStyle w:val="TAC"/>
              <w:rPr>
                <w:rFonts w:eastAsia="MS Mincho"/>
              </w:rPr>
            </w:pPr>
            <w:r w:rsidRPr="00EF5447">
              <w:rPr>
                <w:rFonts w:cs="Arial"/>
                <w:szCs w:val="18"/>
                <w:lang w:eastAsia="ko-KR"/>
              </w:rPr>
              <w:t>n20</w:t>
            </w:r>
          </w:p>
        </w:tc>
        <w:tc>
          <w:tcPr>
            <w:tcW w:w="828" w:type="dxa"/>
            <w:shd w:val="clear" w:color="auto" w:fill="auto"/>
            <w:noWrap/>
          </w:tcPr>
          <w:p w14:paraId="22DC0671" w14:textId="77777777" w:rsidR="00103811" w:rsidRPr="00EF5447" w:rsidRDefault="00103811" w:rsidP="00103811">
            <w:pPr>
              <w:pStyle w:val="TAC"/>
              <w:rPr>
                <w:rFonts w:eastAsia="MS Mincho"/>
              </w:rPr>
            </w:pPr>
            <w:r w:rsidRPr="00EF5447">
              <w:rPr>
                <w:rFonts w:cs="Arial"/>
                <w:szCs w:val="18"/>
                <w:lang w:eastAsia="ko-KR"/>
              </w:rPr>
              <w:t>845</w:t>
            </w:r>
          </w:p>
        </w:tc>
        <w:tc>
          <w:tcPr>
            <w:tcW w:w="742" w:type="dxa"/>
            <w:shd w:val="clear" w:color="auto" w:fill="auto"/>
            <w:noWrap/>
          </w:tcPr>
          <w:p w14:paraId="6DEFD984" w14:textId="77777777" w:rsidR="00103811" w:rsidRPr="00EF5447" w:rsidRDefault="00103811" w:rsidP="00103811">
            <w:pPr>
              <w:pStyle w:val="TAC"/>
              <w:rPr>
                <w:rFonts w:eastAsia="MS Mincho"/>
              </w:rPr>
            </w:pPr>
            <w:r w:rsidRPr="00EF5447">
              <w:rPr>
                <w:rFonts w:cs="Arial"/>
                <w:szCs w:val="18"/>
                <w:lang w:eastAsia="ko-KR"/>
              </w:rPr>
              <w:t>5</w:t>
            </w:r>
          </w:p>
        </w:tc>
        <w:tc>
          <w:tcPr>
            <w:tcW w:w="1582" w:type="dxa"/>
            <w:shd w:val="clear" w:color="auto" w:fill="auto"/>
            <w:noWrap/>
          </w:tcPr>
          <w:p w14:paraId="25788D33" w14:textId="77777777" w:rsidR="00103811" w:rsidRPr="00EF5447" w:rsidRDefault="00103811" w:rsidP="00103811">
            <w:pPr>
              <w:pStyle w:val="TAC"/>
              <w:rPr>
                <w:rFonts w:eastAsia="MS Mincho"/>
              </w:rPr>
            </w:pPr>
            <w:r w:rsidRPr="00EF5447">
              <w:rPr>
                <w:rFonts w:cs="Arial"/>
                <w:szCs w:val="18"/>
                <w:lang w:eastAsia="ko-KR"/>
              </w:rPr>
              <w:t>25</w:t>
            </w:r>
          </w:p>
        </w:tc>
        <w:tc>
          <w:tcPr>
            <w:tcW w:w="1323" w:type="dxa"/>
            <w:shd w:val="clear" w:color="auto" w:fill="auto"/>
            <w:noWrap/>
          </w:tcPr>
          <w:p w14:paraId="1CCD94E7" w14:textId="77777777" w:rsidR="00103811" w:rsidRPr="00EF5447" w:rsidRDefault="00103811" w:rsidP="00103811">
            <w:pPr>
              <w:pStyle w:val="TAC"/>
              <w:rPr>
                <w:rFonts w:eastAsia="MS Mincho"/>
              </w:rPr>
            </w:pPr>
            <w:r w:rsidRPr="00EF5447">
              <w:rPr>
                <w:rFonts w:cs="Arial"/>
                <w:szCs w:val="18"/>
                <w:lang w:eastAsia="ko-KR"/>
              </w:rPr>
              <w:t>804</w:t>
            </w:r>
          </w:p>
        </w:tc>
        <w:tc>
          <w:tcPr>
            <w:tcW w:w="696" w:type="dxa"/>
            <w:shd w:val="clear" w:color="auto" w:fill="auto"/>
          </w:tcPr>
          <w:p w14:paraId="15D61E50"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5255A5F9" w14:textId="77777777" w:rsidR="00103811" w:rsidRPr="00EF5447" w:rsidRDefault="00103811" w:rsidP="00103811">
            <w:pPr>
              <w:pStyle w:val="TAC"/>
            </w:pPr>
            <w:r w:rsidRPr="00EF5447">
              <w:rPr>
                <w:rFonts w:cs="Arial"/>
                <w:szCs w:val="18"/>
                <w:lang w:eastAsia="ko-KR"/>
              </w:rPr>
              <w:t>N/A</w:t>
            </w:r>
          </w:p>
        </w:tc>
      </w:tr>
      <w:tr w:rsidR="00103811" w:rsidRPr="00EF5447" w14:paraId="5BF06D4B" w14:textId="77777777" w:rsidTr="00103811">
        <w:trPr>
          <w:trHeight w:val="54"/>
          <w:jc w:val="center"/>
        </w:trPr>
        <w:tc>
          <w:tcPr>
            <w:tcW w:w="2644" w:type="dxa"/>
            <w:tcBorders>
              <w:top w:val="nil"/>
              <w:bottom w:val="single" w:sz="4" w:space="0" w:color="auto"/>
            </w:tcBorders>
            <w:shd w:val="clear" w:color="auto" w:fill="auto"/>
          </w:tcPr>
          <w:p w14:paraId="6ACAD6B3" w14:textId="77777777" w:rsidR="00103811" w:rsidRPr="00EF5447" w:rsidRDefault="00103811" w:rsidP="00103811">
            <w:pPr>
              <w:pStyle w:val="TAC"/>
              <w:rPr>
                <w:rFonts w:eastAsia="MS Mincho"/>
              </w:rPr>
            </w:pPr>
          </w:p>
        </w:tc>
        <w:tc>
          <w:tcPr>
            <w:tcW w:w="867" w:type="dxa"/>
            <w:shd w:val="clear" w:color="auto" w:fill="auto"/>
          </w:tcPr>
          <w:p w14:paraId="029B8612" w14:textId="77777777" w:rsidR="00103811" w:rsidRPr="00EF5447" w:rsidRDefault="00103811" w:rsidP="00103811">
            <w:pPr>
              <w:pStyle w:val="TAC"/>
              <w:rPr>
                <w:rFonts w:eastAsia="MS Mincho"/>
              </w:rPr>
            </w:pPr>
            <w:r w:rsidRPr="00EF5447">
              <w:rPr>
                <w:rFonts w:cs="Arial"/>
                <w:szCs w:val="18"/>
                <w:lang w:eastAsia="ko-KR"/>
              </w:rPr>
              <w:t>n78</w:t>
            </w:r>
          </w:p>
        </w:tc>
        <w:tc>
          <w:tcPr>
            <w:tcW w:w="828" w:type="dxa"/>
            <w:shd w:val="clear" w:color="auto" w:fill="auto"/>
            <w:noWrap/>
          </w:tcPr>
          <w:p w14:paraId="23730987" w14:textId="77777777" w:rsidR="00103811" w:rsidRPr="00EF5447" w:rsidRDefault="00103811" w:rsidP="00103811">
            <w:pPr>
              <w:pStyle w:val="TAC"/>
              <w:rPr>
                <w:rFonts w:eastAsia="MS Mincho"/>
              </w:rPr>
            </w:pPr>
            <w:r w:rsidRPr="00EF5447">
              <w:rPr>
                <w:rFonts w:cs="Arial"/>
                <w:szCs w:val="18"/>
                <w:lang w:eastAsia="ko-KR"/>
              </w:rPr>
              <w:t>3420</w:t>
            </w:r>
          </w:p>
        </w:tc>
        <w:tc>
          <w:tcPr>
            <w:tcW w:w="742" w:type="dxa"/>
            <w:shd w:val="clear" w:color="auto" w:fill="auto"/>
            <w:noWrap/>
          </w:tcPr>
          <w:p w14:paraId="0F41413C" w14:textId="77777777" w:rsidR="00103811" w:rsidRPr="00EF5447" w:rsidRDefault="00103811" w:rsidP="00103811">
            <w:pPr>
              <w:pStyle w:val="TAC"/>
              <w:rPr>
                <w:rFonts w:eastAsia="MS Mincho"/>
              </w:rPr>
            </w:pPr>
            <w:r w:rsidRPr="00EF5447">
              <w:rPr>
                <w:rFonts w:cs="Arial"/>
                <w:szCs w:val="18"/>
                <w:lang w:eastAsia="ko-KR"/>
              </w:rPr>
              <w:t>10</w:t>
            </w:r>
          </w:p>
        </w:tc>
        <w:tc>
          <w:tcPr>
            <w:tcW w:w="1582" w:type="dxa"/>
            <w:shd w:val="clear" w:color="auto" w:fill="auto"/>
            <w:noWrap/>
          </w:tcPr>
          <w:p w14:paraId="55706653" w14:textId="77777777" w:rsidR="00103811" w:rsidRPr="00EF5447" w:rsidRDefault="00103811" w:rsidP="00103811">
            <w:pPr>
              <w:pStyle w:val="TAC"/>
              <w:rPr>
                <w:rFonts w:eastAsia="MS Mincho"/>
              </w:rPr>
            </w:pPr>
            <w:r w:rsidRPr="00EF5447">
              <w:rPr>
                <w:rFonts w:eastAsia="PMingLiU" w:cs="Arial"/>
                <w:szCs w:val="18"/>
                <w:lang w:eastAsia="zh-TW"/>
              </w:rPr>
              <w:t>50</w:t>
            </w:r>
          </w:p>
        </w:tc>
        <w:tc>
          <w:tcPr>
            <w:tcW w:w="1323" w:type="dxa"/>
            <w:shd w:val="clear" w:color="auto" w:fill="auto"/>
            <w:noWrap/>
          </w:tcPr>
          <w:p w14:paraId="54125B96" w14:textId="77777777" w:rsidR="00103811" w:rsidRPr="00EF5447" w:rsidRDefault="00103811" w:rsidP="00103811">
            <w:pPr>
              <w:pStyle w:val="TAC"/>
              <w:rPr>
                <w:rFonts w:eastAsia="MS Mincho"/>
              </w:rPr>
            </w:pPr>
            <w:r w:rsidRPr="00EF5447">
              <w:rPr>
                <w:rFonts w:cs="Arial"/>
                <w:szCs w:val="18"/>
                <w:lang w:eastAsia="ko-KR"/>
              </w:rPr>
              <w:t>3420</w:t>
            </w:r>
          </w:p>
        </w:tc>
        <w:tc>
          <w:tcPr>
            <w:tcW w:w="696" w:type="dxa"/>
            <w:shd w:val="clear" w:color="auto" w:fill="auto"/>
          </w:tcPr>
          <w:p w14:paraId="5F5076BC" w14:textId="77777777" w:rsidR="00103811" w:rsidRPr="00EF5447" w:rsidRDefault="00103811" w:rsidP="00103811">
            <w:pPr>
              <w:pStyle w:val="TAC"/>
              <w:rPr>
                <w:rFonts w:eastAsia="맑은 고딕"/>
                <w:lang w:eastAsia="ko-KR"/>
              </w:rPr>
            </w:pPr>
            <w:r w:rsidRPr="00EF5447">
              <w:rPr>
                <w:rFonts w:cs="Arial"/>
                <w:szCs w:val="18"/>
                <w:lang w:eastAsia="zh-CN"/>
              </w:rPr>
              <w:t>16.1</w:t>
            </w:r>
          </w:p>
        </w:tc>
        <w:tc>
          <w:tcPr>
            <w:tcW w:w="1248" w:type="dxa"/>
            <w:shd w:val="clear" w:color="auto" w:fill="auto"/>
          </w:tcPr>
          <w:p w14:paraId="2CE8040F" w14:textId="77777777" w:rsidR="00103811" w:rsidRPr="00EF5447" w:rsidRDefault="00103811" w:rsidP="00103811">
            <w:pPr>
              <w:pStyle w:val="TAC"/>
              <w:rPr>
                <w:rFonts w:cs="Arial"/>
                <w:szCs w:val="18"/>
                <w:lang w:eastAsia="ko-KR"/>
              </w:rPr>
            </w:pPr>
            <w:r w:rsidRPr="00EF5447">
              <w:rPr>
                <w:rFonts w:cs="Arial"/>
                <w:szCs w:val="18"/>
                <w:lang w:eastAsia="ko-KR"/>
              </w:rPr>
              <w:t>IMD3</w:t>
            </w:r>
          </w:p>
        </w:tc>
      </w:tr>
      <w:tr w:rsidR="00103811" w:rsidRPr="00EF5447" w14:paraId="6EC9BA92" w14:textId="77777777" w:rsidTr="00103811">
        <w:trPr>
          <w:trHeight w:val="54"/>
          <w:jc w:val="center"/>
        </w:trPr>
        <w:tc>
          <w:tcPr>
            <w:tcW w:w="2644" w:type="dxa"/>
            <w:tcBorders>
              <w:bottom w:val="nil"/>
            </w:tcBorders>
            <w:shd w:val="clear" w:color="auto" w:fill="auto"/>
          </w:tcPr>
          <w:p w14:paraId="319DB8C7" w14:textId="77777777" w:rsidR="00103811" w:rsidRPr="00EF5447" w:rsidRDefault="00103811" w:rsidP="00103811">
            <w:pPr>
              <w:pStyle w:val="TAC"/>
              <w:rPr>
                <w:rFonts w:eastAsia="MS Mincho"/>
              </w:rPr>
            </w:pPr>
            <w:r w:rsidRPr="00EF5447">
              <w:t>DC_3A-20A_n78A</w:t>
            </w:r>
          </w:p>
          <w:p w14:paraId="0AC67EAA" w14:textId="77777777" w:rsidR="00103811" w:rsidRDefault="00103811" w:rsidP="00103811">
            <w:pPr>
              <w:pStyle w:val="TAC"/>
            </w:pPr>
            <w:r w:rsidRPr="00EF5447">
              <w:t>DC_3C-20A_n78A</w:t>
            </w:r>
          </w:p>
          <w:p w14:paraId="7BF60776" w14:textId="77777777" w:rsidR="00103811" w:rsidRPr="00EF5447" w:rsidRDefault="00103811" w:rsidP="00103811">
            <w:pPr>
              <w:pStyle w:val="TAC"/>
              <w:rPr>
                <w:rFonts w:eastAsia="MS Mincho"/>
              </w:rPr>
            </w:pPr>
            <w:r>
              <w:t>DC_3A-20A_n78(2A)</w:t>
            </w:r>
          </w:p>
        </w:tc>
        <w:tc>
          <w:tcPr>
            <w:tcW w:w="867" w:type="dxa"/>
            <w:shd w:val="clear" w:color="auto" w:fill="auto"/>
          </w:tcPr>
          <w:p w14:paraId="2889338D"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328B8177" w14:textId="77777777" w:rsidR="00103811" w:rsidRPr="00EF5447" w:rsidRDefault="00103811" w:rsidP="00103811">
            <w:pPr>
              <w:pStyle w:val="TAC"/>
              <w:rPr>
                <w:rFonts w:eastAsia="맑은 고딕"/>
                <w:szCs w:val="18"/>
                <w:lang w:eastAsia="ko-KR"/>
              </w:rPr>
            </w:pPr>
            <w:r w:rsidRPr="00EF5447">
              <w:t>1725</w:t>
            </w:r>
          </w:p>
        </w:tc>
        <w:tc>
          <w:tcPr>
            <w:tcW w:w="742" w:type="dxa"/>
            <w:shd w:val="clear" w:color="auto" w:fill="auto"/>
            <w:noWrap/>
          </w:tcPr>
          <w:p w14:paraId="2CF27285"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6C202C4F"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950C44B" w14:textId="77777777" w:rsidR="00103811" w:rsidRPr="00EF5447" w:rsidRDefault="00103811" w:rsidP="00103811">
            <w:pPr>
              <w:pStyle w:val="TAC"/>
              <w:rPr>
                <w:rFonts w:eastAsia="맑은 고딕"/>
                <w:szCs w:val="18"/>
                <w:lang w:eastAsia="ko-KR"/>
              </w:rPr>
            </w:pPr>
            <w:r w:rsidRPr="00EF5447">
              <w:t>1820</w:t>
            </w:r>
          </w:p>
        </w:tc>
        <w:tc>
          <w:tcPr>
            <w:tcW w:w="696" w:type="dxa"/>
            <w:shd w:val="clear" w:color="auto" w:fill="auto"/>
          </w:tcPr>
          <w:p w14:paraId="1A8732D0" w14:textId="77777777" w:rsidR="00103811" w:rsidRPr="00EF5447" w:rsidRDefault="00103811" w:rsidP="00103811">
            <w:pPr>
              <w:pStyle w:val="TAC"/>
              <w:rPr>
                <w:lang w:eastAsia="zh-CN"/>
              </w:rPr>
            </w:pPr>
            <w:r w:rsidRPr="00EF5447">
              <w:t>17.3</w:t>
            </w:r>
          </w:p>
        </w:tc>
        <w:tc>
          <w:tcPr>
            <w:tcW w:w="1248" w:type="dxa"/>
            <w:shd w:val="clear" w:color="auto" w:fill="auto"/>
          </w:tcPr>
          <w:p w14:paraId="4FB50691" w14:textId="77777777" w:rsidR="00103811" w:rsidRPr="00EF5447" w:rsidRDefault="00103811" w:rsidP="00103811">
            <w:pPr>
              <w:pStyle w:val="TAC"/>
            </w:pPr>
            <w:r w:rsidRPr="00EF5447">
              <w:t>IMD3</w:t>
            </w:r>
          </w:p>
        </w:tc>
      </w:tr>
      <w:tr w:rsidR="00103811" w:rsidRPr="00EF5447" w14:paraId="5BCA04BC" w14:textId="77777777" w:rsidTr="00103811">
        <w:trPr>
          <w:trHeight w:val="54"/>
          <w:jc w:val="center"/>
        </w:trPr>
        <w:tc>
          <w:tcPr>
            <w:tcW w:w="2644" w:type="dxa"/>
            <w:tcBorders>
              <w:top w:val="nil"/>
              <w:bottom w:val="nil"/>
            </w:tcBorders>
            <w:shd w:val="clear" w:color="auto" w:fill="auto"/>
          </w:tcPr>
          <w:p w14:paraId="4C076155" w14:textId="77777777" w:rsidR="00103811" w:rsidRPr="00EF5447" w:rsidRDefault="00103811" w:rsidP="00103811">
            <w:pPr>
              <w:pStyle w:val="TAC"/>
              <w:rPr>
                <w:rFonts w:eastAsia="MS Mincho"/>
              </w:rPr>
            </w:pPr>
          </w:p>
        </w:tc>
        <w:tc>
          <w:tcPr>
            <w:tcW w:w="867" w:type="dxa"/>
            <w:shd w:val="clear" w:color="auto" w:fill="auto"/>
          </w:tcPr>
          <w:p w14:paraId="522DE21A" w14:textId="77777777" w:rsidR="00103811" w:rsidRPr="00EF5447" w:rsidRDefault="00103811" w:rsidP="00103811">
            <w:pPr>
              <w:pStyle w:val="TAC"/>
              <w:rPr>
                <w:rFonts w:eastAsia="맑은 고딕"/>
                <w:szCs w:val="18"/>
                <w:lang w:eastAsia="ko-KR"/>
              </w:rPr>
            </w:pPr>
            <w:r w:rsidRPr="00EF5447">
              <w:t>20</w:t>
            </w:r>
          </w:p>
        </w:tc>
        <w:tc>
          <w:tcPr>
            <w:tcW w:w="828" w:type="dxa"/>
            <w:shd w:val="clear" w:color="auto" w:fill="auto"/>
            <w:noWrap/>
          </w:tcPr>
          <w:p w14:paraId="4547F2AF" w14:textId="77777777" w:rsidR="00103811" w:rsidRPr="00EF5447" w:rsidRDefault="00103811" w:rsidP="00103811">
            <w:pPr>
              <w:pStyle w:val="TAC"/>
              <w:rPr>
                <w:rFonts w:eastAsia="맑은 고딕"/>
                <w:szCs w:val="18"/>
                <w:lang w:eastAsia="ko-KR"/>
              </w:rPr>
            </w:pPr>
            <w:r w:rsidRPr="00EF5447">
              <w:t>845</w:t>
            </w:r>
          </w:p>
        </w:tc>
        <w:tc>
          <w:tcPr>
            <w:tcW w:w="742" w:type="dxa"/>
            <w:shd w:val="clear" w:color="auto" w:fill="auto"/>
            <w:noWrap/>
          </w:tcPr>
          <w:p w14:paraId="74360B59"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585E4520"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338EB6C4" w14:textId="77777777" w:rsidR="00103811" w:rsidRPr="00EF5447" w:rsidRDefault="00103811" w:rsidP="00103811">
            <w:pPr>
              <w:pStyle w:val="TAC"/>
              <w:rPr>
                <w:rFonts w:eastAsia="맑은 고딕"/>
                <w:szCs w:val="18"/>
                <w:lang w:eastAsia="ko-KR"/>
              </w:rPr>
            </w:pPr>
            <w:r w:rsidRPr="00EF5447">
              <w:t>804</w:t>
            </w:r>
          </w:p>
        </w:tc>
        <w:tc>
          <w:tcPr>
            <w:tcW w:w="696" w:type="dxa"/>
            <w:shd w:val="clear" w:color="auto" w:fill="auto"/>
          </w:tcPr>
          <w:p w14:paraId="05064464" w14:textId="77777777" w:rsidR="00103811" w:rsidRPr="00EF5447" w:rsidRDefault="00103811" w:rsidP="00103811">
            <w:pPr>
              <w:pStyle w:val="TAC"/>
              <w:rPr>
                <w:lang w:eastAsia="zh-CN"/>
              </w:rPr>
            </w:pPr>
            <w:r w:rsidRPr="00EF5447">
              <w:t>N/A</w:t>
            </w:r>
          </w:p>
        </w:tc>
        <w:tc>
          <w:tcPr>
            <w:tcW w:w="1248" w:type="dxa"/>
            <w:shd w:val="clear" w:color="auto" w:fill="auto"/>
          </w:tcPr>
          <w:p w14:paraId="5C7A52DE" w14:textId="77777777" w:rsidR="00103811" w:rsidRPr="00EF5447" w:rsidRDefault="00103811" w:rsidP="00103811">
            <w:pPr>
              <w:pStyle w:val="TAC"/>
              <w:rPr>
                <w:lang w:eastAsia="zh-CN"/>
              </w:rPr>
            </w:pPr>
            <w:r w:rsidRPr="00EF5447">
              <w:t>N/A</w:t>
            </w:r>
          </w:p>
        </w:tc>
      </w:tr>
      <w:tr w:rsidR="00103811" w:rsidRPr="00EF5447" w14:paraId="56B7B140" w14:textId="77777777" w:rsidTr="00103811">
        <w:trPr>
          <w:trHeight w:val="54"/>
          <w:jc w:val="center"/>
        </w:trPr>
        <w:tc>
          <w:tcPr>
            <w:tcW w:w="2644" w:type="dxa"/>
            <w:tcBorders>
              <w:top w:val="nil"/>
              <w:bottom w:val="single" w:sz="4" w:space="0" w:color="auto"/>
            </w:tcBorders>
            <w:shd w:val="clear" w:color="auto" w:fill="auto"/>
          </w:tcPr>
          <w:p w14:paraId="70248453" w14:textId="77777777" w:rsidR="00103811" w:rsidRPr="00EF5447" w:rsidRDefault="00103811" w:rsidP="00103811">
            <w:pPr>
              <w:pStyle w:val="TAC"/>
              <w:rPr>
                <w:rFonts w:eastAsia="MS Mincho"/>
              </w:rPr>
            </w:pPr>
          </w:p>
        </w:tc>
        <w:tc>
          <w:tcPr>
            <w:tcW w:w="867" w:type="dxa"/>
            <w:shd w:val="clear" w:color="auto" w:fill="auto"/>
          </w:tcPr>
          <w:p w14:paraId="43F550CC" w14:textId="77777777" w:rsidR="00103811" w:rsidRPr="00EF5447" w:rsidRDefault="00103811" w:rsidP="00103811">
            <w:pPr>
              <w:pStyle w:val="TAC"/>
              <w:rPr>
                <w:rFonts w:eastAsia="맑은 고딕"/>
                <w:szCs w:val="18"/>
                <w:lang w:eastAsia="ko-KR"/>
              </w:rPr>
            </w:pPr>
            <w:r w:rsidRPr="00EF5447">
              <w:t>n78</w:t>
            </w:r>
          </w:p>
        </w:tc>
        <w:tc>
          <w:tcPr>
            <w:tcW w:w="828" w:type="dxa"/>
            <w:shd w:val="clear" w:color="auto" w:fill="auto"/>
            <w:noWrap/>
          </w:tcPr>
          <w:p w14:paraId="35298AA3" w14:textId="77777777" w:rsidR="00103811" w:rsidRPr="00EF5447" w:rsidRDefault="00103811" w:rsidP="00103811">
            <w:pPr>
              <w:pStyle w:val="TAC"/>
              <w:rPr>
                <w:rFonts w:eastAsia="맑은 고딕"/>
                <w:szCs w:val="18"/>
                <w:lang w:eastAsia="ko-KR"/>
              </w:rPr>
            </w:pPr>
            <w:r w:rsidRPr="00EF5447">
              <w:t>3510</w:t>
            </w:r>
          </w:p>
        </w:tc>
        <w:tc>
          <w:tcPr>
            <w:tcW w:w="742" w:type="dxa"/>
            <w:shd w:val="clear" w:color="auto" w:fill="auto"/>
            <w:noWrap/>
          </w:tcPr>
          <w:p w14:paraId="15B8519B" w14:textId="77777777" w:rsidR="00103811" w:rsidRPr="00EF5447" w:rsidRDefault="00103811" w:rsidP="00103811">
            <w:pPr>
              <w:pStyle w:val="TAC"/>
              <w:rPr>
                <w:rFonts w:eastAsia="맑은 고딕"/>
                <w:szCs w:val="18"/>
                <w:lang w:eastAsia="ko-KR"/>
              </w:rPr>
            </w:pPr>
            <w:r w:rsidRPr="00EF5447">
              <w:t>10</w:t>
            </w:r>
          </w:p>
        </w:tc>
        <w:tc>
          <w:tcPr>
            <w:tcW w:w="1582" w:type="dxa"/>
            <w:shd w:val="clear" w:color="auto" w:fill="auto"/>
            <w:noWrap/>
          </w:tcPr>
          <w:p w14:paraId="5B1F583C" w14:textId="77777777" w:rsidR="00103811" w:rsidRPr="00EF5447" w:rsidRDefault="00103811" w:rsidP="00103811">
            <w:pPr>
              <w:pStyle w:val="TAC"/>
              <w:rPr>
                <w:rFonts w:eastAsia="맑은 고딕"/>
                <w:szCs w:val="18"/>
                <w:lang w:eastAsia="ko-KR"/>
              </w:rPr>
            </w:pPr>
            <w:r w:rsidRPr="00EF5447">
              <w:t>50</w:t>
            </w:r>
          </w:p>
        </w:tc>
        <w:tc>
          <w:tcPr>
            <w:tcW w:w="1323" w:type="dxa"/>
            <w:shd w:val="clear" w:color="auto" w:fill="auto"/>
            <w:noWrap/>
          </w:tcPr>
          <w:p w14:paraId="5C88E716" w14:textId="77777777" w:rsidR="00103811" w:rsidRPr="00EF5447" w:rsidRDefault="00103811" w:rsidP="00103811">
            <w:pPr>
              <w:pStyle w:val="TAC"/>
              <w:rPr>
                <w:rFonts w:eastAsia="맑은 고딕"/>
                <w:szCs w:val="18"/>
                <w:lang w:eastAsia="ko-KR"/>
              </w:rPr>
            </w:pPr>
            <w:r w:rsidRPr="00EF5447">
              <w:t>3510</w:t>
            </w:r>
          </w:p>
        </w:tc>
        <w:tc>
          <w:tcPr>
            <w:tcW w:w="696" w:type="dxa"/>
            <w:shd w:val="clear" w:color="auto" w:fill="auto"/>
          </w:tcPr>
          <w:p w14:paraId="0B162969" w14:textId="77777777" w:rsidR="00103811" w:rsidRPr="00EF5447" w:rsidRDefault="00103811" w:rsidP="00103811">
            <w:pPr>
              <w:pStyle w:val="TAC"/>
              <w:rPr>
                <w:lang w:eastAsia="zh-CN"/>
              </w:rPr>
            </w:pPr>
            <w:r w:rsidRPr="00EF5447">
              <w:t>N/A</w:t>
            </w:r>
          </w:p>
        </w:tc>
        <w:tc>
          <w:tcPr>
            <w:tcW w:w="1248" w:type="dxa"/>
            <w:shd w:val="clear" w:color="auto" w:fill="auto"/>
          </w:tcPr>
          <w:p w14:paraId="6C3F62A1" w14:textId="77777777" w:rsidR="00103811" w:rsidRPr="00EF5447" w:rsidRDefault="00103811" w:rsidP="00103811">
            <w:pPr>
              <w:pStyle w:val="TAC"/>
              <w:rPr>
                <w:lang w:eastAsia="zh-CN"/>
              </w:rPr>
            </w:pPr>
            <w:r w:rsidRPr="00EF5447">
              <w:t>N/A</w:t>
            </w:r>
          </w:p>
        </w:tc>
      </w:tr>
      <w:tr w:rsidR="00103811" w:rsidRPr="00EF5447" w14:paraId="0CE2DE24" w14:textId="77777777" w:rsidTr="00103811">
        <w:trPr>
          <w:trHeight w:val="54"/>
          <w:jc w:val="center"/>
        </w:trPr>
        <w:tc>
          <w:tcPr>
            <w:tcW w:w="2644" w:type="dxa"/>
            <w:tcBorders>
              <w:bottom w:val="nil"/>
            </w:tcBorders>
            <w:shd w:val="clear" w:color="auto" w:fill="auto"/>
          </w:tcPr>
          <w:p w14:paraId="6017BA57" w14:textId="77777777" w:rsidR="00103811" w:rsidRPr="00EF5447" w:rsidRDefault="00103811" w:rsidP="00103811">
            <w:pPr>
              <w:pStyle w:val="TAC"/>
              <w:rPr>
                <w:rFonts w:eastAsia="MS Mincho"/>
              </w:rPr>
            </w:pPr>
            <w:r w:rsidRPr="00EF5447">
              <w:t>DC_3A-21A_n77A</w:t>
            </w:r>
          </w:p>
          <w:p w14:paraId="0954907F" w14:textId="77777777" w:rsidR="00103811" w:rsidRPr="00EF5447" w:rsidRDefault="00103811" w:rsidP="00103811">
            <w:pPr>
              <w:pStyle w:val="TAC"/>
              <w:rPr>
                <w:rFonts w:eastAsia="MS Mincho"/>
              </w:rPr>
            </w:pPr>
            <w:r w:rsidRPr="00EF5447">
              <w:t>DC_3A-21A_n78A</w:t>
            </w:r>
          </w:p>
        </w:tc>
        <w:tc>
          <w:tcPr>
            <w:tcW w:w="867" w:type="dxa"/>
            <w:shd w:val="clear" w:color="auto" w:fill="auto"/>
          </w:tcPr>
          <w:p w14:paraId="0C381967"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5F333FE9" w14:textId="77777777" w:rsidR="00103811" w:rsidRPr="00EF5447" w:rsidRDefault="00103811" w:rsidP="00103811">
            <w:pPr>
              <w:pStyle w:val="TAC"/>
              <w:rPr>
                <w:rFonts w:eastAsia="맑은 고딕"/>
                <w:szCs w:val="18"/>
                <w:lang w:eastAsia="ko-KR"/>
              </w:rPr>
            </w:pPr>
            <w:r w:rsidRPr="00EF5447">
              <w:t>1767.5</w:t>
            </w:r>
          </w:p>
        </w:tc>
        <w:tc>
          <w:tcPr>
            <w:tcW w:w="742" w:type="dxa"/>
            <w:shd w:val="clear" w:color="auto" w:fill="auto"/>
            <w:noWrap/>
          </w:tcPr>
          <w:p w14:paraId="4C27B006"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2998C2FA"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647CC0C4" w14:textId="77777777" w:rsidR="00103811" w:rsidRPr="00EF5447" w:rsidRDefault="00103811" w:rsidP="00103811">
            <w:pPr>
              <w:pStyle w:val="TAC"/>
              <w:rPr>
                <w:rFonts w:eastAsia="맑은 고딕"/>
                <w:szCs w:val="18"/>
                <w:lang w:eastAsia="ko-KR"/>
              </w:rPr>
            </w:pPr>
            <w:r w:rsidRPr="00EF5447">
              <w:t>1862.5</w:t>
            </w:r>
          </w:p>
        </w:tc>
        <w:tc>
          <w:tcPr>
            <w:tcW w:w="696" w:type="dxa"/>
            <w:shd w:val="clear" w:color="auto" w:fill="auto"/>
          </w:tcPr>
          <w:p w14:paraId="20FC1824" w14:textId="77777777" w:rsidR="00103811" w:rsidRPr="00EF5447" w:rsidRDefault="00103811" w:rsidP="00103811">
            <w:pPr>
              <w:pStyle w:val="TAC"/>
              <w:rPr>
                <w:lang w:eastAsia="zh-CN"/>
              </w:rPr>
            </w:pPr>
            <w:r w:rsidRPr="00EF5447">
              <w:t>N/A</w:t>
            </w:r>
          </w:p>
        </w:tc>
        <w:tc>
          <w:tcPr>
            <w:tcW w:w="1248" w:type="dxa"/>
            <w:shd w:val="clear" w:color="auto" w:fill="auto"/>
          </w:tcPr>
          <w:p w14:paraId="0236D700" w14:textId="77777777" w:rsidR="00103811" w:rsidRPr="00EF5447" w:rsidRDefault="00103811" w:rsidP="00103811">
            <w:pPr>
              <w:pStyle w:val="TAC"/>
              <w:rPr>
                <w:lang w:eastAsia="zh-CN"/>
              </w:rPr>
            </w:pPr>
            <w:r w:rsidRPr="00EF5447">
              <w:t>N/A</w:t>
            </w:r>
          </w:p>
        </w:tc>
      </w:tr>
      <w:tr w:rsidR="00103811" w:rsidRPr="00EF5447" w14:paraId="694937AF" w14:textId="77777777" w:rsidTr="00103811">
        <w:trPr>
          <w:trHeight w:val="54"/>
          <w:jc w:val="center"/>
        </w:trPr>
        <w:tc>
          <w:tcPr>
            <w:tcW w:w="2644" w:type="dxa"/>
            <w:tcBorders>
              <w:top w:val="nil"/>
              <w:bottom w:val="nil"/>
            </w:tcBorders>
            <w:shd w:val="clear" w:color="auto" w:fill="auto"/>
          </w:tcPr>
          <w:p w14:paraId="7670B4F6" w14:textId="77777777" w:rsidR="00103811" w:rsidRPr="00EF5447" w:rsidRDefault="00103811" w:rsidP="00103811">
            <w:pPr>
              <w:pStyle w:val="TAC"/>
              <w:rPr>
                <w:rFonts w:eastAsia="MS Mincho"/>
              </w:rPr>
            </w:pPr>
          </w:p>
        </w:tc>
        <w:tc>
          <w:tcPr>
            <w:tcW w:w="867" w:type="dxa"/>
            <w:shd w:val="clear" w:color="auto" w:fill="auto"/>
          </w:tcPr>
          <w:p w14:paraId="5CDB46CE" w14:textId="77777777" w:rsidR="00103811" w:rsidRPr="00EF5447" w:rsidRDefault="00103811" w:rsidP="00103811">
            <w:pPr>
              <w:pStyle w:val="TAC"/>
              <w:rPr>
                <w:rFonts w:eastAsia="맑은 고딕"/>
                <w:szCs w:val="18"/>
                <w:lang w:eastAsia="ko-KR"/>
              </w:rPr>
            </w:pPr>
            <w:r w:rsidRPr="00EF5447">
              <w:t>21</w:t>
            </w:r>
          </w:p>
        </w:tc>
        <w:tc>
          <w:tcPr>
            <w:tcW w:w="828" w:type="dxa"/>
            <w:shd w:val="clear" w:color="auto" w:fill="auto"/>
            <w:noWrap/>
          </w:tcPr>
          <w:p w14:paraId="63382AB8" w14:textId="77777777" w:rsidR="00103811" w:rsidRPr="00EF5447" w:rsidRDefault="00103811" w:rsidP="00103811">
            <w:pPr>
              <w:pStyle w:val="TAC"/>
              <w:rPr>
                <w:rFonts w:eastAsia="맑은 고딕"/>
                <w:szCs w:val="18"/>
                <w:lang w:eastAsia="ko-KR"/>
              </w:rPr>
            </w:pPr>
            <w:r w:rsidRPr="00EF5447">
              <w:t>1459.5</w:t>
            </w:r>
          </w:p>
        </w:tc>
        <w:tc>
          <w:tcPr>
            <w:tcW w:w="742" w:type="dxa"/>
            <w:shd w:val="clear" w:color="auto" w:fill="auto"/>
            <w:noWrap/>
          </w:tcPr>
          <w:p w14:paraId="7CCBC588"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3065F9CE"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532D1001" w14:textId="77777777" w:rsidR="00103811" w:rsidRPr="00EF5447" w:rsidRDefault="00103811" w:rsidP="00103811">
            <w:pPr>
              <w:pStyle w:val="TAC"/>
              <w:rPr>
                <w:rFonts w:eastAsia="맑은 고딕"/>
                <w:szCs w:val="18"/>
                <w:lang w:eastAsia="ko-KR"/>
              </w:rPr>
            </w:pPr>
            <w:r w:rsidRPr="00EF5447">
              <w:t>1507.5</w:t>
            </w:r>
          </w:p>
        </w:tc>
        <w:tc>
          <w:tcPr>
            <w:tcW w:w="696" w:type="dxa"/>
            <w:shd w:val="clear" w:color="auto" w:fill="auto"/>
          </w:tcPr>
          <w:p w14:paraId="02CBCABD" w14:textId="77777777" w:rsidR="00103811" w:rsidRPr="00EF5447" w:rsidRDefault="00103811" w:rsidP="00103811">
            <w:pPr>
              <w:pStyle w:val="TAC"/>
              <w:rPr>
                <w:lang w:eastAsia="zh-CN"/>
              </w:rPr>
            </w:pPr>
            <w:r w:rsidRPr="00EF5447">
              <w:t>8.8</w:t>
            </w:r>
          </w:p>
        </w:tc>
        <w:tc>
          <w:tcPr>
            <w:tcW w:w="1248" w:type="dxa"/>
            <w:shd w:val="clear" w:color="auto" w:fill="auto"/>
          </w:tcPr>
          <w:p w14:paraId="5F2D5600" w14:textId="77777777" w:rsidR="00103811" w:rsidRPr="00EF5447" w:rsidRDefault="00103811" w:rsidP="00103811">
            <w:pPr>
              <w:pStyle w:val="TAC"/>
              <w:rPr>
                <w:lang w:eastAsia="zh-CN"/>
              </w:rPr>
            </w:pPr>
            <w:r w:rsidRPr="00EF5447">
              <w:t>IMD4</w:t>
            </w:r>
          </w:p>
        </w:tc>
      </w:tr>
      <w:tr w:rsidR="00103811" w:rsidRPr="00EF5447" w14:paraId="5FBE352B" w14:textId="77777777" w:rsidTr="00103811">
        <w:trPr>
          <w:trHeight w:val="54"/>
          <w:jc w:val="center"/>
        </w:trPr>
        <w:tc>
          <w:tcPr>
            <w:tcW w:w="2644" w:type="dxa"/>
            <w:tcBorders>
              <w:top w:val="nil"/>
              <w:bottom w:val="nil"/>
            </w:tcBorders>
            <w:shd w:val="clear" w:color="auto" w:fill="auto"/>
          </w:tcPr>
          <w:p w14:paraId="38EA24D1" w14:textId="77777777" w:rsidR="00103811" w:rsidRPr="00EF5447" w:rsidRDefault="00103811" w:rsidP="00103811">
            <w:pPr>
              <w:pStyle w:val="TAC"/>
              <w:rPr>
                <w:rFonts w:eastAsia="MS Mincho"/>
              </w:rPr>
            </w:pPr>
          </w:p>
        </w:tc>
        <w:tc>
          <w:tcPr>
            <w:tcW w:w="867" w:type="dxa"/>
            <w:shd w:val="clear" w:color="auto" w:fill="auto"/>
          </w:tcPr>
          <w:p w14:paraId="09934384" w14:textId="77777777" w:rsidR="00103811" w:rsidRPr="00EF5447" w:rsidRDefault="00103811" w:rsidP="00103811">
            <w:pPr>
              <w:pStyle w:val="TAC"/>
              <w:rPr>
                <w:rFonts w:eastAsia="맑은 고딕"/>
                <w:szCs w:val="18"/>
                <w:lang w:eastAsia="ko-KR"/>
              </w:rPr>
            </w:pPr>
            <w:r w:rsidRPr="00EF5447">
              <w:t>n77, n78</w:t>
            </w:r>
          </w:p>
        </w:tc>
        <w:tc>
          <w:tcPr>
            <w:tcW w:w="828" w:type="dxa"/>
            <w:shd w:val="clear" w:color="auto" w:fill="auto"/>
            <w:noWrap/>
          </w:tcPr>
          <w:p w14:paraId="7191CD68" w14:textId="77777777" w:rsidR="00103811" w:rsidRPr="00EF5447" w:rsidRDefault="00103811" w:rsidP="00103811">
            <w:pPr>
              <w:pStyle w:val="TAC"/>
              <w:rPr>
                <w:rFonts w:eastAsia="맑은 고딕"/>
                <w:szCs w:val="18"/>
                <w:lang w:eastAsia="ko-KR"/>
              </w:rPr>
            </w:pPr>
            <w:r w:rsidRPr="00EF5447">
              <w:t>3795</w:t>
            </w:r>
          </w:p>
        </w:tc>
        <w:tc>
          <w:tcPr>
            <w:tcW w:w="742" w:type="dxa"/>
            <w:shd w:val="clear" w:color="auto" w:fill="auto"/>
            <w:noWrap/>
          </w:tcPr>
          <w:p w14:paraId="0182004D" w14:textId="77777777" w:rsidR="00103811" w:rsidRPr="00EF5447" w:rsidRDefault="00103811" w:rsidP="00103811">
            <w:pPr>
              <w:pStyle w:val="TAC"/>
              <w:rPr>
                <w:rFonts w:eastAsia="맑은 고딕"/>
                <w:szCs w:val="18"/>
                <w:lang w:eastAsia="ko-KR"/>
              </w:rPr>
            </w:pPr>
            <w:r w:rsidRPr="00EF5447">
              <w:t>10</w:t>
            </w:r>
          </w:p>
        </w:tc>
        <w:tc>
          <w:tcPr>
            <w:tcW w:w="1582" w:type="dxa"/>
            <w:shd w:val="clear" w:color="auto" w:fill="auto"/>
            <w:noWrap/>
          </w:tcPr>
          <w:p w14:paraId="735244A4" w14:textId="77777777" w:rsidR="00103811" w:rsidRPr="00EF5447" w:rsidRDefault="00103811" w:rsidP="00103811">
            <w:pPr>
              <w:pStyle w:val="TAC"/>
              <w:rPr>
                <w:rFonts w:eastAsia="맑은 고딕"/>
                <w:szCs w:val="18"/>
                <w:lang w:eastAsia="ko-KR"/>
              </w:rPr>
            </w:pPr>
            <w:r w:rsidRPr="00EF5447">
              <w:t>50</w:t>
            </w:r>
          </w:p>
        </w:tc>
        <w:tc>
          <w:tcPr>
            <w:tcW w:w="1323" w:type="dxa"/>
            <w:shd w:val="clear" w:color="auto" w:fill="auto"/>
            <w:noWrap/>
          </w:tcPr>
          <w:p w14:paraId="36202A09" w14:textId="77777777" w:rsidR="00103811" w:rsidRPr="00EF5447" w:rsidRDefault="00103811" w:rsidP="00103811">
            <w:pPr>
              <w:pStyle w:val="TAC"/>
              <w:rPr>
                <w:rFonts w:eastAsia="맑은 고딕"/>
                <w:szCs w:val="18"/>
                <w:lang w:eastAsia="ko-KR"/>
              </w:rPr>
            </w:pPr>
            <w:r w:rsidRPr="00EF5447">
              <w:t>3795</w:t>
            </w:r>
          </w:p>
        </w:tc>
        <w:tc>
          <w:tcPr>
            <w:tcW w:w="696" w:type="dxa"/>
            <w:shd w:val="clear" w:color="auto" w:fill="auto"/>
          </w:tcPr>
          <w:p w14:paraId="0AF97437" w14:textId="77777777" w:rsidR="00103811" w:rsidRPr="00EF5447" w:rsidRDefault="00103811" w:rsidP="00103811">
            <w:pPr>
              <w:pStyle w:val="TAC"/>
              <w:rPr>
                <w:lang w:eastAsia="zh-CN"/>
              </w:rPr>
            </w:pPr>
            <w:r w:rsidRPr="00EF5447">
              <w:t>N/A</w:t>
            </w:r>
          </w:p>
        </w:tc>
        <w:tc>
          <w:tcPr>
            <w:tcW w:w="1248" w:type="dxa"/>
            <w:shd w:val="clear" w:color="auto" w:fill="auto"/>
          </w:tcPr>
          <w:p w14:paraId="1EEC0666" w14:textId="77777777" w:rsidR="00103811" w:rsidRPr="00EF5447" w:rsidRDefault="00103811" w:rsidP="00103811">
            <w:pPr>
              <w:pStyle w:val="TAC"/>
              <w:rPr>
                <w:lang w:eastAsia="zh-CN"/>
              </w:rPr>
            </w:pPr>
            <w:r w:rsidRPr="00EF5447">
              <w:t>N/A</w:t>
            </w:r>
          </w:p>
        </w:tc>
      </w:tr>
      <w:tr w:rsidR="00103811" w:rsidRPr="00EF5447" w14:paraId="4DC9CA67" w14:textId="77777777" w:rsidTr="00103811">
        <w:trPr>
          <w:trHeight w:val="54"/>
          <w:jc w:val="center"/>
        </w:trPr>
        <w:tc>
          <w:tcPr>
            <w:tcW w:w="2644" w:type="dxa"/>
            <w:tcBorders>
              <w:top w:val="nil"/>
              <w:bottom w:val="nil"/>
            </w:tcBorders>
            <w:shd w:val="clear" w:color="auto" w:fill="auto"/>
          </w:tcPr>
          <w:p w14:paraId="1F0AA2B7" w14:textId="77777777" w:rsidR="00103811" w:rsidRPr="00EF5447" w:rsidRDefault="00103811" w:rsidP="00103811">
            <w:pPr>
              <w:pStyle w:val="TAC"/>
              <w:rPr>
                <w:rFonts w:eastAsia="MS Mincho"/>
              </w:rPr>
            </w:pPr>
          </w:p>
        </w:tc>
        <w:tc>
          <w:tcPr>
            <w:tcW w:w="867" w:type="dxa"/>
            <w:shd w:val="clear" w:color="auto" w:fill="auto"/>
          </w:tcPr>
          <w:p w14:paraId="76111620" w14:textId="77777777" w:rsidR="00103811" w:rsidRPr="00EF5447" w:rsidRDefault="00103811" w:rsidP="00103811">
            <w:pPr>
              <w:pStyle w:val="TAC"/>
            </w:pPr>
            <w:r w:rsidRPr="00EF5447">
              <w:t>3</w:t>
            </w:r>
          </w:p>
        </w:tc>
        <w:tc>
          <w:tcPr>
            <w:tcW w:w="828" w:type="dxa"/>
            <w:shd w:val="clear" w:color="auto" w:fill="auto"/>
            <w:noWrap/>
          </w:tcPr>
          <w:p w14:paraId="088ACD0E" w14:textId="77777777" w:rsidR="00103811" w:rsidRPr="00EF5447" w:rsidRDefault="00103811" w:rsidP="00103811">
            <w:pPr>
              <w:pStyle w:val="TAC"/>
            </w:pPr>
            <w:r w:rsidRPr="00EF5447">
              <w:rPr>
                <w:rFonts w:cs="Arial"/>
              </w:rPr>
              <w:t>N/A</w:t>
            </w:r>
          </w:p>
        </w:tc>
        <w:tc>
          <w:tcPr>
            <w:tcW w:w="742" w:type="dxa"/>
            <w:shd w:val="clear" w:color="auto" w:fill="auto"/>
            <w:noWrap/>
          </w:tcPr>
          <w:p w14:paraId="4FE93647" w14:textId="77777777" w:rsidR="00103811" w:rsidRPr="00EF5447" w:rsidRDefault="00103811" w:rsidP="00103811">
            <w:pPr>
              <w:pStyle w:val="TAC"/>
            </w:pPr>
            <w:r w:rsidRPr="00EF5447">
              <w:rPr>
                <w:rFonts w:cs="Arial"/>
              </w:rPr>
              <w:t>N/A</w:t>
            </w:r>
          </w:p>
        </w:tc>
        <w:tc>
          <w:tcPr>
            <w:tcW w:w="1582" w:type="dxa"/>
            <w:shd w:val="clear" w:color="auto" w:fill="auto"/>
            <w:noWrap/>
          </w:tcPr>
          <w:p w14:paraId="40D4115E" w14:textId="77777777" w:rsidR="00103811" w:rsidRPr="00EF5447" w:rsidRDefault="00103811" w:rsidP="00103811">
            <w:pPr>
              <w:pStyle w:val="TAC"/>
            </w:pPr>
            <w:r w:rsidRPr="00EF5447">
              <w:rPr>
                <w:rFonts w:cs="Arial"/>
              </w:rPr>
              <w:t>N/A</w:t>
            </w:r>
          </w:p>
        </w:tc>
        <w:tc>
          <w:tcPr>
            <w:tcW w:w="1323" w:type="dxa"/>
            <w:shd w:val="clear" w:color="auto" w:fill="auto"/>
            <w:noWrap/>
          </w:tcPr>
          <w:p w14:paraId="22AB193E" w14:textId="77777777" w:rsidR="00103811" w:rsidRPr="00EF5447" w:rsidRDefault="00103811" w:rsidP="00103811">
            <w:pPr>
              <w:pStyle w:val="TAC"/>
            </w:pPr>
            <w:r w:rsidRPr="00EF5447">
              <w:rPr>
                <w:rFonts w:cs="Arial"/>
              </w:rPr>
              <w:t>N/A</w:t>
            </w:r>
          </w:p>
        </w:tc>
        <w:tc>
          <w:tcPr>
            <w:tcW w:w="696" w:type="dxa"/>
            <w:shd w:val="clear" w:color="auto" w:fill="auto"/>
          </w:tcPr>
          <w:p w14:paraId="18F42E0D" w14:textId="77777777" w:rsidR="00103811" w:rsidRPr="00EF5447" w:rsidRDefault="00103811" w:rsidP="00103811">
            <w:pPr>
              <w:pStyle w:val="TAC"/>
            </w:pPr>
            <w:r w:rsidRPr="00EF5447">
              <w:rPr>
                <w:lang w:eastAsia="ja-JP"/>
              </w:rPr>
              <w:t>N/A</w:t>
            </w:r>
          </w:p>
        </w:tc>
        <w:tc>
          <w:tcPr>
            <w:tcW w:w="1248" w:type="dxa"/>
            <w:shd w:val="clear" w:color="auto" w:fill="auto"/>
          </w:tcPr>
          <w:p w14:paraId="6A9769FC" w14:textId="77777777" w:rsidR="00103811" w:rsidRPr="00EF5447" w:rsidRDefault="00103811" w:rsidP="00103811">
            <w:pPr>
              <w:pStyle w:val="TAC"/>
            </w:pPr>
            <w:r w:rsidRPr="00EF5447">
              <w:t>IMD2</w:t>
            </w:r>
          </w:p>
        </w:tc>
      </w:tr>
      <w:tr w:rsidR="00103811" w:rsidRPr="00EF5447" w14:paraId="69D2C0DD" w14:textId="77777777" w:rsidTr="00103811">
        <w:trPr>
          <w:trHeight w:val="54"/>
          <w:jc w:val="center"/>
        </w:trPr>
        <w:tc>
          <w:tcPr>
            <w:tcW w:w="2644" w:type="dxa"/>
            <w:tcBorders>
              <w:top w:val="nil"/>
              <w:bottom w:val="nil"/>
            </w:tcBorders>
            <w:shd w:val="clear" w:color="auto" w:fill="auto"/>
          </w:tcPr>
          <w:p w14:paraId="5166B3CC" w14:textId="77777777" w:rsidR="00103811" w:rsidRPr="00EF5447" w:rsidRDefault="00103811" w:rsidP="00103811">
            <w:pPr>
              <w:pStyle w:val="TAC"/>
              <w:rPr>
                <w:rFonts w:eastAsia="MS Mincho"/>
              </w:rPr>
            </w:pPr>
          </w:p>
        </w:tc>
        <w:tc>
          <w:tcPr>
            <w:tcW w:w="867" w:type="dxa"/>
            <w:shd w:val="clear" w:color="auto" w:fill="auto"/>
          </w:tcPr>
          <w:p w14:paraId="6C0C85E7" w14:textId="77777777" w:rsidR="00103811" w:rsidRPr="00EF5447" w:rsidRDefault="00103811" w:rsidP="00103811">
            <w:pPr>
              <w:pStyle w:val="TAC"/>
            </w:pPr>
            <w:r w:rsidRPr="00EF5447">
              <w:t>21</w:t>
            </w:r>
          </w:p>
        </w:tc>
        <w:tc>
          <w:tcPr>
            <w:tcW w:w="828" w:type="dxa"/>
            <w:shd w:val="clear" w:color="auto" w:fill="auto"/>
            <w:noWrap/>
          </w:tcPr>
          <w:p w14:paraId="3779E53B" w14:textId="77777777" w:rsidR="00103811" w:rsidRPr="00EF5447" w:rsidRDefault="00103811" w:rsidP="00103811">
            <w:pPr>
              <w:pStyle w:val="TAC"/>
            </w:pPr>
            <w:r w:rsidRPr="00EF5447">
              <w:rPr>
                <w:rFonts w:cs="Arial"/>
              </w:rPr>
              <w:t>N/A</w:t>
            </w:r>
          </w:p>
        </w:tc>
        <w:tc>
          <w:tcPr>
            <w:tcW w:w="742" w:type="dxa"/>
            <w:shd w:val="clear" w:color="auto" w:fill="auto"/>
            <w:noWrap/>
          </w:tcPr>
          <w:p w14:paraId="5A5BDB14" w14:textId="77777777" w:rsidR="00103811" w:rsidRPr="00EF5447" w:rsidRDefault="00103811" w:rsidP="00103811">
            <w:pPr>
              <w:pStyle w:val="TAC"/>
            </w:pPr>
            <w:r w:rsidRPr="00EF5447">
              <w:rPr>
                <w:rFonts w:cs="Arial"/>
              </w:rPr>
              <w:t>N/A</w:t>
            </w:r>
          </w:p>
        </w:tc>
        <w:tc>
          <w:tcPr>
            <w:tcW w:w="1582" w:type="dxa"/>
            <w:shd w:val="clear" w:color="auto" w:fill="auto"/>
            <w:noWrap/>
          </w:tcPr>
          <w:p w14:paraId="10F07585" w14:textId="77777777" w:rsidR="00103811" w:rsidRPr="00EF5447" w:rsidRDefault="00103811" w:rsidP="00103811">
            <w:pPr>
              <w:pStyle w:val="TAC"/>
            </w:pPr>
            <w:r w:rsidRPr="00EF5447">
              <w:rPr>
                <w:rFonts w:cs="Arial"/>
              </w:rPr>
              <w:t>N/A</w:t>
            </w:r>
          </w:p>
        </w:tc>
        <w:tc>
          <w:tcPr>
            <w:tcW w:w="1323" w:type="dxa"/>
            <w:shd w:val="clear" w:color="auto" w:fill="auto"/>
            <w:noWrap/>
          </w:tcPr>
          <w:p w14:paraId="73D92E54" w14:textId="77777777" w:rsidR="00103811" w:rsidRPr="00EF5447" w:rsidRDefault="00103811" w:rsidP="00103811">
            <w:pPr>
              <w:pStyle w:val="TAC"/>
            </w:pPr>
            <w:r w:rsidRPr="00EF5447">
              <w:rPr>
                <w:rFonts w:cs="Arial"/>
              </w:rPr>
              <w:t>N/A</w:t>
            </w:r>
          </w:p>
        </w:tc>
        <w:tc>
          <w:tcPr>
            <w:tcW w:w="696" w:type="dxa"/>
            <w:shd w:val="clear" w:color="auto" w:fill="auto"/>
          </w:tcPr>
          <w:p w14:paraId="6DD34380" w14:textId="77777777" w:rsidR="00103811" w:rsidRPr="00EF5447" w:rsidRDefault="00103811" w:rsidP="00103811">
            <w:pPr>
              <w:pStyle w:val="TAC"/>
            </w:pPr>
            <w:r w:rsidRPr="00EF5447">
              <w:rPr>
                <w:lang w:eastAsia="ja-JP"/>
              </w:rPr>
              <w:t>N/A</w:t>
            </w:r>
          </w:p>
        </w:tc>
        <w:tc>
          <w:tcPr>
            <w:tcW w:w="1248" w:type="dxa"/>
            <w:shd w:val="clear" w:color="auto" w:fill="auto"/>
          </w:tcPr>
          <w:p w14:paraId="5CD1706C" w14:textId="77777777" w:rsidR="00103811" w:rsidRPr="00EF5447" w:rsidRDefault="00103811" w:rsidP="00103811">
            <w:pPr>
              <w:pStyle w:val="TAC"/>
            </w:pPr>
            <w:r w:rsidRPr="00EF5447">
              <w:t>N/A</w:t>
            </w:r>
          </w:p>
        </w:tc>
      </w:tr>
      <w:tr w:rsidR="00103811" w:rsidRPr="00EF5447" w14:paraId="0CDAC3CF" w14:textId="77777777" w:rsidTr="00103811">
        <w:trPr>
          <w:trHeight w:val="54"/>
          <w:jc w:val="center"/>
        </w:trPr>
        <w:tc>
          <w:tcPr>
            <w:tcW w:w="2644" w:type="dxa"/>
            <w:tcBorders>
              <w:top w:val="nil"/>
              <w:bottom w:val="single" w:sz="4" w:space="0" w:color="auto"/>
            </w:tcBorders>
            <w:shd w:val="clear" w:color="auto" w:fill="auto"/>
          </w:tcPr>
          <w:p w14:paraId="553DD220" w14:textId="77777777" w:rsidR="00103811" w:rsidRPr="00EF5447" w:rsidRDefault="00103811" w:rsidP="00103811">
            <w:pPr>
              <w:pStyle w:val="TAC"/>
              <w:rPr>
                <w:rFonts w:eastAsia="MS Mincho"/>
              </w:rPr>
            </w:pPr>
          </w:p>
        </w:tc>
        <w:tc>
          <w:tcPr>
            <w:tcW w:w="867" w:type="dxa"/>
            <w:shd w:val="clear" w:color="auto" w:fill="auto"/>
          </w:tcPr>
          <w:p w14:paraId="3FB2E86C" w14:textId="77777777" w:rsidR="00103811" w:rsidRPr="00EF5447" w:rsidRDefault="00103811" w:rsidP="00103811">
            <w:pPr>
              <w:pStyle w:val="TAC"/>
            </w:pPr>
            <w:r w:rsidRPr="00EF5447">
              <w:t>n78</w:t>
            </w:r>
          </w:p>
        </w:tc>
        <w:tc>
          <w:tcPr>
            <w:tcW w:w="828" w:type="dxa"/>
            <w:shd w:val="clear" w:color="auto" w:fill="auto"/>
            <w:noWrap/>
          </w:tcPr>
          <w:p w14:paraId="4D8B460F" w14:textId="77777777" w:rsidR="00103811" w:rsidRPr="00EF5447" w:rsidRDefault="00103811" w:rsidP="00103811">
            <w:pPr>
              <w:pStyle w:val="TAC"/>
            </w:pPr>
            <w:r w:rsidRPr="00EF5447">
              <w:rPr>
                <w:rFonts w:cs="Arial"/>
              </w:rPr>
              <w:t>N/A</w:t>
            </w:r>
          </w:p>
        </w:tc>
        <w:tc>
          <w:tcPr>
            <w:tcW w:w="742" w:type="dxa"/>
            <w:shd w:val="clear" w:color="auto" w:fill="auto"/>
            <w:noWrap/>
          </w:tcPr>
          <w:p w14:paraId="730B8A95" w14:textId="77777777" w:rsidR="00103811" w:rsidRPr="00EF5447" w:rsidRDefault="00103811" w:rsidP="00103811">
            <w:pPr>
              <w:pStyle w:val="TAC"/>
            </w:pPr>
            <w:r w:rsidRPr="00EF5447">
              <w:rPr>
                <w:rFonts w:cs="Arial"/>
              </w:rPr>
              <w:t>N/A</w:t>
            </w:r>
          </w:p>
        </w:tc>
        <w:tc>
          <w:tcPr>
            <w:tcW w:w="1582" w:type="dxa"/>
            <w:shd w:val="clear" w:color="auto" w:fill="auto"/>
            <w:noWrap/>
          </w:tcPr>
          <w:p w14:paraId="1CD06DDE" w14:textId="77777777" w:rsidR="00103811" w:rsidRPr="00EF5447" w:rsidRDefault="00103811" w:rsidP="00103811">
            <w:pPr>
              <w:pStyle w:val="TAC"/>
            </w:pPr>
            <w:r w:rsidRPr="00EF5447">
              <w:rPr>
                <w:rFonts w:cs="Arial"/>
              </w:rPr>
              <w:t>N/A</w:t>
            </w:r>
          </w:p>
        </w:tc>
        <w:tc>
          <w:tcPr>
            <w:tcW w:w="1323" w:type="dxa"/>
            <w:shd w:val="clear" w:color="auto" w:fill="auto"/>
            <w:noWrap/>
          </w:tcPr>
          <w:p w14:paraId="03139B52" w14:textId="77777777" w:rsidR="00103811" w:rsidRPr="00EF5447" w:rsidRDefault="00103811" w:rsidP="00103811">
            <w:pPr>
              <w:pStyle w:val="TAC"/>
            </w:pPr>
            <w:r w:rsidRPr="00EF5447">
              <w:rPr>
                <w:rFonts w:cs="Arial"/>
              </w:rPr>
              <w:t>N/A</w:t>
            </w:r>
          </w:p>
        </w:tc>
        <w:tc>
          <w:tcPr>
            <w:tcW w:w="696" w:type="dxa"/>
            <w:shd w:val="clear" w:color="auto" w:fill="auto"/>
          </w:tcPr>
          <w:p w14:paraId="223A38B6" w14:textId="77777777" w:rsidR="00103811" w:rsidRPr="00EF5447" w:rsidRDefault="00103811" w:rsidP="00103811">
            <w:pPr>
              <w:pStyle w:val="TAC"/>
            </w:pPr>
            <w:r w:rsidRPr="00EF5447">
              <w:rPr>
                <w:lang w:eastAsia="ja-JP"/>
              </w:rPr>
              <w:t>N/A</w:t>
            </w:r>
          </w:p>
        </w:tc>
        <w:tc>
          <w:tcPr>
            <w:tcW w:w="1248" w:type="dxa"/>
            <w:shd w:val="clear" w:color="auto" w:fill="auto"/>
          </w:tcPr>
          <w:p w14:paraId="2E9E6022" w14:textId="77777777" w:rsidR="00103811" w:rsidRPr="00EF5447" w:rsidRDefault="00103811" w:rsidP="00103811">
            <w:pPr>
              <w:pStyle w:val="TAC"/>
            </w:pPr>
            <w:r w:rsidRPr="00EF5447">
              <w:t>N/A</w:t>
            </w:r>
          </w:p>
        </w:tc>
      </w:tr>
      <w:tr w:rsidR="00103811" w:rsidRPr="00EF5447" w14:paraId="010C1D38" w14:textId="77777777" w:rsidTr="00103811">
        <w:trPr>
          <w:trHeight w:val="54"/>
          <w:jc w:val="center"/>
        </w:trPr>
        <w:tc>
          <w:tcPr>
            <w:tcW w:w="2644" w:type="dxa"/>
            <w:tcBorders>
              <w:bottom w:val="nil"/>
            </w:tcBorders>
            <w:shd w:val="clear" w:color="auto" w:fill="auto"/>
          </w:tcPr>
          <w:p w14:paraId="3F968C4E" w14:textId="77777777" w:rsidR="00103811" w:rsidRPr="00EF5447" w:rsidRDefault="00103811" w:rsidP="00103811">
            <w:pPr>
              <w:pStyle w:val="TAC"/>
              <w:rPr>
                <w:rFonts w:eastAsia="MS Mincho"/>
              </w:rPr>
            </w:pPr>
            <w:r w:rsidRPr="00EF5447">
              <w:t>DC_3A-21A_n77A</w:t>
            </w:r>
          </w:p>
        </w:tc>
        <w:tc>
          <w:tcPr>
            <w:tcW w:w="867" w:type="dxa"/>
            <w:shd w:val="clear" w:color="auto" w:fill="auto"/>
          </w:tcPr>
          <w:p w14:paraId="0D915758"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1BD077A1" w14:textId="77777777" w:rsidR="00103811" w:rsidRPr="00EF5447" w:rsidRDefault="00103811" w:rsidP="00103811">
            <w:pPr>
              <w:pStyle w:val="TAC"/>
              <w:rPr>
                <w:rFonts w:eastAsia="맑은 고딕"/>
                <w:szCs w:val="18"/>
                <w:lang w:eastAsia="ko-KR"/>
              </w:rPr>
            </w:pPr>
            <w:r w:rsidRPr="00EF5447">
              <w:t>1771.6</w:t>
            </w:r>
          </w:p>
        </w:tc>
        <w:tc>
          <w:tcPr>
            <w:tcW w:w="742" w:type="dxa"/>
            <w:shd w:val="clear" w:color="auto" w:fill="auto"/>
            <w:noWrap/>
          </w:tcPr>
          <w:p w14:paraId="278A18DB"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77E85A54"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7DE4160" w14:textId="77777777" w:rsidR="00103811" w:rsidRPr="00EF5447" w:rsidRDefault="00103811" w:rsidP="00103811">
            <w:pPr>
              <w:pStyle w:val="TAC"/>
              <w:rPr>
                <w:rFonts w:eastAsia="맑은 고딕"/>
                <w:szCs w:val="18"/>
                <w:lang w:eastAsia="ko-KR"/>
              </w:rPr>
            </w:pPr>
            <w:r w:rsidRPr="00EF5447">
              <w:t>1866.6</w:t>
            </w:r>
          </w:p>
        </w:tc>
        <w:tc>
          <w:tcPr>
            <w:tcW w:w="696" w:type="dxa"/>
            <w:shd w:val="clear" w:color="auto" w:fill="auto"/>
          </w:tcPr>
          <w:p w14:paraId="147ED944" w14:textId="77777777" w:rsidR="00103811" w:rsidRPr="00EF5447" w:rsidRDefault="00103811" w:rsidP="00103811">
            <w:pPr>
              <w:pStyle w:val="TAC"/>
              <w:rPr>
                <w:lang w:eastAsia="zh-CN"/>
              </w:rPr>
            </w:pPr>
            <w:r w:rsidRPr="00EF5447">
              <w:t>3.4</w:t>
            </w:r>
          </w:p>
        </w:tc>
        <w:tc>
          <w:tcPr>
            <w:tcW w:w="1248" w:type="dxa"/>
            <w:shd w:val="clear" w:color="auto" w:fill="auto"/>
          </w:tcPr>
          <w:p w14:paraId="6161D3ED" w14:textId="77777777" w:rsidR="00103811" w:rsidRPr="00EF5447" w:rsidRDefault="00103811" w:rsidP="00103811">
            <w:pPr>
              <w:pStyle w:val="TAC"/>
              <w:rPr>
                <w:lang w:eastAsia="zh-CN"/>
              </w:rPr>
            </w:pPr>
            <w:r w:rsidRPr="00EF5447">
              <w:t>IMD5</w:t>
            </w:r>
          </w:p>
        </w:tc>
      </w:tr>
      <w:tr w:rsidR="00103811" w:rsidRPr="00EF5447" w14:paraId="567D8C53" w14:textId="77777777" w:rsidTr="00103811">
        <w:trPr>
          <w:trHeight w:val="54"/>
          <w:jc w:val="center"/>
        </w:trPr>
        <w:tc>
          <w:tcPr>
            <w:tcW w:w="2644" w:type="dxa"/>
            <w:tcBorders>
              <w:top w:val="nil"/>
              <w:bottom w:val="nil"/>
            </w:tcBorders>
            <w:shd w:val="clear" w:color="auto" w:fill="auto"/>
          </w:tcPr>
          <w:p w14:paraId="48C992F5" w14:textId="77777777" w:rsidR="00103811" w:rsidRPr="00EF5447" w:rsidRDefault="00103811" w:rsidP="00103811">
            <w:pPr>
              <w:pStyle w:val="TAC"/>
              <w:rPr>
                <w:rFonts w:eastAsia="MS Mincho"/>
              </w:rPr>
            </w:pPr>
          </w:p>
        </w:tc>
        <w:tc>
          <w:tcPr>
            <w:tcW w:w="867" w:type="dxa"/>
            <w:shd w:val="clear" w:color="auto" w:fill="auto"/>
          </w:tcPr>
          <w:p w14:paraId="7817A1E2" w14:textId="77777777" w:rsidR="00103811" w:rsidRPr="00EF5447" w:rsidRDefault="00103811" w:rsidP="00103811">
            <w:pPr>
              <w:pStyle w:val="TAC"/>
              <w:rPr>
                <w:rFonts w:eastAsia="맑은 고딕"/>
                <w:szCs w:val="18"/>
                <w:lang w:eastAsia="ko-KR"/>
              </w:rPr>
            </w:pPr>
            <w:r w:rsidRPr="00EF5447">
              <w:t>21</w:t>
            </w:r>
          </w:p>
        </w:tc>
        <w:tc>
          <w:tcPr>
            <w:tcW w:w="828" w:type="dxa"/>
            <w:shd w:val="clear" w:color="auto" w:fill="auto"/>
            <w:noWrap/>
          </w:tcPr>
          <w:p w14:paraId="3DAA6173" w14:textId="77777777" w:rsidR="00103811" w:rsidRPr="00EF5447" w:rsidRDefault="00103811" w:rsidP="00103811">
            <w:pPr>
              <w:pStyle w:val="TAC"/>
              <w:rPr>
                <w:rFonts w:eastAsia="맑은 고딕"/>
                <w:szCs w:val="18"/>
                <w:lang w:eastAsia="ko-KR"/>
              </w:rPr>
            </w:pPr>
            <w:r w:rsidRPr="00EF5447">
              <w:t>1450.4</w:t>
            </w:r>
          </w:p>
        </w:tc>
        <w:tc>
          <w:tcPr>
            <w:tcW w:w="742" w:type="dxa"/>
            <w:shd w:val="clear" w:color="auto" w:fill="auto"/>
            <w:noWrap/>
          </w:tcPr>
          <w:p w14:paraId="4C69467A"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7DC19E05"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07D80EA5" w14:textId="77777777" w:rsidR="00103811" w:rsidRPr="00EF5447" w:rsidRDefault="00103811" w:rsidP="00103811">
            <w:pPr>
              <w:pStyle w:val="TAC"/>
              <w:rPr>
                <w:rFonts w:eastAsia="맑은 고딕"/>
                <w:szCs w:val="18"/>
                <w:lang w:eastAsia="ko-KR"/>
              </w:rPr>
            </w:pPr>
            <w:r w:rsidRPr="00EF5447">
              <w:t>1498.4</w:t>
            </w:r>
          </w:p>
        </w:tc>
        <w:tc>
          <w:tcPr>
            <w:tcW w:w="696" w:type="dxa"/>
            <w:shd w:val="clear" w:color="auto" w:fill="auto"/>
          </w:tcPr>
          <w:p w14:paraId="06B687EB" w14:textId="77777777" w:rsidR="00103811" w:rsidRPr="00EF5447" w:rsidRDefault="00103811" w:rsidP="00103811">
            <w:pPr>
              <w:pStyle w:val="TAC"/>
              <w:rPr>
                <w:lang w:eastAsia="zh-CN"/>
              </w:rPr>
            </w:pPr>
            <w:r w:rsidRPr="00EF5447">
              <w:t>N/A</w:t>
            </w:r>
          </w:p>
        </w:tc>
        <w:tc>
          <w:tcPr>
            <w:tcW w:w="1248" w:type="dxa"/>
            <w:shd w:val="clear" w:color="auto" w:fill="auto"/>
          </w:tcPr>
          <w:p w14:paraId="2388E9C9" w14:textId="77777777" w:rsidR="00103811" w:rsidRPr="00EF5447" w:rsidRDefault="00103811" w:rsidP="00103811">
            <w:pPr>
              <w:pStyle w:val="TAC"/>
              <w:rPr>
                <w:lang w:eastAsia="zh-CN"/>
              </w:rPr>
            </w:pPr>
            <w:r w:rsidRPr="00EF5447">
              <w:t>N/A</w:t>
            </w:r>
          </w:p>
        </w:tc>
      </w:tr>
      <w:tr w:rsidR="00103811" w:rsidRPr="00EF5447" w14:paraId="202B29C0" w14:textId="77777777" w:rsidTr="00103811">
        <w:trPr>
          <w:trHeight w:val="54"/>
          <w:jc w:val="center"/>
        </w:trPr>
        <w:tc>
          <w:tcPr>
            <w:tcW w:w="2644" w:type="dxa"/>
            <w:tcBorders>
              <w:top w:val="nil"/>
              <w:bottom w:val="single" w:sz="4" w:space="0" w:color="auto"/>
            </w:tcBorders>
            <w:shd w:val="clear" w:color="auto" w:fill="auto"/>
          </w:tcPr>
          <w:p w14:paraId="297D30DC" w14:textId="77777777" w:rsidR="00103811" w:rsidRPr="00EF5447" w:rsidRDefault="00103811" w:rsidP="00103811">
            <w:pPr>
              <w:pStyle w:val="TAC"/>
              <w:rPr>
                <w:rFonts w:eastAsia="MS Mincho"/>
              </w:rPr>
            </w:pPr>
          </w:p>
        </w:tc>
        <w:tc>
          <w:tcPr>
            <w:tcW w:w="867" w:type="dxa"/>
            <w:shd w:val="clear" w:color="auto" w:fill="auto"/>
          </w:tcPr>
          <w:p w14:paraId="42C82031" w14:textId="77777777" w:rsidR="00103811" w:rsidRPr="00EF5447" w:rsidRDefault="00103811" w:rsidP="00103811">
            <w:pPr>
              <w:pStyle w:val="TAC"/>
              <w:rPr>
                <w:rFonts w:eastAsia="맑은 고딕"/>
                <w:szCs w:val="18"/>
                <w:lang w:eastAsia="ko-KR"/>
              </w:rPr>
            </w:pPr>
            <w:r w:rsidRPr="00EF5447">
              <w:t>n77</w:t>
            </w:r>
          </w:p>
        </w:tc>
        <w:tc>
          <w:tcPr>
            <w:tcW w:w="828" w:type="dxa"/>
            <w:shd w:val="clear" w:color="auto" w:fill="auto"/>
            <w:noWrap/>
          </w:tcPr>
          <w:p w14:paraId="1287E174" w14:textId="77777777" w:rsidR="00103811" w:rsidRPr="00EF5447" w:rsidRDefault="00103811" w:rsidP="00103811">
            <w:pPr>
              <w:pStyle w:val="TAC"/>
              <w:rPr>
                <w:rFonts w:eastAsia="맑은 고딕"/>
                <w:szCs w:val="18"/>
                <w:lang w:eastAsia="ko-KR"/>
              </w:rPr>
            </w:pPr>
            <w:r w:rsidRPr="00EF5447">
              <w:t>3935</w:t>
            </w:r>
          </w:p>
        </w:tc>
        <w:tc>
          <w:tcPr>
            <w:tcW w:w="742" w:type="dxa"/>
            <w:shd w:val="clear" w:color="auto" w:fill="auto"/>
            <w:noWrap/>
          </w:tcPr>
          <w:p w14:paraId="01E0D6F7" w14:textId="77777777" w:rsidR="00103811" w:rsidRPr="00EF5447" w:rsidRDefault="00103811" w:rsidP="00103811">
            <w:pPr>
              <w:pStyle w:val="TAC"/>
              <w:rPr>
                <w:rFonts w:eastAsia="맑은 고딕"/>
                <w:szCs w:val="18"/>
                <w:lang w:eastAsia="ko-KR"/>
              </w:rPr>
            </w:pPr>
            <w:r w:rsidRPr="00EF5447">
              <w:t>10</w:t>
            </w:r>
          </w:p>
        </w:tc>
        <w:tc>
          <w:tcPr>
            <w:tcW w:w="1582" w:type="dxa"/>
            <w:shd w:val="clear" w:color="auto" w:fill="auto"/>
            <w:noWrap/>
          </w:tcPr>
          <w:p w14:paraId="29A38192" w14:textId="77777777" w:rsidR="00103811" w:rsidRPr="00EF5447" w:rsidRDefault="00103811" w:rsidP="00103811">
            <w:pPr>
              <w:pStyle w:val="TAC"/>
              <w:rPr>
                <w:rFonts w:eastAsia="맑은 고딕"/>
                <w:szCs w:val="18"/>
                <w:lang w:eastAsia="ko-KR"/>
              </w:rPr>
            </w:pPr>
            <w:r w:rsidRPr="00EF5447">
              <w:t>50</w:t>
            </w:r>
          </w:p>
        </w:tc>
        <w:tc>
          <w:tcPr>
            <w:tcW w:w="1323" w:type="dxa"/>
            <w:shd w:val="clear" w:color="auto" w:fill="auto"/>
            <w:noWrap/>
          </w:tcPr>
          <w:p w14:paraId="00AE8E98" w14:textId="77777777" w:rsidR="00103811" w:rsidRPr="00EF5447" w:rsidRDefault="00103811" w:rsidP="00103811">
            <w:pPr>
              <w:pStyle w:val="TAC"/>
              <w:rPr>
                <w:rFonts w:eastAsia="맑은 고딕"/>
                <w:szCs w:val="18"/>
                <w:lang w:eastAsia="ko-KR"/>
              </w:rPr>
            </w:pPr>
            <w:r w:rsidRPr="00EF5447">
              <w:t>3935</w:t>
            </w:r>
          </w:p>
        </w:tc>
        <w:tc>
          <w:tcPr>
            <w:tcW w:w="696" w:type="dxa"/>
            <w:shd w:val="clear" w:color="auto" w:fill="auto"/>
          </w:tcPr>
          <w:p w14:paraId="43A10B73" w14:textId="77777777" w:rsidR="00103811" w:rsidRPr="00EF5447" w:rsidRDefault="00103811" w:rsidP="00103811">
            <w:pPr>
              <w:pStyle w:val="TAC"/>
              <w:rPr>
                <w:lang w:eastAsia="zh-CN"/>
              </w:rPr>
            </w:pPr>
            <w:r w:rsidRPr="00EF5447">
              <w:t>N/A</w:t>
            </w:r>
          </w:p>
        </w:tc>
        <w:tc>
          <w:tcPr>
            <w:tcW w:w="1248" w:type="dxa"/>
            <w:shd w:val="clear" w:color="auto" w:fill="auto"/>
          </w:tcPr>
          <w:p w14:paraId="14411765" w14:textId="77777777" w:rsidR="00103811" w:rsidRPr="00EF5447" w:rsidRDefault="00103811" w:rsidP="00103811">
            <w:pPr>
              <w:pStyle w:val="TAC"/>
              <w:rPr>
                <w:lang w:eastAsia="zh-CN"/>
              </w:rPr>
            </w:pPr>
            <w:r w:rsidRPr="00EF5447">
              <w:t>N/A</w:t>
            </w:r>
          </w:p>
        </w:tc>
      </w:tr>
      <w:tr w:rsidR="00103811" w:rsidRPr="00EF5447" w14:paraId="3DCC1BCF" w14:textId="77777777" w:rsidTr="00103811">
        <w:trPr>
          <w:trHeight w:val="54"/>
          <w:jc w:val="center"/>
        </w:trPr>
        <w:tc>
          <w:tcPr>
            <w:tcW w:w="2644" w:type="dxa"/>
            <w:tcBorders>
              <w:bottom w:val="nil"/>
            </w:tcBorders>
            <w:shd w:val="clear" w:color="auto" w:fill="auto"/>
          </w:tcPr>
          <w:p w14:paraId="32ED7D19" w14:textId="77777777" w:rsidR="00103811" w:rsidRPr="00EF5447" w:rsidRDefault="00103811" w:rsidP="00103811">
            <w:pPr>
              <w:pStyle w:val="TAC"/>
              <w:rPr>
                <w:rFonts w:eastAsia="MS Mincho"/>
              </w:rPr>
            </w:pPr>
            <w:r w:rsidRPr="00EF5447">
              <w:rPr>
                <w:rFonts w:eastAsia="MS Mincho"/>
              </w:rPr>
              <w:t>DC_3A-21A_n79A</w:t>
            </w:r>
          </w:p>
        </w:tc>
        <w:tc>
          <w:tcPr>
            <w:tcW w:w="867" w:type="dxa"/>
            <w:shd w:val="clear" w:color="auto" w:fill="auto"/>
          </w:tcPr>
          <w:p w14:paraId="5BE4F375" w14:textId="77777777" w:rsidR="00103811" w:rsidRPr="00EF5447" w:rsidRDefault="00103811" w:rsidP="00103811">
            <w:pPr>
              <w:pStyle w:val="TAC"/>
            </w:pPr>
            <w:r w:rsidRPr="00EF5447">
              <w:t>3</w:t>
            </w:r>
          </w:p>
        </w:tc>
        <w:tc>
          <w:tcPr>
            <w:tcW w:w="828" w:type="dxa"/>
            <w:shd w:val="clear" w:color="auto" w:fill="auto"/>
            <w:noWrap/>
          </w:tcPr>
          <w:p w14:paraId="795CC55D" w14:textId="77777777" w:rsidR="00103811" w:rsidRPr="00EF5447" w:rsidRDefault="00103811" w:rsidP="00103811">
            <w:pPr>
              <w:pStyle w:val="TAC"/>
            </w:pPr>
            <w:r w:rsidRPr="00EF5447">
              <w:t>N/A</w:t>
            </w:r>
          </w:p>
        </w:tc>
        <w:tc>
          <w:tcPr>
            <w:tcW w:w="742" w:type="dxa"/>
            <w:shd w:val="clear" w:color="auto" w:fill="auto"/>
            <w:noWrap/>
          </w:tcPr>
          <w:p w14:paraId="770C7645" w14:textId="77777777" w:rsidR="00103811" w:rsidRPr="00EF5447" w:rsidRDefault="00103811" w:rsidP="00103811">
            <w:pPr>
              <w:pStyle w:val="TAC"/>
            </w:pPr>
            <w:r w:rsidRPr="00EF5447">
              <w:t>N/A</w:t>
            </w:r>
          </w:p>
        </w:tc>
        <w:tc>
          <w:tcPr>
            <w:tcW w:w="1582" w:type="dxa"/>
            <w:shd w:val="clear" w:color="auto" w:fill="auto"/>
            <w:noWrap/>
          </w:tcPr>
          <w:p w14:paraId="34222E14" w14:textId="77777777" w:rsidR="00103811" w:rsidRPr="00EF5447" w:rsidRDefault="00103811" w:rsidP="00103811">
            <w:pPr>
              <w:pStyle w:val="TAC"/>
            </w:pPr>
            <w:r w:rsidRPr="00EF5447">
              <w:t>N/A</w:t>
            </w:r>
          </w:p>
        </w:tc>
        <w:tc>
          <w:tcPr>
            <w:tcW w:w="1323" w:type="dxa"/>
            <w:shd w:val="clear" w:color="auto" w:fill="auto"/>
            <w:noWrap/>
          </w:tcPr>
          <w:p w14:paraId="1E4E763B" w14:textId="77777777" w:rsidR="00103811" w:rsidRPr="00EF5447" w:rsidRDefault="00103811" w:rsidP="00103811">
            <w:pPr>
              <w:pStyle w:val="TAC"/>
            </w:pPr>
            <w:r w:rsidRPr="00EF5447">
              <w:t>N/A</w:t>
            </w:r>
          </w:p>
        </w:tc>
        <w:tc>
          <w:tcPr>
            <w:tcW w:w="696" w:type="dxa"/>
            <w:shd w:val="clear" w:color="auto" w:fill="auto"/>
          </w:tcPr>
          <w:p w14:paraId="431A7B6B" w14:textId="77777777" w:rsidR="00103811" w:rsidRPr="00EF5447" w:rsidRDefault="00103811" w:rsidP="00103811">
            <w:pPr>
              <w:pStyle w:val="TAC"/>
            </w:pPr>
            <w:r w:rsidRPr="00EF5447">
              <w:t>N/A</w:t>
            </w:r>
          </w:p>
        </w:tc>
        <w:tc>
          <w:tcPr>
            <w:tcW w:w="1248" w:type="dxa"/>
            <w:shd w:val="clear" w:color="auto" w:fill="auto"/>
          </w:tcPr>
          <w:p w14:paraId="69FD845F" w14:textId="77777777" w:rsidR="00103811" w:rsidRPr="00EF5447" w:rsidRDefault="00103811" w:rsidP="00103811">
            <w:pPr>
              <w:pStyle w:val="TAC"/>
            </w:pPr>
            <w:r w:rsidRPr="00EF5447">
              <w:t>N/A</w:t>
            </w:r>
          </w:p>
        </w:tc>
      </w:tr>
      <w:tr w:rsidR="00103811" w:rsidRPr="00EF5447" w14:paraId="634FED64" w14:textId="77777777" w:rsidTr="00103811">
        <w:trPr>
          <w:trHeight w:val="54"/>
          <w:jc w:val="center"/>
        </w:trPr>
        <w:tc>
          <w:tcPr>
            <w:tcW w:w="2644" w:type="dxa"/>
            <w:tcBorders>
              <w:top w:val="nil"/>
              <w:bottom w:val="nil"/>
            </w:tcBorders>
            <w:shd w:val="clear" w:color="auto" w:fill="auto"/>
          </w:tcPr>
          <w:p w14:paraId="5A53B23C" w14:textId="77777777" w:rsidR="00103811" w:rsidRPr="00EF5447" w:rsidRDefault="00103811" w:rsidP="00103811">
            <w:pPr>
              <w:pStyle w:val="TAC"/>
              <w:rPr>
                <w:rFonts w:eastAsia="MS Mincho"/>
              </w:rPr>
            </w:pPr>
          </w:p>
        </w:tc>
        <w:tc>
          <w:tcPr>
            <w:tcW w:w="867" w:type="dxa"/>
            <w:shd w:val="clear" w:color="auto" w:fill="auto"/>
          </w:tcPr>
          <w:p w14:paraId="57E98010" w14:textId="77777777" w:rsidR="00103811" w:rsidRPr="00EF5447" w:rsidRDefault="00103811" w:rsidP="00103811">
            <w:pPr>
              <w:pStyle w:val="TAC"/>
            </w:pPr>
            <w:r w:rsidRPr="00EF5447">
              <w:rPr>
                <w:rFonts w:eastAsia="MS Mincho"/>
              </w:rPr>
              <w:t>21</w:t>
            </w:r>
          </w:p>
        </w:tc>
        <w:tc>
          <w:tcPr>
            <w:tcW w:w="828" w:type="dxa"/>
            <w:shd w:val="clear" w:color="auto" w:fill="auto"/>
            <w:noWrap/>
          </w:tcPr>
          <w:p w14:paraId="33E2BE9B" w14:textId="77777777" w:rsidR="00103811" w:rsidRPr="00EF5447" w:rsidRDefault="00103811" w:rsidP="00103811">
            <w:pPr>
              <w:pStyle w:val="TAC"/>
            </w:pPr>
            <w:r w:rsidRPr="00EF5447">
              <w:t>N/A</w:t>
            </w:r>
          </w:p>
        </w:tc>
        <w:tc>
          <w:tcPr>
            <w:tcW w:w="742" w:type="dxa"/>
            <w:shd w:val="clear" w:color="auto" w:fill="auto"/>
            <w:noWrap/>
          </w:tcPr>
          <w:p w14:paraId="1CB6FD27" w14:textId="77777777" w:rsidR="00103811" w:rsidRPr="00EF5447" w:rsidRDefault="00103811" w:rsidP="00103811">
            <w:pPr>
              <w:pStyle w:val="TAC"/>
            </w:pPr>
            <w:r w:rsidRPr="00EF5447">
              <w:t>N/A</w:t>
            </w:r>
          </w:p>
        </w:tc>
        <w:tc>
          <w:tcPr>
            <w:tcW w:w="1582" w:type="dxa"/>
            <w:shd w:val="clear" w:color="auto" w:fill="auto"/>
            <w:noWrap/>
          </w:tcPr>
          <w:p w14:paraId="331A8787" w14:textId="77777777" w:rsidR="00103811" w:rsidRPr="00EF5447" w:rsidRDefault="00103811" w:rsidP="00103811">
            <w:pPr>
              <w:pStyle w:val="TAC"/>
            </w:pPr>
            <w:r w:rsidRPr="00EF5447">
              <w:t>N/A</w:t>
            </w:r>
          </w:p>
        </w:tc>
        <w:tc>
          <w:tcPr>
            <w:tcW w:w="1323" w:type="dxa"/>
            <w:shd w:val="clear" w:color="auto" w:fill="auto"/>
            <w:noWrap/>
          </w:tcPr>
          <w:p w14:paraId="1BCE0F07" w14:textId="77777777" w:rsidR="00103811" w:rsidRPr="00EF5447" w:rsidRDefault="00103811" w:rsidP="00103811">
            <w:pPr>
              <w:pStyle w:val="TAC"/>
            </w:pPr>
            <w:r w:rsidRPr="00EF5447">
              <w:t>N/A</w:t>
            </w:r>
          </w:p>
        </w:tc>
        <w:tc>
          <w:tcPr>
            <w:tcW w:w="696" w:type="dxa"/>
            <w:shd w:val="clear" w:color="auto" w:fill="auto"/>
          </w:tcPr>
          <w:p w14:paraId="4B232FDF" w14:textId="77777777" w:rsidR="00103811" w:rsidRPr="00EF5447" w:rsidRDefault="00103811" w:rsidP="00103811">
            <w:pPr>
              <w:pStyle w:val="TAC"/>
            </w:pPr>
            <w:r w:rsidRPr="00EF5447">
              <w:t>N/A</w:t>
            </w:r>
          </w:p>
        </w:tc>
        <w:tc>
          <w:tcPr>
            <w:tcW w:w="1248" w:type="dxa"/>
            <w:shd w:val="clear" w:color="auto" w:fill="auto"/>
          </w:tcPr>
          <w:p w14:paraId="1FF05DEC" w14:textId="77777777" w:rsidR="00103811" w:rsidRPr="00EF5447" w:rsidRDefault="00103811" w:rsidP="00103811">
            <w:pPr>
              <w:pStyle w:val="TAC"/>
            </w:pPr>
            <w:r w:rsidRPr="00EF5447">
              <w:t>IMD3</w:t>
            </w:r>
          </w:p>
        </w:tc>
      </w:tr>
      <w:tr w:rsidR="00103811" w:rsidRPr="00EF5447" w14:paraId="004A6AD4" w14:textId="77777777" w:rsidTr="00103811">
        <w:trPr>
          <w:trHeight w:val="54"/>
          <w:jc w:val="center"/>
        </w:trPr>
        <w:tc>
          <w:tcPr>
            <w:tcW w:w="2644" w:type="dxa"/>
            <w:tcBorders>
              <w:top w:val="nil"/>
              <w:bottom w:val="nil"/>
            </w:tcBorders>
            <w:shd w:val="clear" w:color="auto" w:fill="auto"/>
          </w:tcPr>
          <w:p w14:paraId="0C52FA2F" w14:textId="77777777" w:rsidR="00103811" w:rsidRPr="00EF5447" w:rsidRDefault="00103811" w:rsidP="00103811">
            <w:pPr>
              <w:pStyle w:val="TAC"/>
              <w:rPr>
                <w:rFonts w:eastAsia="MS Mincho"/>
              </w:rPr>
            </w:pPr>
          </w:p>
        </w:tc>
        <w:tc>
          <w:tcPr>
            <w:tcW w:w="867" w:type="dxa"/>
            <w:shd w:val="clear" w:color="auto" w:fill="auto"/>
          </w:tcPr>
          <w:p w14:paraId="6654A348" w14:textId="77777777" w:rsidR="00103811" w:rsidRPr="00EF5447" w:rsidRDefault="00103811" w:rsidP="00103811">
            <w:pPr>
              <w:pStyle w:val="TAC"/>
            </w:pPr>
            <w:r w:rsidRPr="00EF5447">
              <w:t>n79</w:t>
            </w:r>
          </w:p>
        </w:tc>
        <w:tc>
          <w:tcPr>
            <w:tcW w:w="828" w:type="dxa"/>
            <w:shd w:val="clear" w:color="auto" w:fill="auto"/>
            <w:noWrap/>
          </w:tcPr>
          <w:p w14:paraId="5808E290" w14:textId="77777777" w:rsidR="00103811" w:rsidRPr="00EF5447" w:rsidRDefault="00103811" w:rsidP="00103811">
            <w:pPr>
              <w:pStyle w:val="TAC"/>
            </w:pPr>
            <w:r w:rsidRPr="00EF5447">
              <w:t>N/A</w:t>
            </w:r>
          </w:p>
        </w:tc>
        <w:tc>
          <w:tcPr>
            <w:tcW w:w="742" w:type="dxa"/>
            <w:shd w:val="clear" w:color="auto" w:fill="auto"/>
            <w:noWrap/>
          </w:tcPr>
          <w:p w14:paraId="67E88D3F" w14:textId="77777777" w:rsidR="00103811" w:rsidRPr="00EF5447" w:rsidRDefault="00103811" w:rsidP="00103811">
            <w:pPr>
              <w:pStyle w:val="TAC"/>
            </w:pPr>
            <w:r w:rsidRPr="00EF5447">
              <w:t>N/A</w:t>
            </w:r>
          </w:p>
        </w:tc>
        <w:tc>
          <w:tcPr>
            <w:tcW w:w="1582" w:type="dxa"/>
            <w:shd w:val="clear" w:color="auto" w:fill="auto"/>
            <w:noWrap/>
          </w:tcPr>
          <w:p w14:paraId="5F7F890B" w14:textId="77777777" w:rsidR="00103811" w:rsidRPr="00EF5447" w:rsidRDefault="00103811" w:rsidP="00103811">
            <w:pPr>
              <w:pStyle w:val="TAC"/>
            </w:pPr>
            <w:r w:rsidRPr="00EF5447">
              <w:t>N/A</w:t>
            </w:r>
          </w:p>
        </w:tc>
        <w:tc>
          <w:tcPr>
            <w:tcW w:w="1323" w:type="dxa"/>
            <w:shd w:val="clear" w:color="auto" w:fill="auto"/>
            <w:noWrap/>
          </w:tcPr>
          <w:p w14:paraId="3AB95F10" w14:textId="77777777" w:rsidR="00103811" w:rsidRPr="00EF5447" w:rsidRDefault="00103811" w:rsidP="00103811">
            <w:pPr>
              <w:pStyle w:val="TAC"/>
            </w:pPr>
            <w:r w:rsidRPr="00EF5447">
              <w:t>N/A</w:t>
            </w:r>
          </w:p>
        </w:tc>
        <w:tc>
          <w:tcPr>
            <w:tcW w:w="696" w:type="dxa"/>
            <w:shd w:val="clear" w:color="auto" w:fill="auto"/>
          </w:tcPr>
          <w:p w14:paraId="7480AA26" w14:textId="77777777" w:rsidR="00103811" w:rsidRPr="00EF5447" w:rsidRDefault="00103811" w:rsidP="00103811">
            <w:pPr>
              <w:pStyle w:val="TAC"/>
            </w:pPr>
            <w:r w:rsidRPr="00EF5447">
              <w:t>N/A</w:t>
            </w:r>
          </w:p>
        </w:tc>
        <w:tc>
          <w:tcPr>
            <w:tcW w:w="1248" w:type="dxa"/>
            <w:shd w:val="clear" w:color="auto" w:fill="auto"/>
          </w:tcPr>
          <w:p w14:paraId="070C5CA2" w14:textId="77777777" w:rsidR="00103811" w:rsidRPr="00EF5447" w:rsidRDefault="00103811" w:rsidP="00103811">
            <w:pPr>
              <w:pStyle w:val="TAC"/>
            </w:pPr>
            <w:r w:rsidRPr="00EF5447">
              <w:t>N/A</w:t>
            </w:r>
          </w:p>
        </w:tc>
      </w:tr>
      <w:tr w:rsidR="00103811" w:rsidRPr="00EF5447" w14:paraId="0EE435E0" w14:textId="77777777" w:rsidTr="00103811">
        <w:trPr>
          <w:trHeight w:val="54"/>
          <w:jc w:val="center"/>
        </w:trPr>
        <w:tc>
          <w:tcPr>
            <w:tcW w:w="2644" w:type="dxa"/>
            <w:tcBorders>
              <w:top w:val="nil"/>
              <w:bottom w:val="nil"/>
            </w:tcBorders>
            <w:shd w:val="clear" w:color="auto" w:fill="auto"/>
          </w:tcPr>
          <w:p w14:paraId="41F0EE6E" w14:textId="77777777" w:rsidR="00103811" w:rsidRPr="00EF5447" w:rsidRDefault="00103811" w:rsidP="00103811">
            <w:pPr>
              <w:pStyle w:val="TAC"/>
              <w:rPr>
                <w:rFonts w:eastAsia="MS Mincho"/>
              </w:rPr>
            </w:pPr>
          </w:p>
        </w:tc>
        <w:tc>
          <w:tcPr>
            <w:tcW w:w="867" w:type="dxa"/>
            <w:shd w:val="clear" w:color="auto" w:fill="auto"/>
          </w:tcPr>
          <w:p w14:paraId="52F7BA44"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04B1B5CC" w14:textId="77777777" w:rsidR="00103811" w:rsidRPr="00EF5447" w:rsidRDefault="00103811" w:rsidP="00103811">
            <w:pPr>
              <w:pStyle w:val="TAC"/>
              <w:rPr>
                <w:rFonts w:eastAsia="맑은 고딕"/>
                <w:szCs w:val="18"/>
                <w:lang w:eastAsia="ko-KR"/>
              </w:rPr>
            </w:pPr>
            <w:r w:rsidRPr="00EF5447">
              <w:t>1774.2</w:t>
            </w:r>
          </w:p>
        </w:tc>
        <w:tc>
          <w:tcPr>
            <w:tcW w:w="742" w:type="dxa"/>
            <w:shd w:val="clear" w:color="auto" w:fill="auto"/>
            <w:noWrap/>
          </w:tcPr>
          <w:p w14:paraId="30980696"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53417A2A"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11F876A7" w14:textId="77777777" w:rsidR="00103811" w:rsidRPr="00EF5447" w:rsidRDefault="00103811" w:rsidP="00103811">
            <w:pPr>
              <w:pStyle w:val="TAC"/>
              <w:rPr>
                <w:rFonts w:eastAsia="맑은 고딕"/>
                <w:szCs w:val="18"/>
                <w:lang w:eastAsia="ko-KR"/>
              </w:rPr>
            </w:pPr>
            <w:r w:rsidRPr="00EF5447">
              <w:t>1869.2</w:t>
            </w:r>
          </w:p>
        </w:tc>
        <w:tc>
          <w:tcPr>
            <w:tcW w:w="696" w:type="dxa"/>
            <w:shd w:val="clear" w:color="auto" w:fill="auto"/>
          </w:tcPr>
          <w:p w14:paraId="03EC8C89" w14:textId="77777777" w:rsidR="00103811" w:rsidRPr="00EF5447" w:rsidRDefault="00103811" w:rsidP="00103811">
            <w:pPr>
              <w:pStyle w:val="TAC"/>
              <w:rPr>
                <w:lang w:eastAsia="zh-CN"/>
              </w:rPr>
            </w:pPr>
            <w:r w:rsidRPr="00EF5447">
              <w:t>17.8</w:t>
            </w:r>
          </w:p>
        </w:tc>
        <w:tc>
          <w:tcPr>
            <w:tcW w:w="1248" w:type="dxa"/>
            <w:shd w:val="clear" w:color="auto" w:fill="auto"/>
          </w:tcPr>
          <w:p w14:paraId="24D80929" w14:textId="77777777" w:rsidR="00103811" w:rsidRPr="00EF5447" w:rsidRDefault="00103811" w:rsidP="00103811">
            <w:pPr>
              <w:pStyle w:val="TAC"/>
              <w:rPr>
                <w:lang w:eastAsia="zh-CN"/>
              </w:rPr>
            </w:pPr>
            <w:r w:rsidRPr="00EF5447">
              <w:t>IMD3</w:t>
            </w:r>
          </w:p>
        </w:tc>
      </w:tr>
      <w:tr w:rsidR="00103811" w:rsidRPr="00EF5447" w14:paraId="24084386" w14:textId="77777777" w:rsidTr="00103811">
        <w:trPr>
          <w:trHeight w:val="54"/>
          <w:jc w:val="center"/>
        </w:trPr>
        <w:tc>
          <w:tcPr>
            <w:tcW w:w="2644" w:type="dxa"/>
            <w:tcBorders>
              <w:top w:val="nil"/>
              <w:bottom w:val="nil"/>
            </w:tcBorders>
            <w:shd w:val="clear" w:color="auto" w:fill="auto"/>
          </w:tcPr>
          <w:p w14:paraId="63F38CE4" w14:textId="77777777" w:rsidR="00103811" w:rsidRPr="00EF5447" w:rsidRDefault="00103811" w:rsidP="00103811">
            <w:pPr>
              <w:pStyle w:val="TAC"/>
              <w:rPr>
                <w:rFonts w:eastAsia="MS Mincho"/>
              </w:rPr>
            </w:pPr>
          </w:p>
        </w:tc>
        <w:tc>
          <w:tcPr>
            <w:tcW w:w="867" w:type="dxa"/>
            <w:shd w:val="clear" w:color="auto" w:fill="auto"/>
          </w:tcPr>
          <w:p w14:paraId="117101B7" w14:textId="77777777" w:rsidR="00103811" w:rsidRPr="00EF5447" w:rsidRDefault="00103811" w:rsidP="00103811">
            <w:pPr>
              <w:pStyle w:val="TAC"/>
              <w:rPr>
                <w:rFonts w:eastAsia="맑은 고딕"/>
                <w:szCs w:val="18"/>
                <w:lang w:eastAsia="ko-KR"/>
              </w:rPr>
            </w:pPr>
            <w:r w:rsidRPr="00EF5447">
              <w:rPr>
                <w:rFonts w:eastAsia="MS Mincho"/>
              </w:rPr>
              <w:t>21</w:t>
            </w:r>
          </w:p>
        </w:tc>
        <w:tc>
          <w:tcPr>
            <w:tcW w:w="828" w:type="dxa"/>
            <w:shd w:val="clear" w:color="auto" w:fill="auto"/>
            <w:noWrap/>
          </w:tcPr>
          <w:p w14:paraId="375B78C3" w14:textId="77777777" w:rsidR="00103811" w:rsidRPr="00EF5447" w:rsidRDefault="00103811" w:rsidP="00103811">
            <w:pPr>
              <w:pStyle w:val="TAC"/>
              <w:rPr>
                <w:rFonts w:eastAsia="맑은 고딕"/>
                <w:szCs w:val="18"/>
                <w:lang w:eastAsia="ko-KR"/>
              </w:rPr>
            </w:pPr>
            <w:r w:rsidRPr="00EF5447">
              <w:rPr>
                <w:rFonts w:eastAsia="MS Mincho"/>
              </w:rPr>
              <w:t>1450.4</w:t>
            </w:r>
          </w:p>
        </w:tc>
        <w:tc>
          <w:tcPr>
            <w:tcW w:w="742" w:type="dxa"/>
            <w:shd w:val="clear" w:color="auto" w:fill="auto"/>
            <w:noWrap/>
          </w:tcPr>
          <w:p w14:paraId="4B349BEB" w14:textId="77777777" w:rsidR="00103811" w:rsidRPr="00EF5447" w:rsidRDefault="00103811" w:rsidP="00103811">
            <w:pPr>
              <w:pStyle w:val="TAC"/>
              <w:rPr>
                <w:rFonts w:eastAsia="맑은 고딕"/>
                <w:szCs w:val="18"/>
                <w:lang w:eastAsia="ko-KR"/>
              </w:rPr>
            </w:pPr>
            <w:r w:rsidRPr="00EF5447">
              <w:rPr>
                <w:rFonts w:eastAsia="MS Mincho"/>
              </w:rPr>
              <w:t>5</w:t>
            </w:r>
          </w:p>
        </w:tc>
        <w:tc>
          <w:tcPr>
            <w:tcW w:w="1582" w:type="dxa"/>
            <w:shd w:val="clear" w:color="auto" w:fill="auto"/>
            <w:noWrap/>
          </w:tcPr>
          <w:p w14:paraId="3C4E605C" w14:textId="77777777" w:rsidR="00103811" w:rsidRPr="00EF5447" w:rsidRDefault="00103811" w:rsidP="00103811">
            <w:pPr>
              <w:pStyle w:val="TAC"/>
              <w:rPr>
                <w:rFonts w:eastAsia="맑은 고딕"/>
                <w:szCs w:val="18"/>
                <w:lang w:eastAsia="ko-KR"/>
              </w:rPr>
            </w:pPr>
            <w:r w:rsidRPr="00EF5447">
              <w:rPr>
                <w:rFonts w:eastAsia="MS Mincho"/>
              </w:rPr>
              <w:t>25</w:t>
            </w:r>
          </w:p>
        </w:tc>
        <w:tc>
          <w:tcPr>
            <w:tcW w:w="1323" w:type="dxa"/>
            <w:shd w:val="clear" w:color="auto" w:fill="auto"/>
            <w:noWrap/>
          </w:tcPr>
          <w:p w14:paraId="25D38908" w14:textId="77777777" w:rsidR="00103811" w:rsidRPr="00EF5447" w:rsidRDefault="00103811" w:rsidP="00103811">
            <w:pPr>
              <w:pStyle w:val="TAC"/>
              <w:rPr>
                <w:rFonts w:eastAsia="맑은 고딕"/>
                <w:szCs w:val="18"/>
                <w:lang w:eastAsia="ko-KR"/>
              </w:rPr>
            </w:pPr>
            <w:r w:rsidRPr="00EF5447">
              <w:rPr>
                <w:rFonts w:eastAsia="MS Mincho"/>
              </w:rPr>
              <w:t>1498.4</w:t>
            </w:r>
          </w:p>
        </w:tc>
        <w:tc>
          <w:tcPr>
            <w:tcW w:w="696" w:type="dxa"/>
            <w:shd w:val="clear" w:color="auto" w:fill="auto"/>
          </w:tcPr>
          <w:p w14:paraId="3F3CC90E" w14:textId="77777777" w:rsidR="00103811" w:rsidRPr="00EF5447" w:rsidRDefault="00103811" w:rsidP="00103811">
            <w:pPr>
              <w:pStyle w:val="TAC"/>
              <w:rPr>
                <w:lang w:eastAsia="zh-CN"/>
              </w:rPr>
            </w:pPr>
            <w:r w:rsidRPr="00EF5447">
              <w:t>N/A</w:t>
            </w:r>
          </w:p>
        </w:tc>
        <w:tc>
          <w:tcPr>
            <w:tcW w:w="1248" w:type="dxa"/>
            <w:shd w:val="clear" w:color="auto" w:fill="auto"/>
          </w:tcPr>
          <w:p w14:paraId="19F9ED10" w14:textId="77777777" w:rsidR="00103811" w:rsidRPr="00EF5447" w:rsidRDefault="00103811" w:rsidP="00103811">
            <w:pPr>
              <w:pStyle w:val="TAC"/>
              <w:rPr>
                <w:lang w:eastAsia="zh-CN"/>
              </w:rPr>
            </w:pPr>
            <w:r w:rsidRPr="00EF5447">
              <w:t>N/A</w:t>
            </w:r>
          </w:p>
        </w:tc>
      </w:tr>
      <w:tr w:rsidR="00103811" w:rsidRPr="00EF5447" w14:paraId="3137484F" w14:textId="77777777" w:rsidTr="00103811">
        <w:trPr>
          <w:trHeight w:val="54"/>
          <w:jc w:val="center"/>
        </w:trPr>
        <w:tc>
          <w:tcPr>
            <w:tcW w:w="2644" w:type="dxa"/>
            <w:tcBorders>
              <w:top w:val="nil"/>
              <w:bottom w:val="single" w:sz="4" w:space="0" w:color="auto"/>
            </w:tcBorders>
            <w:shd w:val="clear" w:color="auto" w:fill="auto"/>
          </w:tcPr>
          <w:p w14:paraId="6C1334CF" w14:textId="77777777" w:rsidR="00103811" w:rsidRPr="00EF5447" w:rsidRDefault="00103811" w:rsidP="00103811">
            <w:pPr>
              <w:pStyle w:val="TAC"/>
              <w:rPr>
                <w:rFonts w:eastAsia="MS Mincho"/>
              </w:rPr>
            </w:pPr>
          </w:p>
        </w:tc>
        <w:tc>
          <w:tcPr>
            <w:tcW w:w="867" w:type="dxa"/>
            <w:shd w:val="clear" w:color="auto" w:fill="auto"/>
          </w:tcPr>
          <w:p w14:paraId="37DDCDD4" w14:textId="77777777" w:rsidR="00103811" w:rsidRPr="00EF5447" w:rsidRDefault="00103811" w:rsidP="00103811">
            <w:pPr>
              <w:pStyle w:val="TAC"/>
              <w:rPr>
                <w:rFonts w:eastAsia="맑은 고딕"/>
                <w:szCs w:val="18"/>
                <w:lang w:eastAsia="ko-KR"/>
              </w:rPr>
            </w:pPr>
            <w:r w:rsidRPr="00EF5447">
              <w:t>n79</w:t>
            </w:r>
          </w:p>
        </w:tc>
        <w:tc>
          <w:tcPr>
            <w:tcW w:w="828" w:type="dxa"/>
            <w:shd w:val="clear" w:color="auto" w:fill="auto"/>
            <w:noWrap/>
          </w:tcPr>
          <w:p w14:paraId="532E15C1" w14:textId="77777777" w:rsidR="00103811" w:rsidRPr="00EF5447" w:rsidRDefault="00103811" w:rsidP="00103811">
            <w:pPr>
              <w:pStyle w:val="TAC"/>
              <w:rPr>
                <w:rFonts w:eastAsia="맑은 고딕"/>
                <w:szCs w:val="18"/>
                <w:lang w:eastAsia="ko-KR"/>
              </w:rPr>
            </w:pPr>
            <w:r w:rsidRPr="00EF5447">
              <w:t>4770</w:t>
            </w:r>
          </w:p>
        </w:tc>
        <w:tc>
          <w:tcPr>
            <w:tcW w:w="742" w:type="dxa"/>
            <w:shd w:val="clear" w:color="auto" w:fill="auto"/>
            <w:noWrap/>
          </w:tcPr>
          <w:p w14:paraId="2A0581DA" w14:textId="77777777" w:rsidR="00103811" w:rsidRPr="00EF5447" w:rsidRDefault="00103811" w:rsidP="00103811">
            <w:pPr>
              <w:pStyle w:val="TAC"/>
              <w:rPr>
                <w:rFonts w:eastAsia="맑은 고딕"/>
                <w:szCs w:val="18"/>
                <w:lang w:eastAsia="ko-KR"/>
              </w:rPr>
            </w:pPr>
            <w:r w:rsidRPr="00EF5447">
              <w:t>40</w:t>
            </w:r>
          </w:p>
        </w:tc>
        <w:tc>
          <w:tcPr>
            <w:tcW w:w="1582" w:type="dxa"/>
            <w:shd w:val="clear" w:color="auto" w:fill="auto"/>
            <w:noWrap/>
          </w:tcPr>
          <w:p w14:paraId="305361E3" w14:textId="77777777" w:rsidR="00103811" w:rsidRPr="00EF5447" w:rsidRDefault="00103811" w:rsidP="00103811">
            <w:pPr>
              <w:pStyle w:val="TAC"/>
              <w:rPr>
                <w:rFonts w:eastAsia="맑은 고딕"/>
                <w:szCs w:val="18"/>
                <w:lang w:eastAsia="ko-KR"/>
              </w:rPr>
            </w:pPr>
            <w:r w:rsidRPr="00EF5447">
              <w:t>216</w:t>
            </w:r>
          </w:p>
        </w:tc>
        <w:tc>
          <w:tcPr>
            <w:tcW w:w="1323" w:type="dxa"/>
            <w:shd w:val="clear" w:color="auto" w:fill="auto"/>
            <w:noWrap/>
          </w:tcPr>
          <w:p w14:paraId="09DF0534" w14:textId="77777777" w:rsidR="00103811" w:rsidRPr="00EF5447" w:rsidRDefault="00103811" w:rsidP="00103811">
            <w:pPr>
              <w:pStyle w:val="TAC"/>
              <w:rPr>
                <w:rFonts w:eastAsia="맑은 고딕"/>
                <w:szCs w:val="18"/>
                <w:lang w:eastAsia="ko-KR"/>
              </w:rPr>
            </w:pPr>
            <w:r w:rsidRPr="00EF5447">
              <w:t>4770</w:t>
            </w:r>
          </w:p>
        </w:tc>
        <w:tc>
          <w:tcPr>
            <w:tcW w:w="696" w:type="dxa"/>
            <w:shd w:val="clear" w:color="auto" w:fill="auto"/>
          </w:tcPr>
          <w:p w14:paraId="4BD75729" w14:textId="77777777" w:rsidR="00103811" w:rsidRPr="00EF5447" w:rsidRDefault="00103811" w:rsidP="00103811">
            <w:pPr>
              <w:pStyle w:val="TAC"/>
              <w:rPr>
                <w:lang w:eastAsia="zh-CN"/>
              </w:rPr>
            </w:pPr>
            <w:r w:rsidRPr="00EF5447">
              <w:t>N/A</w:t>
            </w:r>
          </w:p>
        </w:tc>
        <w:tc>
          <w:tcPr>
            <w:tcW w:w="1248" w:type="dxa"/>
            <w:shd w:val="clear" w:color="auto" w:fill="auto"/>
          </w:tcPr>
          <w:p w14:paraId="1F378D5F" w14:textId="77777777" w:rsidR="00103811" w:rsidRPr="00EF5447" w:rsidRDefault="00103811" w:rsidP="00103811">
            <w:pPr>
              <w:pStyle w:val="TAC"/>
              <w:rPr>
                <w:lang w:eastAsia="zh-CN"/>
              </w:rPr>
            </w:pPr>
            <w:r w:rsidRPr="00EF5447">
              <w:t>N/A</w:t>
            </w:r>
          </w:p>
        </w:tc>
      </w:tr>
      <w:tr w:rsidR="00103811" w:rsidRPr="00EF5447" w14:paraId="63A0D914"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30DDCD86" w14:textId="77777777" w:rsidR="00103811" w:rsidRPr="006B4ADC" w:rsidRDefault="00103811" w:rsidP="00103811">
            <w:pPr>
              <w:pStyle w:val="TAC"/>
              <w:rPr>
                <w:rFonts w:cs="Arial"/>
                <w:szCs w:val="18"/>
                <w:lang w:eastAsia="zh-CN"/>
              </w:rPr>
            </w:pPr>
            <w:r w:rsidRPr="006B4ADC">
              <w:rPr>
                <w:rFonts w:cs="Arial"/>
                <w:szCs w:val="18"/>
                <w:lang w:eastAsia="zh-CN"/>
              </w:rPr>
              <w:t>DC_3A-26A_n78A</w:t>
            </w:r>
          </w:p>
          <w:p w14:paraId="48226AD1" w14:textId="77777777" w:rsidR="00103811" w:rsidRPr="00EF5447" w:rsidRDefault="00103811" w:rsidP="00103811">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6B68A54C" w14:textId="77777777" w:rsidR="00103811" w:rsidRPr="00EF5447" w:rsidRDefault="00103811" w:rsidP="00103811">
            <w:pPr>
              <w:pStyle w:val="TAC"/>
            </w:pPr>
            <w:r w:rsidRPr="006B4ADC">
              <w:rPr>
                <w:rFonts w:cs="Arial"/>
                <w:szCs w:val="18"/>
                <w:lang w:eastAsia="ja-JP"/>
              </w:rPr>
              <w:t>3</w:t>
            </w:r>
          </w:p>
        </w:tc>
        <w:tc>
          <w:tcPr>
            <w:tcW w:w="828" w:type="dxa"/>
            <w:shd w:val="clear" w:color="auto" w:fill="auto"/>
            <w:noWrap/>
          </w:tcPr>
          <w:p w14:paraId="289A387E" w14:textId="77777777" w:rsidR="00103811" w:rsidRPr="00EF5447" w:rsidRDefault="00103811" w:rsidP="00103811">
            <w:pPr>
              <w:pStyle w:val="TAC"/>
            </w:pPr>
            <w:r w:rsidRPr="006B4ADC">
              <w:rPr>
                <w:rFonts w:eastAsia="맑은 고딕" w:cs="Arial"/>
                <w:szCs w:val="18"/>
                <w:lang w:eastAsia="ko-KR"/>
              </w:rPr>
              <w:t>1767</w:t>
            </w:r>
          </w:p>
        </w:tc>
        <w:tc>
          <w:tcPr>
            <w:tcW w:w="742" w:type="dxa"/>
            <w:shd w:val="clear" w:color="auto" w:fill="auto"/>
            <w:noWrap/>
          </w:tcPr>
          <w:p w14:paraId="3F75F232" w14:textId="77777777" w:rsidR="00103811" w:rsidRPr="00EF5447" w:rsidRDefault="00103811" w:rsidP="00103811">
            <w:pPr>
              <w:pStyle w:val="TAC"/>
            </w:pPr>
            <w:r w:rsidRPr="006B4ADC">
              <w:rPr>
                <w:rFonts w:eastAsia="맑은 고딕" w:cs="Arial"/>
                <w:szCs w:val="18"/>
                <w:lang w:eastAsia="ko-KR"/>
              </w:rPr>
              <w:t>5</w:t>
            </w:r>
          </w:p>
        </w:tc>
        <w:tc>
          <w:tcPr>
            <w:tcW w:w="1582" w:type="dxa"/>
            <w:shd w:val="clear" w:color="auto" w:fill="auto"/>
            <w:noWrap/>
          </w:tcPr>
          <w:p w14:paraId="2AD93963" w14:textId="77777777" w:rsidR="00103811" w:rsidRPr="00EF5447" w:rsidRDefault="00103811" w:rsidP="00103811">
            <w:pPr>
              <w:pStyle w:val="TAC"/>
            </w:pPr>
            <w:r w:rsidRPr="006B4ADC">
              <w:rPr>
                <w:rFonts w:eastAsia="맑은 고딕" w:cs="Arial"/>
                <w:szCs w:val="18"/>
                <w:lang w:eastAsia="ko-KR"/>
              </w:rPr>
              <w:t>25</w:t>
            </w:r>
          </w:p>
        </w:tc>
        <w:tc>
          <w:tcPr>
            <w:tcW w:w="1323" w:type="dxa"/>
            <w:shd w:val="clear" w:color="auto" w:fill="auto"/>
            <w:noWrap/>
          </w:tcPr>
          <w:p w14:paraId="6A7B60E8" w14:textId="77777777" w:rsidR="00103811" w:rsidRPr="00EF5447" w:rsidRDefault="00103811" w:rsidP="00103811">
            <w:pPr>
              <w:pStyle w:val="TAC"/>
            </w:pPr>
            <w:r w:rsidRPr="006B4ADC">
              <w:rPr>
                <w:rFonts w:eastAsia="맑은 고딕" w:cs="Arial"/>
                <w:szCs w:val="18"/>
                <w:lang w:eastAsia="ko-KR"/>
              </w:rPr>
              <w:t>1862</w:t>
            </w:r>
          </w:p>
        </w:tc>
        <w:tc>
          <w:tcPr>
            <w:tcW w:w="696" w:type="dxa"/>
            <w:shd w:val="clear" w:color="auto" w:fill="auto"/>
          </w:tcPr>
          <w:p w14:paraId="1A418B3C" w14:textId="77777777" w:rsidR="00103811" w:rsidRPr="00EF5447" w:rsidRDefault="00103811" w:rsidP="00103811">
            <w:pPr>
              <w:pStyle w:val="TAC"/>
            </w:pPr>
            <w:r w:rsidRPr="006B4ADC">
              <w:rPr>
                <w:rFonts w:eastAsia="맑은 고딕" w:cs="Arial"/>
                <w:szCs w:val="18"/>
                <w:lang w:eastAsia="ko-KR"/>
              </w:rPr>
              <w:t>15.7</w:t>
            </w:r>
          </w:p>
        </w:tc>
        <w:tc>
          <w:tcPr>
            <w:tcW w:w="1248" w:type="dxa"/>
            <w:shd w:val="clear" w:color="auto" w:fill="auto"/>
          </w:tcPr>
          <w:p w14:paraId="5F87464D" w14:textId="77777777" w:rsidR="00103811" w:rsidRPr="00EF5447" w:rsidRDefault="00103811" w:rsidP="00103811">
            <w:pPr>
              <w:pStyle w:val="TAC"/>
            </w:pPr>
            <w:r w:rsidRPr="006B4ADC">
              <w:rPr>
                <w:rFonts w:cs="Arial"/>
                <w:szCs w:val="18"/>
              </w:rPr>
              <w:t>IMD3</w:t>
            </w:r>
          </w:p>
        </w:tc>
      </w:tr>
      <w:tr w:rsidR="00103811" w:rsidRPr="00EF5447" w14:paraId="1673A13A"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CB4BDB1"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2CDDF895" w14:textId="77777777" w:rsidR="00103811" w:rsidRPr="00EF5447" w:rsidRDefault="00103811" w:rsidP="00103811">
            <w:pPr>
              <w:pStyle w:val="TAC"/>
            </w:pPr>
            <w:r w:rsidRPr="006B4ADC">
              <w:rPr>
                <w:rFonts w:cs="Arial"/>
                <w:szCs w:val="18"/>
              </w:rPr>
              <w:t>26</w:t>
            </w:r>
          </w:p>
        </w:tc>
        <w:tc>
          <w:tcPr>
            <w:tcW w:w="828" w:type="dxa"/>
            <w:shd w:val="clear" w:color="auto" w:fill="auto"/>
            <w:noWrap/>
          </w:tcPr>
          <w:p w14:paraId="5A963854" w14:textId="77777777" w:rsidR="00103811" w:rsidRPr="00EF5447" w:rsidRDefault="00103811" w:rsidP="00103811">
            <w:pPr>
              <w:pStyle w:val="TAC"/>
            </w:pPr>
            <w:r w:rsidRPr="006B4ADC">
              <w:rPr>
                <w:rFonts w:eastAsia="맑은 고딕" w:cs="Arial"/>
                <w:szCs w:val="18"/>
                <w:lang w:eastAsia="ko-KR"/>
              </w:rPr>
              <w:t>839</w:t>
            </w:r>
          </w:p>
        </w:tc>
        <w:tc>
          <w:tcPr>
            <w:tcW w:w="742" w:type="dxa"/>
            <w:shd w:val="clear" w:color="auto" w:fill="auto"/>
            <w:noWrap/>
          </w:tcPr>
          <w:p w14:paraId="4FFBE44D" w14:textId="77777777" w:rsidR="00103811" w:rsidRPr="00EF5447" w:rsidRDefault="00103811" w:rsidP="00103811">
            <w:pPr>
              <w:pStyle w:val="TAC"/>
            </w:pPr>
            <w:r w:rsidRPr="006B4ADC">
              <w:rPr>
                <w:rFonts w:eastAsia="맑은 고딕" w:cs="Arial"/>
                <w:szCs w:val="18"/>
                <w:lang w:eastAsia="ko-KR"/>
              </w:rPr>
              <w:t>5</w:t>
            </w:r>
          </w:p>
        </w:tc>
        <w:tc>
          <w:tcPr>
            <w:tcW w:w="1582" w:type="dxa"/>
            <w:shd w:val="clear" w:color="auto" w:fill="auto"/>
            <w:noWrap/>
          </w:tcPr>
          <w:p w14:paraId="0D724C7F" w14:textId="77777777" w:rsidR="00103811" w:rsidRPr="00EF5447" w:rsidRDefault="00103811" w:rsidP="00103811">
            <w:pPr>
              <w:pStyle w:val="TAC"/>
            </w:pPr>
            <w:r w:rsidRPr="006B4ADC">
              <w:rPr>
                <w:rFonts w:eastAsia="맑은 고딕" w:cs="Arial"/>
                <w:szCs w:val="18"/>
                <w:lang w:eastAsia="ko-KR"/>
              </w:rPr>
              <w:t>25</w:t>
            </w:r>
          </w:p>
        </w:tc>
        <w:tc>
          <w:tcPr>
            <w:tcW w:w="1323" w:type="dxa"/>
            <w:shd w:val="clear" w:color="auto" w:fill="auto"/>
            <w:noWrap/>
          </w:tcPr>
          <w:p w14:paraId="74ED548A" w14:textId="77777777" w:rsidR="00103811" w:rsidRPr="00EF5447" w:rsidRDefault="00103811" w:rsidP="00103811">
            <w:pPr>
              <w:pStyle w:val="TAC"/>
            </w:pPr>
            <w:r w:rsidRPr="006B4ADC">
              <w:rPr>
                <w:rFonts w:eastAsia="맑은 고딕" w:cs="Arial"/>
                <w:szCs w:val="18"/>
                <w:lang w:eastAsia="ko-KR"/>
              </w:rPr>
              <w:t>884</w:t>
            </w:r>
          </w:p>
        </w:tc>
        <w:tc>
          <w:tcPr>
            <w:tcW w:w="696" w:type="dxa"/>
            <w:shd w:val="clear" w:color="auto" w:fill="auto"/>
          </w:tcPr>
          <w:p w14:paraId="4FD11902" w14:textId="77777777" w:rsidR="00103811" w:rsidRPr="00EF5447" w:rsidRDefault="00103811" w:rsidP="00103811">
            <w:pPr>
              <w:pStyle w:val="TAC"/>
            </w:pPr>
            <w:r w:rsidRPr="006B4ADC">
              <w:rPr>
                <w:rFonts w:eastAsia="맑은 고딕" w:cs="Arial"/>
                <w:szCs w:val="18"/>
                <w:lang w:eastAsia="ko-KR"/>
              </w:rPr>
              <w:t>N/A</w:t>
            </w:r>
          </w:p>
        </w:tc>
        <w:tc>
          <w:tcPr>
            <w:tcW w:w="1248" w:type="dxa"/>
            <w:shd w:val="clear" w:color="auto" w:fill="auto"/>
          </w:tcPr>
          <w:p w14:paraId="23B94AB4" w14:textId="77777777" w:rsidR="00103811" w:rsidRPr="00EF5447" w:rsidRDefault="00103811" w:rsidP="00103811">
            <w:pPr>
              <w:pStyle w:val="TAC"/>
            </w:pPr>
            <w:r w:rsidRPr="006B4ADC">
              <w:rPr>
                <w:rFonts w:cs="Arial"/>
                <w:szCs w:val="18"/>
              </w:rPr>
              <w:t>N/A</w:t>
            </w:r>
          </w:p>
        </w:tc>
      </w:tr>
      <w:tr w:rsidR="00103811" w:rsidRPr="00EF5447" w14:paraId="40ED17DC"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CFCECA2"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3E0EF664" w14:textId="77777777" w:rsidR="00103811" w:rsidRPr="00EF5447" w:rsidRDefault="00103811" w:rsidP="00103811">
            <w:pPr>
              <w:pStyle w:val="TAC"/>
            </w:pPr>
            <w:r w:rsidRPr="006B4ADC">
              <w:rPr>
                <w:rFonts w:cs="Arial"/>
                <w:szCs w:val="18"/>
                <w:lang w:eastAsia="ja-JP"/>
              </w:rPr>
              <w:t>n78</w:t>
            </w:r>
          </w:p>
        </w:tc>
        <w:tc>
          <w:tcPr>
            <w:tcW w:w="828" w:type="dxa"/>
            <w:shd w:val="clear" w:color="auto" w:fill="auto"/>
            <w:noWrap/>
          </w:tcPr>
          <w:p w14:paraId="5F0F37C3" w14:textId="77777777" w:rsidR="00103811" w:rsidRPr="00EF5447" w:rsidRDefault="00103811" w:rsidP="00103811">
            <w:pPr>
              <w:pStyle w:val="TAC"/>
            </w:pPr>
            <w:r w:rsidRPr="006B4ADC">
              <w:rPr>
                <w:rFonts w:eastAsia="맑은 고딕" w:cs="Arial"/>
                <w:szCs w:val="18"/>
                <w:lang w:eastAsia="ko-KR"/>
              </w:rPr>
              <w:t>3540</w:t>
            </w:r>
          </w:p>
        </w:tc>
        <w:tc>
          <w:tcPr>
            <w:tcW w:w="742" w:type="dxa"/>
            <w:shd w:val="clear" w:color="auto" w:fill="auto"/>
            <w:noWrap/>
          </w:tcPr>
          <w:p w14:paraId="65DB2115" w14:textId="77777777" w:rsidR="00103811" w:rsidRPr="00EF5447" w:rsidRDefault="00103811" w:rsidP="00103811">
            <w:pPr>
              <w:pStyle w:val="TAC"/>
            </w:pPr>
            <w:r w:rsidRPr="006B4ADC">
              <w:rPr>
                <w:rFonts w:eastAsia="맑은 고딕" w:cs="Arial"/>
                <w:szCs w:val="18"/>
                <w:lang w:eastAsia="ko-KR"/>
              </w:rPr>
              <w:t>10</w:t>
            </w:r>
          </w:p>
        </w:tc>
        <w:tc>
          <w:tcPr>
            <w:tcW w:w="1582" w:type="dxa"/>
            <w:shd w:val="clear" w:color="auto" w:fill="auto"/>
            <w:noWrap/>
          </w:tcPr>
          <w:p w14:paraId="22911C64" w14:textId="77777777" w:rsidR="00103811" w:rsidRPr="00EF5447" w:rsidRDefault="00103811" w:rsidP="00103811">
            <w:pPr>
              <w:pStyle w:val="TAC"/>
            </w:pPr>
            <w:r w:rsidRPr="006B4ADC">
              <w:rPr>
                <w:rFonts w:eastAsia="맑은 고딕" w:cs="Arial"/>
                <w:szCs w:val="18"/>
                <w:lang w:eastAsia="ko-KR"/>
              </w:rPr>
              <w:t>50</w:t>
            </w:r>
          </w:p>
        </w:tc>
        <w:tc>
          <w:tcPr>
            <w:tcW w:w="1323" w:type="dxa"/>
            <w:shd w:val="clear" w:color="auto" w:fill="auto"/>
            <w:noWrap/>
          </w:tcPr>
          <w:p w14:paraId="33FAE22D" w14:textId="77777777" w:rsidR="00103811" w:rsidRPr="00EF5447" w:rsidRDefault="00103811" w:rsidP="00103811">
            <w:pPr>
              <w:pStyle w:val="TAC"/>
            </w:pPr>
            <w:r w:rsidRPr="006B4ADC">
              <w:rPr>
                <w:rFonts w:eastAsia="맑은 고딕" w:cs="Arial"/>
                <w:szCs w:val="18"/>
                <w:lang w:eastAsia="ko-KR"/>
              </w:rPr>
              <w:t>3540</w:t>
            </w:r>
          </w:p>
        </w:tc>
        <w:tc>
          <w:tcPr>
            <w:tcW w:w="696" w:type="dxa"/>
            <w:shd w:val="clear" w:color="auto" w:fill="auto"/>
          </w:tcPr>
          <w:p w14:paraId="3AC39484" w14:textId="77777777" w:rsidR="00103811" w:rsidRPr="00EF5447" w:rsidRDefault="00103811" w:rsidP="00103811">
            <w:pPr>
              <w:pStyle w:val="TAC"/>
            </w:pPr>
            <w:r w:rsidRPr="006B4ADC">
              <w:rPr>
                <w:rFonts w:eastAsia="맑은 고딕" w:cs="Arial"/>
                <w:szCs w:val="18"/>
                <w:lang w:eastAsia="ko-KR"/>
              </w:rPr>
              <w:t>N/A</w:t>
            </w:r>
          </w:p>
        </w:tc>
        <w:tc>
          <w:tcPr>
            <w:tcW w:w="1248" w:type="dxa"/>
            <w:shd w:val="clear" w:color="auto" w:fill="auto"/>
          </w:tcPr>
          <w:p w14:paraId="7C256052" w14:textId="77777777" w:rsidR="00103811" w:rsidRPr="00EF5447" w:rsidRDefault="00103811" w:rsidP="00103811">
            <w:pPr>
              <w:pStyle w:val="TAC"/>
            </w:pPr>
            <w:r w:rsidRPr="006B4ADC">
              <w:rPr>
                <w:rFonts w:cs="Arial"/>
                <w:szCs w:val="18"/>
              </w:rPr>
              <w:t>N/A</w:t>
            </w:r>
          </w:p>
        </w:tc>
      </w:tr>
      <w:tr w:rsidR="00103811" w:rsidRPr="00EF5447" w14:paraId="2DFC0729" w14:textId="77777777" w:rsidTr="00103811">
        <w:trPr>
          <w:trHeight w:val="54"/>
          <w:jc w:val="center"/>
        </w:trPr>
        <w:tc>
          <w:tcPr>
            <w:tcW w:w="2644" w:type="dxa"/>
            <w:tcBorders>
              <w:top w:val="single" w:sz="4" w:space="0" w:color="auto"/>
              <w:bottom w:val="nil"/>
            </w:tcBorders>
            <w:shd w:val="clear" w:color="auto" w:fill="auto"/>
          </w:tcPr>
          <w:p w14:paraId="62B92651" w14:textId="77777777" w:rsidR="00103811" w:rsidRDefault="00103811" w:rsidP="00103811">
            <w:pPr>
              <w:pStyle w:val="TAC"/>
              <w:rPr>
                <w:lang w:eastAsia="zh-TW"/>
              </w:rPr>
            </w:pPr>
            <w:r w:rsidRPr="00EF5447">
              <w:rPr>
                <w:lang w:eastAsia="zh-TW"/>
              </w:rPr>
              <w:t>DC_3A-28A_n1A</w:t>
            </w:r>
          </w:p>
          <w:p w14:paraId="73FFD1A2" w14:textId="77777777" w:rsidR="00103811" w:rsidRPr="00EF5447" w:rsidRDefault="00103811" w:rsidP="00103811">
            <w:pPr>
              <w:pStyle w:val="TAC"/>
              <w:rPr>
                <w:rFonts w:eastAsia="MS Mincho"/>
              </w:rPr>
            </w:pPr>
            <w:r w:rsidRPr="006726A8">
              <w:rPr>
                <w:rFonts w:eastAsia="MS Mincho"/>
              </w:rPr>
              <w:t>DC_3C-28A_n1A</w:t>
            </w:r>
          </w:p>
        </w:tc>
        <w:tc>
          <w:tcPr>
            <w:tcW w:w="867" w:type="dxa"/>
            <w:shd w:val="clear" w:color="auto" w:fill="auto"/>
          </w:tcPr>
          <w:p w14:paraId="381A1662" w14:textId="77777777" w:rsidR="00103811" w:rsidRPr="00EF5447" w:rsidRDefault="00103811" w:rsidP="00103811">
            <w:pPr>
              <w:pStyle w:val="TAC"/>
            </w:pPr>
            <w:r w:rsidRPr="00EF5447">
              <w:rPr>
                <w:lang w:eastAsia="ko-KR"/>
              </w:rPr>
              <w:t>3</w:t>
            </w:r>
          </w:p>
        </w:tc>
        <w:tc>
          <w:tcPr>
            <w:tcW w:w="828" w:type="dxa"/>
            <w:shd w:val="clear" w:color="auto" w:fill="auto"/>
            <w:noWrap/>
          </w:tcPr>
          <w:p w14:paraId="5BD9820B" w14:textId="77777777" w:rsidR="00103811" w:rsidRPr="00EF5447" w:rsidRDefault="00103811" w:rsidP="00103811">
            <w:pPr>
              <w:pStyle w:val="TAC"/>
            </w:pPr>
            <w:r w:rsidRPr="00EF5447">
              <w:t>1725</w:t>
            </w:r>
          </w:p>
        </w:tc>
        <w:tc>
          <w:tcPr>
            <w:tcW w:w="742" w:type="dxa"/>
            <w:shd w:val="clear" w:color="auto" w:fill="auto"/>
            <w:noWrap/>
          </w:tcPr>
          <w:p w14:paraId="425ED509" w14:textId="77777777" w:rsidR="00103811" w:rsidRPr="00EF5447" w:rsidRDefault="00103811" w:rsidP="00103811">
            <w:pPr>
              <w:pStyle w:val="TAC"/>
            </w:pPr>
            <w:r w:rsidRPr="00EF5447">
              <w:t>5</w:t>
            </w:r>
          </w:p>
        </w:tc>
        <w:tc>
          <w:tcPr>
            <w:tcW w:w="1582" w:type="dxa"/>
            <w:shd w:val="clear" w:color="auto" w:fill="auto"/>
            <w:noWrap/>
          </w:tcPr>
          <w:p w14:paraId="4B1F8978" w14:textId="77777777" w:rsidR="00103811" w:rsidRPr="00EF5447" w:rsidRDefault="00103811" w:rsidP="00103811">
            <w:pPr>
              <w:pStyle w:val="TAC"/>
            </w:pPr>
            <w:r w:rsidRPr="00EF5447">
              <w:t>25</w:t>
            </w:r>
          </w:p>
        </w:tc>
        <w:tc>
          <w:tcPr>
            <w:tcW w:w="1323" w:type="dxa"/>
            <w:shd w:val="clear" w:color="auto" w:fill="auto"/>
            <w:noWrap/>
          </w:tcPr>
          <w:p w14:paraId="13E99A36" w14:textId="77777777" w:rsidR="00103811" w:rsidRPr="00EF5447" w:rsidRDefault="00103811" w:rsidP="00103811">
            <w:pPr>
              <w:pStyle w:val="TAC"/>
            </w:pPr>
            <w:r w:rsidRPr="00EF5447">
              <w:t>1820</w:t>
            </w:r>
          </w:p>
        </w:tc>
        <w:tc>
          <w:tcPr>
            <w:tcW w:w="696" w:type="dxa"/>
            <w:shd w:val="clear" w:color="auto" w:fill="auto"/>
          </w:tcPr>
          <w:p w14:paraId="03CDC663" w14:textId="77777777" w:rsidR="00103811" w:rsidRPr="00EF5447" w:rsidRDefault="00103811" w:rsidP="00103811">
            <w:pPr>
              <w:pStyle w:val="TAC"/>
            </w:pPr>
            <w:r w:rsidRPr="00EF5447">
              <w:rPr>
                <w:lang w:eastAsia="zh-TW"/>
              </w:rPr>
              <w:t>4</w:t>
            </w:r>
          </w:p>
        </w:tc>
        <w:tc>
          <w:tcPr>
            <w:tcW w:w="1248" w:type="dxa"/>
            <w:shd w:val="clear" w:color="auto" w:fill="auto"/>
          </w:tcPr>
          <w:p w14:paraId="0840835C" w14:textId="77777777" w:rsidR="00103811" w:rsidRPr="00EF5447" w:rsidRDefault="00103811" w:rsidP="00103811">
            <w:pPr>
              <w:pStyle w:val="TAC"/>
            </w:pPr>
            <w:r w:rsidRPr="00EF5447">
              <w:t>IMD5</w:t>
            </w:r>
          </w:p>
        </w:tc>
      </w:tr>
      <w:tr w:rsidR="00103811" w:rsidRPr="00EF5447" w14:paraId="7B70D328" w14:textId="77777777" w:rsidTr="00103811">
        <w:trPr>
          <w:trHeight w:val="54"/>
          <w:jc w:val="center"/>
        </w:trPr>
        <w:tc>
          <w:tcPr>
            <w:tcW w:w="2644" w:type="dxa"/>
            <w:tcBorders>
              <w:top w:val="nil"/>
              <w:bottom w:val="nil"/>
            </w:tcBorders>
            <w:shd w:val="clear" w:color="auto" w:fill="auto"/>
          </w:tcPr>
          <w:p w14:paraId="38AB8636" w14:textId="77777777" w:rsidR="00103811" w:rsidRPr="00EF5447" w:rsidRDefault="00103811" w:rsidP="00103811">
            <w:pPr>
              <w:pStyle w:val="TAC"/>
              <w:rPr>
                <w:rFonts w:eastAsia="MS Mincho"/>
              </w:rPr>
            </w:pPr>
          </w:p>
        </w:tc>
        <w:tc>
          <w:tcPr>
            <w:tcW w:w="867" w:type="dxa"/>
            <w:shd w:val="clear" w:color="auto" w:fill="auto"/>
          </w:tcPr>
          <w:p w14:paraId="2748A90D" w14:textId="77777777" w:rsidR="00103811" w:rsidRPr="00EF5447" w:rsidRDefault="00103811" w:rsidP="00103811">
            <w:pPr>
              <w:pStyle w:val="TAC"/>
            </w:pPr>
            <w:r w:rsidRPr="00EF5447">
              <w:rPr>
                <w:lang w:eastAsia="ko-KR"/>
              </w:rPr>
              <w:t>28</w:t>
            </w:r>
          </w:p>
        </w:tc>
        <w:tc>
          <w:tcPr>
            <w:tcW w:w="828" w:type="dxa"/>
            <w:shd w:val="clear" w:color="auto" w:fill="auto"/>
            <w:noWrap/>
          </w:tcPr>
          <w:p w14:paraId="298A0CA0" w14:textId="77777777" w:rsidR="00103811" w:rsidRPr="00EF5447" w:rsidRDefault="00103811" w:rsidP="00103811">
            <w:pPr>
              <w:pStyle w:val="TAC"/>
            </w:pPr>
            <w:r w:rsidRPr="00EF5447">
              <w:t>710</w:t>
            </w:r>
          </w:p>
        </w:tc>
        <w:tc>
          <w:tcPr>
            <w:tcW w:w="742" w:type="dxa"/>
            <w:shd w:val="clear" w:color="auto" w:fill="auto"/>
            <w:noWrap/>
          </w:tcPr>
          <w:p w14:paraId="301312BE" w14:textId="77777777" w:rsidR="00103811" w:rsidRPr="00EF5447" w:rsidRDefault="00103811" w:rsidP="00103811">
            <w:pPr>
              <w:pStyle w:val="TAC"/>
            </w:pPr>
            <w:r w:rsidRPr="00EF5447">
              <w:t>5</w:t>
            </w:r>
          </w:p>
        </w:tc>
        <w:tc>
          <w:tcPr>
            <w:tcW w:w="1582" w:type="dxa"/>
            <w:shd w:val="clear" w:color="auto" w:fill="auto"/>
            <w:noWrap/>
          </w:tcPr>
          <w:p w14:paraId="66C2DAD6" w14:textId="77777777" w:rsidR="00103811" w:rsidRPr="00EF5447" w:rsidRDefault="00103811" w:rsidP="00103811">
            <w:pPr>
              <w:pStyle w:val="TAC"/>
            </w:pPr>
            <w:r w:rsidRPr="00EF5447">
              <w:t>25</w:t>
            </w:r>
          </w:p>
        </w:tc>
        <w:tc>
          <w:tcPr>
            <w:tcW w:w="1323" w:type="dxa"/>
            <w:shd w:val="clear" w:color="auto" w:fill="auto"/>
            <w:noWrap/>
          </w:tcPr>
          <w:p w14:paraId="5C523F73" w14:textId="77777777" w:rsidR="00103811" w:rsidRPr="00EF5447" w:rsidRDefault="00103811" w:rsidP="00103811">
            <w:pPr>
              <w:pStyle w:val="TAC"/>
            </w:pPr>
            <w:r w:rsidRPr="00EF5447">
              <w:t>765</w:t>
            </w:r>
          </w:p>
        </w:tc>
        <w:tc>
          <w:tcPr>
            <w:tcW w:w="696" w:type="dxa"/>
            <w:shd w:val="clear" w:color="auto" w:fill="auto"/>
          </w:tcPr>
          <w:p w14:paraId="5A58F458" w14:textId="77777777" w:rsidR="00103811" w:rsidRPr="00EF5447" w:rsidRDefault="00103811" w:rsidP="00103811">
            <w:pPr>
              <w:pStyle w:val="TAC"/>
            </w:pPr>
            <w:r w:rsidRPr="00EF5447">
              <w:t>N/A</w:t>
            </w:r>
          </w:p>
        </w:tc>
        <w:tc>
          <w:tcPr>
            <w:tcW w:w="1248" w:type="dxa"/>
            <w:shd w:val="clear" w:color="auto" w:fill="auto"/>
          </w:tcPr>
          <w:p w14:paraId="21A2BE72" w14:textId="77777777" w:rsidR="00103811" w:rsidRPr="00EF5447" w:rsidRDefault="00103811" w:rsidP="00103811">
            <w:pPr>
              <w:pStyle w:val="TAC"/>
            </w:pPr>
            <w:r w:rsidRPr="00EF5447">
              <w:t>N/A</w:t>
            </w:r>
          </w:p>
        </w:tc>
      </w:tr>
      <w:tr w:rsidR="00103811" w:rsidRPr="00EF5447" w14:paraId="08DCADC5" w14:textId="77777777" w:rsidTr="00103811">
        <w:trPr>
          <w:trHeight w:val="54"/>
          <w:jc w:val="center"/>
        </w:trPr>
        <w:tc>
          <w:tcPr>
            <w:tcW w:w="2644" w:type="dxa"/>
            <w:tcBorders>
              <w:top w:val="nil"/>
              <w:bottom w:val="single" w:sz="4" w:space="0" w:color="auto"/>
            </w:tcBorders>
            <w:shd w:val="clear" w:color="auto" w:fill="auto"/>
          </w:tcPr>
          <w:p w14:paraId="3261AB21" w14:textId="77777777" w:rsidR="00103811" w:rsidRPr="00EF5447" w:rsidRDefault="00103811" w:rsidP="00103811">
            <w:pPr>
              <w:pStyle w:val="TAC"/>
              <w:rPr>
                <w:rFonts w:eastAsia="MS Mincho"/>
              </w:rPr>
            </w:pPr>
          </w:p>
        </w:tc>
        <w:tc>
          <w:tcPr>
            <w:tcW w:w="867" w:type="dxa"/>
            <w:shd w:val="clear" w:color="auto" w:fill="auto"/>
          </w:tcPr>
          <w:p w14:paraId="67EEE5BB" w14:textId="77777777" w:rsidR="00103811" w:rsidRPr="00EF5447" w:rsidRDefault="00103811" w:rsidP="00103811">
            <w:pPr>
              <w:pStyle w:val="TAC"/>
            </w:pPr>
            <w:r w:rsidRPr="00EF5447">
              <w:rPr>
                <w:lang w:eastAsia="zh-TW"/>
              </w:rPr>
              <w:t>n1</w:t>
            </w:r>
          </w:p>
        </w:tc>
        <w:tc>
          <w:tcPr>
            <w:tcW w:w="828" w:type="dxa"/>
            <w:shd w:val="clear" w:color="auto" w:fill="auto"/>
            <w:noWrap/>
          </w:tcPr>
          <w:p w14:paraId="52F0217B" w14:textId="77777777" w:rsidR="00103811" w:rsidRPr="00EF5447" w:rsidRDefault="00103811" w:rsidP="00103811">
            <w:pPr>
              <w:pStyle w:val="TAC"/>
            </w:pPr>
            <w:r w:rsidRPr="00EF5447">
              <w:t>1975</w:t>
            </w:r>
          </w:p>
        </w:tc>
        <w:tc>
          <w:tcPr>
            <w:tcW w:w="742" w:type="dxa"/>
            <w:shd w:val="clear" w:color="auto" w:fill="auto"/>
            <w:noWrap/>
          </w:tcPr>
          <w:p w14:paraId="614150C3" w14:textId="77777777" w:rsidR="00103811" w:rsidRPr="00EF5447" w:rsidRDefault="00103811" w:rsidP="00103811">
            <w:pPr>
              <w:pStyle w:val="TAC"/>
            </w:pPr>
            <w:r w:rsidRPr="00EF5447">
              <w:t>5</w:t>
            </w:r>
          </w:p>
        </w:tc>
        <w:tc>
          <w:tcPr>
            <w:tcW w:w="1582" w:type="dxa"/>
            <w:shd w:val="clear" w:color="auto" w:fill="auto"/>
            <w:noWrap/>
          </w:tcPr>
          <w:p w14:paraId="21C423F4" w14:textId="77777777" w:rsidR="00103811" w:rsidRPr="00EF5447" w:rsidRDefault="00103811" w:rsidP="00103811">
            <w:pPr>
              <w:pStyle w:val="TAC"/>
            </w:pPr>
            <w:r w:rsidRPr="00EF5447">
              <w:t>25</w:t>
            </w:r>
          </w:p>
        </w:tc>
        <w:tc>
          <w:tcPr>
            <w:tcW w:w="1323" w:type="dxa"/>
            <w:shd w:val="clear" w:color="auto" w:fill="auto"/>
            <w:noWrap/>
          </w:tcPr>
          <w:p w14:paraId="7CA41CAE" w14:textId="77777777" w:rsidR="00103811" w:rsidRPr="00EF5447" w:rsidRDefault="00103811" w:rsidP="00103811">
            <w:pPr>
              <w:pStyle w:val="TAC"/>
            </w:pPr>
            <w:r w:rsidRPr="00EF5447">
              <w:t>2165</w:t>
            </w:r>
          </w:p>
        </w:tc>
        <w:tc>
          <w:tcPr>
            <w:tcW w:w="696" w:type="dxa"/>
            <w:shd w:val="clear" w:color="auto" w:fill="auto"/>
          </w:tcPr>
          <w:p w14:paraId="3EED45A2" w14:textId="77777777" w:rsidR="00103811" w:rsidRPr="00EF5447" w:rsidRDefault="00103811" w:rsidP="00103811">
            <w:pPr>
              <w:pStyle w:val="TAC"/>
            </w:pPr>
            <w:r w:rsidRPr="00EF5447">
              <w:t>N/A</w:t>
            </w:r>
          </w:p>
        </w:tc>
        <w:tc>
          <w:tcPr>
            <w:tcW w:w="1248" w:type="dxa"/>
            <w:shd w:val="clear" w:color="auto" w:fill="auto"/>
          </w:tcPr>
          <w:p w14:paraId="2F952C99" w14:textId="77777777" w:rsidR="00103811" w:rsidRPr="00EF5447" w:rsidRDefault="00103811" w:rsidP="00103811">
            <w:pPr>
              <w:pStyle w:val="TAC"/>
            </w:pPr>
            <w:r w:rsidRPr="00EF5447">
              <w:t>N/A</w:t>
            </w:r>
          </w:p>
        </w:tc>
      </w:tr>
      <w:tr w:rsidR="00103811" w:rsidRPr="00EF5447" w14:paraId="0E7B329A" w14:textId="77777777" w:rsidTr="00103811">
        <w:trPr>
          <w:trHeight w:val="54"/>
          <w:jc w:val="center"/>
        </w:trPr>
        <w:tc>
          <w:tcPr>
            <w:tcW w:w="2644" w:type="dxa"/>
            <w:tcBorders>
              <w:bottom w:val="nil"/>
            </w:tcBorders>
            <w:shd w:val="clear" w:color="auto" w:fill="auto"/>
          </w:tcPr>
          <w:p w14:paraId="15031D49" w14:textId="77777777" w:rsidR="00103811" w:rsidRPr="00EF5447" w:rsidRDefault="00103811" w:rsidP="00103811">
            <w:pPr>
              <w:pStyle w:val="TAC"/>
              <w:rPr>
                <w:rFonts w:cs="Arial"/>
                <w:lang w:eastAsia="ja-JP"/>
              </w:rPr>
            </w:pPr>
            <w:r w:rsidRPr="00EF5447">
              <w:rPr>
                <w:rFonts w:cs="Arial"/>
                <w:lang w:eastAsia="ja-JP"/>
              </w:rPr>
              <w:t>DC_3A-28A_n5A</w:t>
            </w:r>
          </w:p>
          <w:p w14:paraId="33872E45" w14:textId="77777777" w:rsidR="00103811" w:rsidRPr="00EF5447" w:rsidRDefault="00103811" w:rsidP="00103811">
            <w:pPr>
              <w:pStyle w:val="TAC"/>
              <w:rPr>
                <w:rFonts w:eastAsia="MS Mincho"/>
              </w:rPr>
            </w:pPr>
            <w:r w:rsidRPr="00EF5447">
              <w:rPr>
                <w:lang w:eastAsia="fi-FI"/>
              </w:rPr>
              <w:t>DC_3C-28A_n5A</w:t>
            </w:r>
          </w:p>
        </w:tc>
        <w:tc>
          <w:tcPr>
            <w:tcW w:w="867" w:type="dxa"/>
            <w:shd w:val="clear" w:color="auto" w:fill="auto"/>
          </w:tcPr>
          <w:p w14:paraId="6406E21C"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771D2C3A" w14:textId="77777777" w:rsidR="00103811" w:rsidRPr="00EF5447" w:rsidRDefault="00103811" w:rsidP="00103811">
            <w:pPr>
              <w:pStyle w:val="TAC"/>
              <w:rPr>
                <w:rFonts w:eastAsia="맑은 고딕"/>
                <w:szCs w:val="18"/>
                <w:lang w:eastAsia="ko-KR"/>
              </w:rPr>
            </w:pPr>
            <w:r w:rsidRPr="00EF5447">
              <w:t>1735</w:t>
            </w:r>
          </w:p>
        </w:tc>
        <w:tc>
          <w:tcPr>
            <w:tcW w:w="742" w:type="dxa"/>
            <w:shd w:val="clear" w:color="auto" w:fill="auto"/>
            <w:noWrap/>
          </w:tcPr>
          <w:p w14:paraId="3536A807"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0CD8F13C"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79AB325B" w14:textId="77777777" w:rsidR="00103811" w:rsidRPr="00EF5447" w:rsidRDefault="00103811" w:rsidP="00103811">
            <w:pPr>
              <w:pStyle w:val="TAC"/>
              <w:rPr>
                <w:rFonts w:eastAsia="맑은 고딕"/>
                <w:szCs w:val="18"/>
                <w:lang w:eastAsia="ko-KR"/>
              </w:rPr>
            </w:pPr>
            <w:r w:rsidRPr="00EF5447">
              <w:t>1830</w:t>
            </w:r>
          </w:p>
        </w:tc>
        <w:tc>
          <w:tcPr>
            <w:tcW w:w="696" w:type="dxa"/>
            <w:shd w:val="clear" w:color="auto" w:fill="auto"/>
          </w:tcPr>
          <w:p w14:paraId="37B7C9AA" w14:textId="77777777" w:rsidR="00103811" w:rsidRPr="00EF5447" w:rsidRDefault="00103811" w:rsidP="00103811">
            <w:pPr>
              <w:pStyle w:val="TAC"/>
              <w:rPr>
                <w:lang w:eastAsia="zh-CN"/>
              </w:rPr>
            </w:pPr>
            <w:r w:rsidRPr="00EF5447">
              <w:t>8.7</w:t>
            </w:r>
          </w:p>
        </w:tc>
        <w:tc>
          <w:tcPr>
            <w:tcW w:w="1248" w:type="dxa"/>
            <w:shd w:val="clear" w:color="auto" w:fill="auto"/>
          </w:tcPr>
          <w:p w14:paraId="20C05B4C" w14:textId="77777777" w:rsidR="00103811" w:rsidRPr="00EF5447" w:rsidRDefault="00103811" w:rsidP="00103811">
            <w:pPr>
              <w:pStyle w:val="TAC"/>
              <w:rPr>
                <w:lang w:eastAsia="zh-CN"/>
              </w:rPr>
            </w:pPr>
            <w:r w:rsidRPr="00EF5447">
              <w:t>IMD4</w:t>
            </w:r>
          </w:p>
        </w:tc>
      </w:tr>
      <w:tr w:rsidR="00103811" w:rsidRPr="00EF5447" w14:paraId="5CB160CF" w14:textId="77777777" w:rsidTr="00103811">
        <w:trPr>
          <w:trHeight w:val="54"/>
          <w:jc w:val="center"/>
        </w:trPr>
        <w:tc>
          <w:tcPr>
            <w:tcW w:w="2644" w:type="dxa"/>
            <w:tcBorders>
              <w:top w:val="nil"/>
              <w:bottom w:val="nil"/>
            </w:tcBorders>
            <w:shd w:val="clear" w:color="auto" w:fill="auto"/>
          </w:tcPr>
          <w:p w14:paraId="2750F612" w14:textId="77777777" w:rsidR="00103811" w:rsidRPr="00EF5447" w:rsidRDefault="00103811" w:rsidP="00103811">
            <w:pPr>
              <w:pStyle w:val="TAC"/>
              <w:rPr>
                <w:rFonts w:eastAsia="MS Mincho"/>
              </w:rPr>
            </w:pPr>
          </w:p>
        </w:tc>
        <w:tc>
          <w:tcPr>
            <w:tcW w:w="867" w:type="dxa"/>
            <w:shd w:val="clear" w:color="auto" w:fill="auto"/>
          </w:tcPr>
          <w:p w14:paraId="67FCC5E3" w14:textId="77777777" w:rsidR="00103811" w:rsidRPr="00EF5447" w:rsidRDefault="00103811" w:rsidP="00103811">
            <w:pPr>
              <w:pStyle w:val="TAC"/>
              <w:rPr>
                <w:rFonts w:eastAsia="맑은 고딕"/>
                <w:szCs w:val="18"/>
                <w:lang w:eastAsia="ko-KR"/>
              </w:rPr>
            </w:pPr>
            <w:r w:rsidRPr="00EF5447">
              <w:t>28</w:t>
            </w:r>
          </w:p>
        </w:tc>
        <w:tc>
          <w:tcPr>
            <w:tcW w:w="828" w:type="dxa"/>
            <w:shd w:val="clear" w:color="auto" w:fill="auto"/>
            <w:noWrap/>
          </w:tcPr>
          <w:p w14:paraId="67407BE4" w14:textId="77777777" w:rsidR="00103811" w:rsidRPr="00EF5447" w:rsidRDefault="00103811" w:rsidP="00103811">
            <w:pPr>
              <w:pStyle w:val="TAC"/>
              <w:rPr>
                <w:rFonts w:eastAsia="맑은 고딕"/>
                <w:szCs w:val="18"/>
                <w:lang w:eastAsia="ko-KR"/>
              </w:rPr>
            </w:pPr>
            <w:r w:rsidRPr="00EF5447">
              <w:t>705</w:t>
            </w:r>
          </w:p>
        </w:tc>
        <w:tc>
          <w:tcPr>
            <w:tcW w:w="742" w:type="dxa"/>
            <w:shd w:val="clear" w:color="auto" w:fill="auto"/>
            <w:noWrap/>
          </w:tcPr>
          <w:p w14:paraId="2FDDBF48"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690004BF"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40C2FA30" w14:textId="77777777" w:rsidR="00103811" w:rsidRPr="00EF5447" w:rsidRDefault="00103811" w:rsidP="00103811">
            <w:pPr>
              <w:pStyle w:val="TAC"/>
              <w:rPr>
                <w:rFonts w:eastAsia="맑은 고딕"/>
                <w:szCs w:val="18"/>
                <w:lang w:eastAsia="ko-KR"/>
              </w:rPr>
            </w:pPr>
            <w:r w:rsidRPr="00EF5447">
              <w:t>798</w:t>
            </w:r>
          </w:p>
        </w:tc>
        <w:tc>
          <w:tcPr>
            <w:tcW w:w="696" w:type="dxa"/>
            <w:shd w:val="clear" w:color="auto" w:fill="auto"/>
          </w:tcPr>
          <w:p w14:paraId="1304E55F" w14:textId="77777777" w:rsidR="00103811" w:rsidRPr="00EF5447" w:rsidRDefault="00103811" w:rsidP="00103811">
            <w:pPr>
              <w:pStyle w:val="TAC"/>
              <w:rPr>
                <w:lang w:eastAsia="zh-CN"/>
              </w:rPr>
            </w:pPr>
            <w:r w:rsidRPr="00EF5447">
              <w:t>N/A</w:t>
            </w:r>
          </w:p>
        </w:tc>
        <w:tc>
          <w:tcPr>
            <w:tcW w:w="1248" w:type="dxa"/>
            <w:shd w:val="clear" w:color="auto" w:fill="auto"/>
          </w:tcPr>
          <w:p w14:paraId="3DE03080" w14:textId="77777777" w:rsidR="00103811" w:rsidRPr="00EF5447" w:rsidRDefault="00103811" w:rsidP="00103811">
            <w:pPr>
              <w:pStyle w:val="TAC"/>
              <w:rPr>
                <w:lang w:eastAsia="zh-CN"/>
              </w:rPr>
            </w:pPr>
            <w:r w:rsidRPr="00EF5447">
              <w:t>N/A</w:t>
            </w:r>
          </w:p>
        </w:tc>
      </w:tr>
      <w:tr w:rsidR="00103811" w:rsidRPr="00EF5447" w14:paraId="209DF1E1" w14:textId="77777777" w:rsidTr="00103811">
        <w:trPr>
          <w:trHeight w:val="54"/>
          <w:jc w:val="center"/>
        </w:trPr>
        <w:tc>
          <w:tcPr>
            <w:tcW w:w="2644" w:type="dxa"/>
            <w:tcBorders>
              <w:top w:val="nil"/>
              <w:bottom w:val="nil"/>
            </w:tcBorders>
            <w:shd w:val="clear" w:color="auto" w:fill="auto"/>
          </w:tcPr>
          <w:p w14:paraId="1BDBDBE3" w14:textId="77777777" w:rsidR="00103811" w:rsidRPr="00EF5447" w:rsidRDefault="00103811" w:rsidP="00103811">
            <w:pPr>
              <w:pStyle w:val="TAC"/>
              <w:rPr>
                <w:rFonts w:eastAsia="MS Mincho"/>
              </w:rPr>
            </w:pPr>
          </w:p>
        </w:tc>
        <w:tc>
          <w:tcPr>
            <w:tcW w:w="867" w:type="dxa"/>
            <w:shd w:val="clear" w:color="auto" w:fill="auto"/>
          </w:tcPr>
          <w:p w14:paraId="5C8F6283" w14:textId="77777777" w:rsidR="00103811" w:rsidRPr="00EF5447" w:rsidRDefault="00103811" w:rsidP="00103811">
            <w:pPr>
              <w:pStyle w:val="TAC"/>
              <w:rPr>
                <w:rFonts w:eastAsia="맑은 고딕"/>
                <w:szCs w:val="18"/>
                <w:lang w:eastAsia="ko-KR"/>
              </w:rPr>
            </w:pPr>
            <w:r w:rsidRPr="00EF5447">
              <w:t>n5</w:t>
            </w:r>
          </w:p>
        </w:tc>
        <w:tc>
          <w:tcPr>
            <w:tcW w:w="828" w:type="dxa"/>
            <w:shd w:val="clear" w:color="auto" w:fill="auto"/>
            <w:noWrap/>
          </w:tcPr>
          <w:p w14:paraId="03C32DA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845</w:t>
            </w:r>
          </w:p>
        </w:tc>
        <w:tc>
          <w:tcPr>
            <w:tcW w:w="742" w:type="dxa"/>
            <w:shd w:val="clear" w:color="auto" w:fill="auto"/>
            <w:noWrap/>
          </w:tcPr>
          <w:p w14:paraId="71BA64DC"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16BC30E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4CADC83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874</w:t>
            </w:r>
          </w:p>
        </w:tc>
        <w:tc>
          <w:tcPr>
            <w:tcW w:w="696" w:type="dxa"/>
            <w:shd w:val="clear" w:color="auto" w:fill="auto"/>
          </w:tcPr>
          <w:p w14:paraId="41E7CBB0" w14:textId="77777777" w:rsidR="00103811" w:rsidRPr="00EF5447" w:rsidRDefault="00103811" w:rsidP="00103811">
            <w:pPr>
              <w:pStyle w:val="TAC"/>
              <w:rPr>
                <w:lang w:eastAsia="zh-CN"/>
              </w:rPr>
            </w:pPr>
            <w:r w:rsidRPr="00EF5447">
              <w:t>N/A</w:t>
            </w:r>
          </w:p>
        </w:tc>
        <w:tc>
          <w:tcPr>
            <w:tcW w:w="1248" w:type="dxa"/>
            <w:shd w:val="clear" w:color="auto" w:fill="auto"/>
          </w:tcPr>
          <w:p w14:paraId="747DFE9E" w14:textId="77777777" w:rsidR="00103811" w:rsidRPr="00EF5447" w:rsidRDefault="00103811" w:rsidP="00103811">
            <w:pPr>
              <w:pStyle w:val="TAC"/>
              <w:rPr>
                <w:lang w:eastAsia="zh-CN"/>
              </w:rPr>
            </w:pPr>
            <w:r w:rsidRPr="00EF5447">
              <w:t>N/A</w:t>
            </w:r>
          </w:p>
        </w:tc>
      </w:tr>
      <w:tr w:rsidR="00103811" w:rsidRPr="00EF5447" w14:paraId="204057F0" w14:textId="77777777" w:rsidTr="00103811">
        <w:trPr>
          <w:trHeight w:val="54"/>
          <w:jc w:val="center"/>
        </w:trPr>
        <w:tc>
          <w:tcPr>
            <w:tcW w:w="2644" w:type="dxa"/>
            <w:tcBorders>
              <w:top w:val="nil"/>
              <w:bottom w:val="nil"/>
            </w:tcBorders>
            <w:shd w:val="clear" w:color="auto" w:fill="auto"/>
          </w:tcPr>
          <w:p w14:paraId="66550F97" w14:textId="77777777" w:rsidR="00103811" w:rsidRPr="00EF5447" w:rsidRDefault="00103811" w:rsidP="00103811">
            <w:pPr>
              <w:pStyle w:val="TAC"/>
              <w:rPr>
                <w:rFonts w:eastAsia="MS Mincho"/>
              </w:rPr>
            </w:pPr>
          </w:p>
        </w:tc>
        <w:tc>
          <w:tcPr>
            <w:tcW w:w="867" w:type="dxa"/>
            <w:shd w:val="clear" w:color="auto" w:fill="auto"/>
          </w:tcPr>
          <w:p w14:paraId="6843FF4D"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13A618F3" w14:textId="77777777" w:rsidR="00103811" w:rsidRPr="00EF5447" w:rsidRDefault="00103811" w:rsidP="00103811">
            <w:pPr>
              <w:pStyle w:val="TAC"/>
              <w:rPr>
                <w:rFonts w:eastAsia="맑은 고딕"/>
                <w:szCs w:val="18"/>
                <w:lang w:eastAsia="ko-KR"/>
              </w:rPr>
            </w:pPr>
            <w:r w:rsidRPr="00EF5447">
              <w:t>1750</w:t>
            </w:r>
          </w:p>
        </w:tc>
        <w:tc>
          <w:tcPr>
            <w:tcW w:w="742" w:type="dxa"/>
            <w:shd w:val="clear" w:color="auto" w:fill="auto"/>
            <w:noWrap/>
          </w:tcPr>
          <w:p w14:paraId="6617CBEF"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39F78FBA"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6951AEBB" w14:textId="77777777" w:rsidR="00103811" w:rsidRPr="00EF5447" w:rsidRDefault="00103811" w:rsidP="00103811">
            <w:pPr>
              <w:pStyle w:val="TAC"/>
              <w:rPr>
                <w:rFonts w:eastAsia="맑은 고딕"/>
                <w:szCs w:val="18"/>
                <w:lang w:eastAsia="ko-KR"/>
              </w:rPr>
            </w:pPr>
            <w:r w:rsidRPr="00EF5447">
              <w:t>1845</w:t>
            </w:r>
          </w:p>
        </w:tc>
        <w:tc>
          <w:tcPr>
            <w:tcW w:w="696" w:type="dxa"/>
            <w:shd w:val="clear" w:color="auto" w:fill="auto"/>
          </w:tcPr>
          <w:p w14:paraId="7DA925CE" w14:textId="77777777" w:rsidR="00103811" w:rsidRPr="00EF5447" w:rsidRDefault="00103811" w:rsidP="00103811">
            <w:pPr>
              <w:pStyle w:val="TAC"/>
              <w:rPr>
                <w:lang w:eastAsia="zh-CN"/>
              </w:rPr>
            </w:pPr>
            <w:r w:rsidRPr="00EF5447">
              <w:t>N/A</w:t>
            </w:r>
          </w:p>
        </w:tc>
        <w:tc>
          <w:tcPr>
            <w:tcW w:w="1248" w:type="dxa"/>
            <w:shd w:val="clear" w:color="auto" w:fill="auto"/>
          </w:tcPr>
          <w:p w14:paraId="5D1C42ED" w14:textId="77777777" w:rsidR="00103811" w:rsidRPr="00EF5447" w:rsidRDefault="00103811" w:rsidP="00103811">
            <w:pPr>
              <w:pStyle w:val="TAC"/>
              <w:rPr>
                <w:lang w:eastAsia="zh-CN"/>
              </w:rPr>
            </w:pPr>
            <w:r w:rsidRPr="00EF5447">
              <w:t>N/A</w:t>
            </w:r>
          </w:p>
        </w:tc>
      </w:tr>
      <w:tr w:rsidR="00103811" w:rsidRPr="00EF5447" w14:paraId="53B09C3B" w14:textId="77777777" w:rsidTr="00103811">
        <w:trPr>
          <w:trHeight w:val="54"/>
          <w:jc w:val="center"/>
        </w:trPr>
        <w:tc>
          <w:tcPr>
            <w:tcW w:w="2644" w:type="dxa"/>
            <w:tcBorders>
              <w:top w:val="nil"/>
              <w:bottom w:val="nil"/>
            </w:tcBorders>
            <w:shd w:val="clear" w:color="auto" w:fill="auto"/>
          </w:tcPr>
          <w:p w14:paraId="5F7A63DC" w14:textId="77777777" w:rsidR="00103811" w:rsidRPr="00EF5447" w:rsidRDefault="00103811" w:rsidP="00103811">
            <w:pPr>
              <w:pStyle w:val="TAC"/>
              <w:rPr>
                <w:rFonts w:eastAsia="MS Mincho"/>
              </w:rPr>
            </w:pPr>
          </w:p>
        </w:tc>
        <w:tc>
          <w:tcPr>
            <w:tcW w:w="867" w:type="dxa"/>
            <w:shd w:val="clear" w:color="auto" w:fill="auto"/>
          </w:tcPr>
          <w:p w14:paraId="7555C84F" w14:textId="77777777" w:rsidR="00103811" w:rsidRPr="00EF5447" w:rsidRDefault="00103811" w:rsidP="00103811">
            <w:pPr>
              <w:pStyle w:val="TAC"/>
              <w:rPr>
                <w:rFonts w:eastAsia="맑은 고딕"/>
                <w:szCs w:val="18"/>
                <w:lang w:eastAsia="ko-KR"/>
              </w:rPr>
            </w:pPr>
            <w:r w:rsidRPr="00EF5447">
              <w:t>28</w:t>
            </w:r>
          </w:p>
        </w:tc>
        <w:tc>
          <w:tcPr>
            <w:tcW w:w="828" w:type="dxa"/>
            <w:shd w:val="clear" w:color="auto" w:fill="auto"/>
            <w:noWrap/>
          </w:tcPr>
          <w:p w14:paraId="76F27349" w14:textId="77777777" w:rsidR="00103811" w:rsidRPr="00EF5447" w:rsidRDefault="00103811" w:rsidP="00103811">
            <w:pPr>
              <w:pStyle w:val="TAC"/>
              <w:rPr>
                <w:rFonts w:eastAsia="맑은 고딕"/>
                <w:szCs w:val="18"/>
                <w:lang w:eastAsia="ko-KR"/>
              </w:rPr>
            </w:pPr>
            <w:r w:rsidRPr="00EF5447">
              <w:rPr>
                <w:lang w:eastAsia="ko-KR"/>
              </w:rPr>
              <w:t>730</w:t>
            </w:r>
          </w:p>
        </w:tc>
        <w:tc>
          <w:tcPr>
            <w:tcW w:w="742" w:type="dxa"/>
            <w:shd w:val="clear" w:color="auto" w:fill="auto"/>
            <w:noWrap/>
          </w:tcPr>
          <w:p w14:paraId="4E3DA9A3"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2EA19E45"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09417E8F" w14:textId="77777777" w:rsidR="00103811" w:rsidRPr="00EF5447" w:rsidRDefault="00103811" w:rsidP="00103811">
            <w:pPr>
              <w:pStyle w:val="TAC"/>
              <w:rPr>
                <w:rFonts w:eastAsia="맑은 고딕"/>
                <w:szCs w:val="18"/>
                <w:lang w:eastAsia="ko-KR"/>
              </w:rPr>
            </w:pPr>
            <w:r w:rsidRPr="00EF5447">
              <w:rPr>
                <w:lang w:eastAsia="ko-KR"/>
              </w:rPr>
              <w:t>785</w:t>
            </w:r>
          </w:p>
        </w:tc>
        <w:tc>
          <w:tcPr>
            <w:tcW w:w="696" w:type="dxa"/>
            <w:shd w:val="clear" w:color="auto" w:fill="auto"/>
          </w:tcPr>
          <w:p w14:paraId="30A0DDFC" w14:textId="77777777" w:rsidR="00103811" w:rsidRPr="00EF5447" w:rsidRDefault="00103811" w:rsidP="00103811">
            <w:pPr>
              <w:pStyle w:val="TAC"/>
              <w:rPr>
                <w:lang w:eastAsia="zh-CN"/>
              </w:rPr>
            </w:pPr>
            <w:r w:rsidRPr="00EF5447">
              <w:rPr>
                <w:rFonts w:eastAsia="맑은 고딕"/>
                <w:lang w:eastAsia="ko-KR"/>
              </w:rPr>
              <w:t>9.4</w:t>
            </w:r>
          </w:p>
        </w:tc>
        <w:tc>
          <w:tcPr>
            <w:tcW w:w="1248" w:type="dxa"/>
            <w:shd w:val="clear" w:color="auto" w:fill="auto"/>
          </w:tcPr>
          <w:p w14:paraId="2670E291" w14:textId="77777777" w:rsidR="00103811" w:rsidRPr="00EF5447" w:rsidRDefault="00103811" w:rsidP="00103811">
            <w:pPr>
              <w:pStyle w:val="TAC"/>
              <w:rPr>
                <w:lang w:eastAsia="zh-CN"/>
              </w:rPr>
            </w:pPr>
            <w:r w:rsidRPr="00EF5447">
              <w:rPr>
                <w:rFonts w:eastAsia="맑은 고딕"/>
                <w:lang w:eastAsia="ko-KR"/>
              </w:rPr>
              <w:t>IMD4</w:t>
            </w:r>
          </w:p>
        </w:tc>
      </w:tr>
      <w:tr w:rsidR="00103811" w:rsidRPr="00EF5447" w14:paraId="0C2F0722" w14:textId="77777777" w:rsidTr="00103811">
        <w:trPr>
          <w:trHeight w:val="54"/>
          <w:jc w:val="center"/>
        </w:trPr>
        <w:tc>
          <w:tcPr>
            <w:tcW w:w="2644" w:type="dxa"/>
            <w:tcBorders>
              <w:top w:val="nil"/>
              <w:bottom w:val="single" w:sz="4" w:space="0" w:color="auto"/>
            </w:tcBorders>
            <w:shd w:val="clear" w:color="auto" w:fill="auto"/>
          </w:tcPr>
          <w:p w14:paraId="39666F2E" w14:textId="77777777" w:rsidR="00103811" w:rsidRPr="00EF5447" w:rsidRDefault="00103811" w:rsidP="00103811">
            <w:pPr>
              <w:pStyle w:val="TAC"/>
              <w:rPr>
                <w:rFonts w:eastAsia="MS Mincho"/>
              </w:rPr>
            </w:pPr>
          </w:p>
        </w:tc>
        <w:tc>
          <w:tcPr>
            <w:tcW w:w="867" w:type="dxa"/>
            <w:shd w:val="clear" w:color="auto" w:fill="auto"/>
          </w:tcPr>
          <w:p w14:paraId="29C41932" w14:textId="77777777" w:rsidR="00103811" w:rsidRPr="00EF5447" w:rsidRDefault="00103811" w:rsidP="00103811">
            <w:pPr>
              <w:pStyle w:val="TAC"/>
              <w:rPr>
                <w:rFonts w:eastAsia="맑은 고딕"/>
                <w:szCs w:val="18"/>
                <w:lang w:eastAsia="ko-KR"/>
              </w:rPr>
            </w:pPr>
            <w:r w:rsidRPr="00EF5447">
              <w:t>n5</w:t>
            </w:r>
          </w:p>
        </w:tc>
        <w:tc>
          <w:tcPr>
            <w:tcW w:w="828" w:type="dxa"/>
            <w:shd w:val="clear" w:color="auto" w:fill="auto"/>
            <w:noWrap/>
          </w:tcPr>
          <w:p w14:paraId="630752B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845</w:t>
            </w:r>
          </w:p>
        </w:tc>
        <w:tc>
          <w:tcPr>
            <w:tcW w:w="742" w:type="dxa"/>
            <w:shd w:val="clear" w:color="auto" w:fill="auto"/>
            <w:noWrap/>
          </w:tcPr>
          <w:p w14:paraId="2AFC9E6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3856B009"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70AC2D7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874</w:t>
            </w:r>
          </w:p>
        </w:tc>
        <w:tc>
          <w:tcPr>
            <w:tcW w:w="696" w:type="dxa"/>
            <w:shd w:val="clear" w:color="auto" w:fill="auto"/>
          </w:tcPr>
          <w:p w14:paraId="18586900" w14:textId="77777777" w:rsidR="00103811" w:rsidRPr="00EF5447" w:rsidRDefault="00103811" w:rsidP="00103811">
            <w:pPr>
              <w:pStyle w:val="TAC"/>
              <w:rPr>
                <w:lang w:eastAsia="zh-CN"/>
              </w:rPr>
            </w:pPr>
            <w:r w:rsidRPr="00EF5447">
              <w:t>N/A</w:t>
            </w:r>
          </w:p>
        </w:tc>
        <w:tc>
          <w:tcPr>
            <w:tcW w:w="1248" w:type="dxa"/>
            <w:shd w:val="clear" w:color="auto" w:fill="auto"/>
          </w:tcPr>
          <w:p w14:paraId="12C0DEC6" w14:textId="77777777" w:rsidR="00103811" w:rsidRPr="00EF5447" w:rsidRDefault="00103811" w:rsidP="00103811">
            <w:pPr>
              <w:pStyle w:val="TAC"/>
              <w:rPr>
                <w:lang w:eastAsia="zh-CN"/>
              </w:rPr>
            </w:pPr>
            <w:r w:rsidRPr="00EF5447">
              <w:t>N/A</w:t>
            </w:r>
          </w:p>
        </w:tc>
      </w:tr>
      <w:tr w:rsidR="00103811" w:rsidRPr="00EF5447" w14:paraId="3E34C3C0" w14:textId="77777777" w:rsidTr="00103811">
        <w:trPr>
          <w:trHeight w:val="54"/>
          <w:jc w:val="center"/>
        </w:trPr>
        <w:tc>
          <w:tcPr>
            <w:tcW w:w="2644" w:type="dxa"/>
            <w:tcBorders>
              <w:bottom w:val="nil"/>
            </w:tcBorders>
            <w:shd w:val="clear" w:color="auto" w:fill="auto"/>
          </w:tcPr>
          <w:p w14:paraId="0331557C" w14:textId="77777777" w:rsidR="00103811" w:rsidRPr="00EF5447" w:rsidRDefault="00103811" w:rsidP="00103811">
            <w:pPr>
              <w:pStyle w:val="TAC"/>
              <w:rPr>
                <w:lang w:eastAsia="ja-JP"/>
              </w:rPr>
            </w:pPr>
            <w:r w:rsidRPr="00EF5447">
              <w:rPr>
                <w:lang w:eastAsia="ja-JP"/>
              </w:rPr>
              <w:t>DC_3A-28A_n7A</w:t>
            </w:r>
          </w:p>
          <w:p w14:paraId="16A91705" w14:textId="77777777" w:rsidR="00103811" w:rsidRPr="00EF5447" w:rsidRDefault="00103811" w:rsidP="00103811">
            <w:pPr>
              <w:pStyle w:val="TAC"/>
              <w:rPr>
                <w:lang w:eastAsia="ja-JP"/>
              </w:rPr>
            </w:pPr>
            <w:r w:rsidRPr="00EF5447">
              <w:rPr>
                <w:lang w:eastAsia="ja-JP"/>
              </w:rPr>
              <w:t>DC_3C-28A_n7A</w:t>
            </w:r>
          </w:p>
          <w:p w14:paraId="6FE4CB4B" w14:textId="77777777" w:rsidR="00103811" w:rsidRPr="00EF5447" w:rsidRDefault="00103811" w:rsidP="00103811">
            <w:pPr>
              <w:pStyle w:val="TAC"/>
              <w:rPr>
                <w:lang w:eastAsia="ja-JP"/>
              </w:rPr>
            </w:pPr>
            <w:r w:rsidRPr="00EF5447">
              <w:rPr>
                <w:lang w:eastAsia="ja-JP"/>
              </w:rPr>
              <w:t>DC_3A-3A-28A_n7A</w:t>
            </w:r>
          </w:p>
          <w:p w14:paraId="37580118" w14:textId="77777777" w:rsidR="00103811" w:rsidRPr="00EF5447" w:rsidRDefault="00103811" w:rsidP="00103811">
            <w:pPr>
              <w:pStyle w:val="TAC"/>
              <w:rPr>
                <w:lang w:eastAsia="ja-JP"/>
              </w:rPr>
            </w:pPr>
            <w:r w:rsidRPr="00EF5447">
              <w:rPr>
                <w:lang w:eastAsia="ja-JP"/>
              </w:rPr>
              <w:t>DC_3A-28A_n7B</w:t>
            </w:r>
          </w:p>
          <w:p w14:paraId="462ED181" w14:textId="77777777" w:rsidR="00103811" w:rsidRPr="00EF5447" w:rsidRDefault="00103811" w:rsidP="00103811">
            <w:pPr>
              <w:pStyle w:val="TAC"/>
              <w:rPr>
                <w:lang w:eastAsia="ja-JP"/>
              </w:rPr>
            </w:pPr>
            <w:r w:rsidRPr="00EF5447">
              <w:rPr>
                <w:lang w:eastAsia="ja-JP"/>
              </w:rPr>
              <w:t>DC_3C-28A_n7B</w:t>
            </w:r>
          </w:p>
          <w:p w14:paraId="0D282F43" w14:textId="77777777" w:rsidR="00103811" w:rsidRPr="00EF5447" w:rsidRDefault="00103811" w:rsidP="00103811">
            <w:pPr>
              <w:pStyle w:val="TAC"/>
              <w:rPr>
                <w:rFonts w:eastAsia="MS Mincho"/>
              </w:rPr>
            </w:pPr>
            <w:r w:rsidRPr="00EF5447">
              <w:rPr>
                <w:lang w:eastAsia="ja-JP"/>
              </w:rPr>
              <w:t>DC_3A-3A-28A_n7B</w:t>
            </w:r>
          </w:p>
        </w:tc>
        <w:tc>
          <w:tcPr>
            <w:tcW w:w="867" w:type="dxa"/>
            <w:shd w:val="clear" w:color="auto" w:fill="auto"/>
          </w:tcPr>
          <w:p w14:paraId="59A9D84F" w14:textId="77777777" w:rsidR="00103811" w:rsidRPr="00EF5447" w:rsidRDefault="00103811" w:rsidP="00103811">
            <w:pPr>
              <w:pStyle w:val="TAC"/>
            </w:pPr>
            <w:r w:rsidRPr="00EF5447">
              <w:rPr>
                <w:rFonts w:eastAsia="맑은 고딕"/>
                <w:szCs w:val="18"/>
                <w:lang w:eastAsia="ko-KR"/>
              </w:rPr>
              <w:t>3</w:t>
            </w:r>
          </w:p>
        </w:tc>
        <w:tc>
          <w:tcPr>
            <w:tcW w:w="828" w:type="dxa"/>
            <w:shd w:val="clear" w:color="auto" w:fill="auto"/>
            <w:noWrap/>
          </w:tcPr>
          <w:p w14:paraId="63DC26AA"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1737.5</w:t>
            </w:r>
          </w:p>
        </w:tc>
        <w:tc>
          <w:tcPr>
            <w:tcW w:w="742" w:type="dxa"/>
            <w:shd w:val="clear" w:color="auto" w:fill="auto"/>
            <w:noWrap/>
          </w:tcPr>
          <w:p w14:paraId="0FC42B0B"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73B3EBF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5870013A"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1832.5</w:t>
            </w:r>
          </w:p>
        </w:tc>
        <w:tc>
          <w:tcPr>
            <w:tcW w:w="696" w:type="dxa"/>
            <w:shd w:val="clear" w:color="auto" w:fill="auto"/>
          </w:tcPr>
          <w:p w14:paraId="5BEBE536" w14:textId="77777777" w:rsidR="00103811" w:rsidRPr="00EF5447" w:rsidRDefault="00103811" w:rsidP="00103811">
            <w:pPr>
              <w:pStyle w:val="TAC"/>
            </w:pPr>
            <w:r w:rsidRPr="00EF5447">
              <w:rPr>
                <w:lang w:eastAsia="zh-CN"/>
              </w:rPr>
              <w:t>26.0</w:t>
            </w:r>
          </w:p>
        </w:tc>
        <w:tc>
          <w:tcPr>
            <w:tcW w:w="1248" w:type="dxa"/>
            <w:shd w:val="clear" w:color="auto" w:fill="auto"/>
          </w:tcPr>
          <w:p w14:paraId="03C52BFA" w14:textId="77777777" w:rsidR="00103811" w:rsidRPr="00EF5447" w:rsidRDefault="00103811" w:rsidP="00103811">
            <w:pPr>
              <w:pStyle w:val="TAC"/>
            </w:pPr>
            <w:r w:rsidRPr="00EF5447">
              <w:t>IMD2</w:t>
            </w:r>
          </w:p>
        </w:tc>
      </w:tr>
      <w:tr w:rsidR="00103811" w:rsidRPr="00EF5447" w14:paraId="23F1296B" w14:textId="77777777" w:rsidTr="00103811">
        <w:trPr>
          <w:trHeight w:val="54"/>
          <w:jc w:val="center"/>
        </w:trPr>
        <w:tc>
          <w:tcPr>
            <w:tcW w:w="2644" w:type="dxa"/>
            <w:tcBorders>
              <w:top w:val="nil"/>
              <w:bottom w:val="nil"/>
            </w:tcBorders>
            <w:shd w:val="clear" w:color="auto" w:fill="auto"/>
          </w:tcPr>
          <w:p w14:paraId="094683DB" w14:textId="77777777" w:rsidR="00103811" w:rsidRPr="00EF5447" w:rsidRDefault="00103811" w:rsidP="00103811">
            <w:pPr>
              <w:pStyle w:val="TAC"/>
              <w:rPr>
                <w:rFonts w:eastAsia="MS Mincho"/>
              </w:rPr>
            </w:pPr>
          </w:p>
        </w:tc>
        <w:tc>
          <w:tcPr>
            <w:tcW w:w="867" w:type="dxa"/>
            <w:shd w:val="clear" w:color="auto" w:fill="auto"/>
          </w:tcPr>
          <w:p w14:paraId="713D19A2" w14:textId="77777777" w:rsidR="00103811" w:rsidRPr="00EF5447" w:rsidRDefault="00103811" w:rsidP="00103811">
            <w:pPr>
              <w:pStyle w:val="TAC"/>
            </w:pPr>
            <w:r w:rsidRPr="00EF5447">
              <w:rPr>
                <w:rFonts w:eastAsia="맑은 고딕"/>
                <w:szCs w:val="18"/>
                <w:lang w:eastAsia="ko-KR"/>
              </w:rPr>
              <w:t>28</w:t>
            </w:r>
          </w:p>
        </w:tc>
        <w:tc>
          <w:tcPr>
            <w:tcW w:w="828" w:type="dxa"/>
            <w:shd w:val="clear" w:color="auto" w:fill="auto"/>
            <w:noWrap/>
          </w:tcPr>
          <w:p w14:paraId="500D5B1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710.5</w:t>
            </w:r>
          </w:p>
        </w:tc>
        <w:tc>
          <w:tcPr>
            <w:tcW w:w="742" w:type="dxa"/>
            <w:shd w:val="clear" w:color="auto" w:fill="auto"/>
            <w:noWrap/>
          </w:tcPr>
          <w:p w14:paraId="2B6BF89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682C890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0F91B906"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765.5</w:t>
            </w:r>
          </w:p>
        </w:tc>
        <w:tc>
          <w:tcPr>
            <w:tcW w:w="696" w:type="dxa"/>
            <w:shd w:val="clear" w:color="auto" w:fill="auto"/>
          </w:tcPr>
          <w:p w14:paraId="6473C8BC" w14:textId="77777777" w:rsidR="00103811" w:rsidRPr="00EF5447" w:rsidRDefault="00103811" w:rsidP="00103811">
            <w:pPr>
              <w:pStyle w:val="TAC"/>
            </w:pPr>
            <w:r w:rsidRPr="00EF5447">
              <w:rPr>
                <w:lang w:eastAsia="zh-CN"/>
              </w:rPr>
              <w:t>N/A</w:t>
            </w:r>
          </w:p>
        </w:tc>
        <w:tc>
          <w:tcPr>
            <w:tcW w:w="1248" w:type="dxa"/>
            <w:shd w:val="clear" w:color="auto" w:fill="auto"/>
          </w:tcPr>
          <w:p w14:paraId="48E8BEEB" w14:textId="77777777" w:rsidR="00103811" w:rsidRPr="00EF5447" w:rsidRDefault="00103811" w:rsidP="00103811">
            <w:pPr>
              <w:pStyle w:val="TAC"/>
            </w:pPr>
            <w:r w:rsidRPr="00EF5447">
              <w:t>N/A</w:t>
            </w:r>
          </w:p>
        </w:tc>
      </w:tr>
      <w:tr w:rsidR="00103811" w:rsidRPr="00EF5447" w14:paraId="5816B170" w14:textId="77777777" w:rsidTr="00103811">
        <w:trPr>
          <w:trHeight w:val="54"/>
          <w:jc w:val="center"/>
        </w:trPr>
        <w:tc>
          <w:tcPr>
            <w:tcW w:w="2644" w:type="dxa"/>
            <w:tcBorders>
              <w:top w:val="nil"/>
              <w:bottom w:val="nil"/>
            </w:tcBorders>
            <w:shd w:val="clear" w:color="auto" w:fill="auto"/>
          </w:tcPr>
          <w:p w14:paraId="75CEC4DC" w14:textId="77777777" w:rsidR="00103811" w:rsidRPr="00EF5447" w:rsidRDefault="00103811" w:rsidP="00103811">
            <w:pPr>
              <w:pStyle w:val="TAC"/>
              <w:rPr>
                <w:rFonts w:eastAsia="MS Mincho"/>
              </w:rPr>
            </w:pPr>
          </w:p>
        </w:tc>
        <w:tc>
          <w:tcPr>
            <w:tcW w:w="867" w:type="dxa"/>
            <w:shd w:val="clear" w:color="auto" w:fill="auto"/>
          </w:tcPr>
          <w:p w14:paraId="186327B5" w14:textId="77777777" w:rsidR="00103811" w:rsidRPr="00EF5447" w:rsidRDefault="00103811" w:rsidP="00103811">
            <w:pPr>
              <w:pStyle w:val="TAC"/>
            </w:pPr>
            <w:r w:rsidRPr="00EF5447">
              <w:rPr>
                <w:rFonts w:eastAsia="맑은 고딕"/>
                <w:szCs w:val="18"/>
                <w:lang w:eastAsia="ko-KR"/>
              </w:rPr>
              <w:t>n7</w:t>
            </w:r>
          </w:p>
        </w:tc>
        <w:tc>
          <w:tcPr>
            <w:tcW w:w="828" w:type="dxa"/>
            <w:shd w:val="clear" w:color="auto" w:fill="auto"/>
            <w:noWrap/>
          </w:tcPr>
          <w:p w14:paraId="2EF700E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2543</w:t>
            </w:r>
          </w:p>
        </w:tc>
        <w:tc>
          <w:tcPr>
            <w:tcW w:w="742" w:type="dxa"/>
            <w:shd w:val="clear" w:color="auto" w:fill="auto"/>
            <w:noWrap/>
          </w:tcPr>
          <w:p w14:paraId="54EB6A73" w14:textId="77777777" w:rsidR="00103811" w:rsidRPr="00EF5447" w:rsidRDefault="00103811" w:rsidP="00103811">
            <w:pPr>
              <w:pStyle w:val="TAC"/>
              <w:rPr>
                <w:rFonts w:eastAsia="맑은 고딕"/>
                <w:szCs w:val="18"/>
                <w:lang w:eastAsia="ko-KR"/>
              </w:rPr>
            </w:pPr>
            <w:r w:rsidRPr="00EF5447">
              <w:rPr>
                <w:szCs w:val="18"/>
                <w:lang w:eastAsia="ko-KR"/>
              </w:rPr>
              <w:t>10</w:t>
            </w:r>
          </w:p>
        </w:tc>
        <w:tc>
          <w:tcPr>
            <w:tcW w:w="1582" w:type="dxa"/>
            <w:shd w:val="clear" w:color="auto" w:fill="auto"/>
            <w:noWrap/>
          </w:tcPr>
          <w:p w14:paraId="665F9C43" w14:textId="77777777" w:rsidR="00103811" w:rsidRPr="00EF5447" w:rsidRDefault="00103811" w:rsidP="00103811">
            <w:pPr>
              <w:pStyle w:val="TAC"/>
              <w:rPr>
                <w:rFonts w:eastAsia="맑은 고딕"/>
                <w:szCs w:val="18"/>
                <w:lang w:eastAsia="ko-KR"/>
              </w:rPr>
            </w:pPr>
            <w:r w:rsidRPr="00EF5447">
              <w:rPr>
                <w:szCs w:val="18"/>
                <w:lang w:eastAsia="ko-KR"/>
              </w:rPr>
              <w:t>50</w:t>
            </w:r>
          </w:p>
        </w:tc>
        <w:tc>
          <w:tcPr>
            <w:tcW w:w="1323" w:type="dxa"/>
            <w:shd w:val="clear" w:color="auto" w:fill="auto"/>
            <w:noWrap/>
          </w:tcPr>
          <w:p w14:paraId="7CFA920C"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2663</w:t>
            </w:r>
          </w:p>
        </w:tc>
        <w:tc>
          <w:tcPr>
            <w:tcW w:w="696" w:type="dxa"/>
            <w:shd w:val="clear" w:color="auto" w:fill="auto"/>
          </w:tcPr>
          <w:p w14:paraId="33C1E327" w14:textId="77777777" w:rsidR="00103811" w:rsidRPr="00EF5447" w:rsidRDefault="00103811" w:rsidP="00103811">
            <w:pPr>
              <w:pStyle w:val="TAC"/>
            </w:pPr>
            <w:r w:rsidRPr="00EF5447">
              <w:rPr>
                <w:lang w:eastAsia="zh-CN"/>
              </w:rPr>
              <w:t>N/A</w:t>
            </w:r>
          </w:p>
        </w:tc>
        <w:tc>
          <w:tcPr>
            <w:tcW w:w="1248" w:type="dxa"/>
            <w:shd w:val="clear" w:color="auto" w:fill="auto"/>
          </w:tcPr>
          <w:p w14:paraId="30340E55" w14:textId="77777777" w:rsidR="00103811" w:rsidRPr="00EF5447" w:rsidRDefault="00103811" w:rsidP="00103811">
            <w:pPr>
              <w:pStyle w:val="TAC"/>
            </w:pPr>
            <w:r w:rsidRPr="00EF5447">
              <w:rPr>
                <w:lang w:eastAsia="ja-JP"/>
              </w:rPr>
              <w:t>N/A</w:t>
            </w:r>
          </w:p>
        </w:tc>
      </w:tr>
      <w:tr w:rsidR="00103811" w:rsidRPr="00EF5447" w14:paraId="5A4FF690" w14:textId="77777777" w:rsidTr="00103811">
        <w:trPr>
          <w:trHeight w:val="54"/>
          <w:jc w:val="center"/>
        </w:trPr>
        <w:tc>
          <w:tcPr>
            <w:tcW w:w="2644" w:type="dxa"/>
            <w:tcBorders>
              <w:top w:val="nil"/>
              <w:bottom w:val="nil"/>
            </w:tcBorders>
            <w:shd w:val="clear" w:color="auto" w:fill="auto"/>
          </w:tcPr>
          <w:p w14:paraId="79A1F85D" w14:textId="77777777" w:rsidR="00103811" w:rsidRPr="00EF5447" w:rsidRDefault="00103811" w:rsidP="00103811">
            <w:pPr>
              <w:pStyle w:val="TAC"/>
              <w:rPr>
                <w:rFonts w:eastAsia="MS Mincho"/>
              </w:rPr>
            </w:pPr>
          </w:p>
        </w:tc>
        <w:tc>
          <w:tcPr>
            <w:tcW w:w="867" w:type="dxa"/>
            <w:shd w:val="clear" w:color="auto" w:fill="auto"/>
          </w:tcPr>
          <w:p w14:paraId="55C21074" w14:textId="77777777" w:rsidR="00103811" w:rsidRPr="00EF5447" w:rsidRDefault="00103811" w:rsidP="00103811">
            <w:pPr>
              <w:pStyle w:val="TAC"/>
            </w:pPr>
            <w:r w:rsidRPr="00EF5447">
              <w:t>3</w:t>
            </w:r>
          </w:p>
        </w:tc>
        <w:tc>
          <w:tcPr>
            <w:tcW w:w="828" w:type="dxa"/>
            <w:shd w:val="clear" w:color="auto" w:fill="auto"/>
            <w:noWrap/>
          </w:tcPr>
          <w:p w14:paraId="10FE17F9" w14:textId="77777777" w:rsidR="00103811" w:rsidRPr="00EF5447" w:rsidRDefault="00103811" w:rsidP="00103811">
            <w:pPr>
              <w:pStyle w:val="TAC"/>
              <w:rPr>
                <w:rFonts w:eastAsia="맑은 고딕"/>
                <w:szCs w:val="18"/>
                <w:lang w:eastAsia="ko-KR"/>
              </w:rPr>
            </w:pPr>
            <w:r w:rsidRPr="00EF5447">
              <w:t>1747</w:t>
            </w:r>
          </w:p>
        </w:tc>
        <w:tc>
          <w:tcPr>
            <w:tcW w:w="742" w:type="dxa"/>
            <w:shd w:val="clear" w:color="auto" w:fill="auto"/>
            <w:noWrap/>
          </w:tcPr>
          <w:p w14:paraId="7EEA5929"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7F6B7273"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5812B005" w14:textId="77777777" w:rsidR="00103811" w:rsidRPr="00EF5447" w:rsidRDefault="00103811" w:rsidP="00103811">
            <w:pPr>
              <w:pStyle w:val="TAC"/>
              <w:rPr>
                <w:rFonts w:eastAsia="맑은 고딕"/>
                <w:szCs w:val="18"/>
                <w:lang w:eastAsia="ko-KR"/>
              </w:rPr>
            </w:pPr>
            <w:r w:rsidRPr="00EF5447">
              <w:t>1842</w:t>
            </w:r>
          </w:p>
        </w:tc>
        <w:tc>
          <w:tcPr>
            <w:tcW w:w="696" w:type="dxa"/>
            <w:shd w:val="clear" w:color="auto" w:fill="auto"/>
          </w:tcPr>
          <w:p w14:paraId="5FF78E99" w14:textId="77777777" w:rsidR="00103811" w:rsidRPr="00EF5447" w:rsidRDefault="00103811" w:rsidP="00103811">
            <w:pPr>
              <w:pStyle w:val="TAC"/>
            </w:pPr>
            <w:r w:rsidRPr="00EF5447">
              <w:rPr>
                <w:lang w:eastAsia="zh-CN"/>
              </w:rPr>
              <w:t>N/A</w:t>
            </w:r>
          </w:p>
        </w:tc>
        <w:tc>
          <w:tcPr>
            <w:tcW w:w="1248" w:type="dxa"/>
            <w:shd w:val="clear" w:color="auto" w:fill="auto"/>
          </w:tcPr>
          <w:p w14:paraId="37267B2B" w14:textId="77777777" w:rsidR="00103811" w:rsidRPr="00EF5447" w:rsidRDefault="00103811" w:rsidP="00103811">
            <w:pPr>
              <w:pStyle w:val="TAC"/>
            </w:pPr>
            <w:r w:rsidRPr="00EF5447">
              <w:rPr>
                <w:lang w:eastAsia="ja-JP"/>
              </w:rPr>
              <w:t>N/A</w:t>
            </w:r>
          </w:p>
        </w:tc>
      </w:tr>
      <w:tr w:rsidR="00103811" w:rsidRPr="00EF5447" w14:paraId="5CCE2792" w14:textId="77777777" w:rsidTr="00103811">
        <w:trPr>
          <w:trHeight w:val="54"/>
          <w:jc w:val="center"/>
        </w:trPr>
        <w:tc>
          <w:tcPr>
            <w:tcW w:w="2644" w:type="dxa"/>
            <w:tcBorders>
              <w:top w:val="nil"/>
              <w:bottom w:val="nil"/>
            </w:tcBorders>
            <w:shd w:val="clear" w:color="auto" w:fill="auto"/>
          </w:tcPr>
          <w:p w14:paraId="48B2D944" w14:textId="77777777" w:rsidR="00103811" w:rsidRPr="00EF5447" w:rsidRDefault="00103811" w:rsidP="00103811">
            <w:pPr>
              <w:pStyle w:val="TAC"/>
              <w:rPr>
                <w:rFonts w:eastAsia="MS Mincho"/>
              </w:rPr>
            </w:pPr>
          </w:p>
        </w:tc>
        <w:tc>
          <w:tcPr>
            <w:tcW w:w="867" w:type="dxa"/>
            <w:shd w:val="clear" w:color="auto" w:fill="auto"/>
          </w:tcPr>
          <w:p w14:paraId="1045CF36" w14:textId="77777777" w:rsidR="00103811" w:rsidRPr="00EF5447" w:rsidRDefault="00103811" w:rsidP="00103811">
            <w:pPr>
              <w:pStyle w:val="TAC"/>
            </w:pPr>
            <w:r w:rsidRPr="00EF5447">
              <w:t>28</w:t>
            </w:r>
          </w:p>
        </w:tc>
        <w:tc>
          <w:tcPr>
            <w:tcW w:w="828" w:type="dxa"/>
            <w:shd w:val="clear" w:color="auto" w:fill="auto"/>
            <w:noWrap/>
          </w:tcPr>
          <w:p w14:paraId="612B055C" w14:textId="77777777" w:rsidR="00103811" w:rsidRPr="00EF5447" w:rsidRDefault="00103811" w:rsidP="00103811">
            <w:pPr>
              <w:pStyle w:val="TAC"/>
              <w:rPr>
                <w:rFonts w:eastAsia="맑은 고딕"/>
                <w:szCs w:val="18"/>
                <w:lang w:eastAsia="ko-KR"/>
              </w:rPr>
            </w:pPr>
            <w:r w:rsidRPr="00EF5447">
              <w:t>741</w:t>
            </w:r>
          </w:p>
        </w:tc>
        <w:tc>
          <w:tcPr>
            <w:tcW w:w="742" w:type="dxa"/>
            <w:shd w:val="clear" w:color="auto" w:fill="auto"/>
            <w:noWrap/>
          </w:tcPr>
          <w:p w14:paraId="4A7983D8"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32C3E51D"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03955BD" w14:textId="77777777" w:rsidR="00103811" w:rsidRPr="00EF5447" w:rsidRDefault="00103811" w:rsidP="00103811">
            <w:pPr>
              <w:pStyle w:val="TAC"/>
              <w:rPr>
                <w:rFonts w:eastAsia="맑은 고딕"/>
                <w:szCs w:val="18"/>
                <w:lang w:eastAsia="ko-KR"/>
              </w:rPr>
            </w:pPr>
            <w:r w:rsidRPr="00EF5447">
              <w:t>796.0</w:t>
            </w:r>
          </w:p>
        </w:tc>
        <w:tc>
          <w:tcPr>
            <w:tcW w:w="696" w:type="dxa"/>
            <w:shd w:val="clear" w:color="auto" w:fill="auto"/>
          </w:tcPr>
          <w:p w14:paraId="529B0315" w14:textId="77777777" w:rsidR="00103811" w:rsidRPr="00EF5447" w:rsidRDefault="00103811" w:rsidP="00103811">
            <w:pPr>
              <w:pStyle w:val="TAC"/>
            </w:pPr>
            <w:r w:rsidRPr="00EF5447">
              <w:t>20.0</w:t>
            </w:r>
          </w:p>
        </w:tc>
        <w:tc>
          <w:tcPr>
            <w:tcW w:w="1248" w:type="dxa"/>
            <w:shd w:val="clear" w:color="auto" w:fill="auto"/>
          </w:tcPr>
          <w:p w14:paraId="1FD22B27" w14:textId="77777777" w:rsidR="00103811" w:rsidRPr="00EF5447" w:rsidRDefault="00103811" w:rsidP="00103811">
            <w:pPr>
              <w:pStyle w:val="TAC"/>
            </w:pPr>
            <w:r w:rsidRPr="00EF5447">
              <w:t>IMD2</w:t>
            </w:r>
          </w:p>
        </w:tc>
      </w:tr>
      <w:tr w:rsidR="00103811" w:rsidRPr="00EF5447" w14:paraId="37BE5FC0" w14:textId="77777777" w:rsidTr="00103811">
        <w:trPr>
          <w:trHeight w:val="54"/>
          <w:jc w:val="center"/>
        </w:trPr>
        <w:tc>
          <w:tcPr>
            <w:tcW w:w="2644" w:type="dxa"/>
            <w:tcBorders>
              <w:top w:val="nil"/>
              <w:bottom w:val="single" w:sz="4" w:space="0" w:color="auto"/>
            </w:tcBorders>
            <w:shd w:val="clear" w:color="auto" w:fill="auto"/>
          </w:tcPr>
          <w:p w14:paraId="6BD0F2EA" w14:textId="77777777" w:rsidR="00103811" w:rsidRPr="00EF5447" w:rsidRDefault="00103811" w:rsidP="00103811">
            <w:pPr>
              <w:pStyle w:val="TAC"/>
              <w:rPr>
                <w:rFonts w:eastAsia="MS Mincho"/>
              </w:rPr>
            </w:pPr>
          </w:p>
        </w:tc>
        <w:tc>
          <w:tcPr>
            <w:tcW w:w="867" w:type="dxa"/>
            <w:shd w:val="clear" w:color="auto" w:fill="auto"/>
          </w:tcPr>
          <w:p w14:paraId="4A03E3E8" w14:textId="77777777" w:rsidR="00103811" w:rsidRPr="00EF5447" w:rsidRDefault="00103811" w:rsidP="00103811">
            <w:pPr>
              <w:pStyle w:val="TAC"/>
            </w:pPr>
            <w:r w:rsidRPr="00EF5447">
              <w:t>n7</w:t>
            </w:r>
          </w:p>
        </w:tc>
        <w:tc>
          <w:tcPr>
            <w:tcW w:w="828" w:type="dxa"/>
            <w:shd w:val="clear" w:color="auto" w:fill="auto"/>
            <w:noWrap/>
          </w:tcPr>
          <w:p w14:paraId="124B2083" w14:textId="77777777" w:rsidR="00103811" w:rsidRPr="00EF5447" w:rsidRDefault="00103811" w:rsidP="00103811">
            <w:pPr>
              <w:pStyle w:val="TAC"/>
              <w:rPr>
                <w:rFonts w:eastAsia="맑은 고딕"/>
                <w:szCs w:val="18"/>
                <w:lang w:eastAsia="ko-KR"/>
              </w:rPr>
            </w:pPr>
            <w:r w:rsidRPr="00EF5447">
              <w:t>2543</w:t>
            </w:r>
          </w:p>
        </w:tc>
        <w:tc>
          <w:tcPr>
            <w:tcW w:w="742" w:type="dxa"/>
            <w:shd w:val="clear" w:color="auto" w:fill="auto"/>
            <w:noWrap/>
          </w:tcPr>
          <w:p w14:paraId="672B0446"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784FE497"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C017C07" w14:textId="77777777" w:rsidR="00103811" w:rsidRPr="00EF5447" w:rsidRDefault="00103811" w:rsidP="00103811">
            <w:pPr>
              <w:pStyle w:val="TAC"/>
              <w:rPr>
                <w:rFonts w:eastAsia="맑은 고딕"/>
                <w:szCs w:val="18"/>
                <w:lang w:eastAsia="ko-KR"/>
              </w:rPr>
            </w:pPr>
            <w:r w:rsidRPr="00EF5447">
              <w:t>2663</w:t>
            </w:r>
          </w:p>
        </w:tc>
        <w:tc>
          <w:tcPr>
            <w:tcW w:w="696" w:type="dxa"/>
            <w:shd w:val="clear" w:color="auto" w:fill="auto"/>
          </w:tcPr>
          <w:p w14:paraId="4FFFE618" w14:textId="77777777" w:rsidR="00103811" w:rsidRPr="00EF5447" w:rsidRDefault="00103811" w:rsidP="00103811">
            <w:pPr>
              <w:pStyle w:val="TAC"/>
            </w:pPr>
            <w:r w:rsidRPr="00EF5447">
              <w:rPr>
                <w:lang w:eastAsia="zh-CN"/>
              </w:rPr>
              <w:t>N/A</w:t>
            </w:r>
          </w:p>
        </w:tc>
        <w:tc>
          <w:tcPr>
            <w:tcW w:w="1248" w:type="dxa"/>
            <w:shd w:val="clear" w:color="auto" w:fill="auto"/>
          </w:tcPr>
          <w:p w14:paraId="272B007C" w14:textId="77777777" w:rsidR="00103811" w:rsidRPr="00EF5447" w:rsidRDefault="00103811" w:rsidP="00103811">
            <w:pPr>
              <w:pStyle w:val="TAC"/>
            </w:pPr>
            <w:r w:rsidRPr="00EF5447">
              <w:rPr>
                <w:lang w:eastAsia="ja-JP"/>
              </w:rPr>
              <w:t>N/A</w:t>
            </w:r>
          </w:p>
        </w:tc>
      </w:tr>
      <w:tr w:rsidR="00103811" w:rsidRPr="00EF5447" w14:paraId="2582E97C" w14:textId="77777777" w:rsidTr="00103811">
        <w:trPr>
          <w:trHeight w:val="54"/>
          <w:jc w:val="center"/>
        </w:trPr>
        <w:tc>
          <w:tcPr>
            <w:tcW w:w="2644" w:type="dxa"/>
            <w:tcBorders>
              <w:bottom w:val="nil"/>
            </w:tcBorders>
            <w:shd w:val="clear" w:color="auto" w:fill="auto"/>
          </w:tcPr>
          <w:p w14:paraId="1D6C2643" w14:textId="77777777" w:rsidR="00103811" w:rsidRPr="00EF5447" w:rsidRDefault="00103811" w:rsidP="00103811">
            <w:pPr>
              <w:pStyle w:val="TAC"/>
              <w:rPr>
                <w:lang w:eastAsia="ja-JP"/>
              </w:rPr>
            </w:pPr>
            <w:r w:rsidRPr="00EF5447">
              <w:rPr>
                <w:rFonts w:eastAsia="맑은 고딕"/>
                <w:szCs w:val="18"/>
              </w:rPr>
              <w:t>DC_3A-28A_n77A</w:t>
            </w:r>
          </w:p>
        </w:tc>
        <w:tc>
          <w:tcPr>
            <w:tcW w:w="867" w:type="dxa"/>
            <w:shd w:val="clear" w:color="auto" w:fill="auto"/>
          </w:tcPr>
          <w:p w14:paraId="5904A630" w14:textId="77777777" w:rsidR="00103811" w:rsidRPr="00EF5447" w:rsidRDefault="00103811" w:rsidP="00103811">
            <w:pPr>
              <w:pStyle w:val="TAC"/>
              <w:rPr>
                <w:szCs w:val="18"/>
                <w:lang w:eastAsia="ja-JP"/>
              </w:rPr>
            </w:pPr>
            <w:r w:rsidRPr="00EF5447">
              <w:rPr>
                <w:rFonts w:eastAsia="Yu Gothic"/>
                <w:szCs w:val="18"/>
              </w:rPr>
              <w:t>3</w:t>
            </w:r>
          </w:p>
        </w:tc>
        <w:tc>
          <w:tcPr>
            <w:tcW w:w="828" w:type="dxa"/>
            <w:shd w:val="clear" w:color="auto" w:fill="auto"/>
            <w:noWrap/>
          </w:tcPr>
          <w:p w14:paraId="22687514" w14:textId="77777777" w:rsidR="00103811" w:rsidRPr="00EF5447" w:rsidRDefault="00103811" w:rsidP="00103811">
            <w:pPr>
              <w:pStyle w:val="TAC"/>
              <w:rPr>
                <w:szCs w:val="18"/>
                <w:lang w:eastAsia="ja-JP"/>
              </w:rPr>
            </w:pPr>
            <w:r w:rsidRPr="00EF5447">
              <w:rPr>
                <w:rFonts w:eastAsia="Yu Gothic"/>
                <w:szCs w:val="18"/>
              </w:rPr>
              <w:t>1712.5</w:t>
            </w:r>
          </w:p>
        </w:tc>
        <w:tc>
          <w:tcPr>
            <w:tcW w:w="742" w:type="dxa"/>
            <w:shd w:val="clear" w:color="auto" w:fill="auto"/>
            <w:noWrap/>
          </w:tcPr>
          <w:p w14:paraId="1C603A7D" w14:textId="77777777" w:rsidR="00103811" w:rsidRPr="00EF5447" w:rsidRDefault="00103811" w:rsidP="00103811">
            <w:pPr>
              <w:pStyle w:val="TAC"/>
              <w:rPr>
                <w:szCs w:val="18"/>
              </w:rPr>
            </w:pPr>
            <w:r w:rsidRPr="00EF5447">
              <w:rPr>
                <w:rFonts w:eastAsia="Yu Gothic"/>
                <w:szCs w:val="18"/>
              </w:rPr>
              <w:t>5</w:t>
            </w:r>
          </w:p>
        </w:tc>
        <w:tc>
          <w:tcPr>
            <w:tcW w:w="1582" w:type="dxa"/>
            <w:shd w:val="clear" w:color="auto" w:fill="auto"/>
            <w:noWrap/>
          </w:tcPr>
          <w:p w14:paraId="32B0860F" w14:textId="77777777" w:rsidR="00103811" w:rsidRPr="00EF5447" w:rsidRDefault="00103811" w:rsidP="00103811">
            <w:pPr>
              <w:pStyle w:val="TAC"/>
              <w:rPr>
                <w:szCs w:val="18"/>
              </w:rPr>
            </w:pPr>
            <w:r w:rsidRPr="00EF5447">
              <w:rPr>
                <w:rFonts w:eastAsia="Yu Gothic"/>
                <w:szCs w:val="18"/>
              </w:rPr>
              <w:t>25</w:t>
            </w:r>
          </w:p>
        </w:tc>
        <w:tc>
          <w:tcPr>
            <w:tcW w:w="1323" w:type="dxa"/>
            <w:shd w:val="clear" w:color="auto" w:fill="auto"/>
            <w:noWrap/>
          </w:tcPr>
          <w:p w14:paraId="3913AD37" w14:textId="77777777" w:rsidR="00103811" w:rsidRPr="00EF5447" w:rsidRDefault="00103811" w:rsidP="00103811">
            <w:pPr>
              <w:pStyle w:val="TAC"/>
              <w:rPr>
                <w:szCs w:val="18"/>
                <w:lang w:eastAsia="ja-JP"/>
              </w:rPr>
            </w:pPr>
            <w:r w:rsidRPr="00EF5447">
              <w:rPr>
                <w:rFonts w:eastAsia="Yu Gothic"/>
                <w:szCs w:val="18"/>
              </w:rPr>
              <w:t>1807.5</w:t>
            </w:r>
          </w:p>
        </w:tc>
        <w:tc>
          <w:tcPr>
            <w:tcW w:w="696" w:type="dxa"/>
            <w:shd w:val="clear" w:color="auto" w:fill="auto"/>
          </w:tcPr>
          <w:p w14:paraId="42E8E08F"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7AFBB605" w14:textId="77777777" w:rsidR="00103811" w:rsidRPr="00EF5447" w:rsidRDefault="00103811" w:rsidP="00103811">
            <w:pPr>
              <w:pStyle w:val="TAC"/>
              <w:rPr>
                <w:lang w:eastAsia="ja-JP"/>
              </w:rPr>
            </w:pPr>
            <w:r w:rsidRPr="00EF5447">
              <w:rPr>
                <w:szCs w:val="18"/>
                <w:lang w:eastAsia="ja-JP"/>
              </w:rPr>
              <w:t>N/A</w:t>
            </w:r>
          </w:p>
        </w:tc>
      </w:tr>
      <w:tr w:rsidR="00103811" w:rsidRPr="00EF5447" w14:paraId="40B0182E" w14:textId="77777777" w:rsidTr="00103811">
        <w:trPr>
          <w:trHeight w:val="54"/>
          <w:jc w:val="center"/>
        </w:trPr>
        <w:tc>
          <w:tcPr>
            <w:tcW w:w="2644" w:type="dxa"/>
            <w:tcBorders>
              <w:top w:val="nil"/>
              <w:bottom w:val="nil"/>
            </w:tcBorders>
            <w:shd w:val="clear" w:color="auto" w:fill="auto"/>
          </w:tcPr>
          <w:p w14:paraId="2A4403B4" w14:textId="77777777" w:rsidR="00103811" w:rsidRPr="00EF5447" w:rsidRDefault="00103811" w:rsidP="00103811">
            <w:pPr>
              <w:pStyle w:val="TAC"/>
              <w:rPr>
                <w:lang w:eastAsia="ja-JP"/>
              </w:rPr>
            </w:pPr>
          </w:p>
        </w:tc>
        <w:tc>
          <w:tcPr>
            <w:tcW w:w="867" w:type="dxa"/>
            <w:shd w:val="clear" w:color="auto" w:fill="auto"/>
          </w:tcPr>
          <w:p w14:paraId="0E4ED913" w14:textId="77777777" w:rsidR="00103811" w:rsidRPr="00EF5447" w:rsidRDefault="00103811" w:rsidP="00103811">
            <w:pPr>
              <w:pStyle w:val="TAC"/>
              <w:rPr>
                <w:szCs w:val="18"/>
                <w:lang w:eastAsia="ja-JP"/>
              </w:rPr>
            </w:pPr>
            <w:r w:rsidRPr="00EF5447">
              <w:rPr>
                <w:rFonts w:eastAsia="Yu Gothic"/>
                <w:szCs w:val="18"/>
              </w:rPr>
              <w:t>28</w:t>
            </w:r>
          </w:p>
        </w:tc>
        <w:tc>
          <w:tcPr>
            <w:tcW w:w="828" w:type="dxa"/>
            <w:shd w:val="clear" w:color="auto" w:fill="auto"/>
            <w:noWrap/>
          </w:tcPr>
          <w:p w14:paraId="01EA68BA" w14:textId="77777777" w:rsidR="00103811" w:rsidRPr="00EF5447" w:rsidRDefault="00103811" w:rsidP="00103811">
            <w:pPr>
              <w:pStyle w:val="TAC"/>
              <w:rPr>
                <w:szCs w:val="18"/>
                <w:lang w:eastAsia="ja-JP"/>
              </w:rPr>
            </w:pPr>
            <w:r w:rsidRPr="00EF5447">
              <w:rPr>
                <w:rFonts w:eastAsia="Yu Gothic"/>
                <w:szCs w:val="18"/>
              </w:rPr>
              <w:t>715</w:t>
            </w:r>
          </w:p>
        </w:tc>
        <w:tc>
          <w:tcPr>
            <w:tcW w:w="742" w:type="dxa"/>
            <w:shd w:val="clear" w:color="auto" w:fill="auto"/>
            <w:noWrap/>
          </w:tcPr>
          <w:p w14:paraId="18C04B3D" w14:textId="77777777" w:rsidR="00103811" w:rsidRPr="00EF5447" w:rsidRDefault="00103811" w:rsidP="00103811">
            <w:pPr>
              <w:pStyle w:val="TAC"/>
              <w:rPr>
                <w:szCs w:val="18"/>
              </w:rPr>
            </w:pPr>
            <w:r w:rsidRPr="00EF5447">
              <w:rPr>
                <w:rFonts w:eastAsia="Yu Gothic"/>
                <w:szCs w:val="18"/>
              </w:rPr>
              <w:t>5</w:t>
            </w:r>
          </w:p>
        </w:tc>
        <w:tc>
          <w:tcPr>
            <w:tcW w:w="1582" w:type="dxa"/>
            <w:shd w:val="clear" w:color="auto" w:fill="auto"/>
            <w:noWrap/>
          </w:tcPr>
          <w:p w14:paraId="24132853" w14:textId="77777777" w:rsidR="00103811" w:rsidRPr="00EF5447" w:rsidRDefault="00103811" w:rsidP="00103811">
            <w:pPr>
              <w:pStyle w:val="TAC"/>
              <w:rPr>
                <w:szCs w:val="18"/>
              </w:rPr>
            </w:pPr>
            <w:r w:rsidRPr="00EF5447">
              <w:rPr>
                <w:rFonts w:eastAsia="Yu Gothic"/>
                <w:szCs w:val="18"/>
              </w:rPr>
              <w:t>25</w:t>
            </w:r>
          </w:p>
        </w:tc>
        <w:tc>
          <w:tcPr>
            <w:tcW w:w="1323" w:type="dxa"/>
            <w:shd w:val="clear" w:color="auto" w:fill="auto"/>
            <w:noWrap/>
          </w:tcPr>
          <w:p w14:paraId="0DFEB55F" w14:textId="77777777" w:rsidR="00103811" w:rsidRPr="00EF5447" w:rsidRDefault="00103811" w:rsidP="00103811">
            <w:pPr>
              <w:pStyle w:val="TAC"/>
              <w:rPr>
                <w:szCs w:val="18"/>
                <w:lang w:eastAsia="ja-JP"/>
              </w:rPr>
            </w:pPr>
            <w:r w:rsidRPr="00EF5447">
              <w:rPr>
                <w:rFonts w:eastAsia="Yu Gothic"/>
                <w:szCs w:val="18"/>
              </w:rPr>
              <w:t>770</w:t>
            </w:r>
          </w:p>
        </w:tc>
        <w:tc>
          <w:tcPr>
            <w:tcW w:w="696" w:type="dxa"/>
            <w:shd w:val="clear" w:color="auto" w:fill="auto"/>
          </w:tcPr>
          <w:p w14:paraId="7F80C058" w14:textId="77777777" w:rsidR="00103811" w:rsidRPr="00EF5447" w:rsidRDefault="00103811" w:rsidP="00103811">
            <w:pPr>
              <w:pStyle w:val="TAC"/>
              <w:rPr>
                <w:rFonts w:eastAsia="맑은 고딕"/>
                <w:lang w:eastAsia="ko-KR"/>
              </w:rPr>
            </w:pPr>
            <w:r w:rsidRPr="00EF5447">
              <w:rPr>
                <w:rFonts w:eastAsia="Yu Gothic"/>
                <w:szCs w:val="18"/>
              </w:rPr>
              <w:t>15.3</w:t>
            </w:r>
          </w:p>
        </w:tc>
        <w:tc>
          <w:tcPr>
            <w:tcW w:w="1248" w:type="dxa"/>
            <w:shd w:val="clear" w:color="auto" w:fill="auto"/>
          </w:tcPr>
          <w:p w14:paraId="095FF113" w14:textId="77777777" w:rsidR="00103811" w:rsidRPr="00EF5447" w:rsidRDefault="00103811" w:rsidP="00103811">
            <w:pPr>
              <w:pStyle w:val="TAC"/>
              <w:rPr>
                <w:lang w:eastAsia="ja-JP"/>
              </w:rPr>
            </w:pPr>
            <w:r w:rsidRPr="00EF5447">
              <w:rPr>
                <w:rFonts w:eastAsia="Yu Gothic"/>
                <w:szCs w:val="18"/>
              </w:rPr>
              <w:t>IMD3</w:t>
            </w:r>
          </w:p>
        </w:tc>
      </w:tr>
      <w:tr w:rsidR="00103811" w:rsidRPr="00EF5447" w14:paraId="318834BC" w14:textId="77777777" w:rsidTr="00103811">
        <w:trPr>
          <w:trHeight w:val="54"/>
          <w:jc w:val="center"/>
        </w:trPr>
        <w:tc>
          <w:tcPr>
            <w:tcW w:w="2644" w:type="dxa"/>
            <w:tcBorders>
              <w:top w:val="nil"/>
              <w:bottom w:val="nil"/>
            </w:tcBorders>
            <w:shd w:val="clear" w:color="auto" w:fill="auto"/>
          </w:tcPr>
          <w:p w14:paraId="3E9C71FB" w14:textId="77777777" w:rsidR="00103811" w:rsidRPr="00EF5447" w:rsidRDefault="00103811" w:rsidP="00103811">
            <w:pPr>
              <w:pStyle w:val="TAC"/>
              <w:rPr>
                <w:lang w:eastAsia="ja-JP"/>
              </w:rPr>
            </w:pPr>
          </w:p>
        </w:tc>
        <w:tc>
          <w:tcPr>
            <w:tcW w:w="867" w:type="dxa"/>
            <w:shd w:val="clear" w:color="auto" w:fill="auto"/>
          </w:tcPr>
          <w:p w14:paraId="12CD78C9" w14:textId="77777777" w:rsidR="00103811" w:rsidRPr="00EF5447" w:rsidRDefault="00103811" w:rsidP="00103811">
            <w:pPr>
              <w:pStyle w:val="TAC"/>
              <w:rPr>
                <w:szCs w:val="18"/>
                <w:lang w:eastAsia="ja-JP"/>
              </w:rPr>
            </w:pPr>
            <w:r w:rsidRPr="00EF5447">
              <w:rPr>
                <w:rFonts w:eastAsia="Yu Gothic"/>
                <w:szCs w:val="18"/>
              </w:rPr>
              <w:t>n77</w:t>
            </w:r>
          </w:p>
        </w:tc>
        <w:tc>
          <w:tcPr>
            <w:tcW w:w="828" w:type="dxa"/>
            <w:shd w:val="clear" w:color="auto" w:fill="auto"/>
            <w:noWrap/>
          </w:tcPr>
          <w:p w14:paraId="6F9F7F3F" w14:textId="77777777" w:rsidR="00103811" w:rsidRPr="00EF5447" w:rsidRDefault="00103811" w:rsidP="00103811">
            <w:pPr>
              <w:pStyle w:val="TAC"/>
              <w:rPr>
                <w:szCs w:val="18"/>
                <w:lang w:eastAsia="ja-JP"/>
              </w:rPr>
            </w:pPr>
            <w:r w:rsidRPr="00EF5447">
              <w:rPr>
                <w:rFonts w:eastAsia="Yu Gothic"/>
                <w:szCs w:val="18"/>
              </w:rPr>
              <w:t>4195</w:t>
            </w:r>
          </w:p>
        </w:tc>
        <w:tc>
          <w:tcPr>
            <w:tcW w:w="742" w:type="dxa"/>
            <w:shd w:val="clear" w:color="auto" w:fill="auto"/>
            <w:noWrap/>
          </w:tcPr>
          <w:p w14:paraId="54E197FC" w14:textId="77777777" w:rsidR="00103811" w:rsidRPr="00EF5447" w:rsidRDefault="00103811" w:rsidP="00103811">
            <w:pPr>
              <w:pStyle w:val="TAC"/>
              <w:rPr>
                <w:szCs w:val="18"/>
              </w:rPr>
            </w:pPr>
            <w:r w:rsidRPr="00EF5447">
              <w:rPr>
                <w:rFonts w:eastAsia="Yu Gothic"/>
                <w:szCs w:val="18"/>
              </w:rPr>
              <w:t>10</w:t>
            </w:r>
          </w:p>
        </w:tc>
        <w:tc>
          <w:tcPr>
            <w:tcW w:w="1582" w:type="dxa"/>
            <w:shd w:val="clear" w:color="auto" w:fill="auto"/>
            <w:noWrap/>
          </w:tcPr>
          <w:p w14:paraId="6D908160" w14:textId="77777777" w:rsidR="00103811" w:rsidRPr="00EF5447" w:rsidRDefault="00103811" w:rsidP="00103811">
            <w:pPr>
              <w:pStyle w:val="TAC"/>
              <w:rPr>
                <w:szCs w:val="18"/>
              </w:rPr>
            </w:pPr>
            <w:r w:rsidRPr="00EF5447">
              <w:rPr>
                <w:rFonts w:eastAsia="Yu Gothic"/>
                <w:szCs w:val="18"/>
              </w:rPr>
              <w:t>50</w:t>
            </w:r>
          </w:p>
        </w:tc>
        <w:tc>
          <w:tcPr>
            <w:tcW w:w="1323" w:type="dxa"/>
            <w:shd w:val="clear" w:color="auto" w:fill="auto"/>
            <w:noWrap/>
          </w:tcPr>
          <w:p w14:paraId="5BC0301E" w14:textId="77777777" w:rsidR="00103811" w:rsidRPr="00EF5447" w:rsidRDefault="00103811" w:rsidP="00103811">
            <w:pPr>
              <w:pStyle w:val="TAC"/>
              <w:rPr>
                <w:szCs w:val="18"/>
                <w:lang w:eastAsia="ja-JP"/>
              </w:rPr>
            </w:pPr>
            <w:r w:rsidRPr="00EF5447">
              <w:rPr>
                <w:rFonts w:eastAsia="Yu Gothic"/>
                <w:szCs w:val="18"/>
              </w:rPr>
              <w:t>4195</w:t>
            </w:r>
          </w:p>
        </w:tc>
        <w:tc>
          <w:tcPr>
            <w:tcW w:w="696" w:type="dxa"/>
            <w:shd w:val="clear" w:color="auto" w:fill="auto"/>
          </w:tcPr>
          <w:p w14:paraId="7702CCA1"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4171459B" w14:textId="77777777" w:rsidR="00103811" w:rsidRPr="00EF5447" w:rsidRDefault="00103811" w:rsidP="00103811">
            <w:pPr>
              <w:pStyle w:val="TAC"/>
              <w:rPr>
                <w:lang w:eastAsia="ja-JP"/>
              </w:rPr>
            </w:pPr>
            <w:r w:rsidRPr="00EF5447">
              <w:rPr>
                <w:szCs w:val="18"/>
                <w:lang w:eastAsia="ja-JP"/>
              </w:rPr>
              <w:t>N/A</w:t>
            </w:r>
          </w:p>
        </w:tc>
      </w:tr>
      <w:tr w:rsidR="00103811" w:rsidRPr="00EF5447" w14:paraId="7FD0278C" w14:textId="77777777" w:rsidTr="00103811">
        <w:trPr>
          <w:trHeight w:val="54"/>
          <w:jc w:val="center"/>
        </w:trPr>
        <w:tc>
          <w:tcPr>
            <w:tcW w:w="2644" w:type="dxa"/>
            <w:tcBorders>
              <w:top w:val="nil"/>
              <w:bottom w:val="nil"/>
            </w:tcBorders>
            <w:shd w:val="clear" w:color="auto" w:fill="auto"/>
          </w:tcPr>
          <w:p w14:paraId="515BD993" w14:textId="77777777" w:rsidR="00103811" w:rsidRPr="00EF5447" w:rsidRDefault="00103811" w:rsidP="00103811">
            <w:pPr>
              <w:pStyle w:val="TAC"/>
              <w:rPr>
                <w:lang w:eastAsia="ja-JP"/>
              </w:rPr>
            </w:pPr>
          </w:p>
        </w:tc>
        <w:tc>
          <w:tcPr>
            <w:tcW w:w="867" w:type="dxa"/>
            <w:shd w:val="clear" w:color="auto" w:fill="auto"/>
          </w:tcPr>
          <w:p w14:paraId="4BB6CEF8" w14:textId="77777777" w:rsidR="00103811" w:rsidRPr="00EF5447" w:rsidRDefault="00103811" w:rsidP="00103811">
            <w:pPr>
              <w:pStyle w:val="TAC"/>
              <w:rPr>
                <w:szCs w:val="18"/>
                <w:lang w:eastAsia="ja-JP"/>
              </w:rPr>
            </w:pPr>
            <w:r w:rsidRPr="00EF5447">
              <w:rPr>
                <w:rFonts w:eastAsia="Yu Gothic"/>
                <w:szCs w:val="18"/>
              </w:rPr>
              <w:t>3</w:t>
            </w:r>
          </w:p>
        </w:tc>
        <w:tc>
          <w:tcPr>
            <w:tcW w:w="828" w:type="dxa"/>
            <w:shd w:val="clear" w:color="auto" w:fill="auto"/>
            <w:noWrap/>
          </w:tcPr>
          <w:p w14:paraId="3F2ECF85" w14:textId="77777777" w:rsidR="00103811" w:rsidRPr="00EF5447" w:rsidRDefault="00103811" w:rsidP="00103811">
            <w:pPr>
              <w:pStyle w:val="TAC"/>
              <w:rPr>
                <w:szCs w:val="18"/>
                <w:lang w:eastAsia="ja-JP"/>
              </w:rPr>
            </w:pPr>
            <w:r w:rsidRPr="00EF5447">
              <w:rPr>
                <w:rFonts w:eastAsia="Yu Gothic"/>
                <w:szCs w:val="18"/>
              </w:rPr>
              <w:t>1755</w:t>
            </w:r>
          </w:p>
        </w:tc>
        <w:tc>
          <w:tcPr>
            <w:tcW w:w="742" w:type="dxa"/>
            <w:shd w:val="clear" w:color="auto" w:fill="auto"/>
            <w:noWrap/>
          </w:tcPr>
          <w:p w14:paraId="01DBE97A" w14:textId="77777777" w:rsidR="00103811" w:rsidRPr="00EF5447" w:rsidRDefault="00103811" w:rsidP="00103811">
            <w:pPr>
              <w:pStyle w:val="TAC"/>
              <w:rPr>
                <w:szCs w:val="18"/>
              </w:rPr>
            </w:pPr>
            <w:r w:rsidRPr="00EF5447">
              <w:rPr>
                <w:rFonts w:eastAsia="Yu Gothic"/>
                <w:szCs w:val="18"/>
              </w:rPr>
              <w:t>5</w:t>
            </w:r>
          </w:p>
        </w:tc>
        <w:tc>
          <w:tcPr>
            <w:tcW w:w="1582" w:type="dxa"/>
            <w:shd w:val="clear" w:color="auto" w:fill="auto"/>
            <w:noWrap/>
          </w:tcPr>
          <w:p w14:paraId="6C989DB9" w14:textId="77777777" w:rsidR="00103811" w:rsidRPr="00EF5447" w:rsidRDefault="00103811" w:rsidP="00103811">
            <w:pPr>
              <w:pStyle w:val="TAC"/>
              <w:rPr>
                <w:szCs w:val="18"/>
              </w:rPr>
            </w:pPr>
            <w:r w:rsidRPr="00EF5447">
              <w:rPr>
                <w:rFonts w:eastAsia="Yu Gothic"/>
                <w:szCs w:val="18"/>
              </w:rPr>
              <w:t>25</w:t>
            </w:r>
          </w:p>
        </w:tc>
        <w:tc>
          <w:tcPr>
            <w:tcW w:w="1323" w:type="dxa"/>
            <w:shd w:val="clear" w:color="auto" w:fill="auto"/>
            <w:noWrap/>
          </w:tcPr>
          <w:p w14:paraId="35E7A916" w14:textId="77777777" w:rsidR="00103811" w:rsidRPr="00EF5447" w:rsidRDefault="00103811" w:rsidP="00103811">
            <w:pPr>
              <w:pStyle w:val="TAC"/>
              <w:rPr>
                <w:szCs w:val="18"/>
                <w:lang w:eastAsia="ja-JP"/>
              </w:rPr>
            </w:pPr>
            <w:r w:rsidRPr="00EF5447">
              <w:rPr>
                <w:rFonts w:eastAsia="Yu Gothic"/>
                <w:szCs w:val="18"/>
              </w:rPr>
              <w:t>1850</w:t>
            </w:r>
          </w:p>
        </w:tc>
        <w:tc>
          <w:tcPr>
            <w:tcW w:w="696" w:type="dxa"/>
            <w:shd w:val="clear" w:color="auto" w:fill="auto"/>
          </w:tcPr>
          <w:p w14:paraId="134E8A89" w14:textId="77777777" w:rsidR="00103811" w:rsidRPr="00EF5447" w:rsidRDefault="00103811" w:rsidP="00103811">
            <w:pPr>
              <w:pStyle w:val="TAC"/>
              <w:rPr>
                <w:rFonts w:eastAsia="맑은 고딕"/>
                <w:lang w:eastAsia="ko-KR"/>
              </w:rPr>
            </w:pPr>
            <w:r w:rsidRPr="00EF5447">
              <w:rPr>
                <w:rFonts w:eastAsia="Yu Gothic"/>
                <w:szCs w:val="18"/>
              </w:rPr>
              <w:t>17.0</w:t>
            </w:r>
          </w:p>
        </w:tc>
        <w:tc>
          <w:tcPr>
            <w:tcW w:w="1248" w:type="dxa"/>
            <w:shd w:val="clear" w:color="auto" w:fill="auto"/>
          </w:tcPr>
          <w:p w14:paraId="47255F91" w14:textId="77777777" w:rsidR="00103811" w:rsidRPr="00EF5447" w:rsidRDefault="00103811" w:rsidP="00103811">
            <w:pPr>
              <w:pStyle w:val="TAC"/>
              <w:rPr>
                <w:lang w:eastAsia="ja-JP"/>
              </w:rPr>
            </w:pPr>
            <w:r w:rsidRPr="00EF5447">
              <w:rPr>
                <w:rFonts w:eastAsia="Yu Gothic"/>
                <w:szCs w:val="18"/>
              </w:rPr>
              <w:t>IMD3</w:t>
            </w:r>
          </w:p>
        </w:tc>
      </w:tr>
      <w:tr w:rsidR="00103811" w:rsidRPr="00EF5447" w14:paraId="232DDE06" w14:textId="77777777" w:rsidTr="00103811">
        <w:trPr>
          <w:trHeight w:val="54"/>
          <w:jc w:val="center"/>
        </w:trPr>
        <w:tc>
          <w:tcPr>
            <w:tcW w:w="2644" w:type="dxa"/>
            <w:tcBorders>
              <w:top w:val="nil"/>
              <w:bottom w:val="nil"/>
            </w:tcBorders>
            <w:shd w:val="clear" w:color="auto" w:fill="auto"/>
          </w:tcPr>
          <w:p w14:paraId="6F8A18F2" w14:textId="77777777" w:rsidR="00103811" w:rsidRPr="00EF5447" w:rsidRDefault="00103811" w:rsidP="00103811">
            <w:pPr>
              <w:pStyle w:val="TAC"/>
              <w:rPr>
                <w:lang w:eastAsia="ja-JP"/>
              </w:rPr>
            </w:pPr>
          </w:p>
        </w:tc>
        <w:tc>
          <w:tcPr>
            <w:tcW w:w="867" w:type="dxa"/>
            <w:shd w:val="clear" w:color="auto" w:fill="auto"/>
          </w:tcPr>
          <w:p w14:paraId="1FEBFC1E" w14:textId="77777777" w:rsidR="00103811" w:rsidRPr="00EF5447" w:rsidRDefault="00103811" w:rsidP="00103811">
            <w:pPr>
              <w:pStyle w:val="TAC"/>
              <w:rPr>
                <w:szCs w:val="18"/>
                <w:lang w:eastAsia="ja-JP"/>
              </w:rPr>
            </w:pPr>
            <w:r w:rsidRPr="00EF5447">
              <w:rPr>
                <w:rFonts w:eastAsia="Yu Gothic"/>
                <w:szCs w:val="18"/>
              </w:rPr>
              <w:t>28</w:t>
            </w:r>
          </w:p>
        </w:tc>
        <w:tc>
          <w:tcPr>
            <w:tcW w:w="828" w:type="dxa"/>
            <w:shd w:val="clear" w:color="auto" w:fill="auto"/>
            <w:noWrap/>
          </w:tcPr>
          <w:p w14:paraId="3B33DCA5" w14:textId="77777777" w:rsidR="00103811" w:rsidRPr="00EF5447" w:rsidRDefault="00103811" w:rsidP="00103811">
            <w:pPr>
              <w:pStyle w:val="TAC"/>
              <w:rPr>
                <w:szCs w:val="18"/>
                <w:lang w:eastAsia="ja-JP"/>
              </w:rPr>
            </w:pPr>
            <w:r w:rsidRPr="00EF5447">
              <w:rPr>
                <w:rFonts w:eastAsia="Yu Gothic"/>
                <w:szCs w:val="18"/>
              </w:rPr>
              <w:t>735</w:t>
            </w:r>
          </w:p>
        </w:tc>
        <w:tc>
          <w:tcPr>
            <w:tcW w:w="742" w:type="dxa"/>
            <w:shd w:val="clear" w:color="auto" w:fill="auto"/>
            <w:noWrap/>
          </w:tcPr>
          <w:p w14:paraId="4FA4864C" w14:textId="77777777" w:rsidR="00103811" w:rsidRPr="00EF5447" w:rsidRDefault="00103811" w:rsidP="00103811">
            <w:pPr>
              <w:pStyle w:val="TAC"/>
              <w:rPr>
                <w:szCs w:val="18"/>
              </w:rPr>
            </w:pPr>
            <w:r w:rsidRPr="00EF5447">
              <w:rPr>
                <w:rFonts w:eastAsia="Yu Gothic"/>
                <w:szCs w:val="18"/>
              </w:rPr>
              <w:t>5</w:t>
            </w:r>
          </w:p>
        </w:tc>
        <w:tc>
          <w:tcPr>
            <w:tcW w:w="1582" w:type="dxa"/>
            <w:shd w:val="clear" w:color="auto" w:fill="auto"/>
            <w:noWrap/>
          </w:tcPr>
          <w:p w14:paraId="75C10213" w14:textId="77777777" w:rsidR="00103811" w:rsidRPr="00EF5447" w:rsidRDefault="00103811" w:rsidP="00103811">
            <w:pPr>
              <w:pStyle w:val="TAC"/>
              <w:rPr>
                <w:szCs w:val="18"/>
              </w:rPr>
            </w:pPr>
            <w:r w:rsidRPr="00EF5447">
              <w:rPr>
                <w:rFonts w:eastAsia="Yu Gothic"/>
                <w:szCs w:val="18"/>
              </w:rPr>
              <w:t>25</w:t>
            </w:r>
          </w:p>
        </w:tc>
        <w:tc>
          <w:tcPr>
            <w:tcW w:w="1323" w:type="dxa"/>
            <w:shd w:val="clear" w:color="auto" w:fill="auto"/>
            <w:noWrap/>
          </w:tcPr>
          <w:p w14:paraId="08798566" w14:textId="77777777" w:rsidR="00103811" w:rsidRPr="00EF5447" w:rsidRDefault="00103811" w:rsidP="00103811">
            <w:pPr>
              <w:pStyle w:val="TAC"/>
              <w:rPr>
                <w:szCs w:val="18"/>
                <w:lang w:eastAsia="ja-JP"/>
              </w:rPr>
            </w:pPr>
            <w:r w:rsidRPr="00EF5447">
              <w:rPr>
                <w:rFonts w:eastAsia="Yu Gothic"/>
                <w:szCs w:val="18"/>
              </w:rPr>
              <w:t>790</w:t>
            </w:r>
          </w:p>
        </w:tc>
        <w:tc>
          <w:tcPr>
            <w:tcW w:w="696" w:type="dxa"/>
            <w:shd w:val="clear" w:color="auto" w:fill="auto"/>
          </w:tcPr>
          <w:p w14:paraId="38FF3C26"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32B34A15" w14:textId="77777777" w:rsidR="00103811" w:rsidRPr="00EF5447" w:rsidRDefault="00103811" w:rsidP="00103811">
            <w:pPr>
              <w:pStyle w:val="TAC"/>
              <w:rPr>
                <w:lang w:eastAsia="ja-JP"/>
              </w:rPr>
            </w:pPr>
            <w:r w:rsidRPr="00EF5447">
              <w:rPr>
                <w:szCs w:val="18"/>
                <w:lang w:eastAsia="ja-JP"/>
              </w:rPr>
              <w:t>N/A</w:t>
            </w:r>
          </w:p>
        </w:tc>
      </w:tr>
      <w:tr w:rsidR="00103811" w:rsidRPr="00EF5447" w14:paraId="2A0DEE67" w14:textId="77777777" w:rsidTr="00103811">
        <w:trPr>
          <w:trHeight w:val="54"/>
          <w:jc w:val="center"/>
        </w:trPr>
        <w:tc>
          <w:tcPr>
            <w:tcW w:w="2644" w:type="dxa"/>
            <w:tcBorders>
              <w:top w:val="nil"/>
              <w:bottom w:val="single" w:sz="4" w:space="0" w:color="auto"/>
            </w:tcBorders>
            <w:shd w:val="clear" w:color="auto" w:fill="auto"/>
          </w:tcPr>
          <w:p w14:paraId="31AB5037" w14:textId="77777777" w:rsidR="00103811" w:rsidRPr="00EF5447" w:rsidRDefault="00103811" w:rsidP="00103811">
            <w:pPr>
              <w:pStyle w:val="TAC"/>
              <w:rPr>
                <w:lang w:eastAsia="ja-JP"/>
              </w:rPr>
            </w:pPr>
          </w:p>
        </w:tc>
        <w:tc>
          <w:tcPr>
            <w:tcW w:w="867" w:type="dxa"/>
            <w:shd w:val="clear" w:color="auto" w:fill="auto"/>
          </w:tcPr>
          <w:p w14:paraId="14312520" w14:textId="77777777" w:rsidR="00103811" w:rsidRPr="00EF5447" w:rsidRDefault="00103811" w:rsidP="00103811">
            <w:pPr>
              <w:pStyle w:val="TAC"/>
              <w:rPr>
                <w:szCs w:val="18"/>
                <w:lang w:eastAsia="ja-JP"/>
              </w:rPr>
            </w:pPr>
            <w:r w:rsidRPr="00EF5447">
              <w:rPr>
                <w:rFonts w:eastAsia="Yu Gothic"/>
                <w:szCs w:val="18"/>
              </w:rPr>
              <w:t>n77</w:t>
            </w:r>
          </w:p>
        </w:tc>
        <w:tc>
          <w:tcPr>
            <w:tcW w:w="828" w:type="dxa"/>
            <w:shd w:val="clear" w:color="auto" w:fill="auto"/>
            <w:noWrap/>
          </w:tcPr>
          <w:p w14:paraId="3C69F99E" w14:textId="77777777" w:rsidR="00103811" w:rsidRPr="00EF5447" w:rsidRDefault="00103811" w:rsidP="00103811">
            <w:pPr>
              <w:pStyle w:val="TAC"/>
              <w:rPr>
                <w:szCs w:val="18"/>
                <w:lang w:eastAsia="ja-JP"/>
              </w:rPr>
            </w:pPr>
            <w:r w:rsidRPr="00EF5447">
              <w:rPr>
                <w:rFonts w:eastAsia="Yu Gothic"/>
                <w:szCs w:val="18"/>
              </w:rPr>
              <w:t>3320</w:t>
            </w:r>
          </w:p>
        </w:tc>
        <w:tc>
          <w:tcPr>
            <w:tcW w:w="742" w:type="dxa"/>
            <w:shd w:val="clear" w:color="auto" w:fill="auto"/>
            <w:noWrap/>
          </w:tcPr>
          <w:p w14:paraId="4899F6B1" w14:textId="77777777" w:rsidR="00103811" w:rsidRPr="00EF5447" w:rsidRDefault="00103811" w:rsidP="00103811">
            <w:pPr>
              <w:pStyle w:val="TAC"/>
              <w:rPr>
                <w:szCs w:val="18"/>
              </w:rPr>
            </w:pPr>
            <w:r w:rsidRPr="00EF5447">
              <w:rPr>
                <w:rFonts w:eastAsia="Yu Gothic"/>
                <w:szCs w:val="18"/>
              </w:rPr>
              <w:t>10</w:t>
            </w:r>
          </w:p>
        </w:tc>
        <w:tc>
          <w:tcPr>
            <w:tcW w:w="1582" w:type="dxa"/>
            <w:shd w:val="clear" w:color="auto" w:fill="auto"/>
            <w:noWrap/>
          </w:tcPr>
          <w:p w14:paraId="5599CB67" w14:textId="77777777" w:rsidR="00103811" w:rsidRPr="00EF5447" w:rsidRDefault="00103811" w:rsidP="00103811">
            <w:pPr>
              <w:pStyle w:val="TAC"/>
              <w:rPr>
                <w:szCs w:val="18"/>
              </w:rPr>
            </w:pPr>
            <w:r w:rsidRPr="00EF5447">
              <w:rPr>
                <w:rFonts w:eastAsia="Yu Gothic"/>
                <w:szCs w:val="18"/>
              </w:rPr>
              <w:t>50</w:t>
            </w:r>
          </w:p>
        </w:tc>
        <w:tc>
          <w:tcPr>
            <w:tcW w:w="1323" w:type="dxa"/>
            <w:shd w:val="clear" w:color="auto" w:fill="auto"/>
            <w:noWrap/>
          </w:tcPr>
          <w:p w14:paraId="081D05DD" w14:textId="77777777" w:rsidR="00103811" w:rsidRPr="00EF5447" w:rsidRDefault="00103811" w:rsidP="00103811">
            <w:pPr>
              <w:pStyle w:val="TAC"/>
              <w:rPr>
                <w:szCs w:val="18"/>
                <w:lang w:eastAsia="ja-JP"/>
              </w:rPr>
            </w:pPr>
            <w:r w:rsidRPr="00EF5447">
              <w:rPr>
                <w:rFonts w:eastAsia="Yu Gothic"/>
                <w:szCs w:val="18"/>
              </w:rPr>
              <w:t>3320</w:t>
            </w:r>
          </w:p>
        </w:tc>
        <w:tc>
          <w:tcPr>
            <w:tcW w:w="696" w:type="dxa"/>
            <w:shd w:val="clear" w:color="auto" w:fill="auto"/>
          </w:tcPr>
          <w:p w14:paraId="5C76A1C9"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4E298631" w14:textId="77777777" w:rsidR="00103811" w:rsidRPr="00EF5447" w:rsidRDefault="00103811" w:rsidP="00103811">
            <w:pPr>
              <w:pStyle w:val="TAC"/>
              <w:rPr>
                <w:lang w:eastAsia="ja-JP"/>
              </w:rPr>
            </w:pPr>
            <w:r w:rsidRPr="00EF5447">
              <w:rPr>
                <w:szCs w:val="18"/>
                <w:lang w:eastAsia="ja-JP"/>
              </w:rPr>
              <w:t>N/A</w:t>
            </w:r>
          </w:p>
        </w:tc>
      </w:tr>
      <w:tr w:rsidR="00103811" w:rsidRPr="00EF5447" w14:paraId="0DA548E8" w14:textId="77777777" w:rsidTr="00103811">
        <w:trPr>
          <w:trHeight w:val="54"/>
          <w:jc w:val="center"/>
        </w:trPr>
        <w:tc>
          <w:tcPr>
            <w:tcW w:w="2644" w:type="dxa"/>
            <w:tcBorders>
              <w:top w:val="nil"/>
              <w:bottom w:val="nil"/>
            </w:tcBorders>
            <w:shd w:val="clear" w:color="auto" w:fill="auto"/>
          </w:tcPr>
          <w:p w14:paraId="737FAEC5" w14:textId="77777777" w:rsidR="00103811" w:rsidRDefault="00103811" w:rsidP="00103811">
            <w:pPr>
              <w:pStyle w:val="TAC"/>
              <w:rPr>
                <w:lang w:eastAsia="ko-KR"/>
              </w:rPr>
            </w:pPr>
            <w:r>
              <w:rPr>
                <w:rFonts w:hint="eastAsia"/>
                <w:lang w:eastAsia="ko-KR"/>
              </w:rPr>
              <w:t>D</w:t>
            </w:r>
            <w:r>
              <w:rPr>
                <w:lang w:eastAsia="ko-KR"/>
              </w:rPr>
              <w:t>C_3A_n28A-n75A</w:t>
            </w:r>
          </w:p>
          <w:p w14:paraId="0460B51B" w14:textId="77777777" w:rsidR="00103811" w:rsidRPr="00EF5447" w:rsidRDefault="00103811" w:rsidP="00103811">
            <w:pPr>
              <w:pStyle w:val="TAC"/>
              <w:rPr>
                <w:lang w:eastAsia="ko-KR"/>
              </w:rPr>
            </w:pPr>
            <w:r>
              <w:rPr>
                <w:rFonts w:hint="eastAsia"/>
                <w:lang w:eastAsia="ko-KR"/>
              </w:rPr>
              <w:t>D</w:t>
            </w:r>
            <w:r>
              <w:rPr>
                <w:lang w:eastAsia="ko-KR"/>
              </w:rPr>
              <w:t>C_3C_n28A-n75A</w:t>
            </w:r>
          </w:p>
        </w:tc>
        <w:tc>
          <w:tcPr>
            <w:tcW w:w="867" w:type="dxa"/>
            <w:shd w:val="clear" w:color="auto" w:fill="auto"/>
          </w:tcPr>
          <w:p w14:paraId="0D1071E7" w14:textId="77777777" w:rsidR="00103811" w:rsidRPr="00EF5447" w:rsidRDefault="00103811" w:rsidP="00103811">
            <w:pPr>
              <w:pStyle w:val="TAC"/>
              <w:rPr>
                <w:rFonts w:eastAsia="Yu Gothic"/>
                <w:szCs w:val="18"/>
              </w:rPr>
            </w:pPr>
            <w:r w:rsidRPr="00125FBE">
              <w:rPr>
                <w:rFonts w:eastAsia="Yu Gothic"/>
                <w:szCs w:val="18"/>
              </w:rPr>
              <w:t>B3</w:t>
            </w:r>
          </w:p>
        </w:tc>
        <w:tc>
          <w:tcPr>
            <w:tcW w:w="828" w:type="dxa"/>
            <w:shd w:val="clear" w:color="auto" w:fill="auto"/>
            <w:noWrap/>
          </w:tcPr>
          <w:p w14:paraId="4AEE5B06" w14:textId="77777777" w:rsidR="00103811" w:rsidRPr="00EF5447" w:rsidRDefault="00103811" w:rsidP="00103811">
            <w:pPr>
              <w:pStyle w:val="TAC"/>
              <w:rPr>
                <w:rFonts w:eastAsia="Yu Gothic"/>
                <w:szCs w:val="18"/>
              </w:rPr>
            </w:pPr>
            <w:r>
              <w:rPr>
                <w:rFonts w:ascii="Calibri" w:eastAsia="맑은 고딕" w:hAnsi="Calibri"/>
              </w:rPr>
              <w:t>1780</w:t>
            </w:r>
          </w:p>
        </w:tc>
        <w:tc>
          <w:tcPr>
            <w:tcW w:w="742" w:type="dxa"/>
            <w:shd w:val="clear" w:color="auto" w:fill="auto"/>
            <w:noWrap/>
          </w:tcPr>
          <w:p w14:paraId="3526C02F" w14:textId="77777777" w:rsidR="00103811" w:rsidRPr="00EF5447" w:rsidRDefault="00103811" w:rsidP="00103811">
            <w:pPr>
              <w:pStyle w:val="TAC"/>
              <w:rPr>
                <w:rFonts w:eastAsia="Yu Gothic"/>
                <w:szCs w:val="18"/>
              </w:rPr>
            </w:pPr>
            <w:r>
              <w:rPr>
                <w:rFonts w:ascii="Calibri" w:eastAsia="맑은 고딕" w:hAnsi="Calibri" w:hint="eastAsia"/>
              </w:rPr>
              <w:t>5</w:t>
            </w:r>
          </w:p>
        </w:tc>
        <w:tc>
          <w:tcPr>
            <w:tcW w:w="1582" w:type="dxa"/>
            <w:shd w:val="clear" w:color="auto" w:fill="auto"/>
            <w:noWrap/>
          </w:tcPr>
          <w:p w14:paraId="2AA79E19" w14:textId="77777777" w:rsidR="00103811" w:rsidRPr="00EF5447" w:rsidRDefault="00103811" w:rsidP="00103811">
            <w:pPr>
              <w:pStyle w:val="TAC"/>
              <w:rPr>
                <w:rFonts w:eastAsia="Yu Gothic"/>
                <w:szCs w:val="18"/>
              </w:rPr>
            </w:pPr>
            <w:r>
              <w:rPr>
                <w:rFonts w:ascii="Calibri" w:eastAsia="맑은 고딕" w:hAnsi="Calibri" w:hint="eastAsia"/>
              </w:rPr>
              <w:t>25</w:t>
            </w:r>
          </w:p>
        </w:tc>
        <w:tc>
          <w:tcPr>
            <w:tcW w:w="1323" w:type="dxa"/>
            <w:shd w:val="clear" w:color="auto" w:fill="auto"/>
            <w:noWrap/>
          </w:tcPr>
          <w:p w14:paraId="7B68E272" w14:textId="77777777" w:rsidR="00103811" w:rsidRPr="00EF5447" w:rsidRDefault="00103811" w:rsidP="00103811">
            <w:pPr>
              <w:pStyle w:val="TAC"/>
              <w:rPr>
                <w:rFonts w:eastAsia="Yu Gothic"/>
                <w:szCs w:val="18"/>
              </w:rPr>
            </w:pPr>
            <w:r>
              <w:rPr>
                <w:rFonts w:ascii="Calibri" w:eastAsia="맑은 고딕" w:hAnsi="Calibri" w:hint="eastAsia"/>
              </w:rPr>
              <w:t>1875</w:t>
            </w:r>
          </w:p>
        </w:tc>
        <w:tc>
          <w:tcPr>
            <w:tcW w:w="696" w:type="dxa"/>
            <w:shd w:val="clear" w:color="auto" w:fill="auto"/>
          </w:tcPr>
          <w:p w14:paraId="01C4268E" w14:textId="77777777" w:rsidR="00103811" w:rsidRPr="00EF5447" w:rsidRDefault="00103811" w:rsidP="00103811">
            <w:pPr>
              <w:pStyle w:val="TAC"/>
              <w:rPr>
                <w:szCs w:val="18"/>
                <w:lang w:eastAsia="ko-KR"/>
              </w:rPr>
            </w:pPr>
            <w:r>
              <w:rPr>
                <w:szCs w:val="18"/>
                <w:lang w:eastAsia="ko-KR"/>
              </w:rPr>
              <w:t>N/A</w:t>
            </w:r>
          </w:p>
        </w:tc>
        <w:tc>
          <w:tcPr>
            <w:tcW w:w="1248" w:type="dxa"/>
            <w:shd w:val="clear" w:color="auto" w:fill="auto"/>
          </w:tcPr>
          <w:p w14:paraId="5D07C1DE" w14:textId="77777777" w:rsidR="00103811" w:rsidRPr="00EF5447" w:rsidRDefault="00103811" w:rsidP="00103811">
            <w:pPr>
              <w:pStyle w:val="TAC"/>
              <w:rPr>
                <w:szCs w:val="18"/>
                <w:lang w:eastAsia="ko-KR"/>
              </w:rPr>
            </w:pPr>
            <w:r>
              <w:rPr>
                <w:rFonts w:hint="eastAsia"/>
                <w:szCs w:val="18"/>
                <w:lang w:eastAsia="ko-KR"/>
              </w:rPr>
              <w:t>N</w:t>
            </w:r>
            <w:r>
              <w:rPr>
                <w:szCs w:val="18"/>
                <w:lang w:eastAsia="ko-KR"/>
              </w:rPr>
              <w:t>/A</w:t>
            </w:r>
          </w:p>
        </w:tc>
      </w:tr>
      <w:tr w:rsidR="00103811" w:rsidRPr="00EF5447" w14:paraId="4F21AB8E" w14:textId="77777777" w:rsidTr="00103811">
        <w:trPr>
          <w:trHeight w:val="54"/>
          <w:jc w:val="center"/>
        </w:trPr>
        <w:tc>
          <w:tcPr>
            <w:tcW w:w="2644" w:type="dxa"/>
            <w:tcBorders>
              <w:top w:val="nil"/>
              <w:bottom w:val="nil"/>
            </w:tcBorders>
            <w:shd w:val="clear" w:color="auto" w:fill="auto"/>
          </w:tcPr>
          <w:p w14:paraId="18EA9BF0" w14:textId="77777777" w:rsidR="00103811" w:rsidRPr="00EF5447" w:rsidRDefault="00103811" w:rsidP="00103811">
            <w:pPr>
              <w:pStyle w:val="TAC"/>
              <w:rPr>
                <w:lang w:eastAsia="ja-JP"/>
              </w:rPr>
            </w:pPr>
          </w:p>
        </w:tc>
        <w:tc>
          <w:tcPr>
            <w:tcW w:w="867" w:type="dxa"/>
            <w:shd w:val="clear" w:color="auto" w:fill="auto"/>
          </w:tcPr>
          <w:p w14:paraId="7B6D0DBE" w14:textId="77777777" w:rsidR="00103811" w:rsidRPr="00125FBE" w:rsidRDefault="00103811" w:rsidP="00103811">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828" w:type="dxa"/>
            <w:shd w:val="clear" w:color="auto" w:fill="auto"/>
            <w:noWrap/>
            <w:vAlign w:val="center"/>
          </w:tcPr>
          <w:p w14:paraId="21B51DC6" w14:textId="77777777" w:rsidR="00103811" w:rsidRPr="00EF5447" w:rsidRDefault="00103811" w:rsidP="00103811">
            <w:pPr>
              <w:pStyle w:val="TAC"/>
              <w:rPr>
                <w:rFonts w:eastAsia="Yu Gothic"/>
                <w:szCs w:val="18"/>
              </w:rPr>
            </w:pPr>
            <w:r>
              <w:rPr>
                <w:rFonts w:ascii="Calibri" w:eastAsia="맑은 고딕" w:hAnsi="Calibri"/>
              </w:rPr>
              <w:t>708</w:t>
            </w:r>
          </w:p>
        </w:tc>
        <w:tc>
          <w:tcPr>
            <w:tcW w:w="742" w:type="dxa"/>
            <w:shd w:val="clear" w:color="auto" w:fill="auto"/>
            <w:noWrap/>
            <w:vAlign w:val="center"/>
          </w:tcPr>
          <w:p w14:paraId="3C43F033" w14:textId="77777777" w:rsidR="00103811" w:rsidRPr="00EF5447" w:rsidRDefault="00103811" w:rsidP="00103811">
            <w:pPr>
              <w:pStyle w:val="TAC"/>
              <w:rPr>
                <w:rFonts w:eastAsia="Yu Gothic"/>
                <w:szCs w:val="18"/>
              </w:rPr>
            </w:pPr>
            <w:r w:rsidRPr="00144C42">
              <w:rPr>
                <w:rFonts w:ascii="Calibri" w:eastAsia="맑은 고딕" w:hAnsi="Calibri"/>
              </w:rPr>
              <w:t>5</w:t>
            </w:r>
          </w:p>
        </w:tc>
        <w:tc>
          <w:tcPr>
            <w:tcW w:w="1582" w:type="dxa"/>
            <w:shd w:val="clear" w:color="auto" w:fill="auto"/>
            <w:noWrap/>
            <w:vAlign w:val="center"/>
          </w:tcPr>
          <w:p w14:paraId="1562A202" w14:textId="77777777" w:rsidR="00103811" w:rsidRPr="00EF5447" w:rsidRDefault="00103811" w:rsidP="00103811">
            <w:pPr>
              <w:pStyle w:val="TAC"/>
              <w:rPr>
                <w:rFonts w:eastAsia="Yu Gothic"/>
                <w:szCs w:val="18"/>
              </w:rPr>
            </w:pPr>
            <w:r w:rsidRPr="00144C42">
              <w:rPr>
                <w:rFonts w:ascii="Calibri" w:eastAsia="맑은 고딕" w:hAnsi="Calibri"/>
              </w:rPr>
              <w:t>25</w:t>
            </w:r>
          </w:p>
        </w:tc>
        <w:tc>
          <w:tcPr>
            <w:tcW w:w="1323" w:type="dxa"/>
            <w:shd w:val="clear" w:color="auto" w:fill="auto"/>
            <w:noWrap/>
            <w:vAlign w:val="center"/>
          </w:tcPr>
          <w:p w14:paraId="03EDD32A" w14:textId="77777777" w:rsidR="00103811" w:rsidRPr="00EF5447" w:rsidRDefault="00103811" w:rsidP="00103811">
            <w:pPr>
              <w:pStyle w:val="TAC"/>
              <w:rPr>
                <w:rFonts w:eastAsia="Yu Gothic"/>
                <w:szCs w:val="18"/>
              </w:rPr>
            </w:pPr>
            <w:r w:rsidRPr="00144C42">
              <w:rPr>
                <w:rFonts w:ascii="Calibri" w:eastAsia="맑은 고딕" w:hAnsi="Calibri"/>
              </w:rPr>
              <w:t>7</w:t>
            </w:r>
            <w:r>
              <w:rPr>
                <w:rFonts w:ascii="Calibri" w:eastAsia="맑은 고딕" w:hAnsi="Calibri"/>
              </w:rPr>
              <w:t>63</w:t>
            </w:r>
          </w:p>
        </w:tc>
        <w:tc>
          <w:tcPr>
            <w:tcW w:w="696" w:type="dxa"/>
            <w:shd w:val="clear" w:color="auto" w:fill="auto"/>
          </w:tcPr>
          <w:p w14:paraId="55CA9AB8" w14:textId="77777777" w:rsidR="00103811" w:rsidRPr="00EF5447" w:rsidRDefault="00103811" w:rsidP="00103811">
            <w:pPr>
              <w:pStyle w:val="TAC"/>
              <w:rPr>
                <w:szCs w:val="18"/>
                <w:lang w:eastAsia="ja-JP"/>
              </w:rPr>
            </w:pPr>
            <w:r w:rsidRPr="00EF5447">
              <w:rPr>
                <w:szCs w:val="18"/>
                <w:lang w:eastAsia="ja-JP"/>
              </w:rPr>
              <w:t>N/A</w:t>
            </w:r>
          </w:p>
        </w:tc>
        <w:tc>
          <w:tcPr>
            <w:tcW w:w="1248" w:type="dxa"/>
            <w:shd w:val="clear" w:color="auto" w:fill="auto"/>
          </w:tcPr>
          <w:p w14:paraId="589E61FA" w14:textId="77777777" w:rsidR="00103811" w:rsidRPr="00EF5447" w:rsidRDefault="00103811" w:rsidP="00103811">
            <w:pPr>
              <w:pStyle w:val="TAC"/>
              <w:rPr>
                <w:szCs w:val="18"/>
                <w:lang w:eastAsia="ko-KR"/>
              </w:rPr>
            </w:pPr>
            <w:r>
              <w:rPr>
                <w:rFonts w:hint="eastAsia"/>
                <w:szCs w:val="18"/>
                <w:lang w:eastAsia="ko-KR"/>
              </w:rPr>
              <w:t>N/A</w:t>
            </w:r>
          </w:p>
        </w:tc>
      </w:tr>
      <w:tr w:rsidR="00103811" w:rsidRPr="00EF5447" w14:paraId="1A7FDA17" w14:textId="77777777" w:rsidTr="00103811">
        <w:trPr>
          <w:trHeight w:val="54"/>
          <w:jc w:val="center"/>
        </w:trPr>
        <w:tc>
          <w:tcPr>
            <w:tcW w:w="2644" w:type="dxa"/>
            <w:tcBorders>
              <w:top w:val="nil"/>
              <w:bottom w:val="single" w:sz="4" w:space="0" w:color="auto"/>
            </w:tcBorders>
            <w:shd w:val="clear" w:color="auto" w:fill="auto"/>
          </w:tcPr>
          <w:p w14:paraId="59BF4A77" w14:textId="77777777" w:rsidR="00103811" w:rsidRPr="00EF5447" w:rsidRDefault="00103811" w:rsidP="00103811">
            <w:pPr>
              <w:pStyle w:val="TAC"/>
              <w:rPr>
                <w:lang w:eastAsia="ja-JP"/>
              </w:rPr>
            </w:pPr>
          </w:p>
        </w:tc>
        <w:tc>
          <w:tcPr>
            <w:tcW w:w="867" w:type="dxa"/>
            <w:shd w:val="clear" w:color="auto" w:fill="auto"/>
          </w:tcPr>
          <w:p w14:paraId="1A9895F1" w14:textId="77777777" w:rsidR="00103811" w:rsidRPr="00125FBE" w:rsidRDefault="00103811" w:rsidP="00103811">
            <w:pPr>
              <w:pStyle w:val="TAC"/>
              <w:rPr>
                <w:szCs w:val="18"/>
                <w:lang w:eastAsia="ko-KR"/>
              </w:rPr>
            </w:pPr>
            <w:r>
              <w:rPr>
                <w:szCs w:val="18"/>
                <w:lang w:eastAsia="ko-KR"/>
              </w:rPr>
              <w:t>n</w:t>
            </w:r>
            <w:r>
              <w:rPr>
                <w:rFonts w:hint="eastAsia"/>
                <w:szCs w:val="18"/>
                <w:lang w:eastAsia="ko-KR"/>
              </w:rPr>
              <w:t>75</w:t>
            </w:r>
          </w:p>
        </w:tc>
        <w:tc>
          <w:tcPr>
            <w:tcW w:w="828" w:type="dxa"/>
            <w:shd w:val="clear" w:color="auto" w:fill="auto"/>
            <w:noWrap/>
            <w:vAlign w:val="center"/>
          </w:tcPr>
          <w:p w14:paraId="6ABD08CD" w14:textId="77777777" w:rsidR="00103811" w:rsidRPr="00EF5447" w:rsidRDefault="00103811" w:rsidP="00103811">
            <w:pPr>
              <w:pStyle w:val="TAC"/>
              <w:rPr>
                <w:rFonts w:eastAsia="Yu Gothic"/>
                <w:szCs w:val="18"/>
              </w:rPr>
            </w:pPr>
            <w:r>
              <w:rPr>
                <w:rFonts w:ascii="Calibri" w:eastAsia="맑은 고딕" w:hAnsi="Calibri"/>
                <w:color w:val="000000"/>
              </w:rPr>
              <w:t>-</w:t>
            </w:r>
          </w:p>
        </w:tc>
        <w:tc>
          <w:tcPr>
            <w:tcW w:w="742" w:type="dxa"/>
            <w:shd w:val="clear" w:color="auto" w:fill="auto"/>
            <w:noWrap/>
            <w:vAlign w:val="center"/>
          </w:tcPr>
          <w:p w14:paraId="7107A0E6" w14:textId="77777777" w:rsidR="00103811" w:rsidRPr="00EF5447" w:rsidRDefault="00103811" w:rsidP="00103811">
            <w:pPr>
              <w:pStyle w:val="TAC"/>
              <w:rPr>
                <w:rFonts w:eastAsia="Yu Gothic"/>
                <w:szCs w:val="18"/>
              </w:rPr>
            </w:pPr>
            <w:r>
              <w:rPr>
                <w:rFonts w:ascii="Calibri" w:eastAsia="맑은 고딕" w:hAnsi="Calibri" w:hint="eastAsia"/>
                <w:color w:val="000000"/>
              </w:rPr>
              <w:t>-</w:t>
            </w:r>
          </w:p>
        </w:tc>
        <w:tc>
          <w:tcPr>
            <w:tcW w:w="1582" w:type="dxa"/>
            <w:shd w:val="clear" w:color="auto" w:fill="auto"/>
            <w:noWrap/>
            <w:vAlign w:val="center"/>
          </w:tcPr>
          <w:p w14:paraId="4CB47E22" w14:textId="77777777" w:rsidR="00103811" w:rsidRPr="00EF5447" w:rsidRDefault="00103811" w:rsidP="00103811">
            <w:pPr>
              <w:pStyle w:val="TAC"/>
              <w:rPr>
                <w:rFonts w:eastAsia="Yu Gothic"/>
                <w:szCs w:val="18"/>
              </w:rPr>
            </w:pPr>
            <w:r>
              <w:rPr>
                <w:rFonts w:ascii="Calibri" w:eastAsia="맑은 고딕" w:hAnsi="Calibri" w:hint="eastAsia"/>
                <w:color w:val="000000"/>
              </w:rPr>
              <w:t>-</w:t>
            </w:r>
          </w:p>
        </w:tc>
        <w:tc>
          <w:tcPr>
            <w:tcW w:w="1323" w:type="dxa"/>
            <w:shd w:val="clear" w:color="auto" w:fill="auto"/>
            <w:noWrap/>
            <w:vAlign w:val="center"/>
          </w:tcPr>
          <w:p w14:paraId="4357AB74" w14:textId="77777777" w:rsidR="00103811" w:rsidRPr="00EF5447" w:rsidRDefault="00103811" w:rsidP="00103811">
            <w:pPr>
              <w:pStyle w:val="TAC"/>
              <w:rPr>
                <w:rFonts w:eastAsia="Yu Gothic"/>
                <w:szCs w:val="18"/>
              </w:rPr>
            </w:pPr>
            <w:r>
              <w:rPr>
                <w:rFonts w:ascii="Calibri" w:eastAsia="맑은 고딕" w:hAnsi="Calibri"/>
                <w:color w:val="000000"/>
              </w:rPr>
              <w:t>1436</w:t>
            </w:r>
          </w:p>
        </w:tc>
        <w:tc>
          <w:tcPr>
            <w:tcW w:w="696" w:type="dxa"/>
            <w:shd w:val="clear" w:color="auto" w:fill="auto"/>
          </w:tcPr>
          <w:p w14:paraId="15595776" w14:textId="77777777" w:rsidR="00103811" w:rsidRPr="00EF5447" w:rsidRDefault="00103811" w:rsidP="00103811">
            <w:pPr>
              <w:pStyle w:val="TAC"/>
              <w:rPr>
                <w:szCs w:val="18"/>
                <w:lang w:eastAsia="ja-JP"/>
              </w:rPr>
            </w:pPr>
            <w:r>
              <w:rPr>
                <w:szCs w:val="18"/>
                <w:lang w:eastAsia="ja-JP"/>
              </w:rPr>
              <w:t>3.3</w:t>
            </w:r>
          </w:p>
        </w:tc>
        <w:tc>
          <w:tcPr>
            <w:tcW w:w="1248" w:type="dxa"/>
            <w:shd w:val="clear" w:color="auto" w:fill="auto"/>
          </w:tcPr>
          <w:p w14:paraId="1F7D06F0" w14:textId="77777777" w:rsidR="00103811" w:rsidRPr="00EF5447" w:rsidRDefault="00103811" w:rsidP="00103811">
            <w:pPr>
              <w:pStyle w:val="TAC"/>
              <w:rPr>
                <w:szCs w:val="18"/>
                <w:lang w:eastAsia="ko-KR"/>
              </w:rPr>
            </w:pPr>
            <w:r>
              <w:rPr>
                <w:rFonts w:hint="eastAsia"/>
                <w:szCs w:val="18"/>
                <w:lang w:eastAsia="ko-KR"/>
              </w:rPr>
              <w:t>IMD5</w:t>
            </w:r>
          </w:p>
        </w:tc>
      </w:tr>
      <w:tr w:rsidR="00103811" w:rsidRPr="00EF5447" w14:paraId="594E3CB7" w14:textId="77777777" w:rsidTr="00103811">
        <w:trPr>
          <w:trHeight w:val="54"/>
          <w:jc w:val="center"/>
        </w:trPr>
        <w:tc>
          <w:tcPr>
            <w:tcW w:w="2644" w:type="dxa"/>
            <w:tcBorders>
              <w:bottom w:val="nil"/>
            </w:tcBorders>
            <w:shd w:val="clear" w:color="auto" w:fill="auto"/>
          </w:tcPr>
          <w:p w14:paraId="35DE60F9" w14:textId="77777777" w:rsidR="00103811" w:rsidRPr="00EF5447" w:rsidRDefault="00103811" w:rsidP="00103811">
            <w:pPr>
              <w:pStyle w:val="TAC"/>
              <w:rPr>
                <w:lang w:eastAsia="ja-JP"/>
              </w:rPr>
            </w:pPr>
            <w:r w:rsidRPr="00EF5447">
              <w:rPr>
                <w:lang w:eastAsia="ja-JP"/>
              </w:rPr>
              <w:t>DC_3A_n28A-n77A</w:t>
            </w:r>
          </w:p>
        </w:tc>
        <w:tc>
          <w:tcPr>
            <w:tcW w:w="867" w:type="dxa"/>
            <w:shd w:val="clear" w:color="auto" w:fill="auto"/>
          </w:tcPr>
          <w:p w14:paraId="2F3B0846" w14:textId="77777777" w:rsidR="00103811" w:rsidRPr="00EF5447" w:rsidRDefault="00103811" w:rsidP="00103811">
            <w:pPr>
              <w:pStyle w:val="TAC"/>
              <w:rPr>
                <w:rFonts w:eastAsia="Yu Gothic"/>
                <w:szCs w:val="18"/>
              </w:rPr>
            </w:pPr>
            <w:r w:rsidRPr="00EF5447">
              <w:rPr>
                <w:szCs w:val="18"/>
                <w:lang w:eastAsia="ja-JP"/>
              </w:rPr>
              <w:t>3</w:t>
            </w:r>
          </w:p>
        </w:tc>
        <w:tc>
          <w:tcPr>
            <w:tcW w:w="828" w:type="dxa"/>
            <w:shd w:val="clear" w:color="auto" w:fill="auto"/>
            <w:noWrap/>
          </w:tcPr>
          <w:p w14:paraId="06B93AC7" w14:textId="77777777" w:rsidR="00103811" w:rsidRPr="00EF5447" w:rsidRDefault="00103811" w:rsidP="00103811">
            <w:pPr>
              <w:pStyle w:val="TAC"/>
              <w:rPr>
                <w:rFonts w:eastAsia="Yu Gothic"/>
                <w:szCs w:val="18"/>
              </w:rPr>
            </w:pPr>
            <w:r w:rsidRPr="00EF5447">
              <w:rPr>
                <w:rFonts w:cs="Arial"/>
              </w:rPr>
              <w:t>1720</w:t>
            </w:r>
          </w:p>
        </w:tc>
        <w:tc>
          <w:tcPr>
            <w:tcW w:w="742" w:type="dxa"/>
            <w:shd w:val="clear" w:color="auto" w:fill="auto"/>
            <w:noWrap/>
          </w:tcPr>
          <w:p w14:paraId="0B109380" w14:textId="77777777" w:rsidR="00103811" w:rsidRPr="00EF5447" w:rsidRDefault="00103811" w:rsidP="00103811">
            <w:pPr>
              <w:pStyle w:val="TAC"/>
              <w:rPr>
                <w:rFonts w:eastAsia="Yu Gothic"/>
                <w:szCs w:val="18"/>
              </w:rPr>
            </w:pPr>
            <w:r w:rsidRPr="00EF5447">
              <w:rPr>
                <w:rFonts w:cs="Arial"/>
              </w:rPr>
              <w:t>5</w:t>
            </w:r>
          </w:p>
        </w:tc>
        <w:tc>
          <w:tcPr>
            <w:tcW w:w="1582" w:type="dxa"/>
            <w:shd w:val="clear" w:color="auto" w:fill="auto"/>
            <w:noWrap/>
          </w:tcPr>
          <w:p w14:paraId="15F7599D" w14:textId="77777777" w:rsidR="00103811" w:rsidRPr="00EF5447" w:rsidRDefault="00103811" w:rsidP="00103811">
            <w:pPr>
              <w:pStyle w:val="TAC"/>
              <w:rPr>
                <w:rFonts w:eastAsia="Yu Gothic"/>
                <w:szCs w:val="18"/>
              </w:rPr>
            </w:pPr>
            <w:r w:rsidRPr="00EF5447">
              <w:rPr>
                <w:rFonts w:cs="Arial"/>
              </w:rPr>
              <w:t>25</w:t>
            </w:r>
          </w:p>
        </w:tc>
        <w:tc>
          <w:tcPr>
            <w:tcW w:w="1323" w:type="dxa"/>
            <w:shd w:val="clear" w:color="auto" w:fill="auto"/>
            <w:noWrap/>
          </w:tcPr>
          <w:p w14:paraId="4D3593C8" w14:textId="77777777" w:rsidR="00103811" w:rsidRPr="00EF5447" w:rsidRDefault="00103811" w:rsidP="00103811">
            <w:pPr>
              <w:pStyle w:val="TAC"/>
              <w:rPr>
                <w:rFonts w:eastAsia="Yu Gothic"/>
                <w:szCs w:val="18"/>
              </w:rPr>
            </w:pPr>
            <w:r w:rsidRPr="00EF5447">
              <w:rPr>
                <w:rFonts w:cs="Arial"/>
              </w:rPr>
              <w:t>1815</w:t>
            </w:r>
          </w:p>
        </w:tc>
        <w:tc>
          <w:tcPr>
            <w:tcW w:w="696" w:type="dxa"/>
            <w:shd w:val="clear" w:color="auto" w:fill="auto"/>
          </w:tcPr>
          <w:p w14:paraId="1B733EE5" w14:textId="77777777" w:rsidR="00103811" w:rsidRPr="00EF5447" w:rsidRDefault="00103811" w:rsidP="00103811">
            <w:pPr>
              <w:pStyle w:val="TAC"/>
              <w:rPr>
                <w:szCs w:val="18"/>
                <w:lang w:eastAsia="ja-JP"/>
              </w:rPr>
            </w:pPr>
            <w:r w:rsidRPr="00EF5447">
              <w:rPr>
                <w:szCs w:val="18"/>
                <w:lang w:eastAsia="ja-JP"/>
              </w:rPr>
              <w:t>N/A</w:t>
            </w:r>
          </w:p>
        </w:tc>
        <w:tc>
          <w:tcPr>
            <w:tcW w:w="1248" w:type="dxa"/>
            <w:shd w:val="clear" w:color="auto" w:fill="auto"/>
          </w:tcPr>
          <w:p w14:paraId="2F408580" w14:textId="77777777" w:rsidR="00103811" w:rsidRPr="00EF5447" w:rsidRDefault="00103811" w:rsidP="00103811">
            <w:pPr>
              <w:pStyle w:val="TAC"/>
              <w:rPr>
                <w:szCs w:val="18"/>
                <w:lang w:eastAsia="ja-JP"/>
              </w:rPr>
            </w:pPr>
            <w:r w:rsidRPr="00EF5447">
              <w:rPr>
                <w:lang w:eastAsia="ja-JP"/>
              </w:rPr>
              <w:t>N/A</w:t>
            </w:r>
          </w:p>
        </w:tc>
      </w:tr>
      <w:tr w:rsidR="00103811" w:rsidRPr="00EF5447" w14:paraId="036D7EA1" w14:textId="77777777" w:rsidTr="00103811">
        <w:trPr>
          <w:trHeight w:val="54"/>
          <w:jc w:val="center"/>
        </w:trPr>
        <w:tc>
          <w:tcPr>
            <w:tcW w:w="2644" w:type="dxa"/>
            <w:tcBorders>
              <w:top w:val="nil"/>
              <w:bottom w:val="nil"/>
            </w:tcBorders>
            <w:shd w:val="clear" w:color="auto" w:fill="auto"/>
          </w:tcPr>
          <w:p w14:paraId="297C21AE" w14:textId="77777777" w:rsidR="00103811" w:rsidRPr="00EF5447" w:rsidRDefault="00103811" w:rsidP="00103811">
            <w:pPr>
              <w:pStyle w:val="TAC"/>
              <w:rPr>
                <w:lang w:eastAsia="ja-JP"/>
              </w:rPr>
            </w:pPr>
          </w:p>
        </w:tc>
        <w:tc>
          <w:tcPr>
            <w:tcW w:w="867" w:type="dxa"/>
            <w:shd w:val="clear" w:color="auto" w:fill="auto"/>
          </w:tcPr>
          <w:p w14:paraId="1A24EAF4" w14:textId="77777777" w:rsidR="00103811" w:rsidRPr="00EF5447" w:rsidRDefault="00103811" w:rsidP="00103811">
            <w:pPr>
              <w:pStyle w:val="TAC"/>
              <w:rPr>
                <w:rFonts w:eastAsia="Yu Gothic"/>
                <w:szCs w:val="18"/>
              </w:rPr>
            </w:pPr>
            <w:r w:rsidRPr="00EF5447">
              <w:rPr>
                <w:szCs w:val="18"/>
                <w:lang w:eastAsia="ja-JP"/>
              </w:rPr>
              <w:t>28</w:t>
            </w:r>
          </w:p>
        </w:tc>
        <w:tc>
          <w:tcPr>
            <w:tcW w:w="828" w:type="dxa"/>
            <w:shd w:val="clear" w:color="auto" w:fill="auto"/>
            <w:noWrap/>
          </w:tcPr>
          <w:p w14:paraId="155644D8" w14:textId="77777777" w:rsidR="00103811" w:rsidRPr="00EF5447" w:rsidRDefault="00103811" w:rsidP="00103811">
            <w:pPr>
              <w:pStyle w:val="TAC"/>
              <w:rPr>
                <w:rFonts w:eastAsia="Yu Gothic"/>
                <w:szCs w:val="18"/>
              </w:rPr>
            </w:pPr>
            <w:r w:rsidRPr="00EF5447">
              <w:rPr>
                <w:rFonts w:cs="Arial"/>
              </w:rPr>
              <w:t>733</w:t>
            </w:r>
          </w:p>
        </w:tc>
        <w:tc>
          <w:tcPr>
            <w:tcW w:w="742" w:type="dxa"/>
            <w:shd w:val="clear" w:color="auto" w:fill="auto"/>
            <w:noWrap/>
          </w:tcPr>
          <w:p w14:paraId="299BE0C5" w14:textId="77777777" w:rsidR="00103811" w:rsidRPr="00EF5447" w:rsidRDefault="00103811" w:rsidP="00103811">
            <w:pPr>
              <w:pStyle w:val="TAC"/>
              <w:rPr>
                <w:rFonts w:eastAsia="Yu Gothic"/>
                <w:szCs w:val="18"/>
              </w:rPr>
            </w:pPr>
            <w:r w:rsidRPr="00EF5447">
              <w:rPr>
                <w:rFonts w:cs="Arial"/>
              </w:rPr>
              <w:t>5</w:t>
            </w:r>
          </w:p>
        </w:tc>
        <w:tc>
          <w:tcPr>
            <w:tcW w:w="1582" w:type="dxa"/>
            <w:shd w:val="clear" w:color="auto" w:fill="auto"/>
            <w:noWrap/>
          </w:tcPr>
          <w:p w14:paraId="5C0AB849" w14:textId="77777777" w:rsidR="00103811" w:rsidRPr="00EF5447" w:rsidRDefault="00103811" w:rsidP="00103811">
            <w:pPr>
              <w:pStyle w:val="TAC"/>
              <w:rPr>
                <w:rFonts w:eastAsia="Yu Gothic"/>
                <w:szCs w:val="18"/>
              </w:rPr>
            </w:pPr>
            <w:r w:rsidRPr="00EF5447">
              <w:rPr>
                <w:rFonts w:cs="Arial"/>
              </w:rPr>
              <w:t>25</w:t>
            </w:r>
          </w:p>
        </w:tc>
        <w:tc>
          <w:tcPr>
            <w:tcW w:w="1323" w:type="dxa"/>
            <w:shd w:val="clear" w:color="auto" w:fill="auto"/>
            <w:noWrap/>
          </w:tcPr>
          <w:p w14:paraId="224CB6BE" w14:textId="77777777" w:rsidR="00103811" w:rsidRPr="00EF5447" w:rsidRDefault="00103811" w:rsidP="00103811">
            <w:pPr>
              <w:pStyle w:val="TAC"/>
              <w:rPr>
                <w:rFonts w:eastAsia="Yu Gothic"/>
                <w:szCs w:val="18"/>
              </w:rPr>
            </w:pPr>
            <w:r w:rsidRPr="00EF5447">
              <w:rPr>
                <w:rFonts w:cs="Arial"/>
              </w:rPr>
              <w:t>788</w:t>
            </w:r>
          </w:p>
        </w:tc>
        <w:tc>
          <w:tcPr>
            <w:tcW w:w="696" w:type="dxa"/>
            <w:shd w:val="clear" w:color="auto" w:fill="auto"/>
          </w:tcPr>
          <w:p w14:paraId="740B51EA" w14:textId="77777777" w:rsidR="00103811" w:rsidRPr="00EF5447" w:rsidRDefault="00103811" w:rsidP="00103811">
            <w:pPr>
              <w:pStyle w:val="TAC"/>
              <w:rPr>
                <w:szCs w:val="18"/>
                <w:lang w:eastAsia="ja-JP"/>
              </w:rPr>
            </w:pPr>
            <w:r w:rsidRPr="00EF5447">
              <w:rPr>
                <w:szCs w:val="18"/>
                <w:lang w:eastAsia="ja-JP"/>
              </w:rPr>
              <w:t>N/A</w:t>
            </w:r>
          </w:p>
        </w:tc>
        <w:tc>
          <w:tcPr>
            <w:tcW w:w="1248" w:type="dxa"/>
            <w:shd w:val="clear" w:color="auto" w:fill="auto"/>
          </w:tcPr>
          <w:p w14:paraId="7152755E" w14:textId="77777777" w:rsidR="00103811" w:rsidRPr="00EF5447" w:rsidRDefault="00103811" w:rsidP="00103811">
            <w:pPr>
              <w:pStyle w:val="TAC"/>
              <w:rPr>
                <w:szCs w:val="18"/>
                <w:lang w:eastAsia="ja-JP"/>
              </w:rPr>
            </w:pPr>
            <w:r w:rsidRPr="00EF5447">
              <w:rPr>
                <w:lang w:eastAsia="ja-JP"/>
              </w:rPr>
              <w:t>N/A</w:t>
            </w:r>
          </w:p>
        </w:tc>
      </w:tr>
      <w:tr w:rsidR="00103811" w:rsidRPr="00EF5447" w14:paraId="10938934" w14:textId="77777777" w:rsidTr="00103811">
        <w:trPr>
          <w:trHeight w:val="54"/>
          <w:jc w:val="center"/>
        </w:trPr>
        <w:tc>
          <w:tcPr>
            <w:tcW w:w="2644" w:type="dxa"/>
            <w:tcBorders>
              <w:top w:val="nil"/>
              <w:bottom w:val="nil"/>
            </w:tcBorders>
            <w:shd w:val="clear" w:color="auto" w:fill="auto"/>
          </w:tcPr>
          <w:p w14:paraId="1A9F941F" w14:textId="77777777" w:rsidR="00103811" w:rsidRPr="00EF5447" w:rsidRDefault="00103811" w:rsidP="00103811">
            <w:pPr>
              <w:pStyle w:val="TAC"/>
              <w:rPr>
                <w:lang w:eastAsia="ja-JP"/>
              </w:rPr>
            </w:pPr>
          </w:p>
        </w:tc>
        <w:tc>
          <w:tcPr>
            <w:tcW w:w="867" w:type="dxa"/>
            <w:shd w:val="clear" w:color="auto" w:fill="auto"/>
          </w:tcPr>
          <w:p w14:paraId="7702347D" w14:textId="77777777" w:rsidR="00103811" w:rsidRPr="00EF5447" w:rsidRDefault="00103811" w:rsidP="00103811">
            <w:pPr>
              <w:pStyle w:val="TAC"/>
              <w:rPr>
                <w:rFonts w:eastAsia="Yu Gothic"/>
                <w:szCs w:val="18"/>
              </w:rPr>
            </w:pPr>
            <w:r w:rsidRPr="00EF5447">
              <w:rPr>
                <w:szCs w:val="18"/>
                <w:lang w:eastAsia="ja-JP"/>
              </w:rPr>
              <w:t>n77</w:t>
            </w:r>
          </w:p>
        </w:tc>
        <w:tc>
          <w:tcPr>
            <w:tcW w:w="828" w:type="dxa"/>
            <w:shd w:val="clear" w:color="auto" w:fill="auto"/>
            <w:noWrap/>
          </w:tcPr>
          <w:p w14:paraId="2AA48756" w14:textId="77777777" w:rsidR="00103811" w:rsidRPr="00EF5447" w:rsidRDefault="00103811" w:rsidP="00103811">
            <w:pPr>
              <w:pStyle w:val="TAC"/>
              <w:rPr>
                <w:rFonts w:eastAsia="Yu Gothic"/>
                <w:szCs w:val="18"/>
              </w:rPr>
            </w:pPr>
            <w:r w:rsidRPr="00EF5447">
              <w:rPr>
                <w:rFonts w:cs="Arial"/>
              </w:rPr>
              <w:t>4173</w:t>
            </w:r>
          </w:p>
        </w:tc>
        <w:tc>
          <w:tcPr>
            <w:tcW w:w="742" w:type="dxa"/>
            <w:shd w:val="clear" w:color="auto" w:fill="auto"/>
            <w:noWrap/>
          </w:tcPr>
          <w:p w14:paraId="04E8C5B0" w14:textId="77777777" w:rsidR="00103811" w:rsidRPr="00EF5447" w:rsidRDefault="00103811" w:rsidP="00103811">
            <w:pPr>
              <w:pStyle w:val="TAC"/>
              <w:rPr>
                <w:rFonts w:eastAsia="Yu Gothic"/>
                <w:szCs w:val="18"/>
              </w:rPr>
            </w:pPr>
            <w:r w:rsidRPr="00EF5447">
              <w:rPr>
                <w:rFonts w:cs="Arial"/>
              </w:rPr>
              <w:t>10</w:t>
            </w:r>
          </w:p>
        </w:tc>
        <w:tc>
          <w:tcPr>
            <w:tcW w:w="1582" w:type="dxa"/>
            <w:shd w:val="clear" w:color="auto" w:fill="auto"/>
            <w:noWrap/>
          </w:tcPr>
          <w:p w14:paraId="70F4A370" w14:textId="77777777" w:rsidR="00103811" w:rsidRPr="00EF5447" w:rsidRDefault="00103811" w:rsidP="00103811">
            <w:pPr>
              <w:pStyle w:val="TAC"/>
              <w:rPr>
                <w:rFonts w:eastAsia="Yu Gothic"/>
                <w:szCs w:val="18"/>
              </w:rPr>
            </w:pPr>
            <w:r w:rsidRPr="00EF5447">
              <w:rPr>
                <w:rFonts w:cs="Arial"/>
              </w:rPr>
              <w:t>50</w:t>
            </w:r>
          </w:p>
        </w:tc>
        <w:tc>
          <w:tcPr>
            <w:tcW w:w="1323" w:type="dxa"/>
            <w:shd w:val="clear" w:color="auto" w:fill="auto"/>
            <w:noWrap/>
          </w:tcPr>
          <w:p w14:paraId="742EE9DC" w14:textId="77777777" w:rsidR="00103811" w:rsidRPr="00EF5447" w:rsidRDefault="00103811" w:rsidP="00103811">
            <w:pPr>
              <w:pStyle w:val="TAC"/>
              <w:rPr>
                <w:rFonts w:eastAsia="Yu Gothic"/>
                <w:szCs w:val="18"/>
              </w:rPr>
            </w:pPr>
            <w:r w:rsidRPr="00EF5447">
              <w:rPr>
                <w:rFonts w:cs="Arial"/>
              </w:rPr>
              <w:t>4173</w:t>
            </w:r>
          </w:p>
        </w:tc>
        <w:tc>
          <w:tcPr>
            <w:tcW w:w="696" w:type="dxa"/>
            <w:shd w:val="clear" w:color="auto" w:fill="auto"/>
          </w:tcPr>
          <w:p w14:paraId="46CE8599" w14:textId="77777777" w:rsidR="00103811" w:rsidRPr="00EF5447" w:rsidRDefault="00103811" w:rsidP="00103811">
            <w:pPr>
              <w:pStyle w:val="TAC"/>
              <w:rPr>
                <w:szCs w:val="18"/>
                <w:lang w:eastAsia="ja-JP"/>
              </w:rPr>
            </w:pPr>
            <w:r w:rsidRPr="00EF5447">
              <w:rPr>
                <w:szCs w:val="18"/>
                <w:lang w:eastAsia="ja-JP"/>
              </w:rPr>
              <w:t>15.9</w:t>
            </w:r>
          </w:p>
        </w:tc>
        <w:tc>
          <w:tcPr>
            <w:tcW w:w="1248" w:type="dxa"/>
            <w:shd w:val="clear" w:color="auto" w:fill="auto"/>
          </w:tcPr>
          <w:p w14:paraId="7BE80EFA" w14:textId="77777777" w:rsidR="00103811" w:rsidRPr="00EF5447" w:rsidRDefault="00103811" w:rsidP="00103811">
            <w:pPr>
              <w:pStyle w:val="TAC"/>
              <w:rPr>
                <w:szCs w:val="18"/>
                <w:lang w:eastAsia="ja-JP"/>
              </w:rPr>
            </w:pPr>
            <w:r w:rsidRPr="00EF5447">
              <w:t>IMD3</w:t>
            </w:r>
          </w:p>
        </w:tc>
      </w:tr>
      <w:tr w:rsidR="00103811" w:rsidRPr="00EF5447" w14:paraId="66DE045C" w14:textId="77777777" w:rsidTr="00103811">
        <w:trPr>
          <w:trHeight w:val="54"/>
          <w:jc w:val="center"/>
        </w:trPr>
        <w:tc>
          <w:tcPr>
            <w:tcW w:w="2644" w:type="dxa"/>
            <w:tcBorders>
              <w:top w:val="nil"/>
              <w:bottom w:val="nil"/>
            </w:tcBorders>
            <w:shd w:val="clear" w:color="auto" w:fill="auto"/>
          </w:tcPr>
          <w:p w14:paraId="07035773" w14:textId="77777777" w:rsidR="00103811" w:rsidRPr="00EF5447" w:rsidRDefault="00103811" w:rsidP="00103811">
            <w:pPr>
              <w:pStyle w:val="TAC"/>
              <w:rPr>
                <w:lang w:eastAsia="ja-JP"/>
              </w:rPr>
            </w:pPr>
          </w:p>
        </w:tc>
        <w:tc>
          <w:tcPr>
            <w:tcW w:w="867" w:type="dxa"/>
            <w:shd w:val="clear" w:color="auto" w:fill="auto"/>
          </w:tcPr>
          <w:p w14:paraId="263E9C2A" w14:textId="77777777" w:rsidR="00103811" w:rsidRPr="00EF5447" w:rsidRDefault="00103811" w:rsidP="00103811">
            <w:pPr>
              <w:pStyle w:val="TAC"/>
              <w:rPr>
                <w:rFonts w:eastAsia="Yu Gothic"/>
                <w:szCs w:val="18"/>
              </w:rPr>
            </w:pPr>
            <w:r w:rsidRPr="00EF5447">
              <w:rPr>
                <w:szCs w:val="18"/>
                <w:lang w:eastAsia="ja-JP"/>
              </w:rPr>
              <w:t>3</w:t>
            </w:r>
          </w:p>
        </w:tc>
        <w:tc>
          <w:tcPr>
            <w:tcW w:w="828" w:type="dxa"/>
            <w:shd w:val="clear" w:color="auto" w:fill="auto"/>
            <w:noWrap/>
          </w:tcPr>
          <w:p w14:paraId="4AF9B260" w14:textId="77777777" w:rsidR="00103811" w:rsidRPr="00EF5447" w:rsidRDefault="00103811" w:rsidP="00103811">
            <w:pPr>
              <w:pStyle w:val="TAC"/>
              <w:rPr>
                <w:rFonts w:eastAsia="Yu Gothic"/>
                <w:szCs w:val="18"/>
              </w:rPr>
            </w:pPr>
            <w:r w:rsidRPr="00EF5447">
              <w:rPr>
                <w:rFonts w:cs="Arial"/>
              </w:rPr>
              <w:t>1712.5</w:t>
            </w:r>
          </w:p>
        </w:tc>
        <w:tc>
          <w:tcPr>
            <w:tcW w:w="742" w:type="dxa"/>
            <w:shd w:val="clear" w:color="auto" w:fill="auto"/>
            <w:noWrap/>
          </w:tcPr>
          <w:p w14:paraId="683CF2C6" w14:textId="77777777" w:rsidR="00103811" w:rsidRPr="00EF5447" w:rsidRDefault="00103811" w:rsidP="00103811">
            <w:pPr>
              <w:pStyle w:val="TAC"/>
              <w:rPr>
                <w:rFonts w:eastAsia="Yu Gothic"/>
                <w:szCs w:val="18"/>
              </w:rPr>
            </w:pPr>
            <w:r w:rsidRPr="00EF5447">
              <w:rPr>
                <w:rFonts w:cs="Arial"/>
              </w:rPr>
              <w:t>5</w:t>
            </w:r>
          </w:p>
        </w:tc>
        <w:tc>
          <w:tcPr>
            <w:tcW w:w="1582" w:type="dxa"/>
            <w:shd w:val="clear" w:color="auto" w:fill="auto"/>
            <w:noWrap/>
          </w:tcPr>
          <w:p w14:paraId="053A9756" w14:textId="77777777" w:rsidR="00103811" w:rsidRPr="00EF5447" w:rsidRDefault="00103811" w:rsidP="00103811">
            <w:pPr>
              <w:pStyle w:val="TAC"/>
              <w:rPr>
                <w:rFonts w:eastAsia="Yu Gothic"/>
                <w:szCs w:val="18"/>
              </w:rPr>
            </w:pPr>
            <w:r w:rsidRPr="00EF5447">
              <w:rPr>
                <w:rFonts w:cs="Arial"/>
              </w:rPr>
              <w:t>25</w:t>
            </w:r>
          </w:p>
        </w:tc>
        <w:tc>
          <w:tcPr>
            <w:tcW w:w="1323" w:type="dxa"/>
            <w:shd w:val="clear" w:color="auto" w:fill="auto"/>
            <w:noWrap/>
          </w:tcPr>
          <w:p w14:paraId="33CC65F5" w14:textId="77777777" w:rsidR="00103811" w:rsidRPr="00EF5447" w:rsidRDefault="00103811" w:rsidP="00103811">
            <w:pPr>
              <w:pStyle w:val="TAC"/>
              <w:rPr>
                <w:rFonts w:eastAsia="Yu Gothic"/>
                <w:szCs w:val="18"/>
              </w:rPr>
            </w:pPr>
            <w:r w:rsidRPr="00EF5447">
              <w:rPr>
                <w:rFonts w:cs="Arial"/>
              </w:rPr>
              <w:t>1807.5</w:t>
            </w:r>
          </w:p>
        </w:tc>
        <w:tc>
          <w:tcPr>
            <w:tcW w:w="696" w:type="dxa"/>
            <w:shd w:val="clear" w:color="auto" w:fill="auto"/>
          </w:tcPr>
          <w:p w14:paraId="437025D2" w14:textId="77777777" w:rsidR="00103811" w:rsidRPr="00EF5447" w:rsidRDefault="00103811" w:rsidP="00103811">
            <w:pPr>
              <w:pStyle w:val="TAC"/>
              <w:rPr>
                <w:szCs w:val="18"/>
                <w:lang w:eastAsia="ja-JP"/>
              </w:rPr>
            </w:pPr>
            <w:r w:rsidRPr="00EF5447">
              <w:rPr>
                <w:szCs w:val="18"/>
                <w:lang w:eastAsia="ja-JP"/>
              </w:rPr>
              <w:t>N/A</w:t>
            </w:r>
          </w:p>
        </w:tc>
        <w:tc>
          <w:tcPr>
            <w:tcW w:w="1248" w:type="dxa"/>
            <w:shd w:val="clear" w:color="auto" w:fill="auto"/>
          </w:tcPr>
          <w:p w14:paraId="4067BD82" w14:textId="77777777" w:rsidR="00103811" w:rsidRPr="00EF5447" w:rsidRDefault="00103811" w:rsidP="00103811">
            <w:pPr>
              <w:pStyle w:val="TAC"/>
              <w:rPr>
                <w:szCs w:val="18"/>
                <w:lang w:eastAsia="ja-JP"/>
              </w:rPr>
            </w:pPr>
            <w:r w:rsidRPr="00EF5447">
              <w:rPr>
                <w:rFonts w:eastAsia="맑은 고딕"/>
                <w:lang w:eastAsia="ko-KR"/>
              </w:rPr>
              <w:t>N/A</w:t>
            </w:r>
          </w:p>
        </w:tc>
      </w:tr>
      <w:tr w:rsidR="00103811" w:rsidRPr="00EF5447" w14:paraId="3A58A345" w14:textId="77777777" w:rsidTr="00103811">
        <w:trPr>
          <w:trHeight w:val="54"/>
          <w:jc w:val="center"/>
        </w:trPr>
        <w:tc>
          <w:tcPr>
            <w:tcW w:w="2644" w:type="dxa"/>
            <w:tcBorders>
              <w:top w:val="nil"/>
              <w:bottom w:val="nil"/>
            </w:tcBorders>
            <w:shd w:val="clear" w:color="auto" w:fill="auto"/>
          </w:tcPr>
          <w:p w14:paraId="6E5A18FB" w14:textId="77777777" w:rsidR="00103811" w:rsidRPr="00EF5447" w:rsidRDefault="00103811" w:rsidP="00103811">
            <w:pPr>
              <w:pStyle w:val="TAC"/>
              <w:rPr>
                <w:lang w:eastAsia="ja-JP"/>
              </w:rPr>
            </w:pPr>
          </w:p>
        </w:tc>
        <w:tc>
          <w:tcPr>
            <w:tcW w:w="867" w:type="dxa"/>
            <w:shd w:val="clear" w:color="auto" w:fill="auto"/>
          </w:tcPr>
          <w:p w14:paraId="117D540A" w14:textId="77777777" w:rsidR="00103811" w:rsidRPr="00EF5447" w:rsidRDefault="00103811" w:rsidP="00103811">
            <w:pPr>
              <w:pStyle w:val="TAC"/>
              <w:rPr>
                <w:rFonts w:eastAsia="Yu Gothic"/>
                <w:szCs w:val="18"/>
              </w:rPr>
            </w:pPr>
            <w:r w:rsidRPr="00EF5447">
              <w:rPr>
                <w:szCs w:val="18"/>
                <w:lang w:eastAsia="ja-JP"/>
              </w:rPr>
              <w:t>28</w:t>
            </w:r>
          </w:p>
        </w:tc>
        <w:tc>
          <w:tcPr>
            <w:tcW w:w="828" w:type="dxa"/>
            <w:shd w:val="clear" w:color="auto" w:fill="auto"/>
            <w:noWrap/>
          </w:tcPr>
          <w:p w14:paraId="100DCB0B" w14:textId="77777777" w:rsidR="00103811" w:rsidRPr="00EF5447" w:rsidRDefault="00103811" w:rsidP="00103811">
            <w:pPr>
              <w:pStyle w:val="TAC"/>
              <w:rPr>
                <w:rFonts w:eastAsia="Yu Gothic"/>
                <w:szCs w:val="18"/>
              </w:rPr>
            </w:pPr>
            <w:r w:rsidRPr="00EF5447">
              <w:rPr>
                <w:rFonts w:cs="Arial"/>
              </w:rPr>
              <w:t>715</w:t>
            </w:r>
          </w:p>
        </w:tc>
        <w:tc>
          <w:tcPr>
            <w:tcW w:w="742" w:type="dxa"/>
            <w:shd w:val="clear" w:color="auto" w:fill="auto"/>
            <w:noWrap/>
          </w:tcPr>
          <w:p w14:paraId="7C331C71" w14:textId="77777777" w:rsidR="00103811" w:rsidRPr="00EF5447" w:rsidRDefault="00103811" w:rsidP="00103811">
            <w:pPr>
              <w:pStyle w:val="TAC"/>
              <w:rPr>
                <w:rFonts w:eastAsia="Yu Gothic"/>
                <w:szCs w:val="18"/>
              </w:rPr>
            </w:pPr>
            <w:r w:rsidRPr="00EF5447">
              <w:rPr>
                <w:rFonts w:cs="Arial"/>
              </w:rPr>
              <w:t>5</w:t>
            </w:r>
          </w:p>
        </w:tc>
        <w:tc>
          <w:tcPr>
            <w:tcW w:w="1582" w:type="dxa"/>
            <w:shd w:val="clear" w:color="auto" w:fill="auto"/>
            <w:noWrap/>
          </w:tcPr>
          <w:p w14:paraId="4FD704C6" w14:textId="77777777" w:rsidR="00103811" w:rsidRPr="00EF5447" w:rsidRDefault="00103811" w:rsidP="00103811">
            <w:pPr>
              <w:pStyle w:val="TAC"/>
              <w:rPr>
                <w:rFonts w:eastAsia="Yu Gothic"/>
                <w:szCs w:val="18"/>
              </w:rPr>
            </w:pPr>
            <w:r w:rsidRPr="00EF5447">
              <w:rPr>
                <w:rFonts w:cs="Arial"/>
              </w:rPr>
              <w:t>25</w:t>
            </w:r>
          </w:p>
        </w:tc>
        <w:tc>
          <w:tcPr>
            <w:tcW w:w="1323" w:type="dxa"/>
            <w:shd w:val="clear" w:color="auto" w:fill="auto"/>
            <w:noWrap/>
          </w:tcPr>
          <w:p w14:paraId="06DF0529" w14:textId="77777777" w:rsidR="00103811" w:rsidRPr="00EF5447" w:rsidRDefault="00103811" w:rsidP="00103811">
            <w:pPr>
              <w:pStyle w:val="TAC"/>
              <w:rPr>
                <w:rFonts w:eastAsia="Yu Gothic"/>
                <w:szCs w:val="18"/>
              </w:rPr>
            </w:pPr>
            <w:r w:rsidRPr="00EF5447">
              <w:rPr>
                <w:rFonts w:cs="Arial"/>
              </w:rPr>
              <w:t>770</w:t>
            </w:r>
          </w:p>
        </w:tc>
        <w:tc>
          <w:tcPr>
            <w:tcW w:w="696" w:type="dxa"/>
            <w:shd w:val="clear" w:color="auto" w:fill="auto"/>
          </w:tcPr>
          <w:p w14:paraId="34D5B895" w14:textId="77777777" w:rsidR="00103811" w:rsidRPr="00EF5447" w:rsidRDefault="00103811" w:rsidP="00103811">
            <w:pPr>
              <w:pStyle w:val="TAC"/>
              <w:rPr>
                <w:szCs w:val="18"/>
                <w:lang w:eastAsia="ja-JP"/>
              </w:rPr>
            </w:pPr>
            <w:r w:rsidRPr="00EF5447">
              <w:rPr>
                <w:szCs w:val="18"/>
                <w:lang w:eastAsia="ja-JP"/>
              </w:rPr>
              <w:t>15.3</w:t>
            </w:r>
          </w:p>
        </w:tc>
        <w:tc>
          <w:tcPr>
            <w:tcW w:w="1248" w:type="dxa"/>
            <w:shd w:val="clear" w:color="auto" w:fill="auto"/>
          </w:tcPr>
          <w:p w14:paraId="0616F8EF" w14:textId="77777777" w:rsidR="00103811" w:rsidRPr="00EF5447" w:rsidRDefault="00103811" w:rsidP="00103811">
            <w:pPr>
              <w:pStyle w:val="TAC"/>
              <w:rPr>
                <w:szCs w:val="18"/>
                <w:lang w:eastAsia="ja-JP"/>
              </w:rPr>
            </w:pPr>
            <w:r w:rsidRPr="00EF5447">
              <w:rPr>
                <w:lang w:eastAsia="ja-JP"/>
              </w:rPr>
              <w:t>IMD3</w:t>
            </w:r>
          </w:p>
        </w:tc>
      </w:tr>
      <w:tr w:rsidR="00103811" w:rsidRPr="00EF5447" w14:paraId="5B4226CB" w14:textId="77777777" w:rsidTr="00103811">
        <w:trPr>
          <w:trHeight w:val="54"/>
          <w:jc w:val="center"/>
        </w:trPr>
        <w:tc>
          <w:tcPr>
            <w:tcW w:w="2644" w:type="dxa"/>
            <w:tcBorders>
              <w:top w:val="nil"/>
              <w:bottom w:val="single" w:sz="4" w:space="0" w:color="auto"/>
            </w:tcBorders>
            <w:shd w:val="clear" w:color="auto" w:fill="auto"/>
          </w:tcPr>
          <w:p w14:paraId="757C5B9D" w14:textId="77777777" w:rsidR="00103811" w:rsidRPr="00EF5447" w:rsidRDefault="00103811" w:rsidP="00103811">
            <w:pPr>
              <w:pStyle w:val="TAC"/>
              <w:rPr>
                <w:lang w:eastAsia="ja-JP"/>
              </w:rPr>
            </w:pPr>
          </w:p>
        </w:tc>
        <w:tc>
          <w:tcPr>
            <w:tcW w:w="867" w:type="dxa"/>
            <w:shd w:val="clear" w:color="auto" w:fill="auto"/>
          </w:tcPr>
          <w:p w14:paraId="3ED3962A" w14:textId="77777777" w:rsidR="00103811" w:rsidRPr="00EF5447" w:rsidRDefault="00103811" w:rsidP="00103811">
            <w:pPr>
              <w:pStyle w:val="TAC"/>
              <w:rPr>
                <w:rFonts w:eastAsia="Yu Gothic"/>
                <w:szCs w:val="18"/>
              </w:rPr>
            </w:pPr>
            <w:r w:rsidRPr="00EF5447">
              <w:rPr>
                <w:szCs w:val="18"/>
                <w:lang w:eastAsia="ja-JP"/>
              </w:rPr>
              <w:t>n77</w:t>
            </w:r>
          </w:p>
        </w:tc>
        <w:tc>
          <w:tcPr>
            <w:tcW w:w="828" w:type="dxa"/>
            <w:shd w:val="clear" w:color="auto" w:fill="auto"/>
            <w:noWrap/>
          </w:tcPr>
          <w:p w14:paraId="5634941C" w14:textId="77777777" w:rsidR="00103811" w:rsidRPr="00EF5447" w:rsidRDefault="00103811" w:rsidP="00103811">
            <w:pPr>
              <w:pStyle w:val="TAC"/>
              <w:rPr>
                <w:rFonts w:eastAsia="Yu Gothic"/>
                <w:szCs w:val="18"/>
              </w:rPr>
            </w:pPr>
            <w:r w:rsidRPr="00EF5447">
              <w:rPr>
                <w:rFonts w:cs="Arial"/>
              </w:rPr>
              <w:t>4195</w:t>
            </w:r>
          </w:p>
        </w:tc>
        <w:tc>
          <w:tcPr>
            <w:tcW w:w="742" w:type="dxa"/>
            <w:shd w:val="clear" w:color="auto" w:fill="auto"/>
            <w:noWrap/>
          </w:tcPr>
          <w:p w14:paraId="3A22E19F" w14:textId="77777777" w:rsidR="00103811" w:rsidRPr="00EF5447" w:rsidRDefault="00103811" w:rsidP="00103811">
            <w:pPr>
              <w:pStyle w:val="TAC"/>
              <w:rPr>
                <w:rFonts w:eastAsia="Yu Gothic"/>
                <w:szCs w:val="18"/>
              </w:rPr>
            </w:pPr>
            <w:r w:rsidRPr="00EF5447">
              <w:rPr>
                <w:rFonts w:cs="Arial"/>
              </w:rPr>
              <w:t>10</w:t>
            </w:r>
          </w:p>
        </w:tc>
        <w:tc>
          <w:tcPr>
            <w:tcW w:w="1582" w:type="dxa"/>
            <w:shd w:val="clear" w:color="auto" w:fill="auto"/>
            <w:noWrap/>
          </w:tcPr>
          <w:p w14:paraId="6736565E" w14:textId="77777777" w:rsidR="00103811" w:rsidRPr="00EF5447" w:rsidRDefault="00103811" w:rsidP="00103811">
            <w:pPr>
              <w:pStyle w:val="TAC"/>
              <w:rPr>
                <w:rFonts w:eastAsia="Yu Gothic"/>
                <w:szCs w:val="18"/>
              </w:rPr>
            </w:pPr>
            <w:r w:rsidRPr="00EF5447">
              <w:rPr>
                <w:rFonts w:cs="Arial"/>
              </w:rPr>
              <w:t>50</w:t>
            </w:r>
          </w:p>
        </w:tc>
        <w:tc>
          <w:tcPr>
            <w:tcW w:w="1323" w:type="dxa"/>
            <w:shd w:val="clear" w:color="auto" w:fill="auto"/>
            <w:noWrap/>
          </w:tcPr>
          <w:p w14:paraId="2A9C4A89" w14:textId="77777777" w:rsidR="00103811" w:rsidRPr="00EF5447" w:rsidRDefault="00103811" w:rsidP="00103811">
            <w:pPr>
              <w:pStyle w:val="TAC"/>
              <w:rPr>
                <w:rFonts w:eastAsia="Yu Gothic"/>
                <w:szCs w:val="18"/>
              </w:rPr>
            </w:pPr>
            <w:r w:rsidRPr="00EF5447">
              <w:rPr>
                <w:rFonts w:cs="Arial"/>
              </w:rPr>
              <w:t>4195</w:t>
            </w:r>
          </w:p>
        </w:tc>
        <w:tc>
          <w:tcPr>
            <w:tcW w:w="696" w:type="dxa"/>
            <w:shd w:val="clear" w:color="auto" w:fill="auto"/>
          </w:tcPr>
          <w:p w14:paraId="48E4434F" w14:textId="77777777" w:rsidR="00103811" w:rsidRPr="00EF5447" w:rsidRDefault="00103811" w:rsidP="00103811">
            <w:pPr>
              <w:pStyle w:val="TAC"/>
              <w:rPr>
                <w:szCs w:val="18"/>
                <w:lang w:eastAsia="ja-JP"/>
              </w:rPr>
            </w:pPr>
            <w:r w:rsidRPr="00EF5447">
              <w:rPr>
                <w:szCs w:val="18"/>
                <w:lang w:eastAsia="ja-JP"/>
              </w:rPr>
              <w:t>N/A</w:t>
            </w:r>
          </w:p>
        </w:tc>
        <w:tc>
          <w:tcPr>
            <w:tcW w:w="1248" w:type="dxa"/>
            <w:shd w:val="clear" w:color="auto" w:fill="auto"/>
          </w:tcPr>
          <w:p w14:paraId="77F709DC" w14:textId="77777777" w:rsidR="00103811" w:rsidRPr="00EF5447" w:rsidRDefault="00103811" w:rsidP="00103811">
            <w:pPr>
              <w:pStyle w:val="TAC"/>
              <w:rPr>
                <w:szCs w:val="18"/>
                <w:lang w:eastAsia="ja-JP"/>
              </w:rPr>
            </w:pPr>
            <w:r w:rsidRPr="00EF5447">
              <w:t>N/A</w:t>
            </w:r>
          </w:p>
        </w:tc>
      </w:tr>
      <w:tr w:rsidR="00103811" w:rsidRPr="00EF5447" w14:paraId="04A20D6E"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3D72CEA" w14:textId="77777777" w:rsidR="00103811" w:rsidRPr="00EF5447" w:rsidRDefault="00103811" w:rsidP="00103811">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40E2C774" w14:textId="77777777" w:rsidR="00103811" w:rsidRPr="00EF5447" w:rsidRDefault="00103811" w:rsidP="00103811">
            <w:pPr>
              <w:pStyle w:val="TAC"/>
              <w:rPr>
                <w:szCs w:val="18"/>
                <w:lang w:eastAsia="ja-JP"/>
              </w:rPr>
            </w:pPr>
            <w:r w:rsidRPr="00D75803">
              <w:rPr>
                <w:rFonts w:eastAsia="맑은 고딕" w:cs="Arial"/>
                <w:szCs w:val="18"/>
                <w:lang w:eastAsia="ko-KR"/>
              </w:rPr>
              <w:t>3</w:t>
            </w:r>
          </w:p>
        </w:tc>
        <w:tc>
          <w:tcPr>
            <w:tcW w:w="828" w:type="dxa"/>
            <w:shd w:val="clear" w:color="auto" w:fill="auto"/>
            <w:noWrap/>
          </w:tcPr>
          <w:p w14:paraId="570A7AB1" w14:textId="77777777" w:rsidR="00103811" w:rsidRPr="00EF5447" w:rsidRDefault="00103811" w:rsidP="00103811">
            <w:pPr>
              <w:pStyle w:val="TAC"/>
              <w:rPr>
                <w:rFonts w:cs="Arial"/>
              </w:rPr>
            </w:pPr>
            <w:r w:rsidRPr="00D75803">
              <w:rPr>
                <w:rFonts w:eastAsia="맑은 고딕" w:cs="Arial"/>
                <w:szCs w:val="18"/>
                <w:lang w:eastAsia="ko-KR"/>
              </w:rPr>
              <w:t>1775</w:t>
            </w:r>
          </w:p>
        </w:tc>
        <w:tc>
          <w:tcPr>
            <w:tcW w:w="742" w:type="dxa"/>
            <w:shd w:val="clear" w:color="auto" w:fill="auto"/>
            <w:noWrap/>
          </w:tcPr>
          <w:p w14:paraId="4811B211" w14:textId="77777777" w:rsidR="00103811" w:rsidRPr="00EF5447" w:rsidRDefault="00103811" w:rsidP="00103811">
            <w:pPr>
              <w:pStyle w:val="TAC"/>
              <w:rPr>
                <w:rFonts w:cs="Arial"/>
              </w:rPr>
            </w:pPr>
            <w:r w:rsidRPr="00D75803">
              <w:rPr>
                <w:rFonts w:eastAsia="맑은 고딕" w:cs="Arial"/>
                <w:szCs w:val="18"/>
                <w:lang w:eastAsia="ko-KR"/>
              </w:rPr>
              <w:t>5</w:t>
            </w:r>
          </w:p>
        </w:tc>
        <w:tc>
          <w:tcPr>
            <w:tcW w:w="1582" w:type="dxa"/>
            <w:shd w:val="clear" w:color="auto" w:fill="auto"/>
            <w:noWrap/>
          </w:tcPr>
          <w:p w14:paraId="69E900E1" w14:textId="77777777" w:rsidR="00103811" w:rsidRPr="00EF5447" w:rsidRDefault="00103811" w:rsidP="00103811">
            <w:pPr>
              <w:pStyle w:val="TAC"/>
              <w:rPr>
                <w:rFonts w:cs="Arial"/>
              </w:rPr>
            </w:pPr>
            <w:r w:rsidRPr="00D75803">
              <w:rPr>
                <w:rFonts w:eastAsia="맑은 고딕" w:cs="Arial"/>
                <w:szCs w:val="18"/>
                <w:lang w:eastAsia="ko-KR"/>
              </w:rPr>
              <w:t>25</w:t>
            </w:r>
          </w:p>
        </w:tc>
        <w:tc>
          <w:tcPr>
            <w:tcW w:w="1323" w:type="dxa"/>
            <w:shd w:val="clear" w:color="auto" w:fill="auto"/>
            <w:noWrap/>
          </w:tcPr>
          <w:p w14:paraId="2AD39540" w14:textId="77777777" w:rsidR="00103811" w:rsidRPr="00EF5447" w:rsidRDefault="00103811" w:rsidP="00103811">
            <w:pPr>
              <w:pStyle w:val="TAC"/>
              <w:rPr>
                <w:rFonts w:cs="Arial"/>
              </w:rPr>
            </w:pPr>
            <w:r w:rsidRPr="00D75803">
              <w:rPr>
                <w:rFonts w:eastAsia="맑은 고딕" w:cs="Arial"/>
                <w:szCs w:val="18"/>
                <w:lang w:eastAsia="ko-KR"/>
              </w:rPr>
              <w:t>1870</w:t>
            </w:r>
          </w:p>
        </w:tc>
        <w:tc>
          <w:tcPr>
            <w:tcW w:w="696" w:type="dxa"/>
            <w:shd w:val="clear" w:color="auto" w:fill="auto"/>
          </w:tcPr>
          <w:p w14:paraId="1211861B" w14:textId="77777777" w:rsidR="00103811" w:rsidRPr="00EF5447" w:rsidRDefault="00103811" w:rsidP="00103811">
            <w:pPr>
              <w:pStyle w:val="TAC"/>
              <w:rPr>
                <w:szCs w:val="18"/>
                <w:lang w:eastAsia="ja-JP"/>
              </w:rPr>
            </w:pPr>
            <w:r w:rsidRPr="00D75803">
              <w:rPr>
                <w:rFonts w:cs="Arial"/>
                <w:szCs w:val="18"/>
                <w:lang w:eastAsia="zh-CN"/>
              </w:rPr>
              <w:t>26.0</w:t>
            </w:r>
          </w:p>
        </w:tc>
        <w:tc>
          <w:tcPr>
            <w:tcW w:w="1248" w:type="dxa"/>
            <w:shd w:val="clear" w:color="auto" w:fill="auto"/>
          </w:tcPr>
          <w:p w14:paraId="455262B8" w14:textId="77777777" w:rsidR="00103811" w:rsidRPr="00EF5447" w:rsidRDefault="00103811" w:rsidP="00103811">
            <w:pPr>
              <w:pStyle w:val="TAC"/>
            </w:pPr>
            <w:r w:rsidRPr="00D75803">
              <w:rPr>
                <w:rFonts w:cs="Arial"/>
                <w:szCs w:val="18"/>
              </w:rPr>
              <w:t>IMD2</w:t>
            </w:r>
          </w:p>
        </w:tc>
      </w:tr>
      <w:tr w:rsidR="00103811" w:rsidRPr="00EF5447" w14:paraId="42B23F4B"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7E9ED9B"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444D3970" w14:textId="77777777" w:rsidR="00103811" w:rsidRPr="00EF5447" w:rsidRDefault="00103811" w:rsidP="00103811">
            <w:pPr>
              <w:pStyle w:val="TAC"/>
              <w:rPr>
                <w:szCs w:val="18"/>
                <w:lang w:eastAsia="ja-JP"/>
              </w:rPr>
            </w:pPr>
            <w:r w:rsidRPr="00D75803">
              <w:rPr>
                <w:rFonts w:eastAsia="맑은 고딕" w:cs="Arial"/>
                <w:szCs w:val="18"/>
                <w:lang w:eastAsia="ko-KR"/>
              </w:rPr>
              <w:t>28</w:t>
            </w:r>
          </w:p>
        </w:tc>
        <w:tc>
          <w:tcPr>
            <w:tcW w:w="828" w:type="dxa"/>
            <w:shd w:val="clear" w:color="auto" w:fill="auto"/>
            <w:noWrap/>
          </w:tcPr>
          <w:p w14:paraId="61A14744" w14:textId="77777777" w:rsidR="00103811" w:rsidRPr="00EF5447" w:rsidRDefault="00103811" w:rsidP="00103811">
            <w:pPr>
              <w:pStyle w:val="TAC"/>
              <w:rPr>
                <w:rFonts w:cs="Arial"/>
              </w:rPr>
            </w:pPr>
            <w:r w:rsidRPr="00D75803">
              <w:rPr>
                <w:rFonts w:eastAsia="맑은 고딕" w:cs="Arial"/>
                <w:szCs w:val="18"/>
                <w:lang w:eastAsia="ko-KR"/>
              </w:rPr>
              <w:t>710</w:t>
            </w:r>
          </w:p>
        </w:tc>
        <w:tc>
          <w:tcPr>
            <w:tcW w:w="742" w:type="dxa"/>
            <w:shd w:val="clear" w:color="auto" w:fill="auto"/>
            <w:noWrap/>
          </w:tcPr>
          <w:p w14:paraId="0337E3C8" w14:textId="77777777" w:rsidR="00103811" w:rsidRPr="00EF5447" w:rsidRDefault="00103811" w:rsidP="00103811">
            <w:pPr>
              <w:pStyle w:val="TAC"/>
              <w:rPr>
                <w:rFonts w:cs="Arial"/>
              </w:rPr>
            </w:pPr>
            <w:r w:rsidRPr="00D75803">
              <w:rPr>
                <w:rFonts w:eastAsia="맑은 고딕" w:cs="Arial"/>
                <w:szCs w:val="18"/>
                <w:lang w:eastAsia="ko-KR"/>
              </w:rPr>
              <w:t>5</w:t>
            </w:r>
          </w:p>
        </w:tc>
        <w:tc>
          <w:tcPr>
            <w:tcW w:w="1582" w:type="dxa"/>
            <w:shd w:val="clear" w:color="auto" w:fill="auto"/>
            <w:noWrap/>
          </w:tcPr>
          <w:p w14:paraId="122A2E99" w14:textId="77777777" w:rsidR="00103811" w:rsidRPr="00EF5447" w:rsidRDefault="00103811" w:rsidP="00103811">
            <w:pPr>
              <w:pStyle w:val="TAC"/>
              <w:rPr>
                <w:rFonts w:cs="Arial"/>
              </w:rPr>
            </w:pPr>
            <w:r w:rsidRPr="00D75803">
              <w:rPr>
                <w:rFonts w:eastAsia="맑은 고딕" w:cs="Arial"/>
                <w:szCs w:val="18"/>
                <w:lang w:eastAsia="ko-KR"/>
              </w:rPr>
              <w:t>25</w:t>
            </w:r>
          </w:p>
        </w:tc>
        <w:tc>
          <w:tcPr>
            <w:tcW w:w="1323" w:type="dxa"/>
            <w:shd w:val="clear" w:color="auto" w:fill="auto"/>
            <w:noWrap/>
          </w:tcPr>
          <w:p w14:paraId="774A6D3C" w14:textId="77777777" w:rsidR="00103811" w:rsidRPr="00EF5447" w:rsidRDefault="00103811" w:rsidP="00103811">
            <w:pPr>
              <w:pStyle w:val="TAC"/>
              <w:rPr>
                <w:rFonts w:cs="Arial"/>
              </w:rPr>
            </w:pPr>
            <w:r w:rsidRPr="00D75803">
              <w:rPr>
                <w:rFonts w:eastAsia="맑은 고딕" w:cs="Arial"/>
                <w:szCs w:val="18"/>
                <w:lang w:eastAsia="ko-KR"/>
              </w:rPr>
              <w:t>765</w:t>
            </w:r>
          </w:p>
        </w:tc>
        <w:tc>
          <w:tcPr>
            <w:tcW w:w="696" w:type="dxa"/>
            <w:shd w:val="clear" w:color="auto" w:fill="auto"/>
          </w:tcPr>
          <w:p w14:paraId="7D4D9CD7" w14:textId="77777777" w:rsidR="00103811" w:rsidRPr="00EF5447" w:rsidRDefault="00103811" w:rsidP="00103811">
            <w:pPr>
              <w:pStyle w:val="TAC"/>
              <w:rPr>
                <w:szCs w:val="18"/>
                <w:lang w:eastAsia="ja-JP"/>
              </w:rPr>
            </w:pPr>
            <w:r w:rsidRPr="00D75803">
              <w:rPr>
                <w:rFonts w:cs="Arial"/>
                <w:szCs w:val="18"/>
                <w:lang w:eastAsia="zh-CN"/>
              </w:rPr>
              <w:t>N/A</w:t>
            </w:r>
          </w:p>
        </w:tc>
        <w:tc>
          <w:tcPr>
            <w:tcW w:w="1248" w:type="dxa"/>
            <w:shd w:val="clear" w:color="auto" w:fill="auto"/>
          </w:tcPr>
          <w:p w14:paraId="2586E2A9" w14:textId="77777777" w:rsidR="00103811" w:rsidRPr="00EF5447" w:rsidRDefault="00103811" w:rsidP="00103811">
            <w:pPr>
              <w:pStyle w:val="TAC"/>
            </w:pPr>
            <w:r w:rsidRPr="00D75803">
              <w:rPr>
                <w:rFonts w:cs="Arial"/>
                <w:szCs w:val="18"/>
              </w:rPr>
              <w:t>N/A</w:t>
            </w:r>
          </w:p>
        </w:tc>
      </w:tr>
      <w:tr w:rsidR="00103811" w:rsidRPr="00EF5447" w14:paraId="29D49865"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4B32E82D"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7B01EE92" w14:textId="77777777" w:rsidR="00103811" w:rsidRPr="00EF5447" w:rsidRDefault="00103811" w:rsidP="00103811">
            <w:pPr>
              <w:pStyle w:val="TAC"/>
              <w:rPr>
                <w:szCs w:val="18"/>
                <w:lang w:eastAsia="ja-JP"/>
              </w:rPr>
            </w:pPr>
            <w:r w:rsidRPr="00D75803">
              <w:rPr>
                <w:rFonts w:eastAsia="맑은 고딕" w:cs="Arial"/>
                <w:szCs w:val="18"/>
                <w:lang w:eastAsia="ko-KR"/>
              </w:rPr>
              <w:t>n38</w:t>
            </w:r>
          </w:p>
        </w:tc>
        <w:tc>
          <w:tcPr>
            <w:tcW w:w="828" w:type="dxa"/>
            <w:shd w:val="clear" w:color="auto" w:fill="auto"/>
            <w:noWrap/>
          </w:tcPr>
          <w:p w14:paraId="142A4A48" w14:textId="77777777" w:rsidR="00103811" w:rsidRPr="00EF5447" w:rsidRDefault="00103811" w:rsidP="00103811">
            <w:pPr>
              <w:pStyle w:val="TAC"/>
              <w:rPr>
                <w:rFonts w:cs="Arial"/>
              </w:rPr>
            </w:pPr>
            <w:r w:rsidRPr="00D75803">
              <w:rPr>
                <w:rFonts w:eastAsia="맑은 고딕" w:cs="Arial"/>
                <w:szCs w:val="18"/>
                <w:lang w:eastAsia="ko-KR"/>
              </w:rPr>
              <w:t>2580</w:t>
            </w:r>
          </w:p>
        </w:tc>
        <w:tc>
          <w:tcPr>
            <w:tcW w:w="742" w:type="dxa"/>
            <w:shd w:val="clear" w:color="auto" w:fill="auto"/>
            <w:noWrap/>
          </w:tcPr>
          <w:p w14:paraId="35706DB8" w14:textId="77777777" w:rsidR="00103811" w:rsidRPr="00EF5447" w:rsidRDefault="00103811" w:rsidP="00103811">
            <w:pPr>
              <w:pStyle w:val="TAC"/>
              <w:rPr>
                <w:rFonts w:cs="Arial"/>
              </w:rPr>
            </w:pPr>
            <w:r w:rsidRPr="00D75803">
              <w:rPr>
                <w:rFonts w:eastAsia="맑은 고딕" w:cs="Arial"/>
                <w:szCs w:val="18"/>
                <w:lang w:eastAsia="ko-KR"/>
              </w:rPr>
              <w:t>5</w:t>
            </w:r>
          </w:p>
        </w:tc>
        <w:tc>
          <w:tcPr>
            <w:tcW w:w="1582" w:type="dxa"/>
            <w:shd w:val="clear" w:color="auto" w:fill="auto"/>
            <w:noWrap/>
          </w:tcPr>
          <w:p w14:paraId="352E0336" w14:textId="77777777" w:rsidR="00103811" w:rsidRPr="00EF5447" w:rsidRDefault="00103811" w:rsidP="00103811">
            <w:pPr>
              <w:pStyle w:val="TAC"/>
              <w:rPr>
                <w:rFonts w:cs="Arial"/>
              </w:rPr>
            </w:pPr>
            <w:r w:rsidRPr="00D75803">
              <w:rPr>
                <w:rFonts w:eastAsia="맑은 고딕" w:cs="Arial"/>
                <w:szCs w:val="18"/>
                <w:lang w:eastAsia="ko-KR"/>
              </w:rPr>
              <w:t>25</w:t>
            </w:r>
          </w:p>
        </w:tc>
        <w:tc>
          <w:tcPr>
            <w:tcW w:w="1323" w:type="dxa"/>
            <w:shd w:val="clear" w:color="auto" w:fill="auto"/>
            <w:noWrap/>
          </w:tcPr>
          <w:p w14:paraId="413E0084" w14:textId="77777777" w:rsidR="00103811" w:rsidRPr="00EF5447" w:rsidRDefault="00103811" w:rsidP="00103811">
            <w:pPr>
              <w:pStyle w:val="TAC"/>
              <w:rPr>
                <w:rFonts w:cs="Arial"/>
              </w:rPr>
            </w:pPr>
            <w:r w:rsidRPr="00D75803">
              <w:rPr>
                <w:rFonts w:eastAsia="맑은 고딕" w:cs="Arial"/>
                <w:szCs w:val="18"/>
                <w:lang w:eastAsia="ko-KR"/>
              </w:rPr>
              <w:t>2580</w:t>
            </w:r>
          </w:p>
        </w:tc>
        <w:tc>
          <w:tcPr>
            <w:tcW w:w="696" w:type="dxa"/>
            <w:shd w:val="clear" w:color="auto" w:fill="auto"/>
          </w:tcPr>
          <w:p w14:paraId="02A68FE3" w14:textId="77777777" w:rsidR="00103811" w:rsidRPr="00EF5447" w:rsidRDefault="00103811" w:rsidP="00103811">
            <w:pPr>
              <w:pStyle w:val="TAC"/>
              <w:rPr>
                <w:szCs w:val="18"/>
                <w:lang w:eastAsia="ja-JP"/>
              </w:rPr>
            </w:pPr>
            <w:r w:rsidRPr="00D75803">
              <w:rPr>
                <w:rFonts w:cs="Arial"/>
                <w:szCs w:val="18"/>
                <w:lang w:eastAsia="zh-CN"/>
              </w:rPr>
              <w:t>N/A</w:t>
            </w:r>
          </w:p>
        </w:tc>
        <w:tc>
          <w:tcPr>
            <w:tcW w:w="1248" w:type="dxa"/>
            <w:shd w:val="clear" w:color="auto" w:fill="auto"/>
          </w:tcPr>
          <w:p w14:paraId="4AEAB954" w14:textId="77777777" w:rsidR="00103811" w:rsidRPr="00EF5447" w:rsidRDefault="00103811" w:rsidP="00103811">
            <w:pPr>
              <w:pStyle w:val="TAC"/>
            </w:pPr>
            <w:r w:rsidRPr="00D75803">
              <w:rPr>
                <w:rFonts w:cs="Arial"/>
                <w:szCs w:val="18"/>
                <w:lang w:eastAsia="ja-JP"/>
              </w:rPr>
              <w:t>N/A</w:t>
            </w:r>
          </w:p>
        </w:tc>
      </w:tr>
      <w:tr w:rsidR="00103811" w:rsidRPr="00EF5447" w14:paraId="3B287FCC"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BE7331B"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4FA07989" w14:textId="77777777" w:rsidR="00103811" w:rsidRPr="00EF5447" w:rsidRDefault="00103811" w:rsidP="00103811">
            <w:pPr>
              <w:pStyle w:val="TAC"/>
              <w:rPr>
                <w:szCs w:val="18"/>
                <w:lang w:eastAsia="ja-JP"/>
              </w:rPr>
            </w:pPr>
            <w:r w:rsidRPr="00D75803">
              <w:rPr>
                <w:rFonts w:cs="Arial"/>
                <w:szCs w:val="18"/>
              </w:rPr>
              <w:t>3</w:t>
            </w:r>
          </w:p>
        </w:tc>
        <w:tc>
          <w:tcPr>
            <w:tcW w:w="828" w:type="dxa"/>
            <w:shd w:val="clear" w:color="auto" w:fill="auto"/>
            <w:noWrap/>
          </w:tcPr>
          <w:p w14:paraId="5A6357BB" w14:textId="77777777" w:rsidR="00103811" w:rsidRPr="00EF5447" w:rsidRDefault="00103811" w:rsidP="00103811">
            <w:pPr>
              <w:pStyle w:val="TAC"/>
              <w:rPr>
                <w:rFonts w:cs="Arial"/>
              </w:rPr>
            </w:pPr>
            <w:r w:rsidRPr="00D75803">
              <w:rPr>
                <w:rFonts w:cs="Arial"/>
                <w:szCs w:val="18"/>
              </w:rPr>
              <w:t>1780</w:t>
            </w:r>
          </w:p>
        </w:tc>
        <w:tc>
          <w:tcPr>
            <w:tcW w:w="742" w:type="dxa"/>
            <w:shd w:val="clear" w:color="auto" w:fill="auto"/>
            <w:noWrap/>
          </w:tcPr>
          <w:p w14:paraId="30298E68" w14:textId="77777777" w:rsidR="00103811" w:rsidRPr="00EF5447" w:rsidRDefault="00103811" w:rsidP="00103811">
            <w:pPr>
              <w:pStyle w:val="TAC"/>
              <w:rPr>
                <w:rFonts w:cs="Arial"/>
              </w:rPr>
            </w:pPr>
            <w:r w:rsidRPr="00D75803">
              <w:rPr>
                <w:rFonts w:cs="Arial"/>
                <w:szCs w:val="18"/>
              </w:rPr>
              <w:t>5</w:t>
            </w:r>
          </w:p>
        </w:tc>
        <w:tc>
          <w:tcPr>
            <w:tcW w:w="1582" w:type="dxa"/>
            <w:shd w:val="clear" w:color="auto" w:fill="auto"/>
            <w:noWrap/>
          </w:tcPr>
          <w:p w14:paraId="4548EDB8" w14:textId="77777777" w:rsidR="00103811" w:rsidRPr="00EF5447" w:rsidRDefault="00103811" w:rsidP="00103811">
            <w:pPr>
              <w:pStyle w:val="TAC"/>
              <w:rPr>
                <w:rFonts w:cs="Arial"/>
              </w:rPr>
            </w:pPr>
            <w:r w:rsidRPr="00D75803">
              <w:rPr>
                <w:rFonts w:cs="Arial"/>
                <w:szCs w:val="18"/>
              </w:rPr>
              <w:t>25</w:t>
            </w:r>
          </w:p>
        </w:tc>
        <w:tc>
          <w:tcPr>
            <w:tcW w:w="1323" w:type="dxa"/>
            <w:shd w:val="clear" w:color="auto" w:fill="auto"/>
            <w:noWrap/>
          </w:tcPr>
          <w:p w14:paraId="19D47FB1" w14:textId="77777777" w:rsidR="00103811" w:rsidRPr="00EF5447" w:rsidRDefault="00103811" w:rsidP="00103811">
            <w:pPr>
              <w:pStyle w:val="TAC"/>
              <w:rPr>
                <w:rFonts w:cs="Arial"/>
              </w:rPr>
            </w:pPr>
            <w:r w:rsidRPr="00D75803">
              <w:rPr>
                <w:rFonts w:eastAsia="맑은 고딕" w:cs="Arial"/>
                <w:szCs w:val="18"/>
                <w:lang w:eastAsia="ko-KR"/>
              </w:rPr>
              <w:t>1875</w:t>
            </w:r>
          </w:p>
        </w:tc>
        <w:tc>
          <w:tcPr>
            <w:tcW w:w="696" w:type="dxa"/>
            <w:shd w:val="clear" w:color="auto" w:fill="auto"/>
          </w:tcPr>
          <w:p w14:paraId="08336699" w14:textId="77777777" w:rsidR="00103811" w:rsidRPr="00EF5447" w:rsidRDefault="00103811" w:rsidP="00103811">
            <w:pPr>
              <w:pStyle w:val="TAC"/>
              <w:rPr>
                <w:szCs w:val="18"/>
                <w:lang w:eastAsia="ja-JP"/>
              </w:rPr>
            </w:pPr>
            <w:r w:rsidRPr="00D75803">
              <w:rPr>
                <w:rFonts w:cs="Arial"/>
                <w:szCs w:val="18"/>
                <w:lang w:eastAsia="zh-CN"/>
              </w:rPr>
              <w:t>N/A</w:t>
            </w:r>
          </w:p>
        </w:tc>
        <w:tc>
          <w:tcPr>
            <w:tcW w:w="1248" w:type="dxa"/>
            <w:shd w:val="clear" w:color="auto" w:fill="auto"/>
          </w:tcPr>
          <w:p w14:paraId="36F39F06" w14:textId="77777777" w:rsidR="00103811" w:rsidRPr="00EF5447" w:rsidRDefault="00103811" w:rsidP="00103811">
            <w:pPr>
              <w:pStyle w:val="TAC"/>
            </w:pPr>
            <w:r w:rsidRPr="00D75803">
              <w:rPr>
                <w:rFonts w:cs="Arial"/>
                <w:szCs w:val="18"/>
                <w:lang w:eastAsia="ja-JP"/>
              </w:rPr>
              <w:t>N/A</w:t>
            </w:r>
          </w:p>
        </w:tc>
      </w:tr>
      <w:tr w:rsidR="00103811" w:rsidRPr="00EF5447" w14:paraId="1E093DE1"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BBB8E0D"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05455381" w14:textId="77777777" w:rsidR="00103811" w:rsidRPr="00EF5447" w:rsidRDefault="00103811" w:rsidP="00103811">
            <w:pPr>
              <w:pStyle w:val="TAC"/>
              <w:rPr>
                <w:szCs w:val="18"/>
                <w:lang w:eastAsia="ja-JP"/>
              </w:rPr>
            </w:pPr>
            <w:r w:rsidRPr="00D75803">
              <w:rPr>
                <w:rFonts w:cs="Arial"/>
                <w:szCs w:val="18"/>
              </w:rPr>
              <w:t>28</w:t>
            </w:r>
          </w:p>
        </w:tc>
        <w:tc>
          <w:tcPr>
            <w:tcW w:w="828" w:type="dxa"/>
            <w:shd w:val="clear" w:color="auto" w:fill="auto"/>
            <w:noWrap/>
          </w:tcPr>
          <w:p w14:paraId="4FA139FA" w14:textId="77777777" w:rsidR="00103811" w:rsidRPr="00EF5447" w:rsidRDefault="00103811" w:rsidP="00103811">
            <w:pPr>
              <w:pStyle w:val="TAC"/>
              <w:rPr>
                <w:rFonts w:cs="Arial"/>
              </w:rPr>
            </w:pPr>
            <w:r w:rsidRPr="00D75803">
              <w:rPr>
                <w:rFonts w:eastAsia="맑은 고딕" w:cs="Arial"/>
                <w:szCs w:val="18"/>
                <w:lang w:eastAsia="ko-KR"/>
              </w:rPr>
              <w:t>745</w:t>
            </w:r>
          </w:p>
        </w:tc>
        <w:tc>
          <w:tcPr>
            <w:tcW w:w="742" w:type="dxa"/>
            <w:shd w:val="clear" w:color="auto" w:fill="auto"/>
            <w:noWrap/>
          </w:tcPr>
          <w:p w14:paraId="773A1BE9" w14:textId="77777777" w:rsidR="00103811" w:rsidRPr="00EF5447" w:rsidRDefault="00103811" w:rsidP="00103811">
            <w:pPr>
              <w:pStyle w:val="TAC"/>
              <w:rPr>
                <w:rFonts w:cs="Arial"/>
              </w:rPr>
            </w:pPr>
            <w:r w:rsidRPr="00D75803">
              <w:rPr>
                <w:rFonts w:cs="Arial"/>
                <w:szCs w:val="18"/>
              </w:rPr>
              <w:t>5</w:t>
            </w:r>
          </w:p>
        </w:tc>
        <w:tc>
          <w:tcPr>
            <w:tcW w:w="1582" w:type="dxa"/>
            <w:shd w:val="clear" w:color="auto" w:fill="auto"/>
            <w:noWrap/>
          </w:tcPr>
          <w:p w14:paraId="0B4DAFA9" w14:textId="77777777" w:rsidR="00103811" w:rsidRPr="00EF5447" w:rsidRDefault="00103811" w:rsidP="00103811">
            <w:pPr>
              <w:pStyle w:val="TAC"/>
              <w:rPr>
                <w:rFonts w:cs="Arial"/>
              </w:rPr>
            </w:pPr>
            <w:r w:rsidRPr="00D75803">
              <w:rPr>
                <w:rFonts w:cs="Arial"/>
                <w:szCs w:val="18"/>
              </w:rPr>
              <w:t>25</w:t>
            </w:r>
          </w:p>
        </w:tc>
        <w:tc>
          <w:tcPr>
            <w:tcW w:w="1323" w:type="dxa"/>
            <w:shd w:val="clear" w:color="auto" w:fill="auto"/>
            <w:noWrap/>
          </w:tcPr>
          <w:p w14:paraId="3E589D2B" w14:textId="77777777" w:rsidR="00103811" w:rsidRPr="00EF5447" w:rsidRDefault="00103811" w:rsidP="00103811">
            <w:pPr>
              <w:pStyle w:val="TAC"/>
              <w:rPr>
                <w:rFonts w:cs="Arial"/>
              </w:rPr>
            </w:pPr>
            <w:r w:rsidRPr="00D75803">
              <w:rPr>
                <w:rFonts w:eastAsia="맑은 고딕" w:cs="Arial"/>
                <w:szCs w:val="18"/>
              </w:rPr>
              <w:t>800</w:t>
            </w:r>
          </w:p>
        </w:tc>
        <w:tc>
          <w:tcPr>
            <w:tcW w:w="696" w:type="dxa"/>
            <w:shd w:val="clear" w:color="auto" w:fill="auto"/>
          </w:tcPr>
          <w:p w14:paraId="68924BFE" w14:textId="77777777" w:rsidR="00103811" w:rsidRPr="00EF5447" w:rsidRDefault="00103811" w:rsidP="00103811">
            <w:pPr>
              <w:pStyle w:val="TAC"/>
              <w:rPr>
                <w:szCs w:val="18"/>
                <w:lang w:eastAsia="ja-JP"/>
              </w:rPr>
            </w:pPr>
            <w:r w:rsidRPr="00D75803">
              <w:rPr>
                <w:rFonts w:cs="Arial"/>
                <w:szCs w:val="18"/>
              </w:rPr>
              <w:t>20.0</w:t>
            </w:r>
          </w:p>
        </w:tc>
        <w:tc>
          <w:tcPr>
            <w:tcW w:w="1248" w:type="dxa"/>
            <w:shd w:val="clear" w:color="auto" w:fill="auto"/>
          </w:tcPr>
          <w:p w14:paraId="4F7A3327" w14:textId="77777777" w:rsidR="00103811" w:rsidRPr="00EF5447" w:rsidRDefault="00103811" w:rsidP="00103811">
            <w:pPr>
              <w:pStyle w:val="TAC"/>
            </w:pPr>
            <w:r w:rsidRPr="00D75803">
              <w:rPr>
                <w:rFonts w:cs="Arial"/>
                <w:szCs w:val="18"/>
              </w:rPr>
              <w:t>IMD2</w:t>
            </w:r>
            <w:r w:rsidRPr="00D75803">
              <w:rPr>
                <w:rFonts w:cs="Arial"/>
                <w:szCs w:val="18"/>
                <w:vertAlign w:val="superscript"/>
              </w:rPr>
              <w:t>1</w:t>
            </w:r>
          </w:p>
        </w:tc>
      </w:tr>
      <w:tr w:rsidR="00103811" w:rsidRPr="00EF5447" w14:paraId="13DD458F"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397AAFE"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4C87AC56" w14:textId="77777777" w:rsidR="00103811" w:rsidRPr="00EF5447" w:rsidRDefault="00103811" w:rsidP="00103811">
            <w:pPr>
              <w:pStyle w:val="TAC"/>
              <w:rPr>
                <w:szCs w:val="18"/>
                <w:lang w:eastAsia="ja-JP"/>
              </w:rPr>
            </w:pPr>
            <w:r w:rsidRPr="00D75803">
              <w:rPr>
                <w:rFonts w:cs="Arial"/>
                <w:szCs w:val="18"/>
              </w:rPr>
              <w:t>n38</w:t>
            </w:r>
          </w:p>
        </w:tc>
        <w:tc>
          <w:tcPr>
            <w:tcW w:w="828" w:type="dxa"/>
            <w:shd w:val="clear" w:color="auto" w:fill="auto"/>
            <w:noWrap/>
          </w:tcPr>
          <w:p w14:paraId="0BEB45D3" w14:textId="77777777" w:rsidR="00103811" w:rsidRPr="00EF5447" w:rsidRDefault="00103811" w:rsidP="00103811">
            <w:pPr>
              <w:pStyle w:val="TAC"/>
              <w:rPr>
                <w:rFonts w:cs="Arial"/>
              </w:rPr>
            </w:pPr>
            <w:r w:rsidRPr="00D75803">
              <w:rPr>
                <w:rFonts w:cs="Arial"/>
                <w:szCs w:val="18"/>
              </w:rPr>
              <w:t>2580</w:t>
            </w:r>
          </w:p>
        </w:tc>
        <w:tc>
          <w:tcPr>
            <w:tcW w:w="742" w:type="dxa"/>
            <w:shd w:val="clear" w:color="auto" w:fill="auto"/>
            <w:noWrap/>
          </w:tcPr>
          <w:p w14:paraId="5BE25650" w14:textId="77777777" w:rsidR="00103811" w:rsidRPr="00EF5447" w:rsidRDefault="00103811" w:rsidP="00103811">
            <w:pPr>
              <w:pStyle w:val="TAC"/>
              <w:rPr>
                <w:rFonts w:cs="Arial"/>
              </w:rPr>
            </w:pPr>
            <w:r w:rsidRPr="00D75803">
              <w:rPr>
                <w:rFonts w:cs="Arial"/>
                <w:szCs w:val="18"/>
              </w:rPr>
              <w:t>5</w:t>
            </w:r>
          </w:p>
        </w:tc>
        <w:tc>
          <w:tcPr>
            <w:tcW w:w="1582" w:type="dxa"/>
            <w:shd w:val="clear" w:color="auto" w:fill="auto"/>
            <w:noWrap/>
          </w:tcPr>
          <w:p w14:paraId="151630C7" w14:textId="77777777" w:rsidR="00103811" w:rsidRPr="00EF5447" w:rsidRDefault="00103811" w:rsidP="00103811">
            <w:pPr>
              <w:pStyle w:val="TAC"/>
              <w:rPr>
                <w:rFonts w:cs="Arial"/>
              </w:rPr>
            </w:pPr>
            <w:r w:rsidRPr="00D75803">
              <w:rPr>
                <w:rFonts w:cs="Arial"/>
                <w:szCs w:val="18"/>
              </w:rPr>
              <w:t>25</w:t>
            </w:r>
          </w:p>
        </w:tc>
        <w:tc>
          <w:tcPr>
            <w:tcW w:w="1323" w:type="dxa"/>
            <w:shd w:val="clear" w:color="auto" w:fill="auto"/>
            <w:noWrap/>
          </w:tcPr>
          <w:p w14:paraId="0F5A037C" w14:textId="77777777" w:rsidR="00103811" w:rsidRPr="00EF5447" w:rsidRDefault="00103811" w:rsidP="00103811">
            <w:pPr>
              <w:pStyle w:val="TAC"/>
              <w:rPr>
                <w:rFonts w:cs="Arial"/>
              </w:rPr>
            </w:pPr>
            <w:r w:rsidRPr="00D75803">
              <w:rPr>
                <w:rFonts w:eastAsia="맑은 고딕" w:cs="Arial"/>
                <w:szCs w:val="18"/>
                <w:lang w:eastAsia="ko-KR"/>
              </w:rPr>
              <w:t>2580</w:t>
            </w:r>
          </w:p>
        </w:tc>
        <w:tc>
          <w:tcPr>
            <w:tcW w:w="696" w:type="dxa"/>
            <w:shd w:val="clear" w:color="auto" w:fill="auto"/>
          </w:tcPr>
          <w:p w14:paraId="0B446093" w14:textId="77777777" w:rsidR="00103811" w:rsidRPr="00EF5447" w:rsidRDefault="00103811" w:rsidP="00103811">
            <w:pPr>
              <w:pStyle w:val="TAC"/>
              <w:rPr>
                <w:szCs w:val="18"/>
                <w:lang w:eastAsia="ja-JP"/>
              </w:rPr>
            </w:pPr>
            <w:r w:rsidRPr="00D75803">
              <w:rPr>
                <w:rFonts w:cs="Arial"/>
                <w:szCs w:val="18"/>
                <w:lang w:eastAsia="zh-CN"/>
              </w:rPr>
              <w:t>N/A</w:t>
            </w:r>
          </w:p>
        </w:tc>
        <w:tc>
          <w:tcPr>
            <w:tcW w:w="1248" w:type="dxa"/>
            <w:shd w:val="clear" w:color="auto" w:fill="auto"/>
          </w:tcPr>
          <w:p w14:paraId="5939A78A" w14:textId="77777777" w:rsidR="00103811" w:rsidRPr="00EF5447" w:rsidRDefault="00103811" w:rsidP="00103811">
            <w:pPr>
              <w:pStyle w:val="TAC"/>
            </w:pPr>
            <w:r w:rsidRPr="00D75803">
              <w:rPr>
                <w:rFonts w:cs="Arial"/>
                <w:szCs w:val="18"/>
                <w:lang w:eastAsia="ja-JP"/>
              </w:rPr>
              <w:t>N/A</w:t>
            </w:r>
          </w:p>
        </w:tc>
      </w:tr>
      <w:tr w:rsidR="00103811" w:rsidRPr="00EF5447" w14:paraId="5763864E" w14:textId="77777777" w:rsidTr="00103811">
        <w:trPr>
          <w:trHeight w:val="54"/>
          <w:jc w:val="center"/>
        </w:trPr>
        <w:tc>
          <w:tcPr>
            <w:tcW w:w="2644" w:type="dxa"/>
            <w:tcBorders>
              <w:top w:val="single" w:sz="4" w:space="0" w:color="auto"/>
              <w:bottom w:val="nil"/>
            </w:tcBorders>
            <w:shd w:val="clear" w:color="auto" w:fill="auto"/>
          </w:tcPr>
          <w:p w14:paraId="2AC22C0F" w14:textId="77777777" w:rsidR="00103811" w:rsidRPr="00EF5447" w:rsidRDefault="00103811" w:rsidP="00103811">
            <w:pPr>
              <w:pStyle w:val="TAC"/>
              <w:rPr>
                <w:rFonts w:eastAsia="MS Mincho"/>
              </w:rPr>
            </w:pPr>
            <w:r w:rsidRPr="00EF5447">
              <w:rPr>
                <w:rFonts w:cs="Arial"/>
              </w:rPr>
              <w:t>DC_3A-28A_n41A</w:t>
            </w:r>
          </w:p>
        </w:tc>
        <w:tc>
          <w:tcPr>
            <w:tcW w:w="867" w:type="dxa"/>
            <w:shd w:val="clear" w:color="auto" w:fill="auto"/>
          </w:tcPr>
          <w:p w14:paraId="7620FC42" w14:textId="77777777" w:rsidR="00103811" w:rsidRPr="00EF5447" w:rsidRDefault="00103811" w:rsidP="00103811">
            <w:pPr>
              <w:pStyle w:val="TAC"/>
              <w:rPr>
                <w:rFonts w:eastAsia="MS Mincho"/>
              </w:rPr>
            </w:pPr>
            <w:r w:rsidRPr="00EF5447">
              <w:rPr>
                <w:rFonts w:cs="Arial"/>
              </w:rPr>
              <w:t>3</w:t>
            </w:r>
          </w:p>
        </w:tc>
        <w:tc>
          <w:tcPr>
            <w:tcW w:w="828" w:type="dxa"/>
            <w:shd w:val="clear" w:color="auto" w:fill="auto"/>
            <w:noWrap/>
          </w:tcPr>
          <w:p w14:paraId="6A7A74BF" w14:textId="77777777" w:rsidR="00103811" w:rsidRPr="00EF5447" w:rsidRDefault="00103811" w:rsidP="00103811">
            <w:pPr>
              <w:pStyle w:val="TAC"/>
              <w:rPr>
                <w:rFonts w:eastAsia="MS Mincho"/>
              </w:rPr>
            </w:pPr>
            <w:r w:rsidRPr="00EF5447">
              <w:rPr>
                <w:rFonts w:cs="Arial"/>
              </w:rPr>
              <w:t>1720</w:t>
            </w:r>
          </w:p>
        </w:tc>
        <w:tc>
          <w:tcPr>
            <w:tcW w:w="742" w:type="dxa"/>
            <w:shd w:val="clear" w:color="auto" w:fill="auto"/>
            <w:noWrap/>
          </w:tcPr>
          <w:p w14:paraId="76DDBE7E"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33E1D253"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794E7904" w14:textId="77777777" w:rsidR="00103811" w:rsidRPr="00EF5447" w:rsidRDefault="00103811" w:rsidP="00103811">
            <w:pPr>
              <w:pStyle w:val="TAC"/>
              <w:rPr>
                <w:rFonts w:eastAsia="MS Mincho"/>
              </w:rPr>
            </w:pPr>
            <w:r w:rsidRPr="00EF5447">
              <w:rPr>
                <w:rFonts w:cs="Arial"/>
              </w:rPr>
              <w:t>1815</w:t>
            </w:r>
          </w:p>
        </w:tc>
        <w:tc>
          <w:tcPr>
            <w:tcW w:w="696" w:type="dxa"/>
            <w:shd w:val="clear" w:color="auto" w:fill="auto"/>
          </w:tcPr>
          <w:p w14:paraId="52857780"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65465CD0" w14:textId="77777777" w:rsidR="00103811" w:rsidRPr="00EF5447" w:rsidRDefault="00103811" w:rsidP="00103811">
            <w:pPr>
              <w:pStyle w:val="TAC"/>
            </w:pPr>
            <w:r w:rsidRPr="00EF5447">
              <w:rPr>
                <w:rFonts w:cs="Arial"/>
              </w:rPr>
              <w:t>N/A</w:t>
            </w:r>
          </w:p>
        </w:tc>
      </w:tr>
      <w:tr w:rsidR="00103811" w:rsidRPr="00EF5447" w14:paraId="553AB49B" w14:textId="77777777" w:rsidTr="00103811">
        <w:trPr>
          <w:trHeight w:val="54"/>
          <w:jc w:val="center"/>
        </w:trPr>
        <w:tc>
          <w:tcPr>
            <w:tcW w:w="2644" w:type="dxa"/>
            <w:tcBorders>
              <w:top w:val="nil"/>
              <w:bottom w:val="nil"/>
            </w:tcBorders>
            <w:shd w:val="clear" w:color="auto" w:fill="auto"/>
          </w:tcPr>
          <w:p w14:paraId="20244A03" w14:textId="77777777" w:rsidR="00103811" w:rsidRPr="00EF5447" w:rsidRDefault="00103811" w:rsidP="00103811">
            <w:pPr>
              <w:pStyle w:val="TAC"/>
              <w:rPr>
                <w:rFonts w:eastAsia="MS Mincho"/>
              </w:rPr>
            </w:pPr>
          </w:p>
        </w:tc>
        <w:tc>
          <w:tcPr>
            <w:tcW w:w="867" w:type="dxa"/>
            <w:shd w:val="clear" w:color="auto" w:fill="auto"/>
          </w:tcPr>
          <w:p w14:paraId="2B38093E" w14:textId="77777777" w:rsidR="00103811" w:rsidRPr="00EF5447" w:rsidRDefault="00103811" w:rsidP="00103811">
            <w:pPr>
              <w:pStyle w:val="TAC"/>
              <w:rPr>
                <w:rFonts w:eastAsia="MS Mincho"/>
              </w:rPr>
            </w:pPr>
            <w:r w:rsidRPr="00EF5447">
              <w:rPr>
                <w:rFonts w:cs="Arial"/>
              </w:rPr>
              <w:t>n41</w:t>
            </w:r>
          </w:p>
        </w:tc>
        <w:tc>
          <w:tcPr>
            <w:tcW w:w="828" w:type="dxa"/>
            <w:shd w:val="clear" w:color="auto" w:fill="auto"/>
            <w:noWrap/>
          </w:tcPr>
          <w:p w14:paraId="1FC75330" w14:textId="77777777" w:rsidR="00103811" w:rsidRPr="00EF5447" w:rsidRDefault="00103811" w:rsidP="00103811">
            <w:pPr>
              <w:pStyle w:val="TAC"/>
              <w:rPr>
                <w:rFonts w:eastAsia="MS Mincho"/>
              </w:rPr>
            </w:pPr>
            <w:r w:rsidRPr="00EF5447">
              <w:rPr>
                <w:rFonts w:cs="Arial"/>
              </w:rPr>
              <w:t>2510</w:t>
            </w:r>
          </w:p>
        </w:tc>
        <w:tc>
          <w:tcPr>
            <w:tcW w:w="742" w:type="dxa"/>
            <w:shd w:val="clear" w:color="auto" w:fill="auto"/>
            <w:noWrap/>
          </w:tcPr>
          <w:p w14:paraId="3CCF0CBD"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6E288041"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22CD3666" w14:textId="77777777" w:rsidR="00103811" w:rsidRPr="00EF5447" w:rsidRDefault="00103811" w:rsidP="00103811">
            <w:pPr>
              <w:pStyle w:val="TAC"/>
              <w:rPr>
                <w:rFonts w:eastAsia="MS Mincho"/>
              </w:rPr>
            </w:pPr>
            <w:r w:rsidRPr="00EF5447">
              <w:rPr>
                <w:rFonts w:cs="Arial"/>
              </w:rPr>
              <w:t>2510</w:t>
            </w:r>
          </w:p>
        </w:tc>
        <w:tc>
          <w:tcPr>
            <w:tcW w:w="696" w:type="dxa"/>
            <w:shd w:val="clear" w:color="auto" w:fill="auto"/>
          </w:tcPr>
          <w:p w14:paraId="35ACB967"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3E516FCC" w14:textId="77777777" w:rsidR="00103811" w:rsidRPr="00EF5447" w:rsidRDefault="00103811" w:rsidP="00103811">
            <w:pPr>
              <w:pStyle w:val="TAC"/>
            </w:pPr>
            <w:r w:rsidRPr="00EF5447">
              <w:rPr>
                <w:rFonts w:cs="Arial"/>
              </w:rPr>
              <w:t>N/A</w:t>
            </w:r>
          </w:p>
        </w:tc>
      </w:tr>
      <w:tr w:rsidR="00103811" w:rsidRPr="00EF5447" w14:paraId="5E629FB8" w14:textId="77777777" w:rsidTr="00103811">
        <w:trPr>
          <w:trHeight w:val="54"/>
          <w:jc w:val="center"/>
        </w:trPr>
        <w:tc>
          <w:tcPr>
            <w:tcW w:w="2644" w:type="dxa"/>
            <w:tcBorders>
              <w:top w:val="nil"/>
              <w:bottom w:val="nil"/>
            </w:tcBorders>
            <w:shd w:val="clear" w:color="auto" w:fill="auto"/>
          </w:tcPr>
          <w:p w14:paraId="482F93CC" w14:textId="77777777" w:rsidR="00103811" w:rsidRPr="00EF5447" w:rsidRDefault="00103811" w:rsidP="00103811">
            <w:pPr>
              <w:pStyle w:val="TAC"/>
              <w:rPr>
                <w:rFonts w:eastAsia="MS Mincho"/>
              </w:rPr>
            </w:pPr>
          </w:p>
        </w:tc>
        <w:tc>
          <w:tcPr>
            <w:tcW w:w="867" w:type="dxa"/>
            <w:shd w:val="clear" w:color="auto" w:fill="auto"/>
          </w:tcPr>
          <w:p w14:paraId="6445CBC1" w14:textId="77777777" w:rsidR="00103811" w:rsidRPr="00EF5447" w:rsidRDefault="00103811" w:rsidP="00103811">
            <w:pPr>
              <w:pStyle w:val="TAC"/>
              <w:rPr>
                <w:rFonts w:eastAsia="MS Mincho"/>
              </w:rPr>
            </w:pPr>
            <w:r w:rsidRPr="00EF5447">
              <w:rPr>
                <w:rFonts w:cs="Arial"/>
              </w:rPr>
              <w:t>28</w:t>
            </w:r>
          </w:p>
        </w:tc>
        <w:tc>
          <w:tcPr>
            <w:tcW w:w="828" w:type="dxa"/>
            <w:shd w:val="clear" w:color="auto" w:fill="auto"/>
            <w:noWrap/>
          </w:tcPr>
          <w:p w14:paraId="64A6925D" w14:textId="77777777" w:rsidR="00103811" w:rsidRPr="00EF5447" w:rsidRDefault="00103811" w:rsidP="00103811">
            <w:pPr>
              <w:pStyle w:val="TAC"/>
              <w:rPr>
                <w:rFonts w:eastAsia="MS Mincho"/>
              </w:rPr>
            </w:pPr>
            <w:r w:rsidRPr="00EF5447">
              <w:rPr>
                <w:rFonts w:cs="Arial"/>
              </w:rPr>
              <w:t>735</w:t>
            </w:r>
          </w:p>
        </w:tc>
        <w:tc>
          <w:tcPr>
            <w:tcW w:w="742" w:type="dxa"/>
            <w:shd w:val="clear" w:color="auto" w:fill="auto"/>
            <w:noWrap/>
          </w:tcPr>
          <w:p w14:paraId="6549DF29"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5E031EE1"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38C488A9" w14:textId="77777777" w:rsidR="00103811" w:rsidRPr="00EF5447" w:rsidRDefault="00103811" w:rsidP="00103811">
            <w:pPr>
              <w:pStyle w:val="TAC"/>
              <w:rPr>
                <w:rFonts w:eastAsia="MS Mincho"/>
              </w:rPr>
            </w:pPr>
            <w:r w:rsidRPr="00EF5447">
              <w:rPr>
                <w:rFonts w:cs="Arial"/>
              </w:rPr>
              <w:t>790</w:t>
            </w:r>
          </w:p>
        </w:tc>
        <w:tc>
          <w:tcPr>
            <w:tcW w:w="696" w:type="dxa"/>
            <w:shd w:val="clear" w:color="auto" w:fill="auto"/>
          </w:tcPr>
          <w:p w14:paraId="66BB9CF3" w14:textId="77777777" w:rsidR="00103811" w:rsidRPr="00EF5447" w:rsidRDefault="00103811" w:rsidP="00103811">
            <w:pPr>
              <w:pStyle w:val="TAC"/>
              <w:rPr>
                <w:rFonts w:eastAsia="맑은 고딕"/>
                <w:lang w:eastAsia="ko-KR"/>
              </w:rPr>
            </w:pPr>
            <w:r w:rsidRPr="00EF5447">
              <w:rPr>
                <w:rFonts w:cs="Arial"/>
              </w:rPr>
              <w:t>26.0</w:t>
            </w:r>
          </w:p>
        </w:tc>
        <w:tc>
          <w:tcPr>
            <w:tcW w:w="1248" w:type="dxa"/>
            <w:shd w:val="clear" w:color="auto" w:fill="auto"/>
          </w:tcPr>
          <w:p w14:paraId="46810326" w14:textId="77777777" w:rsidR="00103811" w:rsidRPr="00EF5447" w:rsidRDefault="00103811" w:rsidP="00103811">
            <w:pPr>
              <w:pStyle w:val="TAC"/>
            </w:pPr>
            <w:r w:rsidRPr="00EF5447">
              <w:rPr>
                <w:rFonts w:cs="Arial"/>
              </w:rPr>
              <w:t>IMD2</w:t>
            </w:r>
            <w:r w:rsidRPr="00EF5447">
              <w:rPr>
                <w:rFonts w:cs="Arial"/>
                <w:vertAlign w:val="superscript"/>
              </w:rPr>
              <w:t>1</w:t>
            </w:r>
          </w:p>
        </w:tc>
      </w:tr>
      <w:tr w:rsidR="00103811" w:rsidRPr="00EF5447" w14:paraId="1780E0E8" w14:textId="77777777" w:rsidTr="00103811">
        <w:trPr>
          <w:trHeight w:val="54"/>
          <w:jc w:val="center"/>
        </w:trPr>
        <w:tc>
          <w:tcPr>
            <w:tcW w:w="2644" w:type="dxa"/>
            <w:tcBorders>
              <w:top w:val="nil"/>
              <w:bottom w:val="nil"/>
            </w:tcBorders>
            <w:shd w:val="clear" w:color="auto" w:fill="auto"/>
          </w:tcPr>
          <w:p w14:paraId="08964AA9" w14:textId="77777777" w:rsidR="00103811" w:rsidRPr="00EF5447" w:rsidRDefault="00103811" w:rsidP="00103811">
            <w:pPr>
              <w:pStyle w:val="TAC"/>
              <w:rPr>
                <w:rFonts w:eastAsia="MS Mincho"/>
              </w:rPr>
            </w:pPr>
          </w:p>
        </w:tc>
        <w:tc>
          <w:tcPr>
            <w:tcW w:w="867" w:type="dxa"/>
            <w:shd w:val="clear" w:color="auto" w:fill="auto"/>
          </w:tcPr>
          <w:p w14:paraId="08BAEFB1" w14:textId="77777777" w:rsidR="00103811" w:rsidRPr="00EF5447" w:rsidRDefault="00103811" w:rsidP="00103811">
            <w:pPr>
              <w:pStyle w:val="TAC"/>
              <w:rPr>
                <w:rFonts w:cs="Arial"/>
              </w:rPr>
            </w:pPr>
            <w:r w:rsidRPr="00EF5447">
              <w:rPr>
                <w:rFonts w:cs="Arial"/>
              </w:rPr>
              <w:t>3</w:t>
            </w:r>
          </w:p>
        </w:tc>
        <w:tc>
          <w:tcPr>
            <w:tcW w:w="828" w:type="dxa"/>
            <w:shd w:val="clear" w:color="auto" w:fill="auto"/>
            <w:noWrap/>
          </w:tcPr>
          <w:p w14:paraId="068A18EB" w14:textId="77777777" w:rsidR="00103811" w:rsidRPr="00EF5447" w:rsidRDefault="00103811" w:rsidP="00103811">
            <w:pPr>
              <w:pStyle w:val="TAC"/>
              <w:rPr>
                <w:rFonts w:cs="Arial"/>
              </w:rPr>
            </w:pPr>
            <w:r w:rsidRPr="00EF5447">
              <w:rPr>
                <w:rFonts w:cs="Arial"/>
              </w:rPr>
              <w:t>1737.5</w:t>
            </w:r>
          </w:p>
        </w:tc>
        <w:tc>
          <w:tcPr>
            <w:tcW w:w="742" w:type="dxa"/>
            <w:shd w:val="clear" w:color="auto" w:fill="auto"/>
            <w:noWrap/>
          </w:tcPr>
          <w:p w14:paraId="7AEAAB03"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17AF8269"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432AB469" w14:textId="77777777" w:rsidR="00103811" w:rsidRPr="00EF5447" w:rsidRDefault="00103811" w:rsidP="00103811">
            <w:pPr>
              <w:pStyle w:val="TAC"/>
              <w:rPr>
                <w:rFonts w:cs="Arial"/>
              </w:rPr>
            </w:pPr>
            <w:r w:rsidRPr="00EF5447">
              <w:rPr>
                <w:rFonts w:cs="Arial"/>
              </w:rPr>
              <w:t>1832.5</w:t>
            </w:r>
          </w:p>
        </w:tc>
        <w:tc>
          <w:tcPr>
            <w:tcW w:w="696" w:type="dxa"/>
            <w:shd w:val="clear" w:color="auto" w:fill="auto"/>
          </w:tcPr>
          <w:p w14:paraId="5857F7CF" w14:textId="77777777" w:rsidR="00103811" w:rsidRPr="00EF5447" w:rsidRDefault="00103811" w:rsidP="00103811">
            <w:pPr>
              <w:pStyle w:val="TAC"/>
              <w:rPr>
                <w:rFonts w:cs="Arial"/>
              </w:rPr>
            </w:pPr>
            <w:r w:rsidRPr="00EF5447">
              <w:rPr>
                <w:rFonts w:cs="Arial"/>
              </w:rPr>
              <w:t>26.0</w:t>
            </w:r>
          </w:p>
        </w:tc>
        <w:tc>
          <w:tcPr>
            <w:tcW w:w="1248" w:type="dxa"/>
            <w:shd w:val="clear" w:color="auto" w:fill="auto"/>
          </w:tcPr>
          <w:p w14:paraId="41CAADF8" w14:textId="77777777" w:rsidR="00103811" w:rsidRPr="00EF5447" w:rsidRDefault="00103811" w:rsidP="00103811">
            <w:pPr>
              <w:pStyle w:val="TAC"/>
              <w:rPr>
                <w:rFonts w:cs="Arial"/>
              </w:rPr>
            </w:pPr>
            <w:r w:rsidRPr="00EF5447">
              <w:rPr>
                <w:rFonts w:cs="Arial"/>
              </w:rPr>
              <w:t>IMD2</w:t>
            </w:r>
          </w:p>
        </w:tc>
      </w:tr>
      <w:tr w:rsidR="00103811" w:rsidRPr="00EF5447" w14:paraId="003E7293" w14:textId="77777777" w:rsidTr="00103811">
        <w:trPr>
          <w:trHeight w:val="54"/>
          <w:jc w:val="center"/>
        </w:trPr>
        <w:tc>
          <w:tcPr>
            <w:tcW w:w="2644" w:type="dxa"/>
            <w:tcBorders>
              <w:top w:val="nil"/>
              <w:bottom w:val="nil"/>
            </w:tcBorders>
            <w:shd w:val="clear" w:color="auto" w:fill="auto"/>
          </w:tcPr>
          <w:p w14:paraId="4640E7A4" w14:textId="77777777" w:rsidR="00103811" w:rsidRPr="00EF5447" w:rsidRDefault="00103811" w:rsidP="00103811">
            <w:pPr>
              <w:pStyle w:val="TAC"/>
              <w:rPr>
                <w:rFonts w:eastAsia="MS Mincho"/>
              </w:rPr>
            </w:pPr>
          </w:p>
        </w:tc>
        <w:tc>
          <w:tcPr>
            <w:tcW w:w="867" w:type="dxa"/>
            <w:shd w:val="clear" w:color="auto" w:fill="auto"/>
          </w:tcPr>
          <w:p w14:paraId="430363BB" w14:textId="77777777" w:rsidR="00103811" w:rsidRPr="00EF5447" w:rsidRDefault="00103811" w:rsidP="00103811">
            <w:pPr>
              <w:pStyle w:val="TAC"/>
              <w:rPr>
                <w:rFonts w:cs="Arial"/>
              </w:rPr>
            </w:pPr>
            <w:r w:rsidRPr="00EF5447">
              <w:rPr>
                <w:rFonts w:cs="Arial"/>
              </w:rPr>
              <w:t>n41</w:t>
            </w:r>
          </w:p>
        </w:tc>
        <w:tc>
          <w:tcPr>
            <w:tcW w:w="828" w:type="dxa"/>
            <w:shd w:val="clear" w:color="auto" w:fill="auto"/>
            <w:noWrap/>
          </w:tcPr>
          <w:p w14:paraId="7415DF03" w14:textId="77777777" w:rsidR="00103811" w:rsidRPr="00EF5447" w:rsidRDefault="00103811" w:rsidP="00103811">
            <w:pPr>
              <w:pStyle w:val="TAC"/>
              <w:rPr>
                <w:rFonts w:cs="Arial"/>
              </w:rPr>
            </w:pPr>
            <w:r w:rsidRPr="00EF5447">
              <w:rPr>
                <w:rFonts w:cs="Arial"/>
              </w:rPr>
              <w:t>2543</w:t>
            </w:r>
          </w:p>
        </w:tc>
        <w:tc>
          <w:tcPr>
            <w:tcW w:w="742" w:type="dxa"/>
            <w:shd w:val="clear" w:color="auto" w:fill="auto"/>
            <w:noWrap/>
          </w:tcPr>
          <w:p w14:paraId="06196D61"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1885DC4F"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626193C5" w14:textId="77777777" w:rsidR="00103811" w:rsidRPr="00EF5447" w:rsidRDefault="00103811" w:rsidP="00103811">
            <w:pPr>
              <w:pStyle w:val="TAC"/>
              <w:rPr>
                <w:rFonts w:cs="Arial"/>
              </w:rPr>
            </w:pPr>
            <w:r w:rsidRPr="00EF5447">
              <w:rPr>
                <w:rFonts w:cs="Arial"/>
              </w:rPr>
              <w:t>2543</w:t>
            </w:r>
          </w:p>
        </w:tc>
        <w:tc>
          <w:tcPr>
            <w:tcW w:w="696" w:type="dxa"/>
            <w:shd w:val="clear" w:color="auto" w:fill="auto"/>
          </w:tcPr>
          <w:p w14:paraId="546EDAEF"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3BD1F205" w14:textId="77777777" w:rsidR="00103811" w:rsidRPr="00EF5447" w:rsidRDefault="00103811" w:rsidP="00103811">
            <w:pPr>
              <w:pStyle w:val="TAC"/>
              <w:rPr>
                <w:rFonts w:cs="Arial"/>
              </w:rPr>
            </w:pPr>
            <w:r w:rsidRPr="00EF5447">
              <w:rPr>
                <w:rFonts w:cs="Arial"/>
              </w:rPr>
              <w:t>N/A</w:t>
            </w:r>
          </w:p>
        </w:tc>
      </w:tr>
      <w:tr w:rsidR="00103811" w:rsidRPr="00EF5447" w14:paraId="5C516207" w14:textId="77777777" w:rsidTr="00103811">
        <w:trPr>
          <w:trHeight w:val="54"/>
          <w:jc w:val="center"/>
        </w:trPr>
        <w:tc>
          <w:tcPr>
            <w:tcW w:w="2644" w:type="dxa"/>
            <w:tcBorders>
              <w:top w:val="nil"/>
              <w:bottom w:val="single" w:sz="4" w:space="0" w:color="auto"/>
            </w:tcBorders>
            <w:shd w:val="clear" w:color="auto" w:fill="auto"/>
          </w:tcPr>
          <w:p w14:paraId="76BE3330" w14:textId="77777777" w:rsidR="00103811" w:rsidRPr="00EF5447" w:rsidRDefault="00103811" w:rsidP="00103811">
            <w:pPr>
              <w:pStyle w:val="TAC"/>
              <w:rPr>
                <w:rFonts w:eastAsia="MS Mincho"/>
              </w:rPr>
            </w:pPr>
          </w:p>
        </w:tc>
        <w:tc>
          <w:tcPr>
            <w:tcW w:w="867" w:type="dxa"/>
            <w:shd w:val="clear" w:color="auto" w:fill="auto"/>
          </w:tcPr>
          <w:p w14:paraId="79BEA4B5" w14:textId="77777777" w:rsidR="00103811" w:rsidRPr="00EF5447" w:rsidRDefault="00103811" w:rsidP="00103811">
            <w:pPr>
              <w:pStyle w:val="TAC"/>
              <w:rPr>
                <w:rFonts w:cs="Arial"/>
              </w:rPr>
            </w:pPr>
            <w:r w:rsidRPr="00EF5447">
              <w:rPr>
                <w:rFonts w:cs="Arial"/>
              </w:rPr>
              <w:t>28</w:t>
            </w:r>
          </w:p>
        </w:tc>
        <w:tc>
          <w:tcPr>
            <w:tcW w:w="828" w:type="dxa"/>
            <w:shd w:val="clear" w:color="auto" w:fill="auto"/>
            <w:noWrap/>
          </w:tcPr>
          <w:p w14:paraId="21C1AE1D" w14:textId="77777777" w:rsidR="00103811" w:rsidRPr="00EF5447" w:rsidRDefault="00103811" w:rsidP="00103811">
            <w:pPr>
              <w:pStyle w:val="TAC"/>
              <w:rPr>
                <w:rFonts w:cs="Arial"/>
              </w:rPr>
            </w:pPr>
            <w:r w:rsidRPr="00EF5447">
              <w:rPr>
                <w:rFonts w:cs="Arial"/>
              </w:rPr>
              <w:t>710.5</w:t>
            </w:r>
          </w:p>
        </w:tc>
        <w:tc>
          <w:tcPr>
            <w:tcW w:w="742" w:type="dxa"/>
            <w:shd w:val="clear" w:color="auto" w:fill="auto"/>
            <w:noWrap/>
          </w:tcPr>
          <w:p w14:paraId="1E4159D7"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C2055A3"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0F822177" w14:textId="77777777" w:rsidR="00103811" w:rsidRPr="00EF5447" w:rsidRDefault="00103811" w:rsidP="00103811">
            <w:pPr>
              <w:pStyle w:val="TAC"/>
              <w:rPr>
                <w:rFonts w:cs="Arial"/>
              </w:rPr>
            </w:pPr>
            <w:r w:rsidRPr="00EF5447">
              <w:rPr>
                <w:rFonts w:cs="Arial"/>
              </w:rPr>
              <w:t>765.5</w:t>
            </w:r>
          </w:p>
        </w:tc>
        <w:tc>
          <w:tcPr>
            <w:tcW w:w="696" w:type="dxa"/>
            <w:shd w:val="clear" w:color="auto" w:fill="auto"/>
          </w:tcPr>
          <w:p w14:paraId="0E4A7E24"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5AD5EF7D" w14:textId="77777777" w:rsidR="00103811" w:rsidRPr="00EF5447" w:rsidRDefault="00103811" w:rsidP="00103811">
            <w:pPr>
              <w:pStyle w:val="TAC"/>
              <w:rPr>
                <w:rFonts w:cs="Arial"/>
              </w:rPr>
            </w:pPr>
            <w:r w:rsidRPr="00EF5447">
              <w:rPr>
                <w:rFonts w:cs="Arial"/>
              </w:rPr>
              <w:t>N/A</w:t>
            </w:r>
          </w:p>
        </w:tc>
      </w:tr>
      <w:tr w:rsidR="00103811" w:rsidRPr="00EF5447" w14:paraId="6240F077" w14:textId="77777777" w:rsidTr="00103811">
        <w:trPr>
          <w:trHeight w:val="54"/>
          <w:jc w:val="center"/>
        </w:trPr>
        <w:tc>
          <w:tcPr>
            <w:tcW w:w="2644" w:type="dxa"/>
            <w:tcBorders>
              <w:top w:val="nil"/>
              <w:bottom w:val="nil"/>
            </w:tcBorders>
            <w:shd w:val="clear" w:color="auto" w:fill="auto"/>
          </w:tcPr>
          <w:p w14:paraId="392A9BA8" w14:textId="77777777" w:rsidR="00103811" w:rsidRPr="00EF5447" w:rsidRDefault="00103811" w:rsidP="00103811">
            <w:pPr>
              <w:pStyle w:val="TAC"/>
              <w:rPr>
                <w:rFonts w:eastAsia="MS Mincho"/>
              </w:rPr>
            </w:pPr>
            <w:r w:rsidRPr="00EF5447">
              <w:t>DC_3A_n28A</w:t>
            </w:r>
            <w:r w:rsidRPr="00EF5447">
              <w:rPr>
                <w:rFonts w:eastAsia="DengXian"/>
              </w:rPr>
              <w:t>-n41A</w:t>
            </w:r>
          </w:p>
        </w:tc>
        <w:tc>
          <w:tcPr>
            <w:tcW w:w="867" w:type="dxa"/>
            <w:shd w:val="clear" w:color="auto" w:fill="auto"/>
          </w:tcPr>
          <w:p w14:paraId="32A25233" w14:textId="77777777" w:rsidR="00103811" w:rsidRPr="00EF5447" w:rsidRDefault="00103811" w:rsidP="00103811">
            <w:pPr>
              <w:pStyle w:val="TAC"/>
            </w:pPr>
            <w:r w:rsidRPr="00EF5447">
              <w:rPr>
                <w:rFonts w:eastAsia="DengXian"/>
              </w:rPr>
              <w:t>3</w:t>
            </w:r>
          </w:p>
        </w:tc>
        <w:tc>
          <w:tcPr>
            <w:tcW w:w="828" w:type="dxa"/>
            <w:shd w:val="clear" w:color="auto" w:fill="auto"/>
            <w:noWrap/>
          </w:tcPr>
          <w:p w14:paraId="18384406" w14:textId="77777777" w:rsidR="00103811" w:rsidRPr="00EF5447" w:rsidRDefault="00103811" w:rsidP="00103811">
            <w:pPr>
              <w:pStyle w:val="TAC"/>
            </w:pPr>
            <w:r w:rsidRPr="00EF5447">
              <w:t>1720</w:t>
            </w:r>
          </w:p>
        </w:tc>
        <w:tc>
          <w:tcPr>
            <w:tcW w:w="742" w:type="dxa"/>
            <w:shd w:val="clear" w:color="auto" w:fill="auto"/>
            <w:noWrap/>
          </w:tcPr>
          <w:p w14:paraId="41965752" w14:textId="77777777" w:rsidR="00103811" w:rsidRPr="00EF5447" w:rsidRDefault="00103811" w:rsidP="00103811">
            <w:pPr>
              <w:pStyle w:val="TAC"/>
            </w:pPr>
            <w:r w:rsidRPr="00EF5447">
              <w:t>5</w:t>
            </w:r>
          </w:p>
        </w:tc>
        <w:tc>
          <w:tcPr>
            <w:tcW w:w="1582" w:type="dxa"/>
            <w:shd w:val="clear" w:color="auto" w:fill="auto"/>
            <w:noWrap/>
          </w:tcPr>
          <w:p w14:paraId="3FA0C705" w14:textId="77777777" w:rsidR="00103811" w:rsidRPr="00EF5447" w:rsidRDefault="00103811" w:rsidP="00103811">
            <w:pPr>
              <w:pStyle w:val="TAC"/>
            </w:pPr>
            <w:r w:rsidRPr="00EF5447">
              <w:t>25</w:t>
            </w:r>
          </w:p>
        </w:tc>
        <w:tc>
          <w:tcPr>
            <w:tcW w:w="1323" w:type="dxa"/>
            <w:shd w:val="clear" w:color="auto" w:fill="auto"/>
            <w:noWrap/>
          </w:tcPr>
          <w:p w14:paraId="15FFE9AE" w14:textId="77777777" w:rsidR="00103811" w:rsidRPr="00EF5447" w:rsidRDefault="00103811" w:rsidP="00103811">
            <w:pPr>
              <w:pStyle w:val="TAC"/>
            </w:pPr>
            <w:r w:rsidRPr="00EF5447">
              <w:t>1815</w:t>
            </w:r>
          </w:p>
        </w:tc>
        <w:tc>
          <w:tcPr>
            <w:tcW w:w="696" w:type="dxa"/>
            <w:shd w:val="clear" w:color="auto" w:fill="auto"/>
          </w:tcPr>
          <w:p w14:paraId="15B46A0B" w14:textId="77777777" w:rsidR="00103811" w:rsidRPr="00EF5447" w:rsidRDefault="00103811" w:rsidP="00103811">
            <w:pPr>
              <w:pStyle w:val="TAC"/>
            </w:pPr>
            <w:r w:rsidRPr="00EF5447">
              <w:t>N/A</w:t>
            </w:r>
          </w:p>
        </w:tc>
        <w:tc>
          <w:tcPr>
            <w:tcW w:w="1248" w:type="dxa"/>
            <w:shd w:val="clear" w:color="auto" w:fill="auto"/>
          </w:tcPr>
          <w:p w14:paraId="4554D374" w14:textId="77777777" w:rsidR="00103811" w:rsidRPr="00EF5447" w:rsidRDefault="00103811" w:rsidP="00103811">
            <w:pPr>
              <w:pStyle w:val="TAC"/>
            </w:pPr>
            <w:r w:rsidRPr="00EF5447">
              <w:t>N/A</w:t>
            </w:r>
          </w:p>
        </w:tc>
      </w:tr>
      <w:tr w:rsidR="00103811" w:rsidRPr="00EF5447" w14:paraId="2312897E" w14:textId="77777777" w:rsidTr="00103811">
        <w:trPr>
          <w:trHeight w:val="54"/>
          <w:jc w:val="center"/>
        </w:trPr>
        <w:tc>
          <w:tcPr>
            <w:tcW w:w="2644" w:type="dxa"/>
            <w:tcBorders>
              <w:top w:val="nil"/>
              <w:bottom w:val="nil"/>
            </w:tcBorders>
            <w:shd w:val="clear" w:color="auto" w:fill="auto"/>
          </w:tcPr>
          <w:p w14:paraId="7055F193" w14:textId="77777777" w:rsidR="00103811" w:rsidRPr="00EF5447" w:rsidRDefault="00103811" w:rsidP="00103811">
            <w:pPr>
              <w:pStyle w:val="TAC"/>
              <w:rPr>
                <w:rFonts w:eastAsia="MS Mincho"/>
              </w:rPr>
            </w:pPr>
          </w:p>
        </w:tc>
        <w:tc>
          <w:tcPr>
            <w:tcW w:w="867" w:type="dxa"/>
            <w:shd w:val="clear" w:color="auto" w:fill="auto"/>
          </w:tcPr>
          <w:p w14:paraId="2C218745" w14:textId="77777777" w:rsidR="00103811" w:rsidRPr="00EF5447" w:rsidRDefault="00103811" w:rsidP="00103811">
            <w:pPr>
              <w:pStyle w:val="TAC"/>
            </w:pPr>
            <w:r w:rsidRPr="00EF5447">
              <w:t>n28</w:t>
            </w:r>
          </w:p>
        </w:tc>
        <w:tc>
          <w:tcPr>
            <w:tcW w:w="828" w:type="dxa"/>
            <w:shd w:val="clear" w:color="auto" w:fill="auto"/>
            <w:noWrap/>
          </w:tcPr>
          <w:p w14:paraId="1D4F2714" w14:textId="77777777" w:rsidR="00103811" w:rsidRPr="00EF5447" w:rsidRDefault="00103811" w:rsidP="00103811">
            <w:pPr>
              <w:pStyle w:val="TAC"/>
            </w:pPr>
            <w:r w:rsidRPr="00EF5447">
              <w:t>735</w:t>
            </w:r>
          </w:p>
        </w:tc>
        <w:tc>
          <w:tcPr>
            <w:tcW w:w="742" w:type="dxa"/>
            <w:shd w:val="clear" w:color="auto" w:fill="auto"/>
            <w:noWrap/>
          </w:tcPr>
          <w:p w14:paraId="009AE8E9" w14:textId="77777777" w:rsidR="00103811" w:rsidRPr="00EF5447" w:rsidRDefault="00103811" w:rsidP="00103811">
            <w:pPr>
              <w:pStyle w:val="TAC"/>
            </w:pPr>
            <w:r w:rsidRPr="00EF5447">
              <w:t>5</w:t>
            </w:r>
          </w:p>
        </w:tc>
        <w:tc>
          <w:tcPr>
            <w:tcW w:w="1582" w:type="dxa"/>
            <w:shd w:val="clear" w:color="auto" w:fill="auto"/>
            <w:noWrap/>
          </w:tcPr>
          <w:p w14:paraId="51E5E06D" w14:textId="77777777" w:rsidR="00103811" w:rsidRPr="00EF5447" w:rsidRDefault="00103811" w:rsidP="00103811">
            <w:pPr>
              <w:pStyle w:val="TAC"/>
            </w:pPr>
            <w:r w:rsidRPr="00EF5447">
              <w:t>25</w:t>
            </w:r>
          </w:p>
        </w:tc>
        <w:tc>
          <w:tcPr>
            <w:tcW w:w="1323" w:type="dxa"/>
            <w:shd w:val="clear" w:color="auto" w:fill="auto"/>
            <w:noWrap/>
          </w:tcPr>
          <w:p w14:paraId="7ADF8EC3" w14:textId="77777777" w:rsidR="00103811" w:rsidRPr="00EF5447" w:rsidRDefault="00103811" w:rsidP="00103811">
            <w:pPr>
              <w:pStyle w:val="TAC"/>
            </w:pPr>
            <w:r w:rsidRPr="00EF5447">
              <w:t>790</w:t>
            </w:r>
          </w:p>
        </w:tc>
        <w:tc>
          <w:tcPr>
            <w:tcW w:w="696" w:type="dxa"/>
            <w:shd w:val="clear" w:color="auto" w:fill="auto"/>
          </w:tcPr>
          <w:p w14:paraId="6D74B9FC" w14:textId="77777777" w:rsidR="00103811" w:rsidRPr="00EF5447" w:rsidRDefault="00103811" w:rsidP="00103811">
            <w:pPr>
              <w:pStyle w:val="TAC"/>
            </w:pPr>
            <w:r w:rsidRPr="00EF5447">
              <w:rPr>
                <w:rFonts w:eastAsia="DengXian"/>
              </w:rPr>
              <w:t>26</w:t>
            </w:r>
            <w:r w:rsidRPr="00EF5447">
              <w:rPr>
                <w:rFonts w:eastAsia="DengXian"/>
                <w:vertAlign w:val="superscript"/>
              </w:rPr>
              <w:t>1</w:t>
            </w:r>
          </w:p>
        </w:tc>
        <w:tc>
          <w:tcPr>
            <w:tcW w:w="1248" w:type="dxa"/>
            <w:shd w:val="clear" w:color="auto" w:fill="auto"/>
          </w:tcPr>
          <w:p w14:paraId="320FEF29" w14:textId="77777777" w:rsidR="00103811" w:rsidRPr="00EF5447" w:rsidRDefault="00103811" w:rsidP="00103811">
            <w:pPr>
              <w:pStyle w:val="TAC"/>
            </w:pPr>
            <w:r w:rsidRPr="00EF5447">
              <w:t>IMD2</w:t>
            </w:r>
          </w:p>
          <w:p w14:paraId="2856C00D" w14:textId="77777777" w:rsidR="00103811" w:rsidRPr="00EF5447" w:rsidRDefault="00103811" w:rsidP="00103811">
            <w:pPr>
              <w:pStyle w:val="TAC"/>
            </w:pPr>
            <w:r w:rsidRPr="00EF5447">
              <w:t>|fn41-fB3|</w:t>
            </w:r>
          </w:p>
        </w:tc>
      </w:tr>
      <w:tr w:rsidR="00103811" w:rsidRPr="00EF5447" w14:paraId="46561DD2" w14:textId="77777777" w:rsidTr="00103811">
        <w:trPr>
          <w:trHeight w:val="54"/>
          <w:jc w:val="center"/>
        </w:trPr>
        <w:tc>
          <w:tcPr>
            <w:tcW w:w="2644" w:type="dxa"/>
            <w:tcBorders>
              <w:top w:val="nil"/>
              <w:bottom w:val="nil"/>
            </w:tcBorders>
            <w:shd w:val="clear" w:color="auto" w:fill="auto"/>
          </w:tcPr>
          <w:p w14:paraId="1931674A" w14:textId="77777777" w:rsidR="00103811" w:rsidRPr="00EF5447" w:rsidRDefault="00103811" w:rsidP="00103811">
            <w:pPr>
              <w:pStyle w:val="TAC"/>
              <w:rPr>
                <w:rFonts w:eastAsia="MS Mincho"/>
              </w:rPr>
            </w:pPr>
          </w:p>
        </w:tc>
        <w:tc>
          <w:tcPr>
            <w:tcW w:w="867" w:type="dxa"/>
            <w:shd w:val="clear" w:color="auto" w:fill="auto"/>
          </w:tcPr>
          <w:p w14:paraId="1754446C" w14:textId="77777777" w:rsidR="00103811" w:rsidRPr="00EF5447" w:rsidRDefault="00103811" w:rsidP="00103811">
            <w:pPr>
              <w:pStyle w:val="TAC"/>
            </w:pPr>
            <w:r w:rsidRPr="00EF5447">
              <w:rPr>
                <w:rFonts w:eastAsia="DengXian"/>
              </w:rPr>
              <w:t>n41</w:t>
            </w:r>
          </w:p>
        </w:tc>
        <w:tc>
          <w:tcPr>
            <w:tcW w:w="828" w:type="dxa"/>
            <w:shd w:val="clear" w:color="auto" w:fill="auto"/>
            <w:noWrap/>
          </w:tcPr>
          <w:p w14:paraId="16D1A21A" w14:textId="77777777" w:rsidR="00103811" w:rsidRPr="00EF5447" w:rsidRDefault="00103811" w:rsidP="00103811">
            <w:pPr>
              <w:pStyle w:val="TAC"/>
            </w:pPr>
            <w:r w:rsidRPr="00EF5447">
              <w:t>2510</w:t>
            </w:r>
          </w:p>
        </w:tc>
        <w:tc>
          <w:tcPr>
            <w:tcW w:w="742" w:type="dxa"/>
            <w:shd w:val="clear" w:color="auto" w:fill="auto"/>
            <w:noWrap/>
          </w:tcPr>
          <w:p w14:paraId="03448223" w14:textId="77777777" w:rsidR="00103811" w:rsidRPr="00EF5447" w:rsidRDefault="00103811" w:rsidP="00103811">
            <w:pPr>
              <w:pStyle w:val="TAC"/>
            </w:pPr>
            <w:r w:rsidRPr="00EF5447">
              <w:t>5</w:t>
            </w:r>
          </w:p>
        </w:tc>
        <w:tc>
          <w:tcPr>
            <w:tcW w:w="1582" w:type="dxa"/>
            <w:shd w:val="clear" w:color="auto" w:fill="auto"/>
            <w:noWrap/>
          </w:tcPr>
          <w:p w14:paraId="76411F26" w14:textId="77777777" w:rsidR="00103811" w:rsidRPr="00EF5447" w:rsidRDefault="00103811" w:rsidP="00103811">
            <w:pPr>
              <w:pStyle w:val="TAC"/>
            </w:pPr>
            <w:r w:rsidRPr="00EF5447">
              <w:t>25</w:t>
            </w:r>
          </w:p>
        </w:tc>
        <w:tc>
          <w:tcPr>
            <w:tcW w:w="1323" w:type="dxa"/>
            <w:shd w:val="clear" w:color="auto" w:fill="auto"/>
            <w:noWrap/>
          </w:tcPr>
          <w:p w14:paraId="3B54FBFA" w14:textId="77777777" w:rsidR="00103811" w:rsidRPr="00EF5447" w:rsidRDefault="00103811" w:rsidP="00103811">
            <w:pPr>
              <w:pStyle w:val="TAC"/>
            </w:pPr>
            <w:r w:rsidRPr="00EF5447">
              <w:t>2510</w:t>
            </w:r>
          </w:p>
        </w:tc>
        <w:tc>
          <w:tcPr>
            <w:tcW w:w="696" w:type="dxa"/>
            <w:shd w:val="clear" w:color="auto" w:fill="auto"/>
          </w:tcPr>
          <w:p w14:paraId="46538A73" w14:textId="77777777" w:rsidR="00103811" w:rsidRPr="00EF5447" w:rsidRDefault="00103811" w:rsidP="00103811">
            <w:pPr>
              <w:pStyle w:val="TAC"/>
            </w:pPr>
            <w:r w:rsidRPr="00EF5447">
              <w:t>N/A</w:t>
            </w:r>
          </w:p>
        </w:tc>
        <w:tc>
          <w:tcPr>
            <w:tcW w:w="1248" w:type="dxa"/>
            <w:shd w:val="clear" w:color="auto" w:fill="auto"/>
          </w:tcPr>
          <w:p w14:paraId="0DF33572" w14:textId="77777777" w:rsidR="00103811" w:rsidRPr="00EF5447" w:rsidRDefault="00103811" w:rsidP="00103811">
            <w:pPr>
              <w:pStyle w:val="TAC"/>
            </w:pPr>
            <w:r w:rsidRPr="00EF5447">
              <w:t>N/A</w:t>
            </w:r>
          </w:p>
        </w:tc>
      </w:tr>
      <w:tr w:rsidR="00103811" w:rsidRPr="00EF5447" w14:paraId="2BF06C6B" w14:textId="77777777" w:rsidTr="00103811">
        <w:trPr>
          <w:trHeight w:val="54"/>
          <w:jc w:val="center"/>
        </w:trPr>
        <w:tc>
          <w:tcPr>
            <w:tcW w:w="2644" w:type="dxa"/>
            <w:tcBorders>
              <w:top w:val="nil"/>
              <w:bottom w:val="nil"/>
            </w:tcBorders>
            <w:shd w:val="clear" w:color="auto" w:fill="auto"/>
          </w:tcPr>
          <w:p w14:paraId="70C2DF19" w14:textId="77777777" w:rsidR="00103811" w:rsidRPr="00EF5447" w:rsidRDefault="00103811" w:rsidP="00103811">
            <w:pPr>
              <w:pStyle w:val="TAC"/>
              <w:rPr>
                <w:rFonts w:eastAsia="MS Mincho"/>
              </w:rPr>
            </w:pPr>
          </w:p>
        </w:tc>
        <w:tc>
          <w:tcPr>
            <w:tcW w:w="867" w:type="dxa"/>
            <w:shd w:val="clear" w:color="auto" w:fill="auto"/>
          </w:tcPr>
          <w:p w14:paraId="7EF5ABCD" w14:textId="77777777" w:rsidR="00103811" w:rsidRPr="00EF5447" w:rsidRDefault="00103811" w:rsidP="00103811">
            <w:pPr>
              <w:pStyle w:val="TAC"/>
            </w:pPr>
            <w:r w:rsidRPr="00EF5447">
              <w:t>3</w:t>
            </w:r>
          </w:p>
        </w:tc>
        <w:tc>
          <w:tcPr>
            <w:tcW w:w="828" w:type="dxa"/>
            <w:shd w:val="clear" w:color="auto" w:fill="auto"/>
            <w:noWrap/>
          </w:tcPr>
          <w:p w14:paraId="31CCE311" w14:textId="77777777" w:rsidR="00103811" w:rsidRPr="00EF5447" w:rsidRDefault="00103811" w:rsidP="00103811">
            <w:pPr>
              <w:pStyle w:val="TAC"/>
            </w:pPr>
            <w:r w:rsidRPr="00EF5447">
              <w:t>1780</w:t>
            </w:r>
          </w:p>
        </w:tc>
        <w:tc>
          <w:tcPr>
            <w:tcW w:w="742" w:type="dxa"/>
            <w:shd w:val="clear" w:color="auto" w:fill="auto"/>
            <w:noWrap/>
          </w:tcPr>
          <w:p w14:paraId="1C2FC5F0" w14:textId="77777777" w:rsidR="00103811" w:rsidRPr="00EF5447" w:rsidRDefault="00103811" w:rsidP="00103811">
            <w:pPr>
              <w:pStyle w:val="TAC"/>
            </w:pPr>
            <w:r w:rsidRPr="00EF5447">
              <w:t>5</w:t>
            </w:r>
          </w:p>
        </w:tc>
        <w:tc>
          <w:tcPr>
            <w:tcW w:w="1582" w:type="dxa"/>
            <w:shd w:val="clear" w:color="auto" w:fill="auto"/>
            <w:noWrap/>
          </w:tcPr>
          <w:p w14:paraId="6FC95BF4" w14:textId="77777777" w:rsidR="00103811" w:rsidRPr="00EF5447" w:rsidRDefault="00103811" w:rsidP="00103811">
            <w:pPr>
              <w:pStyle w:val="TAC"/>
            </w:pPr>
            <w:r w:rsidRPr="00EF5447">
              <w:t>25</w:t>
            </w:r>
          </w:p>
        </w:tc>
        <w:tc>
          <w:tcPr>
            <w:tcW w:w="1323" w:type="dxa"/>
            <w:shd w:val="clear" w:color="auto" w:fill="auto"/>
            <w:noWrap/>
          </w:tcPr>
          <w:p w14:paraId="1AD9A2B1" w14:textId="77777777" w:rsidR="00103811" w:rsidRPr="00EF5447" w:rsidRDefault="00103811" w:rsidP="00103811">
            <w:pPr>
              <w:pStyle w:val="TAC"/>
            </w:pPr>
            <w:r w:rsidRPr="00EF5447">
              <w:t>1875</w:t>
            </w:r>
          </w:p>
        </w:tc>
        <w:tc>
          <w:tcPr>
            <w:tcW w:w="696" w:type="dxa"/>
            <w:shd w:val="clear" w:color="auto" w:fill="auto"/>
          </w:tcPr>
          <w:p w14:paraId="2A432E4E" w14:textId="77777777" w:rsidR="00103811" w:rsidRPr="00EF5447" w:rsidRDefault="00103811" w:rsidP="00103811">
            <w:pPr>
              <w:pStyle w:val="TAC"/>
            </w:pPr>
            <w:r w:rsidRPr="00EF5447">
              <w:t>N/A</w:t>
            </w:r>
          </w:p>
        </w:tc>
        <w:tc>
          <w:tcPr>
            <w:tcW w:w="1248" w:type="dxa"/>
            <w:shd w:val="clear" w:color="auto" w:fill="auto"/>
          </w:tcPr>
          <w:p w14:paraId="6E541D2E" w14:textId="77777777" w:rsidR="00103811" w:rsidRPr="00EF5447" w:rsidRDefault="00103811" w:rsidP="00103811">
            <w:pPr>
              <w:pStyle w:val="TAC"/>
            </w:pPr>
            <w:r w:rsidRPr="00EF5447">
              <w:t>N/A</w:t>
            </w:r>
          </w:p>
        </w:tc>
      </w:tr>
      <w:tr w:rsidR="00103811" w:rsidRPr="00EF5447" w14:paraId="7185DC38" w14:textId="77777777" w:rsidTr="00103811">
        <w:trPr>
          <w:trHeight w:val="54"/>
          <w:jc w:val="center"/>
        </w:trPr>
        <w:tc>
          <w:tcPr>
            <w:tcW w:w="2644" w:type="dxa"/>
            <w:tcBorders>
              <w:top w:val="nil"/>
              <w:bottom w:val="nil"/>
            </w:tcBorders>
            <w:shd w:val="clear" w:color="auto" w:fill="auto"/>
          </w:tcPr>
          <w:p w14:paraId="417BFE57" w14:textId="77777777" w:rsidR="00103811" w:rsidRPr="00EF5447" w:rsidRDefault="00103811" w:rsidP="00103811">
            <w:pPr>
              <w:pStyle w:val="TAC"/>
              <w:rPr>
                <w:rFonts w:eastAsia="MS Mincho"/>
              </w:rPr>
            </w:pPr>
          </w:p>
        </w:tc>
        <w:tc>
          <w:tcPr>
            <w:tcW w:w="867" w:type="dxa"/>
            <w:shd w:val="clear" w:color="auto" w:fill="auto"/>
          </w:tcPr>
          <w:p w14:paraId="4CD935A8" w14:textId="77777777" w:rsidR="00103811" w:rsidRPr="00EF5447" w:rsidRDefault="00103811" w:rsidP="00103811">
            <w:pPr>
              <w:pStyle w:val="TAC"/>
            </w:pPr>
            <w:r w:rsidRPr="00EF5447">
              <w:t>n28</w:t>
            </w:r>
          </w:p>
        </w:tc>
        <w:tc>
          <w:tcPr>
            <w:tcW w:w="828" w:type="dxa"/>
            <w:shd w:val="clear" w:color="auto" w:fill="auto"/>
            <w:noWrap/>
          </w:tcPr>
          <w:p w14:paraId="43EC5702" w14:textId="77777777" w:rsidR="00103811" w:rsidRPr="00EF5447" w:rsidRDefault="00103811" w:rsidP="00103811">
            <w:pPr>
              <w:pStyle w:val="TAC"/>
            </w:pPr>
            <w:r w:rsidRPr="00EF5447">
              <w:t>738</w:t>
            </w:r>
          </w:p>
        </w:tc>
        <w:tc>
          <w:tcPr>
            <w:tcW w:w="742" w:type="dxa"/>
            <w:shd w:val="clear" w:color="auto" w:fill="auto"/>
            <w:noWrap/>
          </w:tcPr>
          <w:p w14:paraId="5CD2AD8F" w14:textId="77777777" w:rsidR="00103811" w:rsidRPr="00EF5447" w:rsidRDefault="00103811" w:rsidP="00103811">
            <w:pPr>
              <w:pStyle w:val="TAC"/>
            </w:pPr>
            <w:r w:rsidRPr="00EF5447">
              <w:t>5</w:t>
            </w:r>
          </w:p>
        </w:tc>
        <w:tc>
          <w:tcPr>
            <w:tcW w:w="1582" w:type="dxa"/>
            <w:shd w:val="clear" w:color="auto" w:fill="auto"/>
            <w:noWrap/>
          </w:tcPr>
          <w:p w14:paraId="19592BE1" w14:textId="77777777" w:rsidR="00103811" w:rsidRPr="00EF5447" w:rsidRDefault="00103811" w:rsidP="00103811">
            <w:pPr>
              <w:pStyle w:val="TAC"/>
            </w:pPr>
            <w:r w:rsidRPr="00EF5447">
              <w:t>25</w:t>
            </w:r>
          </w:p>
        </w:tc>
        <w:tc>
          <w:tcPr>
            <w:tcW w:w="1323" w:type="dxa"/>
            <w:shd w:val="clear" w:color="auto" w:fill="auto"/>
            <w:noWrap/>
          </w:tcPr>
          <w:p w14:paraId="0CF523EB" w14:textId="77777777" w:rsidR="00103811" w:rsidRPr="00EF5447" w:rsidRDefault="00103811" w:rsidP="00103811">
            <w:pPr>
              <w:pStyle w:val="TAC"/>
            </w:pPr>
            <w:r w:rsidRPr="00EF5447">
              <w:t>793</w:t>
            </w:r>
          </w:p>
        </w:tc>
        <w:tc>
          <w:tcPr>
            <w:tcW w:w="696" w:type="dxa"/>
            <w:shd w:val="clear" w:color="auto" w:fill="auto"/>
          </w:tcPr>
          <w:p w14:paraId="336FA54B" w14:textId="77777777" w:rsidR="00103811" w:rsidRPr="00EF5447" w:rsidRDefault="00103811" w:rsidP="00103811">
            <w:pPr>
              <w:pStyle w:val="TAC"/>
            </w:pPr>
            <w:r w:rsidRPr="00EF5447">
              <w:t>N/A</w:t>
            </w:r>
          </w:p>
        </w:tc>
        <w:tc>
          <w:tcPr>
            <w:tcW w:w="1248" w:type="dxa"/>
            <w:shd w:val="clear" w:color="auto" w:fill="auto"/>
          </w:tcPr>
          <w:p w14:paraId="5D250D8E" w14:textId="77777777" w:rsidR="00103811" w:rsidRPr="00EF5447" w:rsidRDefault="00103811" w:rsidP="00103811">
            <w:pPr>
              <w:pStyle w:val="TAC"/>
            </w:pPr>
            <w:r w:rsidRPr="00EF5447">
              <w:t>N/A</w:t>
            </w:r>
          </w:p>
        </w:tc>
      </w:tr>
      <w:tr w:rsidR="00103811" w:rsidRPr="00EF5447" w14:paraId="50AE5011" w14:textId="77777777" w:rsidTr="00103811">
        <w:trPr>
          <w:trHeight w:val="54"/>
          <w:jc w:val="center"/>
        </w:trPr>
        <w:tc>
          <w:tcPr>
            <w:tcW w:w="2644" w:type="dxa"/>
            <w:tcBorders>
              <w:top w:val="nil"/>
              <w:bottom w:val="nil"/>
            </w:tcBorders>
            <w:shd w:val="clear" w:color="auto" w:fill="auto"/>
          </w:tcPr>
          <w:p w14:paraId="375E562B" w14:textId="77777777" w:rsidR="00103811" w:rsidRPr="00EF5447" w:rsidRDefault="00103811" w:rsidP="00103811">
            <w:pPr>
              <w:pStyle w:val="TAC"/>
              <w:rPr>
                <w:rFonts w:eastAsia="MS Mincho"/>
              </w:rPr>
            </w:pPr>
          </w:p>
        </w:tc>
        <w:tc>
          <w:tcPr>
            <w:tcW w:w="867" w:type="dxa"/>
            <w:shd w:val="clear" w:color="auto" w:fill="auto"/>
          </w:tcPr>
          <w:p w14:paraId="391C72FB" w14:textId="77777777" w:rsidR="00103811" w:rsidRPr="00EF5447" w:rsidRDefault="00103811" w:rsidP="00103811">
            <w:pPr>
              <w:pStyle w:val="TAC"/>
            </w:pPr>
            <w:r w:rsidRPr="00EF5447">
              <w:rPr>
                <w:rFonts w:eastAsia="DengXian"/>
              </w:rPr>
              <w:t>n</w:t>
            </w:r>
            <w:r w:rsidRPr="00EF5447">
              <w:t>41</w:t>
            </w:r>
          </w:p>
        </w:tc>
        <w:tc>
          <w:tcPr>
            <w:tcW w:w="828" w:type="dxa"/>
            <w:shd w:val="clear" w:color="auto" w:fill="auto"/>
            <w:noWrap/>
          </w:tcPr>
          <w:p w14:paraId="1373EC57" w14:textId="77777777" w:rsidR="00103811" w:rsidRPr="00EF5447" w:rsidRDefault="00103811" w:rsidP="00103811">
            <w:pPr>
              <w:pStyle w:val="TAC"/>
            </w:pPr>
            <w:r w:rsidRPr="00EF5447">
              <w:t>2518</w:t>
            </w:r>
          </w:p>
        </w:tc>
        <w:tc>
          <w:tcPr>
            <w:tcW w:w="742" w:type="dxa"/>
            <w:shd w:val="clear" w:color="auto" w:fill="auto"/>
            <w:noWrap/>
          </w:tcPr>
          <w:p w14:paraId="613E8152" w14:textId="77777777" w:rsidR="00103811" w:rsidRPr="00EF5447" w:rsidRDefault="00103811" w:rsidP="00103811">
            <w:pPr>
              <w:pStyle w:val="TAC"/>
            </w:pPr>
            <w:r w:rsidRPr="00EF5447">
              <w:t>5</w:t>
            </w:r>
          </w:p>
        </w:tc>
        <w:tc>
          <w:tcPr>
            <w:tcW w:w="1582" w:type="dxa"/>
            <w:shd w:val="clear" w:color="auto" w:fill="auto"/>
            <w:noWrap/>
          </w:tcPr>
          <w:p w14:paraId="35F41E13" w14:textId="77777777" w:rsidR="00103811" w:rsidRPr="00EF5447" w:rsidRDefault="00103811" w:rsidP="00103811">
            <w:pPr>
              <w:pStyle w:val="TAC"/>
            </w:pPr>
            <w:r w:rsidRPr="00EF5447">
              <w:t>25</w:t>
            </w:r>
          </w:p>
        </w:tc>
        <w:tc>
          <w:tcPr>
            <w:tcW w:w="1323" w:type="dxa"/>
            <w:shd w:val="clear" w:color="auto" w:fill="auto"/>
            <w:noWrap/>
          </w:tcPr>
          <w:p w14:paraId="71329F55" w14:textId="77777777" w:rsidR="00103811" w:rsidRPr="00EF5447" w:rsidRDefault="00103811" w:rsidP="00103811">
            <w:pPr>
              <w:pStyle w:val="TAC"/>
            </w:pPr>
            <w:r w:rsidRPr="00EF5447">
              <w:t>2518</w:t>
            </w:r>
          </w:p>
        </w:tc>
        <w:tc>
          <w:tcPr>
            <w:tcW w:w="696" w:type="dxa"/>
            <w:shd w:val="clear" w:color="auto" w:fill="auto"/>
          </w:tcPr>
          <w:p w14:paraId="3E177751" w14:textId="77777777" w:rsidR="00103811" w:rsidRPr="00EF5447" w:rsidRDefault="00103811" w:rsidP="00103811">
            <w:pPr>
              <w:pStyle w:val="TAC"/>
            </w:pPr>
            <w:r w:rsidRPr="00EF5447">
              <w:t>27.4</w:t>
            </w:r>
          </w:p>
        </w:tc>
        <w:tc>
          <w:tcPr>
            <w:tcW w:w="1248" w:type="dxa"/>
            <w:shd w:val="clear" w:color="auto" w:fill="auto"/>
          </w:tcPr>
          <w:p w14:paraId="25492695" w14:textId="77777777" w:rsidR="00103811" w:rsidRPr="00EF5447" w:rsidRDefault="00103811" w:rsidP="00103811">
            <w:pPr>
              <w:pStyle w:val="TAC"/>
            </w:pPr>
            <w:r w:rsidRPr="00EF5447">
              <w:t>IMD2</w:t>
            </w:r>
          </w:p>
          <w:p w14:paraId="0259F8E6" w14:textId="77777777" w:rsidR="00103811" w:rsidRPr="00EF5447" w:rsidRDefault="00103811" w:rsidP="00103811">
            <w:pPr>
              <w:pStyle w:val="TAC"/>
            </w:pPr>
            <w:r w:rsidRPr="00EF5447">
              <w:t>|fB3+fn28|</w:t>
            </w:r>
          </w:p>
        </w:tc>
      </w:tr>
      <w:tr w:rsidR="00103811" w:rsidRPr="00EF5447" w14:paraId="6161AEFA" w14:textId="77777777" w:rsidTr="00103811">
        <w:trPr>
          <w:trHeight w:val="54"/>
          <w:jc w:val="center"/>
        </w:trPr>
        <w:tc>
          <w:tcPr>
            <w:tcW w:w="2644" w:type="dxa"/>
            <w:tcBorders>
              <w:top w:val="nil"/>
              <w:bottom w:val="nil"/>
            </w:tcBorders>
            <w:shd w:val="clear" w:color="auto" w:fill="auto"/>
          </w:tcPr>
          <w:p w14:paraId="4A428514" w14:textId="77777777" w:rsidR="00103811" w:rsidRPr="00EF5447" w:rsidRDefault="00103811" w:rsidP="00103811">
            <w:pPr>
              <w:pStyle w:val="TAC"/>
              <w:rPr>
                <w:rFonts w:eastAsia="MS Mincho"/>
              </w:rPr>
            </w:pPr>
          </w:p>
        </w:tc>
        <w:tc>
          <w:tcPr>
            <w:tcW w:w="867" w:type="dxa"/>
            <w:shd w:val="clear" w:color="auto" w:fill="auto"/>
          </w:tcPr>
          <w:p w14:paraId="74F82621" w14:textId="77777777" w:rsidR="00103811" w:rsidRPr="00EF5447" w:rsidRDefault="00103811" w:rsidP="00103811">
            <w:pPr>
              <w:pStyle w:val="TAC"/>
            </w:pPr>
            <w:r w:rsidRPr="00EF5447">
              <w:t>3</w:t>
            </w:r>
          </w:p>
        </w:tc>
        <w:tc>
          <w:tcPr>
            <w:tcW w:w="828" w:type="dxa"/>
            <w:shd w:val="clear" w:color="auto" w:fill="auto"/>
            <w:noWrap/>
          </w:tcPr>
          <w:p w14:paraId="6EDBC655" w14:textId="77777777" w:rsidR="00103811" w:rsidRPr="00EF5447" w:rsidRDefault="00103811" w:rsidP="00103811">
            <w:pPr>
              <w:pStyle w:val="TAC"/>
            </w:pPr>
            <w:r w:rsidRPr="00EF5447">
              <w:t>1715</w:t>
            </w:r>
          </w:p>
        </w:tc>
        <w:tc>
          <w:tcPr>
            <w:tcW w:w="742" w:type="dxa"/>
            <w:shd w:val="clear" w:color="auto" w:fill="auto"/>
            <w:noWrap/>
          </w:tcPr>
          <w:p w14:paraId="00549EF2" w14:textId="77777777" w:rsidR="00103811" w:rsidRPr="00EF5447" w:rsidRDefault="00103811" w:rsidP="00103811">
            <w:pPr>
              <w:pStyle w:val="TAC"/>
            </w:pPr>
            <w:r w:rsidRPr="00EF5447">
              <w:t>5</w:t>
            </w:r>
          </w:p>
        </w:tc>
        <w:tc>
          <w:tcPr>
            <w:tcW w:w="1582" w:type="dxa"/>
            <w:shd w:val="clear" w:color="auto" w:fill="auto"/>
            <w:noWrap/>
          </w:tcPr>
          <w:p w14:paraId="49626B54" w14:textId="77777777" w:rsidR="00103811" w:rsidRPr="00EF5447" w:rsidRDefault="00103811" w:rsidP="00103811">
            <w:pPr>
              <w:pStyle w:val="TAC"/>
            </w:pPr>
            <w:r w:rsidRPr="00EF5447">
              <w:t>25</w:t>
            </w:r>
          </w:p>
        </w:tc>
        <w:tc>
          <w:tcPr>
            <w:tcW w:w="1323" w:type="dxa"/>
            <w:shd w:val="clear" w:color="auto" w:fill="auto"/>
            <w:noWrap/>
          </w:tcPr>
          <w:p w14:paraId="5FBC3EF2" w14:textId="77777777" w:rsidR="00103811" w:rsidRPr="00EF5447" w:rsidRDefault="00103811" w:rsidP="00103811">
            <w:pPr>
              <w:pStyle w:val="TAC"/>
            </w:pPr>
            <w:r w:rsidRPr="00EF5447">
              <w:t>1810</w:t>
            </w:r>
          </w:p>
        </w:tc>
        <w:tc>
          <w:tcPr>
            <w:tcW w:w="696" w:type="dxa"/>
            <w:shd w:val="clear" w:color="auto" w:fill="auto"/>
          </w:tcPr>
          <w:p w14:paraId="53C7B270" w14:textId="77777777" w:rsidR="00103811" w:rsidRPr="00EF5447" w:rsidRDefault="00103811" w:rsidP="00103811">
            <w:pPr>
              <w:pStyle w:val="TAC"/>
            </w:pPr>
            <w:r w:rsidRPr="00EF5447">
              <w:t>N/A</w:t>
            </w:r>
          </w:p>
        </w:tc>
        <w:tc>
          <w:tcPr>
            <w:tcW w:w="1248" w:type="dxa"/>
            <w:shd w:val="clear" w:color="auto" w:fill="auto"/>
          </w:tcPr>
          <w:p w14:paraId="2F155B70" w14:textId="77777777" w:rsidR="00103811" w:rsidRPr="00EF5447" w:rsidRDefault="00103811" w:rsidP="00103811">
            <w:pPr>
              <w:pStyle w:val="TAC"/>
            </w:pPr>
            <w:r w:rsidRPr="00EF5447">
              <w:t>N/A</w:t>
            </w:r>
          </w:p>
        </w:tc>
      </w:tr>
      <w:tr w:rsidR="00103811" w:rsidRPr="00EF5447" w14:paraId="492AC3BC" w14:textId="77777777" w:rsidTr="00103811">
        <w:trPr>
          <w:trHeight w:val="54"/>
          <w:jc w:val="center"/>
        </w:trPr>
        <w:tc>
          <w:tcPr>
            <w:tcW w:w="2644" w:type="dxa"/>
            <w:tcBorders>
              <w:top w:val="nil"/>
              <w:bottom w:val="nil"/>
            </w:tcBorders>
            <w:shd w:val="clear" w:color="auto" w:fill="auto"/>
          </w:tcPr>
          <w:p w14:paraId="7B829E1C" w14:textId="77777777" w:rsidR="00103811" w:rsidRPr="00EF5447" w:rsidRDefault="00103811" w:rsidP="00103811">
            <w:pPr>
              <w:pStyle w:val="TAC"/>
              <w:rPr>
                <w:rFonts w:eastAsia="MS Mincho"/>
              </w:rPr>
            </w:pPr>
          </w:p>
        </w:tc>
        <w:tc>
          <w:tcPr>
            <w:tcW w:w="867" w:type="dxa"/>
            <w:shd w:val="clear" w:color="auto" w:fill="auto"/>
          </w:tcPr>
          <w:p w14:paraId="5CF88A96" w14:textId="77777777" w:rsidR="00103811" w:rsidRPr="00EF5447" w:rsidRDefault="00103811" w:rsidP="00103811">
            <w:pPr>
              <w:pStyle w:val="TAC"/>
            </w:pPr>
            <w:r w:rsidRPr="00EF5447">
              <w:t>n28</w:t>
            </w:r>
          </w:p>
        </w:tc>
        <w:tc>
          <w:tcPr>
            <w:tcW w:w="828" w:type="dxa"/>
            <w:shd w:val="clear" w:color="auto" w:fill="auto"/>
            <w:noWrap/>
          </w:tcPr>
          <w:p w14:paraId="45E9846B" w14:textId="77777777" w:rsidR="00103811" w:rsidRPr="00EF5447" w:rsidRDefault="00103811" w:rsidP="00103811">
            <w:pPr>
              <w:pStyle w:val="TAC"/>
            </w:pPr>
            <w:r w:rsidRPr="00EF5447">
              <w:t>743</w:t>
            </w:r>
          </w:p>
        </w:tc>
        <w:tc>
          <w:tcPr>
            <w:tcW w:w="742" w:type="dxa"/>
            <w:shd w:val="clear" w:color="auto" w:fill="auto"/>
            <w:noWrap/>
          </w:tcPr>
          <w:p w14:paraId="2A89D43D" w14:textId="77777777" w:rsidR="00103811" w:rsidRPr="00EF5447" w:rsidRDefault="00103811" w:rsidP="00103811">
            <w:pPr>
              <w:pStyle w:val="TAC"/>
            </w:pPr>
            <w:r w:rsidRPr="00EF5447">
              <w:t>5</w:t>
            </w:r>
          </w:p>
        </w:tc>
        <w:tc>
          <w:tcPr>
            <w:tcW w:w="1582" w:type="dxa"/>
            <w:shd w:val="clear" w:color="auto" w:fill="auto"/>
            <w:noWrap/>
          </w:tcPr>
          <w:p w14:paraId="049FFA10" w14:textId="77777777" w:rsidR="00103811" w:rsidRPr="00EF5447" w:rsidRDefault="00103811" w:rsidP="00103811">
            <w:pPr>
              <w:pStyle w:val="TAC"/>
            </w:pPr>
            <w:r w:rsidRPr="00EF5447">
              <w:t>25</w:t>
            </w:r>
          </w:p>
        </w:tc>
        <w:tc>
          <w:tcPr>
            <w:tcW w:w="1323" w:type="dxa"/>
            <w:shd w:val="clear" w:color="auto" w:fill="auto"/>
            <w:noWrap/>
          </w:tcPr>
          <w:p w14:paraId="0848D962" w14:textId="77777777" w:rsidR="00103811" w:rsidRPr="00EF5447" w:rsidRDefault="00103811" w:rsidP="00103811">
            <w:pPr>
              <w:pStyle w:val="TAC"/>
            </w:pPr>
            <w:r w:rsidRPr="00EF5447">
              <w:t>798</w:t>
            </w:r>
          </w:p>
        </w:tc>
        <w:tc>
          <w:tcPr>
            <w:tcW w:w="696" w:type="dxa"/>
            <w:shd w:val="clear" w:color="auto" w:fill="auto"/>
          </w:tcPr>
          <w:p w14:paraId="6DC84676" w14:textId="77777777" w:rsidR="00103811" w:rsidRPr="00EF5447" w:rsidRDefault="00103811" w:rsidP="00103811">
            <w:pPr>
              <w:pStyle w:val="TAC"/>
            </w:pPr>
            <w:r w:rsidRPr="00EF5447">
              <w:t>N/A</w:t>
            </w:r>
          </w:p>
        </w:tc>
        <w:tc>
          <w:tcPr>
            <w:tcW w:w="1248" w:type="dxa"/>
            <w:shd w:val="clear" w:color="auto" w:fill="auto"/>
          </w:tcPr>
          <w:p w14:paraId="3744101C" w14:textId="77777777" w:rsidR="00103811" w:rsidRPr="00EF5447" w:rsidRDefault="00103811" w:rsidP="00103811">
            <w:pPr>
              <w:pStyle w:val="TAC"/>
            </w:pPr>
            <w:r w:rsidRPr="00EF5447">
              <w:t>N/A</w:t>
            </w:r>
          </w:p>
        </w:tc>
      </w:tr>
      <w:tr w:rsidR="00103811" w:rsidRPr="00EF5447" w14:paraId="3075AA1A" w14:textId="77777777" w:rsidTr="00103811">
        <w:trPr>
          <w:trHeight w:val="54"/>
          <w:jc w:val="center"/>
        </w:trPr>
        <w:tc>
          <w:tcPr>
            <w:tcW w:w="2644" w:type="dxa"/>
            <w:tcBorders>
              <w:top w:val="nil"/>
              <w:bottom w:val="single" w:sz="4" w:space="0" w:color="auto"/>
            </w:tcBorders>
            <w:shd w:val="clear" w:color="auto" w:fill="auto"/>
          </w:tcPr>
          <w:p w14:paraId="08A3DAAB" w14:textId="77777777" w:rsidR="00103811" w:rsidRPr="00EF5447" w:rsidRDefault="00103811" w:rsidP="00103811">
            <w:pPr>
              <w:pStyle w:val="TAC"/>
              <w:rPr>
                <w:rFonts w:eastAsia="MS Mincho"/>
              </w:rPr>
            </w:pPr>
          </w:p>
        </w:tc>
        <w:tc>
          <w:tcPr>
            <w:tcW w:w="867" w:type="dxa"/>
            <w:shd w:val="clear" w:color="auto" w:fill="auto"/>
          </w:tcPr>
          <w:p w14:paraId="11087DA8" w14:textId="77777777" w:rsidR="00103811" w:rsidRPr="00EF5447" w:rsidRDefault="00103811" w:rsidP="00103811">
            <w:pPr>
              <w:pStyle w:val="TAC"/>
            </w:pPr>
            <w:r w:rsidRPr="00EF5447">
              <w:rPr>
                <w:rFonts w:eastAsia="DengXian"/>
              </w:rPr>
              <w:t>n</w:t>
            </w:r>
            <w:r w:rsidRPr="00EF5447">
              <w:t>41</w:t>
            </w:r>
          </w:p>
        </w:tc>
        <w:tc>
          <w:tcPr>
            <w:tcW w:w="828" w:type="dxa"/>
            <w:shd w:val="clear" w:color="auto" w:fill="auto"/>
            <w:noWrap/>
          </w:tcPr>
          <w:p w14:paraId="0DC95DF7" w14:textId="77777777" w:rsidR="00103811" w:rsidRPr="00EF5447" w:rsidRDefault="00103811" w:rsidP="00103811">
            <w:pPr>
              <w:pStyle w:val="TAC"/>
            </w:pPr>
            <w:r w:rsidRPr="00EF5447">
              <w:t>2687</w:t>
            </w:r>
          </w:p>
        </w:tc>
        <w:tc>
          <w:tcPr>
            <w:tcW w:w="742" w:type="dxa"/>
            <w:shd w:val="clear" w:color="auto" w:fill="auto"/>
            <w:noWrap/>
          </w:tcPr>
          <w:p w14:paraId="01268E99" w14:textId="77777777" w:rsidR="00103811" w:rsidRPr="00EF5447" w:rsidRDefault="00103811" w:rsidP="00103811">
            <w:pPr>
              <w:pStyle w:val="TAC"/>
            </w:pPr>
            <w:r w:rsidRPr="00EF5447">
              <w:t>5</w:t>
            </w:r>
          </w:p>
        </w:tc>
        <w:tc>
          <w:tcPr>
            <w:tcW w:w="1582" w:type="dxa"/>
            <w:shd w:val="clear" w:color="auto" w:fill="auto"/>
            <w:noWrap/>
          </w:tcPr>
          <w:p w14:paraId="3F392A18" w14:textId="77777777" w:rsidR="00103811" w:rsidRPr="00EF5447" w:rsidRDefault="00103811" w:rsidP="00103811">
            <w:pPr>
              <w:pStyle w:val="TAC"/>
            </w:pPr>
            <w:r w:rsidRPr="00EF5447">
              <w:t>25</w:t>
            </w:r>
          </w:p>
        </w:tc>
        <w:tc>
          <w:tcPr>
            <w:tcW w:w="1323" w:type="dxa"/>
            <w:shd w:val="clear" w:color="auto" w:fill="auto"/>
            <w:noWrap/>
          </w:tcPr>
          <w:p w14:paraId="0F10C280" w14:textId="77777777" w:rsidR="00103811" w:rsidRPr="00EF5447" w:rsidRDefault="00103811" w:rsidP="00103811">
            <w:pPr>
              <w:pStyle w:val="TAC"/>
            </w:pPr>
            <w:r w:rsidRPr="00EF5447">
              <w:t>2687</w:t>
            </w:r>
          </w:p>
        </w:tc>
        <w:tc>
          <w:tcPr>
            <w:tcW w:w="696" w:type="dxa"/>
            <w:shd w:val="clear" w:color="auto" w:fill="auto"/>
          </w:tcPr>
          <w:p w14:paraId="11025709" w14:textId="77777777" w:rsidR="00103811" w:rsidRPr="00EF5447" w:rsidRDefault="00103811" w:rsidP="00103811">
            <w:pPr>
              <w:pStyle w:val="TAC"/>
            </w:pPr>
            <w:r w:rsidRPr="00EF5447">
              <w:t>15.9</w:t>
            </w:r>
          </w:p>
        </w:tc>
        <w:tc>
          <w:tcPr>
            <w:tcW w:w="1248" w:type="dxa"/>
            <w:shd w:val="clear" w:color="auto" w:fill="auto"/>
          </w:tcPr>
          <w:p w14:paraId="21D1A008" w14:textId="77777777" w:rsidR="00103811" w:rsidRPr="00EF5447" w:rsidRDefault="00103811" w:rsidP="00103811">
            <w:pPr>
              <w:pStyle w:val="TAC"/>
            </w:pPr>
            <w:r w:rsidRPr="00EF5447">
              <w:t>IMD3</w:t>
            </w:r>
          </w:p>
          <w:p w14:paraId="01F50962" w14:textId="77777777" w:rsidR="00103811" w:rsidRPr="00EF5447" w:rsidRDefault="00103811" w:rsidP="00103811">
            <w:pPr>
              <w:pStyle w:val="TAC"/>
            </w:pPr>
            <w:r w:rsidRPr="00EF5447">
              <w:t>|2*fB3-fn28|</w:t>
            </w:r>
          </w:p>
        </w:tc>
      </w:tr>
      <w:tr w:rsidR="00103811" w:rsidRPr="00EF5447" w14:paraId="3B3436AC"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2D0B7573" w14:textId="77777777" w:rsidR="00103811" w:rsidRPr="00EF5447" w:rsidRDefault="00103811" w:rsidP="00103811">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2BA58AA1" w14:textId="77777777" w:rsidR="00103811" w:rsidRPr="00EF5447" w:rsidRDefault="00103811" w:rsidP="00103811">
            <w:pPr>
              <w:pStyle w:val="TAC"/>
              <w:rPr>
                <w:rFonts w:eastAsia="DengXian"/>
              </w:rPr>
            </w:pPr>
            <w:r>
              <w:rPr>
                <w:color w:val="000000"/>
              </w:rPr>
              <w:t>3</w:t>
            </w:r>
          </w:p>
        </w:tc>
        <w:tc>
          <w:tcPr>
            <w:tcW w:w="828" w:type="dxa"/>
            <w:shd w:val="clear" w:color="auto" w:fill="auto"/>
            <w:noWrap/>
          </w:tcPr>
          <w:p w14:paraId="08C411C4" w14:textId="77777777" w:rsidR="00103811" w:rsidRPr="00EF5447" w:rsidRDefault="00103811" w:rsidP="00103811">
            <w:pPr>
              <w:pStyle w:val="TAC"/>
            </w:pPr>
            <w:r>
              <w:rPr>
                <w:lang w:val="en-US" w:eastAsia="zh-CN"/>
              </w:rPr>
              <w:t>1730</w:t>
            </w:r>
          </w:p>
        </w:tc>
        <w:tc>
          <w:tcPr>
            <w:tcW w:w="742" w:type="dxa"/>
            <w:shd w:val="clear" w:color="auto" w:fill="auto"/>
            <w:noWrap/>
          </w:tcPr>
          <w:p w14:paraId="64EA466C" w14:textId="77777777" w:rsidR="00103811" w:rsidRPr="00EF5447" w:rsidRDefault="00103811" w:rsidP="00103811">
            <w:pPr>
              <w:pStyle w:val="TAC"/>
            </w:pPr>
            <w:r>
              <w:rPr>
                <w:lang w:val="en-US" w:eastAsia="zh-CN"/>
              </w:rPr>
              <w:t>5</w:t>
            </w:r>
          </w:p>
        </w:tc>
        <w:tc>
          <w:tcPr>
            <w:tcW w:w="1582" w:type="dxa"/>
            <w:shd w:val="clear" w:color="auto" w:fill="auto"/>
            <w:noWrap/>
          </w:tcPr>
          <w:p w14:paraId="0A9C7C3F" w14:textId="77777777" w:rsidR="00103811" w:rsidRPr="00EF5447" w:rsidRDefault="00103811" w:rsidP="00103811">
            <w:pPr>
              <w:pStyle w:val="TAC"/>
            </w:pPr>
            <w:r>
              <w:rPr>
                <w:lang w:val="en-US" w:eastAsia="zh-CN"/>
              </w:rPr>
              <w:t>25</w:t>
            </w:r>
          </w:p>
        </w:tc>
        <w:tc>
          <w:tcPr>
            <w:tcW w:w="1323" w:type="dxa"/>
            <w:shd w:val="clear" w:color="auto" w:fill="auto"/>
            <w:noWrap/>
          </w:tcPr>
          <w:p w14:paraId="30573CA7" w14:textId="77777777" w:rsidR="00103811" w:rsidRPr="00EF5447" w:rsidRDefault="00103811" w:rsidP="00103811">
            <w:pPr>
              <w:pStyle w:val="TAC"/>
            </w:pPr>
            <w:r>
              <w:rPr>
                <w:lang w:val="en-US" w:eastAsia="zh-CN"/>
              </w:rPr>
              <w:t>1825</w:t>
            </w:r>
          </w:p>
        </w:tc>
        <w:tc>
          <w:tcPr>
            <w:tcW w:w="696" w:type="dxa"/>
            <w:shd w:val="clear" w:color="auto" w:fill="auto"/>
          </w:tcPr>
          <w:p w14:paraId="1DBE9C40" w14:textId="77777777" w:rsidR="00103811" w:rsidRPr="00EF5447" w:rsidRDefault="00103811" w:rsidP="00103811">
            <w:pPr>
              <w:pStyle w:val="TAC"/>
            </w:pPr>
            <w:r>
              <w:rPr>
                <w:lang w:eastAsia="ja-JP"/>
              </w:rPr>
              <w:t>N/A</w:t>
            </w:r>
          </w:p>
        </w:tc>
        <w:tc>
          <w:tcPr>
            <w:tcW w:w="1248" w:type="dxa"/>
            <w:shd w:val="clear" w:color="auto" w:fill="auto"/>
          </w:tcPr>
          <w:p w14:paraId="347D04F7" w14:textId="77777777" w:rsidR="00103811" w:rsidRPr="00EF5447" w:rsidRDefault="00103811" w:rsidP="00103811">
            <w:pPr>
              <w:pStyle w:val="TAC"/>
            </w:pPr>
            <w:r>
              <w:rPr>
                <w:lang w:eastAsia="zh-CN"/>
              </w:rPr>
              <w:t>N/A</w:t>
            </w:r>
          </w:p>
        </w:tc>
      </w:tr>
      <w:tr w:rsidR="00103811" w:rsidRPr="00EF5447" w14:paraId="0185609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D222E23" w14:textId="77777777" w:rsidR="00103811" w:rsidRPr="00EF5447" w:rsidRDefault="00103811" w:rsidP="00103811">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0350E3C3" w14:textId="77777777" w:rsidR="00103811" w:rsidRPr="00EF5447" w:rsidRDefault="00103811" w:rsidP="00103811">
            <w:pPr>
              <w:pStyle w:val="TAC"/>
              <w:rPr>
                <w:rFonts w:eastAsia="DengXian"/>
              </w:rPr>
            </w:pPr>
            <w:r>
              <w:rPr>
                <w:color w:val="000000"/>
                <w:lang w:eastAsia="zh-CN"/>
              </w:rPr>
              <w:t>n26</w:t>
            </w:r>
          </w:p>
        </w:tc>
        <w:tc>
          <w:tcPr>
            <w:tcW w:w="828" w:type="dxa"/>
            <w:shd w:val="clear" w:color="auto" w:fill="auto"/>
            <w:noWrap/>
          </w:tcPr>
          <w:p w14:paraId="513E6AA8" w14:textId="77777777" w:rsidR="00103811" w:rsidRPr="00EF5447" w:rsidRDefault="00103811" w:rsidP="00103811">
            <w:pPr>
              <w:pStyle w:val="TAC"/>
            </w:pPr>
            <w:r>
              <w:rPr>
                <w:color w:val="000000"/>
                <w:lang w:val="en-US" w:eastAsia="zh-CN"/>
              </w:rPr>
              <w:t>839</w:t>
            </w:r>
          </w:p>
        </w:tc>
        <w:tc>
          <w:tcPr>
            <w:tcW w:w="742" w:type="dxa"/>
            <w:shd w:val="clear" w:color="auto" w:fill="auto"/>
            <w:noWrap/>
          </w:tcPr>
          <w:p w14:paraId="628E9F6D" w14:textId="77777777" w:rsidR="00103811" w:rsidRPr="00EF5447" w:rsidRDefault="00103811" w:rsidP="00103811">
            <w:pPr>
              <w:pStyle w:val="TAC"/>
            </w:pPr>
            <w:r>
              <w:rPr>
                <w:lang w:val="en-US" w:eastAsia="zh-CN"/>
              </w:rPr>
              <w:t>5</w:t>
            </w:r>
          </w:p>
        </w:tc>
        <w:tc>
          <w:tcPr>
            <w:tcW w:w="1582" w:type="dxa"/>
            <w:shd w:val="clear" w:color="auto" w:fill="auto"/>
            <w:noWrap/>
          </w:tcPr>
          <w:p w14:paraId="1486F4C3" w14:textId="77777777" w:rsidR="00103811" w:rsidRPr="00EF5447" w:rsidRDefault="00103811" w:rsidP="00103811">
            <w:pPr>
              <w:pStyle w:val="TAC"/>
            </w:pPr>
            <w:r>
              <w:rPr>
                <w:lang w:val="en-US" w:eastAsia="zh-CN"/>
              </w:rPr>
              <w:t>25</w:t>
            </w:r>
          </w:p>
        </w:tc>
        <w:tc>
          <w:tcPr>
            <w:tcW w:w="1323" w:type="dxa"/>
            <w:shd w:val="clear" w:color="auto" w:fill="auto"/>
            <w:noWrap/>
          </w:tcPr>
          <w:p w14:paraId="1868A05A" w14:textId="77777777" w:rsidR="00103811" w:rsidRPr="00EF5447" w:rsidRDefault="00103811" w:rsidP="00103811">
            <w:pPr>
              <w:pStyle w:val="TAC"/>
            </w:pPr>
            <w:r>
              <w:rPr>
                <w:color w:val="000000"/>
                <w:lang w:val="en-US" w:eastAsia="zh-CN"/>
              </w:rPr>
              <w:t>884</w:t>
            </w:r>
          </w:p>
        </w:tc>
        <w:tc>
          <w:tcPr>
            <w:tcW w:w="696" w:type="dxa"/>
            <w:shd w:val="clear" w:color="auto" w:fill="auto"/>
          </w:tcPr>
          <w:p w14:paraId="00DC696D" w14:textId="77777777" w:rsidR="00103811" w:rsidRPr="00EF5447" w:rsidRDefault="00103811" w:rsidP="00103811">
            <w:pPr>
              <w:pStyle w:val="TAC"/>
            </w:pPr>
            <w:r>
              <w:rPr>
                <w:lang w:eastAsia="ja-JP"/>
              </w:rPr>
              <w:t>N/A</w:t>
            </w:r>
          </w:p>
        </w:tc>
        <w:tc>
          <w:tcPr>
            <w:tcW w:w="1248" w:type="dxa"/>
            <w:shd w:val="clear" w:color="auto" w:fill="auto"/>
          </w:tcPr>
          <w:p w14:paraId="22C52E13" w14:textId="77777777" w:rsidR="00103811" w:rsidRPr="00EF5447" w:rsidRDefault="00103811" w:rsidP="00103811">
            <w:pPr>
              <w:pStyle w:val="TAC"/>
            </w:pPr>
            <w:r>
              <w:rPr>
                <w:lang w:eastAsia="zh-CN"/>
              </w:rPr>
              <w:t>N/A</w:t>
            </w:r>
          </w:p>
        </w:tc>
      </w:tr>
      <w:tr w:rsidR="00103811" w:rsidRPr="00EF5447" w14:paraId="66A73E5D"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74D6CC4A"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6F68361E" w14:textId="77777777" w:rsidR="00103811" w:rsidRPr="00EF5447" w:rsidRDefault="00103811" w:rsidP="00103811">
            <w:pPr>
              <w:pStyle w:val="TAC"/>
              <w:rPr>
                <w:rFonts w:eastAsia="DengXian"/>
              </w:rPr>
            </w:pPr>
            <w:r w:rsidRPr="00463DD3">
              <w:rPr>
                <w:color w:val="000000"/>
              </w:rPr>
              <w:t>n78</w:t>
            </w:r>
          </w:p>
        </w:tc>
        <w:tc>
          <w:tcPr>
            <w:tcW w:w="828" w:type="dxa"/>
            <w:shd w:val="clear" w:color="auto" w:fill="auto"/>
            <w:noWrap/>
          </w:tcPr>
          <w:p w14:paraId="0BF11B02" w14:textId="77777777" w:rsidR="00103811" w:rsidRPr="00EF5447" w:rsidRDefault="00103811" w:rsidP="00103811">
            <w:pPr>
              <w:pStyle w:val="TAC"/>
            </w:pPr>
            <w:r>
              <w:rPr>
                <w:lang w:val="en-US" w:eastAsia="zh-CN"/>
              </w:rPr>
              <w:t>3408</w:t>
            </w:r>
          </w:p>
        </w:tc>
        <w:tc>
          <w:tcPr>
            <w:tcW w:w="742" w:type="dxa"/>
            <w:shd w:val="clear" w:color="auto" w:fill="auto"/>
            <w:noWrap/>
          </w:tcPr>
          <w:p w14:paraId="3BA5C3D0" w14:textId="77777777" w:rsidR="00103811" w:rsidRPr="00EF5447" w:rsidRDefault="00103811" w:rsidP="00103811">
            <w:pPr>
              <w:pStyle w:val="TAC"/>
            </w:pPr>
            <w:r>
              <w:rPr>
                <w:lang w:val="en-US" w:eastAsia="zh-CN"/>
              </w:rPr>
              <w:t>10</w:t>
            </w:r>
          </w:p>
        </w:tc>
        <w:tc>
          <w:tcPr>
            <w:tcW w:w="1582" w:type="dxa"/>
            <w:shd w:val="clear" w:color="auto" w:fill="auto"/>
            <w:noWrap/>
          </w:tcPr>
          <w:p w14:paraId="6155E338" w14:textId="77777777" w:rsidR="00103811" w:rsidRPr="00EF5447" w:rsidRDefault="00103811" w:rsidP="00103811">
            <w:pPr>
              <w:pStyle w:val="TAC"/>
            </w:pPr>
            <w:r>
              <w:rPr>
                <w:lang w:val="en-US" w:eastAsia="zh-CN"/>
              </w:rPr>
              <w:t>50</w:t>
            </w:r>
          </w:p>
        </w:tc>
        <w:tc>
          <w:tcPr>
            <w:tcW w:w="1323" w:type="dxa"/>
            <w:shd w:val="clear" w:color="auto" w:fill="auto"/>
            <w:noWrap/>
          </w:tcPr>
          <w:p w14:paraId="36FAC152" w14:textId="77777777" w:rsidR="00103811" w:rsidRPr="00EF5447" w:rsidRDefault="00103811" w:rsidP="00103811">
            <w:pPr>
              <w:pStyle w:val="TAC"/>
            </w:pPr>
            <w:r>
              <w:rPr>
                <w:lang w:val="en-US" w:eastAsia="zh-CN"/>
              </w:rPr>
              <w:t>3408</w:t>
            </w:r>
          </w:p>
        </w:tc>
        <w:tc>
          <w:tcPr>
            <w:tcW w:w="696" w:type="dxa"/>
            <w:shd w:val="clear" w:color="auto" w:fill="auto"/>
          </w:tcPr>
          <w:p w14:paraId="4CD748CB" w14:textId="77777777" w:rsidR="00103811" w:rsidRPr="00EF5447" w:rsidRDefault="00103811" w:rsidP="00103811">
            <w:pPr>
              <w:pStyle w:val="TAC"/>
            </w:pPr>
            <w:r>
              <w:rPr>
                <w:lang w:val="en-US" w:eastAsia="zh-CN"/>
              </w:rPr>
              <w:t>16.1</w:t>
            </w:r>
          </w:p>
        </w:tc>
        <w:tc>
          <w:tcPr>
            <w:tcW w:w="1248" w:type="dxa"/>
            <w:shd w:val="clear" w:color="auto" w:fill="auto"/>
          </w:tcPr>
          <w:p w14:paraId="7A10840F" w14:textId="77777777" w:rsidR="00103811" w:rsidRPr="00EF5447" w:rsidRDefault="00103811" w:rsidP="00103811">
            <w:pPr>
              <w:pStyle w:val="TAC"/>
            </w:pPr>
            <w:r>
              <w:rPr>
                <w:lang w:eastAsia="en-GB"/>
              </w:rPr>
              <w:t>IMD</w:t>
            </w:r>
            <w:r>
              <w:rPr>
                <w:lang w:val="en-US" w:eastAsia="zh-CN"/>
              </w:rPr>
              <w:t>3</w:t>
            </w:r>
          </w:p>
        </w:tc>
      </w:tr>
      <w:tr w:rsidR="00103811" w:rsidRPr="00EF5447" w14:paraId="715BB8CC"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39106CFF"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46324C1A" w14:textId="77777777" w:rsidR="00103811" w:rsidRPr="00EF5447" w:rsidRDefault="00103811" w:rsidP="00103811">
            <w:pPr>
              <w:pStyle w:val="TAC"/>
              <w:rPr>
                <w:rFonts w:eastAsia="DengXian"/>
              </w:rPr>
            </w:pPr>
            <w:r w:rsidRPr="00D24111">
              <w:t>3</w:t>
            </w:r>
          </w:p>
        </w:tc>
        <w:tc>
          <w:tcPr>
            <w:tcW w:w="828" w:type="dxa"/>
            <w:shd w:val="clear" w:color="auto" w:fill="auto"/>
            <w:noWrap/>
          </w:tcPr>
          <w:p w14:paraId="129E56A4" w14:textId="77777777" w:rsidR="00103811" w:rsidRPr="00EF5447" w:rsidRDefault="00103811" w:rsidP="00103811">
            <w:pPr>
              <w:pStyle w:val="TAC"/>
            </w:pPr>
            <w:r>
              <w:rPr>
                <w:lang w:val="en-US" w:eastAsia="zh-CN"/>
              </w:rPr>
              <w:t>1730</w:t>
            </w:r>
          </w:p>
        </w:tc>
        <w:tc>
          <w:tcPr>
            <w:tcW w:w="742" w:type="dxa"/>
            <w:shd w:val="clear" w:color="auto" w:fill="auto"/>
            <w:noWrap/>
          </w:tcPr>
          <w:p w14:paraId="5F6E9935" w14:textId="77777777" w:rsidR="00103811" w:rsidRPr="00EF5447" w:rsidRDefault="00103811" w:rsidP="00103811">
            <w:pPr>
              <w:pStyle w:val="TAC"/>
            </w:pPr>
            <w:r>
              <w:rPr>
                <w:lang w:val="en-US" w:eastAsia="zh-CN"/>
              </w:rPr>
              <w:t>5</w:t>
            </w:r>
          </w:p>
        </w:tc>
        <w:tc>
          <w:tcPr>
            <w:tcW w:w="1582" w:type="dxa"/>
            <w:shd w:val="clear" w:color="auto" w:fill="auto"/>
            <w:noWrap/>
          </w:tcPr>
          <w:p w14:paraId="30F878F8" w14:textId="77777777" w:rsidR="00103811" w:rsidRPr="00EF5447" w:rsidRDefault="00103811" w:rsidP="00103811">
            <w:pPr>
              <w:pStyle w:val="TAC"/>
            </w:pPr>
            <w:r>
              <w:rPr>
                <w:lang w:val="en-US" w:eastAsia="zh-CN"/>
              </w:rPr>
              <w:t>25</w:t>
            </w:r>
          </w:p>
        </w:tc>
        <w:tc>
          <w:tcPr>
            <w:tcW w:w="1323" w:type="dxa"/>
            <w:shd w:val="clear" w:color="auto" w:fill="auto"/>
            <w:noWrap/>
          </w:tcPr>
          <w:p w14:paraId="47459F74" w14:textId="77777777" w:rsidR="00103811" w:rsidRPr="00EF5447" w:rsidRDefault="00103811" w:rsidP="00103811">
            <w:pPr>
              <w:pStyle w:val="TAC"/>
            </w:pPr>
            <w:r>
              <w:rPr>
                <w:lang w:val="en-US" w:eastAsia="zh-CN"/>
              </w:rPr>
              <w:t>1825</w:t>
            </w:r>
          </w:p>
        </w:tc>
        <w:tc>
          <w:tcPr>
            <w:tcW w:w="696" w:type="dxa"/>
            <w:shd w:val="clear" w:color="auto" w:fill="auto"/>
          </w:tcPr>
          <w:p w14:paraId="55030B6B" w14:textId="77777777" w:rsidR="00103811" w:rsidRPr="00EF5447" w:rsidRDefault="00103811" w:rsidP="00103811">
            <w:pPr>
              <w:pStyle w:val="TAC"/>
            </w:pPr>
            <w:r>
              <w:rPr>
                <w:lang w:eastAsia="ja-JP"/>
              </w:rPr>
              <w:t>N/A</w:t>
            </w:r>
          </w:p>
        </w:tc>
        <w:tc>
          <w:tcPr>
            <w:tcW w:w="1248" w:type="dxa"/>
            <w:shd w:val="clear" w:color="auto" w:fill="auto"/>
          </w:tcPr>
          <w:p w14:paraId="70D9DF62" w14:textId="77777777" w:rsidR="00103811" w:rsidRPr="00EF5447" w:rsidRDefault="00103811" w:rsidP="00103811">
            <w:pPr>
              <w:pStyle w:val="TAC"/>
            </w:pPr>
            <w:r>
              <w:rPr>
                <w:lang w:eastAsia="zh-CN"/>
              </w:rPr>
              <w:t>N/A</w:t>
            </w:r>
          </w:p>
        </w:tc>
      </w:tr>
      <w:tr w:rsidR="00103811" w:rsidRPr="00EF5447" w14:paraId="4A51F1D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66CD503C"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6D8BFDD0" w14:textId="77777777" w:rsidR="00103811" w:rsidRPr="00EF5447" w:rsidRDefault="00103811" w:rsidP="00103811">
            <w:pPr>
              <w:pStyle w:val="TAC"/>
              <w:rPr>
                <w:rFonts w:eastAsia="DengXian"/>
              </w:rPr>
            </w:pPr>
            <w:r w:rsidRPr="00D24111">
              <w:t>n26</w:t>
            </w:r>
          </w:p>
        </w:tc>
        <w:tc>
          <w:tcPr>
            <w:tcW w:w="828" w:type="dxa"/>
            <w:shd w:val="clear" w:color="auto" w:fill="auto"/>
            <w:noWrap/>
          </w:tcPr>
          <w:p w14:paraId="2E95039C" w14:textId="77777777" w:rsidR="00103811" w:rsidRPr="00EF5447" w:rsidRDefault="00103811" w:rsidP="00103811">
            <w:pPr>
              <w:pStyle w:val="TAC"/>
            </w:pPr>
            <w:r>
              <w:rPr>
                <w:color w:val="000000"/>
                <w:lang w:val="en-US" w:eastAsia="zh-CN"/>
              </w:rPr>
              <w:t>839</w:t>
            </w:r>
          </w:p>
        </w:tc>
        <w:tc>
          <w:tcPr>
            <w:tcW w:w="742" w:type="dxa"/>
            <w:shd w:val="clear" w:color="auto" w:fill="auto"/>
            <w:noWrap/>
          </w:tcPr>
          <w:p w14:paraId="25B832A4" w14:textId="77777777" w:rsidR="00103811" w:rsidRPr="00EF5447" w:rsidRDefault="00103811" w:rsidP="00103811">
            <w:pPr>
              <w:pStyle w:val="TAC"/>
            </w:pPr>
            <w:r>
              <w:rPr>
                <w:lang w:val="en-US" w:eastAsia="zh-CN"/>
              </w:rPr>
              <w:t>5</w:t>
            </w:r>
          </w:p>
        </w:tc>
        <w:tc>
          <w:tcPr>
            <w:tcW w:w="1582" w:type="dxa"/>
            <w:shd w:val="clear" w:color="auto" w:fill="auto"/>
            <w:noWrap/>
          </w:tcPr>
          <w:p w14:paraId="267B958C" w14:textId="77777777" w:rsidR="00103811" w:rsidRPr="00EF5447" w:rsidRDefault="00103811" w:rsidP="00103811">
            <w:pPr>
              <w:pStyle w:val="TAC"/>
            </w:pPr>
            <w:r>
              <w:rPr>
                <w:lang w:val="en-US" w:eastAsia="zh-CN"/>
              </w:rPr>
              <w:t>25</w:t>
            </w:r>
          </w:p>
        </w:tc>
        <w:tc>
          <w:tcPr>
            <w:tcW w:w="1323" w:type="dxa"/>
            <w:shd w:val="clear" w:color="auto" w:fill="auto"/>
            <w:noWrap/>
          </w:tcPr>
          <w:p w14:paraId="6E24D8C6" w14:textId="77777777" w:rsidR="00103811" w:rsidRPr="00EF5447" w:rsidRDefault="00103811" w:rsidP="00103811">
            <w:pPr>
              <w:pStyle w:val="TAC"/>
            </w:pPr>
            <w:r>
              <w:rPr>
                <w:color w:val="000000"/>
                <w:lang w:val="en-US" w:eastAsia="zh-CN"/>
              </w:rPr>
              <w:t>884</w:t>
            </w:r>
          </w:p>
        </w:tc>
        <w:tc>
          <w:tcPr>
            <w:tcW w:w="696" w:type="dxa"/>
            <w:shd w:val="clear" w:color="auto" w:fill="auto"/>
          </w:tcPr>
          <w:p w14:paraId="169D179F" w14:textId="77777777" w:rsidR="00103811" w:rsidRPr="00EF5447" w:rsidRDefault="00103811" w:rsidP="00103811">
            <w:pPr>
              <w:pStyle w:val="TAC"/>
            </w:pPr>
            <w:r>
              <w:rPr>
                <w:lang w:eastAsia="ja-JP"/>
              </w:rPr>
              <w:t>N/A</w:t>
            </w:r>
          </w:p>
        </w:tc>
        <w:tc>
          <w:tcPr>
            <w:tcW w:w="1248" w:type="dxa"/>
            <w:shd w:val="clear" w:color="auto" w:fill="auto"/>
          </w:tcPr>
          <w:p w14:paraId="239FF39F" w14:textId="77777777" w:rsidR="00103811" w:rsidRPr="00EF5447" w:rsidRDefault="00103811" w:rsidP="00103811">
            <w:pPr>
              <w:pStyle w:val="TAC"/>
            </w:pPr>
            <w:r>
              <w:rPr>
                <w:lang w:eastAsia="zh-CN"/>
              </w:rPr>
              <w:t>N/A</w:t>
            </w:r>
          </w:p>
        </w:tc>
      </w:tr>
      <w:tr w:rsidR="00103811" w:rsidRPr="00EF5447" w14:paraId="32B7A648"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44B72E67"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427BFDD5" w14:textId="77777777" w:rsidR="00103811" w:rsidRPr="00EF5447" w:rsidRDefault="00103811" w:rsidP="00103811">
            <w:pPr>
              <w:pStyle w:val="TAC"/>
              <w:rPr>
                <w:rFonts w:eastAsia="DengXian"/>
              </w:rPr>
            </w:pPr>
            <w:r w:rsidRPr="00D24111">
              <w:t>n78</w:t>
            </w:r>
          </w:p>
        </w:tc>
        <w:tc>
          <w:tcPr>
            <w:tcW w:w="828" w:type="dxa"/>
            <w:shd w:val="clear" w:color="auto" w:fill="auto"/>
            <w:noWrap/>
          </w:tcPr>
          <w:p w14:paraId="29C5BB1B" w14:textId="77777777" w:rsidR="00103811" w:rsidRPr="00EF5447" w:rsidRDefault="00103811" w:rsidP="00103811">
            <w:pPr>
              <w:pStyle w:val="TAC"/>
            </w:pPr>
            <w:r>
              <w:rPr>
                <w:color w:val="000000"/>
                <w:lang w:val="en-US" w:eastAsia="zh-CN"/>
              </w:rPr>
              <w:t>3512</w:t>
            </w:r>
          </w:p>
        </w:tc>
        <w:tc>
          <w:tcPr>
            <w:tcW w:w="742" w:type="dxa"/>
            <w:shd w:val="clear" w:color="auto" w:fill="auto"/>
            <w:noWrap/>
          </w:tcPr>
          <w:p w14:paraId="21A7D5C6" w14:textId="77777777" w:rsidR="00103811" w:rsidRPr="00EF5447" w:rsidRDefault="00103811" w:rsidP="00103811">
            <w:pPr>
              <w:pStyle w:val="TAC"/>
            </w:pPr>
            <w:r>
              <w:rPr>
                <w:lang w:val="en-US" w:eastAsia="zh-CN"/>
              </w:rPr>
              <w:t>10</w:t>
            </w:r>
          </w:p>
        </w:tc>
        <w:tc>
          <w:tcPr>
            <w:tcW w:w="1582" w:type="dxa"/>
            <w:shd w:val="clear" w:color="auto" w:fill="auto"/>
            <w:noWrap/>
          </w:tcPr>
          <w:p w14:paraId="3EC0D409" w14:textId="77777777" w:rsidR="00103811" w:rsidRPr="00EF5447" w:rsidRDefault="00103811" w:rsidP="00103811">
            <w:pPr>
              <w:pStyle w:val="TAC"/>
            </w:pPr>
            <w:r>
              <w:rPr>
                <w:lang w:val="en-US" w:eastAsia="zh-CN"/>
              </w:rPr>
              <w:t>50</w:t>
            </w:r>
          </w:p>
        </w:tc>
        <w:tc>
          <w:tcPr>
            <w:tcW w:w="1323" w:type="dxa"/>
            <w:shd w:val="clear" w:color="auto" w:fill="auto"/>
            <w:noWrap/>
          </w:tcPr>
          <w:p w14:paraId="06934593" w14:textId="77777777" w:rsidR="00103811" w:rsidRPr="00EF5447" w:rsidRDefault="00103811" w:rsidP="00103811">
            <w:pPr>
              <w:pStyle w:val="TAC"/>
            </w:pPr>
            <w:r>
              <w:rPr>
                <w:color w:val="000000"/>
                <w:lang w:val="en-US" w:eastAsia="zh-CN"/>
              </w:rPr>
              <w:t>3512</w:t>
            </w:r>
          </w:p>
        </w:tc>
        <w:tc>
          <w:tcPr>
            <w:tcW w:w="696" w:type="dxa"/>
            <w:shd w:val="clear" w:color="auto" w:fill="auto"/>
          </w:tcPr>
          <w:p w14:paraId="5AE0C5E2" w14:textId="77777777" w:rsidR="00103811" w:rsidRPr="00EF5447" w:rsidRDefault="00103811" w:rsidP="00103811">
            <w:pPr>
              <w:pStyle w:val="TAC"/>
            </w:pPr>
            <w:r>
              <w:rPr>
                <w:lang w:val="en-US" w:eastAsia="zh-CN"/>
              </w:rPr>
              <w:t>4.5</w:t>
            </w:r>
          </w:p>
        </w:tc>
        <w:tc>
          <w:tcPr>
            <w:tcW w:w="1248" w:type="dxa"/>
            <w:shd w:val="clear" w:color="auto" w:fill="auto"/>
          </w:tcPr>
          <w:p w14:paraId="7C1452C1" w14:textId="77777777" w:rsidR="00103811" w:rsidRPr="00EF5447" w:rsidRDefault="00103811" w:rsidP="00103811">
            <w:pPr>
              <w:pStyle w:val="TAC"/>
            </w:pPr>
            <w:r>
              <w:rPr>
                <w:lang w:eastAsia="en-GB"/>
              </w:rPr>
              <w:t>IMD</w:t>
            </w:r>
            <w:r>
              <w:rPr>
                <w:lang w:val="en-US" w:eastAsia="zh-CN"/>
              </w:rPr>
              <w:t>5</w:t>
            </w:r>
          </w:p>
        </w:tc>
      </w:tr>
      <w:tr w:rsidR="00103811" w:rsidRPr="00EF5447" w14:paraId="53DF4213" w14:textId="77777777" w:rsidTr="00103811">
        <w:trPr>
          <w:trHeight w:val="54"/>
          <w:jc w:val="center"/>
        </w:trPr>
        <w:tc>
          <w:tcPr>
            <w:tcW w:w="2644" w:type="dxa"/>
            <w:tcBorders>
              <w:top w:val="single" w:sz="4" w:space="0" w:color="auto"/>
              <w:bottom w:val="nil"/>
            </w:tcBorders>
            <w:shd w:val="clear" w:color="auto" w:fill="auto"/>
          </w:tcPr>
          <w:p w14:paraId="4A72EED9" w14:textId="77777777" w:rsidR="00103811" w:rsidRPr="00EF5447" w:rsidRDefault="00103811" w:rsidP="00103811">
            <w:pPr>
              <w:pStyle w:val="TAC"/>
              <w:rPr>
                <w:lang w:eastAsia="ja-JP"/>
              </w:rPr>
            </w:pPr>
            <w:r w:rsidRPr="00EF5447">
              <w:rPr>
                <w:lang w:eastAsia="ja-JP"/>
              </w:rPr>
              <w:t>DC_3A-28A_n78A</w:t>
            </w:r>
          </w:p>
          <w:p w14:paraId="3641DABE" w14:textId="77777777" w:rsidR="00103811" w:rsidRPr="00EF5447" w:rsidRDefault="00103811" w:rsidP="00103811">
            <w:pPr>
              <w:pStyle w:val="TAC"/>
              <w:rPr>
                <w:lang w:eastAsia="ja-JP"/>
              </w:rPr>
            </w:pPr>
            <w:r w:rsidRPr="00EF5447">
              <w:rPr>
                <w:lang w:eastAsia="ja-JP"/>
              </w:rPr>
              <w:t>DC_3C-28A_n78A</w:t>
            </w:r>
          </w:p>
          <w:p w14:paraId="177171AF" w14:textId="77777777" w:rsidR="00103811" w:rsidRPr="00EF5447" w:rsidRDefault="00103811" w:rsidP="00103811">
            <w:pPr>
              <w:pStyle w:val="TAC"/>
              <w:rPr>
                <w:rFonts w:eastAsia="MS Mincho"/>
              </w:rPr>
            </w:pPr>
            <w:r w:rsidRPr="00EF5447">
              <w:rPr>
                <w:lang w:eastAsia="fi-FI"/>
              </w:rPr>
              <w:t>DC_3A-3A-28A_n78A</w:t>
            </w:r>
          </w:p>
        </w:tc>
        <w:tc>
          <w:tcPr>
            <w:tcW w:w="867" w:type="dxa"/>
            <w:shd w:val="clear" w:color="auto" w:fill="auto"/>
          </w:tcPr>
          <w:p w14:paraId="76230510" w14:textId="77777777" w:rsidR="00103811" w:rsidRPr="00EF5447" w:rsidRDefault="00103811" w:rsidP="00103811">
            <w:pPr>
              <w:pStyle w:val="TAC"/>
              <w:rPr>
                <w:rFonts w:eastAsia="MS Mincho"/>
              </w:rPr>
            </w:pPr>
            <w:r w:rsidRPr="00EF5447">
              <w:rPr>
                <w:szCs w:val="18"/>
                <w:lang w:eastAsia="ja-JP"/>
              </w:rPr>
              <w:t>3</w:t>
            </w:r>
          </w:p>
        </w:tc>
        <w:tc>
          <w:tcPr>
            <w:tcW w:w="828" w:type="dxa"/>
            <w:shd w:val="clear" w:color="auto" w:fill="auto"/>
            <w:noWrap/>
          </w:tcPr>
          <w:p w14:paraId="38862362" w14:textId="77777777" w:rsidR="00103811" w:rsidRPr="00EF5447" w:rsidRDefault="00103811" w:rsidP="00103811">
            <w:pPr>
              <w:pStyle w:val="TAC"/>
              <w:rPr>
                <w:rFonts w:eastAsia="MS Mincho"/>
              </w:rPr>
            </w:pPr>
            <w:r w:rsidRPr="00EF5447">
              <w:rPr>
                <w:szCs w:val="18"/>
              </w:rPr>
              <w:t>1775</w:t>
            </w:r>
          </w:p>
        </w:tc>
        <w:tc>
          <w:tcPr>
            <w:tcW w:w="742" w:type="dxa"/>
            <w:shd w:val="clear" w:color="auto" w:fill="auto"/>
            <w:noWrap/>
          </w:tcPr>
          <w:p w14:paraId="0D084816" w14:textId="77777777" w:rsidR="00103811" w:rsidRPr="00EF5447" w:rsidRDefault="00103811" w:rsidP="00103811">
            <w:pPr>
              <w:pStyle w:val="TAC"/>
              <w:rPr>
                <w:rFonts w:eastAsia="MS Mincho"/>
              </w:rPr>
            </w:pPr>
            <w:r w:rsidRPr="00EF5447">
              <w:rPr>
                <w:szCs w:val="18"/>
              </w:rPr>
              <w:t>5</w:t>
            </w:r>
          </w:p>
        </w:tc>
        <w:tc>
          <w:tcPr>
            <w:tcW w:w="1582" w:type="dxa"/>
            <w:shd w:val="clear" w:color="auto" w:fill="auto"/>
            <w:noWrap/>
          </w:tcPr>
          <w:p w14:paraId="11C23389" w14:textId="77777777" w:rsidR="00103811" w:rsidRPr="00EF5447" w:rsidRDefault="00103811" w:rsidP="00103811">
            <w:pPr>
              <w:pStyle w:val="TAC"/>
              <w:rPr>
                <w:rFonts w:eastAsia="MS Mincho"/>
              </w:rPr>
            </w:pPr>
            <w:r w:rsidRPr="00EF5447">
              <w:rPr>
                <w:szCs w:val="18"/>
              </w:rPr>
              <w:t>25</w:t>
            </w:r>
          </w:p>
        </w:tc>
        <w:tc>
          <w:tcPr>
            <w:tcW w:w="1323" w:type="dxa"/>
            <w:shd w:val="clear" w:color="auto" w:fill="auto"/>
            <w:noWrap/>
          </w:tcPr>
          <w:p w14:paraId="623FC371" w14:textId="77777777" w:rsidR="00103811" w:rsidRPr="00EF5447" w:rsidRDefault="00103811" w:rsidP="00103811">
            <w:pPr>
              <w:pStyle w:val="TAC"/>
              <w:rPr>
                <w:rFonts w:eastAsia="MS Mincho"/>
              </w:rPr>
            </w:pPr>
            <w:r w:rsidRPr="00EF5447">
              <w:rPr>
                <w:szCs w:val="18"/>
              </w:rPr>
              <w:t>1870</w:t>
            </w:r>
          </w:p>
        </w:tc>
        <w:tc>
          <w:tcPr>
            <w:tcW w:w="696" w:type="dxa"/>
            <w:shd w:val="clear" w:color="auto" w:fill="auto"/>
          </w:tcPr>
          <w:p w14:paraId="4339BA7D" w14:textId="77777777" w:rsidR="00103811" w:rsidRPr="00EF5447" w:rsidRDefault="00103811" w:rsidP="00103811">
            <w:pPr>
              <w:pStyle w:val="TAC"/>
              <w:rPr>
                <w:rFonts w:eastAsia="맑은 고딕"/>
                <w:lang w:eastAsia="ko-KR"/>
              </w:rPr>
            </w:pPr>
            <w:r w:rsidRPr="00EF5447">
              <w:rPr>
                <w:szCs w:val="18"/>
                <w:lang w:eastAsia="ja-JP"/>
              </w:rPr>
              <w:t>17.3</w:t>
            </w:r>
          </w:p>
        </w:tc>
        <w:tc>
          <w:tcPr>
            <w:tcW w:w="1248" w:type="dxa"/>
            <w:shd w:val="clear" w:color="auto" w:fill="auto"/>
          </w:tcPr>
          <w:p w14:paraId="18B43198" w14:textId="77777777" w:rsidR="00103811" w:rsidRPr="00EF5447" w:rsidRDefault="00103811" w:rsidP="00103811">
            <w:pPr>
              <w:pStyle w:val="TAC"/>
            </w:pPr>
            <w:r w:rsidRPr="00EF5447">
              <w:rPr>
                <w:lang w:eastAsia="ja-JP"/>
              </w:rPr>
              <w:t>IMD3</w:t>
            </w:r>
          </w:p>
        </w:tc>
      </w:tr>
      <w:tr w:rsidR="00103811" w:rsidRPr="00EF5447" w14:paraId="32C36F37" w14:textId="77777777" w:rsidTr="00103811">
        <w:trPr>
          <w:trHeight w:val="54"/>
          <w:jc w:val="center"/>
        </w:trPr>
        <w:tc>
          <w:tcPr>
            <w:tcW w:w="2644" w:type="dxa"/>
            <w:tcBorders>
              <w:top w:val="nil"/>
              <w:bottom w:val="nil"/>
            </w:tcBorders>
            <w:shd w:val="clear" w:color="auto" w:fill="auto"/>
          </w:tcPr>
          <w:p w14:paraId="36F6B309" w14:textId="77777777" w:rsidR="00103811" w:rsidRPr="00EF5447" w:rsidRDefault="00103811" w:rsidP="00103811">
            <w:pPr>
              <w:pStyle w:val="TAC"/>
              <w:rPr>
                <w:rFonts w:eastAsia="MS Mincho"/>
              </w:rPr>
            </w:pPr>
          </w:p>
        </w:tc>
        <w:tc>
          <w:tcPr>
            <w:tcW w:w="867" w:type="dxa"/>
            <w:shd w:val="clear" w:color="auto" w:fill="auto"/>
          </w:tcPr>
          <w:p w14:paraId="313F3BD5" w14:textId="77777777" w:rsidR="00103811" w:rsidRPr="00EF5447" w:rsidRDefault="00103811" w:rsidP="00103811">
            <w:pPr>
              <w:pStyle w:val="TAC"/>
              <w:rPr>
                <w:rFonts w:eastAsia="MS Mincho"/>
              </w:rPr>
            </w:pPr>
            <w:r w:rsidRPr="00EF5447">
              <w:rPr>
                <w:szCs w:val="18"/>
                <w:lang w:eastAsia="ja-JP"/>
              </w:rPr>
              <w:t>28</w:t>
            </w:r>
          </w:p>
        </w:tc>
        <w:tc>
          <w:tcPr>
            <w:tcW w:w="828" w:type="dxa"/>
            <w:shd w:val="clear" w:color="auto" w:fill="auto"/>
            <w:noWrap/>
          </w:tcPr>
          <w:p w14:paraId="61E732DE" w14:textId="77777777" w:rsidR="00103811" w:rsidRPr="00EF5447" w:rsidRDefault="00103811" w:rsidP="00103811">
            <w:pPr>
              <w:pStyle w:val="TAC"/>
              <w:rPr>
                <w:rFonts w:eastAsia="MS Mincho"/>
              </w:rPr>
            </w:pPr>
            <w:r w:rsidRPr="00EF5447">
              <w:rPr>
                <w:szCs w:val="18"/>
                <w:lang w:eastAsia="ja-JP"/>
              </w:rPr>
              <w:t>740</w:t>
            </w:r>
          </w:p>
        </w:tc>
        <w:tc>
          <w:tcPr>
            <w:tcW w:w="742" w:type="dxa"/>
            <w:shd w:val="clear" w:color="auto" w:fill="auto"/>
            <w:noWrap/>
          </w:tcPr>
          <w:p w14:paraId="7D975C57" w14:textId="77777777" w:rsidR="00103811" w:rsidRPr="00EF5447" w:rsidRDefault="00103811" w:rsidP="00103811">
            <w:pPr>
              <w:pStyle w:val="TAC"/>
              <w:rPr>
                <w:rFonts w:eastAsia="MS Mincho"/>
              </w:rPr>
            </w:pPr>
            <w:r w:rsidRPr="00EF5447">
              <w:rPr>
                <w:szCs w:val="18"/>
                <w:lang w:eastAsia="ja-JP"/>
              </w:rPr>
              <w:t>5</w:t>
            </w:r>
          </w:p>
        </w:tc>
        <w:tc>
          <w:tcPr>
            <w:tcW w:w="1582" w:type="dxa"/>
            <w:shd w:val="clear" w:color="auto" w:fill="auto"/>
            <w:noWrap/>
          </w:tcPr>
          <w:p w14:paraId="32BE72D0" w14:textId="77777777" w:rsidR="00103811" w:rsidRPr="00EF5447" w:rsidRDefault="00103811" w:rsidP="00103811">
            <w:pPr>
              <w:pStyle w:val="TAC"/>
              <w:rPr>
                <w:rFonts w:eastAsia="MS Mincho"/>
              </w:rPr>
            </w:pPr>
            <w:r w:rsidRPr="00EF5447">
              <w:rPr>
                <w:szCs w:val="18"/>
                <w:lang w:eastAsia="ja-JP"/>
              </w:rPr>
              <w:t>25</w:t>
            </w:r>
          </w:p>
        </w:tc>
        <w:tc>
          <w:tcPr>
            <w:tcW w:w="1323" w:type="dxa"/>
            <w:shd w:val="clear" w:color="auto" w:fill="auto"/>
            <w:noWrap/>
          </w:tcPr>
          <w:p w14:paraId="4F475D1E" w14:textId="77777777" w:rsidR="00103811" w:rsidRPr="00EF5447" w:rsidRDefault="00103811" w:rsidP="00103811">
            <w:pPr>
              <w:pStyle w:val="TAC"/>
              <w:rPr>
                <w:rFonts w:eastAsia="MS Mincho"/>
              </w:rPr>
            </w:pPr>
            <w:r w:rsidRPr="00EF5447">
              <w:rPr>
                <w:szCs w:val="18"/>
                <w:lang w:eastAsia="ja-JP"/>
              </w:rPr>
              <w:t>760</w:t>
            </w:r>
          </w:p>
        </w:tc>
        <w:tc>
          <w:tcPr>
            <w:tcW w:w="696" w:type="dxa"/>
            <w:shd w:val="clear" w:color="auto" w:fill="auto"/>
          </w:tcPr>
          <w:p w14:paraId="7FCC33A4"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57E6226C" w14:textId="77777777" w:rsidR="00103811" w:rsidRPr="00EF5447" w:rsidRDefault="00103811" w:rsidP="00103811">
            <w:pPr>
              <w:pStyle w:val="TAC"/>
            </w:pPr>
            <w:r w:rsidRPr="00EF5447">
              <w:rPr>
                <w:lang w:eastAsia="ja-JP"/>
              </w:rPr>
              <w:t>N/A</w:t>
            </w:r>
          </w:p>
        </w:tc>
      </w:tr>
      <w:tr w:rsidR="00103811" w:rsidRPr="00EF5447" w14:paraId="768161F7" w14:textId="77777777" w:rsidTr="00103811">
        <w:trPr>
          <w:trHeight w:val="54"/>
          <w:jc w:val="center"/>
        </w:trPr>
        <w:tc>
          <w:tcPr>
            <w:tcW w:w="2644" w:type="dxa"/>
            <w:tcBorders>
              <w:top w:val="nil"/>
              <w:bottom w:val="single" w:sz="4" w:space="0" w:color="auto"/>
            </w:tcBorders>
            <w:shd w:val="clear" w:color="auto" w:fill="auto"/>
          </w:tcPr>
          <w:p w14:paraId="0E8E4CA0" w14:textId="77777777" w:rsidR="00103811" w:rsidRPr="00EF5447" w:rsidRDefault="00103811" w:rsidP="00103811">
            <w:pPr>
              <w:pStyle w:val="TAC"/>
              <w:rPr>
                <w:rFonts w:eastAsia="MS Mincho"/>
              </w:rPr>
            </w:pPr>
          </w:p>
        </w:tc>
        <w:tc>
          <w:tcPr>
            <w:tcW w:w="867" w:type="dxa"/>
            <w:shd w:val="clear" w:color="auto" w:fill="auto"/>
          </w:tcPr>
          <w:p w14:paraId="041E6015" w14:textId="77777777" w:rsidR="00103811" w:rsidRPr="00EF5447" w:rsidRDefault="00103811" w:rsidP="00103811">
            <w:pPr>
              <w:pStyle w:val="TAC"/>
              <w:rPr>
                <w:rFonts w:eastAsia="MS Mincho"/>
              </w:rPr>
            </w:pPr>
            <w:r w:rsidRPr="00EF5447">
              <w:rPr>
                <w:szCs w:val="18"/>
                <w:lang w:eastAsia="ja-JP"/>
              </w:rPr>
              <w:t>n78</w:t>
            </w:r>
          </w:p>
        </w:tc>
        <w:tc>
          <w:tcPr>
            <w:tcW w:w="828" w:type="dxa"/>
            <w:shd w:val="clear" w:color="auto" w:fill="auto"/>
            <w:noWrap/>
          </w:tcPr>
          <w:p w14:paraId="1C58C3D2" w14:textId="77777777" w:rsidR="00103811" w:rsidRPr="00EF5447" w:rsidRDefault="00103811" w:rsidP="00103811">
            <w:pPr>
              <w:pStyle w:val="TAC"/>
              <w:rPr>
                <w:rFonts w:eastAsia="MS Mincho"/>
              </w:rPr>
            </w:pPr>
            <w:r w:rsidRPr="00EF5447">
              <w:rPr>
                <w:szCs w:val="18"/>
                <w:lang w:eastAsia="ja-JP"/>
              </w:rPr>
              <w:t>3350</w:t>
            </w:r>
          </w:p>
        </w:tc>
        <w:tc>
          <w:tcPr>
            <w:tcW w:w="742" w:type="dxa"/>
            <w:shd w:val="clear" w:color="auto" w:fill="auto"/>
            <w:noWrap/>
          </w:tcPr>
          <w:p w14:paraId="145D1FFD" w14:textId="77777777" w:rsidR="00103811" w:rsidRPr="00EF5447" w:rsidRDefault="00103811" w:rsidP="00103811">
            <w:pPr>
              <w:pStyle w:val="TAC"/>
              <w:rPr>
                <w:rFonts w:eastAsia="MS Mincho"/>
              </w:rPr>
            </w:pPr>
            <w:r w:rsidRPr="00EF5447">
              <w:rPr>
                <w:szCs w:val="18"/>
                <w:lang w:eastAsia="ja-JP"/>
              </w:rPr>
              <w:t>10</w:t>
            </w:r>
          </w:p>
        </w:tc>
        <w:tc>
          <w:tcPr>
            <w:tcW w:w="1582" w:type="dxa"/>
            <w:shd w:val="clear" w:color="auto" w:fill="auto"/>
            <w:noWrap/>
          </w:tcPr>
          <w:p w14:paraId="53A0F870" w14:textId="77777777" w:rsidR="00103811" w:rsidRPr="00EF5447" w:rsidRDefault="00103811" w:rsidP="00103811">
            <w:pPr>
              <w:pStyle w:val="TAC"/>
              <w:rPr>
                <w:rFonts w:eastAsia="MS Mincho"/>
              </w:rPr>
            </w:pPr>
            <w:r w:rsidRPr="00EF5447">
              <w:rPr>
                <w:szCs w:val="18"/>
                <w:lang w:eastAsia="ja-JP"/>
              </w:rPr>
              <w:t>25</w:t>
            </w:r>
          </w:p>
        </w:tc>
        <w:tc>
          <w:tcPr>
            <w:tcW w:w="1323" w:type="dxa"/>
            <w:shd w:val="clear" w:color="auto" w:fill="auto"/>
            <w:noWrap/>
          </w:tcPr>
          <w:p w14:paraId="6167BE1F" w14:textId="77777777" w:rsidR="00103811" w:rsidRPr="00EF5447" w:rsidRDefault="00103811" w:rsidP="00103811">
            <w:pPr>
              <w:pStyle w:val="TAC"/>
              <w:rPr>
                <w:rFonts w:eastAsia="MS Mincho"/>
              </w:rPr>
            </w:pPr>
            <w:r w:rsidRPr="00EF5447">
              <w:rPr>
                <w:szCs w:val="18"/>
                <w:lang w:eastAsia="ja-JP"/>
              </w:rPr>
              <w:t>3350</w:t>
            </w:r>
          </w:p>
        </w:tc>
        <w:tc>
          <w:tcPr>
            <w:tcW w:w="696" w:type="dxa"/>
            <w:shd w:val="clear" w:color="auto" w:fill="auto"/>
          </w:tcPr>
          <w:p w14:paraId="63F59881"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5FE8869F" w14:textId="77777777" w:rsidR="00103811" w:rsidRPr="00EF5447" w:rsidRDefault="00103811" w:rsidP="00103811">
            <w:pPr>
              <w:pStyle w:val="TAC"/>
            </w:pPr>
            <w:r w:rsidRPr="00EF5447">
              <w:t>N/A</w:t>
            </w:r>
          </w:p>
        </w:tc>
      </w:tr>
      <w:tr w:rsidR="00103811" w:rsidRPr="00EF5447" w14:paraId="681A7A18" w14:textId="77777777" w:rsidTr="00103811">
        <w:trPr>
          <w:trHeight w:val="54"/>
          <w:jc w:val="center"/>
        </w:trPr>
        <w:tc>
          <w:tcPr>
            <w:tcW w:w="2644" w:type="dxa"/>
            <w:tcBorders>
              <w:bottom w:val="nil"/>
            </w:tcBorders>
            <w:shd w:val="clear" w:color="auto" w:fill="auto"/>
          </w:tcPr>
          <w:p w14:paraId="5C98499F" w14:textId="77777777" w:rsidR="00103811" w:rsidRPr="00EF5447" w:rsidRDefault="00103811" w:rsidP="00103811">
            <w:pPr>
              <w:pStyle w:val="TAC"/>
            </w:pPr>
            <w:r w:rsidRPr="00EF5447">
              <w:t>DC_3A-28A_n79A</w:t>
            </w:r>
          </w:p>
        </w:tc>
        <w:tc>
          <w:tcPr>
            <w:tcW w:w="867" w:type="dxa"/>
            <w:shd w:val="clear" w:color="auto" w:fill="auto"/>
          </w:tcPr>
          <w:p w14:paraId="594D5391" w14:textId="77777777" w:rsidR="00103811" w:rsidRPr="00EF5447" w:rsidRDefault="00103811" w:rsidP="00103811">
            <w:pPr>
              <w:pStyle w:val="TAC"/>
            </w:pPr>
            <w:r w:rsidRPr="00EF5447">
              <w:t>3</w:t>
            </w:r>
          </w:p>
        </w:tc>
        <w:tc>
          <w:tcPr>
            <w:tcW w:w="828" w:type="dxa"/>
            <w:shd w:val="clear" w:color="auto" w:fill="auto"/>
            <w:noWrap/>
          </w:tcPr>
          <w:p w14:paraId="068BD6B8" w14:textId="77777777" w:rsidR="00103811" w:rsidRPr="00EF5447" w:rsidRDefault="00103811" w:rsidP="00103811">
            <w:pPr>
              <w:pStyle w:val="TAC"/>
            </w:pPr>
            <w:r w:rsidRPr="00EF5447">
              <w:t>1770</w:t>
            </w:r>
          </w:p>
        </w:tc>
        <w:tc>
          <w:tcPr>
            <w:tcW w:w="742" w:type="dxa"/>
            <w:shd w:val="clear" w:color="auto" w:fill="auto"/>
            <w:noWrap/>
          </w:tcPr>
          <w:p w14:paraId="3DB8F9AE" w14:textId="77777777" w:rsidR="00103811" w:rsidRPr="00EF5447" w:rsidRDefault="00103811" w:rsidP="00103811">
            <w:pPr>
              <w:pStyle w:val="TAC"/>
            </w:pPr>
            <w:r w:rsidRPr="00EF5447">
              <w:t>5</w:t>
            </w:r>
          </w:p>
        </w:tc>
        <w:tc>
          <w:tcPr>
            <w:tcW w:w="1582" w:type="dxa"/>
            <w:shd w:val="clear" w:color="auto" w:fill="auto"/>
            <w:noWrap/>
          </w:tcPr>
          <w:p w14:paraId="7C4F61D2" w14:textId="77777777" w:rsidR="00103811" w:rsidRPr="00EF5447" w:rsidRDefault="00103811" w:rsidP="00103811">
            <w:pPr>
              <w:pStyle w:val="TAC"/>
            </w:pPr>
            <w:r w:rsidRPr="00EF5447">
              <w:t>25</w:t>
            </w:r>
          </w:p>
        </w:tc>
        <w:tc>
          <w:tcPr>
            <w:tcW w:w="1323" w:type="dxa"/>
            <w:shd w:val="clear" w:color="auto" w:fill="auto"/>
            <w:noWrap/>
          </w:tcPr>
          <w:p w14:paraId="0C68BEC9" w14:textId="77777777" w:rsidR="00103811" w:rsidRPr="00EF5447" w:rsidRDefault="00103811" w:rsidP="00103811">
            <w:pPr>
              <w:pStyle w:val="TAC"/>
            </w:pPr>
            <w:r w:rsidRPr="00EF5447">
              <w:t>1865</w:t>
            </w:r>
          </w:p>
        </w:tc>
        <w:tc>
          <w:tcPr>
            <w:tcW w:w="696" w:type="dxa"/>
            <w:shd w:val="clear" w:color="auto" w:fill="auto"/>
          </w:tcPr>
          <w:p w14:paraId="296BE47C" w14:textId="77777777" w:rsidR="00103811" w:rsidRPr="00EF5447" w:rsidRDefault="00103811" w:rsidP="00103811">
            <w:pPr>
              <w:pStyle w:val="TAC"/>
            </w:pPr>
            <w:r w:rsidRPr="00EF5447">
              <w:t>N/A</w:t>
            </w:r>
          </w:p>
        </w:tc>
        <w:tc>
          <w:tcPr>
            <w:tcW w:w="1248" w:type="dxa"/>
            <w:shd w:val="clear" w:color="auto" w:fill="auto"/>
          </w:tcPr>
          <w:p w14:paraId="2B293D1E" w14:textId="77777777" w:rsidR="00103811" w:rsidRPr="00EF5447" w:rsidRDefault="00103811" w:rsidP="00103811">
            <w:pPr>
              <w:pStyle w:val="TAC"/>
              <w:rPr>
                <w:rFonts w:eastAsia="맑은 고딕"/>
                <w:lang w:eastAsia="ko-KR"/>
              </w:rPr>
            </w:pPr>
            <w:r w:rsidRPr="00EF5447">
              <w:rPr>
                <w:szCs w:val="18"/>
              </w:rPr>
              <w:t>N/A</w:t>
            </w:r>
          </w:p>
        </w:tc>
      </w:tr>
      <w:tr w:rsidR="00103811" w:rsidRPr="00EF5447" w14:paraId="6C636D77" w14:textId="77777777" w:rsidTr="00103811">
        <w:trPr>
          <w:trHeight w:val="54"/>
          <w:jc w:val="center"/>
        </w:trPr>
        <w:tc>
          <w:tcPr>
            <w:tcW w:w="2644" w:type="dxa"/>
            <w:tcBorders>
              <w:top w:val="nil"/>
              <w:bottom w:val="nil"/>
            </w:tcBorders>
            <w:shd w:val="clear" w:color="auto" w:fill="auto"/>
          </w:tcPr>
          <w:p w14:paraId="5ACACE86" w14:textId="77777777" w:rsidR="00103811" w:rsidRPr="00EF5447" w:rsidRDefault="00103811" w:rsidP="00103811">
            <w:pPr>
              <w:pStyle w:val="TAC"/>
            </w:pPr>
          </w:p>
        </w:tc>
        <w:tc>
          <w:tcPr>
            <w:tcW w:w="867" w:type="dxa"/>
            <w:shd w:val="clear" w:color="auto" w:fill="auto"/>
          </w:tcPr>
          <w:p w14:paraId="3161C26C" w14:textId="77777777" w:rsidR="00103811" w:rsidRPr="00EF5447" w:rsidRDefault="00103811" w:rsidP="00103811">
            <w:pPr>
              <w:pStyle w:val="TAC"/>
            </w:pPr>
            <w:r w:rsidRPr="00EF5447">
              <w:t>28</w:t>
            </w:r>
          </w:p>
        </w:tc>
        <w:tc>
          <w:tcPr>
            <w:tcW w:w="828" w:type="dxa"/>
            <w:shd w:val="clear" w:color="auto" w:fill="auto"/>
            <w:noWrap/>
          </w:tcPr>
          <w:p w14:paraId="0E6C779D" w14:textId="77777777" w:rsidR="00103811" w:rsidRPr="00EF5447" w:rsidRDefault="00103811" w:rsidP="00103811">
            <w:pPr>
              <w:pStyle w:val="TAC"/>
            </w:pPr>
            <w:r w:rsidRPr="00EF5447">
              <w:t>725</w:t>
            </w:r>
          </w:p>
        </w:tc>
        <w:tc>
          <w:tcPr>
            <w:tcW w:w="742" w:type="dxa"/>
            <w:shd w:val="clear" w:color="auto" w:fill="auto"/>
            <w:noWrap/>
          </w:tcPr>
          <w:p w14:paraId="7235755C" w14:textId="77777777" w:rsidR="00103811" w:rsidRPr="00EF5447" w:rsidRDefault="00103811" w:rsidP="00103811">
            <w:pPr>
              <w:pStyle w:val="TAC"/>
            </w:pPr>
            <w:r w:rsidRPr="00EF5447">
              <w:t>5</w:t>
            </w:r>
          </w:p>
        </w:tc>
        <w:tc>
          <w:tcPr>
            <w:tcW w:w="1582" w:type="dxa"/>
            <w:shd w:val="clear" w:color="auto" w:fill="auto"/>
            <w:noWrap/>
          </w:tcPr>
          <w:p w14:paraId="07E43486" w14:textId="77777777" w:rsidR="00103811" w:rsidRPr="00EF5447" w:rsidRDefault="00103811" w:rsidP="00103811">
            <w:pPr>
              <w:pStyle w:val="TAC"/>
            </w:pPr>
            <w:r w:rsidRPr="00EF5447">
              <w:t>25</w:t>
            </w:r>
          </w:p>
        </w:tc>
        <w:tc>
          <w:tcPr>
            <w:tcW w:w="1323" w:type="dxa"/>
            <w:shd w:val="clear" w:color="auto" w:fill="auto"/>
            <w:noWrap/>
          </w:tcPr>
          <w:p w14:paraId="58BFB3F2" w14:textId="77777777" w:rsidR="00103811" w:rsidRPr="00EF5447" w:rsidRDefault="00103811" w:rsidP="00103811">
            <w:pPr>
              <w:pStyle w:val="TAC"/>
            </w:pPr>
            <w:r w:rsidRPr="00EF5447">
              <w:t>780</w:t>
            </w:r>
          </w:p>
        </w:tc>
        <w:tc>
          <w:tcPr>
            <w:tcW w:w="696" w:type="dxa"/>
            <w:shd w:val="clear" w:color="auto" w:fill="auto"/>
          </w:tcPr>
          <w:p w14:paraId="4D673EC1" w14:textId="77777777" w:rsidR="00103811" w:rsidRPr="00EF5447" w:rsidRDefault="00103811" w:rsidP="00103811">
            <w:pPr>
              <w:pStyle w:val="TAC"/>
            </w:pPr>
            <w:r w:rsidRPr="00EF5447">
              <w:t>10.3</w:t>
            </w:r>
          </w:p>
        </w:tc>
        <w:tc>
          <w:tcPr>
            <w:tcW w:w="1248" w:type="dxa"/>
            <w:shd w:val="clear" w:color="auto" w:fill="auto"/>
          </w:tcPr>
          <w:p w14:paraId="0CDF44EA" w14:textId="77777777" w:rsidR="00103811" w:rsidRPr="00EF5447" w:rsidRDefault="00103811" w:rsidP="00103811">
            <w:pPr>
              <w:pStyle w:val="TAC"/>
              <w:rPr>
                <w:rFonts w:eastAsia="맑은 고딕"/>
                <w:lang w:eastAsia="ko-KR"/>
              </w:rPr>
            </w:pPr>
            <w:r w:rsidRPr="00EF5447">
              <w:rPr>
                <w:rFonts w:eastAsia="Yu Gothic"/>
                <w:szCs w:val="18"/>
              </w:rPr>
              <w:t>IMD4</w:t>
            </w:r>
          </w:p>
        </w:tc>
      </w:tr>
      <w:tr w:rsidR="00103811" w:rsidRPr="00EF5447" w14:paraId="04670C44" w14:textId="77777777" w:rsidTr="00103811">
        <w:trPr>
          <w:trHeight w:val="54"/>
          <w:jc w:val="center"/>
        </w:trPr>
        <w:tc>
          <w:tcPr>
            <w:tcW w:w="2644" w:type="dxa"/>
            <w:tcBorders>
              <w:top w:val="nil"/>
              <w:bottom w:val="nil"/>
            </w:tcBorders>
            <w:shd w:val="clear" w:color="auto" w:fill="auto"/>
          </w:tcPr>
          <w:p w14:paraId="3D6B71BB" w14:textId="77777777" w:rsidR="00103811" w:rsidRPr="00EF5447" w:rsidRDefault="00103811" w:rsidP="00103811">
            <w:pPr>
              <w:pStyle w:val="TAC"/>
            </w:pPr>
          </w:p>
        </w:tc>
        <w:tc>
          <w:tcPr>
            <w:tcW w:w="867" w:type="dxa"/>
            <w:shd w:val="clear" w:color="auto" w:fill="auto"/>
          </w:tcPr>
          <w:p w14:paraId="5DF6E461" w14:textId="77777777" w:rsidR="00103811" w:rsidRPr="00EF5447" w:rsidRDefault="00103811" w:rsidP="00103811">
            <w:pPr>
              <w:pStyle w:val="TAC"/>
            </w:pPr>
            <w:r w:rsidRPr="00EF5447">
              <w:t>n79</w:t>
            </w:r>
          </w:p>
        </w:tc>
        <w:tc>
          <w:tcPr>
            <w:tcW w:w="828" w:type="dxa"/>
            <w:shd w:val="clear" w:color="auto" w:fill="auto"/>
            <w:noWrap/>
          </w:tcPr>
          <w:p w14:paraId="63A44816" w14:textId="77777777" w:rsidR="00103811" w:rsidRPr="00EF5447" w:rsidRDefault="00103811" w:rsidP="00103811">
            <w:pPr>
              <w:pStyle w:val="TAC"/>
            </w:pPr>
            <w:r w:rsidRPr="00EF5447">
              <w:t>4530</w:t>
            </w:r>
          </w:p>
        </w:tc>
        <w:tc>
          <w:tcPr>
            <w:tcW w:w="742" w:type="dxa"/>
            <w:shd w:val="clear" w:color="auto" w:fill="auto"/>
            <w:noWrap/>
          </w:tcPr>
          <w:p w14:paraId="306E4E95" w14:textId="77777777" w:rsidR="00103811" w:rsidRPr="00EF5447" w:rsidRDefault="00103811" w:rsidP="00103811">
            <w:pPr>
              <w:pStyle w:val="TAC"/>
            </w:pPr>
            <w:r w:rsidRPr="00EF5447">
              <w:t>40</w:t>
            </w:r>
          </w:p>
        </w:tc>
        <w:tc>
          <w:tcPr>
            <w:tcW w:w="1582" w:type="dxa"/>
            <w:shd w:val="clear" w:color="auto" w:fill="auto"/>
            <w:noWrap/>
          </w:tcPr>
          <w:p w14:paraId="12C974C3" w14:textId="77777777" w:rsidR="00103811" w:rsidRPr="00EF5447" w:rsidRDefault="00103811" w:rsidP="00103811">
            <w:pPr>
              <w:pStyle w:val="TAC"/>
            </w:pPr>
            <w:r w:rsidRPr="00EF5447">
              <w:t>216</w:t>
            </w:r>
          </w:p>
        </w:tc>
        <w:tc>
          <w:tcPr>
            <w:tcW w:w="1323" w:type="dxa"/>
            <w:shd w:val="clear" w:color="auto" w:fill="auto"/>
            <w:noWrap/>
          </w:tcPr>
          <w:p w14:paraId="55910D05" w14:textId="77777777" w:rsidR="00103811" w:rsidRPr="00EF5447" w:rsidRDefault="00103811" w:rsidP="00103811">
            <w:pPr>
              <w:pStyle w:val="TAC"/>
            </w:pPr>
            <w:r w:rsidRPr="00EF5447">
              <w:t>4530</w:t>
            </w:r>
          </w:p>
        </w:tc>
        <w:tc>
          <w:tcPr>
            <w:tcW w:w="696" w:type="dxa"/>
            <w:shd w:val="clear" w:color="auto" w:fill="auto"/>
          </w:tcPr>
          <w:p w14:paraId="38AD4ACA" w14:textId="77777777" w:rsidR="00103811" w:rsidRPr="00EF5447" w:rsidRDefault="00103811" w:rsidP="00103811">
            <w:pPr>
              <w:pStyle w:val="TAC"/>
            </w:pPr>
            <w:r w:rsidRPr="00EF5447">
              <w:t>N/A</w:t>
            </w:r>
          </w:p>
        </w:tc>
        <w:tc>
          <w:tcPr>
            <w:tcW w:w="1248" w:type="dxa"/>
            <w:shd w:val="clear" w:color="auto" w:fill="auto"/>
          </w:tcPr>
          <w:p w14:paraId="6B1AF648" w14:textId="77777777" w:rsidR="00103811" w:rsidRPr="00EF5447" w:rsidRDefault="00103811" w:rsidP="00103811">
            <w:pPr>
              <w:pStyle w:val="TAC"/>
              <w:rPr>
                <w:rFonts w:eastAsia="맑은 고딕"/>
                <w:lang w:eastAsia="ko-KR"/>
              </w:rPr>
            </w:pPr>
            <w:r w:rsidRPr="00EF5447">
              <w:rPr>
                <w:szCs w:val="18"/>
              </w:rPr>
              <w:t>N/A</w:t>
            </w:r>
          </w:p>
        </w:tc>
      </w:tr>
      <w:tr w:rsidR="00103811" w:rsidRPr="00EF5447" w14:paraId="33AE254A" w14:textId="77777777" w:rsidTr="00103811">
        <w:trPr>
          <w:trHeight w:val="54"/>
          <w:jc w:val="center"/>
        </w:trPr>
        <w:tc>
          <w:tcPr>
            <w:tcW w:w="2644" w:type="dxa"/>
            <w:tcBorders>
              <w:top w:val="nil"/>
              <w:bottom w:val="nil"/>
            </w:tcBorders>
            <w:shd w:val="clear" w:color="auto" w:fill="auto"/>
          </w:tcPr>
          <w:p w14:paraId="004E3398" w14:textId="77777777" w:rsidR="00103811" w:rsidRPr="00EF5447" w:rsidRDefault="00103811" w:rsidP="00103811">
            <w:pPr>
              <w:pStyle w:val="TAC"/>
            </w:pPr>
          </w:p>
        </w:tc>
        <w:tc>
          <w:tcPr>
            <w:tcW w:w="867" w:type="dxa"/>
            <w:shd w:val="clear" w:color="auto" w:fill="auto"/>
          </w:tcPr>
          <w:p w14:paraId="531E0C1C" w14:textId="77777777" w:rsidR="00103811" w:rsidRPr="00EF5447" w:rsidRDefault="00103811" w:rsidP="00103811">
            <w:pPr>
              <w:pStyle w:val="TAC"/>
            </w:pPr>
            <w:r w:rsidRPr="00EF5447">
              <w:t>3</w:t>
            </w:r>
          </w:p>
        </w:tc>
        <w:tc>
          <w:tcPr>
            <w:tcW w:w="828" w:type="dxa"/>
            <w:shd w:val="clear" w:color="auto" w:fill="auto"/>
            <w:noWrap/>
          </w:tcPr>
          <w:p w14:paraId="42C3695C" w14:textId="77777777" w:rsidR="00103811" w:rsidRPr="00EF5447" w:rsidRDefault="00103811" w:rsidP="00103811">
            <w:pPr>
              <w:pStyle w:val="TAC"/>
            </w:pPr>
            <w:r w:rsidRPr="00EF5447">
              <w:t>1775</w:t>
            </w:r>
          </w:p>
        </w:tc>
        <w:tc>
          <w:tcPr>
            <w:tcW w:w="742" w:type="dxa"/>
            <w:shd w:val="clear" w:color="auto" w:fill="auto"/>
            <w:noWrap/>
          </w:tcPr>
          <w:p w14:paraId="5DADD8D2" w14:textId="77777777" w:rsidR="00103811" w:rsidRPr="00EF5447" w:rsidRDefault="00103811" w:rsidP="00103811">
            <w:pPr>
              <w:pStyle w:val="TAC"/>
            </w:pPr>
            <w:r w:rsidRPr="00EF5447">
              <w:t>5</w:t>
            </w:r>
          </w:p>
        </w:tc>
        <w:tc>
          <w:tcPr>
            <w:tcW w:w="1582" w:type="dxa"/>
            <w:shd w:val="clear" w:color="auto" w:fill="auto"/>
            <w:noWrap/>
          </w:tcPr>
          <w:p w14:paraId="7163C76E" w14:textId="77777777" w:rsidR="00103811" w:rsidRPr="00EF5447" w:rsidRDefault="00103811" w:rsidP="00103811">
            <w:pPr>
              <w:pStyle w:val="TAC"/>
            </w:pPr>
            <w:r w:rsidRPr="00EF5447">
              <w:t>25</w:t>
            </w:r>
          </w:p>
        </w:tc>
        <w:tc>
          <w:tcPr>
            <w:tcW w:w="1323" w:type="dxa"/>
            <w:shd w:val="clear" w:color="auto" w:fill="auto"/>
            <w:noWrap/>
          </w:tcPr>
          <w:p w14:paraId="1BE6AA52" w14:textId="77777777" w:rsidR="00103811" w:rsidRPr="00EF5447" w:rsidRDefault="00103811" w:rsidP="00103811">
            <w:pPr>
              <w:pStyle w:val="TAC"/>
            </w:pPr>
            <w:r w:rsidRPr="00EF5447">
              <w:t>1870</w:t>
            </w:r>
          </w:p>
        </w:tc>
        <w:tc>
          <w:tcPr>
            <w:tcW w:w="696" w:type="dxa"/>
            <w:shd w:val="clear" w:color="auto" w:fill="auto"/>
          </w:tcPr>
          <w:p w14:paraId="7B20B9DE" w14:textId="77777777" w:rsidR="00103811" w:rsidRPr="00EF5447" w:rsidRDefault="00103811" w:rsidP="00103811">
            <w:pPr>
              <w:pStyle w:val="TAC"/>
            </w:pPr>
            <w:r w:rsidRPr="00EF5447">
              <w:t>5.7</w:t>
            </w:r>
          </w:p>
        </w:tc>
        <w:tc>
          <w:tcPr>
            <w:tcW w:w="1248" w:type="dxa"/>
            <w:shd w:val="clear" w:color="auto" w:fill="auto"/>
          </w:tcPr>
          <w:p w14:paraId="31876EB0" w14:textId="77777777" w:rsidR="00103811" w:rsidRPr="00EF5447" w:rsidRDefault="00103811" w:rsidP="00103811">
            <w:pPr>
              <w:pStyle w:val="TAC"/>
              <w:rPr>
                <w:rFonts w:eastAsia="맑은 고딕"/>
                <w:lang w:eastAsia="ko-KR"/>
              </w:rPr>
            </w:pPr>
            <w:r w:rsidRPr="00EF5447">
              <w:rPr>
                <w:rFonts w:eastAsia="Yu Gothic"/>
                <w:szCs w:val="18"/>
              </w:rPr>
              <w:t>IMD5</w:t>
            </w:r>
          </w:p>
        </w:tc>
      </w:tr>
      <w:tr w:rsidR="00103811" w:rsidRPr="00EF5447" w14:paraId="6C22FE49" w14:textId="77777777" w:rsidTr="00103811">
        <w:trPr>
          <w:trHeight w:val="54"/>
          <w:jc w:val="center"/>
        </w:trPr>
        <w:tc>
          <w:tcPr>
            <w:tcW w:w="2644" w:type="dxa"/>
            <w:tcBorders>
              <w:top w:val="nil"/>
              <w:bottom w:val="nil"/>
            </w:tcBorders>
            <w:shd w:val="clear" w:color="auto" w:fill="auto"/>
          </w:tcPr>
          <w:p w14:paraId="3AD94912" w14:textId="77777777" w:rsidR="00103811" w:rsidRPr="00EF5447" w:rsidRDefault="00103811" w:rsidP="00103811">
            <w:pPr>
              <w:pStyle w:val="TAC"/>
            </w:pPr>
          </w:p>
        </w:tc>
        <w:tc>
          <w:tcPr>
            <w:tcW w:w="867" w:type="dxa"/>
            <w:shd w:val="clear" w:color="auto" w:fill="auto"/>
          </w:tcPr>
          <w:p w14:paraId="3CD5126D" w14:textId="77777777" w:rsidR="00103811" w:rsidRPr="00EF5447" w:rsidRDefault="00103811" w:rsidP="00103811">
            <w:pPr>
              <w:pStyle w:val="TAC"/>
            </w:pPr>
            <w:r w:rsidRPr="00EF5447">
              <w:t>28</w:t>
            </w:r>
          </w:p>
        </w:tc>
        <w:tc>
          <w:tcPr>
            <w:tcW w:w="828" w:type="dxa"/>
            <w:shd w:val="clear" w:color="auto" w:fill="auto"/>
            <w:noWrap/>
          </w:tcPr>
          <w:p w14:paraId="5530C619" w14:textId="77777777" w:rsidR="00103811" w:rsidRPr="00EF5447" w:rsidRDefault="00103811" w:rsidP="00103811">
            <w:pPr>
              <w:pStyle w:val="TAC"/>
            </w:pPr>
            <w:r w:rsidRPr="00EF5447">
              <w:t>725</w:t>
            </w:r>
          </w:p>
        </w:tc>
        <w:tc>
          <w:tcPr>
            <w:tcW w:w="742" w:type="dxa"/>
            <w:shd w:val="clear" w:color="auto" w:fill="auto"/>
            <w:noWrap/>
          </w:tcPr>
          <w:p w14:paraId="4B2C9981" w14:textId="77777777" w:rsidR="00103811" w:rsidRPr="00EF5447" w:rsidRDefault="00103811" w:rsidP="00103811">
            <w:pPr>
              <w:pStyle w:val="TAC"/>
            </w:pPr>
            <w:r w:rsidRPr="00EF5447">
              <w:t>5</w:t>
            </w:r>
          </w:p>
        </w:tc>
        <w:tc>
          <w:tcPr>
            <w:tcW w:w="1582" w:type="dxa"/>
            <w:shd w:val="clear" w:color="auto" w:fill="auto"/>
            <w:noWrap/>
          </w:tcPr>
          <w:p w14:paraId="0909BD56" w14:textId="77777777" w:rsidR="00103811" w:rsidRPr="00EF5447" w:rsidRDefault="00103811" w:rsidP="00103811">
            <w:pPr>
              <w:pStyle w:val="TAC"/>
            </w:pPr>
            <w:r w:rsidRPr="00EF5447">
              <w:t>25</w:t>
            </w:r>
          </w:p>
        </w:tc>
        <w:tc>
          <w:tcPr>
            <w:tcW w:w="1323" w:type="dxa"/>
            <w:shd w:val="clear" w:color="auto" w:fill="auto"/>
            <w:noWrap/>
          </w:tcPr>
          <w:p w14:paraId="55B14D0E" w14:textId="77777777" w:rsidR="00103811" w:rsidRPr="00EF5447" w:rsidRDefault="00103811" w:rsidP="00103811">
            <w:pPr>
              <w:pStyle w:val="TAC"/>
            </w:pPr>
            <w:r w:rsidRPr="00EF5447">
              <w:t>780</w:t>
            </w:r>
          </w:p>
        </w:tc>
        <w:tc>
          <w:tcPr>
            <w:tcW w:w="696" w:type="dxa"/>
            <w:shd w:val="clear" w:color="auto" w:fill="auto"/>
          </w:tcPr>
          <w:p w14:paraId="0DE5F080" w14:textId="77777777" w:rsidR="00103811" w:rsidRPr="00EF5447" w:rsidRDefault="00103811" w:rsidP="00103811">
            <w:pPr>
              <w:pStyle w:val="TAC"/>
            </w:pPr>
            <w:r w:rsidRPr="00EF5447">
              <w:t>N/A</w:t>
            </w:r>
          </w:p>
        </w:tc>
        <w:tc>
          <w:tcPr>
            <w:tcW w:w="1248" w:type="dxa"/>
            <w:shd w:val="clear" w:color="auto" w:fill="auto"/>
          </w:tcPr>
          <w:p w14:paraId="49480CE1" w14:textId="77777777" w:rsidR="00103811" w:rsidRPr="00EF5447" w:rsidRDefault="00103811" w:rsidP="00103811">
            <w:pPr>
              <w:pStyle w:val="TAC"/>
              <w:rPr>
                <w:rFonts w:eastAsia="맑은 고딕"/>
                <w:lang w:eastAsia="ko-KR"/>
              </w:rPr>
            </w:pPr>
            <w:r w:rsidRPr="00EF5447">
              <w:rPr>
                <w:szCs w:val="18"/>
              </w:rPr>
              <w:t>N/A</w:t>
            </w:r>
          </w:p>
        </w:tc>
      </w:tr>
      <w:tr w:rsidR="00103811" w:rsidRPr="00EF5447" w14:paraId="181F00E2" w14:textId="77777777" w:rsidTr="00103811">
        <w:trPr>
          <w:trHeight w:val="54"/>
          <w:jc w:val="center"/>
        </w:trPr>
        <w:tc>
          <w:tcPr>
            <w:tcW w:w="2644" w:type="dxa"/>
            <w:tcBorders>
              <w:top w:val="nil"/>
              <w:bottom w:val="single" w:sz="4" w:space="0" w:color="auto"/>
            </w:tcBorders>
            <w:shd w:val="clear" w:color="auto" w:fill="auto"/>
          </w:tcPr>
          <w:p w14:paraId="15821B9A" w14:textId="77777777" w:rsidR="00103811" w:rsidRPr="00EF5447" w:rsidRDefault="00103811" w:rsidP="00103811">
            <w:pPr>
              <w:pStyle w:val="TAC"/>
            </w:pPr>
          </w:p>
        </w:tc>
        <w:tc>
          <w:tcPr>
            <w:tcW w:w="867" w:type="dxa"/>
            <w:shd w:val="clear" w:color="auto" w:fill="auto"/>
          </w:tcPr>
          <w:p w14:paraId="3B6997C5" w14:textId="77777777" w:rsidR="00103811" w:rsidRPr="00EF5447" w:rsidRDefault="00103811" w:rsidP="00103811">
            <w:pPr>
              <w:pStyle w:val="TAC"/>
            </w:pPr>
            <w:r w:rsidRPr="00EF5447">
              <w:t>n79</w:t>
            </w:r>
          </w:p>
        </w:tc>
        <w:tc>
          <w:tcPr>
            <w:tcW w:w="828" w:type="dxa"/>
            <w:shd w:val="clear" w:color="auto" w:fill="auto"/>
            <w:noWrap/>
          </w:tcPr>
          <w:p w14:paraId="5CF03C94" w14:textId="77777777" w:rsidR="00103811" w:rsidRPr="00EF5447" w:rsidRDefault="00103811" w:rsidP="00103811">
            <w:pPr>
              <w:pStyle w:val="TAC"/>
            </w:pPr>
            <w:r w:rsidRPr="00EF5447">
              <w:t>4770</w:t>
            </w:r>
          </w:p>
        </w:tc>
        <w:tc>
          <w:tcPr>
            <w:tcW w:w="742" w:type="dxa"/>
            <w:shd w:val="clear" w:color="auto" w:fill="auto"/>
            <w:noWrap/>
          </w:tcPr>
          <w:p w14:paraId="0750D5B5" w14:textId="77777777" w:rsidR="00103811" w:rsidRPr="00EF5447" w:rsidRDefault="00103811" w:rsidP="00103811">
            <w:pPr>
              <w:pStyle w:val="TAC"/>
            </w:pPr>
            <w:r w:rsidRPr="00EF5447">
              <w:t>40</w:t>
            </w:r>
          </w:p>
        </w:tc>
        <w:tc>
          <w:tcPr>
            <w:tcW w:w="1582" w:type="dxa"/>
            <w:shd w:val="clear" w:color="auto" w:fill="auto"/>
            <w:noWrap/>
          </w:tcPr>
          <w:p w14:paraId="43232F5C" w14:textId="77777777" w:rsidR="00103811" w:rsidRPr="00EF5447" w:rsidRDefault="00103811" w:rsidP="00103811">
            <w:pPr>
              <w:pStyle w:val="TAC"/>
            </w:pPr>
            <w:r w:rsidRPr="00EF5447">
              <w:t>216</w:t>
            </w:r>
          </w:p>
        </w:tc>
        <w:tc>
          <w:tcPr>
            <w:tcW w:w="1323" w:type="dxa"/>
            <w:shd w:val="clear" w:color="auto" w:fill="auto"/>
            <w:noWrap/>
          </w:tcPr>
          <w:p w14:paraId="37DCB583" w14:textId="77777777" w:rsidR="00103811" w:rsidRPr="00EF5447" w:rsidRDefault="00103811" w:rsidP="00103811">
            <w:pPr>
              <w:pStyle w:val="TAC"/>
            </w:pPr>
            <w:r w:rsidRPr="00EF5447">
              <w:t>4770</w:t>
            </w:r>
          </w:p>
        </w:tc>
        <w:tc>
          <w:tcPr>
            <w:tcW w:w="696" w:type="dxa"/>
            <w:shd w:val="clear" w:color="auto" w:fill="auto"/>
          </w:tcPr>
          <w:p w14:paraId="292C3B4F" w14:textId="77777777" w:rsidR="00103811" w:rsidRPr="00EF5447" w:rsidRDefault="00103811" w:rsidP="00103811">
            <w:pPr>
              <w:pStyle w:val="TAC"/>
            </w:pPr>
            <w:r w:rsidRPr="00EF5447">
              <w:t>N/A</w:t>
            </w:r>
          </w:p>
        </w:tc>
        <w:tc>
          <w:tcPr>
            <w:tcW w:w="1248" w:type="dxa"/>
            <w:shd w:val="clear" w:color="auto" w:fill="auto"/>
          </w:tcPr>
          <w:p w14:paraId="20EBFB93" w14:textId="77777777" w:rsidR="00103811" w:rsidRPr="00EF5447" w:rsidRDefault="00103811" w:rsidP="00103811">
            <w:pPr>
              <w:pStyle w:val="TAC"/>
              <w:rPr>
                <w:rFonts w:eastAsia="맑은 고딕"/>
                <w:lang w:eastAsia="ko-KR"/>
              </w:rPr>
            </w:pPr>
            <w:r w:rsidRPr="00EF5447">
              <w:rPr>
                <w:szCs w:val="18"/>
              </w:rPr>
              <w:t>N/A</w:t>
            </w:r>
          </w:p>
        </w:tc>
      </w:tr>
      <w:tr w:rsidR="00103811" w:rsidRPr="00EF5447" w14:paraId="571E5F60" w14:textId="77777777" w:rsidTr="00103811">
        <w:trPr>
          <w:trHeight w:val="54"/>
          <w:jc w:val="center"/>
        </w:trPr>
        <w:tc>
          <w:tcPr>
            <w:tcW w:w="2644" w:type="dxa"/>
            <w:tcBorders>
              <w:bottom w:val="nil"/>
            </w:tcBorders>
            <w:shd w:val="clear" w:color="auto" w:fill="auto"/>
          </w:tcPr>
          <w:p w14:paraId="7871A6B4" w14:textId="77777777" w:rsidR="00103811" w:rsidRPr="00EF5447" w:rsidRDefault="00103811" w:rsidP="00103811">
            <w:pPr>
              <w:pStyle w:val="TAC"/>
            </w:pPr>
            <w:r w:rsidRPr="00EF5447">
              <w:t>DC_3A_n28A-n78A</w:t>
            </w:r>
          </w:p>
          <w:p w14:paraId="3B1547F8" w14:textId="77777777" w:rsidR="00103811" w:rsidRPr="00EF5447" w:rsidRDefault="00103811" w:rsidP="00103811">
            <w:pPr>
              <w:pStyle w:val="TAC"/>
            </w:pPr>
            <w:r w:rsidRPr="00EF5447">
              <w:t>DC_3C_n28A-n78A</w:t>
            </w:r>
          </w:p>
        </w:tc>
        <w:tc>
          <w:tcPr>
            <w:tcW w:w="867" w:type="dxa"/>
            <w:shd w:val="clear" w:color="auto" w:fill="auto"/>
          </w:tcPr>
          <w:p w14:paraId="3A76C33F" w14:textId="77777777" w:rsidR="00103811" w:rsidRPr="00EF5447" w:rsidRDefault="00103811" w:rsidP="00103811">
            <w:pPr>
              <w:pStyle w:val="TAC"/>
            </w:pPr>
            <w:r w:rsidRPr="00EF5447">
              <w:t>3</w:t>
            </w:r>
          </w:p>
        </w:tc>
        <w:tc>
          <w:tcPr>
            <w:tcW w:w="828" w:type="dxa"/>
            <w:shd w:val="clear" w:color="auto" w:fill="auto"/>
            <w:noWrap/>
          </w:tcPr>
          <w:p w14:paraId="792D0CAB" w14:textId="77777777" w:rsidR="00103811" w:rsidRPr="00EF5447" w:rsidRDefault="00103811" w:rsidP="00103811">
            <w:pPr>
              <w:pStyle w:val="TAC"/>
            </w:pPr>
            <w:r w:rsidRPr="00EF5447">
              <w:t>1750</w:t>
            </w:r>
          </w:p>
        </w:tc>
        <w:tc>
          <w:tcPr>
            <w:tcW w:w="742" w:type="dxa"/>
            <w:shd w:val="clear" w:color="auto" w:fill="auto"/>
            <w:noWrap/>
          </w:tcPr>
          <w:p w14:paraId="504BF295" w14:textId="77777777" w:rsidR="00103811" w:rsidRPr="00EF5447" w:rsidRDefault="00103811" w:rsidP="00103811">
            <w:pPr>
              <w:pStyle w:val="TAC"/>
            </w:pPr>
            <w:r w:rsidRPr="00EF5447">
              <w:t>5</w:t>
            </w:r>
          </w:p>
        </w:tc>
        <w:tc>
          <w:tcPr>
            <w:tcW w:w="1582" w:type="dxa"/>
            <w:shd w:val="clear" w:color="auto" w:fill="auto"/>
            <w:noWrap/>
          </w:tcPr>
          <w:p w14:paraId="0CA61EB7" w14:textId="77777777" w:rsidR="00103811" w:rsidRPr="00EF5447" w:rsidRDefault="00103811" w:rsidP="00103811">
            <w:pPr>
              <w:pStyle w:val="TAC"/>
            </w:pPr>
            <w:r w:rsidRPr="00EF5447">
              <w:t>25</w:t>
            </w:r>
          </w:p>
        </w:tc>
        <w:tc>
          <w:tcPr>
            <w:tcW w:w="1323" w:type="dxa"/>
            <w:shd w:val="clear" w:color="auto" w:fill="auto"/>
            <w:noWrap/>
          </w:tcPr>
          <w:p w14:paraId="5BF50B20" w14:textId="77777777" w:rsidR="00103811" w:rsidRPr="00EF5447" w:rsidRDefault="00103811" w:rsidP="00103811">
            <w:pPr>
              <w:pStyle w:val="TAC"/>
            </w:pPr>
            <w:r w:rsidRPr="00EF5447">
              <w:t>1845</w:t>
            </w:r>
          </w:p>
        </w:tc>
        <w:tc>
          <w:tcPr>
            <w:tcW w:w="696" w:type="dxa"/>
            <w:shd w:val="clear" w:color="auto" w:fill="auto"/>
          </w:tcPr>
          <w:p w14:paraId="62B8B0C0" w14:textId="77777777" w:rsidR="00103811" w:rsidRPr="00EF5447" w:rsidRDefault="00103811" w:rsidP="00103811">
            <w:pPr>
              <w:pStyle w:val="TAC"/>
            </w:pPr>
            <w:r w:rsidRPr="00EF5447">
              <w:t>N/A</w:t>
            </w:r>
          </w:p>
        </w:tc>
        <w:tc>
          <w:tcPr>
            <w:tcW w:w="1248" w:type="dxa"/>
            <w:shd w:val="clear" w:color="auto" w:fill="auto"/>
          </w:tcPr>
          <w:p w14:paraId="6261A5B1"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30C7210C" w14:textId="77777777" w:rsidTr="00103811">
        <w:trPr>
          <w:trHeight w:val="54"/>
          <w:jc w:val="center"/>
        </w:trPr>
        <w:tc>
          <w:tcPr>
            <w:tcW w:w="2644" w:type="dxa"/>
            <w:tcBorders>
              <w:top w:val="nil"/>
              <w:bottom w:val="nil"/>
            </w:tcBorders>
            <w:shd w:val="clear" w:color="auto" w:fill="auto"/>
          </w:tcPr>
          <w:p w14:paraId="433DCB2E" w14:textId="77777777" w:rsidR="00103811" w:rsidRPr="00EF5447" w:rsidRDefault="00103811" w:rsidP="00103811">
            <w:pPr>
              <w:pStyle w:val="TAC"/>
            </w:pPr>
          </w:p>
        </w:tc>
        <w:tc>
          <w:tcPr>
            <w:tcW w:w="867" w:type="dxa"/>
            <w:shd w:val="clear" w:color="auto" w:fill="auto"/>
          </w:tcPr>
          <w:p w14:paraId="34A86D5E" w14:textId="77777777" w:rsidR="00103811" w:rsidRPr="00EF5447" w:rsidRDefault="00103811" w:rsidP="00103811">
            <w:pPr>
              <w:pStyle w:val="TAC"/>
            </w:pPr>
            <w:r w:rsidRPr="00EF5447">
              <w:t>n28</w:t>
            </w:r>
          </w:p>
        </w:tc>
        <w:tc>
          <w:tcPr>
            <w:tcW w:w="828" w:type="dxa"/>
            <w:shd w:val="clear" w:color="auto" w:fill="auto"/>
            <w:noWrap/>
          </w:tcPr>
          <w:p w14:paraId="3C7877D4" w14:textId="77777777" w:rsidR="00103811" w:rsidRPr="00EF5447" w:rsidRDefault="00103811" w:rsidP="00103811">
            <w:pPr>
              <w:pStyle w:val="TAC"/>
            </w:pPr>
            <w:r w:rsidRPr="00EF5447">
              <w:t>743</w:t>
            </w:r>
          </w:p>
        </w:tc>
        <w:tc>
          <w:tcPr>
            <w:tcW w:w="742" w:type="dxa"/>
            <w:shd w:val="clear" w:color="auto" w:fill="auto"/>
            <w:noWrap/>
          </w:tcPr>
          <w:p w14:paraId="7499E132" w14:textId="77777777" w:rsidR="00103811" w:rsidRPr="00EF5447" w:rsidRDefault="00103811" w:rsidP="00103811">
            <w:pPr>
              <w:pStyle w:val="TAC"/>
            </w:pPr>
            <w:r w:rsidRPr="00EF5447">
              <w:t>5</w:t>
            </w:r>
          </w:p>
        </w:tc>
        <w:tc>
          <w:tcPr>
            <w:tcW w:w="1582" w:type="dxa"/>
            <w:shd w:val="clear" w:color="auto" w:fill="auto"/>
            <w:noWrap/>
          </w:tcPr>
          <w:p w14:paraId="4E612B8E" w14:textId="77777777" w:rsidR="00103811" w:rsidRPr="00EF5447" w:rsidRDefault="00103811" w:rsidP="00103811">
            <w:pPr>
              <w:pStyle w:val="TAC"/>
            </w:pPr>
            <w:r w:rsidRPr="00EF5447">
              <w:t>25</w:t>
            </w:r>
          </w:p>
        </w:tc>
        <w:tc>
          <w:tcPr>
            <w:tcW w:w="1323" w:type="dxa"/>
            <w:shd w:val="clear" w:color="auto" w:fill="auto"/>
            <w:noWrap/>
          </w:tcPr>
          <w:p w14:paraId="00D0D21D" w14:textId="77777777" w:rsidR="00103811" w:rsidRPr="00EF5447" w:rsidRDefault="00103811" w:rsidP="00103811">
            <w:pPr>
              <w:pStyle w:val="TAC"/>
            </w:pPr>
            <w:r w:rsidRPr="00EF5447">
              <w:t>798</w:t>
            </w:r>
          </w:p>
        </w:tc>
        <w:tc>
          <w:tcPr>
            <w:tcW w:w="696" w:type="dxa"/>
            <w:shd w:val="clear" w:color="auto" w:fill="auto"/>
          </w:tcPr>
          <w:p w14:paraId="661948BF" w14:textId="77777777" w:rsidR="00103811" w:rsidRPr="00EF5447" w:rsidRDefault="00103811" w:rsidP="00103811">
            <w:pPr>
              <w:pStyle w:val="TAC"/>
            </w:pPr>
            <w:r w:rsidRPr="00EF5447">
              <w:t>N/A</w:t>
            </w:r>
          </w:p>
        </w:tc>
        <w:tc>
          <w:tcPr>
            <w:tcW w:w="1248" w:type="dxa"/>
            <w:shd w:val="clear" w:color="auto" w:fill="auto"/>
          </w:tcPr>
          <w:p w14:paraId="7308B9A7"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5EC4EC50" w14:textId="77777777" w:rsidTr="00103811">
        <w:trPr>
          <w:trHeight w:val="54"/>
          <w:jc w:val="center"/>
        </w:trPr>
        <w:tc>
          <w:tcPr>
            <w:tcW w:w="2644" w:type="dxa"/>
            <w:tcBorders>
              <w:top w:val="nil"/>
              <w:bottom w:val="single" w:sz="4" w:space="0" w:color="auto"/>
            </w:tcBorders>
            <w:shd w:val="clear" w:color="auto" w:fill="auto"/>
          </w:tcPr>
          <w:p w14:paraId="624B9A0E" w14:textId="77777777" w:rsidR="00103811" w:rsidRPr="00EF5447" w:rsidRDefault="00103811" w:rsidP="00103811">
            <w:pPr>
              <w:pStyle w:val="TAC"/>
            </w:pPr>
          </w:p>
        </w:tc>
        <w:tc>
          <w:tcPr>
            <w:tcW w:w="867" w:type="dxa"/>
            <w:shd w:val="clear" w:color="auto" w:fill="auto"/>
          </w:tcPr>
          <w:p w14:paraId="0961FCFB" w14:textId="77777777" w:rsidR="00103811" w:rsidRPr="00EF5447" w:rsidRDefault="00103811" w:rsidP="00103811">
            <w:pPr>
              <w:pStyle w:val="TAC"/>
            </w:pPr>
            <w:r w:rsidRPr="00EF5447">
              <w:t>n78</w:t>
            </w:r>
          </w:p>
        </w:tc>
        <w:tc>
          <w:tcPr>
            <w:tcW w:w="828" w:type="dxa"/>
            <w:shd w:val="clear" w:color="auto" w:fill="auto"/>
            <w:noWrap/>
          </w:tcPr>
          <w:p w14:paraId="0F32E042" w14:textId="77777777" w:rsidR="00103811" w:rsidRPr="00EF5447" w:rsidRDefault="00103811" w:rsidP="00103811">
            <w:pPr>
              <w:pStyle w:val="TAC"/>
            </w:pPr>
            <w:r w:rsidRPr="00EF5447">
              <w:t>3764</w:t>
            </w:r>
          </w:p>
        </w:tc>
        <w:tc>
          <w:tcPr>
            <w:tcW w:w="742" w:type="dxa"/>
            <w:shd w:val="clear" w:color="auto" w:fill="auto"/>
            <w:noWrap/>
          </w:tcPr>
          <w:p w14:paraId="2DD20ADC" w14:textId="77777777" w:rsidR="00103811" w:rsidRPr="00EF5447" w:rsidRDefault="00103811" w:rsidP="00103811">
            <w:pPr>
              <w:pStyle w:val="TAC"/>
            </w:pPr>
            <w:r w:rsidRPr="00EF5447">
              <w:t>10</w:t>
            </w:r>
          </w:p>
        </w:tc>
        <w:tc>
          <w:tcPr>
            <w:tcW w:w="1582" w:type="dxa"/>
            <w:shd w:val="clear" w:color="auto" w:fill="auto"/>
            <w:noWrap/>
          </w:tcPr>
          <w:p w14:paraId="6DF76D51" w14:textId="77777777" w:rsidR="00103811" w:rsidRPr="00EF5447" w:rsidRDefault="00103811" w:rsidP="00103811">
            <w:pPr>
              <w:pStyle w:val="TAC"/>
            </w:pPr>
            <w:r w:rsidRPr="00EF5447">
              <w:t>50</w:t>
            </w:r>
          </w:p>
        </w:tc>
        <w:tc>
          <w:tcPr>
            <w:tcW w:w="1323" w:type="dxa"/>
            <w:shd w:val="clear" w:color="auto" w:fill="auto"/>
            <w:noWrap/>
          </w:tcPr>
          <w:p w14:paraId="48299CA2" w14:textId="77777777" w:rsidR="00103811" w:rsidRPr="00EF5447" w:rsidRDefault="00103811" w:rsidP="00103811">
            <w:pPr>
              <w:pStyle w:val="TAC"/>
            </w:pPr>
            <w:r w:rsidRPr="00EF5447">
              <w:t>3764</w:t>
            </w:r>
          </w:p>
        </w:tc>
        <w:tc>
          <w:tcPr>
            <w:tcW w:w="696" w:type="dxa"/>
            <w:shd w:val="clear" w:color="auto" w:fill="auto"/>
          </w:tcPr>
          <w:p w14:paraId="7F6AD561" w14:textId="77777777" w:rsidR="00103811" w:rsidRPr="00EF5447" w:rsidRDefault="00103811" w:rsidP="00103811">
            <w:pPr>
              <w:pStyle w:val="TAC"/>
            </w:pPr>
            <w:r w:rsidRPr="00EF5447">
              <w:t>4.5</w:t>
            </w:r>
          </w:p>
        </w:tc>
        <w:tc>
          <w:tcPr>
            <w:tcW w:w="1248" w:type="dxa"/>
            <w:shd w:val="clear" w:color="auto" w:fill="auto"/>
          </w:tcPr>
          <w:p w14:paraId="4088E4F9" w14:textId="77777777" w:rsidR="00103811" w:rsidRPr="00EF5447" w:rsidRDefault="00103811" w:rsidP="00103811">
            <w:pPr>
              <w:pStyle w:val="TAC"/>
              <w:rPr>
                <w:lang w:eastAsia="ko-KR"/>
              </w:rPr>
            </w:pPr>
            <w:r w:rsidRPr="00EF5447">
              <w:rPr>
                <w:rFonts w:eastAsia="맑은 고딕"/>
                <w:lang w:eastAsia="ko-KR"/>
              </w:rPr>
              <w:t>IMD5</w:t>
            </w:r>
          </w:p>
        </w:tc>
      </w:tr>
      <w:tr w:rsidR="00103811" w14:paraId="526233F8" w14:textId="77777777" w:rsidTr="00103811">
        <w:trPr>
          <w:trHeight w:val="216"/>
          <w:jc w:val="center"/>
        </w:trPr>
        <w:tc>
          <w:tcPr>
            <w:tcW w:w="2644" w:type="dxa"/>
            <w:tcBorders>
              <w:top w:val="single" w:sz="4" w:space="0" w:color="auto"/>
              <w:bottom w:val="nil"/>
            </w:tcBorders>
            <w:shd w:val="clear" w:color="auto" w:fill="auto"/>
          </w:tcPr>
          <w:p w14:paraId="43AA9A52" w14:textId="77777777" w:rsidR="00103811" w:rsidRPr="00EF5447" w:rsidRDefault="00103811" w:rsidP="00103811">
            <w:pPr>
              <w:pStyle w:val="TAC"/>
            </w:pPr>
            <w:r w:rsidRPr="00CA394B">
              <w:rPr>
                <w:rFonts w:eastAsia="MS Mincho"/>
              </w:rPr>
              <w:t>DC_3A_n28A-n79A</w:t>
            </w:r>
          </w:p>
        </w:tc>
        <w:tc>
          <w:tcPr>
            <w:tcW w:w="867" w:type="dxa"/>
            <w:shd w:val="clear" w:color="auto" w:fill="auto"/>
            <w:vAlign w:val="center"/>
          </w:tcPr>
          <w:p w14:paraId="02EF0CCA" w14:textId="77777777" w:rsidR="00103811" w:rsidRPr="005A5323" w:rsidRDefault="00103811" w:rsidP="00103811">
            <w:pPr>
              <w:pStyle w:val="TAC"/>
              <w:rPr>
                <w:lang w:eastAsia="ja-JP"/>
              </w:rPr>
            </w:pPr>
            <w:r w:rsidRPr="005B1628">
              <w:t>3</w:t>
            </w:r>
          </w:p>
        </w:tc>
        <w:tc>
          <w:tcPr>
            <w:tcW w:w="828" w:type="dxa"/>
            <w:shd w:val="clear" w:color="auto" w:fill="auto"/>
            <w:noWrap/>
            <w:vAlign w:val="center"/>
          </w:tcPr>
          <w:p w14:paraId="27CA626C" w14:textId="77777777" w:rsidR="00103811" w:rsidRDefault="00103811" w:rsidP="00103811">
            <w:pPr>
              <w:pStyle w:val="TAC"/>
            </w:pPr>
            <w:r w:rsidRPr="00E062F1">
              <w:t>1770</w:t>
            </w:r>
          </w:p>
        </w:tc>
        <w:tc>
          <w:tcPr>
            <w:tcW w:w="742" w:type="dxa"/>
            <w:shd w:val="clear" w:color="auto" w:fill="auto"/>
            <w:noWrap/>
            <w:vAlign w:val="center"/>
          </w:tcPr>
          <w:p w14:paraId="1A2E9631" w14:textId="77777777" w:rsidR="00103811" w:rsidRPr="005A5323" w:rsidRDefault="00103811" w:rsidP="00103811">
            <w:pPr>
              <w:pStyle w:val="TAC"/>
              <w:rPr>
                <w:lang w:eastAsia="zh-CN"/>
              </w:rPr>
            </w:pPr>
            <w:r w:rsidRPr="00E062F1">
              <w:t>5</w:t>
            </w:r>
          </w:p>
        </w:tc>
        <w:tc>
          <w:tcPr>
            <w:tcW w:w="1582" w:type="dxa"/>
            <w:shd w:val="clear" w:color="auto" w:fill="auto"/>
            <w:noWrap/>
            <w:vAlign w:val="center"/>
          </w:tcPr>
          <w:p w14:paraId="08448ED3" w14:textId="77777777" w:rsidR="00103811" w:rsidRPr="005A5323" w:rsidRDefault="00103811" w:rsidP="00103811">
            <w:pPr>
              <w:pStyle w:val="TAC"/>
              <w:rPr>
                <w:lang w:eastAsia="zh-CN"/>
              </w:rPr>
            </w:pPr>
            <w:r w:rsidRPr="00E062F1">
              <w:t>25</w:t>
            </w:r>
          </w:p>
        </w:tc>
        <w:tc>
          <w:tcPr>
            <w:tcW w:w="1323" w:type="dxa"/>
            <w:shd w:val="clear" w:color="auto" w:fill="auto"/>
            <w:noWrap/>
            <w:vAlign w:val="center"/>
          </w:tcPr>
          <w:p w14:paraId="4927F0E5" w14:textId="77777777" w:rsidR="00103811" w:rsidRDefault="00103811" w:rsidP="00103811">
            <w:pPr>
              <w:pStyle w:val="TAC"/>
            </w:pPr>
            <w:r w:rsidRPr="00E062F1">
              <w:t>1865</w:t>
            </w:r>
          </w:p>
        </w:tc>
        <w:tc>
          <w:tcPr>
            <w:tcW w:w="696" w:type="dxa"/>
            <w:shd w:val="clear" w:color="auto" w:fill="auto"/>
            <w:vAlign w:val="center"/>
          </w:tcPr>
          <w:p w14:paraId="1C515C88" w14:textId="77777777" w:rsidR="00103811" w:rsidRPr="00570A0E" w:rsidRDefault="00103811" w:rsidP="00103811">
            <w:pPr>
              <w:pStyle w:val="TAC"/>
              <w:rPr>
                <w:rFonts w:eastAsia="Times New Roman"/>
              </w:rPr>
            </w:pPr>
            <w:r w:rsidRPr="00E062F1">
              <w:t>N/A</w:t>
            </w:r>
          </w:p>
        </w:tc>
        <w:tc>
          <w:tcPr>
            <w:tcW w:w="1248" w:type="dxa"/>
            <w:shd w:val="clear" w:color="auto" w:fill="auto"/>
            <w:vAlign w:val="center"/>
          </w:tcPr>
          <w:p w14:paraId="785790FD" w14:textId="77777777" w:rsidR="00103811" w:rsidRDefault="00103811" w:rsidP="00103811">
            <w:pPr>
              <w:pStyle w:val="TAC"/>
              <w:rPr>
                <w:rFonts w:eastAsia="Times New Roman"/>
              </w:rPr>
            </w:pPr>
            <w:r w:rsidRPr="00E062F1">
              <w:rPr>
                <w:szCs w:val="18"/>
              </w:rPr>
              <w:t>N/A</w:t>
            </w:r>
          </w:p>
        </w:tc>
      </w:tr>
      <w:tr w:rsidR="00103811" w14:paraId="608A53A6" w14:textId="77777777" w:rsidTr="00103811">
        <w:trPr>
          <w:trHeight w:val="216"/>
          <w:jc w:val="center"/>
        </w:trPr>
        <w:tc>
          <w:tcPr>
            <w:tcW w:w="2644" w:type="dxa"/>
            <w:tcBorders>
              <w:top w:val="nil"/>
              <w:bottom w:val="nil"/>
            </w:tcBorders>
            <w:shd w:val="clear" w:color="auto" w:fill="auto"/>
          </w:tcPr>
          <w:p w14:paraId="1C7086E4" w14:textId="77777777" w:rsidR="00103811" w:rsidRPr="00EF5447" w:rsidRDefault="00103811" w:rsidP="00103811">
            <w:pPr>
              <w:pStyle w:val="TAC"/>
            </w:pPr>
          </w:p>
        </w:tc>
        <w:tc>
          <w:tcPr>
            <w:tcW w:w="867" w:type="dxa"/>
            <w:shd w:val="clear" w:color="auto" w:fill="auto"/>
            <w:vAlign w:val="center"/>
          </w:tcPr>
          <w:p w14:paraId="23F38B7B" w14:textId="77777777" w:rsidR="00103811" w:rsidRPr="005A5323" w:rsidRDefault="00103811" w:rsidP="00103811">
            <w:pPr>
              <w:pStyle w:val="TAC"/>
              <w:rPr>
                <w:lang w:eastAsia="ja-JP"/>
              </w:rPr>
            </w:pPr>
            <w:r>
              <w:t>n</w:t>
            </w:r>
            <w:r w:rsidRPr="005B1628">
              <w:t>28</w:t>
            </w:r>
          </w:p>
        </w:tc>
        <w:tc>
          <w:tcPr>
            <w:tcW w:w="828" w:type="dxa"/>
            <w:shd w:val="clear" w:color="auto" w:fill="auto"/>
            <w:noWrap/>
            <w:vAlign w:val="center"/>
          </w:tcPr>
          <w:p w14:paraId="513ABF6E" w14:textId="77777777" w:rsidR="00103811" w:rsidRDefault="00103811" w:rsidP="00103811">
            <w:pPr>
              <w:pStyle w:val="TAC"/>
            </w:pPr>
            <w:r w:rsidRPr="00E062F1">
              <w:t>725</w:t>
            </w:r>
          </w:p>
        </w:tc>
        <w:tc>
          <w:tcPr>
            <w:tcW w:w="742" w:type="dxa"/>
            <w:shd w:val="clear" w:color="auto" w:fill="auto"/>
            <w:noWrap/>
            <w:vAlign w:val="center"/>
          </w:tcPr>
          <w:p w14:paraId="55CEBF51" w14:textId="77777777" w:rsidR="00103811" w:rsidRPr="005A5323" w:rsidRDefault="00103811" w:rsidP="00103811">
            <w:pPr>
              <w:pStyle w:val="TAC"/>
              <w:rPr>
                <w:lang w:eastAsia="zh-CN"/>
              </w:rPr>
            </w:pPr>
            <w:r w:rsidRPr="00E062F1">
              <w:t>5</w:t>
            </w:r>
          </w:p>
        </w:tc>
        <w:tc>
          <w:tcPr>
            <w:tcW w:w="1582" w:type="dxa"/>
            <w:shd w:val="clear" w:color="auto" w:fill="auto"/>
            <w:noWrap/>
            <w:vAlign w:val="center"/>
          </w:tcPr>
          <w:p w14:paraId="778E76E4" w14:textId="77777777" w:rsidR="00103811" w:rsidRPr="005A5323" w:rsidRDefault="00103811" w:rsidP="00103811">
            <w:pPr>
              <w:pStyle w:val="TAC"/>
              <w:rPr>
                <w:lang w:eastAsia="zh-CN"/>
              </w:rPr>
            </w:pPr>
            <w:r w:rsidRPr="00E062F1">
              <w:t>25</w:t>
            </w:r>
          </w:p>
        </w:tc>
        <w:tc>
          <w:tcPr>
            <w:tcW w:w="1323" w:type="dxa"/>
            <w:shd w:val="clear" w:color="auto" w:fill="auto"/>
            <w:noWrap/>
            <w:vAlign w:val="center"/>
          </w:tcPr>
          <w:p w14:paraId="2F73FB52" w14:textId="77777777" w:rsidR="00103811" w:rsidRDefault="00103811" w:rsidP="00103811">
            <w:pPr>
              <w:pStyle w:val="TAC"/>
            </w:pPr>
            <w:r w:rsidRPr="00E062F1">
              <w:t>780</w:t>
            </w:r>
          </w:p>
        </w:tc>
        <w:tc>
          <w:tcPr>
            <w:tcW w:w="696" w:type="dxa"/>
            <w:shd w:val="clear" w:color="auto" w:fill="auto"/>
            <w:vAlign w:val="center"/>
          </w:tcPr>
          <w:p w14:paraId="0F7D413F" w14:textId="77777777" w:rsidR="00103811" w:rsidRPr="00570A0E" w:rsidRDefault="00103811" w:rsidP="00103811">
            <w:pPr>
              <w:pStyle w:val="TAC"/>
              <w:rPr>
                <w:rFonts w:eastAsia="Times New Roman"/>
              </w:rPr>
            </w:pPr>
            <w:r w:rsidRPr="00E062F1">
              <w:t>10.3</w:t>
            </w:r>
          </w:p>
        </w:tc>
        <w:tc>
          <w:tcPr>
            <w:tcW w:w="1248" w:type="dxa"/>
            <w:shd w:val="clear" w:color="auto" w:fill="auto"/>
            <w:vAlign w:val="center"/>
          </w:tcPr>
          <w:p w14:paraId="533CDA2A" w14:textId="77777777" w:rsidR="00103811" w:rsidRDefault="00103811" w:rsidP="00103811">
            <w:pPr>
              <w:pStyle w:val="TAC"/>
              <w:rPr>
                <w:rFonts w:eastAsia="Times New Roman"/>
              </w:rPr>
            </w:pPr>
            <w:r w:rsidRPr="00E062F1">
              <w:rPr>
                <w:rFonts w:eastAsia="Yu Gothic"/>
                <w:szCs w:val="18"/>
              </w:rPr>
              <w:t>IMD4</w:t>
            </w:r>
          </w:p>
        </w:tc>
      </w:tr>
      <w:tr w:rsidR="00103811" w14:paraId="36827BD4" w14:textId="77777777" w:rsidTr="00103811">
        <w:trPr>
          <w:trHeight w:val="216"/>
          <w:jc w:val="center"/>
        </w:trPr>
        <w:tc>
          <w:tcPr>
            <w:tcW w:w="2644" w:type="dxa"/>
            <w:tcBorders>
              <w:top w:val="nil"/>
              <w:bottom w:val="nil"/>
            </w:tcBorders>
            <w:shd w:val="clear" w:color="auto" w:fill="auto"/>
          </w:tcPr>
          <w:p w14:paraId="35B7F1B4" w14:textId="77777777" w:rsidR="00103811" w:rsidRPr="00EF5447" w:rsidRDefault="00103811" w:rsidP="00103811">
            <w:pPr>
              <w:pStyle w:val="TAC"/>
            </w:pPr>
          </w:p>
        </w:tc>
        <w:tc>
          <w:tcPr>
            <w:tcW w:w="867" w:type="dxa"/>
            <w:shd w:val="clear" w:color="auto" w:fill="auto"/>
            <w:vAlign w:val="center"/>
          </w:tcPr>
          <w:p w14:paraId="6CC05D88" w14:textId="77777777" w:rsidR="00103811" w:rsidRPr="005A5323" w:rsidRDefault="00103811" w:rsidP="00103811">
            <w:pPr>
              <w:pStyle w:val="TAC"/>
              <w:rPr>
                <w:lang w:eastAsia="ja-JP"/>
              </w:rPr>
            </w:pPr>
            <w:r w:rsidRPr="005B1628">
              <w:t>n79</w:t>
            </w:r>
          </w:p>
        </w:tc>
        <w:tc>
          <w:tcPr>
            <w:tcW w:w="828" w:type="dxa"/>
            <w:shd w:val="clear" w:color="auto" w:fill="auto"/>
            <w:noWrap/>
            <w:vAlign w:val="center"/>
          </w:tcPr>
          <w:p w14:paraId="2AD10DC3" w14:textId="77777777" w:rsidR="00103811" w:rsidRDefault="00103811" w:rsidP="00103811">
            <w:pPr>
              <w:pStyle w:val="TAC"/>
            </w:pPr>
            <w:r w:rsidRPr="00E062F1">
              <w:t>4530</w:t>
            </w:r>
          </w:p>
        </w:tc>
        <w:tc>
          <w:tcPr>
            <w:tcW w:w="742" w:type="dxa"/>
            <w:shd w:val="clear" w:color="auto" w:fill="auto"/>
            <w:noWrap/>
            <w:vAlign w:val="center"/>
          </w:tcPr>
          <w:p w14:paraId="3109C649" w14:textId="77777777" w:rsidR="00103811" w:rsidRPr="005A5323" w:rsidRDefault="00103811" w:rsidP="00103811">
            <w:pPr>
              <w:pStyle w:val="TAC"/>
              <w:rPr>
                <w:lang w:eastAsia="zh-CN"/>
              </w:rPr>
            </w:pPr>
            <w:r w:rsidRPr="00E062F1">
              <w:t>40</w:t>
            </w:r>
          </w:p>
        </w:tc>
        <w:tc>
          <w:tcPr>
            <w:tcW w:w="1582" w:type="dxa"/>
            <w:shd w:val="clear" w:color="auto" w:fill="auto"/>
            <w:noWrap/>
            <w:vAlign w:val="center"/>
          </w:tcPr>
          <w:p w14:paraId="5F08AD31" w14:textId="77777777" w:rsidR="00103811" w:rsidRPr="005A5323" w:rsidRDefault="00103811" w:rsidP="00103811">
            <w:pPr>
              <w:pStyle w:val="TAC"/>
              <w:rPr>
                <w:lang w:eastAsia="zh-CN"/>
              </w:rPr>
            </w:pPr>
            <w:r w:rsidRPr="00E062F1">
              <w:t>216</w:t>
            </w:r>
          </w:p>
        </w:tc>
        <w:tc>
          <w:tcPr>
            <w:tcW w:w="1323" w:type="dxa"/>
            <w:shd w:val="clear" w:color="auto" w:fill="auto"/>
            <w:noWrap/>
            <w:vAlign w:val="center"/>
          </w:tcPr>
          <w:p w14:paraId="6AE9265C" w14:textId="77777777" w:rsidR="00103811" w:rsidRDefault="00103811" w:rsidP="00103811">
            <w:pPr>
              <w:pStyle w:val="TAC"/>
            </w:pPr>
            <w:r w:rsidRPr="00E062F1">
              <w:t>4530</w:t>
            </w:r>
          </w:p>
        </w:tc>
        <w:tc>
          <w:tcPr>
            <w:tcW w:w="696" w:type="dxa"/>
            <w:shd w:val="clear" w:color="auto" w:fill="auto"/>
            <w:vAlign w:val="center"/>
          </w:tcPr>
          <w:p w14:paraId="0D719767" w14:textId="77777777" w:rsidR="00103811" w:rsidRPr="00570A0E" w:rsidRDefault="00103811" w:rsidP="00103811">
            <w:pPr>
              <w:pStyle w:val="TAC"/>
              <w:rPr>
                <w:rFonts w:eastAsia="Times New Roman"/>
              </w:rPr>
            </w:pPr>
            <w:r w:rsidRPr="00E062F1">
              <w:t>N/A</w:t>
            </w:r>
          </w:p>
        </w:tc>
        <w:tc>
          <w:tcPr>
            <w:tcW w:w="1248" w:type="dxa"/>
            <w:shd w:val="clear" w:color="auto" w:fill="auto"/>
            <w:vAlign w:val="center"/>
          </w:tcPr>
          <w:p w14:paraId="59CA072F" w14:textId="77777777" w:rsidR="00103811" w:rsidRDefault="00103811" w:rsidP="00103811">
            <w:pPr>
              <w:pStyle w:val="TAC"/>
              <w:rPr>
                <w:rFonts w:eastAsia="Times New Roman"/>
              </w:rPr>
            </w:pPr>
            <w:r w:rsidRPr="00E062F1">
              <w:rPr>
                <w:szCs w:val="18"/>
              </w:rPr>
              <w:t>N/A</w:t>
            </w:r>
          </w:p>
        </w:tc>
      </w:tr>
      <w:tr w:rsidR="00103811" w14:paraId="24BA2C6F" w14:textId="77777777" w:rsidTr="00103811">
        <w:trPr>
          <w:trHeight w:val="216"/>
          <w:jc w:val="center"/>
        </w:trPr>
        <w:tc>
          <w:tcPr>
            <w:tcW w:w="2644" w:type="dxa"/>
            <w:tcBorders>
              <w:top w:val="nil"/>
              <w:bottom w:val="nil"/>
            </w:tcBorders>
            <w:shd w:val="clear" w:color="auto" w:fill="auto"/>
          </w:tcPr>
          <w:p w14:paraId="46D5411E" w14:textId="77777777" w:rsidR="00103811" w:rsidRPr="00EF5447" w:rsidRDefault="00103811" w:rsidP="00103811">
            <w:pPr>
              <w:pStyle w:val="TAC"/>
            </w:pPr>
          </w:p>
        </w:tc>
        <w:tc>
          <w:tcPr>
            <w:tcW w:w="867" w:type="dxa"/>
            <w:shd w:val="clear" w:color="auto" w:fill="auto"/>
            <w:vAlign w:val="center"/>
          </w:tcPr>
          <w:p w14:paraId="7E2FF236" w14:textId="77777777" w:rsidR="00103811" w:rsidRPr="005A5323" w:rsidRDefault="00103811" w:rsidP="00103811">
            <w:pPr>
              <w:pStyle w:val="TAC"/>
              <w:rPr>
                <w:lang w:eastAsia="ja-JP"/>
              </w:rPr>
            </w:pPr>
            <w:r w:rsidRPr="005B1628">
              <w:t>3</w:t>
            </w:r>
          </w:p>
        </w:tc>
        <w:tc>
          <w:tcPr>
            <w:tcW w:w="828" w:type="dxa"/>
            <w:shd w:val="clear" w:color="auto" w:fill="auto"/>
            <w:noWrap/>
            <w:vAlign w:val="center"/>
          </w:tcPr>
          <w:p w14:paraId="106C0B6A" w14:textId="77777777" w:rsidR="00103811" w:rsidRDefault="00103811" w:rsidP="00103811">
            <w:pPr>
              <w:pStyle w:val="TAC"/>
            </w:pPr>
            <w:r w:rsidRPr="00E062F1">
              <w:t>1770</w:t>
            </w:r>
          </w:p>
        </w:tc>
        <w:tc>
          <w:tcPr>
            <w:tcW w:w="742" w:type="dxa"/>
            <w:shd w:val="clear" w:color="auto" w:fill="auto"/>
            <w:noWrap/>
            <w:vAlign w:val="center"/>
          </w:tcPr>
          <w:p w14:paraId="1BFE967C" w14:textId="77777777" w:rsidR="00103811" w:rsidRPr="005A5323" w:rsidRDefault="00103811" w:rsidP="00103811">
            <w:pPr>
              <w:pStyle w:val="TAC"/>
              <w:rPr>
                <w:lang w:eastAsia="zh-CN"/>
              </w:rPr>
            </w:pPr>
            <w:r w:rsidRPr="00E062F1">
              <w:t>5</w:t>
            </w:r>
          </w:p>
        </w:tc>
        <w:tc>
          <w:tcPr>
            <w:tcW w:w="1582" w:type="dxa"/>
            <w:shd w:val="clear" w:color="auto" w:fill="auto"/>
            <w:noWrap/>
            <w:vAlign w:val="center"/>
          </w:tcPr>
          <w:p w14:paraId="10DFD6A3" w14:textId="77777777" w:rsidR="00103811" w:rsidRPr="005A5323" w:rsidRDefault="00103811" w:rsidP="00103811">
            <w:pPr>
              <w:pStyle w:val="TAC"/>
              <w:rPr>
                <w:lang w:eastAsia="zh-CN"/>
              </w:rPr>
            </w:pPr>
            <w:r w:rsidRPr="00E062F1">
              <w:t>25</w:t>
            </w:r>
          </w:p>
        </w:tc>
        <w:tc>
          <w:tcPr>
            <w:tcW w:w="1323" w:type="dxa"/>
            <w:shd w:val="clear" w:color="auto" w:fill="auto"/>
            <w:noWrap/>
            <w:vAlign w:val="center"/>
          </w:tcPr>
          <w:p w14:paraId="7639D88B" w14:textId="77777777" w:rsidR="00103811" w:rsidRDefault="00103811" w:rsidP="00103811">
            <w:pPr>
              <w:pStyle w:val="TAC"/>
            </w:pPr>
            <w:r w:rsidRPr="00E062F1">
              <w:t>1865</w:t>
            </w:r>
          </w:p>
        </w:tc>
        <w:tc>
          <w:tcPr>
            <w:tcW w:w="696" w:type="dxa"/>
            <w:shd w:val="clear" w:color="auto" w:fill="auto"/>
            <w:vAlign w:val="center"/>
          </w:tcPr>
          <w:p w14:paraId="24354894" w14:textId="77777777" w:rsidR="00103811" w:rsidRPr="00570A0E" w:rsidRDefault="00103811" w:rsidP="00103811">
            <w:pPr>
              <w:pStyle w:val="TAC"/>
              <w:rPr>
                <w:rFonts w:eastAsia="Times New Roman"/>
              </w:rPr>
            </w:pPr>
            <w:r w:rsidRPr="003D1FC7">
              <w:t>N/A</w:t>
            </w:r>
          </w:p>
        </w:tc>
        <w:tc>
          <w:tcPr>
            <w:tcW w:w="1248" w:type="dxa"/>
            <w:shd w:val="clear" w:color="auto" w:fill="auto"/>
            <w:vAlign w:val="center"/>
          </w:tcPr>
          <w:p w14:paraId="2B2E27D0" w14:textId="77777777" w:rsidR="00103811" w:rsidRDefault="00103811" w:rsidP="00103811">
            <w:pPr>
              <w:pStyle w:val="TAC"/>
              <w:rPr>
                <w:rFonts w:eastAsia="Times New Roman"/>
              </w:rPr>
            </w:pPr>
            <w:r w:rsidRPr="003D1FC7">
              <w:t>N/A</w:t>
            </w:r>
          </w:p>
        </w:tc>
      </w:tr>
      <w:tr w:rsidR="00103811" w14:paraId="56570CC1" w14:textId="77777777" w:rsidTr="00103811">
        <w:trPr>
          <w:trHeight w:val="216"/>
          <w:jc w:val="center"/>
        </w:trPr>
        <w:tc>
          <w:tcPr>
            <w:tcW w:w="2644" w:type="dxa"/>
            <w:tcBorders>
              <w:top w:val="nil"/>
              <w:bottom w:val="nil"/>
            </w:tcBorders>
            <w:shd w:val="clear" w:color="auto" w:fill="auto"/>
          </w:tcPr>
          <w:p w14:paraId="154757F2" w14:textId="77777777" w:rsidR="00103811" w:rsidRPr="00EF5447" w:rsidRDefault="00103811" w:rsidP="00103811">
            <w:pPr>
              <w:pStyle w:val="TAC"/>
            </w:pPr>
          </w:p>
        </w:tc>
        <w:tc>
          <w:tcPr>
            <w:tcW w:w="867" w:type="dxa"/>
            <w:shd w:val="clear" w:color="auto" w:fill="auto"/>
            <w:vAlign w:val="center"/>
          </w:tcPr>
          <w:p w14:paraId="6D05AC8A" w14:textId="77777777" w:rsidR="00103811" w:rsidRPr="005A5323" w:rsidRDefault="00103811" w:rsidP="00103811">
            <w:pPr>
              <w:pStyle w:val="TAC"/>
              <w:rPr>
                <w:lang w:eastAsia="ja-JP"/>
              </w:rPr>
            </w:pPr>
            <w:r w:rsidRPr="005B1628">
              <w:t>n28</w:t>
            </w:r>
          </w:p>
        </w:tc>
        <w:tc>
          <w:tcPr>
            <w:tcW w:w="828" w:type="dxa"/>
            <w:shd w:val="clear" w:color="auto" w:fill="auto"/>
            <w:noWrap/>
            <w:vAlign w:val="center"/>
          </w:tcPr>
          <w:p w14:paraId="0DB90ADE" w14:textId="77777777" w:rsidR="00103811" w:rsidRDefault="00103811" w:rsidP="00103811">
            <w:pPr>
              <w:pStyle w:val="TAC"/>
            </w:pPr>
            <w:r w:rsidRPr="00E062F1">
              <w:t>725</w:t>
            </w:r>
          </w:p>
        </w:tc>
        <w:tc>
          <w:tcPr>
            <w:tcW w:w="742" w:type="dxa"/>
            <w:shd w:val="clear" w:color="auto" w:fill="auto"/>
            <w:noWrap/>
            <w:vAlign w:val="center"/>
          </w:tcPr>
          <w:p w14:paraId="0EE2AD4F" w14:textId="77777777" w:rsidR="00103811" w:rsidRPr="005A5323" w:rsidRDefault="00103811" w:rsidP="00103811">
            <w:pPr>
              <w:pStyle w:val="TAC"/>
              <w:rPr>
                <w:lang w:eastAsia="zh-CN"/>
              </w:rPr>
            </w:pPr>
            <w:r w:rsidRPr="00E062F1">
              <w:t>5</w:t>
            </w:r>
          </w:p>
        </w:tc>
        <w:tc>
          <w:tcPr>
            <w:tcW w:w="1582" w:type="dxa"/>
            <w:shd w:val="clear" w:color="auto" w:fill="auto"/>
            <w:noWrap/>
            <w:vAlign w:val="center"/>
          </w:tcPr>
          <w:p w14:paraId="291F6E31" w14:textId="77777777" w:rsidR="00103811" w:rsidRPr="005A5323" w:rsidRDefault="00103811" w:rsidP="00103811">
            <w:pPr>
              <w:pStyle w:val="TAC"/>
              <w:rPr>
                <w:lang w:eastAsia="zh-CN"/>
              </w:rPr>
            </w:pPr>
            <w:r w:rsidRPr="00E062F1">
              <w:t>25</w:t>
            </w:r>
          </w:p>
        </w:tc>
        <w:tc>
          <w:tcPr>
            <w:tcW w:w="1323" w:type="dxa"/>
            <w:shd w:val="clear" w:color="auto" w:fill="auto"/>
            <w:noWrap/>
            <w:vAlign w:val="center"/>
          </w:tcPr>
          <w:p w14:paraId="35D31402" w14:textId="77777777" w:rsidR="00103811" w:rsidRDefault="00103811" w:rsidP="00103811">
            <w:pPr>
              <w:pStyle w:val="TAC"/>
            </w:pPr>
            <w:r w:rsidRPr="00E062F1">
              <w:t>780</w:t>
            </w:r>
          </w:p>
        </w:tc>
        <w:tc>
          <w:tcPr>
            <w:tcW w:w="696" w:type="dxa"/>
            <w:shd w:val="clear" w:color="auto" w:fill="auto"/>
            <w:vAlign w:val="center"/>
          </w:tcPr>
          <w:p w14:paraId="7DB37221" w14:textId="77777777" w:rsidR="00103811" w:rsidRPr="00570A0E" w:rsidRDefault="00103811" w:rsidP="00103811">
            <w:pPr>
              <w:pStyle w:val="TAC"/>
              <w:rPr>
                <w:rFonts w:eastAsia="Times New Roman"/>
              </w:rPr>
            </w:pPr>
            <w:r w:rsidRPr="003D1FC7">
              <w:t>N/A</w:t>
            </w:r>
          </w:p>
        </w:tc>
        <w:tc>
          <w:tcPr>
            <w:tcW w:w="1248" w:type="dxa"/>
            <w:shd w:val="clear" w:color="auto" w:fill="auto"/>
            <w:vAlign w:val="center"/>
          </w:tcPr>
          <w:p w14:paraId="682E6149" w14:textId="77777777" w:rsidR="00103811" w:rsidRDefault="00103811" w:rsidP="00103811">
            <w:pPr>
              <w:pStyle w:val="TAC"/>
              <w:rPr>
                <w:rFonts w:eastAsia="Times New Roman"/>
              </w:rPr>
            </w:pPr>
            <w:r w:rsidRPr="003D1FC7">
              <w:t>N/A</w:t>
            </w:r>
          </w:p>
        </w:tc>
      </w:tr>
      <w:tr w:rsidR="00103811" w14:paraId="590778B7" w14:textId="77777777" w:rsidTr="00103811">
        <w:trPr>
          <w:trHeight w:val="216"/>
          <w:jc w:val="center"/>
        </w:trPr>
        <w:tc>
          <w:tcPr>
            <w:tcW w:w="2644" w:type="dxa"/>
            <w:tcBorders>
              <w:top w:val="nil"/>
              <w:bottom w:val="single" w:sz="4" w:space="0" w:color="auto"/>
            </w:tcBorders>
            <w:shd w:val="clear" w:color="auto" w:fill="auto"/>
          </w:tcPr>
          <w:p w14:paraId="64911CC8" w14:textId="77777777" w:rsidR="00103811" w:rsidRPr="00EF5447" w:rsidRDefault="00103811" w:rsidP="00103811">
            <w:pPr>
              <w:pStyle w:val="TAC"/>
            </w:pPr>
          </w:p>
        </w:tc>
        <w:tc>
          <w:tcPr>
            <w:tcW w:w="867" w:type="dxa"/>
            <w:shd w:val="clear" w:color="auto" w:fill="auto"/>
            <w:vAlign w:val="center"/>
          </w:tcPr>
          <w:p w14:paraId="2E0A083D" w14:textId="77777777" w:rsidR="00103811" w:rsidRPr="005A5323" w:rsidRDefault="00103811" w:rsidP="00103811">
            <w:pPr>
              <w:pStyle w:val="TAC"/>
              <w:rPr>
                <w:lang w:eastAsia="ja-JP"/>
              </w:rPr>
            </w:pPr>
            <w:r w:rsidRPr="005B1628">
              <w:t>n79</w:t>
            </w:r>
          </w:p>
        </w:tc>
        <w:tc>
          <w:tcPr>
            <w:tcW w:w="828" w:type="dxa"/>
            <w:shd w:val="clear" w:color="auto" w:fill="auto"/>
            <w:noWrap/>
            <w:vAlign w:val="center"/>
          </w:tcPr>
          <w:p w14:paraId="51EACEFF" w14:textId="77777777" w:rsidR="00103811" w:rsidRDefault="00103811" w:rsidP="00103811">
            <w:pPr>
              <w:pStyle w:val="TAC"/>
            </w:pPr>
            <w:r w:rsidRPr="00CA394B">
              <w:rPr>
                <w:rFonts w:eastAsia="Yu Mincho" w:hint="eastAsia"/>
                <w:lang w:eastAsia="ja-JP"/>
              </w:rPr>
              <w:t>4585</w:t>
            </w:r>
          </w:p>
        </w:tc>
        <w:tc>
          <w:tcPr>
            <w:tcW w:w="742" w:type="dxa"/>
            <w:shd w:val="clear" w:color="auto" w:fill="auto"/>
            <w:noWrap/>
            <w:vAlign w:val="center"/>
          </w:tcPr>
          <w:p w14:paraId="3813E760" w14:textId="77777777" w:rsidR="00103811" w:rsidRPr="005A5323" w:rsidRDefault="00103811" w:rsidP="00103811">
            <w:pPr>
              <w:pStyle w:val="TAC"/>
              <w:rPr>
                <w:lang w:eastAsia="zh-CN"/>
              </w:rPr>
            </w:pPr>
            <w:r w:rsidRPr="00CA394B">
              <w:t>40</w:t>
            </w:r>
          </w:p>
        </w:tc>
        <w:tc>
          <w:tcPr>
            <w:tcW w:w="1582" w:type="dxa"/>
            <w:shd w:val="clear" w:color="auto" w:fill="auto"/>
            <w:noWrap/>
            <w:vAlign w:val="center"/>
          </w:tcPr>
          <w:p w14:paraId="6EA02670" w14:textId="77777777" w:rsidR="00103811" w:rsidRPr="005A5323" w:rsidRDefault="00103811" w:rsidP="00103811">
            <w:pPr>
              <w:pStyle w:val="TAC"/>
              <w:rPr>
                <w:lang w:eastAsia="zh-CN"/>
              </w:rPr>
            </w:pPr>
            <w:r w:rsidRPr="00CA394B">
              <w:t>216</w:t>
            </w:r>
          </w:p>
        </w:tc>
        <w:tc>
          <w:tcPr>
            <w:tcW w:w="1323" w:type="dxa"/>
            <w:shd w:val="clear" w:color="auto" w:fill="auto"/>
            <w:noWrap/>
            <w:vAlign w:val="center"/>
          </w:tcPr>
          <w:p w14:paraId="10EF8B5B" w14:textId="77777777" w:rsidR="00103811" w:rsidRDefault="00103811" w:rsidP="00103811">
            <w:pPr>
              <w:pStyle w:val="TAC"/>
            </w:pPr>
            <w:r w:rsidRPr="00CA394B">
              <w:rPr>
                <w:rFonts w:eastAsia="Yu Mincho" w:hint="eastAsia"/>
                <w:lang w:eastAsia="ja-JP"/>
              </w:rPr>
              <w:t>4585</w:t>
            </w:r>
          </w:p>
        </w:tc>
        <w:tc>
          <w:tcPr>
            <w:tcW w:w="696" w:type="dxa"/>
            <w:shd w:val="clear" w:color="auto" w:fill="auto"/>
            <w:vAlign w:val="center"/>
          </w:tcPr>
          <w:p w14:paraId="50C1CE7E" w14:textId="77777777" w:rsidR="00103811" w:rsidRPr="00570A0E" w:rsidRDefault="00103811" w:rsidP="00103811">
            <w:pPr>
              <w:pStyle w:val="TAC"/>
              <w:rPr>
                <w:rFonts w:eastAsia="Times New Roman"/>
              </w:rPr>
            </w:pPr>
            <w:r w:rsidRPr="003750FB">
              <w:t>9.4</w:t>
            </w:r>
          </w:p>
        </w:tc>
        <w:tc>
          <w:tcPr>
            <w:tcW w:w="1248" w:type="dxa"/>
            <w:shd w:val="clear" w:color="auto" w:fill="auto"/>
            <w:vAlign w:val="center"/>
          </w:tcPr>
          <w:p w14:paraId="361B8699" w14:textId="77777777" w:rsidR="00103811" w:rsidRDefault="00103811" w:rsidP="00103811">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103811" w:rsidRPr="00EF5447" w14:paraId="5BC4F9A0" w14:textId="77777777" w:rsidTr="00103811">
        <w:trPr>
          <w:trHeight w:val="54"/>
          <w:jc w:val="center"/>
        </w:trPr>
        <w:tc>
          <w:tcPr>
            <w:tcW w:w="2644" w:type="dxa"/>
            <w:tcBorders>
              <w:bottom w:val="nil"/>
            </w:tcBorders>
            <w:shd w:val="clear" w:color="auto" w:fill="auto"/>
          </w:tcPr>
          <w:p w14:paraId="0EAEFC38" w14:textId="77777777" w:rsidR="00103811" w:rsidRPr="00EF5447" w:rsidRDefault="00103811" w:rsidP="00103811">
            <w:pPr>
              <w:pStyle w:val="TAC"/>
            </w:pPr>
            <w:r w:rsidRPr="00EF5447">
              <w:rPr>
                <w:rFonts w:cs="Arial"/>
                <w:kern w:val="2"/>
                <w:szCs w:val="24"/>
                <w:lang w:eastAsia="ja-JP"/>
              </w:rPr>
              <w:t>DC_3A_SUL_n77A-n84A</w:t>
            </w:r>
          </w:p>
        </w:tc>
        <w:tc>
          <w:tcPr>
            <w:tcW w:w="867" w:type="dxa"/>
            <w:shd w:val="clear" w:color="auto" w:fill="auto"/>
          </w:tcPr>
          <w:p w14:paraId="6A0EADDC" w14:textId="77777777" w:rsidR="00103811" w:rsidRPr="00EF5447" w:rsidRDefault="00103811" w:rsidP="00103811">
            <w:pPr>
              <w:pStyle w:val="TAC"/>
            </w:pPr>
            <w:r w:rsidRPr="00EF5447">
              <w:rPr>
                <w:rFonts w:cs="Arial"/>
              </w:rPr>
              <w:t>3</w:t>
            </w:r>
          </w:p>
        </w:tc>
        <w:tc>
          <w:tcPr>
            <w:tcW w:w="828" w:type="dxa"/>
            <w:shd w:val="clear" w:color="auto" w:fill="auto"/>
            <w:noWrap/>
          </w:tcPr>
          <w:p w14:paraId="5030AFA1" w14:textId="77777777" w:rsidR="00103811" w:rsidRPr="00EF5447" w:rsidRDefault="00103811" w:rsidP="00103811">
            <w:pPr>
              <w:pStyle w:val="TAC"/>
            </w:pPr>
            <w:r w:rsidRPr="00EF5447">
              <w:rPr>
                <w:rFonts w:cs="Arial"/>
              </w:rPr>
              <w:t>1782.5</w:t>
            </w:r>
          </w:p>
        </w:tc>
        <w:tc>
          <w:tcPr>
            <w:tcW w:w="742" w:type="dxa"/>
            <w:shd w:val="clear" w:color="auto" w:fill="auto"/>
            <w:noWrap/>
          </w:tcPr>
          <w:p w14:paraId="76CEA41A" w14:textId="77777777" w:rsidR="00103811" w:rsidRPr="00EF5447" w:rsidRDefault="00103811" w:rsidP="00103811">
            <w:pPr>
              <w:pStyle w:val="TAC"/>
            </w:pPr>
            <w:r w:rsidRPr="00EF5447">
              <w:rPr>
                <w:rFonts w:cs="Arial"/>
              </w:rPr>
              <w:t>5</w:t>
            </w:r>
          </w:p>
        </w:tc>
        <w:tc>
          <w:tcPr>
            <w:tcW w:w="1582" w:type="dxa"/>
            <w:shd w:val="clear" w:color="auto" w:fill="auto"/>
            <w:noWrap/>
          </w:tcPr>
          <w:p w14:paraId="707A79DF" w14:textId="77777777" w:rsidR="00103811" w:rsidRPr="00EF5447" w:rsidRDefault="00103811" w:rsidP="00103811">
            <w:pPr>
              <w:pStyle w:val="TAC"/>
            </w:pPr>
            <w:r w:rsidRPr="00EF5447">
              <w:rPr>
                <w:rFonts w:cs="Arial"/>
              </w:rPr>
              <w:t>25</w:t>
            </w:r>
          </w:p>
        </w:tc>
        <w:tc>
          <w:tcPr>
            <w:tcW w:w="1323" w:type="dxa"/>
            <w:shd w:val="clear" w:color="auto" w:fill="auto"/>
            <w:noWrap/>
          </w:tcPr>
          <w:p w14:paraId="25A246BE" w14:textId="77777777" w:rsidR="00103811" w:rsidRPr="00EF5447" w:rsidRDefault="00103811" w:rsidP="00103811">
            <w:pPr>
              <w:pStyle w:val="TAC"/>
            </w:pPr>
            <w:r w:rsidRPr="00EF5447">
              <w:rPr>
                <w:rFonts w:cs="Arial"/>
                <w:lang w:eastAsia="zh-CN"/>
              </w:rPr>
              <w:t>1877.5</w:t>
            </w:r>
          </w:p>
        </w:tc>
        <w:tc>
          <w:tcPr>
            <w:tcW w:w="696" w:type="dxa"/>
            <w:shd w:val="clear" w:color="auto" w:fill="auto"/>
          </w:tcPr>
          <w:p w14:paraId="5D809BB2" w14:textId="77777777" w:rsidR="00103811" w:rsidRPr="00EF5447" w:rsidRDefault="00103811" w:rsidP="00103811">
            <w:pPr>
              <w:pStyle w:val="TAC"/>
            </w:pPr>
            <w:r w:rsidRPr="00EF5447">
              <w:rPr>
                <w:rFonts w:cs="Arial"/>
              </w:rPr>
              <w:t>N/A</w:t>
            </w:r>
          </w:p>
        </w:tc>
        <w:tc>
          <w:tcPr>
            <w:tcW w:w="1248" w:type="dxa"/>
            <w:shd w:val="clear" w:color="auto" w:fill="auto"/>
          </w:tcPr>
          <w:p w14:paraId="29E1F01B" w14:textId="77777777" w:rsidR="00103811" w:rsidRPr="00EF5447" w:rsidRDefault="00103811" w:rsidP="00103811">
            <w:pPr>
              <w:pStyle w:val="TAC"/>
              <w:rPr>
                <w:lang w:eastAsia="ja-JP"/>
              </w:rPr>
            </w:pPr>
            <w:r w:rsidRPr="00EF5447">
              <w:rPr>
                <w:rFonts w:cs="Arial"/>
              </w:rPr>
              <w:t>N/A</w:t>
            </w:r>
          </w:p>
        </w:tc>
      </w:tr>
      <w:tr w:rsidR="00103811" w:rsidRPr="00EF5447" w14:paraId="3FBF7CBE" w14:textId="77777777" w:rsidTr="00103811">
        <w:trPr>
          <w:trHeight w:val="54"/>
          <w:jc w:val="center"/>
        </w:trPr>
        <w:tc>
          <w:tcPr>
            <w:tcW w:w="2644" w:type="dxa"/>
            <w:tcBorders>
              <w:top w:val="nil"/>
              <w:bottom w:val="nil"/>
            </w:tcBorders>
            <w:shd w:val="clear" w:color="auto" w:fill="auto"/>
          </w:tcPr>
          <w:p w14:paraId="2EA94359" w14:textId="77777777" w:rsidR="00103811" w:rsidRPr="00EF5447" w:rsidRDefault="00103811" w:rsidP="00103811">
            <w:pPr>
              <w:pStyle w:val="TAC"/>
            </w:pPr>
          </w:p>
        </w:tc>
        <w:tc>
          <w:tcPr>
            <w:tcW w:w="867" w:type="dxa"/>
            <w:shd w:val="clear" w:color="auto" w:fill="auto"/>
          </w:tcPr>
          <w:p w14:paraId="2E89671A" w14:textId="77777777" w:rsidR="00103811" w:rsidRPr="00EF5447" w:rsidRDefault="00103811" w:rsidP="00103811">
            <w:pPr>
              <w:pStyle w:val="TAC"/>
            </w:pPr>
            <w:r w:rsidRPr="00EF5447">
              <w:rPr>
                <w:rFonts w:cs="Arial"/>
              </w:rPr>
              <w:t>n84</w:t>
            </w:r>
          </w:p>
        </w:tc>
        <w:tc>
          <w:tcPr>
            <w:tcW w:w="828" w:type="dxa"/>
            <w:shd w:val="clear" w:color="auto" w:fill="auto"/>
            <w:noWrap/>
          </w:tcPr>
          <w:p w14:paraId="68452C01" w14:textId="77777777" w:rsidR="00103811" w:rsidRPr="00EF5447" w:rsidRDefault="00103811" w:rsidP="00103811">
            <w:pPr>
              <w:pStyle w:val="TAC"/>
            </w:pPr>
            <w:r w:rsidRPr="00EF5447">
              <w:rPr>
                <w:rFonts w:cs="Arial"/>
              </w:rPr>
              <w:t>1922.5</w:t>
            </w:r>
          </w:p>
        </w:tc>
        <w:tc>
          <w:tcPr>
            <w:tcW w:w="742" w:type="dxa"/>
            <w:shd w:val="clear" w:color="auto" w:fill="auto"/>
            <w:noWrap/>
          </w:tcPr>
          <w:p w14:paraId="40B62138" w14:textId="77777777" w:rsidR="00103811" w:rsidRPr="00EF5447" w:rsidRDefault="00103811" w:rsidP="00103811">
            <w:pPr>
              <w:pStyle w:val="TAC"/>
            </w:pPr>
            <w:r w:rsidRPr="00EF5447">
              <w:rPr>
                <w:rFonts w:cs="Arial"/>
              </w:rPr>
              <w:t>5</w:t>
            </w:r>
          </w:p>
        </w:tc>
        <w:tc>
          <w:tcPr>
            <w:tcW w:w="1582" w:type="dxa"/>
            <w:shd w:val="clear" w:color="auto" w:fill="auto"/>
            <w:noWrap/>
          </w:tcPr>
          <w:p w14:paraId="262528AD" w14:textId="77777777" w:rsidR="00103811" w:rsidRPr="00EF5447" w:rsidRDefault="00103811" w:rsidP="00103811">
            <w:pPr>
              <w:pStyle w:val="TAC"/>
            </w:pPr>
            <w:r w:rsidRPr="00EF5447">
              <w:rPr>
                <w:rFonts w:cs="Arial"/>
              </w:rPr>
              <w:t>25</w:t>
            </w:r>
          </w:p>
        </w:tc>
        <w:tc>
          <w:tcPr>
            <w:tcW w:w="1323" w:type="dxa"/>
            <w:shd w:val="clear" w:color="auto" w:fill="auto"/>
            <w:noWrap/>
          </w:tcPr>
          <w:p w14:paraId="7A964BB0" w14:textId="77777777" w:rsidR="00103811" w:rsidRPr="00EF5447" w:rsidRDefault="00103811" w:rsidP="00103811">
            <w:pPr>
              <w:pStyle w:val="TAC"/>
            </w:pPr>
          </w:p>
        </w:tc>
        <w:tc>
          <w:tcPr>
            <w:tcW w:w="696" w:type="dxa"/>
            <w:shd w:val="clear" w:color="auto" w:fill="auto"/>
          </w:tcPr>
          <w:p w14:paraId="72E28CC8" w14:textId="77777777" w:rsidR="00103811" w:rsidRPr="00EF5447" w:rsidRDefault="00103811" w:rsidP="00103811">
            <w:pPr>
              <w:pStyle w:val="TAC"/>
            </w:pPr>
            <w:r w:rsidRPr="00EF5447">
              <w:rPr>
                <w:rFonts w:cs="Arial"/>
              </w:rPr>
              <w:t>N/A</w:t>
            </w:r>
          </w:p>
        </w:tc>
        <w:tc>
          <w:tcPr>
            <w:tcW w:w="1248" w:type="dxa"/>
            <w:shd w:val="clear" w:color="auto" w:fill="auto"/>
          </w:tcPr>
          <w:p w14:paraId="783FB995" w14:textId="77777777" w:rsidR="00103811" w:rsidRPr="00EF5447" w:rsidRDefault="00103811" w:rsidP="00103811">
            <w:pPr>
              <w:pStyle w:val="TAC"/>
              <w:rPr>
                <w:lang w:eastAsia="ja-JP"/>
              </w:rPr>
            </w:pPr>
            <w:r w:rsidRPr="00EF5447">
              <w:rPr>
                <w:rFonts w:cs="Arial"/>
              </w:rPr>
              <w:t>N/A</w:t>
            </w:r>
          </w:p>
        </w:tc>
      </w:tr>
      <w:tr w:rsidR="00103811" w:rsidRPr="00EF5447" w14:paraId="484164E4" w14:textId="77777777" w:rsidTr="00103811">
        <w:trPr>
          <w:trHeight w:val="54"/>
          <w:jc w:val="center"/>
        </w:trPr>
        <w:tc>
          <w:tcPr>
            <w:tcW w:w="2644" w:type="dxa"/>
            <w:tcBorders>
              <w:top w:val="nil"/>
              <w:bottom w:val="single" w:sz="4" w:space="0" w:color="auto"/>
            </w:tcBorders>
            <w:shd w:val="clear" w:color="auto" w:fill="auto"/>
          </w:tcPr>
          <w:p w14:paraId="3021695B" w14:textId="77777777" w:rsidR="00103811" w:rsidRPr="00EF5447" w:rsidRDefault="00103811" w:rsidP="00103811">
            <w:pPr>
              <w:pStyle w:val="TAC"/>
            </w:pPr>
          </w:p>
        </w:tc>
        <w:tc>
          <w:tcPr>
            <w:tcW w:w="867" w:type="dxa"/>
            <w:shd w:val="clear" w:color="auto" w:fill="auto"/>
          </w:tcPr>
          <w:p w14:paraId="0CD383DB" w14:textId="77777777" w:rsidR="00103811" w:rsidRPr="00EF5447" w:rsidRDefault="00103811" w:rsidP="00103811">
            <w:pPr>
              <w:pStyle w:val="TAC"/>
            </w:pPr>
            <w:r w:rsidRPr="00EF5447">
              <w:t>n77</w:t>
            </w:r>
          </w:p>
        </w:tc>
        <w:tc>
          <w:tcPr>
            <w:tcW w:w="828" w:type="dxa"/>
            <w:shd w:val="clear" w:color="auto" w:fill="auto"/>
            <w:noWrap/>
          </w:tcPr>
          <w:p w14:paraId="29761A17" w14:textId="77777777" w:rsidR="00103811" w:rsidRPr="00EF5447" w:rsidRDefault="00103811" w:rsidP="00103811">
            <w:pPr>
              <w:pStyle w:val="TAC"/>
            </w:pPr>
            <w:r w:rsidRPr="00EF5447">
              <w:t>3425</w:t>
            </w:r>
          </w:p>
        </w:tc>
        <w:tc>
          <w:tcPr>
            <w:tcW w:w="742" w:type="dxa"/>
            <w:shd w:val="clear" w:color="auto" w:fill="auto"/>
            <w:noWrap/>
          </w:tcPr>
          <w:p w14:paraId="32D39A4E"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7AD373C8"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1D0DAA82" w14:textId="77777777" w:rsidR="00103811" w:rsidRPr="00EF5447" w:rsidRDefault="00103811" w:rsidP="00103811">
            <w:pPr>
              <w:pStyle w:val="TAC"/>
            </w:pPr>
            <w:r w:rsidRPr="00EF5447">
              <w:t>3425</w:t>
            </w:r>
          </w:p>
        </w:tc>
        <w:tc>
          <w:tcPr>
            <w:tcW w:w="696" w:type="dxa"/>
            <w:shd w:val="clear" w:color="auto" w:fill="auto"/>
          </w:tcPr>
          <w:p w14:paraId="3052F19A" w14:textId="77777777" w:rsidR="00103811" w:rsidRPr="00EF5447" w:rsidRDefault="00103811" w:rsidP="00103811">
            <w:pPr>
              <w:pStyle w:val="TAC"/>
            </w:pPr>
            <w:r w:rsidRPr="00EF5447">
              <w:rPr>
                <w:rFonts w:cs="Arial"/>
              </w:rPr>
              <w:t>13.0</w:t>
            </w:r>
          </w:p>
        </w:tc>
        <w:tc>
          <w:tcPr>
            <w:tcW w:w="1248" w:type="dxa"/>
            <w:shd w:val="clear" w:color="auto" w:fill="auto"/>
          </w:tcPr>
          <w:p w14:paraId="790B7982" w14:textId="77777777" w:rsidR="00103811" w:rsidRPr="00EF5447" w:rsidRDefault="00103811" w:rsidP="00103811">
            <w:pPr>
              <w:pStyle w:val="TAC"/>
              <w:rPr>
                <w:lang w:eastAsia="ja-JP"/>
              </w:rPr>
            </w:pPr>
            <w:r w:rsidRPr="00EF5447">
              <w:rPr>
                <w:rFonts w:cs="Arial"/>
              </w:rPr>
              <w:t>IMD4</w:t>
            </w:r>
          </w:p>
        </w:tc>
      </w:tr>
      <w:tr w:rsidR="00103811" w:rsidRPr="00EF5447" w14:paraId="7C316EF8" w14:textId="77777777" w:rsidTr="00103811">
        <w:trPr>
          <w:trHeight w:val="54"/>
          <w:jc w:val="center"/>
        </w:trPr>
        <w:tc>
          <w:tcPr>
            <w:tcW w:w="2644" w:type="dxa"/>
            <w:tcBorders>
              <w:bottom w:val="nil"/>
            </w:tcBorders>
            <w:shd w:val="clear" w:color="auto" w:fill="auto"/>
          </w:tcPr>
          <w:p w14:paraId="0FC851A1" w14:textId="77777777" w:rsidR="00103811" w:rsidRPr="00EF5447" w:rsidRDefault="00103811" w:rsidP="00103811">
            <w:pPr>
              <w:pStyle w:val="TAC"/>
            </w:pPr>
            <w:r w:rsidRPr="00EF5447">
              <w:t>DC_3A_n40A-n78A</w:t>
            </w:r>
          </w:p>
        </w:tc>
        <w:tc>
          <w:tcPr>
            <w:tcW w:w="867" w:type="dxa"/>
            <w:shd w:val="clear" w:color="auto" w:fill="auto"/>
          </w:tcPr>
          <w:p w14:paraId="12F035F4" w14:textId="77777777" w:rsidR="00103811" w:rsidRPr="00EF5447" w:rsidRDefault="00103811" w:rsidP="00103811">
            <w:pPr>
              <w:pStyle w:val="TAC"/>
            </w:pPr>
            <w:r w:rsidRPr="00EF5447">
              <w:t>3</w:t>
            </w:r>
          </w:p>
        </w:tc>
        <w:tc>
          <w:tcPr>
            <w:tcW w:w="828" w:type="dxa"/>
            <w:shd w:val="clear" w:color="auto" w:fill="auto"/>
            <w:noWrap/>
          </w:tcPr>
          <w:p w14:paraId="2452886A" w14:textId="77777777" w:rsidR="00103811" w:rsidRPr="00EF5447" w:rsidRDefault="00103811" w:rsidP="00103811">
            <w:pPr>
              <w:pStyle w:val="TAC"/>
            </w:pPr>
            <w:r w:rsidRPr="00EF5447">
              <w:rPr>
                <w:lang w:eastAsia="ko-KR"/>
              </w:rPr>
              <w:t>1730</w:t>
            </w:r>
          </w:p>
        </w:tc>
        <w:tc>
          <w:tcPr>
            <w:tcW w:w="742" w:type="dxa"/>
            <w:shd w:val="clear" w:color="auto" w:fill="auto"/>
            <w:noWrap/>
          </w:tcPr>
          <w:p w14:paraId="0D481BE2" w14:textId="77777777" w:rsidR="00103811" w:rsidRPr="00EF5447" w:rsidRDefault="00103811" w:rsidP="00103811">
            <w:pPr>
              <w:pStyle w:val="TAC"/>
            </w:pPr>
            <w:r w:rsidRPr="00EF5447">
              <w:rPr>
                <w:lang w:eastAsia="ko-KR"/>
              </w:rPr>
              <w:t>5</w:t>
            </w:r>
          </w:p>
        </w:tc>
        <w:tc>
          <w:tcPr>
            <w:tcW w:w="1582" w:type="dxa"/>
            <w:shd w:val="clear" w:color="auto" w:fill="auto"/>
            <w:noWrap/>
          </w:tcPr>
          <w:p w14:paraId="22626A9F" w14:textId="77777777" w:rsidR="00103811" w:rsidRPr="00EF5447" w:rsidRDefault="00103811" w:rsidP="00103811">
            <w:pPr>
              <w:pStyle w:val="TAC"/>
            </w:pPr>
            <w:r w:rsidRPr="00EF5447">
              <w:rPr>
                <w:lang w:eastAsia="ko-KR"/>
              </w:rPr>
              <w:t>25</w:t>
            </w:r>
          </w:p>
        </w:tc>
        <w:tc>
          <w:tcPr>
            <w:tcW w:w="1323" w:type="dxa"/>
            <w:shd w:val="clear" w:color="auto" w:fill="auto"/>
            <w:noWrap/>
          </w:tcPr>
          <w:p w14:paraId="34A10E1C" w14:textId="77777777" w:rsidR="00103811" w:rsidRPr="00EF5447" w:rsidRDefault="00103811" w:rsidP="00103811">
            <w:pPr>
              <w:pStyle w:val="TAC"/>
            </w:pPr>
            <w:r w:rsidRPr="00EF5447">
              <w:rPr>
                <w:lang w:eastAsia="ko-KR"/>
              </w:rPr>
              <w:t>1825</w:t>
            </w:r>
          </w:p>
        </w:tc>
        <w:tc>
          <w:tcPr>
            <w:tcW w:w="696" w:type="dxa"/>
            <w:shd w:val="clear" w:color="auto" w:fill="auto"/>
          </w:tcPr>
          <w:p w14:paraId="21A7126E" w14:textId="77777777" w:rsidR="00103811" w:rsidRPr="00EF5447" w:rsidRDefault="00103811" w:rsidP="00103811">
            <w:pPr>
              <w:pStyle w:val="TAC"/>
            </w:pPr>
            <w:r w:rsidRPr="00EF5447">
              <w:rPr>
                <w:lang w:eastAsia="ko-KR"/>
              </w:rPr>
              <w:t>N/A</w:t>
            </w:r>
          </w:p>
        </w:tc>
        <w:tc>
          <w:tcPr>
            <w:tcW w:w="1248" w:type="dxa"/>
            <w:shd w:val="clear" w:color="auto" w:fill="auto"/>
          </w:tcPr>
          <w:p w14:paraId="217AB9AA"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46E53A9B" w14:textId="77777777" w:rsidTr="00103811">
        <w:trPr>
          <w:trHeight w:val="54"/>
          <w:jc w:val="center"/>
        </w:trPr>
        <w:tc>
          <w:tcPr>
            <w:tcW w:w="2644" w:type="dxa"/>
            <w:tcBorders>
              <w:top w:val="nil"/>
              <w:bottom w:val="nil"/>
            </w:tcBorders>
            <w:shd w:val="clear" w:color="auto" w:fill="auto"/>
          </w:tcPr>
          <w:p w14:paraId="0F7B137D" w14:textId="77777777" w:rsidR="00103811" w:rsidRPr="00EF5447" w:rsidRDefault="00103811" w:rsidP="00103811">
            <w:pPr>
              <w:pStyle w:val="TAC"/>
            </w:pPr>
          </w:p>
        </w:tc>
        <w:tc>
          <w:tcPr>
            <w:tcW w:w="867" w:type="dxa"/>
            <w:shd w:val="clear" w:color="auto" w:fill="auto"/>
          </w:tcPr>
          <w:p w14:paraId="7FA74B64" w14:textId="77777777" w:rsidR="00103811" w:rsidRPr="00EF5447" w:rsidRDefault="00103811" w:rsidP="00103811">
            <w:pPr>
              <w:pStyle w:val="TAC"/>
            </w:pPr>
            <w:r w:rsidRPr="00EF5447">
              <w:t>n40</w:t>
            </w:r>
          </w:p>
        </w:tc>
        <w:tc>
          <w:tcPr>
            <w:tcW w:w="828" w:type="dxa"/>
            <w:shd w:val="clear" w:color="auto" w:fill="auto"/>
            <w:noWrap/>
          </w:tcPr>
          <w:p w14:paraId="5004493E" w14:textId="77777777" w:rsidR="00103811" w:rsidRPr="00EF5447" w:rsidRDefault="00103811" w:rsidP="00103811">
            <w:pPr>
              <w:pStyle w:val="TAC"/>
            </w:pPr>
            <w:r w:rsidRPr="00EF5447">
              <w:rPr>
                <w:lang w:eastAsia="ko-KR"/>
              </w:rPr>
              <w:t>2360</w:t>
            </w:r>
          </w:p>
        </w:tc>
        <w:tc>
          <w:tcPr>
            <w:tcW w:w="742" w:type="dxa"/>
            <w:shd w:val="clear" w:color="auto" w:fill="auto"/>
            <w:noWrap/>
          </w:tcPr>
          <w:p w14:paraId="4F7AAA90" w14:textId="77777777" w:rsidR="00103811" w:rsidRPr="00EF5447" w:rsidRDefault="00103811" w:rsidP="00103811">
            <w:pPr>
              <w:pStyle w:val="TAC"/>
            </w:pPr>
            <w:r w:rsidRPr="00EF5447">
              <w:rPr>
                <w:lang w:eastAsia="ko-KR"/>
              </w:rPr>
              <w:t>5</w:t>
            </w:r>
          </w:p>
        </w:tc>
        <w:tc>
          <w:tcPr>
            <w:tcW w:w="1582" w:type="dxa"/>
            <w:shd w:val="clear" w:color="auto" w:fill="auto"/>
            <w:noWrap/>
          </w:tcPr>
          <w:p w14:paraId="2FEE2464" w14:textId="77777777" w:rsidR="00103811" w:rsidRPr="00EF5447" w:rsidRDefault="00103811" w:rsidP="00103811">
            <w:pPr>
              <w:pStyle w:val="TAC"/>
            </w:pPr>
            <w:r w:rsidRPr="00EF5447">
              <w:rPr>
                <w:lang w:eastAsia="ko-KR"/>
              </w:rPr>
              <w:t>25</w:t>
            </w:r>
          </w:p>
        </w:tc>
        <w:tc>
          <w:tcPr>
            <w:tcW w:w="1323" w:type="dxa"/>
            <w:shd w:val="clear" w:color="auto" w:fill="auto"/>
            <w:noWrap/>
          </w:tcPr>
          <w:p w14:paraId="5DF6CE24" w14:textId="77777777" w:rsidR="00103811" w:rsidRPr="00EF5447" w:rsidRDefault="00103811" w:rsidP="00103811">
            <w:pPr>
              <w:pStyle w:val="TAC"/>
            </w:pPr>
            <w:r w:rsidRPr="00EF5447">
              <w:rPr>
                <w:lang w:eastAsia="ko-KR"/>
              </w:rPr>
              <w:t>2360</w:t>
            </w:r>
          </w:p>
        </w:tc>
        <w:tc>
          <w:tcPr>
            <w:tcW w:w="696" w:type="dxa"/>
            <w:shd w:val="clear" w:color="auto" w:fill="auto"/>
          </w:tcPr>
          <w:p w14:paraId="604F35A9" w14:textId="77777777" w:rsidR="00103811" w:rsidRPr="00EF5447" w:rsidRDefault="00103811" w:rsidP="00103811">
            <w:pPr>
              <w:pStyle w:val="TAC"/>
            </w:pPr>
            <w:r w:rsidRPr="00EF5447">
              <w:rPr>
                <w:lang w:eastAsia="ko-KR"/>
              </w:rPr>
              <w:t>N/A</w:t>
            </w:r>
          </w:p>
        </w:tc>
        <w:tc>
          <w:tcPr>
            <w:tcW w:w="1248" w:type="dxa"/>
            <w:shd w:val="clear" w:color="auto" w:fill="auto"/>
          </w:tcPr>
          <w:p w14:paraId="59CA7487"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542CECDE" w14:textId="77777777" w:rsidTr="00103811">
        <w:trPr>
          <w:trHeight w:val="54"/>
          <w:jc w:val="center"/>
        </w:trPr>
        <w:tc>
          <w:tcPr>
            <w:tcW w:w="2644" w:type="dxa"/>
            <w:tcBorders>
              <w:top w:val="nil"/>
              <w:bottom w:val="nil"/>
            </w:tcBorders>
            <w:shd w:val="clear" w:color="auto" w:fill="auto"/>
          </w:tcPr>
          <w:p w14:paraId="630624CC" w14:textId="77777777" w:rsidR="00103811" w:rsidRPr="00EF5447" w:rsidRDefault="00103811" w:rsidP="00103811">
            <w:pPr>
              <w:pStyle w:val="TAC"/>
            </w:pPr>
          </w:p>
        </w:tc>
        <w:tc>
          <w:tcPr>
            <w:tcW w:w="867" w:type="dxa"/>
            <w:shd w:val="clear" w:color="auto" w:fill="auto"/>
          </w:tcPr>
          <w:p w14:paraId="7DBE93CD" w14:textId="77777777" w:rsidR="00103811" w:rsidRPr="00EF5447" w:rsidRDefault="00103811" w:rsidP="00103811">
            <w:pPr>
              <w:pStyle w:val="TAC"/>
            </w:pPr>
            <w:r w:rsidRPr="00EF5447">
              <w:t>n78</w:t>
            </w:r>
          </w:p>
        </w:tc>
        <w:tc>
          <w:tcPr>
            <w:tcW w:w="828" w:type="dxa"/>
            <w:shd w:val="clear" w:color="auto" w:fill="auto"/>
            <w:noWrap/>
          </w:tcPr>
          <w:p w14:paraId="13391CAE" w14:textId="77777777" w:rsidR="00103811" w:rsidRPr="00EF5447" w:rsidRDefault="00103811" w:rsidP="00103811">
            <w:pPr>
              <w:pStyle w:val="TAC"/>
            </w:pPr>
            <w:r w:rsidRPr="00EF5447">
              <w:rPr>
                <w:lang w:eastAsia="ko-KR"/>
              </w:rPr>
              <w:t>3620</w:t>
            </w:r>
          </w:p>
        </w:tc>
        <w:tc>
          <w:tcPr>
            <w:tcW w:w="742" w:type="dxa"/>
            <w:shd w:val="clear" w:color="auto" w:fill="auto"/>
            <w:noWrap/>
          </w:tcPr>
          <w:p w14:paraId="110E06C5" w14:textId="77777777" w:rsidR="00103811" w:rsidRPr="00EF5447" w:rsidRDefault="00103811" w:rsidP="00103811">
            <w:pPr>
              <w:pStyle w:val="TAC"/>
            </w:pPr>
            <w:r w:rsidRPr="00EF5447">
              <w:rPr>
                <w:lang w:eastAsia="ko-KR"/>
              </w:rPr>
              <w:t>10</w:t>
            </w:r>
          </w:p>
        </w:tc>
        <w:tc>
          <w:tcPr>
            <w:tcW w:w="1582" w:type="dxa"/>
            <w:shd w:val="clear" w:color="auto" w:fill="auto"/>
            <w:noWrap/>
          </w:tcPr>
          <w:p w14:paraId="622678F3" w14:textId="77777777" w:rsidR="00103811" w:rsidRPr="00EF5447" w:rsidRDefault="00103811" w:rsidP="00103811">
            <w:pPr>
              <w:pStyle w:val="TAC"/>
            </w:pPr>
            <w:r w:rsidRPr="00EF5447">
              <w:rPr>
                <w:lang w:eastAsia="ko-KR"/>
              </w:rPr>
              <w:t>50</w:t>
            </w:r>
          </w:p>
        </w:tc>
        <w:tc>
          <w:tcPr>
            <w:tcW w:w="1323" w:type="dxa"/>
            <w:shd w:val="clear" w:color="auto" w:fill="auto"/>
            <w:noWrap/>
          </w:tcPr>
          <w:p w14:paraId="78FAE3C2" w14:textId="77777777" w:rsidR="00103811" w:rsidRPr="00EF5447" w:rsidRDefault="00103811" w:rsidP="00103811">
            <w:pPr>
              <w:pStyle w:val="TAC"/>
            </w:pPr>
            <w:r w:rsidRPr="00EF5447">
              <w:rPr>
                <w:lang w:eastAsia="ko-KR"/>
              </w:rPr>
              <w:t>3620</w:t>
            </w:r>
          </w:p>
        </w:tc>
        <w:tc>
          <w:tcPr>
            <w:tcW w:w="696" w:type="dxa"/>
            <w:shd w:val="clear" w:color="auto" w:fill="auto"/>
          </w:tcPr>
          <w:p w14:paraId="4C006F61" w14:textId="77777777" w:rsidR="00103811" w:rsidRPr="00EF5447" w:rsidRDefault="00103811" w:rsidP="00103811">
            <w:pPr>
              <w:pStyle w:val="TAC"/>
            </w:pPr>
            <w:r w:rsidRPr="00EF5447">
              <w:rPr>
                <w:lang w:eastAsia="ko-KR"/>
              </w:rPr>
              <w:t>4.8</w:t>
            </w:r>
          </w:p>
        </w:tc>
        <w:tc>
          <w:tcPr>
            <w:tcW w:w="1248" w:type="dxa"/>
            <w:shd w:val="clear" w:color="auto" w:fill="auto"/>
          </w:tcPr>
          <w:p w14:paraId="47BDB747" w14:textId="77777777" w:rsidR="00103811" w:rsidRPr="00EF5447" w:rsidRDefault="00103811" w:rsidP="00103811">
            <w:pPr>
              <w:pStyle w:val="TAC"/>
              <w:rPr>
                <w:kern w:val="2"/>
                <w:szCs w:val="24"/>
                <w:lang w:eastAsia="ja-JP"/>
              </w:rPr>
            </w:pPr>
            <w:r w:rsidRPr="00EF5447">
              <w:rPr>
                <w:rFonts w:eastAsia="맑은 고딕"/>
                <w:lang w:eastAsia="ko-KR"/>
              </w:rPr>
              <w:t>IMD5</w:t>
            </w:r>
          </w:p>
        </w:tc>
      </w:tr>
      <w:tr w:rsidR="00103811" w:rsidRPr="00EF5447" w14:paraId="3BA9D557" w14:textId="77777777" w:rsidTr="00103811">
        <w:trPr>
          <w:trHeight w:val="54"/>
          <w:jc w:val="center"/>
        </w:trPr>
        <w:tc>
          <w:tcPr>
            <w:tcW w:w="2644" w:type="dxa"/>
            <w:tcBorders>
              <w:top w:val="nil"/>
              <w:bottom w:val="nil"/>
            </w:tcBorders>
            <w:shd w:val="clear" w:color="auto" w:fill="auto"/>
          </w:tcPr>
          <w:p w14:paraId="5A87E4D4" w14:textId="77777777" w:rsidR="00103811" w:rsidRPr="00EF5447" w:rsidRDefault="00103811" w:rsidP="00103811">
            <w:pPr>
              <w:pStyle w:val="TAC"/>
            </w:pPr>
          </w:p>
        </w:tc>
        <w:tc>
          <w:tcPr>
            <w:tcW w:w="867" w:type="dxa"/>
            <w:shd w:val="clear" w:color="auto" w:fill="auto"/>
          </w:tcPr>
          <w:p w14:paraId="2A626D3D" w14:textId="77777777" w:rsidR="00103811" w:rsidRPr="00EF5447" w:rsidRDefault="00103811" w:rsidP="00103811">
            <w:pPr>
              <w:pStyle w:val="TAC"/>
            </w:pPr>
            <w:r w:rsidRPr="00EF5447">
              <w:t>3</w:t>
            </w:r>
          </w:p>
        </w:tc>
        <w:tc>
          <w:tcPr>
            <w:tcW w:w="828" w:type="dxa"/>
            <w:shd w:val="clear" w:color="auto" w:fill="auto"/>
            <w:noWrap/>
          </w:tcPr>
          <w:p w14:paraId="1D0576EF" w14:textId="77777777" w:rsidR="00103811" w:rsidRPr="00EF5447" w:rsidRDefault="00103811" w:rsidP="00103811">
            <w:pPr>
              <w:pStyle w:val="TAC"/>
            </w:pPr>
            <w:r w:rsidRPr="00EF5447">
              <w:rPr>
                <w:lang w:eastAsia="ko-KR"/>
              </w:rPr>
              <w:t>1720</w:t>
            </w:r>
          </w:p>
        </w:tc>
        <w:tc>
          <w:tcPr>
            <w:tcW w:w="742" w:type="dxa"/>
            <w:shd w:val="clear" w:color="auto" w:fill="auto"/>
            <w:noWrap/>
          </w:tcPr>
          <w:p w14:paraId="75B06405" w14:textId="77777777" w:rsidR="00103811" w:rsidRPr="00EF5447" w:rsidRDefault="00103811" w:rsidP="00103811">
            <w:pPr>
              <w:pStyle w:val="TAC"/>
            </w:pPr>
            <w:r w:rsidRPr="00EF5447">
              <w:rPr>
                <w:lang w:eastAsia="ko-KR"/>
              </w:rPr>
              <w:t>5</w:t>
            </w:r>
          </w:p>
        </w:tc>
        <w:tc>
          <w:tcPr>
            <w:tcW w:w="1582" w:type="dxa"/>
            <w:shd w:val="clear" w:color="auto" w:fill="auto"/>
            <w:noWrap/>
          </w:tcPr>
          <w:p w14:paraId="0AFA12AC" w14:textId="77777777" w:rsidR="00103811" w:rsidRPr="00EF5447" w:rsidRDefault="00103811" w:rsidP="00103811">
            <w:pPr>
              <w:pStyle w:val="TAC"/>
            </w:pPr>
            <w:r w:rsidRPr="00EF5447">
              <w:rPr>
                <w:lang w:eastAsia="ko-KR"/>
              </w:rPr>
              <w:t>25</w:t>
            </w:r>
          </w:p>
        </w:tc>
        <w:tc>
          <w:tcPr>
            <w:tcW w:w="1323" w:type="dxa"/>
            <w:shd w:val="clear" w:color="auto" w:fill="auto"/>
            <w:noWrap/>
          </w:tcPr>
          <w:p w14:paraId="36AB17E4" w14:textId="77777777" w:rsidR="00103811" w:rsidRPr="00EF5447" w:rsidRDefault="00103811" w:rsidP="00103811">
            <w:pPr>
              <w:pStyle w:val="TAC"/>
            </w:pPr>
            <w:r w:rsidRPr="00EF5447">
              <w:rPr>
                <w:lang w:eastAsia="ko-KR"/>
              </w:rPr>
              <w:t>1815</w:t>
            </w:r>
          </w:p>
        </w:tc>
        <w:tc>
          <w:tcPr>
            <w:tcW w:w="696" w:type="dxa"/>
            <w:shd w:val="clear" w:color="auto" w:fill="auto"/>
          </w:tcPr>
          <w:p w14:paraId="5CC063A3" w14:textId="77777777" w:rsidR="00103811" w:rsidRPr="00EF5447" w:rsidRDefault="00103811" w:rsidP="00103811">
            <w:pPr>
              <w:pStyle w:val="TAC"/>
            </w:pPr>
            <w:r w:rsidRPr="00EF5447">
              <w:rPr>
                <w:lang w:eastAsia="ko-KR"/>
              </w:rPr>
              <w:t>N/A</w:t>
            </w:r>
          </w:p>
        </w:tc>
        <w:tc>
          <w:tcPr>
            <w:tcW w:w="1248" w:type="dxa"/>
            <w:shd w:val="clear" w:color="auto" w:fill="auto"/>
          </w:tcPr>
          <w:p w14:paraId="5BBB4DF0"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5B80286F" w14:textId="77777777" w:rsidTr="00103811">
        <w:trPr>
          <w:trHeight w:val="54"/>
          <w:jc w:val="center"/>
        </w:trPr>
        <w:tc>
          <w:tcPr>
            <w:tcW w:w="2644" w:type="dxa"/>
            <w:tcBorders>
              <w:top w:val="nil"/>
              <w:bottom w:val="nil"/>
            </w:tcBorders>
            <w:shd w:val="clear" w:color="auto" w:fill="auto"/>
          </w:tcPr>
          <w:p w14:paraId="7D6A4CAF" w14:textId="77777777" w:rsidR="00103811" w:rsidRPr="00EF5447" w:rsidRDefault="00103811" w:rsidP="00103811">
            <w:pPr>
              <w:pStyle w:val="TAC"/>
            </w:pPr>
          </w:p>
        </w:tc>
        <w:tc>
          <w:tcPr>
            <w:tcW w:w="867" w:type="dxa"/>
            <w:shd w:val="clear" w:color="auto" w:fill="auto"/>
          </w:tcPr>
          <w:p w14:paraId="720CCCDB" w14:textId="77777777" w:rsidR="00103811" w:rsidRPr="00EF5447" w:rsidRDefault="00103811" w:rsidP="00103811">
            <w:pPr>
              <w:pStyle w:val="TAC"/>
            </w:pPr>
            <w:r w:rsidRPr="00EF5447">
              <w:t>n40</w:t>
            </w:r>
          </w:p>
        </w:tc>
        <w:tc>
          <w:tcPr>
            <w:tcW w:w="828" w:type="dxa"/>
            <w:shd w:val="clear" w:color="auto" w:fill="auto"/>
            <w:noWrap/>
          </w:tcPr>
          <w:p w14:paraId="701BF45A" w14:textId="77777777" w:rsidR="00103811" w:rsidRPr="00EF5447" w:rsidRDefault="00103811" w:rsidP="00103811">
            <w:pPr>
              <w:pStyle w:val="TAC"/>
            </w:pPr>
            <w:r w:rsidRPr="00EF5447">
              <w:rPr>
                <w:lang w:eastAsia="ko-KR"/>
              </w:rPr>
              <w:t>2360</w:t>
            </w:r>
          </w:p>
        </w:tc>
        <w:tc>
          <w:tcPr>
            <w:tcW w:w="742" w:type="dxa"/>
            <w:shd w:val="clear" w:color="auto" w:fill="auto"/>
            <w:noWrap/>
          </w:tcPr>
          <w:p w14:paraId="7B7A1834" w14:textId="77777777" w:rsidR="00103811" w:rsidRPr="00EF5447" w:rsidRDefault="00103811" w:rsidP="00103811">
            <w:pPr>
              <w:pStyle w:val="TAC"/>
            </w:pPr>
            <w:r w:rsidRPr="00EF5447">
              <w:rPr>
                <w:lang w:eastAsia="ko-KR"/>
              </w:rPr>
              <w:t>5</w:t>
            </w:r>
          </w:p>
        </w:tc>
        <w:tc>
          <w:tcPr>
            <w:tcW w:w="1582" w:type="dxa"/>
            <w:shd w:val="clear" w:color="auto" w:fill="auto"/>
            <w:noWrap/>
          </w:tcPr>
          <w:p w14:paraId="15FF784E" w14:textId="77777777" w:rsidR="00103811" w:rsidRPr="00EF5447" w:rsidRDefault="00103811" w:rsidP="00103811">
            <w:pPr>
              <w:pStyle w:val="TAC"/>
            </w:pPr>
            <w:r w:rsidRPr="00EF5447">
              <w:rPr>
                <w:lang w:eastAsia="ko-KR"/>
              </w:rPr>
              <w:t>25</w:t>
            </w:r>
          </w:p>
        </w:tc>
        <w:tc>
          <w:tcPr>
            <w:tcW w:w="1323" w:type="dxa"/>
            <w:shd w:val="clear" w:color="auto" w:fill="auto"/>
            <w:noWrap/>
          </w:tcPr>
          <w:p w14:paraId="04B71418" w14:textId="77777777" w:rsidR="00103811" w:rsidRPr="00EF5447" w:rsidRDefault="00103811" w:rsidP="00103811">
            <w:pPr>
              <w:pStyle w:val="TAC"/>
            </w:pPr>
            <w:r w:rsidRPr="00EF5447">
              <w:rPr>
                <w:lang w:eastAsia="ko-KR"/>
              </w:rPr>
              <w:t>2360</w:t>
            </w:r>
          </w:p>
        </w:tc>
        <w:tc>
          <w:tcPr>
            <w:tcW w:w="696" w:type="dxa"/>
            <w:shd w:val="clear" w:color="auto" w:fill="auto"/>
          </w:tcPr>
          <w:p w14:paraId="7E8A8254" w14:textId="77777777" w:rsidR="00103811" w:rsidRPr="00EF5447" w:rsidRDefault="00103811" w:rsidP="00103811">
            <w:pPr>
              <w:pStyle w:val="TAC"/>
            </w:pPr>
            <w:r w:rsidRPr="00EF5447">
              <w:rPr>
                <w:lang w:eastAsia="ko-KR"/>
              </w:rPr>
              <w:t>4.4</w:t>
            </w:r>
          </w:p>
        </w:tc>
        <w:tc>
          <w:tcPr>
            <w:tcW w:w="1248" w:type="dxa"/>
            <w:shd w:val="clear" w:color="auto" w:fill="auto"/>
          </w:tcPr>
          <w:p w14:paraId="22B6D7C3" w14:textId="77777777" w:rsidR="00103811" w:rsidRPr="00EF5447" w:rsidRDefault="00103811" w:rsidP="00103811">
            <w:pPr>
              <w:pStyle w:val="TAC"/>
              <w:rPr>
                <w:kern w:val="2"/>
                <w:szCs w:val="24"/>
                <w:lang w:eastAsia="ja-JP"/>
              </w:rPr>
            </w:pPr>
            <w:r w:rsidRPr="00EF5447">
              <w:rPr>
                <w:rFonts w:eastAsia="맑은 고딕"/>
                <w:lang w:eastAsia="ko-KR"/>
              </w:rPr>
              <w:t>IMD5</w:t>
            </w:r>
          </w:p>
        </w:tc>
      </w:tr>
      <w:tr w:rsidR="00103811" w:rsidRPr="00EF5447" w14:paraId="1FB9C91A" w14:textId="77777777" w:rsidTr="00103811">
        <w:trPr>
          <w:trHeight w:val="54"/>
          <w:jc w:val="center"/>
        </w:trPr>
        <w:tc>
          <w:tcPr>
            <w:tcW w:w="2644" w:type="dxa"/>
            <w:tcBorders>
              <w:top w:val="nil"/>
              <w:bottom w:val="single" w:sz="4" w:space="0" w:color="auto"/>
            </w:tcBorders>
            <w:shd w:val="clear" w:color="auto" w:fill="auto"/>
          </w:tcPr>
          <w:p w14:paraId="5E9C06EF" w14:textId="77777777" w:rsidR="00103811" w:rsidRPr="00EF5447" w:rsidRDefault="00103811" w:rsidP="00103811">
            <w:pPr>
              <w:pStyle w:val="TAC"/>
            </w:pPr>
          </w:p>
        </w:tc>
        <w:tc>
          <w:tcPr>
            <w:tcW w:w="867" w:type="dxa"/>
            <w:shd w:val="clear" w:color="auto" w:fill="auto"/>
          </w:tcPr>
          <w:p w14:paraId="22C2EC26" w14:textId="77777777" w:rsidR="00103811" w:rsidRPr="00EF5447" w:rsidRDefault="00103811" w:rsidP="00103811">
            <w:pPr>
              <w:pStyle w:val="TAC"/>
            </w:pPr>
            <w:r w:rsidRPr="00EF5447">
              <w:t>n78</w:t>
            </w:r>
          </w:p>
        </w:tc>
        <w:tc>
          <w:tcPr>
            <w:tcW w:w="828" w:type="dxa"/>
            <w:shd w:val="clear" w:color="auto" w:fill="auto"/>
            <w:noWrap/>
          </w:tcPr>
          <w:p w14:paraId="2AEA21CE" w14:textId="77777777" w:rsidR="00103811" w:rsidRPr="00EF5447" w:rsidRDefault="00103811" w:rsidP="00103811">
            <w:pPr>
              <w:pStyle w:val="TAC"/>
            </w:pPr>
            <w:r w:rsidRPr="00EF5447">
              <w:rPr>
                <w:lang w:eastAsia="ko-KR"/>
              </w:rPr>
              <w:t>3760</w:t>
            </w:r>
          </w:p>
        </w:tc>
        <w:tc>
          <w:tcPr>
            <w:tcW w:w="742" w:type="dxa"/>
            <w:shd w:val="clear" w:color="auto" w:fill="auto"/>
            <w:noWrap/>
          </w:tcPr>
          <w:p w14:paraId="731FB7EC" w14:textId="77777777" w:rsidR="00103811" w:rsidRPr="00EF5447" w:rsidRDefault="00103811" w:rsidP="00103811">
            <w:pPr>
              <w:pStyle w:val="TAC"/>
            </w:pPr>
            <w:r w:rsidRPr="00EF5447">
              <w:rPr>
                <w:lang w:eastAsia="ko-KR"/>
              </w:rPr>
              <w:t>10</w:t>
            </w:r>
          </w:p>
        </w:tc>
        <w:tc>
          <w:tcPr>
            <w:tcW w:w="1582" w:type="dxa"/>
            <w:shd w:val="clear" w:color="auto" w:fill="auto"/>
            <w:noWrap/>
          </w:tcPr>
          <w:p w14:paraId="22DFBBA4" w14:textId="77777777" w:rsidR="00103811" w:rsidRPr="00EF5447" w:rsidRDefault="00103811" w:rsidP="00103811">
            <w:pPr>
              <w:pStyle w:val="TAC"/>
            </w:pPr>
            <w:r w:rsidRPr="00EF5447">
              <w:rPr>
                <w:lang w:eastAsia="ko-KR"/>
              </w:rPr>
              <w:t>50</w:t>
            </w:r>
          </w:p>
        </w:tc>
        <w:tc>
          <w:tcPr>
            <w:tcW w:w="1323" w:type="dxa"/>
            <w:shd w:val="clear" w:color="auto" w:fill="auto"/>
            <w:noWrap/>
          </w:tcPr>
          <w:p w14:paraId="7C2E536C" w14:textId="77777777" w:rsidR="00103811" w:rsidRPr="00EF5447" w:rsidRDefault="00103811" w:rsidP="00103811">
            <w:pPr>
              <w:pStyle w:val="TAC"/>
            </w:pPr>
            <w:r w:rsidRPr="00EF5447">
              <w:rPr>
                <w:lang w:eastAsia="ko-KR"/>
              </w:rPr>
              <w:t>3760</w:t>
            </w:r>
          </w:p>
        </w:tc>
        <w:tc>
          <w:tcPr>
            <w:tcW w:w="696" w:type="dxa"/>
            <w:shd w:val="clear" w:color="auto" w:fill="auto"/>
          </w:tcPr>
          <w:p w14:paraId="18435611" w14:textId="77777777" w:rsidR="00103811" w:rsidRPr="00EF5447" w:rsidRDefault="00103811" w:rsidP="00103811">
            <w:pPr>
              <w:pStyle w:val="TAC"/>
            </w:pPr>
            <w:r w:rsidRPr="00EF5447">
              <w:rPr>
                <w:lang w:eastAsia="ko-KR"/>
              </w:rPr>
              <w:t>N/A</w:t>
            </w:r>
          </w:p>
        </w:tc>
        <w:tc>
          <w:tcPr>
            <w:tcW w:w="1248" w:type="dxa"/>
            <w:shd w:val="clear" w:color="auto" w:fill="auto"/>
          </w:tcPr>
          <w:p w14:paraId="6A497927"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4B92BFF2" w14:textId="77777777" w:rsidTr="00103811">
        <w:trPr>
          <w:trHeight w:val="54"/>
          <w:jc w:val="center"/>
        </w:trPr>
        <w:tc>
          <w:tcPr>
            <w:tcW w:w="2644" w:type="dxa"/>
            <w:tcBorders>
              <w:bottom w:val="nil"/>
            </w:tcBorders>
            <w:shd w:val="clear" w:color="auto" w:fill="auto"/>
          </w:tcPr>
          <w:p w14:paraId="3564AE8E" w14:textId="77777777" w:rsidR="00103811" w:rsidRPr="00EF5447" w:rsidRDefault="00103811" w:rsidP="00103811">
            <w:pPr>
              <w:pStyle w:val="TAC"/>
            </w:pPr>
            <w:r w:rsidRPr="00EF5447">
              <w:t>DC_3A_n40A-n79A</w:t>
            </w:r>
          </w:p>
        </w:tc>
        <w:tc>
          <w:tcPr>
            <w:tcW w:w="867" w:type="dxa"/>
            <w:shd w:val="clear" w:color="auto" w:fill="auto"/>
          </w:tcPr>
          <w:p w14:paraId="72895BB1" w14:textId="77777777" w:rsidR="00103811" w:rsidRPr="00EF5447" w:rsidRDefault="00103811" w:rsidP="00103811">
            <w:pPr>
              <w:pStyle w:val="TAC"/>
            </w:pPr>
            <w:r w:rsidRPr="00EF5447">
              <w:t>3</w:t>
            </w:r>
          </w:p>
        </w:tc>
        <w:tc>
          <w:tcPr>
            <w:tcW w:w="828" w:type="dxa"/>
            <w:shd w:val="clear" w:color="auto" w:fill="auto"/>
            <w:noWrap/>
          </w:tcPr>
          <w:p w14:paraId="1A8F9AE7" w14:textId="77777777" w:rsidR="00103811" w:rsidRPr="00EF5447" w:rsidRDefault="00103811" w:rsidP="00103811">
            <w:pPr>
              <w:pStyle w:val="TAC"/>
              <w:rPr>
                <w:lang w:eastAsia="ko-KR"/>
              </w:rPr>
            </w:pPr>
            <w:r w:rsidRPr="00EF5447">
              <w:rPr>
                <w:lang w:eastAsia="ko-KR"/>
              </w:rPr>
              <w:t>1720</w:t>
            </w:r>
          </w:p>
        </w:tc>
        <w:tc>
          <w:tcPr>
            <w:tcW w:w="742" w:type="dxa"/>
            <w:shd w:val="clear" w:color="auto" w:fill="auto"/>
            <w:noWrap/>
          </w:tcPr>
          <w:p w14:paraId="12363E4D"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4600D428"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28D7E79C" w14:textId="77777777" w:rsidR="00103811" w:rsidRPr="00EF5447" w:rsidRDefault="00103811" w:rsidP="00103811">
            <w:pPr>
              <w:pStyle w:val="TAC"/>
              <w:rPr>
                <w:lang w:eastAsia="ko-KR"/>
              </w:rPr>
            </w:pPr>
            <w:r w:rsidRPr="00EF5447">
              <w:rPr>
                <w:rFonts w:ascii="Calibri" w:hAnsi="Calibri"/>
                <w:color w:val="000000"/>
                <w:sz w:val="20"/>
                <w:lang w:eastAsia="ko-KR"/>
              </w:rPr>
              <w:t>1815</w:t>
            </w:r>
          </w:p>
        </w:tc>
        <w:tc>
          <w:tcPr>
            <w:tcW w:w="696" w:type="dxa"/>
            <w:shd w:val="clear" w:color="auto" w:fill="auto"/>
          </w:tcPr>
          <w:p w14:paraId="7DDD26C8"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2825C211" w14:textId="77777777" w:rsidR="00103811" w:rsidRPr="00EF5447" w:rsidRDefault="00103811" w:rsidP="00103811">
            <w:pPr>
              <w:pStyle w:val="TAC"/>
              <w:rPr>
                <w:lang w:eastAsia="ko-KR"/>
              </w:rPr>
            </w:pPr>
            <w:r w:rsidRPr="00EF5447">
              <w:rPr>
                <w:lang w:eastAsia="ko-KR"/>
              </w:rPr>
              <w:t>N/A</w:t>
            </w:r>
          </w:p>
        </w:tc>
      </w:tr>
      <w:tr w:rsidR="00103811" w:rsidRPr="00EF5447" w14:paraId="4BD0A50B" w14:textId="77777777" w:rsidTr="00103811">
        <w:trPr>
          <w:trHeight w:val="54"/>
          <w:jc w:val="center"/>
        </w:trPr>
        <w:tc>
          <w:tcPr>
            <w:tcW w:w="2644" w:type="dxa"/>
            <w:tcBorders>
              <w:top w:val="nil"/>
              <w:bottom w:val="nil"/>
            </w:tcBorders>
            <w:shd w:val="clear" w:color="auto" w:fill="auto"/>
          </w:tcPr>
          <w:p w14:paraId="57DA827A" w14:textId="77777777" w:rsidR="00103811" w:rsidRPr="00EF5447" w:rsidRDefault="00103811" w:rsidP="00103811">
            <w:pPr>
              <w:pStyle w:val="TAC"/>
            </w:pPr>
          </w:p>
        </w:tc>
        <w:tc>
          <w:tcPr>
            <w:tcW w:w="867" w:type="dxa"/>
            <w:shd w:val="clear" w:color="auto" w:fill="auto"/>
          </w:tcPr>
          <w:p w14:paraId="74CC5ACF" w14:textId="77777777" w:rsidR="00103811" w:rsidRPr="00EF5447" w:rsidRDefault="00103811" w:rsidP="00103811">
            <w:pPr>
              <w:pStyle w:val="TAC"/>
            </w:pPr>
            <w:r w:rsidRPr="00EF5447">
              <w:t>n40</w:t>
            </w:r>
          </w:p>
        </w:tc>
        <w:tc>
          <w:tcPr>
            <w:tcW w:w="828" w:type="dxa"/>
            <w:shd w:val="clear" w:color="auto" w:fill="auto"/>
            <w:noWrap/>
          </w:tcPr>
          <w:p w14:paraId="5EC4A4E5" w14:textId="77777777" w:rsidR="00103811" w:rsidRPr="00EF5447" w:rsidRDefault="00103811" w:rsidP="00103811">
            <w:pPr>
              <w:pStyle w:val="TAC"/>
              <w:rPr>
                <w:lang w:eastAsia="ko-KR"/>
              </w:rPr>
            </w:pPr>
            <w:r w:rsidRPr="00EF5447">
              <w:rPr>
                <w:lang w:eastAsia="ko-KR"/>
              </w:rPr>
              <w:t>2330</w:t>
            </w:r>
          </w:p>
        </w:tc>
        <w:tc>
          <w:tcPr>
            <w:tcW w:w="742" w:type="dxa"/>
            <w:shd w:val="clear" w:color="auto" w:fill="auto"/>
            <w:noWrap/>
          </w:tcPr>
          <w:p w14:paraId="38F6BC09"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6C986CC0"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2E90E688" w14:textId="77777777" w:rsidR="00103811" w:rsidRPr="00EF5447" w:rsidRDefault="00103811" w:rsidP="00103811">
            <w:pPr>
              <w:pStyle w:val="TAC"/>
              <w:rPr>
                <w:lang w:eastAsia="ko-KR"/>
              </w:rPr>
            </w:pPr>
            <w:r w:rsidRPr="00EF5447">
              <w:rPr>
                <w:rFonts w:ascii="Calibri" w:hAnsi="Calibri"/>
                <w:sz w:val="20"/>
                <w:lang w:eastAsia="ko-KR"/>
              </w:rPr>
              <w:t>2330</w:t>
            </w:r>
          </w:p>
        </w:tc>
        <w:tc>
          <w:tcPr>
            <w:tcW w:w="696" w:type="dxa"/>
            <w:shd w:val="clear" w:color="auto" w:fill="auto"/>
          </w:tcPr>
          <w:p w14:paraId="07E8AEB9"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0483B558" w14:textId="77777777" w:rsidR="00103811" w:rsidRPr="00EF5447" w:rsidRDefault="00103811" w:rsidP="00103811">
            <w:pPr>
              <w:pStyle w:val="TAC"/>
              <w:rPr>
                <w:lang w:eastAsia="ko-KR"/>
              </w:rPr>
            </w:pPr>
            <w:r w:rsidRPr="00EF5447">
              <w:rPr>
                <w:lang w:eastAsia="ko-KR"/>
              </w:rPr>
              <w:t>N/A</w:t>
            </w:r>
          </w:p>
        </w:tc>
      </w:tr>
      <w:tr w:rsidR="00103811" w:rsidRPr="00EF5447" w14:paraId="7BE6B424" w14:textId="77777777" w:rsidTr="00103811">
        <w:trPr>
          <w:trHeight w:val="54"/>
          <w:jc w:val="center"/>
        </w:trPr>
        <w:tc>
          <w:tcPr>
            <w:tcW w:w="2644" w:type="dxa"/>
            <w:tcBorders>
              <w:top w:val="nil"/>
              <w:bottom w:val="nil"/>
            </w:tcBorders>
            <w:shd w:val="clear" w:color="auto" w:fill="auto"/>
          </w:tcPr>
          <w:p w14:paraId="1E587A0E" w14:textId="77777777" w:rsidR="00103811" w:rsidRPr="00EF5447" w:rsidRDefault="00103811" w:rsidP="00103811">
            <w:pPr>
              <w:pStyle w:val="TAC"/>
            </w:pPr>
          </w:p>
        </w:tc>
        <w:tc>
          <w:tcPr>
            <w:tcW w:w="867" w:type="dxa"/>
            <w:shd w:val="clear" w:color="auto" w:fill="auto"/>
          </w:tcPr>
          <w:p w14:paraId="434F2382" w14:textId="77777777" w:rsidR="00103811" w:rsidRPr="00EF5447" w:rsidRDefault="00103811" w:rsidP="00103811">
            <w:pPr>
              <w:pStyle w:val="TAC"/>
            </w:pPr>
            <w:r w:rsidRPr="00EF5447">
              <w:t>n79</w:t>
            </w:r>
          </w:p>
        </w:tc>
        <w:tc>
          <w:tcPr>
            <w:tcW w:w="828" w:type="dxa"/>
            <w:shd w:val="clear" w:color="auto" w:fill="auto"/>
            <w:noWrap/>
          </w:tcPr>
          <w:p w14:paraId="4E120373" w14:textId="77777777" w:rsidR="00103811" w:rsidRPr="00EF5447" w:rsidRDefault="00103811" w:rsidP="00103811">
            <w:pPr>
              <w:pStyle w:val="TAC"/>
              <w:rPr>
                <w:lang w:eastAsia="ko-KR"/>
              </w:rPr>
            </w:pPr>
            <w:r w:rsidRPr="00EF5447">
              <w:rPr>
                <w:lang w:eastAsia="ko-KR"/>
              </w:rPr>
              <w:t>4550</w:t>
            </w:r>
          </w:p>
        </w:tc>
        <w:tc>
          <w:tcPr>
            <w:tcW w:w="742" w:type="dxa"/>
            <w:shd w:val="clear" w:color="auto" w:fill="auto"/>
            <w:noWrap/>
          </w:tcPr>
          <w:p w14:paraId="241B28B9" w14:textId="77777777" w:rsidR="00103811" w:rsidRPr="00EF5447" w:rsidRDefault="00103811" w:rsidP="00103811">
            <w:pPr>
              <w:pStyle w:val="TAC"/>
              <w:rPr>
                <w:lang w:eastAsia="ko-KR"/>
              </w:rPr>
            </w:pPr>
            <w:r w:rsidRPr="00EF5447">
              <w:rPr>
                <w:lang w:eastAsia="ko-KR"/>
              </w:rPr>
              <w:t>40</w:t>
            </w:r>
          </w:p>
        </w:tc>
        <w:tc>
          <w:tcPr>
            <w:tcW w:w="1582" w:type="dxa"/>
            <w:shd w:val="clear" w:color="auto" w:fill="auto"/>
            <w:noWrap/>
          </w:tcPr>
          <w:p w14:paraId="40F601CC" w14:textId="77777777" w:rsidR="00103811" w:rsidRPr="00EF5447" w:rsidRDefault="00103811" w:rsidP="00103811">
            <w:pPr>
              <w:pStyle w:val="TAC"/>
              <w:rPr>
                <w:lang w:eastAsia="ko-KR"/>
              </w:rPr>
            </w:pPr>
            <w:r w:rsidRPr="00EF5447">
              <w:rPr>
                <w:lang w:eastAsia="ko-KR"/>
              </w:rPr>
              <w:t>216</w:t>
            </w:r>
          </w:p>
        </w:tc>
        <w:tc>
          <w:tcPr>
            <w:tcW w:w="1323" w:type="dxa"/>
            <w:shd w:val="clear" w:color="auto" w:fill="auto"/>
            <w:noWrap/>
          </w:tcPr>
          <w:p w14:paraId="38AFB89D" w14:textId="77777777" w:rsidR="00103811" w:rsidRPr="00EF5447" w:rsidRDefault="00103811" w:rsidP="00103811">
            <w:pPr>
              <w:pStyle w:val="TAC"/>
              <w:rPr>
                <w:lang w:eastAsia="ko-KR"/>
              </w:rPr>
            </w:pPr>
            <w:r w:rsidRPr="00EF5447">
              <w:rPr>
                <w:rFonts w:ascii="Calibri" w:hAnsi="Calibri"/>
                <w:sz w:val="20"/>
                <w:lang w:eastAsia="ko-KR"/>
              </w:rPr>
              <w:t>4550</w:t>
            </w:r>
          </w:p>
        </w:tc>
        <w:tc>
          <w:tcPr>
            <w:tcW w:w="696" w:type="dxa"/>
            <w:shd w:val="clear" w:color="auto" w:fill="auto"/>
          </w:tcPr>
          <w:p w14:paraId="484A4024" w14:textId="77777777" w:rsidR="00103811" w:rsidRPr="00EF5447" w:rsidRDefault="00103811" w:rsidP="00103811">
            <w:pPr>
              <w:pStyle w:val="TAC"/>
              <w:rPr>
                <w:lang w:eastAsia="ko-KR"/>
              </w:rPr>
            </w:pPr>
            <w:r w:rsidRPr="00EF5447">
              <w:rPr>
                <w:lang w:eastAsia="ko-KR"/>
              </w:rPr>
              <w:t>4.7</w:t>
            </w:r>
          </w:p>
        </w:tc>
        <w:tc>
          <w:tcPr>
            <w:tcW w:w="1248" w:type="dxa"/>
            <w:shd w:val="clear" w:color="auto" w:fill="auto"/>
          </w:tcPr>
          <w:p w14:paraId="638B8E80" w14:textId="77777777" w:rsidR="00103811" w:rsidRPr="00EF5447" w:rsidRDefault="00103811" w:rsidP="00103811">
            <w:pPr>
              <w:pStyle w:val="TAC"/>
              <w:rPr>
                <w:lang w:eastAsia="ko-KR"/>
              </w:rPr>
            </w:pPr>
            <w:r w:rsidRPr="00EF5447">
              <w:rPr>
                <w:lang w:eastAsia="ko-KR"/>
              </w:rPr>
              <w:t>IMD5</w:t>
            </w:r>
          </w:p>
        </w:tc>
      </w:tr>
      <w:tr w:rsidR="00103811" w:rsidRPr="00EF5447" w14:paraId="05E9D251" w14:textId="77777777" w:rsidTr="00103811">
        <w:trPr>
          <w:trHeight w:val="54"/>
          <w:jc w:val="center"/>
        </w:trPr>
        <w:tc>
          <w:tcPr>
            <w:tcW w:w="2644" w:type="dxa"/>
            <w:tcBorders>
              <w:top w:val="nil"/>
              <w:bottom w:val="nil"/>
            </w:tcBorders>
            <w:shd w:val="clear" w:color="auto" w:fill="auto"/>
          </w:tcPr>
          <w:p w14:paraId="5C99BBA4" w14:textId="77777777" w:rsidR="00103811" w:rsidRPr="00EF5447" w:rsidRDefault="00103811" w:rsidP="00103811">
            <w:pPr>
              <w:pStyle w:val="TAC"/>
            </w:pPr>
          </w:p>
        </w:tc>
        <w:tc>
          <w:tcPr>
            <w:tcW w:w="867" w:type="dxa"/>
            <w:shd w:val="clear" w:color="auto" w:fill="auto"/>
          </w:tcPr>
          <w:p w14:paraId="10C07872" w14:textId="77777777" w:rsidR="00103811" w:rsidRPr="00EF5447" w:rsidRDefault="00103811" w:rsidP="00103811">
            <w:pPr>
              <w:pStyle w:val="TAC"/>
            </w:pPr>
            <w:r w:rsidRPr="00EF5447">
              <w:t>3</w:t>
            </w:r>
          </w:p>
        </w:tc>
        <w:tc>
          <w:tcPr>
            <w:tcW w:w="828" w:type="dxa"/>
            <w:shd w:val="clear" w:color="auto" w:fill="auto"/>
            <w:noWrap/>
          </w:tcPr>
          <w:p w14:paraId="42D9562D" w14:textId="77777777" w:rsidR="00103811" w:rsidRPr="00EF5447" w:rsidRDefault="00103811" w:rsidP="00103811">
            <w:pPr>
              <w:pStyle w:val="TAC"/>
              <w:rPr>
                <w:lang w:eastAsia="ko-KR"/>
              </w:rPr>
            </w:pPr>
            <w:r w:rsidRPr="00EF5447">
              <w:rPr>
                <w:lang w:eastAsia="ko-KR"/>
              </w:rPr>
              <w:t>1720</w:t>
            </w:r>
          </w:p>
        </w:tc>
        <w:tc>
          <w:tcPr>
            <w:tcW w:w="742" w:type="dxa"/>
            <w:shd w:val="clear" w:color="auto" w:fill="auto"/>
            <w:noWrap/>
          </w:tcPr>
          <w:p w14:paraId="26CBCEFF"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73D0CD86"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2C69730F" w14:textId="77777777" w:rsidR="00103811" w:rsidRPr="00EF5447" w:rsidRDefault="00103811" w:rsidP="00103811">
            <w:pPr>
              <w:pStyle w:val="TAC"/>
              <w:rPr>
                <w:lang w:eastAsia="ko-KR"/>
              </w:rPr>
            </w:pPr>
            <w:r w:rsidRPr="00EF5447">
              <w:rPr>
                <w:rFonts w:ascii="Calibri" w:hAnsi="Calibri"/>
                <w:color w:val="000000"/>
                <w:sz w:val="20"/>
                <w:lang w:eastAsia="ko-KR"/>
              </w:rPr>
              <w:t>1815</w:t>
            </w:r>
          </w:p>
        </w:tc>
        <w:tc>
          <w:tcPr>
            <w:tcW w:w="696" w:type="dxa"/>
            <w:shd w:val="clear" w:color="auto" w:fill="auto"/>
          </w:tcPr>
          <w:p w14:paraId="646FD725"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319D9855" w14:textId="77777777" w:rsidR="00103811" w:rsidRPr="00EF5447" w:rsidRDefault="00103811" w:rsidP="00103811">
            <w:pPr>
              <w:pStyle w:val="TAC"/>
              <w:rPr>
                <w:lang w:eastAsia="ko-KR"/>
              </w:rPr>
            </w:pPr>
            <w:r w:rsidRPr="00EF5447">
              <w:rPr>
                <w:lang w:eastAsia="ko-KR"/>
              </w:rPr>
              <w:t>N/A</w:t>
            </w:r>
          </w:p>
        </w:tc>
      </w:tr>
      <w:tr w:rsidR="00103811" w:rsidRPr="00EF5447" w14:paraId="7C389B7E" w14:textId="77777777" w:rsidTr="00103811">
        <w:trPr>
          <w:trHeight w:val="54"/>
          <w:jc w:val="center"/>
        </w:trPr>
        <w:tc>
          <w:tcPr>
            <w:tcW w:w="2644" w:type="dxa"/>
            <w:tcBorders>
              <w:top w:val="nil"/>
              <w:bottom w:val="nil"/>
            </w:tcBorders>
            <w:shd w:val="clear" w:color="auto" w:fill="auto"/>
          </w:tcPr>
          <w:p w14:paraId="7636344E" w14:textId="77777777" w:rsidR="00103811" w:rsidRPr="00EF5447" w:rsidRDefault="00103811" w:rsidP="00103811">
            <w:pPr>
              <w:pStyle w:val="TAC"/>
            </w:pPr>
          </w:p>
        </w:tc>
        <w:tc>
          <w:tcPr>
            <w:tcW w:w="867" w:type="dxa"/>
            <w:shd w:val="clear" w:color="auto" w:fill="auto"/>
          </w:tcPr>
          <w:p w14:paraId="18818E19" w14:textId="77777777" w:rsidR="00103811" w:rsidRPr="00EF5447" w:rsidRDefault="00103811" w:rsidP="00103811">
            <w:pPr>
              <w:pStyle w:val="TAC"/>
            </w:pPr>
            <w:r w:rsidRPr="00EF5447">
              <w:t>n40</w:t>
            </w:r>
          </w:p>
        </w:tc>
        <w:tc>
          <w:tcPr>
            <w:tcW w:w="828" w:type="dxa"/>
            <w:shd w:val="clear" w:color="auto" w:fill="auto"/>
            <w:noWrap/>
          </w:tcPr>
          <w:p w14:paraId="3D350F01" w14:textId="77777777" w:rsidR="00103811" w:rsidRPr="00EF5447" w:rsidRDefault="00103811" w:rsidP="00103811">
            <w:pPr>
              <w:pStyle w:val="TAC"/>
              <w:rPr>
                <w:lang w:eastAsia="ko-KR"/>
              </w:rPr>
            </w:pPr>
            <w:r w:rsidRPr="00EF5447">
              <w:rPr>
                <w:lang w:eastAsia="ko-KR"/>
              </w:rPr>
              <w:t>2330</w:t>
            </w:r>
          </w:p>
        </w:tc>
        <w:tc>
          <w:tcPr>
            <w:tcW w:w="742" w:type="dxa"/>
            <w:shd w:val="clear" w:color="auto" w:fill="auto"/>
            <w:noWrap/>
          </w:tcPr>
          <w:p w14:paraId="378D5C80"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45226AC0"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54660FD5" w14:textId="77777777" w:rsidR="00103811" w:rsidRPr="00EF5447" w:rsidRDefault="00103811" w:rsidP="00103811">
            <w:pPr>
              <w:pStyle w:val="TAC"/>
              <w:rPr>
                <w:lang w:eastAsia="ko-KR"/>
              </w:rPr>
            </w:pPr>
            <w:r w:rsidRPr="00EF5447">
              <w:rPr>
                <w:rFonts w:ascii="Calibri" w:hAnsi="Calibri"/>
                <w:sz w:val="20"/>
                <w:lang w:eastAsia="ko-KR"/>
              </w:rPr>
              <w:t>2330</w:t>
            </w:r>
          </w:p>
        </w:tc>
        <w:tc>
          <w:tcPr>
            <w:tcW w:w="696" w:type="dxa"/>
            <w:shd w:val="clear" w:color="auto" w:fill="auto"/>
          </w:tcPr>
          <w:p w14:paraId="6A7A2E2D" w14:textId="77777777" w:rsidR="00103811" w:rsidRPr="00EF5447" w:rsidRDefault="00103811" w:rsidP="00103811">
            <w:pPr>
              <w:pStyle w:val="TAC"/>
              <w:rPr>
                <w:lang w:eastAsia="ko-KR"/>
              </w:rPr>
            </w:pPr>
            <w:r w:rsidRPr="00EF5447">
              <w:rPr>
                <w:lang w:eastAsia="ko-KR"/>
              </w:rPr>
              <w:t>3.2</w:t>
            </w:r>
          </w:p>
        </w:tc>
        <w:tc>
          <w:tcPr>
            <w:tcW w:w="1248" w:type="dxa"/>
            <w:shd w:val="clear" w:color="auto" w:fill="auto"/>
          </w:tcPr>
          <w:p w14:paraId="6C4A5F58" w14:textId="77777777" w:rsidR="00103811" w:rsidRPr="00EF5447" w:rsidRDefault="00103811" w:rsidP="00103811">
            <w:pPr>
              <w:pStyle w:val="TAC"/>
              <w:rPr>
                <w:lang w:eastAsia="ko-KR"/>
              </w:rPr>
            </w:pPr>
            <w:r w:rsidRPr="00EF5447">
              <w:rPr>
                <w:lang w:eastAsia="ko-KR"/>
              </w:rPr>
              <w:t>IMD5</w:t>
            </w:r>
          </w:p>
        </w:tc>
      </w:tr>
      <w:tr w:rsidR="00103811" w:rsidRPr="00EF5447" w14:paraId="00301DA8" w14:textId="77777777" w:rsidTr="00103811">
        <w:trPr>
          <w:trHeight w:val="54"/>
          <w:jc w:val="center"/>
        </w:trPr>
        <w:tc>
          <w:tcPr>
            <w:tcW w:w="2644" w:type="dxa"/>
            <w:tcBorders>
              <w:top w:val="nil"/>
              <w:bottom w:val="single" w:sz="4" w:space="0" w:color="auto"/>
            </w:tcBorders>
            <w:shd w:val="clear" w:color="auto" w:fill="auto"/>
          </w:tcPr>
          <w:p w14:paraId="22B2199A" w14:textId="77777777" w:rsidR="00103811" w:rsidRPr="00EF5447" w:rsidRDefault="00103811" w:rsidP="00103811">
            <w:pPr>
              <w:pStyle w:val="TAC"/>
            </w:pPr>
          </w:p>
        </w:tc>
        <w:tc>
          <w:tcPr>
            <w:tcW w:w="867" w:type="dxa"/>
            <w:shd w:val="clear" w:color="auto" w:fill="auto"/>
          </w:tcPr>
          <w:p w14:paraId="258CE0EB" w14:textId="77777777" w:rsidR="00103811" w:rsidRPr="00EF5447" w:rsidRDefault="00103811" w:rsidP="00103811">
            <w:pPr>
              <w:pStyle w:val="TAC"/>
            </w:pPr>
            <w:r w:rsidRPr="00EF5447">
              <w:t>n79</w:t>
            </w:r>
          </w:p>
        </w:tc>
        <w:tc>
          <w:tcPr>
            <w:tcW w:w="828" w:type="dxa"/>
            <w:shd w:val="clear" w:color="auto" w:fill="auto"/>
            <w:noWrap/>
          </w:tcPr>
          <w:p w14:paraId="289D6526" w14:textId="77777777" w:rsidR="00103811" w:rsidRPr="00EF5447" w:rsidRDefault="00103811" w:rsidP="00103811">
            <w:pPr>
              <w:pStyle w:val="TAC"/>
              <w:rPr>
                <w:lang w:eastAsia="ko-KR"/>
              </w:rPr>
            </w:pPr>
            <w:r w:rsidRPr="00EF5447">
              <w:rPr>
                <w:lang w:eastAsia="ko-KR"/>
              </w:rPr>
              <w:t>4550</w:t>
            </w:r>
          </w:p>
        </w:tc>
        <w:tc>
          <w:tcPr>
            <w:tcW w:w="742" w:type="dxa"/>
            <w:shd w:val="clear" w:color="auto" w:fill="auto"/>
            <w:noWrap/>
          </w:tcPr>
          <w:p w14:paraId="393E2B1C" w14:textId="77777777" w:rsidR="00103811" w:rsidRPr="00EF5447" w:rsidRDefault="00103811" w:rsidP="00103811">
            <w:pPr>
              <w:pStyle w:val="TAC"/>
              <w:rPr>
                <w:lang w:eastAsia="ko-KR"/>
              </w:rPr>
            </w:pPr>
            <w:r w:rsidRPr="00EF5447">
              <w:rPr>
                <w:lang w:eastAsia="ko-KR"/>
              </w:rPr>
              <w:t>40</w:t>
            </w:r>
          </w:p>
        </w:tc>
        <w:tc>
          <w:tcPr>
            <w:tcW w:w="1582" w:type="dxa"/>
            <w:shd w:val="clear" w:color="auto" w:fill="auto"/>
            <w:noWrap/>
          </w:tcPr>
          <w:p w14:paraId="2108B5E1" w14:textId="77777777" w:rsidR="00103811" w:rsidRPr="00EF5447" w:rsidRDefault="00103811" w:rsidP="00103811">
            <w:pPr>
              <w:pStyle w:val="TAC"/>
              <w:rPr>
                <w:lang w:eastAsia="ko-KR"/>
              </w:rPr>
            </w:pPr>
            <w:r w:rsidRPr="00EF5447">
              <w:rPr>
                <w:lang w:eastAsia="ko-KR"/>
              </w:rPr>
              <w:t>216</w:t>
            </w:r>
          </w:p>
        </w:tc>
        <w:tc>
          <w:tcPr>
            <w:tcW w:w="1323" w:type="dxa"/>
            <w:shd w:val="clear" w:color="auto" w:fill="auto"/>
            <w:noWrap/>
          </w:tcPr>
          <w:p w14:paraId="66363102" w14:textId="77777777" w:rsidR="00103811" w:rsidRPr="00EF5447" w:rsidRDefault="00103811" w:rsidP="00103811">
            <w:pPr>
              <w:pStyle w:val="TAC"/>
              <w:rPr>
                <w:lang w:eastAsia="ko-KR"/>
              </w:rPr>
            </w:pPr>
            <w:r w:rsidRPr="00EF5447">
              <w:rPr>
                <w:rFonts w:ascii="Calibri" w:hAnsi="Calibri"/>
                <w:sz w:val="20"/>
                <w:lang w:eastAsia="ko-KR"/>
              </w:rPr>
              <w:t>4550</w:t>
            </w:r>
          </w:p>
        </w:tc>
        <w:tc>
          <w:tcPr>
            <w:tcW w:w="696" w:type="dxa"/>
            <w:shd w:val="clear" w:color="auto" w:fill="auto"/>
          </w:tcPr>
          <w:p w14:paraId="48030360"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36A55810" w14:textId="77777777" w:rsidR="00103811" w:rsidRPr="00EF5447" w:rsidRDefault="00103811" w:rsidP="00103811">
            <w:pPr>
              <w:pStyle w:val="TAC"/>
              <w:rPr>
                <w:lang w:eastAsia="ko-KR"/>
              </w:rPr>
            </w:pPr>
            <w:r w:rsidRPr="00EF5447">
              <w:rPr>
                <w:lang w:eastAsia="ko-KR"/>
              </w:rPr>
              <w:t>N/A</w:t>
            </w:r>
          </w:p>
        </w:tc>
      </w:tr>
      <w:tr w:rsidR="00103811" w:rsidRPr="00EF5447" w14:paraId="6BC67DC7" w14:textId="77777777" w:rsidTr="00103811">
        <w:trPr>
          <w:trHeight w:val="54"/>
          <w:jc w:val="center"/>
        </w:trPr>
        <w:tc>
          <w:tcPr>
            <w:tcW w:w="2644" w:type="dxa"/>
            <w:tcBorders>
              <w:bottom w:val="nil"/>
            </w:tcBorders>
            <w:shd w:val="clear" w:color="auto" w:fill="auto"/>
          </w:tcPr>
          <w:p w14:paraId="50EE6037" w14:textId="77777777" w:rsidR="00103811" w:rsidRPr="00EF5447" w:rsidRDefault="00103811" w:rsidP="00103811">
            <w:pPr>
              <w:pStyle w:val="TAC"/>
            </w:pPr>
            <w:r w:rsidRPr="00EF5447">
              <w:t>DC_3A_n41A-n79A</w:t>
            </w:r>
          </w:p>
        </w:tc>
        <w:tc>
          <w:tcPr>
            <w:tcW w:w="867" w:type="dxa"/>
            <w:shd w:val="clear" w:color="auto" w:fill="auto"/>
          </w:tcPr>
          <w:p w14:paraId="63EE01EF" w14:textId="77777777" w:rsidR="00103811" w:rsidRPr="00EF5447" w:rsidRDefault="00103811" w:rsidP="00103811">
            <w:pPr>
              <w:pStyle w:val="TAC"/>
            </w:pPr>
            <w:r w:rsidRPr="00EF5447">
              <w:t>3</w:t>
            </w:r>
          </w:p>
        </w:tc>
        <w:tc>
          <w:tcPr>
            <w:tcW w:w="828" w:type="dxa"/>
            <w:shd w:val="clear" w:color="auto" w:fill="auto"/>
            <w:noWrap/>
          </w:tcPr>
          <w:p w14:paraId="3CCD21E3" w14:textId="77777777" w:rsidR="00103811" w:rsidRPr="00EF5447" w:rsidRDefault="00103811" w:rsidP="00103811">
            <w:pPr>
              <w:pStyle w:val="TAC"/>
              <w:rPr>
                <w:lang w:eastAsia="ko-KR"/>
              </w:rPr>
            </w:pPr>
            <w:r w:rsidRPr="00EF5447">
              <w:rPr>
                <w:lang w:eastAsia="ko-KR"/>
              </w:rPr>
              <w:t>1770</w:t>
            </w:r>
          </w:p>
        </w:tc>
        <w:tc>
          <w:tcPr>
            <w:tcW w:w="742" w:type="dxa"/>
            <w:shd w:val="clear" w:color="auto" w:fill="auto"/>
            <w:noWrap/>
          </w:tcPr>
          <w:p w14:paraId="2499E92B"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3F92D915"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7F9ED8E3" w14:textId="77777777" w:rsidR="00103811" w:rsidRPr="00EF5447" w:rsidRDefault="00103811" w:rsidP="00103811">
            <w:pPr>
              <w:pStyle w:val="TAC"/>
              <w:rPr>
                <w:lang w:eastAsia="ko-KR"/>
              </w:rPr>
            </w:pPr>
            <w:r w:rsidRPr="00EF5447">
              <w:rPr>
                <w:rFonts w:ascii="Calibri" w:hAnsi="Calibri"/>
                <w:color w:val="000000"/>
                <w:sz w:val="20"/>
                <w:lang w:eastAsia="ko-KR"/>
              </w:rPr>
              <w:t>1865</w:t>
            </w:r>
          </w:p>
        </w:tc>
        <w:tc>
          <w:tcPr>
            <w:tcW w:w="696" w:type="dxa"/>
            <w:shd w:val="clear" w:color="auto" w:fill="auto"/>
          </w:tcPr>
          <w:p w14:paraId="0BF369A4"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14285EB8" w14:textId="77777777" w:rsidR="00103811" w:rsidRPr="00EF5447" w:rsidRDefault="00103811" w:rsidP="00103811">
            <w:pPr>
              <w:pStyle w:val="TAC"/>
              <w:rPr>
                <w:lang w:eastAsia="ko-KR"/>
              </w:rPr>
            </w:pPr>
            <w:r w:rsidRPr="00EF5447">
              <w:rPr>
                <w:lang w:eastAsia="ko-KR"/>
              </w:rPr>
              <w:t>N/A</w:t>
            </w:r>
          </w:p>
        </w:tc>
      </w:tr>
      <w:tr w:rsidR="00103811" w:rsidRPr="00EF5447" w14:paraId="3374B069" w14:textId="77777777" w:rsidTr="00103811">
        <w:trPr>
          <w:trHeight w:val="54"/>
          <w:jc w:val="center"/>
        </w:trPr>
        <w:tc>
          <w:tcPr>
            <w:tcW w:w="2644" w:type="dxa"/>
            <w:tcBorders>
              <w:top w:val="nil"/>
              <w:bottom w:val="nil"/>
            </w:tcBorders>
            <w:shd w:val="clear" w:color="auto" w:fill="auto"/>
          </w:tcPr>
          <w:p w14:paraId="38D41954" w14:textId="77777777" w:rsidR="00103811" w:rsidRPr="00EF5447" w:rsidRDefault="00103811" w:rsidP="00103811">
            <w:pPr>
              <w:pStyle w:val="TAC"/>
            </w:pPr>
          </w:p>
        </w:tc>
        <w:tc>
          <w:tcPr>
            <w:tcW w:w="867" w:type="dxa"/>
            <w:shd w:val="clear" w:color="auto" w:fill="auto"/>
          </w:tcPr>
          <w:p w14:paraId="3BDC83DB" w14:textId="77777777" w:rsidR="00103811" w:rsidRPr="00EF5447" w:rsidRDefault="00103811" w:rsidP="00103811">
            <w:pPr>
              <w:pStyle w:val="TAC"/>
            </w:pPr>
            <w:r w:rsidRPr="00EF5447">
              <w:t>n41</w:t>
            </w:r>
          </w:p>
        </w:tc>
        <w:tc>
          <w:tcPr>
            <w:tcW w:w="828" w:type="dxa"/>
            <w:shd w:val="clear" w:color="auto" w:fill="auto"/>
            <w:noWrap/>
          </w:tcPr>
          <w:p w14:paraId="15BB4852" w14:textId="77777777" w:rsidR="00103811" w:rsidRPr="00EF5447" w:rsidRDefault="00103811" w:rsidP="00103811">
            <w:pPr>
              <w:pStyle w:val="TAC"/>
              <w:rPr>
                <w:lang w:eastAsia="ko-KR"/>
              </w:rPr>
            </w:pPr>
            <w:r w:rsidRPr="00EF5447">
              <w:rPr>
                <w:lang w:eastAsia="ko-KR"/>
              </w:rPr>
              <w:t>2670</w:t>
            </w:r>
          </w:p>
        </w:tc>
        <w:tc>
          <w:tcPr>
            <w:tcW w:w="742" w:type="dxa"/>
            <w:shd w:val="clear" w:color="auto" w:fill="auto"/>
            <w:noWrap/>
          </w:tcPr>
          <w:p w14:paraId="4CD22A82" w14:textId="77777777" w:rsidR="00103811" w:rsidRPr="00EF5447" w:rsidRDefault="00103811" w:rsidP="00103811">
            <w:pPr>
              <w:pStyle w:val="TAC"/>
              <w:rPr>
                <w:lang w:eastAsia="ko-KR"/>
              </w:rPr>
            </w:pPr>
            <w:r w:rsidRPr="00EF5447">
              <w:rPr>
                <w:lang w:eastAsia="ko-KR"/>
              </w:rPr>
              <w:t>10</w:t>
            </w:r>
          </w:p>
        </w:tc>
        <w:tc>
          <w:tcPr>
            <w:tcW w:w="1582" w:type="dxa"/>
            <w:shd w:val="clear" w:color="auto" w:fill="auto"/>
            <w:noWrap/>
          </w:tcPr>
          <w:p w14:paraId="35B5AA53" w14:textId="77777777" w:rsidR="00103811" w:rsidRPr="00EF5447" w:rsidRDefault="00103811" w:rsidP="00103811">
            <w:pPr>
              <w:pStyle w:val="TAC"/>
              <w:rPr>
                <w:lang w:eastAsia="ko-KR"/>
              </w:rPr>
            </w:pPr>
            <w:r w:rsidRPr="00EF5447">
              <w:rPr>
                <w:lang w:eastAsia="ko-KR"/>
              </w:rPr>
              <w:t>50</w:t>
            </w:r>
          </w:p>
        </w:tc>
        <w:tc>
          <w:tcPr>
            <w:tcW w:w="1323" w:type="dxa"/>
            <w:shd w:val="clear" w:color="auto" w:fill="auto"/>
            <w:noWrap/>
          </w:tcPr>
          <w:p w14:paraId="1553F79D" w14:textId="77777777" w:rsidR="00103811" w:rsidRPr="00EF5447" w:rsidRDefault="00103811" w:rsidP="00103811">
            <w:pPr>
              <w:pStyle w:val="TAC"/>
              <w:rPr>
                <w:lang w:eastAsia="ko-KR"/>
              </w:rPr>
            </w:pPr>
            <w:r w:rsidRPr="00EF5447">
              <w:rPr>
                <w:rFonts w:ascii="Calibri" w:hAnsi="Calibri"/>
                <w:color w:val="000000"/>
                <w:sz w:val="20"/>
                <w:lang w:eastAsia="ko-KR"/>
              </w:rPr>
              <w:t>2670</w:t>
            </w:r>
          </w:p>
        </w:tc>
        <w:tc>
          <w:tcPr>
            <w:tcW w:w="696" w:type="dxa"/>
            <w:shd w:val="clear" w:color="auto" w:fill="auto"/>
          </w:tcPr>
          <w:p w14:paraId="514F041F"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5F5DFB0B" w14:textId="77777777" w:rsidR="00103811" w:rsidRPr="00EF5447" w:rsidRDefault="00103811" w:rsidP="00103811">
            <w:pPr>
              <w:pStyle w:val="TAC"/>
              <w:rPr>
                <w:lang w:eastAsia="ko-KR"/>
              </w:rPr>
            </w:pPr>
            <w:r w:rsidRPr="00EF5447">
              <w:rPr>
                <w:lang w:eastAsia="ko-KR"/>
              </w:rPr>
              <w:t>N/A</w:t>
            </w:r>
          </w:p>
        </w:tc>
      </w:tr>
      <w:tr w:rsidR="00103811" w:rsidRPr="00EF5447" w14:paraId="53F2992B" w14:textId="77777777" w:rsidTr="00103811">
        <w:trPr>
          <w:trHeight w:val="54"/>
          <w:jc w:val="center"/>
        </w:trPr>
        <w:tc>
          <w:tcPr>
            <w:tcW w:w="2644" w:type="dxa"/>
            <w:tcBorders>
              <w:top w:val="nil"/>
              <w:bottom w:val="single" w:sz="4" w:space="0" w:color="auto"/>
            </w:tcBorders>
            <w:shd w:val="clear" w:color="auto" w:fill="auto"/>
          </w:tcPr>
          <w:p w14:paraId="1EA076B3" w14:textId="77777777" w:rsidR="00103811" w:rsidRPr="00EF5447" w:rsidRDefault="00103811" w:rsidP="00103811">
            <w:pPr>
              <w:pStyle w:val="TAC"/>
            </w:pPr>
          </w:p>
        </w:tc>
        <w:tc>
          <w:tcPr>
            <w:tcW w:w="867" w:type="dxa"/>
            <w:shd w:val="clear" w:color="auto" w:fill="auto"/>
          </w:tcPr>
          <w:p w14:paraId="0CF6809B" w14:textId="77777777" w:rsidR="00103811" w:rsidRPr="00EF5447" w:rsidRDefault="00103811" w:rsidP="00103811">
            <w:pPr>
              <w:pStyle w:val="TAC"/>
            </w:pPr>
            <w:r w:rsidRPr="00EF5447">
              <w:t>n79</w:t>
            </w:r>
          </w:p>
        </w:tc>
        <w:tc>
          <w:tcPr>
            <w:tcW w:w="828" w:type="dxa"/>
            <w:shd w:val="clear" w:color="auto" w:fill="auto"/>
            <w:noWrap/>
          </w:tcPr>
          <w:p w14:paraId="67B06A09" w14:textId="77777777" w:rsidR="00103811" w:rsidRPr="00EF5447" w:rsidRDefault="00103811" w:rsidP="00103811">
            <w:pPr>
              <w:pStyle w:val="TAC"/>
              <w:rPr>
                <w:lang w:eastAsia="ko-KR"/>
              </w:rPr>
            </w:pPr>
            <w:r w:rsidRPr="00EF5447">
              <w:rPr>
                <w:lang w:eastAsia="ko-KR"/>
              </w:rPr>
              <w:t>4440</w:t>
            </w:r>
          </w:p>
        </w:tc>
        <w:tc>
          <w:tcPr>
            <w:tcW w:w="742" w:type="dxa"/>
            <w:shd w:val="clear" w:color="auto" w:fill="auto"/>
            <w:noWrap/>
          </w:tcPr>
          <w:p w14:paraId="75E0D028" w14:textId="77777777" w:rsidR="00103811" w:rsidRPr="00EF5447" w:rsidRDefault="00103811" w:rsidP="00103811">
            <w:pPr>
              <w:pStyle w:val="TAC"/>
              <w:rPr>
                <w:lang w:eastAsia="ko-KR"/>
              </w:rPr>
            </w:pPr>
            <w:r w:rsidRPr="00EF5447">
              <w:rPr>
                <w:lang w:eastAsia="ko-KR"/>
              </w:rPr>
              <w:t>40</w:t>
            </w:r>
          </w:p>
        </w:tc>
        <w:tc>
          <w:tcPr>
            <w:tcW w:w="1582" w:type="dxa"/>
            <w:shd w:val="clear" w:color="auto" w:fill="auto"/>
            <w:noWrap/>
          </w:tcPr>
          <w:p w14:paraId="4C9E7628" w14:textId="77777777" w:rsidR="00103811" w:rsidRPr="00EF5447" w:rsidRDefault="00103811" w:rsidP="00103811">
            <w:pPr>
              <w:pStyle w:val="TAC"/>
              <w:rPr>
                <w:lang w:eastAsia="ko-KR"/>
              </w:rPr>
            </w:pPr>
            <w:r w:rsidRPr="00EF5447">
              <w:rPr>
                <w:lang w:eastAsia="ko-KR"/>
              </w:rPr>
              <w:t>216</w:t>
            </w:r>
          </w:p>
        </w:tc>
        <w:tc>
          <w:tcPr>
            <w:tcW w:w="1323" w:type="dxa"/>
            <w:shd w:val="clear" w:color="auto" w:fill="auto"/>
            <w:noWrap/>
          </w:tcPr>
          <w:p w14:paraId="7627BE76" w14:textId="77777777" w:rsidR="00103811" w:rsidRPr="00EF5447" w:rsidRDefault="00103811" w:rsidP="00103811">
            <w:pPr>
              <w:pStyle w:val="TAC"/>
              <w:rPr>
                <w:lang w:eastAsia="ko-KR"/>
              </w:rPr>
            </w:pPr>
            <w:r w:rsidRPr="00EF5447">
              <w:rPr>
                <w:rFonts w:ascii="Calibri" w:hAnsi="Calibri"/>
                <w:sz w:val="20"/>
                <w:lang w:eastAsia="ko-KR"/>
              </w:rPr>
              <w:t>4440</w:t>
            </w:r>
          </w:p>
        </w:tc>
        <w:tc>
          <w:tcPr>
            <w:tcW w:w="696" w:type="dxa"/>
            <w:shd w:val="clear" w:color="auto" w:fill="auto"/>
          </w:tcPr>
          <w:p w14:paraId="6DC29E37" w14:textId="77777777" w:rsidR="00103811" w:rsidRPr="00EF5447" w:rsidRDefault="00103811" w:rsidP="00103811">
            <w:pPr>
              <w:pStyle w:val="TAC"/>
              <w:rPr>
                <w:lang w:eastAsia="ko-KR"/>
              </w:rPr>
            </w:pPr>
            <w:r w:rsidRPr="00EF5447">
              <w:rPr>
                <w:lang w:eastAsia="ko-KR"/>
              </w:rPr>
              <w:t>30.8</w:t>
            </w:r>
          </w:p>
        </w:tc>
        <w:tc>
          <w:tcPr>
            <w:tcW w:w="1248" w:type="dxa"/>
            <w:shd w:val="clear" w:color="auto" w:fill="auto"/>
          </w:tcPr>
          <w:p w14:paraId="5E3C8CCE" w14:textId="77777777" w:rsidR="00103811" w:rsidRPr="00EF5447" w:rsidRDefault="00103811" w:rsidP="00103811">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103811" w:rsidRPr="00EF5447" w14:paraId="3D4507E7" w14:textId="77777777" w:rsidTr="00103811">
        <w:trPr>
          <w:trHeight w:val="54"/>
          <w:jc w:val="center"/>
        </w:trPr>
        <w:tc>
          <w:tcPr>
            <w:tcW w:w="2644" w:type="dxa"/>
            <w:tcBorders>
              <w:top w:val="nil"/>
              <w:bottom w:val="nil"/>
            </w:tcBorders>
            <w:shd w:val="clear" w:color="auto" w:fill="auto"/>
          </w:tcPr>
          <w:p w14:paraId="1CEAFAC3" w14:textId="77777777" w:rsidR="00103811" w:rsidRPr="00EF5447" w:rsidRDefault="00103811" w:rsidP="00103811">
            <w:pPr>
              <w:pStyle w:val="TAC"/>
            </w:pPr>
            <w:r w:rsidRPr="00EF5447">
              <w:t>DC_3A-42A_n1A</w:t>
            </w:r>
          </w:p>
          <w:p w14:paraId="7DA2D324" w14:textId="77777777" w:rsidR="00103811" w:rsidRPr="00EF5447" w:rsidRDefault="00103811" w:rsidP="00103811">
            <w:pPr>
              <w:pStyle w:val="TAC"/>
            </w:pPr>
            <w:r w:rsidRPr="00EF5447">
              <w:t>DC_3A-42C_n1A</w:t>
            </w:r>
          </w:p>
        </w:tc>
        <w:tc>
          <w:tcPr>
            <w:tcW w:w="867" w:type="dxa"/>
            <w:shd w:val="clear" w:color="auto" w:fill="auto"/>
          </w:tcPr>
          <w:p w14:paraId="6A8B1725" w14:textId="77777777" w:rsidR="00103811" w:rsidRPr="00EF5447" w:rsidRDefault="00103811" w:rsidP="00103811">
            <w:pPr>
              <w:pStyle w:val="TAC"/>
            </w:pPr>
            <w:r w:rsidRPr="00EF5447">
              <w:t>3</w:t>
            </w:r>
          </w:p>
        </w:tc>
        <w:tc>
          <w:tcPr>
            <w:tcW w:w="828" w:type="dxa"/>
            <w:shd w:val="clear" w:color="auto" w:fill="auto"/>
            <w:noWrap/>
          </w:tcPr>
          <w:p w14:paraId="7503C513" w14:textId="77777777" w:rsidR="00103811" w:rsidRPr="00EF5447" w:rsidRDefault="00103811" w:rsidP="00103811">
            <w:pPr>
              <w:pStyle w:val="TAC"/>
              <w:rPr>
                <w:lang w:eastAsia="ko-KR"/>
              </w:rPr>
            </w:pPr>
            <w:r w:rsidRPr="00EF5447">
              <w:rPr>
                <w:rFonts w:cs="Arial"/>
              </w:rPr>
              <w:t>1782.5</w:t>
            </w:r>
          </w:p>
        </w:tc>
        <w:tc>
          <w:tcPr>
            <w:tcW w:w="742" w:type="dxa"/>
            <w:shd w:val="clear" w:color="auto" w:fill="auto"/>
            <w:noWrap/>
          </w:tcPr>
          <w:p w14:paraId="2CAC538E"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6A0E268E"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3BEA09BA" w14:textId="77777777" w:rsidR="00103811" w:rsidRPr="00EF5447" w:rsidRDefault="00103811" w:rsidP="00103811">
            <w:pPr>
              <w:pStyle w:val="TAC"/>
              <w:rPr>
                <w:rFonts w:ascii="Calibri" w:hAnsi="Calibri"/>
                <w:sz w:val="20"/>
                <w:lang w:eastAsia="ko-KR"/>
              </w:rPr>
            </w:pPr>
            <w:r w:rsidRPr="00EF5447">
              <w:rPr>
                <w:rFonts w:cs="Arial"/>
              </w:rPr>
              <w:t>1877.5</w:t>
            </w:r>
          </w:p>
        </w:tc>
        <w:tc>
          <w:tcPr>
            <w:tcW w:w="696" w:type="dxa"/>
            <w:shd w:val="clear" w:color="auto" w:fill="auto"/>
          </w:tcPr>
          <w:p w14:paraId="1C83ECE1" w14:textId="77777777" w:rsidR="00103811" w:rsidRPr="00EF5447" w:rsidRDefault="00103811" w:rsidP="00103811">
            <w:pPr>
              <w:pStyle w:val="TAC"/>
              <w:rPr>
                <w:lang w:eastAsia="ko-KR"/>
              </w:rPr>
            </w:pPr>
            <w:r w:rsidRPr="00EF5447">
              <w:t>N/A</w:t>
            </w:r>
          </w:p>
        </w:tc>
        <w:tc>
          <w:tcPr>
            <w:tcW w:w="1248" w:type="dxa"/>
            <w:shd w:val="clear" w:color="auto" w:fill="auto"/>
          </w:tcPr>
          <w:p w14:paraId="0C233215" w14:textId="77777777" w:rsidR="00103811" w:rsidRPr="00EF5447" w:rsidRDefault="00103811" w:rsidP="00103811">
            <w:pPr>
              <w:pStyle w:val="TAC"/>
              <w:rPr>
                <w:lang w:eastAsia="ko-KR"/>
              </w:rPr>
            </w:pPr>
            <w:r w:rsidRPr="00EF5447">
              <w:t>N/A</w:t>
            </w:r>
          </w:p>
        </w:tc>
      </w:tr>
      <w:tr w:rsidR="00103811" w:rsidRPr="00EF5447" w14:paraId="0304FF4A" w14:textId="77777777" w:rsidTr="00103811">
        <w:trPr>
          <w:trHeight w:val="54"/>
          <w:jc w:val="center"/>
        </w:trPr>
        <w:tc>
          <w:tcPr>
            <w:tcW w:w="2644" w:type="dxa"/>
            <w:tcBorders>
              <w:top w:val="nil"/>
              <w:bottom w:val="nil"/>
            </w:tcBorders>
            <w:shd w:val="clear" w:color="auto" w:fill="auto"/>
          </w:tcPr>
          <w:p w14:paraId="1C4CEC35" w14:textId="77777777" w:rsidR="00103811" w:rsidRPr="00EF5447" w:rsidRDefault="00103811" w:rsidP="00103811">
            <w:pPr>
              <w:pStyle w:val="TAC"/>
            </w:pPr>
          </w:p>
        </w:tc>
        <w:tc>
          <w:tcPr>
            <w:tcW w:w="867" w:type="dxa"/>
            <w:shd w:val="clear" w:color="auto" w:fill="auto"/>
          </w:tcPr>
          <w:p w14:paraId="4E0E6513" w14:textId="77777777" w:rsidR="00103811" w:rsidRPr="00EF5447" w:rsidRDefault="00103811" w:rsidP="00103811">
            <w:pPr>
              <w:pStyle w:val="TAC"/>
            </w:pPr>
            <w:r w:rsidRPr="00EF5447">
              <w:t>42</w:t>
            </w:r>
          </w:p>
        </w:tc>
        <w:tc>
          <w:tcPr>
            <w:tcW w:w="828" w:type="dxa"/>
            <w:shd w:val="clear" w:color="auto" w:fill="auto"/>
            <w:noWrap/>
          </w:tcPr>
          <w:p w14:paraId="1948701B" w14:textId="77777777" w:rsidR="00103811" w:rsidRPr="00EF5447" w:rsidRDefault="00103811" w:rsidP="00103811">
            <w:pPr>
              <w:pStyle w:val="TAC"/>
              <w:rPr>
                <w:lang w:eastAsia="ko-KR"/>
              </w:rPr>
            </w:pPr>
            <w:r w:rsidRPr="00EF5447">
              <w:rPr>
                <w:rFonts w:eastAsia="Yu Mincho" w:cs="Arial"/>
                <w:lang w:eastAsia="ja-JP"/>
              </w:rPr>
              <w:t>3425</w:t>
            </w:r>
          </w:p>
        </w:tc>
        <w:tc>
          <w:tcPr>
            <w:tcW w:w="742" w:type="dxa"/>
            <w:shd w:val="clear" w:color="auto" w:fill="auto"/>
            <w:noWrap/>
          </w:tcPr>
          <w:p w14:paraId="0B018C5C" w14:textId="77777777" w:rsidR="00103811" w:rsidRPr="00EF5447" w:rsidRDefault="00103811" w:rsidP="00103811">
            <w:pPr>
              <w:pStyle w:val="TAC"/>
              <w:rPr>
                <w:lang w:eastAsia="ko-KR"/>
              </w:rPr>
            </w:pPr>
            <w:r w:rsidRPr="00EF5447">
              <w:rPr>
                <w:rFonts w:eastAsia="Yu Mincho" w:cs="Arial"/>
                <w:lang w:eastAsia="ja-JP"/>
              </w:rPr>
              <w:t>5</w:t>
            </w:r>
          </w:p>
        </w:tc>
        <w:tc>
          <w:tcPr>
            <w:tcW w:w="1582" w:type="dxa"/>
            <w:shd w:val="clear" w:color="auto" w:fill="auto"/>
            <w:noWrap/>
          </w:tcPr>
          <w:p w14:paraId="55726303" w14:textId="77777777" w:rsidR="00103811" w:rsidRPr="00EF5447" w:rsidRDefault="00103811" w:rsidP="00103811">
            <w:pPr>
              <w:pStyle w:val="TAC"/>
              <w:rPr>
                <w:lang w:eastAsia="ko-KR"/>
              </w:rPr>
            </w:pPr>
            <w:r w:rsidRPr="00EF5447">
              <w:rPr>
                <w:rFonts w:eastAsia="Yu Mincho" w:cs="Arial"/>
                <w:lang w:eastAsia="ja-JP"/>
              </w:rPr>
              <w:t>25</w:t>
            </w:r>
          </w:p>
        </w:tc>
        <w:tc>
          <w:tcPr>
            <w:tcW w:w="1323" w:type="dxa"/>
            <w:shd w:val="clear" w:color="auto" w:fill="auto"/>
            <w:noWrap/>
          </w:tcPr>
          <w:p w14:paraId="204D4FC5" w14:textId="77777777" w:rsidR="00103811" w:rsidRPr="00EF5447" w:rsidRDefault="00103811" w:rsidP="00103811">
            <w:pPr>
              <w:pStyle w:val="TAC"/>
              <w:rPr>
                <w:rFonts w:ascii="Calibri" w:hAnsi="Calibri"/>
                <w:sz w:val="20"/>
                <w:lang w:eastAsia="ko-KR"/>
              </w:rPr>
            </w:pPr>
            <w:r w:rsidRPr="00EF5447">
              <w:t>3425</w:t>
            </w:r>
          </w:p>
        </w:tc>
        <w:tc>
          <w:tcPr>
            <w:tcW w:w="696" w:type="dxa"/>
            <w:shd w:val="clear" w:color="auto" w:fill="auto"/>
          </w:tcPr>
          <w:p w14:paraId="50F9FEB3" w14:textId="77777777" w:rsidR="00103811" w:rsidRPr="00EF5447" w:rsidRDefault="00103811" w:rsidP="00103811">
            <w:pPr>
              <w:pStyle w:val="TAC"/>
              <w:rPr>
                <w:lang w:eastAsia="ko-KR"/>
              </w:rPr>
            </w:pPr>
            <w:r w:rsidRPr="00EF5447">
              <w:rPr>
                <w:rFonts w:cs="Arial"/>
              </w:rPr>
              <w:t>13.0</w:t>
            </w:r>
          </w:p>
        </w:tc>
        <w:tc>
          <w:tcPr>
            <w:tcW w:w="1248" w:type="dxa"/>
            <w:shd w:val="clear" w:color="auto" w:fill="auto"/>
          </w:tcPr>
          <w:p w14:paraId="21ACF378" w14:textId="77777777" w:rsidR="00103811" w:rsidRPr="00EF5447" w:rsidRDefault="00103811" w:rsidP="00103811">
            <w:pPr>
              <w:pStyle w:val="TAC"/>
              <w:rPr>
                <w:lang w:eastAsia="ko-KR"/>
              </w:rPr>
            </w:pPr>
            <w:r w:rsidRPr="00EF5447">
              <w:t>IMD4</w:t>
            </w:r>
          </w:p>
        </w:tc>
      </w:tr>
      <w:tr w:rsidR="00103811" w:rsidRPr="00EF5447" w14:paraId="0B7D9984" w14:textId="77777777" w:rsidTr="00103811">
        <w:trPr>
          <w:trHeight w:val="54"/>
          <w:jc w:val="center"/>
        </w:trPr>
        <w:tc>
          <w:tcPr>
            <w:tcW w:w="2644" w:type="dxa"/>
            <w:tcBorders>
              <w:top w:val="nil"/>
              <w:bottom w:val="single" w:sz="4" w:space="0" w:color="auto"/>
            </w:tcBorders>
            <w:shd w:val="clear" w:color="auto" w:fill="auto"/>
          </w:tcPr>
          <w:p w14:paraId="71C2724D" w14:textId="77777777" w:rsidR="00103811" w:rsidRPr="00EF5447" w:rsidRDefault="00103811" w:rsidP="00103811">
            <w:pPr>
              <w:pStyle w:val="TAC"/>
            </w:pPr>
          </w:p>
        </w:tc>
        <w:tc>
          <w:tcPr>
            <w:tcW w:w="867" w:type="dxa"/>
            <w:shd w:val="clear" w:color="auto" w:fill="auto"/>
          </w:tcPr>
          <w:p w14:paraId="4BA7EB8F" w14:textId="77777777" w:rsidR="00103811" w:rsidRPr="00EF5447" w:rsidRDefault="00103811" w:rsidP="00103811">
            <w:pPr>
              <w:pStyle w:val="TAC"/>
            </w:pPr>
            <w:r w:rsidRPr="00EF5447">
              <w:t>n1</w:t>
            </w:r>
          </w:p>
        </w:tc>
        <w:tc>
          <w:tcPr>
            <w:tcW w:w="828" w:type="dxa"/>
            <w:shd w:val="clear" w:color="auto" w:fill="auto"/>
            <w:noWrap/>
          </w:tcPr>
          <w:p w14:paraId="0404B9F9" w14:textId="77777777" w:rsidR="00103811" w:rsidRPr="00EF5447" w:rsidRDefault="00103811" w:rsidP="00103811">
            <w:pPr>
              <w:pStyle w:val="TAC"/>
              <w:rPr>
                <w:lang w:eastAsia="ko-KR"/>
              </w:rPr>
            </w:pPr>
            <w:r w:rsidRPr="00EF5447">
              <w:rPr>
                <w:rFonts w:cs="Arial"/>
              </w:rPr>
              <w:t>1922.5</w:t>
            </w:r>
          </w:p>
        </w:tc>
        <w:tc>
          <w:tcPr>
            <w:tcW w:w="742" w:type="dxa"/>
            <w:shd w:val="clear" w:color="auto" w:fill="auto"/>
            <w:noWrap/>
          </w:tcPr>
          <w:p w14:paraId="445F43F3"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15BE877D"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49608174" w14:textId="77777777" w:rsidR="00103811" w:rsidRPr="00EF5447" w:rsidRDefault="00103811" w:rsidP="00103811">
            <w:pPr>
              <w:pStyle w:val="TAC"/>
              <w:rPr>
                <w:rFonts w:ascii="Calibri" w:hAnsi="Calibri"/>
                <w:sz w:val="20"/>
                <w:lang w:eastAsia="ko-KR"/>
              </w:rPr>
            </w:pPr>
            <w:r w:rsidRPr="00EF5447">
              <w:rPr>
                <w:rFonts w:cs="Arial"/>
              </w:rPr>
              <w:t>2112.5</w:t>
            </w:r>
          </w:p>
        </w:tc>
        <w:tc>
          <w:tcPr>
            <w:tcW w:w="696" w:type="dxa"/>
            <w:shd w:val="clear" w:color="auto" w:fill="auto"/>
          </w:tcPr>
          <w:p w14:paraId="16531E14" w14:textId="77777777" w:rsidR="00103811" w:rsidRPr="00EF5447" w:rsidRDefault="00103811" w:rsidP="00103811">
            <w:pPr>
              <w:pStyle w:val="TAC"/>
              <w:rPr>
                <w:lang w:eastAsia="ko-KR"/>
              </w:rPr>
            </w:pPr>
            <w:r w:rsidRPr="00EF5447">
              <w:t>N/A</w:t>
            </w:r>
          </w:p>
        </w:tc>
        <w:tc>
          <w:tcPr>
            <w:tcW w:w="1248" w:type="dxa"/>
            <w:shd w:val="clear" w:color="auto" w:fill="auto"/>
          </w:tcPr>
          <w:p w14:paraId="0DB59E11" w14:textId="77777777" w:rsidR="00103811" w:rsidRPr="00EF5447" w:rsidRDefault="00103811" w:rsidP="00103811">
            <w:pPr>
              <w:pStyle w:val="TAC"/>
              <w:rPr>
                <w:lang w:eastAsia="ko-KR"/>
              </w:rPr>
            </w:pPr>
            <w:r w:rsidRPr="00EF5447">
              <w:t>N/A</w:t>
            </w:r>
          </w:p>
        </w:tc>
      </w:tr>
      <w:tr w:rsidR="00103811" w:rsidRPr="00EF5447" w14:paraId="20EFA113" w14:textId="77777777" w:rsidTr="00103811">
        <w:trPr>
          <w:trHeight w:val="54"/>
          <w:jc w:val="center"/>
        </w:trPr>
        <w:tc>
          <w:tcPr>
            <w:tcW w:w="2644" w:type="dxa"/>
            <w:tcBorders>
              <w:bottom w:val="nil"/>
            </w:tcBorders>
            <w:shd w:val="clear" w:color="auto" w:fill="auto"/>
          </w:tcPr>
          <w:p w14:paraId="6C771E4A" w14:textId="77777777" w:rsidR="00103811" w:rsidRPr="00EF5447" w:rsidRDefault="00103811" w:rsidP="00103811">
            <w:pPr>
              <w:pStyle w:val="TAC"/>
              <w:rPr>
                <w:rFonts w:cs="Arial"/>
                <w:color w:val="000000"/>
                <w:szCs w:val="18"/>
              </w:rPr>
            </w:pPr>
            <w:r w:rsidRPr="00EF5447">
              <w:rPr>
                <w:rFonts w:cs="Arial"/>
                <w:color w:val="000000"/>
                <w:szCs w:val="18"/>
              </w:rPr>
              <w:t>DC_3A_n75A-n78A</w:t>
            </w:r>
          </w:p>
          <w:p w14:paraId="30D1E5B5" w14:textId="77777777" w:rsidR="00103811" w:rsidRPr="00EF5447" w:rsidRDefault="00103811" w:rsidP="00103811">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7F662F16" w14:textId="77777777" w:rsidR="00103811" w:rsidRPr="00EF5447" w:rsidRDefault="00103811" w:rsidP="00103811">
            <w:pPr>
              <w:pStyle w:val="TAC"/>
            </w:pPr>
            <w:r w:rsidRPr="00EF5447">
              <w:rPr>
                <w:rFonts w:cs="Arial"/>
              </w:rPr>
              <w:t>3</w:t>
            </w:r>
          </w:p>
        </w:tc>
        <w:tc>
          <w:tcPr>
            <w:tcW w:w="828" w:type="dxa"/>
            <w:shd w:val="clear" w:color="auto" w:fill="auto"/>
            <w:noWrap/>
          </w:tcPr>
          <w:p w14:paraId="0E295322" w14:textId="77777777" w:rsidR="00103811" w:rsidRPr="00EF5447" w:rsidRDefault="00103811" w:rsidP="00103811">
            <w:pPr>
              <w:pStyle w:val="TAC"/>
              <w:rPr>
                <w:lang w:eastAsia="ko-KR"/>
              </w:rPr>
            </w:pPr>
            <w:r w:rsidRPr="00EF5447">
              <w:rPr>
                <w:rFonts w:cs="Arial"/>
              </w:rPr>
              <w:t>1782.5</w:t>
            </w:r>
          </w:p>
        </w:tc>
        <w:tc>
          <w:tcPr>
            <w:tcW w:w="742" w:type="dxa"/>
            <w:shd w:val="clear" w:color="auto" w:fill="auto"/>
            <w:noWrap/>
          </w:tcPr>
          <w:p w14:paraId="626707CE"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25A35C7A"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071F8AB7" w14:textId="77777777" w:rsidR="00103811" w:rsidRPr="00EF5447" w:rsidRDefault="00103811" w:rsidP="00103811">
            <w:pPr>
              <w:pStyle w:val="TAC"/>
              <w:rPr>
                <w:lang w:eastAsia="ko-KR"/>
              </w:rPr>
            </w:pPr>
            <w:r w:rsidRPr="00EF5447">
              <w:rPr>
                <w:rFonts w:cs="Arial"/>
                <w:color w:val="000000"/>
              </w:rPr>
              <w:t>1877.5</w:t>
            </w:r>
          </w:p>
        </w:tc>
        <w:tc>
          <w:tcPr>
            <w:tcW w:w="696" w:type="dxa"/>
            <w:shd w:val="clear" w:color="auto" w:fill="auto"/>
          </w:tcPr>
          <w:p w14:paraId="60195284" w14:textId="77777777" w:rsidR="00103811" w:rsidRPr="00EF5447" w:rsidRDefault="00103811" w:rsidP="00103811">
            <w:pPr>
              <w:pStyle w:val="TAC"/>
              <w:rPr>
                <w:lang w:eastAsia="ko-KR"/>
              </w:rPr>
            </w:pPr>
            <w:r w:rsidRPr="00EF5447">
              <w:rPr>
                <w:rFonts w:cs="Arial"/>
                <w:color w:val="000000"/>
              </w:rPr>
              <w:t>N/A</w:t>
            </w:r>
          </w:p>
        </w:tc>
        <w:tc>
          <w:tcPr>
            <w:tcW w:w="1248" w:type="dxa"/>
            <w:shd w:val="clear" w:color="auto" w:fill="auto"/>
          </w:tcPr>
          <w:p w14:paraId="467F6918" w14:textId="77777777" w:rsidR="00103811" w:rsidRPr="00EF5447" w:rsidRDefault="00103811" w:rsidP="00103811">
            <w:pPr>
              <w:pStyle w:val="TAC"/>
              <w:rPr>
                <w:lang w:eastAsia="ko-KR"/>
              </w:rPr>
            </w:pPr>
            <w:r w:rsidRPr="00EF5447">
              <w:rPr>
                <w:rFonts w:cs="Arial"/>
                <w:color w:val="000000"/>
              </w:rPr>
              <w:t>N/A</w:t>
            </w:r>
          </w:p>
        </w:tc>
      </w:tr>
      <w:tr w:rsidR="00103811" w:rsidRPr="00EF5447" w14:paraId="61C95C9D" w14:textId="77777777" w:rsidTr="00103811">
        <w:trPr>
          <w:trHeight w:val="54"/>
          <w:jc w:val="center"/>
        </w:trPr>
        <w:tc>
          <w:tcPr>
            <w:tcW w:w="2644" w:type="dxa"/>
            <w:tcBorders>
              <w:top w:val="nil"/>
              <w:bottom w:val="nil"/>
            </w:tcBorders>
            <w:shd w:val="clear" w:color="auto" w:fill="auto"/>
          </w:tcPr>
          <w:p w14:paraId="24032A33" w14:textId="77777777" w:rsidR="00103811" w:rsidRPr="00EF5447" w:rsidRDefault="00103811" w:rsidP="00103811">
            <w:pPr>
              <w:pStyle w:val="TAC"/>
            </w:pPr>
          </w:p>
        </w:tc>
        <w:tc>
          <w:tcPr>
            <w:tcW w:w="867" w:type="dxa"/>
            <w:shd w:val="clear" w:color="auto" w:fill="auto"/>
          </w:tcPr>
          <w:p w14:paraId="2876A744" w14:textId="77777777" w:rsidR="00103811" w:rsidRPr="00EF5447" w:rsidRDefault="00103811" w:rsidP="00103811">
            <w:pPr>
              <w:pStyle w:val="TAC"/>
            </w:pPr>
            <w:r w:rsidRPr="00EF5447">
              <w:rPr>
                <w:rFonts w:cs="Arial"/>
              </w:rPr>
              <w:t>n78</w:t>
            </w:r>
          </w:p>
        </w:tc>
        <w:tc>
          <w:tcPr>
            <w:tcW w:w="828" w:type="dxa"/>
            <w:shd w:val="clear" w:color="auto" w:fill="auto"/>
            <w:noWrap/>
          </w:tcPr>
          <w:p w14:paraId="6AFBB324" w14:textId="77777777" w:rsidR="00103811" w:rsidRPr="00EF5447" w:rsidRDefault="00103811" w:rsidP="00103811">
            <w:pPr>
              <w:pStyle w:val="TAC"/>
              <w:rPr>
                <w:lang w:eastAsia="ko-KR"/>
              </w:rPr>
            </w:pPr>
            <w:r w:rsidRPr="00EF5447">
              <w:rPr>
                <w:rFonts w:cs="Arial"/>
              </w:rPr>
              <w:t>3305</w:t>
            </w:r>
          </w:p>
        </w:tc>
        <w:tc>
          <w:tcPr>
            <w:tcW w:w="742" w:type="dxa"/>
            <w:shd w:val="clear" w:color="auto" w:fill="auto"/>
            <w:noWrap/>
          </w:tcPr>
          <w:p w14:paraId="55146B4E" w14:textId="77777777" w:rsidR="00103811" w:rsidRPr="00EF5447" w:rsidRDefault="00103811" w:rsidP="00103811">
            <w:pPr>
              <w:pStyle w:val="TAC"/>
              <w:rPr>
                <w:lang w:eastAsia="ko-KR"/>
              </w:rPr>
            </w:pPr>
            <w:r w:rsidRPr="00EF5447">
              <w:rPr>
                <w:rFonts w:cs="Arial"/>
              </w:rPr>
              <w:t>10</w:t>
            </w:r>
          </w:p>
        </w:tc>
        <w:tc>
          <w:tcPr>
            <w:tcW w:w="1582" w:type="dxa"/>
            <w:shd w:val="clear" w:color="auto" w:fill="auto"/>
            <w:noWrap/>
          </w:tcPr>
          <w:p w14:paraId="0B6579AA" w14:textId="77777777" w:rsidR="00103811" w:rsidRPr="00EF5447" w:rsidRDefault="00103811" w:rsidP="00103811">
            <w:pPr>
              <w:pStyle w:val="TAC"/>
              <w:rPr>
                <w:lang w:eastAsia="ko-KR"/>
              </w:rPr>
            </w:pPr>
            <w:r w:rsidRPr="00EF5447">
              <w:rPr>
                <w:rFonts w:cs="Arial"/>
              </w:rPr>
              <w:t>50</w:t>
            </w:r>
          </w:p>
        </w:tc>
        <w:tc>
          <w:tcPr>
            <w:tcW w:w="1323" w:type="dxa"/>
            <w:shd w:val="clear" w:color="auto" w:fill="auto"/>
            <w:noWrap/>
          </w:tcPr>
          <w:p w14:paraId="4EF91891" w14:textId="77777777" w:rsidR="00103811" w:rsidRPr="00EF5447" w:rsidRDefault="00103811" w:rsidP="00103811">
            <w:pPr>
              <w:pStyle w:val="TAC"/>
              <w:rPr>
                <w:lang w:eastAsia="ko-KR"/>
              </w:rPr>
            </w:pPr>
            <w:r w:rsidRPr="00EF5447">
              <w:rPr>
                <w:rFonts w:cs="Arial"/>
                <w:color w:val="000000"/>
              </w:rPr>
              <w:t>3305</w:t>
            </w:r>
          </w:p>
        </w:tc>
        <w:tc>
          <w:tcPr>
            <w:tcW w:w="696" w:type="dxa"/>
            <w:shd w:val="clear" w:color="auto" w:fill="auto"/>
          </w:tcPr>
          <w:p w14:paraId="45305A27" w14:textId="77777777" w:rsidR="00103811" w:rsidRPr="00EF5447" w:rsidRDefault="00103811" w:rsidP="00103811">
            <w:pPr>
              <w:pStyle w:val="TAC"/>
              <w:rPr>
                <w:lang w:eastAsia="ko-KR"/>
              </w:rPr>
            </w:pPr>
            <w:r w:rsidRPr="00EF5447">
              <w:rPr>
                <w:rFonts w:cs="Arial"/>
                <w:color w:val="000000"/>
              </w:rPr>
              <w:t>N/A</w:t>
            </w:r>
          </w:p>
        </w:tc>
        <w:tc>
          <w:tcPr>
            <w:tcW w:w="1248" w:type="dxa"/>
            <w:shd w:val="clear" w:color="auto" w:fill="auto"/>
          </w:tcPr>
          <w:p w14:paraId="6AFF5E16" w14:textId="77777777" w:rsidR="00103811" w:rsidRPr="00EF5447" w:rsidRDefault="00103811" w:rsidP="00103811">
            <w:pPr>
              <w:pStyle w:val="TAC"/>
              <w:rPr>
                <w:lang w:eastAsia="ko-KR"/>
              </w:rPr>
            </w:pPr>
            <w:r w:rsidRPr="00EF5447">
              <w:rPr>
                <w:lang w:eastAsia="ko-KR"/>
              </w:rPr>
              <w:t>N/A</w:t>
            </w:r>
          </w:p>
        </w:tc>
      </w:tr>
      <w:tr w:rsidR="00103811" w:rsidRPr="00EF5447" w14:paraId="426BE6E0" w14:textId="77777777" w:rsidTr="00103811">
        <w:trPr>
          <w:trHeight w:val="54"/>
          <w:jc w:val="center"/>
        </w:trPr>
        <w:tc>
          <w:tcPr>
            <w:tcW w:w="2644" w:type="dxa"/>
            <w:tcBorders>
              <w:top w:val="nil"/>
              <w:bottom w:val="single" w:sz="4" w:space="0" w:color="auto"/>
            </w:tcBorders>
            <w:shd w:val="clear" w:color="auto" w:fill="auto"/>
          </w:tcPr>
          <w:p w14:paraId="04F2DF29" w14:textId="77777777" w:rsidR="00103811" w:rsidRPr="00EF5447" w:rsidRDefault="00103811" w:rsidP="00103811">
            <w:pPr>
              <w:pStyle w:val="TAC"/>
            </w:pPr>
          </w:p>
        </w:tc>
        <w:tc>
          <w:tcPr>
            <w:tcW w:w="867" w:type="dxa"/>
            <w:shd w:val="clear" w:color="auto" w:fill="auto"/>
          </w:tcPr>
          <w:p w14:paraId="7467DF7D" w14:textId="77777777" w:rsidR="00103811" w:rsidRPr="00EF5447" w:rsidRDefault="00103811" w:rsidP="00103811">
            <w:pPr>
              <w:pStyle w:val="TAC"/>
            </w:pPr>
            <w:r w:rsidRPr="00EF5447">
              <w:rPr>
                <w:rFonts w:cs="Arial"/>
              </w:rPr>
              <w:t>n75</w:t>
            </w:r>
          </w:p>
        </w:tc>
        <w:tc>
          <w:tcPr>
            <w:tcW w:w="828" w:type="dxa"/>
            <w:shd w:val="clear" w:color="auto" w:fill="auto"/>
            <w:noWrap/>
          </w:tcPr>
          <w:p w14:paraId="4FF5B612" w14:textId="77777777" w:rsidR="00103811" w:rsidRPr="00EF5447" w:rsidRDefault="00103811" w:rsidP="00103811">
            <w:pPr>
              <w:pStyle w:val="TAC"/>
              <w:rPr>
                <w:lang w:eastAsia="ko-KR"/>
              </w:rPr>
            </w:pPr>
            <w:r w:rsidRPr="00EF5447">
              <w:rPr>
                <w:rFonts w:cs="Arial"/>
              </w:rPr>
              <w:t>-</w:t>
            </w:r>
          </w:p>
        </w:tc>
        <w:tc>
          <w:tcPr>
            <w:tcW w:w="742" w:type="dxa"/>
            <w:shd w:val="clear" w:color="auto" w:fill="auto"/>
            <w:noWrap/>
          </w:tcPr>
          <w:p w14:paraId="2056AD87" w14:textId="77777777" w:rsidR="00103811" w:rsidRPr="00EF5447" w:rsidRDefault="00103811" w:rsidP="00103811">
            <w:pPr>
              <w:pStyle w:val="TAC"/>
              <w:rPr>
                <w:lang w:eastAsia="ko-KR"/>
              </w:rPr>
            </w:pPr>
            <w:r w:rsidRPr="00EF5447">
              <w:rPr>
                <w:rFonts w:cs="Arial"/>
              </w:rPr>
              <w:t>-</w:t>
            </w:r>
          </w:p>
        </w:tc>
        <w:tc>
          <w:tcPr>
            <w:tcW w:w="1582" w:type="dxa"/>
            <w:shd w:val="clear" w:color="auto" w:fill="auto"/>
            <w:noWrap/>
          </w:tcPr>
          <w:p w14:paraId="384BD77B" w14:textId="77777777" w:rsidR="00103811" w:rsidRPr="00EF5447" w:rsidRDefault="00103811" w:rsidP="00103811">
            <w:pPr>
              <w:pStyle w:val="TAC"/>
              <w:rPr>
                <w:lang w:eastAsia="ko-KR"/>
              </w:rPr>
            </w:pPr>
            <w:r w:rsidRPr="00EF5447">
              <w:rPr>
                <w:rFonts w:cs="Arial"/>
              </w:rPr>
              <w:t>-</w:t>
            </w:r>
          </w:p>
        </w:tc>
        <w:tc>
          <w:tcPr>
            <w:tcW w:w="1323" w:type="dxa"/>
            <w:shd w:val="clear" w:color="auto" w:fill="auto"/>
            <w:noWrap/>
          </w:tcPr>
          <w:p w14:paraId="50964F71" w14:textId="77777777" w:rsidR="00103811" w:rsidRPr="00EF5447" w:rsidRDefault="00103811" w:rsidP="00103811">
            <w:pPr>
              <w:pStyle w:val="TAC"/>
              <w:rPr>
                <w:lang w:eastAsia="ko-KR"/>
              </w:rPr>
            </w:pPr>
            <w:r w:rsidRPr="00EF5447">
              <w:rPr>
                <w:rFonts w:cs="Arial"/>
                <w:color w:val="000000"/>
              </w:rPr>
              <w:t>1514.5</w:t>
            </w:r>
          </w:p>
        </w:tc>
        <w:tc>
          <w:tcPr>
            <w:tcW w:w="696" w:type="dxa"/>
            <w:shd w:val="clear" w:color="auto" w:fill="auto"/>
          </w:tcPr>
          <w:p w14:paraId="31728003" w14:textId="77777777" w:rsidR="00103811" w:rsidRPr="00EF5447" w:rsidRDefault="00103811" w:rsidP="00103811">
            <w:pPr>
              <w:pStyle w:val="TAC"/>
              <w:rPr>
                <w:lang w:eastAsia="ko-KR"/>
              </w:rPr>
            </w:pPr>
            <w:r w:rsidRPr="00EF5447">
              <w:rPr>
                <w:rFonts w:cs="Arial"/>
                <w:color w:val="000000"/>
              </w:rPr>
              <w:t>10.0</w:t>
            </w:r>
          </w:p>
        </w:tc>
        <w:tc>
          <w:tcPr>
            <w:tcW w:w="1248" w:type="dxa"/>
            <w:shd w:val="clear" w:color="auto" w:fill="auto"/>
          </w:tcPr>
          <w:p w14:paraId="10A5C464" w14:textId="77777777" w:rsidR="00103811" w:rsidRPr="00EF5447" w:rsidRDefault="00103811" w:rsidP="00103811">
            <w:pPr>
              <w:pStyle w:val="TAC"/>
              <w:rPr>
                <w:lang w:eastAsia="ko-KR"/>
              </w:rPr>
            </w:pPr>
            <w:r w:rsidRPr="00EF5447">
              <w:rPr>
                <w:rFonts w:cs="Arial"/>
                <w:color w:val="000000"/>
              </w:rPr>
              <w:t>IMD2</w:t>
            </w:r>
          </w:p>
        </w:tc>
      </w:tr>
      <w:tr w:rsidR="00103811" w:rsidRPr="00EF5447" w14:paraId="6C9C9FC1" w14:textId="77777777" w:rsidTr="00103811">
        <w:trPr>
          <w:trHeight w:val="54"/>
          <w:jc w:val="center"/>
        </w:trPr>
        <w:tc>
          <w:tcPr>
            <w:tcW w:w="2644" w:type="dxa"/>
            <w:tcBorders>
              <w:bottom w:val="nil"/>
            </w:tcBorders>
            <w:shd w:val="clear" w:color="auto" w:fill="auto"/>
          </w:tcPr>
          <w:p w14:paraId="40850235" w14:textId="77777777" w:rsidR="00103811" w:rsidRPr="00EF5447" w:rsidRDefault="00103811" w:rsidP="00103811">
            <w:pPr>
              <w:pStyle w:val="TAC"/>
            </w:pPr>
            <w:r w:rsidRPr="00EF5447">
              <w:t>DC_3A_n78A-n79A</w:t>
            </w:r>
          </w:p>
        </w:tc>
        <w:tc>
          <w:tcPr>
            <w:tcW w:w="867" w:type="dxa"/>
            <w:shd w:val="clear" w:color="auto" w:fill="auto"/>
          </w:tcPr>
          <w:p w14:paraId="49B27522" w14:textId="77777777" w:rsidR="00103811" w:rsidRPr="00EF5447" w:rsidRDefault="00103811" w:rsidP="00103811">
            <w:pPr>
              <w:pStyle w:val="TAC"/>
            </w:pPr>
            <w:r w:rsidRPr="00EF5447">
              <w:t>3</w:t>
            </w:r>
          </w:p>
        </w:tc>
        <w:tc>
          <w:tcPr>
            <w:tcW w:w="828" w:type="dxa"/>
            <w:shd w:val="clear" w:color="auto" w:fill="auto"/>
            <w:noWrap/>
          </w:tcPr>
          <w:p w14:paraId="5E4476EF" w14:textId="77777777" w:rsidR="00103811" w:rsidRPr="00EF5447" w:rsidRDefault="00103811" w:rsidP="00103811">
            <w:pPr>
              <w:pStyle w:val="TAC"/>
            </w:pPr>
            <w:r w:rsidRPr="00EF5447">
              <w:t>1770</w:t>
            </w:r>
          </w:p>
        </w:tc>
        <w:tc>
          <w:tcPr>
            <w:tcW w:w="742" w:type="dxa"/>
            <w:shd w:val="clear" w:color="auto" w:fill="auto"/>
            <w:noWrap/>
          </w:tcPr>
          <w:p w14:paraId="0393AA03" w14:textId="77777777" w:rsidR="00103811" w:rsidRPr="00EF5447" w:rsidRDefault="00103811" w:rsidP="00103811">
            <w:pPr>
              <w:pStyle w:val="TAC"/>
            </w:pPr>
            <w:r w:rsidRPr="00EF5447">
              <w:t>5</w:t>
            </w:r>
          </w:p>
        </w:tc>
        <w:tc>
          <w:tcPr>
            <w:tcW w:w="1582" w:type="dxa"/>
            <w:shd w:val="clear" w:color="auto" w:fill="auto"/>
            <w:noWrap/>
          </w:tcPr>
          <w:p w14:paraId="52EDD9E1" w14:textId="77777777" w:rsidR="00103811" w:rsidRPr="00EF5447" w:rsidRDefault="00103811" w:rsidP="00103811">
            <w:pPr>
              <w:pStyle w:val="TAC"/>
            </w:pPr>
            <w:r w:rsidRPr="00EF5447">
              <w:t>25</w:t>
            </w:r>
          </w:p>
        </w:tc>
        <w:tc>
          <w:tcPr>
            <w:tcW w:w="1323" w:type="dxa"/>
            <w:shd w:val="clear" w:color="auto" w:fill="auto"/>
            <w:noWrap/>
          </w:tcPr>
          <w:p w14:paraId="09CC6DB3" w14:textId="77777777" w:rsidR="00103811" w:rsidRPr="00EF5447" w:rsidRDefault="00103811" w:rsidP="00103811">
            <w:pPr>
              <w:pStyle w:val="TAC"/>
            </w:pPr>
            <w:r w:rsidRPr="00EF5447">
              <w:t>1865</w:t>
            </w:r>
          </w:p>
        </w:tc>
        <w:tc>
          <w:tcPr>
            <w:tcW w:w="696" w:type="dxa"/>
            <w:shd w:val="clear" w:color="auto" w:fill="auto"/>
          </w:tcPr>
          <w:p w14:paraId="02992128" w14:textId="77777777" w:rsidR="00103811" w:rsidRPr="00EF5447" w:rsidRDefault="00103811" w:rsidP="00103811">
            <w:pPr>
              <w:pStyle w:val="TAC"/>
            </w:pPr>
            <w:r w:rsidRPr="00EF5447">
              <w:t>N/A</w:t>
            </w:r>
          </w:p>
        </w:tc>
        <w:tc>
          <w:tcPr>
            <w:tcW w:w="1248" w:type="dxa"/>
            <w:shd w:val="clear" w:color="auto" w:fill="auto"/>
          </w:tcPr>
          <w:p w14:paraId="4799A6B1"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7CC7423C" w14:textId="77777777" w:rsidTr="00103811">
        <w:trPr>
          <w:trHeight w:val="54"/>
          <w:jc w:val="center"/>
        </w:trPr>
        <w:tc>
          <w:tcPr>
            <w:tcW w:w="2644" w:type="dxa"/>
            <w:tcBorders>
              <w:top w:val="nil"/>
              <w:bottom w:val="nil"/>
            </w:tcBorders>
            <w:shd w:val="clear" w:color="auto" w:fill="auto"/>
          </w:tcPr>
          <w:p w14:paraId="4FA99C95" w14:textId="77777777" w:rsidR="00103811" w:rsidRPr="00EF5447" w:rsidRDefault="00103811" w:rsidP="00103811">
            <w:pPr>
              <w:pStyle w:val="TAC"/>
            </w:pPr>
          </w:p>
        </w:tc>
        <w:tc>
          <w:tcPr>
            <w:tcW w:w="867" w:type="dxa"/>
            <w:shd w:val="clear" w:color="auto" w:fill="auto"/>
          </w:tcPr>
          <w:p w14:paraId="38E8E881" w14:textId="77777777" w:rsidR="00103811" w:rsidRPr="00EF5447" w:rsidRDefault="00103811" w:rsidP="00103811">
            <w:pPr>
              <w:pStyle w:val="TAC"/>
            </w:pPr>
            <w:r w:rsidRPr="00EF5447">
              <w:t>n78</w:t>
            </w:r>
          </w:p>
        </w:tc>
        <w:tc>
          <w:tcPr>
            <w:tcW w:w="828" w:type="dxa"/>
            <w:shd w:val="clear" w:color="auto" w:fill="auto"/>
            <w:noWrap/>
          </w:tcPr>
          <w:p w14:paraId="5A2C77AD" w14:textId="77777777" w:rsidR="00103811" w:rsidRPr="00EF5447" w:rsidRDefault="00103811" w:rsidP="00103811">
            <w:pPr>
              <w:pStyle w:val="TAC"/>
            </w:pPr>
            <w:r w:rsidRPr="00EF5447">
              <w:t>3340</w:t>
            </w:r>
          </w:p>
        </w:tc>
        <w:tc>
          <w:tcPr>
            <w:tcW w:w="742" w:type="dxa"/>
            <w:shd w:val="clear" w:color="auto" w:fill="auto"/>
            <w:noWrap/>
          </w:tcPr>
          <w:p w14:paraId="76F80761" w14:textId="77777777" w:rsidR="00103811" w:rsidRPr="00EF5447" w:rsidRDefault="00103811" w:rsidP="00103811">
            <w:pPr>
              <w:pStyle w:val="TAC"/>
            </w:pPr>
            <w:r w:rsidRPr="00EF5447">
              <w:t>10</w:t>
            </w:r>
          </w:p>
        </w:tc>
        <w:tc>
          <w:tcPr>
            <w:tcW w:w="1582" w:type="dxa"/>
            <w:shd w:val="clear" w:color="auto" w:fill="auto"/>
            <w:noWrap/>
          </w:tcPr>
          <w:p w14:paraId="244004C8" w14:textId="77777777" w:rsidR="00103811" w:rsidRPr="00EF5447" w:rsidRDefault="00103811" w:rsidP="00103811">
            <w:pPr>
              <w:pStyle w:val="TAC"/>
            </w:pPr>
            <w:r w:rsidRPr="00EF5447">
              <w:t>50</w:t>
            </w:r>
          </w:p>
        </w:tc>
        <w:tc>
          <w:tcPr>
            <w:tcW w:w="1323" w:type="dxa"/>
            <w:shd w:val="clear" w:color="auto" w:fill="auto"/>
            <w:noWrap/>
          </w:tcPr>
          <w:p w14:paraId="47043FE7" w14:textId="77777777" w:rsidR="00103811" w:rsidRPr="00EF5447" w:rsidRDefault="00103811" w:rsidP="00103811">
            <w:pPr>
              <w:pStyle w:val="TAC"/>
            </w:pPr>
            <w:r w:rsidRPr="00EF5447">
              <w:t>3340</w:t>
            </w:r>
          </w:p>
        </w:tc>
        <w:tc>
          <w:tcPr>
            <w:tcW w:w="696" w:type="dxa"/>
            <w:shd w:val="clear" w:color="auto" w:fill="auto"/>
          </w:tcPr>
          <w:p w14:paraId="09145331" w14:textId="77777777" w:rsidR="00103811" w:rsidRPr="00EF5447" w:rsidRDefault="00103811" w:rsidP="00103811">
            <w:pPr>
              <w:pStyle w:val="TAC"/>
            </w:pPr>
            <w:r w:rsidRPr="00EF5447">
              <w:t>N/A</w:t>
            </w:r>
          </w:p>
        </w:tc>
        <w:tc>
          <w:tcPr>
            <w:tcW w:w="1248" w:type="dxa"/>
            <w:shd w:val="clear" w:color="auto" w:fill="auto"/>
          </w:tcPr>
          <w:p w14:paraId="6BC84335"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63CBD5DF" w14:textId="77777777" w:rsidTr="00103811">
        <w:trPr>
          <w:trHeight w:val="54"/>
          <w:jc w:val="center"/>
        </w:trPr>
        <w:tc>
          <w:tcPr>
            <w:tcW w:w="2644" w:type="dxa"/>
            <w:tcBorders>
              <w:top w:val="nil"/>
              <w:bottom w:val="nil"/>
            </w:tcBorders>
            <w:shd w:val="clear" w:color="auto" w:fill="auto"/>
          </w:tcPr>
          <w:p w14:paraId="0344ECEA" w14:textId="77777777" w:rsidR="00103811" w:rsidRPr="00EF5447" w:rsidRDefault="00103811" w:rsidP="00103811">
            <w:pPr>
              <w:pStyle w:val="TAC"/>
            </w:pPr>
          </w:p>
        </w:tc>
        <w:tc>
          <w:tcPr>
            <w:tcW w:w="867" w:type="dxa"/>
            <w:shd w:val="clear" w:color="auto" w:fill="auto"/>
          </w:tcPr>
          <w:p w14:paraId="06417CE4" w14:textId="77777777" w:rsidR="00103811" w:rsidRPr="00EF5447" w:rsidRDefault="00103811" w:rsidP="00103811">
            <w:pPr>
              <w:pStyle w:val="TAC"/>
            </w:pPr>
            <w:r w:rsidRPr="00EF5447">
              <w:t>n79</w:t>
            </w:r>
          </w:p>
        </w:tc>
        <w:tc>
          <w:tcPr>
            <w:tcW w:w="828" w:type="dxa"/>
            <w:shd w:val="clear" w:color="auto" w:fill="auto"/>
            <w:noWrap/>
          </w:tcPr>
          <w:p w14:paraId="1960ECEE" w14:textId="77777777" w:rsidR="00103811" w:rsidRPr="00EF5447" w:rsidRDefault="00103811" w:rsidP="00103811">
            <w:pPr>
              <w:pStyle w:val="TAC"/>
            </w:pPr>
            <w:r w:rsidRPr="00EF5447">
              <w:t>4910</w:t>
            </w:r>
          </w:p>
        </w:tc>
        <w:tc>
          <w:tcPr>
            <w:tcW w:w="742" w:type="dxa"/>
            <w:shd w:val="clear" w:color="auto" w:fill="auto"/>
            <w:noWrap/>
          </w:tcPr>
          <w:p w14:paraId="366E367A" w14:textId="77777777" w:rsidR="00103811" w:rsidRPr="00EF5447" w:rsidRDefault="00103811" w:rsidP="00103811">
            <w:pPr>
              <w:pStyle w:val="TAC"/>
            </w:pPr>
            <w:r w:rsidRPr="00EF5447">
              <w:t>40</w:t>
            </w:r>
          </w:p>
        </w:tc>
        <w:tc>
          <w:tcPr>
            <w:tcW w:w="1582" w:type="dxa"/>
            <w:shd w:val="clear" w:color="auto" w:fill="auto"/>
            <w:noWrap/>
          </w:tcPr>
          <w:p w14:paraId="3D2CB09D" w14:textId="77777777" w:rsidR="00103811" w:rsidRPr="00EF5447" w:rsidRDefault="00103811" w:rsidP="00103811">
            <w:pPr>
              <w:pStyle w:val="TAC"/>
            </w:pPr>
            <w:r w:rsidRPr="00EF5447">
              <w:t>216</w:t>
            </w:r>
          </w:p>
        </w:tc>
        <w:tc>
          <w:tcPr>
            <w:tcW w:w="1323" w:type="dxa"/>
            <w:shd w:val="clear" w:color="auto" w:fill="auto"/>
            <w:noWrap/>
          </w:tcPr>
          <w:p w14:paraId="7680415C" w14:textId="77777777" w:rsidR="00103811" w:rsidRPr="00EF5447" w:rsidRDefault="00103811" w:rsidP="00103811">
            <w:pPr>
              <w:pStyle w:val="TAC"/>
            </w:pPr>
            <w:r w:rsidRPr="00EF5447">
              <w:t>4910</w:t>
            </w:r>
          </w:p>
        </w:tc>
        <w:tc>
          <w:tcPr>
            <w:tcW w:w="696" w:type="dxa"/>
            <w:shd w:val="clear" w:color="auto" w:fill="auto"/>
          </w:tcPr>
          <w:p w14:paraId="31586DD2" w14:textId="77777777" w:rsidR="00103811" w:rsidRPr="00EF5447" w:rsidRDefault="00103811" w:rsidP="00103811">
            <w:pPr>
              <w:pStyle w:val="TAC"/>
            </w:pPr>
            <w:r w:rsidRPr="00EF5447">
              <w:t>16.3</w:t>
            </w:r>
          </w:p>
        </w:tc>
        <w:tc>
          <w:tcPr>
            <w:tcW w:w="1248" w:type="dxa"/>
            <w:shd w:val="clear" w:color="auto" w:fill="auto"/>
          </w:tcPr>
          <w:p w14:paraId="2879CD75" w14:textId="77777777" w:rsidR="00103811" w:rsidRPr="00EF5447" w:rsidRDefault="00103811" w:rsidP="00103811">
            <w:pPr>
              <w:pStyle w:val="TAC"/>
              <w:rPr>
                <w:kern w:val="2"/>
                <w:szCs w:val="24"/>
                <w:lang w:eastAsia="ja-JP"/>
              </w:rPr>
            </w:pPr>
            <w:r w:rsidRPr="00EF5447">
              <w:rPr>
                <w:rFonts w:eastAsia="맑은 고딕"/>
                <w:lang w:eastAsia="ko-KR"/>
              </w:rPr>
              <w:t>IMD3</w:t>
            </w:r>
          </w:p>
        </w:tc>
      </w:tr>
      <w:tr w:rsidR="00103811" w:rsidRPr="00EF5447" w14:paraId="3FFF5FF1" w14:textId="77777777" w:rsidTr="00103811">
        <w:trPr>
          <w:trHeight w:val="54"/>
          <w:jc w:val="center"/>
        </w:trPr>
        <w:tc>
          <w:tcPr>
            <w:tcW w:w="2644" w:type="dxa"/>
            <w:tcBorders>
              <w:top w:val="nil"/>
              <w:bottom w:val="nil"/>
            </w:tcBorders>
            <w:shd w:val="clear" w:color="auto" w:fill="auto"/>
          </w:tcPr>
          <w:p w14:paraId="1DD8BA15" w14:textId="77777777" w:rsidR="00103811" w:rsidRPr="00EF5447" w:rsidRDefault="00103811" w:rsidP="00103811">
            <w:pPr>
              <w:pStyle w:val="TAC"/>
            </w:pPr>
          </w:p>
        </w:tc>
        <w:tc>
          <w:tcPr>
            <w:tcW w:w="867" w:type="dxa"/>
            <w:shd w:val="clear" w:color="auto" w:fill="auto"/>
          </w:tcPr>
          <w:p w14:paraId="1E678AF4" w14:textId="77777777" w:rsidR="00103811" w:rsidRPr="00EF5447" w:rsidRDefault="00103811" w:rsidP="00103811">
            <w:pPr>
              <w:pStyle w:val="TAC"/>
            </w:pPr>
            <w:r w:rsidRPr="00EF5447">
              <w:t>3</w:t>
            </w:r>
          </w:p>
        </w:tc>
        <w:tc>
          <w:tcPr>
            <w:tcW w:w="828" w:type="dxa"/>
            <w:shd w:val="clear" w:color="auto" w:fill="auto"/>
            <w:noWrap/>
          </w:tcPr>
          <w:p w14:paraId="054A6585" w14:textId="77777777" w:rsidR="00103811" w:rsidRPr="00EF5447" w:rsidRDefault="00103811" w:rsidP="00103811">
            <w:pPr>
              <w:pStyle w:val="TAC"/>
            </w:pPr>
            <w:r w:rsidRPr="00EF5447">
              <w:t>1770</w:t>
            </w:r>
          </w:p>
        </w:tc>
        <w:tc>
          <w:tcPr>
            <w:tcW w:w="742" w:type="dxa"/>
            <w:shd w:val="clear" w:color="auto" w:fill="auto"/>
            <w:noWrap/>
          </w:tcPr>
          <w:p w14:paraId="12255F9C" w14:textId="77777777" w:rsidR="00103811" w:rsidRPr="00EF5447" w:rsidRDefault="00103811" w:rsidP="00103811">
            <w:pPr>
              <w:pStyle w:val="TAC"/>
            </w:pPr>
            <w:r w:rsidRPr="00EF5447">
              <w:t>5</w:t>
            </w:r>
          </w:p>
        </w:tc>
        <w:tc>
          <w:tcPr>
            <w:tcW w:w="1582" w:type="dxa"/>
            <w:shd w:val="clear" w:color="auto" w:fill="auto"/>
            <w:noWrap/>
          </w:tcPr>
          <w:p w14:paraId="3ED1914E" w14:textId="77777777" w:rsidR="00103811" w:rsidRPr="00EF5447" w:rsidRDefault="00103811" w:rsidP="00103811">
            <w:pPr>
              <w:pStyle w:val="TAC"/>
            </w:pPr>
            <w:r w:rsidRPr="00EF5447">
              <w:t>25</w:t>
            </w:r>
          </w:p>
        </w:tc>
        <w:tc>
          <w:tcPr>
            <w:tcW w:w="1323" w:type="dxa"/>
            <w:shd w:val="clear" w:color="auto" w:fill="auto"/>
            <w:noWrap/>
          </w:tcPr>
          <w:p w14:paraId="08C02891" w14:textId="77777777" w:rsidR="00103811" w:rsidRPr="00EF5447" w:rsidRDefault="00103811" w:rsidP="00103811">
            <w:pPr>
              <w:pStyle w:val="TAC"/>
            </w:pPr>
            <w:r w:rsidRPr="00EF5447">
              <w:t>1865</w:t>
            </w:r>
          </w:p>
        </w:tc>
        <w:tc>
          <w:tcPr>
            <w:tcW w:w="696" w:type="dxa"/>
            <w:shd w:val="clear" w:color="auto" w:fill="auto"/>
          </w:tcPr>
          <w:p w14:paraId="4EE1043D" w14:textId="77777777" w:rsidR="00103811" w:rsidRPr="00EF5447" w:rsidRDefault="00103811" w:rsidP="00103811">
            <w:pPr>
              <w:pStyle w:val="TAC"/>
            </w:pPr>
            <w:r w:rsidRPr="00EF5447">
              <w:t>N/A</w:t>
            </w:r>
          </w:p>
        </w:tc>
        <w:tc>
          <w:tcPr>
            <w:tcW w:w="1248" w:type="dxa"/>
            <w:shd w:val="clear" w:color="auto" w:fill="auto"/>
          </w:tcPr>
          <w:p w14:paraId="296C6F87"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128EE92F" w14:textId="77777777" w:rsidTr="00103811">
        <w:trPr>
          <w:trHeight w:val="54"/>
          <w:jc w:val="center"/>
        </w:trPr>
        <w:tc>
          <w:tcPr>
            <w:tcW w:w="2644" w:type="dxa"/>
            <w:tcBorders>
              <w:top w:val="nil"/>
              <w:bottom w:val="nil"/>
            </w:tcBorders>
            <w:shd w:val="clear" w:color="auto" w:fill="auto"/>
          </w:tcPr>
          <w:p w14:paraId="4310687B" w14:textId="77777777" w:rsidR="00103811" w:rsidRPr="00EF5447" w:rsidRDefault="00103811" w:rsidP="00103811">
            <w:pPr>
              <w:pStyle w:val="TAC"/>
            </w:pPr>
          </w:p>
        </w:tc>
        <w:tc>
          <w:tcPr>
            <w:tcW w:w="867" w:type="dxa"/>
            <w:shd w:val="clear" w:color="auto" w:fill="auto"/>
          </w:tcPr>
          <w:p w14:paraId="67851EE8" w14:textId="77777777" w:rsidR="00103811" w:rsidRPr="00EF5447" w:rsidRDefault="00103811" w:rsidP="00103811">
            <w:pPr>
              <w:pStyle w:val="TAC"/>
            </w:pPr>
            <w:r w:rsidRPr="00EF5447">
              <w:t>n79</w:t>
            </w:r>
          </w:p>
        </w:tc>
        <w:tc>
          <w:tcPr>
            <w:tcW w:w="828" w:type="dxa"/>
            <w:shd w:val="clear" w:color="auto" w:fill="auto"/>
            <w:noWrap/>
          </w:tcPr>
          <w:p w14:paraId="78FF9D85" w14:textId="77777777" w:rsidR="00103811" w:rsidRPr="00EF5447" w:rsidRDefault="00103811" w:rsidP="00103811">
            <w:pPr>
              <w:pStyle w:val="TAC"/>
            </w:pPr>
            <w:r w:rsidRPr="00EF5447">
              <w:t>4510</w:t>
            </w:r>
          </w:p>
        </w:tc>
        <w:tc>
          <w:tcPr>
            <w:tcW w:w="742" w:type="dxa"/>
            <w:shd w:val="clear" w:color="auto" w:fill="auto"/>
            <w:noWrap/>
          </w:tcPr>
          <w:p w14:paraId="014ADF19" w14:textId="77777777" w:rsidR="00103811" w:rsidRPr="00EF5447" w:rsidRDefault="00103811" w:rsidP="00103811">
            <w:pPr>
              <w:pStyle w:val="TAC"/>
            </w:pPr>
            <w:r w:rsidRPr="00EF5447">
              <w:t>40</w:t>
            </w:r>
          </w:p>
        </w:tc>
        <w:tc>
          <w:tcPr>
            <w:tcW w:w="1582" w:type="dxa"/>
            <w:shd w:val="clear" w:color="auto" w:fill="auto"/>
            <w:noWrap/>
          </w:tcPr>
          <w:p w14:paraId="305D653A" w14:textId="77777777" w:rsidR="00103811" w:rsidRPr="00EF5447" w:rsidRDefault="00103811" w:rsidP="00103811">
            <w:pPr>
              <w:pStyle w:val="TAC"/>
            </w:pPr>
            <w:r w:rsidRPr="00EF5447">
              <w:t>216</w:t>
            </w:r>
          </w:p>
        </w:tc>
        <w:tc>
          <w:tcPr>
            <w:tcW w:w="1323" w:type="dxa"/>
            <w:shd w:val="clear" w:color="auto" w:fill="auto"/>
            <w:noWrap/>
          </w:tcPr>
          <w:p w14:paraId="0A011CD2" w14:textId="77777777" w:rsidR="00103811" w:rsidRPr="00EF5447" w:rsidRDefault="00103811" w:rsidP="00103811">
            <w:pPr>
              <w:pStyle w:val="TAC"/>
            </w:pPr>
            <w:r w:rsidRPr="00EF5447">
              <w:t>4510</w:t>
            </w:r>
          </w:p>
        </w:tc>
        <w:tc>
          <w:tcPr>
            <w:tcW w:w="696" w:type="dxa"/>
            <w:shd w:val="clear" w:color="auto" w:fill="auto"/>
          </w:tcPr>
          <w:p w14:paraId="67BB4C7C" w14:textId="77777777" w:rsidR="00103811" w:rsidRPr="00EF5447" w:rsidRDefault="00103811" w:rsidP="00103811">
            <w:pPr>
              <w:pStyle w:val="TAC"/>
            </w:pPr>
            <w:r w:rsidRPr="00EF5447">
              <w:t>N/A</w:t>
            </w:r>
          </w:p>
        </w:tc>
        <w:tc>
          <w:tcPr>
            <w:tcW w:w="1248" w:type="dxa"/>
            <w:shd w:val="clear" w:color="auto" w:fill="auto"/>
          </w:tcPr>
          <w:p w14:paraId="17722F57"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15439429" w14:textId="77777777" w:rsidTr="00103811">
        <w:trPr>
          <w:trHeight w:val="54"/>
          <w:jc w:val="center"/>
        </w:trPr>
        <w:tc>
          <w:tcPr>
            <w:tcW w:w="2644" w:type="dxa"/>
            <w:tcBorders>
              <w:top w:val="nil"/>
              <w:bottom w:val="single" w:sz="4" w:space="0" w:color="auto"/>
            </w:tcBorders>
            <w:shd w:val="clear" w:color="auto" w:fill="auto"/>
          </w:tcPr>
          <w:p w14:paraId="0F947BFB" w14:textId="77777777" w:rsidR="00103811" w:rsidRPr="00EF5447" w:rsidRDefault="00103811" w:rsidP="00103811">
            <w:pPr>
              <w:pStyle w:val="TAC"/>
            </w:pPr>
          </w:p>
        </w:tc>
        <w:tc>
          <w:tcPr>
            <w:tcW w:w="867" w:type="dxa"/>
            <w:shd w:val="clear" w:color="auto" w:fill="auto"/>
          </w:tcPr>
          <w:p w14:paraId="4E64FFBC" w14:textId="77777777" w:rsidR="00103811" w:rsidRPr="00EF5447" w:rsidRDefault="00103811" w:rsidP="00103811">
            <w:pPr>
              <w:pStyle w:val="TAC"/>
            </w:pPr>
            <w:r w:rsidRPr="00EF5447">
              <w:t>n78</w:t>
            </w:r>
          </w:p>
        </w:tc>
        <w:tc>
          <w:tcPr>
            <w:tcW w:w="828" w:type="dxa"/>
            <w:shd w:val="clear" w:color="auto" w:fill="auto"/>
            <w:noWrap/>
          </w:tcPr>
          <w:p w14:paraId="13B3A7F1" w14:textId="77777777" w:rsidR="00103811" w:rsidRPr="00EF5447" w:rsidRDefault="00103811" w:rsidP="00103811">
            <w:pPr>
              <w:pStyle w:val="TAC"/>
            </w:pPr>
            <w:r w:rsidRPr="00EF5447">
              <w:t>3710</w:t>
            </w:r>
          </w:p>
        </w:tc>
        <w:tc>
          <w:tcPr>
            <w:tcW w:w="742" w:type="dxa"/>
            <w:shd w:val="clear" w:color="auto" w:fill="auto"/>
            <w:noWrap/>
          </w:tcPr>
          <w:p w14:paraId="6E3E7774" w14:textId="77777777" w:rsidR="00103811" w:rsidRPr="00EF5447" w:rsidRDefault="00103811" w:rsidP="00103811">
            <w:pPr>
              <w:pStyle w:val="TAC"/>
            </w:pPr>
            <w:r w:rsidRPr="00EF5447">
              <w:t>10</w:t>
            </w:r>
          </w:p>
        </w:tc>
        <w:tc>
          <w:tcPr>
            <w:tcW w:w="1582" w:type="dxa"/>
            <w:shd w:val="clear" w:color="auto" w:fill="auto"/>
            <w:noWrap/>
          </w:tcPr>
          <w:p w14:paraId="6D79921A" w14:textId="77777777" w:rsidR="00103811" w:rsidRPr="00EF5447" w:rsidRDefault="00103811" w:rsidP="00103811">
            <w:pPr>
              <w:pStyle w:val="TAC"/>
            </w:pPr>
            <w:r w:rsidRPr="00EF5447">
              <w:t>50</w:t>
            </w:r>
          </w:p>
        </w:tc>
        <w:tc>
          <w:tcPr>
            <w:tcW w:w="1323" w:type="dxa"/>
            <w:shd w:val="clear" w:color="auto" w:fill="auto"/>
            <w:noWrap/>
          </w:tcPr>
          <w:p w14:paraId="6BE6DE1D" w14:textId="77777777" w:rsidR="00103811" w:rsidRPr="00EF5447" w:rsidRDefault="00103811" w:rsidP="00103811">
            <w:pPr>
              <w:pStyle w:val="TAC"/>
            </w:pPr>
            <w:r w:rsidRPr="00EF5447">
              <w:t>3710</w:t>
            </w:r>
          </w:p>
        </w:tc>
        <w:tc>
          <w:tcPr>
            <w:tcW w:w="696" w:type="dxa"/>
            <w:shd w:val="clear" w:color="auto" w:fill="auto"/>
          </w:tcPr>
          <w:p w14:paraId="12E3E351" w14:textId="77777777" w:rsidR="00103811" w:rsidRPr="00EF5447" w:rsidRDefault="00103811" w:rsidP="00103811">
            <w:pPr>
              <w:pStyle w:val="TAC"/>
            </w:pPr>
            <w:r w:rsidRPr="00EF5447">
              <w:t>4.2</w:t>
            </w:r>
          </w:p>
        </w:tc>
        <w:tc>
          <w:tcPr>
            <w:tcW w:w="1248" w:type="dxa"/>
            <w:shd w:val="clear" w:color="auto" w:fill="auto"/>
          </w:tcPr>
          <w:p w14:paraId="4B9459BD" w14:textId="77777777" w:rsidR="00103811" w:rsidRPr="00EF5447" w:rsidRDefault="00103811" w:rsidP="00103811">
            <w:pPr>
              <w:pStyle w:val="TAC"/>
              <w:rPr>
                <w:kern w:val="2"/>
                <w:szCs w:val="24"/>
                <w:lang w:eastAsia="ja-JP"/>
              </w:rPr>
            </w:pPr>
            <w:r w:rsidRPr="00EF5447">
              <w:rPr>
                <w:rFonts w:eastAsia="맑은 고딕"/>
                <w:lang w:eastAsia="ko-KR"/>
              </w:rPr>
              <w:t>IMD5</w:t>
            </w:r>
          </w:p>
        </w:tc>
      </w:tr>
      <w:tr w:rsidR="00103811" w:rsidRPr="00EF5447" w14:paraId="3642728E" w14:textId="77777777" w:rsidTr="00103811">
        <w:trPr>
          <w:trHeight w:val="54"/>
          <w:jc w:val="center"/>
        </w:trPr>
        <w:tc>
          <w:tcPr>
            <w:tcW w:w="2644" w:type="dxa"/>
            <w:tcBorders>
              <w:bottom w:val="nil"/>
            </w:tcBorders>
            <w:shd w:val="clear" w:color="auto" w:fill="auto"/>
          </w:tcPr>
          <w:p w14:paraId="5C979CF8" w14:textId="77777777" w:rsidR="00103811" w:rsidRPr="00EF5447" w:rsidRDefault="00103811" w:rsidP="00103811">
            <w:pPr>
              <w:pStyle w:val="TAC"/>
            </w:pPr>
            <w:r w:rsidRPr="00EF5447">
              <w:rPr>
                <w:rFonts w:eastAsia="MS Mincho" w:cs="Arial"/>
                <w:szCs w:val="18"/>
                <w:lang w:eastAsia="ja-JP"/>
              </w:rPr>
              <w:t>DC_3A_SUL_n78A-n82A</w:t>
            </w:r>
          </w:p>
        </w:tc>
        <w:tc>
          <w:tcPr>
            <w:tcW w:w="867" w:type="dxa"/>
            <w:shd w:val="clear" w:color="auto" w:fill="auto"/>
          </w:tcPr>
          <w:p w14:paraId="3F6DB926" w14:textId="77777777" w:rsidR="00103811" w:rsidRPr="00EF5447" w:rsidRDefault="00103811" w:rsidP="00103811">
            <w:pPr>
              <w:pStyle w:val="TAC"/>
            </w:pPr>
            <w:r w:rsidRPr="00EF5447">
              <w:rPr>
                <w:rFonts w:cs="Arial"/>
                <w:szCs w:val="18"/>
                <w:lang w:eastAsia="zh-CN"/>
              </w:rPr>
              <w:t>3</w:t>
            </w:r>
          </w:p>
        </w:tc>
        <w:tc>
          <w:tcPr>
            <w:tcW w:w="828" w:type="dxa"/>
            <w:shd w:val="clear" w:color="auto" w:fill="auto"/>
            <w:noWrap/>
          </w:tcPr>
          <w:p w14:paraId="6F64C596" w14:textId="77777777" w:rsidR="00103811" w:rsidRPr="00EF5447" w:rsidRDefault="00103811" w:rsidP="00103811">
            <w:pPr>
              <w:pStyle w:val="TAC"/>
            </w:pPr>
            <w:r w:rsidRPr="00EF5447">
              <w:rPr>
                <w:rFonts w:cs="Arial"/>
                <w:szCs w:val="18"/>
              </w:rPr>
              <w:t>1775</w:t>
            </w:r>
          </w:p>
        </w:tc>
        <w:tc>
          <w:tcPr>
            <w:tcW w:w="742" w:type="dxa"/>
            <w:shd w:val="clear" w:color="auto" w:fill="auto"/>
            <w:noWrap/>
          </w:tcPr>
          <w:p w14:paraId="07FD0315" w14:textId="77777777" w:rsidR="00103811" w:rsidRPr="00EF5447" w:rsidRDefault="00103811" w:rsidP="00103811">
            <w:pPr>
              <w:pStyle w:val="TAC"/>
            </w:pPr>
            <w:r w:rsidRPr="00EF5447">
              <w:rPr>
                <w:rFonts w:cs="Arial"/>
                <w:szCs w:val="18"/>
              </w:rPr>
              <w:t>5</w:t>
            </w:r>
          </w:p>
        </w:tc>
        <w:tc>
          <w:tcPr>
            <w:tcW w:w="1582" w:type="dxa"/>
            <w:shd w:val="clear" w:color="auto" w:fill="auto"/>
            <w:noWrap/>
          </w:tcPr>
          <w:p w14:paraId="106BEC36" w14:textId="77777777" w:rsidR="00103811" w:rsidRPr="00EF5447" w:rsidRDefault="00103811" w:rsidP="00103811">
            <w:pPr>
              <w:pStyle w:val="TAC"/>
            </w:pPr>
            <w:r w:rsidRPr="00EF5447">
              <w:rPr>
                <w:rFonts w:cs="Arial"/>
                <w:szCs w:val="18"/>
              </w:rPr>
              <w:t>25</w:t>
            </w:r>
          </w:p>
        </w:tc>
        <w:tc>
          <w:tcPr>
            <w:tcW w:w="1323" w:type="dxa"/>
            <w:shd w:val="clear" w:color="auto" w:fill="auto"/>
            <w:noWrap/>
          </w:tcPr>
          <w:p w14:paraId="17519435" w14:textId="77777777" w:rsidR="00103811" w:rsidRPr="00EF5447" w:rsidRDefault="00103811" w:rsidP="00103811">
            <w:pPr>
              <w:pStyle w:val="TAC"/>
            </w:pPr>
            <w:r w:rsidRPr="00EF5447">
              <w:rPr>
                <w:rFonts w:cs="Arial"/>
                <w:szCs w:val="18"/>
              </w:rPr>
              <w:t>1870</w:t>
            </w:r>
          </w:p>
        </w:tc>
        <w:tc>
          <w:tcPr>
            <w:tcW w:w="696" w:type="dxa"/>
            <w:shd w:val="clear" w:color="auto" w:fill="auto"/>
          </w:tcPr>
          <w:p w14:paraId="2FAF7EC3" w14:textId="77777777" w:rsidR="00103811" w:rsidRPr="00EF5447" w:rsidRDefault="00103811" w:rsidP="00103811">
            <w:pPr>
              <w:pStyle w:val="TAC"/>
            </w:pPr>
            <w:r w:rsidRPr="00EF5447">
              <w:rPr>
                <w:rFonts w:cs="Arial"/>
                <w:szCs w:val="18"/>
              </w:rPr>
              <w:t>4</w:t>
            </w:r>
          </w:p>
        </w:tc>
        <w:tc>
          <w:tcPr>
            <w:tcW w:w="1248" w:type="dxa"/>
            <w:shd w:val="clear" w:color="auto" w:fill="auto"/>
          </w:tcPr>
          <w:p w14:paraId="7A9EB995" w14:textId="77777777" w:rsidR="00103811" w:rsidRPr="00EF5447" w:rsidRDefault="00103811" w:rsidP="00103811">
            <w:pPr>
              <w:pStyle w:val="TAC"/>
              <w:rPr>
                <w:rFonts w:eastAsia="맑은 고딕"/>
                <w:lang w:eastAsia="ko-KR"/>
              </w:rPr>
            </w:pPr>
            <w:r w:rsidRPr="00EF5447">
              <w:rPr>
                <w:rFonts w:cs="Arial"/>
                <w:szCs w:val="18"/>
              </w:rPr>
              <w:t>IMD4</w:t>
            </w:r>
          </w:p>
        </w:tc>
      </w:tr>
      <w:tr w:rsidR="00103811" w:rsidRPr="00EF5447" w14:paraId="6173C462" w14:textId="77777777" w:rsidTr="00103811">
        <w:trPr>
          <w:trHeight w:val="54"/>
          <w:jc w:val="center"/>
        </w:trPr>
        <w:tc>
          <w:tcPr>
            <w:tcW w:w="2644" w:type="dxa"/>
            <w:tcBorders>
              <w:top w:val="nil"/>
              <w:bottom w:val="single" w:sz="4" w:space="0" w:color="auto"/>
            </w:tcBorders>
            <w:shd w:val="clear" w:color="auto" w:fill="auto"/>
          </w:tcPr>
          <w:p w14:paraId="2E317AF1" w14:textId="77777777" w:rsidR="00103811" w:rsidRPr="00EF5447" w:rsidRDefault="00103811" w:rsidP="00103811">
            <w:pPr>
              <w:pStyle w:val="TAC"/>
            </w:pPr>
          </w:p>
        </w:tc>
        <w:tc>
          <w:tcPr>
            <w:tcW w:w="867" w:type="dxa"/>
            <w:shd w:val="clear" w:color="auto" w:fill="auto"/>
          </w:tcPr>
          <w:p w14:paraId="3B4642B9" w14:textId="77777777" w:rsidR="00103811" w:rsidRPr="00EF5447" w:rsidRDefault="00103811" w:rsidP="00103811">
            <w:pPr>
              <w:pStyle w:val="TAC"/>
            </w:pPr>
            <w:r w:rsidRPr="00EF5447">
              <w:rPr>
                <w:rFonts w:cs="Arial"/>
                <w:szCs w:val="18"/>
                <w:lang w:eastAsia="zh-CN"/>
              </w:rPr>
              <w:t>n82</w:t>
            </w:r>
          </w:p>
        </w:tc>
        <w:tc>
          <w:tcPr>
            <w:tcW w:w="828" w:type="dxa"/>
            <w:shd w:val="clear" w:color="auto" w:fill="auto"/>
            <w:noWrap/>
          </w:tcPr>
          <w:p w14:paraId="117A7E83" w14:textId="77777777" w:rsidR="00103811" w:rsidRPr="00EF5447" w:rsidRDefault="00103811" w:rsidP="00103811">
            <w:pPr>
              <w:pStyle w:val="TAC"/>
            </w:pPr>
            <w:r w:rsidRPr="00EF5447">
              <w:rPr>
                <w:rFonts w:cs="Arial"/>
                <w:szCs w:val="18"/>
              </w:rPr>
              <w:t>840</w:t>
            </w:r>
          </w:p>
        </w:tc>
        <w:tc>
          <w:tcPr>
            <w:tcW w:w="742" w:type="dxa"/>
            <w:shd w:val="clear" w:color="auto" w:fill="auto"/>
            <w:noWrap/>
          </w:tcPr>
          <w:p w14:paraId="2354301F" w14:textId="77777777" w:rsidR="00103811" w:rsidRPr="00EF5447" w:rsidRDefault="00103811" w:rsidP="00103811">
            <w:pPr>
              <w:pStyle w:val="TAC"/>
            </w:pPr>
            <w:r w:rsidRPr="00EF5447">
              <w:rPr>
                <w:rFonts w:cs="Arial"/>
                <w:szCs w:val="18"/>
              </w:rPr>
              <w:t>5</w:t>
            </w:r>
          </w:p>
        </w:tc>
        <w:tc>
          <w:tcPr>
            <w:tcW w:w="1582" w:type="dxa"/>
            <w:shd w:val="clear" w:color="auto" w:fill="auto"/>
            <w:noWrap/>
          </w:tcPr>
          <w:p w14:paraId="6FC6E881" w14:textId="77777777" w:rsidR="00103811" w:rsidRPr="00EF5447" w:rsidRDefault="00103811" w:rsidP="00103811">
            <w:pPr>
              <w:pStyle w:val="TAC"/>
            </w:pPr>
            <w:r w:rsidRPr="00EF5447">
              <w:rPr>
                <w:rFonts w:cs="Arial"/>
                <w:szCs w:val="18"/>
              </w:rPr>
              <w:t>25</w:t>
            </w:r>
          </w:p>
        </w:tc>
        <w:tc>
          <w:tcPr>
            <w:tcW w:w="1323" w:type="dxa"/>
            <w:shd w:val="clear" w:color="auto" w:fill="auto"/>
            <w:noWrap/>
          </w:tcPr>
          <w:p w14:paraId="3CD29580" w14:textId="77777777" w:rsidR="00103811" w:rsidRPr="00EF5447" w:rsidRDefault="00103811" w:rsidP="00103811">
            <w:pPr>
              <w:pStyle w:val="TAC"/>
            </w:pPr>
          </w:p>
        </w:tc>
        <w:tc>
          <w:tcPr>
            <w:tcW w:w="696" w:type="dxa"/>
            <w:shd w:val="clear" w:color="auto" w:fill="auto"/>
          </w:tcPr>
          <w:p w14:paraId="75BE140E" w14:textId="77777777" w:rsidR="00103811" w:rsidRPr="00EF5447" w:rsidRDefault="00103811" w:rsidP="00103811">
            <w:pPr>
              <w:pStyle w:val="TAC"/>
            </w:pPr>
            <w:r w:rsidRPr="00EF5447">
              <w:rPr>
                <w:rFonts w:cs="Arial"/>
                <w:szCs w:val="18"/>
              </w:rPr>
              <w:t>N/A</w:t>
            </w:r>
          </w:p>
        </w:tc>
        <w:tc>
          <w:tcPr>
            <w:tcW w:w="1248" w:type="dxa"/>
            <w:shd w:val="clear" w:color="auto" w:fill="auto"/>
          </w:tcPr>
          <w:p w14:paraId="18146502" w14:textId="77777777" w:rsidR="00103811" w:rsidRPr="00EF5447" w:rsidRDefault="00103811" w:rsidP="00103811">
            <w:pPr>
              <w:pStyle w:val="TAC"/>
              <w:rPr>
                <w:rFonts w:eastAsia="맑은 고딕"/>
                <w:lang w:eastAsia="ko-KR"/>
              </w:rPr>
            </w:pPr>
            <w:r w:rsidRPr="00EF5447">
              <w:rPr>
                <w:rFonts w:cs="Arial"/>
                <w:szCs w:val="18"/>
              </w:rPr>
              <w:t>N/A</w:t>
            </w:r>
          </w:p>
        </w:tc>
      </w:tr>
      <w:tr w:rsidR="00103811" w:rsidRPr="00EF5447" w14:paraId="6F73D52D" w14:textId="77777777" w:rsidTr="00103811">
        <w:trPr>
          <w:trHeight w:val="54"/>
          <w:jc w:val="center"/>
        </w:trPr>
        <w:tc>
          <w:tcPr>
            <w:tcW w:w="2644" w:type="dxa"/>
            <w:tcBorders>
              <w:bottom w:val="nil"/>
            </w:tcBorders>
            <w:shd w:val="clear" w:color="auto" w:fill="auto"/>
          </w:tcPr>
          <w:p w14:paraId="3141C875" w14:textId="77777777" w:rsidR="00103811" w:rsidRPr="00EF5447" w:rsidRDefault="00103811" w:rsidP="00103811">
            <w:pPr>
              <w:pStyle w:val="TAC"/>
            </w:pPr>
            <w:r w:rsidRPr="00EF5447">
              <w:rPr>
                <w:rFonts w:cs="Arial"/>
                <w:kern w:val="2"/>
                <w:szCs w:val="24"/>
                <w:lang w:eastAsia="ja-JP"/>
              </w:rPr>
              <w:t>DC_3A_SUL_n78A-n84A</w:t>
            </w:r>
          </w:p>
        </w:tc>
        <w:tc>
          <w:tcPr>
            <w:tcW w:w="867" w:type="dxa"/>
            <w:shd w:val="clear" w:color="auto" w:fill="auto"/>
          </w:tcPr>
          <w:p w14:paraId="43B3F6B6" w14:textId="77777777" w:rsidR="00103811" w:rsidRPr="00EF5447" w:rsidRDefault="00103811" w:rsidP="00103811">
            <w:pPr>
              <w:pStyle w:val="TAC"/>
              <w:rPr>
                <w:rFonts w:eastAsia="MS Mincho"/>
              </w:rPr>
            </w:pPr>
            <w:r w:rsidRPr="00EF5447">
              <w:rPr>
                <w:rFonts w:cs="Arial"/>
              </w:rPr>
              <w:t>3</w:t>
            </w:r>
          </w:p>
        </w:tc>
        <w:tc>
          <w:tcPr>
            <w:tcW w:w="828" w:type="dxa"/>
            <w:shd w:val="clear" w:color="auto" w:fill="auto"/>
            <w:noWrap/>
          </w:tcPr>
          <w:p w14:paraId="6A0C8586" w14:textId="77777777" w:rsidR="00103811" w:rsidRPr="00EF5447" w:rsidRDefault="00103811" w:rsidP="00103811">
            <w:pPr>
              <w:pStyle w:val="TAC"/>
              <w:rPr>
                <w:rFonts w:eastAsia="MS Mincho"/>
              </w:rPr>
            </w:pPr>
            <w:r w:rsidRPr="00EF5447">
              <w:rPr>
                <w:rFonts w:cs="Arial"/>
              </w:rPr>
              <w:t>1782.5</w:t>
            </w:r>
          </w:p>
        </w:tc>
        <w:tc>
          <w:tcPr>
            <w:tcW w:w="742" w:type="dxa"/>
            <w:shd w:val="clear" w:color="auto" w:fill="auto"/>
            <w:noWrap/>
          </w:tcPr>
          <w:p w14:paraId="7D6B449C"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17341A32"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44DDBE04" w14:textId="77777777" w:rsidR="00103811" w:rsidRPr="00EF5447" w:rsidRDefault="00103811" w:rsidP="00103811">
            <w:pPr>
              <w:pStyle w:val="TAC"/>
              <w:rPr>
                <w:rFonts w:eastAsia="MS Mincho"/>
              </w:rPr>
            </w:pPr>
            <w:r w:rsidRPr="00EF5447">
              <w:rPr>
                <w:rFonts w:cs="Arial"/>
                <w:lang w:eastAsia="zh-CN"/>
              </w:rPr>
              <w:t>1877.5</w:t>
            </w:r>
          </w:p>
        </w:tc>
        <w:tc>
          <w:tcPr>
            <w:tcW w:w="696" w:type="dxa"/>
            <w:shd w:val="clear" w:color="auto" w:fill="auto"/>
          </w:tcPr>
          <w:p w14:paraId="09CF6EBB"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75D7B626" w14:textId="77777777" w:rsidR="00103811" w:rsidRPr="00EF5447" w:rsidRDefault="00103811" w:rsidP="00103811">
            <w:pPr>
              <w:pStyle w:val="TAC"/>
              <w:rPr>
                <w:rFonts w:eastAsia="MS Mincho"/>
              </w:rPr>
            </w:pPr>
            <w:r w:rsidRPr="00EF5447">
              <w:rPr>
                <w:rFonts w:cs="Arial"/>
              </w:rPr>
              <w:t>N/A</w:t>
            </w:r>
          </w:p>
        </w:tc>
      </w:tr>
      <w:tr w:rsidR="00103811" w:rsidRPr="00EF5447" w14:paraId="4022D310" w14:textId="77777777" w:rsidTr="00103811">
        <w:trPr>
          <w:trHeight w:val="22"/>
          <w:jc w:val="center"/>
        </w:trPr>
        <w:tc>
          <w:tcPr>
            <w:tcW w:w="2644" w:type="dxa"/>
            <w:tcBorders>
              <w:top w:val="nil"/>
              <w:bottom w:val="nil"/>
            </w:tcBorders>
            <w:shd w:val="clear" w:color="auto" w:fill="auto"/>
          </w:tcPr>
          <w:p w14:paraId="49C6057A" w14:textId="77777777" w:rsidR="00103811" w:rsidRPr="00EF5447" w:rsidRDefault="00103811" w:rsidP="00103811">
            <w:pPr>
              <w:pStyle w:val="TAC"/>
            </w:pPr>
          </w:p>
        </w:tc>
        <w:tc>
          <w:tcPr>
            <w:tcW w:w="867" w:type="dxa"/>
            <w:shd w:val="clear" w:color="auto" w:fill="auto"/>
          </w:tcPr>
          <w:p w14:paraId="4CCCE2F9" w14:textId="77777777" w:rsidR="00103811" w:rsidRPr="00EF5447" w:rsidRDefault="00103811" w:rsidP="00103811">
            <w:pPr>
              <w:pStyle w:val="TAC"/>
              <w:rPr>
                <w:rFonts w:eastAsia="MS Mincho"/>
              </w:rPr>
            </w:pPr>
            <w:r w:rsidRPr="00EF5447">
              <w:rPr>
                <w:rFonts w:cs="Arial"/>
              </w:rPr>
              <w:t>n84</w:t>
            </w:r>
          </w:p>
        </w:tc>
        <w:tc>
          <w:tcPr>
            <w:tcW w:w="828" w:type="dxa"/>
            <w:shd w:val="clear" w:color="auto" w:fill="auto"/>
            <w:noWrap/>
          </w:tcPr>
          <w:p w14:paraId="6B2C5980" w14:textId="77777777" w:rsidR="00103811" w:rsidRPr="00EF5447" w:rsidRDefault="00103811" w:rsidP="00103811">
            <w:pPr>
              <w:pStyle w:val="TAC"/>
              <w:rPr>
                <w:rFonts w:eastAsia="MS Mincho"/>
              </w:rPr>
            </w:pPr>
            <w:r w:rsidRPr="00EF5447">
              <w:rPr>
                <w:rFonts w:cs="Arial"/>
              </w:rPr>
              <w:t>1922.5</w:t>
            </w:r>
          </w:p>
        </w:tc>
        <w:tc>
          <w:tcPr>
            <w:tcW w:w="742" w:type="dxa"/>
            <w:shd w:val="clear" w:color="auto" w:fill="auto"/>
            <w:noWrap/>
          </w:tcPr>
          <w:p w14:paraId="1F7264AF"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028D57AF"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03697A58" w14:textId="77777777" w:rsidR="00103811" w:rsidRPr="00EF5447" w:rsidRDefault="00103811" w:rsidP="00103811">
            <w:pPr>
              <w:pStyle w:val="TAC"/>
              <w:rPr>
                <w:rFonts w:eastAsia="MS Mincho"/>
              </w:rPr>
            </w:pPr>
          </w:p>
        </w:tc>
        <w:tc>
          <w:tcPr>
            <w:tcW w:w="696" w:type="dxa"/>
            <w:shd w:val="clear" w:color="auto" w:fill="auto"/>
          </w:tcPr>
          <w:p w14:paraId="00872411"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5B7F5D15" w14:textId="77777777" w:rsidR="00103811" w:rsidRPr="00EF5447" w:rsidRDefault="00103811" w:rsidP="00103811">
            <w:pPr>
              <w:pStyle w:val="TAC"/>
              <w:rPr>
                <w:rFonts w:eastAsia="MS Mincho"/>
              </w:rPr>
            </w:pPr>
            <w:r w:rsidRPr="00EF5447">
              <w:rPr>
                <w:rFonts w:cs="Arial"/>
              </w:rPr>
              <w:t>N/A</w:t>
            </w:r>
          </w:p>
        </w:tc>
      </w:tr>
      <w:tr w:rsidR="00103811" w:rsidRPr="00EF5447" w14:paraId="255C76C6" w14:textId="77777777" w:rsidTr="00103811">
        <w:trPr>
          <w:trHeight w:val="22"/>
          <w:jc w:val="center"/>
        </w:trPr>
        <w:tc>
          <w:tcPr>
            <w:tcW w:w="2644" w:type="dxa"/>
            <w:tcBorders>
              <w:top w:val="nil"/>
              <w:bottom w:val="single" w:sz="4" w:space="0" w:color="auto"/>
            </w:tcBorders>
            <w:shd w:val="clear" w:color="auto" w:fill="auto"/>
          </w:tcPr>
          <w:p w14:paraId="1307E275" w14:textId="77777777" w:rsidR="00103811" w:rsidRPr="00EF5447" w:rsidRDefault="00103811" w:rsidP="00103811">
            <w:pPr>
              <w:pStyle w:val="TAC"/>
            </w:pPr>
          </w:p>
        </w:tc>
        <w:tc>
          <w:tcPr>
            <w:tcW w:w="867" w:type="dxa"/>
            <w:shd w:val="clear" w:color="auto" w:fill="auto"/>
          </w:tcPr>
          <w:p w14:paraId="30876D95" w14:textId="77777777" w:rsidR="00103811" w:rsidRPr="00EF5447" w:rsidRDefault="00103811" w:rsidP="00103811">
            <w:pPr>
              <w:pStyle w:val="TAC"/>
              <w:rPr>
                <w:rFonts w:eastAsia="MS Mincho"/>
              </w:rPr>
            </w:pPr>
            <w:r w:rsidRPr="00EF5447">
              <w:t>n78</w:t>
            </w:r>
          </w:p>
        </w:tc>
        <w:tc>
          <w:tcPr>
            <w:tcW w:w="828" w:type="dxa"/>
            <w:shd w:val="clear" w:color="auto" w:fill="auto"/>
            <w:noWrap/>
          </w:tcPr>
          <w:p w14:paraId="5683C71E" w14:textId="77777777" w:rsidR="00103811" w:rsidRPr="00EF5447" w:rsidRDefault="00103811" w:rsidP="00103811">
            <w:pPr>
              <w:pStyle w:val="TAC"/>
              <w:rPr>
                <w:rFonts w:eastAsia="MS Mincho"/>
              </w:rPr>
            </w:pPr>
            <w:r w:rsidRPr="00EF5447">
              <w:t>3425</w:t>
            </w:r>
          </w:p>
        </w:tc>
        <w:tc>
          <w:tcPr>
            <w:tcW w:w="742" w:type="dxa"/>
            <w:shd w:val="clear" w:color="auto" w:fill="auto"/>
            <w:noWrap/>
          </w:tcPr>
          <w:p w14:paraId="187AA982" w14:textId="77777777" w:rsidR="00103811" w:rsidRPr="00EF5447" w:rsidRDefault="00103811" w:rsidP="00103811">
            <w:pPr>
              <w:pStyle w:val="TAC"/>
              <w:rPr>
                <w:rFonts w:eastAsia="MS Mincho"/>
              </w:rPr>
            </w:pPr>
            <w:r w:rsidRPr="00EF5447">
              <w:rPr>
                <w:rFonts w:cs="Arial"/>
                <w:lang w:eastAsia="zh-CN"/>
              </w:rPr>
              <w:t>10</w:t>
            </w:r>
          </w:p>
        </w:tc>
        <w:tc>
          <w:tcPr>
            <w:tcW w:w="1582" w:type="dxa"/>
            <w:shd w:val="clear" w:color="auto" w:fill="auto"/>
            <w:noWrap/>
          </w:tcPr>
          <w:p w14:paraId="34C5B160" w14:textId="77777777" w:rsidR="00103811" w:rsidRPr="00EF5447" w:rsidRDefault="00103811" w:rsidP="00103811">
            <w:pPr>
              <w:pStyle w:val="TAC"/>
              <w:rPr>
                <w:rFonts w:eastAsia="MS Mincho"/>
              </w:rPr>
            </w:pPr>
            <w:r w:rsidRPr="00EF5447">
              <w:rPr>
                <w:rFonts w:cs="Arial"/>
                <w:lang w:eastAsia="zh-CN"/>
              </w:rPr>
              <w:t>50</w:t>
            </w:r>
          </w:p>
        </w:tc>
        <w:tc>
          <w:tcPr>
            <w:tcW w:w="1323" w:type="dxa"/>
            <w:shd w:val="clear" w:color="auto" w:fill="auto"/>
            <w:noWrap/>
          </w:tcPr>
          <w:p w14:paraId="1F327EDA" w14:textId="77777777" w:rsidR="00103811" w:rsidRPr="00EF5447" w:rsidRDefault="00103811" w:rsidP="00103811">
            <w:pPr>
              <w:pStyle w:val="TAC"/>
              <w:rPr>
                <w:rFonts w:eastAsia="MS Mincho"/>
              </w:rPr>
            </w:pPr>
            <w:r w:rsidRPr="00EF5447">
              <w:t>3425</w:t>
            </w:r>
          </w:p>
        </w:tc>
        <w:tc>
          <w:tcPr>
            <w:tcW w:w="696" w:type="dxa"/>
            <w:shd w:val="clear" w:color="auto" w:fill="auto"/>
          </w:tcPr>
          <w:p w14:paraId="6F3935E7" w14:textId="77777777" w:rsidR="00103811" w:rsidRPr="00EF5447" w:rsidRDefault="00103811" w:rsidP="00103811">
            <w:pPr>
              <w:pStyle w:val="TAC"/>
            </w:pPr>
            <w:r w:rsidRPr="00EF5447">
              <w:rPr>
                <w:rFonts w:cs="Arial"/>
              </w:rPr>
              <w:t>13.0</w:t>
            </w:r>
          </w:p>
        </w:tc>
        <w:tc>
          <w:tcPr>
            <w:tcW w:w="1248" w:type="dxa"/>
            <w:shd w:val="clear" w:color="auto" w:fill="auto"/>
          </w:tcPr>
          <w:p w14:paraId="00D5CE6A" w14:textId="77777777" w:rsidR="00103811" w:rsidRPr="00EF5447" w:rsidRDefault="00103811" w:rsidP="00103811">
            <w:pPr>
              <w:pStyle w:val="TAC"/>
            </w:pPr>
            <w:r w:rsidRPr="00EF5447">
              <w:rPr>
                <w:rFonts w:cs="Arial"/>
              </w:rPr>
              <w:t>IMD4</w:t>
            </w:r>
          </w:p>
        </w:tc>
      </w:tr>
      <w:tr w:rsidR="00103811" w:rsidRPr="00EF5447" w14:paraId="3AE51A53" w14:textId="77777777" w:rsidTr="00103811">
        <w:trPr>
          <w:trHeight w:val="54"/>
          <w:jc w:val="center"/>
        </w:trPr>
        <w:tc>
          <w:tcPr>
            <w:tcW w:w="2644" w:type="dxa"/>
            <w:tcBorders>
              <w:bottom w:val="nil"/>
            </w:tcBorders>
            <w:shd w:val="clear" w:color="auto" w:fill="auto"/>
            <w:hideMark/>
          </w:tcPr>
          <w:p w14:paraId="67456198" w14:textId="77777777" w:rsidR="00103811" w:rsidRPr="00EF5447" w:rsidRDefault="00103811" w:rsidP="00103811">
            <w:pPr>
              <w:pStyle w:val="TAC"/>
            </w:pPr>
            <w:r w:rsidRPr="00EF5447">
              <w:rPr>
                <w:rFonts w:eastAsia="MS Mincho"/>
              </w:rPr>
              <w:t>DC_3A-21A_n79A</w:t>
            </w:r>
          </w:p>
        </w:tc>
        <w:tc>
          <w:tcPr>
            <w:tcW w:w="867" w:type="dxa"/>
            <w:shd w:val="clear" w:color="auto" w:fill="auto"/>
            <w:hideMark/>
          </w:tcPr>
          <w:p w14:paraId="6BBDFD7D" w14:textId="77777777" w:rsidR="00103811" w:rsidRPr="00EF5447" w:rsidRDefault="00103811" w:rsidP="00103811">
            <w:pPr>
              <w:pStyle w:val="TAC"/>
              <w:rPr>
                <w:rFonts w:eastAsia="MS Mincho"/>
              </w:rPr>
            </w:pPr>
            <w:r w:rsidRPr="00EF5447">
              <w:rPr>
                <w:rFonts w:eastAsia="MS Mincho"/>
              </w:rPr>
              <w:t>3</w:t>
            </w:r>
          </w:p>
        </w:tc>
        <w:tc>
          <w:tcPr>
            <w:tcW w:w="828" w:type="dxa"/>
            <w:shd w:val="clear" w:color="auto" w:fill="auto"/>
            <w:noWrap/>
          </w:tcPr>
          <w:p w14:paraId="72B290E7" w14:textId="77777777" w:rsidR="00103811" w:rsidRPr="00EF5447" w:rsidRDefault="00103811" w:rsidP="00103811">
            <w:pPr>
              <w:pStyle w:val="TAC"/>
              <w:rPr>
                <w:rFonts w:eastAsia="MS Mincho"/>
              </w:rPr>
            </w:pPr>
            <w:r w:rsidRPr="00EF5447">
              <w:rPr>
                <w:rFonts w:eastAsia="MS Mincho"/>
              </w:rPr>
              <w:t>1774.2</w:t>
            </w:r>
          </w:p>
        </w:tc>
        <w:tc>
          <w:tcPr>
            <w:tcW w:w="742" w:type="dxa"/>
            <w:shd w:val="clear" w:color="auto" w:fill="auto"/>
            <w:noWrap/>
          </w:tcPr>
          <w:p w14:paraId="476DEEB8"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5F6BEBF9"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4A489536" w14:textId="77777777" w:rsidR="00103811" w:rsidRPr="00EF5447" w:rsidRDefault="00103811" w:rsidP="00103811">
            <w:pPr>
              <w:pStyle w:val="TAC"/>
              <w:rPr>
                <w:rFonts w:eastAsia="MS Mincho"/>
              </w:rPr>
            </w:pPr>
            <w:r w:rsidRPr="00EF5447">
              <w:rPr>
                <w:rFonts w:eastAsia="MS Mincho"/>
              </w:rPr>
              <w:t>1869.2</w:t>
            </w:r>
          </w:p>
        </w:tc>
        <w:tc>
          <w:tcPr>
            <w:tcW w:w="696" w:type="dxa"/>
            <w:shd w:val="clear" w:color="auto" w:fill="auto"/>
          </w:tcPr>
          <w:p w14:paraId="5D9105B8" w14:textId="77777777" w:rsidR="00103811" w:rsidRPr="00EF5447" w:rsidRDefault="00103811" w:rsidP="00103811">
            <w:pPr>
              <w:pStyle w:val="TAC"/>
              <w:rPr>
                <w:rFonts w:eastAsia="MS Mincho"/>
              </w:rPr>
            </w:pPr>
            <w:r w:rsidRPr="00EF5447">
              <w:rPr>
                <w:rFonts w:eastAsia="MS Mincho"/>
              </w:rPr>
              <w:t>17.8</w:t>
            </w:r>
          </w:p>
        </w:tc>
        <w:tc>
          <w:tcPr>
            <w:tcW w:w="1248" w:type="dxa"/>
            <w:shd w:val="clear" w:color="auto" w:fill="auto"/>
          </w:tcPr>
          <w:p w14:paraId="1F953A2A" w14:textId="77777777" w:rsidR="00103811" w:rsidRPr="00EF5447" w:rsidRDefault="00103811" w:rsidP="00103811">
            <w:pPr>
              <w:pStyle w:val="TAC"/>
              <w:rPr>
                <w:rFonts w:eastAsia="MS Mincho"/>
              </w:rPr>
            </w:pPr>
            <w:r w:rsidRPr="00EF5447">
              <w:rPr>
                <w:rFonts w:eastAsia="MS Mincho"/>
              </w:rPr>
              <w:t>IMD3</w:t>
            </w:r>
          </w:p>
        </w:tc>
      </w:tr>
      <w:tr w:rsidR="00103811" w:rsidRPr="00EF5447" w14:paraId="0A304667" w14:textId="77777777" w:rsidTr="00103811">
        <w:trPr>
          <w:trHeight w:val="22"/>
          <w:jc w:val="center"/>
        </w:trPr>
        <w:tc>
          <w:tcPr>
            <w:tcW w:w="2644" w:type="dxa"/>
            <w:tcBorders>
              <w:top w:val="nil"/>
              <w:bottom w:val="nil"/>
            </w:tcBorders>
            <w:shd w:val="clear" w:color="auto" w:fill="auto"/>
            <w:hideMark/>
          </w:tcPr>
          <w:p w14:paraId="022FBD6B" w14:textId="77777777" w:rsidR="00103811" w:rsidRPr="00EF5447" w:rsidRDefault="00103811" w:rsidP="00103811">
            <w:pPr>
              <w:pStyle w:val="TAC"/>
            </w:pPr>
          </w:p>
        </w:tc>
        <w:tc>
          <w:tcPr>
            <w:tcW w:w="867" w:type="dxa"/>
            <w:shd w:val="clear" w:color="auto" w:fill="auto"/>
            <w:hideMark/>
          </w:tcPr>
          <w:p w14:paraId="7C826E7C" w14:textId="77777777" w:rsidR="00103811" w:rsidRPr="00EF5447" w:rsidRDefault="00103811" w:rsidP="00103811">
            <w:pPr>
              <w:pStyle w:val="TAC"/>
              <w:rPr>
                <w:rFonts w:eastAsia="MS Mincho"/>
              </w:rPr>
            </w:pPr>
            <w:r w:rsidRPr="00EF5447">
              <w:rPr>
                <w:rFonts w:eastAsia="MS Mincho"/>
              </w:rPr>
              <w:t>21</w:t>
            </w:r>
          </w:p>
        </w:tc>
        <w:tc>
          <w:tcPr>
            <w:tcW w:w="828" w:type="dxa"/>
            <w:shd w:val="clear" w:color="auto" w:fill="auto"/>
            <w:noWrap/>
          </w:tcPr>
          <w:p w14:paraId="32D5893B" w14:textId="77777777" w:rsidR="00103811" w:rsidRPr="00EF5447" w:rsidRDefault="00103811" w:rsidP="00103811">
            <w:pPr>
              <w:pStyle w:val="TAC"/>
              <w:rPr>
                <w:rFonts w:eastAsia="MS Mincho"/>
              </w:rPr>
            </w:pPr>
            <w:r w:rsidRPr="00EF5447">
              <w:rPr>
                <w:rFonts w:eastAsia="MS Mincho"/>
              </w:rPr>
              <w:t>1450.4</w:t>
            </w:r>
          </w:p>
        </w:tc>
        <w:tc>
          <w:tcPr>
            <w:tcW w:w="742" w:type="dxa"/>
            <w:shd w:val="clear" w:color="auto" w:fill="auto"/>
            <w:noWrap/>
          </w:tcPr>
          <w:p w14:paraId="44FE627E"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6E154F3E"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428DE4B3" w14:textId="77777777" w:rsidR="00103811" w:rsidRPr="00EF5447" w:rsidRDefault="00103811" w:rsidP="00103811">
            <w:pPr>
              <w:pStyle w:val="TAC"/>
              <w:rPr>
                <w:rFonts w:eastAsia="MS Mincho"/>
              </w:rPr>
            </w:pPr>
            <w:r w:rsidRPr="00EF5447">
              <w:rPr>
                <w:rFonts w:eastAsia="MS Mincho"/>
              </w:rPr>
              <w:t>1498.4</w:t>
            </w:r>
          </w:p>
        </w:tc>
        <w:tc>
          <w:tcPr>
            <w:tcW w:w="696" w:type="dxa"/>
            <w:shd w:val="clear" w:color="auto" w:fill="auto"/>
          </w:tcPr>
          <w:p w14:paraId="588B8583" w14:textId="77777777" w:rsidR="00103811" w:rsidRPr="00EF5447" w:rsidRDefault="00103811" w:rsidP="00103811">
            <w:pPr>
              <w:pStyle w:val="TAC"/>
              <w:rPr>
                <w:rFonts w:eastAsia="MS Mincho"/>
              </w:rPr>
            </w:pPr>
            <w:r w:rsidRPr="00EF5447">
              <w:t>N/A</w:t>
            </w:r>
          </w:p>
        </w:tc>
        <w:tc>
          <w:tcPr>
            <w:tcW w:w="1248" w:type="dxa"/>
            <w:shd w:val="clear" w:color="auto" w:fill="auto"/>
          </w:tcPr>
          <w:p w14:paraId="7B8DCE4C" w14:textId="77777777" w:rsidR="00103811" w:rsidRPr="00EF5447" w:rsidRDefault="00103811" w:rsidP="00103811">
            <w:pPr>
              <w:pStyle w:val="TAC"/>
              <w:rPr>
                <w:rFonts w:eastAsia="MS Mincho"/>
              </w:rPr>
            </w:pPr>
            <w:r w:rsidRPr="00EF5447">
              <w:t>N/A</w:t>
            </w:r>
          </w:p>
        </w:tc>
      </w:tr>
      <w:tr w:rsidR="00103811" w:rsidRPr="00EF5447" w14:paraId="43C9F075" w14:textId="77777777" w:rsidTr="00103811">
        <w:trPr>
          <w:trHeight w:val="22"/>
          <w:jc w:val="center"/>
        </w:trPr>
        <w:tc>
          <w:tcPr>
            <w:tcW w:w="2644" w:type="dxa"/>
            <w:tcBorders>
              <w:top w:val="nil"/>
              <w:bottom w:val="single" w:sz="4" w:space="0" w:color="auto"/>
            </w:tcBorders>
            <w:shd w:val="clear" w:color="auto" w:fill="auto"/>
          </w:tcPr>
          <w:p w14:paraId="79099C94" w14:textId="77777777" w:rsidR="00103811" w:rsidRPr="00EF5447" w:rsidRDefault="00103811" w:rsidP="00103811">
            <w:pPr>
              <w:pStyle w:val="TAC"/>
            </w:pPr>
          </w:p>
        </w:tc>
        <w:tc>
          <w:tcPr>
            <w:tcW w:w="867" w:type="dxa"/>
            <w:shd w:val="clear" w:color="auto" w:fill="auto"/>
          </w:tcPr>
          <w:p w14:paraId="00C8DEB1" w14:textId="77777777" w:rsidR="00103811" w:rsidRPr="00EF5447" w:rsidRDefault="00103811" w:rsidP="00103811">
            <w:pPr>
              <w:pStyle w:val="TAC"/>
              <w:rPr>
                <w:rFonts w:eastAsia="MS Mincho"/>
              </w:rPr>
            </w:pPr>
            <w:r w:rsidRPr="00EF5447">
              <w:rPr>
                <w:rFonts w:eastAsia="MS Mincho"/>
              </w:rPr>
              <w:t>n79</w:t>
            </w:r>
          </w:p>
        </w:tc>
        <w:tc>
          <w:tcPr>
            <w:tcW w:w="828" w:type="dxa"/>
            <w:shd w:val="clear" w:color="auto" w:fill="auto"/>
            <w:noWrap/>
          </w:tcPr>
          <w:p w14:paraId="3513E8C5" w14:textId="77777777" w:rsidR="00103811" w:rsidRPr="00EF5447" w:rsidRDefault="00103811" w:rsidP="00103811">
            <w:pPr>
              <w:pStyle w:val="TAC"/>
              <w:rPr>
                <w:rFonts w:eastAsia="MS Mincho"/>
              </w:rPr>
            </w:pPr>
            <w:r w:rsidRPr="00EF5447">
              <w:rPr>
                <w:rFonts w:eastAsia="MS Mincho"/>
              </w:rPr>
              <w:t>4770</w:t>
            </w:r>
          </w:p>
        </w:tc>
        <w:tc>
          <w:tcPr>
            <w:tcW w:w="742" w:type="dxa"/>
            <w:shd w:val="clear" w:color="auto" w:fill="auto"/>
            <w:noWrap/>
          </w:tcPr>
          <w:p w14:paraId="57D59772" w14:textId="77777777" w:rsidR="00103811" w:rsidRPr="00EF5447" w:rsidRDefault="00103811" w:rsidP="00103811">
            <w:pPr>
              <w:pStyle w:val="TAC"/>
              <w:rPr>
                <w:rFonts w:eastAsia="MS Mincho"/>
              </w:rPr>
            </w:pPr>
            <w:r w:rsidRPr="00EF5447">
              <w:rPr>
                <w:rFonts w:eastAsia="MS Mincho"/>
              </w:rPr>
              <w:t>40</w:t>
            </w:r>
          </w:p>
        </w:tc>
        <w:tc>
          <w:tcPr>
            <w:tcW w:w="1582" w:type="dxa"/>
            <w:shd w:val="clear" w:color="auto" w:fill="auto"/>
            <w:noWrap/>
          </w:tcPr>
          <w:p w14:paraId="381FD980" w14:textId="77777777" w:rsidR="00103811" w:rsidRPr="00EF5447" w:rsidRDefault="00103811" w:rsidP="00103811">
            <w:pPr>
              <w:pStyle w:val="TAC"/>
              <w:rPr>
                <w:rFonts w:eastAsia="MS Mincho"/>
              </w:rPr>
            </w:pPr>
            <w:r w:rsidRPr="00EF5447">
              <w:rPr>
                <w:rFonts w:eastAsia="MS Mincho"/>
              </w:rPr>
              <w:t>216</w:t>
            </w:r>
          </w:p>
        </w:tc>
        <w:tc>
          <w:tcPr>
            <w:tcW w:w="1323" w:type="dxa"/>
            <w:shd w:val="clear" w:color="auto" w:fill="auto"/>
            <w:noWrap/>
          </w:tcPr>
          <w:p w14:paraId="38E7E701" w14:textId="77777777" w:rsidR="00103811" w:rsidRPr="00EF5447" w:rsidRDefault="00103811" w:rsidP="00103811">
            <w:pPr>
              <w:pStyle w:val="TAC"/>
              <w:rPr>
                <w:rFonts w:eastAsia="MS Mincho"/>
              </w:rPr>
            </w:pPr>
            <w:r w:rsidRPr="00EF5447">
              <w:rPr>
                <w:rFonts w:eastAsia="MS Mincho"/>
              </w:rPr>
              <w:t>4770</w:t>
            </w:r>
          </w:p>
        </w:tc>
        <w:tc>
          <w:tcPr>
            <w:tcW w:w="696" w:type="dxa"/>
            <w:shd w:val="clear" w:color="auto" w:fill="auto"/>
          </w:tcPr>
          <w:p w14:paraId="3395F398" w14:textId="77777777" w:rsidR="00103811" w:rsidRPr="00EF5447" w:rsidRDefault="00103811" w:rsidP="00103811">
            <w:pPr>
              <w:pStyle w:val="TAC"/>
            </w:pPr>
            <w:r w:rsidRPr="00EF5447">
              <w:t>N/A</w:t>
            </w:r>
          </w:p>
        </w:tc>
        <w:tc>
          <w:tcPr>
            <w:tcW w:w="1248" w:type="dxa"/>
            <w:shd w:val="clear" w:color="auto" w:fill="auto"/>
          </w:tcPr>
          <w:p w14:paraId="1AAEED15" w14:textId="77777777" w:rsidR="00103811" w:rsidRPr="00EF5447" w:rsidRDefault="00103811" w:rsidP="00103811">
            <w:pPr>
              <w:pStyle w:val="TAC"/>
            </w:pPr>
            <w:r w:rsidRPr="00EF5447">
              <w:t>N/A</w:t>
            </w:r>
          </w:p>
        </w:tc>
      </w:tr>
      <w:tr w:rsidR="00103811" w:rsidRPr="00EF5447" w14:paraId="22EC28F9" w14:textId="77777777" w:rsidTr="00103811">
        <w:trPr>
          <w:trHeight w:val="22"/>
          <w:jc w:val="center"/>
        </w:trPr>
        <w:tc>
          <w:tcPr>
            <w:tcW w:w="2644" w:type="dxa"/>
            <w:tcBorders>
              <w:top w:val="nil"/>
              <w:bottom w:val="nil"/>
            </w:tcBorders>
            <w:shd w:val="clear" w:color="auto" w:fill="auto"/>
          </w:tcPr>
          <w:p w14:paraId="351A8A54" w14:textId="77777777" w:rsidR="00103811" w:rsidRPr="00EF5447" w:rsidRDefault="00103811" w:rsidP="00103811">
            <w:pPr>
              <w:pStyle w:val="TAC"/>
            </w:pPr>
            <w:r w:rsidRPr="00EF5447">
              <w:t>DC_3A-32A_n1A</w:t>
            </w:r>
          </w:p>
        </w:tc>
        <w:tc>
          <w:tcPr>
            <w:tcW w:w="867" w:type="dxa"/>
            <w:shd w:val="clear" w:color="auto" w:fill="auto"/>
          </w:tcPr>
          <w:p w14:paraId="5639797A" w14:textId="77777777" w:rsidR="00103811" w:rsidRPr="00EF5447" w:rsidRDefault="00103811" w:rsidP="00103811">
            <w:pPr>
              <w:pStyle w:val="TAC"/>
              <w:rPr>
                <w:rFonts w:eastAsia="MS Mincho"/>
              </w:rPr>
            </w:pPr>
            <w:r w:rsidRPr="00EF5447">
              <w:rPr>
                <w:rFonts w:eastAsia="맑은 고딕"/>
                <w:szCs w:val="18"/>
                <w:lang w:eastAsia="ko-KR"/>
              </w:rPr>
              <w:t>3</w:t>
            </w:r>
          </w:p>
        </w:tc>
        <w:tc>
          <w:tcPr>
            <w:tcW w:w="828" w:type="dxa"/>
            <w:shd w:val="clear" w:color="auto" w:fill="auto"/>
            <w:noWrap/>
          </w:tcPr>
          <w:p w14:paraId="75F629AA" w14:textId="77777777" w:rsidR="00103811" w:rsidRPr="00EF5447" w:rsidRDefault="00103811" w:rsidP="00103811">
            <w:pPr>
              <w:pStyle w:val="TAC"/>
              <w:rPr>
                <w:rFonts w:eastAsia="MS Mincho"/>
              </w:rPr>
            </w:pPr>
            <w:r w:rsidRPr="00EF5447">
              <w:rPr>
                <w:rFonts w:cs="Arial"/>
              </w:rPr>
              <w:t>1720</w:t>
            </w:r>
          </w:p>
        </w:tc>
        <w:tc>
          <w:tcPr>
            <w:tcW w:w="742" w:type="dxa"/>
            <w:shd w:val="clear" w:color="auto" w:fill="auto"/>
            <w:noWrap/>
          </w:tcPr>
          <w:p w14:paraId="7FA9519F"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1DAD2C23"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1782F96F" w14:textId="77777777" w:rsidR="00103811" w:rsidRPr="00EF5447" w:rsidRDefault="00103811" w:rsidP="00103811">
            <w:pPr>
              <w:pStyle w:val="TAC"/>
              <w:rPr>
                <w:rFonts w:eastAsia="MS Mincho"/>
              </w:rPr>
            </w:pPr>
            <w:r w:rsidRPr="00EF5447">
              <w:rPr>
                <w:rFonts w:cs="Arial"/>
              </w:rPr>
              <w:t>1815</w:t>
            </w:r>
          </w:p>
        </w:tc>
        <w:tc>
          <w:tcPr>
            <w:tcW w:w="696" w:type="dxa"/>
            <w:shd w:val="clear" w:color="auto" w:fill="auto"/>
          </w:tcPr>
          <w:p w14:paraId="16A7CC14" w14:textId="77777777" w:rsidR="00103811" w:rsidRPr="00EF5447" w:rsidRDefault="00103811" w:rsidP="00103811">
            <w:pPr>
              <w:pStyle w:val="TAC"/>
            </w:pPr>
            <w:r w:rsidRPr="00EF5447">
              <w:rPr>
                <w:rFonts w:cs="Arial"/>
              </w:rPr>
              <w:t>N/A</w:t>
            </w:r>
          </w:p>
        </w:tc>
        <w:tc>
          <w:tcPr>
            <w:tcW w:w="1248" w:type="dxa"/>
            <w:shd w:val="clear" w:color="auto" w:fill="auto"/>
          </w:tcPr>
          <w:p w14:paraId="3E4CC9F2" w14:textId="77777777" w:rsidR="00103811" w:rsidRPr="00EF5447" w:rsidRDefault="00103811" w:rsidP="00103811">
            <w:pPr>
              <w:pStyle w:val="TAC"/>
            </w:pPr>
            <w:r w:rsidRPr="00EF5447">
              <w:rPr>
                <w:rFonts w:cs="Arial"/>
              </w:rPr>
              <w:t>N/A</w:t>
            </w:r>
          </w:p>
        </w:tc>
      </w:tr>
      <w:tr w:rsidR="00103811" w:rsidRPr="00EF5447" w14:paraId="185C3060" w14:textId="77777777" w:rsidTr="00103811">
        <w:trPr>
          <w:trHeight w:val="22"/>
          <w:jc w:val="center"/>
        </w:trPr>
        <w:tc>
          <w:tcPr>
            <w:tcW w:w="2644" w:type="dxa"/>
            <w:tcBorders>
              <w:top w:val="nil"/>
              <w:bottom w:val="nil"/>
            </w:tcBorders>
            <w:shd w:val="clear" w:color="auto" w:fill="auto"/>
          </w:tcPr>
          <w:p w14:paraId="58ECAD0D" w14:textId="77777777" w:rsidR="00103811" w:rsidRPr="00EF5447" w:rsidRDefault="00103811" w:rsidP="00103811">
            <w:pPr>
              <w:pStyle w:val="TAC"/>
            </w:pPr>
            <w:r>
              <w:t>DC_3C-32A_n1A</w:t>
            </w:r>
          </w:p>
        </w:tc>
        <w:tc>
          <w:tcPr>
            <w:tcW w:w="867" w:type="dxa"/>
            <w:shd w:val="clear" w:color="auto" w:fill="auto"/>
          </w:tcPr>
          <w:p w14:paraId="0AB7A856" w14:textId="77777777" w:rsidR="00103811" w:rsidRPr="00EF5447" w:rsidRDefault="00103811" w:rsidP="00103811">
            <w:pPr>
              <w:pStyle w:val="TAC"/>
              <w:rPr>
                <w:rFonts w:eastAsia="MS Mincho"/>
              </w:rPr>
            </w:pPr>
            <w:r w:rsidRPr="00EF5447">
              <w:rPr>
                <w:rFonts w:eastAsia="맑은 고딕"/>
                <w:szCs w:val="18"/>
                <w:lang w:eastAsia="ko-KR"/>
              </w:rPr>
              <w:t>32</w:t>
            </w:r>
          </w:p>
        </w:tc>
        <w:tc>
          <w:tcPr>
            <w:tcW w:w="828" w:type="dxa"/>
            <w:shd w:val="clear" w:color="auto" w:fill="auto"/>
            <w:noWrap/>
          </w:tcPr>
          <w:p w14:paraId="42C1B233" w14:textId="77777777" w:rsidR="00103811" w:rsidRPr="00EF5447" w:rsidRDefault="00103811" w:rsidP="00103811">
            <w:pPr>
              <w:pStyle w:val="TAC"/>
              <w:rPr>
                <w:rFonts w:eastAsia="MS Mincho"/>
              </w:rPr>
            </w:pPr>
            <w:r w:rsidRPr="00EF5447">
              <w:rPr>
                <w:rFonts w:cs="Arial"/>
              </w:rPr>
              <w:t>N/A</w:t>
            </w:r>
          </w:p>
        </w:tc>
        <w:tc>
          <w:tcPr>
            <w:tcW w:w="742" w:type="dxa"/>
            <w:shd w:val="clear" w:color="auto" w:fill="auto"/>
            <w:noWrap/>
          </w:tcPr>
          <w:p w14:paraId="1BDE28E5"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34D38EEA"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331E89EA" w14:textId="77777777" w:rsidR="00103811" w:rsidRPr="00EF5447" w:rsidRDefault="00103811" w:rsidP="00103811">
            <w:pPr>
              <w:pStyle w:val="TAC"/>
              <w:rPr>
                <w:rFonts w:eastAsia="MS Mincho"/>
              </w:rPr>
            </w:pPr>
            <w:r w:rsidRPr="00EF5447">
              <w:rPr>
                <w:rFonts w:cs="Arial"/>
              </w:rPr>
              <w:t>1480</w:t>
            </w:r>
          </w:p>
        </w:tc>
        <w:tc>
          <w:tcPr>
            <w:tcW w:w="696" w:type="dxa"/>
            <w:shd w:val="clear" w:color="auto" w:fill="auto"/>
          </w:tcPr>
          <w:p w14:paraId="359DA6DB" w14:textId="77777777" w:rsidR="00103811" w:rsidRPr="00EF5447" w:rsidRDefault="00103811" w:rsidP="00103811">
            <w:pPr>
              <w:pStyle w:val="TAC"/>
            </w:pPr>
            <w:r w:rsidRPr="00EF5447">
              <w:rPr>
                <w:rFonts w:cs="Arial"/>
              </w:rPr>
              <w:t>15.2</w:t>
            </w:r>
          </w:p>
        </w:tc>
        <w:tc>
          <w:tcPr>
            <w:tcW w:w="1248" w:type="dxa"/>
            <w:shd w:val="clear" w:color="auto" w:fill="auto"/>
          </w:tcPr>
          <w:p w14:paraId="7C16F905" w14:textId="77777777" w:rsidR="00103811" w:rsidRPr="00EF5447" w:rsidRDefault="00103811" w:rsidP="00103811">
            <w:pPr>
              <w:pStyle w:val="TAC"/>
            </w:pPr>
            <w:r w:rsidRPr="00EF5447">
              <w:rPr>
                <w:rFonts w:cs="Arial"/>
              </w:rPr>
              <w:t>IMD3</w:t>
            </w:r>
            <w:r w:rsidRPr="00EF5447">
              <w:rPr>
                <w:rFonts w:cs="Arial"/>
                <w:vertAlign w:val="superscript"/>
              </w:rPr>
              <w:t>4</w:t>
            </w:r>
          </w:p>
        </w:tc>
      </w:tr>
      <w:tr w:rsidR="00103811" w:rsidRPr="00EF5447" w14:paraId="1A643D3D" w14:textId="77777777" w:rsidTr="00103811">
        <w:trPr>
          <w:trHeight w:val="22"/>
          <w:jc w:val="center"/>
        </w:trPr>
        <w:tc>
          <w:tcPr>
            <w:tcW w:w="2644" w:type="dxa"/>
            <w:tcBorders>
              <w:top w:val="nil"/>
              <w:bottom w:val="single" w:sz="4" w:space="0" w:color="auto"/>
            </w:tcBorders>
            <w:shd w:val="clear" w:color="auto" w:fill="auto"/>
          </w:tcPr>
          <w:p w14:paraId="23B89A95" w14:textId="77777777" w:rsidR="00103811" w:rsidRPr="00EF5447" w:rsidRDefault="00103811" w:rsidP="00103811">
            <w:pPr>
              <w:pStyle w:val="TAC"/>
            </w:pPr>
          </w:p>
        </w:tc>
        <w:tc>
          <w:tcPr>
            <w:tcW w:w="867" w:type="dxa"/>
            <w:shd w:val="clear" w:color="auto" w:fill="auto"/>
          </w:tcPr>
          <w:p w14:paraId="7C0F1972" w14:textId="77777777" w:rsidR="00103811" w:rsidRPr="00EF5447" w:rsidRDefault="00103811" w:rsidP="00103811">
            <w:pPr>
              <w:pStyle w:val="TAC"/>
              <w:rPr>
                <w:rFonts w:eastAsia="MS Mincho"/>
              </w:rPr>
            </w:pPr>
            <w:r w:rsidRPr="00EF5447">
              <w:rPr>
                <w:rFonts w:eastAsia="MS Mincho"/>
              </w:rPr>
              <w:t>n1</w:t>
            </w:r>
          </w:p>
        </w:tc>
        <w:tc>
          <w:tcPr>
            <w:tcW w:w="828" w:type="dxa"/>
            <w:shd w:val="clear" w:color="auto" w:fill="auto"/>
            <w:noWrap/>
          </w:tcPr>
          <w:p w14:paraId="6A502A04" w14:textId="77777777" w:rsidR="00103811" w:rsidRPr="00EF5447" w:rsidRDefault="00103811" w:rsidP="00103811">
            <w:pPr>
              <w:pStyle w:val="TAC"/>
              <w:rPr>
                <w:rFonts w:eastAsia="MS Mincho"/>
              </w:rPr>
            </w:pPr>
            <w:r w:rsidRPr="00EF5447">
              <w:rPr>
                <w:rFonts w:cs="Arial"/>
              </w:rPr>
              <w:t>1960</w:t>
            </w:r>
          </w:p>
        </w:tc>
        <w:tc>
          <w:tcPr>
            <w:tcW w:w="742" w:type="dxa"/>
            <w:shd w:val="clear" w:color="auto" w:fill="auto"/>
            <w:noWrap/>
          </w:tcPr>
          <w:p w14:paraId="2068C22F"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6DEE39AC"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672768F4" w14:textId="77777777" w:rsidR="00103811" w:rsidRPr="00EF5447" w:rsidRDefault="00103811" w:rsidP="00103811">
            <w:pPr>
              <w:pStyle w:val="TAC"/>
              <w:rPr>
                <w:rFonts w:eastAsia="MS Mincho"/>
              </w:rPr>
            </w:pPr>
            <w:r w:rsidRPr="00EF5447">
              <w:rPr>
                <w:rFonts w:cs="Arial"/>
              </w:rPr>
              <w:t>2150</w:t>
            </w:r>
          </w:p>
        </w:tc>
        <w:tc>
          <w:tcPr>
            <w:tcW w:w="696" w:type="dxa"/>
            <w:shd w:val="clear" w:color="auto" w:fill="auto"/>
          </w:tcPr>
          <w:p w14:paraId="6DF24103" w14:textId="77777777" w:rsidR="00103811" w:rsidRPr="00EF5447" w:rsidRDefault="00103811" w:rsidP="00103811">
            <w:pPr>
              <w:pStyle w:val="TAC"/>
            </w:pPr>
            <w:r w:rsidRPr="00EF5447">
              <w:rPr>
                <w:rFonts w:cs="Arial"/>
              </w:rPr>
              <w:t>N/A</w:t>
            </w:r>
          </w:p>
        </w:tc>
        <w:tc>
          <w:tcPr>
            <w:tcW w:w="1248" w:type="dxa"/>
            <w:shd w:val="clear" w:color="auto" w:fill="auto"/>
          </w:tcPr>
          <w:p w14:paraId="01B51145" w14:textId="77777777" w:rsidR="00103811" w:rsidRPr="00EF5447" w:rsidRDefault="00103811" w:rsidP="00103811">
            <w:pPr>
              <w:pStyle w:val="TAC"/>
            </w:pPr>
            <w:r w:rsidRPr="00EF5447">
              <w:rPr>
                <w:rFonts w:cs="Arial"/>
              </w:rPr>
              <w:t>N/A</w:t>
            </w:r>
          </w:p>
        </w:tc>
      </w:tr>
      <w:tr w:rsidR="00103811" w:rsidRPr="00EF5447" w14:paraId="0BA1798D"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128E1758" w14:textId="77777777" w:rsidR="00103811" w:rsidRPr="00EF5447" w:rsidRDefault="00103811" w:rsidP="00103811">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70224EB4" w14:textId="77777777" w:rsidR="00103811" w:rsidRPr="00EF5447" w:rsidRDefault="00103811" w:rsidP="00103811">
            <w:pPr>
              <w:pStyle w:val="TAC"/>
              <w:rPr>
                <w:rFonts w:eastAsia="MS Mincho"/>
              </w:rPr>
            </w:pPr>
            <w:r w:rsidRPr="009A0FA6">
              <w:rPr>
                <w:rFonts w:cs="Arial"/>
                <w:szCs w:val="18"/>
                <w:lang w:val="en-US"/>
              </w:rPr>
              <w:t>3</w:t>
            </w:r>
          </w:p>
        </w:tc>
        <w:tc>
          <w:tcPr>
            <w:tcW w:w="828" w:type="dxa"/>
            <w:shd w:val="clear" w:color="auto" w:fill="auto"/>
            <w:noWrap/>
          </w:tcPr>
          <w:p w14:paraId="6F323105" w14:textId="77777777" w:rsidR="00103811" w:rsidRPr="00EF5447" w:rsidRDefault="00103811" w:rsidP="00103811">
            <w:pPr>
              <w:pStyle w:val="TAC"/>
              <w:rPr>
                <w:rFonts w:cs="Arial"/>
              </w:rPr>
            </w:pPr>
            <w:r w:rsidRPr="009A0FA6">
              <w:rPr>
                <w:rFonts w:eastAsia="맑은 고딕" w:cs="Arial"/>
                <w:szCs w:val="18"/>
                <w:lang w:val="en-US" w:eastAsia="ko-KR"/>
              </w:rPr>
              <w:t>1775</w:t>
            </w:r>
          </w:p>
        </w:tc>
        <w:tc>
          <w:tcPr>
            <w:tcW w:w="742" w:type="dxa"/>
            <w:shd w:val="clear" w:color="auto" w:fill="auto"/>
            <w:noWrap/>
          </w:tcPr>
          <w:p w14:paraId="738F80BA" w14:textId="77777777" w:rsidR="00103811" w:rsidRPr="00EF5447" w:rsidRDefault="00103811" w:rsidP="00103811">
            <w:pPr>
              <w:pStyle w:val="TAC"/>
              <w:rPr>
                <w:rFonts w:cs="Arial"/>
              </w:rPr>
            </w:pPr>
            <w:r w:rsidRPr="009A0FA6">
              <w:rPr>
                <w:rFonts w:eastAsia="맑은 고딕" w:cs="Arial"/>
                <w:szCs w:val="18"/>
                <w:lang w:val="en-US" w:eastAsia="ko-KR"/>
              </w:rPr>
              <w:t>5</w:t>
            </w:r>
          </w:p>
        </w:tc>
        <w:tc>
          <w:tcPr>
            <w:tcW w:w="1582" w:type="dxa"/>
            <w:shd w:val="clear" w:color="auto" w:fill="auto"/>
            <w:noWrap/>
          </w:tcPr>
          <w:p w14:paraId="634A5FC5" w14:textId="77777777" w:rsidR="00103811" w:rsidRPr="00EF5447" w:rsidRDefault="00103811" w:rsidP="00103811">
            <w:pPr>
              <w:pStyle w:val="TAC"/>
              <w:rPr>
                <w:rFonts w:cs="Arial"/>
              </w:rPr>
            </w:pPr>
            <w:r w:rsidRPr="009A0FA6">
              <w:rPr>
                <w:rFonts w:eastAsia="맑은 고딕" w:cs="Arial"/>
                <w:szCs w:val="18"/>
                <w:lang w:val="en-US" w:eastAsia="ko-KR"/>
              </w:rPr>
              <w:t>25</w:t>
            </w:r>
          </w:p>
        </w:tc>
        <w:tc>
          <w:tcPr>
            <w:tcW w:w="1323" w:type="dxa"/>
            <w:shd w:val="clear" w:color="auto" w:fill="auto"/>
            <w:noWrap/>
          </w:tcPr>
          <w:p w14:paraId="374900AD" w14:textId="77777777" w:rsidR="00103811" w:rsidRPr="00EF5447" w:rsidRDefault="00103811" w:rsidP="00103811">
            <w:pPr>
              <w:pStyle w:val="TAC"/>
              <w:rPr>
                <w:rFonts w:cs="Arial"/>
              </w:rPr>
            </w:pPr>
            <w:r w:rsidRPr="009A0FA6">
              <w:rPr>
                <w:rFonts w:eastAsia="맑은 고딕" w:cs="Arial"/>
                <w:szCs w:val="18"/>
                <w:lang w:val="en-US" w:eastAsia="ko-KR"/>
              </w:rPr>
              <w:t>1870</w:t>
            </w:r>
          </w:p>
        </w:tc>
        <w:tc>
          <w:tcPr>
            <w:tcW w:w="696" w:type="dxa"/>
            <w:shd w:val="clear" w:color="auto" w:fill="auto"/>
          </w:tcPr>
          <w:p w14:paraId="06ABCD36" w14:textId="77777777" w:rsidR="00103811" w:rsidRPr="00EF5447" w:rsidRDefault="00103811" w:rsidP="00103811">
            <w:pPr>
              <w:pStyle w:val="TAC"/>
              <w:rPr>
                <w:rFonts w:cs="Arial"/>
              </w:rPr>
            </w:pPr>
            <w:r w:rsidRPr="009A0FA6">
              <w:rPr>
                <w:rFonts w:eastAsia="맑은 고딕" w:cs="Arial"/>
                <w:szCs w:val="18"/>
                <w:lang w:val="en-US" w:eastAsia="ko-KR"/>
              </w:rPr>
              <w:t>N/A</w:t>
            </w:r>
          </w:p>
        </w:tc>
        <w:tc>
          <w:tcPr>
            <w:tcW w:w="1248" w:type="dxa"/>
            <w:shd w:val="clear" w:color="auto" w:fill="auto"/>
          </w:tcPr>
          <w:p w14:paraId="07EC345D" w14:textId="77777777" w:rsidR="00103811" w:rsidRPr="00EF5447" w:rsidRDefault="00103811" w:rsidP="00103811">
            <w:pPr>
              <w:pStyle w:val="TAC"/>
              <w:rPr>
                <w:rFonts w:cs="Arial"/>
              </w:rPr>
            </w:pPr>
            <w:r w:rsidRPr="009A0FA6">
              <w:rPr>
                <w:rFonts w:eastAsia="맑은 고딕" w:cs="Arial"/>
                <w:szCs w:val="18"/>
                <w:lang w:val="en-US" w:eastAsia="ko-KR"/>
              </w:rPr>
              <w:t>N/A</w:t>
            </w:r>
          </w:p>
        </w:tc>
      </w:tr>
      <w:tr w:rsidR="00103811" w:rsidRPr="00EF5447" w14:paraId="2BDBD12C"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CC0DEAE" w14:textId="77777777" w:rsidR="00103811" w:rsidRPr="00EF5447" w:rsidRDefault="00103811" w:rsidP="00103811">
            <w:pPr>
              <w:pStyle w:val="TAC"/>
            </w:pPr>
          </w:p>
        </w:tc>
        <w:tc>
          <w:tcPr>
            <w:tcW w:w="867" w:type="dxa"/>
            <w:tcBorders>
              <w:left w:val="single" w:sz="4" w:space="0" w:color="auto"/>
            </w:tcBorders>
            <w:shd w:val="clear" w:color="auto" w:fill="auto"/>
          </w:tcPr>
          <w:p w14:paraId="1E2B857E" w14:textId="77777777" w:rsidR="00103811" w:rsidRPr="00EF5447" w:rsidRDefault="00103811" w:rsidP="00103811">
            <w:pPr>
              <w:pStyle w:val="TAC"/>
              <w:rPr>
                <w:rFonts w:eastAsia="MS Mincho"/>
              </w:rPr>
            </w:pPr>
            <w:r w:rsidRPr="009A0FA6">
              <w:rPr>
                <w:rFonts w:cs="Arial"/>
                <w:szCs w:val="18"/>
                <w:lang w:val="en-US"/>
              </w:rPr>
              <w:t>32</w:t>
            </w:r>
          </w:p>
        </w:tc>
        <w:tc>
          <w:tcPr>
            <w:tcW w:w="828" w:type="dxa"/>
            <w:shd w:val="clear" w:color="auto" w:fill="auto"/>
            <w:noWrap/>
          </w:tcPr>
          <w:p w14:paraId="06ACE2CE" w14:textId="77777777" w:rsidR="00103811" w:rsidRPr="00EF5447" w:rsidRDefault="00103811" w:rsidP="00103811">
            <w:pPr>
              <w:pStyle w:val="TAC"/>
              <w:rPr>
                <w:rFonts w:cs="Arial"/>
              </w:rPr>
            </w:pPr>
            <w:r w:rsidRPr="009A0FA6">
              <w:rPr>
                <w:rFonts w:eastAsia="맑은 고딕" w:cs="Arial"/>
                <w:szCs w:val="18"/>
                <w:lang w:val="en-US" w:eastAsia="ko-KR"/>
              </w:rPr>
              <w:t>N/A</w:t>
            </w:r>
          </w:p>
        </w:tc>
        <w:tc>
          <w:tcPr>
            <w:tcW w:w="742" w:type="dxa"/>
            <w:shd w:val="clear" w:color="auto" w:fill="auto"/>
            <w:noWrap/>
          </w:tcPr>
          <w:p w14:paraId="3185BCDF" w14:textId="77777777" w:rsidR="00103811" w:rsidRPr="00EF5447" w:rsidRDefault="00103811" w:rsidP="00103811">
            <w:pPr>
              <w:pStyle w:val="TAC"/>
              <w:rPr>
                <w:rFonts w:cs="Arial"/>
              </w:rPr>
            </w:pPr>
            <w:r w:rsidRPr="009A0FA6">
              <w:rPr>
                <w:rFonts w:eastAsia="맑은 고딕" w:cs="Arial"/>
                <w:szCs w:val="18"/>
                <w:lang w:val="en-US" w:eastAsia="ko-KR"/>
              </w:rPr>
              <w:t>N/A</w:t>
            </w:r>
          </w:p>
        </w:tc>
        <w:tc>
          <w:tcPr>
            <w:tcW w:w="1582" w:type="dxa"/>
            <w:shd w:val="clear" w:color="auto" w:fill="auto"/>
            <w:noWrap/>
          </w:tcPr>
          <w:p w14:paraId="72AB8E27" w14:textId="77777777" w:rsidR="00103811" w:rsidRPr="00EF5447" w:rsidRDefault="00103811" w:rsidP="00103811">
            <w:pPr>
              <w:pStyle w:val="TAC"/>
              <w:rPr>
                <w:rFonts w:cs="Arial"/>
              </w:rPr>
            </w:pPr>
            <w:r w:rsidRPr="009A0FA6">
              <w:rPr>
                <w:rFonts w:eastAsia="맑은 고딕" w:cs="Arial"/>
                <w:szCs w:val="18"/>
                <w:lang w:val="en-US" w:eastAsia="ko-KR"/>
              </w:rPr>
              <w:t>N/A</w:t>
            </w:r>
          </w:p>
        </w:tc>
        <w:tc>
          <w:tcPr>
            <w:tcW w:w="1323" w:type="dxa"/>
            <w:shd w:val="clear" w:color="auto" w:fill="auto"/>
            <w:noWrap/>
          </w:tcPr>
          <w:p w14:paraId="3A795186" w14:textId="77777777" w:rsidR="00103811" w:rsidRPr="00EF5447" w:rsidRDefault="00103811" w:rsidP="00103811">
            <w:pPr>
              <w:pStyle w:val="TAC"/>
              <w:rPr>
                <w:rFonts w:cs="Arial"/>
              </w:rPr>
            </w:pPr>
            <w:r w:rsidRPr="009A0FA6">
              <w:rPr>
                <w:rFonts w:eastAsia="맑은 고딕" w:cs="Arial"/>
                <w:szCs w:val="18"/>
                <w:lang w:val="en-US" w:eastAsia="ko-KR"/>
              </w:rPr>
              <w:t>1470</w:t>
            </w:r>
          </w:p>
        </w:tc>
        <w:tc>
          <w:tcPr>
            <w:tcW w:w="696" w:type="dxa"/>
            <w:shd w:val="clear" w:color="auto" w:fill="auto"/>
          </w:tcPr>
          <w:p w14:paraId="5B39561F" w14:textId="77777777" w:rsidR="00103811" w:rsidRPr="00EF5447" w:rsidRDefault="00103811" w:rsidP="00103811">
            <w:pPr>
              <w:pStyle w:val="TAC"/>
              <w:rPr>
                <w:rFonts w:cs="Arial"/>
              </w:rPr>
            </w:pPr>
            <w:r w:rsidRPr="009A0FA6">
              <w:rPr>
                <w:rFonts w:eastAsia="맑은 고딕" w:cs="Arial"/>
                <w:szCs w:val="18"/>
                <w:lang w:val="en-US" w:eastAsia="ko-KR"/>
              </w:rPr>
              <w:t>10.5</w:t>
            </w:r>
          </w:p>
        </w:tc>
        <w:tc>
          <w:tcPr>
            <w:tcW w:w="1248" w:type="dxa"/>
            <w:shd w:val="clear" w:color="auto" w:fill="auto"/>
          </w:tcPr>
          <w:p w14:paraId="41A9D84D" w14:textId="77777777" w:rsidR="00103811" w:rsidRPr="00EF5447" w:rsidRDefault="00103811" w:rsidP="00103811">
            <w:pPr>
              <w:pStyle w:val="TAC"/>
              <w:rPr>
                <w:rFonts w:cs="Arial"/>
              </w:rPr>
            </w:pPr>
            <w:r w:rsidRPr="009A0FA6">
              <w:rPr>
                <w:rFonts w:eastAsia="맑은 고딕" w:cs="Arial"/>
                <w:szCs w:val="18"/>
                <w:lang w:val="en-US" w:eastAsia="ko-KR"/>
              </w:rPr>
              <w:t>IMD4</w:t>
            </w:r>
          </w:p>
        </w:tc>
      </w:tr>
      <w:tr w:rsidR="00103811" w:rsidRPr="00EF5447" w14:paraId="5C13AD6F"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2AF45E9A" w14:textId="77777777" w:rsidR="00103811" w:rsidRPr="00EF5447" w:rsidRDefault="00103811" w:rsidP="00103811">
            <w:pPr>
              <w:pStyle w:val="TAC"/>
            </w:pPr>
          </w:p>
        </w:tc>
        <w:tc>
          <w:tcPr>
            <w:tcW w:w="867" w:type="dxa"/>
            <w:tcBorders>
              <w:left w:val="single" w:sz="4" w:space="0" w:color="auto"/>
            </w:tcBorders>
            <w:shd w:val="clear" w:color="auto" w:fill="auto"/>
          </w:tcPr>
          <w:p w14:paraId="7BDDF6B5" w14:textId="77777777" w:rsidR="00103811" w:rsidRPr="00EF5447" w:rsidRDefault="00103811" w:rsidP="00103811">
            <w:pPr>
              <w:pStyle w:val="TAC"/>
              <w:rPr>
                <w:rFonts w:eastAsia="MS Mincho"/>
              </w:rPr>
            </w:pPr>
            <w:r w:rsidRPr="009A0FA6">
              <w:rPr>
                <w:rFonts w:eastAsia="맑은 고딕" w:cs="Arial"/>
                <w:kern w:val="2"/>
                <w:szCs w:val="18"/>
                <w:lang w:val="en-US" w:eastAsia="ko-KR"/>
              </w:rPr>
              <w:t>n7</w:t>
            </w:r>
          </w:p>
        </w:tc>
        <w:tc>
          <w:tcPr>
            <w:tcW w:w="828" w:type="dxa"/>
            <w:shd w:val="clear" w:color="auto" w:fill="auto"/>
            <w:noWrap/>
          </w:tcPr>
          <w:p w14:paraId="0D4E89E0" w14:textId="77777777" w:rsidR="00103811" w:rsidRPr="00EF5447" w:rsidRDefault="00103811" w:rsidP="00103811">
            <w:pPr>
              <w:pStyle w:val="TAC"/>
              <w:rPr>
                <w:rFonts w:cs="Arial"/>
              </w:rPr>
            </w:pPr>
            <w:r w:rsidRPr="009A0FA6">
              <w:rPr>
                <w:rFonts w:cs="Arial"/>
                <w:szCs w:val="18"/>
                <w:lang w:val="en-US" w:eastAsia="zh-CN"/>
              </w:rPr>
              <w:t>2510</w:t>
            </w:r>
          </w:p>
        </w:tc>
        <w:tc>
          <w:tcPr>
            <w:tcW w:w="742" w:type="dxa"/>
            <w:shd w:val="clear" w:color="auto" w:fill="auto"/>
            <w:noWrap/>
          </w:tcPr>
          <w:p w14:paraId="190BFD44" w14:textId="77777777" w:rsidR="00103811" w:rsidRPr="00EF5447" w:rsidRDefault="00103811" w:rsidP="00103811">
            <w:pPr>
              <w:pStyle w:val="TAC"/>
              <w:rPr>
                <w:rFonts w:cs="Arial"/>
              </w:rPr>
            </w:pPr>
            <w:r w:rsidRPr="009A0FA6">
              <w:rPr>
                <w:rFonts w:eastAsia="MS Mincho" w:cs="Arial"/>
                <w:szCs w:val="18"/>
                <w:lang w:val="en-US" w:eastAsia="ja-JP"/>
              </w:rPr>
              <w:t>10</w:t>
            </w:r>
          </w:p>
        </w:tc>
        <w:tc>
          <w:tcPr>
            <w:tcW w:w="1582" w:type="dxa"/>
            <w:shd w:val="clear" w:color="auto" w:fill="auto"/>
            <w:noWrap/>
          </w:tcPr>
          <w:p w14:paraId="7BFFD797" w14:textId="77777777" w:rsidR="00103811" w:rsidRPr="00EF5447" w:rsidRDefault="00103811" w:rsidP="00103811">
            <w:pPr>
              <w:pStyle w:val="TAC"/>
              <w:rPr>
                <w:rFonts w:cs="Arial"/>
              </w:rPr>
            </w:pPr>
            <w:r w:rsidRPr="009A0FA6">
              <w:rPr>
                <w:rFonts w:cs="Arial"/>
                <w:szCs w:val="18"/>
                <w:lang w:val="en-US" w:eastAsia="zh-CN"/>
              </w:rPr>
              <w:t>50</w:t>
            </w:r>
          </w:p>
        </w:tc>
        <w:tc>
          <w:tcPr>
            <w:tcW w:w="1323" w:type="dxa"/>
            <w:shd w:val="clear" w:color="auto" w:fill="auto"/>
            <w:noWrap/>
          </w:tcPr>
          <w:p w14:paraId="20FEBD69" w14:textId="77777777" w:rsidR="00103811" w:rsidRPr="00EF5447" w:rsidRDefault="00103811" w:rsidP="00103811">
            <w:pPr>
              <w:pStyle w:val="TAC"/>
              <w:rPr>
                <w:rFonts w:cs="Arial"/>
              </w:rPr>
            </w:pPr>
            <w:r w:rsidRPr="009A0FA6">
              <w:rPr>
                <w:rFonts w:eastAsia="맑은 고딕" w:cs="Arial"/>
                <w:szCs w:val="18"/>
                <w:lang w:val="en-US" w:eastAsia="ko-KR"/>
              </w:rPr>
              <w:t>2630</w:t>
            </w:r>
          </w:p>
        </w:tc>
        <w:tc>
          <w:tcPr>
            <w:tcW w:w="696" w:type="dxa"/>
            <w:shd w:val="clear" w:color="auto" w:fill="auto"/>
          </w:tcPr>
          <w:p w14:paraId="67B51ADE" w14:textId="77777777" w:rsidR="00103811" w:rsidRPr="00EF5447" w:rsidRDefault="00103811" w:rsidP="00103811">
            <w:pPr>
              <w:pStyle w:val="TAC"/>
              <w:rPr>
                <w:rFonts w:cs="Arial"/>
              </w:rPr>
            </w:pPr>
            <w:r w:rsidRPr="009A0FA6">
              <w:rPr>
                <w:rFonts w:eastAsia="맑은 고딕" w:cs="Arial"/>
                <w:szCs w:val="18"/>
                <w:lang w:val="en-US" w:eastAsia="ko-KR"/>
              </w:rPr>
              <w:t>N/A</w:t>
            </w:r>
          </w:p>
        </w:tc>
        <w:tc>
          <w:tcPr>
            <w:tcW w:w="1248" w:type="dxa"/>
            <w:shd w:val="clear" w:color="auto" w:fill="auto"/>
          </w:tcPr>
          <w:p w14:paraId="29D4998E" w14:textId="77777777" w:rsidR="00103811" w:rsidRPr="00EF5447" w:rsidRDefault="00103811" w:rsidP="00103811">
            <w:pPr>
              <w:pStyle w:val="TAC"/>
              <w:rPr>
                <w:rFonts w:cs="Arial"/>
              </w:rPr>
            </w:pPr>
            <w:r w:rsidRPr="009A0FA6">
              <w:rPr>
                <w:rFonts w:eastAsia="맑은 고딕" w:cs="Arial"/>
                <w:szCs w:val="18"/>
                <w:lang w:val="en-US" w:eastAsia="ko-KR"/>
              </w:rPr>
              <w:t>N/A</w:t>
            </w:r>
          </w:p>
        </w:tc>
      </w:tr>
      <w:tr w:rsidR="00103811" w:rsidRPr="00EF5447" w14:paraId="2860E026" w14:textId="77777777" w:rsidTr="00103811">
        <w:trPr>
          <w:trHeight w:val="22"/>
          <w:jc w:val="center"/>
        </w:trPr>
        <w:tc>
          <w:tcPr>
            <w:tcW w:w="2644" w:type="dxa"/>
            <w:tcBorders>
              <w:top w:val="single" w:sz="4" w:space="0" w:color="auto"/>
              <w:bottom w:val="nil"/>
            </w:tcBorders>
            <w:shd w:val="clear" w:color="auto" w:fill="auto"/>
          </w:tcPr>
          <w:p w14:paraId="79F154C9" w14:textId="77777777" w:rsidR="00103811" w:rsidRDefault="00103811" w:rsidP="00103811">
            <w:pPr>
              <w:pStyle w:val="TAC"/>
              <w:rPr>
                <w:rFonts w:cs="Arial"/>
                <w:szCs w:val="18"/>
                <w:lang w:eastAsia="zh-CN"/>
              </w:rPr>
            </w:pPr>
            <w:r w:rsidRPr="00EF5447">
              <w:rPr>
                <w:rFonts w:cs="Arial"/>
                <w:szCs w:val="18"/>
                <w:lang w:eastAsia="zh-CN"/>
              </w:rPr>
              <w:t>DC_3A-32A_n78A</w:t>
            </w:r>
          </w:p>
          <w:p w14:paraId="3A4E9E94" w14:textId="77777777" w:rsidR="00103811" w:rsidRDefault="00103811" w:rsidP="00103811">
            <w:pPr>
              <w:pStyle w:val="TAC"/>
              <w:rPr>
                <w:rFonts w:cs="Arial"/>
                <w:szCs w:val="18"/>
                <w:lang w:eastAsia="zh-CN"/>
              </w:rPr>
            </w:pPr>
            <w:r w:rsidRPr="008B7DC2">
              <w:rPr>
                <w:rFonts w:cs="Arial"/>
                <w:szCs w:val="18"/>
                <w:lang w:eastAsia="zh-CN"/>
              </w:rPr>
              <w:t>DC_3C-32A_n78A</w:t>
            </w:r>
          </w:p>
          <w:p w14:paraId="75265B78" w14:textId="77777777" w:rsidR="00103811" w:rsidRPr="002D3932" w:rsidRDefault="00103811" w:rsidP="00103811">
            <w:pPr>
              <w:pStyle w:val="TAC"/>
              <w:rPr>
                <w:rFonts w:cs="Arial"/>
                <w:szCs w:val="18"/>
                <w:lang w:eastAsia="zh-CN"/>
              </w:rPr>
            </w:pPr>
            <w:r>
              <w:rPr>
                <w:rFonts w:cs="Arial"/>
                <w:szCs w:val="18"/>
                <w:lang w:eastAsia="zh-CN"/>
              </w:rPr>
              <w:t>DC_3A-32A_n78C</w:t>
            </w:r>
          </w:p>
          <w:p w14:paraId="5B900447" w14:textId="77777777" w:rsidR="00103811" w:rsidRPr="00EF5447" w:rsidRDefault="00103811" w:rsidP="00103811">
            <w:pPr>
              <w:pStyle w:val="TAC"/>
            </w:pPr>
            <w:r w:rsidRPr="00EF5447">
              <w:rPr>
                <w:rFonts w:cs="Arial"/>
                <w:szCs w:val="18"/>
                <w:lang w:eastAsia="zh-CN"/>
              </w:rPr>
              <w:t>DC_3A-32A_n78(2A)</w:t>
            </w:r>
          </w:p>
        </w:tc>
        <w:tc>
          <w:tcPr>
            <w:tcW w:w="867" w:type="dxa"/>
            <w:shd w:val="clear" w:color="auto" w:fill="auto"/>
          </w:tcPr>
          <w:p w14:paraId="3F00F108" w14:textId="77777777" w:rsidR="00103811" w:rsidRPr="00EF5447" w:rsidRDefault="00103811" w:rsidP="00103811">
            <w:pPr>
              <w:pStyle w:val="TAC"/>
              <w:rPr>
                <w:rFonts w:eastAsia="MS Mincho"/>
              </w:rPr>
            </w:pPr>
            <w:r w:rsidRPr="00EF5447">
              <w:rPr>
                <w:rFonts w:eastAsia="MS Mincho" w:cs="Arial"/>
                <w:szCs w:val="18"/>
              </w:rPr>
              <w:t>3</w:t>
            </w:r>
          </w:p>
        </w:tc>
        <w:tc>
          <w:tcPr>
            <w:tcW w:w="828" w:type="dxa"/>
            <w:shd w:val="clear" w:color="auto" w:fill="auto"/>
            <w:noWrap/>
          </w:tcPr>
          <w:p w14:paraId="222BA68F" w14:textId="77777777" w:rsidR="00103811" w:rsidRPr="00EF5447" w:rsidRDefault="00103811" w:rsidP="00103811">
            <w:pPr>
              <w:pStyle w:val="TAC"/>
              <w:rPr>
                <w:rFonts w:eastAsia="MS Mincho"/>
              </w:rPr>
            </w:pPr>
            <w:r w:rsidRPr="00EF5447">
              <w:rPr>
                <w:rFonts w:cs="Arial"/>
                <w:szCs w:val="18"/>
              </w:rPr>
              <w:t>1730</w:t>
            </w:r>
          </w:p>
        </w:tc>
        <w:tc>
          <w:tcPr>
            <w:tcW w:w="742" w:type="dxa"/>
            <w:shd w:val="clear" w:color="auto" w:fill="auto"/>
            <w:noWrap/>
          </w:tcPr>
          <w:p w14:paraId="7FA18FF1" w14:textId="77777777" w:rsidR="00103811" w:rsidRPr="00EF5447" w:rsidRDefault="00103811" w:rsidP="00103811">
            <w:pPr>
              <w:pStyle w:val="TAC"/>
              <w:rPr>
                <w:rFonts w:eastAsia="MS Mincho"/>
              </w:rPr>
            </w:pPr>
            <w:r w:rsidRPr="00EF5447">
              <w:rPr>
                <w:rFonts w:cs="Arial"/>
                <w:szCs w:val="18"/>
              </w:rPr>
              <w:t>5</w:t>
            </w:r>
          </w:p>
        </w:tc>
        <w:tc>
          <w:tcPr>
            <w:tcW w:w="1582" w:type="dxa"/>
            <w:shd w:val="clear" w:color="auto" w:fill="auto"/>
            <w:noWrap/>
          </w:tcPr>
          <w:p w14:paraId="741C0224" w14:textId="77777777" w:rsidR="00103811" w:rsidRPr="00EF5447" w:rsidRDefault="00103811" w:rsidP="00103811">
            <w:pPr>
              <w:pStyle w:val="TAC"/>
              <w:rPr>
                <w:rFonts w:eastAsia="MS Mincho"/>
              </w:rPr>
            </w:pPr>
            <w:r w:rsidRPr="00EF5447">
              <w:rPr>
                <w:rFonts w:cs="Arial"/>
                <w:szCs w:val="18"/>
              </w:rPr>
              <w:t>25</w:t>
            </w:r>
          </w:p>
        </w:tc>
        <w:tc>
          <w:tcPr>
            <w:tcW w:w="1323" w:type="dxa"/>
            <w:shd w:val="clear" w:color="auto" w:fill="auto"/>
            <w:noWrap/>
          </w:tcPr>
          <w:p w14:paraId="718B0700" w14:textId="77777777" w:rsidR="00103811" w:rsidRPr="00EF5447" w:rsidRDefault="00103811" w:rsidP="00103811">
            <w:pPr>
              <w:pStyle w:val="TAC"/>
              <w:rPr>
                <w:rFonts w:eastAsia="MS Mincho"/>
              </w:rPr>
            </w:pPr>
            <w:r w:rsidRPr="00EF5447">
              <w:rPr>
                <w:rFonts w:cs="Arial"/>
                <w:szCs w:val="18"/>
              </w:rPr>
              <w:t>1825</w:t>
            </w:r>
          </w:p>
        </w:tc>
        <w:tc>
          <w:tcPr>
            <w:tcW w:w="696" w:type="dxa"/>
            <w:shd w:val="clear" w:color="auto" w:fill="auto"/>
          </w:tcPr>
          <w:p w14:paraId="7D9888CD" w14:textId="77777777" w:rsidR="00103811" w:rsidRPr="00EF5447" w:rsidRDefault="00103811" w:rsidP="00103811">
            <w:pPr>
              <w:pStyle w:val="TAC"/>
            </w:pPr>
            <w:r w:rsidRPr="00EF5447">
              <w:rPr>
                <w:rFonts w:cs="Arial"/>
                <w:szCs w:val="18"/>
              </w:rPr>
              <w:t>N/A</w:t>
            </w:r>
          </w:p>
        </w:tc>
        <w:tc>
          <w:tcPr>
            <w:tcW w:w="1248" w:type="dxa"/>
            <w:shd w:val="clear" w:color="auto" w:fill="auto"/>
          </w:tcPr>
          <w:p w14:paraId="5FC51FC6" w14:textId="77777777" w:rsidR="00103811" w:rsidRPr="00EF5447" w:rsidRDefault="00103811" w:rsidP="00103811">
            <w:pPr>
              <w:pStyle w:val="TAC"/>
            </w:pPr>
            <w:r w:rsidRPr="00EF5447">
              <w:rPr>
                <w:rFonts w:eastAsia="MS Mincho" w:cs="Arial"/>
                <w:szCs w:val="18"/>
              </w:rPr>
              <w:t>N/A</w:t>
            </w:r>
          </w:p>
        </w:tc>
      </w:tr>
      <w:tr w:rsidR="00103811" w:rsidRPr="00EF5447" w14:paraId="284E6091" w14:textId="77777777" w:rsidTr="00103811">
        <w:trPr>
          <w:trHeight w:val="22"/>
          <w:jc w:val="center"/>
        </w:trPr>
        <w:tc>
          <w:tcPr>
            <w:tcW w:w="2644" w:type="dxa"/>
            <w:tcBorders>
              <w:top w:val="nil"/>
              <w:bottom w:val="nil"/>
            </w:tcBorders>
            <w:shd w:val="clear" w:color="auto" w:fill="auto"/>
          </w:tcPr>
          <w:p w14:paraId="2783D6E4" w14:textId="77777777" w:rsidR="00103811" w:rsidRPr="00EF5447" w:rsidRDefault="00103811" w:rsidP="00103811">
            <w:pPr>
              <w:pStyle w:val="TAC"/>
            </w:pPr>
          </w:p>
        </w:tc>
        <w:tc>
          <w:tcPr>
            <w:tcW w:w="867" w:type="dxa"/>
            <w:shd w:val="clear" w:color="auto" w:fill="auto"/>
          </w:tcPr>
          <w:p w14:paraId="07D7AE71" w14:textId="77777777" w:rsidR="00103811" w:rsidRPr="00EF5447" w:rsidRDefault="00103811" w:rsidP="00103811">
            <w:pPr>
              <w:pStyle w:val="TAC"/>
              <w:rPr>
                <w:rFonts w:eastAsia="MS Mincho"/>
              </w:rPr>
            </w:pPr>
            <w:r w:rsidRPr="00EF5447">
              <w:rPr>
                <w:rFonts w:eastAsia="MS Mincho" w:cs="Arial"/>
                <w:szCs w:val="18"/>
              </w:rPr>
              <w:t>32</w:t>
            </w:r>
          </w:p>
        </w:tc>
        <w:tc>
          <w:tcPr>
            <w:tcW w:w="828" w:type="dxa"/>
            <w:shd w:val="clear" w:color="auto" w:fill="auto"/>
            <w:noWrap/>
          </w:tcPr>
          <w:p w14:paraId="784BCEB5" w14:textId="77777777" w:rsidR="00103811" w:rsidRPr="00EF5447" w:rsidRDefault="00103811" w:rsidP="00103811">
            <w:pPr>
              <w:pStyle w:val="TAC"/>
              <w:rPr>
                <w:rFonts w:eastAsia="MS Mincho"/>
              </w:rPr>
            </w:pPr>
            <w:r w:rsidRPr="00EF5447">
              <w:rPr>
                <w:rFonts w:cs="Arial"/>
                <w:szCs w:val="18"/>
              </w:rPr>
              <w:t>N/A</w:t>
            </w:r>
          </w:p>
        </w:tc>
        <w:tc>
          <w:tcPr>
            <w:tcW w:w="742" w:type="dxa"/>
            <w:shd w:val="clear" w:color="auto" w:fill="auto"/>
            <w:noWrap/>
          </w:tcPr>
          <w:p w14:paraId="0F45F5A9" w14:textId="77777777" w:rsidR="00103811" w:rsidRPr="00EF5447" w:rsidRDefault="00103811" w:rsidP="00103811">
            <w:pPr>
              <w:pStyle w:val="TAC"/>
              <w:rPr>
                <w:rFonts w:eastAsia="MS Mincho"/>
              </w:rPr>
            </w:pPr>
            <w:r w:rsidRPr="00EF5447">
              <w:rPr>
                <w:rFonts w:cs="Arial"/>
                <w:szCs w:val="18"/>
              </w:rPr>
              <w:t>5</w:t>
            </w:r>
          </w:p>
        </w:tc>
        <w:tc>
          <w:tcPr>
            <w:tcW w:w="1582" w:type="dxa"/>
            <w:shd w:val="clear" w:color="auto" w:fill="auto"/>
            <w:noWrap/>
          </w:tcPr>
          <w:p w14:paraId="09EE0A46" w14:textId="77777777" w:rsidR="00103811" w:rsidRPr="00EF5447" w:rsidRDefault="00103811" w:rsidP="00103811">
            <w:pPr>
              <w:pStyle w:val="TAC"/>
              <w:rPr>
                <w:rFonts w:eastAsia="MS Mincho"/>
              </w:rPr>
            </w:pPr>
            <w:r w:rsidRPr="00EF5447">
              <w:rPr>
                <w:rFonts w:cs="Arial"/>
                <w:szCs w:val="18"/>
              </w:rPr>
              <w:t>25</w:t>
            </w:r>
          </w:p>
        </w:tc>
        <w:tc>
          <w:tcPr>
            <w:tcW w:w="1323" w:type="dxa"/>
            <w:shd w:val="clear" w:color="auto" w:fill="auto"/>
            <w:noWrap/>
          </w:tcPr>
          <w:p w14:paraId="0C0CC38C" w14:textId="77777777" w:rsidR="00103811" w:rsidRPr="00EF5447" w:rsidRDefault="00103811" w:rsidP="00103811">
            <w:pPr>
              <w:pStyle w:val="TAC"/>
              <w:rPr>
                <w:rFonts w:eastAsia="MS Mincho"/>
              </w:rPr>
            </w:pPr>
            <w:r w:rsidRPr="00EF5447">
              <w:rPr>
                <w:rFonts w:cs="Arial"/>
                <w:szCs w:val="18"/>
              </w:rPr>
              <w:t>1470</w:t>
            </w:r>
          </w:p>
        </w:tc>
        <w:tc>
          <w:tcPr>
            <w:tcW w:w="696" w:type="dxa"/>
            <w:shd w:val="clear" w:color="auto" w:fill="auto"/>
          </w:tcPr>
          <w:p w14:paraId="60B69A77" w14:textId="77777777" w:rsidR="00103811" w:rsidRPr="00EF5447" w:rsidRDefault="00103811" w:rsidP="00103811">
            <w:pPr>
              <w:pStyle w:val="TAC"/>
            </w:pPr>
            <w:r w:rsidRPr="00EF5447">
              <w:rPr>
                <w:rFonts w:cs="Arial"/>
                <w:szCs w:val="18"/>
              </w:rPr>
              <w:t>4.9</w:t>
            </w:r>
          </w:p>
        </w:tc>
        <w:tc>
          <w:tcPr>
            <w:tcW w:w="1248" w:type="dxa"/>
            <w:shd w:val="clear" w:color="auto" w:fill="auto"/>
          </w:tcPr>
          <w:p w14:paraId="5850A171" w14:textId="77777777" w:rsidR="00103811" w:rsidRPr="00EF5447" w:rsidRDefault="00103811" w:rsidP="00103811">
            <w:pPr>
              <w:pStyle w:val="TAC"/>
            </w:pPr>
            <w:r w:rsidRPr="00EF5447">
              <w:rPr>
                <w:rFonts w:eastAsia="MS Mincho" w:cs="Arial"/>
                <w:szCs w:val="18"/>
              </w:rPr>
              <w:t>IMD4</w:t>
            </w:r>
          </w:p>
        </w:tc>
      </w:tr>
      <w:tr w:rsidR="00103811" w:rsidRPr="00EF5447" w14:paraId="634A2E40" w14:textId="77777777" w:rsidTr="00103811">
        <w:trPr>
          <w:trHeight w:val="22"/>
          <w:jc w:val="center"/>
        </w:trPr>
        <w:tc>
          <w:tcPr>
            <w:tcW w:w="2644" w:type="dxa"/>
            <w:tcBorders>
              <w:top w:val="nil"/>
              <w:bottom w:val="nil"/>
            </w:tcBorders>
            <w:shd w:val="clear" w:color="auto" w:fill="auto"/>
          </w:tcPr>
          <w:p w14:paraId="61DB5F75" w14:textId="77777777" w:rsidR="00103811" w:rsidRPr="00EF5447" w:rsidRDefault="00103811" w:rsidP="00103811">
            <w:pPr>
              <w:pStyle w:val="TAC"/>
            </w:pPr>
          </w:p>
        </w:tc>
        <w:tc>
          <w:tcPr>
            <w:tcW w:w="867" w:type="dxa"/>
            <w:shd w:val="clear" w:color="auto" w:fill="auto"/>
          </w:tcPr>
          <w:p w14:paraId="37EA01F7" w14:textId="77777777" w:rsidR="00103811" w:rsidRPr="00EF5447" w:rsidRDefault="00103811" w:rsidP="00103811">
            <w:pPr>
              <w:pStyle w:val="TAC"/>
              <w:rPr>
                <w:rFonts w:eastAsia="MS Mincho"/>
              </w:rPr>
            </w:pPr>
            <w:r w:rsidRPr="00EF5447">
              <w:rPr>
                <w:rFonts w:eastAsia="MS Mincho" w:cs="Arial"/>
                <w:szCs w:val="18"/>
              </w:rPr>
              <w:t>n78</w:t>
            </w:r>
          </w:p>
        </w:tc>
        <w:tc>
          <w:tcPr>
            <w:tcW w:w="828" w:type="dxa"/>
            <w:shd w:val="clear" w:color="auto" w:fill="auto"/>
            <w:noWrap/>
          </w:tcPr>
          <w:p w14:paraId="275A413D" w14:textId="77777777" w:rsidR="00103811" w:rsidRPr="00EF5447" w:rsidRDefault="00103811" w:rsidP="00103811">
            <w:pPr>
              <w:pStyle w:val="TAC"/>
              <w:rPr>
                <w:rFonts w:eastAsia="MS Mincho"/>
              </w:rPr>
            </w:pPr>
            <w:r w:rsidRPr="00EF5447">
              <w:rPr>
                <w:rFonts w:cs="Arial"/>
                <w:szCs w:val="18"/>
              </w:rPr>
              <w:t>3720</w:t>
            </w:r>
          </w:p>
        </w:tc>
        <w:tc>
          <w:tcPr>
            <w:tcW w:w="742" w:type="dxa"/>
            <w:shd w:val="clear" w:color="auto" w:fill="auto"/>
            <w:noWrap/>
          </w:tcPr>
          <w:p w14:paraId="4C859933" w14:textId="77777777" w:rsidR="00103811" w:rsidRPr="00EF5447" w:rsidRDefault="00103811" w:rsidP="00103811">
            <w:pPr>
              <w:pStyle w:val="TAC"/>
              <w:rPr>
                <w:rFonts w:eastAsia="MS Mincho"/>
              </w:rPr>
            </w:pPr>
            <w:r w:rsidRPr="00EF5447">
              <w:rPr>
                <w:rFonts w:cs="Arial"/>
                <w:szCs w:val="18"/>
              </w:rPr>
              <w:t>10</w:t>
            </w:r>
          </w:p>
        </w:tc>
        <w:tc>
          <w:tcPr>
            <w:tcW w:w="1582" w:type="dxa"/>
            <w:shd w:val="clear" w:color="auto" w:fill="auto"/>
            <w:noWrap/>
          </w:tcPr>
          <w:p w14:paraId="3C5323C7" w14:textId="77777777" w:rsidR="00103811" w:rsidRPr="00EF5447" w:rsidRDefault="00103811" w:rsidP="00103811">
            <w:pPr>
              <w:pStyle w:val="TAC"/>
              <w:rPr>
                <w:rFonts w:eastAsia="MS Mincho"/>
              </w:rPr>
            </w:pPr>
            <w:r w:rsidRPr="00EF5447">
              <w:rPr>
                <w:rFonts w:cs="Arial"/>
                <w:szCs w:val="18"/>
              </w:rPr>
              <w:t>50</w:t>
            </w:r>
          </w:p>
        </w:tc>
        <w:tc>
          <w:tcPr>
            <w:tcW w:w="1323" w:type="dxa"/>
            <w:shd w:val="clear" w:color="auto" w:fill="auto"/>
            <w:noWrap/>
          </w:tcPr>
          <w:p w14:paraId="5C90527F" w14:textId="77777777" w:rsidR="00103811" w:rsidRPr="00EF5447" w:rsidRDefault="00103811" w:rsidP="00103811">
            <w:pPr>
              <w:pStyle w:val="TAC"/>
              <w:rPr>
                <w:rFonts w:eastAsia="MS Mincho"/>
              </w:rPr>
            </w:pPr>
            <w:r w:rsidRPr="00EF5447">
              <w:rPr>
                <w:rFonts w:cs="Arial"/>
                <w:szCs w:val="18"/>
              </w:rPr>
              <w:t>3720</w:t>
            </w:r>
          </w:p>
        </w:tc>
        <w:tc>
          <w:tcPr>
            <w:tcW w:w="696" w:type="dxa"/>
            <w:shd w:val="clear" w:color="auto" w:fill="auto"/>
          </w:tcPr>
          <w:p w14:paraId="27B9BDBC" w14:textId="77777777" w:rsidR="00103811" w:rsidRPr="00EF5447" w:rsidRDefault="00103811" w:rsidP="00103811">
            <w:pPr>
              <w:pStyle w:val="TAC"/>
            </w:pPr>
            <w:r w:rsidRPr="00EF5447">
              <w:rPr>
                <w:rFonts w:cs="Arial"/>
                <w:szCs w:val="18"/>
              </w:rPr>
              <w:t>N/A</w:t>
            </w:r>
          </w:p>
        </w:tc>
        <w:tc>
          <w:tcPr>
            <w:tcW w:w="1248" w:type="dxa"/>
            <w:shd w:val="clear" w:color="auto" w:fill="auto"/>
          </w:tcPr>
          <w:p w14:paraId="1BB0A8D8" w14:textId="77777777" w:rsidR="00103811" w:rsidRPr="00EF5447" w:rsidRDefault="00103811" w:rsidP="00103811">
            <w:pPr>
              <w:pStyle w:val="TAC"/>
            </w:pPr>
            <w:r w:rsidRPr="00EF5447">
              <w:rPr>
                <w:rFonts w:cs="Arial"/>
                <w:szCs w:val="18"/>
              </w:rPr>
              <w:t>N/A</w:t>
            </w:r>
          </w:p>
        </w:tc>
      </w:tr>
      <w:tr w:rsidR="00103811" w:rsidRPr="00EF5447" w14:paraId="04DADEC6" w14:textId="77777777" w:rsidTr="00103811">
        <w:trPr>
          <w:trHeight w:val="22"/>
          <w:jc w:val="center"/>
        </w:trPr>
        <w:tc>
          <w:tcPr>
            <w:tcW w:w="2644" w:type="dxa"/>
            <w:tcBorders>
              <w:top w:val="nil"/>
              <w:bottom w:val="nil"/>
            </w:tcBorders>
            <w:shd w:val="clear" w:color="auto" w:fill="auto"/>
          </w:tcPr>
          <w:p w14:paraId="2FDD278A" w14:textId="77777777" w:rsidR="00103811" w:rsidRPr="00EF5447" w:rsidRDefault="00103811" w:rsidP="00103811">
            <w:pPr>
              <w:pStyle w:val="TAC"/>
            </w:pPr>
          </w:p>
        </w:tc>
        <w:tc>
          <w:tcPr>
            <w:tcW w:w="867" w:type="dxa"/>
            <w:shd w:val="clear" w:color="auto" w:fill="auto"/>
          </w:tcPr>
          <w:p w14:paraId="5242AE40" w14:textId="77777777" w:rsidR="00103811" w:rsidRPr="00EF5447" w:rsidRDefault="00103811" w:rsidP="00103811">
            <w:pPr>
              <w:pStyle w:val="TAC"/>
              <w:rPr>
                <w:rFonts w:eastAsia="MS Mincho"/>
              </w:rPr>
            </w:pPr>
            <w:r w:rsidRPr="00EF5447">
              <w:rPr>
                <w:rFonts w:eastAsia="MS Mincho" w:cs="Arial"/>
                <w:szCs w:val="18"/>
              </w:rPr>
              <w:t>3</w:t>
            </w:r>
          </w:p>
        </w:tc>
        <w:tc>
          <w:tcPr>
            <w:tcW w:w="828" w:type="dxa"/>
            <w:shd w:val="clear" w:color="auto" w:fill="auto"/>
            <w:noWrap/>
          </w:tcPr>
          <w:p w14:paraId="6323B446" w14:textId="77777777" w:rsidR="00103811" w:rsidRPr="00EF5447" w:rsidRDefault="00103811" w:rsidP="00103811">
            <w:pPr>
              <w:pStyle w:val="TAC"/>
              <w:rPr>
                <w:rFonts w:eastAsia="MS Mincho"/>
              </w:rPr>
            </w:pPr>
            <w:r w:rsidRPr="00EF5447">
              <w:rPr>
                <w:rFonts w:cs="Arial"/>
                <w:szCs w:val="18"/>
                <w:lang w:eastAsia="zh-CN"/>
              </w:rPr>
              <w:t>1775</w:t>
            </w:r>
          </w:p>
        </w:tc>
        <w:tc>
          <w:tcPr>
            <w:tcW w:w="742" w:type="dxa"/>
            <w:shd w:val="clear" w:color="auto" w:fill="auto"/>
            <w:noWrap/>
          </w:tcPr>
          <w:p w14:paraId="6BC7D843" w14:textId="77777777" w:rsidR="00103811" w:rsidRPr="00EF5447" w:rsidRDefault="00103811" w:rsidP="00103811">
            <w:pPr>
              <w:pStyle w:val="TAC"/>
              <w:rPr>
                <w:rFonts w:eastAsia="MS Mincho"/>
              </w:rPr>
            </w:pPr>
            <w:r w:rsidRPr="00EF5447">
              <w:rPr>
                <w:rFonts w:cs="Arial"/>
                <w:szCs w:val="18"/>
              </w:rPr>
              <w:t>5</w:t>
            </w:r>
          </w:p>
        </w:tc>
        <w:tc>
          <w:tcPr>
            <w:tcW w:w="1582" w:type="dxa"/>
            <w:shd w:val="clear" w:color="auto" w:fill="auto"/>
            <w:noWrap/>
          </w:tcPr>
          <w:p w14:paraId="6CC085B0" w14:textId="77777777" w:rsidR="00103811" w:rsidRPr="00EF5447" w:rsidRDefault="00103811" w:rsidP="00103811">
            <w:pPr>
              <w:pStyle w:val="TAC"/>
              <w:rPr>
                <w:rFonts w:eastAsia="MS Mincho"/>
              </w:rPr>
            </w:pPr>
            <w:r w:rsidRPr="00EF5447">
              <w:rPr>
                <w:rFonts w:cs="Arial"/>
                <w:szCs w:val="18"/>
              </w:rPr>
              <w:t>25</w:t>
            </w:r>
          </w:p>
        </w:tc>
        <w:tc>
          <w:tcPr>
            <w:tcW w:w="1323" w:type="dxa"/>
            <w:shd w:val="clear" w:color="auto" w:fill="auto"/>
            <w:noWrap/>
          </w:tcPr>
          <w:p w14:paraId="30D59AD0" w14:textId="77777777" w:rsidR="00103811" w:rsidRPr="00EF5447" w:rsidRDefault="00103811" w:rsidP="00103811">
            <w:pPr>
              <w:pStyle w:val="TAC"/>
              <w:rPr>
                <w:rFonts w:eastAsia="MS Mincho"/>
              </w:rPr>
            </w:pPr>
            <w:r w:rsidRPr="00EF5447">
              <w:rPr>
                <w:rFonts w:cs="Arial"/>
                <w:szCs w:val="18"/>
              </w:rPr>
              <w:t>1870</w:t>
            </w:r>
          </w:p>
        </w:tc>
        <w:tc>
          <w:tcPr>
            <w:tcW w:w="696" w:type="dxa"/>
            <w:shd w:val="clear" w:color="auto" w:fill="auto"/>
          </w:tcPr>
          <w:p w14:paraId="0DA0EA5E" w14:textId="77777777" w:rsidR="00103811" w:rsidRPr="00EF5447" w:rsidRDefault="00103811" w:rsidP="00103811">
            <w:pPr>
              <w:pStyle w:val="TAC"/>
            </w:pPr>
            <w:r w:rsidRPr="00EF5447">
              <w:rPr>
                <w:rFonts w:cs="Arial"/>
                <w:szCs w:val="18"/>
              </w:rPr>
              <w:t>N/A</w:t>
            </w:r>
          </w:p>
        </w:tc>
        <w:tc>
          <w:tcPr>
            <w:tcW w:w="1248" w:type="dxa"/>
            <w:shd w:val="clear" w:color="auto" w:fill="auto"/>
          </w:tcPr>
          <w:p w14:paraId="714BD297" w14:textId="77777777" w:rsidR="00103811" w:rsidRPr="00EF5447" w:rsidRDefault="00103811" w:rsidP="00103811">
            <w:pPr>
              <w:pStyle w:val="TAC"/>
            </w:pPr>
            <w:r w:rsidRPr="00EF5447">
              <w:rPr>
                <w:rFonts w:eastAsia="MS Mincho" w:cs="Arial"/>
                <w:szCs w:val="18"/>
              </w:rPr>
              <w:t>N/A</w:t>
            </w:r>
          </w:p>
        </w:tc>
      </w:tr>
      <w:tr w:rsidR="00103811" w:rsidRPr="00EF5447" w14:paraId="6406EAD4" w14:textId="77777777" w:rsidTr="00103811">
        <w:trPr>
          <w:trHeight w:val="22"/>
          <w:jc w:val="center"/>
        </w:trPr>
        <w:tc>
          <w:tcPr>
            <w:tcW w:w="2644" w:type="dxa"/>
            <w:tcBorders>
              <w:top w:val="nil"/>
              <w:bottom w:val="nil"/>
            </w:tcBorders>
            <w:shd w:val="clear" w:color="auto" w:fill="auto"/>
          </w:tcPr>
          <w:p w14:paraId="5BA10567" w14:textId="77777777" w:rsidR="00103811" w:rsidRPr="00EF5447" w:rsidRDefault="00103811" w:rsidP="00103811">
            <w:pPr>
              <w:pStyle w:val="TAC"/>
            </w:pPr>
          </w:p>
        </w:tc>
        <w:tc>
          <w:tcPr>
            <w:tcW w:w="867" w:type="dxa"/>
            <w:shd w:val="clear" w:color="auto" w:fill="auto"/>
          </w:tcPr>
          <w:p w14:paraId="4B593874" w14:textId="77777777" w:rsidR="00103811" w:rsidRPr="00EF5447" w:rsidRDefault="00103811" w:rsidP="00103811">
            <w:pPr>
              <w:pStyle w:val="TAC"/>
              <w:rPr>
                <w:rFonts w:eastAsia="MS Mincho"/>
              </w:rPr>
            </w:pPr>
            <w:r w:rsidRPr="00EF5447">
              <w:rPr>
                <w:rFonts w:eastAsia="MS Mincho" w:cs="Arial"/>
                <w:szCs w:val="18"/>
              </w:rPr>
              <w:t>32</w:t>
            </w:r>
          </w:p>
        </w:tc>
        <w:tc>
          <w:tcPr>
            <w:tcW w:w="828" w:type="dxa"/>
            <w:shd w:val="clear" w:color="auto" w:fill="auto"/>
            <w:noWrap/>
          </w:tcPr>
          <w:p w14:paraId="38D79388" w14:textId="77777777" w:rsidR="00103811" w:rsidRPr="00EF5447" w:rsidRDefault="00103811" w:rsidP="00103811">
            <w:pPr>
              <w:pStyle w:val="TAC"/>
              <w:rPr>
                <w:rFonts w:eastAsia="MS Mincho"/>
              </w:rPr>
            </w:pPr>
            <w:r w:rsidRPr="00EF5447">
              <w:rPr>
                <w:rFonts w:cs="Arial"/>
                <w:szCs w:val="18"/>
              </w:rPr>
              <w:t>N/A</w:t>
            </w:r>
          </w:p>
        </w:tc>
        <w:tc>
          <w:tcPr>
            <w:tcW w:w="742" w:type="dxa"/>
            <w:shd w:val="clear" w:color="auto" w:fill="auto"/>
            <w:noWrap/>
          </w:tcPr>
          <w:p w14:paraId="414396A2" w14:textId="77777777" w:rsidR="00103811" w:rsidRPr="00EF5447" w:rsidRDefault="00103811" w:rsidP="00103811">
            <w:pPr>
              <w:pStyle w:val="TAC"/>
              <w:rPr>
                <w:rFonts w:eastAsia="MS Mincho"/>
              </w:rPr>
            </w:pPr>
            <w:r w:rsidRPr="00EF5447">
              <w:rPr>
                <w:rFonts w:cs="Arial"/>
                <w:szCs w:val="18"/>
              </w:rPr>
              <w:t>5</w:t>
            </w:r>
          </w:p>
        </w:tc>
        <w:tc>
          <w:tcPr>
            <w:tcW w:w="1582" w:type="dxa"/>
            <w:shd w:val="clear" w:color="auto" w:fill="auto"/>
            <w:noWrap/>
          </w:tcPr>
          <w:p w14:paraId="58F6909A" w14:textId="77777777" w:rsidR="00103811" w:rsidRPr="00EF5447" w:rsidRDefault="00103811" w:rsidP="00103811">
            <w:pPr>
              <w:pStyle w:val="TAC"/>
              <w:rPr>
                <w:rFonts w:eastAsia="MS Mincho"/>
              </w:rPr>
            </w:pPr>
            <w:r w:rsidRPr="00EF5447">
              <w:rPr>
                <w:rFonts w:cs="Arial"/>
                <w:szCs w:val="18"/>
              </w:rPr>
              <w:t>25</w:t>
            </w:r>
          </w:p>
        </w:tc>
        <w:tc>
          <w:tcPr>
            <w:tcW w:w="1323" w:type="dxa"/>
            <w:shd w:val="clear" w:color="auto" w:fill="auto"/>
            <w:noWrap/>
          </w:tcPr>
          <w:p w14:paraId="0616564A" w14:textId="77777777" w:rsidR="00103811" w:rsidRPr="00EF5447" w:rsidRDefault="00103811" w:rsidP="00103811">
            <w:pPr>
              <w:pStyle w:val="TAC"/>
              <w:rPr>
                <w:rFonts w:eastAsia="MS Mincho"/>
              </w:rPr>
            </w:pPr>
            <w:r w:rsidRPr="00EF5447">
              <w:rPr>
                <w:rFonts w:cs="Arial"/>
                <w:szCs w:val="18"/>
              </w:rPr>
              <w:t>1475</w:t>
            </w:r>
          </w:p>
        </w:tc>
        <w:tc>
          <w:tcPr>
            <w:tcW w:w="696" w:type="dxa"/>
            <w:shd w:val="clear" w:color="auto" w:fill="auto"/>
          </w:tcPr>
          <w:p w14:paraId="21F90F67" w14:textId="77777777" w:rsidR="00103811" w:rsidRPr="00EF5447" w:rsidRDefault="00103811" w:rsidP="00103811">
            <w:pPr>
              <w:pStyle w:val="TAC"/>
            </w:pPr>
            <w:r w:rsidRPr="00EF5447">
              <w:rPr>
                <w:rFonts w:cs="Arial"/>
                <w:szCs w:val="18"/>
              </w:rPr>
              <w:t>0</w:t>
            </w:r>
          </w:p>
        </w:tc>
        <w:tc>
          <w:tcPr>
            <w:tcW w:w="1248" w:type="dxa"/>
            <w:shd w:val="clear" w:color="auto" w:fill="auto"/>
          </w:tcPr>
          <w:p w14:paraId="6AD0B6EF" w14:textId="77777777" w:rsidR="00103811" w:rsidRPr="00EF5447" w:rsidRDefault="00103811" w:rsidP="00103811">
            <w:pPr>
              <w:pStyle w:val="TAC"/>
            </w:pPr>
            <w:r w:rsidRPr="00EF5447">
              <w:rPr>
                <w:rFonts w:eastAsia="MS Mincho" w:cs="Arial"/>
                <w:szCs w:val="18"/>
              </w:rPr>
              <w:t>IMD5</w:t>
            </w:r>
          </w:p>
        </w:tc>
      </w:tr>
      <w:tr w:rsidR="00103811" w:rsidRPr="00EF5447" w14:paraId="736BDEB9" w14:textId="77777777" w:rsidTr="00103811">
        <w:trPr>
          <w:trHeight w:val="22"/>
          <w:jc w:val="center"/>
        </w:trPr>
        <w:tc>
          <w:tcPr>
            <w:tcW w:w="2644" w:type="dxa"/>
            <w:tcBorders>
              <w:top w:val="nil"/>
              <w:bottom w:val="single" w:sz="4" w:space="0" w:color="auto"/>
            </w:tcBorders>
            <w:shd w:val="clear" w:color="auto" w:fill="auto"/>
          </w:tcPr>
          <w:p w14:paraId="786BB887" w14:textId="77777777" w:rsidR="00103811" w:rsidRPr="00EF5447" w:rsidRDefault="00103811" w:rsidP="00103811">
            <w:pPr>
              <w:pStyle w:val="TAC"/>
            </w:pPr>
          </w:p>
        </w:tc>
        <w:tc>
          <w:tcPr>
            <w:tcW w:w="867" w:type="dxa"/>
            <w:shd w:val="clear" w:color="auto" w:fill="auto"/>
          </w:tcPr>
          <w:p w14:paraId="57931A5D" w14:textId="77777777" w:rsidR="00103811" w:rsidRPr="00EF5447" w:rsidRDefault="00103811" w:rsidP="00103811">
            <w:pPr>
              <w:pStyle w:val="TAC"/>
              <w:rPr>
                <w:rFonts w:eastAsia="MS Mincho"/>
              </w:rPr>
            </w:pPr>
            <w:r w:rsidRPr="00EF5447">
              <w:rPr>
                <w:rFonts w:eastAsia="MS Mincho" w:cs="Arial"/>
                <w:szCs w:val="18"/>
              </w:rPr>
              <w:t>n78</w:t>
            </w:r>
          </w:p>
        </w:tc>
        <w:tc>
          <w:tcPr>
            <w:tcW w:w="828" w:type="dxa"/>
            <w:shd w:val="clear" w:color="auto" w:fill="auto"/>
            <w:noWrap/>
          </w:tcPr>
          <w:p w14:paraId="41673D6C" w14:textId="77777777" w:rsidR="00103811" w:rsidRPr="00EF5447" w:rsidRDefault="00103811" w:rsidP="00103811">
            <w:pPr>
              <w:pStyle w:val="TAC"/>
              <w:rPr>
                <w:rFonts w:eastAsia="MS Mincho"/>
              </w:rPr>
            </w:pPr>
            <w:r w:rsidRPr="00EF5447">
              <w:rPr>
                <w:rFonts w:cs="Arial"/>
                <w:szCs w:val="18"/>
                <w:lang w:eastAsia="zh-CN"/>
              </w:rPr>
              <w:t>3400</w:t>
            </w:r>
          </w:p>
        </w:tc>
        <w:tc>
          <w:tcPr>
            <w:tcW w:w="742" w:type="dxa"/>
            <w:shd w:val="clear" w:color="auto" w:fill="auto"/>
            <w:noWrap/>
          </w:tcPr>
          <w:p w14:paraId="30AC37B2" w14:textId="77777777" w:rsidR="00103811" w:rsidRPr="00EF5447" w:rsidRDefault="00103811" w:rsidP="00103811">
            <w:pPr>
              <w:pStyle w:val="TAC"/>
              <w:rPr>
                <w:rFonts w:eastAsia="MS Mincho"/>
              </w:rPr>
            </w:pPr>
            <w:r w:rsidRPr="00EF5447">
              <w:rPr>
                <w:rFonts w:cs="Arial"/>
                <w:szCs w:val="18"/>
              </w:rPr>
              <w:t>10</w:t>
            </w:r>
          </w:p>
        </w:tc>
        <w:tc>
          <w:tcPr>
            <w:tcW w:w="1582" w:type="dxa"/>
            <w:shd w:val="clear" w:color="auto" w:fill="auto"/>
            <w:noWrap/>
          </w:tcPr>
          <w:p w14:paraId="59E16AE0" w14:textId="77777777" w:rsidR="00103811" w:rsidRPr="00EF5447" w:rsidRDefault="00103811" w:rsidP="00103811">
            <w:pPr>
              <w:pStyle w:val="TAC"/>
              <w:rPr>
                <w:rFonts w:eastAsia="MS Mincho"/>
              </w:rPr>
            </w:pPr>
            <w:r w:rsidRPr="00EF5447">
              <w:rPr>
                <w:rFonts w:cs="Arial"/>
                <w:szCs w:val="18"/>
              </w:rPr>
              <w:t>50</w:t>
            </w:r>
          </w:p>
        </w:tc>
        <w:tc>
          <w:tcPr>
            <w:tcW w:w="1323" w:type="dxa"/>
            <w:shd w:val="clear" w:color="auto" w:fill="auto"/>
            <w:noWrap/>
          </w:tcPr>
          <w:p w14:paraId="37CDEA98" w14:textId="77777777" w:rsidR="00103811" w:rsidRPr="00EF5447" w:rsidRDefault="00103811" w:rsidP="00103811">
            <w:pPr>
              <w:pStyle w:val="TAC"/>
              <w:rPr>
                <w:rFonts w:eastAsia="MS Mincho"/>
              </w:rPr>
            </w:pPr>
            <w:r w:rsidRPr="00EF5447">
              <w:rPr>
                <w:rFonts w:cs="Arial"/>
                <w:szCs w:val="18"/>
                <w:lang w:eastAsia="zh-CN"/>
              </w:rPr>
              <w:t>3400</w:t>
            </w:r>
          </w:p>
        </w:tc>
        <w:tc>
          <w:tcPr>
            <w:tcW w:w="696" w:type="dxa"/>
            <w:shd w:val="clear" w:color="auto" w:fill="auto"/>
          </w:tcPr>
          <w:p w14:paraId="71AD8D2D" w14:textId="77777777" w:rsidR="00103811" w:rsidRPr="00EF5447" w:rsidRDefault="00103811" w:rsidP="00103811">
            <w:pPr>
              <w:pStyle w:val="TAC"/>
            </w:pPr>
            <w:r w:rsidRPr="00EF5447">
              <w:rPr>
                <w:rFonts w:cs="Arial"/>
                <w:szCs w:val="18"/>
              </w:rPr>
              <w:t>N/A</w:t>
            </w:r>
          </w:p>
        </w:tc>
        <w:tc>
          <w:tcPr>
            <w:tcW w:w="1248" w:type="dxa"/>
            <w:shd w:val="clear" w:color="auto" w:fill="auto"/>
          </w:tcPr>
          <w:p w14:paraId="2A0DEDE3" w14:textId="77777777" w:rsidR="00103811" w:rsidRPr="00EF5447" w:rsidRDefault="00103811" w:rsidP="00103811">
            <w:pPr>
              <w:pStyle w:val="TAC"/>
            </w:pPr>
            <w:r w:rsidRPr="00EF5447">
              <w:rPr>
                <w:rFonts w:cs="Arial"/>
                <w:szCs w:val="18"/>
              </w:rPr>
              <w:t>N/A</w:t>
            </w:r>
          </w:p>
        </w:tc>
      </w:tr>
      <w:tr w:rsidR="00103811" w:rsidRPr="00EF5447" w14:paraId="460CE483" w14:textId="77777777" w:rsidTr="00103811">
        <w:trPr>
          <w:trHeight w:val="22"/>
          <w:jc w:val="center"/>
        </w:trPr>
        <w:tc>
          <w:tcPr>
            <w:tcW w:w="2644" w:type="dxa"/>
            <w:vMerge w:val="restart"/>
            <w:tcBorders>
              <w:top w:val="nil"/>
            </w:tcBorders>
            <w:shd w:val="clear" w:color="auto" w:fill="auto"/>
          </w:tcPr>
          <w:p w14:paraId="0C4C676E" w14:textId="77777777" w:rsidR="00103811" w:rsidRDefault="00103811" w:rsidP="00103811">
            <w:pPr>
              <w:pStyle w:val="TAC"/>
            </w:pPr>
            <w:r>
              <w:t>DC_3A-38A_n28A</w:t>
            </w:r>
          </w:p>
          <w:p w14:paraId="6A28A320" w14:textId="77777777" w:rsidR="00103811" w:rsidRPr="00EF5447" w:rsidRDefault="00103811" w:rsidP="00103811">
            <w:pPr>
              <w:pStyle w:val="TAC"/>
            </w:pPr>
            <w:r>
              <w:t>DC_3C-38A_n28A</w:t>
            </w:r>
          </w:p>
          <w:p w14:paraId="3406FD5C" w14:textId="77777777" w:rsidR="00103811" w:rsidRPr="00EF5447" w:rsidRDefault="00103811" w:rsidP="00103811">
            <w:pPr>
              <w:pStyle w:val="TAC"/>
            </w:pPr>
          </w:p>
        </w:tc>
        <w:tc>
          <w:tcPr>
            <w:tcW w:w="867" w:type="dxa"/>
            <w:shd w:val="clear" w:color="auto" w:fill="auto"/>
          </w:tcPr>
          <w:p w14:paraId="0B327A22" w14:textId="77777777" w:rsidR="00103811" w:rsidRPr="00EF5447" w:rsidRDefault="00103811" w:rsidP="00103811">
            <w:pPr>
              <w:pStyle w:val="TAC"/>
              <w:rPr>
                <w:rFonts w:eastAsia="MS Mincho" w:cs="Arial"/>
                <w:szCs w:val="18"/>
              </w:rPr>
            </w:pPr>
            <w:r>
              <w:rPr>
                <w:rFonts w:cs="Arial"/>
                <w:kern w:val="2"/>
                <w:szCs w:val="24"/>
              </w:rPr>
              <w:t>38</w:t>
            </w:r>
          </w:p>
        </w:tc>
        <w:tc>
          <w:tcPr>
            <w:tcW w:w="828" w:type="dxa"/>
            <w:shd w:val="clear" w:color="auto" w:fill="auto"/>
            <w:noWrap/>
          </w:tcPr>
          <w:p w14:paraId="2A84174F" w14:textId="77777777" w:rsidR="00103811" w:rsidRPr="00EF5447" w:rsidRDefault="00103811" w:rsidP="00103811">
            <w:pPr>
              <w:pStyle w:val="TAC"/>
              <w:rPr>
                <w:rFonts w:cs="Arial"/>
                <w:szCs w:val="18"/>
                <w:lang w:eastAsia="zh-CN"/>
              </w:rPr>
            </w:pPr>
            <w:r>
              <w:rPr>
                <w:rFonts w:cs="Arial"/>
                <w:kern w:val="2"/>
                <w:szCs w:val="24"/>
              </w:rPr>
              <w:t>2575</w:t>
            </w:r>
          </w:p>
        </w:tc>
        <w:tc>
          <w:tcPr>
            <w:tcW w:w="742" w:type="dxa"/>
            <w:shd w:val="clear" w:color="auto" w:fill="auto"/>
            <w:noWrap/>
          </w:tcPr>
          <w:p w14:paraId="287F0AF1" w14:textId="77777777" w:rsidR="00103811" w:rsidRPr="00EF5447" w:rsidRDefault="00103811" w:rsidP="00103811">
            <w:pPr>
              <w:pStyle w:val="TAC"/>
              <w:rPr>
                <w:rFonts w:cs="Arial"/>
                <w:szCs w:val="18"/>
              </w:rPr>
            </w:pPr>
            <w:r>
              <w:rPr>
                <w:rFonts w:cs="Arial"/>
                <w:kern w:val="2"/>
                <w:szCs w:val="24"/>
              </w:rPr>
              <w:t>5</w:t>
            </w:r>
          </w:p>
        </w:tc>
        <w:tc>
          <w:tcPr>
            <w:tcW w:w="1582" w:type="dxa"/>
            <w:shd w:val="clear" w:color="auto" w:fill="auto"/>
            <w:noWrap/>
          </w:tcPr>
          <w:p w14:paraId="2CD37FD7" w14:textId="77777777" w:rsidR="00103811" w:rsidRPr="00EF5447" w:rsidRDefault="00103811" w:rsidP="00103811">
            <w:pPr>
              <w:pStyle w:val="TAC"/>
              <w:rPr>
                <w:rFonts w:cs="Arial"/>
                <w:szCs w:val="18"/>
              </w:rPr>
            </w:pPr>
            <w:r>
              <w:rPr>
                <w:rFonts w:cs="Arial"/>
                <w:kern w:val="2"/>
                <w:szCs w:val="24"/>
              </w:rPr>
              <w:t>25</w:t>
            </w:r>
          </w:p>
        </w:tc>
        <w:tc>
          <w:tcPr>
            <w:tcW w:w="1323" w:type="dxa"/>
            <w:shd w:val="clear" w:color="auto" w:fill="auto"/>
            <w:noWrap/>
          </w:tcPr>
          <w:p w14:paraId="48DC2F1A" w14:textId="77777777" w:rsidR="00103811" w:rsidRPr="00EF5447" w:rsidRDefault="00103811" w:rsidP="00103811">
            <w:pPr>
              <w:pStyle w:val="TAC"/>
              <w:rPr>
                <w:rFonts w:cs="Arial"/>
                <w:szCs w:val="18"/>
                <w:lang w:eastAsia="zh-CN"/>
              </w:rPr>
            </w:pPr>
            <w:r>
              <w:rPr>
                <w:rFonts w:cs="Arial"/>
                <w:kern w:val="2"/>
                <w:szCs w:val="24"/>
              </w:rPr>
              <w:t>2575</w:t>
            </w:r>
          </w:p>
        </w:tc>
        <w:tc>
          <w:tcPr>
            <w:tcW w:w="696" w:type="dxa"/>
            <w:shd w:val="clear" w:color="auto" w:fill="auto"/>
          </w:tcPr>
          <w:p w14:paraId="4207C3AC" w14:textId="77777777" w:rsidR="00103811" w:rsidRPr="00EF5447" w:rsidRDefault="00103811" w:rsidP="00103811">
            <w:pPr>
              <w:pStyle w:val="TAC"/>
              <w:rPr>
                <w:rFonts w:cs="Arial"/>
                <w:szCs w:val="18"/>
              </w:rPr>
            </w:pPr>
            <w:r>
              <w:rPr>
                <w:rFonts w:eastAsia="맑은 고딕" w:cs="Arial"/>
                <w:kern w:val="2"/>
                <w:szCs w:val="24"/>
                <w:lang w:eastAsia="ko-KR"/>
              </w:rPr>
              <w:t>N/A</w:t>
            </w:r>
          </w:p>
        </w:tc>
        <w:tc>
          <w:tcPr>
            <w:tcW w:w="1248" w:type="dxa"/>
            <w:shd w:val="clear" w:color="auto" w:fill="auto"/>
          </w:tcPr>
          <w:p w14:paraId="3EEA8569" w14:textId="77777777" w:rsidR="00103811" w:rsidRPr="00EF5447" w:rsidRDefault="00103811" w:rsidP="00103811">
            <w:pPr>
              <w:pStyle w:val="TAC"/>
              <w:rPr>
                <w:rFonts w:cs="Arial"/>
                <w:szCs w:val="18"/>
              </w:rPr>
            </w:pPr>
            <w:r>
              <w:rPr>
                <w:rFonts w:eastAsia="맑은 고딕" w:cs="Arial"/>
                <w:kern w:val="2"/>
                <w:szCs w:val="24"/>
                <w:lang w:eastAsia="ko-KR"/>
              </w:rPr>
              <w:t>N/A</w:t>
            </w:r>
          </w:p>
        </w:tc>
      </w:tr>
      <w:tr w:rsidR="00103811" w:rsidRPr="00EF5447" w14:paraId="321241E8" w14:textId="77777777" w:rsidTr="00103811">
        <w:trPr>
          <w:trHeight w:val="22"/>
          <w:jc w:val="center"/>
        </w:trPr>
        <w:tc>
          <w:tcPr>
            <w:tcW w:w="2644" w:type="dxa"/>
            <w:vMerge/>
            <w:shd w:val="clear" w:color="auto" w:fill="auto"/>
          </w:tcPr>
          <w:p w14:paraId="77A7477C" w14:textId="77777777" w:rsidR="00103811" w:rsidRPr="00EF5447" w:rsidRDefault="00103811" w:rsidP="00103811">
            <w:pPr>
              <w:pStyle w:val="TAC"/>
            </w:pPr>
          </w:p>
        </w:tc>
        <w:tc>
          <w:tcPr>
            <w:tcW w:w="867" w:type="dxa"/>
            <w:shd w:val="clear" w:color="auto" w:fill="auto"/>
          </w:tcPr>
          <w:p w14:paraId="676E4E57" w14:textId="77777777" w:rsidR="00103811" w:rsidRPr="00EF5447" w:rsidRDefault="00103811" w:rsidP="00103811">
            <w:pPr>
              <w:pStyle w:val="TAC"/>
              <w:rPr>
                <w:rFonts w:eastAsia="MS Mincho" w:cs="Arial"/>
                <w:szCs w:val="18"/>
              </w:rPr>
            </w:pPr>
            <w:r>
              <w:rPr>
                <w:rFonts w:cs="Arial"/>
                <w:kern w:val="2"/>
                <w:szCs w:val="24"/>
              </w:rPr>
              <w:t>n28</w:t>
            </w:r>
          </w:p>
        </w:tc>
        <w:tc>
          <w:tcPr>
            <w:tcW w:w="828" w:type="dxa"/>
            <w:shd w:val="clear" w:color="auto" w:fill="auto"/>
            <w:noWrap/>
          </w:tcPr>
          <w:p w14:paraId="0DC047D6" w14:textId="77777777" w:rsidR="00103811" w:rsidRPr="00EF5447" w:rsidRDefault="00103811" w:rsidP="00103811">
            <w:pPr>
              <w:pStyle w:val="TAC"/>
              <w:rPr>
                <w:rFonts w:cs="Arial"/>
                <w:szCs w:val="18"/>
                <w:lang w:eastAsia="zh-CN"/>
              </w:rPr>
            </w:pPr>
            <w:r>
              <w:rPr>
                <w:rFonts w:cs="Arial"/>
                <w:kern w:val="2"/>
                <w:szCs w:val="24"/>
              </w:rPr>
              <w:t>725</w:t>
            </w:r>
          </w:p>
        </w:tc>
        <w:tc>
          <w:tcPr>
            <w:tcW w:w="742" w:type="dxa"/>
            <w:shd w:val="clear" w:color="auto" w:fill="auto"/>
            <w:noWrap/>
          </w:tcPr>
          <w:p w14:paraId="24908342" w14:textId="77777777" w:rsidR="00103811" w:rsidRPr="00EF5447" w:rsidRDefault="00103811" w:rsidP="00103811">
            <w:pPr>
              <w:pStyle w:val="TAC"/>
              <w:rPr>
                <w:rFonts w:cs="Arial"/>
                <w:szCs w:val="18"/>
              </w:rPr>
            </w:pPr>
            <w:r>
              <w:rPr>
                <w:rFonts w:eastAsia="맑은 고딕" w:cs="Arial"/>
                <w:kern w:val="2"/>
                <w:szCs w:val="24"/>
                <w:lang w:eastAsia="ko-KR"/>
              </w:rPr>
              <w:t>5</w:t>
            </w:r>
          </w:p>
        </w:tc>
        <w:tc>
          <w:tcPr>
            <w:tcW w:w="1582" w:type="dxa"/>
            <w:shd w:val="clear" w:color="auto" w:fill="auto"/>
            <w:noWrap/>
          </w:tcPr>
          <w:p w14:paraId="57083C63" w14:textId="77777777" w:rsidR="00103811" w:rsidRPr="00EF5447" w:rsidRDefault="00103811" w:rsidP="00103811">
            <w:pPr>
              <w:pStyle w:val="TAC"/>
              <w:rPr>
                <w:rFonts w:cs="Arial"/>
                <w:szCs w:val="18"/>
              </w:rPr>
            </w:pPr>
            <w:r>
              <w:rPr>
                <w:rFonts w:eastAsia="맑은 고딕" w:cs="Arial"/>
                <w:kern w:val="2"/>
                <w:szCs w:val="24"/>
                <w:lang w:eastAsia="ko-KR"/>
              </w:rPr>
              <w:t>25</w:t>
            </w:r>
          </w:p>
        </w:tc>
        <w:tc>
          <w:tcPr>
            <w:tcW w:w="1323" w:type="dxa"/>
            <w:shd w:val="clear" w:color="auto" w:fill="auto"/>
            <w:noWrap/>
          </w:tcPr>
          <w:p w14:paraId="720191C1" w14:textId="77777777" w:rsidR="00103811" w:rsidRPr="00EF5447" w:rsidRDefault="00103811" w:rsidP="00103811">
            <w:pPr>
              <w:pStyle w:val="TAC"/>
              <w:rPr>
                <w:rFonts w:cs="Arial"/>
                <w:szCs w:val="18"/>
                <w:lang w:eastAsia="zh-CN"/>
              </w:rPr>
            </w:pPr>
            <w:r>
              <w:rPr>
                <w:rFonts w:cs="Arial"/>
                <w:kern w:val="2"/>
                <w:szCs w:val="24"/>
              </w:rPr>
              <w:t>780</w:t>
            </w:r>
          </w:p>
        </w:tc>
        <w:tc>
          <w:tcPr>
            <w:tcW w:w="696" w:type="dxa"/>
            <w:shd w:val="clear" w:color="auto" w:fill="auto"/>
          </w:tcPr>
          <w:p w14:paraId="4141999E" w14:textId="77777777" w:rsidR="00103811" w:rsidRPr="00EF5447" w:rsidRDefault="00103811" w:rsidP="00103811">
            <w:pPr>
              <w:pStyle w:val="TAC"/>
              <w:rPr>
                <w:rFonts w:cs="Arial"/>
                <w:szCs w:val="18"/>
              </w:rPr>
            </w:pPr>
            <w:r>
              <w:rPr>
                <w:rFonts w:eastAsia="맑은 고딕" w:cs="Arial"/>
                <w:kern w:val="2"/>
                <w:szCs w:val="24"/>
                <w:lang w:eastAsia="ko-KR"/>
              </w:rPr>
              <w:t>N/A</w:t>
            </w:r>
          </w:p>
        </w:tc>
        <w:tc>
          <w:tcPr>
            <w:tcW w:w="1248" w:type="dxa"/>
            <w:shd w:val="clear" w:color="auto" w:fill="auto"/>
          </w:tcPr>
          <w:p w14:paraId="0CAF09A9" w14:textId="77777777" w:rsidR="00103811" w:rsidRPr="00EF5447" w:rsidRDefault="00103811" w:rsidP="00103811">
            <w:pPr>
              <w:pStyle w:val="TAC"/>
              <w:rPr>
                <w:rFonts w:cs="Arial"/>
                <w:szCs w:val="18"/>
              </w:rPr>
            </w:pPr>
            <w:r>
              <w:rPr>
                <w:rFonts w:eastAsia="맑은 고딕" w:cs="Arial"/>
                <w:kern w:val="2"/>
                <w:szCs w:val="24"/>
                <w:lang w:eastAsia="ko-KR"/>
              </w:rPr>
              <w:t>N/A</w:t>
            </w:r>
          </w:p>
        </w:tc>
      </w:tr>
      <w:tr w:rsidR="00103811" w:rsidRPr="00EF5447" w14:paraId="72DBA105" w14:textId="77777777" w:rsidTr="00103811">
        <w:trPr>
          <w:trHeight w:val="22"/>
          <w:jc w:val="center"/>
        </w:trPr>
        <w:tc>
          <w:tcPr>
            <w:tcW w:w="2644" w:type="dxa"/>
            <w:vMerge/>
            <w:tcBorders>
              <w:bottom w:val="single" w:sz="4" w:space="0" w:color="auto"/>
            </w:tcBorders>
            <w:shd w:val="clear" w:color="auto" w:fill="auto"/>
          </w:tcPr>
          <w:p w14:paraId="01772CE3" w14:textId="77777777" w:rsidR="00103811" w:rsidRPr="00EF5447" w:rsidRDefault="00103811" w:rsidP="00103811">
            <w:pPr>
              <w:pStyle w:val="TAC"/>
            </w:pPr>
          </w:p>
        </w:tc>
        <w:tc>
          <w:tcPr>
            <w:tcW w:w="867" w:type="dxa"/>
            <w:shd w:val="clear" w:color="auto" w:fill="auto"/>
          </w:tcPr>
          <w:p w14:paraId="5401BE81" w14:textId="77777777" w:rsidR="00103811" w:rsidRPr="00EF5447" w:rsidRDefault="00103811" w:rsidP="00103811">
            <w:pPr>
              <w:pStyle w:val="TAC"/>
              <w:rPr>
                <w:rFonts w:eastAsia="MS Mincho" w:cs="Arial"/>
                <w:szCs w:val="18"/>
              </w:rPr>
            </w:pPr>
            <w:r>
              <w:rPr>
                <w:rFonts w:cs="Arial"/>
                <w:kern w:val="2"/>
                <w:szCs w:val="24"/>
              </w:rPr>
              <w:t>3</w:t>
            </w:r>
          </w:p>
        </w:tc>
        <w:tc>
          <w:tcPr>
            <w:tcW w:w="828" w:type="dxa"/>
            <w:shd w:val="clear" w:color="auto" w:fill="auto"/>
            <w:noWrap/>
          </w:tcPr>
          <w:p w14:paraId="61F643FD" w14:textId="77777777" w:rsidR="00103811" w:rsidRPr="00EF5447" w:rsidRDefault="00103811" w:rsidP="00103811">
            <w:pPr>
              <w:pStyle w:val="TAC"/>
              <w:rPr>
                <w:rFonts w:cs="Arial"/>
                <w:szCs w:val="18"/>
                <w:lang w:eastAsia="zh-CN"/>
              </w:rPr>
            </w:pPr>
            <w:r>
              <w:rPr>
                <w:rFonts w:cs="Arial"/>
                <w:kern w:val="2"/>
                <w:szCs w:val="24"/>
              </w:rPr>
              <w:t>1755</w:t>
            </w:r>
          </w:p>
        </w:tc>
        <w:tc>
          <w:tcPr>
            <w:tcW w:w="742" w:type="dxa"/>
            <w:shd w:val="clear" w:color="auto" w:fill="auto"/>
            <w:noWrap/>
          </w:tcPr>
          <w:p w14:paraId="3F9B2025" w14:textId="77777777" w:rsidR="00103811" w:rsidRPr="00EF5447" w:rsidRDefault="00103811" w:rsidP="00103811">
            <w:pPr>
              <w:pStyle w:val="TAC"/>
              <w:rPr>
                <w:rFonts w:cs="Arial"/>
                <w:szCs w:val="18"/>
              </w:rPr>
            </w:pPr>
            <w:r>
              <w:rPr>
                <w:rFonts w:cs="Arial"/>
                <w:kern w:val="2"/>
                <w:szCs w:val="24"/>
              </w:rPr>
              <w:t>5</w:t>
            </w:r>
          </w:p>
        </w:tc>
        <w:tc>
          <w:tcPr>
            <w:tcW w:w="1582" w:type="dxa"/>
            <w:shd w:val="clear" w:color="auto" w:fill="auto"/>
            <w:noWrap/>
          </w:tcPr>
          <w:p w14:paraId="3D2D001C" w14:textId="77777777" w:rsidR="00103811" w:rsidRPr="00EF5447" w:rsidRDefault="00103811" w:rsidP="00103811">
            <w:pPr>
              <w:pStyle w:val="TAC"/>
              <w:rPr>
                <w:rFonts w:cs="Arial"/>
                <w:szCs w:val="18"/>
              </w:rPr>
            </w:pPr>
            <w:r>
              <w:rPr>
                <w:rFonts w:cs="Arial"/>
                <w:kern w:val="2"/>
                <w:szCs w:val="24"/>
              </w:rPr>
              <w:t>25</w:t>
            </w:r>
          </w:p>
        </w:tc>
        <w:tc>
          <w:tcPr>
            <w:tcW w:w="1323" w:type="dxa"/>
            <w:shd w:val="clear" w:color="auto" w:fill="auto"/>
            <w:noWrap/>
          </w:tcPr>
          <w:p w14:paraId="026A15C1" w14:textId="77777777" w:rsidR="00103811" w:rsidRPr="00EF5447" w:rsidRDefault="00103811" w:rsidP="00103811">
            <w:pPr>
              <w:pStyle w:val="TAC"/>
              <w:rPr>
                <w:rFonts w:cs="Arial"/>
                <w:szCs w:val="18"/>
                <w:lang w:eastAsia="zh-CN"/>
              </w:rPr>
            </w:pPr>
            <w:r>
              <w:rPr>
                <w:rFonts w:cs="Arial"/>
                <w:kern w:val="2"/>
                <w:szCs w:val="24"/>
              </w:rPr>
              <w:t>1850</w:t>
            </w:r>
          </w:p>
        </w:tc>
        <w:tc>
          <w:tcPr>
            <w:tcW w:w="696" w:type="dxa"/>
            <w:shd w:val="clear" w:color="auto" w:fill="auto"/>
          </w:tcPr>
          <w:p w14:paraId="3AD14FF3" w14:textId="77777777" w:rsidR="00103811" w:rsidRPr="00EF5447" w:rsidRDefault="00103811" w:rsidP="00103811">
            <w:pPr>
              <w:pStyle w:val="TAC"/>
              <w:rPr>
                <w:rFonts w:cs="Arial"/>
                <w:szCs w:val="18"/>
              </w:rPr>
            </w:pPr>
            <w:r>
              <w:rPr>
                <w:rFonts w:cs="Arial"/>
                <w:kern w:val="2"/>
                <w:szCs w:val="24"/>
              </w:rPr>
              <w:t>26</w:t>
            </w:r>
          </w:p>
        </w:tc>
        <w:tc>
          <w:tcPr>
            <w:tcW w:w="1248" w:type="dxa"/>
            <w:shd w:val="clear" w:color="auto" w:fill="auto"/>
          </w:tcPr>
          <w:p w14:paraId="0AF4F805" w14:textId="77777777" w:rsidR="00103811" w:rsidRPr="00EF5447" w:rsidRDefault="00103811" w:rsidP="00103811">
            <w:pPr>
              <w:pStyle w:val="TAC"/>
              <w:rPr>
                <w:rFonts w:cs="Arial"/>
                <w:szCs w:val="18"/>
              </w:rPr>
            </w:pPr>
            <w:r>
              <w:rPr>
                <w:rFonts w:cs="Arial"/>
                <w:kern w:val="2"/>
                <w:szCs w:val="24"/>
                <w:lang w:eastAsia="ja-JP"/>
              </w:rPr>
              <w:t>IMD</w:t>
            </w:r>
            <w:r>
              <w:rPr>
                <w:rFonts w:cs="Arial"/>
                <w:kern w:val="2"/>
                <w:szCs w:val="24"/>
              </w:rPr>
              <w:t>2</w:t>
            </w:r>
          </w:p>
        </w:tc>
      </w:tr>
      <w:tr w:rsidR="00103811" w:rsidRPr="00EF5447" w14:paraId="62AA1E4D" w14:textId="77777777" w:rsidTr="00103811">
        <w:trPr>
          <w:trHeight w:val="22"/>
          <w:jc w:val="center"/>
        </w:trPr>
        <w:tc>
          <w:tcPr>
            <w:tcW w:w="2644" w:type="dxa"/>
            <w:tcBorders>
              <w:top w:val="single" w:sz="4" w:space="0" w:color="auto"/>
              <w:left w:val="single" w:sz="4" w:space="0" w:color="auto"/>
              <w:bottom w:val="nil"/>
              <w:right w:val="single" w:sz="4" w:space="0" w:color="auto"/>
            </w:tcBorders>
          </w:tcPr>
          <w:p w14:paraId="6EBD2869" w14:textId="77777777" w:rsidR="00103811" w:rsidRDefault="00103811" w:rsidP="00103811">
            <w:pPr>
              <w:pStyle w:val="TAC"/>
            </w:pPr>
            <w:r w:rsidRPr="009714B2">
              <w:t>DC_3A-38A_n78A</w:t>
            </w:r>
          </w:p>
          <w:p w14:paraId="69C43E0D" w14:textId="77777777" w:rsidR="00103811" w:rsidRPr="00EF5447" w:rsidRDefault="00103811" w:rsidP="00103811">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288D66F2" w14:textId="77777777" w:rsidR="00103811" w:rsidRDefault="00103811" w:rsidP="00103811">
            <w:pPr>
              <w:pStyle w:val="TAC"/>
              <w:rPr>
                <w:rFonts w:cs="Arial"/>
                <w:kern w:val="2"/>
                <w:szCs w:val="24"/>
              </w:rPr>
            </w:pPr>
            <w:r>
              <w:rPr>
                <w:rFonts w:eastAsia="맑은 고딕"/>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tcPr>
          <w:p w14:paraId="53B30CCF" w14:textId="77777777" w:rsidR="00103811" w:rsidRDefault="00103811" w:rsidP="00103811">
            <w:pPr>
              <w:pStyle w:val="TAC"/>
              <w:rPr>
                <w:rFonts w:cs="Arial"/>
                <w:kern w:val="2"/>
                <w:szCs w:val="24"/>
              </w:rPr>
            </w:pPr>
            <w:r>
              <w:t>1735</w:t>
            </w:r>
          </w:p>
        </w:tc>
        <w:tc>
          <w:tcPr>
            <w:tcW w:w="742" w:type="dxa"/>
            <w:tcBorders>
              <w:top w:val="single" w:sz="4" w:space="0" w:color="auto"/>
              <w:left w:val="single" w:sz="4" w:space="0" w:color="auto"/>
              <w:bottom w:val="single" w:sz="4" w:space="0" w:color="auto"/>
              <w:right w:val="single" w:sz="4" w:space="0" w:color="auto"/>
            </w:tcBorders>
            <w:noWrap/>
          </w:tcPr>
          <w:p w14:paraId="16FF3233" w14:textId="77777777" w:rsidR="00103811" w:rsidRDefault="00103811" w:rsidP="00103811">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57358F90" w14:textId="77777777" w:rsidR="00103811" w:rsidRDefault="00103811" w:rsidP="00103811">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3CD17AA1" w14:textId="77777777" w:rsidR="00103811" w:rsidRDefault="00103811" w:rsidP="00103811">
            <w:pPr>
              <w:pStyle w:val="TAC"/>
              <w:rPr>
                <w:rFonts w:cs="Arial"/>
                <w:kern w:val="2"/>
                <w:szCs w:val="24"/>
              </w:rPr>
            </w:pPr>
            <w:r>
              <w:t>1830</w:t>
            </w:r>
          </w:p>
        </w:tc>
        <w:tc>
          <w:tcPr>
            <w:tcW w:w="696" w:type="dxa"/>
            <w:tcBorders>
              <w:top w:val="single" w:sz="4" w:space="0" w:color="auto"/>
              <w:left w:val="single" w:sz="4" w:space="0" w:color="auto"/>
              <w:bottom w:val="single" w:sz="4" w:space="0" w:color="auto"/>
              <w:right w:val="single" w:sz="4" w:space="0" w:color="auto"/>
            </w:tcBorders>
          </w:tcPr>
          <w:p w14:paraId="4B5A3ADE" w14:textId="77777777" w:rsidR="00103811" w:rsidRDefault="00103811" w:rsidP="00103811">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5F914252" w14:textId="77777777" w:rsidR="00103811" w:rsidRDefault="00103811" w:rsidP="00103811">
            <w:pPr>
              <w:pStyle w:val="TAC"/>
              <w:rPr>
                <w:rFonts w:cs="Arial"/>
                <w:kern w:val="2"/>
                <w:szCs w:val="24"/>
                <w:lang w:eastAsia="ja-JP"/>
              </w:rPr>
            </w:pPr>
            <w:r>
              <w:t>IMD3</w:t>
            </w:r>
            <w:r>
              <w:rPr>
                <w:vertAlign w:val="superscript"/>
              </w:rPr>
              <w:t>5</w:t>
            </w:r>
          </w:p>
        </w:tc>
      </w:tr>
      <w:tr w:rsidR="00103811" w:rsidRPr="00EF5447" w14:paraId="7A77E4C4" w14:textId="77777777" w:rsidTr="00103811">
        <w:trPr>
          <w:trHeight w:val="22"/>
          <w:jc w:val="center"/>
        </w:trPr>
        <w:tc>
          <w:tcPr>
            <w:tcW w:w="2644" w:type="dxa"/>
            <w:tcBorders>
              <w:top w:val="nil"/>
              <w:left w:val="single" w:sz="4" w:space="0" w:color="auto"/>
              <w:bottom w:val="nil"/>
              <w:right w:val="single" w:sz="4" w:space="0" w:color="auto"/>
            </w:tcBorders>
          </w:tcPr>
          <w:p w14:paraId="335959FF"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5DE664E" w14:textId="77777777" w:rsidR="00103811" w:rsidRDefault="00103811" w:rsidP="00103811">
            <w:pPr>
              <w:pStyle w:val="TAC"/>
              <w:rPr>
                <w:rFonts w:cs="Arial"/>
                <w:kern w:val="2"/>
                <w:szCs w:val="24"/>
              </w:rPr>
            </w:pPr>
            <w:r>
              <w:rPr>
                <w:rFonts w:eastAsia="맑은 고딕"/>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tcPr>
          <w:p w14:paraId="40076992" w14:textId="77777777" w:rsidR="00103811" w:rsidRDefault="00103811" w:rsidP="00103811">
            <w:pPr>
              <w:pStyle w:val="TAC"/>
              <w:rPr>
                <w:rFonts w:cs="Arial"/>
                <w:kern w:val="2"/>
                <w:szCs w:val="24"/>
              </w:rPr>
            </w:pPr>
            <w:r>
              <w:t>2615</w:t>
            </w:r>
          </w:p>
        </w:tc>
        <w:tc>
          <w:tcPr>
            <w:tcW w:w="742" w:type="dxa"/>
            <w:tcBorders>
              <w:top w:val="single" w:sz="4" w:space="0" w:color="auto"/>
              <w:left w:val="single" w:sz="4" w:space="0" w:color="auto"/>
              <w:bottom w:val="single" w:sz="4" w:space="0" w:color="auto"/>
              <w:right w:val="single" w:sz="4" w:space="0" w:color="auto"/>
            </w:tcBorders>
            <w:noWrap/>
          </w:tcPr>
          <w:p w14:paraId="7769D875" w14:textId="77777777" w:rsidR="00103811" w:rsidRDefault="00103811" w:rsidP="00103811">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32A1F937" w14:textId="77777777" w:rsidR="00103811" w:rsidRDefault="00103811" w:rsidP="00103811">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0AE27E70" w14:textId="77777777" w:rsidR="00103811" w:rsidRDefault="00103811" w:rsidP="00103811">
            <w:pPr>
              <w:pStyle w:val="TAC"/>
              <w:rPr>
                <w:rFonts w:cs="Arial"/>
                <w:kern w:val="2"/>
                <w:szCs w:val="24"/>
              </w:rPr>
            </w:pPr>
            <w:r>
              <w:t>2615</w:t>
            </w:r>
          </w:p>
        </w:tc>
        <w:tc>
          <w:tcPr>
            <w:tcW w:w="696" w:type="dxa"/>
            <w:tcBorders>
              <w:top w:val="single" w:sz="4" w:space="0" w:color="auto"/>
              <w:left w:val="single" w:sz="4" w:space="0" w:color="auto"/>
              <w:bottom w:val="single" w:sz="4" w:space="0" w:color="auto"/>
              <w:right w:val="single" w:sz="4" w:space="0" w:color="auto"/>
            </w:tcBorders>
          </w:tcPr>
          <w:p w14:paraId="2E193ECB" w14:textId="77777777" w:rsidR="00103811" w:rsidRDefault="00103811" w:rsidP="00103811">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198ABCC1" w14:textId="77777777" w:rsidR="00103811" w:rsidRDefault="00103811" w:rsidP="00103811">
            <w:pPr>
              <w:pStyle w:val="TAC"/>
              <w:rPr>
                <w:rFonts w:cs="Arial"/>
                <w:kern w:val="2"/>
                <w:szCs w:val="24"/>
                <w:lang w:eastAsia="ja-JP"/>
              </w:rPr>
            </w:pPr>
            <w:r>
              <w:t>N/A</w:t>
            </w:r>
          </w:p>
        </w:tc>
      </w:tr>
      <w:tr w:rsidR="00103811" w:rsidRPr="00EF5447" w14:paraId="30D9DA70"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64903D4B"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C8C5D76" w14:textId="77777777" w:rsidR="00103811" w:rsidRDefault="00103811" w:rsidP="00103811">
            <w:pPr>
              <w:pStyle w:val="TAC"/>
              <w:rPr>
                <w:rFonts w:cs="Arial"/>
                <w:kern w:val="2"/>
                <w:szCs w:val="24"/>
              </w:rPr>
            </w:pPr>
            <w:r>
              <w:rPr>
                <w:rFonts w:eastAsia="맑은 고딕"/>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tcPr>
          <w:p w14:paraId="7FEA2AF7" w14:textId="77777777" w:rsidR="00103811" w:rsidRDefault="00103811" w:rsidP="00103811">
            <w:pPr>
              <w:pStyle w:val="TAC"/>
              <w:rPr>
                <w:rFonts w:cs="Arial"/>
                <w:kern w:val="2"/>
                <w:szCs w:val="24"/>
              </w:rPr>
            </w:pPr>
            <w:r>
              <w:t>3400</w:t>
            </w:r>
          </w:p>
        </w:tc>
        <w:tc>
          <w:tcPr>
            <w:tcW w:w="742" w:type="dxa"/>
            <w:tcBorders>
              <w:top w:val="single" w:sz="4" w:space="0" w:color="auto"/>
              <w:left w:val="single" w:sz="4" w:space="0" w:color="auto"/>
              <w:bottom w:val="single" w:sz="4" w:space="0" w:color="auto"/>
              <w:right w:val="single" w:sz="4" w:space="0" w:color="auto"/>
            </w:tcBorders>
            <w:noWrap/>
          </w:tcPr>
          <w:p w14:paraId="557F4149" w14:textId="77777777" w:rsidR="00103811" w:rsidRDefault="00103811" w:rsidP="00103811">
            <w:pPr>
              <w:pStyle w:val="TAC"/>
              <w:rPr>
                <w:rFonts w:cs="Arial"/>
                <w:kern w:val="2"/>
                <w:szCs w:val="24"/>
              </w:rPr>
            </w:pPr>
            <w:r>
              <w:t>10</w:t>
            </w:r>
          </w:p>
        </w:tc>
        <w:tc>
          <w:tcPr>
            <w:tcW w:w="1582" w:type="dxa"/>
            <w:tcBorders>
              <w:top w:val="single" w:sz="4" w:space="0" w:color="auto"/>
              <w:left w:val="single" w:sz="4" w:space="0" w:color="auto"/>
              <w:bottom w:val="single" w:sz="4" w:space="0" w:color="auto"/>
              <w:right w:val="single" w:sz="4" w:space="0" w:color="auto"/>
            </w:tcBorders>
            <w:noWrap/>
          </w:tcPr>
          <w:p w14:paraId="0DF87B98" w14:textId="77777777" w:rsidR="00103811" w:rsidRDefault="00103811" w:rsidP="00103811">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10AA232E" w14:textId="77777777" w:rsidR="00103811" w:rsidRDefault="00103811" w:rsidP="00103811">
            <w:pPr>
              <w:pStyle w:val="TAC"/>
              <w:rPr>
                <w:rFonts w:cs="Arial"/>
                <w:kern w:val="2"/>
                <w:szCs w:val="24"/>
              </w:rPr>
            </w:pPr>
            <w:r>
              <w:t>3400</w:t>
            </w:r>
          </w:p>
        </w:tc>
        <w:tc>
          <w:tcPr>
            <w:tcW w:w="696" w:type="dxa"/>
            <w:tcBorders>
              <w:top w:val="single" w:sz="4" w:space="0" w:color="auto"/>
              <w:left w:val="single" w:sz="4" w:space="0" w:color="auto"/>
              <w:bottom w:val="single" w:sz="4" w:space="0" w:color="auto"/>
              <w:right w:val="single" w:sz="4" w:space="0" w:color="auto"/>
            </w:tcBorders>
          </w:tcPr>
          <w:p w14:paraId="6A144E96" w14:textId="77777777" w:rsidR="00103811" w:rsidRDefault="00103811" w:rsidP="00103811">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2817B725" w14:textId="77777777" w:rsidR="00103811" w:rsidRDefault="00103811" w:rsidP="00103811">
            <w:pPr>
              <w:pStyle w:val="TAC"/>
              <w:rPr>
                <w:rFonts w:cs="Arial"/>
                <w:kern w:val="2"/>
                <w:szCs w:val="24"/>
                <w:lang w:eastAsia="ja-JP"/>
              </w:rPr>
            </w:pPr>
            <w:r>
              <w:t>N/A</w:t>
            </w:r>
          </w:p>
        </w:tc>
      </w:tr>
      <w:tr w:rsidR="00103811" w:rsidRPr="00EF5447" w14:paraId="66FF81E3" w14:textId="77777777" w:rsidTr="00103811">
        <w:trPr>
          <w:trHeight w:val="54"/>
          <w:jc w:val="center"/>
        </w:trPr>
        <w:tc>
          <w:tcPr>
            <w:tcW w:w="2644" w:type="dxa"/>
            <w:tcBorders>
              <w:bottom w:val="nil"/>
            </w:tcBorders>
            <w:shd w:val="clear" w:color="auto" w:fill="auto"/>
            <w:hideMark/>
          </w:tcPr>
          <w:p w14:paraId="309DC5EB" w14:textId="77777777" w:rsidR="00103811" w:rsidRPr="00EF5447" w:rsidRDefault="00103811" w:rsidP="00103811">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2FBE89EF" w14:textId="77777777" w:rsidR="00103811" w:rsidRPr="00EF5447" w:rsidRDefault="00103811" w:rsidP="00103811">
            <w:pPr>
              <w:pStyle w:val="TAC"/>
            </w:pPr>
            <w:r w:rsidRPr="00EF5447">
              <w:t>DC_3A-40C_n1A</w:t>
            </w:r>
          </w:p>
        </w:tc>
        <w:tc>
          <w:tcPr>
            <w:tcW w:w="867" w:type="dxa"/>
            <w:shd w:val="clear" w:color="auto" w:fill="auto"/>
            <w:hideMark/>
          </w:tcPr>
          <w:p w14:paraId="3BBE6D31" w14:textId="77777777" w:rsidR="00103811" w:rsidRPr="00EF5447" w:rsidRDefault="00103811" w:rsidP="00103811">
            <w:pPr>
              <w:pStyle w:val="TAC"/>
              <w:rPr>
                <w:rFonts w:eastAsia="MS Mincho"/>
              </w:rPr>
            </w:pPr>
            <w:r w:rsidRPr="00EF5447">
              <w:rPr>
                <w:rFonts w:eastAsia="바탕"/>
              </w:rPr>
              <w:t>n1</w:t>
            </w:r>
          </w:p>
        </w:tc>
        <w:tc>
          <w:tcPr>
            <w:tcW w:w="828" w:type="dxa"/>
            <w:shd w:val="clear" w:color="auto" w:fill="auto"/>
            <w:noWrap/>
          </w:tcPr>
          <w:p w14:paraId="136FC2B3" w14:textId="77777777" w:rsidR="00103811" w:rsidRPr="00EF5447" w:rsidRDefault="00103811" w:rsidP="00103811">
            <w:pPr>
              <w:pStyle w:val="TAC"/>
              <w:rPr>
                <w:rFonts w:eastAsia="MS Mincho"/>
              </w:rPr>
            </w:pPr>
            <w:r w:rsidRPr="00EF5447">
              <w:rPr>
                <w:rFonts w:cs="Arial"/>
              </w:rPr>
              <w:t>1950</w:t>
            </w:r>
          </w:p>
        </w:tc>
        <w:tc>
          <w:tcPr>
            <w:tcW w:w="742" w:type="dxa"/>
            <w:shd w:val="clear" w:color="auto" w:fill="auto"/>
            <w:noWrap/>
          </w:tcPr>
          <w:p w14:paraId="418D14F5"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5C69E33A"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653F1B4F" w14:textId="77777777" w:rsidR="00103811" w:rsidRPr="00EF5447" w:rsidRDefault="00103811" w:rsidP="00103811">
            <w:pPr>
              <w:pStyle w:val="TAC"/>
              <w:rPr>
                <w:rFonts w:eastAsia="MS Mincho"/>
              </w:rPr>
            </w:pPr>
            <w:r w:rsidRPr="00EF5447">
              <w:rPr>
                <w:rFonts w:cs="Arial"/>
              </w:rPr>
              <w:t>2140</w:t>
            </w:r>
          </w:p>
        </w:tc>
        <w:tc>
          <w:tcPr>
            <w:tcW w:w="696" w:type="dxa"/>
            <w:shd w:val="clear" w:color="auto" w:fill="auto"/>
          </w:tcPr>
          <w:p w14:paraId="41078D7A"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59CB4AC0" w14:textId="77777777" w:rsidR="00103811" w:rsidRPr="00EF5447" w:rsidRDefault="00103811" w:rsidP="00103811">
            <w:pPr>
              <w:pStyle w:val="TAC"/>
              <w:rPr>
                <w:rFonts w:eastAsia="MS Mincho"/>
              </w:rPr>
            </w:pPr>
            <w:r w:rsidRPr="00EF5447">
              <w:rPr>
                <w:rFonts w:eastAsia="바탕"/>
              </w:rPr>
              <w:t>N/A</w:t>
            </w:r>
          </w:p>
        </w:tc>
      </w:tr>
      <w:tr w:rsidR="00103811" w:rsidRPr="00EF5447" w14:paraId="1A161556" w14:textId="77777777" w:rsidTr="00103811">
        <w:trPr>
          <w:trHeight w:val="22"/>
          <w:jc w:val="center"/>
        </w:trPr>
        <w:tc>
          <w:tcPr>
            <w:tcW w:w="2644" w:type="dxa"/>
            <w:tcBorders>
              <w:top w:val="nil"/>
              <w:bottom w:val="nil"/>
            </w:tcBorders>
            <w:shd w:val="clear" w:color="auto" w:fill="auto"/>
            <w:hideMark/>
          </w:tcPr>
          <w:p w14:paraId="7326CF02" w14:textId="77777777" w:rsidR="00103811" w:rsidRPr="00EF5447" w:rsidRDefault="00103811" w:rsidP="00103811">
            <w:pPr>
              <w:pStyle w:val="TAC"/>
            </w:pPr>
          </w:p>
        </w:tc>
        <w:tc>
          <w:tcPr>
            <w:tcW w:w="867" w:type="dxa"/>
            <w:shd w:val="clear" w:color="auto" w:fill="auto"/>
            <w:hideMark/>
          </w:tcPr>
          <w:p w14:paraId="32E06EFF" w14:textId="77777777" w:rsidR="00103811" w:rsidRPr="00EF5447" w:rsidRDefault="00103811" w:rsidP="00103811">
            <w:pPr>
              <w:pStyle w:val="TAC"/>
              <w:rPr>
                <w:rFonts w:eastAsia="MS Mincho"/>
              </w:rPr>
            </w:pPr>
            <w:r w:rsidRPr="00EF5447">
              <w:rPr>
                <w:rFonts w:eastAsia="바탕"/>
              </w:rPr>
              <w:t>3</w:t>
            </w:r>
          </w:p>
        </w:tc>
        <w:tc>
          <w:tcPr>
            <w:tcW w:w="828" w:type="dxa"/>
            <w:shd w:val="clear" w:color="auto" w:fill="auto"/>
            <w:noWrap/>
          </w:tcPr>
          <w:p w14:paraId="670EFC6F" w14:textId="77777777" w:rsidR="00103811" w:rsidRPr="00EF5447" w:rsidRDefault="00103811" w:rsidP="00103811">
            <w:pPr>
              <w:pStyle w:val="TAC"/>
              <w:rPr>
                <w:rFonts w:eastAsia="MS Mincho"/>
              </w:rPr>
            </w:pPr>
            <w:r w:rsidRPr="00EF5447">
              <w:rPr>
                <w:rFonts w:cs="Arial"/>
              </w:rPr>
              <w:t>1735</w:t>
            </w:r>
          </w:p>
        </w:tc>
        <w:tc>
          <w:tcPr>
            <w:tcW w:w="742" w:type="dxa"/>
            <w:shd w:val="clear" w:color="auto" w:fill="auto"/>
            <w:noWrap/>
          </w:tcPr>
          <w:p w14:paraId="44F71952"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56934750"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6B23B0CF" w14:textId="77777777" w:rsidR="00103811" w:rsidRPr="00EF5447" w:rsidRDefault="00103811" w:rsidP="00103811">
            <w:pPr>
              <w:pStyle w:val="TAC"/>
              <w:rPr>
                <w:rFonts w:eastAsia="MS Mincho"/>
              </w:rPr>
            </w:pPr>
            <w:r w:rsidRPr="00EF5447">
              <w:rPr>
                <w:rFonts w:cs="Arial"/>
              </w:rPr>
              <w:t>1830</w:t>
            </w:r>
          </w:p>
        </w:tc>
        <w:tc>
          <w:tcPr>
            <w:tcW w:w="696" w:type="dxa"/>
            <w:shd w:val="clear" w:color="auto" w:fill="auto"/>
          </w:tcPr>
          <w:p w14:paraId="5342F2DA"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4A6B8690" w14:textId="77777777" w:rsidR="00103811" w:rsidRPr="00EF5447" w:rsidRDefault="00103811" w:rsidP="00103811">
            <w:pPr>
              <w:pStyle w:val="TAC"/>
              <w:rPr>
                <w:rFonts w:eastAsia="MS Mincho"/>
              </w:rPr>
            </w:pPr>
            <w:r w:rsidRPr="00EF5447">
              <w:rPr>
                <w:rFonts w:eastAsia="바탕"/>
              </w:rPr>
              <w:t>N/A</w:t>
            </w:r>
          </w:p>
        </w:tc>
      </w:tr>
      <w:tr w:rsidR="00103811" w:rsidRPr="00EF5447" w14:paraId="4E6C8C75" w14:textId="77777777" w:rsidTr="00103811">
        <w:trPr>
          <w:trHeight w:val="22"/>
          <w:jc w:val="center"/>
        </w:trPr>
        <w:tc>
          <w:tcPr>
            <w:tcW w:w="2644" w:type="dxa"/>
            <w:tcBorders>
              <w:top w:val="nil"/>
              <w:bottom w:val="single" w:sz="4" w:space="0" w:color="auto"/>
            </w:tcBorders>
            <w:shd w:val="clear" w:color="auto" w:fill="auto"/>
          </w:tcPr>
          <w:p w14:paraId="5C3D419B" w14:textId="77777777" w:rsidR="00103811" w:rsidRPr="00EF5447" w:rsidRDefault="00103811" w:rsidP="00103811">
            <w:pPr>
              <w:pStyle w:val="TAC"/>
            </w:pPr>
          </w:p>
        </w:tc>
        <w:tc>
          <w:tcPr>
            <w:tcW w:w="867" w:type="dxa"/>
            <w:shd w:val="clear" w:color="auto" w:fill="auto"/>
          </w:tcPr>
          <w:p w14:paraId="350ACE72" w14:textId="77777777" w:rsidR="00103811" w:rsidRPr="00EF5447" w:rsidRDefault="00103811" w:rsidP="00103811">
            <w:pPr>
              <w:pStyle w:val="TAC"/>
              <w:rPr>
                <w:rFonts w:eastAsia="MS Mincho"/>
              </w:rPr>
            </w:pPr>
            <w:r w:rsidRPr="00EF5447">
              <w:rPr>
                <w:rFonts w:eastAsia="바탕"/>
              </w:rPr>
              <w:t>40</w:t>
            </w:r>
          </w:p>
        </w:tc>
        <w:tc>
          <w:tcPr>
            <w:tcW w:w="828" w:type="dxa"/>
            <w:shd w:val="clear" w:color="auto" w:fill="auto"/>
            <w:noWrap/>
          </w:tcPr>
          <w:p w14:paraId="7A9EBDE8" w14:textId="77777777" w:rsidR="00103811" w:rsidRPr="00EF5447" w:rsidRDefault="00103811" w:rsidP="00103811">
            <w:pPr>
              <w:pStyle w:val="TAC"/>
              <w:rPr>
                <w:rFonts w:eastAsia="MS Mincho"/>
              </w:rPr>
            </w:pPr>
            <w:r w:rsidRPr="00EF5447">
              <w:rPr>
                <w:rFonts w:cs="Arial"/>
              </w:rPr>
              <w:t>2380</w:t>
            </w:r>
          </w:p>
        </w:tc>
        <w:tc>
          <w:tcPr>
            <w:tcW w:w="742" w:type="dxa"/>
            <w:shd w:val="clear" w:color="auto" w:fill="auto"/>
            <w:noWrap/>
          </w:tcPr>
          <w:p w14:paraId="36E86CF6"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0DA8E0A1"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22BE2A00" w14:textId="77777777" w:rsidR="00103811" w:rsidRPr="00EF5447" w:rsidRDefault="00103811" w:rsidP="00103811">
            <w:pPr>
              <w:pStyle w:val="TAC"/>
              <w:rPr>
                <w:rFonts w:eastAsia="MS Mincho"/>
              </w:rPr>
            </w:pPr>
            <w:r w:rsidRPr="00EF5447">
              <w:rPr>
                <w:rFonts w:cs="Arial"/>
              </w:rPr>
              <w:t>2380</w:t>
            </w:r>
          </w:p>
        </w:tc>
        <w:tc>
          <w:tcPr>
            <w:tcW w:w="696" w:type="dxa"/>
            <w:shd w:val="clear" w:color="auto" w:fill="auto"/>
          </w:tcPr>
          <w:p w14:paraId="745E0D9A" w14:textId="77777777" w:rsidR="00103811" w:rsidRPr="00EF5447" w:rsidRDefault="00103811" w:rsidP="00103811">
            <w:pPr>
              <w:pStyle w:val="TAC"/>
            </w:pPr>
            <w:r w:rsidRPr="00EF5447">
              <w:rPr>
                <w:rFonts w:cs="Arial"/>
              </w:rPr>
              <w:t>8.0</w:t>
            </w:r>
          </w:p>
        </w:tc>
        <w:tc>
          <w:tcPr>
            <w:tcW w:w="1248" w:type="dxa"/>
            <w:shd w:val="clear" w:color="auto" w:fill="auto"/>
          </w:tcPr>
          <w:p w14:paraId="573CB159" w14:textId="77777777" w:rsidR="00103811" w:rsidRPr="00EF5447" w:rsidRDefault="00103811" w:rsidP="00103811">
            <w:pPr>
              <w:pStyle w:val="TAC"/>
            </w:pPr>
            <w:r w:rsidRPr="00EF5447">
              <w:rPr>
                <w:rFonts w:eastAsia="바탕"/>
              </w:rPr>
              <w:t>IMD5</w:t>
            </w:r>
          </w:p>
        </w:tc>
      </w:tr>
      <w:tr w:rsidR="00103811" w:rsidRPr="00EF5447" w14:paraId="54056D69" w14:textId="77777777" w:rsidTr="00103811">
        <w:trPr>
          <w:trHeight w:val="22"/>
          <w:jc w:val="center"/>
        </w:trPr>
        <w:tc>
          <w:tcPr>
            <w:tcW w:w="2644" w:type="dxa"/>
            <w:tcBorders>
              <w:top w:val="nil"/>
              <w:bottom w:val="nil"/>
            </w:tcBorders>
            <w:shd w:val="clear" w:color="auto" w:fill="auto"/>
          </w:tcPr>
          <w:p w14:paraId="35553846" w14:textId="77777777" w:rsidR="00103811" w:rsidRPr="00EF5447" w:rsidRDefault="00103811" w:rsidP="00103811">
            <w:pPr>
              <w:pStyle w:val="TAC"/>
            </w:pPr>
            <w:r w:rsidRPr="00EF5447">
              <w:t>DC_3A-40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215CB21E" w14:textId="77777777" w:rsidR="00103811" w:rsidRPr="00EF5447" w:rsidRDefault="00103811" w:rsidP="00103811">
            <w:pPr>
              <w:pStyle w:val="TAC"/>
            </w:pPr>
            <w:r w:rsidRPr="00EF5447">
              <w:t>DC_3A-40C_n78A</w:t>
            </w:r>
          </w:p>
        </w:tc>
        <w:tc>
          <w:tcPr>
            <w:tcW w:w="867" w:type="dxa"/>
            <w:shd w:val="clear" w:color="auto" w:fill="auto"/>
          </w:tcPr>
          <w:p w14:paraId="7C29F6D2" w14:textId="77777777" w:rsidR="00103811" w:rsidRPr="00EF5447" w:rsidRDefault="00103811" w:rsidP="00103811">
            <w:pPr>
              <w:pStyle w:val="TAC"/>
              <w:rPr>
                <w:rFonts w:eastAsia="바탕"/>
              </w:rPr>
            </w:pPr>
            <w:r w:rsidRPr="00EF5447">
              <w:t>3</w:t>
            </w:r>
          </w:p>
        </w:tc>
        <w:tc>
          <w:tcPr>
            <w:tcW w:w="828" w:type="dxa"/>
            <w:shd w:val="clear" w:color="auto" w:fill="auto"/>
            <w:noWrap/>
          </w:tcPr>
          <w:p w14:paraId="70EED2E4" w14:textId="77777777" w:rsidR="00103811" w:rsidRPr="00EF5447" w:rsidRDefault="00103811" w:rsidP="00103811">
            <w:pPr>
              <w:pStyle w:val="TAC"/>
              <w:rPr>
                <w:rFonts w:cs="Arial"/>
              </w:rPr>
            </w:pPr>
            <w:r w:rsidRPr="00EF5447">
              <w:rPr>
                <w:rFonts w:eastAsia="맑은 고딕"/>
                <w:szCs w:val="18"/>
                <w:lang w:eastAsia="ko-KR"/>
              </w:rPr>
              <w:t>1775</w:t>
            </w:r>
          </w:p>
        </w:tc>
        <w:tc>
          <w:tcPr>
            <w:tcW w:w="742" w:type="dxa"/>
            <w:shd w:val="clear" w:color="auto" w:fill="auto"/>
            <w:noWrap/>
          </w:tcPr>
          <w:p w14:paraId="151D77BB" w14:textId="77777777" w:rsidR="00103811" w:rsidRPr="00EF5447" w:rsidRDefault="00103811" w:rsidP="00103811">
            <w:pPr>
              <w:pStyle w:val="TAC"/>
              <w:rPr>
                <w:rFonts w:cs="Arial"/>
              </w:rPr>
            </w:pPr>
            <w:r w:rsidRPr="00EF5447">
              <w:rPr>
                <w:rFonts w:eastAsia="맑은 고딕"/>
                <w:szCs w:val="18"/>
                <w:lang w:eastAsia="ko-KR"/>
              </w:rPr>
              <w:t>5</w:t>
            </w:r>
          </w:p>
        </w:tc>
        <w:tc>
          <w:tcPr>
            <w:tcW w:w="1582" w:type="dxa"/>
            <w:shd w:val="clear" w:color="auto" w:fill="auto"/>
            <w:noWrap/>
          </w:tcPr>
          <w:p w14:paraId="26870100" w14:textId="77777777" w:rsidR="00103811" w:rsidRPr="00EF5447" w:rsidRDefault="00103811" w:rsidP="00103811">
            <w:pPr>
              <w:pStyle w:val="TAC"/>
              <w:rPr>
                <w:rFonts w:cs="Arial"/>
              </w:rPr>
            </w:pPr>
            <w:r w:rsidRPr="00EF5447">
              <w:rPr>
                <w:rFonts w:eastAsia="맑은 고딕"/>
                <w:szCs w:val="18"/>
                <w:lang w:eastAsia="ko-KR"/>
              </w:rPr>
              <w:t>25</w:t>
            </w:r>
          </w:p>
        </w:tc>
        <w:tc>
          <w:tcPr>
            <w:tcW w:w="1323" w:type="dxa"/>
            <w:shd w:val="clear" w:color="auto" w:fill="auto"/>
            <w:noWrap/>
          </w:tcPr>
          <w:p w14:paraId="243E1C17" w14:textId="77777777" w:rsidR="00103811" w:rsidRPr="00EF5447" w:rsidRDefault="00103811" w:rsidP="00103811">
            <w:pPr>
              <w:pStyle w:val="TAC"/>
              <w:rPr>
                <w:rFonts w:cs="Arial"/>
              </w:rPr>
            </w:pPr>
            <w:r w:rsidRPr="00EF5447">
              <w:rPr>
                <w:rFonts w:eastAsia="맑은 고딕"/>
                <w:szCs w:val="18"/>
                <w:lang w:eastAsia="ko-KR"/>
              </w:rPr>
              <w:t>1870</w:t>
            </w:r>
          </w:p>
        </w:tc>
        <w:tc>
          <w:tcPr>
            <w:tcW w:w="696" w:type="dxa"/>
            <w:shd w:val="clear" w:color="auto" w:fill="auto"/>
          </w:tcPr>
          <w:p w14:paraId="7DC875F1" w14:textId="77777777" w:rsidR="00103811" w:rsidRPr="00EF5447" w:rsidRDefault="00103811" w:rsidP="00103811">
            <w:pPr>
              <w:pStyle w:val="TAC"/>
              <w:rPr>
                <w:rFonts w:cs="Arial"/>
              </w:rPr>
            </w:pPr>
            <w:r w:rsidRPr="00EF5447">
              <w:t>9.1</w:t>
            </w:r>
          </w:p>
        </w:tc>
        <w:tc>
          <w:tcPr>
            <w:tcW w:w="1248" w:type="dxa"/>
            <w:shd w:val="clear" w:color="auto" w:fill="auto"/>
          </w:tcPr>
          <w:p w14:paraId="0E61ABB8" w14:textId="77777777" w:rsidR="00103811" w:rsidRPr="00EF5447" w:rsidRDefault="00103811" w:rsidP="00103811">
            <w:pPr>
              <w:pStyle w:val="TAC"/>
              <w:rPr>
                <w:rFonts w:eastAsia="바탕"/>
              </w:rPr>
            </w:pPr>
            <w:r w:rsidRPr="00EF5447">
              <w:t>IMD4</w:t>
            </w:r>
          </w:p>
        </w:tc>
      </w:tr>
      <w:tr w:rsidR="00103811" w:rsidRPr="00EF5447" w14:paraId="18419EDE" w14:textId="77777777" w:rsidTr="00103811">
        <w:trPr>
          <w:trHeight w:val="22"/>
          <w:jc w:val="center"/>
        </w:trPr>
        <w:tc>
          <w:tcPr>
            <w:tcW w:w="2644" w:type="dxa"/>
            <w:tcBorders>
              <w:top w:val="nil"/>
              <w:bottom w:val="nil"/>
            </w:tcBorders>
            <w:shd w:val="clear" w:color="auto" w:fill="auto"/>
          </w:tcPr>
          <w:p w14:paraId="6F433E7E" w14:textId="77777777" w:rsidR="00103811" w:rsidRPr="00EF5447" w:rsidRDefault="00103811" w:rsidP="00103811">
            <w:pPr>
              <w:pStyle w:val="TAC"/>
            </w:pPr>
          </w:p>
        </w:tc>
        <w:tc>
          <w:tcPr>
            <w:tcW w:w="867" w:type="dxa"/>
            <w:shd w:val="clear" w:color="auto" w:fill="auto"/>
          </w:tcPr>
          <w:p w14:paraId="01C15074" w14:textId="77777777" w:rsidR="00103811" w:rsidRPr="00EF5447" w:rsidRDefault="00103811" w:rsidP="00103811">
            <w:pPr>
              <w:pStyle w:val="TAC"/>
              <w:rPr>
                <w:rFonts w:eastAsia="바탕"/>
              </w:rPr>
            </w:pPr>
            <w:r w:rsidRPr="00EF5447">
              <w:t>40</w:t>
            </w:r>
          </w:p>
        </w:tc>
        <w:tc>
          <w:tcPr>
            <w:tcW w:w="828" w:type="dxa"/>
            <w:shd w:val="clear" w:color="auto" w:fill="auto"/>
            <w:noWrap/>
          </w:tcPr>
          <w:p w14:paraId="70381C2C" w14:textId="77777777" w:rsidR="00103811" w:rsidRPr="00EF5447" w:rsidRDefault="00103811" w:rsidP="00103811">
            <w:pPr>
              <w:pStyle w:val="TAC"/>
              <w:rPr>
                <w:rFonts w:cs="Arial"/>
              </w:rPr>
            </w:pPr>
            <w:r w:rsidRPr="00EF5447">
              <w:rPr>
                <w:rFonts w:eastAsia="맑은 고딕"/>
                <w:szCs w:val="18"/>
                <w:lang w:eastAsia="ko-KR"/>
              </w:rPr>
              <w:t>2390</w:t>
            </w:r>
          </w:p>
        </w:tc>
        <w:tc>
          <w:tcPr>
            <w:tcW w:w="742" w:type="dxa"/>
            <w:shd w:val="clear" w:color="auto" w:fill="auto"/>
            <w:noWrap/>
          </w:tcPr>
          <w:p w14:paraId="339DC05E" w14:textId="77777777" w:rsidR="00103811" w:rsidRPr="00EF5447" w:rsidRDefault="00103811" w:rsidP="00103811">
            <w:pPr>
              <w:pStyle w:val="TAC"/>
              <w:rPr>
                <w:rFonts w:cs="Arial"/>
              </w:rPr>
            </w:pPr>
            <w:r w:rsidRPr="00EF5447">
              <w:rPr>
                <w:rFonts w:eastAsia="맑은 고딕"/>
                <w:szCs w:val="18"/>
                <w:lang w:eastAsia="ko-KR"/>
              </w:rPr>
              <w:t>5</w:t>
            </w:r>
          </w:p>
        </w:tc>
        <w:tc>
          <w:tcPr>
            <w:tcW w:w="1582" w:type="dxa"/>
            <w:shd w:val="clear" w:color="auto" w:fill="auto"/>
            <w:noWrap/>
          </w:tcPr>
          <w:p w14:paraId="45E9B4C8" w14:textId="77777777" w:rsidR="00103811" w:rsidRPr="00EF5447" w:rsidRDefault="00103811" w:rsidP="00103811">
            <w:pPr>
              <w:pStyle w:val="TAC"/>
              <w:rPr>
                <w:rFonts w:cs="Arial"/>
              </w:rPr>
            </w:pPr>
            <w:r w:rsidRPr="00EF5447">
              <w:rPr>
                <w:rFonts w:eastAsia="맑은 고딕"/>
                <w:szCs w:val="18"/>
                <w:lang w:eastAsia="ko-KR"/>
              </w:rPr>
              <w:t>25</w:t>
            </w:r>
          </w:p>
        </w:tc>
        <w:tc>
          <w:tcPr>
            <w:tcW w:w="1323" w:type="dxa"/>
            <w:shd w:val="clear" w:color="auto" w:fill="auto"/>
            <w:noWrap/>
          </w:tcPr>
          <w:p w14:paraId="31C9464E" w14:textId="77777777" w:rsidR="00103811" w:rsidRPr="00EF5447" w:rsidRDefault="00103811" w:rsidP="00103811">
            <w:pPr>
              <w:pStyle w:val="TAC"/>
              <w:rPr>
                <w:rFonts w:cs="Arial"/>
              </w:rPr>
            </w:pPr>
            <w:r w:rsidRPr="00EF5447">
              <w:rPr>
                <w:rFonts w:eastAsia="맑은 고딕"/>
                <w:szCs w:val="18"/>
                <w:lang w:eastAsia="ko-KR"/>
              </w:rPr>
              <w:t>2390</w:t>
            </w:r>
          </w:p>
        </w:tc>
        <w:tc>
          <w:tcPr>
            <w:tcW w:w="696" w:type="dxa"/>
            <w:shd w:val="clear" w:color="auto" w:fill="auto"/>
          </w:tcPr>
          <w:p w14:paraId="119AFC86" w14:textId="77777777" w:rsidR="00103811" w:rsidRPr="00EF5447" w:rsidRDefault="00103811" w:rsidP="00103811">
            <w:pPr>
              <w:pStyle w:val="TAC"/>
              <w:rPr>
                <w:rFonts w:cs="Arial"/>
              </w:rPr>
            </w:pPr>
            <w:r w:rsidRPr="00EF5447">
              <w:t>N/A</w:t>
            </w:r>
          </w:p>
        </w:tc>
        <w:tc>
          <w:tcPr>
            <w:tcW w:w="1248" w:type="dxa"/>
            <w:shd w:val="clear" w:color="auto" w:fill="auto"/>
          </w:tcPr>
          <w:p w14:paraId="01D66086" w14:textId="77777777" w:rsidR="00103811" w:rsidRPr="00EF5447" w:rsidRDefault="00103811" w:rsidP="00103811">
            <w:pPr>
              <w:pStyle w:val="TAC"/>
              <w:rPr>
                <w:rFonts w:eastAsia="바탕"/>
              </w:rPr>
            </w:pPr>
            <w:r w:rsidRPr="00EF5447">
              <w:t>N/A</w:t>
            </w:r>
          </w:p>
        </w:tc>
      </w:tr>
      <w:tr w:rsidR="00103811" w:rsidRPr="00EF5447" w14:paraId="74571341" w14:textId="77777777" w:rsidTr="00103811">
        <w:trPr>
          <w:trHeight w:val="22"/>
          <w:jc w:val="center"/>
        </w:trPr>
        <w:tc>
          <w:tcPr>
            <w:tcW w:w="2644" w:type="dxa"/>
            <w:tcBorders>
              <w:top w:val="nil"/>
              <w:bottom w:val="nil"/>
            </w:tcBorders>
            <w:shd w:val="clear" w:color="auto" w:fill="auto"/>
          </w:tcPr>
          <w:p w14:paraId="2878683E" w14:textId="77777777" w:rsidR="00103811" w:rsidRPr="00EF5447" w:rsidRDefault="00103811" w:rsidP="00103811">
            <w:pPr>
              <w:pStyle w:val="TAC"/>
            </w:pPr>
          </w:p>
        </w:tc>
        <w:tc>
          <w:tcPr>
            <w:tcW w:w="867" w:type="dxa"/>
            <w:shd w:val="clear" w:color="auto" w:fill="auto"/>
          </w:tcPr>
          <w:p w14:paraId="2E43E8D8" w14:textId="77777777" w:rsidR="00103811" w:rsidRPr="00EF5447" w:rsidRDefault="00103811" w:rsidP="00103811">
            <w:pPr>
              <w:pStyle w:val="TAC"/>
              <w:rPr>
                <w:rFonts w:eastAsia="바탕"/>
              </w:rPr>
            </w:pPr>
            <w:r w:rsidRPr="00EF5447">
              <w:t>n78</w:t>
            </w:r>
          </w:p>
        </w:tc>
        <w:tc>
          <w:tcPr>
            <w:tcW w:w="828" w:type="dxa"/>
            <w:shd w:val="clear" w:color="auto" w:fill="auto"/>
            <w:noWrap/>
          </w:tcPr>
          <w:p w14:paraId="7E486388" w14:textId="77777777" w:rsidR="00103811" w:rsidRPr="00EF5447" w:rsidRDefault="00103811" w:rsidP="00103811">
            <w:pPr>
              <w:pStyle w:val="TAC"/>
              <w:rPr>
                <w:rFonts w:cs="Arial"/>
              </w:rPr>
            </w:pPr>
            <w:r w:rsidRPr="00EF5447">
              <w:rPr>
                <w:rFonts w:eastAsia="맑은 고딕"/>
                <w:szCs w:val="18"/>
                <w:lang w:eastAsia="ko-KR"/>
              </w:rPr>
              <w:t>3325</w:t>
            </w:r>
          </w:p>
        </w:tc>
        <w:tc>
          <w:tcPr>
            <w:tcW w:w="742" w:type="dxa"/>
            <w:shd w:val="clear" w:color="auto" w:fill="auto"/>
            <w:noWrap/>
          </w:tcPr>
          <w:p w14:paraId="3A1F5A08" w14:textId="77777777" w:rsidR="00103811" w:rsidRPr="00EF5447" w:rsidRDefault="00103811" w:rsidP="00103811">
            <w:pPr>
              <w:pStyle w:val="TAC"/>
              <w:rPr>
                <w:rFonts w:cs="Arial"/>
              </w:rPr>
            </w:pPr>
            <w:r w:rsidRPr="00EF5447">
              <w:rPr>
                <w:rFonts w:eastAsia="맑은 고딕"/>
                <w:szCs w:val="18"/>
                <w:lang w:eastAsia="ko-KR"/>
              </w:rPr>
              <w:t>10</w:t>
            </w:r>
          </w:p>
        </w:tc>
        <w:tc>
          <w:tcPr>
            <w:tcW w:w="1582" w:type="dxa"/>
            <w:shd w:val="clear" w:color="auto" w:fill="auto"/>
            <w:noWrap/>
          </w:tcPr>
          <w:p w14:paraId="5FCDC809" w14:textId="77777777" w:rsidR="00103811" w:rsidRPr="00EF5447" w:rsidRDefault="00103811" w:rsidP="00103811">
            <w:pPr>
              <w:pStyle w:val="TAC"/>
              <w:rPr>
                <w:rFonts w:cs="Arial"/>
              </w:rPr>
            </w:pPr>
            <w:r w:rsidRPr="00EF5447">
              <w:rPr>
                <w:rFonts w:eastAsia="맑은 고딕"/>
                <w:szCs w:val="18"/>
                <w:lang w:eastAsia="ko-KR"/>
              </w:rPr>
              <w:t>50</w:t>
            </w:r>
          </w:p>
        </w:tc>
        <w:tc>
          <w:tcPr>
            <w:tcW w:w="1323" w:type="dxa"/>
            <w:shd w:val="clear" w:color="auto" w:fill="auto"/>
            <w:noWrap/>
          </w:tcPr>
          <w:p w14:paraId="747FE705" w14:textId="77777777" w:rsidR="00103811" w:rsidRPr="00EF5447" w:rsidRDefault="00103811" w:rsidP="00103811">
            <w:pPr>
              <w:pStyle w:val="TAC"/>
              <w:rPr>
                <w:rFonts w:cs="Arial"/>
              </w:rPr>
            </w:pPr>
            <w:r w:rsidRPr="00EF5447">
              <w:rPr>
                <w:rFonts w:eastAsia="맑은 고딕"/>
                <w:szCs w:val="18"/>
                <w:lang w:eastAsia="ko-KR"/>
              </w:rPr>
              <w:t>3325</w:t>
            </w:r>
          </w:p>
        </w:tc>
        <w:tc>
          <w:tcPr>
            <w:tcW w:w="696" w:type="dxa"/>
            <w:shd w:val="clear" w:color="auto" w:fill="auto"/>
          </w:tcPr>
          <w:p w14:paraId="69CE9E47" w14:textId="77777777" w:rsidR="00103811" w:rsidRPr="00EF5447" w:rsidRDefault="00103811" w:rsidP="00103811">
            <w:pPr>
              <w:pStyle w:val="TAC"/>
              <w:rPr>
                <w:rFonts w:cs="Arial"/>
              </w:rPr>
            </w:pPr>
            <w:r w:rsidRPr="00EF5447">
              <w:t>N/A</w:t>
            </w:r>
          </w:p>
        </w:tc>
        <w:tc>
          <w:tcPr>
            <w:tcW w:w="1248" w:type="dxa"/>
            <w:shd w:val="clear" w:color="auto" w:fill="auto"/>
          </w:tcPr>
          <w:p w14:paraId="369B068D" w14:textId="77777777" w:rsidR="00103811" w:rsidRPr="00EF5447" w:rsidRDefault="00103811" w:rsidP="00103811">
            <w:pPr>
              <w:pStyle w:val="TAC"/>
              <w:rPr>
                <w:rFonts w:eastAsia="바탕"/>
              </w:rPr>
            </w:pPr>
            <w:r w:rsidRPr="00EF5447">
              <w:t>N/A</w:t>
            </w:r>
          </w:p>
        </w:tc>
      </w:tr>
      <w:tr w:rsidR="00103811" w:rsidRPr="00EF5447" w14:paraId="64F52011" w14:textId="77777777" w:rsidTr="00103811">
        <w:trPr>
          <w:trHeight w:val="22"/>
          <w:jc w:val="center"/>
        </w:trPr>
        <w:tc>
          <w:tcPr>
            <w:tcW w:w="2644" w:type="dxa"/>
            <w:tcBorders>
              <w:top w:val="nil"/>
              <w:bottom w:val="nil"/>
            </w:tcBorders>
            <w:shd w:val="clear" w:color="auto" w:fill="auto"/>
          </w:tcPr>
          <w:p w14:paraId="4B8AA21E" w14:textId="77777777" w:rsidR="00103811" w:rsidRPr="00EF5447" w:rsidRDefault="00103811" w:rsidP="00103811">
            <w:pPr>
              <w:pStyle w:val="TAC"/>
            </w:pPr>
          </w:p>
        </w:tc>
        <w:tc>
          <w:tcPr>
            <w:tcW w:w="867" w:type="dxa"/>
            <w:shd w:val="clear" w:color="auto" w:fill="auto"/>
          </w:tcPr>
          <w:p w14:paraId="207A3C55" w14:textId="77777777" w:rsidR="00103811" w:rsidRPr="00EF5447" w:rsidRDefault="00103811" w:rsidP="00103811">
            <w:pPr>
              <w:pStyle w:val="TAC"/>
              <w:rPr>
                <w:rFonts w:eastAsia="바탕"/>
              </w:rPr>
            </w:pPr>
            <w:r w:rsidRPr="00EF5447">
              <w:t>3</w:t>
            </w:r>
          </w:p>
        </w:tc>
        <w:tc>
          <w:tcPr>
            <w:tcW w:w="828" w:type="dxa"/>
            <w:shd w:val="clear" w:color="auto" w:fill="auto"/>
            <w:noWrap/>
          </w:tcPr>
          <w:p w14:paraId="0C693DC8" w14:textId="77777777" w:rsidR="00103811" w:rsidRPr="00EF5447" w:rsidRDefault="00103811" w:rsidP="00103811">
            <w:pPr>
              <w:pStyle w:val="TAC"/>
              <w:rPr>
                <w:rFonts w:cs="Arial"/>
              </w:rPr>
            </w:pPr>
            <w:r w:rsidRPr="00EF5447">
              <w:rPr>
                <w:lang w:eastAsia="ko-KR"/>
              </w:rPr>
              <w:t>1720</w:t>
            </w:r>
          </w:p>
        </w:tc>
        <w:tc>
          <w:tcPr>
            <w:tcW w:w="742" w:type="dxa"/>
            <w:shd w:val="clear" w:color="auto" w:fill="auto"/>
            <w:noWrap/>
          </w:tcPr>
          <w:p w14:paraId="3C73DE46" w14:textId="77777777" w:rsidR="00103811" w:rsidRPr="00EF5447" w:rsidRDefault="00103811" w:rsidP="00103811">
            <w:pPr>
              <w:pStyle w:val="TAC"/>
              <w:rPr>
                <w:rFonts w:cs="Arial"/>
              </w:rPr>
            </w:pPr>
            <w:r w:rsidRPr="00EF5447">
              <w:rPr>
                <w:lang w:eastAsia="ko-KR"/>
              </w:rPr>
              <w:t>5</w:t>
            </w:r>
          </w:p>
        </w:tc>
        <w:tc>
          <w:tcPr>
            <w:tcW w:w="1582" w:type="dxa"/>
            <w:shd w:val="clear" w:color="auto" w:fill="auto"/>
            <w:noWrap/>
          </w:tcPr>
          <w:p w14:paraId="4422FB3F" w14:textId="77777777" w:rsidR="00103811" w:rsidRPr="00EF5447" w:rsidRDefault="00103811" w:rsidP="00103811">
            <w:pPr>
              <w:pStyle w:val="TAC"/>
              <w:rPr>
                <w:rFonts w:cs="Arial"/>
              </w:rPr>
            </w:pPr>
            <w:r w:rsidRPr="00EF5447">
              <w:rPr>
                <w:lang w:eastAsia="ko-KR"/>
              </w:rPr>
              <w:t>25</w:t>
            </w:r>
          </w:p>
        </w:tc>
        <w:tc>
          <w:tcPr>
            <w:tcW w:w="1323" w:type="dxa"/>
            <w:shd w:val="clear" w:color="auto" w:fill="auto"/>
            <w:noWrap/>
          </w:tcPr>
          <w:p w14:paraId="0D0D753C" w14:textId="77777777" w:rsidR="00103811" w:rsidRPr="00EF5447" w:rsidRDefault="00103811" w:rsidP="00103811">
            <w:pPr>
              <w:pStyle w:val="TAC"/>
              <w:rPr>
                <w:rFonts w:cs="Arial"/>
              </w:rPr>
            </w:pPr>
            <w:r w:rsidRPr="00EF5447">
              <w:rPr>
                <w:lang w:eastAsia="ko-KR"/>
              </w:rPr>
              <w:t>1815</w:t>
            </w:r>
          </w:p>
        </w:tc>
        <w:tc>
          <w:tcPr>
            <w:tcW w:w="696" w:type="dxa"/>
            <w:shd w:val="clear" w:color="auto" w:fill="auto"/>
          </w:tcPr>
          <w:p w14:paraId="58572E00" w14:textId="77777777" w:rsidR="00103811" w:rsidRPr="00EF5447" w:rsidRDefault="00103811" w:rsidP="00103811">
            <w:pPr>
              <w:pStyle w:val="TAC"/>
              <w:rPr>
                <w:rFonts w:cs="Arial"/>
              </w:rPr>
            </w:pPr>
            <w:r w:rsidRPr="00EF5447">
              <w:rPr>
                <w:lang w:eastAsia="ko-KR"/>
              </w:rPr>
              <w:t>N/A</w:t>
            </w:r>
          </w:p>
        </w:tc>
        <w:tc>
          <w:tcPr>
            <w:tcW w:w="1248" w:type="dxa"/>
            <w:shd w:val="clear" w:color="auto" w:fill="auto"/>
          </w:tcPr>
          <w:p w14:paraId="238CA07A" w14:textId="77777777" w:rsidR="00103811" w:rsidRPr="00EF5447" w:rsidRDefault="00103811" w:rsidP="00103811">
            <w:pPr>
              <w:pStyle w:val="TAC"/>
              <w:rPr>
                <w:rFonts w:eastAsia="바탕"/>
              </w:rPr>
            </w:pPr>
            <w:r w:rsidRPr="00EF5447">
              <w:t>N/A</w:t>
            </w:r>
          </w:p>
        </w:tc>
      </w:tr>
      <w:tr w:rsidR="00103811" w:rsidRPr="00EF5447" w14:paraId="6986BCA1" w14:textId="77777777" w:rsidTr="00103811">
        <w:trPr>
          <w:trHeight w:val="22"/>
          <w:jc w:val="center"/>
        </w:trPr>
        <w:tc>
          <w:tcPr>
            <w:tcW w:w="2644" w:type="dxa"/>
            <w:tcBorders>
              <w:top w:val="nil"/>
              <w:bottom w:val="nil"/>
            </w:tcBorders>
            <w:shd w:val="clear" w:color="auto" w:fill="auto"/>
          </w:tcPr>
          <w:p w14:paraId="2ADC0B69" w14:textId="77777777" w:rsidR="00103811" w:rsidRPr="00EF5447" w:rsidRDefault="00103811" w:rsidP="00103811">
            <w:pPr>
              <w:pStyle w:val="TAC"/>
            </w:pPr>
          </w:p>
        </w:tc>
        <w:tc>
          <w:tcPr>
            <w:tcW w:w="867" w:type="dxa"/>
            <w:shd w:val="clear" w:color="auto" w:fill="auto"/>
          </w:tcPr>
          <w:p w14:paraId="56AE8FD0" w14:textId="77777777" w:rsidR="00103811" w:rsidRPr="00EF5447" w:rsidRDefault="00103811" w:rsidP="00103811">
            <w:pPr>
              <w:pStyle w:val="TAC"/>
              <w:rPr>
                <w:rFonts w:eastAsia="바탕"/>
              </w:rPr>
            </w:pPr>
            <w:r w:rsidRPr="00EF5447">
              <w:t>40</w:t>
            </w:r>
          </w:p>
        </w:tc>
        <w:tc>
          <w:tcPr>
            <w:tcW w:w="828" w:type="dxa"/>
            <w:shd w:val="clear" w:color="auto" w:fill="auto"/>
            <w:noWrap/>
          </w:tcPr>
          <w:p w14:paraId="01D00225" w14:textId="77777777" w:rsidR="00103811" w:rsidRPr="00EF5447" w:rsidRDefault="00103811" w:rsidP="00103811">
            <w:pPr>
              <w:pStyle w:val="TAC"/>
              <w:rPr>
                <w:rFonts w:cs="Arial"/>
              </w:rPr>
            </w:pPr>
            <w:r w:rsidRPr="00EF5447">
              <w:rPr>
                <w:lang w:eastAsia="ko-KR"/>
              </w:rPr>
              <w:t>2360</w:t>
            </w:r>
          </w:p>
        </w:tc>
        <w:tc>
          <w:tcPr>
            <w:tcW w:w="742" w:type="dxa"/>
            <w:shd w:val="clear" w:color="auto" w:fill="auto"/>
            <w:noWrap/>
          </w:tcPr>
          <w:p w14:paraId="23EF0848" w14:textId="77777777" w:rsidR="00103811" w:rsidRPr="00EF5447" w:rsidRDefault="00103811" w:rsidP="00103811">
            <w:pPr>
              <w:pStyle w:val="TAC"/>
              <w:rPr>
                <w:rFonts w:cs="Arial"/>
              </w:rPr>
            </w:pPr>
            <w:r w:rsidRPr="00EF5447">
              <w:rPr>
                <w:lang w:eastAsia="ko-KR"/>
              </w:rPr>
              <w:t>5</w:t>
            </w:r>
          </w:p>
        </w:tc>
        <w:tc>
          <w:tcPr>
            <w:tcW w:w="1582" w:type="dxa"/>
            <w:shd w:val="clear" w:color="auto" w:fill="auto"/>
            <w:noWrap/>
          </w:tcPr>
          <w:p w14:paraId="241D6689" w14:textId="77777777" w:rsidR="00103811" w:rsidRPr="00EF5447" w:rsidRDefault="00103811" w:rsidP="00103811">
            <w:pPr>
              <w:pStyle w:val="TAC"/>
              <w:rPr>
                <w:rFonts w:cs="Arial"/>
              </w:rPr>
            </w:pPr>
            <w:r w:rsidRPr="00EF5447">
              <w:rPr>
                <w:lang w:eastAsia="ko-KR"/>
              </w:rPr>
              <w:t>25</w:t>
            </w:r>
          </w:p>
        </w:tc>
        <w:tc>
          <w:tcPr>
            <w:tcW w:w="1323" w:type="dxa"/>
            <w:shd w:val="clear" w:color="auto" w:fill="auto"/>
            <w:noWrap/>
          </w:tcPr>
          <w:p w14:paraId="16F35EFA" w14:textId="77777777" w:rsidR="00103811" w:rsidRPr="00EF5447" w:rsidRDefault="00103811" w:rsidP="00103811">
            <w:pPr>
              <w:pStyle w:val="TAC"/>
              <w:rPr>
                <w:rFonts w:cs="Arial"/>
              </w:rPr>
            </w:pPr>
            <w:r w:rsidRPr="00EF5447">
              <w:rPr>
                <w:lang w:eastAsia="ko-KR"/>
              </w:rPr>
              <w:t>2360</w:t>
            </w:r>
          </w:p>
        </w:tc>
        <w:tc>
          <w:tcPr>
            <w:tcW w:w="696" w:type="dxa"/>
            <w:shd w:val="clear" w:color="auto" w:fill="auto"/>
          </w:tcPr>
          <w:p w14:paraId="118F620F" w14:textId="77777777" w:rsidR="00103811" w:rsidRPr="00EF5447" w:rsidRDefault="00103811" w:rsidP="00103811">
            <w:pPr>
              <w:pStyle w:val="TAC"/>
              <w:rPr>
                <w:rFonts w:cs="Arial"/>
              </w:rPr>
            </w:pPr>
            <w:r w:rsidRPr="00EF5447">
              <w:rPr>
                <w:lang w:eastAsia="ko-KR"/>
              </w:rPr>
              <w:t>4.4</w:t>
            </w:r>
          </w:p>
        </w:tc>
        <w:tc>
          <w:tcPr>
            <w:tcW w:w="1248" w:type="dxa"/>
            <w:shd w:val="clear" w:color="auto" w:fill="auto"/>
          </w:tcPr>
          <w:p w14:paraId="44B186A2" w14:textId="77777777" w:rsidR="00103811" w:rsidRPr="00EF5447" w:rsidRDefault="00103811" w:rsidP="00103811">
            <w:pPr>
              <w:pStyle w:val="TAC"/>
              <w:rPr>
                <w:rFonts w:eastAsia="바탕"/>
              </w:rPr>
            </w:pPr>
            <w:r w:rsidRPr="00EF5447">
              <w:t>IMD5</w:t>
            </w:r>
          </w:p>
        </w:tc>
      </w:tr>
      <w:tr w:rsidR="00103811" w:rsidRPr="00EF5447" w14:paraId="4D19DA87" w14:textId="77777777" w:rsidTr="00103811">
        <w:trPr>
          <w:trHeight w:val="22"/>
          <w:jc w:val="center"/>
        </w:trPr>
        <w:tc>
          <w:tcPr>
            <w:tcW w:w="2644" w:type="dxa"/>
            <w:tcBorders>
              <w:top w:val="nil"/>
              <w:bottom w:val="single" w:sz="4" w:space="0" w:color="auto"/>
            </w:tcBorders>
            <w:shd w:val="clear" w:color="auto" w:fill="auto"/>
          </w:tcPr>
          <w:p w14:paraId="70FF6D23" w14:textId="77777777" w:rsidR="00103811" w:rsidRPr="00EF5447" w:rsidRDefault="00103811" w:rsidP="00103811">
            <w:pPr>
              <w:pStyle w:val="TAC"/>
            </w:pPr>
          </w:p>
        </w:tc>
        <w:tc>
          <w:tcPr>
            <w:tcW w:w="867" w:type="dxa"/>
            <w:shd w:val="clear" w:color="auto" w:fill="auto"/>
          </w:tcPr>
          <w:p w14:paraId="120AD333" w14:textId="77777777" w:rsidR="00103811" w:rsidRPr="00EF5447" w:rsidRDefault="00103811" w:rsidP="00103811">
            <w:pPr>
              <w:pStyle w:val="TAC"/>
              <w:rPr>
                <w:rFonts w:eastAsia="바탕"/>
              </w:rPr>
            </w:pPr>
            <w:r w:rsidRPr="00EF5447">
              <w:t>n78</w:t>
            </w:r>
          </w:p>
        </w:tc>
        <w:tc>
          <w:tcPr>
            <w:tcW w:w="828" w:type="dxa"/>
            <w:shd w:val="clear" w:color="auto" w:fill="auto"/>
            <w:noWrap/>
          </w:tcPr>
          <w:p w14:paraId="44550C31" w14:textId="77777777" w:rsidR="00103811" w:rsidRPr="00EF5447" w:rsidRDefault="00103811" w:rsidP="00103811">
            <w:pPr>
              <w:pStyle w:val="TAC"/>
              <w:rPr>
                <w:rFonts w:cs="Arial"/>
              </w:rPr>
            </w:pPr>
            <w:r w:rsidRPr="00EF5447">
              <w:rPr>
                <w:lang w:eastAsia="ko-KR"/>
              </w:rPr>
              <w:t>3760</w:t>
            </w:r>
          </w:p>
        </w:tc>
        <w:tc>
          <w:tcPr>
            <w:tcW w:w="742" w:type="dxa"/>
            <w:shd w:val="clear" w:color="auto" w:fill="auto"/>
            <w:noWrap/>
          </w:tcPr>
          <w:p w14:paraId="0DC18447" w14:textId="77777777" w:rsidR="00103811" w:rsidRPr="00EF5447" w:rsidRDefault="00103811" w:rsidP="00103811">
            <w:pPr>
              <w:pStyle w:val="TAC"/>
              <w:rPr>
                <w:rFonts w:cs="Arial"/>
              </w:rPr>
            </w:pPr>
            <w:r w:rsidRPr="00EF5447">
              <w:rPr>
                <w:lang w:eastAsia="ko-KR"/>
              </w:rPr>
              <w:t>10</w:t>
            </w:r>
          </w:p>
        </w:tc>
        <w:tc>
          <w:tcPr>
            <w:tcW w:w="1582" w:type="dxa"/>
            <w:shd w:val="clear" w:color="auto" w:fill="auto"/>
            <w:noWrap/>
          </w:tcPr>
          <w:p w14:paraId="53FC4E6A" w14:textId="77777777" w:rsidR="00103811" w:rsidRPr="00EF5447" w:rsidRDefault="00103811" w:rsidP="00103811">
            <w:pPr>
              <w:pStyle w:val="TAC"/>
              <w:rPr>
                <w:rFonts w:cs="Arial"/>
              </w:rPr>
            </w:pPr>
            <w:r w:rsidRPr="00EF5447">
              <w:rPr>
                <w:lang w:eastAsia="ko-KR"/>
              </w:rPr>
              <w:t>50</w:t>
            </w:r>
          </w:p>
        </w:tc>
        <w:tc>
          <w:tcPr>
            <w:tcW w:w="1323" w:type="dxa"/>
            <w:shd w:val="clear" w:color="auto" w:fill="auto"/>
            <w:noWrap/>
          </w:tcPr>
          <w:p w14:paraId="1159224F" w14:textId="77777777" w:rsidR="00103811" w:rsidRPr="00EF5447" w:rsidRDefault="00103811" w:rsidP="00103811">
            <w:pPr>
              <w:pStyle w:val="TAC"/>
              <w:rPr>
                <w:rFonts w:cs="Arial"/>
              </w:rPr>
            </w:pPr>
            <w:r w:rsidRPr="00EF5447">
              <w:rPr>
                <w:lang w:eastAsia="ko-KR"/>
              </w:rPr>
              <w:t>3760</w:t>
            </w:r>
          </w:p>
        </w:tc>
        <w:tc>
          <w:tcPr>
            <w:tcW w:w="696" w:type="dxa"/>
            <w:shd w:val="clear" w:color="auto" w:fill="auto"/>
          </w:tcPr>
          <w:p w14:paraId="2385F676" w14:textId="77777777" w:rsidR="00103811" w:rsidRPr="00EF5447" w:rsidRDefault="00103811" w:rsidP="00103811">
            <w:pPr>
              <w:pStyle w:val="TAC"/>
              <w:rPr>
                <w:rFonts w:cs="Arial"/>
              </w:rPr>
            </w:pPr>
            <w:r w:rsidRPr="00EF5447">
              <w:rPr>
                <w:lang w:eastAsia="ko-KR"/>
              </w:rPr>
              <w:t>N/A</w:t>
            </w:r>
          </w:p>
        </w:tc>
        <w:tc>
          <w:tcPr>
            <w:tcW w:w="1248" w:type="dxa"/>
            <w:shd w:val="clear" w:color="auto" w:fill="auto"/>
          </w:tcPr>
          <w:p w14:paraId="654CC476" w14:textId="77777777" w:rsidR="00103811" w:rsidRPr="00EF5447" w:rsidRDefault="00103811" w:rsidP="00103811">
            <w:pPr>
              <w:pStyle w:val="TAC"/>
              <w:rPr>
                <w:rFonts w:eastAsia="바탕"/>
              </w:rPr>
            </w:pPr>
            <w:r w:rsidRPr="00EF5447">
              <w:t>N/A</w:t>
            </w:r>
          </w:p>
        </w:tc>
      </w:tr>
      <w:tr w:rsidR="00103811" w:rsidRPr="00EF5447" w14:paraId="3B5ACA80"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73E149F4" w14:textId="77777777" w:rsidR="00103811" w:rsidRPr="00BD28B9" w:rsidRDefault="00103811" w:rsidP="00103811">
            <w:pPr>
              <w:pStyle w:val="TAC"/>
              <w:rPr>
                <w:rFonts w:cs="Arial"/>
                <w:color w:val="000000"/>
                <w:szCs w:val="18"/>
                <w:lang w:val="en-US" w:eastAsia="zh-CN" w:bidi="ar"/>
              </w:rPr>
            </w:pPr>
            <w:r w:rsidRPr="00BD28B9">
              <w:rPr>
                <w:rFonts w:cs="Arial"/>
                <w:color w:val="000000"/>
                <w:szCs w:val="18"/>
                <w:lang w:val="en-US" w:eastAsia="zh-CN" w:bidi="ar"/>
              </w:rPr>
              <w:t>DC_3A-41A_n1A</w:t>
            </w:r>
          </w:p>
          <w:p w14:paraId="24DEF879" w14:textId="77777777" w:rsidR="00103811" w:rsidRPr="00BD28B9" w:rsidRDefault="00103811" w:rsidP="00103811">
            <w:pPr>
              <w:pStyle w:val="TAC"/>
              <w:rPr>
                <w:rFonts w:eastAsia="MS Mincho" w:cs="Arial"/>
                <w:bCs/>
                <w:szCs w:val="18"/>
                <w:lang w:val="en-US" w:eastAsia="zh-CN"/>
              </w:rPr>
            </w:pPr>
            <w:r w:rsidRPr="00BD28B9">
              <w:rPr>
                <w:rFonts w:cs="Arial"/>
                <w:bCs/>
                <w:szCs w:val="18"/>
                <w:lang w:val="en-US" w:eastAsia="zh-CN"/>
              </w:rPr>
              <w:t>DC_3A-41C_n1A</w:t>
            </w:r>
          </w:p>
          <w:p w14:paraId="18EF03EA" w14:textId="77777777" w:rsidR="00103811" w:rsidRPr="00BD28B9" w:rsidRDefault="00103811" w:rsidP="00103811">
            <w:pPr>
              <w:pStyle w:val="TAC"/>
              <w:rPr>
                <w:rFonts w:cs="Arial"/>
                <w:bCs/>
                <w:szCs w:val="18"/>
                <w:lang w:val="en-US" w:eastAsia="zh-CN"/>
              </w:rPr>
            </w:pPr>
            <w:r w:rsidRPr="00BD28B9">
              <w:rPr>
                <w:rFonts w:cs="Arial"/>
                <w:bCs/>
                <w:szCs w:val="18"/>
                <w:lang w:val="en-US" w:eastAsia="zh-CN"/>
              </w:rPr>
              <w:t>DC_3A-3A-41A_n1A</w:t>
            </w:r>
          </w:p>
          <w:p w14:paraId="2475E633" w14:textId="77777777" w:rsidR="00103811" w:rsidRPr="00EF5447" w:rsidRDefault="00103811" w:rsidP="00103811">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5A0D0339" w14:textId="77777777" w:rsidR="00103811" w:rsidRPr="00EF5447" w:rsidRDefault="00103811" w:rsidP="00103811">
            <w:pPr>
              <w:pStyle w:val="TAC"/>
            </w:pPr>
            <w:r w:rsidRPr="00BD28B9">
              <w:rPr>
                <w:rFonts w:cs="Arial"/>
                <w:szCs w:val="18"/>
                <w:lang w:val="en-US" w:eastAsia="zh-CN"/>
              </w:rPr>
              <w:t>n</w:t>
            </w:r>
            <w:r w:rsidRPr="00BD28B9">
              <w:rPr>
                <w:rFonts w:cs="Arial"/>
                <w:szCs w:val="18"/>
                <w:lang w:val="sv-SE" w:eastAsia="ja-JP"/>
              </w:rPr>
              <w:t>1</w:t>
            </w:r>
          </w:p>
        </w:tc>
        <w:tc>
          <w:tcPr>
            <w:tcW w:w="828" w:type="dxa"/>
            <w:shd w:val="clear" w:color="auto" w:fill="auto"/>
            <w:noWrap/>
          </w:tcPr>
          <w:p w14:paraId="40419399" w14:textId="77777777" w:rsidR="00103811" w:rsidRPr="00EF5447" w:rsidRDefault="00103811" w:rsidP="00103811">
            <w:pPr>
              <w:pStyle w:val="TAC"/>
              <w:rPr>
                <w:lang w:eastAsia="ko-KR"/>
              </w:rPr>
            </w:pPr>
            <w:r w:rsidRPr="00BD28B9">
              <w:rPr>
                <w:rFonts w:eastAsia="맑은 고딕" w:cs="Arial"/>
                <w:szCs w:val="18"/>
                <w:lang w:eastAsia="ko-KR"/>
              </w:rPr>
              <w:t>197</w:t>
            </w:r>
            <w:r w:rsidRPr="00BD28B9">
              <w:rPr>
                <w:rFonts w:cs="Arial"/>
                <w:szCs w:val="18"/>
                <w:lang w:val="en-US" w:eastAsia="zh-CN"/>
              </w:rPr>
              <w:t>7.5</w:t>
            </w:r>
          </w:p>
        </w:tc>
        <w:tc>
          <w:tcPr>
            <w:tcW w:w="742" w:type="dxa"/>
            <w:shd w:val="clear" w:color="auto" w:fill="auto"/>
            <w:noWrap/>
          </w:tcPr>
          <w:p w14:paraId="2EC83205" w14:textId="77777777" w:rsidR="00103811" w:rsidRPr="00EF5447" w:rsidRDefault="00103811" w:rsidP="00103811">
            <w:pPr>
              <w:pStyle w:val="TAC"/>
              <w:rPr>
                <w:lang w:eastAsia="ko-KR"/>
              </w:rPr>
            </w:pPr>
            <w:r w:rsidRPr="00BD28B9">
              <w:rPr>
                <w:rFonts w:eastAsia="맑은 고딕" w:cs="Arial"/>
                <w:szCs w:val="18"/>
                <w:lang w:eastAsia="ko-KR"/>
              </w:rPr>
              <w:t>5</w:t>
            </w:r>
          </w:p>
        </w:tc>
        <w:tc>
          <w:tcPr>
            <w:tcW w:w="1582" w:type="dxa"/>
            <w:shd w:val="clear" w:color="auto" w:fill="auto"/>
            <w:noWrap/>
          </w:tcPr>
          <w:p w14:paraId="5133B0B3" w14:textId="77777777" w:rsidR="00103811" w:rsidRPr="00EF5447" w:rsidRDefault="00103811" w:rsidP="00103811">
            <w:pPr>
              <w:pStyle w:val="TAC"/>
              <w:rPr>
                <w:lang w:eastAsia="ko-KR"/>
              </w:rPr>
            </w:pPr>
            <w:r w:rsidRPr="00BD28B9">
              <w:rPr>
                <w:rFonts w:eastAsia="맑은 고딕" w:cs="Arial"/>
                <w:szCs w:val="18"/>
                <w:lang w:eastAsia="ko-KR"/>
              </w:rPr>
              <w:t>25</w:t>
            </w:r>
          </w:p>
        </w:tc>
        <w:tc>
          <w:tcPr>
            <w:tcW w:w="1323" w:type="dxa"/>
            <w:shd w:val="clear" w:color="auto" w:fill="auto"/>
            <w:noWrap/>
          </w:tcPr>
          <w:p w14:paraId="470E966C" w14:textId="77777777" w:rsidR="00103811" w:rsidRPr="00EF5447" w:rsidRDefault="00103811" w:rsidP="00103811">
            <w:pPr>
              <w:pStyle w:val="TAC"/>
              <w:rPr>
                <w:lang w:eastAsia="ko-KR"/>
              </w:rPr>
            </w:pPr>
            <w:r w:rsidRPr="00BD28B9">
              <w:rPr>
                <w:rFonts w:eastAsia="맑은 고딕" w:cs="Arial"/>
                <w:szCs w:val="18"/>
                <w:lang w:eastAsia="ko-KR"/>
              </w:rPr>
              <w:t>216</w:t>
            </w:r>
            <w:r w:rsidRPr="00BD28B9">
              <w:rPr>
                <w:rFonts w:cs="Arial"/>
                <w:szCs w:val="18"/>
                <w:lang w:val="en-US" w:eastAsia="zh-CN"/>
              </w:rPr>
              <w:t>7.5</w:t>
            </w:r>
          </w:p>
        </w:tc>
        <w:tc>
          <w:tcPr>
            <w:tcW w:w="696" w:type="dxa"/>
            <w:shd w:val="clear" w:color="auto" w:fill="auto"/>
          </w:tcPr>
          <w:p w14:paraId="15AD8D72" w14:textId="77777777" w:rsidR="00103811" w:rsidRPr="00EF5447" w:rsidRDefault="00103811" w:rsidP="00103811">
            <w:pPr>
              <w:pStyle w:val="TAC"/>
              <w:rPr>
                <w:lang w:eastAsia="ko-KR"/>
              </w:rPr>
            </w:pPr>
            <w:r w:rsidRPr="00BD28B9">
              <w:rPr>
                <w:rFonts w:eastAsia="맑은 고딕" w:cs="Arial"/>
                <w:szCs w:val="18"/>
                <w:lang w:eastAsia="ko-KR"/>
              </w:rPr>
              <w:t>N/A</w:t>
            </w:r>
          </w:p>
        </w:tc>
        <w:tc>
          <w:tcPr>
            <w:tcW w:w="1248" w:type="dxa"/>
            <w:shd w:val="clear" w:color="auto" w:fill="auto"/>
          </w:tcPr>
          <w:p w14:paraId="3E180A95" w14:textId="77777777" w:rsidR="00103811" w:rsidRPr="00EF5447" w:rsidRDefault="00103811" w:rsidP="00103811">
            <w:pPr>
              <w:pStyle w:val="TAC"/>
            </w:pPr>
            <w:r w:rsidRPr="00BD28B9">
              <w:rPr>
                <w:rFonts w:cs="Arial"/>
                <w:szCs w:val="18"/>
              </w:rPr>
              <w:t>N/A</w:t>
            </w:r>
          </w:p>
        </w:tc>
      </w:tr>
      <w:tr w:rsidR="00103811" w:rsidRPr="00EF5447" w14:paraId="00382246"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25175835" w14:textId="77777777" w:rsidR="00103811" w:rsidRPr="00EF5447" w:rsidRDefault="00103811" w:rsidP="00103811">
            <w:pPr>
              <w:pStyle w:val="TAC"/>
            </w:pPr>
          </w:p>
        </w:tc>
        <w:tc>
          <w:tcPr>
            <w:tcW w:w="867" w:type="dxa"/>
            <w:tcBorders>
              <w:left w:val="single" w:sz="4" w:space="0" w:color="auto"/>
            </w:tcBorders>
            <w:shd w:val="clear" w:color="auto" w:fill="auto"/>
          </w:tcPr>
          <w:p w14:paraId="0B9FBC94" w14:textId="77777777" w:rsidR="00103811" w:rsidRPr="00EF5447" w:rsidRDefault="00103811" w:rsidP="00103811">
            <w:pPr>
              <w:pStyle w:val="TAC"/>
            </w:pPr>
            <w:r w:rsidRPr="00BD28B9">
              <w:rPr>
                <w:rFonts w:cs="Arial"/>
                <w:szCs w:val="18"/>
                <w:lang w:val="en-US" w:eastAsia="zh-CN"/>
              </w:rPr>
              <w:t>3</w:t>
            </w:r>
          </w:p>
        </w:tc>
        <w:tc>
          <w:tcPr>
            <w:tcW w:w="828" w:type="dxa"/>
            <w:shd w:val="clear" w:color="auto" w:fill="auto"/>
            <w:noWrap/>
          </w:tcPr>
          <w:p w14:paraId="0A122CA5" w14:textId="77777777" w:rsidR="00103811" w:rsidRPr="00EF5447" w:rsidRDefault="00103811" w:rsidP="00103811">
            <w:pPr>
              <w:pStyle w:val="TAC"/>
              <w:rPr>
                <w:lang w:eastAsia="ko-KR"/>
              </w:rPr>
            </w:pPr>
            <w:r w:rsidRPr="00BD28B9">
              <w:rPr>
                <w:rFonts w:cs="Arial"/>
                <w:szCs w:val="18"/>
                <w:lang w:val="en-US" w:eastAsia="zh-CN"/>
              </w:rPr>
              <w:t>1712.5</w:t>
            </w:r>
          </w:p>
        </w:tc>
        <w:tc>
          <w:tcPr>
            <w:tcW w:w="742" w:type="dxa"/>
            <w:shd w:val="clear" w:color="auto" w:fill="auto"/>
            <w:noWrap/>
          </w:tcPr>
          <w:p w14:paraId="7647763A" w14:textId="77777777" w:rsidR="00103811" w:rsidRPr="00EF5447" w:rsidRDefault="00103811" w:rsidP="00103811">
            <w:pPr>
              <w:pStyle w:val="TAC"/>
              <w:rPr>
                <w:lang w:eastAsia="ko-KR"/>
              </w:rPr>
            </w:pPr>
            <w:r w:rsidRPr="00BD28B9">
              <w:rPr>
                <w:rFonts w:eastAsia="맑은 고딕" w:cs="Arial"/>
                <w:szCs w:val="18"/>
                <w:lang w:eastAsia="ko-KR"/>
              </w:rPr>
              <w:t>5</w:t>
            </w:r>
          </w:p>
        </w:tc>
        <w:tc>
          <w:tcPr>
            <w:tcW w:w="1582" w:type="dxa"/>
            <w:shd w:val="clear" w:color="auto" w:fill="auto"/>
            <w:noWrap/>
          </w:tcPr>
          <w:p w14:paraId="2E8F896E" w14:textId="77777777" w:rsidR="00103811" w:rsidRPr="00EF5447" w:rsidRDefault="00103811" w:rsidP="00103811">
            <w:pPr>
              <w:pStyle w:val="TAC"/>
              <w:rPr>
                <w:lang w:eastAsia="ko-KR"/>
              </w:rPr>
            </w:pPr>
            <w:r w:rsidRPr="00BD28B9">
              <w:rPr>
                <w:rFonts w:eastAsia="맑은 고딕" w:cs="Arial"/>
                <w:szCs w:val="18"/>
                <w:lang w:eastAsia="ko-KR"/>
              </w:rPr>
              <w:t>25</w:t>
            </w:r>
          </w:p>
        </w:tc>
        <w:tc>
          <w:tcPr>
            <w:tcW w:w="1323" w:type="dxa"/>
            <w:shd w:val="clear" w:color="auto" w:fill="auto"/>
            <w:noWrap/>
          </w:tcPr>
          <w:p w14:paraId="53980C43" w14:textId="77777777" w:rsidR="00103811" w:rsidRPr="00EF5447" w:rsidRDefault="00103811" w:rsidP="00103811">
            <w:pPr>
              <w:pStyle w:val="TAC"/>
              <w:rPr>
                <w:lang w:eastAsia="ko-KR"/>
              </w:rPr>
            </w:pPr>
            <w:r w:rsidRPr="00BD28B9">
              <w:rPr>
                <w:rFonts w:cs="Arial"/>
                <w:szCs w:val="18"/>
                <w:lang w:val="en-US" w:eastAsia="zh-CN"/>
              </w:rPr>
              <w:t>1807.5</w:t>
            </w:r>
          </w:p>
        </w:tc>
        <w:tc>
          <w:tcPr>
            <w:tcW w:w="696" w:type="dxa"/>
            <w:shd w:val="clear" w:color="auto" w:fill="auto"/>
          </w:tcPr>
          <w:p w14:paraId="0B1B553D" w14:textId="77777777" w:rsidR="00103811" w:rsidRPr="00EF5447" w:rsidRDefault="00103811" w:rsidP="00103811">
            <w:pPr>
              <w:pStyle w:val="TAC"/>
              <w:rPr>
                <w:lang w:eastAsia="ko-KR"/>
              </w:rPr>
            </w:pPr>
            <w:r w:rsidRPr="00BD28B9">
              <w:rPr>
                <w:rFonts w:cs="Arial"/>
                <w:szCs w:val="18"/>
                <w:lang w:val="en-US" w:eastAsia="zh-CN"/>
              </w:rPr>
              <w:t>N/A</w:t>
            </w:r>
          </w:p>
        </w:tc>
        <w:tc>
          <w:tcPr>
            <w:tcW w:w="1248" w:type="dxa"/>
            <w:shd w:val="clear" w:color="auto" w:fill="auto"/>
          </w:tcPr>
          <w:p w14:paraId="32A1B20B" w14:textId="77777777" w:rsidR="00103811" w:rsidRPr="00EF5447" w:rsidRDefault="00103811" w:rsidP="00103811">
            <w:pPr>
              <w:pStyle w:val="TAC"/>
            </w:pPr>
            <w:r w:rsidRPr="00BD28B9">
              <w:rPr>
                <w:rFonts w:cs="Arial"/>
                <w:szCs w:val="18"/>
                <w:lang w:val="en-US" w:eastAsia="zh-CN"/>
              </w:rPr>
              <w:t>N/A</w:t>
            </w:r>
          </w:p>
        </w:tc>
      </w:tr>
      <w:tr w:rsidR="00103811" w:rsidRPr="00EF5447" w14:paraId="1D62C285"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0487757B" w14:textId="77777777" w:rsidR="00103811" w:rsidRPr="00EF5447" w:rsidRDefault="00103811" w:rsidP="00103811">
            <w:pPr>
              <w:pStyle w:val="TAC"/>
            </w:pPr>
          </w:p>
        </w:tc>
        <w:tc>
          <w:tcPr>
            <w:tcW w:w="867" w:type="dxa"/>
            <w:tcBorders>
              <w:left w:val="single" w:sz="4" w:space="0" w:color="auto"/>
            </w:tcBorders>
            <w:shd w:val="clear" w:color="auto" w:fill="auto"/>
          </w:tcPr>
          <w:p w14:paraId="5BB29CF1" w14:textId="77777777" w:rsidR="00103811" w:rsidRPr="00EF5447" w:rsidRDefault="00103811" w:rsidP="00103811">
            <w:pPr>
              <w:pStyle w:val="TAC"/>
            </w:pPr>
            <w:r w:rsidRPr="00BD28B9">
              <w:rPr>
                <w:rFonts w:cs="Arial"/>
                <w:szCs w:val="18"/>
                <w:lang w:val="en-US" w:eastAsia="zh-CN"/>
              </w:rPr>
              <w:t>41</w:t>
            </w:r>
          </w:p>
        </w:tc>
        <w:tc>
          <w:tcPr>
            <w:tcW w:w="828" w:type="dxa"/>
            <w:shd w:val="clear" w:color="auto" w:fill="auto"/>
            <w:noWrap/>
          </w:tcPr>
          <w:p w14:paraId="6E3BA6AC" w14:textId="77777777" w:rsidR="00103811" w:rsidRPr="00EF5447" w:rsidRDefault="00103811" w:rsidP="00103811">
            <w:pPr>
              <w:pStyle w:val="TAC"/>
              <w:rPr>
                <w:lang w:eastAsia="ko-KR"/>
              </w:rPr>
            </w:pPr>
            <w:r w:rsidRPr="00BD28B9">
              <w:rPr>
                <w:rFonts w:cs="Arial"/>
                <w:szCs w:val="18"/>
                <w:lang w:val="en-US" w:eastAsia="zh-CN"/>
              </w:rPr>
              <w:t>2507.5</w:t>
            </w:r>
          </w:p>
        </w:tc>
        <w:tc>
          <w:tcPr>
            <w:tcW w:w="742" w:type="dxa"/>
            <w:shd w:val="clear" w:color="auto" w:fill="auto"/>
            <w:noWrap/>
          </w:tcPr>
          <w:p w14:paraId="0175F55F" w14:textId="77777777" w:rsidR="00103811" w:rsidRPr="00EF5447" w:rsidRDefault="00103811" w:rsidP="00103811">
            <w:pPr>
              <w:pStyle w:val="TAC"/>
              <w:rPr>
                <w:lang w:eastAsia="ko-KR"/>
              </w:rPr>
            </w:pPr>
            <w:r w:rsidRPr="00BD28B9">
              <w:rPr>
                <w:rFonts w:cs="Arial"/>
                <w:szCs w:val="18"/>
                <w:lang w:val="en-US" w:eastAsia="zh-CN"/>
              </w:rPr>
              <w:t>5</w:t>
            </w:r>
          </w:p>
        </w:tc>
        <w:tc>
          <w:tcPr>
            <w:tcW w:w="1582" w:type="dxa"/>
            <w:shd w:val="clear" w:color="auto" w:fill="auto"/>
            <w:noWrap/>
          </w:tcPr>
          <w:p w14:paraId="2552EBBF" w14:textId="77777777" w:rsidR="00103811" w:rsidRPr="00EF5447" w:rsidRDefault="00103811" w:rsidP="00103811">
            <w:pPr>
              <w:pStyle w:val="TAC"/>
              <w:rPr>
                <w:lang w:eastAsia="ko-KR"/>
              </w:rPr>
            </w:pPr>
            <w:r w:rsidRPr="00BD28B9">
              <w:rPr>
                <w:rFonts w:cs="Arial"/>
                <w:szCs w:val="18"/>
                <w:lang w:val="en-US" w:eastAsia="zh-CN"/>
              </w:rPr>
              <w:t>25</w:t>
            </w:r>
          </w:p>
        </w:tc>
        <w:tc>
          <w:tcPr>
            <w:tcW w:w="1323" w:type="dxa"/>
            <w:shd w:val="clear" w:color="auto" w:fill="auto"/>
            <w:noWrap/>
          </w:tcPr>
          <w:p w14:paraId="792AB4A2" w14:textId="77777777" w:rsidR="00103811" w:rsidRPr="00EF5447" w:rsidRDefault="00103811" w:rsidP="00103811">
            <w:pPr>
              <w:pStyle w:val="TAC"/>
              <w:rPr>
                <w:lang w:eastAsia="ko-KR"/>
              </w:rPr>
            </w:pPr>
            <w:r w:rsidRPr="00BD28B9">
              <w:rPr>
                <w:rFonts w:cs="Arial"/>
                <w:szCs w:val="18"/>
                <w:lang w:val="en-US" w:eastAsia="zh-CN"/>
              </w:rPr>
              <w:t>2507.5</w:t>
            </w:r>
          </w:p>
        </w:tc>
        <w:tc>
          <w:tcPr>
            <w:tcW w:w="696" w:type="dxa"/>
            <w:shd w:val="clear" w:color="auto" w:fill="auto"/>
          </w:tcPr>
          <w:p w14:paraId="7660A3AC" w14:textId="77777777" w:rsidR="00103811" w:rsidRPr="00EF5447" w:rsidRDefault="00103811" w:rsidP="00103811">
            <w:pPr>
              <w:pStyle w:val="TAC"/>
              <w:rPr>
                <w:lang w:eastAsia="ko-KR"/>
              </w:rPr>
            </w:pPr>
            <w:r w:rsidRPr="00BD28B9">
              <w:rPr>
                <w:rFonts w:cs="Arial"/>
                <w:szCs w:val="18"/>
                <w:lang w:val="en-US" w:eastAsia="zh-CN"/>
              </w:rPr>
              <w:t>5.0</w:t>
            </w:r>
          </w:p>
        </w:tc>
        <w:tc>
          <w:tcPr>
            <w:tcW w:w="1248" w:type="dxa"/>
            <w:shd w:val="clear" w:color="auto" w:fill="auto"/>
          </w:tcPr>
          <w:p w14:paraId="7473E69B" w14:textId="77777777" w:rsidR="00103811" w:rsidRPr="00EF5447" w:rsidRDefault="00103811" w:rsidP="00103811">
            <w:pPr>
              <w:pStyle w:val="TAC"/>
            </w:pPr>
            <w:r w:rsidRPr="00BD28B9">
              <w:rPr>
                <w:rFonts w:cs="Arial"/>
                <w:szCs w:val="18"/>
                <w:lang w:val="en-US" w:eastAsia="zh-CN"/>
              </w:rPr>
              <w:t>IMD5</w:t>
            </w:r>
          </w:p>
        </w:tc>
      </w:tr>
      <w:tr w:rsidR="00103811" w:rsidRPr="00EF5447" w14:paraId="56E11281" w14:textId="77777777" w:rsidTr="00103811">
        <w:trPr>
          <w:trHeight w:val="22"/>
          <w:jc w:val="center"/>
        </w:trPr>
        <w:tc>
          <w:tcPr>
            <w:tcW w:w="2644" w:type="dxa"/>
            <w:tcBorders>
              <w:top w:val="single" w:sz="4" w:space="0" w:color="auto"/>
              <w:bottom w:val="nil"/>
            </w:tcBorders>
            <w:shd w:val="clear" w:color="auto" w:fill="auto"/>
          </w:tcPr>
          <w:p w14:paraId="70CD25AE" w14:textId="77777777" w:rsidR="00103811" w:rsidRPr="00EF5447" w:rsidRDefault="00103811" w:rsidP="00103811">
            <w:pPr>
              <w:pStyle w:val="TAC"/>
              <w:rPr>
                <w:rFonts w:cs="Arial"/>
                <w:kern w:val="2"/>
                <w:szCs w:val="24"/>
              </w:rPr>
            </w:pPr>
            <w:r w:rsidRPr="00EF5447">
              <w:rPr>
                <w:rFonts w:eastAsia="맑은 고딕" w:cs="Arial"/>
                <w:kern w:val="2"/>
                <w:szCs w:val="24"/>
                <w:lang w:eastAsia="ko-KR"/>
              </w:rPr>
              <w:t>DC_3A-</w:t>
            </w:r>
            <w:r w:rsidRPr="00EF5447">
              <w:rPr>
                <w:rFonts w:cs="Arial"/>
                <w:kern w:val="2"/>
                <w:szCs w:val="24"/>
              </w:rPr>
              <w:t>41</w:t>
            </w:r>
            <w:r w:rsidRPr="00EF5447">
              <w:rPr>
                <w:rFonts w:eastAsia="맑은 고딕" w:cs="Arial"/>
                <w:kern w:val="2"/>
                <w:szCs w:val="24"/>
                <w:lang w:eastAsia="ko-KR"/>
              </w:rPr>
              <w:t>A_n</w:t>
            </w:r>
            <w:r w:rsidRPr="00EF5447">
              <w:rPr>
                <w:rFonts w:cs="Arial"/>
                <w:kern w:val="2"/>
                <w:szCs w:val="24"/>
              </w:rPr>
              <w:t>3</w:t>
            </w:r>
            <w:r w:rsidRPr="00EF5447">
              <w:rPr>
                <w:rFonts w:eastAsia="맑은 고딕" w:cs="Arial"/>
                <w:kern w:val="2"/>
                <w:szCs w:val="24"/>
                <w:lang w:eastAsia="ko-KR"/>
              </w:rPr>
              <w:t>A</w:t>
            </w:r>
          </w:p>
          <w:p w14:paraId="092B7B5A" w14:textId="77777777" w:rsidR="00103811" w:rsidRPr="00EF5447" w:rsidRDefault="00103811" w:rsidP="00103811">
            <w:pPr>
              <w:pStyle w:val="TAC"/>
            </w:pPr>
            <w:r w:rsidRPr="00EF5447">
              <w:rPr>
                <w:rFonts w:cs="Arial"/>
                <w:kern w:val="2"/>
                <w:szCs w:val="24"/>
              </w:rPr>
              <w:t>DC_3A-41C_n3A</w:t>
            </w:r>
          </w:p>
        </w:tc>
        <w:tc>
          <w:tcPr>
            <w:tcW w:w="867" w:type="dxa"/>
            <w:shd w:val="clear" w:color="auto" w:fill="auto"/>
          </w:tcPr>
          <w:p w14:paraId="6427D7FA" w14:textId="77777777" w:rsidR="00103811" w:rsidRPr="00EF5447" w:rsidRDefault="00103811" w:rsidP="00103811">
            <w:pPr>
              <w:pStyle w:val="TAC"/>
              <w:rPr>
                <w:rFonts w:eastAsia="바탕"/>
              </w:rPr>
            </w:pPr>
            <w:r w:rsidRPr="00EF5447">
              <w:rPr>
                <w:rFonts w:cs="Arial"/>
              </w:rPr>
              <w:t>3</w:t>
            </w:r>
          </w:p>
        </w:tc>
        <w:tc>
          <w:tcPr>
            <w:tcW w:w="828" w:type="dxa"/>
            <w:shd w:val="clear" w:color="auto" w:fill="auto"/>
            <w:noWrap/>
          </w:tcPr>
          <w:p w14:paraId="67957912" w14:textId="77777777" w:rsidR="00103811" w:rsidRPr="00EF5447" w:rsidRDefault="00103811" w:rsidP="00103811">
            <w:pPr>
              <w:pStyle w:val="TAC"/>
              <w:rPr>
                <w:rFonts w:cs="Arial"/>
              </w:rPr>
            </w:pPr>
            <w:r w:rsidRPr="00EF5447">
              <w:rPr>
                <w:rFonts w:cs="Arial"/>
              </w:rPr>
              <w:t>1770</w:t>
            </w:r>
          </w:p>
        </w:tc>
        <w:tc>
          <w:tcPr>
            <w:tcW w:w="742" w:type="dxa"/>
            <w:shd w:val="clear" w:color="auto" w:fill="auto"/>
            <w:noWrap/>
          </w:tcPr>
          <w:p w14:paraId="6C528CEA"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35F4E3FF"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0EDB7233" w14:textId="77777777" w:rsidR="00103811" w:rsidRPr="00EF5447" w:rsidRDefault="00103811" w:rsidP="00103811">
            <w:pPr>
              <w:pStyle w:val="TAC"/>
              <w:rPr>
                <w:rFonts w:cs="Arial"/>
              </w:rPr>
            </w:pPr>
            <w:r w:rsidRPr="00EF5447">
              <w:rPr>
                <w:rFonts w:cs="Arial"/>
              </w:rPr>
              <w:t>1865</w:t>
            </w:r>
          </w:p>
        </w:tc>
        <w:tc>
          <w:tcPr>
            <w:tcW w:w="696" w:type="dxa"/>
            <w:shd w:val="clear" w:color="auto" w:fill="auto"/>
          </w:tcPr>
          <w:p w14:paraId="13B8C9B9" w14:textId="77777777" w:rsidR="00103811" w:rsidRPr="00EF5447" w:rsidRDefault="00103811" w:rsidP="00103811">
            <w:pPr>
              <w:pStyle w:val="TAC"/>
              <w:rPr>
                <w:rFonts w:cs="Arial"/>
              </w:rPr>
            </w:pPr>
            <w:r w:rsidRPr="00EF5447">
              <w:rPr>
                <w:rFonts w:cs="Arial"/>
              </w:rPr>
              <w:t>8.2</w:t>
            </w:r>
          </w:p>
        </w:tc>
        <w:tc>
          <w:tcPr>
            <w:tcW w:w="1248" w:type="dxa"/>
            <w:shd w:val="clear" w:color="auto" w:fill="auto"/>
          </w:tcPr>
          <w:p w14:paraId="331F84B7" w14:textId="77777777" w:rsidR="00103811" w:rsidRPr="00EF5447" w:rsidRDefault="00103811" w:rsidP="00103811">
            <w:pPr>
              <w:pStyle w:val="TAC"/>
              <w:rPr>
                <w:rFonts w:cs="Arial"/>
                <w:kern w:val="2"/>
                <w:szCs w:val="24"/>
              </w:rPr>
            </w:pPr>
            <w:r w:rsidRPr="00EF5447">
              <w:rPr>
                <w:rFonts w:cs="Arial"/>
                <w:kern w:val="2"/>
                <w:szCs w:val="24"/>
                <w:lang w:eastAsia="ja-JP"/>
              </w:rPr>
              <w:t>IMD</w:t>
            </w:r>
            <w:r w:rsidRPr="00EF5447">
              <w:rPr>
                <w:rFonts w:cs="Arial"/>
                <w:kern w:val="2"/>
                <w:szCs w:val="24"/>
              </w:rPr>
              <w:t>4</w:t>
            </w:r>
          </w:p>
          <w:p w14:paraId="5B333765" w14:textId="77777777" w:rsidR="00103811" w:rsidRPr="00EF5447" w:rsidRDefault="00103811" w:rsidP="00103811">
            <w:pPr>
              <w:pStyle w:val="TAC"/>
              <w:rPr>
                <w:rFonts w:eastAsia="바탕"/>
              </w:rPr>
            </w:pPr>
            <w:r w:rsidRPr="00EF5447">
              <w:rPr>
                <w:rFonts w:eastAsia="맑은 고딕" w:cs="Arial"/>
                <w:kern w:val="2"/>
                <w:szCs w:val="24"/>
                <w:lang w:eastAsia="ko-KR"/>
              </w:rPr>
              <w:t>|</w:t>
            </w:r>
            <w:r w:rsidRPr="00EF5447">
              <w:rPr>
                <w:rFonts w:cs="Arial"/>
                <w:kern w:val="2"/>
                <w:szCs w:val="24"/>
              </w:rPr>
              <w:t>2*</w:t>
            </w:r>
            <w:r w:rsidRPr="00EF5447">
              <w:rPr>
                <w:rFonts w:eastAsia="맑은 고딕" w:cs="Arial"/>
                <w:kern w:val="2"/>
                <w:szCs w:val="24"/>
                <w:lang w:eastAsia="ko-KR"/>
              </w:rPr>
              <w:t>f</w:t>
            </w:r>
            <w:r w:rsidRPr="00EF5447">
              <w:rPr>
                <w:rFonts w:eastAsia="맑은 고딕"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맑은 고딕" w:cs="Arial"/>
                <w:kern w:val="2"/>
                <w:szCs w:val="24"/>
                <w:lang w:eastAsia="ko-KR"/>
              </w:rPr>
              <w:t>f</w:t>
            </w:r>
            <w:r w:rsidRPr="00EF5447">
              <w:rPr>
                <w:rFonts w:cs="Arial"/>
                <w:kern w:val="2"/>
                <w:szCs w:val="24"/>
                <w:vertAlign w:val="subscript"/>
              </w:rPr>
              <w:t>n3</w:t>
            </w:r>
            <w:r w:rsidRPr="00EF5447">
              <w:rPr>
                <w:rFonts w:eastAsia="맑은 고딕" w:cs="Arial"/>
                <w:kern w:val="2"/>
                <w:szCs w:val="24"/>
                <w:lang w:eastAsia="ko-KR"/>
              </w:rPr>
              <w:t>|</w:t>
            </w:r>
          </w:p>
        </w:tc>
      </w:tr>
      <w:tr w:rsidR="00103811" w:rsidRPr="00EF5447" w14:paraId="2ADF7D3C" w14:textId="77777777" w:rsidTr="00103811">
        <w:trPr>
          <w:trHeight w:val="22"/>
          <w:jc w:val="center"/>
        </w:trPr>
        <w:tc>
          <w:tcPr>
            <w:tcW w:w="2644" w:type="dxa"/>
            <w:tcBorders>
              <w:top w:val="nil"/>
              <w:bottom w:val="nil"/>
            </w:tcBorders>
            <w:shd w:val="clear" w:color="auto" w:fill="auto"/>
          </w:tcPr>
          <w:p w14:paraId="138FBF86" w14:textId="77777777" w:rsidR="00103811" w:rsidRPr="00EF5447" w:rsidRDefault="00103811" w:rsidP="00103811">
            <w:pPr>
              <w:pStyle w:val="TAC"/>
            </w:pPr>
          </w:p>
        </w:tc>
        <w:tc>
          <w:tcPr>
            <w:tcW w:w="867" w:type="dxa"/>
            <w:shd w:val="clear" w:color="auto" w:fill="auto"/>
          </w:tcPr>
          <w:p w14:paraId="0CB3374C" w14:textId="77777777" w:rsidR="00103811" w:rsidRPr="00EF5447" w:rsidRDefault="00103811" w:rsidP="00103811">
            <w:pPr>
              <w:pStyle w:val="TAC"/>
              <w:rPr>
                <w:rFonts w:eastAsia="바탕"/>
              </w:rPr>
            </w:pPr>
            <w:r w:rsidRPr="00EF5447">
              <w:rPr>
                <w:rFonts w:cs="Arial"/>
              </w:rPr>
              <w:t>41</w:t>
            </w:r>
          </w:p>
        </w:tc>
        <w:tc>
          <w:tcPr>
            <w:tcW w:w="828" w:type="dxa"/>
            <w:shd w:val="clear" w:color="auto" w:fill="auto"/>
            <w:noWrap/>
          </w:tcPr>
          <w:p w14:paraId="525D1A40" w14:textId="77777777" w:rsidR="00103811" w:rsidRPr="00EF5447" w:rsidRDefault="00103811" w:rsidP="00103811">
            <w:pPr>
              <w:pStyle w:val="TAC"/>
              <w:rPr>
                <w:rFonts w:cs="Arial"/>
              </w:rPr>
            </w:pPr>
            <w:r w:rsidRPr="00EF5447">
              <w:rPr>
                <w:color w:val="000000"/>
              </w:rPr>
              <w:t>2657.5</w:t>
            </w:r>
          </w:p>
        </w:tc>
        <w:tc>
          <w:tcPr>
            <w:tcW w:w="742" w:type="dxa"/>
            <w:shd w:val="clear" w:color="auto" w:fill="auto"/>
            <w:noWrap/>
          </w:tcPr>
          <w:p w14:paraId="58C4F991" w14:textId="77777777" w:rsidR="00103811" w:rsidRPr="00EF5447" w:rsidRDefault="00103811" w:rsidP="00103811">
            <w:pPr>
              <w:pStyle w:val="TAC"/>
              <w:rPr>
                <w:rFonts w:cs="Arial"/>
              </w:rPr>
            </w:pPr>
            <w:r w:rsidRPr="00EF5447">
              <w:rPr>
                <w:color w:val="000000"/>
              </w:rPr>
              <w:t>5</w:t>
            </w:r>
          </w:p>
        </w:tc>
        <w:tc>
          <w:tcPr>
            <w:tcW w:w="1582" w:type="dxa"/>
            <w:shd w:val="clear" w:color="auto" w:fill="auto"/>
            <w:noWrap/>
          </w:tcPr>
          <w:p w14:paraId="17A7143B" w14:textId="77777777" w:rsidR="00103811" w:rsidRPr="00EF5447" w:rsidRDefault="00103811" w:rsidP="00103811">
            <w:pPr>
              <w:pStyle w:val="TAC"/>
              <w:rPr>
                <w:rFonts w:cs="Arial"/>
              </w:rPr>
            </w:pPr>
            <w:r w:rsidRPr="00EF5447">
              <w:rPr>
                <w:color w:val="000000"/>
              </w:rPr>
              <w:t>25</w:t>
            </w:r>
          </w:p>
        </w:tc>
        <w:tc>
          <w:tcPr>
            <w:tcW w:w="1323" w:type="dxa"/>
            <w:shd w:val="clear" w:color="auto" w:fill="auto"/>
            <w:noWrap/>
          </w:tcPr>
          <w:p w14:paraId="7FBFEC21" w14:textId="77777777" w:rsidR="00103811" w:rsidRPr="00EF5447" w:rsidRDefault="00103811" w:rsidP="00103811">
            <w:pPr>
              <w:pStyle w:val="TAC"/>
              <w:rPr>
                <w:rFonts w:cs="Arial"/>
              </w:rPr>
            </w:pPr>
            <w:r w:rsidRPr="00EF5447">
              <w:rPr>
                <w:color w:val="000000"/>
              </w:rPr>
              <w:t>2657.5</w:t>
            </w:r>
          </w:p>
        </w:tc>
        <w:tc>
          <w:tcPr>
            <w:tcW w:w="696" w:type="dxa"/>
            <w:shd w:val="clear" w:color="auto" w:fill="auto"/>
          </w:tcPr>
          <w:p w14:paraId="00D29FE2"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2B4C582D" w14:textId="77777777" w:rsidR="00103811" w:rsidRPr="00EF5447" w:rsidRDefault="00103811" w:rsidP="00103811">
            <w:pPr>
              <w:pStyle w:val="TAC"/>
              <w:rPr>
                <w:rFonts w:eastAsia="바탕"/>
              </w:rPr>
            </w:pPr>
            <w:r w:rsidRPr="00EF5447">
              <w:rPr>
                <w:rFonts w:eastAsia="맑은 고딕" w:cs="Arial"/>
                <w:kern w:val="2"/>
                <w:szCs w:val="24"/>
                <w:lang w:eastAsia="ko-KR"/>
              </w:rPr>
              <w:t>N/A</w:t>
            </w:r>
          </w:p>
        </w:tc>
      </w:tr>
      <w:tr w:rsidR="00103811" w:rsidRPr="00EF5447" w14:paraId="4EE491B9" w14:textId="77777777" w:rsidTr="00103811">
        <w:trPr>
          <w:trHeight w:val="22"/>
          <w:jc w:val="center"/>
        </w:trPr>
        <w:tc>
          <w:tcPr>
            <w:tcW w:w="2644" w:type="dxa"/>
            <w:tcBorders>
              <w:top w:val="nil"/>
              <w:bottom w:val="single" w:sz="4" w:space="0" w:color="auto"/>
            </w:tcBorders>
            <w:shd w:val="clear" w:color="auto" w:fill="auto"/>
          </w:tcPr>
          <w:p w14:paraId="5AD41F54" w14:textId="77777777" w:rsidR="00103811" w:rsidRPr="00EF5447" w:rsidRDefault="00103811" w:rsidP="00103811">
            <w:pPr>
              <w:pStyle w:val="TAC"/>
            </w:pPr>
          </w:p>
        </w:tc>
        <w:tc>
          <w:tcPr>
            <w:tcW w:w="867" w:type="dxa"/>
            <w:shd w:val="clear" w:color="auto" w:fill="auto"/>
          </w:tcPr>
          <w:p w14:paraId="16C2C860" w14:textId="77777777" w:rsidR="00103811" w:rsidRPr="00EF5447" w:rsidRDefault="00103811" w:rsidP="00103811">
            <w:pPr>
              <w:pStyle w:val="TAC"/>
              <w:rPr>
                <w:rFonts w:eastAsia="바탕"/>
              </w:rPr>
            </w:pPr>
            <w:r w:rsidRPr="00EF5447">
              <w:rPr>
                <w:rFonts w:cs="Arial"/>
              </w:rPr>
              <w:t>n3</w:t>
            </w:r>
          </w:p>
        </w:tc>
        <w:tc>
          <w:tcPr>
            <w:tcW w:w="828" w:type="dxa"/>
            <w:shd w:val="clear" w:color="auto" w:fill="auto"/>
            <w:noWrap/>
          </w:tcPr>
          <w:p w14:paraId="498DC76B" w14:textId="77777777" w:rsidR="00103811" w:rsidRPr="00EF5447" w:rsidRDefault="00103811" w:rsidP="00103811">
            <w:pPr>
              <w:pStyle w:val="TAC"/>
              <w:rPr>
                <w:rFonts w:cs="Arial"/>
              </w:rPr>
            </w:pPr>
            <w:r w:rsidRPr="00EF5447">
              <w:rPr>
                <w:rFonts w:cs="Arial"/>
              </w:rPr>
              <w:t>1725</w:t>
            </w:r>
          </w:p>
        </w:tc>
        <w:tc>
          <w:tcPr>
            <w:tcW w:w="742" w:type="dxa"/>
            <w:shd w:val="clear" w:color="auto" w:fill="auto"/>
            <w:noWrap/>
          </w:tcPr>
          <w:p w14:paraId="5F2824B8"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2215804F"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2DE82BE5" w14:textId="77777777" w:rsidR="00103811" w:rsidRPr="00EF5447" w:rsidRDefault="00103811" w:rsidP="00103811">
            <w:pPr>
              <w:pStyle w:val="TAC"/>
              <w:rPr>
                <w:rFonts w:cs="Arial"/>
              </w:rPr>
            </w:pPr>
            <w:r w:rsidRPr="00EF5447">
              <w:rPr>
                <w:rFonts w:cs="Arial"/>
              </w:rPr>
              <w:t>1820</w:t>
            </w:r>
          </w:p>
        </w:tc>
        <w:tc>
          <w:tcPr>
            <w:tcW w:w="696" w:type="dxa"/>
            <w:shd w:val="clear" w:color="auto" w:fill="auto"/>
          </w:tcPr>
          <w:p w14:paraId="3EE8B7D3"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00E0E602" w14:textId="77777777" w:rsidR="00103811" w:rsidRPr="00EF5447" w:rsidRDefault="00103811" w:rsidP="00103811">
            <w:pPr>
              <w:pStyle w:val="TAC"/>
              <w:rPr>
                <w:rFonts w:eastAsia="바탕"/>
              </w:rPr>
            </w:pPr>
            <w:r w:rsidRPr="00EF5447">
              <w:rPr>
                <w:rFonts w:eastAsia="맑은 고딕" w:cs="Arial"/>
                <w:kern w:val="2"/>
                <w:szCs w:val="24"/>
                <w:lang w:eastAsia="ko-KR"/>
              </w:rPr>
              <w:t>N/A</w:t>
            </w:r>
          </w:p>
        </w:tc>
      </w:tr>
      <w:tr w:rsidR="00103811" w:rsidRPr="00EF5447" w14:paraId="082FA886" w14:textId="77777777" w:rsidTr="00103811">
        <w:trPr>
          <w:trHeight w:val="54"/>
          <w:jc w:val="center"/>
        </w:trPr>
        <w:tc>
          <w:tcPr>
            <w:tcW w:w="2644" w:type="dxa"/>
            <w:tcBorders>
              <w:bottom w:val="nil"/>
            </w:tcBorders>
            <w:shd w:val="clear" w:color="auto" w:fill="auto"/>
          </w:tcPr>
          <w:p w14:paraId="31B74C7D"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DC_3A-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2</w:t>
            </w:r>
            <w:r w:rsidRPr="00EF5447">
              <w:rPr>
                <w:rFonts w:eastAsia="맑은 고딕" w:cs="Arial"/>
                <w:kern w:val="2"/>
                <w:szCs w:val="24"/>
                <w:lang w:eastAsia="ko-KR"/>
              </w:rPr>
              <w:t>8A</w:t>
            </w:r>
          </w:p>
          <w:p w14:paraId="5FFE1407" w14:textId="77777777" w:rsidR="00103811" w:rsidRPr="00EF5447" w:rsidRDefault="00103811" w:rsidP="00103811">
            <w:pPr>
              <w:pStyle w:val="TAC"/>
              <w:rPr>
                <w:rFonts w:eastAsia="맑은 고딕" w:cs="Arial"/>
                <w:szCs w:val="18"/>
                <w:lang w:eastAsia="ko-KR"/>
              </w:rPr>
            </w:pPr>
            <w:r w:rsidRPr="00EF5447">
              <w:rPr>
                <w:rFonts w:eastAsia="맑은 고딕" w:cs="Arial"/>
                <w:kern w:val="2"/>
                <w:szCs w:val="24"/>
                <w:lang w:eastAsia="ko-KR"/>
              </w:rPr>
              <w:t>DC_3A-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2</w:t>
            </w:r>
            <w:r w:rsidRPr="00EF5447">
              <w:rPr>
                <w:rFonts w:eastAsia="맑은 고딕" w:cs="Arial"/>
                <w:kern w:val="2"/>
                <w:szCs w:val="24"/>
                <w:lang w:eastAsia="ko-KR"/>
              </w:rPr>
              <w:t>8A</w:t>
            </w:r>
          </w:p>
        </w:tc>
        <w:tc>
          <w:tcPr>
            <w:tcW w:w="867" w:type="dxa"/>
            <w:shd w:val="clear" w:color="auto" w:fill="auto"/>
          </w:tcPr>
          <w:p w14:paraId="3153285C"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41</w:t>
            </w:r>
          </w:p>
        </w:tc>
        <w:tc>
          <w:tcPr>
            <w:tcW w:w="828" w:type="dxa"/>
            <w:shd w:val="clear" w:color="auto" w:fill="auto"/>
            <w:noWrap/>
          </w:tcPr>
          <w:p w14:paraId="5E4026C4"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2543</w:t>
            </w:r>
          </w:p>
        </w:tc>
        <w:tc>
          <w:tcPr>
            <w:tcW w:w="742" w:type="dxa"/>
            <w:shd w:val="clear" w:color="auto" w:fill="auto"/>
            <w:noWrap/>
          </w:tcPr>
          <w:p w14:paraId="5E1C02C5"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10</w:t>
            </w:r>
          </w:p>
        </w:tc>
        <w:tc>
          <w:tcPr>
            <w:tcW w:w="1582" w:type="dxa"/>
            <w:shd w:val="clear" w:color="auto" w:fill="auto"/>
            <w:noWrap/>
          </w:tcPr>
          <w:p w14:paraId="73A32A09"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50</w:t>
            </w:r>
          </w:p>
        </w:tc>
        <w:tc>
          <w:tcPr>
            <w:tcW w:w="1323" w:type="dxa"/>
            <w:shd w:val="clear" w:color="auto" w:fill="auto"/>
            <w:noWrap/>
          </w:tcPr>
          <w:p w14:paraId="55909FBE"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2543</w:t>
            </w:r>
          </w:p>
        </w:tc>
        <w:tc>
          <w:tcPr>
            <w:tcW w:w="696" w:type="dxa"/>
            <w:shd w:val="clear" w:color="auto" w:fill="auto"/>
          </w:tcPr>
          <w:p w14:paraId="284D1B42"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311B87A6"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19DB7223" w14:textId="77777777" w:rsidTr="00103811">
        <w:trPr>
          <w:trHeight w:val="54"/>
          <w:jc w:val="center"/>
        </w:trPr>
        <w:tc>
          <w:tcPr>
            <w:tcW w:w="2644" w:type="dxa"/>
            <w:tcBorders>
              <w:top w:val="nil"/>
              <w:bottom w:val="nil"/>
            </w:tcBorders>
            <w:shd w:val="clear" w:color="auto" w:fill="auto"/>
          </w:tcPr>
          <w:p w14:paraId="2760DF84"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4A6BA5B1"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n28</w:t>
            </w:r>
          </w:p>
        </w:tc>
        <w:tc>
          <w:tcPr>
            <w:tcW w:w="828" w:type="dxa"/>
            <w:shd w:val="clear" w:color="auto" w:fill="auto"/>
            <w:noWrap/>
          </w:tcPr>
          <w:p w14:paraId="1EC04FDE"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710.5</w:t>
            </w:r>
          </w:p>
        </w:tc>
        <w:tc>
          <w:tcPr>
            <w:tcW w:w="742" w:type="dxa"/>
            <w:shd w:val="clear" w:color="auto" w:fill="auto"/>
            <w:noWrap/>
          </w:tcPr>
          <w:p w14:paraId="52C4C5F3" w14:textId="77777777" w:rsidR="00103811" w:rsidRPr="00EF5447" w:rsidRDefault="00103811" w:rsidP="00103811">
            <w:pPr>
              <w:pStyle w:val="TAC"/>
              <w:rPr>
                <w:rFonts w:eastAsia="맑은 고딕" w:cs="Arial"/>
                <w:szCs w:val="18"/>
                <w:lang w:eastAsia="ko-KR"/>
              </w:rPr>
            </w:pPr>
            <w:r w:rsidRPr="00EF5447">
              <w:rPr>
                <w:rFonts w:eastAsia="맑은 고딕" w:cs="Arial"/>
                <w:kern w:val="2"/>
                <w:szCs w:val="24"/>
                <w:lang w:eastAsia="ko-KR"/>
              </w:rPr>
              <w:t>5</w:t>
            </w:r>
          </w:p>
        </w:tc>
        <w:tc>
          <w:tcPr>
            <w:tcW w:w="1582" w:type="dxa"/>
            <w:shd w:val="clear" w:color="auto" w:fill="auto"/>
            <w:noWrap/>
          </w:tcPr>
          <w:p w14:paraId="61EACDFF" w14:textId="77777777" w:rsidR="00103811" w:rsidRPr="00EF5447" w:rsidRDefault="00103811" w:rsidP="00103811">
            <w:pPr>
              <w:pStyle w:val="TAC"/>
              <w:rPr>
                <w:rFonts w:eastAsia="맑은 고딕" w:cs="Arial"/>
                <w:szCs w:val="18"/>
                <w:lang w:eastAsia="ko-KR"/>
              </w:rPr>
            </w:pPr>
            <w:r w:rsidRPr="00EF5447">
              <w:rPr>
                <w:rFonts w:eastAsia="맑은 고딕" w:cs="Arial"/>
                <w:kern w:val="2"/>
                <w:szCs w:val="24"/>
                <w:lang w:eastAsia="ko-KR"/>
              </w:rPr>
              <w:t>25</w:t>
            </w:r>
          </w:p>
        </w:tc>
        <w:tc>
          <w:tcPr>
            <w:tcW w:w="1323" w:type="dxa"/>
            <w:shd w:val="clear" w:color="auto" w:fill="auto"/>
            <w:noWrap/>
          </w:tcPr>
          <w:p w14:paraId="07ED9DDC"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765.5</w:t>
            </w:r>
          </w:p>
        </w:tc>
        <w:tc>
          <w:tcPr>
            <w:tcW w:w="696" w:type="dxa"/>
            <w:shd w:val="clear" w:color="auto" w:fill="auto"/>
          </w:tcPr>
          <w:p w14:paraId="41CDBBD1"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0CAB11ED"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30548D69" w14:textId="77777777" w:rsidTr="00103811">
        <w:trPr>
          <w:trHeight w:val="54"/>
          <w:jc w:val="center"/>
        </w:trPr>
        <w:tc>
          <w:tcPr>
            <w:tcW w:w="2644" w:type="dxa"/>
            <w:tcBorders>
              <w:top w:val="nil"/>
              <w:bottom w:val="nil"/>
            </w:tcBorders>
            <w:shd w:val="clear" w:color="auto" w:fill="auto"/>
          </w:tcPr>
          <w:p w14:paraId="12B675AB"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7CCCE980"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3</w:t>
            </w:r>
          </w:p>
        </w:tc>
        <w:tc>
          <w:tcPr>
            <w:tcW w:w="828" w:type="dxa"/>
            <w:shd w:val="clear" w:color="auto" w:fill="auto"/>
            <w:noWrap/>
          </w:tcPr>
          <w:p w14:paraId="5C26BF2C"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1737.5</w:t>
            </w:r>
          </w:p>
        </w:tc>
        <w:tc>
          <w:tcPr>
            <w:tcW w:w="742" w:type="dxa"/>
            <w:shd w:val="clear" w:color="auto" w:fill="auto"/>
            <w:noWrap/>
          </w:tcPr>
          <w:p w14:paraId="5580D592"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4A8E3308"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4C489073"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1832.5</w:t>
            </w:r>
          </w:p>
        </w:tc>
        <w:tc>
          <w:tcPr>
            <w:tcW w:w="696" w:type="dxa"/>
            <w:shd w:val="clear" w:color="auto" w:fill="auto"/>
          </w:tcPr>
          <w:p w14:paraId="16DA5DC0" w14:textId="77777777" w:rsidR="00103811" w:rsidRPr="00EF5447" w:rsidRDefault="00103811" w:rsidP="00103811">
            <w:pPr>
              <w:pStyle w:val="TAC"/>
              <w:rPr>
                <w:rFonts w:cs="Arial"/>
              </w:rPr>
            </w:pPr>
            <w:r w:rsidRPr="00EF5447">
              <w:rPr>
                <w:rFonts w:cs="Arial"/>
                <w:kern w:val="2"/>
                <w:szCs w:val="24"/>
                <w:lang w:eastAsia="zh-CN"/>
              </w:rPr>
              <w:t>26</w:t>
            </w:r>
          </w:p>
        </w:tc>
        <w:tc>
          <w:tcPr>
            <w:tcW w:w="1248" w:type="dxa"/>
            <w:shd w:val="clear" w:color="auto" w:fill="auto"/>
          </w:tcPr>
          <w:p w14:paraId="524B5DA6"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03811" w:rsidRPr="00EF5447" w14:paraId="3DC496A8" w14:textId="77777777" w:rsidTr="00103811">
        <w:trPr>
          <w:trHeight w:val="54"/>
          <w:jc w:val="center"/>
        </w:trPr>
        <w:tc>
          <w:tcPr>
            <w:tcW w:w="2644" w:type="dxa"/>
            <w:tcBorders>
              <w:top w:val="nil"/>
              <w:bottom w:val="nil"/>
            </w:tcBorders>
            <w:shd w:val="clear" w:color="auto" w:fill="auto"/>
          </w:tcPr>
          <w:p w14:paraId="36C1C266"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424B80F2"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3</w:t>
            </w:r>
          </w:p>
        </w:tc>
        <w:tc>
          <w:tcPr>
            <w:tcW w:w="828" w:type="dxa"/>
            <w:shd w:val="clear" w:color="auto" w:fill="auto"/>
            <w:noWrap/>
          </w:tcPr>
          <w:p w14:paraId="659E9F1A"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1780</w:t>
            </w:r>
          </w:p>
        </w:tc>
        <w:tc>
          <w:tcPr>
            <w:tcW w:w="742" w:type="dxa"/>
            <w:shd w:val="clear" w:color="auto" w:fill="auto"/>
            <w:noWrap/>
          </w:tcPr>
          <w:p w14:paraId="114A8476"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72C85870"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0AF5BC06"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1875</w:t>
            </w:r>
          </w:p>
        </w:tc>
        <w:tc>
          <w:tcPr>
            <w:tcW w:w="696" w:type="dxa"/>
            <w:shd w:val="clear" w:color="auto" w:fill="auto"/>
          </w:tcPr>
          <w:p w14:paraId="103AE50F"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3E7230BD"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4092722B" w14:textId="77777777" w:rsidTr="00103811">
        <w:trPr>
          <w:trHeight w:val="54"/>
          <w:jc w:val="center"/>
        </w:trPr>
        <w:tc>
          <w:tcPr>
            <w:tcW w:w="2644" w:type="dxa"/>
            <w:tcBorders>
              <w:top w:val="nil"/>
              <w:bottom w:val="nil"/>
            </w:tcBorders>
            <w:shd w:val="clear" w:color="auto" w:fill="auto"/>
          </w:tcPr>
          <w:p w14:paraId="39D47643"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26C9A9E7"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n28</w:t>
            </w:r>
          </w:p>
        </w:tc>
        <w:tc>
          <w:tcPr>
            <w:tcW w:w="828" w:type="dxa"/>
            <w:shd w:val="clear" w:color="auto" w:fill="auto"/>
            <w:noWrap/>
          </w:tcPr>
          <w:p w14:paraId="2187DA49"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738</w:t>
            </w:r>
          </w:p>
        </w:tc>
        <w:tc>
          <w:tcPr>
            <w:tcW w:w="742" w:type="dxa"/>
            <w:shd w:val="clear" w:color="auto" w:fill="auto"/>
            <w:noWrap/>
          </w:tcPr>
          <w:p w14:paraId="73CDF46A"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3F2674CD"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415BC4B3"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793</w:t>
            </w:r>
          </w:p>
        </w:tc>
        <w:tc>
          <w:tcPr>
            <w:tcW w:w="696" w:type="dxa"/>
            <w:shd w:val="clear" w:color="auto" w:fill="auto"/>
          </w:tcPr>
          <w:p w14:paraId="7895D3E7"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26EF2CB2"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5F438606" w14:textId="77777777" w:rsidTr="00103811">
        <w:trPr>
          <w:trHeight w:val="54"/>
          <w:jc w:val="center"/>
        </w:trPr>
        <w:tc>
          <w:tcPr>
            <w:tcW w:w="2644" w:type="dxa"/>
            <w:tcBorders>
              <w:top w:val="nil"/>
              <w:bottom w:val="nil"/>
            </w:tcBorders>
            <w:shd w:val="clear" w:color="auto" w:fill="auto"/>
          </w:tcPr>
          <w:p w14:paraId="4D32BCBA"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2E7F14FF"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41</w:t>
            </w:r>
          </w:p>
        </w:tc>
        <w:tc>
          <w:tcPr>
            <w:tcW w:w="828" w:type="dxa"/>
            <w:shd w:val="clear" w:color="auto" w:fill="auto"/>
            <w:noWrap/>
          </w:tcPr>
          <w:p w14:paraId="5C5543EA"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2518</w:t>
            </w:r>
          </w:p>
        </w:tc>
        <w:tc>
          <w:tcPr>
            <w:tcW w:w="742" w:type="dxa"/>
            <w:shd w:val="clear" w:color="auto" w:fill="auto"/>
            <w:noWrap/>
          </w:tcPr>
          <w:p w14:paraId="4E1B5A93"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0A6E88D4"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4D83F52C"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2518</w:t>
            </w:r>
          </w:p>
        </w:tc>
        <w:tc>
          <w:tcPr>
            <w:tcW w:w="696" w:type="dxa"/>
            <w:shd w:val="clear" w:color="auto" w:fill="auto"/>
          </w:tcPr>
          <w:p w14:paraId="5A616FC0" w14:textId="77777777" w:rsidR="00103811" w:rsidRPr="00EF5447" w:rsidRDefault="00103811" w:rsidP="00103811">
            <w:pPr>
              <w:pStyle w:val="TAC"/>
              <w:rPr>
                <w:rFonts w:cs="Arial"/>
              </w:rPr>
            </w:pPr>
            <w:r w:rsidRPr="00EF5447">
              <w:rPr>
                <w:rFonts w:cs="Arial"/>
                <w:kern w:val="2"/>
                <w:szCs w:val="24"/>
                <w:lang w:eastAsia="zh-CN"/>
              </w:rPr>
              <w:t>27.4</w:t>
            </w:r>
          </w:p>
        </w:tc>
        <w:tc>
          <w:tcPr>
            <w:tcW w:w="1248" w:type="dxa"/>
            <w:shd w:val="clear" w:color="auto" w:fill="auto"/>
          </w:tcPr>
          <w:p w14:paraId="6708FFA0"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IMD2</w:t>
            </w:r>
          </w:p>
        </w:tc>
      </w:tr>
      <w:tr w:rsidR="00103811" w:rsidRPr="00EF5447" w14:paraId="3D229ED7" w14:textId="77777777" w:rsidTr="00103811">
        <w:trPr>
          <w:trHeight w:val="54"/>
          <w:jc w:val="center"/>
        </w:trPr>
        <w:tc>
          <w:tcPr>
            <w:tcW w:w="2644" w:type="dxa"/>
            <w:tcBorders>
              <w:top w:val="nil"/>
              <w:bottom w:val="nil"/>
            </w:tcBorders>
            <w:shd w:val="clear" w:color="auto" w:fill="auto"/>
          </w:tcPr>
          <w:p w14:paraId="3C797969"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1B3373D5"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3</w:t>
            </w:r>
          </w:p>
        </w:tc>
        <w:tc>
          <w:tcPr>
            <w:tcW w:w="828" w:type="dxa"/>
            <w:shd w:val="clear" w:color="auto" w:fill="auto"/>
            <w:noWrap/>
          </w:tcPr>
          <w:p w14:paraId="1FEF7F2F"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1715</w:t>
            </w:r>
          </w:p>
        </w:tc>
        <w:tc>
          <w:tcPr>
            <w:tcW w:w="742" w:type="dxa"/>
            <w:shd w:val="clear" w:color="auto" w:fill="auto"/>
            <w:noWrap/>
          </w:tcPr>
          <w:p w14:paraId="41EEE885"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055B03DF"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0FB0356A"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1810</w:t>
            </w:r>
          </w:p>
        </w:tc>
        <w:tc>
          <w:tcPr>
            <w:tcW w:w="696" w:type="dxa"/>
            <w:shd w:val="clear" w:color="auto" w:fill="auto"/>
          </w:tcPr>
          <w:p w14:paraId="75FDEE35"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29A86B21"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5C96E27B" w14:textId="77777777" w:rsidTr="00103811">
        <w:trPr>
          <w:trHeight w:val="54"/>
          <w:jc w:val="center"/>
        </w:trPr>
        <w:tc>
          <w:tcPr>
            <w:tcW w:w="2644" w:type="dxa"/>
            <w:tcBorders>
              <w:top w:val="nil"/>
              <w:bottom w:val="nil"/>
            </w:tcBorders>
            <w:shd w:val="clear" w:color="auto" w:fill="auto"/>
          </w:tcPr>
          <w:p w14:paraId="74346D60"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1A5502D3"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n28</w:t>
            </w:r>
          </w:p>
        </w:tc>
        <w:tc>
          <w:tcPr>
            <w:tcW w:w="828" w:type="dxa"/>
            <w:shd w:val="clear" w:color="auto" w:fill="auto"/>
            <w:noWrap/>
          </w:tcPr>
          <w:p w14:paraId="4A5A115F"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743</w:t>
            </w:r>
          </w:p>
        </w:tc>
        <w:tc>
          <w:tcPr>
            <w:tcW w:w="742" w:type="dxa"/>
            <w:shd w:val="clear" w:color="auto" w:fill="auto"/>
            <w:noWrap/>
          </w:tcPr>
          <w:p w14:paraId="7C59569B"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0A5C6422"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157A2E84"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798</w:t>
            </w:r>
          </w:p>
        </w:tc>
        <w:tc>
          <w:tcPr>
            <w:tcW w:w="696" w:type="dxa"/>
            <w:shd w:val="clear" w:color="auto" w:fill="auto"/>
          </w:tcPr>
          <w:p w14:paraId="0B574058"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2D4C20E6"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0B613864" w14:textId="77777777" w:rsidTr="00103811">
        <w:trPr>
          <w:trHeight w:val="54"/>
          <w:jc w:val="center"/>
        </w:trPr>
        <w:tc>
          <w:tcPr>
            <w:tcW w:w="2644" w:type="dxa"/>
            <w:tcBorders>
              <w:top w:val="nil"/>
              <w:bottom w:val="single" w:sz="4" w:space="0" w:color="auto"/>
            </w:tcBorders>
            <w:shd w:val="clear" w:color="auto" w:fill="auto"/>
          </w:tcPr>
          <w:p w14:paraId="237B7B1A"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532E55EF"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41</w:t>
            </w:r>
          </w:p>
        </w:tc>
        <w:tc>
          <w:tcPr>
            <w:tcW w:w="828" w:type="dxa"/>
            <w:shd w:val="clear" w:color="auto" w:fill="auto"/>
            <w:noWrap/>
          </w:tcPr>
          <w:p w14:paraId="33A38239"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2687</w:t>
            </w:r>
          </w:p>
        </w:tc>
        <w:tc>
          <w:tcPr>
            <w:tcW w:w="742" w:type="dxa"/>
            <w:shd w:val="clear" w:color="auto" w:fill="auto"/>
            <w:noWrap/>
          </w:tcPr>
          <w:p w14:paraId="22C79ABA"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5E879920"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130A4C60"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2687</w:t>
            </w:r>
          </w:p>
        </w:tc>
        <w:tc>
          <w:tcPr>
            <w:tcW w:w="696" w:type="dxa"/>
            <w:shd w:val="clear" w:color="auto" w:fill="auto"/>
          </w:tcPr>
          <w:p w14:paraId="0D20B9FF" w14:textId="77777777" w:rsidR="00103811" w:rsidRPr="00EF5447" w:rsidRDefault="00103811" w:rsidP="00103811">
            <w:pPr>
              <w:pStyle w:val="TAC"/>
              <w:rPr>
                <w:rFonts w:cs="Arial"/>
              </w:rPr>
            </w:pPr>
            <w:r w:rsidRPr="00EF5447">
              <w:rPr>
                <w:rFonts w:cs="Arial"/>
                <w:kern w:val="2"/>
                <w:szCs w:val="24"/>
                <w:lang w:eastAsia="zh-CN"/>
              </w:rPr>
              <w:t>15.9</w:t>
            </w:r>
          </w:p>
        </w:tc>
        <w:tc>
          <w:tcPr>
            <w:tcW w:w="1248" w:type="dxa"/>
            <w:shd w:val="clear" w:color="auto" w:fill="auto"/>
          </w:tcPr>
          <w:p w14:paraId="3B8C2B2D"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IMD3</w:t>
            </w:r>
          </w:p>
        </w:tc>
      </w:tr>
      <w:tr w:rsidR="00103811" w:rsidRPr="00EF5447" w14:paraId="4C496EB7" w14:textId="77777777" w:rsidTr="00103811">
        <w:trPr>
          <w:trHeight w:val="54"/>
          <w:jc w:val="center"/>
        </w:trPr>
        <w:tc>
          <w:tcPr>
            <w:tcW w:w="2644" w:type="dxa"/>
            <w:tcBorders>
              <w:bottom w:val="nil"/>
            </w:tcBorders>
            <w:shd w:val="clear" w:color="auto" w:fill="auto"/>
          </w:tcPr>
          <w:p w14:paraId="2BBCFC0B" w14:textId="77777777" w:rsidR="00103811" w:rsidRPr="00EF5447" w:rsidRDefault="00103811" w:rsidP="00103811">
            <w:pPr>
              <w:pStyle w:val="TAC"/>
              <w:rPr>
                <w:rFonts w:eastAsia="맑은 고딕" w:cs="Arial"/>
                <w:szCs w:val="18"/>
                <w:lang w:eastAsia="ko-KR"/>
              </w:rPr>
            </w:pPr>
            <w:r w:rsidRPr="00EF5447">
              <w:rPr>
                <w:rFonts w:eastAsia="맑은 고딕" w:cs="Arial"/>
                <w:szCs w:val="18"/>
                <w:lang w:eastAsia="ko-KR"/>
              </w:rPr>
              <w:t>DC_3A-41A_n77A</w:t>
            </w:r>
          </w:p>
          <w:p w14:paraId="0C1DEFD1" w14:textId="77777777" w:rsidR="00103811" w:rsidRPr="00EF5447" w:rsidRDefault="00103811" w:rsidP="00103811">
            <w:pPr>
              <w:pStyle w:val="TAC"/>
              <w:rPr>
                <w:rFonts w:eastAsia="MS Mincho"/>
                <w:lang w:eastAsia="fr-FR"/>
              </w:rPr>
            </w:pPr>
            <w:r w:rsidRPr="00EF5447">
              <w:rPr>
                <w:rFonts w:eastAsia="MS Mincho"/>
              </w:rPr>
              <w:t>DC_3A-41C_n77A</w:t>
            </w:r>
          </w:p>
          <w:p w14:paraId="7385D2C7" w14:textId="77777777" w:rsidR="00103811" w:rsidRPr="00EF5447" w:rsidRDefault="00103811" w:rsidP="00103811">
            <w:pPr>
              <w:pStyle w:val="TAC"/>
              <w:rPr>
                <w:rFonts w:eastAsia="MS Mincho"/>
              </w:rPr>
            </w:pPr>
            <w:r w:rsidRPr="00EF5447">
              <w:rPr>
                <w:rFonts w:eastAsia="MS Mincho"/>
              </w:rPr>
              <w:t>DC_3A-41A_n77(2A)</w:t>
            </w:r>
          </w:p>
          <w:p w14:paraId="6FF422C9" w14:textId="77777777" w:rsidR="00103811" w:rsidRPr="00EF5447" w:rsidRDefault="00103811" w:rsidP="00103811">
            <w:pPr>
              <w:pStyle w:val="TAC"/>
              <w:rPr>
                <w:rFonts w:eastAsia="MS Mincho"/>
              </w:rPr>
            </w:pPr>
            <w:r w:rsidRPr="00EF5447">
              <w:rPr>
                <w:rFonts w:eastAsia="MS Mincho"/>
              </w:rPr>
              <w:t>DC_3A-41C_n77(2A)</w:t>
            </w:r>
          </w:p>
          <w:p w14:paraId="03E77B06" w14:textId="77777777" w:rsidR="00103811" w:rsidRDefault="00103811" w:rsidP="00103811">
            <w:pPr>
              <w:pStyle w:val="TAC"/>
              <w:rPr>
                <w:rFonts w:eastAsia="MS Mincho"/>
              </w:rPr>
            </w:pPr>
            <w:r w:rsidRPr="00EF5447">
              <w:rPr>
                <w:rFonts w:eastAsia="MS Mincho"/>
              </w:rPr>
              <w:t>DC_3A_n41A-n77A</w:t>
            </w:r>
          </w:p>
          <w:p w14:paraId="62674E59" w14:textId="77777777" w:rsidR="00103811" w:rsidRPr="00EF5447" w:rsidRDefault="00103811" w:rsidP="00103811">
            <w:pPr>
              <w:pStyle w:val="TAC"/>
              <w:rPr>
                <w:rFonts w:eastAsia="MS Mincho"/>
              </w:rPr>
            </w:pPr>
            <w:r w:rsidRPr="005B7487">
              <w:rPr>
                <w:rFonts w:eastAsia="MS Mincho"/>
              </w:rPr>
              <w:t>DC_3A_n41A-n77(2A)</w:t>
            </w:r>
          </w:p>
        </w:tc>
        <w:tc>
          <w:tcPr>
            <w:tcW w:w="867" w:type="dxa"/>
            <w:shd w:val="clear" w:color="auto" w:fill="auto"/>
          </w:tcPr>
          <w:p w14:paraId="30359CE0" w14:textId="77777777" w:rsidR="00103811" w:rsidRPr="00EF5447" w:rsidRDefault="00103811" w:rsidP="00103811">
            <w:pPr>
              <w:pStyle w:val="TAC"/>
              <w:rPr>
                <w:rFonts w:eastAsia="MS Mincho"/>
              </w:rPr>
            </w:pPr>
            <w:r w:rsidRPr="00EF5447">
              <w:rPr>
                <w:rFonts w:eastAsia="맑은 고딕" w:cs="Arial"/>
                <w:szCs w:val="18"/>
                <w:lang w:eastAsia="ko-KR"/>
              </w:rPr>
              <w:t>3</w:t>
            </w:r>
          </w:p>
        </w:tc>
        <w:tc>
          <w:tcPr>
            <w:tcW w:w="828" w:type="dxa"/>
            <w:shd w:val="clear" w:color="auto" w:fill="auto"/>
            <w:noWrap/>
          </w:tcPr>
          <w:p w14:paraId="13D01079" w14:textId="77777777" w:rsidR="00103811" w:rsidRPr="00EF5447" w:rsidRDefault="00103811" w:rsidP="00103811">
            <w:pPr>
              <w:pStyle w:val="TAC"/>
              <w:rPr>
                <w:rFonts w:eastAsia="MS Mincho"/>
              </w:rPr>
            </w:pPr>
            <w:r w:rsidRPr="00EF5447">
              <w:rPr>
                <w:rFonts w:eastAsia="맑은 고딕" w:cs="Arial"/>
                <w:szCs w:val="18"/>
                <w:lang w:eastAsia="ko-KR"/>
              </w:rPr>
              <w:t>1720</w:t>
            </w:r>
          </w:p>
        </w:tc>
        <w:tc>
          <w:tcPr>
            <w:tcW w:w="742" w:type="dxa"/>
            <w:shd w:val="clear" w:color="auto" w:fill="auto"/>
            <w:noWrap/>
          </w:tcPr>
          <w:p w14:paraId="3014B64B"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25A227E6"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58E1756D" w14:textId="77777777" w:rsidR="00103811" w:rsidRPr="00EF5447" w:rsidRDefault="00103811" w:rsidP="00103811">
            <w:pPr>
              <w:pStyle w:val="TAC"/>
              <w:rPr>
                <w:rFonts w:eastAsia="MS Mincho"/>
              </w:rPr>
            </w:pPr>
            <w:r w:rsidRPr="00EF5447">
              <w:rPr>
                <w:rFonts w:eastAsia="맑은 고딕" w:cs="Arial"/>
                <w:szCs w:val="18"/>
                <w:lang w:eastAsia="ko-KR"/>
              </w:rPr>
              <w:t>1815</w:t>
            </w:r>
          </w:p>
        </w:tc>
        <w:tc>
          <w:tcPr>
            <w:tcW w:w="696" w:type="dxa"/>
            <w:shd w:val="clear" w:color="auto" w:fill="auto"/>
          </w:tcPr>
          <w:p w14:paraId="5C62AC64"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507C5158" w14:textId="77777777" w:rsidR="00103811" w:rsidRPr="00EF5447" w:rsidRDefault="00103811" w:rsidP="00103811">
            <w:pPr>
              <w:pStyle w:val="TAC"/>
              <w:rPr>
                <w:rFonts w:eastAsia="MS Mincho"/>
              </w:rPr>
            </w:pPr>
            <w:r w:rsidRPr="00EF5447">
              <w:rPr>
                <w:rFonts w:cs="Arial"/>
              </w:rPr>
              <w:t>N/A</w:t>
            </w:r>
          </w:p>
        </w:tc>
      </w:tr>
      <w:tr w:rsidR="00103811" w:rsidRPr="00EF5447" w14:paraId="3F93D3C6" w14:textId="77777777" w:rsidTr="00103811">
        <w:trPr>
          <w:trHeight w:val="54"/>
          <w:jc w:val="center"/>
        </w:trPr>
        <w:tc>
          <w:tcPr>
            <w:tcW w:w="2644" w:type="dxa"/>
            <w:tcBorders>
              <w:top w:val="nil"/>
              <w:bottom w:val="nil"/>
            </w:tcBorders>
            <w:shd w:val="clear" w:color="auto" w:fill="auto"/>
          </w:tcPr>
          <w:p w14:paraId="382942D7" w14:textId="77777777" w:rsidR="00103811" w:rsidRPr="00EF5447" w:rsidRDefault="00103811" w:rsidP="00103811">
            <w:pPr>
              <w:pStyle w:val="TAC"/>
              <w:rPr>
                <w:rFonts w:eastAsia="MS Mincho"/>
              </w:rPr>
            </w:pPr>
          </w:p>
        </w:tc>
        <w:tc>
          <w:tcPr>
            <w:tcW w:w="867" w:type="dxa"/>
            <w:shd w:val="clear" w:color="auto" w:fill="auto"/>
          </w:tcPr>
          <w:p w14:paraId="21F5FC36" w14:textId="77777777" w:rsidR="00103811" w:rsidRPr="00EF5447" w:rsidRDefault="00103811" w:rsidP="00103811">
            <w:pPr>
              <w:pStyle w:val="TAC"/>
              <w:rPr>
                <w:rFonts w:eastAsia="MS Mincho"/>
              </w:rPr>
            </w:pPr>
            <w:r w:rsidRPr="00EF5447">
              <w:rPr>
                <w:rFonts w:eastAsia="맑은 고딕" w:cs="Arial"/>
                <w:szCs w:val="18"/>
                <w:lang w:eastAsia="ko-KR"/>
              </w:rPr>
              <w:t>n77</w:t>
            </w:r>
          </w:p>
        </w:tc>
        <w:tc>
          <w:tcPr>
            <w:tcW w:w="828" w:type="dxa"/>
            <w:shd w:val="clear" w:color="auto" w:fill="auto"/>
            <w:noWrap/>
          </w:tcPr>
          <w:p w14:paraId="74D96FBE" w14:textId="77777777" w:rsidR="00103811" w:rsidRPr="00EF5447" w:rsidRDefault="00103811" w:rsidP="00103811">
            <w:pPr>
              <w:pStyle w:val="TAC"/>
              <w:rPr>
                <w:rFonts w:eastAsia="MS Mincho"/>
              </w:rPr>
            </w:pPr>
            <w:r w:rsidRPr="00EF5447">
              <w:rPr>
                <w:rFonts w:eastAsia="맑은 고딕" w:cs="Arial"/>
                <w:szCs w:val="18"/>
                <w:lang w:eastAsia="ko-KR"/>
              </w:rPr>
              <w:t>3900</w:t>
            </w:r>
          </w:p>
        </w:tc>
        <w:tc>
          <w:tcPr>
            <w:tcW w:w="742" w:type="dxa"/>
            <w:shd w:val="clear" w:color="auto" w:fill="auto"/>
            <w:noWrap/>
          </w:tcPr>
          <w:p w14:paraId="54A0BAD7" w14:textId="77777777" w:rsidR="00103811" w:rsidRPr="00EF5447" w:rsidRDefault="00103811" w:rsidP="00103811">
            <w:pPr>
              <w:pStyle w:val="TAC"/>
              <w:rPr>
                <w:rFonts w:eastAsia="MS Mincho"/>
              </w:rPr>
            </w:pPr>
            <w:r w:rsidRPr="00EF5447">
              <w:rPr>
                <w:rFonts w:eastAsia="맑은 고딕" w:cs="Arial"/>
                <w:szCs w:val="18"/>
                <w:lang w:eastAsia="ko-KR"/>
              </w:rPr>
              <w:t>10</w:t>
            </w:r>
          </w:p>
        </w:tc>
        <w:tc>
          <w:tcPr>
            <w:tcW w:w="1582" w:type="dxa"/>
            <w:shd w:val="clear" w:color="auto" w:fill="auto"/>
            <w:noWrap/>
          </w:tcPr>
          <w:p w14:paraId="352CBCD2" w14:textId="77777777" w:rsidR="00103811" w:rsidRPr="00EF5447" w:rsidRDefault="00103811" w:rsidP="00103811">
            <w:pPr>
              <w:pStyle w:val="TAC"/>
              <w:rPr>
                <w:rFonts w:eastAsia="MS Mincho"/>
              </w:rPr>
            </w:pPr>
            <w:r w:rsidRPr="00EF5447">
              <w:rPr>
                <w:rFonts w:eastAsia="맑은 고딕" w:cs="Arial"/>
                <w:szCs w:val="18"/>
                <w:lang w:eastAsia="ko-KR"/>
              </w:rPr>
              <w:t>50</w:t>
            </w:r>
          </w:p>
        </w:tc>
        <w:tc>
          <w:tcPr>
            <w:tcW w:w="1323" w:type="dxa"/>
            <w:shd w:val="clear" w:color="auto" w:fill="auto"/>
            <w:noWrap/>
          </w:tcPr>
          <w:p w14:paraId="1054A1A7" w14:textId="77777777" w:rsidR="00103811" w:rsidRPr="00EF5447" w:rsidRDefault="00103811" w:rsidP="00103811">
            <w:pPr>
              <w:pStyle w:val="TAC"/>
              <w:rPr>
                <w:rFonts w:eastAsia="MS Mincho"/>
              </w:rPr>
            </w:pPr>
            <w:r w:rsidRPr="00EF5447">
              <w:rPr>
                <w:rFonts w:eastAsia="맑은 고딕" w:cs="Arial"/>
                <w:szCs w:val="18"/>
                <w:lang w:eastAsia="ko-KR"/>
              </w:rPr>
              <w:t>3900</w:t>
            </w:r>
          </w:p>
        </w:tc>
        <w:tc>
          <w:tcPr>
            <w:tcW w:w="696" w:type="dxa"/>
            <w:shd w:val="clear" w:color="auto" w:fill="auto"/>
          </w:tcPr>
          <w:p w14:paraId="19CA4396"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7F8F82A4" w14:textId="77777777" w:rsidR="00103811" w:rsidRPr="00EF5447" w:rsidRDefault="00103811" w:rsidP="00103811">
            <w:pPr>
              <w:pStyle w:val="TAC"/>
              <w:rPr>
                <w:rFonts w:eastAsia="MS Mincho"/>
              </w:rPr>
            </w:pPr>
            <w:r w:rsidRPr="00EF5447">
              <w:rPr>
                <w:rFonts w:cs="Arial"/>
              </w:rPr>
              <w:t>N/A</w:t>
            </w:r>
          </w:p>
        </w:tc>
      </w:tr>
      <w:tr w:rsidR="00103811" w:rsidRPr="00EF5447" w14:paraId="0169B9BF" w14:textId="77777777" w:rsidTr="00103811">
        <w:trPr>
          <w:trHeight w:val="54"/>
          <w:jc w:val="center"/>
        </w:trPr>
        <w:tc>
          <w:tcPr>
            <w:tcW w:w="2644" w:type="dxa"/>
            <w:tcBorders>
              <w:top w:val="nil"/>
              <w:bottom w:val="nil"/>
            </w:tcBorders>
            <w:shd w:val="clear" w:color="auto" w:fill="auto"/>
          </w:tcPr>
          <w:p w14:paraId="2530390F" w14:textId="77777777" w:rsidR="00103811" w:rsidRPr="00EF5447" w:rsidRDefault="00103811" w:rsidP="00103811">
            <w:pPr>
              <w:pStyle w:val="TAC"/>
              <w:rPr>
                <w:rFonts w:eastAsia="MS Mincho"/>
              </w:rPr>
            </w:pPr>
          </w:p>
        </w:tc>
        <w:tc>
          <w:tcPr>
            <w:tcW w:w="867" w:type="dxa"/>
            <w:shd w:val="clear" w:color="auto" w:fill="auto"/>
          </w:tcPr>
          <w:p w14:paraId="4609BE07" w14:textId="77777777" w:rsidR="00103811" w:rsidRPr="00EF5447" w:rsidRDefault="00103811" w:rsidP="00103811">
            <w:pPr>
              <w:pStyle w:val="TAC"/>
              <w:rPr>
                <w:rFonts w:eastAsia="MS Mincho"/>
              </w:rPr>
            </w:pPr>
            <w:r w:rsidRPr="00EF5447">
              <w:rPr>
                <w:lang w:eastAsia="ko-KR"/>
              </w:rPr>
              <w:t>41/n41</w:t>
            </w:r>
          </w:p>
        </w:tc>
        <w:tc>
          <w:tcPr>
            <w:tcW w:w="828" w:type="dxa"/>
            <w:shd w:val="clear" w:color="auto" w:fill="auto"/>
            <w:noWrap/>
          </w:tcPr>
          <w:p w14:paraId="7ECBFA9D" w14:textId="77777777" w:rsidR="00103811" w:rsidRPr="00EF5447" w:rsidRDefault="00103811" w:rsidP="00103811">
            <w:pPr>
              <w:pStyle w:val="TAC"/>
              <w:rPr>
                <w:rFonts w:eastAsia="MS Mincho"/>
              </w:rPr>
            </w:pPr>
            <w:r w:rsidRPr="00EF5447">
              <w:rPr>
                <w:rFonts w:eastAsia="맑은 고딕" w:cs="Arial"/>
                <w:szCs w:val="18"/>
                <w:lang w:eastAsia="ko-KR"/>
              </w:rPr>
              <w:t>2640</w:t>
            </w:r>
          </w:p>
        </w:tc>
        <w:tc>
          <w:tcPr>
            <w:tcW w:w="742" w:type="dxa"/>
            <w:shd w:val="clear" w:color="auto" w:fill="auto"/>
            <w:noWrap/>
          </w:tcPr>
          <w:p w14:paraId="725A64B3"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10D6170C"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003EF01E" w14:textId="77777777" w:rsidR="00103811" w:rsidRPr="00EF5447" w:rsidRDefault="00103811" w:rsidP="00103811">
            <w:pPr>
              <w:pStyle w:val="TAC"/>
              <w:rPr>
                <w:rFonts w:eastAsia="MS Mincho"/>
              </w:rPr>
            </w:pPr>
            <w:r w:rsidRPr="00EF5447">
              <w:rPr>
                <w:rFonts w:eastAsia="맑은 고딕" w:cs="Arial"/>
                <w:szCs w:val="18"/>
                <w:lang w:eastAsia="ko-KR"/>
              </w:rPr>
              <w:t>2640</w:t>
            </w:r>
          </w:p>
        </w:tc>
        <w:tc>
          <w:tcPr>
            <w:tcW w:w="696" w:type="dxa"/>
            <w:shd w:val="clear" w:color="auto" w:fill="auto"/>
          </w:tcPr>
          <w:p w14:paraId="098E70B0" w14:textId="77777777" w:rsidR="00103811" w:rsidRPr="00EF5447" w:rsidRDefault="00103811" w:rsidP="00103811">
            <w:pPr>
              <w:pStyle w:val="TAC"/>
              <w:rPr>
                <w:rFonts w:eastAsia="MS Mincho"/>
              </w:rPr>
            </w:pPr>
            <w:r w:rsidRPr="00EF5447">
              <w:rPr>
                <w:rFonts w:cs="Arial"/>
                <w:lang w:eastAsia="zh-CN"/>
              </w:rPr>
              <w:t>5.3</w:t>
            </w:r>
          </w:p>
        </w:tc>
        <w:tc>
          <w:tcPr>
            <w:tcW w:w="1248" w:type="dxa"/>
            <w:shd w:val="clear" w:color="auto" w:fill="auto"/>
          </w:tcPr>
          <w:p w14:paraId="3885D5D9" w14:textId="77777777" w:rsidR="00103811" w:rsidRPr="00EF5447" w:rsidRDefault="00103811" w:rsidP="00103811">
            <w:pPr>
              <w:pStyle w:val="TAC"/>
              <w:rPr>
                <w:rFonts w:cs="Arial"/>
                <w:lang w:eastAsia="zh-CN"/>
              </w:rPr>
            </w:pPr>
            <w:r w:rsidRPr="00EF5447">
              <w:rPr>
                <w:rFonts w:cs="Arial"/>
                <w:lang w:eastAsia="zh-CN"/>
              </w:rPr>
              <w:t>IMD5</w:t>
            </w:r>
          </w:p>
        </w:tc>
      </w:tr>
      <w:tr w:rsidR="00103811" w:rsidRPr="00EF5447" w14:paraId="12E77A01" w14:textId="77777777" w:rsidTr="00103811">
        <w:trPr>
          <w:trHeight w:val="54"/>
          <w:jc w:val="center"/>
        </w:trPr>
        <w:tc>
          <w:tcPr>
            <w:tcW w:w="2644" w:type="dxa"/>
            <w:tcBorders>
              <w:top w:val="nil"/>
              <w:bottom w:val="nil"/>
            </w:tcBorders>
            <w:shd w:val="clear" w:color="auto" w:fill="auto"/>
          </w:tcPr>
          <w:p w14:paraId="5007895C" w14:textId="77777777" w:rsidR="00103811" w:rsidRPr="00EF5447" w:rsidRDefault="00103811" w:rsidP="00103811">
            <w:pPr>
              <w:pStyle w:val="TAC"/>
              <w:rPr>
                <w:rFonts w:eastAsia="MS Mincho"/>
              </w:rPr>
            </w:pPr>
          </w:p>
        </w:tc>
        <w:tc>
          <w:tcPr>
            <w:tcW w:w="867" w:type="dxa"/>
            <w:shd w:val="clear" w:color="auto" w:fill="auto"/>
          </w:tcPr>
          <w:p w14:paraId="4C2D785F" w14:textId="77777777" w:rsidR="00103811" w:rsidRPr="00EF5447" w:rsidRDefault="00103811" w:rsidP="00103811">
            <w:pPr>
              <w:pStyle w:val="TAC"/>
              <w:rPr>
                <w:rFonts w:eastAsia="MS Mincho"/>
              </w:rPr>
            </w:pPr>
            <w:r w:rsidRPr="00EF5447">
              <w:rPr>
                <w:lang w:eastAsia="ko-KR"/>
              </w:rPr>
              <w:t>41/n41</w:t>
            </w:r>
          </w:p>
        </w:tc>
        <w:tc>
          <w:tcPr>
            <w:tcW w:w="828" w:type="dxa"/>
            <w:shd w:val="clear" w:color="auto" w:fill="auto"/>
            <w:noWrap/>
          </w:tcPr>
          <w:p w14:paraId="076FB3AD" w14:textId="77777777" w:rsidR="00103811" w:rsidRPr="00EF5447" w:rsidRDefault="00103811" w:rsidP="00103811">
            <w:pPr>
              <w:pStyle w:val="TAC"/>
              <w:rPr>
                <w:rFonts w:eastAsia="MS Mincho"/>
              </w:rPr>
            </w:pPr>
            <w:r w:rsidRPr="00EF5447">
              <w:rPr>
                <w:rFonts w:eastAsia="맑은 고딕" w:cs="Arial"/>
                <w:szCs w:val="18"/>
                <w:lang w:eastAsia="ko-KR"/>
              </w:rPr>
              <w:t>2620</w:t>
            </w:r>
          </w:p>
        </w:tc>
        <w:tc>
          <w:tcPr>
            <w:tcW w:w="742" w:type="dxa"/>
            <w:shd w:val="clear" w:color="auto" w:fill="auto"/>
            <w:noWrap/>
          </w:tcPr>
          <w:p w14:paraId="634C9B2F" w14:textId="77777777" w:rsidR="00103811" w:rsidRPr="00EF5447" w:rsidRDefault="00103811" w:rsidP="00103811">
            <w:pPr>
              <w:pStyle w:val="TAC"/>
              <w:rPr>
                <w:rFonts w:eastAsia="MS Mincho"/>
              </w:rPr>
            </w:pPr>
            <w:r w:rsidRPr="00EF5447">
              <w:rPr>
                <w:rFonts w:cs="Arial"/>
                <w:szCs w:val="18"/>
                <w:lang w:eastAsia="ko-KR"/>
              </w:rPr>
              <w:t>5</w:t>
            </w:r>
          </w:p>
        </w:tc>
        <w:tc>
          <w:tcPr>
            <w:tcW w:w="1582" w:type="dxa"/>
            <w:shd w:val="clear" w:color="auto" w:fill="auto"/>
            <w:noWrap/>
          </w:tcPr>
          <w:p w14:paraId="0CEA41C7" w14:textId="77777777" w:rsidR="00103811" w:rsidRPr="00EF5447" w:rsidRDefault="00103811" w:rsidP="00103811">
            <w:pPr>
              <w:pStyle w:val="TAC"/>
              <w:rPr>
                <w:rFonts w:eastAsia="MS Mincho"/>
              </w:rPr>
            </w:pPr>
            <w:r w:rsidRPr="00EF5447">
              <w:rPr>
                <w:rFonts w:cs="Arial"/>
                <w:szCs w:val="18"/>
                <w:lang w:eastAsia="ko-KR"/>
              </w:rPr>
              <w:t>25</w:t>
            </w:r>
          </w:p>
        </w:tc>
        <w:tc>
          <w:tcPr>
            <w:tcW w:w="1323" w:type="dxa"/>
            <w:shd w:val="clear" w:color="auto" w:fill="auto"/>
            <w:noWrap/>
          </w:tcPr>
          <w:p w14:paraId="11EA31C2" w14:textId="77777777" w:rsidR="00103811" w:rsidRPr="00EF5447" w:rsidRDefault="00103811" w:rsidP="00103811">
            <w:pPr>
              <w:pStyle w:val="TAC"/>
              <w:rPr>
                <w:rFonts w:eastAsia="MS Mincho"/>
              </w:rPr>
            </w:pPr>
            <w:r w:rsidRPr="00EF5447">
              <w:rPr>
                <w:rFonts w:eastAsia="맑은 고딕" w:cs="Arial"/>
                <w:szCs w:val="18"/>
                <w:lang w:eastAsia="ko-KR"/>
              </w:rPr>
              <w:t>2620</w:t>
            </w:r>
          </w:p>
        </w:tc>
        <w:tc>
          <w:tcPr>
            <w:tcW w:w="696" w:type="dxa"/>
            <w:shd w:val="clear" w:color="auto" w:fill="auto"/>
          </w:tcPr>
          <w:p w14:paraId="6083975F"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335304AF" w14:textId="77777777" w:rsidR="00103811" w:rsidRPr="00EF5447" w:rsidRDefault="00103811" w:rsidP="00103811">
            <w:pPr>
              <w:pStyle w:val="TAC"/>
              <w:rPr>
                <w:rFonts w:eastAsia="MS Mincho"/>
              </w:rPr>
            </w:pPr>
            <w:r w:rsidRPr="00EF5447">
              <w:rPr>
                <w:rFonts w:cs="Arial"/>
              </w:rPr>
              <w:t>N/A</w:t>
            </w:r>
          </w:p>
        </w:tc>
      </w:tr>
      <w:tr w:rsidR="00103811" w:rsidRPr="00EF5447" w14:paraId="49F06A56" w14:textId="77777777" w:rsidTr="00103811">
        <w:trPr>
          <w:trHeight w:val="54"/>
          <w:jc w:val="center"/>
        </w:trPr>
        <w:tc>
          <w:tcPr>
            <w:tcW w:w="2644" w:type="dxa"/>
            <w:tcBorders>
              <w:top w:val="nil"/>
              <w:bottom w:val="nil"/>
            </w:tcBorders>
            <w:shd w:val="clear" w:color="auto" w:fill="auto"/>
          </w:tcPr>
          <w:p w14:paraId="55403654" w14:textId="77777777" w:rsidR="00103811" w:rsidRPr="00EF5447" w:rsidRDefault="00103811" w:rsidP="00103811">
            <w:pPr>
              <w:pStyle w:val="TAC"/>
              <w:rPr>
                <w:rFonts w:eastAsia="MS Mincho"/>
              </w:rPr>
            </w:pPr>
          </w:p>
        </w:tc>
        <w:tc>
          <w:tcPr>
            <w:tcW w:w="867" w:type="dxa"/>
            <w:shd w:val="clear" w:color="auto" w:fill="auto"/>
          </w:tcPr>
          <w:p w14:paraId="1B7116AD" w14:textId="77777777" w:rsidR="00103811" w:rsidRPr="00EF5447" w:rsidRDefault="00103811" w:rsidP="00103811">
            <w:pPr>
              <w:pStyle w:val="TAC"/>
              <w:rPr>
                <w:rFonts w:eastAsia="MS Mincho"/>
              </w:rPr>
            </w:pPr>
            <w:r w:rsidRPr="00EF5447">
              <w:rPr>
                <w:rFonts w:eastAsia="맑은 고딕" w:cs="Arial"/>
                <w:szCs w:val="18"/>
                <w:lang w:eastAsia="ko-KR"/>
              </w:rPr>
              <w:t>n77</w:t>
            </w:r>
          </w:p>
        </w:tc>
        <w:tc>
          <w:tcPr>
            <w:tcW w:w="828" w:type="dxa"/>
            <w:shd w:val="clear" w:color="auto" w:fill="auto"/>
            <w:noWrap/>
          </w:tcPr>
          <w:p w14:paraId="5C7F9C60" w14:textId="77777777" w:rsidR="00103811" w:rsidRPr="00EF5447" w:rsidRDefault="00103811" w:rsidP="00103811">
            <w:pPr>
              <w:pStyle w:val="TAC"/>
              <w:rPr>
                <w:rFonts w:eastAsia="MS Mincho"/>
              </w:rPr>
            </w:pPr>
            <w:r w:rsidRPr="00EF5447">
              <w:rPr>
                <w:rFonts w:eastAsia="맑은 고딕" w:cs="Arial"/>
                <w:szCs w:val="18"/>
                <w:lang w:eastAsia="ko-KR"/>
              </w:rPr>
              <w:t>3400</w:t>
            </w:r>
          </w:p>
        </w:tc>
        <w:tc>
          <w:tcPr>
            <w:tcW w:w="742" w:type="dxa"/>
            <w:shd w:val="clear" w:color="auto" w:fill="auto"/>
            <w:noWrap/>
          </w:tcPr>
          <w:p w14:paraId="269EEB30" w14:textId="77777777" w:rsidR="00103811" w:rsidRPr="00EF5447" w:rsidRDefault="00103811" w:rsidP="00103811">
            <w:pPr>
              <w:pStyle w:val="TAC"/>
              <w:rPr>
                <w:rFonts w:eastAsia="MS Mincho"/>
              </w:rPr>
            </w:pPr>
            <w:r w:rsidRPr="00EF5447">
              <w:rPr>
                <w:rFonts w:eastAsia="맑은 고딕" w:cs="Arial"/>
                <w:szCs w:val="18"/>
                <w:lang w:eastAsia="ko-KR"/>
              </w:rPr>
              <w:t>10</w:t>
            </w:r>
          </w:p>
        </w:tc>
        <w:tc>
          <w:tcPr>
            <w:tcW w:w="1582" w:type="dxa"/>
            <w:shd w:val="clear" w:color="auto" w:fill="auto"/>
            <w:noWrap/>
          </w:tcPr>
          <w:p w14:paraId="39B161E3" w14:textId="77777777" w:rsidR="00103811" w:rsidRPr="00EF5447" w:rsidRDefault="00103811" w:rsidP="00103811">
            <w:pPr>
              <w:pStyle w:val="TAC"/>
              <w:rPr>
                <w:rFonts w:eastAsia="MS Mincho"/>
              </w:rPr>
            </w:pPr>
            <w:r w:rsidRPr="00EF5447">
              <w:rPr>
                <w:rFonts w:eastAsia="맑은 고딕" w:cs="Arial"/>
                <w:szCs w:val="18"/>
                <w:lang w:eastAsia="ko-KR"/>
              </w:rPr>
              <w:t>50</w:t>
            </w:r>
          </w:p>
        </w:tc>
        <w:tc>
          <w:tcPr>
            <w:tcW w:w="1323" w:type="dxa"/>
            <w:shd w:val="clear" w:color="auto" w:fill="auto"/>
            <w:noWrap/>
          </w:tcPr>
          <w:p w14:paraId="650505F3" w14:textId="77777777" w:rsidR="00103811" w:rsidRPr="00EF5447" w:rsidRDefault="00103811" w:rsidP="00103811">
            <w:pPr>
              <w:pStyle w:val="TAC"/>
              <w:rPr>
                <w:rFonts w:eastAsia="MS Mincho"/>
              </w:rPr>
            </w:pPr>
            <w:r w:rsidRPr="00EF5447">
              <w:rPr>
                <w:rFonts w:eastAsia="맑은 고딕" w:cs="Arial"/>
                <w:szCs w:val="18"/>
                <w:lang w:eastAsia="ko-KR"/>
              </w:rPr>
              <w:t>3400</w:t>
            </w:r>
          </w:p>
        </w:tc>
        <w:tc>
          <w:tcPr>
            <w:tcW w:w="696" w:type="dxa"/>
            <w:shd w:val="clear" w:color="auto" w:fill="auto"/>
          </w:tcPr>
          <w:p w14:paraId="0CC215DE"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0CCDB048" w14:textId="77777777" w:rsidR="00103811" w:rsidRPr="00EF5447" w:rsidRDefault="00103811" w:rsidP="00103811">
            <w:pPr>
              <w:pStyle w:val="TAC"/>
              <w:rPr>
                <w:rFonts w:eastAsia="MS Mincho"/>
              </w:rPr>
            </w:pPr>
            <w:r w:rsidRPr="00EF5447">
              <w:rPr>
                <w:rFonts w:cs="Arial"/>
              </w:rPr>
              <w:t>N/A</w:t>
            </w:r>
          </w:p>
        </w:tc>
      </w:tr>
      <w:tr w:rsidR="00103811" w:rsidRPr="00EF5447" w14:paraId="59E6D6E2" w14:textId="77777777" w:rsidTr="00103811">
        <w:trPr>
          <w:trHeight w:val="54"/>
          <w:jc w:val="center"/>
        </w:trPr>
        <w:tc>
          <w:tcPr>
            <w:tcW w:w="2644" w:type="dxa"/>
            <w:tcBorders>
              <w:top w:val="nil"/>
              <w:bottom w:val="single" w:sz="4" w:space="0" w:color="auto"/>
            </w:tcBorders>
            <w:shd w:val="clear" w:color="auto" w:fill="auto"/>
          </w:tcPr>
          <w:p w14:paraId="272C3737" w14:textId="77777777" w:rsidR="00103811" w:rsidRPr="00EF5447" w:rsidRDefault="00103811" w:rsidP="00103811">
            <w:pPr>
              <w:pStyle w:val="TAC"/>
              <w:rPr>
                <w:rFonts w:eastAsia="MS Mincho"/>
              </w:rPr>
            </w:pPr>
          </w:p>
        </w:tc>
        <w:tc>
          <w:tcPr>
            <w:tcW w:w="867" w:type="dxa"/>
            <w:shd w:val="clear" w:color="auto" w:fill="auto"/>
          </w:tcPr>
          <w:p w14:paraId="664F07E1" w14:textId="77777777" w:rsidR="00103811" w:rsidRPr="00EF5447" w:rsidRDefault="00103811" w:rsidP="00103811">
            <w:pPr>
              <w:pStyle w:val="TAC"/>
              <w:rPr>
                <w:rFonts w:eastAsia="MS Mincho"/>
              </w:rPr>
            </w:pPr>
            <w:r w:rsidRPr="00EF5447">
              <w:rPr>
                <w:rFonts w:eastAsia="맑은 고딕" w:cs="Arial"/>
                <w:szCs w:val="18"/>
                <w:lang w:eastAsia="ko-KR"/>
              </w:rPr>
              <w:t>3</w:t>
            </w:r>
          </w:p>
        </w:tc>
        <w:tc>
          <w:tcPr>
            <w:tcW w:w="828" w:type="dxa"/>
            <w:shd w:val="clear" w:color="auto" w:fill="auto"/>
            <w:noWrap/>
          </w:tcPr>
          <w:p w14:paraId="00EE26D9" w14:textId="77777777" w:rsidR="00103811" w:rsidRPr="00EF5447" w:rsidRDefault="00103811" w:rsidP="00103811">
            <w:pPr>
              <w:pStyle w:val="TAC"/>
              <w:rPr>
                <w:rFonts w:eastAsia="MS Mincho"/>
              </w:rPr>
            </w:pPr>
            <w:r w:rsidRPr="00EF5447">
              <w:rPr>
                <w:rFonts w:eastAsia="맑은 고딕" w:cs="Arial"/>
                <w:szCs w:val="18"/>
                <w:lang w:eastAsia="ko-KR"/>
              </w:rPr>
              <w:t>1745</w:t>
            </w:r>
          </w:p>
        </w:tc>
        <w:tc>
          <w:tcPr>
            <w:tcW w:w="742" w:type="dxa"/>
            <w:shd w:val="clear" w:color="auto" w:fill="auto"/>
            <w:noWrap/>
          </w:tcPr>
          <w:p w14:paraId="4B54F9B8"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15FCEC1A"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22FA61BC" w14:textId="77777777" w:rsidR="00103811" w:rsidRPr="00EF5447" w:rsidRDefault="00103811" w:rsidP="00103811">
            <w:pPr>
              <w:pStyle w:val="TAC"/>
              <w:rPr>
                <w:rFonts w:eastAsia="MS Mincho"/>
              </w:rPr>
            </w:pPr>
            <w:r w:rsidRPr="00EF5447">
              <w:rPr>
                <w:rFonts w:eastAsia="맑은 고딕" w:cs="Arial"/>
                <w:szCs w:val="18"/>
                <w:lang w:eastAsia="ko-KR"/>
              </w:rPr>
              <w:t>1840</w:t>
            </w:r>
          </w:p>
        </w:tc>
        <w:tc>
          <w:tcPr>
            <w:tcW w:w="696" w:type="dxa"/>
            <w:shd w:val="clear" w:color="auto" w:fill="auto"/>
          </w:tcPr>
          <w:p w14:paraId="7A843D4A" w14:textId="77777777" w:rsidR="00103811" w:rsidRPr="00EF5447" w:rsidRDefault="00103811" w:rsidP="00103811">
            <w:pPr>
              <w:pStyle w:val="TAC"/>
              <w:rPr>
                <w:rFonts w:eastAsia="MS Mincho"/>
              </w:rPr>
            </w:pPr>
            <w:r w:rsidRPr="00EF5447">
              <w:rPr>
                <w:rFonts w:cs="Arial"/>
                <w:lang w:eastAsia="zh-CN"/>
              </w:rPr>
              <w:t>16.4</w:t>
            </w:r>
          </w:p>
        </w:tc>
        <w:tc>
          <w:tcPr>
            <w:tcW w:w="1248" w:type="dxa"/>
            <w:shd w:val="clear" w:color="auto" w:fill="auto"/>
          </w:tcPr>
          <w:p w14:paraId="3E303179" w14:textId="77777777" w:rsidR="00103811" w:rsidRPr="00EF5447" w:rsidRDefault="00103811" w:rsidP="00103811">
            <w:pPr>
              <w:pStyle w:val="TAC"/>
              <w:rPr>
                <w:rFonts w:eastAsia="맑은 고딕" w:cs="Arial"/>
                <w:szCs w:val="18"/>
                <w:lang w:eastAsia="ko-KR"/>
              </w:rPr>
            </w:pPr>
            <w:r w:rsidRPr="00EF5447">
              <w:rPr>
                <w:rFonts w:eastAsia="맑은 고딕" w:cs="Arial"/>
                <w:szCs w:val="18"/>
                <w:lang w:eastAsia="ko-KR"/>
              </w:rPr>
              <w:t>IMD3</w:t>
            </w:r>
          </w:p>
        </w:tc>
      </w:tr>
      <w:tr w:rsidR="00103811" w:rsidRPr="00EF5447" w14:paraId="1AB5F6B7" w14:textId="77777777" w:rsidTr="00103811">
        <w:trPr>
          <w:trHeight w:val="54"/>
          <w:jc w:val="center"/>
        </w:trPr>
        <w:tc>
          <w:tcPr>
            <w:tcW w:w="2644" w:type="dxa"/>
            <w:tcBorders>
              <w:bottom w:val="nil"/>
            </w:tcBorders>
            <w:shd w:val="clear" w:color="auto" w:fill="auto"/>
          </w:tcPr>
          <w:p w14:paraId="07CE7379" w14:textId="77777777" w:rsidR="00103811" w:rsidRPr="00EF5447" w:rsidRDefault="00103811" w:rsidP="00103811">
            <w:pPr>
              <w:pStyle w:val="TAC"/>
            </w:pPr>
            <w:r w:rsidRPr="00EF5447">
              <w:t>DC_3A-41A_n78A</w:t>
            </w:r>
          </w:p>
          <w:p w14:paraId="1630947E" w14:textId="77777777" w:rsidR="00103811" w:rsidRPr="00EF5447" w:rsidRDefault="00103811" w:rsidP="00103811">
            <w:pPr>
              <w:pStyle w:val="TAC"/>
              <w:rPr>
                <w:rFonts w:eastAsia="MS Mincho"/>
              </w:rPr>
            </w:pPr>
            <w:r w:rsidRPr="00EF5447">
              <w:rPr>
                <w:rFonts w:eastAsia="MS Mincho"/>
              </w:rPr>
              <w:t>DC_3A-41C_n78A</w:t>
            </w:r>
          </w:p>
          <w:p w14:paraId="60BD6DB4" w14:textId="77777777" w:rsidR="00103811" w:rsidRPr="00EF5447" w:rsidRDefault="00103811" w:rsidP="00103811">
            <w:pPr>
              <w:pStyle w:val="TAC"/>
              <w:rPr>
                <w:rFonts w:eastAsia="MS Mincho"/>
              </w:rPr>
            </w:pPr>
            <w:r w:rsidRPr="00EF5447">
              <w:rPr>
                <w:rFonts w:eastAsia="MS Mincho"/>
              </w:rPr>
              <w:t>DC_3A-41A_n78(2A)</w:t>
            </w:r>
          </w:p>
          <w:p w14:paraId="5E267A9D" w14:textId="77777777" w:rsidR="00103811" w:rsidRPr="00EF5447" w:rsidRDefault="00103811" w:rsidP="00103811">
            <w:pPr>
              <w:pStyle w:val="TAC"/>
              <w:rPr>
                <w:rFonts w:eastAsia="MS Mincho"/>
              </w:rPr>
            </w:pPr>
            <w:r w:rsidRPr="00EF5447">
              <w:rPr>
                <w:rFonts w:eastAsia="MS Mincho"/>
              </w:rPr>
              <w:t>DC_3A-41C_n78(2A)</w:t>
            </w:r>
          </w:p>
        </w:tc>
        <w:tc>
          <w:tcPr>
            <w:tcW w:w="867" w:type="dxa"/>
            <w:shd w:val="clear" w:color="auto" w:fill="auto"/>
          </w:tcPr>
          <w:p w14:paraId="053ACC47" w14:textId="77777777" w:rsidR="00103811" w:rsidRPr="00EF5447" w:rsidRDefault="00103811" w:rsidP="00103811">
            <w:pPr>
              <w:pStyle w:val="TAC"/>
              <w:rPr>
                <w:rFonts w:eastAsia="맑은 고딕" w:cs="Arial"/>
                <w:szCs w:val="18"/>
                <w:lang w:eastAsia="ko-KR"/>
              </w:rPr>
            </w:pPr>
            <w:r w:rsidRPr="00EF5447">
              <w:t>41</w:t>
            </w:r>
          </w:p>
        </w:tc>
        <w:tc>
          <w:tcPr>
            <w:tcW w:w="828" w:type="dxa"/>
            <w:shd w:val="clear" w:color="auto" w:fill="auto"/>
            <w:noWrap/>
          </w:tcPr>
          <w:p w14:paraId="3BBB8135" w14:textId="77777777" w:rsidR="00103811" w:rsidRPr="00EF5447" w:rsidRDefault="00103811" w:rsidP="00103811">
            <w:pPr>
              <w:pStyle w:val="TAC"/>
              <w:rPr>
                <w:rFonts w:eastAsia="맑은 고딕" w:cs="Arial"/>
                <w:szCs w:val="18"/>
                <w:lang w:eastAsia="ko-KR"/>
              </w:rPr>
            </w:pPr>
            <w:r w:rsidRPr="00EF5447">
              <w:t>2620</w:t>
            </w:r>
          </w:p>
        </w:tc>
        <w:tc>
          <w:tcPr>
            <w:tcW w:w="742" w:type="dxa"/>
            <w:shd w:val="clear" w:color="auto" w:fill="auto"/>
            <w:noWrap/>
          </w:tcPr>
          <w:p w14:paraId="235897B0"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18BFEEB7"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1635A9AA" w14:textId="77777777" w:rsidR="00103811" w:rsidRPr="00EF5447" w:rsidRDefault="00103811" w:rsidP="00103811">
            <w:pPr>
              <w:pStyle w:val="TAC"/>
              <w:rPr>
                <w:rFonts w:eastAsia="맑은 고딕" w:cs="Arial"/>
                <w:szCs w:val="18"/>
                <w:lang w:eastAsia="ko-KR"/>
              </w:rPr>
            </w:pPr>
            <w:r w:rsidRPr="00EF5447">
              <w:t>2620</w:t>
            </w:r>
          </w:p>
        </w:tc>
        <w:tc>
          <w:tcPr>
            <w:tcW w:w="696" w:type="dxa"/>
            <w:shd w:val="clear" w:color="auto" w:fill="auto"/>
          </w:tcPr>
          <w:p w14:paraId="23BAA7AA" w14:textId="77777777" w:rsidR="00103811" w:rsidRPr="00EF5447" w:rsidRDefault="00103811" w:rsidP="00103811">
            <w:pPr>
              <w:pStyle w:val="TAC"/>
              <w:rPr>
                <w:rFonts w:cs="Arial"/>
                <w:lang w:eastAsia="zh-CN"/>
              </w:rPr>
            </w:pPr>
            <w:r w:rsidRPr="00EF5447">
              <w:t>N/A</w:t>
            </w:r>
          </w:p>
        </w:tc>
        <w:tc>
          <w:tcPr>
            <w:tcW w:w="1248" w:type="dxa"/>
            <w:shd w:val="clear" w:color="auto" w:fill="auto"/>
          </w:tcPr>
          <w:p w14:paraId="4ABEF47B" w14:textId="77777777" w:rsidR="00103811" w:rsidRPr="00EF5447" w:rsidRDefault="00103811" w:rsidP="00103811">
            <w:pPr>
              <w:pStyle w:val="TAC"/>
              <w:rPr>
                <w:rFonts w:eastAsia="맑은 고딕" w:cs="Arial"/>
                <w:szCs w:val="18"/>
                <w:lang w:eastAsia="ko-KR"/>
              </w:rPr>
            </w:pPr>
            <w:r w:rsidRPr="00EF5447">
              <w:t>N/A</w:t>
            </w:r>
          </w:p>
        </w:tc>
      </w:tr>
      <w:tr w:rsidR="00103811" w:rsidRPr="00EF5447" w14:paraId="1196ADEA" w14:textId="77777777" w:rsidTr="00103811">
        <w:trPr>
          <w:trHeight w:val="54"/>
          <w:jc w:val="center"/>
        </w:trPr>
        <w:tc>
          <w:tcPr>
            <w:tcW w:w="2644" w:type="dxa"/>
            <w:tcBorders>
              <w:top w:val="nil"/>
              <w:bottom w:val="nil"/>
            </w:tcBorders>
            <w:shd w:val="clear" w:color="auto" w:fill="auto"/>
          </w:tcPr>
          <w:p w14:paraId="51C690C3" w14:textId="77777777" w:rsidR="00103811" w:rsidRPr="00EF5447" w:rsidRDefault="00103811" w:rsidP="00103811">
            <w:pPr>
              <w:pStyle w:val="TAC"/>
              <w:rPr>
                <w:rFonts w:eastAsia="MS Mincho"/>
              </w:rPr>
            </w:pPr>
          </w:p>
        </w:tc>
        <w:tc>
          <w:tcPr>
            <w:tcW w:w="867" w:type="dxa"/>
            <w:shd w:val="clear" w:color="auto" w:fill="auto"/>
          </w:tcPr>
          <w:p w14:paraId="49AC7137" w14:textId="77777777" w:rsidR="00103811" w:rsidRPr="00EF5447" w:rsidRDefault="00103811" w:rsidP="00103811">
            <w:pPr>
              <w:pStyle w:val="TAC"/>
              <w:rPr>
                <w:rFonts w:eastAsia="맑은 고딕" w:cs="Arial"/>
                <w:szCs w:val="18"/>
                <w:lang w:eastAsia="ko-KR"/>
              </w:rPr>
            </w:pPr>
            <w:r w:rsidRPr="00EF5447">
              <w:t>n78</w:t>
            </w:r>
          </w:p>
        </w:tc>
        <w:tc>
          <w:tcPr>
            <w:tcW w:w="828" w:type="dxa"/>
            <w:shd w:val="clear" w:color="auto" w:fill="auto"/>
            <w:noWrap/>
          </w:tcPr>
          <w:p w14:paraId="778025CA" w14:textId="77777777" w:rsidR="00103811" w:rsidRPr="00EF5447" w:rsidRDefault="00103811" w:rsidP="00103811">
            <w:pPr>
              <w:pStyle w:val="TAC"/>
              <w:rPr>
                <w:rFonts w:eastAsia="맑은 고딕" w:cs="Arial"/>
                <w:szCs w:val="18"/>
                <w:lang w:eastAsia="ko-KR"/>
              </w:rPr>
            </w:pPr>
            <w:r w:rsidRPr="00EF5447">
              <w:t>3400</w:t>
            </w:r>
          </w:p>
        </w:tc>
        <w:tc>
          <w:tcPr>
            <w:tcW w:w="742" w:type="dxa"/>
            <w:shd w:val="clear" w:color="auto" w:fill="auto"/>
            <w:noWrap/>
          </w:tcPr>
          <w:p w14:paraId="0A36BC49" w14:textId="77777777" w:rsidR="00103811" w:rsidRPr="00EF5447" w:rsidRDefault="00103811" w:rsidP="00103811">
            <w:pPr>
              <w:pStyle w:val="TAC"/>
              <w:rPr>
                <w:rFonts w:eastAsia="맑은 고딕" w:cs="Arial"/>
                <w:szCs w:val="18"/>
                <w:lang w:eastAsia="ko-KR"/>
              </w:rPr>
            </w:pPr>
            <w:r w:rsidRPr="00EF5447">
              <w:t>10</w:t>
            </w:r>
          </w:p>
        </w:tc>
        <w:tc>
          <w:tcPr>
            <w:tcW w:w="1582" w:type="dxa"/>
            <w:shd w:val="clear" w:color="auto" w:fill="auto"/>
            <w:noWrap/>
          </w:tcPr>
          <w:p w14:paraId="70E1E068" w14:textId="77777777" w:rsidR="00103811" w:rsidRPr="00EF5447" w:rsidRDefault="00103811" w:rsidP="00103811">
            <w:pPr>
              <w:pStyle w:val="TAC"/>
              <w:rPr>
                <w:rFonts w:eastAsia="맑은 고딕" w:cs="Arial"/>
                <w:szCs w:val="18"/>
                <w:lang w:eastAsia="ko-KR"/>
              </w:rPr>
            </w:pPr>
            <w:r>
              <w:rPr>
                <w:lang w:eastAsia="fr-FR"/>
              </w:rPr>
              <w:t>50</w:t>
            </w:r>
          </w:p>
        </w:tc>
        <w:tc>
          <w:tcPr>
            <w:tcW w:w="1323" w:type="dxa"/>
            <w:shd w:val="clear" w:color="auto" w:fill="auto"/>
            <w:noWrap/>
          </w:tcPr>
          <w:p w14:paraId="246AF636" w14:textId="77777777" w:rsidR="00103811" w:rsidRPr="00EF5447" w:rsidRDefault="00103811" w:rsidP="00103811">
            <w:pPr>
              <w:pStyle w:val="TAC"/>
              <w:rPr>
                <w:rFonts w:eastAsia="맑은 고딕" w:cs="Arial"/>
                <w:szCs w:val="18"/>
                <w:lang w:eastAsia="ko-KR"/>
              </w:rPr>
            </w:pPr>
            <w:r w:rsidRPr="00EF5447">
              <w:t>3400</w:t>
            </w:r>
          </w:p>
        </w:tc>
        <w:tc>
          <w:tcPr>
            <w:tcW w:w="696" w:type="dxa"/>
            <w:shd w:val="clear" w:color="auto" w:fill="auto"/>
          </w:tcPr>
          <w:p w14:paraId="367435FB" w14:textId="77777777" w:rsidR="00103811" w:rsidRPr="00EF5447" w:rsidRDefault="00103811" w:rsidP="00103811">
            <w:pPr>
              <w:pStyle w:val="TAC"/>
              <w:rPr>
                <w:rFonts w:cs="Arial"/>
                <w:lang w:eastAsia="zh-CN"/>
              </w:rPr>
            </w:pPr>
            <w:r w:rsidRPr="00EF5447">
              <w:t>N/A</w:t>
            </w:r>
          </w:p>
        </w:tc>
        <w:tc>
          <w:tcPr>
            <w:tcW w:w="1248" w:type="dxa"/>
            <w:shd w:val="clear" w:color="auto" w:fill="auto"/>
          </w:tcPr>
          <w:p w14:paraId="2347B926" w14:textId="77777777" w:rsidR="00103811" w:rsidRPr="00EF5447" w:rsidRDefault="00103811" w:rsidP="00103811">
            <w:pPr>
              <w:pStyle w:val="TAC"/>
              <w:rPr>
                <w:rFonts w:eastAsia="맑은 고딕" w:cs="Arial"/>
                <w:szCs w:val="18"/>
                <w:lang w:eastAsia="ko-KR"/>
              </w:rPr>
            </w:pPr>
            <w:r w:rsidRPr="00EF5447">
              <w:t>N/A</w:t>
            </w:r>
          </w:p>
        </w:tc>
      </w:tr>
      <w:tr w:rsidR="00103811" w:rsidRPr="00EF5447" w14:paraId="30941848" w14:textId="77777777" w:rsidTr="00103811">
        <w:trPr>
          <w:trHeight w:val="54"/>
          <w:jc w:val="center"/>
        </w:trPr>
        <w:tc>
          <w:tcPr>
            <w:tcW w:w="2644" w:type="dxa"/>
            <w:tcBorders>
              <w:top w:val="nil"/>
              <w:bottom w:val="single" w:sz="4" w:space="0" w:color="auto"/>
            </w:tcBorders>
            <w:shd w:val="clear" w:color="auto" w:fill="auto"/>
          </w:tcPr>
          <w:p w14:paraId="5C9AABF1" w14:textId="77777777" w:rsidR="00103811" w:rsidRPr="00EF5447" w:rsidRDefault="00103811" w:rsidP="00103811">
            <w:pPr>
              <w:pStyle w:val="TAC"/>
              <w:rPr>
                <w:rFonts w:eastAsia="MS Mincho"/>
              </w:rPr>
            </w:pPr>
          </w:p>
        </w:tc>
        <w:tc>
          <w:tcPr>
            <w:tcW w:w="867" w:type="dxa"/>
            <w:shd w:val="clear" w:color="auto" w:fill="auto"/>
          </w:tcPr>
          <w:p w14:paraId="34C336C3" w14:textId="77777777" w:rsidR="00103811" w:rsidRPr="00EF5447" w:rsidRDefault="00103811" w:rsidP="00103811">
            <w:pPr>
              <w:pStyle w:val="TAC"/>
              <w:rPr>
                <w:rFonts w:eastAsia="맑은 고딕" w:cs="Arial"/>
                <w:szCs w:val="18"/>
                <w:lang w:eastAsia="ko-KR"/>
              </w:rPr>
            </w:pPr>
            <w:r w:rsidRPr="00EF5447">
              <w:t>3</w:t>
            </w:r>
          </w:p>
        </w:tc>
        <w:tc>
          <w:tcPr>
            <w:tcW w:w="828" w:type="dxa"/>
            <w:shd w:val="clear" w:color="auto" w:fill="auto"/>
            <w:noWrap/>
          </w:tcPr>
          <w:p w14:paraId="40189422" w14:textId="77777777" w:rsidR="00103811" w:rsidRPr="00EF5447" w:rsidRDefault="00103811" w:rsidP="00103811">
            <w:pPr>
              <w:pStyle w:val="TAC"/>
              <w:rPr>
                <w:rFonts w:eastAsia="맑은 고딕" w:cs="Arial"/>
                <w:szCs w:val="18"/>
                <w:lang w:eastAsia="ko-KR"/>
              </w:rPr>
            </w:pPr>
            <w:r w:rsidRPr="00EF5447">
              <w:t>1745</w:t>
            </w:r>
          </w:p>
        </w:tc>
        <w:tc>
          <w:tcPr>
            <w:tcW w:w="742" w:type="dxa"/>
            <w:shd w:val="clear" w:color="auto" w:fill="auto"/>
            <w:noWrap/>
          </w:tcPr>
          <w:p w14:paraId="09F7A629"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7CAE2325"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3F8741BF" w14:textId="77777777" w:rsidR="00103811" w:rsidRPr="00EF5447" w:rsidRDefault="00103811" w:rsidP="00103811">
            <w:pPr>
              <w:pStyle w:val="TAC"/>
              <w:rPr>
                <w:rFonts w:eastAsia="맑은 고딕" w:cs="Arial"/>
                <w:szCs w:val="18"/>
                <w:lang w:eastAsia="ko-KR"/>
              </w:rPr>
            </w:pPr>
            <w:r w:rsidRPr="00EF5447">
              <w:t>1840</w:t>
            </w:r>
          </w:p>
        </w:tc>
        <w:tc>
          <w:tcPr>
            <w:tcW w:w="696" w:type="dxa"/>
            <w:shd w:val="clear" w:color="auto" w:fill="auto"/>
          </w:tcPr>
          <w:p w14:paraId="42F2073D" w14:textId="77777777" w:rsidR="00103811" w:rsidRPr="00EF5447" w:rsidRDefault="00103811" w:rsidP="00103811">
            <w:pPr>
              <w:pStyle w:val="TAC"/>
              <w:rPr>
                <w:rFonts w:cs="Arial"/>
                <w:lang w:eastAsia="zh-CN"/>
              </w:rPr>
            </w:pPr>
            <w:r w:rsidRPr="00EF5447">
              <w:t>16.4</w:t>
            </w:r>
          </w:p>
        </w:tc>
        <w:tc>
          <w:tcPr>
            <w:tcW w:w="1248" w:type="dxa"/>
            <w:shd w:val="clear" w:color="auto" w:fill="auto"/>
          </w:tcPr>
          <w:p w14:paraId="5A0C9A9B" w14:textId="77777777" w:rsidR="00103811" w:rsidRPr="00EF5447" w:rsidRDefault="00103811" w:rsidP="00103811">
            <w:pPr>
              <w:pStyle w:val="TAC"/>
              <w:rPr>
                <w:rFonts w:eastAsia="맑은 고딕"/>
                <w:lang w:eastAsia="ko-KR"/>
              </w:rPr>
            </w:pPr>
            <w:r w:rsidRPr="00EF5447">
              <w:rPr>
                <w:rFonts w:eastAsia="맑은 고딕"/>
                <w:lang w:eastAsia="ko-KR"/>
              </w:rPr>
              <w:t>IMD3</w:t>
            </w:r>
          </w:p>
        </w:tc>
      </w:tr>
      <w:tr w:rsidR="00103811" w:rsidRPr="00EF5447" w14:paraId="2DBC7E35" w14:textId="77777777" w:rsidTr="00103811">
        <w:trPr>
          <w:trHeight w:val="54"/>
          <w:jc w:val="center"/>
        </w:trPr>
        <w:tc>
          <w:tcPr>
            <w:tcW w:w="2644" w:type="dxa"/>
            <w:tcBorders>
              <w:bottom w:val="nil"/>
            </w:tcBorders>
            <w:shd w:val="clear" w:color="auto" w:fill="auto"/>
          </w:tcPr>
          <w:p w14:paraId="3C74522E" w14:textId="77777777" w:rsidR="00103811" w:rsidRDefault="00103811" w:rsidP="00103811">
            <w:pPr>
              <w:pStyle w:val="TAC"/>
              <w:rPr>
                <w:rFonts w:cs="Arial"/>
              </w:rPr>
            </w:pPr>
            <w:r w:rsidRPr="00EF5447">
              <w:rPr>
                <w:rFonts w:cs="Arial"/>
              </w:rPr>
              <w:t>DC_3A_n41A-n78A</w:t>
            </w:r>
          </w:p>
          <w:p w14:paraId="55818840" w14:textId="77777777" w:rsidR="00103811" w:rsidRPr="00EF5447" w:rsidRDefault="00103811" w:rsidP="00103811">
            <w:pPr>
              <w:pStyle w:val="TAC"/>
              <w:rPr>
                <w:rFonts w:eastAsia="MS Mincho"/>
              </w:rPr>
            </w:pPr>
            <w:r w:rsidRPr="006726A8">
              <w:rPr>
                <w:rFonts w:eastAsia="MS Mincho"/>
              </w:rPr>
              <w:t>DC_3A_n41A-n78(2A)</w:t>
            </w:r>
          </w:p>
        </w:tc>
        <w:tc>
          <w:tcPr>
            <w:tcW w:w="867" w:type="dxa"/>
            <w:shd w:val="clear" w:color="auto" w:fill="auto"/>
          </w:tcPr>
          <w:p w14:paraId="6554DB69" w14:textId="77777777" w:rsidR="00103811" w:rsidRPr="00EF5447" w:rsidRDefault="00103811" w:rsidP="00103811">
            <w:pPr>
              <w:pStyle w:val="TAC"/>
            </w:pPr>
            <w:r w:rsidRPr="00EF5447">
              <w:rPr>
                <w:lang w:eastAsia="ko-KR"/>
              </w:rPr>
              <w:t>3</w:t>
            </w:r>
          </w:p>
        </w:tc>
        <w:tc>
          <w:tcPr>
            <w:tcW w:w="828" w:type="dxa"/>
            <w:shd w:val="clear" w:color="auto" w:fill="auto"/>
            <w:noWrap/>
          </w:tcPr>
          <w:p w14:paraId="03723506" w14:textId="77777777" w:rsidR="00103811" w:rsidRPr="00EF5447" w:rsidRDefault="00103811" w:rsidP="00103811">
            <w:pPr>
              <w:pStyle w:val="TAC"/>
            </w:pPr>
            <w:r w:rsidRPr="00EF5447">
              <w:rPr>
                <w:lang w:eastAsia="ko-KR"/>
              </w:rPr>
              <w:t>1730</w:t>
            </w:r>
          </w:p>
        </w:tc>
        <w:tc>
          <w:tcPr>
            <w:tcW w:w="742" w:type="dxa"/>
            <w:shd w:val="clear" w:color="auto" w:fill="auto"/>
            <w:noWrap/>
          </w:tcPr>
          <w:p w14:paraId="4F68CD8B" w14:textId="77777777" w:rsidR="00103811" w:rsidRPr="00EF5447" w:rsidRDefault="00103811" w:rsidP="00103811">
            <w:pPr>
              <w:pStyle w:val="TAC"/>
            </w:pPr>
            <w:r w:rsidRPr="00EF5447">
              <w:rPr>
                <w:lang w:eastAsia="ko-KR"/>
              </w:rPr>
              <w:t>5</w:t>
            </w:r>
          </w:p>
        </w:tc>
        <w:tc>
          <w:tcPr>
            <w:tcW w:w="1582" w:type="dxa"/>
            <w:shd w:val="clear" w:color="auto" w:fill="auto"/>
            <w:noWrap/>
          </w:tcPr>
          <w:p w14:paraId="02A22757" w14:textId="77777777" w:rsidR="00103811" w:rsidRPr="00EF5447" w:rsidRDefault="00103811" w:rsidP="00103811">
            <w:pPr>
              <w:pStyle w:val="TAC"/>
            </w:pPr>
            <w:r w:rsidRPr="00EF5447">
              <w:rPr>
                <w:lang w:eastAsia="ko-KR"/>
              </w:rPr>
              <w:t>25</w:t>
            </w:r>
          </w:p>
        </w:tc>
        <w:tc>
          <w:tcPr>
            <w:tcW w:w="1323" w:type="dxa"/>
            <w:shd w:val="clear" w:color="auto" w:fill="auto"/>
            <w:noWrap/>
          </w:tcPr>
          <w:p w14:paraId="21CBDFEB" w14:textId="77777777" w:rsidR="00103811" w:rsidRPr="00EF5447" w:rsidRDefault="00103811" w:rsidP="00103811">
            <w:pPr>
              <w:pStyle w:val="TAC"/>
            </w:pPr>
            <w:r w:rsidRPr="00EF5447">
              <w:rPr>
                <w:lang w:eastAsia="ko-KR"/>
              </w:rPr>
              <w:t>1825</w:t>
            </w:r>
          </w:p>
        </w:tc>
        <w:tc>
          <w:tcPr>
            <w:tcW w:w="696" w:type="dxa"/>
            <w:shd w:val="clear" w:color="auto" w:fill="auto"/>
          </w:tcPr>
          <w:p w14:paraId="2559ED67" w14:textId="77777777" w:rsidR="00103811" w:rsidRPr="00EF5447" w:rsidRDefault="00103811" w:rsidP="00103811">
            <w:pPr>
              <w:pStyle w:val="TAC"/>
            </w:pPr>
            <w:r w:rsidRPr="00EF5447">
              <w:rPr>
                <w:kern w:val="2"/>
                <w:szCs w:val="24"/>
                <w:lang w:eastAsia="ko-KR"/>
              </w:rPr>
              <w:t>N/A</w:t>
            </w:r>
          </w:p>
        </w:tc>
        <w:tc>
          <w:tcPr>
            <w:tcW w:w="1248" w:type="dxa"/>
            <w:shd w:val="clear" w:color="auto" w:fill="auto"/>
          </w:tcPr>
          <w:p w14:paraId="05F54749" w14:textId="77777777" w:rsidR="00103811" w:rsidRPr="00EF5447" w:rsidRDefault="00103811" w:rsidP="00103811">
            <w:pPr>
              <w:pStyle w:val="TAC"/>
              <w:rPr>
                <w:rFonts w:eastAsia="맑은 고딕"/>
                <w:lang w:eastAsia="ko-KR"/>
              </w:rPr>
            </w:pPr>
            <w:r w:rsidRPr="00EF5447">
              <w:rPr>
                <w:kern w:val="2"/>
                <w:szCs w:val="24"/>
                <w:lang w:eastAsia="ko-KR"/>
              </w:rPr>
              <w:t>N/A</w:t>
            </w:r>
          </w:p>
        </w:tc>
      </w:tr>
      <w:tr w:rsidR="00103811" w:rsidRPr="00EF5447" w14:paraId="2CC9C26F" w14:textId="77777777" w:rsidTr="00103811">
        <w:trPr>
          <w:trHeight w:val="54"/>
          <w:jc w:val="center"/>
        </w:trPr>
        <w:tc>
          <w:tcPr>
            <w:tcW w:w="2644" w:type="dxa"/>
            <w:tcBorders>
              <w:top w:val="nil"/>
              <w:bottom w:val="nil"/>
            </w:tcBorders>
            <w:shd w:val="clear" w:color="auto" w:fill="auto"/>
          </w:tcPr>
          <w:p w14:paraId="3342840E" w14:textId="77777777" w:rsidR="00103811" w:rsidRPr="00EF5447" w:rsidRDefault="00103811" w:rsidP="00103811">
            <w:pPr>
              <w:pStyle w:val="TAC"/>
              <w:rPr>
                <w:rFonts w:eastAsia="MS Mincho"/>
              </w:rPr>
            </w:pPr>
          </w:p>
        </w:tc>
        <w:tc>
          <w:tcPr>
            <w:tcW w:w="867" w:type="dxa"/>
            <w:shd w:val="clear" w:color="auto" w:fill="auto"/>
          </w:tcPr>
          <w:p w14:paraId="19D0EDE5" w14:textId="77777777" w:rsidR="00103811" w:rsidRPr="00EF5447" w:rsidRDefault="00103811" w:rsidP="00103811">
            <w:pPr>
              <w:pStyle w:val="TAC"/>
            </w:pPr>
            <w:r w:rsidRPr="00EF5447">
              <w:rPr>
                <w:lang w:eastAsia="ko-KR"/>
              </w:rPr>
              <w:t>n41</w:t>
            </w:r>
          </w:p>
        </w:tc>
        <w:tc>
          <w:tcPr>
            <w:tcW w:w="828" w:type="dxa"/>
            <w:shd w:val="clear" w:color="auto" w:fill="auto"/>
            <w:noWrap/>
          </w:tcPr>
          <w:p w14:paraId="7F4337BD" w14:textId="77777777" w:rsidR="00103811" w:rsidRPr="00EF5447" w:rsidRDefault="00103811" w:rsidP="00103811">
            <w:pPr>
              <w:pStyle w:val="TAC"/>
            </w:pPr>
            <w:r w:rsidRPr="00EF5447">
              <w:rPr>
                <w:lang w:eastAsia="ko-KR"/>
              </w:rPr>
              <w:t>2560</w:t>
            </w:r>
          </w:p>
        </w:tc>
        <w:tc>
          <w:tcPr>
            <w:tcW w:w="742" w:type="dxa"/>
            <w:shd w:val="clear" w:color="auto" w:fill="auto"/>
            <w:noWrap/>
          </w:tcPr>
          <w:p w14:paraId="50BE4DC9" w14:textId="77777777" w:rsidR="00103811" w:rsidRPr="00EF5447" w:rsidRDefault="00103811" w:rsidP="00103811">
            <w:pPr>
              <w:pStyle w:val="TAC"/>
            </w:pPr>
            <w:r w:rsidRPr="00EF5447">
              <w:rPr>
                <w:lang w:eastAsia="ko-KR"/>
              </w:rPr>
              <w:t>10</w:t>
            </w:r>
          </w:p>
        </w:tc>
        <w:tc>
          <w:tcPr>
            <w:tcW w:w="1582" w:type="dxa"/>
            <w:shd w:val="clear" w:color="auto" w:fill="auto"/>
            <w:noWrap/>
          </w:tcPr>
          <w:p w14:paraId="2FBB093D" w14:textId="77777777" w:rsidR="00103811" w:rsidRPr="00EF5447" w:rsidRDefault="00103811" w:rsidP="00103811">
            <w:pPr>
              <w:pStyle w:val="TAC"/>
            </w:pPr>
            <w:r w:rsidRPr="00EF5447">
              <w:rPr>
                <w:lang w:eastAsia="ko-KR"/>
              </w:rPr>
              <w:t>50</w:t>
            </w:r>
          </w:p>
        </w:tc>
        <w:tc>
          <w:tcPr>
            <w:tcW w:w="1323" w:type="dxa"/>
            <w:shd w:val="clear" w:color="auto" w:fill="auto"/>
            <w:noWrap/>
          </w:tcPr>
          <w:p w14:paraId="355E2E3F" w14:textId="77777777" w:rsidR="00103811" w:rsidRPr="00EF5447" w:rsidRDefault="00103811" w:rsidP="00103811">
            <w:pPr>
              <w:pStyle w:val="TAC"/>
            </w:pPr>
            <w:r w:rsidRPr="00EF5447">
              <w:rPr>
                <w:lang w:eastAsia="ko-KR"/>
              </w:rPr>
              <w:t>2560</w:t>
            </w:r>
          </w:p>
        </w:tc>
        <w:tc>
          <w:tcPr>
            <w:tcW w:w="696" w:type="dxa"/>
            <w:shd w:val="clear" w:color="auto" w:fill="auto"/>
          </w:tcPr>
          <w:p w14:paraId="7920EC7E" w14:textId="77777777" w:rsidR="00103811" w:rsidRPr="00EF5447" w:rsidRDefault="00103811" w:rsidP="00103811">
            <w:pPr>
              <w:pStyle w:val="TAC"/>
            </w:pPr>
            <w:r w:rsidRPr="00EF5447">
              <w:rPr>
                <w:kern w:val="2"/>
                <w:szCs w:val="24"/>
                <w:lang w:eastAsia="ko-KR"/>
              </w:rPr>
              <w:t>N/A</w:t>
            </w:r>
          </w:p>
        </w:tc>
        <w:tc>
          <w:tcPr>
            <w:tcW w:w="1248" w:type="dxa"/>
            <w:shd w:val="clear" w:color="auto" w:fill="auto"/>
          </w:tcPr>
          <w:p w14:paraId="7F1D9428" w14:textId="77777777" w:rsidR="00103811" w:rsidRPr="00EF5447" w:rsidRDefault="00103811" w:rsidP="00103811">
            <w:pPr>
              <w:pStyle w:val="TAC"/>
              <w:rPr>
                <w:rFonts w:eastAsia="맑은 고딕"/>
                <w:lang w:eastAsia="ko-KR"/>
              </w:rPr>
            </w:pPr>
            <w:r w:rsidRPr="00EF5447">
              <w:rPr>
                <w:kern w:val="2"/>
                <w:szCs w:val="24"/>
                <w:lang w:eastAsia="ko-KR"/>
              </w:rPr>
              <w:t>N/A</w:t>
            </w:r>
          </w:p>
        </w:tc>
      </w:tr>
      <w:tr w:rsidR="00103811" w:rsidRPr="00EF5447" w14:paraId="04D09227" w14:textId="77777777" w:rsidTr="00103811">
        <w:trPr>
          <w:trHeight w:val="54"/>
          <w:jc w:val="center"/>
        </w:trPr>
        <w:tc>
          <w:tcPr>
            <w:tcW w:w="2644" w:type="dxa"/>
            <w:tcBorders>
              <w:top w:val="nil"/>
              <w:bottom w:val="single" w:sz="4" w:space="0" w:color="auto"/>
            </w:tcBorders>
            <w:shd w:val="clear" w:color="auto" w:fill="auto"/>
          </w:tcPr>
          <w:p w14:paraId="5334F88F" w14:textId="77777777" w:rsidR="00103811" w:rsidRPr="00EF5447" w:rsidRDefault="00103811" w:rsidP="00103811">
            <w:pPr>
              <w:pStyle w:val="TAC"/>
              <w:rPr>
                <w:rFonts w:eastAsia="MS Mincho"/>
              </w:rPr>
            </w:pPr>
          </w:p>
        </w:tc>
        <w:tc>
          <w:tcPr>
            <w:tcW w:w="867" w:type="dxa"/>
            <w:shd w:val="clear" w:color="auto" w:fill="auto"/>
          </w:tcPr>
          <w:p w14:paraId="323076CB" w14:textId="77777777" w:rsidR="00103811" w:rsidRPr="00EF5447" w:rsidRDefault="00103811" w:rsidP="00103811">
            <w:pPr>
              <w:pStyle w:val="TAC"/>
            </w:pPr>
            <w:r w:rsidRPr="00EF5447">
              <w:rPr>
                <w:lang w:eastAsia="ko-KR"/>
              </w:rPr>
              <w:t>n78</w:t>
            </w:r>
          </w:p>
        </w:tc>
        <w:tc>
          <w:tcPr>
            <w:tcW w:w="828" w:type="dxa"/>
            <w:shd w:val="clear" w:color="auto" w:fill="auto"/>
            <w:noWrap/>
          </w:tcPr>
          <w:p w14:paraId="084A125B" w14:textId="77777777" w:rsidR="00103811" w:rsidRPr="00EF5447" w:rsidRDefault="00103811" w:rsidP="00103811">
            <w:pPr>
              <w:pStyle w:val="TAC"/>
            </w:pPr>
            <w:r w:rsidRPr="00EF5447">
              <w:rPr>
                <w:lang w:eastAsia="ko-KR"/>
              </w:rPr>
              <w:t>3390</w:t>
            </w:r>
          </w:p>
        </w:tc>
        <w:tc>
          <w:tcPr>
            <w:tcW w:w="742" w:type="dxa"/>
            <w:shd w:val="clear" w:color="auto" w:fill="auto"/>
            <w:noWrap/>
          </w:tcPr>
          <w:p w14:paraId="1CAEE0E9" w14:textId="77777777" w:rsidR="00103811" w:rsidRPr="00EF5447" w:rsidRDefault="00103811" w:rsidP="00103811">
            <w:pPr>
              <w:pStyle w:val="TAC"/>
            </w:pPr>
            <w:r w:rsidRPr="00EF5447">
              <w:rPr>
                <w:lang w:eastAsia="ko-KR"/>
              </w:rPr>
              <w:t>10</w:t>
            </w:r>
          </w:p>
        </w:tc>
        <w:tc>
          <w:tcPr>
            <w:tcW w:w="1582" w:type="dxa"/>
            <w:shd w:val="clear" w:color="auto" w:fill="auto"/>
            <w:noWrap/>
          </w:tcPr>
          <w:p w14:paraId="7BF718CB" w14:textId="77777777" w:rsidR="00103811" w:rsidRPr="00EF5447" w:rsidRDefault="00103811" w:rsidP="00103811">
            <w:pPr>
              <w:pStyle w:val="TAC"/>
            </w:pPr>
            <w:r w:rsidRPr="00EF5447">
              <w:rPr>
                <w:lang w:eastAsia="ko-KR"/>
              </w:rPr>
              <w:t>50</w:t>
            </w:r>
          </w:p>
        </w:tc>
        <w:tc>
          <w:tcPr>
            <w:tcW w:w="1323" w:type="dxa"/>
            <w:shd w:val="clear" w:color="auto" w:fill="auto"/>
            <w:noWrap/>
          </w:tcPr>
          <w:p w14:paraId="517F0EE5" w14:textId="77777777" w:rsidR="00103811" w:rsidRPr="00EF5447" w:rsidRDefault="00103811" w:rsidP="00103811">
            <w:pPr>
              <w:pStyle w:val="TAC"/>
            </w:pPr>
            <w:r w:rsidRPr="00EF5447">
              <w:rPr>
                <w:lang w:eastAsia="ko-KR"/>
              </w:rPr>
              <w:t>3390</w:t>
            </w:r>
          </w:p>
        </w:tc>
        <w:tc>
          <w:tcPr>
            <w:tcW w:w="696" w:type="dxa"/>
            <w:shd w:val="clear" w:color="auto" w:fill="auto"/>
          </w:tcPr>
          <w:p w14:paraId="126B3771" w14:textId="77777777" w:rsidR="00103811" w:rsidRPr="00EF5447" w:rsidRDefault="00103811" w:rsidP="00103811">
            <w:pPr>
              <w:pStyle w:val="TAC"/>
            </w:pPr>
            <w:r w:rsidRPr="00EF5447">
              <w:rPr>
                <w:lang w:eastAsia="zh-CN"/>
              </w:rPr>
              <w:t>16.4</w:t>
            </w:r>
          </w:p>
        </w:tc>
        <w:tc>
          <w:tcPr>
            <w:tcW w:w="1248" w:type="dxa"/>
            <w:shd w:val="clear" w:color="auto" w:fill="auto"/>
          </w:tcPr>
          <w:p w14:paraId="363AB222" w14:textId="77777777" w:rsidR="00103811" w:rsidRPr="00EF5447" w:rsidRDefault="00103811" w:rsidP="00103811">
            <w:pPr>
              <w:pStyle w:val="TAC"/>
              <w:rPr>
                <w:kern w:val="2"/>
                <w:szCs w:val="24"/>
                <w:lang w:eastAsia="ko-KR"/>
              </w:rPr>
            </w:pPr>
            <w:r w:rsidRPr="00EF5447">
              <w:rPr>
                <w:kern w:val="2"/>
                <w:szCs w:val="24"/>
                <w:lang w:eastAsia="ko-KR"/>
              </w:rPr>
              <w:t>IMD3</w:t>
            </w:r>
          </w:p>
        </w:tc>
      </w:tr>
      <w:tr w:rsidR="00103811" w:rsidRPr="00EF5447" w14:paraId="6385A8E5" w14:textId="77777777" w:rsidTr="00103811">
        <w:trPr>
          <w:trHeight w:val="54"/>
          <w:jc w:val="center"/>
        </w:trPr>
        <w:tc>
          <w:tcPr>
            <w:tcW w:w="2644" w:type="dxa"/>
            <w:tcBorders>
              <w:bottom w:val="nil"/>
            </w:tcBorders>
            <w:shd w:val="clear" w:color="auto" w:fill="auto"/>
          </w:tcPr>
          <w:p w14:paraId="5083A6CD" w14:textId="77777777" w:rsidR="00103811" w:rsidRPr="00EF5447" w:rsidRDefault="00103811" w:rsidP="00103811">
            <w:pPr>
              <w:pStyle w:val="TAC"/>
              <w:rPr>
                <w:rFonts w:eastAsia="MS Mincho"/>
              </w:rPr>
            </w:pPr>
            <w:r w:rsidRPr="00EF5447">
              <w:rPr>
                <w:rFonts w:cs="Arial"/>
              </w:rPr>
              <w:t>DC_3A-41A_n79A</w:t>
            </w:r>
          </w:p>
        </w:tc>
        <w:tc>
          <w:tcPr>
            <w:tcW w:w="867" w:type="dxa"/>
            <w:shd w:val="clear" w:color="auto" w:fill="auto"/>
          </w:tcPr>
          <w:p w14:paraId="65A2EEFF" w14:textId="77777777" w:rsidR="00103811" w:rsidRPr="00EF5447" w:rsidRDefault="00103811" w:rsidP="00103811">
            <w:pPr>
              <w:pStyle w:val="TAC"/>
              <w:rPr>
                <w:rFonts w:eastAsia="MS Mincho"/>
              </w:rPr>
            </w:pPr>
            <w:r w:rsidRPr="00EF5447">
              <w:rPr>
                <w:rFonts w:eastAsia="맑은 고딕" w:cs="Arial"/>
                <w:szCs w:val="18"/>
                <w:lang w:eastAsia="ko-KR"/>
              </w:rPr>
              <w:t>3</w:t>
            </w:r>
          </w:p>
        </w:tc>
        <w:tc>
          <w:tcPr>
            <w:tcW w:w="828" w:type="dxa"/>
            <w:shd w:val="clear" w:color="auto" w:fill="auto"/>
            <w:noWrap/>
          </w:tcPr>
          <w:p w14:paraId="36B79563" w14:textId="77777777" w:rsidR="00103811" w:rsidRPr="00EF5447" w:rsidRDefault="00103811" w:rsidP="00103811">
            <w:pPr>
              <w:pStyle w:val="TAC"/>
              <w:rPr>
                <w:rFonts w:eastAsia="MS Mincho"/>
              </w:rPr>
            </w:pPr>
            <w:r w:rsidRPr="00EF5447">
              <w:rPr>
                <w:rFonts w:eastAsia="맑은 고딕" w:cs="Arial"/>
                <w:szCs w:val="18"/>
                <w:lang w:eastAsia="ko-KR"/>
              </w:rPr>
              <w:t>1770</w:t>
            </w:r>
          </w:p>
        </w:tc>
        <w:tc>
          <w:tcPr>
            <w:tcW w:w="742" w:type="dxa"/>
            <w:shd w:val="clear" w:color="auto" w:fill="auto"/>
            <w:noWrap/>
          </w:tcPr>
          <w:p w14:paraId="3BEACE42"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39F784E8"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67B28455" w14:textId="77777777" w:rsidR="00103811" w:rsidRPr="00EF5447" w:rsidRDefault="00103811" w:rsidP="00103811">
            <w:pPr>
              <w:pStyle w:val="TAC"/>
              <w:rPr>
                <w:rFonts w:eastAsia="MS Mincho"/>
              </w:rPr>
            </w:pPr>
            <w:r w:rsidRPr="00EF5447">
              <w:rPr>
                <w:rFonts w:eastAsia="맑은 고딕" w:cs="Arial"/>
                <w:szCs w:val="18"/>
                <w:lang w:eastAsia="ko-KR"/>
              </w:rPr>
              <w:t>1865</w:t>
            </w:r>
          </w:p>
        </w:tc>
        <w:tc>
          <w:tcPr>
            <w:tcW w:w="696" w:type="dxa"/>
            <w:shd w:val="clear" w:color="auto" w:fill="auto"/>
          </w:tcPr>
          <w:p w14:paraId="468B98BB"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746F0E54" w14:textId="77777777" w:rsidR="00103811" w:rsidRPr="00EF5447" w:rsidRDefault="00103811" w:rsidP="00103811">
            <w:pPr>
              <w:pStyle w:val="TAC"/>
              <w:rPr>
                <w:rFonts w:eastAsia="MS Mincho"/>
              </w:rPr>
            </w:pPr>
            <w:r w:rsidRPr="00EF5447">
              <w:rPr>
                <w:rFonts w:cs="Arial"/>
              </w:rPr>
              <w:t>N/A</w:t>
            </w:r>
          </w:p>
        </w:tc>
      </w:tr>
      <w:tr w:rsidR="00103811" w:rsidRPr="00EF5447" w14:paraId="6E0F2E45" w14:textId="77777777" w:rsidTr="00103811">
        <w:trPr>
          <w:trHeight w:val="54"/>
          <w:jc w:val="center"/>
        </w:trPr>
        <w:tc>
          <w:tcPr>
            <w:tcW w:w="2644" w:type="dxa"/>
            <w:tcBorders>
              <w:top w:val="nil"/>
              <w:bottom w:val="nil"/>
            </w:tcBorders>
            <w:shd w:val="clear" w:color="auto" w:fill="auto"/>
          </w:tcPr>
          <w:p w14:paraId="19AD471D" w14:textId="77777777" w:rsidR="00103811" w:rsidRPr="00EF5447" w:rsidRDefault="00103811" w:rsidP="00103811">
            <w:pPr>
              <w:pStyle w:val="TAC"/>
              <w:rPr>
                <w:rFonts w:eastAsia="MS Mincho"/>
              </w:rPr>
            </w:pPr>
          </w:p>
        </w:tc>
        <w:tc>
          <w:tcPr>
            <w:tcW w:w="867" w:type="dxa"/>
            <w:shd w:val="clear" w:color="auto" w:fill="auto"/>
          </w:tcPr>
          <w:p w14:paraId="278DE8EC" w14:textId="77777777" w:rsidR="00103811" w:rsidRPr="00EF5447" w:rsidRDefault="00103811" w:rsidP="00103811">
            <w:pPr>
              <w:pStyle w:val="TAC"/>
              <w:rPr>
                <w:rFonts w:eastAsia="MS Mincho"/>
              </w:rPr>
            </w:pPr>
            <w:r w:rsidRPr="00EF5447">
              <w:rPr>
                <w:rFonts w:eastAsia="맑은 고딕" w:cs="Arial"/>
                <w:szCs w:val="18"/>
                <w:lang w:eastAsia="ko-KR"/>
              </w:rPr>
              <w:t>n79</w:t>
            </w:r>
          </w:p>
        </w:tc>
        <w:tc>
          <w:tcPr>
            <w:tcW w:w="828" w:type="dxa"/>
            <w:shd w:val="clear" w:color="auto" w:fill="auto"/>
            <w:noWrap/>
          </w:tcPr>
          <w:p w14:paraId="0A2D60DB" w14:textId="77777777" w:rsidR="00103811" w:rsidRPr="00EF5447" w:rsidRDefault="00103811" w:rsidP="00103811">
            <w:pPr>
              <w:pStyle w:val="TAC"/>
              <w:rPr>
                <w:rFonts w:eastAsia="MS Mincho"/>
              </w:rPr>
            </w:pPr>
            <w:r w:rsidRPr="00EF5447">
              <w:rPr>
                <w:rFonts w:eastAsia="맑은 고딕" w:cs="Arial"/>
                <w:szCs w:val="18"/>
                <w:lang w:eastAsia="ko-KR"/>
              </w:rPr>
              <w:t>4440</w:t>
            </w:r>
          </w:p>
        </w:tc>
        <w:tc>
          <w:tcPr>
            <w:tcW w:w="742" w:type="dxa"/>
            <w:shd w:val="clear" w:color="auto" w:fill="auto"/>
            <w:noWrap/>
          </w:tcPr>
          <w:p w14:paraId="09E9711A" w14:textId="77777777" w:rsidR="00103811" w:rsidRPr="00EF5447" w:rsidRDefault="00103811" w:rsidP="00103811">
            <w:pPr>
              <w:pStyle w:val="TAC"/>
              <w:rPr>
                <w:rFonts w:eastAsia="MS Mincho"/>
              </w:rPr>
            </w:pPr>
            <w:r w:rsidRPr="00EF5447">
              <w:rPr>
                <w:rFonts w:eastAsia="맑은 고딕" w:cs="Arial"/>
                <w:szCs w:val="18"/>
                <w:lang w:eastAsia="ko-KR"/>
              </w:rPr>
              <w:t>40</w:t>
            </w:r>
          </w:p>
        </w:tc>
        <w:tc>
          <w:tcPr>
            <w:tcW w:w="1582" w:type="dxa"/>
            <w:shd w:val="clear" w:color="auto" w:fill="auto"/>
            <w:noWrap/>
          </w:tcPr>
          <w:p w14:paraId="5BA4A71E" w14:textId="77777777" w:rsidR="00103811" w:rsidRPr="00EF5447" w:rsidRDefault="00103811" w:rsidP="00103811">
            <w:pPr>
              <w:pStyle w:val="TAC"/>
              <w:rPr>
                <w:rFonts w:eastAsia="MS Mincho"/>
              </w:rPr>
            </w:pPr>
            <w:r w:rsidRPr="00EF5447">
              <w:rPr>
                <w:rFonts w:eastAsia="맑은 고딕" w:cs="Arial"/>
                <w:szCs w:val="18"/>
                <w:lang w:eastAsia="ko-KR"/>
              </w:rPr>
              <w:t>216</w:t>
            </w:r>
          </w:p>
        </w:tc>
        <w:tc>
          <w:tcPr>
            <w:tcW w:w="1323" w:type="dxa"/>
            <w:shd w:val="clear" w:color="auto" w:fill="auto"/>
            <w:noWrap/>
          </w:tcPr>
          <w:p w14:paraId="56AC1E56" w14:textId="77777777" w:rsidR="00103811" w:rsidRPr="00EF5447" w:rsidRDefault="00103811" w:rsidP="00103811">
            <w:pPr>
              <w:pStyle w:val="TAC"/>
              <w:rPr>
                <w:rFonts w:eastAsia="MS Mincho"/>
              </w:rPr>
            </w:pPr>
            <w:r w:rsidRPr="00EF5447">
              <w:rPr>
                <w:rFonts w:eastAsia="맑은 고딕" w:cs="Arial"/>
                <w:szCs w:val="18"/>
                <w:lang w:eastAsia="ko-KR"/>
              </w:rPr>
              <w:t>4440</w:t>
            </w:r>
          </w:p>
        </w:tc>
        <w:tc>
          <w:tcPr>
            <w:tcW w:w="696" w:type="dxa"/>
            <w:shd w:val="clear" w:color="auto" w:fill="auto"/>
          </w:tcPr>
          <w:p w14:paraId="2414AD6C"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484DDC74" w14:textId="77777777" w:rsidR="00103811" w:rsidRPr="00EF5447" w:rsidRDefault="00103811" w:rsidP="00103811">
            <w:pPr>
              <w:pStyle w:val="TAC"/>
              <w:rPr>
                <w:rFonts w:eastAsia="MS Mincho"/>
              </w:rPr>
            </w:pPr>
            <w:r w:rsidRPr="00EF5447">
              <w:rPr>
                <w:rFonts w:cs="Arial"/>
              </w:rPr>
              <w:t>N/A</w:t>
            </w:r>
          </w:p>
        </w:tc>
      </w:tr>
      <w:tr w:rsidR="00103811" w:rsidRPr="00EF5447" w14:paraId="5C8F13D4" w14:textId="77777777" w:rsidTr="00103811">
        <w:trPr>
          <w:trHeight w:val="54"/>
          <w:jc w:val="center"/>
        </w:trPr>
        <w:tc>
          <w:tcPr>
            <w:tcW w:w="2644" w:type="dxa"/>
            <w:tcBorders>
              <w:top w:val="nil"/>
              <w:bottom w:val="nil"/>
            </w:tcBorders>
            <w:shd w:val="clear" w:color="auto" w:fill="auto"/>
          </w:tcPr>
          <w:p w14:paraId="576F0EFE" w14:textId="77777777" w:rsidR="00103811" w:rsidRPr="00EF5447" w:rsidRDefault="00103811" w:rsidP="00103811">
            <w:pPr>
              <w:pStyle w:val="TAC"/>
              <w:rPr>
                <w:rFonts w:eastAsia="MS Mincho"/>
              </w:rPr>
            </w:pPr>
          </w:p>
        </w:tc>
        <w:tc>
          <w:tcPr>
            <w:tcW w:w="867" w:type="dxa"/>
            <w:shd w:val="clear" w:color="auto" w:fill="auto"/>
          </w:tcPr>
          <w:p w14:paraId="5A9EFEEA" w14:textId="77777777" w:rsidR="00103811" w:rsidRPr="00EF5447" w:rsidRDefault="00103811" w:rsidP="00103811">
            <w:pPr>
              <w:pStyle w:val="TAC"/>
              <w:rPr>
                <w:rFonts w:eastAsia="MS Mincho"/>
              </w:rPr>
            </w:pPr>
            <w:r w:rsidRPr="00EF5447">
              <w:rPr>
                <w:rFonts w:eastAsia="맑은 고딕" w:cs="Arial"/>
                <w:szCs w:val="18"/>
                <w:lang w:eastAsia="ko-KR"/>
              </w:rPr>
              <w:t>41</w:t>
            </w:r>
          </w:p>
        </w:tc>
        <w:tc>
          <w:tcPr>
            <w:tcW w:w="828" w:type="dxa"/>
            <w:shd w:val="clear" w:color="auto" w:fill="auto"/>
            <w:noWrap/>
          </w:tcPr>
          <w:p w14:paraId="20A62C47" w14:textId="77777777" w:rsidR="00103811" w:rsidRPr="00EF5447" w:rsidRDefault="00103811" w:rsidP="00103811">
            <w:pPr>
              <w:pStyle w:val="TAC"/>
              <w:rPr>
                <w:rFonts w:eastAsia="MS Mincho"/>
              </w:rPr>
            </w:pPr>
            <w:r w:rsidRPr="00EF5447">
              <w:rPr>
                <w:rFonts w:eastAsia="맑은 고딕" w:cs="Arial"/>
                <w:szCs w:val="18"/>
                <w:lang w:eastAsia="ko-KR"/>
              </w:rPr>
              <w:t>2670</w:t>
            </w:r>
          </w:p>
        </w:tc>
        <w:tc>
          <w:tcPr>
            <w:tcW w:w="742" w:type="dxa"/>
            <w:shd w:val="clear" w:color="auto" w:fill="auto"/>
            <w:noWrap/>
          </w:tcPr>
          <w:p w14:paraId="21FD6E65"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1280E0ED"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75419B77" w14:textId="77777777" w:rsidR="00103811" w:rsidRPr="00EF5447" w:rsidRDefault="00103811" w:rsidP="00103811">
            <w:pPr>
              <w:pStyle w:val="TAC"/>
              <w:rPr>
                <w:rFonts w:eastAsia="MS Mincho"/>
              </w:rPr>
            </w:pPr>
            <w:r w:rsidRPr="00EF5447">
              <w:rPr>
                <w:rFonts w:eastAsia="맑은 고딕" w:cs="Arial"/>
                <w:szCs w:val="18"/>
                <w:lang w:eastAsia="ko-KR"/>
              </w:rPr>
              <w:t>2670</w:t>
            </w:r>
          </w:p>
        </w:tc>
        <w:tc>
          <w:tcPr>
            <w:tcW w:w="696" w:type="dxa"/>
            <w:shd w:val="clear" w:color="auto" w:fill="auto"/>
          </w:tcPr>
          <w:p w14:paraId="70F62D59" w14:textId="77777777" w:rsidR="00103811" w:rsidRPr="00EF5447" w:rsidRDefault="00103811" w:rsidP="00103811">
            <w:pPr>
              <w:pStyle w:val="TAC"/>
              <w:rPr>
                <w:rFonts w:eastAsia="MS Mincho"/>
              </w:rPr>
            </w:pPr>
            <w:r w:rsidRPr="00EF5447">
              <w:rPr>
                <w:rFonts w:cs="Arial"/>
                <w:lang w:eastAsia="zh-CN"/>
              </w:rPr>
              <w:t>30.2</w:t>
            </w:r>
          </w:p>
        </w:tc>
        <w:tc>
          <w:tcPr>
            <w:tcW w:w="1248" w:type="dxa"/>
            <w:shd w:val="clear" w:color="auto" w:fill="auto"/>
          </w:tcPr>
          <w:p w14:paraId="2F3698C2" w14:textId="77777777" w:rsidR="00103811" w:rsidRPr="00EF5447" w:rsidRDefault="00103811" w:rsidP="00103811">
            <w:pPr>
              <w:pStyle w:val="TAC"/>
              <w:rPr>
                <w:rFonts w:cs="Arial"/>
                <w:lang w:eastAsia="zh-CN"/>
              </w:rPr>
            </w:pPr>
            <w:r w:rsidRPr="00EF5447">
              <w:rPr>
                <w:rFonts w:cs="Arial"/>
                <w:lang w:eastAsia="zh-CN"/>
              </w:rPr>
              <w:t>IMD2</w:t>
            </w:r>
          </w:p>
        </w:tc>
      </w:tr>
      <w:tr w:rsidR="00103811" w:rsidRPr="00EF5447" w14:paraId="5CFF2FCA" w14:textId="77777777" w:rsidTr="00103811">
        <w:trPr>
          <w:trHeight w:val="54"/>
          <w:jc w:val="center"/>
        </w:trPr>
        <w:tc>
          <w:tcPr>
            <w:tcW w:w="2644" w:type="dxa"/>
            <w:tcBorders>
              <w:top w:val="nil"/>
              <w:bottom w:val="nil"/>
            </w:tcBorders>
            <w:shd w:val="clear" w:color="auto" w:fill="auto"/>
          </w:tcPr>
          <w:p w14:paraId="77F8A58C" w14:textId="77777777" w:rsidR="00103811" w:rsidRPr="00EF5447" w:rsidRDefault="00103811" w:rsidP="00103811">
            <w:pPr>
              <w:pStyle w:val="TAC"/>
              <w:rPr>
                <w:rFonts w:eastAsia="MS Mincho"/>
              </w:rPr>
            </w:pPr>
          </w:p>
        </w:tc>
        <w:tc>
          <w:tcPr>
            <w:tcW w:w="867" w:type="dxa"/>
            <w:shd w:val="clear" w:color="auto" w:fill="auto"/>
          </w:tcPr>
          <w:p w14:paraId="18F3DD87" w14:textId="77777777" w:rsidR="00103811" w:rsidRPr="00EF5447" w:rsidRDefault="00103811" w:rsidP="00103811">
            <w:pPr>
              <w:pStyle w:val="TAC"/>
              <w:rPr>
                <w:rFonts w:eastAsia="MS Mincho"/>
              </w:rPr>
            </w:pPr>
            <w:r w:rsidRPr="00EF5447">
              <w:rPr>
                <w:rFonts w:eastAsia="맑은 고딕" w:cs="Arial"/>
                <w:szCs w:val="18"/>
                <w:lang w:eastAsia="ko-KR"/>
              </w:rPr>
              <w:t>41</w:t>
            </w:r>
          </w:p>
        </w:tc>
        <w:tc>
          <w:tcPr>
            <w:tcW w:w="828" w:type="dxa"/>
            <w:shd w:val="clear" w:color="auto" w:fill="auto"/>
            <w:noWrap/>
          </w:tcPr>
          <w:p w14:paraId="5E864CA6" w14:textId="77777777" w:rsidR="00103811" w:rsidRPr="00EF5447" w:rsidRDefault="00103811" w:rsidP="00103811">
            <w:pPr>
              <w:pStyle w:val="TAC"/>
              <w:rPr>
                <w:rFonts w:eastAsia="MS Mincho"/>
              </w:rPr>
            </w:pPr>
            <w:r w:rsidRPr="00EF5447">
              <w:rPr>
                <w:rFonts w:eastAsia="맑은 고딕" w:cs="Arial"/>
                <w:szCs w:val="18"/>
                <w:lang w:eastAsia="ko-KR"/>
              </w:rPr>
              <w:t>2570</w:t>
            </w:r>
          </w:p>
        </w:tc>
        <w:tc>
          <w:tcPr>
            <w:tcW w:w="742" w:type="dxa"/>
            <w:shd w:val="clear" w:color="auto" w:fill="auto"/>
            <w:noWrap/>
          </w:tcPr>
          <w:p w14:paraId="61375684"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22FEFA78"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2ADB9261" w14:textId="77777777" w:rsidR="00103811" w:rsidRPr="00EF5447" w:rsidRDefault="00103811" w:rsidP="00103811">
            <w:pPr>
              <w:pStyle w:val="TAC"/>
              <w:rPr>
                <w:rFonts w:eastAsia="MS Mincho"/>
              </w:rPr>
            </w:pPr>
            <w:r w:rsidRPr="00EF5447">
              <w:rPr>
                <w:rFonts w:eastAsia="맑은 고딕" w:cs="Arial"/>
                <w:szCs w:val="18"/>
                <w:lang w:eastAsia="ko-KR"/>
              </w:rPr>
              <w:t>2570</w:t>
            </w:r>
          </w:p>
        </w:tc>
        <w:tc>
          <w:tcPr>
            <w:tcW w:w="696" w:type="dxa"/>
            <w:shd w:val="clear" w:color="auto" w:fill="auto"/>
          </w:tcPr>
          <w:p w14:paraId="448B6356"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326EBAC0" w14:textId="77777777" w:rsidR="00103811" w:rsidRPr="00EF5447" w:rsidRDefault="00103811" w:rsidP="00103811">
            <w:pPr>
              <w:pStyle w:val="TAC"/>
              <w:rPr>
                <w:rFonts w:eastAsia="MS Mincho"/>
              </w:rPr>
            </w:pPr>
            <w:r w:rsidRPr="00EF5447">
              <w:rPr>
                <w:rFonts w:cs="Arial"/>
              </w:rPr>
              <w:t>N/A</w:t>
            </w:r>
          </w:p>
        </w:tc>
      </w:tr>
      <w:tr w:rsidR="00103811" w:rsidRPr="00EF5447" w14:paraId="314D07FF" w14:textId="77777777" w:rsidTr="00103811">
        <w:trPr>
          <w:trHeight w:val="54"/>
          <w:jc w:val="center"/>
        </w:trPr>
        <w:tc>
          <w:tcPr>
            <w:tcW w:w="2644" w:type="dxa"/>
            <w:tcBorders>
              <w:top w:val="nil"/>
              <w:bottom w:val="nil"/>
            </w:tcBorders>
            <w:shd w:val="clear" w:color="auto" w:fill="auto"/>
          </w:tcPr>
          <w:p w14:paraId="44D942A2" w14:textId="77777777" w:rsidR="00103811" w:rsidRPr="00EF5447" w:rsidRDefault="00103811" w:rsidP="00103811">
            <w:pPr>
              <w:pStyle w:val="TAC"/>
              <w:rPr>
                <w:rFonts w:eastAsia="MS Mincho"/>
              </w:rPr>
            </w:pPr>
          </w:p>
        </w:tc>
        <w:tc>
          <w:tcPr>
            <w:tcW w:w="867" w:type="dxa"/>
            <w:shd w:val="clear" w:color="auto" w:fill="auto"/>
          </w:tcPr>
          <w:p w14:paraId="5DDE0A0E" w14:textId="77777777" w:rsidR="00103811" w:rsidRPr="00EF5447" w:rsidRDefault="00103811" w:rsidP="00103811">
            <w:pPr>
              <w:pStyle w:val="TAC"/>
              <w:rPr>
                <w:rFonts w:eastAsia="MS Mincho"/>
              </w:rPr>
            </w:pPr>
            <w:r w:rsidRPr="00EF5447">
              <w:rPr>
                <w:rFonts w:eastAsia="맑은 고딕" w:cs="Arial"/>
                <w:szCs w:val="18"/>
                <w:lang w:eastAsia="ko-KR"/>
              </w:rPr>
              <w:t>n79</w:t>
            </w:r>
          </w:p>
        </w:tc>
        <w:tc>
          <w:tcPr>
            <w:tcW w:w="828" w:type="dxa"/>
            <w:shd w:val="clear" w:color="auto" w:fill="auto"/>
            <w:noWrap/>
          </w:tcPr>
          <w:p w14:paraId="2A34A6AF" w14:textId="77777777" w:rsidR="00103811" w:rsidRPr="00EF5447" w:rsidRDefault="00103811" w:rsidP="00103811">
            <w:pPr>
              <w:pStyle w:val="TAC"/>
              <w:rPr>
                <w:rFonts w:eastAsia="MS Mincho"/>
              </w:rPr>
            </w:pPr>
            <w:r w:rsidRPr="00EF5447">
              <w:rPr>
                <w:rFonts w:eastAsia="맑은 고딕" w:cs="Arial"/>
                <w:szCs w:val="18"/>
                <w:lang w:eastAsia="ko-KR"/>
              </w:rPr>
              <w:t>4420</w:t>
            </w:r>
          </w:p>
        </w:tc>
        <w:tc>
          <w:tcPr>
            <w:tcW w:w="742" w:type="dxa"/>
            <w:shd w:val="clear" w:color="auto" w:fill="auto"/>
            <w:noWrap/>
          </w:tcPr>
          <w:p w14:paraId="40EB5B1F" w14:textId="77777777" w:rsidR="00103811" w:rsidRPr="00EF5447" w:rsidRDefault="00103811" w:rsidP="00103811">
            <w:pPr>
              <w:pStyle w:val="TAC"/>
              <w:rPr>
                <w:rFonts w:eastAsia="MS Mincho"/>
              </w:rPr>
            </w:pPr>
            <w:r w:rsidRPr="00EF5447">
              <w:rPr>
                <w:rFonts w:eastAsia="맑은 고딕" w:cs="Arial"/>
                <w:szCs w:val="18"/>
                <w:lang w:eastAsia="ko-KR"/>
              </w:rPr>
              <w:t>40</w:t>
            </w:r>
          </w:p>
        </w:tc>
        <w:tc>
          <w:tcPr>
            <w:tcW w:w="1582" w:type="dxa"/>
            <w:shd w:val="clear" w:color="auto" w:fill="auto"/>
            <w:noWrap/>
          </w:tcPr>
          <w:p w14:paraId="20137C0C" w14:textId="77777777" w:rsidR="00103811" w:rsidRPr="00EF5447" w:rsidRDefault="00103811" w:rsidP="00103811">
            <w:pPr>
              <w:pStyle w:val="TAC"/>
              <w:rPr>
                <w:rFonts w:eastAsia="MS Mincho"/>
              </w:rPr>
            </w:pPr>
            <w:r w:rsidRPr="00EF5447">
              <w:rPr>
                <w:rFonts w:eastAsia="맑은 고딕" w:cs="Arial"/>
                <w:szCs w:val="18"/>
                <w:lang w:eastAsia="ko-KR"/>
              </w:rPr>
              <w:t>216</w:t>
            </w:r>
          </w:p>
        </w:tc>
        <w:tc>
          <w:tcPr>
            <w:tcW w:w="1323" w:type="dxa"/>
            <w:shd w:val="clear" w:color="auto" w:fill="auto"/>
            <w:noWrap/>
          </w:tcPr>
          <w:p w14:paraId="268A8C49" w14:textId="77777777" w:rsidR="00103811" w:rsidRPr="00EF5447" w:rsidRDefault="00103811" w:rsidP="00103811">
            <w:pPr>
              <w:pStyle w:val="TAC"/>
              <w:rPr>
                <w:rFonts w:eastAsia="MS Mincho"/>
              </w:rPr>
            </w:pPr>
            <w:r w:rsidRPr="00EF5447">
              <w:rPr>
                <w:rFonts w:eastAsia="맑은 고딕" w:cs="Arial"/>
                <w:szCs w:val="18"/>
                <w:lang w:eastAsia="ko-KR"/>
              </w:rPr>
              <w:t>4420</w:t>
            </w:r>
          </w:p>
        </w:tc>
        <w:tc>
          <w:tcPr>
            <w:tcW w:w="696" w:type="dxa"/>
            <w:shd w:val="clear" w:color="auto" w:fill="auto"/>
          </w:tcPr>
          <w:p w14:paraId="2C34A1A4"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7A29D13D" w14:textId="77777777" w:rsidR="00103811" w:rsidRPr="00EF5447" w:rsidRDefault="00103811" w:rsidP="00103811">
            <w:pPr>
              <w:pStyle w:val="TAC"/>
              <w:rPr>
                <w:rFonts w:eastAsia="MS Mincho"/>
              </w:rPr>
            </w:pPr>
            <w:r w:rsidRPr="00EF5447">
              <w:rPr>
                <w:rFonts w:cs="Arial"/>
              </w:rPr>
              <w:t>N/A</w:t>
            </w:r>
          </w:p>
        </w:tc>
      </w:tr>
      <w:tr w:rsidR="00103811" w:rsidRPr="00EF5447" w14:paraId="2EA02A4E" w14:textId="77777777" w:rsidTr="00103811">
        <w:trPr>
          <w:trHeight w:val="54"/>
          <w:jc w:val="center"/>
        </w:trPr>
        <w:tc>
          <w:tcPr>
            <w:tcW w:w="2644" w:type="dxa"/>
            <w:tcBorders>
              <w:top w:val="nil"/>
              <w:bottom w:val="single" w:sz="4" w:space="0" w:color="auto"/>
            </w:tcBorders>
            <w:shd w:val="clear" w:color="auto" w:fill="auto"/>
          </w:tcPr>
          <w:p w14:paraId="73389EC5" w14:textId="77777777" w:rsidR="00103811" w:rsidRPr="00EF5447" w:rsidRDefault="00103811" w:rsidP="00103811">
            <w:pPr>
              <w:pStyle w:val="TAC"/>
              <w:rPr>
                <w:rFonts w:eastAsia="MS Mincho"/>
              </w:rPr>
            </w:pPr>
          </w:p>
        </w:tc>
        <w:tc>
          <w:tcPr>
            <w:tcW w:w="867" w:type="dxa"/>
            <w:shd w:val="clear" w:color="auto" w:fill="auto"/>
          </w:tcPr>
          <w:p w14:paraId="5E2FE34D" w14:textId="77777777" w:rsidR="00103811" w:rsidRPr="00EF5447" w:rsidRDefault="00103811" w:rsidP="00103811">
            <w:pPr>
              <w:pStyle w:val="TAC"/>
              <w:rPr>
                <w:rFonts w:eastAsia="MS Mincho"/>
              </w:rPr>
            </w:pPr>
            <w:r w:rsidRPr="00EF5447">
              <w:rPr>
                <w:rFonts w:eastAsia="맑은 고딕" w:cs="Arial"/>
                <w:szCs w:val="18"/>
                <w:lang w:eastAsia="ko-KR"/>
              </w:rPr>
              <w:t>3</w:t>
            </w:r>
          </w:p>
        </w:tc>
        <w:tc>
          <w:tcPr>
            <w:tcW w:w="828" w:type="dxa"/>
            <w:shd w:val="clear" w:color="auto" w:fill="auto"/>
            <w:noWrap/>
          </w:tcPr>
          <w:p w14:paraId="6E2FE500" w14:textId="77777777" w:rsidR="00103811" w:rsidRPr="00EF5447" w:rsidRDefault="00103811" w:rsidP="00103811">
            <w:pPr>
              <w:pStyle w:val="TAC"/>
              <w:rPr>
                <w:rFonts w:eastAsia="MS Mincho"/>
              </w:rPr>
            </w:pPr>
            <w:r w:rsidRPr="00EF5447">
              <w:rPr>
                <w:rFonts w:eastAsia="맑은 고딕" w:cs="Arial"/>
                <w:szCs w:val="18"/>
                <w:lang w:eastAsia="ko-KR"/>
              </w:rPr>
              <w:t>1755</w:t>
            </w:r>
          </w:p>
        </w:tc>
        <w:tc>
          <w:tcPr>
            <w:tcW w:w="742" w:type="dxa"/>
            <w:shd w:val="clear" w:color="auto" w:fill="auto"/>
            <w:noWrap/>
          </w:tcPr>
          <w:p w14:paraId="3E711DA5"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148B2B78"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3A0F5CFB" w14:textId="77777777" w:rsidR="00103811" w:rsidRPr="00EF5447" w:rsidRDefault="00103811" w:rsidP="00103811">
            <w:pPr>
              <w:pStyle w:val="TAC"/>
              <w:rPr>
                <w:rFonts w:eastAsia="MS Mincho"/>
              </w:rPr>
            </w:pPr>
            <w:r w:rsidRPr="00EF5447">
              <w:rPr>
                <w:rFonts w:eastAsia="맑은 고딕" w:cs="Arial"/>
                <w:szCs w:val="18"/>
                <w:lang w:eastAsia="ko-KR"/>
              </w:rPr>
              <w:t>1850</w:t>
            </w:r>
          </w:p>
        </w:tc>
        <w:tc>
          <w:tcPr>
            <w:tcW w:w="696" w:type="dxa"/>
            <w:shd w:val="clear" w:color="auto" w:fill="auto"/>
          </w:tcPr>
          <w:p w14:paraId="7A6EE079" w14:textId="77777777" w:rsidR="00103811" w:rsidRPr="00EF5447" w:rsidRDefault="00103811" w:rsidP="00103811">
            <w:pPr>
              <w:pStyle w:val="TAC"/>
              <w:rPr>
                <w:rFonts w:eastAsia="MS Mincho"/>
              </w:rPr>
            </w:pPr>
            <w:r w:rsidRPr="00EF5447">
              <w:rPr>
                <w:rFonts w:cs="Arial"/>
                <w:lang w:eastAsia="zh-CN"/>
              </w:rPr>
              <w:t>29.4</w:t>
            </w:r>
          </w:p>
        </w:tc>
        <w:tc>
          <w:tcPr>
            <w:tcW w:w="1248" w:type="dxa"/>
            <w:shd w:val="clear" w:color="auto" w:fill="auto"/>
          </w:tcPr>
          <w:p w14:paraId="0AA67341" w14:textId="77777777" w:rsidR="00103811" w:rsidRPr="00EF5447" w:rsidRDefault="00103811" w:rsidP="00103811">
            <w:pPr>
              <w:pStyle w:val="TAC"/>
              <w:rPr>
                <w:rFonts w:cs="Arial"/>
                <w:lang w:eastAsia="zh-CN"/>
              </w:rPr>
            </w:pPr>
            <w:r w:rsidRPr="00EF5447">
              <w:rPr>
                <w:rFonts w:cs="Arial"/>
                <w:lang w:eastAsia="zh-CN"/>
              </w:rPr>
              <w:t>IMD2</w:t>
            </w:r>
          </w:p>
        </w:tc>
      </w:tr>
      <w:tr w:rsidR="00103811" w:rsidRPr="00EF5447" w14:paraId="66E9686E" w14:textId="77777777" w:rsidTr="00103811">
        <w:trPr>
          <w:trHeight w:val="54"/>
          <w:jc w:val="center"/>
        </w:trPr>
        <w:tc>
          <w:tcPr>
            <w:tcW w:w="2644" w:type="dxa"/>
            <w:tcBorders>
              <w:top w:val="nil"/>
              <w:bottom w:val="nil"/>
            </w:tcBorders>
            <w:shd w:val="clear" w:color="auto" w:fill="auto"/>
          </w:tcPr>
          <w:p w14:paraId="5183B3D3" w14:textId="77777777" w:rsidR="00103811" w:rsidRPr="00EF5447" w:rsidRDefault="00103811" w:rsidP="00103811">
            <w:pPr>
              <w:pStyle w:val="TAC"/>
              <w:rPr>
                <w:rFonts w:eastAsia="MS Mincho"/>
              </w:rPr>
            </w:pPr>
            <w:r w:rsidRPr="00EF5447">
              <w:rPr>
                <w:lang w:eastAsia="ja-JP"/>
              </w:rPr>
              <w:t>DC_4A-7A_n28A</w:t>
            </w:r>
          </w:p>
        </w:tc>
        <w:tc>
          <w:tcPr>
            <w:tcW w:w="867" w:type="dxa"/>
            <w:shd w:val="clear" w:color="auto" w:fill="auto"/>
          </w:tcPr>
          <w:p w14:paraId="4496760D" w14:textId="77777777" w:rsidR="00103811" w:rsidRPr="00EF5447" w:rsidRDefault="00103811" w:rsidP="00103811">
            <w:pPr>
              <w:pStyle w:val="TAC"/>
              <w:rPr>
                <w:rFonts w:eastAsia="맑은 고딕"/>
                <w:szCs w:val="18"/>
                <w:lang w:eastAsia="ko-KR"/>
              </w:rPr>
            </w:pPr>
            <w:r w:rsidRPr="00EF5447">
              <w:rPr>
                <w:lang w:eastAsia="ja-JP"/>
              </w:rPr>
              <w:t>4</w:t>
            </w:r>
          </w:p>
        </w:tc>
        <w:tc>
          <w:tcPr>
            <w:tcW w:w="828" w:type="dxa"/>
            <w:shd w:val="clear" w:color="auto" w:fill="auto"/>
            <w:noWrap/>
          </w:tcPr>
          <w:p w14:paraId="5B3BA6BD" w14:textId="77777777" w:rsidR="00103811" w:rsidRPr="00EF5447" w:rsidRDefault="00103811" w:rsidP="00103811">
            <w:pPr>
              <w:pStyle w:val="TAC"/>
              <w:rPr>
                <w:rFonts w:eastAsia="맑은 고딕"/>
                <w:szCs w:val="18"/>
                <w:lang w:eastAsia="ko-KR"/>
              </w:rPr>
            </w:pPr>
            <w:r w:rsidRPr="00EF5447">
              <w:t>1715</w:t>
            </w:r>
          </w:p>
        </w:tc>
        <w:tc>
          <w:tcPr>
            <w:tcW w:w="742" w:type="dxa"/>
            <w:shd w:val="clear" w:color="auto" w:fill="auto"/>
            <w:noWrap/>
          </w:tcPr>
          <w:p w14:paraId="1A788E95"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1E02AF84"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68141612" w14:textId="77777777" w:rsidR="00103811" w:rsidRPr="00EF5447" w:rsidRDefault="00103811" w:rsidP="00103811">
            <w:pPr>
              <w:pStyle w:val="TAC"/>
              <w:rPr>
                <w:rFonts w:eastAsia="맑은 고딕"/>
                <w:szCs w:val="18"/>
                <w:lang w:eastAsia="ko-KR"/>
              </w:rPr>
            </w:pPr>
            <w:r w:rsidRPr="00EF5447">
              <w:t>2115</w:t>
            </w:r>
          </w:p>
        </w:tc>
        <w:tc>
          <w:tcPr>
            <w:tcW w:w="696" w:type="dxa"/>
            <w:shd w:val="clear" w:color="auto" w:fill="auto"/>
          </w:tcPr>
          <w:p w14:paraId="659F9671"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365B4817" w14:textId="77777777" w:rsidR="00103811" w:rsidRPr="00EF5447" w:rsidRDefault="00103811" w:rsidP="00103811">
            <w:pPr>
              <w:pStyle w:val="TAC"/>
              <w:rPr>
                <w:lang w:eastAsia="zh-CN"/>
              </w:rPr>
            </w:pPr>
            <w:r w:rsidRPr="00EF5447">
              <w:t>N/A</w:t>
            </w:r>
          </w:p>
        </w:tc>
      </w:tr>
      <w:tr w:rsidR="00103811" w:rsidRPr="00EF5447" w14:paraId="52F35A73" w14:textId="77777777" w:rsidTr="00103811">
        <w:trPr>
          <w:trHeight w:val="54"/>
          <w:jc w:val="center"/>
        </w:trPr>
        <w:tc>
          <w:tcPr>
            <w:tcW w:w="2644" w:type="dxa"/>
            <w:tcBorders>
              <w:top w:val="nil"/>
              <w:bottom w:val="nil"/>
            </w:tcBorders>
            <w:shd w:val="clear" w:color="auto" w:fill="auto"/>
          </w:tcPr>
          <w:p w14:paraId="23582824" w14:textId="77777777" w:rsidR="00103811" w:rsidRPr="00EF5447" w:rsidRDefault="00103811" w:rsidP="00103811">
            <w:pPr>
              <w:pStyle w:val="TAC"/>
              <w:rPr>
                <w:rFonts w:eastAsia="MS Mincho"/>
              </w:rPr>
            </w:pPr>
          </w:p>
        </w:tc>
        <w:tc>
          <w:tcPr>
            <w:tcW w:w="867" w:type="dxa"/>
            <w:shd w:val="clear" w:color="auto" w:fill="auto"/>
          </w:tcPr>
          <w:p w14:paraId="0808C14D" w14:textId="77777777" w:rsidR="00103811" w:rsidRPr="00EF5447" w:rsidRDefault="00103811" w:rsidP="00103811">
            <w:pPr>
              <w:pStyle w:val="TAC"/>
              <w:rPr>
                <w:rFonts w:eastAsia="맑은 고딕"/>
                <w:szCs w:val="18"/>
                <w:lang w:eastAsia="ko-KR"/>
              </w:rPr>
            </w:pPr>
            <w:r w:rsidRPr="00EF5447">
              <w:rPr>
                <w:lang w:eastAsia="ja-JP"/>
              </w:rPr>
              <w:t>7</w:t>
            </w:r>
          </w:p>
        </w:tc>
        <w:tc>
          <w:tcPr>
            <w:tcW w:w="828" w:type="dxa"/>
            <w:shd w:val="clear" w:color="auto" w:fill="auto"/>
            <w:noWrap/>
          </w:tcPr>
          <w:p w14:paraId="52EC60BE" w14:textId="77777777" w:rsidR="00103811" w:rsidRPr="00EF5447" w:rsidRDefault="00103811" w:rsidP="00103811">
            <w:pPr>
              <w:pStyle w:val="TAC"/>
              <w:rPr>
                <w:rFonts w:eastAsia="맑은 고딕"/>
                <w:szCs w:val="18"/>
                <w:lang w:eastAsia="ko-KR"/>
              </w:rPr>
            </w:pPr>
            <w:r w:rsidRPr="00EF5447">
              <w:t>2565</w:t>
            </w:r>
          </w:p>
        </w:tc>
        <w:tc>
          <w:tcPr>
            <w:tcW w:w="742" w:type="dxa"/>
            <w:shd w:val="clear" w:color="auto" w:fill="auto"/>
            <w:noWrap/>
          </w:tcPr>
          <w:p w14:paraId="51483496"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5A1636FB"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14828E1" w14:textId="77777777" w:rsidR="00103811" w:rsidRPr="00EF5447" w:rsidRDefault="00103811" w:rsidP="00103811">
            <w:pPr>
              <w:pStyle w:val="TAC"/>
              <w:rPr>
                <w:rFonts w:eastAsia="맑은 고딕"/>
                <w:szCs w:val="18"/>
                <w:lang w:eastAsia="ko-KR"/>
              </w:rPr>
            </w:pPr>
            <w:r w:rsidRPr="00EF5447">
              <w:t>2685</w:t>
            </w:r>
          </w:p>
        </w:tc>
        <w:tc>
          <w:tcPr>
            <w:tcW w:w="696" w:type="dxa"/>
            <w:shd w:val="clear" w:color="auto" w:fill="auto"/>
          </w:tcPr>
          <w:p w14:paraId="68551694" w14:textId="77777777" w:rsidR="00103811" w:rsidRPr="00EF5447" w:rsidRDefault="00103811" w:rsidP="00103811">
            <w:pPr>
              <w:pStyle w:val="TAC"/>
              <w:rPr>
                <w:lang w:eastAsia="zh-CN"/>
              </w:rPr>
            </w:pPr>
            <w:r w:rsidRPr="00EF5447">
              <w:rPr>
                <w:lang w:eastAsia="ja-JP"/>
              </w:rPr>
              <w:t>18.0</w:t>
            </w:r>
          </w:p>
        </w:tc>
        <w:tc>
          <w:tcPr>
            <w:tcW w:w="1248" w:type="dxa"/>
            <w:shd w:val="clear" w:color="auto" w:fill="auto"/>
          </w:tcPr>
          <w:p w14:paraId="2350199D" w14:textId="77777777" w:rsidR="00103811" w:rsidRPr="00EF5447" w:rsidRDefault="00103811" w:rsidP="00103811">
            <w:pPr>
              <w:pStyle w:val="TAC"/>
              <w:rPr>
                <w:lang w:eastAsia="zh-CN"/>
              </w:rPr>
            </w:pPr>
            <w:r w:rsidRPr="00EF5447">
              <w:t>IMD3</w:t>
            </w:r>
          </w:p>
        </w:tc>
      </w:tr>
      <w:tr w:rsidR="00103811" w:rsidRPr="00EF5447" w14:paraId="3FA3F6F1" w14:textId="77777777" w:rsidTr="00103811">
        <w:trPr>
          <w:trHeight w:val="54"/>
          <w:jc w:val="center"/>
        </w:trPr>
        <w:tc>
          <w:tcPr>
            <w:tcW w:w="2644" w:type="dxa"/>
            <w:tcBorders>
              <w:top w:val="nil"/>
              <w:bottom w:val="single" w:sz="4" w:space="0" w:color="auto"/>
            </w:tcBorders>
            <w:shd w:val="clear" w:color="auto" w:fill="auto"/>
          </w:tcPr>
          <w:p w14:paraId="5CE1D361" w14:textId="77777777" w:rsidR="00103811" w:rsidRPr="00EF5447" w:rsidRDefault="00103811" w:rsidP="00103811">
            <w:pPr>
              <w:pStyle w:val="TAC"/>
              <w:rPr>
                <w:rFonts w:eastAsia="MS Mincho"/>
              </w:rPr>
            </w:pPr>
          </w:p>
        </w:tc>
        <w:tc>
          <w:tcPr>
            <w:tcW w:w="867" w:type="dxa"/>
            <w:shd w:val="clear" w:color="auto" w:fill="auto"/>
          </w:tcPr>
          <w:p w14:paraId="5E7715C4" w14:textId="77777777" w:rsidR="00103811" w:rsidRPr="00EF5447" w:rsidRDefault="00103811" w:rsidP="00103811">
            <w:pPr>
              <w:pStyle w:val="TAC"/>
              <w:rPr>
                <w:rFonts w:eastAsia="맑은 고딕"/>
                <w:szCs w:val="18"/>
                <w:lang w:eastAsia="ko-KR"/>
              </w:rPr>
            </w:pPr>
            <w:r w:rsidRPr="00EF5447">
              <w:rPr>
                <w:lang w:eastAsia="ja-JP"/>
              </w:rPr>
              <w:t>n28</w:t>
            </w:r>
          </w:p>
        </w:tc>
        <w:tc>
          <w:tcPr>
            <w:tcW w:w="828" w:type="dxa"/>
            <w:shd w:val="clear" w:color="auto" w:fill="auto"/>
            <w:noWrap/>
          </w:tcPr>
          <w:p w14:paraId="198ADEC4" w14:textId="77777777" w:rsidR="00103811" w:rsidRPr="00EF5447" w:rsidRDefault="00103811" w:rsidP="00103811">
            <w:pPr>
              <w:pStyle w:val="TAC"/>
              <w:rPr>
                <w:rFonts w:eastAsia="맑은 고딕"/>
                <w:szCs w:val="18"/>
                <w:lang w:eastAsia="ko-KR"/>
              </w:rPr>
            </w:pPr>
            <w:r w:rsidRPr="00EF5447">
              <w:t>745</w:t>
            </w:r>
          </w:p>
        </w:tc>
        <w:tc>
          <w:tcPr>
            <w:tcW w:w="742" w:type="dxa"/>
            <w:shd w:val="clear" w:color="auto" w:fill="auto"/>
            <w:noWrap/>
          </w:tcPr>
          <w:p w14:paraId="7F90C184"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6F5CED9F"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5B14D297" w14:textId="77777777" w:rsidR="00103811" w:rsidRPr="00EF5447" w:rsidRDefault="00103811" w:rsidP="00103811">
            <w:pPr>
              <w:pStyle w:val="TAC"/>
              <w:rPr>
                <w:rFonts w:eastAsia="맑은 고딕"/>
                <w:szCs w:val="18"/>
                <w:lang w:eastAsia="ko-KR"/>
              </w:rPr>
            </w:pPr>
            <w:r w:rsidRPr="00EF5447">
              <w:t>800</w:t>
            </w:r>
          </w:p>
        </w:tc>
        <w:tc>
          <w:tcPr>
            <w:tcW w:w="696" w:type="dxa"/>
            <w:shd w:val="clear" w:color="auto" w:fill="auto"/>
          </w:tcPr>
          <w:p w14:paraId="48DFBF00"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4AAF3C2A" w14:textId="77777777" w:rsidR="00103811" w:rsidRPr="00EF5447" w:rsidRDefault="00103811" w:rsidP="00103811">
            <w:pPr>
              <w:pStyle w:val="TAC"/>
              <w:rPr>
                <w:lang w:eastAsia="zh-CN"/>
              </w:rPr>
            </w:pPr>
            <w:r w:rsidRPr="00EF5447">
              <w:t>N/A</w:t>
            </w:r>
          </w:p>
        </w:tc>
      </w:tr>
      <w:tr w:rsidR="00103811" w:rsidRPr="00EF5447" w14:paraId="33639CDB" w14:textId="77777777" w:rsidTr="00103811">
        <w:trPr>
          <w:trHeight w:val="54"/>
          <w:jc w:val="center"/>
        </w:trPr>
        <w:tc>
          <w:tcPr>
            <w:tcW w:w="2644" w:type="dxa"/>
            <w:tcBorders>
              <w:top w:val="nil"/>
              <w:bottom w:val="nil"/>
            </w:tcBorders>
            <w:shd w:val="clear" w:color="auto" w:fill="auto"/>
          </w:tcPr>
          <w:p w14:paraId="104553AB" w14:textId="77777777" w:rsidR="00103811" w:rsidRPr="00EF5447" w:rsidRDefault="00103811" w:rsidP="00103811">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4EA791F9" w14:textId="77777777" w:rsidR="00103811" w:rsidRPr="00EF5447" w:rsidRDefault="00103811" w:rsidP="00103811">
            <w:pPr>
              <w:pStyle w:val="TAC"/>
              <w:rPr>
                <w:lang w:eastAsia="ja-JP"/>
              </w:rPr>
            </w:pPr>
            <w:r>
              <w:rPr>
                <w:color w:val="000000"/>
                <w:lang w:val="x-none" w:eastAsia="zh-CN"/>
              </w:rPr>
              <w:t>5</w:t>
            </w:r>
          </w:p>
        </w:tc>
        <w:tc>
          <w:tcPr>
            <w:tcW w:w="828" w:type="dxa"/>
            <w:shd w:val="clear" w:color="auto" w:fill="auto"/>
            <w:noWrap/>
          </w:tcPr>
          <w:p w14:paraId="0D97E8E8" w14:textId="77777777" w:rsidR="00103811" w:rsidRPr="00EF5447" w:rsidRDefault="00103811" w:rsidP="00103811">
            <w:pPr>
              <w:pStyle w:val="TAC"/>
            </w:pPr>
            <w:r>
              <w:rPr>
                <w:rFonts w:eastAsia="맑은 고딕"/>
                <w:szCs w:val="18"/>
                <w:lang w:val="x-none" w:eastAsia="ko-KR"/>
              </w:rPr>
              <w:t>829</w:t>
            </w:r>
          </w:p>
        </w:tc>
        <w:tc>
          <w:tcPr>
            <w:tcW w:w="742" w:type="dxa"/>
            <w:shd w:val="clear" w:color="auto" w:fill="auto"/>
            <w:noWrap/>
          </w:tcPr>
          <w:p w14:paraId="17CED1E4" w14:textId="77777777" w:rsidR="00103811" w:rsidRPr="00EF5447" w:rsidRDefault="00103811" w:rsidP="00103811">
            <w:pPr>
              <w:pStyle w:val="TAC"/>
            </w:pPr>
            <w:r>
              <w:rPr>
                <w:rFonts w:eastAsia="맑은 고딕"/>
                <w:szCs w:val="18"/>
                <w:lang w:val="x-none" w:eastAsia="ko-KR"/>
              </w:rPr>
              <w:t>5</w:t>
            </w:r>
          </w:p>
        </w:tc>
        <w:tc>
          <w:tcPr>
            <w:tcW w:w="1582" w:type="dxa"/>
            <w:shd w:val="clear" w:color="auto" w:fill="auto"/>
            <w:noWrap/>
          </w:tcPr>
          <w:p w14:paraId="7456E7D9" w14:textId="77777777" w:rsidR="00103811" w:rsidRPr="00EF5447" w:rsidRDefault="00103811" w:rsidP="00103811">
            <w:pPr>
              <w:pStyle w:val="TAC"/>
            </w:pPr>
            <w:r>
              <w:rPr>
                <w:rFonts w:eastAsia="맑은 고딕"/>
                <w:szCs w:val="18"/>
                <w:lang w:val="x-none" w:eastAsia="ko-KR"/>
              </w:rPr>
              <w:t>25</w:t>
            </w:r>
          </w:p>
        </w:tc>
        <w:tc>
          <w:tcPr>
            <w:tcW w:w="1323" w:type="dxa"/>
            <w:shd w:val="clear" w:color="auto" w:fill="auto"/>
            <w:noWrap/>
          </w:tcPr>
          <w:p w14:paraId="45096FBC" w14:textId="77777777" w:rsidR="00103811" w:rsidRPr="00EF5447" w:rsidRDefault="00103811" w:rsidP="00103811">
            <w:pPr>
              <w:pStyle w:val="TAC"/>
            </w:pPr>
            <w:r>
              <w:rPr>
                <w:rFonts w:eastAsia="맑은 고딕"/>
                <w:szCs w:val="18"/>
                <w:lang w:val="x-none" w:eastAsia="ko-KR"/>
              </w:rPr>
              <w:t>874</w:t>
            </w:r>
          </w:p>
        </w:tc>
        <w:tc>
          <w:tcPr>
            <w:tcW w:w="696" w:type="dxa"/>
            <w:shd w:val="clear" w:color="auto" w:fill="auto"/>
          </w:tcPr>
          <w:p w14:paraId="16105B89" w14:textId="77777777" w:rsidR="00103811" w:rsidRPr="00EF5447" w:rsidRDefault="00103811" w:rsidP="00103811">
            <w:pPr>
              <w:pStyle w:val="TAC"/>
              <w:rPr>
                <w:lang w:eastAsia="ja-JP"/>
              </w:rPr>
            </w:pPr>
            <w:r>
              <w:rPr>
                <w:rFonts w:eastAsia="맑은 고딕"/>
                <w:szCs w:val="18"/>
                <w:lang w:val="x-none" w:eastAsia="ko-KR"/>
              </w:rPr>
              <w:t>N/A</w:t>
            </w:r>
          </w:p>
        </w:tc>
        <w:tc>
          <w:tcPr>
            <w:tcW w:w="1248" w:type="dxa"/>
            <w:shd w:val="clear" w:color="auto" w:fill="auto"/>
          </w:tcPr>
          <w:p w14:paraId="0C946140" w14:textId="77777777" w:rsidR="00103811" w:rsidRPr="00EF5447" w:rsidRDefault="00103811" w:rsidP="00103811">
            <w:pPr>
              <w:pStyle w:val="TAC"/>
            </w:pPr>
            <w:r>
              <w:rPr>
                <w:rFonts w:eastAsia="맑은 고딕"/>
                <w:szCs w:val="18"/>
                <w:lang w:val="x-none" w:eastAsia="ko-KR"/>
              </w:rPr>
              <w:t>N/A</w:t>
            </w:r>
          </w:p>
        </w:tc>
      </w:tr>
      <w:tr w:rsidR="00103811" w:rsidRPr="00EF5447" w14:paraId="68EB488F" w14:textId="77777777" w:rsidTr="00103811">
        <w:trPr>
          <w:trHeight w:val="54"/>
          <w:jc w:val="center"/>
        </w:trPr>
        <w:tc>
          <w:tcPr>
            <w:tcW w:w="2644" w:type="dxa"/>
            <w:tcBorders>
              <w:top w:val="nil"/>
              <w:bottom w:val="nil"/>
            </w:tcBorders>
            <w:shd w:val="clear" w:color="auto" w:fill="auto"/>
            <w:vAlign w:val="center"/>
          </w:tcPr>
          <w:p w14:paraId="0F8557C7" w14:textId="77777777" w:rsidR="00103811" w:rsidRPr="00EF5447" w:rsidRDefault="00103811" w:rsidP="00103811">
            <w:pPr>
              <w:pStyle w:val="TAC"/>
              <w:rPr>
                <w:rFonts w:eastAsia="MS Mincho"/>
              </w:rPr>
            </w:pPr>
          </w:p>
        </w:tc>
        <w:tc>
          <w:tcPr>
            <w:tcW w:w="867" w:type="dxa"/>
            <w:shd w:val="clear" w:color="auto" w:fill="auto"/>
          </w:tcPr>
          <w:p w14:paraId="09851515" w14:textId="77777777" w:rsidR="00103811" w:rsidRPr="00EF5447" w:rsidRDefault="00103811" w:rsidP="00103811">
            <w:pPr>
              <w:pStyle w:val="TAC"/>
              <w:rPr>
                <w:lang w:eastAsia="ja-JP"/>
              </w:rPr>
            </w:pPr>
            <w:r>
              <w:rPr>
                <w:color w:val="000000"/>
              </w:rPr>
              <w:t>n1</w:t>
            </w:r>
          </w:p>
        </w:tc>
        <w:tc>
          <w:tcPr>
            <w:tcW w:w="828" w:type="dxa"/>
            <w:shd w:val="clear" w:color="auto" w:fill="auto"/>
            <w:noWrap/>
          </w:tcPr>
          <w:p w14:paraId="51868B6A" w14:textId="77777777" w:rsidR="00103811" w:rsidRPr="00EF5447" w:rsidRDefault="00103811" w:rsidP="00103811">
            <w:pPr>
              <w:pStyle w:val="TAC"/>
            </w:pPr>
            <w:r>
              <w:rPr>
                <w:rFonts w:eastAsia="맑은 고딕"/>
                <w:szCs w:val="18"/>
                <w:lang w:val="x-none" w:eastAsia="ko-KR"/>
              </w:rPr>
              <w:t>1932</w:t>
            </w:r>
          </w:p>
        </w:tc>
        <w:tc>
          <w:tcPr>
            <w:tcW w:w="742" w:type="dxa"/>
            <w:shd w:val="clear" w:color="auto" w:fill="auto"/>
            <w:noWrap/>
          </w:tcPr>
          <w:p w14:paraId="319F319B" w14:textId="77777777" w:rsidR="00103811" w:rsidRPr="00EF5447" w:rsidRDefault="00103811" w:rsidP="00103811">
            <w:pPr>
              <w:pStyle w:val="TAC"/>
            </w:pPr>
            <w:r>
              <w:rPr>
                <w:rFonts w:eastAsia="맑은 고딕"/>
                <w:szCs w:val="18"/>
                <w:lang w:val="x-none" w:eastAsia="ko-KR"/>
              </w:rPr>
              <w:t>5</w:t>
            </w:r>
          </w:p>
        </w:tc>
        <w:tc>
          <w:tcPr>
            <w:tcW w:w="1582" w:type="dxa"/>
            <w:shd w:val="clear" w:color="auto" w:fill="auto"/>
            <w:noWrap/>
          </w:tcPr>
          <w:p w14:paraId="433EE7D1" w14:textId="77777777" w:rsidR="00103811" w:rsidRPr="00EF5447" w:rsidRDefault="00103811" w:rsidP="00103811">
            <w:pPr>
              <w:pStyle w:val="TAC"/>
            </w:pPr>
            <w:r>
              <w:rPr>
                <w:rFonts w:eastAsia="맑은 고딕"/>
                <w:szCs w:val="18"/>
                <w:lang w:val="x-none" w:eastAsia="ko-KR"/>
              </w:rPr>
              <w:t>25</w:t>
            </w:r>
          </w:p>
        </w:tc>
        <w:tc>
          <w:tcPr>
            <w:tcW w:w="1323" w:type="dxa"/>
            <w:shd w:val="clear" w:color="auto" w:fill="auto"/>
            <w:noWrap/>
          </w:tcPr>
          <w:p w14:paraId="5F5014F7" w14:textId="77777777" w:rsidR="00103811" w:rsidRPr="00EF5447" w:rsidRDefault="00103811" w:rsidP="00103811">
            <w:pPr>
              <w:pStyle w:val="TAC"/>
            </w:pPr>
            <w:r>
              <w:rPr>
                <w:rFonts w:eastAsia="맑은 고딕"/>
                <w:szCs w:val="18"/>
                <w:lang w:val="x-none" w:eastAsia="ko-KR"/>
              </w:rPr>
              <w:t>2122</w:t>
            </w:r>
          </w:p>
        </w:tc>
        <w:tc>
          <w:tcPr>
            <w:tcW w:w="696" w:type="dxa"/>
            <w:shd w:val="clear" w:color="auto" w:fill="auto"/>
          </w:tcPr>
          <w:p w14:paraId="1E4131FB" w14:textId="77777777" w:rsidR="00103811" w:rsidRPr="00EF5447" w:rsidRDefault="00103811" w:rsidP="00103811">
            <w:pPr>
              <w:pStyle w:val="TAC"/>
              <w:rPr>
                <w:lang w:eastAsia="ja-JP"/>
              </w:rPr>
            </w:pPr>
            <w:r>
              <w:rPr>
                <w:rFonts w:eastAsia="맑은 고딕"/>
                <w:szCs w:val="18"/>
                <w:lang w:val="x-none" w:eastAsia="ko-KR"/>
              </w:rPr>
              <w:t>18.1</w:t>
            </w:r>
          </w:p>
        </w:tc>
        <w:tc>
          <w:tcPr>
            <w:tcW w:w="1248" w:type="dxa"/>
            <w:shd w:val="clear" w:color="auto" w:fill="auto"/>
          </w:tcPr>
          <w:p w14:paraId="46273363" w14:textId="77777777" w:rsidR="00103811" w:rsidRPr="00EF5447" w:rsidRDefault="00103811" w:rsidP="00103811">
            <w:pPr>
              <w:pStyle w:val="TAC"/>
            </w:pPr>
            <w:r>
              <w:rPr>
                <w:rFonts w:eastAsia="맑은 고딕"/>
                <w:szCs w:val="18"/>
                <w:lang w:val="x-none" w:eastAsia="ko-KR"/>
              </w:rPr>
              <w:t>IMD3</w:t>
            </w:r>
          </w:p>
        </w:tc>
      </w:tr>
      <w:tr w:rsidR="00103811" w:rsidRPr="00EF5447" w14:paraId="1758B3F0" w14:textId="77777777" w:rsidTr="00103811">
        <w:trPr>
          <w:trHeight w:val="54"/>
          <w:jc w:val="center"/>
        </w:trPr>
        <w:tc>
          <w:tcPr>
            <w:tcW w:w="2644" w:type="dxa"/>
            <w:tcBorders>
              <w:top w:val="nil"/>
              <w:bottom w:val="nil"/>
            </w:tcBorders>
            <w:shd w:val="clear" w:color="auto" w:fill="auto"/>
            <w:vAlign w:val="center"/>
          </w:tcPr>
          <w:p w14:paraId="254B8FDC" w14:textId="77777777" w:rsidR="00103811" w:rsidRPr="00EF5447" w:rsidRDefault="00103811" w:rsidP="00103811">
            <w:pPr>
              <w:pStyle w:val="TAC"/>
              <w:rPr>
                <w:rFonts w:eastAsia="MS Mincho"/>
              </w:rPr>
            </w:pPr>
          </w:p>
        </w:tc>
        <w:tc>
          <w:tcPr>
            <w:tcW w:w="867" w:type="dxa"/>
            <w:shd w:val="clear" w:color="auto" w:fill="auto"/>
          </w:tcPr>
          <w:p w14:paraId="5EDAB2B4" w14:textId="77777777" w:rsidR="00103811" w:rsidRPr="00EF5447" w:rsidRDefault="00103811" w:rsidP="00103811">
            <w:pPr>
              <w:pStyle w:val="TAC"/>
              <w:rPr>
                <w:lang w:eastAsia="ja-JP"/>
              </w:rPr>
            </w:pPr>
            <w:r>
              <w:rPr>
                <w:color w:val="000000"/>
              </w:rPr>
              <w:t>n78</w:t>
            </w:r>
          </w:p>
        </w:tc>
        <w:tc>
          <w:tcPr>
            <w:tcW w:w="828" w:type="dxa"/>
            <w:shd w:val="clear" w:color="auto" w:fill="auto"/>
            <w:noWrap/>
          </w:tcPr>
          <w:p w14:paraId="07067DAF" w14:textId="77777777" w:rsidR="00103811" w:rsidRPr="00EF5447" w:rsidRDefault="00103811" w:rsidP="00103811">
            <w:pPr>
              <w:pStyle w:val="TAC"/>
            </w:pPr>
            <w:r>
              <w:rPr>
                <w:rFonts w:eastAsia="맑은 고딕"/>
                <w:szCs w:val="18"/>
                <w:lang w:val="x-none" w:eastAsia="ko-KR"/>
              </w:rPr>
              <w:t>3780</w:t>
            </w:r>
          </w:p>
        </w:tc>
        <w:tc>
          <w:tcPr>
            <w:tcW w:w="742" w:type="dxa"/>
            <w:shd w:val="clear" w:color="auto" w:fill="auto"/>
            <w:noWrap/>
          </w:tcPr>
          <w:p w14:paraId="1F105155" w14:textId="77777777" w:rsidR="00103811" w:rsidRPr="00EF5447" w:rsidRDefault="00103811" w:rsidP="00103811">
            <w:pPr>
              <w:pStyle w:val="TAC"/>
            </w:pPr>
            <w:r>
              <w:rPr>
                <w:rFonts w:eastAsia="맑은 고딕"/>
                <w:szCs w:val="18"/>
                <w:lang w:val="x-none" w:eastAsia="ko-KR"/>
              </w:rPr>
              <w:t>10</w:t>
            </w:r>
          </w:p>
        </w:tc>
        <w:tc>
          <w:tcPr>
            <w:tcW w:w="1582" w:type="dxa"/>
            <w:shd w:val="clear" w:color="auto" w:fill="auto"/>
            <w:noWrap/>
          </w:tcPr>
          <w:p w14:paraId="500CEA8B" w14:textId="77777777" w:rsidR="00103811" w:rsidRPr="00EF5447" w:rsidRDefault="00103811" w:rsidP="00103811">
            <w:pPr>
              <w:pStyle w:val="TAC"/>
            </w:pPr>
            <w:r>
              <w:rPr>
                <w:rFonts w:eastAsia="맑은 고딕"/>
                <w:szCs w:val="18"/>
                <w:lang w:val="x-none" w:eastAsia="ko-KR"/>
              </w:rPr>
              <w:t>50</w:t>
            </w:r>
          </w:p>
        </w:tc>
        <w:tc>
          <w:tcPr>
            <w:tcW w:w="1323" w:type="dxa"/>
            <w:shd w:val="clear" w:color="auto" w:fill="auto"/>
            <w:noWrap/>
          </w:tcPr>
          <w:p w14:paraId="1A8EA6F9" w14:textId="77777777" w:rsidR="00103811" w:rsidRPr="00EF5447" w:rsidRDefault="00103811" w:rsidP="00103811">
            <w:pPr>
              <w:pStyle w:val="TAC"/>
            </w:pPr>
            <w:r>
              <w:rPr>
                <w:rFonts w:eastAsia="맑은 고딕"/>
                <w:szCs w:val="18"/>
                <w:lang w:val="x-none" w:eastAsia="ko-KR"/>
              </w:rPr>
              <w:t>3780</w:t>
            </w:r>
          </w:p>
        </w:tc>
        <w:tc>
          <w:tcPr>
            <w:tcW w:w="696" w:type="dxa"/>
            <w:shd w:val="clear" w:color="auto" w:fill="auto"/>
          </w:tcPr>
          <w:p w14:paraId="6DA85514" w14:textId="77777777" w:rsidR="00103811" w:rsidRPr="00EF5447" w:rsidRDefault="00103811" w:rsidP="00103811">
            <w:pPr>
              <w:pStyle w:val="TAC"/>
              <w:rPr>
                <w:lang w:eastAsia="ja-JP"/>
              </w:rPr>
            </w:pPr>
            <w:r>
              <w:rPr>
                <w:rFonts w:eastAsia="맑은 고딕"/>
                <w:szCs w:val="18"/>
                <w:lang w:val="x-none" w:eastAsia="ko-KR"/>
              </w:rPr>
              <w:t>N/A</w:t>
            </w:r>
          </w:p>
        </w:tc>
        <w:tc>
          <w:tcPr>
            <w:tcW w:w="1248" w:type="dxa"/>
            <w:shd w:val="clear" w:color="auto" w:fill="auto"/>
          </w:tcPr>
          <w:p w14:paraId="6DD4CA10" w14:textId="77777777" w:rsidR="00103811" w:rsidRPr="00EF5447" w:rsidRDefault="00103811" w:rsidP="00103811">
            <w:pPr>
              <w:pStyle w:val="TAC"/>
            </w:pPr>
            <w:r>
              <w:rPr>
                <w:rFonts w:eastAsia="맑은 고딕"/>
                <w:szCs w:val="18"/>
                <w:lang w:val="x-none" w:eastAsia="ko-KR"/>
              </w:rPr>
              <w:t>N/A</w:t>
            </w:r>
          </w:p>
        </w:tc>
      </w:tr>
      <w:tr w:rsidR="00103811" w:rsidRPr="00EF5447" w14:paraId="58A93504" w14:textId="77777777" w:rsidTr="00103811">
        <w:trPr>
          <w:trHeight w:val="54"/>
          <w:jc w:val="center"/>
        </w:trPr>
        <w:tc>
          <w:tcPr>
            <w:tcW w:w="2644" w:type="dxa"/>
            <w:tcBorders>
              <w:top w:val="nil"/>
              <w:bottom w:val="nil"/>
            </w:tcBorders>
            <w:shd w:val="clear" w:color="auto" w:fill="auto"/>
            <w:vAlign w:val="center"/>
          </w:tcPr>
          <w:p w14:paraId="40FBB5DC" w14:textId="77777777" w:rsidR="00103811" w:rsidRPr="00EF5447" w:rsidRDefault="00103811" w:rsidP="00103811">
            <w:pPr>
              <w:pStyle w:val="TAC"/>
              <w:rPr>
                <w:rFonts w:eastAsia="MS Mincho"/>
              </w:rPr>
            </w:pPr>
          </w:p>
        </w:tc>
        <w:tc>
          <w:tcPr>
            <w:tcW w:w="867" w:type="dxa"/>
            <w:shd w:val="clear" w:color="auto" w:fill="auto"/>
          </w:tcPr>
          <w:p w14:paraId="137C9131" w14:textId="77777777" w:rsidR="00103811" w:rsidRPr="00EF5447" w:rsidRDefault="00103811" w:rsidP="00103811">
            <w:pPr>
              <w:pStyle w:val="TAC"/>
              <w:rPr>
                <w:lang w:eastAsia="ja-JP"/>
              </w:rPr>
            </w:pPr>
            <w:r>
              <w:rPr>
                <w:color w:val="000000"/>
                <w:lang w:val="x-none" w:eastAsia="zh-CN"/>
              </w:rPr>
              <w:t>5</w:t>
            </w:r>
          </w:p>
        </w:tc>
        <w:tc>
          <w:tcPr>
            <w:tcW w:w="828" w:type="dxa"/>
            <w:shd w:val="clear" w:color="auto" w:fill="auto"/>
            <w:noWrap/>
          </w:tcPr>
          <w:p w14:paraId="2CDAB73B" w14:textId="77777777" w:rsidR="00103811" w:rsidRPr="00EF5447" w:rsidRDefault="00103811" w:rsidP="00103811">
            <w:pPr>
              <w:pStyle w:val="TAC"/>
            </w:pPr>
            <w:r>
              <w:t>830</w:t>
            </w:r>
          </w:p>
        </w:tc>
        <w:tc>
          <w:tcPr>
            <w:tcW w:w="742" w:type="dxa"/>
            <w:shd w:val="clear" w:color="auto" w:fill="auto"/>
            <w:noWrap/>
          </w:tcPr>
          <w:p w14:paraId="5DB40F46" w14:textId="77777777" w:rsidR="00103811" w:rsidRPr="00EF5447" w:rsidRDefault="00103811" w:rsidP="00103811">
            <w:pPr>
              <w:pStyle w:val="TAC"/>
            </w:pPr>
            <w:r>
              <w:t>5</w:t>
            </w:r>
          </w:p>
        </w:tc>
        <w:tc>
          <w:tcPr>
            <w:tcW w:w="1582" w:type="dxa"/>
            <w:shd w:val="clear" w:color="auto" w:fill="auto"/>
            <w:noWrap/>
          </w:tcPr>
          <w:p w14:paraId="5FBADD26" w14:textId="77777777" w:rsidR="00103811" w:rsidRPr="00EF5447" w:rsidRDefault="00103811" w:rsidP="00103811">
            <w:pPr>
              <w:pStyle w:val="TAC"/>
            </w:pPr>
            <w:r>
              <w:t>25</w:t>
            </w:r>
          </w:p>
        </w:tc>
        <w:tc>
          <w:tcPr>
            <w:tcW w:w="1323" w:type="dxa"/>
            <w:shd w:val="clear" w:color="auto" w:fill="auto"/>
            <w:noWrap/>
          </w:tcPr>
          <w:p w14:paraId="1EC2EA27" w14:textId="77777777" w:rsidR="00103811" w:rsidRPr="00EF5447" w:rsidRDefault="00103811" w:rsidP="00103811">
            <w:pPr>
              <w:pStyle w:val="TAC"/>
            </w:pPr>
            <w:r>
              <w:rPr>
                <w:lang w:val="x-none" w:eastAsia="zh-CN"/>
              </w:rPr>
              <w:t>875</w:t>
            </w:r>
          </w:p>
        </w:tc>
        <w:tc>
          <w:tcPr>
            <w:tcW w:w="696" w:type="dxa"/>
            <w:shd w:val="clear" w:color="auto" w:fill="auto"/>
          </w:tcPr>
          <w:p w14:paraId="369D8A7F" w14:textId="77777777" w:rsidR="00103811" w:rsidRPr="00EF5447" w:rsidRDefault="00103811" w:rsidP="00103811">
            <w:pPr>
              <w:pStyle w:val="TAC"/>
              <w:rPr>
                <w:lang w:eastAsia="ja-JP"/>
              </w:rPr>
            </w:pPr>
            <w:r>
              <w:t>N/A</w:t>
            </w:r>
          </w:p>
        </w:tc>
        <w:tc>
          <w:tcPr>
            <w:tcW w:w="1248" w:type="dxa"/>
            <w:shd w:val="clear" w:color="auto" w:fill="auto"/>
          </w:tcPr>
          <w:p w14:paraId="54D70A0B" w14:textId="77777777" w:rsidR="00103811" w:rsidRPr="00EF5447" w:rsidRDefault="00103811" w:rsidP="00103811">
            <w:pPr>
              <w:pStyle w:val="TAC"/>
            </w:pPr>
            <w:r>
              <w:t>N/A</w:t>
            </w:r>
          </w:p>
        </w:tc>
      </w:tr>
      <w:tr w:rsidR="00103811" w:rsidRPr="00EF5447" w14:paraId="366103E6" w14:textId="77777777" w:rsidTr="00103811">
        <w:trPr>
          <w:trHeight w:val="54"/>
          <w:jc w:val="center"/>
        </w:trPr>
        <w:tc>
          <w:tcPr>
            <w:tcW w:w="2644" w:type="dxa"/>
            <w:tcBorders>
              <w:top w:val="nil"/>
              <w:bottom w:val="nil"/>
            </w:tcBorders>
            <w:shd w:val="clear" w:color="auto" w:fill="auto"/>
            <w:vAlign w:val="center"/>
          </w:tcPr>
          <w:p w14:paraId="6E63BF4E" w14:textId="77777777" w:rsidR="00103811" w:rsidRPr="00EF5447" w:rsidRDefault="00103811" w:rsidP="00103811">
            <w:pPr>
              <w:pStyle w:val="TAC"/>
              <w:rPr>
                <w:rFonts w:eastAsia="MS Mincho"/>
              </w:rPr>
            </w:pPr>
          </w:p>
        </w:tc>
        <w:tc>
          <w:tcPr>
            <w:tcW w:w="867" w:type="dxa"/>
            <w:shd w:val="clear" w:color="auto" w:fill="auto"/>
          </w:tcPr>
          <w:p w14:paraId="03AEFFE9" w14:textId="77777777" w:rsidR="00103811" w:rsidRPr="00EF5447" w:rsidRDefault="00103811" w:rsidP="00103811">
            <w:pPr>
              <w:pStyle w:val="TAC"/>
              <w:rPr>
                <w:lang w:eastAsia="ja-JP"/>
              </w:rPr>
            </w:pPr>
            <w:r>
              <w:rPr>
                <w:color w:val="000000"/>
              </w:rPr>
              <w:t>n1</w:t>
            </w:r>
          </w:p>
        </w:tc>
        <w:tc>
          <w:tcPr>
            <w:tcW w:w="828" w:type="dxa"/>
            <w:shd w:val="clear" w:color="auto" w:fill="auto"/>
            <w:noWrap/>
          </w:tcPr>
          <w:p w14:paraId="6B9C48C3" w14:textId="77777777" w:rsidR="00103811" w:rsidRPr="00EF5447" w:rsidRDefault="00103811" w:rsidP="00103811">
            <w:pPr>
              <w:pStyle w:val="TAC"/>
            </w:pPr>
            <w:r>
              <w:t>1950</w:t>
            </w:r>
          </w:p>
        </w:tc>
        <w:tc>
          <w:tcPr>
            <w:tcW w:w="742" w:type="dxa"/>
            <w:shd w:val="clear" w:color="auto" w:fill="auto"/>
            <w:noWrap/>
          </w:tcPr>
          <w:p w14:paraId="65A046BE" w14:textId="77777777" w:rsidR="00103811" w:rsidRPr="00EF5447" w:rsidRDefault="00103811" w:rsidP="00103811">
            <w:pPr>
              <w:pStyle w:val="TAC"/>
            </w:pPr>
            <w:r>
              <w:t>5</w:t>
            </w:r>
          </w:p>
        </w:tc>
        <w:tc>
          <w:tcPr>
            <w:tcW w:w="1582" w:type="dxa"/>
            <w:shd w:val="clear" w:color="auto" w:fill="auto"/>
            <w:noWrap/>
          </w:tcPr>
          <w:p w14:paraId="50C6C210" w14:textId="77777777" w:rsidR="00103811" w:rsidRPr="00EF5447" w:rsidRDefault="00103811" w:rsidP="00103811">
            <w:pPr>
              <w:pStyle w:val="TAC"/>
            </w:pPr>
            <w:r>
              <w:t>25</w:t>
            </w:r>
          </w:p>
        </w:tc>
        <w:tc>
          <w:tcPr>
            <w:tcW w:w="1323" w:type="dxa"/>
            <w:shd w:val="clear" w:color="auto" w:fill="auto"/>
            <w:noWrap/>
          </w:tcPr>
          <w:p w14:paraId="740FADE3" w14:textId="77777777" w:rsidR="00103811" w:rsidRPr="00EF5447" w:rsidRDefault="00103811" w:rsidP="00103811">
            <w:pPr>
              <w:pStyle w:val="TAC"/>
            </w:pPr>
            <w:r>
              <w:rPr>
                <w:lang w:val="x-none" w:eastAsia="zh-CN"/>
              </w:rPr>
              <w:t>2140</w:t>
            </w:r>
          </w:p>
        </w:tc>
        <w:tc>
          <w:tcPr>
            <w:tcW w:w="696" w:type="dxa"/>
            <w:shd w:val="clear" w:color="auto" w:fill="auto"/>
          </w:tcPr>
          <w:p w14:paraId="188EC1A6" w14:textId="77777777" w:rsidR="00103811" w:rsidRPr="00EF5447" w:rsidRDefault="00103811" w:rsidP="00103811">
            <w:pPr>
              <w:pStyle w:val="TAC"/>
              <w:rPr>
                <w:lang w:eastAsia="ja-JP"/>
              </w:rPr>
            </w:pPr>
            <w:r>
              <w:t>N/A</w:t>
            </w:r>
          </w:p>
        </w:tc>
        <w:tc>
          <w:tcPr>
            <w:tcW w:w="1248" w:type="dxa"/>
            <w:shd w:val="clear" w:color="auto" w:fill="auto"/>
          </w:tcPr>
          <w:p w14:paraId="37A7AB3D" w14:textId="77777777" w:rsidR="00103811" w:rsidRPr="00EF5447" w:rsidRDefault="00103811" w:rsidP="00103811">
            <w:pPr>
              <w:pStyle w:val="TAC"/>
            </w:pPr>
            <w:r>
              <w:t>N/A</w:t>
            </w:r>
          </w:p>
        </w:tc>
      </w:tr>
      <w:tr w:rsidR="00103811" w:rsidRPr="00EF5447" w14:paraId="53ADBE32" w14:textId="77777777" w:rsidTr="00103811">
        <w:trPr>
          <w:trHeight w:val="54"/>
          <w:jc w:val="center"/>
        </w:trPr>
        <w:tc>
          <w:tcPr>
            <w:tcW w:w="2644" w:type="dxa"/>
            <w:tcBorders>
              <w:top w:val="nil"/>
              <w:bottom w:val="single" w:sz="4" w:space="0" w:color="auto"/>
            </w:tcBorders>
            <w:shd w:val="clear" w:color="auto" w:fill="auto"/>
            <w:vAlign w:val="center"/>
          </w:tcPr>
          <w:p w14:paraId="42DF65FF" w14:textId="77777777" w:rsidR="00103811" w:rsidRPr="00EF5447" w:rsidRDefault="00103811" w:rsidP="00103811">
            <w:pPr>
              <w:pStyle w:val="TAC"/>
              <w:rPr>
                <w:rFonts w:eastAsia="MS Mincho"/>
              </w:rPr>
            </w:pPr>
          </w:p>
        </w:tc>
        <w:tc>
          <w:tcPr>
            <w:tcW w:w="867" w:type="dxa"/>
            <w:shd w:val="clear" w:color="auto" w:fill="auto"/>
          </w:tcPr>
          <w:p w14:paraId="0F58C081" w14:textId="77777777" w:rsidR="00103811" w:rsidRPr="00EF5447" w:rsidRDefault="00103811" w:rsidP="00103811">
            <w:pPr>
              <w:pStyle w:val="TAC"/>
              <w:rPr>
                <w:lang w:eastAsia="ja-JP"/>
              </w:rPr>
            </w:pPr>
            <w:r>
              <w:rPr>
                <w:color w:val="000000"/>
              </w:rPr>
              <w:t>n78</w:t>
            </w:r>
          </w:p>
        </w:tc>
        <w:tc>
          <w:tcPr>
            <w:tcW w:w="828" w:type="dxa"/>
            <w:shd w:val="clear" w:color="auto" w:fill="auto"/>
            <w:noWrap/>
          </w:tcPr>
          <w:p w14:paraId="5ADDD8AC" w14:textId="77777777" w:rsidR="00103811" w:rsidRPr="00EF5447" w:rsidRDefault="00103811" w:rsidP="00103811">
            <w:pPr>
              <w:pStyle w:val="TAC"/>
            </w:pPr>
            <w:r>
              <w:t>3610</w:t>
            </w:r>
          </w:p>
        </w:tc>
        <w:tc>
          <w:tcPr>
            <w:tcW w:w="742" w:type="dxa"/>
            <w:shd w:val="clear" w:color="auto" w:fill="auto"/>
            <w:noWrap/>
          </w:tcPr>
          <w:p w14:paraId="0BCE2716" w14:textId="77777777" w:rsidR="00103811" w:rsidRPr="00EF5447" w:rsidRDefault="00103811" w:rsidP="00103811">
            <w:pPr>
              <w:pStyle w:val="TAC"/>
            </w:pPr>
            <w:r>
              <w:t>10</w:t>
            </w:r>
          </w:p>
        </w:tc>
        <w:tc>
          <w:tcPr>
            <w:tcW w:w="1582" w:type="dxa"/>
            <w:shd w:val="clear" w:color="auto" w:fill="auto"/>
            <w:noWrap/>
          </w:tcPr>
          <w:p w14:paraId="7EBE4058" w14:textId="77777777" w:rsidR="00103811" w:rsidRPr="00EF5447" w:rsidRDefault="00103811" w:rsidP="00103811">
            <w:pPr>
              <w:pStyle w:val="TAC"/>
            </w:pPr>
            <w:r>
              <w:t>50</w:t>
            </w:r>
          </w:p>
        </w:tc>
        <w:tc>
          <w:tcPr>
            <w:tcW w:w="1323" w:type="dxa"/>
            <w:shd w:val="clear" w:color="auto" w:fill="auto"/>
            <w:noWrap/>
          </w:tcPr>
          <w:p w14:paraId="63B76980" w14:textId="77777777" w:rsidR="00103811" w:rsidRPr="00EF5447" w:rsidRDefault="00103811" w:rsidP="00103811">
            <w:pPr>
              <w:pStyle w:val="TAC"/>
            </w:pPr>
            <w:r>
              <w:t>3610</w:t>
            </w:r>
          </w:p>
        </w:tc>
        <w:tc>
          <w:tcPr>
            <w:tcW w:w="696" w:type="dxa"/>
            <w:shd w:val="clear" w:color="auto" w:fill="auto"/>
          </w:tcPr>
          <w:p w14:paraId="0E574552" w14:textId="77777777" w:rsidR="00103811" w:rsidRPr="00EF5447" w:rsidRDefault="00103811" w:rsidP="00103811">
            <w:pPr>
              <w:pStyle w:val="TAC"/>
              <w:rPr>
                <w:lang w:eastAsia="ja-JP"/>
              </w:rPr>
            </w:pPr>
            <w:r>
              <w:t>15.7</w:t>
            </w:r>
          </w:p>
        </w:tc>
        <w:tc>
          <w:tcPr>
            <w:tcW w:w="1248" w:type="dxa"/>
            <w:shd w:val="clear" w:color="auto" w:fill="auto"/>
          </w:tcPr>
          <w:p w14:paraId="450B0AE5" w14:textId="77777777" w:rsidR="00103811" w:rsidRPr="00EF5447" w:rsidRDefault="00103811" w:rsidP="00103811">
            <w:pPr>
              <w:pStyle w:val="TAC"/>
            </w:pPr>
            <w:r>
              <w:t>IMD3</w:t>
            </w:r>
          </w:p>
        </w:tc>
      </w:tr>
      <w:tr w:rsidR="00103811" w:rsidRPr="00D71B6E" w14:paraId="5D100B73" w14:textId="77777777" w:rsidTr="00103811">
        <w:trPr>
          <w:trHeight w:val="54"/>
          <w:jc w:val="center"/>
        </w:trPr>
        <w:tc>
          <w:tcPr>
            <w:tcW w:w="2644" w:type="dxa"/>
            <w:tcBorders>
              <w:top w:val="single" w:sz="4" w:space="0" w:color="auto"/>
              <w:bottom w:val="nil"/>
            </w:tcBorders>
            <w:shd w:val="clear" w:color="auto" w:fill="auto"/>
            <w:vAlign w:val="center"/>
          </w:tcPr>
          <w:p w14:paraId="4B66572F" w14:textId="77777777" w:rsidR="00103811" w:rsidRPr="00EF5447" w:rsidRDefault="00103811" w:rsidP="00103811">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302B89CE" w14:textId="77777777" w:rsidR="00103811" w:rsidRPr="00D71B6E" w:rsidRDefault="00103811" w:rsidP="00103811">
            <w:pPr>
              <w:pStyle w:val="TAC"/>
              <w:rPr>
                <w:lang w:eastAsia="ja-JP"/>
              </w:rPr>
            </w:pPr>
            <w:r w:rsidRPr="00D71B6E">
              <w:rPr>
                <w:rFonts w:cs="Arial"/>
                <w:lang w:val="fi-FI" w:eastAsia="fi-FI"/>
              </w:rPr>
              <w:t>n2</w:t>
            </w:r>
          </w:p>
        </w:tc>
        <w:tc>
          <w:tcPr>
            <w:tcW w:w="828" w:type="dxa"/>
            <w:shd w:val="clear" w:color="auto" w:fill="auto"/>
            <w:noWrap/>
            <w:vAlign w:val="center"/>
          </w:tcPr>
          <w:p w14:paraId="1152749D" w14:textId="77777777" w:rsidR="00103811" w:rsidRPr="00D71B6E" w:rsidRDefault="00103811" w:rsidP="00103811">
            <w:pPr>
              <w:pStyle w:val="TAC"/>
            </w:pPr>
            <w:r w:rsidRPr="00D71B6E">
              <w:rPr>
                <w:rFonts w:cs="Arial"/>
                <w:lang w:val="fi-FI" w:eastAsia="fi-FI"/>
              </w:rPr>
              <w:t>1907</w:t>
            </w:r>
          </w:p>
        </w:tc>
        <w:tc>
          <w:tcPr>
            <w:tcW w:w="742" w:type="dxa"/>
            <w:shd w:val="clear" w:color="auto" w:fill="auto"/>
            <w:noWrap/>
            <w:vAlign w:val="center"/>
          </w:tcPr>
          <w:p w14:paraId="2350572C" w14:textId="77777777" w:rsidR="00103811" w:rsidRPr="00D71B6E" w:rsidRDefault="00103811" w:rsidP="00103811">
            <w:pPr>
              <w:pStyle w:val="TAC"/>
            </w:pPr>
            <w:r w:rsidRPr="00D71B6E">
              <w:rPr>
                <w:rFonts w:eastAsia="맑은 고딕" w:cs="Arial"/>
                <w:kern w:val="2"/>
                <w:lang w:val="fi-FI" w:eastAsia="ko-KR"/>
              </w:rPr>
              <w:t>5</w:t>
            </w:r>
          </w:p>
        </w:tc>
        <w:tc>
          <w:tcPr>
            <w:tcW w:w="1582" w:type="dxa"/>
            <w:shd w:val="clear" w:color="auto" w:fill="auto"/>
            <w:noWrap/>
            <w:vAlign w:val="center"/>
          </w:tcPr>
          <w:p w14:paraId="5C2CE5EF" w14:textId="77777777" w:rsidR="00103811" w:rsidRPr="00D71B6E" w:rsidRDefault="00103811" w:rsidP="00103811">
            <w:pPr>
              <w:pStyle w:val="TAC"/>
            </w:pPr>
            <w:r w:rsidRPr="00D71B6E">
              <w:rPr>
                <w:rFonts w:eastAsia="맑은 고딕" w:cs="Arial"/>
                <w:kern w:val="2"/>
                <w:lang w:val="fi-FI" w:eastAsia="ko-KR"/>
              </w:rPr>
              <w:t>25</w:t>
            </w:r>
          </w:p>
        </w:tc>
        <w:tc>
          <w:tcPr>
            <w:tcW w:w="1323" w:type="dxa"/>
            <w:shd w:val="clear" w:color="auto" w:fill="auto"/>
            <w:noWrap/>
            <w:vAlign w:val="center"/>
          </w:tcPr>
          <w:p w14:paraId="417DEF72" w14:textId="77777777" w:rsidR="00103811" w:rsidRPr="00D71B6E" w:rsidRDefault="00103811" w:rsidP="00103811">
            <w:pPr>
              <w:pStyle w:val="TAC"/>
            </w:pPr>
            <w:r w:rsidRPr="00D71B6E">
              <w:rPr>
                <w:rFonts w:cs="Arial"/>
                <w:lang w:val="fi-FI" w:eastAsia="fi-FI"/>
              </w:rPr>
              <w:t>1987</w:t>
            </w:r>
          </w:p>
        </w:tc>
        <w:tc>
          <w:tcPr>
            <w:tcW w:w="696" w:type="dxa"/>
            <w:shd w:val="clear" w:color="auto" w:fill="auto"/>
            <w:vAlign w:val="center"/>
          </w:tcPr>
          <w:p w14:paraId="1757B84A" w14:textId="77777777" w:rsidR="00103811" w:rsidRPr="00D71B6E" w:rsidRDefault="00103811" w:rsidP="00103811">
            <w:pPr>
              <w:pStyle w:val="TAC"/>
              <w:rPr>
                <w:lang w:eastAsia="ja-JP"/>
              </w:rPr>
            </w:pPr>
            <w:r w:rsidRPr="00D71B6E">
              <w:rPr>
                <w:rFonts w:cs="Arial"/>
                <w:lang w:val="fi-FI" w:eastAsia="fi-FI"/>
              </w:rPr>
              <w:t>16.5</w:t>
            </w:r>
          </w:p>
        </w:tc>
        <w:tc>
          <w:tcPr>
            <w:tcW w:w="1248" w:type="dxa"/>
            <w:shd w:val="clear" w:color="auto" w:fill="auto"/>
            <w:vAlign w:val="center"/>
          </w:tcPr>
          <w:p w14:paraId="1B45BA7D" w14:textId="77777777" w:rsidR="00103811" w:rsidRPr="00D71B6E" w:rsidRDefault="00103811" w:rsidP="00103811">
            <w:pPr>
              <w:pStyle w:val="TAC"/>
            </w:pPr>
            <w:r w:rsidRPr="00D71B6E">
              <w:rPr>
                <w:rFonts w:eastAsia="맑은 고딕" w:cs="Arial"/>
                <w:lang w:val="fi-FI" w:eastAsia="ko-KR"/>
              </w:rPr>
              <w:t>IMD3</w:t>
            </w:r>
          </w:p>
        </w:tc>
      </w:tr>
      <w:tr w:rsidR="00103811" w:rsidRPr="00D71B6E" w14:paraId="1E862A8D" w14:textId="77777777" w:rsidTr="00103811">
        <w:trPr>
          <w:trHeight w:val="54"/>
          <w:jc w:val="center"/>
        </w:trPr>
        <w:tc>
          <w:tcPr>
            <w:tcW w:w="2644" w:type="dxa"/>
            <w:tcBorders>
              <w:top w:val="nil"/>
              <w:bottom w:val="nil"/>
            </w:tcBorders>
            <w:shd w:val="clear" w:color="auto" w:fill="auto"/>
            <w:vAlign w:val="center"/>
          </w:tcPr>
          <w:p w14:paraId="4B9423E7" w14:textId="77777777" w:rsidR="00103811" w:rsidRPr="00EF5447" w:rsidRDefault="00103811" w:rsidP="00103811">
            <w:pPr>
              <w:pStyle w:val="TAC"/>
              <w:rPr>
                <w:rFonts w:eastAsia="MS Mincho"/>
              </w:rPr>
            </w:pPr>
          </w:p>
        </w:tc>
        <w:tc>
          <w:tcPr>
            <w:tcW w:w="867" w:type="dxa"/>
            <w:shd w:val="clear" w:color="auto" w:fill="auto"/>
            <w:vAlign w:val="center"/>
          </w:tcPr>
          <w:p w14:paraId="0D3228B1" w14:textId="77777777" w:rsidR="00103811" w:rsidRPr="00D71B6E" w:rsidRDefault="00103811" w:rsidP="00103811">
            <w:pPr>
              <w:pStyle w:val="TAC"/>
              <w:rPr>
                <w:lang w:eastAsia="ja-JP"/>
              </w:rPr>
            </w:pPr>
            <w:r w:rsidRPr="00D71B6E">
              <w:rPr>
                <w:rFonts w:cs="Arial"/>
                <w:lang w:val="fi-FI" w:eastAsia="fi-FI"/>
              </w:rPr>
              <w:t>5</w:t>
            </w:r>
          </w:p>
        </w:tc>
        <w:tc>
          <w:tcPr>
            <w:tcW w:w="828" w:type="dxa"/>
            <w:shd w:val="clear" w:color="auto" w:fill="auto"/>
            <w:noWrap/>
            <w:vAlign w:val="center"/>
          </w:tcPr>
          <w:p w14:paraId="584FC49F" w14:textId="77777777" w:rsidR="00103811" w:rsidRPr="00D71B6E" w:rsidRDefault="00103811" w:rsidP="00103811">
            <w:pPr>
              <w:pStyle w:val="TAC"/>
            </w:pPr>
            <w:r w:rsidRPr="00D71B6E">
              <w:rPr>
                <w:rFonts w:cs="Arial"/>
                <w:lang w:val="fi-FI" w:eastAsia="fi-FI"/>
              </w:rPr>
              <w:t>846.5</w:t>
            </w:r>
          </w:p>
        </w:tc>
        <w:tc>
          <w:tcPr>
            <w:tcW w:w="742" w:type="dxa"/>
            <w:shd w:val="clear" w:color="auto" w:fill="auto"/>
            <w:noWrap/>
            <w:vAlign w:val="center"/>
          </w:tcPr>
          <w:p w14:paraId="0736FC0E" w14:textId="77777777" w:rsidR="00103811" w:rsidRPr="00D71B6E" w:rsidRDefault="00103811" w:rsidP="00103811">
            <w:pPr>
              <w:pStyle w:val="TAC"/>
            </w:pPr>
            <w:r w:rsidRPr="00D71B6E">
              <w:rPr>
                <w:rFonts w:cs="Arial"/>
                <w:lang w:val="fi-FI" w:eastAsia="fi-FI"/>
              </w:rPr>
              <w:t>5</w:t>
            </w:r>
          </w:p>
        </w:tc>
        <w:tc>
          <w:tcPr>
            <w:tcW w:w="1582" w:type="dxa"/>
            <w:shd w:val="clear" w:color="auto" w:fill="auto"/>
            <w:noWrap/>
            <w:vAlign w:val="center"/>
          </w:tcPr>
          <w:p w14:paraId="637054F7" w14:textId="77777777" w:rsidR="00103811" w:rsidRPr="00D71B6E" w:rsidRDefault="00103811" w:rsidP="00103811">
            <w:pPr>
              <w:pStyle w:val="TAC"/>
            </w:pPr>
            <w:r w:rsidRPr="00D71B6E">
              <w:rPr>
                <w:rFonts w:cs="Arial"/>
                <w:lang w:val="fi-FI" w:eastAsia="fi-FI"/>
              </w:rPr>
              <w:t>25</w:t>
            </w:r>
          </w:p>
        </w:tc>
        <w:tc>
          <w:tcPr>
            <w:tcW w:w="1323" w:type="dxa"/>
            <w:shd w:val="clear" w:color="auto" w:fill="auto"/>
            <w:noWrap/>
            <w:vAlign w:val="center"/>
          </w:tcPr>
          <w:p w14:paraId="67786431" w14:textId="77777777" w:rsidR="00103811" w:rsidRPr="00D71B6E" w:rsidRDefault="00103811" w:rsidP="00103811">
            <w:pPr>
              <w:pStyle w:val="TAC"/>
            </w:pPr>
            <w:r w:rsidRPr="00D71B6E">
              <w:rPr>
                <w:rFonts w:cs="Arial"/>
                <w:lang w:val="fi-FI" w:eastAsia="fi-FI"/>
              </w:rPr>
              <w:t>891.5</w:t>
            </w:r>
          </w:p>
        </w:tc>
        <w:tc>
          <w:tcPr>
            <w:tcW w:w="696" w:type="dxa"/>
            <w:shd w:val="clear" w:color="auto" w:fill="auto"/>
            <w:vAlign w:val="center"/>
          </w:tcPr>
          <w:p w14:paraId="10A88B30" w14:textId="77777777" w:rsidR="00103811" w:rsidRPr="00D71B6E" w:rsidRDefault="00103811" w:rsidP="00103811">
            <w:pPr>
              <w:pStyle w:val="TAC"/>
              <w:rPr>
                <w:lang w:eastAsia="ja-JP"/>
              </w:rPr>
            </w:pPr>
            <w:r w:rsidRPr="00D71B6E">
              <w:rPr>
                <w:rFonts w:cs="Arial"/>
                <w:lang w:val="fi-FI" w:eastAsia="fi-FI"/>
              </w:rPr>
              <w:t>N/A</w:t>
            </w:r>
          </w:p>
        </w:tc>
        <w:tc>
          <w:tcPr>
            <w:tcW w:w="1248" w:type="dxa"/>
            <w:shd w:val="clear" w:color="auto" w:fill="auto"/>
            <w:vAlign w:val="center"/>
          </w:tcPr>
          <w:p w14:paraId="2CF06CAE" w14:textId="77777777" w:rsidR="00103811" w:rsidRPr="00D71B6E" w:rsidRDefault="00103811" w:rsidP="00103811">
            <w:pPr>
              <w:pStyle w:val="TAC"/>
            </w:pPr>
            <w:r w:rsidRPr="00D71B6E">
              <w:rPr>
                <w:rFonts w:eastAsia="맑은 고딕" w:cs="Arial"/>
                <w:lang w:val="fi-FI" w:eastAsia="ko-KR"/>
              </w:rPr>
              <w:t>N/A</w:t>
            </w:r>
          </w:p>
        </w:tc>
      </w:tr>
      <w:tr w:rsidR="00103811" w:rsidRPr="00D71B6E" w14:paraId="0922E531" w14:textId="77777777" w:rsidTr="00103811">
        <w:trPr>
          <w:trHeight w:val="54"/>
          <w:jc w:val="center"/>
        </w:trPr>
        <w:tc>
          <w:tcPr>
            <w:tcW w:w="2644" w:type="dxa"/>
            <w:tcBorders>
              <w:top w:val="nil"/>
              <w:bottom w:val="single" w:sz="4" w:space="0" w:color="auto"/>
            </w:tcBorders>
            <w:shd w:val="clear" w:color="auto" w:fill="auto"/>
            <w:vAlign w:val="center"/>
          </w:tcPr>
          <w:p w14:paraId="1C1B26CF" w14:textId="77777777" w:rsidR="00103811" w:rsidRPr="00EF5447" w:rsidRDefault="00103811" w:rsidP="00103811">
            <w:pPr>
              <w:pStyle w:val="TAC"/>
              <w:rPr>
                <w:rFonts w:eastAsia="MS Mincho"/>
              </w:rPr>
            </w:pPr>
          </w:p>
        </w:tc>
        <w:tc>
          <w:tcPr>
            <w:tcW w:w="867" w:type="dxa"/>
            <w:shd w:val="clear" w:color="auto" w:fill="auto"/>
            <w:vAlign w:val="center"/>
          </w:tcPr>
          <w:p w14:paraId="58ACA6E5" w14:textId="77777777" w:rsidR="00103811" w:rsidRPr="00D71B6E" w:rsidRDefault="00103811" w:rsidP="00103811">
            <w:pPr>
              <w:pStyle w:val="TAC"/>
              <w:rPr>
                <w:lang w:eastAsia="ja-JP"/>
              </w:rPr>
            </w:pPr>
            <w:r w:rsidRPr="00D71B6E">
              <w:rPr>
                <w:rFonts w:cs="Arial"/>
                <w:lang w:val="fi-FI" w:eastAsia="fi-FI"/>
              </w:rPr>
              <w:t>n77</w:t>
            </w:r>
          </w:p>
        </w:tc>
        <w:tc>
          <w:tcPr>
            <w:tcW w:w="828" w:type="dxa"/>
            <w:shd w:val="clear" w:color="auto" w:fill="auto"/>
            <w:noWrap/>
            <w:vAlign w:val="center"/>
          </w:tcPr>
          <w:p w14:paraId="728B74E8" w14:textId="77777777" w:rsidR="00103811" w:rsidRPr="00D71B6E" w:rsidRDefault="00103811" w:rsidP="00103811">
            <w:pPr>
              <w:pStyle w:val="TAC"/>
            </w:pPr>
            <w:r w:rsidRPr="00D71B6E">
              <w:rPr>
                <w:rFonts w:cs="Arial"/>
                <w:lang w:val="fi-FI" w:eastAsia="fi-FI"/>
              </w:rPr>
              <w:t>3680</w:t>
            </w:r>
          </w:p>
        </w:tc>
        <w:tc>
          <w:tcPr>
            <w:tcW w:w="742" w:type="dxa"/>
            <w:shd w:val="clear" w:color="auto" w:fill="auto"/>
            <w:noWrap/>
            <w:vAlign w:val="center"/>
          </w:tcPr>
          <w:p w14:paraId="6B10E0B0" w14:textId="77777777" w:rsidR="00103811" w:rsidRPr="00D71B6E" w:rsidRDefault="00103811" w:rsidP="00103811">
            <w:pPr>
              <w:pStyle w:val="TAC"/>
            </w:pPr>
            <w:r w:rsidRPr="00D71B6E">
              <w:rPr>
                <w:rFonts w:eastAsia="맑은 고딕" w:cs="Arial"/>
                <w:lang w:val="fi-FI" w:eastAsia="ko-KR"/>
              </w:rPr>
              <w:t>5</w:t>
            </w:r>
          </w:p>
        </w:tc>
        <w:tc>
          <w:tcPr>
            <w:tcW w:w="1582" w:type="dxa"/>
            <w:shd w:val="clear" w:color="auto" w:fill="auto"/>
            <w:noWrap/>
            <w:vAlign w:val="center"/>
          </w:tcPr>
          <w:p w14:paraId="0188BC3F" w14:textId="77777777" w:rsidR="00103811" w:rsidRPr="00D71B6E" w:rsidRDefault="00103811" w:rsidP="00103811">
            <w:pPr>
              <w:pStyle w:val="TAC"/>
            </w:pPr>
            <w:r w:rsidRPr="00D71B6E">
              <w:rPr>
                <w:rFonts w:eastAsia="맑은 고딕" w:cs="Arial"/>
                <w:lang w:val="fi-FI" w:eastAsia="ko-KR"/>
              </w:rPr>
              <w:t>25</w:t>
            </w:r>
          </w:p>
        </w:tc>
        <w:tc>
          <w:tcPr>
            <w:tcW w:w="1323" w:type="dxa"/>
            <w:shd w:val="clear" w:color="auto" w:fill="auto"/>
            <w:noWrap/>
            <w:vAlign w:val="center"/>
          </w:tcPr>
          <w:p w14:paraId="75AA7D8C" w14:textId="77777777" w:rsidR="00103811" w:rsidRPr="00D71B6E" w:rsidRDefault="00103811" w:rsidP="00103811">
            <w:pPr>
              <w:pStyle w:val="TAC"/>
            </w:pPr>
            <w:r w:rsidRPr="00D71B6E">
              <w:rPr>
                <w:rFonts w:cs="Arial"/>
                <w:lang w:val="fi-FI" w:eastAsia="fi-FI"/>
              </w:rPr>
              <w:t>3680</w:t>
            </w:r>
          </w:p>
        </w:tc>
        <w:tc>
          <w:tcPr>
            <w:tcW w:w="696" w:type="dxa"/>
            <w:shd w:val="clear" w:color="auto" w:fill="auto"/>
            <w:vAlign w:val="center"/>
          </w:tcPr>
          <w:p w14:paraId="289F5AB3" w14:textId="77777777" w:rsidR="00103811" w:rsidRPr="00D71B6E" w:rsidRDefault="00103811" w:rsidP="00103811">
            <w:pPr>
              <w:pStyle w:val="TAC"/>
              <w:rPr>
                <w:lang w:eastAsia="ja-JP"/>
              </w:rPr>
            </w:pPr>
            <w:r w:rsidRPr="00D71B6E">
              <w:rPr>
                <w:rFonts w:cs="Arial"/>
                <w:lang w:val="fi-FI" w:eastAsia="fi-FI"/>
              </w:rPr>
              <w:t>N/A</w:t>
            </w:r>
          </w:p>
        </w:tc>
        <w:tc>
          <w:tcPr>
            <w:tcW w:w="1248" w:type="dxa"/>
            <w:shd w:val="clear" w:color="auto" w:fill="auto"/>
            <w:vAlign w:val="center"/>
          </w:tcPr>
          <w:p w14:paraId="04674731" w14:textId="77777777" w:rsidR="00103811" w:rsidRPr="00D71B6E" w:rsidRDefault="00103811" w:rsidP="00103811">
            <w:pPr>
              <w:pStyle w:val="TAC"/>
            </w:pPr>
            <w:r w:rsidRPr="00D71B6E">
              <w:rPr>
                <w:rFonts w:eastAsia="맑은 고딕" w:cs="Arial"/>
                <w:lang w:val="fi-FI" w:eastAsia="ko-KR"/>
              </w:rPr>
              <w:t>N/A</w:t>
            </w:r>
          </w:p>
        </w:tc>
      </w:tr>
      <w:tr w:rsidR="00103811" w:rsidRPr="00EF5447" w14:paraId="6C86EFD2" w14:textId="77777777" w:rsidTr="00103811">
        <w:trPr>
          <w:trHeight w:val="54"/>
          <w:jc w:val="center"/>
        </w:trPr>
        <w:tc>
          <w:tcPr>
            <w:tcW w:w="2644" w:type="dxa"/>
            <w:tcBorders>
              <w:top w:val="single" w:sz="4" w:space="0" w:color="auto"/>
              <w:bottom w:val="nil"/>
            </w:tcBorders>
            <w:shd w:val="clear" w:color="auto" w:fill="auto"/>
          </w:tcPr>
          <w:p w14:paraId="1ABF39BB" w14:textId="77777777" w:rsidR="00103811" w:rsidRPr="00EF5447" w:rsidRDefault="00103811" w:rsidP="00103811">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351685DD" w14:textId="77777777" w:rsidR="00103811" w:rsidRPr="00EF5447" w:rsidRDefault="00103811" w:rsidP="00103811">
            <w:pPr>
              <w:pStyle w:val="TAC"/>
              <w:rPr>
                <w:lang w:eastAsia="ja-JP"/>
              </w:rPr>
            </w:pPr>
            <w:r>
              <w:rPr>
                <w:rFonts w:cs="Arial"/>
                <w:szCs w:val="18"/>
              </w:rPr>
              <w:t>5</w:t>
            </w:r>
          </w:p>
        </w:tc>
        <w:tc>
          <w:tcPr>
            <w:tcW w:w="828" w:type="dxa"/>
            <w:shd w:val="clear" w:color="auto" w:fill="auto"/>
            <w:noWrap/>
            <w:vAlign w:val="center"/>
          </w:tcPr>
          <w:p w14:paraId="3C1A3B57" w14:textId="77777777" w:rsidR="00103811" w:rsidRPr="00EF5447" w:rsidRDefault="00103811" w:rsidP="00103811">
            <w:pPr>
              <w:pStyle w:val="TAC"/>
            </w:pPr>
            <w:r w:rsidRPr="000474CC">
              <w:rPr>
                <w:rFonts w:cs="Arial"/>
                <w:szCs w:val="18"/>
              </w:rPr>
              <w:t>8</w:t>
            </w:r>
            <w:r>
              <w:rPr>
                <w:rFonts w:cs="Arial"/>
                <w:szCs w:val="18"/>
              </w:rPr>
              <w:t>3</w:t>
            </w:r>
            <w:r w:rsidRPr="000474CC">
              <w:rPr>
                <w:rFonts w:cs="Arial"/>
                <w:szCs w:val="18"/>
              </w:rPr>
              <w:t>4</w:t>
            </w:r>
          </w:p>
        </w:tc>
        <w:tc>
          <w:tcPr>
            <w:tcW w:w="742" w:type="dxa"/>
            <w:shd w:val="clear" w:color="auto" w:fill="auto"/>
            <w:noWrap/>
            <w:vAlign w:val="center"/>
          </w:tcPr>
          <w:p w14:paraId="55633A18" w14:textId="77777777" w:rsidR="00103811" w:rsidRPr="00EF5447" w:rsidRDefault="00103811" w:rsidP="00103811">
            <w:pPr>
              <w:pStyle w:val="TAC"/>
            </w:pPr>
            <w:r w:rsidRPr="000474CC">
              <w:rPr>
                <w:rFonts w:cs="Arial"/>
                <w:szCs w:val="18"/>
              </w:rPr>
              <w:t>5</w:t>
            </w:r>
          </w:p>
        </w:tc>
        <w:tc>
          <w:tcPr>
            <w:tcW w:w="1582" w:type="dxa"/>
            <w:shd w:val="clear" w:color="auto" w:fill="auto"/>
            <w:noWrap/>
            <w:vAlign w:val="center"/>
          </w:tcPr>
          <w:p w14:paraId="5AB87B1E" w14:textId="77777777" w:rsidR="00103811" w:rsidRPr="00EF5447" w:rsidRDefault="00103811" w:rsidP="00103811">
            <w:pPr>
              <w:pStyle w:val="TAC"/>
            </w:pPr>
            <w:r w:rsidRPr="000474CC">
              <w:rPr>
                <w:rFonts w:cs="Arial"/>
                <w:szCs w:val="18"/>
              </w:rPr>
              <w:t>25</w:t>
            </w:r>
          </w:p>
        </w:tc>
        <w:tc>
          <w:tcPr>
            <w:tcW w:w="1323" w:type="dxa"/>
            <w:shd w:val="clear" w:color="auto" w:fill="auto"/>
            <w:noWrap/>
            <w:vAlign w:val="center"/>
          </w:tcPr>
          <w:p w14:paraId="725803EA" w14:textId="77777777" w:rsidR="00103811" w:rsidRPr="00EF5447" w:rsidRDefault="00103811" w:rsidP="00103811">
            <w:pPr>
              <w:pStyle w:val="TAC"/>
            </w:pPr>
            <w:r>
              <w:rPr>
                <w:rFonts w:cs="Arial"/>
                <w:szCs w:val="18"/>
              </w:rPr>
              <w:t>879</w:t>
            </w:r>
          </w:p>
        </w:tc>
        <w:tc>
          <w:tcPr>
            <w:tcW w:w="696" w:type="dxa"/>
            <w:shd w:val="clear" w:color="auto" w:fill="auto"/>
            <w:vAlign w:val="center"/>
          </w:tcPr>
          <w:p w14:paraId="359B15EE" w14:textId="77777777" w:rsidR="00103811" w:rsidRPr="00EF5447" w:rsidRDefault="00103811" w:rsidP="00103811">
            <w:pPr>
              <w:pStyle w:val="TAC"/>
              <w:rPr>
                <w:lang w:eastAsia="ja-JP"/>
              </w:rPr>
            </w:pPr>
            <w:r>
              <w:rPr>
                <w:rFonts w:cs="Arial"/>
                <w:szCs w:val="18"/>
              </w:rPr>
              <w:t>N/A</w:t>
            </w:r>
          </w:p>
        </w:tc>
        <w:tc>
          <w:tcPr>
            <w:tcW w:w="1248" w:type="dxa"/>
            <w:shd w:val="clear" w:color="auto" w:fill="auto"/>
            <w:vAlign w:val="center"/>
          </w:tcPr>
          <w:p w14:paraId="19A510EC" w14:textId="77777777" w:rsidR="00103811" w:rsidRPr="00EF5447" w:rsidRDefault="00103811" w:rsidP="00103811">
            <w:pPr>
              <w:pStyle w:val="TAC"/>
            </w:pPr>
            <w:r w:rsidRPr="000474CC">
              <w:rPr>
                <w:rFonts w:cs="Arial"/>
                <w:szCs w:val="18"/>
              </w:rPr>
              <w:t>N/A</w:t>
            </w:r>
          </w:p>
        </w:tc>
      </w:tr>
      <w:tr w:rsidR="00103811" w:rsidRPr="00EF5447" w14:paraId="7FA1A109" w14:textId="77777777" w:rsidTr="00103811">
        <w:trPr>
          <w:trHeight w:val="54"/>
          <w:jc w:val="center"/>
        </w:trPr>
        <w:tc>
          <w:tcPr>
            <w:tcW w:w="2644" w:type="dxa"/>
            <w:tcBorders>
              <w:top w:val="nil"/>
              <w:bottom w:val="nil"/>
            </w:tcBorders>
            <w:shd w:val="clear" w:color="auto" w:fill="auto"/>
          </w:tcPr>
          <w:p w14:paraId="0FAB2D13" w14:textId="77777777" w:rsidR="00103811" w:rsidRPr="00EF5447" w:rsidRDefault="00103811" w:rsidP="00103811">
            <w:pPr>
              <w:pStyle w:val="TAC"/>
              <w:rPr>
                <w:rFonts w:eastAsia="MS Mincho"/>
              </w:rPr>
            </w:pPr>
          </w:p>
        </w:tc>
        <w:tc>
          <w:tcPr>
            <w:tcW w:w="867" w:type="dxa"/>
            <w:shd w:val="clear" w:color="auto" w:fill="auto"/>
            <w:vAlign w:val="center"/>
          </w:tcPr>
          <w:p w14:paraId="34ECE707" w14:textId="77777777" w:rsidR="00103811" w:rsidRPr="00EF5447" w:rsidRDefault="00103811" w:rsidP="00103811">
            <w:pPr>
              <w:pStyle w:val="TAC"/>
              <w:rPr>
                <w:lang w:eastAsia="ja-JP"/>
              </w:rPr>
            </w:pPr>
            <w:r>
              <w:rPr>
                <w:rFonts w:cs="Arial"/>
                <w:szCs w:val="18"/>
              </w:rPr>
              <w:t>n5</w:t>
            </w:r>
          </w:p>
        </w:tc>
        <w:tc>
          <w:tcPr>
            <w:tcW w:w="828" w:type="dxa"/>
            <w:shd w:val="clear" w:color="auto" w:fill="auto"/>
            <w:noWrap/>
            <w:vAlign w:val="center"/>
          </w:tcPr>
          <w:p w14:paraId="7F67C910" w14:textId="77777777" w:rsidR="00103811" w:rsidRPr="00EF5447" w:rsidRDefault="00103811" w:rsidP="00103811">
            <w:pPr>
              <w:pStyle w:val="TAC"/>
            </w:pPr>
            <w:r>
              <w:rPr>
                <w:rFonts w:cs="Arial"/>
                <w:szCs w:val="18"/>
              </w:rPr>
              <w:t>844</w:t>
            </w:r>
          </w:p>
        </w:tc>
        <w:tc>
          <w:tcPr>
            <w:tcW w:w="742" w:type="dxa"/>
            <w:shd w:val="clear" w:color="auto" w:fill="auto"/>
            <w:noWrap/>
            <w:vAlign w:val="center"/>
          </w:tcPr>
          <w:p w14:paraId="4B995CA1" w14:textId="77777777" w:rsidR="00103811" w:rsidRPr="00EF5447" w:rsidRDefault="00103811" w:rsidP="00103811">
            <w:pPr>
              <w:pStyle w:val="TAC"/>
            </w:pPr>
            <w:r w:rsidRPr="000474CC">
              <w:rPr>
                <w:rFonts w:cs="Arial"/>
                <w:szCs w:val="18"/>
              </w:rPr>
              <w:t>5</w:t>
            </w:r>
          </w:p>
        </w:tc>
        <w:tc>
          <w:tcPr>
            <w:tcW w:w="1582" w:type="dxa"/>
            <w:shd w:val="clear" w:color="auto" w:fill="auto"/>
            <w:noWrap/>
            <w:vAlign w:val="center"/>
          </w:tcPr>
          <w:p w14:paraId="55836308" w14:textId="77777777" w:rsidR="00103811" w:rsidRPr="00EF5447" w:rsidRDefault="00103811" w:rsidP="00103811">
            <w:pPr>
              <w:pStyle w:val="TAC"/>
            </w:pPr>
            <w:r w:rsidRPr="000474CC">
              <w:rPr>
                <w:rFonts w:cs="Arial"/>
                <w:szCs w:val="18"/>
              </w:rPr>
              <w:t>25</w:t>
            </w:r>
          </w:p>
        </w:tc>
        <w:tc>
          <w:tcPr>
            <w:tcW w:w="1323" w:type="dxa"/>
            <w:shd w:val="clear" w:color="auto" w:fill="auto"/>
            <w:noWrap/>
            <w:vAlign w:val="center"/>
          </w:tcPr>
          <w:p w14:paraId="2C7AFBE1" w14:textId="77777777" w:rsidR="00103811" w:rsidRPr="00EF5447" w:rsidRDefault="00103811" w:rsidP="00103811">
            <w:pPr>
              <w:pStyle w:val="TAC"/>
            </w:pPr>
            <w:r>
              <w:rPr>
                <w:rFonts w:cs="Arial"/>
                <w:szCs w:val="18"/>
              </w:rPr>
              <w:t>889</w:t>
            </w:r>
          </w:p>
        </w:tc>
        <w:tc>
          <w:tcPr>
            <w:tcW w:w="696" w:type="dxa"/>
            <w:shd w:val="clear" w:color="auto" w:fill="auto"/>
            <w:vAlign w:val="center"/>
          </w:tcPr>
          <w:p w14:paraId="051DB5A4" w14:textId="77777777" w:rsidR="00103811" w:rsidRPr="00EF5447" w:rsidRDefault="00103811" w:rsidP="00103811">
            <w:pPr>
              <w:pStyle w:val="TAC"/>
              <w:rPr>
                <w:lang w:eastAsia="ja-JP"/>
              </w:rPr>
            </w:pPr>
            <w:r>
              <w:rPr>
                <w:rFonts w:cs="Arial"/>
                <w:szCs w:val="18"/>
              </w:rPr>
              <w:t>8.3</w:t>
            </w:r>
          </w:p>
        </w:tc>
        <w:tc>
          <w:tcPr>
            <w:tcW w:w="1248" w:type="dxa"/>
            <w:shd w:val="clear" w:color="auto" w:fill="auto"/>
            <w:vAlign w:val="center"/>
          </w:tcPr>
          <w:p w14:paraId="5FCE1251" w14:textId="77777777" w:rsidR="00103811" w:rsidRPr="00EF5447" w:rsidRDefault="00103811" w:rsidP="00103811">
            <w:pPr>
              <w:pStyle w:val="TAC"/>
            </w:pPr>
            <w:r w:rsidRPr="000474CC">
              <w:rPr>
                <w:rFonts w:cs="Arial"/>
                <w:szCs w:val="18"/>
              </w:rPr>
              <w:t>IMD4</w:t>
            </w:r>
          </w:p>
        </w:tc>
      </w:tr>
      <w:tr w:rsidR="00103811" w:rsidRPr="00EF5447" w14:paraId="1314EEA0" w14:textId="77777777" w:rsidTr="00103811">
        <w:trPr>
          <w:trHeight w:val="54"/>
          <w:jc w:val="center"/>
        </w:trPr>
        <w:tc>
          <w:tcPr>
            <w:tcW w:w="2644" w:type="dxa"/>
            <w:tcBorders>
              <w:top w:val="nil"/>
              <w:bottom w:val="nil"/>
            </w:tcBorders>
            <w:shd w:val="clear" w:color="auto" w:fill="auto"/>
          </w:tcPr>
          <w:p w14:paraId="76ABE0E2" w14:textId="77777777" w:rsidR="00103811" w:rsidRPr="00EF5447" w:rsidRDefault="00103811" w:rsidP="00103811">
            <w:pPr>
              <w:pStyle w:val="TAC"/>
              <w:rPr>
                <w:rFonts w:eastAsia="MS Mincho"/>
              </w:rPr>
            </w:pPr>
          </w:p>
        </w:tc>
        <w:tc>
          <w:tcPr>
            <w:tcW w:w="867" w:type="dxa"/>
            <w:shd w:val="clear" w:color="auto" w:fill="auto"/>
            <w:vAlign w:val="center"/>
          </w:tcPr>
          <w:p w14:paraId="3ADF3FCE" w14:textId="77777777" w:rsidR="00103811" w:rsidRPr="00EF5447" w:rsidRDefault="00103811" w:rsidP="00103811">
            <w:pPr>
              <w:pStyle w:val="TAC"/>
              <w:rPr>
                <w:lang w:eastAsia="ja-JP"/>
              </w:rPr>
            </w:pPr>
            <w:r w:rsidRPr="000474CC">
              <w:rPr>
                <w:rFonts w:cs="Arial"/>
                <w:szCs w:val="18"/>
              </w:rPr>
              <w:t>n77</w:t>
            </w:r>
          </w:p>
        </w:tc>
        <w:tc>
          <w:tcPr>
            <w:tcW w:w="828" w:type="dxa"/>
            <w:shd w:val="clear" w:color="auto" w:fill="auto"/>
            <w:noWrap/>
            <w:vAlign w:val="center"/>
          </w:tcPr>
          <w:p w14:paraId="219F8580" w14:textId="77777777" w:rsidR="00103811" w:rsidRPr="00EF5447" w:rsidRDefault="00103811" w:rsidP="00103811">
            <w:pPr>
              <w:pStyle w:val="TAC"/>
            </w:pPr>
            <w:r w:rsidRPr="000474CC">
              <w:rPr>
                <w:rFonts w:cs="Arial"/>
                <w:szCs w:val="18"/>
              </w:rPr>
              <w:t>3</w:t>
            </w:r>
            <w:r>
              <w:rPr>
                <w:rFonts w:cs="Arial"/>
                <w:szCs w:val="18"/>
              </w:rPr>
              <w:t>39</w:t>
            </w:r>
            <w:r w:rsidRPr="000474CC">
              <w:rPr>
                <w:rFonts w:cs="Arial"/>
                <w:szCs w:val="18"/>
              </w:rPr>
              <w:t>1</w:t>
            </w:r>
          </w:p>
        </w:tc>
        <w:tc>
          <w:tcPr>
            <w:tcW w:w="742" w:type="dxa"/>
            <w:shd w:val="clear" w:color="auto" w:fill="auto"/>
            <w:noWrap/>
            <w:vAlign w:val="center"/>
          </w:tcPr>
          <w:p w14:paraId="7FD133CC" w14:textId="77777777" w:rsidR="00103811" w:rsidRPr="00EF5447" w:rsidRDefault="00103811" w:rsidP="00103811">
            <w:pPr>
              <w:pStyle w:val="TAC"/>
            </w:pPr>
            <w:r w:rsidRPr="000474CC">
              <w:rPr>
                <w:rFonts w:cs="Arial"/>
                <w:szCs w:val="18"/>
              </w:rPr>
              <w:t>10</w:t>
            </w:r>
          </w:p>
        </w:tc>
        <w:tc>
          <w:tcPr>
            <w:tcW w:w="1582" w:type="dxa"/>
            <w:shd w:val="clear" w:color="auto" w:fill="auto"/>
            <w:noWrap/>
            <w:vAlign w:val="center"/>
          </w:tcPr>
          <w:p w14:paraId="17BD1113" w14:textId="77777777" w:rsidR="00103811" w:rsidRPr="00EF5447" w:rsidRDefault="00103811" w:rsidP="00103811">
            <w:pPr>
              <w:pStyle w:val="TAC"/>
            </w:pPr>
            <w:r w:rsidRPr="000474CC">
              <w:rPr>
                <w:rFonts w:cs="Arial"/>
                <w:szCs w:val="18"/>
              </w:rPr>
              <w:t>50</w:t>
            </w:r>
          </w:p>
        </w:tc>
        <w:tc>
          <w:tcPr>
            <w:tcW w:w="1323" w:type="dxa"/>
            <w:shd w:val="clear" w:color="auto" w:fill="auto"/>
            <w:noWrap/>
            <w:vAlign w:val="center"/>
          </w:tcPr>
          <w:p w14:paraId="4B44B209" w14:textId="77777777" w:rsidR="00103811" w:rsidRPr="00EF5447" w:rsidRDefault="00103811" w:rsidP="00103811">
            <w:pPr>
              <w:pStyle w:val="TAC"/>
            </w:pPr>
            <w:r w:rsidRPr="000474CC">
              <w:rPr>
                <w:rFonts w:cs="Arial"/>
                <w:szCs w:val="18"/>
              </w:rPr>
              <w:t>3</w:t>
            </w:r>
            <w:r>
              <w:rPr>
                <w:rFonts w:cs="Arial"/>
                <w:szCs w:val="18"/>
              </w:rPr>
              <w:t>39</w:t>
            </w:r>
            <w:r w:rsidRPr="000474CC">
              <w:rPr>
                <w:rFonts w:cs="Arial"/>
                <w:szCs w:val="18"/>
              </w:rPr>
              <w:t>1</w:t>
            </w:r>
          </w:p>
        </w:tc>
        <w:tc>
          <w:tcPr>
            <w:tcW w:w="696" w:type="dxa"/>
            <w:shd w:val="clear" w:color="auto" w:fill="auto"/>
            <w:vAlign w:val="center"/>
          </w:tcPr>
          <w:p w14:paraId="256EDC96" w14:textId="77777777" w:rsidR="00103811" w:rsidRPr="00EF5447" w:rsidRDefault="00103811" w:rsidP="00103811">
            <w:pPr>
              <w:pStyle w:val="TAC"/>
              <w:rPr>
                <w:lang w:eastAsia="ja-JP"/>
              </w:rPr>
            </w:pPr>
            <w:r w:rsidRPr="000474CC">
              <w:rPr>
                <w:rFonts w:cs="Arial"/>
                <w:szCs w:val="18"/>
              </w:rPr>
              <w:t>N/A</w:t>
            </w:r>
          </w:p>
        </w:tc>
        <w:tc>
          <w:tcPr>
            <w:tcW w:w="1248" w:type="dxa"/>
            <w:shd w:val="clear" w:color="auto" w:fill="auto"/>
            <w:vAlign w:val="center"/>
          </w:tcPr>
          <w:p w14:paraId="29112DC0" w14:textId="77777777" w:rsidR="00103811" w:rsidRPr="00EF5447" w:rsidRDefault="00103811" w:rsidP="00103811">
            <w:pPr>
              <w:pStyle w:val="TAC"/>
            </w:pPr>
            <w:r w:rsidRPr="000474CC">
              <w:rPr>
                <w:rFonts w:cs="Arial"/>
                <w:szCs w:val="18"/>
              </w:rPr>
              <w:t>N/A</w:t>
            </w:r>
          </w:p>
        </w:tc>
      </w:tr>
      <w:tr w:rsidR="00103811" w:rsidRPr="00EF5447" w14:paraId="58E76615" w14:textId="77777777" w:rsidTr="00103811">
        <w:trPr>
          <w:trHeight w:val="54"/>
          <w:jc w:val="center"/>
        </w:trPr>
        <w:tc>
          <w:tcPr>
            <w:tcW w:w="2644" w:type="dxa"/>
            <w:tcBorders>
              <w:top w:val="nil"/>
              <w:bottom w:val="nil"/>
            </w:tcBorders>
            <w:shd w:val="clear" w:color="auto" w:fill="auto"/>
          </w:tcPr>
          <w:p w14:paraId="25133BBB" w14:textId="77777777" w:rsidR="00103811" w:rsidRPr="00EF5447" w:rsidRDefault="00103811" w:rsidP="00103811">
            <w:pPr>
              <w:pStyle w:val="TAC"/>
              <w:rPr>
                <w:rFonts w:eastAsia="MS Mincho"/>
              </w:rPr>
            </w:pPr>
          </w:p>
        </w:tc>
        <w:tc>
          <w:tcPr>
            <w:tcW w:w="867" w:type="dxa"/>
            <w:shd w:val="clear" w:color="auto" w:fill="auto"/>
            <w:vAlign w:val="center"/>
          </w:tcPr>
          <w:p w14:paraId="6DE732F9" w14:textId="77777777" w:rsidR="00103811" w:rsidRPr="00EF5447" w:rsidRDefault="00103811" w:rsidP="00103811">
            <w:pPr>
              <w:pStyle w:val="TAC"/>
              <w:rPr>
                <w:lang w:eastAsia="ja-JP"/>
              </w:rPr>
            </w:pPr>
            <w:r>
              <w:rPr>
                <w:rFonts w:cs="Arial"/>
                <w:szCs w:val="18"/>
              </w:rPr>
              <w:t>5</w:t>
            </w:r>
          </w:p>
        </w:tc>
        <w:tc>
          <w:tcPr>
            <w:tcW w:w="828" w:type="dxa"/>
            <w:shd w:val="clear" w:color="auto" w:fill="auto"/>
            <w:noWrap/>
            <w:vAlign w:val="center"/>
          </w:tcPr>
          <w:p w14:paraId="599B6395" w14:textId="77777777" w:rsidR="00103811" w:rsidRPr="00EF5447" w:rsidRDefault="00103811" w:rsidP="00103811">
            <w:pPr>
              <w:pStyle w:val="TAC"/>
            </w:pPr>
            <w:r>
              <w:rPr>
                <w:rFonts w:cs="Arial"/>
                <w:szCs w:val="18"/>
              </w:rPr>
              <w:t>826.5</w:t>
            </w:r>
          </w:p>
        </w:tc>
        <w:tc>
          <w:tcPr>
            <w:tcW w:w="742" w:type="dxa"/>
            <w:shd w:val="clear" w:color="auto" w:fill="auto"/>
            <w:noWrap/>
            <w:vAlign w:val="center"/>
          </w:tcPr>
          <w:p w14:paraId="39481EF9" w14:textId="77777777" w:rsidR="00103811" w:rsidRPr="00EF5447" w:rsidRDefault="00103811" w:rsidP="00103811">
            <w:pPr>
              <w:pStyle w:val="TAC"/>
            </w:pPr>
            <w:r w:rsidRPr="000474CC">
              <w:rPr>
                <w:rFonts w:cs="Arial"/>
                <w:szCs w:val="18"/>
              </w:rPr>
              <w:t>5</w:t>
            </w:r>
          </w:p>
        </w:tc>
        <w:tc>
          <w:tcPr>
            <w:tcW w:w="1582" w:type="dxa"/>
            <w:shd w:val="clear" w:color="auto" w:fill="auto"/>
            <w:noWrap/>
            <w:vAlign w:val="center"/>
          </w:tcPr>
          <w:p w14:paraId="1ED91A1D" w14:textId="77777777" w:rsidR="00103811" w:rsidRPr="00EF5447" w:rsidRDefault="00103811" w:rsidP="00103811">
            <w:pPr>
              <w:pStyle w:val="TAC"/>
            </w:pPr>
            <w:r w:rsidRPr="000474CC">
              <w:rPr>
                <w:rFonts w:cs="Arial"/>
                <w:szCs w:val="18"/>
              </w:rPr>
              <w:t>25</w:t>
            </w:r>
          </w:p>
        </w:tc>
        <w:tc>
          <w:tcPr>
            <w:tcW w:w="1323" w:type="dxa"/>
            <w:shd w:val="clear" w:color="auto" w:fill="auto"/>
            <w:noWrap/>
          </w:tcPr>
          <w:p w14:paraId="09CB9458" w14:textId="77777777" w:rsidR="00103811" w:rsidRPr="00EF5447" w:rsidRDefault="00103811" w:rsidP="00103811">
            <w:pPr>
              <w:pStyle w:val="TAC"/>
            </w:pPr>
            <w:r>
              <w:rPr>
                <w:rFonts w:cs="Arial"/>
                <w:szCs w:val="18"/>
              </w:rPr>
              <w:t>871.5</w:t>
            </w:r>
          </w:p>
        </w:tc>
        <w:tc>
          <w:tcPr>
            <w:tcW w:w="696" w:type="dxa"/>
            <w:shd w:val="clear" w:color="auto" w:fill="auto"/>
            <w:vAlign w:val="center"/>
          </w:tcPr>
          <w:p w14:paraId="6206A439" w14:textId="77777777" w:rsidR="00103811" w:rsidRPr="00EF5447" w:rsidRDefault="00103811" w:rsidP="00103811">
            <w:pPr>
              <w:pStyle w:val="TAC"/>
              <w:rPr>
                <w:lang w:eastAsia="ja-JP"/>
              </w:rPr>
            </w:pPr>
            <w:r w:rsidRPr="000474CC">
              <w:rPr>
                <w:rFonts w:cs="Arial"/>
                <w:szCs w:val="18"/>
              </w:rPr>
              <w:t>N/A</w:t>
            </w:r>
          </w:p>
        </w:tc>
        <w:tc>
          <w:tcPr>
            <w:tcW w:w="1248" w:type="dxa"/>
            <w:shd w:val="clear" w:color="auto" w:fill="auto"/>
            <w:vAlign w:val="center"/>
          </w:tcPr>
          <w:p w14:paraId="33D6F7A6" w14:textId="77777777" w:rsidR="00103811" w:rsidRPr="00EF5447" w:rsidRDefault="00103811" w:rsidP="00103811">
            <w:pPr>
              <w:pStyle w:val="TAC"/>
            </w:pPr>
            <w:r w:rsidRPr="000474CC">
              <w:rPr>
                <w:rFonts w:cs="Arial"/>
                <w:szCs w:val="18"/>
              </w:rPr>
              <w:t>N/A</w:t>
            </w:r>
          </w:p>
        </w:tc>
      </w:tr>
      <w:tr w:rsidR="00103811" w:rsidRPr="00EF5447" w14:paraId="7E73F42E" w14:textId="77777777" w:rsidTr="00103811">
        <w:trPr>
          <w:trHeight w:val="54"/>
          <w:jc w:val="center"/>
        </w:trPr>
        <w:tc>
          <w:tcPr>
            <w:tcW w:w="2644" w:type="dxa"/>
            <w:tcBorders>
              <w:top w:val="nil"/>
              <w:bottom w:val="nil"/>
            </w:tcBorders>
            <w:shd w:val="clear" w:color="auto" w:fill="auto"/>
          </w:tcPr>
          <w:p w14:paraId="4044181C" w14:textId="77777777" w:rsidR="00103811" w:rsidRPr="00EF5447" w:rsidRDefault="00103811" w:rsidP="00103811">
            <w:pPr>
              <w:pStyle w:val="TAC"/>
              <w:rPr>
                <w:rFonts w:eastAsia="MS Mincho"/>
              </w:rPr>
            </w:pPr>
          </w:p>
        </w:tc>
        <w:tc>
          <w:tcPr>
            <w:tcW w:w="867" w:type="dxa"/>
            <w:shd w:val="clear" w:color="auto" w:fill="auto"/>
            <w:vAlign w:val="center"/>
          </w:tcPr>
          <w:p w14:paraId="0F5DB3E8" w14:textId="77777777" w:rsidR="00103811" w:rsidRPr="00EF5447" w:rsidRDefault="00103811" w:rsidP="00103811">
            <w:pPr>
              <w:pStyle w:val="TAC"/>
              <w:rPr>
                <w:lang w:eastAsia="ja-JP"/>
              </w:rPr>
            </w:pPr>
            <w:r>
              <w:rPr>
                <w:rFonts w:cs="Arial"/>
                <w:szCs w:val="18"/>
              </w:rPr>
              <w:t>n5</w:t>
            </w:r>
          </w:p>
        </w:tc>
        <w:tc>
          <w:tcPr>
            <w:tcW w:w="828" w:type="dxa"/>
            <w:shd w:val="clear" w:color="auto" w:fill="auto"/>
            <w:noWrap/>
            <w:vAlign w:val="center"/>
          </w:tcPr>
          <w:p w14:paraId="18CB7492" w14:textId="77777777" w:rsidR="00103811" w:rsidRPr="00EF5447" w:rsidRDefault="00103811" w:rsidP="00103811">
            <w:pPr>
              <w:pStyle w:val="TAC"/>
            </w:pPr>
            <w:r>
              <w:rPr>
                <w:rFonts w:cs="Arial"/>
                <w:szCs w:val="18"/>
              </w:rPr>
              <w:t>837</w:t>
            </w:r>
          </w:p>
        </w:tc>
        <w:tc>
          <w:tcPr>
            <w:tcW w:w="742" w:type="dxa"/>
            <w:shd w:val="clear" w:color="auto" w:fill="auto"/>
            <w:noWrap/>
            <w:vAlign w:val="center"/>
          </w:tcPr>
          <w:p w14:paraId="5043BBBC" w14:textId="77777777" w:rsidR="00103811" w:rsidRPr="00EF5447" w:rsidRDefault="00103811" w:rsidP="00103811">
            <w:pPr>
              <w:pStyle w:val="TAC"/>
            </w:pPr>
            <w:r w:rsidRPr="000474CC">
              <w:rPr>
                <w:rFonts w:cs="Arial"/>
                <w:szCs w:val="18"/>
              </w:rPr>
              <w:t>5</w:t>
            </w:r>
          </w:p>
        </w:tc>
        <w:tc>
          <w:tcPr>
            <w:tcW w:w="1582" w:type="dxa"/>
            <w:shd w:val="clear" w:color="auto" w:fill="auto"/>
            <w:noWrap/>
            <w:vAlign w:val="center"/>
          </w:tcPr>
          <w:p w14:paraId="51860C10" w14:textId="77777777" w:rsidR="00103811" w:rsidRPr="00EF5447" w:rsidRDefault="00103811" w:rsidP="00103811">
            <w:pPr>
              <w:pStyle w:val="TAC"/>
            </w:pPr>
            <w:r w:rsidRPr="000474CC">
              <w:rPr>
                <w:rFonts w:cs="Arial"/>
                <w:szCs w:val="18"/>
              </w:rPr>
              <w:t>25</w:t>
            </w:r>
          </w:p>
        </w:tc>
        <w:tc>
          <w:tcPr>
            <w:tcW w:w="1323" w:type="dxa"/>
            <w:shd w:val="clear" w:color="auto" w:fill="auto"/>
            <w:noWrap/>
          </w:tcPr>
          <w:p w14:paraId="1E89A9D1" w14:textId="77777777" w:rsidR="00103811" w:rsidRPr="00EF5447" w:rsidRDefault="00103811" w:rsidP="00103811">
            <w:pPr>
              <w:pStyle w:val="TAC"/>
            </w:pPr>
            <w:r>
              <w:rPr>
                <w:rFonts w:cs="Arial"/>
                <w:szCs w:val="18"/>
              </w:rPr>
              <w:t>882</w:t>
            </w:r>
          </w:p>
        </w:tc>
        <w:tc>
          <w:tcPr>
            <w:tcW w:w="696" w:type="dxa"/>
            <w:shd w:val="clear" w:color="auto" w:fill="auto"/>
            <w:vAlign w:val="center"/>
          </w:tcPr>
          <w:p w14:paraId="22446EE6" w14:textId="77777777" w:rsidR="00103811" w:rsidRPr="00EF5447" w:rsidRDefault="00103811" w:rsidP="00103811">
            <w:pPr>
              <w:pStyle w:val="TAC"/>
              <w:rPr>
                <w:lang w:eastAsia="ja-JP"/>
              </w:rPr>
            </w:pPr>
            <w:r>
              <w:rPr>
                <w:rFonts w:cs="Arial"/>
                <w:szCs w:val="18"/>
              </w:rPr>
              <w:t>5.5</w:t>
            </w:r>
          </w:p>
        </w:tc>
        <w:tc>
          <w:tcPr>
            <w:tcW w:w="1248" w:type="dxa"/>
            <w:shd w:val="clear" w:color="auto" w:fill="auto"/>
            <w:vAlign w:val="center"/>
          </w:tcPr>
          <w:p w14:paraId="365F3B55" w14:textId="77777777" w:rsidR="00103811" w:rsidRPr="00EF5447" w:rsidRDefault="00103811" w:rsidP="00103811">
            <w:pPr>
              <w:pStyle w:val="TAC"/>
            </w:pPr>
            <w:r w:rsidRPr="000474CC">
              <w:rPr>
                <w:rFonts w:cs="Arial"/>
                <w:szCs w:val="18"/>
              </w:rPr>
              <w:t>IMD5</w:t>
            </w:r>
          </w:p>
        </w:tc>
      </w:tr>
      <w:tr w:rsidR="00103811" w:rsidRPr="00EF5447" w14:paraId="0A297847" w14:textId="77777777" w:rsidTr="00103811">
        <w:trPr>
          <w:trHeight w:val="54"/>
          <w:jc w:val="center"/>
        </w:trPr>
        <w:tc>
          <w:tcPr>
            <w:tcW w:w="2644" w:type="dxa"/>
            <w:tcBorders>
              <w:top w:val="nil"/>
              <w:bottom w:val="single" w:sz="4" w:space="0" w:color="auto"/>
            </w:tcBorders>
            <w:shd w:val="clear" w:color="auto" w:fill="auto"/>
          </w:tcPr>
          <w:p w14:paraId="416B93C7" w14:textId="77777777" w:rsidR="00103811" w:rsidRPr="00EF5447" w:rsidRDefault="00103811" w:rsidP="00103811">
            <w:pPr>
              <w:pStyle w:val="TAC"/>
              <w:rPr>
                <w:rFonts w:eastAsia="MS Mincho"/>
              </w:rPr>
            </w:pPr>
          </w:p>
        </w:tc>
        <w:tc>
          <w:tcPr>
            <w:tcW w:w="867" w:type="dxa"/>
            <w:shd w:val="clear" w:color="auto" w:fill="auto"/>
            <w:vAlign w:val="center"/>
          </w:tcPr>
          <w:p w14:paraId="571117ED" w14:textId="77777777" w:rsidR="00103811" w:rsidRPr="00EF5447" w:rsidRDefault="00103811" w:rsidP="00103811">
            <w:pPr>
              <w:pStyle w:val="TAC"/>
              <w:rPr>
                <w:lang w:eastAsia="ja-JP"/>
              </w:rPr>
            </w:pPr>
            <w:r w:rsidRPr="000474CC">
              <w:rPr>
                <w:rFonts w:cs="Arial"/>
                <w:szCs w:val="18"/>
              </w:rPr>
              <w:t>n77</w:t>
            </w:r>
          </w:p>
        </w:tc>
        <w:tc>
          <w:tcPr>
            <w:tcW w:w="828" w:type="dxa"/>
            <w:shd w:val="clear" w:color="auto" w:fill="auto"/>
            <w:noWrap/>
            <w:vAlign w:val="center"/>
          </w:tcPr>
          <w:p w14:paraId="45CFC8BF" w14:textId="77777777" w:rsidR="00103811" w:rsidRPr="00EF5447" w:rsidRDefault="00103811" w:rsidP="00103811">
            <w:pPr>
              <w:pStyle w:val="TAC"/>
            </w:pPr>
            <w:r>
              <w:rPr>
                <w:rFonts w:cs="Arial"/>
                <w:szCs w:val="18"/>
              </w:rPr>
              <w:t>4188</w:t>
            </w:r>
          </w:p>
        </w:tc>
        <w:tc>
          <w:tcPr>
            <w:tcW w:w="742" w:type="dxa"/>
            <w:shd w:val="clear" w:color="auto" w:fill="auto"/>
            <w:noWrap/>
            <w:vAlign w:val="center"/>
          </w:tcPr>
          <w:p w14:paraId="4F552592" w14:textId="77777777" w:rsidR="00103811" w:rsidRPr="00EF5447" w:rsidRDefault="00103811" w:rsidP="00103811">
            <w:pPr>
              <w:pStyle w:val="TAC"/>
            </w:pPr>
            <w:r w:rsidRPr="000474CC">
              <w:rPr>
                <w:rFonts w:cs="Arial"/>
                <w:szCs w:val="18"/>
              </w:rPr>
              <w:t>10</w:t>
            </w:r>
          </w:p>
        </w:tc>
        <w:tc>
          <w:tcPr>
            <w:tcW w:w="1582" w:type="dxa"/>
            <w:shd w:val="clear" w:color="auto" w:fill="auto"/>
            <w:noWrap/>
            <w:vAlign w:val="center"/>
          </w:tcPr>
          <w:p w14:paraId="108F383F" w14:textId="77777777" w:rsidR="00103811" w:rsidRPr="00EF5447" w:rsidRDefault="00103811" w:rsidP="00103811">
            <w:pPr>
              <w:pStyle w:val="TAC"/>
            </w:pPr>
            <w:r w:rsidRPr="000474CC">
              <w:rPr>
                <w:rFonts w:cs="Arial"/>
                <w:szCs w:val="18"/>
              </w:rPr>
              <w:t>50</w:t>
            </w:r>
          </w:p>
        </w:tc>
        <w:tc>
          <w:tcPr>
            <w:tcW w:w="1323" w:type="dxa"/>
            <w:shd w:val="clear" w:color="auto" w:fill="auto"/>
            <w:noWrap/>
          </w:tcPr>
          <w:p w14:paraId="616D7312" w14:textId="77777777" w:rsidR="00103811" w:rsidRPr="00EF5447" w:rsidRDefault="00103811" w:rsidP="00103811">
            <w:pPr>
              <w:pStyle w:val="TAC"/>
            </w:pPr>
            <w:r>
              <w:rPr>
                <w:rFonts w:cs="Arial"/>
                <w:szCs w:val="18"/>
              </w:rPr>
              <w:t>4188</w:t>
            </w:r>
          </w:p>
        </w:tc>
        <w:tc>
          <w:tcPr>
            <w:tcW w:w="696" w:type="dxa"/>
            <w:shd w:val="clear" w:color="auto" w:fill="auto"/>
            <w:vAlign w:val="center"/>
          </w:tcPr>
          <w:p w14:paraId="3EE45D7E" w14:textId="77777777" w:rsidR="00103811" w:rsidRPr="00EF5447" w:rsidRDefault="00103811" w:rsidP="00103811">
            <w:pPr>
              <w:pStyle w:val="TAC"/>
              <w:rPr>
                <w:lang w:eastAsia="ja-JP"/>
              </w:rPr>
            </w:pPr>
            <w:r w:rsidRPr="000474CC">
              <w:rPr>
                <w:rFonts w:cs="Arial"/>
                <w:szCs w:val="18"/>
              </w:rPr>
              <w:t>N/A</w:t>
            </w:r>
          </w:p>
        </w:tc>
        <w:tc>
          <w:tcPr>
            <w:tcW w:w="1248" w:type="dxa"/>
            <w:shd w:val="clear" w:color="auto" w:fill="auto"/>
            <w:vAlign w:val="center"/>
          </w:tcPr>
          <w:p w14:paraId="59E39073" w14:textId="77777777" w:rsidR="00103811" w:rsidRPr="00EF5447" w:rsidRDefault="00103811" w:rsidP="00103811">
            <w:pPr>
              <w:pStyle w:val="TAC"/>
            </w:pPr>
            <w:r w:rsidRPr="000474CC">
              <w:rPr>
                <w:rFonts w:cs="Arial"/>
                <w:szCs w:val="18"/>
              </w:rPr>
              <w:t>N/A</w:t>
            </w:r>
          </w:p>
        </w:tc>
      </w:tr>
      <w:tr w:rsidR="00103811" w:rsidRPr="00EF5447" w14:paraId="51E82582" w14:textId="77777777" w:rsidTr="00103811">
        <w:trPr>
          <w:trHeight w:val="54"/>
          <w:jc w:val="center"/>
        </w:trPr>
        <w:tc>
          <w:tcPr>
            <w:tcW w:w="2644" w:type="dxa"/>
            <w:tcBorders>
              <w:top w:val="nil"/>
              <w:bottom w:val="nil"/>
            </w:tcBorders>
            <w:shd w:val="clear" w:color="auto" w:fill="auto"/>
          </w:tcPr>
          <w:p w14:paraId="73F7EFDE" w14:textId="77777777" w:rsidR="00103811" w:rsidRPr="00EF5447" w:rsidRDefault="00103811" w:rsidP="00103811">
            <w:pPr>
              <w:pStyle w:val="TAC"/>
              <w:rPr>
                <w:rFonts w:eastAsia="MS Mincho"/>
              </w:rPr>
            </w:pPr>
            <w:r w:rsidRPr="00EF5447">
              <w:rPr>
                <w:lang w:eastAsia="zh-TW"/>
              </w:rPr>
              <w:t>DC_5A-7A_n7A</w:t>
            </w:r>
          </w:p>
        </w:tc>
        <w:tc>
          <w:tcPr>
            <w:tcW w:w="867" w:type="dxa"/>
            <w:shd w:val="clear" w:color="auto" w:fill="auto"/>
          </w:tcPr>
          <w:p w14:paraId="09B9FAB5" w14:textId="77777777" w:rsidR="00103811" w:rsidRPr="00EF5447" w:rsidRDefault="00103811" w:rsidP="00103811">
            <w:pPr>
              <w:pStyle w:val="TAC"/>
              <w:rPr>
                <w:rFonts w:eastAsia="맑은 고딕"/>
                <w:szCs w:val="18"/>
                <w:lang w:eastAsia="ko-KR"/>
              </w:rPr>
            </w:pPr>
            <w:r w:rsidRPr="00EF5447">
              <w:t>5</w:t>
            </w:r>
          </w:p>
        </w:tc>
        <w:tc>
          <w:tcPr>
            <w:tcW w:w="828" w:type="dxa"/>
            <w:shd w:val="clear" w:color="auto" w:fill="auto"/>
            <w:noWrap/>
          </w:tcPr>
          <w:p w14:paraId="3ED3AA53" w14:textId="77777777" w:rsidR="00103811" w:rsidRPr="00EF5447" w:rsidRDefault="00103811" w:rsidP="00103811">
            <w:pPr>
              <w:pStyle w:val="TAC"/>
              <w:rPr>
                <w:rFonts w:eastAsia="맑은 고딕"/>
                <w:szCs w:val="18"/>
                <w:lang w:eastAsia="ko-KR"/>
              </w:rPr>
            </w:pPr>
            <w:r w:rsidRPr="00EF5447">
              <w:t>834</w:t>
            </w:r>
          </w:p>
        </w:tc>
        <w:tc>
          <w:tcPr>
            <w:tcW w:w="742" w:type="dxa"/>
            <w:shd w:val="clear" w:color="auto" w:fill="auto"/>
            <w:noWrap/>
          </w:tcPr>
          <w:p w14:paraId="593A114F"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23B6F7C4"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3D4BDB8B" w14:textId="77777777" w:rsidR="00103811" w:rsidRPr="00EF5447" w:rsidRDefault="00103811" w:rsidP="00103811">
            <w:pPr>
              <w:pStyle w:val="TAC"/>
              <w:rPr>
                <w:rFonts w:eastAsia="맑은 고딕"/>
                <w:szCs w:val="18"/>
                <w:lang w:eastAsia="ko-KR"/>
              </w:rPr>
            </w:pPr>
            <w:r w:rsidRPr="00EF5447">
              <w:t>879</w:t>
            </w:r>
          </w:p>
        </w:tc>
        <w:tc>
          <w:tcPr>
            <w:tcW w:w="696" w:type="dxa"/>
            <w:shd w:val="clear" w:color="auto" w:fill="auto"/>
          </w:tcPr>
          <w:p w14:paraId="223225F6" w14:textId="77777777" w:rsidR="00103811" w:rsidRPr="00EF5447" w:rsidRDefault="00103811" w:rsidP="00103811">
            <w:pPr>
              <w:pStyle w:val="TAC"/>
              <w:rPr>
                <w:lang w:eastAsia="zh-CN"/>
              </w:rPr>
            </w:pPr>
            <w:r w:rsidRPr="00EF5447">
              <w:t>12</w:t>
            </w:r>
          </w:p>
        </w:tc>
        <w:tc>
          <w:tcPr>
            <w:tcW w:w="1248" w:type="dxa"/>
            <w:shd w:val="clear" w:color="auto" w:fill="auto"/>
          </w:tcPr>
          <w:p w14:paraId="78E70643" w14:textId="77777777" w:rsidR="00103811" w:rsidRPr="00EF5447" w:rsidRDefault="00103811" w:rsidP="00103811">
            <w:pPr>
              <w:pStyle w:val="TAC"/>
              <w:rPr>
                <w:lang w:eastAsia="zh-CN"/>
              </w:rPr>
            </w:pPr>
            <w:r w:rsidRPr="00EF5447">
              <w:t>IMD3</w:t>
            </w:r>
            <w:r w:rsidRPr="00EF5447">
              <w:rPr>
                <w:vertAlign w:val="superscript"/>
              </w:rPr>
              <w:t>4</w:t>
            </w:r>
          </w:p>
        </w:tc>
      </w:tr>
      <w:tr w:rsidR="00103811" w:rsidRPr="00EF5447" w14:paraId="5B957D97" w14:textId="77777777" w:rsidTr="00103811">
        <w:trPr>
          <w:trHeight w:val="54"/>
          <w:jc w:val="center"/>
        </w:trPr>
        <w:tc>
          <w:tcPr>
            <w:tcW w:w="2644" w:type="dxa"/>
            <w:tcBorders>
              <w:top w:val="nil"/>
              <w:bottom w:val="nil"/>
            </w:tcBorders>
            <w:shd w:val="clear" w:color="auto" w:fill="auto"/>
          </w:tcPr>
          <w:p w14:paraId="51F3DF17" w14:textId="77777777" w:rsidR="00103811" w:rsidRPr="00EF5447" w:rsidRDefault="00103811" w:rsidP="00103811">
            <w:pPr>
              <w:pStyle w:val="TAC"/>
              <w:rPr>
                <w:rFonts w:eastAsia="MS Mincho"/>
              </w:rPr>
            </w:pPr>
          </w:p>
        </w:tc>
        <w:tc>
          <w:tcPr>
            <w:tcW w:w="867" w:type="dxa"/>
            <w:shd w:val="clear" w:color="auto" w:fill="auto"/>
          </w:tcPr>
          <w:p w14:paraId="13C260A8" w14:textId="77777777" w:rsidR="00103811" w:rsidRPr="00EF5447" w:rsidRDefault="00103811" w:rsidP="00103811">
            <w:pPr>
              <w:pStyle w:val="TAC"/>
              <w:rPr>
                <w:rFonts w:eastAsia="맑은 고딕"/>
                <w:szCs w:val="18"/>
                <w:lang w:eastAsia="ko-KR"/>
              </w:rPr>
            </w:pPr>
            <w:r w:rsidRPr="00EF5447">
              <w:t>7</w:t>
            </w:r>
          </w:p>
        </w:tc>
        <w:tc>
          <w:tcPr>
            <w:tcW w:w="828" w:type="dxa"/>
            <w:shd w:val="clear" w:color="auto" w:fill="auto"/>
            <w:noWrap/>
          </w:tcPr>
          <w:p w14:paraId="2302C4B4" w14:textId="77777777" w:rsidR="00103811" w:rsidRPr="00EF5447" w:rsidRDefault="00103811" w:rsidP="00103811">
            <w:pPr>
              <w:pStyle w:val="TAC"/>
              <w:rPr>
                <w:rFonts w:eastAsia="맑은 고딕"/>
                <w:szCs w:val="18"/>
                <w:lang w:eastAsia="ko-KR"/>
              </w:rPr>
            </w:pPr>
            <w:r w:rsidRPr="00EF5447">
              <w:t>2527</w:t>
            </w:r>
          </w:p>
        </w:tc>
        <w:tc>
          <w:tcPr>
            <w:tcW w:w="742" w:type="dxa"/>
            <w:shd w:val="clear" w:color="auto" w:fill="auto"/>
            <w:noWrap/>
          </w:tcPr>
          <w:p w14:paraId="3C4105A8" w14:textId="77777777" w:rsidR="00103811" w:rsidRPr="00EF5447" w:rsidRDefault="00103811" w:rsidP="00103811">
            <w:pPr>
              <w:pStyle w:val="TAC"/>
              <w:rPr>
                <w:rFonts w:eastAsia="맑은 고딕"/>
                <w:szCs w:val="18"/>
                <w:lang w:eastAsia="ko-KR"/>
              </w:rPr>
            </w:pPr>
            <w:r w:rsidRPr="00EF5447">
              <w:t>10</w:t>
            </w:r>
          </w:p>
        </w:tc>
        <w:tc>
          <w:tcPr>
            <w:tcW w:w="1582" w:type="dxa"/>
            <w:shd w:val="clear" w:color="auto" w:fill="auto"/>
            <w:noWrap/>
          </w:tcPr>
          <w:p w14:paraId="2582D6D3" w14:textId="77777777" w:rsidR="00103811" w:rsidRPr="00EF5447" w:rsidRDefault="00103811" w:rsidP="00103811">
            <w:pPr>
              <w:pStyle w:val="TAC"/>
              <w:rPr>
                <w:rFonts w:eastAsia="맑은 고딕"/>
                <w:szCs w:val="18"/>
                <w:lang w:eastAsia="ko-KR"/>
              </w:rPr>
            </w:pPr>
            <w:r w:rsidRPr="00EF5447">
              <w:t>50</w:t>
            </w:r>
          </w:p>
        </w:tc>
        <w:tc>
          <w:tcPr>
            <w:tcW w:w="1323" w:type="dxa"/>
            <w:shd w:val="clear" w:color="auto" w:fill="auto"/>
            <w:noWrap/>
          </w:tcPr>
          <w:p w14:paraId="2778197F" w14:textId="77777777" w:rsidR="00103811" w:rsidRPr="00EF5447" w:rsidRDefault="00103811" w:rsidP="00103811">
            <w:pPr>
              <w:pStyle w:val="TAC"/>
              <w:rPr>
                <w:rFonts w:eastAsia="맑은 고딕"/>
                <w:szCs w:val="18"/>
                <w:lang w:eastAsia="ko-KR"/>
              </w:rPr>
            </w:pPr>
            <w:r w:rsidRPr="00EF5447">
              <w:t>2647</w:t>
            </w:r>
          </w:p>
        </w:tc>
        <w:tc>
          <w:tcPr>
            <w:tcW w:w="696" w:type="dxa"/>
            <w:shd w:val="clear" w:color="auto" w:fill="auto"/>
          </w:tcPr>
          <w:p w14:paraId="4576E37F" w14:textId="77777777" w:rsidR="00103811" w:rsidRPr="00EF5447" w:rsidRDefault="00103811" w:rsidP="00103811">
            <w:pPr>
              <w:pStyle w:val="TAC"/>
              <w:rPr>
                <w:lang w:eastAsia="zh-CN"/>
              </w:rPr>
            </w:pPr>
            <w:r w:rsidRPr="00EF5447">
              <w:t>N/A</w:t>
            </w:r>
          </w:p>
        </w:tc>
        <w:tc>
          <w:tcPr>
            <w:tcW w:w="1248" w:type="dxa"/>
            <w:shd w:val="clear" w:color="auto" w:fill="auto"/>
          </w:tcPr>
          <w:p w14:paraId="7D02481D" w14:textId="77777777" w:rsidR="00103811" w:rsidRPr="00EF5447" w:rsidRDefault="00103811" w:rsidP="00103811">
            <w:pPr>
              <w:pStyle w:val="TAC"/>
              <w:rPr>
                <w:lang w:eastAsia="zh-CN"/>
              </w:rPr>
            </w:pPr>
            <w:r w:rsidRPr="00EF5447">
              <w:t>N/A</w:t>
            </w:r>
          </w:p>
        </w:tc>
      </w:tr>
      <w:tr w:rsidR="00103811" w:rsidRPr="00EF5447" w14:paraId="0BBAC2CC" w14:textId="77777777" w:rsidTr="00103811">
        <w:trPr>
          <w:trHeight w:val="54"/>
          <w:jc w:val="center"/>
        </w:trPr>
        <w:tc>
          <w:tcPr>
            <w:tcW w:w="2644" w:type="dxa"/>
            <w:tcBorders>
              <w:top w:val="nil"/>
              <w:bottom w:val="single" w:sz="4" w:space="0" w:color="auto"/>
            </w:tcBorders>
            <w:shd w:val="clear" w:color="auto" w:fill="auto"/>
          </w:tcPr>
          <w:p w14:paraId="10FFE9D8" w14:textId="77777777" w:rsidR="00103811" w:rsidRPr="00EF5447" w:rsidRDefault="00103811" w:rsidP="00103811">
            <w:pPr>
              <w:pStyle w:val="TAC"/>
              <w:rPr>
                <w:rFonts w:eastAsia="MS Mincho"/>
              </w:rPr>
            </w:pPr>
          </w:p>
        </w:tc>
        <w:tc>
          <w:tcPr>
            <w:tcW w:w="867" w:type="dxa"/>
            <w:shd w:val="clear" w:color="auto" w:fill="auto"/>
          </w:tcPr>
          <w:p w14:paraId="44BAAABB" w14:textId="77777777" w:rsidR="00103811" w:rsidRPr="00EF5447" w:rsidRDefault="00103811" w:rsidP="00103811">
            <w:pPr>
              <w:pStyle w:val="TAC"/>
              <w:rPr>
                <w:rFonts w:eastAsia="맑은 고딕"/>
                <w:szCs w:val="18"/>
                <w:lang w:eastAsia="ko-KR"/>
              </w:rPr>
            </w:pPr>
            <w:r w:rsidRPr="00EF5447">
              <w:rPr>
                <w:lang w:eastAsia="zh-TW"/>
              </w:rPr>
              <w:t>n7</w:t>
            </w:r>
          </w:p>
        </w:tc>
        <w:tc>
          <w:tcPr>
            <w:tcW w:w="828" w:type="dxa"/>
            <w:shd w:val="clear" w:color="auto" w:fill="auto"/>
            <w:noWrap/>
          </w:tcPr>
          <w:p w14:paraId="4834A8AA" w14:textId="77777777" w:rsidR="00103811" w:rsidRPr="00EF5447" w:rsidRDefault="00103811" w:rsidP="00103811">
            <w:pPr>
              <w:pStyle w:val="TAC"/>
              <w:rPr>
                <w:rFonts w:eastAsia="맑은 고딕"/>
                <w:szCs w:val="18"/>
                <w:lang w:eastAsia="ko-KR"/>
              </w:rPr>
            </w:pPr>
            <w:r w:rsidRPr="00EF5447">
              <w:t>2547</w:t>
            </w:r>
          </w:p>
        </w:tc>
        <w:tc>
          <w:tcPr>
            <w:tcW w:w="742" w:type="dxa"/>
            <w:shd w:val="clear" w:color="auto" w:fill="auto"/>
            <w:noWrap/>
          </w:tcPr>
          <w:p w14:paraId="27376EB5" w14:textId="77777777" w:rsidR="00103811" w:rsidRPr="00EF5447" w:rsidRDefault="00103811" w:rsidP="00103811">
            <w:pPr>
              <w:pStyle w:val="TAC"/>
              <w:rPr>
                <w:rFonts w:eastAsia="맑은 고딕"/>
                <w:szCs w:val="18"/>
                <w:lang w:eastAsia="ko-KR"/>
              </w:rPr>
            </w:pPr>
            <w:r w:rsidRPr="00EF5447">
              <w:t>10</w:t>
            </w:r>
          </w:p>
        </w:tc>
        <w:tc>
          <w:tcPr>
            <w:tcW w:w="1582" w:type="dxa"/>
            <w:shd w:val="clear" w:color="auto" w:fill="auto"/>
            <w:noWrap/>
          </w:tcPr>
          <w:p w14:paraId="149ECD47" w14:textId="77777777" w:rsidR="00103811" w:rsidRPr="00EF5447" w:rsidRDefault="00103811" w:rsidP="00103811">
            <w:pPr>
              <w:pStyle w:val="TAC"/>
              <w:rPr>
                <w:rFonts w:eastAsia="맑은 고딕"/>
                <w:szCs w:val="18"/>
                <w:lang w:eastAsia="ko-KR"/>
              </w:rPr>
            </w:pPr>
            <w:r w:rsidRPr="00EF5447">
              <w:t>50</w:t>
            </w:r>
          </w:p>
        </w:tc>
        <w:tc>
          <w:tcPr>
            <w:tcW w:w="1323" w:type="dxa"/>
            <w:shd w:val="clear" w:color="auto" w:fill="auto"/>
            <w:noWrap/>
          </w:tcPr>
          <w:p w14:paraId="2B35E720" w14:textId="77777777" w:rsidR="00103811" w:rsidRPr="00EF5447" w:rsidRDefault="00103811" w:rsidP="00103811">
            <w:pPr>
              <w:pStyle w:val="TAC"/>
              <w:rPr>
                <w:rFonts w:eastAsia="맑은 고딕"/>
                <w:szCs w:val="18"/>
                <w:lang w:eastAsia="ko-KR"/>
              </w:rPr>
            </w:pPr>
            <w:r w:rsidRPr="00EF5447">
              <w:t>2667</w:t>
            </w:r>
          </w:p>
        </w:tc>
        <w:tc>
          <w:tcPr>
            <w:tcW w:w="696" w:type="dxa"/>
            <w:shd w:val="clear" w:color="auto" w:fill="auto"/>
          </w:tcPr>
          <w:p w14:paraId="4DF0714B" w14:textId="77777777" w:rsidR="00103811" w:rsidRPr="00EF5447" w:rsidRDefault="00103811" w:rsidP="00103811">
            <w:pPr>
              <w:pStyle w:val="TAC"/>
              <w:rPr>
                <w:lang w:eastAsia="zh-CN"/>
              </w:rPr>
            </w:pPr>
            <w:r w:rsidRPr="00EF5447">
              <w:t>N/A</w:t>
            </w:r>
          </w:p>
        </w:tc>
        <w:tc>
          <w:tcPr>
            <w:tcW w:w="1248" w:type="dxa"/>
            <w:shd w:val="clear" w:color="auto" w:fill="auto"/>
          </w:tcPr>
          <w:p w14:paraId="1C372CB4" w14:textId="77777777" w:rsidR="00103811" w:rsidRPr="00EF5447" w:rsidRDefault="00103811" w:rsidP="00103811">
            <w:pPr>
              <w:pStyle w:val="TAC"/>
              <w:rPr>
                <w:lang w:eastAsia="zh-CN"/>
              </w:rPr>
            </w:pPr>
            <w:r w:rsidRPr="00EF5447">
              <w:t>N/A</w:t>
            </w:r>
          </w:p>
        </w:tc>
      </w:tr>
      <w:tr w:rsidR="00103811" w:rsidRPr="00EF5447" w14:paraId="026040D1" w14:textId="77777777" w:rsidTr="00103811">
        <w:trPr>
          <w:trHeight w:val="54"/>
          <w:jc w:val="center"/>
        </w:trPr>
        <w:tc>
          <w:tcPr>
            <w:tcW w:w="2644" w:type="dxa"/>
            <w:tcBorders>
              <w:top w:val="nil"/>
              <w:bottom w:val="nil"/>
            </w:tcBorders>
            <w:shd w:val="clear" w:color="auto" w:fill="auto"/>
          </w:tcPr>
          <w:p w14:paraId="16CFB194" w14:textId="77777777" w:rsidR="00103811" w:rsidRDefault="00103811" w:rsidP="00103811">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38DC2759" w14:textId="77777777" w:rsidR="00103811" w:rsidRPr="00EF5447" w:rsidRDefault="00103811" w:rsidP="00103811">
            <w:pPr>
              <w:pStyle w:val="TAC"/>
              <w:rPr>
                <w:rFonts w:eastAsia="MS Mincho"/>
              </w:rPr>
            </w:pPr>
          </w:p>
        </w:tc>
        <w:tc>
          <w:tcPr>
            <w:tcW w:w="867" w:type="dxa"/>
            <w:shd w:val="clear" w:color="auto" w:fill="auto"/>
          </w:tcPr>
          <w:p w14:paraId="70DE5E17" w14:textId="77777777" w:rsidR="00103811" w:rsidRPr="00EF5447" w:rsidRDefault="00103811" w:rsidP="00103811">
            <w:pPr>
              <w:pStyle w:val="TAC"/>
              <w:rPr>
                <w:lang w:eastAsia="zh-TW"/>
              </w:rPr>
            </w:pPr>
            <w:r>
              <w:t>5</w:t>
            </w:r>
          </w:p>
        </w:tc>
        <w:tc>
          <w:tcPr>
            <w:tcW w:w="828" w:type="dxa"/>
            <w:shd w:val="clear" w:color="auto" w:fill="auto"/>
            <w:noWrap/>
          </w:tcPr>
          <w:p w14:paraId="1DCC939D" w14:textId="77777777" w:rsidR="00103811" w:rsidRPr="00EF5447" w:rsidRDefault="00103811" w:rsidP="00103811">
            <w:pPr>
              <w:pStyle w:val="TAC"/>
            </w:pPr>
            <w:r>
              <w:t>830</w:t>
            </w:r>
          </w:p>
        </w:tc>
        <w:tc>
          <w:tcPr>
            <w:tcW w:w="742" w:type="dxa"/>
            <w:shd w:val="clear" w:color="auto" w:fill="auto"/>
            <w:noWrap/>
          </w:tcPr>
          <w:p w14:paraId="4C47C03B" w14:textId="77777777" w:rsidR="00103811" w:rsidRPr="00EF5447" w:rsidRDefault="00103811" w:rsidP="00103811">
            <w:pPr>
              <w:pStyle w:val="TAC"/>
            </w:pPr>
            <w:r>
              <w:t>5</w:t>
            </w:r>
          </w:p>
        </w:tc>
        <w:tc>
          <w:tcPr>
            <w:tcW w:w="1582" w:type="dxa"/>
            <w:shd w:val="clear" w:color="auto" w:fill="auto"/>
            <w:noWrap/>
          </w:tcPr>
          <w:p w14:paraId="77A67B3C" w14:textId="77777777" w:rsidR="00103811" w:rsidRPr="00EF5447" w:rsidRDefault="00103811" w:rsidP="00103811">
            <w:pPr>
              <w:pStyle w:val="TAC"/>
            </w:pPr>
            <w:r>
              <w:t>25</w:t>
            </w:r>
          </w:p>
        </w:tc>
        <w:tc>
          <w:tcPr>
            <w:tcW w:w="1323" w:type="dxa"/>
            <w:shd w:val="clear" w:color="auto" w:fill="auto"/>
            <w:noWrap/>
          </w:tcPr>
          <w:p w14:paraId="48D2AAE7" w14:textId="77777777" w:rsidR="00103811" w:rsidRPr="00EF5447" w:rsidRDefault="00103811" w:rsidP="00103811">
            <w:pPr>
              <w:pStyle w:val="TAC"/>
            </w:pPr>
            <w:r>
              <w:t>875</w:t>
            </w:r>
          </w:p>
        </w:tc>
        <w:tc>
          <w:tcPr>
            <w:tcW w:w="696" w:type="dxa"/>
            <w:shd w:val="clear" w:color="auto" w:fill="auto"/>
          </w:tcPr>
          <w:p w14:paraId="54F32E5E" w14:textId="77777777" w:rsidR="00103811" w:rsidRPr="00EF5447" w:rsidRDefault="00103811" w:rsidP="00103811">
            <w:pPr>
              <w:pStyle w:val="TAC"/>
            </w:pPr>
            <w:r>
              <w:t>N/A</w:t>
            </w:r>
          </w:p>
        </w:tc>
        <w:tc>
          <w:tcPr>
            <w:tcW w:w="1248" w:type="dxa"/>
            <w:shd w:val="clear" w:color="auto" w:fill="auto"/>
          </w:tcPr>
          <w:p w14:paraId="1046ACCF" w14:textId="77777777" w:rsidR="00103811" w:rsidRPr="00EF5447" w:rsidRDefault="00103811" w:rsidP="00103811">
            <w:pPr>
              <w:pStyle w:val="TAC"/>
            </w:pPr>
            <w:r>
              <w:t>N/A</w:t>
            </w:r>
          </w:p>
        </w:tc>
      </w:tr>
      <w:tr w:rsidR="00103811" w:rsidRPr="00EF5447" w14:paraId="0D40D5B3" w14:textId="77777777" w:rsidTr="00103811">
        <w:trPr>
          <w:trHeight w:val="54"/>
          <w:jc w:val="center"/>
        </w:trPr>
        <w:tc>
          <w:tcPr>
            <w:tcW w:w="2644" w:type="dxa"/>
            <w:tcBorders>
              <w:top w:val="nil"/>
              <w:bottom w:val="nil"/>
            </w:tcBorders>
            <w:shd w:val="clear" w:color="auto" w:fill="auto"/>
            <w:vAlign w:val="center"/>
          </w:tcPr>
          <w:p w14:paraId="41A34D92" w14:textId="77777777" w:rsidR="00103811" w:rsidRPr="00EF5447" w:rsidRDefault="00103811" w:rsidP="00103811">
            <w:pPr>
              <w:pStyle w:val="TAC"/>
              <w:rPr>
                <w:rFonts w:eastAsia="MS Mincho"/>
              </w:rPr>
            </w:pPr>
          </w:p>
        </w:tc>
        <w:tc>
          <w:tcPr>
            <w:tcW w:w="867" w:type="dxa"/>
            <w:shd w:val="clear" w:color="auto" w:fill="auto"/>
          </w:tcPr>
          <w:p w14:paraId="30E3A3FF" w14:textId="77777777" w:rsidR="00103811" w:rsidRPr="00EF5447" w:rsidRDefault="00103811" w:rsidP="00103811">
            <w:pPr>
              <w:pStyle w:val="TAC"/>
              <w:rPr>
                <w:lang w:eastAsia="zh-TW"/>
              </w:rPr>
            </w:pPr>
            <w:r>
              <w:t>n2</w:t>
            </w:r>
          </w:p>
        </w:tc>
        <w:tc>
          <w:tcPr>
            <w:tcW w:w="828" w:type="dxa"/>
            <w:shd w:val="clear" w:color="auto" w:fill="auto"/>
            <w:noWrap/>
          </w:tcPr>
          <w:p w14:paraId="281742D5" w14:textId="77777777" w:rsidR="00103811" w:rsidRPr="00EF5447" w:rsidRDefault="00103811" w:rsidP="00103811">
            <w:pPr>
              <w:pStyle w:val="TAC"/>
            </w:pPr>
            <w:r>
              <w:t>1880</w:t>
            </w:r>
          </w:p>
        </w:tc>
        <w:tc>
          <w:tcPr>
            <w:tcW w:w="742" w:type="dxa"/>
            <w:shd w:val="clear" w:color="auto" w:fill="auto"/>
            <w:noWrap/>
          </w:tcPr>
          <w:p w14:paraId="1F6BAD03" w14:textId="77777777" w:rsidR="00103811" w:rsidRPr="00EF5447" w:rsidRDefault="00103811" w:rsidP="00103811">
            <w:pPr>
              <w:pStyle w:val="TAC"/>
            </w:pPr>
            <w:r>
              <w:t>5</w:t>
            </w:r>
          </w:p>
        </w:tc>
        <w:tc>
          <w:tcPr>
            <w:tcW w:w="1582" w:type="dxa"/>
            <w:shd w:val="clear" w:color="auto" w:fill="auto"/>
            <w:noWrap/>
          </w:tcPr>
          <w:p w14:paraId="00D91872" w14:textId="77777777" w:rsidR="00103811" w:rsidRPr="00EF5447" w:rsidRDefault="00103811" w:rsidP="00103811">
            <w:pPr>
              <w:pStyle w:val="TAC"/>
            </w:pPr>
            <w:r>
              <w:t>25</w:t>
            </w:r>
          </w:p>
        </w:tc>
        <w:tc>
          <w:tcPr>
            <w:tcW w:w="1323" w:type="dxa"/>
            <w:shd w:val="clear" w:color="auto" w:fill="auto"/>
            <w:noWrap/>
          </w:tcPr>
          <w:p w14:paraId="238B846A" w14:textId="77777777" w:rsidR="00103811" w:rsidRPr="00EF5447" w:rsidRDefault="00103811" w:rsidP="00103811">
            <w:pPr>
              <w:pStyle w:val="TAC"/>
            </w:pPr>
            <w:r>
              <w:t>1960</w:t>
            </w:r>
          </w:p>
        </w:tc>
        <w:tc>
          <w:tcPr>
            <w:tcW w:w="696" w:type="dxa"/>
            <w:shd w:val="clear" w:color="auto" w:fill="auto"/>
          </w:tcPr>
          <w:p w14:paraId="3A63966C" w14:textId="77777777" w:rsidR="00103811" w:rsidRPr="00EF5447" w:rsidRDefault="00103811" w:rsidP="00103811">
            <w:pPr>
              <w:pStyle w:val="TAC"/>
            </w:pPr>
            <w:r>
              <w:t>N/A</w:t>
            </w:r>
          </w:p>
        </w:tc>
        <w:tc>
          <w:tcPr>
            <w:tcW w:w="1248" w:type="dxa"/>
            <w:shd w:val="clear" w:color="auto" w:fill="auto"/>
          </w:tcPr>
          <w:p w14:paraId="198E9041" w14:textId="77777777" w:rsidR="00103811" w:rsidRPr="00EF5447" w:rsidRDefault="00103811" w:rsidP="00103811">
            <w:pPr>
              <w:pStyle w:val="TAC"/>
            </w:pPr>
            <w:r>
              <w:t>N/A</w:t>
            </w:r>
          </w:p>
        </w:tc>
      </w:tr>
      <w:tr w:rsidR="00103811" w:rsidRPr="00EF5447" w14:paraId="6B4FAA53" w14:textId="77777777" w:rsidTr="00103811">
        <w:trPr>
          <w:trHeight w:val="54"/>
          <w:jc w:val="center"/>
        </w:trPr>
        <w:tc>
          <w:tcPr>
            <w:tcW w:w="2644" w:type="dxa"/>
            <w:tcBorders>
              <w:top w:val="nil"/>
              <w:bottom w:val="nil"/>
            </w:tcBorders>
            <w:shd w:val="clear" w:color="auto" w:fill="auto"/>
            <w:vAlign w:val="center"/>
          </w:tcPr>
          <w:p w14:paraId="0B52DD77" w14:textId="77777777" w:rsidR="00103811" w:rsidRPr="00EF5447" w:rsidRDefault="00103811" w:rsidP="00103811">
            <w:pPr>
              <w:pStyle w:val="TAC"/>
              <w:rPr>
                <w:rFonts w:eastAsia="MS Mincho"/>
              </w:rPr>
            </w:pPr>
          </w:p>
        </w:tc>
        <w:tc>
          <w:tcPr>
            <w:tcW w:w="867" w:type="dxa"/>
            <w:shd w:val="clear" w:color="auto" w:fill="auto"/>
          </w:tcPr>
          <w:p w14:paraId="0506E2DE" w14:textId="77777777" w:rsidR="00103811" w:rsidRPr="00EF5447" w:rsidRDefault="00103811" w:rsidP="00103811">
            <w:pPr>
              <w:pStyle w:val="TAC"/>
              <w:rPr>
                <w:lang w:eastAsia="zh-TW"/>
              </w:rPr>
            </w:pPr>
            <w:r>
              <w:t>n7</w:t>
            </w:r>
            <w:r>
              <w:rPr>
                <w:lang w:val="sv-SE"/>
              </w:rPr>
              <w:t>8</w:t>
            </w:r>
          </w:p>
        </w:tc>
        <w:tc>
          <w:tcPr>
            <w:tcW w:w="828" w:type="dxa"/>
            <w:shd w:val="clear" w:color="auto" w:fill="auto"/>
            <w:noWrap/>
          </w:tcPr>
          <w:p w14:paraId="743A20CF" w14:textId="77777777" w:rsidR="00103811" w:rsidRPr="00EF5447" w:rsidRDefault="00103811" w:rsidP="00103811">
            <w:pPr>
              <w:pStyle w:val="TAC"/>
            </w:pPr>
            <w:r>
              <w:t>3540</w:t>
            </w:r>
          </w:p>
        </w:tc>
        <w:tc>
          <w:tcPr>
            <w:tcW w:w="742" w:type="dxa"/>
            <w:shd w:val="clear" w:color="auto" w:fill="auto"/>
            <w:noWrap/>
          </w:tcPr>
          <w:p w14:paraId="75098DF2" w14:textId="77777777" w:rsidR="00103811" w:rsidRPr="00EF5447" w:rsidRDefault="00103811" w:rsidP="00103811">
            <w:pPr>
              <w:pStyle w:val="TAC"/>
            </w:pPr>
            <w:r>
              <w:t>10</w:t>
            </w:r>
          </w:p>
        </w:tc>
        <w:tc>
          <w:tcPr>
            <w:tcW w:w="1582" w:type="dxa"/>
            <w:shd w:val="clear" w:color="auto" w:fill="auto"/>
            <w:noWrap/>
          </w:tcPr>
          <w:p w14:paraId="0A977AB9" w14:textId="77777777" w:rsidR="00103811" w:rsidRPr="00EF5447" w:rsidRDefault="00103811" w:rsidP="00103811">
            <w:pPr>
              <w:pStyle w:val="TAC"/>
            </w:pPr>
            <w:r>
              <w:t>50</w:t>
            </w:r>
          </w:p>
        </w:tc>
        <w:tc>
          <w:tcPr>
            <w:tcW w:w="1323" w:type="dxa"/>
            <w:shd w:val="clear" w:color="auto" w:fill="auto"/>
            <w:noWrap/>
          </w:tcPr>
          <w:p w14:paraId="704BBDC8" w14:textId="77777777" w:rsidR="00103811" w:rsidRPr="00EF5447" w:rsidRDefault="00103811" w:rsidP="00103811">
            <w:pPr>
              <w:pStyle w:val="TAC"/>
            </w:pPr>
            <w:r>
              <w:t>3540</w:t>
            </w:r>
          </w:p>
        </w:tc>
        <w:tc>
          <w:tcPr>
            <w:tcW w:w="696" w:type="dxa"/>
            <w:shd w:val="clear" w:color="auto" w:fill="auto"/>
          </w:tcPr>
          <w:p w14:paraId="24BC92CD" w14:textId="77777777" w:rsidR="00103811" w:rsidRPr="00EF5447" w:rsidRDefault="00103811" w:rsidP="00103811">
            <w:pPr>
              <w:pStyle w:val="TAC"/>
            </w:pPr>
            <w:r>
              <w:t>16.0</w:t>
            </w:r>
          </w:p>
        </w:tc>
        <w:tc>
          <w:tcPr>
            <w:tcW w:w="1248" w:type="dxa"/>
            <w:shd w:val="clear" w:color="auto" w:fill="auto"/>
          </w:tcPr>
          <w:p w14:paraId="715880BC" w14:textId="77777777" w:rsidR="00103811" w:rsidRPr="00EF5447" w:rsidRDefault="00103811" w:rsidP="00103811">
            <w:pPr>
              <w:pStyle w:val="TAC"/>
            </w:pPr>
            <w:r>
              <w:t>IMD3</w:t>
            </w:r>
          </w:p>
        </w:tc>
      </w:tr>
      <w:tr w:rsidR="00103811" w:rsidRPr="00EF5447" w14:paraId="17D4DDE9" w14:textId="77777777" w:rsidTr="00103811">
        <w:trPr>
          <w:trHeight w:val="54"/>
          <w:jc w:val="center"/>
        </w:trPr>
        <w:tc>
          <w:tcPr>
            <w:tcW w:w="2644" w:type="dxa"/>
            <w:tcBorders>
              <w:top w:val="nil"/>
              <w:bottom w:val="nil"/>
            </w:tcBorders>
            <w:shd w:val="clear" w:color="auto" w:fill="auto"/>
            <w:vAlign w:val="center"/>
          </w:tcPr>
          <w:p w14:paraId="6A462012" w14:textId="77777777" w:rsidR="00103811" w:rsidRPr="00EF5447" w:rsidRDefault="00103811" w:rsidP="00103811">
            <w:pPr>
              <w:pStyle w:val="TAC"/>
              <w:rPr>
                <w:rFonts w:eastAsia="MS Mincho"/>
              </w:rPr>
            </w:pPr>
          </w:p>
        </w:tc>
        <w:tc>
          <w:tcPr>
            <w:tcW w:w="867" w:type="dxa"/>
            <w:shd w:val="clear" w:color="auto" w:fill="auto"/>
          </w:tcPr>
          <w:p w14:paraId="1F493E5D" w14:textId="77777777" w:rsidR="00103811" w:rsidRPr="00EF5447" w:rsidRDefault="00103811" w:rsidP="00103811">
            <w:pPr>
              <w:pStyle w:val="TAC"/>
              <w:rPr>
                <w:lang w:eastAsia="zh-TW"/>
              </w:rPr>
            </w:pPr>
            <w:r>
              <w:t>5</w:t>
            </w:r>
          </w:p>
        </w:tc>
        <w:tc>
          <w:tcPr>
            <w:tcW w:w="828" w:type="dxa"/>
            <w:shd w:val="clear" w:color="auto" w:fill="auto"/>
            <w:noWrap/>
          </w:tcPr>
          <w:p w14:paraId="57EA37DF" w14:textId="77777777" w:rsidR="00103811" w:rsidRPr="00EF5447" w:rsidRDefault="00103811" w:rsidP="00103811">
            <w:pPr>
              <w:pStyle w:val="TAC"/>
            </w:pPr>
            <w:r>
              <w:t>846.5</w:t>
            </w:r>
          </w:p>
        </w:tc>
        <w:tc>
          <w:tcPr>
            <w:tcW w:w="742" w:type="dxa"/>
            <w:shd w:val="clear" w:color="auto" w:fill="auto"/>
            <w:noWrap/>
          </w:tcPr>
          <w:p w14:paraId="4F6E47CB" w14:textId="77777777" w:rsidR="00103811" w:rsidRPr="00EF5447" w:rsidRDefault="00103811" w:rsidP="00103811">
            <w:pPr>
              <w:pStyle w:val="TAC"/>
            </w:pPr>
            <w:r>
              <w:t>5</w:t>
            </w:r>
          </w:p>
        </w:tc>
        <w:tc>
          <w:tcPr>
            <w:tcW w:w="1582" w:type="dxa"/>
            <w:shd w:val="clear" w:color="auto" w:fill="auto"/>
            <w:noWrap/>
          </w:tcPr>
          <w:p w14:paraId="54C51228" w14:textId="77777777" w:rsidR="00103811" w:rsidRPr="00EF5447" w:rsidRDefault="00103811" w:rsidP="00103811">
            <w:pPr>
              <w:pStyle w:val="TAC"/>
            </w:pPr>
            <w:r>
              <w:t>25</w:t>
            </w:r>
          </w:p>
        </w:tc>
        <w:tc>
          <w:tcPr>
            <w:tcW w:w="1323" w:type="dxa"/>
            <w:shd w:val="clear" w:color="auto" w:fill="auto"/>
            <w:noWrap/>
          </w:tcPr>
          <w:p w14:paraId="27567973" w14:textId="77777777" w:rsidR="00103811" w:rsidRPr="00EF5447" w:rsidRDefault="00103811" w:rsidP="00103811">
            <w:pPr>
              <w:pStyle w:val="TAC"/>
            </w:pPr>
            <w:r>
              <w:t>891.5</w:t>
            </w:r>
          </w:p>
        </w:tc>
        <w:tc>
          <w:tcPr>
            <w:tcW w:w="696" w:type="dxa"/>
            <w:shd w:val="clear" w:color="auto" w:fill="auto"/>
          </w:tcPr>
          <w:p w14:paraId="3B7E005A" w14:textId="77777777" w:rsidR="00103811" w:rsidRPr="00EF5447" w:rsidRDefault="00103811" w:rsidP="00103811">
            <w:pPr>
              <w:pStyle w:val="TAC"/>
            </w:pPr>
            <w:r>
              <w:t>N/A</w:t>
            </w:r>
          </w:p>
        </w:tc>
        <w:tc>
          <w:tcPr>
            <w:tcW w:w="1248" w:type="dxa"/>
            <w:shd w:val="clear" w:color="auto" w:fill="auto"/>
          </w:tcPr>
          <w:p w14:paraId="6BE052C9" w14:textId="77777777" w:rsidR="00103811" w:rsidRPr="00EF5447" w:rsidRDefault="00103811" w:rsidP="00103811">
            <w:pPr>
              <w:pStyle w:val="TAC"/>
            </w:pPr>
            <w:r>
              <w:t>N/A</w:t>
            </w:r>
          </w:p>
        </w:tc>
      </w:tr>
      <w:tr w:rsidR="00103811" w:rsidRPr="00EF5447" w14:paraId="396D81BE" w14:textId="77777777" w:rsidTr="00103811">
        <w:trPr>
          <w:trHeight w:val="54"/>
          <w:jc w:val="center"/>
        </w:trPr>
        <w:tc>
          <w:tcPr>
            <w:tcW w:w="2644" w:type="dxa"/>
            <w:tcBorders>
              <w:top w:val="nil"/>
              <w:bottom w:val="nil"/>
            </w:tcBorders>
            <w:shd w:val="clear" w:color="auto" w:fill="auto"/>
            <w:vAlign w:val="center"/>
          </w:tcPr>
          <w:p w14:paraId="5C51F4E8" w14:textId="77777777" w:rsidR="00103811" w:rsidRPr="00EF5447" w:rsidRDefault="00103811" w:rsidP="00103811">
            <w:pPr>
              <w:pStyle w:val="TAC"/>
              <w:rPr>
                <w:rFonts w:eastAsia="MS Mincho"/>
              </w:rPr>
            </w:pPr>
          </w:p>
        </w:tc>
        <w:tc>
          <w:tcPr>
            <w:tcW w:w="867" w:type="dxa"/>
            <w:shd w:val="clear" w:color="auto" w:fill="auto"/>
          </w:tcPr>
          <w:p w14:paraId="4F2D4A23" w14:textId="77777777" w:rsidR="00103811" w:rsidRPr="00EF5447" w:rsidRDefault="00103811" w:rsidP="00103811">
            <w:pPr>
              <w:pStyle w:val="TAC"/>
              <w:rPr>
                <w:lang w:eastAsia="zh-TW"/>
              </w:rPr>
            </w:pPr>
            <w:r>
              <w:t>n2</w:t>
            </w:r>
          </w:p>
        </w:tc>
        <w:tc>
          <w:tcPr>
            <w:tcW w:w="828" w:type="dxa"/>
            <w:shd w:val="clear" w:color="auto" w:fill="auto"/>
            <w:noWrap/>
          </w:tcPr>
          <w:p w14:paraId="17820319" w14:textId="77777777" w:rsidR="00103811" w:rsidRPr="00EF5447" w:rsidRDefault="00103811" w:rsidP="00103811">
            <w:pPr>
              <w:pStyle w:val="TAC"/>
            </w:pPr>
            <w:r>
              <w:t>1907</w:t>
            </w:r>
          </w:p>
        </w:tc>
        <w:tc>
          <w:tcPr>
            <w:tcW w:w="742" w:type="dxa"/>
            <w:shd w:val="clear" w:color="auto" w:fill="auto"/>
            <w:noWrap/>
          </w:tcPr>
          <w:p w14:paraId="71BD9C83" w14:textId="77777777" w:rsidR="00103811" w:rsidRPr="00EF5447" w:rsidRDefault="00103811" w:rsidP="00103811">
            <w:pPr>
              <w:pStyle w:val="TAC"/>
            </w:pPr>
            <w:r>
              <w:t>5</w:t>
            </w:r>
          </w:p>
        </w:tc>
        <w:tc>
          <w:tcPr>
            <w:tcW w:w="1582" w:type="dxa"/>
            <w:shd w:val="clear" w:color="auto" w:fill="auto"/>
            <w:noWrap/>
          </w:tcPr>
          <w:p w14:paraId="122A43E8" w14:textId="77777777" w:rsidR="00103811" w:rsidRPr="00EF5447" w:rsidRDefault="00103811" w:rsidP="00103811">
            <w:pPr>
              <w:pStyle w:val="TAC"/>
            </w:pPr>
            <w:r>
              <w:t>25</w:t>
            </w:r>
          </w:p>
        </w:tc>
        <w:tc>
          <w:tcPr>
            <w:tcW w:w="1323" w:type="dxa"/>
            <w:shd w:val="clear" w:color="auto" w:fill="auto"/>
            <w:noWrap/>
          </w:tcPr>
          <w:p w14:paraId="7A7BC790" w14:textId="77777777" w:rsidR="00103811" w:rsidRPr="00EF5447" w:rsidRDefault="00103811" w:rsidP="00103811">
            <w:pPr>
              <w:pStyle w:val="TAC"/>
            </w:pPr>
            <w:r>
              <w:t>1987</w:t>
            </w:r>
          </w:p>
        </w:tc>
        <w:tc>
          <w:tcPr>
            <w:tcW w:w="696" w:type="dxa"/>
            <w:shd w:val="clear" w:color="auto" w:fill="auto"/>
          </w:tcPr>
          <w:p w14:paraId="79A3C68F" w14:textId="77777777" w:rsidR="00103811" w:rsidRPr="00EF5447" w:rsidRDefault="00103811" w:rsidP="00103811">
            <w:pPr>
              <w:pStyle w:val="TAC"/>
            </w:pPr>
            <w:r>
              <w:t>16.5</w:t>
            </w:r>
          </w:p>
        </w:tc>
        <w:tc>
          <w:tcPr>
            <w:tcW w:w="1248" w:type="dxa"/>
            <w:shd w:val="clear" w:color="auto" w:fill="auto"/>
          </w:tcPr>
          <w:p w14:paraId="1B0567D8" w14:textId="77777777" w:rsidR="00103811" w:rsidRPr="00EF5447" w:rsidRDefault="00103811" w:rsidP="00103811">
            <w:pPr>
              <w:pStyle w:val="TAC"/>
            </w:pPr>
            <w:r>
              <w:t>IMD3</w:t>
            </w:r>
          </w:p>
        </w:tc>
      </w:tr>
      <w:tr w:rsidR="00103811" w:rsidRPr="00EF5447" w14:paraId="2E35C5AC" w14:textId="77777777" w:rsidTr="00103811">
        <w:trPr>
          <w:trHeight w:val="54"/>
          <w:jc w:val="center"/>
        </w:trPr>
        <w:tc>
          <w:tcPr>
            <w:tcW w:w="2644" w:type="dxa"/>
            <w:tcBorders>
              <w:top w:val="nil"/>
              <w:bottom w:val="single" w:sz="4" w:space="0" w:color="auto"/>
            </w:tcBorders>
            <w:shd w:val="clear" w:color="auto" w:fill="auto"/>
            <w:vAlign w:val="center"/>
          </w:tcPr>
          <w:p w14:paraId="3917194F" w14:textId="77777777" w:rsidR="00103811" w:rsidRPr="00EF5447" w:rsidRDefault="00103811" w:rsidP="00103811">
            <w:pPr>
              <w:pStyle w:val="TAC"/>
              <w:rPr>
                <w:rFonts w:eastAsia="MS Mincho"/>
              </w:rPr>
            </w:pPr>
          </w:p>
        </w:tc>
        <w:tc>
          <w:tcPr>
            <w:tcW w:w="867" w:type="dxa"/>
            <w:shd w:val="clear" w:color="auto" w:fill="auto"/>
          </w:tcPr>
          <w:p w14:paraId="4632C9E2" w14:textId="77777777" w:rsidR="00103811" w:rsidRPr="00EF5447" w:rsidRDefault="00103811" w:rsidP="00103811">
            <w:pPr>
              <w:pStyle w:val="TAC"/>
              <w:rPr>
                <w:lang w:eastAsia="zh-TW"/>
              </w:rPr>
            </w:pPr>
            <w:r>
              <w:t>n7</w:t>
            </w:r>
            <w:r>
              <w:rPr>
                <w:lang w:val="sv-SE"/>
              </w:rPr>
              <w:t>8</w:t>
            </w:r>
          </w:p>
        </w:tc>
        <w:tc>
          <w:tcPr>
            <w:tcW w:w="828" w:type="dxa"/>
            <w:shd w:val="clear" w:color="auto" w:fill="auto"/>
            <w:noWrap/>
          </w:tcPr>
          <w:p w14:paraId="2577C94E" w14:textId="77777777" w:rsidR="00103811" w:rsidRPr="00EF5447" w:rsidRDefault="00103811" w:rsidP="00103811">
            <w:pPr>
              <w:pStyle w:val="TAC"/>
            </w:pPr>
            <w:r>
              <w:t>3680</w:t>
            </w:r>
          </w:p>
        </w:tc>
        <w:tc>
          <w:tcPr>
            <w:tcW w:w="742" w:type="dxa"/>
            <w:shd w:val="clear" w:color="auto" w:fill="auto"/>
            <w:noWrap/>
          </w:tcPr>
          <w:p w14:paraId="7F7285E1" w14:textId="77777777" w:rsidR="00103811" w:rsidRPr="00EF5447" w:rsidRDefault="00103811" w:rsidP="00103811">
            <w:pPr>
              <w:pStyle w:val="TAC"/>
            </w:pPr>
            <w:r>
              <w:t>10</w:t>
            </w:r>
          </w:p>
        </w:tc>
        <w:tc>
          <w:tcPr>
            <w:tcW w:w="1582" w:type="dxa"/>
            <w:shd w:val="clear" w:color="auto" w:fill="auto"/>
            <w:noWrap/>
          </w:tcPr>
          <w:p w14:paraId="6787130E" w14:textId="77777777" w:rsidR="00103811" w:rsidRPr="00EF5447" w:rsidRDefault="00103811" w:rsidP="00103811">
            <w:pPr>
              <w:pStyle w:val="TAC"/>
            </w:pPr>
            <w:r>
              <w:t>25</w:t>
            </w:r>
          </w:p>
        </w:tc>
        <w:tc>
          <w:tcPr>
            <w:tcW w:w="1323" w:type="dxa"/>
            <w:shd w:val="clear" w:color="auto" w:fill="auto"/>
            <w:noWrap/>
          </w:tcPr>
          <w:p w14:paraId="43F2E5EA" w14:textId="77777777" w:rsidR="00103811" w:rsidRPr="00EF5447" w:rsidRDefault="00103811" w:rsidP="00103811">
            <w:pPr>
              <w:pStyle w:val="TAC"/>
            </w:pPr>
            <w:r>
              <w:t>3680</w:t>
            </w:r>
          </w:p>
        </w:tc>
        <w:tc>
          <w:tcPr>
            <w:tcW w:w="696" w:type="dxa"/>
            <w:shd w:val="clear" w:color="auto" w:fill="auto"/>
          </w:tcPr>
          <w:p w14:paraId="586B1614" w14:textId="77777777" w:rsidR="00103811" w:rsidRPr="00EF5447" w:rsidRDefault="00103811" w:rsidP="00103811">
            <w:pPr>
              <w:pStyle w:val="TAC"/>
            </w:pPr>
            <w:r>
              <w:t>N/A</w:t>
            </w:r>
          </w:p>
        </w:tc>
        <w:tc>
          <w:tcPr>
            <w:tcW w:w="1248" w:type="dxa"/>
            <w:shd w:val="clear" w:color="auto" w:fill="auto"/>
          </w:tcPr>
          <w:p w14:paraId="1F3ACF77" w14:textId="77777777" w:rsidR="00103811" w:rsidRPr="00EF5447" w:rsidRDefault="00103811" w:rsidP="00103811">
            <w:pPr>
              <w:pStyle w:val="TAC"/>
            </w:pPr>
            <w:r>
              <w:t>N/A</w:t>
            </w:r>
          </w:p>
        </w:tc>
      </w:tr>
      <w:tr w:rsidR="00103811" w:rsidRPr="00EF5447" w14:paraId="6C86AF48" w14:textId="77777777" w:rsidTr="00103811">
        <w:trPr>
          <w:trHeight w:val="54"/>
          <w:jc w:val="center"/>
        </w:trPr>
        <w:tc>
          <w:tcPr>
            <w:tcW w:w="2644" w:type="dxa"/>
            <w:tcBorders>
              <w:top w:val="nil"/>
              <w:bottom w:val="nil"/>
            </w:tcBorders>
            <w:shd w:val="clear" w:color="auto" w:fill="auto"/>
            <w:vAlign w:val="center"/>
          </w:tcPr>
          <w:p w14:paraId="5FED2F39" w14:textId="77777777" w:rsidR="00103811" w:rsidRPr="00EF5447" w:rsidRDefault="00103811" w:rsidP="00103811">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29399272" w14:textId="77777777" w:rsidR="00103811" w:rsidRDefault="00103811" w:rsidP="00103811">
            <w:pPr>
              <w:pStyle w:val="TAC"/>
            </w:pPr>
            <w:r>
              <w:rPr>
                <w:lang w:eastAsia="zh-CN"/>
              </w:rPr>
              <w:t>5</w:t>
            </w:r>
          </w:p>
        </w:tc>
        <w:tc>
          <w:tcPr>
            <w:tcW w:w="828" w:type="dxa"/>
            <w:shd w:val="clear" w:color="auto" w:fill="auto"/>
            <w:noWrap/>
          </w:tcPr>
          <w:p w14:paraId="20B3F91B" w14:textId="77777777" w:rsidR="00103811" w:rsidRDefault="00103811" w:rsidP="00103811">
            <w:pPr>
              <w:pStyle w:val="TAC"/>
            </w:pPr>
            <w:r>
              <w:rPr>
                <w:color w:val="000000"/>
                <w:lang w:eastAsia="zh-CN"/>
              </w:rPr>
              <w:t>839</w:t>
            </w:r>
          </w:p>
        </w:tc>
        <w:tc>
          <w:tcPr>
            <w:tcW w:w="742" w:type="dxa"/>
            <w:shd w:val="clear" w:color="auto" w:fill="auto"/>
            <w:noWrap/>
          </w:tcPr>
          <w:p w14:paraId="3368448B" w14:textId="77777777" w:rsidR="00103811" w:rsidRDefault="00103811" w:rsidP="00103811">
            <w:pPr>
              <w:pStyle w:val="TAC"/>
            </w:pPr>
            <w:r>
              <w:rPr>
                <w:lang w:eastAsia="zh-CN"/>
              </w:rPr>
              <w:t>5</w:t>
            </w:r>
          </w:p>
        </w:tc>
        <w:tc>
          <w:tcPr>
            <w:tcW w:w="1582" w:type="dxa"/>
            <w:shd w:val="clear" w:color="auto" w:fill="auto"/>
            <w:noWrap/>
          </w:tcPr>
          <w:p w14:paraId="421A6A21" w14:textId="77777777" w:rsidR="00103811" w:rsidRDefault="00103811" w:rsidP="00103811">
            <w:pPr>
              <w:pStyle w:val="TAC"/>
            </w:pPr>
            <w:r>
              <w:rPr>
                <w:lang w:eastAsia="zh-CN"/>
              </w:rPr>
              <w:t>25</w:t>
            </w:r>
          </w:p>
        </w:tc>
        <w:tc>
          <w:tcPr>
            <w:tcW w:w="1323" w:type="dxa"/>
            <w:shd w:val="clear" w:color="auto" w:fill="auto"/>
            <w:noWrap/>
          </w:tcPr>
          <w:p w14:paraId="0A664178" w14:textId="77777777" w:rsidR="00103811" w:rsidRDefault="00103811" w:rsidP="00103811">
            <w:pPr>
              <w:pStyle w:val="TAC"/>
            </w:pPr>
            <w:r>
              <w:rPr>
                <w:color w:val="000000"/>
                <w:lang w:eastAsia="zh-CN"/>
              </w:rPr>
              <w:t>884</w:t>
            </w:r>
          </w:p>
        </w:tc>
        <w:tc>
          <w:tcPr>
            <w:tcW w:w="696" w:type="dxa"/>
            <w:shd w:val="clear" w:color="auto" w:fill="auto"/>
          </w:tcPr>
          <w:p w14:paraId="0FEA4508" w14:textId="77777777" w:rsidR="00103811" w:rsidRDefault="00103811" w:rsidP="00103811">
            <w:pPr>
              <w:pStyle w:val="TAC"/>
            </w:pPr>
            <w:r>
              <w:rPr>
                <w:lang w:val="x-none" w:eastAsia="ja-JP"/>
              </w:rPr>
              <w:t>N/A</w:t>
            </w:r>
          </w:p>
        </w:tc>
        <w:tc>
          <w:tcPr>
            <w:tcW w:w="1248" w:type="dxa"/>
            <w:shd w:val="clear" w:color="auto" w:fill="auto"/>
          </w:tcPr>
          <w:p w14:paraId="2966EC5F" w14:textId="77777777" w:rsidR="00103811" w:rsidRDefault="00103811" w:rsidP="00103811">
            <w:pPr>
              <w:pStyle w:val="TAC"/>
            </w:pPr>
            <w:r>
              <w:rPr>
                <w:lang w:val="x-none" w:eastAsia="zh-CN"/>
              </w:rPr>
              <w:t>N/A</w:t>
            </w:r>
          </w:p>
        </w:tc>
      </w:tr>
      <w:tr w:rsidR="00103811" w:rsidRPr="00EF5447" w14:paraId="188405FA" w14:textId="77777777" w:rsidTr="00103811">
        <w:trPr>
          <w:trHeight w:val="54"/>
          <w:jc w:val="center"/>
        </w:trPr>
        <w:tc>
          <w:tcPr>
            <w:tcW w:w="2644" w:type="dxa"/>
            <w:tcBorders>
              <w:top w:val="nil"/>
              <w:bottom w:val="nil"/>
            </w:tcBorders>
            <w:shd w:val="clear" w:color="auto" w:fill="auto"/>
            <w:vAlign w:val="center"/>
          </w:tcPr>
          <w:p w14:paraId="05FF54E5" w14:textId="77777777" w:rsidR="00103811" w:rsidRPr="00EF5447" w:rsidRDefault="00103811" w:rsidP="00103811">
            <w:pPr>
              <w:pStyle w:val="TAC"/>
              <w:rPr>
                <w:rFonts w:eastAsia="MS Mincho"/>
              </w:rPr>
            </w:pPr>
          </w:p>
        </w:tc>
        <w:tc>
          <w:tcPr>
            <w:tcW w:w="867" w:type="dxa"/>
            <w:shd w:val="clear" w:color="auto" w:fill="auto"/>
          </w:tcPr>
          <w:p w14:paraId="2F6892DC" w14:textId="77777777" w:rsidR="00103811" w:rsidRDefault="00103811" w:rsidP="00103811">
            <w:pPr>
              <w:pStyle w:val="TAC"/>
            </w:pPr>
            <w:r>
              <w:rPr>
                <w:lang w:eastAsia="zh-CN"/>
              </w:rPr>
              <w:t>n3</w:t>
            </w:r>
          </w:p>
        </w:tc>
        <w:tc>
          <w:tcPr>
            <w:tcW w:w="828" w:type="dxa"/>
            <w:shd w:val="clear" w:color="auto" w:fill="auto"/>
            <w:noWrap/>
          </w:tcPr>
          <w:p w14:paraId="59D6C834" w14:textId="77777777" w:rsidR="00103811" w:rsidRDefault="00103811" w:rsidP="00103811">
            <w:pPr>
              <w:pStyle w:val="TAC"/>
            </w:pPr>
            <w:r>
              <w:rPr>
                <w:lang w:eastAsia="zh-CN"/>
              </w:rPr>
              <w:t>1730</w:t>
            </w:r>
          </w:p>
        </w:tc>
        <w:tc>
          <w:tcPr>
            <w:tcW w:w="742" w:type="dxa"/>
            <w:shd w:val="clear" w:color="auto" w:fill="auto"/>
            <w:noWrap/>
          </w:tcPr>
          <w:p w14:paraId="1FCB5B45" w14:textId="77777777" w:rsidR="00103811" w:rsidRDefault="00103811" w:rsidP="00103811">
            <w:pPr>
              <w:pStyle w:val="TAC"/>
            </w:pPr>
            <w:r>
              <w:rPr>
                <w:lang w:eastAsia="zh-CN"/>
              </w:rPr>
              <w:t>5</w:t>
            </w:r>
          </w:p>
        </w:tc>
        <w:tc>
          <w:tcPr>
            <w:tcW w:w="1582" w:type="dxa"/>
            <w:shd w:val="clear" w:color="auto" w:fill="auto"/>
            <w:noWrap/>
          </w:tcPr>
          <w:p w14:paraId="57791A84" w14:textId="77777777" w:rsidR="00103811" w:rsidRDefault="00103811" w:rsidP="00103811">
            <w:pPr>
              <w:pStyle w:val="TAC"/>
            </w:pPr>
            <w:r>
              <w:rPr>
                <w:lang w:eastAsia="zh-CN"/>
              </w:rPr>
              <w:t>25</w:t>
            </w:r>
          </w:p>
        </w:tc>
        <w:tc>
          <w:tcPr>
            <w:tcW w:w="1323" w:type="dxa"/>
            <w:shd w:val="clear" w:color="auto" w:fill="auto"/>
            <w:noWrap/>
          </w:tcPr>
          <w:p w14:paraId="5BFB197C" w14:textId="77777777" w:rsidR="00103811" w:rsidRDefault="00103811" w:rsidP="00103811">
            <w:pPr>
              <w:pStyle w:val="TAC"/>
            </w:pPr>
            <w:r>
              <w:rPr>
                <w:lang w:eastAsia="zh-CN"/>
              </w:rPr>
              <w:t>1825</w:t>
            </w:r>
          </w:p>
        </w:tc>
        <w:tc>
          <w:tcPr>
            <w:tcW w:w="696" w:type="dxa"/>
            <w:shd w:val="clear" w:color="auto" w:fill="auto"/>
          </w:tcPr>
          <w:p w14:paraId="4B0D9A97" w14:textId="77777777" w:rsidR="00103811" w:rsidRDefault="00103811" w:rsidP="00103811">
            <w:pPr>
              <w:pStyle w:val="TAC"/>
            </w:pPr>
            <w:r>
              <w:rPr>
                <w:lang w:val="x-none" w:eastAsia="ja-JP"/>
              </w:rPr>
              <w:t>N/A</w:t>
            </w:r>
          </w:p>
        </w:tc>
        <w:tc>
          <w:tcPr>
            <w:tcW w:w="1248" w:type="dxa"/>
            <w:shd w:val="clear" w:color="auto" w:fill="auto"/>
          </w:tcPr>
          <w:p w14:paraId="63F065F3" w14:textId="77777777" w:rsidR="00103811" w:rsidRDefault="00103811" w:rsidP="00103811">
            <w:pPr>
              <w:pStyle w:val="TAC"/>
            </w:pPr>
            <w:r>
              <w:rPr>
                <w:lang w:val="x-none" w:eastAsia="zh-CN"/>
              </w:rPr>
              <w:t>N/A</w:t>
            </w:r>
          </w:p>
        </w:tc>
      </w:tr>
      <w:tr w:rsidR="00103811" w:rsidRPr="00EF5447" w14:paraId="110F8B4B" w14:textId="77777777" w:rsidTr="00103811">
        <w:trPr>
          <w:trHeight w:val="54"/>
          <w:jc w:val="center"/>
        </w:trPr>
        <w:tc>
          <w:tcPr>
            <w:tcW w:w="2644" w:type="dxa"/>
            <w:tcBorders>
              <w:top w:val="nil"/>
              <w:bottom w:val="nil"/>
            </w:tcBorders>
            <w:shd w:val="clear" w:color="auto" w:fill="auto"/>
            <w:vAlign w:val="center"/>
          </w:tcPr>
          <w:p w14:paraId="1BE61479" w14:textId="77777777" w:rsidR="00103811" w:rsidRPr="00EF5447" w:rsidRDefault="00103811" w:rsidP="00103811">
            <w:pPr>
              <w:pStyle w:val="TAC"/>
              <w:rPr>
                <w:rFonts w:eastAsia="MS Mincho"/>
              </w:rPr>
            </w:pPr>
          </w:p>
        </w:tc>
        <w:tc>
          <w:tcPr>
            <w:tcW w:w="867" w:type="dxa"/>
            <w:shd w:val="clear" w:color="auto" w:fill="auto"/>
          </w:tcPr>
          <w:p w14:paraId="64AC38D3" w14:textId="77777777" w:rsidR="00103811" w:rsidRDefault="00103811" w:rsidP="00103811">
            <w:pPr>
              <w:pStyle w:val="TAC"/>
            </w:pPr>
            <w:r>
              <w:rPr>
                <w:lang w:eastAsia="zh-CN"/>
              </w:rPr>
              <w:t>n78</w:t>
            </w:r>
          </w:p>
        </w:tc>
        <w:tc>
          <w:tcPr>
            <w:tcW w:w="828" w:type="dxa"/>
            <w:shd w:val="clear" w:color="auto" w:fill="auto"/>
            <w:noWrap/>
          </w:tcPr>
          <w:p w14:paraId="3E0CF2CF" w14:textId="77777777" w:rsidR="00103811" w:rsidRDefault="00103811" w:rsidP="00103811">
            <w:pPr>
              <w:pStyle w:val="TAC"/>
            </w:pPr>
            <w:r>
              <w:rPr>
                <w:lang w:eastAsia="zh-CN"/>
              </w:rPr>
              <w:t>3408</w:t>
            </w:r>
          </w:p>
        </w:tc>
        <w:tc>
          <w:tcPr>
            <w:tcW w:w="742" w:type="dxa"/>
            <w:shd w:val="clear" w:color="auto" w:fill="auto"/>
            <w:noWrap/>
          </w:tcPr>
          <w:p w14:paraId="11CBC838" w14:textId="77777777" w:rsidR="00103811" w:rsidRDefault="00103811" w:rsidP="00103811">
            <w:pPr>
              <w:pStyle w:val="TAC"/>
            </w:pPr>
            <w:r>
              <w:rPr>
                <w:lang w:eastAsia="zh-CN"/>
              </w:rPr>
              <w:t>10</w:t>
            </w:r>
          </w:p>
        </w:tc>
        <w:tc>
          <w:tcPr>
            <w:tcW w:w="1582" w:type="dxa"/>
            <w:shd w:val="clear" w:color="auto" w:fill="auto"/>
            <w:noWrap/>
          </w:tcPr>
          <w:p w14:paraId="51CCB7BA" w14:textId="77777777" w:rsidR="00103811" w:rsidRDefault="00103811" w:rsidP="00103811">
            <w:pPr>
              <w:pStyle w:val="TAC"/>
            </w:pPr>
            <w:r>
              <w:rPr>
                <w:lang w:eastAsia="zh-CN"/>
              </w:rPr>
              <w:t>50</w:t>
            </w:r>
          </w:p>
        </w:tc>
        <w:tc>
          <w:tcPr>
            <w:tcW w:w="1323" w:type="dxa"/>
            <w:shd w:val="clear" w:color="auto" w:fill="auto"/>
            <w:noWrap/>
          </w:tcPr>
          <w:p w14:paraId="35B13AEE" w14:textId="77777777" w:rsidR="00103811" w:rsidRDefault="00103811" w:rsidP="00103811">
            <w:pPr>
              <w:pStyle w:val="TAC"/>
            </w:pPr>
            <w:r>
              <w:rPr>
                <w:lang w:eastAsia="zh-CN"/>
              </w:rPr>
              <w:t>3408</w:t>
            </w:r>
          </w:p>
        </w:tc>
        <w:tc>
          <w:tcPr>
            <w:tcW w:w="696" w:type="dxa"/>
            <w:shd w:val="clear" w:color="auto" w:fill="auto"/>
          </w:tcPr>
          <w:p w14:paraId="6B2E8690" w14:textId="77777777" w:rsidR="00103811" w:rsidRDefault="00103811" w:rsidP="00103811">
            <w:pPr>
              <w:pStyle w:val="TAC"/>
            </w:pPr>
            <w:r>
              <w:rPr>
                <w:lang w:eastAsia="zh-CN"/>
              </w:rPr>
              <w:t>16.1</w:t>
            </w:r>
          </w:p>
        </w:tc>
        <w:tc>
          <w:tcPr>
            <w:tcW w:w="1248" w:type="dxa"/>
            <w:shd w:val="clear" w:color="auto" w:fill="auto"/>
          </w:tcPr>
          <w:p w14:paraId="72ED34CD" w14:textId="77777777" w:rsidR="00103811" w:rsidRDefault="00103811" w:rsidP="00103811">
            <w:pPr>
              <w:pStyle w:val="TAC"/>
            </w:pPr>
            <w:r>
              <w:t>IMD</w:t>
            </w:r>
            <w:r>
              <w:rPr>
                <w:lang w:eastAsia="zh-CN"/>
              </w:rPr>
              <w:t>3</w:t>
            </w:r>
          </w:p>
        </w:tc>
      </w:tr>
      <w:tr w:rsidR="00103811" w:rsidRPr="00EF5447" w14:paraId="14B1DEBF" w14:textId="77777777" w:rsidTr="00103811">
        <w:trPr>
          <w:trHeight w:val="54"/>
          <w:jc w:val="center"/>
        </w:trPr>
        <w:tc>
          <w:tcPr>
            <w:tcW w:w="2644" w:type="dxa"/>
            <w:tcBorders>
              <w:top w:val="nil"/>
              <w:bottom w:val="nil"/>
            </w:tcBorders>
            <w:shd w:val="clear" w:color="auto" w:fill="auto"/>
            <w:vAlign w:val="center"/>
          </w:tcPr>
          <w:p w14:paraId="1C5F889A" w14:textId="77777777" w:rsidR="00103811" w:rsidRPr="00EF5447" w:rsidRDefault="00103811" w:rsidP="00103811">
            <w:pPr>
              <w:pStyle w:val="TAC"/>
              <w:rPr>
                <w:rFonts w:eastAsia="MS Mincho"/>
              </w:rPr>
            </w:pPr>
          </w:p>
        </w:tc>
        <w:tc>
          <w:tcPr>
            <w:tcW w:w="867" w:type="dxa"/>
            <w:shd w:val="clear" w:color="auto" w:fill="auto"/>
          </w:tcPr>
          <w:p w14:paraId="180832F2" w14:textId="77777777" w:rsidR="00103811" w:rsidRDefault="00103811" w:rsidP="00103811">
            <w:pPr>
              <w:pStyle w:val="TAC"/>
            </w:pPr>
            <w:r>
              <w:rPr>
                <w:lang w:eastAsia="zh-CN"/>
              </w:rPr>
              <w:t>5</w:t>
            </w:r>
          </w:p>
        </w:tc>
        <w:tc>
          <w:tcPr>
            <w:tcW w:w="828" w:type="dxa"/>
            <w:shd w:val="clear" w:color="auto" w:fill="auto"/>
            <w:noWrap/>
          </w:tcPr>
          <w:p w14:paraId="0D972DD5" w14:textId="77777777" w:rsidR="00103811" w:rsidRDefault="00103811" w:rsidP="00103811">
            <w:pPr>
              <w:pStyle w:val="TAC"/>
            </w:pPr>
            <w:r>
              <w:rPr>
                <w:color w:val="000000"/>
                <w:lang w:eastAsia="zh-CN"/>
              </w:rPr>
              <w:t>839</w:t>
            </w:r>
          </w:p>
        </w:tc>
        <w:tc>
          <w:tcPr>
            <w:tcW w:w="742" w:type="dxa"/>
            <w:shd w:val="clear" w:color="auto" w:fill="auto"/>
            <w:noWrap/>
          </w:tcPr>
          <w:p w14:paraId="7BC5F587" w14:textId="77777777" w:rsidR="00103811" w:rsidRDefault="00103811" w:rsidP="00103811">
            <w:pPr>
              <w:pStyle w:val="TAC"/>
            </w:pPr>
            <w:r>
              <w:rPr>
                <w:lang w:eastAsia="zh-CN"/>
              </w:rPr>
              <w:t>5</w:t>
            </w:r>
          </w:p>
        </w:tc>
        <w:tc>
          <w:tcPr>
            <w:tcW w:w="1582" w:type="dxa"/>
            <w:shd w:val="clear" w:color="auto" w:fill="auto"/>
            <w:noWrap/>
          </w:tcPr>
          <w:p w14:paraId="7469423D" w14:textId="77777777" w:rsidR="00103811" w:rsidRDefault="00103811" w:rsidP="00103811">
            <w:pPr>
              <w:pStyle w:val="TAC"/>
            </w:pPr>
            <w:r>
              <w:rPr>
                <w:lang w:eastAsia="zh-CN"/>
              </w:rPr>
              <w:t>25</w:t>
            </w:r>
          </w:p>
        </w:tc>
        <w:tc>
          <w:tcPr>
            <w:tcW w:w="1323" w:type="dxa"/>
            <w:shd w:val="clear" w:color="auto" w:fill="auto"/>
            <w:noWrap/>
          </w:tcPr>
          <w:p w14:paraId="051F044B" w14:textId="77777777" w:rsidR="00103811" w:rsidRDefault="00103811" w:rsidP="00103811">
            <w:pPr>
              <w:pStyle w:val="TAC"/>
            </w:pPr>
            <w:r>
              <w:rPr>
                <w:color w:val="000000"/>
                <w:lang w:eastAsia="zh-CN"/>
              </w:rPr>
              <w:t>884</w:t>
            </w:r>
          </w:p>
        </w:tc>
        <w:tc>
          <w:tcPr>
            <w:tcW w:w="696" w:type="dxa"/>
            <w:shd w:val="clear" w:color="auto" w:fill="auto"/>
          </w:tcPr>
          <w:p w14:paraId="11F4548A" w14:textId="77777777" w:rsidR="00103811" w:rsidRDefault="00103811" w:rsidP="00103811">
            <w:pPr>
              <w:pStyle w:val="TAC"/>
            </w:pPr>
            <w:r>
              <w:rPr>
                <w:lang w:val="x-none" w:eastAsia="ja-JP"/>
              </w:rPr>
              <w:t>N/A</w:t>
            </w:r>
          </w:p>
        </w:tc>
        <w:tc>
          <w:tcPr>
            <w:tcW w:w="1248" w:type="dxa"/>
            <w:shd w:val="clear" w:color="auto" w:fill="auto"/>
          </w:tcPr>
          <w:p w14:paraId="655BFAD0" w14:textId="77777777" w:rsidR="00103811" w:rsidRDefault="00103811" w:rsidP="00103811">
            <w:pPr>
              <w:pStyle w:val="TAC"/>
            </w:pPr>
            <w:r>
              <w:rPr>
                <w:lang w:val="x-none" w:eastAsia="zh-CN"/>
              </w:rPr>
              <w:t>N/A</w:t>
            </w:r>
          </w:p>
        </w:tc>
      </w:tr>
      <w:tr w:rsidR="00103811" w:rsidRPr="00EF5447" w14:paraId="58AAF08F" w14:textId="77777777" w:rsidTr="00103811">
        <w:trPr>
          <w:trHeight w:val="54"/>
          <w:jc w:val="center"/>
        </w:trPr>
        <w:tc>
          <w:tcPr>
            <w:tcW w:w="2644" w:type="dxa"/>
            <w:tcBorders>
              <w:top w:val="nil"/>
              <w:bottom w:val="nil"/>
            </w:tcBorders>
            <w:shd w:val="clear" w:color="auto" w:fill="auto"/>
            <w:vAlign w:val="center"/>
          </w:tcPr>
          <w:p w14:paraId="06BB0F6B" w14:textId="77777777" w:rsidR="00103811" w:rsidRPr="00EF5447" w:rsidRDefault="00103811" w:rsidP="00103811">
            <w:pPr>
              <w:pStyle w:val="TAC"/>
              <w:rPr>
                <w:rFonts w:eastAsia="MS Mincho"/>
              </w:rPr>
            </w:pPr>
          </w:p>
        </w:tc>
        <w:tc>
          <w:tcPr>
            <w:tcW w:w="867" w:type="dxa"/>
            <w:shd w:val="clear" w:color="auto" w:fill="auto"/>
          </w:tcPr>
          <w:p w14:paraId="514B4107" w14:textId="77777777" w:rsidR="00103811" w:rsidRDefault="00103811" w:rsidP="00103811">
            <w:pPr>
              <w:pStyle w:val="TAC"/>
            </w:pPr>
            <w:r>
              <w:rPr>
                <w:lang w:eastAsia="zh-CN"/>
              </w:rPr>
              <w:t>n3</w:t>
            </w:r>
          </w:p>
        </w:tc>
        <w:tc>
          <w:tcPr>
            <w:tcW w:w="828" w:type="dxa"/>
            <w:shd w:val="clear" w:color="auto" w:fill="auto"/>
            <w:noWrap/>
          </w:tcPr>
          <w:p w14:paraId="4F0A9C7B" w14:textId="77777777" w:rsidR="00103811" w:rsidRDefault="00103811" w:rsidP="00103811">
            <w:pPr>
              <w:pStyle w:val="TAC"/>
            </w:pPr>
            <w:r>
              <w:rPr>
                <w:lang w:eastAsia="zh-CN"/>
              </w:rPr>
              <w:t>1730</w:t>
            </w:r>
          </w:p>
        </w:tc>
        <w:tc>
          <w:tcPr>
            <w:tcW w:w="742" w:type="dxa"/>
            <w:shd w:val="clear" w:color="auto" w:fill="auto"/>
            <w:noWrap/>
          </w:tcPr>
          <w:p w14:paraId="65220CF3" w14:textId="77777777" w:rsidR="00103811" w:rsidRDefault="00103811" w:rsidP="00103811">
            <w:pPr>
              <w:pStyle w:val="TAC"/>
            </w:pPr>
            <w:r>
              <w:rPr>
                <w:lang w:eastAsia="zh-CN"/>
              </w:rPr>
              <w:t>5</w:t>
            </w:r>
          </w:p>
        </w:tc>
        <w:tc>
          <w:tcPr>
            <w:tcW w:w="1582" w:type="dxa"/>
            <w:shd w:val="clear" w:color="auto" w:fill="auto"/>
            <w:noWrap/>
          </w:tcPr>
          <w:p w14:paraId="6657A030" w14:textId="77777777" w:rsidR="00103811" w:rsidRDefault="00103811" w:rsidP="00103811">
            <w:pPr>
              <w:pStyle w:val="TAC"/>
            </w:pPr>
            <w:r>
              <w:rPr>
                <w:lang w:eastAsia="zh-CN"/>
              </w:rPr>
              <w:t>25</w:t>
            </w:r>
          </w:p>
        </w:tc>
        <w:tc>
          <w:tcPr>
            <w:tcW w:w="1323" w:type="dxa"/>
            <w:shd w:val="clear" w:color="auto" w:fill="auto"/>
            <w:noWrap/>
          </w:tcPr>
          <w:p w14:paraId="4AA95071" w14:textId="77777777" w:rsidR="00103811" w:rsidRDefault="00103811" w:rsidP="00103811">
            <w:pPr>
              <w:pStyle w:val="TAC"/>
            </w:pPr>
            <w:r>
              <w:rPr>
                <w:lang w:eastAsia="zh-CN"/>
              </w:rPr>
              <w:t>1825</w:t>
            </w:r>
          </w:p>
        </w:tc>
        <w:tc>
          <w:tcPr>
            <w:tcW w:w="696" w:type="dxa"/>
            <w:shd w:val="clear" w:color="auto" w:fill="auto"/>
          </w:tcPr>
          <w:p w14:paraId="5C7FD451" w14:textId="77777777" w:rsidR="00103811" w:rsidRDefault="00103811" w:rsidP="00103811">
            <w:pPr>
              <w:pStyle w:val="TAC"/>
            </w:pPr>
            <w:r>
              <w:rPr>
                <w:lang w:val="x-none" w:eastAsia="ja-JP"/>
              </w:rPr>
              <w:t>N/A</w:t>
            </w:r>
          </w:p>
        </w:tc>
        <w:tc>
          <w:tcPr>
            <w:tcW w:w="1248" w:type="dxa"/>
            <w:shd w:val="clear" w:color="auto" w:fill="auto"/>
          </w:tcPr>
          <w:p w14:paraId="2F011C64" w14:textId="77777777" w:rsidR="00103811" w:rsidRDefault="00103811" w:rsidP="00103811">
            <w:pPr>
              <w:pStyle w:val="TAC"/>
            </w:pPr>
            <w:r>
              <w:rPr>
                <w:lang w:val="x-none" w:eastAsia="zh-CN"/>
              </w:rPr>
              <w:t>N/A</w:t>
            </w:r>
          </w:p>
        </w:tc>
      </w:tr>
      <w:tr w:rsidR="00103811" w:rsidRPr="00EF5447" w14:paraId="3243523A" w14:textId="77777777" w:rsidTr="00103811">
        <w:trPr>
          <w:trHeight w:val="54"/>
          <w:jc w:val="center"/>
        </w:trPr>
        <w:tc>
          <w:tcPr>
            <w:tcW w:w="2644" w:type="dxa"/>
            <w:tcBorders>
              <w:top w:val="nil"/>
              <w:bottom w:val="nil"/>
            </w:tcBorders>
            <w:shd w:val="clear" w:color="auto" w:fill="auto"/>
            <w:vAlign w:val="center"/>
          </w:tcPr>
          <w:p w14:paraId="30DB7BB0" w14:textId="77777777" w:rsidR="00103811" w:rsidRPr="00EF5447" w:rsidRDefault="00103811" w:rsidP="00103811">
            <w:pPr>
              <w:pStyle w:val="TAC"/>
              <w:rPr>
                <w:rFonts w:eastAsia="MS Mincho"/>
              </w:rPr>
            </w:pPr>
          </w:p>
        </w:tc>
        <w:tc>
          <w:tcPr>
            <w:tcW w:w="867" w:type="dxa"/>
            <w:shd w:val="clear" w:color="auto" w:fill="auto"/>
          </w:tcPr>
          <w:p w14:paraId="6F24CB54" w14:textId="77777777" w:rsidR="00103811" w:rsidRDefault="00103811" w:rsidP="00103811">
            <w:pPr>
              <w:pStyle w:val="TAC"/>
            </w:pPr>
            <w:r>
              <w:rPr>
                <w:lang w:eastAsia="zh-CN"/>
              </w:rPr>
              <w:t>n78</w:t>
            </w:r>
          </w:p>
        </w:tc>
        <w:tc>
          <w:tcPr>
            <w:tcW w:w="828" w:type="dxa"/>
            <w:shd w:val="clear" w:color="auto" w:fill="auto"/>
            <w:noWrap/>
          </w:tcPr>
          <w:p w14:paraId="71993ECA" w14:textId="77777777" w:rsidR="00103811" w:rsidRDefault="00103811" w:rsidP="00103811">
            <w:pPr>
              <w:pStyle w:val="TAC"/>
            </w:pPr>
            <w:r>
              <w:rPr>
                <w:color w:val="000000"/>
                <w:lang w:eastAsia="zh-CN"/>
              </w:rPr>
              <w:t>3512</w:t>
            </w:r>
          </w:p>
        </w:tc>
        <w:tc>
          <w:tcPr>
            <w:tcW w:w="742" w:type="dxa"/>
            <w:shd w:val="clear" w:color="auto" w:fill="auto"/>
            <w:noWrap/>
          </w:tcPr>
          <w:p w14:paraId="1F0AAD2B" w14:textId="77777777" w:rsidR="00103811" w:rsidRDefault="00103811" w:rsidP="00103811">
            <w:pPr>
              <w:pStyle w:val="TAC"/>
            </w:pPr>
            <w:r>
              <w:rPr>
                <w:lang w:eastAsia="zh-CN"/>
              </w:rPr>
              <w:t>10</w:t>
            </w:r>
          </w:p>
        </w:tc>
        <w:tc>
          <w:tcPr>
            <w:tcW w:w="1582" w:type="dxa"/>
            <w:shd w:val="clear" w:color="auto" w:fill="auto"/>
            <w:noWrap/>
          </w:tcPr>
          <w:p w14:paraId="77A1FFBE" w14:textId="77777777" w:rsidR="00103811" w:rsidRDefault="00103811" w:rsidP="00103811">
            <w:pPr>
              <w:pStyle w:val="TAC"/>
            </w:pPr>
            <w:r>
              <w:rPr>
                <w:lang w:eastAsia="zh-CN"/>
              </w:rPr>
              <w:t>50</w:t>
            </w:r>
          </w:p>
        </w:tc>
        <w:tc>
          <w:tcPr>
            <w:tcW w:w="1323" w:type="dxa"/>
            <w:shd w:val="clear" w:color="auto" w:fill="auto"/>
            <w:noWrap/>
          </w:tcPr>
          <w:p w14:paraId="1CDD13E9" w14:textId="77777777" w:rsidR="00103811" w:rsidRDefault="00103811" w:rsidP="00103811">
            <w:pPr>
              <w:pStyle w:val="TAC"/>
            </w:pPr>
            <w:r>
              <w:rPr>
                <w:color w:val="000000"/>
                <w:lang w:eastAsia="zh-CN"/>
              </w:rPr>
              <w:t>3512</w:t>
            </w:r>
          </w:p>
        </w:tc>
        <w:tc>
          <w:tcPr>
            <w:tcW w:w="696" w:type="dxa"/>
            <w:shd w:val="clear" w:color="auto" w:fill="auto"/>
          </w:tcPr>
          <w:p w14:paraId="68519D18" w14:textId="77777777" w:rsidR="00103811" w:rsidRDefault="00103811" w:rsidP="00103811">
            <w:pPr>
              <w:pStyle w:val="TAC"/>
            </w:pPr>
            <w:r>
              <w:rPr>
                <w:lang w:eastAsia="zh-CN"/>
              </w:rPr>
              <w:t>4.5</w:t>
            </w:r>
          </w:p>
        </w:tc>
        <w:tc>
          <w:tcPr>
            <w:tcW w:w="1248" w:type="dxa"/>
            <w:shd w:val="clear" w:color="auto" w:fill="auto"/>
          </w:tcPr>
          <w:p w14:paraId="1E049E8D" w14:textId="77777777" w:rsidR="00103811" w:rsidRDefault="00103811" w:rsidP="00103811">
            <w:pPr>
              <w:pStyle w:val="TAC"/>
            </w:pPr>
            <w:r>
              <w:t>IMD</w:t>
            </w:r>
            <w:r>
              <w:rPr>
                <w:lang w:eastAsia="zh-CN"/>
              </w:rPr>
              <w:t>5</w:t>
            </w:r>
          </w:p>
        </w:tc>
      </w:tr>
      <w:tr w:rsidR="00103811" w:rsidRPr="00EF5447" w14:paraId="05690311" w14:textId="77777777" w:rsidTr="00103811">
        <w:trPr>
          <w:trHeight w:val="54"/>
          <w:jc w:val="center"/>
        </w:trPr>
        <w:tc>
          <w:tcPr>
            <w:tcW w:w="2644" w:type="dxa"/>
            <w:tcBorders>
              <w:top w:val="nil"/>
              <w:bottom w:val="nil"/>
            </w:tcBorders>
            <w:shd w:val="clear" w:color="auto" w:fill="auto"/>
            <w:vAlign w:val="center"/>
          </w:tcPr>
          <w:p w14:paraId="5BB64E17" w14:textId="77777777" w:rsidR="00103811" w:rsidRPr="00EF5447" w:rsidRDefault="00103811" w:rsidP="00103811">
            <w:pPr>
              <w:pStyle w:val="TAC"/>
              <w:rPr>
                <w:rFonts w:eastAsia="MS Mincho"/>
              </w:rPr>
            </w:pPr>
          </w:p>
        </w:tc>
        <w:tc>
          <w:tcPr>
            <w:tcW w:w="867" w:type="dxa"/>
            <w:shd w:val="clear" w:color="auto" w:fill="auto"/>
          </w:tcPr>
          <w:p w14:paraId="7BDEAC15" w14:textId="77777777" w:rsidR="00103811" w:rsidRDefault="00103811" w:rsidP="00103811">
            <w:pPr>
              <w:pStyle w:val="TAC"/>
            </w:pPr>
            <w:r>
              <w:rPr>
                <w:lang w:eastAsia="zh-CN"/>
              </w:rPr>
              <w:t>5</w:t>
            </w:r>
          </w:p>
        </w:tc>
        <w:tc>
          <w:tcPr>
            <w:tcW w:w="828" w:type="dxa"/>
            <w:shd w:val="clear" w:color="auto" w:fill="auto"/>
            <w:noWrap/>
          </w:tcPr>
          <w:p w14:paraId="287C98C4" w14:textId="77777777" w:rsidR="00103811" w:rsidRDefault="00103811" w:rsidP="00103811">
            <w:pPr>
              <w:pStyle w:val="TAC"/>
            </w:pPr>
            <w:r>
              <w:rPr>
                <w:color w:val="000000"/>
                <w:lang w:eastAsia="zh-CN"/>
              </w:rPr>
              <w:t>839</w:t>
            </w:r>
          </w:p>
        </w:tc>
        <w:tc>
          <w:tcPr>
            <w:tcW w:w="742" w:type="dxa"/>
            <w:shd w:val="clear" w:color="auto" w:fill="auto"/>
            <w:noWrap/>
          </w:tcPr>
          <w:p w14:paraId="4EFD69D9" w14:textId="77777777" w:rsidR="00103811" w:rsidRDefault="00103811" w:rsidP="00103811">
            <w:pPr>
              <w:pStyle w:val="TAC"/>
            </w:pPr>
            <w:r>
              <w:rPr>
                <w:lang w:eastAsia="zh-CN"/>
              </w:rPr>
              <w:t>5</w:t>
            </w:r>
          </w:p>
        </w:tc>
        <w:tc>
          <w:tcPr>
            <w:tcW w:w="1582" w:type="dxa"/>
            <w:shd w:val="clear" w:color="auto" w:fill="auto"/>
            <w:noWrap/>
          </w:tcPr>
          <w:p w14:paraId="6AD29115" w14:textId="77777777" w:rsidR="00103811" w:rsidRDefault="00103811" w:rsidP="00103811">
            <w:pPr>
              <w:pStyle w:val="TAC"/>
            </w:pPr>
            <w:r>
              <w:rPr>
                <w:lang w:eastAsia="zh-CN"/>
              </w:rPr>
              <w:t>25</w:t>
            </w:r>
          </w:p>
        </w:tc>
        <w:tc>
          <w:tcPr>
            <w:tcW w:w="1323" w:type="dxa"/>
            <w:shd w:val="clear" w:color="auto" w:fill="auto"/>
            <w:noWrap/>
          </w:tcPr>
          <w:p w14:paraId="2B14B802" w14:textId="77777777" w:rsidR="00103811" w:rsidRDefault="00103811" w:rsidP="00103811">
            <w:pPr>
              <w:pStyle w:val="TAC"/>
            </w:pPr>
            <w:r>
              <w:rPr>
                <w:color w:val="000000"/>
                <w:lang w:eastAsia="zh-CN"/>
              </w:rPr>
              <w:t>884</w:t>
            </w:r>
          </w:p>
        </w:tc>
        <w:tc>
          <w:tcPr>
            <w:tcW w:w="696" w:type="dxa"/>
            <w:shd w:val="clear" w:color="auto" w:fill="auto"/>
          </w:tcPr>
          <w:p w14:paraId="54E3F56C" w14:textId="77777777" w:rsidR="00103811" w:rsidRDefault="00103811" w:rsidP="00103811">
            <w:pPr>
              <w:pStyle w:val="TAC"/>
            </w:pPr>
            <w:r>
              <w:rPr>
                <w:lang w:val="x-none" w:eastAsia="ja-JP"/>
              </w:rPr>
              <w:t>N/A</w:t>
            </w:r>
          </w:p>
        </w:tc>
        <w:tc>
          <w:tcPr>
            <w:tcW w:w="1248" w:type="dxa"/>
            <w:shd w:val="clear" w:color="auto" w:fill="auto"/>
          </w:tcPr>
          <w:p w14:paraId="484B2220" w14:textId="77777777" w:rsidR="00103811" w:rsidRDefault="00103811" w:rsidP="00103811">
            <w:pPr>
              <w:pStyle w:val="TAC"/>
            </w:pPr>
            <w:r>
              <w:rPr>
                <w:lang w:val="x-none" w:eastAsia="zh-CN"/>
              </w:rPr>
              <w:t>N/A</w:t>
            </w:r>
          </w:p>
        </w:tc>
      </w:tr>
      <w:tr w:rsidR="00103811" w:rsidRPr="00EF5447" w14:paraId="75A51099" w14:textId="77777777" w:rsidTr="00103811">
        <w:trPr>
          <w:trHeight w:val="54"/>
          <w:jc w:val="center"/>
        </w:trPr>
        <w:tc>
          <w:tcPr>
            <w:tcW w:w="2644" w:type="dxa"/>
            <w:tcBorders>
              <w:top w:val="nil"/>
              <w:bottom w:val="nil"/>
            </w:tcBorders>
            <w:shd w:val="clear" w:color="auto" w:fill="auto"/>
            <w:vAlign w:val="center"/>
          </w:tcPr>
          <w:p w14:paraId="28A743B2" w14:textId="77777777" w:rsidR="00103811" w:rsidRPr="00EF5447" w:rsidRDefault="00103811" w:rsidP="00103811">
            <w:pPr>
              <w:pStyle w:val="TAC"/>
              <w:rPr>
                <w:rFonts w:eastAsia="MS Mincho"/>
              </w:rPr>
            </w:pPr>
          </w:p>
        </w:tc>
        <w:tc>
          <w:tcPr>
            <w:tcW w:w="867" w:type="dxa"/>
            <w:shd w:val="clear" w:color="auto" w:fill="auto"/>
          </w:tcPr>
          <w:p w14:paraId="33DCD70F" w14:textId="77777777" w:rsidR="00103811" w:rsidRDefault="00103811" w:rsidP="00103811">
            <w:pPr>
              <w:pStyle w:val="TAC"/>
            </w:pPr>
            <w:r>
              <w:rPr>
                <w:lang w:eastAsia="zh-CN"/>
              </w:rPr>
              <w:t>n3</w:t>
            </w:r>
          </w:p>
        </w:tc>
        <w:tc>
          <w:tcPr>
            <w:tcW w:w="828" w:type="dxa"/>
            <w:shd w:val="clear" w:color="auto" w:fill="auto"/>
            <w:noWrap/>
          </w:tcPr>
          <w:p w14:paraId="3A333AA8" w14:textId="77777777" w:rsidR="00103811" w:rsidRDefault="00103811" w:rsidP="00103811">
            <w:pPr>
              <w:pStyle w:val="TAC"/>
            </w:pPr>
            <w:r>
              <w:rPr>
                <w:color w:val="000000"/>
                <w:lang w:eastAsia="zh-CN"/>
              </w:rPr>
              <w:t>1767</w:t>
            </w:r>
          </w:p>
        </w:tc>
        <w:tc>
          <w:tcPr>
            <w:tcW w:w="742" w:type="dxa"/>
            <w:shd w:val="clear" w:color="auto" w:fill="auto"/>
            <w:noWrap/>
          </w:tcPr>
          <w:p w14:paraId="5A5E2190" w14:textId="77777777" w:rsidR="00103811" w:rsidRDefault="00103811" w:rsidP="00103811">
            <w:pPr>
              <w:pStyle w:val="TAC"/>
            </w:pPr>
            <w:r>
              <w:rPr>
                <w:lang w:eastAsia="zh-CN"/>
              </w:rPr>
              <w:t>5</w:t>
            </w:r>
          </w:p>
        </w:tc>
        <w:tc>
          <w:tcPr>
            <w:tcW w:w="1582" w:type="dxa"/>
            <w:shd w:val="clear" w:color="auto" w:fill="auto"/>
            <w:noWrap/>
          </w:tcPr>
          <w:p w14:paraId="683A65AE" w14:textId="77777777" w:rsidR="00103811" w:rsidRDefault="00103811" w:rsidP="00103811">
            <w:pPr>
              <w:pStyle w:val="TAC"/>
            </w:pPr>
            <w:r>
              <w:rPr>
                <w:lang w:eastAsia="zh-CN"/>
              </w:rPr>
              <w:t>25</w:t>
            </w:r>
          </w:p>
        </w:tc>
        <w:tc>
          <w:tcPr>
            <w:tcW w:w="1323" w:type="dxa"/>
            <w:shd w:val="clear" w:color="auto" w:fill="auto"/>
            <w:noWrap/>
          </w:tcPr>
          <w:p w14:paraId="235BB248" w14:textId="77777777" w:rsidR="00103811" w:rsidRDefault="00103811" w:rsidP="00103811">
            <w:pPr>
              <w:pStyle w:val="TAC"/>
            </w:pPr>
            <w:r>
              <w:rPr>
                <w:color w:val="000000"/>
                <w:lang w:eastAsia="zh-CN"/>
              </w:rPr>
              <w:t>1862</w:t>
            </w:r>
          </w:p>
        </w:tc>
        <w:tc>
          <w:tcPr>
            <w:tcW w:w="696" w:type="dxa"/>
            <w:shd w:val="clear" w:color="auto" w:fill="auto"/>
          </w:tcPr>
          <w:p w14:paraId="0FD3477B" w14:textId="77777777" w:rsidR="00103811" w:rsidRDefault="00103811" w:rsidP="00103811">
            <w:pPr>
              <w:pStyle w:val="TAC"/>
            </w:pPr>
            <w:r>
              <w:rPr>
                <w:lang w:eastAsia="zh-CN"/>
              </w:rPr>
              <w:t>15.7</w:t>
            </w:r>
          </w:p>
        </w:tc>
        <w:tc>
          <w:tcPr>
            <w:tcW w:w="1248" w:type="dxa"/>
            <w:shd w:val="clear" w:color="auto" w:fill="auto"/>
          </w:tcPr>
          <w:p w14:paraId="3769EC90" w14:textId="77777777" w:rsidR="00103811" w:rsidRDefault="00103811" w:rsidP="00103811">
            <w:pPr>
              <w:pStyle w:val="TAC"/>
            </w:pPr>
            <w:r>
              <w:t>IMD</w:t>
            </w:r>
            <w:r>
              <w:rPr>
                <w:lang w:eastAsia="zh-CN"/>
              </w:rPr>
              <w:t>3</w:t>
            </w:r>
          </w:p>
        </w:tc>
      </w:tr>
      <w:tr w:rsidR="00103811" w:rsidRPr="00EF5447" w14:paraId="54006087" w14:textId="77777777" w:rsidTr="00103811">
        <w:trPr>
          <w:trHeight w:val="54"/>
          <w:jc w:val="center"/>
        </w:trPr>
        <w:tc>
          <w:tcPr>
            <w:tcW w:w="2644" w:type="dxa"/>
            <w:tcBorders>
              <w:top w:val="nil"/>
              <w:bottom w:val="single" w:sz="4" w:space="0" w:color="auto"/>
            </w:tcBorders>
            <w:shd w:val="clear" w:color="auto" w:fill="auto"/>
            <w:vAlign w:val="center"/>
          </w:tcPr>
          <w:p w14:paraId="587AB7F0" w14:textId="77777777" w:rsidR="00103811" w:rsidRPr="00EF5447" w:rsidRDefault="00103811" w:rsidP="00103811">
            <w:pPr>
              <w:pStyle w:val="TAC"/>
              <w:rPr>
                <w:rFonts w:eastAsia="MS Mincho"/>
              </w:rPr>
            </w:pPr>
          </w:p>
        </w:tc>
        <w:tc>
          <w:tcPr>
            <w:tcW w:w="867" w:type="dxa"/>
            <w:shd w:val="clear" w:color="auto" w:fill="auto"/>
          </w:tcPr>
          <w:p w14:paraId="76EF63DA" w14:textId="77777777" w:rsidR="00103811" w:rsidRDefault="00103811" w:rsidP="00103811">
            <w:pPr>
              <w:pStyle w:val="TAC"/>
            </w:pPr>
            <w:r>
              <w:rPr>
                <w:lang w:eastAsia="zh-CN"/>
              </w:rPr>
              <w:t>n78</w:t>
            </w:r>
          </w:p>
        </w:tc>
        <w:tc>
          <w:tcPr>
            <w:tcW w:w="828" w:type="dxa"/>
            <w:shd w:val="clear" w:color="auto" w:fill="auto"/>
            <w:noWrap/>
          </w:tcPr>
          <w:p w14:paraId="58D69117" w14:textId="77777777" w:rsidR="00103811" w:rsidRDefault="00103811" w:rsidP="00103811">
            <w:pPr>
              <w:pStyle w:val="TAC"/>
            </w:pPr>
            <w:r>
              <w:rPr>
                <w:lang w:eastAsia="zh-CN"/>
              </w:rPr>
              <w:t>3540</w:t>
            </w:r>
          </w:p>
        </w:tc>
        <w:tc>
          <w:tcPr>
            <w:tcW w:w="742" w:type="dxa"/>
            <w:shd w:val="clear" w:color="auto" w:fill="auto"/>
            <w:noWrap/>
          </w:tcPr>
          <w:p w14:paraId="3A88F29A" w14:textId="77777777" w:rsidR="00103811" w:rsidRDefault="00103811" w:rsidP="00103811">
            <w:pPr>
              <w:pStyle w:val="TAC"/>
            </w:pPr>
            <w:r>
              <w:rPr>
                <w:lang w:eastAsia="zh-CN"/>
              </w:rPr>
              <w:t>10</w:t>
            </w:r>
          </w:p>
        </w:tc>
        <w:tc>
          <w:tcPr>
            <w:tcW w:w="1582" w:type="dxa"/>
            <w:shd w:val="clear" w:color="auto" w:fill="auto"/>
            <w:noWrap/>
          </w:tcPr>
          <w:p w14:paraId="32CFD038" w14:textId="77777777" w:rsidR="00103811" w:rsidRDefault="00103811" w:rsidP="00103811">
            <w:pPr>
              <w:pStyle w:val="TAC"/>
            </w:pPr>
            <w:r>
              <w:rPr>
                <w:lang w:eastAsia="zh-CN"/>
              </w:rPr>
              <w:t>50</w:t>
            </w:r>
          </w:p>
        </w:tc>
        <w:tc>
          <w:tcPr>
            <w:tcW w:w="1323" w:type="dxa"/>
            <w:shd w:val="clear" w:color="auto" w:fill="auto"/>
            <w:noWrap/>
          </w:tcPr>
          <w:p w14:paraId="6973B8C0" w14:textId="77777777" w:rsidR="00103811" w:rsidRDefault="00103811" w:rsidP="00103811">
            <w:pPr>
              <w:pStyle w:val="TAC"/>
            </w:pPr>
            <w:r>
              <w:rPr>
                <w:lang w:eastAsia="zh-CN"/>
              </w:rPr>
              <w:t>3540</w:t>
            </w:r>
          </w:p>
        </w:tc>
        <w:tc>
          <w:tcPr>
            <w:tcW w:w="696" w:type="dxa"/>
            <w:shd w:val="clear" w:color="auto" w:fill="auto"/>
          </w:tcPr>
          <w:p w14:paraId="178397BC" w14:textId="77777777" w:rsidR="00103811" w:rsidRDefault="00103811" w:rsidP="00103811">
            <w:pPr>
              <w:pStyle w:val="TAC"/>
            </w:pPr>
            <w:r>
              <w:rPr>
                <w:lang w:val="x-none" w:eastAsia="ja-JP"/>
              </w:rPr>
              <w:t>N/A</w:t>
            </w:r>
          </w:p>
        </w:tc>
        <w:tc>
          <w:tcPr>
            <w:tcW w:w="1248" w:type="dxa"/>
            <w:shd w:val="clear" w:color="auto" w:fill="auto"/>
          </w:tcPr>
          <w:p w14:paraId="2E60D60C" w14:textId="77777777" w:rsidR="00103811" w:rsidRDefault="00103811" w:rsidP="00103811">
            <w:pPr>
              <w:pStyle w:val="TAC"/>
            </w:pPr>
            <w:r>
              <w:rPr>
                <w:lang w:val="x-none" w:eastAsia="zh-CN"/>
              </w:rPr>
              <w:t>N/A</w:t>
            </w:r>
          </w:p>
        </w:tc>
      </w:tr>
      <w:tr w:rsidR="00103811" w:rsidRPr="00EF5447" w14:paraId="121F1435" w14:textId="77777777" w:rsidTr="00103811">
        <w:trPr>
          <w:trHeight w:val="54"/>
          <w:jc w:val="center"/>
        </w:trPr>
        <w:tc>
          <w:tcPr>
            <w:tcW w:w="2644" w:type="dxa"/>
            <w:vMerge w:val="restart"/>
            <w:tcBorders>
              <w:top w:val="nil"/>
            </w:tcBorders>
            <w:shd w:val="clear" w:color="auto" w:fill="auto"/>
          </w:tcPr>
          <w:p w14:paraId="2D83F08A" w14:textId="77777777" w:rsidR="00103811" w:rsidRPr="00EF5447" w:rsidRDefault="00103811" w:rsidP="00103811">
            <w:pPr>
              <w:pStyle w:val="TAC"/>
              <w:rPr>
                <w:lang w:eastAsia="ja-JP"/>
              </w:rPr>
            </w:pPr>
            <w:r w:rsidRPr="00EF5447">
              <w:rPr>
                <w:lang w:eastAsia="ja-JP"/>
              </w:rPr>
              <w:t>DC_5A-7A_n66A</w:t>
            </w:r>
          </w:p>
          <w:p w14:paraId="39AF9B46" w14:textId="77777777" w:rsidR="00103811" w:rsidRPr="00EF5447" w:rsidRDefault="00103811" w:rsidP="00103811">
            <w:pPr>
              <w:pStyle w:val="TAC"/>
              <w:rPr>
                <w:rFonts w:eastAsia="MS Mincho"/>
              </w:rPr>
            </w:pPr>
            <w:r w:rsidRPr="00EF5447">
              <w:rPr>
                <w:lang w:eastAsia="ja-JP"/>
              </w:rPr>
              <w:t>DC_5A-7C_n66A</w:t>
            </w:r>
          </w:p>
          <w:p w14:paraId="20E4AEAA" w14:textId="77777777" w:rsidR="00103811" w:rsidRPr="00EF5447" w:rsidRDefault="00103811" w:rsidP="00103811">
            <w:pPr>
              <w:pStyle w:val="TAC"/>
              <w:rPr>
                <w:rFonts w:eastAsia="MS Mincho"/>
              </w:rPr>
            </w:pPr>
            <w:r>
              <w:rPr>
                <w:rFonts w:cs="Arial"/>
              </w:rPr>
              <w:t>DC_5A-7A-7A_n66A</w:t>
            </w:r>
          </w:p>
        </w:tc>
        <w:tc>
          <w:tcPr>
            <w:tcW w:w="867" w:type="dxa"/>
            <w:shd w:val="clear" w:color="auto" w:fill="auto"/>
          </w:tcPr>
          <w:p w14:paraId="000D6842" w14:textId="77777777" w:rsidR="00103811" w:rsidRPr="00EF5447" w:rsidRDefault="00103811" w:rsidP="00103811">
            <w:pPr>
              <w:pStyle w:val="TAC"/>
              <w:rPr>
                <w:rFonts w:eastAsia="맑은 고딕"/>
                <w:szCs w:val="18"/>
                <w:lang w:eastAsia="ko-KR"/>
              </w:rPr>
            </w:pPr>
            <w:r w:rsidRPr="00EF5447">
              <w:rPr>
                <w:lang w:eastAsia="ja-JP"/>
              </w:rPr>
              <w:t>5</w:t>
            </w:r>
          </w:p>
        </w:tc>
        <w:tc>
          <w:tcPr>
            <w:tcW w:w="828" w:type="dxa"/>
            <w:shd w:val="clear" w:color="auto" w:fill="auto"/>
            <w:noWrap/>
          </w:tcPr>
          <w:p w14:paraId="1D655DCE" w14:textId="77777777" w:rsidR="00103811" w:rsidRPr="00EF5447" w:rsidRDefault="00103811" w:rsidP="00103811">
            <w:pPr>
              <w:pStyle w:val="TAC"/>
              <w:rPr>
                <w:rFonts w:eastAsia="맑은 고딕"/>
                <w:szCs w:val="18"/>
                <w:lang w:eastAsia="ko-KR"/>
              </w:rPr>
            </w:pPr>
            <w:r w:rsidRPr="00EF5447">
              <w:t>835</w:t>
            </w:r>
          </w:p>
        </w:tc>
        <w:tc>
          <w:tcPr>
            <w:tcW w:w="742" w:type="dxa"/>
            <w:shd w:val="clear" w:color="auto" w:fill="auto"/>
            <w:noWrap/>
          </w:tcPr>
          <w:p w14:paraId="54CC79A8"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436416FF"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71D2FCDD" w14:textId="77777777" w:rsidR="00103811" w:rsidRPr="00EF5447" w:rsidRDefault="00103811" w:rsidP="00103811">
            <w:pPr>
              <w:pStyle w:val="TAC"/>
              <w:rPr>
                <w:rFonts w:eastAsia="맑은 고딕"/>
                <w:szCs w:val="18"/>
                <w:lang w:eastAsia="ko-KR"/>
              </w:rPr>
            </w:pPr>
            <w:r w:rsidRPr="00EF5447">
              <w:t>880</w:t>
            </w:r>
          </w:p>
        </w:tc>
        <w:tc>
          <w:tcPr>
            <w:tcW w:w="696" w:type="dxa"/>
            <w:shd w:val="clear" w:color="auto" w:fill="auto"/>
          </w:tcPr>
          <w:p w14:paraId="463BAE62" w14:textId="77777777" w:rsidR="00103811" w:rsidRPr="00EF5447" w:rsidRDefault="00103811" w:rsidP="00103811">
            <w:pPr>
              <w:pStyle w:val="TAC"/>
              <w:rPr>
                <w:lang w:eastAsia="zh-CN"/>
              </w:rPr>
            </w:pPr>
            <w:r>
              <w:rPr>
                <w:lang w:eastAsia="ja-JP"/>
              </w:rPr>
              <w:t>17.8</w:t>
            </w:r>
          </w:p>
        </w:tc>
        <w:tc>
          <w:tcPr>
            <w:tcW w:w="1248" w:type="dxa"/>
            <w:shd w:val="clear" w:color="auto" w:fill="auto"/>
          </w:tcPr>
          <w:p w14:paraId="7A9DC86E" w14:textId="77777777" w:rsidR="00103811" w:rsidRPr="00EF5447" w:rsidRDefault="00103811" w:rsidP="00103811">
            <w:pPr>
              <w:pStyle w:val="TAC"/>
              <w:rPr>
                <w:lang w:eastAsia="zh-CN"/>
              </w:rPr>
            </w:pPr>
            <w:r w:rsidRPr="00EF5447">
              <w:t>IMD3</w:t>
            </w:r>
          </w:p>
        </w:tc>
      </w:tr>
      <w:tr w:rsidR="00103811" w:rsidRPr="00EF5447" w14:paraId="00312006" w14:textId="77777777" w:rsidTr="00103811">
        <w:trPr>
          <w:trHeight w:val="54"/>
          <w:jc w:val="center"/>
        </w:trPr>
        <w:tc>
          <w:tcPr>
            <w:tcW w:w="2644" w:type="dxa"/>
            <w:vMerge/>
            <w:shd w:val="clear" w:color="auto" w:fill="auto"/>
          </w:tcPr>
          <w:p w14:paraId="4D56ECA0" w14:textId="77777777" w:rsidR="00103811" w:rsidRPr="00EF5447" w:rsidRDefault="00103811" w:rsidP="00103811">
            <w:pPr>
              <w:pStyle w:val="TAC"/>
              <w:rPr>
                <w:rFonts w:eastAsia="MS Mincho"/>
              </w:rPr>
            </w:pPr>
          </w:p>
        </w:tc>
        <w:tc>
          <w:tcPr>
            <w:tcW w:w="867" w:type="dxa"/>
            <w:shd w:val="clear" w:color="auto" w:fill="auto"/>
          </w:tcPr>
          <w:p w14:paraId="1AC098E2" w14:textId="77777777" w:rsidR="00103811" w:rsidRPr="00EF5447" w:rsidRDefault="00103811" w:rsidP="00103811">
            <w:pPr>
              <w:pStyle w:val="TAC"/>
              <w:rPr>
                <w:rFonts w:eastAsia="맑은 고딕"/>
                <w:szCs w:val="18"/>
                <w:lang w:eastAsia="ko-KR"/>
              </w:rPr>
            </w:pPr>
            <w:r w:rsidRPr="00EF5447">
              <w:rPr>
                <w:lang w:eastAsia="ja-JP"/>
              </w:rPr>
              <w:t>7</w:t>
            </w:r>
          </w:p>
        </w:tc>
        <w:tc>
          <w:tcPr>
            <w:tcW w:w="828" w:type="dxa"/>
            <w:shd w:val="clear" w:color="auto" w:fill="auto"/>
            <w:noWrap/>
          </w:tcPr>
          <w:p w14:paraId="69B5D903" w14:textId="77777777" w:rsidR="00103811" w:rsidRPr="00EF5447" w:rsidRDefault="00103811" w:rsidP="00103811">
            <w:pPr>
              <w:pStyle w:val="TAC"/>
              <w:rPr>
                <w:rFonts w:eastAsia="맑은 고딕"/>
                <w:szCs w:val="18"/>
                <w:lang w:eastAsia="ko-KR"/>
              </w:rPr>
            </w:pPr>
            <w:r w:rsidRPr="00EF5447">
              <w:t>2560</w:t>
            </w:r>
          </w:p>
        </w:tc>
        <w:tc>
          <w:tcPr>
            <w:tcW w:w="742" w:type="dxa"/>
            <w:shd w:val="clear" w:color="auto" w:fill="auto"/>
            <w:noWrap/>
          </w:tcPr>
          <w:p w14:paraId="005329CD"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11774B8F"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89A5544" w14:textId="77777777" w:rsidR="00103811" w:rsidRPr="00EF5447" w:rsidRDefault="00103811" w:rsidP="00103811">
            <w:pPr>
              <w:pStyle w:val="TAC"/>
              <w:rPr>
                <w:rFonts w:eastAsia="맑은 고딕"/>
                <w:szCs w:val="18"/>
                <w:lang w:eastAsia="ko-KR"/>
              </w:rPr>
            </w:pPr>
            <w:r w:rsidRPr="00EF5447">
              <w:t>2680</w:t>
            </w:r>
          </w:p>
        </w:tc>
        <w:tc>
          <w:tcPr>
            <w:tcW w:w="696" w:type="dxa"/>
            <w:shd w:val="clear" w:color="auto" w:fill="auto"/>
          </w:tcPr>
          <w:p w14:paraId="43C5C8E8" w14:textId="77777777" w:rsidR="00103811" w:rsidRPr="00EF5447" w:rsidRDefault="00103811" w:rsidP="00103811">
            <w:pPr>
              <w:pStyle w:val="TAC"/>
              <w:rPr>
                <w:lang w:eastAsia="zh-CN"/>
              </w:rPr>
            </w:pPr>
            <w:r w:rsidRPr="00EF5447">
              <w:t>N/A</w:t>
            </w:r>
          </w:p>
        </w:tc>
        <w:tc>
          <w:tcPr>
            <w:tcW w:w="1248" w:type="dxa"/>
            <w:shd w:val="clear" w:color="auto" w:fill="auto"/>
          </w:tcPr>
          <w:p w14:paraId="15B948F8" w14:textId="77777777" w:rsidR="00103811" w:rsidRPr="00EF5447" w:rsidRDefault="00103811" w:rsidP="00103811">
            <w:pPr>
              <w:pStyle w:val="TAC"/>
              <w:rPr>
                <w:lang w:eastAsia="zh-CN"/>
              </w:rPr>
            </w:pPr>
            <w:r w:rsidRPr="00EF5447">
              <w:t>N/A</w:t>
            </w:r>
          </w:p>
        </w:tc>
      </w:tr>
      <w:tr w:rsidR="00103811" w:rsidRPr="00EF5447" w14:paraId="6C578217" w14:textId="77777777" w:rsidTr="00103811">
        <w:trPr>
          <w:trHeight w:val="54"/>
          <w:jc w:val="center"/>
        </w:trPr>
        <w:tc>
          <w:tcPr>
            <w:tcW w:w="2644" w:type="dxa"/>
            <w:vMerge/>
            <w:shd w:val="clear" w:color="auto" w:fill="auto"/>
          </w:tcPr>
          <w:p w14:paraId="77A6360E" w14:textId="77777777" w:rsidR="00103811" w:rsidRPr="00EF5447" w:rsidRDefault="00103811" w:rsidP="00103811">
            <w:pPr>
              <w:pStyle w:val="TAC"/>
              <w:rPr>
                <w:rFonts w:eastAsia="MS Mincho"/>
              </w:rPr>
            </w:pPr>
          </w:p>
        </w:tc>
        <w:tc>
          <w:tcPr>
            <w:tcW w:w="867" w:type="dxa"/>
            <w:shd w:val="clear" w:color="auto" w:fill="auto"/>
          </w:tcPr>
          <w:p w14:paraId="3E74B9EA" w14:textId="77777777" w:rsidR="00103811" w:rsidRPr="00EF5447" w:rsidRDefault="00103811" w:rsidP="00103811">
            <w:pPr>
              <w:pStyle w:val="TAC"/>
              <w:rPr>
                <w:rFonts w:eastAsia="맑은 고딕"/>
                <w:szCs w:val="18"/>
                <w:lang w:eastAsia="ko-KR"/>
              </w:rPr>
            </w:pPr>
            <w:r w:rsidRPr="00EF5447">
              <w:rPr>
                <w:lang w:eastAsia="ja-JP"/>
              </w:rPr>
              <w:t>66</w:t>
            </w:r>
          </w:p>
        </w:tc>
        <w:tc>
          <w:tcPr>
            <w:tcW w:w="828" w:type="dxa"/>
            <w:shd w:val="clear" w:color="auto" w:fill="auto"/>
            <w:noWrap/>
          </w:tcPr>
          <w:p w14:paraId="1F0D0D6B" w14:textId="77777777" w:rsidR="00103811" w:rsidRPr="00EF5447" w:rsidRDefault="00103811" w:rsidP="00103811">
            <w:pPr>
              <w:pStyle w:val="TAC"/>
              <w:rPr>
                <w:rFonts w:eastAsia="맑은 고딕"/>
                <w:szCs w:val="18"/>
                <w:lang w:eastAsia="ko-KR"/>
              </w:rPr>
            </w:pPr>
            <w:r w:rsidRPr="00EF5447">
              <w:t>1720</w:t>
            </w:r>
          </w:p>
        </w:tc>
        <w:tc>
          <w:tcPr>
            <w:tcW w:w="742" w:type="dxa"/>
            <w:shd w:val="clear" w:color="auto" w:fill="auto"/>
            <w:noWrap/>
          </w:tcPr>
          <w:p w14:paraId="52C87951"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6FE30226"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72D650F5" w14:textId="77777777" w:rsidR="00103811" w:rsidRPr="00EF5447" w:rsidRDefault="00103811" w:rsidP="00103811">
            <w:pPr>
              <w:pStyle w:val="TAC"/>
              <w:rPr>
                <w:rFonts w:eastAsia="맑은 고딕"/>
                <w:szCs w:val="18"/>
                <w:lang w:eastAsia="ko-KR"/>
              </w:rPr>
            </w:pPr>
            <w:r w:rsidRPr="00EF5447">
              <w:t>2120</w:t>
            </w:r>
          </w:p>
        </w:tc>
        <w:tc>
          <w:tcPr>
            <w:tcW w:w="696" w:type="dxa"/>
            <w:shd w:val="clear" w:color="auto" w:fill="auto"/>
          </w:tcPr>
          <w:p w14:paraId="22ECA93D"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6C2541BB" w14:textId="77777777" w:rsidR="00103811" w:rsidRPr="00EF5447" w:rsidRDefault="00103811" w:rsidP="00103811">
            <w:pPr>
              <w:pStyle w:val="TAC"/>
              <w:rPr>
                <w:lang w:eastAsia="zh-CN"/>
              </w:rPr>
            </w:pPr>
            <w:r w:rsidRPr="00EF5447">
              <w:t>N/A</w:t>
            </w:r>
          </w:p>
        </w:tc>
      </w:tr>
      <w:tr w:rsidR="00103811" w:rsidRPr="00EF5447" w14:paraId="76C1BFEE" w14:textId="77777777" w:rsidTr="00103811">
        <w:trPr>
          <w:trHeight w:val="54"/>
          <w:jc w:val="center"/>
        </w:trPr>
        <w:tc>
          <w:tcPr>
            <w:tcW w:w="2644" w:type="dxa"/>
            <w:vMerge/>
            <w:shd w:val="clear" w:color="auto" w:fill="auto"/>
          </w:tcPr>
          <w:p w14:paraId="7426A091" w14:textId="77777777" w:rsidR="00103811" w:rsidRPr="00EF5447" w:rsidRDefault="00103811" w:rsidP="00103811">
            <w:pPr>
              <w:pStyle w:val="TAC"/>
              <w:rPr>
                <w:rFonts w:eastAsia="MS Mincho"/>
              </w:rPr>
            </w:pPr>
          </w:p>
        </w:tc>
        <w:tc>
          <w:tcPr>
            <w:tcW w:w="867" w:type="dxa"/>
            <w:shd w:val="clear" w:color="auto" w:fill="auto"/>
          </w:tcPr>
          <w:p w14:paraId="08EAD064" w14:textId="77777777" w:rsidR="00103811" w:rsidRPr="00EF5447" w:rsidRDefault="00103811" w:rsidP="00103811">
            <w:pPr>
              <w:pStyle w:val="TAC"/>
              <w:rPr>
                <w:rFonts w:eastAsia="맑은 고딕"/>
                <w:szCs w:val="18"/>
                <w:lang w:eastAsia="ko-KR"/>
              </w:rPr>
            </w:pPr>
            <w:r w:rsidRPr="00EF5447">
              <w:rPr>
                <w:lang w:eastAsia="ja-JP"/>
              </w:rPr>
              <w:t>5</w:t>
            </w:r>
          </w:p>
        </w:tc>
        <w:tc>
          <w:tcPr>
            <w:tcW w:w="828" w:type="dxa"/>
            <w:shd w:val="clear" w:color="auto" w:fill="auto"/>
            <w:noWrap/>
          </w:tcPr>
          <w:p w14:paraId="33494D97" w14:textId="77777777" w:rsidR="00103811" w:rsidRPr="00EF5447" w:rsidRDefault="00103811" w:rsidP="00103811">
            <w:pPr>
              <w:pStyle w:val="TAC"/>
              <w:rPr>
                <w:rFonts w:eastAsia="맑은 고딕"/>
                <w:szCs w:val="18"/>
                <w:lang w:eastAsia="ko-KR"/>
              </w:rPr>
            </w:pPr>
            <w:r w:rsidRPr="00EF5447">
              <w:t>846.5</w:t>
            </w:r>
          </w:p>
        </w:tc>
        <w:tc>
          <w:tcPr>
            <w:tcW w:w="742" w:type="dxa"/>
            <w:shd w:val="clear" w:color="auto" w:fill="auto"/>
            <w:noWrap/>
          </w:tcPr>
          <w:p w14:paraId="1E327BB7"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11C0D780"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E180FEF" w14:textId="77777777" w:rsidR="00103811" w:rsidRPr="00EF5447" w:rsidRDefault="00103811" w:rsidP="00103811">
            <w:pPr>
              <w:pStyle w:val="TAC"/>
              <w:rPr>
                <w:rFonts w:eastAsia="맑은 고딕"/>
                <w:szCs w:val="18"/>
                <w:lang w:eastAsia="ko-KR"/>
              </w:rPr>
            </w:pPr>
            <w:r w:rsidRPr="00EF5447">
              <w:t>891.5</w:t>
            </w:r>
          </w:p>
        </w:tc>
        <w:tc>
          <w:tcPr>
            <w:tcW w:w="696" w:type="dxa"/>
            <w:shd w:val="clear" w:color="auto" w:fill="auto"/>
          </w:tcPr>
          <w:p w14:paraId="6C2813C5"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588B6580" w14:textId="77777777" w:rsidR="00103811" w:rsidRPr="00EF5447" w:rsidRDefault="00103811" w:rsidP="00103811">
            <w:pPr>
              <w:pStyle w:val="TAC"/>
              <w:rPr>
                <w:lang w:eastAsia="zh-CN"/>
              </w:rPr>
            </w:pPr>
            <w:r w:rsidRPr="00EF5447">
              <w:t>N/A</w:t>
            </w:r>
          </w:p>
        </w:tc>
      </w:tr>
      <w:tr w:rsidR="00103811" w:rsidRPr="00EF5447" w14:paraId="13157665" w14:textId="77777777" w:rsidTr="00103811">
        <w:trPr>
          <w:trHeight w:val="54"/>
          <w:jc w:val="center"/>
        </w:trPr>
        <w:tc>
          <w:tcPr>
            <w:tcW w:w="2644" w:type="dxa"/>
            <w:vMerge/>
            <w:shd w:val="clear" w:color="auto" w:fill="auto"/>
          </w:tcPr>
          <w:p w14:paraId="01ED04E7" w14:textId="77777777" w:rsidR="00103811" w:rsidRPr="00EF5447" w:rsidRDefault="00103811" w:rsidP="00103811">
            <w:pPr>
              <w:pStyle w:val="TAC"/>
              <w:rPr>
                <w:rFonts w:eastAsia="MS Mincho"/>
              </w:rPr>
            </w:pPr>
          </w:p>
        </w:tc>
        <w:tc>
          <w:tcPr>
            <w:tcW w:w="867" w:type="dxa"/>
            <w:shd w:val="clear" w:color="auto" w:fill="auto"/>
          </w:tcPr>
          <w:p w14:paraId="7CE1B3B5" w14:textId="77777777" w:rsidR="00103811" w:rsidRPr="00EF5447" w:rsidRDefault="00103811" w:rsidP="00103811">
            <w:pPr>
              <w:pStyle w:val="TAC"/>
              <w:rPr>
                <w:rFonts w:eastAsia="맑은 고딕"/>
                <w:szCs w:val="18"/>
                <w:lang w:eastAsia="ko-KR"/>
              </w:rPr>
            </w:pPr>
            <w:r w:rsidRPr="00EF5447">
              <w:rPr>
                <w:lang w:eastAsia="ja-JP"/>
              </w:rPr>
              <w:t>7</w:t>
            </w:r>
          </w:p>
        </w:tc>
        <w:tc>
          <w:tcPr>
            <w:tcW w:w="828" w:type="dxa"/>
            <w:shd w:val="clear" w:color="auto" w:fill="auto"/>
            <w:noWrap/>
          </w:tcPr>
          <w:p w14:paraId="79B823E2" w14:textId="77777777" w:rsidR="00103811" w:rsidRPr="00EF5447" w:rsidRDefault="00103811" w:rsidP="00103811">
            <w:pPr>
              <w:pStyle w:val="TAC"/>
              <w:rPr>
                <w:rFonts w:eastAsia="맑은 고딕"/>
                <w:szCs w:val="18"/>
                <w:lang w:eastAsia="ko-KR"/>
              </w:rPr>
            </w:pPr>
            <w:r w:rsidRPr="00EF5447">
              <w:t>2504</w:t>
            </w:r>
          </w:p>
        </w:tc>
        <w:tc>
          <w:tcPr>
            <w:tcW w:w="742" w:type="dxa"/>
            <w:shd w:val="clear" w:color="auto" w:fill="auto"/>
            <w:noWrap/>
          </w:tcPr>
          <w:p w14:paraId="2845930F"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102766F7"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52A5D444" w14:textId="77777777" w:rsidR="00103811" w:rsidRPr="00EF5447" w:rsidRDefault="00103811" w:rsidP="00103811">
            <w:pPr>
              <w:pStyle w:val="TAC"/>
              <w:rPr>
                <w:rFonts w:eastAsia="맑은 고딕"/>
                <w:szCs w:val="18"/>
                <w:lang w:eastAsia="ko-KR"/>
              </w:rPr>
            </w:pPr>
            <w:r w:rsidRPr="00EF5447">
              <w:t>2624</w:t>
            </w:r>
          </w:p>
        </w:tc>
        <w:tc>
          <w:tcPr>
            <w:tcW w:w="696" w:type="dxa"/>
            <w:shd w:val="clear" w:color="auto" w:fill="auto"/>
          </w:tcPr>
          <w:p w14:paraId="3ECD19EF" w14:textId="77777777" w:rsidR="00103811" w:rsidRPr="00EF5447" w:rsidRDefault="00103811" w:rsidP="00103811">
            <w:pPr>
              <w:pStyle w:val="TAC"/>
              <w:rPr>
                <w:lang w:eastAsia="zh-CN"/>
              </w:rPr>
            </w:pPr>
            <w:r w:rsidRPr="00EF5447">
              <w:rPr>
                <w:lang w:eastAsia="ja-JP"/>
              </w:rPr>
              <w:t>29.0</w:t>
            </w:r>
          </w:p>
        </w:tc>
        <w:tc>
          <w:tcPr>
            <w:tcW w:w="1248" w:type="dxa"/>
            <w:shd w:val="clear" w:color="auto" w:fill="auto"/>
          </w:tcPr>
          <w:p w14:paraId="5D68A882" w14:textId="77777777" w:rsidR="00103811" w:rsidRPr="00EF5447" w:rsidRDefault="00103811" w:rsidP="00103811">
            <w:pPr>
              <w:pStyle w:val="TAC"/>
              <w:rPr>
                <w:lang w:eastAsia="zh-CN"/>
              </w:rPr>
            </w:pPr>
            <w:r w:rsidRPr="00EF5447">
              <w:t>IMD2</w:t>
            </w:r>
            <w:r w:rsidRPr="00EF5447">
              <w:rPr>
                <w:vertAlign w:val="superscript"/>
              </w:rPr>
              <w:t>1</w:t>
            </w:r>
          </w:p>
        </w:tc>
      </w:tr>
      <w:tr w:rsidR="00103811" w:rsidRPr="00EF5447" w14:paraId="2D4A5C7B" w14:textId="77777777" w:rsidTr="00103811">
        <w:trPr>
          <w:trHeight w:val="54"/>
          <w:jc w:val="center"/>
        </w:trPr>
        <w:tc>
          <w:tcPr>
            <w:tcW w:w="2644" w:type="dxa"/>
            <w:vMerge/>
            <w:tcBorders>
              <w:bottom w:val="single" w:sz="4" w:space="0" w:color="auto"/>
            </w:tcBorders>
            <w:shd w:val="clear" w:color="auto" w:fill="auto"/>
          </w:tcPr>
          <w:p w14:paraId="396BBB23" w14:textId="77777777" w:rsidR="00103811" w:rsidRPr="00EF5447" w:rsidRDefault="00103811" w:rsidP="00103811">
            <w:pPr>
              <w:pStyle w:val="TAC"/>
              <w:rPr>
                <w:rFonts w:eastAsia="MS Mincho"/>
              </w:rPr>
            </w:pPr>
          </w:p>
        </w:tc>
        <w:tc>
          <w:tcPr>
            <w:tcW w:w="867" w:type="dxa"/>
            <w:shd w:val="clear" w:color="auto" w:fill="auto"/>
          </w:tcPr>
          <w:p w14:paraId="74F6FB43" w14:textId="77777777" w:rsidR="00103811" w:rsidRPr="00EF5447" w:rsidRDefault="00103811" w:rsidP="00103811">
            <w:pPr>
              <w:pStyle w:val="TAC"/>
              <w:rPr>
                <w:rFonts w:eastAsia="맑은 고딕"/>
                <w:szCs w:val="18"/>
                <w:lang w:eastAsia="ko-KR"/>
              </w:rPr>
            </w:pPr>
            <w:r w:rsidRPr="00EF5447">
              <w:rPr>
                <w:lang w:eastAsia="ja-JP"/>
              </w:rPr>
              <w:t>66</w:t>
            </w:r>
          </w:p>
        </w:tc>
        <w:tc>
          <w:tcPr>
            <w:tcW w:w="828" w:type="dxa"/>
            <w:shd w:val="clear" w:color="auto" w:fill="auto"/>
            <w:noWrap/>
          </w:tcPr>
          <w:p w14:paraId="42123978" w14:textId="77777777" w:rsidR="00103811" w:rsidRPr="00EF5447" w:rsidRDefault="00103811" w:rsidP="00103811">
            <w:pPr>
              <w:pStyle w:val="TAC"/>
              <w:rPr>
                <w:rFonts w:eastAsia="맑은 고딕"/>
                <w:szCs w:val="18"/>
                <w:lang w:eastAsia="ko-KR"/>
              </w:rPr>
            </w:pPr>
            <w:r w:rsidRPr="00EF5447">
              <w:t>1777.5</w:t>
            </w:r>
          </w:p>
        </w:tc>
        <w:tc>
          <w:tcPr>
            <w:tcW w:w="742" w:type="dxa"/>
            <w:shd w:val="clear" w:color="auto" w:fill="auto"/>
            <w:noWrap/>
          </w:tcPr>
          <w:p w14:paraId="50337B72"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6213AFDC"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84E76E5" w14:textId="77777777" w:rsidR="00103811" w:rsidRPr="00EF5447" w:rsidRDefault="00103811" w:rsidP="00103811">
            <w:pPr>
              <w:pStyle w:val="TAC"/>
              <w:rPr>
                <w:rFonts w:eastAsia="맑은 고딕"/>
                <w:szCs w:val="18"/>
                <w:lang w:eastAsia="ko-KR"/>
              </w:rPr>
            </w:pPr>
            <w:r w:rsidRPr="00EF5447">
              <w:t>2177.5</w:t>
            </w:r>
          </w:p>
        </w:tc>
        <w:tc>
          <w:tcPr>
            <w:tcW w:w="696" w:type="dxa"/>
            <w:shd w:val="clear" w:color="auto" w:fill="auto"/>
          </w:tcPr>
          <w:p w14:paraId="6533FF36"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16D2BA86" w14:textId="77777777" w:rsidR="00103811" w:rsidRPr="00EF5447" w:rsidRDefault="00103811" w:rsidP="00103811">
            <w:pPr>
              <w:pStyle w:val="TAC"/>
              <w:rPr>
                <w:lang w:eastAsia="zh-CN"/>
              </w:rPr>
            </w:pPr>
            <w:r w:rsidRPr="00EF5447">
              <w:t>N/A</w:t>
            </w:r>
          </w:p>
        </w:tc>
      </w:tr>
      <w:tr w:rsidR="00103811" w:rsidRPr="00EF5447" w14:paraId="31962D26" w14:textId="77777777" w:rsidTr="00103811">
        <w:trPr>
          <w:trHeight w:val="54"/>
          <w:jc w:val="center"/>
        </w:trPr>
        <w:tc>
          <w:tcPr>
            <w:tcW w:w="2644" w:type="dxa"/>
            <w:tcBorders>
              <w:bottom w:val="nil"/>
            </w:tcBorders>
            <w:shd w:val="clear" w:color="auto" w:fill="auto"/>
          </w:tcPr>
          <w:p w14:paraId="18CA9E32" w14:textId="77777777" w:rsidR="00103811" w:rsidRPr="00EF5447" w:rsidRDefault="00103811" w:rsidP="00103811">
            <w:pPr>
              <w:pStyle w:val="TAC"/>
              <w:rPr>
                <w:rFonts w:eastAsia="MS Mincho"/>
              </w:rPr>
            </w:pPr>
            <w:r w:rsidRPr="00EF5447">
              <w:rPr>
                <w:rFonts w:cs="Arial"/>
                <w:szCs w:val="18"/>
                <w:lang w:eastAsia="zh-CN"/>
              </w:rPr>
              <w:t>DC_5A-7A_n71A</w:t>
            </w:r>
          </w:p>
        </w:tc>
        <w:tc>
          <w:tcPr>
            <w:tcW w:w="867" w:type="dxa"/>
            <w:shd w:val="clear" w:color="auto" w:fill="auto"/>
          </w:tcPr>
          <w:p w14:paraId="3023B0E4" w14:textId="77777777" w:rsidR="00103811" w:rsidRPr="00EF5447" w:rsidRDefault="00103811" w:rsidP="00103811">
            <w:pPr>
              <w:pStyle w:val="TAC"/>
              <w:rPr>
                <w:rFonts w:eastAsia="MS Mincho"/>
              </w:rPr>
            </w:pPr>
            <w:r w:rsidRPr="00EF5447">
              <w:rPr>
                <w:rFonts w:eastAsia="맑은 고딕" w:cs="Arial"/>
                <w:kern w:val="2"/>
                <w:szCs w:val="18"/>
                <w:lang w:eastAsia="ko-KR"/>
              </w:rPr>
              <w:t>5</w:t>
            </w:r>
          </w:p>
        </w:tc>
        <w:tc>
          <w:tcPr>
            <w:tcW w:w="828" w:type="dxa"/>
            <w:shd w:val="clear" w:color="auto" w:fill="auto"/>
            <w:noWrap/>
          </w:tcPr>
          <w:p w14:paraId="6445F4AA" w14:textId="77777777" w:rsidR="00103811" w:rsidRPr="00EF5447" w:rsidRDefault="00103811" w:rsidP="00103811">
            <w:pPr>
              <w:pStyle w:val="TAC"/>
              <w:rPr>
                <w:rFonts w:eastAsia="MS Mincho"/>
              </w:rPr>
            </w:pPr>
            <w:r w:rsidRPr="00EF5447">
              <w:rPr>
                <w:rFonts w:eastAsia="맑은 고딕" w:cs="Arial"/>
                <w:kern w:val="2"/>
                <w:szCs w:val="18"/>
                <w:lang w:eastAsia="ko-KR"/>
              </w:rPr>
              <w:t>835</w:t>
            </w:r>
          </w:p>
        </w:tc>
        <w:tc>
          <w:tcPr>
            <w:tcW w:w="742" w:type="dxa"/>
            <w:shd w:val="clear" w:color="auto" w:fill="auto"/>
            <w:noWrap/>
          </w:tcPr>
          <w:p w14:paraId="6AC815CA" w14:textId="77777777" w:rsidR="00103811" w:rsidRPr="00EF5447" w:rsidRDefault="00103811" w:rsidP="00103811">
            <w:pPr>
              <w:pStyle w:val="TAC"/>
              <w:rPr>
                <w:rFonts w:eastAsia="MS Mincho"/>
              </w:rPr>
            </w:pPr>
            <w:r w:rsidRPr="00EF5447">
              <w:rPr>
                <w:rFonts w:eastAsia="맑은 고딕" w:cs="Arial"/>
                <w:kern w:val="2"/>
                <w:szCs w:val="18"/>
                <w:lang w:eastAsia="ko-KR"/>
              </w:rPr>
              <w:t>5</w:t>
            </w:r>
          </w:p>
        </w:tc>
        <w:tc>
          <w:tcPr>
            <w:tcW w:w="1582" w:type="dxa"/>
            <w:shd w:val="clear" w:color="auto" w:fill="auto"/>
            <w:noWrap/>
          </w:tcPr>
          <w:p w14:paraId="18F8E623" w14:textId="77777777" w:rsidR="00103811" w:rsidRPr="00EF5447" w:rsidRDefault="00103811" w:rsidP="00103811">
            <w:pPr>
              <w:pStyle w:val="TAC"/>
              <w:rPr>
                <w:rFonts w:eastAsia="MS Mincho"/>
              </w:rPr>
            </w:pPr>
            <w:r w:rsidRPr="00EF5447">
              <w:rPr>
                <w:rFonts w:eastAsia="맑은 고딕" w:cs="Arial"/>
                <w:kern w:val="2"/>
                <w:szCs w:val="18"/>
                <w:lang w:eastAsia="ko-KR"/>
              </w:rPr>
              <w:t>25</w:t>
            </w:r>
          </w:p>
        </w:tc>
        <w:tc>
          <w:tcPr>
            <w:tcW w:w="1323" w:type="dxa"/>
            <w:shd w:val="clear" w:color="auto" w:fill="auto"/>
            <w:noWrap/>
          </w:tcPr>
          <w:p w14:paraId="1FA19B04" w14:textId="77777777" w:rsidR="00103811" w:rsidRPr="00EF5447" w:rsidRDefault="00103811" w:rsidP="00103811">
            <w:pPr>
              <w:pStyle w:val="TAC"/>
              <w:rPr>
                <w:rFonts w:eastAsia="MS Mincho"/>
              </w:rPr>
            </w:pPr>
            <w:r w:rsidRPr="00EF5447">
              <w:rPr>
                <w:rFonts w:cs="Arial"/>
                <w:kern w:val="2"/>
                <w:szCs w:val="18"/>
                <w:lang w:eastAsia="zh-CN"/>
              </w:rPr>
              <w:t>880</w:t>
            </w:r>
          </w:p>
        </w:tc>
        <w:tc>
          <w:tcPr>
            <w:tcW w:w="696" w:type="dxa"/>
            <w:shd w:val="clear" w:color="auto" w:fill="auto"/>
          </w:tcPr>
          <w:p w14:paraId="15C4BB2D" w14:textId="77777777" w:rsidR="00103811" w:rsidRPr="00EF5447" w:rsidRDefault="00103811" w:rsidP="00103811">
            <w:pPr>
              <w:pStyle w:val="TAC"/>
              <w:rPr>
                <w:rFonts w:eastAsia="MS Mincho"/>
              </w:rPr>
            </w:pPr>
            <w:r w:rsidRPr="00EF5447">
              <w:rPr>
                <w:rFonts w:eastAsia="맑은 고딕" w:cs="Arial"/>
                <w:kern w:val="2"/>
                <w:szCs w:val="18"/>
                <w:lang w:eastAsia="ko-KR"/>
              </w:rPr>
              <w:t>N/A</w:t>
            </w:r>
          </w:p>
        </w:tc>
        <w:tc>
          <w:tcPr>
            <w:tcW w:w="1248" w:type="dxa"/>
            <w:shd w:val="clear" w:color="auto" w:fill="auto"/>
          </w:tcPr>
          <w:p w14:paraId="374D7534" w14:textId="77777777" w:rsidR="00103811" w:rsidRPr="00EF5447" w:rsidRDefault="00103811" w:rsidP="00103811">
            <w:pPr>
              <w:pStyle w:val="TAC"/>
              <w:rPr>
                <w:rFonts w:eastAsia="MS Mincho"/>
              </w:rPr>
            </w:pPr>
            <w:r w:rsidRPr="00EF5447">
              <w:rPr>
                <w:rFonts w:eastAsia="맑은 고딕" w:cs="Arial"/>
                <w:kern w:val="2"/>
                <w:szCs w:val="24"/>
                <w:lang w:eastAsia="ko-KR"/>
              </w:rPr>
              <w:t>N/A</w:t>
            </w:r>
          </w:p>
        </w:tc>
      </w:tr>
      <w:tr w:rsidR="00103811" w:rsidRPr="00EF5447" w14:paraId="771EDC0C" w14:textId="77777777" w:rsidTr="00103811">
        <w:trPr>
          <w:trHeight w:val="54"/>
          <w:jc w:val="center"/>
        </w:trPr>
        <w:tc>
          <w:tcPr>
            <w:tcW w:w="2644" w:type="dxa"/>
            <w:tcBorders>
              <w:top w:val="nil"/>
              <w:bottom w:val="nil"/>
            </w:tcBorders>
            <w:shd w:val="clear" w:color="auto" w:fill="auto"/>
          </w:tcPr>
          <w:p w14:paraId="694EDBCD" w14:textId="77777777" w:rsidR="00103811" w:rsidRPr="00EF5447" w:rsidRDefault="00103811" w:rsidP="00103811">
            <w:pPr>
              <w:pStyle w:val="TAC"/>
              <w:rPr>
                <w:rFonts w:eastAsia="MS Mincho"/>
              </w:rPr>
            </w:pPr>
          </w:p>
        </w:tc>
        <w:tc>
          <w:tcPr>
            <w:tcW w:w="867" w:type="dxa"/>
            <w:shd w:val="clear" w:color="auto" w:fill="auto"/>
          </w:tcPr>
          <w:p w14:paraId="11532EE0" w14:textId="77777777" w:rsidR="00103811" w:rsidRPr="00EF5447" w:rsidRDefault="00103811" w:rsidP="00103811">
            <w:pPr>
              <w:pStyle w:val="TAC"/>
              <w:rPr>
                <w:rFonts w:eastAsia="MS Mincho"/>
              </w:rPr>
            </w:pPr>
            <w:r w:rsidRPr="00EF5447">
              <w:rPr>
                <w:rFonts w:eastAsia="맑은 고딕" w:cs="Arial"/>
                <w:kern w:val="2"/>
                <w:szCs w:val="18"/>
                <w:lang w:eastAsia="ko-KR"/>
              </w:rPr>
              <w:t>7</w:t>
            </w:r>
          </w:p>
        </w:tc>
        <w:tc>
          <w:tcPr>
            <w:tcW w:w="828" w:type="dxa"/>
            <w:shd w:val="clear" w:color="auto" w:fill="auto"/>
            <w:noWrap/>
          </w:tcPr>
          <w:p w14:paraId="3F3A1454" w14:textId="77777777" w:rsidR="00103811" w:rsidRPr="00EF5447" w:rsidRDefault="00103811" w:rsidP="00103811">
            <w:pPr>
              <w:pStyle w:val="TAC"/>
              <w:rPr>
                <w:rFonts w:eastAsia="MS Mincho"/>
              </w:rPr>
            </w:pPr>
            <w:r w:rsidRPr="00EF5447">
              <w:rPr>
                <w:rFonts w:eastAsia="맑은 고딕" w:cs="Arial"/>
                <w:kern w:val="2"/>
                <w:szCs w:val="18"/>
                <w:lang w:eastAsia="ko-KR"/>
              </w:rPr>
              <w:t>2540</w:t>
            </w:r>
          </w:p>
        </w:tc>
        <w:tc>
          <w:tcPr>
            <w:tcW w:w="742" w:type="dxa"/>
            <w:shd w:val="clear" w:color="auto" w:fill="auto"/>
            <w:noWrap/>
          </w:tcPr>
          <w:p w14:paraId="322AA2E6" w14:textId="77777777" w:rsidR="00103811" w:rsidRPr="00EF5447" w:rsidRDefault="00103811" w:rsidP="00103811">
            <w:pPr>
              <w:pStyle w:val="TAC"/>
              <w:rPr>
                <w:rFonts w:eastAsia="MS Mincho"/>
              </w:rPr>
            </w:pPr>
            <w:r w:rsidRPr="00EF5447">
              <w:rPr>
                <w:rFonts w:eastAsia="맑은 고딕" w:cs="Arial"/>
                <w:kern w:val="2"/>
                <w:szCs w:val="18"/>
                <w:lang w:eastAsia="ko-KR"/>
              </w:rPr>
              <w:t>5</w:t>
            </w:r>
          </w:p>
        </w:tc>
        <w:tc>
          <w:tcPr>
            <w:tcW w:w="1582" w:type="dxa"/>
            <w:shd w:val="clear" w:color="auto" w:fill="auto"/>
            <w:noWrap/>
          </w:tcPr>
          <w:p w14:paraId="28B816DD" w14:textId="77777777" w:rsidR="00103811" w:rsidRPr="00EF5447" w:rsidRDefault="00103811" w:rsidP="00103811">
            <w:pPr>
              <w:pStyle w:val="TAC"/>
              <w:rPr>
                <w:rFonts w:eastAsia="MS Mincho"/>
              </w:rPr>
            </w:pPr>
            <w:r w:rsidRPr="00EF5447">
              <w:rPr>
                <w:rFonts w:eastAsia="맑은 고딕" w:cs="Arial"/>
                <w:kern w:val="2"/>
                <w:szCs w:val="18"/>
                <w:lang w:eastAsia="ko-KR"/>
              </w:rPr>
              <w:t>25</w:t>
            </w:r>
          </w:p>
        </w:tc>
        <w:tc>
          <w:tcPr>
            <w:tcW w:w="1323" w:type="dxa"/>
            <w:shd w:val="clear" w:color="auto" w:fill="auto"/>
            <w:noWrap/>
          </w:tcPr>
          <w:p w14:paraId="3951F6CD" w14:textId="77777777" w:rsidR="00103811" w:rsidRPr="00EF5447" w:rsidRDefault="00103811" w:rsidP="00103811">
            <w:pPr>
              <w:pStyle w:val="TAC"/>
              <w:rPr>
                <w:rFonts w:eastAsia="MS Mincho"/>
              </w:rPr>
            </w:pPr>
            <w:r w:rsidRPr="00EF5447">
              <w:rPr>
                <w:rFonts w:eastAsia="맑은 고딕" w:cs="Arial"/>
                <w:kern w:val="2"/>
                <w:szCs w:val="18"/>
                <w:lang w:eastAsia="ko-KR"/>
              </w:rPr>
              <w:t>2660</w:t>
            </w:r>
          </w:p>
        </w:tc>
        <w:tc>
          <w:tcPr>
            <w:tcW w:w="696" w:type="dxa"/>
            <w:shd w:val="clear" w:color="auto" w:fill="auto"/>
          </w:tcPr>
          <w:p w14:paraId="1875DA23" w14:textId="77777777" w:rsidR="00103811" w:rsidRPr="00EF5447" w:rsidRDefault="00103811" w:rsidP="00103811">
            <w:pPr>
              <w:pStyle w:val="TAC"/>
              <w:rPr>
                <w:rFonts w:eastAsia="MS Mincho"/>
              </w:rPr>
            </w:pPr>
            <w:r w:rsidRPr="00EF5447">
              <w:rPr>
                <w:rFonts w:cs="Arial"/>
                <w:kern w:val="2"/>
                <w:szCs w:val="18"/>
                <w:lang w:eastAsia="zh-CN"/>
              </w:rPr>
              <w:t>6.5</w:t>
            </w:r>
          </w:p>
        </w:tc>
        <w:tc>
          <w:tcPr>
            <w:tcW w:w="1248" w:type="dxa"/>
            <w:shd w:val="clear" w:color="auto" w:fill="auto"/>
          </w:tcPr>
          <w:p w14:paraId="7C3E2503" w14:textId="77777777" w:rsidR="00103811" w:rsidRPr="00EF5447" w:rsidRDefault="00103811" w:rsidP="00103811">
            <w:pPr>
              <w:pStyle w:val="TAC"/>
              <w:rPr>
                <w:lang w:eastAsia="zh-CN"/>
              </w:rPr>
            </w:pPr>
            <w:r w:rsidRPr="00EF5447">
              <w:rPr>
                <w:lang w:eastAsia="ja-JP"/>
              </w:rPr>
              <w:t>IMD</w:t>
            </w:r>
            <w:r w:rsidRPr="00EF5447">
              <w:rPr>
                <w:lang w:eastAsia="zh-CN"/>
              </w:rPr>
              <w:t>5</w:t>
            </w:r>
          </w:p>
        </w:tc>
      </w:tr>
      <w:tr w:rsidR="00103811" w:rsidRPr="00EF5447" w14:paraId="6048CBE0" w14:textId="77777777" w:rsidTr="00103811">
        <w:trPr>
          <w:trHeight w:val="54"/>
          <w:jc w:val="center"/>
        </w:trPr>
        <w:tc>
          <w:tcPr>
            <w:tcW w:w="2644" w:type="dxa"/>
            <w:tcBorders>
              <w:top w:val="nil"/>
              <w:bottom w:val="single" w:sz="4" w:space="0" w:color="auto"/>
            </w:tcBorders>
            <w:shd w:val="clear" w:color="auto" w:fill="auto"/>
          </w:tcPr>
          <w:p w14:paraId="75ECB137" w14:textId="77777777" w:rsidR="00103811" w:rsidRPr="00EF5447" w:rsidRDefault="00103811" w:rsidP="00103811">
            <w:pPr>
              <w:pStyle w:val="TAC"/>
              <w:rPr>
                <w:rFonts w:eastAsia="MS Mincho"/>
              </w:rPr>
            </w:pPr>
          </w:p>
        </w:tc>
        <w:tc>
          <w:tcPr>
            <w:tcW w:w="867" w:type="dxa"/>
            <w:shd w:val="clear" w:color="auto" w:fill="auto"/>
          </w:tcPr>
          <w:p w14:paraId="14578ABC" w14:textId="77777777" w:rsidR="00103811" w:rsidRPr="00EF5447" w:rsidRDefault="00103811" w:rsidP="00103811">
            <w:pPr>
              <w:pStyle w:val="TAC"/>
              <w:rPr>
                <w:rFonts w:eastAsia="MS Mincho"/>
              </w:rPr>
            </w:pPr>
            <w:r w:rsidRPr="00EF5447">
              <w:rPr>
                <w:rFonts w:eastAsia="맑은 고딕" w:cs="Arial"/>
                <w:kern w:val="2"/>
                <w:szCs w:val="18"/>
                <w:lang w:eastAsia="ko-KR"/>
              </w:rPr>
              <w:t>n71</w:t>
            </w:r>
          </w:p>
        </w:tc>
        <w:tc>
          <w:tcPr>
            <w:tcW w:w="828" w:type="dxa"/>
            <w:shd w:val="clear" w:color="auto" w:fill="auto"/>
            <w:noWrap/>
          </w:tcPr>
          <w:p w14:paraId="7D721C98" w14:textId="77777777" w:rsidR="00103811" w:rsidRPr="00EF5447" w:rsidRDefault="00103811" w:rsidP="00103811">
            <w:pPr>
              <w:pStyle w:val="TAC"/>
              <w:rPr>
                <w:rFonts w:eastAsia="MS Mincho"/>
              </w:rPr>
            </w:pPr>
            <w:r w:rsidRPr="00EF5447">
              <w:rPr>
                <w:rFonts w:eastAsia="맑은 고딕" w:cs="Arial"/>
                <w:kern w:val="2"/>
                <w:szCs w:val="18"/>
                <w:lang w:eastAsia="ko-KR"/>
              </w:rPr>
              <w:t>680</w:t>
            </w:r>
          </w:p>
        </w:tc>
        <w:tc>
          <w:tcPr>
            <w:tcW w:w="742" w:type="dxa"/>
            <w:shd w:val="clear" w:color="auto" w:fill="auto"/>
            <w:noWrap/>
          </w:tcPr>
          <w:p w14:paraId="1DBFEC4E" w14:textId="77777777" w:rsidR="00103811" w:rsidRPr="00EF5447" w:rsidRDefault="00103811" w:rsidP="00103811">
            <w:pPr>
              <w:pStyle w:val="TAC"/>
              <w:rPr>
                <w:rFonts w:eastAsia="MS Mincho"/>
              </w:rPr>
            </w:pPr>
            <w:r w:rsidRPr="00EF5447">
              <w:rPr>
                <w:rFonts w:eastAsia="맑은 고딕" w:cs="Arial"/>
                <w:kern w:val="2"/>
                <w:szCs w:val="18"/>
                <w:lang w:eastAsia="ko-KR"/>
              </w:rPr>
              <w:t>5</w:t>
            </w:r>
          </w:p>
        </w:tc>
        <w:tc>
          <w:tcPr>
            <w:tcW w:w="1582" w:type="dxa"/>
            <w:shd w:val="clear" w:color="auto" w:fill="auto"/>
            <w:noWrap/>
          </w:tcPr>
          <w:p w14:paraId="66D93431" w14:textId="77777777" w:rsidR="00103811" w:rsidRPr="00EF5447" w:rsidRDefault="00103811" w:rsidP="00103811">
            <w:pPr>
              <w:pStyle w:val="TAC"/>
              <w:rPr>
                <w:rFonts w:eastAsia="MS Mincho"/>
              </w:rPr>
            </w:pPr>
            <w:r w:rsidRPr="00EF5447">
              <w:rPr>
                <w:rFonts w:eastAsia="맑은 고딕" w:cs="Arial"/>
                <w:kern w:val="2"/>
                <w:szCs w:val="18"/>
                <w:lang w:eastAsia="ko-KR"/>
              </w:rPr>
              <w:t>25</w:t>
            </w:r>
          </w:p>
        </w:tc>
        <w:tc>
          <w:tcPr>
            <w:tcW w:w="1323" w:type="dxa"/>
            <w:shd w:val="clear" w:color="auto" w:fill="auto"/>
            <w:noWrap/>
          </w:tcPr>
          <w:p w14:paraId="35B41D0F" w14:textId="77777777" w:rsidR="00103811" w:rsidRPr="00EF5447" w:rsidRDefault="00103811" w:rsidP="00103811">
            <w:pPr>
              <w:pStyle w:val="TAC"/>
              <w:rPr>
                <w:rFonts w:eastAsia="MS Mincho"/>
              </w:rPr>
            </w:pPr>
            <w:r w:rsidRPr="00EF5447">
              <w:rPr>
                <w:rFonts w:cs="Arial"/>
                <w:kern w:val="2"/>
                <w:szCs w:val="18"/>
                <w:lang w:eastAsia="zh-CN"/>
              </w:rPr>
              <w:t>634</w:t>
            </w:r>
          </w:p>
        </w:tc>
        <w:tc>
          <w:tcPr>
            <w:tcW w:w="696" w:type="dxa"/>
            <w:shd w:val="clear" w:color="auto" w:fill="auto"/>
          </w:tcPr>
          <w:p w14:paraId="59CB9972" w14:textId="77777777" w:rsidR="00103811" w:rsidRPr="00EF5447" w:rsidRDefault="00103811" w:rsidP="00103811">
            <w:pPr>
              <w:pStyle w:val="TAC"/>
              <w:rPr>
                <w:rFonts w:eastAsia="MS Mincho"/>
              </w:rPr>
            </w:pPr>
            <w:r w:rsidRPr="00EF5447">
              <w:rPr>
                <w:rFonts w:eastAsia="맑은 고딕" w:cs="Arial"/>
                <w:kern w:val="2"/>
                <w:szCs w:val="18"/>
                <w:lang w:eastAsia="ko-KR"/>
              </w:rPr>
              <w:t>N/A</w:t>
            </w:r>
          </w:p>
        </w:tc>
        <w:tc>
          <w:tcPr>
            <w:tcW w:w="1248" w:type="dxa"/>
            <w:shd w:val="clear" w:color="auto" w:fill="auto"/>
          </w:tcPr>
          <w:p w14:paraId="72CA91D0"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6C12CA7F" w14:textId="77777777" w:rsidTr="00103811">
        <w:trPr>
          <w:trHeight w:val="54"/>
          <w:jc w:val="center"/>
        </w:trPr>
        <w:tc>
          <w:tcPr>
            <w:tcW w:w="2644" w:type="dxa"/>
            <w:tcBorders>
              <w:bottom w:val="nil"/>
            </w:tcBorders>
            <w:shd w:val="clear" w:color="auto" w:fill="auto"/>
          </w:tcPr>
          <w:p w14:paraId="63C23F31"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2DFF2D71" w14:textId="77777777" w:rsidR="00103811" w:rsidRPr="00EF5447" w:rsidRDefault="00103811" w:rsidP="00103811">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317F1E72" w14:textId="77777777" w:rsidR="00103811" w:rsidRPr="00EF5447" w:rsidRDefault="00103811" w:rsidP="00103811">
            <w:pPr>
              <w:pStyle w:val="TAC"/>
              <w:rPr>
                <w:lang w:eastAsia="zh-CN"/>
              </w:rPr>
            </w:pPr>
            <w:r>
              <w:t>844</w:t>
            </w:r>
          </w:p>
        </w:tc>
        <w:tc>
          <w:tcPr>
            <w:tcW w:w="742" w:type="dxa"/>
            <w:tcBorders>
              <w:top w:val="single" w:sz="4" w:space="0" w:color="auto"/>
              <w:left w:val="single" w:sz="4" w:space="0" w:color="auto"/>
              <w:bottom w:val="single" w:sz="4" w:space="0" w:color="auto"/>
              <w:right w:val="single" w:sz="4" w:space="0" w:color="auto"/>
            </w:tcBorders>
            <w:noWrap/>
          </w:tcPr>
          <w:p w14:paraId="74BFBF72" w14:textId="77777777" w:rsidR="00103811" w:rsidRPr="00EF5447" w:rsidRDefault="00103811" w:rsidP="0010381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7B2075EA" w14:textId="77777777" w:rsidR="00103811" w:rsidRPr="00EF5447" w:rsidRDefault="00103811" w:rsidP="0010381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27589BCE" w14:textId="77777777" w:rsidR="00103811" w:rsidRPr="00EF5447" w:rsidRDefault="00103811" w:rsidP="00103811">
            <w:pPr>
              <w:pStyle w:val="TAC"/>
              <w:rPr>
                <w:lang w:eastAsia="zh-CN"/>
              </w:rPr>
            </w:pPr>
            <w:r>
              <w:t>889</w:t>
            </w:r>
          </w:p>
        </w:tc>
        <w:tc>
          <w:tcPr>
            <w:tcW w:w="696" w:type="dxa"/>
            <w:tcBorders>
              <w:top w:val="single" w:sz="4" w:space="0" w:color="auto"/>
              <w:left w:val="single" w:sz="4" w:space="0" w:color="auto"/>
              <w:bottom w:val="single" w:sz="4" w:space="0" w:color="auto"/>
              <w:right w:val="single" w:sz="4" w:space="0" w:color="auto"/>
            </w:tcBorders>
          </w:tcPr>
          <w:p w14:paraId="0D5DE2D0" w14:textId="77777777" w:rsidR="00103811" w:rsidRPr="00EF5447"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5D30925" w14:textId="77777777" w:rsidR="00103811" w:rsidRPr="00EF5447" w:rsidRDefault="00103811" w:rsidP="00103811">
            <w:pPr>
              <w:pStyle w:val="TAC"/>
              <w:rPr>
                <w:rFonts w:eastAsia="맑은 고딕"/>
                <w:lang w:eastAsia="ko-KR"/>
              </w:rPr>
            </w:pPr>
            <w:r>
              <w:t>N/A</w:t>
            </w:r>
          </w:p>
        </w:tc>
      </w:tr>
      <w:tr w:rsidR="00103811" w:rsidRPr="00EF5447" w14:paraId="52A56E00" w14:textId="77777777" w:rsidTr="00103811">
        <w:trPr>
          <w:trHeight w:val="54"/>
          <w:jc w:val="center"/>
        </w:trPr>
        <w:tc>
          <w:tcPr>
            <w:tcW w:w="2644" w:type="dxa"/>
            <w:tcBorders>
              <w:top w:val="nil"/>
              <w:bottom w:val="nil"/>
            </w:tcBorders>
            <w:shd w:val="clear" w:color="auto" w:fill="auto"/>
          </w:tcPr>
          <w:p w14:paraId="27EF6638" w14:textId="77777777" w:rsidR="00103811" w:rsidRPr="00EF5447" w:rsidRDefault="00103811" w:rsidP="00103811">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26314464" w14:textId="77777777" w:rsidR="00103811" w:rsidRPr="00EF5447" w:rsidRDefault="00103811" w:rsidP="00103811">
            <w:pPr>
              <w:pStyle w:val="TAC"/>
              <w:rPr>
                <w:rFonts w:eastAsia="맑은 고딕"/>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4B198632" w14:textId="77777777" w:rsidR="00103811" w:rsidRPr="00EF5447" w:rsidRDefault="00103811" w:rsidP="00103811">
            <w:pPr>
              <w:pStyle w:val="TAC"/>
              <w:rPr>
                <w:lang w:eastAsia="zh-CN"/>
              </w:rPr>
            </w:pPr>
            <w:r>
              <w:t>2525</w:t>
            </w:r>
          </w:p>
        </w:tc>
        <w:tc>
          <w:tcPr>
            <w:tcW w:w="742" w:type="dxa"/>
            <w:tcBorders>
              <w:top w:val="single" w:sz="4" w:space="0" w:color="auto"/>
              <w:left w:val="single" w:sz="4" w:space="0" w:color="auto"/>
              <w:bottom w:val="single" w:sz="4" w:space="0" w:color="auto"/>
              <w:right w:val="single" w:sz="4" w:space="0" w:color="auto"/>
            </w:tcBorders>
            <w:noWrap/>
          </w:tcPr>
          <w:p w14:paraId="2D3E0C26" w14:textId="77777777" w:rsidR="00103811" w:rsidRPr="00EF5447" w:rsidRDefault="00103811" w:rsidP="0010381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4064DB6E" w14:textId="77777777" w:rsidR="00103811" w:rsidRPr="00EF5447" w:rsidRDefault="00103811" w:rsidP="0010381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7842EBB1" w14:textId="77777777" w:rsidR="00103811" w:rsidRPr="00EF5447" w:rsidRDefault="00103811" w:rsidP="00103811">
            <w:pPr>
              <w:pStyle w:val="TAC"/>
              <w:rPr>
                <w:lang w:eastAsia="zh-CN"/>
              </w:rPr>
            </w:pPr>
            <w:r>
              <w:t>2645</w:t>
            </w:r>
          </w:p>
        </w:tc>
        <w:tc>
          <w:tcPr>
            <w:tcW w:w="696" w:type="dxa"/>
            <w:tcBorders>
              <w:top w:val="single" w:sz="4" w:space="0" w:color="auto"/>
              <w:left w:val="single" w:sz="4" w:space="0" w:color="auto"/>
              <w:bottom w:val="single" w:sz="4" w:space="0" w:color="auto"/>
              <w:right w:val="single" w:sz="4" w:space="0" w:color="auto"/>
            </w:tcBorders>
          </w:tcPr>
          <w:p w14:paraId="3A58D23F" w14:textId="77777777" w:rsidR="00103811" w:rsidRPr="00EF5447" w:rsidRDefault="00103811" w:rsidP="00103811">
            <w:pPr>
              <w:pStyle w:val="TAC"/>
              <w:rPr>
                <w:rFonts w:eastAsia="맑은 고딕"/>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7C8698EB" w14:textId="77777777" w:rsidR="00103811" w:rsidRPr="00EF5447" w:rsidRDefault="00103811" w:rsidP="00103811">
            <w:pPr>
              <w:pStyle w:val="TAC"/>
              <w:rPr>
                <w:rFonts w:eastAsia="맑은 고딕"/>
                <w:lang w:eastAsia="ko-KR"/>
              </w:rPr>
            </w:pPr>
            <w:r>
              <w:t>IMD2</w:t>
            </w:r>
          </w:p>
        </w:tc>
      </w:tr>
      <w:tr w:rsidR="00103811" w:rsidRPr="00EF5447" w14:paraId="2B44A31B" w14:textId="77777777" w:rsidTr="00103811">
        <w:trPr>
          <w:trHeight w:val="54"/>
          <w:jc w:val="center"/>
        </w:trPr>
        <w:tc>
          <w:tcPr>
            <w:tcW w:w="2644" w:type="dxa"/>
            <w:tcBorders>
              <w:top w:val="nil"/>
              <w:bottom w:val="nil"/>
            </w:tcBorders>
            <w:shd w:val="clear" w:color="auto" w:fill="auto"/>
          </w:tcPr>
          <w:p w14:paraId="2F79CEF1" w14:textId="77777777" w:rsidR="00103811" w:rsidRDefault="00103811" w:rsidP="00103811">
            <w:pPr>
              <w:keepNext/>
              <w:keepLines/>
              <w:spacing w:after="0"/>
              <w:jc w:val="center"/>
              <w:rPr>
                <w:rFonts w:ascii="Arial" w:hAnsi="Arial"/>
                <w:sz w:val="18"/>
              </w:rPr>
            </w:pPr>
            <w:r>
              <w:t>DC_5A-7A_n77(2A)</w:t>
            </w:r>
          </w:p>
          <w:p w14:paraId="6F04BE54" w14:textId="77777777" w:rsidR="00103811" w:rsidRPr="00EF5447" w:rsidRDefault="00103811" w:rsidP="00103811">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240680FF" w14:textId="77777777" w:rsidR="00103811" w:rsidRPr="00EF5447" w:rsidRDefault="00103811" w:rsidP="00103811">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288F8071" w14:textId="77777777" w:rsidR="00103811" w:rsidRPr="00EF5447" w:rsidRDefault="00103811" w:rsidP="00103811">
            <w:pPr>
              <w:pStyle w:val="TAC"/>
              <w:rPr>
                <w:lang w:eastAsia="zh-CN"/>
              </w:rPr>
            </w:pPr>
            <w:r>
              <w:t>3489</w:t>
            </w:r>
          </w:p>
        </w:tc>
        <w:tc>
          <w:tcPr>
            <w:tcW w:w="742" w:type="dxa"/>
            <w:tcBorders>
              <w:top w:val="single" w:sz="4" w:space="0" w:color="auto"/>
              <w:left w:val="single" w:sz="4" w:space="0" w:color="auto"/>
              <w:bottom w:val="single" w:sz="4" w:space="0" w:color="auto"/>
              <w:right w:val="single" w:sz="4" w:space="0" w:color="auto"/>
            </w:tcBorders>
            <w:noWrap/>
          </w:tcPr>
          <w:p w14:paraId="243F45AB" w14:textId="77777777" w:rsidR="00103811" w:rsidRPr="00EF5447" w:rsidRDefault="00103811" w:rsidP="00103811">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2A608A10" w14:textId="77777777" w:rsidR="00103811" w:rsidRPr="00EF5447" w:rsidRDefault="00103811" w:rsidP="00103811">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549D5297" w14:textId="77777777" w:rsidR="00103811" w:rsidRPr="00EF5447" w:rsidRDefault="00103811" w:rsidP="00103811">
            <w:pPr>
              <w:pStyle w:val="TAC"/>
              <w:rPr>
                <w:lang w:eastAsia="zh-CN"/>
              </w:rPr>
            </w:pPr>
            <w:r>
              <w:t>3489</w:t>
            </w:r>
          </w:p>
        </w:tc>
        <w:tc>
          <w:tcPr>
            <w:tcW w:w="696" w:type="dxa"/>
            <w:tcBorders>
              <w:top w:val="single" w:sz="4" w:space="0" w:color="auto"/>
              <w:left w:val="single" w:sz="4" w:space="0" w:color="auto"/>
              <w:bottom w:val="single" w:sz="4" w:space="0" w:color="auto"/>
              <w:right w:val="single" w:sz="4" w:space="0" w:color="auto"/>
            </w:tcBorders>
          </w:tcPr>
          <w:p w14:paraId="32764F56" w14:textId="77777777" w:rsidR="00103811" w:rsidRPr="00EF5447"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FCE5FF8" w14:textId="77777777" w:rsidR="00103811" w:rsidRPr="00EF5447" w:rsidRDefault="00103811" w:rsidP="00103811">
            <w:pPr>
              <w:pStyle w:val="TAC"/>
              <w:rPr>
                <w:rFonts w:eastAsia="맑은 고딕"/>
                <w:lang w:eastAsia="ko-KR"/>
              </w:rPr>
            </w:pPr>
            <w:r>
              <w:t>N/A</w:t>
            </w:r>
          </w:p>
        </w:tc>
      </w:tr>
      <w:tr w:rsidR="00103811" w:rsidRPr="00EF5447" w14:paraId="7BB48F64" w14:textId="77777777" w:rsidTr="00103811">
        <w:trPr>
          <w:trHeight w:val="54"/>
          <w:jc w:val="center"/>
        </w:trPr>
        <w:tc>
          <w:tcPr>
            <w:tcW w:w="2644" w:type="dxa"/>
            <w:tcBorders>
              <w:top w:val="nil"/>
              <w:bottom w:val="nil"/>
            </w:tcBorders>
            <w:shd w:val="clear" w:color="auto" w:fill="auto"/>
          </w:tcPr>
          <w:p w14:paraId="03321FF3" w14:textId="77777777" w:rsidR="00103811" w:rsidRPr="00EF5447" w:rsidRDefault="00103811" w:rsidP="00103811">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3500584A" w14:textId="77777777" w:rsidR="00103811" w:rsidRPr="00EF5447" w:rsidRDefault="00103811" w:rsidP="00103811">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6947CC66" w14:textId="77777777" w:rsidR="00103811" w:rsidRPr="00EF5447" w:rsidRDefault="00103811" w:rsidP="00103811">
            <w:pPr>
              <w:pStyle w:val="TAC"/>
              <w:rPr>
                <w:lang w:eastAsia="zh-CN"/>
              </w:rPr>
            </w:pPr>
            <w:r>
              <w:t>834</w:t>
            </w:r>
          </w:p>
        </w:tc>
        <w:tc>
          <w:tcPr>
            <w:tcW w:w="742" w:type="dxa"/>
            <w:tcBorders>
              <w:top w:val="single" w:sz="4" w:space="0" w:color="auto"/>
              <w:left w:val="single" w:sz="4" w:space="0" w:color="auto"/>
              <w:bottom w:val="single" w:sz="4" w:space="0" w:color="auto"/>
              <w:right w:val="single" w:sz="4" w:space="0" w:color="auto"/>
            </w:tcBorders>
            <w:noWrap/>
          </w:tcPr>
          <w:p w14:paraId="02795AC5" w14:textId="77777777" w:rsidR="00103811" w:rsidRPr="00EF5447" w:rsidRDefault="00103811" w:rsidP="0010381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049BF8C2" w14:textId="77777777" w:rsidR="00103811" w:rsidRPr="00EF5447" w:rsidRDefault="00103811" w:rsidP="0010381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6EA2DF00" w14:textId="77777777" w:rsidR="00103811" w:rsidRPr="00EF5447" w:rsidRDefault="00103811" w:rsidP="00103811">
            <w:pPr>
              <w:pStyle w:val="TAC"/>
              <w:rPr>
                <w:lang w:eastAsia="zh-CN"/>
              </w:rPr>
            </w:pPr>
            <w:r>
              <w:t>879</w:t>
            </w:r>
          </w:p>
        </w:tc>
        <w:tc>
          <w:tcPr>
            <w:tcW w:w="696" w:type="dxa"/>
            <w:tcBorders>
              <w:top w:val="single" w:sz="4" w:space="0" w:color="auto"/>
              <w:left w:val="single" w:sz="4" w:space="0" w:color="auto"/>
              <w:bottom w:val="single" w:sz="4" w:space="0" w:color="auto"/>
              <w:right w:val="single" w:sz="4" w:space="0" w:color="auto"/>
            </w:tcBorders>
          </w:tcPr>
          <w:p w14:paraId="7952007E" w14:textId="77777777" w:rsidR="00103811" w:rsidRPr="00EF5447" w:rsidRDefault="00103811" w:rsidP="00103811">
            <w:pPr>
              <w:pStyle w:val="TAC"/>
              <w:rPr>
                <w:rFonts w:eastAsia="맑은 고딕"/>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59E9DC48" w14:textId="77777777" w:rsidR="00103811" w:rsidRPr="00EF5447" w:rsidRDefault="00103811" w:rsidP="00103811">
            <w:pPr>
              <w:pStyle w:val="TAC"/>
              <w:rPr>
                <w:rFonts w:eastAsia="맑은 고딕"/>
                <w:lang w:eastAsia="ko-KR"/>
              </w:rPr>
            </w:pPr>
            <w:r>
              <w:t>IMD</w:t>
            </w:r>
            <w:r w:rsidRPr="0052453B">
              <w:t>2</w:t>
            </w:r>
            <w:r w:rsidRPr="009960ED">
              <w:rPr>
                <w:vertAlign w:val="superscript"/>
              </w:rPr>
              <w:t>1</w:t>
            </w:r>
          </w:p>
        </w:tc>
      </w:tr>
      <w:tr w:rsidR="00103811" w:rsidRPr="00EF5447" w14:paraId="383E023B" w14:textId="77777777" w:rsidTr="00103811">
        <w:trPr>
          <w:trHeight w:val="54"/>
          <w:jc w:val="center"/>
        </w:trPr>
        <w:tc>
          <w:tcPr>
            <w:tcW w:w="2644" w:type="dxa"/>
            <w:tcBorders>
              <w:top w:val="nil"/>
              <w:bottom w:val="nil"/>
            </w:tcBorders>
            <w:shd w:val="clear" w:color="auto" w:fill="auto"/>
          </w:tcPr>
          <w:p w14:paraId="58EDFC58" w14:textId="77777777" w:rsidR="00103811" w:rsidRPr="00EF5447" w:rsidRDefault="00103811" w:rsidP="00103811">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3CF6901D" w14:textId="77777777" w:rsidR="00103811" w:rsidRPr="00EF5447" w:rsidRDefault="00103811" w:rsidP="00103811">
            <w:pPr>
              <w:pStyle w:val="TAC"/>
              <w:rPr>
                <w:rFonts w:eastAsia="맑은 고딕"/>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5A0381B3" w14:textId="77777777" w:rsidR="00103811" w:rsidRPr="00EF5447" w:rsidRDefault="00103811" w:rsidP="00103811">
            <w:pPr>
              <w:pStyle w:val="TAC"/>
              <w:rPr>
                <w:lang w:eastAsia="zh-CN"/>
              </w:rPr>
            </w:pPr>
            <w:r>
              <w:t>2550</w:t>
            </w:r>
          </w:p>
        </w:tc>
        <w:tc>
          <w:tcPr>
            <w:tcW w:w="742" w:type="dxa"/>
            <w:tcBorders>
              <w:top w:val="single" w:sz="4" w:space="0" w:color="auto"/>
              <w:left w:val="single" w:sz="4" w:space="0" w:color="auto"/>
              <w:bottom w:val="single" w:sz="4" w:space="0" w:color="auto"/>
              <w:right w:val="single" w:sz="4" w:space="0" w:color="auto"/>
            </w:tcBorders>
            <w:noWrap/>
          </w:tcPr>
          <w:p w14:paraId="53938FB6" w14:textId="77777777" w:rsidR="00103811" w:rsidRPr="00EF5447" w:rsidRDefault="00103811" w:rsidP="0010381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5EFD113B" w14:textId="77777777" w:rsidR="00103811" w:rsidRPr="00EF5447" w:rsidRDefault="00103811" w:rsidP="0010381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2D8AF5A7" w14:textId="77777777" w:rsidR="00103811" w:rsidRPr="00EF5447" w:rsidRDefault="00103811" w:rsidP="00103811">
            <w:pPr>
              <w:pStyle w:val="TAC"/>
              <w:rPr>
                <w:lang w:eastAsia="zh-CN"/>
              </w:rPr>
            </w:pPr>
            <w:r>
              <w:t>2670</w:t>
            </w:r>
          </w:p>
        </w:tc>
        <w:tc>
          <w:tcPr>
            <w:tcW w:w="696" w:type="dxa"/>
            <w:tcBorders>
              <w:top w:val="single" w:sz="4" w:space="0" w:color="auto"/>
              <w:left w:val="single" w:sz="4" w:space="0" w:color="auto"/>
              <w:bottom w:val="single" w:sz="4" w:space="0" w:color="auto"/>
              <w:right w:val="single" w:sz="4" w:space="0" w:color="auto"/>
            </w:tcBorders>
          </w:tcPr>
          <w:p w14:paraId="46FECCC0" w14:textId="77777777" w:rsidR="00103811" w:rsidRPr="00EF5447"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801CDB9" w14:textId="77777777" w:rsidR="00103811" w:rsidRPr="00EF5447" w:rsidRDefault="00103811" w:rsidP="00103811">
            <w:pPr>
              <w:pStyle w:val="TAC"/>
              <w:rPr>
                <w:rFonts w:eastAsia="맑은 고딕"/>
                <w:lang w:eastAsia="ko-KR"/>
              </w:rPr>
            </w:pPr>
            <w:r>
              <w:t>N/A</w:t>
            </w:r>
          </w:p>
        </w:tc>
      </w:tr>
      <w:tr w:rsidR="00103811" w:rsidRPr="00EF5447" w14:paraId="5B9BB441" w14:textId="77777777" w:rsidTr="00103811">
        <w:trPr>
          <w:trHeight w:val="54"/>
          <w:jc w:val="center"/>
        </w:trPr>
        <w:tc>
          <w:tcPr>
            <w:tcW w:w="2644" w:type="dxa"/>
            <w:tcBorders>
              <w:top w:val="nil"/>
              <w:bottom w:val="single" w:sz="4" w:space="0" w:color="auto"/>
            </w:tcBorders>
            <w:shd w:val="clear" w:color="auto" w:fill="auto"/>
          </w:tcPr>
          <w:p w14:paraId="3DE86AF9"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85CAE9F" w14:textId="77777777" w:rsidR="00103811" w:rsidRPr="00EF5447" w:rsidRDefault="00103811" w:rsidP="00103811">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36A3CD46" w14:textId="77777777" w:rsidR="00103811" w:rsidRPr="00EF5447" w:rsidRDefault="00103811" w:rsidP="00103811">
            <w:pPr>
              <w:pStyle w:val="TAC"/>
              <w:rPr>
                <w:lang w:eastAsia="zh-CN"/>
              </w:rPr>
            </w:pPr>
            <w:r>
              <w:t>3429</w:t>
            </w:r>
          </w:p>
        </w:tc>
        <w:tc>
          <w:tcPr>
            <w:tcW w:w="742" w:type="dxa"/>
            <w:tcBorders>
              <w:top w:val="single" w:sz="4" w:space="0" w:color="auto"/>
              <w:left w:val="single" w:sz="4" w:space="0" w:color="auto"/>
              <w:bottom w:val="single" w:sz="4" w:space="0" w:color="auto"/>
              <w:right w:val="single" w:sz="4" w:space="0" w:color="auto"/>
            </w:tcBorders>
            <w:noWrap/>
          </w:tcPr>
          <w:p w14:paraId="4506C328" w14:textId="77777777" w:rsidR="00103811" w:rsidRPr="00EF5447" w:rsidRDefault="00103811" w:rsidP="00103811">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2F79AF5F" w14:textId="77777777" w:rsidR="00103811" w:rsidRPr="00EF5447" w:rsidRDefault="00103811" w:rsidP="00103811">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6A49A12E" w14:textId="77777777" w:rsidR="00103811" w:rsidRPr="00EF5447" w:rsidRDefault="00103811" w:rsidP="00103811">
            <w:pPr>
              <w:pStyle w:val="TAC"/>
              <w:rPr>
                <w:lang w:eastAsia="zh-CN"/>
              </w:rPr>
            </w:pPr>
            <w:r>
              <w:t>3429</w:t>
            </w:r>
          </w:p>
        </w:tc>
        <w:tc>
          <w:tcPr>
            <w:tcW w:w="696" w:type="dxa"/>
            <w:tcBorders>
              <w:top w:val="single" w:sz="4" w:space="0" w:color="auto"/>
              <w:left w:val="single" w:sz="4" w:space="0" w:color="auto"/>
              <w:bottom w:val="single" w:sz="4" w:space="0" w:color="auto"/>
              <w:right w:val="single" w:sz="4" w:space="0" w:color="auto"/>
            </w:tcBorders>
          </w:tcPr>
          <w:p w14:paraId="25B96177" w14:textId="77777777" w:rsidR="00103811" w:rsidRPr="00EF5447"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3DCE074" w14:textId="77777777" w:rsidR="00103811" w:rsidRPr="00EF5447" w:rsidRDefault="00103811" w:rsidP="00103811">
            <w:pPr>
              <w:pStyle w:val="TAC"/>
              <w:rPr>
                <w:rFonts w:eastAsia="맑은 고딕"/>
                <w:lang w:eastAsia="ko-KR"/>
              </w:rPr>
            </w:pPr>
            <w:r>
              <w:t>N/A</w:t>
            </w:r>
          </w:p>
        </w:tc>
      </w:tr>
      <w:tr w:rsidR="00103811" w:rsidRPr="00EF5447" w14:paraId="6F0CD822" w14:textId="77777777" w:rsidTr="00103811">
        <w:trPr>
          <w:trHeight w:val="54"/>
          <w:jc w:val="center"/>
        </w:trPr>
        <w:tc>
          <w:tcPr>
            <w:tcW w:w="2644" w:type="dxa"/>
            <w:tcBorders>
              <w:top w:val="single" w:sz="4" w:space="0" w:color="auto"/>
              <w:bottom w:val="nil"/>
            </w:tcBorders>
            <w:shd w:val="clear" w:color="auto" w:fill="auto"/>
          </w:tcPr>
          <w:p w14:paraId="7F5F13F3" w14:textId="77777777" w:rsidR="00103811" w:rsidRPr="00EF5447" w:rsidRDefault="00103811" w:rsidP="00103811">
            <w:pPr>
              <w:pStyle w:val="TAC"/>
            </w:pPr>
            <w:r w:rsidRPr="00EF5447">
              <w:t>DC_</w:t>
            </w:r>
            <w:r w:rsidRPr="00EF5447">
              <w:rPr>
                <w:rFonts w:eastAsia="맑은 고딕"/>
                <w:lang w:eastAsia="ko-KR"/>
              </w:rPr>
              <w:t>5</w:t>
            </w:r>
            <w:r w:rsidRPr="00EF5447">
              <w:t>A-</w:t>
            </w:r>
            <w:r w:rsidRPr="00EF5447">
              <w:rPr>
                <w:rFonts w:eastAsia="맑은 고딕"/>
                <w:lang w:eastAsia="ko-KR"/>
              </w:rPr>
              <w:t>7A</w:t>
            </w:r>
            <w:r w:rsidRPr="00EF5447">
              <w:rPr>
                <w:lang w:eastAsia="zh-CN"/>
              </w:rPr>
              <w:t>_</w:t>
            </w:r>
            <w:r w:rsidRPr="00EF5447">
              <w:rPr>
                <w:lang w:eastAsia="ja-JP"/>
              </w:rPr>
              <w:t>n</w:t>
            </w:r>
            <w:r w:rsidRPr="00EF5447">
              <w:rPr>
                <w:rFonts w:eastAsia="맑은 고딕"/>
                <w:lang w:eastAsia="ko-KR"/>
              </w:rPr>
              <w:t>78</w:t>
            </w:r>
            <w:r w:rsidRPr="00EF5447">
              <w:t>A</w:t>
            </w:r>
          </w:p>
          <w:p w14:paraId="7D8D5885" w14:textId="77777777" w:rsidR="00103811" w:rsidRDefault="00103811" w:rsidP="00103811">
            <w:pPr>
              <w:keepNext/>
              <w:keepLines/>
              <w:spacing w:after="0"/>
              <w:jc w:val="center"/>
              <w:rPr>
                <w:rFonts w:ascii="Arial" w:hAnsi="Arial"/>
                <w:sz w:val="18"/>
                <w:lang w:eastAsia="zh-CN"/>
              </w:rPr>
            </w:pPr>
            <w:r w:rsidRPr="00EF5447">
              <w:rPr>
                <w:lang w:eastAsia="zh-CN"/>
              </w:rPr>
              <w:t>DC_5A-7A_n78C</w:t>
            </w:r>
          </w:p>
          <w:p w14:paraId="3289E146" w14:textId="77777777" w:rsidR="00103811" w:rsidRPr="00EF5447" w:rsidRDefault="00103811" w:rsidP="00103811">
            <w:pPr>
              <w:pStyle w:val="TAC"/>
              <w:rPr>
                <w:lang w:eastAsia="zh-CN"/>
              </w:rPr>
            </w:pPr>
            <w:r w:rsidRPr="00392AA4">
              <w:rPr>
                <w:lang w:eastAsia="zh-CN"/>
              </w:rPr>
              <w:t>DC_5A-7A_n78(A-C)</w:t>
            </w:r>
          </w:p>
          <w:p w14:paraId="6E94171D" w14:textId="77777777" w:rsidR="00103811" w:rsidRPr="00EF5447" w:rsidRDefault="00103811" w:rsidP="00103811">
            <w:pPr>
              <w:pStyle w:val="TAC"/>
              <w:rPr>
                <w:rFonts w:eastAsia="MS Mincho"/>
              </w:rPr>
            </w:pPr>
            <w:r w:rsidRPr="00EF5447">
              <w:rPr>
                <w:lang w:eastAsia="zh-CN"/>
              </w:rPr>
              <w:t>DC_5A-7A-7A_n78C</w:t>
            </w:r>
          </w:p>
        </w:tc>
        <w:tc>
          <w:tcPr>
            <w:tcW w:w="867" w:type="dxa"/>
            <w:shd w:val="clear" w:color="auto" w:fill="auto"/>
          </w:tcPr>
          <w:p w14:paraId="4247A7D3" w14:textId="77777777" w:rsidR="00103811" w:rsidRPr="00EF5447" w:rsidRDefault="00103811" w:rsidP="00103811">
            <w:pPr>
              <w:pStyle w:val="TAC"/>
              <w:rPr>
                <w:rFonts w:eastAsia="MS Mincho"/>
              </w:rPr>
            </w:pPr>
            <w:r w:rsidRPr="00EF5447">
              <w:rPr>
                <w:rFonts w:eastAsia="맑은 고딕"/>
                <w:lang w:eastAsia="ko-KR"/>
              </w:rPr>
              <w:t>5</w:t>
            </w:r>
          </w:p>
        </w:tc>
        <w:tc>
          <w:tcPr>
            <w:tcW w:w="828" w:type="dxa"/>
            <w:shd w:val="clear" w:color="auto" w:fill="auto"/>
            <w:noWrap/>
          </w:tcPr>
          <w:p w14:paraId="51FE1FE5" w14:textId="77777777" w:rsidR="00103811" w:rsidRPr="00EF5447" w:rsidRDefault="00103811" w:rsidP="00103811">
            <w:pPr>
              <w:pStyle w:val="TAC"/>
              <w:rPr>
                <w:rFonts w:eastAsia="MS Mincho"/>
              </w:rPr>
            </w:pPr>
            <w:r w:rsidRPr="00EF5447">
              <w:rPr>
                <w:lang w:eastAsia="zh-CN"/>
              </w:rPr>
              <w:t>844</w:t>
            </w:r>
          </w:p>
        </w:tc>
        <w:tc>
          <w:tcPr>
            <w:tcW w:w="742" w:type="dxa"/>
            <w:shd w:val="clear" w:color="auto" w:fill="auto"/>
            <w:noWrap/>
          </w:tcPr>
          <w:p w14:paraId="1D1A70A8" w14:textId="77777777" w:rsidR="00103811" w:rsidRPr="00EF5447" w:rsidRDefault="00103811" w:rsidP="00103811">
            <w:pPr>
              <w:pStyle w:val="TAC"/>
              <w:rPr>
                <w:rFonts w:eastAsia="MS Mincho"/>
              </w:rPr>
            </w:pPr>
            <w:r w:rsidRPr="00EF5447">
              <w:rPr>
                <w:lang w:eastAsia="zh-CN"/>
              </w:rPr>
              <w:t>5</w:t>
            </w:r>
          </w:p>
        </w:tc>
        <w:tc>
          <w:tcPr>
            <w:tcW w:w="1582" w:type="dxa"/>
            <w:shd w:val="clear" w:color="auto" w:fill="auto"/>
            <w:noWrap/>
          </w:tcPr>
          <w:p w14:paraId="1A60960E" w14:textId="77777777" w:rsidR="00103811" w:rsidRPr="00EF5447" w:rsidRDefault="00103811" w:rsidP="00103811">
            <w:pPr>
              <w:pStyle w:val="TAC"/>
              <w:rPr>
                <w:rFonts w:eastAsia="MS Mincho"/>
              </w:rPr>
            </w:pPr>
            <w:r w:rsidRPr="00EF5447">
              <w:rPr>
                <w:lang w:eastAsia="zh-CN"/>
              </w:rPr>
              <w:t>25</w:t>
            </w:r>
          </w:p>
        </w:tc>
        <w:tc>
          <w:tcPr>
            <w:tcW w:w="1323" w:type="dxa"/>
            <w:shd w:val="clear" w:color="auto" w:fill="auto"/>
            <w:noWrap/>
          </w:tcPr>
          <w:p w14:paraId="06695355" w14:textId="77777777" w:rsidR="00103811" w:rsidRPr="00EF5447" w:rsidRDefault="00103811" w:rsidP="00103811">
            <w:pPr>
              <w:pStyle w:val="TAC"/>
              <w:rPr>
                <w:rFonts w:eastAsia="MS Mincho"/>
              </w:rPr>
            </w:pPr>
            <w:r w:rsidRPr="00EF5447">
              <w:rPr>
                <w:lang w:eastAsia="zh-CN"/>
              </w:rPr>
              <w:t>889</w:t>
            </w:r>
          </w:p>
        </w:tc>
        <w:tc>
          <w:tcPr>
            <w:tcW w:w="696" w:type="dxa"/>
            <w:shd w:val="clear" w:color="auto" w:fill="auto"/>
          </w:tcPr>
          <w:p w14:paraId="11AE98DB"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722ACD24"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441751FA" w14:textId="77777777" w:rsidTr="00103811">
        <w:trPr>
          <w:trHeight w:val="54"/>
          <w:jc w:val="center"/>
        </w:trPr>
        <w:tc>
          <w:tcPr>
            <w:tcW w:w="2644" w:type="dxa"/>
            <w:tcBorders>
              <w:top w:val="nil"/>
              <w:bottom w:val="nil"/>
            </w:tcBorders>
            <w:shd w:val="clear" w:color="auto" w:fill="auto"/>
          </w:tcPr>
          <w:p w14:paraId="5ACC8C82" w14:textId="77777777" w:rsidR="00103811" w:rsidRPr="00EF5447" w:rsidRDefault="00103811" w:rsidP="00103811">
            <w:pPr>
              <w:pStyle w:val="TAC"/>
              <w:rPr>
                <w:rFonts w:eastAsia="MS Mincho"/>
              </w:rPr>
            </w:pPr>
            <w:r w:rsidRPr="00392AA4">
              <w:rPr>
                <w:rFonts w:eastAsia="MS Mincho"/>
              </w:rPr>
              <w:t>DC_5A-7A-7A_n78(A-C)</w:t>
            </w:r>
          </w:p>
        </w:tc>
        <w:tc>
          <w:tcPr>
            <w:tcW w:w="867" w:type="dxa"/>
            <w:shd w:val="clear" w:color="auto" w:fill="auto"/>
          </w:tcPr>
          <w:p w14:paraId="74373050" w14:textId="77777777" w:rsidR="00103811" w:rsidRPr="00EF5447" w:rsidRDefault="00103811" w:rsidP="00103811">
            <w:pPr>
              <w:pStyle w:val="TAC"/>
              <w:rPr>
                <w:rFonts w:eastAsia="MS Mincho"/>
              </w:rPr>
            </w:pPr>
            <w:r w:rsidRPr="00EF5447">
              <w:rPr>
                <w:rFonts w:eastAsia="맑은 고딕"/>
                <w:lang w:eastAsia="ko-KR"/>
              </w:rPr>
              <w:t>7</w:t>
            </w:r>
          </w:p>
        </w:tc>
        <w:tc>
          <w:tcPr>
            <w:tcW w:w="828" w:type="dxa"/>
            <w:shd w:val="clear" w:color="auto" w:fill="auto"/>
            <w:noWrap/>
          </w:tcPr>
          <w:p w14:paraId="04456C25" w14:textId="77777777" w:rsidR="00103811" w:rsidRPr="00EF5447" w:rsidRDefault="00103811" w:rsidP="00103811">
            <w:pPr>
              <w:pStyle w:val="TAC"/>
              <w:rPr>
                <w:rFonts w:eastAsia="MS Mincho"/>
              </w:rPr>
            </w:pPr>
            <w:r w:rsidRPr="00EF5447">
              <w:rPr>
                <w:lang w:eastAsia="zh-CN"/>
              </w:rPr>
              <w:t>2525</w:t>
            </w:r>
          </w:p>
        </w:tc>
        <w:tc>
          <w:tcPr>
            <w:tcW w:w="742" w:type="dxa"/>
            <w:shd w:val="clear" w:color="auto" w:fill="auto"/>
            <w:noWrap/>
          </w:tcPr>
          <w:p w14:paraId="76527D50" w14:textId="77777777" w:rsidR="00103811" w:rsidRPr="00EF5447" w:rsidRDefault="00103811" w:rsidP="00103811">
            <w:pPr>
              <w:pStyle w:val="TAC"/>
              <w:rPr>
                <w:rFonts w:eastAsia="MS Mincho"/>
              </w:rPr>
            </w:pPr>
            <w:r w:rsidRPr="00EF5447">
              <w:rPr>
                <w:lang w:eastAsia="zh-CN"/>
              </w:rPr>
              <w:t>5</w:t>
            </w:r>
          </w:p>
        </w:tc>
        <w:tc>
          <w:tcPr>
            <w:tcW w:w="1582" w:type="dxa"/>
            <w:shd w:val="clear" w:color="auto" w:fill="auto"/>
            <w:noWrap/>
          </w:tcPr>
          <w:p w14:paraId="559E56E7" w14:textId="77777777" w:rsidR="00103811" w:rsidRPr="00EF5447" w:rsidRDefault="00103811" w:rsidP="00103811">
            <w:pPr>
              <w:pStyle w:val="TAC"/>
              <w:rPr>
                <w:rFonts w:eastAsia="MS Mincho"/>
              </w:rPr>
            </w:pPr>
            <w:r w:rsidRPr="00EF5447">
              <w:rPr>
                <w:lang w:eastAsia="zh-CN"/>
              </w:rPr>
              <w:t>25</w:t>
            </w:r>
          </w:p>
        </w:tc>
        <w:tc>
          <w:tcPr>
            <w:tcW w:w="1323" w:type="dxa"/>
            <w:shd w:val="clear" w:color="auto" w:fill="auto"/>
            <w:noWrap/>
          </w:tcPr>
          <w:p w14:paraId="3678CB0A" w14:textId="77777777" w:rsidR="00103811" w:rsidRPr="00EF5447" w:rsidRDefault="00103811" w:rsidP="00103811">
            <w:pPr>
              <w:pStyle w:val="TAC"/>
              <w:rPr>
                <w:rFonts w:eastAsia="MS Mincho"/>
              </w:rPr>
            </w:pPr>
            <w:r w:rsidRPr="00EF5447">
              <w:rPr>
                <w:lang w:eastAsia="zh-CN"/>
              </w:rPr>
              <w:t>2645</w:t>
            </w:r>
          </w:p>
        </w:tc>
        <w:tc>
          <w:tcPr>
            <w:tcW w:w="696" w:type="dxa"/>
            <w:shd w:val="clear" w:color="auto" w:fill="auto"/>
          </w:tcPr>
          <w:p w14:paraId="5312006B" w14:textId="77777777" w:rsidR="00103811" w:rsidRPr="00EF5447" w:rsidRDefault="00103811" w:rsidP="00103811">
            <w:pPr>
              <w:pStyle w:val="TAC"/>
              <w:rPr>
                <w:rFonts w:eastAsia="MS Mincho"/>
              </w:rPr>
            </w:pPr>
            <w:r w:rsidRPr="00EF5447">
              <w:rPr>
                <w:lang w:eastAsia="zh-CN"/>
              </w:rPr>
              <w:t>30.1</w:t>
            </w:r>
          </w:p>
        </w:tc>
        <w:tc>
          <w:tcPr>
            <w:tcW w:w="1248" w:type="dxa"/>
            <w:shd w:val="clear" w:color="auto" w:fill="auto"/>
          </w:tcPr>
          <w:p w14:paraId="74A6F524"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7FB090FE" w14:textId="77777777" w:rsidTr="00103811">
        <w:trPr>
          <w:trHeight w:val="54"/>
          <w:jc w:val="center"/>
        </w:trPr>
        <w:tc>
          <w:tcPr>
            <w:tcW w:w="2644" w:type="dxa"/>
            <w:tcBorders>
              <w:top w:val="nil"/>
              <w:bottom w:val="nil"/>
            </w:tcBorders>
            <w:shd w:val="clear" w:color="auto" w:fill="auto"/>
          </w:tcPr>
          <w:p w14:paraId="4DB0ACE0" w14:textId="77777777" w:rsidR="00103811" w:rsidRPr="00EF5447" w:rsidRDefault="00103811" w:rsidP="00103811">
            <w:pPr>
              <w:pStyle w:val="TAC"/>
              <w:rPr>
                <w:rFonts w:eastAsia="MS Mincho"/>
              </w:rPr>
            </w:pPr>
          </w:p>
        </w:tc>
        <w:tc>
          <w:tcPr>
            <w:tcW w:w="867" w:type="dxa"/>
            <w:shd w:val="clear" w:color="auto" w:fill="auto"/>
          </w:tcPr>
          <w:p w14:paraId="0DE4EB0A" w14:textId="77777777" w:rsidR="00103811" w:rsidRPr="00EF5447" w:rsidRDefault="00103811" w:rsidP="00103811">
            <w:pPr>
              <w:pStyle w:val="TAC"/>
              <w:rPr>
                <w:rFonts w:eastAsia="MS Mincho"/>
              </w:rPr>
            </w:pPr>
            <w:r w:rsidRPr="00EF5447">
              <w:rPr>
                <w:rFonts w:eastAsia="맑은 고딕"/>
                <w:lang w:eastAsia="ko-KR"/>
              </w:rPr>
              <w:t>n78</w:t>
            </w:r>
          </w:p>
        </w:tc>
        <w:tc>
          <w:tcPr>
            <w:tcW w:w="828" w:type="dxa"/>
            <w:shd w:val="clear" w:color="auto" w:fill="auto"/>
            <w:noWrap/>
          </w:tcPr>
          <w:p w14:paraId="2219940F" w14:textId="77777777" w:rsidR="00103811" w:rsidRPr="00EF5447" w:rsidRDefault="00103811" w:rsidP="00103811">
            <w:pPr>
              <w:pStyle w:val="TAC"/>
              <w:rPr>
                <w:rFonts w:eastAsia="MS Mincho"/>
              </w:rPr>
            </w:pPr>
            <w:r w:rsidRPr="00EF5447">
              <w:rPr>
                <w:lang w:eastAsia="zh-CN"/>
              </w:rPr>
              <w:t>3489</w:t>
            </w:r>
          </w:p>
        </w:tc>
        <w:tc>
          <w:tcPr>
            <w:tcW w:w="742" w:type="dxa"/>
            <w:shd w:val="clear" w:color="auto" w:fill="auto"/>
            <w:noWrap/>
          </w:tcPr>
          <w:p w14:paraId="4A51CA7B" w14:textId="77777777" w:rsidR="00103811" w:rsidRPr="00EF5447" w:rsidRDefault="00103811" w:rsidP="00103811">
            <w:pPr>
              <w:pStyle w:val="TAC"/>
              <w:rPr>
                <w:rFonts w:eastAsia="MS Mincho"/>
              </w:rPr>
            </w:pPr>
            <w:r w:rsidRPr="00EF5447">
              <w:rPr>
                <w:lang w:eastAsia="zh-CN"/>
              </w:rPr>
              <w:t>10</w:t>
            </w:r>
          </w:p>
        </w:tc>
        <w:tc>
          <w:tcPr>
            <w:tcW w:w="1582" w:type="dxa"/>
            <w:shd w:val="clear" w:color="auto" w:fill="auto"/>
            <w:noWrap/>
          </w:tcPr>
          <w:p w14:paraId="3ED1B204" w14:textId="77777777" w:rsidR="00103811" w:rsidRPr="00EF5447" w:rsidRDefault="00103811" w:rsidP="00103811">
            <w:pPr>
              <w:pStyle w:val="TAC"/>
              <w:rPr>
                <w:rFonts w:eastAsia="MS Mincho"/>
              </w:rPr>
            </w:pPr>
            <w:r w:rsidRPr="00EF5447">
              <w:rPr>
                <w:lang w:eastAsia="zh-CN"/>
              </w:rPr>
              <w:t>50</w:t>
            </w:r>
          </w:p>
        </w:tc>
        <w:tc>
          <w:tcPr>
            <w:tcW w:w="1323" w:type="dxa"/>
            <w:shd w:val="clear" w:color="auto" w:fill="auto"/>
            <w:noWrap/>
          </w:tcPr>
          <w:p w14:paraId="0DA71B6C" w14:textId="77777777" w:rsidR="00103811" w:rsidRPr="00EF5447" w:rsidRDefault="00103811" w:rsidP="00103811">
            <w:pPr>
              <w:pStyle w:val="TAC"/>
              <w:rPr>
                <w:rFonts w:eastAsia="MS Mincho"/>
              </w:rPr>
            </w:pPr>
            <w:r w:rsidRPr="00EF5447">
              <w:rPr>
                <w:lang w:eastAsia="zh-CN"/>
              </w:rPr>
              <w:t>3489</w:t>
            </w:r>
          </w:p>
        </w:tc>
        <w:tc>
          <w:tcPr>
            <w:tcW w:w="696" w:type="dxa"/>
            <w:shd w:val="clear" w:color="auto" w:fill="auto"/>
          </w:tcPr>
          <w:p w14:paraId="5ED3BB26"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7BBF947E"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4A75273E" w14:textId="77777777" w:rsidTr="00103811">
        <w:trPr>
          <w:trHeight w:val="54"/>
          <w:jc w:val="center"/>
        </w:trPr>
        <w:tc>
          <w:tcPr>
            <w:tcW w:w="2644" w:type="dxa"/>
            <w:tcBorders>
              <w:top w:val="nil"/>
              <w:bottom w:val="nil"/>
            </w:tcBorders>
            <w:shd w:val="clear" w:color="auto" w:fill="auto"/>
          </w:tcPr>
          <w:p w14:paraId="33B75DC8" w14:textId="77777777" w:rsidR="00103811" w:rsidRPr="00EF5447" w:rsidRDefault="00103811" w:rsidP="00103811">
            <w:pPr>
              <w:pStyle w:val="TAC"/>
              <w:rPr>
                <w:rFonts w:eastAsia="MS Mincho"/>
              </w:rPr>
            </w:pPr>
          </w:p>
        </w:tc>
        <w:tc>
          <w:tcPr>
            <w:tcW w:w="867" w:type="dxa"/>
            <w:shd w:val="clear" w:color="auto" w:fill="auto"/>
          </w:tcPr>
          <w:p w14:paraId="1C957EBA" w14:textId="77777777" w:rsidR="00103811" w:rsidRPr="00EF5447" w:rsidRDefault="00103811" w:rsidP="00103811">
            <w:pPr>
              <w:pStyle w:val="TAC"/>
              <w:rPr>
                <w:rFonts w:eastAsia="MS Mincho"/>
              </w:rPr>
            </w:pPr>
            <w:r w:rsidRPr="00EF5447">
              <w:rPr>
                <w:rFonts w:eastAsia="맑은 고딕"/>
                <w:lang w:eastAsia="ko-KR"/>
              </w:rPr>
              <w:t>5</w:t>
            </w:r>
          </w:p>
        </w:tc>
        <w:tc>
          <w:tcPr>
            <w:tcW w:w="828" w:type="dxa"/>
            <w:shd w:val="clear" w:color="auto" w:fill="auto"/>
            <w:noWrap/>
          </w:tcPr>
          <w:p w14:paraId="2E2B5A79" w14:textId="77777777" w:rsidR="00103811" w:rsidRPr="00EF5447" w:rsidRDefault="00103811" w:rsidP="00103811">
            <w:pPr>
              <w:pStyle w:val="TAC"/>
              <w:rPr>
                <w:rFonts w:eastAsia="MS Mincho"/>
              </w:rPr>
            </w:pPr>
            <w:r w:rsidRPr="00EF5447">
              <w:rPr>
                <w:rFonts w:eastAsia="맑은 고딕"/>
                <w:lang w:eastAsia="ko-KR"/>
              </w:rPr>
              <w:t>834</w:t>
            </w:r>
          </w:p>
        </w:tc>
        <w:tc>
          <w:tcPr>
            <w:tcW w:w="742" w:type="dxa"/>
            <w:shd w:val="clear" w:color="auto" w:fill="auto"/>
            <w:noWrap/>
          </w:tcPr>
          <w:p w14:paraId="503A9093" w14:textId="77777777" w:rsidR="00103811" w:rsidRPr="00EF5447" w:rsidRDefault="00103811" w:rsidP="00103811">
            <w:pPr>
              <w:pStyle w:val="TAC"/>
              <w:rPr>
                <w:rFonts w:eastAsia="MS Mincho"/>
              </w:rPr>
            </w:pPr>
            <w:r w:rsidRPr="00EF5447">
              <w:rPr>
                <w:rFonts w:eastAsia="맑은 고딕"/>
                <w:lang w:eastAsia="ko-KR"/>
              </w:rPr>
              <w:t>5</w:t>
            </w:r>
          </w:p>
        </w:tc>
        <w:tc>
          <w:tcPr>
            <w:tcW w:w="1582" w:type="dxa"/>
            <w:shd w:val="clear" w:color="auto" w:fill="auto"/>
            <w:noWrap/>
          </w:tcPr>
          <w:p w14:paraId="71C92F37" w14:textId="77777777" w:rsidR="00103811" w:rsidRPr="00EF5447" w:rsidRDefault="00103811" w:rsidP="00103811">
            <w:pPr>
              <w:pStyle w:val="TAC"/>
              <w:rPr>
                <w:rFonts w:eastAsia="MS Mincho"/>
              </w:rPr>
            </w:pPr>
            <w:r w:rsidRPr="00EF5447">
              <w:rPr>
                <w:rFonts w:eastAsia="맑은 고딕"/>
                <w:lang w:eastAsia="ko-KR"/>
              </w:rPr>
              <w:t>25</w:t>
            </w:r>
          </w:p>
        </w:tc>
        <w:tc>
          <w:tcPr>
            <w:tcW w:w="1323" w:type="dxa"/>
            <w:shd w:val="clear" w:color="auto" w:fill="auto"/>
            <w:noWrap/>
          </w:tcPr>
          <w:p w14:paraId="4E254CB0" w14:textId="77777777" w:rsidR="00103811" w:rsidRPr="00EF5447" w:rsidRDefault="00103811" w:rsidP="00103811">
            <w:pPr>
              <w:pStyle w:val="TAC"/>
              <w:rPr>
                <w:rFonts w:eastAsia="MS Mincho"/>
              </w:rPr>
            </w:pPr>
            <w:r w:rsidRPr="00EF5447">
              <w:rPr>
                <w:rFonts w:eastAsia="맑은 고딕"/>
                <w:lang w:eastAsia="ko-KR"/>
              </w:rPr>
              <w:t>879</w:t>
            </w:r>
          </w:p>
        </w:tc>
        <w:tc>
          <w:tcPr>
            <w:tcW w:w="696" w:type="dxa"/>
            <w:shd w:val="clear" w:color="auto" w:fill="auto"/>
          </w:tcPr>
          <w:p w14:paraId="07FBD196" w14:textId="77777777" w:rsidR="00103811" w:rsidRPr="00EF5447" w:rsidRDefault="00103811" w:rsidP="00103811">
            <w:pPr>
              <w:pStyle w:val="TAC"/>
              <w:rPr>
                <w:rFonts w:eastAsia="MS Mincho"/>
              </w:rPr>
            </w:pPr>
            <w:r w:rsidRPr="00EF5447">
              <w:rPr>
                <w:rFonts w:eastAsia="맑은 고딕"/>
                <w:lang w:eastAsia="ko-KR"/>
              </w:rPr>
              <w:t>30.2</w:t>
            </w:r>
          </w:p>
        </w:tc>
        <w:tc>
          <w:tcPr>
            <w:tcW w:w="1248" w:type="dxa"/>
            <w:shd w:val="clear" w:color="auto" w:fill="auto"/>
          </w:tcPr>
          <w:p w14:paraId="62A40C35"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38484459" w14:textId="77777777" w:rsidTr="00103811">
        <w:trPr>
          <w:trHeight w:val="54"/>
          <w:jc w:val="center"/>
        </w:trPr>
        <w:tc>
          <w:tcPr>
            <w:tcW w:w="2644" w:type="dxa"/>
            <w:tcBorders>
              <w:top w:val="nil"/>
              <w:bottom w:val="nil"/>
            </w:tcBorders>
            <w:shd w:val="clear" w:color="auto" w:fill="auto"/>
          </w:tcPr>
          <w:p w14:paraId="0B6F5523" w14:textId="77777777" w:rsidR="00103811" w:rsidRPr="00EF5447" w:rsidRDefault="00103811" w:rsidP="00103811">
            <w:pPr>
              <w:pStyle w:val="TAC"/>
              <w:rPr>
                <w:rFonts w:eastAsia="MS Mincho"/>
              </w:rPr>
            </w:pPr>
          </w:p>
        </w:tc>
        <w:tc>
          <w:tcPr>
            <w:tcW w:w="867" w:type="dxa"/>
            <w:shd w:val="clear" w:color="auto" w:fill="auto"/>
          </w:tcPr>
          <w:p w14:paraId="4921CA80" w14:textId="77777777" w:rsidR="00103811" w:rsidRPr="00EF5447" w:rsidRDefault="00103811" w:rsidP="00103811">
            <w:pPr>
              <w:pStyle w:val="TAC"/>
              <w:rPr>
                <w:rFonts w:eastAsia="MS Mincho"/>
              </w:rPr>
            </w:pPr>
            <w:r w:rsidRPr="00EF5447">
              <w:rPr>
                <w:rFonts w:eastAsia="맑은 고딕"/>
                <w:lang w:eastAsia="ko-KR"/>
              </w:rPr>
              <w:t>7</w:t>
            </w:r>
          </w:p>
        </w:tc>
        <w:tc>
          <w:tcPr>
            <w:tcW w:w="828" w:type="dxa"/>
            <w:shd w:val="clear" w:color="auto" w:fill="auto"/>
            <w:noWrap/>
          </w:tcPr>
          <w:p w14:paraId="30625F7A" w14:textId="77777777" w:rsidR="00103811" w:rsidRPr="00EF5447" w:rsidRDefault="00103811" w:rsidP="00103811">
            <w:pPr>
              <w:pStyle w:val="TAC"/>
              <w:rPr>
                <w:rFonts w:eastAsia="MS Mincho"/>
              </w:rPr>
            </w:pPr>
            <w:r w:rsidRPr="00EF5447">
              <w:rPr>
                <w:rFonts w:eastAsia="맑은 고딕"/>
                <w:lang w:eastAsia="ko-KR"/>
              </w:rPr>
              <w:t>2550</w:t>
            </w:r>
          </w:p>
        </w:tc>
        <w:tc>
          <w:tcPr>
            <w:tcW w:w="742" w:type="dxa"/>
            <w:shd w:val="clear" w:color="auto" w:fill="auto"/>
            <w:noWrap/>
          </w:tcPr>
          <w:p w14:paraId="48F59008" w14:textId="77777777" w:rsidR="00103811" w:rsidRPr="00EF5447" w:rsidRDefault="00103811" w:rsidP="00103811">
            <w:pPr>
              <w:pStyle w:val="TAC"/>
              <w:rPr>
                <w:rFonts w:eastAsia="MS Mincho"/>
              </w:rPr>
            </w:pPr>
            <w:r w:rsidRPr="00EF5447">
              <w:rPr>
                <w:rFonts w:eastAsia="맑은 고딕"/>
                <w:lang w:eastAsia="ko-KR"/>
              </w:rPr>
              <w:t>5</w:t>
            </w:r>
          </w:p>
        </w:tc>
        <w:tc>
          <w:tcPr>
            <w:tcW w:w="1582" w:type="dxa"/>
            <w:shd w:val="clear" w:color="auto" w:fill="auto"/>
            <w:noWrap/>
          </w:tcPr>
          <w:p w14:paraId="0FA34C0A" w14:textId="77777777" w:rsidR="00103811" w:rsidRPr="00EF5447" w:rsidRDefault="00103811" w:rsidP="00103811">
            <w:pPr>
              <w:pStyle w:val="TAC"/>
              <w:rPr>
                <w:rFonts w:eastAsia="MS Mincho"/>
              </w:rPr>
            </w:pPr>
            <w:r w:rsidRPr="00EF5447">
              <w:rPr>
                <w:rFonts w:eastAsia="맑은 고딕"/>
                <w:lang w:eastAsia="ko-KR"/>
              </w:rPr>
              <w:t>25</w:t>
            </w:r>
          </w:p>
        </w:tc>
        <w:tc>
          <w:tcPr>
            <w:tcW w:w="1323" w:type="dxa"/>
            <w:shd w:val="clear" w:color="auto" w:fill="auto"/>
            <w:noWrap/>
          </w:tcPr>
          <w:p w14:paraId="06A8D9E7" w14:textId="77777777" w:rsidR="00103811" w:rsidRPr="00EF5447" w:rsidRDefault="00103811" w:rsidP="00103811">
            <w:pPr>
              <w:pStyle w:val="TAC"/>
              <w:rPr>
                <w:rFonts w:eastAsia="MS Mincho"/>
              </w:rPr>
            </w:pPr>
            <w:r w:rsidRPr="00EF5447">
              <w:rPr>
                <w:rFonts w:eastAsia="맑은 고딕"/>
                <w:lang w:eastAsia="ko-KR"/>
              </w:rPr>
              <w:t>2670</w:t>
            </w:r>
          </w:p>
        </w:tc>
        <w:tc>
          <w:tcPr>
            <w:tcW w:w="696" w:type="dxa"/>
            <w:shd w:val="clear" w:color="auto" w:fill="auto"/>
          </w:tcPr>
          <w:p w14:paraId="16BC2439"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4AC6661D"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684018BF" w14:textId="77777777" w:rsidTr="00103811">
        <w:trPr>
          <w:trHeight w:val="54"/>
          <w:jc w:val="center"/>
        </w:trPr>
        <w:tc>
          <w:tcPr>
            <w:tcW w:w="2644" w:type="dxa"/>
            <w:tcBorders>
              <w:top w:val="nil"/>
              <w:bottom w:val="nil"/>
            </w:tcBorders>
            <w:shd w:val="clear" w:color="auto" w:fill="auto"/>
          </w:tcPr>
          <w:p w14:paraId="4772CDB1" w14:textId="77777777" w:rsidR="00103811" w:rsidRPr="00EF5447" w:rsidRDefault="00103811" w:rsidP="00103811">
            <w:pPr>
              <w:pStyle w:val="TAC"/>
              <w:rPr>
                <w:rFonts w:eastAsia="MS Mincho"/>
              </w:rPr>
            </w:pPr>
          </w:p>
        </w:tc>
        <w:tc>
          <w:tcPr>
            <w:tcW w:w="867" w:type="dxa"/>
            <w:shd w:val="clear" w:color="auto" w:fill="auto"/>
          </w:tcPr>
          <w:p w14:paraId="1A49E475" w14:textId="77777777" w:rsidR="00103811" w:rsidRPr="00EF5447" w:rsidRDefault="00103811" w:rsidP="00103811">
            <w:pPr>
              <w:pStyle w:val="TAC"/>
              <w:rPr>
                <w:rFonts w:eastAsia="MS Mincho"/>
              </w:rPr>
            </w:pPr>
            <w:r w:rsidRPr="00EF5447">
              <w:rPr>
                <w:rFonts w:eastAsia="맑은 고딕"/>
                <w:lang w:eastAsia="ko-KR"/>
              </w:rPr>
              <w:t>n78</w:t>
            </w:r>
          </w:p>
        </w:tc>
        <w:tc>
          <w:tcPr>
            <w:tcW w:w="828" w:type="dxa"/>
            <w:shd w:val="clear" w:color="auto" w:fill="auto"/>
            <w:noWrap/>
          </w:tcPr>
          <w:p w14:paraId="1FCE1839" w14:textId="77777777" w:rsidR="00103811" w:rsidRPr="00EF5447" w:rsidRDefault="00103811" w:rsidP="00103811">
            <w:pPr>
              <w:pStyle w:val="TAC"/>
              <w:rPr>
                <w:rFonts w:eastAsia="MS Mincho"/>
              </w:rPr>
            </w:pPr>
            <w:r w:rsidRPr="00EF5447">
              <w:rPr>
                <w:rFonts w:eastAsia="맑은 고딕"/>
                <w:lang w:eastAsia="ko-KR"/>
              </w:rPr>
              <w:t>3429</w:t>
            </w:r>
          </w:p>
        </w:tc>
        <w:tc>
          <w:tcPr>
            <w:tcW w:w="742" w:type="dxa"/>
            <w:shd w:val="clear" w:color="auto" w:fill="auto"/>
            <w:noWrap/>
          </w:tcPr>
          <w:p w14:paraId="408413A1" w14:textId="77777777" w:rsidR="00103811" w:rsidRPr="00EF5447" w:rsidRDefault="00103811" w:rsidP="00103811">
            <w:pPr>
              <w:pStyle w:val="TAC"/>
              <w:rPr>
                <w:rFonts w:eastAsia="MS Mincho"/>
              </w:rPr>
            </w:pPr>
            <w:r w:rsidRPr="00EF5447">
              <w:rPr>
                <w:rFonts w:eastAsia="맑은 고딕"/>
                <w:lang w:eastAsia="ko-KR"/>
              </w:rPr>
              <w:t>10</w:t>
            </w:r>
          </w:p>
        </w:tc>
        <w:tc>
          <w:tcPr>
            <w:tcW w:w="1582" w:type="dxa"/>
            <w:shd w:val="clear" w:color="auto" w:fill="auto"/>
            <w:noWrap/>
          </w:tcPr>
          <w:p w14:paraId="25F1E7EC" w14:textId="77777777" w:rsidR="00103811" w:rsidRPr="00EF5447" w:rsidRDefault="00103811" w:rsidP="00103811">
            <w:pPr>
              <w:pStyle w:val="TAC"/>
              <w:rPr>
                <w:rFonts w:eastAsia="MS Mincho"/>
              </w:rPr>
            </w:pPr>
            <w:r w:rsidRPr="00EF5447">
              <w:rPr>
                <w:rFonts w:eastAsia="맑은 고딕"/>
                <w:lang w:eastAsia="ko-KR"/>
              </w:rPr>
              <w:t>50</w:t>
            </w:r>
          </w:p>
        </w:tc>
        <w:tc>
          <w:tcPr>
            <w:tcW w:w="1323" w:type="dxa"/>
            <w:shd w:val="clear" w:color="auto" w:fill="auto"/>
            <w:noWrap/>
          </w:tcPr>
          <w:p w14:paraId="4C5B19CE" w14:textId="77777777" w:rsidR="00103811" w:rsidRPr="00EF5447" w:rsidRDefault="00103811" w:rsidP="00103811">
            <w:pPr>
              <w:pStyle w:val="TAC"/>
              <w:rPr>
                <w:rFonts w:eastAsia="MS Mincho"/>
              </w:rPr>
            </w:pPr>
            <w:r w:rsidRPr="00EF5447">
              <w:rPr>
                <w:rFonts w:eastAsia="맑은 고딕"/>
                <w:lang w:eastAsia="ko-KR"/>
              </w:rPr>
              <w:t>3429</w:t>
            </w:r>
          </w:p>
        </w:tc>
        <w:tc>
          <w:tcPr>
            <w:tcW w:w="696" w:type="dxa"/>
            <w:shd w:val="clear" w:color="auto" w:fill="auto"/>
          </w:tcPr>
          <w:p w14:paraId="5DF9E234"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5667D415"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2F0FB139" w14:textId="77777777" w:rsidTr="00103811">
        <w:trPr>
          <w:trHeight w:val="54"/>
          <w:jc w:val="center"/>
        </w:trPr>
        <w:tc>
          <w:tcPr>
            <w:tcW w:w="2644" w:type="dxa"/>
            <w:tcBorders>
              <w:top w:val="nil"/>
              <w:bottom w:val="nil"/>
            </w:tcBorders>
            <w:shd w:val="clear" w:color="auto" w:fill="auto"/>
          </w:tcPr>
          <w:p w14:paraId="7E023F89" w14:textId="77777777" w:rsidR="00103811" w:rsidRPr="00EF5447" w:rsidRDefault="00103811" w:rsidP="00103811">
            <w:pPr>
              <w:pStyle w:val="TAC"/>
              <w:rPr>
                <w:rFonts w:eastAsia="MS Mincho"/>
              </w:rPr>
            </w:pPr>
          </w:p>
        </w:tc>
        <w:tc>
          <w:tcPr>
            <w:tcW w:w="867" w:type="dxa"/>
            <w:shd w:val="clear" w:color="auto" w:fill="auto"/>
          </w:tcPr>
          <w:p w14:paraId="374C570B" w14:textId="77777777" w:rsidR="00103811" w:rsidRPr="00EF5447" w:rsidRDefault="00103811" w:rsidP="00103811">
            <w:pPr>
              <w:pStyle w:val="TAC"/>
              <w:rPr>
                <w:rFonts w:eastAsia="MS Mincho"/>
              </w:rPr>
            </w:pPr>
            <w:r w:rsidRPr="00EF5447">
              <w:rPr>
                <w:rFonts w:eastAsia="맑은 고딕"/>
                <w:lang w:eastAsia="ko-KR"/>
              </w:rPr>
              <w:t>5</w:t>
            </w:r>
          </w:p>
        </w:tc>
        <w:tc>
          <w:tcPr>
            <w:tcW w:w="828" w:type="dxa"/>
            <w:shd w:val="clear" w:color="auto" w:fill="auto"/>
            <w:noWrap/>
          </w:tcPr>
          <w:p w14:paraId="06B4069C" w14:textId="77777777" w:rsidR="00103811" w:rsidRPr="00EF5447" w:rsidRDefault="00103811" w:rsidP="00103811">
            <w:pPr>
              <w:pStyle w:val="TAC"/>
              <w:rPr>
                <w:rFonts w:eastAsia="MS Mincho"/>
              </w:rPr>
            </w:pPr>
            <w:r w:rsidRPr="00EF5447">
              <w:rPr>
                <w:rFonts w:eastAsia="맑은 고딕"/>
                <w:lang w:eastAsia="ko-KR"/>
              </w:rPr>
              <w:t>830</w:t>
            </w:r>
          </w:p>
        </w:tc>
        <w:tc>
          <w:tcPr>
            <w:tcW w:w="742" w:type="dxa"/>
            <w:shd w:val="clear" w:color="auto" w:fill="auto"/>
            <w:noWrap/>
          </w:tcPr>
          <w:p w14:paraId="436E3855" w14:textId="77777777" w:rsidR="00103811" w:rsidRPr="00EF5447" w:rsidRDefault="00103811" w:rsidP="00103811">
            <w:pPr>
              <w:pStyle w:val="TAC"/>
              <w:rPr>
                <w:rFonts w:eastAsia="MS Mincho"/>
              </w:rPr>
            </w:pPr>
            <w:r w:rsidRPr="00EF5447">
              <w:rPr>
                <w:rFonts w:eastAsia="맑은 고딕"/>
                <w:lang w:eastAsia="ko-KR"/>
              </w:rPr>
              <w:t>5</w:t>
            </w:r>
          </w:p>
        </w:tc>
        <w:tc>
          <w:tcPr>
            <w:tcW w:w="1582" w:type="dxa"/>
            <w:shd w:val="clear" w:color="auto" w:fill="auto"/>
            <w:noWrap/>
          </w:tcPr>
          <w:p w14:paraId="7673EE6A" w14:textId="77777777" w:rsidR="00103811" w:rsidRPr="00EF5447" w:rsidRDefault="00103811" w:rsidP="00103811">
            <w:pPr>
              <w:pStyle w:val="TAC"/>
              <w:rPr>
                <w:rFonts w:eastAsia="MS Mincho"/>
              </w:rPr>
            </w:pPr>
            <w:r w:rsidRPr="00EF5447">
              <w:rPr>
                <w:rFonts w:eastAsia="맑은 고딕"/>
                <w:lang w:eastAsia="ko-KR"/>
              </w:rPr>
              <w:t>25</w:t>
            </w:r>
          </w:p>
        </w:tc>
        <w:tc>
          <w:tcPr>
            <w:tcW w:w="1323" w:type="dxa"/>
            <w:shd w:val="clear" w:color="auto" w:fill="auto"/>
            <w:noWrap/>
          </w:tcPr>
          <w:p w14:paraId="588E5B08" w14:textId="77777777" w:rsidR="00103811" w:rsidRPr="00EF5447" w:rsidRDefault="00103811" w:rsidP="00103811">
            <w:pPr>
              <w:pStyle w:val="TAC"/>
              <w:rPr>
                <w:rFonts w:eastAsia="MS Mincho"/>
              </w:rPr>
            </w:pPr>
            <w:r w:rsidRPr="00EF5447">
              <w:rPr>
                <w:rFonts w:eastAsia="맑은 고딕"/>
                <w:lang w:eastAsia="ko-KR"/>
              </w:rPr>
              <w:t>875</w:t>
            </w:r>
          </w:p>
        </w:tc>
        <w:tc>
          <w:tcPr>
            <w:tcW w:w="696" w:type="dxa"/>
            <w:shd w:val="clear" w:color="auto" w:fill="auto"/>
          </w:tcPr>
          <w:p w14:paraId="68472BED" w14:textId="77777777" w:rsidR="00103811" w:rsidRPr="00EF5447" w:rsidRDefault="00103811" w:rsidP="00103811">
            <w:pPr>
              <w:pStyle w:val="TAC"/>
              <w:rPr>
                <w:rFonts w:eastAsia="MS Mincho"/>
              </w:rPr>
            </w:pPr>
            <w:r w:rsidRPr="00EF5447">
              <w:rPr>
                <w:rFonts w:eastAsia="맑은 고딕"/>
                <w:lang w:eastAsia="ko-KR"/>
              </w:rPr>
              <w:t>3.3</w:t>
            </w:r>
          </w:p>
        </w:tc>
        <w:tc>
          <w:tcPr>
            <w:tcW w:w="1248" w:type="dxa"/>
            <w:shd w:val="clear" w:color="auto" w:fill="auto"/>
          </w:tcPr>
          <w:p w14:paraId="0D6D2421" w14:textId="77777777" w:rsidR="00103811" w:rsidRPr="00EF5447" w:rsidRDefault="00103811" w:rsidP="00103811">
            <w:pPr>
              <w:pStyle w:val="TAC"/>
              <w:rPr>
                <w:rFonts w:eastAsia="맑은 고딕"/>
                <w:lang w:eastAsia="ko-KR"/>
              </w:rPr>
            </w:pPr>
            <w:r w:rsidRPr="00EF5447">
              <w:rPr>
                <w:rFonts w:eastAsia="맑은 고딕"/>
                <w:lang w:eastAsia="ko-KR"/>
              </w:rPr>
              <w:t>IMD5</w:t>
            </w:r>
          </w:p>
        </w:tc>
      </w:tr>
      <w:tr w:rsidR="00103811" w:rsidRPr="00EF5447" w14:paraId="26D5AF7D" w14:textId="77777777" w:rsidTr="00103811">
        <w:trPr>
          <w:trHeight w:val="54"/>
          <w:jc w:val="center"/>
        </w:trPr>
        <w:tc>
          <w:tcPr>
            <w:tcW w:w="2644" w:type="dxa"/>
            <w:tcBorders>
              <w:top w:val="nil"/>
              <w:bottom w:val="nil"/>
            </w:tcBorders>
            <w:shd w:val="clear" w:color="auto" w:fill="auto"/>
          </w:tcPr>
          <w:p w14:paraId="080EAA22" w14:textId="77777777" w:rsidR="00103811" w:rsidRPr="00EF5447" w:rsidRDefault="00103811" w:rsidP="00103811">
            <w:pPr>
              <w:pStyle w:val="TAC"/>
              <w:rPr>
                <w:rFonts w:eastAsia="MS Mincho"/>
              </w:rPr>
            </w:pPr>
          </w:p>
        </w:tc>
        <w:tc>
          <w:tcPr>
            <w:tcW w:w="867" w:type="dxa"/>
            <w:shd w:val="clear" w:color="auto" w:fill="auto"/>
          </w:tcPr>
          <w:p w14:paraId="35A18656" w14:textId="77777777" w:rsidR="00103811" w:rsidRPr="00EF5447" w:rsidRDefault="00103811" w:rsidP="00103811">
            <w:pPr>
              <w:pStyle w:val="TAC"/>
              <w:rPr>
                <w:rFonts w:eastAsia="MS Mincho"/>
              </w:rPr>
            </w:pPr>
            <w:r w:rsidRPr="00EF5447">
              <w:rPr>
                <w:rFonts w:eastAsia="맑은 고딕"/>
                <w:lang w:eastAsia="ko-KR"/>
              </w:rPr>
              <w:t>7</w:t>
            </w:r>
          </w:p>
        </w:tc>
        <w:tc>
          <w:tcPr>
            <w:tcW w:w="828" w:type="dxa"/>
            <w:shd w:val="clear" w:color="auto" w:fill="auto"/>
            <w:noWrap/>
          </w:tcPr>
          <w:p w14:paraId="10AB5CA0" w14:textId="77777777" w:rsidR="00103811" w:rsidRPr="00EF5447" w:rsidRDefault="00103811" w:rsidP="00103811">
            <w:pPr>
              <w:pStyle w:val="TAC"/>
              <w:rPr>
                <w:rFonts w:eastAsia="MS Mincho"/>
              </w:rPr>
            </w:pPr>
            <w:r w:rsidRPr="00EF5447">
              <w:rPr>
                <w:rFonts w:eastAsia="맑은 고딕"/>
                <w:lang w:eastAsia="ko-KR"/>
              </w:rPr>
              <w:t>2525</w:t>
            </w:r>
          </w:p>
        </w:tc>
        <w:tc>
          <w:tcPr>
            <w:tcW w:w="742" w:type="dxa"/>
            <w:shd w:val="clear" w:color="auto" w:fill="auto"/>
            <w:noWrap/>
          </w:tcPr>
          <w:p w14:paraId="190D0F43" w14:textId="77777777" w:rsidR="00103811" w:rsidRPr="00EF5447" w:rsidRDefault="00103811" w:rsidP="00103811">
            <w:pPr>
              <w:pStyle w:val="TAC"/>
              <w:rPr>
                <w:rFonts w:eastAsia="MS Mincho"/>
              </w:rPr>
            </w:pPr>
            <w:r w:rsidRPr="00EF5447">
              <w:rPr>
                <w:rFonts w:eastAsia="맑은 고딕"/>
                <w:lang w:eastAsia="ko-KR"/>
              </w:rPr>
              <w:t>5</w:t>
            </w:r>
          </w:p>
        </w:tc>
        <w:tc>
          <w:tcPr>
            <w:tcW w:w="1582" w:type="dxa"/>
            <w:shd w:val="clear" w:color="auto" w:fill="auto"/>
            <w:noWrap/>
          </w:tcPr>
          <w:p w14:paraId="250F4C77" w14:textId="77777777" w:rsidR="00103811" w:rsidRPr="00EF5447" w:rsidRDefault="00103811" w:rsidP="00103811">
            <w:pPr>
              <w:pStyle w:val="TAC"/>
              <w:rPr>
                <w:rFonts w:eastAsia="MS Mincho"/>
              </w:rPr>
            </w:pPr>
            <w:r w:rsidRPr="00EF5447">
              <w:rPr>
                <w:rFonts w:eastAsia="맑은 고딕"/>
                <w:lang w:eastAsia="ko-KR"/>
              </w:rPr>
              <w:t>25</w:t>
            </w:r>
          </w:p>
        </w:tc>
        <w:tc>
          <w:tcPr>
            <w:tcW w:w="1323" w:type="dxa"/>
            <w:shd w:val="clear" w:color="auto" w:fill="auto"/>
            <w:noWrap/>
          </w:tcPr>
          <w:p w14:paraId="56F543E0" w14:textId="77777777" w:rsidR="00103811" w:rsidRPr="00EF5447" w:rsidRDefault="00103811" w:rsidP="00103811">
            <w:pPr>
              <w:pStyle w:val="TAC"/>
              <w:rPr>
                <w:rFonts w:eastAsia="MS Mincho"/>
              </w:rPr>
            </w:pPr>
            <w:r w:rsidRPr="00EF5447">
              <w:rPr>
                <w:rFonts w:eastAsia="맑은 고딕"/>
                <w:lang w:eastAsia="ko-KR"/>
              </w:rPr>
              <w:t>2645</w:t>
            </w:r>
          </w:p>
        </w:tc>
        <w:tc>
          <w:tcPr>
            <w:tcW w:w="696" w:type="dxa"/>
            <w:shd w:val="clear" w:color="auto" w:fill="auto"/>
          </w:tcPr>
          <w:p w14:paraId="1A39CFA1"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36DF1281"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1F6D89B7" w14:textId="77777777" w:rsidTr="00103811">
        <w:trPr>
          <w:trHeight w:val="54"/>
          <w:jc w:val="center"/>
        </w:trPr>
        <w:tc>
          <w:tcPr>
            <w:tcW w:w="2644" w:type="dxa"/>
            <w:tcBorders>
              <w:top w:val="nil"/>
              <w:bottom w:val="single" w:sz="4" w:space="0" w:color="auto"/>
            </w:tcBorders>
            <w:shd w:val="clear" w:color="auto" w:fill="auto"/>
          </w:tcPr>
          <w:p w14:paraId="6EBA12F8" w14:textId="77777777" w:rsidR="00103811" w:rsidRPr="00EF5447" w:rsidRDefault="00103811" w:rsidP="00103811">
            <w:pPr>
              <w:pStyle w:val="TAC"/>
              <w:rPr>
                <w:rFonts w:eastAsia="MS Mincho"/>
              </w:rPr>
            </w:pPr>
          </w:p>
        </w:tc>
        <w:tc>
          <w:tcPr>
            <w:tcW w:w="867" w:type="dxa"/>
            <w:shd w:val="clear" w:color="auto" w:fill="auto"/>
          </w:tcPr>
          <w:p w14:paraId="737695A6" w14:textId="77777777" w:rsidR="00103811" w:rsidRPr="00EF5447" w:rsidRDefault="00103811" w:rsidP="00103811">
            <w:pPr>
              <w:pStyle w:val="TAC"/>
              <w:rPr>
                <w:rFonts w:eastAsia="MS Mincho"/>
              </w:rPr>
            </w:pPr>
            <w:r w:rsidRPr="00EF5447">
              <w:rPr>
                <w:rFonts w:eastAsia="맑은 고딕"/>
                <w:lang w:eastAsia="ko-KR"/>
              </w:rPr>
              <w:t>n78</w:t>
            </w:r>
          </w:p>
        </w:tc>
        <w:tc>
          <w:tcPr>
            <w:tcW w:w="828" w:type="dxa"/>
            <w:shd w:val="clear" w:color="auto" w:fill="auto"/>
            <w:noWrap/>
          </w:tcPr>
          <w:p w14:paraId="2757EE54" w14:textId="77777777" w:rsidR="00103811" w:rsidRPr="00EF5447" w:rsidRDefault="00103811" w:rsidP="00103811">
            <w:pPr>
              <w:pStyle w:val="TAC"/>
              <w:rPr>
                <w:rFonts w:eastAsia="MS Mincho"/>
              </w:rPr>
            </w:pPr>
            <w:r w:rsidRPr="00EF5447">
              <w:rPr>
                <w:rFonts w:eastAsia="맑은 고딕"/>
                <w:lang w:eastAsia="ko-KR"/>
              </w:rPr>
              <w:t>3350</w:t>
            </w:r>
          </w:p>
        </w:tc>
        <w:tc>
          <w:tcPr>
            <w:tcW w:w="742" w:type="dxa"/>
            <w:shd w:val="clear" w:color="auto" w:fill="auto"/>
            <w:noWrap/>
          </w:tcPr>
          <w:p w14:paraId="735ECB14" w14:textId="77777777" w:rsidR="00103811" w:rsidRPr="00EF5447" w:rsidRDefault="00103811" w:rsidP="00103811">
            <w:pPr>
              <w:pStyle w:val="TAC"/>
              <w:rPr>
                <w:rFonts w:eastAsia="MS Mincho"/>
              </w:rPr>
            </w:pPr>
            <w:r w:rsidRPr="00EF5447">
              <w:rPr>
                <w:rFonts w:eastAsia="맑은 고딕"/>
                <w:lang w:eastAsia="ko-KR"/>
              </w:rPr>
              <w:t>10</w:t>
            </w:r>
          </w:p>
        </w:tc>
        <w:tc>
          <w:tcPr>
            <w:tcW w:w="1582" w:type="dxa"/>
            <w:shd w:val="clear" w:color="auto" w:fill="auto"/>
            <w:noWrap/>
          </w:tcPr>
          <w:p w14:paraId="16A1B1CF" w14:textId="77777777" w:rsidR="00103811" w:rsidRPr="00EF5447" w:rsidRDefault="00103811" w:rsidP="00103811">
            <w:pPr>
              <w:pStyle w:val="TAC"/>
              <w:rPr>
                <w:rFonts w:eastAsia="MS Mincho"/>
              </w:rPr>
            </w:pPr>
            <w:r w:rsidRPr="00EF5447">
              <w:rPr>
                <w:rFonts w:eastAsia="맑은 고딕"/>
                <w:lang w:eastAsia="ko-KR"/>
              </w:rPr>
              <w:t>50</w:t>
            </w:r>
          </w:p>
        </w:tc>
        <w:tc>
          <w:tcPr>
            <w:tcW w:w="1323" w:type="dxa"/>
            <w:shd w:val="clear" w:color="auto" w:fill="auto"/>
            <w:noWrap/>
          </w:tcPr>
          <w:p w14:paraId="542F0945" w14:textId="77777777" w:rsidR="00103811" w:rsidRPr="00EF5447" w:rsidRDefault="00103811" w:rsidP="00103811">
            <w:pPr>
              <w:pStyle w:val="TAC"/>
              <w:rPr>
                <w:rFonts w:eastAsia="MS Mincho"/>
              </w:rPr>
            </w:pPr>
            <w:r w:rsidRPr="00EF5447">
              <w:rPr>
                <w:rFonts w:eastAsia="맑은 고딕"/>
                <w:lang w:eastAsia="ko-KR"/>
              </w:rPr>
              <w:t>3350</w:t>
            </w:r>
          </w:p>
        </w:tc>
        <w:tc>
          <w:tcPr>
            <w:tcW w:w="696" w:type="dxa"/>
            <w:shd w:val="clear" w:color="auto" w:fill="auto"/>
          </w:tcPr>
          <w:p w14:paraId="2B838950"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70379574"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39CCB615" w14:textId="77777777" w:rsidTr="00103811">
        <w:trPr>
          <w:trHeight w:val="54"/>
          <w:jc w:val="center"/>
        </w:trPr>
        <w:tc>
          <w:tcPr>
            <w:tcW w:w="2644" w:type="dxa"/>
            <w:tcBorders>
              <w:bottom w:val="nil"/>
            </w:tcBorders>
            <w:shd w:val="clear" w:color="auto" w:fill="auto"/>
          </w:tcPr>
          <w:p w14:paraId="4848EDA6" w14:textId="77777777" w:rsidR="00103811" w:rsidRPr="00EF5447" w:rsidRDefault="00103811" w:rsidP="00103811">
            <w:pPr>
              <w:pStyle w:val="TAC"/>
            </w:pPr>
            <w:r w:rsidRPr="00EF5447">
              <w:t>DC_</w:t>
            </w:r>
            <w:r w:rsidRPr="00EF5447">
              <w:rPr>
                <w:rFonts w:eastAsia="맑은 고딕"/>
                <w:lang w:eastAsia="ko-KR"/>
              </w:rPr>
              <w:t>5</w:t>
            </w:r>
            <w:r w:rsidRPr="00EF5447">
              <w:t>A_</w:t>
            </w:r>
            <w:r w:rsidRPr="00EF5447">
              <w:rPr>
                <w:rFonts w:eastAsia="맑은 고딕"/>
                <w:lang w:eastAsia="ko-KR"/>
              </w:rPr>
              <w:t>n7A</w:t>
            </w:r>
            <w:r w:rsidRPr="00EF5447">
              <w:rPr>
                <w:lang w:eastAsia="zh-CN"/>
              </w:rPr>
              <w:t>-</w:t>
            </w:r>
            <w:r w:rsidRPr="00EF5447">
              <w:rPr>
                <w:lang w:eastAsia="ja-JP"/>
              </w:rPr>
              <w:t>n</w:t>
            </w:r>
            <w:r w:rsidRPr="00EF5447">
              <w:rPr>
                <w:rFonts w:eastAsia="맑은 고딕"/>
                <w:lang w:eastAsia="ko-KR"/>
              </w:rPr>
              <w:t>78</w:t>
            </w:r>
            <w:r w:rsidRPr="00EF5447">
              <w:t>A,</w:t>
            </w:r>
          </w:p>
          <w:p w14:paraId="30D1CDAD" w14:textId="77777777" w:rsidR="00103811" w:rsidRPr="00EF5447" w:rsidRDefault="00103811" w:rsidP="00103811">
            <w:pPr>
              <w:pStyle w:val="TAC"/>
              <w:rPr>
                <w:rFonts w:cs="Arial"/>
                <w:lang w:eastAsia="ja-JP"/>
              </w:rPr>
            </w:pPr>
            <w:r w:rsidRPr="00EF5447">
              <w:rPr>
                <w:rFonts w:cs="Arial"/>
                <w:lang w:eastAsia="ja-JP"/>
              </w:rPr>
              <w:t>DC_5A_n7(2A)-n78A</w:t>
            </w:r>
          </w:p>
          <w:p w14:paraId="7BCC2D8D" w14:textId="77777777" w:rsidR="00103811" w:rsidRPr="00EF5447" w:rsidRDefault="00103811" w:rsidP="00103811">
            <w:pPr>
              <w:pStyle w:val="TAC"/>
              <w:rPr>
                <w:rFonts w:cs="Arial"/>
                <w:lang w:eastAsia="ja-JP"/>
              </w:rPr>
            </w:pPr>
            <w:r w:rsidRPr="00EF5447">
              <w:rPr>
                <w:rFonts w:cs="Arial"/>
                <w:lang w:eastAsia="ja-JP"/>
              </w:rPr>
              <w:t>DC_5A_n7A-n78(2A)</w:t>
            </w:r>
          </w:p>
          <w:p w14:paraId="62FC73E8" w14:textId="77777777" w:rsidR="00103811" w:rsidRPr="00EF5447" w:rsidRDefault="00103811" w:rsidP="00103811">
            <w:pPr>
              <w:pStyle w:val="TAC"/>
              <w:rPr>
                <w:lang w:eastAsia="ja-JP"/>
              </w:rPr>
            </w:pPr>
            <w:r w:rsidRPr="00EF5447">
              <w:rPr>
                <w:rFonts w:cs="Arial"/>
                <w:lang w:eastAsia="ja-JP"/>
              </w:rPr>
              <w:t>DC_5A_n7(2A)-n78(2A)</w:t>
            </w:r>
          </w:p>
        </w:tc>
        <w:tc>
          <w:tcPr>
            <w:tcW w:w="867" w:type="dxa"/>
            <w:shd w:val="clear" w:color="auto" w:fill="auto"/>
          </w:tcPr>
          <w:p w14:paraId="09F76486" w14:textId="77777777" w:rsidR="00103811" w:rsidRPr="00EF5447" w:rsidRDefault="00103811" w:rsidP="00103811">
            <w:pPr>
              <w:pStyle w:val="TAC"/>
              <w:rPr>
                <w:lang w:eastAsia="ko-KR"/>
              </w:rPr>
            </w:pPr>
            <w:r w:rsidRPr="00EF5447">
              <w:rPr>
                <w:lang w:eastAsia="ko-KR"/>
              </w:rPr>
              <w:t>5</w:t>
            </w:r>
          </w:p>
        </w:tc>
        <w:tc>
          <w:tcPr>
            <w:tcW w:w="828" w:type="dxa"/>
            <w:shd w:val="clear" w:color="auto" w:fill="auto"/>
            <w:noWrap/>
          </w:tcPr>
          <w:p w14:paraId="72D828F7" w14:textId="77777777" w:rsidR="00103811" w:rsidRPr="00EF5447" w:rsidRDefault="00103811" w:rsidP="00103811">
            <w:pPr>
              <w:pStyle w:val="TAC"/>
              <w:rPr>
                <w:szCs w:val="18"/>
                <w:lang w:eastAsia="zh-CN"/>
              </w:rPr>
            </w:pPr>
            <w:r w:rsidRPr="00EF5447">
              <w:rPr>
                <w:lang w:eastAsia="zh-CN"/>
              </w:rPr>
              <w:t>844</w:t>
            </w:r>
          </w:p>
        </w:tc>
        <w:tc>
          <w:tcPr>
            <w:tcW w:w="742" w:type="dxa"/>
            <w:shd w:val="clear" w:color="auto" w:fill="auto"/>
            <w:noWrap/>
          </w:tcPr>
          <w:p w14:paraId="69A88616" w14:textId="77777777" w:rsidR="00103811" w:rsidRPr="00EF5447" w:rsidRDefault="00103811" w:rsidP="00103811">
            <w:pPr>
              <w:pStyle w:val="TAC"/>
              <w:rPr>
                <w:lang w:eastAsia="ko-KR"/>
              </w:rPr>
            </w:pPr>
            <w:r w:rsidRPr="00EF5447">
              <w:rPr>
                <w:lang w:eastAsia="zh-CN"/>
              </w:rPr>
              <w:t>5</w:t>
            </w:r>
          </w:p>
        </w:tc>
        <w:tc>
          <w:tcPr>
            <w:tcW w:w="1582" w:type="dxa"/>
            <w:shd w:val="clear" w:color="auto" w:fill="auto"/>
            <w:noWrap/>
          </w:tcPr>
          <w:p w14:paraId="012CEBAA" w14:textId="77777777" w:rsidR="00103811" w:rsidRPr="00EF5447" w:rsidRDefault="00103811" w:rsidP="00103811">
            <w:pPr>
              <w:pStyle w:val="TAC"/>
              <w:rPr>
                <w:lang w:eastAsia="ko-KR"/>
              </w:rPr>
            </w:pPr>
            <w:r w:rsidRPr="00EF5447">
              <w:rPr>
                <w:lang w:eastAsia="zh-CN"/>
              </w:rPr>
              <w:t>25</w:t>
            </w:r>
          </w:p>
        </w:tc>
        <w:tc>
          <w:tcPr>
            <w:tcW w:w="1323" w:type="dxa"/>
            <w:shd w:val="clear" w:color="auto" w:fill="auto"/>
            <w:noWrap/>
          </w:tcPr>
          <w:p w14:paraId="33597AED" w14:textId="77777777" w:rsidR="00103811" w:rsidRPr="00EF5447" w:rsidRDefault="00103811" w:rsidP="00103811">
            <w:pPr>
              <w:pStyle w:val="TAC"/>
              <w:rPr>
                <w:szCs w:val="18"/>
                <w:lang w:eastAsia="zh-CN"/>
              </w:rPr>
            </w:pPr>
            <w:r w:rsidRPr="00EF5447">
              <w:rPr>
                <w:lang w:eastAsia="zh-CN"/>
              </w:rPr>
              <w:t>889</w:t>
            </w:r>
          </w:p>
        </w:tc>
        <w:tc>
          <w:tcPr>
            <w:tcW w:w="696" w:type="dxa"/>
            <w:shd w:val="clear" w:color="auto" w:fill="auto"/>
          </w:tcPr>
          <w:p w14:paraId="0ACDA959"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0EE672BF" w14:textId="77777777" w:rsidR="00103811" w:rsidRPr="00EF5447" w:rsidRDefault="00103811" w:rsidP="00103811">
            <w:pPr>
              <w:pStyle w:val="TAC"/>
              <w:rPr>
                <w:lang w:eastAsia="ko-KR"/>
              </w:rPr>
            </w:pPr>
            <w:r w:rsidRPr="00EF5447">
              <w:rPr>
                <w:rFonts w:eastAsia="맑은 고딕"/>
                <w:lang w:eastAsia="ko-KR"/>
              </w:rPr>
              <w:t>N/A</w:t>
            </w:r>
          </w:p>
        </w:tc>
      </w:tr>
      <w:tr w:rsidR="00103811" w:rsidRPr="00EF5447" w14:paraId="12E6A569" w14:textId="77777777" w:rsidTr="00103811">
        <w:trPr>
          <w:trHeight w:val="54"/>
          <w:jc w:val="center"/>
        </w:trPr>
        <w:tc>
          <w:tcPr>
            <w:tcW w:w="2644" w:type="dxa"/>
            <w:tcBorders>
              <w:top w:val="nil"/>
              <w:bottom w:val="nil"/>
            </w:tcBorders>
            <w:shd w:val="clear" w:color="auto" w:fill="auto"/>
          </w:tcPr>
          <w:p w14:paraId="7D7217A8" w14:textId="77777777" w:rsidR="00103811" w:rsidRPr="00EF5447" w:rsidRDefault="00103811" w:rsidP="00103811">
            <w:pPr>
              <w:pStyle w:val="TAC"/>
              <w:rPr>
                <w:lang w:eastAsia="ja-JP"/>
              </w:rPr>
            </w:pPr>
          </w:p>
        </w:tc>
        <w:tc>
          <w:tcPr>
            <w:tcW w:w="867" w:type="dxa"/>
            <w:shd w:val="clear" w:color="auto" w:fill="auto"/>
          </w:tcPr>
          <w:p w14:paraId="1D029041" w14:textId="77777777" w:rsidR="00103811" w:rsidRPr="00EF5447" w:rsidRDefault="00103811" w:rsidP="00103811">
            <w:pPr>
              <w:pStyle w:val="TAC"/>
              <w:rPr>
                <w:lang w:eastAsia="ko-KR"/>
              </w:rPr>
            </w:pPr>
            <w:r w:rsidRPr="00EF5447">
              <w:rPr>
                <w:lang w:eastAsia="ko-KR"/>
              </w:rPr>
              <w:t>n7</w:t>
            </w:r>
          </w:p>
        </w:tc>
        <w:tc>
          <w:tcPr>
            <w:tcW w:w="828" w:type="dxa"/>
            <w:shd w:val="clear" w:color="auto" w:fill="auto"/>
            <w:noWrap/>
          </w:tcPr>
          <w:p w14:paraId="0664C9C9" w14:textId="77777777" w:rsidR="00103811" w:rsidRPr="00EF5447" w:rsidRDefault="00103811" w:rsidP="00103811">
            <w:pPr>
              <w:pStyle w:val="TAC"/>
              <w:rPr>
                <w:szCs w:val="18"/>
                <w:lang w:eastAsia="zh-CN"/>
              </w:rPr>
            </w:pPr>
            <w:r w:rsidRPr="00EF5447">
              <w:rPr>
                <w:lang w:eastAsia="zh-CN"/>
              </w:rPr>
              <w:t>2525</w:t>
            </w:r>
          </w:p>
        </w:tc>
        <w:tc>
          <w:tcPr>
            <w:tcW w:w="742" w:type="dxa"/>
            <w:shd w:val="clear" w:color="auto" w:fill="auto"/>
            <w:noWrap/>
          </w:tcPr>
          <w:p w14:paraId="639DD206" w14:textId="77777777" w:rsidR="00103811" w:rsidRPr="00EF5447" w:rsidRDefault="00103811" w:rsidP="00103811">
            <w:pPr>
              <w:pStyle w:val="TAC"/>
              <w:rPr>
                <w:lang w:eastAsia="ko-KR"/>
              </w:rPr>
            </w:pPr>
            <w:r w:rsidRPr="00EF5447">
              <w:rPr>
                <w:lang w:eastAsia="zh-CN"/>
              </w:rPr>
              <w:t>5</w:t>
            </w:r>
          </w:p>
        </w:tc>
        <w:tc>
          <w:tcPr>
            <w:tcW w:w="1582" w:type="dxa"/>
            <w:shd w:val="clear" w:color="auto" w:fill="auto"/>
            <w:noWrap/>
          </w:tcPr>
          <w:p w14:paraId="388F1E40" w14:textId="77777777" w:rsidR="00103811" w:rsidRPr="00EF5447" w:rsidRDefault="00103811" w:rsidP="00103811">
            <w:pPr>
              <w:pStyle w:val="TAC"/>
              <w:rPr>
                <w:lang w:eastAsia="ko-KR"/>
              </w:rPr>
            </w:pPr>
            <w:r w:rsidRPr="00EF5447">
              <w:rPr>
                <w:lang w:eastAsia="zh-CN"/>
              </w:rPr>
              <w:t>25</w:t>
            </w:r>
          </w:p>
        </w:tc>
        <w:tc>
          <w:tcPr>
            <w:tcW w:w="1323" w:type="dxa"/>
            <w:shd w:val="clear" w:color="auto" w:fill="auto"/>
            <w:noWrap/>
          </w:tcPr>
          <w:p w14:paraId="65885091" w14:textId="77777777" w:rsidR="00103811" w:rsidRPr="00EF5447" w:rsidRDefault="00103811" w:rsidP="00103811">
            <w:pPr>
              <w:pStyle w:val="TAC"/>
              <w:rPr>
                <w:szCs w:val="18"/>
                <w:lang w:eastAsia="zh-CN"/>
              </w:rPr>
            </w:pPr>
            <w:r w:rsidRPr="00EF5447">
              <w:rPr>
                <w:lang w:eastAsia="zh-CN"/>
              </w:rPr>
              <w:t>2645</w:t>
            </w:r>
          </w:p>
        </w:tc>
        <w:tc>
          <w:tcPr>
            <w:tcW w:w="696" w:type="dxa"/>
            <w:shd w:val="clear" w:color="auto" w:fill="auto"/>
          </w:tcPr>
          <w:p w14:paraId="3987CA48" w14:textId="77777777" w:rsidR="00103811" w:rsidRPr="00EF5447" w:rsidRDefault="00103811" w:rsidP="00103811">
            <w:pPr>
              <w:pStyle w:val="TAC"/>
              <w:rPr>
                <w:lang w:eastAsia="ko-KR"/>
              </w:rPr>
            </w:pPr>
            <w:r w:rsidRPr="00EF5447">
              <w:rPr>
                <w:lang w:eastAsia="zh-CN"/>
              </w:rPr>
              <w:t>30.1</w:t>
            </w:r>
          </w:p>
        </w:tc>
        <w:tc>
          <w:tcPr>
            <w:tcW w:w="1248" w:type="dxa"/>
            <w:shd w:val="clear" w:color="auto" w:fill="auto"/>
          </w:tcPr>
          <w:p w14:paraId="2967EC72"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37013E55" w14:textId="77777777" w:rsidTr="00103811">
        <w:trPr>
          <w:trHeight w:val="54"/>
          <w:jc w:val="center"/>
        </w:trPr>
        <w:tc>
          <w:tcPr>
            <w:tcW w:w="2644" w:type="dxa"/>
            <w:tcBorders>
              <w:top w:val="nil"/>
              <w:bottom w:val="nil"/>
            </w:tcBorders>
            <w:shd w:val="clear" w:color="auto" w:fill="auto"/>
          </w:tcPr>
          <w:p w14:paraId="35647860" w14:textId="77777777" w:rsidR="00103811" w:rsidRPr="00EF5447" w:rsidRDefault="00103811" w:rsidP="00103811">
            <w:pPr>
              <w:pStyle w:val="TAC"/>
              <w:rPr>
                <w:lang w:eastAsia="ja-JP"/>
              </w:rPr>
            </w:pPr>
          </w:p>
        </w:tc>
        <w:tc>
          <w:tcPr>
            <w:tcW w:w="867" w:type="dxa"/>
            <w:shd w:val="clear" w:color="auto" w:fill="auto"/>
          </w:tcPr>
          <w:p w14:paraId="6A6ABC6F" w14:textId="77777777" w:rsidR="00103811" w:rsidRPr="00EF5447" w:rsidRDefault="00103811" w:rsidP="00103811">
            <w:pPr>
              <w:pStyle w:val="TAC"/>
              <w:rPr>
                <w:lang w:eastAsia="ko-KR"/>
              </w:rPr>
            </w:pPr>
            <w:r w:rsidRPr="00EF5447">
              <w:rPr>
                <w:lang w:eastAsia="ko-KR"/>
              </w:rPr>
              <w:t>n78</w:t>
            </w:r>
          </w:p>
        </w:tc>
        <w:tc>
          <w:tcPr>
            <w:tcW w:w="828" w:type="dxa"/>
            <w:shd w:val="clear" w:color="auto" w:fill="auto"/>
            <w:noWrap/>
          </w:tcPr>
          <w:p w14:paraId="1BCBEC0E" w14:textId="77777777" w:rsidR="00103811" w:rsidRPr="00EF5447" w:rsidRDefault="00103811" w:rsidP="00103811">
            <w:pPr>
              <w:pStyle w:val="TAC"/>
              <w:rPr>
                <w:szCs w:val="18"/>
                <w:lang w:eastAsia="zh-CN"/>
              </w:rPr>
            </w:pPr>
            <w:r w:rsidRPr="00EF5447">
              <w:rPr>
                <w:lang w:eastAsia="zh-CN"/>
              </w:rPr>
              <w:t>3489</w:t>
            </w:r>
          </w:p>
        </w:tc>
        <w:tc>
          <w:tcPr>
            <w:tcW w:w="742" w:type="dxa"/>
            <w:shd w:val="clear" w:color="auto" w:fill="auto"/>
            <w:noWrap/>
          </w:tcPr>
          <w:p w14:paraId="792BA6FB" w14:textId="77777777" w:rsidR="00103811" w:rsidRPr="00EF5447" w:rsidRDefault="00103811" w:rsidP="00103811">
            <w:pPr>
              <w:pStyle w:val="TAC"/>
              <w:rPr>
                <w:lang w:eastAsia="ko-KR"/>
              </w:rPr>
            </w:pPr>
            <w:r w:rsidRPr="00EF5447">
              <w:rPr>
                <w:lang w:eastAsia="zh-CN"/>
              </w:rPr>
              <w:t>10</w:t>
            </w:r>
          </w:p>
        </w:tc>
        <w:tc>
          <w:tcPr>
            <w:tcW w:w="1582" w:type="dxa"/>
            <w:shd w:val="clear" w:color="auto" w:fill="auto"/>
            <w:noWrap/>
          </w:tcPr>
          <w:p w14:paraId="1AB1D97B" w14:textId="77777777" w:rsidR="00103811" w:rsidRPr="00EF5447" w:rsidRDefault="00103811" w:rsidP="00103811">
            <w:pPr>
              <w:pStyle w:val="TAC"/>
              <w:rPr>
                <w:lang w:eastAsia="ko-KR"/>
              </w:rPr>
            </w:pPr>
            <w:r w:rsidRPr="00EF5447">
              <w:rPr>
                <w:lang w:eastAsia="zh-CN"/>
              </w:rPr>
              <w:t>50</w:t>
            </w:r>
          </w:p>
        </w:tc>
        <w:tc>
          <w:tcPr>
            <w:tcW w:w="1323" w:type="dxa"/>
            <w:shd w:val="clear" w:color="auto" w:fill="auto"/>
            <w:noWrap/>
          </w:tcPr>
          <w:p w14:paraId="33F1058C" w14:textId="77777777" w:rsidR="00103811" w:rsidRPr="00EF5447" w:rsidRDefault="00103811" w:rsidP="00103811">
            <w:pPr>
              <w:pStyle w:val="TAC"/>
              <w:rPr>
                <w:szCs w:val="18"/>
                <w:lang w:eastAsia="zh-CN"/>
              </w:rPr>
            </w:pPr>
            <w:r w:rsidRPr="00EF5447">
              <w:rPr>
                <w:lang w:eastAsia="zh-CN"/>
              </w:rPr>
              <w:t>3489</w:t>
            </w:r>
          </w:p>
        </w:tc>
        <w:tc>
          <w:tcPr>
            <w:tcW w:w="696" w:type="dxa"/>
            <w:shd w:val="clear" w:color="auto" w:fill="auto"/>
          </w:tcPr>
          <w:p w14:paraId="406E98BC"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6DE64C12" w14:textId="77777777" w:rsidR="00103811" w:rsidRPr="00EF5447" w:rsidRDefault="00103811" w:rsidP="00103811">
            <w:pPr>
              <w:pStyle w:val="TAC"/>
              <w:rPr>
                <w:lang w:eastAsia="ko-KR"/>
              </w:rPr>
            </w:pPr>
            <w:r w:rsidRPr="00EF5447">
              <w:rPr>
                <w:lang w:eastAsia="ko-KR"/>
              </w:rPr>
              <w:t>N/A</w:t>
            </w:r>
          </w:p>
        </w:tc>
      </w:tr>
      <w:tr w:rsidR="00103811" w:rsidRPr="00EF5447" w14:paraId="6224AB55" w14:textId="77777777" w:rsidTr="00103811">
        <w:trPr>
          <w:trHeight w:val="54"/>
          <w:jc w:val="center"/>
        </w:trPr>
        <w:tc>
          <w:tcPr>
            <w:tcW w:w="2644" w:type="dxa"/>
            <w:tcBorders>
              <w:top w:val="nil"/>
              <w:bottom w:val="nil"/>
            </w:tcBorders>
            <w:shd w:val="clear" w:color="auto" w:fill="auto"/>
          </w:tcPr>
          <w:p w14:paraId="45C11D05" w14:textId="77777777" w:rsidR="00103811" w:rsidRPr="00EF5447" w:rsidRDefault="00103811" w:rsidP="00103811">
            <w:pPr>
              <w:pStyle w:val="TAC"/>
              <w:rPr>
                <w:lang w:eastAsia="ja-JP"/>
              </w:rPr>
            </w:pPr>
          </w:p>
        </w:tc>
        <w:tc>
          <w:tcPr>
            <w:tcW w:w="867" w:type="dxa"/>
            <w:shd w:val="clear" w:color="auto" w:fill="auto"/>
          </w:tcPr>
          <w:p w14:paraId="1C831000" w14:textId="77777777" w:rsidR="00103811" w:rsidRPr="00EF5447" w:rsidRDefault="00103811" w:rsidP="00103811">
            <w:pPr>
              <w:pStyle w:val="TAC"/>
              <w:rPr>
                <w:lang w:eastAsia="ko-KR"/>
              </w:rPr>
            </w:pPr>
            <w:r w:rsidRPr="00EF5447">
              <w:rPr>
                <w:lang w:eastAsia="ko-KR"/>
              </w:rPr>
              <w:t>5</w:t>
            </w:r>
          </w:p>
        </w:tc>
        <w:tc>
          <w:tcPr>
            <w:tcW w:w="828" w:type="dxa"/>
            <w:shd w:val="clear" w:color="auto" w:fill="auto"/>
            <w:noWrap/>
          </w:tcPr>
          <w:p w14:paraId="6B0998E7" w14:textId="77777777" w:rsidR="00103811" w:rsidRPr="00EF5447" w:rsidRDefault="00103811" w:rsidP="00103811">
            <w:pPr>
              <w:pStyle w:val="TAC"/>
              <w:rPr>
                <w:szCs w:val="18"/>
                <w:lang w:eastAsia="zh-CN"/>
              </w:rPr>
            </w:pPr>
            <w:r w:rsidRPr="00EF5447">
              <w:rPr>
                <w:kern w:val="2"/>
                <w:szCs w:val="24"/>
                <w:lang w:eastAsia="ko-KR"/>
              </w:rPr>
              <w:t>835</w:t>
            </w:r>
          </w:p>
        </w:tc>
        <w:tc>
          <w:tcPr>
            <w:tcW w:w="742" w:type="dxa"/>
            <w:shd w:val="clear" w:color="auto" w:fill="auto"/>
            <w:noWrap/>
          </w:tcPr>
          <w:p w14:paraId="6A3BCC01" w14:textId="77777777" w:rsidR="00103811" w:rsidRPr="00EF5447" w:rsidRDefault="00103811" w:rsidP="00103811">
            <w:pPr>
              <w:pStyle w:val="TAC"/>
              <w:rPr>
                <w:lang w:eastAsia="ko-KR"/>
              </w:rPr>
            </w:pPr>
            <w:r w:rsidRPr="00EF5447">
              <w:t>5</w:t>
            </w:r>
          </w:p>
        </w:tc>
        <w:tc>
          <w:tcPr>
            <w:tcW w:w="1582" w:type="dxa"/>
            <w:shd w:val="clear" w:color="auto" w:fill="auto"/>
            <w:noWrap/>
          </w:tcPr>
          <w:p w14:paraId="130E2665" w14:textId="77777777" w:rsidR="00103811" w:rsidRPr="00EF5447" w:rsidRDefault="00103811" w:rsidP="00103811">
            <w:pPr>
              <w:pStyle w:val="TAC"/>
              <w:rPr>
                <w:lang w:eastAsia="ko-KR"/>
              </w:rPr>
            </w:pPr>
            <w:r w:rsidRPr="00EF5447">
              <w:t>25</w:t>
            </w:r>
          </w:p>
        </w:tc>
        <w:tc>
          <w:tcPr>
            <w:tcW w:w="1323" w:type="dxa"/>
            <w:shd w:val="clear" w:color="auto" w:fill="auto"/>
            <w:noWrap/>
          </w:tcPr>
          <w:p w14:paraId="20E3B6FA" w14:textId="77777777" w:rsidR="00103811" w:rsidRPr="00EF5447" w:rsidRDefault="00103811" w:rsidP="00103811">
            <w:pPr>
              <w:pStyle w:val="TAC"/>
              <w:rPr>
                <w:szCs w:val="18"/>
                <w:lang w:eastAsia="zh-CN"/>
              </w:rPr>
            </w:pPr>
            <w:r w:rsidRPr="00EF5447">
              <w:rPr>
                <w:kern w:val="2"/>
                <w:szCs w:val="24"/>
                <w:lang w:eastAsia="ko-KR"/>
              </w:rPr>
              <w:t>880</w:t>
            </w:r>
          </w:p>
        </w:tc>
        <w:tc>
          <w:tcPr>
            <w:tcW w:w="696" w:type="dxa"/>
            <w:shd w:val="clear" w:color="auto" w:fill="auto"/>
          </w:tcPr>
          <w:p w14:paraId="5AEF56D5"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2AE30432" w14:textId="77777777" w:rsidR="00103811" w:rsidRPr="00EF5447" w:rsidRDefault="00103811" w:rsidP="00103811">
            <w:pPr>
              <w:pStyle w:val="TAC"/>
              <w:rPr>
                <w:lang w:eastAsia="ko-KR"/>
              </w:rPr>
            </w:pPr>
            <w:r w:rsidRPr="00EF5447">
              <w:t>N/A</w:t>
            </w:r>
          </w:p>
        </w:tc>
      </w:tr>
      <w:tr w:rsidR="00103811" w:rsidRPr="00EF5447" w14:paraId="5EA949E2" w14:textId="77777777" w:rsidTr="00103811">
        <w:trPr>
          <w:trHeight w:val="54"/>
          <w:jc w:val="center"/>
        </w:trPr>
        <w:tc>
          <w:tcPr>
            <w:tcW w:w="2644" w:type="dxa"/>
            <w:tcBorders>
              <w:top w:val="nil"/>
              <w:bottom w:val="nil"/>
            </w:tcBorders>
            <w:shd w:val="clear" w:color="auto" w:fill="auto"/>
          </w:tcPr>
          <w:p w14:paraId="33CDCC6C" w14:textId="77777777" w:rsidR="00103811" w:rsidRPr="00EF5447" w:rsidRDefault="00103811" w:rsidP="00103811">
            <w:pPr>
              <w:pStyle w:val="TAC"/>
              <w:rPr>
                <w:lang w:eastAsia="ja-JP"/>
              </w:rPr>
            </w:pPr>
          </w:p>
        </w:tc>
        <w:tc>
          <w:tcPr>
            <w:tcW w:w="867" w:type="dxa"/>
            <w:shd w:val="clear" w:color="auto" w:fill="auto"/>
          </w:tcPr>
          <w:p w14:paraId="79281E54" w14:textId="77777777" w:rsidR="00103811" w:rsidRPr="00EF5447" w:rsidRDefault="00103811" w:rsidP="00103811">
            <w:pPr>
              <w:pStyle w:val="TAC"/>
              <w:rPr>
                <w:lang w:eastAsia="ko-KR"/>
              </w:rPr>
            </w:pPr>
            <w:r w:rsidRPr="00EF5447">
              <w:rPr>
                <w:lang w:eastAsia="ko-KR"/>
              </w:rPr>
              <w:t>n7</w:t>
            </w:r>
          </w:p>
        </w:tc>
        <w:tc>
          <w:tcPr>
            <w:tcW w:w="828" w:type="dxa"/>
            <w:shd w:val="clear" w:color="auto" w:fill="auto"/>
            <w:noWrap/>
          </w:tcPr>
          <w:p w14:paraId="13206737" w14:textId="77777777" w:rsidR="00103811" w:rsidRPr="00EF5447" w:rsidRDefault="00103811" w:rsidP="00103811">
            <w:pPr>
              <w:pStyle w:val="TAC"/>
              <w:rPr>
                <w:szCs w:val="18"/>
                <w:lang w:eastAsia="zh-CN"/>
              </w:rPr>
            </w:pPr>
            <w:r w:rsidRPr="00EF5447">
              <w:rPr>
                <w:kern w:val="2"/>
                <w:szCs w:val="24"/>
                <w:lang w:eastAsia="ko-KR"/>
              </w:rPr>
              <w:t>2540</w:t>
            </w:r>
          </w:p>
        </w:tc>
        <w:tc>
          <w:tcPr>
            <w:tcW w:w="742" w:type="dxa"/>
            <w:shd w:val="clear" w:color="auto" w:fill="auto"/>
            <w:noWrap/>
          </w:tcPr>
          <w:p w14:paraId="5D2475A1" w14:textId="77777777" w:rsidR="00103811" w:rsidRPr="00EF5447" w:rsidRDefault="00103811" w:rsidP="00103811">
            <w:pPr>
              <w:pStyle w:val="TAC"/>
              <w:rPr>
                <w:lang w:eastAsia="ko-KR"/>
              </w:rPr>
            </w:pPr>
            <w:r w:rsidRPr="00EF5447">
              <w:t>5</w:t>
            </w:r>
          </w:p>
        </w:tc>
        <w:tc>
          <w:tcPr>
            <w:tcW w:w="1582" w:type="dxa"/>
            <w:shd w:val="clear" w:color="auto" w:fill="auto"/>
            <w:noWrap/>
          </w:tcPr>
          <w:p w14:paraId="5AC19AB9" w14:textId="77777777" w:rsidR="00103811" w:rsidRPr="00EF5447" w:rsidRDefault="00103811" w:rsidP="00103811">
            <w:pPr>
              <w:pStyle w:val="TAC"/>
              <w:rPr>
                <w:lang w:eastAsia="ko-KR"/>
              </w:rPr>
            </w:pPr>
            <w:r w:rsidRPr="00EF5447">
              <w:t>25</w:t>
            </w:r>
          </w:p>
        </w:tc>
        <w:tc>
          <w:tcPr>
            <w:tcW w:w="1323" w:type="dxa"/>
            <w:shd w:val="clear" w:color="auto" w:fill="auto"/>
            <w:noWrap/>
          </w:tcPr>
          <w:p w14:paraId="50598100" w14:textId="77777777" w:rsidR="00103811" w:rsidRPr="00EF5447" w:rsidRDefault="00103811" w:rsidP="00103811">
            <w:pPr>
              <w:pStyle w:val="TAC"/>
              <w:rPr>
                <w:szCs w:val="18"/>
                <w:lang w:eastAsia="zh-CN"/>
              </w:rPr>
            </w:pPr>
            <w:r w:rsidRPr="00EF5447">
              <w:rPr>
                <w:kern w:val="2"/>
                <w:szCs w:val="24"/>
                <w:lang w:eastAsia="ko-KR"/>
              </w:rPr>
              <w:t>2660</w:t>
            </w:r>
          </w:p>
        </w:tc>
        <w:tc>
          <w:tcPr>
            <w:tcW w:w="696" w:type="dxa"/>
            <w:shd w:val="clear" w:color="auto" w:fill="auto"/>
          </w:tcPr>
          <w:p w14:paraId="14B6B605"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40718933" w14:textId="77777777" w:rsidR="00103811" w:rsidRPr="00EF5447" w:rsidRDefault="00103811" w:rsidP="00103811">
            <w:pPr>
              <w:pStyle w:val="TAC"/>
              <w:rPr>
                <w:lang w:eastAsia="ko-KR"/>
              </w:rPr>
            </w:pPr>
            <w:r w:rsidRPr="00EF5447">
              <w:t>N/A</w:t>
            </w:r>
          </w:p>
        </w:tc>
      </w:tr>
      <w:tr w:rsidR="00103811" w:rsidRPr="00EF5447" w14:paraId="7D4235AB" w14:textId="77777777" w:rsidTr="00103811">
        <w:trPr>
          <w:trHeight w:val="54"/>
          <w:jc w:val="center"/>
        </w:trPr>
        <w:tc>
          <w:tcPr>
            <w:tcW w:w="2644" w:type="dxa"/>
            <w:tcBorders>
              <w:top w:val="nil"/>
              <w:bottom w:val="single" w:sz="4" w:space="0" w:color="auto"/>
            </w:tcBorders>
            <w:shd w:val="clear" w:color="auto" w:fill="auto"/>
          </w:tcPr>
          <w:p w14:paraId="1F845392" w14:textId="77777777" w:rsidR="00103811" w:rsidRPr="00EF5447" w:rsidRDefault="00103811" w:rsidP="00103811">
            <w:pPr>
              <w:pStyle w:val="TAC"/>
              <w:rPr>
                <w:lang w:eastAsia="ja-JP"/>
              </w:rPr>
            </w:pPr>
          </w:p>
        </w:tc>
        <w:tc>
          <w:tcPr>
            <w:tcW w:w="867" w:type="dxa"/>
            <w:shd w:val="clear" w:color="auto" w:fill="auto"/>
          </w:tcPr>
          <w:p w14:paraId="3286D42B" w14:textId="77777777" w:rsidR="00103811" w:rsidRPr="00EF5447" w:rsidRDefault="00103811" w:rsidP="00103811">
            <w:pPr>
              <w:pStyle w:val="TAC"/>
              <w:rPr>
                <w:lang w:eastAsia="ko-KR"/>
              </w:rPr>
            </w:pPr>
            <w:r w:rsidRPr="00EF5447">
              <w:rPr>
                <w:lang w:eastAsia="ko-KR"/>
              </w:rPr>
              <w:t>n78</w:t>
            </w:r>
          </w:p>
        </w:tc>
        <w:tc>
          <w:tcPr>
            <w:tcW w:w="828" w:type="dxa"/>
            <w:shd w:val="clear" w:color="auto" w:fill="auto"/>
            <w:noWrap/>
          </w:tcPr>
          <w:p w14:paraId="79863E13" w14:textId="77777777" w:rsidR="00103811" w:rsidRPr="00EF5447" w:rsidRDefault="00103811" w:rsidP="00103811">
            <w:pPr>
              <w:pStyle w:val="TAC"/>
              <w:rPr>
                <w:szCs w:val="18"/>
                <w:lang w:eastAsia="zh-CN"/>
              </w:rPr>
            </w:pPr>
            <w:r w:rsidRPr="00EF5447">
              <w:t>3375</w:t>
            </w:r>
          </w:p>
        </w:tc>
        <w:tc>
          <w:tcPr>
            <w:tcW w:w="742" w:type="dxa"/>
            <w:shd w:val="clear" w:color="auto" w:fill="auto"/>
            <w:noWrap/>
          </w:tcPr>
          <w:p w14:paraId="2E08518B" w14:textId="77777777" w:rsidR="00103811" w:rsidRPr="00EF5447" w:rsidRDefault="00103811" w:rsidP="00103811">
            <w:pPr>
              <w:pStyle w:val="TAC"/>
              <w:rPr>
                <w:lang w:eastAsia="ko-KR"/>
              </w:rPr>
            </w:pPr>
            <w:r w:rsidRPr="00EF5447">
              <w:t>10</w:t>
            </w:r>
          </w:p>
        </w:tc>
        <w:tc>
          <w:tcPr>
            <w:tcW w:w="1582" w:type="dxa"/>
            <w:shd w:val="clear" w:color="auto" w:fill="auto"/>
            <w:noWrap/>
          </w:tcPr>
          <w:p w14:paraId="102D180B" w14:textId="77777777" w:rsidR="00103811" w:rsidRPr="00EF5447" w:rsidRDefault="00103811" w:rsidP="00103811">
            <w:pPr>
              <w:pStyle w:val="TAC"/>
              <w:rPr>
                <w:lang w:eastAsia="ko-KR"/>
              </w:rPr>
            </w:pPr>
            <w:r w:rsidRPr="00EF5447">
              <w:t>50</w:t>
            </w:r>
          </w:p>
        </w:tc>
        <w:tc>
          <w:tcPr>
            <w:tcW w:w="1323" w:type="dxa"/>
            <w:shd w:val="clear" w:color="auto" w:fill="auto"/>
            <w:noWrap/>
          </w:tcPr>
          <w:p w14:paraId="2D00099B" w14:textId="77777777" w:rsidR="00103811" w:rsidRPr="00EF5447" w:rsidRDefault="00103811" w:rsidP="00103811">
            <w:pPr>
              <w:pStyle w:val="TAC"/>
              <w:rPr>
                <w:szCs w:val="18"/>
                <w:lang w:eastAsia="zh-CN"/>
              </w:rPr>
            </w:pPr>
            <w:r w:rsidRPr="00EF5447">
              <w:t>3375</w:t>
            </w:r>
          </w:p>
        </w:tc>
        <w:tc>
          <w:tcPr>
            <w:tcW w:w="696" w:type="dxa"/>
            <w:shd w:val="clear" w:color="auto" w:fill="auto"/>
          </w:tcPr>
          <w:p w14:paraId="757D4E35" w14:textId="77777777" w:rsidR="00103811" w:rsidRPr="00EF5447" w:rsidRDefault="00103811" w:rsidP="00103811">
            <w:pPr>
              <w:pStyle w:val="TAC"/>
              <w:rPr>
                <w:lang w:eastAsia="ko-KR"/>
              </w:rPr>
            </w:pPr>
            <w:r w:rsidRPr="00EF5447">
              <w:rPr>
                <w:lang w:eastAsia="ko-KR"/>
              </w:rPr>
              <w:t>29.7</w:t>
            </w:r>
          </w:p>
        </w:tc>
        <w:tc>
          <w:tcPr>
            <w:tcW w:w="1248" w:type="dxa"/>
            <w:shd w:val="clear" w:color="auto" w:fill="auto"/>
          </w:tcPr>
          <w:p w14:paraId="632E2B5B" w14:textId="77777777" w:rsidR="00103811" w:rsidRPr="00EF5447" w:rsidRDefault="00103811" w:rsidP="00103811">
            <w:pPr>
              <w:pStyle w:val="TAC"/>
            </w:pPr>
            <w:r w:rsidRPr="00EF5447">
              <w:rPr>
                <w:rFonts w:eastAsia="MS Mincho"/>
              </w:rPr>
              <w:t>IMD2</w:t>
            </w:r>
          </w:p>
        </w:tc>
      </w:tr>
      <w:tr w:rsidR="00103811" w:rsidRPr="00EF5447" w14:paraId="64940E51" w14:textId="77777777" w:rsidTr="00103811">
        <w:trPr>
          <w:trHeight w:val="54"/>
          <w:jc w:val="center"/>
        </w:trPr>
        <w:tc>
          <w:tcPr>
            <w:tcW w:w="2644" w:type="dxa"/>
            <w:tcBorders>
              <w:top w:val="nil"/>
              <w:bottom w:val="nil"/>
            </w:tcBorders>
            <w:shd w:val="clear" w:color="auto" w:fill="auto"/>
          </w:tcPr>
          <w:p w14:paraId="7011EBBC" w14:textId="77777777" w:rsidR="00103811" w:rsidRPr="00EF5447" w:rsidRDefault="00103811" w:rsidP="00103811">
            <w:pPr>
              <w:pStyle w:val="TAC"/>
              <w:rPr>
                <w:lang w:eastAsia="ja-JP"/>
              </w:rPr>
            </w:pPr>
            <w:r w:rsidRPr="00EF5447">
              <w:rPr>
                <w:lang w:eastAsia="fi-FI"/>
              </w:rPr>
              <w:t>DC_5A-13A_n66A</w:t>
            </w:r>
          </w:p>
        </w:tc>
        <w:tc>
          <w:tcPr>
            <w:tcW w:w="867" w:type="dxa"/>
            <w:shd w:val="clear" w:color="auto" w:fill="auto"/>
          </w:tcPr>
          <w:p w14:paraId="7A8D8CFF" w14:textId="77777777" w:rsidR="00103811" w:rsidRPr="00EF5447" w:rsidRDefault="00103811" w:rsidP="00103811">
            <w:pPr>
              <w:pStyle w:val="TAC"/>
              <w:rPr>
                <w:lang w:eastAsia="ko-KR"/>
              </w:rPr>
            </w:pPr>
            <w:r w:rsidRPr="00EF5447">
              <w:rPr>
                <w:lang w:eastAsia="fi-FI"/>
              </w:rPr>
              <w:t>5</w:t>
            </w:r>
          </w:p>
        </w:tc>
        <w:tc>
          <w:tcPr>
            <w:tcW w:w="828" w:type="dxa"/>
            <w:shd w:val="clear" w:color="auto" w:fill="auto"/>
            <w:noWrap/>
          </w:tcPr>
          <w:p w14:paraId="2366FCAA" w14:textId="77777777" w:rsidR="00103811" w:rsidRPr="00EF5447" w:rsidRDefault="00103811" w:rsidP="00103811">
            <w:pPr>
              <w:pStyle w:val="TAC"/>
            </w:pPr>
            <w:r w:rsidRPr="00EF5447">
              <w:rPr>
                <w:lang w:eastAsia="fi-FI"/>
              </w:rPr>
              <w:t>840</w:t>
            </w:r>
          </w:p>
        </w:tc>
        <w:tc>
          <w:tcPr>
            <w:tcW w:w="742" w:type="dxa"/>
            <w:shd w:val="clear" w:color="auto" w:fill="auto"/>
            <w:noWrap/>
          </w:tcPr>
          <w:p w14:paraId="40F7BA22" w14:textId="77777777" w:rsidR="00103811" w:rsidRPr="00EF5447" w:rsidRDefault="00103811" w:rsidP="00103811">
            <w:pPr>
              <w:pStyle w:val="TAC"/>
            </w:pPr>
            <w:r w:rsidRPr="00EF5447">
              <w:rPr>
                <w:rFonts w:eastAsia="맑은 고딕"/>
                <w:kern w:val="2"/>
                <w:lang w:eastAsia="ko-KR"/>
              </w:rPr>
              <w:t>5</w:t>
            </w:r>
          </w:p>
        </w:tc>
        <w:tc>
          <w:tcPr>
            <w:tcW w:w="1582" w:type="dxa"/>
            <w:shd w:val="clear" w:color="auto" w:fill="auto"/>
            <w:noWrap/>
          </w:tcPr>
          <w:p w14:paraId="7AAC82EA" w14:textId="77777777" w:rsidR="00103811" w:rsidRPr="00EF5447" w:rsidRDefault="00103811" w:rsidP="00103811">
            <w:pPr>
              <w:pStyle w:val="TAC"/>
            </w:pPr>
            <w:r w:rsidRPr="00EF5447">
              <w:rPr>
                <w:rFonts w:eastAsia="맑은 고딕"/>
                <w:kern w:val="2"/>
                <w:lang w:eastAsia="ko-KR"/>
              </w:rPr>
              <w:t>25</w:t>
            </w:r>
          </w:p>
        </w:tc>
        <w:tc>
          <w:tcPr>
            <w:tcW w:w="1323" w:type="dxa"/>
            <w:shd w:val="clear" w:color="auto" w:fill="auto"/>
            <w:noWrap/>
          </w:tcPr>
          <w:p w14:paraId="47273FAC" w14:textId="77777777" w:rsidR="00103811" w:rsidRPr="00EF5447" w:rsidRDefault="00103811" w:rsidP="00103811">
            <w:pPr>
              <w:pStyle w:val="TAC"/>
            </w:pPr>
            <w:r w:rsidRPr="00EF5447">
              <w:rPr>
                <w:lang w:eastAsia="fi-FI"/>
              </w:rPr>
              <w:t>885</w:t>
            </w:r>
          </w:p>
        </w:tc>
        <w:tc>
          <w:tcPr>
            <w:tcW w:w="696" w:type="dxa"/>
            <w:shd w:val="clear" w:color="auto" w:fill="auto"/>
          </w:tcPr>
          <w:p w14:paraId="47C27C48" w14:textId="77777777" w:rsidR="00103811" w:rsidRPr="00EF5447" w:rsidRDefault="00103811" w:rsidP="00103811">
            <w:pPr>
              <w:pStyle w:val="TAC"/>
              <w:rPr>
                <w:lang w:eastAsia="ko-KR"/>
              </w:rPr>
            </w:pPr>
            <w:r w:rsidRPr="00EF5447">
              <w:rPr>
                <w:rFonts w:eastAsia="맑은 고딕"/>
                <w:kern w:val="2"/>
                <w:lang w:eastAsia="ko-KR"/>
              </w:rPr>
              <w:t>N/A</w:t>
            </w:r>
          </w:p>
        </w:tc>
        <w:tc>
          <w:tcPr>
            <w:tcW w:w="1248" w:type="dxa"/>
            <w:shd w:val="clear" w:color="auto" w:fill="auto"/>
          </w:tcPr>
          <w:p w14:paraId="0B26A4FC" w14:textId="77777777" w:rsidR="00103811" w:rsidRPr="00EF5447" w:rsidRDefault="00103811" w:rsidP="00103811">
            <w:pPr>
              <w:pStyle w:val="TAC"/>
              <w:rPr>
                <w:rFonts w:eastAsia="MS Mincho"/>
              </w:rPr>
            </w:pPr>
            <w:r w:rsidRPr="00EF5447">
              <w:rPr>
                <w:lang w:eastAsia="fi-FI"/>
              </w:rPr>
              <w:t>N/A</w:t>
            </w:r>
          </w:p>
        </w:tc>
      </w:tr>
      <w:tr w:rsidR="00103811" w:rsidRPr="00EF5447" w14:paraId="6E7C6B85" w14:textId="77777777" w:rsidTr="00103811">
        <w:trPr>
          <w:trHeight w:val="54"/>
          <w:jc w:val="center"/>
        </w:trPr>
        <w:tc>
          <w:tcPr>
            <w:tcW w:w="2644" w:type="dxa"/>
            <w:tcBorders>
              <w:top w:val="nil"/>
              <w:bottom w:val="nil"/>
            </w:tcBorders>
            <w:shd w:val="clear" w:color="auto" w:fill="auto"/>
          </w:tcPr>
          <w:p w14:paraId="1EF6312A" w14:textId="77777777" w:rsidR="00103811" w:rsidRPr="00EF5447" w:rsidRDefault="00103811" w:rsidP="00103811">
            <w:pPr>
              <w:pStyle w:val="TAC"/>
              <w:rPr>
                <w:lang w:eastAsia="ja-JP"/>
              </w:rPr>
            </w:pPr>
          </w:p>
        </w:tc>
        <w:tc>
          <w:tcPr>
            <w:tcW w:w="867" w:type="dxa"/>
            <w:shd w:val="clear" w:color="auto" w:fill="auto"/>
          </w:tcPr>
          <w:p w14:paraId="65C8D5C6" w14:textId="77777777" w:rsidR="00103811" w:rsidRPr="00EF5447" w:rsidRDefault="00103811" w:rsidP="00103811">
            <w:pPr>
              <w:pStyle w:val="TAC"/>
              <w:rPr>
                <w:lang w:eastAsia="ko-KR"/>
              </w:rPr>
            </w:pPr>
            <w:r w:rsidRPr="00EF5447">
              <w:rPr>
                <w:lang w:eastAsia="fi-FI"/>
              </w:rPr>
              <w:t>13</w:t>
            </w:r>
          </w:p>
        </w:tc>
        <w:tc>
          <w:tcPr>
            <w:tcW w:w="828" w:type="dxa"/>
            <w:shd w:val="clear" w:color="auto" w:fill="auto"/>
            <w:noWrap/>
          </w:tcPr>
          <w:p w14:paraId="64BDEBA3" w14:textId="77777777" w:rsidR="00103811" w:rsidRPr="00EF5447" w:rsidRDefault="00103811" w:rsidP="00103811">
            <w:pPr>
              <w:pStyle w:val="TAC"/>
            </w:pPr>
            <w:r w:rsidRPr="00EF5447">
              <w:rPr>
                <w:lang w:eastAsia="fi-FI"/>
              </w:rPr>
              <w:t>781</w:t>
            </w:r>
          </w:p>
        </w:tc>
        <w:tc>
          <w:tcPr>
            <w:tcW w:w="742" w:type="dxa"/>
            <w:shd w:val="clear" w:color="auto" w:fill="auto"/>
            <w:noWrap/>
          </w:tcPr>
          <w:p w14:paraId="6505BCD5" w14:textId="77777777" w:rsidR="00103811" w:rsidRPr="00EF5447" w:rsidRDefault="00103811" w:rsidP="00103811">
            <w:pPr>
              <w:pStyle w:val="TAC"/>
            </w:pPr>
            <w:r w:rsidRPr="00EF5447">
              <w:rPr>
                <w:lang w:eastAsia="fi-FI"/>
              </w:rPr>
              <w:t>5</w:t>
            </w:r>
          </w:p>
        </w:tc>
        <w:tc>
          <w:tcPr>
            <w:tcW w:w="1582" w:type="dxa"/>
            <w:shd w:val="clear" w:color="auto" w:fill="auto"/>
            <w:noWrap/>
          </w:tcPr>
          <w:p w14:paraId="282A1172" w14:textId="77777777" w:rsidR="00103811" w:rsidRPr="00EF5447" w:rsidRDefault="00103811" w:rsidP="00103811">
            <w:pPr>
              <w:pStyle w:val="TAC"/>
            </w:pPr>
            <w:r w:rsidRPr="00EF5447">
              <w:rPr>
                <w:lang w:eastAsia="fi-FI"/>
              </w:rPr>
              <w:t>25</w:t>
            </w:r>
          </w:p>
        </w:tc>
        <w:tc>
          <w:tcPr>
            <w:tcW w:w="1323" w:type="dxa"/>
            <w:shd w:val="clear" w:color="auto" w:fill="auto"/>
            <w:noWrap/>
          </w:tcPr>
          <w:p w14:paraId="70EC02A0" w14:textId="77777777" w:rsidR="00103811" w:rsidRPr="00EF5447" w:rsidRDefault="00103811" w:rsidP="00103811">
            <w:pPr>
              <w:pStyle w:val="TAC"/>
            </w:pPr>
            <w:r w:rsidRPr="00EF5447">
              <w:rPr>
                <w:lang w:eastAsia="fi-FI"/>
              </w:rPr>
              <w:t>750</w:t>
            </w:r>
          </w:p>
        </w:tc>
        <w:tc>
          <w:tcPr>
            <w:tcW w:w="696" w:type="dxa"/>
            <w:shd w:val="clear" w:color="auto" w:fill="auto"/>
          </w:tcPr>
          <w:p w14:paraId="292DA784" w14:textId="77777777" w:rsidR="00103811" w:rsidRPr="00EF5447" w:rsidRDefault="00103811" w:rsidP="00103811">
            <w:pPr>
              <w:pStyle w:val="TAC"/>
              <w:rPr>
                <w:lang w:eastAsia="ko-KR"/>
              </w:rPr>
            </w:pPr>
            <w:r w:rsidRPr="00EF5447">
              <w:rPr>
                <w:lang w:eastAsia="fi-FI"/>
              </w:rPr>
              <w:t>9.4</w:t>
            </w:r>
          </w:p>
        </w:tc>
        <w:tc>
          <w:tcPr>
            <w:tcW w:w="1248" w:type="dxa"/>
            <w:shd w:val="clear" w:color="auto" w:fill="auto"/>
          </w:tcPr>
          <w:p w14:paraId="5780424D" w14:textId="77777777" w:rsidR="00103811" w:rsidRPr="00EF5447" w:rsidRDefault="00103811" w:rsidP="00103811">
            <w:pPr>
              <w:pStyle w:val="TAC"/>
              <w:rPr>
                <w:rFonts w:eastAsia="MS Mincho"/>
              </w:rPr>
            </w:pPr>
            <w:r w:rsidRPr="00EF5447">
              <w:rPr>
                <w:rFonts w:eastAsia="맑은 고딕"/>
                <w:lang w:eastAsia="ko-KR"/>
              </w:rPr>
              <w:t>IMD4</w:t>
            </w:r>
          </w:p>
        </w:tc>
      </w:tr>
      <w:tr w:rsidR="00103811" w:rsidRPr="00EF5447" w14:paraId="19AA922B" w14:textId="77777777" w:rsidTr="00103811">
        <w:trPr>
          <w:trHeight w:val="54"/>
          <w:jc w:val="center"/>
        </w:trPr>
        <w:tc>
          <w:tcPr>
            <w:tcW w:w="2644" w:type="dxa"/>
            <w:tcBorders>
              <w:top w:val="nil"/>
              <w:bottom w:val="single" w:sz="4" w:space="0" w:color="auto"/>
            </w:tcBorders>
            <w:shd w:val="clear" w:color="auto" w:fill="auto"/>
          </w:tcPr>
          <w:p w14:paraId="3635CE92" w14:textId="77777777" w:rsidR="00103811" w:rsidRPr="00EF5447" w:rsidRDefault="00103811" w:rsidP="00103811">
            <w:pPr>
              <w:pStyle w:val="TAC"/>
              <w:rPr>
                <w:lang w:eastAsia="ja-JP"/>
              </w:rPr>
            </w:pPr>
          </w:p>
        </w:tc>
        <w:tc>
          <w:tcPr>
            <w:tcW w:w="867" w:type="dxa"/>
            <w:shd w:val="clear" w:color="auto" w:fill="auto"/>
          </w:tcPr>
          <w:p w14:paraId="49427741" w14:textId="77777777" w:rsidR="00103811" w:rsidRPr="00EF5447" w:rsidRDefault="00103811" w:rsidP="00103811">
            <w:pPr>
              <w:pStyle w:val="TAC"/>
              <w:rPr>
                <w:lang w:eastAsia="ko-KR"/>
              </w:rPr>
            </w:pPr>
            <w:r w:rsidRPr="00EF5447">
              <w:rPr>
                <w:lang w:eastAsia="fi-FI"/>
              </w:rPr>
              <w:t>n66</w:t>
            </w:r>
          </w:p>
        </w:tc>
        <w:tc>
          <w:tcPr>
            <w:tcW w:w="828" w:type="dxa"/>
            <w:shd w:val="clear" w:color="auto" w:fill="auto"/>
            <w:noWrap/>
          </w:tcPr>
          <w:p w14:paraId="15E5C5A4" w14:textId="77777777" w:rsidR="00103811" w:rsidRPr="00EF5447" w:rsidRDefault="00103811" w:rsidP="00103811">
            <w:pPr>
              <w:pStyle w:val="TAC"/>
            </w:pPr>
            <w:r w:rsidRPr="00EF5447">
              <w:rPr>
                <w:lang w:eastAsia="fi-FI"/>
              </w:rPr>
              <w:t>1770</w:t>
            </w:r>
          </w:p>
        </w:tc>
        <w:tc>
          <w:tcPr>
            <w:tcW w:w="742" w:type="dxa"/>
            <w:shd w:val="clear" w:color="auto" w:fill="auto"/>
            <w:noWrap/>
          </w:tcPr>
          <w:p w14:paraId="2ADBF3EE"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5329B2A6"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01B76532" w14:textId="77777777" w:rsidR="00103811" w:rsidRPr="00EF5447" w:rsidRDefault="00103811" w:rsidP="00103811">
            <w:pPr>
              <w:pStyle w:val="TAC"/>
            </w:pPr>
            <w:r w:rsidRPr="00EF5447">
              <w:rPr>
                <w:lang w:eastAsia="fi-FI"/>
              </w:rPr>
              <w:t>2170</w:t>
            </w:r>
          </w:p>
        </w:tc>
        <w:tc>
          <w:tcPr>
            <w:tcW w:w="696" w:type="dxa"/>
            <w:shd w:val="clear" w:color="auto" w:fill="auto"/>
          </w:tcPr>
          <w:p w14:paraId="73B1EF4D" w14:textId="77777777" w:rsidR="00103811" w:rsidRPr="00EF5447" w:rsidRDefault="00103811" w:rsidP="00103811">
            <w:pPr>
              <w:pStyle w:val="TAC"/>
              <w:rPr>
                <w:lang w:eastAsia="ko-KR"/>
              </w:rPr>
            </w:pPr>
            <w:r w:rsidRPr="00EF5447">
              <w:rPr>
                <w:lang w:eastAsia="fi-FI"/>
              </w:rPr>
              <w:t>N/A</w:t>
            </w:r>
          </w:p>
        </w:tc>
        <w:tc>
          <w:tcPr>
            <w:tcW w:w="1248" w:type="dxa"/>
            <w:shd w:val="clear" w:color="auto" w:fill="auto"/>
          </w:tcPr>
          <w:p w14:paraId="0C364966"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0ABBA5A0" w14:textId="77777777" w:rsidTr="00103811">
        <w:trPr>
          <w:trHeight w:val="54"/>
          <w:jc w:val="center"/>
        </w:trPr>
        <w:tc>
          <w:tcPr>
            <w:tcW w:w="2644" w:type="dxa"/>
            <w:tcBorders>
              <w:top w:val="nil"/>
              <w:bottom w:val="nil"/>
            </w:tcBorders>
            <w:shd w:val="clear" w:color="auto" w:fill="auto"/>
          </w:tcPr>
          <w:p w14:paraId="3FB6335E" w14:textId="77777777" w:rsidR="00103811" w:rsidRPr="00C34DB8" w:rsidRDefault="00103811" w:rsidP="00103811">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4BDD7C62" w14:textId="77777777" w:rsidR="00103811" w:rsidRPr="00EF5447" w:rsidRDefault="00103811" w:rsidP="00103811">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0AF99046" w14:textId="77777777" w:rsidR="00103811" w:rsidRPr="00EF5447" w:rsidRDefault="00103811" w:rsidP="00103811">
            <w:pPr>
              <w:pStyle w:val="TAC"/>
              <w:rPr>
                <w:lang w:eastAsia="fi-FI"/>
              </w:rPr>
            </w:pPr>
            <w:r>
              <w:rPr>
                <w:rFonts w:cs="Arial"/>
                <w:szCs w:val="18"/>
              </w:rPr>
              <w:t>840</w:t>
            </w:r>
          </w:p>
        </w:tc>
        <w:tc>
          <w:tcPr>
            <w:tcW w:w="742" w:type="dxa"/>
            <w:tcBorders>
              <w:top w:val="single" w:sz="4" w:space="0" w:color="auto"/>
              <w:left w:val="single" w:sz="4" w:space="0" w:color="auto"/>
              <w:bottom w:val="single" w:sz="4" w:space="0" w:color="auto"/>
              <w:right w:val="single" w:sz="4" w:space="0" w:color="auto"/>
            </w:tcBorders>
            <w:noWrap/>
            <w:vAlign w:val="center"/>
          </w:tcPr>
          <w:p w14:paraId="23208AA6" w14:textId="77777777" w:rsidR="00103811" w:rsidRPr="00EF5447" w:rsidRDefault="00103811" w:rsidP="00103811">
            <w:pPr>
              <w:pStyle w:val="TAC"/>
              <w:rPr>
                <w:rFonts w:eastAsia="맑은 고딕"/>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273C524" w14:textId="77777777" w:rsidR="00103811" w:rsidRPr="00EF5447" w:rsidRDefault="00103811" w:rsidP="00103811">
            <w:pPr>
              <w:pStyle w:val="TAC"/>
              <w:rPr>
                <w:rFonts w:eastAsia="맑은 고딕"/>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5ED0D2" w14:textId="77777777" w:rsidR="00103811" w:rsidRPr="00EF5447" w:rsidRDefault="00103811" w:rsidP="00103811">
            <w:pPr>
              <w:pStyle w:val="TAC"/>
              <w:rPr>
                <w:lang w:eastAsia="fi-FI"/>
              </w:rPr>
            </w:pPr>
            <w:r>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367DBA7E" w14:textId="77777777" w:rsidR="00103811" w:rsidRPr="00EF5447" w:rsidRDefault="00103811" w:rsidP="00103811">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10684214" w14:textId="77777777" w:rsidR="00103811" w:rsidRPr="00EF5447" w:rsidRDefault="00103811" w:rsidP="00103811">
            <w:pPr>
              <w:pStyle w:val="TAC"/>
              <w:rPr>
                <w:rFonts w:eastAsia="맑은 고딕"/>
                <w:lang w:eastAsia="ko-KR"/>
              </w:rPr>
            </w:pPr>
            <w:r>
              <w:rPr>
                <w:rFonts w:hint="eastAsia"/>
              </w:rPr>
              <w:t>N</w:t>
            </w:r>
            <w:r>
              <w:t>/A</w:t>
            </w:r>
          </w:p>
        </w:tc>
      </w:tr>
      <w:tr w:rsidR="00103811" w:rsidRPr="00EF5447" w14:paraId="1CD1DF32" w14:textId="77777777" w:rsidTr="00103811">
        <w:trPr>
          <w:trHeight w:val="54"/>
          <w:jc w:val="center"/>
        </w:trPr>
        <w:tc>
          <w:tcPr>
            <w:tcW w:w="2644" w:type="dxa"/>
            <w:tcBorders>
              <w:top w:val="nil"/>
              <w:bottom w:val="nil"/>
            </w:tcBorders>
            <w:shd w:val="clear" w:color="auto" w:fill="auto"/>
          </w:tcPr>
          <w:p w14:paraId="5BCDB2FB" w14:textId="77777777" w:rsidR="00103811" w:rsidRPr="00EF5447" w:rsidRDefault="00103811" w:rsidP="00103811">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D582870" w14:textId="77777777" w:rsidR="00103811" w:rsidRPr="00EF5447" w:rsidRDefault="00103811" w:rsidP="00103811">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3A14480D" w14:textId="77777777" w:rsidR="00103811" w:rsidRPr="00EF5447" w:rsidRDefault="00103811" w:rsidP="00103811">
            <w:pPr>
              <w:pStyle w:val="TAC"/>
              <w:rPr>
                <w:lang w:eastAsia="fi-FI"/>
              </w:rPr>
            </w:pPr>
            <w:r>
              <w:rPr>
                <w:rFonts w:cs="Arial"/>
                <w:color w:val="000000"/>
                <w:szCs w:val="18"/>
              </w:rPr>
              <w:t>4110</w:t>
            </w:r>
          </w:p>
        </w:tc>
        <w:tc>
          <w:tcPr>
            <w:tcW w:w="742" w:type="dxa"/>
            <w:tcBorders>
              <w:top w:val="single" w:sz="4" w:space="0" w:color="auto"/>
              <w:left w:val="single" w:sz="4" w:space="0" w:color="auto"/>
              <w:bottom w:val="single" w:sz="4" w:space="0" w:color="auto"/>
              <w:right w:val="single" w:sz="4" w:space="0" w:color="auto"/>
            </w:tcBorders>
            <w:noWrap/>
            <w:vAlign w:val="center"/>
          </w:tcPr>
          <w:p w14:paraId="371CDBD6" w14:textId="77777777" w:rsidR="00103811" w:rsidRPr="00EF5447" w:rsidRDefault="00103811" w:rsidP="00103811">
            <w:pPr>
              <w:pStyle w:val="TAC"/>
              <w:rPr>
                <w:rFonts w:eastAsia="맑은 고딕"/>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692A74A9" w14:textId="77777777" w:rsidR="00103811" w:rsidRPr="00EF5447" w:rsidRDefault="00103811" w:rsidP="00103811">
            <w:pPr>
              <w:pStyle w:val="TAC"/>
              <w:rPr>
                <w:rFonts w:eastAsia="맑은 고딕"/>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CCA6205" w14:textId="77777777" w:rsidR="00103811" w:rsidRPr="00EF5447" w:rsidRDefault="00103811" w:rsidP="00103811">
            <w:pPr>
              <w:pStyle w:val="TAC"/>
              <w:rPr>
                <w:lang w:eastAsia="fi-FI"/>
              </w:rPr>
            </w:pPr>
            <w:r>
              <w:rPr>
                <w:rFonts w:cs="Arial"/>
                <w:color w:val="000000"/>
                <w:szCs w:val="18"/>
              </w:rPr>
              <w:t>4110</w:t>
            </w:r>
          </w:p>
        </w:tc>
        <w:tc>
          <w:tcPr>
            <w:tcW w:w="696" w:type="dxa"/>
            <w:tcBorders>
              <w:top w:val="single" w:sz="4" w:space="0" w:color="auto"/>
              <w:left w:val="single" w:sz="4" w:space="0" w:color="auto"/>
              <w:bottom w:val="single" w:sz="4" w:space="0" w:color="auto"/>
              <w:right w:val="single" w:sz="4" w:space="0" w:color="auto"/>
            </w:tcBorders>
            <w:vAlign w:val="center"/>
          </w:tcPr>
          <w:p w14:paraId="1B1F1F81" w14:textId="77777777" w:rsidR="00103811" w:rsidRPr="00EF5447" w:rsidRDefault="00103811" w:rsidP="00103811">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1408487F" w14:textId="77777777" w:rsidR="00103811" w:rsidRPr="00EF5447" w:rsidRDefault="00103811" w:rsidP="00103811">
            <w:pPr>
              <w:pStyle w:val="TAC"/>
              <w:rPr>
                <w:rFonts w:eastAsia="맑은 고딕"/>
                <w:lang w:eastAsia="ko-KR"/>
              </w:rPr>
            </w:pPr>
            <w:r>
              <w:rPr>
                <w:rFonts w:hint="eastAsia"/>
              </w:rPr>
              <w:t>N</w:t>
            </w:r>
            <w:r>
              <w:t>/A</w:t>
            </w:r>
          </w:p>
        </w:tc>
      </w:tr>
      <w:tr w:rsidR="00103811" w:rsidRPr="00EF5447" w14:paraId="0E96904A" w14:textId="77777777" w:rsidTr="00103811">
        <w:trPr>
          <w:trHeight w:val="54"/>
          <w:jc w:val="center"/>
        </w:trPr>
        <w:tc>
          <w:tcPr>
            <w:tcW w:w="2644" w:type="dxa"/>
            <w:tcBorders>
              <w:top w:val="nil"/>
              <w:bottom w:val="nil"/>
            </w:tcBorders>
            <w:shd w:val="clear" w:color="auto" w:fill="auto"/>
          </w:tcPr>
          <w:p w14:paraId="3A6C3756" w14:textId="77777777" w:rsidR="00103811" w:rsidRPr="00EF5447"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493C498" w14:textId="77777777" w:rsidR="00103811" w:rsidRPr="00EF5447" w:rsidRDefault="00103811" w:rsidP="00103811">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13E9D9B5" w14:textId="77777777" w:rsidR="00103811" w:rsidRPr="00EF5447" w:rsidRDefault="00103811" w:rsidP="00103811">
            <w:pPr>
              <w:pStyle w:val="TAC"/>
              <w:rPr>
                <w:lang w:eastAsia="fi-FI"/>
              </w:rPr>
            </w:pPr>
            <w:r>
              <w:rPr>
                <w:rFonts w:cs="Arial"/>
                <w:szCs w:val="18"/>
              </w:rPr>
              <w:t>781</w:t>
            </w:r>
          </w:p>
        </w:tc>
        <w:tc>
          <w:tcPr>
            <w:tcW w:w="742" w:type="dxa"/>
            <w:tcBorders>
              <w:top w:val="single" w:sz="4" w:space="0" w:color="auto"/>
              <w:left w:val="single" w:sz="4" w:space="0" w:color="auto"/>
              <w:bottom w:val="single" w:sz="4" w:space="0" w:color="auto"/>
              <w:right w:val="single" w:sz="4" w:space="0" w:color="auto"/>
            </w:tcBorders>
            <w:noWrap/>
            <w:vAlign w:val="center"/>
          </w:tcPr>
          <w:p w14:paraId="0D51AA1B" w14:textId="77777777" w:rsidR="00103811" w:rsidRPr="00EF5447" w:rsidRDefault="00103811" w:rsidP="00103811">
            <w:pPr>
              <w:pStyle w:val="TAC"/>
              <w:rPr>
                <w:rFonts w:eastAsia="맑은 고딕"/>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0F78DE0" w14:textId="77777777" w:rsidR="00103811" w:rsidRPr="00EF5447" w:rsidRDefault="00103811" w:rsidP="00103811">
            <w:pPr>
              <w:pStyle w:val="TAC"/>
              <w:rPr>
                <w:rFonts w:eastAsia="맑은 고딕"/>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040A8978" w14:textId="77777777" w:rsidR="00103811" w:rsidRPr="00EF5447" w:rsidRDefault="00103811" w:rsidP="00103811">
            <w:pPr>
              <w:pStyle w:val="TAC"/>
              <w:rPr>
                <w:lang w:eastAsia="fi-FI"/>
              </w:rPr>
            </w:pPr>
            <w:r>
              <w:rPr>
                <w:rFonts w:cs="Arial"/>
                <w:szCs w:val="18"/>
              </w:rPr>
              <w:t>750</w:t>
            </w:r>
          </w:p>
        </w:tc>
        <w:tc>
          <w:tcPr>
            <w:tcW w:w="696" w:type="dxa"/>
            <w:tcBorders>
              <w:top w:val="single" w:sz="4" w:space="0" w:color="auto"/>
              <w:left w:val="single" w:sz="4" w:space="0" w:color="auto"/>
              <w:bottom w:val="single" w:sz="4" w:space="0" w:color="auto"/>
              <w:right w:val="single" w:sz="4" w:space="0" w:color="auto"/>
            </w:tcBorders>
            <w:vAlign w:val="center"/>
          </w:tcPr>
          <w:p w14:paraId="234871D3" w14:textId="77777777" w:rsidR="00103811" w:rsidRPr="00EF5447" w:rsidRDefault="00103811" w:rsidP="00103811">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2D436C18" w14:textId="77777777" w:rsidR="00103811" w:rsidRPr="00EF5447" w:rsidRDefault="00103811" w:rsidP="00103811">
            <w:pPr>
              <w:pStyle w:val="TAC"/>
              <w:rPr>
                <w:rFonts w:eastAsia="맑은 고딕"/>
                <w:lang w:eastAsia="ko-KR"/>
              </w:rPr>
            </w:pPr>
            <w:r>
              <w:rPr>
                <w:rFonts w:hint="eastAsia"/>
              </w:rPr>
              <w:t>I</w:t>
            </w:r>
            <w:r>
              <w:t>MD5</w:t>
            </w:r>
          </w:p>
        </w:tc>
      </w:tr>
      <w:tr w:rsidR="00103811" w:rsidRPr="00EF5447" w14:paraId="70DCC86E" w14:textId="77777777" w:rsidTr="00103811">
        <w:trPr>
          <w:trHeight w:val="54"/>
          <w:jc w:val="center"/>
        </w:trPr>
        <w:tc>
          <w:tcPr>
            <w:tcW w:w="2644" w:type="dxa"/>
            <w:tcBorders>
              <w:top w:val="nil"/>
              <w:bottom w:val="nil"/>
            </w:tcBorders>
            <w:shd w:val="clear" w:color="auto" w:fill="auto"/>
          </w:tcPr>
          <w:p w14:paraId="412A29DE" w14:textId="77777777" w:rsidR="00103811" w:rsidRPr="00EF5447"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9951254" w14:textId="77777777" w:rsidR="00103811" w:rsidRPr="00EF5447" w:rsidRDefault="00103811" w:rsidP="00103811">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36ECCA7A" w14:textId="77777777" w:rsidR="00103811" w:rsidRPr="00EF5447" w:rsidRDefault="00103811" w:rsidP="00103811">
            <w:pPr>
              <w:pStyle w:val="TAC"/>
              <w:rPr>
                <w:lang w:eastAsia="fi-FI"/>
              </w:rPr>
            </w:pPr>
            <w:r w:rsidRPr="003B4D49">
              <w:rPr>
                <w:rFonts w:cs="Arial"/>
                <w:szCs w:val="18"/>
              </w:rPr>
              <w:t>782</w:t>
            </w:r>
          </w:p>
        </w:tc>
        <w:tc>
          <w:tcPr>
            <w:tcW w:w="742" w:type="dxa"/>
            <w:tcBorders>
              <w:top w:val="single" w:sz="4" w:space="0" w:color="auto"/>
              <w:left w:val="single" w:sz="4" w:space="0" w:color="auto"/>
              <w:bottom w:val="single" w:sz="4" w:space="0" w:color="auto"/>
              <w:right w:val="single" w:sz="4" w:space="0" w:color="auto"/>
            </w:tcBorders>
            <w:noWrap/>
            <w:vAlign w:val="center"/>
          </w:tcPr>
          <w:p w14:paraId="3520795F" w14:textId="77777777" w:rsidR="00103811" w:rsidRPr="00EF5447" w:rsidRDefault="00103811" w:rsidP="00103811">
            <w:pPr>
              <w:pStyle w:val="TAC"/>
              <w:rPr>
                <w:rFonts w:eastAsia="맑은 고딕"/>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9DCFD31" w14:textId="77777777" w:rsidR="00103811" w:rsidRPr="00EF5447" w:rsidRDefault="00103811" w:rsidP="00103811">
            <w:pPr>
              <w:pStyle w:val="TAC"/>
              <w:rPr>
                <w:rFonts w:eastAsia="맑은 고딕"/>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EA05CF" w14:textId="77777777" w:rsidR="00103811" w:rsidRPr="00EF5447" w:rsidRDefault="00103811" w:rsidP="00103811">
            <w:pPr>
              <w:pStyle w:val="TAC"/>
              <w:rPr>
                <w:lang w:eastAsia="fi-FI"/>
              </w:rPr>
            </w:pPr>
            <w:r w:rsidRPr="003B4D49">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tcPr>
          <w:p w14:paraId="45EDBB34" w14:textId="77777777" w:rsidR="00103811" w:rsidRPr="00EF5447" w:rsidRDefault="00103811" w:rsidP="00103811">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C338E09" w14:textId="77777777" w:rsidR="00103811" w:rsidRPr="00EF5447" w:rsidRDefault="00103811" w:rsidP="00103811">
            <w:pPr>
              <w:pStyle w:val="TAC"/>
              <w:rPr>
                <w:rFonts w:eastAsia="맑은 고딕"/>
                <w:lang w:eastAsia="ko-KR"/>
              </w:rPr>
            </w:pPr>
            <w:r>
              <w:rPr>
                <w:rFonts w:hint="eastAsia"/>
              </w:rPr>
              <w:t>N</w:t>
            </w:r>
            <w:r>
              <w:t>/A</w:t>
            </w:r>
          </w:p>
        </w:tc>
      </w:tr>
      <w:tr w:rsidR="00103811" w:rsidRPr="00EF5447" w14:paraId="257F7B5D" w14:textId="77777777" w:rsidTr="00103811">
        <w:trPr>
          <w:trHeight w:val="54"/>
          <w:jc w:val="center"/>
        </w:trPr>
        <w:tc>
          <w:tcPr>
            <w:tcW w:w="2644" w:type="dxa"/>
            <w:tcBorders>
              <w:top w:val="nil"/>
              <w:bottom w:val="nil"/>
            </w:tcBorders>
            <w:shd w:val="clear" w:color="auto" w:fill="auto"/>
          </w:tcPr>
          <w:p w14:paraId="61022A02" w14:textId="77777777" w:rsidR="00103811" w:rsidRPr="00EF5447"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B1266EB" w14:textId="77777777" w:rsidR="00103811" w:rsidRPr="00EF5447" w:rsidRDefault="00103811" w:rsidP="00103811">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7C031730" w14:textId="77777777" w:rsidR="00103811" w:rsidRPr="00EF5447" w:rsidRDefault="00103811" w:rsidP="00103811">
            <w:pPr>
              <w:pStyle w:val="TAC"/>
              <w:rPr>
                <w:lang w:eastAsia="fi-FI"/>
              </w:rPr>
            </w:pPr>
            <w:r w:rsidRPr="003B4D49">
              <w:rPr>
                <w:rFonts w:cs="Arial"/>
                <w:color w:val="000000"/>
                <w:szCs w:val="18"/>
              </w:rPr>
              <w:t>4013</w:t>
            </w:r>
          </w:p>
        </w:tc>
        <w:tc>
          <w:tcPr>
            <w:tcW w:w="742" w:type="dxa"/>
            <w:tcBorders>
              <w:top w:val="single" w:sz="4" w:space="0" w:color="auto"/>
              <w:left w:val="single" w:sz="4" w:space="0" w:color="auto"/>
              <w:bottom w:val="single" w:sz="4" w:space="0" w:color="auto"/>
              <w:right w:val="single" w:sz="4" w:space="0" w:color="auto"/>
            </w:tcBorders>
            <w:noWrap/>
            <w:vAlign w:val="center"/>
          </w:tcPr>
          <w:p w14:paraId="1D9D9A21" w14:textId="77777777" w:rsidR="00103811" w:rsidRPr="00EF5447" w:rsidRDefault="00103811" w:rsidP="00103811">
            <w:pPr>
              <w:pStyle w:val="TAC"/>
              <w:rPr>
                <w:rFonts w:eastAsia="맑은 고딕"/>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22EAA0C" w14:textId="77777777" w:rsidR="00103811" w:rsidRPr="00EF5447" w:rsidRDefault="00103811" w:rsidP="00103811">
            <w:pPr>
              <w:pStyle w:val="TAC"/>
              <w:rPr>
                <w:rFonts w:eastAsia="맑은 고딕"/>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33E61D5" w14:textId="77777777" w:rsidR="00103811" w:rsidRPr="00EF5447" w:rsidRDefault="00103811" w:rsidP="00103811">
            <w:pPr>
              <w:pStyle w:val="TAC"/>
              <w:rPr>
                <w:lang w:eastAsia="fi-FI"/>
              </w:rPr>
            </w:pPr>
            <w:r w:rsidRPr="003B4D49">
              <w:rPr>
                <w:rFonts w:cs="Arial"/>
                <w:color w:val="000000"/>
                <w:szCs w:val="18"/>
              </w:rPr>
              <w:t>4013</w:t>
            </w:r>
          </w:p>
        </w:tc>
        <w:tc>
          <w:tcPr>
            <w:tcW w:w="696" w:type="dxa"/>
            <w:tcBorders>
              <w:top w:val="single" w:sz="4" w:space="0" w:color="auto"/>
              <w:left w:val="single" w:sz="4" w:space="0" w:color="auto"/>
              <w:bottom w:val="single" w:sz="4" w:space="0" w:color="auto"/>
              <w:right w:val="single" w:sz="4" w:space="0" w:color="auto"/>
            </w:tcBorders>
            <w:vAlign w:val="center"/>
          </w:tcPr>
          <w:p w14:paraId="5B3BE931" w14:textId="77777777" w:rsidR="00103811" w:rsidRPr="00EF5447" w:rsidRDefault="00103811" w:rsidP="00103811">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46DDB36" w14:textId="77777777" w:rsidR="00103811" w:rsidRPr="00EF5447" w:rsidRDefault="00103811" w:rsidP="00103811">
            <w:pPr>
              <w:pStyle w:val="TAC"/>
              <w:rPr>
                <w:rFonts w:eastAsia="맑은 고딕"/>
                <w:lang w:eastAsia="ko-KR"/>
              </w:rPr>
            </w:pPr>
            <w:r>
              <w:rPr>
                <w:rFonts w:hint="eastAsia"/>
              </w:rPr>
              <w:t>N</w:t>
            </w:r>
            <w:r>
              <w:t>/A</w:t>
            </w:r>
          </w:p>
        </w:tc>
      </w:tr>
      <w:tr w:rsidR="00103811" w:rsidRPr="00EF5447" w14:paraId="17155DF1" w14:textId="77777777" w:rsidTr="00103811">
        <w:trPr>
          <w:trHeight w:val="54"/>
          <w:jc w:val="center"/>
        </w:trPr>
        <w:tc>
          <w:tcPr>
            <w:tcW w:w="2644" w:type="dxa"/>
            <w:tcBorders>
              <w:top w:val="nil"/>
              <w:bottom w:val="single" w:sz="4" w:space="0" w:color="auto"/>
            </w:tcBorders>
            <w:shd w:val="clear" w:color="auto" w:fill="auto"/>
          </w:tcPr>
          <w:p w14:paraId="26AC62F9" w14:textId="77777777" w:rsidR="00103811" w:rsidRPr="00EF5447"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E5DA92C" w14:textId="77777777" w:rsidR="00103811" w:rsidRPr="00EF5447" w:rsidRDefault="00103811" w:rsidP="00103811">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2A2FD819" w14:textId="77777777" w:rsidR="00103811" w:rsidRPr="00EF5447" w:rsidRDefault="00103811" w:rsidP="00103811">
            <w:pPr>
              <w:pStyle w:val="TAC"/>
              <w:rPr>
                <w:lang w:eastAsia="fi-FI"/>
              </w:rPr>
            </w:pPr>
            <w:r w:rsidRPr="00AE7D0A">
              <w:rPr>
                <w:rFonts w:cs="Arial"/>
                <w:szCs w:val="18"/>
              </w:rPr>
              <w:t>840</w:t>
            </w:r>
          </w:p>
        </w:tc>
        <w:tc>
          <w:tcPr>
            <w:tcW w:w="742" w:type="dxa"/>
            <w:tcBorders>
              <w:top w:val="single" w:sz="4" w:space="0" w:color="auto"/>
              <w:left w:val="single" w:sz="4" w:space="0" w:color="auto"/>
              <w:bottom w:val="single" w:sz="4" w:space="0" w:color="auto"/>
              <w:right w:val="single" w:sz="4" w:space="0" w:color="auto"/>
            </w:tcBorders>
            <w:noWrap/>
            <w:vAlign w:val="center"/>
          </w:tcPr>
          <w:p w14:paraId="08820C21" w14:textId="77777777" w:rsidR="00103811" w:rsidRPr="00EF5447" w:rsidRDefault="00103811" w:rsidP="00103811">
            <w:pPr>
              <w:pStyle w:val="TAC"/>
              <w:rPr>
                <w:rFonts w:eastAsia="맑은 고딕"/>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01807B0" w14:textId="77777777" w:rsidR="00103811" w:rsidRPr="00EF5447" w:rsidRDefault="00103811" w:rsidP="00103811">
            <w:pPr>
              <w:pStyle w:val="TAC"/>
              <w:rPr>
                <w:rFonts w:eastAsia="맑은 고딕"/>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EB992B" w14:textId="77777777" w:rsidR="00103811" w:rsidRPr="00EF5447" w:rsidRDefault="00103811" w:rsidP="00103811">
            <w:pPr>
              <w:pStyle w:val="TAC"/>
              <w:rPr>
                <w:lang w:eastAsia="fi-FI"/>
              </w:rPr>
            </w:pPr>
            <w:r w:rsidRPr="00AE7D0A">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4D5FE33C" w14:textId="77777777" w:rsidR="00103811" w:rsidRPr="00EF5447" w:rsidRDefault="00103811" w:rsidP="00103811">
            <w:pPr>
              <w:pStyle w:val="TAC"/>
              <w:rPr>
                <w:lang w:eastAsia="fi-FI"/>
              </w:rPr>
            </w:pPr>
            <w:r>
              <w:rPr>
                <w:rFonts w:eastAsia="맑은 고딕"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729D4963" w14:textId="77777777" w:rsidR="00103811" w:rsidRPr="00EF5447" w:rsidRDefault="00103811" w:rsidP="00103811">
            <w:pPr>
              <w:pStyle w:val="TAC"/>
              <w:rPr>
                <w:rFonts w:eastAsia="맑은 고딕"/>
                <w:lang w:eastAsia="ko-KR"/>
              </w:rPr>
            </w:pPr>
            <w:r>
              <w:rPr>
                <w:rFonts w:hint="eastAsia"/>
              </w:rPr>
              <w:t>I</w:t>
            </w:r>
            <w:r>
              <w:t>MD5</w:t>
            </w:r>
          </w:p>
        </w:tc>
      </w:tr>
      <w:tr w:rsidR="00103811" w:rsidRPr="00EF5447" w14:paraId="2E8AEE43" w14:textId="77777777" w:rsidTr="00103811">
        <w:trPr>
          <w:trHeight w:val="54"/>
          <w:jc w:val="center"/>
        </w:trPr>
        <w:tc>
          <w:tcPr>
            <w:tcW w:w="2644" w:type="dxa"/>
            <w:tcBorders>
              <w:top w:val="nil"/>
              <w:bottom w:val="nil"/>
            </w:tcBorders>
            <w:shd w:val="clear" w:color="auto" w:fill="auto"/>
            <w:vAlign w:val="center"/>
          </w:tcPr>
          <w:p w14:paraId="29C1AD82" w14:textId="77777777" w:rsidR="00103811" w:rsidRPr="00EF5447" w:rsidRDefault="00103811" w:rsidP="00103811">
            <w:pPr>
              <w:pStyle w:val="TAC"/>
              <w:rPr>
                <w:lang w:eastAsia="ja-JP"/>
              </w:rPr>
            </w:pPr>
            <w:r>
              <w:t>DC_5A-30A_n2A</w:t>
            </w:r>
          </w:p>
        </w:tc>
        <w:tc>
          <w:tcPr>
            <w:tcW w:w="867" w:type="dxa"/>
            <w:shd w:val="clear" w:color="auto" w:fill="auto"/>
            <w:vAlign w:val="center"/>
          </w:tcPr>
          <w:p w14:paraId="062A2E98" w14:textId="77777777" w:rsidR="00103811" w:rsidRPr="00EF5447" w:rsidRDefault="00103811" w:rsidP="00103811">
            <w:pPr>
              <w:pStyle w:val="TAC"/>
              <w:rPr>
                <w:lang w:eastAsia="fi-FI"/>
              </w:rPr>
            </w:pPr>
            <w:r>
              <w:t>5</w:t>
            </w:r>
          </w:p>
        </w:tc>
        <w:tc>
          <w:tcPr>
            <w:tcW w:w="828" w:type="dxa"/>
            <w:shd w:val="clear" w:color="auto" w:fill="auto"/>
            <w:noWrap/>
            <w:vAlign w:val="center"/>
          </w:tcPr>
          <w:p w14:paraId="1B4A32F2" w14:textId="77777777" w:rsidR="00103811" w:rsidRPr="00EF5447" w:rsidRDefault="00103811" w:rsidP="00103811">
            <w:pPr>
              <w:pStyle w:val="TAC"/>
              <w:rPr>
                <w:lang w:eastAsia="fi-FI"/>
              </w:rPr>
            </w:pPr>
            <w:r>
              <w:rPr>
                <w:rFonts w:eastAsia="맑은 고딕"/>
                <w:szCs w:val="18"/>
                <w:lang w:eastAsia="ko-KR"/>
              </w:rPr>
              <w:t>835</w:t>
            </w:r>
          </w:p>
        </w:tc>
        <w:tc>
          <w:tcPr>
            <w:tcW w:w="742" w:type="dxa"/>
            <w:shd w:val="clear" w:color="auto" w:fill="auto"/>
            <w:noWrap/>
            <w:vAlign w:val="center"/>
          </w:tcPr>
          <w:p w14:paraId="08912A76" w14:textId="77777777" w:rsidR="00103811" w:rsidRPr="00EF5447" w:rsidRDefault="00103811" w:rsidP="00103811">
            <w:pPr>
              <w:pStyle w:val="TAC"/>
              <w:rPr>
                <w:rFonts w:eastAsia="맑은 고딕"/>
                <w:lang w:eastAsia="ko-KR"/>
              </w:rPr>
            </w:pPr>
            <w:r>
              <w:rPr>
                <w:rFonts w:eastAsia="맑은 고딕"/>
                <w:szCs w:val="18"/>
                <w:lang w:eastAsia="ko-KR"/>
              </w:rPr>
              <w:t>5</w:t>
            </w:r>
          </w:p>
        </w:tc>
        <w:tc>
          <w:tcPr>
            <w:tcW w:w="1582" w:type="dxa"/>
            <w:shd w:val="clear" w:color="auto" w:fill="auto"/>
            <w:noWrap/>
            <w:vAlign w:val="center"/>
          </w:tcPr>
          <w:p w14:paraId="44169B5A" w14:textId="77777777" w:rsidR="00103811" w:rsidRPr="00EF5447" w:rsidRDefault="00103811" w:rsidP="00103811">
            <w:pPr>
              <w:pStyle w:val="TAC"/>
              <w:rPr>
                <w:rFonts w:eastAsia="맑은 고딕"/>
                <w:lang w:eastAsia="ko-KR"/>
              </w:rPr>
            </w:pPr>
            <w:r>
              <w:rPr>
                <w:rFonts w:eastAsia="맑은 고딕"/>
                <w:szCs w:val="18"/>
                <w:lang w:eastAsia="ko-KR"/>
              </w:rPr>
              <w:t>25</w:t>
            </w:r>
          </w:p>
        </w:tc>
        <w:tc>
          <w:tcPr>
            <w:tcW w:w="1323" w:type="dxa"/>
            <w:shd w:val="clear" w:color="auto" w:fill="auto"/>
            <w:noWrap/>
            <w:vAlign w:val="center"/>
          </w:tcPr>
          <w:p w14:paraId="3252A529" w14:textId="77777777" w:rsidR="00103811" w:rsidRPr="00EF5447" w:rsidRDefault="00103811" w:rsidP="00103811">
            <w:pPr>
              <w:pStyle w:val="TAC"/>
              <w:rPr>
                <w:lang w:eastAsia="fi-FI"/>
              </w:rPr>
            </w:pPr>
            <w:r>
              <w:rPr>
                <w:rFonts w:eastAsia="맑은 고딕"/>
                <w:szCs w:val="18"/>
                <w:lang w:eastAsia="ko-KR"/>
              </w:rPr>
              <w:t>880</w:t>
            </w:r>
          </w:p>
        </w:tc>
        <w:tc>
          <w:tcPr>
            <w:tcW w:w="696" w:type="dxa"/>
            <w:shd w:val="clear" w:color="auto" w:fill="auto"/>
            <w:vAlign w:val="center"/>
          </w:tcPr>
          <w:p w14:paraId="2796EB17" w14:textId="77777777" w:rsidR="00103811" w:rsidRPr="00EF5447" w:rsidRDefault="00103811" w:rsidP="00103811">
            <w:pPr>
              <w:pStyle w:val="TAC"/>
              <w:rPr>
                <w:lang w:eastAsia="fi-FI"/>
              </w:rPr>
            </w:pPr>
            <w:r>
              <w:rPr>
                <w:rFonts w:eastAsia="MS Mincho"/>
              </w:rPr>
              <w:t>8</w:t>
            </w:r>
          </w:p>
        </w:tc>
        <w:tc>
          <w:tcPr>
            <w:tcW w:w="1248" w:type="dxa"/>
            <w:shd w:val="clear" w:color="auto" w:fill="auto"/>
            <w:vAlign w:val="center"/>
          </w:tcPr>
          <w:p w14:paraId="63C598FC" w14:textId="77777777" w:rsidR="00103811" w:rsidRPr="00EF5447" w:rsidRDefault="00103811" w:rsidP="00103811">
            <w:pPr>
              <w:pStyle w:val="TAC"/>
              <w:rPr>
                <w:rFonts w:eastAsia="맑은 고딕"/>
                <w:lang w:eastAsia="ko-KR"/>
              </w:rPr>
            </w:pPr>
            <w:r>
              <w:t>IMD4</w:t>
            </w:r>
          </w:p>
        </w:tc>
      </w:tr>
      <w:tr w:rsidR="00103811" w:rsidRPr="00EF5447" w14:paraId="6D523EA7" w14:textId="77777777" w:rsidTr="00103811">
        <w:trPr>
          <w:trHeight w:val="54"/>
          <w:jc w:val="center"/>
        </w:trPr>
        <w:tc>
          <w:tcPr>
            <w:tcW w:w="2644" w:type="dxa"/>
            <w:tcBorders>
              <w:top w:val="nil"/>
              <w:bottom w:val="nil"/>
            </w:tcBorders>
            <w:shd w:val="clear" w:color="auto" w:fill="auto"/>
            <w:vAlign w:val="center"/>
          </w:tcPr>
          <w:p w14:paraId="22E35DB4" w14:textId="77777777" w:rsidR="00103811" w:rsidRPr="00EF5447" w:rsidRDefault="00103811" w:rsidP="00103811">
            <w:pPr>
              <w:pStyle w:val="TAC"/>
              <w:rPr>
                <w:lang w:eastAsia="ja-JP"/>
              </w:rPr>
            </w:pPr>
          </w:p>
        </w:tc>
        <w:tc>
          <w:tcPr>
            <w:tcW w:w="867" w:type="dxa"/>
            <w:shd w:val="clear" w:color="auto" w:fill="auto"/>
            <w:vAlign w:val="center"/>
          </w:tcPr>
          <w:p w14:paraId="078E824F" w14:textId="77777777" w:rsidR="00103811" w:rsidRPr="00EF5447" w:rsidRDefault="00103811" w:rsidP="00103811">
            <w:pPr>
              <w:pStyle w:val="TAC"/>
              <w:rPr>
                <w:lang w:eastAsia="fi-FI"/>
              </w:rPr>
            </w:pPr>
            <w:r>
              <w:t>30</w:t>
            </w:r>
          </w:p>
        </w:tc>
        <w:tc>
          <w:tcPr>
            <w:tcW w:w="828" w:type="dxa"/>
            <w:shd w:val="clear" w:color="auto" w:fill="auto"/>
            <w:noWrap/>
            <w:vAlign w:val="center"/>
          </w:tcPr>
          <w:p w14:paraId="0129C1DB" w14:textId="77777777" w:rsidR="00103811" w:rsidRPr="00EF5447" w:rsidRDefault="00103811" w:rsidP="00103811">
            <w:pPr>
              <w:pStyle w:val="TAC"/>
              <w:rPr>
                <w:lang w:eastAsia="fi-FI"/>
              </w:rPr>
            </w:pPr>
            <w:r>
              <w:rPr>
                <w:rFonts w:eastAsia="맑은 고딕"/>
                <w:szCs w:val="18"/>
                <w:lang w:eastAsia="ko-KR"/>
              </w:rPr>
              <w:t>2310</w:t>
            </w:r>
          </w:p>
        </w:tc>
        <w:tc>
          <w:tcPr>
            <w:tcW w:w="742" w:type="dxa"/>
            <w:shd w:val="clear" w:color="auto" w:fill="auto"/>
            <w:noWrap/>
            <w:vAlign w:val="center"/>
          </w:tcPr>
          <w:p w14:paraId="39FEA807" w14:textId="77777777" w:rsidR="00103811" w:rsidRPr="00EF5447" w:rsidRDefault="00103811" w:rsidP="00103811">
            <w:pPr>
              <w:pStyle w:val="TAC"/>
              <w:rPr>
                <w:rFonts w:eastAsia="맑은 고딕"/>
                <w:lang w:eastAsia="ko-KR"/>
              </w:rPr>
            </w:pPr>
            <w:r>
              <w:rPr>
                <w:rFonts w:eastAsia="맑은 고딕"/>
                <w:szCs w:val="18"/>
                <w:lang w:eastAsia="ko-KR"/>
              </w:rPr>
              <w:t>5</w:t>
            </w:r>
          </w:p>
        </w:tc>
        <w:tc>
          <w:tcPr>
            <w:tcW w:w="1582" w:type="dxa"/>
            <w:shd w:val="clear" w:color="auto" w:fill="auto"/>
            <w:noWrap/>
            <w:vAlign w:val="center"/>
          </w:tcPr>
          <w:p w14:paraId="7980FA98" w14:textId="77777777" w:rsidR="00103811" w:rsidRPr="00EF5447" w:rsidRDefault="00103811" w:rsidP="00103811">
            <w:pPr>
              <w:pStyle w:val="TAC"/>
              <w:rPr>
                <w:rFonts w:eastAsia="맑은 고딕"/>
                <w:lang w:eastAsia="ko-KR"/>
              </w:rPr>
            </w:pPr>
            <w:r>
              <w:rPr>
                <w:rFonts w:eastAsia="맑은 고딕"/>
                <w:szCs w:val="18"/>
                <w:lang w:eastAsia="ko-KR"/>
              </w:rPr>
              <w:t>25</w:t>
            </w:r>
          </w:p>
        </w:tc>
        <w:tc>
          <w:tcPr>
            <w:tcW w:w="1323" w:type="dxa"/>
            <w:shd w:val="clear" w:color="auto" w:fill="auto"/>
            <w:noWrap/>
            <w:vAlign w:val="center"/>
          </w:tcPr>
          <w:p w14:paraId="641A8DA8" w14:textId="77777777" w:rsidR="00103811" w:rsidRPr="00EF5447" w:rsidRDefault="00103811" w:rsidP="00103811">
            <w:pPr>
              <w:pStyle w:val="TAC"/>
              <w:rPr>
                <w:lang w:eastAsia="fi-FI"/>
              </w:rPr>
            </w:pPr>
            <w:r>
              <w:rPr>
                <w:rFonts w:eastAsia="맑은 고딕"/>
                <w:szCs w:val="18"/>
                <w:lang w:eastAsia="ko-KR"/>
              </w:rPr>
              <w:t>2355</w:t>
            </w:r>
          </w:p>
        </w:tc>
        <w:tc>
          <w:tcPr>
            <w:tcW w:w="696" w:type="dxa"/>
            <w:shd w:val="clear" w:color="auto" w:fill="auto"/>
          </w:tcPr>
          <w:p w14:paraId="69B94A5C" w14:textId="77777777" w:rsidR="00103811" w:rsidRPr="00EF5447" w:rsidRDefault="00103811" w:rsidP="00103811">
            <w:pPr>
              <w:pStyle w:val="TAC"/>
              <w:rPr>
                <w:lang w:eastAsia="fi-FI"/>
              </w:rPr>
            </w:pPr>
            <w:r>
              <w:t>N/A</w:t>
            </w:r>
          </w:p>
        </w:tc>
        <w:tc>
          <w:tcPr>
            <w:tcW w:w="1248" w:type="dxa"/>
            <w:shd w:val="clear" w:color="auto" w:fill="auto"/>
          </w:tcPr>
          <w:p w14:paraId="04668D95" w14:textId="77777777" w:rsidR="00103811" w:rsidRPr="00EF5447" w:rsidRDefault="00103811" w:rsidP="00103811">
            <w:pPr>
              <w:pStyle w:val="TAC"/>
              <w:rPr>
                <w:rFonts w:eastAsia="맑은 고딕"/>
                <w:lang w:eastAsia="ko-KR"/>
              </w:rPr>
            </w:pPr>
            <w:r>
              <w:t>N/A</w:t>
            </w:r>
          </w:p>
        </w:tc>
      </w:tr>
      <w:tr w:rsidR="00103811" w:rsidRPr="00EF5447" w14:paraId="1006A9D1" w14:textId="77777777" w:rsidTr="00103811">
        <w:trPr>
          <w:trHeight w:val="54"/>
          <w:jc w:val="center"/>
        </w:trPr>
        <w:tc>
          <w:tcPr>
            <w:tcW w:w="2644" w:type="dxa"/>
            <w:tcBorders>
              <w:top w:val="nil"/>
              <w:bottom w:val="single" w:sz="4" w:space="0" w:color="auto"/>
            </w:tcBorders>
            <w:shd w:val="clear" w:color="auto" w:fill="auto"/>
            <w:vAlign w:val="center"/>
          </w:tcPr>
          <w:p w14:paraId="073A8F59" w14:textId="77777777" w:rsidR="00103811" w:rsidRPr="00EF5447" w:rsidRDefault="00103811" w:rsidP="00103811">
            <w:pPr>
              <w:pStyle w:val="TAC"/>
              <w:rPr>
                <w:lang w:eastAsia="ja-JP"/>
              </w:rPr>
            </w:pPr>
          </w:p>
        </w:tc>
        <w:tc>
          <w:tcPr>
            <w:tcW w:w="867" w:type="dxa"/>
            <w:shd w:val="clear" w:color="auto" w:fill="auto"/>
            <w:vAlign w:val="center"/>
          </w:tcPr>
          <w:p w14:paraId="6C99F46A" w14:textId="77777777" w:rsidR="00103811" w:rsidRPr="00EF5447" w:rsidRDefault="00103811" w:rsidP="00103811">
            <w:pPr>
              <w:pStyle w:val="TAC"/>
              <w:rPr>
                <w:lang w:eastAsia="fi-FI"/>
              </w:rPr>
            </w:pPr>
            <w:r>
              <w:t>n2</w:t>
            </w:r>
          </w:p>
        </w:tc>
        <w:tc>
          <w:tcPr>
            <w:tcW w:w="828" w:type="dxa"/>
            <w:shd w:val="clear" w:color="auto" w:fill="auto"/>
            <w:noWrap/>
            <w:vAlign w:val="center"/>
          </w:tcPr>
          <w:p w14:paraId="6942715A" w14:textId="77777777" w:rsidR="00103811" w:rsidRPr="00EF5447" w:rsidRDefault="00103811" w:rsidP="00103811">
            <w:pPr>
              <w:pStyle w:val="TAC"/>
              <w:rPr>
                <w:lang w:eastAsia="fi-FI"/>
              </w:rPr>
            </w:pPr>
            <w:r>
              <w:rPr>
                <w:rFonts w:eastAsia="맑은 고딕"/>
                <w:szCs w:val="18"/>
                <w:lang w:eastAsia="ko-KR"/>
              </w:rPr>
              <w:t>1870</w:t>
            </w:r>
          </w:p>
        </w:tc>
        <w:tc>
          <w:tcPr>
            <w:tcW w:w="742" w:type="dxa"/>
            <w:shd w:val="clear" w:color="auto" w:fill="auto"/>
            <w:noWrap/>
            <w:vAlign w:val="center"/>
          </w:tcPr>
          <w:p w14:paraId="35038ACC" w14:textId="77777777" w:rsidR="00103811" w:rsidRPr="00EF5447" w:rsidRDefault="00103811" w:rsidP="00103811">
            <w:pPr>
              <w:pStyle w:val="TAC"/>
              <w:rPr>
                <w:rFonts w:eastAsia="맑은 고딕"/>
                <w:lang w:eastAsia="ko-KR"/>
              </w:rPr>
            </w:pPr>
            <w:r>
              <w:rPr>
                <w:rFonts w:eastAsia="맑은 고딕"/>
                <w:szCs w:val="18"/>
                <w:lang w:eastAsia="ko-KR"/>
              </w:rPr>
              <w:t>5</w:t>
            </w:r>
          </w:p>
        </w:tc>
        <w:tc>
          <w:tcPr>
            <w:tcW w:w="1582" w:type="dxa"/>
            <w:shd w:val="clear" w:color="auto" w:fill="auto"/>
            <w:noWrap/>
            <w:vAlign w:val="center"/>
          </w:tcPr>
          <w:p w14:paraId="63F08CAC" w14:textId="77777777" w:rsidR="00103811" w:rsidRPr="00EF5447" w:rsidRDefault="00103811" w:rsidP="00103811">
            <w:pPr>
              <w:pStyle w:val="TAC"/>
              <w:rPr>
                <w:rFonts w:eastAsia="맑은 고딕"/>
                <w:lang w:eastAsia="ko-KR"/>
              </w:rPr>
            </w:pPr>
            <w:r>
              <w:rPr>
                <w:rFonts w:eastAsia="맑은 고딕"/>
                <w:szCs w:val="18"/>
                <w:lang w:eastAsia="ko-KR"/>
              </w:rPr>
              <w:t>25</w:t>
            </w:r>
          </w:p>
        </w:tc>
        <w:tc>
          <w:tcPr>
            <w:tcW w:w="1323" w:type="dxa"/>
            <w:shd w:val="clear" w:color="auto" w:fill="auto"/>
            <w:noWrap/>
            <w:vAlign w:val="center"/>
          </w:tcPr>
          <w:p w14:paraId="1E519726" w14:textId="77777777" w:rsidR="00103811" w:rsidRPr="00EF5447" w:rsidRDefault="00103811" w:rsidP="00103811">
            <w:pPr>
              <w:pStyle w:val="TAC"/>
              <w:rPr>
                <w:lang w:eastAsia="fi-FI"/>
              </w:rPr>
            </w:pPr>
            <w:r>
              <w:rPr>
                <w:rFonts w:eastAsia="맑은 고딕"/>
                <w:szCs w:val="18"/>
                <w:lang w:eastAsia="ko-KR"/>
              </w:rPr>
              <w:t>1950</w:t>
            </w:r>
          </w:p>
        </w:tc>
        <w:tc>
          <w:tcPr>
            <w:tcW w:w="696" w:type="dxa"/>
            <w:shd w:val="clear" w:color="auto" w:fill="auto"/>
            <w:vAlign w:val="center"/>
          </w:tcPr>
          <w:p w14:paraId="3B205F87" w14:textId="77777777" w:rsidR="00103811" w:rsidRPr="00EF5447" w:rsidRDefault="00103811" w:rsidP="00103811">
            <w:pPr>
              <w:pStyle w:val="TAC"/>
              <w:rPr>
                <w:lang w:eastAsia="fi-FI"/>
              </w:rPr>
            </w:pPr>
            <w:r>
              <w:t>N/A</w:t>
            </w:r>
          </w:p>
        </w:tc>
        <w:tc>
          <w:tcPr>
            <w:tcW w:w="1248" w:type="dxa"/>
            <w:shd w:val="clear" w:color="auto" w:fill="auto"/>
            <w:vAlign w:val="center"/>
          </w:tcPr>
          <w:p w14:paraId="63FD85E6" w14:textId="77777777" w:rsidR="00103811" w:rsidRPr="00EF5447" w:rsidRDefault="00103811" w:rsidP="00103811">
            <w:pPr>
              <w:pStyle w:val="TAC"/>
              <w:rPr>
                <w:rFonts w:eastAsia="맑은 고딕"/>
                <w:lang w:eastAsia="ko-KR"/>
              </w:rPr>
            </w:pPr>
            <w:r>
              <w:t>N/A</w:t>
            </w:r>
          </w:p>
        </w:tc>
      </w:tr>
      <w:tr w:rsidR="00103811" w14:paraId="035530E0"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6AAD618F" w14:textId="77777777" w:rsidR="00103811" w:rsidRPr="00CF1576" w:rsidRDefault="00103811" w:rsidP="00103811">
            <w:pPr>
              <w:pStyle w:val="TAC"/>
            </w:pPr>
            <w:r w:rsidRPr="00CF1576">
              <w:t>DC_5A-30A_n77A</w:t>
            </w:r>
          </w:p>
          <w:p w14:paraId="1884925A" w14:textId="77777777" w:rsidR="00103811" w:rsidRDefault="00103811" w:rsidP="00103811">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30EF53A6" w14:textId="77777777" w:rsidR="00103811" w:rsidRDefault="00103811" w:rsidP="00103811">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6868CFAF" w14:textId="77777777" w:rsidR="00103811" w:rsidRDefault="00103811" w:rsidP="00103811">
            <w:pPr>
              <w:pStyle w:val="TAC"/>
              <w:rPr>
                <w:rFonts w:eastAsia="맑은 고딕"/>
                <w:szCs w:val="18"/>
                <w:lang w:eastAsia="ko-KR"/>
              </w:rPr>
            </w:pPr>
            <w:r w:rsidRPr="0016459A">
              <w:t>835</w:t>
            </w:r>
          </w:p>
        </w:tc>
        <w:tc>
          <w:tcPr>
            <w:tcW w:w="742" w:type="dxa"/>
            <w:tcBorders>
              <w:top w:val="single" w:sz="4" w:space="0" w:color="auto"/>
              <w:left w:val="single" w:sz="4" w:space="0" w:color="auto"/>
              <w:bottom w:val="single" w:sz="4" w:space="0" w:color="auto"/>
              <w:right w:val="single" w:sz="4" w:space="0" w:color="auto"/>
            </w:tcBorders>
            <w:noWrap/>
          </w:tcPr>
          <w:p w14:paraId="17F45840" w14:textId="77777777" w:rsidR="00103811" w:rsidRDefault="00103811" w:rsidP="00103811">
            <w:pPr>
              <w:pStyle w:val="TAC"/>
              <w:rPr>
                <w:rFonts w:eastAsia="맑은 고딕"/>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13EA4367" w14:textId="77777777" w:rsidR="00103811" w:rsidRDefault="00103811" w:rsidP="00103811">
            <w:pPr>
              <w:pStyle w:val="TAC"/>
              <w:rPr>
                <w:rFonts w:eastAsia="맑은 고딕"/>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288A15" w14:textId="77777777" w:rsidR="00103811" w:rsidRDefault="00103811" w:rsidP="00103811">
            <w:pPr>
              <w:pStyle w:val="TAC"/>
              <w:rPr>
                <w:rFonts w:eastAsia="맑은 고딕"/>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3745FBEE" w14:textId="77777777" w:rsidR="00103811" w:rsidRDefault="00103811" w:rsidP="00103811">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12DEAB10" w14:textId="77777777" w:rsidR="00103811" w:rsidRDefault="00103811" w:rsidP="00103811">
            <w:pPr>
              <w:pStyle w:val="TAC"/>
            </w:pPr>
            <w:r w:rsidRPr="0016459A">
              <w:t>IMD3</w:t>
            </w:r>
            <w:r w:rsidRPr="0016459A">
              <w:rPr>
                <w:vertAlign w:val="superscript"/>
              </w:rPr>
              <w:t>4</w:t>
            </w:r>
          </w:p>
        </w:tc>
      </w:tr>
      <w:tr w:rsidR="00103811" w14:paraId="3BCBDD51"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640AD5B"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A476DCE" w14:textId="77777777" w:rsidR="00103811" w:rsidRDefault="00103811" w:rsidP="00103811">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14C380D" w14:textId="77777777" w:rsidR="00103811" w:rsidRDefault="00103811" w:rsidP="00103811">
            <w:pPr>
              <w:pStyle w:val="TAC"/>
              <w:rPr>
                <w:rFonts w:eastAsia="맑은 고딕"/>
                <w:szCs w:val="18"/>
                <w:lang w:eastAsia="ko-KR"/>
              </w:rPr>
            </w:pPr>
            <w:r w:rsidRPr="0016459A">
              <w:t>2310</w:t>
            </w:r>
          </w:p>
        </w:tc>
        <w:tc>
          <w:tcPr>
            <w:tcW w:w="742" w:type="dxa"/>
            <w:tcBorders>
              <w:top w:val="single" w:sz="4" w:space="0" w:color="auto"/>
              <w:left w:val="single" w:sz="4" w:space="0" w:color="auto"/>
              <w:bottom w:val="single" w:sz="4" w:space="0" w:color="auto"/>
              <w:right w:val="single" w:sz="4" w:space="0" w:color="auto"/>
            </w:tcBorders>
            <w:noWrap/>
          </w:tcPr>
          <w:p w14:paraId="340F17C0" w14:textId="77777777" w:rsidR="00103811" w:rsidRDefault="00103811" w:rsidP="00103811">
            <w:pPr>
              <w:pStyle w:val="TAC"/>
              <w:rPr>
                <w:rFonts w:eastAsia="맑은 고딕"/>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420EF019" w14:textId="77777777" w:rsidR="00103811" w:rsidRDefault="00103811" w:rsidP="00103811">
            <w:pPr>
              <w:pStyle w:val="TAC"/>
              <w:rPr>
                <w:rFonts w:eastAsia="맑은 고딕"/>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1DD6A2" w14:textId="77777777" w:rsidR="00103811" w:rsidRDefault="00103811" w:rsidP="00103811">
            <w:pPr>
              <w:pStyle w:val="TAC"/>
              <w:rPr>
                <w:rFonts w:eastAsia="맑은 고딕"/>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5DBFDFBD" w14:textId="77777777" w:rsidR="00103811" w:rsidRDefault="00103811" w:rsidP="00103811">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4F73C2A" w14:textId="77777777" w:rsidR="00103811" w:rsidRDefault="00103811" w:rsidP="00103811">
            <w:pPr>
              <w:pStyle w:val="TAC"/>
            </w:pPr>
            <w:r w:rsidRPr="0016459A">
              <w:t>N/A</w:t>
            </w:r>
          </w:p>
        </w:tc>
      </w:tr>
      <w:tr w:rsidR="00103811" w14:paraId="3D020860"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16F63FE6"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FFE1B5D" w14:textId="77777777" w:rsidR="00103811" w:rsidRDefault="00103811" w:rsidP="00103811">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26CC38F" w14:textId="77777777" w:rsidR="00103811" w:rsidRDefault="00103811" w:rsidP="00103811">
            <w:pPr>
              <w:pStyle w:val="TAC"/>
              <w:rPr>
                <w:rFonts w:eastAsia="맑은 고딕"/>
                <w:szCs w:val="18"/>
                <w:lang w:eastAsia="ko-KR"/>
              </w:rPr>
            </w:pPr>
            <w:r w:rsidRPr="0016459A">
              <w:t>3740</w:t>
            </w:r>
          </w:p>
        </w:tc>
        <w:tc>
          <w:tcPr>
            <w:tcW w:w="742" w:type="dxa"/>
            <w:tcBorders>
              <w:top w:val="single" w:sz="4" w:space="0" w:color="auto"/>
              <w:left w:val="single" w:sz="4" w:space="0" w:color="auto"/>
              <w:bottom w:val="single" w:sz="4" w:space="0" w:color="auto"/>
              <w:right w:val="single" w:sz="4" w:space="0" w:color="auto"/>
            </w:tcBorders>
            <w:noWrap/>
          </w:tcPr>
          <w:p w14:paraId="319719B2" w14:textId="77777777" w:rsidR="00103811" w:rsidRDefault="00103811" w:rsidP="00103811">
            <w:pPr>
              <w:pStyle w:val="TAC"/>
              <w:rPr>
                <w:rFonts w:eastAsia="맑은 고딕"/>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0CC185DA" w14:textId="77777777" w:rsidR="00103811" w:rsidRDefault="00103811" w:rsidP="00103811">
            <w:pPr>
              <w:pStyle w:val="TAC"/>
              <w:rPr>
                <w:rFonts w:eastAsia="맑은 고딕"/>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738BAE8" w14:textId="77777777" w:rsidR="00103811" w:rsidRDefault="00103811" w:rsidP="00103811">
            <w:pPr>
              <w:pStyle w:val="TAC"/>
              <w:rPr>
                <w:rFonts w:eastAsia="맑은 고딕"/>
                <w:szCs w:val="18"/>
                <w:lang w:eastAsia="ko-KR"/>
              </w:rPr>
            </w:pPr>
            <w:r w:rsidRPr="0016459A">
              <w:t>3740</w:t>
            </w:r>
          </w:p>
        </w:tc>
        <w:tc>
          <w:tcPr>
            <w:tcW w:w="696" w:type="dxa"/>
            <w:tcBorders>
              <w:top w:val="single" w:sz="4" w:space="0" w:color="auto"/>
              <w:left w:val="single" w:sz="4" w:space="0" w:color="auto"/>
              <w:bottom w:val="single" w:sz="4" w:space="0" w:color="auto"/>
              <w:right w:val="single" w:sz="4" w:space="0" w:color="auto"/>
            </w:tcBorders>
          </w:tcPr>
          <w:p w14:paraId="566757C2" w14:textId="77777777" w:rsidR="00103811" w:rsidRDefault="00103811" w:rsidP="00103811">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59E8285" w14:textId="77777777" w:rsidR="00103811" w:rsidRDefault="00103811" w:rsidP="00103811">
            <w:pPr>
              <w:pStyle w:val="TAC"/>
            </w:pPr>
            <w:r w:rsidRPr="0016459A">
              <w:t>N/A</w:t>
            </w:r>
          </w:p>
        </w:tc>
      </w:tr>
      <w:tr w:rsidR="00103811" w14:paraId="6AA8BDDE"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12081F79"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CAC1B34" w14:textId="77777777" w:rsidR="00103811" w:rsidRDefault="00103811" w:rsidP="00103811">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519C8736" w14:textId="77777777" w:rsidR="00103811" w:rsidRDefault="00103811" w:rsidP="00103811">
            <w:pPr>
              <w:pStyle w:val="TAC"/>
              <w:rPr>
                <w:rFonts w:eastAsia="맑은 고딕"/>
                <w:szCs w:val="18"/>
                <w:lang w:eastAsia="ko-KR"/>
              </w:rPr>
            </w:pPr>
            <w:r w:rsidRPr="0016459A">
              <w:t>835</w:t>
            </w:r>
          </w:p>
        </w:tc>
        <w:tc>
          <w:tcPr>
            <w:tcW w:w="742" w:type="dxa"/>
            <w:tcBorders>
              <w:top w:val="single" w:sz="4" w:space="0" w:color="auto"/>
              <w:left w:val="single" w:sz="4" w:space="0" w:color="auto"/>
              <w:bottom w:val="single" w:sz="4" w:space="0" w:color="auto"/>
              <w:right w:val="single" w:sz="4" w:space="0" w:color="auto"/>
            </w:tcBorders>
            <w:noWrap/>
          </w:tcPr>
          <w:p w14:paraId="7CFBFCFA" w14:textId="77777777" w:rsidR="00103811" w:rsidRDefault="00103811" w:rsidP="00103811">
            <w:pPr>
              <w:pStyle w:val="TAC"/>
              <w:rPr>
                <w:rFonts w:eastAsia="맑은 고딕"/>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6A250545" w14:textId="77777777" w:rsidR="00103811" w:rsidRDefault="00103811" w:rsidP="00103811">
            <w:pPr>
              <w:pStyle w:val="TAC"/>
              <w:rPr>
                <w:rFonts w:eastAsia="맑은 고딕"/>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9480B0C" w14:textId="77777777" w:rsidR="00103811" w:rsidRDefault="00103811" w:rsidP="00103811">
            <w:pPr>
              <w:pStyle w:val="TAC"/>
              <w:rPr>
                <w:rFonts w:eastAsia="맑은 고딕"/>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4BDCA32D" w14:textId="77777777" w:rsidR="00103811" w:rsidRDefault="00103811" w:rsidP="00103811">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A6CCAB0" w14:textId="77777777" w:rsidR="00103811" w:rsidRDefault="00103811" w:rsidP="00103811">
            <w:pPr>
              <w:pStyle w:val="TAC"/>
            </w:pPr>
            <w:r w:rsidRPr="0016459A">
              <w:t>N/A</w:t>
            </w:r>
          </w:p>
        </w:tc>
      </w:tr>
      <w:tr w:rsidR="00103811" w14:paraId="7065F927"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6688D81F"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AD7FB60" w14:textId="77777777" w:rsidR="00103811" w:rsidRDefault="00103811" w:rsidP="00103811">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AD34ABF" w14:textId="77777777" w:rsidR="00103811" w:rsidRDefault="00103811" w:rsidP="00103811">
            <w:pPr>
              <w:pStyle w:val="TAC"/>
              <w:rPr>
                <w:rFonts w:eastAsia="맑은 고딕"/>
                <w:szCs w:val="18"/>
                <w:lang w:eastAsia="ko-KR"/>
              </w:rPr>
            </w:pPr>
            <w:r w:rsidRPr="0016459A">
              <w:t>2310</w:t>
            </w:r>
          </w:p>
        </w:tc>
        <w:tc>
          <w:tcPr>
            <w:tcW w:w="742" w:type="dxa"/>
            <w:tcBorders>
              <w:top w:val="single" w:sz="4" w:space="0" w:color="auto"/>
              <w:left w:val="single" w:sz="4" w:space="0" w:color="auto"/>
              <w:bottom w:val="single" w:sz="4" w:space="0" w:color="auto"/>
              <w:right w:val="single" w:sz="4" w:space="0" w:color="auto"/>
            </w:tcBorders>
            <w:noWrap/>
          </w:tcPr>
          <w:p w14:paraId="56E7560E" w14:textId="77777777" w:rsidR="00103811" w:rsidRDefault="00103811" w:rsidP="00103811">
            <w:pPr>
              <w:pStyle w:val="TAC"/>
              <w:rPr>
                <w:rFonts w:eastAsia="맑은 고딕"/>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03DD3AAB" w14:textId="77777777" w:rsidR="00103811" w:rsidRDefault="00103811" w:rsidP="00103811">
            <w:pPr>
              <w:pStyle w:val="TAC"/>
              <w:rPr>
                <w:rFonts w:eastAsia="맑은 고딕"/>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2074F5" w14:textId="77777777" w:rsidR="00103811" w:rsidRDefault="00103811" w:rsidP="00103811">
            <w:pPr>
              <w:pStyle w:val="TAC"/>
              <w:rPr>
                <w:rFonts w:eastAsia="맑은 고딕"/>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4D33B5BE" w14:textId="77777777" w:rsidR="00103811" w:rsidRDefault="00103811" w:rsidP="00103811">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53D01296" w14:textId="77777777" w:rsidR="00103811" w:rsidRDefault="00103811" w:rsidP="00103811">
            <w:pPr>
              <w:pStyle w:val="TAC"/>
            </w:pPr>
            <w:r w:rsidRPr="0016459A">
              <w:t>IMD3</w:t>
            </w:r>
            <w:r w:rsidRPr="0016459A">
              <w:rPr>
                <w:vertAlign w:val="superscript"/>
              </w:rPr>
              <w:t>11</w:t>
            </w:r>
          </w:p>
        </w:tc>
      </w:tr>
      <w:tr w:rsidR="00103811" w14:paraId="724625BE"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13144641"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BD7F379" w14:textId="77777777" w:rsidR="00103811" w:rsidRDefault="00103811" w:rsidP="00103811">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6A423D9" w14:textId="77777777" w:rsidR="00103811" w:rsidRDefault="00103811" w:rsidP="00103811">
            <w:pPr>
              <w:pStyle w:val="TAC"/>
              <w:rPr>
                <w:rFonts w:eastAsia="맑은 고딕"/>
                <w:szCs w:val="18"/>
                <w:lang w:eastAsia="ko-KR"/>
              </w:rPr>
            </w:pPr>
            <w:r w:rsidRPr="0016459A">
              <w:t>4025</w:t>
            </w:r>
          </w:p>
        </w:tc>
        <w:tc>
          <w:tcPr>
            <w:tcW w:w="742" w:type="dxa"/>
            <w:tcBorders>
              <w:top w:val="single" w:sz="4" w:space="0" w:color="auto"/>
              <w:left w:val="single" w:sz="4" w:space="0" w:color="auto"/>
              <w:bottom w:val="single" w:sz="4" w:space="0" w:color="auto"/>
              <w:right w:val="single" w:sz="4" w:space="0" w:color="auto"/>
            </w:tcBorders>
            <w:noWrap/>
          </w:tcPr>
          <w:p w14:paraId="12003332" w14:textId="77777777" w:rsidR="00103811" w:rsidRDefault="00103811" w:rsidP="00103811">
            <w:pPr>
              <w:pStyle w:val="TAC"/>
              <w:rPr>
                <w:rFonts w:eastAsia="맑은 고딕"/>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2CB8C647" w14:textId="77777777" w:rsidR="00103811" w:rsidRDefault="00103811" w:rsidP="00103811">
            <w:pPr>
              <w:pStyle w:val="TAC"/>
              <w:rPr>
                <w:rFonts w:eastAsia="맑은 고딕"/>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79B65B6" w14:textId="77777777" w:rsidR="00103811" w:rsidRDefault="00103811" w:rsidP="00103811">
            <w:pPr>
              <w:pStyle w:val="TAC"/>
              <w:rPr>
                <w:rFonts w:eastAsia="맑은 고딕"/>
                <w:szCs w:val="18"/>
                <w:lang w:eastAsia="ko-KR"/>
              </w:rPr>
            </w:pPr>
            <w:r w:rsidRPr="0016459A">
              <w:t>4025</w:t>
            </w:r>
          </w:p>
        </w:tc>
        <w:tc>
          <w:tcPr>
            <w:tcW w:w="696" w:type="dxa"/>
            <w:tcBorders>
              <w:top w:val="single" w:sz="4" w:space="0" w:color="auto"/>
              <w:left w:val="single" w:sz="4" w:space="0" w:color="auto"/>
              <w:bottom w:val="single" w:sz="4" w:space="0" w:color="auto"/>
              <w:right w:val="single" w:sz="4" w:space="0" w:color="auto"/>
            </w:tcBorders>
          </w:tcPr>
          <w:p w14:paraId="2F99E1BE" w14:textId="77777777" w:rsidR="00103811" w:rsidRDefault="00103811" w:rsidP="00103811">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3D75FBB5" w14:textId="77777777" w:rsidR="00103811" w:rsidRDefault="00103811" w:rsidP="00103811">
            <w:pPr>
              <w:pStyle w:val="TAC"/>
            </w:pPr>
            <w:r w:rsidRPr="0016459A">
              <w:t>N/A</w:t>
            </w:r>
          </w:p>
        </w:tc>
      </w:tr>
      <w:tr w:rsidR="00103811" w:rsidRPr="001F360D" w14:paraId="5F02E432"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0822E5CF" w14:textId="77777777" w:rsidR="00103811" w:rsidRPr="0006210B" w:rsidRDefault="00103811" w:rsidP="00103811">
            <w:pPr>
              <w:pStyle w:val="TAC"/>
              <w:rPr>
                <w:rFonts w:eastAsia="MS Mincho"/>
              </w:rPr>
            </w:pPr>
            <w:r>
              <w:rPr>
                <w:rFonts w:eastAsia="맑은 고딕"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3DD6EC5F" w14:textId="77777777" w:rsidR="00103811" w:rsidRPr="001F360D" w:rsidRDefault="00103811" w:rsidP="00103811">
            <w:pPr>
              <w:pStyle w:val="TAC"/>
              <w:rPr>
                <w:rFonts w:cs="Arial"/>
                <w:szCs w:val="18"/>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936DEDC" w14:textId="77777777" w:rsidR="00103811" w:rsidRPr="001F360D" w:rsidRDefault="00103811" w:rsidP="00103811">
            <w:pPr>
              <w:pStyle w:val="TAC"/>
              <w:rPr>
                <w:rFonts w:cs="Arial"/>
                <w:szCs w:val="18"/>
              </w:rPr>
            </w:pPr>
            <w:r>
              <w:rPr>
                <w:rFonts w:cs="Arial"/>
                <w:szCs w:val="18"/>
              </w:rPr>
              <w:t>830</w:t>
            </w:r>
          </w:p>
        </w:tc>
        <w:tc>
          <w:tcPr>
            <w:tcW w:w="742" w:type="dxa"/>
            <w:tcBorders>
              <w:top w:val="single" w:sz="4" w:space="0" w:color="auto"/>
              <w:left w:val="single" w:sz="4" w:space="0" w:color="auto"/>
              <w:bottom w:val="single" w:sz="4" w:space="0" w:color="auto"/>
              <w:right w:val="single" w:sz="4" w:space="0" w:color="auto"/>
            </w:tcBorders>
            <w:noWrap/>
            <w:vAlign w:val="center"/>
          </w:tcPr>
          <w:p w14:paraId="4910A2C5" w14:textId="77777777" w:rsidR="00103811" w:rsidRPr="001F360D"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E413B5B" w14:textId="77777777" w:rsidR="00103811" w:rsidRPr="001F360D"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8ED917" w14:textId="77777777" w:rsidR="00103811" w:rsidRPr="001F360D" w:rsidRDefault="00103811" w:rsidP="00103811">
            <w:pPr>
              <w:pStyle w:val="TAC"/>
              <w:rPr>
                <w:rFonts w:cs="Arial"/>
                <w:szCs w:val="18"/>
              </w:rPr>
            </w:pPr>
            <w:r>
              <w:rPr>
                <w:rFonts w:cs="Arial"/>
                <w:szCs w:val="18"/>
              </w:rPr>
              <w:t>875</w:t>
            </w:r>
          </w:p>
        </w:tc>
        <w:tc>
          <w:tcPr>
            <w:tcW w:w="696" w:type="dxa"/>
            <w:tcBorders>
              <w:top w:val="single" w:sz="4" w:space="0" w:color="auto"/>
              <w:left w:val="single" w:sz="4" w:space="0" w:color="auto"/>
              <w:bottom w:val="single" w:sz="4" w:space="0" w:color="auto"/>
              <w:right w:val="single" w:sz="4" w:space="0" w:color="auto"/>
            </w:tcBorders>
            <w:vAlign w:val="center"/>
          </w:tcPr>
          <w:p w14:paraId="4E2B28B0"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8C4BFE7" w14:textId="77777777" w:rsidR="00103811" w:rsidRPr="001F360D" w:rsidRDefault="00103811" w:rsidP="00103811">
            <w:pPr>
              <w:pStyle w:val="TAC"/>
              <w:rPr>
                <w:rFonts w:cs="Arial"/>
                <w:color w:val="000000"/>
              </w:rPr>
            </w:pPr>
            <w:r>
              <w:rPr>
                <w:rFonts w:cs="Arial"/>
                <w:color w:val="000000"/>
              </w:rPr>
              <w:t>N/A</w:t>
            </w:r>
          </w:p>
        </w:tc>
      </w:tr>
      <w:tr w:rsidR="00103811" w:rsidRPr="001F360D" w14:paraId="1B0BD0AD" w14:textId="77777777" w:rsidTr="00103811">
        <w:trPr>
          <w:trHeight w:val="216"/>
          <w:jc w:val="center"/>
        </w:trPr>
        <w:tc>
          <w:tcPr>
            <w:tcW w:w="2644" w:type="dxa"/>
            <w:tcBorders>
              <w:top w:val="nil"/>
              <w:left w:val="single" w:sz="4" w:space="0" w:color="auto"/>
              <w:bottom w:val="nil"/>
              <w:right w:val="single" w:sz="4" w:space="0" w:color="auto"/>
            </w:tcBorders>
          </w:tcPr>
          <w:p w14:paraId="0CF945DB"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1F9A76B" w14:textId="77777777" w:rsidR="00103811" w:rsidRPr="001F360D" w:rsidRDefault="00103811" w:rsidP="00103811">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71988AEF" w14:textId="77777777" w:rsidR="00103811" w:rsidRPr="001F360D" w:rsidRDefault="00103811" w:rsidP="00103811">
            <w:pPr>
              <w:pStyle w:val="TAC"/>
              <w:rPr>
                <w:rFonts w:cs="Arial"/>
                <w:szCs w:val="18"/>
              </w:rPr>
            </w:pPr>
            <w:r>
              <w:rPr>
                <w:rFonts w:cs="Arial"/>
                <w:szCs w:val="18"/>
              </w:rPr>
              <w:t>1760</w:t>
            </w:r>
          </w:p>
        </w:tc>
        <w:tc>
          <w:tcPr>
            <w:tcW w:w="742" w:type="dxa"/>
            <w:tcBorders>
              <w:top w:val="single" w:sz="4" w:space="0" w:color="auto"/>
              <w:left w:val="single" w:sz="4" w:space="0" w:color="auto"/>
              <w:bottom w:val="single" w:sz="4" w:space="0" w:color="auto"/>
              <w:right w:val="single" w:sz="4" w:space="0" w:color="auto"/>
            </w:tcBorders>
            <w:noWrap/>
            <w:vAlign w:val="center"/>
          </w:tcPr>
          <w:p w14:paraId="0416F594" w14:textId="77777777" w:rsidR="00103811" w:rsidRPr="001F360D"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FD7E0E4" w14:textId="77777777" w:rsidR="00103811" w:rsidRPr="001F360D"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DB7887" w14:textId="77777777" w:rsidR="00103811" w:rsidRPr="001F360D" w:rsidRDefault="00103811" w:rsidP="00103811">
            <w:pPr>
              <w:pStyle w:val="TAC"/>
              <w:rPr>
                <w:rFonts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59AB8385"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E1732A" w14:textId="77777777" w:rsidR="00103811" w:rsidRPr="001F360D" w:rsidRDefault="00103811" w:rsidP="00103811">
            <w:pPr>
              <w:pStyle w:val="TAC"/>
              <w:rPr>
                <w:rFonts w:cs="Arial"/>
                <w:color w:val="000000"/>
              </w:rPr>
            </w:pPr>
            <w:r>
              <w:rPr>
                <w:rFonts w:cs="Arial"/>
                <w:color w:val="000000"/>
              </w:rPr>
              <w:t>N/A</w:t>
            </w:r>
          </w:p>
        </w:tc>
      </w:tr>
      <w:tr w:rsidR="00103811" w:rsidRPr="001F360D" w14:paraId="69FA88EC" w14:textId="77777777" w:rsidTr="00103811">
        <w:trPr>
          <w:trHeight w:val="216"/>
          <w:jc w:val="center"/>
        </w:trPr>
        <w:tc>
          <w:tcPr>
            <w:tcW w:w="2644" w:type="dxa"/>
            <w:tcBorders>
              <w:top w:val="nil"/>
              <w:left w:val="single" w:sz="4" w:space="0" w:color="auto"/>
              <w:bottom w:val="nil"/>
              <w:right w:val="single" w:sz="4" w:space="0" w:color="auto"/>
            </w:tcBorders>
          </w:tcPr>
          <w:p w14:paraId="2F513C17"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7AFD85" w14:textId="77777777" w:rsidR="00103811" w:rsidRPr="001F360D" w:rsidRDefault="00103811" w:rsidP="00103811">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3B5CB5E0" w14:textId="77777777" w:rsidR="00103811" w:rsidRPr="001F360D" w:rsidRDefault="00103811" w:rsidP="00103811">
            <w:pPr>
              <w:pStyle w:val="TAC"/>
              <w:rPr>
                <w:rFonts w:cs="Arial"/>
                <w:szCs w:val="18"/>
              </w:rPr>
            </w:pPr>
            <w:r>
              <w:rPr>
                <w:rFonts w:cs="Arial"/>
                <w:color w:val="000000"/>
                <w:szCs w:val="18"/>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6EBA350E" w14:textId="77777777" w:rsidR="00103811" w:rsidRPr="001F360D" w:rsidRDefault="00103811" w:rsidP="00103811">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8923C64" w14:textId="77777777" w:rsidR="00103811" w:rsidRPr="001F360D" w:rsidRDefault="00103811" w:rsidP="00103811">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D23AE28" w14:textId="77777777" w:rsidR="00103811" w:rsidRPr="001F360D" w:rsidRDefault="00103811" w:rsidP="00103811">
            <w:pPr>
              <w:pStyle w:val="TAC"/>
              <w:rPr>
                <w:rFonts w:cs="Arial"/>
                <w:szCs w:val="18"/>
              </w:rPr>
            </w:pPr>
            <w:r>
              <w:rPr>
                <w:rFonts w:cs="Arial"/>
                <w:color w:val="000000"/>
                <w:szCs w:val="18"/>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7CDD08AC" w14:textId="77777777" w:rsidR="00103811" w:rsidRPr="001F360D" w:rsidRDefault="00103811" w:rsidP="00103811">
            <w:pPr>
              <w:pStyle w:val="TAC"/>
              <w:rPr>
                <w:rFonts w:cs="Arial"/>
                <w:color w:val="000000"/>
              </w:rPr>
            </w:pPr>
            <w:r>
              <w:rPr>
                <w:rFonts w:eastAsia="맑은 고딕"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46A2AE03" w14:textId="77777777" w:rsidR="00103811" w:rsidRPr="001F360D" w:rsidRDefault="00103811" w:rsidP="00103811">
            <w:pPr>
              <w:pStyle w:val="TAC"/>
              <w:rPr>
                <w:rFonts w:cs="Arial"/>
                <w:color w:val="000000"/>
              </w:rPr>
            </w:pPr>
            <w:r>
              <w:rPr>
                <w:rFonts w:cs="Arial"/>
                <w:lang w:eastAsia="ko-KR"/>
              </w:rPr>
              <w:t>IMD2</w:t>
            </w:r>
          </w:p>
        </w:tc>
      </w:tr>
      <w:tr w:rsidR="00103811" w:rsidRPr="00EF5447" w14:paraId="1EDDE2D0" w14:textId="77777777" w:rsidTr="00103811">
        <w:trPr>
          <w:trHeight w:val="54"/>
          <w:jc w:val="center"/>
        </w:trPr>
        <w:tc>
          <w:tcPr>
            <w:tcW w:w="2644" w:type="dxa"/>
            <w:tcBorders>
              <w:bottom w:val="nil"/>
            </w:tcBorders>
            <w:shd w:val="clear" w:color="auto" w:fill="auto"/>
          </w:tcPr>
          <w:p w14:paraId="4B63ABC9" w14:textId="77777777" w:rsidR="00103811" w:rsidRPr="00EF5447" w:rsidRDefault="00103811" w:rsidP="00103811">
            <w:pPr>
              <w:pStyle w:val="TAC"/>
              <w:rPr>
                <w:rFonts w:eastAsia="맑은 고딕"/>
                <w:szCs w:val="18"/>
                <w:lang w:eastAsia="ko-KR"/>
              </w:rPr>
            </w:pPr>
            <w:r w:rsidRPr="00EF5447">
              <w:rPr>
                <w:lang w:eastAsia="ja-JP"/>
              </w:rPr>
              <w:t>DC_5A_41A_n78A</w:t>
            </w:r>
          </w:p>
        </w:tc>
        <w:tc>
          <w:tcPr>
            <w:tcW w:w="867" w:type="dxa"/>
            <w:shd w:val="clear" w:color="auto" w:fill="auto"/>
          </w:tcPr>
          <w:p w14:paraId="49C226FE"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828" w:type="dxa"/>
            <w:shd w:val="clear" w:color="auto" w:fill="auto"/>
            <w:noWrap/>
          </w:tcPr>
          <w:p w14:paraId="385ECA78" w14:textId="77777777" w:rsidR="00103811" w:rsidRPr="00EF5447" w:rsidRDefault="00103811" w:rsidP="00103811">
            <w:pPr>
              <w:pStyle w:val="TAC"/>
              <w:rPr>
                <w:rFonts w:eastAsia="맑은 고딕"/>
                <w:szCs w:val="18"/>
                <w:lang w:eastAsia="ko-KR"/>
              </w:rPr>
            </w:pPr>
            <w:r w:rsidRPr="00EF5447">
              <w:rPr>
                <w:szCs w:val="18"/>
                <w:lang w:eastAsia="zh-CN"/>
              </w:rPr>
              <w:t>860</w:t>
            </w:r>
          </w:p>
        </w:tc>
        <w:tc>
          <w:tcPr>
            <w:tcW w:w="742" w:type="dxa"/>
            <w:shd w:val="clear" w:color="auto" w:fill="auto"/>
            <w:noWrap/>
          </w:tcPr>
          <w:p w14:paraId="278A4286"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7E26DBDA"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33CD3DD8" w14:textId="77777777" w:rsidR="00103811" w:rsidRPr="00EF5447" w:rsidRDefault="00103811" w:rsidP="00103811">
            <w:pPr>
              <w:pStyle w:val="TAC"/>
              <w:rPr>
                <w:rFonts w:eastAsia="맑은 고딕"/>
                <w:szCs w:val="18"/>
                <w:lang w:eastAsia="ko-KR"/>
              </w:rPr>
            </w:pPr>
            <w:r w:rsidRPr="00EF5447">
              <w:rPr>
                <w:szCs w:val="18"/>
                <w:lang w:eastAsia="zh-CN"/>
              </w:rPr>
              <w:t>885</w:t>
            </w:r>
          </w:p>
        </w:tc>
        <w:tc>
          <w:tcPr>
            <w:tcW w:w="696" w:type="dxa"/>
            <w:shd w:val="clear" w:color="auto" w:fill="auto"/>
          </w:tcPr>
          <w:p w14:paraId="63CA66DA" w14:textId="77777777" w:rsidR="00103811" w:rsidRPr="00EF5447" w:rsidRDefault="00103811" w:rsidP="00103811">
            <w:pPr>
              <w:pStyle w:val="TAC"/>
              <w:rPr>
                <w:rFonts w:eastAsia="맑은 고딕"/>
                <w:lang w:eastAsia="ko-KR"/>
              </w:rPr>
            </w:pPr>
            <w:r w:rsidRPr="00EF5447">
              <w:rPr>
                <w:rFonts w:eastAsia="맑은 고딕"/>
                <w:lang w:eastAsia="ko-KR"/>
              </w:rPr>
              <w:t>30.2</w:t>
            </w:r>
          </w:p>
        </w:tc>
        <w:tc>
          <w:tcPr>
            <w:tcW w:w="1248" w:type="dxa"/>
            <w:shd w:val="clear" w:color="auto" w:fill="auto"/>
          </w:tcPr>
          <w:p w14:paraId="66D89BC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IMD2</w:t>
            </w:r>
          </w:p>
        </w:tc>
      </w:tr>
      <w:tr w:rsidR="00103811" w:rsidRPr="00EF5447" w14:paraId="3E0C63B6" w14:textId="77777777" w:rsidTr="00103811">
        <w:trPr>
          <w:trHeight w:val="54"/>
          <w:jc w:val="center"/>
        </w:trPr>
        <w:tc>
          <w:tcPr>
            <w:tcW w:w="2644" w:type="dxa"/>
            <w:tcBorders>
              <w:top w:val="nil"/>
              <w:bottom w:val="nil"/>
            </w:tcBorders>
            <w:shd w:val="clear" w:color="auto" w:fill="auto"/>
          </w:tcPr>
          <w:p w14:paraId="41530926"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992CA80" w14:textId="77777777" w:rsidR="00103811" w:rsidRPr="00EF5447" w:rsidRDefault="00103811" w:rsidP="00103811">
            <w:pPr>
              <w:pStyle w:val="TAC"/>
              <w:rPr>
                <w:rFonts w:eastAsia="맑은 고딕"/>
                <w:szCs w:val="18"/>
                <w:lang w:eastAsia="ko-KR"/>
              </w:rPr>
            </w:pPr>
            <w:r w:rsidRPr="00EF5447">
              <w:rPr>
                <w:rFonts w:eastAsia="맑은 고딕"/>
                <w:lang w:eastAsia="ko-KR"/>
              </w:rPr>
              <w:t>41</w:t>
            </w:r>
          </w:p>
        </w:tc>
        <w:tc>
          <w:tcPr>
            <w:tcW w:w="828" w:type="dxa"/>
            <w:shd w:val="clear" w:color="auto" w:fill="auto"/>
            <w:noWrap/>
          </w:tcPr>
          <w:p w14:paraId="7F6F6637" w14:textId="77777777" w:rsidR="00103811" w:rsidRPr="00EF5447" w:rsidRDefault="00103811" w:rsidP="00103811">
            <w:pPr>
              <w:pStyle w:val="TAC"/>
              <w:rPr>
                <w:rFonts w:eastAsia="맑은 고딕"/>
                <w:szCs w:val="18"/>
                <w:lang w:eastAsia="ko-KR"/>
              </w:rPr>
            </w:pPr>
            <w:r w:rsidRPr="00EF5447">
              <w:rPr>
                <w:szCs w:val="18"/>
                <w:lang w:eastAsia="zh-CN"/>
              </w:rPr>
              <w:t>2615</w:t>
            </w:r>
          </w:p>
        </w:tc>
        <w:tc>
          <w:tcPr>
            <w:tcW w:w="742" w:type="dxa"/>
            <w:shd w:val="clear" w:color="auto" w:fill="auto"/>
            <w:noWrap/>
          </w:tcPr>
          <w:p w14:paraId="6FB14463"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7E998644"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62C0EC17" w14:textId="77777777" w:rsidR="00103811" w:rsidRPr="00EF5447" w:rsidRDefault="00103811" w:rsidP="00103811">
            <w:pPr>
              <w:pStyle w:val="TAC"/>
              <w:rPr>
                <w:rFonts w:eastAsia="맑은 고딕"/>
                <w:szCs w:val="18"/>
                <w:lang w:eastAsia="ko-KR"/>
              </w:rPr>
            </w:pPr>
            <w:r w:rsidRPr="00EF5447">
              <w:rPr>
                <w:szCs w:val="18"/>
                <w:lang w:eastAsia="zh-CN"/>
              </w:rPr>
              <w:t>2615</w:t>
            </w:r>
          </w:p>
        </w:tc>
        <w:tc>
          <w:tcPr>
            <w:tcW w:w="696" w:type="dxa"/>
            <w:shd w:val="clear" w:color="auto" w:fill="auto"/>
          </w:tcPr>
          <w:p w14:paraId="1E2E2545"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6B5885A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D2BBD79" w14:textId="77777777" w:rsidTr="00103811">
        <w:trPr>
          <w:trHeight w:val="54"/>
          <w:jc w:val="center"/>
        </w:trPr>
        <w:tc>
          <w:tcPr>
            <w:tcW w:w="2644" w:type="dxa"/>
            <w:tcBorders>
              <w:top w:val="nil"/>
              <w:bottom w:val="nil"/>
            </w:tcBorders>
            <w:shd w:val="clear" w:color="auto" w:fill="auto"/>
          </w:tcPr>
          <w:p w14:paraId="7C5A035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43E6890" w14:textId="77777777" w:rsidR="00103811" w:rsidRPr="00EF5447" w:rsidRDefault="00103811" w:rsidP="00103811">
            <w:pPr>
              <w:pStyle w:val="TAC"/>
              <w:rPr>
                <w:rFonts w:eastAsia="맑은 고딕"/>
                <w:szCs w:val="18"/>
                <w:lang w:eastAsia="ko-KR"/>
              </w:rPr>
            </w:pPr>
            <w:r w:rsidRPr="00EF5447">
              <w:rPr>
                <w:rFonts w:eastAsia="맑은 고딕"/>
                <w:lang w:eastAsia="ko-KR"/>
              </w:rPr>
              <w:t>n78</w:t>
            </w:r>
          </w:p>
        </w:tc>
        <w:tc>
          <w:tcPr>
            <w:tcW w:w="828" w:type="dxa"/>
            <w:shd w:val="clear" w:color="auto" w:fill="auto"/>
            <w:noWrap/>
          </w:tcPr>
          <w:p w14:paraId="093E14E3" w14:textId="77777777" w:rsidR="00103811" w:rsidRPr="00EF5447" w:rsidRDefault="00103811" w:rsidP="00103811">
            <w:pPr>
              <w:pStyle w:val="TAC"/>
              <w:rPr>
                <w:rFonts w:eastAsia="맑은 고딕"/>
                <w:szCs w:val="18"/>
                <w:lang w:eastAsia="ko-KR"/>
              </w:rPr>
            </w:pPr>
            <w:r w:rsidRPr="00EF5447">
              <w:rPr>
                <w:szCs w:val="18"/>
                <w:lang w:eastAsia="zh-CN"/>
              </w:rPr>
              <w:t>3500</w:t>
            </w:r>
          </w:p>
        </w:tc>
        <w:tc>
          <w:tcPr>
            <w:tcW w:w="742" w:type="dxa"/>
            <w:shd w:val="clear" w:color="auto" w:fill="auto"/>
            <w:noWrap/>
          </w:tcPr>
          <w:p w14:paraId="2DB40143" w14:textId="77777777" w:rsidR="00103811" w:rsidRPr="00EF5447" w:rsidRDefault="00103811" w:rsidP="00103811">
            <w:pPr>
              <w:pStyle w:val="TAC"/>
              <w:rPr>
                <w:rFonts w:eastAsia="맑은 고딕"/>
                <w:szCs w:val="18"/>
                <w:lang w:eastAsia="ko-KR"/>
              </w:rPr>
            </w:pPr>
            <w:r w:rsidRPr="00EF5447">
              <w:rPr>
                <w:rFonts w:eastAsia="맑은 고딕"/>
                <w:lang w:eastAsia="ko-KR"/>
              </w:rPr>
              <w:t>10</w:t>
            </w:r>
          </w:p>
        </w:tc>
        <w:tc>
          <w:tcPr>
            <w:tcW w:w="1582" w:type="dxa"/>
            <w:shd w:val="clear" w:color="auto" w:fill="auto"/>
            <w:noWrap/>
          </w:tcPr>
          <w:p w14:paraId="6DA1350A" w14:textId="77777777" w:rsidR="00103811" w:rsidRPr="00EF5447" w:rsidRDefault="00103811" w:rsidP="00103811">
            <w:pPr>
              <w:pStyle w:val="TAC"/>
              <w:rPr>
                <w:rFonts w:eastAsia="맑은 고딕"/>
                <w:szCs w:val="18"/>
                <w:lang w:eastAsia="ko-KR"/>
              </w:rPr>
            </w:pPr>
            <w:r w:rsidRPr="00EF5447">
              <w:rPr>
                <w:rFonts w:eastAsia="맑은 고딕"/>
                <w:lang w:eastAsia="ko-KR"/>
              </w:rPr>
              <w:t>50</w:t>
            </w:r>
          </w:p>
        </w:tc>
        <w:tc>
          <w:tcPr>
            <w:tcW w:w="1323" w:type="dxa"/>
            <w:shd w:val="clear" w:color="auto" w:fill="auto"/>
            <w:noWrap/>
          </w:tcPr>
          <w:p w14:paraId="5C7CA855" w14:textId="77777777" w:rsidR="00103811" w:rsidRPr="00EF5447" w:rsidRDefault="00103811" w:rsidP="00103811">
            <w:pPr>
              <w:pStyle w:val="TAC"/>
              <w:rPr>
                <w:rFonts w:eastAsia="맑은 고딕"/>
                <w:szCs w:val="18"/>
                <w:lang w:eastAsia="ko-KR"/>
              </w:rPr>
            </w:pPr>
            <w:r w:rsidRPr="00EF5447">
              <w:rPr>
                <w:szCs w:val="18"/>
                <w:lang w:eastAsia="zh-CN"/>
              </w:rPr>
              <w:t>3500</w:t>
            </w:r>
          </w:p>
        </w:tc>
        <w:tc>
          <w:tcPr>
            <w:tcW w:w="696" w:type="dxa"/>
            <w:shd w:val="clear" w:color="auto" w:fill="auto"/>
          </w:tcPr>
          <w:p w14:paraId="3552ADB4"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3FDEB0A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6066338D" w14:textId="77777777" w:rsidTr="00103811">
        <w:trPr>
          <w:trHeight w:val="54"/>
          <w:jc w:val="center"/>
        </w:trPr>
        <w:tc>
          <w:tcPr>
            <w:tcW w:w="2644" w:type="dxa"/>
            <w:tcBorders>
              <w:top w:val="nil"/>
              <w:bottom w:val="nil"/>
            </w:tcBorders>
            <w:shd w:val="clear" w:color="auto" w:fill="auto"/>
          </w:tcPr>
          <w:p w14:paraId="7210BDBF"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74C2CB8"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828" w:type="dxa"/>
            <w:shd w:val="clear" w:color="auto" w:fill="auto"/>
            <w:noWrap/>
          </w:tcPr>
          <w:p w14:paraId="105C4AB7" w14:textId="77777777" w:rsidR="00103811" w:rsidRPr="00EF5447" w:rsidRDefault="00103811" w:rsidP="00103811">
            <w:pPr>
              <w:pStyle w:val="TAC"/>
              <w:rPr>
                <w:rFonts w:eastAsia="맑은 고딕"/>
                <w:szCs w:val="18"/>
                <w:lang w:eastAsia="ko-KR"/>
              </w:rPr>
            </w:pPr>
            <w:r w:rsidRPr="00EF5447">
              <w:rPr>
                <w:szCs w:val="18"/>
                <w:lang w:eastAsia="zh-CN"/>
              </w:rPr>
              <w:t>856.5</w:t>
            </w:r>
          </w:p>
        </w:tc>
        <w:tc>
          <w:tcPr>
            <w:tcW w:w="742" w:type="dxa"/>
            <w:shd w:val="clear" w:color="auto" w:fill="auto"/>
            <w:noWrap/>
          </w:tcPr>
          <w:p w14:paraId="3FAB06FA"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1F377D03"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2EC3ADEA" w14:textId="77777777" w:rsidR="00103811" w:rsidRPr="00EF5447" w:rsidRDefault="00103811" w:rsidP="00103811">
            <w:pPr>
              <w:pStyle w:val="TAC"/>
              <w:rPr>
                <w:rFonts w:eastAsia="맑은 고딕"/>
                <w:szCs w:val="18"/>
                <w:lang w:eastAsia="ko-KR"/>
              </w:rPr>
            </w:pPr>
            <w:r w:rsidRPr="00EF5447">
              <w:rPr>
                <w:szCs w:val="18"/>
                <w:lang w:eastAsia="zh-CN"/>
              </w:rPr>
              <w:t>881.5</w:t>
            </w:r>
          </w:p>
        </w:tc>
        <w:tc>
          <w:tcPr>
            <w:tcW w:w="696" w:type="dxa"/>
            <w:shd w:val="clear" w:color="auto" w:fill="auto"/>
          </w:tcPr>
          <w:p w14:paraId="23F3AAF9" w14:textId="77777777" w:rsidR="00103811" w:rsidRPr="00EF5447" w:rsidRDefault="00103811" w:rsidP="00103811">
            <w:pPr>
              <w:pStyle w:val="TAC"/>
              <w:rPr>
                <w:rFonts w:eastAsia="맑은 고딕"/>
                <w:lang w:eastAsia="ko-KR"/>
              </w:rPr>
            </w:pPr>
            <w:r w:rsidRPr="00EF5447">
              <w:rPr>
                <w:rFonts w:eastAsia="맑은 고딕"/>
                <w:lang w:eastAsia="ko-KR"/>
              </w:rPr>
              <w:t>3.1</w:t>
            </w:r>
          </w:p>
        </w:tc>
        <w:tc>
          <w:tcPr>
            <w:tcW w:w="1248" w:type="dxa"/>
            <w:shd w:val="clear" w:color="auto" w:fill="auto"/>
          </w:tcPr>
          <w:p w14:paraId="55F2D870" w14:textId="77777777" w:rsidR="00103811" w:rsidRPr="00EF5447" w:rsidRDefault="00103811" w:rsidP="00103811">
            <w:pPr>
              <w:pStyle w:val="TAC"/>
              <w:rPr>
                <w:rFonts w:eastAsia="맑은 고딕"/>
                <w:kern w:val="2"/>
                <w:szCs w:val="24"/>
                <w:lang w:eastAsia="ko-KR"/>
              </w:rPr>
            </w:pPr>
            <w:r w:rsidRPr="00EF5447">
              <w:rPr>
                <w:kern w:val="2"/>
                <w:szCs w:val="24"/>
                <w:lang w:eastAsia="zh-CN"/>
              </w:rPr>
              <w:t>IMD5</w:t>
            </w:r>
          </w:p>
        </w:tc>
      </w:tr>
      <w:tr w:rsidR="00103811" w:rsidRPr="00EF5447" w14:paraId="472EEE9F" w14:textId="77777777" w:rsidTr="00103811">
        <w:trPr>
          <w:trHeight w:val="54"/>
          <w:jc w:val="center"/>
        </w:trPr>
        <w:tc>
          <w:tcPr>
            <w:tcW w:w="2644" w:type="dxa"/>
            <w:tcBorders>
              <w:top w:val="nil"/>
              <w:bottom w:val="nil"/>
            </w:tcBorders>
            <w:shd w:val="clear" w:color="auto" w:fill="auto"/>
          </w:tcPr>
          <w:p w14:paraId="4BD49385"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52C335A" w14:textId="77777777" w:rsidR="00103811" w:rsidRPr="00EF5447" w:rsidRDefault="00103811" w:rsidP="00103811">
            <w:pPr>
              <w:pStyle w:val="TAC"/>
              <w:rPr>
                <w:rFonts w:eastAsia="맑은 고딕"/>
                <w:szCs w:val="18"/>
                <w:lang w:eastAsia="ko-KR"/>
              </w:rPr>
            </w:pPr>
            <w:r w:rsidRPr="00EF5447">
              <w:rPr>
                <w:rFonts w:eastAsia="맑은 고딕"/>
                <w:lang w:eastAsia="ko-KR"/>
              </w:rPr>
              <w:t>41</w:t>
            </w:r>
          </w:p>
        </w:tc>
        <w:tc>
          <w:tcPr>
            <w:tcW w:w="828" w:type="dxa"/>
            <w:shd w:val="clear" w:color="auto" w:fill="auto"/>
            <w:noWrap/>
          </w:tcPr>
          <w:p w14:paraId="7BBADBF5" w14:textId="77777777" w:rsidR="00103811" w:rsidRPr="00EF5447" w:rsidRDefault="00103811" w:rsidP="00103811">
            <w:pPr>
              <w:pStyle w:val="TAC"/>
              <w:rPr>
                <w:rFonts w:eastAsia="맑은 고딕"/>
                <w:szCs w:val="18"/>
                <w:lang w:eastAsia="ko-KR"/>
              </w:rPr>
            </w:pPr>
            <w:r w:rsidRPr="00EF5447">
              <w:rPr>
                <w:szCs w:val="18"/>
                <w:lang w:eastAsia="zh-CN"/>
              </w:rPr>
              <w:t>2620.5</w:t>
            </w:r>
          </w:p>
        </w:tc>
        <w:tc>
          <w:tcPr>
            <w:tcW w:w="742" w:type="dxa"/>
            <w:shd w:val="clear" w:color="auto" w:fill="auto"/>
            <w:noWrap/>
          </w:tcPr>
          <w:p w14:paraId="4A954528"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5B8AF2CF"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7C91E2E3" w14:textId="77777777" w:rsidR="00103811" w:rsidRPr="00EF5447" w:rsidRDefault="00103811" w:rsidP="00103811">
            <w:pPr>
              <w:pStyle w:val="TAC"/>
              <w:rPr>
                <w:rFonts w:eastAsia="맑은 고딕"/>
                <w:szCs w:val="18"/>
                <w:lang w:eastAsia="ko-KR"/>
              </w:rPr>
            </w:pPr>
            <w:r w:rsidRPr="00EF5447">
              <w:rPr>
                <w:szCs w:val="18"/>
                <w:lang w:eastAsia="zh-CN"/>
              </w:rPr>
              <w:t>2620.5</w:t>
            </w:r>
          </w:p>
        </w:tc>
        <w:tc>
          <w:tcPr>
            <w:tcW w:w="696" w:type="dxa"/>
            <w:shd w:val="clear" w:color="auto" w:fill="auto"/>
          </w:tcPr>
          <w:p w14:paraId="03BA09B1"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13127C15"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417FAB3D" w14:textId="77777777" w:rsidTr="00103811">
        <w:trPr>
          <w:trHeight w:val="54"/>
          <w:jc w:val="center"/>
        </w:trPr>
        <w:tc>
          <w:tcPr>
            <w:tcW w:w="2644" w:type="dxa"/>
            <w:tcBorders>
              <w:top w:val="nil"/>
              <w:bottom w:val="single" w:sz="4" w:space="0" w:color="auto"/>
            </w:tcBorders>
            <w:shd w:val="clear" w:color="auto" w:fill="auto"/>
          </w:tcPr>
          <w:p w14:paraId="6E851E0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3DEE631" w14:textId="77777777" w:rsidR="00103811" w:rsidRPr="00EF5447" w:rsidRDefault="00103811" w:rsidP="00103811">
            <w:pPr>
              <w:pStyle w:val="TAC"/>
              <w:rPr>
                <w:rFonts w:eastAsia="맑은 고딕"/>
                <w:szCs w:val="18"/>
                <w:lang w:eastAsia="ko-KR"/>
              </w:rPr>
            </w:pPr>
            <w:r w:rsidRPr="00EF5447">
              <w:rPr>
                <w:rFonts w:eastAsia="맑은 고딕"/>
                <w:lang w:eastAsia="ko-KR"/>
              </w:rPr>
              <w:t>n78</w:t>
            </w:r>
          </w:p>
        </w:tc>
        <w:tc>
          <w:tcPr>
            <w:tcW w:w="828" w:type="dxa"/>
            <w:shd w:val="clear" w:color="auto" w:fill="auto"/>
            <w:noWrap/>
          </w:tcPr>
          <w:p w14:paraId="193196E2" w14:textId="77777777" w:rsidR="00103811" w:rsidRPr="00EF5447" w:rsidRDefault="00103811" w:rsidP="00103811">
            <w:pPr>
              <w:pStyle w:val="TAC"/>
              <w:rPr>
                <w:rFonts w:eastAsia="맑은 고딕"/>
                <w:szCs w:val="18"/>
                <w:lang w:eastAsia="ko-KR"/>
              </w:rPr>
            </w:pPr>
            <w:r w:rsidRPr="00EF5447">
              <w:rPr>
                <w:szCs w:val="18"/>
                <w:lang w:eastAsia="zh-CN"/>
              </w:rPr>
              <w:t>3490</w:t>
            </w:r>
          </w:p>
        </w:tc>
        <w:tc>
          <w:tcPr>
            <w:tcW w:w="742" w:type="dxa"/>
            <w:shd w:val="clear" w:color="auto" w:fill="auto"/>
            <w:noWrap/>
          </w:tcPr>
          <w:p w14:paraId="1E760E9B" w14:textId="77777777" w:rsidR="00103811" w:rsidRPr="00EF5447" w:rsidRDefault="00103811" w:rsidP="00103811">
            <w:pPr>
              <w:pStyle w:val="TAC"/>
              <w:rPr>
                <w:rFonts w:eastAsia="맑은 고딕"/>
                <w:szCs w:val="18"/>
                <w:lang w:eastAsia="ko-KR"/>
              </w:rPr>
            </w:pPr>
            <w:r w:rsidRPr="00EF5447">
              <w:rPr>
                <w:rFonts w:eastAsia="맑은 고딕"/>
                <w:lang w:eastAsia="ko-KR"/>
              </w:rPr>
              <w:t>10</w:t>
            </w:r>
          </w:p>
        </w:tc>
        <w:tc>
          <w:tcPr>
            <w:tcW w:w="1582" w:type="dxa"/>
            <w:shd w:val="clear" w:color="auto" w:fill="auto"/>
            <w:noWrap/>
          </w:tcPr>
          <w:p w14:paraId="321B141F" w14:textId="77777777" w:rsidR="00103811" w:rsidRPr="00EF5447" w:rsidRDefault="00103811" w:rsidP="00103811">
            <w:pPr>
              <w:pStyle w:val="TAC"/>
              <w:rPr>
                <w:rFonts w:eastAsia="맑은 고딕"/>
                <w:szCs w:val="18"/>
                <w:lang w:eastAsia="ko-KR"/>
              </w:rPr>
            </w:pPr>
            <w:r w:rsidRPr="00EF5447">
              <w:rPr>
                <w:rFonts w:eastAsia="맑은 고딕"/>
                <w:lang w:eastAsia="ko-KR"/>
              </w:rPr>
              <w:t>50</w:t>
            </w:r>
          </w:p>
        </w:tc>
        <w:tc>
          <w:tcPr>
            <w:tcW w:w="1323" w:type="dxa"/>
            <w:shd w:val="clear" w:color="auto" w:fill="auto"/>
            <w:noWrap/>
          </w:tcPr>
          <w:p w14:paraId="53DFAB7F" w14:textId="77777777" w:rsidR="00103811" w:rsidRPr="00EF5447" w:rsidRDefault="00103811" w:rsidP="00103811">
            <w:pPr>
              <w:pStyle w:val="TAC"/>
              <w:rPr>
                <w:rFonts w:eastAsia="맑은 고딕"/>
                <w:szCs w:val="18"/>
                <w:lang w:eastAsia="ko-KR"/>
              </w:rPr>
            </w:pPr>
            <w:r w:rsidRPr="00EF5447">
              <w:rPr>
                <w:szCs w:val="18"/>
                <w:lang w:eastAsia="zh-CN"/>
              </w:rPr>
              <w:t>3490</w:t>
            </w:r>
          </w:p>
        </w:tc>
        <w:tc>
          <w:tcPr>
            <w:tcW w:w="696" w:type="dxa"/>
            <w:shd w:val="clear" w:color="auto" w:fill="auto"/>
          </w:tcPr>
          <w:p w14:paraId="46C316DB"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4550A2B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384D95D5" w14:textId="77777777" w:rsidTr="00103811">
        <w:trPr>
          <w:trHeight w:val="54"/>
          <w:jc w:val="center"/>
        </w:trPr>
        <w:tc>
          <w:tcPr>
            <w:tcW w:w="2644" w:type="dxa"/>
            <w:tcBorders>
              <w:bottom w:val="nil"/>
            </w:tcBorders>
            <w:shd w:val="clear" w:color="auto" w:fill="auto"/>
          </w:tcPr>
          <w:p w14:paraId="59D90BB1" w14:textId="77777777" w:rsidR="00103811" w:rsidRPr="00EF5447" w:rsidRDefault="00103811" w:rsidP="00103811">
            <w:pPr>
              <w:pStyle w:val="TAC"/>
              <w:rPr>
                <w:rFonts w:eastAsia="맑은 고딕"/>
                <w:szCs w:val="18"/>
                <w:lang w:eastAsia="ko-KR"/>
              </w:rPr>
            </w:pPr>
            <w:r w:rsidRPr="00EF5447">
              <w:rPr>
                <w:rFonts w:cs="Arial"/>
              </w:rPr>
              <w:t>DC_</w:t>
            </w:r>
            <w:r w:rsidRPr="00EF5447">
              <w:rPr>
                <w:rFonts w:cs="Arial"/>
                <w:lang w:eastAsia="zh-CN"/>
              </w:rPr>
              <w:t>5</w:t>
            </w:r>
            <w:r w:rsidRPr="00EF5447">
              <w:rPr>
                <w:rFonts w:eastAsia="맑은 고딕" w:cs="Arial"/>
                <w:lang w:eastAsia="ko-KR"/>
              </w:rPr>
              <w:t>A-</w:t>
            </w:r>
            <w:r w:rsidRPr="00EF5447">
              <w:rPr>
                <w:rFonts w:cs="Arial"/>
                <w:lang w:eastAsia="zh-CN"/>
              </w:rPr>
              <w:t>41A</w:t>
            </w:r>
            <w:r w:rsidRPr="00EF5447">
              <w:rPr>
                <w:rFonts w:eastAsia="맑은 고딕" w:cs="Arial"/>
                <w:lang w:eastAsia="ko-KR"/>
              </w:rPr>
              <w:t>_n7</w:t>
            </w:r>
            <w:r w:rsidRPr="00EF5447">
              <w:rPr>
                <w:rFonts w:cs="Arial"/>
                <w:lang w:eastAsia="zh-CN"/>
              </w:rPr>
              <w:t>9</w:t>
            </w:r>
            <w:r w:rsidRPr="00EF5447">
              <w:rPr>
                <w:rFonts w:eastAsia="맑은 고딕" w:cs="Arial"/>
                <w:lang w:eastAsia="ko-KR"/>
              </w:rPr>
              <w:t>A</w:t>
            </w:r>
          </w:p>
        </w:tc>
        <w:tc>
          <w:tcPr>
            <w:tcW w:w="867" w:type="dxa"/>
            <w:shd w:val="clear" w:color="auto" w:fill="auto"/>
          </w:tcPr>
          <w:p w14:paraId="76A2588B"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828" w:type="dxa"/>
            <w:shd w:val="clear" w:color="auto" w:fill="auto"/>
            <w:noWrap/>
          </w:tcPr>
          <w:p w14:paraId="4D2BC521" w14:textId="77777777" w:rsidR="00103811" w:rsidRPr="00EF5447" w:rsidRDefault="00103811" w:rsidP="00103811">
            <w:pPr>
              <w:pStyle w:val="TAC"/>
              <w:rPr>
                <w:rFonts w:eastAsia="맑은 고딕"/>
                <w:szCs w:val="18"/>
                <w:lang w:eastAsia="ko-KR"/>
              </w:rPr>
            </w:pPr>
            <w:r w:rsidRPr="00EF5447">
              <w:rPr>
                <w:rFonts w:cs="Arial"/>
                <w:szCs w:val="18"/>
                <w:lang w:eastAsia="zh-CN"/>
              </w:rPr>
              <w:t>835</w:t>
            </w:r>
          </w:p>
        </w:tc>
        <w:tc>
          <w:tcPr>
            <w:tcW w:w="742" w:type="dxa"/>
            <w:shd w:val="clear" w:color="auto" w:fill="auto"/>
            <w:noWrap/>
          </w:tcPr>
          <w:p w14:paraId="23366DEA"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1582" w:type="dxa"/>
            <w:shd w:val="clear" w:color="auto" w:fill="auto"/>
            <w:noWrap/>
          </w:tcPr>
          <w:p w14:paraId="7A236533" w14:textId="77777777" w:rsidR="00103811" w:rsidRPr="00EF5447" w:rsidRDefault="00103811" w:rsidP="00103811">
            <w:pPr>
              <w:pStyle w:val="TAC"/>
              <w:rPr>
                <w:rFonts w:eastAsia="맑은 고딕"/>
                <w:szCs w:val="18"/>
                <w:lang w:eastAsia="ko-KR"/>
              </w:rPr>
            </w:pPr>
            <w:r w:rsidRPr="00EF5447">
              <w:rPr>
                <w:rFonts w:cs="Arial"/>
                <w:szCs w:val="18"/>
                <w:lang w:eastAsia="zh-CN"/>
              </w:rPr>
              <w:t>25</w:t>
            </w:r>
          </w:p>
        </w:tc>
        <w:tc>
          <w:tcPr>
            <w:tcW w:w="1323" w:type="dxa"/>
            <w:shd w:val="clear" w:color="auto" w:fill="auto"/>
            <w:noWrap/>
          </w:tcPr>
          <w:p w14:paraId="3AEE4266" w14:textId="77777777" w:rsidR="00103811" w:rsidRPr="00EF5447" w:rsidRDefault="00103811" w:rsidP="00103811">
            <w:pPr>
              <w:pStyle w:val="TAC"/>
              <w:rPr>
                <w:rFonts w:eastAsia="맑은 고딕"/>
                <w:szCs w:val="18"/>
                <w:lang w:eastAsia="ko-KR"/>
              </w:rPr>
            </w:pPr>
            <w:r w:rsidRPr="00EF5447">
              <w:rPr>
                <w:rFonts w:cs="Arial"/>
                <w:szCs w:val="18"/>
                <w:lang w:eastAsia="zh-CN"/>
              </w:rPr>
              <w:t>880</w:t>
            </w:r>
          </w:p>
        </w:tc>
        <w:tc>
          <w:tcPr>
            <w:tcW w:w="696" w:type="dxa"/>
            <w:shd w:val="clear" w:color="auto" w:fill="auto"/>
          </w:tcPr>
          <w:p w14:paraId="61761A0B" w14:textId="77777777" w:rsidR="00103811" w:rsidRPr="00EF5447" w:rsidRDefault="00103811" w:rsidP="00103811">
            <w:pPr>
              <w:pStyle w:val="TAC"/>
              <w:rPr>
                <w:rFonts w:eastAsia="맑은 고딕"/>
                <w:lang w:eastAsia="ko-KR"/>
              </w:rPr>
            </w:pPr>
            <w:r w:rsidRPr="00EF5447">
              <w:rPr>
                <w:rFonts w:cs="Arial"/>
                <w:szCs w:val="18"/>
                <w:lang w:eastAsia="zh-CN"/>
              </w:rPr>
              <w:t>23.9</w:t>
            </w:r>
          </w:p>
        </w:tc>
        <w:tc>
          <w:tcPr>
            <w:tcW w:w="1248" w:type="dxa"/>
            <w:shd w:val="clear" w:color="auto" w:fill="auto"/>
          </w:tcPr>
          <w:p w14:paraId="0AD213C8"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03811" w:rsidRPr="00EF5447" w14:paraId="043A1D79" w14:textId="77777777" w:rsidTr="00103811">
        <w:trPr>
          <w:trHeight w:val="54"/>
          <w:jc w:val="center"/>
        </w:trPr>
        <w:tc>
          <w:tcPr>
            <w:tcW w:w="2644" w:type="dxa"/>
            <w:tcBorders>
              <w:top w:val="nil"/>
              <w:bottom w:val="nil"/>
            </w:tcBorders>
            <w:shd w:val="clear" w:color="auto" w:fill="auto"/>
          </w:tcPr>
          <w:p w14:paraId="1379CC5F"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2A210A2" w14:textId="77777777" w:rsidR="00103811" w:rsidRPr="00EF5447" w:rsidRDefault="00103811" w:rsidP="00103811">
            <w:pPr>
              <w:pStyle w:val="TAC"/>
              <w:rPr>
                <w:rFonts w:eastAsia="맑은 고딕"/>
                <w:szCs w:val="18"/>
                <w:lang w:eastAsia="ko-KR"/>
              </w:rPr>
            </w:pPr>
            <w:r w:rsidRPr="00EF5447">
              <w:rPr>
                <w:rFonts w:cs="Arial"/>
                <w:lang w:eastAsia="zh-CN"/>
              </w:rPr>
              <w:t>41</w:t>
            </w:r>
          </w:p>
        </w:tc>
        <w:tc>
          <w:tcPr>
            <w:tcW w:w="828" w:type="dxa"/>
            <w:shd w:val="clear" w:color="auto" w:fill="auto"/>
            <w:noWrap/>
          </w:tcPr>
          <w:p w14:paraId="5E64F290" w14:textId="77777777" w:rsidR="00103811" w:rsidRPr="00EF5447" w:rsidRDefault="00103811" w:rsidP="00103811">
            <w:pPr>
              <w:pStyle w:val="TAC"/>
              <w:rPr>
                <w:rFonts w:eastAsia="맑은 고딕"/>
                <w:szCs w:val="18"/>
                <w:lang w:eastAsia="ko-KR"/>
              </w:rPr>
            </w:pPr>
            <w:r w:rsidRPr="00EF5447">
              <w:rPr>
                <w:rFonts w:cs="Arial"/>
                <w:szCs w:val="18"/>
                <w:lang w:eastAsia="zh-CN"/>
              </w:rPr>
              <w:t>2665</w:t>
            </w:r>
          </w:p>
        </w:tc>
        <w:tc>
          <w:tcPr>
            <w:tcW w:w="742" w:type="dxa"/>
            <w:shd w:val="clear" w:color="auto" w:fill="auto"/>
            <w:noWrap/>
          </w:tcPr>
          <w:p w14:paraId="61BA64BD"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1582" w:type="dxa"/>
            <w:shd w:val="clear" w:color="auto" w:fill="auto"/>
            <w:noWrap/>
          </w:tcPr>
          <w:p w14:paraId="46B78C1D" w14:textId="77777777" w:rsidR="00103811" w:rsidRPr="00EF5447" w:rsidRDefault="00103811" w:rsidP="00103811">
            <w:pPr>
              <w:pStyle w:val="TAC"/>
              <w:rPr>
                <w:rFonts w:eastAsia="맑은 고딕"/>
                <w:szCs w:val="18"/>
                <w:lang w:eastAsia="ko-KR"/>
              </w:rPr>
            </w:pPr>
            <w:r w:rsidRPr="00EF5447">
              <w:rPr>
                <w:rFonts w:cs="Arial"/>
                <w:szCs w:val="18"/>
                <w:lang w:eastAsia="zh-CN"/>
              </w:rPr>
              <w:t>25</w:t>
            </w:r>
          </w:p>
        </w:tc>
        <w:tc>
          <w:tcPr>
            <w:tcW w:w="1323" w:type="dxa"/>
            <w:shd w:val="clear" w:color="auto" w:fill="auto"/>
            <w:noWrap/>
          </w:tcPr>
          <w:p w14:paraId="0A870C21" w14:textId="77777777" w:rsidR="00103811" w:rsidRPr="00EF5447" w:rsidRDefault="00103811" w:rsidP="00103811">
            <w:pPr>
              <w:pStyle w:val="TAC"/>
              <w:rPr>
                <w:rFonts w:eastAsia="맑은 고딕"/>
                <w:szCs w:val="18"/>
                <w:lang w:eastAsia="ko-KR"/>
              </w:rPr>
            </w:pPr>
            <w:r w:rsidRPr="00EF5447">
              <w:rPr>
                <w:rFonts w:cs="Arial"/>
                <w:szCs w:val="18"/>
                <w:lang w:eastAsia="zh-CN"/>
              </w:rPr>
              <w:t>2665</w:t>
            </w:r>
          </w:p>
        </w:tc>
        <w:tc>
          <w:tcPr>
            <w:tcW w:w="696" w:type="dxa"/>
            <w:shd w:val="clear" w:color="auto" w:fill="auto"/>
          </w:tcPr>
          <w:p w14:paraId="79E90E6C"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7CDB4D87"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r>
      <w:tr w:rsidR="00103811" w:rsidRPr="00EF5447" w14:paraId="45DE54B6" w14:textId="77777777" w:rsidTr="00103811">
        <w:trPr>
          <w:trHeight w:val="54"/>
          <w:jc w:val="center"/>
        </w:trPr>
        <w:tc>
          <w:tcPr>
            <w:tcW w:w="2644" w:type="dxa"/>
            <w:tcBorders>
              <w:top w:val="nil"/>
              <w:bottom w:val="nil"/>
            </w:tcBorders>
            <w:shd w:val="clear" w:color="auto" w:fill="auto"/>
          </w:tcPr>
          <w:p w14:paraId="44894DF3"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2803672" w14:textId="77777777" w:rsidR="00103811" w:rsidRPr="00EF5447" w:rsidRDefault="00103811" w:rsidP="00103811">
            <w:pPr>
              <w:pStyle w:val="TAC"/>
              <w:rPr>
                <w:rFonts w:eastAsia="맑은 고딕"/>
                <w:szCs w:val="18"/>
                <w:lang w:eastAsia="ko-KR"/>
              </w:rPr>
            </w:pPr>
            <w:r w:rsidRPr="00EF5447">
              <w:rPr>
                <w:rFonts w:cs="Arial"/>
                <w:szCs w:val="18"/>
                <w:lang w:eastAsia="zh-CN"/>
              </w:rPr>
              <w:t>n79</w:t>
            </w:r>
          </w:p>
        </w:tc>
        <w:tc>
          <w:tcPr>
            <w:tcW w:w="828" w:type="dxa"/>
            <w:shd w:val="clear" w:color="auto" w:fill="auto"/>
            <w:noWrap/>
          </w:tcPr>
          <w:p w14:paraId="6BB5A514" w14:textId="77777777" w:rsidR="00103811" w:rsidRPr="00EF5447" w:rsidRDefault="00103811" w:rsidP="00103811">
            <w:pPr>
              <w:pStyle w:val="TAC"/>
              <w:rPr>
                <w:rFonts w:eastAsia="맑은 고딕"/>
                <w:szCs w:val="18"/>
                <w:lang w:eastAsia="ko-KR"/>
              </w:rPr>
            </w:pPr>
            <w:r w:rsidRPr="00EF5447">
              <w:rPr>
                <w:rFonts w:cs="Arial"/>
                <w:szCs w:val="18"/>
                <w:lang w:eastAsia="zh-CN"/>
              </w:rPr>
              <w:t>4450</w:t>
            </w:r>
          </w:p>
        </w:tc>
        <w:tc>
          <w:tcPr>
            <w:tcW w:w="742" w:type="dxa"/>
            <w:shd w:val="clear" w:color="auto" w:fill="auto"/>
            <w:noWrap/>
          </w:tcPr>
          <w:p w14:paraId="328ADF29" w14:textId="77777777" w:rsidR="00103811" w:rsidRPr="00EF5447" w:rsidRDefault="00103811" w:rsidP="00103811">
            <w:pPr>
              <w:pStyle w:val="TAC"/>
              <w:rPr>
                <w:rFonts w:eastAsia="맑은 고딕"/>
                <w:szCs w:val="18"/>
                <w:lang w:eastAsia="ko-KR"/>
              </w:rPr>
            </w:pPr>
            <w:r w:rsidRPr="00EF5447">
              <w:rPr>
                <w:rFonts w:cs="Arial"/>
                <w:szCs w:val="18"/>
                <w:lang w:eastAsia="zh-CN"/>
              </w:rPr>
              <w:t>40</w:t>
            </w:r>
          </w:p>
        </w:tc>
        <w:tc>
          <w:tcPr>
            <w:tcW w:w="1582" w:type="dxa"/>
            <w:shd w:val="clear" w:color="auto" w:fill="auto"/>
            <w:noWrap/>
          </w:tcPr>
          <w:p w14:paraId="149FFB25" w14:textId="77777777" w:rsidR="00103811" w:rsidRPr="00EF5447" w:rsidRDefault="00103811" w:rsidP="00103811">
            <w:pPr>
              <w:pStyle w:val="TAC"/>
              <w:rPr>
                <w:rFonts w:eastAsia="맑은 고딕"/>
                <w:szCs w:val="18"/>
                <w:lang w:eastAsia="ko-KR"/>
              </w:rPr>
            </w:pPr>
            <w:r w:rsidRPr="00EF5447">
              <w:rPr>
                <w:rFonts w:cs="Arial"/>
                <w:szCs w:val="18"/>
                <w:lang w:eastAsia="zh-CN"/>
              </w:rPr>
              <w:t>216</w:t>
            </w:r>
          </w:p>
        </w:tc>
        <w:tc>
          <w:tcPr>
            <w:tcW w:w="1323" w:type="dxa"/>
            <w:shd w:val="clear" w:color="auto" w:fill="auto"/>
            <w:noWrap/>
          </w:tcPr>
          <w:p w14:paraId="58726659" w14:textId="77777777" w:rsidR="00103811" w:rsidRPr="00EF5447" w:rsidRDefault="00103811" w:rsidP="00103811">
            <w:pPr>
              <w:pStyle w:val="TAC"/>
              <w:rPr>
                <w:rFonts w:eastAsia="맑은 고딕"/>
                <w:szCs w:val="18"/>
                <w:lang w:eastAsia="ko-KR"/>
              </w:rPr>
            </w:pPr>
            <w:r w:rsidRPr="00EF5447">
              <w:rPr>
                <w:rFonts w:cs="Arial"/>
                <w:szCs w:val="18"/>
                <w:lang w:eastAsia="zh-CN"/>
              </w:rPr>
              <w:t>4450</w:t>
            </w:r>
          </w:p>
        </w:tc>
        <w:tc>
          <w:tcPr>
            <w:tcW w:w="696" w:type="dxa"/>
            <w:shd w:val="clear" w:color="auto" w:fill="auto"/>
          </w:tcPr>
          <w:p w14:paraId="37CD4F1B"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5A60926D"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r>
      <w:tr w:rsidR="00103811" w:rsidRPr="00EF5447" w14:paraId="31265D92" w14:textId="77777777" w:rsidTr="00103811">
        <w:trPr>
          <w:trHeight w:val="54"/>
          <w:jc w:val="center"/>
        </w:trPr>
        <w:tc>
          <w:tcPr>
            <w:tcW w:w="2644" w:type="dxa"/>
            <w:tcBorders>
              <w:top w:val="nil"/>
              <w:bottom w:val="nil"/>
            </w:tcBorders>
            <w:shd w:val="clear" w:color="auto" w:fill="auto"/>
          </w:tcPr>
          <w:p w14:paraId="7D64A048"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865E604"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828" w:type="dxa"/>
            <w:shd w:val="clear" w:color="auto" w:fill="auto"/>
            <w:noWrap/>
          </w:tcPr>
          <w:p w14:paraId="1835E4AC" w14:textId="77777777" w:rsidR="00103811" w:rsidRPr="00EF5447" w:rsidRDefault="00103811" w:rsidP="00103811">
            <w:pPr>
              <w:pStyle w:val="TAC"/>
              <w:rPr>
                <w:rFonts w:eastAsia="맑은 고딕"/>
                <w:szCs w:val="18"/>
                <w:lang w:eastAsia="ko-KR"/>
              </w:rPr>
            </w:pPr>
            <w:r w:rsidRPr="00EF5447">
              <w:rPr>
                <w:rFonts w:cs="Arial"/>
                <w:szCs w:val="18"/>
                <w:lang w:eastAsia="zh-CN"/>
              </w:rPr>
              <w:t>826.5</w:t>
            </w:r>
          </w:p>
        </w:tc>
        <w:tc>
          <w:tcPr>
            <w:tcW w:w="742" w:type="dxa"/>
            <w:shd w:val="clear" w:color="auto" w:fill="auto"/>
            <w:noWrap/>
          </w:tcPr>
          <w:p w14:paraId="66925D52"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1582" w:type="dxa"/>
            <w:shd w:val="clear" w:color="auto" w:fill="auto"/>
            <w:noWrap/>
          </w:tcPr>
          <w:p w14:paraId="1812ED88" w14:textId="77777777" w:rsidR="00103811" w:rsidRPr="00EF5447" w:rsidRDefault="00103811" w:rsidP="00103811">
            <w:pPr>
              <w:pStyle w:val="TAC"/>
              <w:rPr>
                <w:rFonts w:eastAsia="맑은 고딕"/>
                <w:szCs w:val="18"/>
                <w:lang w:eastAsia="ko-KR"/>
              </w:rPr>
            </w:pPr>
            <w:r w:rsidRPr="00EF5447">
              <w:rPr>
                <w:rFonts w:cs="Arial"/>
                <w:szCs w:val="18"/>
                <w:lang w:eastAsia="zh-CN"/>
              </w:rPr>
              <w:t>25</w:t>
            </w:r>
          </w:p>
        </w:tc>
        <w:tc>
          <w:tcPr>
            <w:tcW w:w="1323" w:type="dxa"/>
            <w:shd w:val="clear" w:color="auto" w:fill="auto"/>
            <w:noWrap/>
          </w:tcPr>
          <w:p w14:paraId="292F2C9C" w14:textId="77777777" w:rsidR="00103811" w:rsidRPr="00EF5447" w:rsidRDefault="00103811" w:rsidP="00103811">
            <w:pPr>
              <w:pStyle w:val="TAC"/>
              <w:rPr>
                <w:rFonts w:eastAsia="맑은 고딕"/>
                <w:szCs w:val="18"/>
                <w:lang w:eastAsia="ko-KR"/>
              </w:rPr>
            </w:pPr>
            <w:r w:rsidRPr="00EF5447">
              <w:rPr>
                <w:rFonts w:cs="Arial"/>
                <w:szCs w:val="18"/>
                <w:lang w:eastAsia="zh-CN"/>
              </w:rPr>
              <w:t>871.5</w:t>
            </w:r>
          </w:p>
        </w:tc>
        <w:tc>
          <w:tcPr>
            <w:tcW w:w="696" w:type="dxa"/>
            <w:shd w:val="clear" w:color="auto" w:fill="auto"/>
          </w:tcPr>
          <w:p w14:paraId="11CF2AFA"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53B0652D"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r>
      <w:tr w:rsidR="00103811" w:rsidRPr="00EF5447" w14:paraId="427672D5" w14:textId="77777777" w:rsidTr="00103811">
        <w:trPr>
          <w:trHeight w:val="54"/>
          <w:jc w:val="center"/>
        </w:trPr>
        <w:tc>
          <w:tcPr>
            <w:tcW w:w="2644" w:type="dxa"/>
            <w:tcBorders>
              <w:top w:val="nil"/>
              <w:bottom w:val="nil"/>
            </w:tcBorders>
            <w:shd w:val="clear" w:color="auto" w:fill="auto"/>
          </w:tcPr>
          <w:p w14:paraId="27E064EF"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68CF5D2" w14:textId="77777777" w:rsidR="00103811" w:rsidRPr="00EF5447" w:rsidRDefault="00103811" w:rsidP="00103811">
            <w:pPr>
              <w:pStyle w:val="TAC"/>
              <w:rPr>
                <w:rFonts w:eastAsia="맑은 고딕"/>
                <w:szCs w:val="18"/>
                <w:lang w:eastAsia="ko-KR"/>
              </w:rPr>
            </w:pPr>
            <w:r w:rsidRPr="00EF5447">
              <w:rPr>
                <w:rFonts w:cs="Arial"/>
                <w:lang w:eastAsia="zh-CN"/>
              </w:rPr>
              <w:t>41</w:t>
            </w:r>
          </w:p>
        </w:tc>
        <w:tc>
          <w:tcPr>
            <w:tcW w:w="828" w:type="dxa"/>
            <w:shd w:val="clear" w:color="auto" w:fill="auto"/>
            <w:noWrap/>
          </w:tcPr>
          <w:p w14:paraId="48BF60B1" w14:textId="77777777" w:rsidR="00103811" w:rsidRPr="00EF5447" w:rsidRDefault="00103811" w:rsidP="00103811">
            <w:pPr>
              <w:pStyle w:val="TAC"/>
              <w:rPr>
                <w:rFonts w:eastAsia="맑은 고딕"/>
                <w:szCs w:val="18"/>
                <w:lang w:eastAsia="ko-KR"/>
              </w:rPr>
            </w:pPr>
            <w:r w:rsidRPr="00EF5447">
              <w:rPr>
                <w:rFonts w:cs="Arial"/>
                <w:szCs w:val="18"/>
                <w:lang w:eastAsia="zh-CN"/>
              </w:rPr>
              <w:t>2517.5</w:t>
            </w:r>
          </w:p>
        </w:tc>
        <w:tc>
          <w:tcPr>
            <w:tcW w:w="742" w:type="dxa"/>
            <w:shd w:val="clear" w:color="auto" w:fill="auto"/>
            <w:noWrap/>
          </w:tcPr>
          <w:p w14:paraId="70ED3340"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1582" w:type="dxa"/>
            <w:shd w:val="clear" w:color="auto" w:fill="auto"/>
            <w:noWrap/>
          </w:tcPr>
          <w:p w14:paraId="56D40CFE" w14:textId="77777777" w:rsidR="00103811" w:rsidRPr="00EF5447" w:rsidRDefault="00103811" w:rsidP="00103811">
            <w:pPr>
              <w:pStyle w:val="TAC"/>
              <w:rPr>
                <w:rFonts w:eastAsia="맑은 고딕"/>
                <w:szCs w:val="18"/>
                <w:lang w:eastAsia="ko-KR"/>
              </w:rPr>
            </w:pPr>
            <w:r w:rsidRPr="00EF5447">
              <w:rPr>
                <w:rFonts w:cs="Arial"/>
                <w:szCs w:val="18"/>
                <w:lang w:eastAsia="zh-CN"/>
              </w:rPr>
              <w:t>25</w:t>
            </w:r>
          </w:p>
        </w:tc>
        <w:tc>
          <w:tcPr>
            <w:tcW w:w="1323" w:type="dxa"/>
            <w:shd w:val="clear" w:color="auto" w:fill="auto"/>
            <w:noWrap/>
          </w:tcPr>
          <w:p w14:paraId="20035819" w14:textId="77777777" w:rsidR="00103811" w:rsidRPr="00EF5447" w:rsidRDefault="00103811" w:rsidP="00103811">
            <w:pPr>
              <w:pStyle w:val="TAC"/>
              <w:rPr>
                <w:rFonts w:eastAsia="맑은 고딕"/>
                <w:szCs w:val="18"/>
                <w:lang w:eastAsia="ko-KR"/>
              </w:rPr>
            </w:pPr>
            <w:r w:rsidRPr="00EF5447">
              <w:rPr>
                <w:rFonts w:cs="Arial"/>
                <w:szCs w:val="18"/>
                <w:lang w:eastAsia="zh-CN"/>
              </w:rPr>
              <w:t>2517.5</w:t>
            </w:r>
          </w:p>
        </w:tc>
        <w:tc>
          <w:tcPr>
            <w:tcW w:w="696" w:type="dxa"/>
            <w:shd w:val="clear" w:color="auto" w:fill="auto"/>
          </w:tcPr>
          <w:p w14:paraId="3B57792B" w14:textId="77777777" w:rsidR="00103811" w:rsidRPr="00EF5447" w:rsidRDefault="00103811" w:rsidP="00103811">
            <w:pPr>
              <w:pStyle w:val="TAC"/>
              <w:rPr>
                <w:rFonts w:eastAsia="맑은 고딕"/>
                <w:lang w:eastAsia="ko-KR"/>
              </w:rPr>
            </w:pPr>
            <w:r w:rsidRPr="00EF5447">
              <w:rPr>
                <w:rFonts w:cs="Arial"/>
                <w:szCs w:val="18"/>
                <w:lang w:eastAsia="zh-CN"/>
              </w:rPr>
              <w:t>1.8</w:t>
            </w:r>
          </w:p>
        </w:tc>
        <w:tc>
          <w:tcPr>
            <w:tcW w:w="1248" w:type="dxa"/>
            <w:shd w:val="clear" w:color="auto" w:fill="auto"/>
          </w:tcPr>
          <w:p w14:paraId="25D04868" w14:textId="77777777" w:rsidR="00103811" w:rsidRPr="00EF5447" w:rsidRDefault="00103811" w:rsidP="00103811">
            <w:pPr>
              <w:pStyle w:val="TAC"/>
              <w:rPr>
                <w:rFonts w:eastAsia="맑은 고딕" w:cs="Arial"/>
                <w:lang w:eastAsia="ko-KR"/>
              </w:rPr>
            </w:pPr>
            <w:r w:rsidRPr="00EF5447">
              <w:rPr>
                <w:rFonts w:eastAsia="맑은 고딕" w:cs="Arial"/>
                <w:lang w:eastAsia="ko-KR"/>
              </w:rPr>
              <w:t>IMD4</w:t>
            </w:r>
          </w:p>
        </w:tc>
      </w:tr>
      <w:tr w:rsidR="00103811" w:rsidRPr="00EF5447" w14:paraId="679377C1" w14:textId="77777777" w:rsidTr="00103811">
        <w:trPr>
          <w:trHeight w:val="54"/>
          <w:jc w:val="center"/>
        </w:trPr>
        <w:tc>
          <w:tcPr>
            <w:tcW w:w="2644" w:type="dxa"/>
            <w:tcBorders>
              <w:top w:val="nil"/>
              <w:bottom w:val="single" w:sz="4" w:space="0" w:color="auto"/>
            </w:tcBorders>
            <w:shd w:val="clear" w:color="auto" w:fill="auto"/>
          </w:tcPr>
          <w:p w14:paraId="55201FE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C75E366" w14:textId="77777777" w:rsidR="00103811" w:rsidRPr="00EF5447" w:rsidRDefault="00103811" w:rsidP="00103811">
            <w:pPr>
              <w:pStyle w:val="TAC"/>
              <w:rPr>
                <w:rFonts w:eastAsia="맑은 고딕"/>
                <w:szCs w:val="18"/>
                <w:lang w:eastAsia="ko-KR"/>
              </w:rPr>
            </w:pPr>
            <w:r w:rsidRPr="00EF5447">
              <w:rPr>
                <w:rFonts w:cs="Arial"/>
                <w:szCs w:val="18"/>
                <w:lang w:eastAsia="zh-CN"/>
              </w:rPr>
              <w:t>n79</w:t>
            </w:r>
          </w:p>
        </w:tc>
        <w:tc>
          <w:tcPr>
            <w:tcW w:w="828" w:type="dxa"/>
            <w:shd w:val="clear" w:color="auto" w:fill="auto"/>
            <w:noWrap/>
          </w:tcPr>
          <w:p w14:paraId="61A19625" w14:textId="77777777" w:rsidR="00103811" w:rsidRPr="00EF5447" w:rsidRDefault="00103811" w:rsidP="00103811">
            <w:pPr>
              <w:pStyle w:val="TAC"/>
              <w:rPr>
                <w:rFonts w:eastAsia="맑은 고딕"/>
                <w:szCs w:val="18"/>
                <w:lang w:eastAsia="ko-KR"/>
              </w:rPr>
            </w:pPr>
            <w:r w:rsidRPr="00EF5447">
              <w:rPr>
                <w:rFonts w:cs="Arial"/>
                <w:szCs w:val="18"/>
                <w:lang w:eastAsia="zh-CN"/>
              </w:rPr>
              <w:t>4980</w:t>
            </w:r>
          </w:p>
        </w:tc>
        <w:tc>
          <w:tcPr>
            <w:tcW w:w="742" w:type="dxa"/>
            <w:shd w:val="clear" w:color="auto" w:fill="auto"/>
            <w:noWrap/>
          </w:tcPr>
          <w:p w14:paraId="0F09FE55" w14:textId="77777777" w:rsidR="00103811" w:rsidRPr="00EF5447" w:rsidRDefault="00103811" w:rsidP="00103811">
            <w:pPr>
              <w:pStyle w:val="TAC"/>
              <w:rPr>
                <w:rFonts w:eastAsia="맑은 고딕"/>
                <w:szCs w:val="18"/>
                <w:lang w:eastAsia="ko-KR"/>
              </w:rPr>
            </w:pPr>
            <w:r w:rsidRPr="00EF5447">
              <w:rPr>
                <w:rFonts w:cs="Arial"/>
                <w:szCs w:val="18"/>
                <w:lang w:eastAsia="zh-CN"/>
              </w:rPr>
              <w:t>40</w:t>
            </w:r>
          </w:p>
        </w:tc>
        <w:tc>
          <w:tcPr>
            <w:tcW w:w="1582" w:type="dxa"/>
            <w:shd w:val="clear" w:color="auto" w:fill="auto"/>
            <w:noWrap/>
          </w:tcPr>
          <w:p w14:paraId="0D6EC425" w14:textId="77777777" w:rsidR="00103811" w:rsidRPr="00EF5447" w:rsidRDefault="00103811" w:rsidP="00103811">
            <w:pPr>
              <w:pStyle w:val="TAC"/>
              <w:rPr>
                <w:rFonts w:eastAsia="맑은 고딕"/>
                <w:szCs w:val="18"/>
                <w:lang w:eastAsia="ko-KR"/>
              </w:rPr>
            </w:pPr>
            <w:r w:rsidRPr="00EF5447">
              <w:rPr>
                <w:rFonts w:cs="Arial"/>
                <w:szCs w:val="18"/>
                <w:lang w:eastAsia="zh-CN"/>
              </w:rPr>
              <w:t>216</w:t>
            </w:r>
          </w:p>
        </w:tc>
        <w:tc>
          <w:tcPr>
            <w:tcW w:w="1323" w:type="dxa"/>
            <w:shd w:val="clear" w:color="auto" w:fill="auto"/>
            <w:noWrap/>
          </w:tcPr>
          <w:p w14:paraId="6D677AEF" w14:textId="77777777" w:rsidR="00103811" w:rsidRPr="00EF5447" w:rsidRDefault="00103811" w:rsidP="00103811">
            <w:pPr>
              <w:pStyle w:val="TAC"/>
              <w:rPr>
                <w:rFonts w:eastAsia="맑은 고딕"/>
                <w:szCs w:val="18"/>
                <w:lang w:eastAsia="ko-KR"/>
              </w:rPr>
            </w:pPr>
            <w:r w:rsidRPr="00EF5447">
              <w:rPr>
                <w:rFonts w:cs="Arial"/>
                <w:szCs w:val="18"/>
                <w:lang w:eastAsia="zh-CN"/>
              </w:rPr>
              <w:t>4980</w:t>
            </w:r>
          </w:p>
        </w:tc>
        <w:tc>
          <w:tcPr>
            <w:tcW w:w="696" w:type="dxa"/>
            <w:shd w:val="clear" w:color="auto" w:fill="auto"/>
          </w:tcPr>
          <w:p w14:paraId="35E40535"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07A888C4"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r>
      <w:tr w:rsidR="00103811" w:rsidRPr="00EF5447" w14:paraId="7AB4ED98" w14:textId="77777777" w:rsidTr="00103811">
        <w:trPr>
          <w:trHeight w:val="54"/>
          <w:jc w:val="center"/>
        </w:trPr>
        <w:tc>
          <w:tcPr>
            <w:tcW w:w="2644" w:type="dxa"/>
            <w:tcBorders>
              <w:top w:val="nil"/>
              <w:bottom w:val="nil"/>
            </w:tcBorders>
            <w:shd w:val="clear" w:color="auto" w:fill="auto"/>
          </w:tcPr>
          <w:p w14:paraId="1F661BEE" w14:textId="77777777" w:rsidR="00103811" w:rsidRPr="00EF5447" w:rsidRDefault="00103811" w:rsidP="00103811">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2B4A33C2" w14:textId="77777777" w:rsidR="00103811" w:rsidRPr="00EF5447" w:rsidRDefault="00103811" w:rsidP="00103811">
            <w:pPr>
              <w:pStyle w:val="TAC"/>
              <w:rPr>
                <w:szCs w:val="18"/>
                <w:lang w:eastAsia="zh-CN"/>
              </w:rPr>
            </w:pPr>
            <w:r w:rsidRPr="00EF5447">
              <w:rPr>
                <w:lang w:eastAsia="ko-KR"/>
              </w:rPr>
              <w:t>5</w:t>
            </w:r>
          </w:p>
        </w:tc>
        <w:tc>
          <w:tcPr>
            <w:tcW w:w="828" w:type="dxa"/>
            <w:shd w:val="clear" w:color="auto" w:fill="auto"/>
            <w:noWrap/>
          </w:tcPr>
          <w:p w14:paraId="58B05917" w14:textId="77777777" w:rsidR="00103811" w:rsidRPr="00EF5447" w:rsidRDefault="00103811" w:rsidP="00103811">
            <w:pPr>
              <w:pStyle w:val="TAC"/>
              <w:rPr>
                <w:szCs w:val="18"/>
                <w:lang w:eastAsia="zh-CN"/>
              </w:rPr>
            </w:pPr>
            <w:r w:rsidRPr="00EF5447">
              <w:rPr>
                <w:lang w:eastAsia="ko-KR"/>
              </w:rPr>
              <w:t>847</w:t>
            </w:r>
          </w:p>
        </w:tc>
        <w:tc>
          <w:tcPr>
            <w:tcW w:w="742" w:type="dxa"/>
            <w:shd w:val="clear" w:color="auto" w:fill="auto"/>
            <w:noWrap/>
          </w:tcPr>
          <w:p w14:paraId="0056A95E"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17AC1EBE"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41241D37" w14:textId="77777777" w:rsidR="00103811" w:rsidRPr="00EF5447" w:rsidRDefault="00103811" w:rsidP="00103811">
            <w:pPr>
              <w:pStyle w:val="TAC"/>
              <w:rPr>
                <w:szCs w:val="18"/>
                <w:lang w:eastAsia="zh-CN"/>
              </w:rPr>
            </w:pPr>
            <w:r w:rsidRPr="00EF5447">
              <w:rPr>
                <w:lang w:eastAsia="ko-KR"/>
              </w:rPr>
              <w:t>892</w:t>
            </w:r>
          </w:p>
        </w:tc>
        <w:tc>
          <w:tcPr>
            <w:tcW w:w="696" w:type="dxa"/>
            <w:shd w:val="clear" w:color="auto" w:fill="auto"/>
          </w:tcPr>
          <w:p w14:paraId="2181A60C" w14:textId="77777777" w:rsidR="00103811" w:rsidRPr="00EF5447" w:rsidRDefault="00103811" w:rsidP="00103811">
            <w:pPr>
              <w:pStyle w:val="TAC"/>
              <w:rPr>
                <w:szCs w:val="18"/>
                <w:lang w:eastAsia="zh-CN"/>
              </w:rPr>
            </w:pPr>
            <w:r w:rsidRPr="00EF5447">
              <w:rPr>
                <w:lang w:eastAsia="ko-KR"/>
              </w:rPr>
              <w:t>N/A</w:t>
            </w:r>
          </w:p>
        </w:tc>
        <w:tc>
          <w:tcPr>
            <w:tcW w:w="1248" w:type="dxa"/>
            <w:shd w:val="clear" w:color="auto" w:fill="auto"/>
          </w:tcPr>
          <w:p w14:paraId="05CBE8F7" w14:textId="77777777" w:rsidR="00103811" w:rsidRPr="00EF5447" w:rsidRDefault="00103811" w:rsidP="00103811">
            <w:pPr>
              <w:pStyle w:val="TAC"/>
              <w:rPr>
                <w:lang w:eastAsia="ko-KR"/>
              </w:rPr>
            </w:pPr>
            <w:r w:rsidRPr="00EF5447">
              <w:rPr>
                <w:lang w:eastAsia="ko-KR"/>
              </w:rPr>
              <w:t>N/A</w:t>
            </w:r>
          </w:p>
        </w:tc>
      </w:tr>
      <w:tr w:rsidR="00103811" w:rsidRPr="00EF5447" w14:paraId="54D89234" w14:textId="77777777" w:rsidTr="00103811">
        <w:trPr>
          <w:trHeight w:val="54"/>
          <w:jc w:val="center"/>
        </w:trPr>
        <w:tc>
          <w:tcPr>
            <w:tcW w:w="2644" w:type="dxa"/>
            <w:tcBorders>
              <w:top w:val="nil"/>
              <w:bottom w:val="nil"/>
            </w:tcBorders>
            <w:shd w:val="clear" w:color="auto" w:fill="auto"/>
          </w:tcPr>
          <w:p w14:paraId="0A0BE452" w14:textId="77777777" w:rsidR="00103811" w:rsidRPr="00EF5447" w:rsidRDefault="00103811" w:rsidP="00103811">
            <w:pPr>
              <w:pStyle w:val="TAC"/>
              <w:rPr>
                <w:szCs w:val="18"/>
                <w:lang w:eastAsia="ko-KR"/>
              </w:rPr>
            </w:pPr>
          </w:p>
        </w:tc>
        <w:tc>
          <w:tcPr>
            <w:tcW w:w="867" w:type="dxa"/>
            <w:shd w:val="clear" w:color="auto" w:fill="auto"/>
          </w:tcPr>
          <w:p w14:paraId="0542DA43" w14:textId="77777777" w:rsidR="00103811" w:rsidRPr="00EF5447" w:rsidRDefault="00103811" w:rsidP="00103811">
            <w:pPr>
              <w:pStyle w:val="TAC"/>
              <w:rPr>
                <w:szCs w:val="18"/>
                <w:lang w:eastAsia="zh-CN"/>
              </w:rPr>
            </w:pPr>
            <w:r w:rsidRPr="00EF5447">
              <w:rPr>
                <w:lang w:eastAsia="ko-KR"/>
              </w:rPr>
              <w:t>46</w:t>
            </w:r>
          </w:p>
        </w:tc>
        <w:tc>
          <w:tcPr>
            <w:tcW w:w="828" w:type="dxa"/>
            <w:shd w:val="clear" w:color="auto" w:fill="auto"/>
            <w:noWrap/>
          </w:tcPr>
          <w:p w14:paraId="70BBDFDA" w14:textId="77777777" w:rsidR="00103811" w:rsidRPr="00EF5447" w:rsidRDefault="00103811" w:rsidP="00103811">
            <w:pPr>
              <w:pStyle w:val="TAC"/>
              <w:rPr>
                <w:szCs w:val="18"/>
                <w:lang w:eastAsia="zh-CN"/>
              </w:rPr>
            </w:pPr>
            <w:r w:rsidRPr="00EF5447">
              <w:rPr>
                <w:lang w:eastAsia="ko-KR"/>
              </w:rPr>
              <w:t>5163</w:t>
            </w:r>
          </w:p>
        </w:tc>
        <w:tc>
          <w:tcPr>
            <w:tcW w:w="742" w:type="dxa"/>
            <w:shd w:val="clear" w:color="auto" w:fill="auto"/>
            <w:noWrap/>
          </w:tcPr>
          <w:p w14:paraId="7287B224" w14:textId="77777777" w:rsidR="00103811" w:rsidRPr="00EF5447" w:rsidRDefault="00103811" w:rsidP="00103811">
            <w:pPr>
              <w:pStyle w:val="TAC"/>
              <w:rPr>
                <w:szCs w:val="18"/>
                <w:lang w:eastAsia="zh-CN"/>
              </w:rPr>
            </w:pPr>
            <w:r w:rsidRPr="00EF5447">
              <w:rPr>
                <w:lang w:eastAsia="ko-KR"/>
              </w:rPr>
              <w:t>10</w:t>
            </w:r>
          </w:p>
        </w:tc>
        <w:tc>
          <w:tcPr>
            <w:tcW w:w="1582" w:type="dxa"/>
            <w:shd w:val="clear" w:color="auto" w:fill="auto"/>
            <w:noWrap/>
          </w:tcPr>
          <w:p w14:paraId="5ACA0A55" w14:textId="77777777" w:rsidR="00103811" w:rsidRPr="00EF5447" w:rsidRDefault="00103811" w:rsidP="00103811">
            <w:pPr>
              <w:pStyle w:val="TAC"/>
              <w:rPr>
                <w:szCs w:val="18"/>
                <w:lang w:eastAsia="zh-CN"/>
              </w:rPr>
            </w:pPr>
            <w:r w:rsidRPr="00EF5447">
              <w:rPr>
                <w:lang w:eastAsia="ko-KR"/>
              </w:rPr>
              <w:t>50</w:t>
            </w:r>
          </w:p>
        </w:tc>
        <w:tc>
          <w:tcPr>
            <w:tcW w:w="1323" w:type="dxa"/>
            <w:shd w:val="clear" w:color="auto" w:fill="auto"/>
            <w:noWrap/>
          </w:tcPr>
          <w:p w14:paraId="13FB5771" w14:textId="77777777" w:rsidR="00103811" w:rsidRPr="00EF5447" w:rsidRDefault="00103811" w:rsidP="00103811">
            <w:pPr>
              <w:pStyle w:val="TAC"/>
              <w:rPr>
                <w:szCs w:val="18"/>
                <w:lang w:eastAsia="zh-CN"/>
              </w:rPr>
            </w:pPr>
            <w:r w:rsidRPr="00EF5447">
              <w:rPr>
                <w:lang w:eastAsia="ko-KR"/>
              </w:rPr>
              <w:t>5163</w:t>
            </w:r>
          </w:p>
        </w:tc>
        <w:tc>
          <w:tcPr>
            <w:tcW w:w="696" w:type="dxa"/>
            <w:shd w:val="clear" w:color="auto" w:fill="auto"/>
          </w:tcPr>
          <w:p w14:paraId="2C56477E" w14:textId="77777777" w:rsidR="00103811" w:rsidRPr="00EF5447" w:rsidRDefault="00103811" w:rsidP="00103811">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05018485" w14:textId="77777777" w:rsidR="00103811" w:rsidRPr="00EF5447" w:rsidRDefault="00103811" w:rsidP="00103811">
            <w:pPr>
              <w:pStyle w:val="TAC"/>
              <w:rPr>
                <w:lang w:eastAsia="ko-KR"/>
              </w:rPr>
            </w:pPr>
            <w:r w:rsidRPr="00EF5447">
              <w:rPr>
                <w:lang w:eastAsia="ko-KR"/>
              </w:rPr>
              <w:t>IMD4</w:t>
            </w:r>
          </w:p>
          <w:p w14:paraId="26458A54" w14:textId="77777777" w:rsidR="00103811" w:rsidRPr="00EF5447" w:rsidRDefault="00103811" w:rsidP="00103811">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103811" w:rsidRPr="00EF5447" w14:paraId="41E0CA45" w14:textId="77777777" w:rsidTr="00103811">
        <w:trPr>
          <w:trHeight w:val="54"/>
          <w:jc w:val="center"/>
        </w:trPr>
        <w:tc>
          <w:tcPr>
            <w:tcW w:w="2644" w:type="dxa"/>
            <w:tcBorders>
              <w:top w:val="nil"/>
              <w:bottom w:val="single" w:sz="4" w:space="0" w:color="auto"/>
            </w:tcBorders>
            <w:shd w:val="clear" w:color="auto" w:fill="auto"/>
          </w:tcPr>
          <w:p w14:paraId="136DBEFE" w14:textId="77777777" w:rsidR="00103811" w:rsidRPr="00EF5447" w:rsidRDefault="00103811" w:rsidP="00103811">
            <w:pPr>
              <w:pStyle w:val="TAC"/>
              <w:rPr>
                <w:szCs w:val="18"/>
                <w:lang w:eastAsia="ko-KR"/>
              </w:rPr>
            </w:pPr>
          </w:p>
        </w:tc>
        <w:tc>
          <w:tcPr>
            <w:tcW w:w="867" w:type="dxa"/>
            <w:shd w:val="clear" w:color="auto" w:fill="auto"/>
          </w:tcPr>
          <w:p w14:paraId="7444D18A" w14:textId="77777777" w:rsidR="00103811" w:rsidRPr="00EF5447" w:rsidRDefault="00103811" w:rsidP="00103811">
            <w:pPr>
              <w:pStyle w:val="TAC"/>
              <w:rPr>
                <w:szCs w:val="18"/>
                <w:lang w:eastAsia="zh-CN"/>
              </w:rPr>
            </w:pPr>
            <w:r w:rsidRPr="00EF5447">
              <w:rPr>
                <w:lang w:eastAsia="ko-KR"/>
              </w:rPr>
              <w:t>n66</w:t>
            </w:r>
          </w:p>
        </w:tc>
        <w:tc>
          <w:tcPr>
            <w:tcW w:w="828" w:type="dxa"/>
            <w:shd w:val="clear" w:color="auto" w:fill="auto"/>
            <w:noWrap/>
          </w:tcPr>
          <w:p w14:paraId="0F278EFA" w14:textId="77777777" w:rsidR="00103811" w:rsidRPr="00EF5447" w:rsidRDefault="00103811" w:rsidP="00103811">
            <w:pPr>
              <w:pStyle w:val="TAC"/>
              <w:rPr>
                <w:szCs w:val="18"/>
                <w:lang w:eastAsia="zh-CN"/>
              </w:rPr>
            </w:pPr>
            <w:r w:rsidRPr="00EF5447">
              <w:rPr>
                <w:lang w:eastAsia="ko-KR"/>
              </w:rPr>
              <w:t>1775</w:t>
            </w:r>
          </w:p>
        </w:tc>
        <w:tc>
          <w:tcPr>
            <w:tcW w:w="742" w:type="dxa"/>
            <w:shd w:val="clear" w:color="auto" w:fill="auto"/>
            <w:noWrap/>
          </w:tcPr>
          <w:p w14:paraId="7BA4B966"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7969812D"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5F8D96C1" w14:textId="77777777" w:rsidR="00103811" w:rsidRPr="00EF5447" w:rsidRDefault="00103811" w:rsidP="00103811">
            <w:pPr>
              <w:pStyle w:val="TAC"/>
              <w:rPr>
                <w:szCs w:val="18"/>
                <w:lang w:eastAsia="zh-CN"/>
              </w:rPr>
            </w:pPr>
            <w:r w:rsidRPr="00EF5447">
              <w:rPr>
                <w:lang w:eastAsia="ko-KR"/>
              </w:rPr>
              <w:t>2175</w:t>
            </w:r>
          </w:p>
        </w:tc>
        <w:tc>
          <w:tcPr>
            <w:tcW w:w="696" w:type="dxa"/>
            <w:shd w:val="clear" w:color="auto" w:fill="auto"/>
          </w:tcPr>
          <w:p w14:paraId="55DD4A3F" w14:textId="77777777" w:rsidR="00103811" w:rsidRPr="00EF5447" w:rsidRDefault="00103811" w:rsidP="00103811">
            <w:pPr>
              <w:pStyle w:val="TAC"/>
              <w:rPr>
                <w:szCs w:val="18"/>
                <w:lang w:eastAsia="zh-CN"/>
              </w:rPr>
            </w:pPr>
            <w:r w:rsidRPr="00EF5447">
              <w:rPr>
                <w:lang w:eastAsia="ko-KR"/>
              </w:rPr>
              <w:t>N/A</w:t>
            </w:r>
          </w:p>
        </w:tc>
        <w:tc>
          <w:tcPr>
            <w:tcW w:w="1248" w:type="dxa"/>
            <w:shd w:val="clear" w:color="auto" w:fill="auto"/>
          </w:tcPr>
          <w:p w14:paraId="25762E73" w14:textId="77777777" w:rsidR="00103811" w:rsidRPr="00EF5447" w:rsidRDefault="00103811" w:rsidP="00103811">
            <w:pPr>
              <w:pStyle w:val="TAC"/>
              <w:rPr>
                <w:lang w:eastAsia="ko-KR"/>
              </w:rPr>
            </w:pPr>
            <w:r w:rsidRPr="00EF5447">
              <w:rPr>
                <w:lang w:eastAsia="ko-KR"/>
              </w:rPr>
              <w:t>N/A</w:t>
            </w:r>
          </w:p>
        </w:tc>
      </w:tr>
      <w:tr w:rsidR="00103811" w:rsidRPr="00EF5447" w14:paraId="709D3057" w14:textId="77777777" w:rsidTr="00103811">
        <w:trPr>
          <w:trHeight w:val="54"/>
          <w:jc w:val="center"/>
        </w:trPr>
        <w:tc>
          <w:tcPr>
            <w:tcW w:w="2644" w:type="dxa"/>
            <w:tcBorders>
              <w:top w:val="nil"/>
              <w:bottom w:val="nil"/>
            </w:tcBorders>
            <w:shd w:val="clear" w:color="auto" w:fill="auto"/>
          </w:tcPr>
          <w:p w14:paraId="67BC8065" w14:textId="77777777" w:rsidR="00103811" w:rsidRPr="00EF5447" w:rsidRDefault="00103811" w:rsidP="00103811">
            <w:pPr>
              <w:pStyle w:val="TAC"/>
              <w:rPr>
                <w:szCs w:val="18"/>
                <w:lang w:eastAsia="ko-KR"/>
              </w:rPr>
            </w:pPr>
            <w:r w:rsidRPr="00EF5447">
              <w:t>DC_5A-48A_n12A</w:t>
            </w:r>
          </w:p>
        </w:tc>
        <w:tc>
          <w:tcPr>
            <w:tcW w:w="867" w:type="dxa"/>
            <w:shd w:val="clear" w:color="auto" w:fill="auto"/>
          </w:tcPr>
          <w:p w14:paraId="45969FE6" w14:textId="77777777" w:rsidR="00103811" w:rsidRPr="00EF5447" w:rsidRDefault="00103811" w:rsidP="00103811">
            <w:pPr>
              <w:pStyle w:val="TAC"/>
              <w:rPr>
                <w:szCs w:val="18"/>
                <w:lang w:eastAsia="zh-CN"/>
              </w:rPr>
            </w:pPr>
            <w:r w:rsidRPr="00EF5447">
              <w:t>5</w:t>
            </w:r>
          </w:p>
        </w:tc>
        <w:tc>
          <w:tcPr>
            <w:tcW w:w="828" w:type="dxa"/>
            <w:shd w:val="clear" w:color="auto" w:fill="auto"/>
            <w:noWrap/>
          </w:tcPr>
          <w:p w14:paraId="3E810209" w14:textId="77777777" w:rsidR="00103811" w:rsidRPr="00EF5447" w:rsidRDefault="00103811" w:rsidP="00103811">
            <w:pPr>
              <w:pStyle w:val="TAC"/>
              <w:rPr>
                <w:szCs w:val="18"/>
                <w:lang w:eastAsia="zh-CN"/>
              </w:rPr>
            </w:pPr>
            <w:r w:rsidRPr="00EF5447">
              <w:t>830</w:t>
            </w:r>
          </w:p>
        </w:tc>
        <w:tc>
          <w:tcPr>
            <w:tcW w:w="742" w:type="dxa"/>
            <w:shd w:val="clear" w:color="auto" w:fill="auto"/>
            <w:noWrap/>
          </w:tcPr>
          <w:p w14:paraId="7637F80C"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5C33C9F6"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49D7C7E5" w14:textId="77777777" w:rsidR="00103811" w:rsidRPr="00EF5447" w:rsidRDefault="00103811" w:rsidP="00103811">
            <w:pPr>
              <w:pStyle w:val="TAC"/>
              <w:rPr>
                <w:szCs w:val="18"/>
                <w:lang w:eastAsia="zh-CN"/>
              </w:rPr>
            </w:pPr>
            <w:r w:rsidRPr="00EF5447">
              <w:t>875</w:t>
            </w:r>
          </w:p>
        </w:tc>
        <w:tc>
          <w:tcPr>
            <w:tcW w:w="696" w:type="dxa"/>
            <w:shd w:val="clear" w:color="auto" w:fill="auto"/>
          </w:tcPr>
          <w:p w14:paraId="761C7ABF" w14:textId="77777777" w:rsidR="00103811" w:rsidRPr="00EF5447" w:rsidRDefault="00103811" w:rsidP="00103811">
            <w:pPr>
              <w:pStyle w:val="TAC"/>
              <w:rPr>
                <w:szCs w:val="18"/>
                <w:lang w:eastAsia="zh-CN"/>
              </w:rPr>
            </w:pPr>
            <w:r w:rsidRPr="00EF5447">
              <w:rPr>
                <w:lang w:eastAsia="ko-KR"/>
              </w:rPr>
              <w:t>N/A</w:t>
            </w:r>
          </w:p>
        </w:tc>
        <w:tc>
          <w:tcPr>
            <w:tcW w:w="1248" w:type="dxa"/>
            <w:shd w:val="clear" w:color="auto" w:fill="auto"/>
          </w:tcPr>
          <w:p w14:paraId="3D9DFA6E" w14:textId="77777777" w:rsidR="00103811" w:rsidRPr="00EF5447" w:rsidRDefault="00103811" w:rsidP="00103811">
            <w:pPr>
              <w:pStyle w:val="TAC"/>
              <w:rPr>
                <w:lang w:eastAsia="ko-KR"/>
              </w:rPr>
            </w:pPr>
            <w:r w:rsidRPr="00EF5447">
              <w:t>N/A</w:t>
            </w:r>
          </w:p>
        </w:tc>
      </w:tr>
      <w:tr w:rsidR="00103811" w:rsidRPr="00EF5447" w14:paraId="26EC89F9" w14:textId="77777777" w:rsidTr="00103811">
        <w:trPr>
          <w:trHeight w:val="54"/>
          <w:jc w:val="center"/>
        </w:trPr>
        <w:tc>
          <w:tcPr>
            <w:tcW w:w="2644" w:type="dxa"/>
            <w:tcBorders>
              <w:top w:val="nil"/>
              <w:bottom w:val="nil"/>
            </w:tcBorders>
            <w:shd w:val="clear" w:color="auto" w:fill="auto"/>
          </w:tcPr>
          <w:p w14:paraId="59546666" w14:textId="77777777" w:rsidR="00103811" w:rsidRPr="00EF5447" w:rsidRDefault="00103811" w:rsidP="00103811">
            <w:pPr>
              <w:pStyle w:val="TAC"/>
              <w:rPr>
                <w:szCs w:val="18"/>
                <w:lang w:eastAsia="ko-KR"/>
              </w:rPr>
            </w:pPr>
          </w:p>
        </w:tc>
        <w:tc>
          <w:tcPr>
            <w:tcW w:w="867" w:type="dxa"/>
            <w:shd w:val="clear" w:color="auto" w:fill="auto"/>
          </w:tcPr>
          <w:p w14:paraId="15E94D5F" w14:textId="77777777" w:rsidR="00103811" w:rsidRPr="00EF5447" w:rsidRDefault="00103811" w:rsidP="00103811">
            <w:pPr>
              <w:pStyle w:val="TAC"/>
              <w:rPr>
                <w:szCs w:val="18"/>
                <w:lang w:eastAsia="zh-CN"/>
              </w:rPr>
            </w:pPr>
            <w:r w:rsidRPr="00EF5447">
              <w:t>48</w:t>
            </w:r>
          </w:p>
        </w:tc>
        <w:tc>
          <w:tcPr>
            <w:tcW w:w="828" w:type="dxa"/>
            <w:shd w:val="clear" w:color="auto" w:fill="auto"/>
            <w:noWrap/>
          </w:tcPr>
          <w:p w14:paraId="3249E1B8" w14:textId="77777777" w:rsidR="00103811" w:rsidRPr="00EF5447" w:rsidRDefault="00103811" w:rsidP="00103811">
            <w:pPr>
              <w:pStyle w:val="TAC"/>
              <w:rPr>
                <w:szCs w:val="18"/>
                <w:lang w:eastAsia="zh-CN"/>
              </w:rPr>
            </w:pPr>
            <w:r w:rsidRPr="00EF5447">
              <w:t>3650</w:t>
            </w:r>
          </w:p>
        </w:tc>
        <w:tc>
          <w:tcPr>
            <w:tcW w:w="742" w:type="dxa"/>
            <w:shd w:val="clear" w:color="auto" w:fill="auto"/>
            <w:noWrap/>
          </w:tcPr>
          <w:p w14:paraId="57653020" w14:textId="77777777" w:rsidR="00103811" w:rsidRPr="00EF5447" w:rsidRDefault="00103811" w:rsidP="00103811">
            <w:pPr>
              <w:pStyle w:val="TAC"/>
              <w:rPr>
                <w:szCs w:val="18"/>
                <w:lang w:eastAsia="zh-CN"/>
              </w:rPr>
            </w:pPr>
            <w:r w:rsidRPr="00EF5447">
              <w:t>5</w:t>
            </w:r>
          </w:p>
        </w:tc>
        <w:tc>
          <w:tcPr>
            <w:tcW w:w="1582" w:type="dxa"/>
            <w:shd w:val="clear" w:color="auto" w:fill="auto"/>
            <w:noWrap/>
          </w:tcPr>
          <w:p w14:paraId="5FF4251F" w14:textId="77777777" w:rsidR="00103811" w:rsidRPr="00EF5447" w:rsidRDefault="00103811" w:rsidP="00103811">
            <w:pPr>
              <w:pStyle w:val="TAC"/>
              <w:rPr>
                <w:szCs w:val="18"/>
                <w:lang w:eastAsia="zh-CN"/>
              </w:rPr>
            </w:pPr>
            <w:r w:rsidRPr="00EF5447">
              <w:t>25</w:t>
            </w:r>
          </w:p>
        </w:tc>
        <w:tc>
          <w:tcPr>
            <w:tcW w:w="1323" w:type="dxa"/>
            <w:shd w:val="clear" w:color="auto" w:fill="auto"/>
            <w:noWrap/>
          </w:tcPr>
          <w:p w14:paraId="34410CE0" w14:textId="77777777" w:rsidR="00103811" w:rsidRPr="00EF5447" w:rsidRDefault="00103811" w:rsidP="00103811">
            <w:pPr>
              <w:pStyle w:val="TAC"/>
              <w:rPr>
                <w:szCs w:val="18"/>
                <w:lang w:eastAsia="zh-CN"/>
              </w:rPr>
            </w:pPr>
            <w:r w:rsidRPr="00EF5447">
              <w:t>3650</w:t>
            </w:r>
          </w:p>
        </w:tc>
        <w:tc>
          <w:tcPr>
            <w:tcW w:w="696" w:type="dxa"/>
            <w:shd w:val="clear" w:color="auto" w:fill="auto"/>
          </w:tcPr>
          <w:p w14:paraId="3E97B575" w14:textId="77777777" w:rsidR="00103811" w:rsidRPr="00EF5447" w:rsidRDefault="00103811" w:rsidP="00103811">
            <w:pPr>
              <w:pStyle w:val="TAC"/>
              <w:rPr>
                <w:szCs w:val="18"/>
                <w:lang w:eastAsia="zh-CN"/>
              </w:rPr>
            </w:pPr>
            <w:r w:rsidRPr="00EF5447">
              <w:t>4.4</w:t>
            </w:r>
          </w:p>
        </w:tc>
        <w:tc>
          <w:tcPr>
            <w:tcW w:w="1248" w:type="dxa"/>
            <w:shd w:val="clear" w:color="auto" w:fill="auto"/>
          </w:tcPr>
          <w:p w14:paraId="5D19194D" w14:textId="77777777" w:rsidR="00103811" w:rsidRPr="00EF5447" w:rsidRDefault="00103811" w:rsidP="00103811">
            <w:pPr>
              <w:pStyle w:val="TAC"/>
              <w:rPr>
                <w:lang w:eastAsia="ko-KR"/>
              </w:rPr>
            </w:pPr>
            <w:r w:rsidRPr="00EF5447">
              <w:rPr>
                <w:szCs w:val="18"/>
                <w:lang w:eastAsia="ko-KR"/>
              </w:rPr>
              <w:t>IMD5</w:t>
            </w:r>
          </w:p>
        </w:tc>
      </w:tr>
      <w:tr w:rsidR="00103811" w:rsidRPr="00EF5447" w14:paraId="4B2B0B4F" w14:textId="77777777" w:rsidTr="00103811">
        <w:trPr>
          <w:trHeight w:val="54"/>
          <w:jc w:val="center"/>
        </w:trPr>
        <w:tc>
          <w:tcPr>
            <w:tcW w:w="2644" w:type="dxa"/>
            <w:tcBorders>
              <w:top w:val="nil"/>
              <w:bottom w:val="nil"/>
            </w:tcBorders>
            <w:shd w:val="clear" w:color="auto" w:fill="auto"/>
          </w:tcPr>
          <w:p w14:paraId="5B75D79E" w14:textId="77777777" w:rsidR="00103811" w:rsidRPr="00EF5447" w:rsidRDefault="00103811" w:rsidP="00103811">
            <w:pPr>
              <w:pStyle w:val="TAC"/>
              <w:rPr>
                <w:szCs w:val="18"/>
                <w:lang w:eastAsia="ko-KR"/>
              </w:rPr>
            </w:pPr>
          </w:p>
        </w:tc>
        <w:tc>
          <w:tcPr>
            <w:tcW w:w="867" w:type="dxa"/>
            <w:shd w:val="clear" w:color="auto" w:fill="auto"/>
          </w:tcPr>
          <w:p w14:paraId="52DDB126" w14:textId="77777777" w:rsidR="00103811" w:rsidRPr="00EF5447" w:rsidRDefault="00103811" w:rsidP="00103811">
            <w:pPr>
              <w:pStyle w:val="TAC"/>
              <w:rPr>
                <w:szCs w:val="18"/>
                <w:lang w:eastAsia="zh-CN"/>
              </w:rPr>
            </w:pPr>
            <w:r w:rsidRPr="00EF5447">
              <w:t>n12</w:t>
            </w:r>
          </w:p>
        </w:tc>
        <w:tc>
          <w:tcPr>
            <w:tcW w:w="828" w:type="dxa"/>
            <w:shd w:val="clear" w:color="auto" w:fill="auto"/>
            <w:noWrap/>
          </w:tcPr>
          <w:p w14:paraId="1DE1D619" w14:textId="77777777" w:rsidR="00103811" w:rsidRPr="00EF5447" w:rsidRDefault="00103811" w:rsidP="00103811">
            <w:pPr>
              <w:pStyle w:val="TAC"/>
              <w:rPr>
                <w:szCs w:val="18"/>
                <w:lang w:eastAsia="zh-CN"/>
              </w:rPr>
            </w:pPr>
            <w:r w:rsidRPr="00EF5447">
              <w:t>705</w:t>
            </w:r>
          </w:p>
        </w:tc>
        <w:tc>
          <w:tcPr>
            <w:tcW w:w="742" w:type="dxa"/>
            <w:shd w:val="clear" w:color="auto" w:fill="auto"/>
            <w:noWrap/>
          </w:tcPr>
          <w:p w14:paraId="7BDF4802" w14:textId="77777777" w:rsidR="00103811" w:rsidRPr="00EF5447" w:rsidRDefault="00103811" w:rsidP="00103811">
            <w:pPr>
              <w:pStyle w:val="TAC"/>
              <w:rPr>
                <w:szCs w:val="18"/>
                <w:lang w:eastAsia="zh-CN"/>
              </w:rPr>
            </w:pPr>
            <w:r w:rsidRPr="00EF5447">
              <w:rPr>
                <w:szCs w:val="18"/>
                <w:lang w:eastAsia="ko-KR"/>
              </w:rPr>
              <w:t>5</w:t>
            </w:r>
          </w:p>
        </w:tc>
        <w:tc>
          <w:tcPr>
            <w:tcW w:w="1582" w:type="dxa"/>
            <w:shd w:val="clear" w:color="auto" w:fill="auto"/>
            <w:noWrap/>
          </w:tcPr>
          <w:p w14:paraId="3FDA6724" w14:textId="77777777" w:rsidR="00103811" w:rsidRPr="00EF5447" w:rsidRDefault="00103811" w:rsidP="00103811">
            <w:pPr>
              <w:pStyle w:val="TAC"/>
              <w:rPr>
                <w:szCs w:val="18"/>
                <w:lang w:eastAsia="zh-CN"/>
              </w:rPr>
            </w:pPr>
            <w:r w:rsidRPr="00EF5447">
              <w:rPr>
                <w:szCs w:val="18"/>
                <w:lang w:eastAsia="ko-KR"/>
              </w:rPr>
              <w:t>25</w:t>
            </w:r>
          </w:p>
        </w:tc>
        <w:tc>
          <w:tcPr>
            <w:tcW w:w="1323" w:type="dxa"/>
            <w:shd w:val="clear" w:color="auto" w:fill="auto"/>
            <w:noWrap/>
          </w:tcPr>
          <w:p w14:paraId="38B3B801" w14:textId="77777777" w:rsidR="00103811" w:rsidRPr="00EF5447" w:rsidRDefault="00103811" w:rsidP="00103811">
            <w:pPr>
              <w:pStyle w:val="TAC"/>
              <w:rPr>
                <w:szCs w:val="18"/>
                <w:lang w:eastAsia="zh-CN"/>
              </w:rPr>
            </w:pPr>
            <w:r w:rsidRPr="00EF5447">
              <w:t>735</w:t>
            </w:r>
          </w:p>
        </w:tc>
        <w:tc>
          <w:tcPr>
            <w:tcW w:w="696" w:type="dxa"/>
            <w:shd w:val="clear" w:color="auto" w:fill="auto"/>
          </w:tcPr>
          <w:p w14:paraId="61A6D5BA" w14:textId="77777777" w:rsidR="00103811" w:rsidRPr="00EF5447" w:rsidRDefault="00103811" w:rsidP="00103811">
            <w:pPr>
              <w:pStyle w:val="TAC"/>
              <w:rPr>
                <w:szCs w:val="18"/>
                <w:lang w:eastAsia="zh-CN"/>
              </w:rPr>
            </w:pPr>
            <w:r w:rsidRPr="00EF5447">
              <w:t>N/A</w:t>
            </w:r>
          </w:p>
        </w:tc>
        <w:tc>
          <w:tcPr>
            <w:tcW w:w="1248" w:type="dxa"/>
            <w:shd w:val="clear" w:color="auto" w:fill="auto"/>
          </w:tcPr>
          <w:p w14:paraId="586238D4" w14:textId="77777777" w:rsidR="00103811" w:rsidRPr="00EF5447" w:rsidRDefault="00103811" w:rsidP="00103811">
            <w:pPr>
              <w:pStyle w:val="TAC"/>
              <w:rPr>
                <w:lang w:eastAsia="ko-KR"/>
              </w:rPr>
            </w:pPr>
            <w:r w:rsidRPr="00EF5447">
              <w:rPr>
                <w:szCs w:val="18"/>
                <w:lang w:eastAsia="ko-KR"/>
              </w:rPr>
              <w:t>N/A</w:t>
            </w:r>
          </w:p>
        </w:tc>
      </w:tr>
      <w:tr w:rsidR="00103811" w:rsidRPr="00EF5447" w14:paraId="24BBD345" w14:textId="77777777" w:rsidTr="00103811">
        <w:trPr>
          <w:trHeight w:val="54"/>
          <w:jc w:val="center"/>
        </w:trPr>
        <w:tc>
          <w:tcPr>
            <w:tcW w:w="2644" w:type="dxa"/>
            <w:tcBorders>
              <w:top w:val="nil"/>
              <w:bottom w:val="nil"/>
            </w:tcBorders>
            <w:shd w:val="clear" w:color="auto" w:fill="auto"/>
          </w:tcPr>
          <w:p w14:paraId="4D5DBDED" w14:textId="77777777" w:rsidR="00103811" w:rsidRPr="00EF5447" w:rsidRDefault="00103811" w:rsidP="00103811">
            <w:pPr>
              <w:pStyle w:val="TAC"/>
              <w:rPr>
                <w:szCs w:val="18"/>
                <w:lang w:eastAsia="ko-KR"/>
              </w:rPr>
            </w:pPr>
          </w:p>
        </w:tc>
        <w:tc>
          <w:tcPr>
            <w:tcW w:w="867" w:type="dxa"/>
            <w:shd w:val="clear" w:color="auto" w:fill="auto"/>
          </w:tcPr>
          <w:p w14:paraId="204BF9FA" w14:textId="77777777" w:rsidR="00103811" w:rsidRPr="00EF5447" w:rsidRDefault="00103811" w:rsidP="00103811">
            <w:pPr>
              <w:pStyle w:val="TAC"/>
              <w:rPr>
                <w:szCs w:val="18"/>
                <w:lang w:eastAsia="zh-CN"/>
              </w:rPr>
            </w:pPr>
            <w:r w:rsidRPr="00EF5447">
              <w:t>5</w:t>
            </w:r>
          </w:p>
        </w:tc>
        <w:tc>
          <w:tcPr>
            <w:tcW w:w="828" w:type="dxa"/>
            <w:shd w:val="clear" w:color="auto" w:fill="auto"/>
            <w:noWrap/>
          </w:tcPr>
          <w:p w14:paraId="1DC1AD3C" w14:textId="77777777" w:rsidR="00103811" w:rsidRPr="00EF5447" w:rsidRDefault="00103811" w:rsidP="00103811">
            <w:pPr>
              <w:pStyle w:val="TAC"/>
              <w:rPr>
                <w:szCs w:val="18"/>
                <w:lang w:eastAsia="zh-CN"/>
              </w:rPr>
            </w:pPr>
            <w:r w:rsidRPr="00EF5447">
              <w:t>830</w:t>
            </w:r>
          </w:p>
        </w:tc>
        <w:tc>
          <w:tcPr>
            <w:tcW w:w="742" w:type="dxa"/>
            <w:shd w:val="clear" w:color="auto" w:fill="auto"/>
            <w:noWrap/>
          </w:tcPr>
          <w:p w14:paraId="2A1FA03A"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1A52AB36"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707EFDCC" w14:textId="77777777" w:rsidR="00103811" w:rsidRPr="00EF5447" w:rsidRDefault="00103811" w:rsidP="00103811">
            <w:pPr>
              <w:pStyle w:val="TAC"/>
              <w:rPr>
                <w:szCs w:val="18"/>
                <w:lang w:eastAsia="zh-CN"/>
              </w:rPr>
            </w:pPr>
            <w:r w:rsidRPr="00EF5447">
              <w:t>875</w:t>
            </w:r>
          </w:p>
        </w:tc>
        <w:tc>
          <w:tcPr>
            <w:tcW w:w="696" w:type="dxa"/>
            <w:shd w:val="clear" w:color="auto" w:fill="auto"/>
          </w:tcPr>
          <w:p w14:paraId="52DB6A61" w14:textId="77777777" w:rsidR="00103811" w:rsidRPr="00EF5447" w:rsidRDefault="00103811" w:rsidP="00103811">
            <w:pPr>
              <w:pStyle w:val="TAC"/>
              <w:rPr>
                <w:szCs w:val="18"/>
                <w:lang w:eastAsia="zh-CN"/>
              </w:rPr>
            </w:pPr>
            <w:r w:rsidRPr="00EF5447">
              <w:t>5.9</w:t>
            </w:r>
          </w:p>
        </w:tc>
        <w:tc>
          <w:tcPr>
            <w:tcW w:w="1248" w:type="dxa"/>
            <w:shd w:val="clear" w:color="auto" w:fill="auto"/>
          </w:tcPr>
          <w:p w14:paraId="468CDB09" w14:textId="77777777" w:rsidR="00103811" w:rsidRPr="00EF5447" w:rsidRDefault="00103811" w:rsidP="00103811">
            <w:pPr>
              <w:pStyle w:val="TAC"/>
              <w:rPr>
                <w:lang w:eastAsia="ko-KR"/>
              </w:rPr>
            </w:pPr>
            <w:r w:rsidRPr="00EF5447">
              <w:rPr>
                <w:szCs w:val="18"/>
                <w:lang w:eastAsia="ko-KR"/>
              </w:rPr>
              <w:t>IMD5</w:t>
            </w:r>
          </w:p>
        </w:tc>
      </w:tr>
      <w:tr w:rsidR="00103811" w:rsidRPr="00EF5447" w14:paraId="54DEA537" w14:textId="77777777" w:rsidTr="00103811">
        <w:trPr>
          <w:trHeight w:val="54"/>
          <w:jc w:val="center"/>
        </w:trPr>
        <w:tc>
          <w:tcPr>
            <w:tcW w:w="2644" w:type="dxa"/>
            <w:tcBorders>
              <w:top w:val="nil"/>
              <w:bottom w:val="nil"/>
            </w:tcBorders>
            <w:shd w:val="clear" w:color="auto" w:fill="auto"/>
          </w:tcPr>
          <w:p w14:paraId="54A4C03A" w14:textId="77777777" w:rsidR="00103811" w:rsidRPr="00EF5447" w:rsidRDefault="00103811" w:rsidP="00103811">
            <w:pPr>
              <w:pStyle w:val="TAC"/>
              <w:rPr>
                <w:szCs w:val="18"/>
                <w:lang w:eastAsia="ko-KR"/>
              </w:rPr>
            </w:pPr>
          </w:p>
        </w:tc>
        <w:tc>
          <w:tcPr>
            <w:tcW w:w="867" w:type="dxa"/>
            <w:shd w:val="clear" w:color="auto" w:fill="auto"/>
          </w:tcPr>
          <w:p w14:paraId="4F6F59D2" w14:textId="77777777" w:rsidR="00103811" w:rsidRPr="00EF5447" w:rsidRDefault="00103811" w:rsidP="00103811">
            <w:pPr>
              <w:pStyle w:val="TAC"/>
              <w:rPr>
                <w:szCs w:val="18"/>
                <w:lang w:eastAsia="zh-CN"/>
              </w:rPr>
            </w:pPr>
            <w:r w:rsidRPr="00EF5447">
              <w:t>48</w:t>
            </w:r>
          </w:p>
        </w:tc>
        <w:tc>
          <w:tcPr>
            <w:tcW w:w="828" w:type="dxa"/>
            <w:shd w:val="clear" w:color="auto" w:fill="auto"/>
            <w:noWrap/>
          </w:tcPr>
          <w:p w14:paraId="7DD5A494" w14:textId="77777777" w:rsidR="00103811" w:rsidRPr="00EF5447" w:rsidRDefault="00103811" w:rsidP="00103811">
            <w:pPr>
              <w:pStyle w:val="TAC"/>
              <w:rPr>
                <w:szCs w:val="18"/>
                <w:lang w:eastAsia="zh-CN"/>
              </w:rPr>
            </w:pPr>
            <w:r w:rsidRPr="00EF5447">
              <w:t>3695</w:t>
            </w:r>
          </w:p>
        </w:tc>
        <w:tc>
          <w:tcPr>
            <w:tcW w:w="742" w:type="dxa"/>
            <w:shd w:val="clear" w:color="auto" w:fill="auto"/>
            <w:noWrap/>
          </w:tcPr>
          <w:p w14:paraId="0817B310" w14:textId="77777777" w:rsidR="00103811" w:rsidRPr="00EF5447" w:rsidRDefault="00103811" w:rsidP="00103811">
            <w:pPr>
              <w:pStyle w:val="TAC"/>
              <w:rPr>
                <w:szCs w:val="18"/>
                <w:lang w:eastAsia="zh-CN"/>
              </w:rPr>
            </w:pPr>
            <w:r w:rsidRPr="00EF5447">
              <w:t>5</w:t>
            </w:r>
          </w:p>
        </w:tc>
        <w:tc>
          <w:tcPr>
            <w:tcW w:w="1582" w:type="dxa"/>
            <w:shd w:val="clear" w:color="auto" w:fill="auto"/>
            <w:noWrap/>
          </w:tcPr>
          <w:p w14:paraId="103D1281" w14:textId="77777777" w:rsidR="00103811" w:rsidRPr="00EF5447" w:rsidRDefault="00103811" w:rsidP="00103811">
            <w:pPr>
              <w:pStyle w:val="TAC"/>
              <w:rPr>
                <w:szCs w:val="18"/>
                <w:lang w:eastAsia="zh-CN"/>
              </w:rPr>
            </w:pPr>
            <w:r w:rsidRPr="00EF5447">
              <w:t>25</w:t>
            </w:r>
          </w:p>
        </w:tc>
        <w:tc>
          <w:tcPr>
            <w:tcW w:w="1323" w:type="dxa"/>
            <w:shd w:val="clear" w:color="auto" w:fill="auto"/>
            <w:noWrap/>
          </w:tcPr>
          <w:p w14:paraId="11FBA05B" w14:textId="77777777" w:rsidR="00103811" w:rsidRPr="00EF5447" w:rsidRDefault="00103811" w:rsidP="00103811">
            <w:pPr>
              <w:pStyle w:val="TAC"/>
              <w:rPr>
                <w:szCs w:val="18"/>
                <w:lang w:eastAsia="zh-CN"/>
              </w:rPr>
            </w:pPr>
            <w:r w:rsidRPr="00EF5447">
              <w:t>3695</w:t>
            </w:r>
          </w:p>
        </w:tc>
        <w:tc>
          <w:tcPr>
            <w:tcW w:w="696" w:type="dxa"/>
            <w:shd w:val="clear" w:color="auto" w:fill="auto"/>
          </w:tcPr>
          <w:p w14:paraId="7D436D17" w14:textId="77777777" w:rsidR="00103811" w:rsidRPr="00EF5447" w:rsidRDefault="00103811" w:rsidP="00103811">
            <w:pPr>
              <w:pStyle w:val="TAC"/>
              <w:rPr>
                <w:szCs w:val="18"/>
                <w:lang w:eastAsia="zh-CN"/>
              </w:rPr>
            </w:pPr>
            <w:r w:rsidRPr="00EF5447">
              <w:t>N/A</w:t>
            </w:r>
          </w:p>
        </w:tc>
        <w:tc>
          <w:tcPr>
            <w:tcW w:w="1248" w:type="dxa"/>
            <w:shd w:val="clear" w:color="auto" w:fill="auto"/>
          </w:tcPr>
          <w:p w14:paraId="1EBD07BD" w14:textId="77777777" w:rsidR="00103811" w:rsidRPr="00EF5447" w:rsidRDefault="00103811" w:rsidP="00103811">
            <w:pPr>
              <w:pStyle w:val="TAC"/>
              <w:rPr>
                <w:lang w:eastAsia="ko-KR"/>
              </w:rPr>
            </w:pPr>
            <w:r w:rsidRPr="00EF5447">
              <w:rPr>
                <w:szCs w:val="18"/>
                <w:lang w:eastAsia="ko-KR"/>
              </w:rPr>
              <w:t>N/A</w:t>
            </w:r>
          </w:p>
        </w:tc>
      </w:tr>
      <w:tr w:rsidR="00103811" w:rsidRPr="00EF5447" w14:paraId="2BEAAA34" w14:textId="77777777" w:rsidTr="00103811">
        <w:trPr>
          <w:trHeight w:val="54"/>
          <w:jc w:val="center"/>
        </w:trPr>
        <w:tc>
          <w:tcPr>
            <w:tcW w:w="2644" w:type="dxa"/>
            <w:tcBorders>
              <w:top w:val="nil"/>
              <w:bottom w:val="single" w:sz="4" w:space="0" w:color="auto"/>
            </w:tcBorders>
            <w:shd w:val="clear" w:color="auto" w:fill="auto"/>
          </w:tcPr>
          <w:p w14:paraId="7C751AB9" w14:textId="77777777" w:rsidR="00103811" w:rsidRPr="00EF5447" w:rsidRDefault="00103811" w:rsidP="00103811">
            <w:pPr>
              <w:pStyle w:val="TAC"/>
              <w:rPr>
                <w:szCs w:val="18"/>
                <w:lang w:eastAsia="ko-KR"/>
              </w:rPr>
            </w:pPr>
          </w:p>
        </w:tc>
        <w:tc>
          <w:tcPr>
            <w:tcW w:w="867" w:type="dxa"/>
            <w:shd w:val="clear" w:color="auto" w:fill="auto"/>
          </w:tcPr>
          <w:p w14:paraId="338F330E" w14:textId="77777777" w:rsidR="00103811" w:rsidRPr="00EF5447" w:rsidRDefault="00103811" w:rsidP="00103811">
            <w:pPr>
              <w:pStyle w:val="TAC"/>
              <w:rPr>
                <w:szCs w:val="18"/>
                <w:lang w:eastAsia="zh-CN"/>
              </w:rPr>
            </w:pPr>
            <w:r w:rsidRPr="00EF5447">
              <w:t>n12</w:t>
            </w:r>
          </w:p>
        </w:tc>
        <w:tc>
          <w:tcPr>
            <w:tcW w:w="828" w:type="dxa"/>
            <w:shd w:val="clear" w:color="auto" w:fill="auto"/>
            <w:noWrap/>
          </w:tcPr>
          <w:p w14:paraId="17A65FB4" w14:textId="77777777" w:rsidR="00103811" w:rsidRPr="00EF5447" w:rsidRDefault="00103811" w:rsidP="00103811">
            <w:pPr>
              <w:pStyle w:val="TAC"/>
              <w:rPr>
                <w:szCs w:val="18"/>
                <w:lang w:eastAsia="zh-CN"/>
              </w:rPr>
            </w:pPr>
            <w:r w:rsidRPr="00EF5447">
              <w:t>705</w:t>
            </w:r>
          </w:p>
        </w:tc>
        <w:tc>
          <w:tcPr>
            <w:tcW w:w="742" w:type="dxa"/>
            <w:shd w:val="clear" w:color="auto" w:fill="auto"/>
            <w:noWrap/>
          </w:tcPr>
          <w:p w14:paraId="64B23808" w14:textId="77777777" w:rsidR="00103811" w:rsidRPr="00EF5447" w:rsidRDefault="00103811" w:rsidP="00103811">
            <w:pPr>
              <w:pStyle w:val="TAC"/>
              <w:rPr>
                <w:szCs w:val="18"/>
                <w:lang w:eastAsia="zh-CN"/>
              </w:rPr>
            </w:pPr>
            <w:r w:rsidRPr="00EF5447">
              <w:rPr>
                <w:szCs w:val="18"/>
                <w:lang w:eastAsia="ko-KR"/>
              </w:rPr>
              <w:t>5</w:t>
            </w:r>
          </w:p>
        </w:tc>
        <w:tc>
          <w:tcPr>
            <w:tcW w:w="1582" w:type="dxa"/>
            <w:shd w:val="clear" w:color="auto" w:fill="auto"/>
            <w:noWrap/>
          </w:tcPr>
          <w:p w14:paraId="241C7B3A" w14:textId="77777777" w:rsidR="00103811" w:rsidRPr="00EF5447" w:rsidRDefault="00103811" w:rsidP="00103811">
            <w:pPr>
              <w:pStyle w:val="TAC"/>
              <w:rPr>
                <w:szCs w:val="18"/>
                <w:lang w:eastAsia="zh-CN"/>
              </w:rPr>
            </w:pPr>
            <w:r w:rsidRPr="00EF5447">
              <w:rPr>
                <w:szCs w:val="18"/>
                <w:lang w:eastAsia="ko-KR"/>
              </w:rPr>
              <w:t>25</w:t>
            </w:r>
          </w:p>
        </w:tc>
        <w:tc>
          <w:tcPr>
            <w:tcW w:w="1323" w:type="dxa"/>
            <w:shd w:val="clear" w:color="auto" w:fill="auto"/>
            <w:noWrap/>
          </w:tcPr>
          <w:p w14:paraId="73B01E42" w14:textId="77777777" w:rsidR="00103811" w:rsidRPr="00EF5447" w:rsidRDefault="00103811" w:rsidP="00103811">
            <w:pPr>
              <w:pStyle w:val="TAC"/>
              <w:rPr>
                <w:szCs w:val="18"/>
                <w:lang w:eastAsia="zh-CN"/>
              </w:rPr>
            </w:pPr>
            <w:r w:rsidRPr="00EF5447">
              <w:t>735</w:t>
            </w:r>
          </w:p>
        </w:tc>
        <w:tc>
          <w:tcPr>
            <w:tcW w:w="696" w:type="dxa"/>
            <w:shd w:val="clear" w:color="auto" w:fill="auto"/>
          </w:tcPr>
          <w:p w14:paraId="4685C10A" w14:textId="77777777" w:rsidR="00103811" w:rsidRPr="00EF5447" w:rsidRDefault="00103811" w:rsidP="00103811">
            <w:pPr>
              <w:pStyle w:val="TAC"/>
              <w:rPr>
                <w:szCs w:val="18"/>
                <w:lang w:eastAsia="zh-CN"/>
              </w:rPr>
            </w:pPr>
            <w:r w:rsidRPr="00EF5447">
              <w:t>N/A</w:t>
            </w:r>
          </w:p>
        </w:tc>
        <w:tc>
          <w:tcPr>
            <w:tcW w:w="1248" w:type="dxa"/>
            <w:shd w:val="clear" w:color="auto" w:fill="auto"/>
          </w:tcPr>
          <w:p w14:paraId="144B683D" w14:textId="77777777" w:rsidR="00103811" w:rsidRPr="00EF5447" w:rsidRDefault="00103811" w:rsidP="00103811">
            <w:pPr>
              <w:pStyle w:val="TAC"/>
              <w:rPr>
                <w:lang w:eastAsia="ko-KR"/>
              </w:rPr>
            </w:pPr>
            <w:r w:rsidRPr="00EF5447">
              <w:rPr>
                <w:szCs w:val="18"/>
                <w:lang w:eastAsia="ko-KR"/>
              </w:rPr>
              <w:t>N/A</w:t>
            </w:r>
          </w:p>
        </w:tc>
      </w:tr>
      <w:tr w:rsidR="00103811" w:rsidRPr="00EF5447" w14:paraId="0FC7AE4D" w14:textId="77777777" w:rsidTr="00103811">
        <w:trPr>
          <w:trHeight w:val="54"/>
          <w:jc w:val="center"/>
        </w:trPr>
        <w:tc>
          <w:tcPr>
            <w:tcW w:w="2644" w:type="dxa"/>
            <w:tcBorders>
              <w:top w:val="nil"/>
              <w:bottom w:val="nil"/>
            </w:tcBorders>
            <w:shd w:val="clear" w:color="auto" w:fill="auto"/>
          </w:tcPr>
          <w:p w14:paraId="64904FA6" w14:textId="77777777" w:rsidR="00103811" w:rsidRPr="00EF5447" w:rsidRDefault="00103811" w:rsidP="00103811">
            <w:pPr>
              <w:pStyle w:val="TAC"/>
              <w:rPr>
                <w:szCs w:val="18"/>
                <w:lang w:eastAsia="ko-KR"/>
              </w:rPr>
            </w:pPr>
            <w:r w:rsidRPr="00EF5447">
              <w:t>DC_5A-48A_n71A</w:t>
            </w:r>
          </w:p>
        </w:tc>
        <w:tc>
          <w:tcPr>
            <w:tcW w:w="867" w:type="dxa"/>
            <w:shd w:val="clear" w:color="auto" w:fill="auto"/>
          </w:tcPr>
          <w:p w14:paraId="0F4C8D71" w14:textId="77777777" w:rsidR="00103811" w:rsidRPr="00EF5447" w:rsidRDefault="00103811" w:rsidP="00103811">
            <w:pPr>
              <w:pStyle w:val="TAC"/>
              <w:rPr>
                <w:szCs w:val="18"/>
                <w:lang w:eastAsia="zh-CN"/>
              </w:rPr>
            </w:pPr>
            <w:r w:rsidRPr="00EF5447">
              <w:t>5</w:t>
            </w:r>
          </w:p>
        </w:tc>
        <w:tc>
          <w:tcPr>
            <w:tcW w:w="828" w:type="dxa"/>
            <w:shd w:val="clear" w:color="auto" w:fill="auto"/>
            <w:noWrap/>
          </w:tcPr>
          <w:p w14:paraId="06DADE61" w14:textId="77777777" w:rsidR="00103811" w:rsidRPr="00EF5447" w:rsidRDefault="00103811" w:rsidP="00103811">
            <w:pPr>
              <w:pStyle w:val="TAC"/>
              <w:rPr>
                <w:szCs w:val="18"/>
                <w:lang w:eastAsia="zh-CN"/>
              </w:rPr>
            </w:pPr>
            <w:r w:rsidRPr="00EF5447">
              <w:t>830</w:t>
            </w:r>
          </w:p>
        </w:tc>
        <w:tc>
          <w:tcPr>
            <w:tcW w:w="742" w:type="dxa"/>
            <w:shd w:val="clear" w:color="auto" w:fill="auto"/>
            <w:noWrap/>
          </w:tcPr>
          <w:p w14:paraId="1591D6CE"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16EA4CB8"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358DE4F1" w14:textId="77777777" w:rsidR="00103811" w:rsidRPr="00EF5447" w:rsidRDefault="00103811" w:rsidP="00103811">
            <w:pPr>
              <w:pStyle w:val="TAC"/>
              <w:rPr>
                <w:szCs w:val="18"/>
                <w:lang w:eastAsia="zh-CN"/>
              </w:rPr>
            </w:pPr>
            <w:r w:rsidRPr="00EF5447">
              <w:t>875</w:t>
            </w:r>
          </w:p>
        </w:tc>
        <w:tc>
          <w:tcPr>
            <w:tcW w:w="696" w:type="dxa"/>
            <w:shd w:val="clear" w:color="auto" w:fill="auto"/>
          </w:tcPr>
          <w:p w14:paraId="1F94D0F0" w14:textId="77777777" w:rsidR="00103811" w:rsidRPr="00EF5447" w:rsidRDefault="00103811" w:rsidP="00103811">
            <w:pPr>
              <w:pStyle w:val="TAC"/>
              <w:rPr>
                <w:szCs w:val="18"/>
                <w:lang w:eastAsia="zh-CN"/>
              </w:rPr>
            </w:pPr>
            <w:r w:rsidRPr="00EF5447">
              <w:rPr>
                <w:lang w:eastAsia="ko-KR"/>
              </w:rPr>
              <w:t>N/A</w:t>
            </w:r>
          </w:p>
        </w:tc>
        <w:tc>
          <w:tcPr>
            <w:tcW w:w="1248" w:type="dxa"/>
            <w:shd w:val="clear" w:color="auto" w:fill="auto"/>
          </w:tcPr>
          <w:p w14:paraId="2B20436E" w14:textId="77777777" w:rsidR="00103811" w:rsidRPr="00EF5447" w:rsidRDefault="00103811" w:rsidP="00103811">
            <w:pPr>
              <w:pStyle w:val="TAC"/>
              <w:rPr>
                <w:lang w:eastAsia="ko-KR"/>
              </w:rPr>
            </w:pPr>
            <w:r w:rsidRPr="00EF5447">
              <w:t>N/A</w:t>
            </w:r>
          </w:p>
        </w:tc>
      </w:tr>
      <w:tr w:rsidR="00103811" w:rsidRPr="00EF5447" w14:paraId="6507266F" w14:textId="77777777" w:rsidTr="00103811">
        <w:trPr>
          <w:trHeight w:val="54"/>
          <w:jc w:val="center"/>
        </w:trPr>
        <w:tc>
          <w:tcPr>
            <w:tcW w:w="2644" w:type="dxa"/>
            <w:tcBorders>
              <w:top w:val="nil"/>
              <w:bottom w:val="nil"/>
            </w:tcBorders>
            <w:shd w:val="clear" w:color="auto" w:fill="auto"/>
          </w:tcPr>
          <w:p w14:paraId="7A76838E" w14:textId="77777777" w:rsidR="00103811" w:rsidRPr="00EF5447" w:rsidRDefault="00103811" w:rsidP="00103811">
            <w:pPr>
              <w:pStyle w:val="TAC"/>
              <w:rPr>
                <w:szCs w:val="18"/>
                <w:lang w:eastAsia="ko-KR"/>
              </w:rPr>
            </w:pPr>
          </w:p>
        </w:tc>
        <w:tc>
          <w:tcPr>
            <w:tcW w:w="867" w:type="dxa"/>
            <w:shd w:val="clear" w:color="auto" w:fill="auto"/>
          </w:tcPr>
          <w:p w14:paraId="2FA1D8A5" w14:textId="77777777" w:rsidR="00103811" w:rsidRPr="00EF5447" w:rsidRDefault="00103811" w:rsidP="00103811">
            <w:pPr>
              <w:pStyle w:val="TAC"/>
              <w:rPr>
                <w:szCs w:val="18"/>
                <w:lang w:eastAsia="zh-CN"/>
              </w:rPr>
            </w:pPr>
            <w:r w:rsidRPr="00EF5447">
              <w:t>48</w:t>
            </w:r>
          </w:p>
        </w:tc>
        <w:tc>
          <w:tcPr>
            <w:tcW w:w="828" w:type="dxa"/>
            <w:shd w:val="clear" w:color="auto" w:fill="auto"/>
            <w:noWrap/>
          </w:tcPr>
          <w:p w14:paraId="6F0107BB" w14:textId="77777777" w:rsidR="00103811" w:rsidRPr="00EF5447" w:rsidRDefault="00103811" w:rsidP="00103811">
            <w:pPr>
              <w:pStyle w:val="TAC"/>
              <w:rPr>
                <w:szCs w:val="18"/>
                <w:lang w:eastAsia="zh-CN"/>
              </w:rPr>
            </w:pPr>
            <w:r w:rsidRPr="00EF5447">
              <w:t>3590</w:t>
            </w:r>
          </w:p>
        </w:tc>
        <w:tc>
          <w:tcPr>
            <w:tcW w:w="742" w:type="dxa"/>
            <w:shd w:val="clear" w:color="auto" w:fill="auto"/>
            <w:noWrap/>
          </w:tcPr>
          <w:p w14:paraId="15929051" w14:textId="77777777" w:rsidR="00103811" w:rsidRPr="00EF5447" w:rsidRDefault="00103811" w:rsidP="00103811">
            <w:pPr>
              <w:pStyle w:val="TAC"/>
              <w:rPr>
                <w:szCs w:val="18"/>
                <w:lang w:eastAsia="zh-CN"/>
              </w:rPr>
            </w:pPr>
            <w:r w:rsidRPr="00EF5447">
              <w:t>5</w:t>
            </w:r>
          </w:p>
        </w:tc>
        <w:tc>
          <w:tcPr>
            <w:tcW w:w="1582" w:type="dxa"/>
            <w:shd w:val="clear" w:color="auto" w:fill="auto"/>
            <w:noWrap/>
          </w:tcPr>
          <w:p w14:paraId="32B71ECF" w14:textId="77777777" w:rsidR="00103811" w:rsidRPr="00EF5447" w:rsidRDefault="00103811" w:rsidP="00103811">
            <w:pPr>
              <w:pStyle w:val="TAC"/>
              <w:rPr>
                <w:szCs w:val="18"/>
                <w:lang w:eastAsia="zh-CN"/>
              </w:rPr>
            </w:pPr>
            <w:r w:rsidRPr="00EF5447">
              <w:t>25</w:t>
            </w:r>
          </w:p>
        </w:tc>
        <w:tc>
          <w:tcPr>
            <w:tcW w:w="1323" w:type="dxa"/>
            <w:shd w:val="clear" w:color="auto" w:fill="auto"/>
            <w:noWrap/>
          </w:tcPr>
          <w:p w14:paraId="3625CB8F" w14:textId="77777777" w:rsidR="00103811" w:rsidRPr="00EF5447" w:rsidRDefault="00103811" w:rsidP="00103811">
            <w:pPr>
              <w:pStyle w:val="TAC"/>
              <w:rPr>
                <w:szCs w:val="18"/>
                <w:lang w:eastAsia="zh-CN"/>
              </w:rPr>
            </w:pPr>
            <w:r w:rsidRPr="00EF5447">
              <w:t>3590</w:t>
            </w:r>
          </w:p>
        </w:tc>
        <w:tc>
          <w:tcPr>
            <w:tcW w:w="696" w:type="dxa"/>
            <w:shd w:val="clear" w:color="auto" w:fill="auto"/>
          </w:tcPr>
          <w:p w14:paraId="62FEF70D" w14:textId="77777777" w:rsidR="00103811" w:rsidRPr="00EF5447" w:rsidRDefault="00103811" w:rsidP="00103811">
            <w:pPr>
              <w:pStyle w:val="TAC"/>
              <w:rPr>
                <w:szCs w:val="18"/>
                <w:lang w:eastAsia="zh-CN"/>
              </w:rPr>
            </w:pPr>
            <w:r w:rsidRPr="00EF5447">
              <w:t>4.4</w:t>
            </w:r>
          </w:p>
        </w:tc>
        <w:tc>
          <w:tcPr>
            <w:tcW w:w="1248" w:type="dxa"/>
            <w:shd w:val="clear" w:color="auto" w:fill="auto"/>
          </w:tcPr>
          <w:p w14:paraId="6A58A036" w14:textId="77777777" w:rsidR="00103811" w:rsidRPr="00EF5447" w:rsidRDefault="00103811" w:rsidP="00103811">
            <w:pPr>
              <w:pStyle w:val="TAC"/>
              <w:rPr>
                <w:lang w:eastAsia="ko-KR"/>
              </w:rPr>
            </w:pPr>
            <w:r w:rsidRPr="00EF5447">
              <w:rPr>
                <w:szCs w:val="18"/>
                <w:lang w:eastAsia="ko-KR"/>
              </w:rPr>
              <w:t>IMD5</w:t>
            </w:r>
          </w:p>
        </w:tc>
      </w:tr>
      <w:tr w:rsidR="00103811" w:rsidRPr="00EF5447" w14:paraId="521DF7EB" w14:textId="77777777" w:rsidTr="00103811">
        <w:trPr>
          <w:trHeight w:val="54"/>
          <w:jc w:val="center"/>
        </w:trPr>
        <w:tc>
          <w:tcPr>
            <w:tcW w:w="2644" w:type="dxa"/>
            <w:tcBorders>
              <w:top w:val="nil"/>
              <w:bottom w:val="nil"/>
            </w:tcBorders>
            <w:shd w:val="clear" w:color="auto" w:fill="auto"/>
          </w:tcPr>
          <w:p w14:paraId="5E5A62F7" w14:textId="77777777" w:rsidR="00103811" w:rsidRPr="00EF5447" w:rsidRDefault="00103811" w:rsidP="00103811">
            <w:pPr>
              <w:pStyle w:val="TAC"/>
              <w:rPr>
                <w:szCs w:val="18"/>
                <w:lang w:eastAsia="ko-KR"/>
              </w:rPr>
            </w:pPr>
          </w:p>
        </w:tc>
        <w:tc>
          <w:tcPr>
            <w:tcW w:w="867" w:type="dxa"/>
            <w:shd w:val="clear" w:color="auto" w:fill="auto"/>
          </w:tcPr>
          <w:p w14:paraId="4C93741F" w14:textId="77777777" w:rsidR="00103811" w:rsidRPr="00EF5447" w:rsidRDefault="00103811" w:rsidP="00103811">
            <w:pPr>
              <w:pStyle w:val="TAC"/>
              <w:rPr>
                <w:szCs w:val="18"/>
                <w:lang w:eastAsia="zh-CN"/>
              </w:rPr>
            </w:pPr>
            <w:r w:rsidRPr="00EF5447">
              <w:t>n71</w:t>
            </w:r>
          </w:p>
        </w:tc>
        <w:tc>
          <w:tcPr>
            <w:tcW w:w="828" w:type="dxa"/>
            <w:shd w:val="clear" w:color="auto" w:fill="auto"/>
            <w:noWrap/>
          </w:tcPr>
          <w:p w14:paraId="4FDAB3A9" w14:textId="77777777" w:rsidR="00103811" w:rsidRPr="00EF5447" w:rsidRDefault="00103811" w:rsidP="00103811">
            <w:pPr>
              <w:pStyle w:val="TAC"/>
              <w:rPr>
                <w:szCs w:val="18"/>
                <w:lang w:eastAsia="zh-CN"/>
              </w:rPr>
            </w:pPr>
            <w:r w:rsidRPr="00EF5447">
              <w:t>690</w:t>
            </w:r>
          </w:p>
        </w:tc>
        <w:tc>
          <w:tcPr>
            <w:tcW w:w="742" w:type="dxa"/>
            <w:shd w:val="clear" w:color="auto" w:fill="auto"/>
            <w:noWrap/>
          </w:tcPr>
          <w:p w14:paraId="142B318A" w14:textId="77777777" w:rsidR="00103811" w:rsidRPr="00EF5447" w:rsidRDefault="00103811" w:rsidP="00103811">
            <w:pPr>
              <w:pStyle w:val="TAC"/>
              <w:rPr>
                <w:szCs w:val="18"/>
                <w:lang w:eastAsia="zh-CN"/>
              </w:rPr>
            </w:pPr>
            <w:r w:rsidRPr="00EF5447">
              <w:rPr>
                <w:szCs w:val="18"/>
                <w:lang w:eastAsia="ko-KR"/>
              </w:rPr>
              <w:t>5</w:t>
            </w:r>
          </w:p>
        </w:tc>
        <w:tc>
          <w:tcPr>
            <w:tcW w:w="1582" w:type="dxa"/>
            <w:shd w:val="clear" w:color="auto" w:fill="auto"/>
            <w:noWrap/>
          </w:tcPr>
          <w:p w14:paraId="58183820" w14:textId="77777777" w:rsidR="00103811" w:rsidRPr="00EF5447" w:rsidRDefault="00103811" w:rsidP="00103811">
            <w:pPr>
              <w:pStyle w:val="TAC"/>
              <w:rPr>
                <w:szCs w:val="18"/>
                <w:lang w:eastAsia="zh-CN"/>
              </w:rPr>
            </w:pPr>
            <w:r w:rsidRPr="00EF5447">
              <w:rPr>
                <w:szCs w:val="18"/>
                <w:lang w:eastAsia="ko-KR"/>
              </w:rPr>
              <w:t>25</w:t>
            </w:r>
          </w:p>
        </w:tc>
        <w:tc>
          <w:tcPr>
            <w:tcW w:w="1323" w:type="dxa"/>
            <w:shd w:val="clear" w:color="auto" w:fill="auto"/>
            <w:noWrap/>
          </w:tcPr>
          <w:p w14:paraId="342DF7EC" w14:textId="77777777" w:rsidR="00103811" w:rsidRPr="00EF5447" w:rsidRDefault="00103811" w:rsidP="00103811">
            <w:pPr>
              <w:pStyle w:val="TAC"/>
              <w:rPr>
                <w:szCs w:val="18"/>
                <w:lang w:eastAsia="zh-CN"/>
              </w:rPr>
            </w:pPr>
            <w:r w:rsidRPr="00EF5447">
              <w:t>644</w:t>
            </w:r>
          </w:p>
        </w:tc>
        <w:tc>
          <w:tcPr>
            <w:tcW w:w="696" w:type="dxa"/>
            <w:shd w:val="clear" w:color="auto" w:fill="auto"/>
          </w:tcPr>
          <w:p w14:paraId="628CD978" w14:textId="77777777" w:rsidR="00103811" w:rsidRPr="00EF5447" w:rsidRDefault="00103811" w:rsidP="00103811">
            <w:pPr>
              <w:pStyle w:val="TAC"/>
              <w:rPr>
                <w:szCs w:val="18"/>
                <w:lang w:eastAsia="zh-CN"/>
              </w:rPr>
            </w:pPr>
            <w:r w:rsidRPr="00EF5447">
              <w:t>N/A</w:t>
            </w:r>
          </w:p>
        </w:tc>
        <w:tc>
          <w:tcPr>
            <w:tcW w:w="1248" w:type="dxa"/>
            <w:shd w:val="clear" w:color="auto" w:fill="auto"/>
          </w:tcPr>
          <w:p w14:paraId="507FCE66" w14:textId="77777777" w:rsidR="00103811" w:rsidRPr="00EF5447" w:rsidRDefault="00103811" w:rsidP="00103811">
            <w:pPr>
              <w:pStyle w:val="TAC"/>
              <w:rPr>
                <w:lang w:eastAsia="ko-KR"/>
              </w:rPr>
            </w:pPr>
            <w:r w:rsidRPr="00EF5447">
              <w:rPr>
                <w:szCs w:val="18"/>
                <w:lang w:eastAsia="ko-KR"/>
              </w:rPr>
              <w:t>N/A</w:t>
            </w:r>
          </w:p>
        </w:tc>
      </w:tr>
      <w:tr w:rsidR="00103811" w:rsidRPr="00EF5447" w14:paraId="0DD8B899" w14:textId="77777777" w:rsidTr="00103811">
        <w:trPr>
          <w:trHeight w:val="54"/>
          <w:jc w:val="center"/>
        </w:trPr>
        <w:tc>
          <w:tcPr>
            <w:tcW w:w="2644" w:type="dxa"/>
            <w:tcBorders>
              <w:top w:val="nil"/>
              <w:bottom w:val="nil"/>
            </w:tcBorders>
            <w:shd w:val="clear" w:color="auto" w:fill="auto"/>
          </w:tcPr>
          <w:p w14:paraId="62BCDC8B" w14:textId="77777777" w:rsidR="00103811" w:rsidRPr="00EF5447" w:rsidRDefault="00103811" w:rsidP="00103811">
            <w:pPr>
              <w:pStyle w:val="TAC"/>
              <w:rPr>
                <w:szCs w:val="18"/>
                <w:lang w:eastAsia="ko-KR"/>
              </w:rPr>
            </w:pPr>
          </w:p>
        </w:tc>
        <w:tc>
          <w:tcPr>
            <w:tcW w:w="867" w:type="dxa"/>
            <w:shd w:val="clear" w:color="auto" w:fill="auto"/>
          </w:tcPr>
          <w:p w14:paraId="0265A91A" w14:textId="77777777" w:rsidR="00103811" w:rsidRPr="00EF5447" w:rsidRDefault="00103811" w:rsidP="00103811">
            <w:pPr>
              <w:pStyle w:val="TAC"/>
              <w:rPr>
                <w:szCs w:val="18"/>
                <w:lang w:eastAsia="zh-CN"/>
              </w:rPr>
            </w:pPr>
            <w:r w:rsidRPr="00EF5447">
              <w:t>5</w:t>
            </w:r>
          </w:p>
        </w:tc>
        <w:tc>
          <w:tcPr>
            <w:tcW w:w="828" w:type="dxa"/>
            <w:shd w:val="clear" w:color="auto" w:fill="auto"/>
            <w:noWrap/>
          </w:tcPr>
          <w:p w14:paraId="1114ED71" w14:textId="77777777" w:rsidR="00103811" w:rsidRPr="00EF5447" w:rsidRDefault="00103811" w:rsidP="00103811">
            <w:pPr>
              <w:pStyle w:val="TAC"/>
              <w:rPr>
                <w:szCs w:val="18"/>
                <w:lang w:eastAsia="zh-CN"/>
              </w:rPr>
            </w:pPr>
            <w:r w:rsidRPr="00EF5447">
              <w:t>835</w:t>
            </w:r>
          </w:p>
        </w:tc>
        <w:tc>
          <w:tcPr>
            <w:tcW w:w="742" w:type="dxa"/>
            <w:shd w:val="clear" w:color="auto" w:fill="auto"/>
            <w:noWrap/>
          </w:tcPr>
          <w:p w14:paraId="6AE5B4DC"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09583E3B"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19581CE7" w14:textId="77777777" w:rsidR="00103811" w:rsidRPr="00EF5447" w:rsidRDefault="00103811" w:rsidP="00103811">
            <w:pPr>
              <w:pStyle w:val="TAC"/>
              <w:rPr>
                <w:szCs w:val="18"/>
                <w:lang w:eastAsia="zh-CN"/>
              </w:rPr>
            </w:pPr>
            <w:r w:rsidRPr="00EF5447">
              <w:t>880</w:t>
            </w:r>
          </w:p>
        </w:tc>
        <w:tc>
          <w:tcPr>
            <w:tcW w:w="696" w:type="dxa"/>
            <w:shd w:val="clear" w:color="auto" w:fill="auto"/>
          </w:tcPr>
          <w:p w14:paraId="6459779F" w14:textId="77777777" w:rsidR="00103811" w:rsidRPr="00EF5447" w:rsidRDefault="00103811" w:rsidP="00103811">
            <w:pPr>
              <w:pStyle w:val="TAC"/>
              <w:rPr>
                <w:szCs w:val="18"/>
                <w:lang w:eastAsia="zh-CN"/>
              </w:rPr>
            </w:pPr>
            <w:r w:rsidRPr="00EF5447">
              <w:t>5.9</w:t>
            </w:r>
          </w:p>
        </w:tc>
        <w:tc>
          <w:tcPr>
            <w:tcW w:w="1248" w:type="dxa"/>
            <w:shd w:val="clear" w:color="auto" w:fill="auto"/>
          </w:tcPr>
          <w:p w14:paraId="574F0752" w14:textId="77777777" w:rsidR="00103811" w:rsidRPr="00EF5447" w:rsidRDefault="00103811" w:rsidP="00103811">
            <w:pPr>
              <w:pStyle w:val="TAC"/>
              <w:rPr>
                <w:lang w:eastAsia="ko-KR"/>
              </w:rPr>
            </w:pPr>
            <w:r w:rsidRPr="00EF5447">
              <w:rPr>
                <w:szCs w:val="18"/>
                <w:lang w:eastAsia="ko-KR"/>
              </w:rPr>
              <w:t>IMD5</w:t>
            </w:r>
          </w:p>
        </w:tc>
      </w:tr>
      <w:tr w:rsidR="00103811" w:rsidRPr="00EF5447" w14:paraId="69044073" w14:textId="77777777" w:rsidTr="00103811">
        <w:trPr>
          <w:trHeight w:val="54"/>
          <w:jc w:val="center"/>
        </w:trPr>
        <w:tc>
          <w:tcPr>
            <w:tcW w:w="2644" w:type="dxa"/>
            <w:tcBorders>
              <w:top w:val="nil"/>
              <w:bottom w:val="nil"/>
            </w:tcBorders>
            <w:shd w:val="clear" w:color="auto" w:fill="auto"/>
          </w:tcPr>
          <w:p w14:paraId="4E2E76F6" w14:textId="77777777" w:rsidR="00103811" w:rsidRPr="00EF5447" w:rsidRDefault="00103811" w:rsidP="00103811">
            <w:pPr>
              <w:pStyle w:val="TAC"/>
              <w:rPr>
                <w:szCs w:val="18"/>
                <w:lang w:eastAsia="ko-KR"/>
              </w:rPr>
            </w:pPr>
          </w:p>
        </w:tc>
        <w:tc>
          <w:tcPr>
            <w:tcW w:w="867" w:type="dxa"/>
            <w:shd w:val="clear" w:color="auto" w:fill="auto"/>
          </w:tcPr>
          <w:p w14:paraId="679689BD" w14:textId="77777777" w:rsidR="00103811" w:rsidRPr="00EF5447" w:rsidRDefault="00103811" w:rsidP="00103811">
            <w:pPr>
              <w:pStyle w:val="TAC"/>
              <w:rPr>
                <w:szCs w:val="18"/>
                <w:lang w:eastAsia="zh-CN"/>
              </w:rPr>
            </w:pPr>
            <w:r w:rsidRPr="00EF5447">
              <w:t>48</w:t>
            </w:r>
          </w:p>
        </w:tc>
        <w:tc>
          <w:tcPr>
            <w:tcW w:w="828" w:type="dxa"/>
            <w:shd w:val="clear" w:color="auto" w:fill="auto"/>
            <w:noWrap/>
          </w:tcPr>
          <w:p w14:paraId="152F17B7" w14:textId="77777777" w:rsidR="00103811" w:rsidRPr="00EF5447" w:rsidRDefault="00103811" w:rsidP="00103811">
            <w:pPr>
              <w:pStyle w:val="TAC"/>
              <w:rPr>
                <w:szCs w:val="18"/>
                <w:lang w:eastAsia="zh-CN"/>
              </w:rPr>
            </w:pPr>
            <w:r w:rsidRPr="00EF5447">
              <w:t>3600</w:t>
            </w:r>
          </w:p>
        </w:tc>
        <w:tc>
          <w:tcPr>
            <w:tcW w:w="742" w:type="dxa"/>
            <w:shd w:val="clear" w:color="auto" w:fill="auto"/>
            <w:noWrap/>
          </w:tcPr>
          <w:p w14:paraId="4AAD8B37" w14:textId="77777777" w:rsidR="00103811" w:rsidRPr="00EF5447" w:rsidRDefault="00103811" w:rsidP="00103811">
            <w:pPr>
              <w:pStyle w:val="TAC"/>
              <w:rPr>
                <w:szCs w:val="18"/>
                <w:lang w:eastAsia="zh-CN"/>
              </w:rPr>
            </w:pPr>
            <w:r w:rsidRPr="00EF5447">
              <w:t>5</w:t>
            </w:r>
          </w:p>
        </w:tc>
        <w:tc>
          <w:tcPr>
            <w:tcW w:w="1582" w:type="dxa"/>
            <w:shd w:val="clear" w:color="auto" w:fill="auto"/>
            <w:noWrap/>
          </w:tcPr>
          <w:p w14:paraId="7EC29E9C" w14:textId="77777777" w:rsidR="00103811" w:rsidRPr="00EF5447" w:rsidRDefault="00103811" w:rsidP="00103811">
            <w:pPr>
              <w:pStyle w:val="TAC"/>
              <w:rPr>
                <w:szCs w:val="18"/>
                <w:lang w:eastAsia="zh-CN"/>
              </w:rPr>
            </w:pPr>
            <w:r w:rsidRPr="00EF5447">
              <w:t>25</w:t>
            </w:r>
          </w:p>
        </w:tc>
        <w:tc>
          <w:tcPr>
            <w:tcW w:w="1323" w:type="dxa"/>
            <w:shd w:val="clear" w:color="auto" w:fill="auto"/>
            <w:noWrap/>
          </w:tcPr>
          <w:p w14:paraId="0B4BBA84" w14:textId="77777777" w:rsidR="00103811" w:rsidRPr="00EF5447" w:rsidRDefault="00103811" w:rsidP="00103811">
            <w:pPr>
              <w:pStyle w:val="TAC"/>
              <w:rPr>
                <w:szCs w:val="18"/>
                <w:lang w:eastAsia="zh-CN"/>
              </w:rPr>
            </w:pPr>
            <w:r w:rsidRPr="00EF5447">
              <w:t>3600</w:t>
            </w:r>
          </w:p>
        </w:tc>
        <w:tc>
          <w:tcPr>
            <w:tcW w:w="696" w:type="dxa"/>
            <w:shd w:val="clear" w:color="auto" w:fill="auto"/>
          </w:tcPr>
          <w:p w14:paraId="733F0688" w14:textId="77777777" w:rsidR="00103811" w:rsidRPr="00EF5447" w:rsidRDefault="00103811" w:rsidP="00103811">
            <w:pPr>
              <w:pStyle w:val="TAC"/>
              <w:rPr>
                <w:szCs w:val="18"/>
                <w:lang w:eastAsia="zh-CN"/>
              </w:rPr>
            </w:pPr>
            <w:r w:rsidRPr="00EF5447">
              <w:t>N/A</w:t>
            </w:r>
          </w:p>
        </w:tc>
        <w:tc>
          <w:tcPr>
            <w:tcW w:w="1248" w:type="dxa"/>
            <w:shd w:val="clear" w:color="auto" w:fill="auto"/>
          </w:tcPr>
          <w:p w14:paraId="53EA9288" w14:textId="77777777" w:rsidR="00103811" w:rsidRPr="00EF5447" w:rsidRDefault="00103811" w:rsidP="00103811">
            <w:pPr>
              <w:pStyle w:val="TAC"/>
              <w:rPr>
                <w:lang w:eastAsia="ko-KR"/>
              </w:rPr>
            </w:pPr>
            <w:r w:rsidRPr="00EF5447">
              <w:rPr>
                <w:szCs w:val="18"/>
                <w:lang w:eastAsia="ko-KR"/>
              </w:rPr>
              <w:t>N/A</w:t>
            </w:r>
          </w:p>
        </w:tc>
      </w:tr>
      <w:tr w:rsidR="00103811" w:rsidRPr="00EF5447" w14:paraId="7DF44560" w14:textId="77777777" w:rsidTr="00103811">
        <w:trPr>
          <w:trHeight w:val="54"/>
          <w:jc w:val="center"/>
        </w:trPr>
        <w:tc>
          <w:tcPr>
            <w:tcW w:w="2644" w:type="dxa"/>
            <w:tcBorders>
              <w:top w:val="nil"/>
              <w:bottom w:val="single" w:sz="4" w:space="0" w:color="auto"/>
            </w:tcBorders>
            <w:shd w:val="clear" w:color="auto" w:fill="auto"/>
          </w:tcPr>
          <w:p w14:paraId="63295BD5" w14:textId="77777777" w:rsidR="00103811" w:rsidRPr="00EF5447" w:rsidRDefault="00103811" w:rsidP="00103811">
            <w:pPr>
              <w:pStyle w:val="TAC"/>
              <w:rPr>
                <w:szCs w:val="18"/>
                <w:lang w:eastAsia="ko-KR"/>
              </w:rPr>
            </w:pPr>
          </w:p>
        </w:tc>
        <w:tc>
          <w:tcPr>
            <w:tcW w:w="867" w:type="dxa"/>
            <w:shd w:val="clear" w:color="auto" w:fill="auto"/>
          </w:tcPr>
          <w:p w14:paraId="44B4F556" w14:textId="77777777" w:rsidR="00103811" w:rsidRPr="00EF5447" w:rsidRDefault="00103811" w:rsidP="00103811">
            <w:pPr>
              <w:pStyle w:val="TAC"/>
              <w:rPr>
                <w:szCs w:val="18"/>
                <w:lang w:eastAsia="zh-CN"/>
              </w:rPr>
            </w:pPr>
            <w:r w:rsidRPr="00EF5447">
              <w:t>n71</w:t>
            </w:r>
          </w:p>
        </w:tc>
        <w:tc>
          <w:tcPr>
            <w:tcW w:w="828" w:type="dxa"/>
            <w:shd w:val="clear" w:color="auto" w:fill="auto"/>
            <w:noWrap/>
          </w:tcPr>
          <w:p w14:paraId="6D34C0DA" w14:textId="77777777" w:rsidR="00103811" w:rsidRPr="00EF5447" w:rsidRDefault="00103811" w:rsidP="00103811">
            <w:pPr>
              <w:pStyle w:val="TAC"/>
              <w:rPr>
                <w:szCs w:val="18"/>
                <w:lang w:eastAsia="zh-CN"/>
              </w:rPr>
            </w:pPr>
            <w:r w:rsidRPr="00EF5447">
              <w:t>680</w:t>
            </w:r>
          </w:p>
        </w:tc>
        <w:tc>
          <w:tcPr>
            <w:tcW w:w="742" w:type="dxa"/>
            <w:shd w:val="clear" w:color="auto" w:fill="auto"/>
            <w:noWrap/>
          </w:tcPr>
          <w:p w14:paraId="1BD75885" w14:textId="77777777" w:rsidR="00103811" w:rsidRPr="00EF5447" w:rsidRDefault="00103811" w:rsidP="00103811">
            <w:pPr>
              <w:pStyle w:val="TAC"/>
              <w:rPr>
                <w:szCs w:val="18"/>
                <w:lang w:eastAsia="zh-CN"/>
              </w:rPr>
            </w:pPr>
            <w:r w:rsidRPr="00EF5447">
              <w:rPr>
                <w:szCs w:val="18"/>
                <w:lang w:eastAsia="ko-KR"/>
              </w:rPr>
              <w:t>5</w:t>
            </w:r>
          </w:p>
        </w:tc>
        <w:tc>
          <w:tcPr>
            <w:tcW w:w="1582" w:type="dxa"/>
            <w:shd w:val="clear" w:color="auto" w:fill="auto"/>
            <w:noWrap/>
          </w:tcPr>
          <w:p w14:paraId="2F6B9A65" w14:textId="77777777" w:rsidR="00103811" w:rsidRPr="00EF5447" w:rsidRDefault="00103811" w:rsidP="00103811">
            <w:pPr>
              <w:pStyle w:val="TAC"/>
              <w:rPr>
                <w:szCs w:val="18"/>
                <w:lang w:eastAsia="zh-CN"/>
              </w:rPr>
            </w:pPr>
            <w:r w:rsidRPr="00EF5447">
              <w:rPr>
                <w:szCs w:val="18"/>
                <w:lang w:eastAsia="ko-KR"/>
              </w:rPr>
              <w:t>25</w:t>
            </w:r>
          </w:p>
        </w:tc>
        <w:tc>
          <w:tcPr>
            <w:tcW w:w="1323" w:type="dxa"/>
            <w:shd w:val="clear" w:color="auto" w:fill="auto"/>
            <w:noWrap/>
          </w:tcPr>
          <w:p w14:paraId="4E0ED162" w14:textId="77777777" w:rsidR="00103811" w:rsidRPr="00EF5447" w:rsidRDefault="00103811" w:rsidP="00103811">
            <w:pPr>
              <w:pStyle w:val="TAC"/>
              <w:rPr>
                <w:szCs w:val="18"/>
                <w:lang w:eastAsia="zh-CN"/>
              </w:rPr>
            </w:pPr>
            <w:r w:rsidRPr="00EF5447">
              <w:t>634</w:t>
            </w:r>
          </w:p>
        </w:tc>
        <w:tc>
          <w:tcPr>
            <w:tcW w:w="696" w:type="dxa"/>
            <w:shd w:val="clear" w:color="auto" w:fill="auto"/>
          </w:tcPr>
          <w:p w14:paraId="29837B63" w14:textId="77777777" w:rsidR="00103811" w:rsidRPr="00EF5447" w:rsidRDefault="00103811" w:rsidP="00103811">
            <w:pPr>
              <w:pStyle w:val="TAC"/>
              <w:rPr>
                <w:szCs w:val="18"/>
                <w:lang w:eastAsia="zh-CN"/>
              </w:rPr>
            </w:pPr>
            <w:r w:rsidRPr="00EF5447">
              <w:t>N/A</w:t>
            </w:r>
          </w:p>
        </w:tc>
        <w:tc>
          <w:tcPr>
            <w:tcW w:w="1248" w:type="dxa"/>
            <w:shd w:val="clear" w:color="auto" w:fill="auto"/>
          </w:tcPr>
          <w:p w14:paraId="34215630" w14:textId="77777777" w:rsidR="00103811" w:rsidRPr="00EF5447" w:rsidRDefault="00103811" w:rsidP="00103811">
            <w:pPr>
              <w:pStyle w:val="TAC"/>
              <w:rPr>
                <w:lang w:eastAsia="ko-KR"/>
              </w:rPr>
            </w:pPr>
            <w:r w:rsidRPr="00EF5447">
              <w:rPr>
                <w:szCs w:val="18"/>
                <w:lang w:eastAsia="ko-KR"/>
              </w:rPr>
              <w:t>N/A</w:t>
            </w:r>
          </w:p>
        </w:tc>
      </w:tr>
      <w:tr w:rsidR="00103811" w:rsidRPr="00EF5447" w14:paraId="2B81829F" w14:textId="77777777" w:rsidTr="00103811">
        <w:trPr>
          <w:trHeight w:val="54"/>
          <w:jc w:val="center"/>
        </w:trPr>
        <w:tc>
          <w:tcPr>
            <w:tcW w:w="2644" w:type="dxa"/>
            <w:tcBorders>
              <w:bottom w:val="nil"/>
            </w:tcBorders>
            <w:shd w:val="clear" w:color="auto" w:fill="auto"/>
          </w:tcPr>
          <w:p w14:paraId="1F168131"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A-66A_n</w:t>
            </w:r>
            <w:r w:rsidRPr="00EF5447">
              <w:rPr>
                <w:rFonts w:cs="Arial"/>
                <w:kern w:val="2"/>
                <w:szCs w:val="24"/>
                <w:lang w:eastAsia="zh-CN"/>
              </w:rPr>
              <w:t>2</w:t>
            </w:r>
            <w:r w:rsidRPr="00EF5447">
              <w:rPr>
                <w:rFonts w:eastAsia="맑은 고딕" w:cs="Arial"/>
                <w:kern w:val="2"/>
                <w:szCs w:val="24"/>
                <w:lang w:eastAsia="ko-KR"/>
              </w:rPr>
              <w:t>A</w:t>
            </w:r>
          </w:p>
          <w:p w14:paraId="3D66FE75"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5B</w:t>
            </w:r>
            <w:r w:rsidRPr="00EF5447">
              <w:rPr>
                <w:rFonts w:eastAsia="맑은 고딕" w:cs="Arial"/>
                <w:kern w:val="2"/>
                <w:szCs w:val="24"/>
                <w:lang w:eastAsia="ko-KR"/>
              </w:rPr>
              <w:t>-66A_n</w:t>
            </w:r>
            <w:r w:rsidRPr="00EF5447">
              <w:rPr>
                <w:rFonts w:cs="Arial"/>
                <w:kern w:val="2"/>
                <w:szCs w:val="24"/>
                <w:lang w:eastAsia="zh-CN"/>
              </w:rPr>
              <w:t>2A</w:t>
            </w:r>
          </w:p>
          <w:p w14:paraId="333C972F"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5A-5</w:t>
            </w:r>
            <w:r w:rsidRPr="00EF5447">
              <w:rPr>
                <w:rFonts w:eastAsia="맑은 고딕" w:cs="Arial"/>
                <w:kern w:val="2"/>
                <w:szCs w:val="24"/>
                <w:lang w:eastAsia="ko-KR"/>
              </w:rPr>
              <w:t>A-66A_n</w:t>
            </w:r>
            <w:r w:rsidRPr="00EF5447">
              <w:rPr>
                <w:rFonts w:cs="Arial"/>
                <w:kern w:val="2"/>
                <w:szCs w:val="24"/>
                <w:lang w:eastAsia="zh-CN"/>
              </w:rPr>
              <w:t>2A</w:t>
            </w:r>
          </w:p>
          <w:p w14:paraId="3680C742"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A-66A-66A_n</w:t>
            </w:r>
            <w:r w:rsidRPr="00EF5447">
              <w:rPr>
                <w:rFonts w:cs="Arial"/>
                <w:kern w:val="2"/>
                <w:szCs w:val="24"/>
                <w:lang w:eastAsia="zh-CN"/>
              </w:rPr>
              <w:t>2</w:t>
            </w:r>
            <w:r w:rsidRPr="00EF5447">
              <w:rPr>
                <w:rFonts w:eastAsia="맑은 고딕" w:cs="Arial"/>
                <w:kern w:val="2"/>
                <w:szCs w:val="24"/>
                <w:lang w:eastAsia="ko-KR"/>
              </w:rPr>
              <w:t>A</w:t>
            </w:r>
          </w:p>
          <w:p w14:paraId="0568F902"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5B</w:t>
            </w:r>
            <w:r w:rsidRPr="00EF5447">
              <w:rPr>
                <w:rFonts w:eastAsia="맑은 고딕" w:cs="Arial"/>
                <w:kern w:val="2"/>
                <w:szCs w:val="24"/>
                <w:lang w:eastAsia="ko-KR"/>
              </w:rPr>
              <w:t>-66A-66A_n</w:t>
            </w:r>
            <w:r w:rsidRPr="00EF5447">
              <w:rPr>
                <w:rFonts w:cs="Arial"/>
                <w:kern w:val="2"/>
                <w:szCs w:val="24"/>
                <w:lang w:eastAsia="zh-CN"/>
              </w:rPr>
              <w:t>2</w:t>
            </w:r>
            <w:r w:rsidRPr="00EF5447">
              <w:rPr>
                <w:rFonts w:eastAsia="맑은 고딕" w:cs="Arial"/>
                <w:kern w:val="2"/>
                <w:szCs w:val="24"/>
                <w:lang w:eastAsia="ko-KR"/>
              </w:rPr>
              <w:t>A</w:t>
            </w:r>
          </w:p>
          <w:p w14:paraId="272586E3"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w:t>
            </w:r>
            <w:r w:rsidRPr="00EF5447">
              <w:rPr>
                <w:rFonts w:cs="Arial"/>
                <w:kern w:val="2"/>
                <w:szCs w:val="24"/>
                <w:lang w:eastAsia="zh-CN"/>
              </w:rPr>
              <w:t>-5A</w:t>
            </w:r>
            <w:r w:rsidRPr="00EF5447">
              <w:rPr>
                <w:rFonts w:eastAsia="맑은 고딕" w:cs="Arial"/>
                <w:kern w:val="2"/>
                <w:szCs w:val="24"/>
                <w:lang w:eastAsia="ko-KR"/>
              </w:rPr>
              <w:t>-66A-66A_n</w:t>
            </w:r>
            <w:r w:rsidRPr="00EF5447">
              <w:rPr>
                <w:rFonts w:cs="Arial"/>
                <w:kern w:val="2"/>
                <w:szCs w:val="24"/>
                <w:lang w:eastAsia="zh-CN"/>
              </w:rPr>
              <w:t>2A</w:t>
            </w:r>
          </w:p>
        </w:tc>
        <w:tc>
          <w:tcPr>
            <w:tcW w:w="867" w:type="dxa"/>
            <w:shd w:val="clear" w:color="auto" w:fill="auto"/>
          </w:tcPr>
          <w:p w14:paraId="65B47F0A" w14:textId="77777777" w:rsidR="00103811" w:rsidRPr="00EF5447" w:rsidRDefault="00103811" w:rsidP="00103811">
            <w:pPr>
              <w:pStyle w:val="TAC"/>
              <w:rPr>
                <w:rFonts w:cs="Arial"/>
                <w:szCs w:val="18"/>
                <w:lang w:eastAsia="zh-CN"/>
              </w:rPr>
            </w:pPr>
            <w:r w:rsidRPr="00EF5447">
              <w:rPr>
                <w:rFonts w:cs="Arial"/>
                <w:kern w:val="2"/>
                <w:szCs w:val="24"/>
                <w:lang w:eastAsia="zh-CN"/>
              </w:rPr>
              <w:t>5</w:t>
            </w:r>
          </w:p>
        </w:tc>
        <w:tc>
          <w:tcPr>
            <w:tcW w:w="828" w:type="dxa"/>
            <w:shd w:val="clear" w:color="auto" w:fill="auto"/>
            <w:noWrap/>
          </w:tcPr>
          <w:p w14:paraId="587A94E6" w14:textId="77777777" w:rsidR="00103811" w:rsidRPr="00EF5447" w:rsidRDefault="00103811" w:rsidP="00103811">
            <w:pPr>
              <w:pStyle w:val="TAC"/>
              <w:rPr>
                <w:rFonts w:cs="Arial"/>
                <w:szCs w:val="18"/>
                <w:lang w:eastAsia="zh-CN"/>
              </w:rPr>
            </w:pPr>
            <w:r w:rsidRPr="00EF5447">
              <w:rPr>
                <w:rFonts w:cs="Arial"/>
                <w:kern w:val="2"/>
                <w:szCs w:val="24"/>
                <w:lang w:eastAsia="zh-CN"/>
              </w:rPr>
              <w:t>834</w:t>
            </w:r>
          </w:p>
        </w:tc>
        <w:tc>
          <w:tcPr>
            <w:tcW w:w="742" w:type="dxa"/>
            <w:shd w:val="clear" w:color="auto" w:fill="auto"/>
            <w:noWrap/>
          </w:tcPr>
          <w:p w14:paraId="71AF1577"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5</w:t>
            </w:r>
          </w:p>
        </w:tc>
        <w:tc>
          <w:tcPr>
            <w:tcW w:w="1582" w:type="dxa"/>
            <w:shd w:val="clear" w:color="auto" w:fill="auto"/>
            <w:noWrap/>
          </w:tcPr>
          <w:p w14:paraId="64D7753B"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25</w:t>
            </w:r>
          </w:p>
        </w:tc>
        <w:tc>
          <w:tcPr>
            <w:tcW w:w="1323" w:type="dxa"/>
            <w:shd w:val="clear" w:color="auto" w:fill="auto"/>
            <w:noWrap/>
          </w:tcPr>
          <w:p w14:paraId="38B95424" w14:textId="77777777" w:rsidR="00103811" w:rsidRPr="00EF5447" w:rsidRDefault="00103811" w:rsidP="00103811">
            <w:pPr>
              <w:pStyle w:val="TAC"/>
              <w:rPr>
                <w:rFonts w:cs="Arial"/>
                <w:szCs w:val="18"/>
                <w:lang w:eastAsia="zh-CN"/>
              </w:rPr>
            </w:pPr>
            <w:r w:rsidRPr="00EF5447">
              <w:rPr>
                <w:rFonts w:cs="Arial"/>
                <w:kern w:val="2"/>
                <w:szCs w:val="24"/>
                <w:lang w:eastAsia="zh-CN"/>
              </w:rPr>
              <w:t>879</w:t>
            </w:r>
          </w:p>
        </w:tc>
        <w:tc>
          <w:tcPr>
            <w:tcW w:w="696" w:type="dxa"/>
            <w:shd w:val="clear" w:color="auto" w:fill="auto"/>
          </w:tcPr>
          <w:p w14:paraId="38DDBEA6"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N/A</w:t>
            </w:r>
          </w:p>
        </w:tc>
        <w:tc>
          <w:tcPr>
            <w:tcW w:w="1248" w:type="dxa"/>
            <w:shd w:val="clear" w:color="auto" w:fill="auto"/>
          </w:tcPr>
          <w:p w14:paraId="2DE7AA6A" w14:textId="77777777" w:rsidR="00103811" w:rsidRPr="00EF5447" w:rsidRDefault="00103811" w:rsidP="00103811">
            <w:pPr>
              <w:pStyle w:val="TAC"/>
              <w:rPr>
                <w:rFonts w:eastAsia="맑은 고딕" w:cs="Arial"/>
                <w:lang w:eastAsia="ko-KR"/>
              </w:rPr>
            </w:pPr>
            <w:r w:rsidRPr="00EF5447">
              <w:rPr>
                <w:rFonts w:eastAsia="맑은 고딕" w:cs="Arial"/>
                <w:kern w:val="2"/>
                <w:szCs w:val="24"/>
                <w:lang w:eastAsia="ko-KR"/>
              </w:rPr>
              <w:t>N/A</w:t>
            </w:r>
          </w:p>
        </w:tc>
      </w:tr>
      <w:tr w:rsidR="00103811" w:rsidRPr="00EF5447" w14:paraId="4CE1653B" w14:textId="77777777" w:rsidTr="00103811">
        <w:trPr>
          <w:trHeight w:val="54"/>
          <w:jc w:val="center"/>
        </w:trPr>
        <w:tc>
          <w:tcPr>
            <w:tcW w:w="2644" w:type="dxa"/>
            <w:tcBorders>
              <w:top w:val="nil"/>
              <w:bottom w:val="nil"/>
            </w:tcBorders>
            <w:shd w:val="clear" w:color="auto" w:fill="auto"/>
          </w:tcPr>
          <w:p w14:paraId="227CC6A2" w14:textId="77777777" w:rsidR="00103811" w:rsidRPr="00EF5447" w:rsidRDefault="00103811" w:rsidP="00103811">
            <w:pPr>
              <w:pStyle w:val="TAC"/>
              <w:rPr>
                <w:rFonts w:eastAsia="맑은 고딕"/>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27DD0986"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66</w:t>
            </w:r>
          </w:p>
        </w:tc>
        <w:tc>
          <w:tcPr>
            <w:tcW w:w="828" w:type="dxa"/>
            <w:shd w:val="clear" w:color="auto" w:fill="auto"/>
            <w:noWrap/>
          </w:tcPr>
          <w:p w14:paraId="65C316E5"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17</w:t>
            </w:r>
            <w:r w:rsidRPr="00EF5447">
              <w:rPr>
                <w:rFonts w:cs="Arial"/>
                <w:kern w:val="2"/>
                <w:szCs w:val="24"/>
                <w:lang w:eastAsia="zh-CN"/>
              </w:rPr>
              <w:t>12</w:t>
            </w:r>
          </w:p>
        </w:tc>
        <w:tc>
          <w:tcPr>
            <w:tcW w:w="742" w:type="dxa"/>
            <w:shd w:val="clear" w:color="auto" w:fill="auto"/>
            <w:noWrap/>
          </w:tcPr>
          <w:p w14:paraId="08523865"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5</w:t>
            </w:r>
          </w:p>
        </w:tc>
        <w:tc>
          <w:tcPr>
            <w:tcW w:w="1582" w:type="dxa"/>
            <w:shd w:val="clear" w:color="auto" w:fill="auto"/>
            <w:noWrap/>
          </w:tcPr>
          <w:p w14:paraId="554A2F11"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25</w:t>
            </w:r>
          </w:p>
        </w:tc>
        <w:tc>
          <w:tcPr>
            <w:tcW w:w="1323" w:type="dxa"/>
            <w:shd w:val="clear" w:color="auto" w:fill="auto"/>
            <w:noWrap/>
          </w:tcPr>
          <w:p w14:paraId="19FC77BE"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21</w:t>
            </w:r>
            <w:r w:rsidRPr="00EF5447">
              <w:rPr>
                <w:rFonts w:cs="Arial"/>
                <w:kern w:val="2"/>
                <w:szCs w:val="24"/>
                <w:lang w:eastAsia="zh-CN"/>
              </w:rPr>
              <w:t>32</w:t>
            </w:r>
          </w:p>
        </w:tc>
        <w:tc>
          <w:tcPr>
            <w:tcW w:w="696" w:type="dxa"/>
            <w:shd w:val="clear" w:color="auto" w:fill="auto"/>
          </w:tcPr>
          <w:p w14:paraId="058A8254" w14:textId="77777777" w:rsidR="00103811" w:rsidRPr="00EF5447" w:rsidRDefault="00103811" w:rsidP="00103811">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2DB67CE0"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03811" w:rsidRPr="00EF5447" w14:paraId="3BA04096" w14:textId="77777777" w:rsidTr="00103811">
        <w:trPr>
          <w:trHeight w:val="54"/>
          <w:jc w:val="center"/>
        </w:trPr>
        <w:tc>
          <w:tcPr>
            <w:tcW w:w="2644" w:type="dxa"/>
            <w:tcBorders>
              <w:top w:val="nil"/>
              <w:bottom w:val="single" w:sz="4" w:space="0" w:color="auto"/>
            </w:tcBorders>
            <w:shd w:val="clear" w:color="auto" w:fill="auto"/>
          </w:tcPr>
          <w:p w14:paraId="7DF569B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AE47C4C"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n</w:t>
            </w:r>
            <w:r w:rsidRPr="00EF5447">
              <w:rPr>
                <w:rFonts w:cs="Arial"/>
                <w:kern w:val="2"/>
                <w:szCs w:val="24"/>
                <w:lang w:eastAsia="zh-CN"/>
              </w:rPr>
              <w:t>2</w:t>
            </w:r>
          </w:p>
        </w:tc>
        <w:tc>
          <w:tcPr>
            <w:tcW w:w="828" w:type="dxa"/>
            <w:shd w:val="clear" w:color="auto" w:fill="auto"/>
            <w:noWrap/>
          </w:tcPr>
          <w:p w14:paraId="3A815716" w14:textId="77777777" w:rsidR="00103811" w:rsidRPr="00EF5447" w:rsidRDefault="00103811" w:rsidP="00103811">
            <w:pPr>
              <w:pStyle w:val="TAC"/>
              <w:rPr>
                <w:rFonts w:cs="Arial"/>
                <w:szCs w:val="18"/>
                <w:lang w:eastAsia="zh-CN"/>
              </w:rPr>
            </w:pPr>
            <w:r w:rsidRPr="00EF5447">
              <w:rPr>
                <w:rFonts w:cs="Arial"/>
                <w:kern w:val="2"/>
                <w:szCs w:val="24"/>
                <w:lang w:eastAsia="zh-CN"/>
              </w:rPr>
              <w:t>1900</w:t>
            </w:r>
          </w:p>
        </w:tc>
        <w:tc>
          <w:tcPr>
            <w:tcW w:w="742" w:type="dxa"/>
            <w:shd w:val="clear" w:color="auto" w:fill="auto"/>
            <w:noWrap/>
          </w:tcPr>
          <w:p w14:paraId="0EF6BAEA" w14:textId="77777777" w:rsidR="00103811" w:rsidRPr="00EF5447" w:rsidRDefault="00103811" w:rsidP="00103811">
            <w:pPr>
              <w:pStyle w:val="TAC"/>
              <w:rPr>
                <w:rFonts w:cs="Arial"/>
                <w:szCs w:val="18"/>
                <w:lang w:eastAsia="zh-CN"/>
              </w:rPr>
            </w:pPr>
            <w:r w:rsidRPr="00EF5447">
              <w:rPr>
                <w:rFonts w:cs="Arial"/>
                <w:kern w:val="2"/>
                <w:szCs w:val="24"/>
                <w:lang w:eastAsia="zh-CN"/>
              </w:rPr>
              <w:t>5</w:t>
            </w:r>
          </w:p>
        </w:tc>
        <w:tc>
          <w:tcPr>
            <w:tcW w:w="1582" w:type="dxa"/>
            <w:shd w:val="clear" w:color="auto" w:fill="auto"/>
            <w:noWrap/>
          </w:tcPr>
          <w:p w14:paraId="2A6D6745" w14:textId="77777777" w:rsidR="00103811" w:rsidRPr="00EF5447" w:rsidRDefault="00103811" w:rsidP="00103811">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421F87C0" w14:textId="77777777" w:rsidR="00103811" w:rsidRPr="00EF5447" w:rsidRDefault="00103811" w:rsidP="00103811">
            <w:pPr>
              <w:pStyle w:val="TAC"/>
              <w:rPr>
                <w:rFonts w:cs="Arial"/>
                <w:szCs w:val="18"/>
                <w:lang w:eastAsia="zh-CN"/>
              </w:rPr>
            </w:pPr>
            <w:r w:rsidRPr="00EF5447">
              <w:rPr>
                <w:rFonts w:cs="Arial"/>
                <w:kern w:val="2"/>
                <w:szCs w:val="24"/>
                <w:lang w:eastAsia="zh-CN"/>
              </w:rPr>
              <w:t>1980</w:t>
            </w:r>
          </w:p>
        </w:tc>
        <w:tc>
          <w:tcPr>
            <w:tcW w:w="696" w:type="dxa"/>
            <w:shd w:val="clear" w:color="auto" w:fill="auto"/>
          </w:tcPr>
          <w:p w14:paraId="4EA7A7BE"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N/A</w:t>
            </w:r>
          </w:p>
        </w:tc>
        <w:tc>
          <w:tcPr>
            <w:tcW w:w="1248" w:type="dxa"/>
            <w:shd w:val="clear" w:color="auto" w:fill="auto"/>
          </w:tcPr>
          <w:p w14:paraId="10DAF972" w14:textId="77777777" w:rsidR="00103811" w:rsidRPr="00EF5447" w:rsidRDefault="00103811" w:rsidP="00103811">
            <w:pPr>
              <w:pStyle w:val="TAC"/>
              <w:rPr>
                <w:rFonts w:eastAsia="맑은 고딕" w:cs="Arial"/>
                <w:lang w:eastAsia="ko-KR"/>
              </w:rPr>
            </w:pPr>
            <w:r w:rsidRPr="00EF5447">
              <w:rPr>
                <w:rFonts w:eastAsia="맑은 고딕" w:cs="Arial"/>
                <w:kern w:val="2"/>
                <w:szCs w:val="24"/>
                <w:lang w:eastAsia="ko-KR"/>
              </w:rPr>
              <w:t>N/A</w:t>
            </w:r>
          </w:p>
        </w:tc>
      </w:tr>
      <w:tr w:rsidR="00103811" w:rsidRPr="00EF5447" w14:paraId="2AB49D93" w14:textId="77777777" w:rsidTr="00103811">
        <w:trPr>
          <w:trHeight w:val="54"/>
          <w:jc w:val="center"/>
        </w:trPr>
        <w:tc>
          <w:tcPr>
            <w:tcW w:w="2644" w:type="dxa"/>
            <w:tcBorders>
              <w:top w:val="nil"/>
              <w:bottom w:val="nil"/>
            </w:tcBorders>
            <w:shd w:val="clear" w:color="auto" w:fill="auto"/>
          </w:tcPr>
          <w:p w14:paraId="0DDAA0D9" w14:textId="77777777" w:rsidR="00103811" w:rsidRPr="00EF5447" w:rsidRDefault="00103811" w:rsidP="00103811">
            <w:pPr>
              <w:pStyle w:val="TAC"/>
              <w:rPr>
                <w:lang w:eastAsia="ja-JP"/>
              </w:rPr>
            </w:pPr>
            <w:r w:rsidRPr="00EF5447">
              <w:rPr>
                <w:lang w:eastAsia="ja-JP"/>
              </w:rPr>
              <w:t>DC_5A-66A_n7A</w:t>
            </w:r>
          </w:p>
          <w:p w14:paraId="17595CF5" w14:textId="77777777" w:rsidR="00103811" w:rsidRPr="00EF5447" w:rsidRDefault="00103811" w:rsidP="00103811">
            <w:pPr>
              <w:pStyle w:val="TAC"/>
              <w:rPr>
                <w:rFonts w:eastAsia="맑은 고딕"/>
                <w:szCs w:val="18"/>
                <w:lang w:eastAsia="ko-KR"/>
              </w:rPr>
            </w:pPr>
            <w:r w:rsidRPr="00EF5447">
              <w:rPr>
                <w:lang w:eastAsia="ja-JP"/>
              </w:rPr>
              <w:t>DC_5A-66A-66A_n7A</w:t>
            </w:r>
          </w:p>
        </w:tc>
        <w:tc>
          <w:tcPr>
            <w:tcW w:w="867" w:type="dxa"/>
            <w:shd w:val="clear" w:color="auto" w:fill="auto"/>
          </w:tcPr>
          <w:p w14:paraId="5A4FD85A" w14:textId="77777777" w:rsidR="00103811" w:rsidRPr="00EF5447" w:rsidRDefault="00103811" w:rsidP="00103811">
            <w:pPr>
              <w:pStyle w:val="TAC"/>
              <w:rPr>
                <w:rFonts w:eastAsia="맑은 고딕"/>
                <w:kern w:val="2"/>
                <w:szCs w:val="24"/>
                <w:lang w:eastAsia="ko-KR"/>
              </w:rPr>
            </w:pPr>
            <w:r w:rsidRPr="00EF5447">
              <w:rPr>
                <w:lang w:eastAsia="ja-JP"/>
              </w:rPr>
              <w:t>5</w:t>
            </w:r>
          </w:p>
        </w:tc>
        <w:tc>
          <w:tcPr>
            <w:tcW w:w="828" w:type="dxa"/>
            <w:shd w:val="clear" w:color="auto" w:fill="auto"/>
            <w:noWrap/>
          </w:tcPr>
          <w:p w14:paraId="442BDB1F" w14:textId="77777777" w:rsidR="00103811" w:rsidRPr="00EF5447" w:rsidRDefault="00103811" w:rsidP="00103811">
            <w:pPr>
              <w:pStyle w:val="TAC"/>
              <w:rPr>
                <w:kern w:val="2"/>
                <w:szCs w:val="24"/>
                <w:lang w:eastAsia="zh-CN"/>
              </w:rPr>
            </w:pPr>
            <w:r w:rsidRPr="00EF5447">
              <w:t>835</w:t>
            </w:r>
          </w:p>
        </w:tc>
        <w:tc>
          <w:tcPr>
            <w:tcW w:w="742" w:type="dxa"/>
            <w:shd w:val="clear" w:color="auto" w:fill="auto"/>
            <w:noWrap/>
          </w:tcPr>
          <w:p w14:paraId="618219B7" w14:textId="77777777" w:rsidR="00103811" w:rsidRPr="00EF5447" w:rsidRDefault="00103811" w:rsidP="00103811">
            <w:pPr>
              <w:pStyle w:val="TAC"/>
              <w:rPr>
                <w:kern w:val="2"/>
                <w:szCs w:val="24"/>
                <w:lang w:eastAsia="zh-CN"/>
              </w:rPr>
            </w:pPr>
            <w:r w:rsidRPr="00EF5447">
              <w:t>5</w:t>
            </w:r>
          </w:p>
        </w:tc>
        <w:tc>
          <w:tcPr>
            <w:tcW w:w="1582" w:type="dxa"/>
            <w:shd w:val="clear" w:color="auto" w:fill="auto"/>
            <w:noWrap/>
          </w:tcPr>
          <w:p w14:paraId="57215912" w14:textId="77777777" w:rsidR="00103811" w:rsidRPr="00EF5447" w:rsidRDefault="00103811" w:rsidP="00103811">
            <w:pPr>
              <w:pStyle w:val="TAC"/>
              <w:rPr>
                <w:kern w:val="2"/>
                <w:szCs w:val="24"/>
                <w:lang w:eastAsia="zh-CN"/>
              </w:rPr>
            </w:pPr>
            <w:r w:rsidRPr="00EF5447">
              <w:t>25</w:t>
            </w:r>
          </w:p>
        </w:tc>
        <w:tc>
          <w:tcPr>
            <w:tcW w:w="1323" w:type="dxa"/>
            <w:shd w:val="clear" w:color="auto" w:fill="auto"/>
            <w:noWrap/>
          </w:tcPr>
          <w:p w14:paraId="3562EE57" w14:textId="77777777" w:rsidR="00103811" w:rsidRPr="00EF5447" w:rsidRDefault="00103811" w:rsidP="00103811">
            <w:pPr>
              <w:pStyle w:val="TAC"/>
              <w:rPr>
                <w:kern w:val="2"/>
                <w:szCs w:val="24"/>
                <w:lang w:eastAsia="zh-CN"/>
              </w:rPr>
            </w:pPr>
            <w:r w:rsidRPr="00EF5447">
              <w:t>880</w:t>
            </w:r>
          </w:p>
        </w:tc>
        <w:tc>
          <w:tcPr>
            <w:tcW w:w="696" w:type="dxa"/>
            <w:shd w:val="clear" w:color="auto" w:fill="auto"/>
          </w:tcPr>
          <w:p w14:paraId="2F5E618A" w14:textId="77777777" w:rsidR="00103811" w:rsidRPr="00EF5447" w:rsidRDefault="00103811" w:rsidP="00103811">
            <w:pPr>
              <w:pStyle w:val="TAC"/>
              <w:rPr>
                <w:rFonts w:eastAsia="맑은 고딕"/>
                <w:kern w:val="2"/>
                <w:szCs w:val="24"/>
                <w:lang w:eastAsia="ko-KR"/>
              </w:rPr>
            </w:pPr>
            <w:r w:rsidRPr="00EF5447">
              <w:rPr>
                <w:lang w:eastAsia="ja-JP"/>
              </w:rPr>
              <w:t>18.0</w:t>
            </w:r>
          </w:p>
        </w:tc>
        <w:tc>
          <w:tcPr>
            <w:tcW w:w="1248" w:type="dxa"/>
            <w:shd w:val="clear" w:color="auto" w:fill="auto"/>
          </w:tcPr>
          <w:p w14:paraId="52D0AE1E" w14:textId="77777777" w:rsidR="00103811" w:rsidRPr="00EF5447" w:rsidRDefault="00103811" w:rsidP="00103811">
            <w:pPr>
              <w:pStyle w:val="TAC"/>
              <w:rPr>
                <w:rFonts w:eastAsia="맑은 고딕"/>
                <w:kern w:val="2"/>
                <w:szCs w:val="24"/>
                <w:lang w:eastAsia="ko-KR"/>
              </w:rPr>
            </w:pPr>
            <w:r w:rsidRPr="00EF5447">
              <w:t>IMD3</w:t>
            </w:r>
          </w:p>
        </w:tc>
      </w:tr>
      <w:tr w:rsidR="00103811" w:rsidRPr="00EF5447" w14:paraId="38FC253F" w14:textId="77777777" w:rsidTr="00103811">
        <w:trPr>
          <w:trHeight w:val="54"/>
          <w:jc w:val="center"/>
        </w:trPr>
        <w:tc>
          <w:tcPr>
            <w:tcW w:w="2644" w:type="dxa"/>
            <w:tcBorders>
              <w:top w:val="nil"/>
              <w:bottom w:val="nil"/>
            </w:tcBorders>
            <w:shd w:val="clear" w:color="auto" w:fill="auto"/>
          </w:tcPr>
          <w:p w14:paraId="6E0DE0B9"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5730E9F" w14:textId="77777777" w:rsidR="00103811" w:rsidRPr="00EF5447" w:rsidRDefault="00103811" w:rsidP="00103811">
            <w:pPr>
              <w:pStyle w:val="TAC"/>
              <w:rPr>
                <w:rFonts w:eastAsia="맑은 고딕"/>
                <w:kern w:val="2"/>
                <w:szCs w:val="24"/>
                <w:lang w:eastAsia="ko-KR"/>
              </w:rPr>
            </w:pPr>
            <w:r w:rsidRPr="00EF5447">
              <w:rPr>
                <w:lang w:eastAsia="ja-JP"/>
              </w:rPr>
              <w:t>66</w:t>
            </w:r>
          </w:p>
        </w:tc>
        <w:tc>
          <w:tcPr>
            <w:tcW w:w="828" w:type="dxa"/>
            <w:shd w:val="clear" w:color="auto" w:fill="auto"/>
            <w:noWrap/>
          </w:tcPr>
          <w:p w14:paraId="4A04B584" w14:textId="77777777" w:rsidR="00103811" w:rsidRPr="00EF5447" w:rsidRDefault="00103811" w:rsidP="00103811">
            <w:pPr>
              <w:pStyle w:val="TAC"/>
              <w:rPr>
                <w:kern w:val="2"/>
                <w:szCs w:val="24"/>
                <w:lang w:eastAsia="zh-CN"/>
              </w:rPr>
            </w:pPr>
            <w:r w:rsidRPr="00EF5447">
              <w:t>1720</w:t>
            </w:r>
          </w:p>
        </w:tc>
        <w:tc>
          <w:tcPr>
            <w:tcW w:w="742" w:type="dxa"/>
            <w:shd w:val="clear" w:color="auto" w:fill="auto"/>
            <w:noWrap/>
          </w:tcPr>
          <w:p w14:paraId="31B454EE" w14:textId="77777777" w:rsidR="00103811" w:rsidRPr="00EF5447" w:rsidRDefault="00103811" w:rsidP="00103811">
            <w:pPr>
              <w:pStyle w:val="TAC"/>
              <w:rPr>
                <w:kern w:val="2"/>
                <w:szCs w:val="24"/>
                <w:lang w:eastAsia="zh-CN"/>
              </w:rPr>
            </w:pPr>
            <w:r w:rsidRPr="00EF5447">
              <w:t>5</w:t>
            </w:r>
          </w:p>
        </w:tc>
        <w:tc>
          <w:tcPr>
            <w:tcW w:w="1582" w:type="dxa"/>
            <w:shd w:val="clear" w:color="auto" w:fill="auto"/>
            <w:noWrap/>
          </w:tcPr>
          <w:p w14:paraId="6E2B0F57" w14:textId="77777777" w:rsidR="00103811" w:rsidRPr="00EF5447" w:rsidRDefault="00103811" w:rsidP="00103811">
            <w:pPr>
              <w:pStyle w:val="TAC"/>
              <w:rPr>
                <w:kern w:val="2"/>
                <w:szCs w:val="24"/>
                <w:lang w:eastAsia="zh-CN"/>
              </w:rPr>
            </w:pPr>
            <w:r w:rsidRPr="00EF5447">
              <w:t>25</w:t>
            </w:r>
          </w:p>
        </w:tc>
        <w:tc>
          <w:tcPr>
            <w:tcW w:w="1323" w:type="dxa"/>
            <w:shd w:val="clear" w:color="auto" w:fill="auto"/>
            <w:noWrap/>
          </w:tcPr>
          <w:p w14:paraId="04F8777E" w14:textId="77777777" w:rsidR="00103811" w:rsidRPr="00EF5447" w:rsidRDefault="00103811" w:rsidP="00103811">
            <w:pPr>
              <w:pStyle w:val="TAC"/>
              <w:rPr>
                <w:kern w:val="2"/>
                <w:szCs w:val="24"/>
                <w:lang w:eastAsia="zh-CN"/>
              </w:rPr>
            </w:pPr>
            <w:r w:rsidRPr="00EF5447">
              <w:t>2120</w:t>
            </w:r>
          </w:p>
        </w:tc>
        <w:tc>
          <w:tcPr>
            <w:tcW w:w="696" w:type="dxa"/>
            <w:shd w:val="clear" w:color="auto" w:fill="auto"/>
          </w:tcPr>
          <w:p w14:paraId="4B0CCC0E" w14:textId="77777777" w:rsidR="00103811" w:rsidRPr="00EF5447" w:rsidRDefault="00103811" w:rsidP="00103811">
            <w:pPr>
              <w:pStyle w:val="TAC"/>
              <w:rPr>
                <w:rFonts w:eastAsia="맑은 고딕"/>
                <w:kern w:val="2"/>
                <w:szCs w:val="24"/>
                <w:lang w:eastAsia="ko-KR"/>
              </w:rPr>
            </w:pPr>
            <w:r w:rsidRPr="00EF5447">
              <w:rPr>
                <w:lang w:eastAsia="ja-JP"/>
              </w:rPr>
              <w:t>N/A</w:t>
            </w:r>
          </w:p>
        </w:tc>
        <w:tc>
          <w:tcPr>
            <w:tcW w:w="1248" w:type="dxa"/>
            <w:shd w:val="clear" w:color="auto" w:fill="auto"/>
          </w:tcPr>
          <w:p w14:paraId="44FD002A"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69144CDF" w14:textId="77777777" w:rsidTr="00103811">
        <w:trPr>
          <w:trHeight w:val="54"/>
          <w:jc w:val="center"/>
        </w:trPr>
        <w:tc>
          <w:tcPr>
            <w:tcW w:w="2644" w:type="dxa"/>
            <w:tcBorders>
              <w:top w:val="nil"/>
              <w:bottom w:val="single" w:sz="4" w:space="0" w:color="auto"/>
            </w:tcBorders>
            <w:shd w:val="clear" w:color="auto" w:fill="auto"/>
          </w:tcPr>
          <w:p w14:paraId="3C2DC17F"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264F649" w14:textId="77777777" w:rsidR="00103811" w:rsidRPr="00EF5447" w:rsidRDefault="00103811" w:rsidP="00103811">
            <w:pPr>
              <w:pStyle w:val="TAC"/>
              <w:rPr>
                <w:rFonts w:eastAsia="맑은 고딕"/>
                <w:kern w:val="2"/>
                <w:szCs w:val="24"/>
                <w:lang w:eastAsia="ko-KR"/>
              </w:rPr>
            </w:pPr>
            <w:r w:rsidRPr="00EF5447">
              <w:rPr>
                <w:lang w:eastAsia="ja-JP"/>
              </w:rPr>
              <w:t>n7</w:t>
            </w:r>
          </w:p>
        </w:tc>
        <w:tc>
          <w:tcPr>
            <w:tcW w:w="828" w:type="dxa"/>
            <w:shd w:val="clear" w:color="auto" w:fill="auto"/>
            <w:noWrap/>
          </w:tcPr>
          <w:p w14:paraId="36491D7F" w14:textId="77777777" w:rsidR="00103811" w:rsidRPr="00EF5447" w:rsidRDefault="00103811" w:rsidP="00103811">
            <w:pPr>
              <w:pStyle w:val="TAC"/>
              <w:rPr>
                <w:kern w:val="2"/>
                <w:szCs w:val="24"/>
                <w:lang w:eastAsia="zh-CN"/>
              </w:rPr>
            </w:pPr>
            <w:r w:rsidRPr="00EF5447">
              <w:t>2560</w:t>
            </w:r>
          </w:p>
        </w:tc>
        <w:tc>
          <w:tcPr>
            <w:tcW w:w="742" w:type="dxa"/>
            <w:shd w:val="clear" w:color="auto" w:fill="auto"/>
            <w:noWrap/>
          </w:tcPr>
          <w:p w14:paraId="2DFD55D9" w14:textId="77777777" w:rsidR="00103811" w:rsidRPr="00EF5447" w:rsidRDefault="00103811" w:rsidP="00103811">
            <w:pPr>
              <w:pStyle w:val="TAC"/>
              <w:rPr>
                <w:kern w:val="2"/>
                <w:szCs w:val="24"/>
                <w:lang w:eastAsia="zh-CN"/>
              </w:rPr>
            </w:pPr>
            <w:r w:rsidRPr="00EF5447">
              <w:t>5</w:t>
            </w:r>
          </w:p>
        </w:tc>
        <w:tc>
          <w:tcPr>
            <w:tcW w:w="1582" w:type="dxa"/>
            <w:shd w:val="clear" w:color="auto" w:fill="auto"/>
            <w:noWrap/>
          </w:tcPr>
          <w:p w14:paraId="6AD32EF6" w14:textId="77777777" w:rsidR="00103811" w:rsidRPr="00EF5447" w:rsidRDefault="00103811" w:rsidP="00103811">
            <w:pPr>
              <w:pStyle w:val="TAC"/>
              <w:rPr>
                <w:kern w:val="2"/>
                <w:szCs w:val="24"/>
                <w:lang w:eastAsia="zh-CN"/>
              </w:rPr>
            </w:pPr>
            <w:r w:rsidRPr="00EF5447">
              <w:t>25</w:t>
            </w:r>
          </w:p>
        </w:tc>
        <w:tc>
          <w:tcPr>
            <w:tcW w:w="1323" w:type="dxa"/>
            <w:shd w:val="clear" w:color="auto" w:fill="auto"/>
            <w:noWrap/>
          </w:tcPr>
          <w:p w14:paraId="42BD77FF" w14:textId="77777777" w:rsidR="00103811" w:rsidRPr="00EF5447" w:rsidRDefault="00103811" w:rsidP="00103811">
            <w:pPr>
              <w:pStyle w:val="TAC"/>
              <w:rPr>
                <w:kern w:val="2"/>
                <w:szCs w:val="24"/>
                <w:lang w:eastAsia="zh-CN"/>
              </w:rPr>
            </w:pPr>
            <w:r w:rsidRPr="00EF5447">
              <w:t>2680</w:t>
            </w:r>
          </w:p>
        </w:tc>
        <w:tc>
          <w:tcPr>
            <w:tcW w:w="696" w:type="dxa"/>
            <w:shd w:val="clear" w:color="auto" w:fill="auto"/>
          </w:tcPr>
          <w:p w14:paraId="79B14960"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158DC9E" w14:textId="77777777" w:rsidR="00103811" w:rsidRPr="00EF5447" w:rsidRDefault="00103811" w:rsidP="00103811">
            <w:pPr>
              <w:pStyle w:val="TAC"/>
              <w:rPr>
                <w:rFonts w:eastAsia="맑은 고딕"/>
                <w:kern w:val="2"/>
                <w:szCs w:val="24"/>
                <w:lang w:eastAsia="ko-KR"/>
              </w:rPr>
            </w:pPr>
            <w:r w:rsidRPr="00EF5447">
              <w:t>N/A</w:t>
            </w:r>
          </w:p>
        </w:tc>
      </w:tr>
      <w:tr w:rsidR="00103811" w14:paraId="604CDE0D" w14:textId="77777777" w:rsidTr="00103811">
        <w:trPr>
          <w:trHeight w:val="54"/>
          <w:jc w:val="center"/>
        </w:trPr>
        <w:tc>
          <w:tcPr>
            <w:tcW w:w="2644" w:type="dxa"/>
            <w:vMerge w:val="restart"/>
            <w:tcBorders>
              <w:top w:val="single" w:sz="4" w:space="0" w:color="auto"/>
              <w:left w:val="single" w:sz="4" w:space="0" w:color="auto"/>
              <w:right w:val="single" w:sz="4" w:space="0" w:color="auto"/>
            </w:tcBorders>
            <w:vAlign w:val="center"/>
          </w:tcPr>
          <w:p w14:paraId="4AD5FF0C" w14:textId="77777777" w:rsidR="00103811" w:rsidRDefault="00103811" w:rsidP="00103811">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0EA648C1" w14:textId="77777777" w:rsidR="00103811" w:rsidRDefault="00103811" w:rsidP="00103811">
            <w:pPr>
              <w:pStyle w:val="TAC"/>
              <w:rPr>
                <w:rFonts w:cs="Arial"/>
              </w:rPr>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1C41BBFA" w14:textId="77777777" w:rsidR="00103811" w:rsidRDefault="00103811" w:rsidP="00103811">
            <w:pPr>
              <w:pStyle w:val="TAC"/>
              <w:rPr>
                <w:rFonts w:cs="Arial"/>
              </w:rPr>
            </w:pPr>
            <w:r>
              <w:rPr>
                <w:rFonts w:cs="Arial"/>
                <w:szCs w:val="18"/>
                <w:lang w:val="fi-FI" w:eastAsia="fi-FI"/>
              </w:rPr>
              <w:t>830</w:t>
            </w:r>
          </w:p>
        </w:tc>
        <w:tc>
          <w:tcPr>
            <w:tcW w:w="742" w:type="dxa"/>
            <w:tcBorders>
              <w:top w:val="single" w:sz="4" w:space="0" w:color="auto"/>
              <w:left w:val="single" w:sz="4" w:space="0" w:color="auto"/>
              <w:bottom w:val="single" w:sz="4" w:space="0" w:color="auto"/>
              <w:right w:val="single" w:sz="4" w:space="0" w:color="auto"/>
            </w:tcBorders>
            <w:noWrap/>
            <w:vAlign w:val="center"/>
          </w:tcPr>
          <w:p w14:paraId="20D53193" w14:textId="77777777" w:rsidR="00103811" w:rsidRDefault="00103811" w:rsidP="00103811">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DDBA062" w14:textId="77777777" w:rsidR="00103811" w:rsidRDefault="00103811" w:rsidP="00103811">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A48A1E" w14:textId="77777777" w:rsidR="00103811" w:rsidRDefault="00103811" w:rsidP="00103811">
            <w:pPr>
              <w:pStyle w:val="TAC"/>
              <w:rPr>
                <w:rFonts w:cs="Arial"/>
              </w:rPr>
            </w:pPr>
            <w:r>
              <w:rPr>
                <w:rFonts w:cs="Arial"/>
                <w:szCs w:val="18"/>
                <w:lang w:val="fi-FI" w:eastAsia="fi-FI"/>
              </w:rPr>
              <w:t>875</w:t>
            </w:r>
          </w:p>
        </w:tc>
        <w:tc>
          <w:tcPr>
            <w:tcW w:w="696" w:type="dxa"/>
            <w:tcBorders>
              <w:top w:val="single" w:sz="4" w:space="0" w:color="auto"/>
              <w:left w:val="single" w:sz="4" w:space="0" w:color="auto"/>
              <w:bottom w:val="single" w:sz="4" w:space="0" w:color="auto"/>
              <w:right w:val="single" w:sz="4" w:space="0" w:color="auto"/>
            </w:tcBorders>
            <w:vAlign w:val="center"/>
          </w:tcPr>
          <w:p w14:paraId="0C539BC9" w14:textId="77777777" w:rsidR="00103811" w:rsidRDefault="00103811" w:rsidP="00103811">
            <w:pPr>
              <w:pStyle w:val="TAC"/>
              <w:rPr>
                <w:rFonts w:eastAsia="맑은 고딕"/>
                <w:kern w:val="2"/>
                <w:szCs w:val="24"/>
                <w:lang w:eastAsia="ko-KR"/>
              </w:rPr>
            </w:pPr>
            <w:r w:rsidRPr="003A4886">
              <w:rPr>
                <w:rFonts w:eastAsia="맑은 고딕"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E8C1D4C" w14:textId="77777777" w:rsidR="00103811" w:rsidRDefault="00103811" w:rsidP="00103811">
            <w:pPr>
              <w:pStyle w:val="TAC"/>
              <w:rPr>
                <w:rFonts w:eastAsia="맑은 고딕"/>
                <w:kern w:val="2"/>
                <w:szCs w:val="24"/>
                <w:lang w:eastAsia="ko-KR"/>
              </w:rPr>
            </w:pPr>
            <w:r w:rsidRPr="003A4886">
              <w:rPr>
                <w:rFonts w:cs="Arial"/>
                <w:szCs w:val="18"/>
                <w:lang w:val="fi-FI" w:eastAsia="fi-FI"/>
              </w:rPr>
              <w:t>N/A</w:t>
            </w:r>
          </w:p>
        </w:tc>
      </w:tr>
      <w:tr w:rsidR="00103811" w14:paraId="07F868A4" w14:textId="77777777" w:rsidTr="00103811">
        <w:trPr>
          <w:trHeight w:val="54"/>
          <w:jc w:val="center"/>
        </w:trPr>
        <w:tc>
          <w:tcPr>
            <w:tcW w:w="2644" w:type="dxa"/>
            <w:vMerge/>
            <w:tcBorders>
              <w:left w:val="single" w:sz="4" w:space="0" w:color="auto"/>
              <w:right w:val="single" w:sz="4" w:space="0" w:color="auto"/>
            </w:tcBorders>
            <w:vAlign w:val="center"/>
          </w:tcPr>
          <w:p w14:paraId="7FEF72DC"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0164F78" w14:textId="77777777" w:rsidR="00103811" w:rsidRDefault="00103811" w:rsidP="00103811">
            <w:pPr>
              <w:pStyle w:val="TAC"/>
              <w:rPr>
                <w:rFonts w:cs="Arial"/>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12F377A7" w14:textId="77777777" w:rsidR="00103811" w:rsidRDefault="00103811" w:rsidP="00103811">
            <w:pPr>
              <w:pStyle w:val="TAC"/>
              <w:rPr>
                <w:rFonts w:cs="Arial"/>
              </w:rPr>
            </w:pPr>
            <w:r>
              <w:rPr>
                <w:rFonts w:cs="Arial"/>
                <w:szCs w:val="18"/>
                <w:lang w:val="fi-FI" w:eastAsia="fi-FI"/>
              </w:rPr>
              <w:t>1725</w:t>
            </w:r>
          </w:p>
        </w:tc>
        <w:tc>
          <w:tcPr>
            <w:tcW w:w="742" w:type="dxa"/>
            <w:tcBorders>
              <w:top w:val="single" w:sz="4" w:space="0" w:color="auto"/>
              <w:left w:val="single" w:sz="4" w:space="0" w:color="auto"/>
              <w:bottom w:val="single" w:sz="4" w:space="0" w:color="auto"/>
              <w:right w:val="single" w:sz="4" w:space="0" w:color="auto"/>
            </w:tcBorders>
            <w:noWrap/>
            <w:vAlign w:val="center"/>
          </w:tcPr>
          <w:p w14:paraId="2141F8F8" w14:textId="77777777" w:rsidR="00103811" w:rsidRDefault="00103811" w:rsidP="00103811">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AF8F784" w14:textId="77777777" w:rsidR="00103811" w:rsidRDefault="00103811" w:rsidP="00103811">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C3C7059" w14:textId="77777777" w:rsidR="00103811" w:rsidRDefault="00103811" w:rsidP="00103811">
            <w:pPr>
              <w:pStyle w:val="TAC"/>
              <w:rPr>
                <w:rFonts w:cs="Arial"/>
              </w:rPr>
            </w:pPr>
            <w:r>
              <w:rPr>
                <w:rFonts w:cs="Arial"/>
                <w:szCs w:val="18"/>
                <w:lang w:val="fi-FI" w:eastAsia="fi-FI"/>
              </w:rPr>
              <w:t>2125</w:t>
            </w:r>
          </w:p>
        </w:tc>
        <w:tc>
          <w:tcPr>
            <w:tcW w:w="696" w:type="dxa"/>
            <w:tcBorders>
              <w:top w:val="single" w:sz="4" w:space="0" w:color="auto"/>
              <w:left w:val="single" w:sz="4" w:space="0" w:color="auto"/>
              <w:bottom w:val="single" w:sz="4" w:space="0" w:color="auto"/>
              <w:right w:val="single" w:sz="4" w:space="0" w:color="auto"/>
            </w:tcBorders>
            <w:vAlign w:val="center"/>
          </w:tcPr>
          <w:p w14:paraId="75AEE7A9" w14:textId="77777777" w:rsidR="00103811" w:rsidRDefault="00103811" w:rsidP="00103811">
            <w:pPr>
              <w:pStyle w:val="TAC"/>
              <w:rPr>
                <w:rFonts w:eastAsia="맑은 고딕"/>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51FA3CB9" w14:textId="77777777" w:rsidR="00103811" w:rsidRDefault="00103811" w:rsidP="00103811">
            <w:pPr>
              <w:pStyle w:val="TAC"/>
              <w:rPr>
                <w:rFonts w:eastAsia="맑은 고딕"/>
                <w:kern w:val="2"/>
                <w:szCs w:val="24"/>
                <w:lang w:eastAsia="ko-KR"/>
              </w:rPr>
            </w:pPr>
            <w:r w:rsidRPr="003A4886">
              <w:rPr>
                <w:rFonts w:eastAsia="맑은 고딕" w:cs="Arial"/>
                <w:szCs w:val="18"/>
                <w:lang w:val="fi-FI" w:eastAsia="ko-KR"/>
              </w:rPr>
              <w:t>IMD</w:t>
            </w:r>
            <w:r>
              <w:rPr>
                <w:rFonts w:eastAsia="맑은 고딕" w:cs="Arial"/>
                <w:szCs w:val="18"/>
                <w:lang w:val="fi-FI" w:eastAsia="ko-KR"/>
              </w:rPr>
              <w:t>5</w:t>
            </w:r>
          </w:p>
        </w:tc>
      </w:tr>
      <w:tr w:rsidR="00103811" w14:paraId="71848447" w14:textId="77777777" w:rsidTr="00103811">
        <w:trPr>
          <w:trHeight w:val="54"/>
          <w:jc w:val="center"/>
        </w:trPr>
        <w:tc>
          <w:tcPr>
            <w:tcW w:w="2644" w:type="dxa"/>
            <w:vMerge/>
            <w:tcBorders>
              <w:left w:val="single" w:sz="4" w:space="0" w:color="auto"/>
              <w:bottom w:val="nil"/>
              <w:right w:val="single" w:sz="4" w:space="0" w:color="auto"/>
            </w:tcBorders>
            <w:vAlign w:val="center"/>
          </w:tcPr>
          <w:p w14:paraId="5FD3107A"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F2BFB4D" w14:textId="77777777" w:rsidR="00103811" w:rsidRDefault="00103811" w:rsidP="00103811">
            <w:pPr>
              <w:pStyle w:val="TAC"/>
              <w:rPr>
                <w:rFonts w:cs="Arial"/>
              </w:rPr>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55490CB" w14:textId="77777777" w:rsidR="00103811" w:rsidRDefault="00103811" w:rsidP="00103811">
            <w:pPr>
              <w:pStyle w:val="TAC"/>
              <w:rPr>
                <w:rFonts w:cs="Arial"/>
              </w:rPr>
            </w:pPr>
            <w:r>
              <w:rPr>
                <w:rFonts w:cs="Arial"/>
                <w:szCs w:val="18"/>
                <w:lang w:val="fi-FI" w:eastAsia="fi-FI"/>
              </w:rPr>
              <w:t>2307.5</w:t>
            </w:r>
          </w:p>
        </w:tc>
        <w:tc>
          <w:tcPr>
            <w:tcW w:w="742" w:type="dxa"/>
            <w:tcBorders>
              <w:top w:val="single" w:sz="4" w:space="0" w:color="auto"/>
              <w:left w:val="single" w:sz="4" w:space="0" w:color="auto"/>
              <w:bottom w:val="single" w:sz="4" w:space="0" w:color="auto"/>
              <w:right w:val="single" w:sz="4" w:space="0" w:color="auto"/>
            </w:tcBorders>
            <w:noWrap/>
            <w:vAlign w:val="center"/>
          </w:tcPr>
          <w:p w14:paraId="68436AB9" w14:textId="77777777" w:rsidR="00103811" w:rsidRDefault="00103811" w:rsidP="00103811">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D623723" w14:textId="77777777" w:rsidR="00103811" w:rsidRDefault="00103811" w:rsidP="00103811">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BEA2430" w14:textId="77777777" w:rsidR="00103811" w:rsidRDefault="00103811" w:rsidP="00103811">
            <w:pPr>
              <w:pStyle w:val="TAC"/>
              <w:rPr>
                <w:rFonts w:cs="Arial"/>
              </w:rPr>
            </w:pPr>
            <w:r>
              <w:rPr>
                <w:rFonts w:cs="Arial"/>
                <w:szCs w:val="18"/>
                <w:lang w:val="fi-FI" w:eastAsia="fi-FI"/>
              </w:rPr>
              <w:t>2352.5</w:t>
            </w:r>
          </w:p>
        </w:tc>
        <w:tc>
          <w:tcPr>
            <w:tcW w:w="696" w:type="dxa"/>
            <w:tcBorders>
              <w:top w:val="single" w:sz="4" w:space="0" w:color="auto"/>
              <w:left w:val="single" w:sz="4" w:space="0" w:color="auto"/>
              <w:bottom w:val="single" w:sz="4" w:space="0" w:color="auto"/>
              <w:right w:val="single" w:sz="4" w:space="0" w:color="auto"/>
            </w:tcBorders>
            <w:vAlign w:val="center"/>
          </w:tcPr>
          <w:p w14:paraId="207B23A0" w14:textId="77777777" w:rsidR="00103811" w:rsidRDefault="00103811" w:rsidP="00103811">
            <w:pPr>
              <w:pStyle w:val="TAC"/>
              <w:rPr>
                <w:rFonts w:eastAsia="맑은 고딕"/>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1270F7" w14:textId="77777777" w:rsidR="00103811" w:rsidRDefault="00103811" w:rsidP="00103811">
            <w:pPr>
              <w:pStyle w:val="TAC"/>
              <w:rPr>
                <w:rFonts w:eastAsia="맑은 고딕"/>
                <w:kern w:val="2"/>
                <w:szCs w:val="24"/>
                <w:lang w:eastAsia="ko-KR"/>
              </w:rPr>
            </w:pPr>
            <w:r w:rsidRPr="003A4886">
              <w:rPr>
                <w:rFonts w:eastAsia="맑은 고딕" w:cs="Arial"/>
                <w:szCs w:val="18"/>
                <w:lang w:val="fi-FI" w:eastAsia="ko-KR"/>
              </w:rPr>
              <w:t>N/A</w:t>
            </w:r>
          </w:p>
        </w:tc>
      </w:tr>
      <w:tr w:rsidR="00103811" w:rsidRPr="00EF5447" w14:paraId="4C5473EF" w14:textId="77777777" w:rsidTr="00103811">
        <w:trPr>
          <w:trHeight w:val="54"/>
          <w:jc w:val="center"/>
        </w:trPr>
        <w:tc>
          <w:tcPr>
            <w:tcW w:w="2644" w:type="dxa"/>
            <w:tcBorders>
              <w:bottom w:val="nil"/>
            </w:tcBorders>
            <w:shd w:val="clear" w:color="auto" w:fill="auto"/>
          </w:tcPr>
          <w:p w14:paraId="03D37BC0" w14:textId="77777777" w:rsidR="00103811" w:rsidRPr="00EF5447" w:rsidRDefault="00103811" w:rsidP="00103811">
            <w:pPr>
              <w:pStyle w:val="TAC"/>
              <w:rPr>
                <w:rFonts w:eastAsia="맑은 고딕"/>
                <w:szCs w:val="18"/>
                <w:lang w:eastAsia="ko-KR"/>
              </w:rPr>
            </w:pPr>
            <w:r w:rsidRPr="00EF5447">
              <w:rPr>
                <w:rFonts w:cs="Arial"/>
                <w:lang w:eastAsia="ja-JP"/>
              </w:rPr>
              <w:t>DC_5A-66A_n71A</w:t>
            </w:r>
          </w:p>
        </w:tc>
        <w:tc>
          <w:tcPr>
            <w:tcW w:w="867" w:type="dxa"/>
            <w:shd w:val="clear" w:color="auto" w:fill="auto"/>
          </w:tcPr>
          <w:p w14:paraId="633F3436" w14:textId="77777777" w:rsidR="00103811" w:rsidRPr="00EF5447" w:rsidRDefault="00103811" w:rsidP="00103811">
            <w:pPr>
              <w:pStyle w:val="TAC"/>
              <w:rPr>
                <w:rFonts w:cs="Arial"/>
                <w:szCs w:val="18"/>
                <w:lang w:eastAsia="zh-CN"/>
              </w:rPr>
            </w:pPr>
            <w:r w:rsidRPr="00EF5447">
              <w:rPr>
                <w:rFonts w:cs="Arial"/>
              </w:rPr>
              <w:t>5</w:t>
            </w:r>
          </w:p>
        </w:tc>
        <w:tc>
          <w:tcPr>
            <w:tcW w:w="828" w:type="dxa"/>
            <w:shd w:val="clear" w:color="auto" w:fill="auto"/>
            <w:noWrap/>
          </w:tcPr>
          <w:p w14:paraId="0AC2F60E" w14:textId="77777777" w:rsidR="00103811" w:rsidRPr="00EF5447" w:rsidRDefault="00103811" w:rsidP="00103811">
            <w:pPr>
              <w:pStyle w:val="TAC"/>
              <w:rPr>
                <w:rFonts w:cs="Arial"/>
                <w:szCs w:val="18"/>
                <w:lang w:eastAsia="zh-CN"/>
              </w:rPr>
            </w:pPr>
            <w:r w:rsidRPr="00EF5447">
              <w:rPr>
                <w:rFonts w:cs="Arial"/>
              </w:rPr>
              <w:t>830</w:t>
            </w:r>
          </w:p>
        </w:tc>
        <w:tc>
          <w:tcPr>
            <w:tcW w:w="742" w:type="dxa"/>
            <w:shd w:val="clear" w:color="auto" w:fill="auto"/>
            <w:noWrap/>
          </w:tcPr>
          <w:p w14:paraId="746622EB" w14:textId="77777777" w:rsidR="00103811" w:rsidRPr="00EF5447" w:rsidRDefault="00103811" w:rsidP="00103811">
            <w:pPr>
              <w:pStyle w:val="TAC"/>
              <w:rPr>
                <w:rFonts w:cs="Arial"/>
                <w:szCs w:val="18"/>
                <w:lang w:eastAsia="zh-CN"/>
              </w:rPr>
            </w:pPr>
            <w:r w:rsidRPr="00EF5447">
              <w:rPr>
                <w:rFonts w:cs="Arial"/>
                <w:color w:val="000000"/>
              </w:rPr>
              <w:t>5</w:t>
            </w:r>
          </w:p>
        </w:tc>
        <w:tc>
          <w:tcPr>
            <w:tcW w:w="1582" w:type="dxa"/>
            <w:shd w:val="clear" w:color="auto" w:fill="auto"/>
            <w:noWrap/>
          </w:tcPr>
          <w:p w14:paraId="0D56752E" w14:textId="77777777" w:rsidR="00103811" w:rsidRPr="00EF5447" w:rsidRDefault="00103811" w:rsidP="00103811">
            <w:pPr>
              <w:pStyle w:val="TAC"/>
              <w:rPr>
                <w:rFonts w:cs="Arial"/>
                <w:szCs w:val="18"/>
                <w:lang w:eastAsia="zh-CN"/>
              </w:rPr>
            </w:pPr>
            <w:r w:rsidRPr="00EF5447">
              <w:rPr>
                <w:rFonts w:cs="Arial"/>
                <w:color w:val="000000"/>
              </w:rPr>
              <w:t>25</w:t>
            </w:r>
          </w:p>
        </w:tc>
        <w:tc>
          <w:tcPr>
            <w:tcW w:w="1323" w:type="dxa"/>
            <w:shd w:val="clear" w:color="auto" w:fill="auto"/>
            <w:noWrap/>
          </w:tcPr>
          <w:p w14:paraId="48DA1717" w14:textId="77777777" w:rsidR="00103811" w:rsidRPr="00EF5447" w:rsidRDefault="00103811" w:rsidP="00103811">
            <w:pPr>
              <w:pStyle w:val="TAC"/>
              <w:rPr>
                <w:rFonts w:cs="Arial"/>
                <w:szCs w:val="18"/>
                <w:lang w:eastAsia="zh-CN"/>
              </w:rPr>
            </w:pPr>
            <w:r w:rsidRPr="00EF5447">
              <w:rPr>
                <w:rFonts w:cs="Arial"/>
              </w:rPr>
              <w:t>875</w:t>
            </w:r>
          </w:p>
        </w:tc>
        <w:tc>
          <w:tcPr>
            <w:tcW w:w="696" w:type="dxa"/>
            <w:shd w:val="clear" w:color="auto" w:fill="auto"/>
          </w:tcPr>
          <w:p w14:paraId="71B49BBA" w14:textId="77777777" w:rsidR="00103811" w:rsidRPr="00EF5447" w:rsidRDefault="00103811" w:rsidP="00103811">
            <w:pPr>
              <w:pStyle w:val="TAC"/>
              <w:rPr>
                <w:rFonts w:cs="Arial"/>
                <w:szCs w:val="18"/>
                <w:lang w:eastAsia="zh-CN"/>
              </w:rPr>
            </w:pPr>
            <w:r w:rsidRPr="00EF5447">
              <w:rPr>
                <w:rFonts w:eastAsia="맑은 고딕"/>
                <w:kern w:val="2"/>
                <w:szCs w:val="24"/>
                <w:lang w:eastAsia="ko-KR"/>
              </w:rPr>
              <w:t>N/A</w:t>
            </w:r>
          </w:p>
        </w:tc>
        <w:tc>
          <w:tcPr>
            <w:tcW w:w="1248" w:type="dxa"/>
            <w:shd w:val="clear" w:color="auto" w:fill="auto"/>
          </w:tcPr>
          <w:p w14:paraId="38C72EA0" w14:textId="77777777" w:rsidR="00103811" w:rsidRPr="00EF5447" w:rsidRDefault="00103811" w:rsidP="00103811">
            <w:pPr>
              <w:pStyle w:val="TAC"/>
              <w:rPr>
                <w:rFonts w:eastAsia="맑은 고딕" w:cs="Arial"/>
                <w:lang w:eastAsia="ko-KR"/>
              </w:rPr>
            </w:pPr>
            <w:r w:rsidRPr="00EF5447">
              <w:rPr>
                <w:rFonts w:eastAsia="맑은 고딕"/>
                <w:kern w:val="2"/>
                <w:szCs w:val="24"/>
                <w:lang w:eastAsia="ko-KR"/>
              </w:rPr>
              <w:t>N/A</w:t>
            </w:r>
          </w:p>
        </w:tc>
      </w:tr>
      <w:tr w:rsidR="00103811" w:rsidRPr="00EF5447" w14:paraId="4B09D046" w14:textId="77777777" w:rsidTr="00103811">
        <w:trPr>
          <w:trHeight w:val="54"/>
          <w:jc w:val="center"/>
        </w:trPr>
        <w:tc>
          <w:tcPr>
            <w:tcW w:w="2644" w:type="dxa"/>
            <w:tcBorders>
              <w:top w:val="nil"/>
              <w:bottom w:val="nil"/>
            </w:tcBorders>
            <w:shd w:val="clear" w:color="auto" w:fill="auto"/>
          </w:tcPr>
          <w:p w14:paraId="5EF0806C"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B7B9EF4" w14:textId="77777777" w:rsidR="00103811" w:rsidRPr="00EF5447" w:rsidRDefault="00103811" w:rsidP="00103811">
            <w:pPr>
              <w:pStyle w:val="TAC"/>
              <w:rPr>
                <w:rFonts w:cs="Arial"/>
                <w:szCs w:val="18"/>
                <w:lang w:eastAsia="zh-CN"/>
              </w:rPr>
            </w:pPr>
            <w:r w:rsidRPr="00EF5447">
              <w:rPr>
                <w:rFonts w:eastAsia="맑은 고딕"/>
                <w:lang w:eastAsia="ko-KR"/>
              </w:rPr>
              <w:t>66</w:t>
            </w:r>
          </w:p>
        </w:tc>
        <w:tc>
          <w:tcPr>
            <w:tcW w:w="828" w:type="dxa"/>
            <w:shd w:val="clear" w:color="auto" w:fill="auto"/>
            <w:noWrap/>
          </w:tcPr>
          <w:p w14:paraId="608DC9CF" w14:textId="77777777" w:rsidR="00103811" w:rsidRPr="00EF5447" w:rsidRDefault="00103811" w:rsidP="00103811">
            <w:pPr>
              <w:pStyle w:val="TAC"/>
              <w:rPr>
                <w:rFonts w:cs="Arial"/>
                <w:szCs w:val="18"/>
                <w:lang w:eastAsia="zh-CN"/>
              </w:rPr>
            </w:pPr>
            <w:r w:rsidRPr="00EF5447">
              <w:rPr>
                <w:rFonts w:cs="Arial"/>
              </w:rPr>
              <w:t>1761</w:t>
            </w:r>
          </w:p>
        </w:tc>
        <w:tc>
          <w:tcPr>
            <w:tcW w:w="742" w:type="dxa"/>
            <w:shd w:val="clear" w:color="auto" w:fill="auto"/>
            <w:noWrap/>
          </w:tcPr>
          <w:p w14:paraId="3A83FBDE" w14:textId="77777777" w:rsidR="00103811" w:rsidRPr="00EF5447" w:rsidRDefault="00103811" w:rsidP="00103811">
            <w:pPr>
              <w:pStyle w:val="TAC"/>
              <w:rPr>
                <w:rFonts w:cs="Arial"/>
                <w:szCs w:val="18"/>
                <w:lang w:eastAsia="zh-CN"/>
              </w:rPr>
            </w:pPr>
            <w:r w:rsidRPr="00EF5447">
              <w:rPr>
                <w:rFonts w:cs="Arial"/>
                <w:color w:val="000000"/>
              </w:rPr>
              <w:t>5</w:t>
            </w:r>
          </w:p>
        </w:tc>
        <w:tc>
          <w:tcPr>
            <w:tcW w:w="1582" w:type="dxa"/>
            <w:shd w:val="clear" w:color="auto" w:fill="auto"/>
            <w:noWrap/>
          </w:tcPr>
          <w:p w14:paraId="74623C2D" w14:textId="77777777" w:rsidR="00103811" w:rsidRPr="00EF5447" w:rsidRDefault="00103811" w:rsidP="00103811">
            <w:pPr>
              <w:pStyle w:val="TAC"/>
              <w:rPr>
                <w:rFonts w:cs="Arial"/>
                <w:szCs w:val="18"/>
                <w:lang w:eastAsia="zh-CN"/>
              </w:rPr>
            </w:pPr>
            <w:r w:rsidRPr="00EF5447">
              <w:rPr>
                <w:rFonts w:cs="Arial"/>
                <w:color w:val="000000"/>
              </w:rPr>
              <w:t>25</w:t>
            </w:r>
          </w:p>
        </w:tc>
        <w:tc>
          <w:tcPr>
            <w:tcW w:w="1323" w:type="dxa"/>
            <w:shd w:val="clear" w:color="auto" w:fill="auto"/>
            <w:noWrap/>
          </w:tcPr>
          <w:p w14:paraId="77AB83F4" w14:textId="77777777" w:rsidR="00103811" w:rsidRPr="00EF5447" w:rsidRDefault="00103811" w:rsidP="00103811">
            <w:pPr>
              <w:pStyle w:val="TAC"/>
              <w:rPr>
                <w:rFonts w:cs="Arial"/>
                <w:szCs w:val="18"/>
                <w:lang w:eastAsia="zh-CN"/>
              </w:rPr>
            </w:pPr>
            <w:r w:rsidRPr="00EF5447">
              <w:rPr>
                <w:rFonts w:cs="Arial"/>
              </w:rPr>
              <w:t>2161</w:t>
            </w:r>
          </w:p>
        </w:tc>
        <w:tc>
          <w:tcPr>
            <w:tcW w:w="696" w:type="dxa"/>
            <w:shd w:val="clear" w:color="auto" w:fill="auto"/>
          </w:tcPr>
          <w:p w14:paraId="09F2205B" w14:textId="77777777" w:rsidR="00103811" w:rsidRPr="00EF5447" w:rsidRDefault="00103811" w:rsidP="00103811">
            <w:pPr>
              <w:pStyle w:val="TAC"/>
              <w:rPr>
                <w:rFonts w:cs="Arial"/>
                <w:szCs w:val="18"/>
                <w:lang w:eastAsia="zh-CN"/>
              </w:rPr>
            </w:pPr>
            <w:r w:rsidRPr="00EF5447">
              <w:t>13</w:t>
            </w:r>
          </w:p>
        </w:tc>
        <w:tc>
          <w:tcPr>
            <w:tcW w:w="1248" w:type="dxa"/>
            <w:shd w:val="clear" w:color="auto" w:fill="auto"/>
          </w:tcPr>
          <w:p w14:paraId="28CFE826" w14:textId="77777777" w:rsidR="00103811" w:rsidRPr="00EF5447" w:rsidRDefault="00103811" w:rsidP="00103811">
            <w:pPr>
              <w:pStyle w:val="TAC"/>
              <w:rPr>
                <w:rFonts w:eastAsia="맑은 고딕" w:cs="Arial"/>
                <w:lang w:eastAsia="ko-KR"/>
              </w:rPr>
            </w:pPr>
            <w:r w:rsidRPr="00EF5447">
              <w:rPr>
                <w:rFonts w:eastAsia="맑은 고딕"/>
                <w:kern w:val="2"/>
                <w:szCs w:val="24"/>
                <w:lang w:eastAsia="ko-KR"/>
              </w:rPr>
              <w:t>IMD3</w:t>
            </w:r>
          </w:p>
        </w:tc>
      </w:tr>
      <w:tr w:rsidR="00103811" w:rsidRPr="00EF5447" w14:paraId="6E15030D" w14:textId="77777777" w:rsidTr="00103811">
        <w:trPr>
          <w:trHeight w:val="54"/>
          <w:jc w:val="center"/>
        </w:trPr>
        <w:tc>
          <w:tcPr>
            <w:tcW w:w="2644" w:type="dxa"/>
            <w:tcBorders>
              <w:top w:val="nil"/>
              <w:bottom w:val="nil"/>
            </w:tcBorders>
            <w:shd w:val="clear" w:color="auto" w:fill="auto"/>
          </w:tcPr>
          <w:p w14:paraId="5287D86F"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086ED58" w14:textId="77777777" w:rsidR="00103811" w:rsidRPr="00EF5447" w:rsidRDefault="00103811" w:rsidP="00103811">
            <w:pPr>
              <w:pStyle w:val="TAC"/>
              <w:rPr>
                <w:rFonts w:cs="Arial"/>
                <w:szCs w:val="18"/>
                <w:lang w:eastAsia="zh-CN"/>
              </w:rPr>
            </w:pPr>
            <w:r w:rsidRPr="00EF5447">
              <w:rPr>
                <w:rFonts w:eastAsia="맑은 고딕"/>
                <w:lang w:eastAsia="ko-KR"/>
              </w:rPr>
              <w:t>n71</w:t>
            </w:r>
          </w:p>
        </w:tc>
        <w:tc>
          <w:tcPr>
            <w:tcW w:w="828" w:type="dxa"/>
            <w:shd w:val="clear" w:color="auto" w:fill="auto"/>
            <w:noWrap/>
          </w:tcPr>
          <w:p w14:paraId="134C2CB4" w14:textId="77777777" w:rsidR="00103811" w:rsidRPr="00EF5447" w:rsidRDefault="00103811" w:rsidP="00103811">
            <w:pPr>
              <w:pStyle w:val="TAC"/>
              <w:rPr>
                <w:rFonts w:cs="Arial"/>
                <w:szCs w:val="18"/>
                <w:lang w:eastAsia="zh-CN"/>
              </w:rPr>
            </w:pPr>
            <w:r w:rsidRPr="00EF5447">
              <w:rPr>
                <w:rFonts w:cs="Arial"/>
              </w:rPr>
              <w:t>665.5</w:t>
            </w:r>
          </w:p>
        </w:tc>
        <w:tc>
          <w:tcPr>
            <w:tcW w:w="742" w:type="dxa"/>
            <w:shd w:val="clear" w:color="auto" w:fill="auto"/>
            <w:noWrap/>
          </w:tcPr>
          <w:p w14:paraId="6C5B9FCC" w14:textId="77777777" w:rsidR="00103811" w:rsidRPr="00EF5447" w:rsidRDefault="00103811" w:rsidP="00103811">
            <w:pPr>
              <w:pStyle w:val="TAC"/>
              <w:rPr>
                <w:rFonts w:cs="Arial"/>
                <w:szCs w:val="18"/>
                <w:lang w:eastAsia="zh-CN"/>
              </w:rPr>
            </w:pPr>
            <w:r w:rsidRPr="00EF5447">
              <w:rPr>
                <w:rFonts w:cs="Arial"/>
                <w:color w:val="000000"/>
              </w:rPr>
              <w:t>5</w:t>
            </w:r>
          </w:p>
        </w:tc>
        <w:tc>
          <w:tcPr>
            <w:tcW w:w="1582" w:type="dxa"/>
            <w:shd w:val="clear" w:color="auto" w:fill="auto"/>
            <w:noWrap/>
          </w:tcPr>
          <w:p w14:paraId="120E4DF9" w14:textId="77777777" w:rsidR="00103811" w:rsidRPr="00EF5447" w:rsidRDefault="00103811" w:rsidP="00103811">
            <w:pPr>
              <w:pStyle w:val="TAC"/>
              <w:rPr>
                <w:rFonts w:cs="Arial"/>
                <w:szCs w:val="18"/>
                <w:lang w:eastAsia="zh-CN"/>
              </w:rPr>
            </w:pPr>
            <w:r w:rsidRPr="00EF5447">
              <w:rPr>
                <w:rFonts w:cs="Arial"/>
                <w:color w:val="000000"/>
              </w:rPr>
              <w:t>25</w:t>
            </w:r>
          </w:p>
        </w:tc>
        <w:tc>
          <w:tcPr>
            <w:tcW w:w="1323" w:type="dxa"/>
            <w:shd w:val="clear" w:color="auto" w:fill="auto"/>
            <w:noWrap/>
          </w:tcPr>
          <w:p w14:paraId="49D1FC7C" w14:textId="77777777" w:rsidR="00103811" w:rsidRPr="00EF5447" w:rsidRDefault="00103811" w:rsidP="00103811">
            <w:pPr>
              <w:pStyle w:val="TAC"/>
              <w:rPr>
                <w:rFonts w:cs="Arial"/>
                <w:szCs w:val="18"/>
                <w:lang w:eastAsia="zh-CN"/>
              </w:rPr>
            </w:pPr>
            <w:r w:rsidRPr="00EF5447">
              <w:rPr>
                <w:rFonts w:cs="Arial"/>
              </w:rPr>
              <w:t>619.5</w:t>
            </w:r>
          </w:p>
        </w:tc>
        <w:tc>
          <w:tcPr>
            <w:tcW w:w="696" w:type="dxa"/>
            <w:shd w:val="clear" w:color="auto" w:fill="auto"/>
          </w:tcPr>
          <w:p w14:paraId="17CFEF46" w14:textId="77777777" w:rsidR="00103811" w:rsidRPr="00EF5447" w:rsidRDefault="00103811" w:rsidP="00103811">
            <w:pPr>
              <w:pStyle w:val="TAC"/>
              <w:rPr>
                <w:rFonts w:cs="Arial"/>
                <w:szCs w:val="18"/>
                <w:lang w:eastAsia="zh-CN"/>
              </w:rPr>
            </w:pPr>
            <w:r w:rsidRPr="00EF5447">
              <w:rPr>
                <w:rFonts w:eastAsia="맑은 고딕"/>
                <w:kern w:val="2"/>
                <w:szCs w:val="24"/>
                <w:lang w:eastAsia="ko-KR"/>
              </w:rPr>
              <w:t>N/A</w:t>
            </w:r>
          </w:p>
        </w:tc>
        <w:tc>
          <w:tcPr>
            <w:tcW w:w="1248" w:type="dxa"/>
            <w:shd w:val="clear" w:color="auto" w:fill="auto"/>
          </w:tcPr>
          <w:p w14:paraId="1F1B1C2F" w14:textId="77777777" w:rsidR="00103811" w:rsidRPr="00EF5447" w:rsidRDefault="00103811" w:rsidP="00103811">
            <w:pPr>
              <w:pStyle w:val="TAC"/>
              <w:rPr>
                <w:rFonts w:eastAsia="맑은 고딕" w:cs="Arial"/>
                <w:lang w:eastAsia="ko-KR"/>
              </w:rPr>
            </w:pPr>
            <w:r w:rsidRPr="00EF5447">
              <w:rPr>
                <w:rFonts w:eastAsia="맑은 고딕"/>
                <w:kern w:val="2"/>
                <w:szCs w:val="24"/>
                <w:lang w:eastAsia="ko-KR"/>
              </w:rPr>
              <w:t>N/A</w:t>
            </w:r>
          </w:p>
        </w:tc>
      </w:tr>
      <w:tr w:rsidR="00103811" w:rsidRPr="00EF5447" w14:paraId="5BDA4746" w14:textId="77777777" w:rsidTr="00103811">
        <w:trPr>
          <w:trHeight w:val="54"/>
          <w:jc w:val="center"/>
        </w:trPr>
        <w:tc>
          <w:tcPr>
            <w:tcW w:w="2644" w:type="dxa"/>
            <w:tcBorders>
              <w:top w:val="nil"/>
              <w:bottom w:val="nil"/>
            </w:tcBorders>
            <w:shd w:val="clear" w:color="auto" w:fill="auto"/>
          </w:tcPr>
          <w:p w14:paraId="3722EA9B" w14:textId="77777777" w:rsidR="00103811" w:rsidRPr="00EF5447" w:rsidRDefault="00103811" w:rsidP="00103811">
            <w:pPr>
              <w:pStyle w:val="TAC"/>
              <w:rPr>
                <w:rFonts w:eastAsia="맑은 고딕"/>
                <w:szCs w:val="18"/>
                <w:lang w:eastAsia="ko-KR"/>
              </w:rPr>
            </w:pPr>
          </w:p>
        </w:tc>
        <w:tc>
          <w:tcPr>
            <w:tcW w:w="867" w:type="dxa"/>
            <w:shd w:val="clear" w:color="auto" w:fill="auto"/>
          </w:tcPr>
          <w:p w14:paraId="518F10E7" w14:textId="77777777" w:rsidR="00103811" w:rsidRPr="00EF5447" w:rsidRDefault="00103811" w:rsidP="00103811">
            <w:pPr>
              <w:pStyle w:val="TAC"/>
              <w:rPr>
                <w:rFonts w:eastAsia="맑은 고딕"/>
                <w:lang w:eastAsia="ko-KR"/>
              </w:rPr>
            </w:pPr>
            <w:r w:rsidRPr="00EF5447">
              <w:rPr>
                <w:rFonts w:cs="Arial"/>
              </w:rPr>
              <w:t>5</w:t>
            </w:r>
          </w:p>
        </w:tc>
        <w:tc>
          <w:tcPr>
            <w:tcW w:w="828" w:type="dxa"/>
            <w:shd w:val="clear" w:color="auto" w:fill="auto"/>
            <w:noWrap/>
          </w:tcPr>
          <w:p w14:paraId="78884A87" w14:textId="77777777" w:rsidR="00103811" w:rsidRPr="00EF5447" w:rsidRDefault="00103811" w:rsidP="00103811">
            <w:pPr>
              <w:pStyle w:val="TAC"/>
              <w:rPr>
                <w:rFonts w:cs="Arial"/>
              </w:rPr>
            </w:pPr>
            <w:r w:rsidRPr="00EF5447">
              <w:rPr>
                <w:rFonts w:cs="Arial"/>
              </w:rPr>
              <w:t>846.5</w:t>
            </w:r>
          </w:p>
        </w:tc>
        <w:tc>
          <w:tcPr>
            <w:tcW w:w="742" w:type="dxa"/>
            <w:shd w:val="clear" w:color="auto" w:fill="auto"/>
            <w:noWrap/>
          </w:tcPr>
          <w:p w14:paraId="1FA00A5E" w14:textId="77777777" w:rsidR="00103811" w:rsidRPr="00EF5447" w:rsidRDefault="00103811" w:rsidP="00103811">
            <w:pPr>
              <w:pStyle w:val="TAC"/>
              <w:rPr>
                <w:rFonts w:cs="Arial"/>
                <w:color w:val="000000"/>
              </w:rPr>
            </w:pPr>
            <w:r w:rsidRPr="00EF5447">
              <w:rPr>
                <w:rFonts w:cs="Arial"/>
                <w:color w:val="000000"/>
              </w:rPr>
              <w:t>5</w:t>
            </w:r>
          </w:p>
        </w:tc>
        <w:tc>
          <w:tcPr>
            <w:tcW w:w="1582" w:type="dxa"/>
            <w:shd w:val="clear" w:color="auto" w:fill="auto"/>
            <w:noWrap/>
          </w:tcPr>
          <w:p w14:paraId="59BA6C39" w14:textId="77777777" w:rsidR="00103811" w:rsidRPr="00EF5447" w:rsidRDefault="00103811" w:rsidP="00103811">
            <w:pPr>
              <w:pStyle w:val="TAC"/>
              <w:rPr>
                <w:rFonts w:cs="Arial"/>
                <w:color w:val="000000"/>
              </w:rPr>
            </w:pPr>
            <w:r w:rsidRPr="00EF5447">
              <w:rPr>
                <w:rFonts w:cs="Arial"/>
                <w:color w:val="000000"/>
              </w:rPr>
              <w:t>25</w:t>
            </w:r>
          </w:p>
        </w:tc>
        <w:tc>
          <w:tcPr>
            <w:tcW w:w="1323" w:type="dxa"/>
            <w:shd w:val="clear" w:color="auto" w:fill="auto"/>
            <w:noWrap/>
          </w:tcPr>
          <w:p w14:paraId="5FD6A9C3" w14:textId="77777777" w:rsidR="00103811" w:rsidRPr="00EF5447" w:rsidRDefault="00103811" w:rsidP="00103811">
            <w:pPr>
              <w:pStyle w:val="TAC"/>
              <w:rPr>
                <w:rFonts w:cs="Arial"/>
              </w:rPr>
            </w:pPr>
            <w:r w:rsidRPr="00EF5447">
              <w:rPr>
                <w:rFonts w:cs="Arial"/>
              </w:rPr>
              <w:t>891.5</w:t>
            </w:r>
          </w:p>
        </w:tc>
        <w:tc>
          <w:tcPr>
            <w:tcW w:w="696" w:type="dxa"/>
            <w:shd w:val="clear" w:color="auto" w:fill="auto"/>
          </w:tcPr>
          <w:p w14:paraId="493B7CA0" w14:textId="77777777" w:rsidR="00103811" w:rsidRPr="00EF5447" w:rsidRDefault="00103811" w:rsidP="00103811">
            <w:pPr>
              <w:pStyle w:val="TAC"/>
              <w:rPr>
                <w:rFonts w:eastAsia="맑은 고딕"/>
                <w:kern w:val="2"/>
                <w:szCs w:val="24"/>
                <w:lang w:eastAsia="ko-KR"/>
              </w:rPr>
            </w:pPr>
            <w:r w:rsidRPr="00EF5447">
              <w:rPr>
                <w:rFonts w:cs="Arial"/>
              </w:rPr>
              <w:t>4.2</w:t>
            </w:r>
          </w:p>
        </w:tc>
        <w:tc>
          <w:tcPr>
            <w:tcW w:w="1248" w:type="dxa"/>
            <w:shd w:val="clear" w:color="auto" w:fill="auto"/>
          </w:tcPr>
          <w:p w14:paraId="0A28D75A" w14:textId="77777777" w:rsidR="00103811" w:rsidRPr="00EF5447" w:rsidRDefault="00103811" w:rsidP="00103811">
            <w:pPr>
              <w:pStyle w:val="TAC"/>
              <w:rPr>
                <w:rFonts w:eastAsia="맑은 고딕"/>
                <w:kern w:val="2"/>
                <w:szCs w:val="24"/>
                <w:lang w:eastAsia="ko-KR"/>
              </w:rPr>
            </w:pPr>
            <w:r w:rsidRPr="00EF5447">
              <w:rPr>
                <w:rFonts w:cs="Arial"/>
              </w:rPr>
              <w:t>IMD5</w:t>
            </w:r>
          </w:p>
        </w:tc>
      </w:tr>
      <w:tr w:rsidR="00103811" w:rsidRPr="00EF5447" w14:paraId="4395A070" w14:textId="77777777" w:rsidTr="00103811">
        <w:trPr>
          <w:trHeight w:val="54"/>
          <w:jc w:val="center"/>
        </w:trPr>
        <w:tc>
          <w:tcPr>
            <w:tcW w:w="2644" w:type="dxa"/>
            <w:tcBorders>
              <w:top w:val="nil"/>
              <w:bottom w:val="nil"/>
            </w:tcBorders>
            <w:shd w:val="clear" w:color="auto" w:fill="auto"/>
          </w:tcPr>
          <w:p w14:paraId="5FED2F61"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93F8C1C" w14:textId="77777777" w:rsidR="00103811" w:rsidRPr="00EF5447" w:rsidRDefault="00103811" w:rsidP="00103811">
            <w:pPr>
              <w:pStyle w:val="TAC"/>
              <w:rPr>
                <w:rFonts w:eastAsia="맑은 고딕"/>
                <w:lang w:eastAsia="ko-KR"/>
              </w:rPr>
            </w:pPr>
            <w:r w:rsidRPr="00EF5447">
              <w:rPr>
                <w:rFonts w:eastAsia="맑은 고딕"/>
                <w:lang w:eastAsia="ko-KR"/>
              </w:rPr>
              <w:t>66</w:t>
            </w:r>
          </w:p>
        </w:tc>
        <w:tc>
          <w:tcPr>
            <w:tcW w:w="828" w:type="dxa"/>
            <w:shd w:val="clear" w:color="auto" w:fill="auto"/>
            <w:noWrap/>
          </w:tcPr>
          <w:p w14:paraId="05EEC8EB" w14:textId="77777777" w:rsidR="00103811" w:rsidRPr="00EF5447" w:rsidRDefault="00103811" w:rsidP="00103811">
            <w:pPr>
              <w:pStyle w:val="TAC"/>
              <w:rPr>
                <w:rFonts w:cs="Arial"/>
              </w:rPr>
            </w:pPr>
            <w:r w:rsidRPr="00EF5447">
              <w:rPr>
                <w:rFonts w:cs="Arial"/>
              </w:rPr>
              <w:t>1770</w:t>
            </w:r>
          </w:p>
        </w:tc>
        <w:tc>
          <w:tcPr>
            <w:tcW w:w="742" w:type="dxa"/>
            <w:shd w:val="clear" w:color="auto" w:fill="auto"/>
            <w:noWrap/>
          </w:tcPr>
          <w:p w14:paraId="349EA26F" w14:textId="77777777" w:rsidR="00103811" w:rsidRPr="00EF5447" w:rsidRDefault="00103811" w:rsidP="00103811">
            <w:pPr>
              <w:pStyle w:val="TAC"/>
              <w:rPr>
                <w:rFonts w:cs="Arial"/>
                <w:color w:val="000000"/>
              </w:rPr>
            </w:pPr>
            <w:r w:rsidRPr="00EF5447">
              <w:rPr>
                <w:rFonts w:cs="Arial"/>
                <w:color w:val="000000"/>
              </w:rPr>
              <w:t>5</w:t>
            </w:r>
          </w:p>
        </w:tc>
        <w:tc>
          <w:tcPr>
            <w:tcW w:w="1582" w:type="dxa"/>
            <w:shd w:val="clear" w:color="auto" w:fill="auto"/>
            <w:noWrap/>
          </w:tcPr>
          <w:p w14:paraId="44CA459B" w14:textId="77777777" w:rsidR="00103811" w:rsidRPr="00EF5447" w:rsidRDefault="00103811" w:rsidP="00103811">
            <w:pPr>
              <w:pStyle w:val="TAC"/>
              <w:rPr>
                <w:rFonts w:cs="Arial"/>
                <w:color w:val="000000"/>
              </w:rPr>
            </w:pPr>
            <w:r w:rsidRPr="00EF5447">
              <w:rPr>
                <w:rFonts w:cs="Arial"/>
                <w:color w:val="000000"/>
              </w:rPr>
              <w:t>25</w:t>
            </w:r>
          </w:p>
        </w:tc>
        <w:tc>
          <w:tcPr>
            <w:tcW w:w="1323" w:type="dxa"/>
            <w:shd w:val="clear" w:color="auto" w:fill="auto"/>
            <w:noWrap/>
          </w:tcPr>
          <w:p w14:paraId="1EDD1783" w14:textId="77777777" w:rsidR="00103811" w:rsidRPr="00EF5447" w:rsidRDefault="00103811" w:rsidP="00103811">
            <w:pPr>
              <w:pStyle w:val="TAC"/>
              <w:rPr>
                <w:rFonts w:cs="Arial"/>
              </w:rPr>
            </w:pPr>
            <w:r w:rsidRPr="00EF5447">
              <w:rPr>
                <w:rFonts w:cs="Arial"/>
              </w:rPr>
              <w:t>2170</w:t>
            </w:r>
          </w:p>
        </w:tc>
        <w:tc>
          <w:tcPr>
            <w:tcW w:w="696" w:type="dxa"/>
            <w:shd w:val="clear" w:color="auto" w:fill="auto"/>
          </w:tcPr>
          <w:p w14:paraId="22DBCC04"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652E7D9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2D85F2D5" w14:textId="77777777" w:rsidTr="00103811">
        <w:trPr>
          <w:trHeight w:val="54"/>
          <w:jc w:val="center"/>
        </w:trPr>
        <w:tc>
          <w:tcPr>
            <w:tcW w:w="2644" w:type="dxa"/>
            <w:tcBorders>
              <w:top w:val="nil"/>
              <w:bottom w:val="single" w:sz="4" w:space="0" w:color="auto"/>
            </w:tcBorders>
            <w:shd w:val="clear" w:color="auto" w:fill="auto"/>
          </w:tcPr>
          <w:p w14:paraId="5E38CF9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47FB036" w14:textId="77777777" w:rsidR="00103811" w:rsidRPr="00EF5447" w:rsidRDefault="00103811" w:rsidP="00103811">
            <w:pPr>
              <w:pStyle w:val="TAC"/>
              <w:rPr>
                <w:rFonts w:eastAsia="맑은 고딕"/>
                <w:lang w:eastAsia="ko-KR"/>
              </w:rPr>
            </w:pPr>
            <w:r w:rsidRPr="00EF5447">
              <w:rPr>
                <w:rFonts w:eastAsia="맑은 고딕"/>
                <w:lang w:eastAsia="ko-KR"/>
              </w:rPr>
              <w:t>n71</w:t>
            </w:r>
          </w:p>
        </w:tc>
        <w:tc>
          <w:tcPr>
            <w:tcW w:w="828" w:type="dxa"/>
            <w:shd w:val="clear" w:color="auto" w:fill="auto"/>
            <w:noWrap/>
          </w:tcPr>
          <w:p w14:paraId="7197ECD8" w14:textId="77777777" w:rsidR="00103811" w:rsidRPr="00EF5447" w:rsidRDefault="00103811" w:rsidP="00103811">
            <w:pPr>
              <w:pStyle w:val="TAC"/>
              <w:rPr>
                <w:rFonts w:cs="Arial"/>
              </w:rPr>
            </w:pPr>
            <w:r w:rsidRPr="00EF5447">
              <w:rPr>
                <w:rFonts w:cs="Arial"/>
              </w:rPr>
              <w:t>665.5</w:t>
            </w:r>
          </w:p>
        </w:tc>
        <w:tc>
          <w:tcPr>
            <w:tcW w:w="742" w:type="dxa"/>
            <w:shd w:val="clear" w:color="auto" w:fill="auto"/>
            <w:noWrap/>
          </w:tcPr>
          <w:p w14:paraId="6C660384" w14:textId="77777777" w:rsidR="00103811" w:rsidRPr="00EF5447" w:rsidRDefault="00103811" w:rsidP="00103811">
            <w:pPr>
              <w:pStyle w:val="TAC"/>
              <w:rPr>
                <w:rFonts w:cs="Arial"/>
                <w:color w:val="000000"/>
              </w:rPr>
            </w:pPr>
            <w:r w:rsidRPr="00EF5447">
              <w:rPr>
                <w:rFonts w:cs="Arial"/>
                <w:color w:val="000000"/>
              </w:rPr>
              <w:t>5</w:t>
            </w:r>
          </w:p>
        </w:tc>
        <w:tc>
          <w:tcPr>
            <w:tcW w:w="1582" w:type="dxa"/>
            <w:shd w:val="clear" w:color="auto" w:fill="auto"/>
            <w:noWrap/>
          </w:tcPr>
          <w:p w14:paraId="20A1D245" w14:textId="77777777" w:rsidR="00103811" w:rsidRPr="00EF5447" w:rsidRDefault="00103811" w:rsidP="00103811">
            <w:pPr>
              <w:pStyle w:val="TAC"/>
              <w:rPr>
                <w:rFonts w:cs="Arial"/>
                <w:color w:val="000000"/>
              </w:rPr>
            </w:pPr>
            <w:r w:rsidRPr="00EF5447">
              <w:rPr>
                <w:rFonts w:cs="Arial"/>
                <w:color w:val="000000"/>
              </w:rPr>
              <w:t>25</w:t>
            </w:r>
          </w:p>
        </w:tc>
        <w:tc>
          <w:tcPr>
            <w:tcW w:w="1323" w:type="dxa"/>
            <w:shd w:val="clear" w:color="auto" w:fill="auto"/>
            <w:noWrap/>
          </w:tcPr>
          <w:p w14:paraId="7B0C6985" w14:textId="77777777" w:rsidR="00103811" w:rsidRPr="00EF5447" w:rsidRDefault="00103811" w:rsidP="00103811">
            <w:pPr>
              <w:pStyle w:val="TAC"/>
              <w:rPr>
                <w:rFonts w:cs="Arial"/>
              </w:rPr>
            </w:pPr>
            <w:r w:rsidRPr="00EF5447">
              <w:rPr>
                <w:rFonts w:cs="Arial"/>
              </w:rPr>
              <w:t>619.5</w:t>
            </w:r>
          </w:p>
        </w:tc>
        <w:tc>
          <w:tcPr>
            <w:tcW w:w="696" w:type="dxa"/>
            <w:shd w:val="clear" w:color="auto" w:fill="auto"/>
          </w:tcPr>
          <w:p w14:paraId="263905F5"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74A65E8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1B3A03B4" w14:textId="77777777" w:rsidTr="00103811">
        <w:trPr>
          <w:trHeight w:val="54"/>
          <w:jc w:val="center"/>
        </w:trPr>
        <w:tc>
          <w:tcPr>
            <w:tcW w:w="2644" w:type="dxa"/>
            <w:tcBorders>
              <w:top w:val="nil"/>
              <w:left w:val="single" w:sz="4" w:space="0" w:color="auto"/>
              <w:bottom w:val="nil"/>
              <w:right w:val="single" w:sz="4" w:space="0" w:color="auto"/>
            </w:tcBorders>
          </w:tcPr>
          <w:p w14:paraId="06C1A46F" w14:textId="77777777" w:rsidR="00103811" w:rsidRPr="00EF5447" w:rsidRDefault="00103811" w:rsidP="00103811">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4DCDDBA3" w14:textId="77777777" w:rsidR="00103811" w:rsidRPr="00EF5447" w:rsidRDefault="00103811" w:rsidP="00103811">
            <w:pPr>
              <w:pStyle w:val="TAC"/>
              <w:rPr>
                <w:lang w:eastAsia="ko-KR"/>
              </w:rPr>
            </w:pPr>
            <w:r w:rsidRPr="00EF5447">
              <w:rPr>
                <w:lang w:eastAsia="ko-KR"/>
              </w:rPr>
              <w:t>5</w:t>
            </w:r>
          </w:p>
        </w:tc>
        <w:tc>
          <w:tcPr>
            <w:tcW w:w="828" w:type="dxa"/>
            <w:shd w:val="clear" w:color="auto" w:fill="auto"/>
            <w:noWrap/>
          </w:tcPr>
          <w:p w14:paraId="6D6FE796" w14:textId="77777777" w:rsidR="00103811" w:rsidRPr="00EF5447" w:rsidRDefault="00103811" w:rsidP="00103811">
            <w:pPr>
              <w:pStyle w:val="TAC"/>
            </w:pPr>
            <w:r w:rsidRPr="00EF5447">
              <w:rPr>
                <w:lang w:eastAsia="ko-KR"/>
              </w:rPr>
              <w:t>826.5</w:t>
            </w:r>
          </w:p>
        </w:tc>
        <w:tc>
          <w:tcPr>
            <w:tcW w:w="742" w:type="dxa"/>
            <w:shd w:val="clear" w:color="auto" w:fill="auto"/>
            <w:noWrap/>
          </w:tcPr>
          <w:p w14:paraId="79144A7E" w14:textId="77777777" w:rsidR="00103811" w:rsidRPr="00EF5447" w:rsidRDefault="00103811" w:rsidP="00103811">
            <w:pPr>
              <w:pStyle w:val="TAC"/>
              <w:rPr>
                <w:color w:val="000000"/>
              </w:rPr>
            </w:pPr>
            <w:r w:rsidRPr="00EF5447">
              <w:rPr>
                <w:lang w:eastAsia="ko-KR"/>
              </w:rPr>
              <w:t>5</w:t>
            </w:r>
          </w:p>
        </w:tc>
        <w:tc>
          <w:tcPr>
            <w:tcW w:w="1582" w:type="dxa"/>
            <w:shd w:val="clear" w:color="auto" w:fill="auto"/>
            <w:noWrap/>
          </w:tcPr>
          <w:p w14:paraId="1A7ABE49" w14:textId="77777777" w:rsidR="00103811" w:rsidRPr="00EF5447" w:rsidRDefault="00103811" w:rsidP="00103811">
            <w:pPr>
              <w:pStyle w:val="TAC"/>
              <w:rPr>
                <w:color w:val="000000"/>
              </w:rPr>
            </w:pPr>
            <w:r w:rsidRPr="00EF5447">
              <w:rPr>
                <w:lang w:eastAsia="ko-KR"/>
              </w:rPr>
              <w:t>25</w:t>
            </w:r>
          </w:p>
        </w:tc>
        <w:tc>
          <w:tcPr>
            <w:tcW w:w="1323" w:type="dxa"/>
            <w:shd w:val="clear" w:color="auto" w:fill="auto"/>
            <w:noWrap/>
          </w:tcPr>
          <w:p w14:paraId="71E2A965" w14:textId="77777777" w:rsidR="00103811" w:rsidRPr="00EF5447" w:rsidRDefault="00103811" w:rsidP="00103811">
            <w:pPr>
              <w:pStyle w:val="TAC"/>
            </w:pPr>
            <w:r w:rsidRPr="00EF5447">
              <w:rPr>
                <w:lang w:eastAsia="ko-KR"/>
              </w:rPr>
              <w:t>871.5</w:t>
            </w:r>
          </w:p>
        </w:tc>
        <w:tc>
          <w:tcPr>
            <w:tcW w:w="696" w:type="dxa"/>
            <w:shd w:val="clear" w:color="auto" w:fill="auto"/>
          </w:tcPr>
          <w:p w14:paraId="1F896E58"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765AFA1C" w14:textId="77777777" w:rsidR="00103811" w:rsidRPr="00EF5447" w:rsidRDefault="00103811" w:rsidP="00103811">
            <w:pPr>
              <w:pStyle w:val="TAC"/>
              <w:rPr>
                <w:lang w:eastAsia="ko-KR"/>
              </w:rPr>
            </w:pPr>
            <w:r w:rsidRPr="00EF5447">
              <w:rPr>
                <w:lang w:eastAsia="ko-KR"/>
              </w:rPr>
              <w:t>N/A</w:t>
            </w:r>
          </w:p>
        </w:tc>
      </w:tr>
      <w:tr w:rsidR="00103811" w:rsidRPr="00EF5447" w14:paraId="2C15F03B" w14:textId="77777777" w:rsidTr="00103811">
        <w:trPr>
          <w:trHeight w:val="54"/>
          <w:jc w:val="center"/>
        </w:trPr>
        <w:tc>
          <w:tcPr>
            <w:tcW w:w="2644" w:type="dxa"/>
            <w:tcBorders>
              <w:top w:val="nil"/>
              <w:left w:val="single" w:sz="4" w:space="0" w:color="auto"/>
              <w:bottom w:val="nil"/>
              <w:right w:val="single" w:sz="4" w:space="0" w:color="auto"/>
            </w:tcBorders>
          </w:tcPr>
          <w:p w14:paraId="1BACC9DD" w14:textId="77777777" w:rsidR="00103811" w:rsidRDefault="00103811" w:rsidP="00103811">
            <w:pPr>
              <w:pStyle w:val="TAC"/>
            </w:pPr>
            <w:r>
              <w:rPr>
                <w:lang w:eastAsia="ko-KR"/>
              </w:rPr>
              <w:t>DC_5A-66A_n77C</w:t>
            </w:r>
          </w:p>
          <w:p w14:paraId="4EC8E2F9" w14:textId="77777777" w:rsidR="00103811" w:rsidRDefault="00103811" w:rsidP="00103811">
            <w:pPr>
              <w:pStyle w:val="TAC"/>
              <w:rPr>
                <w:lang w:eastAsia="ko-KR"/>
              </w:rPr>
            </w:pPr>
            <w:r>
              <w:t>DC_5A-66A_n77(2A)</w:t>
            </w:r>
          </w:p>
          <w:p w14:paraId="0BB8536F" w14:textId="77777777" w:rsidR="00103811" w:rsidRDefault="00103811" w:rsidP="00103811">
            <w:pPr>
              <w:pStyle w:val="TAC"/>
              <w:rPr>
                <w:lang w:eastAsia="ko-KR"/>
              </w:rPr>
            </w:pPr>
            <w:r>
              <w:rPr>
                <w:lang w:eastAsia="ko-KR"/>
              </w:rPr>
              <w:t>DC_5A-66A-66A_n77A</w:t>
            </w:r>
          </w:p>
          <w:p w14:paraId="39658F28" w14:textId="77777777" w:rsidR="00103811" w:rsidRPr="00EF5447" w:rsidRDefault="00103811" w:rsidP="00103811">
            <w:pPr>
              <w:pStyle w:val="TAC"/>
              <w:rPr>
                <w:szCs w:val="18"/>
                <w:lang w:eastAsia="ko-KR"/>
              </w:rPr>
            </w:pPr>
            <w:r>
              <w:rPr>
                <w:lang w:eastAsia="ko-KR"/>
              </w:rPr>
              <w:t>DC_5A-66A-66A_n77C</w:t>
            </w:r>
          </w:p>
        </w:tc>
        <w:tc>
          <w:tcPr>
            <w:tcW w:w="867" w:type="dxa"/>
            <w:shd w:val="clear" w:color="auto" w:fill="auto"/>
          </w:tcPr>
          <w:p w14:paraId="0831D677" w14:textId="77777777" w:rsidR="00103811" w:rsidRPr="00EF5447" w:rsidRDefault="00103811" w:rsidP="00103811">
            <w:pPr>
              <w:pStyle w:val="TAC"/>
              <w:rPr>
                <w:lang w:eastAsia="ko-KR"/>
              </w:rPr>
            </w:pPr>
            <w:r w:rsidRPr="00EF5447">
              <w:t>66</w:t>
            </w:r>
          </w:p>
        </w:tc>
        <w:tc>
          <w:tcPr>
            <w:tcW w:w="828" w:type="dxa"/>
            <w:shd w:val="clear" w:color="auto" w:fill="auto"/>
            <w:noWrap/>
          </w:tcPr>
          <w:p w14:paraId="7AFD3A0A" w14:textId="77777777" w:rsidR="00103811" w:rsidRPr="00EF5447" w:rsidRDefault="00103811" w:rsidP="00103811">
            <w:pPr>
              <w:pStyle w:val="TAC"/>
            </w:pPr>
            <w:r w:rsidRPr="00EF5447">
              <w:rPr>
                <w:lang w:eastAsia="ko-KR"/>
              </w:rPr>
              <w:t>1742</w:t>
            </w:r>
          </w:p>
        </w:tc>
        <w:tc>
          <w:tcPr>
            <w:tcW w:w="742" w:type="dxa"/>
            <w:shd w:val="clear" w:color="auto" w:fill="auto"/>
            <w:noWrap/>
          </w:tcPr>
          <w:p w14:paraId="5FA89548" w14:textId="77777777" w:rsidR="00103811" w:rsidRPr="00EF5447" w:rsidRDefault="00103811" w:rsidP="00103811">
            <w:pPr>
              <w:pStyle w:val="TAC"/>
              <w:rPr>
                <w:color w:val="000000"/>
              </w:rPr>
            </w:pPr>
            <w:r w:rsidRPr="00EF5447">
              <w:rPr>
                <w:lang w:eastAsia="ko-KR"/>
              </w:rPr>
              <w:t>5</w:t>
            </w:r>
          </w:p>
        </w:tc>
        <w:tc>
          <w:tcPr>
            <w:tcW w:w="1582" w:type="dxa"/>
            <w:shd w:val="clear" w:color="auto" w:fill="auto"/>
            <w:noWrap/>
          </w:tcPr>
          <w:p w14:paraId="6173CA8A" w14:textId="77777777" w:rsidR="00103811" w:rsidRPr="00EF5447" w:rsidRDefault="00103811" w:rsidP="00103811">
            <w:pPr>
              <w:pStyle w:val="TAC"/>
              <w:rPr>
                <w:color w:val="000000"/>
              </w:rPr>
            </w:pPr>
            <w:r w:rsidRPr="00EF5447">
              <w:rPr>
                <w:lang w:eastAsia="ko-KR"/>
              </w:rPr>
              <w:t>25</w:t>
            </w:r>
          </w:p>
        </w:tc>
        <w:tc>
          <w:tcPr>
            <w:tcW w:w="1323" w:type="dxa"/>
            <w:shd w:val="clear" w:color="auto" w:fill="auto"/>
            <w:noWrap/>
          </w:tcPr>
          <w:p w14:paraId="322DF2BD" w14:textId="77777777" w:rsidR="00103811" w:rsidRPr="00EF5447" w:rsidRDefault="00103811" w:rsidP="00103811">
            <w:pPr>
              <w:pStyle w:val="TAC"/>
            </w:pPr>
            <w:r w:rsidRPr="00EF5447">
              <w:rPr>
                <w:lang w:eastAsia="ko-KR"/>
              </w:rPr>
              <w:t>2142</w:t>
            </w:r>
          </w:p>
        </w:tc>
        <w:tc>
          <w:tcPr>
            <w:tcW w:w="696" w:type="dxa"/>
            <w:shd w:val="clear" w:color="auto" w:fill="auto"/>
          </w:tcPr>
          <w:p w14:paraId="27C61800" w14:textId="77777777" w:rsidR="00103811" w:rsidRPr="00EF5447" w:rsidRDefault="00103811" w:rsidP="00103811">
            <w:pPr>
              <w:pStyle w:val="TAC"/>
              <w:rPr>
                <w:lang w:eastAsia="ko-KR"/>
              </w:rPr>
            </w:pPr>
            <w:r w:rsidRPr="00EF5447">
              <w:rPr>
                <w:lang w:eastAsia="ko-KR"/>
              </w:rPr>
              <w:t>13.2</w:t>
            </w:r>
          </w:p>
        </w:tc>
        <w:tc>
          <w:tcPr>
            <w:tcW w:w="1248" w:type="dxa"/>
            <w:shd w:val="clear" w:color="auto" w:fill="auto"/>
          </w:tcPr>
          <w:p w14:paraId="75937B95" w14:textId="77777777" w:rsidR="00103811" w:rsidRPr="00EF5447" w:rsidRDefault="00103811" w:rsidP="00103811">
            <w:pPr>
              <w:pStyle w:val="TAC"/>
            </w:pPr>
            <w:r w:rsidRPr="00EF5447">
              <w:rPr>
                <w:lang w:eastAsia="ko-KR"/>
              </w:rPr>
              <w:t>IMD</w:t>
            </w:r>
            <w:r w:rsidRPr="00EF5447">
              <w:t>3</w:t>
            </w:r>
          </w:p>
          <w:p w14:paraId="35F8FD30" w14:textId="77777777" w:rsidR="00103811" w:rsidRPr="00EF5447" w:rsidRDefault="00103811" w:rsidP="00103811">
            <w:pPr>
              <w:pStyle w:val="TAC"/>
              <w:rPr>
                <w:lang w:eastAsia="ko-KR"/>
              </w:rPr>
            </w:pPr>
          </w:p>
        </w:tc>
      </w:tr>
      <w:tr w:rsidR="00103811" w:rsidRPr="00EF5447" w14:paraId="30D0A1BF" w14:textId="77777777" w:rsidTr="00103811">
        <w:trPr>
          <w:trHeight w:val="54"/>
          <w:jc w:val="center"/>
        </w:trPr>
        <w:tc>
          <w:tcPr>
            <w:tcW w:w="2644" w:type="dxa"/>
            <w:tcBorders>
              <w:top w:val="nil"/>
              <w:bottom w:val="single" w:sz="4" w:space="0" w:color="auto"/>
            </w:tcBorders>
            <w:shd w:val="clear" w:color="auto" w:fill="auto"/>
          </w:tcPr>
          <w:p w14:paraId="60ADE072" w14:textId="77777777" w:rsidR="00103811" w:rsidRPr="00EF5447" w:rsidRDefault="00103811" w:rsidP="00103811">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09886D87" w14:textId="77777777" w:rsidR="00103811" w:rsidRPr="00EF5447" w:rsidRDefault="00103811" w:rsidP="00103811">
            <w:pPr>
              <w:pStyle w:val="TAC"/>
              <w:rPr>
                <w:lang w:eastAsia="ko-KR"/>
              </w:rPr>
            </w:pPr>
            <w:r w:rsidRPr="00EF5447">
              <w:rPr>
                <w:lang w:eastAsia="ko-KR"/>
              </w:rPr>
              <w:t>n</w:t>
            </w:r>
            <w:r w:rsidRPr="00EF5447">
              <w:t>77</w:t>
            </w:r>
          </w:p>
        </w:tc>
        <w:tc>
          <w:tcPr>
            <w:tcW w:w="828" w:type="dxa"/>
            <w:shd w:val="clear" w:color="auto" w:fill="auto"/>
            <w:noWrap/>
          </w:tcPr>
          <w:p w14:paraId="51DE8E09" w14:textId="77777777" w:rsidR="00103811" w:rsidRPr="00EF5447" w:rsidRDefault="00103811" w:rsidP="00103811">
            <w:pPr>
              <w:pStyle w:val="TAC"/>
            </w:pPr>
            <w:r w:rsidRPr="00EF5447">
              <w:rPr>
                <w:lang w:eastAsia="ko-KR"/>
              </w:rPr>
              <w:t>3795</w:t>
            </w:r>
          </w:p>
        </w:tc>
        <w:tc>
          <w:tcPr>
            <w:tcW w:w="742" w:type="dxa"/>
            <w:shd w:val="clear" w:color="auto" w:fill="auto"/>
            <w:noWrap/>
          </w:tcPr>
          <w:p w14:paraId="61FBDFBC" w14:textId="77777777" w:rsidR="00103811" w:rsidRPr="00EF5447" w:rsidRDefault="00103811" w:rsidP="00103811">
            <w:pPr>
              <w:pStyle w:val="TAC"/>
              <w:rPr>
                <w:color w:val="000000"/>
              </w:rPr>
            </w:pPr>
            <w:r w:rsidRPr="00EF5447">
              <w:rPr>
                <w:lang w:eastAsia="ko-KR"/>
              </w:rPr>
              <w:t>10</w:t>
            </w:r>
          </w:p>
        </w:tc>
        <w:tc>
          <w:tcPr>
            <w:tcW w:w="1582" w:type="dxa"/>
            <w:shd w:val="clear" w:color="auto" w:fill="auto"/>
            <w:noWrap/>
          </w:tcPr>
          <w:p w14:paraId="16C321CA" w14:textId="77777777" w:rsidR="00103811" w:rsidRPr="00EF5447" w:rsidRDefault="00103811" w:rsidP="00103811">
            <w:pPr>
              <w:pStyle w:val="TAC"/>
              <w:rPr>
                <w:color w:val="000000"/>
              </w:rPr>
            </w:pPr>
            <w:r w:rsidRPr="00EF5447">
              <w:rPr>
                <w:lang w:eastAsia="ko-KR"/>
              </w:rPr>
              <w:t>50</w:t>
            </w:r>
          </w:p>
        </w:tc>
        <w:tc>
          <w:tcPr>
            <w:tcW w:w="1323" w:type="dxa"/>
            <w:shd w:val="clear" w:color="auto" w:fill="auto"/>
            <w:noWrap/>
          </w:tcPr>
          <w:p w14:paraId="56F40AD6" w14:textId="77777777" w:rsidR="00103811" w:rsidRPr="00EF5447" w:rsidRDefault="00103811" w:rsidP="00103811">
            <w:pPr>
              <w:pStyle w:val="TAC"/>
            </w:pPr>
            <w:r w:rsidRPr="00EF5447">
              <w:rPr>
                <w:lang w:eastAsia="ko-KR"/>
              </w:rPr>
              <w:t>3795</w:t>
            </w:r>
          </w:p>
        </w:tc>
        <w:tc>
          <w:tcPr>
            <w:tcW w:w="696" w:type="dxa"/>
            <w:shd w:val="clear" w:color="auto" w:fill="auto"/>
          </w:tcPr>
          <w:p w14:paraId="6B50A661"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100BD3FF" w14:textId="77777777" w:rsidR="00103811" w:rsidRPr="00EF5447" w:rsidRDefault="00103811" w:rsidP="00103811">
            <w:pPr>
              <w:pStyle w:val="TAC"/>
              <w:rPr>
                <w:lang w:eastAsia="ko-KR"/>
              </w:rPr>
            </w:pPr>
            <w:r w:rsidRPr="00EF5447">
              <w:rPr>
                <w:lang w:eastAsia="ko-KR"/>
              </w:rPr>
              <w:t>N/A</w:t>
            </w:r>
          </w:p>
        </w:tc>
      </w:tr>
      <w:tr w:rsidR="00103811" w:rsidRPr="00EF5447" w14:paraId="737C081A"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4ED9FA7F" w14:textId="77777777" w:rsidR="00103811" w:rsidRDefault="00103811" w:rsidP="00103811">
            <w:pPr>
              <w:pStyle w:val="TAC"/>
              <w:rPr>
                <w:szCs w:val="18"/>
                <w:lang w:eastAsia="zh-CN"/>
              </w:rPr>
            </w:pPr>
            <w:r>
              <w:rPr>
                <w:szCs w:val="18"/>
                <w:lang w:eastAsia="zh-CN"/>
              </w:rPr>
              <w:t>DC_5A-66A_n78A</w:t>
            </w:r>
          </w:p>
          <w:p w14:paraId="1B6BB960" w14:textId="77777777" w:rsidR="00103811" w:rsidRPr="00EF5447" w:rsidRDefault="00103811" w:rsidP="00103811">
            <w:pPr>
              <w:pStyle w:val="TAC"/>
              <w:rPr>
                <w:rFonts w:eastAsia="맑은 고딕"/>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0EB3462F" w14:textId="77777777" w:rsidR="00103811" w:rsidRPr="00EF5447" w:rsidRDefault="00103811" w:rsidP="00103811">
            <w:pPr>
              <w:pStyle w:val="TAC"/>
              <w:rPr>
                <w:rFonts w:cs="Arial"/>
                <w:szCs w:val="18"/>
                <w:lang w:eastAsia="zh-CN"/>
              </w:rPr>
            </w:pPr>
            <w:r>
              <w:rPr>
                <w:szCs w:val="18"/>
                <w:lang w:eastAsia="zh-CN"/>
              </w:rPr>
              <w:t>5</w:t>
            </w:r>
          </w:p>
        </w:tc>
        <w:tc>
          <w:tcPr>
            <w:tcW w:w="828" w:type="dxa"/>
            <w:tcBorders>
              <w:top w:val="single" w:sz="4" w:space="0" w:color="auto"/>
              <w:left w:val="single" w:sz="4" w:space="0" w:color="auto"/>
              <w:bottom w:val="single" w:sz="4" w:space="0" w:color="auto"/>
              <w:right w:val="single" w:sz="4" w:space="0" w:color="auto"/>
            </w:tcBorders>
            <w:noWrap/>
          </w:tcPr>
          <w:p w14:paraId="0E98364B" w14:textId="77777777" w:rsidR="00103811" w:rsidRPr="00EF5447" w:rsidRDefault="00103811" w:rsidP="00103811">
            <w:pPr>
              <w:pStyle w:val="TAC"/>
              <w:rPr>
                <w:rFonts w:cs="Arial"/>
                <w:szCs w:val="18"/>
                <w:lang w:eastAsia="zh-CN"/>
              </w:rPr>
            </w:pPr>
            <w:r>
              <w:rPr>
                <w:szCs w:val="18"/>
                <w:lang w:eastAsia="zh-CN"/>
              </w:rPr>
              <w:t>826.5</w:t>
            </w:r>
          </w:p>
        </w:tc>
        <w:tc>
          <w:tcPr>
            <w:tcW w:w="742" w:type="dxa"/>
            <w:tcBorders>
              <w:top w:val="single" w:sz="4" w:space="0" w:color="auto"/>
              <w:left w:val="single" w:sz="4" w:space="0" w:color="auto"/>
              <w:bottom w:val="single" w:sz="4" w:space="0" w:color="auto"/>
              <w:right w:val="single" w:sz="4" w:space="0" w:color="auto"/>
            </w:tcBorders>
            <w:noWrap/>
          </w:tcPr>
          <w:p w14:paraId="00679E16" w14:textId="77777777" w:rsidR="00103811" w:rsidRPr="00EF5447" w:rsidRDefault="00103811" w:rsidP="00103811">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2228665F" w14:textId="77777777" w:rsidR="00103811" w:rsidRPr="00EF5447" w:rsidRDefault="00103811" w:rsidP="00103811">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2EBFCB8" w14:textId="77777777" w:rsidR="00103811" w:rsidRPr="00EF5447" w:rsidRDefault="00103811" w:rsidP="00103811">
            <w:pPr>
              <w:pStyle w:val="TAC"/>
              <w:rPr>
                <w:rFonts w:cs="Arial"/>
                <w:szCs w:val="18"/>
                <w:lang w:eastAsia="zh-CN"/>
              </w:rPr>
            </w:pPr>
            <w:r>
              <w:rPr>
                <w:szCs w:val="18"/>
                <w:lang w:eastAsia="zh-CN"/>
              </w:rPr>
              <w:t>871.5</w:t>
            </w:r>
          </w:p>
        </w:tc>
        <w:tc>
          <w:tcPr>
            <w:tcW w:w="696" w:type="dxa"/>
            <w:tcBorders>
              <w:top w:val="single" w:sz="4" w:space="0" w:color="auto"/>
              <w:left w:val="single" w:sz="4" w:space="0" w:color="auto"/>
              <w:bottom w:val="single" w:sz="4" w:space="0" w:color="auto"/>
              <w:right w:val="single" w:sz="4" w:space="0" w:color="auto"/>
            </w:tcBorders>
          </w:tcPr>
          <w:p w14:paraId="324AD52B" w14:textId="77777777" w:rsidR="00103811" w:rsidRPr="00EF5447" w:rsidRDefault="00103811" w:rsidP="00103811">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7BE0A08C" w14:textId="77777777" w:rsidR="00103811" w:rsidRPr="00EF5447" w:rsidRDefault="00103811" w:rsidP="00103811">
            <w:pPr>
              <w:pStyle w:val="TAC"/>
              <w:rPr>
                <w:rFonts w:eastAsia="맑은 고딕" w:cs="Arial"/>
                <w:lang w:eastAsia="ko-KR"/>
              </w:rPr>
            </w:pPr>
            <w:r>
              <w:t>N/A</w:t>
            </w:r>
          </w:p>
        </w:tc>
      </w:tr>
      <w:tr w:rsidR="00103811" w:rsidRPr="00EF5447" w14:paraId="4E1E2FE2" w14:textId="77777777" w:rsidTr="00103811">
        <w:trPr>
          <w:trHeight w:val="54"/>
          <w:jc w:val="center"/>
        </w:trPr>
        <w:tc>
          <w:tcPr>
            <w:tcW w:w="2644" w:type="dxa"/>
            <w:tcBorders>
              <w:top w:val="nil"/>
              <w:left w:val="single" w:sz="4" w:space="0" w:color="auto"/>
              <w:bottom w:val="nil"/>
              <w:right w:val="single" w:sz="4" w:space="0" w:color="auto"/>
            </w:tcBorders>
          </w:tcPr>
          <w:p w14:paraId="784FC75A" w14:textId="77777777" w:rsidR="00103811" w:rsidRPr="00EF5447" w:rsidRDefault="00103811" w:rsidP="00103811">
            <w:pPr>
              <w:pStyle w:val="TAC"/>
              <w:rPr>
                <w:rFonts w:eastAsia="맑은 고딕"/>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279FB5EB" w14:textId="77777777" w:rsidR="00103811" w:rsidRPr="00EF5447" w:rsidRDefault="00103811" w:rsidP="00103811">
            <w:pPr>
              <w:pStyle w:val="TAC"/>
              <w:rPr>
                <w:rFonts w:cs="Arial"/>
                <w:szCs w:val="18"/>
                <w:lang w:eastAsia="zh-CN"/>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tcPr>
          <w:p w14:paraId="3512B357" w14:textId="77777777" w:rsidR="00103811" w:rsidRPr="00EF5447" w:rsidRDefault="00103811" w:rsidP="00103811">
            <w:pPr>
              <w:pStyle w:val="TAC"/>
              <w:rPr>
                <w:rFonts w:cs="Arial"/>
                <w:szCs w:val="18"/>
                <w:lang w:eastAsia="zh-CN"/>
              </w:rPr>
            </w:pPr>
            <w:r>
              <w:rPr>
                <w:lang w:eastAsia="zh-CN"/>
              </w:rPr>
              <w:t>1742</w:t>
            </w:r>
          </w:p>
        </w:tc>
        <w:tc>
          <w:tcPr>
            <w:tcW w:w="742" w:type="dxa"/>
            <w:tcBorders>
              <w:top w:val="single" w:sz="4" w:space="0" w:color="auto"/>
              <w:left w:val="single" w:sz="4" w:space="0" w:color="auto"/>
              <w:bottom w:val="single" w:sz="4" w:space="0" w:color="auto"/>
              <w:right w:val="single" w:sz="4" w:space="0" w:color="auto"/>
            </w:tcBorders>
            <w:noWrap/>
          </w:tcPr>
          <w:p w14:paraId="2976E893" w14:textId="77777777" w:rsidR="00103811" w:rsidRPr="00EF5447" w:rsidRDefault="00103811" w:rsidP="00103811">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51C50C51" w14:textId="77777777" w:rsidR="00103811" w:rsidRPr="00EF5447" w:rsidRDefault="00103811" w:rsidP="00103811">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F76731E" w14:textId="77777777" w:rsidR="00103811" w:rsidRPr="00EF5447" w:rsidRDefault="00103811" w:rsidP="00103811">
            <w:pPr>
              <w:pStyle w:val="TAC"/>
              <w:rPr>
                <w:rFonts w:cs="Arial"/>
                <w:szCs w:val="18"/>
                <w:lang w:eastAsia="zh-CN"/>
              </w:rPr>
            </w:pPr>
            <w:r>
              <w:rPr>
                <w:szCs w:val="18"/>
                <w:lang w:eastAsia="zh-CN"/>
              </w:rPr>
              <w:t>2142</w:t>
            </w:r>
          </w:p>
        </w:tc>
        <w:tc>
          <w:tcPr>
            <w:tcW w:w="696" w:type="dxa"/>
            <w:tcBorders>
              <w:top w:val="single" w:sz="4" w:space="0" w:color="auto"/>
              <w:left w:val="single" w:sz="4" w:space="0" w:color="auto"/>
              <w:bottom w:val="single" w:sz="4" w:space="0" w:color="auto"/>
              <w:right w:val="single" w:sz="4" w:space="0" w:color="auto"/>
            </w:tcBorders>
          </w:tcPr>
          <w:p w14:paraId="4E2B0AC2" w14:textId="77777777" w:rsidR="00103811" w:rsidRPr="00EF5447" w:rsidRDefault="00103811" w:rsidP="00103811">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64488B8B" w14:textId="77777777" w:rsidR="00103811" w:rsidRPr="00EF5447" w:rsidRDefault="00103811" w:rsidP="00103811">
            <w:pPr>
              <w:pStyle w:val="TAC"/>
              <w:rPr>
                <w:rFonts w:eastAsia="맑은 고딕" w:cs="Arial"/>
                <w:lang w:eastAsia="ko-KR"/>
              </w:rPr>
            </w:pPr>
            <w:r>
              <w:t>IMD</w:t>
            </w:r>
            <w:r>
              <w:rPr>
                <w:lang w:eastAsia="zh-CN"/>
              </w:rPr>
              <w:t>3</w:t>
            </w:r>
          </w:p>
        </w:tc>
      </w:tr>
      <w:tr w:rsidR="00103811" w:rsidRPr="00EF5447" w14:paraId="153D6FFE"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771FC984" w14:textId="77777777" w:rsidR="00103811" w:rsidRPr="00EF5447" w:rsidRDefault="00103811" w:rsidP="00103811">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1982B3AF" w14:textId="77777777" w:rsidR="00103811" w:rsidRPr="00EF5447" w:rsidRDefault="00103811" w:rsidP="00103811">
            <w:pPr>
              <w:pStyle w:val="TAC"/>
              <w:rPr>
                <w:rFonts w:cs="Arial"/>
                <w:szCs w:val="18"/>
                <w:lang w:eastAsia="zh-CN"/>
              </w:rPr>
            </w:pPr>
            <w:r>
              <w:rPr>
                <w:szCs w:val="18"/>
              </w:rPr>
              <w:t>n</w:t>
            </w:r>
            <w:r>
              <w:rPr>
                <w:szCs w:val="18"/>
                <w:lang w:eastAsia="zh-CN"/>
              </w:rPr>
              <w:t>78</w:t>
            </w:r>
          </w:p>
        </w:tc>
        <w:tc>
          <w:tcPr>
            <w:tcW w:w="828" w:type="dxa"/>
            <w:tcBorders>
              <w:top w:val="single" w:sz="4" w:space="0" w:color="auto"/>
              <w:left w:val="single" w:sz="4" w:space="0" w:color="auto"/>
              <w:bottom w:val="single" w:sz="4" w:space="0" w:color="auto"/>
              <w:right w:val="single" w:sz="4" w:space="0" w:color="auto"/>
            </w:tcBorders>
            <w:noWrap/>
          </w:tcPr>
          <w:p w14:paraId="4633F540" w14:textId="77777777" w:rsidR="00103811" w:rsidRPr="00EF5447" w:rsidRDefault="00103811" w:rsidP="00103811">
            <w:pPr>
              <w:pStyle w:val="TAC"/>
              <w:rPr>
                <w:rFonts w:cs="Arial"/>
                <w:szCs w:val="18"/>
                <w:lang w:eastAsia="zh-CN"/>
              </w:rPr>
            </w:pPr>
            <w:r>
              <w:rPr>
                <w:szCs w:val="18"/>
                <w:lang w:eastAsia="zh-CN"/>
              </w:rPr>
              <w:t>3795</w:t>
            </w:r>
          </w:p>
        </w:tc>
        <w:tc>
          <w:tcPr>
            <w:tcW w:w="742" w:type="dxa"/>
            <w:tcBorders>
              <w:top w:val="single" w:sz="4" w:space="0" w:color="auto"/>
              <w:left w:val="single" w:sz="4" w:space="0" w:color="auto"/>
              <w:bottom w:val="single" w:sz="4" w:space="0" w:color="auto"/>
              <w:right w:val="single" w:sz="4" w:space="0" w:color="auto"/>
            </w:tcBorders>
            <w:noWrap/>
          </w:tcPr>
          <w:p w14:paraId="52546653" w14:textId="77777777" w:rsidR="00103811" w:rsidRPr="00EF5447" w:rsidRDefault="00103811" w:rsidP="00103811">
            <w:pPr>
              <w:pStyle w:val="TAC"/>
              <w:rPr>
                <w:rFonts w:cs="Arial"/>
                <w:szCs w:val="18"/>
                <w:lang w:eastAsia="zh-CN"/>
              </w:rPr>
            </w:pPr>
            <w:r>
              <w:rPr>
                <w:szCs w:val="18"/>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0AE66256" w14:textId="77777777" w:rsidR="00103811" w:rsidRPr="00EF5447" w:rsidRDefault="00103811" w:rsidP="00103811">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3572B19" w14:textId="77777777" w:rsidR="00103811" w:rsidRPr="00EF5447" w:rsidRDefault="00103811" w:rsidP="00103811">
            <w:pPr>
              <w:pStyle w:val="TAC"/>
              <w:rPr>
                <w:rFonts w:cs="Arial"/>
                <w:szCs w:val="18"/>
                <w:lang w:eastAsia="zh-CN"/>
              </w:rPr>
            </w:pPr>
            <w:r>
              <w:rPr>
                <w:szCs w:val="18"/>
                <w:lang w:eastAsia="zh-CN"/>
              </w:rPr>
              <w:t>3795</w:t>
            </w:r>
          </w:p>
        </w:tc>
        <w:tc>
          <w:tcPr>
            <w:tcW w:w="696" w:type="dxa"/>
            <w:tcBorders>
              <w:top w:val="single" w:sz="4" w:space="0" w:color="auto"/>
              <w:left w:val="single" w:sz="4" w:space="0" w:color="auto"/>
              <w:bottom w:val="single" w:sz="4" w:space="0" w:color="auto"/>
              <w:right w:val="single" w:sz="4" w:space="0" w:color="auto"/>
            </w:tcBorders>
          </w:tcPr>
          <w:p w14:paraId="021D3E38" w14:textId="77777777" w:rsidR="00103811" w:rsidRPr="00EF5447" w:rsidRDefault="00103811" w:rsidP="00103811">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36E89F8B" w14:textId="77777777" w:rsidR="00103811" w:rsidRPr="00EF5447" w:rsidRDefault="00103811" w:rsidP="00103811">
            <w:pPr>
              <w:pStyle w:val="TAC"/>
              <w:rPr>
                <w:rFonts w:eastAsia="맑은 고딕" w:cs="Arial"/>
                <w:lang w:eastAsia="ko-KR"/>
              </w:rPr>
            </w:pPr>
            <w:r>
              <w:t>N/A</w:t>
            </w:r>
          </w:p>
        </w:tc>
      </w:tr>
      <w:tr w:rsidR="00103811" w:rsidRPr="001F360D" w14:paraId="35B86F5B" w14:textId="77777777" w:rsidTr="00103811">
        <w:trPr>
          <w:trHeight w:val="216"/>
          <w:jc w:val="center"/>
        </w:trPr>
        <w:tc>
          <w:tcPr>
            <w:tcW w:w="2644" w:type="dxa"/>
            <w:tcBorders>
              <w:top w:val="single" w:sz="4" w:space="0" w:color="auto"/>
              <w:bottom w:val="nil"/>
            </w:tcBorders>
            <w:shd w:val="clear" w:color="auto" w:fill="auto"/>
          </w:tcPr>
          <w:p w14:paraId="70FE1B3E" w14:textId="77777777" w:rsidR="00103811" w:rsidRPr="0006210B" w:rsidRDefault="00103811" w:rsidP="00103811">
            <w:pPr>
              <w:pStyle w:val="TAC"/>
              <w:rPr>
                <w:rFonts w:eastAsia="MS Mincho"/>
              </w:rPr>
            </w:pPr>
            <w:r w:rsidRPr="001F360D">
              <w:rPr>
                <w:rFonts w:eastAsia="맑은 고딕" w:cs="Arial"/>
                <w:color w:val="000000"/>
                <w:szCs w:val="18"/>
              </w:rPr>
              <w:t>DC_5A_n66A-n78A</w:t>
            </w:r>
          </w:p>
        </w:tc>
        <w:tc>
          <w:tcPr>
            <w:tcW w:w="867" w:type="dxa"/>
            <w:shd w:val="clear" w:color="auto" w:fill="auto"/>
            <w:vAlign w:val="center"/>
          </w:tcPr>
          <w:p w14:paraId="5F680DA9" w14:textId="77777777" w:rsidR="00103811" w:rsidRPr="001F360D" w:rsidRDefault="00103811" w:rsidP="00103811">
            <w:pPr>
              <w:pStyle w:val="TAC"/>
              <w:rPr>
                <w:rFonts w:cs="Arial"/>
              </w:rPr>
            </w:pPr>
            <w:r w:rsidRPr="001F360D">
              <w:rPr>
                <w:rFonts w:cs="Arial"/>
                <w:szCs w:val="18"/>
              </w:rPr>
              <w:t>5</w:t>
            </w:r>
          </w:p>
        </w:tc>
        <w:tc>
          <w:tcPr>
            <w:tcW w:w="828" w:type="dxa"/>
            <w:shd w:val="clear" w:color="auto" w:fill="auto"/>
            <w:noWrap/>
            <w:vAlign w:val="center"/>
          </w:tcPr>
          <w:p w14:paraId="35E0FB37" w14:textId="77777777" w:rsidR="00103811" w:rsidRPr="001F360D" w:rsidRDefault="00103811" w:rsidP="00103811">
            <w:pPr>
              <w:pStyle w:val="TAC"/>
              <w:rPr>
                <w:rFonts w:cs="Arial"/>
              </w:rPr>
            </w:pPr>
            <w:r w:rsidRPr="001F360D">
              <w:rPr>
                <w:rFonts w:cs="Arial"/>
                <w:szCs w:val="18"/>
              </w:rPr>
              <w:t>830</w:t>
            </w:r>
          </w:p>
        </w:tc>
        <w:tc>
          <w:tcPr>
            <w:tcW w:w="742" w:type="dxa"/>
            <w:shd w:val="clear" w:color="auto" w:fill="auto"/>
            <w:noWrap/>
            <w:vAlign w:val="center"/>
          </w:tcPr>
          <w:p w14:paraId="13123943" w14:textId="77777777" w:rsidR="00103811" w:rsidRPr="001F360D" w:rsidRDefault="00103811" w:rsidP="00103811">
            <w:pPr>
              <w:pStyle w:val="TAC"/>
              <w:rPr>
                <w:rFonts w:cs="Arial"/>
              </w:rPr>
            </w:pPr>
            <w:r w:rsidRPr="001F360D">
              <w:rPr>
                <w:rFonts w:cs="Arial"/>
                <w:szCs w:val="18"/>
              </w:rPr>
              <w:t>5</w:t>
            </w:r>
          </w:p>
        </w:tc>
        <w:tc>
          <w:tcPr>
            <w:tcW w:w="1582" w:type="dxa"/>
            <w:shd w:val="clear" w:color="auto" w:fill="auto"/>
            <w:noWrap/>
            <w:vAlign w:val="center"/>
          </w:tcPr>
          <w:p w14:paraId="3D2B6F5F" w14:textId="77777777" w:rsidR="00103811" w:rsidRPr="001F360D" w:rsidRDefault="00103811" w:rsidP="00103811">
            <w:pPr>
              <w:pStyle w:val="TAC"/>
              <w:rPr>
                <w:rFonts w:cs="Arial"/>
              </w:rPr>
            </w:pPr>
            <w:r w:rsidRPr="001F360D">
              <w:rPr>
                <w:rFonts w:cs="Arial"/>
                <w:szCs w:val="18"/>
              </w:rPr>
              <w:t>25</w:t>
            </w:r>
          </w:p>
        </w:tc>
        <w:tc>
          <w:tcPr>
            <w:tcW w:w="1323" w:type="dxa"/>
            <w:shd w:val="clear" w:color="auto" w:fill="auto"/>
            <w:noWrap/>
            <w:vAlign w:val="center"/>
          </w:tcPr>
          <w:p w14:paraId="465C538C" w14:textId="77777777" w:rsidR="00103811" w:rsidRPr="001F360D" w:rsidRDefault="00103811" w:rsidP="00103811">
            <w:pPr>
              <w:pStyle w:val="TAC"/>
              <w:rPr>
                <w:rFonts w:cs="Arial"/>
              </w:rPr>
            </w:pPr>
            <w:r w:rsidRPr="001F360D">
              <w:rPr>
                <w:rFonts w:cs="Arial"/>
                <w:szCs w:val="18"/>
              </w:rPr>
              <w:t>875</w:t>
            </w:r>
          </w:p>
        </w:tc>
        <w:tc>
          <w:tcPr>
            <w:tcW w:w="696" w:type="dxa"/>
            <w:shd w:val="clear" w:color="auto" w:fill="auto"/>
            <w:vAlign w:val="center"/>
          </w:tcPr>
          <w:p w14:paraId="5EFDF900" w14:textId="77777777" w:rsidR="00103811" w:rsidRPr="001F360D" w:rsidRDefault="00103811" w:rsidP="00103811">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5046585B" w14:textId="77777777" w:rsidR="00103811" w:rsidRPr="001F360D" w:rsidRDefault="00103811" w:rsidP="00103811">
            <w:pPr>
              <w:pStyle w:val="TAC"/>
              <w:rPr>
                <w:rFonts w:cs="Arial"/>
              </w:rPr>
            </w:pPr>
            <w:r w:rsidRPr="001F360D">
              <w:rPr>
                <w:rFonts w:cs="Arial"/>
                <w:color w:val="000000"/>
              </w:rPr>
              <w:t>N/A</w:t>
            </w:r>
          </w:p>
        </w:tc>
      </w:tr>
      <w:tr w:rsidR="00103811" w:rsidRPr="001F360D" w14:paraId="74859DF4" w14:textId="77777777" w:rsidTr="00103811">
        <w:trPr>
          <w:trHeight w:val="216"/>
          <w:jc w:val="center"/>
        </w:trPr>
        <w:tc>
          <w:tcPr>
            <w:tcW w:w="2644" w:type="dxa"/>
            <w:tcBorders>
              <w:top w:val="nil"/>
              <w:bottom w:val="nil"/>
            </w:tcBorders>
            <w:shd w:val="clear" w:color="auto" w:fill="auto"/>
          </w:tcPr>
          <w:p w14:paraId="7F94B6CB" w14:textId="77777777" w:rsidR="00103811" w:rsidRPr="0006210B" w:rsidRDefault="00103811" w:rsidP="00103811">
            <w:pPr>
              <w:pStyle w:val="TAC"/>
              <w:rPr>
                <w:rFonts w:eastAsia="MS Mincho"/>
              </w:rPr>
            </w:pPr>
          </w:p>
        </w:tc>
        <w:tc>
          <w:tcPr>
            <w:tcW w:w="867" w:type="dxa"/>
            <w:shd w:val="clear" w:color="auto" w:fill="auto"/>
            <w:vAlign w:val="center"/>
          </w:tcPr>
          <w:p w14:paraId="0735878E" w14:textId="77777777" w:rsidR="00103811" w:rsidRPr="001F360D" w:rsidRDefault="00103811" w:rsidP="00103811">
            <w:pPr>
              <w:pStyle w:val="TAC"/>
              <w:rPr>
                <w:rFonts w:cs="Arial"/>
              </w:rPr>
            </w:pPr>
            <w:r w:rsidRPr="001F360D">
              <w:rPr>
                <w:rFonts w:cs="Arial"/>
                <w:szCs w:val="18"/>
              </w:rPr>
              <w:t>n66</w:t>
            </w:r>
          </w:p>
        </w:tc>
        <w:tc>
          <w:tcPr>
            <w:tcW w:w="828" w:type="dxa"/>
            <w:shd w:val="clear" w:color="auto" w:fill="auto"/>
            <w:noWrap/>
            <w:vAlign w:val="center"/>
          </w:tcPr>
          <w:p w14:paraId="2B9E052A" w14:textId="77777777" w:rsidR="00103811" w:rsidRPr="001F360D" w:rsidRDefault="00103811" w:rsidP="00103811">
            <w:pPr>
              <w:pStyle w:val="TAC"/>
              <w:rPr>
                <w:rFonts w:cs="Arial"/>
              </w:rPr>
            </w:pPr>
            <w:r w:rsidRPr="001F360D">
              <w:rPr>
                <w:rFonts w:cs="Arial"/>
                <w:szCs w:val="18"/>
              </w:rPr>
              <w:t>1760</w:t>
            </w:r>
          </w:p>
        </w:tc>
        <w:tc>
          <w:tcPr>
            <w:tcW w:w="742" w:type="dxa"/>
            <w:shd w:val="clear" w:color="auto" w:fill="auto"/>
            <w:noWrap/>
            <w:vAlign w:val="center"/>
          </w:tcPr>
          <w:p w14:paraId="6838E709" w14:textId="77777777" w:rsidR="00103811" w:rsidRPr="001F360D" w:rsidRDefault="00103811" w:rsidP="00103811">
            <w:pPr>
              <w:pStyle w:val="TAC"/>
              <w:rPr>
                <w:rFonts w:cs="Arial"/>
              </w:rPr>
            </w:pPr>
            <w:r w:rsidRPr="001F360D">
              <w:rPr>
                <w:rFonts w:cs="Arial"/>
                <w:szCs w:val="18"/>
              </w:rPr>
              <w:t>5</w:t>
            </w:r>
          </w:p>
        </w:tc>
        <w:tc>
          <w:tcPr>
            <w:tcW w:w="1582" w:type="dxa"/>
            <w:shd w:val="clear" w:color="auto" w:fill="auto"/>
            <w:noWrap/>
            <w:vAlign w:val="center"/>
          </w:tcPr>
          <w:p w14:paraId="6A0428BF" w14:textId="77777777" w:rsidR="00103811" w:rsidRPr="001F360D" w:rsidRDefault="00103811" w:rsidP="00103811">
            <w:pPr>
              <w:pStyle w:val="TAC"/>
              <w:rPr>
                <w:rFonts w:cs="Arial"/>
              </w:rPr>
            </w:pPr>
            <w:r w:rsidRPr="001F360D">
              <w:rPr>
                <w:rFonts w:cs="Arial"/>
                <w:szCs w:val="18"/>
              </w:rPr>
              <w:t>25</w:t>
            </w:r>
          </w:p>
        </w:tc>
        <w:tc>
          <w:tcPr>
            <w:tcW w:w="1323" w:type="dxa"/>
            <w:shd w:val="clear" w:color="auto" w:fill="auto"/>
            <w:noWrap/>
            <w:vAlign w:val="center"/>
          </w:tcPr>
          <w:p w14:paraId="3C9C177B" w14:textId="77777777" w:rsidR="00103811" w:rsidRPr="001F360D" w:rsidRDefault="00103811" w:rsidP="00103811">
            <w:pPr>
              <w:pStyle w:val="TAC"/>
              <w:rPr>
                <w:rFonts w:cs="Arial"/>
              </w:rPr>
            </w:pPr>
            <w:r w:rsidRPr="001F360D">
              <w:rPr>
                <w:rFonts w:cs="Arial"/>
                <w:szCs w:val="18"/>
              </w:rPr>
              <w:t>2160</w:t>
            </w:r>
          </w:p>
        </w:tc>
        <w:tc>
          <w:tcPr>
            <w:tcW w:w="696" w:type="dxa"/>
            <w:shd w:val="clear" w:color="auto" w:fill="auto"/>
            <w:vAlign w:val="center"/>
          </w:tcPr>
          <w:p w14:paraId="4B3D9955" w14:textId="77777777" w:rsidR="00103811" w:rsidRPr="001F360D" w:rsidRDefault="00103811" w:rsidP="00103811">
            <w:pPr>
              <w:pStyle w:val="TAC"/>
              <w:rPr>
                <w:rFonts w:eastAsia="맑은 고딕" w:cs="Arial"/>
                <w:color w:val="000000"/>
              </w:rPr>
            </w:pPr>
            <w:r w:rsidRPr="001F360D">
              <w:rPr>
                <w:rFonts w:cs="Arial"/>
                <w:color w:val="000000"/>
                <w:szCs w:val="18"/>
              </w:rPr>
              <w:t>N/A</w:t>
            </w:r>
          </w:p>
        </w:tc>
        <w:tc>
          <w:tcPr>
            <w:tcW w:w="1248" w:type="dxa"/>
            <w:shd w:val="clear" w:color="auto" w:fill="auto"/>
            <w:vAlign w:val="center"/>
          </w:tcPr>
          <w:p w14:paraId="15302EF1" w14:textId="77777777" w:rsidR="00103811" w:rsidRPr="001F360D" w:rsidRDefault="00103811" w:rsidP="00103811">
            <w:pPr>
              <w:pStyle w:val="TAC"/>
              <w:rPr>
                <w:rFonts w:cs="Arial"/>
              </w:rPr>
            </w:pPr>
            <w:r w:rsidRPr="001F360D">
              <w:rPr>
                <w:rFonts w:cs="Arial"/>
                <w:color w:val="000000"/>
                <w:szCs w:val="18"/>
              </w:rPr>
              <w:t>N/A</w:t>
            </w:r>
          </w:p>
        </w:tc>
      </w:tr>
      <w:tr w:rsidR="00103811" w:rsidRPr="00EB5636" w14:paraId="63B1FC24" w14:textId="77777777" w:rsidTr="00103811">
        <w:trPr>
          <w:trHeight w:val="216"/>
          <w:jc w:val="center"/>
        </w:trPr>
        <w:tc>
          <w:tcPr>
            <w:tcW w:w="2644" w:type="dxa"/>
            <w:tcBorders>
              <w:top w:val="nil"/>
              <w:bottom w:val="nil"/>
            </w:tcBorders>
            <w:shd w:val="clear" w:color="auto" w:fill="auto"/>
          </w:tcPr>
          <w:p w14:paraId="450981A4" w14:textId="77777777" w:rsidR="00103811" w:rsidRPr="0006210B" w:rsidRDefault="00103811" w:rsidP="00103811">
            <w:pPr>
              <w:pStyle w:val="TAC"/>
              <w:rPr>
                <w:rFonts w:eastAsia="MS Mincho"/>
              </w:rPr>
            </w:pPr>
          </w:p>
        </w:tc>
        <w:tc>
          <w:tcPr>
            <w:tcW w:w="867" w:type="dxa"/>
            <w:shd w:val="clear" w:color="auto" w:fill="auto"/>
            <w:vAlign w:val="center"/>
          </w:tcPr>
          <w:p w14:paraId="18BF4EEA" w14:textId="77777777" w:rsidR="00103811" w:rsidRPr="001F360D" w:rsidRDefault="00103811" w:rsidP="00103811">
            <w:pPr>
              <w:pStyle w:val="TAC"/>
              <w:rPr>
                <w:rFonts w:cs="Arial"/>
              </w:rPr>
            </w:pPr>
            <w:r w:rsidRPr="001F360D">
              <w:rPr>
                <w:rFonts w:cs="Arial"/>
                <w:szCs w:val="18"/>
              </w:rPr>
              <w:t>n78</w:t>
            </w:r>
          </w:p>
        </w:tc>
        <w:tc>
          <w:tcPr>
            <w:tcW w:w="828" w:type="dxa"/>
            <w:shd w:val="clear" w:color="auto" w:fill="auto"/>
            <w:noWrap/>
            <w:vAlign w:val="center"/>
          </w:tcPr>
          <w:p w14:paraId="7E4334C8" w14:textId="77777777" w:rsidR="00103811" w:rsidRPr="001F360D" w:rsidRDefault="00103811" w:rsidP="00103811">
            <w:pPr>
              <w:pStyle w:val="TAC"/>
              <w:rPr>
                <w:rFonts w:cs="Arial"/>
              </w:rPr>
            </w:pPr>
            <w:r w:rsidRPr="001F360D">
              <w:rPr>
                <w:rFonts w:cs="Arial"/>
                <w:color w:val="000000"/>
                <w:szCs w:val="18"/>
              </w:rPr>
              <w:t>3420</w:t>
            </w:r>
          </w:p>
        </w:tc>
        <w:tc>
          <w:tcPr>
            <w:tcW w:w="742" w:type="dxa"/>
            <w:shd w:val="clear" w:color="auto" w:fill="auto"/>
            <w:noWrap/>
            <w:vAlign w:val="center"/>
          </w:tcPr>
          <w:p w14:paraId="734CCB53" w14:textId="77777777" w:rsidR="00103811" w:rsidRPr="001F360D" w:rsidRDefault="00103811" w:rsidP="00103811">
            <w:pPr>
              <w:pStyle w:val="TAC"/>
              <w:rPr>
                <w:rFonts w:cs="Arial"/>
              </w:rPr>
            </w:pPr>
            <w:r w:rsidRPr="001F360D">
              <w:rPr>
                <w:rFonts w:cs="Arial"/>
                <w:color w:val="000000"/>
                <w:szCs w:val="18"/>
              </w:rPr>
              <w:t>10</w:t>
            </w:r>
          </w:p>
        </w:tc>
        <w:tc>
          <w:tcPr>
            <w:tcW w:w="1582" w:type="dxa"/>
            <w:shd w:val="clear" w:color="auto" w:fill="auto"/>
            <w:noWrap/>
            <w:vAlign w:val="center"/>
          </w:tcPr>
          <w:p w14:paraId="642113EE" w14:textId="77777777" w:rsidR="00103811" w:rsidRPr="001F360D" w:rsidRDefault="00103811" w:rsidP="00103811">
            <w:pPr>
              <w:pStyle w:val="TAC"/>
              <w:rPr>
                <w:rFonts w:cs="Arial"/>
              </w:rPr>
            </w:pPr>
            <w:r w:rsidRPr="001F360D">
              <w:rPr>
                <w:rFonts w:cs="Arial"/>
                <w:color w:val="000000"/>
                <w:szCs w:val="18"/>
              </w:rPr>
              <w:t>50</w:t>
            </w:r>
          </w:p>
        </w:tc>
        <w:tc>
          <w:tcPr>
            <w:tcW w:w="1323" w:type="dxa"/>
            <w:shd w:val="clear" w:color="auto" w:fill="auto"/>
            <w:noWrap/>
            <w:vAlign w:val="center"/>
          </w:tcPr>
          <w:p w14:paraId="64067723" w14:textId="77777777" w:rsidR="00103811" w:rsidRPr="001F360D" w:rsidRDefault="00103811" w:rsidP="00103811">
            <w:pPr>
              <w:pStyle w:val="TAC"/>
              <w:rPr>
                <w:rFonts w:cs="Arial"/>
              </w:rPr>
            </w:pPr>
            <w:r w:rsidRPr="001F360D">
              <w:rPr>
                <w:rFonts w:cs="Arial"/>
                <w:color w:val="000000"/>
                <w:szCs w:val="18"/>
              </w:rPr>
              <w:t>3420</w:t>
            </w:r>
          </w:p>
        </w:tc>
        <w:tc>
          <w:tcPr>
            <w:tcW w:w="696" w:type="dxa"/>
            <w:shd w:val="clear" w:color="auto" w:fill="auto"/>
            <w:vAlign w:val="center"/>
          </w:tcPr>
          <w:p w14:paraId="67156635" w14:textId="77777777" w:rsidR="00103811" w:rsidRPr="00EB5636" w:rsidRDefault="00103811" w:rsidP="00103811">
            <w:pPr>
              <w:pStyle w:val="TAC"/>
              <w:rPr>
                <w:rFonts w:eastAsia="맑은 고딕" w:cs="Arial"/>
                <w:color w:val="000000"/>
                <w:lang w:eastAsia="ko-KR"/>
              </w:rPr>
            </w:pPr>
            <w:r>
              <w:rPr>
                <w:rFonts w:eastAsia="맑은 고딕" w:cs="Arial" w:hint="eastAsia"/>
                <w:color w:val="000000"/>
                <w:lang w:eastAsia="ko-KR"/>
              </w:rPr>
              <w:t>16.6</w:t>
            </w:r>
          </w:p>
        </w:tc>
        <w:tc>
          <w:tcPr>
            <w:tcW w:w="1248" w:type="dxa"/>
            <w:shd w:val="clear" w:color="auto" w:fill="auto"/>
            <w:vAlign w:val="center"/>
          </w:tcPr>
          <w:p w14:paraId="3AFF000E" w14:textId="77777777" w:rsidR="00103811" w:rsidRPr="00EB5636" w:rsidRDefault="00103811" w:rsidP="00103811">
            <w:pPr>
              <w:pStyle w:val="TAC"/>
              <w:rPr>
                <w:rFonts w:cs="Arial"/>
                <w:lang w:eastAsia="ko-KR"/>
              </w:rPr>
            </w:pPr>
            <w:r>
              <w:rPr>
                <w:rFonts w:cs="Arial" w:hint="eastAsia"/>
                <w:lang w:eastAsia="ko-KR"/>
              </w:rPr>
              <w:t>IMD</w:t>
            </w:r>
            <w:r>
              <w:rPr>
                <w:rFonts w:cs="Arial"/>
                <w:lang w:eastAsia="ko-KR"/>
              </w:rPr>
              <w:t>3</w:t>
            </w:r>
          </w:p>
        </w:tc>
      </w:tr>
      <w:tr w:rsidR="00103811" w:rsidRPr="001F360D" w14:paraId="25C8E907" w14:textId="77777777" w:rsidTr="00103811">
        <w:trPr>
          <w:trHeight w:val="216"/>
          <w:jc w:val="center"/>
        </w:trPr>
        <w:tc>
          <w:tcPr>
            <w:tcW w:w="2644" w:type="dxa"/>
            <w:tcBorders>
              <w:top w:val="nil"/>
              <w:bottom w:val="nil"/>
            </w:tcBorders>
            <w:shd w:val="clear" w:color="auto" w:fill="auto"/>
          </w:tcPr>
          <w:p w14:paraId="3E22CFDD" w14:textId="77777777" w:rsidR="00103811" w:rsidRPr="0006210B" w:rsidRDefault="00103811" w:rsidP="00103811">
            <w:pPr>
              <w:pStyle w:val="TAC"/>
              <w:rPr>
                <w:rFonts w:eastAsia="MS Mincho"/>
              </w:rPr>
            </w:pPr>
          </w:p>
        </w:tc>
        <w:tc>
          <w:tcPr>
            <w:tcW w:w="867" w:type="dxa"/>
            <w:shd w:val="clear" w:color="auto" w:fill="auto"/>
            <w:vAlign w:val="center"/>
          </w:tcPr>
          <w:p w14:paraId="588D2282" w14:textId="77777777" w:rsidR="00103811" w:rsidRPr="001F360D" w:rsidRDefault="00103811" w:rsidP="00103811">
            <w:pPr>
              <w:pStyle w:val="TAC"/>
              <w:rPr>
                <w:rFonts w:cs="Arial"/>
              </w:rPr>
            </w:pPr>
            <w:r w:rsidRPr="001F360D">
              <w:rPr>
                <w:rFonts w:cs="Arial"/>
                <w:szCs w:val="18"/>
              </w:rPr>
              <w:t>5</w:t>
            </w:r>
          </w:p>
        </w:tc>
        <w:tc>
          <w:tcPr>
            <w:tcW w:w="828" w:type="dxa"/>
            <w:shd w:val="clear" w:color="auto" w:fill="auto"/>
            <w:noWrap/>
            <w:vAlign w:val="center"/>
          </w:tcPr>
          <w:p w14:paraId="3971AB2C" w14:textId="77777777" w:rsidR="00103811" w:rsidRPr="001F360D" w:rsidRDefault="00103811" w:rsidP="00103811">
            <w:pPr>
              <w:pStyle w:val="TAC"/>
              <w:rPr>
                <w:rFonts w:cs="Arial"/>
              </w:rPr>
            </w:pPr>
            <w:r w:rsidRPr="001F360D">
              <w:rPr>
                <w:rFonts w:eastAsia="맑은 고딕" w:cs="Arial"/>
                <w:szCs w:val="18"/>
              </w:rPr>
              <w:t>826.5</w:t>
            </w:r>
          </w:p>
        </w:tc>
        <w:tc>
          <w:tcPr>
            <w:tcW w:w="742" w:type="dxa"/>
            <w:shd w:val="clear" w:color="auto" w:fill="auto"/>
            <w:noWrap/>
            <w:vAlign w:val="center"/>
          </w:tcPr>
          <w:p w14:paraId="58C07792" w14:textId="77777777" w:rsidR="00103811" w:rsidRPr="001F360D" w:rsidRDefault="00103811" w:rsidP="00103811">
            <w:pPr>
              <w:pStyle w:val="TAC"/>
              <w:rPr>
                <w:rFonts w:cs="Arial"/>
              </w:rPr>
            </w:pPr>
            <w:r w:rsidRPr="001F360D">
              <w:rPr>
                <w:rFonts w:eastAsia="맑은 고딕" w:cs="Arial"/>
                <w:szCs w:val="18"/>
              </w:rPr>
              <w:t>5</w:t>
            </w:r>
          </w:p>
        </w:tc>
        <w:tc>
          <w:tcPr>
            <w:tcW w:w="1582" w:type="dxa"/>
            <w:shd w:val="clear" w:color="auto" w:fill="auto"/>
            <w:noWrap/>
            <w:vAlign w:val="center"/>
          </w:tcPr>
          <w:p w14:paraId="6AB80BE8" w14:textId="77777777" w:rsidR="00103811" w:rsidRPr="001F360D" w:rsidRDefault="00103811" w:rsidP="00103811">
            <w:pPr>
              <w:pStyle w:val="TAC"/>
              <w:rPr>
                <w:rFonts w:cs="Arial"/>
              </w:rPr>
            </w:pPr>
            <w:r w:rsidRPr="001F360D">
              <w:rPr>
                <w:rFonts w:eastAsia="맑은 고딕" w:cs="Arial"/>
                <w:szCs w:val="18"/>
              </w:rPr>
              <w:t>25</w:t>
            </w:r>
          </w:p>
        </w:tc>
        <w:tc>
          <w:tcPr>
            <w:tcW w:w="1323" w:type="dxa"/>
            <w:shd w:val="clear" w:color="auto" w:fill="auto"/>
            <w:noWrap/>
            <w:vAlign w:val="center"/>
          </w:tcPr>
          <w:p w14:paraId="31ADA464" w14:textId="77777777" w:rsidR="00103811" w:rsidRPr="001F360D" w:rsidRDefault="00103811" w:rsidP="00103811">
            <w:pPr>
              <w:pStyle w:val="TAC"/>
              <w:rPr>
                <w:rFonts w:cs="Arial"/>
              </w:rPr>
            </w:pPr>
            <w:r w:rsidRPr="001F360D">
              <w:rPr>
                <w:rFonts w:eastAsia="맑은 고딕" w:cs="Arial"/>
                <w:szCs w:val="18"/>
              </w:rPr>
              <w:t>871.5</w:t>
            </w:r>
          </w:p>
        </w:tc>
        <w:tc>
          <w:tcPr>
            <w:tcW w:w="696" w:type="dxa"/>
            <w:shd w:val="clear" w:color="auto" w:fill="auto"/>
            <w:vAlign w:val="center"/>
          </w:tcPr>
          <w:p w14:paraId="6D885363" w14:textId="77777777" w:rsidR="00103811" w:rsidRPr="001F360D" w:rsidRDefault="00103811" w:rsidP="00103811">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21F3EC9C" w14:textId="77777777" w:rsidR="00103811" w:rsidRPr="001F360D" w:rsidRDefault="00103811" w:rsidP="00103811">
            <w:pPr>
              <w:pStyle w:val="TAC"/>
              <w:rPr>
                <w:rFonts w:cs="Arial"/>
              </w:rPr>
            </w:pPr>
            <w:r w:rsidRPr="001F360D">
              <w:rPr>
                <w:rFonts w:cs="Arial"/>
                <w:color w:val="000000"/>
              </w:rPr>
              <w:t>N/A</w:t>
            </w:r>
          </w:p>
        </w:tc>
      </w:tr>
      <w:tr w:rsidR="00103811" w:rsidRPr="00EB5636" w14:paraId="61F1B524" w14:textId="77777777" w:rsidTr="00103811">
        <w:trPr>
          <w:trHeight w:val="216"/>
          <w:jc w:val="center"/>
        </w:trPr>
        <w:tc>
          <w:tcPr>
            <w:tcW w:w="2644" w:type="dxa"/>
            <w:tcBorders>
              <w:top w:val="nil"/>
              <w:bottom w:val="nil"/>
            </w:tcBorders>
            <w:shd w:val="clear" w:color="auto" w:fill="auto"/>
          </w:tcPr>
          <w:p w14:paraId="27A0688B" w14:textId="77777777" w:rsidR="00103811" w:rsidRPr="0006210B" w:rsidRDefault="00103811" w:rsidP="00103811">
            <w:pPr>
              <w:pStyle w:val="TAC"/>
              <w:rPr>
                <w:rFonts w:eastAsia="MS Mincho"/>
              </w:rPr>
            </w:pPr>
          </w:p>
        </w:tc>
        <w:tc>
          <w:tcPr>
            <w:tcW w:w="867" w:type="dxa"/>
            <w:shd w:val="clear" w:color="auto" w:fill="auto"/>
            <w:vAlign w:val="center"/>
          </w:tcPr>
          <w:p w14:paraId="4FD75C69" w14:textId="77777777" w:rsidR="00103811" w:rsidRPr="001F360D" w:rsidRDefault="00103811" w:rsidP="00103811">
            <w:pPr>
              <w:pStyle w:val="TAC"/>
              <w:rPr>
                <w:rFonts w:cs="Arial"/>
              </w:rPr>
            </w:pPr>
            <w:r w:rsidRPr="001F360D">
              <w:rPr>
                <w:rFonts w:cs="Arial"/>
                <w:szCs w:val="18"/>
              </w:rPr>
              <w:t>n66</w:t>
            </w:r>
          </w:p>
        </w:tc>
        <w:tc>
          <w:tcPr>
            <w:tcW w:w="828" w:type="dxa"/>
            <w:shd w:val="clear" w:color="auto" w:fill="auto"/>
            <w:noWrap/>
            <w:vAlign w:val="center"/>
          </w:tcPr>
          <w:p w14:paraId="1400FFAA" w14:textId="77777777" w:rsidR="00103811" w:rsidRPr="001F360D" w:rsidRDefault="00103811" w:rsidP="00103811">
            <w:pPr>
              <w:pStyle w:val="TAC"/>
              <w:rPr>
                <w:rFonts w:cs="Arial"/>
              </w:rPr>
            </w:pPr>
            <w:r w:rsidRPr="001F360D">
              <w:rPr>
                <w:rFonts w:eastAsia="맑은 고딕" w:cs="Arial"/>
                <w:szCs w:val="18"/>
              </w:rPr>
              <w:t>1742</w:t>
            </w:r>
          </w:p>
        </w:tc>
        <w:tc>
          <w:tcPr>
            <w:tcW w:w="742" w:type="dxa"/>
            <w:shd w:val="clear" w:color="auto" w:fill="auto"/>
            <w:noWrap/>
            <w:vAlign w:val="center"/>
          </w:tcPr>
          <w:p w14:paraId="055CD63B" w14:textId="77777777" w:rsidR="00103811" w:rsidRPr="001F360D" w:rsidRDefault="00103811" w:rsidP="00103811">
            <w:pPr>
              <w:pStyle w:val="TAC"/>
              <w:rPr>
                <w:rFonts w:cs="Arial"/>
              </w:rPr>
            </w:pPr>
            <w:r w:rsidRPr="001F360D">
              <w:rPr>
                <w:rFonts w:eastAsia="맑은 고딕" w:cs="Arial"/>
                <w:szCs w:val="18"/>
              </w:rPr>
              <w:t>5</w:t>
            </w:r>
          </w:p>
        </w:tc>
        <w:tc>
          <w:tcPr>
            <w:tcW w:w="1582" w:type="dxa"/>
            <w:shd w:val="clear" w:color="auto" w:fill="auto"/>
            <w:noWrap/>
            <w:vAlign w:val="center"/>
          </w:tcPr>
          <w:p w14:paraId="5593551F" w14:textId="77777777" w:rsidR="00103811" w:rsidRPr="001F360D" w:rsidRDefault="00103811" w:rsidP="00103811">
            <w:pPr>
              <w:pStyle w:val="TAC"/>
              <w:rPr>
                <w:rFonts w:cs="Arial"/>
              </w:rPr>
            </w:pPr>
            <w:r w:rsidRPr="001F360D">
              <w:rPr>
                <w:rFonts w:eastAsia="맑은 고딕" w:cs="Arial"/>
                <w:szCs w:val="18"/>
              </w:rPr>
              <w:t>25</w:t>
            </w:r>
          </w:p>
        </w:tc>
        <w:tc>
          <w:tcPr>
            <w:tcW w:w="1323" w:type="dxa"/>
            <w:shd w:val="clear" w:color="auto" w:fill="auto"/>
            <w:noWrap/>
            <w:vAlign w:val="center"/>
          </w:tcPr>
          <w:p w14:paraId="10356F3D" w14:textId="77777777" w:rsidR="00103811" w:rsidRPr="001F360D" w:rsidRDefault="00103811" w:rsidP="00103811">
            <w:pPr>
              <w:pStyle w:val="TAC"/>
              <w:rPr>
                <w:rFonts w:cs="Arial"/>
              </w:rPr>
            </w:pPr>
            <w:r w:rsidRPr="001F360D">
              <w:rPr>
                <w:rFonts w:eastAsia="맑은 고딕" w:cs="Arial"/>
                <w:szCs w:val="18"/>
              </w:rPr>
              <w:t>2142</w:t>
            </w:r>
          </w:p>
        </w:tc>
        <w:tc>
          <w:tcPr>
            <w:tcW w:w="696" w:type="dxa"/>
            <w:shd w:val="clear" w:color="auto" w:fill="auto"/>
            <w:vAlign w:val="center"/>
          </w:tcPr>
          <w:p w14:paraId="6CF93CFE" w14:textId="77777777" w:rsidR="00103811" w:rsidRPr="00EB5636" w:rsidRDefault="00103811" w:rsidP="00103811">
            <w:pPr>
              <w:pStyle w:val="TAC"/>
              <w:rPr>
                <w:rFonts w:eastAsia="맑은 고딕" w:cs="Arial"/>
                <w:color w:val="000000"/>
                <w:lang w:eastAsia="ko-KR"/>
              </w:rPr>
            </w:pPr>
            <w:r>
              <w:rPr>
                <w:rFonts w:eastAsia="맑은 고딕" w:cs="Arial" w:hint="eastAsia"/>
                <w:color w:val="000000"/>
                <w:lang w:eastAsia="ko-KR"/>
              </w:rPr>
              <w:t>13.2</w:t>
            </w:r>
          </w:p>
        </w:tc>
        <w:tc>
          <w:tcPr>
            <w:tcW w:w="1248" w:type="dxa"/>
            <w:shd w:val="clear" w:color="auto" w:fill="auto"/>
            <w:vAlign w:val="center"/>
          </w:tcPr>
          <w:p w14:paraId="30A5C134" w14:textId="77777777" w:rsidR="00103811" w:rsidRPr="00EB5636" w:rsidRDefault="00103811" w:rsidP="00103811">
            <w:pPr>
              <w:pStyle w:val="TAC"/>
              <w:rPr>
                <w:rFonts w:cs="Arial"/>
                <w:lang w:eastAsia="ko-KR"/>
              </w:rPr>
            </w:pPr>
            <w:r>
              <w:rPr>
                <w:rFonts w:cs="Arial" w:hint="eastAsia"/>
                <w:lang w:eastAsia="ko-KR"/>
              </w:rPr>
              <w:t>IMD</w:t>
            </w:r>
            <w:r>
              <w:rPr>
                <w:rFonts w:cs="Arial"/>
                <w:lang w:eastAsia="ko-KR"/>
              </w:rPr>
              <w:t>3</w:t>
            </w:r>
          </w:p>
        </w:tc>
      </w:tr>
      <w:tr w:rsidR="00103811" w:rsidRPr="001F360D" w14:paraId="463BC51E" w14:textId="77777777" w:rsidTr="00103811">
        <w:trPr>
          <w:trHeight w:val="216"/>
          <w:jc w:val="center"/>
        </w:trPr>
        <w:tc>
          <w:tcPr>
            <w:tcW w:w="2644" w:type="dxa"/>
            <w:tcBorders>
              <w:top w:val="nil"/>
              <w:bottom w:val="single" w:sz="4" w:space="0" w:color="auto"/>
            </w:tcBorders>
            <w:shd w:val="clear" w:color="auto" w:fill="auto"/>
          </w:tcPr>
          <w:p w14:paraId="10BF0A56" w14:textId="77777777" w:rsidR="00103811" w:rsidRPr="0006210B" w:rsidRDefault="00103811" w:rsidP="00103811">
            <w:pPr>
              <w:pStyle w:val="TAC"/>
              <w:rPr>
                <w:rFonts w:eastAsia="MS Mincho"/>
              </w:rPr>
            </w:pPr>
          </w:p>
        </w:tc>
        <w:tc>
          <w:tcPr>
            <w:tcW w:w="867" w:type="dxa"/>
            <w:shd w:val="clear" w:color="auto" w:fill="auto"/>
            <w:vAlign w:val="center"/>
          </w:tcPr>
          <w:p w14:paraId="0BFC3A12" w14:textId="77777777" w:rsidR="00103811" w:rsidRPr="001F360D" w:rsidRDefault="00103811" w:rsidP="00103811">
            <w:pPr>
              <w:pStyle w:val="TAC"/>
              <w:rPr>
                <w:rFonts w:cs="Arial"/>
              </w:rPr>
            </w:pPr>
            <w:r w:rsidRPr="001F360D">
              <w:rPr>
                <w:rFonts w:cs="Arial"/>
                <w:szCs w:val="18"/>
              </w:rPr>
              <w:t>n78</w:t>
            </w:r>
          </w:p>
        </w:tc>
        <w:tc>
          <w:tcPr>
            <w:tcW w:w="828" w:type="dxa"/>
            <w:shd w:val="clear" w:color="auto" w:fill="auto"/>
            <w:noWrap/>
            <w:vAlign w:val="center"/>
          </w:tcPr>
          <w:p w14:paraId="664C7A30" w14:textId="77777777" w:rsidR="00103811" w:rsidRPr="001F360D" w:rsidRDefault="00103811" w:rsidP="00103811">
            <w:pPr>
              <w:pStyle w:val="TAC"/>
              <w:rPr>
                <w:rFonts w:cs="Arial"/>
              </w:rPr>
            </w:pPr>
            <w:r w:rsidRPr="001F360D">
              <w:rPr>
                <w:rFonts w:eastAsia="맑은 고딕" w:cs="Arial"/>
                <w:szCs w:val="18"/>
              </w:rPr>
              <w:t>3795</w:t>
            </w:r>
          </w:p>
        </w:tc>
        <w:tc>
          <w:tcPr>
            <w:tcW w:w="742" w:type="dxa"/>
            <w:shd w:val="clear" w:color="auto" w:fill="auto"/>
            <w:noWrap/>
            <w:vAlign w:val="center"/>
          </w:tcPr>
          <w:p w14:paraId="1EF85F60" w14:textId="77777777" w:rsidR="00103811" w:rsidRPr="001F360D" w:rsidRDefault="00103811" w:rsidP="00103811">
            <w:pPr>
              <w:pStyle w:val="TAC"/>
              <w:rPr>
                <w:rFonts w:cs="Arial"/>
              </w:rPr>
            </w:pPr>
            <w:r w:rsidRPr="001F360D">
              <w:rPr>
                <w:rFonts w:eastAsia="맑은 고딕" w:cs="Arial"/>
                <w:szCs w:val="18"/>
              </w:rPr>
              <w:t>10</w:t>
            </w:r>
          </w:p>
        </w:tc>
        <w:tc>
          <w:tcPr>
            <w:tcW w:w="1582" w:type="dxa"/>
            <w:shd w:val="clear" w:color="auto" w:fill="auto"/>
            <w:noWrap/>
            <w:vAlign w:val="center"/>
          </w:tcPr>
          <w:p w14:paraId="396FBAD8" w14:textId="77777777" w:rsidR="00103811" w:rsidRPr="001F360D" w:rsidRDefault="00103811" w:rsidP="00103811">
            <w:pPr>
              <w:pStyle w:val="TAC"/>
              <w:rPr>
                <w:rFonts w:cs="Arial"/>
              </w:rPr>
            </w:pPr>
            <w:r w:rsidRPr="001F360D">
              <w:rPr>
                <w:rFonts w:eastAsia="맑은 고딕" w:cs="Arial"/>
                <w:szCs w:val="18"/>
              </w:rPr>
              <w:t>50</w:t>
            </w:r>
          </w:p>
        </w:tc>
        <w:tc>
          <w:tcPr>
            <w:tcW w:w="1323" w:type="dxa"/>
            <w:shd w:val="clear" w:color="auto" w:fill="auto"/>
            <w:noWrap/>
            <w:vAlign w:val="center"/>
          </w:tcPr>
          <w:p w14:paraId="0E5FC990" w14:textId="77777777" w:rsidR="00103811" w:rsidRPr="001F360D" w:rsidRDefault="00103811" w:rsidP="00103811">
            <w:pPr>
              <w:pStyle w:val="TAC"/>
              <w:rPr>
                <w:rFonts w:cs="Arial"/>
              </w:rPr>
            </w:pPr>
            <w:r w:rsidRPr="001F360D">
              <w:rPr>
                <w:rFonts w:eastAsia="맑은 고딕" w:cs="Arial"/>
                <w:szCs w:val="18"/>
              </w:rPr>
              <w:t>3795</w:t>
            </w:r>
          </w:p>
        </w:tc>
        <w:tc>
          <w:tcPr>
            <w:tcW w:w="696" w:type="dxa"/>
            <w:shd w:val="clear" w:color="auto" w:fill="auto"/>
            <w:vAlign w:val="center"/>
          </w:tcPr>
          <w:p w14:paraId="0BC44BAB" w14:textId="77777777" w:rsidR="00103811" w:rsidRPr="001F360D" w:rsidRDefault="00103811" w:rsidP="00103811">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04979500" w14:textId="77777777" w:rsidR="00103811" w:rsidRPr="001F360D" w:rsidRDefault="00103811" w:rsidP="00103811">
            <w:pPr>
              <w:pStyle w:val="TAC"/>
              <w:rPr>
                <w:rFonts w:cs="Arial"/>
              </w:rPr>
            </w:pPr>
            <w:r w:rsidRPr="001F360D">
              <w:rPr>
                <w:rFonts w:cs="Arial"/>
                <w:color w:val="000000"/>
              </w:rPr>
              <w:t>N/A</w:t>
            </w:r>
          </w:p>
        </w:tc>
      </w:tr>
      <w:tr w:rsidR="00103811" w:rsidRPr="001F360D" w14:paraId="728516FD" w14:textId="77777777" w:rsidTr="00103811">
        <w:trPr>
          <w:trHeight w:val="216"/>
          <w:jc w:val="center"/>
        </w:trPr>
        <w:tc>
          <w:tcPr>
            <w:tcW w:w="2644" w:type="dxa"/>
            <w:vMerge w:val="restart"/>
            <w:tcBorders>
              <w:top w:val="single" w:sz="4" w:space="0" w:color="auto"/>
            </w:tcBorders>
            <w:shd w:val="clear" w:color="auto" w:fill="auto"/>
          </w:tcPr>
          <w:p w14:paraId="7E05D880" w14:textId="77777777" w:rsidR="00103811" w:rsidRPr="0006210B" w:rsidRDefault="00103811" w:rsidP="00103811">
            <w:pPr>
              <w:pStyle w:val="TAC"/>
              <w:rPr>
                <w:rFonts w:eastAsia="MS Mincho"/>
              </w:rPr>
            </w:pPr>
            <w:r>
              <w:rPr>
                <w:rFonts w:cs="Arial"/>
                <w:szCs w:val="18"/>
              </w:rPr>
              <w:t>DC_5A_n66A-n77A</w:t>
            </w:r>
          </w:p>
        </w:tc>
        <w:tc>
          <w:tcPr>
            <w:tcW w:w="867" w:type="dxa"/>
            <w:shd w:val="clear" w:color="auto" w:fill="auto"/>
            <w:vAlign w:val="center"/>
          </w:tcPr>
          <w:p w14:paraId="414FA714" w14:textId="77777777" w:rsidR="00103811" w:rsidRPr="001F360D" w:rsidRDefault="00103811" w:rsidP="00103811">
            <w:pPr>
              <w:pStyle w:val="TAC"/>
              <w:rPr>
                <w:rFonts w:cs="Arial"/>
                <w:szCs w:val="18"/>
              </w:rPr>
            </w:pPr>
            <w:r>
              <w:rPr>
                <w:rFonts w:eastAsia="맑은 고딕" w:cs="Arial"/>
              </w:rPr>
              <w:t>5</w:t>
            </w:r>
          </w:p>
        </w:tc>
        <w:tc>
          <w:tcPr>
            <w:tcW w:w="828" w:type="dxa"/>
            <w:shd w:val="clear" w:color="auto" w:fill="auto"/>
            <w:noWrap/>
            <w:vAlign w:val="center"/>
          </w:tcPr>
          <w:p w14:paraId="27C9786B" w14:textId="77777777" w:rsidR="00103811" w:rsidRPr="001F360D" w:rsidRDefault="00103811" w:rsidP="00103811">
            <w:pPr>
              <w:pStyle w:val="TAC"/>
              <w:rPr>
                <w:rFonts w:eastAsia="맑은 고딕" w:cs="Arial"/>
                <w:szCs w:val="18"/>
              </w:rPr>
            </w:pPr>
            <w:r>
              <w:rPr>
                <w:rFonts w:eastAsia="맑은 고딕" w:cs="Arial"/>
              </w:rPr>
              <w:t>826.5</w:t>
            </w:r>
          </w:p>
        </w:tc>
        <w:tc>
          <w:tcPr>
            <w:tcW w:w="742" w:type="dxa"/>
            <w:shd w:val="clear" w:color="auto" w:fill="auto"/>
            <w:noWrap/>
            <w:vAlign w:val="center"/>
          </w:tcPr>
          <w:p w14:paraId="771D65A7" w14:textId="77777777" w:rsidR="00103811" w:rsidRPr="001F360D" w:rsidRDefault="00103811" w:rsidP="00103811">
            <w:pPr>
              <w:pStyle w:val="TAC"/>
              <w:rPr>
                <w:rFonts w:eastAsia="맑은 고딕" w:cs="Arial"/>
                <w:szCs w:val="18"/>
              </w:rPr>
            </w:pPr>
            <w:r>
              <w:rPr>
                <w:rFonts w:eastAsia="맑은 고딕" w:cs="Arial"/>
              </w:rPr>
              <w:t>5</w:t>
            </w:r>
          </w:p>
        </w:tc>
        <w:tc>
          <w:tcPr>
            <w:tcW w:w="1582" w:type="dxa"/>
            <w:shd w:val="clear" w:color="auto" w:fill="auto"/>
            <w:noWrap/>
            <w:vAlign w:val="center"/>
          </w:tcPr>
          <w:p w14:paraId="3DD1AE21" w14:textId="77777777" w:rsidR="00103811" w:rsidRPr="001F360D" w:rsidRDefault="00103811" w:rsidP="00103811">
            <w:pPr>
              <w:pStyle w:val="TAC"/>
              <w:rPr>
                <w:rFonts w:eastAsia="맑은 고딕" w:cs="Arial"/>
                <w:szCs w:val="18"/>
              </w:rPr>
            </w:pPr>
            <w:r>
              <w:rPr>
                <w:rFonts w:eastAsia="맑은 고딕" w:cs="Arial"/>
              </w:rPr>
              <w:t>25</w:t>
            </w:r>
          </w:p>
        </w:tc>
        <w:tc>
          <w:tcPr>
            <w:tcW w:w="1323" w:type="dxa"/>
            <w:shd w:val="clear" w:color="auto" w:fill="auto"/>
            <w:noWrap/>
            <w:vAlign w:val="center"/>
          </w:tcPr>
          <w:p w14:paraId="30120892" w14:textId="77777777" w:rsidR="00103811" w:rsidRPr="001F360D" w:rsidRDefault="00103811" w:rsidP="00103811">
            <w:pPr>
              <w:pStyle w:val="TAC"/>
              <w:rPr>
                <w:rFonts w:eastAsia="맑은 고딕" w:cs="Arial"/>
                <w:szCs w:val="18"/>
              </w:rPr>
            </w:pPr>
            <w:r>
              <w:rPr>
                <w:rFonts w:eastAsia="맑은 고딕" w:cs="Arial"/>
              </w:rPr>
              <w:t>871.5</w:t>
            </w:r>
          </w:p>
        </w:tc>
        <w:tc>
          <w:tcPr>
            <w:tcW w:w="696" w:type="dxa"/>
            <w:shd w:val="clear" w:color="auto" w:fill="auto"/>
            <w:vAlign w:val="center"/>
          </w:tcPr>
          <w:p w14:paraId="3EDFA80C" w14:textId="77777777" w:rsidR="00103811" w:rsidRPr="001F360D" w:rsidRDefault="00103811" w:rsidP="00103811">
            <w:pPr>
              <w:pStyle w:val="TAC"/>
              <w:rPr>
                <w:rFonts w:cs="Arial"/>
                <w:color w:val="000000"/>
              </w:rPr>
            </w:pPr>
            <w:r>
              <w:rPr>
                <w:rFonts w:eastAsia="맑은 고딕" w:cs="Arial"/>
              </w:rPr>
              <w:t>N/A</w:t>
            </w:r>
          </w:p>
        </w:tc>
        <w:tc>
          <w:tcPr>
            <w:tcW w:w="1248" w:type="dxa"/>
            <w:shd w:val="clear" w:color="auto" w:fill="auto"/>
            <w:vAlign w:val="center"/>
          </w:tcPr>
          <w:p w14:paraId="253EBA7D" w14:textId="77777777" w:rsidR="00103811" w:rsidRPr="001F360D" w:rsidRDefault="00103811" w:rsidP="00103811">
            <w:pPr>
              <w:pStyle w:val="TAC"/>
              <w:rPr>
                <w:rFonts w:cs="Arial"/>
                <w:color w:val="000000"/>
              </w:rPr>
            </w:pPr>
            <w:r>
              <w:rPr>
                <w:rFonts w:eastAsia="맑은 고딕" w:cs="Arial"/>
              </w:rPr>
              <w:t>N/A</w:t>
            </w:r>
          </w:p>
        </w:tc>
      </w:tr>
      <w:tr w:rsidR="00103811" w:rsidRPr="001F360D" w14:paraId="690498D6" w14:textId="77777777" w:rsidTr="00103811">
        <w:trPr>
          <w:trHeight w:val="216"/>
          <w:jc w:val="center"/>
        </w:trPr>
        <w:tc>
          <w:tcPr>
            <w:tcW w:w="2644" w:type="dxa"/>
            <w:vMerge/>
            <w:shd w:val="clear" w:color="auto" w:fill="auto"/>
          </w:tcPr>
          <w:p w14:paraId="76CFCFFC" w14:textId="77777777" w:rsidR="00103811" w:rsidRPr="0006210B" w:rsidRDefault="00103811" w:rsidP="00103811">
            <w:pPr>
              <w:pStyle w:val="TAC"/>
              <w:rPr>
                <w:rFonts w:eastAsia="MS Mincho"/>
              </w:rPr>
            </w:pPr>
          </w:p>
        </w:tc>
        <w:tc>
          <w:tcPr>
            <w:tcW w:w="867" w:type="dxa"/>
            <w:shd w:val="clear" w:color="auto" w:fill="auto"/>
            <w:vAlign w:val="center"/>
          </w:tcPr>
          <w:p w14:paraId="1D6ADBED" w14:textId="77777777" w:rsidR="00103811" w:rsidRPr="001F360D" w:rsidRDefault="00103811" w:rsidP="00103811">
            <w:pPr>
              <w:pStyle w:val="TAC"/>
              <w:rPr>
                <w:rFonts w:cs="Arial"/>
                <w:szCs w:val="18"/>
              </w:rPr>
            </w:pPr>
            <w:r>
              <w:rPr>
                <w:rFonts w:cs="Arial"/>
              </w:rPr>
              <w:t>n66</w:t>
            </w:r>
          </w:p>
        </w:tc>
        <w:tc>
          <w:tcPr>
            <w:tcW w:w="828" w:type="dxa"/>
            <w:shd w:val="clear" w:color="auto" w:fill="auto"/>
            <w:noWrap/>
            <w:vAlign w:val="center"/>
          </w:tcPr>
          <w:p w14:paraId="2783E3CC" w14:textId="77777777" w:rsidR="00103811" w:rsidRPr="001F360D" w:rsidRDefault="00103811" w:rsidP="00103811">
            <w:pPr>
              <w:pStyle w:val="TAC"/>
              <w:rPr>
                <w:rFonts w:eastAsia="맑은 고딕" w:cs="Arial"/>
                <w:szCs w:val="18"/>
              </w:rPr>
            </w:pPr>
            <w:r>
              <w:rPr>
                <w:rFonts w:eastAsia="맑은 고딕" w:cs="Arial"/>
              </w:rPr>
              <w:t>1742</w:t>
            </w:r>
          </w:p>
        </w:tc>
        <w:tc>
          <w:tcPr>
            <w:tcW w:w="742" w:type="dxa"/>
            <w:shd w:val="clear" w:color="auto" w:fill="auto"/>
            <w:noWrap/>
            <w:vAlign w:val="center"/>
          </w:tcPr>
          <w:p w14:paraId="09C6D4A4" w14:textId="77777777" w:rsidR="00103811" w:rsidRPr="001F360D" w:rsidRDefault="00103811" w:rsidP="00103811">
            <w:pPr>
              <w:pStyle w:val="TAC"/>
              <w:rPr>
                <w:rFonts w:eastAsia="맑은 고딕" w:cs="Arial"/>
                <w:szCs w:val="18"/>
              </w:rPr>
            </w:pPr>
            <w:r>
              <w:rPr>
                <w:rFonts w:eastAsia="맑은 고딕" w:cs="Arial"/>
              </w:rPr>
              <w:t>5</w:t>
            </w:r>
          </w:p>
        </w:tc>
        <w:tc>
          <w:tcPr>
            <w:tcW w:w="1582" w:type="dxa"/>
            <w:shd w:val="clear" w:color="auto" w:fill="auto"/>
            <w:noWrap/>
            <w:vAlign w:val="center"/>
          </w:tcPr>
          <w:p w14:paraId="2BD84EA7" w14:textId="77777777" w:rsidR="00103811" w:rsidRPr="001F360D" w:rsidRDefault="00103811" w:rsidP="00103811">
            <w:pPr>
              <w:pStyle w:val="TAC"/>
              <w:rPr>
                <w:rFonts w:eastAsia="맑은 고딕" w:cs="Arial"/>
                <w:szCs w:val="18"/>
              </w:rPr>
            </w:pPr>
            <w:r>
              <w:rPr>
                <w:rFonts w:eastAsia="맑은 고딕" w:cs="Arial"/>
              </w:rPr>
              <w:t>25</w:t>
            </w:r>
          </w:p>
        </w:tc>
        <w:tc>
          <w:tcPr>
            <w:tcW w:w="1323" w:type="dxa"/>
            <w:shd w:val="clear" w:color="auto" w:fill="auto"/>
            <w:noWrap/>
            <w:vAlign w:val="center"/>
          </w:tcPr>
          <w:p w14:paraId="244E238D" w14:textId="77777777" w:rsidR="00103811" w:rsidRPr="001F360D" w:rsidRDefault="00103811" w:rsidP="00103811">
            <w:pPr>
              <w:pStyle w:val="TAC"/>
              <w:rPr>
                <w:rFonts w:eastAsia="맑은 고딕" w:cs="Arial"/>
                <w:szCs w:val="18"/>
              </w:rPr>
            </w:pPr>
            <w:r>
              <w:rPr>
                <w:rFonts w:eastAsia="맑은 고딕" w:cs="Arial"/>
              </w:rPr>
              <w:t>2142</w:t>
            </w:r>
          </w:p>
        </w:tc>
        <w:tc>
          <w:tcPr>
            <w:tcW w:w="696" w:type="dxa"/>
            <w:shd w:val="clear" w:color="auto" w:fill="auto"/>
            <w:vAlign w:val="center"/>
          </w:tcPr>
          <w:p w14:paraId="64B6AB9E" w14:textId="77777777" w:rsidR="00103811" w:rsidRPr="001F360D" w:rsidRDefault="00103811" w:rsidP="00103811">
            <w:pPr>
              <w:pStyle w:val="TAC"/>
              <w:rPr>
                <w:rFonts w:cs="Arial"/>
                <w:color w:val="000000"/>
              </w:rPr>
            </w:pPr>
            <w:r>
              <w:rPr>
                <w:rFonts w:eastAsia="맑은 고딕" w:cs="Arial"/>
              </w:rPr>
              <w:t>13.2</w:t>
            </w:r>
          </w:p>
        </w:tc>
        <w:tc>
          <w:tcPr>
            <w:tcW w:w="1248" w:type="dxa"/>
            <w:shd w:val="clear" w:color="auto" w:fill="auto"/>
            <w:vAlign w:val="center"/>
          </w:tcPr>
          <w:p w14:paraId="4EE2AC9B" w14:textId="77777777" w:rsidR="00103811" w:rsidRPr="001F360D" w:rsidRDefault="00103811" w:rsidP="00103811">
            <w:pPr>
              <w:pStyle w:val="TAC"/>
              <w:rPr>
                <w:rFonts w:cs="Arial"/>
                <w:color w:val="000000"/>
              </w:rPr>
            </w:pPr>
            <w:r>
              <w:rPr>
                <w:rFonts w:eastAsia="맑은 고딕" w:cs="Arial"/>
              </w:rPr>
              <w:t>IMD</w:t>
            </w:r>
            <w:r>
              <w:rPr>
                <w:rFonts w:cs="Arial"/>
              </w:rPr>
              <w:t>3</w:t>
            </w:r>
          </w:p>
        </w:tc>
      </w:tr>
      <w:tr w:rsidR="00103811" w:rsidRPr="001F360D" w14:paraId="7224F170" w14:textId="77777777" w:rsidTr="00103811">
        <w:trPr>
          <w:trHeight w:val="216"/>
          <w:jc w:val="center"/>
        </w:trPr>
        <w:tc>
          <w:tcPr>
            <w:tcW w:w="2644" w:type="dxa"/>
            <w:vMerge/>
            <w:shd w:val="clear" w:color="auto" w:fill="auto"/>
          </w:tcPr>
          <w:p w14:paraId="70684479" w14:textId="77777777" w:rsidR="00103811" w:rsidRPr="0006210B" w:rsidRDefault="00103811" w:rsidP="00103811">
            <w:pPr>
              <w:pStyle w:val="TAC"/>
              <w:rPr>
                <w:rFonts w:eastAsia="MS Mincho"/>
              </w:rPr>
            </w:pPr>
          </w:p>
        </w:tc>
        <w:tc>
          <w:tcPr>
            <w:tcW w:w="867" w:type="dxa"/>
            <w:shd w:val="clear" w:color="auto" w:fill="auto"/>
            <w:vAlign w:val="center"/>
          </w:tcPr>
          <w:p w14:paraId="6B17C406" w14:textId="77777777" w:rsidR="00103811" w:rsidRPr="001F360D" w:rsidRDefault="00103811" w:rsidP="00103811">
            <w:pPr>
              <w:pStyle w:val="TAC"/>
              <w:rPr>
                <w:rFonts w:cs="Arial"/>
                <w:szCs w:val="18"/>
              </w:rPr>
            </w:pPr>
            <w:r>
              <w:rPr>
                <w:rFonts w:eastAsia="맑은 고딕" w:cs="Arial"/>
              </w:rPr>
              <w:t>n</w:t>
            </w:r>
            <w:r>
              <w:rPr>
                <w:rFonts w:cs="Arial"/>
              </w:rPr>
              <w:t>77</w:t>
            </w:r>
          </w:p>
        </w:tc>
        <w:tc>
          <w:tcPr>
            <w:tcW w:w="828" w:type="dxa"/>
            <w:shd w:val="clear" w:color="auto" w:fill="auto"/>
            <w:noWrap/>
            <w:vAlign w:val="center"/>
          </w:tcPr>
          <w:p w14:paraId="09C813F1" w14:textId="77777777" w:rsidR="00103811" w:rsidRPr="001F360D" w:rsidRDefault="00103811" w:rsidP="00103811">
            <w:pPr>
              <w:pStyle w:val="TAC"/>
              <w:rPr>
                <w:rFonts w:eastAsia="맑은 고딕" w:cs="Arial"/>
                <w:szCs w:val="18"/>
              </w:rPr>
            </w:pPr>
            <w:r>
              <w:rPr>
                <w:rFonts w:eastAsia="맑은 고딕" w:cs="Arial"/>
              </w:rPr>
              <w:t>3795</w:t>
            </w:r>
          </w:p>
        </w:tc>
        <w:tc>
          <w:tcPr>
            <w:tcW w:w="742" w:type="dxa"/>
            <w:shd w:val="clear" w:color="auto" w:fill="auto"/>
            <w:noWrap/>
            <w:vAlign w:val="center"/>
          </w:tcPr>
          <w:p w14:paraId="5BB1BE78" w14:textId="77777777" w:rsidR="00103811" w:rsidRPr="001F360D" w:rsidRDefault="00103811" w:rsidP="00103811">
            <w:pPr>
              <w:pStyle w:val="TAC"/>
              <w:rPr>
                <w:rFonts w:eastAsia="맑은 고딕" w:cs="Arial"/>
                <w:szCs w:val="18"/>
              </w:rPr>
            </w:pPr>
            <w:r>
              <w:rPr>
                <w:rFonts w:eastAsia="맑은 고딕" w:cs="Arial"/>
              </w:rPr>
              <w:t>10</w:t>
            </w:r>
          </w:p>
        </w:tc>
        <w:tc>
          <w:tcPr>
            <w:tcW w:w="1582" w:type="dxa"/>
            <w:shd w:val="clear" w:color="auto" w:fill="auto"/>
            <w:noWrap/>
            <w:vAlign w:val="center"/>
          </w:tcPr>
          <w:p w14:paraId="4CE4EB18" w14:textId="77777777" w:rsidR="00103811" w:rsidRPr="001F360D" w:rsidRDefault="00103811" w:rsidP="00103811">
            <w:pPr>
              <w:pStyle w:val="TAC"/>
              <w:rPr>
                <w:rFonts w:eastAsia="맑은 고딕" w:cs="Arial"/>
                <w:szCs w:val="18"/>
              </w:rPr>
            </w:pPr>
            <w:r>
              <w:rPr>
                <w:rFonts w:eastAsia="맑은 고딕" w:cs="Arial"/>
              </w:rPr>
              <w:t>50</w:t>
            </w:r>
          </w:p>
        </w:tc>
        <w:tc>
          <w:tcPr>
            <w:tcW w:w="1323" w:type="dxa"/>
            <w:shd w:val="clear" w:color="auto" w:fill="auto"/>
            <w:noWrap/>
            <w:vAlign w:val="center"/>
          </w:tcPr>
          <w:p w14:paraId="051BC7F9" w14:textId="77777777" w:rsidR="00103811" w:rsidRPr="001F360D" w:rsidRDefault="00103811" w:rsidP="00103811">
            <w:pPr>
              <w:pStyle w:val="TAC"/>
              <w:rPr>
                <w:rFonts w:eastAsia="맑은 고딕" w:cs="Arial"/>
                <w:szCs w:val="18"/>
              </w:rPr>
            </w:pPr>
            <w:r>
              <w:rPr>
                <w:rFonts w:eastAsia="맑은 고딕" w:cs="Arial"/>
              </w:rPr>
              <w:t>3795</w:t>
            </w:r>
          </w:p>
        </w:tc>
        <w:tc>
          <w:tcPr>
            <w:tcW w:w="696" w:type="dxa"/>
            <w:shd w:val="clear" w:color="auto" w:fill="auto"/>
            <w:vAlign w:val="center"/>
          </w:tcPr>
          <w:p w14:paraId="15D33D2D" w14:textId="77777777" w:rsidR="00103811" w:rsidRPr="001F360D" w:rsidRDefault="00103811" w:rsidP="00103811">
            <w:pPr>
              <w:pStyle w:val="TAC"/>
              <w:rPr>
                <w:rFonts w:cs="Arial"/>
                <w:color w:val="000000"/>
              </w:rPr>
            </w:pPr>
            <w:r>
              <w:rPr>
                <w:rFonts w:eastAsia="맑은 고딕" w:cs="Arial"/>
              </w:rPr>
              <w:t>N/A</w:t>
            </w:r>
          </w:p>
        </w:tc>
        <w:tc>
          <w:tcPr>
            <w:tcW w:w="1248" w:type="dxa"/>
            <w:shd w:val="clear" w:color="auto" w:fill="auto"/>
            <w:vAlign w:val="center"/>
          </w:tcPr>
          <w:p w14:paraId="63DEB725" w14:textId="77777777" w:rsidR="00103811" w:rsidRPr="001F360D" w:rsidRDefault="00103811" w:rsidP="00103811">
            <w:pPr>
              <w:pStyle w:val="TAC"/>
              <w:rPr>
                <w:rFonts w:cs="Arial"/>
                <w:color w:val="000000"/>
              </w:rPr>
            </w:pPr>
            <w:r>
              <w:rPr>
                <w:rFonts w:eastAsia="맑은 고딕" w:cs="Arial"/>
              </w:rPr>
              <w:t>N/A</w:t>
            </w:r>
          </w:p>
        </w:tc>
      </w:tr>
      <w:tr w:rsidR="00103811" w:rsidRPr="001F360D" w14:paraId="0F102DA1" w14:textId="77777777" w:rsidTr="00103811">
        <w:trPr>
          <w:trHeight w:val="216"/>
          <w:jc w:val="center"/>
        </w:trPr>
        <w:tc>
          <w:tcPr>
            <w:tcW w:w="2644" w:type="dxa"/>
            <w:vMerge/>
            <w:shd w:val="clear" w:color="auto" w:fill="auto"/>
          </w:tcPr>
          <w:p w14:paraId="0E4F3E37" w14:textId="77777777" w:rsidR="00103811" w:rsidRPr="0006210B" w:rsidRDefault="00103811" w:rsidP="00103811">
            <w:pPr>
              <w:pStyle w:val="TAC"/>
              <w:rPr>
                <w:rFonts w:eastAsia="MS Mincho"/>
              </w:rPr>
            </w:pPr>
          </w:p>
        </w:tc>
        <w:tc>
          <w:tcPr>
            <w:tcW w:w="867" w:type="dxa"/>
            <w:shd w:val="clear" w:color="auto" w:fill="auto"/>
          </w:tcPr>
          <w:p w14:paraId="11128672" w14:textId="77777777" w:rsidR="00103811" w:rsidRDefault="00103811" w:rsidP="00103811">
            <w:pPr>
              <w:pStyle w:val="TAC"/>
              <w:rPr>
                <w:rFonts w:eastAsia="맑은 고딕" w:cs="Arial"/>
              </w:rPr>
            </w:pPr>
            <w:r w:rsidRPr="004D0E35">
              <w:rPr>
                <w:rFonts w:eastAsia="Times New Roman" w:cs="Arial"/>
                <w:szCs w:val="18"/>
              </w:rPr>
              <w:t>5</w:t>
            </w:r>
          </w:p>
        </w:tc>
        <w:tc>
          <w:tcPr>
            <w:tcW w:w="828" w:type="dxa"/>
            <w:shd w:val="clear" w:color="auto" w:fill="auto"/>
            <w:noWrap/>
          </w:tcPr>
          <w:p w14:paraId="0EBC7B50" w14:textId="77777777" w:rsidR="00103811" w:rsidRDefault="00103811" w:rsidP="00103811">
            <w:pPr>
              <w:pStyle w:val="TAC"/>
              <w:rPr>
                <w:rFonts w:eastAsia="맑은 고딕" w:cs="Arial"/>
              </w:rPr>
            </w:pPr>
            <w:r w:rsidRPr="00C4431A">
              <w:rPr>
                <w:rFonts w:eastAsia="맑은 고딕" w:cs="Arial"/>
                <w:kern w:val="2"/>
                <w:szCs w:val="18"/>
                <w:lang w:eastAsia="ko-KR"/>
              </w:rPr>
              <w:t>845</w:t>
            </w:r>
          </w:p>
        </w:tc>
        <w:tc>
          <w:tcPr>
            <w:tcW w:w="742" w:type="dxa"/>
            <w:shd w:val="clear" w:color="auto" w:fill="auto"/>
            <w:noWrap/>
          </w:tcPr>
          <w:p w14:paraId="6FD372DE" w14:textId="77777777" w:rsidR="00103811" w:rsidRDefault="00103811" w:rsidP="00103811">
            <w:pPr>
              <w:pStyle w:val="TAC"/>
              <w:rPr>
                <w:rFonts w:eastAsia="맑은 고딕" w:cs="Arial"/>
              </w:rPr>
            </w:pPr>
            <w:r w:rsidRPr="00592177">
              <w:rPr>
                <w:rFonts w:eastAsia="맑은 고딕" w:cs="Arial"/>
                <w:kern w:val="2"/>
                <w:szCs w:val="18"/>
                <w:lang w:eastAsia="ko-KR"/>
              </w:rPr>
              <w:t>5</w:t>
            </w:r>
          </w:p>
        </w:tc>
        <w:tc>
          <w:tcPr>
            <w:tcW w:w="1582" w:type="dxa"/>
            <w:shd w:val="clear" w:color="auto" w:fill="auto"/>
            <w:noWrap/>
          </w:tcPr>
          <w:p w14:paraId="1DEAA171" w14:textId="77777777" w:rsidR="00103811" w:rsidRDefault="00103811" w:rsidP="00103811">
            <w:pPr>
              <w:pStyle w:val="TAC"/>
              <w:rPr>
                <w:rFonts w:eastAsia="맑은 고딕" w:cs="Arial"/>
              </w:rPr>
            </w:pPr>
            <w:r w:rsidRPr="00790B46">
              <w:rPr>
                <w:rFonts w:eastAsia="맑은 고딕" w:cs="Arial"/>
                <w:kern w:val="2"/>
                <w:szCs w:val="18"/>
                <w:lang w:eastAsia="ko-KR"/>
              </w:rPr>
              <w:t>25</w:t>
            </w:r>
          </w:p>
        </w:tc>
        <w:tc>
          <w:tcPr>
            <w:tcW w:w="1323" w:type="dxa"/>
            <w:shd w:val="clear" w:color="auto" w:fill="auto"/>
            <w:noWrap/>
          </w:tcPr>
          <w:p w14:paraId="4D402A04" w14:textId="77777777" w:rsidR="00103811" w:rsidRDefault="00103811" w:rsidP="00103811">
            <w:pPr>
              <w:pStyle w:val="TAC"/>
              <w:rPr>
                <w:rFonts w:eastAsia="맑은 고딕" w:cs="Arial"/>
              </w:rPr>
            </w:pPr>
            <w:r w:rsidRPr="00B6275A">
              <w:rPr>
                <w:rFonts w:eastAsia="맑은 고딕" w:cs="Arial"/>
                <w:kern w:val="2"/>
                <w:szCs w:val="18"/>
                <w:lang w:eastAsia="ko-KR"/>
              </w:rPr>
              <w:t>890</w:t>
            </w:r>
          </w:p>
        </w:tc>
        <w:tc>
          <w:tcPr>
            <w:tcW w:w="696" w:type="dxa"/>
            <w:shd w:val="clear" w:color="auto" w:fill="auto"/>
          </w:tcPr>
          <w:p w14:paraId="3198BD9C" w14:textId="77777777" w:rsidR="00103811" w:rsidRDefault="00103811" w:rsidP="00103811">
            <w:pPr>
              <w:pStyle w:val="TAC"/>
              <w:rPr>
                <w:rFonts w:eastAsia="맑은 고딕" w:cs="Arial"/>
              </w:rPr>
            </w:pPr>
            <w:r w:rsidRPr="001F599F">
              <w:rPr>
                <w:rFonts w:eastAsia="맑은 고딕" w:cs="Arial"/>
                <w:kern w:val="2"/>
                <w:szCs w:val="18"/>
                <w:lang w:eastAsia="ko-KR"/>
              </w:rPr>
              <w:t>N/A</w:t>
            </w:r>
          </w:p>
        </w:tc>
        <w:tc>
          <w:tcPr>
            <w:tcW w:w="1248" w:type="dxa"/>
            <w:shd w:val="clear" w:color="auto" w:fill="auto"/>
          </w:tcPr>
          <w:p w14:paraId="4BAEE190" w14:textId="77777777" w:rsidR="00103811" w:rsidRDefault="00103811" w:rsidP="00103811">
            <w:pPr>
              <w:pStyle w:val="TAC"/>
              <w:rPr>
                <w:rFonts w:eastAsia="맑은 고딕" w:cs="Arial"/>
              </w:rPr>
            </w:pPr>
            <w:r w:rsidRPr="007E59A4">
              <w:rPr>
                <w:rFonts w:eastAsia="맑은 고딕" w:cs="Arial"/>
                <w:kern w:val="2"/>
                <w:szCs w:val="18"/>
                <w:lang w:eastAsia="ko-KR"/>
              </w:rPr>
              <w:t>N/A</w:t>
            </w:r>
          </w:p>
        </w:tc>
      </w:tr>
      <w:tr w:rsidR="00103811" w:rsidRPr="001F360D" w14:paraId="1F0E6AB8" w14:textId="77777777" w:rsidTr="00103811">
        <w:trPr>
          <w:trHeight w:val="216"/>
          <w:jc w:val="center"/>
        </w:trPr>
        <w:tc>
          <w:tcPr>
            <w:tcW w:w="2644" w:type="dxa"/>
            <w:vMerge/>
            <w:shd w:val="clear" w:color="auto" w:fill="auto"/>
          </w:tcPr>
          <w:p w14:paraId="7AB32492" w14:textId="77777777" w:rsidR="00103811" w:rsidRPr="0006210B" w:rsidRDefault="00103811" w:rsidP="00103811">
            <w:pPr>
              <w:pStyle w:val="TAC"/>
              <w:rPr>
                <w:rFonts w:eastAsia="MS Mincho"/>
              </w:rPr>
            </w:pPr>
          </w:p>
        </w:tc>
        <w:tc>
          <w:tcPr>
            <w:tcW w:w="867" w:type="dxa"/>
            <w:shd w:val="clear" w:color="auto" w:fill="auto"/>
          </w:tcPr>
          <w:p w14:paraId="458EDFE3" w14:textId="77777777" w:rsidR="00103811" w:rsidRDefault="00103811" w:rsidP="00103811">
            <w:pPr>
              <w:pStyle w:val="TAC"/>
              <w:rPr>
                <w:rFonts w:eastAsia="맑은 고딕" w:cs="Arial"/>
              </w:rPr>
            </w:pPr>
            <w:r w:rsidRPr="004D0E35">
              <w:rPr>
                <w:rFonts w:cs="Arial"/>
                <w:szCs w:val="18"/>
              </w:rPr>
              <w:t>n66</w:t>
            </w:r>
          </w:p>
        </w:tc>
        <w:tc>
          <w:tcPr>
            <w:tcW w:w="828" w:type="dxa"/>
            <w:shd w:val="clear" w:color="auto" w:fill="auto"/>
            <w:noWrap/>
          </w:tcPr>
          <w:p w14:paraId="152FE235" w14:textId="77777777" w:rsidR="00103811" w:rsidRDefault="00103811" w:rsidP="00103811">
            <w:pPr>
              <w:pStyle w:val="TAC"/>
              <w:rPr>
                <w:rFonts w:eastAsia="맑은 고딕" w:cs="Arial"/>
              </w:rPr>
            </w:pPr>
            <w:r w:rsidRPr="00C4431A">
              <w:rPr>
                <w:rFonts w:eastAsia="맑은 고딕" w:cs="Arial"/>
                <w:kern w:val="2"/>
                <w:szCs w:val="18"/>
                <w:lang w:eastAsia="ko-KR"/>
              </w:rPr>
              <w:t>1785</w:t>
            </w:r>
          </w:p>
        </w:tc>
        <w:tc>
          <w:tcPr>
            <w:tcW w:w="742" w:type="dxa"/>
            <w:shd w:val="clear" w:color="auto" w:fill="auto"/>
            <w:noWrap/>
          </w:tcPr>
          <w:p w14:paraId="6905BD74" w14:textId="77777777" w:rsidR="00103811" w:rsidRDefault="00103811" w:rsidP="00103811">
            <w:pPr>
              <w:pStyle w:val="TAC"/>
              <w:rPr>
                <w:rFonts w:eastAsia="맑은 고딕" w:cs="Arial"/>
              </w:rPr>
            </w:pPr>
            <w:r w:rsidRPr="00592177">
              <w:rPr>
                <w:rFonts w:eastAsia="맑은 고딕" w:cs="Arial"/>
                <w:kern w:val="2"/>
                <w:szCs w:val="18"/>
                <w:lang w:eastAsia="ko-KR"/>
              </w:rPr>
              <w:t>5</w:t>
            </w:r>
          </w:p>
        </w:tc>
        <w:tc>
          <w:tcPr>
            <w:tcW w:w="1582" w:type="dxa"/>
            <w:shd w:val="clear" w:color="auto" w:fill="auto"/>
            <w:noWrap/>
          </w:tcPr>
          <w:p w14:paraId="1C41FFCE" w14:textId="77777777" w:rsidR="00103811" w:rsidRDefault="00103811" w:rsidP="00103811">
            <w:pPr>
              <w:pStyle w:val="TAC"/>
              <w:rPr>
                <w:rFonts w:eastAsia="맑은 고딕" w:cs="Arial"/>
              </w:rPr>
            </w:pPr>
            <w:r w:rsidRPr="00790B46">
              <w:rPr>
                <w:rFonts w:eastAsia="맑은 고딕" w:cs="Arial"/>
                <w:kern w:val="2"/>
                <w:szCs w:val="18"/>
                <w:lang w:eastAsia="ko-KR"/>
              </w:rPr>
              <w:t>25</w:t>
            </w:r>
          </w:p>
        </w:tc>
        <w:tc>
          <w:tcPr>
            <w:tcW w:w="1323" w:type="dxa"/>
            <w:shd w:val="clear" w:color="auto" w:fill="auto"/>
            <w:noWrap/>
          </w:tcPr>
          <w:p w14:paraId="2AFF548F" w14:textId="77777777" w:rsidR="00103811" w:rsidRDefault="00103811" w:rsidP="00103811">
            <w:pPr>
              <w:pStyle w:val="TAC"/>
              <w:rPr>
                <w:rFonts w:eastAsia="맑은 고딕" w:cs="Arial"/>
              </w:rPr>
            </w:pPr>
            <w:r w:rsidRPr="00B6275A">
              <w:rPr>
                <w:rFonts w:eastAsia="맑은 고딕" w:cs="Arial"/>
                <w:kern w:val="2"/>
                <w:szCs w:val="18"/>
                <w:lang w:eastAsia="ko-KR"/>
              </w:rPr>
              <w:t>2185</w:t>
            </w:r>
          </w:p>
        </w:tc>
        <w:tc>
          <w:tcPr>
            <w:tcW w:w="696" w:type="dxa"/>
            <w:shd w:val="clear" w:color="auto" w:fill="auto"/>
          </w:tcPr>
          <w:p w14:paraId="205BB9CF" w14:textId="77777777" w:rsidR="00103811" w:rsidRDefault="00103811" w:rsidP="00103811">
            <w:pPr>
              <w:pStyle w:val="TAC"/>
              <w:rPr>
                <w:rFonts w:eastAsia="맑은 고딕" w:cs="Arial"/>
              </w:rPr>
            </w:pPr>
            <w:r w:rsidRPr="001F599F">
              <w:rPr>
                <w:rFonts w:eastAsia="맑은 고딕" w:cs="Arial"/>
                <w:kern w:val="2"/>
                <w:szCs w:val="18"/>
                <w:lang w:eastAsia="ko-KR"/>
              </w:rPr>
              <w:t>N/A</w:t>
            </w:r>
          </w:p>
        </w:tc>
        <w:tc>
          <w:tcPr>
            <w:tcW w:w="1248" w:type="dxa"/>
            <w:shd w:val="clear" w:color="auto" w:fill="auto"/>
          </w:tcPr>
          <w:p w14:paraId="79F3F517" w14:textId="77777777" w:rsidR="00103811" w:rsidRDefault="00103811" w:rsidP="00103811">
            <w:pPr>
              <w:pStyle w:val="TAC"/>
              <w:rPr>
                <w:rFonts w:eastAsia="맑은 고딕" w:cs="Arial"/>
              </w:rPr>
            </w:pPr>
            <w:r w:rsidRPr="007E59A4">
              <w:rPr>
                <w:rFonts w:eastAsia="맑은 고딕" w:cs="Arial"/>
                <w:kern w:val="2"/>
                <w:szCs w:val="18"/>
                <w:lang w:eastAsia="ko-KR"/>
              </w:rPr>
              <w:t>N/A</w:t>
            </w:r>
          </w:p>
        </w:tc>
      </w:tr>
      <w:tr w:rsidR="00103811" w:rsidRPr="001F360D" w14:paraId="773E2F24" w14:textId="77777777" w:rsidTr="00103811">
        <w:trPr>
          <w:trHeight w:val="216"/>
          <w:jc w:val="center"/>
        </w:trPr>
        <w:tc>
          <w:tcPr>
            <w:tcW w:w="2644" w:type="dxa"/>
            <w:vMerge/>
            <w:tcBorders>
              <w:bottom w:val="single" w:sz="4" w:space="0" w:color="auto"/>
            </w:tcBorders>
            <w:shd w:val="clear" w:color="auto" w:fill="auto"/>
          </w:tcPr>
          <w:p w14:paraId="0720D5F6" w14:textId="77777777" w:rsidR="00103811" w:rsidRPr="0006210B" w:rsidRDefault="00103811" w:rsidP="00103811">
            <w:pPr>
              <w:pStyle w:val="TAC"/>
              <w:rPr>
                <w:rFonts w:eastAsia="MS Mincho"/>
              </w:rPr>
            </w:pPr>
          </w:p>
        </w:tc>
        <w:tc>
          <w:tcPr>
            <w:tcW w:w="867" w:type="dxa"/>
            <w:shd w:val="clear" w:color="auto" w:fill="auto"/>
            <w:vAlign w:val="center"/>
          </w:tcPr>
          <w:p w14:paraId="11BCEBED" w14:textId="77777777" w:rsidR="00103811" w:rsidRDefault="00103811" w:rsidP="00103811">
            <w:pPr>
              <w:pStyle w:val="TAC"/>
              <w:rPr>
                <w:rFonts w:eastAsia="맑은 고딕" w:cs="Arial"/>
              </w:rPr>
            </w:pPr>
            <w:r w:rsidRPr="004D0E35">
              <w:rPr>
                <w:rFonts w:cs="Arial"/>
                <w:szCs w:val="18"/>
              </w:rPr>
              <w:t>n77</w:t>
            </w:r>
          </w:p>
        </w:tc>
        <w:tc>
          <w:tcPr>
            <w:tcW w:w="828" w:type="dxa"/>
            <w:shd w:val="clear" w:color="auto" w:fill="auto"/>
            <w:noWrap/>
            <w:vAlign w:val="center"/>
          </w:tcPr>
          <w:p w14:paraId="17B3A75C" w14:textId="77777777" w:rsidR="00103811" w:rsidRDefault="00103811" w:rsidP="00103811">
            <w:pPr>
              <w:pStyle w:val="TAC"/>
              <w:rPr>
                <w:rFonts w:eastAsia="맑은 고딕" w:cs="Arial"/>
              </w:rPr>
            </w:pPr>
            <w:r w:rsidRPr="00C4431A">
              <w:rPr>
                <w:rFonts w:eastAsia="맑은 고딕" w:cs="Arial"/>
                <w:kern w:val="2"/>
                <w:szCs w:val="18"/>
                <w:lang w:eastAsia="ko-KR"/>
              </w:rPr>
              <w:t>3475</w:t>
            </w:r>
          </w:p>
        </w:tc>
        <w:tc>
          <w:tcPr>
            <w:tcW w:w="742" w:type="dxa"/>
            <w:shd w:val="clear" w:color="auto" w:fill="auto"/>
            <w:noWrap/>
            <w:vAlign w:val="center"/>
          </w:tcPr>
          <w:p w14:paraId="62283A1A" w14:textId="77777777" w:rsidR="00103811" w:rsidRDefault="00103811" w:rsidP="00103811">
            <w:pPr>
              <w:pStyle w:val="TAC"/>
              <w:rPr>
                <w:rFonts w:eastAsia="맑은 고딕" w:cs="Arial"/>
              </w:rPr>
            </w:pPr>
            <w:r w:rsidRPr="00592177">
              <w:rPr>
                <w:rFonts w:eastAsia="맑은 고딕" w:cs="Arial"/>
                <w:kern w:val="2"/>
                <w:szCs w:val="18"/>
                <w:lang w:eastAsia="ko-KR"/>
              </w:rPr>
              <w:t>10</w:t>
            </w:r>
          </w:p>
        </w:tc>
        <w:tc>
          <w:tcPr>
            <w:tcW w:w="1582" w:type="dxa"/>
            <w:shd w:val="clear" w:color="auto" w:fill="auto"/>
            <w:noWrap/>
            <w:vAlign w:val="center"/>
          </w:tcPr>
          <w:p w14:paraId="3C49F4CD" w14:textId="77777777" w:rsidR="00103811" w:rsidRDefault="00103811" w:rsidP="00103811">
            <w:pPr>
              <w:pStyle w:val="TAC"/>
              <w:rPr>
                <w:rFonts w:eastAsia="맑은 고딕" w:cs="Arial"/>
              </w:rPr>
            </w:pPr>
            <w:r w:rsidRPr="00790B46">
              <w:rPr>
                <w:rFonts w:eastAsia="맑은 고딕" w:cs="Arial"/>
                <w:kern w:val="2"/>
                <w:szCs w:val="18"/>
                <w:lang w:eastAsia="ko-KR"/>
              </w:rPr>
              <w:t>50</w:t>
            </w:r>
          </w:p>
        </w:tc>
        <w:tc>
          <w:tcPr>
            <w:tcW w:w="1323" w:type="dxa"/>
            <w:shd w:val="clear" w:color="auto" w:fill="auto"/>
            <w:noWrap/>
            <w:vAlign w:val="center"/>
          </w:tcPr>
          <w:p w14:paraId="7C4131E3" w14:textId="77777777" w:rsidR="00103811" w:rsidRDefault="00103811" w:rsidP="00103811">
            <w:pPr>
              <w:pStyle w:val="TAC"/>
              <w:rPr>
                <w:rFonts w:eastAsia="맑은 고딕" w:cs="Arial"/>
              </w:rPr>
            </w:pPr>
            <w:r w:rsidRPr="00B6275A">
              <w:rPr>
                <w:rFonts w:eastAsia="맑은 고딕" w:cs="Arial"/>
                <w:kern w:val="2"/>
                <w:szCs w:val="18"/>
                <w:lang w:eastAsia="ko-KR"/>
              </w:rPr>
              <w:t>3475</w:t>
            </w:r>
          </w:p>
        </w:tc>
        <w:tc>
          <w:tcPr>
            <w:tcW w:w="696" w:type="dxa"/>
            <w:shd w:val="clear" w:color="auto" w:fill="auto"/>
            <w:vAlign w:val="center"/>
          </w:tcPr>
          <w:p w14:paraId="6C23D45D" w14:textId="77777777" w:rsidR="00103811" w:rsidRDefault="00103811" w:rsidP="00103811">
            <w:pPr>
              <w:pStyle w:val="TAC"/>
              <w:rPr>
                <w:rFonts w:eastAsia="맑은 고딕" w:cs="Arial"/>
              </w:rPr>
            </w:pPr>
            <w:r>
              <w:rPr>
                <w:rFonts w:eastAsia="맑은 고딕" w:cs="Arial"/>
                <w:kern w:val="2"/>
                <w:szCs w:val="18"/>
                <w:lang w:eastAsia="ko-KR"/>
              </w:rPr>
              <w:t>16.1</w:t>
            </w:r>
          </w:p>
        </w:tc>
        <w:tc>
          <w:tcPr>
            <w:tcW w:w="1248" w:type="dxa"/>
            <w:shd w:val="clear" w:color="auto" w:fill="auto"/>
            <w:vAlign w:val="center"/>
          </w:tcPr>
          <w:p w14:paraId="3596DA37" w14:textId="77777777" w:rsidR="00103811" w:rsidRDefault="00103811" w:rsidP="00103811">
            <w:pPr>
              <w:pStyle w:val="TAC"/>
              <w:rPr>
                <w:rFonts w:eastAsia="맑은 고딕" w:cs="Arial"/>
              </w:rPr>
            </w:pPr>
            <w:r w:rsidRPr="007E59A4">
              <w:rPr>
                <w:rFonts w:eastAsia="맑은 고딕" w:cs="Arial"/>
                <w:kern w:val="2"/>
                <w:szCs w:val="18"/>
                <w:lang w:eastAsia="ko-KR"/>
              </w:rPr>
              <w:t>IMD3</w:t>
            </w:r>
          </w:p>
        </w:tc>
      </w:tr>
      <w:tr w:rsidR="00103811" w:rsidRPr="00EF5447" w14:paraId="2C6BE49F" w14:textId="77777777" w:rsidTr="00103811">
        <w:trPr>
          <w:trHeight w:val="54"/>
          <w:jc w:val="center"/>
        </w:trPr>
        <w:tc>
          <w:tcPr>
            <w:tcW w:w="2644" w:type="dxa"/>
            <w:tcBorders>
              <w:bottom w:val="nil"/>
            </w:tcBorders>
            <w:shd w:val="clear" w:color="auto" w:fill="auto"/>
          </w:tcPr>
          <w:p w14:paraId="27A37D01" w14:textId="77777777" w:rsidR="00103811" w:rsidRPr="00EF5447" w:rsidRDefault="00103811" w:rsidP="00103811">
            <w:pPr>
              <w:pStyle w:val="TAC"/>
              <w:rPr>
                <w:rFonts w:eastAsia="맑은 고딕"/>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45FF4BD5" w14:textId="77777777" w:rsidR="00103811" w:rsidRPr="00EF5447" w:rsidRDefault="00103811" w:rsidP="00103811">
            <w:pPr>
              <w:pStyle w:val="TAC"/>
              <w:rPr>
                <w:szCs w:val="18"/>
              </w:rPr>
            </w:pPr>
            <w:r w:rsidRPr="00EF5447">
              <w:rPr>
                <w:rFonts w:eastAsia="Calibri Light" w:cs="Arial"/>
              </w:rPr>
              <w:t>7</w:t>
            </w:r>
          </w:p>
        </w:tc>
        <w:tc>
          <w:tcPr>
            <w:tcW w:w="828" w:type="dxa"/>
            <w:shd w:val="clear" w:color="auto" w:fill="auto"/>
            <w:noWrap/>
          </w:tcPr>
          <w:p w14:paraId="6E0CF441" w14:textId="77777777" w:rsidR="00103811" w:rsidRPr="00EF5447" w:rsidRDefault="00103811" w:rsidP="00103811">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2" w:type="dxa"/>
            <w:shd w:val="clear" w:color="auto" w:fill="auto"/>
            <w:noWrap/>
          </w:tcPr>
          <w:p w14:paraId="02036591" w14:textId="77777777" w:rsidR="00103811" w:rsidRPr="00EF5447" w:rsidRDefault="00103811" w:rsidP="00103811">
            <w:pPr>
              <w:pStyle w:val="TAC"/>
              <w:rPr>
                <w:szCs w:val="18"/>
                <w:lang w:eastAsia="zh-CN"/>
              </w:rPr>
            </w:pPr>
            <w:r w:rsidRPr="00EF5447">
              <w:rPr>
                <w:rFonts w:eastAsia="Calibri Light" w:cs="Arial"/>
              </w:rPr>
              <w:t>5</w:t>
            </w:r>
          </w:p>
        </w:tc>
        <w:tc>
          <w:tcPr>
            <w:tcW w:w="1582" w:type="dxa"/>
            <w:shd w:val="clear" w:color="auto" w:fill="auto"/>
            <w:noWrap/>
          </w:tcPr>
          <w:p w14:paraId="575C1A35" w14:textId="77777777" w:rsidR="00103811" w:rsidRPr="00EF5447" w:rsidRDefault="00103811" w:rsidP="00103811">
            <w:pPr>
              <w:pStyle w:val="TAC"/>
              <w:rPr>
                <w:szCs w:val="18"/>
                <w:lang w:eastAsia="zh-CN"/>
              </w:rPr>
            </w:pPr>
            <w:r w:rsidRPr="00EF5447">
              <w:rPr>
                <w:rFonts w:eastAsia="Calibri Light" w:cs="Arial"/>
              </w:rPr>
              <w:t>25</w:t>
            </w:r>
          </w:p>
        </w:tc>
        <w:tc>
          <w:tcPr>
            <w:tcW w:w="1323" w:type="dxa"/>
            <w:shd w:val="clear" w:color="auto" w:fill="auto"/>
            <w:noWrap/>
          </w:tcPr>
          <w:p w14:paraId="03663562" w14:textId="77777777" w:rsidR="00103811" w:rsidRPr="00EF5447" w:rsidRDefault="00103811" w:rsidP="00103811">
            <w:pPr>
              <w:pStyle w:val="TAC"/>
              <w:rPr>
                <w:szCs w:val="18"/>
                <w:lang w:eastAsia="zh-CN"/>
              </w:rPr>
            </w:pPr>
            <w:r w:rsidRPr="00EF5447">
              <w:rPr>
                <w:rFonts w:eastAsia="Calibri Light" w:cs="Arial"/>
              </w:rPr>
              <w:t>2660</w:t>
            </w:r>
          </w:p>
        </w:tc>
        <w:tc>
          <w:tcPr>
            <w:tcW w:w="696" w:type="dxa"/>
            <w:shd w:val="clear" w:color="auto" w:fill="auto"/>
          </w:tcPr>
          <w:p w14:paraId="031A97B8" w14:textId="77777777" w:rsidR="00103811" w:rsidRPr="00EF5447" w:rsidRDefault="00103811" w:rsidP="00103811">
            <w:pPr>
              <w:pStyle w:val="TAC"/>
              <w:rPr>
                <w:szCs w:val="18"/>
              </w:rPr>
            </w:pPr>
            <w:r w:rsidRPr="00EF5447">
              <w:rPr>
                <w:rFonts w:eastAsia="Calibri Light" w:cs="Arial"/>
              </w:rPr>
              <w:t>N/A</w:t>
            </w:r>
          </w:p>
        </w:tc>
        <w:tc>
          <w:tcPr>
            <w:tcW w:w="1248" w:type="dxa"/>
            <w:shd w:val="clear" w:color="auto" w:fill="auto"/>
          </w:tcPr>
          <w:p w14:paraId="2E3B1A47" w14:textId="77777777" w:rsidR="00103811" w:rsidRPr="00EF5447" w:rsidRDefault="00103811" w:rsidP="00103811">
            <w:pPr>
              <w:pStyle w:val="TAC"/>
            </w:pPr>
            <w:r w:rsidRPr="00EF5447">
              <w:rPr>
                <w:rFonts w:cs="Arial"/>
                <w:szCs w:val="24"/>
              </w:rPr>
              <w:t>N/A</w:t>
            </w:r>
          </w:p>
        </w:tc>
      </w:tr>
      <w:tr w:rsidR="00103811" w:rsidRPr="00EF5447" w14:paraId="36B49837" w14:textId="77777777" w:rsidTr="00103811">
        <w:trPr>
          <w:trHeight w:val="54"/>
          <w:jc w:val="center"/>
        </w:trPr>
        <w:tc>
          <w:tcPr>
            <w:tcW w:w="2644" w:type="dxa"/>
            <w:tcBorders>
              <w:top w:val="nil"/>
              <w:bottom w:val="nil"/>
            </w:tcBorders>
            <w:shd w:val="clear" w:color="auto" w:fill="auto"/>
          </w:tcPr>
          <w:p w14:paraId="422E758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B5FF771" w14:textId="77777777" w:rsidR="00103811" w:rsidRPr="00EF5447" w:rsidRDefault="00103811" w:rsidP="00103811">
            <w:pPr>
              <w:pStyle w:val="TAC"/>
              <w:rPr>
                <w:szCs w:val="18"/>
              </w:rPr>
            </w:pPr>
            <w:r w:rsidRPr="00EF5447">
              <w:rPr>
                <w:rFonts w:eastAsia="Calibri Light" w:cs="Arial"/>
              </w:rPr>
              <w:t>n40</w:t>
            </w:r>
          </w:p>
        </w:tc>
        <w:tc>
          <w:tcPr>
            <w:tcW w:w="828" w:type="dxa"/>
            <w:shd w:val="clear" w:color="auto" w:fill="auto"/>
            <w:noWrap/>
          </w:tcPr>
          <w:p w14:paraId="7BA46863" w14:textId="77777777" w:rsidR="00103811" w:rsidRPr="00EF5447" w:rsidRDefault="00103811" w:rsidP="00103811">
            <w:pPr>
              <w:pStyle w:val="TAC"/>
              <w:rPr>
                <w:szCs w:val="18"/>
                <w:lang w:eastAsia="zh-CN"/>
              </w:rPr>
            </w:pPr>
            <w:r w:rsidRPr="00EF5447">
              <w:rPr>
                <w:rFonts w:eastAsia="Calibri Light" w:cs="Arial"/>
              </w:rPr>
              <w:t>2335</w:t>
            </w:r>
          </w:p>
        </w:tc>
        <w:tc>
          <w:tcPr>
            <w:tcW w:w="742" w:type="dxa"/>
            <w:shd w:val="clear" w:color="auto" w:fill="auto"/>
            <w:noWrap/>
          </w:tcPr>
          <w:p w14:paraId="6D45A2F6" w14:textId="77777777" w:rsidR="00103811" w:rsidRPr="00EF5447" w:rsidRDefault="00103811" w:rsidP="00103811">
            <w:pPr>
              <w:pStyle w:val="TAC"/>
              <w:rPr>
                <w:szCs w:val="18"/>
                <w:lang w:eastAsia="zh-CN"/>
              </w:rPr>
            </w:pPr>
            <w:r w:rsidRPr="00EF5447">
              <w:rPr>
                <w:rFonts w:eastAsia="Calibri Light" w:cs="Arial"/>
              </w:rPr>
              <w:t>5</w:t>
            </w:r>
          </w:p>
        </w:tc>
        <w:tc>
          <w:tcPr>
            <w:tcW w:w="1582" w:type="dxa"/>
            <w:shd w:val="clear" w:color="auto" w:fill="auto"/>
            <w:noWrap/>
          </w:tcPr>
          <w:p w14:paraId="2389A118" w14:textId="77777777" w:rsidR="00103811" w:rsidRPr="00EF5447" w:rsidRDefault="00103811" w:rsidP="00103811">
            <w:pPr>
              <w:pStyle w:val="TAC"/>
              <w:rPr>
                <w:szCs w:val="18"/>
                <w:lang w:eastAsia="zh-CN"/>
              </w:rPr>
            </w:pPr>
            <w:r w:rsidRPr="00EF5447">
              <w:rPr>
                <w:rFonts w:eastAsia="Calibri Light" w:cs="Arial"/>
              </w:rPr>
              <w:t>25</w:t>
            </w:r>
          </w:p>
        </w:tc>
        <w:tc>
          <w:tcPr>
            <w:tcW w:w="1323" w:type="dxa"/>
            <w:shd w:val="clear" w:color="auto" w:fill="auto"/>
            <w:noWrap/>
          </w:tcPr>
          <w:p w14:paraId="71F5D495" w14:textId="77777777" w:rsidR="00103811" w:rsidRPr="00EF5447" w:rsidRDefault="00103811" w:rsidP="00103811">
            <w:pPr>
              <w:pStyle w:val="TAC"/>
              <w:rPr>
                <w:szCs w:val="18"/>
                <w:lang w:eastAsia="zh-CN"/>
              </w:rPr>
            </w:pPr>
            <w:r w:rsidRPr="00EF5447">
              <w:rPr>
                <w:rFonts w:eastAsia="Calibri Light" w:cs="Arial"/>
              </w:rPr>
              <w:t>2335</w:t>
            </w:r>
          </w:p>
        </w:tc>
        <w:tc>
          <w:tcPr>
            <w:tcW w:w="696" w:type="dxa"/>
            <w:shd w:val="clear" w:color="auto" w:fill="auto"/>
          </w:tcPr>
          <w:p w14:paraId="7EE9412D" w14:textId="77777777" w:rsidR="00103811" w:rsidRPr="00EF5447" w:rsidRDefault="00103811" w:rsidP="00103811">
            <w:pPr>
              <w:pStyle w:val="TAC"/>
              <w:rPr>
                <w:szCs w:val="18"/>
              </w:rPr>
            </w:pPr>
            <w:r w:rsidRPr="00EF5447">
              <w:rPr>
                <w:rFonts w:eastAsia="Calibri Light" w:cs="Arial"/>
              </w:rPr>
              <w:t>N/A</w:t>
            </w:r>
          </w:p>
        </w:tc>
        <w:tc>
          <w:tcPr>
            <w:tcW w:w="1248" w:type="dxa"/>
            <w:shd w:val="clear" w:color="auto" w:fill="auto"/>
          </w:tcPr>
          <w:p w14:paraId="55764EA9" w14:textId="77777777" w:rsidR="00103811" w:rsidRPr="00EF5447" w:rsidRDefault="00103811" w:rsidP="00103811">
            <w:pPr>
              <w:pStyle w:val="TAC"/>
            </w:pPr>
            <w:r w:rsidRPr="00EF5447">
              <w:rPr>
                <w:rFonts w:cs="Arial"/>
                <w:szCs w:val="24"/>
              </w:rPr>
              <w:t>N/A</w:t>
            </w:r>
          </w:p>
        </w:tc>
      </w:tr>
      <w:tr w:rsidR="00103811" w:rsidRPr="00EF5447" w14:paraId="3729AE17" w14:textId="77777777" w:rsidTr="00103811">
        <w:trPr>
          <w:trHeight w:val="54"/>
          <w:jc w:val="center"/>
        </w:trPr>
        <w:tc>
          <w:tcPr>
            <w:tcW w:w="2644" w:type="dxa"/>
            <w:tcBorders>
              <w:top w:val="nil"/>
              <w:bottom w:val="single" w:sz="4" w:space="0" w:color="auto"/>
            </w:tcBorders>
            <w:shd w:val="clear" w:color="auto" w:fill="auto"/>
          </w:tcPr>
          <w:p w14:paraId="4940424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13AB45E" w14:textId="77777777" w:rsidR="00103811" w:rsidRPr="00EF5447" w:rsidRDefault="00103811" w:rsidP="00103811">
            <w:pPr>
              <w:pStyle w:val="TAC"/>
              <w:rPr>
                <w:szCs w:val="18"/>
              </w:rPr>
            </w:pPr>
            <w:r w:rsidRPr="00EF5447">
              <w:rPr>
                <w:rFonts w:eastAsia="Calibri Light" w:cs="Arial"/>
              </w:rPr>
              <w:t>n1</w:t>
            </w:r>
          </w:p>
        </w:tc>
        <w:tc>
          <w:tcPr>
            <w:tcW w:w="828" w:type="dxa"/>
            <w:shd w:val="clear" w:color="auto" w:fill="auto"/>
            <w:noWrap/>
          </w:tcPr>
          <w:p w14:paraId="0426648D" w14:textId="77777777" w:rsidR="00103811" w:rsidRPr="00EF5447" w:rsidRDefault="00103811" w:rsidP="00103811">
            <w:pPr>
              <w:pStyle w:val="TAC"/>
              <w:rPr>
                <w:szCs w:val="18"/>
                <w:lang w:eastAsia="zh-CN"/>
              </w:rPr>
            </w:pPr>
            <w:r w:rsidRPr="00EF5447">
              <w:rPr>
                <w:rFonts w:eastAsia="Calibri Light" w:cs="Arial"/>
              </w:rPr>
              <w:t>1940</w:t>
            </w:r>
          </w:p>
        </w:tc>
        <w:tc>
          <w:tcPr>
            <w:tcW w:w="742" w:type="dxa"/>
            <w:shd w:val="clear" w:color="auto" w:fill="auto"/>
            <w:noWrap/>
          </w:tcPr>
          <w:p w14:paraId="4FEC2600" w14:textId="77777777" w:rsidR="00103811" w:rsidRPr="00EF5447" w:rsidRDefault="00103811" w:rsidP="00103811">
            <w:pPr>
              <w:pStyle w:val="TAC"/>
              <w:rPr>
                <w:szCs w:val="18"/>
                <w:lang w:eastAsia="zh-CN"/>
              </w:rPr>
            </w:pPr>
            <w:r w:rsidRPr="00EF5447">
              <w:rPr>
                <w:rFonts w:eastAsia="Calibri Light" w:cs="Arial"/>
              </w:rPr>
              <w:t>5</w:t>
            </w:r>
          </w:p>
        </w:tc>
        <w:tc>
          <w:tcPr>
            <w:tcW w:w="1582" w:type="dxa"/>
            <w:shd w:val="clear" w:color="auto" w:fill="auto"/>
            <w:noWrap/>
          </w:tcPr>
          <w:p w14:paraId="317AB15B" w14:textId="77777777" w:rsidR="00103811" w:rsidRPr="00EF5447" w:rsidRDefault="00103811" w:rsidP="00103811">
            <w:pPr>
              <w:pStyle w:val="TAC"/>
              <w:rPr>
                <w:szCs w:val="18"/>
                <w:lang w:eastAsia="zh-CN"/>
              </w:rPr>
            </w:pPr>
            <w:r w:rsidRPr="00EF5447">
              <w:rPr>
                <w:rFonts w:eastAsia="Calibri Light" w:cs="Arial"/>
              </w:rPr>
              <w:t>25</w:t>
            </w:r>
          </w:p>
        </w:tc>
        <w:tc>
          <w:tcPr>
            <w:tcW w:w="1323" w:type="dxa"/>
            <w:shd w:val="clear" w:color="auto" w:fill="auto"/>
            <w:noWrap/>
          </w:tcPr>
          <w:p w14:paraId="4AF2C45A" w14:textId="77777777" w:rsidR="00103811" w:rsidRPr="00EF5447" w:rsidRDefault="00103811" w:rsidP="00103811">
            <w:pPr>
              <w:pStyle w:val="TAC"/>
              <w:rPr>
                <w:szCs w:val="18"/>
                <w:lang w:eastAsia="zh-CN"/>
              </w:rPr>
            </w:pPr>
            <w:r w:rsidRPr="00EF5447">
              <w:rPr>
                <w:rFonts w:eastAsia="Calibri Light" w:cs="Arial"/>
              </w:rPr>
              <w:t>2130</w:t>
            </w:r>
          </w:p>
        </w:tc>
        <w:tc>
          <w:tcPr>
            <w:tcW w:w="696" w:type="dxa"/>
            <w:shd w:val="clear" w:color="auto" w:fill="auto"/>
          </w:tcPr>
          <w:p w14:paraId="5E6397CC" w14:textId="77777777" w:rsidR="00103811" w:rsidRPr="00EF5447" w:rsidRDefault="00103811" w:rsidP="00103811">
            <w:pPr>
              <w:pStyle w:val="TAC"/>
              <w:rPr>
                <w:szCs w:val="18"/>
              </w:rPr>
            </w:pPr>
            <w:r w:rsidRPr="00EF5447">
              <w:rPr>
                <w:rFonts w:eastAsia="Calibri Light" w:cs="Arial"/>
              </w:rPr>
              <w:t>15.2</w:t>
            </w:r>
          </w:p>
        </w:tc>
        <w:tc>
          <w:tcPr>
            <w:tcW w:w="1248" w:type="dxa"/>
            <w:shd w:val="clear" w:color="auto" w:fill="auto"/>
          </w:tcPr>
          <w:p w14:paraId="2DC3448D" w14:textId="77777777" w:rsidR="00103811" w:rsidRPr="00EF5447" w:rsidRDefault="00103811" w:rsidP="00103811">
            <w:pPr>
              <w:pStyle w:val="TAC"/>
            </w:pPr>
            <w:r w:rsidRPr="00EF5447">
              <w:rPr>
                <w:rFonts w:cs="Arial"/>
                <w:szCs w:val="24"/>
              </w:rPr>
              <w:t>IMD3</w:t>
            </w:r>
          </w:p>
        </w:tc>
      </w:tr>
      <w:tr w:rsidR="00103811" w:rsidRPr="00EF5447" w14:paraId="19A853A3"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55086C2A" w14:textId="77777777" w:rsidR="00103811" w:rsidRPr="00EF5447" w:rsidRDefault="00103811" w:rsidP="00103811">
            <w:pPr>
              <w:pStyle w:val="TAC"/>
              <w:rPr>
                <w:rFonts w:eastAsia="맑은 고딕"/>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3F2A6FDC" w14:textId="77777777" w:rsidR="00103811" w:rsidRPr="00EF5447" w:rsidRDefault="00103811" w:rsidP="00103811">
            <w:pPr>
              <w:pStyle w:val="TAC"/>
              <w:rPr>
                <w:rFonts w:eastAsia="Calibri Light" w:cs="Arial"/>
              </w:rPr>
            </w:pPr>
            <w:r>
              <w:rPr>
                <w:rFonts w:cs="Arial"/>
              </w:rPr>
              <w:t>n1</w:t>
            </w:r>
          </w:p>
        </w:tc>
        <w:tc>
          <w:tcPr>
            <w:tcW w:w="828" w:type="dxa"/>
            <w:shd w:val="clear" w:color="auto" w:fill="auto"/>
            <w:noWrap/>
            <w:vAlign w:val="center"/>
          </w:tcPr>
          <w:p w14:paraId="5A121447" w14:textId="77777777" w:rsidR="00103811" w:rsidRPr="00EF5447" w:rsidRDefault="00103811" w:rsidP="00103811">
            <w:pPr>
              <w:pStyle w:val="TAC"/>
              <w:rPr>
                <w:rFonts w:eastAsia="Calibri Light" w:cs="Arial"/>
              </w:rPr>
            </w:pPr>
            <w:r>
              <w:rPr>
                <w:rFonts w:cs="Arial"/>
              </w:rPr>
              <w:t>1977.5</w:t>
            </w:r>
          </w:p>
        </w:tc>
        <w:tc>
          <w:tcPr>
            <w:tcW w:w="742" w:type="dxa"/>
            <w:shd w:val="clear" w:color="auto" w:fill="auto"/>
            <w:noWrap/>
            <w:vAlign w:val="center"/>
          </w:tcPr>
          <w:p w14:paraId="02A0BAF8" w14:textId="77777777" w:rsidR="00103811" w:rsidRPr="00EF5447" w:rsidRDefault="00103811" w:rsidP="00103811">
            <w:pPr>
              <w:pStyle w:val="TAC"/>
              <w:rPr>
                <w:rFonts w:eastAsia="Calibri Light" w:cs="Arial"/>
              </w:rPr>
            </w:pPr>
            <w:r>
              <w:rPr>
                <w:rFonts w:cs="Arial"/>
              </w:rPr>
              <w:t>5</w:t>
            </w:r>
          </w:p>
        </w:tc>
        <w:tc>
          <w:tcPr>
            <w:tcW w:w="1582" w:type="dxa"/>
            <w:shd w:val="clear" w:color="auto" w:fill="auto"/>
            <w:noWrap/>
            <w:vAlign w:val="center"/>
          </w:tcPr>
          <w:p w14:paraId="6B316108" w14:textId="77777777" w:rsidR="00103811" w:rsidRPr="00EF5447" w:rsidRDefault="00103811" w:rsidP="00103811">
            <w:pPr>
              <w:pStyle w:val="TAC"/>
              <w:rPr>
                <w:rFonts w:eastAsia="Calibri Light" w:cs="Arial"/>
              </w:rPr>
            </w:pPr>
            <w:r>
              <w:rPr>
                <w:rFonts w:cs="Arial"/>
              </w:rPr>
              <w:t>25</w:t>
            </w:r>
          </w:p>
        </w:tc>
        <w:tc>
          <w:tcPr>
            <w:tcW w:w="1323" w:type="dxa"/>
            <w:shd w:val="clear" w:color="auto" w:fill="auto"/>
            <w:noWrap/>
            <w:vAlign w:val="center"/>
          </w:tcPr>
          <w:p w14:paraId="60645ECD" w14:textId="77777777" w:rsidR="00103811" w:rsidRPr="00EF5447" w:rsidRDefault="00103811" w:rsidP="00103811">
            <w:pPr>
              <w:pStyle w:val="TAC"/>
              <w:rPr>
                <w:rFonts w:eastAsia="Calibri Light" w:cs="Arial"/>
              </w:rPr>
            </w:pPr>
            <w:r>
              <w:rPr>
                <w:rFonts w:cs="Arial"/>
              </w:rPr>
              <w:t>2167.5</w:t>
            </w:r>
          </w:p>
        </w:tc>
        <w:tc>
          <w:tcPr>
            <w:tcW w:w="696" w:type="dxa"/>
            <w:shd w:val="clear" w:color="auto" w:fill="auto"/>
            <w:vAlign w:val="center"/>
          </w:tcPr>
          <w:p w14:paraId="0595C8CD" w14:textId="77777777" w:rsidR="00103811" w:rsidRPr="00EF5447" w:rsidRDefault="00103811" w:rsidP="00103811">
            <w:pPr>
              <w:pStyle w:val="TAC"/>
              <w:rPr>
                <w:rFonts w:eastAsia="Calibri Light" w:cs="Arial"/>
              </w:rPr>
            </w:pPr>
            <w:r>
              <w:rPr>
                <w:rFonts w:cs="Arial"/>
              </w:rPr>
              <w:t>N/A</w:t>
            </w:r>
          </w:p>
        </w:tc>
        <w:tc>
          <w:tcPr>
            <w:tcW w:w="1248" w:type="dxa"/>
            <w:shd w:val="clear" w:color="auto" w:fill="auto"/>
            <w:vAlign w:val="center"/>
          </w:tcPr>
          <w:p w14:paraId="5E450A48" w14:textId="77777777" w:rsidR="00103811" w:rsidRPr="00EF5447" w:rsidRDefault="00103811" w:rsidP="00103811">
            <w:pPr>
              <w:pStyle w:val="TAC"/>
              <w:rPr>
                <w:rFonts w:cs="Arial"/>
                <w:szCs w:val="24"/>
              </w:rPr>
            </w:pPr>
            <w:r>
              <w:rPr>
                <w:rFonts w:cs="Arial"/>
              </w:rPr>
              <w:t>N/A</w:t>
            </w:r>
          </w:p>
        </w:tc>
      </w:tr>
      <w:tr w:rsidR="00103811" w:rsidRPr="00EF5447" w14:paraId="53999279"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699D41C5" w14:textId="77777777" w:rsidR="00103811" w:rsidRPr="00EF5447" w:rsidRDefault="00103811" w:rsidP="00103811">
            <w:pPr>
              <w:pStyle w:val="TAC"/>
              <w:rPr>
                <w:rFonts w:eastAsia="맑은 고딕"/>
                <w:szCs w:val="18"/>
                <w:lang w:eastAsia="ko-KR"/>
              </w:rPr>
            </w:pPr>
          </w:p>
        </w:tc>
        <w:tc>
          <w:tcPr>
            <w:tcW w:w="867" w:type="dxa"/>
            <w:tcBorders>
              <w:left w:val="single" w:sz="4" w:space="0" w:color="auto"/>
            </w:tcBorders>
            <w:shd w:val="clear" w:color="auto" w:fill="auto"/>
            <w:vAlign w:val="center"/>
          </w:tcPr>
          <w:p w14:paraId="50F10D30" w14:textId="77777777" w:rsidR="00103811" w:rsidRPr="00EF5447" w:rsidRDefault="00103811" w:rsidP="00103811">
            <w:pPr>
              <w:pStyle w:val="TAC"/>
              <w:rPr>
                <w:rFonts w:eastAsia="Calibri Light" w:cs="Arial"/>
              </w:rPr>
            </w:pPr>
            <w:r>
              <w:rPr>
                <w:rFonts w:cs="Arial"/>
              </w:rPr>
              <w:t>7</w:t>
            </w:r>
          </w:p>
        </w:tc>
        <w:tc>
          <w:tcPr>
            <w:tcW w:w="828" w:type="dxa"/>
            <w:shd w:val="clear" w:color="auto" w:fill="auto"/>
            <w:noWrap/>
            <w:vAlign w:val="center"/>
          </w:tcPr>
          <w:p w14:paraId="4A93D67C" w14:textId="77777777" w:rsidR="00103811" w:rsidRPr="00EF5447" w:rsidRDefault="00103811" w:rsidP="00103811">
            <w:pPr>
              <w:pStyle w:val="TAC"/>
              <w:rPr>
                <w:rFonts w:eastAsia="Calibri Light" w:cs="Arial"/>
              </w:rPr>
            </w:pPr>
            <w:r>
              <w:rPr>
                <w:rFonts w:cs="Arial"/>
              </w:rPr>
              <w:t>2502.5</w:t>
            </w:r>
          </w:p>
        </w:tc>
        <w:tc>
          <w:tcPr>
            <w:tcW w:w="742" w:type="dxa"/>
            <w:shd w:val="clear" w:color="auto" w:fill="auto"/>
            <w:noWrap/>
            <w:vAlign w:val="center"/>
          </w:tcPr>
          <w:p w14:paraId="24982A0A" w14:textId="77777777" w:rsidR="00103811" w:rsidRPr="00EF5447" w:rsidRDefault="00103811" w:rsidP="00103811">
            <w:pPr>
              <w:pStyle w:val="TAC"/>
              <w:rPr>
                <w:rFonts w:eastAsia="Calibri Light" w:cs="Arial"/>
              </w:rPr>
            </w:pPr>
            <w:r>
              <w:rPr>
                <w:rFonts w:cs="Arial"/>
              </w:rPr>
              <w:t>5</w:t>
            </w:r>
          </w:p>
        </w:tc>
        <w:tc>
          <w:tcPr>
            <w:tcW w:w="1582" w:type="dxa"/>
            <w:shd w:val="clear" w:color="auto" w:fill="auto"/>
            <w:noWrap/>
            <w:vAlign w:val="center"/>
          </w:tcPr>
          <w:p w14:paraId="7C91970C" w14:textId="77777777" w:rsidR="00103811" w:rsidRPr="00EF5447" w:rsidRDefault="00103811" w:rsidP="00103811">
            <w:pPr>
              <w:pStyle w:val="TAC"/>
              <w:rPr>
                <w:rFonts w:eastAsia="Calibri Light" w:cs="Arial"/>
              </w:rPr>
            </w:pPr>
            <w:r>
              <w:rPr>
                <w:rFonts w:cs="Arial"/>
              </w:rPr>
              <w:t>25</w:t>
            </w:r>
          </w:p>
        </w:tc>
        <w:tc>
          <w:tcPr>
            <w:tcW w:w="1323" w:type="dxa"/>
            <w:shd w:val="clear" w:color="auto" w:fill="auto"/>
            <w:noWrap/>
            <w:vAlign w:val="center"/>
          </w:tcPr>
          <w:p w14:paraId="785CAA42" w14:textId="77777777" w:rsidR="00103811" w:rsidRPr="00EF5447" w:rsidRDefault="00103811" w:rsidP="00103811">
            <w:pPr>
              <w:pStyle w:val="TAC"/>
              <w:rPr>
                <w:rFonts w:eastAsia="Calibri Light" w:cs="Arial"/>
              </w:rPr>
            </w:pPr>
            <w:r>
              <w:rPr>
                <w:rFonts w:cs="Arial"/>
              </w:rPr>
              <w:t>2622.5</w:t>
            </w:r>
          </w:p>
        </w:tc>
        <w:tc>
          <w:tcPr>
            <w:tcW w:w="696" w:type="dxa"/>
            <w:shd w:val="clear" w:color="auto" w:fill="auto"/>
            <w:vAlign w:val="center"/>
          </w:tcPr>
          <w:p w14:paraId="15FC8C68" w14:textId="77777777" w:rsidR="00103811" w:rsidRPr="00EF5447" w:rsidRDefault="00103811" w:rsidP="00103811">
            <w:pPr>
              <w:pStyle w:val="TAC"/>
              <w:rPr>
                <w:rFonts w:eastAsia="Calibri Light" w:cs="Arial"/>
              </w:rPr>
            </w:pPr>
            <w:r>
              <w:rPr>
                <w:rFonts w:cs="Arial"/>
              </w:rPr>
              <w:t>N/A</w:t>
            </w:r>
          </w:p>
        </w:tc>
        <w:tc>
          <w:tcPr>
            <w:tcW w:w="1248" w:type="dxa"/>
            <w:shd w:val="clear" w:color="auto" w:fill="auto"/>
            <w:vAlign w:val="center"/>
          </w:tcPr>
          <w:p w14:paraId="14A330F3" w14:textId="77777777" w:rsidR="00103811" w:rsidRPr="00EF5447" w:rsidRDefault="00103811" w:rsidP="00103811">
            <w:pPr>
              <w:pStyle w:val="TAC"/>
              <w:rPr>
                <w:rFonts w:cs="Arial"/>
                <w:szCs w:val="24"/>
              </w:rPr>
            </w:pPr>
            <w:r>
              <w:rPr>
                <w:rFonts w:cs="Arial"/>
              </w:rPr>
              <w:t>N/A</w:t>
            </w:r>
          </w:p>
        </w:tc>
      </w:tr>
      <w:tr w:rsidR="00103811" w:rsidRPr="00EF5447" w14:paraId="5347BC25"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45950EA3" w14:textId="77777777" w:rsidR="00103811" w:rsidRPr="00EF5447" w:rsidRDefault="00103811" w:rsidP="00103811">
            <w:pPr>
              <w:pStyle w:val="TAC"/>
              <w:rPr>
                <w:rFonts w:eastAsia="맑은 고딕"/>
                <w:szCs w:val="18"/>
                <w:lang w:eastAsia="ko-KR"/>
              </w:rPr>
            </w:pPr>
          </w:p>
        </w:tc>
        <w:tc>
          <w:tcPr>
            <w:tcW w:w="867" w:type="dxa"/>
            <w:tcBorders>
              <w:left w:val="single" w:sz="4" w:space="0" w:color="auto"/>
            </w:tcBorders>
            <w:shd w:val="clear" w:color="auto" w:fill="auto"/>
            <w:vAlign w:val="center"/>
          </w:tcPr>
          <w:p w14:paraId="025F6586" w14:textId="77777777" w:rsidR="00103811" w:rsidRPr="00EF5447" w:rsidRDefault="00103811" w:rsidP="00103811">
            <w:pPr>
              <w:pStyle w:val="TAC"/>
              <w:rPr>
                <w:rFonts w:eastAsia="Calibri Light" w:cs="Arial"/>
              </w:rPr>
            </w:pPr>
            <w:r>
              <w:rPr>
                <w:rFonts w:cs="Arial"/>
              </w:rPr>
              <w:t>75</w:t>
            </w:r>
          </w:p>
        </w:tc>
        <w:tc>
          <w:tcPr>
            <w:tcW w:w="828" w:type="dxa"/>
            <w:shd w:val="clear" w:color="auto" w:fill="auto"/>
            <w:noWrap/>
            <w:vAlign w:val="center"/>
          </w:tcPr>
          <w:p w14:paraId="20C68525" w14:textId="77777777" w:rsidR="00103811" w:rsidRPr="00EF5447" w:rsidRDefault="00103811" w:rsidP="00103811">
            <w:pPr>
              <w:pStyle w:val="TAC"/>
              <w:rPr>
                <w:rFonts w:eastAsia="Calibri Light" w:cs="Arial"/>
              </w:rPr>
            </w:pPr>
            <w:r>
              <w:rPr>
                <w:rFonts w:cs="Arial"/>
              </w:rPr>
              <w:t>N/A</w:t>
            </w:r>
          </w:p>
        </w:tc>
        <w:tc>
          <w:tcPr>
            <w:tcW w:w="742" w:type="dxa"/>
            <w:shd w:val="clear" w:color="auto" w:fill="auto"/>
            <w:noWrap/>
            <w:vAlign w:val="center"/>
          </w:tcPr>
          <w:p w14:paraId="7AEEB083" w14:textId="77777777" w:rsidR="00103811" w:rsidRPr="00EF5447" w:rsidRDefault="00103811" w:rsidP="00103811">
            <w:pPr>
              <w:pStyle w:val="TAC"/>
              <w:rPr>
                <w:rFonts w:eastAsia="Calibri Light" w:cs="Arial"/>
              </w:rPr>
            </w:pPr>
            <w:r>
              <w:rPr>
                <w:rFonts w:cs="Arial"/>
              </w:rPr>
              <w:t>5</w:t>
            </w:r>
          </w:p>
        </w:tc>
        <w:tc>
          <w:tcPr>
            <w:tcW w:w="1582" w:type="dxa"/>
            <w:shd w:val="clear" w:color="auto" w:fill="auto"/>
            <w:noWrap/>
            <w:vAlign w:val="center"/>
          </w:tcPr>
          <w:p w14:paraId="31F67ACA" w14:textId="77777777" w:rsidR="00103811" w:rsidRPr="00EF5447" w:rsidRDefault="00103811" w:rsidP="00103811">
            <w:pPr>
              <w:pStyle w:val="TAC"/>
              <w:rPr>
                <w:rFonts w:eastAsia="Calibri Light" w:cs="Arial"/>
              </w:rPr>
            </w:pPr>
            <w:r>
              <w:rPr>
                <w:rFonts w:cs="Arial"/>
              </w:rPr>
              <w:t>N/A</w:t>
            </w:r>
          </w:p>
        </w:tc>
        <w:tc>
          <w:tcPr>
            <w:tcW w:w="1323" w:type="dxa"/>
            <w:shd w:val="clear" w:color="auto" w:fill="auto"/>
            <w:noWrap/>
            <w:vAlign w:val="center"/>
          </w:tcPr>
          <w:p w14:paraId="57D1721F" w14:textId="77777777" w:rsidR="00103811" w:rsidRPr="00EF5447" w:rsidRDefault="00103811" w:rsidP="00103811">
            <w:pPr>
              <w:pStyle w:val="TAC"/>
              <w:rPr>
                <w:rFonts w:eastAsia="Calibri Light" w:cs="Arial"/>
              </w:rPr>
            </w:pPr>
            <w:r>
              <w:rPr>
                <w:rFonts w:cs="Arial"/>
              </w:rPr>
              <w:t>1454.5</w:t>
            </w:r>
          </w:p>
        </w:tc>
        <w:tc>
          <w:tcPr>
            <w:tcW w:w="696" w:type="dxa"/>
            <w:shd w:val="clear" w:color="auto" w:fill="auto"/>
            <w:vAlign w:val="center"/>
          </w:tcPr>
          <w:p w14:paraId="1913E7D4" w14:textId="77777777" w:rsidR="00103811" w:rsidRPr="00EF5447" w:rsidRDefault="00103811" w:rsidP="00103811">
            <w:pPr>
              <w:pStyle w:val="TAC"/>
              <w:rPr>
                <w:rFonts w:eastAsia="Calibri Light" w:cs="Arial"/>
              </w:rPr>
            </w:pPr>
            <w:r>
              <w:rPr>
                <w:rFonts w:cs="Arial"/>
              </w:rPr>
              <w:t>15.2</w:t>
            </w:r>
          </w:p>
        </w:tc>
        <w:tc>
          <w:tcPr>
            <w:tcW w:w="1248" w:type="dxa"/>
            <w:shd w:val="clear" w:color="auto" w:fill="auto"/>
            <w:vAlign w:val="center"/>
          </w:tcPr>
          <w:p w14:paraId="2BB17E51" w14:textId="77777777" w:rsidR="00103811" w:rsidRPr="00EF5447" w:rsidRDefault="00103811" w:rsidP="00103811">
            <w:pPr>
              <w:pStyle w:val="TAC"/>
              <w:rPr>
                <w:rFonts w:cs="Arial"/>
                <w:szCs w:val="24"/>
              </w:rPr>
            </w:pPr>
            <w:r>
              <w:rPr>
                <w:rFonts w:cs="Arial"/>
              </w:rPr>
              <w:t>IMD3</w:t>
            </w:r>
          </w:p>
        </w:tc>
      </w:tr>
      <w:tr w:rsidR="00103811" w:rsidRPr="00EF5447" w14:paraId="0CA76FD7"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0209C5AA" w14:textId="77777777" w:rsidR="00103811" w:rsidRPr="00EF5447" w:rsidRDefault="00103811" w:rsidP="00103811">
            <w:pPr>
              <w:pStyle w:val="TAC"/>
              <w:rPr>
                <w:rFonts w:eastAsia="MS Mincho" w:cs="Arial"/>
                <w:bCs/>
                <w:szCs w:val="18"/>
              </w:rPr>
            </w:pPr>
            <w:r w:rsidRPr="00EF5447">
              <w:rPr>
                <w:rFonts w:eastAsia="MS Mincho" w:cs="Arial"/>
                <w:bCs/>
                <w:szCs w:val="18"/>
              </w:rPr>
              <w:t>DC_7A_n1A-n78A</w:t>
            </w:r>
          </w:p>
          <w:p w14:paraId="4BF0C5A7" w14:textId="77777777" w:rsidR="00103811" w:rsidRPr="00EF5447" w:rsidRDefault="00103811" w:rsidP="00103811">
            <w:pPr>
              <w:pStyle w:val="TAC"/>
            </w:pPr>
            <w:r w:rsidRPr="00EF5447">
              <w:rPr>
                <w:rFonts w:eastAsia="MS Mincho" w:cs="Arial"/>
                <w:bCs/>
                <w:szCs w:val="18"/>
              </w:rPr>
              <w:t>DC_7C_n1A-n78A</w:t>
            </w:r>
          </w:p>
        </w:tc>
        <w:tc>
          <w:tcPr>
            <w:tcW w:w="867" w:type="dxa"/>
            <w:tcBorders>
              <w:left w:val="single" w:sz="4" w:space="0" w:color="auto"/>
              <w:bottom w:val="single" w:sz="4" w:space="0" w:color="auto"/>
            </w:tcBorders>
            <w:shd w:val="clear" w:color="auto" w:fill="auto"/>
          </w:tcPr>
          <w:p w14:paraId="6EDB68AA" w14:textId="77777777" w:rsidR="00103811" w:rsidRPr="00EF5447" w:rsidRDefault="00103811" w:rsidP="00103811">
            <w:pPr>
              <w:pStyle w:val="TAC"/>
              <w:rPr>
                <w:lang w:eastAsia="zh-CN"/>
              </w:rPr>
            </w:pPr>
            <w:r w:rsidRPr="00EF5447">
              <w:rPr>
                <w:rFonts w:eastAsia="맑은 고딕"/>
                <w:lang w:eastAsia="ko-KR"/>
              </w:rPr>
              <w:t>7</w:t>
            </w:r>
          </w:p>
        </w:tc>
        <w:tc>
          <w:tcPr>
            <w:tcW w:w="828" w:type="dxa"/>
            <w:tcBorders>
              <w:bottom w:val="single" w:sz="4" w:space="0" w:color="auto"/>
            </w:tcBorders>
            <w:shd w:val="clear" w:color="auto" w:fill="auto"/>
            <w:noWrap/>
          </w:tcPr>
          <w:p w14:paraId="724B4029" w14:textId="77777777" w:rsidR="00103811" w:rsidRPr="00EF5447" w:rsidRDefault="00103811" w:rsidP="00103811">
            <w:pPr>
              <w:pStyle w:val="TAC"/>
              <w:rPr>
                <w:kern w:val="2"/>
                <w:szCs w:val="24"/>
                <w:lang w:eastAsia="zh-CN"/>
              </w:rPr>
            </w:pPr>
            <w:r w:rsidRPr="00EF5447">
              <w:t>2520</w:t>
            </w:r>
          </w:p>
        </w:tc>
        <w:tc>
          <w:tcPr>
            <w:tcW w:w="742" w:type="dxa"/>
            <w:tcBorders>
              <w:bottom w:val="single" w:sz="4" w:space="0" w:color="auto"/>
            </w:tcBorders>
            <w:shd w:val="clear" w:color="auto" w:fill="auto"/>
            <w:noWrap/>
          </w:tcPr>
          <w:p w14:paraId="4BE94F38" w14:textId="77777777" w:rsidR="00103811" w:rsidRPr="00EF5447" w:rsidRDefault="00103811" w:rsidP="00103811">
            <w:pPr>
              <w:pStyle w:val="TAC"/>
              <w:rPr>
                <w:rFonts w:eastAsia="맑은 고딕"/>
                <w:kern w:val="2"/>
                <w:szCs w:val="24"/>
                <w:lang w:eastAsia="ko-KR"/>
              </w:rPr>
            </w:pPr>
            <w:r w:rsidRPr="00EF5447">
              <w:t>5</w:t>
            </w:r>
          </w:p>
        </w:tc>
        <w:tc>
          <w:tcPr>
            <w:tcW w:w="1582" w:type="dxa"/>
            <w:tcBorders>
              <w:bottom w:val="single" w:sz="4" w:space="0" w:color="auto"/>
            </w:tcBorders>
            <w:shd w:val="clear" w:color="auto" w:fill="auto"/>
            <w:noWrap/>
          </w:tcPr>
          <w:p w14:paraId="5090E797" w14:textId="77777777" w:rsidR="00103811" w:rsidRPr="00EF5447" w:rsidRDefault="00103811" w:rsidP="00103811">
            <w:pPr>
              <w:pStyle w:val="TAC"/>
              <w:rPr>
                <w:rFonts w:eastAsia="맑은 고딕"/>
                <w:kern w:val="2"/>
                <w:szCs w:val="24"/>
                <w:lang w:eastAsia="ko-KR"/>
              </w:rPr>
            </w:pPr>
            <w:r w:rsidRPr="00EF5447">
              <w:t>25</w:t>
            </w:r>
          </w:p>
        </w:tc>
        <w:tc>
          <w:tcPr>
            <w:tcW w:w="1323" w:type="dxa"/>
            <w:tcBorders>
              <w:bottom w:val="single" w:sz="4" w:space="0" w:color="auto"/>
            </w:tcBorders>
            <w:shd w:val="clear" w:color="auto" w:fill="auto"/>
            <w:noWrap/>
          </w:tcPr>
          <w:p w14:paraId="62117A4C" w14:textId="77777777" w:rsidR="00103811" w:rsidRPr="00EF5447" w:rsidRDefault="00103811" w:rsidP="00103811">
            <w:pPr>
              <w:pStyle w:val="TAC"/>
              <w:rPr>
                <w:kern w:val="2"/>
                <w:szCs w:val="24"/>
                <w:lang w:eastAsia="zh-CN"/>
              </w:rPr>
            </w:pPr>
            <w:r w:rsidRPr="00EF5447">
              <w:t>2640</w:t>
            </w:r>
          </w:p>
        </w:tc>
        <w:tc>
          <w:tcPr>
            <w:tcW w:w="696" w:type="dxa"/>
            <w:tcBorders>
              <w:bottom w:val="single" w:sz="4" w:space="0" w:color="auto"/>
            </w:tcBorders>
            <w:shd w:val="clear" w:color="auto" w:fill="auto"/>
          </w:tcPr>
          <w:p w14:paraId="538DABC5" w14:textId="77777777" w:rsidR="00103811" w:rsidRPr="00EF5447" w:rsidRDefault="00103811" w:rsidP="00103811">
            <w:pPr>
              <w:pStyle w:val="TAC"/>
              <w:rPr>
                <w:rFonts w:eastAsia="맑은 고딕"/>
                <w:kern w:val="2"/>
                <w:szCs w:val="24"/>
                <w:lang w:eastAsia="ko-KR"/>
              </w:rPr>
            </w:pPr>
            <w:r w:rsidRPr="00EF5447">
              <w:t>N/A</w:t>
            </w:r>
          </w:p>
        </w:tc>
        <w:tc>
          <w:tcPr>
            <w:tcW w:w="1248" w:type="dxa"/>
            <w:tcBorders>
              <w:bottom w:val="single" w:sz="4" w:space="0" w:color="auto"/>
            </w:tcBorders>
            <w:shd w:val="clear" w:color="auto" w:fill="auto"/>
          </w:tcPr>
          <w:p w14:paraId="7D038F9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031D3F92"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E7A4D92" w14:textId="77777777" w:rsidR="00103811" w:rsidRPr="00EF5447" w:rsidRDefault="00103811" w:rsidP="00103811">
            <w:pPr>
              <w:pStyle w:val="TAC"/>
            </w:pPr>
          </w:p>
        </w:tc>
        <w:tc>
          <w:tcPr>
            <w:tcW w:w="867" w:type="dxa"/>
            <w:tcBorders>
              <w:top w:val="single" w:sz="4" w:space="0" w:color="auto"/>
              <w:left w:val="single" w:sz="4" w:space="0" w:color="auto"/>
            </w:tcBorders>
            <w:shd w:val="clear" w:color="auto" w:fill="auto"/>
          </w:tcPr>
          <w:p w14:paraId="04FE91F1" w14:textId="77777777" w:rsidR="00103811" w:rsidRPr="00EF5447" w:rsidRDefault="00103811" w:rsidP="00103811">
            <w:pPr>
              <w:pStyle w:val="TAC"/>
              <w:rPr>
                <w:lang w:eastAsia="zh-CN"/>
              </w:rPr>
            </w:pPr>
            <w:r w:rsidRPr="00EF5447">
              <w:rPr>
                <w:rFonts w:cs="Arial"/>
                <w:lang w:eastAsia="ko-KR"/>
              </w:rPr>
              <w:t>n1</w:t>
            </w:r>
          </w:p>
        </w:tc>
        <w:tc>
          <w:tcPr>
            <w:tcW w:w="828" w:type="dxa"/>
            <w:tcBorders>
              <w:top w:val="single" w:sz="4" w:space="0" w:color="auto"/>
            </w:tcBorders>
            <w:shd w:val="clear" w:color="auto" w:fill="auto"/>
            <w:noWrap/>
          </w:tcPr>
          <w:p w14:paraId="35316AFF" w14:textId="77777777" w:rsidR="00103811" w:rsidRPr="00EF5447" w:rsidRDefault="00103811" w:rsidP="00103811">
            <w:pPr>
              <w:pStyle w:val="TAC"/>
              <w:rPr>
                <w:kern w:val="2"/>
                <w:szCs w:val="24"/>
                <w:lang w:eastAsia="zh-CN"/>
              </w:rPr>
            </w:pPr>
            <w:r w:rsidRPr="00EF5447">
              <w:t>1970</w:t>
            </w:r>
          </w:p>
        </w:tc>
        <w:tc>
          <w:tcPr>
            <w:tcW w:w="742" w:type="dxa"/>
            <w:tcBorders>
              <w:top w:val="single" w:sz="4" w:space="0" w:color="auto"/>
            </w:tcBorders>
            <w:shd w:val="clear" w:color="auto" w:fill="auto"/>
            <w:noWrap/>
          </w:tcPr>
          <w:p w14:paraId="43E28510" w14:textId="77777777" w:rsidR="00103811" w:rsidRPr="00EF5447" w:rsidRDefault="00103811" w:rsidP="00103811">
            <w:pPr>
              <w:pStyle w:val="TAC"/>
              <w:rPr>
                <w:rFonts w:eastAsia="맑은 고딕"/>
                <w:kern w:val="2"/>
                <w:szCs w:val="24"/>
                <w:lang w:eastAsia="ko-KR"/>
              </w:rPr>
            </w:pPr>
            <w:r w:rsidRPr="00EF5447">
              <w:t>5</w:t>
            </w:r>
          </w:p>
        </w:tc>
        <w:tc>
          <w:tcPr>
            <w:tcW w:w="1582" w:type="dxa"/>
            <w:tcBorders>
              <w:top w:val="single" w:sz="4" w:space="0" w:color="auto"/>
            </w:tcBorders>
            <w:shd w:val="clear" w:color="auto" w:fill="auto"/>
            <w:noWrap/>
          </w:tcPr>
          <w:p w14:paraId="64179B24" w14:textId="77777777" w:rsidR="00103811" w:rsidRPr="00EF5447" w:rsidRDefault="00103811" w:rsidP="00103811">
            <w:pPr>
              <w:pStyle w:val="TAC"/>
              <w:rPr>
                <w:rFonts w:eastAsia="맑은 고딕"/>
                <w:kern w:val="2"/>
                <w:szCs w:val="24"/>
                <w:lang w:eastAsia="ko-KR"/>
              </w:rPr>
            </w:pPr>
            <w:r w:rsidRPr="00EF5447">
              <w:t>25</w:t>
            </w:r>
          </w:p>
        </w:tc>
        <w:tc>
          <w:tcPr>
            <w:tcW w:w="1323" w:type="dxa"/>
            <w:tcBorders>
              <w:top w:val="single" w:sz="4" w:space="0" w:color="auto"/>
            </w:tcBorders>
            <w:shd w:val="clear" w:color="auto" w:fill="auto"/>
            <w:noWrap/>
          </w:tcPr>
          <w:p w14:paraId="78A7963B" w14:textId="77777777" w:rsidR="00103811" w:rsidRPr="00EF5447" w:rsidRDefault="00103811" w:rsidP="00103811">
            <w:pPr>
              <w:pStyle w:val="TAC"/>
              <w:rPr>
                <w:kern w:val="2"/>
                <w:szCs w:val="24"/>
                <w:lang w:eastAsia="zh-CN"/>
              </w:rPr>
            </w:pPr>
            <w:r w:rsidRPr="00EF5447">
              <w:t>2160</w:t>
            </w:r>
          </w:p>
        </w:tc>
        <w:tc>
          <w:tcPr>
            <w:tcW w:w="696" w:type="dxa"/>
            <w:tcBorders>
              <w:top w:val="single" w:sz="4" w:space="0" w:color="auto"/>
            </w:tcBorders>
            <w:shd w:val="clear" w:color="auto" w:fill="auto"/>
          </w:tcPr>
          <w:p w14:paraId="503B53B0" w14:textId="77777777" w:rsidR="00103811" w:rsidRPr="00EF5447" w:rsidRDefault="00103811" w:rsidP="00103811">
            <w:pPr>
              <w:pStyle w:val="TAC"/>
              <w:rPr>
                <w:rFonts w:eastAsia="맑은 고딕"/>
                <w:kern w:val="2"/>
                <w:szCs w:val="24"/>
                <w:lang w:eastAsia="ko-KR"/>
              </w:rPr>
            </w:pPr>
            <w:r w:rsidRPr="00EF5447">
              <w:t>N/A</w:t>
            </w:r>
          </w:p>
        </w:tc>
        <w:tc>
          <w:tcPr>
            <w:tcW w:w="1248" w:type="dxa"/>
            <w:tcBorders>
              <w:top w:val="single" w:sz="4" w:space="0" w:color="auto"/>
            </w:tcBorders>
            <w:shd w:val="clear" w:color="auto" w:fill="auto"/>
          </w:tcPr>
          <w:p w14:paraId="0F066354"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09AFA75"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41C8468" w14:textId="77777777" w:rsidR="00103811" w:rsidRPr="00EF5447" w:rsidRDefault="00103811" w:rsidP="00103811">
            <w:pPr>
              <w:pStyle w:val="TAC"/>
            </w:pPr>
          </w:p>
        </w:tc>
        <w:tc>
          <w:tcPr>
            <w:tcW w:w="867" w:type="dxa"/>
            <w:tcBorders>
              <w:left w:val="single" w:sz="4" w:space="0" w:color="auto"/>
            </w:tcBorders>
            <w:shd w:val="clear" w:color="auto" w:fill="auto"/>
          </w:tcPr>
          <w:p w14:paraId="25103E63" w14:textId="77777777" w:rsidR="00103811" w:rsidRPr="00EF5447" w:rsidRDefault="00103811" w:rsidP="00103811">
            <w:pPr>
              <w:pStyle w:val="TAC"/>
              <w:rPr>
                <w:lang w:eastAsia="zh-CN"/>
              </w:rPr>
            </w:pPr>
            <w:r w:rsidRPr="00EF5447">
              <w:rPr>
                <w:rFonts w:cs="Arial"/>
                <w:lang w:eastAsia="ko-KR"/>
              </w:rPr>
              <w:t>n78</w:t>
            </w:r>
          </w:p>
        </w:tc>
        <w:tc>
          <w:tcPr>
            <w:tcW w:w="828" w:type="dxa"/>
            <w:shd w:val="clear" w:color="auto" w:fill="auto"/>
            <w:noWrap/>
          </w:tcPr>
          <w:p w14:paraId="7B3613B5" w14:textId="77777777" w:rsidR="00103811" w:rsidRPr="00EF5447" w:rsidRDefault="00103811" w:rsidP="00103811">
            <w:pPr>
              <w:pStyle w:val="TAC"/>
              <w:rPr>
                <w:kern w:val="2"/>
                <w:szCs w:val="24"/>
                <w:lang w:eastAsia="zh-CN"/>
              </w:rPr>
            </w:pPr>
            <w:r w:rsidRPr="00EF5447">
              <w:t>3390</w:t>
            </w:r>
          </w:p>
        </w:tc>
        <w:tc>
          <w:tcPr>
            <w:tcW w:w="742" w:type="dxa"/>
            <w:shd w:val="clear" w:color="auto" w:fill="auto"/>
            <w:noWrap/>
          </w:tcPr>
          <w:p w14:paraId="649F0C59"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44A9AD70"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3C6F8C3C" w14:textId="77777777" w:rsidR="00103811" w:rsidRPr="00EF5447" w:rsidRDefault="00103811" w:rsidP="00103811">
            <w:pPr>
              <w:pStyle w:val="TAC"/>
              <w:rPr>
                <w:kern w:val="2"/>
                <w:szCs w:val="24"/>
                <w:lang w:eastAsia="zh-CN"/>
              </w:rPr>
            </w:pPr>
            <w:r w:rsidRPr="00EF5447">
              <w:t>3390</w:t>
            </w:r>
          </w:p>
        </w:tc>
        <w:tc>
          <w:tcPr>
            <w:tcW w:w="696" w:type="dxa"/>
            <w:shd w:val="clear" w:color="auto" w:fill="auto"/>
          </w:tcPr>
          <w:p w14:paraId="1E63BEE1" w14:textId="77777777" w:rsidR="00103811" w:rsidRPr="00EF5447" w:rsidRDefault="00103811" w:rsidP="00103811">
            <w:pPr>
              <w:pStyle w:val="TAC"/>
              <w:rPr>
                <w:rFonts w:eastAsia="맑은 고딕"/>
                <w:kern w:val="2"/>
                <w:szCs w:val="24"/>
                <w:lang w:eastAsia="ko-KR"/>
              </w:rPr>
            </w:pPr>
            <w:r w:rsidRPr="00EF5447">
              <w:t>10.1</w:t>
            </w:r>
          </w:p>
        </w:tc>
        <w:tc>
          <w:tcPr>
            <w:tcW w:w="1248" w:type="dxa"/>
            <w:shd w:val="clear" w:color="auto" w:fill="auto"/>
          </w:tcPr>
          <w:p w14:paraId="739E727C" w14:textId="77777777" w:rsidR="00103811" w:rsidRPr="00EF5447" w:rsidRDefault="00103811" w:rsidP="00103811">
            <w:pPr>
              <w:pStyle w:val="TAC"/>
              <w:rPr>
                <w:rFonts w:eastAsia="맑은 고딕"/>
                <w:kern w:val="2"/>
                <w:szCs w:val="24"/>
                <w:lang w:eastAsia="ko-KR"/>
              </w:rPr>
            </w:pPr>
            <w:r w:rsidRPr="00EF5447">
              <w:t>IMD4</w:t>
            </w:r>
          </w:p>
        </w:tc>
      </w:tr>
      <w:tr w:rsidR="00103811" w:rsidRPr="00EF5447" w14:paraId="2FAD21EC"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74871445" w14:textId="77777777" w:rsidR="00103811" w:rsidRPr="00EF5447" w:rsidRDefault="00103811" w:rsidP="00103811">
            <w:pPr>
              <w:pStyle w:val="TAC"/>
            </w:pPr>
          </w:p>
        </w:tc>
        <w:tc>
          <w:tcPr>
            <w:tcW w:w="867" w:type="dxa"/>
            <w:tcBorders>
              <w:left w:val="single" w:sz="4" w:space="0" w:color="auto"/>
            </w:tcBorders>
            <w:shd w:val="clear" w:color="auto" w:fill="auto"/>
          </w:tcPr>
          <w:p w14:paraId="7D219CFD" w14:textId="77777777" w:rsidR="00103811" w:rsidRPr="00EF5447" w:rsidRDefault="00103811" w:rsidP="00103811">
            <w:pPr>
              <w:pStyle w:val="TAC"/>
              <w:rPr>
                <w:lang w:eastAsia="zh-CN"/>
              </w:rPr>
            </w:pPr>
            <w:r w:rsidRPr="00EF5447">
              <w:rPr>
                <w:rFonts w:eastAsia="맑은 고딕"/>
                <w:lang w:eastAsia="ko-KR"/>
              </w:rPr>
              <w:t>7</w:t>
            </w:r>
          </w:p>
        </w:tc>
        <w:tc>
          <w:tcPr>
            <w:tcW w:w="828" w:type="dxa"/>
            <w:shd w:val="clear" w:color="auto" w:fill="auto"/>
            <w:noWrap/>
          </w:tcPr>
          <w:p w14:paraId="0D9094EB" w14:textId="77777777" w:rsidR="00103811" w:rsidRPr="00EF5447" w:rsidRDefault="00103811" w:rsidP="00103811">
            <w:pPr>
              <w:pStyle w:val="TAC"/>
              <w:rPr>
                <w:kern w:val="2"/>
                <w:szCs w:val="24"/>
                <w:lang w:eastAsia="zh-CN"/>
              </w:rPr>
            </w:pPr>
            <w:r w:rsidRPr="00EF5447">
              <w:t>2530</w:t>
            </w:r>
          </w:p>
        </w:tc>
        <w:tc>
          <w:tcPr>
            <w:tcW w:w="742" w:type="dxa"/>
            <w:shd w:val="clear" w:color="auto" w:fill="auto"/>
            <w:noWrap/>
          </w:tcPr>
          <w:p w14:paraId="7EADAA59"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676D1443"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5EAF38F6" w14:textId="77777777" w:rsidR="00103811" w:rsidRPr="00EF5447" w:rsidRDefault="00103811" w:rsidP="00103811">
            <w:pPr>
              <w:pStyle w:val="TAC"/>
              <w:rPr>
                <w:kern w:val="2"/>
                <w:szCs w:val="24"/>
                <w:lang w:eastAsia="zh-CN"/>
              </w:rPr>
            </w:pPr>
            <w:r w:rsidRPr="00EF5447">
              <w:t>2650</w:t>
            </w:r>
          </w:p>
        </w:tc>
        <w:tc>
          <w:tcPr>
            <w:tcW w:w="696" w:type="dxa"/>
            <w:shd w:val="clear" w:color="auto" w:fill="auto"/>
          </w:tcPr>
          <w:p w14:paraId="0329216B"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BF3B68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35F52415"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1FFB27EA" w14:textId="77777777" w:rsidR="00103811" w:rsidRPr="00EF5447" w:rsidRDefault="00103811" w:rsidP="00103811">
            <w:pPr>
              <w:pStyle w:val="TAC"/>
            </w:pPr>
          </w:p>
        </w:tc>
        <w:tc>
          <w:tcPr>
            <w:tcW w:w="867" w:type="dxa"/>
            <w:tcBorders>
              <w:left w:val="single" w:sz="4" w:space="0" w:color="auto"/>
            </w:tcBorders>
            <w:shd w:val="clear" w:color="auto" w:fill="auto"/>
          </w:tcPr>
          <w:p w14:paraId="0136F2EF" w14:textId="77777777" w:rsidR="00103811" w:rsidRPr="00EF5447" w:rsidRDefault="00103811" w:rsidP="00103811">
            <w:pPr>
              <w:pStyle w:val="TAC"/>
              <w:rPr>
                <w:lang w:eastAsia="zh-CN"/>
              </w:rPr>
            </w:pPr>
            <w:r w:rsidRPr="00EF5447">
              <w:rPr>
                <w:rFonts w:cs="Arial"/>
                <w:lang w:eastAsia="ko-KR"/>
              </w:rPr>
              <w:t>n1</w:t>
            </w:r>
          </w:p>
        </w:tc>
        <w:tc>
          <w:tcPr>
            <w:tcW w:w="828" w:type="dxa"/>
            <w:shd w:val="clear" w:color="auto" w:fill="auto"/>
            <w:noWrap/>
          </w:tcPr>
          <w:p w14:paraId="341273C5" w14:textId="77777777" w:rsidR="00103811" w:rsidRPr="00EF5447" w:rsidRDefault="00103811" w:rsidP="00103811">
            <w:pPr>
              <w:pStyle w:val="TAC"/>
              <w:rPr>
                <w:kern w:val="2"/>
                <w:szCs w:val="24"/>
                <w:lang w:eastAsia="zh-CN"/>
              </w:rPr>
            </w:pPr>
            <w:r w:rsidRPr="00EF5447">
              <w:t>1970</w:t>
            </w:r>
          </w:p>
        </w:tc>
        <w:tc>
          <w:tcPr>
            <w:tcW w:w="742" w:type="dxa"/>
            <w:shd w:val="clear" w:color="auto" w:fill="auto"/>
            <w:noWrap/>
          </w:tcPr>
          <w:p w14:paraId="42F02834"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12433DDB"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38A8A605" w14:textId="77777777" w:rsidR="00103811" w:rsidRPr="00EF5447" w:rsidRDefault="00103811" w:rsidP="00103811">
            <w:pPr>
              <w:pStyle w:val="TAC"/>
              <w:rPr>
                <w:kern w:val="2"/>
                <w:szCs w:val="24"/>
                <w:lang w:eastAsia="zh-CN"/>
              </w:rPr>
            </w:pPr>
            <w:r w:rsidRPr="00EF5447">
              <w:t>2160</w:t>
            </w:r>
          </w:p>
        </w:tc>
        <w:tc>
          <w:tcPr>
            <w:tcW w:w="696" w:type="dxa"/>
            <w:shd w:val="clear" w:color="auto" w:fill="auto"/>
          </w:tcPr>
          <w:p w14:paraId="38F5CEC8" w14:textId="77777777" w:rsidR="00103811" w:rsidRPr="00EF5447" w:rsidRDefault="00103811" w:rsidP="00103811">
            <w:pPr>
              <w:pStyle w:val="TAC"/>
              <w:rPr>
                <w:rFonts w:eastAsia="맑은 고딕"/>
                <w:kern w:val="2"/>
                <w:szCs w:val="24"/>
                <w:lang w:eastAsia="ko-KR"/>
              </w:rPr>
            </w:pPr>
            <w:r w:rsidRPr="00EF5447">
              <w:t>9.0</w:t>
            </w:r>
          </w:p>
        </w:tc>
        <w:tc>
          <w:tcPr>
            <w:tcW w:w="1248" w:type="dxa"/>
            <w:shd w:val="clear" w:color="auto" w:fill="auto"/>
          </w:tcPr>
          <w:p w14:paraId="490A94A4" w14:textId="77777777" w:rsidR="00103811" w:rsidRPr="00EF5447" w:rsidRDefault="00103811" w:rsidP="00103811">
            <w:pPr>
              <w:pStyle w:val="TAC"/>
              <w:rPr>
                <w:rFonts w:eastAsia="맑은 고딕"/>
                <w:kern w:val="2"/>
                <w:szCs w:val="24"/>
                <w:lang w:eastAsia="ko-KR"/>
              </w:rPr>
            </w:pPr>
            <w:r w:rsidRPr="00EF5447">
              <w:t>IMD4</w:t>
            </w:r>
          </w:p>
        </w:tc>
      </w:tr>
      <w:tr w:rsidR="00103811" w:rsidRPr="00EF5447" w14:paraId="23161795" w14:textId="77777777" w:rsidTr="00103811">
        <w:trPr>
          <w:trHeight w:val="54"/>
          <w:jc w:val="center"/>
        </w:trPr>
        <w:tc>
          <w:tcPr>
            <w:tcW w:w="2644" w:type="dxa"/>
            <w:tcBorders>
              <w:top w:val="single" w:sz="4" w:space="0" w:color="auto"/>
              <w:bottom w:val="single" w:sz="4" w:space="0" w:color="auto"/>
            </w:tcBorders>
            <w:shd w:val="clear" w:color="auto" w:fill="auto"/>
          </w:tcPr>
          <w:p w14:paraId="1875FE91" w14:textId="77777777" w:rsidR="00103811" w:rsidRPr="00EF5447" w:rsidRDefault="00103811" w:rsidP="00103811">
            <w:pPr>
              <w:pStyle w:val="TAC"/>
            </w:pPr>
          </w:p>
        </w:tc>
        <w:tc>
          <w:tcPr>
            <w:tcW w:w="867" w:type="dxa"/>
            <w:shd w:val="clear" w:color="auto" w:fill="auto"/>
          </w:tcPr>
          <w:p w14:paraId="01B3B85A" w14:textId="77777777" w:rsidR="00103811" w:rsidRPr="00EF5447" w:rsidRDefault="00103811" w:rsidP="00103811">
            <w:pPr>
              <w:pStyle w:val="TAC"/>
              <w:rPr>
                <w:lang w:eastAsia="zh-CN"/>
              </w:rPr>
            </w:pPr>
            <w:r w:rsidRPr="00EF5447">
              <w:rPr>
                <w:rFonts w:cs="Arial"/>
                <w:lang w:eastAsia="ko-KR"/>
              </w:rPr>
              <w:t>n78</w:t>
            </w:r>
          </w:p>
        </w:tc>
        <w:tc>
          <w:tcPr>
            <w:tcW w:w="828" w:type="dxa"/>
            <w:shd w:val="clear" w:color="auto" w:fill="auto"/>
            <w:noWrap/>
          </w:tcPr>
          <w:p w14:paraId="66B40698" w14:textId="77777777" w:rsidR="00103811" w:rsidRPr="00EF5447" w:rsidRDefault="00103811" w:rsidP="00103811">
            <w:pPr>
              <w:pStyle w:val="TAC"/>
              <w:rPr>
                <w:kern w:val="2"/>
                <w:szCs w:val="24"/>
                <w:lang w:eastAsia="zh-CN"/>
              </w:rPr>
            </w:pPr>
            <w:r w:rsidRPr="00EF5447">
              <w:t>3610</w:t>
            </w:r>
          </w:p>
        </w:tc>
        <w:tc>
          <w:tcPr>
            <w:tcW w:w="742" w:type="dxa"/>
            <w:shd w:val="clear" w:color="auto" w:fill="auto"/>
            <w:noWrap/>
          </w:tcPr>
          <w:p w14:paraId="236DF460"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4C44DAB8"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0887A881" w14:textId="77777777" w:rsidR="00103811" w:rsidRPr="00EF5447" w:rsidRDefault="00103811" w:rsidP="00103811">
            <w:pPr>
              <w:pStyle w:val="TAC"/>
              <w:rPr>
                <w:kern w:val="2"/>
                <w:szCs w:val="24"/>
                <w:lang w:eastAsia="zh-CN"/>
              </w:rPr>
            </w:pPr>
            <w:r w:rsidRPr="00EF5447">
              <w:t>3610</w:t>
            </w:r>
          </w:p>
        </w:tc>
        <w:tc>
          <w:tcPr>
            <w:tcW w:w="696" w:type="dxa"/>
            <w:shd w:val="clear" w:color="auto" w:fill="auto"/>
          </w:tcPr>
          <w:p w14:paraId="5758004E"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661086F3" w14:textId="77777777" w:rsidR="00103811" w:rsidRPr="00EF5447" w:rsidRDefault="00103811" w:rsidP="00103811">
            <w:pPr>
              <w:pStyle w:val="TAC"/>
              <w:rPr>
                <w:rFonts w:eastAsia="맑은 고딕"/>
                <w:kern w:val="2"/>
                <w:szCs w:val="24"/>
                <w:lang w:eastAsia="ko-KR"/>
              </w:rPr>
            </w:pPr>
            <w:r w:rsidRPr="00EF5447">
              <w:t>N/A</w:t>
            </w:r>
          </w:p>
        </w:tc>
      </w:tr>
      <w:tr w:rsidR="00103811" w:rsidRPr="001F360D" w14:paraId="0CACBB1C" w14:textId="77777777" w:rsidTr="00103811">
        <w:trPr>
          <w:trHeight w:val="216"/>
          <w:jc w:val="center"/>
        </w:trPr>
        <w:tc>
          <w:tcPr>
            <w:tcW w:w="2644" w:type="dxa"/>
            <w:tcBorders>
              <w:top w:val="single" w:sz="4" w:space="0" w:color="auto"/>
              <w:bottom w:val="nil"/>
            </w:tcBorders>
            <w:shd w:val="clear" w:color="auto" w:fill="auto"/>
          </w:tcPr>
          <w:p w14:paraId="219379E9" w14:textId="77777777" w:rsidR="00103811" w:rsidRPr="0006210B" w:rsidRDefault="00103811" w:rsidP="00103811">
            <w:pPr>
              <w:pStyle w:val="TAC"/>
              <w:rPr>
                <w:rFonts w:eastAsia="MS Mincho"/>
              </w:rPr>
            </w:pPr>
            <w:r w:rsidRPr="001F360D">
              <w:rPr>
                <w:rFonts w:cs="Arial"/>
                <w:szCs w:val="18"/>
              </w:rPr>
              <w:t>DC_7A_n2A-n71A</w:t>
            </w:r>
          </w:p>
        </w:tc>
        <w:tc>
          <w:tcPr>
            <w:tcW w:w="867" w:type="dxa"/>
            <w:shd w:val="clear" w:color="auto" w:fill="auto"/>
            <w:vAlign w:val="center"/>
          </w:tcPr>
          <w:p w14:paraId="31B89DC3" w14:textId="77777777" w:rsidR="00103811" w:rsidRPr="001F360D" w:rsidRDefault="00103811" w:rsidP="00103811">
            <w:pPr>
              <w:pStyle w:val="TAC"/>
              <w:rPr>
                <w:rFonts w:cs="Arial"/>
                <w:szCs w:val="18"/>
              </w:rPr>
            </w:pPr>
            <w:r w:rsidRPr="001F360D">
              <w:rPr>
                <w:rFonts w:cs="Arial"/>
                <w:szCs w:val="18"/>
              </w:rPr>
              <w:t>7</w:t>
            </w:r>
          </w:p>
        </w:tc>
        <w:tc>
          <w:tcPr>
            <w:tcW w:w="828" w:type="dxa"/>
            <w:shd w:val="clear" w:color="auto" w:fill="auto"/>
            <w:noWrap/>
            <w:vAlign w:val="center"/>
          </w:tcPr>
          <w:p w14:paraId="12890B93" w14:textId="77777777" w:rsidR="00103811" w:rsidRPr="001F360D" w:rsidRDefault="00103811" w:rsidP="00103811">
            <w:pPr>
              <w:pStyle w:val="TAC"/>
              <w:rPr>
                <w:rFonts w:eastAsia="맑은 고딕" w:cs="Arial"/>
                <w:szCs w:val="18"/>
              </w:rPr>
            </w:pPr>
            <w:r w:rsidRPr="001F360D">
              <w:rPr>
                <w:rFonts w:cs="Arial"/>
                <w:szCs w:val="18"/>
                <w:lang w:eastAsia="ko-KR"/>
              </w:rPr>
              <w:t>2530</w:t>
            </w:r>
          </w:p>
        </w:tc>
        <w:tc>
          <w:tcPr>
            <w:tcW w:w="742" w:type="dxa"/>
            <w:shd w:val="clear" w:color="auto" w:fill="auto"/>
            <w:noWrap/>
            <w:vAlign w:val="center"/>
          </w:tcPr>
          <w:p w14:paraId="2E8DAFB0" w14:textId="77777777" w:rsidR="00103811" w:rsidRPr="001F360D" w:rsidRDefault="00103811" w:rsidP="00103811">
            <w:pPr>
              <w:pStyle w:val="TAC"/>
              <w:rPr>
                <w:rFonts w:eastAsia="맑은 고딕" w:cs="Arial"/>
                <w:szCs w:val="18"/>
              </w:rPr>
            </w:pPr>
            <w:r w:rsidRPr="001F360D">
              <w:rPr>
                <w:rFonts w:cs="Arial"/>
                <w:szCs w:val="18"/>
                <w:lang w:eastAsia="ko-KR"/>
              </w:rPr>
              <w:t>5</w:t>
            </w:r>
          </w:p>
        </w:tc>
        <w:tc>
          <w:tcPr>
            <w:tcW w:w="1582" w:type="dxa"/>
            <w:shd w:val="clear" w:color="auto" w:fill="auto"/>
            <w:noWrap/>
            <w:vAlign w:val="center"/>
          </w:tcPr>
          <w:p w14:paraId="0C99D000" w14:textId="77777777" w:rsidR="00103811" w:rsidRPr="001F360D" w:rsidRDefault="00103811" w:rsidP="00103811">
            <w:pPr>
              <w:pStyle w:val="TAC"/>
              <w:rPr>
                <w:rFonts w:eastAsia="맑은 고딕" w:cs="Arial"/>
                <w:szCs w:val="18"/>
              </w:rPr>
            </w:pPr>
            <w:r w:rsidRPr="001F360D">
              <w:rPr>
                <w:rFonts w:cs="Arial"/>
                <w:szCs w:val="18"/>
                <w:lang w:eastAsia="ko-KR"/>
              </w:rPr>
              <w:t>25</w:t>
            </w:r>
          </w:p>
        </w:tc>
        <w:tc>
          <w:tcPr>
            <w:tcW w:w="1323" w:type="dxa"/>
            <w:shd w:val="clear" w:color="auto" w:fill="auto"/>
            <w:noWrap/>
            <w:vAlign w:val="center"/>
          </w:tcPr>
          <w:p w14:paraId="03CD5A68" w14:textId="77777777" w:rsidR="00103811" w:rsidRPr="001F360D" w:rsidRDefault="00103811" w:rsidP="00103811">
            <w:pPr>
              <w:pStyle w:val="TAC"/>
              <w:rPr>
                <w:rFonts w:eastAsia="맑은 고딕" w:cs="Arial"/>
                <w:szCs w:val="18"/>
              </w:rPr>
            </w:pPr>
            <w:r w:rsidRPr="001F360D">
              <w:rPr>
                <w:rFonts w:cs="Arial"/>
                <w:szCs w:val="18"/>
                <w:lang w:eastAsia="ko-KR"/>
              </w:rPr>
              <w:t>2530</w:t>
            </w:r>
          </w:p>
        </w:tc>
        <w:tc>
          <w:tcPr>
            <w:tcW w:w="696" w:type="dxa"/>
            <w:shd w:val="clear" w:color="auto" w:fill="auto"/>
            <w:vAlign w:val="center"/>
          </w:tcPr>
          <w:p w14:paraId="7812096A"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67002C34"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4359FF54" w14:textId="77777777" w:rsidTr="00103811">
        <w:trPr>
          <w:trHeight w:val="216"/>
          <w:jc w:val="center"/>
        </w:trPr>
        <w:tc>
          <w:tcPr>
            <w:tcW w:w="2644" w:type="dxa"/>
            <w:tcBorders>
              <w:top w:val="nil"/>
              <w:bottom w:val="nil"/>
            </w:tcBorders>
            <w:shd w:val="clear" w:color="auto" w:fill="auto"/>
          </w:tcPr>
          <w:p w14:paraId="5992CA15" w14:textId="77777777" w:rsidR="00103811" w:rsidRPr="0006210B" w:rsidRDefault="00103811" w:rsidP="00103811">
            <w:pPr>
              <w:pStyle w:val="TAC"/>
              <w:rPr>
                <w:rFonts w:eastAsia="MS Mincho"/>
              </w:rPr>
            </w:pPr>
          </w:p>
        </w:tc>
        <w:tc>
          <w:tcPr>
            <w:tcW w:w="867" w:type="dxa"/>
            <w:shd w:val="clear" w:color="auto" w:fill="auto"/>
            <w:vAlign w:val="center"/>
          </w:tcPr>
          <w:p w14:paraId="6F5F6835"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3A2DBEA0" w14:textId="77777777" w:rsidR="00103811" w:rsidRPr="001F360D" w:rsidRDefault="00103811" w:rsidP="00103811">
            <w:pPr>
              <w:pStyle w:val="TAC"/>
              <w:rPr>
                <w:rFonts w:eastAsia="맑은 고딕" w:cs="Arial"/>
                <w:szCs w:val="18"/>
              </w:rPr>
            </w:pPr>
            <w:r w:rsidRPr="001F360D">
              <w:rPr>
                <w:rFonts w:cs="Arial"/>
                <w:szCs w:val="18"/>
                <w:lang w:eastAsia="ko-KR"/>
              </w:rPr>
              <w:t>1900</w:t>
            </w:r>
          </w:p>
        </w:tc>
        <w:tc>
          <w:tcPr>
            <w:tcW w:w="742" w:type="dxa"/>
            <w:shd w:val="clear" w:color="auto" w:fill="auto"/>
            <w:noWrap/>
            <w:vAlign w:val="center"/>
          </w:tcPr>
          <w:p w14:paraId="07F6E642" w14:textId="77777777" w:rsidR="00103811" w:rsidRPr="001F360D" w:rsidRDefault="00103811" w:rsidP="00103811">
            <w:pPr>
              <w:pStyle w:val="TAC"/>
              <w:rPr>
                <w:rFonts w:eastAsia="맑은 고딕" w:cs="Arial"/>
                <w:szCs w:val="18"/>
              </w:rPr>
            </w:pPr>
            <w:r w:rsidRPr="001F360D">
              <w:rPr>
                <w:rFonts w:cs="Arial"/>
                <w:szCs w:val="18"/>
                <w:lang w:eastAsia="ko-KR"/>
              </w:rPr>
              <w:t>5</w:t>
            </w:r>
          </w:p>
        </w:tc>
        <w:tc>
          <w:tcPr>
            <w:tcW w:w="1582" w:type="dxa"/>
            <w:shd w:val="clear" w:color="auto" w:fill="auto"/>
            <w:noWrap/>
            <w:vAlign w:val="center"/>
          </w:tcPr>
          <w:p w14:paraId="25EC1532" w14:textId="77777777" w:rsidR="00103811" w:rsidRPr="001F360D" w:rsidRDefault="00103811" w:rsidP="00103811">
            <w:pPr>
              <w:pStyle w:val="TAC"/>
              <w:rPr>
                <w:rFonts w:eastAsia="맑은 고딕" w:cs="Arial"/>
                <w:szCs w:val="18"/>
              </w:rPr>
            </w:pPr>
            <w:r w:rsidRPr="001F360D">
              <w:rPr>
                <w:rFonts w:cs="Arial"/>
                <w:szCs w:val="18"/>
                <w:lang w:eastAsia="ko-KR"/>
              </w:rPr>
              <w:t>25</w:t>
            </w:r>
          </w:p>
        </w:tc>
        <w:tc>
          <w:tcPr>
            <w:tcW w:w="1323" w:type="dxa"/>
            <w:shd w:val="clear" w:color="auto" w:fill="auto"/>
            <w:noWrap/>
            <w:vAlign w:val="center"/>
          </w:tcPr>
          <w:p w14:paraId="6CF5E0E0" w14:textId="77777777" w:rsidR="00103811" w:rsidRPr="001F360D" w:rsidRDefault="00103811" w:rsidP="00103811">
            <w:pPr>
              <w:pStyle w:val="TAC"/>
              <w:rPr>
                <w:rFonts w:eastAsia="맑은 고딕" w:cs="Arial"/>
                <w:szCs w:val="18"/>
              </w:rPr>
            </w:pPr>
            <w:r w:rsidRPr="001F360D">
              <w:rPr>
                <w:rFonts w:cs="Arial"/>
                <w:szCs w:val="18"/>
                <w:lang w:eastAsia="ko-KR"/>
              </w:rPr>
              <w:t>1980</w:t>
            </w:r>
          </w:p>
        </w:tc>
        <w:tc>
          <w:tcPr>
            <w:tcW w:w="696" w:type="dxa"/>
            <w:shd w:val="clear" w:color="auto" w:fill="auto"/>
            <w:vAlign w:val="center"/>
          </w:tcPr>
          <w:p w14:paraId="2FC0D6AE"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13F89ADE"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62B00F6E" w14:textId="77777777" w:rsidTr="00103811">
        <w:trPr>
          <w:trHeight w:val="216"/>
          <w:jc w:val="center"/>
        </w:trPr>
        <w:tc>
          <w:tcPr>
            <w:tcW w:w="2644" w:type="dxa"/>
            <w:tcBorders>
              <w:top w:val="nil"/>
              <w:bottom w:val="nil"/>
            </w:tcBorders>
            <w:shd w:val="clear" w:color="auto" w:fill="auto"/>
          </w:tcPr>
          <w:p w14:paraId="6EA51AB2" w14:textId="77777777" w:rsidR="00103811" w:rsidRPr="0006210B" w:rsidRDefault="00103811" w:rsidP="00103811">
            <w:pPr>
              <w:pStyle w:val="TAC"/>
              <w:rPr>
                <w:rFonts w:eastAsia="MS Mincho"/>
              </w:rPr>
            </w:pPr>
          </w:p>
        </w:tc>
        <w:tc>
          <w:tcPr>
            <w:tcW w:w="867" w:type="dxa"/>
            <w:shd w:val="clear" w:color="auto" w:fill="auto"/>
            <w:vAlign w:val="center"/>
          </w:tcPr>
          <w:p w14:paraId="4EFE0F0E" w14:textId="77777777" w:rsidR="00103811" w:rsidRPr="001F360D" w:rsidRDefault="00103811" w:rsidP="00103811">
            <w:pPr>
              <w:pStyle w:val="TAC"/>
              <w:rPr>
                <w:rFonts w:cs="Arial"/>
                <w:szCs w:val="18"/>
              </w:rPr>
            </w:pPr>
            <w:r w:rsidRPr="001F360D">
              <w:rPr>
                <w:rFonts w:cs="Arial"/>
                <w:szCs w:val="18"/>
              </w:rPr>
              <w:t>n71</w:t>
            </w:r>
          </w:p>
        </w:tc>
        <w:tc>
          <w:tcPr>
            <w:tcW w:w="828" w:type="dxa"/>
            <w:shd w:val="clear" w:color="auto" w:fill="auto"/>
            <w:noWrap/>
            <w:vAlign w:val="center"/>
          </w:tcPr>
          <w:p w14:paraId="0394779D" w14:textId="77777777" w:rsidR="00103811" w:rsidRPr="001F360D" w:rsidRDefault="00103811" w:rsidP="00103811">
            <w:pPr>
              <w:pStyle w:val="TAC"/>
              <w:rPr>
                <w:rFonts w:eastAsia="맑은 고딕" w:cs="Arial"/>
                <w:szCs w:val="18"/>
              </w:rPr>
            </w:pPr>
            <w:r w:rsidRPr="001F360D">
              <w:rPr>
                <w:rFonts w:cs="Arial"/>
                <w:szCs w:val="18"/>
                <w:lang w:eastAsia="ko-KR"/>
              </w:rPr>
              <w:t>676</w:t>
            </w:r>
          </w:p>
        </w:tc>
        <w:tc>
          <w:tcPr>
            <w:tcW w:w="742" w:type="dxa"/>
            <w:shd w:val="clear" w:color="auto" w:fill="auto"/>
            <w:noWrap/>
            <w:vAlign w:val="center"/>
          </w:tcPr>
          <w:p w14:paraId="71BD683F" w14:textId="77777777" w:rsidR="00103811" w:rsidRPr="001F360D" w:rsidRDefault="00103811" w:rsidP="00103811">
            <w:pPr>
              <w:pStyle w:val="TAC"/>
              <w:rPr>
                <w:rFonts w:eastAsia="맑은 고딕" w:cs="Arial"/>
                <w:szCs w:val="18"/>
              </w:rPr>
            </w:pPr>
            <w:r w:rsidRPr="001F360D">
              <w:rPr>
                <w:rFonts w:cs="Arial"/>
                <w:szCs w:val="18"/>
                <w:lang w:eastAsia="ko-KR"/>
              </w:rPr>
              <w:t>5</w:t>
            </w:r>
          </w:p>
        </w:tc>
        <w:tc>
          <w:tcPr>
            <w:tcW w:w="1582" w:type="dxa"/>
            <w:shd w:val="clear" w:color="auto" w:fill="auto"/>
            <w:noWrap/>
            <w:vAlign w:val="center"/>
          </w:tcPr>
          <w:p w14:paraId="0A552B28" w14:textId="77777777" w:rsidR="00103811" w:rsidRPr="001F360D" w:rsidRDefault="00103811" w:rsidP="00103811">
            <w:pPr>
              <w:pStyle w:val="TAC"/>
              <w:rPr>
                <w:rFonts w:eastAsia="맑은 고딕" w:cs="Arial"/>
                <w:szCs w:val="18"/>
              </w:rPr>
            </w:pPr>
            <w:r w:rsidRPr="001F360D">
              <w:rPr>
                <w:rFonts w:cs="Arial"/>
                <w:szCs w:val="18"/>
                <w:lang w:eastAsia="ko-KR"/>
              </w:rPr>
              <w:t>25</w:t>
            </w:r>
          </w:p>
        </w:tc>
        <w:tc>
          <w:tcPr>
            <w:tcW w:w="1323" w:type="dxa"/>
            <w:shd w:val="clear" w:color="auto" w:fill="auto"/>
            <w:noWrap/>
            <w:vAlign w:val="center"/>
          </w:tcPr>
          <w:p w14:paraId="00655129" w14:textId="77777777" w:rsidR="00103811" w:rsidRPr="001F360D" w:rsidRDefault="00103811" w:rsidP="00103811">
            <w:pPr>
              <w:pStyle w:val="TAC"/>
              <w:rPr>
                <w:rFonts w:eastAsia="맑은 고딕" w:cs="Arial"/>
                <w:szCs w:val="18"/>
              </w:rPr>
            </w:pPr>
            <w:r w:rsidRPr="001F360D">
              <w:rPr>
                <w:rFonts w:cs="Arial"/>
                <w:szCs w:val="18"/>
                <w:lang w:eastAsia="ko-KR"/>
              </w:rPr>
              <w:t>630</w:t>
            </w:r>
          </w:p>
        </w:tc>
        <w:tc>
          <w:tcPr>
            <w:tcW w:w="696" w:type="dxa"/>
            <w:shd w:val="clear" w:color="auto" w:fill="auto"/>
            <w:vAlign w:val="center"/>
          </w:tcPr>
          <w:p w14:paraId="49E74B24" w14:textId="77777777" w:rsidR="00103811" w:rsidRPr="001F360D" w:rsidRDefault="00103811" w:rsidP="00103811">
            <w:pPr>
              <w:pStyle w:val="TAC"/>
              <w:rPr>
                <w:rFonts w:cs="Arial"/>
                <w:color w:val="000000"/>
              </w:rPr>
            </w:pPr>
            <w:r>
              <w:rPr>
                <w:rFonts w:cs="Arial"/>
                <w:color w:val="000000"/>
              </w:rPr>
              <w:t>28.7</w:t>
            </w:r>
          </w:p>
        </w:tc>
        <w:tc>
          <w:tcPr>
            <w:tcW w:w="1248" w:type="dxa"/>
            <w:shd w:val="clear" w:color="auto" w:fill="auto"/>
            <w:vAlign w:val="center"/>
          </w:tcPr>
          <w:p w14:paraId="493A753A" w14:textId="77777777" w:rsidR="00103811" w:rsidRPr="001F360D" w:rsidRDefault="00103811" w:rsidP="00103811">
            <w:pPr>
              <w:pStyle w:val="TAC"/>
              <w:rPr>
                <w:rFonts w:cs="Arial"/>
                <w:color w:val="000000"/>
              </w:rPr>
            </w:pPr>
            <w:r>
              <w:rPr>
                <w:rFonts w:cs="Arial"/>
                <w:color w:val="000000"/>
              </w:rPr>
              <w:t>IMD2</w:t>
            </w:r>
          </w:p>
        </w:tc>
      </w:tr>
      <w:tr w:rsidR="00103811" w:rsidRPr="001F360D" w14:paraId="15AA4AB3" w14:textId="77777777" w:rsidTr="00103811">
        <w:trPr>
          <w:trHeight w:val="216"/>
          <w:jc w:val="center"/>
        </w:trPr>
        <w:tc>
          <w:tcPr>
            <w:tcW w:w="2644" w:type="dxa"/>
            <w:tcBorders>
              <w:top w:val="single" w:sz="4" w:space="0" w:color="auto"/>
              <w:bottom w:val="nil"/>
            </w:tcBorders>
            <w:shd w:val="clear" w:color="auto" w:fill="auto"/>
          </w:tcPr>
          <w:p w14:paraId="174CD53E" w14:textId="77777777" w:rsidR="00103811" w:rsidRPr="0006210B" w:rsidRDefault="00103811" w:rsidP="00103811">
            <w:pPr>
              <w:pStyle w:val="TAC"/>
              <w:rPr>
                <w:rFonts w:eastAsia="MS Mincho"/>
              </w:rPr>
            </w:pPr>
            <w:r w:rsidRPr="001F360D">
              <w:rPr>
                <w:rFonts w:cs="Arial"/>
                <w:szCs w:val="18"/>
              </w:rPr>
              <w:t>DC_7A_n2A-n78A</w:t>
            </w:r>
          </w:p>
        </w:tc>
        <w:tc>
          <w:tcPr>
            <w:tcW w:w="867" w:type="dxa"/>
            <w:shd w:val="clear" w:color="auto" w:fill="auto"/>
            <w:vAlign w:val="center"/>
          </w:tcPr>
          <w:p w14:paraId="799D5CAC" w14:textId="77777777" w:rsidR="00103811" w:rsidRPr="001F360D" w:rsidRDefault="00103811" w:rsidP="00103811">
            <w:pPr>
              <w:pStyle w:val="TAC"/>
              <w:rPr>
                <w:rFonts w:cs="Arial"/>
                <w:szCs w:val="18"/>
              </w:rPr>
            </w:pPr>
            <w:r w:rsidRPr="001F360D">
              <w:rPr>
                <w:rFonts w:cs="Arial"/>
                <w:szCs w:val="18"/>
              </w:rPr>
              <w:t>7</w:t>
            </w:r>
          </w:p>
        </w:tc>
        <w:tc>
          <w:tcPr>
            <w:tcW w:w="828" w:type="dxa"/>
            <w:shd w:val="clear" w:color="auto" w:fill="auto"/>
            <w:noWrap/>
            <w:vAlign w:val="center"/>
          </w:tcPr>
          <w:p w14:paraId="24F938AF" w14:textId="77777777" w:rsidR="00103811" w:rsidRPr="001F360D" w:rsidRDefault="00103811" w:rsidP="00103811">
            <w:pPr>
              <w:pStyle w:val="TAC"/>
              <w:rPr>
                <w:rFonts w:eastAsia="맑은 고딕" w:cs="Arial"/>
                <w:kern w:val="2"/>
                <w:szCs w:val="18"/>
                <w:lang w:eastAsia="ko-KR"/>
              </w:rPr>
            </w:pPr>
            <w:r w:rsidRPr="001F360D">
              <w:rPr>
                <w:rFonts w:cs="Arial"/>
                <w:szCs w:val="18"/>
              </w:rPr>
              <w:t>2550</w:t>
            </w:r>
          </w:p>
        </w:tc>
        <w:tc>
          <w:tcPr>
            <w:tcW w:w="742" w:type="dxa"/>
            <w:shd w:val="clear" w:color="auto" w:fill="auto"/>
            <w:noWrap/>
            <w:vAlign w:val="center"/>
          </w:tcPr>
          <w:p w14:paraId="08005158" w14:textId="77777777" w:rsidR="00103811" w:rsidRPr="001F360D" w:rsidRDefault="00103811" w:rsidP="00103811">
            <w:pPr>
              <w:pStyle w:val="TAC"/>
              <w:rPr>
                <w:rFonts w:eastAsia="맑은 고딕" w:cs="Arial"/>
                <w:kern w:val="2"/>
                <w:szCs w:val="18"/>
                <w:lang w:eastAsia="ko-KR"/>
              </w:rPr>
            </w:pPr>
            <w:r w:rsidRPr="001F360D">
              <w:rPr>
                <w:rFonts w:cs="Arial"/>
                <w:szCs w:val="18"/>
              </w:rPr>
              <w:t>5</w:t>
            </w:r>
          </w:p>
        </w:tc>
        <w:tc>
          <w:tcPr>
            <w:tcW w:w="1582" w:type="dxa"/>
            <w:shd w:val="clear" w:color="auto" w:fill="auto"/>
            <w:noWrap/>
            <w:vAlign w:val="center"/>
          </w:tcPr>
          <w:p w14:paraId="0F3D4030" w14:textId="77777777" w:rsidR="00103811" w:rsidRPr="001F360D" w:rsidRDefault="00103811" w:rsidP="00103811">
            <w:pPr>
              <w:pStyle w:val="TAC"/>
              <w:rPr>
                <w:rFonts w:eastAsia="맑은 고딕" w:cs="Arial"/>
                <w:kern w:val="2"/>
                <w:szCs w:val="18"/>
                <w:lang w:eastAsia="ko-KR"/>
              </w:rPr>
            </w:pPr>
            <w:r w:rsidRPr="001F360D">
              <w:rPr>
                <w:rFonts w:cs="Arial"/>
                <w:szCs w:val="18"/>
              </w:rPr>
              <w:t>25</w:t>
            </w:r>
          </w:p>
        </w:tc>
        <w:tc>
          <w:tcPr>
            <w:tcW w:w="1323" w:type="dxa"/>
            <w:shd w:val="clear" w:color="auto" w:fill="auto"/>
            <w:noWrap/>
            <w:vAlign w:val="center"/>
          </w:tcPr>
          <w:p w14:paraId="3BD43326" w14:textId="77777777" w:rsidR="00103811" w:rsidRPr="001F360D" w:rsidRDefault="00103811" w:rsidP="00103811">
            <w:pPr>
              <w:pStyle w:val="TAC"/>
              <w:rPr>
                <w:rFonts w:cs="Arial"/>
                <w:szCs w:val="18"/>
              </w:rPr>
            </w:pPr>
            <w:r w:rsidRPr="001F360D">
              <w:rPr>
                <w:rFonts w:cs="Arial"/>
                <w:szCs w:val="18"/>
              </w:rPr>
              <w:t>2685</w:t>
            </w:r>
          </w:p>
        </w:tc>
        <w:tc>
          <w:tcPr>
            <w:tcW w:w="696" w:type="dxa"/>
            <w:shd w:val="clear" w:color="auto" w:fill="auto"/>
            <w:vAlign w:val="center"/>
          </w:tcPr>
          <w:p w14:paraId="56BB1E1B"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637EE1D3"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6EE24DBD" w14:textId="77777777" w:rsidTr="00103811">
        <w:trPr>
          <w:trHeight w:val="216"/>
          <w:jc w:val="center"/>
        </w:trPr>
        <w:tc>
          <w:tcPr>
            <w:tcW w:w="2644" w:type="dxa"/>
            <w:tcBorders>
              <w:top w:val="nil"/>
              <w:bottom w:val="nil"/>
            </w:tcBorders>
            <w:shd w:val="clear" w:color="auto" w:fill="auto"/>
          </w:tcPr>
          <w:p w14:paraId="41006FD9" w14:textId="77777777" w:rsidR="00103811" w:rsidRPr="0006210B" w:rsidRDefault="00103811" w:rsidP="00103811">
            <w:pPr>
              <w:pStyle w:val="TAC"/>
              <w:rPr>
                <w:rFonts w:eastAsia="MS Mincho"/>
              </w:rPr>
            </w:pPr>
          </w:p>
        </w:tc>
        <w:tc>
          <w:tcPr>
            <w:tcW w:w="867" w:type="dxa"/>
            <w:shd w:val="clear" w:color="auto" w:fill="auto"/>
            <w:vAlign w:val="center"/>
          </w:tcPr>
          <w:p w14:paraId="48CFA1DC"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60816071" w14:textId="77777777" w:rsidR="00103811" w:rsidRPr="001F360D" w:rsidRDefault="00103811" w:rsidP="00103811">
            <w:pPr>
              <w:pStyle w:val="TAC"/>
              <w:rPr>
                <w:rFonts w:eastAsia="맑은 고딕" w:cs="Arial"/>
                <w:kern w:val="2"/>
                <w:szCs w:val="18"/>
                <w:lang w:eastAsia="ko-KR"/>
              </w:rPr>
            </w:pPr>
            <w:r w:rsidRPr="001F360D">
              <w:rPr>
                <w:rFonts w:cs="Arial"/>
                <w:szCs w:val="18"/>
              </w:rPr>
              <w:t>1870</w:t>
            </w:r>
          </w:p>
        </w:tc>
        <w:tc>
          <w:tcPr>
            <w:tcW w:w="742" w:type="dxa"/>
            <w:shd w:val="clear" w:color="auto" w:fill="auto"/>
            <w:noWrap/>
            <w:vAlign w:val="center"/>
          </w:tcPr>
          <w:p w14:paraId="5E5DC1FD" w14:textId="77777777" w:rsidR="00103811" w:rsidRPr="001F360D" w:rsidRDefault="00103811" w:rsidP="00103811">
            <w:pPr>
              <w:pStyle w:val="TAC"/>
              <w:rPr>
                <w:rFonts w:eastAsia="맑은 고딕" w:cs="Arial"/>
                <w:kern w:val="2"/>
                <w:szCs w:val="18"/>
                <w:lang w:eastAsia="ko-KR"/>
              </w:rPr>
            </w:pPr>
            <w:r w:rsidRPr="001F360D">
              <w:rPr>
                <w:rFonts w:cs="Arial"/>
                <w:szCs w:val="18"/>
              </w:rPr>
              <w:t>5</w:t>
            </w:r>
          </w:p>
        </w:tc>
        <w:tc>
          <w:tcPr>
            <w:tcW w:w="1582" w:type="dxa"/>
            <w:shd w:val="clear" w:color="auto" w:fill="auto"/>
            <w:noWrap/>
            <w:vAlign w:val="center"/>
          </w:tcPr>
          <w:p w14:paraId="4DE7F92D" w14:textId="77777777" w:rsidR="00103811" w:rsidRPr="001F360D" w:rsidRDefault="00103811" w:rsidP="00103811">
            <w:pPr>
              <w:pStyle w:val="TAC"/>
              <w:rPr>
                <w:rFonts w:eastAsia="맑은 고딕" w:cs="Arial"/>
                <w:kern w:val="2"/>
                <w:szCs w:val="18"/>
                <w:lang w:eastAsia="ko-KR"/>
              </w:rPr>
            </w:pPr>
            <w:r w:rsidRPr="001F360D">
              <w:rPr>
                <w:rFonts w:cs="Arial"/>
                <w:szCs w:val="18"/>
              </w:rPr>
              <w:t>25</w:t>
            </w:r>
          </w:p>
        </w:tc>
        <w:tc>
          <w:tcPr>
            <w:tcW w:w="1323" w:type="dxa"/>
            <w:shd w:val="clear" w:color="auto" w:fill="auto"/>
            <w:noWrap/>
            <w:vAlign w:val="center"/>
          </w:tcPr>
          <w:p w14:paraId="574F0D43" w14:textId="77777777" w:rsidR="00103811" w:rsidRPr="001F360D" w:rsidRDefault="00103811" w:rsidP="00103811">
            <w:pPr>
              <w:pStyle w:val="TAC"/>
              <w:rPr>
                <w:rFonts w:cs="Arial"/>
                <w:szCs w:val="18"/>
              </w:rPr>
            </w:pPr>
            <w:r w:rsidRPr="001F360D">
              <w:rPr>
                <w:rFonts w:cs="Arial"/>
                <w:szCs w:val="18"/>
              </w:rPr>
              <w:t>1950</w:t>
            </w:r>
          </w:p>
        </w:tc>
        <w:tc>
          <w:tcPr>
            <w:tcW w:w="696" w:type="dxa"/>
            <w:shd w:val="clear" w:color="auto" w:fill="auto"/>
            <w:vAlign w:val="center"/>
          </w:tcPr>
          <w:p w14:paraId="0EBC9BFC" w14:textId="77777777" w:rsidR="00103811" w:rsidRPr="001F360D" w:rsidRDefault="00103811" w:rsidP="00103811">
            <w:pPr>
              <w:pStyle w:val="TAC"/>
              <w:rPr>
                <w:rFonts w:cs="Arial"/>
                <w:color w:val="000000"/>
              </w:rPr>
            </w:pPr>
            <w:r>
              <w:rPr>
                <w:rFonts w:cs="Arial"/>
                <w:color w:val="000000"/>
              </w:rPr>
              <w:t>8.6</w:t>
            </w:r>
          </w:p>
        </w:tc>
        <w:tc>
          <w:tcPr>
            <w:tcW w:w="1248" w:type="dxa"/>
            <w:shd w:val="clear" w:color="auto" w:fill="auto"/>
            <w:vAlign w:val="center"/>
          </w:tcPr>
          <w:p w14:paraId="74B8C173" w14:textId="77777777" w:rsidR="00103811" w:rsidRPr="001F360D" w:rsidRDefault="00103811" w:rsidP="00103811">
            <w:pPr>
              <w:pStyle w:val="TAC"/>
              <w:rPr>
                <w:rFonts w:cs="Arial"/>
                <w:color w:val="000000"/>
              </w:rPr>
            </w:pPr>
            <w:r>
              <w:rPr>
                <w:rFonts w:cs="Arial"/>
                <w:color w:val="000000"/>
              </w:rPr>
              <w:t>IMD4</w:t>
            </w:r>
          </w:p>
        </w:tc>
      </w:tr>
      <w:tr w:rsidR="00103811" w:rsidRPr="001F360D" w14:paraId="0AAD8A2D" w14:textId="77777777" w:rsidTr="00103811">
        <w:trPr>
          <w:trHeight w:val="216"/>
          <w:jc w:val="center"/>
        </w:trPr>
        <w:tc>
          <w:tcPr>
            <w:tcW w:w="2644" w:type="dxa"/>
            <w:tcBorders>
              <w:top w:val="nil"/>
              <w:bottom w:val="nil"/>
            </w:tcBorders>
            <w:shd w:val="clear" w:color="auto" w:fill="auto"/>
          </w:tcPr>
          <w:p w14:paraId="7ACD3A53" w14:textId="77777777" w:rsidR="00103811" w:rsidRPr="0006210B" w:rsidRDefault="00103811" w:rsidP="00103811">
            <w:pPr>
              <w:pStyle w:val="TAC"/>
              <w:rPr>
                <w:rFonts w:eastAsia="MS Mincho"/>
              </w:rPr>
            </w:pPr>
          </w:p>
        </w:tc>
        <w:tc>
          <w:tcPr>
            <w:tcW w:w="867" w:type="dxa"/>
            <w:shd w:val="clear" w:color="auto" w:fill="auto"/>
            <w:vAlign w:val="center"/>
          </w:tcPr>
          <w:p w14:paraId="2E438D4C" w14:textId="77777777" w:rsidR="00103811" w:rsidRPr="001F360D" w:rsidRDefault="00103811" w:rsidP="00103811">
            <w:pPr>
              <w:pStyle w:val="TAC"/>
              <w:rPr>
                <w:rFonts w:cs="Arial"/>
                <w:szCs w:val="18"/>
              </w:rPr>
            </w:pPr>
            <w:r w:rsidRPr="001F360D">
              <w:rPr>
                <w:rFonts w:cs="Arial"/>
                <w:szCs w:val="18"/>
              </w:rPr>
              <w:t>n78</w:t>
            </w:r>
          </w:p>
        </w:tc>
        <w:tc>
          <w:tcPr>
            <w:tcW w:w="828" w:type="dxa"/>
            <w:shd w:val="clear" w:color="auto" w:fill="auto"/>
            <w:noWrap/>
            <w:vAlign w:val="center"/>
          </w:tcPr>
          <w:p w14:paraId="70905BEC" w14:textId="77777777" w:rsidR="00103811" w:rsidRPr="001F360D" w:rsidRDefault="00103811" w:rsidP="00103811">
            <w:pPr>
              <w:pStyle w:val="TAC"/>
              <w:rPr>
                <w:rFonts w:eastAsia="맑은 고딕" w:cs="Arial"/>
                <w:kern w:val="2"/>
                <w:szCs w:val="18"/>
                <w:lang w:eastAsia="ko-KR"/>
              </w:rPr>
            </w:pPr>
            <w:r w:rsidRPr="001F360D">
              <w:rPr>
                <w:rFonts w:cs="Arial"/>
                <w:szCs w:val="18"/>
                <w:lang w:eastAsia="ko-KR"/>
              </w:rPr>
              <w:t>3525</w:t>
            </w:r>
          </w:p>
        </w:tc>
        <w:tc>
          <w:tcPr>
            <w:tcW w:w="742" w:type="dxa"/>
            <w:shd w:val="clear" w:color="auto" w:fill="auto"/>
            <w:noWrap/>
            <w:vAlign w:val="center"/>
          </w:tcPr>
          <w:p w14:paraId="6D23593A" w14:textId="77777777" w:rsidR="00103811" w:rsidRPr="001F360D" w:rsidRDefault="00103811" w:rsidP="00103811">
            <w:pPr>
              <w:pStyle w:val="TAC"/>
              <w:rPr>
                <w:rFonts w:eastAsia="맑은 고딕" w:cs="Arial"/>
                <w:kern w:val="2"/>
                <w:szCs w:val="18"/>
                <w:lang w:eastAsia="ko-KR"/>
              </w:rPr>
            </w:pPr>
            <w:r w:rsidRPr="001F360D">
              <w:rPr>
                <w:rFonts w:cs="Arial"/>
                <w:szCs w:val="18"/>
                <w:lang w:eastAsia="ko-KR"/>
              </w:rPr>
              <w:t>10</w:t>
            </w:r>
          </w:p>
        </w:tc>
        <w:tc>
          <w:tcPr>
            <w:tcW w:w="1582" w:type="dxa"/>
            <w:shd w:val="clear" w:color="auto" w:fill="auto"/>
            <w:noWrap/>
            <w:vAlign w:val="center"/>
          </w:tcPr>
          <w:p w14:paraId="002306E0" w14:textId="77777777" w:rsidR="00103811" w:rsidRPr="001F360D" w:rsidRDefault="00103811" w:rsidP="00103811">
            <w:pPr>
              <w:pStyle w:val="TAC"/>
              <w:rPr>
                <w:rFonts w:eastAsia="맑은 고딕" w:cs="Arial"/>
                <w:kern w:val="2"/>
                <w:szCs w:val="18"/>
                <w:lang w:eastAsia="ko-KR"/>
              </w:rPr>
            </w:pPr>
            <w:r w:rsidRPr="001F360D">
              <w:rPr>
                <w:rFonts w:cs="Arial"/>
                <w:szCs w:val="18"/>
                <w:lang w:eastAsia="ko-KR"/>
              </w:rPr>
              <w:t>50</w:t>
            </w:r>
          </w:p>
        </w:tc>
        <w:tc>
          <w:tcPr>
            <w:tcW w:w="1323" w:type="dxa"/>
            <w:shd w:val="clear" w:color="auto" w:fill="auto"/>
            <w:noWrap/>
            <w:vAlign w:val="center"/>
          </w:tcPr>
          <w:p w14:paraId="5ACB7C24" w14:textId="77777777" w:rsidR="00103811" w:rsidRPr="001F360D" w:rsidRDefault="00103811" w:rsidP="00103811">
            <w:pPr>
              <w:pStyle w:val="TAC"/>
              <w:rPr>
                <w:rFonts w:cs="Arial"/>
                <w:szCs w:val="18"/>
              </w:rPr>
            </w:pPr>
            <w:r w:rsidRPr="001F360D">
              <w:rPr>
                <w:rFonts w:cs="Arial"/>
                <w:szCs w:val="18"/>
                <w:lang w:eastAsia="ko-KR"/>
              </w:rPr>
              <w:t>3525</w:t>
            </w:r>
          </w:p>
        </w:tc>
        <w:tc>
          <w:tcPr>
            <w:tcW w:w="696" w:type="dxa"/>
            <w:shd w:val="clear" w:color="auto" w:fill="auto"/>
            <w:vAlign w:val="center"/>
          </w:tcPr>
          <w:p w14:paraId="4B6656D5"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301E04DE"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65AA6AF1" w14:textId="77777777" w:rsidTr="00103811">
        <w:trPr>
          <w:trHeight w:val="216"/>
          <w:jc w:val="center"/>
        </w:trPr>
        <w:tc>
          <w:tcPr>
            <w:tcW w:w="2644" w:type="dxa"/>
            <w:tcBorders>
              <w:top w:val="nil"/>
              <w:bottom w:val="nil"/>
            </w:tcBorders>
            <w:shd w:val="clear" w:color="auto" w:fill="auto"/>
          </w:tcPr>
          <w:p w14:paraId="3E9A8570" w14:textId="77777777" w:rsidR="00103811" w:rsidRPr="0006210B" w:rsidRDefault="00103811" w:rsidP="00103811">
            <w:pPr>
              <w:pStyle w:val="TAC"/>
              <w:rPr>
                <w:rFonts w:eastAsia="MS Mincho"/>
              </w:rPr>
            </w:pPr>
          </w:p>
        </w:tc>
        <w:tc>
          <w:tcPr>
            <w:tcW w:w="867" w:type="dxa"/>
            <w:shd w:val="clear" w:color="auto" w:fill="auto"/>
            <w:vAlign w:val="center"/>
          </w:tcPr>
          <w:p w14:paraId="48FDF028" w14:textId="77777777" w:rsidR="00103811" w:rsidRPr="001F360D" w:rsidRDefault="00103811" w:rsidP="00103811">
            <w:pPr>
              <w:pStyle w:val="TAC"/>
              <w:rPr>
                <w:rFonts w:cs="Arial"/>
                <w:szCs w:val="18"/>
              </w:rPr>
            </w:pPr>
            <w:r w:rsidRPr="001F360D">
              <w:rPr>
                <w:rFonts w:cs="Arial"/>
                <w:szCs w:val="18"/>
              </w:rPr>
              <w:t>7</w:t>
            </w:r>
          </w:p>
        </w:tc>
        <w:tc>
          <w:tcPr>
            <w:tcW w:w="828" w:type="dxa"/>
            <w:shd w:val="clear" w:color="auto" w:fill="auto"/>
            <w:noWrap/>
            <w:vAlign w:val="center"/>
          </w:tcPr>
          <w:p w14:paraId="50F2F989" w14:textId="77777777" w:rsidR="00103811" w:rsidRPr="001F360D" w:rsidRDefault="00103811" w:rsidP="00103811">
            <w:pPr>
              <w:pStyle w:val="TAC"/>
              <w:rPr>
                <w:rFonts w:eastAsia="맑은 고딕" w:cs="Arial"/>
                <w:kern w:val="2"/>
                <w:szCs w:val="18"/>
                <w:lang w:eastAsia="ko-KR"/>
              </w:rPr>
            </w:pPr>
            <w:r w:rsidRPr="001F360D">
              <w:rPr>
                <w:rFonts w:cs="Arial"/>
                <w:szCs w:val="18"/>
              </w:rPr>
              <w:t>2525</w:t>
            </w:r>
          </w:p>
        </w:tc>
        <w:tc>
          <w:tcPr>
            <w:tcW w:w="742" w:type="dxa"/>
            <w:shd w:val="clear" w:color="auto" w:fill="auto"/>
            <w:noWrap/>
            <w:vAlign w:val="center"/>
          </w:tcPr>
          <w:p w14:paraId="145BCFCB" w14:textId="77777777" w:rsidR="00103811" w:rsidRPr="001F360D" w:rsidRDefault="00103811" w:rsidP="00103811">
            <w:pPr>
              <w:pStyle w:val="TAC"/>
              <w:rPr>
                <w:rFonts w:eastAsia="맑은 고딕" w:cs="Arial"/>
                <w:kern w:val="2"/>
                <w:szCs w:val="18"/>
                <w:lang w:eastAsia="ko-KR"/>
              </w:rPr>
            </w:pPr>
            <w:r w:rsidRPr="001F360D">
              <w:rPr>
                <w:rFonts w:cs="Arial"/>
                <w:szCs w:val="18"/>
              </w:rPr>
              <w:t>5</w:t>
            </w:r>
          </w:p>
        </w:tc>
        <w:tc>
          <w:tcPr>
            <w:tcW w:w="1582" w:type="dxa"/>
            <w:shd w:val="clear" w:color="auto" w:fill="auto"/>
            <w:noWrap/>
            <w:vAlign w:val="center"/>
          </w:tcPr>
          <w:p w14:paraId="213F5C1D" w14:textId="77777777" w:rsidR="00103811" w:rsidRPr="001F360D" w:rsidRDefault="00103811" w:rsidP="00103811">
            <w:pPr>
              <w:pStyle w:val="TAC"/>
              <w:rPr>
                <w:rFonts w:eastAsia="맑은 고딕" w:cs="Arial"/>
                <w:kern w:val="2"/>
                <w:szCs w:val="18"/>
                <w:lang w:eastAsia="ko-KR"/>
              </w:rPr>
            </w:pPr>
            <w:r w:rsidRPr="001F360D">
              <w:rPr>
                <w:rFonts w:cs="Arial"/>
                <w:szCs w:val="18"/>
              </w:rPr>
              <w:t>25</w:t>
            </w:r>
          </w:p>
        </w:tc>
        <w:tc>
          <w:tcPr>
            <w:tcW w:w="1323" w:type="dxa"/>
            <w:shd w:val="clear" w:color="auto" w:fill="auto"/>
            <w:noWrap/>
            <w:vAlign w:val="center"/>
          </w:tcPr>
          <w:p w14:paraId="16BD9550" w14:textId="77777777" w:rsidR="00103811" w:rsidRPr="001F360D" w:rsidRDefault="00103811" w:rsidP="00103811">
            <w:pPr>
              <w:pStyle w:val="TAC"/>
              <w:rPr>
                <w:rFonts w:cs="Arial"/>
                <w:szCs w:val="18"/>
              </w:rPr>
            </w:pPr>
            <w:r w:rsidRPr="001F360D">
              <w:rPr>
                <w:rFonts w:cs="Arial"/>
                <w:szCs w:val="18"/>
              </w:rPr>
              <w:t>2645</w:t>
            </w:r>
          </w:p>
        </w:tc>
        <w:tc>
          <w:tcPr>
            <w:tcW w:w="696" w:type="dxa"/>
            <w:shd w:val="clear" w:color="auto" w:fill="auto"/>
            <w:vAlign w:val="center"/>
          </w:tcPr>
          <w:p w14:paraId="0215CA33"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18FAB97B"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2F06F01F" w14:textId="77777777" w:rsidTr="00103811">
        <w:trPr>
          <w:trHeight w:val="216"/>
          <w:jc w:val="center"/>
        </w:trPr>
        <w:tc>
          <w:tcPr>
            <w:tcW w:w="2644" w:type="dxa"/>
            <w:tcBorders>
              <w:top w:val="nil"/>
              <w:bottom w:val="nil"/>
            </w:tcBorders>
            <w:shd w:val="clear" w:color="auto" w:fill="auto"/>
          </w:tcPr>
          <w:p w14:paraId="55D5866D" w14:textId="77777777" w:rsidR="00103811" w:rsidRPr="0006210B" w:rsidRDefault="00103811" w:rsidP="00103811">
            <w:pPr>
              <w:pStyle w:val="TAC"/>
              <w:rPr>
                <w:rFonts w:eastAsia="MS Mincho"/>
              </w:rPr>
            </w:pPr>
          </w:p>
        </w:tc>
        <w:tc>
          <w:tcPr>
            <w:tcW w:w="867" w:type="dxa"/>
            <w:shd w:val="clear" w:color="auto" w:fill="auto"/>
            <w:vAlign w:val="center"/>
          </w:tcPr>
          <w:p w14:paraId="7B92EC7E"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4E87A95D" w14:textId="77777777" w:rsidR="00103811" w:rsidRPr="001F360D" w:rsidRDefault="00103811" w:rsidP="00103811">
            <w:pPr>
              <w:pStyle w:val="TAC"/>
              <w:rPr>
                <w:rFonts w:eastAsia="맑은 고딕" w:cs="Arial"/>
                <w:kern w:val="2"/>
                <w:szCs w:val="18"/>
                <w:lang w:eastAsia="ko-KR"/>
              </w:rPr>
            </w:pPr>
            <w:r w:rsidRPr="001F360D">
              <w:rPr>
                <w:rFonts w:cs="Arial"/>
                <w:szCs w:val="18"/>
              </w:rPr>
              <w:t>1900</w:t>
            </w:r>
          </w:p>
        </w:tc>
        <w:tc>
          <w:tcPr>
            <w:tcW w:w="742" w:type="dxa"/>
            <w:shd w:val="clear" w:color="auto" w:fill="auto"/>
            <w:noWrap/>
            <w:vAlign w:val="center"/>
          </w:tcPr>
          <w:p w14:paraId="45793DE9" w14:textId="77777777" w:rsidR="00103811" w:rsidRPr="001F360D" w:rsidRDefault="00103811" w:rsidP="00103811">
            <w:pPr>
              <w:pStyle w:val="TAC"/>
              <w:rPr>
                <w:rFonts w:eastAsia="맑은 고딕" w:cs="Arial"/>
                <w:kern w:val="2"/>
                <w:szCs w:val="18"/>
                <w:lang w:eastAsia="ko-KR"/>
              </w:rPr>
            </w:pPr>
            <w:r w:rsidRPr="001F360D">
              <w:rPr>
                <w:rFonts w:cs="Arial"/>
                <w:szCs w:val="18"/>
              </w:rPr>
              <w:t>5</w:t>
            </w:r>
          </w:p>
        </w:tc>
        <w:tc>
          <w:tcPr>
            <w:tcW w:w="1582" w:type="dxa"/>
            <w:shd w:val="clear" w:color="auto" w:fill="auto"/>
            <w:noWrap/>
            <w:vAlign w:val="center"/>
          </w:tcPr>
          <w:p w14:paraId="5748E76A" w14:textId="77777777" w:rsidR="00103811" w:rsidRPr="001F360D" w:rsidRDefault="00103811" w:rsidP="00103811">
            <w:pPr>
              <w:pStyle w:val="TAC"/>
              <w:rPr>
                <w:rFonts w:eastAsia="맑은 고딕" w:cs="Arial"/>
                <w:kern w:val="2"/>
                <w:szCs w:val="18"/>
                <w:lang w:eastAsia="ko-KR"/>
              </w:rPr>
            </w:pPr>
            <w:r w:rsidRPr="001F360D">
              <w:rPr>
                <w:rFonts w:cs="Arial"/>
                <w:szCs w:val="18"/>
              </w:rPr>
              <w:t>25</w:t>
            </w:r>
          </w:p>
        </w:tc>
        <w:tc>
          <w:tcPr>
            <w:tcW w:w="1323" w:type="dxa"/>
            <w:shd w:val="clear" w:color="auto" w:fill="auto"/>
            <w:noWrap/>
            <w:vAlign w:val="center"/>
          </w:tcPr>
          <w:p w14:paraId="22E2AA32" w14:textId="77777777" w:rsidR="00103811" w:rsidRPr="001F360D" w:rsidRDefault="00103811" w:rsidP="00103811">
            <w:pPr>
              <w:pStyle w:val="TAC"/>
              <w:rPr>
                <w:rFonts w:cs="Arial"/>
                <w:szCs w:val="18"/>
              </w:rPr>
            </w:pPr>
            <w:r w:rsidRPr="001F360D">
              <w:rPr>
                <w:rFonts w:cs="Arial"/>
                <w:szCs w:val="18"/>
              </w:rPr>
              <w:t>1980</w:t>
            </w:r>
          </w:p>
        </w:tc>
        <w:tc>
          <w:tcPr>
            <w:tcW w:w="696" w:type="dxa"/>
            <w:shd w:val="clear" w:color="auto" w:fill="auto"/>
            <w:vAlign w:val="center"/>
          </w:tcPr>
          <w:p w14:paraId="6CA80E16"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06315E9A"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0B4B8D6B" w14:textId="77777777" w:rsidTr="00103811">
        <w:trPr>
          <w:trHeight w:val="216"/>
          <w:jc w:val="center"/>
        </w:trPr>
        <w:tc>
          <w:tcPr>
            <w:tcW w:w="2644" w:type="dxa"/>
            <w:tcBorders>
              <w:top w:val="nil"/>
              <w:bottom w:val="single" w:sz="4" w:space="0" w:color="auto"/>
            </w:tcBorders>
            <w:shd w:val="clear" w:color="auto" w:fill="auto"/>
          </w:tcPr>
          <w:p w14:paraId="38369540" w14:textId="77777777" w:rsidR="00103811" w:rsidRPr="0006210B" w:rsidRDefault="00103811" w:rsidP="00103811">
            <w:pPr>
              <w:pStyle w:val="TAC"/>
              <w:rPr>
                <w:rFonts w:eastAsia="MS Mincho"/>
              </w:rPr>
            </w:pPr>
          </w:p>
        </w:tc>
        <w:tc>
          <w:tcPr>
            <w:tcW w:w="867" w:type="dxa"/>
            <w:shd w:val="clear" w:color="auto" w:fill="auto"/>
            <w:vAlign w:val="center"/>
          </w:tcPr>
          <w:p w14:paraId="210896BD" w14:textId="77777777" w:rsidR="00103811" w:rsidRPr="001F360D" w:rsidRDefault="00103811" w:rsidP="00103811">
            <w:pPr>
              <w:pStyle w:val="TAC"/>
              <w:rPr>
                <w:rFonts w:cs="Arial"/>
                <w:szCs w:val="18"/>
              </w:rPr>
            </w:pPr>
            <w:r w:rsidRPr="001F360D">
              <w:rPr>
                <w:rFonts w:cs="Arial"/>
                <w:szCs w:val="18"/>
              </w:rPr>
              <w:t>n78</w:t>
            </w:r>
          </w:p>
        </w:tc>
        <w:tc>
          <w:tcPr>
            <w:tcW w:w="828" w:type="dxa"/>
            <w:shd w:val="clear" w:color="auto" w:fill="auto"/>
            <w:noWrap/>
            <w:vAlign w:val="center"/>
          </w:tcPr>
          <w:p w14:paraId="618B8602" w14:textId="77777777" w:rsidR="00103811" w:rsidRPr="001F360D" w:rsidRDefault="00103811" w:rsidP="00103811">
            <w:pPr>
              <w:pStyle w:val="TAC"/>
              <w:rPr>
                <w:rFonts w:eastAsia="맑은 고딕" w:cs="Arial"/>
                <w:kern w:val="2"/>
                <w:szCs w:val="18"/>
                <w:lang w:eastAsia="ko-KR"/>
              </w:rPr>
            </w:pPr>
            <w:r w:rsidRPr="001F360D">
              <w:rPr>
                <w:rFonts w:cs="Arial"/>
                <w:szCs w:val="18"/>
              </w:rPr>
              <w:t>3775</w:t>
            </w:r>
          </w:p>
        </w:tc>
        <w:tc>
          <w:tcPr>
            <w:tcW w:w="742" w:type="dxa"/>
            <w:shd w:val="clear" w:color="auto" w:fill="auto"/>
            <w:noWrap/>
            <w:vAlign w:val="center"/>
          </w:tcPr>
          <w:p w14:paraId="40A0E127" w14:textId="77777777" w:rsidR="00103811" w:rsidRPr="001F360D" w:rsidRDefault="00103811" w:rsidP="00103811">
            <w:pPr>
              <w:pStyle w:val="TAC"/>
              <w:rPr>
                <w:rFonts w:eastAsia="맑은 고딕" w:cs="Arial"/>
                <w:kern w:val="2"/>
                <w:szCs w:val="18"/>
                <w:lang w:eastAsia="ko-KR"/>
              </w:rPr>
            </w:pPr>
            <w:r w:rsidRPr="001F360D">
              <w:rPr>
                <w:rFonts w:cs="Arial"/>
                <w:szCs w:val="18"/>
              </w:rPr>
              <w:t>10</w:t>
            </w:r>
          </w:p>
        </w:tc>
        <w:tc>
          <w:tcPr>
            <w:tcW w:w="1582" w:type="dxa"/>
            <w:shd w:val="clear" w:color="auto" w:fill="auto"/>
            <w:noWrap/>
            <w:vAlign w:val="center"/>
          </w:tcPr>
          <w:p w14:paraId="76EA7A9E" w14:textId="77777777" w:rsidR="00103811" w:rsidRPr="001F360D" w:rsidRDefault="00103811" w:rsidP="00103811">
            <w:pPr>
              <w:pStyle w:val="TAC"/>
              <w:rPr>
                <w:rFonts w:eastAsia="맑은 고딕" w:cs="Arial"/>
                <w:kern w:val="2"/>
                <w:szCs w:val="18"/>
                <w:lang w:eastAsia="ko-KR"/>
              </w:rPr>
            </w:pPr>
            <w:r w:rsidRPr="001F360D">
              <w:rPr>
                <w:rFonts w:cs="Arial"/>
                <w:szCs w:val="18"/>
              </w:rPr>
              <w:t>50</w:t>
            </w:r>
          </w:p>
        </w:tc>
        <w:tc>
          <w:tcPr>
            <w:tcW w:w="1323" w:type="dxa"/>
            <w:shd w:val="clear" w:color="auto" w:fill="auto"/>
            <w:noWrap/>
            <w:vAlign w:val="center"/>
          </w:tcPr>
          <w:p w14:paraId="1C6EFD5B" w14:textId="77777777" w:rsidR="00103811" w:rsidRPr="001F360D" w:rsidRDefault="00103811" w:rsidP="00103811">
            <w:pPr>
              <w:pStyle w:val="TAC"/>
              <w:rPr>
                <w:rFonts w:cs="Arial"/>
                <w:szCs w:val="18"/>
              </w:rPr>
            </w:pPr>
            <w:r w:rsidRPr="001F360D">
              <w:rPr>
                <w:rFonts w:cs="Arial"/>
                <w:szCs w:val="18"/>
              </w:rPr>
              <w:t>3775</w:t>
            </w:r>
          </w:p>
        </w:tc>
        <w:tc>
          <w:tcPr>
            <w:tcW w:w="696" w:type="dxa"/>
            <w:shd w:val="clear" w:color="auto" w:fill="auto"/>
            <w:vAlign w:val="center"/>
          </w:tcPr>
          <w:p w14:paraId="68FA4C92" w14:textId="77777777" w:rsidR="00103811" w:rsidRPr="001F360D" w:rsidRDefault="00103811" w:rsidP="00103811">
            <w:pPr>
              <w:pStyle w:val="TAC"/>
              <w:rPr>
                <w:rFonts w:cs="Arial"/>
                <w:color w:val="000000"/>
              </w:rPr>
            </w:pPr>
            <w:r>
              <w:rPr>
                <w:rFonts w:cs="Arial"/>
                <w:color w:val="000000"/>
              </w:rPr>
              <w:t>4.2</w:t>
            </w:r>
          </w:p>
        </w:tc>
        <w:tc>
          <w:tcPr>
            <w:tcW w:w="1248" w:type="dxa"/>
            <w:shd w:val="clear" w:color="auto" w:fill="auto"/>
            <w:vAlign w:val="center"/>
          </w:tcPr>
          <w:p w14:paraId="655865F0" w14:textId="77777777" w:rsidR="00103811" w:rsidRPr="001F360D" w:rsidRDefault="00103811" w:rsidP="00103811">
            <w:pPr>
              <w:pStyle w:val="TAC"/>
              <w:rPr>
                <w:rFonts w:cs="Arial"/>
                <w:color w:val="000000"/>
              </w:rPr>
            </w:pPr>
            <w:r>
              <w:rPr>
                <w:rFonts w:cs="Arial"/>
                <w:color w:val="000000"/>
              </w:rPr>
              <w:t>IMD5</w:t>
            </w:r>
          </w:p>
        </w:tc>
      </w:tr>
      <w:tr w:rsidR="00103811" w:rsidRPr="00EF5447" w14:paraId="7A7304B0" w14:textId="77777777" w:rsidTr="00103811">
        <w:trPr>
          <w:trHeight w:val="54"/>
          <w:jc w:val="center"/>
        </w:trPr>
        <w:tc>
          <w:tcPr>
            <w:tcW w:w="2644" w:type="dxa"/>
            <w:tcBorders>
              <w:bottom w:val="nil"/>
            </w:tcBorders>
            <w:shd w:val="clear" w:color="auto" w:fill="auto"/>
          </w:tcPr>
          <w:p w14:paraId="6C7D048E" w14:textId="77777777" w:rsidR="00103811" w:rsidRPr="00EF5447" w:rsidRDefault="00103811" w:rsidP="00103811">
            <w:pPr>
              <w:pStyle w:val="TAC"/>
            </w:pPr>
            <w:r w:rsidRPr="00EF5447">
              <w:rPr>
                <w:rFonts w:eastAsia="MS Mincho" w:cs="Arial"/>
                <w:bCs/>
                <w:szCs w:val="18"/>
              </w:rPr>
              <w:t>DC_7A_n3A-n78A</w:t>
            </w:r>
          </w:p>
        </w:tc>
        <w:tc>
          <w:tcPr>
            <w:tcW w:w="867" w:type="dxa"/>
            <w:shd w:val="clear" w:color="auto" w:fill="auto"/>
          </w:tcPr>
          <w:p w14:paraId="1324AEC1" w14:textId="77777777" w:rsidR="00103811" w:rsidRPr="00EF5447" w:rsidRDefault="00103811" w:rsidP="00103811">
            <w:pPr>
              <w:pStyle w:val="TAC"/>
              <w:rPr>
                <w:lang w:eastAsia="zh-CN"/>
              </w:rPr>
            </w:pPr>
            <w:r w:rsidRPr="00EF5447">
              <w:t>7</w:t>
            </w:r>
          </w:p>
        </w:tc>
        <w:tc>
          <w:tcPr>
            <w:tcW w:w="828" w:type="dxa"/>
            <w:shd w:val="clear" w:color="auto" w:fill="auto"/>
            <w:noWrap/>
          </w:tcPr>
          <w:p w14:paraId="0150DCA3" w14:textId="77777777" w:rsidR="00103811" w:rsidRPr="00EF5447" w:rsidRDefault="00103811" w:rsidP="00103811">
            <w:pPr>
              <w:pStyle w:val="TAC"/>
              <w:rPr>
                <w:kern w:val="2"/>
                <w:szCs w:val="24"/>
                <w:lang w:eastAsia="zh-CN"/>
              </w:rPr>
            </w:pPr>
            <w:r w:rsidRPr="00EF5447">
              <w:t>2560</w:t>
            </w:r>
          </w:p>
        </w:tc>
        <w:tc>
          <w:tcPr>
            <w:tcW w:w="742" w:type="dxa"/>
            <w:shd w:val="clear" w:color="auto" w:fill="auto"/>
            <w:noWrap/>
          </w:tcPr>
          <w:p w14:paraId="162D0760"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8809D28"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5919DE1C" w14:textId="77777777" w:rsidR="00103811" w:rsidRPr="00EF5447" w:rsidRDefault="00103811" w:rsidP="00103811">
            <w:pPr>
              <w:pStyle w:val="TAC"/>
              <w:rPr>
                <w:kern w:val="2"/>
                <w:szCs w:val="24"/>
                <w:lang w:eastAsia="zh-CN"/>
              </w:rPr>
            </w:pPr>
            <w:r w:rsidRPr="00EF5447">
              <w:t>2680</w:t>
            </w:r>
          </w:p>
        </w:tc>
        <w:tc>
          <w:tcPr>
            <w:tcW w:w="696" w:type="dxa"/>
            <w:shd w:val="clear" w:color="auto" w:fill="auto"/>
          </w:tcPr>
          <w:p w14:paraId="506AC0C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A723549"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18A31749" w14:textId="77777777" w:rsidTr="00103811">
        <w:trPr>
          <w:trHeight w:val="54"/>
          <w:jc w:val="center"/>
        </w:trPr>
        <w:tc>
          <w:tcPr>
            <w:tcW w:w="2644" w:type="dxa"/>
            <w:tcBorders>
              <w:top w:val="nil"/>
              <w:bottom w:val="nil"/>
            </w:tcBorders>
            <w:shd w:val="clear" w:color="auto" w:fill="auto"/>
          </w:tcPr>
          <w:p w14:paraId="2987C59B" w14:textId="77777777" w:rsidR="00103811" w:rsidRPr="00EF5447" w:rsidRDefault="00103811" w:rsidP="00103811">
            <w:pPr>
              <w:pStyle w:val="TAC"/>
            </w:pPr>
          </w:p>
        </w:tc>
        <w:tc>
          <w:tcPr>
            <w:tcW w:w="867" w:type="dxa"/>
            <w:shd w:val="clear" w:color="auto" w:fill="auto"/>
          </w:tcPr>
          <w:p w14:paraId="58B493EA" w14:textId="77777777" w:rsidR="00103811" w:rsidRPr="00EF5447" w:rsidRDefault="00103811" w:rsidP="00103811">
            <w:pPr>
              <w:pStyle w:val="TAC"/>
              <w:rPr>
                <w:lang w:eastAsia="zh-CN"/>
              </w:rPr>
            </w:pPr>
            <w:r w:rsidRPr="00EF5447">
              <w:t>n3</w:t>
            </w:r>
          </w:p>
        </w:tc>
        <w:tc>
          <w:tcPr>
            <w:tcW w:w="828" w:type="dxa"/>
            <w:shd w:val="clear" w:color="auto" w:fill="auto"/>
            <w:noWrap/>
          </w:tcPr>
          <w:p w14:paraId="229B5239" w14:textId="77777777" w:rsidR="00103811" w:rsidRPr="00EF5447" w:rsidRDefault="00103811" w:rsidP="00103811">
            <w:pPr>
              <w:pStyle w:val="TAC"/>
              <w:rPr>
                <w:kern w:val="2"/>
                <w:szCs w:val="24"/>
                <w:lang w:eastAsia="zh-CN"/>
              </w:rPr>
            </w:pPr>
            <w:r w:rsidRPr="00EF5447">
              <w:t>1730</w:t>
            </w:r>
          </w:p>
        </w:tc>
        <w:tc>
          <w:tcPr>
            <w:tcW w:w="742" w:type="dxa"/>
            <w:shd w:val="clear" w:color="auto" w:fill="auto"/>
            <w:noWrap/>
          </w:tcPr>
          <w:p w14:paraId="3BAE22DC"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227C16B5"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0D7FEDDB" w14:textId="77777777" w:rsidR="00103811" w:rsidRPr="00EF5447" w:rsidRDefault="00103811" w:rsidP="00103811">
            <w:pPr>
              <w:pStyle w:val="TAC"/>
              <w:rPr>
                <w:kern w:val="2"/>
                <w:szCs w:val="24"/>
                <w:lang w:eastAsia="zh-CN"/>
              </w:rPr>
            </w:pPr>
            <w:r w:rsidRPr="00EF5447">
              <w:t>1825</w:t>
            </w:r>
          </w:p>
        </w:tc>
        <w:tc>
          <w:tcPr>
            <w:tcW w:w="696" w:type="dxa"/>
            <w:shd w:val="clear" w:color="auto" w:fill="auto"/>
          </w:tcPr>
          <w:p w14:paraId="7FD4A4B3"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1BBF656F"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62CDB7D8" w14:textId="77777777" w:rsidTr="00103811">
        <w:trPr>
          <w:trHeight w:val="54"/>
          <w:jc w:val="center"/>
        </w:trPr>
        <w:tc>
          <w:tcPr>
            <w:tcW w:w="2644" w:type="dxa"/>
            <w:tcBorders>
              <w:top w:val="nil"/>
              <w:bottom w:val="nil"/>
            </w:tcBorders>
            <w:shd w:val="clear" w:color="auto" w:fill="auto"/>
          </w:tcPr>
          <w:p w14:paraId="43C11BB1" w14:textId="77777777" w:rsidR="00103811" w:rsidRPr="00EF5447" w:rsidRDefault="00103811" w:rsidP="00103811">
            <w:pPr>
              <w:pStyle w:val="TAC"/>
            </w:pPr>
          </w:p>
        </w:tc>
        <w:tc>
          <w:tcPr>
            <w:tcW w:w="867" w:type="dxa"/>
            <w:shd w:val="clear" w:color="auto" w:fill="auto"/>
          </w:tcPr>
          <w:p w14:paraId="62503CC6" w14:textId="77777777" w:rsidR="00103811" w:rsidRPr="00EF5447" w:rsidRDefault="00103811" w:rsidP="00103811">
            <w:pPr>
              <w:pStyle w:val="TAC"/>
              <w:rPr>
                <w:lang w:eastAsia="zh-CN"/>
              </w:rPr>
            </w:pPr>
            <w:r w:rsidRPr="00EF5447">
              <w:t>n78</w:t>
            </w:r>
          </w:p>
        </w:tc>
        <w:tc>
          <w:tcPr>
            <w:tcW w:w="828" w:type="dxa"/>
            <w:shd w:val="clear" w:color="auto" w:fill="auto"/>
            <w:noWrap/>
          </w:tcPr>
          <w:p w14:paraId="3B387237" w14:textId="77777777" w:rsidR="00103811" w:rsidRPr="00EF5447" w:rsidRDefault="00103811" w:rsidP="00103811">
            <w:pPr>
              <w:pStyle w:val="TAC"/>
              <w:rPr>
                <w:kern w:val="2"/>
                <w:szCs w:val="24"/>
                <w:lang w:eastAsia="zh-CN"/>
              </w:rPr>
            </w:pPr>
            <w:r w:rsidRPr="00EF5447">
              <w:t>3390</w:t>
            </w:r>
          </w:p>
        </w:tc>
        <w:tc>
          <w:tcPr>
            <w:tcW w:w="742" w:type="dxa"/>
            <w:shd w:val="clear" w:color="auto" w:fill="auto"/>
            <w:noWrap/>
          </w:tcPr>
          <w:p w14:paraId="7F826C3D"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497F4C35"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339B6466" w14:textId="77777777" w:rsidR="00103811" w:rsidRPr="00EF5447" w:rsidRDefault="00103811" w:rsidP="00103811">
            <w:pPr>
              <w:pStyle w:val="TAC"/>
              <w:rPr>
                <w:kern w:val="2"/>
                <w:szCs w:val="24"/>
                <w:lang w:eastAsia="zh-CN"/>
              </w:rPr>
            </w:pPr>
            <w:r w:rsidRPr="00EF5447">
              <w:t>3390</w:t>
            </w:r>
          </w:p>
        </w:tc>
        <w:tc>
          <w:tcPr>
            <w:tcW w:w="696" w:type="dxa"/>
            <w:shd w:val="clear" w:color="auto" w:fill="auto"/>
          </w:tcPr>
          <w:p w14:paraId="6B675A0B" w14:textId="77777777" w:rsidR="00103811" w:rsidRPr="00EF5447" w:rsidRDefault="00103811" w:rsidP="00103811">
            <w:pPr>
              <w:pStyle w:val="TAC"/>
              <w:rPr>
                <w:rFonts w:eastAsia="맑은 고딕"/>
                <w:kern w:val="2"/>
                <w:szCs w:val="24"/>
                <w:lang w:eastAsia="ko-KR"/>
              </w:rPr>
            </w:pPr>
            <w:r w:rsidRPr="00EF5447">
              <w:t>16.1</w:t>
            </w:r>
          </w:p>
        </w:tc>
        <w:tc>
          <w:tcPr>
            <w:tcW w:w="1248" w:type="dxa"/>
            <w:shd w:val="clear" w:color="auto" w:fill="auto"/>
          </w:tcPr>
          <w:p w14:paraId="76F652A7" w14:textId="77777777" w:rsidR="00103811" w:rsidRPr="00EF5447" w:rsidRDefault="00103811" w:rsidP="00103811">
            <w:pPr>
              <w:pStyle w:val="TAC"/>
              <w:rPr>
                <w:rFonts w:eastAsia="맑은 고딕"/>
                <w:kern w:val="2"/>
                <w:szCs w:val="24"/>
                <w:lang w:eastAsia="ko-KR"/>
              </w:rPr>
            </w:pPr>
            <w:r w:rsidRPr="00EF5447">
              <w:t>IMD3</w:t>
            </w:r>
          </w:p>
        </w:tc>
      </w:tr>
      <w:tr w:rsidR="00103811" w:rsidRPr="00EF5447" w14:paraId="3811B872" w14:textId="77777777" w:rsidTr="00103811">
        <w:trPr>
          <w:trHeight w:val="54"/>
          <w:jc w:val="center"/>
        </w:trPr>
        <w:tc>
          <w:tcPr>
            <w:tcW w:w="2644" w:type="dxa"/>
            <w:tcBorders>
              <w:top w:val="nil"/>
              <w:bottom w:val="nil"/>
            </w:tcBorders>
            <w:shd w:val="clear" w:color="auto" w:fill="auto"/>
          </w:tcPr>
          <w:p w14:paraId="0912B7F5" w14:textId="77777777" w:rsidR="00103811" w:rsidRPr="00EF5447" w:rsidRDefault="00103811" w:rsidP="00103811">
            <w:pPr>
              <w:pStyle w:val="TAC"/>
            </w:pPr>
          </w:p>
        </w:tc>
        <w:tc>
          <w:tcPr>
            <w:tcW w:w="867" w:type="dxa"/>
            <w:shd w:val="clear" w:color="auto" w:fill="auto"/>
          </w:tcPr>
          <w:p w14:paraId="2E27E75B" w14:textId="77777777" w:rsidR="00103811" w:rsidRPr="00EF5447" w:rsidRDefault="00103811" w:rsidP="00103811">
            <w:pPr>
              <w:pStyle w:val="TAC"/>
              <w:rPr>
                <w:lang w:eastAsia="zh-CN"/>
              </w:rPr>
            </w:pPr>
            <w:r w:rsidRPr="00EF5447">
              <w:t>7</w:t>
            </w:r>
          </w:p>
        </w:tc>
        <w:tc>
          <w:tcPr>
            <w:tcW w:w="828" w:type="dxa"/>
            <w:shd w:val="clear" w:color="auto" w:fill="auto"/>
            <w:noWrap/>
          </w:tcPr>
          <w:p w14:paraId="4BE34E1F" w14:textId="77777777" w:rsidR="00103811" w:rsidRPr="00EF5447" w:rsidRDefault="00103811" w:rsidP="00103811">
            <w:pPr>
              <w:pStyle w:val="TAC"/>
              <w:rPr>
                <w:kern w:val="2"/>
                <w:szCs w:val="24"/>
                <w:lang w:eastAsia="zh-CN"/>
              </w:rPr>
            </w:pPr>
            <w:r w:rsidRPr="00EF5447">
              <w:t>2565</w:t>
            </w:r>
          </w:p>
        </w:tc>
        <w:tc>
          <w:tcPr>
            <w:tcW w:w="742" w:type="dxa"/>
            <w:shd w:val="clear" w:color="auto" w:fill="auto"/>
            <w:noWrap/>
          </w:tcPr>
          <w:p w14:paraId="6A38E0B6"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2311A413"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76D02D56" w14:textId="77777777" w:rsidR="00103811" w:rsidRPr="00EF5447" w:rsidRDefault="00103811" w:rsidP="00103811">
            <w:pPr>
              <w:pStyle w:val="TAC"/>
              <w:rPr>
                <w:kern w:val="2"/>
                <w:szCs w:val="24"/>
                <w:lang w:eastAsia="zh-CN"/>
              </w:rPr>
            </w:pPr>
            <w:r w:rsidRPr="00EF5447">
              <w:t>2685</w:t>
            </w:r>
          </w:p>
        </w:tc>
        <w:tc>
          <w:tcPr>
            <w:tcW w:w="696" w:type="dxa"/>
            <w:shd w:val="clear" w:color="auto" w:fill="auto"/>
          </w:tcPr>
          <w:p w14:paraId="2B68448A"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A1A2531"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46318D19" w14:textId="77777777" w:rsidTr="00103811">
        <w:trPr>
          <w:trHeight w:val="54"/>
          <w:jc w:val="center"/>
        </w:trPr>
        <w:tc>
          <w:tcPr>
            <w:tcW w:w="2644" w:type="dxa"/>
            <w:tcBorders>
              <w:top w:val="nil"/>
              <w:bottom w:val="nil"/>
            </w:tcBorders>
            <w:shd w:val="clear" w:color="auto" w:fill="auto"/>
          </w:tcPr>
          <w:p w14:paraId="1ADDB99E" w14:textId="77777777" w:rsidR="00103811" w:rsidRPr="00EF5447" w:rsidRDefault="00103811" w:rsidP="00103811">
            <w:pPr>
              <w:pStyle w:val="TAC"/>
            </w:pPr>
          </w:p>
        </w:tc>
        <w:tc>
          <w:tcPr>
            <w:tcW w:w="867" w:type="dxa"/>
            <w:shd w:val="clear" w:color="auto" w:fill="auto"/>
          </w:tcPr>
          <w:p w14:paraId="4726B1D3" w14:textId="77777777" w:rsidR="00103811" w:rsidRPr="00EF5447" w:rsidRDefault="00103811" w:rsidP="00103811">
            <w:pPr>
              <w:pStyle w:val="TAC"/>
              <w:rPr>
                <w:lang w:eastAsia="zh-CN"/>
              </w:rPr>
            </w:pPr>
            <w:r w:rsidRPr="00EF5447">
              <w:t>n3</w:t>
            </w:r>
          </w:p>
        </w:tc>
        <w:tc>
          <w:tcPr>
            <w:tcW w:w="828" w:type="dxa"/>
            <w:shd w:val="clear" w:color="auto" w:fill="auto"/>
            <w:noWrap/>
          </w:tcPr>
          <w:p w14:paraId="3280B3CF" w14:textId="77777777" w:rsidR="00103811" w:rsidRPr="00EF5447" w:rsidRDefault="00103811" w:rsidP="00103811">
            <w:pPr>
              <w:pStyle w:val="TAC"/>
              <w:rPr>
                <w:kern w:val="2"/>
                <w:szCs w:val="24"/>
                <w:lang w:eastAsia="zh-CN"/>
              </w:rPr>
            </w:pPr>
            <w:r w:rsidRPr="00EF5447">
              <w:t>1725</w:t>
            </w:r>
          </w:p>
        </w:tc>
        <w:tc>
          <w:tcPr>
            <w:tcW w:w="742" w:type="dxa"/>
            <w:shd w:val="clear" w:color="auto" w:fill="auto"/>
            <w:noWrap/>
          </w:tcPr>
          <w:p w14:paraId="0E7EE2F8"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34D6049C"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117B9736" w14:textId="77777777" w:rsidR="00103811" w:rsidRPr="00EF5447" w:rsidRDefault="00103811" w:rsidP="00103811">
            <w:pPr>
              <w:pStyle w:val="TAC"/>
              <w:rPr>
                <w:kern w:val="2"/>
                <w:szCs w:val="24"/>
                <w:lang w:eastAsia="zh-CN"/>
              </w:rPr>
            </w:pPr>
            <w:r w:rsidRPr="00EF5447">
              <w:t>1820</w:t>
            </w:r>
          </w:p>
        </w:tc>
        <w:tc>
          <w:tcPr>
            <w:tcW w:w="696" w:type="dxa"/>
            <w:shd w:val="clear" w:color="auto" w:fill="auto"/>
          </w:tcPr>
          <w:p w14:paraId="4D64B17B" w14:textId="77777777" w:rsidR="00103811" w:rsidRPr="00EF5447" w:rsidRDefault="00103811" w:rsidP="00103811">
            <w:pPr>
              <w:pStyle w:val="TAC"/>
              <w:rPr>
                <w:rFonts w:eastAsia="맑은 고딕"/>
                <w:kern w:val="2"/>
                <w:szCs w:val="24"/>
                <w:lang w:eastAsia="ko-KR"/>
              </w:rPr>
            </w:pPr>
            <w:r w:rsidRPr="00EF5447">
              <w:t>15.6</w:t>
            </w:r>
          </w:p>
        </w:tc>
        <w:tc>
          <w:tcPr>
            <w:tcW w:w="1248" w:type="dxa"/>
            <w:shd w:val="clear" w:color="auto" w:fill="auto"/>
          </w:tcPr>
          <w:p w14:paraId="2AF9A4BC" w14:textId="77777777" w:rsidR="00103811" w:rsidRPr="00EF5447" w:rsidRDefault="00103811" w:rsidP="00103811">
            <w:pPr>
              <w:pStyle w:val="TAC"/>
              <w:rPr>
                <w:rFonts w:eastAsia="맑은 고딕"/>
                <w:kern w:val="2"/>
                <w:szCs w:val="24"/>
                <w:lang w:eastAsia="ko-KR"/>
              </w:rPr>
            </w:pPr>
            <w:r w:rsidRPr="00EF5447">
              <w:t>IMD3</w:t>
            </w:r>
          </w:p>
        </w:tc>
      </w:tr>
      <w:tr w:rsidR="00103811" w:rsidRPr="00EF5447" w14:paraId="3D1B9035" w14:textId="77777777" w:rsidTr="00103811">
        <w:trPr>
          <w:trHeight w:val="54"/>
          <w:jc w:val="center"/>
        </w:trPr>
        <w:tc>
          <w:tcPr>
            <w:tcW w:w="2644" w:type="dxa"/>
            <w:tcBorders>
              <w:top w:val="nil"/>
              <w:bottom w:val="single" w:sz="4" w:space="0" w:color="auto"/>
            </w:tcBorders>
            <w:shd w:val="clear" w:color="auto" w:fill="auto"/>
          </w:tcPr>
          <w:p w14:paraId="75FED8E3" w14:textId="77777777" w:rsidR="00103811" w:rsidRPr="00EF5447" w:rsidRDefault="00103811" w:rsidP="00103811">
            <w:pPr>
              <w:pStyle w:val="TAC"/>
            </w:pPr>
          </w:p>
        </w:tc>
        <w:tc>
          <w:tcPr>
            <w:tcW w:w="867" w:type="dxa"/>
            <w:shd w:val="clear" w:color="auto" w:fill="auto"/>
          </w:tcPr>
          <w:p w14:paraId="4CD37061" w14:textId="77777777" w:rsidR="00103811" w:rsidRPr="00EF5447" w:rsidRDefault="00103811" w:rsidP="00103811">
            <w:pPr>
              <w:pStyle w:val="TAC"/>
              <w:rPr>
                <w:lang w:eastAsia="zh-CN"/>
              </w:rPr>
            </w:pPr>
            <w:r w:rsidRPr="00EF5447">
              <w:t>n78</w:t>
            </w:r>
          </w:p>
        </w:tc>
        <w:tc>
          <w:tcPr>
            <w:tcW w:w="828" w:type="dxa"/>
            <w:shd w:val="clear" w:color="auto" w:fill="auto"/>
            <w:noWrap/>
          </w:tcPr>
          <w:p w14:paraId="668B1313" w14:textId="77777777" w:rsidR="00103811" w:rsidRPr="00EF5447" w:rsidRDefault="00103811" w:rsidP="00103811">
            <w:pPr>
              <w:pStyle w:val="TAC"/>
              <w:rPr>
                <w:kern w:val="2"/>
                <w:szCs w:val="24"/>
                <w:lang w:eastAsia="zh-CN"/>
              </w:rPr>
            </w:pPr>
            <w:r w:rsidRPr="00EF5447">
              <w:t>3310</w:t>
            </w:r>
          </w:p>
        </w:tc>
        <w:tc>
          <w:tcPr>
            <w:tcW w:w="742" w:type="dxa"/>
            <w:shd w:val="clear" w:color="auto" w:fill="auto"/>
            <w:noWrap/>
          </w:tcPr>
          <w:p w14:paraId="0067B7F1"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26084B94"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27483AFE" w14:textId="77777777" w:rsidR="00103811" w:rsidRPr="00EF5447" w:rsidRDefault="00103811" w:rsidP="00103811">
            <w:pPr>
              <w:pStyle w:val="TAC"/>
              <w:rPr>
                <w:kern w:val="2"/>
                <w:szCs w:val="24"/>
                <w:lang w:eastAsia="zh-CN"/>
              </w:rPr>
            </w:pPr>
            <w:r w:rsidRPr="00EF5447">
              <w:t>3310</w:t>
            </w:r>
          </w:p>
        </w:tc>
        <w:tc>
          <w:tcPr>
            <w:tcW w:w="696" w:type="dxa"/>
            <w:shd w:val="clear" w:color="auto" w:fill="auto"/>
          </w:tcPr>
          <w:p w14:paraId="190BFC6A"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7BDF35B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9E101CC" w14:textId="77777777" w:rsidTr="00103811">
        <w:trPr>
          <w:trHeight w:val="54"/>
          <w:jc w:val="center"/>
        </w:trPr>
        <w:tc>
          <w:tcPr>
            <w:tcW w:w="2644" w:type="dxa"/>
            <w:tcBorders>
              <w:bottom w:val="nil"/>
            </w:tcBorders>
            <w:shd w:val="clear" w:color="auto" w:fill="auto"/>
          </w:tcPr>
          <w:p w14:paraId="6578110D" w14:textId="77777777" w:rsidR="00103811" w:rsidRPr="00EF5447" w:rsidRDefault="00103811" w:rsidP="00103811">
            <w:pPr>
              <w:pStyle w:val="TAC"/>
            </w:pPr>
            <w:r w:rsidRPr="00EF5447">
              <w:rPr>
                <w:rFonts w:eastAsia="맑은 고딕" w:cs="Arial"/>
                <w:szCs w:val="18"/>
                <w:lang w:eastAsia="ko-KR"/>
              </w:rPr>
              <w:t>DC_7A_n8A-n40A</w:t>
            </w:r>
          </w:p>
        </w:tc>
        <w:tc>
          <w:tcPr>
            <w:tcW w:w="867" w:type="dxa"/>
            <w:shd w:val="clear" w:color="auto" w:fill="auto"/>
          </w:tcPr>
          <w:p w14:paraId="4A330AB8" w14:textId="77777777" w:rsidR="00103811" w:rsidRPr="00EF5447" w:rsidRDefault="00103811" w:rsidP="00103811">
            <w:pPr>
              <w:pStyle w:val="TAC"/>
            </w:pPr>
            <w:r w:rsidRPr="00EF5447">
              <w:rPr>
                <w:rFonts w:eastAsia="MS Mincho"/>
              </w:rPr>
              <w:t>7</w:t>
            </w:r>
          </w:p>
        </w:tc>
        <w:tc>
          <w:tcPr>
            <w:tcW w:w="828" w:type="dxa"/>
            <w:shd w:val="clear" w:color="auto" w:fill="auto"/>
            <w:noWrap/>
          </w:tcPr>
          <w:p w14:paraId="232F1D5F" w14:textId="77777777" w:rsidR="00103811" w:rsidRPr="00EF5447" w:rsidRDefault="00103811" w:rsidP="00103811">
            <w:pPr>
              <w:pStyle w:val="TAC"/>
            </w:pPr>
            <w:r w:rsidRPr="00EF5447">
              <w:rPr>
                <w:rFonts w:cs="Arial"/>
              </w:rPr>
              <w:t>2530</w:t>
            </w:r>
          </w:p>
        </w:tc>
        <w:tc>
          <w:tcPr>
            <w:tcW w:w="742" w:type="dxa"/>
            <w:shd w:val="clear" w:color="auto" w:fill="auto"/>
            <w:noWrap/>
          </w:tcPr>
          <w:p w14:paraId="618687E5" w14:textId="77777777" w:rsidR="00103811" w:rsidRPr="00EF5447" w:rsidRDefault="00103811" w:rsidP="00103811">
            <w:pPr>
              <w:pStyle w:val="TAC"/>
            </w:pPr>
            <w:r w:rsidRPr="00EF5447">
              <w:rPr>
                <w:rFonts w:cs="Arial"/>
              </w:rPr>
              <w:t>5</w:t>
            </w:r>
          </w:p>
        </w:tc>
        <w:tc>
          <w:tcPr>
            <w:tcW w:w="1582" w:type="dxa"/>
            <w:shd w:val="clear" w:color="auto" w:fill="auto"/>
            <w:noWrap/>
          </w:tcPr>
          <w:p w14:paraId="011859DA" w14:textId="77777777" w:rsidR="00103811" w:rsidRPr="00EF5447" w:rsidRDefault="00103811" w:rsidP="00103811">
            <w:pPr>
              <w:pStyle w:val="TAC"/>
            </w:pPr>
            <w:r w:rsidRPr="00EF5447">
              <w:rPr>
                <w:rFonts w:cs="Arial"/>
              </w:rPr>
              <w:t>25</w:t>
            </w:r>
          </w:p>
        </w:tc>
        <w:tc>
          <w:tcPr>
            <w:tcW w:w="1323" w:type="dxa"/>
            <w:shd w:val="clear" w:color="auto" w:fill="auto"/>
            <w:noWrap/>
          </w:tcPr>
          <w:p w14:paraId="1E3BA4C3" w14:textId="77777777" w:rsidR="00103811" w:rsidRPr="00EF5447" w:rsidRDefault="00103811" w:rsidP="00103811">
            <w:pPr>
              <w:pStyle w:val="TAC"/>
            </w:pPr>
            <w:r w:rsidRPr="00EF5447">
              <w:rPr>
                <w:rFonts w:cs="Arial"/>
              </w:rPr>
              <w:t>2650</w:t>
            </w:r>
          </w:p>
        </w:tc>
        <w:tc>
          <w:tcPr>
            <w:tcW w:w="696" w:type="dxa"/>
            <w:shd w:val="clear" w:color="auto" w:fill="auto"/>
          </w:tcPr>
          <w:p w14:paraId="712C98E4" w14:textId="77777777" w:rsidR="00103811" w:rsidRPr="00EF5447" w:rsidRDefault="00103811" w:rsidP="00103811">
            <w:pPr>
              <w:pStyle w:val="TAC"/>
            </w:pPr>
            <w:r w:rsidRPr="00EF5447">
              <w:rPr>
                <w:rFonts w:cs="Arial"/>
              </w:rPr>
              <w:t>N/A</w:t>
            </w:r>
          </w:p>
        </w:tc>
        <w:tc>
          <w:tcPr>
            <w:tcW w:w="1248" w:type="dxa"/>
            <w:shd w:val="clear" w:color="auto" w:fill="auto"/>
          </w:tcPr>
          <w:p w14:paraId="56F2562E" w14:textId="77777777" w:rsidR="00103811" w:rsidRPr="00EF5447" w:rsidRDefault="00103811" w:rsidP="00103811">
            <w:pPr>
              <w:pStyle w:val="TAC"/>
            </w:pPr>
            <w:r w:rsidRPr="00EF5447">
              <w:rPr>
                <w:rFonts w:eastAsia="바탕"/>
              </w:rPr>
              <w:t>N/A</w:t>
            </w:r>
          </w:p>
        </w:tc>
      </w:tr>
      <w:tr w:rsidR="00103811" w:rsidRPr="00EF5447" w14:paraId="2DD646CE" w14:textId="77777777" w:rsidTr="00103811">
        <w:trPr>
          <w:trHeight w:val="54"/>
          <w:jc w:val="center"/>
        </w:trPr>
        <w:tc>
          <w:tcPr>
            <w:tcW w:w="2644" w:type="dxa"/>
            <w:tcBorders>
              <w:top w:val="nil"/>
              <w:bottom w:val="nil"/>
            </w:tcBorders>
            <w:shd w:val="clear" w:color="auto" w:fill="auto"/>
          </w:tcPr>
          <w:p w14:paraId="380EB5D8" w14:textId="77777777" w:rsidR="00103811" w:rsidRPr="00EF5447" w:rsidRDefault="00103811" w:rsidP="00103811">
            <w:pPr>
              <w:pStyle w:val="TAC"/>
            </w:pPr>
          </w:p>
        </w:tc>
        <w:tc>
          <w:tcPr>
            <w:tcW w:w="867" w:type="dxa"/>
            <w:shd w:val="clear" w:color="auto" w:fill="auto"/>
          </w:tcPr>
          <w:p w14:paraId="2762E4EE" w14:textId="77777777" w:rsidR="00103811" w:rsidRPr="00EF5447" w:rsidRDefault="00103811" w:rsidP="00103811">
            <w:pPr>
              <w:pStyle w:val="TAC"/>
            </w:pPr>
            <w:r w:rsidRPr="00EF5447">
              <w:rPr>
                <w:rFonts w:eastAsia="바탕"/>
              </w:rPr>
              <w:t>n8</w:t>
            </w:r>
          </w:p>
        </w:tc>
        <w:tc>
          <w:tcPr>
            <w:tcW w:w="828" w:type="dxa"/>
            <w:shd w:val="clear" w:color="auto" w:fill="auto"/>
            <w:noWrap/>
          </w:tcPr>
          <w:p w14:paraId="17F5408D" w14:textId="77777777" w:rsidR="00103811" w:rsidRPr="00EF5447" w:rsidRDefault="00103811" w:rsidP="00103811">
            <w:pPr>
              <w:pStyle w:val="TAC"/>
            </w:pPr>
            <w:r w:rsidRPr="00EF5447">
              <w:rPr>
                <w:rFonts w:cs="Arial"/>
              </w:rPr>
              <w:t>905</w:t>
            </w:r>
          </w:p>
        </w:tc>
        <w:tc>
          <w:tcPr>
            <w:tcW w:w="742" w:type="dxa"/>
            <w:shd w:val="clear" w:color="auto" w:fill="auto"/>
            <w:noWrap/>
          </w:tcPr>
          <w:p w14:paraId="36BA1CA4" w14:textId="77777777" w:rsidR="00103811" w:rsidRPr="00EF5447" w:rsidRDefault="00103811" w:rsidP="00103811">
            <w:pPr>
              <w:pStyle w:val="TAC"/>
            </w:pPr>
            <w:r w:rsidRPr="00EF5447">
              <w:rPr>
                <w:rFonts w:cs="Arial"/>
              </w:rPr>
              <w:t>5</w:t>
            </w:r>
          </w:p>
        </w:tc>
        <w:tc>
          <w:tcPr>
            <w:tcW w:w="1582" w:type="dxa"/>
            <w:shd w:val="clear" w:color="auto" w:fill="auto"/>
            <w:noWrap/>
          </w:tcPr>
          <w:p w14:paraId="1CE99AFE" w14:textId="77777777" w:rsidR="00103811" w:rsidRPr="00EF5447" w:rsidRDefault="00103811" w:rsidP="00103811">
            <w:pPr>
              <w:pStyle w:val="TAC"/>
            </w:pPr>
            <w:r w:rsidRPr="00EF5447">
              <w:rPr>
                <w:rFonts w:cs="Arial"/>
              </w:rPr>
              <w:t>25</w:t>
            </w:r>
          </w:p>
        </w:tc>
        <w:tc>
          <w:tcPr>
            <w:tcW w:w="1323" w:type="dxa"/>
            <w:shd w:val="clear" w:color="auto" w:fill="auto"/>
            <w:noWrap/>
          </w:tcPr>
          <w:p w14:paraId="48EBCCD4" w14:textId="77777777" w:rsidR="00103811" w:rsidRPr="00EF5447" w:rsidRDefault="00103811" w:rsidP="00103811">
            <w:pPr>
              <w:pStyle w:val="TAC"/>
            </w:pPr>
            <w:r w:rsidRPr="00EF5447">
              <w:rPr>
                <w:rFonts w:cs="Arial"/>
              </w:rPr>
              <w:t>950</w:t>
            </w:r>
          </w:p>
        </w:tc>
        <w:tc>
          <w:tcPr>
            <w:tcW w:w="696" w:type="dxa"/>
            <w:shd w:val="clear" w:color="auto" w:fill="auto"/>
          </w:tcPr>
          <w:p w14:paraId="191DB098" w14:textId="77777777" w:rsidR="00103811" w:rsidRPr="00EF5447" w:rsidRDefault="00103811" w:rsidP="00103811">
            <w:pPr>
              <w:pStyle w:val="TAC"/>
            </w:pPr>
            <w:r w:rsidRPr="00EF5447">
              <w:rPr>
                <w:rFonts w:cs="Arial"/>
              </w:rPr>
              <w:t>N/A</w:t>
            </w:r>
          </w:p>
        </w:tc>
        <w:tc>
          <w:tcPr>
            <w:tcW w:w="1248" w:type="dxa"/>
            <w:shd w:val="clear" w:color="auto" w:fill="auto"/>
          </w:tcPr>
          <w:p w14:paraId="230C66F3" w14:textId="77777777" w:rsidR="00103811" w:rsidRPr="00EF5447" w:rsidRDefault="00103811" w:rsidP="00103811">
            <w:pPr>
              <w:pStyle w:val="TAC"/>
            </w:pPr>
            <w:r w:rsidRPr="00EF5447">
              <w:rPr>
                <w:rFonts w:eastAsia="바탕"/>
              </w:rPr>
              <w:t>N/A</w:t>
            </w:r>
          </w:p>
        </w:tc>
      </w:tr>
      <w:tr w:rsidR="00103811" w:rsidRPr="00EF5447" w14:paraId="4C0654B3" w14:textId="77777777" w:rsidTr="00103811">
        <w:trPr>
          <w:trHeight w:val="54"/>
          <w:jc w:val="center"/>
        </w:trPr>
        <w:tc>
          <w:tcPr>
            <w:tcW w:w="2644" w:type="dxa"/>
            <w:tcBorders>
              <w:top w:val="nil"/>
              <w:bottom w:val="single" w:sz="4" w:space="0" w:color="auto"/>
            </w:tcBorders>
            <w:shd w:val="clear" w:color="auto" w:fill="auto"/>
          </w:tcPr>
          <w:p w14:paraId="10670E1A" w14:textId="77777777" w:rsidR="00103811" w:rsidRPr="00EF5447" w:rsidRDefault="00103811" w:rsidP="00103811">
            <w:pPr>
              <w:pStyle w:val="TAC"/>
            </w:pPr>
          </w:p>
        </w:tc>
        <w:tc>
          <w:tcPr>
            <w:tcW w:w="867" w:type="dxa"/>
            <w:shd w:val="clear" w:color="auto" w:fill="auto"/>
          </w:tcPr>
          <w:p w14:paraId="5C94B6F0" w14:textId="77777777" w:rsidR="00103811" w:rsidRPr="00EF5447" w:rsidRDefault="00103811" w:rsidP="00103811">
            <w:pPr>
              <w:pStyle w:val="TAC"/>
            </w:pPr>
            <w:r w:rsidRPr="00EF5447">
              <w:rPr>
                <w:rFonts w:eastAsia="바탕"/>
              </w:rPr>
              <w:t>n40</w:t>
            </w:r>
          </w:p>
        </w:tc>
        <w:tc>
          <w:tcPr>
            <w:tcW w:w="828" w:type="dxa"/>
            <w:shd w:val="clear" w:color="auto" w:fill="auto"/>
            <w:noWrap/>
          </w:tcPr>
          <w:p w14:paraId="503AF791" w14:textId="77777777" w:rsidR="00103811" w:rsidRPr="00EF5447" w:rsidRDefault="00103811" w:rsidP="00103811">
            <w:pPr>
              <w:pStyle w:val="TAC"/>
            </w:pPr>
            <w:r w:rsidRPr="00EF5447">
              <w:rPr>
                <w:rFonts w:cs="Arial"/>
              </w:rPr>
              <w:t>2345</w:t>
            </w:r>
          </w:p>
        </w:tc>
        <w:tc>
          <w:tcPr>
            <w:tcW w:w="742" w:type="dxa"/>
            <w:shd w:val="clear" w:color="auto" w:fill="auto"/>
            <w:noWrap/>
          </w:tcPr>
          <w:p w14:paraId="0138627A" w14:textId="77777777" w:rsidR="00103811" w:rsidRPr="00EF5447" w:rsidRDefault="00103811" w:rsidP="00103811">
            <w:pPr>
              <w:pStyle w:val="TAC"/>
            </w:pPr>
            <w:r w:rsidRPr="00EF5447">
              <w:rPr>
                <w:rFonts w:cs="Arial"/>
              </w:rPr>
              <w:t>5</w:t>
            </w:r>
          </w:p>
        </w:tc>
        <w:tc>
          <w:tcPr>
            <w:tcW w:w="1582" w:type="dxa"/>
            <w:shd w:val="clear" w:color="auto" w:fill="auto"/>
            <w:noWrap/>
          </w:tcPr>
          <w:p w14:paraId="6B268BE7" w14:textId="77777777" w:rsidR="00103811" w:rsidRPr="00EF5447" w:rsidRDefault="00103811" w:rsidP="00103811">
            <w:pPr>
              <w:pStyle w:val="TAC"/>
            </w:pPr>
            <w:r w:rsidRPr="00EF5447">
              <w:rPr>
                <w:rFonts w:cs="Arial"/>
              </w:rPr>
              <w:t>25</w:t>
            </w:r>
          </w:p>
        </w:tc>
        <w:tc>
          <w:tcPr>
            <w:tcW w:w="1323" w:type="dxa"/>
            <w:shd w:val="clear" w:color="auto" w:fill="auto"/>
            <w:noWrap/>
          </w:tcPr>
          <w:p w14:paraId="40D215DB" w14:textId="77777777" w:rsidR="00103811" w:rsidRPr="00EF5447" w:rsidRDefault="00103811" w:rsidP="00103811">
            <w:pPr>
              <w:pStyle w:val="TAC"/>
            </w:pPr>
            <w:r w:rsidRPr="00EF5447">
              <w:rPr>
                <w:rFonts w:cs="Arial"/>
              </w:rPr>
              <w:t>2345</w:t>
            </w:r>
          </w:p>
        </w:tc>
        <w:tc>
          <w:tcPr>
            <w:tcW w:w="696" w:type="dxa"/>
            <w:shd w:val="clear" w:color="auto" w:fill="auto"/>
          </w:tcPr>
          <w:p w14:paraId="569D3804" w14:textId="77777777" w:rsidR="00103811" w:rsidRPr="00EF5447" w:rsidRDefault="00103811" w:rsidP="00103811">
            <w:pPr>
              <w:pStyle w:val="TAC"/>
            </w:pPr>
            <w:r w:rsidRPr="00EF5447">
              <w:rPr>
                <w:rFonts w:cs="Arial"/>
              </w:rPr>
              <w:t>3.0</w:t>
            </w:r>
          </w:p>
        </w:tc>
        <w:tc>
          <w:tcPr>
            <w:tcW w:w="1248" w:type="dxa"/>
            <w:shd w:val="clear" w:color="auto" w:fill="auto"/>
          </w:tcPr>
          <w:p w14:paraId="687AD9E7" w14:textId="77777777" w:rsidR="00103811" w:rsidRPr="00EF5447" w:rsidRDefault="00103811" w:rsidP="00103811">
            <w:pPr>
              <w:pStyle w:val="TAC"/>
            </w:pPr>
            <w:r w:rsidRPr="00EF5447">
              <w:rPr>
                <w:rFonts w:eastAsia="바탕"/>
              </w:rPr>
              <w:t>IMD5</w:t>
            </w:r>
          </w:p>
        </w:tc>
      </w:tr>
      <w:tr w:rsidR="00103811" w:rsidRPr="00EF5447" w14:paraId="7A3E8150" w14:textId="77777777" w:rsidTr="00103811">
        <w:trPr>
          <w:trHeight w:val="54"/>
          <w:jc w:val="center"/>
        </w:trPr>
        <w:tc>
          <w:tcPr>
            <w:tcW w:w="2644" w:type="dxa"/>
            <w:tcBorders>
              <w:bottom w:val="nil"/>
            </w:tcBorders>
            <w:shd w:val="clear" w:color="auto" w:fill="auto"/>
          </w:tcPr>
          <w:p w14:paraId="29EC3271" w14:textId="77777777" w:rsidR="00103811" w:rsidRPr="00EF5447" w:rsidRDefault="00103811" w:rsidP="00103811">
            <w:pPr>
              <w:pStyle w:val="TAC"/>
              <w:rPr>
                <w:rFonts w:cs="Arial"/>
              </w:rPr>
            </w:pPr>
            <w:r w:rsidRPr="00EF5447">
              <w:rPr>
                <w:rFonts w:cs="Arial"/>
              </w:rPr>
              <w:t>DC_7A-8A_n3A</w:t>
            </w:r>
          </w:p>
        </w:tc>
        <w:tc>
          <w:tcPr>
            <w:tcW w:w="867" w:type="dxa"/>
            <w:shd w:val="clear" w:color="auto" w:fill="auto"/>
          </w:tcPr>
          <w:p w14:paraId="6557E39A" w14:textId="77777777" w:rsidR="00103811" w:rsidRPr="00EF5447" w:rsidRDefault="00103811" w:rsidP="00103811">
            <w:pPr>
              <w:pStyle w:val="TAC"/>
              <w:rPr>
                <w:rFonts w:cs="Arial"/>
                <w:lang w:eastAsia="zh-TW"/>
              </w:rPr>
            </w:pPr>
            <w:r w:rsidRPr="00EF5447">
              <w:rPr>
                <w:rFonts w:cs="Arial"/>
              </w:rPr>
              <w:t>n3</w:t>
            </w:r>
          </w:p>
        </w:tc>
        <w:tc>
          <w:tcPr>
            <w:tcW w:w="828" w:type="dxa"/>
            <w:shd w:val="clear" w:color="auto" w:fill="auto"/>
            <w:noWrap/>
          </w:tcPr>
          <w:p w14:paraId="77C380E1" w14:textId="77777777" w:rsidR="00103811" w:rsidRPr="00EF5447" w:rsidRDefault="00103811" w:rsidP="00103811">
            <w:pPr>
              <w:pStyle w:val="TAC"/>
              <w:rPr>
                <w:rFonts w:eastAsia="맑은 고딕" w:cs="Arial"/>
                <w:lang w:eastAsia="ko-KR"/>
              </w:rPr>
            </w:pPr>
            <w:r w:rsidRPr="00EF5447">
              <w:rPr>
                <w:rFonts w:cs="Arial"/>
              </w:rPr>
              <w:t>1735</w:t>
            </w:r>
          </w:p>
        </w:tc>
        <w:tc>
          <w:tcPr>
            <w:tcW w:w="742" w:type="dxa"/>
            <w:shd w:val="clear" w:color="auto" w:fill="auto"/>
            <w:noWrap/>
          </w:tcPr>
          <w:p w14:paraId="22343432" w14:textId="77777777" w:rsidR="00103811" w:rsidRPr="00EF5447" w:rsidRDefault="00103811" w:rsidP="00103811">
            <w:pPr>
              <w:pStyle w:val="TAC"/>
              <w:rPr>
                <w:rFonts w:eastAsia="맑은 고딕" w:cs="Arial"/>
                <w:kern w:val="2"/>
                <w:szCs w:val="24"/>
                <w:lang w:eastAsia="ko-KR"/>
              </w:rPr>
            </w:pPr>
            <w:r w:rsidRPr="00EF5447">
              <w:rPr>
                <w:rFonts w:cs="Arial"/>
              </w:rPr>
              <w:t>5</w:t>
            </w:r>
          </w:p>
        </w:tc>
        <w:tc>
          <w:tcPr>
            <w:tcW w:w="1582" w:type="dxa"/>
            <w:shd w:val="clear" w:color="auto" w:fill="auto"/>
            <w:noWrap/>
          </w:tcPr>
          <w:p w14:paraId="47C330C4" w14:textId="77777777" w:rsidR="00103811" w:rsidRPr="00EF5447" w:rsidRDefault="00103811" w:rsidP="00103811">
            <w:pPr>
              <w:pStyle w:val="TAC"/>
              <w:rPr>
                <w:rFonts w:eastAsia="맑은 고딕" w:cs="Arial"/>
                <w:kern w:val="2"/>
                <w:szCs w:val="24"/>
                <w:lang w:eastAsia="ko-KR"/>
              </w:rPr>
            </w:pPr>
            <w:r w:rsidRPr="00EF5447">
              <w:rPr>
                <w:rFonts w:cs="Arial"/>
              </w:rPr>
              <w:t>25</w:t>
            </w:r>
          </w:p>
        </w:tc>
        <w:tc>
          <w:tcPr>
            <w:tcW w:w="1323" w:type="dxa"/>
            <w:shd w:val="clear" w:color="auto" w:fill="auto"/>
            <w:noWrap/>
          </w:tcPr>
          <w:p w14:paraId="26329770" w14:textId="77777777" w:rsidR="00103811" w:rsidRPr="00EF5447" w:rsidRDefault="00103811" w:rsidP="00103811">
            <w:pPr>
              <w:pStyle w:val="TAC"/>
              <w:rPr>
                <w:rFonts w:eastAsia="맑은 고딕" w:cs="Arial"/>
                <w:lang w:eastAsia="ko-KR"/>
              </w:rPr>
            </w:pPr>
            <w:r w:rsidRPr="00EF5447">
              <w:rPr>
                <w:rFonts w:cs="Arial"/>
              </w:rPr>
              <w:t>1830</w:t>
            </w:r>
          </w:p>
        </w:tc>
        <w:tc>
          <w:tcPr>
            <w:tcW w:w="696" w:type="dxa"/>
            <w:shd w:val="clear" w:color="auto" w:fill="auto"/>
          </w:tcPr>
          <w:p w14:paraId="7DE85B0E" w14:textId="77777777" w:rsidR="00103811" w:rsidRPr="00EF5447" w:rsidRDefault="00103811" w:rsidP="00103811">
            <w:pPr>
              <w:pStyle w:val="TAC"/>
              <w:rPr>
                <w:rFonts w:cs="Arial"/>
                <w:kern w:val="2"/>
                <w:szCs w:val="24"/>
                <w:lang w:eastAsia="zh-TW"/>
              </w:rPr>
            </w:pPr>
            <w:r w:rsidRPr="00EF5447">
              <w:rPr>
                <w:rFonts w:eastAsia="MS Mincho"/>
              </w:rPr>
              <w:t>N/A</w:t>
            </w:r>
          </w:p>
        </w:tc>
        <w:tc>
          <w:tcPr>
            <w:tcW w:w="1248" w:type="dxa"/>
            <w:shd w:val="clear" w:color="auto" w:fill="auto"/>
          </w:tcPr>
          <w:p w14:paraId="55FA3134"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7D216D36" w14:textId="77777777" w:rsidTr="00103811">
        <w:trPr>
          <w:trHeight w:val="54"/>
          <w:jc w:val="center"/>
        </w:trPr>
        <w:tc>
          <w:tcPr>
            <w:tcW w:w="2644" w:type="dxa"/>
            <w:tcBorders>
              <w:top w:val="nil"/>
              <w:bottom w:val="nil"/>
            </w:tcBorders>
            <w:shd w:val="clear" w:color="auto" w:fill="auto"/>
          </w:tcPr>
          <w:p w14:paraId="4AF3C9B5" w14:textId="77777777" w:rsidR="00103811" w:rsidRPr="00EF5447" w:rsidRDefault="00103811" w:rsidP="00103811">
            <w:pPr>
              <w:pStyle w:val="TAC"/>
              <w:rPr>
                <w:rFonts w:cs="Arial"/>
              </w:rPr>
            </w:pPr>
          </w:p>
        </w:tc>
        <w:tc>
          <w:tcPr>
            <w:tcW w:w="867" w:type="dxa"/>
            <w:shd w:val="clear" w:color="auto" w:fill="auto"/>
          </w:tcPr>
          <w:p w14:paraId="058DF11C" w14:textId="77777777" w:rsidR="00103811" w:rsidRPr="00EF5447" w:rsidRDefault="00103811" w:rsidP="00103811">
            <w:pPr>
              <w:pStyle w:val="TAC"/>
              <w:rPr>
                <w:rFonts w:cs="Arial"/>
                <w:lang w:eastAsia="zh-TW"/>
              </w:rPr>
            </w:pPr>
            <w:r w:rsidRPr="00EF5447">
              <w:rPr>
                <w:rFonts w:cs="Arial"/>
              </w:rPr>
              <w:t>7</w:t>
            </w:r>
          </w:p>
        </w:tc>
        <w:tc>
          <w:tcPr>
            <w:tcW w:w="828" w:type="dxa"/>
            <w:shd w:val="clear" w:color="auto" w:fill="auto"/>
            <w:noWrap/>
          </w:tcPr>
          <w:p w14:paraId="3167762C" w14:textId="77777777" w:rsidR="00103811" w:rsidRPr="00EF5447" w:rsidRDefault="00103811" w:rsidP="00103811">
            <w:pPr>
              <w:pStyle w:val="TAC"/>
              <w:rPr>
                <w:rFonts w:eastAsia="맑은 고딕" w:cs="Arial"/>
                <w:lang w:eastAsia="ko-KR"/>
              </w:rPr>
            </w:pPr>
            <w:r w:rsidRPr="00EF5447">
              <w:rPr>
                <w:rFonts w:cs="Arial"/>
              </w:rPr>
              <w:t>2530</w:t>
            </w:r>
          </w:p>
        </w:tc>
        <w:tc>
          <w:tcPr>
            <w:tcW w:w="742" w:type="dxa"/>
            <w:shd w:val="clear" w:color="auto" w:fill="auto"/>
            <w:noWrap/>
          </w:tcPr>
          <w:p w14:paraId="692D35E5" w14:textId="77777777" w:rsidR="00103811" w:rsidRPr="00EF5447" w:rsidRDefault="00103811" w:rsidP="00103811">
            <w:pPr>
              <w:pStyle w:val="TAC"/>
              <w:rPr>
                <w:rFonts w:eastAsia="맑은 고딕" w:cs="Arial"/>
                <w:kern w:val="2"/>
                <w:szCs w:val="24"/>
                <w:lang w:eastAsia="ko-KR"/>
              </w:rPr>
            </w:pPr>
            <w:r w:rsidRPr="00EF5447">
              <w:rPr>
                <w:rFonts w:cs="Arial"/>
              </w:rPr>
              <w:t>10</w:t>
            </w:r>
          </w:p>
        </w:tc>
        <w:tc>
          <w:tcPr>
            <w:tcW w:w="1582" w:type="dxa"/>
            <w:shd w:val="clear" w:color="auto" w:fill="auto"/>
            <w:noWrap/>
          </w:tcPr>
          <w:p w14:paraId="06799013" w14:textId="77777777" w:rsidR="00103811" w:rsidRPr="00EF5447" w:rsidRDefault="00103811" w:rsidP="00103811">
            <w:pPr>
              <w:pStyle w:val="TAC"/>
              <w:rPr>
                <w:rFonts w:eastAsia="맑은 고딕" w:cs="Arial"/>
                <w:kern w:val="2"/>
                <w:szCs w:val="24"/>
                <w:lang w:eastAsia="ko-KR"/>
              </w:rPr>
            </w:pPr>
            <w:r w:rsidRPr="00EF5447">
              <w:rPr>
                <w:rFonts w:cs="Arial"/>
              </w:rPr>
              <w:t>50</w:t>
            </w:r>
          </w:p>
        </w:tc>
        <w:tc>
          <w:tcPr>
            <w:tcW w:w="1323" w:type="dxa"/>
            <w:shd w:val="clear" w:color="auto" w:fill="auto"/>
            <w:noWrap/>
          </w:tcPr>
          <w:p w14:paraId="0098E260" w14:textId="77777777" w:rsidR="00103811" w:rsidRPr="00EF5447" w:rsidRDefault="00103811" w:rsidP="00103811">
            <w:pPr>
              <w:pStyle w:val="TAC"/>
              <w:rPr>
                <w:rFonts w:eastAsia="맑은 고딕" w:cs="Arial"/>
                <w:lang w:eastAsia="ko-KR"/>
              </w:rPr>
            </w:pPr>
            <w:r w:rsidRPr="00EF5447">
              <w:rPr>
                <w:rFonts w:cs="Arial"/>
              </w:rPr>
              <w:t>2650</w:t>
            </w:r>
          </w:p>
        </w:tc>
        <w:tc>
          <w:tcPr>
            <w:tcW w:w="696" w:type="dxa"/>
            <w:shd w:val="clear" w:color="auto" w:fill="auto"/>
          </w:tcPr>
          <w:p w14:paraId="04313C91" w14:textId="77777777" w:rsidR="00103811" w:rsidRPr="00EF5447" w:rsidRDefault="00103811" w:rsidP="00103811">
            <w:pPr>
              <w:pStyle w:val="TAC"/>
              <w:rPr>
                <w:rFonts w:cs="Arial"/>
                <w:kern w:val="2"/>
                <w:szCs w:val="24"/>
                <w:lang w:eastAsia="zh-TW"/>
              </w:rPr>
            </w:pPr>
            <w:r w:rsidRPr="00EF5447">
              <w:rPr>
                <w:rFonts w:eastAsia="MS Mincho"/>
              </w:rPr>
              <w:t>N/A</w:t>
            </w:r>
          </w:p>
        </w:tc>
        <w:tc>
          <w:tcPr>
            <w:tcW w:w="1248" w:type="dxa"/>
            <w:shd w:val="clear" w:color="auto" w:fill="auto"/>
          </w:tcPr>
          <w:p w14:paraId="6FED4949"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5A9EC146" w14:textId="77777777" w:rsidTr="00103811">
        <w:trPr>
          <w:trHeight w:val="54"/>
          <w:jc w:val="center"/>
        </w:trPr>
        <w:tc>
          <w:tcPr>
            <w:tcW w:w="2644" w:type="dxa"/>
            <w:tcBorders>
              <w:top w:val="nil"/>
              <w:bottom w:val="single" w:sz="4" w:space="0" w:color="auto"/>
            </w:tcBorders>
            <w:shd w:val="clear" w:color="auto" w:fill="auto"/>
          </w:tcPr>
          <w:p w14:paraId="06679C98" w14:textId="77777777" w:rsidR="00103811" w:rsidRPr="00EF5447" w:rsidRDefault="00103811" w:rsidP="00103811">
            <w:pPr>
              <w:pStyle w:val="TAC"/>
              <w:rPr>
                <w:rFonts w:cs="Arial"/>
              </w:rPr>
            </w:pPr>
          </w:p>
        </w:tc>
        <w:tc>
          <w:tcPr>
            <w:tcW w:w="867" w:type="dxa"/>
            <w:shd w:val="clear" w:color="auto" w:fill="auto"/>
          </w:tcPr>
          <w:p w14:paraId="4FEF1CF4" w14:textId="77777777" w:rsidR="00103811" w:rsidRPr="00EF5447" w:rsidRDefault="00103811" w:rsidP="00103811">
            <w:pPr>
              <w:pStyle w:val="TAC"/>
              <w:rPr>
                <w:rFonts w:cs="Arial"/>
                <w:lang w:eastAsia="zh-TW"/>
              </w:rPr>
            </w:pPr>
            <w:r w:rsidRPr="00EF5447">
              <w:rPr>
                <w:rFonts w:cs="Arial"/>
              </w:rPr>
              <w:t>8</w:t>
            </w:r>
          </w:p>
        </w:tc>
        <w:tc>
          <w:tcPr>
            <w:tcW w:w="828" w:type="dxa"/>
            <w:shd w:val="clear" w:color="auto" w:fill="auto"/>
            <w:noWrap/>
          </w:tcPr>
          <w:p w14:paraId="23369D26" w14:textId="77777777" w:rsidR="00103811" w:rsidRPr="00EF5447" w:rsidRDefault="00103811" w:rsidP="00103811">
            <w:pPr>
              <w:pStyle w:val="TAC"/>
              <w:rPr>
                <w:rFonts w:eastAsia="맑은 고딕" w:cs="Arial"/>
                <w:lang w:eastAsia="ko-KR"/>
              </w:rPr>
            </w:pPr>
            <w:r w:rsidRPr="00EF5447">
              <w:rPr>
                <w:rFonts w:cs="Arial"/>
              </w:rPr>
              <w:t>895</w:t>
            </w:r>
          </w:p>
        </w:tc>
        <w:tc>
          <w:tcPr>
            <w:tcW w:w="742" w:type="dxa"/>
            <w:shd w:val="clear" w:color="auto" w:fill="auto"/>
            <w:noWrap/>
          </w:tcPr>
          <w:p w14:paraId="013792D9" w14:textId="77777777" w:rsidR="00103811" w:rsidRPr="00EF5447" w:rsidRDefault="00103811" w:rsidP="00103811">
            <w:pPr>
              <w:pStyle w:val="TAC"/>
              <w:rPr>
                <w:rFonts w:eastAsia="맑은 고딕" w:cs="Arial"/>
                <w:kern w:val="2"/>
                <w:szCs w:val="24"/>
                <w:lang w:eastAsia="ko-KR"/>
              </w:rPr>
            </w:pPr>
            <w:r w:rsidRPr="00EF5447">
              <w:rPr>
                <w:rFonts w:cs="Arial"/>
              </w:rPr>
              <w:t>5</w:t>
            </w:r>
          </w:p>
        </w:tc>
        <w:tc>
          <w:tcPr>
            <w:tcW w:w="1582" w:type="dxa"/>
            <w:shd w:val="clear" w:color="auto" w:fill="auto"/>
            <w:noWrap/>
          </w:tcPr>
          <w:p w14:paraId="4C0952B7" w14:textId="77777777" w:rsidR="00103811" w:rsidRPr="00EF5447" w:rsidRDefault="00103811" w:rsidP="00103811">
            <w:pPr>
              <w:pStyle w:val="TAC"/>
              <w:rPr>
                <w:rFonts w:eastAsia="맑은 고딕" w:cs="Arial"/>
                <w:kern w:val="2"/>
                <w:szCs w:val="24"/>
                <w:lang w:eastAsia="ko-KR"/>
              </w:rPr>
            </w:pPr>
            <w:r w:rsidRPr="00EF5447">
              <w:rPr>
                <w:rFonts w:cs="Arial"/>
              </w:rPr>
              <w:t>25</w:t>
            </w:r>
          </w:p>
        </w:tc>
        <w:tc>
          <w:tcPr>
            <w:tcW w:w="1323" w:type="dxa"/>
            <w:shd w:val="clear" w:color="auto" w:fill="auto"/>
            <w:noWrap/>
          </w:tcPr>
          <w:p w14:paraId="1CB7260D" w14:textId="77777777" w:rsidR="00103811" w:rsidRPr="00EF5447" w:rsidRDefault="00103811" w:rsidP="00103811">
            <w:pPr>
              <w:pStyle w:val="TAC"/>
              <w:rPr>
                <w:rFonts w:eastAsia="맑은 고딕" w:cs="Arial"/>
                <w:lang w:eastAsia="ko-KR"/>
              </w:rPr>
            </w:pPr>
            <w:r w:rsidRPr="00EF5447">
              <w:rPr>
                <w:rFonts w:cs="Arial"/>
              </w:rPr>
              <w:t>940</w:t>
            </w:r>
          </w:p>
        </w:tc>
        <w:tc>
          <w:tcPr>
            <w:tcW w:w="696" w:type="dxa"/>
            <w:shd w:val="clear" w:color="auto" w:fill="auto"/>
          </w:tcPr>
          <w:p w14:paraId="393B916C" w14:textId="77777777" w:rsidR="00103811" w:rsidRPr="00EF5447" w:rsidRDefault="00103811" w:rsidP="00103811">
            <w:pPr>
              <w:pStyle w:val="TAC"/>
              <w:rPr>
                <w:rFonts w:cs="Arial"/>
                <w:kern w:val="2"/>
                <w:szCs w:val="24"/>
                <w:lang w:eastAsia="zh-TW"/>
              </w:rPr>
            </w:pPr>
            <w:r w:rsidRPr="00EF5447">
              <w:rPr>
                <w:rFonts w:eastAsia="MS Mincho"/>
              </w:rPr>
              <w:t>18.0</w:t>
            </w:r>
          </w:p>
        </w:tc>
        <w:tc>
          <w:tcPr>
            <w:tcW w:w="1248" w:type="dxa"/>
            <w:shd w:val="clear" w:color="auto" w:fill="auto"/>
          </w:tcPr>
          <w:p w14:paraId="3D46A7C3" w14:textId="77777777" w:rsidR="00103811" w:rsidRPr="00EF5447" w:rsidRDefault="00103811" w:rsidP="00103811">
            <w:pPr>
              <w:pStyle w:val="TAC"/>
              <w:rPr>
                <w:rFonts w:eastAsia="맑은 고딕"/>
                <w:kern w:val="2"/>
                <w:szCs w:val="24"/>
                <w:lang w:eastAsia="ko-KR"/>
              </w:rPr>
            </w:pPr>
            <w:r w:rsidRPr="00EF5447">
              <w:rPr>
                <w:rFonts w:cs="Arial"/>
              </w:rPr>
              <w:t>IMD3</w:t>
            </w:r>
          </w:p>
        </w:tc>
      </w:tr>
      <w:tr w:rsidR="00103811" w:rsidRPr="00EF5447" w14:paraId="11E311C2"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76987AE" w14:textId="77777777" w:rsidR="00103811" w:rsidRPr="00EF5447" w:rsidRDefault="00103811" w:rsidP="00103811">
            <w:pPr>
              <w:pStyle w:val="TAC"/>
              <w:rPr>
                <w:rFonts w:cs="Arial"/>
              </w:rPr>
            </w:pPr>
            <w:r w:rsidRPr="000924B2">
              <w:rPr>
                <w:rFonts w:cs="Arial"/>
              </w:rPr>
              <w:t>DC_7A-8A_n3A</w:t>
            </w:r>
          </w:p>
        </w:tc>
        <w:tc>
          <w:tcPr>
            <w:tcW w:w="867" w:type="dxa"/>
            <w:tcBorders>
              <w:left w:val="single" w:sz="4" w:space="0" w:color="auto"/>
            </w:tcBorders>
            <w:shd w:val="clear" w:color="auto" w:fill="auto"/>
          </w:tcPr>
          <w:p w14:paraId="4686CB3E" w14:textId="77777777" w:rsidR="00103811" w:rsidRPr="00EF5447" w:rsidRDefault="00103811" w:rsidP="00103811">
            <w:pPr>
              <w:pStyle w:val="TAC"/>
              <w:rPr>
                <w:rFonts w:cs="Arial"/>
              </w:rPr>
            </w:pPr>
            <w:r w:rsidRPr="000924B2">
              <w:rPr>
                <w:rFonts w:eastAsia="MS Mincho"/>
              </w:rPr>
              <w:t>n3</w:t>
            </w:r>
          </w:p>
        </w:tc>
        <w:tc>
          <w:tcPr>
            <w:tcW w:w="828" w:type="dxa"/>
            <w:shd w:val="clear" w:color="auto" w:fill="auto"/>
            <w:noWrap/>
          </w:tcPr>
          <w:p w14:paraId="3C2FE9BB" w14:textId="77777777" w:rsidR="00103811" w:rsidRPr="00EF5447" w:rsidRDefault="00103811" w:rsidP="00103811">
            <w:pPr>
              <w:pStyle w:val="TAC"/>
              <w:rPr>
                <w:rFonts w:cs="Arial"/>
              </w:rPr>
            </w:pPr>
            <w:r w:rsidRPr="000924B2">
              <w:rPr>
                <w:rFonts w:cs="Arial"/>
              </w:rPr>
              <w:t>1780</w:t>
            </w:r>
          </w:p>
        </w:tc>
        <w:tc>
          <w:tcPr>
            <w:tcW w:w="742" w:type="dxa"/>
            <w:shd w:val="clear" w:color="auto" w:fill="auto"/>
            <w:noWrap/>
          </w:tcPr>
          <w:p w14:paraId="15268D78" w14:textId="77777777" w:rsidR="00103811" w:rsidRPr="00EF5447" w:rsidRDefault="00103811" w:rsidP="00103811">
            <w:pPr>
              <w:pStyle w:val="TAC"/>
              <w:rPr>
                <w:rFonts w:cs="Arial"/>
              </w:rPr>
            </w:pPr>
            <w:r w:rsidRPr="000924B2">
              <w:rPr>
                <w:rFonts w:cs="Arial"/>
              </w:rPr>
              <w:t>5</w:t>
            </w:r>
          </w:p>
        </w:tc>
        <w:tc>
          <w:tcPr>
            <w:tcW w:w="1582" w:type="dxa"/>
            <w:shd w:val="clear" w:color="auto" w:fill="auto"/>
            <w:noWrap/>
          </w:tcPr>
          <w:p w14:paraId="030DE29B" w14:textId="77777777" w:rsidR="00103811" w:rsidRPr="00EF5447" w:rsidRDefault="00103811" w:rsidP="00103811">
            <w:pPr>
              <w:pStyle w:val="TAC"/>
              <w:rPr>
                <w:rFonts w:cs="Arial"/>
              </w:rPr>
            </w:pPr>
            <w:r w:rsidRPr="000924B2">
              <w:rPr>
                <w:rFonts w:cs="Arial"/>
              </w:rPr>
              <w:t>25</w:t>
            </w:r>
          </w:p>
        </w:tc>
        <w:tc>
          <w:tcPr>
            <w:tcW w:w="1323" w:type="dxa"/>
            <w:shd w:val="clear" w:color="auto" w:fill="auto"/>
            <w:noWrap/>
          </w:tcPr>
          <w:p w14:paraId="46BAF5A7" w14:textId="77777777" w:rsidR="00103811" w:rsidRPr="00EF5447" w:rsidRDefault="00103811" w:rsidP="00103811">
            <w:pPr>
              <w:pStyle w:val="TAC"/>
              <w:rPr>
                <w:rFonts w:cs="Arial"/>
              </w:rPr>
            </w:pPr>
            <w:r w:rsidRPr="000924B2">
              <w:rPr>
                <w:rFonts w:cs="Arial"/>
              </w:rPr>
              <w:t>1875</w:t>
            </w:r>
          </w:p>
        </w:tc>
        <w:tc>
          <w:tcPr>
            <w:tcW w:w="696" w:type="dxa"/>
            <w:shd w:val="clear" w:color="auto" w:fill="auto"/>
          </w:tcPr>
          <w:p w14:paraId="0D6EDAFE" w14:textId="77777777" w:rsidR="00103811" w:rsidRPr="00EF5447" w:rsidRDefault="00103811" w:rsidP="00103811">
            <w:pPr>
              <w:pStyle w:val="TAC"/>
              <w:rPr>
                <w:rFonts w:eastAsia="MS Mincho"/>
              </w:rPr>
            </w:pPr>
            <w:r w:rsidRPr="000924B2">
              <w:rPr>
                <w:rFonts w:eastAsia="MS Mincho"/>
              </w:rPr>
              <w:t>N/A</w:t>
            </w:r>
          </w:p>
        </w:tc>
        <w:tc>
          <w:tcPr>
            <w:tcW w:w="1248" w:type="dxa"/>
            <w:shd w:val="clear" w:color="auto" w:fill="auto"/>
          </w:tcPr>
          <w:p w14:paraId="70D40C26" w14:textId="77777777" w:rsidR="00103811" w:rsidRPr="00EF5447" w:rsidRDefault="00103811" w:rsidP="00103811">
            <w:pPr>
              <w:pStyle w:val="TAC"/>
              <w:rPr>
                <w:rFonts w:cs="Arial"/>
              </w:rPr>
            </w:pPr>
            <w:r w:rsidRPr="000924B2">
              <w:rPr>
                <w:rFonts w:eastAsia="MS Mincho"/>
              </w:rPr>
              <w:t>N/A</w:t>
            </w:r>
          </w:p>
        </w:tc>
      </w:tr>
      <w:tr w:rsidR="00103811" w:rsidRPr="00EF5447" w14:paraId="612E3138"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4F2CEE02"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09B394DA" w14:textId="77777777" w:rsidR="00103811" w:rsidRPr="00EF5447" w:rsidRDefault="00103811" w:rsidP="00103811">
            <w:pPr>
              <w:pStyle w:val="TAC"/>
              <w:rPr>
                <w:rFonts w:cs="Arial"/>
              </w:rPr>
            </w:pPr>
            <w:r w:rsidRPr="000924B2">
              <w:rPr>
                <w:lang w:eastAsia="zh-CN"/>
              </w:rPr>
              <w:t>8</w:t>
            </w:r>
          </w:p>
        </w:tc>
        <w:tc>
          <w:tcPr>
            <w:tcW w:w="828" w:type="dxa"/>
            <w:shd w:val="clear" w:color="auto" w:fill="auto"/>
            <w:noWrap/>
          </w:tcPr>
          <w:p w14:paraId="496225AB" w14:textId="77777777" w:rsidR="00103811" w:rsidRPr="00EF5447" w:rsidRDefault="00103811" w:rsidP="00103811">
            <w:pPr>
              <w:pStyle w:val="TAC"/>
              <w:rPr>
                <w:rFonts w:cs="Arial"/>
              </w:rPr>
            </w:pPr>
            <w:r w:rsidRPr="000924B2">
              <w:rPr>
                <w:rFonts w:cs="Arial"/>
              </w:rPr>
              <w:t>890</w:t>
            </w:r>
          </w:p>
        </w:tc>
        <w:tc>
          <w:tcPr>
            <w:tcW w:w="742" w:type="dxa"/>
            <w:shd w:val="clear" w:color="auto" w:fill="auto"/>
            <w:noWrap/>
          </w:tcPr>
          <w:p w14:paraId="554BECFB" w14:textId="77777777" w:rsidR="00103811" w:rsidRPr="00EF5447" w:rsidRDefault="00103811" w:rsidP="00103811">
            <w:pPr>
              <w:pStyle w:val="TAC"/>
              <w:rPr>
                <w:rFonts w:cs="Arial"/>
              </w:rPr>
            </w:pPr>
            <w:r w:rsidRPr="000924B2">
              <w:rPr>
                <w:rFonts w:cs="Arial"/>
              </w:rPr>
              <w:t>5</w:t>
            </w:r>
          </w:p>
        </w:tc>
        <w:tc>
          <w:tcPr>
            <w:tcW w:w="1582" w:type="dxa"/>
            <w:shd w:val="clear" w:color="auto" w:fill="auto"/>
            <w:noWrap/>
          </w:tcPr>
          <w:p w14:paraId="5CCF4D8C" w14:textId="77777777" w:rsidR="00103811" w:rsidRPr="00EF5447" w:rsidRDefault="00103811" w:rsidP="00103811">
            <w:pPr>
              <w:pStyle w:val="TAC"/>
              <w:rPr>
                <w:rFonts w:cs="Arial"/>
              </w:rPr>
            </w:pPr>
            <w:r w:rsidRPr="000924B2">
              <w:rPr>
                <w:rFonts w:cs="Arial"/>
              </w:rPr>
              <w:t>25</w:t>
            </w:r>
          </w:p>
        </w:tc>
        <w:tc>
          <w:tcPr>
            <w:tcW w:w="1323" w:type="dxa"/>
            <w:shd w:val="clear" w:color="auto" w:fill="auto"/>
            <w:noWrap/>
          </w:tcPr>
          <w:p w14:paraId="17DED113" w14:textId="77777777" w:rsidR="00103811" w:rsidRPr="00EF5447" w:rsidRDefault="00103811" w:rsidP="00103811">
            <w:pPr>
              <w:pStyle w:val="TAC"/>
              <w:rPr>
                <w:rFonts w:cs="Arial"/>
              </w:rPr>
            </w:pPr>
            <w:r w:rsidRPr="000924B2">
              <w:rPr>
                <w:rFonts w:cs="Arial"/>
              </w:rPr>
              <w:t>935</w:t>
            </w:r>
          </w:p>
        </w:tc>
        <w:tc>
          <w:tcPr>
            <w:tcW w:w="696" w:type="dxa"/>
            <w:shd w:val="clear" w:color="auto" w:fill="auto"/>
          </w:tcPr>
          <w:p w14:paraId="5A0777E1" w14:textId="77777777" w:rsidR="00103811" w:rsidRPr="00EF5447" w:rsidRDefault="00103811" w:rsidP="00103811">
            <w:pPr>
              <w:pStyle w:val="TAC"/>
              <w:rPr>
                <w:rFonts w:eastAsia="MS Mincho"/>
              </w:rPr>
            </w:pPr>
            <w:r w:rsidRPr="000924B2">
              <w:rPr>
                <w:rFonts w:eastAsia="MS Mincho"/>
              </w:rPr>
              <w:t>N/A</w:t>
            </w:r>
          </w:p>
        </w:tc>
        <w:tc>
          <w:tcPr>
            <w:tcW w:w="1248" w:type="dxa"/>
            <w:shd w:val="clear" w:color="auto" w:fill="auto"/>
          </w:tcPr>
          <w:p w14:paraId="6B8ED27F" w14:textId="77777777" w:rsidR="00103811" w:rsidRPr="00EF5447" w:rsidRDefault="00103811" w:rsidP="00103811">
            <w:pPr>
              <w:pStyle w:val="TAC"/>
              <w:rPr>
                <w:rFonts w:cs="Arial"/>
              </w:rPr>
            </w:pPr>
            <w:r w:rsidRPr="000924B2">
              <w:rPr>
                <w:rFonts w:eastAsia="MS Mincho"/>
              </w:rPr>
              <w:t>N/A</w:t>
            </w:r>
          </w:p>
        </w:tc>
      </w:tr>
      <w:tr w:rsidR="00103811" w:rsidRPr="00EF5447" w14:paraId="7B7B0CD2"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44231E84"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12567A62" w14:textId="77777777" w:rsidR="00103811" w:rsidRPr="00EF5447" w:rsidRDefault="00103811" w:rsidP="00103811">
            <w:pPr>
              <w:pStyle w:val="TAC"/>
              <w:rPr>
                <w:rFonts w:cs="Arial"/>
              </w:rPr>
            </w:pPr>
            <w:r w:rsidRPr="000924B2">
              <w:rPr>
                <w:rFonts w:eastAsia="MS Mincho"/>
              </w:rPr>
              <w:t>7</w:t>
            </w:r>
          </w:p>
        </w:tc>
        <w:tc>
          <w:tcPr>
            <w:tcW w:w="828" w:type="dxa"/>
            <w:shd w:val="clear" w:color="auto" w:fill="auto"/>
            <w:noWrap/>
          </w:tcPr>
          <w:p w14:paraId="1AA1BF92" w14:textId="77777777" w:rsidR="00103811" w:rsidRPr="00EF5447" w:rsidRDefault="00103811" w:rsidP="00103811">
            <w:pPr>
              <w:pStyle w:val="TAC"/>
              <w:rPr>
                <w:rFonts w:cs="Arial"/>
              </w:rPr>
            </w:pPr>
            <w:r w:rsidRPr="000924B2">
              <w:rPr>
                <w:rFonts w:cs="Arial"/>
              </w:rPr>
              <w:t>2550</w:t>
            </w:r>
          </w:p>
        </w:tc>
        <w:tc>
          <w:tcPr>
            <w:tcW w:w="742" w:type="dxa"/>
            <w:shd w:val="clear" w:color="auto" w:fill="auto"/>
            <w:noWrap/>
          </w:tcPr>
          <w:p w14:paraId="4A3EFFD5" w14:textId="77777777" w:rsidR="00103811" w:rsidRPr="00EF5447" w:rsidRDefault="00103811" w:rsidP="00103811">
            <w:pPr>
              <w:pStyle w:val="TAC"/>
              <w:rPr>
                <w:rFonts w:cs="Arial"/>
              </w:rPr>
            </w:pPr>
            <w:r w:rsidRPr="000924B2">
              <w:rPr>
                <w:rFonts w:cs="Arial"/>
              </w:rPr>
              <w:t>10</w:t>
            </w:r>
          </w:p>
        </w:tc>
        <w:tc>
          <w:tcPr>
            <w:tcW w:w="1582" w:type="dxa"/>
            <w:shd w:val="clear" w:color="auto" w:fill="auto"/>
            <w:noWrap/>
          </w:tcPr>
          <w:p w14:paraId="6DE96644" w14:textId="77777777" w:rsidR="00103811" w:rsidRPr="00EF5447" w:rsidRDefault="00103811" w:rsidP="00103811">
            <w:pPr>
              <w:pStyle w:val="TAC"/>
              <w:rPr>
                <w:rFonts w:cs="Arial"/>
              </w:rPr>
            </w:pPr>
            <w:r w:rsidRPr="000924B2">
              <w:rPr>
                <w:rFonts w:cs="Arial"/>
              </w:rPr>
              <w:t>50</w:t>
            </w:r>
          </w:p>
        </w:tc>
        <w:tc>
          <w:tcPr>
            <w:tcW w:w="1323" w:type="dxa"/>
            <w:shd w:val="clear" w:color="auto" w:fill="auto"/>
            <w:noWrap/>
          </w:tcPr>
          <w:p w14:paraId="2E054161" w14:textId="77777777" w:rsidR="00103811" w:rsidRPr="00EF5447" w:rsidRDefault="00103811" w:rsidP="00103811">
            <w:pPr>
              <w:pStyle w:val="TAC"/>
              <w:rPr>
                <w:rFonts w:cs="Arial"/>
              </w:rPr>
            </w:pPr>
            <w:r w:rsidRPr="000924B2">
              <w:rPr>
                <w:rFonts w:cs="Arial"/>
              </w:rPr>
              <w:t>2670</w:t>
            </w:r>
          </w:p>
        </w:tc>
        <w:tc>
          <w:tcPr>
            <w:tcW w:w="696" w:type="dxa"/>
            <w:shd w:val="clear" w:color="auto" w:fill="auto"/>
          </w:tcPr>
          <w:p w14:paraId="1AA9F7B0" w14:textId="77777777" w:rsidR="00103811" w:rsidRPr="00EF5447" w:rsidRDefault="00103811" w:rsidP="00103811">
            <w:pPr>
              <w:pStyle w:val="TAC"/>
              <w:rPr>
                <w:rFonts w:eastAsia="MS Mincho"/>
              </w:rPr>
            </w:pPr>
            <w:r w:rsidRPr="000924B2">
              <w:rPr>
                <w:rFonts w:eastAsia="MS Mincho"/>
              </w:rPr>
              <w:t>29.0</w:t>
            </w:r>
          </w:p>
        </w:tc>
        <w:tc>
          <w:tcPr>
            <w:tcW w:w="1248" w:type="dxa"/>
            <w:shd w:val="clear" w:color="auto" w:fill="auto"/>
          </w:tcPr>
          <w:p w14:paraId="058FDF6D" w14:textId="77777777" w:rsidR="00103811" w:rsidRPr="00EF5447" w:rsidRDefault="00103811" w:rsidP="00103811">
            <w:pPr>
              <w:pStyle w:val="TAC"/>
              <w:rPr>
                <w:rFonts w:cs="Arial"/>
              </w:rPr>
            </w:pPr>
            <w:r w:rsidRPr="000924B2">
              <w:rPr>
                <w:rFonts w:eastAsia="MS Mincho"/>
              </w:rPr>
              <w:t>IMD2+IMD3</w:t>
            </w:r>
            <w:r w:rsidRPr="000924B2">
              <w:rPr>
                <w:rFonts w:eastAsia="MS Mincho"/>
                <w:vertAlign w:val="superscript"/>
              </w:rPr>
              <w:t>3</w:t>
            </w:r>
          </w:p>
        </w:tc>
      </w:tr>
      <w:tr w:rsidR="00103811" w:rsidRPr="00EF5447" w14:paraId="3D0B3E86"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3AA7C548" w14:textId="77777777" w:rsidR="00103811" w:rsidRPr="00EF5447" w:rsidRDefault="00103811" w:rsidP="00103811">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514831B3" w14:textId="77777777" w:rsidR="00103811" w:rsidRPr="00EF5447" w:rsidRDefault="00103811" w:rsidP="00103811">
            <w:pPr>
              <w:pStyle w:val="TAC"/>
              <w:rPr>
                <w:rFonts w:cs="Arial"/>
              </w:rPr>
            </w:pPr>
            <w:r w:rsidRPr="00224186">
              <w:rPr>
                <w:lang w:val="en-US"/>
              </w:rPr>
              <w:t>7</w:t>
            </w:r>
          </w:p>
        </w:tc>
        <w:tc>
          <w:tcPr>
            <w:tcW w:w="828" w:type="dxa"/>
            <w:shd w:val="clear" w:color="auto" w:fill="auto"/>
            <w:noWrap/>
          </w:tcPr>
          <w:p w14:paraId="59A771FF" w14:textId="77777777" w:rsidR="00103811" w:rsidRPr="00EF5447" w:rsidRDefault="00103811" w:rsidP="00103811">
            <w:pPr>
              <w:pStyle w:val="TAC"/>
              <w:rPr>
                <w:rFonts w:cs="Arial"/>
              </w:rPr>
            </w:pPr>
            <w:r w:rsidRPr="00224186">
              <w:rPr>
                <w:lang w:val="en-US"/>
              </w:rPr>
              <w:t>2520</w:t>
            </w:r>
          </w:p>
        </w:tc>
        <w:tc>
          <w:tcPr>
            <w:tcW w:w="742" w:type="dxa"/>
            <w:shd w:val="clear" w:color="auto" w:fill="auto"/>
            <w:noWrap/>
          </w:tcPr>
          <w:p w14:paraId="07CD38E7"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670CB3A8" w14:textId="77777777" w:rsidR="00103811" w:rsidRPr="00EF5447" w:rsidRDefault="00103811" w:rsidP="00103811">
            <w:pPr>
              <w:pStyle w:val="TAC"/>
              <w:rPr>
                <w:rFonts w:cs="Arial"/>
              </w:rPr>
            </w:pPr>
            <w:r w:rsidRPr="00224186">
              <w:rPr>
                <w:lang w:val="en-US" w:eastAsia="zh-CN"/>
              </w:rPr>
              <w:t>25</w:t>
            </w:r>
          </w:p>
        </w:tc>
        <w:tc>
          <w:tcPr>
            <w:tcW w:w="1323" w:type="dxa"/>
            <w:shd w:val="clear" w:color="auto" w:fill="auto"/>
            <w:noWrap/>
          </w:tcPr>
          <w:p w14:paraId="6D5527A5" w14:textId="77777777" w:rsidR="00103811" w:rsidRPr="00EF5447" w:rsidRDefault="00103811" w:rsidP="00103811">
            <w:pPr>
              <w:pStyle w:val="TAC"/>
              <w:rPr>
                <w:rFonts w:cs="Arial"/>
              </w:rPr>
            </w:pPr>
            <w:r w:rsidRPr="00224186">
              <w:rPr>
                <w:lang w:val="en-US"/>
              </w:rPr>
              <w:t>2640</w:t>
            </w:r>
          </w:p>
        </w:tc>
        <w:tc>
          <w:tcPr>
            <w:tcW w:w="696" w:type="dxa"/>
            <w:shd w:val="clear" w:color="auto" w:fill="auto"/>
          </w:tcPr>
          <w:p w14:paraId="76DEC931" w14:textId="77777777" w:rsidR="00103811" w:rsidRPr="00EF5447" w:rsidRDefault="00103811" w:rsidP="00103811">
            <w:pPr>
              <w:pStyle w:val="TAC"/>
              <w:rPr>
                <w:rFonts w:eastAsia="MS Mincho"/>
              </w:rPr>
            </w:pPr>
            <w:r w:rsidRPr="00224186">
              <w:rPr>
                <w:lang w:val="en-US"/>
              </w:rPr>
              <w:t>21.1</w:t>
            </w:r>
          </w:p>
        </w:tc>
        <w:tc>
          <w:tcPr>
            <w:tcW w:w="1248" w:type="dxa"/>
            <w:shd w:val="clear" w:color="auto" w:fill="auto"/>
          </w:tcPr>
          <w:p w14:paraId="5BD95E80" w14:textId="77777777" w:rsidR="00103811" w:rsidRPr="00EF5447" w:rsidRDefault="00103811" w:rsidP="00103811">
            <w:pPr>
              <w:pStyle w:val="TAC"/>
              <w:rPr>
                <w:rFonts w:cs="Arial"/>
              </w:rPr>
            </w:pPr>
            <w:r w:rsidRPr="00224186">
              <w:rPr>
                <w:lang w:val="en-US"/>
              </w:rPr>
              <w:t>IMD3</w:t>
            </w:r>
            <w:r w:rsidRPr="00224186">
              <w:rPr>
                <w:vertAlign w:val="superscript"/>
                <w:lang w:val="en-US"/>
              </w:rPr>
              <w:t>4,15</w:t>
            </w:r>
          </w:p>
        </w:tc>
      </w:tr>
      <w:tr w:rsidR="00103811" w:rsidRPr="00EF5447" w14:paraId="7AA0C3DE"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736A7557"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56248291" w14:textId="77777777" w:rsidR="00103811" w:rsidRPr="00EF5447" w:rsidRDefault="00103811" w:rsidP="00103811">
            <w:pPr>
              <w:pStyle w:val="TAC"/>
              <w:rPr>
                <w:rFonts w:cs="Arial"/>
              </w:rPr>
            </w:pPr>
            <w:r w:rsidRPr="00224186">
              <w:rPr>
                <w:lang w:val="en-US" w:eastAsia="zh-CN"/>
              </w:rPr>
              <w:t>8</w:t>
            </w:r>
          </w:p>
        </w:tc>
        <w:tc>
          <w:tcPr>
            <w:tcW w:w="828" w:type="dxa"/>
            <w:shd w:val="clear" w:color="auto" w:fill="auto"/>
            <w:noWrap/>
          </w:tcPr>
          <w:p w14:paraId="51B1C72C" w14:textId="77777777" w:rsidR="00103811" w:rsidRPr="00EF5447" w:rsidRDefault="00103811" w:rsidP="00103811">
            <w:pPr>
              <w:pStyle w:val="TAC"/>
              <w:rPr>
                <w:rFonts w:cs="Arial"/>
              </w:rPr>
            </w:pPr>
            <w:r w:rsidRPr="00224186">
              <w:rPr>
                <w:lang w:val="en-US" w:eastAsia="zh-CN"/>
              </w:rPr>
              <w:t>900</w:t>
            </w:r>
          </w:p>
        </w:tc>
        <w:tc>
          <w:tcPr>
            <w:tcW w:w="742" w:type="dxa"/>
            <w:shd w:val="clear" w:color="auto" w:fill="auto"/>
            <w:noWrap/>
          </w:tcPr>
          <w:p w14:paraId="2C32BC4D"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316E9D3B" w14:textId="77777777" w:rsidR="00103811" w:rsidRPr="00EF5447" w:rsidRDefault="00103811" w:rsidP="00103811">
            <w:pPr>
              <w:pStyle w:val="TAC"/>
              <w:rPr>
                <w:rFonts w:cs="Arial"/>
              </w:rPr>
            </w:pPr>
            <w:r w:rsidRPr="00224186">
              <w:rPr>
                <w:lang w:val="en-US" w:eastAsia="zh-CN"/>
              </w:rPr>
              <w:t>25</w:t>
            </w:r>
          </w:p>
        </w:tc>
        <w:tc>
          <w:tcPr>
            <w:tcW w:w="1323" w:type="dxa"/>
            <w:shd w:val="clear" w:color="auto" w:fill="auto"/>
            <w:noWrap/>
          </w:tcPr>
          <w:p w14:paraId="7B92B04E" w14:textId="77777777" w:rsidR="00103811" w:rsidRPr="00EF5447" w:rsidRDefault="00103811" w:rsidP="00103811">
            <w:pPr>
              <w:pStyle w:val="TAC"/>
              <w:rPr>
                <w:rFonts w:cs="Arial"/>
              </w:rPr>
            </w:pPr>
            <w:r w:rsidRPr="00224186">
              <w:rPr>
                <w:lang w:val="en-US" w:eastAsia="zh-CN"/>
              </w:rPr>
              <w:t>945</w:t>
            </w:r>
          </w:p>
        </w:tc>
        <w:tc>
          <w:tcPr>
            <w:tcW w:w="696" w:type="dxa"/>
            <w:shd w:val="clear" w:color="auto" w:fill="auto"/>
          </w:tcPr>
          <w:p w14:paraId="4582924D" w14:textId="77777777" w:rsidR="00103811" w:rsidRPr="00EF5447" w:rsidRDefault="00103811" w:rsidP="00103811">
            <w:pPr>
              <w:pStyle w:val="TAC"/>
              <w:rPr>
                <w:rFonts w:eastAsia="MS Mincho"/>
              </w:rPr>
            </w:pPr>
            <w:r w:rsidRPr="00224186">
              <w:rPr>
                <w:lang w:val="en-US" w:eastAsia="zh-TW"/>
              </w:rPr>
              <w:t>N/A</w:t>
            </w:r>
          </w:p>
        </w:tc>
        <w:tc>
          <w:tcPr>
            <w:tcW w:w="1248" w:type="dxa"/>
            <w:shd w:val="clear" w:color="auto" w:fill="auto"/>
          </w:tcPr>
          <w:p w14:paraId="3D337874" w14:textId="77777777" w:rsidR="00103811" w:rsidRPr="00EF5447" w:rsidRDefault="00103811" w:rsidP="00103811">
            <w:pPr>
              <w:pStyle w:val="TAC"/>
              <w:rPr>
                <w:rFonts w:cs="Arial"/>
              </w:rPr>
            </w:pPr>
            <w:r w:rsidRPr="00224186">
              <w:rPr>
                <w:lang w:val="en-US" w:eastAsia="zh-TW"/>
              </w:rPr>
              <w:t>N/A</w:t>
            </w:r>
          </w:p>
        </w:tc>
      </w:tr>
      <w:tr w:rsidR="00103811" w:rsidRPr="00EF5447" w14:paraId="3502D105"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48711AA"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4CBD5D88" w14:textId="77777777" w:rsidR="00103811" w:rsidRPr="00EF5447" w:rsidRDefault="00103811" w:rsidP="00103811">
            <w:pPr>
              <w:pStyle w:val="TAC"/>
              <w:rPr>
                <w:rFonts w:cs="Arial"/>
              </w:rPr>
            </w:pPr>
            <w:r w:rsidRPr="00224186">
              <w:rPr>
                <w:lang w:val="en-US" w:eastAsia="zh-CN"/>
              </w:rPr>
              <w:t>n20</w:t>
            </w:r>
          </w:p>
        </w:tc>
        <w:tc>
          <w:tcPr>
            <w:tcW w:w="828" w:type="dxa"/>
            <w:shd w:val="clear" w:color="auto" w:fill="auto"/>
            <w:noWrap/>
          </w:tcPr>
          <w:p w14:paraId="17B9FBC8" w14:textId="77777777" w:rsidR="00103811" w:rsidRPr="00EF5447" w:rsidRDefault="00103811" w:rsidP="00103811">
            <w:pPr>
              <w:pStyle w:val="TAC"/>
              <w:rPr>
                <w:rFonts w:cs="Arial"/>
              </w:rPr>
            </w:pPr>
            <w:r w:rsidRPr="00224186">
              <w:rPr>
                <w:lang w:val="en-US" w:eastAsia="zh-CN"/>
              </w:rPr>
              <w:t>840</w:t>
            </w:r>
          </w:p>
        </w:tc>
        <w:tc>
          <w:tcPr>
            <w:tcW w:w="742" w:type="dxa"/>
            <w:shd w:val="clear" w:color="auto" w:fill="auto"/>
            <w:noWrap/>
          </w:tcPr>
          <w:p w14:paraId="54FCE52C"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04F0A7B3" w14:textId="77777777" w:rsidR="00103811" w:rsidRPr="00EF5447" w:rsidRDefault="00103811" w:rsidP="00103811">
            <w:pPr>
              <w:pStyle w:val="TAC"/>
              <w:rPr>
                <w:rFonts w:cs="Arial"/>
              </w:rPr>
            </w:pPr>
            <w:r w:rsidRPr="00224186">
              <w:rPr>
                <w:lang w:val="en-US" w:eastAsia="zh-CN"/>
              </w:rPr>
              <w:t>25</w:t>
            </w:r>
          </w:p>
        </w:tc>
        <w:tc>
          <w:tcPr>
            <w:tcW w:w="1323" w:type="dxa"/>
            <w:shd w:val="clear" w:color="auto" w:fill="auto"/>
            <w:noWrap/>
          </w:tcPr>
          <w:p w14:paraId="1F5E21EC" w14:textId="77777777" w:rsidR="00103811" w:rsidRPr="00EF5447" w:rsidRDefault="00103811" w:rsidP="00103811">
            <w:pPr>
              <w:pStyle w:val="TAC"/>
              <w:rPr>
                <w:rFonts w:cs="Arial"/>
              </w:rPr>
            </w:pPr>
            <w:r w:rsidRPr="00224186">
              <w:rPr>
                <w:lang w:val="en-US" w:eastAsia="zh-CN"/>
              </w:rPr>
              <w:t>799</w:t>
            </w:r>
          </w:p>
        </w:tc>
        <w:tc>
          <w:tcPr>
            <w:tcW w:w="696" w:type="dxa"/>
            <w:shd w:val="clear" w:color="auto" w:fill="auto"/>
          </w:tcPr>
          <w:p w14:paraId="79480E6F" w14:textId="77777777" w:rsidR="00103811" w:rsidRPr="00EF5447" w:rsidRDefault="00103811" w:rsidP="00103811">
            <w:pPr>
              <w:pStyle w:val="TAC"/>
              <w:rPr>
                <w:rFonts w:eastAsia="MS Mincho"/>
              </w:rPr>
            </w:pPr>
            <w:r w:rsidRPr="00224186">
              <w:rPr>
                <w:lang w:val="en-US" w:eastAsia="zh-TW"/>
              </w:rPr>
              <w:t>N/A</w:t>
            </w:r>
          </w:p>
        </w:tc>
        <w:tc>
          <w:tcPr>
            <w:tcW w:w="1248" w:type="dxa"/>
            <w:shd w:val="clear" w:color="auto" w:fill="auto"/>
          </w:tcPr>
          <w:p w14:paraId="5C5E9EE6" w14:textId="77777777" w:rsidR="00103811" w:rsidRPr="00EF5447" w:rsidRDefault="00103811" w:rsidP="00103811">
            <w:pPr>
              <w:pStyle w:val="TAC"/>
              <w:rPr>
                <w:rFonts w:cs="Arial"/>
              </w:rPr>
            </w:pPr>
            <w:r w:rsidRPr="00224186">
              <w:rPr>
                <w:lang w:val="en-US" w:eastAsia="zh-TW"/>
              </w:rPr>
              <w:t>N/A</w:t>
            </w:r>
          </w:p>
        </w:tc>
      </w:tr>
      <w:tr w:rsidR="00103811" w:rsidRPr="00EF5447" w14:paraId="6D566D79"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48198322"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15C892C9" w14:textId="77777777" w:rsidR="00103811" w:rsidRPr="00EF5447" w:rsidRDefault="00103811" w:rsidP="00103811">
            <w:pPr>
              <w:pStyle w:val="TAC"/>
              <w:rPr>
                <w:rFonts w:cs="Arial"/>
              </w:rPr>
            </w:pPr>
            <w:r w:rsidRPr="00224186">
              <w:rPr>
                <w:lang w:val="en-US" w:eastAsia="zh-TW"/>
              </w:rPr>
              <w:t>7</w:t>
            </w:r>
          </w:p>
        </w:tc>
        <w:tc>
          <w:tcPr>
            <w:tcW w:w="828" w:type="dxa"/>
            <w:shd w:val="clear" w:color="auto" w:fill="auto"/>
            <w:noWrap/>
          </w:tcPr>
          <w:p w14:paraId="4AB3DDEB" w14:textId="77777777" w:rsidR="00103811" w:rsidRPr="00EF5447" w:rsidRDefault="00103811" w:rsidP="00103811">
            <w:pPr>
              <w:pStyle w:val="TAC"/>
              <w:rPr>
                <w:rFonts w:cs="Arial"/>
              </w:rPr>
            </w:pPr>
            <w:r w:rsidRPr="00224186">
              <w:rPr>
                <w:lang w:val="en-US" w:eastAsia="zh-CN"/>
              </w:rPr>
              <w:t>2503</w:t>
            </w:r>
          </w:p>
        </w:tc>
        <w:tc>
          <w:tcPr>
            <w:tcW w:w="742" w:type="dxa"/>
            <w:shd w:val="clear" w:color="auto" w:fill="auto"/>
            <w:noWrap/>
          </w:tcPr>
          <w:p w14:paraId="71556359"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73D14B82" w14:textId="77777777" w:rsidR="00103811" w:rsidRPr="00EF5447" w:rsidRDefault="00103811" w:rsidP="00103811">
            <w:pPr>
              <w:pStyle w:val="TAC"/>
              <w:rPr>
                <w:rFonts w:cs="Arial"/>
              </w:rPr>
            </w:pPr>
            <w:r w:rsidRPr="00224186">
              <w:rPr>
                <w:lang w:val="en-US" w:eastAsia="zh-CN"/>
              </w:rPr>
              <w:t>25</w:t>
            </w:r>
          </w:p>
        </w:tc>
        <w:tc>
          <w:tcPr>
            <w:tcW w:w="1323" w:type="dxa"/>
            <w:shd w:val="clear" w:color="auto" w:fill="auto"/>
            <w:noWrap/>
          </w:tcPr>
          <w:p w14:paraId="3F4AB5EF" w14:textId="77777777" w:rsidR="00103811" w:rsidRPr="00EF5447" w:rsidRDefault="00103811" w:rsidP="00103811">
            <w:pPr>
              <w:pStyle w:val="TAC"/>
              <w:rPr>
                <w:rFonts w:cs="Arial"/>
              </w:rPr>
            </w:pPr>
            <w:r w:rsidRPr="00224186">
              <w:rPr>
                <w:lang w:val="en-US" w:eastAsia="zh-CN"/>
              </w:rPr>
              <w:t>2623</w:t>
            </w:r>
          </w:p>
        </w:tc>
        <w:tc>
          <w:tcPr>
            <w:tcW w:w="696" w:type="dxa"/>
            <w:shd w:val="clear" w:color="auto" w:fill="auto"/>
          </w:tcPr>
          <w:p w14:paraId="30326778" w14:textId="77777777" w:rsidR="00103811" w:rsidRPr="00EF5447" w:rsidRDefault="00103811" w:rsidP="00103811">
            <w:pPr>
              <w:pStyle w:val="TAC"/>
              <w:rPr>
                <w:rFonts w:eastAsia="MS Mincho"/>
              </w:rPr>
            </w:pPr>
            <w:r w:rsidRPr="00224186">
              <w:rPr>
                <w:lang w:val="en-US" w:eastAsia="zh-TW"/>
              </w:rPr>
              <w:t>N/A</w:t>
            </w:r>
          </w:p>
        </w:tc>
        <w:tc>
          <w:tcPr>
            <w:tcW w:w="1248" w:type="dxa"/>
            <w:shd w:val="clear" w:color="auto" w:fill="auto"/>
          </w:tcPr>
          <w:p w14:paraId="18B831AD" w14:textId="77777777" w:rsidR="00103811" w:rsidRPr="00EF5447" w:rsidRDefault="00103811" w:rsidP="00103811">
            <w:pPr>
              <w:pStyle w:val="TAC"/>
              <w:rPr>
                <w:rFonts w:cs="Arial"/>
              </w:rPr>
            </w:pPr>
            <w:r w:rsidRPr="00224186">
              <w:rPr>
                <w:lang w:val="en-US"/>
              </w:rPr>
              <w:t>N/A</w:t>
            </w:r>
          </w:p>
        </w:tc>
      </w:tr>
      <w:tr w:rsidR="00103811" w:rsidRPr="00EF5447" w14:paraId="577E433D"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7B29A91"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09E07DD4" w14:textId="77777777" w:rsidR="00103811" w:rsidRPr="00EF5447" w:rsidRDefault="00103811" w:rsidP="00103811">
            <w:pPr>
              <w:pStyle w:val="TAC"/>
              <w:rPr>
                <w:rFonts w:cs="Arial"/>
              </w:rPr>
            </w:pPr>
            <w:r w:rsidRPr="00224186">
              <w:rPr>
                <w:lang w:val="en-US" w:eastAsia="zh-TW"/>
              </w:rPr>
              <w:t>n20</w:t>
            </w:r>
          </w:p>
        </w:tc>
        <w:tc>
          <w:tcPr>
            <w:tcW w:w="828" w:type="dxa"/>
            <w:shd w:val="clear" w:color="auto" w:fill="auto"/>
            <w:noWrap/>
          </w:tcPr>
          <w:p w14:paraId="0447D6A1" w14:textId="77777777" w:rsidR="00103811" w:rsidRPr="00EF5447" w:rsidRDefault="00103811" w:rsidP="00103811">
            <w:pPr>
              <w:pStyle w:val="TAC"/>
              <w:rPr>
                <w:rFonts w:cs="Arial"/>
              </w:rPr>
            </w:pPr>
            <w:r w:rsidRPr="00224186">
              <w:rPr>
                <w:lang w:val="en-US" w:eastAsia="zh-TW"/>
              </w:rPr>
              <w:t>859</w:t>
            </w:r>
          </w:p>
        </w:tc>
        <w:tc>
          <w:tcPr>
            <w:tcW w:w="742" w:type="dxa"/>
            <w:shd w:val="clear" w:color="auto" w:fill="auto"/>
            <w:noWrap/>
          </w:tcPr>
          <w:p w14:paraId="5301A332"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00DEA4A9" w14:textId="77777777" w:rsidR="00103811" w:rsidRPr="00EF5447" w:rsidRDefault="00103811" w:rsidP="00103811">
            <w:pPr>
              <w:pStyle w:val="TAC"/>
              <w:rPr>
                <w:rFonts w:cs="Arial"/>
              </w:rPr>
            </w:pPr>
            <w:r w:rsidRPr="00224186">
              <w:rPr>
                <w:lang w:val="en-US" w:eastAsia="zh-CN"/>
              </w:rPr>
              <w:t>25</w:t>
            </w:r>
          </w:p>
        </w:tc>
        <w:tc>
          <w:tcPr>
            <w:tcW w:w="1323" w:type="dxa"/>
            <w:shd w:val="clear" w:color="auto" w:fill="auto"/>
            <w:noWrap/>
          </w:tcPr>
          <w:p w14:paraId="785FA5A8" w14:textId="77777777" w:rsidR="00103811" w:rsidRPr="00EF5447" w:rsidRDefault="00103811" w:rsidP="00103811">
            <w:pPr>
              <w:pStyle w:val="TAC"/>
              <w:rPr>
                <w:rFonts w:cs="Arial"/>
              </w:rPr>
            </w:pPr>
            <w:r w:rsidRPr="00224186">
              <w:rPr>
                <w:lang w:val="en-US" w:eastAsia="zh-CN"/>
              </w:rPr>
              <w:t>818</w:t>
            </w:r>
          </w:p>
        </w:tc>
        <w:tc>
          <w:tcPr>
            <w:tcW w:w="696" w:type="dxa"/>
            <w:shd w:val="clear" w:color="auto" w:fill="auto"/>
          </w:tcPr>
          <w:p w14:paraId="08631C11" w14:textId="77777777" w:rsidR="00103811" w:rsidRPr="00EF5447" w:rsidRDefault="00103811" w:rsidP="00103811">
            <w:pPr>
              <w:pStyle w:val="TAC"/>
              <w:rPr>
                <w:rFonts w:eastAsia="MS Mincho"/>
              </w:rPr>
            </w:pPr>
            <w:r w:rsidRPr="00224186">
              <w:rPr>
                <w:lang w:val="en-US" w:eastAsia="ja-JP"/>
              </w:rPr>
              <w:t>N/A</w:t>
            </w:r>
          </w:p>
        </w:tc>
        <w:tc>
          <w:tcPr>
            <w:tcW w:w="1248" w:type="dxa"/>
            <w:shd w:val="clear" w:color="auto" w:fill="auto"/>
          </w:tcPr>
          <w:p w14:paraId="5D3864C2" w14:textId="77777777" w:rsidR="00103811" w:rsidRPr="00EF5447" w:rsidRDefault="00103811" w:rsidP="00103811">
            <w:pPr>
              <w:pStyle w:val="TAC"/>
              <w:rPr>
                <w:rFonts w:cs="Arial"/>
              </w:rPr>
            </w:pPr>
            <w:r w:rsidRPr="00224186">
              <w:rPr>
                <w:lang w:val="en-US"/>
              </w:rPr>
              <w:t>N/A</w:t>
            </w:r>
          </w:p>
        </w:tc>
      </w:tr>
      <w:tr w:rsidR="00103811" w:rsidRPr="00EF5447" w14:paraId="69ECC082"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21E6500E"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1B99FB36" w14:textId="77777777" w:rsidR="00103811" w:rsidRPr="00EF5447" w:rsidRDefault="00103811" w:rsidP="00103811">
            <w:pPr>
              <w:pStyle w:val="TAC"/>
              <w:rPr>
                <w:rFonts w:cs="Arial"/>
              </w:rPr>
            </w:pPr>
            <w:r w:rsidRPr="00224186">
              <w:rPr>
                <w:lang w:val="en-US" w:eastAsia="zh-TW"/>
              </w:rPr>
              <w:t>8</w:t>
            </w:r>
          </w:p>
        </w:tc>
        <w:tc>
          <w:tcPr>
            <w:tcW w:w="828" w:type="dxa"/>
            <w:shd w:val="clear" w:color="auto" w:fill="auto"/>
            <w:noWrap/>
          </w:tcPr>
          <w:p w14:paraId="7D46FD16" w14:textId="77777777" w:rsidR="00103811" w:rsidRPr="00EF5447" w:rsidRDefault="00103811" w:rsidP="00103811">
            <w:pPr>
              <w:pStyle w:val="TAC"/>
              <w:rPr>
                <w:rFonts w:cs="Arial"/>
              </w:rPr>
            </w:pPr>
            <w:r w:rsidRPr="00224186">
              <w:rPr>
                <w:lang w:val="en-US" w:eastAsia="zh-CN"/>
              </w:rPr>
              <w:t>N/A</w:t>
            </w:r>
          </w:p>
        </w:tc>
        <w:tc>
          <w:tcPr>
            <w:tcW w:w="742" w:type="dxa"/>
            <w:shd w:val="clear" w:color="auto" w:fill="auto"/>
            <w:noWrap/>
          </w:tcPr>
          <w:p w14:paraId="27683738"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641B2D7E" w14:textId="77777777" w:rsidR="00103811" w:rsidRPr="00EF5447" w:rsidRDefault="00103811" w:rsidP="00103811">
            <w:pPr>
              <w:pStyle w:val="TAC"/>
              <w:rPr>
                <w:rFonts w:cs="Arial"/>
              </w:rPr>
            </w:pPr>
            <w:r w:rsidRPr="00224186">
              <w:rPr>
                <w:lang w:val="en-US" w:eastAsia="zh-CN"/>
              </w:rPr>
              <w:t>N/A</w:t>
            </w:r>
          </w:p>
        </w:tc>
        <w:tc>
          <w:tcPr>
            <w:tcW w:w="1323" w:type="dxa"/>
            <w:shd w:val="clear" w:color="auto" w:fill="auto"/>
            <w:noWrap/>
          </w:tcPr>
          <w:p w14:paraId="01AD25ED" w14:textId="77777777" w:rsidR="00103811" w:rsidRPr="00EF5447" w:rsidRDefault="00103811" w:rsidP="00103811">
            <w:pPr>
              <w:pStyle w:val="TAC"/>
              <w:rPr>
                <w:rFonts w:cs="Arial"/>
              </w:rPr>
            </w:pPr>
            <w:r w:rsidRPr="00224186">
              <w:rPr>
                <w:lang w:val="en-US" w:eastAsia="zh-CN"/>
              </w:rPr>
              <w:t>933</w:t>
            </w:r>
          </w:p>
        </w:tc>
        <w:tc>
          <w:tcPr>
            <w:tcW w:w="696" w:type="dxa"/>
            <w:shd w:val="clear" w:color="auto" w:fill="auto"/>
          </w:tcPr>
          <w:p w14:paraId="6A949ED5" w14:textId="77777777" w:rsidR="00103811" w:rsidRPr="00EF5447" w:rsidRDefault="00103811" w:rsidP="00103811">
            <w:pPr>
              <w:pStyle w:val="TAC"/>
              <w:rPr>
                <w:rFonts w:eastAsia="MS Mincho"/>
              </w:rPr>
            </w:pPr>
            <w:r w:rsidRPr="00224186">
              <w:rPr>
                <w:lang w:val="en-US" w:eastAsia="zh-CN"/>
              </w:rPr>
              <w:t>4.4</w:t>
            </w:r>
          </w:p>
        </w:tc>
        <w:tc>
          <w:tcPr>
            <w:tcW w:w="1248" w:type="dxa"/>
            <w:shd w:val="clear" w:color="auto" w:fill="auto"/>
          </w:tcPr>
          <w:p w14:paraId="629E31E3" w14:textId="77777777" w:rsidR="00103811" w:rsidRPr="00EF5447" w:rsidRDefault="00103811" w:rsidP="00103811">
            <w:pPr>
              <w:pStyle w:val="TAC"/>
              <w:rPr>
                <w:rFonts w:cs="Arial"/>
              </w:rPr>
            </w:pPr>
            <w:r w:rsidRPr="00224186">
              <w:rPr>
                <w:lang w:val="en-US"/>
              </w:rPr>
              <w:t>IMD5</w:t>
            </w:r>
          </w:p>
        </w:tc>
      </w:tr>
      <w:tr w:rsidR="00103811" w:rsidRPr="00EF5447" w14:paraId="0F5A434C" w14:textId="77777777" w:rsidTr="00103811">
        <w:trPr>
          <w:trHeight w:val="54"/>
          <w:jc w:val="center"/>
        </w:trPr>
        <w:tc>
          <w:tcPr>
            <w:tcW w:w="2644" w:type="dxa"/>
            <w:tcBorders>
              <w:bottom w:val="nil"/>
            </w:tcBorders>
            <w:shd w:val="clear" w:color="auto" w:fill="auto"/>
          </w:tcPr>
          <w:p w14:paraId="3AA21C69" w14:textId="77777777" w:rsidR="00103811" w:rsidRPr="00EF5447" w:rsidRDefault="00103811" w:rsidP="0010381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7828B22C" w14:textId="77777777" w:rsidR="00103811" w:rsidRPr="00EF5447" w:rsidRDefault="00103811" w:rsidP="00103811">
            <w:pPr>
              <w:pStyle w:val="TAC"/>
              <w:rPr>
                <w:lang w:eastAsia="zh-CN"/>
              </w:rPr>
            </w:pPr>
            <w:r w:rsidRPr="00EF5447">
              <w:rPr>
                <w:rFonts w:cs="Arial"/>
                <w:lang w:eastAsia="zh-TW"/>
              </w:rPr>
              <w:t>7</w:t>
            </w:r>
          </w:p>
        </w:tc>
        <w:tc>
          <w:tcPr>
            <w:tcW w:w="828" w:type="dxa"/>
            <w:shd w:val="clear" w:color="auto" w:fill="auto"/>
            <w:noWrap/>
          </w:tcPr>
          <w:p w14:paraId="4C482D82" w14:textId="77777777" w:rsidR="00103811" w:rsidRPr="00EF5447" w:rsidRDefault="00103811" w:rsidP="00103811">
            <w:pPr>
              <w:pStyle w:val="TAC"/>
              <w:rPr>
                <w:kern w:val="2"/>
                <w:szCs w:val="24"/>
                <w:lang w:eastAsia="zh-CN"/>
              </w:rPr>
            </w:pPr>
            <w:r w:rsidRPr="00EF5447">
              <w:rPr>
                <w:rFonts w:eastAsia="맑은 고딕" w:cs="Arial"/>
                <w:lang w:eastAsia="ko-KR"/>
              </w:rPr>
              <w:t>2520</w:t>
            </w:r>
          </w:p>
        </w:tc>
        <w:tc>
          <w:tcPr>
            <w:tcW w:w="742" w:type="dxa"/>
            <w:shd w:val="clear" w:color="auto" w:fill="auto"/>
            <w:noWrap/>
          </w:tcPr>
          <w:p w14:paraId="0806A0E2"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0156AA9D"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74DBF876" w14:textId="77777777" w:rsidR="00103811" w:rsidRPr="00EF5447" w:rsidRDefault="00103811" w:rsidP="00103811">
            <w:pPr>
              <w:pStyle w:val="TAC"/>
              <w:rPr>
                <w:kern w:val="2"/>
                <w:szCs w:val="24"/>
                <w:lang w:eastAsia="zh-CN"/>
              </w:rPr>
            </w:pPr>
            <w:r w:rsidRPr="00EF5447">
              <w:rPr>
                <w:rFonts w:cs="Arial"/>
                <w:lang w:eastAsia="ja-JP"/>
              </w:rPr>
              <w:t>2640</w:t>
            </w:r>
          </w:p>
        </w:tc>
        <w:tc>
          <w:tcPr>
            <w:tcW w:w="696" w:type="dxa"/>
            <w:shd w:val="clear" w:color="auto" w:fill="auto"/>
          </w:tcPr>
          <w:p w14:paraId="35D7C63F"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31DD3C2C"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7CE21B68" w14:textId="77777777" w:rsidTr="00103811">
        <w:trPr>
          <w:trHeight w:val="54"/>
          <w:jc w:val="center"/>
        </w:trPr>
        <w:tc>
          <w:tcPr>
            <w:tcW w:w="2644" w:type="dxa"/>
            <w:tcBorders>
              <w:top w:val="nil"/>
              <w:bottom w:val="nil"/>
            </w:tcBorders>
            <w:shd w:val="clear" w:color="auto" w:fill="auto"/>
          </w:tcPr>
          <w:p w14:paraId="14D46FE3" w14:textId="77777777" w:rsidR="00103811" w:rsidRPr="00EF5447" w:rsidRDefault="00103811" w:rsidP="00103811">
            <w:pPr>
              <w:pStyle w:val="TAC"/>
            </w:pPr>
          </w:p>
        </w:tc>
        <w:tc>
          <w:tcPr>
            <w:tcW w:w="867" w:type="dxa"/>
            <w:shd w:val="clear" w:color="auto" w:fill="auto"/>
          </w:tcPr>
          <w:p w14:paraId="34D51090" w14:textId="77777777" w:rsidR="00103811" w:rsidRPr="00EF5447" w:rsidRDefault="00103811" w:rsidP="00103811">
            <w:pPr>
              <w:pStyle w:val="TAC"/>
              <w:rPr>
                <w:lang w:eastAsia="zh-CN"/>
              </w:rPr>
            </w:pPr>
            <w:r w:rsidRPr="00EF5447">
              <w:rPr>
                <w:rFonts w:cs="Arial"/>
                <w:lang w:eastAsia="zh-TW"/>
              </w:rPr>
              <w:t>8</w:t>
            </w:r>
          </w:p>
        </w:tc>
        <w:tc>
          <w:tcPr>
            <w:tcW w:w="828" w:type="dxa"/>
            <w:shd w:val="clear" w:color="auto" w:fill="auto"/>
            <w:noWrap/>
          </w:tcPr>
          <w:p w14:paraId="6CE92785" w14:textId="77777777" w:rsidR="00103811" w:rsidRPr="00EF5447" w:rsidRDefault="00103811" w:rsidP="00103811">
            <w:pPr>
              <w:pStyle w:val="TAC"/>
              <w:rPr>
                <w:kern w:val="2"/>
                <w:szCs w:val="24"/>
                <w:lang w:eastAsia="zh-CN"/>
              </w:rPr>
            </w:pPr>
            <w:r w:rsidRPr="00EF5447">
              <w:rPr>
                <w:rFonts w:eastAsia="맑은 고딕" w:cs="Arial"/>
                <w:lang w:eastAsia="ko-KR"/>
              </w:rPr>
              <w:t>895</w:t>
            </w:r>
          </w:p>
        </w:tc>
        <w:tc>
          <w:tcPr>
            <w:tcW w:w="742" w:type="dxa"/>
            <w:shd w:val="clear" w:color="auto" w:fill="auto"/>
            <w:noWrap/>
          </w:tcPr>
          <w:p w14:paraId="479E16E5"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16E13984"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59684D20" w14:textId="77777777" w:rsidR="00103811" w:rsidRPr="00EF5447" w:rsidRDefault="00103811" w:rsidP="00103811">
            <w:pPr>
              <w:pStyle w:val="TAC"/>
              <w:rPr>
                <w:kern w:val="2"/>
                <w:szCs w:val="24"/>
                <w:lang w:eastAsia="zh-CN"/>
              </w:rPr>
            </w:pPr>
            <w:r w:rsidRPr="00EF5447">
              <w:rPr>
                <w:rFonts w:eastAsia="맑은 고딕" w:cs="Arial"/>
                <w:lang w:eastAsia="ko-KR"/>
              </w:rPr>
              <w:t>940</w:t>
            </w:r>
          </w:p>
        </w:tc>
        <w:tc>
          <w:tcPr>
            <w:tcW w:w="696" w:type="dxa"/>
            <w:shd w:val="clear" w:color="auto" w:fill="auto"/>
          </w:tcPr>
          <w:p w14:paraId="1163AC1B" w14:textId="77777777" w:rsidR="00103811" w:rsidRPr="00EF5447" w:rsidRDefault="00103811" w:rsidP="00103811">
            <w:pPr>
              <w:pStyle w:val="TAC"/>
              <w:rPr>
                <w:rFonts w:eastAsia="맑은 고딕"/>
                <w:kern w:val="2"/>
                <w:szCs w:val="24"/>
                <w:lang w:eastAsia="ko-KR"/>
              </w:rPr>
            </w:pPr>
            <w:r w:rsidRPr="00EF5447">
              <w:rPr>
                <w:rFonts w:cs="Arial"/>
                <w:lang w:eastAsia="zh-TW"/>
              </w:rPr>
              <w:t>3.1</w:t>
            </w:r>
          </w:p>
        </w:tc>
        <w:tc>
          <w:tcPr>
            <w:tcW w:w="1248" w:type="dxa"/>
            <w:shd w:val="clear" w:color="auto" w:fill="auto"/>
          </w:tcPr>
          <w:p w14:paraId="37CE355E" w14:textId="77777777" w:rsidR="00103811" w:rsidRPr="00EF5447" w:rsidRDefault="00103811" w:rsidP="00103811">
            <w:pPr>
              <w:pStyle w:val="TAC"/>
              <w:rPr>
                <w:rFonts w:eastAsia="맑은 고딕" w:cs="Arial"/>
                <w:lang w:eastAsia="ko-KR"/>
              </w:rPr>
            </w:pPr>
            <w:r w:rsidRPr="00EF5447">
              <w:rPr>
                <w:rFonts w:eastAsia="맑은 고딕" w:cs="Arial"/>
                <w:lang w:eastAsia="ko-KR"/>
              </w:rPr>
              <w:t>IMD5</w:t>
            </w:r>
          </w:p>
        </w:tc>
      </w:tr>
      <w:tr w:rsidR="00103811" w:rsidRPr="00EF5447" w14:paraId="621EC923" w14:textId="77777777" w:rsidTr="00103811">
        <w:trPr>
          <w:trHeight w:val="54"/>
          <w:jc w:val="center"/>
        </w:trPr>
        <w:tc>
          <w:tcPr>
            <w:tcW w:w="2644" w:type="dxa"/>
            <w:tcBorders>
              <w:top w:val="nil"/>
              <w:bottom w:val="single" w:sz="4" w:space="0" w:color="auto"/>
            </w:tcBorders>
            <w:shd w:val="clear" w:color="auto" w:fill="auto"/>
          </w:tcPr>
          <w:p w14:paraId="094250D5" w14:textId="77777777" w:rsidR="00103811" w:rsidRPr="00EF5447" w:rsidRDefault="00103811" w:rsidP="00103811">
            <w:pPr>
              <w:pStyle w:val="TAC"/>
            </w:pPr>
          </w:p>
        </w:tc>
        <w:tc>
          <w:tcPr>
            <w:tcW w:w="867" w:type="dxa"/>
            <w:shd w:val="clear" w:color="auto" w:fill="auto"/>
          </w:tcPr>
          <w:p w14:paraId="5023AC28" w14:textId="77777777" w:rsidR="00103811" w:rsidRPr="00EF5447" w:rsidRDefault="00103811" w:rsidP="00103811">
            <w:pPr>
              <w:pStyle w:val="TAC"/>
              <w:rPr>
                <w:lang w:eastAsia="zh-CN"/>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03905DE4" w14:textId="77777777" w:rsidR="00103811" w:rsidRPr="00EF5447" w:rsidRDefault="00103811" w:rsidP="00103811">
            <w:pPr>
              <w:pStyle w:val="TAC"/>
              <w:rPr>
                <w:kern w:val="2"/>
                <w:szCs w:val="24"/>
                <w:lang w:eastAsia="zh-CN"/>
              </w:rPr>
            </w:pPr>
            <w:r w:rsidRPr="00EF5447">
              <w:rPr>
                <w:rFonts w:cs="Arial"/>
              </w:rPr>
              <w:t>3310</w:t>
            </w:r>
          </w:p>
        </w:tc>
        <w:tc>
          <w:tcPr>
            <w:tcW w:w="742" w:type="dxa"/>
            <w:shd w:val="clear" w:color="auto" w:fill="auto"/>
            <w:noWrap/>
          </w:tcPr>
          <w:p w14:paraId="546EA1C2" w14:textId="77777777" w:rsidR="00103811" w:rsidRPr="00EF5447" w:rsidRDefault="00103811" w:rsidP="00103811">
            <w:pPr>
              <w:pStyle w:val="TAC"/>
              <w:rPr>
                <w:rFonts w:eastAsia="맑은 고딕"/>
                <w:kern w:val="2"/>
                <w:szCs w:val="24"/>
                <w:lang w:eastAsia="ko-KR"/>
              </w:rPr>
            </w:pPr>
            <w:r w:rsidRPr="00EF5447">
              <w:rPr>
                <w:rFonts w:cs="Arial"/>
                <w:lang w:eastAsia="zh-CN"/>
              </w:rPr>
              <w:t>10</w:t>
            </w:r>
          </w:p>
        </w:tc>
        <w:tc>
          <w:tcPr>
            <w:tcW w:w="1582" w:type="dxa"/>
            <w:shd w:val="clear" w:color="auto" w:fill="auto"/>
            <w:noWrap/>
          </w:tcPr>
          <w:p w14:paraId="33407694"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4B11E335" w14:textId="77777777" w:rsidR="00103811" w:rsidRPr="00EF5447" w:rsidRDefault="00103811" w:rsidP="00103811">
            <w:pPr>
              <w:pStyle w:val="TAC"/>
              <w:rPr>
                <w:kern w:val="2"/>
                <w:szCs w:val="24"/>
                <w:lang w:eastAsia="zh-CN"/>
              </w:rPr>
            </w:pPr>
            <w:r w:rsidRPr="00EF5447">
              <w:rPr>
                <w:rFonts w:cs="Arial"/>
              </w:rPr>
              <w:t>3310</w:t>
            </w:r>
          </w:p>
        </w:tc>
        <w:tc>
          <w:tcPr>
            <w:tcW w:w="696" w:type="dxa"/>
            <w:shd w:val="clear" w:color="auto" w:fill="auto"/>
          </w:tcPr>
          <w:p w14:paraId="0846411F"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0A3D0613"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1D847B2" w14:textId="77777777" w:rsidTr="00103811">
        <w:trPr>
          <w:trHeight w:val="54"/>
          <w:jc w:val="center"/>
        </w:trPr>
        <w:tc>
          <w:tcPr>
            <w:tcW w:w="2644" w:type="dxa"/>
            <w:tcBorders>
              <w:bottom w:val="nil"/>
            </w:tcBorders>
            <w:shd w:val="clear" w:color="auto" w:fill="auto"/>
          </w:tcPr>
          <w:p w14:paraId="5217336F" w14:textId="77777777" w:rsidR="00103811" w:rsidRPr="00EF5447" w:rsidRDefault="00103811" w:rsidP="0010381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5F1CFC7E" w14:textId="77777777" w:rsidR="00103811" w:rsidRPr="00EF5447" w:rsidRDefault="00103811" w:rsidP="00103811">
            <w:pPr>
              <w:pStyle w:val="TAC"/>
              <w:rPr>
                <w:lang w:eastAsia="zh-CN"/>
              </w:rPr>
            </w:pPr>
            <w:r w:rsidRPr="00EF5447">
              <w:rPr>
                <w:rFonts w:cs="Arial"/>
                <w:lang w:eastAsia="zh-TW"/>
              </w:rPr>
              <w:t>7</w:t>
            </w:r>
          </w:p>
        </w:tc>
        <w:tc>
          <w:tcPr>
            <w:tcW w:w="828" w:type="dxa"/>
            <w:shd w:val="clear" w:color="auto" w:fill="auto"/>
            <w:noWrap/>
          </w:tcPr>
          <w:p w14:paraId="760F5F70" w14:textId="77777777" w:rsidR="00103811" w:rsidRPr="00EF5447" w:rsidRDefault="00103811" w:rsidP="00103811">
            <w:pPr>
              <w:pStyle w:val="TAC"/>
              <w:rPr>
                <w:kern w:val="2"/>
                <w:szCs w:val="24"/>
                <w:lang w:eastAsia="zh-CN"/>
              </w:rPr>
            </w:pPr>
            <w:r w:rsidRPr="00EF5447">
              <w:rPr>
                <w:rFonts w:eastAsia="맑은 고딕" w:cs="Arial"/>
                <w:lang w:eastAsia="ko-KR"/>
              </w:rPr>
              <w:t>2530</w:t>
            </w:r>
          </w:p>
        </w:tc>
        <w:tc>
          <w:tcPr>
            <w:tcW w:w="742" w:type="dxa"/>
            <w:shd w:val="clear" w:color="auto" w:fill="auto"/>
            <w:noWrap/>
          </w:tcPr>
          <w:p w14:paraId="46CD3A95"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4A4D3960"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0F9EEA26" w14:textId="77777777" w:rsidR="00103811" w:rsidRPr="00EF5447" w:rsidRDefault="00103811" w:rsidP="00103811">
            <w:pPr>
              <w:pStyle w:val="TAC"/>
              <w:rPr>
                <w:kern w:val="2"/>
                <w:szCs w:val="24"/>
                <w:lang w:eastAsia="zh-CN"/>
              </w:rPr>
            </w:pPr>
            <w:r w:rsidRPr="00EF5447">
              <w:rPr>
                <w:rFonts w:eastAsia="맑은 고딕" w:cs="Arial"/>
                <w:lang w:eastAsia="ko-KR"/>
              </w:rPr>
              <w:t>2650</w:t>
            </w:r>
          </w:p>
        </w:tc>
        <w:tc>
          <w:tcPr>
            <w:tcW w:w="696" w:type="dxa"/>
            <w:shd w:val="clear" w:color="auto" w:fill="auto"/>
          </w:tcPr>
          <w:p w14:paraId="5E897836" w14:textId="77777777" w:rsidR="00103811" w:rsidRPr="00EF5447" w:rsidRDefault="00103811" w:rsidP="00103811">
            <w:pPr>
              <w:pStyle w:val="TAC"/>
              <w:rPr>
                <w:rFonts w:eastAsia="맑은 고딕"/>
                <w:kern w:val="2"/>
                <w:szCs w:val="24"/>
                <w:lang w:eastAsia="ko-KR"/>
              </w:rPr>
            </w:pPr>
            <w:r w:rsidRPr="00EF5447">
              <w:rPr>
                <w:rFonts w:cs="Arial"/>
                <w:lang w:eastAsia="zh-TW"/>
              </w:rPr>
              <w:t>28</w:t>
            </w:r>
          </w:p>
        </w:tc>
        <w:tc>
          <w:tcPr>
            <w:tcW w:w="1248" w:type="dxa"/>
            <w:shd w:val="clear" w:color="auto" w:fill="auto"/>
          </w:tcPr>
          <w:p w14:paraId="5AD5A999" w14:textId="77777777" w:rsidR="00103811" w:rsidRPr="00EF5447" w:rsidRDefault="00103811" w:rsidP="00103811">
            <w:pPr>
              <w:pStyle w:val="TAC"/>
              <w:rPr>
                <w:rFonts w:eastAsia="맑은 고딕" w:cs="Arial"/>
                <w:lang w:eastAsia="ko-KR"/>
              </w:rPr>
            </w:pPr>
            <w:r w:rsidRPr="00EF5447">
              <w:rPr>
                <w:rFonts w:eastAsia="맑은 고딕" w:cs="Arial"/>
                <w:lang w:eastAsia="ko-KR"/>
              </w:rPr>
              <w:t>IMD2</w:t>
            </w:r>
          </w:p>
        </w:tc>
      </w:tr>
      <w:tr w:rsidR="00103811" w:rsidRPr="00EF5447" w14:paraId="3C4E827C" w14:textId="77777777" w:rsidTr="00103811">
        <w:trPr>
          <w:trHeight w:val="54"/>
          <w:jc w:val="center"/>
        </w:trPr>
        <w:tc>
          <w:tcPr>
            <w:tcW w:w="2644" w:type="dxa"/>
            <w:tcBorders>
              <w:top w:val="nil"/>
              <w:bottom w:val="nil"/>
            </w:tcBorders>
            <w:shd w:val="clear" w:color="auto" w:fill="auto"/>
          </w:tcPr>
          <w:p w14:paraId="71434DD4" w14:textId="77777777" w:rsidR="00103811" w:rsidRPr="00EF5447" w:rsidRDefault="00103811" w:rsidP="00103811">
            <w:pPr>
              <w:pStyle w:val="TAC"/>
            </w:pPr>
          </w:p>
        </w:tc>
        <w:tc>
          <w:tcPr>
            <w:tcW w:w="867" w:type="dxa"/>
            <w:shd w:val="clear" w:color="auto" w:fill="auto"/>
          </w:tcPr>
          <w:p w14:paraId="3E0DB9DF" w14:textId="77777777" w:rsidR="00103811" w:rsidRPr="00EF5447" w:rsidRDefault="00103811" w:rsidP="00103811">
            <w:pPr>
              <w:pStyle w:val="TAC"/>
              <w:rPr>
                <w:lang w:eastAsia="zh-CN"/>
              </w:rPr>
            </w:pPr>
            <w:r w:rsidRPr="00EF5447">
              <w:rPr>
                <w:rFonts w:cs="Arial"/>
                <w:lang w:eastAsia="zh-TW"/>
              </w:rPr>
              <w:t>8</w:t>
            </w:r>
          </w:p>
        </w:tc>
        <w:tc>
          <w:tcPr>
            <w:tcW w:w="828" w:type="dxa"/>
            <w:shd w:val="clear" w:color="auto" w:fill="auto"/>
            <w:noWrap/>
          </w:tcPr>
          <w:p w14:paraId="2FA08398" w14:textId="77777777" w:rsidR="00103811" w:rsidRPr="00EF5447" w:rsidRDefault="00103811" w:rsidP="00103811">
            <w:pPr>
              <w:pStyle w:val="TAC"/>
              <w:rPr>
                <w:kern w:val="2"/>
                <w:szCs w:val="24"/>
                <w:lang w:eastAsia="zh-CN"/>
              </w:rPr>
            </w:pPr>
            <w:r w:rsidRPr="00EF5447">
              <w:rPr>
                <w:rFonts w:eastAsia="맑은 고딕" w:cs="Arial"/>
                <w:lang w:eastAsia="ko-KR"/>
              </w:rPr>
              <w:t>895</w:t>
            </w:r>
          </w:p>
        </w:tc>
        <w:tc>
          <w:tcPr>
            <w:tcW w:w="742" w:type="dxa"/>
            <w:shd w:val="clear" w:color="auto" w:fill="auto"/>
            <w:noWrap/>
          </w:tcPr>
          <w:p w14:paraId="3BE5210E"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6031F0D3"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76F0A737" w14:textId="77777777" w:rsidR="00103811" w:rsidRPr="00EF5447" w:rsidRDefault="00103811" w:rsidP="00103811">
            <w:pPr>
              <w:pStyle w:val="TAC"/>
              <w:rPr>
                <w:kern w:val="2"/>
                <w:szCs w:val="24"/>
                <w:lang w:eastAsia="zh-CN"/>
              </w:rPr>
            </w:pPr>
            <w:r w:rsidRPr="00EF5447">
              <w:rPr>
                <w:rFonts w:eastAsia="맑은 고딕" w:cs="Arial"/>
                <w:lang w:eastAsia="ko-KR"/>
              </w:rPr>
              <w:t>940</w:t>
            </w:r>
          </w:p>
        </w:tc>
        <w:tc>
          <w:tcPr>
            <w:tcW w:w="696" w:type="dxa"/>
            <w:shd w:val="clear" w:color="auto" w:fill="auto"/>
          </w:tcPr>
          <w:p w14:paraId="094BDDA6"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3E82D5B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1873AF17" w14:textId="77777777" w:rsidTr="00103811">
        <w:trPr>
          <w:trHeight w:val="54"/>
          <w:jc w:val="center"/>
        </w:trPr>
        <w:tc>
          <w:tcPr>
            <w:tcW w:w="2644" w:type="dxa"/>
            <w:tcBorders>
              <w:top w:val="nil"/>
              <w:bottom w:val="single" w:sz="4" w:space="0" w:color="auto"/>
            </w:tcBorders>
            <w:shd w:val="clear" w:color="auto" w:fill="auto"/>
          </w:tcPr>
          <w:p w14:paraId="2AF0AC2F" w14:textId="77777777" w:rsidR="00103811" w:rsidRPr="00EF5447" w:rsidRDefault="00103811" w:rsidP="00103811">
            <w:pPr>
              <w:pStyle w:val="TAC"/>
            </w:pPr>
          </w:p>
        </w:tc>
        <w:tc>
          <w:tcPr>
            <w:tcW w:w="867" w:type="dxa"/>
            <w:shd w:val="clear" w:color="auto" w:fill="auto"/>
          </w:tcPr>
          <w:p w14:paraId="6E0A5872" w14:textId="77777777" w:rsidR="00103811" w:rsidRPr="00EF5447" w:rsidRDefault="00103811" w:rsidP="00103811">
            <w:pPr>
              <w:pStyle w:val="TAC"/>
              <w:rPr>
                <w:lang w:eastAsia="zh-CN"/>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1DEFF14C" w14:textId="77777777" w:rsidR="00103811" w:rsidRPr="00EF5447" w:rsidRDefault="00103811" w:rsidP="00103811">
            <w:pPr>
              <w:pStyle w:val="TAC"/>
              <w:rPr>
                <w:kern w:val="2"/>
                <w:szCs w:val="24"/>
                <w:lang w:eastAsia="zh-CN"/>
              </w:rPr>
            </w:pPr>
            <w:r w:rsidRPr="00EF5447">
              <w:rPr>
                <w:rFonts w:eastAsia="맑은 고딕" w:cs="Arial"/>
                <w:lang w:eastAsia="ko-KR"/>
              </w:rPr>
              <w:t>3545</w:t>
            </w:r>
          </w:p>
        </w:tc>
        <w:tc>
          <w:tcPr>
            <w:tcW w:w="742" w:type="dxa"/>
            <w:shd w:val="clear" w:color="auto" w:fill="auto"/>
            <w:noWrap/>
          </w:tcPr>
          <w:p w14:paraId="1908A908"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10</w:t>
            </w:r>
          </w:p>
        </w:tc>
        <w:tc>
          <w:tcPr>
            <w:tcW w:w="1582" w:type="dxa"/>
            <w:shd w:val="clear" w:color="auto" w:fill="auto"/>
            <w:noWrap/>
          </w:tcPr>
          <w:p w14:paraId="7C496920"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2752ECEF" w14:textId="77777777" w:rsidR="00103811" w:rsidRPr="00EF5447" w:rsidRDefault="00103811" w:rsidP="00103811">
            <w:pPr>
              <w:pStyle w:val="TAC"/>
              <w:rPr>
                <w:kern w:val="2"/>
                <w:szCs w:val="24"/>
                <w:lang w:eastAsia="zh-CN"/>
              </w:rPr>
            </w:pPr>
            <w:r w:rsidRPr="00EF5447">
              <w:rPr>
                <w:rFonts w:eastAsia="맑은 고딕" w:cs="Arial"/>
                <w:lang w:eastAsia="ko-KR"/>
              </w:rPr>
              <w:t>3545</w:t>
            </w:r>
          </w:p>
        </w:tc>
        <w:tc>
          <w:tcPr>
            <w:tcW w:w="696" w:type="dxa"/>
            <w:shd w:val="clear" w:color="auto" w:fill="auto"/>
          </w:tcPr>
          <w:p w14:paraId="33584D7D"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5DA184E2"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2FDAED65" w14:textId="77777777" w:rsidTr="00103811">
        <w:trPr>
          <w:trHeight w:val="54"/>
          <w:jc w:val="center"/>
        </w:trPr>
        <w:tc>
          <w:tcPr>
            <w:tcW w:w="2644" w:type="dxa"/>
            <w:tcBorders>
              <w:bottom w:val="nil"/>
            </w:tcBorders>
            <w:shd w:val="clear" w:color="auto" w:fill="auto"/>
          </w:tcPr>
          <w:p w14:paraId="2910C8CB" w14:textId="77777777" w:rsidR="00103811" w:rsidRPr="00EF5447" w:rsidRDefault="00103811" w:rsidP="0010381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03F3D982" w14:textId="77777777" w:rsidR="00103811" w:rsidRPr="00EF5447" w:rsidRDefault="00103811" w:rsidP="00103811">
            <w:pPr>
              <w:pStyle w:val="TAC"/>
              <w:rPr>
                <w:lang w:eastAsia="zh-CN"/>
              </w:rPr>
            </w:pPr>
            <w:r w:rsidRPr="00EF5447">
              <w:rPr>
                <w:rFonts w:cs="Arial"/>
                <w:lang w:eastAsia="zh-TW"/>
              </w:rPr>
              <w:t>7</w:t>
            </w:r>
          </w:p>
        </w:tc>
        <w:tc>
          <w:tcPr>
            <w:tcW w:w="828" w:type="dxa"/>
            <w:shd w:val="clear" w:color="auto" w:fill="auto"/>
            <w:noWrap/>
          </w:tcPr>
          <w:p w14:paraId="3CEC07D3" w14:textId="77777777" w:rsidR="00103811" w:rsidRPr="00EF5447" w:rsidRDefault="00103811" w:rsidP="00103811">
            <w:pPr>
              <w:pStyle w:val="TAC"/>
              <w:rPr>
                <w:kern w:val="2"/>
                <w:szCs w:val="24"/>
                <w:lang w:eastAsia="zh-CN"/>
              </w:rPr>
            </w:pPr>
            <w:r w:rsidRPr="00EF5447">
              <w:rPr>
                <w:rFonts w:eastAsia="맑은 고딕" w:cs="Arial"/>
                <w:lang w:eastAsia="ko-KR"/>
              </w:rPr>
              <w:t>2530</w:t>
            </w:r>
          </w:p>
        </w:tc>
        <w:tc>
          <w:tcPr>
            <w:tcW w:w="742" w:type="dxa"/>
            <w:shd w:val="clear" w:color="auto" w:fill="auto"/>
            <w:noWrap/>
          </w:tcPr>
          <w:p w14:paraId="45F4FAF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624C1930"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1C6F2945" w14:textId="77777777" w:rsidR="00103811" w:rsidRPr="00EF5447" w:rsidRDefault="00103811" w:rsidP="00103811">
            <w:pPr>
              <w:pStyle w:val="TAC"/>
              <w:rPr>
                <w:kern w:val="2"/>
                <w:szCs w:val="24"/>
                <w:lang w:eastAsia="zh-CN"/>
              </w:rPr>
            </w:pPr>
            <w:r w:rsidRPr="00EF5447">
              <w:rPr>
                <w:rFonts w:eastAsia="맑은 고딕" w:cs="Arial"/>
                <w:lang w:eastAsia="ko-KR"/>
              </w:rPr>
              <w:t>2650</w:t>
            </w:r>
          </w:p>
        </w:tc>
        <w:tc>
          <w:tcPr>
            <w:tcW w:w="696" w:type="dxa"/>
            <w:shd w:val="clear" w:color="auto" w:fill="auto"/>
          </w:tcPr>
          <w:p w14:paraId="6F8F05F1"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TW"/>
              </w:rPr>
              <w:t>N/A</w:t>
            </w:r>
          </w:p>
        </w:tc>
        <w:tc>
          <w:tcPr>
            <w:tcW w:w="1248" w:type="dxa"/>
            <w:shd w:val="clear" w:color="auto" w:fill="auto"/>
          </w:tcPr>
          <w:p w14:paraId="5CE3F280"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25159EF" w14:textId="77777777" w:rsidTr="00103811">
        <w:trPr>
          <w:trHeight w:val="54"/>
          <w:jc w:val="center"/>
        </w:trPr>
        <w:tc>
          <w:tcPr>
            <w:tcW w:w="2644" w:type="dxa"/>
            <w:tcBorders>
              <w:top w:val="nil"/>
              <w:bottom w:val="nil"/>
            </w:tcBorders>
            <w:shd w:val="clear" w:color="auto" w:fill="auto"/>
          </w:tcPr>
          <w:p w14:paraId="7CD20DCF" w14:textId="77777777" w:rsidR="00103811" w:rsidRPr="00EF5447" w:rsidRDefault="00103811" w:rsidP="00103811">
            <w:pPr>
              <w:pStyle w:val="TAC"/>
            </w:pPr>
            <w:r w:rsidRPr="00A875FE">
              <w:t>DC_7A-8B_n78A</w:t>
            </w:r>
          </w:p>
        </w:tc>
        <w:tc>
          <w:tcPr>
            <w:tcW w:w="867" w:type="dxa"/>
            <w:shd w:val="clear" w:color="auto" w:fill="auto"/>
          </w:tcPr>
          <w:p w14:paraId="2168C167" w14:textId="77777777" w:rsidR="00103811" w:rsidRPr="00EF5447" w:rsidRDefault="00103811" w:rsidP="00103811">
            <w:pPr>
              <w:pStyle w:val="TAC"/>
              <w:rPr>
                <w:lang w:eastAsia="zh-CN"/>
              </w:rPr>
            </w:pPr>
            <w:r w:rsidRPr="00EF5447">
              <w:rPr>
                <w:rFonts w:cs="Arial"/>
                <w:lang w:eastAsia="zh-TW"/>
              </w:rPr>
              <w:t>8</w:t>
            </w:r>
          </w:p>
        </w:tc>
        <w:tc>
          <w:tcPr>
            <w:tcW w:w="828" w:type="dxa"/>
            <w:shd w:val="clear" w:color="auto" w:fill="auto"/>
            <w:noWrap/>
          </w:tcPr>
          <w:p w14:paraId="4AD041FE" w14:textId="77777777" w:rsidR="00103811" w:rsidRPr="00EF5447" w:rsidRDefault="00103811" w:rsidP="00103811">
            <w:pPr>
              <w:pStyle w:val="TAC"/>
              <w:rPr>
                <w:kern w:val="2"/>
                <w:szCs w:val="24"/>
                <w:lang w:eastAsia="zh-CN"/>
              </w:rPr>
            </w:pPr>
            <w:r w:rsidRPr="00EF5447">
              <w:rPr>
                <w:rFonts w:eastAsia="맑은 고딕" w:cs="Arial"/>
                <w:lang w:eastAsia="ko-KR"/>
              </w:rPr>
              <w:t>895</w:t>
            </w:r>
          </w:p>
        </w:tc>
        <w:tc>
          <w:tcPr>
            <w:tcW w:w="742" w:type="dxa"/>
            <w:shd w:val="clear" w:color="auto" w:fill="auto"/>
            <w:noWrap/>
          </w:tcPr>
          <w:p w14:paraId="3280823E"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07115D9E"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404128C0" w14:textId="77777777" w:rsidR="00103811" w:rsidRPr="00EF5447" w:rsidRDefault="00103811" w:rsidP="00103811">
            <w:pPr>
              <w:pStyle w:val="TAC"/>
              <w:rPr>
                <w:kern w:val="2"/>
                <w:szCs w:val="24"/>
                <w:lang w:eastAsia="zh-CN"/>
              </w:rPr>
            </w:pPr>
            <w:r w:rsidRPr="00EF5447">
              <w:rPr>
                <w:rFonts w:eastAsia="맑은 고딕" w:cs="Arial"/>
                <w:lang w:eastAsia="ko-KR"/>
              </w:rPr>
              <w:t>940</w:t>
            </w:r>
          </w:p>
        </w:tc>
        <w:tc>
          <w:tcPr>
            <w:tcW w:w="696" w:type="dxa"/>
            <w:shd w:val="clear" w:color="auto" w:fill="auto"/>
          </w:tcPr>
          <w:p w14:paraId="1EC529FD" w14:textId="77777777" w:rsidR="00103811" w:rsidRPr="00EF5447" w:rsidRDefault="00103811" w:rsidP="00103811">
            <w:pPr>
              <w:pStyle w:val="TAC"/>
              <w:rPr>
                <w:rFonts w:eastAsia="맑은 고딕"/>
                <w:kern w:val="2"/>
                <w:szCs w:val="24"/>
                <w:lang w:eastAsia="ko-KR"/>
              </w:rPr>
            </w:pPr>
            <w:r w:rsidRPr="00EF5447">
              <w:rPr>
                <w:rFonts w:cs="Arial"/>
                <w:lang w:eastAsia="zh-TW"/>
              </w:rPr>
              <w:t>30.5</w:t>
            </w:r>
          </w:p>
        </w:tc>
        <w:tc>
          <w:tcPr>
            <w:tcW w:w="1248" w:type="dxa"/>
            <w:shd w:val="clear" w:color="auto" w:fill="auto"/>
          </w:tcPr>
          <w:p w14:paraId="0CE89964" w14:textId="77777777" w:rsidR="00103811" w:rsidRPr="00EF5447" w:rsidRDefault="00103811" w:rsidP="00103811">
            <w:pPr>
              <w:pStyle w:val="TAC"/>
              <w:rPr>
                <w:rFonts w:eastAsia="맑은 고딕" w:cs="Arial"/>
                <w:lang w:eastAsia="ko-KR"/>
              </w:rPr>
            </w:pPr>
            <w:r w:rsidRPr="00EF5447">
              <w:rPr>
                <w:rFonts w:eastAsia="맑은 고딕" w:cs="Arial"/>
                <w:lang w:eastAsia="ko-KR"/>
              </w:rPr>
              <w:t>IMD2</w:t>
            </w:r>
          </w:p>
        </w:tc>
      </w:tr>
      <w:tr w:rsidR="00103811" w:rsidRPr="00EF5447" w14:paraId="14C152B3" w14:textId="77777777" w:rsidTr="00103811">
        <w:trPr>
          <w:trHeight w:val="54"/>
          <w:jc w:val="center"/>
        </w:trPr>
        <w:tc>
          <w:tcPr>
            <w:tcW w:w="2644" w:type="dxa"/>
            <w:tcBorders>
              <w:top w:val="nil"/>
              <w:bottom w:val="single" w:sz="4" w:space="0" w:color="auto"/>
            </w:tcBorders>
            <w:shd w:val="clear" w:color="auto" w:fill="auto"/>
          </w:tcPr>
          <w:p w14:paraId="15F4000A" w14:textId="77777777" w:rsidR="00103811" w:rsidRPr="00EF5447" w:rsidRDefault="00103811" w:rsidP="00103811">
            <w:pPr>
              <w:pStyle w:val="TAC"/>
            </w:pPr>
            <w:r w:rsidRPr="00A875FE">
              <w:t>DC_7A-7A-8B_n78A</w:t>
            </w:r>
          </w:p>
        </w:tc>
        <w:tc>
          <w:tcPr>
            <w:tcW w:w="867" w:type="dxa"/>
            <w:shd w:val="clear" w:color="auto" w:fill="auto"/>
          </w:tcPr>
          <w:p w14:paraId="4CB24DC8" w14:textId="77777777" w:rsidR="00103811" w:rsidRPr="00EF5447" w:rsidRDefault="00103811" w:rsidP="00103811">
            <w:pPr>
              <w:pStyle w:val="TAC"/>
              <w:rPr>
                <w:lang w:eastAsia="zh-CN"/>
              </w:rPr>
            </w:pPr>
            <w:r w:rsidRPr="00EF5447">
              <w:rPr>
                <w:rFonts w:eastAsia="맑은 고딕" w:cs="Arial"/>
                <w:lang w:eastAsia="ko-KR"/>
              </w:rPr>
              <w:t>n78</w:t>
            </w:r>
          </w:p>
        </w:tc>
        <w:tc>
          <w:tcPr>
            <w:tcW w:w="828" w:type="dxa"/>
            <w:shd w:val="clear" w:color="auto" w:fill="auto"/>
            <w:noWrap/>
          </w:tcPr>
          <w:p w14:paraId="6F5EDCCD" w14:textId="77777777" w:rsidR="00103811" w:rsidRPr="00EF5447" w:rsidRDefault="00103811" w:rsidP="00103811">
            <w:pPr>
              <w:pStyle w:val="TAC"/>
              <w:rPr>
                <w:kern w:val="2"/>
                <w:szCs w:val="24"/>
                <w:lang w:eastAsia="zh-CN"/>
              </w:rPr>
            </w:pPr>
            <w:r w:rsidRPr="00EF5447">
              <w:rPr>
                <w:rFonts w:eastAsia="맑은 고딕" w:cs="Arial"/>
                <w:lang w:eastAsia="ko-KR"/>
              </w:rPr>
              <w:t>3470</w:t>
            </w:r>
          </w:p>
        </w:tc>
        <w:tc>
          <w:tcPr>
            <w:tcW w:w="742" w:type="dxa"/>
            <w:shd w:val="clear" w:color="auto" w:fill="auto"/>
            <w:noWrap/>
          </w:tcPr>
          <w:p w14:paraId="25499AF0"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10</w:t>
            </w:r>
          </w:p>
        </w:tc>
        <w:tc>
          <w:tcPr>
            <w:tcW w:w="1582" w:type="dxa"/>
            <w:shd w:val="clear" w:color="auto" w:fill="auto"/>
            <w:noWrap/>
          </w:tcPr>
          <w:p w14:paraId="13C9A369"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TW"/>
              </w:rPr>
              <w:t>50</w:t>
            </w:r>
          </w:p>
        </w:tc>
        <w:tc>
          <w:tcPr>
            <w:tcW w:w="1323" w:type="dxa"/>
            <w:shd w:val="clear" w:color="auto" w:fill="auto"/>
            <w:noWrap/>
          </w:tcPr>
          <w:p w14:paraId="398EABCB" w14:textId="77777777" w:rsidR="00103811" w:rsidRPr="00EF5447" w:rsidRDefault="00103811" w:rsidP="00103811">
            <w:pPr>
              <w:pStyle w:val="TAC"/>
              <w:rPr>
                <w:kern w:val="2"/>
                <w:szCs w:val="24"/>
                <w:lang w:eastAsia="zh-CN"/>
              </w:rPr>
            </w:pPr>
            <w:r w:rsidRPr="00EF5447">
              <w:rPr>
                <w:rFonts w:eastAsia="맑은 고딕" w:cs="Arial"/>
                <w:lang w:eastAsia="ko-KR"/>
              </w:rPr>
              <w:t>3470</w:t>
            </w:r>
          </w:p>
        </w:tc>
        <w:tc>
          <w:tcPr>
            <w:tcW w:w="696" w:type="dxa"/>
            <w:shd w:val="clear" w:color="auto" w:fill="auto"/>
          </w:tcPr>
          <w:p w14:paraId="31614A8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C744D2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6365A4A" w14:textId="77777777" w:rsidTr="00103811">
        <w:trPr>
          <w:trHeight w:val="54"/>
          <w:jc w:val="center"/>
        </w:trPr>
        <w:tc>
          <w:tcPr>
            <w:tcW w:w="2644" w:type="dxa"/>
            <w:tcBorders>
              <w:bottom w:val="nil"/>
            </w:tcBorders>
            <w:shd w:val="clear" w:color="auto" w:fill="auto"/>
          </w:tcPr>
          <w:p w14:paraId="578E5C0A" w14:textId="77777777" w:rsidR="00103811" w:rsidRPr="00EF5447" w:rsidRDefault="00103811" w:rsidP="0010381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0B6DE29F" w14:textId="77777777" w:rsidR="00103811" w:rsidRPr="00EF5447" w:rsidRDefault="00103811" w:rsidP="00103811">
            <w:pPr>
              <w:pStyle w:val="TAC"/>
              <w:rPr>
                <w:lang w:eastAsia="zh-CN"/>
              </w:rPr>
            </w:pPr>
            <w:r w:rsidRPr="00EF5447">
              <w:rPr>
                <w:rFonts w:cs="Arial"/>
                <w:lang w:eastAsia="zh-TW"/>
              </w:rPr>
              <w:t>7</w:t>
            </w:r>
          </w:p>
        </w:tc>
        <w:tc>
          <w:tcPr>
            <w:tcW w:w="828" w:type="dxa"/>
            <w:shd w:val="clear" w:color="auto" w:fill="auto"/>
            <w:noWrap/>
          </w:tcPr>
          <w:p w14:paraId="119BB253" w14:textId="77777777" w:rsidR="00103811" w:rsidRPr="00EF5447" w:rsidRDefault="00103811" w:rsidP="00103811">
            <w:pPr>
              <w:pStyle w:val="TAC"/>
              <w:rPr>
                <w:kern w:val="2"/>
                <w:szCs w:val="24"/>
                <w:lang w:eastAsia="zh-CN"/>
              </w:rPr>
            </w:pPr>
            <w:r w:rsidRPr="00EF5447">
              <w:rPr>
                <w:rFonts w:eastAsia="맑은 고딕" w:cs="Arial"/>
                <w:lang w:eastAsia="ko-KR"/>
              </w:rPr>
              <w:t>2520</w:t>
            </w:r>
          </w:p>
        </w:tc>
        <w:tc>
          <w:tcPr>
            <w:tcW w:w="742" w:type="dxa"/>
            <w:shd w:val="clear" w:color="auto" w:fill="auto"/>
            <w:noWrap/>
          </w:tcPr>
          <w:p w14:paraId="1D14D559"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43497DD7"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756D7805" w14:textId="77777777" w:rsidR="00103811" w:rsidRPr="00EF5447" w:rsidRDefault="00103811" w:rsidP="00103811">
            <w:pPr>
              <w:pStyle w:val="TAC"/>
              <w:rPr>
                <w:kern w:val="2"/>
                <w:szCs w:val="24"/>
                <w:lang w:eastAsia="zh-CN"/>
              </w:rPr>
            </w:pPr>
            <w:r w:rsidRPr="00EF5447">
              <w:rPr>
                <w:rFonts w:cs="Arial"/>
                <w:lang w:eastAsia="ja-JP"/>
              </w:rPr>
              <w:t>2640</w:t>
            </w:r>
          </w:p>
        </w:tc>
        <w:tc>
          <w:tcPr>
            <w:tcW w:w="696" w:type="dxa"/>
            <w:shd w:val="clear" w:color="auto" w:fill="auto"/>
          </w:tcPr>
          <w:p w14:paraId="03A24CA2"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04629D3A"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8C558A7" w14:textId="77777777" w:rsidTr="00103811">
        <w:trPr>
          <w:trHeight w:val="54"/>
          <w:jc w:val="center"/>
        </w:trPr>
        <w:tc>
          <w:tcPr>
            <w:tcW w:w="2644" w:type="dxa"/>
            <w:tcBorders>
              <w:top w:val="nil"/>
              <w:bottom w:val="nil"/>
            </w:tcBorders>
            <w:shd w:val="clear" w:color="auto" w:fill="auto"/>
          </w:tcPr>
          <w:p w14:paraId="7E32A6C4" w14:textId="77777777" w:rsidR="00103811" w:rsidRPr="00EF5447" w:rsidRDefault="00103811" w:rsidP="00103811">
            <w:pPr>
              <w:pStyle w:val="TAC"/>
            </w:pPr>
            <w:r w:rsidRPr="00A875FE">
              <w:t>DC_7A-8B_n78A</w:t>
            </w:r>
          </w:p>
        </w:tc>
        <w:tc>
          <w:tcPr>
            <w:tcW w:w="867" w:type="dxa"/>
            <w:shd w:val="clear" w:color="auto" w:fill="auto"/>
          </w:tcPr>
          <w:p w14:paraId="78349DE4" w14:textId="77777777" w:rsidR="00103811" w:rsidRPr="00EF5447" w:rsidRDefault="00103811" w:rsidP="00103811">
            <w:pPr>
              <w:pStyle w:val="TAC"/>
              <w:rPr>
                <w:lang w:eastAsia="zh-CN"/>
              </w:rPr>
            </w:pPr>
            <w:r w:rsidRPr="00EF5447">
              <w:rPr>
                <w:rFonts w:cs="Arial"/>
                <w:lang w:eastAsia="zh-TW"/>
              </w:rPr>
              <w:t>8</w:t>
            </w:r>
          </w:p>
        </w:tc>
        <w:tc>
          <w:tcPr>
            <w:tcW w:w="828" w:type="dxa"/>
            <w:shd w:val="clear" w:color="auto" w:fill="auto"/>
            <w:noWrap/>
          </w:tcPr>
          <w:p w14:paraId="159A3B3A" w14:textId="77777777" w:rsidR="00103811" w:rsidRPr="00EF5447" w:rsidRDefault="00103811" w:rsidP="00103811">
            <w:pPr>
              <w:pStyle w:val="TAC"/>
              <w:rPr>
                <w:kern w:val="2"/>
                <w:szCs w:val="24"/>
                <w:lang w:eastAsia="zh-CN"/>
              </w:rPr>
            </w:pPr>
            <w:r w:rsidRPr="00EF5447">
              <w:rPr>
                <w:rFonts w:eastAsia="맑은 고딕" w:cs="Arial"/>
                <w:lang w:eastAsia="ko-KR"/>
              </w:rPr>
              <w:t>895</w:t>
            </w:r>
          </w:p>
        </w:tc>
        <w:tc>
          <w:tcPr>
            <w:tcW w:w="742" w:type="dxa"/>
            <w:shd w:val="clear" w:color="auto" w:fill="auto"/>
            <w:noWrap/>
          </w:tcPr>
          <w:p w14:paraId="58DEDC3D"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78B3E487"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2852FD1D" w14:textId="77777777" w:rsidR="00103811" w:rsidRPr="00EF5447" w:rsidRDefault="00103811" w:rsidP="00103811">
            <w:pPr>
              <w:pStyle w:val="TAC"/>
              <w:rPr>
                <w:kern w:val="2"/>
                <w:szCs w:val="24"/>
                <w:lang w:eastAsia="zh-CN"/>
              </w:rPr>
            </w:pPr>
            <w:r w:rsidRPr="00EF5447">
              <w:rPr>
                <w:rFonts w:eastAsia="맑은 고딕" w:cs="Arial"/>
                <w:lang w:eastAsia="ko-KR"/>
              </w:rPr>
              <w:t>940</w:t>
            </w:r>
          </w:p>
        </w:tc>
        <w:tc>
          <w:tcPr>
            <w:tcW w:w="696" w:type="dxa"/>
            <w:shd w:val="clear" w:color="auto" w:fill="auto"/>
          </w:tcPr>
          <w:p w14:paraId="12C514EF" w14:textId="77777777" w:rsidR="00103811" w:rsidRPr="00EF5447" w:rsidRDefault="00103811" w:rsidP="00103811">
            <w:pPr>
              <w:pStyle w:val="TAC"/>
              <w:rPr>
                <w:rFonts w:eastAsia="맑은 고딕"/>
                <w:kern w:val="2"/>
                <w:szCs w:val="24"/>
                <w:lang w:eastAsia="ko-KR"/>
              </w:rPr>
            </w:pPr>
            <w:r w:rsidRPr="00EF5447">
              <w:rPr>
                <w:rFonts w:cs="Arial"/>
                <w:lang w:eastAsia="zh-TW"/>
              </w:rPr>
              <w:t>3.1</w:t>
            </w:r>
          </w:p>
        </w:tc>
        <w:tc>
          <w:tcPr>
            <w:tcW w:w="1248" w:type="dxa"/>
            <w:shd w:val="clear" w:color="auto" w:fill="auto"/>
          </w:tcPr>
          <w:p w14:paraId="2DC0CEAC" w14:textId="77777777" w:rsidR="00103811" w:rsidRPr="00EF5447" w:rsidRDefault="00103811" w:rsidP="00103811">
            <w:pPr>
              <w:pStyle w:val="TAC"/>
              <w:rPr>
                <w:rFonts w:eastAsia="맑은 고딕" w:cs="Arial"/>
                <w:lang w:eastAsia="ko-KR"/>
              </w:rPr>
            </w:pPr>
            <w:r w:rsidRPr="00EF5447">
              <w:rPr>
                <w:rFonts w:eastAsia="맑은 고딕" w:cs="Arial"/>
                <w:lang w:eastAsia="ko-KR"/>
              </w:rPr>
              <w:t>IMD5</w:t>
            </w:r>
          </w:p>
        </w:tc>
      </w:tr>
      <w:tr w:rsidR="00103811" w:rsidRPr="00EF5447" w14:paraId="1B9B2554" w14:textId="77777777" w:rsidTr="00103811">
        <w:trPr>
          <w:trHeight w:val="54"/>
          <w:jc w:val="center"/>
        </w:trPr>
        <w:tc>
          <w:tcPr>
            <w:tcW w:w="2644" w:type="dxa"/>
            <w:tcBorders>
              <w:top w:val="nil"/>
              <w:bottom w:val="single" w:sz="4" w:space="0" w:color="auto"/>
            </w:tcBorders>
            <w:shd w:val="clear" w:color="auto" w:fill="auto"/>
          </w:tcPr>
          <w:p w14:paraId="25E6D30A" w14:textId="77777777" w:rsidR="00103811" w:rsidRPr="00EF5447" w:rsidRDefault="00103811" w:rsidP="00103811">
            <w:pPr>
              <w:pStyle w:val="TAC"/>
            </w:pPr>
            <w:r w:rsidRPr="00A875FE">
              <w:t>DC_7A-7A-8B_n78A</w:t>
            </w:r>
          </w:p>
        </w:tc>
        <w:tc>
          <w:tcPr>
            <w:tcW w:w="867" w:type="dxa"/>
            <w:shd w:val="clear" w:color="auto" w:fill="auto"/>
          </w:tcPr>
          <w:p w14:paraId="233AEE57" w14:textId="77777777" w:rsidR="00103811" w:rsidRPr="00EF5447" w:rsidRDefault="00103811" w:rsidP="00103811">
            <w:pPr>
              <w:pStyle w:val="TAC"/>
              <w:rPr>
                <w:lang w:eastAsia="zh-CN"/>
              </w:rPr>
            </w:pPr>
            <w:r w:rsidRPr="00EF5447">
              <w:rPr>
                <w:rFonts w:eastAsia="맑은 고딕" w:cs="Arial"/>
                <w:lang w:eastAsia="ko-KR"/>
              </w:rPr>
              <w:t>n78</w:t>
            </w:r>
          </w:p>
        </w:tc>
        <w:tc>
          <w:tcPr>
            <w:tcW w:w="828" w:type="dxa"/>
            <w:shd w:val="clear" w:color="auto" w:fill="auto"/>
            <w:noWrap/>
          </w:tcPr>
          <w:p w14:paraId="26D652ED" w14:textId="77777777" w:rsidR="00103811" w:rsidRPr="00EF5447" w:rsidRDefault="00103811" w:rsidP="00103811">
            <w:pPr>
              <w:pStyle w:val="TAC"/>
              <w:rPr>
                <w:kern w:val="2"/>
                <w:szCs w:val="24"/>
                <w:lang w:eastAsia="zh-CN"/>
              </w:rPr>
            </w:pPr>
            <w:r w:rsidRPr="00EF5447">
              <w:rPr>
                <w:rFonts w:cs="Arial"/>
              </w:rPr>
              <w:t>3310</w:t>
            </w:r>
          </w:p>
        </w:tc>
        <w:tc>
          <w:tcPr>
            <w:tcW w:w="742" w:type="dxa"/>
            <w:shd w:val="clear" w:color="auto" w:fill="auto"/>
            <w:noWrap/>
          </w:tcPr>
          <w:p w14:paraId="07382757" w14:textId="77777777" w:rsidR="00103811" w:rsidRPr="00EF5447" w:rsidRDefault="00103811" w:rsidP="00103811">
            <w:pPr>
              <w:pStyle w:val="TAC"/>
              <w:rPr>
                <w:rFonts w:eastAsia="맑은 고딕"/>
                <w:kern w:val="2"/>
                <w:szCs w:val="24"/>
                <w:lang w:eastAsia="ko-KR"/>
              </w:rPr>
            </w:pPr>
            <w:r w:rsidRPr="00EF5447">
              <w:rPr>
                <w:rFonts w:cs="Arial"/>
                <w:lang w:eastAsia="zh-CN"/>
              </w:rPr>
              <w:t>10</w:t>
            </w:r>
          </w:p>
        </w:tc>
        <w:tc>
          <w:tcPr>
            <w:tcW w:w="1582" w:type="dxa"/>
            <w:shd w:val="clear" w:color="auto" w:fill="auto"/>
            <w:noWrap/>
          </w:tcPr>
          <w:p w14:paraId="1049F4E6"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0044C931" w14:textId="77777777" w:rsidR="00103811" w:rsidRPr="00EF5447" w:rsidRDefault="00103811" w:rsidP="00103811">
            <w:pPr>
              <w:pStyle w:val="TAC"/>
              <w:rPr>
                <w:kern w:val="2"/>
                <w:szCs w:val="24"/>
                <w:lang w:eastAsia="zh-CN"/>
              </w:rPr>
            </w:pPr>
            <w:r w:rsidRPr="00EF5447">
              <w:rPr>
                <w:rFonts w:cs="Arial"/>
              </w:rPr>
              <w:t>3310</w:t>
            </w:r>
          </w:p>
        </w:tc>
        <w:tc>
          <w:tcPr>
            <w:tcW w:w="696" w:type="dxa"/>
            <w:shd w:val="clear" w:color="auto" w:fill="auto"/>
          </w:tcPr>
          <w:p w14:paraId="69E701AA"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5E37BEAF"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60FA499" w14:textId="77777777" w:rsidTr="00103811">
        <w:trPr>
          <w:trHeight w:val="54"/>
          <w:jc w:val="center"/>
        </w:trPr>
        <w:tc>
          <w:tcPr>
            <w:tcW w:w="2644" w:type="dxa"/>
            <w:tcBorders>
              <w:bottom w:val="nil"/>
            </w:tcBorders>
            <w:shd w:val="clear" w:color="auto" w:fill="auto"/>
          </w:tcPr>
          <w:p w14:paraId="29F3D49E" w14:textId="77777777" w:rsidR="00103811" w:rsidRPr="00EF5447" w:rsidRDefault="00103811" w:rsidP="0010381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0A3087B8" w14:textId="77777777" w:rsidR="00103811" w:rsidRPr="00EF5447" w:rsidRDefault="00103811" w:rsidP="00103811">
            <w:pPr>
              <w:pStyle w:val="TAC"/>
              <w:rPr>
                <w:lang w:eastAsia="zh-CN"/>
              </w:rPr>
            </w:pPr>
            <w:r w:rsidRPr="00EF5447">
              <w:rPr>
                <w:rFonts w:cs="Arial"/>
                <w:lang w:eastAsia="zh-TW"/>
              </w:rPr>
              <w:t>7</w:t>
            </w:r>
          </w:p>
        </w:tc>
        <w:tc>
          <w:tcPr>
            <w:tcW w:w="828" w:type="dxa"/>
            <w:shd w:val="clear" w:color="auto" w:fill="auto"/>
            <w:noWrap/>
          </w:tcPr>
          <w:p w14:paraId="02D35AEA" w14:textId="77777777" w:rsidR="00103811" w:rsidRPr="00EF5447" w:rsidRDefault="00103811" w:rsidP="00103811">
            <w:pPr>
              <w:pStyle w:val="TAC"/>
              <w:rPr>
                <w:kern w:val="2"/>
                <w:szCs w:val="24"/>
                <w:lang w:eastAsia="zh-CN"/>
              </w:rPr>
            </w:pPr>
            <w:r w:rsidRPr="00EF5447">
              <w:rPr>
                <w:rFonts w:eastAsia="맑은 고딕" w:cs="Arial"/>
                <w:lang w:eastAsia="ko-KR"/>
              </w:rPr>
              <w:t>2530</w:t>
            </w:r>
          </w:p>
        </w:tc>
        <w:tc>
          <w:tcPr>
            <w:tcW w:w="742" w:type="dxa"/>
            <w:shd w:val="clear" w:color="auto" w:fill="auto"/>
            <w:noWrap/>
          </w:tcPr>
          <w:p w14:paraId="015377E9"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7A2BE243"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00941328" w14:textId="77777777" w:rsidR="00103811" w:rsidRPr="00EF5447" w:rsidRDefault="00103811" w:rsidP="00103811">
            <w:pPr>
              <w:pStyle w:val="TAC"/>
              <w:rPr>
                <w:kern w:val="2"/>
                <w:szCs w:val="24"/>
                <w:lang w:eastAsia="zh-CN"/>
              </w:rPr>
            </w:pPr>
            <w:r w:rsidRPr="00EF5447">
              <w:rPr>
                <w:rFonts w:eastAsia="맑은 고딕" w:cs="Arial"/>
                <w:lang w:eastAsia="ko-KR"/>
              </w:rPr>
              <w:t>2650</w:t>
            </w:r>
          </w:p>
        </w:tc>
        <w:tc>
          <w:tcPr>
            <w:tcW w:w="696" w:type="dxa"/>
            <w:shd w:val="clear" w:color="auto" w:fill="auto"/>
          </w:tcPr>
          <w:p w14:paraId="4BAF9EB3" w14:textId="77777777" w:rsidR="00103811" w:rsidRPr="00EF5447" w:rsidRDefault="00103811" w:rsidP="00103811">
            <w:pPr>
              <w:pStyle w:val="TAC"/>
              <w:rPr>
                <w:rFonts w:eastAsia="맑은 고딕"/>
                <w:kern w:val="2"/>
                <w:szCs w:val="24"/>
                <w:lang w:eastAsia="ko-KR"/>
              </w:rPr>
            </w:pPr>
            <w:r w:rsidRPr="00EF5447">
              <w:rPr>
                <w:rFonts w:cs="Arial"/>
                <w:lang w:eastAsia="zh-TW"/>
              </w:rPr>
              <w:t>28</w:t>
            </w:r>
          </w:p>
        </w:tc>
        <w:tc>
          <w:tcPr>
            <w:tcW w:w="1248" w:type="dxa"/>
            <w:shd w:val="clear" w:color="auto" w:fill="auto"/>
          </w:tcPr>
          <w:p w14:paraId="2B682993" w14:textId="77777777" w:rsidR="00103811" w:rsidRPr="00EF5447" w:rsidRDefault="00103811" w:rsidP="00103811">
            <w:pPr>
              <w:pStyle w:val="TAC"/>
              <w:rPr>
                <w:rFonts w:eastAsia="맑은 고딕" w:cs="Arial"/>
                <w:lang w:eastAsia="ko-KR"/>
              </w:rPr>
            </w:pPr>
            <w:r w:rsidRPr="00EF5447">
              <w:rPr>
                <w:rFonts w:eastAsia="맑은 고딕" w:cs="Arial"/>
                <w:lang w:eastAsia="ko-KR"/>
              </w:rPr>
              <w:t>IMD2</w:t>
            </w:r>
          </w:p>
        </w:tc>
      </w:tr>
      <w:tr w:rsidR="00103811" w:rsidRPr="00EF5447" w14:paraId="2E322F5D" w14:textId="77777777" w:rsidTr="00103811">
        <w:trPr>
          <w:trHeight w:val="54"/>
          <w:jc w:val="center"/>
        </w:trPr>
        <w:tc>
          <w:tcPr>
            <w:tcW w:w="2644" w:type="dxa"/>
            <w:tcBorders>
              <w:top w:val="nil"/>
              <w:bottom w:val="nil"/>
            </w:tcBorders>
            <w:shd w:val="clear" w:color="auto" w:fill="auto"/>
          </w:tcPr>
          <w:p w14:paraId="312A6444" w14:textId="77777777" w:rsidR="00103811" w:rsidRPr="00EF5447" w:rsidRDefault="00103811" w:rsidP="00103811">
            <w:pPr>
              <w:pStyle w:val="TAC"/>
            </w:pPr>
            <w:r w:rsidRPr="00A875FE">
              <w:t>DC_7A-8B_n78A</w:t>
            </w:r>
          </w:p>
        </w:tc>
        <w:tc>
          <w:tcPr>
            <w:tcW w:w="867" w:type="dxa"/>
            <w:shd w:val="clear" w:color="auto" w:fill="auto"/>
          </w:tcPr>
          <w:p w14:paraId="425540A5" w14:textId="77777777" w:rsidR="00103811" w:rsidRPr="00EF5447" w:rsidRDefault="00103811" w:rsidP="00103811">
            <w:pPr>
              <w:pStyle w:val="TAC"/>
              <w:rPr>
                <w:lang w:eastAsia="zh-CN"/>
              </w:rPr>
            </w:pPr>
            <w:r w:rsidRPr="00EF5447">
              <w:rPr>
                <w:rFonts w:cs="Arial"/>
                <w:lang w:eastAsia="zh-TW"/>
              </w:rPr>
              <w:t>8</w:t>
            </w:r>
          </w:p>
        </w:tc>
        <w:tc>
          <w:tcPr>
            <w:tcW w:w="828" w:type="dxa"/>
            <w:shd w:val="clear" w:color="auto" w:fill="auto"/>
            <w:noWrap/>
          </w:tcPr>
          <w:p w14:paraId="5B9DDFC5" w14:textId="77777777" w:rsidR="00103811" w:rsidRPr="00EF5447" w:rsidRDefault="00103811" w:rsidP="00103811">
            <w:pPr>
              <w:pStyle w:val="TAC"/>
              <w:rPr>
                <w:kern w:val="2"/>
                <w:szCs w:val="24"/>
                <w:lang w:eastAsia="zh-CN"/>
              </w:rPr>
            </w:pPr>
            <w:r w:rsidRPr="00EF5447">
              <w:rPr>
                <w:rFonts w:eastAsia="맑은 고딕" w:cs="Arial"/>
                <w:lang w:eastAsia="ko-KR"/>
              </w:rPr>
              <w:t>895</w:t>
            </w:r>
          </w:p>
        </w:tc>
        <w:tc>
          <w:tcPr>
            <w:tcW w:w="742" w:type="dxa"/>
            <w:shd w:val="clear" w:color="auto" w:fill="auto"/>
            <w:noWrap/>
          </w:tcPr>
          <w:p w14:paraId="529E5CA3"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2054AB6A"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6B40BEF2" w14:textId="77777777" w:rsidR="00103811" w:rsidRPr="00EF5447" w:rsidRDefault="00103811" w:rsidP="00103811">
            <w:pPr>
              <w:pStyle w:val="TAC"/>
              <w:rPr>
                <w:kern w:val="2"/>
                <w:szCs w:val="24"/>
                <w:lang w:eastAsia="zh-CN"/>
              </w:rPr>
            </w:pPr>
            <w:r w:rsidRPr="00EF5447">
              <w:rPr>
                <w:rFonts w:eastAsia="맑은 고딕" w:cs="Arial"/>
                <w:lang w:eastAsia="ko-KR"/>
              </w:rPr>
              <w:t>940</w:t>
            </w:r>
          </w:p>
        </w:tc>
        <w:tc>
          <w:tcPr>
            <w:tcW w:w="696" w:type="dxa"/>
            <w:shd w:val="clear" w:color="auto" w:fill="auto"/>
          </w:tcPr>
          <w:p w14:paraId="2DEA4805"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0FD9B645"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D0957CF" w14:textId="77777777" w:rsidTr="00103811">
        <w:trPr>
          <w:trHeight w:val="54"/>
          <w:jc w:val="center"/>
        </w:trPr>
        <w:tc>
          <w:tcPr>
            <w:tcW w:w="2644" w:type="dxa"/>
            <w:tcBorders>
              <w:top w:val="nil"/>
              <w:bottom w:val="single" w:sz="4" w:space="0" w:color="auto"/>
            </w:tcBorders>
            <w:shd w:val="clear" w:color="auto" w:fill="auto"/>
          </w:tcPr>
          <w:p w14:paraId="564FC266" w14:textId="77777777" w:rsidR="00103811" w:rsidRPr="00EF5447" w:rsidRDefault="00103811" w:rsidP="00103811">
            <w:pPr>
              <w:pStyle w:val="TAC"/>
            </w:pPr>
            <w:r w:rsidRPr="00A875FE">
              <w:t>DC_7A-7A-8B_n78A</w:t>
            </w:r>
          </w:p>
        </w:tc>
        <w:tc>
          <w:tcPr>
            <w:tcW w:w="867" w:type="dxa"/>
            <w:shd w:val="clear" w:color="auto" w:fill="auto"/>
          </w:tcPr>
          <w:p w14:paraId="4CE1A50F" w14:textId="77777777" w:rsidR="00103811" w:rsidRPr="00EF5447" w:rsidRDefault="00103811" w:rsidP="00103811">
            <w:pPr>
              <w:pStyle w:val="TAC"/>
              <w:rPr>
                <w:lang w:eastAsia="zh-CN"/>
              </w:rPr>
            </w:pPr>
            <w:r w:rsidRPr="00EF5447">
              <w:rPr>
                <w:rFonts w:eastAsia="맑은 고딕" w:cs="Arial"/>
                <w:lang w:eastAsia="ko-KR"/>
              </w:rPr>
              <w:t>n78</w:t>
            </w:r>
          </w:p>
        </w:tc>
        <w:tc>
          <w:tcPr>
            <w:tcW w:w="828" w:type="dxa"/>
            <w:shd w:val="clear" w:color="auto" w:fill="auto"/>
            <w:noWrap/>
          </w:tcPr>
          <w:p w14:paraId="078620C5" w14:textId="77777777" w:rsidR="00103811" w:rsidRPr="00EF5447" w:rsidRDefault="00103811" w:rsidP="00103811">
            <w:pPr>
              <w:pStyle w:val="TAC"/>
              <w:rPr>
                <w:kern w:val="2"/>
                <w:szCs w:val="24"/>
                <w:lang w:eastAsia="zh-CN"/>
              </w:rPr>
            </w:pPr>
            <w:r w:rsidRPr="00EF5447">
              <w:rPr>
                <w:rFonts w:eastAsia="맑은 고딕" w:cs="Arial"/>
                <w:lang w:eastAsia="ko-KR"/>
              </w:rPr>
              <w:t>3545</w:t>
            </w:r>
          </w:p>
        </w:tc>
        <w:tc>
          <w:tcPr>
            <w:tcW w:w="742" w:type="dxa"/>
            <w:shd w:val="clear" w:color="auto" w:fill="auto"/>
            <w:noWrap/>
          </w:tcPr>
          <w:p w14:paraId="3FA3E3C2"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10</w:t>
            </w:r>
          </w:p>
        </w:tc>
        <w:tc>
          <w:tcPr>
            <w:tcW w:w="1582" w:type="dxa"/>
            <w:shd w:val="clear" w:color="auto" w:fill="auto"/>
            <w:noWrap/>
          </w:tcPr>
          <w:p w14:paraId="0D655A2E"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04413BE1" w14:textId="77777777" w:rsidR="00103811" w:rsidRPr="00EF5447" w:rsidRDefault="00103811" w:rsidP="00103811">
            <w:pPr>
              <w:pStyle w:val="TAC"/>
              <w:rPr>
                <w:kern w:val="2"/>
                <w:szCs w:val="24"/>
                <w:lang w:eastAsia="zh-CN"/>
              </w:rPr>
            </w:pPr>
            <w:r w:rsidRPr="00EF5447">
              <w:rPr>
                <w:rFonts w:eastAsia="맑은 고딕" w:cs="Arial"/>
                <w:lang w:eastAsia="ko-KR"/>
              </w:rPr>
              <w:t>3545</w:t>
            </w:r>
          </w:p>
        </w:tc>
        <w:tc>
          <w:tcPr>
            <w:tcW w:w="696" w:type="dxa"/>
            <w:shd w:val="clear" w:color="auto" w:fill="auto"/>
          </w:tcPr>
          <w:p w14:paraId="55A2DDCF"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64243B71"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65C4187" w14:textId="77777777" w:rsidTr="00103811">
        <w:trPr>
          <w:trHeight w:val="54"/>
          <w:jc w:val="center"/>
        </w:trPr>
        <w:tc>
          <w:tcPr>
            <w:tcW w:w="2644" w:type="dxa"/>
            <w:tcBorders>
              <w:bottom w:val="nil"/>
            </w:tcBorders>
            <w:shd w:val="clear" w:color="auto" w:fill="auto"/>
          </w:tcPr>
          <w:p w14:paraId="4A7A8068" w14:textId="77777777" w:rsidR="00103811" w:rsidRPr="00EF5447" w:rsidRDefault="00103811" w:rsidP="00103811">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589CF850" w14:textId="77777777" w:rsidR="00103811" w:rsidRPr="00EF5447" w:rsidRDefault="00103811" w:rsidP="00103811">
            <w:pPr>
              <w:pStyle w:val="TAC"/>
              <w:rPr>
                <w:rFonts w:eastAsia="맑은 고딕" w:cs="Arial"/>
                <w:lang w:eastAsia="ko-KR"/>
              </w:rPr>
            </w:pPr>
            <w:r w:rsidRPr="00EF5447">
              <w:rPr>
                <w:rFonts w:eastAsia="Calibri Light" w:cs="Arial"/>
              </w:rPr>
              <w:t>7</w:t>
            </w:r>
          </w:p>
        </w:tc>
        <w:tc>
          <w:tcPr>
            <w:tcW w:w="828" w:type="dxa"/>
            <w:shd w:val="clear" w:color="auto" w:fill="auto"/>
            <w:noWrap/>
          </w:tcPr>
          <w:p w14:paraId="18EEE96F" w14:textId="77777777" w:rsidR="00103811" w:rsidRPr="00EF5447" w:rsidRDefault="00103811" w:rsidP="00103811">
            <w:pPr>
              <w:pStyle w:val="TAC"/>
              <w:rPr>
                <w:rFonts w:eastAsia="맑은 고딕" w:cs="Arial"/>
                <w:lang w:eastAsia="ko-KR"/>
              </w:rPr>
            </w:pPr>
            <w:r w:rsidRPr="00EF5447">
              <w:rPr>
                <w:rFonts w:cs="Arial"/>
              </w:rPr>
              <w:t>2555</w:t>
            </w:r>
          </w:p>
        </w:tc>
        <w:tc>
          <w:tcPr>
            <w:tcW w:w="742" w:type="dxa"/>
            <w:shd w:val="clear" w:color="auto" w:fill="auto"/>
            <w:noWrap/>
          </w:tcPr>
          <w:p w14:paraId="207E0F08"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1F13793B" w14:textId="77777777" w:rsidR="00103811" w:rsidRPr="00EF5447" w:rsidRDefault="00103811" w:rsidP="00103811">
            <w:pPr>
              <w:pStyle w:val="TAC"/>
              <w:rPr>
                <w:rFonts w:cs="Arial"/>
                <w:lang w:eastAsia="zh-TW"/>
              </w:rPr>
            </w:pPr>
            <w:r w:rsidRPr="00EF5447">
              <w:rPr>
                <w:rFonts w:cs="Arial"/>
              </w:rPr>
              <w:t>25</w:t>
            </w:r>
          </w:p>
        </w:tc>
        <w:tc>
          <w:tcPr>
            <w:tcW w:w="1323" w:type="dxa"/>
            <w:shd w:val="clear" w:color="auto" w:fill="auto"/>
            <w:noWrap/>
          </w:tcPr>
          <w:p w14:paraId="491E7F4F" w14:textId="77777777" w:rsidR="00103811" w:rsidRPr="00EF5447" w:rsidRDefault="00103811" w:rsidP="00103811">
            <w:pPr>
              <w:pStyle w:val="TAC"/>
              <w:rPr>
                <w:rFonts w:eastAsia="맑은 고딕" w:cs="Arial"/>
                <w:lang w:eastAsia="ko-KR"/>
              </w:rPr>
            </w:pPr>
            <w:r w:rsidRPr="00EF5447">
              <w:rPr>
                <w:rFonts w:cs="Arial"/>
              </w:rPr>
              <w:t>2675</w:t>
            </w:r>
          </w:p>
        </w:tc>
        <w:tc>
          <w:tcPr>
            <w:tcW w:w="696" w:type="dxa"/>
            <w:shd w:val="clear" w:color="auto" w:fill="auto"/>
          </w:tcPr>
          <w:p w14:paraId="3206E05A" w14:textId="77777777" w:rsidR="00103811" w:rsidRPr="00EF5447" w:rsidRDefault="00103811" w:rsidP="00103811">
            <w:pPr>
              <w:pStyle w:val="TAC"/>
              <w:rPr>
                <w:rFonts w:eastAsia="맑은 고딕" w:cs="Arial"/>
                <w:lang w:eastAsia="ko-KR"/>
              </w:rPr>
            </w:pPr>
            <w:r w:rsidRPr="00EF5447">
              <w:rPr>
                <w:rFonts w:eastAsia="Calibri Light" w:cs="Arial"/>
              </w:rPr>
              <w:t>N/A</w:t>
            </w:r>
          </w:p>
        </w:tc>
        <w:tc>
          <w:tcPr>
            <w:tcW w:w="1248" w:type="dxa"/>
            <w:shd w:val="clear" w:color="auto" w:fill="auto"/>
          </w:tcPr>
          <w:p w14:paraId="4CD9B0B1" w14:textId="77777777" w:rsidR="00103811" w:rsidRPr="00EF5447" w:rsidRDefault="00103811" w:rsidP="00103811">
            <w:pPr>
              <w:pStyle w:val="TAC"/>
              <w:rPr>
                <w:rFonts w:eastAsia="맑은 고딕"/>
                <w:kern w:val="2"/>
                <w:szCs w:val="24"/>
                <w:lang w:eastAsia="ko-KR"/>
              </w:rPr>
            </w:pPr>
            <w:r w:rsidRPr="00EF5447">
              <w:rPr>
                <w:rFonts w:cs="Arial"/>
                <w:szCs w:val="24"/>
              </w:rPr>
              <w:t>N/A</w:t>
            </w:r>
          </w:p>
        </w:tc>
      </w:tr>
      <w:tr w:rsidR="00103811" w:rsidRPr="00EF5447" w14:paraId="68E6158C" w14:textId="77777777" w:rsidTr="00103811">
        <w:trPr>
          <w:trHeight w:val="54"/>
          <w:jc w:val="center"/>
        </w:trPr>
        <w:tc>
          <w:tcPr>
            <w:tcW w:w="2644" w:type="dxa"/>
            <w:tcBorders>
              <w:bottom w:val="nil"/>
            </w:tcBorders>
            <w:shd w:val="clear" w:color="auto" w:fill="auto"/>
          </w:tcPr>
          <w:p w14:paraId="2C4ABFF8" w14:textId="77777777" w:rsidR="00103811" w:rsidRPr="00EF5447" w:rsidRDefault="00103811" w:rsidP="00103811">
            <w:pPr>
              <w:pStyle w:val="TAC"/>
              <w:rPr>
                <w:rFonts w:cs="Arial"/>
                <w:lang w:eastAsia="ja-JP"/>
              </w:rPr>
            </w:pPr>
          </w:p>
        </w:tc>
        <w:tc>
          <w:tcPr>
            <w:tcW w:w="867" w:type="dxa"/>
            <w:shd w:val="clear" w:color="auto" w:fill="auto"/>
          </w:tcPr>
          <w:p w14:paraId="4AB36476" w14:textId="77777777" w:rsidR="00103811" w:rsidRPr="00EF5447" w:rsidRDefault="00103811" w:rsidP="00103811">
            <w:pPr>
              <w:pStyle w:val="TAC"/>
              <w:rPr>
                <w:rFonts w:eastAsia="Calibri Light" w:cs="Arial"/>
              </w:rPr>
            </w:pPr>
            <w:r w:rsidRPr="000924B2">
              <w:rPr>
                <w:rFonts w:eastAsia="Calibri Light" w:cs="Arial"/>
              </w:rPr>
              <w:t>n8</w:t>
            </w:r>
          </w:p>
        </w:tc>
        <w:tc>
          <w:tcPr>
            <w:tcW w:w="828" w:type="dxa"/>
            <w:shd w:val="clear" w:color="auto" w:fill="auto"/>
            <w:noWrap/>
          </w:tcPr>
          <w:p w14:paraId="5F21D4C3" w14:textId="77777777" w:rsidR="00103811" w:rsidRPr="00EF5447" w:rsidRDefault="00103811" w:rsidP="00103811">
            <w:pPr>
              <w:pStyle w:val="TAC"/>
              <w:rPr>
                <w:rFonts w:cs="Arial"/>
              </w:rPr>
            </w:pPr>
            <w:r w:rsidRPr="000924B2">
              <w:rPr>
                <w:rFonts w:cs="Arial"/>
              </w:rPr>
              <w:t>900</w:t>
            </w:r>
          </w:p>
        </w:tc>
        <w:tc>
          <w:tcPr>
            <w:tcW w:w="742" w:type="dxa"/>
            <w:shd w:val="clear" w:color="auto" w:fill="auto"/>
            <w:noWrap/>
          </w:tcPr>
          <w:p w14:paraId="2FEC2B23" w14:textId="77777777" w:rsidR="00103811" w:rsidRPr="00EF5447" w:rsidRDefault="00103811" w:rsidP="00103811">
            <w:pPr>
              <w:pStyle w:val="TAC"/>
              <w:rPr>
                <w:rFonts w:cs="Arial"/>
              </w:rPr>
            </w:pPr>
            <w:r w:rsidRPr="000924B2">
              <w:rPr>
                <w:rFonts w:cs="Arial"/>
              </w:rPr>
              <w:t>5</w:t>
            </w:r>
          </w:p>
        </w:tc>
        <w:tc>
          <w:tcPr>
            <w:tcW w:w="1582" w:type="dxa"/>
            <w:shd w:val="clear" w:color="auto" w:fill="auto"/>
            <w:noWrap/>
          </w:tcPr>
          <w:p w14:paraId="123F9F94" w14:textId="77777777" w:rsidR="00103811" w:rsidRPr="00EF5447" w:rsidRDefault="00103811" w:rsidP="00103811">
            <w:pPr>
              <w:pStyle w:val="TAC"/>
              <w:rPr>
                <w:rFonts w:cs="Arial"/>
              </w:rPr>
            </w:pPr>
            <w:r w:rsidRPr="000924B2">
              <w:rPr>
                <w:rFonts w:cs="Arial"/>
              </w:rPr>
              <w:t>25</w:t>
            </w:r>
          </w:p>
        </w:tc>
        <w:tc>
          <w:tcPr>
            <w:tcW w:w="1323" w:type="dxa"/>
            <w:shd w:val="clear" w:color="auto" w:fill="auto"/>
            <w:noWrap/>
          </w:tcPr>
          <w:p w14:paraId="2DD9BDA5" w14:textId="77777777" w:rsidR="00103811" w:rsidRPr="00EF5447" w:rsidRDefault="00103811" w:rsidP="00103811">
            <w:pPr>
              <w:pStyle w:val="TAC"/>
              <w:rPr>
                <w:rFonts w:cs="Arial"/>
              </w:rPr>
            </w:pPr>
            <w:r w:rsidRPr="000924B2">
              <w:rPr>
                <w:rFonts w:cs="Arial"/>
              </w:rPr>
              <w:t>945</w:t>
            </w:r>
          </w:p>
        </w:tc>
        <w:tc>
          <w:tcPr>
            <w:tcW w:w="696" w:type="dxa"/>
            <w:shd w:val="clear" w:color="auto" w:fill="auto"/>
          </w:tcPr>
          <w:p w14:paraId="154D245B" w14:textId="77777777" w:rsidR="00103811" w:rsidRPr="00EF5447" w:rsidRDefault="00103811" w:rsidP="00103811">
            <w:pPr>
              <w:pStyle w:val="TAC"/>
              <w:rPr>
                <w:rFonts w:eastAsia="Calibri Light" w:cs="Arial"/>
              </w:rPr>
            </w:pPr>
            <w:r w:rsidRPr="000924B2">
              <w:rPr>
                <w:rFonts w:eastAsia="Calibri Light" w:cs="Arial"/>
              </w:rPr>
              <w:t>N/A</w:t>
            </w:r>
          </w:p>
        </w:tc>
        <w:tc>
          <w:tcPr>
            <w:tcW w:w="1248" w:type="dxa"/>
            <w:shd w:val="clear" w:color="auto" w:fill="auto"/>
          </w:tcPr>
          <w:p w14:paraId="4B78807D" w14:textId="77777777" w:rsidR="00103811" w:rsidRPr="00EF5447" w:rsidRDefault="00103811" w:rsidP="00103811">
            <w:pPr>
              <w:pStyle w:val="TAC"/>
              <w:rPr>
                <w:rFonts w:cs="Arial"/>
                <w:szCs w:val="24"/>
              </w:rPr>
            </w:pPr>
            <w:r w:rsidRPr="000924B2">
              <w:rPr>
                <w:rFonts w:cs="Arial"/>
                <w:szCs w:val="24"/>
              </w:rPr>
              <w:t>N/A</w:t>
            </w:r>
          </w:p>
        </w:tc>
      </w:tr>
      <w:tr w:rsidR="00103811" w:rsidRPr="00EF5447" w14:paraId="2C43E6D5" w14:textId="77777777" w:rsidTr="00103811">
        <w:trPr>
          <w:trHeight w:val="54"/>
          <w:jc w:val="center"/>
        </w:trPr>
        <w:tc>
          <w:tcPr>
            <w:tcW w:w="2644" w:type="dxa"/>
            <w:tcBorders>
              <w:top w:val="nil"/>
              <w:bottom w:val="nil"/>
            </w:tcBorders>
            <w:shd w:val="clear" w:color="auto" w:fill="auto"/>
          </w:tcPr>
          <w:p w14:paraId="5DD58967" w14:textId="77777777" w:rsidR="00103811" w:rsidRPr="00EF5447" w:rsidRDefault="00103811" w:rsidP="00103811">
            <w:pPr>
              <w:pStyle w:val="TAC"/>
            </w:pPr>
          </w:p>
        </w:tc>
        <w:tc>
          <w:tcPr>
            <w:tcW w:w="867" w:type="dxa"/>
            <w:shd w:val="clear" w:color="auto" w:fill="auto"/>
          </w:tcPr>
          <w:p w14:paraId="640523AF" w14:textId="77777777" w:rsidR="00103811" w:rsidRPr="00EF5447" w:rsidRDefault="00103811" w:rsidP="00103811">
            <w:pPr>
              <w:pStyle w:val="TAC"/>
              <w:rPr>
                <w:rFonts w:eastAsia="맑은 고딕" w:cs="Arial"/>
                <w:lang w:eastAsia="ko-KR"/>
              </w:rPr>
            </w:pPr>
            <w:r w:rsidRPr="00EF5447">
              <w:rPr>
                <w:rFonts w:eastAsia="Calibri Light" w:cs="Arial"/>
              </w:rPr>
              <w:t>n78</w:t>
            </w:r>
          </w:p>
        </w:tc>
        <w:tc>
          <w:tcPr>
            <w:tcW w:w="828" w:type="dxa"/>
            <w:shd w:val="clear" w:color="auto" w:fill="auto"/>
            <w:noWrap/>
          </w:tcPr>
          <w:p w14:paraId="3436E6AA" w14:textId="77777777" w:rsidR="00103811" w:rsidRPr="00EF5447" w:rsidRDefault="00103811" w:rsidP="00103811">
            <w:pPr>
              <w:pStyle w:val="TAC"/>
              <w:rPr>
                <w:rFonts w:eastAsia="맑은 고딕" w:cs="Arial"/>
                <w:lang w:eastAsia="ko-KR"/>
              </w:rPr>
            </w:pPr>
            <w:r w:rsidRPr="00EF5447">
              <w:rPr>
                <w:rFonts w:cs="Arial"/>
              </w:rPr>
              <w:t>3455</w:t>
            </w:r>
          </w:p>
        </w:tc>
        <w:tc>
          <w:tcPr>
            <w:tcW w:w="742" w:type="dxa"/>
            <w:shd w:val="clear" w:color="auto" w:fill="auto"/>
            <w:noWrap/>
          </w:tcPr>
          <w:p w14:paraId="393BC56D" w14:textId="77777777" w:rsidR="00103811" w:rsidRPr="00EF5447" w:rsidRDefault="00103811" w:rsidP="00103811">
            <w:pPr>
              <w:pStyle w:val="TAC"/>
              <w:rPr>
                <w:rFonts w:eastAsia="맑은 고딕" w:cs="Arial"/>
                <w:lang w:eastAsia="ko-KR"/>
              </w:rPr>
            </w:pPr>
            <w:r w:rsidRPr="00EF5447">
              <w:rPr>
                <w:rFonts w:cs="Arial"/>
              </w:rPr>
              <w:t>10</w:t>
            </w:r>
          </w:p>
        </w:tc>
        <w:tc>
          <w:tcPr>
            <w:tcW w:w="1582" w:type="dxa"/>
            <w:shd w:val="clear" w:color="auto" w:fill="auto"/>
            <w:noWrap/>
          </w:tcPr>
          <w:p w14:paraId="4511ACE1" w14:textId="77777777" w:rsidR="00103811" w:rsidRPr="00EF5447" w:rsidRDefault="00103811" w:rsidP="00103811">
            <w:pPr>
              <w:pStyle w:val="TAC"/>
              <w:rPr>
                <w:rFonts w:cs="Arial"/>
                <w:lang w:eastAsia="zh-TW"/>
              </w:rPr>
            </w:pPr>
            <w:r w:rsidRPr="00EF5447">
              <w:rPr>
                <w:rFonts w:cs="Arial"/>
              </w:rPr>
              <w:t>50</w:t>
            </w:r>
          </w:p>
        </w:tc>
        <w:tc>
          <w:tcPr>
            <w:tcW w:w="1323" w:type="dxa"/>
            <w:shd w:val="clear" w:color="auto" w:fill="auto"/>
            <w:noWrap/>
          </w:tcPr>
          <w:p w14:paraId="52221C1D" w14:textId="77777777" w:rsidR="00103811" w:rsidRPr="00EF5447" w:rsidRDefault="00103811" w:rsidP="00103811">
            <w:pPr>
              <w:pStyle w:val="TAC"/>
              <w:rPr>
                <w:rFonts w:eastAsia="맑은 고딕" w:cs="Arial"/>
                <w:lang w:eastAsia="ko-KR"/>
              </w:rPr>
            </w:pPr>
            <w:r w:rsidRPr="00EF5447">
              <w:rPr>
                <w:rFonts w:cs="Arial"/>
              </w:rPr>
              <w:t>3455</w:t>
            </w:r>
          </w:p>
        </w:tc>
        <w:tc>
          <w:tcPr>
            <w:tcW w:w="696" w:type="dxa"/>
            <w:shd w:val="clear" w:color="auto" w:fill="auto"/>
          </w:tcPr>
          <w:p w14:paraId="019D5F5A" w14:textId="77777777" w:rsidR="00103811" w:rsidRPr="00EF5447" w:rsidRDefault="00103811" w:rsidP="00103811">
            <w:pPr>
              <w:pStyle w:val="TAC"/>
              <w:rPr>
                <w:rFonts w:eastAsia="맑은 고딕" w:cs="Arial"/>
                <w:lang w:eastAsia="ko-KR"/>
              </w:rPr>
            </w:pPr>
            <w:r w:rsidRPr="00EF5447">
              <w:rPr>
                <w:rFonts w:eastAsia="Calibri Light" w:cs="Arial"/>
              </w:rPr>
              <w:t>28.5</w:t>
            </w:r>
          </w:p>
        </w:tc>
        <w:tc>
          <w:tcPr>
            <w:tcW w:w="1248" w:type="dxa"/>
            <w:shd w:val="clear" w:color="auto" w:fill="auto"/>
          </w:tcPr>
          <w:p w14:paraId="0D5FB8DE" w14:textId="77777777" w:rsidR="00103811" w:rsidRPr="00EF5447" w:rsidRDefault="00103811" w:rsidP="00103811">
            <w:pPr>
              <w:pStyle w:val="TAC"/>
              <w:rPr>
                <w:rFonts w:eastAsia="맑은 고딕"/>
                <w:kern w:val="2"/>
                <w:szCs w:val="24"/>
                <w:lang w:eastAsia="ko-KR"/>
              </w:rPr>
            </w:pPr>
            <w:r w:rsidRPr="00EF5447">
              <w:rPr>
                <w:rFonts w:cs="Arial"/>
                <w:szCs w:val="24"/>
              </w:rPr>
              <w:t>IMD2</w:t>
            </w:r>
          </w:p>
        </w:tc>
      </w:tr>
      <w:tr w:rsidR="00103811" w:rsidRPr="00EF5447" w14:paraId="077E623E" w14:textId="77777777" w:rsidTr="00103811">
        <w:trPr>
          <w:trHeight w:val="54"/>
          <w:jc w:val="center"/>
        </w:trPr>
        <w:tc>
          <w:tcPr>
            <w:tcW w:w="2644" w:type="dxa"/>
            <w:tcBorders>
              <w:top w:val="nil"/>
              <w:bottom w:val="nil"/>
            </w:tcBorders>
            <w:shd w:val="clear" w:color="auto" w:fill="auto"/>
          </w:tcPr>
          <w:p w14:paraId="43FB319D" w14:textId="77777777" w:rsidR="00103811" w:rsidRPr="00EF5447" w:rsidRDefault="00103811" w:rsidP="00103811">
            <w:pPr>
              <w:pStyle w:val="TAC"/>
            </w:pPr>
          </w:p>
        </w:tc>
        <w:tc>
          <w:tcPr>
            <w:tcW w:w="867" w:type="dxa"/>
            <w:shd w:val="clear" w:color="auto" w:fill="auto"/>
          </w:tcPr>
          <w:p w14:paraId="16AB2705" w14:textId="77777777" w:rsidR="00103811" w:rsidRPr="00EF5447" w:rsidRDefault="00103811" w:rsidP="00103811">
            <w:pPr>
              <w:pStyle w:val="TAC"/>
              <w:rPr>
                <w:rFonts w:eastAsia="맑은 고딕" w:cs="Arial"/>
                <w:lang w:eastAsia="ko-KR"/>
              </w:rPr>
            </w:pPr>
            <w:r w:rsidRPr="00EF5447">
              <w:rPr>
                <w:rFonts w:eastAsia="Calibri Light" w:cs="Arial"/>
              </w:rPr>
              <w:t>7</w:t>
            </w:r>
          </w:p>
        </w:tc>
        <w:tc>
          <w:tcPr>
            <w:tcW w:w="828" w:type="dxa"/>
            <w:shd w:val="clear" w:color="auto" w:fill="auto"/>
            <w:noWrap/>
          </w:tcPr>
          <w:p w14:paraId="3F04B7D8" w14:textId="77777777" w:rsidR="00103811" w:rsidRPr="00EF5447" w:rsidRDefault="00103811" w:rsidP="00103811">
            <w:pPr>
              <w:pStyle w:val="TAC"/>
              <w:rPr>
                <w:rFonts w:eastAsia="맑은 고딕" w:cs="Arial"/>
                <w:lang w:eastAsia="ko-KR"/>
              </w:rPr>
            </w:pPr>
            <w:r w:rsidRPr="00EF5447">
              <w:rPr>
                <w:rFonts w:cs="Arial"/>
              </w:rPr>
              <w:t>2555</w:t>
            </w:r>
          </w:p>
        </w:tc>
        <w:tc>
          <w:tcPr>
            <w:tcW w:w="742" w:type="dxa"/>
            <w:shd w:val="clear" w:color="auto" w:fill="auto"/>
            <w:noWrap/>
          </w:tcPr>
          <w:p w14:paraId="330DA8D2"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2E12417A" w14:textId="77777777" w:rsidR="00103811" w:rsidRPr="00EF5447" w:rsidRDefault="00103811" w:rsidP="00103811">
            <w:pPr>
              <w:pStyle w:val="TAC"/>
              <w:rPr>
                <w:rFonts w:cs="Arial"/>
                <w:lang w:eastAsia="zh-TW"/>
              </w:rPr>
            </w:pPr>
            <w:r w:rsidRPr="00EF5447">
              <w:rPr>
                <w:rFonts w:cs="Arial"/>
              </w:rPr>
              <w:t>25</w:t>
            </w:r>
          </w:p>
        </w:tc>
        <w:tc>
          <w:tcPr>
            <w:tcW w:w="1323" w:type="dxa"/>
            <w:shd w:val="clear" w:color="auto" w:fill="auto"/>
            <w:noWrap/>
          </w:tcPr>
          <w:p w14:paraId="0D66C036" w14:textId="77777777" w:rsidR="00103811" w:rsidRPr="00EF5447" w:rsidRDefault="00103811" w:rsidP="00103811">
            <w:pPr>
              <w:pStyle w:val="TAC"/>
              <w:rPr>
                <w:rFonts w:eastAsia="맑은 고딕" w:cs="Arial"/>
                <w:lang w:eastAsia="ko-KR"/>
              </w:rPr>
            </w:pPr>
            <w:r w:rsidRPr="00EF5447">
              <w:rPr>
                <w:rFonts w:cs="Arial"/>
              </w:rPr>
              <w:t>2675</w:t>
            </w:r>
          </w:p>
        </w:tc>
        <w:tc>
          <w:tcPr>
            <w:tcW w:w="696" w:type="dxa"/>
            <w:shd w:val="clear" w:color="auto" w:fill="auto"/>
          </w:tcPr>
          <w:p w14:paraId="39E897C2" w14:textId="77777777" w:rsidR="00103811" w:rsidRPr="00EF5447" w:rsidRDefault="00103811" w:rsidP="00103811">
            <w:pPr>
              <w:pStyle w:val="TAC"/>
              <w:rPr>
                <w:rFonts w:eastAsia="맑은 고딕" w:cs="Arial"/>
                <w:lang w:eastAsia="ko-KR"/>
              </w:rPr>
            </w:pPr>
            <w:r w:rsidRPr="00EF5447">
              <w:rPr>
                <w:rFonts w:eastAsia="Calibri Light" w:cs="Arial"/>
              </w:rPr>
              <w:t>N/A</w:t>
            </w:r>
          </w:p>
        </w:tc>
        <w:tc>
          <w:tcPr>
            <w:tcW w:w="1248" w:type="dxa"/>
            <w:shd w:val="clear" w:color="auto" w:fill="auto"/>
          </w:tcPr>
          <w:p w14:paraId="2B12B389" w14:textId="77777777" w:rsidR="00103811" w:rsidRPr="00EF5447" w:rsidRDefault="00103811" w:rsidP="00103811">
            <w:pPr>
              <w:pStyle w:val="TAC"/>
              <w:rPr>
                <w:rFonts w:eastAsia="맑은 고딕"/>
                <w:kern w:val="2"/>
                <w:szCs w:val="24"/>
                <w:lang w:eastAsia="ko-KR"/>
              </w:rPr>
            </w:pPr>
            <w:r w:rsidRPr="00EF5447">
              <w:rPr>
                <w:rFonts w:cs="Arial"/>
                <w:szCs w:val="24"/>
              </w:rPr>
              <w:t>N/A</w:t>
            </w:r>
          </w:p>
        </w:tc>
      </w:tr>
      <w:tr w:rsidR="00103811" w:rsidRPr="00EF5447" w14:paraId="2CAD2470" w14:textId="77777777" w:rsidTr="00103811">
        <w:trPr>
          <w:trHeight w:val="54"/>
          <w:jc w:val="center"/>
        </w:trPr>
        <w:tc>
          <w:tcPr>
            <w:tcW w:w="2644" w:type="dxa"/>
            <w:tcBorders>
              <w:top w:val="nil"/>
              <w:bottom w:val="nil"/>
            </w:tcBorders>
            <w:shd w:val="clear" w:color="auto" w:fill="auto"/>
          </w:tcPr>
          <w:p w14:paraId="168BA557" w14:textId="77777777" w:rsidR="00103811" w:rsidRPr="00EF5447" w:rsidRDefault="00103811" w:rsidP="00103811">
            <w:pPr>
              <w:pStyle w:val="TAC"/>
            </w:pPr>
          </w:p>
        </w:tc>
        <w:tc>
          <w:tcPr>
            <w:tcW w:w="867" w:type="dxa"/>
            <w:shd w:val="clear" w:color="auto" w:fill="auto"/>
          </w:tcPr>
          <w:p w14:paraId="0652B2A8" w14:textId="77777777" w:rsidR="00103811" w:rsidRPr="00EF5447" w:rsidRDefault="00103811" w:rsidP="00103811">
            <w:pPr>
              <w:pStyle w:val="TAC"/>
              <w:rPr>
                <w:rFonts w:eastAsia="맑은 고딕" w:cs="Arial"/>
                <w:lang w:eastAsia="ko-KR"/>
              </w:rPr>
            </w:pPr>
            <w:r w:rsidRPr="00EF5447">
              <w:rPr>
                <w:rFonts w:eastAsia="Calibri Light" w:cs="Arial"/>
              </w:rPr>
              <w:t>n8</w:t>
            </w:r>
          </w:p>
        </w:tc>
        <w:tc>
          <w:tcPr>
            <w:tcW w:w="828" w:type="dxa"/>
            <w:shd w:val="clear" w:color="auto" w:fill="auto"/>
            <w:noWrap/>
          </w:tcPr>
          <w:p w14:paraId="2D9C856A" w14:textId="77777777" w:rsidR="00103811" w:rsidRPr="00EF5447" w:rsidRDefault="00103811" w:rsidP="00103811">
            <w:pPr>
              <w:pStyle w:val="TAC"/>
              <w:rPr>
                <w:rFonts w:eastAsia="맑은 고딕" w:cs="Arial"/>
                <w:lang w:eastAsia="ko-KR"/>
              </w:rPr>
            </w:pPr>
            <w:r w:rsidRPr="00EF5447">
              <w:rPr>
                <w:rFonts w:cs="Arial"/>
              </w:rPr>
              <w:t>900</w:t>
            </w:r>
          </w:p>
        </w:tc>
        <w:tc>
          <w:tcPr>
            <w:tcW w:w="742" w:type="dxa"/>
            <w:shd w:val="clear" w:color="auto" w:fill="auto"/>
            <w:noWrap/>
          </w:tcPr>
          <w:p w14:paraId="68B6F7B1"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4E492661" w14:textId="77777777" w:rsidR="00103811" w:rsidRPr="00EF5447" w:rsidRDefault="00103811" w:rsidP="00103811">
            <w:pPr>
              <w:pStyle w:val="TAC"/>
              <w:rPr>
                <w:rFonts w:cs="Arial"/>
                <w:lang w:eastAsia="zh-TW"/>
              </w:rPr>
            </w:pPr>
            <w:r w:rsidRPr="00EF5447">
              <w:rPr>
                <w:rFonts w:cs="Arial"/>
              </w:rPr>
              <w:t>25</w:t>
            </w:r>
          </w:p>
        </w:tc>
        <w:tc>
          <w:tcPr>
            <w:tcW w:w="1323" w:type="dxa"/>
            <w:shd w:val="clear" w:color="auto" w:fill="auto"/>
            <w:noWrap/>
          </w:tcPr>
          <w:p w14:paraId="67523259" w14:textId="77777777" w:rsidR="00103811" w:rsidRPr="00EF5447" w:rsidRDefault="00103811" w:rsidP="00103811">
            <w:pPr>
              <w:pStyle w:val="TAC"/>
              <w:rPr>
                <w:rFonts w:eastAsia="맑은 고딕" w:cs="Arial"/>
                <w:lang w:eastAsia="ko-KR"/>
              </w:rPr>
            </w:pPr>
            <w:r w:rsidRPr="00EF5447">
              <w:rPr>
                <w:rFonts w:cs="Arial"/>
              </w:rPr>
              <w:t>945</w:t>
            </w:r>
          </w:p>
        </w:tc>
        <w:tc>
          <w:tcPr>
            <w:tcW w:w="696" w:type="dxa"/>
            <w:shd w:val="clear" w:color="auto" w:fill="auto"/>
          </w:tcPr>
          <w:p w14:paraId="57627BBD" w14:textId="77777777" w:rsidR="00103811" w:rsidRPr="00EF5447" w:rsidRDefault="00103811" w:rsidP="00103811">
            <w:pPr>
              <w:pStyle w:val="TAC"/>
              <w:rPr>
                <w:rFonts w:eastAsia="맑은 고딕" w:cs="Arial"/>
                <w:lang w:eastAsia="ko-KR"/>
              </w:rPr>
            </w:pPr>
            <w:r w:rsidRPr="00EF5447">
              <w:rPr>
                <w:rFonts w:eastAsia="Calibri Light" w:cs="Arial"/>
              </w:rPr>
              <w:t>29.7</w:t>
            </w:r>
          </w:p>
        </w:tc>
        <w:tc>
          <w:tcPr>
            <w:tcW w:w="1248" w:type="dxa"/>
            <w:shd w:val="clear" w:color="auto" w:fill="auto"/>
          </w:tcPr>
          <w:p w14:paraId="7831E1B7" w14:textId="77777777" w:rsidR="00103811" w:rsidRPr="00EF5447" w:rsidRDefault="00103811" w:rsidP="00103811">
            <w:pPr>
              <w:pStyle w:val="TAC"/>
              <w:rPr>
                <w:rFonts w:eastAsia="맑은 고딕"/>
                <w:kern w:val="2"/>
                <w:szCs w:val="24"/>
                <w:lang w:eastAsia="ko-KR"/>
              </w:rPr>
            </w:pPr>
            <w:r w:rsidRPr="00EF5447">
              <w:rPr>
                <w:rFonts w:cs="Arial"/>
                <w:szCs w:val="24"/>
              </w:rPr>
              <w:t>IMD2</w:t>
            </w:r>
          </w:p>
        </w:tc>
      </w:tr>
      <w:tr w:rsidR="00103811" w:rsidRPr="00EF5447" w14:paraId="21BFE3D9" w14:textId="77777777" w:rsidTr="00103811">
        <w:trPr>
          <w:trHeight w:val="54"/>
          <w:jc w:val="center"/>
        </w:trPr>
        <w:tc>
          <w:tcPr>
            <w:tcW w:w="2644" w:type="dxa"/>
            <w:tcBorders>
              <w:top w:val="nil"/>
              <w:bottom w:val="single" w:sz="4" w:space="0" w:color="auto"/>
            </w:tcBorders>
            <w:shd w:val="clear" w:color="auto" w:fill="auto"/>
          </w:tcPr>
          <w:p w14:paraId="095BB961" w14:textId="77777777" w:rsidR="00103811" w:rsidRPr="00EF5447" w:rsidRDefault="00103811" w:rsidP="00103811">
            <w:pPr>
              <w:pStyle w:val="TAC"/>
            </w:pPr>
          </w:p>
        </w:tc>
        <w:tc>
          <w:tcPr>
            <w:tcW w:w="867" w:type="dxa"/>
            <w:shd w:val="clear" w:color="auto" w:fill="auto"/>
          </w:tcPr>
          <w:p w14:paraId="1EE365CE" w14:textId="77777777" w:rsidR="00103811" w:rsidRPr="00EF5447" w:rsidRDefault="00103811" w:rsidP="00103811">
            <w:pPr>
              <w:pStyle w:val="TAC"/>
              <w:rPr>
                <w:rFonts w:eastAsia="맑은 고딕" w:cs="Arial"/>
                <w:lang w:eastAsia="ko-KR"/>
              </w:rPr>
            </w:pPr>
            <w:r w:rsidRPr="00EF5447">
              <w:rPr>
                <w:rFonts w:eastAsia="Calibri Light" w:cs="Arial"/>
              </w:rPr>
              <w:t>n78</w:t>
            </w:r>
          </w:p>
        </w:tc>
        <w:tc>
          <w:tcPr>
            <w:tcW w:w="828" w:type="dxa"/>
            <w:shd w:val="clear" w:color="auto" w:fill="auto"/>
            <w:noWrap/>
          </w:tcPr>
          <w:p w14:paraId="14C53FB8" w14:textId="77777777" w:rsidR="00103811" w:rsidRPr="00EF5447" w:rsidRDefault="00103811" w:rsidP="00103811">
            <w:pPr>
              <w:pStyle w:val="TAC"/>
              <w:rPr>
                <w:rFonts w:eastAsia="맑은 고딕" w:cs="Arial"/>
                <w:lang w:eastAsia="ko-KR"/>
              </w:rPr>
            </w:pPr>
            <w:r w:rsidRPr="00EF5447">
              <w:rPr>
                <w:rFonts w:cs="Arial"/>
              </w:rPr>
              <w:t>3500</w:t>
            </w:r>
          </w:p>
        </w:tc>
        <w:tc>
          <w:tcPr>
            <w:tcW w:w="742" w:type="dxa"/>
            <w:shd w:val="clear" w:color="auto" w:fill="auto"/>
            <w:noWrap/>
          </w:tcPr>
          <w:p w14:paraId="6E2A2BF1" w14:textId="77777777" w:rsidR="00103811" w:rsidRPr="00EF5447" w:rsidRDefault="00103811" w:rsidP="00103811">
            <w:pPr>
              <w:pStyle w:val="TAC"/>
              <w:rPr>
                <w:rFonts w:eastAsia="맑은 고딕" w:cs="Arial"/>
                <w:lang w:eastAsia="ko-KR"/>
              </w:rPr>
            </w:pPr>
            <w:r w:rsidRPr="00EF5447">
              <w:rPr>
                <w:rFonts w:cs="Arial"/>
              </w:rPr>
              <w:t>10</w:t>
            </w:r>
          </w:p>
        </w:tc>
        <w:tc>
          <w:tcPr>
            <w:tcW w:w="1582" w:type="dxa"/>
            <w:shd w:val="clear" w:color="auto" w:fill="auto"/>
            <w:noWrap/>
          </w:tcPr>
          <w:p w14:paraId="62E49BEF" w14:textId="77777777" w:rsidR="00103811" w:rsidRPr="00EF5447" w:rsidRDefault="00103811" w:rsidP="00103811">
            <w:pPr>
              <w:pStyle w:val="TAC"/>
              <w:rPr>
                <w:rFonts w:cs="Arial"/>
                <w:lang w:eastAsia="zh-TW"/>
              </w:rPr>
            </w:pPr>
            <w:r w:rsidRPr="00EF5447">
              <w:rPr>
                <w:rFonts w:cs="Arial"/>
              </w:rPr>
              <w:t>50</w:t>
            </w:r>
          </w:p>
        </w:tc>
        <w:tc>
          <w:tcPr>
            <w:tcW w:w="1323" w:type="dxa"/>
            <w:shd w:val="clear" w:color="auto" w:fill="auto"/>
            <w:noWrap/>
          </w:tcPr>
          <w:p w14:paraId="773F0280" w14:textId="77777777" w:rsidR="00103811" w:rsidRPr="00EF5447" w:rsidRDefault="00103811" w:rsidP="00103811">
            <w:pPr>
              <w:pStyle w:val="TAC"/>
              <w:rPr>
                <w:rFonts w:eastAsia="맑은 고딕" w:cs="Arial"/>
                <w:lang w:eastAsia="ko-KR"/>
              </w:rPr>
            </w:pPr>
            <w:r w:rsidRPr="00EF5447">
              <w:rPr>
                <w:rFonts w:cs="Arial"/>
              </w:rPr>
              <w:t>3500</w:t>
            </w:r>
          </w:p>
        </w:tc>
        <w:tc>
          <w:tcPr>
            <w:tcW w:w="696" w:type="dxa"/>
            <w:shd w:val="clear" w:color="auto" w:fill="auto"/>
          </w:tcPr>
          <w:p w14:paraId="474FF12B" w14:textId="77777777" w:rsidR="00103811" w:rsidRPr="00EF5447" w:rsidRDefault="00103811" w:rsidP="00103811">
            <w:pPr>
              <w:pStyle w:val="TAC"/>
              <w:rPr>
                <w:rFonts w:eastAsia="맑은 고딕" w:cs="Arial"/>
                <w:lang w:eastAsia="ko-KR"/>
              </w:rPr>
            </w:pPr>
            <w:r w:rsidRPr="00EF5447">
              <w:rPr>
                <w:rFonts w:cs="Arial"/>
                <w:lang w:eastAsia="ko-KR"/>
              </w:rPr>
              <w:t>N/A</w:t>
            </w:r>
          </w:p>
        </w:tc>
        <w:tc>
          <w:tcPr>
            <w:tcW w:w="1248" w:type="dxa"/>
            <w:shd w:val="clear" w:color="auto" w:fill="auto"/>
          </w:tcPr>
          <w:p w14:paraId="60E3E472" w14:textId="77777777" w:rsidR="00103811" w:rsidRPr="00EF5447" w:rsidRDefault="00103811" w:rsidP="00103811">
            <w:pPr>
              <w:pStyle w:val="TAC"/>
              <w:rPr>
                <w:rFonts w:eastAsia="맑은 고딕"/>
                <w:kern w:val="2"/>
                <w:szCs w:val="24"/>
                <w:lang w:eastAsia="ko-KR"/>
              </w:rPr>
            </w:pPr>
            <w:r w:rsidRPr="00EF5447">
              <w:rPr>
                <w:rFonts w:cs="Arial"/>
                <w:szCs w:val="24"/>
              </w:rPr>
              <w:t>N/A</w:t>
            </w:r>
          </w:p>
        </w:tc>
      </w:tr>
      <w:tr w:rsidR="00103811" w:rsidRPr="00EF5447" w14:paraId="40B6B638" w14:textId="77777777" w:rsidTr="00103811">
        <w:trPr>
          <w:trHeight w:val="54"/>
          <w:jc w:val="center"/>
        </w:trPr>
        <w:tc>
          <w:tcPr>
            <w:tcW w:w="2644" w:type="dxa"/>
            <w:tcBorders>
              <w:top w:val="single" w:sz="4" w:space="0" w:color="auto"/>
              <w:bottom w:val="nil"/>
            </w:tcBorders>
            <w:shd w:val="clear" w:color="auto" w:fill="auto"/>
            <w:vAlign w:val="center"/>
          </w:tcPr>
          <w:p w14:paraId="5994CE07" w14:textId="77777777" w:rsidR="00103811" w:rsidRPr="00EF5447" w:rsidRDefault="00103811" w:rsidP="00103811">
            <w:pPr>
              <w:pStyle w:val="TAC"/>
            </w:pPr>
            <w:r>
              <w:t>DC_7A-12A_n2A</w:t>
            </w:r>
          </w:p>
        </w:tc>
        <w:tc>
          <w:tcPr>
            <w:tcW w:w="867" w:type="dxa"/>
            <w:shd w:val="clear" w:color="auto" w:fill="auto"/>
            <w:vAlign w:val="center"/>
          </w:tcPr>
          <w:p w14:paraId="3CB0C659" w14:textId="77777777" w:rsidR="00103811" w:rsidRPr="00EF5447" w:rsidRDefault="00103811" w:rsidP="00103811">
            <w:pPr>
              <w:pStyle w:val="TAC"/>
              <w:rPr>
                <w:rFonts w:eastAsia="Calibri Light" w:cs="Arial"/>
              </w:rPr>
            </w:pPr>
            <w:r>
              <w:rPr>
                <w:rFonts w:cs="Arial"/>
                <w:lang w:val="fi-FI" w:eastAsia="fi-FI"/>
              </w:rPr>
              <w:t>7</w:t>
            </w:r>
          </w:p>
        </w:tc>
        <w:tc>
          <w:tcPr>
            <w:tcW w:w="828" w:type="dxa"/>
            <w:shd w:val="clear" w:color="auto" w:fill="auto"/>
            <w:noWrap/>
            <w:vAlign w:val="center"/>
          </w:tcPr>
          <w:p w14:paraId="64B61C12" w14:textId="77777777" w:rsidR="00103811" w:rsidRPr="00EF5447" w:rsidRDefault="00103811" w:rsidP="00103811">
            <w:pPr>
              <w:pStyle w:val="TAC"/>
              <w:rPr>
                <w:rFonts w:cs="Arial"/>
              </w:rPr>
            </w:pPr>
            <w:r>
              <w:rPr>
                <w:rFonts w:cs="Arial"/>
                <w:lang w:val="fi-FI" w:eastAsia="fi-FI"/>
              </w:rPr>
              <w:t>2502.5</w:t>
            </w:r>
          </w:p>
        </w:tc>
        <w:tc>
          <w:tcPr>
            <w:tcW w:w="742" w:type="dxa"/>
            <w:shd w:val="clear" w:color="auto" w:fill="auto"/>
            <w:noWrap/>
            <w:vAlign w:val="center"/>
          </w:tcPr>
          <w:p w14:paraId="395FD347" w14:textId="77777777" w:rsidR="00103811" w:rsidRPr="00EF5447" w:rsidRDefault="00103811" w:rsidP="00103811">
            <w:pPr>
              <w:pStyle w:val="TAC"/>
              <w:rPr>
                <w:rFonts w:cs="Arial"/>
              </w:rPr>
            </w:pPr>
            <w:r w:rsidRPr="00C10B7D">
              <w:rPr>
                <w:rFonts w:eastAsia="맑은 고딕" w:cs="Arial"/>
                <w:lang w:val="fi-FI" w:eastAsia="ko-KR"/>
              </w:rPr>
              <w:t>5</w:t>
            </w:r>
          </w:p>
        </w:tc>
        <w:tc>
          <w:tcPr>
            <w:tcW w:w="1582" w:type="dxa"/>
            <w:shd w:val="clear" w:color="auto" w:fill="auto"/>
            <w:noWrap/>
            <w:vAlign w:val="center"/>
          </w:tcPr>
          <w:p w14:paraId="2C39247C" w14:textId="77777777" w:rsidR="00103811" w:rsidRPr="00EF5447" w:rsidRDefault="00103811" w:rsidP="00103811">
            <w:pPr>
              <w:pStyle w:val="TAC"/>
              <w:rPr>
                <w:rFonts w:cs="Arial"/>
              </w:rPr>
            </w:pPr>
            <w:r w:rsidRPr="00C10B7D">
              <w:rPr>
                <w:rFonts w:eastAsia="맑은 고딕" w:cs="Arial"/>
                <w:lang w:val="fi-FI" w:eastAsia="ko-KR"/>
              </w:rPr>
              <w:t>25</w:t>
            </w:r>
          </w:p>
        </w:tc>
        <w:tc>
          <w:tcPr>
            <w:tcW w:w="1323" w:type="dxa"/>
            <w:shd w:val="clear" w:color="auto" w:fill="auto"/>
            <w:noWrap/>
            <w:vAlign w:val="center"/>
          </w:tcPr>
          <w:p w14:paraId="27396CC9" w14:textId="77777777" w:rsidR="00103811" w:rsidRPr="00EF5447" w:rsidRDefault="00103811" w:rsidP="00103811">
            <w:pPr>
              <w:pStyle w:val="TAC"/>
              <w:rPr>
                <w:rFonts w:cs="Arial"/>
              </w:rPr>
            </w:pPr>
            <w:r>
              <w:rPr>
                <w:rFonts w:cs="Arial"/>
                <w:lang w:val="fi-FI" w:eastAsia="fi-FI"/>
              </w:rPr>
              <w:t>2622.5</w:t>
            </w:r>
          </w:p>
        </w:tc>
        <w:tc>
          <w:tcPr>
            <w:tcW w:w="696" w:type="dxa"/>
            <w:shd w:val="clear" w:color="auto" w:fill="auto"/>
            <w:vAlign w:val="center"/>
          </w:tcPr>
          <w:p w14:paraId="610F1649" w14:textId="77777777" w:rsidR="00103811" w:rsidRPr="00EF5447" w:rsidRDefault="00103811" w:rsidP="00103811">
            <w:pPr>
              <w:pStyle w:val="TAC"/>
              <w:rPr>
                <w:rFonts w:cs="Arial"/>
                <w:lang w:eastAsia="ko-KR"/>
              </w:rPr>
            </w:pPr>
            <w:r w:rsidRPr="00C10B7D">
              <w:rPr>
                <w:rFonts w:cs="Arial"/>
                <w:lang w:val="fi-FI" w:eastAsia="fi-FI"/>
              </w:rPr>
              <w:t>N/A</w:t>
            </w:r>
          </w:p>
        </w:tc>
        <w:tc>
          <w:tcPr>
            <w:tcW w:w="1248" w:type="dxa"/>
            <w:shd w:val="clear" w:color="auto" w:fill="auto"/>
            <w:vAlign w:val="center"/>
          </w:tcPr>
          <w:p w14:paraId="1AD6E25C" w14:textId="77777777" w:rsidR="00103811" w:rsidRPr="00EF5447" w:rsidRDefault="00103811" w:rsidP="00103811">
            <w:pPr>
              <w:pStyle w:val="TAC"/>
              <w:rPr>
                <w:rFonts w:cs="Arial"/>
                <w:szCs w:val="24"/>
              </w:rPr>
            </w:pPr>
            <w:r w:rsidRPr="00C10B7D">
              <w:rPr>
                <w:rFonts w:eastAsia="맑은 고딕" w:cs="Arial"/>
                <w:lang w:val="fi-FI" w:eastAsia="ko-KR"/>
              </w:rPr>
              <w:t>N/A</w:t>
            </w:r>
          </w:p>
        </w:tc>
      </w:tr>
      <w:tr w:rsidR="00103811" w:rsidRPr="00EF5447" w14:paraId="1C2A3172" w14:textId="77777777" w:rsidTr="00103811">
        <w:trPr>
          <w:trHeight w:val="54"/>
          <w:jc w:val="center"/>
        </w:trPr>
        <w:tc>
          <w:tcPr>
            <w:tcW w:w="2644" w:type="dxa"/>
            <w:tcBorders>
              <w:top w:val="nil"/>
              <w:bottom w:val="nil"/>
            </w:tcBorders>
            <w:shd w:val="clear" w:color="auto" w:fill="auto"/>
            <w:vAlign w:val="center"/>
          </w:tcPr>
          <w:p w14:paraId="3C79512B" w14:textId="77777777" w:rsidR="00103811" w:rsidRPr="00EF5447" w:rsidRDefault="00103811" w:rsidP="00103811">
            <w:pPr>
              <w:pStyle w:val="TAC"/>
            </w:pPr>
          </w:p>
        </w:tc>
        <w:tc>
          <w:tcPr>
            <w:tcW w:w="867" w:type="dxa"/>
            <w:shd w:val="clear" w:color="auto" w:fill="auto"/>
            <w:vAlign w:val="center"/>
          </w:tcPr>
          <w:p w14:paraId="152BBBC3" w14:textId="77777777" w:rsidR="00103811" w:rsidRPr="00EF5447" w:rsidRDefault="00103811" w:rsidP="00103811">
            <w:pPr>
              <w:pStyle w:val="TAC"/>
              <w:rPr>
                <w:rFonts w:eastAsia="Calibri Light" w:cs="Arial"/>
              </w:rPr>
            </w:pPr>
            <w:r>
              <w:rPr>
                <w:rFonts w:cs="Arial"/>
                <w:lang w:val="fi-FI" w:eastAsia="fi-FI"/>
              </w:rPr>
              <w:t>12</w:t>
            </w:r>
          </w:p>
        </w:tc>
        <w:tc>
          <w:tcPr>
            <w:tcW w:w="828" w:type="dxa"/>
            <w:shd w:val="clear" w:color="auto" w:fill="auto"/>
            <w:noWrap/>
            <w:vAlign w:val="center"/>
          </w:tcPr>
          <w:p w14:paraId="49CED2D9" w14:textId="77777777" w:rsidR="00103811" w:rsidRPr="00EF5447" w:rsidRDefault="00103811" w:rsidP="00103811">
            <w:pPr>
              <w:pStyle w:val="TAC"/>
              <w:rPr>
                <w:rFonts w:cs="Arial"/>
              </w:rPr>
            </w:pPr>
            <w:r>
              <w:rPr>
                <w:rFonts w:cs="Arial"/>
                <w:lang w:val="fi-FI" w:eastAsia="fi-FI"/>
              </w:rPr>
              <w:t>701.5</w:t>
            </w:r>
          </w:p>
        </w:tc>
        <w:tc>
          <w:tcPr>
            <w:tcW w:w="742" w:type="dxa"/>
            <w:shd w:val="clear" w:color="auto" w:fill="auto"/>
            <w:noWrap/>
            <w:vAlign w:val="center"/>
          </w:tcPr>
          <w:p w14:paraId="1E7BB2B7" w14:textId="77777777" w:rsidR="00103811" w:rsidRPr="00EF5447" w:rsidRDefault="00103811" w:rsidP="00103811">
            <w:pPr>
              <w:pStyle w:val="TAC"/>
              <w:rPr>
                <w:rFonts w:cs="Arial"/>
              </w:rPr>
            </w:pPr>
            <w:r w:rsidRPr="00C10B7D">
              <w:rPr>
                <w:rFonts w:cs="Arial"/>
                <w:lang w:val="fi-FI" w:eastAsia="fi-FI"/>
              </w:rPr>
              <w:t>5</w:t>
            </w:r>
          </w:p>
        </w:tc>
        <w:tc>
          <w:tcPr>
            <w:tcW w:w="1582" w:type="dxa"/>
            <w:shd w:val="clear" w:color="auto" w:fill="auto"/>
            <w:noWrap/>
            <w:vAlign w:val="center"/>
          </w:tcPr>
          <w:p w14:paraId="0A83CED5" w14:textId="77777777" w:rsidR="00103811" w:rsidRPr="00EF5447" w:rsidRDefault="00103811" w:rsidP="00103811">
            <w:pPr>
              <w:pStyle w:val="TAC"/>
              <w:rPr>
                <w:rFonts w:cs="Arial"/>
              </w:rPr>
            </w:pPr>
            <w:r w:rsidRPr="00C10B7D">
              <w:rPr>
                <w:rFonts w:cs="Arial"/>
                <w:lang w:val="fi-FI" w:eastAsia="fi-FI"/>
              </w:rPr>
              <w:t>25</w:t>
            </w:r>
          </w:p>
        </w:tc>
        <w:tc>
          <w:tcPr>
            <w:tcW w:w="1323" w:type="dxa"/>
            <w:shd w:val="clear" w:color="auto" w:fill="auto"/>
            <w:noWrap/>
            <w:vAlign w:val="center"/>
          </w:tcPr>
          <w:p w14:paraId="7DA26544" w14:textId="77777777" w:rsidR="00103811" w:rsidRPr="00EF5447" w:rsidRDefault="00103811" w:rsidP="00103811">
            <w:pPr>
              <w:pStyle w:val="TAC"/>
              <w:rPr>
                <w:rFonts w:cs="Arial"/>
              </w:rPr>
            </w:pPr>
            <w:r>
              <w:rPr>
                <w:rFonts w:cs="Arial" w:hint="eastAsia"/>
                <w:lang w:val="fi-FI"/>
              </w:rPr>
              <w:t>7</w:t>
            </w:r>
            <w:r>
              <w:rPr>
                <w:rFonts w:cs="Arial"/>
                <w:lang w:val="fi-FI"/>
              </w:rPr>
              <w:t>31.5</w:t>
            </w:r>
          </w:p>
        </w:tc>
        <w:tc>
          <w:tcPr>
            <w:tcW w:w="696" w:type="dxa"/>
            <w:shd w:val="clear" w:color="auto" w:fill="auto"/>
            <w:vAlign w:val="center"/>
          </w:tcPr>
          <w:p w14:paraId="5A13E221" w14:textId="77777777" w:rsidR="00103811" w:rsidRPr="00EF5447" w:rsidRDefault="00103811" w:rsidP="00103811">
            <w:pPr>
              <w:pStyle w:val="TAC"/>
              <w:rPr>
                <w:rFonts w:cs="Arial"/>
                <w:lang w:eastAsia="ko-KR"/>
              </w:rPr>
            </w:pPr>
            <w:r>
              <w:rPr>
                <w:rFonts w:cs="Arial"/>
                <w:lang w:val="fi-FI" w:eastAsia="fi-FI"/>
              </w:rPr>
              <w:t>5.3</w:t>
            </w:r>
          </w:p>
        </w:tc>
        <w:tc>
          <w:tcPr>
            <w:tcW w:w="1248" w:type="dxa"/>
            <w:shd w:val="clear" w:color="auto" w:fill="auto"/>
            <w:vAlign w:val="center"/>
          </w:tcPr>
          <w:p w14:paraId="47D6F2B7" w14:textId="77777777" w:rsidR="00103811" w:rsidRPr="00EF5447" w:rsidRDefault="00103811" w:rsidP="00103811">
            <w:pPr>
              <w:pStyle w:val="TAC"/>
              <w:rPr>
                <w:rFonts w:cs="Arial"/>
                <w:szCs w:val="24"/>
              </w:rPr>
            </w:pPr>
            <w:r w:rsidRPr="00C10B7D">
              <w:rPr>
                <w:rFonts w:eastAsia="맑은 고딕" w:cs="Arial"/>
                <w:lang w:val="fi-FI" w:eastAsia="ko-KR"/>
              </w:rPr>
              <w:t>IMD5</w:t>
            </w:r>
          </w:p>
        </w:tc>
      </w:tr>
      <w:tr w:rsidR="00103811" w:rsidRPr="00EF5447" w14:paraId="284F97D9" w14:textId="77777777" w:rsidTr="00103811">
        <w:trPr>
          <w:trHeight w:val="54"/>
          <w:jc w:val="center"/>
        </w:trPr>
        <w:tc>
          <w:tcPr>
            <w:tcW w:w="2644" w:type="dxa"/>
            <w:tcBorders>
              <w:top w:val="nil"/>
              <w:bottom w:val="nil"/>
            </w:tcBorders>
            <w:shd w:val="clear" w:color="auto" w:fill="auto"/>
            <w:vAlign w:val="center"/>
          </w:tcPr>
          <w:p w14:paraId="19B7A986" w14:textId="77777777" w:rsidR="00103811" w:rsidRPr="00EF5447" w:rsidRDefault="00103811" w:rsidP="00103811">
            <w:pPr>
              <w:pStyle w:val="TAC"/>
            </w:pPr>
          </w:p>
        </w:tc>
        <w:tc>
          <w:tcPr>
            <w:tcW w:w="867" w:type="dxa"/>
            <w:shd w:val="clear" w:color="auto" w:fill="auto"/>
            <w:vAlign w:val="center"/>
          </w:tcPr>
          <w:p w14:paraId="35EF3B9E" w14:textId="77777777" w:rsidR="00103811" w:rsidRPr="00EF5447" w:rsidRDefault="00103811" w:rsidP="00103811">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35CEF03F" w14:textId="77777777" w:rsidR="00103811" w:rsidRPr="00EF5447" w:rsidRDefault="00103811" w:rsidP="00103811">
            <w:pPr>
              <w:pStyle w:val="TAC"/>
              <w:rPr>
                <w:rFonts w:cs="Arial"/>
              </w:rPr>
            </w:pPr>
            <w:r w:rsidRPr="00C10B7D">
              <w:rPr>
                <w:rFonts w:cs="Arial"/>
                <w:lang w:val="fi-FI" w:eastAsia="fi-FI"/>
              </w:rPr>
              <w:t>1907.5</w:t>
            </w:r>
          </w:p>
        </w:tc>
        <w:tc>
          <w:tcPr>
            <w:tcW w:w="742" w:type="dxa"/>
            <w:shd w:val="clear" w:color="auto" w:fill="auto"/>
            <w:noWrap/>
            <w:vAlign w:val="center"/>
          </w:tcPr>
          <w:p w14:paraId="5EE35E2D" w14:textId="77777777" w:rsidR="00103811" w:rsidRPr="00EF5447" w:rsidRDefault="00103811" w:rsidP="00103811">
            <w:pPr>
              <w:pStyle w:val="TAC"/>
              <w:rPr>
                <w:rFonts w:cs="Arial"/>
              </w:rPr>
            </w:pPr>
            <w:r w:rsidRPr="00C10B7D">
              <w:rPr>
                <w:rFonts w:eastAsia="맑은 고딕" w:cs="Arial"/>
                <w:kern w:val="2"/>
                <w:lang w:val="fi-FI" w:eastAsia="ko-KR"/>
              </w:rPr>
              <w:t>5</w:t>
            </w:r>
          </w:p>
        </w:tc>
        <w:tc>
          <w:tcPr>
            <w:tcW w:w="1582" w:type="dxa"/>
            <w:shd w:val="clear" w:color="auto" w:fill="auto"/>
            <w:noWrap/>
            <w:vAlign w:val="center"/>
          </w:tcPr>
          <w:p w14:paraId="53A0D484" w14:textId="77777777" w:rsidR="00103811" w:rsidRPr="00EF5447" w:rsidRDefault="00103811" w:rsidP="00103811">
            <w:pPr>
              <w:pStyle w:val="TAC"/>
              <w:rPr>
                <w:rFonts w:cs="Arial"/>
              </w:rPr>
            </w:pPr>
            <w:r w:rsidRPr="00C10B7D">
              <w:rPr>
                <w:rFonts w:eastAsia="맑은 고딕" w:cs="Arial"/>
                <w:kern w:val="2"/>
                <w:lang w:val="fi-FI" w:eastAsia="ko-KR"/>
              </w:rPr>
              <w:t>25</w:t>
            </w:r>
          </w:p>
        </w:tc>
        <w:tc>
          <w:tcPr>
            <w:tcW w:w="1323" w:type="dxa"/>
            <w:shd w:val="clear" w:color="auto" w:fill="auto"/>
            <w:noWrap/>
            <w:vAlign w:val="center"/>
          </w:tcPr>
          <w:p w14:paraId="5C05A292" w14:textId="77777777" w:rsidR="00103811" w:rsidRPr="00EF5447" w:rsidRDefault="00103811" w:rsidP="00103811">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5F3A93FA" w14:textId="77777777" w:rsidR="00103811" w:rsidRPr="00EF5447" w:rsidRDefault="00103811" w:rsidP="00103811">
            <w:pPr>
              <w:pStyle w:val="TAC"/>
              <w:rPr>
                <w:rFonts w:cs="Arial"/>
                <w:lang w:eastAsia="ko-KR"/>
              </w:rPr>
            </w:pPr>
            <w:r w:rsidRPr="00C10B7D">
              <w:rPr>
                <w:rFonts w:eastAsia="맑은 고딕" w:cs="Arial"/>
                <w:kern w:val="2"/>
                <w:lang w:val="fi-FI" w:eastAsia="ko-KR"/>
              </w:rPr>
              <w:t>N/A</w:t>
            </w:r>
          </w:p>
        </w:tc>
        <w:tc>
          <w:tcPr>
            <w:tcW w:w="1248" w:type="dxa"/>
            <w:shd w:val="clear" w:color="auto" w:fill="auto"/>
            <w:vAlign w:val="center"/>
          </w:tcPr>
          <w:p w14:paraId="654BCEF6" w14:textId="77777777" w:rsidR="00103811" w:rsidRPr="00EF5447" w:rsidRDefault="00103811" w:rsidP="00103811">
            <w:pPr>
              <w:pStyle w:val="TAC"/>
              <w:rPr>
                <w:rFonts w:cs="Arial"/>
                <w:szCs w:val="24"/>
              </w:rPr>
            </w:pPr>
            <w:r w:rsidRPr="00C10B7D">
              <w:rPr>
                <w:rFonts w:cs="Arial"/>
                <w:lang w:val="fi-FI" w:eastAsia="fi-FI"/>
              </w:rPr>
              <w:t>N/A</w:t>
            </w:r>
          </w:p>
        </w:tc>
      </w:tr>
      <w:tr w:rsidR="00103811" w:rsidRPr="00EF5447" w14:paraId="4CAD52A2" w14:textId="77777777" w:rsidTr="00103811">
        <w:trPr>
          <w:trHeight w:val="54"/>
          <w:jc w:val="center"/>
        </w:trPr>
        <w:tc>
          <w:tcPr>
            <w:tcW w:w="2644" w:type="dxa"/>
            <w:tcBorders>
              <w:top w:val="nil"/>
              <w:bottom w:val="nil"/>
            </w:tcBorders>
            <w:shd w:val="clear" w:color="auto" w:fill="auto"/>
            <w:vAlign w:val="center"/>
          </w:tcPr>
          <w:p w14:paraId="10812991" w14:textId="77777777" w:rsidR="00103811" w:rsidRPr="00EF5447" w:rsidRDefault="00103811" w:rsidP="00103811">
            <w:pPr>
              <w:pStyle w:val="TAC"/>
            </w:pPr>
          </w:p>
        </w:tc>
        <w:tc>
          <w:tcPr>
            <w:tcW w:w="867" w:type="dxa"/>
            <w:shd w:val="clear" w:color="auto" w:fill="auto"/>
            <w:vAlign w:val="center"/>
          </w:tcPr>
          <w:p w14:paraId="462448F6" w14:textId="77777777" w:rsidR="00103811" w:rsidRPr="00EF5447" w:rsidRDefault="00103811" w:rsidP="00103811">
            <w:pPr>
              <w:pStyle w:val="TAC"/>
              <w:rPr>
                <w:rFonts w:eastAsia="Calibri Light" w:cs="Arial"/>
              </w:rPr>
            </w:pPr>
            <w:r>
              <w:rPr>
                <w:rFonts w:cs="Arial"/>
                <w:lang w:val="fi-FI" w:eastAsia="fi-FI"/>
              </w:rPr>
              <w:t>7</w:t>
            </w:r>
          </w:p>
        </w:tc>
        <w:tc>
          <w:tcPr>
            <w:tcW w:w="828" w:type="dxa"/>
            <w:shd w:val="clear" w:color="auto" w:fill="auto"/>
            <w:noWrap/>
            <w:vAlign w:val="center"/>
          </w:tcPr>
          <w:p w14:paraId="790FE26D" w14:textId="77777777" w:rsidR="00103811" w:rsidRPr="00EF5447" w:rsidRDefault="00103811" w:rsidP="00103811">
            <w:pPr>
              <w:pStyle w:val="TAC"/>
              <w:rPr>
                <w:rFonts w:cs="Arial"/>
              </w:rPr>
            </w:pPr>
            <w:r>
              <w:rPr>
                <w:rFonts w:cs="Arial"/>
                <w:lang w:val="fi-FI" w:eastAsia="fi-FI"/>
              </w:rPr>
              <w:t>2501</w:t>
            </w:r>
          </w:p>
        </w:tc>
        <w:tc>
          <w:tcPr>
            <w:tcW w:w="742" w:type="dxa"/>
            <w:shd w:val="clear" w:color="auto" w:fill="auto"/>
            <w:noWrap/>
            <w:vAlign w:val="center"/>
          </w:tcPr>
          <w:p w14:paraId="716E605D" w14:textId="77777777" w:rsidR="00103811" w:rsidRPr="00EF5447" w:rsidRDefault="00103811" w:rsidP="00103811">
            <w:pPr>
              <w:pStyle w:val="TAC"/>
              <w:rPr>
                <w:rFonts w:cs="Arial"/>
              </w:rPr>
            </w:pPr>
            <w:r w:rsidRPr="00C10B7D">
              <w:rPr>
                <w:rFonts w:eastAsia="맑은 고딕" w:cs="Arial"/>
                <w:lang w:val="fi-FI" w:eastAsia="ko-KR"/>
              </w:rPr>
              <w:t>5</w:t>
            </w:r>
          </w:p>
        </w:tc>
        <w:tc>
          <w:tcPr>
            <w:tcW w:w="1582" w:type="dxa"/>
            <w:shd w:val="clear" w:color="auto" w:fill="auto"/>
            <w:noWrap/>
            <w:vAlign w:val="center"/>
          </w:tcPr>
          <w:p w14:paraId="3273B7DD" w14:textId="77777777" w:rsidR="00103811" w:rsidRPr="00EF5447" w:rsidRDefault="00103811" w:rsidP="00103811">
            <w:pPr>
              <w:pStyle w:val="TAC"/>
              <w:rPr>
                <w:rFonts w:cs="Arial"/>
              </w:rPr>
            </w:pPr>
            <w:r w:rsidRPr="00C10B7D">
              <w:rPr>
                <w:rFonts w:eastAsia="맑은 고딕" w:cs="Arial"/>
                <w:lang w:val="fi-FI" w:eastAsia="ko-KR"/>
              </w:rPr>
              <w:t>25</w:t>
            </w:r>
          </w:p>
        </w:tc>
        <w:tc>
          <w:tcPr>
            <w:tcW w:w="1323" w:type="dxa"/>
            <w:shd w:val="clear" w:color="auto" w:fill="auto"/>
            <w:noWrap/>
            <w:vAlign w:val="center"/>
          </w:tcPr>
          <w:p w14:paraId="1C61584D" w14:textId="77777777" w:rsidR="00103811" w:rsidRPr="00EF5447" w:rsidRDefault="00103811" w:rsidP="00103811">
            <w:pPr>
              <w:pStyle w:val="TAC"/>
              <w:rPr>
                <w:rFonts w:cs="Arial"/>
              </w:rPr>
            </w:pPr>
            <w:r>
              <w:rPr>
                <w:rFonts w:cs="Arial"/>
                <w:lang w:val="fi-FI" w:eastAsia="fi-FI"/>
              </w:rPr>
              <w:t>2621</w:t>
            </w:r>
          </w:p>
        </w:tc>
        <w:tc>
          <w:tcPr>
            <w:tcW w:w="696" w:type="dxa"/>
            <w:shd w:val="clear" w:color="auto" w:fill="auto"/>
            <w:vAlign w:val="center"/>
          </w:tcPr>
          <w:p w14:paraId="5D855298" w14:textId="77777777" w:rsidR="00103811" w:rsidRPr="00EF5447" w:rsidRDefault="00103811" w:rsidP="00103811">
            <w:pPr>
              <w:pStyle w:val="TAC"/>
              <w:rPr>
                <w:rFonts w:cs="Arial"/>
                <w:lang w:eastAsia="ko-KR"/>
              </w:rPr>
            </w:pPr>
            <w:r>
              <w:rPr>
                <w:rFonts w:cs="Arial"/>
                <w:lang w:val="fi-FI" w:eastAsia="fi-FI"/>
              </w:rPr>
              <w:t>30.8</w:t>
            </w:r>
          </w:p>
        </w:tc>
        <w:tc>
          <w:tcPr>
            <w:tcW w:w="1248" w:type="dxa"/>
            <w:shd w:val="clear" w:color="auto" w:fill="auto"/>
            <w:vAlign w:val="center"/>
          </w:tcPr>
          <w:p w14:paraId="5EBE7C24" w14:textId="77777777" w:rsidR="00103811" w:rsidRPr="00EF5447" w:rsidRDefault="00103811" w:rsidP="00103811">
            <w:pPr>
              <w:pStyle w:val="TAC"/>
              <w:rPr>
                <w:rFonts w:cs="Arial"/>
                <w:szCs w:val="24"/>
              </w:rPr>
            </w:pPr>
            <w:r>
              <w:rPr>
                <w:rFonts w:eastAsia="맑은 고딕" w:cs="Arial"/>
                <w:lang w:val="fi-FI" w:eastAsia="ko-KR"/>
              </w:rPr>
              <w:t>IMD2</w:t>
            </w:r>
          </w:p>
        </w:tc>
      </w:tr>
      <w:tr w:rsidR="00103811" w:rsidRPr="00EF5447" w14:paraId="2F4C0698" w14:textId="77777777" w:rsidTr="00103811">
        <w:trPr>
          <w:trHeight w:val="54"/>
          <w:jc w:val="center"/>
        </w:trPr>
        <w:tc>
          <w:tcPr>
            <w:tcW w:w="2644" w:type="dxa"/>
            <w:tcBorders>
              <w:top w:val="nil"/>
              <w:bottom w:val="nil"/>
            </w:tcBorders>
            <w:shd w:val="clear" w:color="auto" w:fill="auto"/>
            <w:vAlign w:val="center"/>
          </w:tcPr>
          <w:p w14:paraId="3047FDB9" w14:textId="77777777" w:rsidR="00103811" w:rsidRPr="00EF5447" w:rsidRDefault="00103811" w:rsidP="00103811">
            <w:pPr>
              <w:pStyle w:val="TAC"/>
            </w:pPr>
          </w:p>
        </w:tc>
        <w:tc>
          <w:tcPr>
            <w:tcW w:w="867" w:type="dxa"/>
            <w:shd w:val="clear" w:color="auto" w:fill="auto"/>
            <w:vAlign w:val="center"/>
          </w:tcPr>
          <w:p w14:paraId="54DD791F" w14:textId="77777777" w:rsidR="00103811" w:rsidRPr="00EF5447" w:rsidRDefault="00103811" w:rsidP="00103811">
            <w:pPr>
              <w:pStyle w:val="TAC"/>
              <w:rPr>
                <w:rFonts w:eastAsia="Calibri Light" w:cs="Arial"/>
              </w:rPr>
            </w:pPr>
            <w:r>
              <w:rPr>
                <w:rFonts w:cs="Arial"/>
                <w:lang w:val="fi-FI" w:eastAsia="fi-FI"/>
              </w:rPr>
              <w:t>12</w:t>
            </w:r>
          </w:p>
        </w:tc>
        <w:tc>
          <w:tcPr>
            <w:tcW w:w="828" w:type="dxa"/>
            <w:shd w:val="clear" w:color="auto" w:fill="auto"/>
            <w:noWrap/>
            <w:vAlign w:val="center"/>
          </w:tcPr>
          <w:p w14:paraId="4F7C8F13" w14:textId="77777777" w:rsidR="00103811" w:rsidRPr="00EF5447" w:rsidRDefault="00103811" w:rsidP="00103811">
            <w:pPr>
              <w:pStyle w:val="TAC"/>
              <w:rPr>
                <w:rFonts w:cs="Arial"/>
              </w:rPr>
            </w:pPr>
            <w:r>
              <w:rPr>
                <w:rFonts w:cs="Arial"/>
                <w:lang w:val="fi-FI" w:eastAsia="fi-FI"/>
              </w:rPr>
              <w:t>713.5</w:t>
            </w:r>
          </w:p>
        </w:tc>
        <w:tc>
          <w:tcPr>
            <w:tcW w:w="742" w:type="dxa"/>
            <w:shd w:val="clear" w:color="auto" w:fill="auto"/>
            <w:noWrap/>
            <w:vAlign w:val="center"/>
          </w:tcPr>
          <w:p w14:paraId="7889AC8F" w14:textId="77777777" w:rsidR="00103811" w:rsidRPr="00EF5447" w:rsidRDefault="00103811" w:rsidP="00103811">
            <w:pPr>
              <w:pStyle w:val="TAC"/>
              <w:rPr>
                <w:rFonts w:cs="Arial"/>
              </w:rPr>
            </w:pPr>
            <w:r w:rsidRPr="00C10B7D">
              <w:rPr>
                <w:rFonts w:cs="Arial"/>
                <w:lang w:val="fi-FI" w:eastAsia="fi-FI"/>
              </w:rPr>
              <w:t>5</w:t>
            </w:r>
          </w:p>
        </w:tc>
        <w:tc>
          <w:tcPr>
            <w:tcW w:w="1582" w:type="dxa"/>
            <w:shd w:val="clear" w:color="auto" w:fill="auto"/>
            <w:noWrap/>
            <w:vAlign w:val="center"/>
          </w:tcPr>
          <w:p w14:paraId="54ADCFED" w14:textId="77777777" w:rsidR="00103811" w:rsidRPr="00EF5447" w:rsidRDefault="00103811" w:rsidP="00103811">
            <w:pPr>
              <w:pStyle w:val="TAC"/>
              <w:rPr>
                <w:rFonts w:cs="Arial"/>
              </w:rPr>
            </w:pPr>
            <w:r w:rsidRPr="00C10B7D">
              <w:rPr>
                <w:rFonts w:cs="Arial"/>
                <w:lang w:val="fi-FI" w:eastAsia="fi-FI"/>
              </w:rPr>
              <w:t>25</w:t>
            </w:r>
          </w:p>
        </w:tc>
        <w:tc>
          <w:tcPr>
            <w:tcW w:w="1323" w:type="dxa"/>
            <w:shd w:val="clear" w:color="auto" w:fill="auto"/>
            <w:noWrap/>
            <w:vAlign w:val="center"/>
          </w:tcPr>
          <w:p w14:paraId="2B0E992E" w14:textId="77777777" w:rsidR="00103811" w:rsidRPr="00EF5447" w:rsidRDefault="00103811" w:rsidP="00103811">
            <w:pPr>
              <w:pStyle w:val="TAC"/>
              <w:rPr>
                <w:rFonts w:cs="Arial"/>
              </w:rPr>
            </w:pPr>
            <w:r>
              <w:rPr>
                <w:rFonts w:cs="Arial" w:hint="eastAsia"/>
                <w:lang w:val="fi-FI"/>
              </w:rPr>
              <w:t>7</w:t>
            </w:r>
            <w:r>
              <w:rPr>
                <w:rFonts w:cs="Arial"/>
                <w:lang w:val="fi-FI"/>
              </w:rPr>
              <w:t>43.5</w:t>
            </w:r>
          </w:p>
        </w:tc>
        <w:tc>
          <w:tcPr>
            <w:tcW w:w="696" w:type="dxa"/>
            <w:shd w:val="clear" w:color="auto" w:fill="auto"/>
            <w:vAlign w:val="center"/>
          </w:tcPr>
          <w:p w14:paraId="6A174AA2" w14:textId="77777777" w:rsidR="00103811" w:rsidRPr="00EF5447" w:rsidRDefault="00103811" w:rsidP="00103811">
            <w:pPr>
              <w:pStyle w:val="TAC"/>
              <w:rPr>
                <w:rFonts w:cs="Arial"/>
                <w:lang w:eastAsia="ko-KR"/>
              </w:rPr>
            </w:pPr>
            <w:r w:rsidRPr="00C10B7D">
              <w:rPr>
                <w:rFonts w:cs="Arial"/>
                <w:lang w:val="fi-FI" w:eastAsia="fi-FI"/>
              </w:rPr>
              <w:t>N/A</w:t>
            </w:r>
          </w:p>
        </w:tc>
        <w:tc>
          <w:tcPr>
            <w:tcW w:w="1248" w:type="dxa"/>
            <w:shd w:val="clear" w:color="auto" w:fill="auto"/>
            <w:vAlign w:val="center"/>
          </w:tcPr>
          <w:p w14:paraId="1A970949" w14:textId="77777777" w:rsidR="00103811" w:rsidRPr="00EF5447" w:rsidRDefault="00103811" w:rsidP="00103811">
            <w:pPr>
              <w:pStyle w:val="TAC"/>
              <w:rPr>
                <w:rFonts w:cs="Arial"/>
                <w:szCs w:val="24"/>
              </w:rPr>
            </w:pPr>
            <w:r w:rsidRPr="00C10B7D">
              <w:rPr>
                <w:rFonts w:cs="Arial"/>
                <w:lang w:val="fi-FI" w:eastAsia="fi-FI"/>
              </w:rPr>
              <w:t>N/A</w:t>
            </w:r>
          </w:p>
        </w:tc>
      </w:tr>
      <w:tr w:rsidR="00103811" w:rsidRPr="00EF5447" w14:paraId="7E4643E1" w14:textId="77777777" w:rsidTr="00103811">
        <w:trPr>
          <w:trHeight w:val="54"/>
          <w:jc w:val="center"/>
        </w:trPr>
        <w:tc>
          <w:tcPr>
            <w:tcW w:w="2644" w:type="dxa"/>
            <w:tcBorders>
              <w:top w:val="nil"/>
              <w:bottom w:val="single" w:sz="4" w:space="0" w:color="auto"/>
            </w:tcBorders>
            <w:shd w:val="clear" w:color="auto" w:fill="auto"/>
            <w:vAlign w:val="center"/>
          </w:tcPr>
          <w:p w14:paraId="12A5BD3A" w14:textId="77777777" w:rsidR="00103811" w:rsidRPr="00EF5447" w:rsidRDefault="00103811" w:rsidP="00103811">
            <w:pPr>
              <w:pStyle w:val="TAC"/>
            </w:pPr>
          </w:p>
        </w:tc>
        <w:tc>
          <w:tcPr>
            <w:tcW w:w="867" w:type="dxa"/>
            <w:shd w:val="clear" w:color="auto" w:fill="auto"/>
            <w:vAlign w:val="center"/>
          </w:tcPr>
          <w:p w14:paraId="7B5922E6" w14:textId="77777777" w:rsidR="00103811" w:rsidRPr="00EF5447" w:rsidRDefault="00103811" w:rsidP="00103811">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259CC0AD" w14:textId="77777777" w:rsidR="00103811" w:rsidRPr="00EF5447" w:rsidRDefault="00103811" w:rsidP="00103811">
            <w:pPr>
              <w:pStyle w:val="TAC"/>
              <w:rPr>
                <w:rFonts w:cs="Arial"/>
              </w:rPr>
            </w:pPr>
            <w:r w:rsidRPr="00C10B7D">
              <w:rPr>
                <w:rFonts w:cs="Arial"/>
                <w:lang w:val="fi-FI" w:eastAsia="fi-FI"/>
              </w:rPr>
              <w:t>1907.5</w:t>
            </w:r>
          </w:p>
        </w:tc>
        <w:tc>
          <w:tcPr>
            <w:tcW w:w="742" w:type="dxa"/>
            <w:shd w:val="clear" w:color="auto" w:fill="auto"/>
            <w:noWrap/>
            <w:vAlign w:val="center"/>
          </w:tcPr>
          <w:p w14:paraId="09986EB7" w14:textId="77777777" w:rsidR="00103811" w:rsidRPr="00EF5447" w:rsidRDefault="00103811" w:rsidP="00103811">
            <w:pPr>
              <w:pStyle w:val="TAC"/>
              <w:rPr>
                <w:rFonts w:cs="Arial"/>
              </w:rPr>
            </w:pPr>
            <w:r w:rsidRPr="00C10B7D">
              <w:rPr>
                <w:rFonts w:eastAsia="맑은 고딕" w:cs="Arial"/>
                <w:kern w:val="2"/>
                <w:lang w:val="fi-FI" w:eastAsia="ko-KR"/>
              </w:rPr>
              <w:t>5</w:t>
            </w:r>
          </w:p>
        </w:tc>
        <w:tc>
          <w:tcPr>
            <w:tcW w:w="1582" w:type="dxa"/>
            <w:shd w:val="clear" w:color="auto" w:fill="auto"/>
            <w:noWrap/>
            <w:vAlign w:val="center"/>
          </w:tcPr>
          <w:p w14:paraId="37DC08FF" w14:textId="77777777" w:rsidR="00103811" w:rsidRPr="00EF5447" w:rsidRDefault="00103811" w:rsidP="00103811">
            <w:pPr>
              <w:pStyle w:val="TAC"/>
              <w:rPr>
                <w:rFonts w:cs="Arial"/>
              </w:rPr>
            </w:pPr>
            <w:r w:rsidRPr="00C10B7D">
              <w:rPr>
                <w:rFonts w:eastAsia="맑은 고딕" w:cs="Arial"/>
                <w:kern w:val="2"/>
                <w:lang w:val="fi-FI" w:eastAsia="ko-KR"/>
              </w:rPr>
              <w:t>25</w:t>
            </w:r>
          </w:p>
        </w:tc>
        <w:tc>
          <w:tcPr>
            <w:tcW w:w="1323" w:type="dxa"/>
            <w:shd w:val="clear" w:color="auto" w:fill="auto"/>
            <w:noWrap/>
            <w:vAlign w:val="center"/>
          </w:tcPr>
          <w:p w14:paraId="0F51E00D" w14:textId="77777777" w:rsidR="00103811" w:rsidRPr="00EF5447" w:rsidRDefault="00103811" w:rsidP="00103811">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530D1C27" w14:textId="77777777" w:rsidR="00103811" w:rsidRPr="00EF5447" w:rsidRDefault="00103811" w:rsidP="00103811">
            <w:pPr>
              <w:pStyle w:val="TAC"/>
              <w:rPr>
                <w:rFonts w:cs="Arial"/>
                <w:lang w:eastAsia="ko-KR"/>
              </w:rPr>
            </w:pPr>
            <w:r w:rsidRPr="00C10B7D">
              <w:rPr>
                <w:rFonts w:eastAsia="맑은 고딕" w:cs="Arial"/>
                <w:kern w:val="2"/>
                <w:lang w:val="fi-FI" w:eastAsia="ko-KR"/>
              </w:rPr>
              <w:t>N/A</w:t>
            </w:r>
          </w:p>
        </w:tc>
        <w:tc>
          <w:tcPr>
            <w:tcW w:w="1248" w:type="dxa"/>
            <w:shd w:val="clear" w:color="auto" w:fill="auto"/>
            <w:vAlign w:val="center"/>
          </w:tcPr>
          <w:p w14:paraId="38FDDE4F" w14:textId="77777777" w:rsidR="00103811" w:rsidRPr="00EF5447" w:rsidRDefault="00103811" w:rsidP="00103811">
            <w:pPr>
              <w:pStyle w:val="TAC"/>
              <w:rPr>
                <w:rFonts w:cs="Arial"/>
                <w:szCs w:val="24"/>
              </w:rPr>
            </w:pPr>
            <w:r w:rsidRPr="00C10B7D">
              <w:rPr>
                <w:rFonts w:cs="Arial"/>
                <w:lang w:val="fi-FI" w:eastAsia="fi-FI"/>
              </w:rPr>
              <w:t>N/A</w:t>
            </w:r>
          </w:p>
        </w:tc>
      </w:tr>
      <w:tr w:rsidR="00103811" w:rsidRPr="00EF5447" w14:paraId="5D8C509A" w14:textId="77777777" w:rsidTr="00103811">
        <w:trPr>
          <w:trHeight w:val="54"/>
          <w:jc w:val="center"/>
        </w:trPr>
        <w:tc>
          <w:tcPr>
            <w:tcW w:w="2644" w:type="dxa"/>
            <w:tcBorders>
              <w:top w:val="nil"/>
              <w:bottom w:val="nil"/>
            </w:tcBorders>
            <w:shd w:val="clear" w:color="auto" w:fill="auto"/>
            <w:vAlign w:val="center"/>
          </w:tcPr>
          <w:p w14:paraId="68A6FE01" w14:textId="77777777" w:rsidR="00103811" w:rsidRPr="00EF5447" w:rsidRDefault="00103811" w:rsidP="00103811">
            <w:pPr>
              <w:pStyle w:val="TAC"/>
            </w:pPr>
            <w:r>
              <w:t>DC_7A-12A_n66A</w:t>
            </w:r>
          </w:p>
        </w:tc>
        <w:tc>
          <w:tcPr>
            <w:tcW w:w="867" w:type="dxa"/>
            <w:shd w:val="clear" w:color="auto" w:fill="auto"/>
            <w:vAlign w:val="center"/>
          </w:tcPr>
          <w:p w14:paraId="696B6286" w14:textId="77777777" w:rsidR="00103811" w:rsidRPr="00EF5447" w:rsidRDefault="00103811" w:rsidP="00103811">
            <w:pPr>
              <w:pStyle w:val="TAC"/>
              <w:rPr>
                <w:rFonts w:eastAsia="Calibri Light" w:cs="Arial"/>
              </w:rPr>
            </w:pPr>
            <w:r>
              <w:t>7</w:t>
            </w:r>
          </w:p>
        </w:tc>
        <w:tc>
          <w:tcPr>
            <w:tcW w:w="828" w:type="dxa"/>
            <w:shd w:val="clear" w:color="auto" w:fill="auto"/>
            <w:noWrap/>
            <w:vAlign w:val="center"/>
          </w:tcPr>
          <w:p w14:paraId="57AF99AD" w14:textId="77777777" w:rsidR="00103811" w:rsidRPr="00EF5447" w:rsidRDefault="00103811" w:rsidP="00103811">
            <w:pPr>
              <w:pStyle w:val="TAC"/>
              <w:rPr>
                <w:rFonts w:cs="Arial"/>
              </w:rPr>
            </w:pPr>
            <w:r>
              <w:rPr>
                <w:rFonts w:eastAsia="맑은 고딕" w:cs="Arial"/>
                <w:kern w:val="2"/>
                <w:szCs w:val="24"/>
                <w:lang w:eastAsia="ko-KR"/>
              </w:rPr>
              <w:t>2515</w:t>
            </w:r>
          </w:p>
        </w:tc>
        <w:tc>
          <w:tcPr>
            <w:tcW w:w="742" w:type="dxa"/>
            <w:shd w:val="clear" w:color="auto" w:fill="auto"/>
            <w:noWrap/>
            <w:vAlign w:val="center"/>
          </w:tcPr>
          <w:p w14:paraId="06A76A60" w14:textId="77777777" w:rsidR="00103811" w:rsidRPr="00EF5447" w:rsidRDefault="00103811" w:rsidP="00103811">
            <w:pPr>
              <w:pStyle w:val="TAC"/>
              <w:rPr>
                <w:rFonts w:cs="Arial"/>
              </w:rPr>
            </w:pPr>
            <w:r>
              <w:rPr>
                <w:rFonts w:eastAsia="맑은 고딕" w:cs="Arial"/>
                <w:kern w:val="2"/>
                <w:szCs w:val="24"/>
                <w:lang w:eastAsia="ko-KR"/>
              </w:rPr>
              <w:t>5</w:t>
            </w:r>
          </w:p>
        </w:tc>
        <w:tc>
          <w:tcPr>
            <w:tcW w:w="1582" w:type="dxa"/>
            <w:shd w:val="clear" w:color="auto" w:fill="auto"/>
            <w:noWrap/>
            <w:vAlign w:val="center"/>
          </w:tcPr>
          <w:p w14:paraId="5FA8A743" w14:textId="77777777" w:rsidR="00103811" w:rsidRPr="00EF5447" w:rsidRDefault="00103811" w:rsidP="00103811">
            <w:pPr>
              <w:pStyle w:val="TAC"/>
              <w:rPr>
                <w:rFonts w:cs="Arial"/>
              </w:rPr>
            </w:pPr>
            <w:r>
              <w:rPr>
                <w:rFonts w:eastAsia="맑은 고딕" w:cs="Arial"/>
                <w:kern w:val="2"/>
                <w:szCs w:val="24"/>
                <w:lang w:eastAsia="ko-KR"/>
              </w:rPr>
              <w:t>25</w:t>
            </w:r>
          </w:p>
        </w:tc>
        <w:tc>
          <w:tcPr>
            <w:tcW w:w="1323" w:type="dxa"/>
            <w:shd w:val="clear" w:color="auto" w:fill="auto"/>
            <w:noWrap/>
            <w:vAlign w:val="center"/>
          </w:tcPr>
          <w:p w14:paraId="64258CA1" w14:textId="77777777" w:rsidR="00103811" w:rsidRPr="00EF5447" w:rsidRDefault="00103811" w:rsidP="00103811">
            <w:pPr>
              <w:pStyle w:val="TAC"/>
              <w:rPr>
                <w:rFonts w:cs="Arial"/>
              </w:rPr>
            </w:pPr>
            <w:r>
              <w:rPr>
                <w:rFonts w:cs="Arial"/>
                <w:kern w:val="2"/>
                <w:szCs w:val="24"/>
              </w:rPr>
              <w:t>2635</w:t>
            </w:r>
          </w:p>
        </w:tc>
        <w:tc>
          <w:tcPr>
            <w:tcW w:w="696" w:type="dxa"/>
            <w:shd w:val="clear" w:color="auto" w:fill="auto"/>
            <w:vAlign w:val="center"/>
          </w:tcPr>
          <w:p w14:paraId="0F90EDC8" w14:textId="77777777" w:rsidR="00103811" w:rsidRPr="00EF5447" w:rsidRDefault="00103811" w:rsidP="00103811">
            <w:pPr>
              <w:pStyle w:val="TAC"/>
              <w:rPr>
                <w:rFonts w:cs="Arial"/>
                <w:lang w:eastAsia="ko-KR"/>
              </w:rPr>
            </w:pPr>
            <w:r>
              <w:rPr>
                <w:rFonts w:eastAsia="맑은 고딕" w:cs="Arial"/>
                <w:kern w:val="2"/>
                <w:szCs w:val="24"/>
                <w:lang w:eastAsia="ko-KR"/>
              </w:rPr>
              <w:t>N/A</w:t>
            </w:r>
          </w:p>
        </w:tc>
        <w:tc>
          <w:tcPr>
            <w:tcW w:w="1248" w:type="dxa"/>
            <w:shd w:val="clear" w:color="auto" w:fill="auto"/>
            <w:vAlign w:val="center"/>
          </w:tcPr>
          <w:p w14:paraId="45FEDDB5" w14:textId="77777777" w:rsidR="00103811" w:rsidRPr="00EF5447" w:rsidRDefault="00103811" w:rsidP="00103811">
            <w:pPr>
              <w:pStyle w:val="TAC"/>
              <w:rPr>
                <w:rFonts w:cs="Arial"/>
                <w:szCs w:val="24"/>
              </w:rPr>
            </w:pPr>
            <w:r>
              <w:rPr>
                <w:rFonts w:eastAsia="맑은 고딕" w:cs="Arial"/>
                <w:kern w:val="2"/>
                <w:szCs w:val="24"/>
                <w:lang w:eastAsia="ko-KR"/>
              </w:rPr>
              <w:t>N/A</w:t>
            </w:r>
          </w:p>
        </w:tc>
      </w:tr>
      <w:tr w:rsidR="00103811" w:rsidRPr="00EF5447" w14:paraId="7B3B75CB" w14:textId="77777777" w:rsidTr="00103811">
        <w:trPr>
          <w:trHeight w:val="54"/>
          <w:jc w:val="center"/>
        </w:trPr>
        <w:tc>
          <w:tcPr>
            <w:tcW w:w="2644" w:type="dxa"/>
            <w:tcBorders>
              <w:top w:val="nil"/>
              <w:bottom w:val="nil"/>
            </w:tcBorders>
            <w:shd w:val="clear" w:color="auto" w:fill="auto"/>
            <w:vAlign w:val="center"/>
          </w:tcPr>
          <w:p w14:paraId="6AFD1AB4" w14:textId="77777777" w:rsidR="00103811" w:rsidRPr="00EF5447" w:rsidRDefault="00103811" w:rsidP="00103811">
            <w:pPr>
              <w:pStyle w:val="TAC"/>
            </w:pPr>
          </w:p>
        </w:tc>
        <w:tc>
          <w:tcPr>
            <w:tcW w:w="867" w:type="dxa"/>
            <w:shd w:val="clear" w:color="auto" w:fill="auto"/>
            <w:vAlign w:val="center"/>
          </w:tcPr>
          <w:p w14:paraId="0AF667C6" w14:textId="77777777" w:rsidR="00103811" w:rsidRPr="00EF5447" w:rsidRDefault="00103811" w:rsidP="00103811">
            <w:pPr>
              <w:pStyle w:val="TAC"/>
              <w:rPr>
                <w:rFonts w:eastAsia="Calibri Light" w:cs="Arial"/>
              </w:rPr>
            </w:pPr>
            <w:r>
              <w:t>12</w:t>
            </w:r>
          </w:p>
        </w:tc>
        <w:tc>
          <w:tcPr>
            <w:tcW w:w="828" w:type="dxa"/>
            <w:shd w:val="clear" w:color="auto" w:fill="auto"/>
            <w:noWrap/>
            <w:vAlign w:val="center"/>
          </w:tcPr>
          <w:p w14:paraId="29F7DE7D" w14:textId="77777777" w:rsidR="00103811" w:rsidRPr="00EF5447" w:rsidRDefault="00103811" w:rsidP="00103811">
            <w:pPr>
              <w:pStyle w:val="TAC"/>
              <w:rPr>
                <w:rFonts w:cs="Arial"/>
              </w:rPr>
            </w:pPr>
            <w:r>
              <w:rPr>
                <w:rFonts w:eastAsia="맑은 고딕" w:cs="Arial"/>
                <w:kern w:val="2"/>
                <w:szCs w:val="24"/>
                <w:lang w:eastAsia="ko-KR"/>
              </w:rPr>
              <w:t>712</w:t>
            </w:r>
          </w:p>
        </w:tc>
        <w:tc>
          <w:tcPr>
            <w:tcW w:w="742" w:type="dxa"/>
            <w:shd w:val="clear" w:color="auto" w:fill="auto"/>
            <w:noWrap/>
            <w:vAlign w:val="center"/>
          </w:tcPr>
          <w:p w14:paraId="251F26CC" w14:textId="77777777" w:rsidR="00103811" w:rsidRPr="00EF5447" w:rsidRDefault="00103811" w:rsidP="00103811">
            <w:pPr>
              <w:pStyle w:val="TAC"/>
              <w:rPr>
                <w:rFonts w:cs="Arial"/>
              </w:rPr>
            </w:pPr>
            <w:r>
              <w:rPr>
                <w:rFonts w:eastAsia="맑은 고딕" w:cs="Arial"/>
                <w:kern w:val="2"/>
                <w:szCs w:val="24"/>
                <w:lang w:eastAsia="ko-KR"/>
              </w:rPr>
              <w:t>5</w:t>
            </w:r>
          </w:p>
        </w:tc>
        <w:tc>
          <w:tcPr>
            <w:tcW w:w="1582" w:type="dxa"/>
            <w:shd w:val="clear" w:color="auto" w:fill="auto"/>
            <w:noWrap/>
            <w:vAlign w:val="center"/>
          </w:tcPr>
          <w:p w14:paraId="37201B3B" w14:textId="77777777" w:rsidR="00103811" w:rsidRPr="00EF5447" w:rsidRDefault="00103811" w:rsidP="00103811">
            <w:pPr>
              <w:pStyle w:val="TAC"/>
              <w:rPr>
                <w:rFonts w:cs="Arial"/>
              </w:rPr>
            </w:pPr>
            <w:r>
              <w:rPr>
                <w:rFonts w:eastAsia="맑은 고딕" w:cs="Arial"/>
                <w:kern w:val="2"/>
                <w:szCs w:val="24"/>
                <w:lang w:eastAsia="ko-KR"/>
              </w:rPr>
              <w:t>25</w:t>
            </w:r>
          </w:p>
        </w:tc>
        <w:tc>
          <w:tcPr>
            <w:tcW w:w="1323" w:type="dxa"/>
            <w:shd w:val="clear" w:color="auto" w:fill="auto"/>
            <w:noWrap/>
            <w:vAlign w:val="center"/>
          </w:tcPr>
          <w:p w14:paraId="65C165F9" w14:textId="77777777" w:rsidR="00103811" w:rsidRPr="00EF5447" w:rsidRDefault="00103811" w:rsidP="00103811">
            <w:pPr>
              <w:pStyle w:val="TAC"/>
              <w:rPr>
                <w:rFonts w:cs="Arial"/>
              </w:rPr>
            </w:pPr>
            <w:r>
              <w:rPr>
                <w:rFonts w:cs="Arial"/>
                <w:kern w:val="2"/>
                <w:szCs w:val="24"/>
              </w:rPr>
              <w:t>742</w:t>
            </w:r>
          </w:p>
        </w:tc>
        <w:tc>
          <w:tcPr>
            <w:tcW w:w="696" w:type="dxa"/>
            <w:shd w:val="clear" w:color="auto" w:fill="auto"/>
            <w:vAlign w:val="center"/>
          </w:tcPr>
          <w:p w14:paraId="4771DC7F" w14:textId="77777777" w:rsidR="00103811" w:rsidRPr="00EF5447" w:rsidRDefault="00103811" w:rsidP="00103811">
            <w:pPr>
              <w:pStyle w:val="TAC"/>
              <w:rPr>
                <w:rFonts w:cs="Arial"/>
                <w:lang w:eastAsia="ko-KR"/>
              </w:rPr>
            </w:pPr>
            <w:r>
              <w:rPr>
                <w:rFonts w:cs="Arial"/>
                <w:kern w:val="2"/>
                <w:szCs w:val="24"/>
              </w:rPr>
              <w:t>31</w:t>
            </w:r>
          </w:p>
        </w:tc>
        <w:tc>
          <w:tcPr>
            <w:tcW w:w="1248" w:type="dxa"/>
            <w:shd w:val="clear" w:color="auto" w:fill="auto"/>
            <w:vAlign w:val="center"/>
          </w:tcPr>
          <w:p w14:paraId="7624C236" w14:textId="77777777" w:rsidR="00103811" w:rsidRPr="00EF5447" w:rsidRDefault="00103811" w:rsidP="00103811">
            <w:pPr>
              <w:pStyle w:val="TAC"/>
              <w:rPr>
                <w:rFonts w:cs="Arial"/>
                <w:szCs w:val="24"/>
              </w:rPr>
            </w:pPr>
            <w:r>
              <w:rPr>
                <w:lang w:eastAsia="ja-JP"/>
              </w:rPr>
              <w:t>IMD</w:t>
            </w:r>
            <w:r>
              <w:t>2</w:t>
            </w:r>
          </w:p>
        </w:tc>
      </w:tr>
      <w:tr w:rsidR="00103811" w:rsidRPr="00EF5447" w14:paraId="233FE881" w14:textId="77777777" w:rsidTr="00103811">
        <w:trPr>
          <w:trHeight w:val="54"/>
          <w:jc w:val="center"/>
        </w:trPr>
        <w:tc>
          <w:tcPr>
            <w:tcW w:w="2644" w:type="dxa"/>
            <w:tcBorders>
              <w:top w:val="nil"/>
              <w:bottom w:val="single" w:sz="4" w:space="0" w:color="auto"/>
            </w:tcBorders>
            <w:shd w:val="clear" w:color="auto" w:fill="auto"/>
            <w:vAlign w:val="center"/>
          </w:tcPr>
          <w:p w14:paraId="3322E768" w14:textId="77777777" w:rsidR="00103811" w:rsidRPr="00EF5447" w:rsidRDefault="00103811" w:rsidP="00103811">
            <w:pPr>
              <w:pStyle w:val="TAC"/>
            </w:pPr>
          </w:p>
        </w:tc>
        <w:tc>
          <w:tcPr>
            <w:tcW w:w="867" w:type="dxa"/>
            <w:shd w:val="clear" w:color="auto" w:fill="auto"/>
            <w:vAlign w:val="center"/>
          </w:tcPr>
          <w:p w14:paraId="5D144198" w14:textId="77777777" w:rsidR="00103811" w:rsidRPr="00D06F04" w:rsidRDefault="00103811" w:rsidP="00103811">
            <w:pPr>
              <w:pStyle w:val="TAC"/>
            </w:pPr>
            <w:r w:rsidRPr="00D06F04">
              <w:t>n66</w:t>
            </w:r>
          </w:p>
        </w:tc>
        <w:tc>
          <w:tcPr>
            <w:tcW w:w="828" w:type="dxa"/>
            <w:shd w:val="clear" w:color="auto" w:fill="auto"/>
            <w:noWrap/>
            <w:vAlign w:val="center"/>
          </w:tcPr>
          <w:p w14:paraId="6D2542A0" w14:textId="77777777" w:rsidR="00103811" w:rsidRPr="00D06F04" w:rsidRDefault="00103811" w:rsidP="00103811">
            <w:pPr>
              <w:pStyle w:val="TAC"/>
            </w:pPr>
            <w:r w:rsidRPr="00D06F04">
              <w:t>1773</w:t>
            </w:r>
          </w:p>
        </w:tc>
        <w:tc>
          <w:tcPr>
            <w:tcW w:w="742" w:type="dxa"/>
            <w:shd w:val="clear" w:color="auto" w:fill="auto"/>
            <w:noWrap/>
            <w:vAlign w:val="center"/>
          </w:tcPr>
          <w:p w14:paraId="4979EF3B" w14:textId="77777777" w:rsidR="00103811" w:rsidRPr="00D06F04" w:rsidRDefault="00103811" w:rsidP="00103811">
            <w:pPr>
              <w:pStyle w:val="TAC"/>
            </w:pPr>
            <w:r w:rsidRPr="00D06F04">
              <w:t>5</w:t>
            </w:r>
          </w:p>
        </w:tc>
        <w:tc>
          <w:tcPr>
            <w:tcW w:w="1582" w:type="dxa"/>
            <w:shd w:val="clear" w:color="auto" w:fill="auto"/>
            <w:noWrap/>
            <w:vAlign w:val="center"/>
          </w:tcPr>
          <w:p w14:paraId="65DB950E" w14:textId="77777777" w:rsidR="00103811" w:rsidRPr="00D06F04" w:rsidRDefault="00103811" w:rsidP="00103811">
            <w:pPr>
              <w:pStyle w:val="TAC"/>
            </w:pPr>
            <w:r w:rsidRPr="00D06F04">
              <w:t>25</w:t>
            </w:r>
          </w:p>
        </w:tc>
        <w:tc>
          <w:tcPr>
            <w:tcW w:w="1323" w:type="dxa"/>
            <w:shd w:val="clear" w:color="auto" w:fill="auto"/>
            <w:noWrap/>
            <w:vAlign w:val="center"/>
          </w:tcPr>
          <w:p w14:paraId="33F22622" w14:textId="77777777" w:rsidR="00103811" w:rsidRPr="00D06F04" w:rsidRDefault="00103811" w:rsidP="00103811">
            <w:pPr>
              <w:pStyle w:val="TAC"/>
            </w:pPr>
            <w:r w:rsidRPr="00D06F04">
              <w:t>2173</w:t>
            </w:r>
          </w:p>
        </w:tc>
        <w:tc>
          <w:tcPr>
            <w:tcW w:w="696" w:type="dxa"/>
            <w:shd w:val="clear" w:color="auto" w:fill="auto"/>
            <w:vAlign w:val="center"/>
          </w:tcPr>
          <w:p w14:paraId="6BADBD57" w14:textId="77777777" w:rsidR="00103811" w:rsidRPr="00D06F04" w:rsidRDefault="00103811" w:rsidP="00103811">
            <w:pPr>
              <w:pStyle w:val="TAC"/>
            </w:pPr>
            <w:r w:rsidRPr="00D06F04">
              <w:t>N/A</w:t>
            </w:r>
          </w:p>
        </w:tc>
        <w:tc>
          <w:tcPr>
            <w:tcW w:w="1248" w:type="dxa"/>
            <w:shd w:val="clear" w:color="auto" w:fill="auto"/>
            <w:vAlign w:val="center"/>
          </w:tcPr>
          <w:p w14:paraId="0345AE64" w14:textId="77777777" w:rsidR="00103811" w:rsidRPr="00D06F04" w:rsidRDefault="00103811" w:rsidP="00103811">
            <w:pPr>
              <w:pStyle w:val="TAC"/>
            </w:pPr>
            <w:r w:rsidRPr="00D06F04">
              <w:t>N/A</w:t>
            </w:r>
          </w:p>
        </w:tc>
      </w:tr>
      <w:tr w:rsidR="00103811" w14:paraId="78B7B44B" w14:textId="77777777" w:rsidTr="00103811">
        <w:trPr>
          <w:trHeight w:val="54"/>
          <w:jc w:val="center"/>
        </w:trPr>
        <w:tc>
          <w:tcPr>
            <w:tcW w:w="2644" w:type="dxa"/>
            <w:tcBorders>
              <w:bottom w:val="nil"/>
            </w:tcBorders>
            <w:shd w:val="clear" w:color="auto" w:fill="auto"/>
            <w:vAlign w:val="center"/>
          </w:tcPr>
          <w:p w14:paraId="65C75CDA" w14:textId="77777777" w:rsidR="00103811" w:rsidRDefault="00103811" w:rsidP="00103811">
            <w:pPr>
              <w:pStyle w:val="TAC"/>
            </w:pPr>
            <w:r>
              <w:rPr>
                <w:rFonts w:cs="Arial"/>
                <w:szCs w:val="18"/>
                <w:lang w:val="sv-SE" w:eastAsia="ja-JP"/>
              </w:rPr>
              <w:t>DC_7A-12A_n78</w:t>
            </w:r>
            <w:r>
              <w:t>A</w:t>
            </w:r>
          </w:p>
          <w:p w14:paraId="2C420CAF" w14:textId="77777777" w:rsidR="00103811" w:rsidRPr="00EF5447" w:rsidRDefault="00103811" w:rsidP="00103811">
            <w:pPr>
              <w:pStyle w:val="TAC"/>
            </w:pPr>
            <w:r w:rsidRPr="0093771C">
              <w:rPr>
                <w:noProof/>
              </w:rPr>
              <w:t>DC_7A-12A_n78(2A)</w:t>
            </w:r>
          </w:p>
        </w:tc>
        <w:tc>
          <w:tcPr>
            <w:tcW w:w="867" w:type="dxa"/>
            <w:shd w:val="clear" w:color="auto" w:fill="auto"/>
            <w:vAlign w:val="center"/>
          </w:tcPr>
          <w:p w14:paraId="7CED6837" w14:textId="77777777" w:rsidR="00103811" w:rsidRDefault="00103811" w:rsidP="00103811">
            <w:pPr>
              <w:pStyle w:val="TAC"/>
            </w:pPr>
            <w:r>
              <w:rPr>
                <w:rFonts w:cs="Arial"/>
                <w:lang w:eastAsia="ko-KR"/>
              </w:rPr>
              <w:t>7</w:t>
            </w:r>
          </w:p>
        </w:tc>
        <w:tc>
          <w:tcPr>
            <w:tcW w:w="828" w:type="dxa"/>
            <w:shd w:val="clear" w:color="auto" w:fill="auto"/>
            <w:noWrap/>
            <w:vAlign w:val="center"/>
          </w:tcPr>
          <w:p w14:paraId="3AC41398" w14:textId="77777777" w:rsidR="00103811" w:rsidRDefault="00103811" w:rsidP="00103811">
            <w:pPr>
              <w:pStyle w:val="TAC"/>
              <w:rPr>
                <w:rFonts w:eastAsia="맑은 고딕" w:cs="Arial"/>
                <w:kern w:val="2"/>
                <w:szCs w:val="24"/>
                <w:lang w:eastAsia="ko-KR"/>
              </w:rPr>
            </w:pPr>
            <w:r>
              <w:rPr>
                <w:rFonts w:cs="Arial"/>
                <w:lang w:eastAsia="ko-KR"/>
              </w:rPr>
              <w:t>2542</w:t>
            </w:r>
          </w:p>
        </w:tc>
        <w:tc>
          <w:tcPr>
            <w:tcW w:w="742" w:type="dxa"/>
            <w:shd w:val="clear" w:color="auto" w:fill="auto"/>
            <w:noWrap/>
            <w:vAlign w:val="center"/>
          </w:tcPr>
          <w:p w14:paraId="0F3093C0" w14:textId="77777777" w:rsidR="00103811" w:rsidRDefault="00103811" w:rsidP="00103811">
            <w:pPr>
              <w:pStyle w:val="TAC"/>
              <w:rPr>
                <w:rFonts w:eastAsia="맑은 고딕" w:cs="Arial"/>
                <w:kern w:val="2"/>
                <w:szCs w:val="24"/>
                <w:lang w:eastAsia="ko-KR"/>
              </w:rPr>
            </w:pPr>
            <w:r>
              <w:rPr>
                <w:rFonts w:cs="Arial"/>
                <w:lang w:eastAsia="ko-KR"/>
              </w:rPr>
              <w:t>5</w:t>
            </w:r>
          </w:p>
        </w:tc>
        <w:tc>
          <w:tcPr>
            <w:tcW w:w="1582" w:type="dxa"/>
            <w:shd w:val="clear" w:color="auto" w:fill="auto"/>
            <w:noWrap/>
            <w:vAlign w:val="center"/>
          </w:tcPr>
          <w:p w14:paraId="55A0E4F2" w14:textId="77777777" w:rsidR="00103811" w:rsidRDefault="00103811" w:rsidP="00103811">
            <w:pPr>
              <w:pStyle w:val="TAC"/>
              <w:rPr>
                <w:rFonts w:eastAsia="맑은 고딕" w:cs="Arial"/>
                <w:kern w:val="2"/>
                <w:szCs w:val="24"/>
                <w:lang w:eastAsia="ko-KR"/>
              </w:rPr>
            </w:pPr>
            <w:r>
              <w:rPr>
                <w:rFonts w:cs="Arial"/>
                <w:lang w:eastAsia="ko-KR"/>
              </w:rPr>
              <w:t>25</w:t>
            </w:r>
          </w:p>
        </w:tc>
        <w:tc>
          <w:tcPr>
            <w:tcW w:w="1323" w:type="dxa"/>
            <w:shd w:val="clear" w:color="auto" w:fill="auto"/>
            <w:noWrap/>
            <w:vAlign w:val="center"/>
          </w:tcPr>
          <w:p w14:paraId="187BFA99" w14:textId="77777777" w:rsidR="00103811" w:rsidRDefault="00103811" w:rsidP="00103811">
            <w:pPr>
              <w:pStyle w:val="TAC"/>
              <w:rPr>
                <w:rFonts w:eastAsia="맑은 고딕" w:cs="Arial"/>
                <w:kern w:val="2"/>
                <w:szCs w:val="24"/>
                <w:lang w:eastAsia="ko-KR"/>
              </w:rPr>
            </w:pPr>
            <w:r>
              <w:rPr>
                <w:rFonts w:cs="Arial"/>
                <w:lang w:eastAsia="ko-KR"/>
              </w:rPr>
              <w:t>2662</w:t>
            </w:r>
          </w:p>
        </w:tc>
        <w:tc>
          <w:tcPr>
            <w:tcW w:w="696" w:type="dxa"/>
            <w:shd w:val="clear" w:color="auto" w:fill="auto"/>
            <w:vAlign w:val="center"/>
          </w:tcPr>
          <w:p w14:paraId="67497B86" w14:textId="77777777" w:rsidR="00103811" w:rsidRDefault="00103811" w:rsidP="00103811">
            <w:pPr>
              <w:pStyle w:val="TAC"/>
              <w:rPr>
                <w:rFonts w:eastAsia="맑은 고딕" w:cs="Arial"/>
                <w:kern w:val="2"/>
                <w:szCs w:val="24"/>
                <w:lang w:eastAsia="ko-KR"/>
              </w:rPr>
            </w:pPr>
            <w:r>
              <w:rPr>
                <w:rFonts w:cs="Arial"/>
              </w:rPr>
              <w:t>29.6</w:t>
            </w:r>
          </w:p>
        </w:tc>
        <w:tc>
          <w:tcPr>
            <w:tcW w:w="1248" w:type="dxa"/>
            <w:shd w:val="clear" w:color="auto" w:fill="auto"/>
            <w:vAlign w:val="center"/>
          </w:tcPr>
          <w:p w14:paraId="0914A983" w14:textId="77777777" w:rsidR="00103811" w:rsidRDefault="00103811" w:rsidP="00103811">
            <w:pPr>
              <w:pStyle w:val="TAC"/>
              <w:rPr>
                <w:rFonts w:eastAsia="맑은 고딕"/>
                <w:lang w:eastAsia="ko-KR"/>
              </w:rPr>
            </w:pPr>
            <w:r>
              <w:rPr>
                <w:kern w:val="2"/>
                <w:szCs w:val="24"/>
                <w:lang w:eastAsia="ja-JP"/>
              </w:rPr>
              <w:t>IMD2</w:t>
            </w:r>
          </w:p>
        </w:tc>
      </w:tr>
      <w:tr w:rsidR="00103811" w14:paraId="135AD371" w14:textId="77777777" w:rsidTr="00103811">
        <w:trPr>
          <w:trHeight w:val="54"/>
          <w:jc w:val="center"/>
        </w:trPr>
        <w:tc>
          <w:tcPr>
            <w:tcW w:w="2644" w:type="dxa"/>
            <w:tcBorders>
              <w:top w:val="nil"/>
              <w:bottom w:val="nil"/>
            </w:tcBorders>
            <w:shd w:val="clear" w:color="auto" w:fill="auto"/>
            <w:vAlign w:val="center"/>
          </w:tcPr>
          <w:p w14:paraId="3A8C99CE" w14:textId="77777777" w:rsidR="00103811" w:rsidRPr="00EF5447" w:rsidRDefault="00103811" w:rsidP="00103811">
            <w:pPr>
              <w:pStyle w:val="TAC"/>
            </w:pPr>
          </w:p>
        </w:tc>
        <w:tc>
          <w:tcPr>
            <w:tcW w:w="867" w:type="dxa"/>
            <w:shd w:val="clear" w:color="auto" w:fill="auto"/>
            <w:vAlign w:val="center"/>
          </w:tcPr>
          <w:p w14:paraId="3EF557B7" w14:textId="77777777" w:rsidR="00103811" w:rsidRDefault="00103811" w:rsidP="00103811">
            <w:pPr>
              <w:pStyle w:val="TAC"/>
            </w:pPr>
            <w:r>
              <w:rPr>
                <w:rFonts w:cs="Arial"/>
                <w:lang w:eastAsia="ko-KR"/>
              </w:rPr>
              <w:t>12</w:t>
            </w:r>
          </w:p>
        </w:tc>
        <w:tc>
          <w:tcPr>
            <w:tcW w:w="828" w:type="dxa"/>
            <w:shd w:val="clear" w:color="auto" w:fill="auto"/>
            <w:noWrap/>
            <w:vAlign w:val="center"/>
          </w:tcPr>
          <w:p w14:paraId="6532E630" w14:textId="77777777" w:rsidR="00103811" w:rsidRDefault="00103811" w:rsidP="00103811">
            <w:pPr>
              <w:pStyle w:val="TAC"/>
              <w:rPr>
                <w:rFonts w:eastAsia="맑은 고딕" w:cs="Arial"/>
                <w:kern w:val="2"/>
                <w:szCs w:val="24"/>
                <w:lang w:eastAsia="ko-KR"/>
              </w:rPr>
            </w:pPr>
            <w:r>
              <w:rPr>
                <w:rFonts w:cs="Arial"/>
              </w:rPr>
              <w:t>708</w:t>
            </w:r>
          </w:p>
        </w:tc>
        <w:tc>
          <w:tcPr>
            <w:tcW w:w="742" w:type="dxa"/>
            <w:shd w:val="clear" w:color="auto" w:fill="auto"/>
            <w:noWrap/>
            <w:vAlign w:val="center"/>
          </w:tcPr>
          <w:p w14:paraId="6CB5B00D" w14:textId="77777777" w:rsidR="00103811" w:rsidRDefault="00103811" w:rsidP="00103811">
            <w:pPr>
              <w:pStyle w:val="TAC"/>
              <w:rPr>
                <w:rFonts w:eastAsia="맑은 고딕" w:cs="Arial"/>
                <w:kern w:val="2"/>
                <w:szCs w:val="24"/>
                <w:lang w:eastAsia="ko-KR"/>
              </w:rPr>
            </w:pPr>
            <w:r>
              <w:rPr>
                <w:rFonts w:cs="Arial"/>
              </w:rPr>
              <w:t>5</w:t>
            </w:r>
          </w:p>
        </w:tc>
        <w:tc>
          <w:tcPr>
            <w:tcW w:w="1582" w:type="dxa"/>
            <w:shd w:val="clear" w:color="auto" w:fill="auto"/>
            <w:noWrap/>
            <w:vAlign w:val="center"/>
          </w:tcPr>
          <w:p w14:paraId="112FE327" w14:textId="77777777" w:rsidR="00103811" w:rsidRDefault="00103811" w:rsidP="00103811">
            <w:pPr>
              <w:pStyle w:val="TAC"/>
              <w:rPr>
                <w:rFonts w:eastAsia="맑은 고딕" w:cs="Arial"/>
                <w:kern w:val="2"/>
                <w:szCs w:val="24"/>
                <w:lang w:eastAsia="ko-KR"/>
              </w:rPr>
            </w:pPr>
            <w:r>
              <w:rPr>
                <w:rFonts w:cs="Arial"/>
              </w:rPr>
              <w:t>25</w:t>
            </w:r>
          </w:p>
        </w:tc>
        <w:tc>
          <w:tcPr>
            <w:tcW w:w="1323" w:type="dxa"/>
            <w:shd w:val="clear" w:color="auto" w:fill="auto"/>
            <w:noWrap/>
            <w:vAlign w:val="center"/>
          </w:tcPr>
          <w:p w14:paraId="752A0F87" w14:textId="77777777" w:rsidR="00103811" w:rsidRDefault="00103811" w:rsidP="00103811">
            <w:pPr>
              <w:pStyle w:val="TAC"/>
              <w:rPr>
                <w:rFonts w:eastAsia="맑은 고딕" w:cs="Arial"/>
                <w:kern w:val="2"/>
                <w:szCs w:val="24"/>
                <w:lang w:eastAsia="ko-KR"/>
              </w:rPr>
            </w:pPr>
            <w:r>
              <w:rPr>
                <w:rFonts w:cs="Arial"/>
              </w:rPr>
              <w:t>738</w:t>
            </w:r>
          </w:p>
        </w:tc>
        <w:tc>
          <w:tcPr>
            <w:tcW w:w="696" w:type="dxa"/>
            <w:shd w:val="clear" w:color="auto" w:fill="auto"/>
            <w:vAlign w:val="center"/>
          </w:tcPr>
          <w:p w14:paraId="69A2AF5E"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tcPr>
          <w:p w14:paraId="212E96C5" w14:textId="77777777" w:rsidR="00103811" w:rsidRDefault="00103811" w:rsidP="00103811">
            <w:pPr>
              <w:pStyle w:val="TAC"/>
              <w:rPr>
                <w:rFonts w:eastAsia="맑은 고딕"/>
                <w:lang w:eastAsia="ko-KR"/>
              </w:rPr>
            </w:pPr>
            <w:r>
              <w:rPr>
                <w:kern w:val="2"/>
                <w:szCs w:val="24"/>
                <w:lang w:eastAsia="ja-JP"/>
              </w:rPr>
              <w:t>N/A</w:t>
            </w:r>
          </w:p>
        </w:tc>
      </w:tr>
      <w:tr w:rsidR="00103811" w14:paraId="2D38F53B" w14:textId="77777777" w:rsidTr="00103811">
        <w:trPr>
          <w:trHeight w:val="54"/>
          <w:jc w:val="center"/>
        </w:trPr>
        <w:tc>
          <w:tcPr>
            <w:tcW w:w="2644" w:type="dxa"/>
            <w:tcBorders>
              <w:top w:val="nil"/>
              <w:bottom w:val="nil"/>
            </w:tcBorders>
            <w:shd w:val="clear" w:color="auto" w:fill="auto"/>
            <w:vAlign w:val="center"/>
          </w:tcPr>
          <w:p w14:paraId="1E6E61A8" w14:textId="77777777" w:rsidR="00103811" w:rsidRPr="00EF5447" w:rsidRDefault="00103811" w:rsidP="00103811">
            <w:pPr>
              <w:pStyle w:val="TAC"/>
            </w:pPr>
          </w:p>
        </w:tc>
        <w:tc>
          <w:tcPr>
            <w:tcW w:w="867" w:type="dxa"/>
            <w:shd w:val="clear" w:color="auto" w:fill="auto"/>
            <w:vAlign w:val="center"/>
          </w:tcPr>
          <w:p w14:paraId="0BA52813" w14:textId="77777777" w:rsidR="00103811" w:rsidRDefault="00103811" w:rsidP="00103811">
            <w:pPr>
              <w:pStyle w:val="TAC"/>
            </w:pPr>
            <w:r>
              <w:rPr>
                <w:rFonts w:cs="Arial"/>
                <w:lang w:eastAsia="ko-KR"/>
              </w:rPr>
              <w:t>n78</w:t>
            </w:r>
          </w:p>
        </w:tc>
        <w:tc>
          <w:tcPr>
            <w:tcW w:w="828" w:type="dxa"/>
            <w:shd w:val="clear" w:color="auto" w:fill="auto"/>
            <w:noWrap/>
            <w:vAlign w:val="center"/>
          </w:tcPr>
          <w:p w14:paraId="59FF23AA" w14:textId="77777777" w:rsidR="00103811" w:rsidRDefault="00103811" w:rsidP="00103811">
            <w:pPr>
              <w:pStyle w:val="TAC"/>
              <w:rPr>
                <w:rFonts w:eastAsia="맑은 고딕" w:cs="Arial"/>
                <w:kern w:val="2"/>
                <w:szCs w:val="24"/>
                <w:lang w:eastAsia="ko-KR"/>
              </w:rPr>
            </w:pPr>
            <w:r>
              <w:rPr>
                <w:rFonts w:cs="Arial"/>
                <w:lang w:eastAsia="ko-KR"/>
              </w:rPr>
              <w:t>3370</w:t>
            </w:r>
          </w:p>
        </w:tc>
        <w:tc>
          <w:tcPr>
            <w:tcW w:w="742" w:type="dxa"/>
            <w:shd w:val="clear" w:color="auto" w:fill="auto"/>
            <w:noWrap/>
            <w:vAlign w:val="center"/>
          </w:tcPr>
          <w:p w14:paraId="2C080487" w14:textId="77777777" w:rsidR="00103811" w:rsidRDefault="00103811" w:rsidP="00103811">
            <w:pPr>
              <w:pStyle w:val="TAC"/>
              <w:rPr>
                <w:rFonts w:eastAsia="맑은 고딕" w:cs="Arial"/>
                <w:kern w:val="2"/>
                <w:szCs w:val="24"/>
                <w:lang w:eastAsia="ko-KR"/>
              </w:rPr>
            </w:pPr>
            <w:r>
              <w:rPr>
                <w:rFonts w:cs="Arial"/>
                <w:lang w:eastAsia="ko-KR"/>
              </w:rPr>
              <w:t>10</w:t>
            </w:r>
          </w:p>
        </w:tc>
        <w:tc>
          <w:tcPr>
            <w:tcW w:w="1582" w:type="dxa"/>
            <w:shd w:val="clear" w:color="auto" w:fill="auto"/>
            <w:noWrap/>
            <w:vAlign w:val="center"/>
          </w:tcPr>
          <w:p w14:paraId="4AA28BBB" w14:textId="77777777" w:rsidR="00103811" w:rsidRDefault="00103811" w:rsidP="00103811">
            <w:pPr>
              <w:pStyle w:val="TAC"/>
              <w:rPr>
                <w:rFonts w:eastAsia="맑은 고딕" w:cs="Arial"/>
                <w:kern w:val="2"/>
                <w:szCs w:val="24"/>
                <w:lang w:eastAsia="ko-KR"/>
              </w:rPr>
            </w:pPr>
            <w:r>
              <w:rPr>
                <w:rFonts w:cs="Arial"/>
                <w:lang w:eastAsia="ko-KR"/>
              </w:rPr>
              <w:t>50</w:t>
            </w:r>
          </w:p>
        </w:tc>
        <w:tc>
          <w:tcPr>
            <w:tcW w:w="1323" w:type="dxa"/>
            <w:shd w:val="clear" w:color="auto" w:fill="auto"/>
            <w:noWrap/>
            <w:vAlign w:val="center"/>
          </w:tcPr>
          <w:p w14:paraId="58D752DC" w14:textId="77777777" w:rsidR="00103811" w:rsidRDefault="00103811" w:rsidP="00103811">
            <w:pPr>
              <w:pStyle w:val="TAC"/>
              <w:rPr>
                <w:rFonts w:eastAsia="맑은 고딕" w:cs="Arial"/>
                <w:kern w:val="2"/>
                <w:szCs w:val="24"/>
                <w:lang w:eastAsia="ko-KR"/>
              </w:rPr>
            </w:pPr>
            <w:r>
              <w:rPr>
                <w:rFonts w:cs="Arial"/>
                <w:lang w:eastAsia="ko-KR"/>
              </w:rPr>
              <w:t>3370</w:t>
            </w:r>
          </w:p>
        </w:tc>
        <w:tc>
          <w:tcPr>
            <w:tcW w:w="696" w:type="dxa"/>
            <w:shd w:val="clear" w:color="auto" w:fill="auto"/>
            <w:vAlign w:val="center"/>
          </w:tcPr>
          <w:p w14:paraId="5792982A"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tcPr>
          <w:p w14:paraId="2DE45FB9" w14:textId="77777777" w:rsidR="00103811" w:rsidRDefault="00103811" w:rsidP="00103811">
            <w:pPr>
              <w:pStyle w:val="TAC"/>
              <w:rPr>
                <w:rFonts w:eastAsia="맑은 고딕"/>
                <w:lang w:eastAsia="ko-KR"/>
              </w:rPr>
            </w:pPr>
            <w:r>
              <w:rPr>
                <w:kern w:val="2"/>
                <w:szCs w:val="24"/>
                <w:lang w:eastAsia="ja-JP"/>
              </w:rPr>
              <w:t>N/A</w:t>
            </w:r>
          </w:p>
        </w:tc>
      </w:tr>
      <w:tr w:rsidR="00103811" w14:paraId="3904635E" w14:textId="77777777" w:rsidTr="00103811">
        <w:trPr>
          <w:trHeight w:val="54"/>
          <w:jc w:val="center"/>
        </w:trPr>
        <w:tc>
          <w:tcPr>
            <w:tcW w:w="2644" w:type="dxa"/>
            <w:tcBorders>
              <w:top w:val="nil"/>
              <w:bottom w:val="nil"/>
            </w:tcBorders>
            <w:shd w:val="clear" w:color="auto" w:fill="auto"/>
            <w:vAlign w:val="center"/>
          </w:tcPr>
          <w:p w14:paraId="7D2494AC" w14:textId="77777777" w:rsidR="00103811" w:rsidRPr="00EF5447" w:rsidRDefault="00103811" w:rsidP="00103811">
            <w:pPr>
              <w:pStyle w:val="TAC"/>
            </w:pPr>
          </w:p>
        </w:tc>
        <w:tc>
          <w:tcPr>
            <w:tcW w:w="867" w:type="dxa"/>
            <w:shd w:val="clear" w:color="auto" w:fill="auto"/>
            <w:vAlign w:val="center"/>
          </w:tcPr>
          <w:p w14:paraId="7F688C2F" w14:textId="77777777" w:rsidR="00103811" w:rsidRDefault="00103811" w:rsidP="00103811">
            <w:pPr>
              <w:pStyle w:val="TAC"/>
            </w:pPr>
            <w:r>
              <w:rPr>
                <w:rFonts w:cs="Arial"/>
              </w:rPr>
              <w:t>7</w:t>
            </w:r>
          </w:p>
        </w:tc>
        <w:tc>
          <w:tcPr>
            <w:tcW w:w="828" w:type="dxa"/>
            <w:shd w:val="clear" w:color="auto" w:fill="auto"/>
            <w:noWrap/>
            <w:vAlign w:val="center"/>
          </w:tcPr>
          <w:p w14:paraId="68D6D118" w14:textId="77777777" w:rsidR="00103811" w:rsidRDefault="00103811" w:rsidP="00103811">
            <w:pPr>
              <w:pStyle w:val="TAC"/>
              <w:rPr>
                <w:rFonts w:eastAsia="맑은 고딕" w:cs="Arial"/>
                <w:kern w:val="2"/>
                <w:szCs w:val="24"/>
                <w:lang w:eastAsia="ko-KR"/>
              </w:rPr>
            </w:pPr>
            <w:r>
              <w:rPr>
                <w:rFonts w:cs="Arial"/>
              </w:rPr>
              <w:t>2565</w:t>
            </w:r>
          </w:p>
        </w:tc>
        <w:tc>
          <w:tcPr>
            <w:tcW w:w="742" w:type="dxa"/>
            <w:shd w:val="clear" w:color="auto" w:fill="auto"/>
            <w:noWrap/>
            <w:vAlign w:val="center"/>
          </w:tcPr>
          <w:p w14:paraId="142086D3" w14:textId="77777777" w:rsidR="00103811" w:rsidRDefault="00103811" w:rsidP="00103811">
            <w:pPr>
              <w:pStyle w:val="TAC"/>
              <w:rPr>
                <w:rFonts w:eastAsia="맑은 고딕" w:cs="Arial"/>
                <w:kern w:val="2"/>
                <w:szCs w:val="24"/>
                <w:lang w:eastAsia="ko-KR"/>
              </w:rPr>
            </w:pPr>
            <w:r>
              <w:rPr>
                <w:rFonts w:cs="Arial"/>
              </w:rPr>
              <w:t>5</w:t>
            </w:r>
          </w:p>
        </w:tc>
        <w:tc>
          <w:tcPr>
            <w:tcW w:w="1582" w:type="dxa"/>
            <w:shd w:val="clear" w:color="auto" w:fill="auto"/>
            <w:noWrap/>
            <w:vAlign w:val="center"/>
          </w:tcPr>
          <w:p w14:paraId="3EE0FEDB" w14:textId="77777777" w:rsidR="00103811" w:rsidRDefault="00103811" w:rsidP="00103811">
            <w:pPr>
              <w:pStyle w:val="TAC"/>
              <w:rPr>
                <w:rFonts w:eastAsia="맑은 고딕" w:cs="Arial"/>
                <w:kern w:val="2"/>
                <w:szCs w:val="24"/>
                <w:lang w:eastAsia="ko-KR"/>
              </w:rPr>
            </w:pPr>
            <w:r>
              <w:rPr>
                <w:rFonts w:cs="Arial"/>
              </w:rPr>
              <w:t>25</w:t>
            </w:r>
          </w:p>
        </w:tc>
        <w:tc>
          <w:tcPr>
            <w:tcW w:w="1323" w:type="dxa"/>
            <w:shd w:val="clear" w:color="auto" w:fill="auto"/>
            <w:noWrap/>
            <w:vAlign w:val="center"/>
          </w:tcPr>
          <w:p w14:paraId="589DE5DC" w14:textId="77777777" w:rsidR="00103811" w:rsidRDefault="00103811" w:rsidP="00103811">
            <w:pPr>
              <w:pStyle w:val="TAC"/>
              <w:rPr>
                <w:rFonts w:eastAsia="맑은 고딕" w:cs="Arial"/>
                <w:kern w:val="2"/>
                <w:szCs w:val="24"/>
                <w:lang w:eastAsia="ko-KR"/>
              </w:rPr>
            </w:pPr>
            <w:r>
              <w:t>2685</w:t>
            </w:r>
          </w:p>
        </w:tc>
        <w:tc>
          <w:tcPr>
            <w:tcW w:w="696" w:type="dxa"/>
            <w:shd w:val="clear" w:color="auto" w:fill="auto"/>
            <w:vAlign w:val="center"/>
          </w:tcPr>
          <w:p w14:paraId="3C87FBA5"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vAlign w:val="center"/>
          </w:tcPr>
          <w:p w14:paraId="47CDB0CC" w14:textId="77777777" w:rsidR="00103811" w:rsidRDefault="00103811" w:rsidP="00103811">
            <w:pPr>
              <w:pStyle w:val="TAC"/>
              <w:rPr>
                <w:rFonts w:eastAsia="맑은 고딕"/>
                <w:lang w:eastAsia="ko-KR"/>
              </w:rPr>
            </w:pPr>
            <w:r>
              <w:rPr>
                <w:rFonts w:cs="Arial"/>
              </w:rPr>
              <w:t>N/A</w:t>
            </w:r>
          </w:p>
        </w:tc>
      </w:tr>
      <w:tr w:rsidR="00103811" w14:paraId="7E889564" w14:textId="77777777" w:rsidTr="00103811">
        <w:trPr>
          <w:trHeight w:val="54"/>
          <w:jc w:val="center"/>
        </w:trPr>
        <w:tc>
          <w:tcPr>
            <w:tcW w:w="2644" w:type="dxa"/>
            <w:tcBorders>
              <w:top w:val="nil"/>
              <w:bottom w:val="nil"/>
            </w:tcBorders>
            <w:shd w:val="clear" w:color="auto" w:fill="auto"/>
            <w:vAlign w:val="center"/>
          </w:tcPr>
          <w:p w14:paraId="7864DE25" w14:textId="77777777" w:rsidR="00103811" w:rsidRPr="00EF5447" w:rsidRDefault="00103811" w:rsidP="00103811">
            <w:pPr>
              <w:pStyle w:val="TAC"/>
            </w:pPr>
          </w:p>
        </w:tc>
        <w:tc>
          <w:tcPr>
            <w:tcW w:w="867" w:type="dxa"/>
            <w:shd w:val="clear" w:color="auto" w:fill="auto"/>
            <w:vAlign w:val="center"/>
          </w:tcPr>
          <w:p w14:paraId="50AB18D7" w14:textId="77777777" w:rsidR="00103811" w:rsidRDefault="00103811" w:rsidP="00103811">
            <w:pPr>
              <w:pStyle w:val="TAC"/>
            </w:pPr>
            <w:r>
              <w:rPr>
                <w:rFonts w:cs="Arial"/>
              </w:rPr>
              <w:t>12</w:t>
            </w:r>
          </w:p>
        </w:tc>
        <w:tc>
          <w:tcPr>
            <w:tcW w:w="828" w:type="dxa"/>
            <w:shd w:val="clear" w:color="auto" w:fill="auto"/>
            <w:noWrap/>
            <w:vAlign w:val="center"/>
          </w:tcPr>
          <w:p w14:paraId="4EE4E36B" w14:textId="77777777" w:rsidR="00103811" w:rsidRDefault="00103811" w:rsidP="00103811">
            <w:pPr>
              <w:pStyle w:val="TAC"/>
              <w:rPr>
                <w:rFonts w:eastAsia="맑은 고딕" w:cs="Arial"/>
                <w:kern w:val="2"/>
                <w:szCs w:val="24"/>
                <w:lang w:eastAsia="ko-KR"/>
              </w:rPr>
            </w:pPr>
            <w:r>
              <w:t>710</w:t>
            </w:r>
          </w:p>
        </w:tc>
        <w:tc>
          <w:tcPr>
            <w:tcW w:w="742" w:type="dxa"/>
            <w:shd w:val="clear" w:color="auto" w:fill="auto"/>
            <w:noWrap/>
            <w:vAlign w:val="center"/>
          </w:tcPr>
          <w:p w14:paraId="3DF56E9E" w14:textId="77777777" w:rsidR="00103811" w:rsidRDefault="00103811" w:rsidP="00103811">
            <w:pPr>
              <w:pStyle w:val="TAC"/>
              <w:rPr>
                <w:rFonts w:eastAsia="맑은 고딕" w:cs="Arial"/>
                <w:kern w:val="2"/>
                <w:szCs w:val="24"/>
                <w:lang w:eastAsia="ko-KR"/>
              </w:rPr>
            </w:pPr>
            <w:r>
              <w:rPr>
                <w:rFonts w:cs="Arial"/>
              </w:rPr>
              <w:t>5</w:t>
            </w:r>
          </w:p>
        </w:tc>
        <w:tc>
          <w:tcPr>
            <w:tcW w:w="1582" w:type="dxa"/>
            <w:shd w:val="clear" w:color="auto" w:fill="auto"/>
            <w:noWrap/>
            <w:vAlign w:val="center"/>
          </w:tcPr>
          <w:p w14:paraId="0BA168B6" w14:textId="77777777" w:rsidR="00103811" w:rsidRDefault="00103811" w:rsidP="00103811">
            <w:pPr>
              <w:pStyle w:val="TAC"/>
              <w:rPr>
                <w:rFonts w:eastAsia="맑은 고딕" w:cs="Arial"/>
                <w:kern w:val="2"/>
                <w:szCs w:val="24"/>
                <w:lang w:eastAsia="ko-KR"/>
              </w:rPr>
            </w:pPr>
            <w:r>
              <w:rPr>
                <w:rFonts w:cs="Arial"/>
              </w:rPr>
              <w:t>25</w:t>
            </w:r>
          </w:p>
        </w:tc>
        <w:tc>
          <w:tcPr>
            <w:tcW w:w="1323" w:type="dxa"/>
            <w:shd w:val="clear" w:color="auto" w:fill="auto"/>
            <w:noWrap/>
            <w:vAlign w:val="center"/>
          </w:tcPr>
          <w:p w14:paraId="4A3AC244" w14:textId="77777777" w:rsidR="00103811" w:rsidRDefault="00103811" w:rsidP="00103811">
            <w:pPr>
              <w:pStyle w:val="TAC"/>
              <w:rPr>
                <w:rFonts w:eastAsia="맑은 고딕" w:cs="Arial"/>
                <w:kern w:val="2"/>
                <w:szCs w:val="24"/>
                <w:lang w:eastAsia="ko-KR"/>
              </w:rPr>
            </w:pPr>
            <w:r>
              <w:rPr>
                <w:rFonts w:cs="Arial"/>
              </w:rPr>
              <w:t>740</w:t>
            </w:r>
          </w:p>
        </w:tc>
        <w:tc>
          <w:tcPr>
            <w:tcW w:w="696" w:type="dxa"/>
            <w:shd w:val="clear" w:color="auto" w:fill="auto"/>
            <w:vAlign w:val="center"/>
          </w:tcPr>
          <w:p w14:paraId="4B3B94BA" w14:textId="77777777" w:rsidR="00103811" w:rsidRDefault="00103811" w:rsidP="00103811">
            <w:pPr>
              <w:pStyle w:val="TAC"/>
              <w:rPr>
                <w:rFonts w:eastAsia="맑은 고딕" w:cs="Arial"/>
                <w:kern w:val="2"/>
                <w:szCs w:val="24"/>
                <w:lang w:eastAsia="ko-KR"/>
              </w:rPr>
            </w:pPr>
            <w:r>
              <w:rPr>
                <w:rFonts w:cs="Arial"/>
              </w:rPr>
              <w:t>30.8</w:t>
            </w:r>
          </w:p>
        </w:tc>
        <w:tc>
          <w:tcPr>
            <w:tcW w:w="1248" w:type="dxa"/>
            <w:shd w:val="clear" w:color="auto" w:fill="auto"/>
            <w:vAlign w:val="center"/>
          </w:tcPr>
          <w:p w14:paraId="47C57E3C" w14:textId="77777777" w:rsidR="00103811" w:rsidRDefault="00103811" w:rsidP="00103811">
            <w:pPr>
              <w:pStyle w:val="TAC"/>
              <w:rPr>
                <w:rFonts w:eastAsia="맑은 고딕"/>
                <w:lang w:eastAsia="ko-KR"/>
              </w:rPr>
            </w:pPr>
            <w:r>
              <w:rPr>
                <w:rFonts w:cs="Arial"/>
              </w:rPr>
              <w:t>IMD2</w:t>
            </w:r>
            <w:r>
              <w:rPr>
                <w:rFonts w:cs="Arial"/>
                <w:vertAlign w:val="superscript"/>
              </w:rPr>
              <w:t>4</w:t>
            </w:r>
          </w:p>
        </w:tc>
      </w:tr>
      <w:tr w:rsidR="00103811" w14:paraId="0807BECA" w14:textId="77777777" w:rsidTr="00103811">
        <w:trPr>
          <w:trHeight w:val="54"/>
          <w:jc w:val="center"/>
        </w:trPr>
        <w:tc>
          <w:tcPr>
            <w:tcW w:w="2644" w:type="dxa"/>
            <w:tcBorders>
              <w:top w:val="nil"/>
              <w:bottom w:val="single" w:sz="4" w:space="0" w:color="auto"/>
            </w:tcBorders>
            <w:shd w:val="clear" w:color="auto" w:fill="auto"/>
            <w:vAlign w:val="center"/>
          </w:tcPr>
          <w:p w14:paraId="58D8161D" w14:textId="77777777" w:rsidR="00103811" w:rsidRPr="00EF5447" w:rsidRDefault="00103811" w:rsidP="00103811">
            <w:pPr>
              <w:pStyle w:val="TAC"/>
            </w:pPr>
          </w:p>
        </w:tc>
        <w:tc>
          <w:tcPr>
            <w:tcW w:w="867" w:type="dxa"/>
            <w:shd w:val="clear" w:color="auto" w:fill="auto"/>
            <w:vAlign w:val="center"/>
          </w:tcPr>
          <w:p w14:paraId="74D528E1" w14:textId="77777777" w:rsidR="00103811" w:rsidRDefault="00103811" w:rsidP="00103811">
            <w:pPr>
              <w:pStyle w:val="TAC"/>
            </w:pPr>
            <w:r>
              <w:rPr>
                <w:rFonts w:cs="Arial"/>
              </w:rPr>
              <w:t>n78</w:t>
            </w:r>
          </w:p>
        </w:tc>
        <w:tc>
          <w:tcPr>
            <w:tcW w:w="828" w:type="dxa"/>
            <w:shd w:val="clear" w:color="auto" w:fill="auto"/>
            <w:noWrap/>
            <w:vAlign w:val="center"/>
          </w:tcPr>
          <w:p w14:paraId="308E317B" w14:textId="77777777" w:rsidR="00103811" w:rsidRDefault="00103811" w:rsidP="00103811">
            <w:pPr>
              <w:pStyle w:val="TAC"/>
              <w:rPr>
                <w:rFonts w:eastAsia="맑은 고딕" w:cs="Arial"/>
                <w:kern w:val="2"/>
                <w:szCs w:val="24"/>
                <w:lang w:eastAsia="ko-KR"/>
              </w:rPr>
            </w:pPr>
            <w:r>
              <w:rPr>
                <w:rFonts w:cs="Arial"/>
              </w:rPr>
              <w:t>3305</w:t>
            </w:r>
          </w:p>
        </w:tc>
        <w:tc>
          <w:tcPr>
            <w:tcW w:w="742" w:type="dxa"/>
            <w:shd w:val="clear" w:color="auto" w:fill="auto"/>
            <w:noWrap/>
            <w:vAlign w:val="center"/>
          </w:tcPr>
          <w:p w14:paraId="5A0D0B55" w14:textId="77777777" w:rsidR="00103811" w:rsidRDefault="00103811" w:rsidP="00103811">
            <w:pPr>
              <w:pStyle w:val="TAC"/>
              <w:rPr>
                <w:rFonts w:eastAsia="맑은 고딕" w:cs="Arial"/>
                <w:kern w:val="2"/>
                <w:szCs w:val="24"/>
                <w:lang w:eastAsia="ko-KR"/>
              </w:rPr>
            </w:pPr>
            <w:r>
              <w:rPr>
                <w:rFonts w:cs="Arial"/>
              </w:rPr>
              <w:t>10</w:t>
            </w:r>
          </w:p>
        </w:tc>
        <w:tc>
          <w:tcPr>
            <w:tcW w:w="1582" w:type="dxa"/>
            <w:shd w:val="clear" w:color="auto" w:fill="auto"/>
            <w:noWrap/>
            <w:vAlign w:val="center"/>
          </w:tcPr>
          <w:p w14:paraId="417898F1" w14:textId="77777777" w:rsidR="00103811" w:rsidRDefault="00103811" w:rsidP="00103811">
            <w:pPr>
              <w:pStyle w:val="TAC"/>
              <w:rPr>
                <w:rFonts w:eastAsia="맑은 고딕" w:cs="Arial"/>
                <w:kern w:val="2"/>
                <w:szCs w:val="24"/>
                <w:lang w:eastAsia="ko-KR"/>
              </w:rPr>
            </w:pPr>
            <w:r>
              <w:rPr>
                <w:rFonts w:cs="Arial"/>
              </w:rPr>
              <w:t>50</w:t>
            </w:r>
          </w:p>
        </w:tc>
        <w:tc>
          <w:tcPr>
            <w:tcW w:w="1323" w:type="dxa"/>
            <w:shd w:val="clear" w:color="auto" w:fill="auto"/>
            <w:noWrap/>
            <w:vAlign w:val="center"/>
          </w:tcPr>
          <w:p w14:paraId="4A901FF4" w14:textId="77777777" w:rsidR="00103811" w:rsidRDefault="00103811" w:rsidP="00103811">
            <w:pPr>
              <w:pStyle w:val="TAC"/>
              <w:rPr>
                <w:rFonts w:eastAsia="맑은 고딕" w:cs="Arial"/>
                <w:kern w:val="2"/>
                <w:szCs w:val="24"/>
                <w:lang w:eastAsia="ko-KR"/>
              </w:rPr>
            </w:pPr>
            <w:r>
              <w:t>3305</w:t>
            </w:r>
          </w:p>
        </w:tc>
        <w:tc>
          <w:tcPr>
            <w:tcW w:w="696" w:type="dxa"/>
            <w:shd w:val="clear" w:color="auto" w:fill="auto"/>
            <w:vAlign w:val="center"/>
          </w:tcPr>
          <w:p w14:paraId="1626BBA5"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vAlign w:val="center"/>
          </w:tcPr>
          <w:p w14:paraId="66F960E9" w14:textId="77777777" w:rsidR="00103811" w:rsidRDefault="00103811" w:rsidP="00103811">
            <w:pPr>
              <w:pStyle w:val="TAC"/>
              <w:rPr>
                <w:rFonts w:eastAsia="맑은 고딕"/>
                <w:lang w:eastAsia="ko-KR"/>
              </w:rPr>
            </w:pPr>
            <w:r>
              <w:rPr>
                <w:rFonts w:cs="Arial"/>
              </w:rPr>
              <w:t>N/A</w:t>
            </w:r>
          </w:p>
        </w:tc>
      </w:tr>
      <w:tr w:rsidR="00103811" w:rsidRPr="00EF5447" w14:paraId="5834A017" w14:textId="77777777" w:rsidTr="00103811">
        <w:trPr>
          <w:trHeight w:val="54"/>
          <w:jc w:val="center"/>
        </w:trPr>
        <w:tc>
          <w:tcPr>
            <w:tcW w:w="2644" w:type="dxa"/>
            <w:tcBorders>
              <w:bottom w:val="nil"/>
            </w:tcBorders>
            <w:shd w:val="clear" w:color="auto" w:fill="auto"/>
          </w:tcPr>
          <w:p w14:paraId="2C2EED54" w14:textId="77777777" w:rsidR="00103811" w:rsidRPr="00EF5447" w:rsidRDefault="00103811" w:rsidP="00103811">
            <w:pPr>
              <w:pStyle w:val="TAC"/>
            </w:pPr>
            <w:r w:rsidRPr="00EF5447">
              <w:rPr>
                <w:rFonts w:eastAsia="맑은 고딕" w:cs="Arial"/>
                <w:kern w:val="2"/>
                <w:szCs w:val="24"/>
                <w:lang w:eastAsia="ko-KR"/>
              </w:rPr>
              <w:t>DC_7A-13A_n66A</w:t>
            </w:r>
          </w:p>
        </w:tc>
        <w:tc>
          <w:tcPr>
            <w:tcW w:w="867" w:type="dxa"/>
            <w:shd w:val="clear" w:color="auto" w:fill="auto"/>
          </w:tcPr>
          <w:p w14:paraId="1F536DDC" w14:textId="77777777" w:rsidR="00103811" w:rsidRPr="00EF5447" w:rsidRDefault="00103811" w:rsidP="00103811">
            <w:pPr>
              <w:pStyle w:val="TAC"/>
              <w:rPr>
                <w:lang w:eastAsia="zh-CN"/>
              </w:rPr>
            </w:pPr>
            <w:r w:rsidRPr="00EF5447">
              <w:rPr>
                <w:rFonts w:cs="Arial"/>
                <w:kern w:val="2"/>
                <w:szCs w:val="24"/>
                <w:lang w:eastAsia="zh-CN"/>
              </w:rPr>
              <w:t>7</w:t>
            </w:r>
          </w:p>
        </w:tc>
        <w:tc>
          <w:tcPr>
            <w:tcW w:w="828" w:type="dxa"/>
            <w:shd w:val="clear" w:color="auto" w:fill="auto"/>
            <w:noWrap/>
          </w:tcPr>
          <w:p w14:paraId="5EAA4931"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2520</w:t>
            </w:r>
          </w:p>
        </w:tc>
        <w:tc>
          <w:tcPr>
            <w:tcW w:w="742" w:type="dxa"/>
            <w:shd w:val="clear" w:color="auto" w:fill="auto"/>
            <w:noWrap/>
          </w:tcPr>
          <w:p w14:paraId="45C6C67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75B807F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30164E92" w14:textId="77777777" w:rsidR="00103811" w:rsidRPr="00EF5447" w:rsidRDefault="00103811" w:rsidP="00103811">
            <w:pPr>
              <w:pStyle w:val="TAC"/>
              <w:rPr>
                <w:kern w:val="2"/>
                <w:szCs w:val="24"/>
                <w:lang w:eastAsia="zh-CN"/>
              </w:rPr>
            </w:pPr>
            <w:r w:rsidRPr="00EF5447">
              <w:rPr>
                <w:rFonts w:cs="Arial"/>
                <w:kern w:val="2"/>
                <w:szCs w:val="24"/>
                <w:lang w:eastAsia="zh-CN"/>
              </w:rPr>
              <w:t>2640</w:t>
            </w:r>
          </w:p>
        </w:tc>
        <w:tc>
          <w:tcPr>
            <w:tcW w:w="696" w:type="dxa"/>
            <w:shd w:val="clear" w:color="auto" w:fill="auto"/>
          </w:tcPr>
          <w:p w14:paraId="62D1079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081CE97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r>
      <w:tr w:rsidR="00103811" w:rsidRPr="00EF5447" w14:paraId="1D1943B0" w14:textId="77777777" w:rsidTr="00103811">
        <w:trPr>
          <w:trHeight w:val="54"/>
          <w:jc w:val="center"/>
        </w:trPr>
        <w:tc>
          <w:tcPr>
            <w:tcW w:w="2644" w:type="dxa"/>
            <w:tcBorders>
              <w:top w:val="nil"/>
              <w:bottom w:val="nil"/>
            </w:tcBorders>
            <w:shd w:val="clear" w:color="auto" w:fill="auto"/>
          </w:tcPr>
          <w:p w14:paraId="75EE7ED9" w14:textId="77777777" w:rsidR="00103811" w:rsidRPr="00EF5447" w:rsidRDefault="00103811" w:rsidP="00103811">
            <w:pPr>
              <w:pStyle w:val="TAC"/>
            </w:pPr>
          </w:p>
        </w:tc>
        <w:tc>
          <w:tcPr>
            <w:tcW w:w="867" w:type="dxa"/>
            <w:shd w:val="clear" w:color="auto" w:fill="auto"/>
          </w:tcPr>
          <w:p w14:paraId="59854BA2" w14:textId="77777777" w:rsidR="00103811" w:rsidRPr="00EF5447" w:rsidRDefault="00103811" w:rsidP="00103811">
            <w:pPr>
              <w:pStyle w:val="TAC"/>
              <w:rPr>
                <w:lang w:eastAsia="zh-CN"/>
              </w:rPr>
            </w:pPr>
            <w:r w:rsidRPr="00EF5447">
              <w:rPr>
                <w:rFonts w:cs="Arial"/>
                <w:kern w:val="2"/>
                <w:szCs w:val="24"/>
                <w:lang w:eastAsia="zh-CN"/>
              </w:rPr>
              <w:t>13</w:t>
            </w:r>
          </w:p>
        </w:tc>
        <w:tc>
          <w:tcPr>
            <w:tcW w:w="828" w:type="dxa"/>
            <w:shd w:val="clear" w:color="auto" w:fill="auto"/>
            <w:noWrap/>
          </w:tcPr>
          <w:p w14:paraId="69B368FB"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781</w:t>
            </w:r>
          </w:p>
        </w:tc>
        <w:tc>
          <w:tcPr>
            <w:tcW w:w="742" w:type="dxa"/>
            <w:shd w:val="clear" w:color="auto" w:fill="auto"/>
            <w:noWrap/>
          </w:tcPr>
          <w:p w14:paraId="22CF4AF0"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057AA64B"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4D4A3B33" w14:textId="77777777" w:rsidR="00103811" w:rsidRPr="00EF5447" w:rsidRDefault="00103811" w:rsidP="00103811">
            <w:pPr>
              <w:pStyle w:val="TAC"/>
              <w:rPr>
                <w:kern w:val="2"/>
                <w:szCs w:val="24"/>
                <w:lang w:eastAsia="zh-CN"/>
              </w:rPr>
            </w:pPr>
            <w:r w:rsidRPr="00EF5447">
              <w:rPr>
                <w:rFonts w:cs="Arial"/>
                <w:kern w:val="2"/>
                <w:szCs w:val="24"/>
                <w:lang w:eastAsia="zh-CN"/>
              </w:rPr>
              <w:t>750</w:t>
            </w:r>
          </w:p>
        </w:tc>
        <w:tc>
          <w:tcPr>
            <w:tcW w:w="696" w:type="dxa"/>
            <w:shd w:val="clear" w:color="auto" w:fill="auto"/>
          </w:tcPr>
          <w:p w14:paraId="33CDF6F5"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CN"/>
              </w:rPr>
              <w:t>31</w:t>
            </w:r>
          </w:p>
        </w:tc>
        <w:tc>
          <w:tcPr>
            <w:tcW w:w="1248" w:type="dxa"/>
            <w:shd w:val="clear" w:color="auto" w:fill="auto"/>
          </w:tcPr>
          <w:p w14:paraId="7F87F043" w14:textId="77777777" w:rsidR="00103811" w:rsidRPr="00EF5447" w:rsidRDefault="00103811" w:rsidP="00103811">
            <w:pPr>
              <w:pStyle w:val="TAC"/>
              <w:rPr>
                <w:lang w:eastAsia="zh-CN"/>
              </w:rPr>
            </w:pPr>
            <w:r w:rsidRPr="00EF5447">
              <w:rPr>
                <w:lang w:eastAsia="ja-JP"/>
              </w:rPr>
              <w:t>IMD</w:t>
            </w:r>
            <w:r w:rsidRPr="00EF5447">
              <w:rPr>
                <w:lang w:eastAsia="zh-CN"/>
              </w:rPr>
              <w:t>2</w:t>
            </w:r>
          </w:p>
        </w:tc>
      </w:tr>
      <w:tr w:rsidR="00103811" w:rsidRPr="00EF5447" w14:paraId="6C87CA58" w14:textId="77777777" w:rsidTr="00103811">
        <w:trPr>
          <w:trHeight w:val="54"/>
          <w:jc w:val="center"/>
        </w:trPr>
        <w:tc>
          <w:tcPr>
            <w:tcW w:w="2644" w:type="dxa"/>
            <w:tcBorders>
              <w:top w:val="nil"/>
              <w:bottom w:val="single" w:sz="4" w:space="0" w:color="auto"/>
            </w:tcBorders>
            <w:shd w:val="clear" w:color="auto" w:fill="auto"/>
          </w:tcPr>
          <w:p w14:paraId="6D466876" w14:textId="77777777" w:rsidR="00103811" w:rsidRPr="00EF5447" w:rsidRDefault="00103811" w:rsidP="00103811">
            <w:pPr>
              <w:pStyle w:val="TAC"/>
            </w:pPr>
          </w:p>
        </w:tc>
        <w:tc>
          <w:tcPr>
            <w:tcW w:w="867" w:type="dxa"/>
            <w:shd w:val="clear" w:color="auto" w:fill="auto"/>
          </w:tcPr>
          <w:p w14:paraId="4122798B" w14:textId="77777777" w:rsidR="00103811" w:rsidRPr="00EF5447" w:rsidRDefault="00103811" w:rsidP="00103811">
            <w:pPr>
              <w:pStyle w:val="TAC"/>
              <w:rPr>
                <w:lang w:eastAsia="zh-CN"/>
              </w:rPr>
            </w:pPr>
            <w:r w:rsidRPr="00EF5447">
              <w:rPr>
                <w:rFonts w:eastAsia="맑은 고딕" w:cs="Arial"/>
                <w:kern w:val="2"/>
                <w:szCs w:val="24"/>
                <w:lang w:eastAsia="ko-KR"/>
              </w:rPr>
              <w:t>n66</w:t>
            </w:r>
          </w:p>
        </w:tc>
        <w:tc>
          <w:tcPr>
            <w:tcW w:w="828" w:type="dxa"/>
            <w:shd w:val="clear" w:color="auto" w:fill="auto"/>
            <w:noWrap/>
          </w:tcPr>
          <w:p w14:paraId="629D9AF1"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1770</w:t>
            </w:r>
          </w:p>
        </w:tc>
        <w:tc>
          <w:tcPr>
            <w:tcW w:w="742" w:type="dxa"/>
            <w:shd w:val="clear" w:color="auto" w:fill="auto"/>
            <w:noWrap/>
          </w:tcPr>
          <w:p w14:paraId="534DFA6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718BF5A4"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215B8592"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2170</w:t>
            </w:r>
          </w:p>
        </w:tc>
        <w:tc>
          <w:tcPr>
            <w:tcW w:w="696" w:type="dxa"/>
            <w:shd w:val="clear" w:color="auto" w:fill="auto"/>
          </w:tcPr>
          <w:p w14:paraId="4F200895"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1AF60E1A"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5269B9B9" w14:textId="77777777" w:rsidTr="00103811">
        <w:trPr>
          <w:trHeight w:val="54"/>
          <w:jc w:val="center"/>
        </w:trPr>
        <w:tc>
          <w:tcPr>
            <w:tcW w:w="2644" w:type="dxa"/>
            <w:tcBorders>
              <w:bottom w:val="nil"/>
            </w:tcBorders>
            <w:shd w:val="clear" w:color="auto" w:fill="auto"/>
          </w:tcPr>
          <w:p w14:paraId="306A7613" w14:textId="77777777" w:rsidR="00103811" w:rsidRPr="00EF5447" w:rsidRDefault="00103811" w:rsidP="00103811">
            <w:pPr>
              <w:pStyle w:val="TAC"/>
            </w:pPr>
            <w:r w:rsidRPr="00EF5447">
              <w:rPr>
                <w:rFonts w:eastAsia="맑은 고딕" w:cs="Arial"/>
                <w:kern w:val="2"/>
                <w:szCs w:val="24"/>
                <w:lang w:eastAsia="ko-KR"/>
              </w:rPr>
              <w:t>DC_7A-13A_n66A</w:t>
            </w:r>
          </w:p>
        </w:tc>
        <w:tc>
          <w:tcPr>
            <w:tcW w:w="867" w:type="dxa"/>
            <w:shd w:val="clear" w:color="auto" w:fill="auto"/>
          </w:tcPr>
          <w:p w14:paraId="7F408426" w14:textId="77777777" w:rsidR="00103811" w:rsidRPr="00EF5447" w:rsidRDefault="00103811" w:rsidP="00103811">
            <w:pPr>
              <w:pStyle w:val="TAC"/>
              <w:rPr>
                <w:lang w:eastAsia="zh-CN"/>
              </w:rPr>
            </w:pPr>
            <w:r w:rsidRPr="00EF5447">
              <w:rPr>
                <w:rFonts w:cs="Arial"/>
                <w:kern w:val="2"/>
                <w:szCs w:val="24"/>
                <w:lang w:eastAsia="zh-CN"/>
              </w:rPr>
              <w:t>7</w:t>
            </w:r>
          </w:p>
        </w:tc>
        <w:tc>
          <w:tcPr>
            <w:tcW w:w="828" w:type="dxa"/>
            <w:shd w:val="clear" w:color="auto" w:fill="auto"/>
            <w:noWrap/>
          </w:tcPr>
          <w:p w14:paraId="691AB06B"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2540</w:t>
            </w:r>
          </w:p>
        </w:tc>
        <w:tc>
          <w:tcPr>
            <w:tcW w:w="742" w:type="dxa"/>
            <w:shd w:val="clear" w:color="auto" w:fill="auto"/>
            <w:noWrap/>
          </w:tcPr>
          <w:p w14:paraId="3FEEFA9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4E0F9CFD"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4806699B" w14:textId="77777777" w:rsidR="00103811" w:rsidRPr="00EF5447" w:rsidRDefault="00103811" w:rsidP="00103811">
            <w:pPr>
              <w:pStyle w:val="TAC"/>
              <w:rPr>
                <w:kern w:val="2"/>
                <w:szCs w:val="24"/>
                <w:lang w:eastAsia="zh-CN"/>
              </w:rPr>
            </w:pPr>
            <w:r w:rsidRPr="00EF5447">
              <w:rPr>
                <w:rFonts w:cs="Arial"/>
                <w:kern w:val="2"/>
                <w:szCs w:val="24"/>
                <w:lang w:eastAsia="zh-CN"/>
              </w:rPr>
              <w:t>2660</w:t>
            </w:r>
          </w:p>
        </w:tc>
        <w:tc>
          <w:tcPr>
            <w:tcW w:w="696" w:type="dxa"/>
            <w:shd w:val="clear" w:color="auto" w:fill="auto"/>
          </w:tcPr>
          <w:p w14:paraId="390E3507"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CN"/>
              </w:rPr>
              <w:t>18</w:t>
            </w:r>
          </w:p>
        </w:tc>
        <w:tc>
          <w:tcPr>
            <w:tcW w:w="1248" w:type="dxa"/>
            <w:shd w:val="clear" w:color="auto" w:fill="auto"/>
          </w:tcPr>
          <w:p w14:paraId="71151F96" w14:textId="77777777" w:rsidR="00103811" w:rsidRPr="00EF5447" w:rsidRDefault="00103811" w:rsidP="00103811">
            <w:pPr>
              <w:pStyle w:val="TAC"/>
              <w:rPr>
                <w:lang w:eastAsia="zh-CN"/>
              </w:rPr>
            </w:pPr>
            <w:r w:rsidRPr="00EF5447">
              <w:rPr>
                <w:lang w:eastAsia="ja-JP"/>
              </w:rPr>
              <w:t>IMD</w:t>
            </w:r>
            <w:r w:rsidRPr="00EF5447">
              <w:rPr>
                <w:lang w:eastAsia="zh-CN"/>
              </w:rPr>
              <w:t>3</w:t>
            </w:r>
          </w:p>
        </w:tc>
      </w:tr>
      <w:tr w:rsidR="00103811" w:rsidRPr="00EF5447" w14:paraId="08795724" w14:textId="77777777" w:rsidTr="00103811">
        <w:trPr>
          <w:trHeight w:val="54"/>
          <w:jc w:val="center"/>
        </w:trPr>
        <w:tc>
          <w:tcPr>
            <w:tcW w:w="2644" w:type="dxa"/>
            <w:tcBorders>
              <w:top w:val="nil"/>
              <w:bottom w:val="nil"/>
            </w:tcBorders>
            <w:shd w:val="clear" w:color="auto" w:fill="auto"/>
          </w:tcPr>
          <w:p w14:paraId="3D06CE57" w14:textId="77777777" w:rsidR="00103811" w:rsidRPr="00EF5447" w:rsidRDefault="00103811" w:rsidP="00103811">
            <w:pPr>
              <w:pStyle w:val="TAC"/>
            </w:pPr>
          </w:p>
        </w:tc>
        <w:tc>
          <w:tcPr>
            <w:tcW w:w="867" w:type="dxa"/>
            <w:shd w:val="clear" w:color="auto" w:fill="auto"/>
          </w:tcPr>
          <w:p w14:paraId="4926BB2B" w14:textId="77777777" w:rsidR="00103811" w:rsidRPr="00EF5447" w:rsidRDefault="00103811" w:rsidP="00103811">
            <w:pPr>
              <w:pStyle w:val="TAC"/>
              <w:rPr>
                <w:lang w:eastAsia="zh-CN"/>
              </w:rPr>
            </w:pPr>
            <w:r w:rsidRPr="00EF5447">
              <w:rPr>
                <w:rFonts w:eastAsia="맑은 고딕" w:cs="Arial"/>
                <w:kern w:val="2"/>
                <w:szCs w:val="24"/>
                <w:lang w:eastAsia="ko-KR"/>
              </w:rPr>
              <w:t>13</w:t>
            </w:r>
          </w:p>
        </w:tc>
        <w:tc>
          <w:tcPr>
            <w:tcW w:w="828" w:type="dxa"/>
            <w:shd w:val="clear" w:color="auto" w:fill="auto"/>
            <w:noWrap/>
          </w:tcPr>
          <w:p w14:paraId="6DE7391C"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780</w:t>
            </w:r>
          </w:p>
        </w:tc>
        <w:tc>
          <w:tcPr>
            <w:tcW w:w="742" w:type="dxa"/>
            <w:shd w:val="clear" w:color="auto" w:fill="auto"/>
            <w:noWrap/>
          </w:tcPr>
          <w:p w14:paraId="5A86D4DE"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01A11F7F"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1D41EC42" w14:textId="77777777" w:rsidR="00103811" w:rsidRPr="00EF5447" w:rsidRDefault="00103811" w:rsidP="00103811">
            <w:pPr>
              <w:pStyle w:val="TAC"/>
              <w:rPr>
                <w:kern w:val="2"/>
                <w:szCs w:val="24"/>
                <w:lang w:eastAsia="zh-CN"/>
              </w:rPr>
            </w:pPr>
            <w:r w:rsidRPr="00EF5447">
              <w:rPr>
                <w:rFonts w:cs="Arial"/>
                <w:kern w:val="2"/>
                <w:szCs w:val="24"/>
                <w:lang w:eastAsia="zh-CN"/>
              </w:rPr>
              <w:t>749</w:t>
            </w:r>
          </w:p>
        </w:tc>
        <w:tc>
          <w:tcPr>
            <w:tcW w:w="696" w:type="dxa"/>
            <w:shd w:val="clear" w:color="auto" w:fill="auto"/>
          </w:tcPr>
          <w:p w14:paraId="05115E6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065F1370"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0111DC6E" w14:textId="77777777" w:rsidTr="00103811">
        <w:trPr>
          <w:trHeight w:val="54"/>
          <w:jc w:val="center"/>
        </w:trPr>
        <w:tc>
          <w:tcPr>
            <w:tcW w:w="2644" w:type="dxa"/>
            <w:tcBorders>
              <w:top w:val="nil"/>
              <w:bottom w:val="single" w:sz="4" w:space="0" w:color="auto"/>
            </w:tcBorders>
            <w:shd w:val="clear" w:color="auto" w:fill="auto"/>
          </w:tcPr>
          <w:p w14:paraId="3210B8B0" w14:textId="77777777" w:rsidR="00103811" w:rsidRPr="00EF5447" w:rsidRDefault="00103811" w:rsidP="00103811">
            <w:pPr>
              <w:pStyle w:val="TAC"/>
            </w:pPr>
          </w:p>
        </w:tc>
        <w:tc>
          <w:tcPr>
            <w:tcW w:w="867" w:type="dxa"/>
            <w:shd w:val="clear" w:color="auto" w:fill="auto"/>
          </w:tcPr>
          <w:p w14:paraId="468A0766" w14:textId="77777777" w:rsidR="00103811" w:rsidRPr="00EF5447" w:rsidRDefault="00103811" w:rsidP="00103811">
            <w:pPr>
              <w:pStyle w:val="TAC"/>
              <w:rPr>
                <w:lang w:eastAsia="zh-CN"/>
              </w:rPr>
            </w:pPr>
            <w:r w:rsidRPr="00EF5447">
              <w:rPr>
                <w:rFonts w:eastAsia="맑은 고딕" w:cs="Arial"/>
                <w:kern w:val="2"/>
                <w:szCs w:val="24"/>
                <w:lang w:eastAsia="ko-KR"/>
              </w:rPr>
              <w:t>n66</w:t>
            </w:r>
          </w:p>
        </w:tc>
        <w:tc>
          <w:tcPr>
            <w:tcW w:w="828" w:type="dxa"/>
            <w:shd w:val="clear" w:color="auto" w:fill="auto"/>
            <w:noWrap/>
          </w:tcPr>
          <w:p w14:paraId="384AB2E1"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1720</w:t>
            </w:r>
          </w:p>
        </w:tc>
        <w:tc>
          <w:tcPr>
            <w:tcW w:w="742" w:type="dxa"/>
            <w:shd w:val="clear" w:color="auto" w:fill="auto"/>
            <w:noWrap/>
          </w:tcPr>
          <w:p w14:paraId="24BD233A"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06FD3879"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3B6C299D" w14:textId="77777777" w:rsidR="00103811" w:rsidRPr="00EF5447" w:rsidRDefault="00103811" w:rsidP="00103811">
            <w:pPr>
              <w:pStyle w:val="TAC"/>
              <w:rPr>
                <w:kern w:val="2"/>
                <w:szCs w:val="24"/>
                <w:lang w:eastAsia="zh-CN"/>
              </w:rPr>
            </w:pPr>
            <w:r w:rsidRPr="00EF5447">
              <w:rPr>
                <w:rFonts w:cs="Arial"/>
                <w:kern w:val="2"/>
                <w:szCs w:val="24"/>
                <w:lang w:eastAsia="zh-CN"/>
              </w:rPr>
              <w:t>2120</w:t>
            </w:r>
          </w:p>
        </w:tc>
        <w:tc>
          <w:tcPr>
            <w:tcW w:w="696" w:type="dxa"/>
            <w:shd w:val="clear" w:color="auto" w:fill="auto"/>
          </w:tcPr>
          <w:p w14:paraId="3F853398"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4191399"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5A157C1E" w14:textId="77777777" w:rsidTr="00103811">
        <w:trPr>
          <w:trHeight w:val="54"/>
          <w:jc w:val="center"/>
        </w:trPr>
        <w:tc>
          <w:tcPr>
            <w:tcW w:w="2644" w:type="dxa"/>
            <w:tcBorders>
              <w:top w:val="nil"/>
              <w:bottom w:val="nil"/>
            </w:tcBorders>
            <w:shd w:val="clear" w:color="auto" w:fill="auto"/>
            <w:vAlign w:val="center"/>
          </w:tcPr>
          <w:p w14:paraId="25422794" w14:textId="77777777" w:rsidR="00103811" w:rsidRDefault="00103811" w:rsidP="00103811">
            <w:pPr>
              <w:pStyle w:val="TAC"/>
              <w:rPr>
                <w:lang w:val="sv-SE" w:eastAsia="ja-JP"/>
              </w:rPr>
            </w:pPr>
            <w:r>
              <w:rPr>
                <w:lang w:val="sv-SE" w:eastAsia="ja-JP"/>
              </w:rPr>
              <w:t>DC_7A-13A_n25A</w:t>
            </w:r>
          </w:p>
          <w:p w14:paraId="75F51468" w14:textId="77777777" w:rsidR="00103811" w:rsidRDefault="00103811" w:rsidP="00103811">
            <w:pPr>
              <w:pStyle w:val="TAC"/>
            </w:pPr>
            <w:r>
              <w:t>DC_7A-7A-13A_n25A</w:t>
            </w:r>
          </w:p>
          <w:p w14:paraId="561CD599" w14:textId="77777777" w:rsidR="00103811" w:rsidRPr="00EF5447" w:rsidRDefault="00103811" w:rsidP="00103811">
            <w:pPr>
              <w:pStyle w:val="TAC"/>
            </w:pPr>
            <w:r>
              <w:t>DC_7C-13A_n25A</w:t>
            </w:r>
          </w:p>
        </w:tc>
        <w:tc>
          <w:tcPr>
            <w:tcW w:w="867" w:type="dxa"/>
            <w:shd w:val="clear" w:color="auto" w:fill="auto"/>
            <w:vAlign w:val="center"/>
          </w:tcPr>
          <w:p w14:paraId="2B3B41E6"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7</w:t>
            </w:r>
          </w:p>
        </w:tc>
        <w:tc>
          <w:tcPr>
            <w:tcW w:w="828" w:type="dxa"/>
            <w:shd w:val="clear" w:color="auto" w:fill="auto"/>
            <w:noWrap/>
            <w:vAlign w:val="center"/>
          </w:tcPr>
          <w:p w14:paraId="1B5BDCF0" w14:textId="77777777" w:rsidR="00103811" w:rsidRPr="00EF5447" w:rsidRDefault="00103811" w:rsidP="00103811">
            <w:pPr>
              <w:pStyle w:val="TAC"/>
              <w:rPr>
                <w:rFonts w:eastAsia="맑은 고딕" w:cs="Arial"/>
                <w:kern w:val="2"/>
                <w:szCs w:val="24"/>
                <w:lang w:eastAsia="ko-KR"/>
              </w:rPr>
            </w:pPr>
            <w:r>
              <w:t>2542</w:t>
            </w:r>
          </w:p>
        </w:tc>
        <w:tc>
          <w:tcPr>
            <w:tcW w:w="742" w:type="dxa"/>
            <w:shd w:val="clear" w:color="auto" w:fill="auto"/>
            <w:noWrap/>
            <w:vAlign w:val="center"/>
          </w:tcPr>
          <w:p w14:paraId="2E37A87F"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10</w:t>
            </w:r>
          </w:p>
        </w:tc>
        <w:tc>
          <w:tcPr>
            <w:tcW w:w="1582" w:type="dxa"/>
            <w:shd w:val="clear" w:color="auto" w:fill="auto"/>
            <w:noWrap/>
            <w:vAlign w:val="center"/>
          </w:tcPr>
          <w:p w14:paraId="2847EAA7"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50</w:t>
            </w:r>
          </w:p>
        </w:tc>
        <w:tc>
          <w:tcPr>
            <w:tcW w:w="1323" w:type="dxa"/>
            <w:shd w:val="clear" w:color="auto" w:fill="auto"/>
            <w:noWrap/>
            <w:vAlign w:val="center"/>
          </w:tcPr>
          <w:p w14:paraId="6A01CC53" w14:textId="77777777" w:rsidR="00103811" w:rsidRPr="00EF5447" w:rsidRDefault="00103811" w:rsidP="00103811">
            <w:pPr>
              <w:pStyle w:val="TAC"/>
              <w:rPr>
                <w:rFonts w:cs="Arial"/>
                <w:kern w:val="2"/>
                <w:szCs w:val="24"/>
                <w:lang w:eastAsia="zh-CN"/>
              </w:rPr>
            </w:pPr>
            <w:r>
              <w:rPr>
                <w:rFonts w:eastAsia="맑은 고딕"/>
                <w:szCs w:val="18"/>
                <w:lang w:eastAsia="ko-KR"/>
              </w:rPr>
              <w:t>2662</w:t>
            </w:r>
          </w:p>
        </w:tc>
        <w:tc>
          <w:tcPr>
            <w:tcW w:w="696" w:type="dxa"/>
            <w:shd w:val="clear" w:color="auto" w:fill="auto"/>
            <w:vAlign w:val="center"/>
          </w:tcPr>
          <w:p w14:paraId="62088D2D" w14:textId="77777777" w:rsidR="00103811" w:rsidRPr="00EF5447" w:rsidRDefault="00103811" w:rsidP="00103811">
            <w:pPr>
              <w:pStyle w:val="TAC"/>
              <w:rPr>
                <w:rFonts w:eastAsia="맑은 고딕" w:cs="Arial"/>
                <w:kern w:val="2"/>
                <w:szCs w:val="24"/>
                <w:lang w:eastAsia="ko-KR"/>
              </w:rPr>
            </w:pPr>
            <w:r>
              <w:t>27.6</w:t>
            </w:r>
          </w:p>
        </w:tc>
        <w:tc>
          <w:tcPr>
            <w:tcW w:w="1248" w:type="dxa"/>
            <w:shd w:val="clear" w:color="auto" w:fill="auto"/>
            <w:vAlign w:val="center"/>
          </w:tcPr>
          <w:p w14:paraId="7D1CEF4E" w14:textId="77777777" w:rsidR="00103811" w:rsidRPr="00EF5447" w:rsidRDefault="00103811" w:rsidP="00103811">
            <w:pPr>
              <w:pStyle w:val="TAC"/>
              <w:rPr>
                <w:rFonts w:eastAsia="맑은 고딕"/>
                <w:lang w:eastAsia="ko-KR"/>
              </w:rPr>
            </w:pPr>
            <w:r>
              <w:t>IMD2</w:t>
            </w:r>
          </w:p>
        </w:tc>
      </w:tr>
      <w:tr w:rsidR="00103811" w:rsidRPr="00EF5447" w14:paraId="1E99E44B" w14:textId="77777777" w:rsidTr="00103811">
        <w:trPr>
          <w:trHeight w:val="54"/>
          <w:jc w:val="center"/>
        </w:trPr>
        <w:tc>
          <w:tcPr>
            <w:tcW w:w="2644" w:type="dxa"/>
            <w:tcBorders>
              <w:top w:val="nil"/>
              <w:bottom w:val="nil"/>
            </w:tcBorders>
            <w:shd w:val="clear" w:color="auto" w:fill="auto"/>
            <w:vAlign w:val="center"/>
          </w:tcPr>
          <w:p w14:paraId="0547839D" w14:textId="77777777" w:rsidR="00103811" w:rsidRPr="00EF5447" w:rsidRDefault="00103811" w:rsidP="00103811">
            <w:pPr>
              <w:pStyle w:val="TAC"/>
            </w:pPr>
          </w:p>
        </w:tc>
        <w:tc>
          <w:tcPr>
            <w:tcW w:w="867" w:type="dxa"/>
            <w:shd w:val="clear" w:color="auto" w:fill="auto"/>
            <w:vAlign w:val="center"/>
          </w:tcPr>
          <w:p w14:paraId="2390C30D"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13</w:t>
            </w:r>
          </w:p>
        </w:tc>
        <w:tc>
          <w:tcPr>
            <w:tcW w:w="828" w:type="dxa"/>
            <w:shd w:val="clear" w:color="auto" w:fill="auto"/>
            <w:noWrap/>
            <w:vAlign w:val="center"/>
          </w:tcPr>
          <w:p w14:paraId="0397993A" w14:textId="77777777" w:rsidR="00103811" w:rsidRPr="00EF5447" w:rsidRDefault="00103811" w:rsidP="00103811">
            <w:pPr>
              <w:pStyle w:val="TAC"/>
              <w:rPr>
                <w:rFonts w:eastAsia="맑은 고딕" w:cs="Arial"/>
                <w:kern w:val="2"/>
                <w:szCs w:val="24"/>
                <w:lang w:eastAsia="ko-KR"/>
              </w:rPr>
            </w:pPr>
            <w:r>
              <w:t>782</w:t>
            </w:r>
          </w:p>
        </w:tc>
        <w:tc>
          <w:tcPr>
            <w:tcW w:w="742" w:type="dxa"/>
            <w:shd w:val="clear" w:color="auto" w:fill="auto"/>
            <w:noWrap/>
            <w:vAlign w:val="center"/>
          </w:tcPr>
          <w:p w14:paraId="69DDEED4"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5</w:t>
            </w:r>
          </w:p>
        </w:tc>
        <w:tc>
          <w:tcPr>
            <w:tcW w:w="1582" w:type="dxa"/>
            <w:shd w:val="clear" w:color="auto" w:fill="auto"/>
            <w:noWrap/>
            <w:vAlign w:val="center"/>
          </w:tcPr>
          <w:p w14:paraId="02203407"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25</w:t>
            </w:r>
          </w:p>
        </w:tc>
        <w:tc>
          <w:tcPr>
            <w:tcW w:w="1323" w:type="dxa"/>
            <w:shd w:val="clear" w:color="auto" w:fill="auto"/>
            <w:noWrap/>
            <w:vAlign w:val="center"/>
          </w:tcPr>
          <w:p w14:paraId="2878B16F" w14:textId="77777777" w:rsidR="00103811" w:rsidRPr="00EF5447" w:rsidRDefault="00103811" w:rsidP="00103811">
            <w:pPr>
              <w:pStyle w:val="TAC"/>
              <w:rPr>
                <w:rFonts w:cs="Arial"/>
                <w:kern w:val="2"/>
                <w:szCs w:val="24"/>
                <w:lang w:eastAsia="zh-CN"/>
              </w:rPr>
            </w:pPr>
            <w:r>
              <w:t>751</w:t>
            </w:r>
          </w:p>
        </w:tc>
        <w:tc>
          <w:tcPr>
            <w:tcW w:w="696" w:type="dxa"/>
            <w:shd w:val="clear" w:color="auto" w:fill="auto"/>
            <w:vAlign w:val="center"/>
          </w:tcPr>
          <w:p w14:paraId="393BAE58" w14:textId="77777777" w:rsidR="00103811" w:rsidRPr="00EF5447" w:rsidRDefault="00103811" w:rsidP="00103811">
            <w:pPr>
              <w:pStyle w:val="TAC"/>
              <w:rPr>
                <w:rFonts w:eastAsia="맑은 고딕" w:cs="Arial"/>
                <w:kern w:val="2"/>
                <w:szCs w:val="24"/>
                <w:lang w:eastAsia="ko-KR"/>
              </w:rPr>
            </w:pPr>
            <w:r>
              <w:t>N/A</w:t>
            </w:r>
          </w:p>
        </w:tc>
        <w:tc>
          <w:tcPr>
            <w:tcW w:w="1248" w:type="dxa"/>
            <w:shd w:val="clear" w:color="auto" w:fill="auto"/>
            <w:vAlign w:val="center"/>
          </w:tcPr>
          <w:p w14:paraId="419C273B" w14:textId="77777777" w:rsidR="00103811" w:rsidRPr="00EF5447" w:rsidRDefault="00103811" w:rsidP="00103811">
            <w:pPr>
              <w:pStyle w:val="TAC"/>
              <w:rPr>
                <w:rFonts w:eastAsia="맑은 고딕"/>
                <w:lang w:eastAsia="ko-KR"/>
              </w:rPr>
            </w:pPr>
            <w:r>
              <w:t>N/A</w:t>
            </w:r>
          </w:p>
        </w:tc>
      </w:tr>
      <w:tr w:rsidR="00103811" w:rsidRPr="00EF5447" w14:paraId="3868E9BA" w14:textId="77777777" w:rsidTr="00103811">
        <w:trPr>
          <w:trHeight w:val="54"/>
          <w:jc w:val="center"/>
        </w:trPr>
        <w:tc>
          <w:tcPr>
            <w:tcW w:w="2644" w:type="dxa"/>
            <w:tcBorders>
              <w:top w:val="nil"/>
              <w:bottom w:val="single" w:sz="4" w:space="0" w:color="auto"/>
            </w:tcBorders>
            <w:shd w:val="clear" w:color="auto" w:fill="auto"/>
            <w:vAlign w:val="center"/>
          </w:tcPr>
          <w:p w14:paraId="10D7CD44" w14:textId="77777777" w:rsidR="00103811" w:rsidRPr="00EF5447" w:rsidRDefault="00103811" w:rsidP="00103811">
            <w:pPr>
              <w:pStyle w:val="TAC"/>
            </w:pPr>
          </w:p>
        </w:tc>
        <w:tc>
          <w:tcPr>
            <w:tcW w:w="867" w:type="dxa"/>
            <w:shd w:val="clear" w:color="auto" w:fill="auto"/>
            <w:vAlign w:val="center"/>
          </w:tcPr>
          <w:p w14:paraId="41EA7023"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n25</w:t>
            </w:r>
          </w:p>
        </w:tc>
        <w:tc>
          <w:tcPr>
            <w:tcW w:w="828" w:type="dxa"/>
            <w:shd w:val="clear" w:color="auto" w:fill="auto"/>
            <w:noWrap/>
            <w:vAlign w:val="center"/>
          </w:tcPr>
          <w:p w14:paraId="59DCBEA9"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1880</w:t>
            </w:r>
          </w:p>
        </w:tc>
        <w:tc>
          <w:tcPr>
            <w:tcW w:w="742" w:type="dxa"/>
            <w:shd w:val="clear" w:color="auto" w:fill="auto"/>
            <w:noWrap/>
            <w:vAlign w:val="center"/>
          </w:tcPr>
          <w:p w14:paraId="048B5255"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5</w:t>
            </w:r>
          </w:p>
        </w:tc>
        <w:tc>
          <w:tcPr>
            <w:tcW w:w="1582" w:type="dxa"/>
            <w:shd w:val="clear" w:color="auto" w:fill="auto"/>
            <w:noWrap/>
            <w:vAlign w:val="center"/>
          </w:tcPr>
          <w:p w14:paraId="6FE240CC"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25</w:t>
            </w:r>
          </w:p>
        </w:tc>
        <w:tc>
          <w:tcPr>
            <w:tcW w:w="1323" w:type="dxa"/>
            <w:shd w:val="clear" w:color="auto" w:fill="auto"/>
            <w:noWrap/>
            <w:vAlign w:val="center"/>
          </w:tcPr>
          <w:p w14:paraId="55DCBB9B" w14:textId="77777777" w:rsidR="00103811" w:rsidRPr="00EF5447" w:rsidRDefault="00103811" w:rsidP="00103811">
            <w:pPr>
              <w:pStyle w:val="TAC"/>
              <w:rPr>
                <w:rFonts w:cs="Arial"/>
                <w:kern w:val="2"/>
                <w:szCs w:val="24"/>
                <w:lang w:eastAsia="zh-CN"/>
              </w:rPr>
            </w:pPr>
            <w:r>
              <w:t>1960</w:t>
            </w:r>
          </w:p>
        </w:tc>
        <w:tc>
          <w:tcPr>
            <w:tcW w:w="696" w:type="dxa"/>
            <w:shd w:val="clear" w:color="auto" w:fill="auto"/>
            <w:vAlign w:val="center"/>
          </w:tcPr>
          <w:p w14:paraId="10161FEC" w14:textId="77777777" w:rsidR="00103811" w:rsidRPr="00EF5447" w:rsidRDefault="00103811" w:rsidP="00103811">
            <w:pPr>
              <w:pStyle w:val="TAC"/>
              <w:rPr>
                <w:rFonts w:eastAsia="맑은 고딕" w:cs="Arial"/>
                <w:kern w:val="2"/>
                <w:szCs w:val="24"/>
                <w:lang w:eastAsia="ko-KR"/>
              </w:rPr>
            </w:pPr>
            <w:r>
              <w:t>N/A</w:t>
            </w:r>
          </w:p>
        </w:tc>
        <w:tc>
          <w:tcPr>
            <w:tcW w:w="1248" w:type="dxa"/>
            <w:shd w:val="clear" w:color="auto" w:fill="auto"/>
            <w:vAlign w:val="center"/>
          </w:tcPr>
          <w:p w14:paraId="3BD368D1" w14:textId="77777777" w:rsidR="00103811" w:rsidRPr="00EF5447" w:rsidRDefault="00103811" w:rsidP="00103811">
            <w:pPr>
              <w:pStyle w:val="TAC"/>
              <w:rPr>
                <w:rFonts w:eastAsia="맑은 고딕"/>
                <w:lang w:eastAsia="ko-KR"/>
              </w:rPr>
            </w:pPr>
            <w:r>
              <w:t>N/A</w:t>
            </w:r>
          </w:p>
        </w:tc>
      </w:tr>
      <w:tr w:rsidR="00103811" w:rsidRPr="00EF5447" w14:paraId="7291BB67" w14:textId="77777777" w:rsidTr="00103811">
        <w:trPr>
          <w:trHeight w:val="54"/>
          <w:jc w:val="center"/>
        </w:trPr>
        <w:tc>
          <w:tcPr>
            <w:tcW w:w="2644" w:type="dxa"/>
            <w:tcBorders>
              <w:bottom w:val="nil"/>
            </w:tcBorders>
            <w:shd w:val="clear" w:color="auto" w:fill="auto"/>
          </w:tcPr>
          <w:p w14:paraId="2BDB4935" w14:textId="77777777" w:rsidR="00103811" w:rsidRPr="00EF5447" w:rsidRDefault="00103811" w:rsidP="00103811">
            <w:pPr>
              <w:pStyle w:val="TAC"/>
            </w:pPr>
            <w:r w:rsidRPr="00EF5447">
              <w:t>DC_7A-20A_n1A</w:t>
            </w:r>
          </w:p>
          <w:p w14:paraId="1694386B" w14:textId="77777777" w:rsidR="00103811" w:rsidRPr="00EF5447" w:rsidRDefault="00103811" w:rsidP="00103811">
            <w:pPr>
              <w:pStyle w:val="TAC"/>
            </w:pPr>
            <w:r w:rsidRPr="00EF5447">
              <w:rPr>
                <w:rFonts w:cs="Arial"/>
                <w:lang w:eastAsia="ja-JP"/>
              </w:rPr>
              <w:t>DC_7C-20A_n1A</w:t>
            </w:r>
          </w:p>
        </w:tc>
        <w:tc>
          <w:tcPr>
            <w:tcW w:w="867" w:type="dxa"/>
            <w:shd w:val="clear" w:color="auto" w:fill="auto"/>
          </w:tcPr>
          <w:p w14:paraId="4F452342" w14:textId="77777777" w:rsidR="00103811" w:rsidRPr="00EF5447" w:rsidRDefault="00103811" w:rsidP="00103811">
            <w:pPr>
              <w:pStyle w:val="TAC"/>
              <w:rPr>
                <w:rFonts w:eastAsia="맑은 고딕" w:cs="Arial"/>
                <w:kern w:val="2"/>
                <w:szCs w:val="24"/>
                <w:lang w:eastAsia="ko-KR"/>
              </w:rPr>
            </w:pPr>
            <w:r w:rsidRPr="00EF5447">
              <w:rPr>
                <w:rFonts w:eastAsia="MS Mincho"/>
              </w:rPr>
              <w:t>7</w:t>
            </w:r>
          </w:p>
        </w:tc>
        <w:tc>
          <w:tcPr>
            <w:tcW w:w="828" w:type="dxa"/>
            <w:shd w:val="clear" w:color="auto" w:fill="auto"/>
            <w:noWrap/>
          </w:tcPr>
          <w:p w14:paraId="2A667245" w14:textId="77777777" w:rsidR="00103811" w:rsidRPr="00EF5447" w:rsidRDefault="00103811" w:rsidP="00103811">
            <w:pPr>
              <w:pStyle w:val="TAC"/>
              <w:rPr>
                <w:rFonts w:eastAsia="맑은 고딕" w:cs="Arial"/>
                <w:kern w:val="2"/>
                <w:szCs w:val="24"/>
                <w:lang w:eastAsia="ko-KR"/>
              </w:rPr>
            </w:pPr>
            <w:r w:rsidRPr="00EF5447">
              <w:t>2510</w:t>
            </w:r>
          </w:p>
        </w:tc>
        <w:tc>
          <w:tcPr>
            <w:tcW w:w="742" w:type="dxa"/>
            <w:shd w:val="clear" w:color="auto" w:fill="auto"/>
            <w:noWrap/>
          </w:tcPr>
          <w:p w14:paraId="373A8BFF" w14:textId="77777777" w:rsidR="00103811" w:rsidRPr="00EF5447" w:rsidRDefault="00103811" w:rsidP="00103811">
            <w:pPr>
              <w:pStyle w:val="TAC"/>
              <w:rPr>
                <w:rFonts w:eastAsia="맑은 고딕" w:cs="Arial"/>
                <w:kern w:val="2"/>
                <w:szCs w:val="24"/>
                <w:lang w:eastAsia="ko-KR"/>
              </w:rPr>
            </w:pPr>
            <w:r w:rsidRPr="00EF5447">
              <w:t>10</w:t>
            </w:r>
          </w:p>
        </w:tc>
        <w:tc>
          <w:tcPr>
            <w:tcW w:w="1582" w:type="dxa"/>
            <w:shd w:val="clear" w:color="auto" w:fill="auto"/>
            <w:noWrap/>
          </w:tcPr>
          <w:p w14:paraId="5C1981B0" w14:textId="77777777" w:rsidR="00103811" w:rsidRPr="00EF5447" w:rsidRDefault="00103811" w:rsidP="00103811">
            <w:pPr>
              <w:pStyle w:val="TAC"/>
              <w:rPr>
                <w:rFonts w:eastAsia="맑은 고딕" w:cs="Arial"/>
                <w:kern w:val="2"/>
                <w:szCs w:val="24"/>
                <w:lang w:eastAsia="ko-KR"/>
              </w:rPr>
            </w:pPr>
            <w:r w:rsidRPr="00EF5447">
              <w:t>50</w:t>
            </w:r>
          </w:p>
        </w:tc>
        <w:tc>
          <w:tcPr>
            <w:tcW w:w="1323" w:type="dxa"/>
            <w:shd w:val="clear" w:color="auto" w:fill="auto"/>
            <w:noWrap/>
          </w:tcPr>
          <w:p w14:paraId="599124C9" w14:textId="77777777" w:rsidR="00103811" w:rsidRPr="00EF5447" w:rsidRDefault="00103811" w:rsidP="00103811">
            <w:pPr>
              <w:pStyle w:val="TAC"/>
              <w:rPr>
                <w:rFonts w:cs="Arial"/>
                <w:kern w:val="2"/>
                <w:szCs w:val="24"/>
                <w:lang w:eastAsia="zh-CN"/>
              </w:rPr>
            </w:pPr>
            <w:r w:rsidRPr="00EF5447">
              <w:rPr>
                <w:rFonts w:cs="Arial"/>
              </w:rPr>
              <w:t>2630</w:t>
            </w:r>
          </w:p>
        </w:tc>
        <w:tc>
          <w:tcPr>
            <w:tcW w:w="696" w:type="dxa"/>
            <w:shd w:val="clear" w:color="auto" w:fill="auto"/>
          </w:tcPr>
          <w:p w14:paraId="303D29C8" w14:textId="77777777" w:rsidR="00103811" w:rsidRPr="00EF5447" w:rsidRDefault="00103811" w:rsidP="00103811">
            <w:pPr>
              <w:pStyle w:val="TAC"/>
              <w:rPr>
                <w:rFonts w:eastAsia="맑은 고딕" w:cs="Arial"/>
                <w:kern w:val="2"/>
                <w:szCs w:val="24"/>
                <w:lang w:eastAsia="ko-KR"/>
              </w:rPr>
            </w:pPr>
            <w:r w:rsidRPr="00EF5447">
              <w:t>N/A</w:t>
            </w:r>
          </w:p>
        </w:tc>
        <w:tc>
          <w:tcPr>
            <w:tcW w:w="1248" w:type="dxa"/>
            <w:shd w:val="clear" w:color="auto" w:fill="auto"/>
          </w:tcPr>
          <w:p w14:paraId="3578B3AD" w14:textId="77777777" w:rsidR="00103811" w:rsidRPr="00EF5447" w:rsidRDefault="00103811" w:rsidP="00103811">
            <w:pPr>
              <w:pStyle w:val="TAC"/>
              <w:rPr>
                <w:rFonts w:eastAsia="맑은 고딕"/>
                <w:lang w:eastAsia="ko-KR"/>
              </w:rPr>
            </w:pPr>
            <w:r w:rsidRPr="00EF5447">
              <w:t>N/A</w:t>
            </w:r>
          </w:p>
        </w:tc>
      </w:tr>
      <w:tr w:rsidR="00103811" w:rsidRPr="00EF5447" w14:paraId="64A0B975" w14:textId="77777777" w:rsidTr="00103811">
        <w:trPr>
          <w:trHeight w:val="54"/>
          <w:jc w:val="center"/>
        </w:trPr>
        <w:tc>
          <w:tcPr>
            <w:tcW w:w="2644" w:type="dxa"/>
            <w:tcBorders>
              <w:top w:val="nil"/>
              <w:bottom w:val="nil"/>
            </w:tcBorders>
            <w:shd w:val="clear" w:color="auto" w:fill="auto"/>
          </w:tcPr>
          <w:p w14:paraId="5BCF4A2A" w14:textId="77777777" w:rsidR="00103811" w:rsidRPr="00EF5447" w:rsidRDefault="00103811" w:rsidP="00103811">
            <w:pPr>
              <w:pStyle w:val="TAC"/>
            </w:pPr>
          </w:p>
        </w:tc>
        <w:tc>
          <w:tcPr>
            <w:tcW w:w="867" w:type="dxa"/>
            <w:shd w:val="clear" w:color="auto" w:fill="auto"/>
          </w:tcPr>
          <w:p w14:paraId="3A5D0EE4" w14:textId="77777777" w:rsidR="00103811" w:rsidRPr="00EF5447" w:rsidRDefault="00103811" w:rsidP="00103811">
            <w:pPr>
              <w:pStyle w:val="TAC"/>
              <w:rPr>
                <w:rFonts w:eastAsia="맑은 고딕" w:cs="Arial"/>
                <w:kern w:val="2"/>
                <w:szCs w:val="24"/>
                <w:lang w:eastAsia="ko-KR"/>
              </w:rPr>
            </w:pPr>
            <w:r w:rsidRPr="00EF5447">
              <w:rPr>
                <w:rFonts w:eastAsia="MS Mincho"/>
              </w:rPr>
              <w:t>20</w:t>
            </w:r>
          </w:p>
        </w:tc>
        <w:tc>
          <w:tcPr>
            <w:tcW w:w="828" w:type="dxa"/>
            <w:shd w:val="clear" w:color="auto" w:fill="auto"/>
            <w:noWrap/>
          </w:tcPr>
          <w:p w14:paraId="1F110E4E" w14:textId="77777777" w:rsidR="00103811" w:rsidRPr="00EF5447" w:rsidRDefault="00103811" w:rsidP="00103811">
            <w:pPr>
              <w:pStyle w:val="TAC"/>
              <w:rPr>
                <w:rFonts w:eastAsia="맑은 고딕" w:cs="Arial"/>
                <w:kern w:val="2"/>
                <w:szCs w:val="24"/>
                <w:lang w:eastAsia="ko-KR"/>
              </w:rPr>
            </w:pPr>
            <w:r w:rsidRPr="00EF5447">
              <w:rPr>
                <w:rFonts w:cs="Arial"/>
              </w:rPr>
              <w:t>841</w:t>
            </w:r>
          </w:p>
        </w:tc>
        <w:tc>
          <w:tcPr>
            <w:tcW w:w="742" w:type="dxa"/>
            <w:shd w:val="clear" w:color="auto" w:fill="auto"/>
            <w:noWrap/>
          </w:tcPr>
          <w:p w14:paraId="6C5E9921" w14:textId="77777777" w:rsidR="00103811" w:rsidRPr="00EF5447" w:rsidRDefault="00103811" w:rsidP="00103811">
            <w:pPr>
              <w:pStyle w:val="TAC"/>
              <w:rPr>
                <w:rFonts w:eastAsia="맑은 고딕" w:cs="Arial"/>
                <w:kern w:val="2"/>
                <w:szCs w:val="24"/>
                <w:lang w:eastAsia="ko-KR"/>
              </w:rPr>
            </w:pPr>
            <w:r w:rsidRPr="00EF5447">
              <w:rPr>
                <w:rFonts w:eastAsia="맑은 고딕"/>
                <w:szCs w:val="18"/>
                <w:lang w:eastAsia="ko-KR"/>
              </w:rPr>
              <w:t>10</w:t>
            </w:r>
          </w:p>
        </w:tc>
        <w:tc>
          <w:tcPr>
            <w:tcW w:w="1582" w:type="dxa"/>
            <w:shd w:val="clear" w:color="auto" w:fill="auto"/>
            <w:noWrap/>
          </w:tcPr>
          <w:p w14:paraId="04257C2E" w14:textId="77777777" w:rsidR="00103811" w:rsidRPr="00EF5447" w:rsidRDefault="00103811" w:rsidP="00103811">
            <w:pPr>
              <w:pStyle w:val="TAC"/>
              <w:rPr>
                <w:rFonts w:eastAsia="맑은 고딕" w:cs="Arial"/>
                <w:kern w:val="2"/>
                <w:szCs w:val="24"/>
                <w:lang w:eastAsia="ko-KR"/>
              </w:rPr>
            </w:pPr>
            <w:r w:rsidRPr="00EF5447">
              <w:rPr>
                <w:rFonts w:eastAsia="맑은 고딕"/>
                <w:szCs w:val="18"/>
                <w:lang w:eastAsia="ko-KR"/>
              </w:rPr>
              <w:t>50</w:t>
            </w:r>
          </w:p>
        </w:tc>
        <w:tc>
          <w:tcPr>
            <w:tcW w:w="1323" w:type="dxa"/>
            <w:shd w:val="clear" w:color="auto" w:fill="auto"/>
            <w:noWrap/>
          </w:tcPr>
          <w:p w14:paraId="2D19A77C" w14:textId="77777777" w:rsidR="00103811" w:rsidRPr="00EF5447" w:rsidRDefault="00103811" w:rsidP="00103811">
            <w:pPr>
              <w:pStyle w:val="TAC"/>
              <w:rPr>
                <w:rFonts w:cs="Arial"/>
                <w:kern w:val="2"/>
                <w:szCs w:val="24"/>
                <w:lang w:eastAsia="zh-CN"/>
              </w:rPr>
            </w:pPr>
            <w:r w:rsidRPr="00EF5447">
              <w:t>800</w:t>
            </w:r>
          </w:p>
        </w:tc>
        <w:tc>
          <w:tcPr>
            <w:tcW w:w="696" w:type="dxa"/>
            <w:shd w:val="clear" w:color="auto" w:fill="auto"/>
          </w:tcPr>
          <w:p w14:paraId="4C3B116B" w14:textId="77777777" w:rsidR="00103811" w:rsidRPr="00EF5447" w:rsidRDefault="00103811" w:rsidP="00103811">
            <w:pPr>
              <w:pStyle w:val="TAC"/>
              <w:rPr>
                <w:rFonts w:eastAsia="맑은 고딕" w:cs="Arial"/>
                <w:kern w:val="2"/>
                <w:szCs w:val="24"/>
                <w:lang w:eastAsia="ko-KR"/>
              </w:rPr>
            </w:pPr>
            <w:r w:rsidRPr="00EF5447">
              <w:rPr>
                <w:lang w:eastAsia="ja-JP"/>
              </w:rPr>
              <w:t>4.5</w:t>
            </w:r>
          </w:p>
        </w:tc>
        <w:tc>
          <w:tcPr>
            <w:tcW w:w="1248" w:type="dxa"/>
            <w:shd w:val="clear" w:color="auto" w:fill="auto"/>
          </w:tcPr>
          <w:p w14:paraId="111819C1" w14:textId="77777777" w:rsidR="00103811" w:rsidRPr="00EF5447" w:rsidRDefault="00103811" w:rsidP="00103811">
            <w:pPr>
              <w:pStyle w:val="TAC"/>
              <w:rPr>
                <w:rFonts w:eastAsia="Times New Roman"/>
                <w:lang w:eastAsia="ja-JP"/>
              </w:rPr>
            </w:pPr>
            <w:r w:rsidRPr="00EF5447">
              <w:rPr>
                <w:lang w:eastAsia="ja-JP"/>
              </w:rPr>
              <w:t>IMD5</w:t>
            </w:r>
          </w:p>
        </w:tc>
      </w:tr>
      <w:tr w:rsidR="00103811" w:rsidRPr="00EF5447" w14:paraId="2CCE8D9B" w14:textId="77777777" w:rsidTr="00103811">
        <w:trPr>
          <w:trHeight w:val="54"/>
          <w:jc w:val="center"/>
        </w:trPr>
        <w:tc>
          <w:tcPr>
            <w:tcW w:w="2644" w:type="dxa"/>
            <w:tcBorders>
              <w:top w:val="nil"/>
              <w:bottom w:val="single" w:sz="4" w:space="0" w:color="auto"/>
            </w:tcBorders>
            <w:shd w:val="clear" w:color="auto" w:fill="auto"/>
          </w:tcPr>
          <w:p w14:paraId="04F7AE20" w14:textId="77777777" w:rsidR="00103811" w:rsidRPr="00EF5447" w:rsidRDefault="00103811" w:rsidP="00103811">
            <w:pPr>
              <w:pStyle w:val="TAC"/>
            </w:pPr>
          </w:p>
        </w:tc>
        <w:tc>
          <w:tcPr>
            <w:tcW w:w="867" w:type="dxa"/>
            <w:shd w:val="clear" w:color="auto" w:fill="auto"/>
          </w:tcPr>
          <w:p w14:paraId="2CDFB554" w14:textId="77777777" w:rsidR="00103811" w:rsidRPr="00EF5447" w:rsidRDefault="00103811" w:rsidP="00103811">
            <w:pPr>
              <w:pStyle w:val="TAC"/>
              <w:rPr>
                <w:rFonts w:eastAsia="맑은 고딕" w:cs="Arial"/>
                <w:kern w:val="2"/>
                <w:szCs w:val="24"/>
                <w:lang w:eastAsia="ko-KR"/>
              </w:rPr>
            </w:pPr>
            <w:r w:rsidRPr="00EF5447">
              <w:rPr>
                <w:rFonts w:eastAsia="MS Mincho"/>
              </w:rPr>
              <w:t>n1</w:t>
            </w:r>
          </w:p>
        </w:tc>
        <w:tc>
          <w:tcPr>
            <w:tcW w:w="828" w:type="dxa"/>
            <w:shd w:val="clear" w:color="auto" w:fill="auto"/>
            <w:noWrap/>
          </w:tcPr>
          <w:p w14:paraId="1D3C17BB" w14:textId="77777777" w:rsidR="00103811" w:rsidRPr="00EF5447" w:rsidRDefault="00103811" w:rsidP="00103811">
            <w:pPr>
              <w:pStyle w:val="TAC"/>
              <w:rPr>
                <w:rFonts w:eastAsia="맑은 고딕" w:cs="Arial"/>
                <w:kern w:val="2"/>
                <w:szCs w:val="24"/>
                <w:lang w:eastAsia="ko-KR"/>
              </w:rPr>
            </w:pPr>
            <w:r w:rsidRPr="00EF5447">
              <w:rPr>
                <w:rFonts w:cs="Arial"/>
              </w:rPr>
              <w:t>1940</w:t>
            </w:r>
          </w:p>
        </w:tc>
        <w:tc>
          <w:tcPr>
            <w:tcW w:w="742" w:type="dxa"/>
            <w:shd w:val="clear" w:color="auto" w:fill="auto"/>
            <w:noWrap/>
          </w:tcPr>
          <w:p w14:paraId="25672DF6" w14:textId="77777777" w:rsidR="00103811" w:rsidRPr="00EF5447" w:rsidRDefault="00103811" w:rsidP="00103811">
            <w:pPr>
              <w:pStyle w:val="TAC"/>
              <w:rPr>
                <w:rFonts w:eastAsia="맑은 고딕" w:cs="Arial"/>
                <w:kern w:val="2"/>
                <w:szCs w:val="24"/>
                <w:lang w:eastAsia="ko-KR"/>
              </w:rPr>
            </w:pPr>
            <w:r w:rsidRPr="00EF5447">
              <w:rPr>
                <w:rFonts w:eastAsia="맑은 고딕"/>
                <w:szCs w:val="18"/>
                <w:lang w:eastAsia="ko-KR"/>
              </w:rPr>
              <w:t>5</w:t>
            </w:r>
          </w:p>
        </w:tc>
        <w:tc>
          <w:tcPr>
            <w:tcW w:w="1582" w:type="dxa"/>
            <w:shd w:val="clear" w:color="auto" w:fill="auto"/>
            <w:noWrap/>
          </w:tcPr>
          <w:p w14:paraId="025B05B8" w14:textId="77777777" w:rsidR="00103811" w:rsidRPr="00EF5447" w:rsidRDefault="00103811" w:rsidP="00103811">
            <w:pPr>
              <w:pStyle w:val="TAC"/>
              <w:rPr>
                <w:rFonts w:eastAsia="맑은 고딕" w:cs="Arial"/>
                <w:kern w:val="2"/>
                <w:szCs w:val="24"/>
                <w:lang w:eastAsia="ko-KR"/>
              </w:rPr>
            </w:pPr>
            <w:r w:rsidRPr="00EF5447">
              <w:rPr>
                <w:rFonts w:eastAsia="맑은 고딕"/>
                <w:szCs w:val="18"/>
                <w:lang w:eastAsia="ko-KR"/>
              </w:rPr>
              <w:t>25</w:t>
            </w:r>
          </w:p>
        </w:tc>
        <w:tc>
          <w:tcPr>
            <w:tcW w:w="1323" w:type="dxa"/>
            <w:shd w:val="clear" w:color="auto" w:fill="auto"/>
            <w:noWrap/>
          </w:tcPr>
          <w:p w14:paraId="78F72507" w14:textId="77777777" w:rsidR="00103811" w:rsidRPr="00EF5447" w:rsidRDefault="00103811" w:rsidP="00103811">
            <w:pPr>
              <w:pStyle w:val="TAC"/>
              <w:rPr>
                <w:rFonts w:cs="Arial"/>
                <w:kern w:val="2"/>
                <w:szCs w:val="24"/>
                <w:lang w:eastAsia="zh-CN"/>
              </w:rPr>
            </w:pPr>
            <w:r w:rsidRPr="00EF5447">
              <w:t>2130</w:t>
            </w:r>
          </w:p>
        </w:tc>
        <w:tc>
          <w:tcPr>
            <w:tcW w:w="696" w:type="dxa"/>
            <w:shd w:val="clear" w:color="auto" w:fill="auto"/>
          </w:tcPr>
          <w:p w14:paraId="3C547ECC" w14:textId="77777777" w:rsidR="00103811" w:rsidRPr="00EF5447" w:rsidRDefault="00103811" w:rsidP="00103811">
            <w:pPr>
              <w:pStyle w:val="TAC"/>
              <w:rPr>
                <w:rFonts w:eastAsia="맑은 고딕" w:cs="Arial"/>
                <w:kern w:val="2"/>
                <w:szCs w:val="24"/>
                <w:lang w:eastAsia="ko-KR"/>
              </w:rPr>
            </w:pPr>
            <w:r w:rsidRPr="00EF5447">
              <w:rPr>
                <w:lang w:eastAsia="ja-JP"/>
              </w:rPr>
              <w:t>N/A</w:t>
            </w:r>
          </w:p>
        </w:tc>
        <w:tc>
          <w:tcPr>
            <w:tcW w:w="1248" w:type="dxa"/>
            <w:shd w:val="clear" w:color="auto" w:fill="auto"/>
          </w:tcPr>
          <w:p w14:paraId="10912F41"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54A9EC48" w14:textId="77777777" w:rsidTr="00103811">
        <w:trPr>
          <w:trHeight w:val="54"/>
          <w:jc w:val="center"/>
        </w:trPr>
        <w:tc>
          <w:tcPr>
            <w:tcW w:w="2644" w:type="dxa"/>
            <w:tcBorders>
              <w:bottom w:val="nil"/>
            </w:tcBorders>
            <w:shd w:val="clear" w:color="auto" w:fill="auto"/>
          </w:tcPr>
          <w:p w14:paraId="0B1B479B" w14:textId="77777777" w:rsidR="00103811" w:rsidRPr="00EF5447" w:rsidRDefault="00103811" w:rsidP="00103811">
            <w:pPr>
              <w:pStyle w:val="TAC"/>
            </w:pPr>
            <w:r w:rsidRPr="00EF5447">
              <w:rPr>
                <w:rFonts w:cs="Arial"/>
                <w:lang w:eastAsia="ja-JP"/>
              </w:rPr>
              <w:t>DC_7A-20A_n3A</w:t>
            </w:r>
          </w:p>
        </w:tc>
        <w:tc>
          <w:tcPr>
            <w:tcW w:w="867" w:type="dxa"/>
            <w:shd w:val="clear" w:color="auto" w:fill="auto"/>
          </w:tcPr>
          <w:p w14:paraId="3096C60C" w14:textId="77777777" w:rsidR="00103811" w:rsidRPr="00EF5447" w:rsidRDefault="00103811" w:rsidP="00103811">
            <w:pPr>
              <w:pStyle w:val="TAC"/>
              <w:rPr>
                <w:rFonts w:eastAsia="맑은 고딕" w:cs="Arial"/>
                <w:kern w:val="2"/>
                <w:szCs w:val="24"/>
                <w:lang w:eastAsia="ko-KR"/>
              </w:rPr>
            </w:pPr>
            <w:r w:rsidRPr="00EF5447">
              <w:rPr>
                <w:lang w:eastAsia="ja-JP"/>
              </w:rPr>
              <w:t>7</w:t>
            </w:r>
          </w:p>
        </w:tc>
        <w:tc>
          <w:tcPr>
            <w:tcW w:w="828" w:type="dxa"/>
            <w:shd w:val="clear" w:color="auto" w:fill="auto"/>
            <w:noWrap/>
          </w:tcPr>
          <w:p w14:paraId="233891CE" w14:textId="77777777" w:rsidR="00103811" w:rsidRPr="00EF5447" w:rsidRDefault="00103811" w:rsidP="00103811">
            <w:pPr>
              <w:pStyle w:val="TAC"/>
              <w:rPr>
                <w:rFonts w:eastAsia="맑은 고딕" w:cs="Arial"/>
                <w:kern w:val="2"/>
                <w:szCs w:val="24"/>
                <w:lang w:eastAsia="ko-KR"/>
              </w:rPr>
            </w:pPr>
            <w:r w:rsidRPr="00EF5447">
              <w:rPr>
                <w:rFonts w:cs="Arial"/>
              </w:rPr>
              <w:t>2543</w:t>
            </w:r>
          </w:p>
        </w:tc>
        <w:tc>
          <w:tcPr>
            <w:tcW w:w="742" w:type="dxa"/>
            <w:shd w:val="clear" w:color="auto" w:fill="auto"/>
            <w:noWrap/>
          </w:tcPr>
          <w:p w14:paraId="4C3E3E56" w14:textId="77777777" w:rsidR="00103811" w:rsidRPr="00EF5447" w:rsidRDefault="00103811" w:rsidP="00103811">
            <w:pPr>
              <w:pStyle w:val="TAC"/>
              <w:rPr>
                <w:rFonts w:eastAsia="맑은 고딕" w:cs="Arial"/>
                <w:kern w:val="2"/>
                <w:szCs w:val="24"/>
                <w:lang w:eastAsia="ko-KR"/>
              </w:rPr>
            </w:pPr>
            <w:r w:rsidRPr="00EF5447">
              <w:rPr>
                <w:rFonts w:cs="Arial"/>
              </w:rPr>
              <w:t>10</w:t>
            </w:r>
          </w:p>
        </w:tc>
        <w:tc>
          <w:tcPr>
            <w:tcW w:w="1582" w:type="dxa"/>
            <w:shd w:val="clear" w:color="auto" w:fill="auto"/>
            <w:noWrap/>
          </w:tcPr>
          <w:p w14:paraId="0AEA536B" w14:textId="77777777" w:rsidR="00103811" w:rsidRPr="00EF5447" w:rsidRDefault="00103811" w:rsidP="00103811">
            <w:pPr>
              <w:pStyle w:val="TAC"/>
              <w:rPr>
                <w:rFonts w:eastAsia="맑은 고딕" w:cs="Arial"/>
                <w:kern w:val="2"/>
                <w:szCs w:val="24"/>
                <w:lang w:eastAsia="ko-KR"/>
              </w:rPr>
            </w:pPr>
            <w:r w:rsidRPr="00EF5447">
              <w:rPr>
                <w:rFonts w:cs="Arial"/>
              </w:rPr>
              <w:t>50</w:t>
            </w:r>
          </w:p>
        </w:tc>
        <w:tc>
          <w:tcPr>
            <w:tcW w:w="1323" w:type="dxa"/>
            <w:shd w:val="clear" w:color="auto" w:fill="auto"/>
            <w:noWrap/>
          </w:tcPr>
          <w:p w14:paraId="5A8EF21B" w14:textId="77777777" w:rsidR="00103811" w:rsidRPr="00EF5447" w:rsidRDefault="00103811" w:rsidP="00103811">
            <w:pPr>
              <w:pStyle w:val="TAC"/>
              <w:rPr>
                <w:rFonts w:cs="Arial"/>
                <w:kern w:val="2"/>
                <w:szCs w:val="24"/>
                <w:lang w:eastAsia="zh-CN"/>
              </w:rPr>
            </w:pPr>
            <w:r w:rsidRPr="00EF5447">
              <w:rPr>
                <w:rFonts w:cs="Arial"/>
              </w:rPr>
              <w:t>2663</w:t>
            </w:r>
          </w:p>
        </w:tc>
        <w:tc>
          <w:tcPr>
            <w:tcW w:w="696" w:type="dxa"/>
            <w:shd w:val="clear" w:color="auto" w:fill="auto"/>
          </w:tcPr>
          <w:p w14:paraId="38EAE587" w14:textId="77777777" w:rsidR="00103811" w:rsidRPr="00EF5447" w:rsidRDefault="00103811" w:rsidP="00103811">
            <w:pPr>
              <w:pStyle w:val="TAC"/>
              <w:rPr>
                <w:rFonts w:eastAsia="맑은 고딕" w:cs="Arial"/>
                <w:kern w:val="2"/>
                <w:szCs w:val="24"/>
                <w:lang w:eastAsia="ko-KR"/>
              </w:rPr>
            </w:pPr>
            <w:r w:rsidRPr="00EF5447">
              <w:rPr>
                <w:lang w:eastAsia="ja-JP"/>
              </w:rPr>
              <w:t>N/A</w:t>
            </w:r>
          </w:p>
        </w:tc>
        <w:tc>
          <w:tcPr>
            <w:tcW w:w="1248" w:type="dxa"/>
            <w:shd w:val="clear" w:color="auto" w:fill="auto"/>
          </w:tcPr>
          <w:p w14:paraId="26743F37"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003E8740" w14:textId="77777777" w:rsidTr="00103811">
        <w:trPr>
          <w:trHeight w:val="54"/>
          <w:jc w:val="center"/>
        </w:trPr>
        <w:tc>
          <w:tcPr>
            <w:tcW w:w="2644" w:type="dxa"/>
            <w:tcBorders>
              <w:top w:val="nil"/>
              <w:bottom w:val="nil"/>
            </w:tcBorders>
            <w:shd w:val="clear" w:color="auto" w:fill="auto"/>
          </w:tcPr>
          <w:p w14:paraId="15DA750E" w14:textId="77777777" w:rsidR="00103811" w:rsidRPr="00EF5447" w:rsidRDefault="00103811" w:rsidP="00103811">
            <w:pPr>
              <w:pStyle w:val="TAC"/>
            </w:pPr>
          </w:p>
        </w:tc>
        <w:tc>
          <w:tcPr>
            <w:tcW w:w="867" w:type="dxa"/>
            <w:shd w:val="clear" w:color="auto" w:fill="auto"/>
          </w:tcPr>
          <w:p w14:paraId="78C946F7" w14:textId="77777777" w:rsidR="00103811" w:rsidRPr="00EF5447" w:rsidRDefault="00103811" w:rsidP="00103811">
            <w:pPr>
              <w:pStyle w:val="TAC"/>
              <w:rPr>
                <w:rFonts w:eastAsia="맑은 고딕" w:cs="Arial"/>
                <w:kern w:val="2"/>
                <w:szCs w:val="24"/>
                <w:lang w:eastAsia="ko-KR"/>
              </w:rPr>
            </w:pPr>
            <w:r w:rsidRPr="00EF5447">
              <w:rPr>
                <w:lang w:eastAsia="ja-JP"/>
              </w:rPr>
              <w:t>20</w:t>
            </w:r>
          </w:p>
        </w:tc>
        <w:tc>
          <w:tcPr>
            <w:tcW w:w="828" w:type="dxa"/>
            <w:shd w:val="clear" w:color="auto" w:fill="auto"/>
            <w:noWrap/>
          </w:tcPr>
          <w:p w14:paraId="5CB46A5D" w14:textId="77777777" w:rsidR="00103811" w:rsidRPr="00EF5447" w:rsidRDefault="00103811" w:rsidP="00103811">
            <w:pPr>
              <w:pStyle w:val="TAC"/>
              <w:rPr>
                <w:rFonts w:eastAsia="맑은 고딕" w:cs="Arial"/>
                <w:kern w:val="2"/>
                <w:szCs w:val="24"/>
                <w:lang w:eastAsia="ko-KR"/>
              </w:rPr>
            </w:pPr>
            <w:r w:rsidRPr="00EF5447">
              <w:rPr>
                <w:rFonts w:cs="Arial"/>
              </w:rPr>
              <w:t>847</w:t>
            </w:r>
          </w:p>
        </w:tc>
        <w:tc>
          <w:tcPr>
            <w:tcW w:w="742" w:type="dxa"/>
            <w:shd w:val="clear" w:color="auto" w:fill="auto"/>
            <w:noWrap/>
          </w:tcPr>
          <w:p w14:paraId="10615CB6" w14:textId="77777777" w:rsidR="00103811" w:rsidRPr="00EF5447" w:rsidRDefault="00103811" w:rsidP="00103811">
            <w:pPr>
              <w:pStyle w:val="TAC"/>
              <w:rPr>
                <w:rFonts w:eastAsia="맑은 고딕" w:cs="Arial"/>
                <w:kern w:val="2"/>
                <w:szCs w:val="24"/>
                <w:lang w:eastAsia="ko-KR"/>
              </w:rPr>
            </w:pPr>
            <w:r w:rsidRPr="00EF5447">
              <w:rPr>
                <w:rFonts w:cs="Arial"/>
              </w:rPr>
              <w:t>10</w:t>
            </w:r>
          </w:p>
        </w:tc>
        <w:tc>
          <w:tcPr>
            <w:tcW w:w="1582" w:type="dxa"/>
            <w:shd w:val="clear" w:color="auto" w:fill="auto"/>
            <w:noWrap/>
          </w:tcPr>
          <w:p w14:paraId="022E6D51" w14:textId="77777777" w:rsidR="00103811" w:rsidRPr="00EF5447" w:rsidRDefault="00103811" w:rsidP="00103811">
            <w:pPr>
              <w:pStyle w:val="TAC"/>
              <w:rPr>
                <w:rFonts w:eastAsia="맑은 고딕" w:cs="Arial"/>
                <w:kern w:val="2"/>
                <w:szCs w:val="24"/>
                <w:lang w:eastAsia="ko-KR"/>
              </w:rPr>
            </w:pPr>
            <w:r w:rsidRPr="00EF5447">
              <w:rPr>
                <w:rFonts w:cs="Arial"/>
              </w:rPr>
              <w:t>20</w:t>
            </w:r>
          </w:p>
        </w:tc>
        <w:tc>
          <w:tcPr>
            <w:tcW w:w="1323" w:type="dxa"/>
            <w:shd w:val="clear" w:color="auto" w:fill="auto"/>
            <w:noWrap/>
          </w:tcPr>
          <w:p w14:paraId="4A245C92" w14:textId="77777777" w:rsidR="00103811" w:rsidRPr="00EF5447" w:rsidRDefault="00103811" w:rsidP="00103811">
            <w:pPr>
              <w:pStyle w:val="TAC"/>
              <w:rPr>
                <w:rFonts w:cs="Arial"/>
                <w:kern w:val="2"/>
                <w:szCs w:val="24"/>
                <w:lang w:eastAsia="zh-CN"/>
              </w:rPr>
            </w:pPr>
            <w:r w:rsidRPr="00EF5447">
              <w:rPr>
                <w:rFonts w:cs="Arial"/>
              </w:rPr>
              <w:t>806</w:t>
            </w:r>
          </w:p>
        </w:tc>
        <w:tc>
          <w:tcPr>
            <w:tcW w:w="696" w:type="dxa"/>
            <w:shd w:val="clear" w:color="auto" w:fill="auto"/>
          </w:tcPr>
          <w:p w14:paraId="700023F5" w14:textId="77777777" w:rsidR="00103811" w:rsidRPr="00EF5447" w:rsidRDefault="00103811" w:rsidP="00103811">
            <w:pPr>
              <w:pStyle w:val="TAC"/>
              <w:rPr>
                <w:rFonts w:eastAsia="맑은 고딕" w:cs="Arial"/>
                <w:kern w:val="2"/>
                <w:szCs w:val="24"/>
                <w:lang w:eastAsia="ko-KR"/>
              </w:rPr>
            </w:pPr>
            <w:r w:rsidRPr="00EF5447">
              <w:rPr>
                <w:rFonts w:cs="Arial"/>
              </w:rPr>
              <w:t>10.5</w:t>
            </w:r>
          </w:p>
        </w:tc>
        <w:tc>
          <w:tcPr>
            <w:tcW w:w="1248" w:type="dxa"/>
            <w:shd w:val="clear" w:color="auto" w:fill="auto"/>
          </w:tcPr>
          <w:p w14:paraId="50705375" w14:textId="77777777" w:rsidR="00103811" w:rsidRPr="00EF5447" w:rsidRDefault="00103811" w:rsidP="00103811">
            <w:pPr>
              <w:pStyle w:val="TAC"/>
              <w:rPr>
                <w:rFonts w:eastAsia="맑은 고딕" w:cs="Arial"/>
                <w:kern w:val="2"/>
                <w:szCs w:val="24"/>
                <w:lang w:eastAsia="ko-KR"/>
              </w:rPr>
            </w:pPr>
            <w:r w:rsidRPr="00EF5447">
              <w:rPr>
                <w:rFonts w:cs="Arial"/>
              </w:rPr>
              <w:t>IMD2</w:t>
            </w:r>
          </w:p>
        </w:tc>
      </w:tr>
      <w:tr w:rsidR="00103811" w:rsidRPr="00EF5447" w14:paraId="2A230FEE" w14:textId="77777777" w:rsidTr="00103811">
        <w:trPr>
          <w:trHeight w:val="54"/>
          <w:jc w:val="center"/>
        </w:trPr>
        <w:tc>
          <w:tcPr>
            <w:tcW w:w="2644" w:type="dxa"/>
            <w:tcBorders>
              <w:top w:val="nil"/>
              <w:bottom w:val="nil"/>
            </w:tcBorders>
            <w:shd w:val="clear" w:color="auto" w:fill="auto"/>
          </w:tcPr>
          <w:p w14:paraId="79D74A42" w14:textId="77777777" w:rsidR="00103811" w:rsidRPr="00EF5447" w:rsidRDefault="00103811" w:rsidP="00103811">
            <w:pPr>
              <w:pStyle w:val="TAC"/>
            </w:pPr>
          </w:p>
        </w:tc>
        <w:tc>
          <w:tcPr>
            <w:tcW w:w="867" w:type="dxa"/>
            <w:shd w:val="clear" w:color="auto" w:fill="auto"/>
          </w:tcPr>
          <w:p w14:paraId="5348C608" w14:textId="77777777" w:rsidR="00103811" w:rsidRPr="00EF5447" w:rsidRDefault="00103811" w:rsidP="00103811">
            <w:pPr>
              <w:pStyle w:val="TAC"/>
              <w:rPr>
                <w:rFonts w:eastAsia="맑은 고딕" w:cs="Arial"/>
                <w:kern w:val="2"/>
                <w:szCs w:val="24"/>
                <w:lang w:eastAsia="ko-KR"/>
              </w:rPr>
            </w:pPr>
            <w:r w:rsidRPr="00EF5447">
              <w:rPr>
                <w:lang w:eastAsia="ja-JP"/>
              </w:rPr>
              <w:t>n3</w:t>
            </w:r>
          </w:p>
        </w:tc>
        <w:tc>
          <w:tcPr>
            <w:tcW w:w="828" w:type="dxa"/>
            <w:shd w:val="clear" w:color="auto" w:fill="auto"/>
            <w:noWrap/>
          </w:tcPr>
          <w:p w14:paraId="29E1F31B" w14:textId="77777777" w:rsidR="00103811" w:rsidRPr="00EF5447" w:rsidRDefault="00103811" w:rsidP="00103811">
            <w:pPr>
              <w:pStyle w:val="TAC"/>
              <w:rPr>
                <w:rFonts w:eastAsia="맑은 고딕" w:cs="Arial"/>
                <w:kern w:val="2"/>
                <w:szCs w:val="24"/>
                <w:lang w:eastAsia="ko-KR"/>
              </w:rPr>
            </w:pPr>
            <w:r w:rsidRPr="00EF5447">
              <w:rPr>
                <w:rFonts w:cs="Arial"/>
              </w:rPr>
              <w:t>1737</w:t>
            </w:r>
          </w:p>
        </w:tc>
        <w:tc>
          <w:tcPr>
            <w:tcW w:w="742" w:type="dxa"/>
            <w:shd w:val="clear" w:color="auto" w:fill="auto"/>
            <w:noWrap/>
          </w:tcPr>
          <w:p w14:paraId="5C381040" w14:textId="77777777" w:rsidR="00103811" w:rsidRPr="00EF5447" w:rsidRDefault="00103811" w:rsidP="00103811">
            <w:pPr>
              <w:pStyle w:val="TAC"/>
              <w:rPr>
                <w:rFonts w:eastAsia="맑은 고딕" w:cs="Arial"/>
                <w:kern w:val="2"/>
                <w:szCs w:val="24"/>
                <w:lang w:eastAsia="ko-KR"/>
              </w:rPr>
            </w:pPr>
            <w:r w:rsidRPr="00EF5447">
              <w:rPr>
                <w:rFonts w:cs="Arial"/>
              </w:rPr>
              <w:t>5</w:t>
            </w:r>
          </w:p>
        </w:tc>
        <w:tc>
          <w:tcPr>
            <w:tcW w:w="1582" w:type="dxa"/>
            <w:shd w:val="clear" w:color="auto" w:fill="auto"/>
            <w:noWrap/>
          </w:tcPr>
          <w:p w14:paraId="6DD43EFD" w14:textId="77777777" w:rsidR="00103811" w:rsidRPr="00EF5447" w:rsidRDefault="00103811" w:rsidP="00103811">
            <w:pPr>
              <w:pStyle w:val="TAC"/>
              <w:rPr>
                <w:rFonts w:eastAsia="맑은 고딕" w:cs="Arial"/>
                <w:kern w:val="2"/>
                <w:szCs w:val="24"/>
                <w:lang w:eastAsia="ko-KR"/>
              </w:rPr>
            </w:pPr>
            <w:r w:rsidRPr="00EF5447">
              <w:rPr>
                <w:rFonts w:cs="Arial"/>
              </w:rPr>
              <w:t>25</w:t>
            </w:r>
          </w:p>
        </w:tc>
        <w:tc>
          <w:tcPr>
            <w:tcW w:w="1323" w:type="dxa"/>
            <w:shd w:val="clear" w:color="auto" w:fill="auto"/>
            <w:noWrap/>
          </w:tcPr>
          <w:p w14:paraId="028164A7" w14:textId="77777777" w:rsidR="00103811" w:rsidRPr="00EF5447" w:rsidRDefault="00103811" w:rsidP="00103811">
            <w:pPr>
              <w:pStyle w:val="TAC"/>
              <w:rPr>
                <w:rFonts w:cs="Arial"/>
                <w:kern w:val="2"/>
                <w:szCs w:val="24"/>
                <w:lang w:eastAsia="zh-CN"/>
              </w:rPr>
            </w:pPr>
            <w:r w:rsidRPr="00EF5447">
              <w:rPr>
                <w:rFonts w:cs="Arial"/>
              </w:rPr>
              <w:t>1832</w:t>
            </w:r>
          </w:p>
        </w:tc>
        <w:tc>
          <w:tcPr>
            <w:tcW w:w="696" w:type="dxa"/>
            <w:shd w:val="clear" w:color="auto" w:fill="auto"/>
          </w:tcPr>
          <w:p w14:paraId="38FF0E25" w14:textId="77777777" w:rsidR="00103811" w:rsidRPr="00EF5447" w:rsidRDefault="00103811" w:rsidP="00103811">
            <w:pPr>
              <w:pStyle w:val="TAC"/>
              <w:rPr>
                <w:rFonts w:eastAsia="맑은 고딕" w:cs="Arial"/>
                <w:kern w:val="2"/>
                <w:szCs w:val="24"/>
                <w:lang w:eastAsia="ko-KR"/>
              </w:rPr>
            </w:pPr>
            <w:r w:rsidRPr="00EF5447">
              <w:rPr>
                <w:lang w:eastAsia="ja-JP"/>
              </w:rPr>
              <w:t>N/A</w:t>
            </w:r>
          </w:p>
        </w:tc>
        <w:tc>
          <w:tcPr>
            <w:tcW w:w="1248" w:type="dxa"/>
            <w:shd w:val="clear" w:color="auto" w:fill="auto"/>
          </w:tcPr>
          <w:p w14:paraId="2BCE731E"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4DD56398" w14:textId="77777777" w:rsidTr="00103811">
        <w:trPr>
          <w:trHeight w:val="54"/>
          <w:jc w:val="center"/>
        </w:trPr>
        <w:tc>
          <w:tcPr>
            <w:tcW w:w="2644" w:type="dxa"/>
            <w:tcBorders>
              <w:top w:val="nil"/>
              <w:bottom w:val="nil"/>
            </w:tcBorders>
            <w:shd w:val="clear" w:color="auto" w:fill="auto"/>
          </w:tcPr>
          <w:p w14:paraId="1E26E29F" w14:textId="77777777" w:rsidR="00103811" w:rsidRPr="00EF5447" w:rsidRDefault="00103811" w:rsidP="00103811">
            <w:pPr>
              <w:pStyle w:val="TAC"/>
            </w:pPr>
          </w:p>
        </w:tc>
        <w:tc>
          <w:tcPr>
            <w:tcW w:w="867" w:type="dxa"/>
            <w:shd w:val="clear" w:color="auto" w:fill="auto"/>
          </w:tcPr>
          <w:p w14:paraId="54D0BA56" w14:textId="77777777" w:rsidR="00103811" w:rsidRPr="00EF5447" w:rsidRDefault="00103811" w:rsidP="00103811">
            <w:pPr>
              <w:pStyle w:val="TAC"/>
              <w:rPr>
                <w:rFonts w:eastAsia="맑은 고딕" w:cs="Arial"/>
                <w:kern w:val="2"/>
                <w:szCs w:val="24"/>
                <w:lang w:eastAsia="ko-KR"/>
              </w:rPr>
            </w:pPr>
            <w:r w:rsidRPr="00EF5447">
              <w:rPr>
                <w:lang w:eastAsia="ja-JP"/>
              </w:rPr>
              <w:t>7</w:t>
            </w:r>
          </w:p>
        </w:tc>
        <w:tc>
          <w:tcPr>
            <w:tcW w:w="828" w:type="dxa"/>
            <w:shd w:val="clear" w:color="auto" w:fill="auto"/>
            <w:noWrap/>
          </w:tcPr>
          <w:p w14:paraId="66896781" w14:textId="77777777" w:rsidR="00103811" w:rsidRPr="00EF5447" w:rsidRDefault="00103811" w:rsidP="00103811">
            <w:pPr>
              <w:pStyle w:val="TAC"/>
              <w:rPr>
                <w:rFonts w:eastAsia="맑은 고딕" w:cs="Arial"/>
                <w:kern w:val="2"/>
                <w:szCs w:val="24"/>
                <w:lang w:eastAsia="ko-KR"/>
              </w:rPr>
            </w:pPr>
            <w:r w:rsidRPr="00EF5447">
              <w:rPr>
                <w:rFonts w:cs="Arial"/>
              </w:rPr>
              <w:t>2510</w:t>
            </w:r>
          </w:p>
        </w:tc>
        <w:tc>
          <w:tcPr>
            <w:tcW w:w="742" w:type="dxa"/>
            <w:shd w:val="clear" w:color="auto" w:fill="auto"/>
            <w:noWrap/>
          </w:tcPr>
          <w:p w14:paraId="4054C024" w14:textId="77777777" w:rsidR="00103811" w:rsidRPr="00EF5447" w:rsidRDefault="00103811" w:rsidP="00103811">
            <w:pPr>
              <w:pStyle w:val="TAC"/>
              <w:rPr>
                <w:rFonts w:eastAsia="맑은 고딕" w:cs="Arial"/>
                <w:kern w:val="2"/>
                <w:szCs w:val="24"/>
                <w:lang w:eastAsia="ko-KR"/>
              </w:rPr>
            </w:pPr>
            <w:r w:rsidRPr="00EF5447">
              <w:rPr>
                <w:rFonts w:cs="Arial"/>
              </w:rPr>
              <w:t>10</w:t>
            </w:r>
          </w:p>
        </w:tc>
        <w:tc>
          <w:tcPr>
            <w:tcW w:w="1582" w:type="dxa"/>
            <w:shd w:val="clear" w:color="auto" w:fill="auto"/>
            <w:noWrap/>
          </w:tcPr>
          <w:p w14:paraId="0E5BFDB9" w14:textId="77777777" w:rsidR="00103811" w:rsidRPr="00EF5447" w:rsidRDefault="00103811" w:rsidP="00103811">
            <w:pPr>
              <w:pStyle w:val="TAC"/>
              <w:rPr>
                <w:rFonts w:eastAsia="맑은 고딕" w:cs="Arial"/>
                <w:kern w:val="2"/>
                <w:szCs w:val="24"/>
                <w:lang w:eastAsia="ko-KR"/>
              </w:rPr>
            </w:pPr>
            <w:r w:rsidRPr="00EF5447">
              <w:rPr>
                <w:rFonts w:cs="Arial"/>
              </w:rPr>
              <w:t>50</w:t>
            </w:r>
          </w:p>
        </w:tc>
        <w:tc>
          <w:tcPr>
            <w:tcW w:w="1323" w:type="dxa"/>
            <w:shd w:val="clear" w:color="auto" w:fill="auto"/>
            <w:noWrap/>
          </w:tcPr>
          <w:p w14:paraId="7A21511C" w14:textId="77777777" w:rsidR="00103811" w:rsidRPr="00EF5447" w:rsidRDefault="00103811" w:rsidP="00103811">
            <w:pPr>
              <w:pStyle w:val="TAC"/>
              <w:rPr>
                <w:rFonts w:cs="Arial"/>
                <w:kern w:val="2"/>
                <w:szCs w:val="24"/>
                <w:lang w:eastAsia="zh-CN"/>
              </w:rPr>
            </w:pPr>
            <w:r w:rsidRPr="00EF5447">
              <w:rPr>
                <w:rFonts w:cs="Arial"/>
              </w:rPr>
              <w:t>2630</w:t>
            </w:r>
          </w:p>
        </w:tc>
        <w:tc>
          <w:tcPr>
            <w:tcW w:w="696" w:type="dxa"/>
            <w:shd w:val="clear" w:color="auto" w:fill="auto"/>
          </w:tcPr>
          <w:p w14:paraId="6B319422" w14:textId="77777777" w:rsidR="00103811" w:rsidRPr="00EF5447" w:rsidRDefault="00103811" w:rsidP="00103811">
            <w:pPr>
              <w:pStyle w:val="TAC"/>
              <w:rPr>
                <w:rFonts w:eastAsia="맑은 고딕" w:cs="Arial"/>
                <w:kern w:val="2"/>
                <w:szCs w:val="24"/>
                <w:lang w:eastAsia="ko-KR"/>
              </w:rPr>
            </w:pPr>
            <w:r w:rsidRPr="00EF5447">
              <w:rPr>
                <w:rFonts w:cs="Arial"/>
              </w:rPr>
              <w:t>26.0</w:t>
            </w:r>
          </w:p>
        </w:tc>
        <w:tc>
          <w:tcPr>
            <w:tcW w:w="1248" w:type="dxa"/>
            <w:shd w:val="clear" w:color="auto" w:fill="auto"/>
          </w:tcPr>
          <w:p w14:paraId="680CCB05" w14:textId="77777777" w:rsidR="00103811" w:rsidRPr="00EF5447" w:rsidRDefault="00103811" w:rsidP="00103811">
            <w:pPr>
              <w:pStyle w:val="TAC"/>
              <w:rPr>
                <w:rFonts w:eastAsia="맑은 고딕" w:cs="Arial"/>
                <w:kern w:val="2"/>
                <w:szCs w:val="24"/>
                <w:lang w:eastAsia="ko-KR"/>
              </w:rPr>
            </w:pPr>
            <w:r w:rsidRPr="00EF5447">
              <w:rPr>
                <w:rFonts w:cs="Arial"/>
              </w:rPr>
              <w:t>IMD2</w:t>
            </w:r>
            <w:r w:rsidRPr="00EF5447">
              <w:rPr>
                <w:rFonts w:cs="Arial"/>
                <w:vertAlign w:val="superscript"/>
              </w:rPr>
              <w:t>1</w:t>
            </w:r>
          </w:p>
        </w:tc>
      </w:tr>
      <w:tr w:rsidR="00103811" w:rsidRPr="00EF5447" w14:paraId="0480FC1F" w14:textId="77777777" w:rsidTr="00103811">
        <w:trPr>
          <w:trHeight w:val="54"/>
          <w:jc w:val="center"/>
        </w:trPr>
        <w:tc>
          <w:tcPr>
            <w:tcW w:w="2644" w:type="dxa"/>
            <w:tcBorders>
              <w:top w:val="nil"/>
              <w:bottom w:val="nil"/>
            </w:tcBorders>
            <w:shd w:val="clear" w:color="auto" w:fill="auto"/>
          </w:tcPr>
          <w:p w14:paraId="0E5AA3D3" w14:textId="77777777" w:rsidR="00103811" w:rsidRPr="00EF5447" w:rsidRDefault="00103811" w:rsidP="00103811">
            <w:pPr>
              <w:pStyle w:val="TAC"/>
            </w:pPr>
          </w:p>
        </w:tc>
        <w:tc>
          <w:tcPr>
            <w:tcW w:w="867" w:type="dxa"/>
            <w:shd w:val="clear" w:color="auto" w:fill="auto"/>
          </w:tcPr>
          <w:p w14:paraId="464B94D1" w14:textId="77777777" w:rsidR="00103811" w:rsidRPr="00EF5447" w:rsidRDefault="00103811" w:rsidP="00103811">
            <w:pPr>
              <w:pStyle w:val="TAC"/>
              <w:rPr>
                <w:rFonts w:eastAsia="맑은 고딕" w:cs="Arial"/>
                <w:kern w:val="2"/>
                <w:szCs w:val="24"/>
                <w:lang w:eastAsia="ko-KR"/>
              </w:rPr>
            </w:pPr>
            <w:r w:rsidRPr="00EF5447">
              <w:rPr>
                <w:lang w:eastAsia="ja-JP"/>
              </w:rPr>
              <w:t>20</w:t>
            </w:r>
          </w:p>
        </w:tc>
        <w:tc>
          <w:tcPr>
            <w:tcW w:w="828" w:type="dxa"/>
            <w:shd w:val="clear" w:color="auto" w:fill="auto"/>
            <w:noWrap/>
          </w:tcPr>
          <w:p w14:paraId="5C98F47C" w14:textId="77777777" w:rsidR="00103811" w:rsidRPr="00EF5447" w:rsidRDefault="00103811" w:rsidP="00103811">
            <w:pPr>
              <w:pStyle w:val="TAC"/>
              <w:rPr>
                <w:rFonts w:eastAsia="맑은 고딕" w:cs="Arial"/>
                <w:kern w:val="2"/>
                <w:szCs w:val="24"/>
                <w:lang w:eastAsia="ko-KR"/>
              </w:rPr>
            </w:pPr>
            <w:r w:rsidRPr="00EF5447">
              <w:rPr>
                <w:rFonts w:cs="Arial"/>
                <w:szCs w:val="22"/>
              </w:rPr>
              <w:t>855</w:t>
            </w:r>
          </w:p>
        </w:tc>
        <w:tc>
          <w:tcPr>
            <w:tcW w:w="742" w:type="dxa"/>
            <w:shd w:val="clear" w:color="auto" w:fill="auto"/>
            <w:noWrap/>
          </w:tcPr>
          <w:p w14:paraId="72E81BBA" w14:textId="77777777" w:rsidR="00103811" w:rsidRPr="00EF5447" w:rsidRDefault="00103811" w:rsidP="00103811">
            <w:pPr>
              <w:pStyle w:val="TAC"/>
              <w:rPr>
                <w:rFonts w:eastAsia="맑은 고딕" w:cs="Arial"/>
                <w:kern w:val="2"/>
                <w:szCs w:val="24"/>
                <w:lang w:eastAsia="ko-KR"/>
              </w:rPr>
            </w:pPr>
            <w:r w:rsidRPr="00EF5447">
              <w:rPr>
                <w:rFonts w:cs="Arial"/>
              </w:rPr>
              <w:t>5</w:t>
            </w:r>
          </w:p>
        </w:tc>
        <w:tc>
          <w:tcPr>
            <w:tcW w:w="1582" w:type="dxa"/>
            <w:shd w:val="clear" w:color="auto" w:fill="auto"/>
            <w:noWrap/>
          </w:tcPr>
          <w:p w14:paraId="4D7C90E0" w14:textId="77777777" w:rsidR="00103811" w:rsidRPr="00EF5447" w:rsidRDefault="00103811" w:rsidP="00103811">
            <w:pPr>
              <w:pStyle w:val="TAC"/>
              <w:rPr>
                <w:rFonts w:eastAsia="맑은 고딕" w:cs="Arial"/>
                <w:kern w:val="2"/>
                <w:szCs w:val="24"/>
                <w:lang w:eastAsia="ko-KR"/>
              </w:rPr>
            </w:pPr>
            <w:r w:rsidRPr="00EF5447">
              <w:rPr>
                <w:rFonts w:cs="Arial"/>
              </w:rPr>
              <w:t>25</w:t>
            </w:r>
          </w:p>
        </w:tc>
        <w:tc>
          <w:tcPr>
            <w:tcW w:w="1323" w:type="dxa"/>
            <w:shd w:val="clear" w:color="auto" w:fill="auto"/>
            <w:noWrap/>
          </w:tcPr>
          <w:p w14:paraId="3ECEC734" w14:textId="77777777" w:rsidR="00103811" w:rsidRPr="00EF5447" w:rsidRDefault="00103811" w:rsidP="00103811">
            <w:pPr>
              <w:pStyle w:val="TAC"/>
              <w:rPr>
                <w:rFonts w:cs="Arial"/>
                <w:kern w:val="2"/>
                <w:szCs w:val="24"/>
                <w:lang w:eastAsia="zh-CN"/>
              </w:rPr>
            </w:pPr>
            <w:r w:rsidRPr="00EF5447">
              <w:rPr>
                <w:rFonts w:cs="Arial"/>
              </w:rPr>
              <w:t>896</w:t>
            </w:r>
          </w:p>
        </w:tc>
        <w:tc>
          <w:tcPr>
            <w:tcW w:w="696" w:type="dxa"/>
            <w:shd w:val="clear" w:color="auto" w:fill="auto"/>
          </w:tcPr>
          <w:p w14:paraId="1DBCE9F6" w14:textId="77777777" w:rsidR="00103811" w:rsidRPr="00EF5447" w:rsidRDefault="00103811" w:rsidP="00103811">
            <w:pPr>
              <w:pStyle w:val="TAC"/>
              <w:rPr>
                <w:rFonts w:eastAsia="맑은 고딕" w:cs="Arial"/>
                <w:kern w:val="2"/>
                <w:szCs w:val="24"/>
                <w:lang w:eastAsia="ko-KR"/>
              </w:rPr>
            </w:pPr>
            <w:r w:rsidRPr="00EF5447">
              <w:rPr>
                <w:lang w:eastAsia="ja-JP"/>
              </w:rPr>
              <w:t>N/A</w:t>
            </w:r>
          </w:p>
        </w:tc>
        <w:tc>
          <w:tcPr>
            <w:tcW w:w="1248" w:type="dxa"/>
            <w:shd w:val="clear" w:color="auto" w:fill="auto"/>
          </w:tcPr>
          <w:p w14:paraId="73685490"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45F9F4F3" w14:textId="77777777" w:rsidTr="00103811">
        <w:trPr>
          <w:trHeight w:val="54"/>
          <w:jc w:val="center"/>
        </w:trPr>
        <w:tc>
          <w:tcPr>
            <w:tcW w:w="2644" w:type="dxa"/>
            <w:tcBorders>
              <w:top w:val="nil"/>
              <w:bottom w:val="single" w:sz="4" w:space="0" w:color="auto"/>
            </w:tcBorders>
            <w:shd w:val="clear" w:color="auto" w:fill="auto"/>
          </w:tcPr>
          <w:p w14:paraId="6354E2A3" w14:textId="77777777" w:rsidR="00103811" w:rsidRPr="00EF5447" w:rsidRDefault="00103811" w:rsidP="00103811">
            <w:pPr>
              <w:pStyle w:val="TAC"/>
            </w:pPr>
          </w:p>
        </w:tc>
        <w:tc>
          <w:tcPr>
            <w:tcW w:w="867" w:type="dxa"/>
            <w:shd w:val="clear" w:color="auto" w:fill="auto"/>
          </w:tcPr>
          <w:p w14:paraId="4A877BF4" w14:textId="77777777" w:rsidR="00103811" w:rsidRPr="00EF5447" w:rsidRDefault="00103811" w:rsidP="00103811">
            <w:pPr>
              <w:pStyle w:val="TAC"/>
              <w:rPr>
                <w:rFonts w:eastAsia="맑은 고딕" w:cs="Arial"/>
                <w:kern w:val="2"/>
                <w:szCs w:val="24"/>
                <w:lang w:eastAsia="ko-KR"/>
              </w:rPr>
            </w:pPr>
            <w:r w:rsidRPr="00EF5447">
              <w:rPr>
                <w:lang w:eastAsia="ja-JP"/>
              </w:rPr>
              <w:t>n3</w:t>
            </w:r>
          </w:p>
        </w:tc>
        <w:tc>
          <w:tcPr>
            <w:tcW w:w="828" w:type="dxa"/>
            <w:shd w:val="clear" w:color="auto" w:fill="auto"/>
            <w:noWrap/>
          </w:tcPr>
          <w:p w14:paraId="4AAB1954" w14:textId="77777777" w:rsidR="00103811" w:rsidRPr="00EF5447" w:rsidRDefault="00103811" w:rsidP="00103811">
            <w:pPr>
              <w:pStyle w:val="TAC"/>
              <w:rPr>
                <w:rFonts w:eastAsia="맑은 고딕" w:cs="Arial"/>
                <w:kern w:val="2"/>
                <w:szCs w:val="24"/>
                <w:lang w:eastAsia="ko-KR"/>
              </w:rPr>
            </w:pPr>
            <w:r w:rsidRPr="00EF5447">
              <w:rPr>
                <w:rFonts w:cs="Arial"/>
              </w:rPr>
              <w:t>1775</w:t>
            </w:r>
          </w:p>
        </w:tc>
        <w:tc>
          <w:tcPr>
            <w:tcW w:w="742" w:type="dxa"/>
            <w:shd w:val="clear" w:color="auto" w:fill="auto"/>
            <w:noWrap/>
          </w:tcPr>
          <w:p w14:paraId="20F7959E" w14:textId="77777777" w:rsidR="00103811" w:rsidRPr="00EF5447" w:rsidRDefault="00103811" w:rsidP="00103811">
            <w:pPr>
              <w:pStyle w:val="TAC"/>
              <w:rPr>
                <w:rFonts w:eastAsia="맑은 고딕" w:cs="Arial"/>
                <w:kern w:val="2"/>
                <w:szCs w:val="24"/>
                <w:lang w:eastAsia="ko-KR"/>
              </w:rPr>
            </w:pPr>
            <w:r w:rsidRPr="00EF5447">
              <w:rPr>
                <w:rFonts w:cs="Arial"/>
              </w:rPr>
              <w:t>10</w:t>
            </w:r>
          </w:p>
        </w:tc>
        <w:tc>
          <w:tcPr>
            <w:tcW w:w="1582" w:type="dxa"/>
            <w:shd w:val="clear" w:color="auto" w:fill="auto"/>
            <w:noWrap/>
          </w:tcPr>
          <w:p w14:paraId="553389AA" w14:textId="77777777" w:rsidR="00103811" w:rsidRPr="00EF5447" w:rsidRDefault="00103811" w:rsidP="00103811">
            <w:pPr>
              <w:pStyle w:val="TAC"/>
              <w:rPr>
                <w:rFonts w:eastAsia="맑은 고딕" w:cs="Arial"/>
                <w:kern w:val="2"/>
                <w:szCs w:val="24"/>
                <w:lang w:eastAsia="ko-KR"/>
              </w:rPr>
            </w:pPr>
            <w:r w:rsidRPr="00EF5447">
              <w:rPr>
                <w:rFonts w:cs="Arial"/>
              </w:rPr>
              <w:t>50</w:t>
            </w:r>
          </w:p>
        </w:tc>
        <w:tc>
          <w:tcPr>
            <w:tcW w:w="1323" w:type="dxa"/>
            <w:shd w:val="clear" w:color="auto" w:fill="auto"/>
            <w:noWrap/>
          </w:tcPr>
          <w:p w14:paraId="35353299" w14:textId="77777777" w:rsidR="00103811" w:rsidRPr="00EF5447" w:rsidRDefault="00103811" w:rsidP="00103811">
            <w:pPr>
              <w:pStyle w:val="TAC"/>
              <w:rPr>
                <w:rFonts w:cs="Arial"/>
                <w:kern w:val="2"/>
                <w:szCs w:val="24"/>
                <w:lang w:eastAsia="zh-CN"/>
              </w:rPr>
            </w:pPr>
            <w:r w:rsidRPr="00EF5447">
              <w:rPr>
                <w:rFonts w:cs="Arial"/>
              </w:rPr>
              <w:t>1870</w:t>
            </w:r>
          </w:p>
        </w:tc>
        <w:tc>
          <w:tcPr>
            <w:tcW w:w="696" w:type="dxa"/>
            <w:shd w:val="clear" w:color="auto" w:fill="auto"/>
          </w:tcPr>
          <w:p w14:paraId="54E2EA60" w14:textId="77777777" w:rsidR="00103811" w:rsidRPr="00EF5447" w:rsidRDefault="00103811" w:rsidP="00103811">
            <w:pPr>
              <w:pStyle w:val="TAC"/>
              <w:rPr>
                <w:rFonts w:eastAsia="맑은 고딕" w:cs="Arial"/>
                <w:kern w:val="2"/>
                <w:szCs w:val="24"/>
                <w:lang w:eastAsia="ko-KR"/>
              </w:rPr>
            </w:pPr>
            <w:r w:rsidRPr="00EF5447">
              <w:rPr>
                <w:lang w:eastAsia="ja-JP"/>
              </w:rPr>
              <w:t>N/A</w:t>
            </w:r>
          </w:p>
        </w:tc>
        <w:tc>
          <w:tcPr>
            <w:tcW w:w="1248" w:type="dxa"/>
            <w:shd w:val="clear" w:color="auto" w:fill="auto"/>
          </w:tcPr>
          <w:p w14:paraId="20465A11"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38D8A023" w14:textId="77777777" w:rsidTr="00103811">
        <w:trPr>
          <w:trHeight w:val="54"/>
          <w:jc w:val="center"/>
        </w:trPr>
        <w:tc>
          <w:tcPr>
            <w:tcW w:w="2644" w:type="dxa"/>
            <w:tcBorders>
              <w:bottom w:val="nil"/>
            </w:tcBorders>
            <w:shd w:val="clear" w:color="auto" w:fill="auto"/>
          </w:tcPr>
          <w:p w14:paraId="2136DFA7" w14:textId="77777777" w:rsidR="00103811" w:rsidRPr="00EF5447" w:rsidRDefault="00103811" w:rsidP="00103811">
            <w:pPr>
              <w:pStyle w:val="TAC"/>
            </w:pPr>
            <w:r w:rsidRPr="00EF5447">
              <w:rPr>
                <w:rFonts w:cs="Arial"/>
                <w:lang w:eastAsia="ja-JP"/>
              </w:rPr>
              <w:t>DC_7A-20A_n8A</w:t>
            </w:r>
          </w:p>
        </w:tc>
        <w:tc>
          <w:tcPr>
            <w:tcW w:w="867" w:type="dxa"/>
            <w:shd w:val="clear" w:color="auto" w:fill="auto"/>
          </w:tcPr>
          <w:p w14:paraId="512EC72F" w14:textId="77777777" w:rsidR="00103811" w:rsidRPr="00EF5447" w:rsidRDefault="00103811" w:rsidP="00103811">
            <w:pPr>
              <w:pStyle w:val="TAC"/>
              <w:rPr>
                <w:lang w:eastAsia="ja-JP"/>
              </w:rPr>
            </w:pPr>
            <w:r w:rsidRPr="00EF5447">
              <w:rPr>
                <w:rFonts w:eastAsia="MS Mincho"/>
              </w:rPr>
              <w:t>7</w:t>
            </w:r>
          </w:p>
        </w:tc>
        <w:tc>
          <w:tcPr>
            <w:tcW w:w="828" w:type="dxa"/>
            <w:shd w:val="clear" w:color="auto" w:fill="auto"/>
            <w:noWrap/>
          </w:tcPr>
          <w:p w14:paraId="0A9C34CA" w14:textId="77777777" w:rsidR="00103811" w:rsidRPr="00EF5447" w:rsidRDefault="00103811" w:rsidP="00103811">
            <w:pPr>
              <w:pStyle w:val="TAC"/>
              <w:rPr>
                <w:rFonts w:cs="Arial"/>
              </w:rPr>
            </w:pPr>
            <w:r w:rsidRPr="00EF5447">
              <w:rPr>
                <w:rFonts w:cs="Arial"/>
              </w:rPr>
              <w:t>2565</w:t>
            </w:r>
          </w:p>
        </w:tc>
        <w:tc>
          <w:tcPr>
            <w:tcW w:w="742" w:type="dxa"/>
            <w:shd w:val="clear" w:color="auto" w:fill="auto"/>
            <w:noWrap/>
          </w:tcPr>
          <w:p w14:paraId="25A1CD47"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B4CD07E"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5CE75859" w14:textId="77777777" w:rsidR="00103811" w:rsidRPr="00EF5447" w:rsidRDefault="00103811" w:rsidP="00103811">
            <w:pPr>
              <w:pStyle w:val="TAC"/>
              <w:rPr>
                <w:rFonts w:cs="Arial"/>
              </w:rPr>
            </w:pPr>
            <w:r w:rsidRPr="00EF5447">
              <w:rPr>
                <w:rFonts w:cs="Arial"/>
              </w:rPr>
              <w:t>2685</w:t>
            </w:r>
          </w:p>
        </w:tc>
        <w:tc>
          <w:tcPr>
            <w:tcW w:w="696" w:type="dxa"/>
            <w:shd w:val="clear" w:color="auto" w:fill="auto"/>
          </w:tcPr>
          <w:p w14:paraId="323541B9"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4027258E" w14:textId="77777777" w:rsidR="00103811" w:rsidRPr="00EF5447" w:rsidRDefault="00103811" w:rsidP="00103811">
            <w:pPr>
              <w:pStyle w:val="TAC"/>
            </w:pPr>
            <w:r w:rsidRPr="00EF5447">
              <w:rPr>
                <w:rFonts w:eastAsia="MS Mincho"/>
              </w:rPr>
              <w:t>N/A</w:t>
            </w:r>
          </w:p>
        </w:tc>
      </w:tr>
      <w:tr w:rsidR="00103811" w:rsidRPr="00EF5447" w14:paraId="0A5CB6E7" w14:textId="77777777" w:rsidTr="00103811">
        <w:trPr>
          <w:trHeight w:val="54"/>
          <w:jc w:val="center"/>
        </w:trPr>
        <w:tc>
          <w:tcPr>
            <w:tcW w:w="2644" w:type="dxa"/>
            <w:tcBorders>
              <w:top w:val="nil"/>
              <w:bottom w:val="nil"/>
            </w:tcBorders>
            <w:shd w:val="clear" w:color="auto" w:fill="auto"/>
          </w:tcPr>
          <w:p w14:paraId="6984399A" w14:textId="77777777" w:rsidR="00103811" w:rsidRPr="00EF5447" w:rsidRDefault="00103811" w:rsidP="00103811">
            <w:pPr>
              <w:pStyle w:val="TAC"/>
            </w:pPr>
          </w:p>
        </w:tc>
        <w:tc>
          <w:tcPr>
            <w:tcW w:w="867" w:type="dxa"/>
            <w:shd w:val="clear" w:color="auto" w:fill="auto"/>
          </w:tcPr>
          <w:p w14:paraId="10A2AF73" w14:textId="77777777" w:rsidR="00103811" w:rsidRPr="00EF5447" w:rsidRDefault="00103811" w:rsidP="00103811">
            <w:pPr>
              <w:pStyle w:val="TAC"/>
              <w:rPr>
                <w:lang w:eastAsia="ja-JP"/>
              </w:rPr>
            </w:pPr>
            <w:r w:rsidRPr="00EF5447">
              <w:rPr>
                <w:rFonts w:eastAsia="MS Mincho"/>
              </w:rPr>
              <w:t>n8</w:t>
            </w:r>
          </w:p>
        </w:tc>
        <w:tc>
          <w:tcPr>
            <w:tcW w:w="828" w:type="dxa"/>
            <w:shd w:val="clear" w:color="auto" w:fill="auto"/>
            <w:noWrap/>
          </w:tcPr>
          <w:p w14:paraId="4C3194D6" w14:textId="77777777" w:rsidR="00103811" w:rsidRPr="00EF5447" w:rsidRDefault="00103811" w:rsidP="00103811">
            <w:pPr>
              <w:pStyle w:val="TAC"/>
              <w:rPr>
                <w:rFonts w:cs="Arial"/>
              </w:rPr>
            </w:pPr>
            <w:r w:rsidRPr="00EF5447">
              <w:rPr>
                <w:rFonts w:cs="Arial"/>
              </w:rPr>
              <w:t>885</w:t>
            </w:r>
          </w:p>
        </w:tc>
        <w:tc>
          <w:tcPr>
            <w:tcW w:w="742" w:type="dxa"/>
            <w:shd w:val="clear" w:color="auto" w:fill="auto"/>
            <w:noWrap/>
          </w:tcPr>
          <w:p w14:paraId="2527A937"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7D9363CA"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1A684129" w14:textId="77777777" w:rsidR="00103811" w:rsidRPr="00EF5447" w:rsidRDefault="00103811" w:rsidP="00103811">
            <w:pPr>
              <w:pStyle w:val="TAC"/>
              <w:rPr>
                <w:rFonts w:cs="Arial"/>
              </w:rPr>
            </w:pPr>
            <w:r w:rsidRPr="00EF5447">
              <w:rPr>
                <w:rFonts w:cs="Arial"/>
              </w:rPr>
              <w:t>930</w:t>
            </w:r>
          </w:p>
        </w:tc>
        <w:tc>
          <w:tcPr>
            <w:tcW w:w="696" w:type="dxa"/>
            <w:shd w:val="clear" w:color="auto" w:fill="auto"/>
          </w:tcPr>
          <w:p w14:paraId="2C987047"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6F1817FA" w14:textId="77777777" w:rsidR="00103811" w:rsidRPr="00EF5447" w:rsidRDefault="00103811" w:rsidP="00103811">
            <w:pPr>
              <w:pStyle w:val="TAC"/>
            </w:pPr>
            <w:r w:rsidRPr="00EF5447">
              <w:rPr>
                <w:rFonts w:eastAsia="MS Mincho"/>
              </w:rPr>
              <w:t>N/A</w:t>
            </w:r>
          </w:p>
        </w:tc>
      </w:tr>
      <w:tr w:rsidR="00103811" w:rsidRPr="00EF5447" w14:paraId="1E74334F" w14:textId="77777777" w:rsidTr="00103811">
        <w:trPr>
          <w:trHeight w:val="54"/>
          <w:jc w:val="center"/>
        </w:trPr>
        <w:tc>
          <w:tcPr>
            <w:tcW w:w="2644" w:type="dxa"/>
            <w:tcBorders>
              <w:top w:val="nil"/>
              <w:bottom w:val="single" w:sz="4" w:space="0" w:color="auto"/>
            </w:tcBorders>
            <w:shd w:val="clear" w:color="auto" w:fill="auto"/>
          </w:tcPr>
          <w:p w14:paraId="21E170BF" w14:textId="77777777" w:rsidR="00103811" w:rsidRPr="00EF5447" w:rsidRDefault="00103811" w:rsidP="00103811">
            <w:pPr>
              <w:pStyle w:val="TAC"/>
            </w:pPr>
          </w:p>
        </w:tc>
        <w:tc>
          <w:tcPr>
            <w:tcW w:w="867" w:type="dxa"/>
            <w:shd w:val="clear" w:color="auto" w:fill="auto"/>
          </w:tcPr>
          <w:p w14:paraId="60AF0509" w14:textId="77777777" w:rsidR="00103811" w:rsidRPr="00EF5447" w:rsidRDefault="00103811" w:rsidP="00103811">
            <w:pPr>
              <w:pStyle w:val="TAC"/>
              <w:rPr>
                <w:lang w:eastAsia="ja-JP"/>
              </w:rPr>
            </w:pPr>
            <w:r w:rsidRPr="00EF5447">
              <w:rPr>
                <w:rFonts w:eastAsia="MS Mincho"/>
              </w:rPr>
              <w:t>20</w:t>
            </w:r>
          </w:p>
        </w:tc>
        <w:tc>
          <w:tcPr>
            <w:tcW w:w="828" w:type="dxa"/>
            <w:shd w:val="clear" w:color="auto" w:fill="auto"/>
            <w:noWrap/>
          </w:tcPr>
          <w:p w14:paraId="35610635" w14:textId="77777777" w:rsidR="00103811" w:rsidRPr="00EF5447" w:rsidRDefault="00103811" w:rsidP="00103811">
            <w:pPr>
              <w:pStyle w:val="TAC"/>
              <w:rPr>
                <w:rFonts w:cs="Arial"/>
              </w:rPr>
            </w:pPr>
            <w:r w:rsidRPr="00EF5447">
              <w:rPr>
                <w:rFonts w:cs="Arial"/>
              </w:rPr>
              <w:t>836</w:t>
            </w:r>
          </w:p>
        </w:tc>
        <w:tc>
          <w:tcPr>
            <w:tcW w:w="742" w:type="dxa"/>
            <w:shd w:val="clear" w:color="auto" w:fill="auto"/>
            <w:noWrap/>
          </w:tcPr>
          <w:p w14:paraId="6637F438"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0BA107CD"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3BB4F5D3" w14:textId="77777777" w:rsidR="00103811" w:rsidRPr="00EF5447" w:rsidRDefault="00103811" w:rsidP="00103811">
            <w:pPr>
              <w:pStyle w:val="TAC"/>
              <w:rPr>
                <w:rFonts w:cs="Arial"/>
              </w:rPr>
            </w:pPr>
            <w:r w:rsidRPr="00EF5447">
              <w:rPr>
                <w:rFonts w:cs="Arial"/>
              </w:rPr>
              <w:t>795</w:t>
            </w:r>
          </w:p>
        </w:tc>
        <w:tc>
          <w:tcPr>
            <w:tcW w:w="696" w:type="dxa"/>
            <w:shd w:val="clear" w:color="auto" w:fill="auto"/>
          </w:tcPr>
          <w:p w14:paraId="28477BE4" w14:textId="77777777" w:rsidR="00103811" w:rsidRPr="00EF5447" w:rsidRDefault="00103811" w:rsidP="00103811">
            <w:pPr>
              <w:pStyle w:val="TAC"/>
              <w:rPr>
                <w:lang w:eastAsia="ja-JP"/>
              </w:rPr>
            </w:pPr>
            <w:r w:rsidRPr="00EF5447">
              <w:rPr>
                <w:rFonts w:cs="Arial"/>
              </w:rPr>
              <w:t>17.4</w:t>
            </w:r>
          </w:p>
        </w:tc>
        <w:tc>
          <w:tcPr>
            <w:tcW w:w="1248" w:type="dxa"/>
            <w:shd w:val="clear" w:color="auto" w:fill="auto"/>
          </w:tcPr>
          <w:p w14:paraId="5968A44E" w14:textId="77777777" w:rsidR="00103811" w:rsidRPr="00EF5447" w:rsidRDefault="00103811" w:rsidP="00103811">
            <w:pPr>
              <w:pStyle w:val="TAC"/>
              <w:rPr>
                <w:rFonts w:eastAsia="MS Mincho"/>
              </w:rPr>
            </w:pPr>
            <w:r w:rsidRPr="00EF5447">
              <w:rPr>
                <w:rFonts w:eastAsia="MS Mincho"/>
              </w:rPr>
              <w:t>IMD3</w:t>
            </w:r>
          </w:p>
        </w:tc>
      </w:tr>
      <w:tr w:rsidR="00103811" w:rsidRPr="00EF5447" w14:paraId="6C9EC6DE" w14:textId="77777777" w:rsidTr="00103811">
        <w:trPr>
          <w:trHeight w:val="54"/>
          <w:jc w:val="center"/>
        </w:trPr>
        <w:tc>
          <w:tcPr>
            <w:tcW w:w="2644" w:type="dxa"/>
            <w:tcBorders>
              <w:bottom w:val="nil"/>
            </w:tcBorders>
            <w:shd w:val="clear" w:color="auto" w:fill="auto"/>
          </w:tcPr>
          <w:p w14:paraId="6AE1118C" w14:textId="77777777" w:rsidR="00103811" w:rsidRPr="00EF5447" w:rsidRDefault="00103811" w:rsidP="00103811">
            <w:pPr>
              <w:pStyle w:val="TAC"/>
            </w:pPr>
            <w:r w:rsidRPr="00EF5447">
              <w:rPr>
                <w:rFonts w:cs="Arial"/>
                <w:lang w:eastAsia="ja-JP"/>
              </w:rPr>
              <w:t>DC_7A-20A_n8A</w:t>
            </w:r>
          </w:p>
        </w:tc>
        <w:tc>
          <w:tcPr>
            <w:tcW w:w="867" w:type="dxa"/>
            <w:shd w:val="clear" w:color="auto" w:fill="auto"/>
          </w:tcPr>
          <w:p w14:paraId="576B1C5F" w14:textId="77777777" w:rsidR="00103811" w:rsidRPr="00EF5447" w:rsidRDefault="00103811" w:rsidP="00103811">
            <w:pPr>
              <w:pStyle w:val="TAC"/>
              <w:rPr>
                <w:lang w:eastAsia="ja-JP"/>
              </w:rPr>
            </w:pPr>
            <w:r w:rsidRPr="00EF5447">
              <w:rPr>
                <w:rFonts w:eastAsia="MS Mincho"/>
              </w:rPr>
              <w:t>7</w:t>
            </w:r>
          </w:p>
        </w:tc>
        <w:tc>
          <w:tcPr>
            <w:tcW w:w="828" w:type="dxa"/>
            <w:shd w:val="clear" w:color="auto" w:fill="auto"/>
            <w:noWrap/>
          </w:tcPr>
          <w:p w14:paraId="432C53BC" w14:textId="77777777" w:rsidR="00103811" w:rsidRPr="00EF5447" w:rsidRDefault="00103811" w:rsidP="00103811">
            <w:pPr>
              <w:pStyle w:val="TAC"/>
              <w:rPr>
                <w:rFonts w:cs="Arial"/>
              </w:rPr>
            </w:pPr>
            <w:r w:rsidRPr="00EF5447">
              <w:rPr>
                <w:rFonts w:cs="Arial"/>
              </w:rPr>
              <w:t>2520</w:t>
            </w:r>
          </w:p>
        </w:tc>
        <w:tc>
          <w:tcPr>
            <w:tcW w:w="742" w:type="dxa"/>
            <w:shd w:val="clear" w:color="auto" w:fill="auto"/>
            <w:noWrap/>
          </w:tcPr>
          <w:p w14:paraId="16952A5E"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73870E2B"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1F378667" w14:textId="77777777" w:rsidR="00103811" w:rsidRPr="00EF5447" w:rsidRDefault="00103811" w:rsidP="00103811">
            <w:pPr>
              <w:pStyle w:val="TAC"/>
              <w:rPr>
                <w:rFonts w:cs="Arial"/>
              </w:rPr>
            </w:pPr>
            <w:r w:rsidRPr="00EF5447">
              <w:rPr>
                <w:rFonts w:cs="Arial"/>
              </w:rPr>
              <w:t>2640</w:t>
            </w:r>
          </w:p>
        </w:tc>
        <w:tc>
          <w:tcPr>
            <w:tcW w:w="696" w:type="dxa"/>
            <w:shd w:val="clear" w:color="auto" w:fill="auto"/>
          </w:tcPr>
          <w:p w14:paraId="302BDDC8" w14:textId="77777777" w:rsidR="00103811" w:rsidRPr="00EF5447" w:rsidRDefault="00103811" w:rsidP="00103811">
            <w:pPr>
              <w:pStyle w:val="TAC"/>
              <w:rPr>
                <w:lang w:eastAsia="ja-JP"/>
              </w:rPr>
            </w:pPr>
            <w:r w:rsidRPr="00EF5447">
              <w:rPr>
                <w:rFonts w:cs="Arial"/>
              </w:rPr>
              <w:t>21.1</w:t>
            </w:r>
          </w:p>
        </w:tc>
        <w:tc>
          <w:tcPr>
            <w:tcW w:w="1248" w:type="dxa"/>
            <w:shd w:val="clear" w:color="auto" w:fill="auto"/>
          </w:tcPr>
          <w:p w14:paraId="1DE81C9F" w14:textId="77777777" w:rsidR="00103811" w:rsidRPr="00EF5447" w:rsidRDefault="00103811" w:rsidP="00103811">
            <w:pPr>
              <w:pStyle w:val="TAC"/>
              <w:rPr>
                <w:rFonts w:eastAsia="MS Mincho"/>
              </w:rPr>
            </w:pPr>
            <w:r w:rsidRPr="00EF5447">
              <w:rPr>
                <w:rFonts w:eastAsia="MS Mincho"/>
              </w:rPr>
              <w:t>IMD3</w:t>
            </w:r>
          </w:p>
        </w:tc>
      </w:tr>
      <w:tr w:rsidR="00103811" w:rsidRPr="00EF5447" w14:paraId="5B6015D5" w14:textId="77777777" w:rsidTr="00103811">
        <w:trPr>
          <w:trHeight w:val="54"/>
          <w:jc w:val="center"/>
        </w:trPr>
        <w:tc>
          <w:tcPr>
            <w:tcW w:w="2644" w:type="dxa"/>
            <w:tcBorders>
              <w:top w:val="nil"/>
              <w:bottom w:val="nil"/>
            </w:tcBorders>
            <w:shd w:val="clear" w:color="auto" w:fill="auto"/>
          </w:tcPr>
          <w:p w14:paraId="22401AF3" w14:textId="77777777" w:rsidR="00103811" w:rsidRPr="00EF5447" w:rsidRDefault="00103811" w:rsidP="00103811">
            <w:pPr>
              <w:pStyle w:val="TAC"/>
            </w:pPr>
          </w:p>
        </w:tc>
        <w:tc>
          <w:tcPr>
            <w:tcW w:w="867" w:type="dxa"/>
            <w:shd w:val="clear" w:color="auto" w:fill="auto"/>
          </w:tcPr>
          <w:p w14:paraId="1056B020" w14:textId="77777777" w:rsidR="00103811" w:rsidRPr="00EF5447" w:rsidRDefault="00103811" w:rsidP="00103811">
            <w:pPr>
              <w:pStyle w:val="TAC"/>
              <w:rPr>
                <w:lang w:eastAsia="ja-JP"/>
              </w:rPr>
            </w:pPr>
            <w:r w:rsidRPr="00EF5447">
              <w:rPr>
                <w:rFonts w:eastAsia="MS Mincho"/>
              </w:rPr>
              <w:t>n8</w:t>
            </w:r>
          </w:p>
        </w:tc>
        <w:tc>
          <w:tcPr>
            <w:tcW w:w="828" w:type="dxa"/>
            <w:shd w:val="clear" w:color="auto" w:fill="auto"/>
            <w:noWrap/>
          </w:tcPr>
          <w:p w14:paraId="68AF78EA" w14:textId="77777777" w:rsidR="00103811" w:rsidRPr="00EF5447" w:rsidRDefault="00103811" w:rsidP="00103811">
            <w:pPr>
              <w:pStyle w:val="TAC"/>
              <w:rPr>
                <w:rFonts w:cs="Arial"/>
              </w:rPr>
            </w:pPr>
            <w:r w:rsidRPr="00EF5447">
              <w:rPr>
                <w:rFonts w:cs="Arial"/>
              </w:rPr>
              <w:t>900</w:t>
            </w:r>
          </w:p>
        </w:tc>
        <w:tc>
          <w:tcPr>
            <w:tcW w:w="742" w:type="dxa"/>
            <w:shd w:val="clear" w:color="auto" w:fill="auto"/>
            <w:noWrap/>
          </w:tcPr>
          <w:p w14:paraId="2EBE992D"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610729F7"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6AE1C1AB" w14:textId="77777777" w:rsidR="00103811" w:rsidRPr="00EF5447" w:rsidRDefault="00103811" w:rsidP="00103811">
            <w:pPr>
              <w:pStyle w:val="TAC"/>
              <w:rPr>
                <w:rFonts w:cs="Arial"/>
              </w:rPr>
            </w:pPr>
            <w:r w:rsidRPr="00EF5447">
              <w:rPr>
                <w:rFonts w:cs="Arial"/>
              </w:rPr>
              <w:t>945</w:t>
            </w:r>
          </w:p>
        </w:tc>
        <w:tc>
          <w:tcPr>
            <w:tcW w:w="696" w:type="dxa"/>
            <w:shd w:val="clear" w:color="auto" w:fill="auto"/>
          </w:tcPr>
          <w:p w14:paraId="71CFAE43"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475D24F8" w14:textId="77777777" w:rsidR="00103811" w:rsidRPr="00EF5447" w:rsidRDefault="00103811" w:rsidP="00103811">
            <w:pPr>
              <w:pStyle w:val="TAC"/>
            </w:pPr>
            <w:r w:rsidRPr="00EF5447">
              <w:rPr>
                <w:rFonts w:eastAsia="MS Mincho"/>
              </w:rPr>
              <w:t>N/A</w:t>
            </w:r>
          </w:p>
        </w:tc>
      </w:tr>
      <w:tr w:rsidR="00103811" w:rsidRPr="00EF5447" w14:paraId="1FBA8F11" w14:textId="77777777" w:rsidTr="00103811">
        <w:trPr>
          <w:trHeight w:val="54"/>
          <w:jc w:val="center"/>
        </w:trPr>
        <w:tc>
          <w:tcPr>
            <w:tcW w:w="2644" w:type="dxa"/>
            <w:tcBorders>
              <w:top w:val="nil"/>
              <w:bottom w:val="single" w:sz="4" w:space="0" w:color="auto"/>
            </w:tcBorders>
            <w:shd w:val="clear" w:color="auto" w:fill="auto"/>
          </w:tcPr>
          <w:p w14:paraId="1032811F" w14:textId="77777777" w:rsidR="00103811" w:rsidRPr="00EF5447" w:rsidRDefault="00103811" w:rsidP="00103811">
            <w:pPr>
              <w:pStyle w:val="TAC"/>
            </w:pPr>
          </w:p>
        </w:tc>
        <w:tc>
          <w:tcPr>
            <w:tcW w:w="867" w:type="dxa"/>
            <w:shd w:val="clear" w:color="auto" w:fill="auto"/>
          </w:tcPr>
          <w:p w14:paraId="7C903596" w14:textId="77777777" w:rsidR="00103811" w:rsidRPr="00EF5447" w:rsidRDefault="00103811" w:rsidP="00103811">
            <w:pPr>
              <w:pStyle w:val="TAC"/>
              <w:rPr>
                <w:lang w:eastAsia="ja-JP"/>
              </w:rPr>
            </w:pPr>
            <w:r w:rsidRPr="00EF5447">
              <w:rPr>
                <w:rFonts w:eastAsia="MS Mincho"/>
              </w:rPr>
              <w:t>20</w:t>
            </w:r>
          </w:p>
        </w:tc>
        <w:tc>
          <w:tcPr>
            <w:tcW w:w="828" w:type="dxa"/>
            <w:shd w:val="clear" w:color="auto" w:fill="auto"/>
            <w:noWrap/>
          </w:tcPr>
          <w:p w14:paraId="4364A597" w14:textId="77777777" w:rsidR="00103811" w:rsidRPr="00EF5447" w:rsidRDefault="00103811" w:rsidP="00103811">
            <w:pPr>
              <w:pStyle w:val="TAC"/>
              <w:rPr>
                <w:rFonts w:cs="Arial"/>
              </w:rPr>
            </w:pPr>
            <w:r w:rsidRPr="00EF5447">
              <w:rPr>
                <w:rFonts w:cs="Arial"/>
              </w:rPr>
              <w:t>840</w:t>
            </w:r>
          </w:p>
        </w:tc>
        <w:tc>
          <w:tcPr>
            <w:tcW w:w="742" w:type="dxa"/>
            <w:shd w:val="clear" w:color="auto" w:fill="auto"/>
            <w:noWrap/>
          </w:tcPr>
          <w:p w14:paraId="0731737E"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0F284FE4"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188D8A43" w14:textId="77777777" w:rsidR="00103811" w:rsidRPr="00EF5447" w:rsidRDefault="00103811" w:rsidP="00103811">
            <w:pPr>
              <w:pStyle w:val="TAC"/>
              <w:rPr>
                <w:rFonts w:cs="Arial"/>
              </w:rPr>
            </w:pPr>
            <w:r w:rsidRPr="00EF5447">
              <w:rPr>
                <w:rFonts w:cs="Arial"/>
              </w:rPr>
              <w:t>799</w:t>
            </w:r>
          </w:p>
        </w:tc>
        <w:tc>
          <w:tcPr>
            <w:tcW w:w="696" w:type="dxa"/>
            <w:shd w:val="clear" w:color="auto" w:fill="auto"/>
          </w:tcPr>
          <w:p w14:paraId="08FDFB2B"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12995766" w14:textId="77777777" w:rsidR="00103811" w:rsidRPr="00EF5447" w:rsidRDefault="00103811" w:rsidP="00103811">
            <w:pPr>
              <w:pStyle w:val="TAC"/>
            </w:pPr>
            <w:r w:rsidRPr="00EF5447">
              <w:rPr>
                <w:rFonts w:eastAsia="MS Mincho"/>
              </w:rPr>
              <w:t>N/A</w:t>
            </w:r>
          </w:p>
        </w:tc>
      </w:tr>
      <w:tr w:rsidR="00103811" w:rsidRPr="00EF5447" w14:paraId="1305D083" w14:textId="77777777" w:rsidTr="00103811">
        <w:trPr>
          <w:trHeight w:val="54"/>
          <w:jc w:val="center"/>
        </w:trPr>
        <w:tc>
          <w:tcPr>
            <w:tcW w:w="2644" w:type="dxa"/>
            <w:tcBorders>
              <w:bottom w:val="nil"/>
            </w:tcBorders>
            <w:shd w:val="clear" w:color="auto" w:fill="auto"/>
          </w:tcPr>
          <w:p w14:paraId="530F3CB1" w14:textId="77777777" w:rsidR="00103811" w:rsidRPr="00EF5447" w:rsidRDefault="00103811" w:rsidP="00103811">
            <w:pPr>
              <w:pStyle w:val="TAC"/>
              <w:rPr>
                <w:rFonts w:eastAsia="맑은 고딕"/>
                <w:szCs w:val="18"/>
                <w:lang w:eastAsia="ko-KR"/>
              </w:rPr>
            </w:pPr>
            <w:r w:rsidRPr="00EF5447">
              <w:rPr>
                <w:rFonts w:cs="Arial"/>
                <w:lang w:eastAsia="ja-JP"/>
              </w:rPr>
              <w:t>DC_7A-20A_n8A</w:t>
            </w:r>
          </w:p>
        </w:tc>
        <w:tc>
          <w:tcPr>
            <w:tcW w:w="867" w:type="dxa"/>
            <w:shd w:val="clear" w:color="auto" w:fill="auto"/>
          </w:tcPr>
          <w:p w14:paraId="0A983104" w14:textId="77777777" w:rsidR="00103811" w:rsidRPr="00EF5447" w:rsidRDefault="00103811" w:rsidP="00103811">
            <w:pPr>
              <w:pStyle w:val="TAC"/>
              <w:rPr>
                <w:rFonts w:eastAsia="맑은 고딕"/>
                <w:szCs w:val="18"/>
                <w:lang w:eastAsia="ko-KR"/>
              </w:rPr>
            </w:pPr>
            <w:r w:rsidRPr="00EF5447">
              <w:rPr>
                <w:rFonts w:eastAsia="MS Mincho"/>
              </w:rPr>
              <w:t>7</w:t>
            </w:r>
          </w:p>
        </w:tc>
        <w:tc>
          <w:tcPr>
            <w:tcW w:w="828" w:type="dxa"/>
            <w:shd w:val="clear" w:color="auto" w:fill="auto"/>
            <w:noWrap/>
          </w:tcPr>
          <w:p w14:paraId="0B9D0A59" w14:textId="77777777" w:rsidR="00103811" w:rsidRPr="00EF5447" w:rsidRDefault="00103811" w:rsidP="00103811">
            <w:pPr>
              <w:pStyle w:val="TAC"/>
              <w:rPr>
                <w:rFonts w:eastAsia="맑은 고딕"/>
                <w:szCs w:val="18"/>
                <w:lang w:eastAsia="ko-KR"/>
              </w:rPr>
            </w:pPr>
            <w:r w:rsidRPr="00EF5447">
              <w:rPr>
                <w:rFonts w:cs="Arial"/>
              </w:rPr>
              <w:t>2504</w:t>
            </w:r>
          </w:p>
        </w:tc>
        <w:tc>
          <w:tcPr>
            <w:tcW w:w="742" w:type="dxa"/>
            <w:shd w:val="clear" w:color="auto" w:fill="auto"/>
            <w:noWrap/>
          </w:tcPr>
          <w:p w14:paraId="22A2AC09"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55AE957B"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25A98313" w14:textId="77777777" w:rsidR="00103811" w:rsidRPr="00EF5447" w:rsidRDefault="00103811" w:rsidP="00103811">
            <w:pPr>
              <w:pStyle w:val="TAC"/>
              <w:rPr>
                <w:rFonts w:eastAsia="맑은 고딕"/>
                <w:szCs w:val="18"/>
                <w:lang w:eastAsia="ko-KR"/>
              </w:rPr>
            </w:pPr>
            <w:r w:rsidRPr="00EF5447">
              <w:rPr>
                <w:rFonts w:cs="Arial"/>
              </w:rPr>
              <w:t>2624</w:t>
            </w:r>
          </w:p>
        </w:tc>
        <w:tc>
          <w:tcPr>
            <w:tcW w:w="696" w:type="dxa"/>
            <w:shd w:val="clear" w:color="auto" w:fill="auto"/>
          </w:tcPr>
          <w:p w14:paraId="73163F40" w14:textId="77777777" w:rsidR="00103811" w:rsidRPr="00EF5447" w:rsidRDefault="00103811" w:rsidP="00103811">
            <w:pPr>
              <w:pStyle w:val="TAC"/>
              <w:rPr>
                <w:rFonts w:eastAsia="맑은 고딕"/>
                <w:lang w:eastAsia="ko-KR"/>
              </w:rPr>
            </w:pPr>
            <w:r w:rsidRPr="00EF5447">
              <w:rPr>
                <w:rFonts w:cs="Arial"/>
              </w:rPr>
              <w:t>18.8</w:t>
            </w:r>
          </w:p>
        </w:tc>
        <w:tc>
          <w:tcPr>
            <w:tcW w:w="1248" w:type="dxa"/>
            <w:shd w:val="clear" w:color="auto" w:fill="auto"/>
          </w:tcPr>
          <w:p w14:paraId="378561CD" w14:textId="77777777" w:rsidR="00103811" w:rsidRPr="00EF5447" w:rsidRDefault="00103811" w:rsidP="00103811">
            <w:pPr>
              <w:pStyle w:val="TAC"/>
              <w:rPr>
                <w:rFonts w:eastAsia="MS Mincho"/>
              </w:rPr>
            </w:pPr>
            <w:r w:rsidRPr="00EF5447">
              <w:rPr>
                <w:rFonts w:eastAsia="MS Mincho"/>
              </w:rPr>
              <w:t>IMD3</w:t>
            </w:r>
          </w:p>
        </w:tc>
      </w:tr>
      <w:tr w:rsidR="00103811" w:rsidRPr="00EF5447" w14:paraId="5217E0A4" w14:textId="77777777" w:rsidTr="00103811">
        <w:trPr>
          <w:trHeight w:val="54"/>
          <w:jc w:val="center"/>
        </w:trPr>
        <w:tc>
          <w:tcPr>
            <w:tcW w:w="2644" w:type="dxa"/>
            <w:tcBorders>
              <w:top w:val="nil"/>
              <w:bottom w:val="nil"/>
            </w:tcBorders>
            <w:shd w:val="clear" w:color="auto" w:fill="auto"/>
          </w:tcPr>
          <w:p w14:paraId="611CFFA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08900F0" w14:textId="77777777" w:rsidR="00103811" w:rsidRPr="00EF5447" w:rsidRDefault="00103811" w:rsidP="00103811">
            <w:pPr>
              <w:pStyle w:val="TAC"/>
              <w:rPr>
                <w:rFonts w:eastAsia="맑은 고딕"/>
                <w:szCs w:val="18"/>
                <w:lang w:eastAsia="ko-KR"/>
              </w:rPr>
            </w:pPr>
            <w:r w:rsidRPr="00EF5447">
              <w:rPr>
                <w:rFonts w:eastAsia="MS Mincho"/>
              </w:rPr>
              <w:t>n8</w:t>
            </w:r>
          </w:p>
        </w:tc>
        <w:tc>
          <w:tcPr>
            <w:tcW w:w="828" w:type="dxa"/>
            <w:shd w:val="clear" w:color="auto" w:fill="auto"/>
            <w:noWrap/>
          </w:tcPr>
          <w:p w14:paraId="12F5CB69" w14:textId="77777777" w:rsidR="00103811" w:rsidRPr="00EF5447" w:rsidRDefault="00103811" w:rsidP="00103811">
            <w:pPr>
              <w:pStyle w:val="TAC"/>
              <w:rPr>
                <w:rFonts w:eastAsia="맑은 고딕"/>
                <w:szCs w:val="18"/>
                <w:lang w:eastAsia="ko-KR"/>
              </w:rPr>
            </w:pPr>
            <w:r w:rsidRPr="00EF5447">
              <w:rPr>
                <w:rFonts w:cs="Arial"/>
              </w:rPr>
              <w:t>910</w:t>
            </w:r>
          </w:p>
        </w:tc>
        <w:tc>
          <w:tcPr>
            <w:tcW w:w="742" w:type="dxa"/>
            <w:shd w:val="clear" w:color="auto" w:fill="auto"/>
            <w:noWrap/>
          </w:tcPr>
          <w:p w14:paraId="7A8934E9"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7CBFD091"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65B149AD" w14:textId="77777777" w:rsidR="00103811" w:rsidRPr="00EF5447" w:rsidRDefault="00103811" w:rsidP="00103811">
            <w:pPr>
              <w:pStyle w:val="TAC"/>
              <w:rPr>
                <w:rFonts w:eastAsia="맑은 고딕"/>
                <w:szCs w:val="18"/>
                <w:lang w:eastAsia="ko-KR"/>
              </w:rPr>
            </w:pPr>
            <w:r w:rsidRPr="00EF5447">
              <w:rPr>
                <w:rFonts w:cs="Arial"/>
              </w:rPr>
              <w:t>955</w:t>
            </w:r>
          </w:p>
        </w:tc>
        <w:tc>
          <w:tcPr>
            <w:tcW w:w="696" w:type="dxa"/>
            <w:shd w:val="clear" w:color="auto" w:fill="auto"/>
          </w:tcPr>
          <w:p w14:paraId="5D646D8E"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70CBB627" w14:textId="77777777" w:rsidR="00103811" w:rsidRPr="00EF5447" w:rsidRDefault="00103811" w:rsidP="00103811">
            <w:pPr>
              <w:pStyle w:val="TAC"/>
              <w:rPr>
                <w:rFonts w:eastAsia="맑은 고딕"/>
                <w:kern w:val="2"/>
                <w:szCs w:val="24"/>
                <w:lang w:eastAsia="ko-KR"/>
              </w:rPr>
            </w:pPr>
            <w:r w:rsidRPr="00EF5447">
              <w:rPr>
                <w:rFonts w:eastAsia="MS Mincho"/>
              </w:rPr>
              <w:t>N/A</w:t>
            </w:r>
          </w:p>
        </w:tc>
      </w:tr>
      <w:tr w:rsidR="00103811" w:rsidRPr="00EF5447" w14:paraId="7BCE4CFD" w14:textId="77777777" w:rsidTr="00103811">
        <w:trPr>
          <w:trHeight w:val="54"/>
          <w:jc w:val="center"/>
        </w:trPr>
        <w:tc>
          <w:tcPr>
            <w:tcW w:w="2644" w:type="dxa"/>
            <w:tcBorders>
              <w:top w:val="nil"/>
              <w:bottom w:val="single" w:sz="4" w:space="0" w:color="auto"/>
            </w:tcBorders>
            <w:shd w:val="clear" w:color="auto" w:fill="auto"/>
          </w:tcPr>
          <w:p w14:paraId="7911D1C3"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BA90C0B" w14:textId="77777777" w:rsidR="00103811" w:rsidRPr="00EF5447" w:rsidRDefault="00103811" w:rsidP="00103811">
            <w:pPr>
              <w:pStyle w:val="TAC"/>
              <w:rPr>
                <w:rFonts w:eastAsia="맑은 고딕"/>
                <w:szCs w:val="18"/>
                <w:lang w:eastAsia="ko-KR"/>
              </w:rPr>
            </w:pPr>
            <w:r w:rsidRPr="00EF5447">
              <w:rPr>
                <w:rFonts w:eastAsia="MS Mincho"/>
              </w:rPr>
              <w:t>20</w:t>
            </w:r>
          </w:p>
        </w:tc>
        <w:tc>
          <w:tcPr>
            <w:tcW w:w="828" w:type="dxa"/>
            <w:shd w:val="clear" w:color="auto" w:fill="auto"/>
            <w:noWrap/>
          </w:tcPr>
          <w:p w14:paraId="5F3FD28B" w14:textId="77777777" w:rsidR="00103811" w:rsidRPr="00EF5447" w:rsidRDefault="00103811" w:rsidP="00103811">
            <w:pPr>
              <w:pStyle w:val="TAC"/>
              <w:rPr>
                <w:rFonts w:eastAsia="맑은 고딕"/>
                <w:szCs w:val="18"/>
                <w:lang w:eastAsia="ko-KR"/>
              </w:rPr>
            </w:pPr>
            <w:r w:rsidRPr="00EF5447">
              <w:rPr>
                <w:rFonts w:cs="Arial"/>
              </w:rPr>
              <w:t>857</w:t>
            </w:r>
          </w:p>
        </w:tc>
        <w:tc>
          <w:tcPr>
            <w:tcW w:w="742" w:type="dxa"/>
            <w:shd w:val="clear" w:color="auto" w:fill="auto"/>
            <w:noWrap/>
          </w:tcPr>
          <w:p w14:paraId="2E7D0274"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0CD3DB75"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3696DDA3" w14:textId="77777777" w:rsidR="00103811" w:rsidRPr="00EF5447" w:rsidRDefault="00103811" w:rsidP="00103811">
            <w:pPr>
              <w:pStyle w:val="TAC"/>
              <w:rPr>
                <w:rFonts w:eastAsia="맑은 고딕"/>
                <w:szCs w:val="18"/>
                <w:lang w:eastAsia="ko-KR"/>
              </w:rPr>
            </w:pPr>
            <w:r w:rsidRPr="00EF5447">
              <w:rPr>
                <w:rFonts w:cs="Arial"/>
              </w:rPr>
              <w:t>816</w:t>
            </w:r>
          </w:p>
        </w:tc>
        <w:tc>
          <w:tcPr>
            <w:tcW w:w="696" w:type="dxa"/>
            <w:shd w:val="clear" w:color="auto" w:fill="auto"/>
          </w:tcPr>
          <w:p w14:paraId="54C190A7"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20D739BA" w14:textId="77777777" w:rsidR="00103811" w:rsidRPr="00EF5447" w:rsidRDefault="00103811" w:rsidP="00103811">
            <w:pPr>
              <w:pStyle w:val="TAC"/>
              <w:rPr>
                <w:rFonts w:eastAsia="맑은 고딕"/>
                <w:kern w:val="2"/>
                <w:szCs w:val="24"/>
                <w:lang w:eastAsia="ko-KR"/>
              </w:rPr>
            </w:pPr>
            <w:r w:rsidRPr="00EF5447">
              <w:rPr>
                <w:rFonts w:eastAsia="MS Mincho"/>
              </w:rPr>
              <w:t>N/A</w:t>
            </w:r>
          </w:p>
        </w:tc>
      </w:tr>
      <w:tr w:rsidR="00103811" w:rsidRPr="00EF5447" w14:paraId="28CD59FD" w14:textId="77777777" w:rsidTr="00103811">
        <w:trPr>
          <w:trHeight w:val="54"/>
          <w:jc w:val="center"/>
        </w:trPr>
        <w:tc>
          <w:tcPr>
            <w:tcW w:w="2644" w:type="dxa"/>
            <w:tcBorders>
              <w:bottom w:val="nil"/>
            </w:tcBorders>
            <w:shd w:val="clear" w:color="auto" w:fill="auto"/>
          </w:tcPr>
          <w:p w14:paraId="346C7D7F" w14:textId="77777777" w:rsidR="00103811" w:rsidRPr="00EF5447" w:rsidRDefault="00103811" w:rsidP="00103811">
            <w:pPr>
              <w:pStyle w:val="TAC"/>
            </w:pPr>
            <w:r w:rsidRPr="00EF5447">
              <w:rPr>
                <w:rFonts w:eastAsia="맑은 고딕"/>
                <w:szCs w:val="18"/>
                <w:lang w:eastAsia="ko-KR"/>
              </w:rPr>
              <w:t>DC_7A-20A_n28A</w:t>
            </w:r>
          </w:p>
        </w:tc>
        <w:tc>
          <w:tcPr>
            <w:tcW w:w="867" w:type="dxa"/>
            <w:shd w:val="clear" w:color="auto" w:fill="auto"/>
          </w:tcPr>
          <w:p w14:paraId="41174714" w14:textId="77777777" w:rsidR="00103811" w:rsidRPr="00EF5447" w:rsidRDefault="00103811" w:rsidP="00103811">
            <w:pPr>
              <w:pStyle w:val="TAC"/>
              <w:rPr>
                <w:lang w:eastAsia="zh-CN"/>
              </w:rPr>
            </w:pPr>
            <w:r w:rsidRPr="00EF5447">
              <w:rPr>
                <w:rFonts w:eastAsia="맑은 고딕"/>
                <w:szCs w:val="18"/>
                <w:lang w:eastAsia="ko-KR"/>
              </w:rPr>
              <w:t>20</w:t>
            </w:r>
          </w:p>
        </w:tc>
        <w:tc>
          <w:tcPr>
            <w:tcW w:w="828" w:type="dxa"/>
            <w:shd w:val="clear" w:color="auto" w:fill="auto"/>
            <w:noWrap/>
          </w:tcPr>
          <w:p w14:paraId="350EB138" w14:textId="77777777" w:rsidR="00103811" w:rsidRPr="00EF5447" w:rsidRDefault="00103811" w:rsidP="00103811">
            <w:pPr>
              <w:pStyle w:val="TAC"/>
              <w:rPr>
                <w:kern w:val="2"/>
                <w:szCs w:val="24"/>
                <w:lang w:eastAsia="zh-CN"/>
              </w:rPr>
            </w:pPr>
            <w:r>
              <w:rPr>
                <w:rFonts w:eastAsia="맑은 고딕"/>
                <w:szCs w:val="18"/>
                <w:lang w:eastAsia="ko-KR"/>
              </w:rPr>
              <w:t>842</w:t>
            </w:r>
          </w:p>
        </w:tc>
        <w:tc>
          <w:tcPr>
            <w:tcW w:w="742" w:type="dxa"/>
            <w:shd w:val="clear" w:color="auto" w:fill="auto"/>
            <w:noWrap/>
          </w:tcPr>
          <w:p w14:paraId="0FB17ADA"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26C2B7F1"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17175B9D" w14:textId="77777777" w:rsidR="00103811" w:rsidRPr="00EF5447" w:rsidRDefault="00103811" w:rsidP="00103811">
            <w:pPr>
              <w:pStyle w:val="TAC"/>
              <w:rPr>
                <w:kern w:val="2"/>
                <w:szCs w:val="24"/>
                <w:lang w:eastAsia="zh-CN"/>
              </w:rPr>
            </w:pPr>
            <w:r>
              <w:rPr>
                <w:rFonts w:eastAsia="맑은 고딕"/>
                <w:szCs w:val="18"/>
                <w:lang w:eastAsia="ko-KR"/>
              </w:rPr>
              <w:t>801</w:t>
            </w:r>
          </w:p>
        </w:tc>
        <w:tc>
          <w:tcPr>
            <w:tcW w:w="696" w:type="dxa"/>
            <w:shd w:val="clear" w:color="auto" w:fill="auto"/>
          </w:tcPr>
          <w:p w14:paraId="76225F50"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1FAF72A1"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02BACF75" w14:textId="77777777" w:rsidTr="00103811">
        <w:trPr>
          <w:trHeight w:val="54"/>
          <w:jc w:val="center"/>
        </w:trPr>
        <w:tc>
          <w:tcPr>
            <w:tcW w:w="2644" w:type="dxa"/>
            <w:tcBorders>
              <w:top w:val="nil"/>
              <w:bottom w:val="nil"/>
            </w:tcBorders>
            <w:shd w:val="clear" w:color="auto" w:fill="auto"/>
          </w:tcPr>
          <w:p w14:paraId="69020E08" w14:textId="77777777" w:rsidR="00103811" w:rsidRPr="00EF5447" w:rsidRDefault="00103811" w:rsidP="00103811">
            <w:pPr>
              <w:pStyle w:val="TAC"/>
            </w:pPr>
          </w:p>
        </w:tc>
        <w:tc>
          <w:tcPr>
            <w:tcW w:w="867" w:type="dxa"/>
            <w:shd w:val="clear" w:color="auto" w:fill="auto"/>
          </w:tcPr>
          <w:p w14:paraId="0EE141EB" w14:textId="77777777" w:rsidR="00103811" w:rsidRPr="00EF5447" w:rsidRDefault="00103811" w:rsidP="00103811">
            <w:pPr>
              <w:pStyle w:val="TAC"/>
              <w:rPr>
                <w:lang w:eastAsia="zh-CN"/>
              </w:rPr>
            </w:pPr>
            <w:r w:rsidRPr="00EF5447">
              <w:rPr>
                <w:rFonts w:eastAsia="맑은 고딕"/>
                <w:szCs w:val="18"/>
                <w:lang w:eastAsia="ko-KR"/>
              </w:rPr>
              <w:t>n28</w:t>
            </w:r>
          </w:p>
        </w:tc>
        <w:tc>
          <w:tcPr>
            <w:tcW w:w="828" w:type="dxa"/>
            <w:shd w:val="clear" w:color="auto" w:fill="auto"/>
            <w:noWrap/>
          </w:tcPr>
          <w:p w14:paraId="72AA9542" w14:textId="77777777" w:rsidR="00103811" w:rsidRPr="00EF5447" w:rsidRDefault="00103811" w:rsidP="00103811">
            <w:pPr>
              <w:pStyle w:val="TAC"/>
              <w:rPr>
                <w:kern w:val="2"/>
                <w:szCs w:val="24"/>
                <w:lang w:eastAsia="zh-CN"/>
              </w:rPr>
            </w:pPr>
            <w:r>
              <w:rPr>
                <w:rFonts w:eastAsia="맑은 고딕"/>
                <w:szCs w:val="18"/>
                <w:lang w:eastAsia="ko-KR"/>
              </w:rPr>
              <w:t>728</w:t>
            </w:r>
          </w:p>
        </w:tc>
        <w:tc>
          <w:tcPr>
            <w:tcW w:w="742" w:type="dxa"/>
            <w:shd w:val="clear" w:color="auto" w:fill="auto"/>
            <w:noWrap/>
          </w:tcPr>
          <w:p w14:paraId="152CEA5C"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772775C1"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3FDD5F01" w14:textId="77777777" w:rsidR="00103811" w:rsidRPr="00EF5447" w:rsidRDefault="00103811" w:rsidP="00103811">
            <w:pPr>
              <w:pStyle w:val="TAC"/>
              <w:rPr>
                <w:kern w:val="2"/>
                <w:szCs w:val="24"/>
                <w:lang w:eastAsia="zh-CN"/>
              </w:rPr>
            </w:pPr>
            <w:r>
              <w:rPr>
                <w:rFonts w:eastAsia="맑은 고딕"/>
                <w:szCs w:val="18"/>
                <w:lang w:eastAsia="ko-KR"/>
              </w:rPr>
              <w:t>783</w:t>
            </w:r>
          </w:p>
        </w:tc>
        <w:tc>
          <w:tcPr>
            <w:tcW w:w="696" w:type="dxa"/>
            <w:shd w:val="clear" w:color="auto" w:fill="auto"/>
          </w:tcPr>
          <w:p w14:paraId="2A9286C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524A2D5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1C2D576C" w14:textId="77777777" w:rsidTr="00103811">
        <w:trPr>
          <w:trHeight w:val="54"/>
          <w:jc w:val="center"/>
        </w:trPr>
        <w:tc>
          <w:tcPr>
            <w:tcW w:w="2644" w:type="dxa"/>
            <w:tcBorders>
              <w:top w:val="nil"/>
              <w:bottom w:val="single" w:sz="4" w:space="0" w:color="auto"/>
            </w:tcBorders>
            <w:shd w:val="clear" w:color="auto" w:fill="auto"/>
          </w:tcPr>
          <w:p w14:paraId="53B57559" w14:textId="77777777" w:rsidR="00103811" w:rsidRPr="00EF5447" w:rsidRDefault="00103811" w:rsidP="00103811">
            <w:pPr>
              <w:pStyle w:val="TAC"/>
            </w:pPr>
          </w:p>
        </w:tc>
        <w:tc>
          <w:tcPr>
            <w:tcW w:w="867" w:type="dxa"/>
            <w:shd w:val="clear" w:color="auto" w:fill="auto"/>
          </w:tcPr>
          <w:p w14:paraId="7363B9DD" w14:textId="77777777" w:rsidR="00103811" w:rsidRPr="00EF5447" w:rsidRDefault="00103811" w:rsidP="00103811">
            <w:pPr>
              <w:pStyle w:val="TAC"/>
              <w:rPr>
                <w:lang w:eastAsia="zh-CN"/>
              </w:rPr>
            </w:pPr>
            <w:r w:rsidRPr="00EF5447">
              <w:rPr>
                <w:rFonts w:eastAsia="맑은 고딕"/>
                <w:szCs w:val="18"/>
                <w:lang w:eastAsia="ko-KR"/>
              </w:rPr>
              <w:t>7</w:t>
            </w:r>
          </w:p>
        </w:tc>
        <w:tc>
          <w:tcPr>
            <w:tcW w:w="828" w:type="dxa"/>
            <w:shd w:val="clear" w:color="auto" w:fill="auto"/>
            <w:noWrap/>
          </w:tcPr>
          <w:p w14:paraId="53DE3EA8" w14:textId="77777777" w:rsidR="00103811" w:rsidRPr="00EF5447" w:rsidRDefault="00103811" w:rsidP="00103811">
            <w:pPr>
              <w:pStyle w:val="TAC"/>
              <w:rPr>
                <w:kern w:val="2"/>
                <w:szCs w:val="24"/>
                <w:lang w:eastAsia="zh-CN"/>
              </w:rPr>
            </w:pPr>
            <w:r>
              <w:rPr>
                <w:rFonts w:eastAsia="맑은 고딕"/>
                <w:szCs w:val="18"/>
                <w:lang w:eastAsia="ko-KR"/>
              </w:rPr>
              <w:t>2520</w:t>
            </w:r>
          </w:p>
        </w:tc>
        <w:tc>
          <w:tcPr>
            <w:tcW w:w="742" w:type="dxa"/>
            <w:shd w:val="clear" w:color="auto" w:fill="auto"/>
            <w:noWrap/>
          </w:tcPr>
          <w:p w14:paraId="1016981D"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10</w:t>
            </w:r>
          </w:p>
        </w:tc>
        <w:tc>
          <w:tcPr>
            <w:tcW w:w="1582" w:type="dxa"/>
            <w:shd w:val="clear" w:color="auto" w:fill="auto"/>
            <w:noWrap/>
          </w:tcPr>
          <w:p w14:paraId="4DD64549"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50</w:t>
            </w:r>
          </w:p>
        </w:tc>
        <w:tc>
          <w:tcPr>
            <w:tcW w:w="1323" w:type="dxa"/>
            <w:shd w:val="clear" w:color="auto" w:fill="auto"/>
            <w:noWrap/>
          </w:tcPr>
          <w:p w14:paraId="302CD690" w14:textId="77777777" w:rsidR="00103811" w:rsidRPr="00EF5447" w:rsidRDefault="00103811" w:rsidP="00103811">
            <w:pPr>
              <w:pStyle w:val="TAC"/>
              <w:rPr>
                <w:kern w:val="2"/>
                <w:szCs w:val="24"/>
                <w:lang w:eastAsia="zh-CN"/>
              </w:rPr>
            </w:pPr>
            <w:r>
              <w:rPr>
                <w:rFonts w:eastAsia="맑은 고딕"/>
                <w:szCs w:val="18"/>
                <w:lang w:eastAsia="ko-KR"/>
              </w:rPr>
              <w:t>2640</w:t>
            </w:r>
          </w:p>
        </w:tc>
        <w:tc>
          <w:tcPr>
            <w:tcW w:w="696" w:type="dxa"/>
            <w:shd w:val="clear" w:color="auto" w:fill="auto"/>
          </w:tcPr>
          <w:p w14:paraId="4330325F" w14:textId="77777777" w:rsidR="00103811" w:rsidRPr="00EF5447" w:rsidRDefault="00103811" w:rsidP="00103811">
            <w:pPr>
              <w:pStyle w:val="TAC"/>
              <w:rPr>
                <w:rFonts w:eastAsia="맑은 고딕"/>
                <w:kern w:val="2"/>
                <w:szCs w:val="24"/>
                <w:lang w:eastAsia="ko-KR"/>
              </w:rPr>
            </w:pPr>
            <w:r w:rsidRPr="00EF5447">
              <w:rPr>
                <w:kern w:val="2"/>
                <w:szCs w:val="24"/>
                <w:lang w:eastAsia="zh-CN"/>
              </w:rPr>
              <w:t>5.9</w:t>
            </w:r>
          </w:p>
        </w:tc>
        <w:tc>
          <w:tcPr>
            <w:tcW w:w="1248" w:type="dxa"/>
            <w:shd w:val="clear" w:color="auto" w:fill="auto"/>
          </w:tcPr>
          <w:p w14:paraId="2B093B1B" w14:textId="77777777" w:rsidR="00103811" w:rsidRPr="00EF5447" w:rsidRDefault="00103811" w:rsidP="00103811">
            <w:pPr>
              <w:pStyle w:val="TAC"/>
              <w:rPr>
                <w:rFonts w:eastAsia="맑은 고딕"/>
                <w:kern w:val="2"/>
                <w:szCs w:val="24"/>
                <w:lang w:eastAsia="ko-KR"/>
              </w:rPr>
            </w:pPr>
            <w:r w:rsidRPr="00EF5447">
              <w:rPr>
                <w:kern w:val="2"/>
                <w:szCs w:val="24"/>
                <w:lang w:eastAsia="zh-CN"/>
              </w:rPr>
              <w:t>IMD5</w:t>
            </w:r>
          </w:p>
        </w:tc>
      </w:tr>
      <w:tr w:rsidR="00103811" w:rsidRPr="00EF5447" w14:paraId="1EE9C753" w14:textId="77777777" w:rsidTr="00103811">
        <w:trPr>
          <w:trHeight w:val="54"/>
          <w:jc w:val="center"/>
        </w:trPr>
        <w:tc>
          <w:tcPr>
            <w:tcW w:w="2644" w:type="dxa"/>
            <w:tcBorders>
              <w:bottom w:val="nil"/>
            </w:tcBorders>
            <w:shd w:val="clear" w:color="auto" w:fill="auto"/>
          </w:tcPr>
          <w:p w14:paraId="127F9132" w14:textId="77777777" w:rsidR="00103811" w:rsidRPr="00EF5447" w:rsidRDefault="00103811" w:rsidP="00103811">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42F1DF2A" w14:textId="77777777" w:rsidR="00103811" w:rsidRPr="00EF5447" w:rsidRDefault="00103811" w:rsidP="00103811">
            <w:pPr>
              <w:pStyle w:val="TAC"/>
              <w:rPr>
                <w:lang w:eastAsia="zh-CN"/>
              </w:rPr>
            </w:pPr>
            <w:r w:rsidRPr="00EF5447">
              <w:rPr>
                <w:lang w:eastAsia="zh-CN"/>
              </w:rPr>
              <w:t>7</w:t>
            </w:r>
          </w:p>
        </w:tc>
        <w:tc>
          <w:tcPr>
            <w:tcW w:w="828" w:type="dxa"/>
            <w:shd w:val="clear" w:color="auto" w:fill="auto"/>
            <w:noWrap/>
          </w:tcPr>
          <w:p w14:paraId="540B2A58" w14:textId="77777777" w:rsidR="00103811" w:rsidRPr="00EF5447" w:rsidRDefault="00103811" w:rsidP="00103811">
            <w:pPr>
              <w:pStyle w:val="TAC"/>
            </w:pPr>
            <w:r w:rsidRPr="00EF5447">
              <w:rPr>
                <w:kern w:val="2"/>
                <w:szCs w:val="24"/>
                <w:lang w:eastAsia="zh-CN"/>
              </w:rPr>
              <w:t>2560</w:t>
            </w:r>
          </w:p>
        </w:tc>
        <w:tc>
          <w:tcPr>
            <w:tcW w:w="742" w:type="dxa"/>
            <w:shd w:val="clear" w:color="auto" w:fill="auto"/>
            <w:noWrap/>
          </w:tcPr>
          <w:p w14:paraId="4B6454E0"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6318E639"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4D44F22C" w14:textId="77777777" w:rsidR="00103811" w:rsidRPr="00EF5447" w:rsidRDefault="00103811" w:rsidP="00103811">
            <w:pPr>
              <w:pStyle w:val="TAC"/>
            </w:pPr>
            <w:r w:rsidRPr="00EF5447">
              <w:rPr>
                <w:kern w:val="2"/>
                <w:szCs w:val="24"/>
                <w:lang w:eastAsia="zh-CN"/>
              </w:rPr>
              <w:t>2680</w:t>
            </w:r>
          </w:p>
        </w:tc>
        <w:tc>
          <w:tcPr>
            <w:tcW w:w="696" w:type="dxa"/>
            <w:shd w:val="clear" w:color="auto" w:fill="auto"/>
          </w:tcPr>
          <w:p w14:paraId="690B572D"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731C4757"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559F25D8" w14:textId="77777777" w:rsidTr="00103811">
        <w:trPr>
          <w:trHeight w:val="54"/>
          <w:jc w:val="center"/>
        </w:trPr>
        <w:tc>
          <w:tcPr>
            <w:tcW w:w="2644" w:type="dxa"/>
            <w:tcBorders>
              <w:top w:val="nil"/>
              <w:bottom w:val="nil"/>
            </w:tcBorders>
            <w:shd w:val="clear" w:color="auto" w:fill="auto"/>
          </w:tcPr>
          <w:p w14:paraId="0990723A" w14:textId="77777777" w:rsidR="00103811" w:rsidRPr="00EF5447" w:rsidRDefault="00103811" w:rsidP="00103811">
            <w:pPr>
              <w:pStyle w:val="TAC"/>
              <w:rPr>
                <w:lang w:eastAsia="ja-JP"/>
              </w:rPr>
            </w:pPr>
            <w:r w:rsidRPr="006D4CD1">
              <w:rPr>
                <w:lang w:eastAsia="ja-JP"/>
              </w:rPr>
              <w:t>DC_7A-20A_n78(2A)</w:t>
            </w:r>
          </w:p>
        </w:tc>
        <w:tc>
          <w:tcPr>
            <w:tcW w:w="867" w:type="dxa"/>
            <w:shd w:val="clear" w:color="auto" w:fill="auto"/>
          </w:tcPr>
          <w:p w14:paraId="057AE1F5" w14:textId="77777777" w:rsidR="00103811" w:rsidRPr="00EF5447" w:rsidRDefault="00103811" w:rsidP="00103811">
            <w:pPr>
              <w:pStyle w:val="TAC"/>
              <w:rPr>
                <w:lang w:eastAsia="zh-CN"/>
              </w:rPr>
            </w:pPr>
            <w:r w:rsidRPr="00EF5447">
              <w:rPr>
                <w:lang w:eastAsia="zh-CN"/>
              </w:rPr>
              <w:t>20</w:t>
            </w:r>
          </w:p>
        </w:tc>
        <w:tc>
          <w:tcPr>
            <w:tcW w:w="828" w:type="dxa"/>
            <w:shd w:val="clear" w:color="auto" w:fill="auto"/>
            <w:noWrap/>
          </w:tcPr>
          <w:p w14:paraId="563B2109" w14:textId="77777777" w:rsidR="00103811" w:rsidRPr="00EF5447" w:rsidRDefault="00103811" w:rsidP="00103811">
            <w:pPr>
              <w:pStyle w:val="TAC"/>
            </w:pPr>
            <w:r w:rsidRPr="00EF5447">
              <w:rPr>
                <w:lang w:eastAsia="zh-CN"/>
              </w:rPr>
              <w:t>851</w:t>
            </w:r>
          </w:p>
        </w:tc>
        <w:tc>
          <w:tcPr>
            <w:tcW w:w="742" w:type="dxa"/>
            <w:shd w:val="clear" w:color="auto" w:fill="auto"/>
            <w:noWrap/>
          </w:tcPr>
          <w:p w14:paraId="356F367A"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0689C8DB"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6EEB2790" w14:textId="77777777" w:rsidR="00103811" w:rsidRPr="00EF5447" w:rsidRDefault="00103811" w:rsidP="00103811">
            <w:pPr>
              <w:pStyle w:val="TAC"/>
            </w:pPr>
            <w:r w:rsidRPr="00EF5447">
              <w:rPr>
                <w:lang w:eastAsia="zh-CN"/>
              </w:rPr>
              <w:t>810</w:t>
            </w:r>
          </w:p>
        </w:tc>
        <w:tc>
          <w:tcPr>
            <w:tcW w:w="696" w:type="dxa"/>
            <w:shd w:val="clear" w:color="auto" w:fill="auto"/>
          </w:tcPr>
          <w:p w14:paraId="4E59AD62" w14:textId="77777777" w:rsidR="00103811" w:rsidRPr="00EF5447" w:rsidRDefault="00103811" w:rsidP="00103811">
            <w:pPr>
              <w:pStyle w:val="TAC"/>
            </w:pPr>
            <w:r w:rsidRPr="00EF5447">
              <w:rPr>
                <w:kern w:val="2"/>
                <w:szCs w:val="24"/>
                <w:lang w:eastAsia="zh-CN"/>
              </w:rPr>
              <w:t>30.5</w:t>
            </w:r>
          </w:p>
        </w:tc>
        <w:tc>
          <w:tcPr>
            <w:tcW w:w="1248" w:type="dxa"/>
            <w:shd w:val="clear" w:color="auto" w:fill="auto"/>
          </w:tcPr>
          <w:p w14:paraId="615D5BFF"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2</w:t>
            </w:r>
          </w:p>
        </w:tc>
      </w:tr>
      <w:tr w:rsidR="00103811" w:rsidRPr="00EF5447" w14:paraId="7F3A07A7" w14:textId="77777777" w:rsidTr="00103811">
        <w:trPr>
          <w:trHeight w:val="54"/>
          <w:jc w:val="center"/>
        </w:trPr>
        <w:tc>
          <w:tcPr>
            <w:tcW w:w="2644" w:type="dxa"/>
            <w:tcBorders>
              <w:top w:val="nil"/>
              <w:bottom w:val="single" w:sz="4" w:space="0" w:color="auto"/>
            </w:tcBorders>
            <w:shd w:val="clear" w:color="auto" w:fill="auto"/>
          </w:tcPr>
          <w:p w14:paraId="557BB200" w14:textId="77777777" w:rsidR="00103811" w:rsidRPr="00EF5447" w:rsidRDefault="00103811" w:rsidP="00103811">
            <w:pPr>
              <w:pStyle w:val="TAC"/>
              <w:rPr>
                <w:lang w:eastAsia="ja-JP"/>
              </w:rPr>
            </w:pPr>
          </w:p>
        </w:tc>
        <w:tc>
          <w:tcPr>
            <w:tcW w:w="867" w:type="dxa"/>
            <w:shd w:val="clear" w:color="auto" w:fill="auto"/>
          </w:tcPr>
          <w:p w14:paraId="05687E60" w14:textId="77777777" w:rsidR="00103811" w:rsidRPr="00EF5447" w:rsidRDefault="00103811" w:rsidP="00103811">
            <w:pPr>
              <w:pStyle w:val="TAC"/>
              <w:rPr>
                <w:lang w:eastAsia="zh-CN"/>
              </w:rPr>
            </w:pPr>
            <w:r w:rsidRPr="00EF5447">
              <w:rPr>
                <w:rFonts w:eastAsia="맑은 고딕"/>
                <w:lang w:eastAsia="ko-KR"/>
              </w:rPr>
              <w:t>n78</w:t>
            </w:r>
          </w:p>
        </w:tc>
        <w:tc>
          <w:tcPr>
            <w:tcW w:w="828" w:type="dxa"/>
            <w:shd w:val="clear" w:color="auto" w:fill="auto"/>
            <w:noWrap/>
          </w:tcPr>
          <w:p w14:paraId="14C4CA39" w14:textId="77777777" w:rsidR="00103811" w:rsidRPr="00EF5447" w:rsidRDefault="00103811" w:rsidP="00103811">
            <w:pPr>
              <w:pStyle w:val="TAC"/>
            </w:pPr>
            <w:r w:rsidRPr="00EF5447">
              <w:rPr>
                <w:rFonts w:eastAsia="맑은 고딕"/>
                <w:kern w:val="2"/>
                <w:szCs w:val="24"/>
                <w:lang w:eastAsia="ko-KR"/>
              </w:rPr>
              <w:t>3</w:t>
            </w:r>
            <w:r w:rsidRPr="00EF5447">
              <w:rPr>
                <w:kern w:val="2"/>
                <w:szCs w:val="24"/>
                <w:lang w:eastAsia="zh-CN"/>
              </w:rPr>
              <w:t>370</w:t>
            </w:r>
          </w:p>
        </w:tc>
        <w:tc>
          <w:tcPr>
            <w:tcW w:w="742" w:type="dxa"/>
            <w:shd w:val="clear" w:color="auto" w:fill="auto"/>
            <w:noWrap/>
          </w:tcPr>
          <w:p w14:paraId="5C8E99AA"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65A9E7FF"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4236084A" w14:textId="77777777" w:rsidR="00103811" w:rsidRPr="00EF5447" w:rsidRDefault="00103811" w:rsidP="00103811">
            <w:pPr>
              <w:pStyle w:val="TAC"/>
            </w:pPr>
            <w:r w:rsidRPr="00EF5447">
              <w:rPr>
                <w:kern w:val="2"/>
                <w:szCs w:val="24"/>
                <w:lang w:eastAsia="zh-CN"/>
              </w:rPr>
              <w:t>3370</w:t>
            </w:r>
          </w:p>
        </w:tc>
        <w:tc>
          <w:tcPr>
            <w:tcW w:w="696" w:type="dxa"/>
            <w:shd w:val="clear" w:color="auto" w:fill="auto"/>
          </w:tcPr>
          <w:p w14:paraId="2DE8D2E1"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57EECCF7"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09002459" w14:textId="77777777" w:rsidTr="00103811">
        <w:trPr>
          <w:trHeight w:val="54"/>
          <w:jc w:val="center"/>
        </w:trPr>
        <w:tc>
          <w:tcPr>
            <w:tcW w:w="2644" w:type="dxa"/>
            <w:tcBorders>
              <w:bottom w:val="nil"/>
            </w:tcBorders>
            <w:shd w:val="clear" w:color="auto" w:fill="auto"/>
          </w:tcPr>
          <w:p w14:paraId="70448F65" w14:textId="77777777" w:rsidR="00103811" w:rsidRPr="00EF5447" w:rsidRDefault="00103811" w:rsidP="00103811">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113E0E1B" w14:textId="77777777" w:rsidR="00103811" w:rsidRPr="00EF5447" w:rsidRDefault="00103811" w:rsidP="00103811">
            <w:pPr>
              <w:pStyle w:val="TAC"/>
              <w:rPr>
                <w:lang w:eastAsia="zh-CN"/>
              </w:rPr>
            </w:pPr>
            <w:r w:rsidRPr="00EF5447">
              <w:rPr>
                <w:lang w:eastAsia="zh-CN"/>
              </w:rPr>
              <w:t>7</w:t>
            </w:r>
          </w:p>
        </w:tc>
        <w:tc>
          <w:tcPr>
            <w:tcW w:w="828" w:type="dxa"/>
            <w:shd w:val="clear" w:color="auto" w:fill="auto"/>
            <w:noWrap/>
          </w:tcPr>
          <w:p w14:paraId="14AFD164" w14:textId="77777777" w:rsidR="00103811" w:rsidRPr="00EF5447" w:rsidRDefault="00103811" w:rsidP="00103811">
            <w:pPr>
              <w:pStyle w:val="TAC"/>
            </w:pPr>
            <w:r w:rsidRPr="00EF5447">
              <w:rPr>
                <w:kern w:val="2"/>
                <w:szCs w:val="24"/>
                <w:lang w:eastAsia="zh-CN"/>
              </w:rPr>
              <w:t>2560</w:t>
            </w:r>
          </w:p>
        </w:tc>
        <w:tc>
          <w:tcPr>
            <w:tcW w:w="742" w:type="dxa"/>
            <w:shd w:val="clear" w:color="auto" w:fill="auto"/>
            <w:noWrap/>
          </w:tcPr>
          <w:p w14:paraId="3800A9EB"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0C8365E1"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27E8237C" w14:textId="77777777" w:rsidR="00103811" w:rsidRPr="00EF5447" w:rsidRDefault="00103811" w:rsidP="00103811">
            <w:pPr>
              <w:pStyle w:val="TAC"/>
            </w:pPr>
            <w:r w:rsidRPr="00EF5447">
              <w:rPr>
                <w:kern w:val="2"/>
                <w:szCs w:val="24"/>
                <w:lang w:eastAsia="zh-CN"/>
              </w:rPr>
              <w:t>2680</w:t>
            </w:r>
          </w:p>
        </w:tc>
        <w:tc>
          <w:tcPr>
            <w:tcW w:w="696" w:type="dxa"/>
            <w:shd w:val="clear" w:color="auto" w:fill="auto"/>
          </w:tcPr>
          <w:p w14:paraId="0FA60F1C"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709E6E73"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50092B74" w14:textId="77777777" w:rsidTr="00103811">
        <w:trPr>
          <w:trHeight w:val="54"/>
          <w:jc w:val="center"/>
        </w:trPr>
        <w:tc>
          <w:tcPr>
            <w:tcW w:w="2644" w:type="dxa"/>
            <w:tcBorders>
              <w:top w:val="nil"/>
              <w:bottom w:val="nil"/>
            </w:tcBorders>
            <w:shd w:val="clear" w:color="auto" w:fill="auto"/>
          </w:tcPr>
          <w:p w14:paraId="657F1377" w14:textId="77777777" w:rsidR="00103811" w:rsidRPr="00EF5447" w:rsidRDefault="00103811" w:rsidP="00103811">
            <w:pPr>
              <w:pStyle w:val="TAC"/>
              <w:rPr>
                <w:lang w:eastAsia="ja-JP"/>
              </w:rPr>
            </w:pPr>
            <w:r w:rsidRPr="006D4CD1">
              <w:rPr>
                <w:lang w:eastAsia="ja-JP"/>
              </w:rPr>
              <w:t>DC_7A-20A_n78(2A)</w:t>
            </w:r>
          </w:p>
        </w:tc>
        <w:tc>
          <w:tcPr>
            <w:tcW w:w="867" w:type="dxa"/>
            <w:shd w:val="clear" w:color="auto" w:fill="auto"/>
          </w:tcPr>
          <w:p w14:paraId="571AB1B8" w14:textId="77777777" w:rsidR="00103811" w:rsidRPr="00EF5447" w:rsidRDefault="00103811" w:rsidP="00103811">
            <w:pPr>
              <w:pStyle w:val="TAC"/>
              <w:rPr>
                <w:lang w:eastAsia="zh-CN"/>
              </w:rPr>
            </w:pPr>
            <w:r w:rsidRPr="00EF5447">
              <w:rPr>
                <w:lang w:eastAsia="zh-CN"/>
              </w:rPr>
              <w:t>20</w:t>
            </w:r>
          </w:p>
        </w:tc>
        <w:tc>
          <w:tcPr>
            <w:tcW w:w="828" w:type="dxa"/>
            <w:shd w:val="clear" w:color="auto" w:fill="auto"/>
            <w:noWrap/>
          </w:tcPr>
          <w:p w14:paraId="3620B27E" w14:textId="77777777" w:rsidR="00103811" w:rsidRPr="00EF5447" w:rsidRDefault="00103811" w:rsidP="00103811">
            <w:pPr>
              <w:pStyle w:val="TAC"/>
            </w:pPr>
            <w:r w:rsidRPr="00EF5447">
              <w:rPr>
                <w:lang w:eastAsia="zh-CN"/>
              </w:rPr>
              <w:t>851</w:t>
            </w:r>
          </w:p>
        </w:tc>
        <w:tc>
          <w:tcPr>
            <w:tcW w:w="742" w:type="dxa"/>
            <w:shd w:val="clear" w:color="auto" w:fill="auto"/>
            <w:noWrap/>
          </w:tcPr>
          <w:p w14:paraId="1F6C4CAA"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18C5D4C6"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7880808D" w14:textId="77777777" w:rsidR="00103811" w:rsidRPr="00EF5447" w:rsidRDefault="00103811" w:rsidP="00103811">
            <w:pPr>
              <w:pStyle w:val="TAC"/>
            </w:pPr>
            <w:r w:rsidRPr="00EF5447">
              <w:rPr>
                <w:lang w:eastAsia="zh-CN"/>
              </w:rPr>
              <w:t>810</w:t>
            </w:r>
          </w:p>
        </w:tc>
        <w:tc>
          <w:tcPr>
            <w:tcW w:w="696" w:type="dxa"/>
            <w:shd w:val="clear" w:color="auto" w:fill="auto"/>
          </w:tcPr>
          <w:p w14:paraId="74D08C24" w14:textId="77777777" w:rsidR="00103811" w:rsidRPr="00EF5447" w:rsidRDefault="00103811" w:rsidP="00103811">
            <w:pPr>
              <w:pStyle w:val="TAC"/>
            </w:pPr>
            <w:r w:rsidRPr="00EF5447">
              <w:rPr>
                <w:kern w:val="2"/>
                <w:szCs w:val="24"/>
                <w:lang w:eastAsia="zh-CN"/>
              </w:rPr>
              <w:t>3.0</w:t>
            </w:r>
          </w:p>
        </w:tc>
        <w:tc>
          <w:tcPr>
            <w:tcW w:w="1248" w:type="dxa"/>
            <w:shd w:val="clear" w:color="auto" w:fill="auto"/>
          </w:tcPr>
          <w:p w14:paraId="7F9D4912"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5</w:t>
            </w:r>
          </w:p>
        </w:tc>
      </w:tr>
      <w:tr w:rsidR="00103811" w:rsidRPr="00EF5447" w14:paraId="5EA71091" w14:textId="77777777" w:rsidTr="00103811">
        <w:trPr>
          <w:trHeight w:val="54"/>
          <w:jc w:val="center"/>
        </w:trPr>
        <w:tc>
          <w:tcPr>
            <w:tcW w:w="2644" w:type="dxa"/>
            <w:tcBorders>
              <w:top w:val="nil"/>
              <w:bottom w:val="single" w:sz="4" w:space="0" w:color="auto"/>
            </w:tcBorders>
            <w:shd w:val="clear" w:color="auto" w:fill="auto"/>
          </w:tcPr>
          <w:p w14:paraId="0AD4DAFC" w14:textId="77777777" w:rsidR="00103811" w:rsidRPr="00EF5447" w:rsidRDefault="00103811" w:rsidP="00103811">
            <w:pPr>
              <w:pStyle w:val="TAC"/>
              <w:rPr>
                <w:lang w:eastAsia="ja-JP"/>
              </w:rPr>
            </w:pPr>
          </w:p>
        </w:tc>
        <w:tc>
          <w:tcPr>
            <w:tcW w:w="867" w:type="dxa"/>
            <w:shd w:val="clear" w:color="auto" w:fill="auto"/>
          </w:tcPr>
          <w:p w14:paraId="22E1A0DC" w14:textId="77777777" w:rsidR="00103811" w:rsidRPr="00EF5447" w:rsidRDefault="00103811" w:rsidP="00103811">
            <w:pPr>
              <w:pStyle w:val="TAC"/>
              <w:rPr>
                <w:lang w:eastAsia="zh-CN"/>
              </w:rPr>
            </w:pPr>
            <w:r w:rsidRPr="00EF5447">
              <w:rPr>
                <w:rFonts w:eastAsia="맑은 고딕"/>
                <w:lang w:eastAsia="ko-KR"/>
              </w:rPr>
              <w:t>n78</w:t>
            </w:r>
          </w:p>
        </w:tc>
        <w:tc>
          <w:tcPr>
            <w:tcW w:w="828" w:type="dxa"/>
            <w:shd w:val="clear" w:color="auto" w:fill="auto"/>
            <w:noWrap/>
          </w:tcPr>
          <w:p w14:paraId="44E4CAF3" w14:textId="77777777" w:rsidR="00103811" w:rsidRPr="00EF5447" w:rsidRDefault="00103811" w:rsidP="00103811">
            <w:pPr>
              <w:pStyle w:val="TAC"/>
            </w:pPr>
            <w:r w:rsidRPr="00EF5447">
              <w:rPr>
                <w:rFonts w:eastAsia="맑은 고딕"/>
                <w:kern w:val="2"/>
                <w:szCs w:val="24"/>
                <w:lang w:eastAsia="ko-KR"/>
              </w:rPr>
              <w:t>34</w:t>
            </w:r>
            <w:r w:rsidRPr="00EF5447">
              <w:rPr>
                <w:kern w:val="2"/>
                <w:szCs w:val="24"/>
                <w:lang w:eastAsia="zh-CN"/>
              </w:rPr>
              <w:t>35</w:t>
            </w:r>
          </w:p>
        </w:tc>
        <w:tc>
          <w:tcPr>
            <w:tcW w:w="742" w:type="dxa"/>
            <w:shd w:val="clear" w:color="auto" w:fill="auto"/>
            <w:noWrap/>
          </w:tcPr>
          <w:p w14:paraId="184A9A81"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0116129F"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46D50360" w14:textId="77777777" w:rsidR="00103811" w:rsidRPr="00EF5447" w:rsidRDefault="00103811" w:rsidP="00103811">
            <w:pPr>
              <w:pStyle w:val="TAC"/>
            </w:pPr>
            <w:r w:rsidRPr="00EF5447">
              <w:rPr>
                <w:rFonts w:eastAsia="맑은 고딕"/>
                <w:kern w:val="2"/>
                <w:szCs w:val="24"/>
                <w:lang w:eastAsia="ko-KR"/>
              </w:rPr>
              <w:t>34</w:t>
            </w:r>
            <w:r w:rsidRPr="00EF5447">
              <w:rPr>
                <w:kern w:val="2"/>
                <w:szCs w:val="24"/>
                <w:lang w:eastAsia="zh-CN"/>
              </w:rPr>
              <w:t>35</w:t>
            </w:r>
          </w:p>
        </w:tc>
        <w:tc>
          <w:tcPr>
            <w:tcW w:w="696" w:type="dxa"/>
            <w:shd w:val="clear" w:color="auto" w:fill="auto"/>
          </w:tcPr>
          <w:p w14:paraId="74EF5AC1"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1D79A476"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7E382BC7" w14:textId="77777777" w:rsidTr="00103811">
        <w:trPr>
          <w:trHeight w:val="54"/>
          <w:jc w:val="center"/>
        </w:trPr>
        <w:tc>
          <w:tcPr>
            <w:tcW w:w="2644" w:type="dxa"/>
            <w:tcBorders>
              <w:bottom w:val="nil"/>
            </w:tcBorders>
            <w:shd w:val="clear" w:color="auto" w:fill="auto"/>
          </w:tcPr>
          <w:p w14:paraId="4A337260" w14:textId="77777777" w:rsidR="00103811" w:rsidRPr="00EF5447" w:rsidRDefault="00103811" w:rsidP="00103811">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32B7B5B3" w14:textId="77777777" w:rsidR="00103811" w:rsidRPr="00EF5447" w:rsidRDefault="00103811" w:rsidP="00103811">
            <w:pPr>
              <w:pStyle w:val="TAC"/>
              <w:rPr>
                <w:lang w:eastAsia="zh-CN"/>
              </w:rPr>
            </w:pPr>
            <w:r w:rsidRPr="00EF5447">
              <w:rPr>
                <w:lang w:eastAsia="zh-CN"/>
              </w:rPr>
              <w:t>7</w:t>
            </w:r>
          </w:p>
        </w:tc>
        <w:tc>
          <w:tcPr>
            <w:tcW w:w="828" w:type="dxa"/>
            <w:shd w:val="clear" w:color="auto" w:fill="auto"/>
            <w:noWrap/>
          </w:tcPr>
          <w:p w14:paraId="4CC27249" w14:textId="77777777" w:rsidR="00103811" w:rsidRPr="00EF5447" w:rsidRDefault="00103811" w:rsidP="00103811">
            <w:pPr>
              <w:pStyle w:val="TAC"/>
            </w:pPr>
            <w:r w:rsidRPr="00EF5447">
              <w:rPr>
                <w:kern w:val="2"/>
                <w:szCs w:val="24"/>
                <w:lang w:eastAsia="zh-CN"/>
              </w:rPr>
              <w:t>2555</w:t>
            </w:r>
          </w:p>
        </w:tc>
        <w:tc>
          <w:tcPr>
            <w:tcW w:w="742" w:type="dxa"/>
            <w:shd w:val="clear" w:color="auto" w:fill="auto"/>
            <w:noWrap/>
          </w:tcPr>
          <w:p w14:paraId="5AA747B0"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5E761DBA"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745F4CE5" w14:textId="77777777" w:rsidR="00103811" w:rsidRPr="00EF5447" w:rsidRDefault="00103811" w:rsidP="00103811">
            <w:pPr>
              <w:pStyle w:val="TAC"/>
            </w:pPr>
            <w:r w:rsidRPr="00EF5447">
              <w:rPr>
                <w:kern w:val="2"/>
                <w:szCs w:val="24"/>
                <w:lang w:eastAsia="zh-CN"/>
              </w:rPr>
              <w:t>2675</w:t>
            </w:r>
          </w:p>
        </w:tc>
        <w:tc>
          <w:tcPr>
            <w:tcW w:w="696" w:type="dxa"/>
            <w:shd w:val="clear" w:color="auto" w:fill="auto"/>
          </w:tcPr>
          <w:p w14:paraId="0715F5B7" w14:textId="77777777" w:rsidR="00103811" w:rsidRPr="00EF5447" w:rsidRDefault="00103811" w:rsidP="00103811">
            <w:pPr>
              <w:pStyle w:val="TAC"/>
            </w:pPr>
            <w:r w:rsidRPr="00EF5447">
              <w:rPr>
                <w:kern w:val="2"/>
                <w:szCs w:val="24"/>
                <w:lang w:eastAsia="zh-CN"/>
              </w:rPr>
              <w:t>30.8</w:t>
            </w:r>
          </w:p>
        </w:tc>
        <w:tc>
          <w:tcPr>
            <w:tcW w:w="1248" w:type="dxa"/>
            <w:shd w:val="clear" w:color="auto" w:fill="auto"/>
          </w:tcPr>
          <w:p w14:paraId="70801F28"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2</w:t>
            </w:r>
          </w:p>
        </w:tc>
      </w:tr>
      <w:tr w:rsidR="00103811" w:rsidRPr="00EF5447" w14:paraId="34B70483" w14:textId="77777777" w:rsidTr="00103811">
        <w:trPr>
          <w:trHeight w:val="54"/>
          <w:jc w:val="center"/>
        </w:trPr>
        <w:tc>
          <w:tcPr>
            <w:tcW w:w="2644" w:type="dxa"/>
            <w:tcBorders>
              <w:top w:val="nil"/>
              <w:bottom w:val="nil"/>
            </w:tcBorders>
            <w:shd w:val="clear" w:color="auto" w:fill="auto"/>
          </w:tcPr>
          <w:p w14:paraId="4BF46103" w14:textId="77777777" w:rsidR="00103811" w:rsidRPr="00EF5447" w:rsidRDefault="00103811" w:rsidP="00103811">
            <w:pPr>
              <w:pStyle w:val="TAC"/>
              <w:rPr>
                <w:lang w:eastAsia="ja-JP"/>
              </w:rPr>
            </w:pPr>
            <w:r w:rsidRPr="006D4CD1">
              <w:rPr>
                <w:lang w:eastAsia="ja-JP"/>
              </w:rPr>
              <w:t>DC_7A-20A_n78(2A)</w:t>
            </w:r>
          </w:p>
        </w:tc>
        <w:tc>
          <w:tcPr>
            <w:tcW w:w="867" w:type="dxa"/>
            <w:shd w:val="clear" w:color="auto" w:fill="auto"/>
          </w:tcPr>
          <w:p w14:paraId="793A8355" w14:textId="77777777" w:rsidR="00103811" w:rsidRPr="00EF5447" w:rsidRDefault="00103811" w:rsidP="00103811">
            <w:pPr>
              <w:pStyle w:val="TAC"/>
              <w:rPr>
                <w:lang w:eastAsia="zh-CN"/>
              </w:rPr>
            </w:pPr>
            <w:r w:rsidRPr="00EF5447">
              <w:rPr>
                <w:lang w:eastAsia="zh-CN"/>
              </w:rPr>
              <w:t>20</w:t>
            </w:r>
          </w:p>
        </w:tc>
        <w:tc>
          <w:tcPr>
            <w:tcW w:w="828" w:type="dxa"/>
            <w:shd w:val="clear" w:color="auto" w:fill="auto"/>
            <w:noWrap/>
          </w:tcPr>
          <w:p w14:paraId="54CD4C83" w14:textId="77777777" w:rsidR="00103811" w:rsidRPr="00EF5447" w:rsidRDefault="00103811" w:rsidP="00103811">
            <w:pPr>
              <w:pStyle w:val="TAC"/>
            </w:pPr>
            <w:r w:rsidRPr="00EF5447">
              <w:rPr>
                <w:lang w:eastAsia="zh-CN"/>
              </w:rPr>
              <w:t>845</w:t>
            </w:r>
          </w:p>
        </w:tc>
        <w:tc>
          <w:tcPr>
            <w:tcW w:w="742" w:type="dxa"/>
            <w:shd w:val="clear" w:color="auto" w:fill="auto"/>
            <w:noWrap/>
          </w:tcPr>
          <w:p w14:paraId="62FD2883"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25080B26"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40A07750" w14:textId="77777777" w:rsidR="00103811" w:rsidRPr="00EF5447" w:rsidRDefault="00103811" w:rsidP="00103811">
            <w:pPr>
              <w:pStyle w:val="TAC"/>
            </w:pPr>
            <w:r w:rsidRPr="00EF5447">
              <w:rPr>
                <w:lang w:eastAsia="zh-CN"/>
              </w:rPr>
              <w:t>804</w:t>
            </w:r>
          </w:p>
        </w:tc>
        <w:tc>
          <w:tcPr>
            <w:tcW w:w="696" w:type="dxa"/>
            <w:shd w:val="clear" w:color="auto" w:fill="auto"/>
          </w:tcPr>
          <w:p w14:paraId="670E0EFA"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216181A3"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6595FB5D" w14:textId="77777777" w:rsidTr="00103811">
        <w:trPr>
          <w:trHeight w:val="54"/>
          <w:jc w:val="center"/>
        </w:trPr>
        <w:tc>
          <w:tcPr>
            <w:tcW w:w="2644" w:type="dxa"/>
            <w:tcBorders>
              <w:top w:val="nil"/>
              <w:bottom w:val="single" w:sz="4" w:space="0" w:color="auto"/>
            </w:tcBorders>
            <w:shd w:val="clear" w:color="auto" w:fill="auto"/>
          </w:tcPr>
          <w:p w14:paraId="6C34D534" w14:textId="77777777" w:rsidR="00103811" w:rsidRPr="00EF5447" w:rsidRDefault="00103811" w:rsidP="00103811">
            <w:pPr>
              <w:pStyle w:val="TAC"/>
              <w:rPr>
                <w:lang w:eastAsia="ja-JP"/>
              </w:rPr>
            </w:pPr>
          </w:p>
        </w:tc>
        <w:tc>
          <w:tcPr>
            <w:tcW w:w="867" w:type="dxa"/>
            <w:shd w:val="clear" w:color="auto" w:fill="auto"/>
          </w:tcPr>
          <w:p w14:paraId="41E40DE6" w14:textId="77777777" w:rsidR="00103811" w:rsidRPr="00EF5447" w:rsidRDefault="00103811" w:rsidP="00103811">
            <w:pPr>
              <w:pStyle w:val="TAC"/>
              <w:rPr>
                <w:lang w:eastAsia="zh-CN"/>
              </w:rPr>
            </w:pPr>
            <w:r w:rsidRPr="00EF5447">
              <w:rPr>
                <w:rFonts w:eastAsia="맑은 고딕"/>
                <w:lang w:eastAsia="ko-KR"/>
              </w:rPr>
              <w:t>n78</w:t>
            </w:r>
          </w:p>
        </w:tc>
        <w:tc>
          <w:tcPr>
            <w:tcW w:w="828" w:type="dxa"/>
            <w:shd w:val="clear" w:color="auto" w:fill="auto"/>
            <w:noWrap/>
          </w:tcPr>
          <w:p w14:paraId="64F5FA82" w14:textId="77777777" w:rsidR="00103811" w:rsidRPr="00EF5447" w:rsidRDefault="00103811" w:rsidP="00103811">
            <w:pPr>
              <w:pStyle w:val="TAC"/>
            </w:pPr>
            <w:r w:rsidRPr="00EF5447">
              <w:rPr>
                <w:rFonts w:eastAsia="맑은 고딕"/>
                <w:kern w:val="2"/>
                <w:szCs w:val="24"/>
                <w:lang w:eastAsia="ko-KR"/>
              </w:rPr>
              <w:t>3</w:t>
            </w:r>
            <w:r w:rsidRPr="00EF5447">
              <w:rPr>
                <w:kern w:val="2"/>
                <w:szCs w:val="24"/>
                <w:lang w:eastAsia="zh-CN"/>
              </w:rPr>
              <w:t>520</w:t>
            </w:r>
          </w:p>
        </w:tc>
        <w:tc>
          <w:tcPr>
            <w:tcW w:w="742" w:type="dxa"/>
            <w:shd w:val="clear" w:color="auto" w:fill="auto"/>
            <w:noWrap/>
          </w:tcPr>
          <w:p w14:paraId="4B9831C8"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28BA965B"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1926EC97" w14:textId="77777777" w:rsidR="00103811" w:rsidRPr="00EF5447" w:rsidRDefault="00103811" w:rsidP="00103811">
            <w:pPr>
              <w:pStyle w:val="TAC"/>
            </w:pPr>
            <w:r w:rsidRPr="00EF5447">
              <w:rPr>
                <w:rFonts w:eastAsia="맑은 고딕"/>
                <w:kern w:val="2"/>
                <w:szCs w:val="24"/>
                <w:lang w:eastAsia="ko-KR"/>
              </w:rPr>
              <w:t>3</w:t>
            </w:r>
            <w:r w:rsidRPr="00EF5447">
              <w:rPr>
                <w:kern w:val="2"/>
                <w:szCs w:val="24"/>
                <w:lang w:eastAsia="zh-CN"/>
              </w:rPr>
              <w:t>520</w:t>
            </w:r>
          </w:p>
        </w:tc>
        <w:tc>
          <w:tcPr>
            <w:tcW w:w="696" w:type="dxa"/>
            <w:shd w:val="clear" w:color="auto" w:fill="auto"/>
          </w:tcPr>
          <w:p w14:paraId="054F13EF"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45BC5858"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728B311" w14:textId="77777777" w:rsidTr="00103811">
        <w:trPr>
          <w:trHeight w:val="54"/>
          <w:jc w:val="center"/>
        </w:trPr>
        <w:tc>
          <w:tcPr>
            <w:tcW w:w="2644" w:type="dxa"/>
            <w:vMerge w:val="restart"/>
            <w:tcBorders>
              <w:top w:val="nil"/>
            </w:tcBorders>
            <w:shd w:val="clear" w:color="auto" w:fill="auto"/>
            <w:vAlign w:val="center"/>
          </w:tcPr>
          <w:p w14:paraId="45D8FEFE" w14:textId="77777777" w:rsidR="00103811" w:rsidRPr="009D20AD" w:rsidRDefault="00103811" w:rsidP="00103811">
            <w:pPr>
              <w:pStyle w:val="TAC"/>
              <w:rPr>
                <w:rFonts w:cs="Arial"/>
                <w:lang w:eastAsia="fr-FR"/>
              </w:rPr>
            </w:pPr>
            <w:r w:rsidRPr="009D20AD">
              <w:rPr>
                <w:rFonts w:cs="Arial"/>
                <w:lang w:eastAsia="fr-FR"/>
              </w:rPr>
              <w:t>DC_7A-25A_n77A</w:t>
            </w:r>
          </w:p>
          <w:p w14:paraId="30BB38CE" w14:textId="77777777" w:rsidR="00103811" w:rsidRPr="009D20AD" w:rsidRDefault="00103811" w:rsidP="00103811">
            <w:pPr>
              <w:pStyle w:val="TAC"/>
              <w:rPr>
                <w:rFonts w:cs="Arial"/>
                <w:lang w:eastAsia="fr-FR"/>
              </w:rPr>
            </w:pPr>
            <w:r w:rsidRPr="009D20AD">
              <w:rPr>
                <w:rFonts w:cs="Arial"/>
                <w:lang w:eastAsia="fr-FR"/>
              </w:rPr>
              <w:t>DC_7A-7A-25A_n77A</w:t>
            </w:r>
          </w:p>
          <w:p w14:paraId="197F0B35" w14:textId="77777777" w:rsidR="00103811" w:rsidRPr="009D20AD" w:rsidRDefault="00103811" w:rsidP="00103811">
            <w:pPr>
              <w:pStyle w:val="TAC"/>
              <w:rPr>
                <w:rFonts w:cs="Arial"/>
                <w:lang w:eastAsia="fr-FR"/>
              </w:rPr>
            </w:pPr>
            <w:r w:rsidRPr="009D20AD">
              <w:rPr>
                <w:rFonts w:cs="Arial"/>
                <w:lang w:eastAsia="fr-FR"/>
              </w:rPr>
              <w:t>DC_7C-25A_n77A</w:t>
            </w:r>
          </w:p>
          <w:p w14:paraId="39DDB7F6" w14:textId="77777777" w:rsidR="00103811" w:rsidRPr="009D20AD" w:rsidRDefault="00103811" w:rsidP="00103811">
            <w:pPr>
              <w:pStyle w:val="TAC"/>
              <w:rPr>
                <w:rFonts w:cs="Arial"/>
                <w:lang w:eastAsia="fr-FR"/>
              </w:rPr>
            </w:pPr>
            <w:r w:rsidRPr="009D20AD">
              <w:rPr>
                <w:rFonts w:cs="Arial"/>
                <w:lang w:eastAsia="fr-FR"/>
              </w:rPr>
              <w:t>DC_7C-25A-25A_n77A</w:t>
            </w:r>
          </w:p>
          <w:p w14:paraId="09E72BB1" w14:textId="77777777" w:rsidR="00103811" w:rsidRPr="009D20AD" w:rsidRDefault="00103811" w:rsidP="00103811">
            <w:pPr>
              <w:pStyle w:val="TAC"/>
              <w:rPr>
                <w:rFonts w:cs="Arial"/>
                <w:lang w:eastAsia="fr-FR"/>
              </w:rPr>
            </w:pPr>
            <w:r w:rsidRPr="009D20AD">
              <w:rPr>
                <w:rFonts w:cs="Arial"/>
                <w:lang w:eastAsia="fr-FR"/>
              </w:rPr>
              <w:t>DC_7A-25A-25A_n77A</w:t>
            </w:r>
          </w:p>
          <w:p w14:paraId="0483D82E" w14:textId="77777777" w:rsidR="00103811" w:rsidRPr="00EF5447" w:rsidRDefault="00103811" w:rsidP="00103811">
            <w:pPr>
              <w:pStyle w:val="TAC"/>
              <w:rPr>
                <w:lang w:eastAsia="ja-JP"/>
              </w:rPr>
            </w:pPr>
            <w:r w:rsidRPr="009D20AD">
              <w:rPr>
                <w:rFonts w:cs="Arial"/>
                <w:lang w:eastAsia="fr-FR"/>
              </w:rPr>
              <w:t>DC_7A-7A-25A-25A_n77A</w:t>
            </w:r>
          </w:p>
        </w:tc>
        <w:tc>
          <w:tcPr>
            <w:tcW w:w="867" w:type="dxa"/>
            <w:shd w:val="clear" w:color="auto" w:fill="auto"/>
            <w:vAlign w:val="center"/>
          </w:tcPr>
          <w:p w14:paraId="51091D00" w14:textId="77777777" w:rsidR="00103811" w:rsidRPr="00EF5447" w:rsidRDefault="00103811" w:rsidP="00103811">
            <w:pPr>
              <w:pStyle w:val="TAC"/>
              <w:rPr>
                <w:rFonts w:eastAsia="맑은 고딕"/>
                <w:lang w:eastAsia="ko-KR"/>
              </w:rPr>
            </w:pPr>
            <w:r>
              <w:rPr>
                <w:rFonts w:cs="Arial"/>
              </w:rPr>
              <w:t>7</w:t>
            </w:r>
          </w:p>
        </w:tc>
        <w:tc>
          <w:tcPr>
            <w:tcW w:w="828" w:type="dxa"/>
            <w:shd w:val="clear" w:color="auto" w:fill="auto"/>
            <w:noWrap/>
            <w:vAlign w:val="center"/>
          </w:tcPr>
          <w:p w14:paraId="65AA5CFE" w14:textId="77777777" w:rsidR="00103811" w:rsidRPr="00EF5447" w:rsidRDefault="00103811" w:rsidP="00103811">
            <w:pPr>
              <w:pStyle w:val="TAC"/>
              <w:rPr>
                <w:rFonts w:eastAsia="맑은 고딕"/>
                <w:kern w:val="2"/>
                <w:szCs w:val="24"/>
                <w:lang w:eastAsia="ko-KR"/>
              </w:rPr>
            </w:pPr>
            <w:r>
              <w:rPr>
                <w:rFonts w:cs="Arial"/>
              </w:rPr>
              <w:t>2550</w:t>
            </w:r>
          </w:p>
        </w:tc>
        <w:tc>
          <w:tcPr>
            <w:tcW w:w="742" w:type="dxa"/>
            <w:shd w:val="clear" w:color="auto" w:fill="auto"/>
            <w:noWrap/>
            <w:vAlign w:val="center"/>
          </w:tcPr>
          <w:p w14:paraId="53BE6DDD" w14:textId="77777777" w:rsidR="00103811" w:rsidRPr="00EF5447" w:rsidRDefault="00103811" w:rsidP="00103811">
            <w:pPr>
              <w:pStyle w:val="TAC"/>
              <w:rPr>
                <w:rFonts w:eastAsia="맑은 고딕"/>
                <w:kern w:val="2"/>
                <w:szCs w:val="24"/>
                <w:lang w:eastAsia="ko-KR"/>
              </w:rPr>
            </w:pPr>
            <w:r>
              <w:rPr>
                <w:rFonts w:cs="Arial"/>
              </w:rPr>
              <w:t>5</w:t>
            </w:r>
          </w:p>
        </w:tc>
        <w:tc>
          <w:tcPr>
            <w:tcW w:w="1582" w:type="dxa"/>
            <w:shd w:val="clear" w:color="auto" w:fill="auto"/>
            <w:noWrap/>
            <w:vAlign w:val="center"/>
          </w:tcPr>
          <w:p w14:paraId="4B899F36" w14:textId="77777777" w:rsidR="00103811" w:rsidRPr="00EF5447" w:rsidRDefault="00103811" w:rsidP="00103811">
            <w:pPr>
              <w:pStyle w:val="TAC"/>
              <w:rPr>
                <w:rFonts w:eastAsia="맑은 고딕"/>
                <w:kern w:val="2"/>
                <w:szCs w:val="24"/>
                <w:lang w:eastAsia="ko-KR"/>
              </w:rPr>
            </w:pPr>
            <w:r>
              <w:rPr>
                <w:rFonts w:cs="Arial"/>
              </w:rPr>
              <w:t>25</w:t>
            </w:r>
          </w:p>
        </w:tc>
        <w:tc>
          <w:tcPr>
            <w:tcW w:w="1323" w:type="dxa"/>
            <w:shd w:val="clear" w:color="auto" w:fill="auto"/>
            <w:noWrap/>
            <w:vAlign w:val="center"/>
          </w:tcPr>
          <w:p w14:paraId="79ADB1FB" w14:textId="77777777" w:rsidR="00103811" w:rsidRPr="00EF5447" w:rsidRDefault="00103811" w:rsidP="00103811">
            <w:pPr>
              <w:pStyle w:val="TAC"/>
              <w:rPr>
                <w:rFonts w:eastAsia="맑은 고딕"/>
                <w:kern w:val="2"/>
                <w:szCs w:val="24"/>
                <w:lang w:eastAsia="ko-KR"/>
              </w:rPr>
            </w:pPr>
            <w:r>
              <w:rPr>
                <w:rFonts w:cs="Arial"/>
              </w:rPr>
              <w:t>2670</w:t>
            </w:r>
          </w:p>
        </w:tc>
        <w:tc>
          <w:tcPr>
            <w:tcW w:w="696" w:type="dxa"/>
            <w:shd w:val="clear" w:color="auto" w:fill="auto"/>
            <w:vAlign w:val="center"/>
          </w:tcPr>
          <w:p w14:paraId="1791E272" w14:textId="77777777" w:rsidR="00103811" w:rsidRPr="00EF5447" w:rsidRDefault="00103811" w:rsidP="00103811">
            <w:pPr>
              <w:pStyle w:val="TAC"/>
              <w:rPr>
                <w:rFonts w:eastAsia="맑은 고딕"/>
                <w:kern w:val="2"/>
                <w:szCs w:val="24"/>
                <w:lang w:eastAsia="ko-KR"/>
              </w:rPr>
            </w:pPr>
            <w:r>
              <w:rPr>
                <w:rFonts w:cs="Arial"/>
              </w:rPr>
              <w:t>N/A</w:t>
            </w:r>
          </w:p>
        </w:tc>
        <w:tc>
          <w:tcPr>
            <w:tcW w:w="1248" w:type="dxa"/>
            <w:shd w:val="clear" w:color="auto" w:fill="auto"/>
            <w:vAlign w:val="center"/>
          </w:tcPr>
          <w:p w14:paraId="52A8F76B" w14:textId="77777777" w:rsidR="00103811" w:rsidRPr="00EF5447" w:rsidRDefault="00103811" w:rsidP="00103811">
            <w:pPr>
              <w:pStyle w:val="TAC"/>
              <w:rPr>
                <w:rFonts w:eastAsia="맑은 고딕"/>
                <w:kern w:val="2"/>
                <w:szCs w:val="24"/>
                <w:lang w:eastAsia="ko-KR"/>
              </w:rPr>
            </w:pPr>
            <w:r>
              <w:rPr>
                <w:rFonts w:cs="Arial"/>
              </w:rPr>
              <w:t>N/A</w:t>
            </w:r>
          </w:p>
        </w:tc>
      </w:tr>
      <w:tr w:rsidR="00103811" w:rsidRPr="00EF5447" w14:paraId="7A0D068A" w14:textId="77777777" w:rsidTr="00103811">
        <w:trPr>
          <w:trHeight w:val="54"/>
          <w:jc w:val="center"/>
        </w:trPr>
        <w:tc>
          <w:tcPr>
            <w:tcW w:w="2644" w:type="dxa"/>
            <w:vMerge/>
            <w:shd w:val="clear" w:color="auto" w:fill="auto"/>
            <w:vAlign w:val="center"/>
          </w:tcPr>
          <w:p w14:paraId="2F6A5BEF" w14:textId="77777777" w:rsidR="00103811" w:rsidRPr="00EF5447" w:rsidRDefault="00103811" w:rsidP="00103811">
            <w:pPr>
              <w:pStyle w:val="TAC"/>
              <w:rPr>
                <w:lang w:eastAsia="ja-JP"/>
              </w:rPr>
            </w:pPr>
          </w:p>
        </w:tc>
        <w:tc>
          <w:tcPr>
            <w:tcW w:w="867" w:type="dxa"/>
            <w:shd w:val="clear" w:color="auto" w:fill="auto"/>
            <w:vAlign w:val="center"/>
          </w:tcPr>
          <w:p w14:paraId="1E55A19D" w14:textId="77777777" w:rsidR="00103811" w:rsidRPr="00EF5447" w:rsidRDefault="00103811" w:rsidP="00103811">
            <w:pPr>
              <w:pStyle w:val="TAC"/>
              <w:rPr>
                <w:rFonts w:eastAsia="맑은 고딕"/>
                <w:lang w:eastAsia="ko-KR"/>
              </w:rPr>
            </w:pPr>
            <w:r>
              <w:rPr>
                <w:rFonts w:cs="Arial"/>
              </w:rPr>
              <w:t>25</w:t>
            </w:r>
          </w:p>
        </w:tc>
        <w:tc>
          <w:tcPr>
            <w:tcW w:w="828" w:type="dxa"/>
            <w:shd w:val="clear" w:color="auto" w:fill="auto"/>
            <w:noWrap/>
            <w:vAlign w:val="center"/>
          </w:tcPr>
          <w:p w14:paraId="5625C9F1" w14:textId="77777777" w:rsidR="00103811" w:rsidRPr="00EF5447" w:rsidRDefault="00103811" w:rsidP="00103811">
            <w:pPr>
              <w:pStyle w:val="TAC"/>
              <w:rPr>
                <w:rFonts w:eastAsia="맑은 고딕"/>
                <w:kern w:val="2"/>
                <w:szCs w:val="24"/>
                <w:lang w:eastAsia="ko-KR"/>
              </w:rPr>
            </w:pPr>
            <w:r>
              <w:rPr>
                <w:rFonts w:cs="Arial"/>
              </w:rPr>
              <w:t>1870</w:t>
            </w:r>
          </w:p>
        </w:tc>
        <w:tc>
          <w:tcPr>
            <w:tcW w:w="742" w:type="dxa"/>
            <w:shd w:val="clear" w:color="auto" w:fill="auto"/>
            <w:noWrap/>
            <w:vAlign w:val="center"/>
          </w:tcPr>
          <w:p w14:paraId="02C10E74" w14:textId="77777777" w:rsidR="00103811" w:rsidRPr="00EF5447" w:rsidRDefault="00103811" w:rsidP="00103811">
            <w:pPr>
              <w:pStyle w:val="TAC"/>
              <w:rPr>
                <w:rFonts w:eastAsia="맑은 고딕"/>
                <w:kern w:val="2"/>
                <w:szCs w:val="24"/>
                <w:lang w:eastAsia="ko-KR"/>
              </w:rPr>
            </w:pPr>
            <w:r>
              <w:rPr>
                <w:rFonts w:cs="Arial"/>
              </w:rPr>
              <w:t>5</w:t>
            </w:r>
          </w:p>
        </w:tc>
        <w:tc>
          <w:tcPr>
            <w:tcW w:w="1582" w:type="dxa"/>
            <w:shd w:val="clear" w:color="auto" w:fill="auto"/>
            <w:noWrap/>
            <w:vAlign w:val="center"/>
          </w:tcPr>
          <w:p w14:paraId="43541AD5" w14:textId="77777777" w:rsidR="00103811" w:rsidRPr="00EF5447" w:rsidRDefault="00103811" w:rsidP="00103811">
            <w:pPr>
              <w:pStyle w:val="TAC"/>
              <w:rPr>
                <w:rFonts w:eastAsia="맑은 고딕"/>
                <w:kern w:val="2"/>
                <w:szCs w:val="24"/>
                <w:lang w:eastAsia="ko-KR"/>
              </w:rPr>
            </w:pPr>
            <w:r>
              <w:rPr>
                <w:rFonts w:cs="Arial"/>
              </w:rPr>
              <w:t>25</w:t>
            </w:r>
          </w:p>
        </w:tc>
        <w:tc>
          <w:tcPr>
            <w:tcW w:w="1323" w:type="dxa"/>
            <w:shd w:val="clear" w:color="auto" w:fill="auto"/>
            <w:noWrap/>
            <w:vAlign w:val="center"/>
          </w:tcPr>
          <w:p w14:paraId="0C963B0C" w14:textId="77777777" w:rsidR="00103811" w:rsidRPr="00EF5447" w:rsidRDefault="00103811" w:rsidP="00103811">
            <w:pPr>
              <w:pStyle w:val="TAC"/>
              <w:rPr>
                <w:rFonts w:eastAsia="맑은 고딕"/>
                <w:kern w:val="2"/>
                <w:szCs w:val="24"/>
                <w:lang w:eastAsia="ko-KR"/>
              </w:rPr>
            </w:pPr>
            <w:r>
              <w:rPr>
                <w:rFonts w:cs="Arial"/>
              </w:rPr>
              <w:t>1950</w:t>
            </w:r>
          </w:p>
        </w:tc>
        <w:tc>
          <w:tcPr>
            <w:tcW w:w="696" w:type="dxa"/>
            <w:shd w:val="clear" w:color="auto" w:fill="auto"/>
            <w:vAlign w:val="center"/>
          </w:tcPr>
          <w:p w14:paraId="7A63E16B" w14:textId="77777777" w:rsidR="00103811" w:rsidRPr="00EF5447" w:rsidRDefault="00103811" w:rsidP="00103811">
            <w:pPr>
              <w:pStyle w:val="TAC"/>
              <w:rPr>
                <w:rFonts w:eastAsia="맑은 고딕"/>
                <w:kern w:val="2"/>
                <w:szCs w:val="24"/>
                <w:lang w:eastAsia="ko-KR"/>
              </w:rPr>
            </w:pPr>
            <w:r>
              <w:rPr>
                <w:rFonts w:cs="Arial"/>
              </w:rPr>
              <w:t>8.6</w:t>
            </w:r>
          </w:p>
        </w:tc>
        <w:tc>
          <w:tcPr>
            <w:tcW w:w="1248" w:type="dxa"/>
            <w:shd w:val="clear" w:color="auto" w:fill="auto"/>
            <w:vAlign w:val="center"/>
          </w:tcPr>
          <w:p w14:paraId="64CBD090" w14:textId="77777777" w:rsidR="00103811" w:rsidRPr="00EF5447" w:rsidRDefault="00103811" w:rsidP="00103811">
            <w:pPr>
              <w:pStyle w:val="TAC"/>
              <w:rPr>
                <w:rFonts w:eastAsia="맑은 고딕"/>
                <w:kern w:val="2"/>
                <w:szCs w:val="24"/>
                <w:lang w:eastAsia="ko-KR"/>
              </w:rPr>
            </w:pPr>
            <w:r>
              <w:rPr>
                <w:rFonts w:cs="Arial"/>
              </w:rPr>
              <w:t>IMD4</w:t>
            </w:r>
          </w:p>
        </w:tc>
      </w:tr>
      <w:tr w:rsidR="00103811" w:rsidRPr="00EF5447" w14:paraId="7B9364CF" w14:textId="77777777" w:rsidTr="00103811">
        <w:trPr>
          <w:trHeight w:val="54"/>
          <w:jc w:val="center"/>
        </w:trPr>
        <w:tc>
          <w:tcPr>
            <w:tcW w:w="2644" w:type="dxa"/>
            <w:vMerge/>
            <w:shd w:val="clear" w:color="auto" w:fill="auto"/>
            <w:vAlign w:val="center"/>
          </w:tcPr>
          <w:p w14:paraId="60C0E15B" w14:textId="77777777" w:rsidR="00103811" w:rsidRPr="00EF5447" w:rsidRDefault="00103811" w:rsidP="00103811">
            <w:pPr>
              <w:pStyle w:val="TAC"/>
              <w:rPr>
                <w:lang w:eastAsia="ja-JP"/>
              </w:rPr>
            </w:pPr>
          </w:p>
        </w:tc>
        <w:tc>
          <w:tcPr>
            <w:tcW w:w="867" w:type="dxa"/>
            <w:shd w:val="clear" w:color="auto" w:fill="auto"/>
            <w:vAlign w:val="center"/>
          </w:tcPr>
          <w:p w14:paraId="62923866" w14:textId="77777777" w:rsidR="00103811" w:rsidRPr="00EF5447" w:rsidRDefault="00103811" w:rsidP="00103811">
            <w:pPr>
              <w:pStyle w:val="TAC"/>
              <w:rPr>
                <w:rFonts w:eastAsia="맑은 고딕"/>
                <w:lang w:eastAsia="ko-KR"/>
              </w:rPr>
            </w:pPr>
            <w:r>
              <w:rPr>
                <w:rFonts w:cs="Arial"/>
              </w:rPr>
              <w:t>n77</w:t>
            </w:r>
          </w:p>
        </w:tc>
        <w:tc>
          <w:tcPr>
            <w:tcW w:w="828" w:type="dxa"/>
            <w:shd w:val="clear" w:color="auto" w:fill="auto"/>
            <w:noWrap/>
            <w:vAlign w:val="center"/>
          </w:tcPr>
          <w:p w14:paraId="1E8A80D1" w14:textId="77777777" w:rsidR="00103811" w:rsidRPr="00EF5447" w:rsidRDefault="00103811" w:rsidP="00103811">
            <w:pPr>
              <w:pStyle w:val="TAC"/>
              <w:rPr>
                <w:rFonts w:eastAsia="맑은 고딕"/>
                <w:kern w:val="2"/>
                <w:szCs w:val="24"/>
                <w:lang w:eastAsia="ko-KR"/>
              </w:rPr>
            </w:pPr>
            <w:r>
              <w:rPr>
                <w:rFonts w:cs="Arial"/>
              </w:rPr>
              <w:t>3525</w:t>
            </w:r>
          </w:p>
        </w:tc>
        <w:tc>
          <w:tcPr>
            <w:tcW w:w="742" w:type="dxa"/>
            <w:shd w:val="clear" w:color="auto" w:fill="auto"/>
            <w:noWrap/>
            <w:vAlign w:val="center"/>
          </w:tcPr>
          <w:p w14:paraId="427C8AA6" w14:textId="77777777" w:rsidR="00103811" w:rsidRPr="00EF5447" w:rsidRDefault="00103811" w:rsidP="00103811">
            <w:pPr>
              <w:pStyle w:val="TAC"/>
              <w:rPr>
                <w:rFonts w:eastAsia="맑은 고딕"/>
                <w:kern w:val="2"/>
                <w:szCs w:val="24"/>
                <w:lang w:eastAsia="ko-KR"/>
              </w:rPr>
            </w:pPr>
            <w:r>
              <w:rPr>
                <w:rFonts w:cs="Arial"/>
              </w:rPr>
              <w:t>10</w:t>
            </w:r>
          </w:p>
        </w:tc>
        <w:tc>
          <w:tcPr>
            <w:tcW w:w="1582" w:type="dxa"/>
            <w:shd w:val="clear" w:color="auto" w:fill="auto"/>
            <w:noWrap/>
            <w:vAlign w:val="center"/>
          </w:tcPr>
          <w:p w14:paraId="3EDFC90A" w14:textId="77777777" w:rsidR="00103811" w:rsidRPr="00EF5447" w:rsidRDefault="00103811" w:rsidP="00103811">
            <w:pPr>
              <w:pStyle w:val="TAC"/>
              <w:rPr>
                <w:rFonts w:eastAsia="맑은 고딕"/>
                <w:kern w:val="2"/>
                <w:szCs w:val="24"/>
                <w:lang w:eastAsia="ko-KR"/>
              </w:rPr>
            </w:pPr>
            <w:r>
              <w:rPr>
                <w:rFonts w:cs="Arial"/>
              </w:rPr>
              <w:t>50</w:t>
            </w:r>
          </w:p>
        </w:tc>
        <w:tc>
          <w:tcPr>
            <w:tcW w:w="1323" w:type="dxa"/>
            <w:shd w:val="clear" w:color="auto" w:fill="auto"/>
            <w:noWrap/>
            <w:vAlign w:val="center"/>
          </w:tcPr>
          <w:p w14:paraId="2A304A18" w14:textId="77777777" w:rsidR="00103811" w:rsidRPr="00EF5447" w:rsidRDefault="00103811" w:rsidP="00103811">
            <w:pPr>
              <w:pStyle w:val="TAC"/>
              <w:rPr>
                <w:rFonts w:eastAsia="맑은 고딕"/>
                <w:kern w:val="2"/>
                <w:szCs w:val="24"/>
                <w:lang w:eastAsia="ko-KR"/>
              </w:rPr>
            </w:pPr>
            <w:r>
              <w:rPr>
                <w:rFonts w:cs="Arial"/>
              </w:rPr>
              <w:t>3525</w:t>
            </w:r>
          </w:p>
        </w:tc>
        <w:tc>
          <w:tcPr>
            <w:tcW w:w="696" w:type="dxa"/>
            <w:shd w:val="clear" w:color="auto" w:fill="auto"/>
            <w:vAlign w:val="center"/>
          </w:tcPr>
          <w:p w14:paraId="19973CCF" w14:textId="77777777" w:rsidR="00103811" w:rsidRPr="00EF5447" w:rsidRDefault="00103811" w:rsidP="00103811">
            <w:pPr>
              <w:pStyle w:val="TAC"/>
              <w:rPr>
                <w:rFonts w:eastAsia="맑은 고딕"/>
                <w:kern w:val="2"/>
                <w:szCs w:val="24"/>
                <w:lang w:eastAsia="ko-KR"/>
              </w:rPr>
            </w:pPr>
            <w:r>
              <w:rPr>
                <w:rFonts w:cs="Arial"/>
              </w:rPr>
              <w:t>N/A</w:t>
            </w:r>
          </w:p>
        </w:tc>
        <w:tc>
          <w:tcPr>
            <w:tcW w:w="1248" w:type="dxa"/>
            <w:shd w:val="clear" w:color="auto" w:fill="auto"/>
            <w:vAlign w:val="center"/>
          </w:tcPr>
          <w:p w14:paraId="5A048C9E" w14:textId="77777777" w:rsidR="00103811" w:rsidRPr="00EF5447" w:rsidRDefault="00103811" w:rsidP="00103811">
            <w:pPr>
              <w:pStyle w:val="TAC"/>
              <w:rPr>
                <w:rFonts w:eastAsia="맑은 고딕"/>
                <w:kern w:val="2"/>
                <w:szCs w:val="24"/>
                <w:lang w:eastAsia="ko-KR"/>
              </w:rPr>
            </w:pPr>
            <w:r>
              <w:rPr>
                <w:rFonts w:cs="Arial"/>
              </w:rPr>
              <w:t>N/A</w:t>
            </w:r>
          </w:p>
        </w:tc>
      </w:tr>
      <w:tr w:rsidR="00103811" w:rsidRPr="00EF5447" w14:paraId="1B44FA2F" w14:textId="77777777" w:rsidTr="00103811">
        <w:trPr>
          <w:trHeight w:val="54"/>
          <w:jc w:val="center"/>
        </w:trPr>
        <w:tc>
          <w:tcPr>
            <w:tcW w:w="2644" w:type="dxa"/>
            <w:vMerge/>
            <w:shd w:val="clear" w:color="auto" w:fill="auto"/>
            <w:vAlign w:val="center"/>
          </w:tcPr>
          <w:p w14:paraId="608F4A1D" w14:textId="77777777" w:rsidR="00103811" w:rsidRPr="00EF5447" w:rsidRDefault="00103811" w:rsidP="00103811">
            <w:pPr>
              <w:pStyle w:val="TAC"/>
              <w:rPr>
                <w:lang w:eastAsia="ja-JP"/>
              </w:rPr>
            </w:pPr>
          </w:p>
        </w:tc>
        <w:tc>
          <w:tcPr>
            <w:tcW w:w="867" w:type="dxa"/>
            <w:shd w:val="clear" w:color="auto" w:fill="auto"/>
            <w:vAlign w:val="center"/>
          </w:tcPr>
          <w:p w14:paraId="741B308B" w14:textId="77777777" w:rsidR="00103811" w:rsidRPr="00EF5447" w:rsidRDefault="00103811" w:rsidP="00103811">
            <w:pPr>
              <w:pStyle w:val="TAC"/>
              <w:rPr>
                <w:rFonts w:eastAsia="맑은 고딕"/>
                <w:lang w:eastAsia="ko-KR"/>
              </w:rPr>
            </w:pPr>
            <w:r>
              <w:rPr>
                <w:rFonts w:cs="Arial"/>
              </w:rPr>
              <w:t>7</w:t>
            </w:r>
          </w:p>
        </w:tc>
        <w:tc>
          <w:tcPr>
            <w:tcW w:w="828" w:type="dxa"/>
            <w:shd w:val="clear" w:color="auto" w:fill="auto"/>
            <w:noWrap/>
            <w:vAlign w:val="center"/>
          </w:tcPr>
          <w:p w14:paraId="522247EB" w14:textId="77777777" w:rsidR="00103811" w:rsidRPr="00EF5447" w:rsidRDefault="00103811" w:rsidP="00103811">
            <w:pPr>
              <w:pStyle w:val="TAC"/>
              <w:rPr>
                <w:rFonts w:eastAsia="맑은 고딕"/>
                <w:kern w:val="2"/>
                <w:szCs w:val="24"/>
                <w:lang w:eastAsia="ko-KR"/>
              </w:rPr>
            </w:pPr>
            <w:r>
              <w:rPr>
                <w:rFonts w:cs="Arial"/>
              </w:rPr>
              <w:t>2540</w:t>
            </w:r>
          </w:p>
        </w:tc>
        <w:tc>
          <w:tcPr>
            <w:tcW w:w="742" w:type="dxa"/>
            <w:shd w:val="clear" w:color="auto" w:fill="auto"/>
            <w:noWrap/>
            <w:vAlign w:val="center"/>
          </w:tcPr>
          <w:p w14:paraId="082DF34B" w14:textId="77777777" w:rsidR="00103811" w:rsidRPr="00EF5447" w:rsidRDefault="00103811" w:rsidP="00103811">
            <w:pPr>
              <w:pStyle w:val="TAC"/>
              <w:rPr>
                <w:rFonts w:eastAsia="맑은 고딕"/>
                <w:kern w:val="2"/>
                <w:szCs w:val="24"/>
                <w:lang w:eastAsia="ko-KR"/>
              </w:rPr>
            </w:pPr>
            <w:r>
              <w:rPr>
                <w:rFonts w:cs="Arial"/>
              </w:rPr>
              <w:t>5</w:t>
            </w:r>
          </w:p>
        </w:tc>
        <w:tc>
          <w:tcPr>
            <w:tcW w:w="1582" w:type="dxa"/>
            <w:shd w:val="clear" w:color="auto" w:fill="auto"/>
            <w:noWrap/>
            <w:vAlign w:val="center"/>
          </w:tcPr>
          <w:p w14:paraId="65DB2D74" w14:textId="77777777" w:rsidR="00103811" w:rsidRPr="00EF5447" w:rsidRDefault="00103811" w:rsidP="00103811">
            <w:pPr>
              <w:pStyle w:val="TAC"/>
              <w:rPr>
                <w:rFonts w:eastAsia="맑은 고딕"/>
                <w:kern w:val="2"/>
                <w:szCs w:val="24"/>
                <w:lang w:eastAsia="ko-KR"/>
              </w:rPr>
            </w:pPr>
            <w:r>
              <w:rPr>
                <w:rFonts w:cs="Arial"/>
              </w:rPr>
              <w:t>25</w:t>
            </w:r>
          </w:p>
        </w:tc>
        <w:tc>
          <w:tcPr>
            <w:tcW w:w="1323" w:type="dxa"/>
            <w:shd w:val="clear" w:color="auto" w:fill="auto"/>
            <w:noWrap/>
            <w:vAlign w:val="center"/>
          </w:tcPr>
          <w:p w14:paraId="246BB799" w14:textId="77777777" w:rsidR="00103811" w:rsidRPr="00EF5447" w:rsidRDefault="00103811" w:rsidP="00103811">
            <w:pPr>
              <w:pStyle w:val="TAC"/>
              <w:rPr>
                <w:rFonts w:eastAsia="맑은 고딕"/>
                <w:kern w:val="2"/>
                <w:szCs w:val="24"/>
                <w:lang w:eastAsia="ko-KR"/>
              </w:rPr>
            </w:pPr>
            <w:r>
              <w:rPr>
                <w:rFonts w:cs="Arial"/>
              </w:rPr>
              <w:t>2660</w:t>
            </w:r>
          </w:p>
        </w:tc>
        <w:tc>
          <w:tcPr>
            <w:tcW w:w="696" w:type="dxa"/>
            <w:shd w:val="clear" w:color="auto" w:fill="auto"/>
            <w:vAlign w:val="center"/>
          </w:tcPr>
          <w:p w14:paraId="536F371B" w14:textId="77777777" w:rsidR="00103811" w:rsidRPr="00EF5447" w:rsidRDefault="00103811" w:rsidP="00103811">
            <w:pPr>
              <w:pStyle w:val="TAC"/>
              <w:rPr>
                <w:rFonts w:eastAsia="맑은 고딕"/>
                <w:kern w:val="2"/>
                <w:szCs w:val="24"/>
                <w:lang w:eastAsia="ko-KR"/>
              </w:rPr>
            </w:pPr>
            <w:r>
              <w:rPr>
                <w:rFonts w:cs="Arial"/>
              </w:rPr>
              <w:t>3.4</w:t>
            </w:r>
          </w:p>
        </w:tc>
        <w:tc>
          <w:tcPr>
            <w:tcW w:w="1248" w:type="dxa"/>
            <w:shd w:val="clear" w:color="auto" w:fill="auto"/>
          </w:tcPr>
          <w:p w14:paraId="6CA1EE6F" w14:textId="77777777" w:rsidR="00103811" w:rsidRPr="00EF5447" w:rsidRDefault="00103811" w:rsidP="00103811">
            <w:pPr>
              <w:pStyle w:val="TAC"/>
              <w:rPr>
                <w:rFonts w:eastAsia="맑은 고딕"/>
                <w:kern w:val="2"/>
                <w:szCs w:val="24"/>
                <w:lang w:eastAsia="ko-KR"/>
              </w:rPr>
            </w:pPr>
            <w:r>
              <w:rPr>
                <w:rFonts w:cs="Arial"/>
              </w:rPr>
              <w:t>IMD5</w:t>
            </w:r>
          </w:p>
        </w:tc>
      </w:tr>
      <w:tr w:rsidR="00103811" w:rsidRPr="00EF5447" w14:paraId="7D77C5A6" w14:textId="77777777" w:rsidTr="00103811">
        <w:trPr>
          <w:trHeight w:val="54"/>
          <w:jc w:val="center"/>
        </w:trPr>
        <w:tc>
          <w:tcPr>
            <w:tcW w:w="2644" w:type="dxa"/>
            <w:vMerge/>
            <w:shd w:val="clear" w:color="auto" w:fill="auto"/>
            <w:vAlign w:val="center"/>
          </w:tcPr>
          <w:p w14:paraId="403E993E" w14:textId="77777777" w:rsidR="00103811" w:rsidRPr="00EF5447" w:rsidRDefault="00103811" w:rsidP="00103811">
            <w:pPr>
              <w:pStyle w:val="TAC"/>
              <w:rPr>
                <w:lang w:eastAsia="ja-JP"/>
              </w:rPr>
            </w:pPr>
          </w:p>
        </w:tc>
        <w:tc>
          <w:tcPr>
            <w:tcW w:w="867" w:type="dxa"/>
            <w:shd w:val="clear" w:color="auto" w:fill="auto"/>
            <w:vAlign w:val="center"/>
          </w:tcPr>
          <w:p w14:paraId="3C89B3E5" w14:textId="77777777" w:rsidR="00103811" w:rsidRPr="00EF5447" w:rsidRDefault="00103811" w:rsidP="00103811">
            <w:pPr>
              <w:pStyle w:val="TAC"/>
              <w:rPr>
                <w:rFonts w:eastAsia="맑은 고딕"/>
                <w:lang w:eastAsia="ko-KR"/>
              </w:rPr>
            </w:pPr>
            <w:r>
              <w:rPr>
                <w:rFonts w:cs="Arial"/>
              </w:rPr>
              <w:t>25</w:t>
            </w:r>
          </w:p>
        </w:tc>
        <w:tc>
          <w:tcPr>
            <w:tcW w:w="828" w:type="dxa"/>
            <w:shd w:val="clear" w:color="auto" w:fill="auto"/>
            <w:noWrap/>
            <w:vAlign w:val="center"/>
          </w:tcPr>
          <w:p w14:paraId="09C71FE7" w14:textId="77777777" w:rsidR="00103811" w:rsidRPr="00EF5447" w:rsidRDefault="00103811" w:rsidP="00103811">
            <w:pPr>
              <w:pStyle w:val="TAC"/>
              <w:rPr>
                <w:rFonts w:eastAsia="맑은 고딕"/>
                <w:kern w:val="2"/>
                <w:szCs w:val="24"/>
                <w:lang w:eastAsia="ko-KR"/>
              </w:rPr>
            </w:pPr>
            <w:r>
              <w:rPr>
                <w:rFonts w:cs="Arial"/>
              </w:rPr>
              <w:t>1860</w:t>
            </w:r>
          </w:p>
        </w:tc>
        <w:tc>
          <w:tcPr>
            <w:tcW w:w="742" w:type="dxa"/>
            <w:shd w:val="clear" w:color="auto" w:fill="auto"/>
            <w:noWrap/>
            <w:vAlign w:val="center"/>
          </w:tcPr>
          <w:p w14:paraId="371F8DE0" w14:textId="77777777" w:rsidR="00103811" w:rsidRPr="00EF5447" w:rsidRDefault="00103811" w:rsidP="00103811">
            <w:pPr>
              <w:pStyle w:val="TAC"/>
              <w:rPr>
                <w:rFonts w:eastAsia="맑은 고딕"/>
                <w:kern w:val="2"/>
                <w:szCs w:val="24"/>
                <w:lang w:eastAsia="ko-KR"/>
              </w:rPr>
            </w:pPr>
            <w:r>
              <w:rPr>
                <w:rFonts w:cs="Arial"/>
              </w:rPr>
              <w:t>5</w:t>
            </w:r>
          </w:p>
        </w:tc>
        <w:tc>
          <w:tcPr>
            <w:tcW w:w="1582" w:type="dxa"/>
            <w:shd w:val="clear" w:color="auto" w:fill="auto"/>
            <w:noWrap/>
            <w:vAlign w:val="center"/>
          </w:tcPr>
          <w:p w14:paraId="5092A39D" w14:textId="77777777" w:rsidR="00103811" w:rsidRPr="00EF5447" w:rsidRDefault="00103811" w:rsidP="00103811">
            <w:pPr>
              <w:pStyle w:val="TAC"/>
              <w:rPr>
                <w:rFonts w:eastAsia="맑은 고딕"/>
                <w:kern w:val="2"/>
                <w:szCs w:val="24"/>
                <w:lang w:eastAsia="ko-KR"/>
              </w:rPr>
            </w:pPr>
            <w:r>
              <w:rPr>
                <w:rFonts w:cs="Arial"/>
              </w:rPr>
              <w:t>25</w:t>
            </w:r>
          </w:p>
        </w:tc>
        <w:tc>
          <w:tcPr>
            <w:tcW w:w="1323" w:type="dxa"/>
            <w:shd w:val="clear" w:color="auto" w:fill="auto"/>
            <w:noWrap/>
            <w:vAlign w:val="center"/>
          </w:tcPr>
          <w:p w14:paraId="249BA4B0" w14:textId="77777777" w:rsidR="00103811" w:rsidRPr="00EF5447" w:rsidRDefault="00103811" w:rsidP="00103811">
            <w:pPr>
              <w:pStyle w:val="TAC"/>
              <w:rPr>
                <w:rFonts w:eastAsia="맑은 고딕"/>
                <w:kern w:val="2"/>
                <w:szCs w:val="24"/>
                <w:lang w:eastAsia="ko-KR"/>
              </w:rPr>
            </w:pPr>
            <w:r>
              <w:rPr>
                <w:rFonts w:cs="Arial"/>
              </w:rPr>
              <w:t>1940</w:t>
            </w:r>
          </w:p>
        </w:tc>
        <w:tc>
          <w:tcPr>
            <w:tcW w:w="696" w:type="dxa"/>
            <w:shd w:val="clear" w:color="auto" w:fill="auto"/>
            <w:vAlign w:val="center"/>
          </w:tcPr>
          <w:p w14:paraId="0209C7F0" w14:textId="77777777" w:rsidR="00103811" w:rsidRPr="00EF5447" w:rsidRDefault="00103811" w:rsidP="00103811">
            <w:pPr>
              <w:pStyle w:val="TAC"/>
              <w:rPr>
                <w:rFonts w:eastAsia="맑은 고딕"/>
                <w:kern w:val="2"/>
                <w:szCs w:val="24"/>
                <w:lang w:eastAsia="ko-KR"/>
              </w:rPr>
            </w:pPr>
            <w:r>
              <w:rPr>
                <w:rFonts w:cs="Arial"/>
              </w:rPr>
              <w:t>N/A</w:t>
            </w:r>
          </w:p>
        </w:tc>
        <w:tc>
          <w:tcPr>
            <w:tcW w:w="1248" w:type="dxa"/>
            <w:shd w:val="clear" w:color="auto" w:fill="auto"/>
          </w:tcPr>
          <w:p w14:paraId="4C47E70D" w14:textId="77777777" w:rsidR="00103811" w:rsidRPr="00EF5447" w:rsidRDefault="00103811" w:rsidP="00103811">
            <w:pPr>
              <w:pStyle w:val="TAC"/>
              <w:rPr>
                <w:rFonts w:eastAsia="맑은 고딕"/>
                <w:kern w:val="2"/>
                <w:szCs w:val="24"/>
                <w:lang w:eastAsia="ko-KR"/>
              </w:rPr>
            </w:pPr>
            <w:r>
              <w:rPr>
                <w:rFonts w:cs="Arial"/>
              </w:rPr>
              <w:t>N/A</w:t>
            </w:r>
          </w:p>
        </w:tc>
      </w:tr>
      <w:tr w:rsidR="00103811" w:rsidRPr="00EF5447" w14:paraId="4122A319" w14:textId="77777777" w:rsidTr="00103811">
        <w:trPr>
          <w:trHeight w:val="54"/>
          <w:jc w:val="center"/>
        </w:trPr>
        <w:tc>
          <w:tcPr>
            <w:tcW w:w="2644" w:type="dxa"/>
            <w:vMerge/>
            <w:tcBorders>
              <w:bottom w:val="single" w:sz="4" w:space="0" w:color="auto"/>
            </w:tcBorders>
            <w:shd w:val="clear" w:color="auto" w:fill="auto"/>
            <w:vAlign w:val="center"/>
          </w:tcPr>
          <w:p w14:paraId="76E65FAC" w14:textId="77777777" w:rsidR="00103811" w:rsidRPr="00EF5447" w:rsidRDefault="00103811" w:rsidP="00103811">
            <w:pPr>
              <w:pStyle w:val="TAC"/>
              <w:rPr>
                <w:lang w:eastAsia="ja-JP"/>
              </w:rPr>
            </w:pPr>
          </w:p>
        </w:tc>
        <w:tc>
          <w:tcPr>
            <w:tcW w:w="867" w:type="dxa"/>
            <w:shd w:val="clear" w:color="auto" w:fill="auto"/>
            <w:vAlign w:val="center"/>
          </w:tcPr>
          <w:p w14:paraId="7EF138C0" w14:textId="77777777" w:rsidR="00103811" w:rsidRPr="00EF5447" w:rsidRDefault="00103811" w:rsidP="00103811">
            <w:pPr>
              <w:pStyle w:val="TAC"/>
              <w:rPr>
                <w:rFonts w:eastAsia="맑은 고딕"/>
                <w:lang w:eastAsia="ko-KR"/>
              </w:rPr>
            </w:pPr>
            <w:r>
              <w:rPr>
                <w:rFonts w:cs="Arial"/>
              </w:rPr>
              <w:t>n77</w:t>
            </w:r>
          </w:p>
        </w:tc>
        <w:tc>
          <w:tcPr>
            <w:tcW w:w="828" w:type="dxa"/>
            <w:shd w:val="clear" w:color="auto" w:fill="auto"/>
            <w:noWrap/>
            <w:vAlign w:val="center"/>
          </w:tcPr>
          <w:p w14:paraId="071B13EA" w14:textId="77777777" w:rsidR="00103811" w:rsidRPr="00EF5447" w:rsidRDefault="00103811" w:rsidP="00103811">
            <w:pPr>
              <w:pStyle w:val="TAC"/>
              <w:rPr>
                <w:rFonts w:eastAsia="맑은 고딕"/>
                <w:kern w:val="2"/>
                <w:szCs w:val="24"/>
                <w:lang w:eastAsia="ko-KR"/>
              </w:rPr>
            </w:pPr>
            <w:r>
              <w:rPr>
                <w:rFonts w:cs="Arial"/>
              </w:rPr>
              <w:t>4120</w:t>
            </w:r>
          </w:p>
        </w:tc>
        <w:tc>
          <w:tcPr>
            <w:tcW w:w="742" w:type="dxa"/>
            <w:shd w:val="clear" w:color="auto" w:fill="auto"/>
            <w:noWrap/>
            <w:vAlign w:val="center"/>
          </w:tcPr>
          <w:p w14:paraId="34D7BCB8" w14:textId="77777777" w:rsidR="00103811" w:rsidRPr="00EF5447" w:rsidRDefault="00103811" w:rsidP="00103811">
            <w:pPr>
              <w:pStyle w:val="TAC"/>
              <w:rPr>
                <w:rFonts w:eastAsia="맑은 고딕"/>
                <w:kern w:val="2"/>
                <w:szCs w:val="24"/>
                <w:lang w:eastAsia="ko-KR"/>
              </w:rPr>
            </w:pPr>
            <w:r>
              <w:rPr>
                <w:rFonts w:cs="Arial"/>
              </w:rPr>
              <w:t>10</w:t>
            </w:r>
          </w:p>
        </w:tc>
        <w:tc>
          <w:tcPr>
            <w:tcW w:w="1582" w:type="dxa"/>
            <w:shd w:val="clear" w:color="auto" w:fill="auto"/>
            <w:noWrap/>
            <w:vAlign w:val="center"/>
          </w:tcPr>
          <w:p w14:paraId="536FA7F9" w14:textId="77777777" w:rsidR="00103811" w:rsidRPr="00EF5447" w:rsidRDefault="00103811" w:rsidP="00103811">
            <w:pPr>
              <w:pStyle w:val="TAC"/>
              <w:rPr>
                <w:rFonts w:eastAsia="맑은 고딕"/>
                <w:kern w:val="2"/>
                <w:szCs w:val="24"/>
                <w:lang w:eastAsia="ko-KR"/>
              </w:rPr>
            </w:pPr>
            <w:r>
              <w:rPr>
                <w:rFonts w:cs="Arial"/>
              </w:rPr>
              <w:t>50</w:t>
            </w:r>
          </w:p>
        </w:tc>
        <w:tc>
          <w:tcPr>
            <w:tcW w:w="1323" w:type="dxa"/>
            <w:shd w:val="clear" w:color="auto" w:fill="auto"/>
            <w:noWrap/>
            <w:vAlign w:val="center"/>
          </w:tcPr>
          <w:p w14:paraId="7D8BE015" w14:textId="77777777" w:rsidR="00103811" w:rsidRPr="00EF5447" w:rsidRDefault="00103811" w:rsidP="00103811">
            <w:pPr>
              <w:pStyle w:val="TAC"/>
              <w:rPr>
                <w:rFonts w:eastAsia="맑은 고딕"/>
                <w:kern w:val="2"/>
                <w:szCs w:val="24"/>
                <w:lang w:eastAsia="ko-KR"/>
              </w:rPr>
            </w:pPr>
            <w:r>
              <w:rPr>
                <w:rFonts w:cs="Arial"/>
              </w:rPr>
              <w:t>4120</w:t>
            </w:r>
          </w:p>
        </w:tc>
        <w:tc>
          <w:tcPr>
            <w:tcW w:w="696" w:type="dxa"/>
            <w:shd w:val="clear" w:color="auto" w:fill="auto"/>
            <w:vAlign w:val="center"/>
          </w:tcPr>
          <w:p w14:paraId="7A2083A8" w14:textId="77777777" w:rsidR="00103811" w:rsidRPr="00EF5447" w:rsidRDefault="00103811" w:rsidP="00103811">
            <w:pPr>
              <w:pStyle w:val="TAC"/>
              <w:rPr>
                <w:rFonts w:eastAsia="맑은 고딕"/>
                <w:kern w:val="2"/>
                <w:szCs w:val="24"/>
                <w:lang w:eastAsia="ko-KR"/>
              </w:rPr>
            </w:pPr>
            <w:r>
              <w:rPr>
                <w:rFonts w:cs="Arial"/>
              </w:rPr>
              <w:t>N/A</w:t>
            </w:r>
          </w:p>
        </w:tc>
        <w:tc>
          <w:tcPr>
            <w:tcW w:w="1248" w:type="dxa"/>
            <w:shd w:val="clear" w:color="auto" w:fill="auto"/>
          </w:tcPr>
          <w:p w14:paraId="4C67B1F3" w14:textId="77777777" w:rsidR="00103811" w:rsidRPr="00EF5447" w:rsidRDefault="00103811" w:rsidP="00103811">
            <w:pPr>
              <w:pStyle w:val="TAC"/>
              <w:rPr>
                <w:rFonts w:eastAsia="맑은 고딕"/>
                <w:kern w:val="2"/>
                <w:szCs w:val="24"/>
                <w:lang w:eastAsia="ko-KR"/>
              </w:rPr>
            </w:pPr>
            <w:r>
              <w:rPr>
                <w:rFonts w:cs="Arial"/>
              </w:rPr>
              <w:t>N/A</w:t>
            </w:r>
          </w:p>
        </w:tc>
      </w:tr>
      <w:tr w:rsidR="00103811" w14:paraId="501FD9DF" w14:textId="77777777" w:rsidTr="00103811">
        <w:trPr>
          <w:trHeight w:val="54"/>
          <w:jc w:val="center"/>
        </w:trPr>
        <w:tc>
          <w:tcPr>
            <w:tcW w:w="2644" w:type="dxa"/>
            <w:vMerge w:val="restart"/>
            <w:shd w:val="clear" w:color="auto" w:fill="auto"/>
            <w:vAlign w:val="center"/>
          </w:tcPr>
          <w:p w14:paraId="68D7DE88" w14:textId="77777777" w:rsidR="00103811" w:rsidRPr="00155888" w:rsidRDefault="00103811" w:rsidP="00103811">
            <w:pPr>
              <w:pStyle w:val="TAC"/>
              <w:rPr>
                <w:rFonts w:cs="Arial"/>
                <w:lang w:eastAsia="fr-FR"/>
              </w:rPr>
            </w:pPr>
            <w:r w:rsidRPr="00155888">
              <w:rPr>
                <w:rFonts w:cs="Arial"/>
                <w:lang w:eastAsia="fr-FR"/>
              </w:rPr>
              <w:t>DC_7A-25A_n78A</w:t>
            </w:r>
          </w:p>
          <w:p w14:paraId="3C80E930" w14:textId="77777777" w:rsidR="00103811" w:rsidRPr="00155888" w:rsidRDefault="00103811" w:rsidP="00103811">
            <w:pPr>
              <w:pStyle w:val="TAC"/>
              <w:rPr>
                <w:rFonts w:cs="Arial"/>
                <w:lang w:eastAsia="fr-FR"/>
              </w:rPr>
            </w:pPr>
            <w:r w:rsidRPr="00155888">
              <w:rPr>
                <w:rFonts w:cs="Arial"/>
                <w:lang w:eastAsia="fr-FR"/>
              </w:rPr>
              <w:t>DC_7A-7A-25A_n78A</w:t>
            </w:r>
          </w:p>
          <w:p w14:paraId="387EB1DA" w14:textId="77777777" w:rsidR="00103811" w:rsidRPr="00155888" w:rsidRDefault="00103811" w:rsidP="00103811">
            <w:pPr>
              <w:pStyle w:val="TAC"/>
              <w:rPr>
                <w:rFonts w:cs="Arial"/>
                <w:lang w:eastAsia="fr-FR"/>
              </w:rPr>
            </w:pPr>
            <w:r w:rsidRPr="00155888">
              <w:rPr>
                <w:rFonts w:cs="Arial"/>
                <w:lang w:eastAsia="fr-FR"/>
              </w:rPr>
              <w:t>DC_7C-25A_n78A</w:t>
            </w:r>
          </w:p>
          <w:p w14:paraId="6F79C2BF" w14:textId="77777777" w:rsidR="00103811" w:rsidRPr="00155888" w:rsidRDefault="00103811" w:rsidP="00103811">
            <w:pPr>
              <w:pStyle w:val="TAC"/>
              <w:rPr>
                <w:rFonts w:cs="Arial"/>
                <w:lang w:eastAsia="fr-FR"/>
              </w:rPr>
            </w:pPr>
            <w:r w:rsidRPr="00155888">
              <w:rPr>
                <w:rFonts w:cs="Arial"/>
                <w:lang w:eastAsia="fr-FR"/>
              </w:rPr>
              <w:t>DC_7A-25A-25A_n78A</w:t>
            </w:r>
          </w:p>
          <w:p w14:paraId="2D310F53" w14:textId="77777777" w:rsidR="00103811" w:rsidRPr="00155888" w:rsidRDefault="00103811" w:rsidP="00103811">
            <w:pPr>
              <w:pStyle w:val="TAC"/>
              <w:rPr>
                <w:rFonts w:cs="Arial"/>
                <w:lang w:eastAsia="fr-FR"/>
              </w:rPr>
            </w:pPr>
            <w:r w:rsidRPr="00155888">
              <w:rPr>
                <w:rFonts w:cs="Arial"/>
                <w:lang w:eastAsia="fr-FR"/>
              </w:rPr>
              <w:t>DC_7A-7A-25A-25A_n78A</w:t>
            </w:r>
          </w:p>
          <w:p w14:paraId="4E25B965" w14:textId="77777777" w:rsidR="00103811" w:rsidRPr="00EF5447" w:rsidRDefault="00103811" w:rsidP="00103811">
            <w:pPr>
              <w:pStyle w:val="TAC"/>
              <w:rPr>
                <w:lang w:eastAsia="ja-JP"/>
              </w:rPr>
            </w:pPr>
            <w:r w:rsidRPr="00155888">
              <w:rPr>
                <w:rFonts w:cs="Arial"/>
                <w:lang w:eastAsia="fr-FR"/>
              </w:rPr>
              <w:t>DC_7C-25A-25A_n78A</w:t>
            </w:r>
          </w:p>
        </w:tc>
        <w:tc>
          <w:tcPr>
            <w:tcW w:w="867" w:type="dxa"/>
            <w:shd w:val="clear" w:color="auto" w:fill="auto"/>
            <w:vAlign w:val="center"/>
          </w:tcPr>
          <w:p w14:paraId="18463428" w14:textId="77777777" w:rsidR="00103811" w:rsidRDefault="00103811" w:rsidP="00103811">
            <w:pPr>
              <w:pStyle w:val="TAC"/>
              <w:rPr>
                <w:rFonts w:cs="Arial"/>
              </w:rPr>
            </w:pPr>
            <w:r>
              <w:rPr>
                <w:rFonts w:cs="Arial"/>
              </w:rPr>
              <w:t>7</w:t>
            </w:r>
          </w:p>
        </w:tc>
        <w:tc>
          <w:tcPr>
            <w:tcW w:w="828" w:type="dxa"/>
            <w:shd w:val="clear" w:color="auto" w:fill="auto"/>
            <w:noWrap/>
            <w:vAlign w:val="center"/>
          </w:tcPr>
          <w:p w14:paraId="584B9B8D" w14:textId="77777777" w:rsidR="00103811" w:rsidRDefault="00103811" w:rsidP="00103811">
            <w:pPr>
              <w:pStyle w:val="TAC"/>
              <w:rPr>
                <w:rFonts w:cs="Arial"/>
              </w:rPr>
            </w:pPr>
            <w:r>
              <w:rPr>
                <w:rFonts w:cs="Arial"/>
              </w:rPr>
              <w:t>2550</w:t>
            </w:r>
          </w:p>
        </w:tc>
        <w:tc>
          <w:tcPr>
            <w:tcW w:w="742" w:type="dxa"/>
            <w:shd w:val="clear" w:color="auto" w:fill="auto"/>
            <w:noWrap/>
            <w:vAlign w:val="center"/>
          </w:tcPr>
          <w:p w14:paraId="679B52D4"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4CC56A5A"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4C8DE8A5" w14:textId="77777777" w:rsidR="00103811" w:rsidRDefault="00103811" w:rsidP="00103811">
            <w:pPr>
              <w:pStyle w:val="TAC"/>
              <w:rPr>
                <w:rFonts w:cs="Arial"/>
              </w:rPr>
            </w:pPr>
            <w:r>
              <w:rPr>
                <w:rFonts w:cs="Arial"/>
              </w:rPr>
              <w:t>2670</w:t>
            </w:r>
          </w:p>
        </w:tc>
        <w:tc>
          <w:tcPr>
            <w:tcW w:w="696" w:type="dxa"/>
            <w:shd w:val="clear" w:color="auto" w:fill="auto"/>
            <w:vAlign w:val="center"/>
          </w:tcPr>
          <w:p w14:paraId="7B22D5A2" w14:textId="77777777" w:rsidR="00103811" w:rsidRDefault="00103811" w:rsidP="00103811">
            <w:pPr>
              <w:pStyle w:val="TAC"/>
              <w:rPr>
                <w:rFonts w:cs="Arial"/>
              </w:rPr>
            </w:pPr>
            <w:r>
              <w:rPr>
                <w:rFonts w:cs="Arial"/>
              </w:rPr>
              <w:t>N/A</w:t>
            </w:r>
          </w:p>
        </w:tc>
        <w:tc>
          <w:tcPr>
            <w:tcW w:w="1248" w:type="dxa"/>
            <w:shd w:val="clear" w:color="auto" w:fill="auto"/>
            <w:vAlign w:val="center"/>
          </w:tcPr>
          <w:p w14:paraId="026AA3F0" w14:textId="77777777" w:rsidR="00103811" w:rsidRDefault="00103811" w:rsidP="00103811">
            <w:pPr>
              <w:pStyle w:val="TAC"/>
              <w:rPr>
                <w:rFonts w:cs="Arial"/>
              </w:rPr>
            </w:pPr>
            <w:r>
              <w:rPr>
                <w:rFonts w:cs="Arial"/>
              </w:rPr>
              <w:t>N/A</w:t>
            </w:r>
          </w:p>
        </w:tc>
      </w:tr>
      <w:tr w:rsidR="00103811" w14:paraId="073D7161" w14:textId="77777777" w:rsidTr="00103811">
        <w:trPr>
          <w:trHeight w:val="54"/>
          <w:jc w:val="center"/>
        </w:trPr>
        <w:tc>
          <w:tcPr>
            <w:tcW w:w="2644" w:type="dxa"/>
            <w:vMerge/>
            <w:shd w:val="clear" w:color="auto" w:fill="auto"/>
            <w:vAlign w:val="center"/>
          </w:tcPr>
          <w:p w14:paraId="70F615E1" w14:textId="77777777" w:rsidR="00103811" w:rsidRPr="00EF5447" w:rsidRDefault="00103811" w:rsidP="00103811">
            <w:pPr>
              <w:pStyle w:val="TAC"/>
              <w:rPr>
                <w:lang w:eastAsia="ja-JP"/>
              </w:rPr>
            </w:pPr>
          </w:p>
        </w:tc>
        <w:tc>
          <w:tcPr>
            <w:tcW w:w="867" w:type="dxa"/>
            <w:shd w:val="clear" w:color="auto" w:fill="auto"/>
            <w:vAlign w:val="center"/>
          </w:tcPr>
          <w:p w14:paraId="2BB24FBA" w14:textId="77777777" w:rsidR="00103811" w:rsidRDefault="00103811" w:rsidP="00103811">
            <w:pPr>
              <w:pStyle w:val="TAC"/>
              <w:rPr>
                <w:rFonts w:cs="Arial"/>
              </w:rPr>
            </w:pPr>
            <w:r>
              <w:rPr>
                <w:rFonts w:cs="Arial"/>
              </w:rPr>
              <w:t>25</w:t>
            </w:r>
          </w:p>
        </w:tc>
        <w:tc>
          <w:tcPr>
            <w:tcW w:w="828" w:type="dxa"/>
            <w:shd w:val="clear" w:color="auto" w:fill="auto"/>
            <w:noWrap/>
            <w:vAlign w:val="center"/>
          </w:tcPr>
          <w:p w14:paraId="72A95720" w14:textId="77777777" w:rsidR="00103811" w:rsidRDefault="00103811" w:rsidP="00103811">
            <w:pPr>
              <w:pStyle w:val="TAC"/>
              <w:rPr>
                <w:rFonts w:cs="Arial"/>
              </w:rPr>
            </w:pPr>
            <w:r>
              <w:rPr>
                <w:rFonts w:cs="Arial"/>
              </w:rPr>
              <w:t>1870</w:t>
            </w:r>
          </w:p>
        </w:tc>
        <w:tc>
          <w:tcPr>
            <w:tcW w:w="742" w:type="dxa"/>
            <w:shd w:val="clear" w:color="auto" w:fill="auto"/>
            <w:noWrap/>
            <w:vAlign w:val="center"/>
          </w:tcPr>
          <w:p w14:paraId="65806E8B"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0B1DB785"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0E1627CF" w14:textId="77777777" w:rsidR="00103811" w:rsidRDefault="00103811" w:rsidP="00103811">
            <w:pPr>
              <w:pStyle w:val="TAC"/>
              <w:rPr>
                <w:rFonts w:cs="Arial"/>
              </w:rPr>
            </w:pPr>
            <w:r>
              <w:rPr>
                <w:rFonts w:cs="Arial"/>
              </w:rPr>
              <w:t>1950</w:t>
            </w:r>
          </w:p>
        </w:tc>
        <w:tc>
          <w:tcPr>
            <w:tcW w:w="696" w:type="dxa"/>
            <w:shd w:val="clear" w:color="auto" w:fill="auto"/>
            <w:vAlign w:val="center"/>
          </w:tcPr>
          <w:p w14:paraId="0301F669" w14:textId="77777777" w:rsidR="00103811" w:rsidRDefault="00103811" w:rsidP="00103811">
            <w:pPr>
              <w:pStyle w:val="TAC"/>
              <w:rPr>
                <w:rFonts w:cs="Arial"/>
              </w:rPr>
            </w:pPr>
            <w:r>
              <w:rPr>
                <w:rFonts w:cs="Arial"/>
              </w:rPr>
              <w:t>8.6</w:t>
            </w:r>
          </w:p>
        </w:tc>
        <w:tc>
          <w:tcPr>
            <w:tcW w:w="1248" w:type="dxa"/>
            <w:shd w:val="clear" w:color="auto" w:fill="auto"/>
            <w:vAlign w:val="center"/>
          </w:tcPr>
          <w:p w14:paraId="7D56D52F" w14:textId="77777777" w:rsidR="00103811" w:rsidRDefault="00103811" w:rsidP="00103811">
            <w:pPr>
              <w:pStyle w:val="TAC"/>
              <w:rPr>
                <w:rFonts w:cs="Arial"/>
              </w:rPr>
            </w:pPr>
            <w:r>
              <w:rPr>
                <w:rFonts w:cs="Arial"/>
              </w:rPr>
              <w:t>IMD4</w:t>
            </w:r>
          </w:p>
        </w:tc>
      </w:tr>
      <w:tr w:rsidR="00103811" w14:paraId="187D3FC2" w14:textId="77777777" w:rsidTr="00103811">
        <w:trPr>
          <w:trHeight w:val="54"/>
          <w:jc w:val="center"/>
        </w:trPr>
        <w:tc>
          <w:tcPr>
            <w:tcW w:w="2644" w:type="dxa"/>
            <w:vMerge/>
            <w:tcBorders>
              <w:bottom w:val="single" w:sz="4" w:space="0" w:color="auto"/>
            </w:tcBorders>
            <w:shd w:val="clear" w:color="auto" w:fill="auto"/>
            <w:vAlign w:val="center"/>
          </w:tcPr>
          <w:p w14:paraId="5B333FAC" w14:textId="77777777" w:rsidR="00103811" w:rsidRPr="00EF5447" w:rsidRDefault="00103811" w:rsidP="00103811">
            <w:pPr>
              <w:pStyle w:val="TAC"/>
              <w:rPr>
                <w:lang w:eastAsia="ja-JP"/>
              </w:rPr>
            </w:pPr>
          </w:p>
        </w:tc>
        <w:tc>
          <w:tcPr>
            <w:tcW w:w="867" w:type="dxa"/>
            <w:shd w:val="clear" w:color="auto" w:fill="auto"/>
            <w:vAlign w:val="center"/>
          </w:tcPr>
          <w:p w14:paraId="581E947B" w14:textId="77777777" w:rsidR="00103811" w:rsidRDefault="00103811" w:rsidP="00103811">
            <w:pPr>
              <w:pStyle w:val="TAC"/>
              <w:rPr>
                <w:rFonts w:cs="Arial"/>
              </w:rPr>
            </w:pPr>
            <w:r>
              <w:rPr>
                <w:rFonts w:cs="Arial"/>
              </w:rPr>
              <w:t>n78</w:t>
            </w:r>
          </w:p>
        </w:tc>
        <w:tc>
          <w:tcPr>
            <w:tcW w:w="828" w:type="dxa"/>
            <w:shd w:val="clear" w:color="auto" w:fill="auto"/>
            <w:noWrap/>
            <w:vAlign w:val="center"/>
          </w:tcPr>
          <w:p w14:paraId="28331B36" w14:textId="77777777" w:rsidR="00103811" w:rsidRDefault="00103811" w:rsidP="00103811">
            <w:pPr>
              <w:pStyle w:val="TAC"/>
              <w:rPr>
                <w:rFonts w:cs="Arial"/>
              </w:rPr>
            </w:pPr>
            <w:r>
              <w:rPr>
                <w:rFonts w:cs="Arial"/>
              </w:rPr>
              <w:t>3525</w:t>
            </w:r>
          </w:p>
        </w:tc>
        <w:tc>
          <w:tcPr>
            <w:tcW w:w="742" w:type="dxa"/>
            <w:shd w:val="clear" w:color="auto" w:fill="auto"/>
            <w:noWrap/>
            <w:vAlign w:val="center"/>
          </w:tcPr>
          <w:p w14:paraId="4BA7A901" w14:textId="77777777" w:rsidR="00103811" w:rsidRDefault="00103811" w:rsidP="00103811">
            <w:pPr>
              <w:pStyle w:val="TAC"/>
              <w:rPr>
                <w:rFonts w:cs="Arial"/>
              </w:rPr>
            </w:pPr>
            <w:r>
              <w:rPr>
                <w:rFonts w:cs="Arial"/>
              </w:rPr>
              <w:t>10</w:t>
            </w:r>
          </w:p>
        </w:tc>
        <w:tc>
          <w:tcPr>
            <w:tcW w:w="1582" w:type="dxa"/>
            <w:shd w:val="clear" w:color="auto" w:fill="auto"/>
            <w:noWrap/>
            <w:vAlign w:val="center"/>
          </w:tcPr>
          <w:p w14:paraId="7A0B62A7" w14:textId="77777777" w:rsidR="00103811" w:rsidRDefault="00103811" w:rsidP="00103811">
            <w:pPr>
              <w:pStyle w:val="TAC"/>
              <w:rPr>
                <w:rFonts w:cs="Arial"/>
              </w:rPr>
            </w:pPr>
            <w:r>
              <w:rPr>
                <w:rFonts w:cs="Arial"/>
              </w:rPr>
              <w:t>50</w:t>
            </w:r>
          </w:p>
        </w:tc>
        <w:tc>
          <w:tcPr>
            <w:tcW w:w="1323" w:type="dxa"/>
            <w:shd w:val="clear" w:color="auto" w:fill="auto"/>
            <w:noWrap/>
            <w:vAlign w:val="center"/>
          </w:tcPr>
          <w:p w14:paraId="21D491F6" w14:textId="77777777" w:rsidR="00103811" w:rsidRDefault="00103811" w:rsidP="00103811">
            <w:pPr>
              <w:pStyle w:val="TAC"/>
              <w:rPr>
                <w:rFonts w:cs="Arial"/>
              </w:rPr>
            </w:pPr>
            <w:r>
              <w:rPr>
                <w:rFonts w:cs="Arial"/>
              </w:rPr>
              <w:t>3525</w:t>
            </w:r>
          </w:p>
        </w:tc>
        <w:tc>
          <w:tcPr>
            <w:tcW w:w="696" w:type="dxa"/>
            <w:shd w:val="clear" w:color="auto" w:fill="auto"/>
            <w:vAlign w:val="center"/>
          </w:tcPr>
          <w:p w14:paraId="72F0566B" w14:textId="77777777" w:rsidR="00103811" w:rsidRDefault="00103811" w:rsidP="00103811">
            <w:pPr>
              <w:pStyle w:val="TAC"/>
              <w:rPr>
                <w:rFonts w:cs="Arial"/>
              </w:rPr>
            </w:pPr>
            <w:r>
              <w:rPr>
                <w:rFonts w:cs="Arial"/>
              </w:rPr>
              <w:t>N/A</w:t>
            </w:r>
          </w:p>
        </w:tc>
        <w:tc>
          <w:tcPr>
            <w:tcW w:w="1248" w:type="dxa"/>
            <w:shd w:val="clear" w:color="auto" w:fill="auto"/>
            <w:vAlign w:val="center"/>
          </w:tcPr>
          <w:p w14:paraId="09302EBA" w14:textId="77777777" w:rsidR="00103811" w:rsidRDefault="00103811" w:rsidP="00103811">
            <w:pPr>
              <w:pStyle w:val="TAC"/>
              <w:rPr>
                <w:rFonts w:cs="Arial"/>
              </w:rPr>
            </w:pPr>
            <w:r>
              <w:rPr>
                <w:rFonts w:cs="Arial"/>
              </w:rPr>
              <w:t>N/A</w:t>
            </w:r>
          </w:p>
        </w:tc>
      </w:tr>
      <w:tr w:rsidR="00103811" w:rsidRPr="00EF5447" w14:paraId="40B71496" w14:textId="77777777" w:rsidTr="00103811">
        <w:trPr>
          <w:trHeight w:val="54"/>
          <w:jc w:val="center"/>
        </w:trPr>
        <w:tc>
          <w:tcPr>
            <w:tcW w:w="2644" w:type="dxa"/>
            <w:tcBorders>
              <w:top w:val="nil"/>
              <w:bottom w:val="single" w:sz="4" w:space="0" w:color="auto"/>
            </w:tcBorders>
            <w:shd w:val="clear" w:color="auto" w:fill="auto"/>
          </w:tcPr>
          <w:p w14:paraId="1803B312" w14:textId="77777777" w:rsidR="00103811" w:rsidRPr="00EF5447" w:rsidRDefault="00103811" w:rsidP="00103811">
            <w:pPr>
              <w:pStyle w:val="TAC"/>
              <w:rPr>
                <w:lang w:eastAsia="ja-JP"/>
              </w:rPr>
            </w:pPr>
          </w:p>
        </w:tc>
        <w:tc>
          <w:tcPr>
            <w:tcW w:w="867" w:type="dxa"/>
            <w:shd w:val="clear" w:color="auto" w:fill="auto"/>
          </w:tcPr>
          <w:p w14:paraId="60F978DA" w14:textId="77777777" w:rsidR="00103811" w:rsidRPr="00EF5447" w:rsidRDefault="00103811" w:rsidP="00103811">
            <w:pPr>
              <w:pStyle w:val="TAC"/>
              <w:rPr>
                <w:rFonts w:eastAsia="맑은 고딕"/>
                <w:lang w:eastAsia="ko-KR"/>
              </w:rPr>
            </w:pPr>
          </w:p>
        </w:tc>
        <w:tc>
          <w:tcPr>
            <w:tcW w:w="828" w:type="dxa"/>
            <w:shd w:val="clear" w:color="auto" w:fill="auto"/>
            <w:noWrap/>
          </w:tcPr>
          <w:p w14:paraId="5D9E2FB1" w14:textId="77777777" w:rsidR="00103811" w:rsidRPr="00EF5447" w:rsidRDefault="00103811" w:rsidP="00103811">
            <w:pPr>
              <w:pStyle w:val="TAC"/>
              <w:rPr>
                <w:rFonts w:eastAsia="맑은 고딕"/>
                <w:kern w:val="2"/>
                <w:szCs w:val="24"/>
                <w:lang w:eastAsia="ko-KR"/>
              </w:rPr>
            </w:pPr>
          </w:p>
        </w:tc>
        <w:tc>
          <w:tcPr>
            <w:tcW w:w="742" w:type="dxa"/>
            <w:shd w:val="clear" w:color="auto" w:fill="auto"/>
            <w:noWrap/>
          </w:tcPr>
          <w:p w14:paraId="189873BE" w14:textId="77777777" w:rsidR="00103811" w:rsidRPr="00EF5447" w:rsidRDefault="00103811" w:rsidP="00103811">
            <w:pPr>
              <w:pStyle w:val="TAC"/>
              <w:rPr>
                <w:rFonts w:eastAsia="맑은 고딕"/>
                <w:kern w:val="2"/>
                <w:szCs w:val="24"/>
                <w:lang w:eastAsia="ko-KR"/>
              </w:rPr>
            </w:pPr>
          </w:p>
        </w:tc>
        <w:tc>
          <w:tcPr>
            <w:tcW w:w="1582" w:type="dxa"/>
            <w:shd w:val="clear" w:color="auto" w:fill="auto"/>
            <w:noWrap/>
          </w:tcPr>
          <w:p w14:paraId="2B9CFCB8" w14:textId="77777777" w:rsidR="00103811" w:rsidRPr="00EF5447" w:rsidRDefault="00103811" w:rsidP="00103811">
            <w:pPr>
              <w:pStyle w:val="TAC"/>
              <w:rPr>
                <w:rFonts w:eastAsia="맑은 고딕"/>
                <w:kern w:val="2"/>
                <w:szCs w:val="24"/>
                <w:lang w:eastAsia="ko-KR"/>
              </w:rPr>
            </w:pPr>
          </w:p>
        </w:tc>
        <w:tc>
          <w:tcPr>
            <w:tcW w:w="1323" w:type="dxa"/>
            <w:shd w:val="clear" w:color="auto" w:fill="auto"/>
            <w:noWrap/>
          </w:tcPr>
          <w:p w14:paraId="4097D744" w14:textId="77777777" w:rsidR="00103811" w:rsidRPr="00EF5447" w:rsidRDefault="00103811" w:rsidP="00103811">
            <w:pPr>
              <w:pStyle w:val="TAC"/>
              <w:rPr>
                <w:rFonts w:eastAsia="맑은 고딕"/>
                <w:kern w:val="2"/>
                <w:szCs w:val="24"/>
                <w:lang w:eastAsia="ko-KR"/>
              </w:rPr>
            </w:pPr>
          </w:p>
        </w:tc>
        <w:tc>
          <w:tcPr>
            <w:tcW w:w="696" w:type="dxa"/>
            <w:shd w:val="clear" w:color="auto" w:fill="auto"/>
          </w:tcPr>
          <w:p w14:paraId="1C2A1CEE" w14:textId="77777777" w:rsidR="00103811" w:rsidRPr="00EF5447" w:rsidRDefault="00103811" w:rsidP="00103811">
            <w:pPr>
              <w:pStyle w:val="TAC"/>
              <w:rPr>
                <w:rFonts w:eastAsia="맑은 고딕"/>
                <w:kern w:val="2"/>
                <w:szCs w:val="24"/>
                <w:lang w:eastAsia="ko-KR"/>
              </w:rPr>
            </w:pPr>
          </w:p>
        </w:tc>
        <w:tc>
          <w:tcPr>
            <w:tcW w:w="1248" w:type="dxa"/>
            <w:shd w:val="clear" w:color="auto" w:fill="auto"/>
          </w:tcPr>
          <w:p w14:paraId="16A4860B" w14:textId="77777777" w:rsidR="00103811" w:rsidRPr="00EF5447" w:rsidRDefault="00103811" w:rsidP="00103811">
            <w:pPr>
              <w:pStyle w:val="TAC"/>
              <w:rPr>
                <w:rFonts w:eastAsia="맑은 고딕"/>
                <w:kern w:val="2"/>
                <w:szCs w:val="24"/>
                <w:lang w:eastAsia="ko-KR"/>
              </w:rPr>
            </w:pPr>
          </w:p>
        </w:tc>
      </w:tr>
      <w:tr w:rsidR="00103811" w14:paraId="552099F4"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4A9D87FF" w14:textId="77777777" w:rsidR="00103811" w:rsidRPr="00EF5447" w:rsidRDefault="00103811" w:rsidP="00103811">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7722BF" w14:textId="77777777" w:rsidR="00103811" w:rsidRPr="00800B9B" w:rsidRDefault="00103811" w:rsidP="00103811">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2D7CBC73" w14:textId="77777777" w:rsidR="00103811" w:rsidRPr="00800B9B" w:rsidRDefault="00103811" w:rsidP="00103811">
            <w:pPr>
              <w:pStyle w:val="TAC"/>
            </w:pPr>
            <w:r>
              <w:t>2550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2556510F" w14:textId="77777777" w:rsidR="00103811" w:rsidRPr="00800B9B"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B7078A6" w14:textId="77777777" w:rsidR="00103811" w:rsidRPr="00800B9B"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4D16E18" w14:textId="77777777" w:rsidR="00103811" w:rsidRPr="00800B9B" w:rsidRDefault="00103811" w:rsidP="00103811">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117956E1"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706A624" w14:textId="77777777" w:rsidR="00103811" w:rsidRPr="00800B9B" w:rsidRDefault="00103811" w:rsidP="00103811">
            <w:pPr>
              <w:pStyle w:val="TAC"/>
            </w:pPr>
            <w:r>
              <w:t>N/A</w:t>
            </w:r>
          </w:p>
        </w:tc>
      </w:tr>
      <w:tr w:rsidR="00103811" w14:paraId="1BC98C18"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EBF0E9D" w14:textId="77777777" w:rsidR="00103811" w:rsidRPr="00EF5447" w:rsidRDefault="00103811" w:rsidP="00103811">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2A0893B" w14:textId="77777777" w:rsidR="00103811" w:rsidRPr="00800B9B" w:rsidRDefault="00103811" w:rsidP="00103811">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43BD815D" w14:textId="77777777" w:rsidR="00103811" w:rsidRPr="00800B9B" w:rsidRDefault="00103811" w:rsidP="00103811">
            <w:pPr>
              <w:pStyle w:val="TAC"/>
            </w:pPr>
            <w:r w:rsidRPr="00800B9B">
              <w:t>834</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581899F6" w14:textId="77777777" w:rsidR="00103811" w:rsidRPr="00800B9B" w:rsidRDefault="00103811" w:rsidP="00103811">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2D74FA7" w14:textId="77777777" w:rsidR="00103811" w:rsidRPr="00800B9B" w:rsidRDefault="00103811" w:rsidP="00103811">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91798FA" w14:textId="77777777" w:rsidR="00103811" w:rsidRPr="00800B9B" w:rsidRDefault="00103811" w:rsidP="00103811">
            <w:pPr>
              <w:pStyle w:val="TAC"/>
            </w:pPr>
            <w:r w:rsidRPr="00800B9B">
              <w:t>879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9548A74" w14:textId="77777777" w:rsidR="00103811" w:rsidRPr="00800B9B" w:rsidRDefault="00103811" w:rsidP="00103811">
            <w:pPr>
              <w:pStyle w:val="TAC"/>
              <w:rPr>
                <w:lang w:eastAsia="zh-TW"/>
              </w:rPr>
            </w:pPr>
            <w:r w:rsidRPr="00800B9B">
              <w:rPr>
                <w:lang w:eastAsia="zh-TW"/>
              </w:rPr>
              <w:t>30.2</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B5089F7" w14:textId="77777777" w:rsidR="00103811" w:rsidRPr="00800B9B" w:rsidRDefault="00103811" w:rsidP="00103811">
            <w:pPr>
              <w:pStyle w:val="TAC"/>
            </w:pPr>
            <w:r w:rsidRPr="00800B9B">
              <w:t>IMD2</w:t>
            </w:r>
          </w:p>
        </w:tc>
      </w:tr>
      <w:tr w:rsidR="00103811" w14:paraId="64E467BF"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E103383"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E94E44E" w14:textId="77777777" w:rsidR="00103811" w:rsidRPr="00800B9B" w:rsidRDefault="00103811" w:rsidP="00103811">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1077B9F" w14:textId="77777777" w:rsidR="00103811" w:rsidRPr="00800B9B" w:rsidRDefault="00103811" w:rsidP="00103811">
            <w:pPr>
              <w:pStyle w:val="TAC"/>
            </w:pPr>
            <w:r w:rsidRPr="00800B9B">
              <w:t>3429</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771E6331" w14:textId="77777777" w:rsidR="00103811" w:rsidRPr="00800B9B" w:rsidRDefault="00103811" w:rsidP="00103811">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3D0463C" w14:textId="77777777" w:rsidR="00103811" w:rsidRPr="00800B9B" w:rsidRDefault="00103811" w:rsidP="00103811">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8235A51" w14:textId="77777777" w:rsidR="00103811" w:rsidRPr="00800B9B" w:rsidRDefault="00103811" w:rsidP="00103811">
            <w:pPr>
              <w:pStyle w:val="TAC"/>
            </w:pPr>
            <w:r w:rsidRPr="00800B9B">
              <w:t>3429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F4CAC32" w14:textId="77777777" w:rsidR="00103811" w:rsidRPr="00800B9B" w:rsidRDefault="00103811" w:rsidP="00103811">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B76BAAE" w14:textId="77777777" w:rsidR="00103811" w:rsidRPr="00800B9B" w:rsidRDefault="00103811" w:rsidP="00103811">
            <w:pPr>
              <w:pStyle w:val="TAC"/>
            </w:pPr>
            <w:r w:rsidRPr="00800B9B">
              <w:t>N/A</w:t>
            </w:r>
          </w:p>
        </w:tc>
      </w:tr>
      <w:tr w:rsidR="00103811" w14:paraId="197EF772"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96CEF9E"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3314315" w14:textId="77777777" w:rsidR="00103811" w:rsidRPr="00800B9B" w:rsidRDefault="00103811" w:rsidP="00103811">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23E76FCC" w14:textId="77777777" w:rsidR="00103811" w:rsidRPr="00800B9B" w:rsidRDefault="00103811" w:rsidP="00103811">
            <w:pPr>
              <w:pStyle w:val="TAC"/>
            </w:pPr>
            <w:r>
              <w:t>2525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00B89F8F" w14:textId="77777777" w:rsidR="00103811" w:rsidRPr="00800B9B"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5CDD823" w14:textId="77777777" w:rsidR="00103811" w:rsidRPr="00800B9B"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4E9907C" w14:textId="77777777" w:rsidR="00103811" w:rsidRPr="00800B9B" w:rsidRDefault="00103811" w:rsidP="00103811">
            <w:pPr>
              <w:pStyle w:val="TAC"/>
            </w:pPr>
            <w:r>
              <w:t>2645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F5894DB"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45344B0" w14:textId="77777777" w:rsidR="00103811" w:rsidRPr="00800B9B" w:rsidRDefault="00103811" w:rsidP="00103811">
            <w:pPr>
              <w:pStyle w:val="TAC"/>
            </w:pPr>
            <w:r>
              <w:t>N/A</w:t>
            </w:r>
          </w:p>
        </w:tc>
      </w:tr>
      <w:tr w:rsidR="00103811" w14:paraId="3ADCBA73"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36E78C48"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BFD8503" w14:textId="77777777" w:rsidR="00103811" w:rsidRPr="00800B9B" w:rsidRDefault="00103811" w:rsidP="00103811">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77E4C2A4" w14:textId="77777777" w:rsidR="00103811" w:rsidRPr="00800B9B" w:rsidRDefault="00103811" w:rsidP="00103811">
            <w:pPr>
              <w:pStyle w:val="TAC"/>
            </w:pPr>
            <w:r w:rsidRPr="00800B9B">
              <w:t>830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1E0C05D7" w14:textId="77777777" w:rsidR="00103811" w:rsidRPr="00800B9B" w:rsidRDefault="00103811" w:rsidP="00103811">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E48D11C" w14:textId="77777777" w:rsidR="00103811" w:rsidRPr="00800B9B" w:rsidRDefault="00103811" w:rsidP="00103811">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A8B0E5D" w14:textId="77777777" w:rsidR="00103811" w:rsidRPr="00800B9B" w:rsidRDefault="00103811" w:rsidP="00103811">
            <w:pPr>
              <w:pStyle w:val="TAC"/>
            </w:pPr>
            <w:r w:rsidRPr="00800B9B">
              <w:t>875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3B2F4E8" w14:textId="77777777" w:rsidR="00103811" w:rsidRPr="00800B9B" w:rsidRDefault="00103811" w:rsidP="00103811">
            <w:pPr>
              <w:pStyle w:val="TAC"/>
              <w:rPr>
                <w:lang w:eastAsia="zh-TW"/>
              </w:rPr>
            </w:pPr>
            <w:r w:rsidRPr="00800B9B">
              <w:rPr>
                <w:lang w:eastAsia="zh-TW"/>
              </w:rPr>
              <w:t>3.3</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36A2A12" w14:textId="77777777" w:rsidR="00103811" w:rsidRPr="00800B9B" w:rsidRDefault="00103811" w:rsidP="00103811">
            <w:pPr>
              <w:pStyle w:val="TAC"/>
            </w:pPr>
            <w:r w:rsidRPr="00800B9B">
              <w:t>IMD5</w:t>
            </w:r>
          </w:p>
        </w:tc>
      </w:tr>
      <w:tr w:rsidR="00103811" w14:paraId="0406FB53"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40E99350"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BC52D1E" w14:textId="77777777" w:rsidR="00103811" w:rsidRPr="00800B9B" w:rsidRDefault="00103811" w:rsidP="00103811">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660B58F" w14:textId="77777777" w:rsidR="00103811" w:rsidRPr="00800B9B" w:rsidRDefault="00103811" w:rsidP="00103811">
            <w:pPr>
              <w:pStyle w:val="TAC"/>
            </w:pPr>
            <w:r w:rsidRPr="00800B9B">
              <w:t>3350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37220ABD" w14:textId="77777777" w:rsidR="00103811" w:rsidRPr="00800B9B" w:rsidRDefault="00103811" w:rsidP="00103811">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3002BBB2" w14:textId="77777777" w:rsidR="00103811" w:rsidRPr="00800B9B" w:rsidRDefault="00103811" w:rsidP="00103811">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3E756A1" w14:textId="77777777" w:rsidR="00103811" w:rsidRPr="00800B9B" w:rsidRDefault="00103811" w:rsidP="00103811">
            <w:pPr>
              <w:pStyle w:val="TAC"/>
            </w:pPr>
            <w:r w:rsidRPr="00800B9B">
              <w:t>3350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CF35CD2" w14:textId="77777777" w:rsidR="00103811" w:rsidRPr="00800B9B" w:rsidRDefault="00103811" w:rsidP="00103811">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F3CA15A" w14:textId="77777777" w:rsidR="00103811" w:rsidRPr="00800B9B" w:rsidRDefault="00103811" w:rsidP="00103811">
            <w:pPr>
              <w:pStyle w:val="TAC"/>
            </w:pPr>
            <w:r w:rsidRPr="00800B9B">
              <w:t>N/A</w:t>
            </w:r>
          </w:p>
        </w:tc>
      </w:tr>
      <w:tr w:rsidR="00103811" w14:paraId="069F32D1"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AE45BEC"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5A72C20" w14:textId="77777777" w:rsidR="00103811" w:rsidRPr="00800B9B" w:rsidRDefault="00103811" w:rsidP="00103811">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95494BA" w14:textId="77777777" w:rsidR="00103811" w:rsidRPr="00800B9B" w:rsidRDefault="00103811" w:rsidP="00103811">
            <w:pPr>
              <w:pStyle w:val="TAC"/>
            </w:pPr>
            <w:r>
              <w:t>2540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7CDA79E2" w14:textId="77777777" w:rsidR="00103811" w:rsidRPr="00800B9B"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482DCE5" w14:textId="77777777" w:rsidR="00103811" w:rsidRPr="00800B9B"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B611888" w14:textId="77777777" w:rsidR="00103811" w:rsidRPr="00800B9B" w:rsidRDefault="00103811" w:rsidP="00103811">
            <w:pPr>
              <w:pStyle w:val="TAC"/>
            </w:pPr>
            <w:r>
              <w:t>2660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6F6DCFE"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788CFF7" w14:textId="77777777" w:rsidR="00103811" w:rsidRPr="00800B9B" w:rsidRDefault="00103811" w:rsidP="00103811">
            <w:pPr>
              <w:pStyle w:val="TAC"/>
            </w:pPr>
            <w:r>
              <w:t>N/A</w:t>
            </w:r>
          </w:p>
        </w:tc>
      </w:tr>
      <w:tr w:rsidR="00103811" w14:paraId="04C6213B"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46D279C"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A95618B" w14:textId="77777777" w:rsidR="00103811" w:rsidRPr="00800B9B" w:rsidRDefault="00103811" w:rsidP="00103811">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1FCBCB1E" w14:textId="77777777" w:rsidR="00103811" w:rsidRPr="00800B9B" w:rsidRDefault="00103811" w:rsidP="00103811">
            <w:pPr>
              <w:pStyle w:val="TAC"/>
            </w:pPr>
            <w:r w:rsidRPr="00800B9B">
              <w:t>835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683C0B86" w14:textId="77777777" w:rsidR="00103811" w:rsidRPr="00800B9B"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292F469" w14:textId="77777777" w:rsidR="00103811" w:rsidRPr="00800B9B"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AB74D17" w14:textId="77777777" w:rsidR="00103811" w:rsidRPr="00800B9B" w:rsidRDefault="00103811" w:rsidP="00103811">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515493E"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CA799DA" w14:textId="77777777" w:rsidR="00103811" w:rsidRPr="00800B9B" w:rsidRDefault="00103811" w:rsidP="00103811">
            <w:pPr>
              <w:pStyle w:val="TAC"/>
            </w:pPr>
            <w:r>
              <w:t>N/A</w:t>
            </w:r>
          </w:p>
        </w:tc>
      </w:tr>
      <w:tr w:rsidR="00103811" w14:paraId="3ADE10C9"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3FF59087"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AB65872" w14:textId="77777777" w:rsidR="00103811" w:rsidRPr="00800B9B" w:rsidRDefault="00103811" w:rsidP="00103811">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506BD93E" w14:textId="77777777" w:rsidR="00103811" w:rsidRPr="00800B9B" w:rsidRDefault="00103811" w:rsidP="00103811">
            <w:pPr>
              <w:pStyle w:val="TAC"/>
            </w:pPr>
            <w:r>
              <w:t>3375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5479F278" w14:textId="77777777" w:rsidR="00103811" w:rsidRPr="00800B9B"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557C25A" w14:textId="77777777" w:rsidR="00103811" w:rsidRPr="00800B9B" w:rsidRDefault="00103811" w:rsidP="00103811">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2C7F1F3" w14:textId="77777777" w:rsidR="00103811" w:rsidRPr="00800B9B" w:rsidRDefault="00103811" w:rsidP="00103811">
            <w:pPr>
              <w:pStyle w:val="TAC"/>
            </w:pPr>
            <w:r>
              <w:t>3375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B99EFC2" w14:textId="77777777" w:rsidR="00103811" w:rsidRPr="00800B9B" w:rsidRDefault="00103811" w:rsidP="00103811">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B8FE8AD" w14:textId="77777777" w:rsidR="00103811" w:rsidRPr="00800B9B" w:rsidRDefault="00103811" w:rsidP="00103811">
            <w:pPr>
              <w:pStyle w:val="TAC"/>
            </w:pPr>
            <w:r>
              <w:t>IMD2</w:t>
            </w:r>
          </w:p>
        </w:tc>
      </w:tr>
      <w:tr w:rsidR="00103811" w14:paraId="389FCB07"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7436C3FC"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40999FF" w14:textId="77777777" w:rsidR="00103811" w:rsidRPr="00800B9B" w:rsidRDefault="00103811" w:rsidP="00103811">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2F65CACB" w14:textId="77777777" w:rsidR="00103811" w:rsidRPr="00800B9B" w:rsidRDefault="00103811" w:rsidP="00103811">
            <w:pPr>
              <w:pStyle w:val="TAC"/>
            </w:pPr>
            <w:r>
              <w:t>2550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6F218AA9" w14:textId="77777777" w:rsidR="00103811" w:rsidRPr="00800B9B"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4D16915" w14:textId="77777777" w:rsidR="00103811" w:rsidRPr="00800B9B"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0B935DB" w14:textId="77777777" w:rsidR="00103811" w:rsidRPr="00800B9B" w:rsidRDefault="00103811" w:rsidP="00103811">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C53C355"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4799D99" w14:textId="77777777" w:rsidR="00103811" w:rsidRPr="00800B9B" w:rsidRDefault="00103811" w:rsidP="00103811">
            <w:pPr>
              <w:pStyle w:val="TAC"/>
            </w:pPr>
            <w:r>
              <w:t>N/A</w:t>
            </w:r>
          </w:p>
        </w:tc>
      </w:tr>
      <w:tr w:rsidR="00103811" w14:paraId="73B9B72E"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653C9A37"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0F5258B" w14:textId="77777777" w:rsidR="00103811" w:rsidRPr="00800B9B" w:rsidRDefault="00103811" w:rsidP="00103811">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7AE1F1C" w14:textId="77777777" w:rsidR="00103811" w:rsidRPr="00800B9B" w:rsidRDefault="00103811" w:rsidP="00103811">
            <w:pPr>
              <w:pStyle w:val="TAC"/>
            </w:pPr>
            <w:r w:rsidRPr="00800B9B">
              <w:t>835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2DEC584E" w14:textId="77777777" w:rsidR="00103811" w:rsidRPr="00800B9B" w:rsidRDefault="00103811" w:rsidP="00103811">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5F0467B9" w14:textId="77777777" w:rsidR="00103811" w:rsidRPr="00800B9B" w:rsidRDefault="00103811" w:rsidP="00103811">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70C17AC" w14:textId="77777777" w:rsidR="00103811" w:rsidRPr="00800B9B" w:rsidRDefault="00103811" w:rsidP="00103811">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5F4F7CD"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1D356E8" w14:textId="77777777" w:rsidR="00103811" w:rsidRPr="00800B9B" w:rsidRDefault="00103811" w:rsidP="00103811">
            <w:pPr>
              <w:pStyle w:val="TAC"/>
            </w:pPr>
            <w:r>
              <w:t>N/A</w:t>
            </w:r>
          </w:p>
        </w:tc>
      </w:tr>
      <w:tr w:rsidR="00103811" w14:paraId="3AED1E6F"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36B542B1"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2CC5831" w14:textId="77777777" w:rsidR="00103811" w:rsidRPr="00800B9B" w:rsidRDefault="00103811" w:rsidP="00103811">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54602C1D" w14:textId="77777777" w:rsidR="00103811" w:rsidRPr="00800B9B" w:rsidRDefault="00103811" w:rsidP="00103811">
            <w:pPr>
              <w:pStyle w:val="TAC"/>
            </w:pPr>
            <w:r w:rsidRPr="00800B9B">
              <w:t>3430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088925FC" w14:textId="77777777" w:rsidR="00103811" w:rsidRPr="00800B9B" w:rsidRDefault="00103811" w:rsidP="00103811">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1082F909" w14:textId="77777777" w:rsidR="00103811" w:rsidRPr="00800B9B" w:rsidRDefault="00103811" w:rsidP="00103811">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B988280" w14:textId="77777777" w:rsidR="00103811" w:rsidRPr="00800B9B" w:rsidRDefault="00103811" w:rsidP="00103811">
            <w:pPr>
              <w:pStyle w:val="TAC"/>
            </w:pPr>
            <w:r w:rsidRPr="00800B9B">
              <w:t>3430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4D30CC3" w14:textId="77777777" w:rsidR="00103811" w:rsidRPr="00800B9B" w:rsidRDefault="00103811" w:rsidP="00103811">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F9D91BE" w14:textId="77777777" w:rsidR="00103811" w:rsidRPr="00800B9B" w:rsidRDefault="00103811" w:rsidP="00103811">
            <w:pPr>
              <w:pStyle w:val="TAC"/>
            </w:pPr>
            <w:r>
              <w:t>IMD4</w:t>
            </w:r>
          </w:p>
        </w:tc>
      </w:tr>
      <w:tr w:rsidR="00103811" w:rsidRPr="00EF5447" w14:paraId="6B4F5D8D"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35B55E31" w14:textId="77777777" w:rsidR="00103811" w:rsidRPr="00EF5447" w:rsidRDefault="00103811" w:rsidP="00103811">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09EB5DCA" w14:textId="77777777" w:rsidR="00103811" w:rsidRPr="00EF5447" w:rsidRDefault="00103811" w:rsidP="00103811">
            <w:pPr>
              <w:pStyle w:val="TAC"/>
              <w:rPr>
                <w:rFonts w:eastAsia="맑은 고딕"/>
                <w:lang w:eastAsia="ko-KR"/>
              </w:rPr>
            </w:pPr>
            <w:r w:rsidRPr="00EF5447">
              <w:rPr>
                <w:lang w:eastAsia="zh-TW"/>
              </w:rPr>
              <w:t>7</w:t>
            </w:r>
          </w:p>
        </w:tc>
        <w:tc>
          <w:tcPr>
            <w:tcW w:w="828" w:type="dxa"/>
            <w:shd w:val="clear" w:color="auto" w:fill="auto"/>
            <w:noWrap/>
          </w:tcPr>
          <w:p w14:paraId="2579B5A6" w14:textId="77777777" w:rsidR="00103811" w:rsidRPr="00EF5447" w:rsidRDefault="00103811" w:rsidP="00103811">
            <w:pPr>
              <w:pStyle w:val="TAC"/>
              <w:rPr>
                <w:rFonts w:eastAsia="맑은 고딕"/>
                <w:kern w:val="2"/>
                <w:szCs w:val="24"/>
                <w:lang w:eastAsia="ko-KR"/>
              </w:rPr>
            </w:pPr>
            <w:r w:rsidRPr="00EF5447">
              <w:t>2535</w:t>
            </w:r>
          </w:p>
        </w:tc>
        <w:tc>
          <w:tcPr>
            <w:tcW w:w="742" w:type="dxa"/>
            <w:shd w:val="clear" w:color="auto" w:fill="auto"/>
            <w:noWrap/>
          </w:tcPr>
          <w:p w14:paraId="493A5BAC"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EDBC26E"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2FBED3D9" w14:textId="77777777" w:rsidR="00103811" w:rsidRPr="00EF5447" w:rsidRDefault="00103811" w:rsidP="00103811">
            <w:pPr>
              <w:pStyle w:val="TAC"/>
              <w:rPr>
                <w:rFonts w:eastAsia="맑은 고딕"/>
                <w:kern w:val="2"/>
                <w:szCs w:val="24"/>
                <w:lang w:eastAsia="ko-KR"/>
              </w:rPr>
            </w:pPr>
            <w:r w:rsidRPr="00EF5447">
              <w:t>2655</w:t>
            </w:r>
          </w:p>
        </w:tc>
        <w:tc>
          <w:tcPr>
            <w:tcW w:w="696" w:type="dxa"/>
            <w:shd w:val="clear" w:color="auto" w:fill="auto"/>
          </w:tcPr>
          <w:p w14:paraId="46D1F629" w14:textId="77777777" w:rsidR="00103811" w:rsidRPr="00EF5447" w:rsidRDefault="00103811" w:rsidP="00103811">
            <w:pPr>
              <w:pStyle w:val="TAC"/>
              <w:rPr>
                <w:rFonts w:eastAsia="맑은 고딕"/>
                <w:kern w:val="2"/>
                <w:szCs w:val="24"/>
                <w:lang w:eastAsia="ko-KR"/>
              </w:rPr>
            </w:pPr>
            <w:r>
              <w:rPr>
                <w:lang w:eastAsia="zh-TW"/>
              </w:rPr>
              <w:t>N/A</w:t>
            </w:r>
          </w:p>
        </w:tc>
        <w:tc>
          <w:tcPr>
            <w:tcW w:w="1248" w:type="dxa"/>
            <w:shd w:val="clear" w:color="auto" w:fill="auto"/>
          </w:tcPr>
          <w:p w14:paraId="7FDD63EC" w14:textId="77777777" w:rsidR="00103811" w:rsidRPr="00EF5447" w:rsidRDefault="00103811" w:rsidP="00103811">
            <w:pPr>
              <w:pStyle w:val="TAC"/>
              <w:rPr>
                <w:rFonts w:eastAsia="맑은 고딕"/>
                <w:kern w:val="2"/>
                <w:szCs w:val="24"/>
                <w:lang w:eastAsia="ko-KR"/>
              </w:rPr>
            </w:pPr>
            <w:r>
              <w:t>N/A</w:t>
            </w:r>
          </w:p>
        </w:tc>
      </w:tr>
      <w:tr w:rsidR="00103811" w:rsidRPr="00EF5447" w14:paraId="04A3CF4F"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EC4DE23" w14:textId="77777777" w:rsidR="00103811" w:rsidRPr="00EF5447" w:rsidRDefault="00103811" w:rsidP="00103811">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418ABE8E" w14:textId="77777777" w:rsidR="00103811" w:rsidRPr="00EF5447" w:rsidRDefault="00103811" w:rsidP="00103811">
            <w:pPr>
              <w:pStyle w:val="TAC"/>
              <w:rPr>
                <w:rFonts w:eastAsia="맑은 고딕"/>
                <w:lang w:eastAsia="ko-KR"/>
              </w:rPr>
            </w:pPr>
            <w:r w:rsidRPr="00EF5447">
              <w:rPr>
                <w:lang w:eastAsia="ko-KR"/>
              </w:rPr>
              <w:t>28</w:t>
            </w:r>
          </w:p>
        </w:tc>
        <w:tc>
          <w:tcPr>
            <w:tcW w:w="828" w:type="dxa"/>
            <w:tcBorders>
              <w:top w:val="single" w:sz="4" w:space="0" w:color="auto"/>
            </w:tcBorders>
            <w:shd w:val="clear" w:color="auto" w:fill="auto"/>
            <w:noWrap/>
          </w:tcPr>
          <w:p w14:paraId="02BD1F43" w14:textId="77777777" w:rsidR="00103811" w:rsidRPr="00EF5447" w:rsidRDefault="00103811" w:rsidP="00103811">
            <w:pPr>
              <w:pStyle w:val="TAC"/>
              <w:rPr>
                <w:rFonts w:eastAsia="맑은 고딕"/>
                <w:kern w:val="2"/>
                <w:szCs w:val="24"/>
                <w:lang w:eastAsia="ko-KR"/>
              </w:rPr>
            </w:pPr>
            <w:r w:rsidRPr="00EF5447">
              <w:t>725</w:t>
            </w:r>
          </w:p>
        </w:tc>
        <w:tc>
          <w:tcPr>
            <w:tcW w:w="742" w:type="dxa"/>
            <w:tcBorders>
              <w:top w:val="single" w:sz="4" w:space="0" w:color="auto"/>
            </w:tcBorders>
            <w:shd w:val="clear" w:color="auto" w:fill="auto"/>
            <w:noWrap/>
          </w:tcPr>
          <w:p w14:paraId="2C65005E" w14:textId="77777777" w:rsidR="00103811" w:rsidRPr="00EF5447" w:rsidRDefault="00103811" w:rsidP="00103811">
            <w:pPr>
              <w:pStyle w:val="TAC"/>
              <w:rPr>
                <w:rFonts w:eastAsia="맑은 고딕"/>
                <w:kern w:val="2"/>
                <w:szCs w:val="24"/>
                <w:lang w:eastAsia="ko-KR"/>
              </w:rPr>
            </w:pPr>
            <w:r w:rsidRPr="00EF5447">
              <w:t>5</w:t>
            </w:r>
          </w:p>
        </w:tc>
        <w:tc>
          <w:tcPr>
            <w:tcW w:w="1582" w:type="dxa"/>
            <w:tcBorders>
              <w:top w:val="single" w:sz="4" w:space="0" w:color="auto"/>
            </w:tcBorders>
            <w:shd w:val="clear" w:color="auto" w:fill="auto"/>
            <w:noWrap/>
          </w:tcPr>
          <w:p w14:paraId="39CBE460" w14:textId="77777777" w:rsidR="00103811" w:rsidRPr="00EF5447" w:rsidRDefault="00103811" w:rsidP="00103811">
            <w:pPr>
              <w:pStyle w:val="TAC"/>
              <w:rPr>
                <w:rFonts w:eastAsia="맑은 고딕"/>
                <w:kern w:val="2"/>
                <w:szCs w:val="24"/>
                <w:lang w:eastAsia="ko-KR"/>
              </w:rPr>
            </w:pPr>
            <w:r w:rsidRPr="00EF5447">
              <w:t>25</w:t>
            </w:r>
          </w:p>
        </w:tc>
        <w:tc>
          <w:tcPr>
            <w:tcW w:w="1323" w:type="dxa"/>
            <w:tcBorders>
              <w:top w:val="single" w:sz="4" w:space="0" w:color="auto"/>
            </w:tcBorders>
            <w:shd w:val="clear" w:color="auto" w:fill="auto"/>
            <w:noWrap/>
          </w:tcPr>
          <w:p w14:paraId="5E0519A1" w14:textId="77777777" w:rsidR="00103811" w:rsidRPr="00EF5447" w:rsidRDefault="00103811" w:rsidP="00103811">
            <w:pPr>
              <w:pStyle w:val="TAC"/>
              <w:rPr>
                <w:rFonts w:eastAsia="맑은 고딕"/>
                <w:kern w:val="2"/>
                <w:szCs w:val="24"/>
                <w:lang w:eastAsia="ko-KR"/>
              </w:rPr>
            </w:pPr>
            <w:r w:rsidRPr="00EF5447">
              <w:t>780</w:t>
            </w:r>
          </w:p>
        </w:tc>
        <w:tc>
          <w:tcPr>
            <w:tcW w:w="696" w:type="dxa"/>
            <w:tcBorders>
              <w:top w:val="single" w:sz="4" w:space="0" w:color="auto"/>
            </w:tcBorders>
            <w:shd w:val="clear" w:color="auto" w:fill="auto"/>
          </w:tcPr>
          <w:p w14:paraId="04B51EC4" w14:textId="77777777" w:rsidR="00103811" w:rsidRPr="00EF5447" w:rsidRDefault="00103811" w:rsidP="00103811">
            <w:pPr>
              <w:pStyle w:val="TAC"/>
              <w:rPr>
                <w:rFonts w:eastAsia="맑은 고딕"/>
                <w:kern w:val="2"/>
                <w:szCs w:val="24"/>
                <w:lang w:eastAsia="ko-KR"/>
              </w:rPr>
            </w:pPr>
            <w:r>
              <w:t>4.3</w:t>
            </w:r>
          </w:p>
        </w:tc>
        <w:tc>
          <w:tcPr>
            <w:tcW w:w="1248" w:type="dxa"/>
            <w:tcBorders>
              <w:top w:val="single" w:sz="4" w:space="0" w:color="auto"/>
            </w:tcBorders>
            <w:shd w:val="clear" w:color="auto" w:fill="auto"/>
          </w:tcPr>
          <w:p w14:paraId="336A008C" w14:textId="77777777" w:rsidR="00103811" w:rsidRPr="00EF5447" w:rsidRDefault="00103811" w:rsidP="00103811">
            <w:pPr>
              <w:pStyle w:val="TAC"/>
              <w:rPr>
                <w:rFonts w:eastAsia="맑은 고딕"/>
                <w:kern w:val="2"/>
                <w:szCs w:val="24"/>
                <w:lang w:eastAsia="ko-KR"/>
              </w:rPr>
            </w:pPr>
            <w:r>
              <w:t>IMD5</w:t>
            </w:r>
          </w:p>
        </w:tc>
      </w:tr>
      <w:tr w:rsidR="00103811" w:rsidRPr="00EF5447" w14:paraId="2786F5DA"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B54B203"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1B3DEC4B" w14:textId="77777777" w:rsidR="00103811" w:rsidRPr="00EF5447" w:rsidRDefault="00103811" w:rsidP="00103811">
            <w:pPr>
              <w:pStyle w:val="TAC"/>
              <w:rPr>
                <w:rFonts w:eastAsia="맑은 고딕"/>
                <w:lang w:eastAsia="ko-KR"/>
              </w:rPr>
            </w:pPr>
            <w:r w:rsidRPr="00EF5447">
              <w:rPr>
                <w:lang w:eastAsia="zh-TW"/>
              </w:rPr>
              <w:t>n1</w:t>
            </w:r>
          </w:p>
        </w:tc>
        <w:tc>
          <w:tcPr>
            <w:tcW w:w="828" w:type="dxa"/>
            <w:shd w:val="clear" w:color="auto" w:fill="auto"/>
            <w:noWrap/>
          </w:tcPr>
          <w:p w14:paraId="319EAC80" w14:textId="77777777" w:rsidR="00103811" w:rsidRPr="00EF5447" w:rsidRDefault="00103811" w:rsidP="00103811">
            <w:pPr>
              <w:pStyle w:val="TAC"/>
              <w:rPr>
                <w:rFonts w:eastAsia="맑은 고딕"/>
                <w:kern w:val="2"/>
                <w:szCs w:val="24"/>
                <w:lang w:eastAsia="ko-KR"/>
              </w:rPr>
            </w:pPr>
            <w:r w:rsidRPr="00EF5447">
              <w:t>1950</w:t>
            </w:r>
          </w:p>
        </w:tc>
        <w:tc>
          <w:tcPr>
            <w:tcW w:w="742" w:type="dxa"/>
            <w:shd w:val="clear" w:color="auto" w:fill="auto"/>
            <w:noWrap/>
          </w:tcPr>
          <w:p w14:paraId="2F4C6745"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21228175"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43CD329B" w14:textId="77777777" w:rsidR="00103811" w:rsidRPr="00EF5447" w:rsidRDefault="00103811" w:rsidP="00103811">
            <w:pPr>
              <w:pStyle w:val="TAC"/>
              <w:rPr>
                <w:rFonts w:eastAsia="맑은 고딕"/>
                <w:kern w:val="2"/>
                <w:szCs w:val="24"/>
                <w:lang w:eastAsia="ko-KR"/>
              </w:rPr>
            </w:pPr>
            <w:r w:rsidRPr="00EF5447">
              <w:t>2165</w:t>
            </w:r>
          </w:p>
        </w:tc>
        <w:tc>
          <w:tcPr>
            <w:tcW w:w="696" w:type="dxa"/>
            <w:shd w:val="clear" w:color="auto" w:fill="auto"/>
          </w:tcPr>
          <w:p w14:paraId="321B3AA1"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9A4EF8E"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5CE3931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7F9268CF"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2ECBCB61" w14:textId="77777777" w:rsidR="00103811" w:rsidRPr="00EF5447" w:rsidRDefault="00103811" w:rsidP="00103811">
            <w:pPr>
              <w:pStyle w:val="TAC"/>
              <w:rPr>
                <w:rFonts w:eastAsia="맑은 고딕"/>
                <w:lang w:eastAsia="ko-KR"/>
              </w:rPr>
            </w:pPr>
            <w:r w:rsidRPr="00EF5447">
              <w:rPr>
                <w:lang w:eastAsia="zh-TW"/>
              </w:rPr>
              <w:t>7</w:t>
            </w:r>
          </w:p>
        </w:tc>
        <w:tc>
          <w:tcPr>
            <w:tcW w:w="828" w:type="dxa"/>
            <w:shd w:val="clear" w:color="auto" w:fill="auto"/>
            <w:noWrap/>
          </w:tcPr>
          <w:p w14:paraId="5B461D95" w14:textId="77777777" w:rsidR="00103811" w:rsidRPr="00EF5447" w:rsidRDefault="00103811" w:rsidP="00103811">
            <w:pPr>
              <w:pStyle w:val="TAC"/>
              <w:rPr>
                <w:rFonts w:eastAsia="맑은 고딕"/>
                <w:kern w:val="2"/>
                <w:szCs w:val="24"/>
                <w:lang w:eastAsia="ko-KR"/>
              </w:rPr>
            </w:pPr>
            <w:r w:rsidRPr="00EF5447">
              <w:t>2545</w:t>
            </w:r>
          </w:p>
        </w:tc>
        <w:tc>
          <w:tcPr>
            <w:tcW w:w="742" w:type="dxa"/>
            <w:shd w:val="clear" w:color="auto" w:fill="auto"/>
            <w:noWrap/>
          </w:tcPr>
          <w:p w14:paraId="2BE9B2B3"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3F794123"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29C4B9D4" w14:textId="77777777" w:rsidR="00103811" w:rsidRPr="00EF5447" w:rsidRDefault="00103811" w:rsidP="00103811">
            <w:pPr>
              <w:pStyle w:val="TAC"/>
              <w:rPr>
                <w:rFonts w:eastAsia="맑은 고딕"/>
                <w:kern w:val="2"/>
                <w:szCs w:val="24"/>
                <w:lang w:eastAsia="ko-KR"/>
              </w:rPr>
            </w:pPr>
            <w:r w:rsidRPr="00EF5447">
              <w:t>2665</w:t>
            </w:r>
          </w:p>
        </w:tc>
        <w:tc>
          <w:tcPr>
            <w:tcW w:w="696" w:type="dxa"/>
            <w:shd w:val="clear" w:color="auto" w:fill="auto"/>
          </w:tcPr>
          <w:p w14:paraId="7B19B2E2" w14:textId="77777777" w:rsidR="00103811" w:rsidRPr="00EF5447" w:rsidRDefault="00103811" w:rsidP="00103811">
            <w:pPr>
              <w:pStyle w:val="TAC"/>
              <w:rPr>
                <w:rFonts w:eastAsia="맑은 고딕"/>
                <w:kern w:val="2"/>
                <w:szCs w:val="24"/>
                <w:lang w:eastAsia="ko-KR"/>
              </w:rPr>
            </w:pPr>
            <w:r w:rsidRPr="00EF5447">
              <w:rPr>
                <w:rFonts w:eastAsia="MS Mincho"/>
              </w:rPr>
              <w:t>29.0</w:t>
            </w:r>
          </w:p>
        </w:tc>
        <w:tc>
          <w:tcPr>
            <w:tcW w:w="1248" w:type="dxa"/>
            <w:shd w:val="clear" w:color="auto" w:fill="auto"/>
          </w:tcPr>
          <w:p w14:paraId="23F08323" w14:textId="77777777" w:rsidR="00103811" w:rsidRPr="00EF5447" w:rsidRDefault="00103811" w:rsidP="00103811">
            <w:pPr>
              <w:pStyle w:val="TAC"/>
              <w:rPr>
                <w:rFonts w:eastAsia="맑은 고딕"/>
                <w:kern w:val="2"/>
                <w:szCs w:val="24"/>
                <w:lang w:eastAsia="ko-KR"/>
              </w:rPr>
            </w:pPr>
            <w:r w:rsidRPr="00EF5447">
              <w:t>IMD2</w:t>
            </w:r>
          </w:p>
        </w:tc>
      </w:tr>
      <w:tr w:rsidR="00103811" w:rsidRPr="00EF5447" w14:paraId="360B8382"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18E5D67"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6DA20AE9" w14:textId="77777777" w:rsidR="00103811" w:rsidRPr="00EF5447" w:rsidRDefault="00103811" w:rsidP="00103811">
            <w:pPr>
              <w:pStyle w:val="TAC"/>
              <w:rPr>
                <w:rFonts w:eastAsia="맑은 고딕"/>
                <w:lang w:eastAsia="ko-KR"/>
              </w:rPr>
            </w:pPr>
            <w:r w:rsidRPr="00EF5447">
              <w:rPr>
                <w:lang w:eastAsia="ko-KR"/>
              </w:rPr>
              <w:t>28</w:t>
            </w:r>
          </w:p>
        </w:tc>
        <w:tc>
          <w:tcPr>
            <w:tcW w:w="828" w:type="dxa"/>
            <w:shd w:val="clear" w:color="auto" w:fill="auto"/>
            <w:noWrap/>
          </w:tcPr>
          <w:p w14:paraId="7C898C52" w14:textId="77777777" w:rsidR="00103811" w:rsidRPr="00EF5447" w:rsidRDefault="00103811" w:rsidP="00103811">
            <w:pPr>
              <w:pStyle w:val="TAC"/>
              <w:rPr>
                <w:rFonts w:eastAsia="맑은 고딕"/>
                <w:kern w:val="2"/>
                <w:szCs w:val="24"/>
                <w:lang w:eastAsia="ko-KR"/>
              </w:rPr>
            </w:pPr>
            <w:r w:rsidRPr="00EF5447">
              <w:t>730</w:t>
            </w:r>
          </w:p>
        </w:tc>
        <w:tc>
          <w:tcPr>
            <w:tcW w:w="742" w:type="dxa"/>
            <w:shd w:val="clear" w:color="auto" w:fill="auto"/>
            <w:noWrap/>
          </w:tcPr>
          <w:p w14:paraId="43D91369"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79CA7317"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66AE324A" w14:textId="77777777" w:rsidR="00103811" w:rsidRPr="00EF5447" w:rsidRDefault="00103811" w:rsidP="00103811">
            <w:pPr>
              <w:pStyle w:val="TAC"/>
              <w:rPr>
                <w:rFonts w:eastAsia="맑은 고딕"/>
                <w:kern w:val="2"/>
                <w:szCs w:val="24"/>
                <w:lang w:eastAsia="ko-KR"/>
              </w:rPr>
            </w:pPr>
            <w:r w:rsidRPr="00EF5447">
              <w:t>785</w:t>
            </w:r>
          </w:p>
        </w:tc>
        <w:tc>
          <w:tcPr>
            <w:tcW w:w="696" w:type="dxa"/>
            <w:shd w:val="clear" w:color="auto" w:fill="auto"/>
          </w:tcPr>
          <w:p w14:paraId="43CC2151"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0926F18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A91D212"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72C0DB0E"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6BA09734" w14:textId="77777777" w:rsidR="00103811" w:rsidRPr="00EF5447" w:rsidRDefault="00103811" w:rsidP="00103811">
            <w:pPr>
              <w:pStyle w:val="TAC"/>
              <w:rPr>
                <w:rFonts w:eastAsia="맑은 고딕"/>
                <w:lang w:eastAsia="ko-KR"/>
              </w:rPr>
            </w:pPr>
            <w:r w:rsidRPr="00EF5447">
              <w:rPr>
                <w:lang w:eastAsia="zh-TW"/>
              </w:rPr>
              <w:t>n1</w:t>
            </w:r>
          </w:p>
        </w:tc>
        <w:tc>
          <w:tcPr>
            <w:tcW w:w="828" w:type="dxa"/>
            <w:shd w:val="clear" w:color="auto" w:fill="auto"/>
            <w:noWrap/>
          </w:tcPr>
          <w:p w14:paraId="0AD58E1F" w14:textId="77777777" w:rsidR="00103811" w:rsidRPr="00EF5447" w:rsidRDefault="00103811" w:rsidP="00103811">
            <w:pPr>
              <w:pStyle w:val="TAC"/>
              <w:rPr>
                <w:rFonts w:eastAsia="맑은 고딕"/>
                <w:kern w:val="2"/>
                <w:szCs w:val="24"/>
                <w:lang w:eastAsia="ko-KR"/>
              </w:rPr>
            </w:pPr>
            <w:r w:rsidRPr="00EF5447">
              <w:t>1935</w:t>
            </w:r>
          </w:p>
        </w:tc>
        <w:tc>
          <w:tcPr>
            <w:tcW w:w="742" w:type="dxa"/>
            <w:shd w:val="clear" w:color="auto" w:fill="auto"/>
            <w:noWrap/>
          </w:tcPr>
          <w:p w14:paraId="3DB9E1DA"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1F1A3094"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4AC66313" w14:textId="77777777" w:rsidR="00103811" w:rsidRPr="00EF5447" w:rsidRDefault="00103811" w:rsidP="00103811">
            <w:pPr>
              <w:pStyle w:val="TAC"/>
              <w:rPr>
                <w:rFonts w:eastAsia="맑은 고딕"/>
                <w:kern w:val="2"/>
                <w:szCs w:val="24"/>
                <w:lang w:eastAsia="ko-KR"/>
              </w:rPr>
            </w:pPr>
            <w:r w:rsidRPr="00EF5447">
              <w:t>2125</w:t>
            </w:r>
          </w:p>
        </w:tc>
        <w:tc>
          <w:tcPr>
            <w:tcW w:w="696" w:type="dxa"/>
            <w:shd w:val="clear" w:color="auto" w:fill="auto"/>
          </w:tcPr>
          <w:p w14:paraId="37D3AA6B"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4E3D8E88"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525BF493" w14:textId="77777777" w:rsidTr="00103811">
        <w:trPr>
          <w:trHeight w:val="54"/>
          <w:jc w:val="center"/>
        </w:trPr>
        <w:tc>
          <w:tcPr>
            <w:tcW w:w="2644" w:type="dxa"/>
            <w:tcBorders>
              <w:top w:val="single" w:sz="4" w:space="0" w:color="auto"/>
              <w:bottom w:val="nil"/>
            </w:tcBorders>
            <w:shd w:val="clear" w:color="auto" w:fill="auto"/>
          </w:tcPr>
          <w:p w14:paraId="3734CE23" w14:textId="77777777" w:rsidR="00103811" w:rsidRPr="00EF5447" w:rsidRDefault="00103811" w:rsidP="00103811">
            <w:pPr>
              <w:pStyle w:val="TAC"/>
              <w:rPr>
                <w:lang w:eastAsia="ja-JP"/>
              </w:rPr>
            </w:pPr>
            <w:r w:rsidRPr="00EF5447">
              <w:rPr>
                <w:lang w:eastAsia="zh-TW"/>
              </w:rPr>
              <w:t>DC_7A-28A_n2A</w:t>
            </w:r>
          </w:p>
        </w:tc>
        <w:tc>
          <w:tcPr>
            <w:tcW w:w="867" w:type="dxa"/>
            <w:shd w:val="clear" w:color="auto" w:fill="auto"/>
          </w:tcPr>
          <w:p w14:paraId="7FD4E722" w14:textId="77777777" w:rsidR="00103811" w:rsidRPr="00EF5447" w:rsidRDefault="00103811" w:rsidP="00103811">
            <w:pPr>
              <w:pStyle w:val="TAC"/>
              <w:rPr>
                <w:rFonts w:eastAsia="맑은 고딕"/>
                <w:lang w:eastAsia="ko-KR"/>
              </w:rPr>
            </w:pPr>
            <w:r w:rsidRPr="00EF5447">
              <w:rPr>
                <w:lang w:eastAsia="ja-JP"/>
              </w:rPr>
              <w:t>7</w:t>
            </w:r>
          </w:p>
        </w:tc>
        <w:tc>
          <w:tcPr>
            <w:tcW w:w="828" w:type="dxa"/>
            <w:shd w:val="clear" w:color="auto" w:fill="auto"/>
            <w:noWrap/>
          </w:tcPr>
          <w:p w14:paraId="25B3FC10"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2510</w:t>
            </w:r>
          </w:p>
        </w:tc>
        <w:tc>
          <w:tcPr>
            <w:tcW w:w="742" w:type="dxa"/>
            <w:shd w:val="clear" w:color="auto" w:fill="auto"/>
            <w:noWrap/>
          </w:tcPr>
          <w:p w14:paraId="04D9BD45" w14:textId="77777777" w:rsidR="00103811" w:rsidRPr="00EF5447" w:rsidRDefault="00103811" w:rsidP="00103811">
            <w:pPr>
              <w:pStyle w:val="TAC"/>
              <w:rPr>
                <w:rFonts w:eastAsia="맑은 고딕"/>
                <w:kern w:val="2"/>
                <w:szCs w:val="24"/>
                <w:lang w:eastAsia="ko-KR"/>
              </w:rPr>
            </w:pPr>
            <w:r w:rsidRPr="00EF5447">
              <w:rPr>
                <w:szCs w:val="18"/>
                <w:lang w:eastAsia="ko-KR"/>
              </w:rPr>
              <w:t>10</w:t>
            </w:r>
          </w:p>
        </w:tc>
        <w:tc>
          <w:tcPr>
            <w:tcW w:w="1582" w:type="dxa"/>
            <w:shd w:val="clear" w:color="auto" w:fill="auto"/>
            <w:noWrap/>
          </w:tcPr>
          <w:p w14:paraId="303EB02C" w14:textId="77777777" w:rsidR="00103811" w:rsidRPr="00EF5447" w:rsidRDefault="00103811" w:rsidP="00103811">
            <w:pPr>
              <w:pStyle w:val="TAC"/>
              <w:rPr>
                <w:rFonts w:eastAsia="맑은 고딕"/>
                <w:kern w:val="2"/>
                <w:szCs w:val="24"/>
                <w:lang w:eastAsia="ko-KR"/>
              </w:rPr>
            </w:pPr>
            <w:r w:rsidRPr="00EF5447">
              <w:rPr>
                <w:szCs w:val="18"/>
                <w:lang w:eastAsia="ko-KR"/>
              </w:rPr>
              <w:t>50</w:t>
            </w:r>
          </w:p>
        </w:tc>
        <w:tc>
          <w:tcPr>
            <w:tcW w:w="1323" w:type="dxa"/>
            <w:shd w:val="clear" w:color="auto" w:fill="auto"/>
            <w:noWrap/>
          </w:tcPr>
          <w:p w14:paraId="6FF952FC"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2630</w:t>
            </w:r>
          </w:p>
        </w:tc>
        <w:tc>
          <w:tcPr>
            <w:tcW w:w="696" w:type="dxa"/>
            <w:shd w:val="clear" w:color="auto" w:fill="auto"/>
          </w:tcPr>
          <w:p w14:paraId="4AF186EE" w14:textId="77777777" w:rsidR="00103811" w:rsidRPr="00EF5447" w:rsidRDefault="00103811" w:rsidP="00103811">
            <w:pPr>
              <w:pStyle w:val="TAC"/>
              <w:rPr>
                <w:rFonts w:eastAsia="맑은 고딕"/>
                <w:kern w:val="2"/>
                <w:szCs w:val="24"/>
                <w:lang w:eastAsia="ko-KR"/>
              </w:rPr>
            </w:pPr>
            <w:r w:rsidRPr="00EF5447">
              <w:t>27.6</w:t>
            </w:r>
          </w:p>
        </w:tc>
        <w:tc>
          <w:tcPr>
            <w:tcW w:w="1248" w:type="dxa"/>
            <w:shd w:val="clear" w:color="auto" w:fill="auto"/>
          </w:tcPr>
          <w:p w14:paraId="2ED23C31" w14:textId="77777777" w:rsidR="00103811" w:rsidRPr="00EF5447" w:rsidRDefault="00103811" w:rsidP="00103811">
            <w:pPr>
              <w:pStyle w:val="TAC"/>
              <w:rPr>
                <w:rFonts w:eastAsia="맑은 고딕"/>
                <w:kern w:val="2"/>
                <w:szCs w:val="24"/>
                <w:lang w:eastAsia="ko-KR"/>
              </w:rPr>
            </w:pPr>
            <w:r w:rsidRPr="00EF5447">
              <w:t>IMD2</w:t>
            </w:r>
          </w:p>
        </w:tc>
      </w:tr>
      <w:tr w:rsidR="00103811" w:rsidRPr="00EF5447" w14:paraId="1F996AE7" w14:textId="77777777" w:rsidTr="00103811">
        <w:trPr>
          <w:trHeight w:val="54"/>
          <w:jc w:val="center"/>
        </w:trPr>
        <w:tc>
          <w:tcPr>
            <w:tcW w:w="2644" w:type="dxa"/>
            <w:tcBorders>
              <w:top w:val="nil"/>
              <w:bottom w:val="nil"/>
            </w:tcBorders>
            <w:shd w:val="clear" w:color="auto" w:fill="auto"/>
          </w:tcPr>
          <w:p w14:paraId="2CC27DE6" w14:textId="77777777" w:rsidR="00103811" w:rsidRPr="00EF5447" w:rsidRDefault="00103811" w:rsidP="00103811">
            <w:pPr>
              <w:pStyle w:val="TAC"/>
              <w:rPr>
                <w:lang w:eastAsia="ja-JP"/>
              </w:rPr>
            </w:pPr>
          </w:p>
        </w:tc>
        <w:tc>
          <w:tcPr>
            <w:tcW w:w="867" w:type="dxa"/>
            <w:shd w:val="clear" w:color="auto" w:fill="auto"/>
          </w:tcPr>
          <w:p w14:paraId="3C64B9DF" w14:textId="77777777" w:rsidR="00103811" w:rsidRPr="00EF5447" w:rsidRDefault="00103811" w:rsidP="00103811">
            <w:pPr>
              <w:pStyle w:val="TAC"/>
              <w:rPr>
                <w:rFonts w:eastAsia="맑은 고딕"/>
                <w:lang w:eastAsia="ko-KR"/>
              </w:rPr>
            </w:pPr>
            <w:r w:rsidRPr="00EF5447">
              <w:t>28</w:t>
            </w:r>
          </w:p>
        </w:tc>
        <w:tc>
          <w:tcPr>
            <w:tcW w:w="828" w:type="dxa"/>
            <w:shd w:val="clear" w:color="auto" w:fill="auto"/>
            <w:noWrap/>
          </w:tcPr>
          <w:p w14:paraId="7F3B6744"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730</w:t>
            </w:r>
          </w:p>
        </w:tc>
        <w:tc>
          <w:tcPr>
            <w:tcW w:w="742" w:type="dxa"/>
            <w:shd w:val="clear" w:color="auto" w:fill="auto"/>
            <w:noWrap/>
          </w:tcPr>
          <w:p w14:paraId="24F591F1"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7BEC964D"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3E4EFA50" w14:textId="77777777" w:rsidR="00103811" w:rsidRPr="00EF5447" w:rsidRDefault="00103811" w:rsidP="00103811">
            <w:pPr>
              <w:pStyle w:val="TAC"/>
              <w:rPr>
                <w:rFonts w:eastAsia="맑은 고딕"/>
                <w:kern w:val="2"/>
                <w:szCs w:val="24"/>
                <w:lang w:eastAsia="ko-KR"/>
              </w:rPr>
            </w:pPr>
            <w:r w:rsidRPr="00EF5447">
              <w:rPr>
                <w:lang w:eastAsia="zh-TW"/>
              </w:rPr>
              <w:t>785</w:t>
            </w:r>
          </w:p>
        </w:tc>
        <w:tc>
          <w:tcPr>
            <w:tcW w:w="696" w:type="dxa"/>
            <w:shd w:val="clear" w:color="auto" w:fill="auto"/>
          </w:tcPr>
          <w:p w14:paraId="76E5B017"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64A16B2C" w14:textId="77777777" w:rsidR="00103811" w:rsidRPr="00EF5447" w:rsidRDefault="00103811" w:rsidP="00103811">
            <w:pPr>
              <w:pStyle w:val="TAC"/>
              <w:rPr>
                <w:rFonts w:eastAsia="맑은 고딕"/>
                <w:kern w:val="2"/>
                <w:szCs w:val="24"/>
                <w:lang w:eastAsia="ko-KR"/>
              </w:rPr>
            </w:pPr>
            <w:r w:rsidRPr="00EF5447">
              <w:rPr>
                <w:lang w:eastAsia="ja-JP"/>
              </w:rPr>
              <w:t>N/A</w:t>
            </w:r>
          </w:p>
        </w:tc>
      </w:tr>
      <w:tr w:rsidR="00103811" w:rsidRPr="00EF5447" w14:paraId="75130938" w14:textId="77777777" w:rsidTr="00103811">
        <w:trPr>
          <w:trHeight w:val="54"/>
          <w:jc w:val="center"/>
        </w:trPr>
        <w:tc>
          <w:tcPr>
            <w:tcW w:w="2644" w:type="dxa"/>
            <w:tcBorders>
              <w:top w:val="nil"/>
              <w:bottom w:val="single" w:sz="4" w:space="0" w:color="auto"/>
            </w:tcBorders>
            <w:shd w:val="clear" w:color="auto" w:fill="auto"/>
          </w:tcPr>
          <w:p w14:paraId="5BA6D351" w14:textId="77777777" w:rsidR="00103811" w:rsidRPr="00EF5447" w:rsidRDefault="00103811" w:rsidP="00103811">
            <w:pPr>
              <w:pStyle w:val="TAC"/>
              <w:rPr>
                <w:lang w:eastAsia="ja-JP"/>
              </w:rPr>
            </w:pPr>
          </w:p>
        </w:tc>
        <w:tc>
          <w:tcPr>
            <w:tcW w:w="867" w:type="dxa"/>
            <w:shd w:val="clear" w:color="auto" w:fill="auto"/>
          </w:tcPr>
          <w:p w14:paraId="2A05BB7F" w14:textId="77777777" w:rsidR="00103811" w:rsidRPr="00EF5447" w:rsidRDefault="00103811" w:rsidP="00103811">
            <w:pPr>
              <w:pStyle w:val="TAC"/>
              <w:rPr>
                <w:rFonts w:eastAsia="맑은 고딕"/>
                <w:lang w:eastAsia="ko-KR"/>
              </w:rPr>
            </w:pPr>
            <w:r w:rsidRPr="00EF5447">
              <w:t>n2</w:t>
            </w:r>
          </w:p>
        </w:tc>
        <w:tc>
          <w:tcPr>
            <w:tcW w:w="828" w:type="dxa"/>
            <w:shd w:val="clear" w:color="auto" w:fill="auto"/>
            <w:noWrap/>
          </w:tcPr>
          <w:p w14:paraId="38F6AE49" w14:textId="77777777" w:rsidR="00103811" w:rsidRPr="00EF5447" w:rsidRDefault="00103811" w:rsidP="00103811">
            <w:pPr>
              <w:pStyle w:val="TAC"/>
              <w:rPr>
                <w:rFonts w:eastAsia="맑은 고딕"/>
                <w:kern w:val="2"/>
                <w:szCs w:val="24"/>
                <w:lang w:eastAsia="ko-KR"/>
              </w:rPr>
            </w:pPr>
            <w:r w:rsidRPr="00EF5447">
              <w:t>1900</w:t>
            </w:r>
          </w:p>
        </w:tc>
        <w:tc>
          <w:tcPr>
            <w:tcW w:w="742" w:type="dxa"/>
            <w:shd w:val="clear" w:color="auto" w:fill="auto"/>
            <w:noWrap/>
          </w:tcPr>
          <w:p w14:paraId="6A88F45E"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2313AFCA"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454B929A" w14:textId="77777777" w:rsidR="00103811" w:rsidRPr="00EF5447" w:rsidRDefault="00103811" w:rsidP="00103811">
            <w:pPr>
              <w:pStyle w:val="TAC"/>
              <w:rPr>
                <w:rFonts w:eastAsia="맑은 고딕"/>
                <w:kern w:val="2"/>
                <w:szCs w:val="24"/>
                <w:lang w:eastAsia="ko-KR"/>
              </w:rPr>
            </w:pPr>
            <w:r w:rsidRPr="00EF5447">
              <w:t>1980</w:t>
            </w:r>
          </w:p>
        </w:tc>
        <w:tc>
          <w:tcPr>
            <w:tcW w:w="696" w:type="dxa"/>
            <w:shd w:val="clear" w:color="auto" w:fill="auto"/>
          </w:tcPr>
          <w:p w14:paraId="7F43FCF3"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6E4C02C4" w14:textId="77777777" w:rsidR="00103811" w:rsidRPr="00EF5447" w:rsidRDefault="00103811" w:rsidP="00103811">
            <w:pPr>
              <w:pStyle w:val="TAC"/>
              <w:rPr>
                <w:rFonts w:eastAsia="맑은 고딕"/>
                <w:kern w:val="2"/>
                <w:szCs w:val="24"/>
                <w:lang w:eastAsia="ko-KR"/>
              </w:rPr>
            </w:pPr>
            <w:r w:rsidRPr="00EF5447">
              <w:rPr>
                <w:lang w:eastAsia="ja-JP"/>
              </w:rPr>
              <w:t>N/A</w:t>
            </w:r>
          </w:p>
        </w:tc>
      </w:tr>
      <w:tr w:rsidR="00103811" w:rsidRPr="00EF5447" w14:paraId="572DFAA5" w14:textId="77777777" w:rsidTr="00103811">
        <w:trPr>
          <w:trHeight w:val="54"/>
          <w:jc w:val="center"/>
        </w:trPr>
        <w:tc>
          <w:tcPr>
            <w:tcW w:w="2644" w:type="dxa"/>
            <w:tcBorders>
              <w:bottom w:val="nil"/>
            </w:tcBorders>
            <w:shd w:val="clear" w:color="auto" w:fill="auto"/>
          </w:tcPr>
          <w:p w14:paraId="76559876" w14:textId="77777777" w:rsidR="00103811" w:rsidRPr="00EF5447" w:rsidRDefault="00103811" w:rsidP="00103811">
            <w:pPr>
              <w:pStyle w:val="TAC"/>
              <w:rPr>
                <w:rFonts w:cs="Arial"/>
                <w:lang w:eastAsia="ja-JP"/>
              </w:rPr>
            </w:pPr>
            <w:r w:rsidRPr="00EF5447">
              <w:rPr>
                <w:rFonts w:cs="Arial"/>
                <w:lang w:eastAsia="ja-JP"/>
              </w:rPr>
              <w:t>DC_7A-28A_n3A</w:t>
            </w:r>
          </w:p>
          <w:p w14:paraId="4CC6CF18" w14:textId="77777777" w:rsidR="00103811" w:rsidRPr="00EF5447" w:rsidRDefault="00103811" w:rsidP="00103811">
            <w:pPr>
              <w:pStyle w:val="TAC"/>
              <w:rPr>
                <w:lang w:eastAsia="ja-JP"/>
              </w:rPr>
            </w:pPr>
            <w:r w:rsidRPr="00EF5447">
              <w:rPr>
                <w:rFonts w:cs="Arial"/>
                <w:lang w:eastAsia="ja-JP"/>
              </w:rPr>
              <w:t>DC_7C-28A_n3A</w:t>
            </w:r>
          </w:p>
        </w:tc>
        <w:tc>
          <w:tcPr>
            <w:tcW w:w="867" w:type="dxa"/>
            <w:shd w:val="clear" w:color="auto" w:fill="auto"/>
          </w:tcPr>
          <w:p w14:paraId="020398AD" w14:textId="77777777" w:rsidR="00103811" w:rsidRPr="00EF5447" w:rsidRDefault="00103811" w:rsidP="00103811">
            <w:pPr>
              <w:pStyle w:val="TAC"/>
              <w:rPr>
                <w:rFonts w:eastAsia="맑은 고딕"/>
                <w:lang w:eastAsia="ko-KR"/>
              </w:rPr>
            </w:pPr>
            <w:r w:rsidRPr="00EF5447">
              <w:t>7</w:t>
            </w:r>
          </w:p>
        </w:tc>
        <w:tc>
          <w:tcPr>
            <w:tcW w:w="828" w:type="dxa"/>
            <w:shd w:val="clear" w:color="auto" w:fill="auto"/>
            <w:noWrap/>
          </w:tcPr>
          <w:p w14:paraId="5F04C6DD" w14:textId="77777777" w:rsidR="00103811" w:rsidRPr="00EF5447" w:rsidRDefault="00103811" w:rsidP="00103811">
            <w:pPr>
              <w:pStyle w:val="TAC"/>
              <w:rPr>
                <w:rFonts w:eastAsia="맑은 고딕"/>
                <w:kern w:val="2"/>
                <w:szCs w:val="24"/>
                <w:lang w:eastAsia="ko-KR"/>
              </w:rPr>
            </w:pPr>
            <w:r w:rsidRPr="00EF5447">
              <w:t>2543</w:t>
            </w:r>
          </w:p>
        </w:tc>
        <w:tc>
          <w:tcPr>
            <w:tcW w:w="742" w:type="dxa"/>
            <w:shd w:val="clear" w:color="auto" w:fill="auto"/>
            <w:noWrap/>
          </w:tcPr>
          <w:p w14:paraId="554DF7F5"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2B2E6386"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2DACC646" w14:textId="77777777" w:rsidR="00103811" w:rsidRPr="00EF5447" w:rsidRDefault="00103811" w:rsidP="00103811">
            <w:pPr>
              <w:pStyle w:val="TAC"/>
              <w:rPr>
                <w:rFonts w:eastAsia="맑은 고딕"/>
                <w:kern w:val="2"/>
                <w:szCs w:val="24"/>
                <w:lang w:eastAsia="ko-KR"/>
              </w:rPr>
            </w:pPr>
            <w:r w:rsidRPr="00EF5447">
              <w:t>2663</w:t>
            </w:r>
          </w:p>
        </w:tc>
        <w:tc>
          <w:tcPr>
            <w:tcW w:w="696" w:type="dxa"/>
            <w:shd w:val="clear" w:color="auto" w:fill="auto"/>
          </w:tcPr>
          <w:p w14:paraId="583F46EA" w14:textId="77777777" w:rsidR="00103811" w:rsidRPr="00EF5447" w:rsidRDefault="00103811" w:rsidP="00103811">
            <w:pPr>
              <w:pStyle w:val="TAC"/>
              <w:rPr>
                <w:rFonts w:eastAsia="맑은 고딕"/>
                <w:kern w:val="2"/>
                <w:szCs w:val="24"/>
                <w:lang w:eastAsia="ko-KR"/>
              </w:rPr>
            </w:pPr>
            <w:r w:rsidRPr="00EF5447">
              <w:rPr>
                <w:lang w:eastAsia="zh-CN"/>
              </w:rPr>
              <w:t>N/A</w:t>
            </w:r>
          </w:p>
        </w:tc>
        <w:tc>
          <w:tcPr>
            <w:tcW w:w="1248" w:type="dxa"/>
            <w:shd w:val="clear" w:color="auto" w:fill="auto"/>
          </w:tcPr>
          <w:p w14:paraId="0E9076E5" w14:textId="77777777" w:rsidR="00103811" w:rsidRPr="00EF5447" w:rsidRDefault="00103811" w:rsidP="00103811">
            <w:pPr>
              <w:pStyle w:val="TAC"/>
              <w:rPr>
                <w:rFonts w:eastAsia="맑은 고딕"/>
                <w:kern w:val="2"/>
                <w:szCs w:val="24"/>
                <w:lang w:eastAsia="ko-KR"/>
              </w:rPr>
            </w:pPr>
            <w:r w:rsidRPr="00EF5447">
              <w:rPr>
                <w:lang w:eastAsia="ja-JP"/>
              </w:rPr>
              <w:t>N/A</w:t>
            </w:r>
          </w:p>
        </w:tc>
      </w:tr>
      <w:tr w:rsidR="00103811" w:rsidRPr="00EF5447" w14:paraId="2174224E" w14:textId="77777777" w:rsidTr="00103811">
        <w:trPr>
          <w:trHeight w:val="54"/>
          <w:jc w:val="center"/>
        </w:trPr>
        <w:tc>
          <w:tcPr>
            <w:tcW w:w="2644" w:type="dxa"/>
            <w:tcBorders>
              <w:top w:val="nil"/>
              <w:bottom w:val="nil"/>
            </w:tcBorders>
            <w:shd w:val="clear" w:color="auto" w:fill="auto"/>
          </w:tcPr>
          <w:p w14:paraId="19F56269" w14:textId="77777777" w:rsidR="00103811" w:rsidRPr="00EF5447" w:rsidRDefault="00103811" w:rsidP="00103811">
            <w:pPr>
              <w:pStyle w:val="TAC"/>
              <w:rPr>
                <w:lang w:eastAsia="ja-JP"/>
              </w:rPr>
            </w:pPr>
          </w:p>
        </w:tc>
        <w:tc>
          <w:tcPr>
            <w:tcW w:w="867" w:type="dxa"/>
            <w:shd w:val="clear" w:color="auto" w:fill="auto"/>
          </w:tcPr>
          <w:p w14:paraId="75CD2125" w14:textId="77777777" w:rsidR="00103811" w:rsidRPr="00EF5447" w:rsidRDefault="00103811" w:rsidP="00103811">
            <w:pPr>
              <w:pStyle w:val="TAC"/>
              <w:rPr>
                <w:rFonts w:eastAsia="맑은 고딕"/>
                <w:lang w:eastAsia="ko-KR"/>
              </w:rPr>
            </w:pPr>
            <w:r w:rsidRPr="00EF5447">
              <w:t>28</w:t>
            </w:r>
          </w:p>
        </w:tc>
        <w:tc>
          <w:tcPr>
            <w:tcW w:w="828" w:type="dxa"/>
            <w:shd w:val="clear" w:color="auto" w:fill="auto"/>
            <w:noWrap/>
          </w:tcPr>
          <w:p w14:paraId="597D81D3" w14:textId="77777777" w:rsidR="00103811" w:rsidRPr="00EF5447" w:rsidRDefault="00103811" w:rsidP="00103811">
            <w:pPr>
              <w:pStyle w:val="TAC"/>
              <w:rPr>
                <w:rFonts w:eastAsia="맑은 고딕"/>
                <w:kern w:val="2"/>
                <w:szCs w:val="24"/>
                <w:lang w:eastAsia="ko-KR"/>
              </w:rPr>
            </w:pPr>
            <w:r w:rsidRPr="00EF5447">
              <w:t>741</w:t>
            </w:r>
          </w:p>
        </w:tc>
        <w:tc>
          <w:tcPr>
            <w:tcW w:w="742" w:type="dxa"/>
            <w:shd w:val="clear" w:color="auto" w:fill="auto"/>
            <w:noWrap/>
          </w:tcPr>
          <w:p w14:paraId="3EEA5F62"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405A0360"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58404C5F" w14:textId="77777777" w:rsidR="00103811" w:rsidRPr="00EF5447" w:rsidRDefault="00103811" w:rsidP="00103811">
            <w:pPr>
              <w:pStyle w:val="TAC"/>
              <w:rPr>
                <w:rFonts w:eastAsia="맑은 고딕"/>
                <w:kern w:val="2"/>
                <w:szCs w:val="24"/>
                <w:lang w:eastAsia="ko-KR"/>
              </w:rPr>
            </w:pPr>
            <w:r w:rsidRPr="00EF5447">
              <w:t>796.0</w:t>
            </w:r>
          </w:p>
        </w:tc>
        <w:tc>
          <w:tcPr>
            <w:tcW w:w="696" w:type="dxa"/>
            <w:shd w:val="clear" w:color="auto" w:fill="auto"/>
          </w:tcPr>
          <w:p w14:paraId="35BEB1D4" w14:textId="77777777" w:rsidR="00103811" w:rsidRPr="00EF5447" w:rsidRDefault="00103811" w:rsidP="00103811">
            <w:pPr>
              <w:pStyle w:val="TAC"/>
              <w:rPr>
                <w:rFonts w:eastAsia="맑은 고딕"/>
                <w:kern w:val="2"/>
                <w:szCs w:val="24"/>
                <w:lang w:eastAsia="ko-KR"/>
              </w:rPr>
            </w:pPr>
            <w:r w:rsidRPr="00EF5447">
              <w:t>20.0</w:t>
            </w:r>
          </w:p>
        </w:tc>
        <w:tc>
          <w:tcPr>
            <w:tcW w:w="1248" w:type="dxa"/>
            <w:shd w:val="clear" w:color="auto" w:fill="auto"/>
          </w:tcPr>
          <w:p w14:paraId="6FB8D945" w14:textId="77777777" w:rsidR="00103811" w:rsidRPr="00EF5447" w:rsidRDefault="00103811" w:rsidP="00103811">
            <w:pPr>
              <w:pStyle w:val="TAC"/>
              <w:rPr>
                <w:rFonts w:eastAsia="맑은 고딕"/>
                <w:kern w:val="2"/>
                <w:szCs w:val="24"/>
                <w:lang w:eastAsia="ko-KR"/>
              </w:rPr>
            </w:pPr>
            <w:r w:rsidRPr="00EF5447">
              <w:t>IMD2</w:t>
            </w:r>
          </w:p>
        </w:tc>
      </w:tr>
      <w:tr w:rsidR="00103811" w:rsidRPr="00EF5447" w14:paraId="43F03DF3" w14:textId="77777777" w:rsidTr="00103811">
        <w:trPr>
          <w:trHeight w:val="54"/>
          <w:jc w:val="center"/>
        </w:trPr>
        <w:tc>
          <w:tcPr>
            <w:tcW w:w="2644" w:type="dxa"/>
            <w:tcBorders>
              <w:top w:val="nil"/>
              <w:bottom w:val="nil"/>
            </w:tcBorders>
            <w:shd w:val="clear" w:color="auto" w:fill="auto"/>
          </w:tcPr>
          <w:p w14:paraId="7F54D616" w14:textId="77777777" w:rsidR="00103811" w:rsidRPr="00EF5447" w:rsidRDefault="00103811" w:rsidP="00103811">
            <w:pPr>
              <w:pStyle w:val="TAC"/>
              <w:rPr>
                <w:lang w:eastAsia="ja-JP"/>
              </w:rPr>
            </w:pPr>
          </w:p>
        </w:tc>
        <w:tc>
          <w:tcPr>
            <w:tcW w:w="867" w:type="dxa"/>
            <w:shd w:val="clear" w:color="auto" w:fill="auto"/>
          </w:tcPr>
          <w:p w14:paraId="74A5FC54" w14:textId="77777777" w:rsidR="00103811" w:rsidRPr="00EF5447" w:rsidRDefault="00103811" w:rsidP="00103811">
            <w:pPr>
              <w:pStyle w:val="TAC"/>
              <w:rPr>
                <w:rFonts w:eastAsia="맑은 고딕"/>
                <w:lang w:eastAsia="ko-KR"/>
              </w:rPr>
            </w:pPr>
            <w:r w:rsidRPr="00EF5447">
              <w:t>n3</w:t>
            </w:r>
          </w:p>
        </w:tc>
        <w:tc>
          <w:tcPr>
            <w:tcW w:w="828" w:type="dxa"/>
            <w:shd w:val="clear" w:color="auto" w:fill="auto"/>
            <w:noWrap/>
          </w:tcPr>
          <w:p w14:paraId="1ECE29EA" w14:textId="77777777" w:rsidR="00103811" w:rsidRPr="00EF5447" w:rsidRDefault="00103811" w:rsidP="00103811">
            <w:pPr>
              <w:pStyle w:val="TAC"/>
              <w:rPr>
                <w:rFonts w:eastAsia="맑은 고딕"/>
                <w:kern w:val="2"/>
                <w:szCs w:val="24"/>
                <w:lang w:eastAsia="ko-KR"/>
              </w:rPr>
            </w:pPr>
            <w:r w:rsidRPr="00EF5447">
              <w:t>1747</w:t>
            </w:r>
          </w:p>
        </w:tc>
        <w:tc>
          <w:tcPr>
            <w:tcW w:w="742" w:type="dxa"/>
            <w:shd w:val="clear" w:color="auto" w:fill="auto"/>
            <w:noWrap/>
          </w:tcPr>
          <w:p w14:paraId="662AB22C"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0F023CB8"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63E0268C" w14:textId="77777777" w:rsidR="00103811" w:rsidRPr="00EF5447" w:rsidRDefault="00103811" w:rsidP="00103811">
            <w:pPr>
              <w:pStyle w:val="TAC"/>
              <w:rPr>
                <w:rFonts w:eastAsia="맑은 고딕"/>
                <w:kern w:val="2"/>
                <w:szCs w:val="24"/>
                <w:lang w:eastAsia="ko-KR"/>
              </w:rPr>
            </w:pPr>
            <w:r w:rsidRPr="00EF5447">
              <w:t>1842</w:t>
            </w:r>
          </w:p>
        </w:tc>
        <w:tc>
          <w:tcPr>
            <w:tcW w:w="696" w:type="dxa"/>
            <w:shd w:val="clear" w:color="auto" w:fill="auto"/>
          </w:tcPr>
          <w:p w14:paraId="2933C28B" w14:textId="77777777" w:rsidR="00103811" w:rsidRPr="00EF5447" w:rsidRDefault="00103811" w:rsidP="00103811">
            <w:pPr>
              <w:pStyle w:val="TAC"/>
              <w:rPr>
                <w:rFonts w:eastAsia="맑은 고딕"/>
                <w:kern w:val="2"/>
                <w:szCs w:val="24"/>
                <w:lang w:eastAsia="ko-KR"/>
              </w:rPr>
            </w:pPr>
            <w:r w:rsidRPr="00EF5447">
              <w:rPr>
                <w:lang w:eastAsia="zh-CN"/>
              </w:rPr>
              <w:t>N/A</w:t>
            </w:r>
          </w:p>
        </w:tc>
        <w:tc>
          <w:tcPr>
            <w:tcW w:w="1248" w:type="dxa"/>
            <w:shd w:val="clear" w:color="auto" w:fill="auto"/>
          </w:tcPr>
          <w:p w14:paraId="41BB27BC" w14:textId="77777777" w:rsidR="00103811" w:rsidRPr="00EF5447" w:rsidRDefault="00103811" w:rsidP="00103811">
            <w:pPr>
              <w:pStyle w:val="TAC"/>
              <w:rPr>
                <w:rFonts w:eastAsia="맑은 고딕"/>
                <w:kern w:val="2"/>
                <w:szCs w:val="24"/>
                <w:lang w:eastAsia="ko-KR"/>
              </w:rPr>
            </w:pPr>
            <w:r w:rsidRPr="00EF5447">
              <w:rPr>
                <w:lang w:eastAsia="ja-JP"/>
              </w:rPr>
              <w:t>N/A</w:t>
            </w:r>
          </w:p>
        </w:tc>
      </w:tr>
      <w:tr w:rsidR="00103811" w:rsidRPr="00EF5447" w14:paraId="2007F658" w14:textId="77777777" w:rsidTr="00103811">
        <w:trPr>
          <w:trHeight w:val="54"/>
          <w:jc w:val="center"/>
        </w:trPr>
        <w:tc>
          <w:tcPr>
            <w:tcW w:w="2644" w:type="dxa"/>
            <w:tcBorders>
              <w:top w:val="nil"/>
              <w:bottom w:val="nil"/>
            </w:tcBorders>
            <w:shd w:val="clear" w:color="auto" w:fill="auto"/>
          </w:tcPr>
          <w:p w14:paraId="72856745" w14:textId="77777777" w:rsidR="00103811" w:rsidRPr="00EF5447" w:rsidRDefault="00103811" w:rsidP="00103811">
            <w:pPr>
              <w:pStyle w:val="TAC"/>
              <w:rPr>
                <w:lang w:eastAsia="ja-JP"/>
              </w:rPr>
            </w:pPr>
          </w:p>
        </w:tc>
        <w:tc>
          <w:tcPr>
            <w:tcW w:w="867" w:type="dxa"/>
            <w:shd w:val="clear" w:color="auto" w:fill="auto"/>
          </w:tcPr>
          <w:p w14:paraId="02D7B3A9" w14:textId="77777777" w:rsidR="00103811" w:rsidRPr="00EF5447" w:rsidRDefault="00103811" w:rsidP="00103811">
            <w:pPr>
              <w:pStyle w:val="TAC"/>
              <w:rPr>
                <w:rFonts w:eastAsia="맑은 고딕"/>
                <w:lang w:eastAsia="ko-KR"/>
              </w:rPr>
            </w:pPr>
            <w:r w:rsidRPr="00EF5447">
              <w:t>7</w:t>
            </w:r>
          </w:p>
        </w:tc>
        <w:tc>
          <w:tcPr>
            <w:tcW w:w="828" w:type="dxa"/>
            <w:shd w:val="clear" w:color="auto" w:fill="auto"/>
            <w:noWrap/>
          </w:tcPr>
          <w:p w14:paraId="28141BF5"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2540</w:t>
            </w:r>
          </w:p>
        </w:tc>
        <w:tc>
          <w:tcPr>
            <w:tcW w:w="742" w:type="dxa"/>
            <w:shd w:val="clear" w:color="auto" w:fill="auto"/>
            <w:noWrap/>
          </w:tcPr>
          <w:p w14:paraId="26815D60"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4BE7EE69"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1BB21760"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CN"/>
              </w:rPr>
              <w:t>2685</w:t>
            </w:r>
          </w:p>
        </w:tc>
        <w:tc>
          <w:tcPr>
            <w:tcW w:w="696" w:type="dxa"/>
            <w:shd w:val="clear" w:color="auto" w:fill="auto"/>
          </w:tcPr>
          <w:p w14:paraId="1A378090"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CN"/>
              </w:rPr>
              <w:t>18</w:t>
            </w:r>
          </w:p>
        </w:tc>
        <w:tc>
          <w:tcPr>
            <w:tcW w:w="1248" w:type="dxa"/>
            <w:shd w:val="clear" w:color="auto" w:fill="auto"/>
          </w:tcPr>
          <w:p w14:paraId="5E4BE11D" w14:textId="77777777" w:rsidR="00103811" w:rsidRPr="00EF5447" w:rsidRDefault="00103811" w:rsidP="00103811">
            <w:pPr>
              <w:pStyle w:val="TAC"/>
              <w:rPr>
                <w:rFonts w:eastAsia="맑은 고딕"/>
                <w:kern w:val="2"/>
                <w:szCs w:val="24"/>
                <w:lang w:eastAsia="ko-KR"/>
              </w:rPr>
            </w:pPr>
            <w:r w:rsidRPr="00EF5447">
              <w:rPr>
                <w:lang w:eastAsia="ja-JP"/>
              </w:rPr>
              <w:t>IMD3</w:t>
            </w:r>
          </w:p>
        </w:tc>
      </w:tr>
      <w:tr w:rsidR="00103811" w:rsidRPr="00EF5447" w14:paraId="398E4F47" w14:textId="77777777" w:rsidTr="00103811">
        <w:trPr>
          <w:trHeight w:val="54"/>
          <w:jc w:val="center"/>
        </w:trPr>
        <w:tc>
          <w:tcPr>
            <w:tcW w:w="2644" w:type="dxa"/>
            <w:tcBorders>
              <w:top w:val="nil"/>
              <w:bottom w:val="nil"/>
            </w:tcBorders>
            <w:shd w:val="clear" w:color="auto" w:fill="auto"/>
          </w:tcPr>
          <w:p w14:paraId="6C825B84" w14:textId="77777777" w:rsidR="00103811" w:rsidRPr="00EF5447" w:rsidRDefault="00103811" w:rsidP="00103811">
            <w:pPr>
              <w:pStyle w:val="TAC"/>
              <w:rPr>
                <w:lang w:eastAsia="ja-JP"/>
              </w:rPr>
            </w:pPr>
          </w:p>
        </w:tc>
        <w:tc>
          <w:tcPr>
            <w:tcW w:w="867" w:type="dxa"/>
            <w:shd w:val="clear" w:color="auto" w:fill="auto"/>
          </w:tcPr>
          <w:p w14:paraId="5FFDD714"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28</w:t>
            </w:r>
          </w:p>
        </w:tc>
        <w:tc>
          <w:tcPr>
            <w:tcW w:w="828" w:type="dxa"/>
            <w:shd w:val="clear" w:color="auto" w:fill="auto"/>
            <w:noWrap/>
          </w:tcPr>
          <w:p w14:paraId="28310B7C"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745</w:t>
            </w:r>
          </w:p>
        </w:tc>
        <w:tc>
          <w:tcPr>
            <w:tcW w:w="742" w:type="dxa"/>
            <w:shd w:val="clear" w:color="auto" w:fill="auto"/>
            <w:noWrap/>
          </w:tcPr>
          <w:p w14:paraId="7C925921"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157232F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5919D777" w14:textId="77777777" w:rsidR="00103811" w:rsidRPr="00EF5447" w:rsidRDefault="00103811" w:rsidP="00103811">
            <w:pPr>
              <w:pStyle w:val="TAC"/>
              <w:rPr>
                <w:rFonts w:eastAsia="맑은 고딕"/>
                <w:kern w:val="2"/>
                <w:szCs w:val="24"/>
                <w:lang w:eastAsia="ko-KR"/>
              </w:rPr>
            </w:pPr>
            <w:r w:rsidRPr="00EF5447">
              <w:rPr>
                <w:rFonts w:cs="Arial"/>
              </w:rPr>
              <w:t>800</w:t>
            </w:r>
          </w:p>
        </w:tc>
        <w:tc>
          <w:tcPr>
            <w:tcW w:w="696" w:type="dxa"/>
            <w:shd w:val="clear" w:color="auto" w:fill="auto"/>
          </w:tcPr>
          <w:p w14:paraId="4F6BD0BD"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633BAB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r>
      <w:tr w:rsidR="00103811" w:rsidRPr="00EF5447" w14:paraId="63B28EC8" w14:textId="77777777" w:rsidTr="00103811">
        <w:trPr>
          <w:trHeight w:val="54"/>
          <w:jc w:val="center"/>
        </w:trPr>
        <w:tc>
          <w:tcPr>
            <w:tcW w:w="2644" w:type="dxa"/>
            <w:tcBorders>
              <w:top w:val="nil"/>
              <w:bottom w:val="single" w:sz="4" w:space="0" w:color="auto"/>
            </w:tcBorders>
            <w:shd w:val="clear" w:color="auto" w:fill="auto"/>
          </w:tcPr>
          <w:p w14:paraId="23842026" w14:textId="77777777" w:rsidR="00103811" w:rsidRPr="00EF5447" w:rsidRDefault="00103811" w:rsidP="00103811">
            <w:pPr>
              <w:pStyle w:val="TAC"/>
              <w:rPr>
                <w:lang w:eastAsia="ja-JP"/>
              </w:rPr>
            </w:pPr>
          </w:p>
        </w:tc>
        <w:tc>
          <w:tcPr>
            <w:tcW w:w="867" w:type="dxa"/>
            <w:shd w:val="clear" w:color="auto" w:fill="auto"/>
          </w:tcPr>
          <w:p w14:paraId="1ED224FA"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n3</w:t>
            </w:r>
          </w:p>
        </w:tc>
        <w:tc>
          <w:tcPr>
            <w:tcW w:w="828" w:type="dxa"/>
            <w:shd w:val="clear" w:color="auto" w:fill="auto"/>
            <w:noWrap/>
          </w:tcPr>
          <w:p w14:paraId="7EE1561F"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1715</w:t>
            </w:r>
          </w:p>
        </w:tc>
        <w:tc>
          <w:tcPr>
            <w:tcW w:w="742" w:type="dxa"/>
            <w:shd w:val="clear" w:color="auto" w:fill="auto"/>
            <w:noWrap/>
          </w:tcPr>
          <w:p w14:paraId="25B1D228"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31D81BC7"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4AAE7390" w14:textId="77777777" w:rsidR="00103811" w:rsidRPr="00EF5447" w:rsidRDefault="00103811" w:rsidP="00103811">
            <w:pPr>
              <w:pStyle w:val="TAC"/>
              <w:rPr>
                <w:rFonts w:eastAsia="맑은 고딕"/>
                <w:kern w:val="2"/>
                <w:szCs w:val="24"/>
                <w:lang w:eastAsia="ko-KR"/>
              </w:rPr>
            </w:pPr>
            <w:r w:rsidRPr="00EF5447">
              <w:rPr>
                <w:rFonts w:cs="Arial"/>
              </w:rPr>
              <w:t>1810</w:t>
            </w:r>
          </w:p>
        </w:tc>
        <w:tc>
          <w:tcPr>
            <w:tcW w:w="696" w:type="dxa"/>
            <w:shd w:val="clear" w:color="auto" w:fill="auto"/>
          </w:tcPr>
          <w:p w14:paraId="2194461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50518D9D"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r>
      <w:tr w:rsidR="00103811" w:rsidRPr="00EF5447" w14:paraId="7F84AA94" w14:textId="77777777" w:rsidTr="00103811">
        <w:trPr>
          <w:trHeight w:val="54"/>
          <w:jc w:val="center"/>
        </w:trPr>
        <w:tc>
          <w:tcPr>
            <w:tcW w:w="2644" w:type="dxa"/>
            <w:tcBorders>
              <w:bottom w:val="nil"/>
            </w:tcBorders>
            <w:shd w:val="clear" w:color="auto" w:fill="auto"/>
          </w:tcPr>
          <w:p w14:paraId="541C8B30" w14:textId="77777777" w:rsidR="00103811" w:rsidRPr="00EF5447" w:rsidRDefault="00103811" w:rsidP="00103811">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661485EE" w14:textId="77777777" w:rsidR="00103811" w:rsidRPr="00EF5447" w:rsidRDefault="00103811" w:rsidP="00103811">
            <w:pPr>
              <w:pStyle w:val="TAC"/>
              <w:rPr>
                <w:rFonts w:eastAsia="맑은 고딕"/>
                <w:lang w:eastAsia="ko-KR"/>
              </w:rPr>
            </w:pPr>
            <w:r w:rsidRPr="00EF5447">
              <w:rPr>
                <w:rFonts w:eastAsia="맑은 고딕"/>
                <w:kern w:val="2"/>
                <w:szCs w:val="24"/>
                <w:lang w:eastAsia="ko-KR"/>
              </w:rPr>
              <w:t>7</w:t>
            </w:r>
          </w:p>
        </w:tc>
        <w:tc>
          <w:tcPr>
            <w:tcW w:w="828" w:type="dxa"/>
            <w:shd w:val="clear" w:color="auto" w:fill="auto"/>
            <w:noWrap/>
          </w:tcPr>
          <w:p w14:paraId="3C62DEF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2540</w:t>
            </w:r>
          </w:p>
        </w:tc>
        <w:tc>
          <w:tcPr>
            <w:tcW w:w="742" w:type="dxa"/>
            <w:shd w:val="clear" w:color="auto" w:fill="auto"/>
            <w:noWrap/>
          </w:tcPr>
          <w:p w14:paraId="38108BF6"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w:t>
            </w:r>
          </w:p>
        </w:tc>
        <w:tc>
          <w:tcPr>
            <w:tcW w:w="1582" w:type="dxa"/>
            <w:shd w:val="clear" w:color="auto" w:fill="auto"/>
            <w:noWrap/>
          </w:tcPr>
          <w:p w14:paraId="6DD63B39"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w:t>
            </w:r>
          </w:p>
        </w:tc>
        <w:tc>
          <w:tcPr>
            <w:tcW w:w="1323" w:type="dxa"/>
            <w:shd w:val="clear" w:color="auto" w:fill="auto"/>
            <w:noWrap/>
          </w:tcPr>
          <w:p w14:paraId="4EAAF843"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2725</w:t>
            </w:r>
          </w:p>
        </w:tc>
        <w:tc>
          <w:tcPr>
            <w:tcW w:w="696" w:type="dxa"/>
            <w:shd w:val="clear" w:color="auto" w:fill="auto"/>
          </w:tcPr>
          <w:p w14:paraId="1002F43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5C60901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2DDBD596" w14:textId="77777777" w:rsidTr="00103811">
        <w:trPr>
          <w:trHeight w:val="54"/>
          <w:jc w:val="center"/>
        </w:trPr>
        <w:tc>
          <w:tcPr>
            <w:tcW w:w="2644" w:type="dxa"/>
            <w:tcBorders>
              <w:top w:val="nil"/>
              <w:bottom w:val="nil"/>
            </w:tcBorders>
            <w:shd w:val="clear" w:color="auto" w:fill="auto"/>
          </w:tcPr>
          <w:p w14:paraId="1F90E302" w14:textId="77777777" w:rsidR="00103811" w:rsidRPr="00EF5447" w:rsidRDefault="00103811" w:rsidP="00103811">
            <w:pPr>
              <w:pStyle w:val="TAC"/>
              <w:rPr>
                <w:lang w:eastAsia="ja-JP"/>
              </w:rPr>
            </w:pPr>
          </w:p>
        </w:tc>
        <w:tc>
          <w:tcPr>
            <w:tcW w:w="867" w:type="dxa"/>
            <w:shd w:val="clear" w:color="auto" w:fill="auto"/>
          </w:tcPr>
          <w:p w14:paraId="1461854B" w14:textId="77777777" w:rsidR="00103811" w:rsidRPr="00EF5447" w:rsidRDefault="00103811" w:rsidP="00103811">
            <w:pPr>
              <w:pStyle w:val="TAC"/>
              <w:rPr>
                <w:rFonts w:eastAsia="맑은 고딕"/>
                <w:lang w:eastAsia="ko-KR"/>
              </w:rPr>
            </w:pPr>
            <w:r w:rsidRPr="00EF5447">
              <w:t>28</w:t>
            </w:r>
          </w:p>
        </w:tc>
        <w:tc>
          <w:tcPr>
            <w:tcW w:w="828" w:type="dxa"/>
            <w:shd w:val="clear" w:color="auto" w:fill="auto"/>
            <w:noWrap/>
          </w:tcPr>
          <w:p w14:paraId="7C433F3F" w14:textId="77777777" w:rsidR="00103811" w:rsidRPr="00EF5447" w:rsidRDefault="00103811" w:rsidP="00103811">
            <w:pPr>
              <w:pStyle w:val="TAC"/>
              <w:rPr>
                <w:rFonts w:eastAsia="맑은 고딕"/>
                <w:kern w:val="2"/>
                <w:szCs w:val="24"/>
                <w:lang w:eastAsia="ko-KR"/>
              </w:rPr>
            </w:pPr>
            <w:r w:rsidRPr="00EF5447">
              <w:t>721</w:t>
            </w:r>
          </w:p>
        </w:tc>
        <w:tc>
          <w:tcPr>
            <w:tcW w:w="742" w:type="dxa"/>
            <w:shd w:val="clear" w:color="auto" w:fill="auto"/>
            <w:noWrap/>
          </w:tcPr>
          <w:p w14:paraId="3ADE4C26"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7D1C15CF"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397D9565" w14:textId="77777777" w:rsidR="00103811" w:rsidRPr="00EF5447" w:rsidRDefault="00103811" w:rsidP="00103811">
            <w:pPr>
              <w:pStyle w:val="TAC"/>
              <w:rPr>
                <w:rFonts w:eastAsia="맑은 고딕"/>
                <w:kern w:val="2"/>
                <w:szCs w:val="24"/>
                <w:lang w:eastAsia="ko-KR"/>
              </w:rPr>
            </w:pPr>
            <w:r w:rsidRPr="00EF5447">
              <w:t>776</w:t>
            </w:r>
          </w:p>
        </w:tc>
        <w:tc>
          <w:tcPr>
            <w:tcW w:w="696" w:type="dxa"/>
            <w:shd w:val="clear" w:color="auto" w:fill="auto"/>
          </w:tcPr>
          <w:p w14:paraId="21D90C73" w14:textId="77777777" w:rsidR="00103811" w:rsidRPr="00EF5447" w:rsidRDefault="00103811" w:rsidP="00103811">
            <w:pPr>
              <w:pStyle w:val="TAC"/>
              <w:rPr>
                <w:rFonts w:eastAsia="맑은 고딕"/>
                <w:kern w:val="2"/>
                <w:szCs w:val="24"/>
                <w:lang w:eastAsia="ko-KR"/>
              </w:rPr>
            </w:pPr>
            <w:r w:rsidRPr="00EF5447">
              <w:t>4.4</w:t>
            </w:r>
          </w:p>
        </w:tc>
        <w:tc>
          <w:tcPr>
            <w:tcW w:w="1248" w:type="dxa"/>
            <w:shd w:val="clear" w:color="auto" w:fill="auto"/>
          </w:tcPr>
          <w:p w14:paraId="1EBF5991" w14:textId="77777777" w:rsidR="00103811" w:rsidRPr="00EF5447" w:rsidRDefault="00103811" w:rsidP="00103811">
            <w:pPr>
              <w:pStyle w:val="TAC"/>
              <w:rPr>
                <w:rFonts w:eastAsia="맑은 고딕"/>
                <w:kern w:val="2"/>
                <w:szCs w:val="24"/>
                <w:lang w:eastAsia="ko-KR"/>
              </w:rPr>
            </w:pPr>
            <w:r w:rsidRPr="00EF5447">
              <w:t>IMD5</w:t>
            </w:r>
          </w:p>
        </w:tc>
      </w:tr>
      <w:tr w:rsidR="00103811" w:rsidRPr="00EF5447" w14:paraId="09D469E4" w14:textId="77777777" w:rsidTr="00103811">
        <w:trPr>
          <w:trHeight w:val="54"/>
          <w:jc w:val="center"/>
        </w:trPr>
        <w:tc>
          <w:tcPr>
            <w:tcW w:w="2644" w:type="dxa"/>
            <w:tcBorders>
              <w:top w:val="nil"/>
              <w:bottom w:val="nil"/>
            </w:tcBorders>
            <w:shd w:val="clear" w:color="auto" w:fill="auto"/>
          </w:tcPr>
          <w:p w14:paraId="659DA106" w14:textId="77777777" w:rsidR="00103811" w:rsidRPr="00EF5447" w:rsidRDefault="00103811" w:rsidP="00103811">
            <w:pPr>
              <w:pStyle w:val="TAC"/>
              <w:rPr>
                <w:lang w:eastAsia="ja-JP"/>
              </w:rPr>
            </w:pPr>
          </w:p>
        </w:tc>
        <w:tc>
          <w:tcPr>
            <w:tcW w:w="867" w:type="dxa"/>
            <w:shd w:val="clear" w:color="auto" w:fill="auto"/>
          </w:tcPr>
          <w:p w14:paraId="6B375299" w14:textId="77777777" w:rsidR="00103811" w:rsidRPr="00EF5447" w:rsidRDefault="00103811" w:rsidP="00103811">
            <w:pPr>
              <w:pStyle w:val="TAC"/>
              <w:rPr>
                <w:rFonts w:eastAsia="맑은 고딕"/>
                <w:lang w:eastAsia="ko-KR"/>
              </w:rPr>
            </w:pPr>
            <w:r w:rsidRPr="00EF5447">
              <w:t>n5</w:t>
            </w:r>
          </w:p>
        </w:tc>
        <w:tc>
          <w:tcPr>
            <w:tcW w:w="828" w:type="dxa"/>
            <w:shd w:val="clear" w:color="auto" w:fill="auto"/>
            <w:noWrap/>
          </w:tcPr>
          <w:p w14:paraId="4468953E"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829</w:t>
            </w:r>
          </w:p>
        </w:tc>
        <w:tc>
          <w:tcPr>
            <w:tcW w:w="742" w:type="dxa"/>
            <w:shd w:val="clear" w:color="auto" w:fill="auto"/>
            <w:noWrap/>
          </w:tcPr>
          <w:p w14:paraId="7B324775"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52EC4ED6"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4E9940FB"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854</w:t>
            </w:r>
          </w:p>
        </w:tc>
        <w:tc>
          <w:tcPr>
            <w:tcW w:w="696" w:type="dxa"/>
            <w:shd w:val="clear" w:color="auto" w:fill="auto"/>
          </w:tcPr>
          <w:p w14:paraId="685EC3D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168BBCBD"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5F7C6A78" w14:textId="77777777" w:rsidTr="00103811">
        <w:trPr>
          <w:trHeight w:val="54"/>
          <w:jc w:val="center"/>
        </w:trPr>
        <w:tc>
          <w:tcPr>
            <w:tcW w:w="2644" w:type="dxa"/>
            <w:tcBorders>
              <w:top w:val="nil"/>
              <w:bottom w:val="nil"/>
            </w:tcBorders>
            <w:shd w:val="clear" w:color="auto" w:fill="auto"/>
          </w:tcPr>
          <w:p w14:paraId="34EF1164" w14:textId="77777777" w:rsidR="00103811" w:rsidRPr="00EF5447" w:rsidRDefault="00103811" w:rsidP="00103811">
            <w:pPr>
              <w:pStyle w:val="TAC"/>
              <w:rPr>
                <w:lang w:eastAsia="ja-JP"/>
              </w:rPr>
            </w:pPr>
          </w:p>
        </w:tc>
        <w:tc>
          <w:tcPr>
            <w:tcW w:w="867" w:type="dxa"/>
            <w:shd w:val="clear" w:color="auto" w:fill="auto"/>
          </w:tcPr>
          <w:p w14:paraId="527B00B2" w14:textId="77777777" w:rsidR="00103811" w:rsidRPr="00EF5447" w:rsidRDefault="00103811" w:rsidP="00103811">
            <w:pPr>
              <w:pStyle w:val="TAC"/>
              <w:rPr>
                <w:rFonts w:eastAsia="맑은 고딕"/>
                <w:lang w:eastAsia="ko-KR"/>
              </w:rPr>
            </w:pPr>
            <w:r w:rsidRPr="00EF5447">
              <w:rPr>
                <w:rFonts w:eastAsia="맑은 고딕"/>
                <w:kern w:val="2"/>
                <w:szCs w:val="24"/>
                <w:lang w:eastAsia="ko-KR"/>
              </w:rPr>
              <w:t>7</w:t>
            </w:r>
          </w:p>
        </w:tc>
        <w:tc>
          <w:tcPr>
            <w:tcW w:w="828" w:type="dxa"/>
            <w:shd w:val="clear" w:color="auto" w:fill="auto"/>
            <w:noWrap/>
          </w:tcPr>
          <w:p w14:paraId="53D67E8F"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2510</w:t>
            </w:r>
          </w:p>
        </w:tc>
        <w:tc>
          <w:tcPr>
            <w:tcW w:w="742" w:type="dxa"/>
            <w:shd w:val="clear" w:color="auto" w:fill="auto"/>
            <w:noWrap/>
          </w:tcPr>
          <w:p w14:paraId="66C2223E"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w:t>
            </w:r>
          </w:p>
        </w:tc>
        <w:tc>
          <w:tcPr>
            <w:tcW w:w="1582" w:type="dxa"/>
            <w:shd w:val="clear" w:color="auto" w:fill="auto"/>
            <w:noWrap/>
          </w:tcPr>
          <w:p w14:paraId="40A88CC0"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w:t>
            </w:r>
          </w:p>
        </w:tc>
        <w:tc>
          <w:tcPr>
            <w:tcW w:w="1323" w:type="dxa"/>
            <w:shd w:val="clear" w:color="auto" w:fill="auto"/>
            <w:noWrap/>
          </w:tcPr>
          <w:p w14:paraId="1D2C6EA1"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2630</w:t>
            </w:r>
          </w:p>
        </w:tc>
        <w:tc>
          <w:tcPr>
            <w:tcW w:w="696" w:type="dxa"/>
            <w:shd w:val="clear" w:color="auto" w:fill="auto"/>
          </w:tcPr>
          <w:p w14:paraId="4C9CD7E6" w14:textId="77777777" w:rsidR="00103811" w:rsidRPr="00EF5447" w:rsidRDefault="00103811" w:rsidP="00103811">
            <w:pPr>
              <w:pStyle w:val="TAC"/>
              <w:rPr>
                <w:rFonts w:eastAsia="맑은 고딕"/>
                <w:kern w:val="2"/>
                <w:szCs w:val="24"/>
                <w:lang w:eastAsia="ko-KR"/>
              </w:rPr>
            </w:pPr>
            <w:r w:rsidRPr="00EF5447">
              <w:t>5.9</w:t>
            </w:r>
          </w:p>
        </w:tc>
        <w:tc>
          <w:tcPr>
            <w:tcW w:w="1248" w:type="dxa"/>
            <w:shd w:val="clear" w:color="auto" w:fill="auto"/>
          </w:tcPr>
          <w:p w14:paraId="38138259"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IMD5</w:t>
            </w:r>
          </w:p>
        </w:tc>
      </w:tr>
      <w:tr w:rsidR="00103811" w:rsidRPr="00EF5447" w14:paraId="393B7E10" w14:textId="77777777" w:rsidTr="00103811">
        <w:trPr>
          <w:trHeight w:val="54"/>
          <w:jc w:val="center"/>
        </w:trPr>
        <w:tc>
          <w:tcPr>
            <w:tcW w:w="2644" w:type="dxa"/>
            <w:tcBorders>
              <w:top w:val="nil"/>
              <w:bottom w:val="nil"/>
            </w:tcBorders>
            <w:shd w:val="clear" w:color="auto" w:fill="auto"/>
          </w:tcPr>
          <w:p w14:paraId="430D6B24" w14:textId="77777777" w:rsidR="00103811" w:rsidRPr="00EF5447" w:rsidRDefault="00103811" w:rsidP="00103811">
            <w:pPr>
              <w:pStyle w:val="TAC"/>
              <w:rPr>
                <w:lang w:eastAsia="ja-JP"/>
              </w:rPr>
            </w:pPr>
          </w:p>
        </w:tc>
        <w:tc>
          <w:tcPr>
            <w:tcW w:w="867" w:type="dxa"/>
            <w:shd w:val="clear" w:color="auto" w:fill="auto"/>
          </w:tcPr>
          <w:p w14:paraId="74D40CFB" w14:textId="77777777" w:rsidR="00103811" w:rsidRPr="00EF5447" w:rsidRDefault="00103811" w:rsidP="00103811">
            <w:pPr>
              <w:pStyle w:val="TAC"/>
              <w:rPr>
                <w:rFonts w:eastAsia="맑은 고딕"/>
                <w:lang w:eastAsia="ko-KR"/>
              </w:rPr>
            </w:pPr>
            <w:r w:rsidRPr="00EF5447">
              <w:t>28</w:t>
            </w:r>
          </w:p>
        </w:tc>
        <w:tc>
          <w:tcPr>
            <w:tcW w:w="828" w:type="dxa"/>
            <w:shd w:val="clear" w:color="auto" w:fill="auto"/>
            <w:noWrap/>
          </w:tcPr>
          <w:p w14:paraId="0602EF46" w14:textId="77777777" w:rsidR="00103811" w:rsidRPr="00EF5447" w:rsidRDefault="00103811" w:rsidP="00103811">
            <w:pPr>
              <w:pStyle w:val="TAC"/>
              <w:rPr>
                <w:rFonts w:eastAsia="맑은 고딕"/>
                <w:kern w:val="2"/>
                <w:szCs w:val="24"/>
                <w:lang w:eastAsia="ko-KR"/>
              </w:rPr>
            </w:pPr>
            <w:r w:rsidRPr="00EF5447">
              <w:t>730</w:t>
            </w:r>
          </w:p>
        </w:tc>
        <w:tc>
          <w:tcPr>
            <w:tcW w:w="742" w:type="dxa"/>
            <w:shd w:val="clear" w:color="auto" w:fill="auto"/>
            <w:noWrap/>
          </w:tcPr>
          <w:p w14:paraId="39A20E19"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19039B5E"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3A6C2729" w14:textId="77777777" w:rsidR="00103811" w:rsidRPr="00EF5447" w:rsidRDefault="00103811" w:rsidP="00103811">
            <w:pPr>
              <w:pStyle w:val="TAC"/>
              <w:rPr>
                <w:rFonts w:eastAsia="맑은 고딕"/>
                <w:kern w:val="2"/>
                <w:szCs w:val="24"/>
                <w:lang w:eastAsia="ko-KR"/>
              </w:rPr>
            </w:pPr>
            <w:r w:rsidRPr="00EF5447">
              <w:t>785</w:t>
            </w:r>
          </w:p>
        </w:tc>
        <w:tc>
          <w:tcPr>
            <w:tcW w:w="696" w:type="dxa"/>
            <w:shd w:val="clear" w:color="auto" w:fill="auto"/>
          </w:tcPr>
          <w:p w14:paraId="62272AB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139E414A"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489970A6" w14:textId="77777777" w:rsidTr="00103811">
        <w:trPr>
          <w:trHeight w:val="54"/>
          <w:jc w:val="center"/>
        </w:trPr>
        <w:tc>
          <w:tcPr>
            <w:tcW w:w="2644" w:type="dxa"/>
            <w:tcBorders>
              <w:top w:val="nil"/>
              <w:bottom w:val="single" w:sz="4" w:space="0" w:color="auto"/>
            </w:tcBorders>
            <w:shd w:val="clear" w:color="auto" w:fill="auto"/>
          </w:tcPr>
          <w:p w14:paraId="3A5FFEE9" w14:textId="77777777" w:rsidR="00103811" w:rsidRPr="00EF5447" w:rsidRDefault="00103811" w:rsidP="00103811">
            <w:pPr>
              <w:pStyle w:val="TAC"/>
              <w:rPr>
                <w:lang w:eastAsia="ja-JP"/>
              </w:rPr>
            </w:pPr>
          </w:p>
        </w:tc>
        <w:tc>
          <w:tcPr>
            <w:tcW w:w="867" w:type="dxa"/>
            <w:shd w:val="clear" w:color="auto" w:fill="auto"/>
          </w:tcPr>
          <w:p w14:paraId="0FC2F4FB" w14:textId="77777777" w:rsidR="00103811" w:rsidRPr="00EF5447" w:rsidRDefault="00103811" w:rsidP="00103811">
            <w:pPr>
              <w:pStyle w:val="TAC"/>
              <w:rPr>
                <w:rFonts w:eastAsia="맑은 고딕"/>
                <w:lang w:eastAsia="ko-KR"/>
              </w:rPr>
            </w:pPr>
            <w:r w:rsidRPr="00EF5447">
              <w:t>n5</w:t>
            </w:r>
          </w:p>
        </w:tc>
        <w:tc>
          <w:tcPr>
            <w:tcW w:w="828" w:type="dxa"/>
            <w:shd w:val="clear" w:color="auto" w:fill="auto"/>
            <w:noWrap/>
          </w:tcPr>
          <w:p w14:paraId="453D0DD6"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840</w:t>
            </w:r>
          </w:p>
        </w:tc>
        <w:tc>
          <w:tcPr>
            <w:tcW w:w="742" w:type="dxa"/>
            <w:shd w:val="clear" w:color="auto" w:fill="auto"/>
            <w:noWrap/>
          </w:tcPr>
          <w:p w14:paraId="52489D9D"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46D365D4"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36F64F08"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874</w:t>
            </w:r>
          </w:p>
        </w:tc>
        <w:tc>
          <w:tcPr>
            <w:tcW w:w="696" w:type="dxa"/>
            <w:shd w:val="clear" w:color="auto" w:fill="auto"/>
          </w:tcPr>
          <w:p w14:paraId="2242B7A8"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748C6206"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13115EA4"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41835C82" w14:textId="77777777" w:rsidR="00103811" w:rsidRPr="00EF5447" w:rsidRDefault="00103811" w:rsidP="00103811">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6780B6A6" w14:textId="77777777" w:rsidR="00103811" w:rsidRPr="00EF5447" w:rsidRDefault="00103811" w:rsidP="00103811">
            <w:pPr>
              <w:pStyle w:val="TAC"/>
            </w:pPr>
            <w:r w:rsidRPr="00224186">
              <w:rPr>
                <w:rFonts w:eastAsia="맑은 고딕"/>
                <w:szCs w:val="18"/>
                <w:lang w:val="en-US" w:eastAsia="ko-KR"/>
              </w:rPr>
              <w:t>7</w:t>
            </w:r>
          </w:p>
        </w:tc>
        <w:tc>
          <w:tcPr>
            <w:tcW w:w="828" w:type="dxa"/>
            <w:shd w:val="clear" w:color="auto" w:fill="auto"/>
            <w:noWrap/>
          </w:tcPr>
          <w:p w14:paraId="4FEBECD3"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2520</w:t>
            </w:r>
          </w:p>
        </w:tc>
        <w:tc>
          <w:tcPr>
            <w:tcW w:w="742" w:type="dxa"/>
            <w:shd w:val="clear" w:color="auto" w:fill="auto"/>
            <w:noWrap/>
          </w:tcPr>
          <w:p w14:paraId="28E9316C" w14:textId="77777777" w:rsidR="00103811" w:rsidRPr="00EF5447" w:rsidRDefault="00103811" w:rsidP="00103811">
            <w:pPr>
              <w:pStyle w:val="TAC"/>
              <w:rPr>
                <w:rFonts w:eastAsia="맑은 고딕"/>
                <w:szCs w:val="18"/>
                <w:lang w:eastAsia="ko-KR"/>
              </w:rPr>
            </w:pPr>
            <w:r w:rsidRPr="00224186">
              <w:rPr>
                <w:lang w:val="en-US" w:eastAsia="zh-TW"/>
              </w:rPr>
              <w:t>5</w:t>
            </w:r>
          </w:p>
        </w:tc>
        <w:tc>
          <w:tcPr>
            <w:tcW w:w="1582" w:type="dxa"/>
            <w:shd w:val="clear" w:color="auto" w:fill="auto"/>
            <w:noWrap/>
          </w:tcPr>
          <w:p w14:paraId="1519BCC0" w14:textId="77777777" w:rsidR="00103811" w:rsidRPr="00EF5447" w:rsidRDefault="00103811" w:rsidP="00103811">
            <w:pPr>
              <w:pStyle w:val="TAC"/>
              <w:rPr>
                <w:rFonts w:eastAsia="맑은 고딕"/>
                <w:szCs w:val="18"/>
                <w:lang w:eastAsia="ko-KR"/>
              </w:rPr>
            </w:pPr>
            <w:r w:rsidRPr="00224186">
              <w:rPr>
                <w:lang w:val="en-US" w:eastAsia="zh-TW"/>
              </w:rPr>
              <w:t>25</w:t>
            </w:r>
          </w:p>
        </w:tc>
        <w:tc>
          <w:tcPr>
            <w:tcW w:w="1323" w:type="dxa"/>
            <w:shd w:val="clear" w:color="auto" w:fill="auto"/>
            <w:noWrap/>
          </w:tcPr>
          <w:p w14:paraId="176AD44A"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2640</w:t>
            </w:r>
          </w:p>
        </w:tc>
        <w:tc>
          <w:tcPr>
            <w:tcW w:w="696" w:type="dxa"/>
            <w:shd w:val="clear" w:color="auto" w:fill="auto"/>
          </w:tcPr>
          <w:p w14:paraId="785ED9BF" w14:textId="77777777" w:rsidR="00103811" w:rsidRPr="00EF5447" w:rsidRDefault="00103811" w:rsidP="00103811">
            <w:pPr>
              <w:pStyle w:val="TAC"/>
            </w:pPr>
            <w:r w:rsidRPr="00224186">
              <w:rPr>
                <w:kern w:val="2"/>
                <w:szCs w:val="24"/>
                <w:lang w:val="en-US" w:eastAsia="zh-CN"/>
              </w:rPr>
              <w:t>5.9</w:t>
            </w:r>
          </w:p>
        </w:tc>
        <w:tc>
          <w:tcPr>
            <w:tcW w:w="1248" w:type="dxa"/>
            <w:shd w:val="clear" w:color="auto" w:fill="auto"/>
          </w:tcPr>
          <w:p w14:paraId="69D45D6F" w14:textId="77777777" w:rsidR="00103811" w:rsidRPr="00EF5447" w:rsidRDefault="00103811" w:rsidP="00103811">
            <w:pPr>
              <w:pStyle w:val="TAC"/>
            </w:pPr>
            <w:r w:rsidRPr="00224186">
              <w:rPr>
                <w:kern w:val="2"/>
                <w:szCs w:val="24"/>
                <w:lang w:val="en-US" w:eastAsia="zh-CN"/>
              </w:rPr>
              <w:t>IMD5</w:t>
            </w:r>
          </w:p>
        </w:tc>
      </w:tr>
      <w:tr w:rsidR="00103811" w:rsidRPr="00EF5447" w14:paraId="10D79BD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C6881F6"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704E7FAC" w14:textId="77777777" w:rsidR="00103811" w:rsidRPr="00EF5447" w:rsidRDefault="00103811" w:rsidP="00103811">
            <w:pPr>
              <w:pStyle w:val="TAC"/>
            </w:pPr>
            <w:r w:rsidRPr="00224186">
              <w:rPr>
                <w:rFonts w:eastAsia="맑은 고딕"/>
                <w:szCs w:val="18"/>
                <w:lang w:val="en-US" w:eastAsia="ko-KR"/>
              </w:rPr>
              <w:t>28</w:t>
            </w:r>
          </w:p>
        </w:tc>
        <w:tc>
          <w:tcPr>
            <w:tcW w:w="828" w:type="dxa"/>
            <w:shd w:val="clear" w:color="auto" w:fill="auto"/>
            <w:noWrap/>
          </w:tcPr>
          <w:p w14:paraId="0E84EA5D"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728</w:t>
            </w:r>
          </w:p>
        </w:tc>
        <w:tc>
          <w:tcPr>
            <w:tcW w:w="742" w:type="dxa"/>
            <w:shd w:val="clear" w:color="auto" w:fill="auto"/>
            <w:noWrap/>
          </w:tcPr>
          <w:p w14:paraId="1C1FB573"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5</w:t>
            </w:r>
          </w:p>
        </w:tc>
        <w:tc>
          <w:tcPr>
            <w:tcW w:w="1582" w:type="dxa"/>
            <w:shd w:val="clear" w:color="auto" w:fill="auto"/>
            <w:noWrap/>
          </w:tcPr>
          <w:p w14:paraId="0780B115"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25</w:t>
            </w:r>
          </w:p>
        </w:tc>
        <w:tc>
          <w:tcPr>
            <w:tcW w:w="1323" w:type="dxa"/>
            <w:shd w:val="clear" w:color="auto" w:fill="auto"/>
            <w:noWrap/>
          </w:tcPr>
          <w:p w14:paraId="6F161DDC"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783</w:t>
            </w:r>
          </w:p>
        </w:tc>
        <w:tc>
          <w:tcPr>
            <w:tcW w:w="696" w:type="dxa"/>
            <w:shd w:val="clear" w:color="auto" w:fill="auto"/>
          </w:tcPr>
          <w:p w14:paraId="3E8479B5" w14:textId="77777777" w:rsidR="00103811" w:rsidRPr="00EF5447" w:rsidRDefault="00103811" w:rsidP="00103811">
            <w:pPr>
              <w:pStyle w:val="TAC"/>
            </w:pPr>
            <w:r w:rsidRPr="00224186">
              <w:rPr>
                <w:rFonts w:eastAsia="맑은 고딕"/>
                <w:lang w:val="en-US" w:eastAsia="ko-KR"/>
              </w:rPr>
              <w:t>N/A</w:t>
            </w:r>
          </w:p>
        </w:tc>
        <w:tc>
          <w:tcPr>
            <w:tcW w:w="1248" w:type="dxa"/>
            <w:shd w:val="clear" w:color="auto" w:fill="auto"/>
          </w:tcPr>
          <w:p w14:paraId="7B3DE719" w14:textId="77777777" w:rsidR="00103811" w:rsidRPr="00EF5447" w:rsidRDefault="00103811" w:rsidP="00103811">
            <w:pPr>
              <w:pStyle w:val="TAC"/>
            </w:pPr>
            <w:r w:rsidRPr="00224186">
              <w:rPr>
                <w:rFonts w:eastAsia="맑은 고딕"/>
                <w:kern w:val="2"/>
                <w:szCs w:val="24"/>
                <w:lang w:val="en-US" w:eastAsia="ko-KR"/>
              </w:rPr>
              <w:t>N/A</w:t>
            </w:r>
          </w:p>
        </w:tc>
      </w:tr>
      <w:tr w:rsidR="00103811" w:rsidRPr="00EF5447" w14:paraId="68C1862E"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3A81BD4D"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1E481009" w14:textId="77777777" w:rsidR="00103811" w:rsidRPr="00EF5447" w:rsidRDefault="00103811" w:rsidP="00103811">
            <w:pPr>
              <w:pStyle w:val="TAC"/>
            </w:pPr>
            <w:r w:rsidRPr="00224186">
              <w:rPr>
                <w:rFonts w:eastAsia="맑은 고딕"/>
                <w:szCs w:val="18"/>
                <w:lang w:val="en-US" w:eastAsia="ko-KR"/>
              </w:rPr>
              <w:t>n20</w:t>
            </w:r>
          </w:p>
        </w:tc>
        <w:tc>
          <w:tcPr>
            <w:tcW w:w="828" w:type="dxa"/>
            <w:shd w:val="clear" w:color="auto" w:fill="auto"/>
            <w:noWrap/>
          </w:tcPr>
          <w:p w14:paraId="4D9BF3AC"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842</w:t>
            </w:r>
          </w:p>
        </w:tc>
        <w:tc>
          <w:tcPr>
            <w:tcW w:w="742" w:type="dxa"/>
            <w:shd w:val="clear" w:color="auto" w:fill="auto"/>
            <w:noWrap/>
          </w:tcPr>
          <w:p w14:paraId="72DFF57B"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5</w:t>
            </w:r>
          </w:p>
        </w:tc>
        <w:tc>
          <w:tcPr>
            <w:tcW w:w="1582" w:type="dxa"/>
            <w:shd w:val="clear" w:color="auto" w:fill="auto"/>
            <w:noWrap/>
          </w:tcPr>
          <w:p w14:paraId="14D97462"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25</w:t>
            </w:r>
          </w:p>
        </w:tc>
        <w:tc>
          <w:tcPr>
            <w:tcW w:w="1323" w:type="dxa"/>
            <w:shd w:val="clear" w:color="auto" w:fill="auto"/>
            <w:noWrap/>
          </w:tcPr>
          <w:p w14:paraId="7552A173"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801</w:t>
            </w:r>
          </w:p>
        </w:tc>
        <w:tc>
          <w:tcPr>
            <w:tcW w:w="696" w:type="dxa"/>
            <w:shd w:val="clear" w:color="auto" w:fill="auto"/>
          </w:tcPr>
          <w:p w14:paraId="7E08AE69" w14:textId="77777777" w:rsidR="00103811" w:rsidRPr="00EF5447" w:rsidRDefault="00103811" w:rsidP="00103811">
            <w:pPr>
              <w:pStyle w:val="TAC"/>
            </w:pPr>
            <w:r w:rsidRPr="00224186">
              <w:rPr>
                <w:rFonts w:eastAsia="맑은 고딕"/>
                <w:lang w:val="en-US" w:eastAsia="ko-KR"/>
              </w:rPr>
              <w:t>N/A</w:t>
            </w:r>
          </w:p>
        </w:tc>
        <w:tc>
          <w:tcPr>
            <w:tcW w:w="1248" w:type="dxa"/>
            <w:shd w:val="clear" w:color="auto" w:fill="auto"/>
          </w:tcPr>
          <w:p w14:paraId="2E17F93E" w14:textId="77777777" w:rsidR="00103811" w:rsidRPr="00EF5447" w:rsidRDefault="00103811" w:rsidP="00103811">
            <w:pPr>
              <w:pStyle w:val="TAC"/>
            </w:pPr>
            <w:r w:rsidRPr="00224186">
              <w:rPr>
                <w:rFonts w:eastAsia="맑은 고딕"/>
                <w:kern w:val="2"/>
                <w:szCs w:val="24"/>
                <w:lang w:val="en-US" w:eastAsia="ko-KR"/>
              </w:rPr>
              <w:t>N/A</w:t>
            </w:r>
          </w:p>
        </w:tc>
      </w:tr>
      <w:tr w:rsidR="00103811" w:rsidRPr="00EF5447" w14:paraId="3286FFAE"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63457790"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7B08BBE1" w14:textId="77777777" w:rsidR="00103811" w:rsidRPr="00EF5447" w:rsidRDefault="00103811" w:rsidP="00103811">
            <w:pPr>
              <w:pStyle w:val="TAC"/>
            </w:pPr>
            <w:r w:rsidRPr="00224186">
              <w:rPr>
                <w:lang w:val="en-US" w:eastAsia="zh-TW"/>
              </w:rPr>
              <w:t>7</w:t>
            </w:r>
          </w:p>
        </w:tc>
        <w:tc>
          <w:tcPr>
            <w:tcW w:w="828" w:type="dxa"/>
            <w:shd w:val="clear" w:color="auto" w:fill="auto"/>
            <w:noWrap/>
          </w:tcPr>
          <w:p w14:paraId="191CAE83" w14:textId="77777777" w:rsidR="00103811" w:rsidRPr="00EF5447" w:rsidRDefault="00103811" w:rsidP="00103811">
            <w:pPr>
              <w:pStyle w:val="TAC"/>
              <w:rPr>
                <w:rFonts w:eastAsia="맑은 고딕"/>
                <w:szCs w:val="18"/>
                <w:lang w:eastAsia="ko-KR"/>
              </w:rPr>
            </w:pPr>
            <w:r w:rsidRPr="00224186">
              <w:rPr>
                <w:lang w:val="en-US" w:eastAsia="zh-CN"/>
              </w:rPr>
              <w:t>2505</w:t>
            </w:r>
          </w:p>
        </w:tc>
        <w:tc>
          <w:tcPr>
            <w:tcW w:w="742" w:type="dxa"/>
            <w:shd w:val="clear" w:color="auto" w:fill="auto"/>
            <w:noWrap/>
          </w:tcPr>
          <w:p w14:paraId="7C5F9028" w14:textId="77777777" w:rsidR="00103811" w:rsidRPr="00EF5447" w:rsidRDefault="00103811" w:rsidP="00103811">
            <w:pPr>
              <w:pStyle w:val="TAC"/>
              <w:rPr>
                <w:rFonts w:eastAsia="맑은 고딕"/>
                <w:szCs w:val="18"/>
                <w:lang w:eastAsia="ko-KR"/>
              </w:rPr>
            </w:pPr>
            <w:r w:rsidRPr="00224186">
              <w:rPr>
                <w:lang w:val="en-US" w:eastAsia="zh-CN"/>
              </w:rPr>
              <w:t>5</w:t>
            </w:r>
          </w:p>
        </w:tc>
        <w:tc>
          <w:tcPr>
            <w:tcW w:w="1582" w:type="dxa"/>
            <w:shd w:val="clear" w:color="auto" w:fill="auto"/>
            <w:noWrap/>
          </w:tcPr>
          <w:p w14:paraId="792A540D" w14:textId="77777777" w:rsidR="00103811" w:rsidRPr="00EF5447" w:rsidRDefault="00103811" w:rsidP="00103811">
            <w:pPr>
              <w:pStyle w:val="TAC"/>
              <w:rPr>
                <w:rFonts w:eastAsia="맑은 고딕"/>
                <w:szCs w:val="18"/>
                <w:lang w:eastAsia="ko-KR"/>
              </w:rPr>
            </w:pPr>
            <w:r w:rsidRPr="00224186">
              <w:rPr>
                <w:lang w:val="en-US" w:eastAsia="zh-CN"/>
              </w:rPr>
              <w:t>25</w:t>
            </w:r>
          </w:p>
        </w:tc>
        <w:tc>
          <w:tcPr>
            <w:tcW w:w="1323" w:type="dxa"/>
            <w:shd w:val="clear" w:color="auto" w:fill="auto"/>
            <w:noWrap/>
          </w:tcPr>
          <w:p w14:paraId="67E76AEF" w14:textId="77777777" w:rsidR="00103811" w:rsidRPr="00EF5447" w:rsidRDefault="00103811" w:rsidP="00103811">
            <w:pPr>
              <w:pStyle w:val="TAC"/>
              <w:rPr>
                <w:rFonts w:eastAsia="맑은 고딕"/>
                <w:szCs w:val="18"/>
                <w:lang w:eastAsia="ko-KR"/>
              </w:rPr>
            </w:pPr>
            <w:r w:rsidRPr="00224186">
              <w:rPr>
                <w:lang w:val="en-US" w:eastAsia="zh-CN"/>
              </w:rPr>
              <w:t>2625</w:t>
            </w:r>
          </w:p>
        </w:tc>
        <w:tc>
          <w:tcPr>
            <w:tcW w:w="696" w:type="dxa"/>
            <w:shd w:val="clear" w:color="auto" w:fill="auto"/>
          </w:tcPr>
          <w:p w14:paraId="33FE488A" w14:textId="77777777" w:rsidR="00103811" w:rsidRPr="00EF5447" w:rsidRDefault="00103811" w:rsidP="00103811">
            <w:pPr>
              <w:pStyle w:val="TAC"/>
            </w:pPr>
            <w:r w:rsidRPr="00224186">
              <w:rPr>
                <w:lang w:val="en-US" w:eastAsia="zh-TW"/>
              </w:rPr>
              <w:t>N/A</w:t>
            </w:r>
          </w:p>
        </w:tc>
        <w:tc>
          <w:tcPr>
            <w:tcW w:w="1248" w:type="dxa"/>
            <w:shd w:val="clear" w:color="auto" w:fill="auto"/>
          </w:tcPr>
          <w:p w14:paraId="3D319752" w14:textId="77777777" w:rsidR="00103811" w:rsidRPr="00EF5447" w:rsidRDefault="00103811" w:rsidP="00103811">
            <w:pPr>
              <w:pStyle w:val="TAC"/>
            </w:pPr>
            <w:r w:rsidRPr="00224186">
              <w:rPr>
                <w:lang w:val="en-US"/>
              </w:rPr>
              <w:t>N/A</w:t>
            </w:r>
          </w:p>
        </w:tc>
      </w:tr>
      <w:tr w:rsidR="00103811" w:rsidRPr="00EF5447" w14:paraId="329C0C6B"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00B765B"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52C820C1" w14:textId="77777777" w:rsidR="00103811" w:rsidRPr="00EF5447" w:rsidRDefault="00103811" w:rsidP="00103811">
            <w:pPr>
              <w:pStyle w:val="TAC"/>
            </w:pPr>
            <w:r w:rsidRPr="00224186">
              <w:rPr>
                <w:lang w:val="en-US" w:eastAsia="zh-TW"/>
              </w:rPr>
              <w:t>n20</w:t>
            </w:r>
          </w:p>
        </w:tc>
        <w:tc>
          <w:tcPr>
            <w:tcW w:w="828" w:type="dxa"/>
            <w:shd w:val="clear" w:color="auto" w:fill="auto"/>
            <w:noWrap/>
          </w:tcPr>
          <w:p w14:paraId="629D5F95" w14:textId="77777777" w:rsidR="00103811" w:rsidRPr="00EF5447" w:rsidRDefault="00103811" w:rsidP="00103811">
            <w:pPr>
              <w:pStyle w:val="TAC"/>
              <w:rPr>
                <w:rFonts w:eastAsia="맑은 고딕"/>
                <w:szCs w:val="18"/>
                <w:lang w:eastAsia="ko-KR"/>
              </w:rPr>
            </w:pPr>
            <w:r w:rsidRPr="00224186">
              <w:rPr>
                <w:lang w:val="en-US" w:eastAsia="zh-TW"/>
              </w:rPr>
              <w:t>859</w:t>
            </w:r>
          </w:p>
        </w:tc>
        <w:tc>
          <w:tcPr>
            <w:tcW w:w="742" w:type="dxa"/>
            <w:shd w:val="clear" w:color="auto" w:fill="auto"/>
            <w:noWrap/>
          </w:tcPr>
          <w:p w14:paraId="4A68CBF1" w14:textId="77777777" w:rsidR="00103811" w:rsidRPr="00EF5447" w:rsidRDefault="00103811" w:rsidP="00103811">
            <w:pPr>
              <w:pStyle w:val="TAC"/>
              <w:rPr>
                <w:rFonts w:eastAsia="맑은 고딕"/>
                <w:szCs w:val="18"/>
                <w:lang w:eastAsia="ko-KR"/>
              </w:rPr>
            </w:pPr>
            <w:r w:rsidRPr="00224186">
              <w:rPr>
                <w:lang w:val="en-US" w:eastAsia="zh-CN"/>
              </w:rPr>
              <w:t>5</w:t>
            </w:r>
          </w:p>
        </w:tc>
        <w:tc>
          <w:tcPr>
            <w:tcW w:w="1582" w:type="dxa"/>
            <w:shd w:val="clear" w:color="auto" w:fill="auto"/>
            <w:noWrap/>
          </w:tcPr>
          <w:p w14:paraId="3164BD36" w14:textId="77777777" w:rsidR="00103811" w:rsidRPr="00EF5447" w:rsidRDefault="00103811" w:rsidP="00103811">
            <w:pPr>
              <w:pStyle w:val="TAC"/>
              <w:rPr>
                <w:rFonts w:eastAsia="맑은 고딕"/>
                <w:szCs w:val="18"/>
                <w:lang w:eastAsia="ko-KR"/>
              </w:rPr>
            </w:pPr>
            <w:r w:rsidRPr="00224186">
              <w:rPr>
                <w:lang w:val="en-US" w:eastAsia="zh-CN"/>
              </w:rPr>
              <w:t>25</w:t>
            </w:r>
          </w:p>
        </w:tc>
        <w:tc>
          <w:tcPr>
            <w:tcW w:w="1323" w:type="dxa"/>
            <w:shd w:val="clear" w:color="auto" w:fill="auto"/>
            <w:noWrap/>
          </w:tcPr>
          <w:p w14:paraId="00BB803C" w14:textId="77777777" w:rsidR="00103811" w:rsidRPr="00EF5447" w:rsidRDefault="00103811" w:rsidP="00103811">
            <w:pPr>
              <w:pStyle w:val="TAC"/>
              <w:rPr>
                <w:rFonts w:eastAsia="맑은 고딕"/>
                <w:szCs w:val="18"/>
                <w:lang w:eastAsia="ko-KR"/>
              </w:rPr>
            </w:pPr>
            <w:r w:rsidRPr="00224186">
              <w:rPr>
                <w:lang w:val="en-US" w:eastAsia="zh-CN"/>
              </w:rPr>
              <w:t>818</w:t>
            </w:r>
          </w:p>
        </w:tc>
        <w:tc>
          <w:tcPr>
            <w:tcW w:w="696" w:type="dxa"/>
            <w:shd w:val="clear" w:color="auto" w:fill="auto"/>
          </w:tcPr>
          <w:p w14:paraId="34333971" w14:textId="77777777" w:rsidR="00103811" w:rsidRPr="00EF5447" w:rsidRDefault="00103811" w:rsidP="00103811">
            <w:pPr>
              <w:pStyle w:val="TAC"/>
            </w:pPr>
            <w:r w:rsidRPr="00224186">
              <w:rPr>
                <w:lang w:val="en-US" w:eastAsia="ja-JP"/>
              </w:rPr>
              <w:t>N/A</w:t>
            </w:r>
          </w:p>
        </w:tc>
        <w:tc>
          <w:tcPr>
            <w:tcW w:w="1248" w:type="dxa"/>
            <w:shd w:val="clear" w:color="auto" w:fill="auto"/>
          </w:tcPr>
          <w:p w14:paraId="2C2F6E02" w14:textId="77777777" w:rsidR="00103811" w:rsidRPr="00EF5447" w:rsidRDefault="00103811" w:rsidP="00103811">
            <w:pPr>
              <w:pStyle w:val="TAC"/>
            </w:pPr>
            <w:r w:rsidRPr="00224186">
              <w:rPr>
                <w:lang w:val="en-US"/>
              </w:rPr>
              <w:t>N/A</w:t>
            </w:r>
          </w:p>
        </w:tc>
      </w:tr>
      <w:tr w:rsidR="00103811" w:rsidRPr="00EF5447" w14:paraId="15C42EF7"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27954438"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2466E449" w14:textId="77777777" w:rsidR="00103811" w:rsidRPr="00EF5447" w:rsidRDefault="00103811" w:rsidP="00103811">
            <w:pPr>
              <w:pStyle w:val="TAC"/>
            </w:pPr>
            <w:r w:rsidRPr="00224186">
              <w:rPr>
                <w:lang w:val="en-US" w:eastAsia="zh-TW"/>
              </w:rPr>
              <w:t>28</w:t>
            </w:r>
          </w:p>
        </w:tc>
        <w:tc>
          <w:tcPr>
            <w:tcW w:w="828" w:type="dxa"/>
            <w:shd w:val="clear" w:color="auto" w:fill="auto"/>
            <w:noWrap/>
          </w:tcPr>
          <w:p w14:paraId="1A508EBD" w14:textId="77777777" w:rsidR="00103811" w:rsidRPr="00EF5447" w:rsidRDefault="00103811" w:rsidP="00103811">
            <w:pPr>
              <w:pStyle w:val="TAC"/>
              <w:rPr>
                <w:rFonts w:eastAsia="맑은 고딕"/>
                <w:szCs w:val="18"/>
                <w:lang w:eastAsia="ko-KR"/>
              </w:rPr>
            </w:pPr>
            <w:r w:rsidRPr="00224186">
              <w:rPr>
                <w:lang w:val="en-US" w:eastAsia="zh-CN"/>
              </w:rPr>
              <w:t>N/A</w:t>
            </w:r>
          </w:p>
        </w:tc>
        <w:tc>
          <w:tcPr>
            <w:tcW w:w="742" w:type="dxa"/>
            <w:shd w:val="clear" w:color="auto" w:fill="auto"/>
            <w:noWrap/>
          </w:tcPr>
          <w:p w14:paraId="1F80AC0F" w14:textId="77777777" w:rsidR="00103811" w:rsidRPr="00EF5447" w:rsidRDefault="00103811" w:rsidP="00103811">
            <w:pPr>
              <w:pStyle w:val="TAC"/>
              <w:rPr>
                <w:rFonts w:eastAsia="맑은 고딕"/>
                <w:szCs w:val="18"/>
                <w:lang w:eastAsia="ko-KR"/>
              </w:rPr>
            </w:pPr>
            <w:r w:rsidRPr="00224186">
              <w:rPr>
                <w:lang w:val="en-US" w:eastAsia="zh-CN"/>
              </w:rPr>
              <w:t>5</w:t>
            </w:r>
          </w:p>
        </w:tc>
        <w:tc>
          <w:tcPr>
            <w:tcW w:w="1582" w:type="dxa"/>
            <w:shd w:val="clear" w:color="auto" w:fill="auto"/>
            <w:noWrap/>
          </w:tcPr>
          <w:p w14:paraId="265590E8" w14:textId="77777777" w:rsidR="00103811" w:rsidRPr="00EF5447" w:rsidRDefault="00103811" w:rsidP="00103811">
            <w:pPr>
              <w:pStyle w:val="TAC"/>
              <w:rPr>
                <w:rFonts w:eastAsia="맑은 고딕"/>
                <w:szCs w:val="18"/>
                <w:lang w:eastAsia="ko-KR"/>
              </w:rPr>
            </w:pPr>
            <w:r w:rsidRPr="00224186">
              <w:rPr>
                <w:lang w:val="en-US" w:eastAsia="zh-CN"/>
              </w:rPr>
              <w:t>N/A</w:t>
            </w:r>
          </w:p>
        </w:tc>
        <w:tc>
          <w:tcPr>
            <w:tcW w:w="1323" w:type="dxa"/>
            <w:shd w:val="clear" w:color="auto" w:fill="auto"/>
            <w:noWrap/>
          </w:tcPr>
          <w:p w14:paraId="3BA4E11F" w14:textId="77777777" w:rsidR="00103811" w:rsidRPr="00EF5447" w:rsidRDefault="00103811" w:rsidP="00103811">
            <w:pPr>
              <w:pStyle w:val="TAC"/>
              <w:rPr>
                <w:rFonts w:eastAsia="맑은 고딕"/>
                <w:szCs w:val="18"/>
                <w:lang w:eastAsia="ko-KR"/>
              </w:rPr>
            </w:pPr>
            <w:r w:rsidRPr="00224186">
              <w:rPr>
                <w:lang w:val="en-US" w:eastAsia="zh-CN"/>
              </w:rPr>
              <w:t>787</w:t>
            </w:r>
          </w:p>
        </w:tc>
        <w:tc>
          <w:tcPr>
            <w:tcW w:w="696" w:type="dxa"/>
            <w:shd w:val="clear" w:color="auto" w:fill="auto"/>
          </w:tcPr>
          <w:p w14:paraId="3F5D335F" w14:textId="77777777" w:rsidR="00103811" w:rsidRPr="00EF5447" w:rsidRDefault="00103811" w:rsidP="00103811">
            <w:pPr>
              <w:pStyle w:val="TAC"/>
            </w:pPr>
            <w:r w:rsidRPr="00224186">
              <w:rPr>
                <w:lang w:val="en-US" w:eastAsia="zh-CN"/>
              </w:rPr>
              <w:t>17.4</w:t>
            </w:r>
          </w:p>
        </w:tc>
        <w:tc>
          <w:tcPr>
            <w:tcW w:w="1248" w:type="dxa"/>
            <w:shd w:val="clear" w:color="auto" w:fill="auto"/>
          </w:tcPr>
          <w:p w14:paraId="7588A238" w14:textId="77777777" w:rsidR="00103811" w:rsidRPr="00EF5447" w:rsidRDefault="00103811" w:rsidP="00103811">
            <w:pPr>
              <w:pStyle w:val="TAC"/>
            </w:pPr>
            <w:r w:rsidRPr="00224186">
              <w:rPr>
                <w:lang w:val="en-US"/>
              </w:rPr>
              <w:t>IMD3</w:t>
            </w:r>
          </w:p>
        </w:tc>
      </w:tr>
      <w:tr w:rsidR="00103811" w:rsidRPr="00EF5447" w14:paraId="0EDEC1F3" w14:textId="77777777" w:rsidTr="00103811">
        <w:trPr>
          <w:trHeight w:val="54"/>
          <w:jc w:val="center"/>
        </w:trPr>
        <w:tc>
          <w:tcPr>
            <w:tcW w:w="2644" w:type="dxa"/>
            <w:tcBorders>
              <w:top w:val="single" w:sz="4" w:space="0" w:color="auto"/>
              <w:bottom w:val="nil"/>
            </w:tcBorders>
            <w:shd w:val="clear" w:color="auto" w:fill="auto"/>
          </w:tcPr>
          <w:p w14:paraId="224A6D82" w14:textId="77777777" w:rsidR="00103811" w:rsidRPr="00EF5447" w:rsidRDefault="00103811" w:rsidP="00103811">
            <w:pPr>
              <w:pStyle w:val="TAC"/>
              <w:rPr>
                <w:lang w:eastAsia="ja-JP"/>
              </w:rPr>
            </w:pPr>
            <w:r w:rsidRPr="00EF5447">
              <w:t>DC_7A-28A_n40A</w:t>
            </w:r>
          </w:p>
        </w:tc>
        <w:tc>
          <w:tcPr>
            <w:tcW w:w="867" w:type="dxa"/>
            <w:shd w:val="clear" w:color="auto" w:fill="auto"/>
          </w:tcPr>
          <w:p w14:paraId="1C57DB69" w14:textId="77777777" w:rsidR="00103811" w:rsidRPr="00EF5447" w:rsidRDefault="00103811" w:rsidP="00103811">
            <w:pPr>
              <w:pStyle w:val="TAC"/>
            </w:pPr>
            <w:r w:rsidRPr="00EF5447">
              <w:rPr>
                <w:lang w:eastAsia="ko-KR"/>
              </w:rPr>
              <w:t>7</w:t>
            </w:r>
          </w:p>
        </w:tc>
        <w:tc>
          <w:tcPr>
            <w:tcW w:w="828" w:type="dxa"/>
            <w:shd w:val="clear" w:color="auto" w:fill="auto"/>
            <w:noWrap/>
          </w:tcPr>
          <w:p w14:paraId="7189140C"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2510</w:t>
            </w:r>
          </w:p>
        </w:tc>
        <w:tc>
          <w:tcPr>
            <w:tcW w:w="742" w:type="dxa"/>
            <w:shd w:val="clear" w:color="auto" w:fill="auto"/>
            <w:noWrap/>
          </w:tcPr>
          <w:p w14:paraId="32D30673"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5</w:t>
            </w:r>
          </w:p>
        </w:tc>
        <w:tc>
          <w:tcPr>
            <w:tcW w:w="1582" w:type="dxa"/>
            <w:shd w:val="clear" w:color="auto" w:fill="auto"/>
            <w:noWrap/>
          </w:tcPr>
          <w:p w14:paraId="64AB2771"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25</w:t>
            </w:r>
          </w:p>
        </w:tc>
        <w:tc>
          <w:tcPr>
            <w:tcW w:w="1323" w:type="dxa"/>
            <w:shd w:val="clear" w:color="auto" w:fill="auto"/>
            <w:noWrap/>
          </w:tcPr>
          <w:p w14:paraId="151506B3"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2630</w:t>
            </w:r>
          </w:p>
        </w:tc>
        <w:tc>
          <w:tcPr>
            <w:tcW w:w="696" w:type="dxa"/>
            <w:shd w:val="clear" w:color="auto" w:fill="auto"/>
          </w:tcPr>
          <w:p w14:paraId="62AEC30A" w14:textId="77777777" w:rsidR="00103811" w:rsidRPr="00EF5447" w:rsidRDefault="00103811" w:rsidP="00103811">
            <w:pPr>
              <w:pStyle w:val="TAC"/>
            </w:pPr>
            <w:r w:rsidRPr="00EF5447">
              <w:t>5.9</w:t>
            </w:r>
          </w:p>
        </w:tc>
        <w:tc>
          <w:tcPr>
            <w:tcW w:w="1248" w:type="dxa"/>
            <w:shd w:val="clear" w:color="auto" w:fill="auto"/>
          </w:tcPr>
          <w:p w14:paraId="657D3172" w14:textId="77777777" w:rsidR="00103811" w:rsidRPr="00EF5447" w:rsidRDefault="00103811" w:rsidP="00103811">
            <w:pPr>
              <w:pStyle w:val="TAC"/>
            </w:pPr>
            <w:r w:rsidRPr="00EF5447">
              <w:rPr>
                <w:rFonts w:eastAsia="맑은 고딕"/>
                <w:kern w:val="2"/>
                <w:szCs w:val="24"/>
                <w:lang w:eastAsia="ko-KR"/>
              </w:rPr>
              <w:t>IMD5</w:t>
            </w:r>
          </w:p>
        </w:tc>
      </w:tr>
      <w:tr w:rsidR="00103811" w:rsidRPr="00EF5447" w14:paraId="16728C8C" w14:textId="77777777" w:rsidTr="00103811">
        <w:trPr>
          <w:trHeight w:val="54"/>
          <w:jc w:val="center"/>
        </w:trPr>
        <w:tc>
          <w:tcPr>
            <w:tcW w:w="2644" w:type="dxa"/>
            <w:tcBorders>
              <w:top w:val="nil"/>
              <w:bottom w:val="nil"/>
            </w:tcBorders>
            <w:shd w:val="clear" w:color="auto" w:fill="auto"/>
          </w:tcPr>
          <w:p w14:paraId="12C35176" w14:textId="77777777" w:rsidR="00103811" w:rsidRPr="00EF5447" w:rsidRDefault="00103811" w:rsidP="00103811">
            <w:pPr>
              <w:pStyle w:val="TAC"/>
              <w:rPr>
                <w:lang w:eastAsia="ja-JP"/>
              </w:rPr>
            </w:pPr>
          </w:p>
        </w:tc>
        <w:tc>
          <w:tcPr>
            <w:tcW w:w="867" w:type="dxa"/>
            <w:shd w:val="clear" w:color="auto" w:fill="auto"/>
          </w:tcPr>
          <w:p w14:paraId="6A18C899" w14:textId="77777777" w:rsidR="00103811" w:rsidRPr="00EF5447" w:rsidRDefault="00103811" w:rsidP="00103811">
            <w:pPr>
              <w:pStyle w:val="TAC"/>
            </w:pPr>
            <w:r w:rsidRPr="00EF5447">
              <w:rPr>
                <w:rFonts w:cs="Arial"/>
              </w:rPr>
              <w:t>28</w:t>
            </w:r>
          </w:p>
        </w:tc>
        <w:tc>
          <w:tcPr>
            <w:tcW w:w="828" w:type="dxa"/>
            <w:shd w:val="clear" w:color="auto" w:fill="auto"/>
            <w:noWrap/>
          </w:tcPr>
          <w:p w14:paraId="53D48047" w14:textId="77777777" w:rsidR="00103811" w:rsidRPr="00EF5447" w:rsidRDefault="00103811" w:rsidP="00103811">
            <w:pPr>
              <w:pStyle w:val="TAC"/>
              <w:rPr>
                <w:rFonts w:eastAsia="맑은 고딕"/>
                <w:szCs w:val="18"/>
                <w:lang w:eastAsia="ko-KR"/>
              </w:rPr>
            </w:pPr>
            <w:r w:rsidRPr="00EF5447">
              <w:rPr>
                <w:rFonts w:cs="Arial"/>
              </w:rPr>
              <w:t>743</w:t>
            </w:r>
          </w:p>
        </w:tc>
        <w:tc>
          <w:tcPr>
            <w:tcW w:w="742" w:type="dxa"/>
            <w:shd w:val="clear" w:color="auto" w:fill="auto"/>
            <w:noWrap/>
          </w:tcPr>
          <w:p w14:paraId="1A4A16CF"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2759D612"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3C764655" w14:textId="77777777" w:rsidR="00103811" w:rsidRPr="00EF5447" w:rsidRDefault="00103811" w:rsidP="00103811">
            <w:pPr>
              <w:pStyle w:val="TAC"/>
              <w:rPr>
                <w:rFonts w:eastAsia="맑은 고딕"/>
                <w:szCs w:val="18"/>
                <w:lang w:eastAsia="ko-KR"/>
              </w:rPr>
            </w:pPr>
            <w:r w:rsidRPr="00EF5447">
              <w:rPr>
                <w:rFonts w:cs="Arial"/>
              </w:rPr>
              <w:t>798</w:t>
            </w:r>
          </w:p>
        </w:tc>
        <w:tc>
          <w:tcPr>
            <w:tcW w:w="696" w:type="dxa"/>
            <w:shd w:val="clear" w:color="auto" w:fill="auto"/>
          </w:tcPr>
          <w:p w14:paraId="207503E5" w14:textId="77777777" w:rsidR="00103811" w:rsidRPr="00EF5447" w:rsidRDefault="00103811" w:rsidP="00103811">
            <w:pPr>
              <w:pStyle w:val="TAC"/>
            </w:pPr>
            <w:r w:rsidRPr="00EF5447">
              <w:rPr>
                <w:rFonts w:cs="Arial"/>
              </w:rPr>
              <w:t>N/A</w:t>
            </w:r>
          </w:p>
        </w:tc>
        <w:tc>
          <w:tcPr>
            <w:tcW w:w="1248" w:type="dxa"/>
            <w:shd w:val="clear" w:color="auto" w:fill="auto"/>
          </w:tcPr>
          <w:p w14:paraId="442339F0" w14:textId="77777777" w:rsidR="00103811" w:rsidRPr="00EF5447" w:rsidRDefault="00103811" w:rsidP="00103811">
            <w:pPr>
              <w:pStyle w:val="TAC"/>
            </w:pPr>
            <w:r w:rsidRPr="00EF5447">
              <w:rPr>
                <w:rFonts w:cs="Arial"/>
              </w:rPr>
              <w:t>N/A</w:t>
            </w:r>
          </w:p>
        </w:tc>
      </w:tr>
      <w:tr w:rsidR="00103811" w:rsidRPr="00EF5447" w14:paraId="29E04B54" w14:textId="77777777" w:rsidTr="00103811">
        <w:trPr>
          <w:trHeight w:val="54"/>
          <w:jc w:val="center"/>
        </w:trPr>
        <w:tc>
          <w:tcPr>
            <w:tcW w:w="2644" w:type="dxa"/>
            <w:tcBorders>
              <w:top w:val="nil"/>
              <w:bottom w:val="single" w:sz="4" w:space="0" w:color="auto"/>
            </w:tcBorders>
            <w:shd w:val="clear" w:color="auto" w:fill="auto"/>
          </w:tcPr>
          <w:p w14:paraId="4386A0F7" w14:textId="77777777" w:rsidR="00103811" w:rsidRPr="00EF5447" w:rsidRDefault="00103811" w:rsidP="00103811">
            <w:pPr>
              <w:pStyle w:val="TAC"/>
              <w:rPr>
                <w:lang w:eastAsia="ja-JP"/>
              </w:rPr>
            </w:pPr>
          </w:p>
        </w:tc>
        <w:tc>
          <w:tcPr>
            <w:tcW w:w="867" w:type="dxa"/>
            <w:shd w:val="clear" w:color="auto" w:fill="auto"/>
          </w:tcPr>
          <w:p w14:paraId="1ED9EFDC" w14:textId="77777777" w:rsidR="00103811" w:rsidRPr="00EF5447" w:rsidRDefault="00103811" w:rsidP="00103811">
            <w:pPr>
              <w:pStyle w:val="TAC"/>
            </w:pPr>
            <w:r w:rsidRPr="00EF5447">
              <w:t>n40</w:t>
            </w:r>
          </w:p>
        </w:tc>
        <w:tc>
          <w:tcPr>
            <w:tcW w:w="828" w:type="dxa"/>
            <w:shd w:val="clear" w:color="auto" w:fill="auto"/>
            <w:noWrap/>
          </w:tcPr>
          <w:p w14:paraId="29D39361" w14:textId="77777777" w:rsidR="00103811" w:rsidRPr="00EF5447" w:rsidRDefault="00103811" w:rsidP="00103811">
            <w:pPr>
              <w:pStyle w:val="TAC"/>
              <w:rPr>
                <w:rFonts w:eastAsia="맑은 고딕"/>
                <w:szCs w:val="18"/>
                <w:lang w:eastAsia="ko-KR"/>
              </w:rPr>
            </w:pPr>
            <w:r w:rsidRPr="00EF5447">
              <w:rPr>
                <w:lang w:eastAsia="ko-KR"/>
              </w:rPr>
              <w:t>2310</w:t>
            </w:r>
          </w:p>
        </w:tc>
        <w:tc>
          <w:tcPr>
            <w:tcW w:w="742" w:type="dxa"/>
            <w:shd w:val="clear" w:color="auto" w:fill="auto"/>
            <w:noWrap/>
          </w:tcPr>
          <w:p w14:paraId="34C9BC84"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3A51EA59"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73981C5D" w14:textId="77777777" w:rsidR="00103811" w:rsidRPr="00EF5447" w:rsidRDefault="00103811" w:rsidP="00103811">
            <w:pPr>
              <w:pStyle w:val="TAC"/>
              <w:rPr>
                <w:rFonts w:eastAsia="맑은 고딕"/>
                <w:szCs w:val="18"/>
                <w:lang w:eastAsia="ko-KR"/>
              </w:rPr>
            </w:pPr>
            <w:r w:rsidRPr="00EF5447">
              <w:rPr>
                <w:lang w:eastAsia="ko-KR"/>
              </w:rPr>
              <w:t>2310</w:t>
            </w:r>
          </w:p>
        </w:tc>
        <w:tc>
          <w:tcPr>
            <w:tcW w:w="696" w:type="dxa"/>
            <w:shd w:val="clear" w:color="auto" w:fill="auto"/>
          </w:tcPr>
          <w:p w14:paraId="2D85194B" w14:textId="77777777" w:rsidR="00103811" w:rsidRPr="00EF5447" w:rsidRDefault="00103811" w:rsidP="00103811">
            <w:pPr>
              <w:pStyle w:val="TAC"/>
            </w:pPr>
            <w:r w:rsidRPr="00EF5447">
              <w:rPr>
                <w:lang w:eastAsia="ko-KR"/>
              </w:rPr>
              <w:t>N/A</w:t>
            </w:r>
          </w:p>
        </w:tc>
        <w:tc>
          <w:tcPr>
            <w:tcW w:w="1248" w:type="dxa"/>
            <w:shd w:val="clear" w:color="auto" w:fill="auto"/>
          </w:tcPr>
          <w:p w14:paraId="66280F50" w14:textId="77777777" w:rsidR="00103811" w:rsidRPr="00EF5447" w:rsidRDefault="00103811" w:rsidP="00103811">
            <w:pPr>
              <w:pStyle w:val="TAC"/>
            </w:pPr>
            <w:r w:rsidRPr="00EF5447">
              <w:rPr>
                <w:lang w:eastAsia="ko-KR"/>
              </w:rPr>
              <w:t>N/A</w:t>
            </w:r>
          </w:p>
        </w:tc>
      </w:tr>
      <w:tr w:rsidR="00103811" w:rsidRPr="00EF5447" w14:paraId="5ABF7AC6" w14:textId="77777777" w:rsidTr="00103811">
        <w:trPr>
          <w:trHeight w:val="54"/>
          <w:jc w:val="center"/>
        </w:trPr>
        <w:tc>
          <w:tcPr>
            <w:tcW w:w="2644" w:type="dxa"/>
            <w:tcBorders>
              <w:top w:val="nil"/>
              <w:bottom w:val="nil"/>
            </w:tcBorders>
            <w:shd w:val="clear" w:color="auto" w:fill="auto"/>
          </w:tcPr>
          <w:p w14:paraId="1CB69223" w14:textId="77777777" w:rsidR="00103811" w:rsidRPr="00EF5447" w:rsidRDefault="00103811" w:rsidP="00103811">
            <w:pPr>
              <w:pStyle w:val="TAC"/>
            </w:pPr>
            <w:r w:rsidRPr="00EF5447">
              <w:t>DC_7A-28A_n66A</w:t>
            </w:r>
          </w:p>
          <w:p w14:paraId="2310FA2B" w14:textId="77777777" w:rsidR="00103811" w:rsidRPr="00EF5447" w:rsidRDefault="00103811" w:rsidP="00103811">
            <w:pPr>
              <w:pStyle w:val="TAC"/>
              <w:rPr>
                <w:lang w:eastAsia="ja-JP"/>
              </w:rPr>
            </w:pPr>
            <w:r w:rsidRPr="00EF5447">
              <w:t>DC_7C-28A_n66A</w:t>
            </w:r>
          </w:p>
        </w:tc>
        <w:tc>
          <w:tcPr>
            <w:tcW w:w="867" w:type="dxa"/>
            <w:shd w:val="clear" w:color="auto" w:fill="auto"/>
          </w:tcPr>
          <w:p w14:paraId="5D5A18F7" w14:textId="77777777" w:rsidR="00103811" w:rsidRPr="00EF5447" w:rsidRDefault="00103811" w:rsidP="00103811">
            <w:pPr>
              <w:pStyle w:val="TAC"/>
            </w:pPr>
            <w:r w:rsidRPr="00EF5447">
              <w:rPr>
                <w:rFonts w:eastAsia="맑은 고딕"/>
                <w:szCs w:val="18"/>
                <w:lang w:eastAsia="ko-KR"/>
              </w:rPr>
              <w:t>7</w:t>
            </w:r>
          </w:p>
        </w:tc>
        <w:tc>
          <w:tcPr>
            <w:tcW w:w="828" w:type="dxa"/>
            <w:shd w:val="clear" w:color="auto" w:fill="auto"/>
            <w:noWrap/>
          </w:tcPr>
          <w:p w14:paraId="647C914C" w14:textId="77777777" w:rsidR="00103811" w:rsidRPr="00EF5447" w:rsidRDefault="00103811" w:rsidP="00103811">
            <w:pPr>
              <w:pStyle w:val="TAC"/>
              <w:rPr>
                <w:lang w:eastAsia="ko-KR"/>
              </w:rPr>
            </w:pPr>
            <w:r w:rsidRPr="00EF5447">
              <w:rPr>
                <w:rFonts w:eastAsia="맑은 고딕"/>
                <w:szCs w:val="18"/>
                <w:lang w:eastAsia="ko-KR"/>
              </w:rPr>
              <w:t>2562</w:t>
            </w:r>
          </w:p>
        </w:tc>
        <w:tc>
          <w:tcPr>
            <w:tcW w:w="742" w:type="dxa"/>
            <w:shd w:val="clear" w:color="auto" w:fill="auto"/>
            <w:noWrap/>
          </w:tcPr>
          <w:p w14:paraId="19DEFB16" w14:textId="77777777" w:rsidR="00103811" w:rsidRPr="00EF5447" w:rsidRDefault="00103811" w:rsidP="00103811">
            <w:pPr>
              <w:pStyle w:val="TAC"/>
              <w:rPr>
                <w:lang w:eastAsia="ko-KR"/>
              </w:rPr>
            </w:pPr>
            <w:r w:rsidRPr="00EF5447">
              <w:rPr>
                <w:rFonts w:eastAsia="맑은 고딕"/>
                <w:szCs w:val="18"/>
                <w:lang w:eastAsia="ko-KR"/>
              </w:rPr>
              <w:t>10</w:t>
            </w:r>
          </w:p>
        </w:tc>
        <w:tc>
          <w:tcPr>
            <w:tcW w:w="1582" w:type="dxa"/>
            <w:shd w:val="clear" w:color="auto" w:fill="auto"/>
            <w:noWrap/>
          </w:tcPr>
          <w:p w14:paraId="1A5332BE" w14:textId="77777777" w:rsidR="00103811" w:rsidRPr="00EF5447" w:rsidRDefault="00103811" w:rsidP="00103811">
            <w:pPr>
              <w:pStyle w:val="TAC"/>
              <w:rPr>
                <w:lang w:eastAsia="ko-KR"/>
              </w:rPr>
            </w:pPr>
            <w:r w:rsidRPr="00EF5447">
              <w:rPr>
                <w:rFonts w:eastAsia="맑은 고딕"/>
                <w:szCs w:val="18"/>
                <w:lang w:eastAsia="ko-KR"/>
              </w:rPr>
              <w:t>50</w:t>
            </w:r>
          </w:p>
        </w:tc>
        <w:tc>
          <w:tcPr>
            <w:tcW w:w="1323" w:type="dxa"/>
            <w:shd w:val="clear" w:color="auto" w:fill="auto"/>
            <w:noWrap/>
          </w:tcPr>
          <w:p w14:paraId="04CE5BE6" w14:textId="77777777" w:rsidR="00103811" w:rsidRPr="00EF5447" w:rsidRDefault="00103811" w:rsidP="00103811">
            <w:pPr>
              <w:pStyle w:val="TAC"/>
              <w:rPr>
                <w:lang w:eastAsia="ko-KR"/>
              </w:rPr>
            </w:pPr>
            <w:r w:rsidRPr="00EF5447">
              <w:rPr>
                <w:rFonts w:eastAsia="맑은 고딕"/>
                <w:szCs w:val="18"/>
                <w:lang w:eastAsia="ko-KR"/>
              </w:rPr>
              <w:t>2682</w:t>
            </w:r>
          </w:p>
        </w:tc>
        <w:tc>
          <w:tcPr>
            <w:tcW w:w="696" w:type="dxa"/>
            <w:shd w:val="clear" w:color="auto" w:fill="auto"/>
          </w:tcPr>
          <w:p w14:paraId="7BA834DB" w14:textId="77777777" w:rsidR="00103811" w:rsidRPr="00EF5447" w:rsidRDefault="00103811" w:rsidP="00103811">
            <w:pPr>
              <w:pStyle w:val="TAC"/>
              <w:rPr>
                <w:lang w:eastAsia="ko-KR"/>
              </w:rPr>
            </w:pPr>
            <w:r w:rsidRPr="00EF5447">
              <w:t>16.9</w:t>
            </w:r>
          </w:p>
        </w:tc>
        <w:tc>
          <w:tcPr>
            <w:tcW w:w="1248" w:type="dxa"/>
            <w:shd w:val="clear" w:color="auto" w:fill="auto"/>
          </w:tcPr>
          <w:p w14:paraId="7F00BF80" w14:textId="77777777" w:rsidR="00103811" w:rsidRPr="00EF5447" w:rsidRDefault="00103811" w:rsidP="00103811">
            <w:pPr>
              <w:pStyle w:val="TAC"/>
              <w:rPr>
                <w:lang w:eastAsia="ko-KR"/>
              </w:rPr>
            </w:pPr>
            <w:r w:rsidRPr="00EF5447">
              <w:t>IMD3</w:t>
            </w:r>
          </w:p>
        </w:tc>
      </w:tr>
      <w:tr w:rsidR="00103811" w:rsidRPr="00EF5447" w14:paraId="5DF018CB" w14:textId="77777777" w:rsidTr="00103811">
        <w:trPr>
          <w:trHeight w:val="54"/>
          <w:jc w:val="center"/>
        </w:trPr>
        <w:tc>
          <w:tcPr>
            <w:tcW w:w="2644" w:type="dxa"/>
            <w:tcBorders>
              <w:top w:val="nil"/>
              <w:bottom w:val="nil"/>
            </w:tcBorders>
            <w:shd w:val="clear" w:color="auto" w:fill="auto"/>
          </w:tcPr>
          <w:p w14:paraId="7ED5DFB5" w14:textId="77777777" w:rsidR="00103811" w:rsidRPr="00EF5447" w:rsidRDefault="00103811" w:rsidP="00103811">
            <w:pPr>
              <w:pStyle w:val="TAC"/>
              <w:rPr>
                <w:lang w:eastAsia="ja-JP"/>
              </w:rPr>
            </w:pPr>
          </w:p>
        </w:tc>
        <w:tc>
          <w:tcPr>
            <w:tcW w:w="867" w:type="dxa"/>
            <w:shd w:val="clear" w:color="auto" w:fill="auto"/>
          </w:tcPr>
          <w:p w14:paraId="6DF42487" w14:textId="77777777" w:rsidR="00103811" w:rsidRPr="00EF5447" w:rsidRDefault="00103811" w:rsidP="00103811">
            <w:pPr>
              <w:pStyle w:val="TAC"/>
            </w:pPr>
            <w:r w:rsidRPr="00EF5447">
              <w:rPr>
                <w:rFonts w:eastAsia="맑은 고딕"/>
                <w:szCs w:val="18"/>
                <w:lang w:eastAsia="ko-KR"/>
              </w:rPr>
              <w:t>28</w:t>
            </w:r>
          </w:p>
        </w:tc>
        <w:tc>
          <w:tcPr>
            <w:tcW w:w="828" w:type="dxa"/>
            <w:shd w:val="clear" w:color="auto" w:fill="auto"/>
            <w:noWrap/>
          </w:tcPr>
          <w:p w14:paraId="4A2A3FF6" w14:textId="77777777" w:rsidR="00103811" w:rsidRPr="00EF5447" w:rsidRDefault="00103811" w:rsidP="00103811">
            <w:pPr>
              <w:pStyle w:val="TAC"/>
              <w:rPr>
                <w:lang w:eastAsia="ko-KR"/>
              </w:rPr>
            </w:pPr>
            <w:r w:rsidRPr="00EF5447">
              <w:rPr>
                <w:rFonts w:eastAsia="맑은 고딕"/>
                <w:szCs w:val="18"/>
                <w:lang w:eastAsia="ko-KR"/>
              </w:rPr>
              <w:t>743</w:t>
            </w:r>
          </w:p>
        </w:tc>
        <w:tc>
          <w:tcPr>
            <w:tcW w:w="742" w:type="dxa"/>
            <w:shd w:val="clear" w:color="auto" w:fill="auto"/>
            <w:noWrap/>
          </w:tcPr>
          <w:p w14:paraId="51E49004" w14:textId="77777777" w:rsidR="00103811" w:rsidRPr="00EF5447" w:rsidRDefault="00103811" w:rsidP="00103811">
            <w:pPr>
              <w:pStyle w:val="TAC"/>
              <w:rPr>
                <w:lang w:eastAsia="ko-KR"/>
              </w:rPr>
            </w:pPr>
            <w:r w:rsidRPr="00EF5447">
              <w:rPr>
                <w:rFonts w:eastAsia="맑은 고딕"/>
                <w:szCs w:val="18"/>
                <w:lang w:eastAsia="ko-KR"/>
              </w:rPr>
              <w:t>5</w:t>
            </w:r>
          </w:p>
        </w:tc>
        <w:tc>
          <w:tcPr>
            <w:tcW w:w="1582" w:type="dxa"/>
            <w:shd w:val="clear" w:color="auto" w:fill="auto"/>
            <w:noWrap/>
          </w:tcPr>
          <w:p w14:paraId="4875C684" w14:textId="77777777" w:rsidR="00103811" w:rsidRPr="00EF5447" w:rsidRDefault="00103811" w:rsidP="00103811">
            <w:pPr>
              <w:pStyle w:val="TAC"/>
              <w:rPr>
                <w:lang w:eastAsia="ko-KR"/>
              </w:rPr>
            </w:pPr>
            <w:r w:rsidRPr="00EF5447">
              <w:rPr>
                <w:rFonts w:eastAsia="맑은 고딕"/>
                <w:szCs w:val="18"/>
                <w:lang w:eastAsia="ko-KR"/>
              </w:rPr>
              <w:t>25</w:t>
            </w:r>
          </w:p>
        </w:tc>
        <w:tc>
          <w:tcPr>
            <w:tcW w:w="1323" w:type="dxa"/>
            <w:shd w:val="clear" w:color="auto" w:fill="auto"/>
            <w:noWrap/>
          </w:tcPr>
          <w:p w14:paraId="694D805B" w14:textId="77777777" w:rsidR="00103811" w:rsidRPr="00EF5447" w:rsidRDefault="00103811" w:rsidP="00103811">
            <w:pPr>
              <w:pStyle w:val="TAC"/>
              <w:rPr>
                <w:lang w:eastAsia="ko-KR"/>
              </w:rPr>
            </w:pPr>
            <w:r w:rsidRPr="00EF5447">
              <w:rPr>
                <w:rFonts w:eastAsia="맑은 고딕"/>
                <w:szCs w:val="18"/>
                <w:lang w:eastAsia="ko-KR"/>
              </w:rPr>
              <w:t>798</w:t>
            </w:r>
          </w:p>
        </w:tc>
        <w:tc>
          <w:tcPr>
            <w:tcW w:w="696" w:type="dxa"/>
            <w:shd w:val="clear" w:color="auto" w:fill="auto"/>
          </w:tcPr>
          <w:p w14:paraId="5D420B0F" w14:textId="77777777" w:rsidR="00103811" w:rsidRPr="00EF5447" w:rsidRDefault="00103811" w:rsidP="00103811">
            <w:pPr>
              <w:pStyle w:val="TAC"/>
              <w:rPr>
                <w:lang w:eastAsia="ko-KR"/>
              </w:rPr>
            </w:pPr>
            <w:r w:rsidRPr="00EF5447">
              <w:t>N/A</w:t>
            </w:r>
          </w:p>
        </w:tc>
        <w:tc>
          <w:tcPr>
            <w:tcW w:w="1248" w:type="dxa"/>
            <w:shd w:val="clear" w:color="auto" w:fill="auto"/>
          </w:tcPr>
          <w:p w14:paraId="49AF1CC9" w14:textId="77777777" w:rsidR="00103811" w:rsidRPr="00EF5447" w:rsidRDefault="00103811" w:rsidP="00103811">
            <w:pPr>
              <w:pStyle w:val="TAC"/>
              <w:rPr>
                <w:lang w:eastAsia="ko-KR"/>
              </w:rPr>
            </w:pPr>
            <w:r w:rsidRPr="00EF5447">
              <w:rPr>
                <w:lang w:eastAsia="ja-JP"/>
              </w:rPr>
              <w:t>N/A</w:t>
            </w:r>
          </w:p>
        </w:tc>
      </w:tr>
      <w:tr w:rsidR="00103811" w:rsidRPr="00EF5447" w14:paraId="4EC7ABC2" w14:textId="77777777" w:rsidTr="00103811">
        <w:trPr>
          <w:trHeight w:val="54"/>
          <w:jc w:val="center"/>
        </w:trPr>
        <w:tc>
          <w:tcPr>
            <w:tcW w:w="2644" w:type="dxa"/>
            <w:tcBorders>
              <w:top w:val="nil"/>
              <w:bottom w:val="nil"/>
            </w:tcBorders>
            <w:shd w:val="clear" w:color="auto" w:fill="auto"/>
          </w:tcPr>
          <w:p w14:paraId="5EF4126A" w14:textId="77777777" w:rsidR="00103811" w:rsidRPr="00EF5447" w:rsidRDefault="00103811" w:rsidP="00103811">
            <w:pPr>
              <w:pStyle w:val="TAC"/>
              <w:rPr>
                <w:lang w:eastAsia="ja-JP"/>
              </w:rPr>
            </w:pPr>
          </w:p>
        </w:tc>
        <w:tc>
          <w:tcPr>
            <w:tcW w:w="867" w:type="dxa"/>
            <w:shd w:val="clear" w:color="auto" w:fill="auto"/>
          </w:tcPr>
          <w:p w14:paraId="54735136" w14:textId="77777777" w:rsidR="00103811" w:rsidRPr="00EF5447" w:rsidRDefault="00103811" w:rsidP="00103811">
            <w:pPr>
              <w:pStyle w:val="TAC"/>
            </w:pPr>
            <w:r w:rsidRPr="00EF5447">
              <w:rPr>
                <w:rFonts w:eastAsia="MS Mincho"/>
              </w:rPr>
              <w:t>n66</w:t>
            </w:r>
          </w:p>
        </w:tc>
        <w:tc>
          <w:tcPr>
            <w:tcW w:w="828" w:type="dxa"/>
            <w:shd w:val="clear" w:color="auto" w:fill="auto"/>
            <w:noWrap/>
          </w:tcPr>
          <w:p w14:paraId="66FF6340" w14:textId="77777777" w:rsidR="00103811" w:rsidRPr="00EF5447" w:rsidRDefault="00103811" w:rsidP="00103811">
            <w:pPr>
              <w:pStyle w:val="TAC"/>
              <w:rPr>
                <w:lang w:eastAsia="ko-KR"/>
              </w:rPr>
            </w:pPr>
            <w:r w:rsidRPr="00EF5447">
              <w:t>1712.5</w:t>
            </w:r>
          </w:p>
        </w:tc>
        <w:tc>
          <w:tcPr>
            <w:tcW w:w="742" w:type="dxa"/>
            <w:shd w:val="clear" w:color="auto" w:fill="auto"/>
            <w:noWrap/>
          </w:tcPr>
          <w:p w14:paraId="6E8F77E5" w14:textId="77777777" w:rsidR="00103811" w:rsidRPr="00EF5447" w:rsidRDefault="00103811" w:rsidP="00103811">
            <w:pPr>
              <w:pStyle w:val="TAC"/>
              <w:rPr>
                <w:lang w:eastAsia="ko-KR"/>
              </w:rPr>
            </w:pPr>
            <w:r w:rsidRPr="00EF5447">
              <w:t>5</w:t>
            </w:r>
          </w:p>
        </w:tc>
        <w:tc>
          <w:tcPr>
            <w:tcW w:w="1582" w:type="dxa"/>
            <w:shd w:val="clear" w:color="auto" w:fill="auto"/>
            <w:noWrap/>
          </w:tcPr>
          <w:p w14:paraId="10F790BE" w14:textId="77777777" w:rsidR="00103811" w:rsidRPr="00EF5447" w:rsidRDefault="00103811" w:rsidP="00103811">
            <w:pPr>
              <w:pStyle w:val="TAC"/>
              <w:rPr>
                <w:lang w:eastAsia="ko-KR"/>
              </w:rPr>
            </w:pPr>
            <w:r w:rsidRPr="00EF5447">
              <w:t>25</w:t>
            </w:r>
          </w:p>
        </w:tc>
        <w:tc>
          <w:tcPr>
            <w:tcW w:w="1323" w:type="dxa"/>
            <w:shd w:val="clear" w:color="auto" w:fill="auto"/>
            <w:noWrap/>
          </w:tcPr>
          <w:p w14:paraId="047888F1" w14:textId="77777777" w:rsidR="00103811" w:rsidRPr="00EF5447" w:rsidRDefault="00103811" w:rsidP="00103811">
            <w:pPr>
              <w:pStyle w:val="TAC"/>
              <w:rPr>
                <w:lang w:eastAsia="ko-KR"/>
              </w:rPr>
            </w:pPr>
            <w:r w:rsidRPr="00EF5447">
              <w:rPr>
                <w:rFonts w:cs="Arial"/>
              </w:rPr>
              <w:t>2112.5</w:t>
            </w:r>
          </w:p>
        </w:tc>
        <w:tc>
          <w:tcPr>
            <w:tcW w:w="696" w:type="dxa"/>
            <w:shd w:val="clear" w:color="auto" w:fill="auto"/>
          </w:tcPr>
          <w:p w14:paraId="1F2A36B5" w14:textId="77777777" w:rsidR="00103811" w:rsidRPr="00EF5447" w:rsidRDefault="00103811" w:rsidP="00103811">
            <w:pPr>
              <w:pStyle w:val="TAC"/>
              <w:rPr>
                <w:lang w:eastAsia="ko-KR"/>
              </w:rPr>
            </w:pPr>
            <w:r w:rsidRPr="00EF5447">
              <w:rPr>
                <w:rFonts w:eastAsia="MS Mincho"/>
              </w:rPr>
              <w:t>N/A</w:t>
            </w:r>
          </w:p>
        </w:tc>
        <w:tc>
          <w:tcPr>
            <w:tcW w:w="1248" w:type="dxa"/>
            <w:shd w:val="clear" w:color="auto" w:fill="auto"/>
          </w:tcPr>
          <w:p w14:paraId="3181773A" w14:textId="77777777" w:rsidR="00103811" w:rsidRPr="00EF5447" w:rsidRDefault="00103811" w:rsidP="00103811">
            <w:pPr>
              <w:pStyle w:val="TAC"/>
              <w:rPr>
                <w:lang w:eastAsia="ko-KR"/>
              </w:rPr>
            </w:pPr>
            <w:r w:rsidRPr="00EF5447">
              <w:rPr>
                <w:rFonts w:eastAsia="MS Mincho"/>
              </w:rPr>
              <w:t>N/A</w:t>
            </w:r>
          </w:p>
        </w:tc>
      </w:tr>
      <w:tr w:rsidR="00103811" w:rsidRPr="00EF5447" w14:paraId="1B18100D" w14:textId="77777777" w:rsidTr="00103811">
        <w:trPr>
          <w:trHeight w:val="54"/>
          <w:jc w:val="center"/>
        </w:trPr>
        <w:tc>
          <w:tcPr>
            <w:tcW w:w="2644" w:type="dxa"/>
            <w:tcBorders>
              <w:top w:val="nil"/>
              <w:bottom w:val="nil"/>
            </w:tcBorders>
            <w:shd w:val="clear" w:color="auto" w:fill="auto"/>
          </w:tcPr>
          <w:p w14:paraId="5D151A73" w14:textId="77777777" w:rsidR="00103811" w:rsidRPr="00EF5447" w:rsidRDefault="00103811" w:rsidP="00103811">
            <w:pPr>
              <w:pStyle w:val="TAC"/>
              <w:rPr>
                <w:lang w:eastAsia="ja-JP"/>
              </w:rPr>
            </w:pPr>
          </w:p>
        </w:tc>
        <w:tc>
          <w:tcPr>
            <w:tcW w:w="867" w:type="dxa"/>
            <w:shd w:val="clear" w:color="auto" w:fill="auto"/>
          </w:tcPr>
          <w:p w14:paraId="0DA499FA" w14:textId="77777777" w:rsidR="00103811" w:rsidRPr="00EF5447" w:rsidRDefault="00103811" w:rsidP="00103811">
            <w:pPr>
              <w:pStyle w:val="TAC"/>
            </w:pPr>
            <w:r w:rsidRPr="00EF5447">
              <w:rPr>
                <w:rFonts w:cs="Arial"/>
              </w:rPr>
              <w:t>7</w:t>
            </w:r>
          </w:p>
        </w:tc>
        <w:tc>
          <w:tcPr>
            <w:tcW w:w="828" w:type="dxa"/>
            <w:shd w:val="clear" w:color="auto" w:fill="auto"/>
            <w:noWrap/>
          </w:tcPr>
          <w:p w14:paraId="7EB3CA62" w14:textId="77777777" w:rsidR="00103811" w:rsidRPr="00EF5447" w:rsidRDefault="00103811" w:rsidP="00103811">
            <w:pPr>
              <w:pStyle w:val="TAC"/>
              <w:rPr>
                <w:lang w:eastAsia="ko-KR"/>
              </w:rPr>
            </w:pPr>
            <w:r w:rsidRPr="00EF5447">
              <w:rPr>
                <w:rFonts w:cs="Arial"/>
              </w:rPr>
              <w:t>2543</w:t>
            </w:r>
          </w:p>
        </w:tc>
        <w:tc>
          <w:tcPr>
            <w:tcW w:w="742" w:type="dxa"/>
            <w:shd w:val="clear" w:color="auto" w:fill="auto"/>
            <w:noWrap/>
          </w:tcPr>
          <w:p w14:paraId="52680524"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7B9A1383"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60EB75D5" w14:textId="77777777" w:rsidR="00103811" w:rsidRPr="00EF5447" w:rsidRDefault="00103811" w:rsidP="00103811">
            <w:pPr>
              <w:pStyle w:val="TAC"/>
              <w:rPr>
                <w:lang w:eastAsia="ko-KR"/>
              </w:rPr>
            </w:pPr>
            <w:r w:rsidRPr="00EF5447">
              <w:rPr>
                <w:rFonts w:cs="Arial"/>
              </w:rPr>
              <w:t>2663</w:t>
            </w:r>
          </w:p>
        </w:tc>
        <w:tc>
          <w:tcPr>
            <w:tcW w:w="696" w:type="dxa"/>
            <w:shd w:val="clear" w:color="auto" w:fill="auto"/>
          </w:tcPr>
          <w:p w14:paraId="4414664A" w14:textId="77777777" w:rsidR="00103811" w:rsidRPr="00EF5447" w:rsidRDefault="00103811" w:rsidP="00103811">
            <w:pPr>
              <w:pStyle w:val="TAC"/>
              <w:rPr>
                <w:lang w:eastAsia="ko-KR"/>
              </w:rPr>
            </w:pPr>
            <w:r w:rsidRPr="00EF5447">
              <w:rPr>
                <w:rFonts w:eastAsia="맑은 고딕"/>
                <w:lang w:eastAsia="ko-KR"/>
              </w:rPr>
              <w:t>N/A</w:t>
            </w:r>
          </w:p>
        </w:tc>
        <w:tc>
          <w:tcPr>
            <w:tcW w:w="1248" w:type="dxa"/>
            <w:shd w:val="clear" w:color="auto" w:fill="auto"/>
          </w:tcPr>
          <w:p w14:paraId="5DA4ECAA" w14:textId="77777777" w:rsidR="00103811" w:rsidRPr="00EF5447" w:rsidRDefault="00103811" w:rsidP="00103811">
            <w:pPr>
              <w:pStyle w:val="TAC"/>
              <w:rPr>
                <w:lang w:eastAsia="ko-KR"/>
              </w:rPr>
            </w:pPr>
            <w:r w:rsidRPr="00EF5447">
              <w:rPr>
                <w:rFonts w:eastAsia="맑은 고딕"/>
                <w:lang w:eastAsia="ko-KR"/>
              </w:rPr>
              <w:t>N/A</w:t>
            </w:r>
          </w:p>
        </w:tc>
      </w:tr>
      <w:tr w:rsidR="00103811" w:rsidRPr="00EF5447" w14:paraId="789A953B" w14:textId="77777777" w:rsidTr="00103811">
        <w:trPr>
          <w:trHeight w:val="54"/>
          <w:jc w:val="center"/>
        </w:trPr>
        <w:tc>
          <w:tcPr>
            <w:tcW w:w="2644" w:type="dxa"/>
            <w:tcBorders>
              <w:top w:val="nil"/>
              <w:bottom w:val="nil"/>
            </w:tcBorders>
            <w:shd w:val="clear" w:color="auto" w:fill="auto"/>
          </w:tcPr>
          <w:p w14:paraId="052C717B" w14:textId="77777777" w:rsidR="00103811" w:rsidRPr="00EF5447" w:rsidRDefault="00103811" w:rsidP="00103811">
            <w:pPr>
              <w:pStyle w:val="TAC"/>
              <w:rPr>
                <w:lang w:eastAsia="ja-JP"/>
              </w:rPr>
            </w:pPr>
          </w:p>
        </w:tc>
        <w:tc>
          <w:tcPr>
            <w:tcW w:w="867" w:type="dxa"/>
            <w:shd w:val="clear" w:color="auto" w:fill="auto"/>
          </w:tcPr>
          <w:p w14:paraId="150A3C5A" w14:textId="77777777" w:rsidR="00103811" w:rsidRPr="00EF5447" w:rsidRDefault="00103811" w:rsidP="00103811">
            <w:pPr>
              <w:pStyle w:val="TAC"/>
            </w:pPr>
            <w:r w:rsidRPr="00EF5447">
              <w:rPr>
                <w:rFonts w:cs="Arial"/>
              </w:rPr>
              <w:t>28</w:t>
            </w:r>
          </w:p>
        </w:tc>
        <w:tc>
          <w:tcPr>
            <w:tcW w:w="828" w:type="dxa"/>
            <w:shd w:val="clear" w:color="auto" w:fill="auto"/>
            <w:noWrap/>
          </w:tcPr>
          <w:p w14:paraId="44B9F2CE" w14:textId="77777777" w:rsidR="00103811" w:rsidRPr="00EF5447" w:rsidRDefault="00103811" w:rsidP="00103811">
            <w:pPr>
              <w:pStyle w:val="TAC"/>
              <w:rPr>
                <w:lang w:eastAsia="ko-KR"/>
              </w:rPr>
            </w:pPr>
            <w:r w:rsidRPr="00EF5447">
              <w:rPr>
                <w:rFonts w:cs="Arial"/>
              </w:rPr>
              <w:t>741</w:t>
            </w:r>
          </w:p>
        </w:tc>
        <w:tc>
          <w:tcPr>
            <w:tcW w:w="742" w:type="dxa"/>
            <w:shd w:val="clear" w:color="auto" w:fill="auto"/>
            <w:noWrap/>
          </w:tcPr>
          <w:p w14:paraId="2CA4A5D3"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437A5317"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46D25F1D" w14:textId="77777777" w:rsidR="00103811" w:rsidRPr="00EF5447" w:rsidRDefault="00103811" w:rsidP="00103811">
            <w:pPr>
              <w:pStyle w:val="TAC"/>
              <w:rPr>
                <w:lang w:eastAsia="ko-KR"/>
              </w:rPr>
            </w:pPr>
            <w:r w:rsidRPr="00EF5447">
              <w:rPr>
                <w:rFonts w:cs="Arial"/>
              </w:rPr>
              <w:t>796</w:t>
            </w:r>
          </w:p>
        </w:tc>
        <w:tc>
          <w:tcPr>
            <w:tcW w:w="696" w:type="dxa"/>
            <w:shd w:val="clear" w:color="auto" w:fill="auto"/>
          </w:tcPr>
          <w:p w14:paraId="0F97B980" w14:textId="77777777" w:rsidR="00103811" w:rsidRPr="00EF5447" w:rsidRDefault="00103811" w:rsidP="00103811">
            <w:pPr>
              <w:pStyle w:val="TAC"/>
              <w:rPr>
                <w:lang w:eastAsia="ko-KR"/>
              </w:rPr>
            </w:pPr>
            <w:r w:rsidRPr="00EF5447">
              <w:rPr>
                <w:rFonts w:eastAsia="맑은 고딕"/>
                <w:lang w:eastAsia="ko-KR"/>
              </w:rPr>
              <w:t>20.0</w:t>
            </w:r>
          </w:p>
        </w:tc>
        <w:tc>
          <w:tcPr>
            <w:tcW w:w="1248" w:type="dxa"/>
            <w:shd w:val="clear" w:color="auto" w:fill="auto"/>
          </w:tcPr>
          <w:p w14:paraId="4AB40E6F" w14:textId="77777777" w:rsidR="00103811" w:rsidRPr="00EF5447" w:rsidRDefault="00103811" w:rsidP="00103811">
            <w:pPr>
              <w:pStyle w:val="TAC"/>
              <w:rPr>
                <w:lang w:eastAsia="ko-KR"/>
              </w:rPr>
            </w:pPr>
            <w:r w:rsidRPr="00EF5447">
              <w:rPr>
                <w:rFonts w:eastAsia="맑은 고딕"/>
                <w:lang w:eastAsia="ko-KR"/>
              </w:rPr>
              <w:t>IMD2</w:t>
            </w:r>
          </w:p>
        </w:tc>
      </w:tr>
      <w:tr w:rsidR="00103811" w:rsidRPr="00EF5447" w14:paraId="2992E71E" w14:textId="77777777" w:rsidTr="00103811">
        <w:trPr>
          <w:trHeight w:val="54"/>
          <w:jc w:val="center"/>
        </w:trPr>
        <w:tc>
          <w:tcPr>
            <w:tcW w:w="2644" w:type="dxa"/>
            <w:tcBorders>
              <w:top w:val="nil"/>
              <w:bottom w:val="single" w:sz="4" w:space="0" w:color="auto"/>
            </w:tcBorders>
            <w:shd w:val="clear" w:color="auto" w:fill="auto"/>
          </w:tcPr>
          <w:p w14:paraId="5D5C01A0" w14:textId="77777777" w:rsidR="00103811" w:rsidRPr="00EF5447" w:rsidRDefault="00103811" w:rsidP="00103811">
            <w:pPr>
              <w:pStyle w:val="TAC"/>
              <w:rPr>
                <w:lang w:eastAsia="ja-JP"/>
              </w:rPr>
            </w:pPr>
          </w:p>
        </w:tc>
        <w:tc>
          <w:tcPr>
            <w:tcW w:w="867" w:type="dxa"/>
            <w:shd w:val="clear" w:color="auto" w:fill="auto"/>
          </w:tcPr>
          <w:p w14:paraId="2DB74772" w14:textId="77777777" w:rsidR="00103811" w:rsidRPr="00EF5447" w:rsidRDefault="00103811" w:rsidP="00103811">
            <w:pPr>
              <w:pStyle w:val="TAC"/>
            </w:pPr>
            <w:r w:rsidRPr="00EF5447">
              <w:rPr>
                <w:rFonts w:cs="Arial"/>
              </w:rPr>
              <w:t>n66</w:t>
            </w:r>
          </w:p>
        </w:tc>
        <w:tc>
          <w:tcPr>
            <w:tcW w:w="828" w:type="dxa"/>
            <w:shd w:val="clear" w:color="auto" w:fill="auto"/>
            <w:noWrap/>
          </w:tcPr>
          <w:p w14:paraId="6B3C9E9A" w14:textId="77777777" w:rsidR="00103811" w:rsidRPr="00EF5447" w:rsidRDefault="00103811" w:rsidP="00103811">
            <w:pPr>
              <w:pStyle w:val="TAC"/>
              <w:rPr>
                <w:lang w:eastAsia="ko-KR"/>
              </w:rPr>
            </w:pPr>
            <w:r w:rsidRPr="00EF5447">
              <w:rPr>
                <w:rFonts w:cs="Arial"/>
              </w:rPr>
              <w:t>1747</w:t>
            </w:r>
          </w:p>
        </w:tc>
        <w:tc>
          <w:tcPr>
            <w:tcW w:w="742" w:type="dxa"/>
            <w:shd w:val="clear" w:color="auto" w:fill="auto"/>
            <w:noWrap/>
          </w:tcPr>
          <w:p w14:paraId="0F9D7102"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26052555"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2E75EBEC" w14:textId="77777777" w:rsidR="00103811" w:rsidRPr="00EF5447" w:rsidRDefault="00103811" w:rsidP="00103811">
            <w:pPr>
              <w:pStyle w:val="TAC"/>
              <w:rPr>
                <w:lang w:eastAsia="ko-KR"/>
              </w:rPr>
            </w:pPr>
            <w:r w:rsidRPr="00EF5447">
              <w:rPr>
                <w:rFonts w:cs="Arial"/>
              </w:rPr>
              <w:t>2147</w:t>
            </w:r>
          </w:p>
        </w:tc>
        <w:tc>
          <w:tcPr>
            <w:tcW w:w="696" w:type="dxa"/>
            <w:shd w:val="clear" w:color="auto" w:fill="auto"/>
          </w:tcPr>
          <w:p w14:paraId="7CE87F7E" w14:textId="77777777" w:rsidR="00103811" w:rsidRPr="00EF5447" w:rsidRDefault="00103811" w:rsidP="00103811">
            <w:pPr>
              <w:pStyle w:val="TAC"/>
              <w:rPr>
                <w:lang w:eastAsia="ko-KR"/>
              </w:rPr>
            </w:pPr>
            <w:r w:rsidRPr="00EF5447">
              <w:rPr>
                <w:rFonts w:eastAsia="맑은 고딕"/>
                <w:lang w:eastAsia="ko-KR"/>
              </w:rPr>
              <w:t>N/A</w:t>
            </w:r>
          </w:p>
        </w:tc>
        <w:tc>
          <w:tcPr>
            <w:tcW w:w="1248" w:type="dxa"/>
            <w:shd w:val="clear" w:color="auto" w:fill="auto"/>
          </w:tcPr>
          <w:p w14:paraId="7E6FFEE7" w14:textId="77777777" w:rsidR="00103811" w:rsidRPr="00EF5447" w:rsidRDefault="00103811" w:rsidP="00103811">
            <w:pPr>
              <w:pStyle w:val="TAC"/>
              <w:rPr>
                <w:lang w:eastAsia="ko-KR"/>
              </w:rPr>
            </w:pPr>
            <w:r w:rsidRPr="00EF5447">
              <w:rPr>
                <w:rFonts w:eastAsia="맑은 고딕"/>
                <w:lang w:eastAsia="ko-KR"/>
              </w:rPr>
              <w:t>N/A</w:t>
            </w:r>
          </w:p>
        </w:tc>
      </w:tr>
      <w:tr w:rsidR="00103811" w:rsidRPr="00EF5447" w14:paraId="6740A56C" w14:textId="77777777" w:rsidTr="00103811">
        <w:trPr>
          <w:trHeight w:val="54"/>
          <w:jc w:val="center"/>
        </w:trPr>
        <w:tc>
          <w:tcPr>
            <w:tcW w:w="2644" w:type="dxa"/>
            <w:tcBorders>
              <w:bottom w:val="nil"/>
            </w:tcBorders>
            <w:shd w:val="clear" w:color="auto" w:fill="auto"/>
          </w:tcPr>
          <w:p w14:paraId="03B945D7" w14:textId="77777777" w:rsidR="00103811" w:rsidRPr="00EF5447" w:rsidRDefault="00103811" w:rsidP="00103811">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75B8F7B5" w14:textId="77777777" w:rsidR="00103811" w:rsidRPr="00EF5447" w:rsidRDefault="00103811" w:rsidP="00103811">
            <w:pPr>
              <w:pStyle w:val="TAC"/>
              <w:rPr>
                <w:rFonts w:eastAsia="맑은 고딕"/>
                <w:lang w:eastAsia="ko-KR"/>
              </w:rPr>
            </w:pPr>
            <w:r w:rsidRPr="00EF5447">
              <w:rPr>
                <w:lang w:eastAsia="ja-JP"/>
              </w:rPr>
              <w:t>7</w:t>
            </w:r>
          </w:p>
        </w:tc>
        <w:tc>
          <w:tcPr>
            <w:tcW w:w="828" w:type="dxa"/>
            <w:shd w:val="clear" w:color="auto" w:fill="auto"/>
            <w:noWrap/>
          </w:tcPr>
          <w:p w14:paraId="5403DA35" w14:textId="77777777" w:rsidR="00103811" w:rsidRPr="00EF5447" w:rsidRDefault="00103811" w:rsidP="00103811">
            <w:pPr>
              <w:pStyle w:val="TAC"/>
              <w:rPr>
                <w:rFonts w:eastAsia="맑은 고딕"/>
                <w:kern w:val="2"/>
                <w:szCs w:val="24"/>
                <w:lang w:eastAsia="ko-KR"/>
              </w:rPr>
            </w:pPr>
            <w:r w:rsidRPr="00EF5447">
              <w:rPr>
                <w:lang w:eastAsia="ja-JP"/>
              </w:rPr>
              <w:t>2567.5</w:t>
            </w:r>
          </w:p>
        </w:tc>
        <w:tc>
          <w:tcPr>
            <w:tcW w:w="742" w:type="dxa"/>
            <w:shd w:val="clear" w:color="auto" w:fill="auto"/>
            <w:noWrap/>
          </w:tcPr>
          <w:p w14:paraId="32D6FC0C"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7C901533"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3E8A3240" w14:textId="77777777" w:rsidR="00103811" w:rsidRPr="00EF5447" w:rsidRDefault="00103811" w:rsidP="00103811">
            <w:pPr>
              <w:pStyle w:val="TAC"/>
              <w:rPr>
                <w:rFonts w:eastAsia="맑은 고딕"/>
                <w:kern w:val="2"/>
                <w:szCs w:val="24"/>
                <w:lang w:eastAsia="ko-KR"/>
              </w:rPr>
            </w:pPr>
            <w:r w:rsidRPr="00EF5447">
              <w:rPr>
                <w:lang w:eastAsia="ja-JP"/>
              </w:rPr>
              <w:t>2687.5</w:t>
            </w:r>
          </w:p>
        </w:tc>
        <w:tc>
          <w:tcPr>
            <w:tcW w:w="696" w:type="dxa"/>
            <w:shd w:val="clear" w:color="auto" w:fill="auto"/>
          </w:tcPr>
          <w:p w14:paraId="56B68A4E"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33E4AFFF"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69D51B59" w14:textId="77777777" w:rsidTr="00103811">
        <w:trPr>
          <w:trHeight w:val="54"/>
          <w:jc w:val="center"/>
        </w:trPr>
        <w:tc>
          <w:tcPr>
            <w:tcW w:w="2644" w:type="dxa"/>
            <w:tcBorders>
              <w:top w:val="nil"/>
              <w:bottom w:val="nil"/>
            </w:tcBorders>
            <w:shd w:val="clear" w:color="auto" w:fill="auto"/>
          </w:tcPr>
          <w:p w14:paraId="36170DA1" w14:textId="77777777" w:rsidR="00103811" w:rsidRPr="00EF5447" w:rsidRDefault="00103811" w:rsidP="00103811">
            <w:pPr>
              <w:pStyle w:val="TAC"/>
              <w:rPr>
                <w:lang w:eastAsia="ja-JP"/>
              </w:rPr>
            </w:pPr>
          </w:p>
        </w:tc>
        <w:tc>
          <w:tcPr>
            <w:tcW w:w="867" w:type="dxa"/>
            <w:shd w:val="clear" w:color="auto" w:fill="auto"/>
          </w:tcPr>
          <w:p w14:paraId="2D72BAD2" w14:textId="77777777" w:rsidR="00103811" w:rsidRPr="00EF5447" w:rsidRDefault="00103811" w:rsidP="00103811">
            <w:pPr>
              <w:pStyle w:val="TAC"/>
              <w:rPr>
                <w:rFonts w:eastAsia="맑은 고딕"/>
                <w:lang w:eastAsia="ko-KR"/>
              </w:rPr>
            </w:pPr>
            <w:r w:rsidRPr="00EF5447">
              <w:rPr>
                <w:lang w:eastAsia="ja-JP"/>
              </w:rPr>
              <w:t>28</w:t>
            </w:r>
          </w:p>
        </w:tc>
        <w:tc>
          <w:tcPr>
            <w:tcW w:w="828" w:type="dxa"/>
            <w:shd w:val="clear" w:color="auto" w:fill="auto"/>
            <w:noWrap/>
          </w:tcPr>
          <w:p w14:paraId="2575E242" w14:textId="77777777" w:rsidR="00103811" w:rsidRPr="00EF5447" w:rsidRDefault="00103811" w:rsidP="00103811">
            <w:pPr>
              <w:pStyle w:val="TAC"/>
              <w:rPr>
                <w:rFonts w:eastAsia="맑은 고딕"/>
                <w:kern w:val="2"/>
                <w:szCs w:val="24"/>
                <w:lang w:eastAsia="ko-KR"/>
              </w:rPr>
            </w:pPr>
            <w:r w:rsidRPr="00EF5447">
              <w:rPr>
                <w:lang w:eastAsia="ja-JP"/>
              </w:rPr>
              <w:t>727.5</w:t>
            </w:r>
          </w:p>
        </w:tc>
        <w:tc>
          <w:tcPr>
            <w:tcW w:w="742" w:type="dxa"/>
            <w:shd w:val="clear" w:color="auto" w:fill="auto"/>
            <w:noWrap/>
          </w:tcPr>
          <w:p w14:paraId="3675BAE5"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5D8FB084"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6C73A32C" w14:textId="77777777" w:rsidR="00103811" w:rsidRPr="00EF5447" w:rsidRDefault="00103811" w:rsidP="00103811">
            <w:pPr>
              <w:pStyle w:val="TAC"/>
              <w:rPr>
                <w:rFonts w:eastAsia="맑은 고딕"/>
                <w:kern w:val="2"/>
                <w:szCs w:val="24"/>
                <w:lang w:eastAsia="ko-KR"/>
              </w:rPr>
            </w:pPr>
            <w:r w:rsidRPr="00EF5447">
              <w:rPr>
                <w:lang w:eastAsia="ja-JP"/>
              </w:rPr>
              <w:t>782.5</w:t>
            </w:r>
          </w:p>
        </w:tc>
        <w:tc>
          <w:tcPr>
            <w:tcW w:w="696" w:type="dxa"/>
            <w:shd w:val="clear" w:color="auto" w:fill="auto"/>
          </w:tcPr>
          <w:p w14:paraId="2B47CC6A" w14:textId="77777777" w:rsidR="00103811" w:rsidRPr="00EF5447" w:rsidRDefault="00103811" w:rsidP="00103811">
            <w:pPr>
              <w:pStyle w:val="TAC"/>
              <w:rPr>
                <w:rFonts w:eastAsia="맑은 고딕"/>
                <w:kern w:val="2"/>
                <w:szCs w:val="24"/>
                <w:lang w:eastAsia="ko-KR"/>
              </w:rPr>
            </w:pPr>
            <w:r w:rsidRPr="00EF5447">
              <w:rPr>
                <w:lang w:eastAsia="ja-JP"/>
              </w:rPr>
              <w:t>28.8</w:t>
            </w:r>
          </w:p>
        </w:tc>
        <w:tc>
          <w:tcPr>
            <w:tcW w:w="1248" w:type="dxa"/>
            <w:shd w:val="clear" w:color="auto" w:fill="auto"/>
          </w:tcPr>
          <w:p w14:paraId="7C79DB0A" w14:textId="77777777" w:rsidR="00103811" w:rsidRPr="00EF5447" w:rsidRDefault="00103811" w:rsidP="00103811">
            <w:pPr>
              <w:pStyle w:val="TAC"/>
              <w:rPr>
                <w:rFonts w:eastAsia="맑은 고딕"/>
                <w:kern w:val="2"/>
                <w:szCs w:val="24"/>
                <w:lang w:eastAsia="ko-KR"/>
              </w:rPr>
            </w:pPr>
            <w:r w:rsidRPr="00EF5447">
              <w:rPr>
                <w:lang w:eastAsia="ja-JP"/>
              </w:rPr>
              <w:t>IMD2</w:t>
            </w:r>
          </w:p>
        </w:tc>
      </w:tr>
      <w:tr w:rsidR="00103811" w:rsidRPr="00EF5447" w14:paraId="61829AA8" w14:textId="77777777" w:rsidTr="00103811">
        <w:trPr>
          <w:trHeight w:val="54"/>
          <w:jc w:val="center"/>
        </w:trPr>
        <w:tc>
          <w:tcPr>
            <w:tcW w:w="2644" w:type="dxa"/>
            <w:tcBorders>
              <w:top w:val="nil"/>
              <w:bottom w:val="nil"/>
            </w:tcBorders>
            <w:shd w:val="clear" w:color="auto" w:fill="auto"/>
          </w:tcPr>
          <w:p w14:paraId="2F8703F8" w14:textId="77777777" w:rsidR="00103811" w:rsidRPr="00EF5447" w:rsidRDefault="00103811" w:rsidP="00103811">
            <w:pPr>
              <w:pStyle w:val="TAC"/>
              <w:rPr>
                <w:lang w:eastAsia="ja-JP"/>
              </w:rPr>
            </w:pPr>
          </w:p>
        </w:tc>
        <w:tc>
          <w:tcPr>
            <w:tcW w:w="867" w:type="dxa"/>
            <w:shd w:val="clear" w:color="auto" w:fill="auto"/>
          </w:tcPr>
          <w:p w14:paraId="69B00461" w14:textId="77777777" w:rsidR="00103811" w:rsidRPr="00EF5447" w:rsidRDefault="00103811" w:rsidP="00103811">
            <w:pPr>
              <w:pStyle w:val="TAC"/>
              <w:rPr>
                <w:rFonts w:eastAsia="맑은 고딕"/>
                <w:lang w:eastAsia="ko-KR"/>
              </w:rPr>
            </w:pPr>
            <w:r w:rsidRPr="00EF5447">
              <w:rPr>
                <w:lang w:eastAsia="ja-JP"/>
              </w:rPr>
              <w:t>n78</w:t>
            </w:r>
          </w:p>
        </w:tc>
        <w:tc>
          <w:tcPr>
            <w:tcW w:w="828" w:type="dxa"/>
            <w:shd w:val="clear" w:color="auto" w:fill="auto"/>
            <w:noWrap/>
          </w:tcPr>
          <w:p w14:paraId="20A4DB6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3350</w:t>
            </w:r>
          </w:p>
        </w:tc>
        <w:tc>
          <w:tcPr>
            <w:tcW w:w="742" w:type="dxa"/>
            <w:shd w:val="clear" w:color="auto" w:fill="auto"/>
            <w:noWrap/>
          </w:tcPr>
          <w:p w14:paraId="6F82A46F"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10</w:t>
            </w:r>
          </w:p>
        </w:tc>
        <w:tc>
          <w:tcPr>
            <w:tcW w:w="1582" w:type="dxa"/>
            <w:shd w:val="clear" w:color="auto" w:fill="auto"/>
            <w:noWrap/>
          </w:tcPr>
          <w:p w14:paraId="01EB2D3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50</w:t>
            </w:r>
          </w:p>
        </w:tc>
        <w:tc>
          <w:tcPr>
            <w:tcW w:w="1323" w:type="dxa"/>
            <w:shd w:val="clear" w:color="auto" w:fill="auto"/>
            <w:noWrap/>
          </w:tcPr>
          <w:p w14:paraId="36333AD4"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3350</w:t>
            </w:r>
          </w:p>
        </w:tc>
        <w:tc>
          <w:tcPr>
            <w:tcW w:w="696" w:type="dxa"/>
            <w:shd w:val="clear" w:color="auto" w:fill="auto"/>
          </w:tcPr>
          <w:p w14:paraId="66649D4C"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3CF36BF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090F8916" w14:textId="77777777" w:rsidTr="00103811">
        <w:trPr>
          <w:trHeight w:val="54"/>
          <w:jc w:val="center"/>
        </w:trPr>
        <w:tc>
          <w:tcPr>
            <w:tcW w:w="2644" w:type="dxa"/>
            <w:tcBorders>
              <w:top w:val="nil"/>
              <w:bottom w:val="nil"/>
            </w:tcBorders>
            <w:shd w:val="clear" w:color="auto" w:fill="auto"/>
          </w:tcPr>
          <w:p w14:paraId="6A73FF63" w14:textId="77777777" w:rsidR="00103811" w:rsidRPr="00EF5447" w:rsidRDefault="00103811" w:rsidP="00103811">
            <w:pPr>
              <w:pStyle w:val="TAC"/>
              <w:rPr>
                <w:lang w:eastAsia="ja-JP"/>
              </w:rPr>
            </w:pPr>
          </w:p>
        </w:tc>
        <w:tc>
          <w:tcPr>
            <w:tcW w:w="867" w:type="dxa"/>
            <w:shd w:val="clear" w:color="auto" w:fill="auto"/>
          </w:tcPr>
          <w:p w14:paraId="7F19696E" w14:textId="77777777" w:rsidR="00103811" w:rsidRPr="00EF5447" w:rsidRDefault="00103811" w:rsidP="00103811">
            <w:pPr>
              <w:pStyle w:val="TAC"/>
              <w:rPr>
                <w:rFonts w:eastAsia="맑은 고딕"/>
                <w:lang w:eastAsia="ko-KR"/>
              </w:rPr>
            </w:pPr>
            <w:r w:rsidRPr="00EF5447">
              <w:rPr>
                <w:rFonts w:eastAsia="맑은 고딕"/>
                <w:lang w:eastAsia="ko-KR"/>
              </w:rPr>
              <w:t>7</w:t>
            </w:r>
          </w:p>
        </w:tc>
        <w:tc>
          <w:tcPr>
            <w:tcW w:w="828" w:type="dxa"/>
            <w:shd w:val="clear" w:color="auto" w:fill="auto"/>
            <w:noWrap/>
          </w:tcPr>
          <w:p w14:paraId="0CEE9374" w14:textId="77777777" w:rsidR="00103811" w:rsidRPr="00EF5447" w:rsidRDefault="00103811" w:rsidP="00103811">
            <w:pPr>
              <w:pStyle w:val="TAC"/>
              <w:rPr>
                <w:rFonts w:eastAsia="맑은 고딕"/>
                <w:kern w:val="2"/>
                <w:szCs w:val="24"/>
                <w:lang w:eastAsia="ko-KR"/>
              </w:rPr>
            </w:pPr>
            <w:r w:rsidRPr="00EF5447">
              <w:rPr>
                <w:lang w:eastAsia="ja-JP"/>
              </w:rPr>
              <w:t>2567.5</w:t>
            </w:r>
          </w:p>
        </w:tc>
        <w:tc>
          <w:tcPr>
            <w:tcW w:w="742" w:type="dxa"/>
            <w:shd w:val="clear" w:color="auto" w:fill="auto"/>
            <w:noWrap/>
          </w:tcPr>
          <w:p w14:paraId="379B9199"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662D66DB"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76CFDC50" w14:textId="77777777" w:rsidR="00103811" w:rsidRPr="00EF5447" w:rsidRDefault="00103811" w:rsidP="00103811">
            <w:pPr>
              <w:pStyle w:val="TAC"/>
              <w:rPr>
                <w:rFonts w:eastAsia="맑은 고딕"/>
                <w:kern w:val="2"/>
                <w:szCs w:val="24"/>
                <w:lang w:eastAsia="ko-KR"/>
              </w:rPr>
            </w:pPr>
            <w:r w:rsidRPr="00EF5447">
              <w:rPr>
                <w:lang w:eastAsia="ja-JP"/>
              </w:rPr>
              <w:t>2687.5</w:t>
            </w:r>
          </w:p>
        </w:tc>
        <w:tc>
          <w:tcPr>
            <w:tcW w:w="696" w:type="dxa"/>
            <w:shd w:val="clear" w:color="auto" w:fill="auto"/>
          </w:tcPr>
          <w:p w14:paraId="1F43D37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8142D03"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097326DB" w14:textId="77777777" w:rsidTr="00103811">
        <w:trPr>
          <w:trHeight w:val="54"/>
          <w:jc w:val="center"/>
        </w:trPr>
        <w:tc>
          <w:tcPr>
            <w:tcW w:w="2644" w:type="dxa"/>
            <w:tcBorders>
              <w:top w:val="nil"/>
              <w:bottom w:val="nil"/>
            </w:tcBorders>
            <w:shd w:val="clear" w:color="auto" w:fill="auto"/>
          </w:tcPr>
          <w:p w14:paraId="340ABEED" w14:textId="77777777" w:rsidR="00103811" w:rsidRPr="00EF5447" w:rsidRDefault="00103811" w:rsidP="00103811">
            <w:pPr>
              <w:pStyle w:val="TAC"/>
              <w:rPr>
                <w:lang w:eastAsia="ja-JP"/>
              </w:rPr>
            </w:pPr>
          </w:p>
        </w:tc>
        <w:tc>
          <w:tcPr>
            <w:tcW w:w="867" w:type="dxa"/>
            <w:shd w:val="clear" w:color="auto" w:fill="auto"/>
          </w:tcPr>
          <w:p w14:paraId="1B4B4AD7" w14:textId="77777777" w:rsidR="00103811" w:rsidRPr="00EF5447" w:rsidRDefault="00103811" w:rsidP="00103811">
            <w:pPr>
              <w:pStyle w:val="TAC"/>
              <w:rPr>
                <w:rFonts w:eastAsia="맑은 고딕"/>
                <w:lang w:eastAsia="ko-KR"/>
              </w:rPr>
            </w:pPr>
            <w:r w:rsidRPr="00EF5447">
              <w:rPr>
                <w:lang w:eastAsia="ja-JP"/>
              </w:rPr>
              <w:t>28</w:t>
            </w:r>
          </w:p>
        </w:tc>
        <w:tc>
          <w:tcPr>
            <w:tcW w:w="828" w:type="dxa"/>
            <w:shd w:val="clear" w:color="auto" w:fill="auto"/>
            <w:noWrap/>
          </w:tcPr>
          <w:p w14:paraId="3282CB2F" w14:textId="77777777" w:rsidR="00103811" w:rsidRPr="00EF5447" w:rsidRDefault="00103811" w:rsidP="00103811">
            <w:pPr>
              <w:pStyle w:val="TAC"/>
              <w:rPr>
                <w:rFonts w:eastAsia="맑은 고딕"/>
                <w:kern w:val="2"/>
                <w:szCs w:val="24"/>
                <w:lang w:eastAsia="ko-KR"/>
              </w:rPr>
            </w:pPr>
            <w:r w:rsidRPr="00EF5447">
              <w:rPr>
                <w:lang w:eastAsia="ja-JP"/>
              </w:rPr>
              <w:t>727.5</w:t>
            </w:r>
          </w:p>
        </w:tc>
        <w:tc>
          <w:tcPr>
            <w:tcW w:w="742" w:type="dxa"/>
            <w:shd w:val="clear" w:color="auto" w:fill="auto"/>
            <w:noWrap/>
          </w:tcPr>
          <w:p w14:paraId="5EB9A2F0"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12ACBB5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079CA107" w14:textId="77777777" w:rsidR="00103811" w:rsidRPr="00EF5447" w:rsidRDefault="00103811" w:rsidP="00103811">
            <w:pPr>
              <w:pStyle w:val="TAC"/>
              <w:rPr>
                <w:rFonts w:eastAsia="맑은 고딕"/>
                <w:kern w:val="2"/>
                <w:szCs w:val="24"/>
                <w:lang w:eastAsia="ko-KR"/>
              </w:rPr>
            </w:pPr>
            <w:r w:rsidRPr="00EF5447">
              <w:rPr>
                <w:lang w:eastAsia="ja-JP"/>
              </w:rPr>
              <w:t>782.5</w:t>
            </w:r>
          </w:p>
        </w:tc>
        <w:tc>
          <w:tcPr>
            <w:tcW w:w="696" w:type="dxa"/>
            <w:shd w:val="clear" w:color="auto" w:fill="auto"/>
          </w:tcPr>
          <w:p w14:paraId="1EDA2C89" w14:textId="77777777" w:rsidR="00103811" w:rsidRPr="00EF5447" w:rsidRDefault="00103811" w:rsidP="00103811">
            <w:pPr>
              <w:pStyle w:val="TAC"/>
              <w:rPr>
                <w:rFonts w:eastAsia="맑은 고딕"/>
                <w:kern w:val="2"/>
                <w:szCs w:val="24"/>
                <w:lang w:eastAsia="ko-KR"/>
              </w:rPr>
            </w:pPr>
            <w:r w:rsidRPr="00EF5447">
              <w:rPr>
                <w:lang w:eastAsia="ja-JP"/>
              </w:rPr>
              <w:t>3.0</w:t>
            </w:r>
          </w:p>
        </w:tc>
        <w:tc>
          <w:tcPr>
            <w:tcW w:w="1248" w:type="dxa"/>
            <w:shd w:val="clear" w:color="auto" w:fill="auto"/>
          </w:tcPr>
          <w:p w14:paraId="32EB56F1" w14:textId="77777777" w:rsidR="00103811" w:rsidRPr="00EF5447" w:rsidRDefault="00103811" w:rsidP="00103811">
            <w:pPr>
              <w:pStyle w:val="TAC"/>
              <w:rPr>
                <w:rFonts w:eastAsia="맑은 고딕"/>
                <w:kern w:val="2"/>
                <w:szCs w:val="24"/>
                <w:lang w:eastAsia="ko-KR"/>
              </w:rPr>
            </w:pPr>
            <w:r w:rsidRPr="00EF5447">
              <w:rPr>
                <w:lang w:eastAsia="ja-JP"/>
              </w:rPr>
              <w:t>IMD5</w:t>
            </w:r>
          </w:p>
        </w:tc>
      </w:tr>
      <w:tr w:rsidR="00103811" w:rsidRPr="00EF5447" w14:paraId="20CDD247" w14:textId="77777777" w:rsidTr="00103811">
        <w:trPr>
          <w:trHeight w:val="54"/>
          <w:jc w:val="center"/>
        </w:trPr>
        <w:tc>
          <w:tcPr>
            <w:tcW w:w="2644" w:type="dxa"/>
            <w:tcBorders>
              <w:top w:val="nil"/>
              <w:bottom w:val="nil"/>
            </w:tcBorders>
            <w:shd w:val="clear" w:color="auto" w:fill="auto"/>
          </w:tcPr>
          <w:p w14:paraId="21A66817" w14:textId="77777777" w:rsidR="00103811" w:rsidRPr="00EF5447" w:rsidRDefault="00103811" w:rsidP="00103811">
            <w:pPr>
              <w:pStyle w:val="TAC"/>
              <w:rPr>
                <w:lang w:eastAsia="ja-JP"/>
              </w:rPr>
            </w:pPr>
          </w:p>
        </w:tc>
        <w:tc>
          <w:tcPr>
            <w:tcW w:w="867" w:type="dxa"/>
            <w:shd w:val="clear" w:color="auto" w:fill="auto"/>
          </w:tcPr>
          <w:p w14:paraId="07F40D9B" w14:textId="77777777" w:rsidR="00103811" w:rsidRPr="00EF5447" w:rsidRDefault="00103811" w:rsidP="00103811">
            <w:pPr>
              <w:pStyle w:val="TAC"/>
              <w:rPr>
                <w:rFonts w:eastAsia="맑은 고딕"/>
                <w:lang w:eastAsia="ko-KR"/>
              </w:rPr>
            </w:pPr>
            <w:r w:rsidRPr="00EF5447">
              <w:rPr>
                <w:lang w:eastAsia="ja-JP"/>
              </w:rPr>
              <w:t>n78</w:t>
            </w:r>
          </w:p>
        </w:tc>
        <w:tc>
          <w:tcPr>
            <w:tcW w:w="828" w:type="dxa"/>
            <w:shd w:val="clear" w:color="auto" w:fill="auto"/>
            <w:noWrap/>
          </w:tcPr>
          <w:p w14:paraId="38BA9F3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3460</w:t>
            </w:r>
          </w:p>
        </w:tc>
        <w:tc>
          <w:tcPr>
            <w:tcW w:w="742" w:type="dxa"/>
            <w:shd w:val="clear" w:color="auto" w:fill="auto"/>
            <w:noWrap/>
          </w:tcPr>
          <w:p w14:paraId="6A7AEBC0"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10</w:t>
            </w:r>
          </w:p>
        </w:tc>
        <w:tc>
          <w:tcPr>
            <w:tcW w:w="1582" w:type="dxa"/>
            <w:shd w:val="clear" w:color="auto" w:fill="auto"/>
            <w:noWrap/>
          </w:tcPr>
          <w:p w14:paraId="08B31EB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50</w:t>
            </w:r>
          </w:p>
        </w:tc>
        <w:tc>
          <w:tcPr>
            <w:tcW w:w="1323" w:type="dxa"/>
            <w:shd w:val="clear" w:color="auto" w:fill="auto"/>
            <w:noWrap/>
          </w:tcPr>
          <w:p w14:paraId="5AAEE10C"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3460</w:t>
            </w:r>
          </w:p>
        </w:tc>
        <w:tc>
          <w:tcPr>
            <w:tcW w:w="696" w:type="dxa"/>
            <w:shd w:val="clear" w:color="auto" w:fill="auto"/>
          </w:tcPr>
          <w:p w14:paraId="01FC5F8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9E99389"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62ABAF40" w14:textId="77777777" w:rsidTr="00103811">
        <w:trPr>
          <w:trHeight w:val="54"/>
          <w:jc w:val="center"/>
        </w:trPr>
        <w:tc>
          <w:tcPr>
            <w:tcW w:w="2644" w:type="dxa"/>
            <w:tcBorders>
              <w:top w:val="nil"/>
              <w:bottom w:val="nil"/>
            </w:tcBorders>
            <w:shd w:val="clear" w:color="auto" w:fill="auto"/>
          </w:tcPr>
          <w:p w14:paraId="1308C0AB" w14:textId="77777777" w:rsidR="00103811" w:rsidRPr="00EF5447" w:rsidRDefault="00103811" w:rsidP="00103811">
            <w:pPr>
              <w:pStyle w:val="TAC"/>
              <w:rPr>
                <w:lang w:eastAsia="ja-JP"/>
              </w:rPr>
            </w:pPr>
          </w:p>
        </w:tc>
        <w:tc>
          <w:tcPr>
            <w:tcW w:w="867" w:type="dxa"/>
            <w:shd w:val="clear" w:color="auto" w:fill="auto"/>
          </w:tcPr>
          <w:p w14:paraId="51D40F8D" w14:textId="77777777" w:rsidR="00103811" w:rsidRPr="00EF5447" w:rsidRDefault="00103811" w:rsidP="00103811">
            <w:pPr>
              <w:pStyle w:val="TAC"/>
              <w:rPr>
                <w:rFonts w:eastAsia="맑은 고딕"/>
                <w:lang w:eastAsia="ko-KR"/>
              </w:rPr>
            </w:pPr>
            <w:r w:rsidRPr="00EF5447">
              <w:rPr>
                <w:lang w:eastAsia="ja-JP"/>
              </w:rPr>
              <w:t>7</w:t>
            </w:r>
          </w:p>
        </w:tc>
        <w:tc>
          <w:tcPr>
            <w:tcW w:w="828" w:type="dxa"/>
            <w:shd w:val="clear" w:color="auto" w:fill="auto"/>
            <w:noWrap/>
          </w:tcPr>
          <w:p w14:paraId="4F656D3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2530</w:t>
            </w:r>
          </w:p>
        </w:tc>
        <w:tc>
          <w:tcPr>
            <w:tcW w:w="742" w:type="dxa"/>
            <w:shd w:val="clear" w:color="auto" w:fill="auto"/>
            <w:noWrap/>
          </w:tcPr>
          <w:p w14:paraId="011C8EE9"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3FA33AA4"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740D6FAE"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2650</w:t>
            </w:r>
          </w:p>
        </w:tc>
        <w:tc>
          <w:tcPr>
            <w:tcW w:w="696" w:type="dxa"/>
            <w:shd w:val="clear" w:color="auto" w:fill="auto"/>
          </w:tcPr>
          <w:p w14:paraId="4282642A" w14:textId="77777777" w:rsidR="00103811" w:rsidRPr="00EF5447" w:rsidRDefault="00103811" w:rsidP="00103811">
            <w:pPr>
              <w:pStyle w:val="TAC"/>
              <w:rPr>
                <w:rFonts w:eastAsia="맑은 고딕"/>
                <w:kern w:val="2"/>
                <w:szCs w:val="24"/>
                <w:lang w:eastAsia="ko-KR"/>
              </w:rPr>
            </w:pPr>
            <w:r w:rsidRPr="00EF5447">
              <w:rPr>
                <w:lang w:eastAsia="ja-JP"/>
              </w:rPr>
              <w:t>30.5</w:t>
            </w:r>
          </w:p>
        </w:tc>
        <w:tc>
          <w:tcPr>
            <w:tcW w:w="1248" w:type="dxa"/>
            <w:shd w:val="clear" w:color="auto" w:fill="auto"/>
          </w:tcPr>
          <w:p w14:paraId="1F498623" w14:textId="77777777" w:rsidR="00103811" w:rsidRPr="00EF5447" w:rsidRDefault="00103811" w:rsidP="00103811">
            <w:pPr>
              <w:pStyle w:val="TAC"/>
              <w:rPr>
                <w:rFonts w:eastAsia="맑은 고딕"/>
                <w:kern w:val="2"/>
                <w:szCs w:val="24"/>
                <w:lang w:eastAsia="ko-KR"/>
              </w:rPr>
            </w:pPr>
            <w:r w:rsidRPr="00EF5447">
              <w:rPr>
                <w:lang w:eastAsia="ja-JP"/>
              </w:rPr>
              <w:t>IMD2</w:t>
            </w:r>
          </w:p>
        </w:tc>
      </w:tr>
      <w:tr w:rsidR="00103811" w:rsidRPr="00EF5447" w14:paraId="50A0B078" w14:textId="77777777" w:rsidTr="00103811">
        <w:trPr>
          <w:trHeight w:val="54"/>
          <w:jc w:val="center"/>
        </w:trPr>
        <w:tc>
          <w:tcPr>
            <w:tcW w:w="2644" w:type="dxa"/>
            <w:tcBorders>
              <w:top w:val="nil"/>
              <w:bottom w:val="nil"/>
            </w:tcBorders>
            <w:shd w:val="clear" w:color="auto" w:fill="auto"/>
          </w:tcPr>
          <w:p w14:paraId="6F6F0F7A" w14:textId="77777777" w:rsidR="00103811" w:rsidRPr="00EF5447" w:rsidRDefault="00103811" w:rsidP="00103811">
            <w:pPr>
              <w:pStyle w:val="TAC"/>
              <w:rPr>
                <w:lang w:eastAsia="ja-JP"/>
              </w:rPr>
            </w:pPr>
          </w:p>
        </w:tc>
        <w:tc>
          <w:tcPr>
            <w:tcW w:w="867" w:type="dxa"/>
            <w:shd w:val="clear" w:color="auto" w:fill="auto"/>
          </w:tcPr>
          <w:p w14:paraId="12B1A45F" w14:textId="77777777" w:rsidR="00103811" w:rsidRPr="00EF5447" w:rsidRDefault="00103811" w:rsidP="00103811">
            <w:pPr>
              <w:pStyle w:val="TAC"/>
              <w:rPr>
                <w:rFonts w:eastAsia="맑은 고딕"/>
                <w:lang w:eastAsia="ko-KR"/>
              </w:rPr>
            </w:pPr>
            <w:r w:rsidRPr="00EF5447">
              <w:rPr>
                <w:lang w:eastAsia="ja-JP"/>
              </w:rPr>
              <w:t>28</w:t>
            </w:r>
          </w:p>
        </w:tc>
        <w:tc>
          <w:tcPr>
            <w:tcW w:w="828" w:type="dxa"/>
            <w:shd w:val="clear" w:color="auto" w:fill="auto"/>
            <w:noWrap/>
          </w:tcPr>
          <w:p w14:paraId="43FB9D77" w14:textId="77777777" w:rsidR="00103811" w:rsidRPr="00EF5447" w:rsidRDefault="00103811" w:rsidP="00103811">
            <w:pPr>
              <w:pStyle w:val="TAC"/>
              <w:rPr>
                <w:rFonts w:eastAsia="맑은 고딕"/>
                <w:kern w:val="2"/>
                <w:szCs w:val="24"/>
                <w:lang w:eastAsia="ko-KR"/>
              </w:rPr>
            </w:pPr>
            <w:r w:rsidRPr="00EF5447">
              <w:rPr>
                <w:lang w:eastAsia="ja-JP"/>
              </w:rPr>
              <w:t>740</w:t>
            </w:r>
          </w:p>
        </w:tc>
        <w:tc>
          <w:tcPr>
            <w:tcW w:w="742" w:type="dxa"/>
            <w:shd w:val="clear" w:color="auto" w:fill="auto"/>
            <w:noWrap/>
          </w:tcPr>
          <w:p w14:paraId="26D4A69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47089A58"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3015FC7C" w14:textId="77777777" w:rsidR="00103811" w:rsidRPr="00EF5447" w:rsidRDefault="00103811" w:rsidP="00103811">
            <w:pPr>
              <w:pStyle w:val="TAC"/>
              <w:rPr>
                <w:rFonts w:eastAsia="맑은 고딕"/>
                <w:kern w:val="2"/>
                <w:szCs w:val="24"/>
                <w:lang w:eastAsia="ko-KR"/>
              </w:rPr>
            </w:pPr>
            <w:r w:rsidRPr="00EF5447">
              <w:rPr>
                <w:lang w:eastAsia="ja-JP"/>
              </w:rPr>
              <w:t>795</w:t>
            </w:r>
          </w:p>
        </w:tc>
        <w:tc>
          <w:tcPr>
            <w:tcW w:w="696" w:type="dxa"/>
            <w:shd w:val="clear" w:color="auto" w:fill="auto"/>
          </w:tcPr>
          <w:p w14:paraId="5683E4B5"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1CE9CE6B"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1024B940" w14:textId="77777777" w:rsidTr="00103811">
        <w:trPr>
          <w:trHeight w:val="54"/>
          <w:jc w:val="center"/>
        </w:trPr>
        <w:tc>
          <w:tcPr>
            <w:tcW w:w="2644" w:type="dxa"/>
            <w:tcBorders>
              <w:top w:val="nil"/>
              <w:bottom w:val="single" w:sz="4" w:space="0" w:color="auto"/>
            </w:tcBorders>
            <w:shd w:val="clear" w:color="auto" w:fill="auto"/>
          </w:tcPr>
          <w:p w14:paraId="3F9EBE04" w14:textId="77777777" w:rsidR="00103811" w:rsidRPr="00EF5447" w:rsidRDefault="00103811" w:rsidP="00103811">
            <w:pPr>
              <w:pStyle w:val="TAC"/>
              <w:rPr>
                <w:lang w:eastAsia="ja-JP"/>
              </w:rPr>
            </w:pPr>
          </w:p>
        </w:tc>
        <w:tc>
          <w:tcPr>
            <w:tcW w:w="867" w:type="dxa"/>
            <w:shd w:val="clear" w:color="auto" w:fill="auto"/>
          </w:tcPr>
          <w:p w14:paraId="47EC71CD" w14:textId="77777777" w:rsidR="00103811" w:rsidRPr="00EF5447" w:rsidRDefault="00103811" w:rsidP="00103811">
            <w:pPr>
              <w:pStyle w:val="TAC"/>
              <w:rPr>
                <w:rFonts w:eastAsia="맑은 고딕"/>
                <w:lang w:eastAsia="ko-KR"/>
              </w:rPr>
            </w:pPr>
            <w:r w:rsidRPr="00EF5447">
              <w:rPr>
                <w:lang w:eastAsia="ja-JP"/>
              </w:rPr>
              <w:t>n78</w:t>
            </w:r>
          </w:p>
        </w:tc>
        <w:tc>
          <w:tcPr>
            <w:tcW w:w="828" w:type="dxa"/>
            <w:shd w:val="clear" w:color="auto" w:fill="auto"/>
            <w:noWrap/>
          </w:tcPr>
          <w:p w14:paraId="54D690D9"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3390</w:t>
            </w:r>
          </w:p>
        </w:tc>
        <w:tc>
          <w:tcPr>
            <w:tcW w:w="742" w:type="dxa"/>
            <w:shd w:val="clear" w:color="auto" w:fill="auto"/>
            <w:noWrap/>
          </w:tcPr>
          <w:p w14:paraId="467FCAB2"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10</w:t>
            </w:r>
          </w:p>
        </w:tc>
        <w:tc>
          <w:tcPr>
            <w:tcW w:w="1582" w:type="dxa"/>
            <w:shd w:val="clear" w:color="auto" w:fill="auto"/>
            <w:noWrap/>
          </w:tcPr>
          <w:p w14:paraId="2F8FDDCA"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50</w:t>
            </w:r>
          </w:p>
        </w:tc>
        <w:tc>
          <w:tcPr>
            <w:tcW w:w="1323" w:type="dxa"/>
            <w:shd w:val="clear" w:color="auto" w:fill="auto"/>
            <w:noWrap/>
          </w:tcPr>
          <w:p w14:paraId="3D3C610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3390</w:t>
            </w:r>
          </w:p>
        </w:tc>
        <w:tc>
          <w:tcPr>
            <w:tcW w:w="696" w:type="dxa"/>
            <w:shd w:val="clear" w:color="auto" w:fill="auto"/>
          </w:tcPr>
          <w:p w14:paraId="506330C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853C121"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286998D0" w14:textId="77777777" w:rsidTr="00103811">
        <w:trPr>
          <w:trHeight w:val="54"/>
          <w:jc w:val="center"/>
        </w:trPr>
        <w:tc>
          <w:tcPr>
            <w:tcW w:w="2644" w:type="dxa"/>
            <w:tcBorders>
              <w:bottom w:val="nil"/>
            </w:tcBorders>
            <w:shd w:val="clear" w:color="auto" w:fill="auto"/>
          </w:tcPr>
          <w:p w14:paraId="6BE390CF" w14:textId="77777777" w:rsidR="00103811" w:rsidRPr="00EF5447" w:rsidRDefault="00103811" w:rsidP="00103811">
            <w:pPr>
              <w:pStyle w:val="TAC"/>
              <w:rPr>
                <w:rFonts w:eastAsia="맑은 고딕"/>
                <w:lang w:eastAsia="ko-KR"/>
              </w:rPr>
            </w:pPr>
            <w:r w:rsidRPr="00EF5447">
              <w:rPr>
                <w:rFonts w:eastAsia="맑은 고딕"/>
                <w:lang w:eastAsia="ko-KR"/>
              </w:rPr>
              <w:t>DC_7A_n28A-n78A</w:t>
            </w:r>
          </w:p>
          <w:p w14:paraId="143736C2" w14:textId="77777777" w:rsidR="00103811" w:rsidRPr="00EF5447" w:rsidRDefault="00103811" w:rsidP="00103811">
            <w:pPr>
              <w:pStyle w:val="TAC"/>
              <w:rPr>
                <w:lang w:eastAsia="ja-JP"/>
              </w:rPr>
            </w:pPr>
            <w:r w:rsidRPr="00EF5447">
              <w:rPr>
                <w:rFonts w:eastAsia="맑은 고딕"/>
                <w:lang w:eastAsia="ko-KR"/>
              </w:rPr>
              <w:t>DC_7C_n28A-n78A</w:t>
            </w:r>
          </w:p>
        </w:tc>
        <w:tc>
          <w:tcPr>
            <w:tcW w:w="867" w:type="dxa"/>
            <w:shd w:val="clear" w:color="auto" w:fill="auto"/>
          </w:tcPr>
          <w:p w14:paraId="253C7723" w14:textId="77777777" w:rsidR="00103811" w:rsidRPr="00EF5447" w:rsidRDefault="00103811" w:rsidP="00103811">
            <w:pPr>
              <w:pStyle w:val="TAC"/>
              <w:rPr>
                <w:lang w:eastAsia="ja-JP"/>
              </w:rPr>
            </w:pPr>
            <w:r w:rsidRPr="00EF5447">
              <w:rPr>
                <w:rFonts w:eastAsia="맑은 고딕"/>
                <w:lang w:eastAsia="ko-KR"/>
              </w:rPr>
              <w:t>7</w:t>
            </w:r>
          </w:p>
        </w:tc>
        <w:tc>
          <w:tcPr>
            <w:tcW w:w="828" w:type="dxa"/>
            <w:shd w:val="clear" w:color="auto" w:fill="auto"/>
            <w:noWrap/>
          </w:tcPr>
          <w:p w14:paraId="1BB33835" w14:textId="77777777" w:rsidR="00103811" w:rsidRPr="00EF5447" w:rsidRDefault="00103811" w:rsidP="00103811">
            <w:pPr>
              <w:pStyle w:val="TAC"/>
              <w:rPr>
                <w:rFonts w:eastAsia="맑은 고딕"/>
                <w:kern w:val="2"/>
                <w:szCs w:val="24"/>
                <w:lang w:eastAsia="ko-KR"/>
              </w:rPr>
            </w:pPr>
            <w:r w:rsidRPr="00EF5447">
              <w:t>2565</w:t>
            </w:r>
          </w:p>
        </w:tc>
        <w:tc>
          <w:tcPr>
            <w:tcW w:w="742" w:type="dxa"/>
            <w:shd w:val="clear" w:color="auto" w:fill="auto"/>
            <w:noWrap/>
          </w:tcPr>
          <w:p w14:paraId="45800F76"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CDE0346"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4C30735D" w14:textId="77777777" w:rsidR="00103811" w:rsidRPr="00EF5447" w:rsidRDefault="00103811" w:rsidP="00103811">
            <w:pPr>
              <w:pStyle w:val="TAC"/>
              <w:rPr>
                <w:rFonts w:eastAsia="맑은 고딕"/>
                <w:kern w:val="2"/>
                <w:szCs w:val="24"/>
                <w:lang w:eastAsia="ko-KR"/>
              </w:rPr>
            </w:pPr>
            <w:r w:rsidRPr="00EF5447">
              <w:t>2685</w:t>
            </w:r>
          </w:p>
        </w:tc>
        <w:tc>
          <w:tcPr>
            <w:tcW w:w="696" w:type="dxa"/>
            <w:shd w:val="clear" w:color="auto" w:fill="auto"/>
          </w:tcPr>
          <w:p w14:paraId="79C695F1"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5273329D" w14:textId="77777777" w:rsidR="00103811" w:rsidRPr="00EF5447" w:rsidRDefault="00103811" w:rsidP="00103811">
            <w:pPr>
              <w:pStyle w:val="TAC"/>
              <w:rPr>
                <w:rFonts w:eastAsia="맑은 고딕"/>
                <w:lang w:eastAsia="ko-KR"/>
              </w:rPr>
            </w:pPr>
            <w:r w:rsidRPr="00EF5447">
              <w:t>N/A</w:t>
            </w:r>
          </w:p>
        </w:tc>
      </w:tr>
      <w:tr w:rsidR="00103811" w:rsidRPr="00EF5447" w14:paraId="29C80351" w14:textId="77777777" w:rsidTr="00103811">
        <w:trPr>
          <w:trHeight w:val="54"/>
          <w:jc w:val="center"/>
        </w:trPr>
        <w:tc>
          <w:tcPr>
            <w:tcW w:w="2644" w:type="dxa"/>
            <w:tcBorders>
              <w:top w:val="nil"/>
              <w:bottom w:val="nil"/>
            </w:tcBorders>
            <w:shd w:val="clear" w:color="auto" w:fill="auto"/>
          </w:tcPr>
          <w:p w14:paraId="76182CFD" w14:textId="77777777" w:rsidR="00103811" w:rsidRPr="00EF5447" w:rsidRDefault="00103811" w:rsidP="00103811">
            <w:pPr>
              <w:pStyle w:val="TAC"/>
              <w:rPr>
                <w:lang w:eastAsia="ja-JP"/>
              </w:rPr>
            </w:pPr>
          </w:p>
        </w:tc>
        <w:tc>
          <w:tcPr>
            <w:tcW w:w="867" w:type="dxa"/>
            <w:shd w:val="clear" w:color="auto" w:fill="auto"/>
          </w:tcPr>
          <w:p w14:paraId="1882E66A" w14:textId="77777777" w:rsidR="00103811" w:rsidRPr="00EF5447" w:rsidRDefault="00103811" w:rsidP="00103811">
            <w:pPr>
              <w:pStyle w:val="TAC"/>
              <w:rPr>
                <w:lang w:eastAsia="ja-JP"/>
              </w:rPr>
            </w:pPr>
            <w:r w:rsidRPr="00EF5447">
              <w:rPr>
                <w:rFonts w:eastAsia="맑은 고딕"/>
                <w:lang w:eastAsia="ko-KR"/>
              </w:rPr>
              <w:t>n28</w:t>
            </w:r>
          </w:p>
        </w:tc>
        <w:tc>
          <w:tcPr>
            <w:tcW w:w="828" w:type="dxa"/>
            <w:shd w:val="clear" w:color="auto" w:fill="auto"/>
            <w:noWrap/>
          </w:tcPr>
          <w:p w14:paraId="70CE37C3" w14:textId="77777777" w:rsidR="00103811" w:rsidRPr="00EF5447" w:rsidRDefault="00103811" w:rsidP="00103811">
            <w:pPr>
              <w:pStyle w:val="TAC"/>
              <w:rPr>
                <w:rFonts w:eastAsia="맑은 고딕"/>
                <w:kern w:val="2"/>
                <w:szCs w:val="24"/>
                <w:lang w:eastAsia="ko-KR"/>
              </w:rPr>
            </w:pPr>
            <w:r w:rsidRPr="00EF5447">
              <w:t>745</w:t>
            </w:r>
          </w:p>
        </w:tc>
        <w:tc>
          <w:tcPr>
            <w:tcW w:w="742" w:type="dxa"/>
            <w:shd w:val="clear" w:color="auto" w:fill="auto"/>
            <w:noWrap/>
          </w:tcPr>
          <w:p w14:paraId="323E2A14"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15E10D05"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75BD44CA" w14:textId="77777777" w:rsidR="00103811" w:rsidRPr="00EF5447" w:rsidRDefault="00103811" w:rsidP="00103811">
            <w:pPr>
              <w:pStyle w:val="TAC"/>
              <w:rPr>
                <w:rFonts w:eastAsia="맑은 고딕"/>
                <w:kern w:val="2"/>
                <w:szCs w:val="24"/>
                <w:lang w:eastAsia="ko-KR"/>
              </w:rPr>
            </w:pPr>
            <w:r w:rsidRPr="00EF5447">
              <w:t>800</w:t>
            </w:r>
          </w:p>
        </w:tc>
        <w:tc>
          <w:tcPr>
            <w:tcW w:w="696" w:type="dxa"/>
            <w:shd w:val="clear" w:color="auto" w:fill="auto"/>
          </w:tcPr>
          <w:p w14:paraId="790500A0"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FF5F515" w14:textId="77777777" w:rsidR="00103811" w:rsidRPr="00EF5447" w:rsidRDefault="00103811" w:rsidP="00103811">
            <w:pPr>
              <w:pStyle w:val="TAC"/>
              <w:rPr>
                <w:rFonts w:eastAsia="맑은 고딕"/>
                <w:lang w:eastAsia="ko-KR"/>
              </w:rPr>
            </w:pPr>
            <w:r w:rsidRPr="00EF5447">
              <w:t>N/A</w:t>
            </w:r>
          </w:p>
        </w:tc>
      </w:tr>
      <w:tr w:rsidR="00103811" w:rsidRPr="00EF5447" w14:paraId="39EAE97E" w14:textId="77777777" w:rsidTr="00103811">
        <w:trPr>
          <w:trHeight w:val="54"/>
          <w:jc w:val="center"/>
        </w:trPr>
        <w:tc>
          <w:tcPr>
            <w:tcW w:w="2644" w:type="dxa"/>
            <w:tcBorders>
              <w:top w:val="nil"/>
              <w:bottom w:val="nil"/>
            </w:tcBorders>
            <w:shd w:val="clear" w:color="auto" w:fill="auto"/>
          </w:tcPr>
          <w:p w14:paraId="79340859" w14:textId="77777777" w:rsidR="00103811" w:rsidRPr="00EF5447" w:rsidRDefault="00103811" w:rsidP="00103811">
            <w:pPr>
              <w:pStyle w:val="TAC"/>
              <w:rPr>
                <w:lang w:eastAsia="ja-JP"/>
              </w:rPr>
            </w:pPr>
          </w:p>
        </w:tc>
        <w:tc>
          <w:tcPr>
            <w:tcW w:w="867" w:type="dxa"/>
            <w:shd w:val="clear" w:color="auto" w:fill="auto"/>
          </w:tcPr>
          <w:p w14:paraId="5C313AF0" w14:textId="77777777" w:rsidR="00103811" w:rsidRPr="00EF5447" w:rsidRDefault="00103811" w:rsidP="00103811">
            <w:pPr>
              <w:pStyle w:val="TAC"/>
              <w:rPr>
                <w:lang w:eastAsia="ja-JP"/>
              </w:rPr>
            </w:pPr>
            <w:r w:rsidRPr="00EF5447">
              <w:rPr>
                <w:rFonts w:eastAsia="맑은 고딕"/>
                <w:lang w:eastAsia="ko-KR"/>
              </w:rPr>
              <w:t>n78</w:t>
            </w:r>
          </w:p>
        </w:tc>
        <w:tc>
          <w:tcPr>
            <w:tcW w:w="828" w:type="dxa"/>
            <w:shd w:val="clear" w:color="auto" w:fill="auto"/>
            <w:noWrap/>
          </w:tcPr>
          <w:p w14:paraId="67AEE5B9" w14:textId="77777777" w:rsidR="00103811" w:rsidRPr="00EF5447" w:rsidRDefault="00103811" w:rsidP="00103811">
            <w:pPr>
              <w:pStyle w:val="TAC"/>
              <w:rPr>
                <w:rFonts w:eastAsia="맑은 고딕"/>
                <w:kern w:val="2"/>
                <w:szCs w:val="24"/>
                <w:lang w:eastAsia="ko-KR"/>
              </w:rPr>
            </w:pPr>
            <w:r w:rsidRPr="00EF5447">
              <w:t>3310</w:t>
            </w:r>
          </w:p>
        </w:tc>
        <w:tc>
          <w:tcPr>
            <w:tcW w:w="742" w:type="dxa"/>
            <w:shd w:val="clear" w:color="auto" w:fill="auto"/>
            <w:noWrap/>
          </w:tcPr>
          <w:p w14:paraId="3BAFD08F"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62E0DC6F"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67756A09" w14:textId="77777777" w:rsidR="00103811" w:rsidRPr="00EF5447" w:rsidRDefault="00103811" w:rsidP="00103811">
            <w:pPr>
              <w:pStyle w:val="TAC"/>
              <w:rPr>
                <w:rFonts w:eastAsia="맑은 고딕"/>
                <w:kern w:val="2"/>
                <w:szCs w:val="24"/>
                <w:lang w:eastAsia="ko-KR"/>
              </w:rPr>
            </w:pPr>
            <w:r w:rsidRPr="00EF5447">
              <w:t>3310</w:t>
            </w:r>
          </w:p>
        </w:tc>
        <w:tc>
          <w:tcPr>
            <w:tcW w:w="696" w:type="dxa"/>
            <w:shd w:val="clear" w:color="auto" w:fill="auto"/>
          </w:tcPr>
          <w:p w14:paraId="1E71C1B3"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29.7</w:t>
            </w:r>
          </w:p>
        </w:tc>
        <w:tc>
          <w:tcPr>
            <w:tcW w:w="1248" w:type="dxa"/>
            <w:shd w:val="clear" w:color="auto" w:fill="auto"/>
          </w:tcPr>
          <w:p w14:paraId="0D20AF1F" w14:textId="77777777" w:rsidR="00103811" w:rsidRPr="00EF5447" w:rsidRDefault="00103811" w:rsidP="00103811">
            <w:pPr>
              <w:pStyle w:val="TAC"/>
            </w:pPr>
            <w:r w:rsidRPr="00EF5447">
              <w:t>IMD2</w:t>
            </w:r>
          </w:p>
        </w:tc>
      </w:tr>
      <w:tr w:rsidR="00103811" w:rsidRPr="00EF5447" w14:paraId="41E8B1C6" w14:textId="77777777" w:rsidTr="00103811">
        <w:trPr>
          <w:trHeight w:val="54"/>
          <w:jc w:val="center"/>
        </w:trPr>
        <w:tc>
          <w:tcPr>
            <w:tcW w:w="2644" w:type="dxa"/>
            <w:tcBorders>
              <w:top w:val="nil"/>
              <w:bottom w:val="nil"/>
            </w:tcBorders>
            <w:shd w:val="clear" w:color="auto" w:fill="auto"/>
          </w:tcPr>
          <w:p w14:paraId="040C4737" w14:textId="77777777" w:rsidR="00103811" w:rsidRPr="00EF5447" w:rsidRDefault="00103811" w:rsidP="00103811">
            <w:pPr>
              <w:pStyle w:val="TAC"/>
              <w:rPr>
                <w:lang w:eastAsia="ja-JP"/>
              </w:rPr>
            </w:pPr>
          </w:p>
        </w:tc>
        <w:tc>
          <w:tcPr>
            <w:tcW w:w="867" w:type="dxa"/>
            <w:shd w:val="clear" w:color="auto" w:fill="auto"/>
          </w:tcPr>
          <w:p w14:paraId="6614C48C" w14:textId="77777777" w:rsidR="00103811" w:rsidRPr="00EF5447" w:rsidRDefault="00103811" w:rsidP="00103811">
            <w:pPr>
              <w:pStyle w:val="TAC"/>
              <w:rPr>
                <w:lang w:eastAsia="ja-JP"/>
              </w:rPr>
            </w:pPr>
            <w:r w:rsidRPr="00EF5447">
              <w:rPr>
                <w:rFonts w:eastAsia="맑은 고딕"/>
                <w:lang w:eastAsia="ko-KR"/>
              </w:rPr>
              <w:t>7</w:t>
            </w:r>
          </w:p>
        </w:tc>
        <w:tc>
          <w:tcPr>
            <w:tcW w:w="828" w:type="dxa"/>
            <w:shd w:val="clear" w:color="auto" w:fill="auto"/>
            <w:noWrap/>
          </w:tcPr>
          <w:p w14:paraId="45C51835" w14:textId="77777777" w:rsidR="00103811" w:rsidRPr="00EF5447" w:rsidRDefault="00103811" w:rsidP="00103811">
            <w:pPr>
              <w:pStyle w:val="TAC"/>
              <w:rPr>
                <w:rFonts w:eastAsia="맑은 고딕"/>
                <w:kern w:val="2"/>
                <w:szCs w:val="24"/>
                <w:lang w:eastAsia="ko-KR"/>
              </w:rPr>
            </w:pPr>
            <w:r w:rsidRPr="00EF5447">
              <w:t>2565</w:t>
            </w:r>
          </w:p>
        </w:tc>
        <w:tc>
          <w:tcPr>
            <w:tcW w:w="742" w:type="dxa"/>
            <w:shd w:val="clear" w:color="auto" w:fill="auto"/>
            <w:noWrap/>
          </w:tcPr>
          <w:p w14:paraId="353E91EE"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3C7127C9"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5C101911" w14:textId="77777777" w:rsidR="00103811" w:rsidRPr="00EF5447" w:rsidRDefault="00103811" w:rsidP="00103811">
            <w:pPr>
              <w:pStyle w:val="TAC"/>
              <w:rPr>
                <w:rFonts w:eastAsia="맑은 고딕"/>
                <w:kern w:val="2"/>
                <w:szCs w:val="24"/>
                <w:lang w:eastAsia="ko-KR"/>
              </w:rPr>
            </w:pPr>
            <w:r w:rsidRPr="00EF5447">
              <w:t>2685</w:t>
            </w:r>
          </w:p>
        </w:tc>
        <w:tc>
          <w:tcPr>
            <w:tcW w:w="696" w:type="dxa"/>
            <w:shd w:val="clear" w:color="auto" w:fill="auto"/>
          </w:tcPr>
          <w:p w14:paraId="709E933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E82905B" w14:textId="77777777" w:rsidR="00103811" w:rsidRPr="00EF5447" w:rsidRDefault="00103811" w:rsidP="00103811">
            <w:pPr>
              <w:pStyle w:val="TAC"/>
              <w:rPr>
                <w:rFonts w:eastAsia="맑은 고딕"/>
                <w:lang w:eastAsia="ko-KR"/>
              </w:rPr>
            </w:pPr>
            <w:r w:rsidRPr="00EF5447">
              <w:t>N/A</w:t>
            </w:r>
          </w:p>
        </w:tc>
      </w:tr>
      <w:tr w:rsidR="00103811" w:rsidRPr="00EF5447" w14:paraId="18A98420" w14:textId="77777777" w:rsidTr="00103811">
        <w:trPr>
          <w:trHeight w:val="54"/>
          <w:jc w:val="center"/>
        </w:trPr>
        <w:tc>
          <w:tcPr>
            <w:tcW w:w="2644" w:type="dxa"/>
            <w:tcBorders>
              <w:top w:val="nil"/>
              <w:bottom w:val="nil"/>
            </w:tcBorders>
            <w:shd w:val="clear" w:color="auto" w:fill="auto"/>
          </w:tcPr>
          <w:p w14:paraId="16F8D40C" w14:textId="77777777" w:rsidR="00103811" w:rsidRPr="00EF5447" w:rsidRDefault="00103811" w:rsidP="00103811">
            <w:pPr>
              <w:pStyle w:val="TAC"/>
              <w:rPr>
                <w:lang w:eastAsia="ja-JP"/>
              </w:rPr>
            </w:pPr>
          </w:p>
        </w:tc>
        <w:tc>
          <w:tcPr>
            <w:tcW w:w="867" w:type="dxa"/>
            <w:shd w:val="clear" w:color="auto" w:fill="auto"/>
          </w:tcPr>
          <w:p w14:paraId="62EB7F0A" w14:textId="77777777" w:rsidR="00103811" w:rsidRPr="00EF5447" w:rsidRDefault="00103811" w:rsidP="00103811">
            <w:pPr>
              <w:pStyle w:val="TAC"/>
              <w:rPr>
                <w:lang w:eastAsia="ja-JP"/>
              </w:rPr>
            </w:pPr>
            <w:r w:rsidRPr="00EF5447">
              <w:rPr>
                <w:rFonts w:eastAsia="맑은 고딕"/>
                <w:lang w:eastAsia="ko-KR"/>
              </w:rPr>
              <w:t>n78</w:t>
            </w:r>
          </w:p>
        </w:tc>
        <w:tc>
          <w:tcPr>
            <w:tcW w:w="828" w:type="dxa"/>
            <w:shd w:val="clear" w:color="auto" w:fill="auto"/>
            <w:noWrap/>
          </w:tcPr>
          <w:p w14:paraId="7F7582B0"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3365</w:t>
            </w:r>
          </w:p>
        </w:tc>
        <w:tc>
          <w:tcPr>
            <w:tcW w:w="742" w:type="dxa"/>
            <w:shd w:val="clear" w:color="auto" w:fill="auto"/>
            <w:noWrap/>
          </w:tcPr>
          <w:p w14:paraId="5A2394E5"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10</w:t>
            </w:r>
          </w:p>
        </w:tc>
        <w:tc>
          <w:tcPr>
            <w:tcW w:w="1582" w:type="dxa"/>
            <w:shd w:val="clear" w:color="auto" w:fill="auto"/>
            <w:noWrap/>
          </w:tcPr>
          <w:p w14:paraId="2213F1E1"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50</w:t>
            </w:r>
          </w:p>
        </w:tc>
        <w:tc>
          <w:tcPr>
            <w:tcW w:w="1323" w:type="dxa"/>
            <w:shd w:val="clear" w:color="auto" w:fill="auto"/>
            <w:noWrap/>
          </w:tcPr>
          <w:p w14:paraId="723312A9"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3365</w:t>
            </w:r>
          </w:p>
        </w:tc>
        <w:tc>
          <w:tcPr>
            <w:tcW w:w="696" w:type="dxa"/>
            <w:shd w:val="clear" w:color="auto" w:fill="auto"/>
          </w:tcPr>
          <w:p w14:paraId="2C5FDA00"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743B0E89" w14:textId="77777777" w:rsidR="00103811" w:rsidRPr="00EF5447" w:rsidRDefault="00103811" w:rsidP="00103811">
            <w:pPr>
              <w:pStyle w:val="TAC"/>
              <w:rPr>
                <w:rFonts w:eastAsia="맑은 고딕"/>
                <w:lang w:eastAsia="ko-KR"/>
              </w:rPr>
            </w:pPr>
            <w:r w:rsidRPr="00EF5447">
              <w:t>N/A</w:t>
            </w:r>
          </w:p>
        </w:tc>
      </w:tr>
      <w:tr w:rsidR="00103811" w:rsidRPr="00EF5447" w14:paraId="01B28AD7" w14:textId="77777777" w:rsidTr="00103811">
        <w:trPr>
          <w:trHeight w:val="54"/>
          <w:jc w:val="center"/>
        </w:trPr>
        <w:tc>
          <w:tcPr>
            <w:tcW w:w="2644" w:type="dxa"/>
            <w:tcBorders>
              <w:top w:val="nil"/>
              <w:bottom w:val="single" w:sz="4" w:space="0" w:color="auto"/>
            </w:tcBorders>
            <w:shd w:val="clear" w:color="auto" w:fill="auto"/>
          </w:tcPr>
          <w:p w14:paraId="3A3E77E6" w14:textId="77777777" w:rsidR="00103811" w:rsidRPr="00EF5447" w:rsidRDefault="00103811" w:rsidP="00103811">
            <w:pPr>
              <w:pStyle w:val="TAC"/>
              <w:rPr>
                <w:lang w:eastAsia="ja-JP"/>
              </w:rPr>
            </w:pPr>
          </w:p>
        </w:tc>
        <w:tc>
          <w:tcPr>
            <w:tcW w:w="867" w:type="dxa"/>
            <w:shd w:val="clear" w:color="auto" w:fill="auto"/>
          </w:tcPr>
          <w:p w14:paraId="098A75D8" w14:textId="77777777" w:rsidR="00103811" w:rsidRPr="00EF5447" w:rsidRDefault="00103811" w:rsidP="00103811">
            <w:pPr>
              <w:pStyle w:val="TAC"/>
              <w:rPr>
                <w:lang w:eastAsia="ja-JP"/>
              </w:rPr>
            </w:pPr>
            <w:r w:rsidRPr="00EF5447">
              <w:rPr>
                <w:rFonts w:eastAsia="맑은 고딕"/>
                <w:lang w:eastAsia="ko-KR"/>
              </w:rPr>
              <w:t>n28</w:t>
            </w:r>
          </w:p>
        </w:tc>
        <w:tc>
          <w:tcPr>
            <w:tcW w:w="828" w:type="dxa"/>
            <w:shd w:val="clear" w:color="auto" w:fill="auto"/>
            <w:noWrap/>
          </w:tcPr>
          <w:p w14:paraId="1FD7974B" w14:textId="77777777" w:rsidR="00103811" w:rsidRPr="00EF5447" w:rsidRDefault="00103811" w:rsidP="00103811">
            <w:pPr>
              <w:pStyle w:val="TAC"/>
              <w:rPr>
                <w:kern w:val="2"/>
                <w:szCs w:val="24"/>
                <w:lang w:eastAsia="ko-KR"/>
              </w:rPr>
            </w:pPr>
            <w:r w:rsidRPr="00EF5447">
              <w:rPr>
                <w:lang w:eastAsia="ko-KR"/>
              </w:rPr>
              <w:t>745</w:t>
            </w:r>
          </w:p>
        </w:tc>
        <w:tc>
          <w:tcPr>
            <w:tcW w:w="742" w:type="dxa"/>
            <w:shd w:val="clear" w:color="auto" w:fill="auto"/>
            <w:noWrap/>
          </w:tcPr>
          <w:p w14:paraId="2CD3D816" w14:textId="77777777" w:rsidR="00103811" w:rsidRPr="00EF5447" w:rsidRDefault="00103811" w:rsidP="00103811">
            <w:pPr>
              <w:pStyle w:val="TAC"/>
              <w:rPr>
                <w:kern w:val="2"/>
                <w:szCs w:val="24"/>
                <w:lang w:eastAsia="ko-KR"/>
              </w:rPr>
            </w:pPr>
            <w:r w:rsidRPr="00EF5447">
              <w:rPr>
                <w:lang w:eastAsia="ko-KR"/>
              </w:rPr>
              <w:t>5</w:t>
            </w:r>
          </w:p>
        </w:tc>
        <w:tc>
          <w:tcPr>
            <w:tcW w:w="1582" w:type="dxa"/>
            <w:shd w:val="clear" w:color="auto" w:fill="auto"/>
            <w:noWrap/>
          </w:tcPr>
          <w:p w14:paraId="5615948A" w14:textId="77777777" w:rsidR="00103811" w:rsidRPr="00EF5447" w:rsidRDefault="00103811" w:rsidP="00103811">
            <w:pPr>
              <w:pStyle w:val="TAC"/>
              <w:rPr>
                <w:kern w:val="2"/>
                <w:szCs w:val="24"/>
                <w:lang w:eastAsia="ko-KR"/>
              </w:rPr>
            </w:pPr>
            <w:r w:rsidRPr="00EF5447">
              <w:rPr>
                <w:lang w:eastAsia="ko-KR"/>
              </w:rPr>
              <w:t>25</w:t>
            </w:r>
          </w:p>
        </w:tc>
        <w:tc>
          <w:tcPr>
            <w:tcW w:w="1323" w:type="dxa"/>
            <w:shd w:val="clear" w:color="auto" w:fill="auto"/>
            <w:noWrap/>
          </w:tcPr>
          <w:p w14:paraId="14F05617" w14:textId="77777777" w:rsidR="00103811" w:rsidRPr="00EF5447" w:rsidRDefault="00103811" w:rsidP="00103811">
            <w:pPr>
              <w:pStyle w:val="TAC"/>
              <w:rPr>
                <w:kern w:val="2"/>
                <w:szCs w:val="24"/>
                <w:lang w:eastAsia="ko-KR"/>
              </w:rPr>
            </w:pPr>
            <w:r w:rsidRPr="00EF5447">
              <w:rPr>
                <w:lang w:eastAsia="ko-KR"/>
              </w:rPr>
              <w:t>800</w:t>
            </w:r>
          </w:p>
        </w:tc>
        <w:tc>
          <w:tcPr>
            <w:tcW w:w="696" w:type="dxa"/>
            <w:shd w:val="clear" w:color="auto" w:fill="auto"/>
          </w:tcPr>
          <w:p w14:paraId="63236FA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28.8</w:t>
            </w:r>
          </w:p>
        </w:tc>
        <w:tc>
          <w:tcPr>
            <w:tcW w:w="1248" w:type="dxa"/>
            <w:shd w:val="clear" w:color="auto" w:fill="auto"/>
          </w:tcPr>
          <w:p w14:paraId="617FDF9E" w14:textId="77777777" w:rsidR="00103811" w:rsidRPr="00EF5447" w:rsidRDefault="00103811" w:rsidP="00103811">
            <w:pPr>
              <w:pStyle w:val="TAC"/>
            </w:pPr>
            <w:r w:rsidRPr="00EF5447">
              <w:t>IMD2</w:t>
            </w:r>
          </w:p>
        </w:tc>
      </w:tr>
      <w:tr w:rsidR="00103811" w:rsidRPr="00EF5447" w14:paraId="63C485E4" w14:textId="77777777" w:rsidTr="00103811">
        <w:trPr>
          <w:trHeight w:val="54"/>
          <w:jc w:val="center"/>
        </w:trPr>
        <w:tc>
          <w:tcPr>
            <w:tcW w:w="2644" w:type="dxa"/>
            <w:vMerge w:val="restart"/>
            <w:tcBorders>
              <w:top w:val="nil"/>
            </w:tcBorders>
            <w:shd w:val="clear" w:color="auto" w:fill="auto"/>
            <w:vAlign w:val="center"/>
          </w:tcPr>
          <w:p w14:paraId="398516CC" w14:textId="77777777" w:rsidR="00103811" w:rsidRDefault="00103811" w:rsidP="00103811">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1C86EE5" w14:textId="77777777" w:rsidR="00103811" w:rsidRDefault="00103811" w:rsidP="00103811">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1532F6B" w14:textId="77777777" w:rsidR="00103811" w:rsidRPr="00EF5447" w:rsidRDefault="00103811" w:rsidP="00103811">
            <w:pPr>
              <w:pStyle w:val="TAC"/>
              <w:rPr>
                <w:lang w:eastAsia="ja-JP"/>
              </w:rPr>
            </w:pPr>
            <w:r>
              <w:rPr>
                <w:rFonts w:eastAsia="MS Mincho" w:cs="Arial"/>
                <w:lang w:eastAsia="ja-JP"/>
              </w:rPr>
              <w:t>DC_7A-7A-29A_n78A</w:t>
            </w:r>
          </w:p>
        </w:tc>
        <w:tc>
          <w:tcPr>
            <w:tcW w:w="867" w:type="dxa"/>
            <w:shd w:val="clear" w:color="auto" w:fill="auto"/>
            <w:vAlign w:val="center"/>
          </w:tcPr>
          <w:p w14:paraId="2F4EE8C0" w14:textId="77777777" w:rsidR="00103811" w:rsidRPr="00EF5447" w:rsidRDefault="00103811" w:rsidP="00103811">
            <w:pPr>
              <w:pStyle w:val="TAC"/>
              <w:rPr>
                <w:rFonts w:eastAsia="맑은 고딕"/>
                <w:lang w:eastAsia="ko-KR"/>
              </w:rPr>
            </w:pPr>
            <w:r>
              <w:rPr>
                <w:rFonts w:cs="Arial"/>
                <w:lang w:val="fi-FI" w:eastAsia="fi-FI"/>
              </w:rPr>
              <w:t>7</w:t>
            </w:r>
          </w:p>
        </w:tc>
        <w:tc>
          <w:tcPr>
            <w:tcW w:w="828" w:type="dxa"/>
            <w:shd w:val="clear" w:color="auto" w:fill="auto"/>
            <w:noWrap/>
            <w:vAlign w:val="center"/>
          </w:tcPr>
          <w:p w14:paraId="0143CF2B" w14:textId="77777777" w:rsidR="00103811" w:rsidRPr="00EF5447" w:rsidRDefault="00103811" w:rsidP="00103811">
            <w:pPr>
              <w:pStyle w:val="TAC"/>
              <w:rPr>
                <w:lang w:eastAsia="ko-KR"/>
              </w:rPr>
            </w:pPr>
            <w:r>
              <w:rPr>
                <w:rFonts w:cs="Arial"/>
                <w:lang w:val="fi-FI"/>
              </w:rPr>
              <w:t>2540</w:t>
            </w:r>
          </w:p>
        </w:tc>
        <w:tc>
          <w:tcPr>
            <w:tcW w:w="742" w:type="dxa"/>
            <w:shd w:val="clear" w:color="auto" w:fill="auto"/>
            <w:noWrap/>
            <w:vAlign w:val="center"/>
          </w:tcPr>
          <w:p w14:paraId="216F47B1" w14:textId="77777777" w:rsidR="00103811" w:rsidRPr="00EF5447" w:rsidRDefault="00103811" w:rsidP="00103811">
            <w:pPr>
              <w:pStyle w:val="TAC"/>
              <w:rPr>
                <w:lang w:eastAsia="ko-KR"/>
              </w:rPr>
            </w:pPr>
            <w:r>
              <w:rPr>
                <w:rFonts w:eastAsia="맑은 고딕" w:cs="Arial"/>
                <w:kern w:val="2"/>
                <w:lang w:val="fi-FI" w:eastAsia="ko-KR"/>
              </w:rPr>
              <w:t>5</w:t>
            </w:r>
          </w:p>
        </w:tc>
        <w:tc>
          <w:tcPr>
            <w:tcW w:w="1582" w:type="dxa"/>
            <w:shd w:val="clear" w:color="auto" w:fill="auto"/>
            <w:noWrap/>
            <w:vAlign w:val="center"/>
          </w:tcPr>
          <w:p w14:paraId="451E0514" w14:textId="77777777" w:rsidR="00103811" w:rsidRPr="00EF5447" w:rsidRDefault="00103811" w:rsidP="00103811">
            <w:pPr>
              <w:pStyle w:val="TAC"/>
              <w:rPr>
                <w:lang w:eastAsia="ko-KR"/>
              </w:rPr>
            </w:pPr>
            <w:r>
              <w:rPr>
                <w:rFonts w:eastAsia="맑은 고딕" w:cs="Arial"/>
                <w:kern w:val="2"/>
                <w:lang w:val="fi-FI" w:eastAsia="ko-KR"/>
              </w:rPr>
              <w:t>25</w:t>
            </w:r>
          </w:p>
        </w:tc>
        <w:tc>
          <w:tcPr>
            <w:tcW w:w="1323" w:type="dxa"/>
            <w:shd w:val="clear" w:color="auto" w:fill="auto"/>
            <w:noWrap/>
            <w:vAlign w:val="center"/>
          </w:tcPr>
          <w:p w14:paraId="2BB5A2F3" w14:textId="77777777" w:rsidR="00103811" w:rsidRPr="00EF5447" w:rsidRDefault="00103811" w:rsidP="00103811">
            <w:pPr>
              <w:pStyle w:val="TAC"/>
              <w:rPr>
                <w:lang w:eastAsia="ko-KR"/>
              </w:rPr>
            </w:pPr>
            <w:r>
              <w:rPr>
                <w:rFonts w:cs="Arial"/>
                <w:lang w:val="fi-FI"/>
              </w:rPr>
              <w:t>2660</w:t>
            </w:r>
          </w:p>
        </w:tc>
        <w:tc>
          <w:tcPr>
            <w:tcW w:w="696" w:type="dxa"/>
            <w:shd w:val="clear" w:color="auto" w:fill="auto"/>
            <w:vAlign w:val="center"/>
          </w:tcPr>
          <w:p w14:paraId="72391BCA" w14:textId="77777777" w:rsidR="00103811" w:rsidRPr="00EF5447" w:rsidRDefault="00103811" w:rsidP="00103811">
            <w:pPr>
              <w:pStyle w:val="TAC"/>
              <w:rPr>
                <w:rFonts w:eastAsia="맑은 고딕"/>
                <w:kern w:val="2"/>
                <w:szCs w:val="24"/>
                <w:lang w:eastAsia="ko-KR"/>
              </w:rPr>
            </w:pPr>
            <w:r>
              <w:rPr>
                <w:rFonts w:eastAsia="맑은 고딕" w:cs="Arial"/>
                <w:kern w:val="2"/>
                <w:lang w:val="fi-FI" w:eastAsia="ko-KR"/>
              </w:rPr>
              <w:t>N/A</w:t>
            </w:r>
          </w:p>
        </w:tc>
        <w:tc>
          <w:tcPr>
            <w:tcW w:w="1248" w:type="dxa"/>
            <w:shd w:val="clear" w:color="auto" w:fill="auto"/>
            <w:vAlign w:val="center"/>
          </w:tcPr>
          <w:p w14:paraId="13EC1A95" w14:textId="77777777" w:rsidR="00103811" w:rsidRPr="00EF5447" w:rsidRDefault="00103811" w:rsidP="00103811">
            <w:pPr>
              <w:pStyle w:val="TAC"/>
            </w:pPr>
            <w:r>
              <w:rPr>
                <w:rFonts w:cs="Arial"/>
                <w:lang w:val="fi-FI" w:eastAsia="fi-FI"/>
              </w:rPr>
              <w:t>N/A</w:t>
            </w:r>
          </w:p>
        </w:tc>
      </w:tr>
      <w:tr w:rsidR="00103811" w:rsidRPr="00EF5447" w14:paraId="76F9BB53" w14:textId="77777777" w:rsidTr="00103811">
        <w:trPr>
          <w:trHeight w:val="54"/>
          <w:jc w:val="center"/>
        </w:trPr>
        <w:tc>
          <w:tcPr>
            <w:tcW w:w="2644" w:type="dxa"/>
            <w:vMerge/>
            <w:shd w:val="clear" w:color="auto" w:fill="auto"/>
            <w:vAlign w:val="center"/>
          </w:tcPr>
          <w:p w14:paraId="05516BC6" w14:textId="77777777" w:rsidR="00103811" w:rsidRPr="00EF5447" w:rsidRDefault="00103811" w:rsidP="00103811">
            <w:pPr>
              <w:pStyle w:val="TAC"/>
              <w:rPr>
                <w:lang w:eastAsia="ja-JP"/>
              </w:rPr>
            </w:pPr>
          </w:p>
        </w:tc>
        <w:tc>
          <w:tcPr>
            <w:tcW w:w="867" w:type="dxa"/>
            <w:shd w:val="clear" w:color="auto" w:fill="auto"/>
            <w:vAlign w:val="center"/>
          </w:tcPr>
          <w:p w14:paraId="1FA04CA5" w14:textId="77777777" w:rsidR="00103811" w:rsidRPr="00EF5447" w:rsidRDefault="00103811" w:rsidP="00103811">
            <w:pPr>
              <w:pStyle w:val="TAC"/>
              <w:rPr>
                <w:rFonts w:eastAsia="맑은 고딕"/>
                <w:lang w:eastAsia="ko-KR"/>
              </w:rPr>
            </w:pPr>
            <w:r>
              <w:rPr>
                <w:rFonts w:cs="Arial"/>
                <w:lang w:val="fi-FI" w:eastAsia="fi-FI"/>
              </w:rPr>
              <w:t>29</w:t>
            </w:r>
          </w:p>
        </w:tc>
        <w:tc>
          <w:tcPr>
            <w:tcW w:w="828" w:type="dxa"/>
            <w:shd w:val="clear" w:color="auto" w:fill="auto"/>
            <w:noWrap/>
            <w:vAlign w:val="center"/>
          </w:tcPr>
          <w:p w14:paraId="63A914E1" w14:textId="77777777" w:rsidR="00103811" w:rsidRPr="00EF5447" w:rsidRDefault="00103811" w:rsidP="00103811">
            <w:pPr>
              <w:pStyle w:val="TAC"/>
              <w:rPr>
                <w:lang w:eastAsia="ko-KR"/>
              </w:rPr>
            </w:pPr>
            <w:r>
              <w:rPr>
                <w:rFonts w:cs="Arial"/>
                <w:lang w:val="fi-FI" w:eastAsia="fi-FI"/>
              </w:rPr>
              <w:t>N/A</w:t>
            </w:r>
          </w:p>
        </w:tc>
        <w:tc>
          <w:tcPr>
            <w:tcW w:w="742" w:type="dxa"/>
            <w:shd w:val="clear" w:color="auto" w:fill="auto"/>
            <w:noWrap/>
            <w:vAlign w:val="center"/>
          </w:tcPr>
          <w:p w14:paraId="6892EBC1" w14:textId="77777777" w:rsidR="00103811" w:rsidRPr="00EF5447" w:rsidRDefault="00103811" w:rsidP="00103811">
            <w:pPr>
              <w:pStyle w:val="TAC"/>
              <w:rPr>
                <w:lang w:eastAsia="ko-KR"/>
              </w:rPr>
            </w:pPr>
            <w:r>
              <w:rPr>
                <w:rFonts w:cs="Arial"/>
                <w:lang w:val="fi-FI" w:eastAsia="fi-FI"/>
              </w:rPr>
              <w:t>N/A</w:t>
            </w:r>
          </w:p>
        </w:tc>
        <w:tc>
          <w:tcPr>
            <w:tcW w:w="1582" w:type="dxa"/>
            <w:shd w:val="clear" w:color="auto" w:fill="auto"/>
            <w:noWrap/>
            <w:vAlign w:val="center"/>
          </w:tcPr>
          <w:p w14:paraId="676B3A28" w14:textId="77777777" w:rsidR="00103811" w:rsidRPr="00EF5447" w:rsidRDefault="00103811" w:rsidP="00103811">
            <w:pPr>
              <w:pStyle w:val="TAC"/>
              <w:rPr>
                <w:lang w:eastAsia="ko-KR"/>
              </w:rPr>
            </w:pPr>
            <w:r>
              <w:rPr>
                <w:rFonts w:cs="Arial"/>
                <w:lang w:val="fi-FI" w:eastAsia="fi-FI"/>
              </w:rPr>
              <w:t>N/A</w:t>
            </w:r>
          </w:p>
        </w:tc>
        <w:tc>
          <w:tcPr>
            <w:tcW w:w="1323" w:type="dxa"/>
            <w:shd w:val="clear" w:color="auto" w:fill="auto"/>
            <w:noWrap/>
            <w:vAlign w:val="center"/>
          </w:tcPr>
          <w:p w14:paraId="17A2F1B7" w14:textId="77777777" w:rsidR="00103811" w:rsidRPr="00EF5447" w:rsidRDefault="00103811" w:rsidP="00103811">
            <w:pPr>
              <w:pStyle w:val="TAC"/>
              <w:rPr>
                <w:lang w:eastAsia="ko-KR"/>
              </w:rPr>
            </w:pPr>
            <w:r>
              <w:rPr>
                <w:rFonts w:cs="Arial"/>
                <w:lang w:val="fi-FI"/>
              </w:rPr>
              <w:t>720</w:t>
            </w:r>
          </w:p>
        </w:tc>
        <w:tc>
          <w:tcPr>
            <w:tcW w:w="696" w:type="dxa"/>
            <w:shd w:val="clear" w:color="auto" w:fill="auto"/>
            <w:vAlign w:val="center"/>
          </w:tcPr>
          <w:p w14:paraId="611FC382" w14:textId="77777777" w:rsidR="00103811" w:rsidRPr="00EF5447" w:rsidRDefault="00103811" w:rsidP="00103811">
            <w:pPr>
              <w:pStyle w:val="TAC"/>
              <w:rPr>
                <w:rFonts w:eastAsia="맑은 고딕"/>
                <w:kern w:val="2"/>
                <w:szCs w:val="24"/>
                <w:lang w:eastAsia="ko-KR"/>
              </w:rPr>
            </w:pPr>
            <w:r>
              <w:rPr>
                <w:rFonts w:cs="Arial"/>
                <w:lang w:val="fi-FI" w:eastAsia="fi-FI"/>
              </w:rPr>
              <w:t>3.0</w:t>
            </w:r>
          </w:p>
        </w:tc>
        <w:tc>
          <w:tcPr>
            <w:tcW w:w="1248" w:type="dxa"/>
            <w:shd w:val="clear" w:color="auto" w:fill="auto"/>
            <w:vAlign w:val="center"/>
          </w:tcPr>
          <w:p w14:paraId="1A9C3DC0" w14:textId="77777777" w:rsidR="00103811" w:rsidRPr="00EF5447" w:rsidRDefault="00103811" w:rsidP="00103811">
            <w:pPr>
              <w:pStyle w:val="TAC"/>
            </w:pPr>
            <w:r>
              <w:rPr>
                <w:rFonts w:eastAsia="맑은 고딕" w:cs="Arial"/>
                <w:lang w:val="fi-FI" w:eastAsia="ko-KR"/>
              </w:rPr>
              <w:t>IMD5</w:t>
            </w:r>
          </w:p>
        </w:tc>
      </w:tr>
      <w:tr w:rsidR="00103811" w:rsidRPr="00EF5447" w14:paraId="4AA4128D" w14:textId="77777777" w:rsidTr="00103811">
        <w:trPr>
          <w:trHeight w:val="54"/>
          <w:jc w:val="center"/>
        </w:trPr>
        <w:tc>
          <w:tcPr>
            <w:tcW w:w="2644" w:type="dxa"/>
            <w:vMerge/>
            <w:tcBorders>
              <w:bottom w:val="single" w:sz="4" w:space="0" w:color="auto"/>
            </w:tcBorders>
            <w:shd w:val="clear" w:color="auto" w:fill="auto"/>
            <w:vAlign w:val="center"/>
          </w:tcPr>
          <w:p w14:paraId="6594516B" w14:textId="77777777" w:rsidR="00103811" w:rsidRPr="00EF5447" w:rsidRDefault="00103811" w:rsidP="00103811">
            <w:pPr>
              <w:pStyle w:val="TAC"/>
              <w:rPr>
                <w:lang w:eastAsia="ja-JP"/>
              </w:rPr>
            </w:pPr>
          </w:p>
        </w:tc>
        <w:tc>
          <w:tcPr>
            <w:tcW w:w="867" w:type="dxa"/>
            <w:shd w:val="clear" w:color="auto" w:fill="auto"/>
            <w:vAlign w:val="center"/>
          </w:tcPr>
          <w:p w14:paraId="06044FDD" w14:textId="77777777" w:rsidR="00103811" w:rsidRPr="00EF5447" w:rsidRDefault="00103811" w:rsidP="00103811">
            <w:pPr>
              <w:pStyle w:val="TAC"/>
              <w:rPr>
                <w:rFonts w:eastAsia="맑은 고딕"/>
                <w:lang w:eastAsia="ko-KR"/>
              </w:rPr>
            </w:pPr>
            <w:r>
              <w:rPr>
                <w:rFonts w:cs="Arial"/>
                <w:lang w:val="fi-FI" w:eastAsia="fi-FI"/>
              </w:rPr>
              <w:t>n78</w:t>
            </w:r>
          </w:p>
        </w:tc>
        <w:tc>
          <w:tcPr>
            <w:tcW w:w="828" w:type="dxa"/>
            <w:shd w:val="clear" w:color="auto" w:fill="auto"/>
            <w:noWrap/>
            <w:vAlign w:val="center"/>
          </w:tcPr>
          <w:p w14:paraId="6E788A87" w14:textId="77777777" w:rsidR="00103811" w:rsidRPr="00EF5447" w:rsidRDefault="00103811" w:rsidP="00103811">
            <w:pPr>
              <w:pStyle w:val="TAC"/>
              <w:rPr>
                <w:lang w:eastAsia="ko-KR"/>
              </w:rPr>
            </w:pPr>
            <w:r>
              <w:rPr>
                <w:rFonts w:cs="Arial"/>
                <w:lang w:val="fi-FI" w:eastAsia="fi-FI"/>
              </w:rPr>
              <w:t>3450</w:t>
            </w:r>
          </w:p>
        </w:tc>
        <w:tc>
          <w:tcPr>
            <w:tcW w:w="742" w:type="dxa"/>
            <w:shd w:val="clear" w:color="auto" w:fill="auto"/>
            <w:noWrap/>
            <w:vAlign w:val="center"/>
          </w:tcPr>
          <w:p w14:paraId="2167548E" w14:textId="77777777" w:rsidR="00103811" w:rsidRPr="00EF5447" w:rsidRDefault="00103811" w:rsidP="00103811">
            <w:pPr>
              <w:pStyle w:val="TAC"/>
              <w:rPr>
                <w:lang w:eastAsia="ko-KR"/>
              </w:rPr>
            </w:pPr>
            <w:r>
              <w:rPr>
                <w:rFonts w:eastAsia="맑은 고딕" w:cs="Arial"/>
                <w:lang w:val="fi-FI" w:eastAsia="ko-KR"/>
              </w:rPr>
              <w:t>10</w:t>
            </w:r>
          </w:p>
        </w:tc>
        <w:tc>
          <w:tcPr>
            <w:tcW w:w="1582" w:type="dxa"/>
            <w:shd w:val="clear" w:color="auto" w:fill="auto"/>
            <w:noWrap/>
            <w:vAlign w:val="center"/>
          </w:tcPr>
          <w:p w14:paraId="14239AA3" w14:textId="77777777" w:rsidR="00103811" w:rsidRPr="00EF5447" w:rsidRDefault="00103811" w:rsidP="00103811">
            <w:pPr>
              <w:pStyle w:val="TAC"/>
              <w:rPr>
                <w:lang w:eastAsia="ko-KR"/>
              </w:rPr>
            </w:pPr>
            <w:r>
              <w:rPr>
                <w:rFonts w:eastAsia="맑은 고딕" w:cs="Arial"/>
                <w:lang w:val="fi-FI" w:eastAsia="ko-KR"/>
              </w:rPr>
              <w:t>50</w:t>
            </w:r>
          </w:p>
        </w:tc>
        <w:tc>
          <w:tcPr>
            <w:tcW w:w="1323" w:type="dxa"/>
            <w:shd w:val="clear" w:color="auto" w:fill="auto"/>
            <w:noWrap/>
            <w:vAlign w:val="center"/>
          </w:tcPr>
          <w:p w14:paraId="34F02AE5" w14:textId="77777777" w:rsidR="00103811" w:rsidRPr="00EF5447" w:rsidRDefault="00103811" w:rsidP="00103811">
            <w:pPr>
              <w:pStyle w:val="TAC"/>
              <w:rPr>
                <w:lang w:eastAsia="ko-KR"/>
              </w:rPr>
            </w:pPr>
            <w:r>
              <w:rPr>
                <w:rFonts w:cs="Arial"/>
                <w:lang w:val="fi-FI" w:eastAsia="fi-FI"/>
              </w:rPr>
              <w:t>3450</w:t>
            </w:r>
          </w:p>
        </w:tc>
        <w:tc>
          <w:tcPr>
            <w:tcW w:w="696" w:type="dxa"/>
            <w:shd w:val="clear" w:color="auto" w:fill="auto"/>
            <w:vAlign w:val="center"/>
          </w:tcPr>
          <w:p w14:paraId="7CAA5832" w14:textId="77777777" w:rsidR="00103811" w:rsidRPr="00EF5447" w:rsidRDefault="00103811" w:rsidP="00103811">
            <w:pPr>
              <w:pStyle w:val="TAC"/>
              <w:rPr>
                <w:rFonts w:eastAsia="맑은 고딕"/>
                <w:kern w:val="2"/>
                <w:szCs w:val="24"/>
                <w:lang w:eastAsia="ko-KR"/>
              </w:rPr>
            </w:pPr>
            <w:r>
              <w:rPr>
                <w:rFonts w:cs="Arial"/>
                <w:lang w:val="fi-FI" w:eastAsia="fi-FI"/>
              </w:rPr>
              <w:t>N/A</w:t>
            </w:r>
          </w:p>
        </w:tc>
        <w:tc>
          <w:tcPr>
            <w:tcW w:w="1248" w:type="dxa"/>
            <w:shd w:val="clear" w:color="auto" w:fill="auto"/>
            <w:vAlign w:val="center"/>
          </w:tcPr>
          <w:p w14:paraId="2E068188" w14:textId="77777777" w:rsidR="00103811" w:rsidRPr="00EF5447" w:rsidRDefault="00103811" w:rsidP="00103811">
            <w:pPr>
              <w:pStyle w:val="TAC"/>
            </w:pPr>
            <w:r>
              <w:rPr>
                <w:rFonts w:eastAsia="맑은 고딕" w:cs="Arial"/>
                <w:lang w:val="fi-FI" w:eastAsia="ko-KR"/>
              </w:rPr>
              <w:t>N/A</w:t>
            </w:r>
          </w:p>
        </w:tc>
      </w:tr>
      <w:tr w:rsidR="00103811" w:rsidRPr="00EF5447" w14:paraId="0D858A9C" w14:textId="77777777" w:rsidTr="00103811">
        <w:trPr>
          <w:trHeight w:val="54"/>
          <w:jc w:val="center"/>
        </w:trPr>
        <w:tc>
          <w:tcPr>
            <w:tcW w:w="2644" w:type="dxa"/>
            <w:tcBorders>
              <w:top w:val="nil"/>
              <w:bottom w:val="nil"/>
            </w:tcBorders>
            <w:shd w:val="clear" w:color="auto" w:fill="auto"/>
          </w:tcPr>
          <w:p w14:paraId="13688464" w14:textId="77777777" w:rsidR="00103811" w:rsidRPr="00EF5447" w:rsidRDefault="00103811" w:rsidP="00103811">
            <w:pPr>
              <w:pStyle w:val="TAC"/>
              <w:rPr>
                <w:lang w:eastAsia="ja-JP"/>
              </w:rPr>
            </w:pPr>
            <w:r w:rsidRPr="00EF5447">
              <w:t>DC_7A-</w:t>
            </w:r>
            <w:r w:rsidRPr="00EF5447">
              <w:rPr>
                <w:rFonts w:eastAsia="맑은 고딕"/>
                <w:lang w:eastAsia="ko-KR"/>
              </w:rPr>
              <w:t>32A_</w:t>
            </w:r>
            <w:r w:rsidRPr="00EF5447">
              <w:rPr>
                <w:lang w:eastAsia="ja-JP"/>
              </w:rPr>
              <w:t>n</w:t>
            </w:r>
            <w:r w:rsidRPr="00EF5447">
              <w:rPr>
                <w:rFonts w:eastAsia="맑은 고딕"/>
                <w:lang w:eastAsia="ko-KR"/>
              </w:rPr>
              <w:t>1</w:t>
            </w:r>
            <w:r w:rsidRPr="00EF5447">
              <w:t>A</w:t>
            </w:r>
          </w:p>
        </w:tc>
        <w:tc>
          <w:tcPr>
            <w:tcW w:w="867" w:type="dxa"/>
            <w:shd w:val="clear" w:color="auto" w:fill="auto"/>
          </w:tcPr>
          <w:p w14:paraId="2BABA9A6" w14:textId="77777777" w:rsidR="00103811" w:rsidRPr="00EF5447" w:rsidRDefault="00103811" w:rsidP="00103811">
            <w:pPr>
              <w:pStyle w:val="TAC"/>
              <w:rPr>
                <w:rFonts w:eastAsia="맑은 고딕"/>
                <w:lang w:eastAsia="ko-KR"/>
              </w:rPr>
            </w:pPr>
            <w:r w:rsidRPr="00EF5447">
              <w:rPr>
                <w:rFonts w:cs="Arial"/>
              </w:rPr>
              <w:t>n1</w:t>
            </w:r>
          </w:p>
        </w:tc>
        <w:tc>
          <w:tcPr>
            <w:tcW w:w="828" w:type="dxa"/>
            <w:shd w:val="clear" w:color="auto" w:fill="auto"/>
            <w:noWrap/>
          </w:tcPr>
          <w:p w14:paraId="73981D6B" w14:textId="77777777" w:rsidR="00103811" w:rsidRPr="00EF5447" w:rsidRDefault="00103811" w:rsidP="00103811">
            <w:pPr>
              <w:pStyle w:val="TAC"/>
              <w:rPr>
                <w:lang w:eastAsia="ko-KR"/>
              </w:rPr>
            </w:pPr>
            <w:r w:rsidRPr="00EF5447">
              <w:rPr>
                <w:rFonts w:cs="Arial"/>
              </w:rPr>
              <w:t>1977.5</w:t>
            </w:r>
          </w:p>
        </w:tc>
        <w:tc>
          <w:tcPr>
            <w:tcW w:w="742" w:type="dxa"/>
            <w:shd w:val="clear" w:color="auto" w:fill="auto"/>
            <w:noWrap/>
          </w:tcPr>
          <w:p w14:paraId="2DAD8317"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748ACE83"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0C216A89" w14:textId="77777777" w:rsidR="00103811" w:rsidRPr="00EF5447" w:rsidRDefault="00103811" w:rsidP="00103811">
            <w:pPr>
              <w:pStyle w:val="TAC"/>
              <w:rPr>
                <w:lang w:eastAsia="ko-KR"/>
              </w:rPr>
            </w:pPr>
            <w:r w:rsidRPr="00EF5447">
              <w:rPr>
                <w:rFonts w:cs="Arial"/>
              </w:rPr>
              <w:t>2167.5</w:t>
            </w:r>
          </w:p>
        </w:tc>
        <w:tc>
          <w:tcPr>
            <w:tcW w:w="696" w:type="dxa"/>
            <w:shd w:val="clear" w:color="auto" w:fill="auto"/>
          </w:tcPr>
          <w:p w14:paraId="7900AF75"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2A58035B" w14:textId="77777777" w:rsidR="00103811" w:rsidRPr="00EF5447" w:rsidRDefault="00103811" w:rsidP="00103811">
            <w:pPr>
              <w:pStyle w:val="TAC"/>
            </w:pPr>
            <w:r w:rsidRPr="00EF5447">
              <w:rPr>
                <w:rFonts w:cs="Arial"/>
              </w:rPr>
              <w:t>N/A</w:t>
            </w:r>
          </w:p>
        </w:tc>
      </w:tr>
      <w:tr w:rsidR="00103811" w:rsidRPr="00EF5447" w14:paraId="37131108" w14:textId="77777777" w:rsidTr="00103811">
        <w:trPr>
          <w:trHeight w:val="54"/>
          <w:jc w:val="center"/>
        </w:trPr>
        <w:tc>
          <w:tcPr>
            <w:tcW w:w="2644" w:type="dxa"/>
            <w:tcBorders>
              <w:top w:val="nil"/>
              <w:bottom w:val="nil"/>
            </w:tcBorders>
            <w:shd w:val="clear" w:color="auto" w:fill="auto"/>
          </w:tcPr>
          <w:p w14:paraId="57234043" w14:textId="77777777" w:rsidR="00103811" w:rsidRPr="00EF5447" w:rsidRDefault="00103811" w:rsidP="00103811">
            <w:pPr>
              <w:pStyle w:val="TAC"/>
              <w:rPr>
                <w:lang w:eastAsia="ja-JP"/>
              </w:rPr>
            </w:pPr>
          </w:p>
        </w:tc>
        <w:tc>
          <w:tcPr>
            <w:tcW w:w="867" w:type="dxa"/>
            <w:shd w:val="clear" w:color="auto" w:fill="auto"/>
          </w:tcPr>
          <w:p w14:paraId="7E653004" w14:textId="77777777" w:rsidR="00103811" w:rsidRPr="00EF5447" w:rsidRDefault="00103811" w:rsidP="00103811">
            <w:pPr>
              <w:pStyle w:val="TAC"/>
              <w:rPr>
                <w:rFonts w:eastAsia="맑은 고딕"/>
                <w:lang w:eastAsia="ko-KR"/>
              </w:rPr>
            </w:pPr>
            <w:r w:rsidRPr="00EF5447">
              <w:rPr>
                <w:rFonts w:cs="Arial"/>
              </w:rPr>
              <w:t>7</w:t>
            </w:r>
          </w:p>
        </w:tc>
        <w:tc>
          <w:tcPr>
            <w:tcW w:w="828" w:type="dxa"/>
            <w:shd w:val="clear" w:color="auto" w:fill="auto"/>
            <w:noWrap/>
          </w:tcPr>
          <w:p w14:paraId="0AEFF5F4" w14:textId="77777777" w:rsidR="00103811" w:rsidRPr="00EF5447" w:rsidRDefault="00103811" w:rsidP="00103811">
            <w:pPr>
              <w:pStyle w:val="TAC"/>
              <w:rPr>
                <w:lang w:eastAsia="ko-KR"/>
              </w:rPr>
            </w:pPr>
            <w:r w:rsidRPr="00EF5447">
              <w:rPr>
                <w:rFonts w:cs="Arial"/>
              </w:rPr>
              <w:t>2502.5</w:t>
            </w:r>
          </w:p>
        </w:tc>
        <w:tc>
          <w:tcPr>
            <w:tcW w:w="742" w:type="dxa"/>
            <w:shd w:val="clear" w:color="auto" w:fill="auto"/>
            <w:noWrap/>
          </w:tcPr>
          <w:p w14:paraId="32BB45B8"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556E6089"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067A468F" w14:textId="77777777" w:rsidR="00103811" w:rsidRPr="00EF5447" w:rsidRDefault="00103811" w:rsidP="00103811">
            <w:pPr>
              <w:pStyle w:val="TAC"/>
              <w:rPr>
                <w:lang w:eastAsia="ko-KR"/>
              </w:rPr>
            </w:pPr>
            <w:r w:rsidRPr="00EF5447">
              <w:rPr>
                <w:rFonts w:cs="Arial"/>
              </w:rPr>
              <w:t>2622.5</w:t>
            </w:r>
          </w:p>
        </w:tc>
        <w:tc>
          <w:tcPr>
            <w:tcW w:w="696" w:type="dxa"/>
            <w:shd w:val="clear" w:color="auto" w:fill="auto"/>
          </w:tcPr>
          <w:p w14:paraId="1BF186D0"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1BCD8925" w14:textId="77777777" w:rsidR="00103811" w:rsidRPr="00EF5447" w:rsidRDefault="00103811" w:rsidP="00103811">
            <w:pPr>
              <w:pStyle w:val="TAC"/>
            </w:pPr>
            <w:r w:rsidRPr="00EF5447">
              <w:rPr>
                <w:rFonts w:cs="Arial"/>
              </w:rPr>
              <w:t>N/A</w:t>
            </w:r>
          </w:p>
        </w:tc>
      </w:tr>
      <w:tr w:rsidR="00103811" w:rsidRPr="00EF5447" w14:paraId="413C93A4" w14:textId="77777777" w:rsidTr="00103811">
        <w:trPr>
          <w:trHeight w:val="54"/>
          <w:jc w:val="center"/>
        </w:trPr>
        <w:tc>
          <w:tcPr>
            <w:tcW w:w="2644" w:type="dxa"/>
            <w:tcBorders>
              <w:top w:val="nil"/>
              <w:bottom w:val="single" w:sz="4" w:space="0" w:color="auto"/>
            </w:tcBorders>
            <w:shd w:val="clear" w:color="auto" w:fill="auto"/>
          </w:tcPr>
          <w:p w14:paraId="71812969" w14:textId="77777777" w:rsidR="00103811" w:rsidRPr="00EF5447" w:rsidRDefault="00103811" w:rsidP="00103811">
            <w:pPr>
              <w:pStyle w:val="TAC"/>
              <w:rPr>
                <w:lang w:eastAsia="ja-JP"/>
              </w:rPr>
            </w:pPr>
          </w:p>
        </w:tc>
        <w:tc>
          <w:tcPr>
            <w:tcW w:w="867" w:type="dxa"/>
            <w:shd w:val="clear" w:color="auto" w:fill="auto"/>
          </w:tcPr>
          <w:p w14:paraId="031E8241" w14:textId="77777777" w:rsidR="00103811" w:rsidRPr="00EF5447" w:rsidRDefault="00103811" w:rsidP="00103811">
            <w:pPr>
              <w:pStyle w:val="TAC"/>
              <w:rPr>
                <w:rFonts w:eastAsia="맑은 고딕"/>
                <w:lang w:eastAsia="ko-KR"/>
              </w:rPr>
            </w:pPr>
            <w:r w:rsidRPr="00EF5447">
              <w:rPr>
                <w:rFonts w:cs="Arial"/>
              </w:rPr>
              <w:t>32</w:t>
            </w:r>
          </w:p>
        </w:tc>
        <w:tc>
          <w:tcPr>
            <w:tcW w:w="828" w:type="dxa"/>
            <w:shd w:val="clear" w:color="auto" w:fill="auto"/>
            <w:noWrap/>
          </w:tcPr>
          <w:p w14:paraId="4477BAAD" w14:textId="77777777" w:rsidR="00103811" w:rsidRPr="00EF5447" w:rsidRDefault="00103811" w:rsidP="00103811">
            <w:pPr>
              <w:pStyle w:val="TAC"/>
              <w:rPr>
                <w:lang w:eastAsia="ko-KR"/>
              </w:rPr>
            </w:pPr>
            <w:r w:rsidRPr="00EF5447">
              <w:rPr>
                <w:rFonts w:cs="Arial"/>
              </w:rPr>
              <w:t>N/A</w:t>
            </w:r>
          </w:p>
        </w:tc>
        <w:tc>
          <w:tcPr>
            <w:tcW w:w="742" w:type="dxa"/>
            <w:shd w:val="clear" w:color="auto" w:fill="auto"/>
            <w:noWrap/>
          </w:tcPr>
          <w:p w14:paraId="40414821"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2378FD32" w14:textId="77777777" w:rsidR="00103811" w:rsidRPr="00EF5447" w:rsidRDefault="00103811" w:rsidP="00103811">
            <w:pPr>
              <w:pStyle w:val="TAC"/>
              <w:rPr>
                <w:lang w:eastAsia="ko-KR"/>
              </w:rPr>
            </w:pPr>
            <w:r w:rsidRPr="00EF5447">
              <w:rPr>
                <w:rFonts w:cs="Arial"/>
              </w:rPr>
              <w:t>N/A</w:t>
            </w:r>
          </w:p>
        </w:tc>
        <w:tc>
          <w:tcPr>
            <w:tcW w:w="1323" w:type="dxa"/>
            <w:shd w:val="clear" w:color="auto" w:fill="auto"/>
            <w:noWrap/>
          </w:tcPr>
          <w:p w14:paraId="73962D85" w14:textId="77777777" w:rsidR="00103811" w:rsidRPr="00EF5447" w:rsidRDefault="00103811" w:rsidP="00103811">
            <w:pPr>
              <w:pStyle w:val="TAC"/>
              <w:rPr>
                <w:lang w:eastAsia="ko-KR"/>
              </w:rPr>
            </w:pPr>
            <w:r w:rsidRPr="00EF5447">
              <w:rPr>
                <w:rFonts w:cs="Arial"/>
              </w:rPr>
              <w:t>1454.5</w:t>
            </w:r>
          </w:p>
        </w:tc>
        <w:tc>
          <w:tcPr>
            <w:tcW w:w="696" w:type="dxa"/>
            <w:shd w:val="clear" w:color="auto" w:fill="auto"/>
          </w:tcPr>
          <w:p w14:paraId="635D36A8" w14:textId="77777777" w:rsidR="00103811" w:rsidRPr="00EF5447" w:rsidRDefault="00103811" w:rsidP="00103811">
            <w:pPr>
              <w:pStyle w:val="TAC"/>
              <w:rPr>
                <w:rFonts w:eastAsia="맑은 고딕"/>
                <w:kern w:val="2"/>
                <w:szCs w:val="24"/>
                <w:lang w:eastAsia="ko-KR"/>
              </w:rPr>
            </w:pPr>
            <w:r w:rsidRPr="00EF5447">
              <w:rPr>
                <w:rFonts w:cs="Arial"/>
              </w:rPr>
              <w:t>15.2</w:t>
            </w:r>
          </w:p>
        </w:tc>
        <w:tc>
          <w:tcPr>
            <w:tcW w:w="1248" w:type="dxa"/>
            <w:shd w:val="clear" w:color="auto" w:fill="auto"/>
          </w:tcPr>
          <w:p w14:paraId="0A06C83D" w14:textId="77777777" w:rsidR="00103811" w:rsidRPr="00EF5447" w:rsidRDefault="00103811" w:rsidP="00103811">
            <w:pPr>
              <w:pStyle w:val="TAC"/>
            </w:pPr>
            <w:r w:rsidRPr="00EF5447">
              <w:rPr>
                <w:rFonts w:cs="Arial"/>
              </w:rPr>
              <w:t>IMD3</w:t>
            </w:r>
          </w:p>
        </w:tc>
      </w:tr>
      <w:tr w:rsidR="00103811" w14:paraId="5BF0B233"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BF8DF5B" w14:textId="77777777" w:rsidR="00103811" w:rsidRDefault="00103811" w:rsidP="00103811">
            <w:pPr>
              <w:pStyle w:val="TAC"/>
              <w:rPr>
                <w:lang w:eastAsia="ja-JP"/>
              </w:rPr>
            </w:pPr>
            <w:r>
              <w:t>DC_7A-</w:t>
            </w:r>
            <w:r>
              <w:rPr>
                <w:rFonts w:eastAsia="맑은 고딕"/>
                <w:lang w:eastAsia="ko-KR"/>
              </w:rPr>
              <w:t>32A_</w:t>
            </w:r>
            <w:r>
              <w:rPr>
                <w:lang w:eastAsia="ja-JP"/>
              </w:rPr>
              <w:t>n</w:t>
            </w:r>
            <w:r>
              <w:rPr>
                <w:rFonts w:eastAsia="맑은 고딕"/>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259D8BAA" w14:textId="77777777" w:rsidR="00103811" w:rsidRDefault="00103811" w:rsidP="00103811">
            <w:pPr>
              <w:pStyle w:val="TAC"/>
              <w:rPr>
                <w:rFonts w:cs="Arial"/>
              </w:rPr>
            </w:pPr>
            <w:r>
              <w:t>7</w:t>
            </w:r>
          </w:p>
        </w:tc>
        <w:tc>
          <w:tcPr>
            <w:tcW w:w="828" w:type="dxa"/>
            <w:tcBorders>
              <w:top w:val="single" w:sz="4" w:space="0" w:color="auto"/>
              <w:left w:val="single" w:sz="4" w:space="0" w:color="auto"/>
              <w:bottom w:val="single" w:sz="4" w:space="0" w:color="auto"/>
              <w:right w:val="single" w:sz="4" w:space="0" w:color="auto"/>
            </w:tcBorders>
            <w:noWrap/>
            <w:vAlign w:val="center"/>
          </w:tcPr>
          <w:p w14:paraId="2803B7ED" w14:textId="77777777" w:rsidR="00103811" w:rsidRDefault="00103811" w:rsidP="00103811">
            <w:pPr>
              <w:pStyle w:val="TAC"/>
              <w:rPr>
                <w:rFonts w:cs="Arial"/>
              </w:rPr>
            </w:pPr>
            <w:r w:rsidRPr="001D386E">
              <w:rPr>
                <w:rFonts w:cs="Arial"/>
              </w:rPr>
              <w:t>1775</w:t>
            </w:r>
          </w:p>
        </w:tc>
        <w:tc>
          <w:tcPr>
            <w:tcW w:w="742" w:type="dxa"/>
            <w:tcBorders>
              <w:top w:val="single" w:sz="4" w:space="0" w:color="auto"/>
              <w:left w:val="single" w:sz="4" w:space="0" w:color="auto"/>
              <w:bottom w:val="single" w:sz="4" w:space="0" w:color="auto"/>
              <w:right w:val="single" w:sz="4" w:space="0" w:color="auto"/>
            </w:tcBorders>
            <w:noWrap/>
            <w:vAlign w:val="center"/>
          </w:tcPr>
          <w:p w14:paraId="31B3B74C" w14:textId="77777777" w:rsidR="00103811" w:rsidRDefault="00103811" w:rsidP="00103811">
            <w:pPr>
              <w:pStyle w:val="TAC"/>
              <w:rPr>
                <w:rFonts w:cs="Arial"/>
              </w:rPr>
            </w:pPr>
            <w:r w:rsidRPr="001D386E">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568B9AED"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C35867" w14:textId="77777777" w:rsidR="00103811" w:rsidRDefault="00103811" w:rsidP="00103811">
            <w:pPr>
              <w:pStyle w:val="TAC"/>
              <w:rPr>
                <w:rFonts w:cs="Arial"/>
              </w:rPr>
            </w:pPr>
            <w:r w:rsidRPr="001D386E">
              <w:rPr>
                <w:rFonts w:cs="Arial"/>
              </w:rPr>
              <w:t>1870</w:t>
            </w:r>
          </w:p>
        </w:tc>
        <w:tc>
          <w:tcPr>
            <w:tcW w:w="696" w:type="dxa"/>
            <w:tcBorders>
              <w:top w:val="single" w:sz="4" w:space="0" w:color="auto"/>
              <w:left w:val="single" w:sz="4" w:space="0" w:color="auto"/>
              <w:bottom w:val="single" w:sz="4" w:space="0" w:color="auto"/>
              <w:right w:val="single" w:sz="4" w:space="0" w:color="auto"/>
            </w:tcBorders>
            <w:vAlign w:val="center"/>
          </w:tcPr>
          <w:p w14:paraId="15234D40" w14:textId="77777777" w:rsidR="00103811" w:rsidRDefault="00103811" w:rsidP="00103811">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06573DF6" w14:textId="77777777" w:rsidR="00103811" w:rsidRDefault="00103811" w:rsidP="00103811">
            <w:pPr>
              <w:pStyle w:val="TAC"/>
              <w:rPr>
                <w:rFonts w:cs="Arial"/>
              </w:rPr>
            </w:pPr>
            <w:r>
              <w:t>N/A</w:t>
            </w:r>
          </w:p>
        </w:tc>
      </w:tr>
      <w:tr w:rsidR="00103811" w14:paraId="2DB5DAA7" w14:textId="77777777" w:rsidTr="00103811">
        <w:trPr>
          <w:trHeight w:val="54"/>
          <w:jc w:val="center"/>
        </w:trPr>
        <w:tc>
          <w:tcPr>
            <w:tcW w:w="2644" w:type="dxa"/>
            <w:tcBorders>
              <w:top w:val="nil"/>
              <w:left w:val="single" w:sz="4" w:space="0" w:color="auto"/>
              <w:bottom w:val="nil"/>
              <w:right w:val="single" w:sz="4" w:space="0" w:color="auto"/>
            </w:tcBorders>
          </w:tcPr>
          <w:p w14:paraId="3BF13255"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F24BE9F" w14:textId="77777777" w:rsidR="00103811" w:rsidRDefault="00103811" w:rsidP="00103811">
            <w:pPr>
              <w:pStyle w:val="TAC"/>
              <w:rPr>
                <w:rFonts w:cs="Arial"/>
              </w:rPr>
            </w:pPr>
            <w: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2FB1A823" w14:textId="77777777" w:rsidR="00103811" w:rsidRDefault="00103811" w:rsidP="00103811">
            <w:pPr>
              <w:pStyle w:val="TAC"/>
              <w:rPr>
                <w:rFonts w:cs="Arial"/>
              </w:rPr>
            </w:pPr>
            <w:r w:rsidRPr="001D386E">
              <w:rPr>
                <w:rFonts w:cs="Arial"/>
              </w:rPr>
              <w:t>2510</w:t>
            </w:r>
          </w:p>
        </w:tc>
        <w:tc>
          <w:tcPr>
            <w:tcW w:w="742" w:type="dxa"/>
            <w:tcBorders>
              <w:top w:val="single" w:sz="4" w:space="0" w:color="auto"/>
              <w:left w:val="single" w:sz="4" w:space="0" w:color="auto"/>
              <w:bottom w:val="single" w:sz="4" w:space="0" w:color="auto"/>
              <w:right w:val="single" w:sz="4" w:space="0" w:color="auto"/>
            </w:tcBorders>
            <w:noWrap/>
            <w:vAlign w:val="center"/>
          </w:tcPr>
          <w:p w14:paraId="4D8C2067" w14:textId="77777777" w:rsidR="00103811" w:rsidRDefault="00103811" w:rsidP="00103811">
            <w:pPr>
              <w:pStyle w:val="TAC"/>
              <w:rPr>
                <w:rFonts w:cs="Arial"/>
              </w:rPr>
            </w:pPr>
            <w:r w:rsidRPr="001D386E">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13C3F985" w14:textId="77777777" w:rsidR="00103811" w:rsidRDefault="00103811" w:rsidP="00103811">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0481E95" w14:textId="77777777" w:rsidR="00103811" w:rsidRDefault="00103811" w:rsidP="00103811">
            <w:pPr>
              <w:pStyle w:val="TAC"/>
              <w:rPr>
                <w:rFonts w:cs="Arial"/>
              </w:rPr>
            </w:pPr>
            <w:r w:rsidRPr="001D386E">
              <w:rPr>
                <w:rFonts w:cs="Arial"/>
              </w:rPr>
              <w:t>2630</w:t>
            </w:r>
          </w:p>
        </w:tc>
        <w:tc>
          <w:tcPr>
            <w:tcW w:w="696" w:type="dxa"/>
            <w:tcBorders>
              <w:top w:val="single" w:sz="4" w:space="0" w:color="auto"/>
              <w:left w:val="single" w:sz="4" w:space="0" w:color="auto"/>
              <w:bottom w:val="single" w:sz="4" w:space="0" w:color="auto"/>
              <w:right w:val="single" w:sz="4" w:space="0" w:color="auto"/>
            </w:tcBorders>
            <w:vAlign w:val="center"/>
          </w:tcPr>
          <w:p w14:paraId="49CA2DF8" w14:textId="77777777" w:rsidR="00103811" w:rsidRDefault="00103811" w:rsidP="00103811">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6C5255E3" w14:textId="77777777" w:rsidR="00103811" w:rsidRDefault="00103811" w:rsidP="00103811">
            <w:pPr>
              <w:pStyle w:val="TAC"/>
              <w:rPr>
                <w:rFonts w:cs="Arial"/>
              </w:rPr>
            </w:pPr>
            <w:r>
              <w:t>N/A</w:t>
            </w:r>
          </w:p>
        </w:tc>
      </w:tr>
      <w:tr w:rsidR="00103811" w14:paraId="1AAF974A"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349215CE"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35B5135" w14:textId="77777777" w:rsidR="00103811" w:rsidRDefault="00103811" w:rsidP="00103811">
            <w:pPr>
              <w:pStyle w:val="TAC"/>
              <w:rPr>
                <w:rFonts w:cs="Arial"/>
              </w:rPr>
            </w:pPr>
            <w:r>
              <w:t>32</w:t>
            </w:r>
          </w:p>
        </w:tc>
        <w:tc>
          <w:tcPr>
            <w:tcW w:w="828" w:type="dxa"/>
            <w:tcBorders>
              <w:top w:val="single" w:sz="4" w:space="0" w:color="auto"/>
              <w:left w:val="single" w:sz="4" w:space="0" w:color="auto"/>
              <w:bottom w:val="single" w:sz="4" w:space="0" w:color="auto"/>
              <w:right w:val="single" w:sz="4" w:space="0" w:color="auto"/>
            </w:tcBorders>
            <w:noWrap/>
            <w:vAlign w:val="center"/>
          </w:tcPr>
          <w:p w14:paraId="41474222" w14:textId="77777777" w:rsidR="00103811" w:rsidRDefault="00103811" w:rsidP="00103811">
            <w:pPr>
              <w:pStyle w:val="TAC"/>
              <w:rPr>
                <w:rFonts w:cs="Arial"/>
              </w:rPr>
            </w:pPr>
            <w:r w:rsidRPr="001D386E">
              <w:rPr>
                <w:rFonts w:cs="Arial" w:hint="eastAsia"/>
              </w:rPr>
              <w:t>-</w:t>
            </w:r>
          </w:p>
        </w:tc>
        <w:tc>
          <w:tcPr>
            <w:tcW w:w="742" w:type="dxa"/>
            <w:tcBorders>
              <w:top w:val="single" w:sz="4" w:space="0" w:color="auto"/>
              <w:left w:val="single" w:sz="4" w:space="0" w:color="auto"/>
              <w:bottom w:val="single" w:sz="4" w:space="0" w:color="auto"/>
              <w:right w:val="single" w:sz="4" w:space="0" w:color="auto"/>
            </w:tcBorders>
            <w:noWrap/>
            <w:vAlign w:val="center"/>
          </w:tcPr>
          <w:p w14:paraId="65C0F10F" w14:textId="77777777" w:rsidR="00103811" w:rsidRDefault="00103811" w:rsidP="00103811">
            <w:pPr>
              <w:pStyle w:val="TAC"/>
              <w:rPr>
                <w:rFonts w:cs="Arial"/>
              </w:rPr>
            </w:pPr>
            <w:r w:rsidRPr="001D386E">
              <w:rPr>
                <w:rFonts w:cs="Arial" w:hint="eastAsia"/>
              </w:rPr>
              <w:t>-</w:t>
            </w:r>
          </w:p>
        </w:tc>
        <w:tc>
          <w:tcPr>
            <w:tcW w:w="1582" w:type="dxa"/>
            <w:tcBorders>
              <w:top w:val="single" w:sz="4" w:space="0" w:color="auto"/>
              <w:left w:val="single" w:sz="4" w:space="0" w:color="auto"/>
              <w:bottom w:val="single" w:sz="4" w:space="0" w:color="auto"/>
              <w:right w:val="single" w:sz="4" w:space="0" w:color="auto"/>
            </w:tcBorders>
            <w:noWrap/>
          </w:tcPr>
          <w:p w14:paraId="35ECBD11" w14:textId="77777777" w:rsidR="00103811" w:rsidRDefault="00103811" w:rsidP="00103811">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561E0F3D" w14:textId="77777777" w:rsidR="00103811" w:rsidRDefault="00103811" w:rsidP="00103811">
            <w:pPr>
              <w:pStyle w:val="TAC"/>
              <w:rPr>
                <w:rFonts w:cs="Arial"/>
              </w:rPr>
            </w:pPr>
            <w:r w:rsidRPr="001D386E">
              <w:rPr>
                <w:rFonts w:cs="Arial"/>
              </w:rPr>
              <w:t>1470</w:t>
            </w:r>
          </w:p>
        </w:tc>
        <w:tc>
          <w:tcPr>
            <w:tcW w:w="696" w:type="dxa"/>
            <w:tcBorders>
              <w:top w:val="single" w:sz="4" w:space="0" w:color="auto"/>
              <w:left w:val="single" w:sz="4" w:space="0" w:color="auto"/>
              <w:bottom w:val="single" w:sz="4" w:space="0" w:color="auto"/>
              <w:right w:val="single" w:sz="4" w:space="0" w:color="auto"/>
            </w:tcBorders>
            <w:vAlign w:val="center"/>
          </w:tcPr>
          <w:p w14:paraId="5A3B7DBC" w14:textId="77777777" w:rsidR="00103811" w:rsidRDefault="00103811" w:rsidP="00103811">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375388B0" w14:textId="77777777" w:rsidR="00103811" w:rsidRDefault="00103811" w:rsidP="00103811">
            <w:pPr>
              <w:pStyle w:val="TAC"/>
              <w:rPr>
                <w:rFonts w:cs="Arial"/>
              </w:rPr>
            </w:pPr>
            <w:r>
              <w:t>IMD4</w:t>
            </w:r>
          </w:p>
        </w:tc>
      </w:tr>
      <w:tr w:rsidR="00103811" w:rsidRPr="00EF5447" w14:paraId="5CB5536F" w14:textId="77777777" w:rsidTr="00103811">
        <w:trPr>
          <w:trHeight w:val="54"/>
          <w:jc w:val="center"/>
        </w:trPr>
        <w:tc>
          <w:tcPr>
            <w:tcW w:w="2644" w:type="dxa"/>
            <w:tcBorders>
              <w:top w:val="nil"/>
              <w:bottom w:val="nil"/>
            </w:tcBorders>
            <w:shd w:val="clear" w:color="auto" w:fill="auto"/>
          </w:tcPr>
          <w:p w14:paraId="5D4BB312" w14:textId="77777777" w:rsidR="00103811" w:rsidRPr="00EF5447" w:rsidRDefault="00103811" w:rsidP="00103811">
            <w:pPr>
              <w:pStyle w:val="TAC"/>
              <w:rPr>
                <w:lang w:eastAsia="ja-JP"/>
              </w:rPr>
            </w:pPr>
            <w:r w:rsidRPr="00EF5447">
              <w:rPr>
                <w:rFonts w:eastAsia="맑은 고딕"/>
                <w:lang w:eastAsia="ko-KR"/>
              </w:rPr>
              <w:t>DC_7A-32A_n78A</w:t>
            </w:r>
          </w:p>
        </w:tc>
        <w:tc>
          <w:tcPr>
            <w:tcW w:w="867" w:type="dxa"/>
            <w:shd w:val="clear" w:color="auto" w:fill="auto"/>
          </w:tcPr>
          <w:p w14:paraId="3C21946D" w14:textId="77777777" w:rsidR="00103811" w:rsidRPr="00EF5447" w:rsidRDefault="00103811" w:rsidP="00103811">
            <w:pPr>
              <w:pStyle w:val="TAC"/>
              <w:rPr>
                <w:rFonts w:eastAsia="맑은 고딕"/>
                <w:lang w:eastAsia="ko-KR"/>
              </w:rPr>
            </w:pPr>
            <w:r w:rsidRPr="00EF5447">
              <w:rPr>
                <w:rFonts w:cs="Arial"/>
              </w:rPr>
              <w:t>n78</w:t>
            </w:r>
          </w:p>
        </w:tc>
        <w:tc>
          <w:tcPr>
            <w:tcW w:w="828" w:type="dxa"/>
            <w:shd w:val="clear" w:color="auto" w:fill="auto"/>
            <w:noWrap/>
          </w:tcPr>
          <w:p w14:paraId="6F480019" w14:textId="77777777" w:rsidR="00103811" w:rsidRPr="00EF5447" w:rsidRDefault="00103811" w:rsidP="00103811">
            <w:pPr>
              <w:pStyle w:val="TAC"/>
              <w:rPr>
                <w:lang w:eastAsia="ko-KR"/>
              </w:rPr>
            </w:pPr>
            <w:r w:rsidRPr="00EF5447">
              <w:rPr>
                <w:rFonts w:cs="Arial"/>
              </w:rPr>
              <w:t>3560.5</w:t>
            </w:r>
          </w:p>
        </w:tc>
        <w:tc>
          <w:tcPr>
            <w:tcW w:w="742" w:type="dxa"/>
            <w:shd w:val="clear" w:color="auto" w:fill="auto"/>
            <w:noWrap/>
          </w:tcPr>
          <w:p w14:paraId="3838AB81" w14:textId="77777777" w:rsidR="00103811" w:rsidRPr="00EF5447" w:rsidRDefault="00103811" w:rsidP="00103811">
            <w:pPr>
              <w:pStyle w:val="TAC"/>
              <w:rPr>
                <w:lang w:eastAsia="ko-KR"/>
              </w:rPr>
            </w:pPr>
            <w:r w:rsidRPr="00EF5447">
              <w:rPr>
                <w:rFonts w:cs="Arial"/>
              </w:rPr>
              <w:t>10</w:t>
            </w:r>
          </w:p>
        </w:tc>
        <w:tc>
          <w:tcPr>
            <w:tcW w:w="1582" w:type="dxa"/>
            <w:shd w:val="clear" w:color="auto" w:fill="auto"/>
            <w:noWrap/>
          </w:tcPr>
          <w:p w14:paraId="71184768" w14:textId="77777777" w:rsidR="00103811" w:rsidRPr="00EF5447" w:rsidRDefault="00103811" w:rsidP="00103811">
            <w:pPr>
              <w:pStyle w:val="TAC"/>
              <w:rPr>
                <w:lang w:eastAsia="ko-KR"/>
              </w:rPr>
            </w:pPr>
            <w:r w:rsidRPr="00EF5447">
              <w:rPr>
                <w:rFonts w:cs="Arial"/>
              </w:rPr>
              <w:t>50</w:t>
            </w:r>
          </w:p>
        </w:tc>
        <w:tc>
          <w:tcPr>
            <w:tcW w:w="1323" w:type="dxa"/>
            <w:shd w:val="clear" w:color="auto" w:fill="auto"/>
            <w:noWrap/>
          </w:tcPr>
          <w:p w14:paraId="4B784EED" w14:textId="77777777" w:rsidR="00103811" w:rsidRPr="00EF5447" w:rsidRDefault="00103811" w:rsidP="00103811">
            <w:pPr>
              <w:pStyle w:val="TAC"/>
              <w:rPr>
                <w:lang w:eastAsia="ko-KR"/>
              </w:rPr>
            </w:pPr>
            <w:r w:rsidRPr="00EF5447">
              <w:rPr>
                <w:rFonts w:cs="Arial"/>
              </w:rPr>
              <w:t>3560.5</w:t>
            </w:r>
          </w:p>
        </w:tc>
        <w:tc>
          <w:tcPr>
            <w:tcW w:w="696" w:type="dxa"/>
            <w:shd w:val="clear" w:color="auto" w:fill="auto"/>
          </w:tcPr>
          <w:p w14:paraId="6178B489"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6EB2CED2" w14:textId="77777777" w:rsidR="00103811" w:rsidRPr="00EF5447" w:rsidRDefault="00103811" w:rsidP="00103811">
            <w:pPr>
              <w:pStyle w:val="TAC"/>
            </w:pPr>
            <w:r w:rsidRPr="00EF5447">
              <w:rPr>
                <w:rFonts w:cs="Arial"/>
              </w:rPr>
              <w:t>N/A</w:t>
            </w:r>
          </w:p>
        </w:tc>
      </w:tr>
      <w:tr w:rsidR="00103811" w:rsidRPr="00EF5447" w14:paraId="04985849" w14:textId="77777777" w:rsidTr="00103811">
        <w:trPr>
          <w:trHeight w:val="54"/>
          <w:jc w:val="center"/>
        </w:trPr>
        <w:tc>
          <w:tcPr>
            <w:tcW w:w="2644" w:type="dxa"/>
            <w:tcBorders>
              <w:top w:val="nil"/>
              <w:bottom w:val="nil"/>
            </w:tcBorders>
            <w:shd w:val="clear" w:color="auto" w:fill="auto"/>
          </w:tcPr>
          <w:p w14:paraId="334EC0FC" w14:textId="77777777" w:rsidR="00103811" w:rsidRPr="00EF5447" w:rsidRDefault="00103811" w:rsidP="00103811">
            <w:pPr>
              <w:pStyle w:val="TAC"/>
              <w:rPr>
                <w:lang w:eastAsia="ja-JP"/>
              </w:rPr>
            </w:pPr>
          </w:p>
        </w:tc>
        <w:tc>
          <w:tcPr>
            <w:tcW w:w="867" w:type="dxa"/>
            <w:shd w:val="clear" w:color="auto" w:fill="auto"/>
          </w:tcPr>
          <w:p w14:paraId="6F4E6075" w14:textId="77777777" w:rsidR="00103811" w:rsidRPr="00EF5447" w:rsidRDefault="00103811" w:rsidP="00103811">
            <w:pPr>
              <w:pStyle w:val="TAC"/>
              <w:rPr>
                <w:rFonts w:eastAsia="맑은 고딕"/>
                <w:lang w:eastAsia="ko-KR"/>
              </w:rPr>
            </w:pPr>
            <w:r w:rsidRPr="00EF5447">
              <w:rPr>
                <w:rFonts w:cs="Arial"/>
              </w:rPr>
              <w:t>7</w:t>
            </w:r>
          </w:p>
        </w:tc>
        <w:tc>
          <w:tcPr>
            <w:tcW w:w="828" w:type="dxa"/>
            <w:shd w:val="clear" w:color="auto" w:fill="auto"/>
            <w:noWrap/>
          </w:tcPr>
          <w:p w14:paraId="2CD74B56" w14:textId="77777777" w:rsidR="00103811" w:rsidRPr="00EF5447" w:rsidRDefault="00103811" w:rsidP="00103811">
            <w:pPr>
              <w:pStyle w:val="TAC"/>
              <w:rPr>
                <w:lang w:eastAsia="ko-KR"/>
              </w:rPr>
            </w:pPr>
            <w:r w:rsidRPr="00EF5447">
              <w:rPr>
                <w:rFonts w:cs="Arial"/>
              </w:rPr>
              <w:t>2517.5</w:t>
            </w:r>
          </w:p>
        </w:tc>
        <w:tc>
          <w:tcPr>
            <w:tcW w:w="742" w:type="dxa"/>
            <w:shd w:val="clear" w:color="auto" w:fill="auto"/>
            <w:noWrap/>
          </w:tcPr>
          <w:p w14:paraId="5A71EC32"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5F7F1EB7"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2ACA498B" w14:textId="77777777" w:rsidR="00103811" w:rsidRPr="00EF5447" w:rsidRDefault="00103811" w:rsidP="00103811">
            <w:pPr>
              <w:pStyle w:val="TAC"/>
              <w:rPr>
                <w:lang w:eastAsia="ko-KR"/>
              </w:rPr>
            </w:pPr>
            <w:r w:rsidRPr="00EF5447">
              <w:rPr>
                <w:rFonts w:cs="Arial"/>
              </w:rPr>
              <w:t>2637.5</w:t>
            </w:r>
          </w:p>
        </w:tc>
        <w:tc>
          <w:tcPr>
            <w:tcW w:w="696" w:type="dxa"/>
            <w:shd w:val="clear" w:color="auto" w:fill="auto"/>
          </w:tcPr>
          <w:p w14:paraId="2D742506"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5BBD349D" w14:textId="77777777" w:rsidR="00103811" w:rsidRPr="00EF5447" w:rsidRDefault="00103811" w:rsidP="00103811">
            <w:pPr>
              <w:pStyle w:val="TAC"/>
            </w:pPr>
            <w:r w:rsidRPr="00EF5447">
              <w:rPr>
                <w:rFonts w:cs="Arial"/>
              </w:rPr>
              <w:t>N/A</w:t>
            </w:r>
          </w:p>
        </w:tc>
      </w:tr>
      <w:tr w:rsidR="00103811" w:rsidRPr="00EF5447" w14:paraId="279E83EC" w14:textId="77777777" w:rsidTr="00103811">
        <w:trPr>
          <w:trHeight w:val="54"/>
          <w:jc w:val="center"/>
        </w:trPr>
        <w:tc>
          <w:tcPr>
            <w:tcW w:w="2644" w:type="dxa"/>
            <w:tcBorders>
              <w:top w:val="nil"/>
              <w:bottom w:val="nil"/>
            </w:tcBorders>
            <w:shd w:val="clear" w:color="auto" w:fill="auto"/>
          </w:tcPr>
          <w:p w14:paraId="637F958D" w14:textId="77777777" w:rsidR="00103811" w:rsidRPr="00EF5447" w:rsidRDefault="00103811" w:rsidP="00103811">
            <w:pPr>
              <w:pStyle w:val="TAC"/>
              <w:rPr>
                <w:lang w:eastAsia="ja-JP"/>
              </w:rPr>
            </w:pPr>
          </w:p>
        </w:tc>
        <w:tc>
          <w:tcPr>
            <w:tcW w:w="867" w:type="dxa"/>
            <w:shd w:val="clear" w:color="auto" w:fill="auto"/>
          </w:tcPr>
          <w:p w14:paraId="3099226F" w14:textId="77777777" w:rsidR="00103811" w:rsidRPr="00EF5447" w:rsidRDefault="00103811" w:rsidP="00103811">
            <w:pPr>
              <w:pStyle w:val="TAC"/>
              <w:rPr>
                <w:rFonts w:eastAsia="맑은 고딕"/>
                <w:lang w:eastAsia="ko-KR"/>
              </w:rPr>
            </w:pPr>
            <w:r w:rsidRPr="00EF5447">
              <w:rPr>
                <w:rFonts w:cs="Arial"/>
              </w:rPr>
              <w:t>32</w:t>
            </w:r>
          </w:p>
        </w:tc>
        <w:tc>
          <w:tcPr>
            <w:tcW w:w="828" w:type="dxa"/>
            <w:shd w:val="clear" w:color="auto" w:fill="auto"/>
            <w:noWrap/>
          </w:tcPr>
          <w:p w14:paraId="7DCAB87D" w14:textId="77777777" w:rsidR="00103811" w:rsidRPr="00EF5447" w:rsidRDefault="00103811" w:rsidP="00103811">
            <w:pPr>
              <w:pStyle w:val="TAC"/>
              <w:rPr>
                <w:lang w:eastAsia="ko-KR"/>
              </w:rPr>
            </w:pPr>
            <w:r w:rsidRPr="00EF5447">
              <w:rPr>
                <w:rFonts w:cs="Arial"/>
              </w:rPr>
              <w:t>N/A</w:t>
            </w:r>
          </w:p>
        </w:tc>
        <w:tc>
          <w:tcPr>
            <w:tcW w:w="742" w:type="dxa"/>
            <w:shd w:val="clear" w:color="auto" w:fill="auto"/>
            <w:noWrap/>
          </w:tcPr>
          <w:p w14:paraId="65148E24"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609DE94C" w14:textId="77777777" w:rsidR="00103811" w:rsidRPr="00EF5447" w:rsidRDefault="00103811" w:rsidP="00103811">
            <w:pPr>
              <w:pStyle w:val="TAC"/>
              <w:rPr>
                <w:lang w:eastAsia="ko-KR"/>
              </w:rPr>
            </w:pPr>
            <w:r w:rsidRPr="00EF5447">
              <w:rPr>
                <w:rFonts w:cs="Arial"/>
              </w:rPr>
              <w:t>N/A</w:t>
            </w:r>
          </w:p>
        </w:tc>
        <w:tc>
          <w:tcPr>
            <w:tcW w:w="1323" w:type="dxa"/>
            <w:shd w:val="clear" w:color="auto" w:fill="auto"/>
            <w:noWrap/>
          </w:tcPr>
          <w:p w14:paraId="250BE9DE" w14:textId="77777777" w:rsidR="00103811" w:rsidRPr="00EF5447" w:rsidRDefault="00103811" w:rsidP="00103811">
            <w:pPr>
              <w:pStyle w:val="TAC"/>
              <w:rPr>
                <w:lang w:eastAsia="ko-KR"/>
              </w:rPr>
            </w:pPr>
            <w:r w:rsidRPr="00EF5447">
              <w:rPr>
                <w:rFonts w:cs="Arial"/>
              </w:rPr>
              <w:t>1474.5</w:t>
            </w:r>
          </w:p>
        </w:tc>
        <w:tc>
          <w:tcPr>
            <w:tcW w:w="696" w:type="dxa"/>
            <w:shd w:val="clear" w:color="auto" w:fill="auto"/>
          </w:tcPr>
          <w:p w14:paraId="5517BAA5" w14:textId="77777777" w:rsidR="00103811" w:rsidRPr="00EF5447" w:rsidRDefault="00103811" w:rsidP="00103811">
            <w:pPr>
              <w:pStyle w:val="TAC"/>
              <w:rPr>
                <w:rFonts w:eastAsia="맑은 고딕"/>
                <w:kern w:val="2"/>
                <w:szCs w:val="24"/>
                <w:lang w:eastAsia="ko-KR"/>
              </w:rPr>
            </w:pPr>
            <w:r w:rsidRPr="00EF5447">
              <w:rPr>
                <w:rFonts w:cs="Arial"/>
              </w:rPr>
              <w:t>17.6</w:t>
            </w:r>
          </w:p>
        </w:tc>
        <w:tc>
          <w:tcPr>
            <w:tcW w:w="1248" w:type="dxa"/>
            <w:shd w:val="clear" w:color="auto" w:fill="auto"/>
          </w:tcPr>
          <w:p w14:paraId="0A603359" w14:textId="77777777" w:rsidR="00103811" w:rsidRPr="00EF5447" w:rsidRDefault="00103811" w:rsidP="00103811">
            <w:pPr>
              <w:pStyle w:val="TAC"/>
            </w:pPr>
            <w:r w:rsidRPr="00EF5447">
              <w:rPr>
                <w:rFonts w:cs="Arial"/>
              </w:rPr>
              <w:t>IMD3</w:t>
            </w:r>
          </w:p>
        </w:tc>
      </w:tr>
      <w:tr w:rsidR="00103811" w:rsidRPr="00EF5447" w14:paraId="789F16D3" w14:textId="77777777" w:rsidTr="00103811">
        <w:trPr>
          <w:trHeight w:val="54"/>
          <w:jc w:val="center"/>
        </w:trPr>
        <w:tc>
          <w:tcPr>
            <w:tcW w:w="2644" w:type="dxa"/>
            <w:tcBorders>
              <w:top w:val="nil"/>
              <w:bottom w:val="nil"/>
            </w:tcBorders>
            <w:shd w:val="clear" w:color="auto" w:fill="auto"/>
          </w:tcPr>
          <w:p w14:paraId="0737BD1E" w14:textId="77777777" w:rsidR="00103811" w:rsidRPr="00EF5447" w:rsidRDefault="00103811" w:rsidP="00103811">
            <w:pPr>
              <w:pStyle w:val="TAC"/>
              <w:rPr>
                <w:lang w:eastAsia="ja-JP"/>
              </w:rPr>
            </w:pPr>
          </w:p>
        </w:tc>
        <w:tc>
          <w:tcPr>
            <w:tcW w:w="867" w:type="dxa"/>
            <w:shd w:val="clear" w:color="auto" w:fill="auto"/>
          </w:tcPr>
          <w:p w14:paraId="005EED36" w14:textId="77777777" w:rsidR="00103811" w:rsidRPr="00EF5447" w:rsidRDefault="00103811" w:rsidP="00103811">
            <w:pPr>
              <w:pStyle w:val="TAC"/>
              <w:rPr>
                <w:rFonts w:eastAsia="맑은 고딕"/>
                <w:lang w:eastAsia="ko-KR"/>
              </w:rPr>
            </w:pPr>
            <w:r w:rsidRPr="00EF5447">
              <w:rPr>
                <w:rFonts w:cs="Arial"/>
              </w:rPr>
              <w:t>n78</w:t>
            </w:r>
          </w:p>
        </w:tc>
        <w:tc>
          <w:tcPr>
            <w:tcW w:w="828" w:type="dxa"/>
            <w:shd w:val="clear" w:color="auto" w:fill="auto"/>
            <w:noWrap/>
          </w:tcPr>
          <w:p w14:paraId="54BEE4C4" w14:textId="77777777" w:rsidR="00103811" w:rsidRPr="00EF5447" w:rsidRDefault="00103811" w:rsidP="00103811">
            <w:pPr>
              <w:pStyle w:val="TAC"/>
              <w:rPr>
                <w:lang w:eastAsia="ko-KR"/>
              </w:rPr>
            </w:pPr>
            <w:r w:rsidRPr="00EF5447">
              <w:rPr>
                <w:rFonts w:cs="Arial"/>
              </w:rPr>
              <w:t>3311</w:t>
            </w:r>
          </w:p>
        </w:tc>
        <w:tc>
          <w:tcPr>
            <w:tcW w:w="742" w:type="dxa"/>
            <w:shd w:val="clear" w:color="auto" w:fill="auto"/>
            <w:noWrap/>
          </w:tcPr>
          <w:p w14:paraId="3A5B1D3B" w14:textId="77777777" w:rsidR="00103811" w:rsidRPr="00EF5447" w:rsidRDefault="00103811" w:rsidP="00103811">
            <w:pPr>
              <w:pStyle w:val="TAC"/>
              <w:rPr>
                <w:lang w:eastAsia="ko-KR"/>
              </w:rPr>
            </w:pPr>
            <w:r w:rsidRPr="00EF5447">
              <w:rPr>
                <w:rFonts w:cs="Arial"/>
              </w:rPr>
              <w:t>10</w:t>
            </w:r>
          </w:p>
        </w:tc>
        <w:tc>
          <w:tcPr>
            <w:tcW w:w="1582" w:type="dxa"/>
            <w:shd w:val="clear" w:color="auto" w:fill="auto"/>
            <w:noWrap/>
          </w:tcPr>
          <w:p w14:paraId="547D231E" w14:textId="77777777" w:rsidR="00103811" w:rsidRPr="00EF5447" w:rsidRDefault="00103811" w:rsidP="00103811">
            <w:pPr>
              <w:pStyle w:val="TAC"/>
              <w:rPr>
                <w:lang w:eastAsia="ko-KR"/>
              </w:rPr>
            </w:pPr>
            <w:r w:rsidRPr="00EF5447">
              <w:rPr>
                <w:rFonts w:cs="Arial"/>
              </w:rPr>
              <w:t>50</w:t>
            </w:r>
          </w:p>
        </w:tc>
        <w:tc>
          <w:tcPr>
            <w:tcW w:w="1323" w:type="dxa"/>
            <w:shd w:val="clear" w:color="auto" w:fill="auto"/>
            <w:noWrap/>
          </w:tcPr>
          <w:p w14:paraId="5FB92910" w14:textId="77777777" w:rsidR="00103811" w:rsidRPr="00EF5447" w:rsidRDefault="00103811" w:rsidP="00103811">
            <w:pPr>
              <w:pStyle w:val="TAC"/>
              <w:rPr>
                <w:lang w:eastAsia="ko-KR"/>
              </w:rPr>
            </w:pPr>
            <w:r w:rsidRPr="00EF5447">
              <w:rPr>
                <w:rFonts w:cs="Arial"/>
              </w:rPr>
              <w:t>3311</w:t>
            </w:r>
          </w:p>
        </w:tc>
        <w:tc>
          <w:tcPr>
            <w:tcW w:w="696" w:type="dxa"/>
            <w:shd w:val="clear" w:color="auto" w:fill="auto"/>
          </w:tcPr>
          <w:p w14:paraId="5D692B9E"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26BB4050" w14:textId="77777777" w:rsidR="00103811" w:rsidRPr="00EF5447" w:rsidRDefault="00103811" w:rsidP="00103811">
            <w:pPr>
              <w:pStyle w:val="TAC"/>
            </w:pPr>
            <w:r w:rsidRPr="00EF5447">
              <w:rPr>
                <w:rFonts w:cs="Arial"/>
              </w:rPr>
              <w:t>N/A</w:t>
            </w:r>
          </w:p>
        </w:tc>
      </w:tr>
      <w:tr w:rsidR="00103811" w:rsidRPr="00EF5447" w14:paraId="4F5F2C52" w14:textId="77777777" w:rsidTr="00103811">
        <w:trPr>
          <w:trHeight w:val="54"/>
          <w:jc w:val="center"/>
        </w:trPr>
        <w:tc>
          <w:tcPr>
            <w:tcW w:w="2644" w:type="dxa"/>
            <w:tcBorders>
              <w:top w:val="nil"/>
              <w:bottom w:val="nil"/>
            </w:tcBorders>
            <w:shd w:val="clear" w:color="auto" w:fill="auto"/>
          </w:tcPr>
          <w:p w14:paraId="0A3B8DB9" w14:textId="77777777" w:rsidR="00103811" w:rsidRPr="00EF5447" w:rsidRDefault="00103811" w:rsidP="00103811">
            <w:pPr>
              <w:pStyle w:val="TAC"/>
              <w:rPr>
                <w:lang w:eastAsia="ja-JP"/>
              </w:rPr>
            </w:pPr>
          </w:p>
        </w:tc>
        <w:tc>
          <w:tcPr>
            <w:tcW w:w="867" w:type="dxa"/>
            <w:shd w:val="clear" w:color="auto" w:fill="auto"/>
          </w:tcPr>
          <w:p w14:paraId="29B8A96E" w14:textId="77777777" w:rsidR="00103811" w:rsidRPr="00EF5447" w:rsidRDefault="00103811" w:rsidP="00103811">
            <w:pPr>
              <w:pStyle w:val="TAC"/>
              <w:rPr>
                <w:rFonts w:eastAsia="맑은 고딕"/>
                <w:lang w:eastAsia="ko-KR"/>
              </w:rPr>
            </w:pPr>
            <w:r w:rsidRPr="00EF5447">
              <w:rPr>
                <w:rFonts w:cs="Arial"/>
              </w:rPr>
              <w:t>7</w:t>
            </w:r>
          </w:p>
        </w:tc>
        <w:tc>
          <w:tcPr>
            <w:tcW w:w="828" w:type="dxa"/>
            <w:shd w:val="clear" w:color="auto" w:fill="auto"/>
            <w:noWrap/>
          </w:tcPr>
          <w:p w14:paraId="2C48B5C8" w14:textId="77777777" w:rsidR="00103811" w:rsidRPr="00EF5447" w:rsidRDefault="00103811" w:rsidP="00103811">
            <w:pPr>
              <w:pStyle w:val="TAC"/>
              <w:rPr>
                <w:lang w:eastAsia="ko-KR"/>
              </w:rPr>
            </w:pPr>
            <w:r w:rsidRPr="00EF5447">
              <w:rPr>
                <w:rFonts w:cs="Arial"/>
              </w:rPr>
              <w:t>2565</w:t>
            </w:r>
          </w:p>
        </w:tc>
        <w:tc>
          <w:tcPr>
            <w:tcW w:w="742" w:type="dxa"/>
            <w:shd w:val="clear" w:color="auto" w:fill="auto"/>
            <w:noWrap/>
          </w:tcPr>
          <w:p w14:paraId="7C7284CE"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505DDA28"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3B870C2B" w14:textId="77777777" w:rsidR="00103811" w:rsidRPr="00EF5447" w:rsidRDefault="00103811" w:rsidP="00103811">
            <w:pPr>
              <w:pStyle w:val="TAC"/>
              <w:rPr>
                <w:lang w:eastAsia="ko-KR"/>
              </w:rPr>
            </w:pPr>
            <w:r w:rsidRPr="00EF5447">
              <w:rPr>
                <w:rFonts w:cs="Arial"/>
              </w:rPr>
              <w:t>2685</w:t>
            </w:r>
          </w:p>
        </w:tc>
        <w:tc>
          <w:tcPr>
            <w:tcW w:w="696" w:type="dxa"/>
            <w:shd w:val="clear" w:color="auto" w:fill="auto"/>
          </w:tcPr>
          <w:p w14:paraId="46EAAD14"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33FEC1D7" w14:textId="77777777" w:rsidR="00103811" w:rsidRPr="00EF5447" w:rsidRDefault="00103811" w:rsidP="00103811">
            <w:pPr>
              <w:pStyle w:val="TAC"/>
            </w:pPr>
            <w:r w:rsidRPr="00EF5447">
              <w:rPr>
                <w:rFonts w:cs="Arial"/>
              </w:rPr>
              <w:t>N/A</w:t>
            </w:r>
          </w:p>
        </w:tc>
      </w:tr>
      <w:tr w:rsidR="00103811" w:rsidRPr="00EF5447" w14:paraId="2850FC34" w14:textId="77777777" w:rsidTr="00103811">
        <w:trPr>
          <w:trHeight w:val="54"/>
          <w:jc w:val="center"/>
        </w:trPr>
        <w:tc>
          <w:tcPr>
            <w:tcW w:w="2644" w:type="dxa"/>
            <w:tcBorders>
              <w:top w:val="nil"/>
              <w:bottom w:val="single" w:sz="4" w:space="0" w:color="auto"/>
            </w:tcBorders>
            <w:shd w:val="clear" w:color="auto" w:fill="auto"/>
          </w:tcPr>
          <w:p w14:paraId="1134301E" w14:textId="77777777" w:rsidR="00103811" w:rsidRPr="00EF5447" w:rsidRDefault="00103811" w:rsidP="00103811">
            <w:pPr>
              <w:pStyle w:val="TAC"/>
              <w:rPr>
                <w:lang w:eastAsia="ja-JP"/>
              </w:rPr>
            </w:pPr>
          </w:p>
        </w:tc>
        <w:tc>
          <w:tcPr>
            <w:tcW w:w="867" w:type="dxa"/>
            <w:shd w:val="clear" w:color="auto" w:fill="auto"/>
          </w:tcPr>
          <w:p w14:paraId="1A2698B6" w14:textId="77777777" w:rsidR="00103811" w:rsidRPr="00EF5447" w:rsidRDefault="00103811" w:rsidP="00103811">
            <w:pPr>
              <w:pStyle w:val="TAC"/>
              <w:rPr>
                <w:rFonts w:eastAsia="맑은 고딕"/>
                <w:lang w:eastAsia="ko-KR"/>
              </w:rPr>
            </w:pPr>
            <w:r w:rsidRPr="00EF5447">
              <w:rPr>
                <w:rFonts w:cs="Arial"/>
              </w:rPr>
              <w:t>32</w:t>
            </w:r>
          </w:p>
        </w:tc>
        <w:tc>
          <w:tcPr>
            <w:tcW w:w="828" w:type="dxa"/>
            <w:shd w:val="clear" w:color="auto" w:fill="auto"/>
            <w:noWrap/>
          </w:tcPr>
          <w:p w14:paraId="55BD3F3B" w14:textId="77777777" w:rsidR="00103811" w:rsidRPr="00EF5447" w:rsidRDefault="00103811" w:rsidP="00103811">
            <w:pPr>
              <w:pStyle w:val="TAC"/>
              <w:rPr>
                <w:lang w:eastAsia="ko-KR"/>
              </w:rPr>
            </w:pPr>
            <w:r w:rsidRPr="00EF5447">
              <w:rPr>
                <w:rFonts w:cs="Arial"/>
              </w:rPr>
              <w:t>N/A</w:t>
            </w:r>
          </w:p>
        </w:tc>
        <w:tc>
          <w:tcPr>
            <w:tcW w:w="742" w:type="dxa"/>
            <w:shd w:val="clear" w:color="auto" w:fill="auto"/>
            <w:noWrap/>
          </w:tcPr>
          <w:p w14:paraId="582F8E5A"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3374FD52" w14:textId="77777777" w:rsidR="00103811" w:rsidRPr="00EF5447" w:rsidRDefault="00103811" w:rsidP="00103811">
            <w:pPr>
              <w:pStyle w:val="TAC"/>
              <w:rPr>
                <w:lang w:eastAsia="ko-KR"/>
              </w:rPr>
            </w:pPr>
            <w:r w:rsidRPr="00EF5447">
              <w:rPr>
                <w:rFonts w:cs="Arial"/>
              </w:rPr>
              <w:t>N/A</w:t>
            </w:r>
          </w:p>
        </w:tc>
        <w:tc>
          <w:tcPr>
            <w:tcW w:w="1323" w:type="dxa"/>
            <w:shd w:val="clear" w:color="auto" w:fill="auto"/>
            <w:noWrap/>
          </w:tcPr>
          <w:p w14:paraId="2A26F879" w14:textId="77777777" w:rsidR="00103811" w:rsidRPr="00EF5447" w:rsidRDefault="00103811" w:rsidP="00103811">
            <w:pPr>
              <w:pStyle w:val="TAC"/>
              <w:rPr>
                <w:lang w:eastAsia="ko-KR"/>
              </w:rPr>
            </w:pPr>
            <w:r w:rsidRPr="00EF5447">
              <w:rPr>
                <w:rFonts w:cs="Arial"/>
              </w:rPr>
              <w:t>1492</w:t>
            </w:r>
          </w:p>
        </w:tc>
        <w:tc>
          <w:tcPr>
            <w:tcW w:w="696" w:type="dxa"/>
            <w:shd w:val="clear" w:color="auto" w:fill="auto"/>
          </w:tcPr>
          <w:p w14:paraId="341710F3" w14:textId="77777777" w:rsidR="00103811" w:rsidRPr="00EF5447" w:rsidRDefault="00103811" w:rsidP="00103811">
            <w:pPr>
              <w:pStyle w:val="TAC"/>
              <w:rPr>
                <w:rFonts w:eastAsia="맑은 고딕"/>
                <w:kern w:val="2"/>
                <w:szCs w:val="24"/>
                <w:lang w:eastAsia="ko-KR"/>
              </w:rPr>
            </w:pPr>
            <w:r w:rsidRPr="00EF5447">
              <w:rPr>
                <w:rFonts w:cs="Arial"/>
              </w:rPr>
              <w:t>4.9</w:t>
            </w:r>
          </w:p>
        </w:tc>
        <w:tc>
          <w:tcPr>
            <w:tcW w:w="1248" w:type="dxa"/>
            <w:shd w:val="clear" w:color="auto" w:fill="auto"/>
          </w:tcPr>
          <w:p w14:paraId="73F20FB1" w14:textId="77777777" w:rsidR="00103811" w:rsidRPr="00EF5447" w:rsidRDefault="00103811" w:rsidP="00103811">
            <w:pPr>
              <w:pStyle w:val="TAC"/>
            </w:pPr>
            <w:r w:rsidRPr="00EF5447">
              <w:rPr>
                <w:rFonts w:cs="Arial"/>
              </w:rPr>
              <w:t>IMD4</w:t>
            </w:r>
          </w:p>
        </w:tc>
      </w:tr>
      <w:tr w:rsidR="00103811" w:rsidRPr="00EF5447" w14:paraId="08D66782" w14:textId="77777777" w:rsidTr="00103811">
        <w:trPr>
          <w:trHeight w:val="54"/>
          <w:jc w:val="center"/>
        </w:trPr>
        <w:tc>
          <w:tcPr>
            <w:tcW w:w="2644" w:type="dxa"/>
            <w:tcBorders>
              <w:bottom w:val="nil"/>
            </w:tcBorders>
            <w:shd w:val="clear" w:color="auto" w:fill="auto"/>
          </w:tcPr>
          <w:p w14:paraId="45E816F4" w14:textId="77777777" w:rsidR="00103811" w:rsidRPr="00EF5447" w:rsidRDefault="00103811" w:rsidP="00103811">
            <w:pPr>
              <w:pStyle w:val="TAC"/>
              <w:rPr>
                <w:lang w:eastAsia="ko-KR"/>
              </w:rPr>
            </w:pPr>
            <w:r w:rsidRPr="00EF5447">
              <w:rPr>
                <w:lang w:eastAsia="ko-KR"/>
              </w:rPr>
              <w:t>DC_7A-40A_n1A</w:t>
            </w:r>
          </w:p>
          <w:p w14:paraId="73C57417" w14:textId="77777777" w:rsidR="00103811" w:rsidRPr="00EF5447" w:rsidRDefault="00103811" w:rsidP="00103811">
            <w:pPr>
              <w:pStyle w:val="TAC"/>
              <w:rPr>
                <w:rFonts w:eastAsia="MS Mincho"/>
              </w:rPr>
            </w:pPr>
            <w:r w:rsidRPr="00EF5447">
              <w:rPr>
                <w:noProof/>
                <w:lang w:eastAsia="zh-CN"/>
              </w:rPr>
              <w:t>DC_7A-40C_n1A</w:t>
            </w:r>
          </w:p>
        </w:tc>
        <w:tc>
          <w:tcPr>
            <w:tcW w:w="867" w:type="dxa"/>
            <w:shd w:val="clear" w:color="auto" w:fill="auto"/>
          </w:tcPr>
          <w:p w14:paraId="7903944F" w14:textId="77777777" w:rsidR="00103811" w:rsidRPr="00EF5447" w:rsidRDefault="00103811" w:rsidP="00103811">
            <w:pPr>
              <w:pStyle w:val="TAC"/>
              <w:rPr>
                <w:rFonts w:eastAsia="맑은 고딕"/>
                <w:lang w:eastAsia="ko-KR"/>
              </w:rPr>
            </w:pPr>
            <w:r w:rsidRPr="00EF5447">
              <w:rPr>
                <w:lang w:eastAsia="ko-KR"/>
              </w:rPr>
              <w:t>n1</w:t>
            </w:r>
          </w:p>
        </w:tc>
        <w:tc>
          <w:tcPr>
            <w:tcW w:w="828" w:type="dxa"/>
            <w:shd w:val="clear" w:color="auto" w:fill="auto"/>
            <w:noWrap/>
          </w:tcPr>
          <w:p w14:paraId="195D8194" w14:textId="77777777" w:rsidR="00103811" w:rsidRPr="00EF5447" w:rsidRDefault="00103811" w:rsidP="00103811">
            <w:pPr>
              <w:pStyle w:val="TAC"/>
              <w:rPr>
                <w:rFonts w:eastAsia="맑은 고딕"/>
                <w:lang w:eastAsia="ko-KR"/>
              </w:rPr>
            </w:pPr>
            <w:r w:rsidRPr="00EF5447">
              <w:rPr>
                <w:lang w:eastAsia="ko-KR"/>
              </w:rPr>
              <w:t>1970</w:t>
            </w:r>
          </w:p>
        </w:tc>
        <w:tc>
          <w:tcPr>
            <w:tcW w:w="742" w:type="dxa"/>
            <w:shd w:val="clear" w:color="auto" w:fill="auto"/>
            <w:noWrap/>
          </w:tcPr>
          <w:p w14:paraId="3340CD61" w14:textId="77777777" w:rsidR="00103811" w:rsidRPr="00EF5447" w:rsidRDefault="00103811" w:rsidP="00103811">
            <w:pPr>
              <w:pStyle w:val="TAC"/>
              <w:rPr>
                <w:rFonts w:eastAsia="맑은 고딕"/>
                <w:lang w:eastAsia="ko-KR"/>
              </w:rPr>
            </w:pPr>
            <w:r w:rsidRPr="00EF5447">
              <w:rPr>
                <w:lang w:eastAsia="ko-KR"/>
              </w:rPr>
              <w:t>5</w:t>
            </w:r>
          </w:p>
        </w:tc>
        <w:tc>
          <w:tcPr>
            <w:tcW w:w="1582" w:type="dxa"/>
            <w:shd w:val="clear" w:color="auto" w:fill="auto"/>
            <w:noWrap/>
          </w:tcPr>
          <w:p w14:paraId="5813C812" w14:textId="77777777" w:rsidR="00103811" w:rsidRPr="00EF5447" w:rsidRDefault="00103811" w:rsidP="00103811">
            <w:pPr>
              <w:pStyle w:val="TAC"/>
              <w:rPr>
                <w:rFonts w:eastAsia="맑은 고딕"/>
                <w:lang w:eastAsia="ko-KR"/>
              </w:rPr>
            </w:pPr>
            <w:r w:rsidRPr="00EF5447">
              <w:rPr>
                <w:lang w:eastAsia="ko-KR"/>
              </w:rPr>
              <w:t>25</w:t>
            </w:r>
          </w:p>
        </w:tc>
        <w:tc>
          <w:tcPr>
            <w:tcW w:w="1323" w:type="dxa"/>
            <w:shd w:val="clear" w:color="auto" w:fill="auto"/>
            <w:noWrap/>
          </w:tcPr>
          <w:p w14:paraId="09EF3F79" w14:textId="77777777" w:rsidR="00103811" w:rsidRPr="00EF5447" w:rsidRDefault="00103811" w:rsidP="00103811">
            <w:pPr>
              <w:pStyle w:val="TAC"/>
              <w:rPr>
                <w:rFonts w:eastAsia="맑은 고딕"/>
                <w:lang w:eastAsia="ko-KR"/>
              </w:rPr>
            </w:pPr>
            <w:r w:rsidRPr="00EF5447">
              <w:rPr>
                <w:lang w:eastAsia="ko-KR"/>
              </w:rPr>
              <w:t>2160</w:t>
            </w:r>
          </w:p>
        </w:tc>
        <w:tc>
          <w:tcPr>
            <w:tcW w:w="696" w:type="dxa"/>
            <w:shd w:val="clear" w:color="auto" w:fill="auto"/>
          </w:tcPr>
          <w:p w14:paraId="3A62ABC5" w14:textId="77777777" w:rsidR="00103811" w:rsidRPr="00EF5447" w:rsidRDefault="00103811" w:rsidP="00103811">
            <w:pPr>
              <w:pStyle w:val="TAC"/>
              <w:rPr>
                <w:rFonts w:eastAsia="맑은 고딕"/>
                <w:lang w:eastAsia="ko-KR"/>
              </w:rPr>
            </w:pPr>
            <w:r w:rsidRPr="00EF5447">
              <w:rPr>
                <w:lang w:eastAsia="ko-KR"/>
              </w:rPr>
              <w:t>N/A</w:t>
            </w:r>
          </w:p>
        </w:tc>
        <w:tc>
          <w:tcPr>
            <w:tcW w:w="1248" w:type="dxa"/>
            <w:shd w:val="clear" w:color="auto" w:fill="auto"/>
          </w:tcPr>
          <w:p w14:paraId="766481D9" w14:textId="77777777" w:rsidR="00103811" w:rsidRPr="00EF5447" w:rsidRDefault="00103811" w:rsidP="00103811">
            <w:pPr>
              <w:pStyle w:val="TAC"/>
              <w:rPr>
                <w:rFonts w:eastAsia="맑은 고딕"/>
                <w:kern w:val="2"/>
                <w:szCs w:val="24"/>
                <w:lang w:eastAsia="ko-KR"/>
              </w:rPr>
            </w:pPr>
            <w:r w:rsidRPr="00EF5447">
              <w:rPr>
                <w:lang w:eastAsia="ko-KR"/>
              </w:rPr>
              <w:t>N/A</w:t>
            </w:r>
          </w:p>
        </w:tc>
      </w:tr>
      <w:tr w:rsidR="00103811" w:rsidRPr="00EF5447" w14:paraId="40D4B9A5" w14:textId="77777777" w:rsidTr="00103811">
        <w:trPr>
          <w:trHeight w:val="54"/>
          <w:jc w:val="center"/>
        </w:trPr>
        <w:tc>
          <w:tcPr>
            <w:tcW w:w="2644" w:type="dxa"/>
            <w:tcBorders>
              <w:top w:val="nil"/>
              <w:bottom w:val="nil"/>
            </w:tcBorders>
            <w:shd w:val="clear" w:color="auto" w:fill="auto"/>
          </w:tcPr>
          <w:p w14:paraId="244D9B81" w14:textId="77777777" w:rsidR="00103811" w:rsidRPr="00EF5447" w:rsidRDefault="00103811" w:rsidP="00103811">
            <w:pPr>
              <w:pStyle w:val="TAC"/>
              <w:rPr>
                <w:rFonts w:eastAsia="MS Mincho"/>
              </w:rPr>
            </w:pPr>
          </w:p>
        </w:tc>
        <w:tc>
          <w:tcPr>
            <w:tcW w:w="867" w:type="dxa"/>
            <w:shd w:val="clear" w:color="auto" w:fill="auto"/>
          </w:tcPr>
          <w:p w14:paraId="50535CF5" w14:textId="77777777" w:rsidR="00103811" w:rsidRPr="00EF5447" w:rsidRDefault="00103811" w:rsidP="00103811">
            <w:pPr>
              <w:pStyle w:val="TAC"/>
              <w:rPr>
                <w:rFonts w:eastAsia="맑은 고딕"/>
                <w:lang w:eastAsia="ko-KR"/>
              </w:rPr>
            </w:pPr>
            <w:r w:rsidRPr="00EF5447">
              <w:rPr>
                <w:lang w:eastAsia="ko-KR"/>
              </w:rPr>
              <w:t>7</w:t>
            </w:r>
          </w:p>
        </w:tc>
        <w:tc>
          <w:tcPr>
            <w:tcW w:w="828" w:type="dxa"/>
            <w:shd w:val="clear" w:color="auto" w:fill="auto"/>
            <w:noWrap/>
          </w:tcPr>
          <w:p w14:paraId="29220C94" w14:textId="77777777" w:rsidR="00103811" w:rsidRPr="00EF5447" w:rsidRDefault="00103811" w:rsidP="00103811">
            <w:pPr>
              <w:pStyle w:val="TAC"/>
              <w:rPr>
                <w:rFonts w:eastAsia="맑은 고딕"/>
                <w:lang w:eastAsia="ko-KR"/>
              </w:rPr>
            </w:pPr>
            <w:r w:rsidRPr="00EF5447">
              <w:rPr>
                <w:lang w:eastAsia="ko-KR"/>
              </w:rPr>
              <w:t>2530</w:t>
            </w:r>
          </w:p>
        </w:tc>
        <w:tc>
          <w:tcPr>
            <w:tcW w:w="742" w:type="dxa"/>
            <w:shd w:val="clear" w:color="auto" w:fill="auto"/>
            <w:noWrap/>
          </w:tcPr>
          <w:p w14:paraId="1A4960FC" w14:textId="77777777" w:rsidR="00103811" w:rsidRPr="00EF5447" w:rsidRDefault="00103811" w:rsidP="00103811">
            <w:pPr>
              <w:pStyle w:val="TAC"/>
              <w:rPr>
                <w:rFonts w:eastAsia="맑은 고딕"/>
                <w:lang w:eastAsia="ko-KR"/>
              </w:rPr>
            </w:pPr>
            <w:r w:rsidRPr="00EF5447">
              <w:rPr>
                <w:lang w:eastAsia="ko-KR"/>
              </w:rPr>
              <w:t>5</w:t>
            </w:r>
          </w:p>
        </w:tc>
        <w:tc>
          <w:tcPr>
            <w:tcW w:w="1582" w:type="dxa"/>
            <w:shd w:val="clear" w:color="auto" w:fill="auto"/>
            <w:noWrap/>
          </w:tcPr>
          <w:p w14:paraId="0C1A6783" w14:textId="77777777" w:rsidR="00103811" w:rsidRPr="00EF5447" w:rsidRDefault="00103811" w:rsidP="00103811">
            <w:pPr>
              <w:pStyle w:val="TAC"/>
              <w:rPr>
                <w:rFonts w:eastAsia="맑은 고딕"/>
                <w:lang w:eastAsia="ko-KR"/>
              </w:rPr>
            </w:pPr>
            <w:r w:rsidRPr="00EF5447">
              <w:rPr>
                <w:lang w:eastAsia="ko-KR"/>
              </w:rPr>
              <w:t>25</w:t>
            </w:r>
          </w:p>
        </w:tc>
        <w:tc>
          <w:tcPr>
            <w:tcW w:w="1323" w:type="dxa"/>
            <w:shd w:val="clear" w:color="auto" w:fill="auto"/>
            <w:noWrap/>
          </w:tcPr>
          <w:p w14:paraId="6C01B666" w14:textId="77777777" w:rsidR="00103811" w:rsidRPr="00EF5447" w:rsidRDefault="00103811" w:rsidP="00103811">
            <w:pPr>
              <w:pStyle w:val="TAC"/>
              <w:rPr>
                <w:rFonts w:eastAsia="맑은 고딕"/>
                <w:lang w:eastAsia="ko-KR"/>
              </w:rPr>
            </w:pPr>
            <w:r w:rsidRPr="00EF5447">
              <w:rPr>
                <w:lang w:eastAsia="ko-KR"/>
              </w:rPr>
              <w:t>2650</w:t>
            </w:r>
          </w:p>
        </w:tc>
        <w:tc>
          <w:tcPr>
            <w:tcW w:w="696" w:type="dxa"/>
            <w:shd w:val="clear" w:color="auto" w:fill="auto"/>
          </w:tcPr>
          <w:p w14:paraId="18BF4E89" w14:textId="77777777" w:rsidR="00103811" w:rsidRPr="00EF5447" w:rsidRDefault="00103811" w:rsidP="00103811">
            <w:pPr>
              <w:pStyle w:val="TAC"/>
              <w:rPr>
                <w:rFonts w:eastAsia="맑은 고딕"/>
                <w:lang w:eastAsia="ko-KR"/>
              </w:rPr>
            </w:pPr>
            <w:r w:rsidRPr="00EF5447">
              <w:rPr>
                <w:lang w:eastAsia="ko-KR"/>
              </w:rPr>
              <w:t>32.1</w:t>
            </w:r>
          </w:p>
        </w:tc>
        <w:tc>
          <w:tcPr>
            <w:tcW w:w="1248" w:type="dxa"/>
            <w:shd w:val="clear" w:color="auto" w:fill="auto"/>
          </w:tcPr>
          <w:p w14:paraId="7E348B66" w14:textId="77777777" w:rsidR="00103811" w:rsidRPr="00EF5447" w:rsidRDefault="00103811" w:rsidP="00103811">
            <w:pPr>
              <w:pStyle w:val="TAC"/>
              <w:rPr>
                <w:rFonts w:eastAsia="맑은 고딕"/>
                <w:kern w:val="2"/>
                <w:szCs w:val="24"/>
                <w:lang w:eastAsia="ko-KR"/>
              </w:rPr>
            </w:pPr>
            <w:r w:rsidRPr="00EF5447">
              <w:rPr>
                <w:lang w:eastAsia="ko-KR"/>
              </w:rPr>
              <w:t>IMD3</w:t>
            </w:r>
          </w:p>
        </w:tc>
      </w:tr>
      <w:tr w:rsidR="00103811" w:rsidRPr="00EF5447" w14:paraId="5E20DC66" w14:textId="77777777" w:rsidTr="00103811">
        <w:trPr>
          <w:trHeight w:val="54"/>
          <w:jc w:val="center"/>
        </w:trPr>
        <w:tc>
          <w:tcPr>
            <w:tcW w:w="2644" w:type="dxa"/>
            <w:tcBorders>
              <w:top w:val="nil"/>
              <w:bottom w:val="single" w:sz="4" w:space="0" w:color="auto"/>
            </w:tcBorders>
            <w:shd w:val="clear" w:color="auto" w:fill="auto"/>
          </w:tcPr>
          <w:p w14:paraId="3BE2D6DE" w14:textId="77777777" w:rsidR="00103811" w:rsidRPr="00EF5447" w:rsidRDefault="00103811" w:rsidP="00103811">
            <w:pPr>
              <w:pStyle w:val="TAC"/>
              <w:rPr>
                <w:rFonts w:eastAsia="MS Mincho"/>
              </w:rPr>
            </w:pPr>
          </w:p>
        </w:tc>
        <w:tc>
          <w:tcPr>
            <w:tcW w:w="867" w:type="dxa"/>
            <w:shd w:val="clear" w:color="auto" w:fill="auto"/>
          </w:tcPr>
          <w:p w14:paraId="0859DA05" w14:textId="77777777" w:rsidR="00103811" w:rsidRPr="00EF5447" w:rsidRDefault="00103811" w:rsidP="00103811">
            <w:pPr>
              <w:pStyle w:val="TAC"/>
              <w:rPr>
                <w:rFonts w:eastAsia="맑은 고딕"/>
                <w:lang w:eastAsia="ko-KR"/>
              </w:rPr>
            </w:pPr>
            <w:r w:rsidRPr="00EF5447">
              <w:rPr>
                <w:lang w:eastAsia="ko-KR"/>
              </w:rPr>
              <w:t>40</w:t>
            </w:r>
          </w:p>
        </w:tc>
        <w:tc>
          <w:tcPr>
            <w:tcW w:w="828" w:type="dxa"/>
            <w:shd w:val="clear" w:color="auto" w:fill="auto"/>
            <w:noWrap/>
          </w:tcPr>
          <w:p w14:paraId="7A0D9D59" w14:textId="77777777" w:rsidR="00103811" w:rsidRPr="00EF5447" w:rsidRDefault="00103811" w:rsidP="00103811">
            <w:pPr>
              <w:pStyle w:val="TAC"/>
              <w:rPr>
                <w:rFonts w:eastAsia="맑은 고딕"/>
                <w:lang w:eastAsia="ko-KR"/>
              </w:rPr>
            </w:pPr>
            <w:r w:rsidRPr="00EF5447">
              <w:rPr>
                <w:lang w:eastAsia="ko-KR"/>
              </w:rPr>
              <w:t>2310</w:t>
            </w:r>
          </w:p>
        </w:tc>
        <w:tc>
          <w:tcPr>
            <w:tcW w:w="742" w:type="dxa"/>
            <w:shd w:val="clear" w:color="auto" w:fill="auto"/>
            <w:noWrap/>
          </w:tcPr>
          <w:p w14:paraId="775A4DA0" w14:textId="77777777" w:rsidR="00103811" w:rsidRPr="00EF5447" w:rsidRDefault="00103811" w:rsidP="00103811">
            <w:pPr>
              <w:pStyle w:val="TAC"/>
              <w:rPr>
                <w:rFonts w:eastAsia="맑은 고딕"/>
                <w:lang w:eastAsia="ko-KR"/>
              </w:rPr>
            </w:pPr>
            <w:r w:rsidRPr="00EF5447">
              <w:rPr>
                <w:lang w:eastAsia="ko-KR"/>
              </w:rPr>
              <w:t>5</w:t>
            </w:r>
          </w:p>
        </w:tc>
        <w:tc>
          <w:tcPr>
            <w:tcW w:w="1582" w:type="dxa"/>
            <w:shd w:val="clear" w:color="auto" w:fill="auto"/>
            <w:noWrap/>
          </w:tcPr>
          <w:p w14:paraId="5E60DB59" w14:textId="77777777" w:rsidR="00103811" w:rsidRPr="00EF5447" w:rsidRDefault="00103811" w:rsidP="00103811">
            <w:pPr>
              <w:pStyle w:val="TAC"/>
              <w:rPr>
                <w:rFonts w:eastAsia="맑은 고딕"/>
                <w:lang w:eastAsia="ko-KR"/>
              </w:rPr>
            </w:pPr>
            <w:r w:rsidRPr="00EF5447">
              <w:rPr>
                <w:lang w:eastAsia="ko-KR"/>
              </w:rPr>
              <w:t>25</w:t>
            </w:r>
          </w:p>
        </w:tc>
        <w:tc>
          <w:tcPr>
            <w:tcW w:w="1323" w:type="dxa"/>
            <w:shd w:val="clear" w:color="auto" w:fill="auto"/>
            <w:noWrap/>
          </w:tcPr>
          <w:p w14:paraId="44CBD8A6" w14:textId="77777777" w:rsidR="00103811" w:rsidRPr="00EF5447" w:rsidRDefault="00103811" w:rsidP="00103811">
            <w:pPr>
              <w:pStyle w:val="TAC"/>
              <w:rPr>
                <w:rFonts w:eastAsia="맑은 고딕"/>
                <w:lang w:eastAsia="ko-KR"/>
              </w:rPr>
            </w:pPr>
            <w:r w:rsidRPr="00EF5447">
              <w:rPr>
                <w:lang w:eastAsia="ko-KR"/>
              </w:rPr>
              <w:t>2310</w:t>
            </w:r>
          </w:p>
        </w:tc>
        <w:tc>
          <w:tcPr>
            <w:tcW w:w="696" w:type="dxa"/>
            <w:shd w:val="clear" w:color="auto" w:fill="auto"/>
          </w:tcPr>
          <w:p w14:paraId="5B4320AF" w14:textId="77777777" w:rsidR="00103811" w:rsidRPr="00EF5447" w:rsidRDefault="00103811" w:rsidP="00103811">
            <w:pPr>
              <w:pStyle w:val="TAC"/>
              <w:rPr>
                <w:rFonts w:eastAsia="맑은 고딕"/>
                <w:lang w:eastAsia="ko-KR"/>
              </w:rPr>
            </w:pPr>
            <w:r w:rsidRPr="00EF5447">
              <w:rPr>
                <w:lang w:eastAsia="ko-KR"/>
              </w:rPr>
              <w:t>N/A</w:t>
            </w:r>
          </w:p>
        </w:tc>
        <w:tc>
          <w:tcPr>
            <w:tcW w:w="1248" w:type="dxa"/>
            <w:shd w:val="clear" w:color="auto" w:fill="auto"/>
          </w:tcPr>
          <w:p w14:paraId="3949C53F" w14:textId="77777777" w:rsidR="00103811" w:rsidRPr="00EF5447" w:rsidRDefault="00103811" w:rsidP="00103811">
            <w:pPr>
              <w:pStyle w:val="TAC"/>
              <w:rPr>
                <w:rFonts w:eastAsia="맑은 고딕"/>
                <w:kern w:val="2"/>
                <w:szCs w:val="24"/>
                <w:lang w:eastAsia="ko-KR"/>
              </w:rPr>
            </w:pPr>
            <w:r w:rsidRPr="00EF5447">
              <w:rPr>
                <w:lang w:eastAsia="ko-KR"/>
              </w:rPr>
              <w:t>N/A</w:t>
            </w:r>
          </w:p>
        </w:tc>
      </w:tr>
      <w:tr w:rsidR="00103811" w:rsidRPr="00EF5447" w14:paraId="7101D955" w14:textId="77777777" w:rsidTr="00103811">
        <w:trPr>
          <w:trHeight w:val="54"/>
          <w:jc w:val="center"/>
        </w:trPr>
        <w:tc>
          <w:tcPr>
            <w:tcW w:w="2644" w:type="dxa"/>
            <w:tcBorders>
              <w:top w:val="nil"/>
              <w:bottom w:val="nil"/>
            </w:tcBorders>
            <w:shd w:val="clear" w:color="auto" w:fill="auto"/>
          </w:tcPr>
          <w:p w14:paraId="2DB41F14" w14:textId="77777777" w:rsidR="00103811" w:rsidRPr="00EF5447" w:rsidRDefault="00103811" w:rsidP="00103811">
            <w:pPr>
              <w:pStyle w:val="TAC"/>
            </w:pPr>
            <w:r w:rsidRPr="00EF5447">
              <w:t>DC_7A-40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72191CED" w14:textId="77777777" w:rsidR="00103811" w:rsidRPr="00EF5447" w:rsidRDefault="00103811" w:rsidP="00103811">
            <w:pPr>
              <w:pStyle w:val="TAC"/>
              <w:rPr>
                <w:rFonts w:eastAsia="MS Mincho"/>
              </w:rPr>
            </w:pPr>
            <w:r w:rsidRPr="00EF5447">
              <w:t>DC_7A-40C_n78A</w:t>
            </w:r>
          </w:p>
        </w:tc>
        <w:tc>
          <w:tcPr>
            <w:tcW w:w="867" w:type="dxa"/>
            <w:shd w:val="clear" w:color="auto" w:fill="auto"/>
          </w:tcPr>
          <w:p w14:paraId="4877A80F" w14:textId="77777777" w:rsidR="00103811" w:rsidRPr="00EF5447" w:rsidRDefault="00103811" w:rsidP="00103811">
            <w:pPr>
              <w:pStyle w:val="TAC"/>
              <w:rPr>
                <w:lang w:eastAsia="ko-KR"/>
              </w:rPr>
            </w:pPr>
            <w:r w:rsidRPr="00EF5447">
              <w:t>7</w:t>
            </w:r>
          </w:p>
        </w:tc>
        <w:tc>
          <w:tcPr>
            <w:tcW w:w="828" w:type="dxa"/>
            <w:shd w:val="clear" w:color="auto" w:fill="auto"/>
            <w:noWrap/>
          </w:tcPr>
          <w:p w14:paraId="317719F2" w14:textId="77777777" w:rsidR="00103811" w:rsidRPr="00EF5447" w:rsidRDefault="00103811" w:rsidP="00103811">
            <w:pPr>
              <w:pStyle w:val="TAC"/>
              <w:rPr>
                <w:lang w:eastAsia="ko-KR"/>
              </w:rPr>
            </w:pPr>
            <w:r w:rsidRPr="00EF5447">
              <w:rPr>
                <w:rFonts w:eastAsia="맑은 고딕"/>
                <w:szCs w:val="18"/>
                <w:lang w:eastAsia="ko-KR"/>
              </w:rPr>
              <w:t>2510</w:t>
            </w:r>
          </w:p>
        </w:tc>
        <w:tc>
          <w:tcPr>
            <w:tcW w:w="742" w:type="dxa"/>
            <w:shd w:val="clear" w:color="auto" w:fill="auto"/>
            <w:noWrap/>
          </w:tcPr>
          <w:p w14:paraId="412B323B" w14:textId="77777777" w:rsidR="00103811" w:rsidRPr="00EF5447" w:rsidRDefault="00103811" w:rsidP="00103811">
            <w:pPr>
              <w:pStyle w:val="TAC"/>
              <w:rPr>
                <w:lang w:eastAsia="ko-KR"/>
              </w:rPr>
            </w:pPr>
            <w:r w:rsidRPr="00EF5447">
              <w:rPr>
                <w:rFonts w:eastAsia="맑은 고딕"/>
                <w:szCs w:val="18"/>
                <w:lang w:eastAsia="ko-KR"/>
              </w:rPr>
              <w:t>5</w:t>
            </w:r>
          </w:p>
        </w:tc>
        <w:tc>
          <w:tcPr>
            <w:tcW w:w="1582" w:type="dxa"/>
            <w:shd w:val="clear" w:color="auto" w:fill="auto"/>
            <w:noWrap/>
          </w:tcPr>
          <w:p w14:paraId="3132C8B1" w14:textId="77777777" w:rsidR="00103811" w:rsidRPr="00EF5447" w:rsidRDefault="00103811" w:rsidP="00103811">
            <w:pPr>
              <w:pStyle w:val="TAC"/>
              <w:rPr>
                <w:lang w:eastAsia="ko-KR"/>
              </w:rPr>
            </w:pPr>
            <w:r w:rsidRPr="00EF5447">
              <w:rPr>
                <w:rFonts w:eastAsia="맑은 고딕"/>
                <w:szCs w:val="18"/>
                <w:lang w:eastAsia="ko-KR"/>
              </w:rPr>
              <w:t>25</w:t>
            </w:r>
          </w:p>
        </w:tc>
        <w:tc>
          <w:tcPr>
            <w:tcW w:w="1323" w:type="dxa"/>
            <w:shd w:val="clear" w:color="auto" w:fill="auto"/>
            <w:noWrap/>
          </w:tcPr>
          <w:p w14:paraId="0449FE2E" w14:textId="77777777" w:rsidR="00103811" w:rsidRPr="00EF5447" w:rsidRDefault="00103811" w:rsidP="00103811">
            <w:pPr>
              <w:pStyle w:val="TAC"/>
              <w:rPr>
                <w:lang w:eastAsia="ko-KR"/>
              </w:rPr>
            </w:pPr>
            <w:r w:rsidRPr="00EF5447">
              <w:rPr>
                <w:rFonts w:eastAsia="맑은 고딕"/>
                <w:szCs w:val="18"/>
                <w:lang w:eastAsia="ko-KR"/>
              </w:rPr>
              <w:t>2630</w:t>
            </w:r>
          </w:p>
        </w:tc>
        <w:tc>
          <w:tcPr>
            <w:tcW w:w="696" w:type="dxa"/>
            <w:shd w:val="clear" w:color="auto" w:fill="auto"/>
          </w:tcPr>
          <w:p w14:paraId="25A8CFF4" w14:textId="77777777" w:rsidR="00103811" w:rsidRPr="00EF5447" w:rsidRDefault="00103811" w:rsidP="00103811">
            <w:pPr>
              <w:pStyle w:val="TAC"/>
              <w:rPr>
                <w:lang w:eastAsia="ko-KR"/>
              </w:rPr>
            </w:pPr>
            <w:r w:rsidRPr="00EF5447">
              <w:t>10.1</w:t>
            </w:r>
          </w:p>
        </w:tc>
        <w:tc>
          <w:tcPr>
            <w:tcW w:w="1248" w:type="dxa"/>
            <w:shd w:val="clear" w:color="auto" w:fill="auto"/>
          </w:tcPr>
          <w:p w14:paraId="583E81AE" w14:textId="77777777" w:rsidR="00103811" w:rsidRPr="00EF5447" w:rsidRDefault="00103811" w:rsidP="00103811">
            <w:pPr>
              <w:pStyle w:val="TAC"/>
              <w:rPr>
                <w:lang w:eastAsia="ko-KR"/>
              </w:rPr>
            </w:pPr>
            <w:r w:rsidRPr="00EF5447">
              <w:t>IMD4</w:t>
            </w:r>
          </w:p>
        </w:tc>
      </w:tr>
      <w:tr w:rsidR="00103811" w:rsidRPr="00EF5447" w14:paraId="2D9FC002" w14:textId="77777777" w:rsidTr="00103811">
        <w:trPr>
          <w:trHeight w:val="54"/>
          <w:jc w:val="center"/>
        </w:trPr>
        <w:tc>
          <w:tcPr>
            <w:tcW w:w="2644" w:type="dxa"/>
            <w:tcBorders>
              <w:top w:val="nil"/>
              <w:bottom w:val="nil"/>
            </w:tcBorders>
            <w:shd w:val="clear" w:color="auto" w:fill="auto"/>
          </w:tcPr>
          <w:p w14:paraId="6EFB8C02" w14:textId="77777777" w:rsidR="00103811" w:rsidRPr="00EF5447" w:rsidRDefault="00103811" w:rsidP="00103811">
            <w:pPr>
              <w:pStyle w:val="TAC"/>
              <w:rPr>
                <w:rFonts w:eastAsia="MS Mincho"/>
              </w:rPr>
            </w:pPr>
          </w:p>
        </w:tc>
        <w:tc>
          <w:tcPr>
            <w:tcW w:w="867" w:type="dxa"/>
            <w:shd w:val="clear" w:color="auto" w:fill="auto"/>
          </w:tcPr>
          <w:p w14:paraId="43372BED" w14:textId="77777777" w:rsidR="00103811" w:rsidRPr="00EF5447" w:rsidRDefault="00103811" w:rsidP="00103811">
            <w:pPr>
              <w:pStyle w:val="TAC"/>
              <w:rPr>
                <w:lang w:eastAsia="ko-KR"/>
              </w:rPr>
            </w:pPr>
            <w:r w:rsidRPr="00EF5447">
              <w:t>40</w:t>
            </w:r>
          </w:p>
        </w:tc>
        <w:tc>
          <w:tcPr>
            <w:tcW w:w="828" w:type="dxa"/>
            <w:shd w:val="clear" w:color="auto" w:fill="auto"/>
            <w:noWrap/>
          </w:tcPr>
          <w:p w14:paraId="369CFF09" w14:textId="77777777" w:rsidR="00103811" w:rsidRPr="00EF5447" w:rsidRDefault="00103811" w:rsidP="00103811">
            <w:pPr>
              <w:pStyle w:val="TAC"/>
              <w:rPr>
                <w:lang w:eastAsia="ko-KR"/>
              </w:rPr>
            </w:pPr>
            <w:r w:rsidRPr="00EF5447">
              <w:rPr>
                <w:rFonts w:eastAsia="맑은 고딕"/>
                <w:szCs w:val="18"/>
                <w:lang w:eastAsia="ko-KR"/>
              </w:rPr>
              <w:t>2310</w:t>
            </w:r>
          </w:p>
        </w:tc>
        <w:tc>
          <w:tcPr>
            <w:tcW w:w="742" w:type="dxa"/>
            <w:shd w:val="clear" w:color="auto" w:fill="auto"/>
            <w:noWrap/>
          </w:tcPr>
          <w:p w14:paraId="3FF0D13D" w14:textId="77777777" w:rsidR="00103811" w:rsidRPr="00EF5447" w:rsidRDefault="00103811" w:rsidP="00103811">
            <w:pPr>
              <w:pStyle w:val="TAC"/>
              <w:rPr>
                <w:lang w:eastAsia="ko-KR"/>
              </w:rPr>
            </w:pPr>
            <w:r w:rsidRPr="00EF5447">
              <w:rPr>
                <w:rFonts w:eastAsia="맑은 고딕"/>
                <w:szCs w:val="18"/>
                <w:lang w:eastAsia="ko-KR"/>
              </w:rPr>
              <w:t>5</w:t>
            </w:r>
          </w:p>
        </w:tc>
        <w:tc>
          <w:tcPr>
            <w:tcW w:w="1582" w:type="dxa"/>
            <w:shd w:val="clear" w:color="auto" w:fill="auto"/>
            <w:noWrap/>
          </w:tcPr>
          <w:p w14:paraId="1497EA41" w14:textId="77777777" w:rsidR="00103811" w:rsidRPr="00EF5447" w:rsidRDefault="00103811" w:rsidP="00103811">
            <w:pPr>
              <w:pStyle w:val="TAC"/>
              <w:rPr>
                <w:lang w:eastAsia="ko-KR"/>
              </w:rPr>
            </w:pPr>
            <w:r w:rsidRPr="00EF5447">
              <w:rPr>
                <w:rFonts w:eastAsia="맑은 고딕"/>
                <w:szCs w:val="18"/>
                <w:lang w:eastAsia="ko-KR"/>
              </w:rPr>
              <w:t>25</w:t>
            </w:r>
          </w:p>
        </w:tc>
        <w:tc>
          <w:tcPr>
            <w:tcW w:w="1323" w:type="dxa"/>
            <w:shd w:val="clear" w:color="auto" w:fill="auto"/>
            <w:noWrap/>
          </w:tcPr>
          <w:p w14:paraId="230271F8" w14:textId="77777777" w:rsidR="00103811" w:rsidRPr="00EF5447" w:rsidRDefault="00103811" w:rsidP="00103811">
            <w:pPr>
              <w:pStyle w:val="TAC"/>
              <w:rPr>
                <w:lang w:eastAsia="ko-KR"/>
              </w:rPr>
            </w:pPr>
            <w:r w:rsidRPr="00EF5447">
              <w:rPr>
                <w:rFonts w:eastAsia="맑은 고딕"/>
                <w:szCs w:val="18"/>
                <w:lang w:eastAsia="ko-KR"/>
              </w:rPr>
              <w:t>2310</w:t>
            </w:r>
          </w:p>
        </w:tc>
        <w:tc>
          <w:tcPr>
            <w:tcW w:w="696" w:type="dxa"/>
            <w:shd w:val="clear" w:color="auto" w:fill="auto"/>
          </w:tcPr>
          <w:p w14:paraId="2FDAECF8" w14:textId="77777777" w:rsidR="00103811" w:rsidRPr="00EF5447" w:rsidRDefault="00103811" w:rsidP="00103811">
            <w:pPr>
              <w:pStyle w:val="TAC"/>
              <w:rPr>
                <w:lang w:eastAsia="ko-KR"/>
              </w:rPr>
            </w:pPr>
            <w:r w:rsidRPr="00EF5447">
              <w:t>N/A</w:t>
            </w:r>
          </w:p>
        </w:tc>
        <w:tc>
          <w:tcPr>
            <w:tcW w:w="1248" w:type="dxa"/>
            <w:shd w:val="clear" w:color="auto" w:fill="auto"/>
          </w:tcPr>
          <w:p w14:paraId="7CC1B092" w14:textId="77777777" w:rsidR="00103811" w:rsidRPr="00EF5447" w:rsidRDefault="00103811" w:rsidP="00103811">
            <w:pPr>
              <w:pStyle w:val="TAC"/>
              <w:rPr>
                <w:lang w:eastAsia="ko-KR"/>
              </w:rPr>
            </w:pPr>
            <w:r w:rsidRPr="00EF5447">
              <w:t>N/A</w:t>
            </w:r>
          </w:p>
        </w:tc>
      </w:tr>
      <w:tr w:rsidR="00103811" w:rsidRPr="00EF5447" w14:paraId="01B32F25" w14:textId="77777777" w:rsidTr="00103811">
        <w:trPr>
          <w:trHeight w:val="54"/>
          <w:jc w:val="center"/>
        </w:trPr>
        <w:tc>
          <w:tcPr>
            <w:tcW w:w="2644" w:type="dxa"/>
            <w:tcBorders>
              <w:top w:val="nil"/>
              <w:bottom w:val="nil"/>
            </w:tcBorders>
            <w:shd w:val="clear" w:color="auto" w:fill="auto"/>
          </w:tcPr>
          <w:p w14:paraId="6495E703" w14:textId="77777777" w:rsidR="00103811" w:rsidRPr="00EF5447" w:rsidRDefault="00103811" w:rsidP="00103811">
            <w:pPr>
              <w:pStyle w:val="TAC"/>
              <w:rPr>
                <w:rFonts w:eastAsia="MS Mincho"/>
              </w:rPr>
            </w:pPr>
          </w:p>
        </w:tc>
        <w:tc>
          <w:tcPr>
            <w:tcW w:w="867" w:type="dxa"/>
            <w:shd w:val="clear" w:color="auto" w:fill="auto"/>
          </w:tcPr>
          <w:p w14:paraId="65CC5992" w14:textId="77777777" w:rsidR="00103811" w:rsidRPr="00EF5447" w:rsidRDefault="00103811" w:rsidP="00103811">
            <w:pPr>
              <w:pStyle w:val="TAC"/>
              <w:rPr>
                <w:lang w:eastAsia="ko-KR"/>
              </w:rPr>
            </w:pPr>
            <w:r w:rsidRPr="00EF5447">
              <w:t>n78</w:t>
            </w:r>
          </w:p>
        </w:tc>
        <w:tc>
          <w:tcPr>
            <w:tcW w:w="828" w:type="dxa"/>
            <w:shd w:val="clear" w:color="auto" w:fill="auto"/>
            <w:noWrap/>
          </w:tcPr>
          <w:p w14:paraId="6B951D10" w14:textId="77777777" w:rsidR="00103811" w:rsidRPr="00EF5447" w:rsidRDefault="00103811" w:rsidP="00103811">
            <w:pPr>
              <w:pStyle w:val="TAC"/>
              <w:rPr>
                <w:lang w:eastAsia="ko-KR"/>
              </w:rPr>
            </w:pPr>
            <w:r w:rsidRPr="00EF5447">
              <w:rPr>
                <w:rFonts w:eastAsia="맑은 고딕"/>
                <w:szCs w:val="18"/>
                <w:lang w:eastAsia="ko-KR"/>
              </w:rPr>
              <w:t>3625</w:t>
            </w:r>
          </w:p>
        </w:tc>
        <w:tc>
          <w:tcPr>
            <w:tcW w:w="742" w:type="dxa"/>
            <w:shd w:val="clear" w:color="auto" w:fill="auto"/>
            <w:noWrap/>
          </w:tcPr>
          <w:p w14:paraId="5288E5A6" w14:textId="77777777" w:rsidR="00103811" w:rsidRPr="00EF5447" w:rsidRDefault="00103811" w:rsidP="00103811">
            <w:pPr>
              <w:pStyle w:val="TAC"/>
              <w:rPr>
                <w:lang w:eastAsia="ko-KR"/>
              </w:rPr>
            </w:pPr>
            <w:r w:rsidRPr="00EF5447">
              <w:rPr>
                <w:rFonts w:eastAsia="맑은 고딕"/>
                <w:szCs w:val="18"/>
                <w:lang w:eastAsia="ko-KR"/>
              </w:rPr>
              <w:t>10</w:t>
            </w:r>
          </w:p>
        </w:tc>
        <w:tc>
          <w:tcPr>
            <w:tcW w:w="1582" w:type="dxa"/>
            <w:shd w:val="clear" w:color="auto" w:fill="auto"/>
            <w:noWrap/>
          </w:tcPr>
          <w:p w14:paraId="68DEEE70" w14:textId="77777777" w:rsidR="00103811" w:rsidRPr="00EF5447" w:rsidRDefault="00103811" w:rsidP="00103811">
            <w:pPr>
              <w:pStyle w:val="TAC"/>
              <w:rPr>
                <w:lang w:eastAsia="ko-KR"/>
              </w:rPr>
            </w:pPr>
            <w:r w:rsidRPr="00EF5447">
              <w:rPr>
                <w:rFonts w:eastAsia="맑은 고딕"/>
                <w:szCs w:val="18"/>
                <w:lang w:eastAsia="ko-KR"/>
              </w:rPr>
              <w:t>50</w:t>
            </w:r>
          </w:p>
        </w:tc>
        <w:tc>
          <w:tcPr>
            <w:tcW w:w="1323" w:type="dxa"/>
            <w:shd w:val="clear" w:color="auto" w:fill="auto"/>
            <w:noWrap/>
          </w:tcPr>
          <w:p w14:paraId="4B6E366C" w14:textId="77777777" w:rsidR="00103811" w:rsidRPr="00EF5447" w:rsidRDefault="00103811" w:rsidP="00103811">
            <w:pPr>
              <w:pStyle w:val="TAC"/>
              <w:rPr>
                <w:lang w:eastAsia="ko-KR"/>
              </w:rPr>
            </w:pPr>
            <w:r w:rsidRPr="00EF5447">
              <w:rPr>
                <w:rFonts w:eastAsia="맑은 고딕"/>
                <w:szCs w:val="18"/>
                <w:lang w:eastAsia="ko-KR"/>
              </w:rPr>
              <w:t>3625</w:t>
            </w:r>
          </w:p>
        </w:tc>
        <w:tc>
          <w:tcPr>
            <w:tcW w:w="696" w:type="dxa"/>
            <w:shd w:val="clear" w:color="auto" w:fill="auto"/>
          </w:tcPr>
          <w:p w14:paraId="5E2AB11D" w14:textId="77777777" w:rsidR="00103811" w:rsidRPr="00EF5447" w:rsidRDefault="00103811" w:rsidP="00103811">
            <w:pPr>
              <w:pStyle w:val="TAC"/>
              <w:rPr>
                <w:lang w:eastAsia="ko-KR"/>
              </w:rPr>
            </w:pPr>
            <w:r w:rsidRPr="00EF5447">
              <w:t>N/A</w:t>
            </w:r>
          </w:p>
        </w:tc>
        <w:tc>
          <w:tcPr>
            <w:tcW w:w="1248" w:type="dxa"/>
            <w:shd w:val="clear" w:color="auto" w:fill="auto"/>
          </w:tcPr>
          <w:p w14:paraId="26D9843F" w14:textId="77777777" w:rsidR="00103811" w:rsidRPr="00EF5447" w:rsidRDefault="00103811" w:rsidP="00103811">
            <w:pPr>
              <w:pStyle w:val="TAC"/>
              <w:rPr>
                <w:lang w:eastAsia="ko-KR"/>
              </w:rPr>
            </w:pPr>
            <w:r w:rsidRPr="00EF5447">
              <w:t>N/A</w:t>
            </w:r>
          </w:p>
        </w:tc>
      </w:tr>
      <w:tr w:rsidR="00103811" w:rsidRPr="00EF5447" w14:paraId="0EACB22F" w14:textId="77777777" w:rsidTr="00103811">
        <w:trPr>
          <w:trHeight w:val="54"/>
          <w:jc w:val="center"/>
        </w:trPr>
        <w:tc>
          <w:tcPr>
            <w:tcW w:w="2644" w:type="dxa"/>
            <w:tcBorders>
              <w:top w:val="nil"/>
              <w:bottom w:val="nil"/>
            </w:tcBorders>
            <w:shd w:val="clear" w:color="auto" w:fill="auto"/>
          </w:tcPr>
          <w:p w14:paraId="52245224" w14:textId="77777777" w:rsidR="00103811" w:rsidRPr="00EF5447" w:rsidRDefault="00103811" w:rsidP="00103811">
            <w:pPr>
              <w:pStyle w:val="TAC"/>
              <w:rPr>
                <w:rFonts w:eastAsia="MS Mincho"/>
              </w:rPr>
            </w:pPr>
          </w:p>
        </w:tc>
        <w:tc>
          <w:tcPr>
            <w:tcW w:w="867" w:type="dxa"/>
            <w:shd w:val="clear" w:color="auto" w:fill="auto"/>
          </w:tcPr>
          <w:p w14:paraId="567015A8" w14:textId="77777777" w:rsidR="00103811" w:rsidRPr="00EF5447" w:rsidRDefault="00103811" w:rsidP="00103811">
            <w:pPr>
              <w:pStyle w:val="TAC"/>
              <w:rPr>
                <w:lang w:eastAsia="ko-KR"/>
              </w:rPr>
            </w:pPr>
            <w:r w:rsidRPr="00EF5447">
              <w:t>7</w:t>
            </w:r>
          </w:p>
        </w:tc>
        <w:tc>
          <w:tcPr>
            <w:tcW w:w="828" w:type="dxa"/>
            <w:shd w:val="clear" w:color="auto" w:fill="auto"/>
            <w:noWrap/>
          </w:tcPr>
          <w:p w14:paraId="24FBB210" w14:textId="77777777" w:rsidR="00103811" w:rsidRPr="00EF5447" w:rsidRDefault="00103811" w:rsidP="00103811">
            <w:pPr>
              <w:pStyle w:val="TAC"/>
              <w:rPr>
                <w:lang w:eastAsia="ko-KR"/>
              </w:rPr>
            </w:pPr>
            <w:r w:rsidRPr="00EF5447">
              <w:rPr>
                <w:rFonts w:eastAsia="맑은 고딕"/>
                <w:szCs w:val="18"/>
                <w:lang w:eastAsia="ko-KR"/>
              </w:rPr>
              <w:t>2510</w:t>
            </w:r>
          </w:p>
        </w:tc>
        <w:tc>
          <w:tcPr>
            <w:tcW w:w="742" w:type="dxa"/>
            <w:shd w:val="clear" w:color="auto" w:fill="auto"/>
            <w:noWrap/>
          </w:tcPr>
          <w:p w14:paraId="66EAD618" w14:textId="77777777" w:rsidR="00103811" w:rsidRPr="00EF5447" w:rsidRDefault="00103811" w:rsidP="00103811">
            <w:pPr>
              <w:pStyle w:val="TAC"/>
              <w:rPr>
                <w:lang w:eastAsia="ko-KR"/>
              </w:rPr>
            </w:pPr>
            <w:r w:rsidRPr="00EF5447">
              <w:rPr>
                <w:rFonts w:eastAsia="맑은 고딕"/>
                <w:szCs w:val="18"/>
                <w:lang w:eastAsia="ko-KR"/>
              </w:rPr>
              <w:t>5</w:t>
            </w:r>
          </w:p>
        </w:tc>
        <w:tc>
          <w:tcPr>
            <w:tcW w:w="1582" w:type="dxa"/>
            <w:shd w:val="clear" w:color="auto" w:fill="auto"/>
            <w:noWrap/>
          </w:tcPr>
          <w:p w14:paraId="5A243F18" w14:textId="77777777" w:rsidR="00103811" w:rsidRPr="00EF5447" w:rsidRDefault="00103811" w:rsidP="00103811">
            <w:pPr>
              <w:pStyle w:val="TAC"/>
              <w:rPr>
                <w:lang w:eastAsia="ko-KR"/>
              </w:rPr>
            </w:pPr>
            <w:r w:rsidRPr="00EF5447">
              <w:rPr>
                <w:rFonts w:eastAsia="맑은 고딕"/>
                <w:szCs w:val="18"/>
                <w:lang w:eastAsia="ko-KR"/>
              </w:rPr>
              <w:t>25</w:t>
            </w:r>
          </w:p>
        </w:tc>
        <w:tc>
          <w:tcPr>
            <w:tcW w:w="1323" w:type="dxa"/>
            <w:shd w:val="clear" w:color="auto" w:fill="auto"/>
            <w:noWrap/>
          </w:tcPr>
          <w:p w14:paraId="3B955688" w14:textId="77777777" w:rsidR="00103811" w:rsidRPr="00EF5447" w:rsidRDefault="00103811" w:rsidP="00103811">
            <w:pPr>
              <w:pStyle w:val="TAC"/>
              <w:rPr>
                <w:lang w:eastAsia="ko-KR"/>
              </w:rPr>
            </w:pPr>
            <w:r w:rsidRPr="00EF5447">
              <w:rPr>
                <w:rFonts w:eastAsia="맑은 고딕"/>
                <w:szCs w:val="18"/>
                <w:lang w:eastAsia="ko-KR"/>
              </w:rPr>
              <w:t>2630</w:t>
            </w:r>
          </w:p>
        </w:tc>
        <w:tc>
          <w:tcPr>
            <w:tcW w:w="696" w:type="dxa"/>
            <w:shd w:val="clear" w:color="auto" w:fill="auto"/>
          </w:tcPr>
          <w:p w14:paraId="6B257EF0" w14:textId="77777777" w:rsidR="00103811" w:rsidRPr="00EF5447" w:rsidRDefault="00103811" w:rsidP="00103811">
            <w:pPr>
              <w:pStyle w:val="TAC"/>
              <w:rPr>
                <w:lang w:eastAsia="ko-KR"/>
              </w:rPr>
            </w:pPr>
            <w:r w:rsidRPr="00EF5447">
              <w:t>N/A</w:t>
            </w:r>
          </w:p>
        </w:tc>
        <w:tc>
          <w:tcPr>
            <w:tcW w:w="1248" w:type="dxa"/>
            <w:shd w:val="clear" w:color="auto" w:fill="auto"/>
          </w:tcPr>
          <w:p w14:paraId="1883ADBC" w14:textId="77777777" w:rsidR="00103811" w:rsidRPr="00EF5447" w:rsidRDefault="00103811" w:rsidP="00103811">
            <w:pPr>
              <w:pStyle w:val="TAC"/>
              <w:rPr>
                <w:lang w:eastAsia="ko-KR"/>
              </w:rPr>
            </w:pPr>
            <w:r w:rsidRPr="00EF5447">
              <w:t>N/A</w:t>
            </w:r>
          </w:p>
        </w:tc>
      </w:tr>
      <w:tr w:rsidR="00103811" w:rsidRPr="00EF5447" w14:paraId="2639C28B" w14:textId="77777777" w:rsidTr="00103811">
        <w:trPr>
          <w:trHeight w:val="54"/>
          <w:jc w:val="center"/>
        </w:trPr>
        <w:tc>
          <w:tcPr>
            <w:tcW w:w="2644" w:type="dxa"/>
            <w:tcBorders>
              <w:top w:val="nil"/>
              <w:bottom w:val="nil"/>
            </w:tcBorders>
            <w:shd w:val="clear" w:color="auto" w:fill="auto"/>
          </w:tcPr>
          <w:p w14:paraId="123C60FC" w14:textId="77777777" w:rsidR="00103811" w:rsidRPr="00EF5447" w:rsidRDefault="00103811" w:rsidP="00103811">
            <w:pPr>
              <w:pStyle w:val="TAC"/>
              <w:rPr>
                <w:rFonts w:eastAsia="MS Mincho"/>
              </w:rPr>
            </w:pPr>
          </w:p>
        </w:tc>
        <w:tc>
          <w:tcPr>
            <w:tcW w:w="867" w:type="dxa"/>
            <w:shd w:val="clear" w:color="auto" w:fill="auto"/>
          </w:tcPr>
          <w:p w14:paraId="316167F5" w14:textId="77777777" w:rsidR="00103811" w:rsidRPr="00EF5447" w:rsidRDefault="00103811" w:rsidP="00103811">
            <w:pPr>
              <w:pStyle w:val="TAC"/>
              <w:rPr>
                <w:lang w:eastAsia="ko-KR"/>
              </w:rPr>
            </w:pPr>
            <w:r w:rsidRPr="00EF5447">
              <w:t>40</w:t>
            </w:r>
          </w:p>
        </w:tc>
        <w:tc>
          <w:tcPr>
            <w:tcW w:w="828" w:type="dxa"/>
            <w:shd w:val="clear" w:color="auto" w:fill="auto"/>
            <w:noWrap/>
          </w:tcPr>
          <w:p w14:paraId="00DDF5A1" w14:textId="77777777" w:rsidR="00103811" w:rsidRPr="00EF5447" w:rsidRDefault="00103811" w:rsidP="00103811">
            <w:pPr>
              <w:pStyle w:val="TAC"/>
              <w:rPr>
                <w:lang w:eastAsia="ko-KR"/>
              </w:rPr>
            </w:pPr>
            <w:r w:rsidRPr="00EF5447">
              <w:rPr>
                <w:rFonts w:eastAsia="맑은 고딕"/>
                <w:szCs w:val="18"/>
                <w:lang w:eastAsia="ko-KR"/>
              </w:rPr>
              <w:t>2310</w:t>
            </w:r>
          </w:p>
        </w:tc>
        <w:tc>
          <w:tcPr>
            <w:tcW w:w="742" w:type="dxa"/>
            <w:shd w:val="clear" w:color="auto" w:fill="auto"/>
            <w:noWrap/>
          </w:tcPr>
          <w:p w14:paraId="5E24C9E0" w14:textId="77777777" w:rsidR="00103811" w:rsidRPr="00EF5447" w:rsidRDefault="00103811" w:rsidP="00103811">
            <w:pPr>
              <w:pStyle w:val="TAC"/>
              <w:rPr>
                <w:lang w:eastAsia="ko-KR"/>
              </w:rPr>
            </w:pPr>
            <w:r w:rsidRPr="00EF5447">
              <w:rPr>
                <w:rFonts w:eastAsia="맑은 고딕"/>
                <w:szCs w:val="18"/>
                <w:lang w:eastAsia="ko-KR"/>
              </w:rPr>
              <w:t>5</w:t>
            </w:r>
          </w:p>
        </w:tc>
        <w:tc>
          <w:tcPr>
            <w:tcW w:w="1582" w:type="dxa"/>
            <w:shd w:val="clear" w:color="auto" w:fill="auto"/>
            <w:noWrap/>
          </w:tcPr>
          <w:p w14:paraId="44616C8B" w14:textId="77777777" w:rsidR="00103811" w:rsidRPr="00EF5447" w:rsidRDefault="00103811" w:rsidP="00103811">
            <w:pPr>
              <w:pStyle w:val="TAC"/>
              <w:rPr>
                <w:lang w:eastAsia="ko-KR"/>
              </w:rPr>
            </w:pPr>
            <w:r w:rsidRPr="00EF5447">
              <w:rPr>
                <w:rFonts w:eastAsia="맑은 고딕"/>
                <w:szCs w:val="18"/>
                <w:lang w:eastAsia="ko-KR"/>
              </w:rPr>
              <w:t>25</w:t>
            </w:r>
          </w:p>
        </w:tc>
        <w:tc>
          <w:tcPr>
            <w:tcW w:w="1323" w:type="dxa"/>
            <w:shd w:val="clear" w:color="auto" w:fill="auto"/>
            <w:noWrap/>
          </w:tcPr>
          <w:p w14:paraId="688DF173" w14:textId="77777777" w:rsidR="00103811" w:rsidRPr="00EF5447" w:rsidRDefault="00103811" w:rsidP="00103811">
            <w:pPr>
              <w:pStyle w:val="TAC"/>
              <w:rPr>
                <w:lang w:eastAsia="ko-KR"/>
              </w:rPr>
            </w:pPr>
            <w:r w:rsidRPr="00EF5447">
              <w:rPr>
                <w:rFonts w:eastAsia="맑은 고딕"/>
                <w:szCs w:val="18"/>
                <w:lang w:eastAsia="ko-KR"/>
              </w:rPr>
              <w:t>2310</w:t>
            </w:r>
          </w:p>
        </w:tc>
        <w:tc>
          <w:tcPr>
            <w:tcW w:w="696" w:type="dxa"/>
            <w:shd w:val="clear" w:color="auto" w:fill="auto"/>
          </w:tcPr>
          <w:p w14:paraId="2874CAA1" w14:textId="77777777" w:rsidR="00103811" w:rsidRPr="00EF5447" w:rsidRDefault="00103811" w:rsidP="00103811">
            <w:pPr>
              <w:pStyle w:val="TAC"/>
              <w:rPr>
                <w:lang w:eastAsia="ko-KR"/>
              </w:rPr>
            </w:pPr>
            <w:r w:rsidRPr="00EF5447">
              <w:t>8.7</w:t>
            </w:r>
          </w:p>
        </w:tc>
        <w:tc>
          <w:tcPr>
            <w:tcW w:w="1248" w:type="dxa"/>
            <w:shd w:val="clear" w:color="auto" w:fill="auto"/>
          </w:tcPr>
          <w:p w14:paraId="238E5403" w14:textId="77777777" w:rsidR="00103811" w:rsidRPr="00EF5447" w:rsidRDefault="00103811" w:rsidP="00103811">
            <w:pPr>
              <w:pStyle w:val="TAC"/>
              <w:rPr>
                <w:lang w:eastAsia="ko-KR"/>
              </w:rPr>
            </w:pPr>
            <w:r w:rsidRPr="00EF5447">
              <w:t>IMD4</w:t>
            </w:r>
          </w:p>
        </w:tc>
      </w:tr>
      <w:tr w:rsidR="00103811" w:rsidRPr="00EF5447" w14:paraId="72474D9B" w14:textId="77777777" w:rsidTr="00103811">
        <w:trPr>
          <w:trHeight w:val="54"/>
          <w:jc w:val="center"/>
        </w:trPr>
        <w:tc>
          <w:tcPr>
            <w:tcW w:w="2644" w:type="dxa"/>
            <w:tcBorders>
              <w:top w:val="nil"/>
              <w:bottom w:val="single" w:sz="4" w:space="0" w:color="auto"/>
            </w:tcBorders>
            <w:shd w:val="clear" w:color="auto" w:fill="auto"/>
          </w:tcPr>
          <w:p w14:paraId="10E924F7" w14:textId="77777777" w:rsidR="00103811" w:rsidRPr="00EF5447" w:rsidRDefault="00103811" w:rsidP="00103811">
            <w:pPr>
              <w:pStyle w:val="TAC"/>
              <w:rPr>
                <w:rFonts w:eastAsia="MS Mincho"/>
              </w:rPr>
            </w:pPr>
          </w:p>
        </w:tc>
        <w:tc>
          <w:tcPr>
            <w:tcW w:w="867" w:type="dxa"/>
            <w:shd w:val="clear" w:color="auto" w:fill="auto"/>
          </w:tcPr>
          <w:p w14:paraId="5B3BE2BB" w14:textId="77777777" w:rsidR="00103811" w:rsidRPr="00EF5447" w:rsidRDefault="00103811" w:rsidP="00103811">
            <w:pPr>
              <w:pStyle w:val="TAC"/>
              <w:rPr>
                <w:lang w:eastAsia="ko-KR"/>
              </w:rPr>
            </w:pPr>
            <w:r w:rsidRPr="00EF5447">
              <w:t>n78</w:t>
            </w:r>
          </w:p>
        </w:tc>
        <w:tc>
          <w:tcPr>
            <w:tcW w:w="828" w:type="dxa"/>
            <w:shd w:val="clear" w:color="auto" w:fill="auto"/>
            <w:noWrap/>
          </w:tcPr>
          <w:p w14:paraId="23761952" w14:textId="77777777" w:rsidR="00103811" w:rsidRPr="00EF5447" w:rsidRDefault="00103811" w:rsidP="00103811">
            <w:pPr>
              <w:pStyle w:val="TAC"/>
              <w:rPr>
                <w:lang w:eastAsia="ko-KR"/>
              </w:rPr>
            </w:pPr>
            <w:r w:rsidRPr="00EF5447">
              <w:rPr>
                <w:rFonts w:eastAsia="맑은 고딕"/>
                <w:szCs w:val="18"/>
                <w:lang w:eastAsia="ko-KR"/>
              </w:rPr>
              <w:t>3785</w:t>
            </w:r>
          </w:p>
        </w:tc>
        <w:tc>
          <w:tcPr>
            <w:tcW w:w="742" w:type="dxa"/>
            <w:shd w:val="clear" w:color="auto" w:fill="auto"/>
            <w:noWrap/>
          </w:tcPr>
          <w:p w14:paraId="04B61C29" w14:textId="77777777" w:rsidR="00103811" w:rsidRPr="00EF5447" w:rsidRDefault="00103811" w:rsidP="00103811">
            <w:pPr>
              <w:pStyle w:val="TAC"/>
              <w:rPr>
                <w:lang w:eastAsia="ko-KR"/>
              </w:rPr>
            </w:pPr>
            <w:r w:rsidRPr="00EF5447">
              <w:rPr>
                <w:rFonts w:eastAsia="맑은 고딕"/>
                <w:szCs w:val="18"/>
                <w:lang w:eastAsia="ko-KR"/>
              </w:rPr>
              <w:t>10</w:t>
            </w:r>
          </w:p>
        </w:tc>
        <w:tc>
          <w:tcPr>
            <w:tcW w:w="1582" w:type="dxa"/>
            <w:shd w:val="clear" w:color="auto" w:fill="auto"/>
            <w:noWrap/>
          </w:tcPr>
          <w:p w14:paraId="5962FB4D" w14:textId="77777777" w:rsidR="00103811" w:rsidRPr="00EF5447" w:rsidRDefault="00103811" w:rsidP="00103811">
            <w:pPr>
              <w:pStyle w:val="TAC"/>
              <w:rPr>
                <w:lang w:eastAsia="ko-KR"/>
              </w:rPr>
            </w:pPr>
            <w:r w:rsidRPr="00EF5447">
              <w:rPr>
                <w:rFonts w:eastAsia="맑은 고딕"/>
                <w:szCs w:val="18"/>
                <w:lang w:eastAsia="ko-KR"/>
              </w:rPr>
              <w:t>50</w:t>
            </w:r>
          </w:p>
        </w:tc>
        <w:tc>
          <w:tcPr>
            <w:tcW w:w="1323" w:type="dxa"/>
            <w:shd w:val="clear" w:color="auto" w:fill="auto"/>
            <w:noWrap/>
          </w:tcPr>
          <w:p w14:paraId="454FB1D5" w14:textId="77777777" w:rsidR="00103811" w:rsidRPr="00EF5447" w:rsidRDefault="00103811" w:rsidP="00103811">
            <w:pPr>
              <w:pStyle w:val="TAC"/>
              <w:rPr>
                <w:lang w:eastAsia="ko-KR"/>
              </w:rPr>
            </w:pPr>
            <w:r w:rsidRPr="00EF5447">
              <w:rPr>
                <w:rFonts w:eastAsia="맑은 고딕"/>
                <w:szCs w:val="18"/>
                <w:lang w:eastAsia="ko-KR"/>
              </w:rPr>
              <w:t>3785</w:t>
            </w:r>
          </w:p>
        </w:tc>
        <w:tc>
          <w:tcPr>
            <w:tcW w:w="696" w:type="dxa"/>
            <w:shd w:val="clear" w:color="auto" w:fill="auto"/>
          </w:tcPr>
          <w:p w14:paraId="1D6611B2" w14:textId="77777777" w:rsidR="00103811" w:rsidRPr="00EF5447" w:rsidRDefault="00103811" w:rsidP="00103811">
            <w:pPr>
              <w:pStyle w:val="TAC"/>
              <w:rPr>
                <w:lang w:eastAsia="ko-KR"/>
              </w:rPr>
            </w:pPr>
            <w:r w:rsidRPr="00EF5447">
              <w:t>N/A</w:t>
            </w:r>
          </w:p>
        </w:tc>
        <w:tc>
          <w:tcPr>
            <w:tcW w:w="1248" w:type="dxa"/>
            <w:shd w:val="clear" w:color="auto" w:fill="auto"/>
          </w:tcPr>
          <w:p w14:paraId="6FC1A0EB" w14:textId="77777777" w:rsidR="00103811" w:rsidRPr="00EF5447" w:rsidRDefault="00103811" w:rsidP="00103811">
            <w:pPr>
              <w:pStyle w:val="TAC"/>
              <w:rPr>
                <w:lang w:eastAsia="ko-KR"/>
              </w:rPr>
            </w:pPr>
            <w:r w:rsidRPr="00EF5447">
              <w:t>N/A</w:t>
            </w:r>
          </w:p>
        </w:tc>
      </w:tr>
      <w:tr w:rsidR="00103811" w:rsidRPr="00EF5447" w14:paraId="5E1C9CBE" w14:textId="77777777" w:rsidTr="00103811">
        <w:trPr>
          <w:trHeight w:val="54"/>
          <w:jc w:val="center"/>
        </w:trPr>
        <w:tc>
          <w:tcPr>
            <w:tcW w:w="2644" w:type="dxa"/>
            <w:tcBorders>
              <w:bottom w:val="nil"/>
            </w:tcBorders>
            <w:shd w:val="clear" w:color="auto" w:fill="auto"/>
          </w:tcPr>
          <w:p w14:paraId="3479256D" w14:textId="77777777" w:rsidR="00103811" w:rsidRPr="00EF5447" w:rsidRDefault="00103811" w:rsidP="00103811">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269D92A7" w14:textId="77777777" w:rsidR="00103811" w:rsidRPr="00EF5447" w:rsidRDefault="00103811" w:rsidP="00103811">
            <w:pPr>
              <w:pStyle w:val="TAC"/>
              <w:rPr>
                <w:rFonts w:eastAsia="맑은 고딕"/>
                <w:lang w:eastAsia="ko-KR"/>
              </w:rPr>
            </w:pPr>
            <w:r w:rsidRPr="00EF5447">
              <w:rPr>
                <w:lang w:eastAsia="zh-CN"/>
              </w:rPr>
              <w:t>7</w:t>
            </w:r>
          </w:p>
        </w:tc>
        <w:tc>
          <w:tcPr>
            <w:tcW w:w="828" w:type="dxa"/>
            <w:shd w:val="clear" w:color="auto" w:fill="auto"/>
            <w:noWrap/>
          </w:tcPr>
          <w:p w14:paraId="060FD229" w14:textId="77777777" w:rsidR="00103811" w:rsidRPr="00EF5447" w:rsidRDefault="00103811" w:rsidP="00103811">
            <w:pPr>
              <w:pStyle w:val="TAC"/>
              <w:rPr>
                <w:rFonts w:eastAsia="맑은 고딕"/>
                <w:lang w:eastAsia="ko-KR"/>
              </w:rPr>
            </w:pPr>
            <w:r w:rsidRPr="00EF5447">
              <w:t>N/A</w:t>
            </w:r>
          </w:p>
        </w:tc>
        <w:tc>
          <w:tcPr>
            <w:tcW w:w="742" w:type="dxa"/>
            <w:shd w:val="clear" w:color="auto" w:fill="auto"/>
            <w:noWrap/>
          </w:tcPr>
          <w:p w14:paraId="27FE18EE" w14:textId="77777777" w:rsidR="00103811" w:rsidRPr="00EF5447" w:rsidRDefault="00103811" w:rsidP="00103811">
            <w:pPr>
              <w:pStyle w:val="TAC"/>
              <w:rPr>
                <w:rFonts w:eastAsia="맑은 고딕"/>
                <w:lang w:eastAsia="ko-KR"/>
              </w:rPr>
            </w:pPr>
            <w:r w:rsidRPr="00EF5447">
              <w:t>N/A</w:t>
            </w:r>
          </w:p>
        </w:tc>
        <w:tc>
          <w:tcPr>
            <w:tcW w:w="1582" w:type="dxa"/>
            <w:shd w:val="clear" w:color="auto" w:fill="auto"/>
            <w:noWrap/>
          </w:tcPr>
          <w:p w14:paraId="5A0F387A" w14:textId="77777777" w:rsidR="00103811" w:rsidRPr="00EF5447" w:rsidRDefault="00103811" w:rsidP="00103811">
            <w:pPr>
              <w:pStyle w:val="TAC"/>
              <w:rPr>
                <w:rFonts w:eastAsia="맑은 고딕"/>
                <w:lang w:eastAsia="ko-KR"/>
              </w:rPr>
            </w:pPr>
            <w:r w:rsidRPr="00EF5447">
              <w:t>N/A</w:t>
            </w:r>
          </w:p>
        </w:tc>
        <w:tc>
          <w:tcPr>
            <w:tcW w:w="1323" w:type="dxa"/>
            <w:shd w:val="clear" w:color="auto" w:fill="auto"/>
            <w:noWrap/>
          </w:tcPr>
          <w:p w14:paraId="14F68E3E" w14:textId="77777777" w:rsidR="00103811" w:rsidRPr="00EF5447" w:rsidRDefault="00103811" w:rsidP="00103811">
            <w:pPr>
              <w:pStyle w:val="TAC"/>
              <w:rPr>
                <w:rFonts w:eastAsia="맑은 고딕"/>
                <w:lang w:eastAsia="ko-KR"/>
              </w:rPr>
            </w:pPr>
            <w:r w:rsidRPr="00EF5447">
              <w:t>N/A</w:t>
            </w:r>
          </w:p>
        </w:tc>
        <w:tc>
          <w:tcPr>
            <w:tcW w:w="696" w:type="dxa"/>
            <w:shd w:val="clear" w:color="auto" w:fill="auto"/>
          </w:tcPr>
          <w:p w14:paraId="51BBA5E8"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26D896C4"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16B0FFD5" w14:textId="77777777" w:rsidTr="00103811">
        <w:trPr>
          <w:trHeight w:val="54"/>
          <w:jc w:val="center"/>
        </w:trPr>
        <w:tc>
          <w:tcPr>
            <w:tcW w:w="2644" w:type="dxa"/>
            <w:tcBorders>
              <w:top w:val="nil"/>
              <w:bottom w:val="nil"/>
            </w:tcBorders>
            <w:shd w:val="clear" w:color="auto" w:fill="auto"/>
          </w:tcPr>
          <w:p w14:paraId="0AB60011" w14:textId="77777777" w:rsidR="00103811" w:rsidRPr="00EF5447" w:rsidRDefault="00103811" w:rsidP="00103811">
            <w:pPr>
              <w:pStyle w:val="TAC"/>
              <w:rPr>
                <w:rFonts w:eastAsia="MS Mincho"/>
              </w:rPr>
            </w:pPr>
          </w:p>
        </w:tc>
        <w:tc>
          <w:tcPr>
            <w:tcW w:w="867" w:type="dxa"/>
            <w:shd w:val="clear" w:color="auto" w:fill="auto"/>
          </w:tcPr>
          <w:p w14:paraId="032D33E4" w14:textId="77777777" w:rsidR="00103811" w:rsidRPr="00EF5447" w:rsidRDefault="00103811" w:rsidP="00103811">
            <w:pPr>
              <w:pStyle w:val="TAC"/>
              <w:rPr>
                <w:rFonts w:eastAsia="맑은 고딕"/>
                <w:lang w:eastAsia="ko-KR"/>
              </w:rPr>
            </w:pPr>
            <w:r w:rsidRPr="00EF5447">
              <w:rPr>
                <w:lang w:eastAsia="zh-CN"/>
              </w:rPr>
              <w:t>46</w:t>
            </w:r>
          </w:p>
        </w:tc>
        <w:tc>
          <w:tcPr>
            <w:tcW w:w="828" w:type="dxa"/>
            <w:shd w:val="clear" w:color="auto" w:fill="auto"/>
            <w:noWrap/>
          </w:tcPr>
          <w:p w14:paraId="782C6FA4" w14:textId="77777777" w:rsidR="00103811" w:rsidRPr="00EF5447" w:rsidRDefault="00103811" w:rsidP="00103811">
            <w:pPr>
              <w:pStyle w:val="TAC"/>
              <w:rPr>
                <w:rFonts w:eastAsia="맑은 고딕"/>
                <w:lang w:eastAsia="ko-KR"/>
              </w:rPr>
            </w:pPr>
            <w:r w:rsidRPr="00EF5447">
              <w:t>N/A</w:t>
            </w:r>
          </w:p>
        </w:tc>
        <w:tc>
          <w:tcPr>
            <w:tcW w:w="742" w:type="dxa"/>
            <w:shd w:val="clear" w:color="auto" w:fill="auto"/>
            <w:noWrap/>
          </w:tcPr>
          <w:p w14:paraId="5BC3E129" w14:textId="77777777" w:rsidR="00103811" w:rsidRPr="00EF5447" w:rsidRDefault="00103811" w:rsidP="00103811">
            <w:pPr>
              <w:pStyle w:val="TAC"/>
              <w:rPr>
                <w:rFonts w:eastAsia="맑은 고딕"/>
                <w:lang w:eastAsia="ko-KR"/>
              </w:rPr>
            </w:pPr>
            <w:r w:rsidRPr="00EF5447">
              <w:t>N/A</w:t>
            </w:r>
          </w:p>
        </w:tc>
        <w:tc>
          <w:tcPr>
            <w:tcW w:w="1582" w:type="dxa"/>
            <w:shd w:val="clear" w:color="auto" w:fill="auto"/>
            <w:noWrap/>
          </w:tcPr>
          <w:p w14:paraId="04A1D91C" w14:textId="77777777" w:rsidR="00103811" w:rsidRPr="00EF5447" w:rsidRDefault="00103811" w:rsidP="00103811">
            <w:pPr>
              <w:pStyle w:val="TAC"/>
              <w:rPr>
                <w:rFonts w:eastAsia="맑은 고딕"/>
                <w:lang w:eastAsia="ko-KR"/>
              </w:rPr>
            </w:pPr>
            <w:r w:rsidRPr="00EF5447">
              <w:t>N/A</w:t>
            </w:r>
          </w:p>
        </w:tc>
        <w:tc>
          <w:tcPr>
            <w:tcW w:w="1323" w:type="dxa"/>
            <w:shd w:val="clear" w:color="auto" w:fill="auto"/>
            <w:noWrap/>
          </w:tcPr>
          <w:p w14:paraId="5012BA46" w14:textId="77777777" w:rsidR="00103811" w:rsidRPr="00EF5447" w:rsidRDefault="00103811" w:rsidP="00103811">
            <w:pPr>
              <w:pStyle w:val="TAC"/>
              <w:rPr>
                <w:rFonts w:eastAsia="맑은 고딕"/>
                <w:lang w:eastAsia="ko-KR"/>
              </w:rPr>
            </w:pPr>
            <w:r w:rsidRPr="00EF5447">
              <w:t>N/A</w:t>
            </w:r>
          </w:p>
        </w:tc>
        <w:tc>
          <w:tcPr>
            <w:tcW w:w="696" w:type="dxa"/>
            <w:shd w:val="clear" w:color="auto" w:fill="auto"/>
          </w:tcPr>
          <w:p w14:paraId="7980E49F"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60CF95C1" w14:textId="77777777" w:rsidR="00103811" w:rsidRPr="00EF5447" w:rsidRDefault="00103811" w:rsidP="00103811">
            <w:pPr>
              <w:pStyle w:val="TAC"/>
              <w:rPr>
                <w:rFonts w:eastAsia="맑은 고딕"/>
                <w:kern w:val="2"/>
                <w:szCs w:val="24"/>
                <w:lang w:eastAsia="ko-KR"/>
              </w:rPr>
            </w:pPr>
            <w:r w:rsidRPr="00EF5447">
              <w:rPr>
                <w:lang w:eastAsia="zh-CN"/>
              </w:rPr>
              <w:t>IMD2, IMD5</w:t>
            </w:r>
          </w:p>
        </w:tc>
      </w:tr>
      <w:tr w:rsidR="00103811" w:rsidRPr="00EF5447" w14:paraId="442927A7" w14:textId="77777777" w:rsidTr="00103811">
        <w:trPr>
          <w:trHeight w:val="54"/>
          <w:jc w:val="center"/>
        </w:trPr>
        <w:tc>
          <w:tcPr>
            <w:tcW w:w="2644" w:type="dxa"/>
            <w:tcBorders>
              <w:top w:val="nil"/>
              <w:bottom w:val="single" w:sz="4" w:space="0" w:color="auto"/>
            </w:tcBorders>
            <w:shd w:val="clear" w:color="auto" w:fill="auto"/>
          </w:tcPr>
          <w:p w14:paraId="1F534561" w14:textId="77777777" w:rsidR="00103811" w:rsidRPr="00EF5447" w:rsidRDefault="00103811" w:rsidP="00103811">
            <w:pPr>
              <w:pStyle w:val="TAC"/>
              <w:rPr>
                <w:rFonts w:eastAsia="MS Mincho"/>
              </w:rPr>
            </w:pPr>
          </w:p>
        </w:tc>
        <w:tc>
          <w:tcPr>
            <w:tcW w:w="867" w:type="dxa"/>
            <w:shd w:val="clear" w:color="auto" w:fill="auto"/>
          </w:tcPr>
          <w:p w14:paraId="58995A27" w14:textId="77777777" w:rsidR="00103811" w:rsidRPr="00EF5447" w:rsidRDefault="00103811" w:rsidP="00103811">
            <w:pPr>
              <w:pStyle w:val="TAC"/>
              <w:rPr>
                <w:rFonts w:eastAsia="맑은 고딕"/>
                <w:lang w:eastAsia="ko-KR"/>
              </w:rPr>
            </w:pPr>
            <w:r w:rsidRPr="00EF5447">
              <w:rPr>
                <w:lang w:eastAsia="ja-JP"/>
              </w:rPr>
              <w:t>n7</w:t>
            </w:r>
            <w:r w:rsidRPr="00EF5447">
              <w:rPr>
                <w:lang w:eastAsia="zh-CN"/>
              </w:rPr>
              <w:t>8</w:t>
            </w:r>
          </w:p>
        </w:tc>
        <w:tc>
          <w:tcPr>
            <w:tcW w:w="828" w:type="dxa"/>
            <w:shd w:val="clear" w:color="auto" w:fill="auto"/>
            <w:noWrap/>
          </w:tcPr>
          <w:p w14:paraId="0E2461B0" w14:textId="77777777" w:rsidR="00103811" w:rsidRPr="00EF5447" w:rsidRDefault="00103811" w:rsidP="00103811">
            <w:pPr>
              <w:pStyle w:val="TAC"/>
              <w:rPr>
                <w:rFonts w:eastAsia="맑은 고딕"/>
                <w:lang w:eastAsia="ko-KR"/>
              </w:rPr>
            </w:pPr>
            <w:r w:rsidRPr="00EF5447">
              <w:t>N/A</w:t>
            </w:r>
          </w:p>
        </w:tc>
        <w:tc>
          <w:tcPr>
            <w:tcW w:w="742" w:type="dxa"/>
            <w:shd w:val="clear" w:color="auto" w:fill="auto"/>
            <w:noWrap/>
          </w:tcPr>
          <w:p w14:paraId="24C45669" w14:textId="77777777" w:rsidR="00103811" w:rsidRPr="00EF5447" w:rsidRDefault="00103811" w:rsidP="00103811">
            <w:pPr>
              <w:pStyle w:val="TAC"/>
              <w:rPr>
                <w:rFonts w:eastAsia="맑은 고딕"/>
                <w:lang w:eastAsia="ko-KR"/>
              </w:rPr>
            </w:pPr>
            <w:r w:rsidRPr="00EF5447">
              <w:t>N/A</w:t>
            </w:r>
          </w:p>
        </w:tc>
        <w:tc>
          <w:tcPr>
            <w:tcW w:w="1582" w:type="dxa"/>
            <w:shd w:val="clear" w:color="auto" w:fill="auto"/>
            <w:noWrap/>
          </w:tcPr>
          <w:p w14:paraId="1B33B9D6" w14:textId="77777777" w:rsidR="00103811" w:rsidRPr="00EF5447" w:rsidRDefault="00103811" w:rsidP="00103811">
            <w:pPr>
              <w:pStyle w:val="TAC"/>
              <w:rPr>
                <w:rFonts w:eastAsia="맑은 고딕"/>
                <w:lang w:eastAsia="ko-KR"/>
              </w:rPr>
            </w:pPr>
            <w:r w:rsidRPr="00EF5447">
              <w:t>N/A</w:t>
            </w:r>
          </w:p>
        </w:tc>
        <w:tc>
          <w:tcPr>
            <w:tcW w:w="1323" w:type="dxa"/>
            <w:shd w:val="clear" w:color="auto" w:fill="auto"/>
            <w:noWrap/>
          </w:tcPr>
          <w:p w14:paraId="2A6D095B" w14:textId="77777777" w:rsidR="00103811" w:rsidRPr="00EF5447" w:rsidRDefault="00103811" w:rsidP="00103811">
            <w:pPr>
              <w:pStyle w:val="TAC"/>
              <w:rPr>
                <w:rFonts w:eastAsia="맑은 고딕"/>
                <w:lang w:eastAsia="ko-KR"/>
              </w:rPr>
            </w:pPr>
            <w:r w:rsidRPr="00EF5447">
              <w:t>N/A</w:t>
            </w:r>
          </w:p>
        </w:tc>
        <w:tc>
          <w:tcPr>
            <w:tcW w:w="696" w:type="dxa"/>
            <w:shd w:val="clear" w:color="auto" w:fill="auto"/>
          </w:tcPr>
          <w:p w14:paraId="340CADE5"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6577E8C1"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393E31AC" w14:textId="77777777" w:rsidTr="00103811">
        <w:trPr>
          <w:trHeight w:val="54"/>
          <w:jc w:val="center"/>
        </w:trPr>
        <w:tc>
          <w:tcPr>
            <w:tcW w:w="2644" w:type="dxa"/>
            <w:tcBorders>
              <w:top w:val="nil"/>
              <w:bottom w:val="nil"/>
            </w:tcBorders>
            <w:shd w:val="clear" w:color="auto" w:fill="auto"/>
          </w:tcPr>
          <w:p w14:paraId="79E30EF3" w14:textId="77777777" w:rsidR="00103811" w:rsidRPr="00EF5447" w:rsidRDefault="00103811" w:rsidP="00103811">
            <w:pPr>
              <w:pStyle w:val="TAC"/>
            </w:pPr>
            <w:r w:rsidRPr="00EF5447">
              <w:t>DC_7A-66A_n5A</w:t>
            </w:r>
          </w:p>
          <w:p w14:paraId="16C185F4" w14:textId="77777777" w:rsidR="00103811" w:rsidRPr="00EF5447" w:rsidRDefault="00103811" w:rsidP="00103811">
            <w:pPr>
              <w:pStyle w:val="TAC"/>
            </w:pPr>
            <w:r w:rsidRPr="00EF5447">
              <w:t>DC_7C-66A_n5A</w:t>
            </w:r>
          </w:p>
          <w:p w14:paraId="193C96EB" w14:textId="77777777" w:rsidR="00103811" w:rsidRPr="00EF5447" w:rsidRDefault="00103811" w:rsidP="00103811">
            <w:pPr>
              <w:pStyle w:val="TAC"/>
            </w:pPr>
            <w:r w:rsidRPr="00EF5447">
              <w:t>DC_7A-66A-66A_n5A</w:t>
            </w:r>
          </w:p>
          <w:p w14:paraId="44766E77" w14:textId="77777777" w:rsidR="00103811" w:rsidRPr="00EF5447" w:rsidRDefault="00103811" w:rsidP="00103811">
            <w:pPr>
              <w:pStyle w:val="TAC"/>
            </w:pPr>
            <w:r w:rsidRPr="00EF5447">
              <w:t>DC_7C-66A-66A_n5A</w:t>
            </w:r>
          </w:p>
          <w:p w14:paraId="0E78B4CF" w14:textId="77777777" w:rsidR="00103811" w:rsidRPr="00EF5447" w:rsidRDefault="00103811" w:rsidP="00103811">
            <w:pPr>
              <w:pStyle w:val="TAC"/>
            </w:pPr>
            <w:r w:rsidRPr="00EF5447">
              <w:t>DC_7A-7A-66A_n5A</w:t>
            </w:r>
          </w:p>
          <w:p w14:paraId="47BD1A0D" w14:textId="77777777" w:rsidR="00103811" w:rsidRPr="00EF5447" w:rsidRDefault="00103811" w:rsidP="00103811">
            <w:pPr>
              <w:pStyle w:val="TAC"/>
              <w:rPr>
                <w:rFonts w:eastAsia="MS Mincho"/>
              </w:rPr>
            </w:pPr>
            <w:r w:rsidRPr="00EF5447">
              <w:t>DC_7A-7A-66A-66A_n5A</w:t>
            </w:r>
          </w:p>
        </w:tc>
        <w:tc>
          <w:tcPr>
            <w:tcW w:w="867" w:type="dxa"/>
            <w:shd w:val="clear" w:color="auto" w:fill="auto"/>
          </w:tcPr>
          <w:p w14:paraId="3C9D4F0C" w14:textId="77777777" w:rsidR="00103811" w:rsidRPr="00EF5447" w:rsidRDefault="00103811" w:rsidP="00103811">
            <w:pPr>
              <w:pStyle w:val="TAC"/>
              <w:rPr>
                <w:lang w:eastAsia="ja-JP"/>
              </w:rPr>
            </w:pPr>
            <w:r w:rsidRPr="00EF5447">
              <w:t>7</w:t>
            </w:r>
          </w:p>
        </w:tc>
        <w:tc>
          <w:tcPr>
            <w:tcW w:w="828" w:type="dxa"/>
            <w:shd w:val="clear" w:color="auto" w:fill="auto"/>
            <w:noWrap/>
          </w:tcPr>
          <w:p w14:paraId="79EE4F88" w14:textId="77777777" w:rsidR="00103811" w:rsidRPr="00EF5447" w:rsidRDefault="00103811" w:rsidP="00103811">
            <w:pPr>
              <w:pStyle w:val="TAC"/>
            </w:pPr>
            <w:r w:rsidRPr="00EF5447">
              <w:t>2505</w:t>
            </w:r>
          </w:p>
        </w:tc>
        <w:tc>
          <w:tcPr>
            <w:tcW w:w="742" w:type="dxa"/>
            <w:shd w:val="clear" w:color="auto" w:fill="auto"/>
            <w:noWrap/>
          </w:tcPr>
          <w:p w14:paraId="466DFBE2" w14:textId="77777777" w:rsidR="00103811" w:rsidRPr="00EF5447" w:rsidRDefault="00103811" w:rsidP="00103811">
            <w:pPr>
              <w:pStyle w:val="TAC"/>
            </w:pPr>
            <w:r w:rsidRPr="00EF5447">
              <w:t>10</w:t>
            </w:r>
          </w:p>
        </w:tc>
        <w:tc>
          <w:tcPr>
            <w:tcW w:w="1582" w:type="dxa"/>
            <w:shd w:val="clear" w:color="auto" w:fill="auto"/>
            <w:noWrap/>
          </w:tcPr>
          <w:p w14:paraId="0464E11A" w14:textId="77777777" w:rsidR="00103811" w:rsidRPr="00EF5447" w:rsidRDefault="00103811" w:rsidP="00103811">
            <w:pPr>
              <w:pStyle w:val="TAC"/>
            </w:pPr>
            <w:r w:rsidRPr="00EF5447">
              <w:t>50</w:t>
            </w:r>
          </w:p>
        </w:tc>
        <w:tc>
          <w:tcPr>
            <w:tcW w:w="1323" w:type="dxa"/>
            <w:shd w:val="clear" w:color="auto" w:fill="auto"/>
            <w:noWrap/>
          </w:tcPr>
          <w:p w14:paraId="2D1C4750" w14:textId="77777777" w:rsidR="00103811" w:rsidRPr="00EF5447" w:rsidRDefault="00103811" w:rsidP="00103811">
            <w:pPr>
              <w:pStyle w:val="TAC"/>
            </w:pPr>
            <w:r w:rsidRPr="00EF5447">
              <w:t>2625</w:t>
            </w:r>
          </w:p>
        </w:tc>
        <w:tc>
          <w:tcPr>
            <w:tcW w:w="696" w:type="dxa"/>
            <w:shd w:val="clear" w:color="auto" w:fill="auto"/>
          </w:tcPr>
          <w:p w14:paraId="30E889A0" w14:textId="77777777" w:rsidR="00103811" w:rsidRPr="00EF5447" w:rsidRDefault="00103811" w:rsidP="00103811">
            <w:pPr>
              <w:pStyle w:val="TAC"/>
            </w:pPr>
            <w:r w:rsidRPr="00EF5447">
              <w:t>30.0</w:t>
            </w:r>
          </w:p>
        </w:tc>
        <w:tc>
          <w:tcPr>
            <w:tcW w:w="1248" w:type="dxa"/>
            <w:shd w:val="clear" w:color="auto" w:fill="auto"/>
          </w:tcPr>
          <w:p w14:paraId="63F4967D" w14:textId="77777777" w:rsidR="00103811" w:rsidRPr="00EF5447" w:rsidRDefault="00103811" w:rsidP="00103811">
            <w:pPr>
              <w:pStyle w:val="TAC"/>
            </w:pPr>
            <w:r w:rsidRPr="00EF5447">
              <w:t>IMD2</w:t>
            </w:r>
            <w:r w:rsidRPr="00EF5447">
              <w:rPr>
                <w:vertAlign w:val="superscript"/>
              </w:rPr>
              <w:t>6</w:t>
            </w:r>
          </w:p>
        </w:tc>
      </w:tr>
      <w:tr w:rsidR="00103811" w:rsidRPr="00EF5447" w14:paraId="5F3203F1" w14:textId="77777777" w:rsidTr="00103811">
        <w:trPr>
          <w:trHeight w:val="54"/>
          <w:jc w:val="center"/>
        </w:trPr>
        <w:tc>
          <w:tcPr>
            <w:tcW w:w="2644" w:type="dxa"/>
            <w:tcBorders>
              <w:top w:val="nil"/>
              <w:bottom w:val="nil"/>
            </w:tcBorders>
            <w:shd w:val="clear" w:color="auto" w:fill="auto"/>
          </w:tcPr>
          <w:p w14:paraId="22045B6B" w14:textId="77777777" w:rsidR="00103811" w:rsidRPr="00EF5447" w:rsidRDefault="00103811" w:rsidP="00103811">
            <w:pPr>
              <w:pStyle w:val="TAC"/>
              <w:rPr>
                <w:rFonts w:eastAsia="MS Mincho"/>
              </w:rPr>
            </w:pPr>
          </w:p>
        </w:tc>
        <w:tc>
          <w:tcPr>
            <w:tcW w:w="867" w:type="dxa"/>
            <w:shd w:val="clear" w:color="auto" w:fill="auto"/>
          </w:tcPr>
          <w:p w14:paraId="1C33D9BC" w14:textId="77777777" w:rsidR="00103811" w:rsidRPr="00EF5447" w:rsidRDefault="00103811" w:rsidP="00103811">
            <w:pPr>
              <w:pStyle w:val="TAC"/>
              <w:rPr>
                <w:lang w:eastAsia="ja-JP"/>
              </w:rPr>
            </w:pPr>
            <w:r w:rsidRPr="00EF5447">
              <w:t>66</w:t>
            </w:r>
          </w:p>
        </w:tc>
        <w:tc>
          <w:tcPr>
            <w:tcW w:w="828" w:type="dxa"/>
            <w:shd w:val="clear" w:color="auto" w:fill="auto"/>
            <w:noWrap/>
          </w:tcPr>
          <w:p w14:paraId="0C34CE2D" w14:textId="77777777" w:rsidR="00103811" w:rsidRPr="00EF5447" w:rsidRDefault="00103811" w:rsidP="00103811">
            <w:pPr>
              <w:pStyle w:val="TAC"/>
            </w:pPr>
            <w:r w:rsidRPr="00EF5447">
              <w:t>1775</w:t>
            </w:r>
          </w:p>
        </w:tc>
        <w:tc>
          <w:tcPr>
            <w:tcW w:w="742" w:type="dxa"/>
            <w:shd w:val="clear" w:color="auto" w:fill="auto"/>
            <w:noWrap/>
          </w:tcPr>
          <w:p w14:paraId="60D655C2" w14:textId="77777777" w:rsidR="00103811" w:rsidRPr="00EF5447" w:rsidRDefault="00103811" w:rsidP="00103811">
            <w:pPr>
              <w:pStyle w:val="TAC"/>
            </w:pPr>
            <w:r w:rsidRPr="00EF5447">
              <w:t>10</w:t>
            </w:r>
          </w:p>
        </w:tc>
        <w:tc>
          <w:tcPr>
            <w:tcW w:w="1582" w:type="dxa"/>
            <w:shd w:val="clear" w:color="auto" w:fill="auto"/>
            <w:noWrap/>
          </w:tcPr>
          <w:p w14:paraId="19A4E346" w14:textId="77777777" w:rsidR="00103811" w:rsidRPr="00EF5447" w:rsidRDefault="00103811" w:rsidP="00103811">
            <w:pPr>
              <w:pStyle w:val="TAC"/>
            </w:pPr>
            <w:r w:rsidRPr="00EF5447">
              <w:t>50</w:t>
            </w:r>
          </w:p>
        </w:tc>
        <w:tc>
          <w:tcPr>
            <w:tcW w:w="1323" w:type="dxa"/>
            <w:shd w:val="clear" w:color="auto" w:fill="auto"/>
            <w:noWrap/>
          </w:tcPr>
          <w:p w14:paraId="65AFA834" w14:textId="77777777" w:rsidR="00103811" w:rsidRPr="00EF5447" w:rsidRDefault="00103811" w:rsidP="00103811">
            <w:pPr>
              <w:pStyle w:val="TAC"/>
            </w:pPr>
            <w:r w:rsidRPr="00EF5447">
              <w:t>2175</w:t>
            </w:r>
          </w:p>
        </w:tc>
        <w:tc>
          <w:tcPr>
            <w:tcW w:w="696" w:type="dxa"/>
            <w:shd w:val="clear" w:color="auto" w:fill="auto"/>
          </w:tcPr>
          <w:p w14:paraId="1ED4C070" w14:textId="77777777" w:rsidR="00103811" w:rsidRPr="00EF5447" w:rsidRDefault="00103811" w:rsidP="00103811">
            <w:pPr>
              <w:pStyle w:val="TAC"/>
            </w:pPr>
            <w:r w:rsidRPr="00EF5447">
              <w:t>N/A</w:t>
            </w:r>
          </w:p>
        </w:tc>
        <w:tc>
          <w:tcPr>
            <w:tcW w:w="1248" w:type="dxa"/>
            <w:shd w:val="clear" w:color="auto" w:fill="auto"/>
          </w:tcPr>
          <w:p w14:paraId="62E75197" w14:textId="77777777" w:rsidR="00103811" w:rsidRPr="00EF5447" w:rsidRDefault="00103811" w:rsidP="00103811">
            <w:pPr>
              <w:pStyle w:val="TAC"/>
            </w:pPr>
            <w:r w:rsidRPr="00EF5447">
              <w:t>N/A</w:t>
            </w:r>
          </w:p>
        </w:tc>
      </w:tr>
      <w:tr w:rsidR="00103811" w:rsidRPr="00EF5447" w14:paraId="5273F98C" w14:textId="77777777" w:rsidTr="00103811">
        <w:trPr>
          <w:trHeight w:val="54"/>
          <w:jc w:val="center"/>
        </w:trPr>
        <w:tc>
          <w:tcPr>
            <w:tcW w:w="2644" w:type="dxa"/>
            <w:tcBorders>
              <w:top w:val="nil"/>
              <w:bottom w:val="single" w:sz="4" w:space="0" w:color="auto"/>
            </w:tcBorders>
            <w:shd w:val="clear" w:color="auto" w:fill="auto"/>
          </w:tcPr>
          <w:p w14:paraId="1CCE1895" w14:textId="77777777" w:rsidR="00103811" w:rsidRPr="00EF5447" w:rsidRDefault="00103811" w:rsidP="00103811">
            <w:pPr>
              <w:pStyle w:val="TAC"/>
              <w:rPr>
                <w:rFonts w:eastAsia="MS Mincho"/>
              </w:rPr>
            </w:pPr>
          </w:p>
        </w:tc>
        <w:tc>
          <w:tcPr>
            <w:tcW w:w="867" w:type="dxa"/>
            <w:shd w:val="clear" w:color="auto" w:fill="auto"/>
          </w:tcPr>
          <w:p w14:paraId="2991D26A" w14:textId="77777777" w:rsidR="00103811" w:rsidRPr="00EF5447" w:rsidRDefault="00103811" w:rsidP="00103811">
            <w:pPr>
              <w:pStyle w:val="TAC"/>
              <w:rPr>
                <w:lang w:eastAsia="ja-JP"/>
              </w:rPr>
            </w:pPr>
            <w:r w:rsidRPr="00EF5447">
              <w:t>n5</w:t>
            </w:r>
          </w:p>
        </w:tc>
        <w:tc>
          <w:tcPr>
            <w:tcW w:w="828" w:type="dxa"/>
            <w:shd w:val="clear" w:color="auto" w:fill="auto"/>
            <w:noWrap/>
          </w:tcPr>
          <w:p w14:paraId="5A41EE85" w14:textId="77777777" w:rsidR="00103811" w:rsidRPr="00EF5447" w:rsidRDefault="00103811" w:rsidP="00103811">
            <w:pPr>
              <w:pStyle w:val="TAC"/>
            </w:pPr>
            <w:r w:rsidRPr="00EF5447">
              <w:t>846.5</w:t>
            </w:r>
          </w:p>
        </w:tc>
        <w:tc>
          <w:tcPr>
            <w:tcW w:w="742" w:type="dxa"/>
            <w:shd w:val="clear" w:color="auto" w:fill="auto"/>
            <w:noWrap/>
          </w:tcPr>
          <w:p w14:paraId="2E683F22" w14:textId="77777777" w:rsidR="00103811" w:rsidRPr="00EF5447" w:rsidRDefault="00103811" w:rsidP="00103811">
            <w:pPr>
              <w:pStyle w:val="TAC"/>
            </w:pPr>
            <w:r w:rsidRPr="00EF5447">
              <w:t>5</w:t>
            </w:r>
          </w:p>
        </w:tc>
        <w:tc>
          <w:tcPr>
            <w:tcW w:w="1582" w:type="dxa"/>
            <w:shd w:val="clear" w:color="auto" w:fill="auto"/>
            <w:noWrap/>
          </w:tcPr>
          <w:p w14:paraId="704AB485" w14:textId="77777777" w:rsidR="00103811" w:rsidRPr="00EF5447" w:rsidRDefault="00103811" w:rsidP="00103811">
            <w:pPr>
              <w:pStyle w:val="TAC"/>
            </w:pPr>
            <w:r w:rsidRPr="00EF5447">
              <w:t>25</w:t>
            </w:r>
          </w:p>
        </w:tc>
        <w:tc>
          <w:tcPr>
            <w:tcW w:w="1323" w:type="dxa"/>
            <w:shd w:val="clear" w:color="auto" w:fill="auto"/>
            <w:noWrap/>
          </w:tcPr>
          <w:p w14:paraId="7CFC42DB" w14:textId="77777777" w:rsidR="00103811" w:rsidRPr="00EF5447" w:rsidRDefault="00103811" w:rsidP="00103811">
            <w:pPr>
              <w:pStyle w:val="TAC"/>
            </w:pPr>
            <w:r w:rsidRPr="00EF5447">
              <w:t>891.5</w:t>
            </w:r>
          </w:p>
        </w:tc>
        <w:tc>
          <w:tcPr>
            <w:tcW w:w="696" w:type="dxa"/>
            <w:shd w:val="clear" w:color="auto" w:fill="auto"/>
          </w:tcPr>
          <w:p w14:paraId="749DC52A" w14:textId="77777777" w:rsidR="00103811" w:rsidRPr="00EF5447" w:rsidRDefault="00103811" w:rsidP="00103811">
            <w:pPr>
              <w:pStyle w:val="TAC"/>
            </w:pPr>
            <w:r w:rsidRPr="00EF5447">
              <w:t>N/A</w:t>
            </w:r>
          </w:p>
        </w:tc>
        <w:tc>
          <w:tcPr>
            <w:tcW w:w="1248" w:type="dxa"/>
            <w:shd w:val="clear" w:color="auto" w:fill="auto"/>
          </w:tcPr>
          <w:p w14:paraId="63A1D4F7" w14:textId="77777777" w:rsidR="00103811" w:rsidRPr="00EF5447" w:rsidRDefault="00103811" w:rsidP="00103811">
            <w:pPr>
              <w:pStyle w:val="TAC"/>
            </w:pPr>
            <w:r w:rsidRPr="00EF5447">
              <w:t>N/A</w:t>
            </w:r>
          </w:p>
        </w:tc>
      </w:tr>
      <w:tr w:rsidR="00103811" w:rsidRPr="00EF5447" w14:paraId="7A27A7AE" w14:textId="77777777" w:rsidTr="00103811">
        <w:trPr>
          <w:trHeight w:val="54"/>
          <w:jc w:val="center"/>
        </w:trPr>
        <w:tc>
          <w:tcPr>
            <w:tcW w:w="2644" w:type="dxa"/>
            <w:tcBorders>
              <w:top w:val="nil"/>
              <w:bottom w:val="nil"/>
            </w:tcBorders>
            <w:shd w:val="clear" w:color="auto" w:fill="auto"/>
          </w:tcPr>
          <w:p w14:paraId="46394654" w14:textId="77777777" w:rsidR="00103811" w:rsidRPr="00EF5447" w:rsidRDefault="00103811" w:rsidP="00103811">
            <w:pPr>
              <w:pStyle w:val="TAC"/>
            </w:pPr>
            <w:r w:rsidRPr="00EF5447">
              <w:t>DC_7A-66A_n7A</w:t>
            </w:r>
          </w:p>
          <w:p w14:paraId="1E4BCF85" w14:textId="77777777" w:rsidR="00103811" w:rsidRPr="00EF5447" w:rsidRDefault="00103811" w:rsidP="00103811">
            <w:pPr>
              <w:pStyle w:val="TAC"/>
              <w:rPr>
                <w:rFonts w:eastAsia="MS Mincho"/>
              </w:rPr>
            </w:pPr>
            <w:r w:rsidRPr="00EF5447">
              <w:t>DC_7A-66A-66A_n7A</w:t>
            </w:r>
          </w:p>
        </w:tc>
        <w:tc>
          <w:tcPr>
            <w:tcW w:w="867" w:type="dxa"/>
            <w:shd w:val="clear" w:color="auto" w:fill="auto"/>
          </w:tcPr>
          <w:p w14:paraId="5D64F456" w14:textId="77777777" w:rsidR="00103811" w:rsidRPr="00EF5447" w:rsidRDefault="00103811" w:rsidP="00103811">
            <w:pPr>
              <w:pStyle w:val="TAC"/>
              <w:rPr>
                <w:lang w:eastAsia="ja-JP"/>
              </w:rPr>
            </w:pPr>
            <w:r w:rsidRPr="00EF5447">
              <w:t>7</w:t>
            </w:r>
          </w:p>
        </w:tc>
        <w:tc>
          <w:tcPr>
            <w:tcW w:w="828" w:type="dxa"/>
            <w:shd w:val="clear" w:color="auto" w:fill="auto"/>
            <w:noWrap/>
          </w:tcPr>
          <w:p w14:paraId="04FE6AFA" w14:textId="77777777" w:rsidR="00103811" w:rsidRPr="00EF5447" w:rsidRDefault="00103811" w:rsidP="00103811">
            <w:pPr>
              <w:pStyle w:val="TAC"/>
            </w:pPr>
            <w:r w:rsidRPr="00EF5447">
              <w:t>2555</w:t>
            </w:r>
          </w:p>
        </w:tc>
        <w:tc>
          <w:tcPr>
            <w:tcW w:w="742" w:type="dxa"/>
            <w:shd w:val="clear" w:color="auto" w:fill="auto"/>
            <w:noWrap/>
          </w:tcPr>
          <w:p w14:paraId="2F5AA33B" w14:textId="77777777" w:rsidR="00103811" w:rsidRPr="00EF5447" w:rsidRDefault="00103811" w:rsidP="00103811">
            <w:pPr>
              <w:pStyle w:val="TAC"/>
            </w:pPr>
            <w:r w:rsidRPr="00EF5447">
              <w:t>10</w:t>
            </w:r>
          </w:p>
        </w:tc>
        <w:tc>
          <w:tcPr>
            <w:tcW w:w="1582" w:type="dxa"/>
            <w:shd w:val="clear" w:color="auto" w:fill="auto"/>
            <w:noWrap/>
          </w:tcPr>
          <w:p w14:paraId="4334E0EE" w14:textId="77777777" w:rsidR="00103811" w:rsidRPr="00EF5447" w:rsidRDefault="00103811" w:rsidP="00103811">
            <w:pPr>
              <w:pStyle w:val="TAC"/>
            </w:pPr>
            <w:r w:rsidRPr="00EF5447">
              <w:t>50</w:t>
            </w:r>
          </w:p>
        </w:tc>
        <w:tc>
          <w:tcPr>
            <w:tcW w:w="1323" w:type="dxa"/>
            <w:shd w:val="clear" w:color="auto" w:fill="auto"/>
            <w:noWrap/>
          </w:tcPr>
          <w:p w14:paraId="5EA5E3C6" w14:textId="77777777" w:rsidR="00103811" w:rsidRPr="00EF5447" w:rsidRDefault="00103811" w:rsidP="00103811">
            <w:pPr>
              <w:pStyle w:val="TAC"/>
            </w:pPr>
            <w:r w:rsidRPr="00EF5447">
              <w:t>2675</w:t>
            </w:r>
          </w:p>
        </w:tc>
        <w:tc>
          <w:tcPr>
            <w:tcW w:w="696" w:type="dxa"/>
            <w:shd w:val="clear" w:color="auto" w:fill="auto"/>
          </w:tcPr>
          <w:p w14:paraId="1D20108D" w14:textId="77777777" w:rsidR="00103811" w:rsidRPr="00EF5447" w:rsidRDefault="00103811" w:rsidP="00103811">
            <w:pPr>
              <w:pStyle w:val="TAC"/>
            </w:pPr>
            <w:r w:rsidRPr="00EF5447">
              <w:t>15</w:t>
            </w:r>
          </w:p>
        </w:tc>
        <w:tc>
          <w:tcPr>
            <w:tcW w:w="1248" w:type="dxa"/>
            <w:shd w:val="clear" w:color="auto" w:fill="auto"/>
          </w:tcPr>
          <w:p w14:paraId="7227C118" w14:textId="77777777" w:rsidR="00103811" w:rsidRPr="00EF5447" w:rsidRDefault="00103811" w:rsidP="00103811">
            <w:pPr>
              <w:pStyle w:val="TAC"/>
            </w:pPr>
            <w:r w:rsidRPr="00EF5447">
              <w:t>IMD4</w:t>
            </w:r>
          </w:p>
        </w:tc>
      </w:tr>
      <w:tr w:rsidR="00103811" w:rsidRPr="00EF5447" w14:paraId="6A3B8331" w14:textId="77777777" w:rsidTr="00103811">
        <w:trPr>
          <w:trHeight w:val="54"/>
          <w:jc w:val="center"/>
        </w:trPr>
        <w:tc>
          <w:tcPr>
            <w:tcW w:w="2644" w:type="dxa"/>
            <w:tcBorders>
              <w:top w:val="nil"/>
              <w:bottom w:val="nil"/>
            </w:tcBorders>
            <w:shd w:val="clear" w:color="auto" w:fill="auto"/>
          </w:tcPr>
          <w:p w14:paraId="5E58C90D" w14:textId="77777777" w:rsidR="00103811" w:rsidRPr="00EF5447" w:rsidRDefault="00103811" w:rsidP="00103811">
            <w:pPr>
              <w:pStyle w:val="TAC"/>
              <w:rPr>
                <w:rFonts w:eastAsia="MS Mincho"/>
              </w:rPr>
            </w:pPr>
          </w:p>
        </w:tc>
        <w:tc>
          <w:tcPr>
            <w:tcW w:w="867" w:type="dxa"/>
            <w:shd w:val="clear" w:color="auto" w:fill="auto"/>
          </w:tcPr>
          <w:p w14:paraId="0F25E7E5" w14:textId="77777777" w:rsidR="00103811" w:rsidRPr="00EF5447" w:rsidRDefault="00103811" w:rsidP="00103811">
            <w:pPr>
              <w:pStyle w:val="TAC"/>
              <w:rPr>
                <w:lang w:eastAsia="ja-JP"/>
              </w:rPr>
            </w:pPr>
            <w:r w:rsidRPr="00EF5447">
              <w:t>66</w:t>
            </w:r>
          </w:p>
        </w:tc>
        <w:tc>
          <w:tcPr>
            <w:tcW w:w="828" w:type="dxa"/>
            <w:shd w:val="clear" w:color="auto" w:fill="auto"/>
            <w:noWrap/>
          </w:tcPr>
          <w:p w14:paraId="3C3DEC72" w14:textId="77777777" w:rsidR="00103811" w:rsidRPr="00EF5447" w:rsidRDefault="00103811" w:rsidP="00103811">
            <w:pPr>
              <w:pStyle w:val="TAC"/>
            </w:pPr>
            <w:r w:rsidRPr="00EF5447">
              <w:t>1730</w:t>
            </w:r>
          </w:p>
        </w:tc>
        <w:tc>
          <w:tcPr>
            <w:tcW w:w="742" w:type="dxa"/>
            <w:shd w:val="clear" w:color="auto" w:fill="auto"/>
            <w:noWrap/>
          </w:tcPr>
          <w:p w14:paraId="2EA4AA5B" w14:textId="77777777" w:rsidR="00103811" w:rsidRPr="00EF5447" w:rsidRDefault="00103811" w:rsidP="00103811">
            <w:pPr>
              <w:pStyle w:val="TAC"/>
            </w:pPr>
            <w:r w:rsidRPr="00EF5447">
              <w:t>5</w:t>
            </w:r>
          </w:p>
        </w:tc>
        <w:tc>
          <w:tcPr>
            <w:tcW w:w="1582" w:type="dxa"/>
            <w:shd w:val="clear" w:color="auto" w:fill="auto"/>
            <w:noWrap/>
          </w:tcPr>
          <w:p w14:paraId="7E282FD5" w14:textId="77777777" w:rsidR="00103811" w:rsidRPr="00EF5447" w:rsidRDefault="00103811" w:rsidP="00103811">
            <w:pPr>
              <w:pStyle w:val="TAC"/>
            </w:pPr>
            <w:r w:rsidRPr="00EF5447">
              <w:t>25</w:t>
            </w:r>
          </w:p>
        </w:tc>
        <w:tc>
          <w:tcPr>
            <w:tcW w:w="1323" w:type="dxa"/>
            <w:shd w:val="clear" w:color="auto" w:fill="auto"/>
            <w:noWrap/>
          </w:tcPr>
          <w:p w14:paraId="66C00938" w14:textId="77777777" w:rsidR="00103811" w:rsidRPr="00EF5447" w:rsidRDefault="00103811" w:rsidP="00103811">
            <w:pPr>
              <w:pStyle w:val="TAC"/>
            </w:pPr>
            <w:r w:rsidRPr="00EF5447">
              <w:t>2130</w:t>
            </w:r>
          </w:p>
        </w:tc>
        <w:tc>
          <w:tcPr>
            <w:tcW w:w="696" w:type="dxa"/>
            <w:shd w:val="clear" w:color="auto" w:fill="auto"/>
          </w:tcPr>
          <w:p w14:paraId="702E9982" w14:textId="77777777" w:rsidR="00103811" w:rsidRPr="00EF5447" w:rsidRDefault="00103811" w:rsidP="00103811">
            <w:pPr>
              <w:pStyle w:val="TAC"/>
            </w:pPr>
            <w:r w:rsidRPr="00EF5447">
              <w:t>N/A</w:t>
            </w:r>
          </w:p>
        </w:tc>
        <w:tc>
          <w:tcPr>
            <w:tcW w:w="1248" w:type="dxa"/>
            <w:shd w:val="clear" w:color="auto" w:fill="auto"/>
          </w:tcPr>
          <w:p w14:paraId="46C40D35" w14:textId="77777777" w:rsidR="00103811" w:rsidRPr="00EF5447" w:rsidRDefault="00103811" w:rsidP="00103811">
            <w:pPr>
              <w:pStyle w:val="TAC"/>
            </w:pPr>
            <w:r w:rsidRPr="00EF5447">
              <w:rPr>
                <w:rFonts w:eastAsia="MS Mincho"/>
              </w:rPr>
              <w:t>N/A</w:t>
            </w:r>
          </w:p>
        </w:tc>
      </w:tr>
      <w:tr w:rsidR="00103811" w:rsidRPr="00EF5447" w14:paraId="4C567EB0" w14:textId="77777777" w:rsidTr="00103811">
        <w:trPr>
          <w:trHeight w:val="54"/>
          <w:jc w:val="center"/>
        </w:trPr>
        <w:tc>
          <w:tcPr>
            <w:tcW w:w="2644" w:type="dxa"/>
            <w:tcBorders>
              <w:top w:val="nil"/>
              <w:bottom w:val="single" w:sz="4" w:space="0" w:color="auto"/>
            </w:tcBorders>
            <w:shd w:val="clear" w:color="auto" w:fill="auto"/>
          </w:tcPr>
          <w:p w14:paraId="0824DFF2" w14:textId="77777777" w:rsidR="00103811" w:rsidRPr="00EF5447" w:rsidRDefault="00103811" w:rsidP="00103811">
            <w:pPr>
              <w:pStyle w:val="TAC"/>
              <w:rPr>
                <w:rFonts w:eastAsia="MS Mincho"/>
              </w:rPr>
            </w:pPr>
          </w:p>
        </w:tc>
        <w:tc>
          <w:tcPr>
            <w:tcW w:w="867" w:type="dxa"/>
            <w:shd w:val="clear" w:color="auto" w:fill="auto"/>
          </w:tcPr>
          <w:p w14:paraId="09B00509" w14:textId="77777777" w:rsidR="00103811" w:rsidRPr="00EF5447" w:rsidRDefault="00103811" w:rsidP="00103811">
            <w:pPr>
              <w:pStyle w:val="TAC"/>
              <w:rPr>
                <w:lang w:eastAsia="ja-JP"/>
              </w:rPr>
            </w:pPr>
            <w:r w:rsidRPr="00EF5447">
              <w:rPr>
                <w:rFonts w:eastAsia="MS Mincho"/>
              </w:rPr>
              <w:t>n7</w:t>
            </w:r>
          </w:p>
        </w:tc>
        <w:tc>
          <w:tcPr>
            <w:tcW w:w="828" w:type="dxa"/>
            <w:shd w:val="clear" w:color="auto" w:fill="auto"/>
            <w:noWrap/>
          </w:tcPr>
          <w:p w14:paraId="40BDCDA3" w14:textId="77777777" w:rsidR="00103811" w:rsidRPr="00EF5447" w:rsidRDefault="00103811" w:rsidP="00103811">
            <w:pPr>
              <w:pStyle w:val="TAC"/>
            </w:pPr>
            <w:r w:rsidRPr="00EF5447">
              <w:t>2515</w:t>
            </w:r>
          </w:p>
        </w:tc>
        <w:tc>
          <w:tcPr>
            <w:tcW w:w="742" w:type="dxa"/>
            <w:shd w:val="clear" w:color="auto" w:fill="auto"/>
            <w:noWrap/>
          </w:tcPr>
          <w:p w14:paraId="4C86B5DD" w14:textId="77777777" w:rsidR="00103811" w:rsidRPr="00EF5447" w:rsidRDefault="00103811" w:rsidP="00103811">
            <w:pPr>
              <w:pStyle w:val="TAC"/>
            </w:pPr>
            <w:r w:rsidRPr="00EF5447">
              <w:t>10</w:t>
            </w:r>
          </w:p>
        </w:tc>
        <w:tc>
          <w:tcPr>
            <w:tcW w:w="1582" w:type="dxa"/>
            <w:shd w:val="clear" w:color="auto" w:fill="auto"/>
            <w:noWrap/>
          </w:tcPr>
          <w:p w14:paraId="66FBBC58" w14:textId="77777777" w:rsidR="00103811" w:rsidRPr="00EF5447" w:rsidRDefault="00103811" w:rsidP="00103811">
            <w:pPr>
              <w:pStyle w:val="TAC"/>
            </w:pPr>
            <w:r w:rsidRPr="00EF5447">
              <w:t>50</w:t>
            </w:r>
          </w:p>
        </w:tc>
        <w:tc>
          <w:tcPr>
            <w:tcW w:w="1323" w:type="dxa"/>
            <w:shd w:val="clear" w:color="auto" w:fill="auto"/>
            <w:noWrap/>
          </w:tcPr>
          <w:p w14:paraId="62756CBC" w14:textId="77777777" w:rsidR="00103811" w:rsidRPr="00EF5447" w:rsidRDefault="00103811" w:rsidP="00103811">
            <w:pPr>
              <w:pStyle w:val="TAC"/>
            </w:pPr>
            <w:r w:rsidRPr="00EF5447">
              <w:t>2635</w:t>
            </w:r>
          </w:p>
        </w:tc>
        <w:tc>
          <w:tcPr>
            <w:tcW w:w="696" w:type="dxa"/>
            <w:shd w:val="clear" w:color="auto" w:fill="auto"/>
          </w:tcPr>
          <w:p w14:paraId="4DD9504C" w14:textId="77777777" w:rsidR="00103811" w:rsidRPr="00EF5447" w:rsidRDefault="00103811" w:rsidP="00103811">
            <w:pPr>
              <w:pStyle w:val="TAC"/>
            </w:pPr>
            <w:r w:rsidRPr="00EF5447">
              <w:t>N/A</w:t>
            </w:r>
          </w:p>
        </w:tc>
        <w:tc>
          <w:tcPr>
            <w:tcW w:w="1248" w:type="dxa"/>
            <w:shd w:val="clear" w:color="auto" w:fill="auto"/>
          </w:tcPr>
          <w:p w14:paraId="24EA51F2" w14:textId="77777777" w:rsidR="00103811" w:rsidRPr="00EF5447" w:rsidRDefault="00103811" w:rsidP="00103811">
            <w:pPr>
              <w:pStyle w:val="TAC"/>
            </w:pPr>
            <w:r w:rsidRPr="00EF5447">
              <w:rPr>
                <w:rFonts w:eastAsia="MS Mincho"/>
              </w:rPr>
              <w:t>N/A</w:t>
            </w:r>
          </w:p>
        </w:tc>
      </w:tr>
      <w:tr w:rsidR="00103811" w:rsidRPr="00EF5447" w14:paraId="4994F43E" w14:textId="77777777" w:rsidTr="00103811">
        <w:trPr>
          <w:trHeight w:val="54"/>
          <w:jc w:val="center"/>
        </w:trPr>
        <w:tc>
          <w:tcPr>
            <w:tcW w:w="2644" w:type="dxa"/>
            <w:tcBorders>
              <w:top w:val="nil"/>
              <w:bottom w:val="nil"/>
            </w:tcBorders>
            <w:shd w:val="clear" w:color="auto" w:fill="auto"/>
          </w:tcPr>
          <w:p w14:paraId="2D47149C" w14:textId="77777777" w:rsidR="00103811" w:rsidRPr="00EF5447" w:rsidRDefault="00103811" w:rsidP="00103811">
            <w:pPr>
              <w:pStyle w:val="TAC"/>
              <w:rPr>
                <w:rFonts w:eastAsia="MS Mincho"/>
              </w:rPr>
            </w:pPr>
            <w:r w:rsidRPr="00EF5447">
              <w:rPr>
                <w:lang w:eastAsia="ja-JP"/>
              </w:rPr>
              <w:t>DC_7A-66A_n28A</w:t>
            </w:r>
          </w:p>
        </w:tc>
        <w:tc>
          <w:tcPr>
            <w:tcW w:w="867" w:type="dxa"/>
            <w:shd w:val="clear" w:color="auto" w:fill="auto"/>
          </w:tcPr>
          <w:p w14:paraId="1AEE6304" w14:textId="77777777" w:rsidR="00103811" w:rsidRPr="00EF5447" w:rsidRDefault="00103811" w:rsidP="00103811">
            <w:pPr>
              <w:pStyle w:val="TAC"/>
              <w:rPr>
                <w:lang w:eastAsia="ja-JP"/>
              </w:rPr>
            </w:pPr>
            <w:r w:rsidRPr="00EF5447">
              <w:rPr>
                <w:lang w:eastAsia="ja-JP"/>
              </w:rPr>
              <w:t>7</w:t>
            </w:r>
          </w:p>
        </w:tc>
        <w:tc>
          <w:tcPr>
            <w:tcW w:w="828" w:type="dxa"/>
            <w:shd w:val="clear" w:color="auto" w:fill="auto"/>
            <w:noWrap/>
          </w:tcPr>
          <w:p w14:paraId="465948B9" w14:textId="77777777" w:rsidR="00103811" w:rsidRPr="00EF5447" w:rsidRDefault="00103811" w:rsidP="00103811">
            <w:pPr>
              <w:pStyle w:val="TAC"/>
            </w:pPr>
            <w:r w:rsidRPr="00EF5447">
              <w:t>2565</w:t>
            </w:r>
          </w:p>
        </w:tc>
        <w:tc>
          <w:tcPr>
            <w:tcW w:w="742" w:type="dxa"/>
            <w:shd w:val="clear" w:color="auto" w:fill="auto"/>
            <w:noWrap/>
          </w:tcPr>
          <w:p w14:paraId="6A47CADB" w14:textId="77777777" w:rsidR="00103811" w:rsidRPr="00EF5447" w:rsidRDefault="00103811" w:rsidP="00103811">
            <w:pPr>
              <w:pStyle w:val="TAC"/>
            </w:pPr>
            <w:r w:rsidRPr="00EF5447">
              <w:t>5</w:t>
            </w:r>
          </w:p>
        </w:tc>
        <w:tc>
          <w:tcPr>
            <w:tcW w:w="1582" w:type="dxa"/>
            <w:shd w:val="clear" w:color="auto" w:fill="auto"/>
            <w:noWrap/>
          </w:tcPr>
          <w:p w14:paraId="5F3E11BE" w14:textId="77777777" w:rsidR="00103811" w:rsidRPr="00EF5447" w:rsidRDefault="00103811" w:rsidP="00103811">
            <w:pPr>
              <w:pStyle w:val="TAC"/>
            </w:pPr>
            <w:r w:rsidRPr="00EF5447">
              <w:t>25</w:t>
            </w:r>
          </w:p>
        </w:tc>
        <w:tc>
          <w:tcPr>
            <w:tcW w:w="1323" w:type="dxa"/>
            <w:shd w:val="clear" w:color="auto" w:fill="auto"/>
            <w:noWrap/>
          </w:tcPr>
          <w:p w14:paraId="6B3B8C39" w14:textId="77777777" w:rsidR="00103811" w:rsidRPr="00EF5447" w:rsidRDefault="00103811" w:rsidP="00103811">
            <w:pPr>
              <w:pStyle w:val="TAC"/>
            </w:pPr>
            <w:r w:rsidRPr="00EF5447">
              <w:t>2685</w:t>
            </w:r>
          </w:p>
        </w:tc>
        <w:tc>
          <w:tcPr>
            <w:tcW w:w="696" w:type="dxa"/>
            <w:shd w:val="clear" w:color="auto" w:fill="auto"/>
          </w:tcPr>
          <w:p w14:paraId="667F5D9E" w14:textId="77777777" w:rsidR="00103811" w:rsidRPr="00EF5447" w:rsidRDefault="00103811" w:rsidP="00103811">
            <w:pPr>
              <w:pStyle w:val="TAC"/>
            </w:pPr>
            <w:r w:rsidRPr="00EF5447">
              <w:rPr>
                <w:lang w:eastAsia="ja-JP"/>
              </w:rPr>
              <w:t>18.0</w:t>
            </w:r>
          </w:p>
        </w:tc>
        <w:tc>
          <w:tcPr>
            <w:tcW w:w="1248" w:type="dxa"/>
            <w:shd w:val="clear" w:color="auto" w:fill="auto"/>
          </w:tcPr>
          <w:p w14:paraId="3F375A6E" w14:textId="77777777" w:rsidR="00103811" w:rsidRPr="00EF5447" w:rsidRDefault="00103811" w:rsidP="00103811">
            <w:pPr>
              <w:pStyle w:val="TAC"/>
            </w:pPr>
            <w:r w:rsidRPr="00EF5447">
              <w:t>IMD3</w:t>
            </w:r>
          </w:p>
        </w:tc>
      </w:tr>
      <w:tr w:rsidR="00103811" w:rsidRPr="00EF5447" w14:paraId="4F8F1DC9" w14:textId="77777777" w:rsidTr="00103811">
        <w:trPr>
          <w:trHeight w:val="54"/>
          <w:jc w:val="center"/>
        </w:trPr>
        <w:tc>
          <w:tcPr>
            <w:tcW w:w="2644" w:type="dxa"/>
            <w:tcBorders>
              <w:top w:val="nil"/>
              <w:bottom w:val="nil"/>
            </w:tcBorders>
            <w:shd w:val="clear" w:color="auto" w:fill="auto"/>
          </w:tcPr>
          <w:p w14:paraId="726AD6E5" w14:textId="77777777" w:rsidR="00103811" w:rsidRPr="00EF5447" w:rsidRDefault="00103811" w:rsidP="00103811">
            <w:pPr>
              <w:pStyle w:val="TAC"/>
              <w:rPr>
                <w:rFonts w:eastAsia="MS Mincho"/>
              </w:rPr>
            </w:pPr>
          </w:p>
        </w:tc>
        <w:tc>
          <w:tcPr>
            <w:tcW w:w="867" w:type="dxa"/>
            <w:shd w:val="clear" w:color="auto" w:fill="auto"/>
          </w:tcPr>
          <w:p w14:paraId="07C3105F" w14:textId="77777777" w:rsidR="00103811" w:rsidRPr="00EF5447" w:rsidRDefault="00103811" w:rsidP="00103811">
            <w:pPr>
              <w:pStyle w:val="TAC"/>
              <w:rPr>
                <w:lang w:eastAsia="ja-JP"/>
              </w:rPr>
            </w:pPr>
            <w:r w:rsidRPr="00EF5447">
              <w:rPr>
                <w:lang w:eastAsia="ja-JP"/>
              </w:rPr>
              <w:t>66</w:t>
            </w:r>
          </w:p>
        </w:tc>
        <w:tc>
          <w:tcPr>
            <w:tcW w:w="828" w:type="dxa"/>
            <w:shd w:val="clear" w:color="auto" w:fill="auto"/>
            <w:noWrap/>
          </w:tcPr>
          <w:p w14:paraId="6157C5AE" w14:textId="77777777" w:rsidR="00103811" w:rsidRPr="00EF5447" w:rsidRDefault="00103811" w:rsidP="00103811">
            <w:pPr>
              <w:pStyle w:val="TAC"/>
            </w:pPr>
            <w:r w:rsidRPr="00EF5447">
              <w:t>1715</w:t>
            </w:r>
          </w:p>
        </w:tc>
        <w:tc>
          <w:tcPr>
            <w:tcW w:w="742" w:type="dxa"/>
            <w:shd w:val="clear" w:color="auto" w:fill="auto"/>
            <w:noWrap/>
          </w:tcPr>
          <w:p w14:paraId="7F4794C0" w14:textId="77777777" w:rsidR="00103811" w:rsidRPr="00EF5447" w:rsidRDefault="00103811" w:rsidP="00103811">
            <w:pPr>
              <w:pStyle w:val="TAC"/>
            </w:pPr>
            <w:r w:rsidRPr="00EF5447">
              <w:t>5</w:t>
            </w:r>
          </w:p>
        </w:tc>
        <w:tc>
          <w:tcPr>
            <w:tcW w:w="1582" w:type="dxa"/>
            <w:shd w:val="clear" w:color="auto" w:fill="auto"/>
            <w:noWrap/>
          </w:tcPr>
          <w:p w14:paraId="78228335" w14:textId="77777777" w:rsidR="00103811" w:rsidRPr="00EF5447" w:rsidRDefault="00103811" w:rsidP="00103811">
            <w:pPr>
              <w:pStyle w:val="TAC"/>
            </w:pPr>
            <w:r w:rsidRPr="00EF5447">
              <w:t>25</w:t>
            </w:r>
          </w:p>
        </w:tc>
        <w:tc>
          <w:tcPr>
            <w:tcW w:w="1323" w:type="dxa"/>
            <w:shd w:val="clear" w:color="auto" w:fill="auto"/>
            <w:noWrap/>
          </w:tcPr>
          <w:p w14:paraId="5F107306" w14:textId="77777777" w:rsidR="00103811" w:rsidRPr="00EF5447" w:rsidRDefault="00103811" w:rsidP="00103811">
            <w:pPr>
              <w:pStyle w:val="TAC"/>
            </w:pPr>
            <w:r w:rsidRPr="00EF5447">
              <w:t>2115</w:t>
            </w:r>
          </w:p>
        </w:tc>
        <w:tc>
          <w:tcPr>
            <w:tcW w:w="696" w:type="dxa"/>
            <w:shd w:val="clear" w:color="auto" w:fill="auto"/>
          </w:tcPr>
          <w:p w14:paraId="1519A73E" w14:textId="77777777" w:rsidR="00103811" w:rsidRPr="00EF5447" w:rsidRDefault="00103811" w:rsidP="00103811">
            <w:pPr>
              <w:pStyle w:val="TAC"/>
            </w:pPr>
            <w:r w:rsidRPr="00EF5447">
              <w:rPr>
                <w:lang w:eastAsia="ja-JP"/>
              </w:rPr>
              <w:t>N/A</w:t>
            </w:r>
          </w:p>
        </w:tc>
        <w:tc>
          <w:tcPr>
            <w:tcW w:w="1248" w:type="dxa"/>
            <w:shd w:val="clear" w:color="auto" w:fill="auto"/>
          </w:tcPr>
          <w:p w14:paraId="1431A4E2" w14:textId="77777777" w:rsidR="00103811" w:rsidRPr="00EF5447" w:rsidRDefault="00103811" w:rsidP="00103811">
            <w:pPr>
              <w:pStyle w:val="TAC"/>
            </w:pPr>
            <w:r w:rsidRPr="00EF5447">
              <w:t>N/A</w:t>
            </w:r>
          </w:p>
        </w:tc>
      </w:tr>
      <w:tr w:rsidR="00103811" w:rsidRPr="00EF5447" w14:paraId="34647C80" w14:textId="77777777" w:rsidTr="00103811">
        <w:trPr>
          <w:trHeight w:val="54"/>
          <w:jc w:val="center"/>
        </w:trPr>
        <w:tc>
          <w:tcPr>
            <w:tcW w:w="2644" w:type="dxa"/>
            <w:tcBorders>
              <w:top w:val="nil"/>
              <w:bottom w:val="single" w:sz="4" w:space="0" w:color="auto"/>
            </w:tcBorders>
            <w:shd w:val="clear" w:color="auto" w:fill="auto"/>
          </w:tcPr>
          <w:p w14:paraId="40767DE3" w14:textId="77777777" w:rsidR="00103811" w:rsidRPr="00EF5447" w:rsidRDefault="00103811" w:rsidP="00103811">
            <w:pPr>
              <w:pStyle w:val="TAC"/>
              <w:rPr>
                <w:rFonts w:eastAsia="MS Mincho"/>
              </w:rPr>
            </w:pPr>
          </w:p>
        </w:tc>
        <w:tc>
          <w:tcPr>
            <w:tcW w:w="867" w:type="dxa"/>
            <w:shd w:val="clear" w:color="auto" w:fill="auto"/>
          </w:tcPr>
          <w:p w14:paraId="1CC84D73" w14:textId="77777777" w:rsidR="00103811" w:rsidRPr="00EF5447" w:rsidRDefault="00103811" w:rsidP="00103811">
            <w:pPr>
              <w:pStyle w:val="TAC"/>
              <w:rPr>
                <w:lang w:eastAsia="ja-JP"/>
              </w:rPr>
            </w:pPr>
            <w:r w:rsidRPr="00EF5447">
              <w:rPr>
                <w:lang w:eastAsia="ja-JP"/>
              </w:rPr>
              <w:t>n28</w:t>
            </w:r>
          </w:p>
        </w:tc>
        <w:tc>
          <w:tcPr>
            <w:tcW w:w="828" w:type="dxa"/>
            <w:shd w:val="clear" w:color="auto" w:fill="auto"/>
            <w:noWrap/>
          </w:tcPr>
          <w:p w14:paraId="4B500267" w14:textId="77777777" w:rsidR="00103811" w:rsidRPr="00EF5447" w:rsidRDefault="00103811" w:rsidP="00103811">
            <w:pPr>
              <w:pStyle w:val="TAC"/>
            </w:pPr>
            <w:r w:rsidRPr="00EF5447">
              <w:t>745</w:t>
            </w:r>
          </w:p>
        </w:tc>
        <w:tc>
          <w:tcPr>
            <w:tcW w:w="742" w:type="dxa"/>
            <w:shd w:val="clear" w:color="auto" w:fill="auto"/>
            <w:noWrap/>
          </w:tcPr>
          <w:p w14:paraId="57790A26" w14:textId="77777777" w:rsidR="00103811" w:rsidRPr="00EF5447" w:rsidRDefault="00103811" w:rsidP="00103811">
            <w:pPr>
              <w:pStyle w:val="TAC"/>
            </w:pPr>
            <w:r w:rsidRPr="00EF5447">
              <w:t>5</w:t>
            </w:r>
          </w:p>
        </w:tc>
        <w:tc>
          <w:tcPr>
            <w:tcW w:w="1582" w:type="dxa"/>
            <w:shd w:val="clear" w:color="auto" w:fill="auto"/>
            <w:noWrap/>
          </w:tcPr>
          <w:p w14:paraId="598740C0" w14:textId="77777777" w:rsidR="00103811" w:rsidRPr="00EF5447" w:rsidRDefault="00103811" w:rsidP="00103811">
            <w:pPr>
              <w:pStyle w:val="TAC"/>
            </w:pPr>
            <w:r w:rsidRPr="00EF5447">
              <w:t>25</w:t>
            </w:r>
          </w:p>
        </w:tc>
        <w:tc>
          <w:tcPr>
            <w:tcW w:w="1323" w:type="dxa"/>
            <w:shd w:val="clear" w:color="auto" w:fill="auto"/>
            <w:noWrap/>
          </w:tcPr>
          <w:p w14:paraId="34CBE3A3" w14:textId="77777777" w:rsidR="00103811" w:rsidRPr="00EF5447" w:rsidRDefault="00103811" w:rsidP="00103811">
            <w:pPr>
              <w:pStyle w:val="TAC"/>
            </w:pPr>
            <w:r w:rsidRPr="00EF5447">
              <w:t>800</w:t>
            </w:r>
          </w:p>
        </w:tc>
        <w:tc>
          <w:tcPr>
            <w:tcW w:w="696" w:type="dxa"/>
            <w:shd w:val="clear" w:color="auto" w:fill="auto"/>
          </w:tcPr>
          <w:p w14:paraId="0CE8AE8C" w14:textId="77777777" w:rsidR="00103811" w:rsidRPr="00EF5447" w:rsidRDefault="00103811" w:rsidP="00103811">
            <w:pPr>
              <w:pStyle w:val="TAC"/>
            </w:pPr>
            <w:r w:rsidRPr="00EF5447">
              <w:rPr>
                <w:lang w:eastAsia="ja-JP"/>
              </w:rPr>
              <w:t>N/A</w:t>
            </w:r>
          </w:p>
        </w:tc>
        <w:tc>
          <w:tcPr>
            <w:tcW w:w="1248" w:type="dxa"/>
            <w:shd w:val="clear" w:color="auto" w:fill="auto"/>
          </w:tcPr>
          <w:p w14:paraId="557CEB87" w14:textId="77777777" w:rsidR="00103811" w:rsidRPr="00EF5447" w:rsidRDefault="00103811" w:rsidP="00103811">
            <w:pPr>
              <w:pStyle w:val="TAC"/>
            </w:pPr>
            <w:r w:rsidRPr="00EF5447">
              <w:t>N/A</w:t>
            </w:r>
          </w:p>
        </w:tc>
      </w:tr>
      <w:tr w:rsidR="00103811" w:rsidRPr="00EF5447" w14:paraId="48B8DAA6" w14:textId="77777777" w:rsidTr="00103811">
        <w:trPr>
          <w:trHeight w:val="54"/>
          <w:jc w:val="center"/>
        </w:trPr>
        <w:tc>
          <w:tcPr>
            <w:tcW w:w="2644" w:type="dxa"/>
            <w:tcBorders>
              <w:top w:val="nil"/>
              <w:bottom w:val="nil"/>
            </w:tcBorders>
            <w:shd w:val="clear" w:color="auto" w:fill="auto"/>
          </w:tcPr>
          <w:p w14:paraId="0E0907E8" w14:textId="77777777" w:rsidR="00103811" w:rsidRPr="00EF5447" w:rsidRDefault="00103811" w:rsidP="00103811">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B80F4C0" w14:textId="77777777" w:rsidR="00103811" w:rsidRPr="00EF5447" w:rsidRDefault="00103811" w:rsidP="00103811">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D3A1654" w14:textId="77777777" w:rsidR="00103811" w:rsidRPr="00EF5447" w:rsidRDefault="00103811" w:rsidP="00103811">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87797A3" w14:textId="77777777" w:rsidR="00103811" w:rsidRPr="00EF5447" w:rsidRDefault="00103811" w:rsidP="00103811">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F01439F" w14:textId="77777777" w:rsidR="00103811" w:rsidRPr="00EF5447" w:rsidRDefault="00103811" w:rsidP="00103811">
            <w:pPr>
              <w:pStyle w:val="TAC"/>
            </w:pPr>
            <w:r w:rsidRPr="00EF5447">
              <w:t>DC_7C-66A_n77A</w:t>
            </w:r>
          </w:p>
          <w:p w14:paraId="7E8C0AD1" w14:textId="77777777" w:rsidR="00103811" w:rsidRPr="00EF5447" w:rsidRDefault="00103811" w:rsidP="00103811">
            <w:pPr>
              <w:pStyle w:val="TAC"/>
              <w:rPr>
                <w:rFonts w:eastAsia="MS Mincho"/>
              </w:rPr>
            </w:pPr>
            <w:r w:rsidRPr="00EF5447">
              <w:t>DC_7C-66A_n77(2A)</w:t>
            </w:r>
          </w:p>
        </w:tc>
        <w:tc>
          <w:tcPr>
            <w:tcW w:w="867" w:type="dxa"/>
            <w:shd w:val="clear" w:color="auto" w:fill="auto"/>
          </w:tcPr>
          <w:p w14:paraId="5D87EEE2" w14:textId="77777777" w:rsidR="00103811" w:rsidRPr="00EF5447" w:rsidRDefault="00103811" w:rsidP="00103811">
            <w:pPr>
              <w:pStyle w:val="TAC"/>
              <w:rPr>
                <w:lang w:eastAsia="ja-JP"/>
              </w:rPr>
            </w:pPr>
            <w:r w:rsidRPr="00EF5447">
              <w:rPr>
                <w:rFonts w:eastAsia="맑은 고딕"/>
                <w:kern w:val="2"/>
                <w:szCs w:val="24"/>
                <w:lang w:eastAsia="ko-KR"/>
              </w:rPr>
              <w:t>7</w:t>
            </w:r>
          </w:p>
        </w:tc>
        <w:tc>
          <w:tcPr>
            <w:tcW w:w="828" w:type="dxa"/>
            <w:shd w:val="clear" w:color="auto" w:fill="auto"/>
            <w:noWrap/>
          </w:tcPr>
          <w:p w14:paraId="42E430CA" w14:textId="77777777" w:rsidR="00103811" w:rsidRPr="00EF5447" w:rsidRDefault="00103811" w:rsidP="00103811">
            <w:pPr>
              <w:pStyle w:val="TAC"/>
            </w:pPr>
            <w:r w:rsidRPr="00EF5447">
              <w:rPr>
                <w:rFonts w:eastAsia="맑은 고딕"/>
                <w:kern w:val="2"/>
                <w:szCs w:val="24"/>
                <w:lang w:eastAsia="ko-KR"/>
              </w:rPr>
              <w:t>2550</w:t>
            </w:r>
          </w:p>
        </w:tc>
        <w:tc>
          <w:tcPr>
            <w:tcW w:w="742" w:type="dxa"/>
            <w:shd w:val="clear" w:color="auto" w:fill="auto"/>
            <w:noWrap/>
          </w:tcPr>
          <w:p w14:paraId="4730834F"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2B2A43F1"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0F7D5104" w14:textId="77777777" w:rsidR="00103811" w:rsidRPr="00EF5447" w:rsidRDefault="00103811" w:rsidP="00103811">
            <w:pPr>
              <w:pStyle w:val="TAC"/>
            </w:pPr>
            <w:r w:rsidRPr="00EF5447">
              <w:rPr>
                <w:rFonts w:eastAsia="맑은 고딕"/>
                <w:kern w:val="2"/>
                <w:szCs w:val="24"/>
                <w:lang w:eastAsia="ko-KR"/>
              </w:rPr>
              <w:t>2685</w:t>
            </w:r>
          </w:p>
        </w:tc>
        <w:tc>
          <w:tcPr>
            <w:tcW w:w="696" w:type="dxa"/>
            <w:shd w:val="clear" w:color="auto" w:fill="auto"/>
          </w:tcPr>
          <w:p w14:paraId="5599BF79"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06536791"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40156BC5" w14:textId="77777777" w:rsidTr="00103811">
        <w:trPr>
          <w:trHeight w:val="54"/>
          <w:jc w:val="center"/>
        </w:trPr>
        <w:tc>
          <w:tcPr>
            <w:tcW w:w="2644" w:type="dxa"/>
            <w:tcBorders>
              <w:top w:val="nil"/>
              <w:bottom w:val="nil"/>
            </w:tcBorders>
            <w:shd w:val="clear" w:color="auto" w:fill="auto"/>
          </w:tcPr>
          <w:p w14:paraId="76A8FC40" w14:textId="77777777" w:rsidR="00103811" w:rsidRPr="00EF5447" w:rsidRDefault="00103811" w:rsidP="00103811">
            <w:pPr>
              <w:pStyle w:val="TAC"/>
              <w:rPr>
                <w:rFonts w:eastAsia="MS Mincho"/>
              </w:rPr>
            </w:pPr>
          </w:p>
        </w:tc>
        <w:tc>
          <w:tcPr>
            <w:tcW w:w="867" w:type="dxa"/>
            <w:shd w:val="clear" w:color="auto" w:fill="auto"/>
          </w:tcPr>
          <w:p w14:paraId="4BE21D4F" w14:textId="77777777" w:rsidR="00103811" w:rsidRPr="00EF5447" w:rsidRDefault="00103811" w:rsidP="00103811">
            <w:pPr>
              <w:pStyle w:val="TAC"/>
              <w:rPr>
                <w:lang w:eastAsia="ja-JP"/>
              </w:rPr>
            </w:pPr>
            <w:r w:rsidRPr="00EF5447">
              <w:rPr>
                <w:rFonts w:eastAsia="맑은 고딕"/>
                <w:kern w:val="2"/>
                <w:szCs w:val="24"/>
                <w:lang w:eastAsia="ko-KR"/>
              </w:rPr>
              <w:t>66</w:t>
            </w:r>
          </w:p>
        </w:tc>
        <w:tc>
          <w:tcPr>
            <w:tcW w:w="828" w:type="dxa"/>
            <w:shd w:val="clear" w:color="auto" w:fill="auto"/>
            <w:noWrap/>
          </w:tcPr>
          <w:p w14:paraId="3C8B357E" w14:textId="77777777" w:rsidR="00103811" w:rsidRPr="00EF5447" w:rsidRDefault="00103811" w:rsidP="00103811">
            <w:pPr>
              <w:pStyle w:val="TAC"/>
            </w:pPr>
            <w:r w:rsidRPr="00EF5447">
              <w:rPr>
                <w:rFonts w:eastAsia="맑은 고딕"/>
                <w:kern w:val="2"/>
                <w:szCs w:val="24"/>
                <w:lang w:eastAsia="ko-KR"/>
              </w:rPr>
              <w:t>1750</w:t>
            </w:r>
          </w:p>
        </w:tc>
        <w:tc>
          <w:tcPr>
            <w:tcW w:w="742" w:type="dxa"/>
            <w:shd w:val="clear" w:color="auto" w:fill="auto"/>
            <w:noWrap/>
          </w:tcPr>
          <w:p w14:paraId="438FFBCA"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05BB4622"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7C7E4058" w14:textId="77777777" w:rsidR="00103811" w:rsidRPr="00EF5447" w:rsidRDefault="00103811" w:rsidP="00103811">
            <w:pPr>
              <w:pStyle w:val="TAC"/>
            </w:pPr>
            <w:r w:rsidRPr="00EF5447">
              <w:rPr>
                <w:rFonts w:eastAsia="맑은 고딕"/>
                <w:kern w:val="2"/>
                <w:szCs w:val="24"/>
                <w:lang w:eastAsia="ko-KR"/>
              </w:rPr>
              <w:t>2150</w:t>
            </w:r>
          </w:p>
        </w:tc>
        <w:tc>
          <w:tcPr>
            <w:tcW w:w="696" w:type="dxa"/>
            <w:shd w:val="clear" w:color="auto" w:fill="auto"/>
          </w:tcPr>
          <w:p w14:paraId="12776070" w14:textId="77777777" w:rsidR="00103811" w:rsidRPr="00EF5447" w:rsidRDefault="00103811" w:rsidP="00103811">
            <w:pPr>
              <w:pStyle w:val="TAC"/>
            </w:pPr>
            <w:r w:rsidRPr="00EF5447">
              <w:rPr>
                <w:rFonts w:eastAsia="맑은 고딕"/>
                <w:kern w:val="2"/>
                <w:szCs w:val="24"/>
                <w:lang w:eastAsia="ko-KR"/>
              </w:rPr>
              <w:t>8.7</w:t>
            </w:r>
          </w:p>
        </w:tc>
        <w:tc>
          <w:tcPr>
            <w:tcW w:w="1248" w:type="dxa"/>
            <w:shd w:val="clear" w:color="auto" w:fill="auto"/>
          </w:tcPr>
          <w:p w14:paraId="08BB74E5"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IMD4</w:t>
            </w:r>
          </w:p>
          <w:p w14:paraId="1A801E41" w14:textId="77777777" w:rsidR="00103811" w:rsidRPr="00EF5447" w:rsidRDefault="00103811" w:rsidP="00103811">
            <w:pPr>
              <w:pStyle w:val="TAC"/>
            </w:pPr>
            <w:r w:rsidRPr="00EF5447">
              <w:rPr>
                <w:rFonts w:eastAsia="맑은 고딕"/>
                <w:kern w:val="2"/>
                <w:szCs w:val="24"/>
                <w:lang w:eastAsia="ko-KR"/>
              </w:rPr>
              <w:t>|2*f</w:t>
            </w:r>
            <w:r w:rsidRPr="00EF5447">
              <w:rPr>
                <w:rFonts w:eastAsia="맑은 고딕"/>
                <w:kern w:val="2"/>
                <w:szCs w:val="24"/>
                <w:vertAlign w:val="subscript"/>
                <w:lang w:eastAsia="ko-KR"/>
              </w:rPr>
              <w:t>B7</w:t>
            </w:r>
            <w:r w:rsidRPr="00EF5447">
              <w:rPr>
                <w:rFonts w:eastAsia="맑은 고딕"/>
                <w:kern w:val="2"/>
                <w:szCs w:val="24"/>
                <w:lang w:eastAsia="ko-KR"/>
              </w:rPr>
              <w:t>-2*f</w:t>
            </w:r>
            <w:r w:rsidRPr="00EF5447">
              <w:rPr>
                <w:rFonts w:eastAsia="맑은 고딕"/>
                <w:kern w:val="2"/>
                <w:szCs w:val="24"/>
                <w:vertAlign w:val="subscript"/>
                <w:lang w:eastAsia="ko-KR"/>
              </w:rPr>
              <w:t>n77</w:t>
            </w:r>
            <w:r w:rsidRPr="00EF5447">
              <w:rPr>
                <w:rFonts w:eastAsia="맑은 고딕"/>
                <w:kern w:val="2"/>
                <w:szCs w:val="24"/>
                <w:lang w:eastAsia="ko-KR"/>
              </w:rPr>
              <w:t>|</w:t>
            </w:r>
          </w:p>
        </w:tc>
      </w:tr>
      <w:tr w:rsidR="00103811" w:rsidRPr="00EF5447" w14:paraId="69BB6002" w14:textId="77777777" w:rsidTr="00103811">
        <w:trPr>
          <w:trHeight w:val="54"/>
          <w:jc w:val="center"/>
        </w:trPr>
        <w:tc>
          <w:tcPr>
            <w:tcW w:w="2644" w:type="dxa"/>
            <w:tcBorders>
              <w:top w:val="nil"/>
              <w:bottom w:val="nil"/>
            </w:tcBorders>
            <w:shd w:val="clear" w:color="auto" w:fill="auto"/>
          </w:tcPr>
          <w:p w14:paraId="10D43B56" w14:textId="77777777" w:rsidR="00103811" w:rsidRPr="00EF5447" w:rsidRDefault="00103811" w:rsidP="00103811">
            <w:pPr>
              <w:pStyle w:val="TAC"/>
              <w:rPr>
                <w:rFonts w:eastAsia="MS Mincho"/>
              </w:rPr>
            </w:pPr>
          </w:p>
        </w:tc>
        <w:tc>
          <w:tcPr>
            <w:tcW w:w="867" w:type="dxa"/>
            <w:shd w:val="clear" w:color="auto" w:fill="auto"/>
          </w:tcPr>
          <w:p w14:paraId="38F512C2" w14:textId="77777777" w:rsidR="00103811" w:rsidRPr="00EF5447" w:rsidRDefault="00103811" w:rsidP="00103811">
            <w:pPr>
              <w:pStyle w:val="TAC"/>
              <w:rPr>
                <w:lang w:eastAsia="ja-JP"/>
              </w:rPr>
            </w:pPr>
            <w:r w:rsidRPr="00EF5447">
              <w:rPr>
                <w:rFonts w:eastAsia="맑은 고딕"/>
                <w:kern w:val="2"/>
                <w:szCs w:val="24"/>
                <w:lang w:eastAsia="ko-KR"/>
              </w:rPr>
              <w:t>n77</w:t>
            </w:r>
          </w:p>
        </w:tc>
        <w:tc>
          <w:tcPr>
            <w:tcW w:w="828" w:type="dxa"/>
            <w:shd w:val="clear" w:color="auto" w:fill="auto"/>
            <w:noWrap/>
          </w:tcPr>
          <w:p w14:paraId="2CDD5F04" w14:textId="77777777" w:rsidR="00103811" w:rsidRPr="00EF5447" w:rsidRDefault="00103811" w:rsidP="00103811">
            <w:pPr>
              <w:pStyle w:val="TAC"/>
            </w:pPr>
            <w:r w:rsidRPr="00EF5447">
              <w:rPr>
                <w:rFonts w:eastAsia="맑은 고딕"/>
                <w:kern w:val="2"/>
                <w:szCs w:val="24"/>
                <w:lang w:eastAsia="ko-KR"/>
              </w:rPr>
              <w:t>3625</w:t>
            </w:r>
          </w:p>
        </w:tc>
        <w:tc>
          <w:tcPr>
            <w:tcW w:w="742" w:type="dxa"/>
            <w:shd w:val="clear" w:color="auto" w:fill="auto"/>
            <w:noWrap/>
          </w:tcPr>
          <w:p w14:paraId="4392DB51"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73F49B79"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09FD6420" w14:textId="77777777" w:rsidR="00103811" w:rsidRPr="00EF5447" w:rsidRDefault="00103811" w:rsidP="00103811">
            <w:pPr>
              <w:pStyle w:val="TAC"/>
            </w:pPr>
            <w:r w:rsidRPr="00EF5447">
              <w:rPr>
                <w:rFonts w:eastAsia="맑은 고딕"/>
                <w:kern w:val="2"/>
                <w:szCs w:val="24"/>
                <w:lang w:eastAsia="ko-KR"/>
              </w:rPr>
              <w:t>3475</w:t>
            </w:r>
          </w:p>
        </w:tc>
        <w:tc>
          <w:tcPr>
            <w:tcW w:w="696" w:type="dxa"/>
            <w:shd w:val="clear" w:color="auto" w:fill="auto"/>
          </w:tcPr>
          <w:p w14:paraId="58F6DA25"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111B91F7"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03A8A057" w14:textId="77777777" w:rsidTr="00103811">
        <w:trPr>
          <w:trHeight w:val="54"/>
          <w:jc w:val="center"/>
        </w:trPr>
        <w:tc>
          <w:tcPr>
            <w:tcW w:w="2644" w:type="dxa"/>
            <w:tcBorders>
              <w:top w:val="nil"/>
              <w:bottom w:val="nil"/>
            </w:tcBorders>
            <w:shd w:val="clear" w:color="auto" w:fill="auto"/>
          </w:tcPr>
          <w:p w14:paraId="545F1E2B" w14:textId="77777777" w:rsidR="00103811" w:rsidRPr="00EF5447" w:rsidRDefault="00103811" w:rsidP="00103811">
            <w:pPr>
              <w:pStyle w:val="TAC"/>
              <w:rPr>
                <w:rFonts w:eastAsia="MS Mincho"/>
              </w:rPr>
            </w:pPr>
          </w:p>
        </w:tc>
        <w:tc>
          <w:tcPr>
            <w:tcW w:w="867" w:type="dxa"/>
            <w:shd w:val="clear" w:color="auto" w:fill="auto"/>
          </w:tcPr>
          <w:p w14:paraId="6015319C" w14:textId="77777777" w:rsidR="00103811" w:rsidRPr="00EF5447" w:rsidRDefault="00103811" w:rsidP="00103811">
            <w:pPr>
              <w:pStyle w:val="TAC"/>
              <w:rPr>
                <w:lang w:eastAsia="ja-JP"/>
              </w:rPr>
            </w:pPr>
            <w:r>
              <w:rPr>
                <w:rFonts w:eastAsia="맑은 고딕"/>
                <w:kern w:val="2"/>
                <w:szCs w:val="24"/>
                <w:lang w:eastAsia="ko-KR"/>
              </w:rPr>
              <w:t>66</w:t>
            </w:r>
          </w:p>
        </w:tc>
        <w:tc>
          <w:tcPr>
            <w:tcW w:w="828" w:type="dxa"/>
            <w:shd w:val="clear" w:color="auto" w:fill="auto"/>
            <w:noWrap/>
          </w:tcPr>
          <w:p w14:paraId="281D0D48" w14:textId="77777777" w:rsidR="00103811" w:rsidRPr="00EF5447" w:rsidRDefault="00103811" w:rsidP="00103811">
            <w:pPr>
              <w:pStyle w:val="TAC"/>
            </w:pPr>
            <w:r>
              <w:rPr>
                <w:rFonts w:eastAsia="맑은 고딕"/>
                <w:kern w:val="2"/>
                <w:szCs w:val="24"/>
                <w:lang w:eastAsia="ko-KR"/>
              </w:rPr>
              <w:t>1715</w:t>
            </w:r>
          </w:p>
        </w:tc>
        <w:tc>
          <w:tcPr>
            <w:tcW w:w="742" w:type="dxa"/>
            <w:shd w:val="clear" w:color="auto" w:fill="auto"/>
            <w:noWrap/>
          </w:tcPr>
          <w:p w14:paraId="7D93544D" w14:textId="77777777" w:rsidR="00103811" w:rsidRPr="00EF5447" w:rsidRDefault="00103811" w:rsidP="00103811">
            <w:pPr>
              <w:pStyle w:val="TAC"/>
            </w:pPr>
            <w:r>
              <w:rPr>
                <w:rFonts w:eastAsia="맑은 고딕"/>
                <w:kern w:val="2"/>
                <w:szCs w:val="24"/>
                <w:lang w:eastAsia="ko-KR"/>
              </w:rPr>
              <w:t>5</w:t>
            </w:r>
          </w:p>
        </w:tc>
        <w:tc>
          <w:tcPr>
            <w:tcW w:w="1582" w:type="dxa"/>
            <w:shd w:val="clear" w:color="auto" w:fill="auto"/>
            <w:noWrap/>
          </w:tcPr>
          <w:p w14:paraId="18160350" w14:textId="77777777" w:rsidR="00103811" w:rsidRPr="00EF5447" w:rsidRDefault="00103811" w:rsidP="00103811">
            <w:pPr>
              <w:pStyle w:val="TAC"/>
            </w:pPr>
            <w:r>
              <w:rPr>
                <w:rFonts w:eastAsia="맑은 고딕"/>
                <w:kern w:val="2"/>
                <w:szCs w:val="24"/>
                <w:lang w:eastAsia="ko-KR"/>
              </w:rPr>
              <w:t>25</w:t>
            </w:r>
          </w:p>
        </w:tc>
        <w:tc>
          <w:tcPr>
            <w:tcW w:w="1323" w:type="dxa"/>
            <w:shd w:val="clear" w:color="auto" w:fill="auto"/>
            <w:noWrap/>
          </w:tcPr>
          <w:p w14:paraId="1F89D8ED" w14:textId="77777777" w:rsidR="00103811" w:rsidRPr="00EF5447" w:rsidRDefault="00103811" w:rsidP="00103811">
            <w:pPr>
              <w:pStyle w:val="TAC"/>
            </w:pPr>
            <w:r>
              <w:rPr>
                <w:rFonts w:eastAsia="맑은 고딕"/>
                <w:kern w:val="2"/>
                <w:szCs w:val="24"/>
                <w:lang w:eastAsia="ko-KR"/>
              </w:rPr>
              <w:t>2115</w:t>
            </w:r>
          </w:p>
        </w:tc>
        <w:tc>
          <w:tcPr>
            <w:tcW w:w="696" w:type="dxa"/>
            <w:shd w:val="clear" w:color="auto" w:fill="auto"/>
          </w:tcPr>
          <w:p w14:paraId="0653ACCE"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531910DC" w14:textId="77777777" w:rsidR="00103811" w:rsidRPr="00EF5447" w:rsidRDefault="00103811" w:rsidP="00103811">
            <w:pPr>
              <w:pStyle w:val="TAC"/>
            </w:pPr>
            <w:r>
              <w:rPr>
                <w:rFonts w:eastAsia="맑은 고딕"/>
                <w:kern w:val="2"/>
                <w:szCs w:val="24"/>
                <w:lang w:eastAsia="ko-KR"/>
              </w:rPr>
              <w:t>N/A</w:t>
            </w:r>
          </w:p>
        </w:tc>
      </w:tr>
      <w:tr w:rsidR="00103811" w:rsidRPr="00EF5447" w14:paraId="14FB6C2B" w14:textId="77777777" w:rsidTr="00103811">
        <w:trPr>
          <w:trHeight w:val="54"/>
          <w:jc w:val="center"/>
        </w:trPr>
        <w:tc>
          <w:tcPr>
            <w:tcW w:w="2644" w:type="dxa"/>
            <w:tcBorders>
              <w:top w:val="nil"/>
              <w:bottom w:val="nil"/>
            </w:tcBorders>
            <w:shd w:val="clear" w:color="auto" w:fill="auto"/>
          </w:tcPr>
          <w:p w14:paraId="771BE9F7" w14:textId="77777777" w:rsidR="00103811" w:rsidRPr="00EF5447" w:rsidRDefault="00103811" w:rsidP="00103811">
            <w:pPr>
              <w:pStyle w:val="TAC"/>
              <w:rPr>
                <w:rFonts w:eastAsia="MS Mincho"/>
              </w:rPr>
            </w:pPr>
          </w:p>
        </w:tc>
        <w:tc>
          <w:tcPr>
            <w:tcW w:w="867" w:type="dxa"/>
            <w:shd w:val="clear" w:color="auto" w:fill="auto"/>
          </w:tcPr>
          <w:p w14:paraId="04EBAA10" w14:textId="77777777" w:rsidR="00103811" w:rsidRPr="00EF5447" w:rsidRDefault="00103811" w:rsidP="00103811">
            <w:pPr>
              <w:pStyle w:val="TAC"/>
              <w:rPr>
                <w:lang w:eastAsia="ja-JP"/>
              </w:rPr>
            </w:pPr>
            <w:r>
              <w:rPr>
                <w:rFonts w:eastAsia="맑은 고딕"/>
                <w:kern w:val="2"/>
                <w:szCs w:val="24"/>
                <w:lang w:eastAsia="ko-KR"/>
              </w:rPr>
              <w:t>7</w:t>
            </w:r>
          </w:p>
        </w:tc>
        <w:tc>
          <w:tcPr>
            <w:tcW w:w="828" w:type="dxa"/>
            <w:shd w:val="clear" w:color="auto" w:fill="auto"/>
            <w:noWrap/>
          </w:tcPr>
          <w:p w14:paraId="5FE7C8B4" w14:textId="77777777" w:rsidR="00103811" w:rsidRPr="00EF5447" w:rsidRDefault="00103811" w:rsidP="00103811">
            <w:pPr>
              <w:pStyle w:val="TAC"/>
            </w:pPr>
            <w:r>
              <w:rPr>
                <w:rFonts w:eastAsia="맑은 고딕"/>
                <w:kern w:val="2"/>
                <w:szCs w:val="24"/>
                <w:lang w:eastAsia="ko-KR"/>
              </w:rPr>
              <w:t>2550</w:t>
            </w:r>
          </w:p>
        </w:tc>
        <w:tc>
          <w:tcPr>
            <w:tcW w:w="742" w:type="dxa"/>
            <w:shd w:val="clear" w:color="auto" w:fill="auto"/>
            <w:noWrap/>
          </w:tcPr>
          <w:p w14:paraId="5A0B97A0" w14:textId="77777777" w:rsidR="00103811" w:rsidRPr="00EF5447" w:rsidRDefault="00103811" w:rsidP="00103811">
            <w:pPr>
              <w:pStyle w:val="TAC"/>
            </w:pPr>
            <w:r>
              <w:rPr>
                <w:rFonts w:eastAsia="맑은 고딕"/>
                <w:kern w:val="2"/>
                <w:szCs w:val="24"/>
                <w:lang w:eastAsia="ko-KR"/>
              </w:rPr>
              <w:t>5</w:t>
            </w:r>
          </w:p>
        </w:tc>
        <w:tc>
          <w:tcPr>
            <w:tcW w:w="1582" w:type="dxa"/>
            <w:shd w:val="clear" w:color="auto" w:fill="auto"/>
            <w:noWrap/>
          </w:tcPr>
          <w:p w14:paraId="09C4C718" w14:textId="77777777" w:rsidR="00103811" w:rsidRPr="00EF5447" w:rsidRDefault="00103811" w:rsidP="00103811">
            <w:pPr>
              <w:pStyle w:val="TAC"/>
            </w:pPr>
            <w:r>
              <w:rPr>
                <w:rFonts w:eastAsia="맑은 고딕"/>
                <w:kern w:val="2"/>
                <w:szCs w:val="24"/>
                <w:lang w:eastAsia="ko-KR"/>
              </w:rPr>
              <w:t>25</w:t>
            </w:r>
          </w:p>
        </w:tc>
        <w:tc>
          <w:tcPr>
            <w:tcW w:w="1323" w:type="dxa"/>
            <w:shd w:val="clear" w:color="auto" w:fill="auto"/>
            <w:noWrap/>
          </w:tcPr>
          <w:p w14:paraId="5D16A1C2" w14:textId="77777777" w:rsidR="00103811" w:rsidRPr="00EF5447" w:rsidRDefault="00103811" w:rsidP="00103811">
            <w:pPr>
              <w:pStyle w:val="TAC"/>
            </w:pPr>
            <w:r>
              <w:rPr>
                <w:rFonts w:eastAsia="맑은 고딕"/>
                <w:kern w:val="2"/>
                <w:szCs w:val="24"/>
                <w:lang w:eastAsia="ko-KR"/>
              </w:rPr>
              <w:t>2670</w:t>
            </w:r>
          </w:p>
        </w:tc>
        <w:tc>
          <w:tcPr>
            <w:tcW w:w="696" w:type="dxa"/>
            <w:shd w:val="clear" w:color="auto" w:fill="auto"/>
          </w:tcPr>
          <w:p w14:paraId="4848789A" w14:textId="77777777" w:rsidR="00103811" w:rsidRPr="00EF5447" w:rsidRDefault="00103811" w:rsidP="00103811">
            <w:pPr>
              <w:pStyle w:val="TAC"/>
            </w:pPr>
            <w:r>
              <w:rPr>
                <w:rFonts w:eastAsia="맑은 고딕"/>
                <w:kern w:val="2"/>
                <w:szCs w:val="24"/>
                <w:lang w:eastAsia="ko-KR"/>
              </w:rPr>
              <w:t>5.2</w:t>
            </w:r>
          </w:p>
        </w:tc>
        <w:tc>
          <w:tcPr>
            <w:tcW w:w="1248" w:type="dxa"/>
            <w:shd w:val="clear" w:color="auto" w:fill="auto"/>
          </w:tcPr>
          <w:p w14:paraId="1F477FB8" w14:textId="77777777" w:rsidR="00103811" w:rsidRPr="00EF5447" w:rsidRDefault="00103811" w:rsidP="00103811">
            <w:pPr>
              <w:pStyle w:val="TAC"/>
            </w:pPr>
            <w:r>
              <w:rPr>
                <w:rFonts w:eastAsia="맑은 고딕"/>
                <w:kern w:val="2"/>
                <w:szCs w:val="24"/>
                <w:lang w:eastAsia="ko-KR"/>
              </w:rPr>
              <w:t>IMD5</w:t>
            </w:r>
          </w:p>
        </w:tc>
      </w:tr>
      <w:tr w:rsidR="00103811" w:rsidRPr="00EF5447" w14:paraId="5CDC5198" w14:textId="77777777" w:rsidTr="00103811">
        <w:trPr>
          <w:trHeight w:val="54"/>
          <w:jc w:val="center"/>
        </w:trPr>
        <w:tc>
          <w:tcPr>
            <w:tcW w:w="2644" w:type="dxa"/>
            <w:tcBorders>
              <w:top w:val="nil"/>
              <w:bottom w:val="nil"/>
            </w:tcBorders>
            <w:shd w:val="clear" w:color="auto" w:fill="auto"/>
          </w:tcPr>
          <w:p w14:paraId="0C717B8D" w14:textId="77777777" w:rsidR="00103811" w:rsidRPr="00EF5447" w:rsidRDefault="00103811" w:rsidP="00103811">
            <w:pPr>
              <w:pStyle w:val="TAC"/>
              <w:rPr>
                <w:rFonts w:eastAsia="MS Mincho"/>
              </w:rPr>
            </w:pPr>
          </w:p>
        </w:tc>
        <w:tc>
          <w:tcPr>
            <w:tcW w:w="867" w:type="dxa"/>
            <w:shd w:val="clear" w:color="auto" w:fill="auto"/>
          </w:tcPr>
          <w:p w14:paraId="789D8019" w14:textId="77777777" w:rsidR="00103811" w:rsidRPr="00EF5447" w:rsidRDefault="00103811" w:rsidP="00103811">
            <w:pPr>
              <w:pStyle w:val="TAC"/>
              <w:rPr>
                <w:lang w:eastAsia="ja-JP"/>
              </w:rPr>
            </w:pPr>
            <w:r>
              <w:rPr>
                <w:rFonts w:eastAsia="맑은 고딕"/>
                <w:kern w:val="2"/>
                <w:szCs w:val="24"/>
                <w:lang w:eastAsia="ko-KR"/>
              </w:rPr>
              <w:t>n77</w:t>
            </w:r>
          </w:p>
        </w:tc>
        <w:tc>
          <w:tcPr>
            <w:tcW w:w="828" w:type="dxa"/>
            <w:shd w:val="clear" w:color="auto" w:fill="auto"/>
            <w:noWrap/>
          </w:tcPr>
          <w:p w14:paraId="4D4841E8" w14:textId="77777777" w:rsidR="00103811" w:rsidRPr="00EF5447" w:rsidRDefault="00103811" w:rsidP="00103811">
            <w:pPr>
              <w:pStyle w:val="TAC"/>
            </w:pPr>
            <w:r>
              <w:rPr>
                <w:rFonts w:eastAsia="맑은 고딕"/>
                <w:kern w:val="2"/>
                <w:szCs w:val="24"/>
                <w:lang w:eastAsia="ko-KR"/>
              </w:rPr>
              <w:t>4190</w:t>
            </w:r>
          </w:p>
        </w:tc>
        <w:tc>
          <w:tcPr>
            <w:tcW w:w="742" w:type="dxa"/>
            <w:shd w:val="clear" w:color="auto" w:fill="auto"/>
            <w:noWrap/>
          </w:tcPr>
          <w:p w14:paraId="681540D0" w14:textId="77777777" w:rsidR="00103811" w:rsidRPr="00EF5447" w:rsidRDefault="00103811" w:rsidP="00103811">
            <w:pPr>
              <w:pStyle w:val="TAC"/>
            </w:pPr>
            <w:r>
              <w:rPr>
                <w:rFonts w:eastAsia="맑은 고딕"/>
                <w:kern w:val="2"/>
                <w:szCs w:val="24"/>
                <w:lang w:eastAsia="ko-KR"/>
              </w:rPr>
              <w:t>10</w:t>
            </w:r>
          </w:p>
        </w:tc>
        <w:tc>
          <w:tcPr>
            <w:tcW w:w="1582" w:type="dxa"/>
            <w:shd w:val="clear" w:color="auto" w:fill="auto"/>
            <w:noWrap/>
          </w:tcPr>
          <w:p w14:paraId="12645C1C" w14:textId="77777777" w:rsidR="00103811" w:rsidRPr="00EF5447" w:rsidRDefault="00103811" w:rsidP="00103811">
            <w:pPr>
              <w:pStyle w:val="TAC"/>
            </w:pPr>
            <w:r>
              <w:rPr>
                <w:rFonts w:eastAsia="맑은 고딕"/>
                <w:kern w:val="2"/>
                <w:szCs w:val="24"/>
                <w:lang w:eastAsia="ko-KR"/>
              </w:rPr>
              <w:t>50</w:t>
            </w:r>
          </w:p>
        </w:tc>
        <w:tc>
          <w:tcPr>
            <w:tcW w:w="1323" w:type="dxa"/>
            <w:shd w:val="clear" w:color="auto" w:fill="auto"/>
            <w:noWrap/>
          </w:tcPr>
          <w:p w14:paraId="2F2E4AE8" w14:textId="77777777" w:rsidR="00103811" w:rsidRPr="00EF5447" w:rsidRDefault="00103811" w:rsidP="00103811">
            <w:pPr>
              <w:pStyle w:val="TAC"/>
            </w:pPr>
            <w:r>
              <w:rPr>
                <w:rFonts w:eastAsia="맑은 고딕"/>
                <w:kern w:val="2"/>
                <w:szCs w:val="24"/>
                <w:lang w:eastAsia="ko-KR"/>
              </w:rPr>
              <w:t>4190</w:t>
            </w:r>
          </w:p>
        </w:tc>
        <w:tc>
          <w:tcPr>
            <w:tcW w:w="696" w:type="dxa"/>
            <w:shd w:val="clear" w:color="auto" w:fill="auto"/>
          </w:tcPr>
          <w:p w14:paraId="1DFC6A9E"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7792FC0C" w14:textId="77777777" w:rsidR="00103811" w:rsidRPr="00EF5447" w:rsidRDefault="00103811" w:rsidP="00103811">
            <w:pPr>
              <w:pStyle w:val="TAC"/>
            </w:pPr>
            <w:r>
              <w:rPr>
                <w:rFonts w:eastAsia="맑은 고딕"/>
                <w:kern w:val="2"/>
                <w:szCs w:val="24"/>
                <w:lang w:eastAsia="ko-KR"/>
              </w:rPr>
              <w:t>N/A</w:t>
            </w:r>
          </w:p>
        </w:tc>
      </w:tr>
      <w:tr w:rsidR="00103811" w:rsidRPr="00EF5447" w14:paraId="4E5B965F" w14:textId="77777777" w:rsidTr="00103811">
        <w:trPr>
          <w:trHeight w:val="54"/>
          <w:jc w:val="center"/>
        </w:trPr>
        <w:tc>
          <w:tcPr>
            <w:tcW w:w="2644" w:type="dxa"/>
            <w:tcBorders>
              <w:top w:val="nil"/>
              <w:bottom w:val="nil"/>
            </w:tcBorders>
            <w:shd w:val="clear" w:color="auto" w:fill="auto"/>
          </w:tcPr>
          <w:p w14:paraId="0B330A2A" w14:textId="77777777" w:rsidR="00103811" w:rsidRPr="00EF5447" w:rsidRDefault="00103811" w:rsidP="00103811">
            <w:pPr>
              <w:pStyle w:val="TAC"/>
              <w:rPr>
                <w:rFonts w:eastAsia="MS Mincho"/>
              </w:rPr>
            </w:pPr>
          </w:p>
        </w:tc>
        <w:tc>
          <w:tcPr>
            <w:tcW w:w="867" w:type="dxa"/>
            <w:shd w:val="clear" w:color="auto" w:fill="auto"/>
            <w:vAlign w:val="center"/>
          </w:tcPr>
          <w:p w14:paraId="4019ADD9" w14:textId="77777777" w:rsidR="00103811" w:rsidRPr="00EF5447" w:rsidRDefault="00103811" w:rsidP="00103811">
            <w:pPr>
              <w:pStyle w:val="TAC"/>
              <w:rPr>
                <w:rFonts w:eastAsia="맑은 고딕"/>
                <w:kern w:val="2"/>
                <w:szCs w:val="24"/>
                <w:lang w:eastAsia="ko-KR"/>
              </w:rPr>
            </w:pPr>
            <w:r>
              <w:rPr>
                <w:rFonts w:cs="Arial"/>
                <w:lang w:eastAsia="zh-TW"/>
              </w:rPr>
              <w:t>66</w:t>
            </w:r>
          </w:p>
        </w:tc>
        <w:tc>
          <w:tcPr>
            <w:tcW w:w="828" w:type="dxa"/>
            <w:shd w:val="clear" w:color="auto" w:fill="auto"/>
            <w:noWrap/>
            <w:vAlign w:val="center"/>
          </w:tcPr>
          <w:p w14:paraId="342F2756" w14:textId="77777777" w:rsidR="00103811" w:rsidRPr="00EF5447" w:rsidRDefault="00103811" w:rsidP="00103811">
            <w:pPr>
              <w:pStyle w:val="TAC"/>
              <w:rPr>
                <w:rFonts w:eastAsia="맑은 고딕"/>
                <w:kern w:val="2"/>
                <w:szCs w:val="24"/>
                <w:lang w:eastAsia="ko-KR"/>
              </w:rPr>
            </w:pPr>
            <w:r>
              <w:rPr>
                <w:rFonts w:eastAsia="맑은 고딕" w:cs="Arial"/>
                <w:lang w:eastAsia="ko-KR"/>
              </w:rPr>
              <w:t>1720</w:t>
            </w:r>
          </w:p>
        </w:tc>
        <w:tc>
          <w:tcPr>
            <w:tcW w:w="742" w:type="dxa"/>
            <w:shd w:val="clear" w:color="auto" w:fill="auto"/>
            <w:noWrap/>
            <w:vAlign w:val="center"/>
          </w:tcPr>
          <w:p w14:paraId="1004EF5A" w14:textId="77777777" w:rsidR="00103811" w:rsidRPr="00EF5447" w:rsidRDefault="00103811" w:rsidP="00103811">
            <w:pPr>
              <w:pStyle w:val="TAC"/>
              <w:rPr>
                <w:rFonts w:eastAsia="맑은 고딕"/>
                <w:kern w:val="2"/>
                <w:szCs w:val="24"/>
                <w:lang w:eastAsia="ko-KR"/>
              </w:rPr>
            </w:pPr>
            <w:r>
              <w:rPr>
                <w:rFonts w:cs="Arial"/>
                <w:lang w:eastAsia="zh-TW"/>
              </w:rPr>
              <w:t>5</w:t>
            </w:r>
          </w:p>
        </w:tc>
        <w:tc>
          <w:tcPr>
            <w:tcW w:w="1582" w:type="dxa"/>
            <w:shd w:val="clear" w:color="auto" w:fill="auto"/>
            <w:noWrap/>
            <w:vAlign w:val="center"/>
          </w:tcPr>
          <w:p w14:paraId="285F12C2" w14:textId="77777777" w:rsidR="00103811" w:rsidRPr="00EF5447" w:rsidRDefault="00103811" w:rsidP="00103811">
            <w:pPr>
              <w:pStyle w:val="TAC"/>
              <w:rPr>
                <w:rFonts w:eastAsia="맑은 고딕"/>
                <w:kern w:val="2"/>
                <w:szCs w:val="24"/>
                <w:lang w:eastAsia="ko-KR"/>
              </w:rPr>
            </w:pPr>
            <w:r>
              <w:rPr>
                <w:rFonts w:cs="Arial"/>
                <w:lang w:eastAsia="zh-TW"/>
              </w:rPr>
              <w:t>25</w:t>
            </w:r>
          </w:p>
        </w:tc>
        <w:tc>
          <w:tcPr>
            <w:tcW w:w="1323" w:type="dxa"/>
            <w:shd w:val="clear" w:color="auto" w:fill="auto"/>
            <w:noWrap/>
            <w:vAlign w:val="center"/>
          </w:tcPr>
          <w:p w14:paraId="625F65C1" w14:textId="77777777" w:rsidR="00103811" w:rsidRPr="00EF5447" w:rsidRDefault="00103811" w:rsidP="00103811">
            <w:pPr>
              <w:pStyle w:val="TAC"/>
              <w:rPr>
                <w:rFonts w:eastAsia="맑은 고딕"/>
                <w:kern w:val="2"/>
                <w:szCs w:val="24"/>
                <w:lang w:eastAsia="ko-KR"/>
              </w:rPr>
            </w:pPr>
            <w:r>
              <w:rPr>
                <w:rFonts w:cs="Arial"/>
                <w:szCs w:val="18"/>
              </w:rPr>
              <w:t>2120</w:t>
            </w:r>
          </w:p>
        </w:tc>
        <w:tc>
          <w:tcPr>
            <w:tcW w:w="696" w:type="dxa"/>
            <w:shd w:val="clear" w:color="auto" w:fill="auto"/>
            <w:vAlign w:val="center"/>
          </w:tcPr>
          <w:p w14:paraId="00CF8FAF" w14:textId="77777777" w:rsidR="00103811" w:rsidRPr="00EF5447" w:rsidRDefault="00103811" w:rsidP="00103811">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35C7D5A3" w14:textId="77777777" w:rsidR="00103811" w:rsidRPr="00EF5447" w:rsidRDefault="00103811" w:rsidP="00103811">
            <w:pPr>
              <w:pStyle w:val="TAC"/>
              <w:rPr>
                <w:rFonts w:eastAsia="맑은 고딕"/>
                <w:kern w:val="2"/>
                <w:szCs w:val="24"/>
                <w:lang w:eastAsia="ko-KR"/>
              </w:rPr>
            </w:pPr>
            <w:r>
              <w:rPr>
                <w:rFonts w:cs="Arial"/>
                <w:lang w:eastAsia="ko-KR"/>
              </w:rPr>
              <w:t>N/A</w:t>
            </w:r>
          </w:p>
        </w:tc>
      </w:tr>
      <w:tr w:rsidR="00103811" w:rsidRPr="00EF5447" w14:paraId="08F9F027" w14:textId="77777777" w:rsidTr="00103811">
        <w:trPr>
          <w:trHeight w:val="54"/>
          <w:jc w:val="center"/>
        </w:trPr>
        <w:tc>
          <w:tcPr>
            <w:tcW w:w="2644" w:type="dxa"/>
            <w:tcBorders>
              <w:top w:val="nil"/>
              <w:bottom w:val="nil"/>
            </w:tcBorders>
            <w:shd w:val="clear" w:color="auto" w:fill="auto"/>
          </w:tcPr>
          <w:p w14:paraId="2AA49CBF" w14:textId="77777777" w:rsidR="00103811" w:rsidRPr="00EF5447" w:rsidRDefault="00103811" w:rsidP="00103811">
            <w:pPr>
              <w:pStyle w:val="TAC"/>
              <w:rPr>
                <w:rFonts w:eastAsia="MS Mincho"/>
              </w:rPr>
            </w:pPr>
          </w:p>
        </w:tc>
        <w:tc>
          <w:tcPr>
            <w:tcW w:w="867" w:type="dxa"/>
            <w:shd w:val="clear" w:color="auto" w:fill="auto"/>
            <w:vAlign w:val="center"/>
          </w:tcPr>
          <w:p w14:paraId="081E03E3" w14:textId="77777777" w:rsidR="00103811" w:rsidRPr="00EF5447" w:rsidRDefault="00103811" w:rsidP="00103811">
            <w:pPr>
              <w:pStyle w:val="TAC"/>
              <w:rPr>
                <w:rFonts w:eastAsia="맑은 고딕"/>
                <w:kern w:val="2"/>
                <w:szCs w:val="24"/>
                <w:lang w:eastAsia="ko-KR"/>
              </w:rPr>
            </w:pPr>
            <w:r>
              <w:rPr>
                <w:rFonts w:cs="Arial"/>
                <w:lang w:eastAsia="zh-TW"/>
              </w:rPr>
              <w:t>7</w:t>
            </w:r>
          </w:p>
        </w:tc>
        <w:tc>
          <w:tcPr>
            <w:tcW w:w="828" w:type="dxa"/>
            <w:shd w:val="clear" w:color="auto" w:fill="auto"/>
            <w:noWrap/>
            <w:vAlign w:val="center"/>
          </w:tcPr>
          <w:p w14:paraId="0287CD4C" w14:textId="77777777" w:rsidR="00103811" w:rsidRPr="00EF5447" w:rsidRDefault="00103811" w:rsidP="00103811">
            <w:pPr>
              <w:pStyle w:val="TAC"/>
              <w:rPr>
                <w:rFonts w:eastAsia="맑은 고딕"/>
                <w:kern w:val="2"/>
                <w:szCs w:val="24"/>
                <w:lang w:eastAsia="ko-KR"/>
              </w:rPr>
            </w:pPr>
            <w:r>
              <w:rPr>
                <w:rFonts w:eastAsia="맑은 고딕" w:cs="Arial"/>
                <w:lang w:eastAsia="ko-KR"/>
              </w:rPr>
              <w:t>2520</w:t>
            </w:r>
          </w:p>
        </w:tc>
        <w:tc>
          <w:tcPr>
            <w:tcW w:w="742" w:type="dxa"/>
            <w:shd w:val="clear" w:color="auto" w:fill="auto"/>
            <w:noWrap/>
            <w:vAlign w:val="center"/>
          </w:tcPr>
          <w:p w14:paraId="2EDB8812" w14:textId="77777777" w:rsidR="00103811" w:rsidRPr="00EF5447" w:rsidRDefault="00103811" w:rsidP="00103811">
            <w:pPr>
              <w:pStyle w:val="TAC"/>
              <w:rPr>
                <w:rFonts w:eastAsia="맑은 고딕"/>
                <w:kern w:val="2"/>
                <w:szCs w:val="24"/>
                <w:lang w:eastAsia="ko-KR"/>
              </w:rPr>
            </w:pPr>
            <w:r>
              <w:rPr>
                <w:rFonts w:cs="Arial"/>
                <w:lang w:eastAsia="zh-TW"/>
              </w:rPr>
              <w:t>5</w:t>
            </w:r>
          </w:p>
        </w:tc>
        <w:tc>
          <w:tcPr>
            <w:tcW w:w="1582" w:type="dxa"/>
            <w:shd w:val="clear" w:color="auto" w:fill="auto"/>
            <w:noWrap/>
            <w:vAlign w:val="center"/>
          </w:tcPr>
          <w:p w14:paraId="36FFDB81" w14:textId="77777777" w:rsidR="00103811" w:rsidRPr="00EF5447" w:rsidRDefault="00103811" w:rsidP="00103811">
            <w:pPr>
              <w:pStyle w:val="TAC"/>
              <w:rPr>
                <w:rFonts w:eastAsia="맑은 고딕"/>
                <w:kern w:val="2"/>
                <w:szCs w:val="24"/>
                <w:lang w:eastAsia="ko-KR"/>
              </w:rPr>
            </w:pPr>
            <w:r>
              <w:rPr>
                <w:rFonts w:cs="Arial"/>
                <w:lang w:eastAsia="zh-TW"/>
              </w:rPr>
              <w:t>25</w:t>
            </w:r>
          </w:p>
        </w:tc>
        <w:tc>
          <w:tcPr>
            <w:tcW w:w="1323" w:type="dxa"/>
            <w:shd w:val="clear" w:color="auto" w:fill="auto"/>
            <w:noWrap/>
            <w:vAlign w:val="center"/>
          </w:tcPr>
          <w:p w14:paraId="1094C0DA" w14:textId="77777777" w:rsidR="00103811" w:rsidRPr="00EF5447" w:rsidRDefault="00103811" w:rsidP="00103811">
            <w:pPr>
              <w:pStyle w:val="TAC"/>
              <w:rPr>
                <w:rFonts w:eastAsia="맑은 고딕"/>
                <w:kern w:val="2"/>
                <w:szCs w:val="24"/>
                <w:lang w:eastAsia="ko-KR"/>
              </w:rPr>
            </w:pPr>
            <w:r>
              <w:rPr>
                <w:rFonts w:eastAsia="맑은 고딕" w:cs="Arial"/>
                <w:lang w:eastAsia="ko-KR"/>
              </w:rPr>
              <w:t>2640</w:t>
            </w:r>
          </w:p>
        </w:tc>
        <w:tc>
          <w:tcPr>
            <w:tcW w:w="696" w:type="dxa"/>
            <w:shd w:val="clear" w:color="auto" w:fill="auto"/>
            <w:vAlign w:val="center"/>
          </w:tcPr>
          <w:p w14:paraId="35B72EA2" w14:textId="77777777" w:rsidR="00103811" w:rsidRPr="00EF5447" w:rsidRDefault="00103811" w:rsidP="00103811">
            <w:pPr>
              <w:pStyle w:val="TAC"/>
              <w:rPr>
                <w:rFonts w:eastAsia="맑은 고딕"/>
                <w:kern w:val="2"/>
                <w:szCs w:val="24"/>
                <w:lang w:eastAsia="ko-KR"/>
              </w:rPr>
            </w:pPr>
            <w:r>
              <w:rPr>
                <w:rFonts w:cs="Arial"/>
                <w:lang w:eastAsia="zh-TW"/>
              </w:rPr>
              <w:t>3.4</w:t>
            </w:r>
          </w:p>
        </w:tc>
        <w:tc>
          <w:tcPr>
            <w:tcW w:w="1248" w:type="dxa"/>
            <w:shd w:val="clear" w:color="auto" w:fill="auto"/>
          </w:tcPr>
          <w:p w14:paraId="4F84C29C" w14:textId="77777777" w:rsidR="00103811" w:rsidRDefault="00103811" w:rsidP="00103811">
            <w:pPr>
              <w:pStyle w:val="TAC"/>
              <w:rPr>
                <w:rFonts w:cs="Arial"/>
                <w:lang w:eastAsia="zh-TW"/>
              </w:rPr>
            </w:pPr>
            <w:r>
              <w:rPr>
                <w:rFonts w:cs="Arial"/>
                <w:lang w:eastAsia="ko-KR"/>
              </w:rPr>
              <w:t>IMD</w:t>
            </w:r>
            <w:r>
              <w:rPr>
                <w:rFonts w:cs="Arial"/>
                <w:lang w:eastAsia="zh-TW"/>
              </w:rPr>
              <w:t>5</w:t>
            </w:r>
          </w:p>
          <w:p w14:paraId="332AB8A2" w14:textId="77777777" w:rsidR="00103811" w:rsidRPr="00EF5447" w:rsidRDefault="00103811" w:rsidP="00103811">
            <w:pPr>
              <w:pStyle w:val="TAC"/>
              <w:rPr>
                <w:rFonts w:eastAsia="맑은 고딕"/>
                <w:kern w:val="2"/>
                <w:szCs w:val="24"/>
                <w:lang w:eastAsia="ko-KR"/>
              </w:rPr>
            </w:pPr>
          </w:p>
        </w:tc>
      </w:tr>
      <w:tr w:rsidR="00103811" w:rsidRPr="00EF5447" w14:paraId="1C648D10" w14:textId="77777777" w:rsidTr="00103811">
        <w:trPr>
          <w:trHeight w:val="54"/>
          <w:jc w:val="center"/>
        </w:trPr>
        <w:tc>
          <w:tcPr>
            <w:tcW w:w="2644" w:type="dxa"/>
            <w:tcBorders>
              <w:top w:val="nil"/>
              <w:bottom w:val="single" w:sz="4" w:space="0" w:color="auto"/>
            </w:tcBorders>
            <w:shd w:val="clear" w:color="auto" w:fill="auto"/>
          </w:tcPr>
          <w:p w14:paraId="777EBEB6" w14:textId="77777777" w:rsidR="00103811" w:rsidRPr="00EF5447" w:rsidRDefault="00103811" w:rsidP="00103811">
            <w:pPr>
              <w:pStyle w:val="TAC"/>
              <w:rPr>
                <w:rFonts w:eastAsia="MS Mincho"/>
              </w:rPr>
            </w:pPr>
          </w:p>
        </w:tc>
        <w:tc>
          <w:tcPr>
            <w:tcW w:w="867" w:type="dxa"/>
            <w:shd w:val="clear" w:color="auto" w:fill="auto"/>
            <w:vAlign w:val="center"/>
          </w:tcPr>
          <w:p w14:paraId="5467554F" w14:textId="77777777" w:rsidR="00103811" w:rsidRPr="00EF5447" w:rsidRDefault="00103811" w:rsidP="00103811">
            <w:pPr>
              <w:pStyle w:val="TAC"/>
              <w:rPr>
                <w:rFonts w:eastAsia="맑은 고딕"/>
                <w:kern w:val="2"/>
                <w:szCs w:val="24"/>
                <w:lang w:eastAsia="ko-KR"/>
              </w:rPr>
            </w:pPr>
            <w:r>
              <w:rPr>
                <w:rFonts w:eastAsia="맑은 고딕" w:cs="Arial"/>
                <w:lang w:eastAsia="ko-KR"/>
              </w:rPr>
              <w:t>n7</w:t>
            </w:r>
            <w:r>
              <w:rPr>
                <w:rFonts w:cs="Arial"/>
                <w:lang w:eastAsia="zh-TW"/>
              </w:rPr>
              <w:t>7</w:t>
            </w:r>
          </w:p>
        </w:tc>
        <w:tc>
          <w:tcPr>
            <w:tcW w:w="828" w:type="dxa"/>
            <w:shd w:val="clear" w:color="auto" w:fill="auto"/>
            <w:noWrap/>
            <w:vAlign w:val="center"/>
          </w:tcPr>
          <w:p w14:paraId="1B40A805" w14:textId="77777777" w:rsidR="00103811" w:rsidRPr="00EF5447" w:rsidRDefault="00103811" w:rsidP="00103811">
            <w:pPr>
              <w:pStyle w:val="TAC"/>
              <w:rPr>
                <w:rFonts w:eastAsia="맑은 고딕"/>
                <w:kern w:val="2"/>
                <w:szCs w:val="24"/>
                <w:lang w:eastAsia="ko-KR"/>
              </w:rPr>
            </w:pPr>
            <w:r>
              <w:rPr>
                <w:rFonts w:eastAsia="맑은 고딕" w:cs="Arial"/>
                <w:lang w:eastAsia="ko-KR"/>
              </w:rPr>
              <w:t>3900</w:t>
            </w:r>
          </w:p>
        </w:tc>
        <w:tc>
          <w:tcPr>
            <w:tcW w:w="742" w:type="dxa"/>
            <w:shd w:val="clear" w:color="auto" w:fill="auto"/>
            <w:noWrap/>
            <w:vAlign w:val="center"/>
          </w:tcPr>
          <w:p w14:paraId="1A7A8602" w14:textId="77777777" w:rsidR="00103811" w:rsidRPr="00EF5447" w:rsidRDefault="00103811" w:rsidP="00103811">
            <w:pPr>
              <w:pStyle w:val="TAC"/>
              <w:rPr>
                <w:rFonts w:eastAsia="맑은 고딕"/>
                <w:kern w:val="2"/>
                <w:szCs w:val="24"/>
                <w:lang w:eastAsia="ko-KR"/>
              </w:rPr>
            </w:pPr>
            <w:r>
              <w:rPr>
                <w:rFonts w:cs="Arial"/>
                <w:lang w:eastAsia="zh-TW"/>
              </w:rPr>
              <w:t>10</w:t>
            </w:r>
          </w:p>
        </w:tc>
        <w:tc>
          <w:tcPr>
            <w:tcW w:w="1582" w:type="dxa"/>
            <w:shd w:val="clear" w:color="auto" w:fill="auto"/>
            <w:noWrap/>
            <w:vAlign w:val="center"/>
          </w:tcPr>
          <w:p w14:paraId="6973CB6C" w14:textId="77777777" w:rsidR="00103811" w:rsidRPr="00EF5447" w:rsidRDefault="00103811" w:rsidP="00103811">
            <w:pPr>
              <w:pStyle w:val="TAC"/>
              <w:rPr>
                <w:rFonts w:eastAsia="맑은 고딕"/>
                <w:kern w:val="2"/>
                <w:szCs w:val="24"/>
                <w:lang w:eastAsia="ko-KR"/>
              </w:rPr>
            </w:pPr>
            <w:r>
              <w:rPr>
                <w:rFonts w:cs="Arial"/>
                <w:lang w:eastAsia="zh-TW"/>
              </w:rPr>
              <w:t>50</w:t>
            </w:r>
          </w:p>
        </w:tc>
        <w:tc>
          <w:tcPr>
            <w:tcW w:w="1323" w:type="dxa"/>
            <w:shd w:val="clear" w:color="auto" w:fill="auto"/>
            <w:noWrap/>
            <w:vAlign w:val="center"/>
          </w:tcPr>
          <w:p w14:paraId="1A4FE021" w14:textId="77777777" w:rsidR="00103811" w:rsidRPr="00EF5447" w:rsidRDefault="00103811" w:rsidP="00103811">
            <w:pPr>
              <w:pStyle w:val="TAC"/>
              <w:rPr>
                <w:rFonts w:eastAsia="맑은 고딕"/>
                <w:kern w:val="2"/>
                <w:szCs w:val="24"/>
                <w:lang w:eastAsia="ko-KR"/>
              </w:rPr>
            </w:pPr>
            <w:r>
              <w:rPr>
                <w:rFonts w:eastAsia="맑은 고딕" w:cs="Arial"/>
                <w:lang w:eastAsia="ko-KR"/>
              </w:rPr>
              <w:t>3900</w:t>
            </w:r>
          </w:p>
        </w:tc>
        <w:tc>
          <w:tcPr>
            <w:tcW w:w="696" w:type="dxa"/>
            <w:shd w:val="clear" w:color="auto" w:fill="auto"/>
            <w:vAlign w:val="center"/>
          </w:tcPr>
          <w:p w14:paraId="05560911" w14:textId="77777777" w:rsidR="00103811" w:rsidRPr="00EF5447" w:rsidRDefault="00103811" w:rsidP="00103811">
            <w:pPr>
              <w:pStyle w:val="TAC"/>
              <w:rPr>
                <w:rFonts w:eastAsia="맑은 고딕"/>
                <w:kern w:val="2"/>
                <w:szCs w:val="24"/>
                <w:lang w:eastAsia="ko-KR"/>
              </w:rPr>
            </w:pPr>
            <w:r>
              <w:rPr>
                <w:rFonts w:eastAsia="맑은 고딕" w:cs="Arial"/>
                <w:lang w:eastAsia="ko-KR"/>
              </w:rPr>
              <w:t>N/A</w:t>
            </w:r>
          </w:p>
        </w:tc>
        <w:tc>
          <w:tcPr>
            <w:tcW w:w="1248" w:type="dxa"/>
            <w:shd w:val="clear" w:color="auto" w:fill="auto"/>
          </w:tcPr>
          <w:p w14:paraId="50A671B2" w14:textId="77777777" w:rsidR="00103811" w:rsidRPr="00EF5447" w:rsidRDefault="00103811" w:rsidP="00103811">
            <w:pPr>
              <w:pStyle w:val="TAC"/>
              <w:rPr>
                <w:rFonts w:eastAsia="맑은 고딕"/>
                <w:kern w:val="2"/>
                <w:szCs w:val="24"/>
                <w:lang w:eastAsia="ko-KR"/>
              </w:rPr>
            </w:pPr>
            <w:r>
              <w:rPr>
                <w:rFonts w:cs="Arial"/>
                <w:lang w:eastAsia="ko-KR"/>
              </w:rPr>
              <w:t>N/A</w:t>
            </w:r>
          </w:p>
        </w:tc>
      </w:tr>
      <w:tr w:rsidR="00103811" w14:paraId="061696DE" w14:textId="77777777" w:rsidTr="00103811">
        <w:trPr>
          <w:trHeight w:val="54"/>
          <w:jc w:val="center"/>
        </w:trPr>
        <w:tc>
          <w:tcPr>
            <w:tcW w:w="2644" w:type="dxa"/>
            <w:tcBorders>
              <w:top w:val="single" w:sz="4" w:space="0" w:color="auto"/>
              <w:bottom w:val="nil"/>
            </w:tcBorders>
            <w:shd w:val="clear" w:color="auto" w:fill="auto"/>
            <w:vAlign w:val="center"/>
          </w:tcPr>
          <w:p w14:paraId="588458A8" w14:textId="77777777" w:rsidR="00103811" w:rsidRDefault="00103811" w:rsidP="00103811">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84A078F" w14:textId="77777777" w:rsidR="00103811" w:rsidRDefault="00103811" w:rsidP="00103811">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B10F3AE" w14:textId="77777777" w:rsidR="00103811" w:rsidRPr="00EF5447" w:rsidRDefault="00103811" w:rsidP="00103811">
            <w:pPr>
              <w:pStyle w:val="TAC"/>
              <w:rPr>
                <w:rFonts w:eastAsia="MS Mincho"/>
              </w:rPr>
            </w:pPr>
            <w:r w:rsidRPr="002565AC">
              <w:rPr>
                <w:lang w:val="da-DK" w:eastAsia="ja-JP"/>
              </w:rPr>
              <w:t>DC_7C_n66A-n77A</w:t>
            </w:r>
          </w:p>
        </w:tc>
        <w:tc>
          <w:tcPr>
            <w:tcW w:w="867" w:type="dxa"/>
            <w:shd w:val="clear" w:color="auto" w:fill="auto"/>
          </w:tcPr>
          <w:p w14:paraId="54614848" w14:textId="77777777" w:rsidR="00103811" w:rsidRDefault="00103811" w:rsidP="00103811">
            <w:pPr>
              <w:pStyle w:val="TAC"/>
              <w:rPr>
                <w:rFonts w:eastAsia="맑은 고딕" w:cs="Arial"/>
                <w:lang w:eastAsia="ko-KR"/>
              </w:rPr>
            </w:pPr>
            <w:r w:rsidRPr="00BF2A51">
              <w:rPr>
                <w:rFonts w:cs="Arial"/>
                <w:szCs w:val="18"/>
              </w:rPr>
              <w:t>7</w:t>
            </w:r>
          </w:p>
        </w:tc>
        <w:tc>
          <w:tcPr>
            <w:tcW w:w="828" w:type="dxa"/>
            <w:shd w:val="clear" w:color="auto" w:fill="auto"/>
            <w:noWrap/>
          </w:tcPr>
          <w:p w14:paraId="331EC58D" w14:textId="77777777" w:rsidR="00103811" w:rsidRDefault="00103811" w:rsidP="00103811">
            <w:pPr>
              <w:pStyle w:val="TAC"/>
              <w:rPr>
                <w:rFonts w:eastAsia="맑은 고딕" w:cs="Arial"/>
                <w:lang w:eastAsia="ko-KR"/>
              </w:rPr>
            </w:pPr>
            <w:r w:rsidRPr="00BF2A51">
              <w:rPr>
                <w:rFonts w:cs="Arial"/>
                <w:szCs w:val="18"/>
              </w:rPr>
              <w:t>2550</w:t>
            </w:r>
          </w:p>
        </w:tc>
        <w:tc>
          <w:tcPr>
            <w:tcW w:w="742" w:type="dxa"/>
            <w:shd w:val="clear" w:color="auto" w:fill="auto"/>
            <w:noWrap/>
          </w:tcPr>
          <w:p w14:paraId="3E8D926E" w14:textId="77777777" w:rsidR="00103811" w:rsidRDefault="00103811" w:rsidP="00103811">
            <w:pPr>
              <w:pStyle w:val="TAC"/>
              <w:rPr>
                <w:rFonts w:cs="Arial"/>
                <w:lang w:eastAsia="zh-TW"/>
              </w:rPr>
            </w:pPr>
            <w:r w:rsidRPr="00BF2A51">
              <w:rPr>
                <w:rFonts w:cs="Arial"/>
                <w:szCs w:val="18"/>
              </w:rPr>
              <w:t>5</w:t>
            </w:r>
          </w:p>
        </w:tc>
        <w:tc>
          <w:tcPr>
            <w:tcW w:w="1582" w:type="dxa"/>
            <w:shd w:val="clear" w:color="auto" w:fill="auto"/>
            <w:noWrap/>
          </w:tcPr>
          <w:p w14:paraId="5837687E" w14:textId="77777777" w:rsidR="00103811" w:rsidRDefault="00103811" w:rsidP="00103811">
            <w:pPr>
              <w:pStyle w:val="TAC"/>
              <w:rPr>
                <w:rFonts w:cs="Arial"/>
                <w:lang w:eastAsia="zh-TW"/>
              </w:rPr>
            </w:pPr>
            <w:r w:rsidRPr="00BF2A51">
              <w:rPr>
                <w:rFonts w:cs="Arial"/>
                <w:szCs w:val="18"/>
              </w:rPr>
              <w:t>25</w:t>
            </w:r>
          </w:p>
        </w:tc>
        <w:tc>
          <w:tcPr>
            <w:tcW w:w="1323" w:type="dxa"/>
            <w:shd w:val="clear" w:color="auto" w:fill="auto"/>
            <w:noWrap/>
          </w:tcPr>
          <w:p w14:paraId="60B07E24" w14:textId="77777777" w:rsidR="00103811" w:rsidRDefault="00103811" w:rsidP="00103811">
            <w:pPr>
              <w:pStyle w:val="TAC"/>
              <w:rPr>
                <w:rFonts w:eastAsia="맑은 고딕" w:cs="Arial"/>
                <w:lang w:eastAsia="ko-KR"/>
              </w:rPr>
            </w:pPr>
            <w:r w:rsidRPr="00BF2A51">
              <w:rPr>
                <w:rFonts w:cs="Arial"/>
                <w:szCs w:val="18"/>
              </w:rPr>
              <w:t>2685</w:t>
            </w:r>
          </w:p>
        </w:tc>
        <w:tc>
          <w:tcPr>
            <w:tcW w:w="696" w:type="dxa"/>
            <w:shd w:val="clear" w:color="auto" w:fill="auto"/>
          </w:tcPr>
          <w:p w14:paraId="6DE41925" w14:textId="77777777" w:rsidR="00103811" w:rsidRDefault="00103811" w:rsidP="00103811">
            <w:pPr>
              <w:pStyle w:val="TAC"/>
              <w:rPr>
                <w:rFonts w:eastAsia="맑은 고딕" w:cs="Arial"/>
                <w:lang w:eastAsia="ko-KR"/>
              </w:rPr>
            </w:pPr>
            <w:r w:rsidRPr="00BF2A51">
              <w:rPr>
                <w:rFonts w:cs="Arial"/>
                <w:szCs w:val="18"/>
              </w:rPr>
              <w:t>N/A</w:t>
            </w:r>
          </w:p>
        </w:tc>
        <w:tc>
          <w:tcPr>
            <w:tcW w:w="1248" w:type="dxa"/>
            <w:shd w:val="clear" w:color="auto" w:fill="auto"/>
          </w:tcPr>
          <w:p w14:paraId="62A59A20" w14:textId="77777777" w:rsidR="00103811" w:rsidRDefault="00103811" w:rsidP="00103811">
            <w:pPr>
              <w:pStyle w:val="TAC"/>
              <w:rPr>
                <w:rFonts w:cs="Arial"/>
                <w:lang w:eastAsia="ko-KR"/>
              </w:rPr>
            </w:pPr>
            <w:r w:rsidRPr="00BF2A51">
              <w:rPr>
                <w:rFonts w:cs="Arial"/>
                <w:szCs w:val="18"/>
              </w:rPr>
              <w:t>N/A</w:t>
            </w:r>
          </w:p>
        </w:tc>
      </w:tr>
      <w:tr w:rsidR="00103811" w14:paraId="6FC13920" w14:textId="77777777" w:rsidTr="00103811">
        <w:trPr>
          <w:trHeight w:val="54"/>
          <w:jc w:val="center"/>
        </w:trPr>
        <w:tc>
          <w:tcPr>
            <w:tcW w:w="2644" w:type="dxa"/>
            <w:tcBorders>
              <w:top w:val="nil"/>
              <w:bottom w:val="nil"/>
            </w:tcBorders>
            <w:shd w:val="clear" w:color="auto" w:fill="auto"/>
            <w:vAlign w:val="center"/>
          </w:tcPr>
          <w:p w14:paraId="2BA682F0" w14:textId="77777777" w:rsidR="00103811" w:rsidRPr="00EF5447" w:rsidRDefault="00103811" w:rsidP="00103811">
            <w:pPr>
              <w:pStyle w:val="TAC"/>
              <w:rPr>
                <w:rFonts w:eastAsia="MS Mincho"/>
              </w:rPr>
            </w:pPr>
          </w:p>
        </w:tc>
        <w:tc>
          <w:tcPr>
            <w:tcW w:w="867" w:type="dxa"/>
            <w:shd w:val="clear" w:color="auto" w:fill="auto"/>
          </w:tcPr>
          <w:p w14:paraId="2DFA052F" w14:textId="77777777" w:rsidR="00103811" w:rsidRDefault="00103811" w:rsidP="00103811">
            <w:pPr>
              <w:pStyle w:val="TAC"/>
              <w:rPr>
                <w:rFonts w:eastAsia="맑은 고딕" w:cs="Arial"/>
                <w:lang w:eastAsia="ko-KR"/>
              </w:rPr>
            </w:pPr>
            <w:r w:rsidRPr="00BF2A51">
              <w:rPr>
                <w:rFonts w:cs="Arial"/>
                <w:szCs w:val="18"/>
              </w:rPr>
              <w:t>n66</w:t>
            </w:r>
          </w:p>
        </w:tc>
        <w:tc>
          <w:tcPr>
            <w:tcW w:w="828" w:type="dxa"/>
            <w:shd w:val="clear" w:color="auto" w:fill="auto"/>
            <w:noWrap/>
          </w:tcPr>
          <w:p w14:paraId="6BA5A74D" w14:textId="77777777" w:rsidR="00103811" w:rsidRDefault="00103811" w:rsidP="00103811">
            <w:pPr>
              <w:pStyle w:val="TAC"/>
              <w:rPr>
                <w:rFonts w:eastAsia="맑은 고딕" w:cs="Arial"/>
                <w:lang w:eastAsia="ko-KR"/>
              </w:rPr>
            </w:pPr>
            <w:r w:rsidRPr="00BF2A51">
              <w:rPr>
                <w:rFonts w:cs="Arial"/>
                <w:szCs w:val="18"/>
              </w:rPr>
              <w:t>1750</w:t>
            </w:r>
          </w:p>
        </w:tc>
        <w:tc>
          <w:tcPr>
            <w:tcW w:w="742" w:type="dxa"/>
            <w:shd w:val="clear" w:color="auto" w:fill="auto"/>
            <w:noWrap/>
          </w:tcPr>
          <w:p w14:paraId="4D101CE6" w14:textId="77777777" w:rsidR="00103811" w:rsidRDefault="00103811" w:rsidP="00103811">
            <w:pPr>
              <w:pStyle w:val="TAC"/>
              <w:rPr>
                <w:rFonts w:cs="Arial"/>
                <w:lang w:eastAsia="zh-TW"/>
              </w:rPr>
            </w:pPr>
            <w:r w:rsidRPr="00BF2A51">
              <w:rPr>
                <w:rFonts w:cs="Arial"/>
                <w:szCs w:val="18"/>
              </w:rPr>
              <w:t>5</w:t>
            </w:r>
          </w:p>
        </w:tc>
        <w:tc>
          <w:tcPr>
            <w:tcW w:w="1582" w:type="dxa"/>
            <w:shd w:val="clear" w:color="auto" w:fill="auto"/>
            <w:noWrap/>
          </w:tcPr>
          <w:p w14:paraId="7E317AFE" w14:textId="77777777" w:rsidR="00103811" w:rsidRDefault="00103811" w:rsidP="00103811">
            <w:pPr>
              <w:pStyle w:val="TAC"/>
              <w:rPr>
                <w:rFonts w:cs="Arial"/>
                <w:lang w:eastAsia="zh-TW"/>
              </w:rPr>
            </w:pPr>
            <w:r w:rsidRPr="00BF2A51">
              <w:rPr>
                <w:rFonts w:cs="Arial"/>
                <w:szCs w:val="18"/>
              </w:rPr>
              <w:t>25</w:t>
            </w:r>
          </w:p>
        </w:tc>
        <w:tc>
          <w:tcPr>
            <w:tcW w:w="1323" w:type="dxa"/>
            <w:shd w:val="clear" w:color="auto" w:fill="auto"/>
            <w:noWrap/>
          </w:tcPr>
          <w:p w14:paraId="4B486180" w14:textId="77777777" w:rsidR="00103811" w:rsidRDefault="00103811" w:rsidP="00103811">
            <w:pPr>
              <w:pStyle w:val="TAC"/>
              <w:rPr>
                <w:rFonts w:eastAsia="맑은 고딕" w:cs="Arial"/>
                <w:lang w:eastAsia="ko-KR"/>
              </w:rPr>
            </w:pPr>
            <w:r w:rsidRPr="00BF2A51">
              <w:rPr>
                <w:rFonts w:cs="Arial"/>
                <w:szCs w:val="18"/>
              </w:rPr>
              <w:t>2150</w:t>
            </w:r>
          </w:p>
        </w:tc>
        <w:tc>
          <w:tcPr>
            <w:tcW w:w="696" w:type="dxa"/>
            <w:shd w:val="clear" w:color="auto" w:fill="auto"/>
          </w:tcPr>
          <w:p w14:paraId="32D155D3" w14:textId="77777777" w:rsidR="00103811" w:rsidRDefault="00103811" w:rsidP="00103811">
            <w:pPr>
              <w:pStyle w:val="TAC"/>
              <w:rPr>
                <w:rFonts w:eastAsia="맑은 고딕" w:cs="Arial"/>
                <w:lang w:eastAsia="ko-KR"/>
              </w:rPr>
            </w:pPr>
            <w:r w:rsidRPr="00BF2A51">
              <w:rPr>
                <w:rFonts w:cs="Arial"/>
                <w:szCs w:val="18"/>
              </w:rPr>
              <w:t>8.7</w:t>
            </w:r>
          </w:p>
        </w:tc>
        <w:tc>
          <w:tcPr>
            <w:tcW w:w="1248" w:type="dxa"/>
            <w:shd w:val="clear" w:color="auto" w:fill="auto"/>
          </w:tcPr>
          <w:p w14:paraId="23D64FD4" w14:textId="77777777" w:rsidR="00103811" w:rsidRDefault="00103811" w:rsidP="00103811">
            <w:pPr>
              <w:pStyle w:val="TAC"/>
              <w:rPr>
                <w:rFonts w:cs="Arial"/>
                <w:lang w:eastAsia="ko-KR"/>
              </w:rPr>
            </w:pPr>
            <w:r w:rsidRPr="00BF2A51">
              <w:rPr>
                <w:rFonts w:cs="Arial"/>
                <w:szCs w:val="18"/>
              </w:rPr>
              <w:t>IMD4</w:t>
            </w:r>
          </w:p>
        </w:tc>
      </w:tr>
      <w:tr w:rsidR="00103811" w14:paraId="323BBAC4" w14:textId="77777777" w:rsidTr="00103811">
        <w:trPr>
          <w:trHeight w:val="54"/>
          <w:jc w:val="center"/>
        </w:trPr>
        <w:tc>
          <w:tcPr>
            <w:tcW w:w="2644" w:type="dxa"/>
            <w:tcBorders>
              <w:top w:val="nil"/>
              <w:bottom w:val="single" w:sz="4" w:space="0" w:color="auto"/>
            </w:tcBorders>
            <w:shd w:val="clear" w:color="auto" w:fill="auto"/>
            <w:vAlign w:val="center"/>
          </w:tcPr>
          <w:p w14:paraId="62B97AE8" w14:textId="77777777" w:rsidR="00103811" w:rsidRPr="00EF5447" w:rsidRDefault="00103811" w:rsidP="00103811">
            <w:pPr>
              <w:pStyle w:val="TAC"/>
              <w:rPr>
                <w:rFonts w:eastAsia="MS Mincho"/>
              </w:rPr>
            </w:pPr>
          </w:p>
        </w:tc>
        <w:tc>
          <w:tcPr>
            <w:tcW w:w="867" w:type="dxa"/>
            <w:shd w:val="clear" w:color="auto" w:fill="auto"/>
          </w:tcPr>
          <w:p w14:paraId="00AD00E9" w14:textId="77777777" w:rsidR="00103811" w:rsidRDefault="00103811" w:rsidP="00103811">
            <w:pPr>
              <w:pStyle w:val="TAC"/>
              <w:rPr>
                <w:rFonts w:eastAsia="맑은 고딕" w:cs="Arial"/>
                <w:lang w:eastAsia="ko-KR"/>
              </w:rPr>
            </w:pPr>
            <w:r>
              <w:rPr>
                <w:rFonts w:cs="Arial"/>
                <w:szCs w:val="18"/>
              </w:rPr>
              <w:t>n77</w:t>
            </w:r>
          </w:p>
        </w:tc>
        <w:tc>
          <w:tcPr>
            <w:tcW w:w="828" w:type="dxa"/>
            <w:shd w:val="clear" w:color="auto" w:fill="auto"/>
            <w:noWrap/>
          </w:tcPr>
          <w:p w14:paraId="080889F8" w14:textId="77777777" w:rsidR="00103811" w:rsidRDefault="00103811" w:rsidP="00103811">
            <w:pPr>
              <w:pStyle w:val="TAC"/>
              <w:rPr>
                <w:rFonts w:eastAsia="맑은 고딕" w:cs="Arial"/>
                <w:lang w:eastAsia="ko-KR"/>
              </w:rPr>
            </w:pPr>
            <w:r w:rsidRPr="00BF2A51">
              <w:rPr>
                <w:rFonts w:cs="Arial"/>
                <w:szCs w:val="18"/>
              </w:rPr>
              <w:t>3625</w:t>
            </w:r>
          </w:p>
        </w:tc>
        <w:tc>
          <w:tcPr>
            <w:tcW w:w="742" w:type="dxa"/>
            <w:shd w:val="clear" w:color="auto" w:fill="auto"/>
            <w:noWrap/>
          </w:tcPr>
          <w:p w14:paraId="4AA19FB9" w14:textId="77777777" w:rsidR="00103811" w:rsidRDefault="00103811" w:rsidP="00103811">
            <w:pPr>
              <w:pStyle w:val="TAC"/>
              <w:rPr>
                <w:rFonts w:cs="Arial"/>
                <w:lang w:eastAsia="zh-TW"/>
              </w:rPr>
            </w:pPr>
            <w:r w:rsidRPr="00BF2A51">
              <w:rPr>
                <w:rFonts w:cs="Arial"/>
                <w:szCs w:val="18"/>
              </w:rPr>
              <w:t>10</w:t>
            </w:r>
          </w:p>
        </w:tc>
        <w:tc>
          <w:tcPr>
            <w:tcW w:w="1582" w:type="dxa"/>
            <w:shd w:val="clear" w:color="auto" w:fill="auto"/>
            <w:noWrap/>
          </w:tcPr>
          <w:p w14:paraId="35795D21" w14:textId="77777777" w:rsidR="00103811" w:rsidRDefault="00103811" w:rsidP="00103811">
            <w:pPr>
              <w:pStyle w:val="TAC"/>
              <w:rPr>
                <w:rFonts w:cs="Arial"/>
                <w:lang w:eastAsia="zh-TW"/>
              </w:rPr>
            </w:pPr>
            <w:r w:rsidRPr="00BF2A51">
              <w:rPr>
                <w:rFonts w:cs="Arial"/>
                <w:szCs w:val="18"/>
              </w:rPr>
              <w:t>50</w:t>
            </w:r>
          </w:p>
        </w:tc>
        <w:tc>
          <w:tcPr>
            <w:tcW w:w="1323" w:type="dxa"/>
            <w:shd w:val="clear" w:color="auto" w:fill="auto"/>
            <w:noWrap/>
          </w:tcPr>
          <w:p w14:paraId="0BF67FC7" w14:textId="77777777" w:rsidR="00103811" w:rsidRDefault="00103811" w:rsidP="00103811">
            <w:pPr>
              <w:pStyle w:val="TAC"/>
              <w:rPr>
                <w:rFonts w:eastAsia="맑은 고딕" w:cs="Arial"/>
                <w:lang w:eastAsia="ko-KR"/>
              </w:rPr>
            </w:pPr>
            <w:r>
              <w:rPr>
                <w:rFonts w:cs="Arial"/>
                <w:szCs w:val="18"/>
              </w:rPr>
              <w:t>3625</w:t>
            </w:r>
          </w:p>
        </w:tc>
        <w:tc>
          <w:tcPr>
            <w:tcW w:w="696" w:type="dxa"/>
            <w:shd w:val="clear" w:color="auto" w:fill="auto"/>
          </w:tcPr>
          <w:p w14:paraId="0A909F08" w14:textId="77777777" w:rsidR="00103811" w:rsidRDefault="00103811" w:rsidP="00103811">
            <w:pPr>
              <w:pStyle w:val="TAC"/>
              <w:rPr>
                <w:rFonts w:eastAsia="맑은 고딕" w:cs="Arial"/>
                <w:lang w:eastAsia="ko-KR"/>
              </w:rPr>
            </w:pPr>
            <w:r w:rsidRPr="00BF2A51">
              <w:rPr>
                <w:rFonts w:cs="Arial"/>
                <w:szCs w:val="18"/>
              </w:rPr>
              <w:t>N/A</w:t>
            </w:r>
          </w:p>
        </w:tc>
        <w:tc>
          <w:tcPr>
            <w:tcW w:w="1248" w:type="dxa"/>
            <w:shd w:val="clear" w:color="auto" w:fill="auto"/>
          </w:tcPr>
          <w:p w14:paraId="6931B00C" w14:textId="77777777" w:rsidR="00103811" w:rsidRDefault="00103811" w:rsidP="00103811">
            <w:pPr>
              <w:pStyle w:val="TAC"/>
              <w:rPr>
                <w:rFonts w:cs="Arial"/>
                <w:lang w:eastAsia="ko-KR"/>
              </w:rPr>
            </w:pPr>
            <w:r w:rsidRPr="00BF2A51">
              <w:rPr>
                <w:rFonts w:cs="Arial"/>
                <w:szCs w:val="18"/>
              </w:rPr>
              <w:t>N/A</w:t>
            </w:r>
          </w:p>
        </w:tc>
      </w:tr>
      <w:tr w:rsidR="00103811" w14:paraId="3CAD248D" w14:textId="77777777" w:rsidTr="00103811">
        <w:trPr>
          <w:trHeight w:val="54"/>
          <w:jc w:val="center"/>
        </w:trPr>
        <w:tc>
          <w:tcPr>
            <w:tcW w:w="2644" w:type="dxa"/>
            <w:tcBorders>
              <w:top w:val="single" w:sz="4" w:space="0" w:color="auto"/>
              <w:bottom w:val="nil"/>
            </w:tcBorders>
            <w:shd w:val="clear" w:color="auto" w:fill="auto"/>
            <w:vAlign w:val="center"/>
          </w:tcPr>
          <w:p w14:paraId="3878B517" w14:textId="77777777" w:rsidR="00103811" w:rsidRDefault="00103811" w:rsidP="00103811">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9C7FC90" w14:textId="77777777" w:rsidR="00103811" w:rsidRDefault="00103811" w:rsidP="00103811">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830E58C" w14:textId="77777777" w:rsidR="00103811" w:rsidRPr="00EF5447" w:rsidRDefault="00103811" w:rsidP="00103811">
            <w:pPr>
              <w:pStyle w:val="TAC"/>
              <w:rPr>
                <w:rFonts w:eastAsia="MS Mincho"/>
              </w:rPr>
            </w:pPr>
            <w:r w:rsidRPr="002565AC">
              <w:rPr>
                <w:lang w:val="da-DK" w:eastAsia="ja-JP"/>
              </w:rPr>
              <w:t>DC_7C_n66A-n77A</w:t>
            </w:r>
          </w:p>
        </w:tc>
        <w:tc>
          <w:tcPr>
            <w:tcW w:w="867" w:type="dxa"/>
            <w:shd w:val="clear" w:color="auto" w:fill="auto"/>
          </w:tcPr>
          <w:p w14:paraId="66E2FF67" w14:textId="77777777" w:rsidR="00103811" w:rsidRDefault="00103811" w:rsidP="00103811">
            <w:pPr>
              <w:pStyle w:val="TAC"/>
              <w:rPr>
                <w:rFonts w:eastAsia="맑은 고딕" w:cs="Arial"/>
                <w:lang w:eastAsia="ko-KR"/>
              </w:rPr>
            </w:pPr>
            <w:r w:rsidRPr="00BF2A51">
              <w:rPr>
                <w:rFonts w:cs="Arial"/>
                <w:lang w:eastAsia="ko-KR"/>
              </w:rPr>
              <w:t>7</w:t>
            </w:r>
          </w:p>
        </w:tc>
        <w:tc>
          <w:tcPr>
            <w:tcW w:w="828" w:type="dxa"/>
            <w:shd w:val="clear" w:color="auto" w:fill="auto"/>
            <w:noWrap/>
          </w:tcPr>
          <w:p w14:paraId="2D6D0090" w14:textId="77777777" w:rsidR="00103811" w:rsidRDefault="00103811" w:rsidP="00103811">
            <w:pPr>
              <w:pStyle w:val="TAC"/>
              <w:rPr>
                <w:rFonts w:eastAsia="맑은 고딕" w:cs="Arial"/>
                <w:lang w:eastAsia="ko-KR"/>
              </w:rPr>
            </w:pPr>
            <w:r w:rsidRPr="00BF2A51">
              <w:rPr>
                <w:rFonts w:cs="Arial"/>
                <w:lang w:eastAsia="ko-KR"/>
              </w:rPr>
              <w:t>2542</w:t>
            </w:r>
          </w:p>
        </w:tc>
        <w:tc>
          <w:tcPr>
            <w:tcW w:w="742" w:type="dxa"/>
            <w:shd w:val="clear" w:color="auto" w:fill="auto"/>
            <w:noWrap/>
          </w:tcPr>
          <w:p w14:paraId="49BB6E9A" w14:textId="77777777" w:rsidR="00103811" w:rsidRDefault="00103811" w:rsidP="00103811">
            <w:pPr>
              <w:pStyle w:val="TAC"/>
              <w:rPr>
                <w:rFonts w:cs="Arial"/>
                <w:lang w:eastAsia="zh-TW"/>
              </w:rPr>
            </w:pPr>
            <w:r w:rsidRPr="00BF2A51">
              <w:rPr>
                <w:rFonts w:cs="Arial"/>
                <w:lang w:eastAsia="ko-KR"/>
              </w:rPr>
              <w:t>5</w:t>
            </w:r>
          </w:p>
        </w:tc>
        <w:tc>
          <w:tcPr>
            <w:tcW w:w="1582" w:type="dxa"/>
            <w:shd w:val="clear" w:color="auto" w:fill="auto"/>
            <w:noWrap/>
          </w:tcPr>
          <w:p w14:paraId="368EDF11" w14:textId="77777777" w:rsidR="00103811" w:rsidRDefault="00103811" w:rsidP="00103811">
            <w:pPr>
              <w:pStyle w:val="TAC"/>
              <w:rPr>
                <w:rFonts w:cs="Arial"/>
                <w:lang w:eastAsia="zh-TW"/>
              </w:rPr>
            </w:pPr>
            <w:r w:rsidRPr="00BF2A51">
              <w:rPr>
                <w:rFonts w:cs="Arial"/>
                <w:lang w:eastAsia="ko-KR"/>
              </w:rPr>
              <w:t>25</w:t>
            </w:r>
          </w:p>
        </w:tc>
        <w:tc>
          <w:tcPr>
            <w:tcW w:w="1323" w:type="dxa"/>
            <w:shd w:val="clear" w:color="auto" w:fill="auto"/>
            <w:noWrap/>
          </w:tcPr>
          <w:p w14:paraId="22104FD7" w14:textId="77777777" w:rsidR="00103811" w:rsidRDefault="00103811" w:rsidP="00103811">
            <w:pPr>
              <w:pStyle w:val="TAC"/>
              <w:rPr>
                <w:rFonts w:eastAsia="맑은 고딕" w:cs="Arial"/>
                <w:lang w:eastAsia="ko-KR"/>
              </w:rPr>
            </w:pPr>
            <w:r w:rsidRPr="00BF2A51">
              <w:rPr>
                <w:rFonts w:cs="Arial"/>
                <w:lang w:eastAsia="ko-KR"/>
              </w:rPr>
              <w:t>2662</w:t>
            </w:r>
          </w:p>
        </w:tc>
        <w:tc>
          <w:tcPr>
            <w:tcW w:w="696" w:type="dxa"/>
            <w:shd w:val="clear" w:color="auto" w:fill="auto"/>
          </w:tcPr>
          <w:p w14:paraId="66D3BB94" w14:textId="77777777" w:rsidR="00103811" w:rsidRDefault="00103811" w:rsidP="00103811">
            <w:pPr>
              <w:pStyle w:val="TAC"/>
              <w:rPr>
                <w:rFonts w:eastAsia="맑은 고딕" w:cs="Arial"/>
                <w:lang w:eastAsia="ko-KR"/>
              </w:rPr>
            </w:pPr>
            <w:r w:rsidRPr="00BF2A51">
              <w:rPr>
                <w:rFonts w:cs="Arial"/>
              </w:rPr>
              <w:t>N/A</w:t>
            </w:r>
          </w:p>
        </w:tc>
        <w:tc>
          <w:tcPr>
            <w:tcW w:w="1248" w:type="dxa"/>
            <w:shd w:val="clear" w:color="auto" w:fill="auto"/>
          </w:tcPr>
          <w:p w14:paraId="63CFF9C0" w14:textId="77777777" w:rsidR="00103811" w:rsidRDefault="00103811" w:rsidP="00103811">
            <w:pPr>
              <w:pStyle w:val="TAC"/>
              <w:rPr>
                <w:rFonts w:cs="Arial"/>
                <w:lang w:eastAsia="ko-KR"/>
              </w:rPr>
            </w:pPr>
            <w:r w:rsidRPr="00BF2A51">
              <w:rPr>
                <w:rFonts w:cs="Arial"/>
              </w:rPr>
              <w:t>N/A</w:t>
            </w:r>
          </w:p>
        </w:tc>
      </w:tr>
      <w:tr w:rsidR="00103811" w14:paraId="5B792BAB" w14:textId="77777777" w:rsidTr="00103811">
        <w:trPr>
          <w:trHeight w:val="54"/>
          <w:jc w:val="center"/>
        </w:trPr>
        <w:tc>
          <w:tcPr>
            <w:tcW w:w="2644" w:type="dxa"/>
            <w:tcBorders>
              <w:top w:val="nil"/>
              <w:bottom w:val="nil"/>
            </w:tcBorders>
            <w:shd w:val="clear" w:color="auto" w:fill="auto"/>
            <w:vAlign w:val="center"/>
          </w:tcPr>
          <w:p w14:paraId="595FFAFB" w14:textId="77777777" w:rsidR="00103811" w:rsidRPr="00EF5447" w:rsidRDefault="00103811" w:rsidP="00103811">
            <w:pPr>
              <w:pStyle w:val="TAC"/>
              <w:rPr>
                <w:rFonts w:eastAsia="MS Mincho"/>
              </w:rPr>
            </w:pPr>
          </w:p>
        </w:tc>
        <w:tc>
          <w:tcPr>
            <w:tcW w:w="867" w:type="dxa"/>
            <w:shd w:val="clear" w:color="auto" w:fill="auto"/>
          </w:tcPr>
          <w:p w14:paraId="522C4D25" w14:textId="77777777" w:rsidR="00103811" w:rsidRDefault="00103811" w:rsidP="00103811">
            <w:pPr>
              <w:pStyle w:val="TAC"/>
              <w:rPr>
                <w:rFonts w:eastAsia="맑은 고딕" w:cs="Arial"/>
                <w:lang w:eastAsia="ko-KR"/>
              </w:rPr>
            </w:pPr>
            <w:r w:rsidRPr="00BF2A51">
              <w:rPr>
                <w:rFonts w:cs="Arial"/>
                <w:lang w:eastAsia="ko-KR"/>
              </w:rPr>
              <w:t>n66</w:t>
            </w:r>
          </w:p>
        </w:tc>
        <w:tc>
          <w:tcPr>
            <w:tcW w:w="828" w:type="dxa"/>
            <w:shd w:val="clear" w:color="auto" w:fill="auto"/>
            <w:noWrap/>
          </w:tcPr>
          <w:p w14:paraId="089855BE" w14:textId="77777777" w:rsidR="00103811" w:rsidRDefault="00103811" w:rsidP="00103811">
            <w:pPr>
              <w:pStyle w:val="TAC"/>
              <w:rPr>
                <w:rFonts w:eastAsia="맑은 고딕" w:cs="Arial"/>
                <w:lang w:eastAsia="ko-KR"/>
              </w:rPr>
            </w:pPr>
            <w:r w:rsidRPr="00BF2A51">
              <w:rPr>
                <w:rFonts w:cs="Arial"/>
                <w:lang w:eastAsia="ko-KR"/>
              </w:rPr>
              <w:t>1740</w:t>
            </w:r>
          </w:p>
        </w:tc>
        <w:tc>
          <w:tcPr>
            <w:tcW w:w="742" w:type="dxa"/>
            <w:shd w:val="clear" w:color="auto" w:fill="auto"/>
            <w:noWrap/>
          </w:tcPr>
          <w:p w14:paraId="571E1092" w14:textId="77777777" w:rsidR="00103811" w:rsidRDefault="00103811" w:rsidP="00103811">
            <w:pPr>
              <w:pStyle w:val="TAC"/>
              <w:rPr>
                <w:rFonts w:cs="Arial"/>
                <w:lang w:eastAsia="zh-TW"/>
              </w:rPr>
            </w:pPr>
            <w:r w:rsidRPr="00BF2A51">
              <w:rPr>
                <w:rFonts w:cs="Arial"/>
                <w:lang w:eastAsia="ko-KR"/>
              </w:rPr>
              <w:t>5</w:t>
            </w:r>
          </w:p>
        </w:tc>
        <w:tc>
          <w:tcPr>
            <w:tcW w:w="1582" w:type="dxa"/>
            <w:shd w:val="clear" w:color="auto" w:fill="auto"/>
            <w:noWrap/>
          </w:tcPr>
          <w:p w14:paraId="376E93DF" w14:textId="77777777" w:rsidR="00103811" w:rsidRDefault="00103811" w:rsidP="00103811">
            <w:pPr>
              <w:pStyle w:val="TAC"/>
              <w:rPr>
                <w:rFonts w:cs="Arial"/>
                <w:lang w:eastAsia="zh-TW"/>
              </w:rPr>
            </w:pPr>
            <w:r w:rsidRPr="00BF2A51">
              <w:rPr>
                <w:rFonts w:cs="Arial"/>
                <w:lang w:eastAsia="ko-KR"/>
              </w:rPr>
              <w:t>25</w:t>
            </w:r>
          </w:p>
        </w:tc>
        <w:tc>
          <w:tcPr>
            <w:tcW w:w="1323" w:type="dxa"/>
            <w:shd w:val="clear" w:color="auto" w:fill="auto"/>
            <w:noWrap/>
          </w:tcPr>
          <w:p w14:paraId="282B9BE5" w14:textId="77777777" w:rsidR="00103811" w:rsidRDefault="00103811" w:rsidP="00103811">
            <w:pPr>
              <w:pStyle w:val="TAC"/>
              <w:rPr>
                <w:rFonts w:eastAsia="맑은 고딕" w:cs="Arial"/>
                <w:lang w:eastAsia="ko-KR"/>
              </w:rPr>
            </w:pPr>
            <w:r w:rsidRPr="00BF2A51">
              <w:rPr>
                <w:rFonts w:cs="Arial"/>
                <w:lang w:eastAsia="ko-KR"/>
              </w:rPr>
              <w:t>2140</w:t>
            </w:r>
          </w:p>
        </w:tc>
        <w:tc>
          <w:tcPr>
            <w:tcW w:w="696" w:type="dxa"/>
            <w:shd w:val="clear" w:color="auto" w:fill="auto"/>
          </w:tcPr>
          <w:p w14:paraId="2C08576A" w14:textId="77777777" w:rsidR="00103811" w:rsidRDefault="00103811" w:rsidP="00103811">
            <w:pPr>
              <w:pStyle w:val="TAC"/>
              <w:rPr>
                <w:rFonts w:eastAsia="맑은 고딕" w:cs="Arial"/>
                <w:lang w:eastAsia="ko-KR"/>
              </w:rPr>
            </w:pPr>
            <w:r w:rsidRPr="00BF2A51">
              <w:rPr>
                <w:rFonts w:eastAsia="맑은 고딕" w:cs="Arial"/>
                <w:lang w:eastAsia="ko-KR"/>
              </w:rPr>
              <w:t>N/A</w:t>
            </w:r>
          </w:p>
        </w:tc>
        <w:tc>
          <w:tcPr>
            <w:tcW w:w="1248" w:type="dxa"/>
            <w:shd w:val="clear" w:color="auto" w:fill="auto"/>
          </w:tcPr>
          <w:p w14:paraId="570E5253" w14:textId="77777777" w:rsidR="00103811" w:rsidRDefault="00103811" w:rsidP="00103811">
            <w:pPr>
              <w:pStyle w:val="TAC"/>
              <w:rPr>
                <w:rFonts w:cs="Arial"/>
                <w:lang w:eastAsia="ko-KR"/>
              </w:rPr>
            </w:pPr>
            <w:r w:rsidRPr="00BF2A51">
              <w:rPr>
                <w:rFonts w:eastAsia="맑은 고딕" w:cs="Arial"/>
                <w:kern w:val="2"/>
                <w:szCs w:val="24"/>
                <w:lang w:eastAsia="ko-KR"/>
              </w:rPr>
              <w:t>N/A</w:t>
            </w:r>
          </w:p>
        </w:tc>
      </w:tr>
      <w:tr w:rsidR="00103811" w14:paraId="26474A5D" w14:textId="77777777" w:rsidTr="00103811">
        <w:trPr>
          <w:trHeight w:val="54"/>
          <w:jc w:val="center"/>
        </w:trPr>
        <w:tc>
          <w:tcPr>
            <w:tcW w:w="2644" w:type="dxa"/>
            <w:tcBorders>
              <w:top w:val="nil"/>
              <w:bottom w:val="single" w:sz="4" w:space="0" w:color="auto"/>
            </w:tcBorders>
            <w:shd w:val="clear" w:color="auto" w:fill="auto"/>
            <w:vAlign w:val="center"/>
          </w:tcPr>
          <w:p w14:paraId="528D2014" w14:textId="77777777" w:rsidR="00103811" w:rsidRPr="00EF5447" w:rsidRDefault="00103811" w:rsidP="00103811">
            <w:pPr>
              <w:pStyle w:val="TAC"/>
              <w:rPr>
                <w:rFonts w:eastAsia="MS Mincho"/>
              </w:rPr>
            </w:pPr>
          </w:p>
        </w:tc>
        <w:tc>
          <w:tcPr>
            <w:tcW w:w="867" w:type="dxa"/>
            <w:shd w:val="clear" w:color="auto" w:fill="auto"/>
          </w:tcPr>
          <w:p w14:paraId="0B147AC2" w14:textId="77777777" w:rsidR="00103811" w:rsidRDefault="00103811" w:rsidP="00103811">
            <w:pPr>
              <w:pStyle w:val="TAC"/>
              <w:rPr>
                <w:rFonts w:eastAsia="맑은 고딕" w:cs="Arial"/>
                <w:lang w:eastAsia="ko-KR"/>
              </w:rPr>
            </w:pPr>
            <w:r>
              <w:rPr>
                <w:rFonts w:cs="Arial"/>
                <w:lang w:eastAsia="ko-KR"/>
              </w:rPr>
              <w:t>n77</w:t>
            </w:r>
          </w:p>
        </w:tc>
        <w:tc>
          <w:tcPr>
            <w:tcW w:w="828" w:type="dxa"/>
            <w:shd w:val="clear" w:color="auto" w:fill="auto"/>
            <w:noWrap/>
          </w:tcPr>
          <w:p w14:paraId="2BB60FA3" w14:textId="77777777" w:rsidR="00103811" w:rsidRDefault="00103811" w:rsidP="00103811">
            <w:pPr>
              <w:pStyle w:val="TAC"/>
              <w:rPr>
                <w:rFonts w:eastAsia="맑은 고딕" w:cs="Arial"/>
                <w:lang w:eastAsia="ko-KR"/>
              </w:rPr>
            </w:pPr>
            <w:r w:rsidRPr="00BF2A51">
              <w:rPr>
                <w:rFonts w:cs="Arial"/>
                <w:lang w:eastAsia="ko-KR"/>
              </w:rPr>
              <w:t>3344</w:t>
            </w:r>
          </w:p>
        </w:tc>
        <w:tc>
          <w:tcPr>
            <w:tcW w:w="742" w:type="dxa"/>
            <w:shd w:val="clear" w:color="auto" w:fill="auto"/>
            <w:noWrap/>
          </w:tcPr>
          <w:p w14:paraId="0282ABAC" w14:textId="77777777" w:rsidR="00103811" w:rsidRDefault="00103811" w:rsidP="00103811">
            <w:pPr>
              <w:pStyle w:val="TAC"/>
              <w:rPr>
                <w:rFonts w:cs="Arial"/>
                <w:lang w:eastAsia="zh-TW"/>
              </w:rPr>
            </w:pPr>
            <w:r w:rsidRPr="00BF2A51">
              <w:rPr>
                <w:rFonts w:cs="Arial"/>
                <w:lang w:eastAsia="ko-KR"/>
              </w:rPr>
              <w:t>10</w:t>
            </w:r>
          </w:p>
        </w:tc>
        <w:tc>
          <w:tcPr>
            <w:tcW w:w="1582" w:type="dxa"/>
            <w:shd w:val="clear" w:color="auto" w:fill="auto"/>
            <w:noWrap/>
          </w:tcPr>
          <w:p w14:paraId="6A009596" w14:textId="77777777" w:rsidR="00103811" w:rsidRDefault="00103811" w:rsidP="00103811">
            <w:pPr>
              <w:pStyle w:val="TAC"/>
              <w:rPr>
                <w:rFonts w:cs="Arial"/>
                <w:lang w:eastAsia="zh-TW"/>
              </w:rPr>
            </w:pPr>
            <w:r w:rsidRPr="00BF2A51">
              <w:rPr>
                <w:rFonts w:cs="Arial"/>
                <w:lang w:eastAsia="ko-KR"/>
              </w:rPr>
              <w:t>50</w:t>
            </w:r>
          </w:p>
        </w:tc>
        <w:tc>
          <w:tcPr>
            <w:tcW w:w="1323" w:type="dxa"/>
            <w:shd w:val="clear" w:color="auto" w:fill="auto"/>
            <w:noWrap/>
          </w:tcPr>
          <w:p w14:paraId="33778CDD" w14:textId="77777777" w:rsidR="00103811" w:rsidRDefault="00103811" w:rsidP="00103811">
            <w:pPr>
              <w:pStyle w:val="TAC"/>
              <w:rPr>
                <w:rFonts w:eastAsia="맑은 고딕" w:cs="Arial"/>
                <w:lang w:eastAsia="ko-KR"/>
              </w:rPr>
            </w:pPr>
            <w:r w:rsidRPr="00BF2A51">
              <w:rPr>
                <w:rFonts w:cs="Arial"/>
                <w:lang w:eastAsia="ko-KR"/>
              </w:rPr>
              <w:t>3344</w:t>
            </w:r>
          </w:p>
        </w:tc>
        <w:tc>
          <w:tcPr>
            <w:tcW w:w="696" w:type="dxa"/>
            <w:shd w:val="clear" w:color="auto" w:fill="auto"/>
          </w:tcPr>
          <w:p w14:paraId="0C63BDF3" w14:textId="77777777" w:rsidR="00103811" w:rsidRDefault="00103811" w:rsidP="00103811">
            <w:pPr>
              <w:pStyle w:val="TAC"/>
              <w:rPr>
                <w:rFonts w:eastAsia="맑은 고딕" w:cs="Arial"/>
                <w:lang w:eastAsia="ko-KR"/>
              </w:rPr>
            </w:pPr>
            <w:r w:rsidRPr="00BF2A51">
              <w:rPr>
                <w:rFonts w:eastAsia="맑은 고딕" w:cs="Arial"/>
                <w:kern w:val="2"/>
                <w:lang w:eastAsia="ko-KR"/>
              </w:rPr>
              <w:t>16.0</w:t>
            </w:r>
          </w:p>
        </w:tc>
        <w:tc>
          <w:tcPr>
            <w:tcW w:w="1248" w:type="dxa"/>
            <w:shd w:val="clear" w:color="auto" w:fill="auto"/>
          </w:tcPr>
          <w:p w14:paraId="697AC793" w14:textId="77777777" w:rsidR="00103811" w:rsidRDefault="00103811" w:rsidP="00103811">
            <w:pPr>
              <w:pStyle w:val="TAC"/>
              <w:rPr>
                <w:rFonts w:cs="Arial"/>
                <w:lang w:eastAsia="ko-KR"/>
              </w:rPr>
            </w:pPr>
            <w:r w:rsidRPr="00BF2A51">
              <w:rPr>
                <w:rFonts w:eastAsia="맑은 고딕" w:cs="Arial"/>
                <w:kern w:val="2"/>
                <w:szCs w:val="24"/>
                <w:lang w:eastAsia="ko-KR"/>
              </w:rPr>
              <w:t>IMD3</w:t>
            </w:r>
          </w:p>
        </w:tc>
      </w:tr>
      <w:tr w:rsidR="00103811" w14:paraId="285323DB" w14:textId="77777777" w:rsidTr="00103811">
        <w:trPr>
          <w:trHeight w:val="54"/>
          <w:jc w:val="center"/>
        </w:trPr>
        <w:tc>
          <w:tcPr>
            <w:tcW w:w="2644" w:type="dxa"/>
            <w:tcBorders>
              <w:top w:val="single" w:sz="4" w:space="0" w:color="auto"/>
              <w:bottom w:val="nil"/>
            </w:tcBorders>
            <w:shd w:val="clear" w:color="auto" w:fill="auto"/>
            <w:vAlign w:val="center"/>
          </w:tcPr>
          <w:p w14:paraId="17FCA436" w14:textId="77777777" w:rsidR="00103811" w:rsidRDefault="00103811" w:rsidP="00103811">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2345799" w14:textId="77777777" w:rsidR="00103811" w:rsidRDefault="00103811" w:rsidP="00103811">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D117A53" w14:textId="77777777" w:rsidR="00103811" w:rsidRPr="00EF5447" w:rsidRDefault="00103811" w:rsidP="00103811">
            <w:pPr>
              <w:pStyle w:val="TAC"/>
              <w:rPr>
                <w:rFonts w:eastAsia="MS Mincho"/>
              </w:rPr>
            </w:pPr>
            <w:r w:rsidRPr="002565AC">
              <w:rPr>
                <w:lang w:val="da-DK" w:eastAsia="ja-JP"/>
              </w:rPr>
              <w:t>DC_7C_n66A-n77A</w:t>
            </w:r>
          </w:p>
        </w:tc>
        <w:tc>
          <w:tcPr>
            <w:tcW w:w="867" w:type="dxa"/>
            <w:shd w:val="clear" w:color="auto" w:fill="auto"/>
          </w:tcPr>
          <w:p w14:paraId="628E91A6" w14:textId="77777777" w:rsidR="00103811" w:rsidRDefault="00103811" w:rsidP="00103811">
            <w:pPr>
              <w:pStyle w:val="TAC"/>
              <w:rPr>
                <w:rFonts w:eastAsia="맑은 고딕" w:cs="Arial"/>
                <w:lang w:eastAsia="ko-KR"/>
              </w:rPr>
            </w:pPr>
            <w:r w:rsidRPr="00BF2A51">
              <w:rPr>
                <w:rFonts w:cs="Arial"/>
                <w:lang w:eastAsia="ko-KR"/>
              </w:rPr>
              <w:t>7</w:t>
            </w:r>
          </w:p>
        </w:tc>
        <w:tc>
          <w:tcPr>
            <w:tcW w:w="828" w:type="dxa"/>
            <w:shd w:val="clear" w:color="auto" w:fill="auto"/>
            <w:noWrap/>
            <w:vAlign w:val="center"/>
          </w:tcPr>
          <w:p w14:paraId="127682CC" w14:textId="77777777" w:rsidR="00103811" w:rsidRDefault="00103811" w:rsidP="00103811">
            <w:pPr>
              <w:pStyle w:val="TAC"/>
              <w:rPr>
                <w:rFonts w:eastAsia="맑은 고딕" w:cs="Arial"/>
                <w:lang w:eastAsia="ko-KR"/>
              </w:rPr>
            </w:pPr>
            <w:r>
              <w:rPr>
                <w:rFonts w:cs="Arial" w:hint="eastAsia"/>
                <w:szCs w:val="18"/>
                <w:lang w:val="sv-SE"/>
              </w:rPr>
              <w:t>2</w:t>
            </w:r>
            <w:r>
              <w:rPr>
                <w:rFonts w:cs="Arial"/>
                <w:szCs w:val="18"/>
                <w:lang w:val="sv-SE"/>
              </w:rPr>
              <w:t>520</w:t>
            </w:r>
          </w:p>
        </w:tc>
        <w:tc>
          <w:tcPr>
            <w:tcW w:w="742" w:type="dxa"/>
            <w:shd w:val="clear" w:color="auto" w:fill="auto"/>
            <w:noWrap/>
            <w:vAlign w:val="center"/>
          </w:tcPr>
          <w:p w14:paraId="67847864" w14:textId="77777777" w:rsidR="00103811" w:rsidRDefault="00103811" w:rsidP="00103811">
            <w:pPr>
              <w:pStyle w:val="TAC"/>
              <w:rPr>
                <w:rFonts w:cs="Arial"/>
                <w:lang w:eastAsia="zh-TW"/>
              </w:rPr>
            </w:pPr>
            <w:r>
              <w:rPr>
                <w:rFonts w:cs="Arial" w:hint="eastAsia"/>
                <w:szCs w:val="18"/>
                <w:lang w:val="sv-SE"/>
              </w:rPr>
              <w:t>5</w:t>
            </w:r>
          </w:p>
        </w:tc>
        <w:tc>
          <w:tcPr>
            <w:tcW w:w="1582" w:type="dxa"/>
            <w:shd w:val="clear" w:color="auto" w:fill="auto"/>
            <w:noWrap/>
            <w:vAlign w:val="center"/>
          </w:tcPr>
          <w:p w14:paraId="600B7B94" w14:textId="77777777" w:rsidR="00103811" w:rsidRDefault="00103811" w:rsidP="00103811">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3390C225" w14:textId="77777777" w:rsidR="00103811" w:rsidRDefault="00103811" w:rsidP="00103811">
            <w:pPr>
              <w:pStyle w:val="TAC"/>
              <w:rPr>
                <w:rFonts w:eastAsia="맑은 고딕" w:cs="Arial"/>
                <w:lang w:eastAsia="ko-KR"/>
              </w:rPr>
            </w:pPr>
            <w:r>
              <w:rPr>
                <w:rFonts w:cs="Arial" w:hint="eastAsia"/>
                <w:szCs w:val="18"/>
                <w:lang w:val="sv-SE"/>
              </w:rPr>
              <w:t>2</w:t>
            </w:r>
            <w:r>
              <w:rPr>
                <w:rFonts w:cs="Arial"/>
                <w:szCs w:val="18"/>
                <w:lang w:val="sv-SE"/>
              </w:rPr>
              <w:t>640</w:t>
            </w:r>
          </w:p>
        </w:tc>
        <w:tc>
          <w:tcPr>
            <w:tcW w:w="696" w:type="dxa"/>
            <w:shd w:val="clear" w:color="auto" w:fill="auto"/>
          </w:tcPr>
          <w:p w14:paraId="5374D610" w14:textId="77777777" w:rsidR="00103811" w:rsidRDefault="00103811" w:rsidP="00103811">
            <w:pPr>
              <w:pStyle w:val="TAC"/>
              <w:rPr>
                <w:rFonts w:eastAsia="맑은 고딕" w:cs="Arial"/>
                <w:lang w:eastAsia="ko-KR"/>
              </w:rPr>
            </w:pPr>
            <w:r w:rsidRPr="00BF2A51">
              <w:rPr>
                <w:rFonts w:cs="Arial"/>
              </w:rPr>
              <w:t>N/A</w:t>
            </w:r>
          </w:p>
        </w:tc>
        <w:tc>
          <w:tcPr>
            <w:tcW w:w="1248" w:type="dxa"/>
            <w:shd w:val="clear" w:color="auto" w:fill="auto"/>
          </w:tcPr>
          <w:p w14:paraId="44450EBC" w14:textId="77777777" w:rsidR="00103811" w:rsidRDefault="00103811" w:rsidP="00103811">
            <w:pPr>
              <w:pStyle w:val="TAC"/>
              <w:rPr>
                <w:rFonts w:cs="Arial"/>
                <w:lang w:eastAsia="ko-KR"/>
              </w:rPr>
            </w:pPr>
            <w:r w:rsidRPr="00BF2A51">
              <w:rPr>
                <w:rFonts w:cs="Arial"/>
              </w:rPr>
              <w:t>N/A</w:t>
            </w:r>
          </w:p>
        </w:tc>
      </w:tr>
      <w:tr w:rsidR="00103811" w14:paraId="3F981EBC" w14:textId="77777777" w:rsidTr="00103811">
        <w:trPr>
          <w:trHeight w:val="54"/>
          <w:jc w:val="center"/>
        </w:trPr>
        <w:tc>
          <w:tcPr>
            <w:tcW w:w="2644" w:type="dxa"/>
            <w:tcBorders>
              <w:top w:val="nil"/>
              <w:bottom w:val="nil"/>
            </w:tcBorders>
            <w:shd w:val="clear" w:color="auto" w:fill="auto"/>
            <w:vAlign w:val="center"/>
          </w:tcPr>
          <w:p w14:paraId="18934F12" w14:textId="77777777" w:rsidR="00103811" w:rsidRPr="00EF5447" w:rsidRDefault="00103811" w:rsidP="00103811">
            <w:pPr>
              <w:pStyle w:val="TAC"/>
              <w:rPr>
                <w:rFonts w:eastAsia="MS Mincho"/>
              </w:rPr>
            </w:pPr>
          </w:p>
        </w:tc>
        <w:tc>
          <w:tcPr>
            <w:tcW w:w="867" w:type="dxa"/>
            <w:shd w:val="clear" w:color="auto" w:fill="auto"/>
          </w:tcPr>
          <w:p w14:paraId="664D1617" w14:textId="77777777" w:rsidR="00103811" w:rsidRDefault="00103811" w:rsidP="00103811">
            <w:pPr>
              <w:pStyle w:val="TAC"/>
              <w:rPr>
                <w:rFonts w:eastAsia="맑은 고딕" w:cs="Arial"/>
                <w:lang w:eastAsia="ko-KR"/>
              </w:rPr>
            </w:pPr>
            <w:r w:rsidRPr="00BF2A51">
              <w:rPr>
                <w:rFonts w:cs="Arial"/>
                <w:lang w:eastAsia="ko-KR"/>
              </w:rPr>
              <w:t>n66</w:t>
            </w:r>
          </w:p>
        </w:tc>
        <w:tc>
          <w:tcPr>
            <w:tcW w:w="828" w:type="dxa"/>
            <w:shd w:val="clear" w:color="auto" w:fill="auto"/>
            <w:noWrap/>
            <w:vAlign w:val="center"/>
          </w:tcPr>
          <w:p w14:paraId="3655652B" w14:textId="77777777" w:rsidR="00103811" w:rsidRDefault="00103811" w:rsidP="00103811">
            <w:pPr>
              <w:pStyle w:val="TAC"/>
              <w:rPr>
                <w:rFonts w:eastAsia="맑은 고딕" w:cs="Arial"/>
                <w:lang w:eastAsia="ko-KR"/>
              </w:rPr>
            </w:pPr>
            <w:r>
              <w:rPr>
                <w:rFonts w:cs="Arial" w:hint="eastAsia"/>
                <w:szCs w:val="18"/>
                <w:lang w:val="sv-SE"/>
              </w:rPr>
              <w:t>1</w:t>
            </w:r>
            <w:r>
              <w:rPr>
                <w:rFonts w:cs="Arial"/>
                <w:szCs w:val="18"/>
                <w:lang w:val="sv-SE"/>
              </w:rPr>
              <w:t>760</w:t>
            </w:r>
          </w:p>
        </w:tc>
        <w:tc>
          <w:tcPr>
            <w:tcW w:w="742" w:type="dxa"/>
            <w:shd w:val="clear" w:color="auto" w:fill="auto"/>
            <w:noWrap/>
            <w:vAlign w:val="center"/>
          </w:tcPr>
          <w:p w14:paraId="05170348" w14:textId="77777777" w:rsidR="00103811" w:rsidRDefault="00103811" w:rsidP="00103811">
            <w:pPr>
              <w:pStyle w:val="TAC"/>
              <w:rPr>
                <w:rFonts w:cs="Arial"/>
                <w:lang w:eastAsia="zh-TW"/>
              </w:rPr>
            </w:pPr>
            <w:r>
              <w:rPr>
                <w:rFonts w:cs="Arial" w:hint="eastAsia"/>
                <w:szCs w:val="18"/>
                <w:lang w:val="sv-SE"/>
              </w:rPr>
              <w:t>5</w:t>
            </w:r>
          </w:p>
        </w:tc>
        <w:tc>
          <w:tcPr>
            <w:tcW w:w="1582" w:type="dxa"/>
            <w:shd w:val="clear" w:color="auto" w:fill="auto"/>
            <w:noWrap/>
            <w:vAlign w:val="center"/>
          </w:tcPr>
          <w:p w14:paraId="5EE5A0C5" w14:textId="77777777" w:rsidR="00103811" w:rsidRDefault="00103811" w:rsidP="00103811">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2A558793" w14:textId="77777777" w:rsidR="00103811" w:rsidRDefault="00103811" w:rsidP="00103811">
            <w:pPr>
              <w:pStyle w:val="TAC"/>
              <w:rPr>
                <w:rFonts w:eastAsia="맑은 고딕" w:cs="Arial"/>
                <w:lang w:eastAsia="ko-KR"/>
              </w:rPr>
            </w:pPr>
            <w:r>
              <w:rPr>
                <w:rFonts w:cs="Arial" w:hint="eastAsia"/>
                <w:szCs w:val="18"/>
                <w:lang w:val="sv-SE"/>
              </w:rPr>
              <w:t>2</w:t>
            </w:r>
            <w:r>
              <w:rPr>
                <w:rFonts w:cs="Arial"/>
                <w:szCs w:val="18"/>
                <w:lang w:val="sv-SE"/>
              </w:rPr>
              <w:t>160</w:t>
            </w:r>
          </w:p>
        </w:tc>
        <w:tc>
          <w:tcPr>
            <w:tcW w:w="696" w:type="dxa"/>
            <w:shd w:val="clear" w:color="auto" w:fill="auto"/>
          </w:tcPr>
          <w:p w14:paraId="2E3EDC5C" w14:textId="77777777" w:rsidR="00103811" w:rsidRDefault="00103811" w:rsidP="00103811">
            <w:pPr>
              <w:pStyle w:val="TAC"/>
              <w:rPr>
                <w:rFonts w:eastAsia="맑은 고딕" w:cs="Arial"/>
                <w:lang w:eastAsia="ko-KR"/>
              </w:rPr>
            </w:pPr>
            <w:r w:rsidRPr="00BF2A51">
              <w:rPr>
                <w:rFonts w:cs="Arial"/>
              </w:rPr>
              <w:t>N/A</w:t>
            </w:r>
          </w:p>
        </w:tc>
        <w:tc>
          <w:tcPr>
            <w:tcW w:w="1248" w:type="dxa"/>
            <w:shd w:val="clear" w:color="auto" w:fill="auto"/>
          </w:tcPr>
          <w:p w14:paraId="3C98739D" w14:textId="77777777" w:rsidR="00103811" w:rsidRDefault="00103811" w:rsidP="00103811">
            <w:pPr>
              <w:pStyle w:val="TAC"/>
              <w:rPr>
                <w:rFonts w:cs="Arial"/>
                <w:lang w:eastAsia="ko-KR"/>
              </w:rPr>
            </w:pPr>
            <w:r w:rsidRPr="00BF2A51">
              <w:rPr>
                <w:rFonts w:cs="Arial"/>
              </w:rPr>
              <w:t>N/A</w:t>
            </w:r>
          </w:p>
        </w:tc>
      </w:tr>
      <w:tr w:rsidR="00103811" w14:paraId="693DC4F0" w14:textId="77777777" w:rsidTr="00103811">
        <w:trPr>
          <w:trHeight w:val="54"/>
          <w:jc w:val="center"/>
        </w:trPr>
        <w:tc>
          <w:tcPr>
            <w:tcW w:w="2644" w:type="dxa"/>
            <w:tcBorders>
              <w:top w:val="nil"/>
              <w:bottom w:val="single" w:sz="4" w:space="0" w:color="auto"/>
            </w:tcBorders>
            <w:shd w:val="clear" w:color="auto" w:fill="auto"/>
            <w:vAlign w:val="center"/>
          </w:tcPr>
          <w:p w14:paraId="49DFDDD3" w14:textId="77777777" w:rsidR="00103811" w:rsidRPr="00EF5447" w:rsidRDefault="00103811" w:rsidP="00103811">
            <w:pPr>
              <w:pStyle w:val="TAC"/>
              <w:rPr>
                <w:rFonts w:eastAsia="MS Mincho"/>
              </w:rPr>
            </w:pPr>
          </w:p>
        </w:tc>
        <w:tc>
          <w:tcPr>
            <w:tcW w:w="867" w:type="dxa"/>
            <w:shd w:val="clear" w:color="auto" w:fill="auto"/>
          </w:tcPr>
          <w:p w14:paraId="2C4DC517" w14:textId="77777777" w:rsidR="00103811" w:rsidRDefault="00103811" w:rsidP="00103811">
            <w:pPr>
              <w:pStyle w:val="TAC"/>
              <w:rPr>
                <w:rFonts w:eastAsia="맑은 고딕" w:cs="Arial"/>
                <w:lang w:eastAsia="ko-KR"/>
              </w:rPr>
            </w:pPr>
            <w:r>
              <w:rPr>
                <w:rFonts w:cs="Arial"/>
                <w:lang w:eastAsia="ko-KR"/>
              </w:rPr>
              <w:t>n77</w:t>
            </w:r>
          </w:p>
        </w:tc>
        <w:tc>
          <w:tcPr>
            <w:tcW w:w="828" w:type="dxa"/>
            <w:shd w:val="clear" w:color="auto" w:fill="auto"/>
            <w:noWrap/>
            <w:vAlign w:val="center"/>
          </w:tcPr>
          <w:p w14:paraId="3E8ECA3D" w14:textId="77777777" w:rsidR="00103811" w:rsidRDefault="00103811" w:rsidP="00103811">
            <w:pPr>
              <w:pStyle w:val="TAC"/>
              <w:rPr>
                <w:rFonts w:eastAsia="맑은 고딕" w:cs="Arial"/>
                <w:lang w:eastAsia="ko-KR"/>
              </w:rPr>
            </w:pPr>
            <w:r>
              <w:rPr>
                <w:rFonts w:cs="Arial" w:hint="eastAsia"/>
                <w:szCs w:val="18"/>
                <w:lang w:val="sv-SE"/>
              </w:rPr>
              <w:t>4</w:t>
            </w:r>
            <w:r>
              <w:rPr>
                <w:rFonts w:cs="Arial"/>
                <w:szCs w:val="18"/>
                <w:lang w:val="sv-SE"/>
              </w:rPr>
              <w:t>040</w:t>
            </w:r>
          </w:p>
        </w:tc>
        <w:tc>
          <w:tcPr>
            <w:tcW w:w="742" w:type="dxa"/>
            <w:shd w:val="clear" w:color="auto" w:fill="auto"/>
            <w:noWrap/>
            <w:vAlign w:val="center"/>
          </w:tcPr>
          <w:p w14:paraId="06F1598F" w14:textId="77777777" w:rsidR="00103811" w:rsidRDefault="00103811" w:rsidP="00103811">
            <w:pPr>
              <w:pStyle w:val="TAC"/>
              <w:rPr>
                <w:rFonts w:cs="Arial"/>
                <w:lang w:eastAsia="zh-TW"/>
              </w:rPr>
            </w:pPr>
            <w:r>
              <w:rPr>
                <w:rFonts w:cs="Arial" w:hint="eastAsia"/>
                <w:szCs w:val="18"/>
                <w:lang w:val="sv-SE"/>
              </w:rPr>
              <w:t>1</w:t>
            </w:r>
            <w:r>
              <w:rPr>
                <w:rFonts w:cs="Arial"/>
                <w:szCs w:val="18"/>
                <w:lang w:val="sv-SE"/>
              </w:rPr>
              <w:t>0</w:t>
            </w:r>
          </w:p>
        </w:tc>
        <w:tc>
          <w:tcPr>
            <w:tcW w:w="1582" w:type="dxa"/>
            <w:shd w:val="clear" w:color="auto" w:fill="auto"/>
            <w:noWrap/>
            <w:vAlign w:val="center"/>
          </w:tcPr>
          <w:p w14:paraId="74057CCA" w14:textId="77777777" w:rsidR="00103811" w:rsidRDefault="00103811" w:rsidP="00103811">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11915A48" w14:textId="77777777" w:rsidR="00103811" w:rsidRDefault="00103811" w:rsidP="00103811">
            <w:pPr>
              <w:pStyle w:val="TAC"/>
              <w:rPr>
                <w:rFonts w:eastAsia="맑은 고딕" w:cs="Arial"/>
                <w:lang w:eastAsia="ko-KR"/>
              </w:rPr>
            </w:pPr>
            <w:r>
              <w:rPr>
                <w:rFonts w:cs="Arial" w:hint="eastAsia"/>
                <w:szCs w:val="18"/>
                <w:lang w:val="sv-SE"/>
              </w:rPr>
              <w:t>4</w:t>
            </w:r>
            <w:r>
              <w:rPr>
                <w:rFonts w:cs="Arial"/>
                <w:szCs w:val="18"/>
                <w:lang w:val="sv-SE"/>
              </w:rPr>
              <w:t>040</w:t>
            </w:r>
          </w:p>
        </w:tc>
        <w:tc>
          <w:tcPr>
            <w:tcW w:w="696" w:type="dxa"/>
            <w:shd w:val="clear" w:color="auto" w:fill="auto"/>
            <w:vAlign w:val="center"/>
          </w:tcPr>
          <w:p w14:paraId="10412A3E" w14:textId="77777777" w:rsidR="00103811" w:rsidRDefault="00103811" w:rsidP="00103811">
            <w:pPr>
              <w:pStyle w:val="TAC"/>
              <w:rPr>
                <w:rFonts w:eastAsia="맑은 고딕"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2EFE34D6" w14:textId="77777777" w:rsidR="00103811" w:rsidRDefault="00103811" w:rsidP="00103811">
            <w:pPr>
              <w:pStyle w:val="TAC"/>
              <w:rPr>
                <w:rFonts w:cs="Arial"/>
                <w:lang w:eastAsia="ko-KR"/>
              </w:rPr>
            </w:pPr>
            <w:r>
              <w:rPr>
                <w:rFonts w:cs="Arial" w:hint="eastAsia"/>
                <w:szCs w:val="18"/>
                <w:lang w:val="sv-SE"/>
              </w:rPr>
              <w:t>I</w:t>
            </w:r>
            <w:r>
              <w:rPr>
                <w:rFonts w:cs="Arial"/>
                <w:szCs w:val="18"/>
                <w:lang w:val="sv-SE"/>
              </w:rPr>
              <w:t>MD5</w:t>
            </w:r>
          </w:p>
        </w:tc>
      </w:tr>
      <w:tr w:rsidR="00103811" w:rsidRPr="00EF5447" w14:paraId="0D83D54E" w14:textId="77777777" w:rsidTr="00103811">
        <w:trPr>
          <w:trHeight w:val="54"/>
          <w:jc w:val="center"/>
        </w:trPr>
        <w:tc>
          <w:tcPr>
            <w:tcW w:w="2644" w:type="dxa"/>
            <w:tcBorders>
              <w:bottom w:val="nil"/>
            </w:tcBorders>
            <w:shd w:val="clear" w:color="auto" w:fill="auto"/>
          </w:tcPr>
          <w:p w14:paraId="01B92B2B" w14:textId="77777777" w:rsidR="00103811" w:rsidRPr="00EF5447" w:rsidRDefault="00103811" w:rsidP="00103811">
            <w:pPr>
              <w:pStyle w:val="TAC"/>
            </w:pPr>
            <w:r w:rsidRPr="00EF5447">
              <w:t>DC_7A-66A_n78A</w:t>
            </w:r>
          </w:p>
          <w:p w14:paraId="37B9CD64" w14:textId="77777777" w:rsidR="00103811" w:rsidRPr="00EF5447" w:rsidRDefault="00103811" w:rsidP="00103811">
            <w:pPr>
              <w:pStyle w:val="TAC"/>
              <w:rPr>
                <w:lang w:eastAsia="fr-FR"/>
              </w:rPr>
            </w:pPr>
            <w:r w:rsidRPr="00EF5447">
              <w:t>DC_7C-66A_n78A</w:t>
            </w:r>
          </w:p>
          <w:p w14:paraId="6E0934B8" w14:textId="77777777" w:rsidR="00103811" w:rsidRPr="00EF5447" w:rsidRDefault="00103811" w:rsidP="00103811">
            <w:pPr>
              <w:pStyle w:val="TAC"/>
            </w:pPr>
            <w:r w:rsidRPr="00EF5447">
              <w:t>DC_7A-7A-66A_n78A</w:t>
            </w:r>
          </w:p>
          <w:p w14:paraId="72385AF2" w14:textId="77777777" w:rsidR="00103811" w:rsidRPr="00EF5447" w:rsidRDefault="00103811" w:rsidP="00103811">
            <w:pPr>
              <w:pStyle w:val="TAC"/>
            </w:pPr>
            <w:r w:rsidRPr="00EF5447">
              <w:t>DC_7A-66A-66A_n78A</w:t>
            </w:r>
          </w:p>
          <w:p w14:paraId="7705E986" w14:textId="77777777" w:rsidR="00103811" w:rsidRPr="00EF5447" w:rsidRDefault="00103811" w:rsidP="00103811">
            <w:pPr>
              <w:pStyle w:val="TAC"/>
            </w:pPr>
            <w:r w:rsidRPr="00EF5447">
              <w:t>DC_7A-7A-66A-66A_n78A</w:t>
            </w:r>
          </w:p>
          <w:p w14:paraId="38DCC45F" w14:textId="77777777" w:rsidR="00103811" w:rsidRPr="00EF5447" w:rsidRDefault="00103811" w:rsidP="00103811">
            <w:pPr>
              <w:pStyle w:val="TAC"/>
            </w:pPr>
            <w:r w:rsidRPr="00EF5447">
              <w:t>DC_7C-66A-66A_n78A</w:t>
            </w:r>
          </w:p>
          <w:p w14:paraId="086652BF" w14:textId="77777777" w:rsidR="00103811" w:rsidRPr="00EF5447" w:rsidRDefault="00103811" w:rsidP="00103811">
            <w:pPr>
              <w:pStyle w:val="TAC"/>
            </w:pPr>
            <w:r w:rsidRPr="00EF5447">
              <w:t>DC_7A_n66A-n78A</w:t>
            </w:r>
          </w:p>
          <w:p w14:paraId="588121E2" w14:textId="77777777" w:rsidR="00103811" w:rsidRPr="00EF5447" w:rsidRDefault="00103811" w:rsidP="00103811">
            <w:pPr>
              <w:pStyle w:val="TAC"/>
            </w:pPr>
            <w:r w:rsidRPr="00EF5447">
              <w:t>DC_7A-7A_n66A-n78A</w:t>
            </w:r>
          </w:p>
          <w:p w14:paraId="6CFDB34A" w14:textId="77777777" w:rsidR="00103811" w:rsidRPr="00EF5447" w:rsidRDefault="00103811" w:rsidP="00103811">
            <w:pPr>
              <w:pStyle w:val="TAC"/>
            </w:pPr>
            <w:r w:rsidRPr="00EF5447">
              <w:rPr>
                <w:lang w:eastAsia="ko-KR"/>
              </w:rPr>
              <w:t>DC_7C_n66A-n78A</w:t>
            </w:r>
          </w:p>
          <w:p w14:paraId="5BD41611" w14:textId="77777777" w:rsidR="00103811" w:rsidRPr="00EF5447" w:rsidRDefault="00103811" w:rsidP="00103811">
            <w:pPr>
              <w:pStyle w:val="TAC"/>
              <w:rPr>
                <w:rFonts w:eastAsia="MS Mincho"/>
              </w:rPr>
            </w:pPr>
            <w:r w:rsidRPr="00EF5447">
              <w:rPr>
                <w:rFonts w:eastAsia="MS Mincho"/>
              </w:rPr>
              <w:t>DC_7A-66A_n78(2A)</w:t>
            </w:r>
          </w:p>
          <w:p w14:paraId="725F7180" w14:textId="77777777" w:rsidR="00103811" w:rsidRPr="00EF5447" w:rsidRDefault="00103811" w:rsidP="00103811">
            <w:pPr>
              <w:pStyle w:val="TAC"/>
              <w:rPr>
                <w:rFonts w:eastAsia="MS Mincho"/>
              </w:rPr>
            </w:pPr>
            <w:r w:rsidRPr="00EF5447">
              <w:rPr>
                <w:rFonts w:eastAsia="MS Mincho"/>
              </w:rPr>
              <w:t>DC_7C-66A_n78(2A)</w:t>
            </w:r>
          </w:p>
          <w:p w14:paraId="529227D8" w14:textId="77777777" w:rsidR="00103811" w:rsidRPr="00EF5447" w:rsidRDefault="00103811" w:rsidP="00103811">
            <w:pPr>
              <w:pStyle w:val="TAC"/>
              <w:rPr>
                <w:rFonts w:eastAsia="MS Mincho"/>
              </w:rPr>
            </w:pPr>
            <w:r w:rsidRPr="00EF5447">
              <w:rPr>
                <w:rFonts w:eastAsia="MS Mincho"/>
              </w:rPr>
              <w:t>DC_7A-7A-66A_n78(2A)</w:t>
            </w:r>
          </w:p>
          <w:p w14:paraId="4C0F7C7C" w14:textId="77777777" w:rsidR="00103811" w:rsidRPr="00EF5447" w:rsidRDefault="00103811" w:rsidP="00103811">
            <w:pPr>
              <w:pStyle w:val="TAC"/>
              <w:rPr>
                <w:rFonts w:eastAsia="MS Mincho"/>
              </w:rPr>
            </w:pPr>
            <w:r w:rsidRPr="00EF5447">
              <w:rPr>
                <w:rFonts w:eastAsia="MS Mincho"/>
              </w:rPr>
              <w:t>DC_7A-66A-66A_n78(2A)</w:t>
            </w:r>
          </w:p>
          <w:p w14:paraId="092773EC" w14:textId="77777777" w:rsidR="00103811" w:rsidRPr="00EF5447" w:rsidRDefault="00103811" w:rsidP="00103811">
            <w:pPr>
              <w:pStyle w:val="TAC"/>
              <w:rPr>
                <w:rFonts w:eastAsia="MS Mincho"/>
              </w:rPr>
            </w:pPr>
            <w:r w:rsidRPr="00EF5447">
              <w:rPr>
                <w:rFonts w:eastAsia="MS Mincho"/>
              </w:rPr>
              <w:t>DC_7A-7A-66A-66A_n78(2A)</w:t>
            </w:r>
          </w:p>
          <w:p w14:paraId="4996D42A" w14:textId="77777777" w:rsidR="00103811" w:rsidRPr="00EF5447" w:rsidRDefault="00103811" w:rsidP="00103811">
            <w:pPr>
              <w:pStyle w:val="TAC"/>
              <w:rPr>
                <w:rFonts w:eastAsia="MS Mincho"/>
              </w:rPr>
            </w:pPr>
            <w:r w:rsidRPr="00EF5447">
              <w:rPr>
                <w:rFonts w:eastAsia="MS Mincho"/>
              </w:rPr>
              <w:t>DC_7C-66A-66A_n78(2A)</w:t>
            </w:r>
          </w:p>
        </w:tc>
        <w:tc>
          <w:tcPr>
            <w:tcW w:w="867" w:type="dxa"/>
            <w:shd w:val="clear" w:color="auto" w:fill="auto"/>
          </w:tcPr>
          <w:p w14:paraId="3A562846" w14:textId="77777777" w:rsidR="00103811" w:rsidRPr="00EF5447" w:rsidRDefault="00103811" w:rsidP="00103811">
            <w:pPr>
              <w:pStyle w:val="TAC"/>
              <w:rPr>
                <w:lang w:eastAsia="ja-JP"/>
              </w:rPr>
            </w:pPr>
            <w:r w:rsidRPr="00EF5447">
              <w:rPr>
                <w:lang w:eastAsia="ko-KR"/>
              </w:rPr>
              <w:t>7</w:t>
            </w:r>
          </w:p>
        </w:tc>
        <w:tc>
          <w:tcPr>
            <w:tcW w:w="828" w:type="dxa"/>
            <w:shd w:val="clear" w:color="auto" w:fill="auto"/>
            <w:noWrap/>
          </w:tcPr>
          <w:p w14:paraId="1653D72E" w14:textId="77777777" w:rsidR="00103811" w:rsidRPr="00EF5447" w:rsidRDefault="00103811" w:rsidP="00103811">
            <w:pPr>
              <w:pStyle w:val="TAC"/>
            </w:pPr>
            <w:r w:rsidRPr="00EF5447">
              <w:rPr>
                <w:lang w:eastAsia="ko-KR"/>
              </w:rPr>
              <w:t>25</w:t>
            </w:r>
            <w:r w:rsidRPr="00EF5447">
              <w:t>50</w:t>
            </w:r>
          </w:p>
        </w:tc>
        <w:tc>
          <w:tcPr>
            <w:tcW w:w="742" w:type="dxa"/>
            <w:shd w:val="clear" w:color="auto" w:fill="auto"/>
            <w:noWrap/>
          </w:tcPr>
          <w:p w14:paraId="2972B9B5" w14:textId="77777777" w:rsidR="00103811" w:rsidRPr="00EF5447" w:rsidRDefault="00103811" w:rsidP="00103811">
            <w:pPr>
              <w:pStyle w:val="TAC"/>
            </w:pPr>
            <w:r w:rsidRPr="00EF5447">
              <w:rPr>
                <w:lang w:eastAsia="ko-KR"/>
              </w:rPr>
              <w:t>5</w:t>
            </w:r>
          </w:p>
        </w:tc>
        <w:tc>
          <w:tcPr>
            <w:tcW w:w="1582" w:type="dxa"/>
            <w:shd w:val="clear" w:color="auto" w:fill="auto"/>
            <w:noWrap/>
          </w:tcPr>
          <w:p w14:paraId="314B1EDC" w14:textId="77777777" w:rsidR="00103811" w:rsidRPr="00EF5447" w:rsidRDefault="00103811" w:rsidP="00103811">
            <w:pPr>
              <w:pStyle w:val="TAC"/>
            </w:pPr>
            <w:r w:rsidRPr="00EF5447">
              <w:rPr>
                <w:lang w:eastAsia="ko-KR"/>
              </w:rPr>
              <w:t>25</w:t>
            </w:r>
          </w:p>
        </w:tc>
        <w:tc>
          <w:tcPr>
            <w:tcW w:w="1323" w:type="dxa"/>
            <w:shd w:val="clear" w:color="auto" w:fill="auto"/>
            <w:noWrap/>
          </w:tcPr>
          <w:p w14:paraId="29EBAA0D" w14:textId="77777777" w:rsidR="00103811" w:rsidRPr="00EF5447" w:rsidRDefault="00103811" w:rsidP="00103811">
            <w:pPr>
              <w:pStyle w:val="TAC"/>
            </w:pPr>
            <w:r w:rsidRPr="00EF5447">
              <w:rPr>
                <w:lang w:eastAsia="ko-KR"/>
              </w:rPr>
              <w:t>26</w:t>
            </w:r>
            <w:r w:rsidRPr="00EF5447">
              <w:t>85</w:t>
            </w:r>
          </w:p>
        </w:tc>
        <w:tc>
          <w:tcPr>
            <w:tcW w:w="696" w:type="dxa"/>
            <w:shd w:val="clear" w:color="auto" w:fill="auto"/>
          </w:tcPr>
          <w:p w14:paraId="50E77D2D" w14:textId="77777777" w:rsidR="00103811" w:rsidRPr="00EF5447" w:rsidRDefault="00103811" w:rsidP="00103811">
            <w:pPr>
              <w:pStyle w:val="TAC"/>
            </w:pPr>
            <w:r w:rsidRPr="00EF5447">
              <w:rPr>
                <w:lang w:eastAsia="ko-KR"/>
              </w:rPr>
              <w:t>N/A</w:t>
            </w:r>
          </w:p>
        </w:tc>
        <w:tc>
          <w:tcPr>
            <w:tcW w:w="1248" w:type="dxa"/>
            <w:shd w:val="clear" w:color="auto" w:fill="auto"/>
          </w:tcPr>
          <w:p w14:paraId="5BBA19FD" w14:textId="77777777" w:rsidR="00103811" w:rsidRPr="00EF5447" w:rsidRDefault="00103811" w:rsidP="00103811">
            <w:pPr>
              <w:pStyle w:val="TAC"/>
            </w:pPr>
            <w:r w:rsidRPr="00EF5447">
              <w:rPr>
                <w:kern w:val="2"/>
                <w:szCs w:val="24"/>
                <w:lang w:eastAsia="ko-KR"/>
              </w:rPr>
              <w:t>N/A</w:t>
            </w:r>
          </w:p>
        </w:tc>
      </w:tr>
      <w:tr w:rsidR="00103811" w:rsidRPr="00EF5447" w14:paraId="565D5284" w14:textId="77777777" w:rsidTr="00103811">
        <w:trPr>
          <w:trHeight w:val="54"/>
          <w:jc w:val="center"/>
        </w:trPr>
        <w:tc>
          <w:tcPr>
            <w:tcW w:w="2644" w:type="dxa"/>
            <w:tcBorders>
              <w:top w:val="nil"/>
              <w:bottom w:val="nil"/>
            </w:tcBorders>
            <w:shd w:val="clear" w:color="auto" w:fill="auto"/>
          </w:tcPr>
          <w:p w14:paraId="159AD560" w14:textId="77777777" w:rsidR="00103811" w:rsidRPr="00EF5447" w:rsidRDefault="00103811" w:rsidP="00103811">
            <w:pPr>
              <w:pStyle w:val="TAC"/>
              <w:rPr>
                <w:rFonts w:eastAsia="MS Mincho"/>
              </w:rPr>
            </w:pPr>
          </w:p>
        </w:tc>
        <w:tc>
          <w:tcPr>
            <w:tcW w:w="867" w:type="dxa"/>
            <w:shd w:val="clear" w:color="auto" w:fill="auto"/>
          </w:tcPr>
          <w:p w14:paraId="6FF874A7" w14:textId="77777777" w:rsidR="00103811" w:rsidRPr="00EF5447" w:rsidRDefault="00103811" w:rsidP="00103811">
            <w:pPr>
              <w:pStyle w:val="TAC"/>
              <w:rPr>
                <w:lang w:eastAsia="ja-JP"/>
              </w:rPr>
            </w:pPr>
            <w:r w:rsidRPr="00EF5447">
              <w:t>66/n66</w:t>
            </w:r>
          </w:p>
        </w:tc>
        <w:tc>
          <w:tcPr>
            <w:tcW w:w="828" w:type="dxa"/>
            <w:shd w:val="clear" w:color="auto" w:fill="auto"/>
            <w:noWrap/>
          </w:tcPr>
          <w:p w14:paraId="29A00E06" w14:textId="77777777" w:rsidR="00103811" w:rsidRPr="00EF5447" w:rsidRDefault="00103811" w:rsidP="00103811">
            <w:pPr>
              <w:pStyle w:val="TAC"/>
            </w:pPr>
            <w:r w:rsidRPr="00EF5447">
              <w:rPr>
                <w:kern w:val="2"/>
              </w:rPr>
              <w:t>1750</w:t>
            </w:r>
          </w:p>
        </w:tc>
        <w:tc>
          <w:tcPr>
            <w:tcW w:w="742" w:type="dxa"/>
            <w:shd w:val="clear" w:color="auto" w:fill="auto"/>
            <w:noWrap/>
          </w:tcPr>
          <w:p w14:paraId="7C46D09F" w14:textId="77777777" w:rsidR="00103811" w:rsidRPr="00EF5447" w:rsidRDefault="00103811" w:rsidP="00103811">
            <w:pPr>
              <w:pStyle w:val="TAC"/>
            </w:pPr>
            <w:r w:rsidRPr="00EF5447">
              <w:rPr>
                <w:kern w:val="2"/>
                <w:lang w:eastAsia="ko-KR"/>
              </w:rPr>
              <w:t>5</w:t>
            </w:r>
          </w:p>
        </w:tc>
        <w:tc>
          <w:tcPr>
            <w:tcW w:w="1582" w:type="dxa"/>
            <w:shd w:val="clear" w:color="auto" w:fill="auto"/>
            <w:noWrap/>
          </w:tcPr>
          <w:p w14:paraId="43BE58CD" w14:textId="77777777" w:rsidR="00103811" w:rsidRPr="00EF5447" w:rsidRDefault="00103811" w:rsidP="00103811">
            <w:pPr>
              <w:pStyle w:val="TAC"/>
            </w:pPr>
            <w:r w:rsidRPr="00EF5447">
              <w:rPr>
                <w:kern w:val="2"/>
                <w:lang w:eastAsia="ko-KR"/>
              </w:rPr>
              <w:t>25</w:t>
            </w:r>
          </w:p>
        </w:tc>
        <w:tc>
          <w:tcPr>
            <w:tcW w:w="1323" w:type="dxa"/>
            <w:shd w:val="clear" w:color="auto" w:fill="auto"/>
            <w:noWrap/>
          </w:tcPr>
          <w:p w14:paraId="78617FD2" w14:textId="77777777" w:rsidR="00103811" w:rsidRPr="00EF5447" w:rsidRDefault="00103811" w:rsidP="00103811">
            <w:pPr>
              <w:pStyle w:val="TAC"/>
            </w:pPr>
            <w:r w:rsidRPr="00EF5447">
              <w:rPr>
                <w:kern w:val="2"/>
              </w:rPr>
              <w:t>2150</w:t>
            </w:r>
          </w:p>
        </w:tc>
        <w:tc>
          <w:tcPr>
            <w:tcW w:w="696" w:type="dxa"/>
            <w:shd w:val="clear" w:color="auto" w:fill="auto"/>
          </w:tcPr>
          <w:p w14:paraId="4F7182D7" w14:textId="77777777" w:rsidR="00103811" w:rsidRPr="00EF5447" w:rsidRDefault="00103811" w:rsidP="00103811">
            <w:pPr>
              <w:pStyle w:val="TAC"/>
            </w:pPr>
            <w:r w:rsidRPr="00EF5447">
              <w:rPr>
                <w:kern w:val="2"/>
              </w:rPr>
              <w:t>8.7</w:t>
            </w:r>
          </w:p>
        </w:tc>
        <w:tc>
          <w:tcPr>
            <w:tcW w:w="1248" w:type="dxa"/>
            <w:shd w:val="clear" w:color="auto" w:fill="auto"/>
          </w:tcPr>
          <w:p w14:paraId="50B54D25" w14:textId="77777777" w:rsidR="00103811" w:rsidRPr="00EF5447" w:rsidRDefault="00103811" w:rsidP="00103811">
            <w:pPr>
              <w:pStyle w:val="TAC"/>
              <w:rPr>
                <w:kern w:val="2"/>
                <w:szCs w:val="24"/>
              </w:rPr>
            </w:pPr>
            <w:r w:rsidRPr="00EF5447">
              <w:rPr>
                <w:kern w:val="2"/>
                <w:szCs w:val="24"/>
                <w:lang w:eastAsia="ja-JP"/>
              </w:rPr>
              <w:t>IMD</w:t>
            </w:r>
            <w:r w:rsidRPr="00EF5447">
              <w:rPr>
                <w:kern w:val="2"/>
                <w:szCs w:val="24"/>
              </w:rPr>
              <w:t>4</w:t>
            </w:r>
          </w:p>
        </w:tc>
      </w:tr>
      <w:tr w:rsidR="00103811" w:rsidRPr="00EF5447" w14:paraId="16FBB732" w14:textId="77777777" w:rsidTr="00103811">
        <w:trPr>
          <w:trHeight w:val="54"/>
          <w:jc w:val="center"/>
        </w:trPr>
        <w:tc>
          <w:tcPr>
            <w:tcW w:w="2644" w:type="dxa"/>
            <w:tcBorders>
              <w:top w:val="nil"/>
              <w:bottom w:val="single" w:sz="4" w:space="0" w:color="auto"/>
            </w:tcBorders>
            <w:shd w:val="clear" w:color="auto" w:fill="auto"/>
          </w:tcPr>
          <w:p w14:paraId="55337622" w14:textId="77777777" w:rsidR="00103811" w:rsidRPr="00EF5447" w:rsidRDefault="00103811" w:rsidP="00103811">
            <w:pPr>
              <w:pStyle w:val="TAC"/>
              <w:rPr>
                <w:rFonts w:eastAsia="MS Mincho"/>
              </w:rPr>
            </w:pPr>
          </w:p>
        </w:tc>
        <w:tc>
          <w:tcPr>
            <w:tcW w:w="867" w:type="dxa"/>
            <w:shd w:val="clear" w:color="auto" w:fill="auto"/>
          </w:tcPr>
          <w:p w14:paraId="3247CA92"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0733232D" w14:textId="77777777" w:rsidR="00103811" w:rsidRPr="00EF5447" w:rsidRDefault="00103811" w:rsidP="00103811">
            <w:pPr>
              <w:pStyle w:val="TAC"/>
            </w:pPr>
            <w:r w:rsidRPr="00EF5447">
              <w:rPr>
                <w:kern w:val="2"/>
                <w:lang w:eastAsia="ko-KR"/>
              </w:rPr>
              <w:t>3625</w:t>
            </w:r>
          </w:p>
        </w:tc>
        <w:tc>
          <w:tcPr>
            <w:tcW w:w="742" w:type="dxa"/>
            <w:shd w:val="clear" w:color="auto" w:fill="auto"/>
            <w:noWrap/>
          </w:tcPr>
          <w:p w14:paraId="4FD92A8C" w14:textId="77777777" w:rsidR="00103811" w:rsidRPr="00EF5447" w:rsidRDefault="00103811" w:rsidP="00103811">
            <w:pPr>
              <w:pStyle w:val="TAC"/>
            </w:pPr>
            <w:r w:rsidRPr="00EF5447">
              <w:rPr>
                <w:kern w:val="2"/>
                <w:lang w:eastAsia="ko-KR"/>
              </w:rPr>
              <w:t>10</w:t>
            </w:r>
          </w:p>
        </w:tc>
        <w:tc>
          <w:tcPr>
            <w:tcW w:w="1582" w:type="dxa"/>
            <w:shd w:val="clear" w:color="auto" w:fill="auto"/>
            <w:noWrap/>
          </w:tcPr>
          <w:p w14:paraId="59421559" w14:textId="77777777" w:rsidR="00103811" w:rsidRPr="00EF5447" w:rsidRDefault="00103811" w:rsidP="00103811">
            <w:pPr>
              <w:pStyle w:val="TAC"/>
            </w:pPr>
            <w:r w:rsidRPr="00EF5447">
              <w:rPr>
                <w:kern w:val="2"/>
                <w:lang w:eastAsia="ko-KR"/>
              </w:rPr>
              <w:t>50</w:t>
            </w:r>
          </w:p>
        </w:tc>
        <w:tc>
          <w:tcPr>
            <w:tcW w:w="1323" w:type="dxa"/>
            <w:shd w:val="clear" w:color="auto" w:fill="auto"/>
            <w:noWrap/>
          </w:tcPr>
          <w:p w14:paraId="5739E507" w14:textId="77777777" w:rsidR="00103811" w:rsidRPr="00EF5447" w:rsidRDefault="00103811" w:rsidP="00103811">
            <w:pPr>
              <w:pStyle w:val="TAC"/>
            </w:pPr>
            <w:r w:rsidRPr="00EF5447">
              <w:rPr>
                <w:kern w:val="2"/>
                <w:lang w:eastAsia="ko-KR"/>
              </w:rPr>
              <w:t>34</w:t>
            </w:r>
            <w:r w:rsidRPr="00EF5447">
              <w:rPr>
                <w:kern w:val="2"/>
              </w:rPr>
              <w:t>75</w:t>
            </w:r>
          </w:p>
        </w:tc>
        <w:tc>
          <w:tcPr>
            <w:tcW w:w="696" w:type="dxa"/>
            <w:shd w:val="clear" w:color="auto" w:fill="auto"/>
          </w:tcPr>
          <w:p w14:paraId="63141462" w14:textId="77777777" w:rsidR="00103811" w:rsidRPr="00EF5447" w:rsidRDefault="00103811" w:rsidP="00103811">
            <w:pPr>
              <w:pStyle w:val="TAC"/>
            </w:pPr>
            <w:r w:rsidRPr="00EF5447">
              <w:rPr>
                <w:kern w:val="2"/>
                <w:lang w:eastAsia="ko-KR"/>
              </w:rPr>
              <w:t>N/A</w:t>
            </w:r>
          </w:p>
        </w:tc>
        <w:tc>
          <w:tcPr>
            <w:tcW w:w="1248" w:type="dxa"/>
            <w:shd w:val="clear" w:color="auto" w:fill="auto"/>
          </w:tcPr>
          <w:p w14:paraId="145EE173" w14:textId="77777777" w:rsidR="00103811" w:rsidRPr="00EF5447" w:rsidRDefault="00103811" w:rsidP="00103811">
            <w:pPr>
              <w:pStyle w:val="TAC"/>
            </w:pPr>
            <w:r w:rsidRPr="00EF5447">
              <w:rPr>
                <w:kern w:val="2"/>
                <w:szCs w:val="24"/>
                <w:lang w:eastAsia="ko-KR"/>
              </w:rPr>
              <w:t>N/A</w:t>
            </w:r>
          </w:p>
        </w:tc>
      </w:tr>
      <w:tr w:rsidR="00103811" w:rsidRPr="00EF5447" w14:paraId="666E5C10" w14:textId="77777777" w:rsidTr="00103811">
        <w:trPr>
          <w:trHeight w:val="54"/>
          <w:jc w:val="center"/>
        </w:trPr>
        <w:tc>
          <w:tcPr>
            <w:tcW w:w="2644" w:type="dxa"/>
            <w:tcBorders>
              <w:bottom w:val="nil"/>
            </w:tcBorders>
            <w:shd w:val="clear" w:color="auto" w:fill="auto"/>
          </w:tcPr>
          <w:p w14:paraId="51AFB867" w14:textId="77777777" w:rsidR="00103811" w:rsidRPr="00EF5447" w:rsidRDefault="00103811" w:rsidP="00103811">
            <w:pPr>
              <w:pStyle w:val="TAC"/>
              <w:rPr>
                <w:lang w:eastAsia="ko-KR"/>
              </w:rPr>
            </w:pPr>
            <w:r w:rsidRPr="00EF5447">
              <w:rPr>
                <w:lang w:eastAsia="ko-KR"/>
              </w:rPr>
              <w:t>DC_7A_n66A-n78A</w:t>
            </w:r>
          </w:p>
          <w:p w14:paraId="5D422CF2" w14:textId="77777777" w:rsidR="00103811" w:rsidRPr="00EF5447" w:rsidRDefault="00103811" w:rsidP="00103811">
            <w:pPr>
              <w:pStyle w:val="TAC"/>
              <w:rPr>
                <w:lang w:eastAsia="ko-KR"/>
              </w:rPr>
            </w:pPr>
            <w:r w:rsidRPr="00EF5447">
              <w:rPr>
                <w:lang w:eastAsia="ko-KR"/>
              </w:rPr>
              <w:t>DC_7A-7A_n66A-n78A</w:t>
            </w:r>
          </w:p>
          <w:p w14:paraId="4EC31E79" w14:textId="77777777" w:rsidR="00103811" w:rsidRPr="00EF5447" w:rsidRDefault="00103811" w:rsidP="00103811">
            <w:pPr>
              <w:pStyle w:val="TAC"/>
              <w:rPr>
                <w:rFonts w:cs="Arial"/>
                <w:kern w:val="2"/>
                <w:szCs w:val="24"/>
                <w:lang w:eastAsia="ja-JP"/>
              </w:rPr>
            </w:pPr>
            <w:r w:rsidRPr="00EF5447">
              <w:rPr>
                <w:lang w:eastAsia="ko-KR"/>
              </w:rPr>
              <w:t>DC_7C_n66A-n78A</w:t>
            </w:r>
          </w:p>
        </w:tc>
        <w:tc>
          <w:tcPr>
            <w:tcW w:w="867" w:type="dxa"/>
            <w:shd w:val="clear" w:color="auto" w:fill="auto"/>
          </w:tcPr>
          <w:p w14:paraId="2E74EAA4" w14:textId="77777777" w:rsidR="00103811" w:rsidRPr="00EF5447" w:rsidRDefault="00103811" w:rsidP="00103811">
            <w:pPr>
              <w:pStyle w:val="TAC"/>
              <w:rPr>
                <w:rFonts w:cs="Arial"/>
                <w:kern w:val="2"/>
                <w:szCs w:val="24"/>
                <w:lang w:eastAsia="ja-JP"/>
              </w:rPr>
            </w:pPr>
            <w:r w:rsidRPr="00EF5447">
              <w:rPr>
                <w:lang w:eastAsia="ko-KR"/>
              </w:rPr>
              <w:t>7</w:t>
            </w:r>
          </w:p>
        </w:tc>
        <w:tc>
          <w:tcPr>
            <w:tcW w:w="828" w:type="dxa"/>
            <w:shd w:val="clear" w:color="auto" w:fill="auto"/>
            <w:noWrap/>
          </w:tcPr>
          <w:p w14:paraId="565A5185" w14:textId="77777777" w:rsidR="00103811" w:rsidRPr="00EF5447" w:rsidRDefault="00103811" w:rsidP="00103811">
            <w:pPr>
              <w:pStyle w:val="TAC"/>
              <w:rPr>
                <w:rFonts w:cs="Arial"/>
              </w:rPr>
            </w:pPr>
            <w:r w:rsidRPr="00EF5447">
              <w:rPr>
                <w:lang w:eastAsia="ko-KR"/>
              </w:rPr>
              <w:t>2542</w:t>
            </w:r>
          </w:p>
        </w:tc>
        <w:tc>
          <w:tcPr>
            <w:tcW w:w="742" w:type="dxa"/>
            <w:shd w:val="clear" w:color="auto" w:fill="auto"/>
            <w:noWrap/>
          </w:tcPr>
          <w:p w14:paraId="61F64124" w14:textId="77777777" w:rsidR="00103811" w:rsidRPr="00EF5447" w:rsidRDefault="00103811" w:rsidP="00103811">
            <w:pPr>
              <w:pStyle w:val="TAC"/>
              <w:rPr>
                <w:rFonts w:cs="Arial"/>
              </w:rPr>
            </w:pPr>
            <w:r w:rsidRPr="00EF5447">
              <w:rPr>
                <w:lang w:eastAsia="ko-KR"/>
              </w:rPr>
              <w:t>5</w:t>
            </w:r>
          </w:p>
        </w:tc>
        <w:tc>
          <w:tcPr>
            <w:tcW w:w="1582" w:type="dxa"/>
            <w:shd w:val="clear" w:color="auto" w:fill="auto"/>
            <w:noWrap/>
          </w:tcPr>
          <w:p w14:paraId="3F2DFC83" w14:textId="77777777" w:rsidR="00103811" w:rsidRPr="00EF5447" w:rsidRDefault="00103811" w:rsidP="00103811">
            <w:pPr>
              <w:pStyle w:val="TAC"/>
              <w:rPr>
                <w:rFonts w:cs="Arial"/>
              </w:rPr>
            </w:pPr>
            <w:r w:rsidRPr="00EF5447">
              <w:rPr>
                <w:lang w:eastAsia="ko-KR"/>
              </w:rPr>
              <w:t>25</w:t>
            </w:r>
          </w:p>
        </w:tc>
        <w:tc>
          <w:tcPr>
            <w:tcW w:w="1323" w:type="dxa"/>
            <w:shd w:val="clear" w:color="auto" w:fill="auto"/>
            <w:noWrap/>
          </w:tcPr>
          <w:p w14:paraId="623CFFC9" w14:textId="77777777" w:rsidR="00103811" w:rsidRPr="00EF5447" w:rsidRDefault="00103811" w:rsidP="00103811">
            <w:pPr>
              <w:pStyle w:val="TAC"/>
            </w:pPr>
            <w:r w:rsidRPr="00EF5447">
              <w:rPr>
                <w:lang w:eastAsia="ko-KR"/>
              </w:rPr>
              <w:t>2662</w:t>
            </w:r>
          </w:p>
        </w:tc>
        <w:tc>
          <w:tcPr>
            <w:tcW w:w="696" w:type="dxa"/>
            <w:shd w:val="clear" w:color="auto" w:fill="auto"/>
          </w:tcPr>
          <w:p w14:paraId="592DA5D3" w14:textId="77777777" w:rsidR="00103811" w:rsidRPr="00EF5447" w:rsidRDefault="00103811" w:rsidP="00103811">
            <w:pPr>
              <w:pStyle w:val="TAC"/>
              <w:rPr>
                <w:rFonts w:cs="Arial"/>
              </w:rPr>
            </w:pPr>
            <w:r w:rsidRPr="00EF5447">
              <w:t>N/A</w:t>
            </w:r>
          </w:p>
        </w:tc>
        <w:tc>
          <w:tcPr>
            <w:tcW w:w="1248" w:type="dxa"/>
            <w:shd w:val="clear" w:color="auto" w:fill="auto"/>
          </w:tcPr>
          <w:p w14:paraId="473F6765" w14:textId="77777777" w:rsidR="00103811" w:rsidRPr="00EF5447" w:rsidRDefault="00103811" w:rsidP="00103811">
            <w:pPr>
              <w:pStyle w:val="TAC"/>
              <w:rPr>
                <w:rFonts w:cs="Arial"/>
              </w:rPr>
            </w:pPr>
            <w:r w:rsidRPr="00EF5447">
              <w:t>N/A</w:t>
            </w:r>
          </w:p>
        </w:tc>
      </w:tr>
      <w:tr w:rsidR="00103811" w:rsidRPr="00EF5447" w14:paraId="31FD4D38" w14:textId="77777777" w:rsidTr="00103811">
        <w:trPr>
          <w:trHeight w:val="54"/>
          <w:jc w:val="center"/>
        </w:trPr>
        <w:tc>
          <w:tcPr>
            <w:tcW w:w="2644" w:type="dxa"/>
            <w:tcBorders>
              <w:top w:val="nil"/>
              <w:bottom w:val="nil"/>
            </w:tcBorders>
            <w:shd w:val="clear" w:color="auto" w:fill="auto"/>
          </w:tcPr>
          <w:p w14:paraId="32CED1DE" w14:textId="77777777" w:rsidR="00103811" w:rsidRPr="00EF5447" w:rsidRDefault="00103811" w:rsidP="00103811">
            <w:pPr>
              <w:pStyle w:val="TAC"/>
              <w:rPr>
                <w:rFonts w:cs="Arial"/>
                <w:kern w:val="2"/>
                <w:szCs w:val="24"/>
                <w:lang w:eastAsia="ja-JP"/>
              </w:rPr>
            </w:pPr>
          </w:p>
        </w:tc>
        <w:tc>
          <w:tcPr>
            <w:tcW w:w="867" w:type="dxa"/>
            <w:shd w:val="clear" w:color="auto" w:fill="auto"/>
          </w:tcPr>
          <w:p w14:paraId="4355F562" w14:textId="77777777" w:rsidR="00103811" w:rsidRPr="00EF5447" w:rsidRDefault="00103811" w:rsidP="00103811">
            <w:pPr>
              <w:pStyle w:val="TAC"/>
              <w:rPr>
                <w:rFonts w:cs="Arial"/>
                <w:kern w:val="2"/>
                <w:szCs w:val="24"/>
                <w:lang w:eastAsia="ja-JP"/>
              </w:rPr>
            </w:pPr>
            <w:r w:rsidRPr="00EF5447">
              <w:rPr>
                <w:lang w:eastAsia="ko-KR"/>
              </w:rPr>
              <w:t>n66</w:t>
            </w:r>
          </w:p>
        </w:tc>
        <w:tc>
          <w:tcPr>
            <w:tcW w:w="828" w:type="dxa"/>
            <w:shd w:val="clear" w:color="auto" w:fill="auto"/>
            <w:noWrap/>
          </w:tcPr>
          <w:p w14:paraId="53B3923B" w14:textId="77777777" w:rsidR="00103811" w:rsidRPr="00EF5447" w:rsidRDefault="00103811" w:rsidP="00103811">
            <w:pPr>
              <w:pStyle w:val="TAC"/>
              <w:rPr>
                <w:rFonts w:cs="Arial"/>
              </w:rPr>
            </w:pPr>
            <w:r w:rsidRPr="00EF5447">
              <w:rPr>
                <w:lang w:eastAsia="ko-KR"/>
              </w:rPr>
              <w:t>1740</w:t>
            </w:r>
          </w:p>
        </w:tc>
        <w:tc>
          <w:tcPr>
            <w:tcW w:w="742" w:type="dxa"/>
            <w:shd w:val="clear" w:color="auto" w:fill="auto"/>
            <w:noWrap/>
          </w:tcPr>
          <w:p w14:paraId="2AFDD546" w14:textId="77777777" w:rsidR="00103811" w:rsidRPr="00EF5447" w:rsidRDefault="00103811" w:rsidP="00103811">
            <w:pPr>
              <w:pStyle w:val="TAC"/>
              <w:rPr>
                <w:rFonts w:cs="Arial"/>
              </w:rPr>
            </w:pPr>
            <w:r w:rsidRPr="00EF5447">
              <w:rPr>
                <w:lang w:eastAsia="ko-KR"/>
              </w:rPr>
              <w:t>5</w:t>
            </w:r>
          </w:p>
        </w:tc>
        <w:tc>
          <w:tcPr>
            <w:tcW w:w="1582" w:type="dxa"/>
            <w:shd w:val="clear" w:color="auto" w:fill="auto"/>
            <w:noWrap/>
          </w:tcPr>
          <w:p w14:paraId="66EBB139" w14:textId="77777777" w:rsidR="00103811" w:rsidRPr="00EF5447" w:rsidRDefault="00103811" w:rsidP="00103811">
            <w:pPr>
              <w:pStyle w:val="TAC"/>
              <w:rPr>
                <w:rFonts w:cs="Arial"/>
              </w:rPr>
            </w:pPr>
            <w:r w:rsidRPr="00EF5447">
              <w:rPr>
                <w:lang w:eastAsia="ko-KR"/>
              </w:rPr>
              <w:t>25</w:t>
            </w:r>
          </w:p>
        </w:tc>
        <w:tc>
          <w:tcPr>
            <w:tcW w:w="1323" w:type="dxa"/>
            <w:shd w:val="clear" w:color="auto" w:fill="auto"/>
            <w:noWrap/>
          </w:tcPr>
          <w:p w14:paraId="7AFACCE4" w14:textId="77777777" w:rsidR="00103811" w:rsidRPr="00EF5447" w:rsidRDefault="00103811" w:rsidP="00103811">
            <w:pPr>
              <w:pStyle w:val="TAC"/>
            </w:pPr>
            <w:r w:rsidRPr="00EF5447">
              <w:rPr>
                <w:lang w:eastAsia="ko-KR"/>
              </w:rPr>
              <w:t>2140</w:t>
            </w:r>
          </w:p>
        </w:tc>
        <w:tc>
          <w:tcPr>
            <w:tcW w:w="696" w:type="dxa"/>
            <w:shd w:val="clear" w:color="auto" w:fill="auto"/>
          </w:tcPr>
          <w:p w14:paraId="02934A55" w14:textId="77777777" w:rsidR="00103811" w:rsidRPr="00EF5447" w:rsidRDefault="00103811" w:rsidP="00103811">
            <w:pPr>
              <w:pStyle w:val="TAC"/>
              <w:rPr>
                <w:rFonts w:cs="Arial"/>
              </w:rPr>
            </w:pPr>
            <w:r w:rsidRPr="00EF5447">
              <w:rPr>
                <w:rFonts w:eastAsia="맑은 고딕"/>
                <w:lang w:eastAsia="ko-KR"/>
              </w:rPr>
              <w:t>N/A</w:t>
            </w:r>
          </w:p>
        </w:tc>
        <w:tc>
          <w:tcPr>
            <w:tcW w:w="1248" w:type="dxa"/>
            <w:shd w:val="clear" w:color="auto" w:fill="auto"/>
          </w:tcPr>
          <w:p w14:paraId="679749F6" w14:textId="77777777" w:rsidR="00103811" w:rsidRPr="00EF5447" w:rsidRDefault="00103811" w:rsidP="00103811">
            <w:pPr>
              <w:pStyle w:val="TAC"/>
              <w:rPr>
                <w:rFonts w:cs="Arial"/>
              </w:rPr>
            </w:pPr>
            <w:r w:rsidRPr="00EF5447">
              <w:rPr>
                <w:rFonts w:eastAsia="맑은 고딕"/>
                <w:kern w:val="2"/>
                <w:szCs w:val="24"/>
                <w:lang w:eastAsia="ko-KR"/>
              </w:rPr>
              <w:t>N/A</w:t>
            </w:r>
          </w:p>
        </w:tc>
      </w:tr>
      <w:tr w:rsidR="00103811" w:rsidRPr="00EF5447" w14:paraId="0779EDC7" w14:textId="77777777" w:rsidTr="00103811">
        <w:trPr>
          <w:trHeight w:val="54"/>
          <w:jc w:val="center"/>
        </w:trPr>
        <w:tc>
          <w:tcPr>
            <w:tcW w:w="2644" w:type="dxa"/>
            <w:tcBorders>
              <w:top w:val="nil"/>
              <w:bottom w:val="single" w:sz="4" w:space="0" w:color="auto"/>
            </w:tcBorders>
            <w:shd w:val="clear" w:color="auto" w:fill="auto"/>
          </w:tcPr>
          <w:p w14:paraId="5D882892" w14:textId="77777777" w:rsidR="00103811" w:rsidRPr="00EF5447" w:rsidRDefault="00103811" w:rsidP="00103811">
            <w:pPr>
              <w:pStyle w:val="TAC"/>
              <w:rPr>
                <w:rFonts w:cs="Arial"/>
                <w:kern w:val="2"/>
                <w:szCs w:val="24"/>
                <w:lang w:eastAsia="ja-JP"/>
              </w:rPr>
            </w:pPr>
          </w:p>
        </w:tc>
        <w:tc>
          <w:tcPr>
            <w:tcW w:w="867" w:type="dxa"/>
            <w:shd w:val="clear" w:color="auto" w:fill="auto"/>
          </w:tcPr>
          <w:p w14:paraId="4B8950F7" w14:textId="77777777" w:rsidR="00103811" w:rsidRPr="00EF5447" w:rsidRDefault="00103811" w:rsidP="00103811">
            <w:pPr>
              <w:pStyle w:val="TAC"/>
              <w:rPr>
                <w:rFonts w:cs="Arial"/>
                <w:kern w:val="2"/>
                <w:szCs w:val="24"/>
                <w:lang w:eastAsia="ja-JP"/>
              </w:rPr>
            </w:pPr>
            <w:r w:rsidRPr="00EF5447">
              <w:rPr>
                <w:lang w:eastAsia="ko-KR"/>
              </w:rPr>
              <w:t>n78</w:t>
            </w:r>
          </w:p>
        </w:tc>
        <w:tc>
          <w:tcPr>
            <w:tcW w:w="828" w:type="dxa"/>
            <w:shd w:val="clear" w:color="auto" w:fill="auto"/>
            <w:noWrap/>
          </w:tcPr>
          <w:p w14:paraId="6DF3EB18" w14:textId="77777777" w:rsidR="00103811" w:rsidRPr="00EF5447" w:rsidRDefault="00103811" w:rsidP="00103811">
            <w:pPr>
              <w:pStyle w:val="TAC"/>
              <w:rPr>
                <w:rFonts w:cs="Arial"/>
              </w:rPr>
            </w:pPr>
            <w:r w:rsidRPr="00EF5447">
              <w:rPr>
                <w:lang w:eastAsia="ko-KR"/>
              </w:rPr>
              <w:t>3344</w:t>
            </w:r>
          </w:p>
        </w:tc>
        <w:tc>
          <w:tcPr>
            <w:tcW w:w="742" w:type="dxa"/>
            <w:shd w:val="clear" w:color="auto" w:fill="auto"/>
            <w:noWrap/>
          </w:tcPr>
          <w:p w14:paraId="418EEFFB" w14:textId="77777777" w:rsidR="00103811" w:rsidRPr="00EF5447" w:rsidRDefault="00103811" w:rsidP="00103811">
            <w:pPr>
              <w:pStyle w:val="TAC"/>
              <w:rPr>
                <w:rFonts w:cs="Arial"/>
              </w:rPr>
            </w:pPr>
            <w:r w:rsidRPr="00EF5447">
              <w:rPr>
                <w:lang w:eastAsia="ko-KR"/>
              </w:rPr>
              <w:t>10</w:t>
            </w:r>
          </w:p>
        </w:tc>
        <w:tc>
          <w:tcPr>
            <w:tcW w:w="1582" w:type="dxa"/>
            <w:shd w:val="clear" w:color="auto" w:fill="auto"/>
            <w:noWrap/>
          </w:tcPr>
          <w:p w14:paraId="23993831" w14:textId="77777777" w:rsidR="00103811" w:rsidRPr="00EF5447" w:rsidRDefault="00103811" w:rsidP="00103811">
            <w:pPr>
              <w:pStyle w:val="TAC"/>
              <w:rPr>
                <w:rFonts w:cs="Arial"/>
              </w:rPr>
            </w:pPr>
            <w:r w:rsidRPr="00EF5447">
              <w:rPr>
                <w:lang w:eastAsia="ko-KR"/>
              </w:rPr>
              <w:t>50</w:t>
            </w:r>
          </w:p>
        </w:tc>
        <w:tc>
          <w:tcPr>
            <w:tcW w:w="1323" w:type="dxa"/>
            <w:shd w:val="clear" w:color="auto" w:fill="auto"/>
            <w:noWrap/>
          </w:tcPr>
          <w:p w14:paraId="480D78A2" w14:textId="77777777" w:rsidR="00103811" w:rsidRPr="00EF5447" w:rsidRDefault="00103811" w:rsidP="00103811">
            <w:pPr>
              <w:pStyle w:val="TAC"/>
            </w:pPr>
            <w:r w:rsidRPr="00EF5447">
              <w:rPr>
                <w:lang w:eastAsia="ko-KR"/>
              </w:rPr>
              <w:t>3344</w:t>
            </w:r>
          </w:p>
        </w:tc>
        <w:tc>
          <w:tcPr>
            <w:tcW w:w="696" w:type="dxa"/>
            <w:shd w:val="clear" w:color="auto" w:fill="auto"/>
          </w:tcPr>
          <w:p w14:paraId="47D9A79B" w14:textId="77777777" w:rsidR="00103811" w:rsidRPr="00EF5447" w:rsidRDefault="00103811" w:rsidP="00103811">
            <w:pPr>
              <w:pStyle w:val="TAC"/>
              <w:rPr>
                <w:rFonts w:cs="Arial"/>
              </w:rPr>
            </w:pPr>
            <w:r w:rsidRPr="00EF5447">
              <w:rPr>
                <w:rFonts w:eastAsia="맑은 고딕"/>
                <w:kern w:val="2"/>
                <w:lang w:eastAsia="ko-KR"/>
              </w:rPr>
              <w:t>16.0</w:t>
            </w:r>
          </w:p>
        </w:tc>
        <w:tc>
          <w:tcPr>
            <w:tcW w:w="1248" w:type="dxa"/>
            <w:shd w:val="clear" w:color="auto" w:fill="auto"/>
          </w:tcPr>
          <w:p w14:paraId="03FFCD7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IMD3</w:t>
            </w:r>
          </w:p>
        </w:tc>
      </w:tr>
      <w:tr w:rsidR="00103811" w:rsidRPr="00EF5447" w14:paraId="18D03209" w14:textId="77777777" w:rsidTr="00103811">
        <w:trPr>
          <w:trHeight w:val="54"/>
          <w:jc w:val="center"/>
        </w:trPr>
        <w:tc>
          <w:tcPr>
            <w:tcW w:w="2644" w:type="dxa"/>
            <w:tcBorders>
              <w:top w:val="single" w:sz="4" w:space="0" w:color="auto"/>
              <w:bottom w:val="nil"/>
            </w:tcBorders>
            <w:shd w:val="clear" w:color="auto" w:fill="auto"/>
            <w:vAlign w:val="center"/>
          </w:tcPr>
          <w:p w14:paraId="6BA3B0D3" w14:textId="77777777" w:rsidR="00103811" w:rsidRDefault="00103811" w:rsidP="00103811">
            <w:pPr>
              <w:pStyle w:val="TAC"/>
              <w:rPr>
                <w:lang w:val="sv-SE" w:eastAsia="ja-JP"/>
              </w:rPr>
            </w:pPr>
            <w:r>
              <w:rPr>
                <w:lang w:val="sv-SE" w:eastAsia="ja-JP"/>
              </w:rPr>
              <w:t>DC_7A-71A_n2</w:t>
            </w:r>
            <w:r>
              <w:t>A</w:t>
            </w:r>
          </w:p>
        </w:tc>
        <w:tc>
          <w:tcPr>
            <w:tcW w:w="867" w:type="dxa"/>
            <w:shd w:val="clear" w:color="auto" w:fill="auto"/>
            <w:vAlign w:val="center"/>
          </w:tcPr>
          <w:p w14:paraId="01C37E13" w14:textId="77777777" w:rsidR="00103811" w:rsidRDefault="00103811" w:rsidP="00103811">
            <w:pPr>
              <w:pStyle w:val="TAC"/>
              <w:rPr>
                <w:lang w:eastAsia="ko-KR"/>
              </w:rPr>
            </w:pPr>
            <w:r>
              <w:rPr>
                <w:lang w:eastAsia="ko-KR"/>
              </w:rPr>
              <w:t>n2</w:t>
            </w:r>
          </w:p>
        </w:tc>
        <w:tc>
          <w:tcPr>
            <w:tcW w:w="828" w:type="dxa"/>
            <w:shd w:val="clear" w:color="auto" w:fill="auto"/>
            <w:noWrap/>
            <w:vAlign w:val="center"/>
          </w:tcPr>
          <w:p w14:paraId="43C85646" w14:textId="77777777" w:rsidR="00103811" w:rsidRDefault="00103811" w:rsidP="00103811">
            <w:pPr>
              <w:pStyle w:val="TAC"/>
              <w:rPr>
                <w:lang w:eastAsia="ko-KR"/>
              </w:rPr>
            </w:pPr>
            <w:r w:rsidRPr="00427D2C">
              <w:rPr>
                <w:lang w:eastAsia="ko-KR"/>
              </w:rPr>
              <w:t>1859</w:t>
            </w:r>
          </w:p>
        </w:tc>
        <w:tc>
          <w:tcPr>
            <w:tcW w:w="742" w:type="dxa"/>
            <w:shd w:val="clear" w:color="auto" w:fill="auto"/>
            <w:noWrap/>
            <w:vAlign w:val="center"/>
          </w:tcPr>
          <w:p w14:paraId="77A29E2F" w14:textId="77777777" w:rsidR="00103811" w:rsidRDefault="00103811" w:rsidP="00103811">
            <w:pPr>
              <w:pStyle w:val="TAC"/>
              <w:rPr>
                <w:rFonts w:cs="Arial"/>
                <w:lang w:eastAsia="ko-KR"/>
              </w:rPr>
            </w:pPr>
            <w:r>
              <w:rPr>
                <w:lang w:eastAsia="ko-KR"/>
              </w:rPr>
              <w:t>5</w:t>
            </w:r>
          </w:p>
        </w:tc>
        <w:tc>
          <w:tcPr>
            <w:tcW w:w="1582" w:type="dxa"/>
            <w:shd w:val="clear" w:color="auto" w:fill="auto"/>
            <w:noWrap/>
            <w:vAlign w:val="center"/>
          </w:tcPr>
          <w:p w14:paraId="349B715A" w14:textId="77777777" w:rsidR="00103811" w:rsidRDefault="00103811" w:rsidP="00103811">
            <w:pPr>
              <w:pStyle w:val="TAC"/>
              <w:rPr>
                <w:rFonts w:cs="Arial"/>
                <w:lang w:eastAsia="ko-KR"/>
              </w:rPr>
            </w:pPr>
            <w:r>
              <w:rPr>
                <w:lang w:eastAsia="ko-KR"/>
              </w:rPr>
              <w:t>25</w:t>
            </w:r>
          </w:p>
        </w:tc>
        <w:tc>
          <w:tcPr>
            <w:tcW w:w="1323" w:type="dxa"/>
            <w:shd w:val="clear" w:color="auto" w:fill="auto"/>
            <w:noWrap/>
            <w:vAlign w:val="center"/>
          </w:tcPr>
          <w:p w14:paraId="4A586256" w14:textId="77777777" w:rsidR="00103811" w:rsidRDefault="00103811" w:rsidP="00103811">
            <w:pPr>
              <w:pStyle w:val="TAC"/>
              <w:rPr>
                <w:rFonts w:cs="Arial"/>
                <w:lang w:eastAsia="ko-KR"/>
              </w:rPr>
            </w:pPr>
            <w:r>
              <w:rPr>
                <w:lang w:eastAsia="ko-KR"/>
              </w:rPr>
              <w:t>1933</w:t>
            </w:r>
          </w:p>
        </w:tc>
        <w:tc>
          <w:tcPr>
            <w:tcW w:w="696" w:type="dxa"/>
            <w:shd w:val="clear" w:color="auto" w:fill="auto"/>
            <w:vAlign w:val="center"/>
          </w:tcPr>
          <w:p w14:paraId="3BC15283" w14:textId="77777777" w:rsidR="00103811" w:rsidRDefault="00103811" w:rsidP="00103811">
            <w:pPr>
              <w:pStyle w:val="TAC"/>
              <w:rPr>
                <w:rFonts w:cs="Arial"/>
              </w:rPr>
            </w:pPr>
            <w:r>
              <w:rPr>
                <w:rFonts w:cs="Arial"/>
              </w:rPr>
              <w:t>N/A</w:t>
            </w:r>
          </w:p>
        </w:tc>
        <w:tc>
          <w:tcPr>
            <w:tcW w:w="1248" w:type="dxa"/>
            <w:shd w:val="clear" w:color="auto" w:fill="auto"/>
            <w:vAlign w:val="center"/>
          </w:tcPr>
          <w:p w14:paraId="02873A32" w14:textId="77777777" w:rsidR="00103811" w:rsidRDefault="00103811" w:rsidP="00103811">
            <w:pPr>
              <w:pStyle w:val="TAC"/>
              <w:rPr>
                <w:kern w:val="2"/>
                <w:szCs w:val="24"/>
                <w:lang w:eastAsia="ja-JP"/>
              </w:rPr>
            </w:pPr>
            <w:r>
              <w:rPr>
                <w:rFonts w:cs="Arial"/>
              </w:rPr>
              <w:t>N/A</w:t>
            </w:r>
          </w:p>
        </w:tc>
      </w:tr>
      <w:tr w:rsidR="00103811" w:rsidRPr="00EF5447" w14:paraId="3DF98EFF" w14:textId="77777777" w:rsidTr="00103811">
        <w:trPr>
          <w:trHeight w:val="54"/>
          <w:jc w:val="center"/>
        </w:trPr>
        <w:tc>
          <w:tcPr>
            <w:tcW w:w="2644" w:type="dxa"/>
            <w:tcBorders>
              <w:top w:val="nil"/>
              <w:bottom w:val="nil"/>
            </w:tcBorders>
            <w:shd w:val="clear" w:color="auto" w:fill="auto"/>
            <w:vAlign w:val="center"/>
          </w:tcPr>
          <w:p w14:paraId="061C3AA6" w14:textId="77777777" w:rsidR="00103811" w:rsidRDefault="00103811" w:rsidP="00103811">
            <w:pPr>
              <w:pStyle w:val="TAC"/>
              <w:rPr>
                <w:lang w:val="sv-SE" w:eastAsia="ja-JP"/>
              </w:rPr>
            </w:pPr>
          </w:p>
        </w:tc>
        <w:tc>
          <w:tcPr>
            <w:tcW w:w="867" w:type="dxa"/>
            <w:shd w:val="clear" w:color="auto" w:fill="auto"/>
            <w:vAlign w:val="center"/>
          </w:tcPr>
          <w:p w14:paraId="04029F57" w14:textId="77777777" w:rsidR="00103811" w:rsidRDefault="00103811" w:rsidP="00103811">
            <w:pPr>
              <w:pStyle w:val="TAC"/>
              <w:rPr>
                <w:lang w:eastAsia="ko-KR"/>
              </w:rPr>
            </w:pPr>
            <w:r>
              <w:rPr>
                <w:lang w:eastAsia="ko-KR"/>
              </w:rPr>
              <w:t>7</w:t>
            </w:r>
          </w:p>
        </w:tc>
        <w:tc>
          <w:tcPr>
            <w:tcW w:w="828" w:type="dxa"/>
            <w:shd w:val="clear" w:color="auto" w:fill="auto"/>
            <w:noWrap/>
            <w:vAlign w:val="center"/>
          </w:tcPr>
          <w:p w14:paraId="73A78673" w14:textId="77777777" w:rsidR="00103811" w:rsidRDefault="00103811" w:rsidP="00103811">
            <w:pPr>
              <w:pStyle w:val="TAC"/>
              <w:rPr>
                <w:lang w:eastAsia="ko-KR"/>
              </w:rPr>
            </w:pPr>
            <w:r w:rsidRPr="00427D2C">
              <w:rPr>
                <w:lang w:eastAsia="ko-KR"/>
              </w:rPr>
              <w:t>2505</w:t>
            </w:r>
          </w:p>
        </w:tc>
        <w:tc>
          <w:tcPr>
            <w:tcW w:w="742" w:type="dxa"/>
            <w:shd w:val="clear" w:color="auto" w:fill="auto"/>
            <w:noWrap/>
            <w:vAlign w:val="center"/>
          </w:tcPr>
          <w:p w14:paraId="7CDDCC4E" w14:textId="77777777" w:rsidR="00103811" w:rsidRDefault="00103811" w:rsidP="00103811">
            <w:pPr>
              <w:pStyle w:val="TAC"/>
              <w:rPr>
                <w:rFonts w:cs="Arial"/>
                <w:lang w:eastAsia="ko-KR"/>
              </w:rPr>
            </w:pPr>
            <w:r>
              <w:rPr>
                <w:rFonts w:cs="Arial"/>
                <w:lang w:eastAsia="ko-KR"/>
              </w:rPr>
              <w:t>5</w:t>
            </w:r>
          </w:p>
        </w:tc>
        <w:tc>
          <w:tcPr>
            <w:tcW w:w="1582" w:type="dxa"/>
            <w:shd w:val="clear" w:color="auto" w:fill="auto"/>
            <w:noWrap/>
            <w:vAlign w:val="center"/>
          </w:tcPr>
          <w:p w14:paraId="63F3C724" w14:textId="77777777" w:rsidR="00103811" w:rsidRDefault="00103811" w:rsidP="00103811">
            <w:pPr>
              <w:pStyle w:val="TAC"/>
              <w:rPr>
                <w:rFonts w:cs="Arial"/>
                <w:lang w:eastAsia="ko-KR"/>
              </w:rPr>
            </w:pPr>
            <w:r>
              <w:rPr>
                <w:rFonts w:cs="Arial"/>
                <w:lang w:eastAsia="ko-KR"/>
              </w:rPr>
              <w:t>25</w:t>
            </w:r>
          </w:p>
        </w:tc>
        <w:tc>
          <w:tcPr>
            <w:tcW w:w="1323" w:type="dxa"/>
            <w:shd w:val="clear" w:color="auto" w:fill="auto"/>
            <w:noWrap/>
            <w:vAlign w:val="center"/>
          </w:tcPr>
          <w:p w14:paraId="1A2BA532" w14:textId="77777777" w:rsidR="00103811" w:rsidRDefault="00103811" w:rsidP="00103811">
            <w:pPr>
              <w:pStyle w:val="TAC"/>
              <w:rPr>
                <w:rFonts w:cs="Arial"/>
                <w:lang w:eastAsia="ko-KR"/>
              </w:rPr>
            </w:pPr>
            <w:r>
              <w:rPr>
                <w:rFonts w:cs="Arial"/>
                <w:lang w:eastAsia="ko-KR"/>
              </w:rPr>
              <w:t>2625</w:t>
            </w:r>
          </w:p>
        </w:tc>
        <w:tc>
          <w:tcPr>
            <w:tcW w:w="696" w:type="dxa"/>
            <w:shd w:val="clear" w:color="auto" w:fill="auto"/>
            <w:vAlign w:val="center"/>
          </w:tcPr>
          <w:p w14:paraId="176D1EF9" w14:textId="77777777" w:rsidR="00103811" w:rsidRDefault="00103811" w:rsidP="00103811">
            <w:pPr>
              <w:pStyle w:val="TAC"/>
              <w:rPr>
                <w:rFonts w:cs="Arial"/>
              </w:rPr>
            </w:pPr>
            <w:r>
              <w:rPr>
                <w:rFonts w:cs="Arial"/>
              </w:rPr>
              <w:t>N/A</w:t>
            </w:r>
          </w:p>
        </w:tc>
        <w:tc>
          <w:tcPr>
            <w:tcW w:w="1248" w:type="dxa"/>
            <w:shd w:val="clear" w:color="auto" w:fill="auto"/>
            <w:vAlign w:val="center"/>
          </w:tcPr>
          <w:p w14:paraId="5049E596" w14:textId="77777777" w:rsidR="00103811" w:rsidRDefault="00103811" w:rsidP="00103811">
            <w:pPr>
              <w:pStyle w:val="TAC"/>
              <w:rPr>
                <w:kern w:val="2"/>
                <w:szCs w:val="24"/>
                <w:lang w:eastAsia="ja-JP"/>
              </w:rPr>
            </w:pPr>
            <w:r>
              <w:rPr>
                <w:rFonts w:cs="Arial"/>
              </w:rPr>
              <w:t>N/A</w:t>
            </w:r>
          </w:p>
        </w:tc>
      </w:tr>
      <w:tr w:rsidR="00103811" w:rsidRPr="00EF5447" w14:paraId="19AE336B" w14:textId="77777777" w:rsidTr="00103811">
        <w:trPr>
          <w:trHeight w:val="54"/>
          <w:jc w:val="center"/>
        </w:trPr>
        <w:tc>
          <w:tcPr>
            <w:tcW w:w="2644" w:type="dxa"/>
            <w:tcBorders>
              <w:top w:val="nil"/>
              <w:bottom w:val="single" w:sz="4" w:space="0" w:color="auto"/>
            </w:tcBorders>
            <w:shd w:val="clear" w:color="auto" w:fill="auto"/>
            <w:vAlign w:val="center"/>
          </w:tcPr>
          <w:p w14:paraId="29EFAEDF" w14:textId="77777777" w:rsidR="00103811" w:rsidRDefault="00103811" w:rsidP="00103811">
            <w:pPr>
              <w:pStyle w:val="TAC"/>
              <w:rPr>
                <w:lang w:val="sv-SE" w:eastAsia="ja-JP"/>
              </w:rPr>
            </w:pPr>
          </w:p>
        </w:tc>
        <w:tc>
          <w:tcPr>
            <w:tcW w:w="867" w:type="dxa"/>
            <w:shd w:val="clear" w:color="auto" w:fill="auto"/>
            <w:vAlign w:val="center"/>
          </w:tcPr>
          <w:p w14:paraId="6B145981" w14:textId="77777777" w:rsidR="00103811" w:rsidRDefault="00103811" w:rsidP="00103811">
            <w:pPr>
              <w:pStyle w:val="TAC"/>
              <w:rPr>
                <w:lang w:eastAsia="ko-KR"/>
              </w:rPr>
            </w:pPr>
            <w:r>
              <w:t>71</w:t>
            </w:r>
          </w:p>
        </w:tc>
        <w:tc>
          <w:tcPr>
            <w:tcW w:w="828" w:type="dxa"/>
            <w:shd w:val="clear" w:color="auto" w:fill="auto"/>
            <w:noWrap/>
            <w:vAlign w:val="center"/>
          </w:tcPr>
          <w:p w14:paraId="06BAA86C" w14:textId="77777777" w:rsidR="00103811" w:rsidRDefault="00103811" w:rsidP="00103811">
            <w:pPr>
              <w:pStyle w:val="TAC"/>
              <w:rPr>
                <w:lang w:eastAsia="ko-KR"/>
              </w:rPr>
            </w:pPr>
            <w:r>
              <w:rPr>
                <w:lang w:eastAsia="ko-KR"/>
              </w:rPr>
              <w:t>692</w:t>
            </w:r>
          </w:p>
        </w:tc>
        <w:tc>
          <w:tcPr>
            <w:tcW w:w="742" w:type="dxa"/>
            <w:shd w:val="clear" w:color="auto" w:fill="auto"/>
            <w:noWrap/>
            <w:vAlign w:val="center"/>
          </w:tcPr>
          <w:p w14:paraId="41DBE2C5" w14:textId="77777777" w:rsidR="00103811" w:rsidRDefault="00103811" w:rsidP="00103811">
            <w:pPr>
              <w:pStyle w:val="TAC"/>
              <w:rPr>
                <w:rFonts w:cs="Arial"/>
                <w:lang w:eastAsia="ko-KR"/>
              </w:rPr>
            </w:pPr>
            <w:r>
              <w:rPr>
                <w:rFonts w:cs="Arial"/>
              </w:rPr>
              <w:t>5</w:t>
            </w:r>
          </w:p>
        </w:tc>
        <w:tc>
          <w:tcPr>
            <w:tcW w:w="1582" w:type="dxa"/>
            <w:shd w:val="clear" w:color="auto" w:fill="auto"/>
            <w:noWrap/>
            <w:vAlign w:val="center"/>
          </w:tcPr>
          <w:p w14:paraId="2B976780" w14:textId="77777777" w:rsidR="00103811" w:rsidRDefault="00103811" w:rsidP="00103811">
            <w:pPr>
              <w:pStyle w:val="TAC"/>
              <w:rPr>
                <w:rFonts w:cs="Arial"/>
                <w:lang w:eastAsia="ko-KR"/>
              </w:rPr>
            </w:pPr>
            <w:r>
              <w:rPr>
                <w:rFonts w:cs="Arial"/>
              </w:rPr>
              <w:t>25</w:t>
            </w:r>
          </w:p>
        </w:tc>
        <w:tc>
          <w:tcPr>
            <w:tcW w:w="1323" w:type="dxa"/>
            <w:shd w:val="clear" w:color="auto" w:fill="auto"/>
            <w:noWrap/>
            <w:vAlign w:val="center"/>
          </w:tcPr>
          <w:p w14:paraId="6A6A5B5C" w14:textId="77777777" w:rsidR="00103811" w:rsidRDefault="00103811" w:rsidP="00103811">
            <w:pPr>
              <w:pStyle w:val="TAC"/>
              <w:rPr>
                <w:rFonts w:cs="Arial"/>
                <w:lang w:eastAsia="ko-KR"/>
              </w:rPr>
            </w:pPr>
            <w:r w:rsidRPr="00427D2C">
              <w:t>646</w:t>
            </w:r>
          </w:p>
        </w:tc>
        <w:tc>
          <w:tcPr>
            <w:tcW w:w="696" w:type="dxa"/>
            <w:shd w:val="clear" w:color="auto" w:fill="auto"/>
            <w:vAlign w:val="center"/>
          </w:tcPr>
          <w:p w14:paraId="0D3FCBAA" w14:textId="77777777" w:rsidR="00103811" w:rsidRDefault="00103811" w:rsidP="00103811">
            <w:pPr>
              <w:pStyle w:val="TAC"/>
              <w:rPr>
                <w:rFonts w:cs="Arial"/>
              </w:rPr>
            </w:pPr>
            <w:r>
              <w:rPr>
                <w:rFonts w:cs="Arial"/>
              </w:rPr>
              <w:t>30.8</w:t>
            </w:r>
          </w:p>
        </w:tc>
        <w:tc>
          <w:tcPr>
            <w:tcW w:w="1248" w:type="dxa"/>
            <w:shd w:val="clear" w:color="auto" w:fill="auto"/>
          </w:tcPr>
          <w:p w14:paraId="6374FA2B" w14:textId="77777777" w:rsidR="00103811" w:rsidRDefault="00103811" w:rsidP="00103811">
            <w:pPr>
              <w:pStyle w:val="TAC"/>
              <w:rPr>
                <w:kern w:val="2"/>
                <w:szCs w:val="24"/>
                <w:lang w:eastAsia="ja-JP"/>
              </w:rPr>
            </w:pPr>
            <w:r>
              <w:rPr>
                <w:kern w:val="2"/>
                <w:szCs w:val="24"/>
                <w:lang w:eastAsia="ja-JP"/>
              </w:rPr>
              <w:t>IMD2</w:t>
            </w:r>
          </w:p>
        </w:tc>
      </w:tr>
      <w:tr w:rsidR="00103811" w:rsidRPr="00EF5447" w14:paraId="60D94108" w14:textId="77777777" w:rsidTr="00103811">
        <w:trPr>
          <w:trHeight w:val="54"/>
          <w:jc w:val="center"/>
        </w:trPr>
        <w:tc>
          <w:tcPr>
            <w:tcW w:w="2644" w:type="dxa"/>
            <w:tcBorders>
              <w:top w:val="single" w:sz="4" w:space="0" w:color="auto"/>
              <w:bottom w:val="nil"/>
            </w:tcBorders>
            <w:shd w:val="clear" w:color="auto" w:fill="auto"/>
            <w:vAlign w:val="center"/>
          </w:tcPr>
          <w:p w14:paraId="4AF743A5" w14:textId="77777777" w:rsidR="00103811" w:rsidRDefault="00103811" w:rsidP="00103811">
            <w:pPr>
              <w:pStyle w:val="TAC"/>
            </w:pPr>
            <w:r>
              <w:rPr>
                <w:lang w:val="sv-SE" w:eastAsia="ja-JP"/>
              </w:rPr>
              <w:t>DC_7A-71A_n78</w:t>
            </w:r>
            <w:r>
              <w:t>A</w:t>
            </w:r>
          </w:p>
          <w:p w14:paraId="0AEAFE7D" w14:textId="77777777" w:rsidR="00103811" w:rsidRPr="00EF5447" w:rsidRDefault="00103811" w:rsidP="00103811">
            <w:pPr>
              <w:pStyle w:val="TAC"/>
              <w:rPr>
                <w:kern w:val="2"/>
                <w:szCs w:val="24"/>
                <w:lang w:eastAsia="ja-JP"/>
              </w:rPr>
            </w:pPr>
            <w:r w:rsidRPr="0093771C">
              <w:rPr>
                <w:noProof/>
              </w:rPr>
              <w:t>DC_7A-71A_n78(2A)</w:t>
            </w:r>
          </w:p>
        </w:tc>
        <w:tc>
          <w:tcPr>
            <w:tcW w:w="867" w:type="dxa"/>
            <w:shd w:val="clear" w:color="auto" w:fill="auto"/>
            <w:vAlign w:val="center"/>
          </w:tcPr>
          <w:p w14:paraId="7431CA50" w14:textId="77777777" w:rsidR="00103811" w:rsidRPr="00EF5447" w:rsidRDefault="00103811" w:rsidP="00103811">
            <w:pPr>
              <w:pStyle w:val="TAC"/>
              <w:rPr>
                <w:lang w:eastAsia="ko-KR"/>
              </w:rPr>
            </w:pPr>
            <w:r>
              <w:rPr>
                <w:lang w:eastAsia="ko-KR"/>
              </w:rPr>
              <w:t>7</w:t>
            </w:r>
          </w:p>
        </w:tc>
        <w:tc>
          <w:tcPr>
            <w:tcW w:w="828" w:type="dxa"/>
            <w:shd w:val="clear" w:color="auto" w:fill="auto"/>
            <w:noWrap/>
            <w:vAlign w:val="center"/>
          </w:tcPr>
          <w:p w14:paraId="352B5527" w14:textId="77777777" w:rsidR="00103811" w:rsidRPr="00EF5447" w:rsidRDefault="00103811" w:rsidP="00103811">
            <w:pPr>
              <w:pStyle w:val="TAC"/>
              <w:rPr>
                <w:lang w:eastAsia="ko-KR"/>
              </w:rPr>
            </w:pPr>
            <w:r>
              <w:rPr>
                <w:lang w:eastAsia="ko-KR"/>
              </w:rPr>
              <w:t>2550</w:t>
            </w:r>
          </w:p>
        </w:tc>
        <w:tc>
          <w:tcPr>
            <w:tcW w:w="742" w:type="dxa"/>
            <w:shd w:val="clear" w:color="auto" w:fill="auto"/>
            <w:noWrap/>
            <w:vAlign w:val="center"/>
          </w:tcPr>
          <w:p w14:paraId="5A6E76D5" w14:textId="77777777" w:rsidR="00103811" w:rsidRPr="00EF5447" w:rsidRDefault="00103811" w:rsidP="00103811">
            <w:pPr>
              <w:pStyle w:val="TAC"/>
              <w:rPr>
                <w:lang w:eastAsia="ko-KR"/>
              </w:rPr>
            </w:pPr>
            <w:r>
              <w:rPr>
                <w:rFonts w:cs="Arial"/>
                <w:lang w:eastAsia="ko-KR"/>
              </w:rPr>
              <w:t>5</w:t>
            </w:r>
          </w:p>
        </w:tc>
        <w:tc>
          <w:tcPr>
            <w:tcW w:w="1582" w:type="dxa"/>
            <w:shd w:val="clear" w:color="auto" w:fill="auto"/>
            <w:noWrap/>
            <w:vAlign w:val="center"/>
          </w:tcPr>
          <w:p w14:paraId="5AD1B606" w14:textId="77777777" w:rsidR="00103811" w:rsidRPr="00EF5447" w:rsidRDefault="00103811" w:rsidP="00103811">
            <w:pPr>
              <w:pStyle w:val="TAC"/>
              <w:rPr>
                <w:lang w:eastAsia="ko-KR"/>
              </w:rPr>
            </w:pPr>
            <w:r>
              <w:rPr>
                <w:rFonts w:cs="Arial"/>
                <w:lang w:eastAsia="ko-KR"/>
              </w:rPr>
              <w:t>25</w:t>
            </w:r>
          </w:p>
        </w:tc>
        <w:tc>
          <w:tcPr>
            <w:tcW w:w="1323" w:type="dxa"/>
            <w:shd w:val="clear" w:color="auto" w:fill="auto"/>
            <w:noWrap/>
            <w:vAlign w:val="center"/>
          </w:tcPr>
          <w:p w14:paraId="3A40EC8E" w14:textId="77777777" w:rsidR="00103811" w:rsidRPr="00EF5447" w:rsidRDefault="00103811" w:rsidP="00103811">
            <w:pPr>
              <w:pStyle w:val="TAC"/>
              <w:rPr>
                <w:lang w:eastAsia="ko-KR"/>
              </w:rPr>
            </w:pPr>
            <w:r>
              <w:rPr>
                <w:rFonts w:cs="Arial"/>
                <w:lang w:eastAsia="ko-KR"/>
              </w:rPr>
              <w:t>2670</w:t>
            </w:r>
          </w:p>
        </w:tc>
        <w:tc>
          <w:tcPr>
            <w:tcW w:w="696" w:type="dxa"/>
            <w:shd w:val="clear" w:color="auto" w:fill="auto"/>
            <w:vAlign w:val="center"/>
          </w:tcPr>
          <w:p w14:paraId="67BFDE66" w14:textId="77777777" w:rsidR="00103811" w:rsidRPr="00EF5447" w:rsidRDefault="00103811" w:rsidP="00103811">
            <w:pPr>
              <w:pStyle w:val="TAC"/>
              <w:rPr>
                <w:rFonts w:eastAsia="맑은 고딕"/>
                <w:kern w:val="2"/>
                <w:lang w:eastAsia="ko-KR"/>
              </w:rPr>
            </w:pPr>
            <w:r>
              <w:rPr>
                <w:rFonts w:cs="Arial"/>
              </w:rPr>
              <w:t>29.6</w:t>
            </w:r>
          </w:p>
        </w:tc>
        <w:tc>
          <w:tcPr>
            <w:tcW w:w="1248" w:type="dxa"/>
            <w:shd w:val="clear" w:color="auto" w:fill="auto"/>
            <w:vAlign w:val="center"/>
          </w:tcPr>
          <w:p w14:paraId="46C3CE97" w14:textId="77777777" w:rsidR="00103811" w:rsidRPr="00EF5447" w:rsidRDefault="00103811" w:rsidP="00103811">
            <w:pPr>
              <w:pStyle w:val="TAC"/>
              <w:rPr>
                <w:rFonts w:eastAsia="맑은 고딕"/>
                <w:kern w:val="2"/>
                <w:szCs w:val="24"/>
                <w:lang w:eastAsia="ko-KR"/>
              </w:rPr>
            </w:pPr>
            <w:r>
              <w:rPr>
                <w:kern w:val="2"/>
                <w:szCs w:val="24"/>
                <w:lang w:eastAsia="ja-JP"/>
              </w:rPr>
              <w:t>IMD2</w:t>
            </w:r>
          </w:p>
        </w:tc>
      </w:tr>
      <w:tr w:rsidR="00103811" w:rsidRPr="00EF5447" w14:paraId="213EBF36" w14:textId="77777777" w:rsidTr="00103811">
        <w:trPr>
          <w:trHeight w:val="54"/>
          <w:jc w:val="center"/>
        </w:trPr>
        <w:tc>
          <w:tcPr>
            <w:tcW w:w="2644" w:type="dxa"/>
            <w:tcBorders>
              <w:top w:val="nil"/>
              <w:bottom w:val="nil"/>
            </w:tcBorders>
            <w:shd w:val="clear" w:color="auto" w:fill="auto"/>
            <w:vAlign w:val="center"/>
          </w:tcPr>
          <w:p w14:paraId="09A0C95E" w14:textId="77777777" w:rsidR="00103811" w:rsidRPr="00EF5447" w:rsidRDefault="00103811" w:rsidP="00103811">
            <w:pPr>
              <w:pStyle w:val="TAC"/>
              <w:rPr>
                <w:lang w:eastAsia="ja-JP"/>
              </w:rPr>
            </w:pPr>
          </w:p>
        </w:tc>
        <w:tc>
          <w:tcPr>
            <w:tcW w:w="867" w:type="dxa"/>
            <w:shd w:val="clear" w:color="auto" w:fill="auto"/>
            <w:vAlign w:val="center"/>
          </w:tcPr>
          <w:p w14:paraId="7859DF7B" w14:textId="77777777" w:rsidR="00103811" w:rsidRPr="00EF5447" w:rsidRDefault="00103811" w:rsidP="00103811">
            <w:pPr>
              <w:pStyle w:val="TAC"/>
              <w:rPr>
                <w:lang w:eastAsia="ko-KR"/>
              </w:rPr>
            </w:pPr>
            <w:r>
              <w:t>71</w:t>
            </w:r>
          </w:p>
        </w:tc>
        <w:tc>
          <w:tcPr>
            <w:tcW w:w="828" w:type="dxa"/>
            <w:shd w:val="clear" w:color="auto" w:fill="auto"/>
            <w:noWrap/>
            <w:vAlign w:val="center"/>
          </w:tcPr>
          <w:p w14:paraId="2ADF64B3" w14:textId="77777777" w:rsidR="00103811" w:rsidRPr="00EF5447" w:rsidRDefault="00103811" w:rsidP="00103811">
            <w:pPr>
              <w:pStyle w:val="TAC"/>
              <w:rPr>
                <w:lang w:eastAsia="ko-KR"/>
              </w:rPr>
            </w:pPr>
            <w:r>
              <w:t>680</w:t>
            </w:r>
          </w:p>
        </w:tc>
        <w:tc>
          <w:tcPr>
            <w:tcW w:w="742" w:type="dxa"/>
            <w:shd w:val="clear" w:color="auto" w:fill="auto"/>
            <w:noWrap/>
            <w:vAlign w:val="center"/>
          </w:tcPr>
          <w:p w14:paraId="5726F9F9" w14:textId="77777777" w:rsidR="00103811" w:rsidRPr="00EF5447" w:rsidRDefault="00103811" w:rsidP="00103811">
            <w:pPr>
              <w:pStyle w:val="TAC"/>
              <w:rPr>
                <w:lang w:eastAsia="ko-KR"/>
              </w:rPr>
            </w:pPr>
            <w:r>
              <w:rPr>
                <w:rFonts w:cs="Arial"/>
              </w:rPr>
              <w:t>5</w:t>
            </w:r>
          </w:p>
        </w:tc>
        <w:tc>
          <w:tcPr>
            <w:tcW w:w="1582" w:type="dxa"/>
            <w:shd w:val="clear" w:color="auto" w:fill="auto"/>
            <w:noWrap/>
            <w:vAlign w:val="center"/>
          </w:tcPr>
          <w:p w14:paraId="0D50A239" w14:textId="77777777" w:rsidR="00103811" w:rsidRPr="00EF5447" w:rsidRDefault="00103811" w:rsidP="00103811">
            <w:pPr>
              <w:pStyle w:val="TAC"/>
              <w:rPr>
                <w:lang w:eastAsia="ko-KR"/>
              </w:rPr>
            </w:pPr>
            <w:r>
              <w:rPr>
                <w:rFonts w:cs="Arial"/>
              </w:rPr>
              <w:t>25</w:t>
            </w:r>
          </w:p>
        </w:tc>
        <w:tc>
          <w:tcPr>
            <w:tcW w:w="1323" w:type="dxa"/>
            <w:shd w:val="clear" w:color="auto" w:fill="auto"/>
            <w:noWrap/>
            <w:vAlign w:val="center"/>
          </w:tcPr>
          <w:p w14:paraId="696C133C" w14:textId="77777777" w:rsidR="00103811" w:rsidRPr="00EF5447" w:rsidRDefault="00103811" w:rsidP="00103811">
            <w:pPr>
              <w:pStyle w:val="TAC"/>
              <w:rPr>
                <w:lang w:eastAsia="ko-KR"/>
              </w:rPr>
            </w:pPr>
            <w:r>
              <w:t>634</w:t>
            </w:r>
          </w:p>
        </w:tc>
        <w:tc>
          <w:tcPr>
            <w:tcW w:w="696" w:type="dxa"/>
            <w:shd w:val="clear" w:color="auto" w:fill="auto"/>
            <w:vAlign w:val="center"/>
          </w:tcPr>
          <w:p w14:paraId="722ADD47" w14:textId="77777777" w:rsidR="00103811" w:rsidRPr="00EF5447" w:rsidRDefault="00103811" w:rsidP="00103811">
            <w:pPr>
              <w:pStyle w:val="TAC"/>
              <w:rPr>
                <w:rFonts w:eastAsia="맑은 고딕"/>
                <w:kern w:val="2"/>
                <w:lang w:eastAsia="ko-KR"/>
              </w:rPr>
            </w:pPr>
            <w:r>
              <w:rPr>
                <w:rFonts w:cs="Arial"/>
              </w:rPr>
              <w:t>N/A</w:t>
            </w:r>
          </w:p>
        </w:tc>
        <w:tc>
          <w:tcPr>
            <w:tcW w:w="1248" w:type="dxa"/>
            <w:shd w:val="clear" w:color="auto" w:fill="auto"/>
          </w:tcPr>
          <w:p w14:paraId="7177EFFD" w14:textId="77777777" w:rsidR="00103811" w:rsidRPr="00EF5447" w:rsidRDefault="00103811" w:rsidP="00103811">
            <w:pPr>
              <w:pStyle w:val="TAC"/>
              <w:rPr>
                <w:rFonts w:eastAsia="맑은 고딕"/>
                <w:kern w:val="2"/>
                <w:szCs w:val="24"/>
                <w:lang w:eastAsia="ko-KR"/>
              </w:rPr>
            </w:pPr>
            <w:r>
              <w:rPr>
                <w:kern w:val="2"/>
                <w:szCs w:val="24"/>
                <w:lang w:eastAsia="ja-JP"/>
              </w:rPr>
              <w:t>N/A</w:t>
            </w:r>
          </w:p>
        </w:tc>
      </w:tr>
      <w:tr w:rsidR="00103811" w:rsidRPr="00EF5447" w14:paraId="464933EC" w14:textId="77777777" w:rsidTr="00103811">
        <w:trPr>
          <w:trHeight w:val="54"/>
          <w:jc w:val="center"/>
        </w:trPr>
        <w:tc>
          <w:tcPr>
            <w:tcW w:w="2644" w:type="dxa"/>
            <w:tcBorders>
              <w:top w:val="nil"/>
              <w:bottom w:val="nil"/>
            </w:tcBorders>
            <w:shd w:val="clear" w:color="auto" w:fill="auto"/>
            <w:vAlign w:val="center"/>
          </w:tcPr>
          <w:p w14:paraId="7F3A4FA8" w14:textId="77777777" w:rsidR="00103811" w:rsidRPr="00EF5447" w:rsidRDefault="00103811" w:rsidP="00103811">
            <w:pPr>
              <w:pStyle w:val="TAC"/>
              <w:rPr>
                <w:rFonts w:cs="Arial"/>
                <w:kern w:val="2"/>
                <w:szCs w:val="24"/>
                <w:lang w:eastAsia="ja-JP"/>
              </w:rPr>
            </w:pPr>
          </w:p>
        </w:tc>
        <w:tc>
          <w:tcPr>
            <w:tcW w:w="867" w:type="dxa"/>
            <w:shd w:val="clear" w:color="auto" w:fill="auto"/>
            <w:vAlign w:val="center"/>
          </w:tcPr>
          <w:p w14:paraId="7B0EE673" w14:textId="77777777" w:rsidR="00103811" w:rsidRPr="00EF5447" w:rsidRDefault="00103811" w:rsidP="00103811">
            <w:pPr>
              <w:pStyle w:val="TAC"/>
              <w:rPr>
                <w:lang w:eastAsia="ko-KR"/>
              </w:rPr>
            </w:pPr>
            <w:r>
              <w:rPr>
                <w:rFonts w:cs="Arial"/>
                <w:lang w:eastAsia="ko-KR"/>
              </w:rPr>
              <w:t>n78</w:t>
            </w:r>
          </w:p>
        </w:tc>
        <w:tc>
          <w:tcPr>
            <w:tcW w:w="828" w:type="dxa"/>
            <w:shd w:val="clear" w:color="auto" w:fill="auto"/>
            <w:noWrap/>
            <w:vAlign w:val="center"/>
          </w:tcPr>
          <w:p w14:paraId="05ABC4E3" w14:textId="77777777" w:rsidR="00103811" w:rsidRPr="00EF5447" w:rsidRDefault="00103811" w:rsidP="00103811">
            <w:pPr>
              <w:pStyle w:val="TAC"/>
              <w:rPr>
                <w:lang w:eastAsia="ko-KR"/>
              </w:rPr>
            </w:pPr>
            <w:r>
              <w:rPr>
                <w:rFonts w:cs="Arial"/>
                <w:lang w:eastAsia="ko-KR"/>
              </w:rPr>
              <w:t>3350</w:t>
            </w:r>
          </w:p>
        </w:tc>
        <w:tc>
          <w:tcPr>
            <w:tcW w:w="742" w:type="dxa"/>
            <w:shd w:val="clear" w:color="auto" w:fill="auto"/>
            <w:noWrap/>
            <w:vAlign w:val="center"/>
          </w:tcPr>
          <w:p w14:paraId="29ACFCBA" w14:textId="77777777" w:rsidR="00103811" w:rsidRPr="00EF5447" w:rsidRDefault="00103811" w:rsidP="00103811">
            <w:pPr>
              <w:pStyle w:val="TAC"/>
              <w:rPr>
                <w:lang w:eastAsia="ko-KR"/>
              </w:rPr>
            </w:pPr>
            <w:r>
              <w:rPr>
                <w:rFonts w:cs="Arial"/>
                <w:lang w:eastAsia="ko-KR"/>
              </w:rPr>
              <w:t>10</w:t>
            </w:r>
          </w:p>
        </w:tc>
        <w:tc>
          <w:tcPr>
            <w:tcW w:w="1582" w:type="dxa"/>
            <w:shd w:val="clear" w:color="auto" w:fill="auto"/>
            <w:noWrap/>
            <w:vAlign w:val="center"/>
          </w:tcPr>
          <w:p w14:paraId="6C683140" w14:textId="77777777" w:rsidR="00103811" w:rsidRPr="00EF5447" w:rsidRDefault="00103811" w:rsidP="00103811">
            <w:pPr>
              <w:pStyle w:val="TAC"/>
              <w:rPr>
                <w:lang w:eastAsia="ko-KR"/>
              </w:rPr>
            </w:pPr>
            <w:r>
              <w:rPr>
                <w:rFonts w:cs="Arial"/>
                <w:lang w:eastAsia="ko-KR"/>
              </w:rPr>
              <w:t>50</w:t>
            </w:r>
          </w:p>
        </w:tc>
        <w:tc>
          <w:tcPr>
            <w:tcW w:w="1323" w:type="dxa"/>
            <w:shd w:val="clear" w:color="auto" w:fill="auto"/>
            <w:noWrap/>
            <w:vAlign w:val="center"/>
          </w:tcPr>
          <w:p w14:paraId="7436619A" w14:textId="77777777" w:rsidR="00103811" w:rsidRPr="00EF5447" w:rsidRDefault="00103811" w:rsidP="00103811">
            <w:pPr>
              <w:pStyle w:val="TAC"/>
              <w:rPr>
                <w:lang w:eastAsia="ko-KR"/>
              </w:rPr>
            </w:pPr>
            <w:r>
              <w:t>3350</w:t>
            </w:r>
          </w:p>
        </w:tc>
        <w:tc>
          <w:tcPr>
            <w:tcW w:w="696" w:type="dxa"/>
            <w:shd w:val="clear" w:color="auto" w:fill="auto"/>
            <w:vAlign w:val="center"/>
          </w:tcPr>
          <w:p w14:paraId="654B4CCD" w14:textId="77777777" w:rsidR="00103811" w:rsidRPr="00EF5447" w:rsidRDefault="00103811" w:rsidP="00103811">
            <w:pPr>
              <w:pStyle w:val="TAC"/>
              <w:rPr>
                <w:rFonts w:eastAsia="맑은 고딕"/>
                <w:kern w:val="2"/>
                <w:lang w:eastAsia="ko-KR"/>
              </w:rPr>
            </w:pPr>
            <w:r>
              <w:rPr>
                <w:rFonts w:cs="Arial"/>
              </w:rPr>
              <w:t>N/A</w:t>
            </w:r>
          </w:p>
        </w:tc>
        <w:tc>
          <w:tcPr>
            <w:tcW w:w="1248" w:type="dxa"/>
            <w:shd w:val="clear" w:color="auto" w:fill="auto"/>
          </w:tcPr>
          <w:p w14:paraId="14CE380E" w14:textId="77777777" w:rsidR="00103811" w:rsidRPr="00EF5447" w:rsidRDefault="00103811" w:rsidP="00103811">
            <w:pPr>
              <w:pStyle w:val="TAC"/>
              <w:rPr>
                <w:rFonts w:eastAsia="맑은 고딕"/>
                <w:kern w:val="2"/>
                <w:szCs w:val="24"/>
                <w:lang w:eastAsia="ko-KR"/>
              </w:rPr>
            </w:pPr>
            <w:r>
              <w:rPr>
                <w:kern w:val="2"/>
                <w:szCs w:val="24"/>
                <w:lang w:eastAsia="ja-JP"/>
              </w:rPr>
              <w:t>N/A</w:t>
            </w:r>
          </w:p>
        </w:tc>
      </w:tr>
      <w:tr w:rsidR="00103811" w:rsidRPr="00EF5447" w14:paraId="08A7EEF3" w14:textId="77777777" w:rsidTr="00103811">
        <w:trPr>
          <w:trHeight w:val="54"/>
          <w:jc w:val="center"/>
        </w:trPr>
        <w:tc>
          <w:tcPr>
            <w:tcW w:w="2644" w:type="dxa"/>
            <w:tcBorders>
              <w:top w:val="nil"/>
              <w:bottom w:val="nil"/>
            </w:tcBorders>
            <w:shd w:val="clear" w:color="auto" w:fill="auto"/>
            <w:vAlign w:val="center"/>
          </w:tcPr>
          <w:p w14:paraId="0159BF7A" w14:textId="77777777" w:rsidR="00103811" w:rsidRPr="00EF5447" w:rsidRDefault="00103811" w:rsidP="00103811">
            <w:pPr>
              <w:pStyle w:val="TAC"/>
              <w:rPr>
                <w:rFonts w:cs="Arial"/>
                <w:kern w:val="2"/>
                <w:szCs w:val="24"/>
                <w:lang w:eastAsia="ja-JP"/>
              </w:rPr>
            </w:pPr>
          </w:p>
        </w:tc>
        <w:tc>
          <w:tcPr>
            <w:tcW w:w="867" w:type="dxa"/>
            <w:shd w:val="clear" w:color="auto" w:fill="auto"/>
            <w:vAlign w:val="center"/>
          </w:tcPr>
          <w:p w14:paraId="6B135D85" w14:textId="77777777" w:rsidR="00103811" w:rsidRPr="00EF5447" w:rsidRDefault="00103811" w:rsidP="00103811">
            <w:pPr>
              <w:pStyle w:val="TAC"/>
              <w:rPr>
                <w:lang w:eastAsia="ko-KR"/>
              </w:rPr>
            </w:pPr>
            <w:r>
              <w:rPr>
                <w:rFonts w:cs="Arial"/>
                <w:lang w:eastAsia="ko-KR"/>
              </w:rPr>
              <w:t>7</w:t>
            </w:r>
          </w:p>
        </w:tc>
        <w:tc>
          <w:tcPr>
            <w:tcW w:w="828" w:type="dxa"/>
            <w:shd w:val="clear" w:color="auto" w:fill="auto"/>
            <w:noWrap/>
            <w:vAlign w:val="center"/>
          </w:tcPr>
          <w:p w14:paraId="60F7ABFB" w14:textId="77777777" w:rsidR="00103811" w:rsidRPr="00EF5447" w:rsidRDefault="00103811" w:rsidP="00103811">
            <w:pPr>
              <w:pStyle w:val="TAC"/>
              <w:rPr>
                <w:lang w:eastAsia="ko-KR"/>
              </w:rPr>
            </w:pPr>
            <w:r>
              <w:rPr>
                <w:rFonts w:cs="Arial"/>
              </w:rPr>
              <w:t>2540</w:t>
            </w:r>
          </w:p>
        </w:tc>
        <w:tc>
          <w:tcPr>
            <w:tcW w:w="742" w:type="dxa"/>
            <w:shd w:val="clear" w:color="auto" w:fill="auto"/>
            <w:noWrap/>
            <w:vAlign w:val="center"/>
          </w:tcPr>
          <w:p w14:paraId="188D9A85" w14:textId="77777777" w:rsidR="00103811" w:rsidRPr="00EF5447" w:rsidRDefault="00103811" w:rsidP="00103811">
            <w:pPr>
              <w:pStyle w:val="TAC"/>
              <w:rPr>
                <w:lang w:eastAsia="ko-KR"/>
              </w:rPr>
            </w:pPr>
            <w:r>
              <w:rPr>
                <w:rFonts w:cs="Arial"/>
                <w:lang w:eastAsia="ko-KR"/>
              </w:rPr>
              <w:t>5</w:t>
            </w:r>
          </w:p>
        </w:tc>
        <w:tc>
          <w:tcPr>
            <w:tcW w:w="1582" w:type="dxa"/>
            <w:shd w:val="clear" w:color="auto" w:fill="auto"/>
            <w:noWrap/>
            <w:vAlign w:val="center"/>
          </w:tcPr>
          <w:p w14:paraId="0B6DAE18" w14:textId="77777777" w:rsidR="00103811" w:rsidRPr="00EF5447" w:rsidRDefault="00103811" w:rsidP="00103811">
            <w:pPr>
              <w:pStyle w:val="TAC"/>
              <w:rPr>
                <w:lang w:eastAsia="ko-KR"/>
              </w:rPr>
            </w:pPr>
            <w:r>
              <w:rPr>
                <w:rFonts w:cs="Arial"/>
                <w:lang w:eastAsia="ko-KR"/>
              </w:rPr>
              <w:t>25</w:t>
            </w:r>
          </w:p>
        </w:tc>
        <w:tc>
          <w:tcPr>
            <w:tcW w:w="1323" w:type="dxa"/>
            <w:shd w:val="clear" w:color="auto" w:fill="auto"/>
            <w:noWrap/>
            <w:vAlign w:val="center"/>
          </w:tcPr>
          <w:p w14:paraId="09BC9707" w14:textId="77777777" w:rsidR="00103811" w:rsidRPr="00EF5447" w:rsidRDefault="00103811" w:rsidP="00103811">
            <w:pPr>
              <w:pStyle w:val="TAC"/>
              <w:rPr>
                <w:lang w:eastAsia="ko-KR"/>
              </w:rPr>
            </w:pPr>
            <w:r>
              <w:t>2660</w:t>
            </w:r>
          </w:p>
        </w:tc>
        <w:tc>
          <w:tcPr>
            <w:tcW w:w="696" w:type="dxa"/>
            <w:shd w:val="clear" w:color="auto" w:fill="auto"/>
            <w:vAlign w:val="center"/>
          </w:tcPr>
          <w:p w14:paraId="22FAA5E3" w14:textId="77777777" w:rsidR="00103811" w:rsidRPr="00EF5447" w:rsidRDefault="00103811" w:rsidP="00103811">
            <w:pPr>
              <w:pStyle w:val="TAC"/>
              <w:rPr>
                <w:rFonts w:eastAsia="맑은 고딕"/>
                <w:kern w:val="2"/>
                <w:lang w:eastAsia="ko-KR"/>
              </w:rPr>
            </w:pPr>
            <w:r>
              <w:rPr>
                <w:rFonts w:cs="Arial"/>
              </w:rPr>
              <w:t>N/A</w:t>
            </w:r>
          </w:p>
        </w:tc>
        <w:tc>
          <w:tcPr>
            <w:tcW w:w="1248" w:type="dxa"/>
            <w:shd w:val="clear" w:color="auto" w:fill="auto"/>
            <w:vAlign w:val="center"/>
          </w:tcPr>
          <w:p w14:paraId="04BAADBD" w14:textId="77777777" w:rsidR="00103811" w:rsidRPr="00EF5447" w:rsidRDefault="00103811" w:rsidP="00103811">
            <w:pPr>
              <w:pStyle w:val="TAC"/>
              <w:rPr>
                <w:rFonts w:eastAsia="맑은 고딕"/>
                <w:kern w:val="2"/>
                <w:szCs w:val="24"/>
                <w:lang w:eastAsia="ko-KR"/>
              </w:rPr>
            </w:pPr>
            <w:r>
              <w:rPr>
                <w:kern w:val="2"/>
                <w:szCs w:val="24"/>
                <w:lang w:eastAsia="ja-JP"/>
              </w:rPr>
              <w:t>N/A</w:t>
            </w:r>
          </w:p>
        </w:tc>
      </w:tr>
      <w:tr w:rsidR="00103811" w:rsidRPr="00EF5447" w14:paraId="6F0B9804" w14:textId="77777777" w:rsidTr="00103811">
        <w:trPr>
          <w:trHeight w:val="54"/>
          <w:jc w:val="center"/>
        </w:trPr>
        <w:tc>
          <w:tcPr>
            <w:tcW w:w="2644" w:type="dxa"/>
            <w:tcBorders>
              <w:top w:val="nil"/>
              <w:bottom w:val="nil"/>
            </w:tcBorders>
            <w:shd w:val="clear" w:color="auto" w:fill="auto"/>
            <w:vAlign w:val="center"/>
          </w:tcPr>
          <w:p w14:paraId="2D86981A" w14:textId="77777777" w:rsidR="00103811" w:rsidRPr="00EF5447" w:rsidRDefault="00103811" w:rsidP="00103811">
            <w:pPr>
              <w:pStyle w:val="TAC"/>
              <w:rPr>
                <w:rFonts w:cs="Arial"/>
                <w:kern w:val="2"/>
                <w:szCs w:val="24"/>
                <w:lang w:eastAsia="ja-JP"/>
              </w:rPr>
            </w:pPr>
          </w:p>
        </w:tc>
        <w:tc>
          <w:tcPr>
            <w:tcW w:w="867" w:type="dxa"/>
            <w:shd w:val="clear" w:color="auto" w:fill="auto"/>
            <w:vAlign w:val="center"/>
          </w:tcPr>
          <w:p w14:paraId="1F85DD49" w14:textId="77777777" w:rsidR="00103811" w:rsidRPr="00EF5447" w:rsidRDefault="00103811" w:rsidP="00103811">
            <w:pPr>
              <w:pStyle w:val="TAC"/>
              <w:rPr>
                <w:lang w:eastAsia="ko-KR"/>
              </w:rPr>
            </w:pPr>
            <w:r>
              <w:t>71</w:t>
            </w:r>
          </w:p>
        </w:tc>
        <w:tc>
          <w:tcPr>
            <w:tcW w:w="828" w:type="dxa"/>
            <w:shd w:val="clear" w:color="auto" w:fill="auto"/>
            <w:noWrap/>
            <w:vAlign w:val="center"/>
          </w:tcPr>
          <w:p w14:paraId="6D870A11" w14:textId="77777777" w:rsidR="00103811" w:rsidRPr="00EF5447" w:rsidRDefault="00103811" w:rsidP="00103811">
            <w:pPr>
              <w:pStyle w:val="TAC"/>
              <w:rPr>
                <w:lang w:eastAsia="ko-KR"/>
              </w:rPr>
            </w:pPr>
            <w:r>
              <w:t>686</w:t>
            </w:r>
          </w:p>
        </w:tc>
        <w:tc>
          <w:tcPr>
            <w:tcW w:w="742" w:type="dxa"/>
            <w:shd w:val="clear" w:color="auto" w:fill="auto"/>
            <w:noWrap/>
            <w:vAlign w:val="center"/>
          </w:tcPr>
          <w:p w14:paraId="709A1221" w14:textId="77777777" w:rsidR="00103811" w:rsidRPr="00EF5447" w:rsidRDefault="00103811" w:rsidP="00103811">
            <w:pPr>
              <w:pStyle w:val="TAC"/>
              <w:rPr>
                <w:lang w:eastAsia="ko-KR"/>
              </w:rPr>
            </w:pPr>
            <w:r>
              <w:rPr>
                <w:rFonts w:cs="Arial"/>
              </w:rPr>
              <w:t>5</w:t>
            </w:r>
          </w:p>
        </w:tc>
        <w:tc>
          <w:tcPr>
            <w:tcW w:w="1582" w:type="dxa"/>
            <w:shd w:val="clear" w:color="auto" w:fill="auto"/>
            <w:noWrap/>
            <w:vAlign w:val="center"/>
          </w:tcPr>
          <w:p w14:paraId="61B661D0" w14:textId="77777777" w:rsidR="00103811" w:rsidRPr="00EF5447" w:rsidRDefault="00103811" w:rsidP="00103811">
            <w:pPr>
              <w:pStyle w:val="TAC"/>
              <w:rPr>
                <w:lang w:eastAsia="ko-KR"/>
              </w:rPr>
            </w:pPr>
            <w:r>
              <w:rPr>
                <w:rFonts w:cs="Arial"/>
              </w:rPr>
              <w:t>25</w:t>
            </w:r>
          </w:p>
        </w:tc>
        <w:tc>
          <w:tcPr>
            <w:tcW w:w="1323" w:type="dxa"/>
            <w:shd w:val="clear" w:color="auto" w:fill="auto"/>
            <w:noWrap/>
            <w:vAlign w:val="center"/>
          </w:tcPr>
          <w:p w14:paraId="2CD36312" w14:textId="77777777" w:rsidR="00103811" w:rsidRPr="00EF5447" w:rsidRDefault="00103811" w:rsidP="00103811">
            <w:pPr>
              <w:pStyle w:val="TAC"/>
              <w:rPr>
                <w:lang w:eastAsia="ko-KR"/>
              </w:rPr>
            </w:pPr>
            <w:r>
              <w:t>640</w:t>
            </w:r>
          </w:p>
        </w:tc>
        <w:tc>
          <w:tcPr>
            <w:tcW w:w="696" w:type="dxa"/>
            <w:shd w:val="clear" w:color="auto" w:fill="auto"/>
            <w:vAlign w:val="center"/>
          </w:tcPr>
          <w:p w14:paraId="448C82B4" w14:textId="77777777" w:rsidR="00103811" w:rsidRPr="00EF5447" w:rsidRDefault="00103811" w:rsidP="00103811">
            <w:pPr>
              <w:pStyle w:val="TAC"/>
              <w:rPr>
                <w:rFonts w:eastAsia="맑은 고딕"/>
                <w:kern w:val="2"/>
                <w:lang w:eastAsia="ko-KR"/>
              </w:rPr>
            </w:pPr>
            <w:r>
              <w:rPr>
                <w:rFonts w:cs="Arial"/>
              </w:rPr>
              <w:t>3.0</w:t>
            </w:r>
          </w:p>
        </w:tc>
        <w:tc>
          <w:tcPr>
            <w:tcW w:w="1248" w:type="dxa"/>
            <w:shd w:val="clear" w:color="auto" w:fill="auto"/>
            <w:vAlign w:val="center"/>
          </w:tcPr>
          <w:p w14:paraId="5D7F1313" w14:textId="77777777" w:rsidR="00103811" w:rsidRPr="00EF5447" w:rsidRDefault="00103811" w:rsidP="00103811">
            <w:pPr>
              <w:pStyle w:val="TAC"/>
              <w:rPr>
                <w:rFonts w:eastAsia="맑은 고딕"/>
                <w:kern w:val="2"/>
                <w:szCs w:val="24"/>
                <w:lang w:eastAsia="ko-KR"/>
              </w:rPr>
            </w:pPr>
            <w:r>
              <w:t>IMD5</w:t>
            </w:r>
          </w:p>
        </w:tc>
      </w:tr>
      <w:tr w:rsidR="00103811" w:rsidRPr="00EF5447" w14:paraId="0251EE55" w14:textId="77777777" w:rsidTr="00103811">
        <w:trPr>
          <w:trHeight w:val="54"/>
          <w:jc w:val="center"/>
        </w:trPr>
        <w:tc>
          <w:tcPr>
            <w:tcW w:w="2644" w:type="dxa"/>
            <w:tcBorders>
              <w:top w:val="nil"/>
              <w:bottom w:val="single" w:sz="4" w:space="0" w:color="auto"/>
            </w:tcBorders>
            <w:shd w:val="clear" w:color="auto" w:fill="auto"/>
            <w:vAlign w:val="center"/>
          </w:tcPr>
          <w:p w14:paraId="2AD3C2AC" w14:textId="77777777" w:rsidR="00103811" w:rsidRPr="00EF5447" w:rsidRDefault="00103811" w:rsidP="00103811">
            <w:pPr>
              <w:pStyle w:val="TAC"/>
              <w:rPr>
                <w:rFonts w:cs="Arial"/>
                <w:kern w:val="2"/>
                <w:szCs w:val="24"/>
                <w:lang w:eastAsia="ja-JP"/>
              </w:rPr>
            </w:pPr>
          </w:p>
        </w:tc>
        <w:tc>
          <w:tcPr>
            <w:tcW w:w="867" w:type="dxa"/>
            <w:shd w:val="clear" w:color="auto" w:fill="auto"/>
            <w:vAlign w:val="center"/>
          </w:tcPr>
          <w:p w14:paraId="18E005A5" w14:textId="77777777" w:rsidR="00103811" w:rsidRPr="00EF5447" w:rsidRDefault="00103811" w:rsidP="00103811">
            <w:pPr>
              <w:pStyle w:val="TAC"/>
              <w:rPr>
                <w:lang w:eastAsia="ko-KR"/>
              </w:rPr>
            </w:pPr>
            <w:r>
              <w:rPr>
                <w:rFonts w:cs="Arial"/>
                <w:lang w:eastAsia="ko-KR"/>
              </w:rPr>
              <w:t>n78</w:t>
            </w:r>
          </w:p>
        </w:tc>
        <w:tc>
          <w:tcPr>
            <w:tcW w:w="828" w:type="dxa"/>
            <w:shd w:val="clear" w:color="auto" w:fill="auto"/>
            <w:noWrap/>
            <w:vAlign w:val="center"/>
          </w:tcPr>
          <w:p w14:paraId="65455784" w14:textId="77777777" w:rsidR="00103811" w:rsidRPr="00EF5447" w:rsidRDefault="00103811" w:rsidP="00103811">
            <w:pPr>
              <w:pStyle w:val="TAC"/>
              <w:rPr>
                <w:lang w:eastAsia="ko-KR"/>
              </w:rPr>
            </w:pPr>
            <w:r>
              <w:rPr>
                <w:rFonts w:cs="Arial"/>
              </w:rPr>
              <w:t>3490</w:t>
            </w:r>
          </w:p>
        </w:tc>
        <w:tc>
          <w:tcPr>
            <w:tcW w:w="742" w:type="dxa"/>
            <w:shd w:val="clear" w:color="auto" w:fill="auto"/>
            <w:noWrap/>
            <w:vAlign w:val="center"/>
          </w:tcPr>
          <w:p w14:paraId="303B5538" w14:textId="77777777" w:rsidR="00103811" w:rsidRPr="00EF5447" w:rsidRDefault="00103811" w:rsidP="00103811">
            <w:pPr>
              <w:pStyle w:val="TAC"/>
              <w:rPr>
                <w:lang w:eastAsia="ko-KR"/>
              </w:rPr>
            </w:pPr>
            <w:r>
              <w:rPr>
                <w:rFonts w:cs="Arial"/>
                <w:lang w:eastAsia="ko-KR"/>
              </w:rPr>
              <w:t>10</w:t>
            </w:r>
          </w:p>
        </w:tc>
        <w:tc>
          <w:tcPr>
            <w:tcW w:w="1582" w:type="dxa"/>
            <w:shd w:val="clear" w:color="auto" w:fill="auto"/>
            <w:noWrap/>
            <w:vAlign w:val="center"/>
          </w:tcPr>
          <w:p w14:paraId="6F411F41" w14:textId="77777777" w:rsidR="00103811" w:rsidRPr="00EF5447" w:rsidRDefault="00103811" w:rsidP="00103811">
            <w:pPr>
              <w:pStyle w:val="TAC"/>
              <w:rPr>
                <w:lang w:eastAsia="ko-KR"/>
              </w:rPr>
            </w:pPr>
            <w:r>
              <w:rPr>
                <w:rFonts w:cs="Arial"/>
                <w:lang w:eastAsia="ko-KR"/>
              </w:rPr>
              <w:t>50</w:t>
            </w:r>
          </w:p>
        </w:tc>
        <w:tc>
          <w:tcPr>
            <w:tcW w:w="1323" w:type="dxa"/>
            <w:shd w:val="clear" w:color="auto" w:fill="auto"/>
            <w:noWrap/>
            <w:vAlign w:val="center"/>
          </w:tcPr>
          <w:p w14:paraId="3058FF9E" w14:textId="77777777" w:rsidR="00103811" w:rsidRPr="00EF5447" w:rsidRDefault="00103811" w:rsidP="00103811">
            <w:pPr>
              <w:pStyle w:val="TAC"/>
              <w:rPr>
                <w:lang w:eastAsia="ko-KR"/>
              </w:rPr>
            </w:pPr>
            <w:r>
              <w:t>3490</w:t>
            </w:r>
          </w:p>
        </w:tc>
        <w:tc>
          <w:tcPr>
            <w:tcW w:w="696" w:type="dxa"/>
            <w:shd w:val="clear" w:color="auto" w:fill="auto"/>
            <w:vAlign w:val="center"/>
          </w:tcPr>
          <w:p w14:paraId="615325BD" w14:textId="77777777" w:rsidR="00103811" w:rsidRPr="00EF5447" w:rsidRDefault="00103811" w:rsidP="00103811">
            <w:pPr>
              <w:pStyle w:val="TAC"/>
              <w:rPr>
                <w:rFonts w:eastAsia="맑은 고딕"/>
                <w:kern w:val="2"/>
                <w:lang w:eastAsia="ko-KR"/>
              </w:rPr>
            </w:pPr>
            <w:r>
              <w:rPr>
                <w:rFonts w:cs="Arial"/>
              </w:rPr>
              <w:t>N/A</w:t>
            </w:r>
          </w:p>
        </w:tc>
        <w:tc>
          <w:tcPr>
            <w:tcW w:w="1248" w:type="dxa"/>
            <w:shd w:val="clear" w:color="auto" w:fill="auto"/>
            <w:vAlign w:val="center"/>
          </w:tcPr>
          <w:p w14:paraId="4DDBBF97" w14:textId="77777777" w:rsidR="00103811" w:rsidRPr="00EF5447" w:rsidRDefault="00103811" w:rsidP="00103811">
            <w:pPr>
              <w:pStyle w:val="TAC"/>
              <w:rPr>
                <w:rFonts w:eastAsia="맑은 고딕"/>
                <w:kern w:val="2"/>
                <w:szCs w:val="24"/>
                <w:lang w:eastAsia="ko-KR"/>
              </w:rPr>
            </w:pPr>
            <w:r>
              <w:rPr>
                <w:kern w:val="2"/>
                <w:szCs w:val="24"/>
                <w:lang w:eastAsia="ja-JP"/>
              </w:rPr>
              <w:t>N/A</w:t>
            </w:r>
          </w:p>
        </w:tc>
      </w:tr>
      <w:tr w:rsidR="00103811" w:rsidRPr="0006210B" w14:paraId="0FA955C1" w14:textId="77777777" w:rsidTr="00103811">
        <w:trPr>
          <w:trHeight w:val="216"/>
          <w:jc w:val="center"/>
        </w:trPr>
        <w:tc>
          <w:tcPr>
            <w:tcW w:w="2644" w:type="dxa"/>
            <w:tcBorders>
              <w:top w:val="single" w:sz="4" w:space="0" w:color="auto"/>
              <w:bottom w:val="nil"/>
            </w:tcBorders>
            <w:shd w:val="clear" w:color="auto" w:fill="auto"/>
          </w:tcPr>
          <w:p w14:paraId="1C30EAA1" w14:textId="77777777" w:rsidR="00103811" w:rsidRPr="0006210B" w:rsidRDefault="00103811" w:rsidP="00103811">
            <w:pPr>
              <w:pStyle w:val="TAC"/>
              <w:rPr>
                <w:rFonts w:eastAsia="MS Mincho"/>
              </w:rPr>
            </w:pPr>
            <w:r w:rsidRPr="001F360D">
              <w:rPr>
                <w:rFonts w:eastAsia="맑은 고딕" w:cs="Arial"/>
                <w:color w:val="000000"/>
                <w:szCs w:val="18"/>
              </w:rPr>
              <w:t>DC_7A_n71A-n78A</w:t>
            </w:r>
          </w:p>
        </w:tc>
        <w:tc>
          <w:tcPr>
            <w:tcW w:w="867" w:type="dxa"/>
            <w:shd w:val="clear" w:color="auto" w:fill="auto"/>
            <w:vAlign w:val="center"/>
          </w:tcPr>
          <w:p w14:paraId="1BA5DB5D" w14:textId="77777777" w:rsidR="00103811" w:rsidRPr="0006210B" w:rsidRDefault="00103811" w:rsidP="00103811">
            <w:pPr>
              <w:pStyle w:val="TAC"/>
              <w:rPr>
                <w:rFonts w:eastAsia="MS Mincho"/>
              </w:rPr>
            </w:pPr>
            <w:r w:rsidRPr="001F360D">
              <w:rPr>
                <w:rFonts w:cs="Arial"/>
                <w:szCs w:val="18"/>
              </w:rPr>
              <w:t>7</w:t>
            </w:r>
          </w:p>
        </w:tc>
        <w:tc>
          <w:tcPr>
            <w:tcW w:w="828" w:type="dxa"/>
            <w:shd w:val="clear" w:color="auto" w:fill="auto"/>
            <w:noWrap/>
            <w:vAlign w:val="center"/>
          </w:tcPr>
          <w:p w14:paraId="44DD4418" w14:textId="77777777" w:rsidR="00103811" w:rsidRPr="0006210B" w:rsidRDefault="00103811" w:rsidP="00103811">
            <w:pPr>
              <w:pStyle w:val="TAC"/>
              <w:rPr>
                <w:rFonts w:eastAsia="MS Mincho"/>
              </w:rPr>
            </w:pPr>
            <w:r w:rsidRPr="001F360D">
              <w:rPr>
                <w:rFonts w:cs="Arial"/>
                <w:szCs w:val="18"/>
              </w:rPr>
              <w:t>2550</w:t>
            </w:r>
          </w:p>
        </w:tc>
        <w:tc>
          <w:tcPr>
            <w:tcW w:w="742" w:type="dxa"/>
            <w:shd w:val="clear" w:color="auto" w:fill="auto"/>
            <w:noWrap/>
            <w:vAlign w:val="center"/>
          </w:tcPr>
          <w:p w14:paraId="778A273B" w14:textId="77777777" w:rsidR="00103811" w:rsidRPr="0006210B" w:rsidRDefault="00103811" w:rsidP="00103811">
            <w:pPr>
              <w:pStyle w:val="TAC"/>
              <w:rPr>
                <w:rFonts w:eastAsia="MS Mincho"/>
              </w:rPr>
            </w:pPr>
            <w:r w:rsidRPr="001F360D">
              <w:rPr>
                <w:rFonts w:cs="Arial"/>
                <w:szCs w:val="18"/>
              </w:rPr>
              <w:t>5</w:t>
            </w:r>
          </w:p>
        </w:tc>
        <w:tc>
          <w:tcPr>
            <w:tcW w:w="1582" w:type="dxa"/>
            <w:shd w:val="clear" w:color="auto" w:fill="auto"/>
            <w:noWrap/>
            <w:vAlign w:val="center"/>
          </w:tcPr>
          <w:p w14:paraId="0A0FEC76" w14:textId="77777777" w:rsidR="00103811" w:rsidRPr="0006210B" w:rsidRDefault="00103811" w:rsidP="00103811">
            <w:pPr>
              <w:pStyle w:val="TAC"/>
              <w:rPr>
                <w:rFonts w:eastAsia="MS Mincho"/>
              </w:rPr>
            </w:pPr>
            <w:r w:rsidRPr="001F360D">
              <w:rPr>
                <w:rFonts w:cs="Arial"/>
                <w:szCs w:val="18"/>
              </w:rPr>
              <w:t>25</w:t>
            </w:r>
          </w:p>
        </w:tc>
        <w:tc>
          <w:tcPr>
            <w:tcW w:w="1323" w:type="dxa"/>
            <w:shd w:val="clear" w:color="auto" w:fill="auto"/>
            <w:noWrap/>
            <w:vAlign w:val="center"/>
          </w:tcPr>
          <w:p w14:paraId="1FEF1F3F" w14:textId="77777777" w:rsidR="00103811" w:rsidRPr="0006210B" w:rsidRDefault="00103811" w:rsidP="00103811">
            <w:pPr>
              <w:pStyle w:val="TAC"/>
              <w:rPr>
                <w:rFonts w:eastAsia="MS Mincho"/>
              </w:rPr>
            </w:pPr>
            <w:r w:rsidRPr="001F360D">
              <w:rPr>
                <w:rFonts w:cs="Arial"/>
                <w:szCs w:val="18"/>
              </w:rPr>
              <w:t>2670</w:t>
            </w:r>
          </w:p>
        </w:tc>
        <w:tc>
          <w:tcPr>
            <w:tcW w:w="696" w:type="dxa"/>
            <w:shd w:val="clear" w:color="auto" w:fill="auto"/>
            <w:vAlign w:val="center"/>
          </w:tcPr>
          <w:p w14:paraId="338E6617"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78EF4EA7" w14:textId="77777777" w:rsidR="00103811" w:rsidRPr="0006210B" w:rsidRDefault="00103811" w:rsidP="00103811">
            <w:pPr>
              <w:pStyle w:val="TAC"/>
              <w:rPr>
                <w:rFonts w:eastAsia="MS Mincho"/>
              </w:rPr>
            </w:pPr>
            <w:r w:rsidRPr="0006210B">
              <w:rPr>
                <w:rFonts w:eastAsia="MS Mincho"/>
              </w:rPr>
              <w:t>N/A</w:t>
            </w:r>
          </w:p>
        </w:tc>
      </w:tr>
      <w:tr w:rsidR="00103811" w:rsidRPr="0006210B" w14:paraId="5662B4B5" w14:textId="77777777" w:rsidTr="00103811">
        <w:trPr>
          <w:trHeight w:val="216"/>
          <w:jc w:val="center"/>
        </w:trPr>
        <w:tc>
          <w:tcPr>
            <w:tcW w:w="2644" w:type="dxa"/>
            <w:tcBorders>
              <w:top w:val="nil"/>
              <w:bottom w:val="nil"/>
            </w:tcBorders>
            <w:shd w:val="clear" w:color="auto" w:fill="auto"/>
          </w:tcPr>
          <w:p w14:paraId="6E4B94F8" w14:textId="77777777" w:rsidR="00103811" w:rsidRPr="0006210B" w:rsidRDefault="00103811" w:rsidP="00103811">
            <w:pPr>
              <w:pStyle w:val="TAC"/>
              <w:rPr>
                <w:rFonts w:eastAsia="MS Mincho"/>
              </w:rPr>
            </w:pPr>
          </w:p>
        </w:tc>
        <w:tc>
          <w:tcPr>
            <w:tcW w:w="867" w:type="dxa"/>
            <w:shd w:val="clear" w:color="auto" w:fill="auto"/>
            <w:vAlign w:val="center"/>
          </w:tcPr>
          <w:p w14:paraId="649ECF59" w14:textId="77777777" w:rsidR="00103811" w:rsidRPr="0006210B" w:rsidRDefault="00103811" w:rsidP="00103811">
            <w:pPr>
              <w:pStyle w:val="TAC"/>
              <w:rPr>
                <w:rFonts w:eastAsia="MS Mincho"/>
              </w:rPr>
            </w:pPr>
            <w:r w:rsidRPr="001F360D">
              <w:rPr>
                <w:rFonts w:cs="Arial"/>
                <w:szCs w:val="18"/>
              </w:rPr>
              <w:t>n71</w:t>
            </w:r>
          </w:p>
        </w:tc>
        <w:tc>
          <w:tcPr>
            <w:tcW w:w="828" w:type="dxa"/>
            <w:shd w:val="clear" w:color="auto" w:fill="auto"/>
            <w:noWrap/>
            <w:vAlign w:val="center"/>
          </w:tcPr>
          <w:p w14:paraId="3B8580D8" w14:textId="77777777" w:rsidR="00103811" w:rsidRPr="0006210B" w:rsidRDefault="00103811" w:rsidP="00103811">
            <w:pPr>
              <w:pStyle w:val="TAC"/>
              <w:rPr>
                <w:rFonts w:eastAsia="MS Mincho"/>
              </w:rPr>
            </w:pPr>
            <w:r w:rsidRPr="001F360D">
              <w:rPr>
                <w:rFonts w:cs="Arial"/>
                <w:szCs w:val="18"/>
              </w:rPr>
              <w:t>693</w:t>
            </w:r>
          </w:p>
        </w:tc>
        <w:tc>
          <w:tcPr>
            <w:tcW w:w="742" w:type="dxa"/>
            <w:shd w:val="clear" w:color="auto" w:fill="auto"/>
            <w:noWrap/>
            <w:vAlign w:val="center"/>
          </w:tcPr>
          <w:p w14:paraId="0BACAD72" w14:textId="77777777" w:rsidR="00103811" w:rsidRPr="0006210B" w:rsidRDefault="00103811" w:rsidP="00103811">
            <w:pPr>
              <w:pStyle w:val="TAC"/>
              <w:rPr>
                <w:rFonts w:eastAsia="MS Mincho"/>
              </w:rPr>
            </w:pPr>
            <w:r w:rsidRPr="001F360D">
              <w:rPr>
                <w:rFonts w:cs="Arial"/>
                <w:szCs w:val="18"/>
              </w:rPr>
              <w:t>5</w:t>
            </w:r>
          </w:p>
        </w:tc>
        <w:tc>
          <w:tcPr>
            <w:tcW w:w="1582" w:type="dxa"/>
            <w:shd w:val="clear" w:color="auto" w:fill="auto"/>
            <w:noWrap/>
            <w:vAlign w:val="center"/>
          </w:tcPr>
          <w:p w14:paraId="7A86B31F" w14:textId="77777777" w:rsidR="00103811" w:rsidRPr="0006210B" w:rsidRDefault="00103811" w:rsidP="00103811">
            <w:pPr>
              <w:pStyle w:val="TAC"/>
              <w:rPr>
                <w:rFonts w:eastAsia="MS Mincho"/>
              </w:rPr>
            </w:pPr>
            <w:r w:rsidRPr="001F360D">
              <w:rPr>
                <w:rFonts w:cs="Arial"/>
                <w:szCs w:val="18"/>
              </w:rPr>
              <w:t>25</w:t>
            </w:r>
          </w:p>
        </w:tc>
        <w:tc>
          <w:tcPr>
            <w:tcW w:w="1323" w:type="dxa"/>
            <w:shd w:val="clear" w:color="auto" w:fill="auto"/>
            <w:noWrap/>
            <w:vAlign w:val="center"/>
          </w:tcPr>
          <w:p w14:paraId="1C929BC2" w14:textId="77777777" w:rsidR="00103811" w:rsidRPr="0006210B" w:rsidRDefault="00103811" w:rsidP="00103811">
            <w:pPr>
              <w:pStyle w:val="TAC"/>
              <w:rPr>
                <w:rFonts w:eastAsia="MS Mincho"/>
              </w:rPr>
            </w:pPr>
            <w:r w:rsidRPr="001F360D">
              <w:rPr>
                <w:rFonts w:cs="Arial"/>
                <w:szCs w:val="18"/>
              </w:rPr>
              <w:t>647</w:t>
            </w:r>
          </w:p>
        </w:tc>
        <w:tc>
          <w:tcPr>
            <w:tcW w:w="696" w:type="dxa"/>
            <w:shd w:val="clear" w:color="auto" w:fill="auto"/>
            <w:vAlign w:val="center"/>
          </w:tcPr>
          <w:p w14:paraId="3F6E1FBE"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7EC493B0" w14:textId="77777777" w:rsidR="00103811" w:rsidRPr="0006210B" w:rsidRDefault="00103811" w:rsidP="00103811">
            <w:pPr>
              <w:pStyle w:val="TAC"/>
              <w:rPr>
                <w:rFonts w:eastAsia="MS Mincho"/>
              </w:rPr>
            </w:pPr>
            <w:r w:rsidRPr="0006210B">
              <w:rPr>
                <w:rFonts w:eastAsia="MS Mincho"/>
              </w:rPr>
              <w:t>N/A</w:t>
            </w:r>
          </w:p>
        </w:tc>
      </w:tr>
      <w:tr w:rsidR="00103811" w:rsidRPr="0006210B" w14:paraId="13495A1B" w14:textId="77777777" w:rsidTr="00103811">
        <w:trPr>
          <w:trHeight w:val="216"/>
          <w:jc w:val="center"/>
        </w:trPr>
        <w:tc>
          <w:tcPr>
            <w:tcW w:w="2644" w:type="dxa"/>
            <w:tcBorders>
              <w:top w:val="nil"/>
              <w:bottom w:val="nil"/>
            </w:tcBorders>
            <w:shd w:val="clear" w:color="auto" w:fill="auto"/>
          </w:tcPr>
          <w:p w14:paraId="23BB61A4" w14:textId="77777777" w:rsidR="00103811" w:rsidRPr="0006210B" w:rsidRDefault="00103811" w:rsidP="00103811">
            <w:pPr>
              <w:pStyle w:val="TAC"/>
              <w:rPr>
                <w:rFonts w:eastAsia="MS Mincho"/>
              </w:rPr>
            </w:pPr>
          </w:p>
        </w:tc>
        <w:tc>
          <w:tcPr>
            <w:tcW w:w="867" w:type="dxa"/>
            <w:shd w:val="clear" w:color="auto" w:fill="auto"/>
            <w:vAlign w:val="center"/>
          </w:tcPr>
          <w:p w14:paraId="669D9AE8" w14:textId="77777777" w:rsidR="00103811" w:rsidRPr="0006210B" w:rsidRDefault="00103811" w:rsidP="00103811">
            <w:pPr>
              <w:pStyle w:val="TAC"/>
              <w:rPr>
                <w:rFonts w:eastAsia="MS Mincho"/>
              </w:rPr>
            </w:pPr>
            <w:r w:rsidRPr="001F360D">
              <w:rPr>
                <w:rFonts w:cs="Arial"/>
                <w:szCs w:val="18"/>
              </w:rPr>
              <w:t>n78</w:t>
            </w:r>
          </w:p>
        </w:tc>
        <w:tc>
          <w:tcPr>
            <w:tcW w:w="828" w:type="dxa"/>
            <w:shd w:val="clear" w:color="auto" w:fill="auto"/>
            <w:noWrap/>
            <w:vAlign w:val="center"/>
          </w:tcPr>
          <w:p w14:paraId="474C9750" w14:textId="77777777" w:rsidR="00103811" w:rsidRPr="0006210B" w:rsidRDefault="00103811" w:rsidP="00103811">
            <w:pPr>
              <w:pStyle w:val="TAC"/>
              <w:rPr>
                <w:rFonts w:eastAsia="MS Mincho"/>
              </w:rPr>
            </w:pPr>
            <w:r w:rsidRPr="001F360D">
              <w:rPr>
                <w:rFonts w:cs="Arial"/>
                <w:color w:val="000000"/>
                <w:szCs w:val="18"/>
              </w:rPr>
              <w:t>3714</w:t>
            </w:r>
          </w:p>
        </w:tc>
        <w:tc>
          <w:tcPr>
            <w:tcW w:w="742" w:type="dxa"/>
            <w:shd w:val="clear" w:color="auto" w:fill="auto"/>
            <w:noWrap/>
            <w:vAlign w:val="center"/>
          </w:tcPr>
          <w:p w14:paraId="6055BA84" w14:textId="77777777" w:rsidR="00103811" w:rsidRPr="0006210B" w:rsidRDefault="00103811" w:rsidP="00103811">
            <w:pPr>
              <w:pStyle w:val="TAC"/>
              <w:rPr>
                <w:rFonts w:eastAsia="MS Mincho"/>
              </w:rPr>
            </w:pPr>
            <w:r w:rsidRPr="001F360D">
              <w:rPr>
                <w:rFonts w:cs="Arial"/>
                <w:color w:val="000000"/>
                <w:szCs w:val="18"/>
              </w:rPr>
              <w:t>10</w:t>
            </w:r>
          </w:p>
        </w:tc>
        <w:tc>
          <w:tcPr>
            <w:tcW w:w="1582" w:type="dxa"/>
            <w:shd w:val="clear" w:color="auto" w:fill="auto"/>
            <w:noWrap/>
            <w:vAlign w:val="center"/>
          </w:tcPr>
          <w:p w14:paraId="53E14DB7" w14:textId="77777777" w:rsidR="00103811" w:rsidRPr="0006210B" w:rsidRDefault="00103811" w:rsidP="00103811">
            <w:pPr>
              <w:pStyle w:val="TAC"/>
              <w:rPr>
                <w:rFonts w:eastAsia="MS Mincho"/>
              </w:rPr>
            </w:pPr>
            <w:r w:rsidRPr="001F360D">
              <w:rPr>
                <w:rFonts w:cs="Arial"/>
                <w:color w:val="000000"/>
                <w:szCs w:val="18"/>
              </w:rPr>
              <w:t>50</w:t>
            </w:r>
          </w:p>
        </w:tc>
        <w:tc>
          <w:tcPr>
            <w:tcW w:w="1323" w:type="dxa"/>
            <w:shd w:val="clear" w:color="auto" w:fill="auto"/>
            <w:noWrap/>
            <w:vAlign w:val="center"/>
          </w:tcPr>
          <w:p w14:paraId="056F57AD" w14:textId="77777777" w:rsidR="00103811" w:rsidRPr="0006210B" w:rsidRDefault="00103811" w:rsidP="00103811">
            <w:pPr>
              <w:pStyle w:val="TAC"/>
              <w:rPr>
                <w:rFonts w:eastAsia="MS Mincho"/>
              </w:rPr>
            </w:pPr>
            <w:r w:rsidRPr="001F360D">
              <w:rPr>
                <w:rFonts w:cs="Arial"/>
                <w:color w:val="000000"/>
                <w:szCs w:val="18"/>
              </w:rPr>
              <w:t>3714</w:t>
            </w:r>
          </w:p>
        </w:tc>
        <w:tc>
          <w:tcPr>
            <w:tcW w:w="696" w:type="dxa"/>
            <w:shd w:val="clear" w:color="auto" w:fill="auto"/>
            <w:vAlign w:val="center"/>
          </w:tcPr>
          <w:p w14:paraId="1B83346F" w14:textId="77777777" w:rsidR="00103811" w:rsidRPr="0006210B" w:rsidRDefault="00103811" w:rsidP="00103811">
            <w:pPr>
              <w:pStyle w:val="TAC"/>
              <w:rPr>
                <w:rFonts w:eastAsia="MS Mincho"/>
              </w:rPr>
            </w:pPr>
            <w:r w:rsidRPr="0006210B">
              <w:rPr>
                <w:rFonts w:eastAsia="MS Mincho"/>
              </w:rPr>
              <w:t>9.7</w:t>
            </w:r>
          </w:p>
        </w:tc>
        <w:tc>
          <w:tcPr>
            <w:tcW w:w="1248" w:type="dxa"/>
            <w:shd w:val="clear" w:color="auto" w:fill="auto"/>
            <w:vAlign w:val="center"/>
          </w:tcPr>
          <w:p w14:paraId="137F3CBA" w14:textId="77777777" w:rsidR="00103811" w:rsidRPr="0006210B" w:rsidRDefault="00103811" w:rsidP="00103811">
            <w:pPr>
              <w:pStyle w:val="TAC"/>
              <w:rPr>
                <w:rFonts w:eastAsia="MS Mincho"/>
              </w:rPr>
            </w:pPr>
            <w:r w:rsidRPr="0006210B">
              <w:rPr>
                <w:rFonts w:eastAsia="MS Mincho"/>
              </w:rPr>
              <w:t>IMD4</w:t>
            </w:r>
          </w:p>
        </w:tc>
      </w:tr>
      <w:tr w:rsidR="00103811" w:rsidRPr="0006210B" w14:paraId="6DEDB721" w14:textId="77777777" w:rsidTr="00103811">
        <w:trPr>
          <w:trHeight w:val="216"/>
          <w:jc w:val="center"/>
        </w:trPr>
        <w:tc>
          <w:tcPr>
            <w:tcW w:w="2644" w:type="dxa"/>
            <w:tcBorders>
              <w:top w:val="nil"/>
              <w:bottom w:val="nil"/>
            </w:tcBorders>
            <w:shd w:val="clear" w:color="auto" w:fill="auto"/>
          </w:tcPr>
          <w:p w14:paraId="00126992" w14:textId="77777777" w:rsidR="00103811" w:rsidRPr="0006210B" w:rsidRDefault="00103811" w:rsidP="00103811">
            <w:pPr>
              <w:pStyle w:val="TAC"/>
              <w:rPr>
                <w:rFonts w:eastAsia="MS Mincho"/>
              </w:rPr>
            </w:pPr>
          </w:p>
        </w:tc>
        <w:tc>
          <w:tcPr>
            <w:tcW w:w="867" w:type="dxa"/>
            <w:shd w:val="clear" w:color="auto" w:fill="auto"/>
            <w:vAlign w:val="center"/>
          </w:tcPr>
          <w:p w14:paraId="5D68BC83" w14:textId="77777777" w:rsidR="00103811" w:rsidRPr="0006210B" w:rsidRDefault="00103811" w:rsidP="00103811">
            <w:pPr>
              <w:pStyle w:val="TAC"/>
              <w:rPr>
                <w:rFonts w:eastAsia="MS Mincho"/>
              </w:rPr>
            </w:pPr>
            <w:r w:rsidRPr="001F360D">
              <w:rPr>
                <w:rFonts w:cs="Arial"/>
                <w:szCs w:val="18"/>
              </w:rPr>
              <w:t>7</w:t>
            </w:r>
          </w:p>
        </w:tc>
        <w:tc>
          <w:tcPr>
            <w:tcW w:w="828" w:type="dxa"/>
            <w:shd w:val="clear" w:color="auto" w:fill="auto"/>
            <w:noWrap/>
            <w:vAlign w:val="center"/>
          </w:tcPr>
          <w:p w14:paraId="1614C975" w14:textId="77777777" w:rsidR="00103811" w:rsidRPr="0006210B" w:rsidRDefault="00103811" w:rsidP="00103811">
            <w:pPr>
              <w:pStyle w:val="TAC"/>
              <w:rPr>
                <w:rFonts w:eastAsia="MS Mincho"/>
              </w:rPr>
            </w:pPr>
            <w:r w:rsidRPr="001F360D">
              <w:rPr>
                <w:rFonts w:cs="Arial"/>
                <w:szCs w:val="18"/>
              </w:rPr>
              <w:t>2555</w:t>
            </w:r>
          </w:p>
        </w:tc>
        <w:tc>
          <w:tcPr>
            <w:tcW w:w="742" w:type="dxa"/>
            <w:shd w:val="clear" w:color="auto" w:fill="auto"/>
            <w:noWrap/>
            <w:vAlign w:val="center"/>
          </w:tcPr>
          <w:p w14:paraId="368142C7" w14:textId="77777777" w:rsidR="00103811" w:rsidRPr="0006210B" w:rsidRDefault="00103811" w:rsidP="00103811">
            <w:pPr>
              <w:pStyle w:val="TAC"/>
              <w:rPr>
                <w:rFonts w:eastAsia="MS Mincho"/>
              </w:rPr>
            </w:pPr>
            <w:r w:rsidRPr="001F360D">
              <w:rPr>
                <w:rFonts w:cs="Arial"/>
                <w:szCs w:val="18"/>
              </w:rPr>
              <w:t>5</w:t>
            </w:r>
          </w:p>
        </w:tc>
        <w:tc>
          <w:tcPr>
            <w:tcW w:w="1582" w:type="dxa"/>
            <w:shd w:val="clear" w:color="auto" w:fill="auto"/>
            <w:noWrap/>
            <w:vAlign w:val="center"/>
          </w:tcPr>
          <w:p w14:paraId="17EBABC1" w14:textId="77777777" w:rsidR="00103811" w:rsidRPr="0006210B" w:rsidRDefault="00103811" w:rsidP="00103811">
            <w:pPr>
              <w:pStyle w:val="TAC"/>
              <w:rPr>
                <w:rFonts w:eastAsia="MS Mincho"/>
              </w:rPr>
            </w:pPr>
            <w:r w:rsidRPr="001F360D">
              <w:rPr>
                <w:rFonts w:cs="Arial"/>
                <w:szCs w:val="18"/>
              </w:rPr>
              <w:t>25</w:t>
            </w:r>
          </w:p>
        </w:tc>
        <w:tc>
          <w:tcPr>
            <w:tcW w:w="1323" w:type="dxa"/>
            <w:shd w:val="clear" w:color="auto" w:fill="auto"/>
            <w:noWrap/>
            <w:vAlign w:val="center"/>
          </w:tcPr>
          <w:p w14:paraId="4728CE53" w14:textId="77777777" w:rsidR="00103811" w:rsidRPr="0006210B" w:rsidRDefault="00103811" w:rsidP="00103811">
            <w:pPr>
              <w:pStyle w:val="TAC"/>
              <w:rPr>
                <w:rFonts w:eastAsia="MS Mincho"/>
              </w:rPr>
            </w:pPr>
            <w:r w:rsidRPr="001F360D">
              <w:rPr>
                <w:rFonts w:cs="Arial"/>
                <w:szCs w:val="18"/>
              </w:rPr>
              <w:t>2675</w:t>
            </w:r>
          </w:p>
        </w:tc>
        <w:tc>
          <w:tcPr>
            <w:tcW w:w="696" w:type="dxa"/>
            <w:shd w:val="clear" w:color="auto" w:fill="auto"/>
            <w:vAlign w:val="center"/>
          </w:tcPr>
          <w:p w14:paraId="03801D5F"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64F38978" w14:textId="77777777" w:rsidR="00103811" w:rsidRPr="0006210B" w:rsidRDefault="00103811" w:rsidP="00103811">
            <w:pPr>
              <w:pStyle w:val="TAC"/>
              <w:rPr>
                <w:rFonts w:eastAsia="MS Mincho"/>
              </w:rPr>
            </w:pPr>
            <w:r w:rsidRPr="0006210B">
              <w:rPr>
                <w:rFonts w:eastAsia="MS Mincho"/>
              </w:rPr>
              <w:t>N/A</w:t>
            </w:r>
          </w:p>
        </w:tc>
      </w:tr>
      <w:tr w:rsidR="00103811" w:rsidRPr="0006210B" w14:paraId="0CC03BE2" w14:textId="77777777" w:rsidTr="00103811">
        <w:trPr>
          <w:trHeight w:val="216"/>
          <w:jc w:val="center"/>
        </w:trPr>
        <w:tc>
          <w:tcPr>
            <w:tcW w:w="2644" w:type="dxa"/>
            <w:tcBorders>
              <w:top w:val="nil"/>
              <w:bottom w:val="nil"/>
            </w:tcBorders>
            <w:shd w:val="clear" w:color="auto" w:fill="auto"/>
          </w:tcPr>
          <w:p w14:paraId="53975477" w14:textId="77777777" w:rsidR="00103811" w:rsidRPr="0006210B" w:rsidRDefault="00103811" w:rsidP="00103811">
            <w:pPr>
              <w:pStyle w:val="TAC"/>
              <w:rPr>
                <w:rFonts w:eastAsia="MS Mincho"/>
              </w:rPr>
            </w:pPr>
          </w:p>
        </w:tc>
        <w:tc>
          <w:tcPr>
            <w:tcW w:w="867" w:type="dxa"/>
            <w:shd w:val="clear" w:color="auto" w:fill="auto"/>
            <w:vAlign w:val="center"/>
          </w:tcPr>
          <w:p w14:paraId="6F902D39" w14:textId="77777777" w:rsidR="00103811" w:rsidRPr="0006210B" w:rsidRDefault="00103811" w:rsidP="00103811">
            <w:pPr>
              <w:pStyle w:val="TAC"/>
              <w:rPr>
                <w:rFonts w:eastAsia="MS Mincho"/>
              </w:rPr>
            </w:pPr>
            <w:r w:rsidRPr="001F360D">
              <w:rPr>
                <w:rFonts w:cs="Arial"/>
                <w:szCs w:val="18"/>
              </w:rPr>
              <w:t>n78</w:t>
            </w:r>
          </w:p>
        </w:tc>
        <w:tc>
          <w:tcPr>
            <w:tcW w:w="828" w:type="dxa"/>
            <w:shd w:val="clear" w:color="auto" w:fill="auto"/>
            <w:noWrap/>
            <w:vAlign w:val="center"/>
          </w:tcPr>
          <w:p w14:paraId="0923D54D" w14:textId="77777777" w:rsidR="00103811" w:rsidRPr="0006210B" w:rsidRDefault="00103811" w:rsidP="00103811">
            <w:pPr>
              <w:pStyle w:val="TAC"/>
              <w:rPr>
                <w:rFonts w:eastAsia="MS Mincho"/>
              </w:rPr>
            </w:pPr>
            <w:r w:rsidRPr="001F360D">
              <w:rPr>
                <w:rFonts w:cs="Arial"/>
                <w:szCs w:val="18"/>
              </w:rPr>
              <w:t>3520</w:t>
            </w:r>
          </w:p>
        </w:tc>
        <w:tc>
          <w:tcPr>
            <w:tcW w:w="742" w:type="dxa"/>
            <w:shd w:val="clear" w:color="auto" w:fill="auto"/>
            <w:noWrap/>
            <w:vAlign w:val="center"/>
          </w:tcPr>
          <w:p w14:paraId="3EBAAC89" w14:textId="77777777" w:rsidR="00103811" w:rsidRPr="0006210B" w:rsidRDefault="00103811" w:rsidP="00103811">
            <w:pPr>
              <w:pStyle w:val="TAC"/>
              <w:rPr>
                <w:rFonts w:eastAsia="MS Mincho"/>
              </w:rPr>
            </w:pPr>
            <w:r w:rsidRPr="001F360D">
              <w:rPr>
                <w:rFonts w:cs="Arial"/>
                <w:szCs w:val="18"/>
              </w:rPr>
              <w:t>10</w:t>
            </w:r>
          </w:p>
        </w:tc>
        <w:tc>
          <w:tcPr>
            <w:tcW w:w="1582" w:type="dxa"/>
            <w:shd w:val="clear" w:color="auto" w:fill="auto"/>
            <w:noWrap/>
            <w:vAlign w:val="center"/>
          </w:tcPr>
          <w:p w14:paraId="1A79DB23" w14:textId="77777777" w:rsidR="00103811" w:rsidRPr="0006210B" w:rsidRDefault="00103811" w:rsidP="00103811">
            <w:pPr>
              <w:pStyle w:val="TAC"/>
              <w:rPr>
                <w:rFonts w:eastAsia="MS Mincho"/>
              </w:rPr>
            </w:pPr>
            <w:r w:rsidRPr="001F360D">
              <w:rPr>
                <w:rFonts w:cs="Arial"/>
                <w:szCs w:val="18"/>
              </w:rPr>
              <w:t>50</w:t>
            </w:r>
          </w:p>
        </w:tc>
        <w:tc>
          <w:tcPr>
            <w:tcW w:w="1323" w:type="dxa"/>
            <w:shd w:val="clear" w:color="auto" w:fill="auto"/>
            <w:noWrap/>
            <w:vAlign w:val="center"/>
          </w:tcPr>
          <w:p w14:paraId="4FD89F9C" w14:textId="77777777" w:rsidR="00103811" w:rsidRPr="0006210B" w:rsidRDefault="00103811" w:rsidP="00103811">
            <w:pPr>
              <w:pStyle w:val="TAC"/>
              <w:rPr>
                <w:rFonts w:eastAsia="MS Mincho"/>
              </w:rPr>
            </w:pPr>
            <w:r w:rsidRPr="001F360D">
              <w:rPr>
                <w:rFonts w:cs="Arial"/>
                <w:szCs w:val="18"/>
              </w:rPr>
              <w:t>3520</w:t>
            </w:r>
          </w:p>
        </w:tc>
        <w:tc>
          <w:tcPr>
            <w:tcW w:w="696" w:type="dxa"/>
            <w:shd w:val="clear" w:color="auto" w:fill="auto"/>
            <w:vAlign w:val="center"/>
          </w:tcPr>
          <w:p w14:paraId="447011F7"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1A6E18F5" w14:textId="77777777" w:rsidR="00103811" w:rsidRPr="0006210B" w:rsidRDefault="00103811" w:rsidP="00103811">
            <w:pPr>
              <w:pStyle w:val="TAC"/>
              <w:rPr>
                <w:rFonts w:eastAsia="MS Mincho"/>
              </w:rPr>
            </w:pPr>
            <w:r w:rsidRPr="0006210B">
              <w:rPr>
                <w:rFonts w:eastAsia="MS Mincho"/>
              </w:rPr>
              <w:t>N/A</w:t>
            </w:r>
          </w:p>
        </w:tc>
      </w:tr>
      <w:tr w:rsidR="00103811" w:rsidRPr="0006210B" w14:paraId="3303D7C5" w14:textId="77777777" w:rsidTr="00103811">
        <w:trPr>
          <w:trHeight w:val="216"/>
          <w:jc w:val="center"/>
        </w:trPr>
        <w:tc>
          <w:tcPr>
            <w:tcW w:w="2644" w:type="dxa"/>
            <w:tcBorders>
              <w:top w:val="nil"/>
              <w:bottom w:val="single" w:sz="4" w:space="0" w:color="auto"/>
            </w:tcBorders>
            <w:shd w:val="clear" w:color="auto" w:fill="auto"/>
          </w:tcPr>
          <w:p w14:paraId="45C60E84" w14:textId="77777777" w:rsidR="00103811" w:rsidRPr="0006210B" w:rsidRDefault="00103811" w:rsidP="00103811">
            <w:pPr>
              <w:pStyle w:val="TAC"/>
              <w:rPr>
                <w:rFonts w:eastAsia="MS Mincho"/>
              </w:rPr>
            </w:pPr>
          </w:p>
        </w:tc>
        <w:tc>
          <w:tcPr>
            <w:tcW w:w="867" w:type="dxa"/>
            <w:shd w:val="clear" w:color="auto" w:fill="auto"/>
            <w:vAlign w:val="center"/>
          </w:tcPr>
          <w:p w14:paraId="5A27A762" w14:textId="77777777" w:rsidR="00103811" w:rsidRPr="0006210B" w:rsidRDefault="00103811" w:rsidP="00103811">
            <w:pPr>
              <w:pStyle w:val="TAC"/>
              <w:rPr>
                <w:rFonts w:eastAsia="MS Mincho"/>
              </w:rPr>
            </w:pPr>
            <w:r w:rsidRPr="001F360D">
              <w:rPr>
                <w:rFonts w:cs="Arial"/>
                <w:szCs w:val="18"/>
              </w:rPr>
              <w:t>n71</w:t>
            </w:r>
          </w:p>
        </w:tc>
        <w:tc>
          <w:tcPr>
            <w:tcW w:w="828" w:type="dxa"/>
            <w:shd w:val="clear" w:color="auto" w:fill="auto"/>
            <w:noWrap/>
            <w:vAlign w:val="center"/>
          </w:tcPr>
          <w:p w14:paraId="3E4D34BE" w14:textId="77777777" w:rsidR="00103811" w:rsidRPr="0006210B" w:rsidRDefault="00103811" w:rsidP="00103811">
            <w:pPr>
              <w:pStyle w:val="TAC"/>
              <w:rPr>
                <w:rFonts w:eastAsia="MS Mincho"/>
              </w:rPr>
            </w:pPr>
            <w:r w:rsidRPr="001F360D">
              <w:rPr>
                <w:rFonts w:cs="Arial"/>
                <w:szCs w:val="18"/>
              </w:rPr>
              <w:t>671</w:t>
            </w:r>
          </w:p>
        </w:tc>
        <w:tc>
          <w:tcPr>
            <w:tcW w:w="742" w:type="dxa"/>
            <w:shd w:val="clear" w:color="auto" w:fill="auto"/>
            <w:noWrap/>
            <w:vAlign w:val="center"/>
          </w:tcPr>
          <w:p w14:paraId="32ED2435" w14:textId="77777777" w:rsidR="00103811" w:rsidRPr="0006210B" w:rsidRDefault="00103811" w:rsidP="00103811">
            <w:pPr>
              <w:pStyle w:val="TAC"/>
              <w:rPr>
                <w:rFonts w:eastAsia="MS Mincho"/>
              </w:rPr>
            </w:pPr>
            <w:r w:rsidRPr="001F360D">
              <w:rPr>
                <w:rFonts w:cs="Arial"/>
                <w:szCs w:val="18"/>
              </w:rPr>
              <w:t>5</w:t>
            </w:r>
          </w:p>
        </w:tc>
        <w:tc>
          <w:tcPr>
            <w:tcW w:w="1582" w:type="dxa"/>
            <w:shd w:val="clear" w:color="auto" w:fill="auto"/>
            <w:noWrap/>
            <w:vAlign w:val="center"/>
          </w:tcPr>
          <w:p w14:paraId="4E92CE29" w14:textId="77777777" w:rsidR="00103811" w:rsidRPr="0006210B" w:rsidRDefault="00103811" w:rsidP="00103811">
            <w:pPr>
              <w:pStyle w:val="TAC"/>
              <w:rPr>
                <w:rFonts w:eastAsia="MS Mincho"/>
              </w:rPr>
            </w:pPr>
            <w:r w:rsidRPr="001F360D">
              <w:rPr>
                <w:rFonts w:cs="Arial"/>
                <w:szCs w:val="18"/>
              </w:rPr>
              <w:t>25</w:t>
            </w:r>
          </w:p>
        </w:tc>
        <w:tc>
          <w:tcPr>
            <w:tcW w:w="1323" w:type="dxa"/>
            <w:shd w:val="clear" w:color="auto" w:fill="auto"/>
            <w:noWrap/>
            <w:vAlign w:val="center"/>
          </w:tcPr>
          <w:p w14:paraId="70FBCA9E" w14:textId="77777777" w:rsidR="00103811" w:rsidRPr="0006210B" w:rsidRDefault="00103811" w:rsidP="00103811">
            <w:pPr>
              <w:pStyle w:val="TAC"/>
              <w:rPr>
                <w:rFonts w:eastAsia="MS Mincho"/>
              </w:rPr>
            </w:pPr>
            <w:r w:rsidRPr="001F360D">
              <w:rPr>
                <w:rFonts w:cs="Arial"/>
                <w:szCs w:val="18"/>
              </w:rPr>
              <w:t>625</w:t>
            </w:r>
          </w:p>
        </w:tc>
        <w:tc>
          <w:tcPr>
            <w:tcW w:w="696" w:type="dxa"/>
            <w:shd w:val="clear" w:color="auto" w:fill="auto"/>
            <w:vAlign w:val="center"/>
          </w:tcPr>
          <w:p w14:paraId="0698F36E" w14:textId="77777777" w:rsidR="00103811" w:rsidRPr="0006210B" w:rsidRDefault="00103811" w:rsidP="00103811">
            <w:pPr>
              <w:pStyle w:val="TAC"/>
              <w:rPr>
                <w:rFonts w:eastAsia="MS Mincho"/>
              </w:rPr>
            </w:pPr>
            <w:r w:rsidRPr="0006210B">
              <w:rPr>
                <w:rFonts w:eastAsia="MS Mincho"/>
              </w:rPr>
              <w:t>3.9</w:t>
            </w:r>
          </w:p>
        </w:tc>
        <w:tc>
          <w:tcPr>
            <w:tcW w:w="1248" w:type="dxa"/>
            <w:shd w:val="clear" w:color="auto" w:fill="auto"/>
            <w:vAlign w:val="center"/>
          </w:tcPr>
          <w:p w14:paraId="34BF8952" w14:textId="77777777" w:rsidR="00103811" w:rsidRPr="0006210B" w:rsidRDefault="00103811" w:rsidP="00103811">
            <w:pPr>
              <w:pStyle w:val="TAC"/>
              <w:rPr>
                <w:rFonts w:eastAsia="MS Mincho"/>
              </w:rPr>
            </w:pPr>
            <w:r w:rsidRPr="0006210B">
              <w:rPr>
                <w:rFonts w:eastAsia="MS Mincho"/>
              </w:rPr>
              <w:t>IMD5</w:t>
            </w:r>
          </w:p>
        </w:tc>
      </w:tr>
      <w:tr w:rsidR="00103811" w:rsidRPr="0006210B" w14:paraId="36097BBD" w14:textId="77777777" w:rsidTr="00103811">
        <w:trPr>
          <w:trHeight w:val="216"/>
          <w:jc w:val="center"/>
        </w:trPr>
        <w:tc>
          <w:tcPr>
            <w:tcW w:w="2644" w:type="dxa"/>
            <w:tcBorders>
              <w:top w:val="single" w:sz="4" w:space="0" w:color="auto"/>
              <w:bottom w:val="nil"/>
            </w:tcBorders>
            <w:shd w:val="clear" w:color="auto" w:fill="auto"/>
            <w:vAlign w:val="center"/>
          </w:tcPr>
          <w:p w14:paraId="35797742" w14:textId="77777777" w:rsidR="00103811" w:rsidRDefault="00103811" w:rsidP="00103811">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0FE0FEE3" w14:textId="77777777" w:rsidR="00103811" w:rsidRPr="0006210B" w:rsidRDefault="00103811" w:rsidP="00103811">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459F111F" w14:textId="77777777" w:rsidR="00103811" w:rsidRPr="001F360D" w:rsidRDefault="00103811" w:rsidP="00103811">
            <w:pPr>
              <w:pStyle w:val="TAC"/>
              <w:rPr>
                <w:rFonts w:cs="Arial"/>
                <w:szCs w:val="18"/>
              </w:rPr>
            </w:pPr>
            <w:r>
              <w:rPr>
                <w:kern w:val="2"/>
                <w:lang w:val="en-US" w:eastAsia="zh-CN"/>
              </w:rPr>
              <w:t>7</w:t>
            </w:r>
          </w:p>
        </w:tc>
        <w:tc>
          <w:tcPr>
            <w:tcW w:w="828" w:type="dxa"/>
            <w:shd w:val="clear" w:color="auto" w:fill="auto"/>
            <w:noWrap/>
          </w:tcPr>
          <w:p w14:paraId="0260B71F" w14:textId="77777777" w:rsidR="00103811" w:rsidRPr="001F360D" w:rsidRDefault="00103811" w:rsidP="00103811">
            <w:pPr>
              <w:pStyle w:val="TAC"/>
              <w:rPr>
                <w:rFonts w:cs="Arial"/>
                <w:szCs w:val="18"/>
              </w:rPr>
            </w:pPr>
            <w:r>
              <w:rPr>
                <w:kern w:val="2"/>
                <w:lang w:val="en-US" w:eastAsia="zh-CN"/>
              </w:rPr>
              <w:t>2520</w:t>
            </w:r>
          </w:p>
        </w:tc>
        <w:tc>
          <w:tcPr>
            <w:tcW w:w="742" w:type="dxa"/>
            <w:shd w:val="clear" w:color="auto" w:fill="auto"/>
            <w:noWrap/>
          </w:tcPr>
          <w:p w14:paraId="535DC01B" w14:textId="77777777" w:rsidR="00103811" w:rsidRPr="001F360D" w:rsidRDefault="00103811" w:rsidP="00103811">
            <w:pPr>
              <w:pStyle w:val="TAC"/>
              <w:rPr>
                <w:rFonts w:cs="Arial"/>
                <w:szCs w:val="18"/>
              </w:rPr>
            </w:pPr>
            <w:r>
              <w:rPr>
                <w:kern w:val="2"/>
                <w:lang w:val="en-US" w:eastAsia="zh-CN"/>
              </w:rPr>
              <w:t>5</w:t>
            </w:r>
          </w:p>
        </w:tc>
        <w:tc>
          <w:tcPr>
            <w:tcW w:w="1582" w:type="dxa"/>
            <w:shd w:val="clear" w:color="auto" w:fill="auto"/>
            <w:noWrap/>
          </w:tcPr>
          <w:p w14:paraId="4E9FAD38" w14:textId="77777777" w:rsidR="00103811" w:rsidRPr="001F360D" w:rsidRDefault="00103811" w:rsidP="00103811">
            <w:pPr>
              <w:pStyle w:val="TAC"/>
              <w:rPr>
                <w:rFonts w:cs="Arial"/>
                <w:szCs w:val="18"/>
              </w:rPr>
            </w:pPr>
            <w:r>
              <w:rPr>
                <w:kern w:val="2"/>
                <w:lang w:val="en-US" w:eastAsia="zh-CN"/>
              </w:rPr>
              <w:t>25</w:t>
            </w:r>
          </w:p>
        </w:tc>
        <w:tc>
          <w:tcPr>
            <w:tcW w:w="1323" w:type="dxa"/>
            <w:shd w:val="clear" w:color="auto" w:fill="auto"/>
            <w:noWrap/>
          </w:tcPr>
          <w:p w14:paraId="5EC50CEB" w14:textId="77777777" w:rsidR="00103811" w:rsidRPr="001F360D" w:rsidRDefault="00103811" w:rsidP="00103811">
            <w:pPr>
              <w:pStyle w:val="TAC"/>
              <w:rPr>
                <w:rFonts w:cs="Arial"/>
                <w:szCs w:val="18"/>
              </w:rPr>
            </w:pPr>
            <w:r>
              <w:rPr>
                <w:kern w:val="2"/>
                <w:lang w:val="en-US" w:eastAsia="zh-CN"/>
              </w:rPr>
              <w:t>2640</w:t>
            </w:r>
          </w:p>
        </w:tc>
        <w:tc>
          <w:tcPr>
            <w:tcW w:w="696" w:type="dxa"/>
            <w:shd w:val="clear" w:color="auto" w:fill="auto"/>
          </w:tcPr>
          <w:p w14:paraId="488D6977" w14:textId="77777777" w:rsidR="00103811" w:rsidRPr="0006210B" w:rsidRDefault="00103811" w:rsidP="00103811">
            <w:pPr>
              <w:pStyle w:val="TAC"/>
              <w:rPr>
                <w:rFonts w:eastAsia="MS Mincho"/>
              </w:rPr>
            </w:pPr>
            <w:r>
              <w:rPr>
                <w:rFonts w:eastAsia="MS Mincho"/>
              </w:rPr>
              <w:t>N/A</w:t>
            </w:r>
          </w:p>
        </w:tc>
        <w:tc>
          <w:tcPr>
            <w:tcW w:w="1248" w:type="dxa"/>
            <w:shd w:val="clear" w:color="auto" w:fill="auto"/>
          </w:tcPr>
          <w:p w14:paraId="7413C8C1" w14:textId="77777777" w:rsidR="00103811" w:rsidRPr="0006210B" w:rsidRDefault="00103811" w:rsidP="00103811">
            <w:pPr>
              <w:pStyle w:val="TAC"/>
              <w:rPr>
                <w:rFonts w:eastAsia="MS Mincho"/>
              </w:rPr>
            </w:pPr>
            <w:r>
              <w:rPr>
                <w:rFonts w:eastAsia="MS Mincho"/>
              </w:rPr>
              <w:t>N/A</w:t>
            </w:r>
          </w:p>
        </w:tc>
      </w:tr>
      <w:tr w:rsidR="00103811" w:rsidRPr="0006210B" w14:paraId="0CD8A1F7" w14:textId="77777777" w:rsidTr="00103811">
        <w:trPr>
          <w:trHeight w:val="216"/>
          <w:jc w:val="center"/>
        </w:trPr>
        <w:tc>
          <w:tcPr>
            <w:tcW w:w="2644" w:type="dxa"/>
            <w:tcBorders>
              <w:top w:val="nil"/>
              <w:bottom w:val="nil"/>
            </w:tcBorders>
            <w:shd w:val="clear" w:color="auto" w:fill="auto"/>
          </w:tcPr>
          <w:p w14:paraId="24DCE398" w14:textId="77777777" w:rsidR="00103811" w:rsidRPr="0006210B" w:rsidRDefault="00103811" w:rsidP="00103811">
            <w:pPr>
              <w:pStyle w:val="TAC"/>
              <w:rPr>
                <w:rFonts w:eastAsia="MS Mincho"/>
              </w:rPr>
            </w:pPr>
          </w:p>
        </w:tc>
        <w:tc>
          <w:tcPr>
            <w:tcW w:w="867" w:type="dxa"/>
            <w:shd w:val="clear" w:color="auto" w:fill="auto"/>
            <w:vAlign w:val="center"/>
          </w:tcPr>
          <w:p w14:paraId="49140134" w14:textId="77777777" w:rsidR="00103811" w:rsidRPr="001F360D" w:rsidRDefault="00103811" w:rsidP="00103811">
            <w:pPr>
              <w:pStyle w:val="TAC"/>
              <w:rPr>
                <w:rFonts w:cs="Arial"/>
                <w:szCs w:val="18"/>
              </w:rPr>
            </w:pPr>
            <w:r>
              <w:rPr>
                <w:kern w:val="2"/>
                <w:lang w:val="en-US" w:eastAsia="zh-CN"/>
              </w:rPr>
              <w:t>n78</w:t>
            </w:r>
          </w:p>
        </w:tc>
        <w:tc>
          <w:tcPr>
            <w:tcW w:w="828" w:type="dxa"/>
            <w:shd w:val="clear" w:color="auto" w:fill="auto"/>
            <w:noWrap/>
          </w:tcPr>
          <w:p w14:paraId="1F7F1091" w14:textId="77777777" w:rsidR="00103811" w:rsidRPr="001F360D" w:rsidRDefault="00103811" w:rsidP="00103811">
            <w:pPr>
              <w:pStyle w:val="TAC"/>
              <w:rPr>
                <w:rFonts w:cs="Arial"/>
                <w:szCs w:val="18"/>
              </w:rPr>
            </w:pPr>
            <w:r>
              <w:rPr>
                <w:kern w:val="2"/>
                <w:lang w:val="en-US" w:eastAsia="zh-CN"/>
              </w:rPr>
              <w:t>3600</w:t>
            </w:r>
          </w:p>
        </w:tc>
        <w:tc>
          <w:tcPr>
            <w:tcW w:w="742" w:type="dxa"/>
            <w:shd w:val="clear" w:color="auto" w:fill="auto"/>
            <w:noWrap/>
          </w:tcPr>
          <w:p w14:paraId="68AB5AFF" w14:textId="77777777" w:rsidR="00103811" w:rsidRPr="001F360D" w:rsidRDefault="00103811" w:rsidP="00103811">
            <w:pPr>
              <w:pStyle w:val="TAC"/>
              <w:rPr>
                <w:rFonts w:cs="Arial"/>
                <w:szCs w:val="18"/>
              </w:rPr>
            </w:pPr>
            <w:r>
              <w:rPr>
                <w:kern w:val="2"/>
                <w:lang w:val="en-US" w:eastAsia="zh-CN"/>
              </w:rPr>
              <w:t>10</w:t>
            </w:r>
          </w:p>
        </w:tc>
        <w:tc>
          <w:tcPr>
            <w:tcW w:w="1582" w:type="dxa"/>
            <w:shd w:val="clear" w:color="auto" w:fill="auto"/>
            <w:noWrap/>
          </w:tcPr>
          <w:p w14:paraId="10CEDE0D" w14:textId="77777777" w:rsidR="00103811" w:rsidRPr="001F360D" w:rsidRDefault="00103811" w:rsidP="00103811">
            <w:pPr>
              <w:pStyle w:val="TAC"/>
              <w:rPr>
                <w:rFonts w:cs="Arial"/>
                <w:szCs w:val="18"/>
              </w:rPr>
            </w:pPr>
            <w:r>
              <w:rPr>
                <w:kern w:val="2"/>
                <w:lang w:val="en-US" w:eastAsia="zh-CN"/>
              </w:rPr>
              <w:t>50</w:t>
            </w:r>
          </w:p>
        </w:tc>
        <w:tc>
          <w:tcPr>
            <w:tcW w:w="1323" w:type="dxa"/>
            <w:shd w:val="clear" w:color="auto" w:fill="auto"/>
            <w:noWrap/>
          </w:tcPr>
          <w:p w14:paraId="6B296466" w14:textId="77777777" w:rsidR="00103811" w:rsidRPr="001F360D" w:rsidRDefault="00103811" w:rsidP="00103811">
            <w:pPr>
              <w:pStyle w:val="TAC"/>
              <w:rPr>
                <w:rFonts w:cs="Arial"/>
                <w:szCs w:val="18"/>
              </w:rPr>
            </w:pPr>
            <w:r>
              <w:rPr>
                <w:kern w:val="2"/>
                <w:lang w:val="en-US" w:eastAsia="zh-CN"/>
              </w:rPr>
              <w:t>3600</w:t>
            </w:r>
          </w:p>
        </w:tc>
        <w:tc>
          <w:tcPr>
            <w:tcW w:w="696" w:type="dxa"/>
            <w:shd w:val="clear" w:color="auto" w:fill="auto"/>
          </w:tcPr>
          <w:p w14:paraId="2DFD886E" w14:textId="77777777" w:rsidR="00103811" w:rsidRPr="0006210B" w:rsidRDefault="00103811" w:rsidP="00103811">
            <w:pPr>
              <w:pStyle w:val="TAC"/>
              <w:rPr>
                <w:rFonts w:eastAsia="MS Mincho"/>
              </w:rPr>
            </w:pPr>
            <w:r>
              <w:rPr>
                <w:rFonts w:eastAsia="MS Mincho"/>
              </w:rPr>
              <w:t>N/A</w:t>
            </w:r>
          </w:p>
        </w:tc>
        <w:tc>
          <w:tcPr>
            <w:tcW w:w="1248" w:type="dxa"/>
            <w:shd w:val="clear" w:color="auto" w:fill="auto"/>
          </w:tcPr>
          <w:p w14:paraId="7267A2AC" w14:textId="77777777" w:rsidR="00103811" w:rsidRPr="0006210B" w:rsidRDefault="00103811" w:rsidP="00103811">
            <w:pPr>
              <w:pStyle w:val="TAC"/>
              <w:rPr>
                <w:rFonts w:eastAsia="MS Mincho"/>
              </w:rPr>
            </w:pPr>
            <w:r>
              <w:rPr>
                <w:rFonts w:eastAsia="MS Mincho"/>
              </w:rPr>
              <w:t>N/A</w:t>
            </w:r>
          </w:p>
        </w:tc>
      </w:tr>
      <w:tr w:rsidR="00103811" w:rsidRPr="0006210B" w14:paraId="6B068059" w14:textId="77777777" w:rsidTr="00103811">
        <w:trPr>
          <w:trHeight w:val="216"/>
          <w:jc w:val="center"/>
        </w:trPr>
        <w:tc>
          <w:tcPr>
            <w:tcW w:w="2644" w:type="dxa"/>
            <w:tcBorders>
              <w:top w:val="nil"/>
              <w:bottom w:val="nil"/>
            </w:tcBorders>
            <w:shd w:val="clear" w:color="auto" w:fill="auto"/>
          </w:tcPr>
          <w:p w14:paraId="6DCA2F69" w14:textId="77777777" w:rsidR="00103811" w:rsidRPr="0006210B" w:rsidRDefault="00103811" w:rsidP="00103811">
            <w:pPr>
              <w:pStyle w:val="TAC"/>
              <w:rPr>
                <w:rFonts w:eastAsia="MS Mincho"/>
              </w:rPr>
            </w:pPr>
          </w:p>
        </w:tc>
        <w:tc>
          <w:tcPr>
            <w:tcW w:w="867" w:type="dxa"/>
            <w:shd w:val="clear" w:color="auto" w:fill="auto"/>
            <w:vAlign w:val="center"/>
          </w:tcPr>
          <w:p w14:paraId="0089AF35" w14:textId="77777777" w:rsidR="00103811" w:rsidRPr="001F360D" w:rsidRDefault="00103811" w:rsidP="00103811">
            <w:pPr>
              <w:pStyle w:val="TAC"/>
              <w:rPr>
                <w:rFonts w:cs="Arial"/>
                <w:szCs w:val="18"/>
              </w:rPr>
            </w:pPr>
            <w:r>
              <w:rPr>
                <w:kern w:val="2"/>
                <w:lang w:val="en-US" w:eastAsia="zh-CN"/>
              </w:rPr>
              <w:t>n79</w:t>
            </w:r>
          </w:p>
        </w:tc>
        <w:tc>
          <w:tcPr>
            <w:tcW w:w="828" w:type="dxa"/>
            <w:shd w:val="clear" w:color="auto" w:fill="auto"/>
            <w:noWrap/>
          </w:tcPr>
          <w:p w14:paraId="3D1332A3" w14:textId="77777777" w:rsidR="00103811" w:rsidRPr="001F360D" w:rsidRDefault="00103811" w:rsidP="00103811">
            <w:pPr>
              <w:pStyle w:val="TAC"/>
              <w:rPr>
                <w:rFonts w:cs="Arial"/>
                <w:szCs w:val="18"/>
              </w:rPr>
            </w:pPr>
            <w:r>
              <w:rPr>
                <w:kern w:val="2"/>
                <w:lang w:val="en-US" w:eastAsia="zh-CN"/>
              </w:rPr>
              <w:t>4680</w:t>
            </w:r>
          </w:p>
        </w:tc>
        <w:tc>
          <w:tcPr>
            <w:tcW w:w="742" w:type="dxa"/>
            <w:shd w:val="clear" w:color="auto" w:fill="auto"/>
            <w:noWrap/>
          </w:tcPr>
          <w:p w14:paraId="248A5B67" w14:textId="77777777" w:rsidR="00103811" w:rsidRPr="001F360D" w:rsidRDefault="00103811" w:rsidP="00103811">
            <w:pPr>
              <w:pStyle w:val="TAC"/>
              <w:rPr>
                <w:rFonts w:cs="Arial"/>
                <w:szCs w:val="18"/>
              </w:rPr>
            </w:pPr>
            <w:r>
              <w:rPr>
                <w:kern w:val="2"/>
                <w:lang w:val="en-US" w:eastAsia="zh-CN"/>
              </w:rPr>
              <w:t>10</w:t>
            </w:r>
          </w:p>
        </w:tc>
        <w:tc>
          <w:tcPr>
            <w:tcW w:w="1582" w:type="dxa"/>
            <w:shd w:val="clear" w:color="auto" w:fill="auto"/>
            <w:noWrap/>
          </w:tcPr>
          <w:p w14:paraId="6AE14898" w14:textId="77777777" w:rsidR="00103811" w:rsidRPr="001F360D" w:rsidRDefault="00103811" w:rsidP="00103811">
            <w:pPr>
              <w:pStyle w:val="TAC"/>
              <w:rPr>
                <w:rFonts w:cs="Arial"/>
                <w:szCs w:val="18"/>
              </w:rPr>
            </w:pPr>
            <w:r>
              <w:rPr>
                <w:kern w:val="2"/>
                <w:lang w:val="en-US" w:eastAsia="zh-CN"/>
              </w:rPr>
              <w:t>50</w:t>
            </w:r>
          </w:p>
        </w:tc>
        <w:tc>
          <w:tcPr>
            <w:tcW w:w="1323" w:type="dxa"/>
            <w:shd w:val="clear" w:color="auto" w:fill="auto"/>
            <w:noWrap/>
          </w:tcPr>
          <w:p w14:paraId="5FAAE8AD" w14:textId="77777777" w:rsidR="00103811" w:rsidRPr="001F360D" w:rsidRDefault="00103811" w:rsidP="00103811">
            <w:pPr>
              <w:pStyle w:val="TAC"/>
              <w:rPr>
                <w:rFonts w:cs="Arial"/>
                <w:szCs w:val="18"/>
              </w:rPr>
            </w:pPr>
            <w:r>
              <w:rPr>
                <w:kern w:val="2"/>
                <w:lang w:val="en-US" w:eastAsia="zh-CN"/>
              </w:rPr>
              <w:t>4680</w:t>
            </w:r>
          </w:p>
        </w:tc>
        <w:tc>
          <w:tcPr>
            <w:tcW w:w="696" w:type="dxa"/>
            <w:shd w:val="clear" w:color="auto" w:fill="auto"/>
          </w:tcPr>
          <w:p w14:paraId="3AAD1F9F" w14:textId="77777777" w:rsidR="00103811" w:rsidRPr="0006210B" w:rsidRDefault="00103811" w:rsidP="00103811">
            <w:pPr>
              <w:pStyle w:val="TAC"/>
              <w:rPr>
                <w:rFonts w:eastAsia="MS Mincho"/>
              </w:rPr>
            </w:pPr>
            <w:r>
              <w:rPr>
                <w:rFonts w:eastAsia="MS Mincho"/>
              </w:rPr>
              <w:t>20.6</w:t>
            </w:r>
          </w:p>
        </w:tc>
        <w:tc>
          <w:tcPr>
            <w:tcW w:w="1248" w:type="dxa"/>
            <w:shd w:val="clear" w:color="auto" w:fill="auto"/>
          </w:tcPr>
          <w:p w14:paraId="1EA2EA62" w14:textId="77777777" w:rsidR="00103811" w:rsidRPr="0006210B" w:rsidRDefault="00103811" w:rsidP="00103811">
            <w:pPr>
              <w:pStyle w:val="TAC"/>
              <w:rPr>
                <w:rFonts w:eastAsia="MS Mincho"/>
              </w:rPr>
            </w:pPr>
            <w:r>
              <w:rPr>
                <w:rFonts w:eastAsia="MS Mincho"/>
              </w:rPr>
              <w:t>IMD3</w:t>
            </w:r>
            <w:r>
              <w:rPr>
                <w:rFonts w:eastAsia="MS Mincho"/>
                <w:vertAlign w:val="superscript"/>
              </w:rPr>
              <w:t>4,9,13</w:t>
            </w:r>
          </w:p>
        </w:tc>
      </w:tr>
      <w:tr w:rsidR="00103811" w:rsidRPr="0006210B" w14:paraId="64D8667D" w14:textId="77777777" w:rsidTr="00103811">
        <w:trPr>
          <w:trHeight w:val="216"/>
          <w:jc w:val="center"/>
        </w:trPr>
        <w:tc>
          <w:tcPr>
            <w:tcW w:w="2644" w:type="dxa"/>
            <w:tcBorders>
              <w:top w:val="nil"/>
              <w:bottom w:val="nil"/>
            </w:tcBorders>
            <w:shd w:val="clear" w:color="auto" w:fill="auto"/>
          </w:tcPr>
          <w:p w14:paraId="7376D2DC" w14:textId="77777777" w:rsidR="00103811" w:rsidRPr="0006210B" w:rsidRDefault="00103811" w:rsidP="00103811">
            <w:pPr>
              <w:pStyle w:val="TAC"/>
              <w:rPr>
                <w:rFonts w:eastAsia="MS Mincho"/>
              </w:rPr>
            </w:pPr>
          </w:p>
        </w:tc>
        <w:tc>
          <w:tcPr>
            <w:tcW w:w="867" w:type="dxa"/>
            <w:shd w:val="clear" w:color="auto" w:fill="auto"/>
            <w:vAlign w:val="center"/>
          </w:tcPr>
          <w:p w14:paraId="30843DEE" w14:textId="77777777" w:rsidR="00103811" w:rsidRPr="001F360D" w:rsidRDefault="00103811" w:rsidP="00103811">
            <w:pPr>
              <w:pStyle w:val="TAC"/>
              <w:rPr>
                <w:rFonts w:cs="Arial"/>
                <w:szCs w:val="18"/>
              </w:rPr>
            </w:pPr>
            <w:r>
              <w:rPr>
                <w:kern w:val="2"/>
                <w:lang w:val="en-US" w:eastAsia="zh-CN"/>
              </w:rPr>
              <w:t>7</w:t>
            </w:r>
          </w:p>
        </w:tc>
        <w:tc>
          <w:tcPr>
            <w:tcW w:w="828" w:type="dxa"/>
            <w:shd w:val="clear" w:color="auto" w:fill="auto"/>
            <w:noWrap/>
          </w:tcPr>
          <w:p w14:paraId="5C489E9D" w14:textId="77777777" w:rsidR="00103811" w:rsidRPr="001F360D" w:rsidRDefault="00103811" w:rsidP="00103811">
            <w:pPr>
              <w:pStyle w:val="TAC"/>
              <w:rPr>
                <w:rFonts w:cs="Arial"/>
                <w:szCs w:val="18"/>
              </w:rPr>
            </w:pPr>
            <w:r>
              <w:rPr>
                <w:kern w:val="2"/>
                <w:lang w:val="en-US" w:eastAsia="zh-CN"/>
              </w:rPr>
              <w:t>2565</w:t>
            </w:r>
          </w:p>
        </w:tc>
        <w:tc>
          <w:tcPr>
            <w:tcW w:w="742" w:type="dxa"/>
            <w:shd w:val="clear" w:color="auto" w:fill="auto"/>
            <w:noWrap/>
          </w:tcPr>
          <w:p w14:paraId="68F9CDFD" w14:textId="77777777" w:rsidR="00103811" w:rsidRPr="001F360D" w:rsidRDefault="00103811" w:rsidP="00103811">
            <w:pPr>
              <w:pStyle w:val="TAC"/>
              <w:rPr>
                <w:rFonts w:cs="Arial"/>
                <w:szCs w:val="18"/>
              </w:rPr>
            </w:pPr>
            <w:r>
              <w:rPr>
                <w:kern w:val="2"/>
                <w:lang w:val="en-US" w:eastAsia="zh-CN"/>
              </w:rPr>
              <w:t>5</w:t>
            </w:r>
          </w:p>
        </w:tc>
        <w:tc>
          <w:tcPr>
            <w:tcW w:w="1582" w:type="dxa"/>
            <w:shd w:val="clear" w:color="auto" w:fill="auto"/>
            <w:noWrap/>
          </w:tcPr>
          <w:p w14:paraId="526064C3" w14:textId="77777777" w:rsidR="00103811" w:rsidRPr="001F360D" w:rsidRDefault="00103811" w:rsidP="00103811">
            <w:pPr>
              <w:pStyle w:val="TAC"/>
              <w:rPr>
                <w:rFonts w:cs="Arial"/>
                <w:szCs w:val="18"/>
              </w:rPr>
            </w:pPr>
            <w:r>
              <w:rPr>
                <w:kern w:val="2"/>
                <w:lang w:val="en-US" w:eastAsia="zh-CN"/>
              </w:rPr>
              <w:t>25</w:t>
            </w:r>
          </w:p>
        </w:tc>
        <w:tc>
          <w:tcPr>
            <w:tcW w:w="1323" w:type="dxa"/>
            <w:shd w:val="clear" w:color="auto" w:fill="auto"/>
            <w:noWrap/>
          </w:tcPr>
          <w:p w14:paraId="57065E5C" w14:textId="77777777" w:rsidR="00103811" w:rsidRPr="001F360D" w:rsidRDefault="00103811" w:rsidP="00103811">
            <w:pPr>
              <w:pStyle w:val="TAC"/>
              <w:rPr>
                <w:rFonts w:cs="Arial"/>
                <w:szCs w:val="18"/>
              </w:rPr>
            </w:pPr>
            <w:r>
              <w:rPr>
                <w:kern w:val="2"/>
                <w:lang w:val="en-US" w:eastAsia="zh-CN"/>
              </w:rPr>
              <w:t>2685</w:t>
            </w:r>
          </w:p>
        </w:tc>
        <w:tc>
          <w:tcPr>
            <w:tcW w:w="696" w:type="dxa"/>
            <w:shd w:val="clear" w:color="auto" w:fill="auto"/>
          </w:tcPr>
          <w:p w14:paraId="2A5EE13D" w14:textId="77777777" w:rsidR="00103811" w:rsidRPr="0006210B" w:rsidRDefault="00103811" w:rsidP="00103811">
            <w:pPr>
              <w:pStyle w:val="TAC"/>
              <w:rPr>
                <w:rFonts w:eastAsia="MS Mincho"/>
              </w:rPr>
            </w:pPr>
            <w:r>
              <w:rPr>
                <w:rFonts w:eastAsia="MS Mincho"/>
              </w:rPr>
              <w:t>N/A</w:t>
            </w:r>
          </w:p>
        </w:tc>
        <w:tc>
          <w:tcPr>
            <w:tcW w:w="1248" w:type="dxa"/>
            <w:shd w:val="clear" w:color="auto" w:fill="auto"/>
          </w:tcPr>
          <w:p w14:paraId="14F3B7A1" w14:textId="77777777" w:rsidR="00103811" w:rsidRPr="0006210B" w:rsidRDefault="00103811" w:rsidP="00103811">
            <w:pPr>
              <w:pStyle w:val="TAC"/>
              <w:rPr>
                <w:rFonts w:eastAsia="MS Mincho"/>
              </w:rPr>
            </w:pPr>
            <w:r>
              <w:rPr>
                <w:rFonts w:eastAsia="MS Mincho"/>
              </w:rPr>
              <w:t>N/A</w:t>
            </w:r>
          </w:p>
        </w:tc>
      </w:tr>
      <w:tr w:rsidR="00103811" w:rsidRPr="0006210B" w14:paraId="647AA4B4" w14:textId="77777777" w:rsidTr="00103811">
        <w:trPr>
          <w:trHeight w:val="216"/>
          <w:jc w:val="center"/>
        </w:trPr>
        <w:tc>
          <w:tcPr>
            <w:tcW w:w="2644" w:type="dxa"/>
            <w:tcBorders>
              <w:top w:val="nil"/>
              <w:bottom w:val="nil"/>
            </w:tcBorders>
            <w:shd w:val="clear" w:color="auto" w:fill="auto"/>
          </w:tcPr>
          <w:p w14:paraId="5CE0C2CB" w14:textId="77777777" w:rsidR="00103811" w:rsidRPr="0006210B" w:rsidRDefault="00103811" w:rsidP="00103811">
            <w:pPr>
              <w:pStyle w:val="TAC"/>
              <w:rPr>
                <w:rFonts w:eastAsia="MS Mincho"/>
              </w:rPr>
            </w:pPr>
          </w:p>
        </w:tc>
        <w:tc>
          <w:tcPr>
            <w:tcW w:w="867" w:type="dxa"/>
            <w:shd w:val="clear" w:color="auto" w:fill="auto"/>
            <w:vAlign w:val="center"/>
          </w:tcPr>
          <w:p w14:paraId="359DC97A" w14:textId="77777777" w:rsidR="00103811" w:rsidRPr="001F360D" w:rsidRDefault="00103811" w:rsidP="00103811">
            <w:pPr>
              <w:pStyle w:val="TAC"/>
              <w:rPr>
                <w:rFonts w:cs="Arial"/>
                <w:szCs w:val="18"/>
              </w:rPr>
            </w:pPr>
            <w:r>
              <w:rPr>
                <w:kern w:val="2"/>
                <w:lang w:val="en-US" w:eastAsia="zh-CN"/>
              </w:rPr>
              <w:t>n78</w:t>
            </w:r>
          </w:p>
        </w:tc>
        <w:tc>
          <w:tcPr>
            <w:tcW w:w="828" w:type="dxa"/>
            <w:shd w:val="clear" w:color="auto" w:fill="auto"/>
            <w:noWrap/>
          </w:tcPr>
          <w:p w14:paraId="01471E19" w14:textId="77777777" w:rsidR="00103811" w:rsidRPr="001F360D" w:rsidRDefault="00103811" w:rsidP="00103811">
            <w:pPr>
              <w:pStyle w:val="TAC"/>
              <w:rPr>
                <w:rFonts w:cs="Arial"/>
                <w:szCs w:val="18"/>
              </w:rPr>
            </w:pPr>
            <w:r>
              <w:rPr>
                <w:kern w:val="2"/>
                <w:lang w:val="en-US" w:eastAsia="zh-CN"/>
              </w:rPr>
              <w:t>3770</w:t>
            </w:r>
          </w:p>
        </w:tc>
        <w:tc>
          <w:tcPr>
            <w:tcW w:w="742" w:type="dxa"/>
            <w:shd w:val="clear" w:color="auto" w:fill="auto"/>
            <w:noWrap/>
          </w:tcPr>
          <w:p w14:paraId="205A5138" w14:textId="77777777" w:rsidR="00103811" w:rsidRPr="001F360D" w:rsidRDefault="00103811" w:rsidP="00103811">
            <w:pPr>
              <w:pStyle w:val="TAC"/>
              <w:rPr>
                <w:rFonts w:cs="Arial"/>
                <w:szCs w:val="18"/>
              </w:rPr>
            </w:pPr>
            <w:r>
              <w:rPr>
                <w:kern w:val="2"/>
                <w:lang w:val="en-US" w:eastAsia="zh-CN"/>
              </w:rPr>
              <w:t>10</w:t>
            </w:r>
          </w:p>
        </w:tc>
        <w:tc>
          <w:tcPr>
            <w:tcW w:w="1582" w:type="dxa"/>
            <w:shd w:val="clear" w:color="auto" w:fill="auto"/>
            <w:noWrap/>
          </w:tcPr>
          <w:p w14:paraId="43EA844C" w14:textId="77777777" w:rsidR="00103811" w:rsidRPr="001F360D" w:rsidRDefault="00103811" w:rsidP="00103811">
            <w:pPr>
              <w:pStyle w:val="TAC"/>
              <w:rPr>
                <w:rFonts w:cs="Arial"/>
                <w:szCs w:val="18"/>
              </w:rPr>
            </w:pPr>
            <w:r>
              <w:rPr>
                <w:kern w:val="2"/>
                <w:lang w:val="en-US" w:eastAsia="zh-CN"/>
              </w:rPr>
              <w:t>50</w:t>
            </w:r>
          </w:p>
        </w:tc>
        <w:tc>
          <w:tcPr>
            <w:tcW w:w="1323" w:type="dxa"/>
            <w:shd w:val="clear" w:color="auto" w:fill="auto"/>
            <w:noWrap/>
          </w:tcPr>
          <w:p w14:paraId="16E22A5F" w14:textId="77777777" w:rsidR="00103811" w:rsidRPr="001F360D" w:rsidRDefault="00103811" w:rsidP="00103811">
            <w:pPr>
              <w:pStyle w:val="TAC"/>
              <w:rPr>
                <w:rFonts w:cs="Arial"/>
                <w:szCs w:val="18"/>
              </w:rPr>
            </w:pPr>
            <w:r>
              <w:rPr>
                <w:kern w:val="2"/>
                <w:lang w:val="en-US" w:eastAsia="zh-CN"/>
              </w:rPr>
              <w:t>3770</w:t>
            </w:r>
          </w:p>
        </w:tc>
        <w:tc>
          <w:tcPr>
            <w:tcW w:w="696" w:type="dxa"/>
            <w:shd w:val="clear" w:color="auto" w:fill="auto"/>
          </w:tcPr>
          <w:p w14:paraId="7D8036B4" w14:textId="77777777" w:rsidR="00103811" w:rsidRPr="0006210B" w:rsidRDefault="00103811" w:rsidP="00103811">
            <w:pPr>
              <w:pStyle w:val="TAC"/>
              <w:rPr>
                <w:rFonts w:eastAsia="MS Mincho"/>
              </w:rPr>
            </w:pPr>
            <w:r>
              <w:rPr>
                <w:rFonts w:eastAsia="MS Mincho"/>
              </w:rPr>
              <w:t>6.4</w:t>
            </w:r>
          </w:p>
        </w:tc>
        <w:tc>
          <w:tcPr>
            <w:tcW w:w="1248" w:type="dxa"/>
            <w:shd w:val="clear" w:color="auto" w:fill="auto"/>
          </w:tcPr>
          <w:p w14:paraId="3ABFA06F" w14:textId="77777777" w:rsidR="00103811" w:rsidRPr="0006210B" w:rsidRDefault="00103811" w:rsidP="00103811">
            <w:pPr>
              <w:pStyle w:val="TAC"/>
              <w:rPr>
                <w:rFonts w:eastAsia="MS Mincho"/>
              </w:rPr>
            </w:pPr>
            <w:r>
              <w:rPr>
                <w:rFonts w:eastAsia="MS Mincho"/>
              </w:rPr>
              <w:t>IMD4</w:t>
            </w:r>
            <w:r w:rsidRPr="00DC0ED0">
              <w:rPr>
                <w:rFonts w:eastAsia="MS Mincho"/>
                <w:vertAlign w:val="superscript"/>
              </w:rPr>
              <w:t>13</w:t>
            </w:r>
          </w:p>
        </w:tc>
      </w:tr>
      <w:tr w:rsidR="00103811" w:rsidRPr="0006210B" w14:paraId="202AFD46" w14:textId="77777777" w:rsidTr="00103811">
        <w:trPr>
          <w:trHeight w:val="216"/>
          <w:jc w:val="center"/>
        </w:trPr>
        <w:tc>
          <w:tcPr>
            <w:tcW w:w="2644" w:type="dxa"/>
            <w:tcBorders>
              <w:top w:val="nil"/>
              <w:bottom w:val="single" w:sz="4" w:space="0" w:color="auto"/>
            </w:tcBorders>
            <w:shd w:val="clear" w:color="auto" w:fill="auto"/>
          </w:tcPr>
          <w:p w14:paraId="500D7A30" w14:textId="77777777" w:rsidR="00103811" w:rsidRPr="0006210B" w:rsidRDefault="00103811" w:rsidP="00103811">
            <w:pPr>
              <w:pStyle w:val="TAC"/>
              <w:rPr>
                <w:rFonts w:eastAsia="MS Mincho"/>
              </w:rPr>
            </w:pPr>
          </w:p>
        </w:tc>
        <w:tc>
          <w:tcPr>
            <w:tcW w:w="867" w:type="dxa"/>
            <w:shd w:val="clear" w:color="auto" w:fill="auto"/>
            <w:vAlign w:val="center"/>
          </w:tcPr>
          <w:p w14:paraId="30155363" w14:textId="77777777" w:rsidR="00103811" w:rsidRPr="001F360D" w:rsidRDefault="00103811" w:rsidP="00103811">
            <w:pPr>
              <w:pStyle w:val="TAC"/>
              <w:rPr>
                <w:rFonts w:cs="Arial"/>
                <w:szCs w:val="18"/>
              </w:rPr>
            </w:pPr>
            <w:r>
              <w:rPr>
                <w:kern w:val="2"/>
                <w:lang w:val="en-US" w:eastAsia="zh-CN"/>
              </w:rPr>
              <w:t>n79</w:t>
            </w:r>
          </w:p>
        </w:tc>
        <w:tc>
          <w:tcPr>
            <w:tcW w:w="828" w:type="dxa"/>
            <w:shd w:val="clear" w:color="auto" w:fill="auto"/>
            <w:noWrap/>
          </w:tcPr>
          <w:p w14:paraId="3D2CCF89" w14:textId="77777777" w:rsidR="00103811" w:rsidRPr="001F360D" w:rsidRDefault="00103811" w:rsidP="00103811">
            <w:pPr>
              <w:pStyle w:val="TAC"/>
              <w:rPr>
                <w:rFonts w:cs="Arial"/>
                <w:szCs w:val="18"/>
              </w:rPr>
            </w:pPr>
            <w:r>
              <w:rPr>
                <w:kern w:val="2"/>
                <w:lang w:val="en-US" w:eastAsia="zh-CN"/>
              </w:rPr>
              <w:t>4450</w:t>
            </w:r>
          </w:p>
        </w:tc>
        <w:tc>
          <w:tcPr>
            <w:tcW w:w="742" w:type="dxa"/>
            <w:shd w:val="clear" w:color="auto" w:fill="auto"/>
            <w:noWrap/>
          </w:tcPr>
          <w:p w14:paraId="7B229B0D" w14:textId="77777777" w:rsidR="00103811" w:rsidRPr="001F360D" w:rsidRDefault="00103811" w:rsidP="00103811">
            <w:pPr>
              <w:pStyle w:val="TAC"/>
              <w:rPr>
                <w:rFonts w:cs="Arial"/>
                <w:szCs w:val="18"/>
              </w:rPr>
            </w:pPr>
            <w:r>
              <w:rPr>
                <w:kern w:val="2"/>
                <w:lang w:val="en-US" w:eastAsia="zh-CN"/>
              </w:rPr>
              <w:t>10</w:t>
            </w:r>
          </w:p>
        </w:tc>
        <w:tc>
          <w:tcPr>
            <w:tcW w:w="1582" w:type="dxa"/>
            <w:shd w:val="clear" w:color="auto" w:fill="auto"/>
            <w:noWrap/>
          </w:tcPr>
          <w:p w14:paraId="79A32B38" w14:textId="77777777" w:rsidR="00103811" w:rsidRPr="001F360D" w:rsidRDefault="00103811" w:rsidP="00103811">
            <w:pPr>
              <w:pStyle w:val="TAC"/>
              <w:rPr>
                <w:rFonts w:cs="Arial"/>
                <w:szCs w:val="18"/>
              </w:rPr>
            </w:pPr>
            <w:r>
              <w:rPr>
                <w:kern w:val="2"/>
                <w:lang w:val="en-US" w:eastAsia="zh-CN"/>
              </w:rPr>
              <w:t>50</w:t>
            </w:r>
          </w:p>
        </w:tc>
        <w:tc>
          <w:tcPr>
            <w:tcW w:w="1323" w:type="dxa"/>
            <w:shd w:val="clear" w:color="auto" w:fill="auto"/>
            <w:noWrap/>
          </w:tcPr>
          <w:p w14:paraId="03BDF9F6" w14:textId="77777777" w:rsidR="00103811" w:rsidRPr="001F360D" w:rsidRDefault="00103811" w:rsidP="00103811">
            <w:pPr>
              <w:pStyle w:val="TAC"/>
              <w:rPr>
                <w:rFonts w:cs="Arial"/>
                <w:szCs w:val="18"/>
              </w:rPr>
            </w:pPr>
            <w:r>
              <w:rPr>
                <w:kern w:val="2"/>
                <w:lang w:val="en-US" w:eastAsia="zh-CN"/>
              </w:rPr>
              <w:t>4450</w:t>
            </w:r>
          </w:p>
        </w:tc>
        <w:tc>
          <w:tcPr>
            <w:tcW w:w="696" w:type="dxa"/>
            <w:shd w:val="clear" w:color="auto" w:fill="auto"/>
          </w:tcPr>
          <w:p w14:paraId="2A2AF429" w14:textId="77777777" w:rsidR="00103811" w:rsidRPr="0006210B" w:rsidRDefault="00103811" w:rsidP="00103811">
            <w:pPr>
              <w:pStyle w:val="TAC"/>
              <w:rPr>
                <w:rFonts w:eastAsia="MS Mincho"/>
              </w:rPr>
            </w:pPr>
            <w:r>
              <w:rPr>
                <w:rFonts w:eastAsia="MS Mincho"/>
              </w:rPr>
              <w:t>N/A</w:t>
            </w:r>
          </w:p>
        </w:tc>
        <w:tc>
          <w:tcPr>
            <w:tcW w:w="1248" w:type="dxa"/>
            <w:shd w:val="clear" w:color="auto" w:fill="auto"/>
          </w:tcPr>
          <w:p w14:paraId="4CE59FA9" w14:textId="77777777" w:rsidR="00103811" w:rsidRPr="0006210B" w:rsidRDefault="00103811" w:rsidP="00103811">
            <w:pPr>
              <w:pStyle w:val="TAC"/>
              <w:rPr>
                <w:rFonts w:eastAsia="MS Mincho"/>
              </w:rPr>
            </w:pPr>
            <w:r>
              <w:rPr>
                <w:rFonts w:eastAsia="MS Mincho"/>
              </w:rPr>
              <w:t>N/A</w:t>
            </w:r>
          </w:p>
        </w:tc>
      </w:tr>
      <w:tr w:rsidR="00103811" w:rsidRPr="00EF5447" w14:paraId="1CB7FC83" w14:textId="77777777" w:rsidTr="00103811">
        <w:trPr>
          <w:trHeight w:val="54"/>
          <w:jc w:val="center"/>
        </w:trPr>
        <w:tc>
          <w:tcPr>
            <w:tcW w:w="2644" w:type="dxa"/>
            <w:tcBorders>
              <w:bottom w:val="nil"/>
            </w:tcBorders>
            <w:shd w:val="clear" w:color="auto" w:fill="auto"/>
          </w:tcPr>
          <w:p w14:paraId="2C4328F8" w14:textId="77777777" w:rsidR="00103811" w:rsidRPr="00EF5447" w:rsidRDefault="00103811" w:rsidP="00103811">
            <w:pPr>
              <w:pStyle w:val="TAC"/>
              <w:rPr>
                <w:rFonts w:eastAsia="MS Mincho"/>
              </w:rPr>
            </w:pPr>
            <w:r w:rsidRPr="00EF5447">
              <w:rPr>
                <w:rFonts w:cs="Arial"/>
                <w:kern w:val="2"/>
                <w:szCs w:val="24"/>
                <w:lang w:eastAsia="ja-JP"/>
              </w:rPr>
              <w:t>DC_7A_SUL_n78A-n80A</w:t>
            </w:r>
          </w:p>
        </w:tc>
        <w:tc>
          <w:tcPr>
            <w:tcW w:w="867" w:type="dxa"/>
            <w:shd w:val="clear" w:color="auto" w:fill="auto"/>
          </w:tcPr>
          <w:p w14:paraId="278770F6" w14:textId="77777777" w:rsidR="00103811" w:rsidRPr="00EF5447" w:rsidRDefault="00103811" w:rsidP="00103811">
            <w:pPr>
              <w:pStyle w:val="TAC"/>
              <w:rPr>
                <w:lang w:eastAsia="ja-JP"/>
              </w:rPr>
            </w:pPr>
            <w:r w:rsidRPr="00EF5447">
              <w:rPr>
                <w:rFonts w:cs="Arial"/>
                <w:kern w:val="2"/>
                <w:szCs w:val="24"/>
                <w:lang w:eastAsia="ja-JP"/>
              </w:rPr>
              <w:t>n80</w:t>
            </w:r>
          </w:p>
        </w:tc>
        <w:tc>
          <w:tcPr>
            <w:tcW w:w="828" w:type="dxa"/>
            <w:shd w:val="clear" w:color="auto" w:fill="auto"/>
            <w:noWrap/>
          </w:tcPr>
          <w:p w14:paraId="1205500E" w14:textId="77777777" w:rsidR="00103811" w:rsidRPr="00EF5447" w:rsidRDefault="00103811" w:rsidP="00103811">
            <w:pPr>
              <w:pStyle w:val="TAC"/>
            </w:pPr>
            <w:r w:rsidRPr="00EF5447">
              <w:rPr>
                <w:rFonts w:cs="Arial"/>
              </w:rPr>
              <w:t>1730</w:t>
            </w:r>
          </w:p>
        </w:tc>
        <w:tc>
          <w:tcPr>
            <w:tcW w:w="742" w:type="dxa"/>
            <w:shd w:val="clear" w:color="auto" w:fill="auto"/>
            <w:noWrap/>
          </w:tcPr>
          <w:p w14:paraId="70DCF5E3" w14:textId="77777777" w:rsidR="00103811" w:rsidRPr="00EF5447" w:rsidRDefault="00103811" w:rsidP="00103811">
            <w:pPr>
              <w:pStyle w:val="TAC"/>
            </w:pPr>
            <w:r w:rsidRPr="00EF5447">
              <w:rPr>
                <w:rFonts w:cs="Arial"/>
              </w:rPr>
              <w:t>5</w:t>
            </w:r>
          </w:p>
        </w:tc>
        <w:tc>
          <w:tcPr>
            <w:tcW w:w="1582" w:type="dxa"/>
            <w:shd w:val="clear" w:color="auto" w:fill="auto"/>
            <w:noWrap/>
          </w:tcPr>
          <w:p w14:paraId="67D1E645" w14:textId="77777777" w:rsidR="00103811" w:rsidRPr="00EF5447" w:rsidRDefault="00103811" w:rsidP="00103811">
            <w:pPr>
              <w:pStyle w:val="TAC"/>
            </w:pPr>
            <w:r w:rsidRPr="00EF5447">
              <w:rPr>
                <w:rFonts w:cs="Arial"/>
              </w:rPr>
              <w:t>25</w:t>
            </w:r>
          </w:p>
        </w:tc>
        <w:tc>
          <w:tcPr>
            <w:tcW w:w="1323" w:type="dxa"/>
            <w:shd w:val="clear" w:color="auto" w:fill="auto"/>
            <w:noWrap/>
          </w:tcPr>
          <w:p w14:paraId="7A7BD8FA" w14:textId="77777777" w:rsidR="00103811" w:rsidRPr="00EF5447" w:rsidRDefault="00103811" w:rsidP="00103811">
            <w:pPr>
              <w:pStyle w:val="TAC"/>
            </w:pPr>
          </w:p>
        </w:tc>
        <w:tc>
          <w:tcPr>
            <w:tcW w:w="696" w:type="dxa"/>
            <w:shd w:val="clear" w:color="auto" w:fill="auto"/>
          </w:tcPr>
          <w:p w14:paraId="7C3FEEF2" w14:textId="77777777" w:rsidR="00103811" w:rsidRPr="00EF5447" w:rsidRDefault="00103811" w:rsidP="00103811">
            <w:pPr>
              <w:pStyle w:val="TAC"/>
            </w:pPr>
            <w:r w:rsidRPr="00EF5447">
              <w:rPr>
                <w:rFonts w:cs="Arial"/>
              </w:rPr>
              <w:t>N/A</w:t>
            </w:r>
          </w:p>
        </w:tc>
        <w:tc>
          <w:tcPr>
            <w:tcW w:w="1248" w:type="dxa"/>
            <w:shd w:val="clear" w:color="auto" w:fill="auto"/>
          </w:tcPr>
          <w:p w14:paraId="3BBEAB22" w14:textId="77777777" w:rsidR="00103811" w:rsidRPr="00EF5447" w:rsidRDefault="00103811" w:rsidP="00103811">
            <w:pPr>
              <w:pStyle w:val="TAC"/>
            </w:pPr>
            <w:r w:rsidRPr="00EF5447">
              <w:rPr>
                <w:rFonts w:cs="Arial"/>
              </w:rPr>
              <w:t>N/A</w:t>
            </w:r>
          </w:p>
        </w:tc>
      </w:tr>
      <w:tr w:rsidR="00103811" w:rsidRPr="00EF5447" w14:paraId="60165E63" w14:textId="77777777" w:rsidTr="00103811">
        <w:trPr>
          <w:trHeight w:val="54"/>
          <w:jc w:val="center"/>
        </w:trPr>
        <w:tc>
          <w:tcPr>
            <w:tcW w:w="2644" w:type="dxa"/>
            <w:tcBorders>
              <w:top w:val="nil"/>
              <w:bottom w:val="single" w:sz="4" w:space="0" w:color="auto"/>
            </w:tcBorders>
            <w:shd w:val="clear" w:color="auto" w:fill="auto"/>
          </w:tcPr>
          <w:p w14:paraId="595EFA2A" w14:textId="77777777" w:rsidR="00103811" w:rsidRPr="00EF5447" w:rsidRDefault="00103811" w:rsidP="00103811">
            <w:pPr>
              <w:pStyle w:val="TAC"/>
              <w:rPr>
                <w:rFonts w:eastAsia="MS Mincho"/>
              </w:rPr>
            </w:pPr>
          </w:p>
        </w:tc>
        <w:tc>
          <w:tcPr>
            <w:tcW w:w="867" w:type="dxa"/>
            <w:shd w:val="clear" w:color="auto" w:fill="auto"/>
          </w:tcPr>
          <w:p w14:paraId="2BB00F86" w14:textId="77777777" w:rsidR="00103811" w:rsidRPr="00EF5447" w:rsidRDefault="00103811" w:rsidP="00103811">
            <w:pPr>
              <w:pStyle w:val="TAC"/>
              <w:rPr>
                <w:lang w:eastAsia="ja-JP"/>
              </w:rPr>
            </w:pPr>
            <w:r w:rsidRPr="00EF5447">
              <w:rPr>
                <w:rFonts w:cs="Arial"/>
                <w:kern w:val="2"/>
                <w:szCs w:val="24"/>
                <w:lang w:eastAsia="ja-JP"/>
              </w:rPr>
              <w:t>7</w:t>
            </w:r>
          </w:p>
        </w:tc>
        <w:tc>
          <w:tcPr>
            <w:tcW w:w="828" w:type="dxa"/>
            <w:shd w:val="clear" w:color="auto" w:fill="auto"/>
            <w:noWrap/>
          </w:tcPr>
          <w:p w14:paraId="1C506199" w14:textId="77777777" w:rsidR="00103811" w:rsidRPr="00EF5447" w:rsidRDefault="00103811" w:rsidP="00103811">
            <w:pPr>
              <w:pStyle w:val="TAC"/>
            </w:pPr>
            <w:r w:rsidRPr="00EF5447">
              <w:rPr>
                <w:rFonts w:cs="Arial"/>
              </w:rPr>
              <w:t>2535</w:t>
            </w:r>
          </w:p>
        </w:tc>
        <w:tc>
          <w:tcPr>
            <w:tcW w:w="742" w:type="dxa"/>
            <w:shd w:val="clear" w:color="auto" w:fill="auto"/>
            <w:noWrap/>
          </w:tcPr>
          <w:p w14:paraId="52BCDCDC" w14:textId="77777777" w:rsidR="00103811" w:rsidRPr="00EF5447" w:rsidRDefault="00103811" w:rsidP="00103811">
            <w:pPr>
              <w:pStyle w:val="TAC"/>
            </w:pPr>
            <w:r w:rsidRPr="00EF5447">
              <w:rPr>
                <w:rFonts w:cs="Arial"/>
              </w:rPr>
              <w:t>10</w:t>
            </w:r>
          </w:p>
        </w:tc>
        <w:tc>
          <w:tcPr>
            <w:tcW w:w="1582" w:type="dxa"/>
            <w:shd w:val="clear" w:color="auto" w:fill="auto"/>
            <w:noWrap/>
          </w:tcPr>
          <w:p w14:paraId="3271B931" w14:textId="77777777" w:rsidR="00103811" w:rsidRPr="00EF5447" w:rsidRDefault="00103811" w:rsidP="00103811">
            <w:pPr>
              <w:pStyle w:val="TAC"/>
            </w:pPr>
            <w:r w:rsidRPr="00EF5447">
              <w:rPr>
                <w:rFonts w:cs="Arial"/>
              </w:rPr>
              <w:t>50</w:t>
            </w:r>
          </w:p>
        </w:tc>
        <w:tc>
          <w:tcPr>
            <w:tcW w:w="1323" w:type="dxa"/>
            <w:shd w:val="clear" w:color="auto" w:fill="auto"/>
            <w:noWrap/>
          </w:tcPr>
          <w:p w14:paraId="4FDA5B66" w14:textId="77777777" w:rsidR="00103811" w:rsidRPr="00EF5447" w:rsidRDefault="00103811" w:rsidP="00103811">
            <w:pPr>
              <w:pStyle w:val="TAC"/>
            </w:pPr>
            <w:r w:rsidRPr="00EF5447">
              <w:rPr>
                <w:rFonts w:cs="Arial"/>
              </w:rPr>
              <w:t>2655</w:t>
            </w:r>
          </w:p>
        </w:tc>
        <w:tc>
          <w:tcPr>
            <w:tcW w:w="696" w:type="dxa"/>
            <w:shd w:val="clear" w:color="auto" w:fill="auto"/>
          </w:tcPr>
          <w:p w14:paraId="06F146A7" w14:textId="77777777" w:rsidR="00103811" w:rsidRPr="00EF5447" w:rsidRDefault="00103811" w:rsidP="00103811">
            <w:pPr>
              <w:pStyle w:val="TAC"/>
            </w:pPr>
            <w:r w:rsidRPr="00EF5447">
              <w:rPr>
                <w:rFonts w:cs="Arial"/>
              </w:rPr>
              <w:t>13</w:t>
            </w:r>
          </w:p>
        </w:tc>
        <w:tc>
          <w:tcPr>
            <w:tcW w:w="1248" w:type="dxa"/>
            <w:shd w:val="clear" w:color="auto" w:fill="auto"/>
          </w:tcPr>
          <w:p w14:paraId="71302C0A" w14:textId="77777777" w:rsidR="00103811" w:rsidRPr="00EF5447" w:rsidRDefault="00103811" w:rsidP="00103811">
            <w:pPr>
              <w:pStyle w:val="TAC"/>
            </w:pPr>
            <w:r w:rsidRPr="00EF5447">
              <w:rPr>
                <w:rFonts w:cs="Arial"/>
              </w:rPr>
              <w:t>IMD4</w:t>
            </w:r>
          </w:p>
        </w:tc>
      </w:tr>
      <w:tr w:rsidR="00103811" w:rsidRPr="00EF5447" w14:paraId="72EB1121" w14:textId="77777777" w:rsidTr="00103811">
        <w:trPr>
          <w:trHeight w:val="54"/>
          <w:jc w:val="center"/>
        </w:trPr>
        <w:tc>
          <w:tcPr>
            <w:tcW w:w="2644" w:type="dxa"/>
            <w:vMerge w:val="restart"/>
            <w:tcBorders>
              <w:top w:val="nil"/>
            </w:tcBorders>
            <w:shd w:val="clear" w:color="auto" w:fill="auto"/>
          </w:tcPr>
          <w:p w14:paraId="552FE563" w14:textId="77777777" w:rsidR="00103811" w:rsidRPr="00EF5447" w:rsidRDefault="00103811" w:rsidP="00103811">
            <w:pPr>
              <w:pStyle w:val="TAC"/>
              <w:rPr>
                <w:rFonts w:eastAsia="MS Mincho"/>
              </w:rPr>
            </w:pPr>
            <w:r>
              <w:rPr>
                <w:rFonts w:cs="Arial"/>
              </w:rPr>
              <w:t>DC_8A_n1A-n28A</w:t>
            </w:r>
          </w:p>
        </w:tc>
        <w:tc>
          <w:tcPr>
            <w:tcW w:w="867" w:type="dxa"/>
            <w:shd w:val="clear" w:color="auto" w:fill="auto"/>
            <w:vAlign w:val="center"/>
          </w:tcPr>
          <w:p w14:paraId="297FF69C" w14:textId="77777777" w:rsidR="00103811" w:rsidRPr="00EF5447" w:rsidRDefault="00103811" w:rsidP="00103811">
            <w:pPr>
              <w:pStyle w:val="TAC"/>
              <w:rPr>
                <w:rFonts w:cs="Arial"/>
                <w:kern w:val="2"/>
                <w:szCs w:val="24"/>
                <w:lang w:eastAsia="ja-JP"/>
              </w:rPr>
            </w:pPr>
            <w:r w:rsidRPr="00E062F1">
              <w:t>8</w:t>
            </w:r>
          </w:p>
        </w:tc>
        <w:tc>
          <w:tcPr>
            <w:tcW w:w="828" w:type="dxa"/>
            <w:shd w:val="clear" w:color="auto" w:fill="auto"/>
            <w:noWrap/>
          </w:tcPr>
          <w:p w14:paraId="2D248AE0" w14:textId="77777777" w:rsidR="00103811" w:rsidRPr="00EF5447" w:rsidRDefault="00103811" w:rsidP="00103811">
            <w:pPr>
              <w:pStyle w:val="TAC"/>
              <w:rPr>
                <w:rFonts w:cs="Arial"/>
              </w:rPr>
            </w:pPr>
            <w:r w:rsidRPr="00E062F1">
              <w:t>910</w:t>
            </w:r>
          </w:p>
        </w:tc>
        <w:tc>
          <w:tcPr>
            <w:tcW w:w="742" w:type="dxa"/>
            <w:shd w:val="clear" w:color="auto" w:fill="auto"/>
            <w:noWrap/>
          </w:tcPr>
          <w:p w14:paraId="6DF082CC" w14:textId="77777777" w:rsidR="00103811" w:rsidRPr="00EF5447" w:rsidRDefault="00103811" w:rsidP="00103811">
            <w:pPr>
              <w:pStyle w:val="TAC"/>
              <w:rPr>
                <w:rFonts w:cs="Arial"/>
              </w:rPr>
            </w:pPr>
            <w:r w:rsidRPr="00E062F1">
              <w:t>5</w:t>
            </w:r>
          </w:p>
        </w:tc>
        <w:tc>
          <w:tcPr>
            <w:tcW w:w="1582" w:type="dxa"/>
            <w:shd w:val="clear" w:color="auto" w:fill="auto"/>
            <w:noWrap/>
          </w:tcPr>
          <w:p w14:paraId="3ED6BAA1" w14:textId="77777777" w:rsidR="00103811" w:rsidRPr="00EF5447" w:rsidRDefault="00103811" w:rsidP="00103811">
            <w:pPr>
              <w:pStyle w:val="TAC"/>
              <w:rPr>
                <w:rFonts w:cs="Arial"/>
              </w:rPr>
            </w:pPr>
            <w:r w:rsidRPr="00E062F1">
              <w:t>25</w:t>
            </w:r>
          </w:p>
        </w:tc>
        <w:tc>
          <w:tcPr>
            <w:tcW w:w="1323" w:type="dxa"/>
            <w:shd w:val="clear" w:color="auto" w:fill="auto"/>
            <w:noWrap/>
          </w:tcPr>
          <w:p w14:paraId="4EC28954" w14:textId="77777777" w:rsidR="00103811" w:rsidRPr="00EF5447" w:rsidRDefault="00103811" w:rsidP="00103811">
            <w:pPr>
              <w:pStyle w:val="TAC"/>
              <w:rPr>
                <w:rFonts w:cs="Arial"/>
              </w:rPr>
            </w:pPr>
            <w:r w:rsidRPr="00E062F1">
              <w:t>955</w:t>
            </w:r>
          </w:p>
        </w:tc>
        <w:tc>
          <w:tcPr>
            <w:tcW w:w="696" w:type="dxa"/>
            <w:shd w:val="clear" w:color="auto" w:fill="auto"/>
            <w:vAlign w:val="center"/>
          </w:tcPr>
          <w:p w14:paraId="181B495D" w14:textId="77777777" w:rsidR="00103811" w:rsidRPr="00EF5447" w:rsidRDefault="00103811" w:rsidP="00103811">
            <w:pPr>
              <w:pStyle w:val="TAC"/>
              <w:rPr>
                <w:rFonts w:cs="Arial"/>
              </w:rPr>
            </w:pPr>
            <w:r w:rsidRPr="00E062F1">
              <w:t>N/A</w:t>
            </w:r>
          </w:p>
        </w:tc>
        <w:tc>
          <w:tcPr>
            <w:tcW w:w="1248" w:type="dxa"/>
            <w:shd w:val="clear" w:color="auto" w:fill="auto"/>
          </w:tcPr>
          <w:p w14:paraId="69DA3333" w14:textId="77777777" w:rsidR="00103811" w:rsidRPr="00EF5447" w:rsidRDefault="00103811" w:rsidP="00103811">
            <w:pPr>
              <w:pStyle w:val="TAC"/>
              <w:rPr>
                <w:rFonts w:cs="Arial"/>
              </w:rPr>
            </w:pPr>
            <w:r w:rsidRPr="00E062F1">
              <w:rPr>
                <w:rFonts w:eastAsia="맑은 고딕"/>
              </w:rPr>
              <w:t>N/A</w:t>
            </w:r>
          </w:p>
        </w:tc>
      </w:tr>
      <w:tr w:rsidR="00103811" w:rsidRPr="00EF5447" w14:paraId="4E75D723" w14:textId="77777777" w:rsidTr="00103811">
        <w:trPr>
          <w:trHeight w:val="54"/>
          <w:jc w:val="center"/>
        </w:trPr>
        <w:tc>
          <w:tcPr>
            <w:tcW w:w="2644" w:type="dxa"/>
            <w:vMerge/>
            <w:shd w:val="clear" w:color="auto" w:fill="auto"/>
          </w:tcPr>
          <w:p w14:paraId="3EFD0484" w14:textId="77777777" w:rsidR="00103811" w:rsidRPr="00EF5447" w:rsidRDefault="00103811" w:rsidP="00103811">
            <w:pPr>
              <w:pStyle w:val="TAC"/>
              <w:rPr>
                <w:rFonts w:eastAsia="MS Mincho"/>
              </w:rPr>
            </w:pPr>
          </w:p>
        </w:tc>
        <w:tc>
          <w:tcPr>
            <w:tcW w:w="867" w:type="dxa"/>
            <w:shd w:val="clear" w:color="auto" w:fill="auto"/>
            <w:vAlign w:val="center"/>
          </w:tcPr>
          <w:p w14:paraId="0BA31A97" w14:textId="77777777" w:rsidR="00103811" w:rsidRPr="00EF5447" w:rsidRDefault="00103811" w:rsidP="00103811">
            <w:pPr>
              <w:pStyle w:val="TAC"/>
              <w:rPr>
                <w:rFonts w:cs="Arial"/>
                <w:kern w:val="2"/>
                <w:szCs w:val="24"/>
                <w:lang w:eastAsia="ja-JP"/>
              </w:rPr>
            </w:pPr>
            <w:r w:rsidRPr="00E062F1">
              <w:t>n</w:t>
            </w:r>
            <w:r>
              <w:t>1</w:t>
            </w:r>
          </w:p>
        </w:tc>
        <w:tc>
          <w:tcPr>
            <w:tcW w:w="828" w:type="dxa"/>
            <w:shd w:val="clear" w:color="auto" w:fill="auto"/>
            <w:noWrap/>
          </w:tcPr>
          <w:p w14:paraId="0B3FD625" w14:textId="77777777" w:rsidR="00103811" w:rsidRPr="00EF5447" w:rsidRDefault="00103811" w:rsidP="00103811">
            <w:pPr>
              <w:pStyle w:val="TAC"/>
              <w:rPr>
                <w:rFonts w:cs="Arial"/>
              </w:rPr>
            </w:pPr>
            <w:r>
              <w:t>1965</w:t>
            </w:r>
          </w:p>
        </w:tc>
        <w:tc>
          <w:tcPr>
            <w:tcW w:w="742" w:type="dxa"/>
            <w:shd w:val="clear" w:color="auto" w:fill="auto"/>
            <w:noWrap/>
          </w:tcPr>
          <w:p w14:paraId="2B070144" w14:textId="77777777" w:rsidR="00103811" w:rsidRPr="00EF5447" w:rsidRDefault="00103811" w:rsidP="00103811">
            <w:pPr>
              <w:pStyle w:val="TAC"/>
              <w:rPr>
                <w:rFonts w:cs="Arial"/>
              </w:rPr>
            </w:pPr>
            <w:r w:rsidRPr="00E062F1">
              <w:t>5</w:t>
            </w:r>
          </w:p>
        </w:tc>
        <w:tc>
          <w:tcPr>
            <w:tcW w:w="1582" w:type="dxa"/>
            <w:shd w:val="clear" w:color="auto" w:fill="auto"/>
            <w:noWrap/>
          </w:tcPr>
          <w:p w14:paraId="46C84D8B" w14:textId="77777777" w:rsidR="00103811" w:rsidRPr="00EF5447" w:rsidRDefault="00103811" w:rsidP="00103811">
            <w:pPr>
              <w:pStyle w:val="TAC"/>
              <w:rPr>
                <w:rFonts w:cs="Arial"/>
              </w:rPr>
            </w:pPr>
            <w:r w:rsidRPr="00E062F1">
              <w:t>25</w:t>
            </w:r>
          </w:p>
        </w:tc>
        <w:tc>
          <w:tcPr>
            <w:tcW w:w="1323" w:type="dxa"/>
            <w:shd w:val="clear" w:color="auto" w:fill="auto"/>
            <w:noWrap/>
          </w:tcPr>
          <w:p w14:paraId="0D539E0C" w14:textId="77777777" w:rsidR="00103811" w:rsidRPr="00EF5447" w:rsidRDefault="00103811" w:rsidP="00103811">
            <w:pPr>
              <w:pStyle w:val="TAC"/>
              <w:rPr>
                <w:rFonts w:cs="Arial"/>
              </w:rPr>
            </w:pPr>
            <w:r>
              <w:t>2155</w:t>
            </w:r>
          </w:p>
        </w:tc>
        <w:tc>
          <w:tcPr>
            <w:tcW w:w="696" w:type="dxa"/>
            <w:shd w:val="clear" w:color="auto" w:fill="auto"/>
            <w:vAlign w:val="center"/>
          </w:tcPr>
          <w:p w14:paraId="5BE2EFF3" w14:textId="77777777" w:rsidR="00103811" w:rsidRPr="00EF5447" w:rsidRDefault="00103811" w:rsidP="00103811">
            <w:pPr>
              <w:pStyle w:val="TAC"/>
              <w:rPr>
                <w:rFonts w:cs="Arial"/>
              </w:rPr>
            </w:pPr>
            <w:r w:rsidRPr="00E062F1">
              <w:t>N/A</w:t>
            </w:r>
          </w:p>
        </w:tc>
        <w:tc>
          <w:tcPr>
            <w:tcW w:w="1248" w:type="dxa"/>
            <w:shd w:val="clear" w:color="auto" w:fill="auto"/>
          </w:tcPr>
          <w:p w14:paraId="2C1C22F5" w14:textId="77777777" w:rsidR="00103811" w:rsidRPr="00EF5447" w:rsidRDefault="00103811" w:rsidP="00103811">
            <w:pPr>
              <w:pStyle w:val="TAC"/>
              <w:rPr>
                <w:rFonts w:cs="Arial"/>
              </w:rPr>
            </w:pPr>
            <w:r w:rsidRPr="00E062F1">
              <w:rPr>
                <w:rFonts w:eastAsia="맑은 고딕"/>
              </w:rPr>
              <w:t>N/A</w:t>
            </w:r>
          </w:p>
        </w:tc>
      </w:tr>
      <w:tr w:rsidR="00103811" w:rsidRPr="00EF5447" w14:paraId="7B9B2F1C" w14:textId="77777777" w:rsidTr="00103811">
        <w:trPr>
          <w:trHeight w:val="54"/>
          <w:jc w:val="center"/>
        </w:trPr>
        <w:tc>
          <w:tcPr>
            <w:tcW w:w="2644" w:type="dxa"/>
            <w:vMerge/>
            <w:tcBorders>
              <w:bottom w:val="single" w:sz="4" w:space="0" w:color="auto"/>
            </w:tcBorders>
            <w:shd w:val="clear" w:color="auto" w:fill="auto"/>
          </w:tcPr>
          <w:p w14:paraId="19CB3428" w14:textId="77777777" w:rsidR="00103811" w:rsidRPr="00EF5447" w:rsidRDefault="00103811" w:rsidP="00103811">
            <w:pPr>
              <w:pStyle w:val="TAC"/>
              <w:rPr>
                <w:rFonts w:eastAsia="MS Mincho"/>
              </w:rPr>
            </w:pPr>
          </w:p>
        </w:tc>
        <w:tc>
          <w:tcPr>
            <w:tcW w:w="867" w:type="dxa"/>
            <w:shd w:val="clear" w:color="auto" w:fill="auto"/>
            <w:vAlign w:val="center"/>
          </w:tcPr>
          <w:p w14:paraId="239C9F3A" w14:textId="77777777" w:rsidR="00103811" w:rsidRPr="00EF5447" w:rsidRDefault="00103811" w:rsidP="00103811">
            <w:pPr>
              <w:pStyle w:val="TAC"/>
              <w:rPr>
                <w:rFonts w:cs="Arial"/>
                <w:kern w:val="2"/>
                <w:szCs w:val="24"/>
                <w:lang w:eastAsia="ja-JP"/>
              </w:rPr>
            </w:pPr>
            <w:r w:rsidRPr="00E062F1">
              <w:t>n28</w:t>
            </w:r>
          </w:p>
        </w:tc>
        <w:tc>
          <w:tcPr>
            <w:tcW w:w="828" w:type="dxa"/>
            <w:shd w:val="clear" w:color="auto" w:fill="auto"/>
            <w:noWrap/>
          </w:tcPr>
          <w:p w14:paraId="4A952C7E" w14:textId="77777777" w:rsidR="00103811" w:rsidRPr="00EF5447" w:rsidRDefault="00103811" w:rsidP="00103811">
            <w:pPr>
              <w:pStyle w:val="TAC"/>
              <w:rPr>
                <w:rFonts w:cs="Arial"/>
              </w:rPr>
            </w:pPr>
            <w:r w:rsidRPr="00E062F1">
              <w:t>710</w:t>
            </w:r>
          </w:p>
        </w:tc>
        <w:tc>
          <w:tcPr>
            <w:tcW w:w="742" w:type="dxa"/>
            <w:shd w:val="clear" w:color="auto" w:fill="auto"/>
            <w:noWrap/>
          </w:tcPr>
          <w:p w14:paraId="57D8AEFF" w14:textId="77777777" w:rsidR="00103811" w:rsidRPr="00EF5447" w:rsidRDefault="00103811" w:rsidP="00103811">
            <w:pPr>
              <w:pStyle w:val="TAC"/>
              <w:rPr>
                <w:rFonts w:cs="Arial"/>
              </w:rPr>
            </w:pPr>
            <w:r w:rsidRPr="00E062F1">
              <w:t>5</w:t>
            </w:r>
          </w:p>
        </w:tc>
        <w:tc>
          <w:tcPr>
            <w:tcW w:w="1582" w:type="dxa"/>
            <w:shd w:val="clear" w:color="auto" w:fill="auto"/>
            <w:noWrap/>
          </w:tcPr>
          <w:p w14:paraId="2EBE4295" w14:textId="77777777" w:rsidR="00103811" w:rsidRPr="00EF5447" w:rsidRDefault="00103811" w:rsidP="00103811">
            <w:pPr>
              <w:pStyle w:val="TAC"/>
              <w:rPr>
                <w:rFonts w:cs="Arial"/>
              </w:rPr>
            </w:pPr>
            <w:r w:rsidRPr="00E062F1">
              <w:t>25</w:t>
            </w:r>
          </w:p>
        </w:tc>
        <w:tc>
          <w:tcPr>
            <w:tcW w:w="1323" w:type="dxa"/>
            <w:shd w:val="clear" w:color="auto" w:fill="auto"/>
            <w:noWrap/>
          </w:tcPr>
          <w:p w14:paraId="540D0EB7" w14:textId="77777777" w:rsidR="00103811" w:rsidRPr="00EF5447" w:rsidRDefault="00103811" w:rsidP="00103811">
            <w:pPr>
              <w:pStyle w:val="TAC"/>
              <w:rPr>
                <w:rFonts w:cs="Arial"/>
              </w:rPr>
            </w:pPr>
            <w:r w:rsidRPr="00E062F1">
              <w:t>765</w:t>
            </w:r>
          </w:p>
        </w:tc>
        <w:tc>
          <w:tcPr>
            <w:tcW w:w="696" w:type="dxa"/>
            <w:shd w:val="clear" w:color="auto" w:fill="auto"/>
            <w:vAlign w:val="center"/>
          </w:tcPr>
          <w:p w14:paraId="13FA725A" w14:textId="77777777" w:rsidR="00103811" w:rsidRPr="00EF5447" w:rsidRDefault="00103811" w:rsidP="00103811">
            <w:pPr>
              <w:pStyle w:val="TAC"/>
              <w:rPr>
                <w:rFonts w:cs="Arial"/>
              </w:rPr>
            </w:pPr>
            <w:r w:rsidRPr="00E062F1">
              <w:t>11.6</w:t>
            </w:r>
          </w:p>
        </w:tc>
        <w:tc>
          <w:tcPr>
            <w:tcW w:w="1248" w:type="dxa"/>
            <w:shd w:val="clear" w:color="auto" w:fill="auto"/>
          </w:tcPr>
          <w:p w14:paraId="0A01A171" w14:textId="77777777" w:rsidR="00103811" w:rsidRPr="00EF5447" w:rsidRDefault="00103811" w:rsidP="00103811">
            <w:pPr>
              <w:pStyle w:val="TAC"/>
              <w:rPr>
                <w:rFonts w:cs="Arial"/>
              </w:rPr>
            </w:pPr>
            <w:r w:rsidRPr="00E062F1">
              <w:rPr>
                <w:rFonts w:eastAsia="맑은 고딕"/>
              </w:rPr>
              <w:t>IMD4</w:t>
            </w:r>
          </w:p>
        </w:tc>
      </w:tr>
      <w:tr w:rsidR="00103811" w:rsidRPr="009B60BA" w14:paraId="71F835B1" w14:textId="77777777" w:rsidTr="00103811">
        <w:trPr>
          <w:trHeight w:val="54"/>
          <w:jc w:val="center"/>
        </w:trPr>
        <w:tc>
          <w:tcPr>
            <w:tcW w:w="2644" w:type="dxa"/>
            <w:tcBorders>
              <w:bottom w:val="nil"/>
            </w:tcBorders>
            <w:shd w:val="clear" w:color="auto" w:fill="auto"/>
          </w:tcPr>
          <w:p w14:paraId="0B6B34D2" w14:textId="77777777" w:rsidR="00103811" w:rsidRPr="009B60BA" w:rsidRDefault="00103811" w:rsidP="00103811">
            <w:pPr>
              <w:pStyle w:val="TAC"/>
              <w:rPr>
                <w:rFonts w:eastAsia="맑은 고딕" w:cs="Arial"/>
                <w:lang w:eastAsia="ko-KR"/>
              </w:rPr>
            </w:pPr>
            <w:r w:rsidRPr="00C44C4C">
              <w:rPr>
                <w:rFonts w:eastAsia="맑은 고딕" w:cs="Arial"/>
                <w:color w:val="000000"/>
              </w:rPr>
              <w:t>DC_8A_n1A-n40A</w:t>
            </w:r>
          </w:p>
        </w:tc>
        <w:tc>
          <w:tcPr>
            <w:tcW w:w="867" w:type="dxa"/>
            <w:shd w:val="clear" w:color="auto" w:fill="auto"/>
            <w:vAlign w:val="center"/>
          </w:tcPr>
          <w:p w14:paraId="2AD60248" w14:textId="77777777" w:rsidR="00103811" w:rsidRPr="009B60BA" w:rsidRDefault="00103811" w:rsidP="00103811">
            <w:pPr>
              <w:pStyle w:val="TAC"/>
              <w:rPr>
                <w:rFonts w:eastAsia="맑은 고딕" w:cs="Arial"/>
                <w:kern w:val="2"/>
                <w:szCs w:val="24"/>
                <w:lang w:eastAsia="ko-KR"/>
              </w:rPr>
            </w:pPr>
            <w:r w:rsidRPr="00C44C4C">
              <w:rPr>
                <w:rFonts w:cs="Arial"/>
              </w:rPr>
              <w:t>8</w:t>
            </w:r>
          </w:p>
        </w:tc>
        <w:tc>
          <w:tcPr>
            <w:tcW w:w="828" w:type="dxa"/>
            <w:shd w:val="clear" w:color="auto" w:fill="auto"/>
            <w:noWrap/>
          </w:tcPr>
          <w:p w14:paraId="6F223B27" w14:textId="77777777" w:rsidR="00103811" w:rsidRPr="009B60BA" w:rsidRDefault="00103811" w:rsidP="00103811">
            <w:pPr>
              <w:pStyle w:val="TAC"/>
              <w:rPr>
                <w:rFonts w:eastAsia="맑은 고딕" w:cs="Arial"/>
                <w:lang w:eastAsia="ko-KR"/>
              </w:rPr>
            </w:pPr>
            <w:r w:rsidRPr="00C44C4C">
              <w:rPr>
                <w:rFonts w:cs="Arial"/>
              </w:rPr>
              <w:t>885</w:t>
            </w:r>
          </w:p>
        </w:tc>
        <w:tc>
          <w:tcPr>
            <w:tcW w:w="742" w:type="dxa"/>
            <w:shd w:val="clear" w:color="auto" w:fill="auto"/>
            <w:noWrap/>
          </w:tcPr>
          <w:p w14:paraId="0F442D73" w14:textId="77777777" w:rsidR="00103811" w:rsidRPr="009B60BA" w:rsidRDefault="00103811" w:rsidP="00103811">
            <w:pPr>
              <w:pStyle w:val="TAC"/>
              <w:rPr>
                <w:rFonts w:eastAsia="맑은 고딕" w:cs="Arial"/>
                <w:lang w:eastAsia="ko-KR"/>
              </w:rPr>
            </w:pPr>
            <w:r w:rsidRPr="00C44C4C">
              <w:rPr>
                <w:rFonts w:cs="Arial"/>
              </w:rPr>
              <w:t>5</w:t>
            </w:r>
          </w:p>
        </w:tc>
        <w:tc>
          <w:tcPr>
            <w:tcW w:w="1582" w:type="dxa"/>
            <w:shd w:val="clear" w:color="auto" w:fill="auto"/>
            <w:noWrap/>
          </w:tcPr>
          <w:p w14:paraId="45904601" w14:textId="77777777" w:rsidR="00103811" w:rsidRPr="009B60BA" w:rsidRDefault="00103811" w:rsidP="00103811">
            <w:pPr>
              <w:pStyle w:val="TAC"/>
              <w:rPr>
                <w:rFonts w:eastAsia="맑은 고딕" w:cs="Arial"/>
                <w:lang w:eastAsia="ko-KR"/>
              </w:rPr>
            </w:pPr>
            <w:r w:rsidRPr="00C44C4C">
              <w:rPr>
                <w:rFonts w:cs="Arial"/>
              </w:rPr>
              <w:t>25</w:t>
            </w:r>
          </w:p>
        </w:tc>
        <w:tc>
          <w:tcPr>
            <w:tcW w:w="1323" w:type="dxa"/>
            <w:shd w:val="clear" w:color="auto" w:fill="auto"/>
            <w:noWrap/>
          </w:tcPr>
          <w:p w14:paraId="4ADA7B2A" w14:textId="77777777" w:rsidR="00103811" w:rsidRPr="009B60BA" w:rsidRDefault="00103811" w:rsidP="00103811">
            <w:pPr>
              <w:pStyle w:val="TAC"/>
              <w:rPr>
                <w:rFonts w:eastAsia="맑은 고딕" w:cs="Arial"/>
                <w:lang w:eastAsia="ko-KR"/>
              </w:rPr>
            </w:pPr>
            <w:r w:rsidRPr="00C44C4C">
              <w:rPr>
                <w:rFonts w:cs="Arial"/>
              </w:rPr>
              <w:t>930</w:t>
            </w:r>
          </w:p>
        </w:tc>
        <w:tc>
          <w:tcPr>
            <w:tcW w:w="696" w:type="dxa"/>
            <w:shd w:val="clear" w:color="auto" w:fill="auto"/>
            <w:vAlign w:val="center"/>
          </w:tcPr>
          <w:p w14:paraId="3AB3DC31" w14:textId="77777777" w:rsidR="00103811" w:rsidRPr="009B60BA" w:rsidRDefault="00103811" w:rsidP="00103811">
            <w:pPr>
              <w:pStyle w:val="TAC"/>
              <w:rPr>
                <w:rFonts w:eastAsia="맑은 고딕" w:cs="Arial"/>
                <w:lang w:eastAsia="ko-KR"/>
              </w:rPr>
            </w:pPr>
            <w:r w:rsidRPr="009B60BA">
              <w:rPr>
                <w:rFonts w:cs="Arial"/>
              </w:rPr>
              <w:t>N/A</w:t>
            </w:r>
          </w:p>
        </w:tc>
        <w:tc>
          <w:tcPr>
            <w:tcW w:w="1248" w:type="dxa"/>
            <w:shd w:val="clear" w:color="auto" w:fill="auto"/>
          </w:tcPr>
          <w:p w14:paraId="211306CA" w14:textId="77777777" w:rsidR="00103811" w:rsidRPr="009B60BA" w:rsidRDefault="00103811" w:rsidP="00103811">
            <w:pPr>
              <w:pStyle w:val="TAC"/>
              <w:rPr>
                <w:rFonts w:eastAsia="맑은 고딕" w:cs="Arial"/>
                <w:lang w:eastAsia="ko-KR"/>
              </w:rPr>
            </w:pPr>
            <w:r w:rsidRPr="009B60BA">
              <w:rPr>
                <w:rFonts w:cs="Arial"/>
              </w:rPr>
              <w:t>N/A</w:t>
            </w:r>
          </w:p>
        </w:tc>
      </w:tr>
      <w:tr w:rsidR="00103811" w:rsidRPr="009B60BA" w14:paraId="33D0144E" w14:textId="77777777" w:rsidTr="00103811">
        <w:trPr>
          <w:trHeight w:val="54"/>
          <w:jc w:val="center"/>
        </w:trPr>
        <w:tc>
          <w:tcPr>
            <w:tcW w:w="2644" w:type="dxa"/>
            <w:tcBorders>
              <w:top w:val="nil"/>
              <w:bottom w:val="nil"/>
            </w:tcBorders>
            <w:shd w:val="clear" w:color="auto" w:fill="auto"/>
          </w:tcPr>
          <w:p w14:paraId="5A30BDFC"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1AF561F6" w14:textId="77777777" w:rsidR="00103811" w:rsidRPr="009B60BA" w:rsidRDefault="00103811" w:rsidP="00103811">
            <w:pPr>
              <w:pStyle w:val="TAC"/>
              <w:rPr>
                <w:rFonts w:eastAsia="맑은 고딕" w:cs="Arial"/>
                <w:kern w:val="2"/>
                <w:szCs w:val="24"/>
                <w:lang w:eastAsia="ko-KR"/>
              </w:rPr>
            </w:pPr>
            <w:r w:rsidRPr="00C44C4C">
              <w:rPr>
                <w:rFonts w:cs="Arial"/>
              </w:rPr>
              <w:t>n40</w:t>
            </w:r>
          </w:p>
        </w:tc>
        <w:tc>
          <w:tcPr>
            <w:tcW w:w="828" w:type="dxa"/>
            <w:shd w:val="clear" w:color="auto" w:fill="auto"/>
            <w:noWrap/>
          </w:tcPr>
          <w:p w14:paraId="52BBE60B" w14:textId="77777777" w:rsidR="00103811" w:rsidRPr="009B60BA" w:rsidRDefault="00103811" w:rsidP="00103811">
            <w:pPr>
              <w:pStyle w:val="TAC"/>
              <w:rPr>
                <w:rFonts w:eastAsia="맑은 고딕" w:cs="Arial"/>
                <w:lang w:eastAsia="ko-KR"/>
              </w:rPr>
            </w:pPr>
            <w:r w:rsidRPr="00C44C4C">
              <w:rPr>
                <w:rFonts w:cs="Arial"/>
              </w:rPr>
              <w:t>239</w:t>
            </w:r>
            <w:r>
              <w:rPr>
                <w:rFonts w:cs="Arial"/>
              </w:rPr>
              <w:t>5</w:t>
            </w:r>
          </w:p>
        </w:tc>
        <w:tc>
          <w:tcPr>
            <w:tcW w:w="742" w:type="dxa"/>
            <w:shd w:val="clear" w:color="auto" w:fill="auto"/>
            <w:noWrap/>
          </w:tcPr>
          <w:p w14:paraId="0D751F5F" w14:textId="77777777" w:rsidR="00103811" w:rsidRPr="009B60BA" w:rsidRDefault="00103811" w:rsidP="00103811">
            <w:pPr>
              <w:pStyle w:val="TAC"/>
              <w:rPr>
                <w:rFonts w:eastAsia="맑은 고딕" w:cs="Arial"/>
                <w:lang w:eastAsia="ko-KR"/>
              </w:rPr>
            </w:pPr>
            <w:r w:rsidRPr="00C44C4C">
              <w:rPr>
                <w:rFonts w:cs="Arial"/>
              </w:rPr>
              <w:t>5</w:t>
            </w:r>
          </w:p>
        </w:tc>
        <w:tc>
          <w:tcPr>
            <w:tcW w:w="1582" w:type="dxa"/>
            <w:shd w:val="clear" w:color="auto" w:fill="auto"/>
            <w:noWrap/>
          </w:tcPr>
          <w:p w14:paraId="61413E26" w14:textId="77777777" w:rsidR="00103811" w:rsidRPr="009B60BA" w:rsidRDefault="00103811" w:rsidP="00103811">
            <w:pPr>
              <w:pStyle w:val="TAC"/>
              <w:rPr>
                <w:rFonts w:eastAsia="맑은 고딕" w:cs="Arial"/>
                <w:lang w:eastAsia="ko-KR"/>
              </w:rPr>
            </w:pPr>
            <w:r w:rsidRPr="00C44C4C">
              <w:rPr>
                <w:rFonts w:cs="Arial"/>
              </w:rPr>
              <w:t>25</w:t>
            </w:r>
          </w:p>
        </w:tc>
        <w:tc>
          <w:tcPr>
            <w:tcW w:w="1323" w:type="dxa"/>
            <w:shd w:val="clear" w:color="auto" w:fill="auto"/>
            <w:noWrap/>
          </w:tcPr>
          <w:p w14:paraId="1EFA3251" w14:textId="77777777" w:rsidR="00103811" w:rsidRPr="009B60BA" w:rsidRDefault="00103811" w:rsidP="00103811">
            <w:pPr>
              <w:pStyle w:val="TAC"/>
              <w:rPr>
                <w:rFonts w:eastAsia="맑은 고딕" w:cs="Arial"/>
                <w:lang w:eastAsia="ko-KR"/>
              </w:rPr>
            </w:pPr>
            <w:r w:rsidRPr="00C44C4C">
              <w:rPr>
                <w:rFonts w:cs="Arial"/>
              </w:rPr>
              <w:t>239</w:t>
            </w:r>
            <w:r>
              <w:rPr>
                <w:rFonts w:cs="Arial"/>
              </w:rPr>
              <w:t>5</w:t>
            </w:r>
          </w:p>
        </w:tc>
        <w:tc>
          <w:tcPr>
            <w:tcW w:w="696" w:type="dxa"/>
            <w:shd w:val="clear" w:color="auto" w:fill="auto"/>
            <w:vAlign w:val="center"/>
          </w:tcPr>
          <w:p w14:paraId="7F690039" w14:textId="77777777" w:rsidR="00103811" w:rsidRPr="009B60BA" w:rsidRDefault="00103811" w:rsidP="00103811">
            <w:pPr>
              <w:pStyle w:val="TAC"/>
              <w:rPr>
                <w:rFonts w:eastAsia="맑은 고딕" w:cs="Arial"/>
                <w:lang w:eastAsia="ko-KR"/>
              </w:rPr>
            </w:pPr>
            <w:r w:rsidRPr="009B60BA">
              <w:rPr>
                <w:rFonts w:cs="Arial"/>
              </w:rPr>
              <w:t>N/A</w:t>
            </w:r>
          </w:p>
        </w:tc>
        <w:tc>
          <w:tcPr>
            <w:tcW w:w="1248" w:type="dxa"/>
            <w:shd w:val="clear" w:color="auto" w:fill="auto"/>
          </w:tcPr>
          <w:p w14:paraId="7A3A90C0" w14:textId="77777777" w:rsidR="00103811" w:rsidRPr="009B60BA" w:rsidRDefault="00103811" w:rsidP="00103811">
            <w:pPr>
              <w:pStyle w:val="TAC"/>
              <w:rPr>
                <w:rFonts w:eastAsia="맑은 고딕" w:cs="Arial"/>
                <w:lang w:eastAsia="ko-KR"/>
              </w:rPr>
            </w:pPr>
            <w:r w:rsidRPr="009B60BA">
              <w:rPr>
                <w:rFonts w:cs="Arial"/>
              </w:rPr>
              <w:t>N/A</w:t>
            </w:r>
          </w:p>
        </w:tc>
      </w:tr>
      <w:tr w:rsidR="00103811" w:rsidRPr="009B60BA" w14:paraId="47B74028" w14:textId="77777777" w:rsidTr="00103811">
        <w:trPr>
          <w:trHeight w:val="54"/>
          <w:jc w:val="center"/>
        </w:trPr>
        <w:tc>
          <w:tcPr>
            <w:tcW w:w="2644" w:type="dxa"/>
            <w:tcBorders>
              <w:top w:val="nil"/>
              <w:bottom w:val="single" w:sz="4" w:space="0" w:color="auto"/>
            </w:tcBorders>
            <w:shd w:val="clear" w:color="auto" w:fill="auto"/>
          </w:tcPr>
          <w:p w14:paraId="50A7C63B"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4F6CB3BA" w14:textId="77777777" w:rsidR="00103811" w:rsidRPr="009B60BA" w:rsidRDefault="00103811" w:rsidP="00103811">
            <w:pPr>
              <w:pStyle w:val="TAC"/>
              <w:rPr>
                <w:rFonts w:eastAsia="맑은 고딕" w:cs="Arial"/>
                <w:kern w:val="2"/>
                <w:szCs w:val="24"/>
                <w:lang w:eastAsia="ko-KR"/>
              </w:rPr>
            </w:pPr>
            <w:r w:rsidRPr="00C44C4C">
              <w:rPr>
                <w:rFonts w:cs="Arial"/>
              </w:rPr>
              <w:t>n1</w:t>
            </w:r>
          </w:p>
        </w:tc>
        <w:tc>
          <w:tcPr>
            <w:tcW w:w="828" w:type="dxa"/>
            <w:shd w:val="clear" w:color="auto" w:fill="auto"/>
            <w:noWrap/>
            <w:vAlign w:val="center"/>
          </w:tcPr>
          <w:p w14:paraId="1837CECC" w14:textId="77777777" w:rsidR="00103811" w:rsidRPr="009B60BA" w:rsidRDefault="00103811" w:rsidP="00103811">
            <w:pPr>
              <w:pStyle w:val="TAC"/>
              <w:rPr>
                <w:rFonts w:eastAsia="맑은 고딕" w:cs="Arial"/>
                <w:lang w:eastAsia="ko-KR"/>
              </w:rPr>
            </w:pPr>
            <w:r w:rsidRPr="00C44C4C">
              <w:rPr>
                <w:rFonts w:cs="Arial"/>
                <w:color w:val="000000"/>
              </w:rPr>
              <w:t>19</w:t>
            </w:r>
            <w:r>
              <w:rPr>
                <w:rFonts w:cs="Arial"/>
                <w:color w:val="000000"/>
              </w:rPr>
              <w:t>4</w:t>
            </w:r>
            <w:r w:rsidRPr="00C44C4C">
              <w:rPr>
                <w:rFonts w:cs="Arial"/>
                <w:color w:val="000000"/>
              </w:rPr>
              <w:t>5</w:t>
            </w:r>
          </w:p>
        </w:tc>
        <w:tc>
          <w:tcPr>
            <w:tcW w:w="742" w:type="dxa"/>
            <w:shd w:val="clear" w:color="auto" w:fill="auto"/>
            <w:noWrap/>
            <w:vAlign w:val="center"/>
          </w:tcPr>
          <w:p w14:paraId="300534FD" w14:textId="77777777" w:rsidR="00103811" w:rsidRPr="009B60BA" w:rsidRDefault="00103811" w:rsidP="00103811">
            <w:pPr>
              <w:pStyle w:val="TAC"/>
              <w:rPr>
                <w:rFonts w:eastAsia="맑은 고딕" w:cs="Arial"/>
                <w:lang w:eastAsia="ko-KR"/>
              </w:rPr>
            </w:pPr>
            <w:r w:rsidRPr="00C44C4C">
              <w:rPr>
                <w:rFonts w:cs="Arial"/>
                <w:color w:val="000000"/>
              </w:rPr>
              <w:t>5</w:t>
            </w:r>
          </w:p>
        </w:tc>
        <w:tc>
          <w:tcPr>
            <w:tcW w:w="1582" w:type="dxa"/>
            <w:shd w:val="clear" w:color="auto" w:fill="auto"/>
            <w:noWrap/>
            <w:vAlign w:val="center"/>
          </w:tcPr>
          <w:p w14:paraId="52CE8F52" w14:textId="77777777" w:rsidR="00103811" w:rsidRPr="009B60BA" w:rsidRDefault="00103811" w:rsidP="00103811">
            <w:pPr>
              <w:pStyle w:val="TAC"/>
              <w:rPr>
                <w:rFonts w:eastAsia="맑은 고딕" w:cs="Arial"/>
                <w:lang w:eastAsia="ko-KR"/>
              </w:rPr>
            </w:pPr>
            <w:r w:rsidRPr="00C44C4C">
              <w:rPr>
                <w:rFonts w:cs="Arial"/>
                <w:color w:val="000000"/>
              </w:rPr>
              <w:t>25</w:t>
            </w:r>
          </w:p>
        </w:tc>
        <w:tc>
          <w:tcPr>
            <w:tcW w:w="1323" w:type="dxa"/>
            <w:shd w:val="clear" w:color="auto" w:fill="auto"/>
            <w:noWrap/>
            <w:vAlign w:val="center"/>
          </w:tcPr>
          <w:p w14:paraId="595D2C95" w14:textId="77777777" w:rsidR="00103811" w:rsidRPr="009B60BA" w:rsidRDefault="00103811" w:rsidP="00103811">
            <w:pPr>
              <w:pStyle w:val="TAC"/>
              <w:rPr>
                <w:rFonts w:eastAsia="맑은 고딕" w:cs="Arial"/>
                <w:lang w:eastAsia="ko-KR"/>
              </w:rPr>
            </w:pPr>
            <w:r w:rsidRPr="00C44C4C">
              <w:rPr>
                <w:rFonts w:cs="Arial"/>
                <w:color w:val="000000"/>
              </w:rPr>
              <w:t>21</w:t>
            </w:r>
            <w:r>
              <w:rPr>
                <w:rFonts w:cs="Arial"/>
                <w:color w:val="000000"/>
              </w:rPr>
              <w:t>3</w:t>
            </w:r>
            <w:r w:rsidRPr="00C44C4C">
              <w:rPr>
                <w:rFonts w:cs="Arial"/>
                <w:color w:val="000000"/>
              </w:rPr>
              <w:t>5</w:t>
            </w:r>
          </w:p>
        </w:tc>
        <w:tc>
          <w:tcPr>
            <w:tcW w:w="696" w:type="dxa"/>
            <w:shd w:val="clear" w:color="auto" w:fill="auto"/>
            <w:vAlign w:val="center"/>
          </w:tcPr>
          <w:p w14:paraId="66842A44" w14:textId="77777777" w:rsidR="00103811" w:rsidRPr="009B60BA" w:rsidRDefault="00103811" w:rsidP="00103811">
            <w:pPr>
              <w:pStyle w:val="TAC"/>
              <w:rPr>
                <w:rFonts w:eastAsia="맑은 고딕" w:cs="Arial"/>
                <w:lang w:eastAsia="ko-KR"/>
              </w:rPr>
            </w:pPr>
            <w:r w:rsidRPr="009B60BA">
              <w:rPr>
                <w:rFonts w:eastAsia="맑은 고딕" w:cs="Arial"/>
                <w:lang w:eastAsia="ko-KR"/>
              </w:rPr>
              <w:t>3.3</w:t>
            </w:r>
          </w:p>
        </w:tc>
        <w:tc>
          <w:tcPr>
            <w:tcW w:w="1248" w:type="dxa"/>
            <w:shd w:val="clear" w:color="auto" w:fill="auto"/>
          </w:tcPr>
          <w:p w14:paraId="7756603F" w14:textId="77777777" w:rsidR="00103811" w:rsidRPr="009B60BA" w:rsidRDefault="00103811" w:rsidP="00103811">
            <w:pPr>
              <w:pStyle w:val="TAC"/>
              <w:rPr>
                <w:rFonts w:eastAsia="맑은 고딕" w:cs="Arial"/>
                <w:lang w:eastAsia="ko-KR"/>
              </w:rPr>
            </w:pPr>
            <w:r w:rsidRPr="009B60BA">
              <w:rPr>
                <w:rFonts w:eastAsia="MS Mincho" w:cs="Arial"/>
              </w:rPr>
              <w:t>IMD5</w:t>
            </w:r>
          </w:p>
        </w:tc>
      </w:tr>
      <w:tr w:rsidR="00103811" w:rsidRPr="009B60BA" w14:paraId="58E8B15B" w14:textId="77777777" w:rsidTr="00103811">
        <w:trPr>
          <w:trHeight w:val="54"/>
          <w:jc w:val="center"/>
        </w:trPr>
        <w:tc>
          <w:tcPr>
            <w:tcW w:w="2644" w:type="dxa"/>
            <w:tcBorders>
              <w:top w:val="single" w:sz="4" w:space="0" w:color="auto"/>
              <w:bottom w:val="nil"/>
            </w:tcBorders>
            <w:shd w:val="clear" w:color="auto" w:fill="auto"/>
          </w:tcPr>
          <w:p w14:paraId="5C250E54" w14:textId="77777777" w:rsidR="00103811" w:rsidRPr="009B60BA" w:rsidRDefault="00103811" w:rsidP="00103811">
            <w:pPr>
              <w:pStyle w:val="TAC"/>
              <w:rPr>
                <w:rFonts w:eastAsia="맑은 고딕" w:cs="Arial"/>
                <w:lang w:eastAsia="ko-KR"/>
              </w:rPr>
            </w:pPr>
            <w:r w:rsidRPr="00190886">
              <w:rPr>
                <w:rFonts w:cs="Arial"/>
                <w:szCs w:val="18"/>
              </w:rPr>
              <w:t>DC_8A_n1</w:t>
            </w:r>
            <w:r w:rsidRPr="00190886">
              <w:rPr>
                <w:rFonts w:eastAsia="맑은 고딕"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14A39784" w14:textId="77777777" w:rsidR="00103811" w:rsidRPr="00C44C4C" w:rsidRDefault="00103811" w:rsidP="00103811">
            <w:pPr>
              <w:pStyle w:val="TAC"/>
              <w:rPr>
                <w:rFonts w:cs="Arial"/>
              </w:rPr>
            </w:pPr>
            <w:r w:rsidRPr="00190886">
              <w:rPr>
                <w:rFonts w:cs="Arial"/>
                <w:szCs w:val="18"/>
              </w:rPr>
              <w:t>8</w:t>
            </w:r>
          </w:p>
        </w:tc>
        <w:tc>
          <w:tcPr>
            <w:tcW w:w="828" w:type="dxa"/>
            <w:shd w:val="clear" w:color="auto" w:fill="auto"/>
            <w:noWrap/>
          </w:tcPr>
          <w:p w14:paraId="62F8651D" w14:textId="77777777" w:rsidR="00103811" w:rsidRPr="00C44C4C" w:rsidRDefault="00103811" w:rsidP="00103811">
            <w:pPr>
              <w:pStyle w:val="TAC"/>
              <w:rPr>
                <w:rFonts w:cs="Arial"/>
                <w:color w:val="000000"/>
              </w:rPr>
            </w:pPr>
            <w:r w:rsidRPr="00190886">
              <w:rPr>
                <w:rFonts w:cs="Arial"/>
                <w:szCs w:val="18"/>
              </w:rPr>
              <w:t>900</w:t>
            </w:r>
          </w:p>
        </w:tc>
        <w:tc>
          <w:tcPr>
            <w:tcW w:w="742" w:type="dxa"/>
            <w:shd w:val="clear" w:color="auto" w:fill="auto"/>
            <w:noWrap/>
          </w:tcPr>
          <w:p w14:paraId="6E4BF248" w14:textId="77777777" w:rsidR="00103811" w:rsidRPr="00C44C4C" w:rsidRDefault="00103811" w:rsidP="00103811">
            <w:pPr>
              <w:pStyle w:val="TAC"/>
              <w:rPr>
                <w:rFonts w:cs="Arial"/>
                <w:color w:val="000000"/>
              </w:rPr>
            </w:pPr>
            <w:r w:rsidRPr="00190886">
              <w:rPr>
                <w:rFonts w:cs="Arial"/>
                <w:szCs w:val="18"/>
              </w:rPr>
              <w:t>5</w:t>
            </w:r>
          </w:p>
        </w:tc>
        <w:tc>
          <w:tcPr>
            <w:tcW w:w="1582" w:type="dxa"/>
            <w:shd w:val="clear" w:color="auto" w:fill="auto"/>
            <w:noWrap/>
          </w:tcPr>
          <w:p w14:paraId="729AB1CF" w14:textId="77777777" w:rsidR="00103811" w:rsidRPr="00C44C4C" w:rsidRDefault="00103811" w:rsidP="00103811">
            <w:pPr>
              <w:pStyle w:val="TAC"/>
              <w:rPr>
                <w:rFonts w:cs="Arial"/>
                <w:color w:val="000000"/>
              </w:rPr>
            </w:pPr>
            <w:r w:rsidRPr="00190886">
              <w:rPr>
                <w:rFonts w:cs="Arial"/>
                <w:szCs w:val="18"/>
              </w:rPr>
              <w:t>25</w:t>
            </w:r>
          </w:p>
        </w:tc>
        <w:tc>
          <w:tcPr>
            <w:tcW w:w="1323" w:type="dxa"/>
            <w:shd w:val="clear" w:color="auto" w:fill="auto"/>
            <w:noWrap/>
          </w:tcPr>
          <w:p w14:paraId="33A44391" w14:textId="77777777" w:rsidR="00103811" w:rsidRPr="00C44C4C" w:rsidRDefault="00103811" w:rsidP="00103811">
            <w:pPr>
              <w:pStyle w:val="TAC"/>
              <w:rPr>
                <w:rFonts w:cs="Arial"/>
                <w:color w:val="000000"/>
              </w:rPr>
            </w:pPr>
            <w:r w:rsidRPr="00190886">
              <w:rPr>
                <w:rFonts w:cs="Arial"/>
                <w:szCs w:val="18"/>
              </w:rPr>
              <w:t>945</w:t>
            </w:r>
          </w:p>
        </w:tc>
        <w:tc>
          <w:tcPr>
            <w:tcW w:w="696" w:type="dxa"/>
            <w:shd w:val="clear" w:color="auto" w:fill="auto"/>
            <w:vAlign w:val="center"/>
          </w:tcPr>
          <w:p w14:paraId="3FC0E4C6" w14:textId="77777777" w:rsidR="00103811" w:rsidRPr="009B60BA" w:rsidRDefault="00103811" w:rsidP="00103811">
            <w:pPr>
              <w:pStyle w:val="TAC"/>
              <w:rPr>
                <w:rFonts w:eastAsia="맑은 고딕" w:cs="Arial"/>
                <w:lang w:eastAsia="ko-KR"/>
              </w:rPr>
            </w:pPr>
            <w:r w:rsidRPr="00190886">
              <w:rPr>
                <w:rFonts w:cs="Arial"/>
                <w:szCs w:val="18"/>
              </w:rPr>
              <w:t>N/A</w:t>
            </w:r>
          </w:p>
        </w:tc>
        <w:tc>
          <w:tcPr>
            <w:tcW w:w="1248" w:type="dxa"/>
            <w:shd w:val="clear" w:color="auto" w:fill="auto"/>
            <w:vAlign w:val="center"/>
          </w:tcPr>
          <w:p w14:paraId="66154443" w14:textId="77777777" w:rsidR="00103811" w:rsidRPr="009B60BA" w:rsidRDefault="00103811" w:rsidP="00103811">
            <w:pPr>
              <w:pStyle w:val="TAC"/>
              <w:rPr>
                <w:rFonts w:eastAsia="MS Mincho" w:cs="Arial"/>
              </w:rPr>
            </w:pPr>
            <w:r w:rsidRPr="00190886">
              <w:rPr>
                <w:rFonts w:cs="Arial"/>
                <w:szCs w:val="18"/>
              </w:rPr>
              <w:t>N/A</w:t>
            </w:r>
          </w:p>
        </w:tc>
      </w:tr>
      <w:tr w:rsidR="00103811" w:rsidRPr="009B60BA" w14:paraId="2B63634F" w14:textId="77777777" w:rsidTr="00103811">
        <w:trPr>
          <w:trHeight w:val="54"/>
          <w:jc w:val="center"/>
        </w:trPr>
        <w:tc>
          <w:tcPr>
            <w:tcW w:w="2644" w:type="dxa"/>
            <w:tcBorders>
              <w:top w:val="nil"/>
              <w:bottom w:val="nil"/>
            </w:tcBorders>
            <w:shd w:val="clear" w:color="auto" w:fill="auto"/>
          </w:tcPr>
          <w:p w14:paraId="71E8C2ED"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098AFA42" w14:textId="77777777" w:rsidR="00103811" w:rsidRPr="00C44C4C" w:rsidRDefault="00103811" w:rsidP="00103811">
            <w:pPr>
              <w:pStyle w:val="TAC"/>
              <w:rPr>
                <w:rFonts w:cs="Arial"/>
              </w:rPr>
            </w:pPr>
            <w:r w:rsidRPr="00190886">
              <w:rPr>
                <w:rFonts w:cs="Arial"/>
                <w:szCs w:val="18"/>
              </w:rPr>
              <w:t>n1</w:t>
            </w:r>
          </w:p>
        </w:tc>
        <w:tc>
          <w:tcPr>
            <w:tcW w:w="828" w:type="dxa"/>
            <w:shd w:val="clear" w:color="auto" w:fill="auto"/>
            <w:noWrap/>
          </w:tcPr>
          <w:p w14:paraId="33AF68B4" w14:textId="77777777" w:rsidR="00103811" w:rsidRPr="00C44C4C" w:rsidRDefault="00103811" w:rsidP="00103811">
            <w:pPr>
              <w:pStyle w:val="TAC"/>
              <w:rPr>
                <w:rFonts w:cs="Arial"/>
                <w:color w:val="000000"/>
              </w:rPr>
            </w:pPr>
            <w:r w:rsidRPr="00190886">
              <w:rPr>
                <w:rFonts w:cs="Arial"/>
                <w:szCs w:val="18"/>
              </w:rPr>
              <w:t>1945</w:t>
            </w:r>
          </w:p>
        </w:tc>
        <w:tc>
          <w:tcPr>
            <w:tcW w:w="742" w:type="dxa"/>
            <w:shd w:val="clear" w:color="auto" w:fill="auto"/>
            <w:noWrap/>
          </w:tcPr>
          <w:p w14:paraId="6B509A1A" w14:textId="77777777" w:rsidR="00103811" w:rsidRPr="00C44C4C" w:rsidRDefault="00103811" w:rsidP="00103811">
            <w:pPr>
              <w:pStyle w:val="TAC"/>
              <w:rPr>
                <w:rFonts w:cs="Arial"/>
                <w:color w:val="000000"/>
              </w:rPr>
            </w:pPr>
            <w:r w:rsidRPr="00190886">
              <w:rPr>
                <w:rFonts w:cs="Arial"/>
                <w:szCs w:val="18"/>
              </w:rPr>
              <w:t>5</w:t>
            </w:r>
          </w:p>
        </w:tc>
        <w:tc>
          <w:tcPr>
            <w:tcW w:w="1582" w:type="dxa"/>
            <w:shd w:val="clear" w:color="auto" w:fill="auto"/>
            <w:noWrap/>
          </w:tcPr>
          <w:p w14:paraId="0E34DA0C" w14:textId="77777777" w:rsidR="00103811" w:rsidRPr="00C44C4C" w:rsidRDefault="00103811" w:rsidP="00103811">
            <w:pPr>
              <w:pStyle w:val="TAC"/>
              <w:rPr>
                <w:rFonts w:cs="Arial"/>
                <w:color w:val="000000"/>
              </w:rPr>
            </w:pPr>
            <w:r w:rsidRPr="00190886">
              <w:rPr>
                <w:rFonts w:cs="Arial"/>
                <w:szCs w:val="18"/>
              </w:rPr>
              <w:t>25</w:t>
            </w:r>
          </w:p>
        </w:tc>
        <w:tc>
          <w:tcPr>
            <w:tcW w:w="1323" w:type="dxa"/>
            <w:shd w:val="clear" w:color="auto" w:fill="auto"/>
            <w:noWrap/>
          </w:tcPr>
          <w:p w14:paraId="1C9DC8EA" w14:textId="77777777" w:rsidR="00103811" w:rsidRPr="00C44C4C" w:rsidRDefault="00103811" w:rsidP="00103811">
            <w:pPr>
              <w:pStyle w:val="TAC"/>
              <w:rPr>
                <w:rFonts w:cs="Arial"/>
                <w:color w:val="000000"/>
              </w:rPr>
            </w:pPr>
            <w:r w:rsidRPr="00190886">
              <w:rPr>
                <w:rFonts w:cs="Arial"/>
                <w:szCs w:val="18"/>
              </w:rPr>
              <w:t>2135</w:t>
            </w:r>
          </w:p>
        </w:tc>
        <w:tc>
          <w:tcPr>
            <w:tcW w:w="696" w:type="dxa"/>
            <w:shd w:val="clear" w:color="auto" w:fill="auto"/>
            <w:vAlign w:val="center"/>
          </w:tcPr>
          <w:p w14:paraId="6C318894" w14:textId="77777777" w:rsidR="00103811" w:rsidRPr="009B60BA" w:rsidRDefault="00103811" w:rsidP="00103811">
            <w:pPr>
              <w:pStyle w:val="TAC"/>
              <w:rPr>
                <w:rFonts w:eastAsia="맑은 고딕" w:cs="Arial"/>
                <w:lang w:eastAsia="ko-KR"/>
              </w:rPr>
            </w:pPr>
            <w:r w:rsidRPr="00190886">
              <w:rPr>
                <w:rFonts w:cs="Arial"/>
                <w:szCs w:val="18"/>
              </w:rPr>
              <w:t>N/A</w:t>
            </w:r>
          </w:p>
        </w:tc>
        <w:tc>
          <w:tcPr>
            <w:tcW w:w="1248" w:type="dxa"/>
            <w:shd w:val="clear" w:color="auto" w:fill="auto"/>
            <w:vAlign w:val="center"/>
          </w:tcPr>
          <w:p w14:paraId="43519239" w14:textId="77777777" w:rsidR="00103811" w:rsidRPr="009B60BA" w:rsidRDefault="00103811" w:rsidP="00103811">
            <w:pPr>
              <w:pStyle w:val="TAC"/>
              <w:rPr>
                <w:rFonts w:eastAsia="MS Mincho" w:cs="Arial"/>
              </w:rPr>
            </w:pPr>
            <w:r w:rsidRPr="00190886">
              <w:rPr>
                <w:rFonts w:cs="Arial"/>
                <w:szCs w:val="18"/>
              </w:rPr>
              <w:t>N/A</w:t>
            </w:r>
          </w:p>
        </w:tc>
      </w:tr>
      <w:tr w:rsidR="00103811" w:rsidRPr="009B60BA" w14:paraId="39889FB9" w14:textId="77777777" w:rsidTr="00103811">
        <w:trPr>
          <w:trHeight w:val="54"/>
          <w:jc w:val="center"/>
        </w:trPr>
        <w:tc>
          <w:tcPr>
            <w:tcW w:w="2644" w:type="dxa"/>
            <w:tcBorders>
              <w:top w:val="nil"/>
              <w:bottom w:val="nil"/>
            </w:tcBorders>
            <w:shd w:val="clear" w:color="auto" w:fill="auto"/>
          </w:tcPr>
          <w:p w14:paraId="1EE595EF"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68B5A932" w14:textId="77777777" w:rsidR="00103811" w:rsidRPr="00C44C4C" w:rsidRDefault="00103811" w:rsidP="00103811">
            <w:pPr>
              <w:pStyle w:val="TAC"/>
              <w:rPr>
                <w:rFonts w:cs="Arial"/>
              </w:rPr>
            </w:pPr>
            <w:r w:rsidRPr="00190886">
              <w:rPr>
                <w:rFonts w:cs="Arial"/>
                <w:szCs w:val="18"/>
              </w:rPr>
              <w:t>n77</w:t>
            </w:r>
          </w:p>
        </w:tc>
        <w:tc>
          <w:tcPr>
            <w:tcW w:w="828" w:type="dxa"/>
            <w:shd w:val="clear" w:color="auto" w:fill="auto"/>
            <w:noWrap/>
          </w:tcPr>
          <w:p w14:paraId="1C28C5EC" w14:textId="77777777" w:rsidR="00103811" w:rsidRPr="00C44C4C" w:rsidRDefault="00103811" w:rsidP="00103811">
            <w:pPr>
              <w:pStyle w:val="TAC"/>
              <w:rPr>
                <w:rFonts w:cs="Arial"/>
                <w:color w:val="000000"/>
              </w:rPr>
            </w:pPr>
            <w:r w:rsidRPr="00190886">
              <w:rPr>
                <w:rFonts w:cs="Arial"/>
                <w:szCs w:val="18"/>
              </w:rPr>
              <w:t>3745</w:t>
            </w:r>
          </w:p>
        </w:tc>
        <w:tc>
          <w:tcPr>
            <w:tcW w:w="742" w:type="dxa"/>
            <w:shd w:val="clear" w:color="auto" w:fill="auto"/>
            <w:noWrap/>
          </w:tcPr>
          <w:p w14:paraId="633DB1A5" w14:textId="77777777" w:rsidR="00103811" w:rsidRPr="00C44C4C" w:rsidRDefault="00103811" w:rsidP="00103811">
            <w:pPr>
              <w:pStyle w:val="TAC"/>
              <w:rPr>
                <w:rFonts w:cs="Arial"/>
                <w:color w:val="000000"/>
              </w:rPr>
            </w:pPr>
            <w:r w:rsidRPr="00190886">
              <w:rPr>
                <w:rFonts w:cs="Arial"/>
                <w:szCs w:val="18"/>
              </w:rPr>
              <w:t>10</w:t>
            </w:r>
          </w:p>
        </w:tc>
        <w:tc>
          <w:tcPr>
            <w:tcW w:w="1582" w:type="dxa"/>
            <w:shd w:val="clear" w:color="auto" w:fill="auto"/>
            <w:noWrap/>
          </w:tcPr>
          <w:p w14:paraId="50D4E8A6" w14:textId="77777777" w:rsidR="00103811" w:rsidRPr="00C44C4C" w:rsidRDefault="00103811" w:rsidP="00103811">
            <w:pPr>
              <w:pStyle w:val="TAC"/>
              <w:rPr>
                <w:rFonts w:cs="Arial"/>
                <w:color w:val="000000"/>
              </w:rPr>
            </w:pPr>
            <w:r w:rsidRPr="00190886">
              <w:rPr>
                <w:rFonts w:cs="Arial"/>
                <w:szCs w:val="18"/>
              </w:rPr>
              <w:t>50</w:t>
            </w:r>
          </w:p>
        </w:tc>
        <w:tc>
          <w:tcPr>
            <w:tcW w:w="1323" w:type="dxa"/>
            <w:shd w:val="clear" w:color="auto" w:fill="auto"/>
            <w:noWrap/>
          </w:tcPr>
          <w:p w14:paraId="12EDFCC0" w14:textId="77777777" w:rsidR="00103811" w:rsidRPr="00C44C4C" w:rsidRDefault="00103811" w:rsidP="00103811">
            <w:pPr>
              <w:pStyle w:val="TAC"/>
              <w:rPr>
                <w:rFonts w:cs="Arial"/>
                <w:color w:val="000000"/>
              </w:rPr>
            </w:pPr>
            <w:r w:rsidRPr="00190886">
              <w:rPr>
                <w:rFonts w:cs="Arial"/>
                <w:szCs w:val="18"/>
              </w:rPr>
              <w:t>3745</w:t>
            </w:r>
          </w:p>
        </w:tc>
        <w:tc>
          <w:tcPr>
            <w:tcW w:w="696" w:type="dxa"/>
            <w:shd w:val="clear" w:color="auto" w:fill="auto"/>
            <w:vAlign w:val="center"/>
          </w:tcPr>
          <w:p w14:paraId="4F06206D" w14:textId="77777777" w:rsidR="00103811" w:rsidRPr="009B60BA" w:rsidRDefault="00103811" w:rsidP="00103811">
            <w:pPr>
              <w:pStyle w:val="TAC"/>
              <w:rPr>
                <w:rFonts w:eastAsia="맑은 고딕" w:cs="Arial"/>
                <w:lang w:eastAsia="ko-KR"/>
              </w:rPr>
            </w:pPr>
            <w:r w:rsidRPr="00190886">
              <w:rPr>
                <w:rFonts w:cs="Arial"/>
                <w:szCs w:val="18"/>
              </w:rPr>
              <w:t>14.9</w:t>
            </w:r>
          </w:p>
        </w:tc>
        <w:tc>
          <w:tcPr>
            <w:tcW w:w="1248" w:type="dxa"/>
            <w:shd w:val="clear" w:color="auto" w:fill="auto"/>
            <w:vAlign w:val="center"/>
          </w:tcPr>
          <w:p w14:paraId="3916C4CC" w14:textId="77777777" w:rsidR="00103811" w:rsidRPr="009B60BA" w:rsidRDefault="00103811" w:rsidP="00103811">
            <w:pPr>
              <w:pStyle w:val="TAC"/>
              <w:rPr>
                <w:rFonts w:eastAsia="MS Mincho" w:cs="Arial"/>
              </w:rPr>
            </w:pPr>
            <w:r w:rsidRPr="00190886">
              <w:rPr>
                <w:rFonts w:cs="Arial"/>
                <w:szCs w:val="18"/>
              </w:rPr>
              <w:t>IMD3</w:t>
            </w:r>
            <w:r w:rsidRPr="00190886">
              <w:rPr>
                <w:rFonts w:cs="Arial"/>
                <w:szCs w:val="18"/>
                <w:vertAlign w:val="superscript"/>
              </w:rPr>
              <w:t>1</w:t>
            </w:r>
          </w:p>
        </w:tc>
      </w:tr>
      <w:tr w:rsidR="00103811" w:rsidRPr="009B60BA" w14:paraId="69EA50E6" w14:textId="77777777" w:rsidTr="00103811">
        <w:trPr>
          <w:trHeight w:val="54"/>
          <w:jc w:val="center"/>
        </w:trPr>
        <w:tc>
          <w:tcPr>
            <w:tcW w:w="2644" w:type="dxa"/>
            <w:tcBorders>
              <w:top w:val="nil"/>
              <w:bottom w:val="nil"/>
            </w:tcBorders>
            <w:shd w:val="clear" w:color="auto" w:fill="auto"/>
          </w:tcPr>
          <w:p w14:paraId="49645F56"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2AAA4BFF" w14:textId="77777777" w:rsidR="00103811" w:rsidRPr="00C44C4C" w:rsidRDefault="00103811" w:rsidP="00103811">
            <w:pPr>
              <w:pStyle w:val="TAC"/>
              <w:rPr>
                <w:rFonts w:cs="Arial"/>
              </w:rPr>
            </w:pPr>
            <w:r w:rsidRPr="00190886">
              <w:rPr>
                <w:rFonts w:cs="Arial"/>
                <w:szCs w:val="18"/>
              </w:rPr>
              <w:t>8</w:t>
            </w:r>
          </w:p>
        </w:tc>
        <w:tc>
          <w:tcPr>
            <w:tcW w:w="828" w:type="dxa"/>
            <w:shd w:val="clear" w:color="auto" w:fill="auto"/>
            <w:noWrap/>
          </w:tcPr>
          <w:p w14:paraId="623242BC" w14:textId="77777777" w:rsidR="00103811" w:rsidRPr="00C44C4C" w:rsidRDefault="00103811" w:rsidP="00103811">
            <w:pPr>
              <w:pStyle w:val="TAC"/>
              <w:rPr>
                <w:rFonts w:cs="Arial"/>
                <w:color w:val="000000"/>
              </w:rPr>
            </w:pPr>
            <w:r>
              <w:rPr>
                <w:rFonts w:cs="Arial" w:hint="eastAsia"/>
                <w:szCs w:val="18"/>
              </w:rPr>
              <w:t>9</w:t>
            </w:r>
            <w:r>
              <w:rPr>
                <w:rFonts w:cs="Arial"/>
                <w:szCs w:val="18"/>
              </w:rPr>
              <w:t>10</w:t>
            </w:r>
          </w:p>
        </w:tc>
        <w:tc>
          <w:tcPr>
            <w:tcW w:w="742" w:type="dxa"/>
            <w:shd w:val="clear" w:color="auto" w:fill="auto"/>
            <w:noWrap/>
          </w:tcPr>
          <w:p w14:paraId="3D3722FA" w14:textId="77777777" w:rsidR="00103811" w:rsidRPr="00C44C4C" w:rsidRDefault="00103811" w:rsidP="00103811">
            <w:pPr>
              <w:pStyle w:val="TAC"/>
              <w:rPr>
                <w:rFonts w:cs="Arial"/>
                <w:color w:val="000000"/>
              </w:rPr>
            </w:pPr>
            <w:r>
              <w:rPr>
                <w:rFonts w:cs="Arial" w:hint="eastAsia"/>
                <w:szCs w:val="18"/>
              </w:rPr>
              <w:t>5</w:t>
            </w:r>
          </w:p>
        </w:tc>
        <w:tc>
          <w:tcPr>
            <w:tcW w:w="1582" w:type="dxa"/>
            <w:shd w:val="clear" w:color="auto" w:fill="auto"/>
            <w:noWrap/>
          </w:tcPr>
          <w:p w14:paraId="0745B441" w14:textId="77777777" w:rsidR="00103811" w:rsidRPr="00C44C4C" w:rsidRDefault="00103811" w:rsidP="00103811">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1820D684" w14:textId="77777777" w:rsidR="00103811" w:rsidRPr="00C44C4C" w:rsidRDefault="00103811" w:rsidP="00103811">
            <w:pPr>
              <w:pStyle w:val="TAC"/>
              <w:rPr>
                <w:rFonts w:cs="Arial"/>
                <w:color w:val="000000"/>
              </w:rPr>
            </w:pPr>
            <w:r>
              <w:rPr>
                <w:rFonts w:cs="Arial" w:hint="eastAsia"/>
                <w:szCs w:val="18"/>
              </w:rPr>
              <w:t>9</w:t>
            </w:r>
            <w:r>
              <w:rPr>
                <w:rFonts w:cs="Arial"/>
                <w:szCs w:val="18"/>
              </w:rPr>
              <w:t>55</w:t>
            </w:r>
          </w:p>
        </w:tc>
        <w:tc>
          <w:tcPr>
            <w:tcW w:w="696" w:type="dxa"/>
            <w:shd w:val="clear" w:color="auto" w:fill="auto"/>
            <w:vAlign w:val="center"/>
          </w:tcPr>
          <w:p w14:paraId="3ED24292" w14:textId="77777777" w:rsidR="00103811" w:rsidRPr="009B60BA" w:rsidRDefault="00103811" w:rsidP="00103811">
            <w:pPr>
              <w:pStyle w:val="TAC"/>
              <w:rPr>
                <w:rFonts w:eastAsia="맑은 고딕" w:cs="Arial"/>
                <w:lang w:eastAsia="ko-KR"/>
              </w:rPr>
            </w:pPr>
            <w:r w:rsidRPr="00190886">
              <w:rPr>
                <w:rFonts w:cs="Arial"/>
                <w:szCs w:val="18"/>
              </w:rPr>
              <w:t>N/A</w:t>
            </w:r>
          </w:p>
        </w:tc>
        <w:tc>
          <w:tcPr>
            <w:tcW w:w="1248" w:type="dxa"/>
            <w:shd w:val="clear" w:color="auto" w:fill="auto"/>
            <w:vAlign w:val="center"/>
          </w:tcPr>
          <w:p w14:paraId="2350B2DB" w14:textId="77777777" w:rsidR="00103811" w:rsidRPr="009B60BA" w:rsidRDefault="00103811" w:rsidP="00103811">
            <w:pPr>
              <w:pStyle w:val="TAC"/>
              <w:rPr>
                <w:rFonts w:eastAsia="MS Mincho" w:cs="Arial"/>
              </w:rPr>
            </w:pPr>
            <w:r w:rsidRPr="00190886">
              <w:rPr>
                <w:rFonts w:cs="Arial"/>
                <w:szCs w:val="18"/>
              </w:rPr>
              <w:t>N/A</w:t>
            </w:r>
          </w:p>
        </w:tc>
      </w:tr>
      <w:tr w:rsidR="00103811" w:rsidRPr="009B60BA" w14:paraId="7CE314D8" w14:textId="77777777" w:rsidTr="00103811">
        <w:trPr>
          <w:trHeight w:val="54"/>
          <w:jc w:val="center"/>
        </w:trPr>
        <w:tc>
          <w:tcPr>
            <w:tcW w:w="2644" w:type="dxa"/>
            <w:tcBorders>
              <w:top w:val="nil"/>
              <w:bottom w:val="nil"/>
            </w:tcBorders>
            <w:shd w:val="clear" w:color="auto" w:fill="auto"/>
          </w:tcPr>
          <w:p w14:paraId="5D2E837C"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5C771685" w14:textId="77777777" w:rsidR="00103811" w:rsidRPr="00C44C4C" w:rsidRDefault="00103811" w:rsidP="00103811">
            <w:pPr>
              <w:pStyle w:val="TAC"/>
              <w:rPr>
                <w:rFonts w:cs="Arial"/>
              </w:rPr>
            </w:pPr>
            <w:r w:rsidRPr="00190886">
              <w:rPr>
                <w:rFonts w:cs="Arial"/>
                <w:szCs w:val="18"/>
              </w:rPr>
              <w:t>n77</w:t>
            </w:r>
          </w:p>
        </w:tc>
        <w:tc>
          <w:tcPr>
            <w:tcW w:w="828" w:type="dxa"/>
            <w:shd w:val="clear" w:color="auto" w:fill="auto"/>
            <w:noWrap/>
          </w:tcPr>
          <w:p w14:paraId="5FA7CA6D" w14:textId="77777777" w:rsidR="00103811" w:rsidRPr="00C44C4C" w:rsidRDefault="00103811" w:rsidP="00103811">
            <w:pPr>
              <w:pStyle w:val="TAC"/>
              <w:rPr>
                <w:rFonts w:cs="Arial"/>
                <w:color w:val="000000"/>
              </w:rPr>
            </w:pPr>
            <w:r>
              <w:rPr>
                <w:rFonts w:cs="Arial" w:hint="eastAsia"/>
                <w:szCs w:val="18"/>
              </w:rPr>
              <w:t>3</w:t>
            </w:r>
            <w:r>
              <w:rPr>
                <w:rFonts w:cs="Arial"/>
                <w:szCs w:val="18"/>
              </w:rPr>
              <w:t>960</w:t>
            </w:r>
          </w:p>
        </w:tc>
        <w:tc>
          <w:tcPr>
            <w:tcW w:w="742" w:type="dxa"/>
            <w:shd w:val="clear" w:color="auto" w:fill="auto"/>
            <w:noWrap/>
          </w:tcPr>
          <w:p w14:paraId="430D96D5" w14:textId="77777777" w:rsidR="00103811" w:rsidRPr="00C44C4C" w:rsidRDefault="00103811" w:rsidP="00103811">
            <w:pPr>
              <w:pStyle w:val="TAC"/>
              <w:rPr>
                <w:rFonts w:cs="Arial"/>
                <w:color w:val="000000"/>
              </w:rPr>
            </w:pPr>
            <w:r>
              <w:rPr>
                <w:rFonts w:cs="Arial" w:hint="eastAsia"/>
                <w:szCs w:val="18"/>
              </w:rPr>
              <w:t>1</w:t>
            </w:r>
            <w:r>
              <w:rPr>
                <w:rFonts w:cs="Arial"/>
                <w:szCs w:val="18"/>
              </w:rPr>
              <w:t>0</w:t>
            </w:r>
          </w:p>
        </w:tc>
        <w:tc>
          <w:tcPr>
            <w:tcW w:w="1582" w:type="dxa"/>
            <w:shd w:val="clear" w:color="auto" w:fill="auto"/>
            <w:noWrap/>
          </w:tcPr>
          <w:p w14:paraId="7B603E0B" w14:textId="77777777" w:rsidR="00103811" w:rsidRPr="00C44C4C" w:rsidRDefault="00103811" w:rsidP="00103811">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363935F1" w14:textId="77777777" w:rsidR="00103811" w:rsidRPr="00C44C4C" w:rsidRDefault="00103811" w:rsidP="00103811">
            <w:pPr>
              <w:pStyle w:val="TAC"/>
              <w:rPr>
                <w:rFonts w:cs="Arial"/>
                <w:color w:val="000000"/>
              </w:rPr>
            </w:pPr>
            <w:r>
              <w:rPr>
                <w:rFonts w:cs="Arial" w:hint="eastAsia"/>
                <w:szCs w:val="18"/>
              </w:rPr>
              <w:t>3</w:t>
            </w:r>
            <w:r>
              <w:rPr>
                <w:rFonts w:cs="Arial"/>
                <w:szCs w:val="18"/>
              </w:rPr>
              <w:t>960</w:t>
            </w:r>
          </w:p>
        </w:tc>
        <w:tc>
          <w:tcPr>
            <w:tcW w:w="696" w:type="dxa"/>
            <w:shd w:val="clear" w:color="auto" w:fill="auto"/>
            <w:vAlign w:val="center"/>
          </w:tcPr>
          <w:p w14:paraId="4BD72176" w14:textId="77777777" w:rsidR="00103811" w:rsidRPr="009B60BA" w:rsidRDefault="00103811" w:rsidP="00103811">
            <w:pPr>
              <w:pStyle w:val="TAC"/>
              <w:rPr>
                <w:rFonts w:eastAsia="맑은 고딕" w:cs="Arial"/>
                <w:lang w:eastAsia="ko-KR"/>
              </w:rPr>
            </w:pPr>
            <w:r w:rsidRPr="00190886">
              <w:rPr>
                <w:rFonts w:cs="Arial"/>
                <w:szCs w:val="18"/>
              </w:rPr>
              <w:t>N/A</w:t>
            </w:r>
          </w:p>
        </w:tc>
        <w:tc>
          <w:tcPr>
            <w:tcW w:w="1248" w:type="dxa"/>
            <w:shd w:val="clear" w:color="auto" w:fill="auto"/>
            <w:vAlign w:val="center"/>
          </w:tcPr>
          <w:p w14:paraId="172B8D94" w14:textId="77777777" w:rsidR="00103811" w:rsidRPr="009B60BA" w:rsidRDefault="00103811" w:rsidP="00103811">
            <w:pPr>
              <w:pStyle w:val="TAC"/>
              <w:rPr>
                <w:rFonts w:eastAsia="MS Mincho" w:cs="Arial"/>
              </w:rPr>
            </w:pPr>
            <w:r w:rsidRPr="00190886">
              <w:rPr>
                <w:rFonts w:cs="Arial"/>
                <w:szCs w:val="18"/>
              </w:rPr>
              <w:t>N/A</w:t>
            </w:r>
          </w:p>
        </w:tc>
      </w:tr>
      <w:tr w:rsidR="00103811" w:rsidRPr="009B60BA" w14:paraId="1FC698C8" w14:textId="77777777" w:rsidTr="00103811">
        <w:trPr>
          <w:trHeight w:val="54"/>
          <w:jc w:val="center"/>
        </w:trPr>
        <w:tc>
          <w:tcPr>
            <w:tcW w:w="2644" w:type="dxa"/>
            <w:tcBorders>
              <w:top w:val="nil"/>
              <w:bottom w:val="single" w:sz="4" w:space="0" w:color="auto"/>
            </w:tcBorders>
            <w:shd w:val="clear" w:color="auto" w:fill="auto"/>
          </w:tcPr>
          <w:p w14:paraId="2EA39782"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54F82593" w14:textId="77777777" w:rsidR="00103811" w:rsidRPr="00C44C4C" w:rsidRDefault="00103811" w:rsidP="00103811">
            <w:pPr>
              <w:pStyle w:val="TAC"/>
              <w:rPr>
                <w:rFonts w:cs="Arial"/>
              </w:rPr>
            </w:pPr>
            <w:r w:rsidRPr="00190886">
              <w:rPr>
                <w:rFonts w:cs="Arial"/>
                <w:szCs w:val="18"/>
              </w:rPr>
              <w:t>n1</w:t>
            </w:r>
          </w:p>
        </w:tc>
        <w:tc>
          <w:tcPr>
            <w:tcW w:w="828" w:type="dxa"/>
            <w:shd w:val="clear" w:color="auto" w:fill="auto"/>
            <w:noWrap/>
          </w:tcPr>
          <w:p w14:paraId="4EC65FF4" w14:textId="77777777" w:rsidR="00103811" w:rsidRPr="00C44C4C" w:rsidRDefault="00103811" w:rsidP="00103811">
            <w:pPr>
              <w:pStyle w:val="TAC"/>
              <w:rPr>
                <w:rFonts w:cs="Arial"/>
                <w:color w:val="000000"/>
              </w:rPr>
            </w:pPr>
            <w:r>
              <w:rPr>
                <w:rFonts w:cs="Arial" w:hint="eastAsia"/>
                <w:szCs w:val="18"/>
              </w:rPr>
              <w:t>1</w:t>
            </w:r>
            <w:r>
              <w:rPr>
                <w:rFonts w:cs="Arial"/>
                <w:szCs w:val="18"/>
              </w:rPr>
              <w:t>950</w:t>
            </w:r>
          </w:p>
        </w:tc>
        <w:tc>
          <w:tcPr>
            <w:tcW w:w="742" w:type="dxa"/>
            <w:shd w:val="clear" w:color="auto" w:fill="auto"/>
            <w:noWrap/>
          </w:tcPr>
          <w:p w14:paraId="2B5BEE88" w14:textId="77777777" w:rsidR="00103811" w:rsidRPr="00C44C4C" w:rsidRDefault="00103811" w:rsidP="00103811">
            <w:pPr>
              <w:pStyle w:val="TAC"/>
              <w:rPr>
                <w:rFonts w:cs="Arial"/>
                <w:color w:val="000000"/>
              </w:rPr>
            </w:pPr>
            <w:r>
              <w:rPr>
                <w:rFonts w:cs="Arial" w:hint="eastAsia"/>
                <w:szCs w:val="18"/>
              </w:rPr>
              <w:t>5</w:t>
            </w:r>
          </w:p>
        </w:tc>
        <w:tc>
          <w:tcPr>
            <w:tcW w:w="1582" w:type="dxa"/>
            <w:shd w:val="clear" w:color="auto" w:fill="auto"/>
            <w:noWrap/>
          </w:tcPr>
          <w:p w14:paraId="00DA978D" w14:textId="77777777" w:rsidR="00103811" w:rsidRPr="00C44C4C" w:rsidRDefault="00103811" w:rsidP="00103811">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5CF49BEA" w14:textId="77777777" w:rsidR="00103811" w:rsidRPr="00C44C4C" w:rsidRDefault="00103811" w:rsidP="00103811">
            <w:pPr>
              <w:pStyle w:val="TAC"/>
              <w:rPr>
                <w:rFonts w:cs="Arial"/>
                <w:color w:val="000000"/>
              </w:rPr>
            </w:pPr>
            <w:r>
              <w:rPr>
                <w:rFonts w:cs="Arial" w:hint="eastAsia"/>
                <w:szCs w:val="18"/>
              </w:rPr>
              <w:t>2</w:t>
            </w:r>
            <w:r>
              <w:rPr>
                <w:rFonts w:cs="Arial"/>
                <w:szCs w:val="18"/>
              </w:rPr>
              <w:t>140</w:t>
            </w:r>
          </w:p>
        </w:tc>
        <w:tc>
          <w:tcPr>
            <w:tcW w:w="696" w:type="dxa"/>
            <w:shd w:val="clear" w:color="auto" w:fill="auto"/>
            <w:vAlign w:val="center"/>
          </w:tcPr>
          <w:p w14:paraId="2F0E59D8" w14:textId="77777777" w:rsidR="00103811" w:rsidRPr="009B60BA" w:rsidRDefault="00103811" w:rsidP="00103811">
            <w:pPr>
              <w:pStyle w:val="TAC"/>
              <w:rPr>
                <w:rFonts w:eastAsia="맑은 고딕" w:cs="Arial"/>
                <w:lang w:eastAsia="ko-KR"/>
              </w:rPr>
            </w:pPr>
            <w:r>
              <w:rPr>
                <w:rFonts w:cs="Arial" w:hint="eastAsia"/>
                <w:szCs w:val="18"/>
              </w:rPr>
              <w:t>1</w:t>
            </w:r>
            <w:r>
              <w:rPr>
                <w:rFonts w:cs="Arial"/>
                <w:szCs w:val="18"/>
              </w:rPr>
              <w:t>4.4</w:t>
            </w:r>
          </w:p>
        </w:tc>
        <w:tc>
          <w:tcPr>
            <w:tcW w:w="1248" w:type="dxa"/>
            <w:shd w:val="clear" w:color="auto" w:fill="auto"/>
            <w:vAlign w:val="center"/>
          </w:tcPr>
          <w:p w14:paraId="54997FBF" w14:textId="77777777" w:rsidR="00103811" w:rsidRPr="009B60BA" w:rsidRDefault="00103811" w:rsidP="00103811">
            <w:pPr>
              <w:pStyle w:val="TAC"/>
              <w:rPr>
                <w:rFonts w:eastAsia="MS Mincho" w:cs="Arial"/>
              </w:rPr>
            </w:pPr>
            <w:r w:rsidRPr="00190886">
              <w:rPr>
                <w:rFonts w:cs="Arial"/>
                <w:szCs w:val="18"/>
              </w:rPr>
              <w:t>IMD3</w:t>
            </w:r>
          </w:p>
        </w:tc>
      </w:tr>
      <w:tr w:rsidR="00103811" w:rsidRPr="00EF5447" w14:paraId="6DDE7D60" w14:textId="77777777" w:rsidTr="00103811">
        <w:trPr>
          <w:trHeight w:val="54"/>
          <w:jc w:val="center"/>
        </w:trPr>
        <w:tc>
          <w:tcPr>
            <w:tcW w:w="2644" w:type="dxa"/>
            <w:tcBorders>
              <w:bottom w:val="nil"/>
            </w:tcBorders>
            <w:shd w:val="clear" w:color="auto" w:fill="auto"/>
          </w:tcPr>
          <w:p w14:paraId="20DFF4B2" w14:textId="77777777" w:rsidR="00103811" w:rsidRPr="00EF5447" w:rsidRDefault="00103811" w:rsidP="00103811">
            <w:pPr>
              <w:pStyle w:val="TAC"/>
              <w:rPr>
                <w:rFonts w:cs="Arial"/>
              </w:rPr>
            </w:pPr>
            <w:r w:rsidRPr="00EF5447">
              <w:rPr>
                <w:rFonts w:eastAsia="맑은 고딕"/>
                <w:lang w:eastAsia="ko-KR"/>
              </w:rPr>
              <w:t>DC_8A_n1A-n78A</w:t>
            </w:r>
          </w:p>
        </w:tc>
        <w:tc>
          <w:tcPr>
            <w:tcW w:w="867" w:type="dxa"/>
            <w:shd w:val="clear" w:color="auto" w:fill="auto"/>
          </w:tcPr>
          <w:p w14:paraId="4ABB0171" w14:textId="77777777" w:rsidR="00103811" w:rsidRPr="00EF5447" w:rsidRDefault="00103811" w:rsidP="00103811">
            <w:pPr>
              <w:pStyle w:val="TAC"/>
              <w:rPr>
                <w:rFonts w:cs="Arial"/>
              </w:rPr>
            </w:pPr>
            <w:r w:rsidRPr="00EF5447">
              <w:rPr>
                <w:rFonts w:eastAsia="맑은 고딕" w:cs="Arial"/>
                <w:kern w:val="2"/>
                <w:szCs w:val="24"/>
                <w:lang w:eastAsia="ko-KR"/>
              </w:rPr>
              <w:t>8</w:t>
            </w:r>
          </w:p>
        </w:tc>
        <w:tc>
          <w:tcPr>
            <w:tcW w:w="828" w:type="dxa"/>
            <w:shd w:val="clear" w:color="auto" w:fill="auto"/>
            <w:noWrap/>
          </w:tcPr>
          <w:p w14:paraId="03332F69" w14:textId="77777777" w:rsidR="00103811" w:rsidRPr="00EF5447" w:rsidRDefault="00103811" w:rsidP="00103811">
            <w:pPr>
              <w:pStyle w:val="TAC"/>
              <w:rPr>
                <w:rFonts w:cs="Arial"/>
              </w:rPr>
            </w:pPr>
            <w:r w:rsidRPr="00EF5447">
              <w:rPr>
                <w:rFonts w:eastAsia="맑은 고딕" w:cs="Arial"/>
                <w:lang w:eastAsia="ko-KR"/>
              </w:rPr>
              <w:t>900</w:t>
            </w:r>
          </w:p>
        </w:tc>
        <w:tc>
          <w:tcPr>
            <w:tcW w:w="742" w:type="dxa"/>
            <w:shd w:val="clear" w:color="auto" w:fill="auto"/>
            <w:noWrap/>
          </w:tcPr>
          <w:p w14:paraId="5DAE7D13" w14:textId="77777777" w:rsidR="00103811" w:rsidRPr="00EF5447" w:rsidRDefault="00103811" w:rsidP="00103811">
            <w:pPr>
              <w:pStyle w:val="TAC"/>
              <w:rPr>
                <w:rFonts w:cs="Arial"/>
              </w:rPr>
            </w:pPr>
            <w:r w:rsidRPr="00EF5447">
              <w:rPr>
                <w:rFonts w:eastAsia="맑은 고딕" w:cs="Arial"/>
                <w:lang w:eastAsia="ko-KR"/>
              </w:rPr>
              <w:t>5</w:t>
            </w:r>
          </w:p>
        </w:tc>
        <w:tc>
          <w:tcPr>
            <w:tcW w:w="1582" w:type="dxa"/>
            <w:shd w:val="clear" w:color="auto" w:fill="auto"/>
            <w:noWrap/>
          </w:tcPr>
          <w:p w14:paraId="0A012902" w14:textId="77777777" w:rsidR="00103811" w:rsidRPr="00EF5447" w:rsidRDefault="00103811" w:rsidP="00103811">
            <w:pPr>
              <w:pStyle w:val="TAC"/>
              <w:rPr>
                <w:rFonts w:cs="Arial"/>
              </w:rPr>
            </w:pPr>
            <w:r w:rsidRPr="00EF5447">
              <w:rPr>
                <w:rFonts w:eastAsia="맑은 고딕" w:cs="Arial"/>
                <w:lang w:eastAsia="ko-KR"/>
              </w:rPr>
              <w:t>25</w:t>
            </w:r>
          </w:p>
        </w:tc>
        <w:tc>
          <w:tcPr>
            <w:tcW w:w="1323" w:type="dxa"/>
            <w:shd w:val="clear" w:color="auto" w:fill="auto"/>
            <w:noWrap/>
          </w:tcPr>
          <w:p w14:paraId="698EF9CE" w14:textId="77777777" w:rsidR="00103811" w:rsidRPr="00EF5447" w:rsidRDefault="00103811" w:rsidP="00103811">
            <w:pPr>
              <w:pStyle w:val="TAC"/>
              <w:rPr>
                <w:rFonts w:cs="Arial"/>
              </w:rPr>
            </w:pPr>
            <w:r w:rsidRPr="00EF5447">
              <w:rPr>
                <w:rFonts w:eastAsia="맑은 고딕" w:cs="Arial"/>
                <w:lang w:eastAsia="ko-KR"/>
              </w:rPr>
              <w:t>945</w:t>
            </w:r>
          </w:p>
        </w:tc>
        <w:tc>
          <w:tcPr>
            <w:tcW w:w="696" w:type="dxa"/>
            <w:shd w:val="clear" w:color="auto" w:fill="auto"/>
          </w:tcPr>
          <w:p w14:paraId="2D124A00" w14:textId="77777777" w:rsidR="00103811" w:rsidRPr="00EF5447" w:rsidRDefault="00103811" w:rsidP="00103811">
            <w:pPr>
              <w:pStyle w:val="TAC"/>
              <w:rPr>
                <w:rFonts w:cs="Arial"/>
              </w:rPr>
            </w:pPr>
            <w:r w:rsidRPr="00EF5447">
              <w:rPr>
                <w:rFonts w:eastAsia="맑은 고딕" w:cs="Arial"/>
                <w:lang w:eastAsia="ko-KR"/>
              </w:rPr>
              <w:t>N/A</w:t>
            </w:r>
          </w:p>
        </w:tc>
        <w:tc>
          <w:tcPr>
            <w:tcW w:w="1248" w:type="dxa"/>
            <w:shd w:val="clear" w:color="auto" w:fill="auto"/>
          </w:tcPr>
          <w:p w14:paraId="31ADA6A3" w14:textId="77777777" w:rsidR="00103811" w:rsidRPr="00EF5447" w:rsidRDefault="00103811" w:rsidP="00103811">
            <w:pPr>
              <w:pStyle w:val="TAC"/>
              <w:rPr>
                <w:rFonts w:cs="Arial"/>
              </w:rPr>
            </w:pPr>
            <w:r w:rsidRPr="00EF5447">
              <w:rPr>
                <w:rFonts w:eastAsia="맑은 고딕" w:cs="Arial"/>
                <w:lang w:eastAsia="ko-KR"/>
              </w:rPr>
              <w:t>N/A</w:t>
            </w:r>
          </w:p>
        </w:tc>
      </w:tr>
      <w:tr w:rsidR="00103811" w:rsidRPr="00EF5447" w14:paraId="1F3C1FDF" w14:textId="77777777" w:rsidTr="00103811">
        <w:trPr>
          <w:trHeight w:val="54"/>
          <w:jc w:val="center"/>
        </w:trPr>
        <w:tc>
          <w:tcPr>
            <w:tcW w:w="2644" w:type="dxa"/>
            <w:tcBorders>
              <w:top w:val="nil"/>
              <w:bottom w:val="nil"/>
            </w:tcBorders>
            <w:shd w:val="clear" w:color="auto" w:fill="auto"/>
          </w:tcPr>
          <w:p w14:paraId="0B7CB4A1" w14:textId="77777777" w:rsidR="00103811" w:rsidRPr="00EF5447" w:rsidRDefault="00103811" w:rsidP="00103811">
            <w:pPr>
              <w:pStyle w:val="TAC"/>
              <w:rPr>
                <w:rFonts w:cs="Arial"/>
              </w:rPr>
            </w:pPr>
          </w:p>
        </w:tc>
        <w:tc>
          <w:tcPr>
            <w:tcW w:w="867" w:type="dxa"/>
            <w:shd w:val="clear" w:color="auto" w:fill="auto"/>
          </w:tcPr>
          <w:p w14:paraId="4A2A3591" w14:textId="77777777" w:rsidR="00103811" w:rsidRPr="00EF5447" w:rsidRDefault="00103811" w:rsidP="00103811">
            <w:pPr>
              <w:pStyle w:val="TAC"/>
              <w:rPr>
                <w:rFonts w:cs="Arial"/>
              </w:rPr>
            </w:pPr>
            <w:r w:rsidRPr="00EF5447">
              <w:rPr>
                <w:rFonts w:eastAsia="맑은 고딕" w:cs="Arial"/>
                <w:kern w:val="2"/>
                <w:szCs w:val="24"/>
                <w:lang w:eastAsia="ko-KR"/>
              </w:rPr>
              <w:t>n1</w:t>
            </w:r>
          </w:p>
        </w:tc>
        <w:tc>
          <w:tcPr>
            <w:tcW w:w="828" w:type="dxa"/>
            <w:shd w:val="clear" w:color="auto" w:fill="auto"/>
            <w:noWrap/>
          </w:tcPr>
          <w:p w14:paraId="5055D48A" w14:textId="77777777" w:rsidR="00103811" w:rsidRPr="00EF5447" w:rsidRDefault="00103811" w:rsidP="00103811">
            <w:pPr>
              <w:pStyle w:val="TAC"/>
              <w:rPr>
                <w:rFonts w:cs="Arial"/>
              </w:rPr>
            </w:pPr>
            <w:r w:rsidRPr="00EF5447">
              <w:rPr>
                <w:rFonts w:eastAsia="맑은 고딕" w:cs="Arial"/>
                <w:lang w:eastAsia="ko-KR"/>
              </w:rPr>
              <w:t>1945</w:t>
            </w:r>
          </w:p>
        </w:tc>
        <w:tc>
          <w:tcPr>
            <w:tcW w:w="742" w:type="dxa"/>
            <w:shd w:val="clear" w:color="auto" w:fill="auto"/>
            <w:noWrap/>
          </w:tcPr>
          <w:p w14:paraId="07C79C4F" w14:textId="77777777" w:rsidR="00103811" w:rsidRPr="00EF5447" w:rsidRDefault="00103811" w:rsidP="00103811">
            <w:pPr>
              <w:pStyle w:val="TAC"/>
              <w:rPr>
                <w:rFonts w:cs="Arial"/>
              </w:rPr>
            </w:pPr>
            <w:r w:rsidRPr="00EF5447">
              <w:rPr>
                <w:rFonts w:eastAsia="맑은 고딕" w:cs="Arial"/>
                <w:lang w:eastAsia="ko-KR"/>
              </w:rPr>
              <w:t>5</w:t>
            </w:r>
          </w:p>
        </w:tc>
        <w:tc>
          <w:tcPr>
            <w:tcW w:w="1582" w:type="dxa"/>
            <w:shd w:val="clear" w:color="auto" w:fill="auto"/>
            <w:noWrap/>
          </w:tcPr>
          <w:p w14:paraId="0FC444F0" w14:textId="77777777" w:rsidR="00103811" w:rsidRPr="00EF5447" w:rsidRDefault="00103811" w:rsidP="00103811">
            <w:pPr>
              <w:pStyle w:val="TAC"/>
              <w:rPr>
                <w:rFonts w:cs="Arial"/>
              </w:rPr>
            </w:pPr>
            <w:r w:rsidRPr="00EF5447">
              <w:rPr>
                <w:rFonts w:eastAsia="맑은 고딕" w:cs="Arial"/>
                <w:lang w:eastAsia="ko-KR"/>
              </w:rPr>
              <w:t>25</w:t>
            </w:r>
          </w:p>
        </w:tc>
        <w:tc>
          <w:tcPr>
            <w:tcW w:w="1323" w:type="dxa"/>
            <w:shd w:val="clear" w:color="auto" w:fill="auto"/>
            <w:noWrap/>
          </w:tcPr>
          <w:p w14:paraId="7795748A" w14:textId="77777777" w:rsidR="00103811" w:rsidRPr="00EF5447" w:rsidRDefault="00103811" w:rsidP="00103811">
            <w:pPr>
              <w:pStyle w:val="TAC"/>
              <w:rPr>
                <w:rFonts w:cs="Arial"/>
              </w:rPr>
            </w:pPr>
            <w:r w:rsidRPr="00EF5447">
              <w:rPr>
                <w:rFonts w:eastAsia="맑은 고딕" w:cs="Arial"/>
                <w:lang w:eastAsia="ko-KR"/>
              </w:rPr>
              <w:t>2135</w:t>
            </w:r>
          </w:p>
        </w:tc>
        <w:tc>
          <w:tcPr>
            <w:tcW w:w="696" w:type="dxa"/>
            <w:shd w:val="clear" w:color="auto" w:fill="auto"/>
          </w:tcPr>
          <w:p w14:paraId="3BA4CBAB" w14:textId="77777777" w:rsidR="00103811" w:rsidRPr="00EF5447" w:rsidRDefault="00103811" w:rsidP="00103811">
            <w:pPr>
              <w:pStyle w:val="TAC"/>
              <w:rPr>
                <w:rFonts w:cs="Arial"/>
              </w:rPr>
            </w:pPr>
            <w:r w:rsidRPr="00EF5447">
              <w:rPr>
                <w:rFonts w:eastAsia="맑은 고딕" w:cs="Arial"/>
                <w:lang w:eastAsia="ko-KR"/>
              </w:rPr>
              <w:t>N/A</w:t>
            </w:r>
          </w:p>
        </w:tc>
        <w:tc>
          <w:tcPr>
            <w:tcW w:w="1248" w:type="dxa"/>
            <w:shd w:val="clear" w:color="auto" w:fill="auto"/>
          </w:tcPr>
          <w:p w14:paraId="3C262A93" w14:textId="77777777" w:rsidR="00103811" w:rsidRPr="00EF5447" w:rsidRDefault="00103811" w:rsidP="00103811">
            <w:pPr>
              <w:pStyle w:val="TAC"/>
              <w:rPr>
                <w:rFonts w:cs="Arial"/>
              </w:rPr>
            </w:pPr>
            <w:r w:rsidRPr="00EF5447">
              <w:rPr>
                <w:rFonts w:eastAsia="맑은 고딕" w:cs="Arial"/>
                <w:lang w:eastAsia="ko-KR"/>
              </w:rPr>
              <w:t>N/A</w:t>
            </w:r>
          </w:p>
        </w:tc>
      </w:tr>
      <w:tr w:rsidR="00103811" w:rsidRPr="00EF5447" w14:paraId="193BB8C3" w14:textId="77777777" w:rsidTr="00103811">
        <w:trPr>
          <w:trHeight w:val="54"/>
          <w:jc w:val="center"/>
        </w:trPr>
        <w:tc>
          <w:tcPr>
            <w:tcW w:w="2644" w:type="dxa"/>
            <w:tcBorders>
              <w:top w:val="nil"/>
              <w:bottom w:val="single" w:sz="4" w:space="0" w:color="auto"/>
            </w:tcBorders>
            <w:shd w:val="clear" w:color="auto" w:fill="auto"/>
          </w:tcPr>
          <w:p w14:paraId="609F7903" w14:textId="77777777" w:rsidR="00103811" w:rsidRPr="00EF5447" w:rsidRDefault="00103811" w:rsidP="00103811">
            <w:pPr>
              <w:pStyle w:val="TAC"/>
              <w:rPr>
                <w:rFonts w:cs="Arial"/>
              </w:rPr>
            </w:pPr>
          </w:p>
        </w:tc>
        <w:tc>
          <w:tcPr>
            <w:tcW w:w="867" w:type="dxa"/>
            <w:shd w:val="clear" w:color="auto" w:fill="auto"/>
          </w:tcPr>
          <w:p w14:paraId="60F26179" w14:textId="77777777" w:rsidR="00103811" w:rsidRPr="00EF5447" w:rsidRDefault="00103811" w:rsidP="00103811">
            <w:pPr>
              <w:pStyle w:val="TAC"/>
              <w:rPr>
                <w:rFonts w:cs="Arial"/>
              </w:rPr>
            </w:pPr>
            <w:r w:rsidRPr="00EF5447">
              <w:rPr>
                <w:rFonts w:eastAsia="맑은 고딕" w:cs="Arial"/>
                <w:kern w:val="2"/>
                <w:szCs w:val="24"/>
                <w:lang w:eastAsia="ko-KR"/>
              </w:rPr>
              <w:t>n78</w:t>
            </w:r>
          </w:p>
        </w:tc>
        <w:tc>
          <w:tcPr>
            <w:tcW w:w="828" w:type="dxa"/>
            <w:shd w:val="clear" w:color="auto" w:fill="auto"/>
            <w:noWrap/>
          </w:tcPr>
          <w:p w14:paraId="4D9242B0" w14:textId="77777777" w:rsidR="00103811" w:rsidRPr="00EF5447" w:rsidRDefault="00103811" w:rsidP="00103811">
            <w:pPr>
              <w:pStyle w:val="TAC"/>
              <w:rPr>
                <w:rFonts w:cs="Arial"/>
              </w:rPr>
            </w:pPr>
            <w:r w:rsidRPr="00EF5447">
              <w:rPr>
                <w:rFonts w:eastAsia="맑은 고딕" w:cs="Arial"/>
                <w:lang w:eastAsia="ko-KR"/>
              </w:rPr>
              <w:t>3745</w:t>
            </w:r>
          </w:p>
        </w:tc>
        <w:tc>
          <w:tcPr>
            <w:tcW w:w="742" w:type="dxa"/>
            <w:shd w:val="clear" w:color="auto" w:fill="auto"/>
            <w:noWrap/>
          </w:tcPr>
          <w:p w14:paraId="7F152AB5" w14:textId="77777777" w:rsidR="00103811" w:rsidRPr="00EF5447" w:rsidRDefault="00103811" w:rsidP="00103811">
            <w:pPr>
              <w:pStyle w:val="TAC"/>
              <w:rPr>
                <w:rFonts w:cs="Arial"/>
              </w:rPr>
            </w:pPr>
            <w:r w:rsidRPr="00EF5447">
              <w:rPr>
                <w:rFonts w:eastAsia="맑은 고딕" w:cs="Arial"/>
                <w:lang w:eastAsia="ko-KR"/>
              </w:rPr>
              <w:t>10</w:t>
            </w:r>
          </w:p>
        </w:tc>
        <w:tc>
          <w:tcPr>
            <w:tcW w:w="1582" w:type="dxa"/>
            <w:shd w:val="clear" w:color="auto" w:fill="auto"/>
            <w:noWrap/>
          </w:tcPr>
          <w:p w14:paraId="6A145A9C" w14:textId="77777777" w:rsidR="00103811" w:rsidRPr="00EF5447" w:rsidRDefault="00103811" w:rsidP="00103811">
            <w:pPr>
              <w:pStyle w:val="TAC"/>
              <w:rPr>
                <w:rFonts w:cs="Arial"/>
              </w:rPr>
            </w:pPr>
            <w:r w:rsidRPr="00EF5447">
              <w:rPr>
                <w:rFonts w:eastAsia="맑은 고딕" w:cs="Arial"/>
                <w:lang w:eastAsia="ko-KR"/>
              </w:rPr>
              <w:t>50</w:t>
            </w:r>
          </w:p>
        </w:tc>
        <w:tc>
          <w:tcPr>
            <w:tcW w:w="1323" w:type="dxa"/>
            <w:shd w:val="clear" w:color="auto" w:fill="auto"/>
            <w:noWrap/>
          </w:tcPr>
          <w:p w14:paraId="29E5126D" w14:textId="77777777" w:rsidR="00103811" w:rsidRPr="00EF5447" w:rsidRDefault="00103811" w:rsidP="00103811">
            <w:pPr>
              <w:pStyle w:val="TAC"/>
              <w:rPr>
                <w:rFonts w:cs="Arial"/>
              </w:rPr>
            </w:pPr>
            <w:r w:rsidRPr="00EF5447">
              <w:rPr>
                <w:rFonts w:eastAsia="맑은 고딕" w:cs="Arial"/>
                <w:lang w:eastAsia="ko-KR"/>
              </w:rPr>
              <w:t>3745</w:t>
            </w:r>
          </w:p>
        </w:tc>
        <w:tc>
          <w:tcPr>
            <w:tcW w:w="696" w:type="dxa"/>
            <w:shd w:val="clear" w:color="auto" w:fill="auto"/>
          </w:tcPr>
          <w:p w14:paraId="5400ADD2" w14:textId="77777777" w:rsidR="00103811" w:rsidRPr="00EF5447" w:rsidRDefault="00103811" w:rsidP="00103811">
            <w:pPr>
              <w:pStyle w:val="TAC"/>
              <w:rPr>
                <w:rFonts w:cs="Arial"/>
              </w:rPr>
            </w:pPr>
            <w:r w:rsidRPr="00EF5447">
              <w:rPr>
                <w:rFonts w:eastAsia="맑은 고딕" w:cs="Arial"/>
                <w:lang w:eastAsia="ko-KR"/>
              </w:rPr>
              <w:t>14.9</w:t>
            </w:r>
          </w:p>
        </w:tc>
        <w:tc>
          <w:tcPr>
            <w:tcW w:w="1248" w:type="dxa"/>
            <w:shd w:val="clear" w:color="auto" w:fill="auto"/>
          </w:tcPr>
          <w:p w14:paraId="39194368" w14:textId="77777777" w:rsidR="00103811" w:rsidRPr="00EF5447" w:rsidRDefault="00103811" w:rsidP="00103811">
            <w:pPr>
              <w:pStyle w:val="TAC"/>
              <w:rPr>
                <w:rFonts w:cs="Arial"/>
              </w:rPr>
            </w:pPr>
            <w:r w:rsidRPr="00EF5447">
              <w:rPr>
                <w:rFonts w:eastAsia="맑은 고딕" w:cs="Arial"/>
                <w:lang w:eastAsia="ko-KR"/>
              </w:rPr>
              <w:t>IMD3</w:t>
            </w:r>
          </w:p>
        </w:tc>
      </w:tr>
      <w:tr w:rsidR="00103811" w:rsidRPr="00EF5447" w14:paraId="7B7AF45C" w14:textId="77777777" w:rsidTr="00103811">
        <w:trPr>
          <w:trHeight w:val="54"/>
          <w:jc w:val="center"/>
        </w:trPr>
        <w:tc>
          <w:tcPr>
            <w:tcW w:w="2644" w:type="dxa"/>
            <w:tcBorders>
              <w:bottom w:val="nil"/>
            </w:tcBorders>
            <w:shd w:val="clear" w:color="auto" w:fill="auto"/>
          </w:tcPr>
          <w:p w14:paraId="232BCB5C" w14:textId="77777777" w:rsidR="00103811" w:rsidRPr="00EF5447" w:rsidRDefault="00103811" w:rsidP="00103811">
            <w:pPr>
              <w:pStyle w:val="TAC"/>
              <w:rPr>
                <w:rFonts w:cs="Arial"/>
              </w:rPr>
            </w:pPr>
            <w:r w:rsidRPr="00EF5447">
              <w:rPr>
                <w:rFonts w:eastAsia="맑은 고딕"/>
                <w:lang w:eastAsia="ko-KR"/>
              </w:rPr>
              <w:t>DC_8A_n3A-n28A</w:t>
            </w:r>
          </w:p>
        </w:tc>
        <w:tc>
          <w:tcPr>
            <w:tcW w:w="867" w:type="dxa"/>
            <w:shd w:val="clear" w:color="auto" w:fill="auto"/>
          </w:tcPr>
          <w:p w14:paraId="62255CF0" w14:textId="77777777" w:rsidR="00103811" w:rsidRPr="00EF5447" w:rsidRDefault="00103811" w:rsidP="00103811">
            <w:pPr>
              <w:pStyle w:val="TAC"/>
              <w:rPr>
                <w:rFonts w:cs="Arial"/>
              </w:rPr>
            </w:pPr>
            <w:r w:rsidRPr="00EF5447">
              <w:rPr>
                <w:rFonts w:eastAsia="맑은 고딕" w:cs="Arial"/>
                <w:kern w:val="2"/>
                <w:szCs w:val="24"/>
                <w:lang w:eastAsia="ko-KR"/>
              </w:rPr>
              <w:t>8</w:t>
            </w:r>
          </w:p>
        </w:tc>
        <w:tc>
          <w:tcPr>
            <w:tcW w:w="828" w:type="dxa"/>
            <w:shd w:val="clear" w:color="auto" w:fill="auto"/>
            <w:noWrap/>
          </w:tcPr>
          <w:p w14:paraId="4E6B5F31" w14:textId="77777777" w:rsidR="00103811" w:rsidRPr="00EF5447" w:rsidRDefault="00103811" w:rsidP="00103811">
            <w:pPr>
              <w:pStyle w:val="TAC"/>
              <w:rPr>
                <w:rFonts w:cs="Arial"/>
              </w:rPr>
            </w:pPr>
            <w:r w:rsidRPr="00EF5447">
              <w:rPr>
                <w:rFonts w:eastAsia="맑은 고딕" w:cs="Arial"/>
                <w:lang w:eastAsia="ko-KR"/>
              </w:rPr>
              <w:t>912.5</w:t>
            </w:r>
          </w:p>
        </w:tc>
        <w:tc>
          <w:tcPr>
            <w:tcW w:w="742" w:type="dxa"/>
            <w:shd w:val="clear" w:color="auto" w:fill="auto"/>
            <w:noWrap/>
          </w:tcPr>
          <w:p w14:paraId="082FCC3F" w14:textId="77777777" w:rsidR="00103811" w:rsidRPr="00EF5447" w:rsidRDefault="00103811" w:rsidP="00103811">
            <w:pPr>
              <w:pStyle w:val="TAC"/>
              <w:rPr>
                <w:rFonts w:cs="Arial"/>
              </w:rPr>
            </w:pPr>
            <w:r w:rsidRPr="00EF5447">
              <w:rPr>
                <w:rFonts w:eastAsia="맑은 고딕" w:cs="Arial"/>
                <w:lang w:eastAsia="ko-KR"/>
              </w:rPr>
              <w:t>5</w:t>
            </w:r>
          </w:p>
        </w:tc>
        <w:tc>
          <w:tcPr>
            <w:tcW w:w="1582" w:type="dxa"/>
            <w:shd w:val="clear" w:color="auto" w:fill="auto"/>
            <w:noWrap/>
          </w:tcPr>
          <w:p w14:paraId="2CBB4084" w14:textId="77777777" w:rsidR="00103811" w:rsidRPr="00EF5447" w:rsidRDefault="00103811" w:rsidP="00103811">
            <w:pPr>
              <w:pStyle w:val="TAC"/>
              <w:rPr>
                <w:rFonts w:cs="Arial"/>
              </w:rPr>
            </w:pPr>
            <w:r w:rsidRPr="00EF5447">
              <w:rPr>
                <w:rFonts w:eastAsia="맑은 고딕" w:cs="Arial"/>
                <w:lang w:eastAsia="ko-KR"/>
              </w:rPr>
              <w:t>25</w:t>
            </w:r>
          </w:p>
        </w:tc>
        <w:tc>
          <w:tcPr>
            <w:tcW w:w="1323" w:type="dxa"/>
            <w:shd w:val="clear" w:color="auto" w:fill="auto"/>
            <w:noWrap/>
          </w:tcPr>
          <w:p w14:paraId="26A6C133" w14:textId="77777777" w:rsidR="00103811" w:rsidRPr="00EF5447" w:rsidRDefault="00103811" w:rsidP="00103811">
            <w:pPr>
              <w:pStyle w:val="TAC"/>
              <w:rPr>
                <w:rFonts w:cs="Arial"/>
              </w:rPr>
            </w:pPr>
            <w:r w:rsidRPr="00EF5447">
              <w:rPr>
                <w:rFonts w:eastAsia="맑은 고딕" w:cs="Arial"/>
                <w:lang w:eastAsia="ko-KR"/>
              </w:rPr>
              <w:t>957.5</w:t>
            </w:r>
          </w:p>
        </w:tc>
        <w:tc>
          <w:tcPr>
            <w:tcW w:w="696" w:type="dxa"/>
            <w:shd w:val="clear" w:color="auto" w:fill="auto"/>
          </w:tcPr>
          <w:p w14:paraId="664E92AC" w14:textId="77777777" w:rsidR="00103811" w:rsidRPr="00EF5447" w:rsidRDefault="00103811" w:rsidP="00103811">
            <w:pPr>
              <w:pStyle w:val="TAC"/>
              <w:rPr>
                <w:rFonts w:cs="Arial"/>
              </w:rPr>
            </w:pPr>
            <w:r w:rsidRPr="00EF5447">
              <w:rPr>
                <w:rFonts w:eastAsia="맑은 고딕" w:cs="Arial"/>
                <w:lang w:eastAsia="ko-KR"/>
              </w:rPr>
              <w:t>N/A</w:t>
            </w:r>
          </w:p>
        </w:tc>
        <w:tc>
          <w:tcPr>
            <w:tcW w:w="1248" w:type="dxa"/>
            <w:shd w:val="clear" w:color="auto" w:fill="auto"/>
          </w:tcPr>
          <w:p w14:paraId="6F5DC5D2" w14:textId="77777777" w:rsidR="00103811" w:rsidRPr="00EF5447" w:rsidRDefault="00103811" w:rsidP="00103811">
            <w:pPr>
              <w:pStyle w:val="TAC"/>
              <w:rPr>
                <w:rFonts w:cs="Arial"/>
              </w:rPr>
            </w:pPr>
            <w:r w:rsidRPr="00EF5447">
              <w:rPr>
                <w:rFonts w:eastAsia="맑은 고딕" w:cs="Arial"/>
                <w:lang w:eastAsia="ko-KR"/>
              </w:rPr>
              <w:t>N/A</w:t>
            </w:r>
          </w:p>
        </w:tc>
      </w:tr>
      <w:tr w:rsidR="00103811" w:rsidRPr="00EF5447" w14:paraId="7F0C1BED" w14:textId="77777777" w:rsidTr="00103811">
        <w:trPr>
          <w:trHeight w:val="54"/>
          <w:jc w:val="center"/>
        </w:trPr>
        <w:tc>
          <w:tcPr>
            <w:tcW w:w="2644" w:type="dxa"/>
            <w:tcBorders>
              <w:top w:val="nil"/>
              <w:bottom w:val="nil"/>
            </w:tcBorders>
            <w:shd w:val="clear" w:color="auto" w:fill="auto"/>
          </w:tcPr>
          <w:p w14:paraId="36FD5CFE" w14:textId="77777777" w:rsidR="00103811" w:rsidRPr="00EF5447" w:rsidRDefault="00103811" w:rsidP="00103811">
            <w:pPr>
              <w:pStyle w:val="TAC"/>
              <w:rPr>
                <w:rFonts w:cs="Arial"/>
              </w:rPr>
            </w:pPr>
          </w:p>
        </w:tc>
        <w:tc>
          <w:tcPr>
            <w:tcW w:w="867" w:type="dxa"/>
            <w:shd w:val="clear" w:color="auto" w:fill="auto"/>
          </w:tcPr>
          <w:p w14:paraId="30E54195" w14:textId="77777777" w:rsidR="00103811" w:rsidRPr="00EF5447" w:rsidRDefault="00103811" w:rsidP="00103811">
            <w:pPr>
              <w:pStyle w:val="TAC"/>
              <w:rPr>
                <w:rFonts w:cs="Arial"/>
              </w:rPr>
            </w:pPr>
            <w:r w:rsidRPr="00EF5447">
              <w:rPr>
                <w:rFonts w:eastAsia="맑은 고딕" w:cs="Arial"/>
                <w:kern w:val="2"/>
                <w:szCs w:val="24"/>
                <w:lang w:eastAsia="ko-KR"/>
              </w:rPr>
              <w:t>n3</w:t>
            </w:r>
          </w:p>
        </w:tc>
        <w:tc>
          <w:tcPr>
            <w:tcW w:w="828" w:type="dxa"/>
            <w:shd w:val="clear" w:color="auto" w:fill="auto"/>
            <w:noWrap/>
          </w:tcPr>
          <w:p w14:paraId="6611CBA4" w14:textId="77777777" w:rsidR="00103811" w:rsidRPr="00EF5447" w:rsidRDefault="00103811" w:rsidP="00103811">
            <w:pPr>
              <w:pStyle w:val="TAC"/>
              <w:rPr>
                <w:rFonts w:cs="Arial"/>
              </w:rPr>
            </w:pPr>
            <w:r w:rsidRPr="00EF5447">
              <w:rPr>
                <w:rFonts w:eastAsia="맑은 고딕" w:cs="Arial"/>
                <w:lang w:eastAsia="ko-KR"/>
              </w:rPr>
              <w:t>1712.5</w:t>
            </w:r>
          </w:p>
        </w:tc>
        <w:tc>
          <w:tcPr>
            <w:tcW w:w="742" w:type="dxa"/>
            <w:shd w:val="clear" w:color="auto" w:fill="auto"/>
            <w:noWrap/>
          </w:tcPr>
          <w:p w14:paraId="53BE3C9A" w14:textId="77777777" w:rsidR="00103811" w:rsidRPr="00EF5447" w:rsidRDefault="00103811" w:rsidP="00103811">
            <w:pPr>
              <w:pStyle w:val="TAC"/>
              <w:rPr>
                <w:rFonts w:cs="Arial"/>
              </w:rPr>
            </w:pPr>
            <w:r w:rsidRPr="00EF5447">
              <w:rPr>
                <w:rFonts w:eastAsia="맑은 고딕" w:cs="Arial"/>
                <w:lang w:eastAsia="ko-KR"/>
              </w:rPr>
              <w:t>5</w:t>
            </w:r>
          </w:p>
        </w:tc>
        <w:tc>
          <w:tcPr>
            <w:tcW w:w="1582" w:type="dxa"/>
            <w:shd w:val="clear" w:color="auto" w:fill="auto"/>
            <w:noWrap/>
          </w:tcPr>
          <w:p w14:paraId="4427BA9C" w14:textId="77777777" w:rsidR="00103811" w:rsidRPr="00EF5447" w:rsidRDefault="00103811" w:rsidP="00103811">
            <w:pPr>
              <w:pStyle w:val="TAC"/>
              <w:rPr>
                <w:rFonts w:cs="Arial"/>
              </w:rPr>
            </w:pPr>
            <w:r w:rsidRPr="00EF5447">
              <w:rPr>
                <w:rFonts w:eastAsia="맑은 고딕" w:cs="Arial"/>
                <w:lang w:eastAsia="ko-KR"/>
              </w:rPr>
              <w:t>25</w:t>
            </w:r>
          </w:p>
        </w:tc>
        <w:tc>
          <w:tcPr>
            <w:tcW w:w="1323" w:type="dxa"/>
            <w:shd w:val="clear" w:color="auto" w:fill="auto"/>
            <w:noWrap/>
          </w:tcPr>
          <w:p w14:paraId="432EC445" w14:textId="77777777" w:rsidR="00103811" w:rsidRPr="00EF5447" w:rsidRDefault="00103811" w:rsidP="00103811">
            <w:pPr>
              <w:pStyle w:val="TAC"/>
              <w:rPr>
                <w:rFonts w:cs="Arial"/>
              </w:rPr>
            </w:pPr>
            <w:r w:rsidRPr="00EF5447">
              <w:rPr>
                <w:rFonts w:eastAsia="맑은 고딕" w:cs="Arial"/>
                <w:lang w:eastAsia="ko-KR"/>
              </w:rPr>
              <w:t>1807.5</w:t>
            </w:r>
          </w:p>
        </w:tc>
        <w:tc>
          <w:tcPr>
            <w:tcW w:w="696" w:type="dxa"/>
            <w:shd w:val="clear" w:color="auto" w:fill="auto"/>
          </w:tcPr>
          <w:p w14:paraId="742C5D7C" w14:textId="77777777" w:rsidR="00103811" w:rsidRPr="00EF5447" w:rsidRDefault="00103811" w:rsidP="00103811">
            <w:pPr>
              <w:pStyle w:val="TAC"/>
              <w:rPr>
                <w:rFonts w:cs="Arial"/>
              </w:rPr>
            </w:pPr>
            <w:r w:rsidRPr="00EF5447">
              <w:rPr>
                <w:rFonts w:eastAsia="맑은 고딕" w:cs="Arial"/>
                <w:lang w:eastAsia="ko-KR"/>
              </w:rPr>
              <w:t>N/A</w:t>
            </w:r>
          </w:p>
        </w:tc>
        <w:tc>
          <w:tcPr>
            <w:tcW w:w="1248" w:type="dxa"/>
            <w:shd w:val="clear" w:color="auto" w:fill="auto"/>
          </w:tcPr>
          <w:p w14:paraId="650B56C1" w14:textId="77777777" w:rsidR="00103811" w:rsidRPr="00EF5447" w:rsidRDefault="00103811" w:rsidP="00103811">
            <w:pPr>
              <w:pStyle w:val="TAC"/>
              <w:rPr>
                <w:rFonts w:cs="Arial"/>
              </w:rPr>
            </w:pPr>
            <w:r w:rsidRPr="00EF5447">
              <w:rPr>
                <w:rFonts w:eastAsia="맑은 고딕" w:cs="Arial"/>
                <w:lang w:eastAsia="ko-KR"/>
              </w:rPr>
              <w:t>N/A</w:t>
            </w:r>
          </w:p>
        </w:tc>
      </w:tr>
      <w:tr w:rsidR="00103811" w:rsidRPr="00EF5447" w14:paraId="26F67ED6" w14:textId="77777777" w:rsidTr="00103811">
        <w:trPr>
          <w:trHeight w:val="54"/>
          <w:jc w:val="center"/>
        </w:trPr>
        <w:tc>
          <w:tcPr>
            <w:tcW w:w="2644" w:type="dxa"/>
            <w:tcBorders>
              <w:top w:val="nil"/>
              <w:bottom w:val="single" w:sz="4" w:space="0" w:color="auto"/>
            </w:tcBorders>
            <w:shd w:val="clear" w:color="auto" w:fill="auto"/>
          </w:tcPr>
          <w:p w14:paraId="0E984FEE" w14:textId="77777777" w:rsidR="00103811" w:rsidRPr="00EF5447" w:rsidRDefault="00103811" w:rsidP="00103811">
            <w:pPr>
              <w:pStyle w:val="TAC"/>
              <w:rPr>
                <w:rFonts w:cs="Arial"/>
              </w:rPr>
            </w:pPr>
          </w:p>
        </w:tc>
        <w:tc>
          <w:tcPr>
            <w:tcW w:w="867" w:type="dxa"/>
            <w:shd w:val="clear" w:color="auto" w:fill="auto"/>
          </w:tcPr>
          <w:p w14:paraId="043F289E" w14:textId="77777777" w:rsidR="00103811" w:rsidRPr="00EF5447" w:rsidRDefault="00103811" w:rsidP="00103811">
            <w:pPr>
              <w:pStyle w:val="TAC"/>
              <w:rPr>
                <w:rFonts w:cs="Arial"/>
              </w:rPr>
            </w:pPr>
            <w:r w:rsidRPr="00EF5447">
              <w:rPr>
                <w:rFonts w:eastAsia="맑은 고딕" w:cs="Arial"/>
                <w:kern w:val="2"/>
                <w:szCs w:val="24"/>
                <w:lang w:eastAsia="ko-KR"/>
              </w:rPr>
              <w:t>n28</w:t>
            </w:r>
          </w:p>
        </w:tc>
        <w:tc>
          <w:tcPr>
            <w:tcW w:w="828" w:type="dxa"/>
            <w:shd w:val="clear" w:color="auto" w:fill="auto"/>
            <w:noWrap/>
          </w:tcPr>
          <w:p w14:paraId="0605EFFF" w14:textId="77777777" w:rsidR="00103811" w:rsidRPr="00EF5447" w:rsidRDefault="00103811" w:rsidP="00103811">
            <w:pPr>
              <w:pStyle w:val="TAC"/>
              <w:rPr>
                <w:rFonts w:cs="Arial"/>
              </w:rPr>
            </w:pPr>
            <w:r w:rsidRPr="00EF5447">
              <w:rPr>
                <w:rFonts w:eastAsia="맑은 고딕" w:cs="Arial"/>
                <w:lang w:eastAsia="ko-KR"/>
              </w:rPr>
              <w:t>745</w:t>
            </w:r>
          </w:p>
        </w:tc>
        <w:tc>
          <w:tcPr>
            <w:tcW w:w="742" w:type="dxa"/>
            <w:shd w:val="clear" w:color="auto" w:fill="auto"/>
            <w:noWrap/>
          </w:tcPr>
          <w:p w14:paraId="2CD4BEC3" w14:textId="77777777" w:rsidR="00103811" w:rsidRPr="00EF5447" w:rsidRDefault="00103811" w:rsidP="00103811">
            <w:pPr>
              <w:pStyle w:val="TAC"/>
              <w:rPr>
                <w:rFonts w:cs="Arial"/>
              </w:rPr>
            </w:pPr>
            <w:r w:rsidRPr="00EF5447">
              <w:rPr>
                <w:rFonts w:eastAsia="맑은 고딕" w:cs="Arial"/>
                <w:lang w:eastAsia="ko-KR"/>
              </w:rPr>
              <w:t>5</w:t>
            </w:r>
          </w:p>
        </w:tc>
        <w:tc>
          <w:tcPr>
            <w:tcW w:w="1582" w:type="dxa"/>
            <w:shd w:val="clear" w:color="auto" w:fill="auto"/>
            <w:noWrap/>
          </w:tcPr>
          <w:p w14:paraId="78A7105C" w14:textId="77777777" w:rsidR="00103811" w:rsidRPr="00EF5447" w:rsidRDefault="00103811" w:rsidP="00103811">
            <w:pPr>
              <w:pStyle w:val="TAC"/>
              <w:rPr>
                <w:rFonts w:cs="Arial"/>
              </w:rPr>
            </w:pPr>
            <w:r w:rsidRPr="00EF5447">
              <w:rPr>
                <w:rFonts w:eastAsia="맑은 고딕" w:cs="Arial"/>
                <w:lang w:eastAsia="ko-KR"/>
              </w:rPr>
              <w:t>25</w:t>
            </w:r>
          </w:p>
        </w:tc>
        <w:tc>
          <w:tcPr>
            <w:tcW w:w="1323" w:type="dxa"/>
            <w:shd w:val="clear" w:color="auto" w:fill="auto"/>
            <w:noWrap/>
          </w:tcPr>
          <w:p w14:paraId="3C2B8B3D" w14:textId="77777777" w:rsidR="00103811" w:rsidRPr="00EF5447" w:rsidRDefault="00103811" w:rsidP="00103811">
            <w:pPr>
              <w:pStyle w:val="TAC"/>
              <w:rPr>
                <w:rFonts w:cs="Arial"/>
              </w:rPr>
            </w:pPr>
            <w:r w:rsidRPr="00EF5447">
              <w:rPr>
                <w:rFonts w:eastAsia="맑은 고딕" w:cs="Arial"/>
                <w:lang w:eastAsia="ko-KR"/>
              </w:rPr>
              <w:t>800</w:t>
            </w:r>
          </w:p>
        </w:tc>
        <w:tc>
          <w:tcPr>
            <w:tcW w:w="696" w:type="dxa"/>
            <w:shd w:val="clear" w:color="auto" w:fill="auto"/>
          </w:tcPr>
          <w:p w14:paraId="6D8979B3" w14:textId="77777777" w:rsidR="00103811" w:rsidRPr="00EF5447" w:rsidRDefault="00103811" w:rsidP="00103811">
            <w:pPr>
              <w:pStyle w:val="TAC"/>
              <w:rPr>
                <w:rFonts w:cs="Arial"/>
              </w:rPr>
            </w:pPr>
            <w:r w:rsidRPr="00EF5447">
              <w:rPr>
                <w:rFonts w:eastAsia="맑은 고딕" w:cs="Arial"/>
                <w:lang w:eastAsia="ko-KR"/>
              </w:rPr>
              <w:t>30.4</w:t>
            </w:r>
          </w:p>
        </w:tc>
        <w:tc>
          <w:tcPr>
            <w:tcW w:w="1248" w:type="dxa"/>
            <w:shd w:val="clear" w:color="auto" w:fill="auto"/>
          </w:tcPr>
          <w:p w14:paraId="4E0EC05D" w14:textId="77777777" w:rsidR="00103811" w:rsidRPr="00EF5447" w:rsidRDefault="00103811" w:rsidP="00103811">
            <w:pPr>
              <w:pStyle w:val="TAC"/>
              <w:rPr>
                <w:rFonts w:cs="Arial"/>
              </w:rPr>
            </w:pPr>
            <w:r w:rsidRPr="00EF5447">
              <w:rPr>
                <w:rFonts w:eastAsia="맑은 고딕" w:cs="Arial"/>
                <w:lang w:eastAsia="ko-KR"/>
              </w:rPr>
              <w:t>IMD2</w:t>
            </w:r>
          </w:p>
        </w:tc>
      </w:tr>
      <w:tr w:rsidR="00103811" w:rsidRPr="00EF5447" w14:paraId="69CEDCDA" w14:textId="77777777" w:rsidTr="00103811">
        <w:trPr>
          <w:trHeight w:val="54"/>
          <w:jc w:val="center"/>
        </w:trPr>
        <w:tc>
          <w:tcPr>
            <w:tcW w:w="2644" w:type="dxa"/>
            <w:tcBorders>
              <w:top w:val="nil"/>
              <w:bottom w:val="nil"/>
            </w:tcBorders>
            <w:shd w:val="clear" w:color="auto" w:fill="auto"/>
          </w:tcPr>
          <w:p w14:paraId="596CA36B" w14:textId="77777777" w:rsidR="00103811" w:rsidRPr="00EF5447" w:rsidRDefault="00103811" w:rsidP="00103811">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37C62B3F" w14:textId="77777777" w:rsidR="00103811" w:rsidRPr="00EF5447" w:rsidRDefault="00103811" w:rsidP="00103811">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4875CE87" w14:textId="77777777" w:rsidR="00103811" w:rsidRPr="00EF5447" w:rsidRDefault="00103811" w:rsidP="00103811">
            <w:pPr>
              <w:pStyle w:val="TAC"/>
              <w:rPr>
                <w:rFonts w:cs="Arial"/>
                <w:kern w:val="2"/>
                <w:szCs w:val="24"/>
                <w:lang w:eastAsia="ko-KR"/>
              </w:rPr>
            </w:pPr>
            <w:r w:rsidRPr="00EF5447">
              <w:rPr>
                <w:rFonts w:cs="Arial"/>
              </w:rPr>
              <w:t>8</w:t>
            </w:r>
          </w:p>
        </w:tc>
        <w:tc>
          <w:tcPr>
            <w:tcW w:w="828" w:type="dxa"/>
            <w:shd w:val="clear" w:color="auto" w:fill="auto"/>
            <w:noWrap/>
          </w:tcPr>
          <w:p w14:paraId="6A80E52F" w14:textId="77777777" w:rsidR="00103811" w:rsidRPr="00EF5447" w:rsidRDefault="00103811" w:rsidP="00103811">
            <w:pPr>
              <w:pStyle w:val="TAC"/>
              <w:rPr>
                <w:rFonts w:cs="Arial"/>
                <w:lang w:eastAsia="ko-KR"/>
              </w:rPr>
            </w:pPr>
            <w:r w:rsidRPr="00EF5447">
              <w:t>900</w:t>
            </w:r>
          </w:p>
        </w:tc>
        <w:tc>
          <w:tcPr>
            <w:tcW w:w="742" w:type="dxa"/>
            <w:shd w:val="clear" w:color="auto" w:fill="auto"/>
            <w:noWrap/>
          </w:tcPr>
          <w:p w14:paraId="6DE53B9A" w14:textId="77777777" w:rsidR="00103811" w:rsidRPr="00EF5447" w:rsidRDefault="00103811" w:rsidP="00103811">
            <w:pPr>
              <w:pStyle w:val="TAC"/>
              <w:rPr>
                <w:rFonts w:cs="Arial"/>
                <w:lang w:eastAsia="ko-KR"/>
              </w:rPr>
            </w:pPr>
            <w:r w:rsidRPr="00EF5447">
              <w:t>5</w:t>
            </w:r>
          </w:p>
        </w:tc>
        <w:tc>
          <w:tcPr>
            <w:tcW w:w="1582" w:type="dxa"/>
            <w:shd w:val="clear" w:color="auto" w:fill="auto"/>
            <w:noWrap/>
          </w:tcPr>
          <w:p w14:paraId="0E2C62A2" w14:textId="77777777" w:rsidR="00103811" w:rsidRPr="00EF5447" w:rsidRDefault="00103811" w:rsidP="00103811">
            <w:pPr>
              <w:pStyle w:val="TAC"/>
              <w:rPr>
                <w:rFonts w:cs="Arial"/>
                <w:lang w:eastAsia="ko-KR"/>
              </w:rPr>
            </w:pPr>
            <w:r w:rsidRPr="00EF5447">
              <w:t>25</w:t>
            </w:r>
          </w:p>
        </w:tc>
        <w:tc>
          <w:tcPr>
            <w:tcW w:w="1323" w:type="dxa"/>
            <w:shd w:val="clear" w:color="auto" w:fill="auto"/>
            <w:noWrap/>
          </w:tcPr>
          <w:p w14:paraId="57D092AE" w14:textId="77777777" w:rsidR="00103811" w:rsidRPr="00EF5447" w:rsidRDefault="00103811" w:rsidP="00103811">
            <w:pPr>
              <w:pStyle w:val="TAC"/>
              <w:rPr>
                <w:rFonts w:cs="Arial"/>
                <w:lang w:eastAsia="ko-KR"/>
              </w:rPr>
            </w:pPr>
            <w:r w:rsidRPr="00EF5447">
              <w:t>945</w:t>
            </w:r>
          </w:p>
        </w:tc>
        <w:tc>
          <w:tcPr>
            <w:tcW w:w="696" w:type="dxa"/>
            <w:shd w:val="clear" w:color="auto" w:fill="auto"/>
          </w:tcPr>
          <w:p w14:paraId="7797EF08" w14:textId="77777777" w:rsidR="00103811" w:rsidRPr="00EF5447" w:rsidRDefault="00103811" w:rsidP="00103811">
            <w:pPr>
              <w:pStyle w:val="TAC"/>
              <w:rPr>
                <w:rFonts w:cs="Arial"/>
                <w:lang w:eastAsia="ko-KR"/>
              </w:rPr>
            </w:pPr>
            <w:r w:rsidRPr="00EF5447">
              <w:rPr>
                <w:rFonts w:cs="Arial"/>
              </w:rPr>
              <w:t>N/A</w:t>
            </w:r>
          </w:p>
        </w:tc>
        <w:tc>
          <w:tcPr>
            <w:tcW w:w="1248" w:type="dxa"/>
            <w:shd w:val="clear" w:color="auto" w:fill="auto"/>
          </w:tcPr>
          <w:p w14:paraId="1AB9ED3C" w14:textId="77777777" w:rsidR="00103811" w:rsidRPr="00EF5447" w:rsidRDefault="00103811" w:rsidP="00103811">
            <w:pPr>
              <w:pStyle w:val="TAC"/>
              <w:rPr>
                <w:rFonts w:cs="Arial"/>
                <w:lang w:eastAsia="ko-KR"/>
              </w:rPr>
            </w:pPr>
            <w:r w:rsidRPr="00EF5447">
              <w:rPr>
                <w:rFonts w:cs="Arial"/>
              </w:rPr>
              <w:t>N/A</w:t>
            </w:r>
          </w:p>
        </w:tc>
      </w:tr>
      <w:tr w:rsidR="00103811" w:rsidRPr="00EF5447" w14:paraId="58A0BEC2" w14:textId="77777777" w:rsidTr="00103811">
        <w:trPr>
          <w:trHeight w:val="54"/>
          <w:jc w:val="center"/>
        </w:trPr>
        <w:tc>
          <w:tcPr>
            <w:tcW w:w="2644" w:type="dxa"/>
            <w:tcBorders>
              <w:top w:val="nil"/>
              <w:bottom w:val="nil"/>
            </w:tcBorders>
            <w:shd w:val="clear" w:color="auto" w:fill="auto"/>
          </w:tcPr>
          <w:p w14:paraId="3FFB9107" w14:textId="77777777" w:rsidR="00103811" w:rsidRPr="00EF5447" w:rsidRDefault="00103811" w:rsidP="00103811">
            <w:pPr>
              <w:pStyle w:val="TAC"/>
              <w:rPr>
                <w:rFonts w:cs="Arial"/>
              </w:rPr>
            </w:pPr>
          </w:p>
        </w:tc>
        <w:tc>
          <w:tcPr>
            <w:tcW w:w="867" w:type="dxa"/>
            <w:shd w:val="clear" w:color="auto" w:fill="auto"/>
          </w:tcPr>
          <w:p w14:paraId="30F7A0B8" w14:textId="77777777" w:rsidR="00103811" w:rsidRPr="00EF5447" w:rsidRDefault="00103811" w:rsidP="00103811">
            <w:pPr>
              <w:pStyle w:val="TAC"/>
              <w:rPr>
                <w:rFonts w:cs="Arial"/>
                <w:kern w:val="2"/>
                <w:szCs w:val="24"/>
                <w:lang w:eastAsia="ko-KR"/>
              </w:rPr>
            </w:pPr>
            <w:r w:rsidRPr="00EF5447">
              <w:rPr>
                <w:rFonts w:cs="Arial"/>
              </w:rPr>
              <w:t>n3</w:t>
            </w:r>
          </w:p>
        </w:tc>
        <w:tc>
          <w:tcPr>
            <w:tcW w:w="828" w:type="dxa"/>
            <w:shd w:val="clear" w:color="auto" w:fill="auto"/>
            <w:noWrap/>
          </w:tcPr>
          <w:p w14:paraId="26DD9141" w14:textId="77777777" w:rsidR="00103811" w:rsidRPr="00EF5447" w:rsidRDefault="00103811" w:rsidP="00103811">
            <w:pPr>
              <w:pStyle w:val="TAC"/>
              <w:rPr>
                <w:rFonts w:cs="Arial"/>
                <w:lang w:eastAsia="ko-KR"/>
              </w:rPr>
            </w:pPr>
            <w:r w:rsidRPr="00EF5447">
              <w:t>1740</w:t>
            </w:r>
          </w:p>
        </w:tc>
        <w:tc>
          <w:tcPr>
            <w:tcW w:w="742" w:type="dxa"/>
            <w:shd w:val="clear" w:color="auto" w:fill="auto"/>
            <w:noWrap/>
          </w:tcPr>
          <w:p w14:paraId="1D1A3F5C" w14:textId="77777777" w:rsidR="00103811" w:rsidRPr="00EF5447" w:rsidRDefault="00103811" w:rsidP="00103811">
            <w:pPr>
              <w:pStyle w:val="TAC"/>
              <w:rPr>
                <w:rFonts w:cs="Arial"/>
                <w:lang w:eastAsia="ko-KR"/>
              </w:rPr>
            </w:pPr>
            <w:r w:rsidRPr="00EF5447">
              <w:t>5</w:t>
            </w:r>
          </w:p>
        </w:tc>
        <w:tc>
          <w:tcPr>
            <w:tcW w:w="1582" w:type="dxa"/>
            <w:shd w:val="clear" w:color="auto" w:fill="auto"/>
            <w:noWrap/>
          </w:tcPr>
          <w:p w14:paraId="12FD709C" w14:textId="77777777" w:rsidR="00103811" w:rsidRPr="00EF5447" w:rsidRDefault="00103811" w:rsidP="00103811">
            <w:pPr>
              <w:pStyle w:val="TAC"/>
              <w:rPr>
                <w:rFonts w:cs="Arial"/>
                <w:lang w:eastAsia="ko-KR"/>
              </w:rPr>
            </w:pPr>
            <w:r w:rsidRPr="00EF5447">
              <w:t>25</w:t>
            </w:r>
          </w:p>
        </w:tc>
        <w:tc>
          <w:tcPr>
            <w:tcW w:w="1323" w:type="dxa"/>
            <w:shd w:val="clear" w:color="auto" w:fill="auto"/>
            <w:noWrap/>
          </w:tcPr>
          <w:p w14:paraId="1FD5CF64" w14:textId="77777777" w:rsidR="00103811" w:rsidRPr="00EF5447" w:rsidRDefault="00103811" w:rsidP="00103811">
            <w:pPr>
              <w:pStyle w:val="TAC"/>
              <w:rPr>
                <w:rFonts w:cs="Arial"/>
                <w:lang w:eastAsia="ko-KR"/>
              </w:rPr>
            </w:pPr>
            <w:r w:rsidRPr="00EF5447">
              <w:t>1835</w:t>
            </w:r>
          </w:p>
        </w:tc>
        <w:tc>
          <w:tcPr>
            <w:tcW w:w="696" w:type="dxa"/>
            <w:shd w:val="clear" w:color="auto" w:fill="auto"/>
          </w:tcPr>
          <w:p w14:paraId="6881E413" w14:textId="77777777" w:rsidR="00103811" w:rsidRPr="00EF5447" w:rsidRDefault="00103811" w:rsidP="00103811">
            <w:pPr>
              <w:pStyle w:val="TAC"/>
              <w:rPr>
                <w:rFonts w:cs="Arial"/>
                <w:lang w:eastAsia="ko-KR"/>
              </w:rPr>
            </w:pPr>
            <w:r w:rsidRPr="00EF5447">
              <w:rPr>
                <w:rFonts w:cs="Arial"/>
              </w:rPr>
              <w:t>N/A</w:t>
            </w:r>
          </w:p>
        </w:tc>
        <w:tc>
          <w:tcPr>
            <w:tcW w:w="1248" w:type="dxa"/>
            <w:shd w:val="clear" w:color="auto" w:fill="auto"/>
          </w:tcPr>
          <w:p w14:paraId="5A17A84F" w14:textId="77777777" w:rsidR="00103811" w:rsidRPr="00EF5447" w:rsidRDefault="00103811" w:rsidP="00103811">
            <w:pPr>
              <w:pStyle w:val="TAC"/>
              <w:rPr>
                <w:rFonts w:cs="Arial"/>
                <w:lang w:eastAsia="ko-KR"/>
              </w:rPr>
            </w:pPr>
            <w:r w:rsidRPr="00EF5447">
              <w:rPr>
                <w:rFonts w:cs="Arial"/>
              </w:rPr>
              <w:t>N/A</w:t>
            </w:r>
          </w:p>
        </w:tc>
      </w:tr>
      <w:tr w:rsidR="00103811" w:rsidRPr="00EF5447" w14:paraId="11DBABAC" w14:textId="77777777" w:rsidTr="00103811">
        <w:trPr>
          <w:trHeight w:val="54"/>
          <w:jc w:val="center"/>
        </w:trPr>
        <w:tc>
          <w:tcPr>
            <w:tcW w:w="2644" w:type="dxa"/>
            <w:tcBorders>
              <w:top w:val="nil"/>
              <w:bottom w:val="nil"/>
            </w:tcBorders>
            <w:shd w:val="clear" w:color="auto" w:fill="auto"/>
          </w:tcPr>
          <w:p w14:paraId="29C2ED13" w14:textId="77777777" w:rsidR="00103811" w:rsidRPr="00EF5447" w:rsidRDefault="00103811" w:rsidP="00103811">
            <w:pPr>
              <w:pStyle w:val="TAC"/>
              <w:rPr>
                <w:rFonts w:cs="Arial"/>
              </w:rPr>
            </w:pPr>
          </w:p>
        </w:tc>
        <w:tc>
          <w:tcPr>
            <w:tcW w:w="867" w:type="dxa"/>
            <w:shd w:val="clear" w:color="auto" w:fill="auto"/>
          </w:tcPr>
          <w:p w14:paraId="360DA827" w14:textId="77777777" w:rsidR="00103811" w:rsidRPr="00EF5447" w:rsidRDefault="00103811" w:rsidP="00103811">
            <w:pPr>
              <w:pStyle w:val="TAC"/>
              <w:rPr>
                <w:rFonts w:cs="Arial"/>
                <w:kern w:val="2"/>
                <w:szCs w:val="24"/>
                <w:lang w:eastAsia="ko-KR"/>
              </w:rPr>
            </w:pPr>
            <w:r w:rsidRPr="00EF5447">
              <w:rPr>
                <w:rFonts w:cs="Arial"/>
              </w:rPr>
              <w:t>n77</w:t>
            </w:r>
          </w:p>
        </w:tc>
        <w:tc>
          <w:tcPr>
            <w:tcW w:w="828" w:type="dxa"/>
            <w:shd w:val="clear" w:color="auto" w:fill="auto"/>
            <w:noWrap/>
          </w:tcPr>
          <w:p w14:paraId="44F8A720" w14:textId="77777777" w:rsidR="00103811" w:rsidRPr="00EF5447" w:rsidRDefault="00103811" w:rsidP="00103811">
            <w:pPr>
              <w:pStyle w:val="TAC"/>
              <w:rPr>
                <w:rFonts w:cs="Arial"/>
                <w:lang w:eastAsia="ko-KR"/>
              </w:rPr>
            </w:pPr>
            <w:r w:rsidRPr="00EF5447">
              <w:t>3540</w:t>
            </w:r>
          </w:p>
        </w:tc>
        <w:tc>
          <w:tcPr>
            <w:tcW w:w="742" w:type="dxa"/>
            <w:shd w:val="clear" w:color="auto" w:fill="auto"/>
            <w:noWrap/>
          </w:tcPr>
          <w:p w14:paraId="123050FE" w14:textId="77777777" w:rsidR="00103811" w:rsidRPr="00EF5447" w:rsidRDefault="00103811" w:rsidP="00103811">
            <w:pPr>
              <w:pStyle w:val="TAC"/>
              <w:rPr>
                <w:rFonts w:cs="Arial"/>
                <w:lang w:eastAsia="ko-KR"/>
              </w:rPr>
            </w:pPr>
            <w:r w:rsidRPr="00EF5447">
              <w:t>10</w:t>
            </w:r>
          </w:p>
        </w:tc>
        <w:tc>
          <w:tcPr>
            <w:tcW w:w="1582" w:type="dxa"/>
            <w:shd w:val="clear" w:color="auto" w:fill="auto"/>
            <w:noWrap/>
          </w:tcPr>
          <w:p w14:paraId="629FD5FF" w14:textId="77777777" w:rsidR="00103811" w:rsidRPr="00EF5447" w:rsidRDefault="00103811" w:rsidP="00103811">
            <w:pPr>
              <w:pStyle w:val="TAC"/>
              <w:rPr>
                <w:rFonts w:cs="Arial"/>
                <w:lang w:eastAsia="ko-KR"/>
              </w:rPr>
            </w:pPr>
            <w:r w:rsidRPr="00EF5447">
              <w:t>50</w:t>
            </w:r>
          </w:p>
        </w:tc>
        <w:tc>
          <w:tcPr>
            <w:tcW w:w="1323" w:type="dxa"/>
            <w:shd w:val="clear" w:color="auto" w:fill="auto"/>
            <w:noWrap/>
          </w:tcPr>
          <w:p w14:paraId="28E17A8B" w14:textId="77777777" w:rsidR="00103811" w:rsidRPr="00EF5447" w:rsidRDefault="00103811" w:rsidP="00103811">
            <w:pPr>
              <w:pStyle w:val="TAC"/>
              <w:rPr>
                <w:rFonts w:cs="Arial"/>
                <w:lang w:eastAsia="ko-KR"/>
              </w:rPr>
            </w:pPr>
            <w:r w:rsidRPr="00EF5447">
              <w:t>3540</w:t>
            </w:r>
          </w:p>
        </w:tc>
        <w:tc>
          <w:tcPr>
            <w:tcW w:w="696" w:type="dxa"/>
            <w:shd w:val="clear" w:color="auto" w:fill="auto"/>
          </w:tcPr>
          <w:p w14:paraId="6D26F757" w14:textId="77777777" w:rsidR="00103811" w:rsidRPr="00EF5447" w:rsidRDefault="00103811" w:rsidP="00103811">
            <w:pPr>
              <w:pStyle w:val="TAC"/>
              <w:rPr>
                <w:rFonts w:cs="Arial"/>
                <w:lang w:eastAsia="ko-KR"/>
              </w:rPr>
            </w:pPr>
            <w:r w:rsidRPr="00EF5447">
              <w:rPr>
                <w:rFonts w:cs="Arial"/>
              </w:rPr>
              <w:t>16.3</w:t>
            </w:r>
          </w:p>
        </w:tc>
        <w:tc>
          <w:tcPr>
            <w:tcW w:w="1248" w:type="dxa"/>
            <w:shd w:val="clear" w:color="auto" w:fill="auto"/>
          </w:tcPr>
          <w:p w14:paraId="0AEBC470" w14:textId="77777777" w:rsidR="00103811" w:rsidRPr="00EF5447" w:rsidRDefault="00103811" w:rsidP="00103811">
            <w:pPr>
              <w:pStyle w:val="TAC"/>
              <w:rPr>
                <w:rFonts w:cs="Arial"/>
                <w:lang w:eastAsia="ko-KR"/>
              </w:rPr>
            </w:pPr>
            <w:r w:rsidRPr="00EF5447">
              <w:rPr>
                <w:rFonts w:cs="Arial"/>
              </w:rPr>
              <w:t>IMD3</w:t>
            </w:r>
          </w:p>
        </w:tc>
      </w:tr>
      <w:tr w:rsidR="00103811" w:rsidRPr="00EF5447" w14:paraId="7AC65CA8" w14:textId="77777777" w:rsidTr="00103811">
        <w:trPr>
          <w:trHeight w:val="54"/>
          <w:jc w:val="center"/>
        </w:trPr>
        <w:tc>
          <w:tcPr>
            <w:tcW w:w="2644" w:type="dxa"/>
            <w:tcBorders>
              <w:top w:val="nil"/>
              <w:bottom w:val="nil"/>
            </w:tcBorders>
            <w:shd w:val="clear" w:color="auto" w:fill="auto"/>
          </w:tcPr>
          <w:p w14:paraId="335594B1" w14:textId="77777777" w:rsidR="00103811" w:rsidRPr="00EF5447" w:rsidRDefault="00103811" w:rsidP="00103811">
            <w:pPr>
              <w:pStyle w:val="TAC"/>
              <w:rPr>
                <w:rFonts w:cs="Arial"/>
              </w:rPr>
            </w:pPr>
          </w:p>
        </w:tc>
        <w:tc>
          <w:tcPr>
            <w:tcW w:w="867" w:type="dxa"/>
            <w:shd w:val="clear" w:color="auto" w:fill="auto"/>
          </w:tcPr>
          <w:p w14:paraId="75360E68" w14:textId="77777777" w:rsidR="00103811" w:rsidRPr="00EF5447" w:rsidRDefault="00103811" w:rsidP="00103811">
            <w:pPr>
              <w:pStyle w:val="TAC"/>
              <w:rPr>
                <w:rFonts w:cs="Arial"/>
                <w:kern w:val="2"/>
                <w:szCs w:val="24"/>
                <w:lang w:eastAsia="ko-KR"/>
              </w:rPr>
            </w:pPr>
            <w:r w:rsidRPr="00EF5447">
              <w:rPr>
                <w:rFonts w:cs="Arial"/>
              </w:rPr>
              <w:t>8</w:t>
            </w:r>
          </w:p>
        </w:tc>
        <w:tc>
          <w:tcPr>
            <w:tcW w:w="828" w:type="dxa"/>
            <w:shd w:val="clear" w:color="auto" w:fill="auto"/>
            <w:noWrap/>
          </w:tcPr>
          <w:p w14:paraId="35D3B041" w14:textId="77777777" w:rsidR="00103811" w:rsidRPr="00EF5447" w:rsidRDefault="00103811" w:rsidP="00103811">
            <w:pPr>
              <w:pStyle w:val="TAC"/>
              <w:rPr>
                <w:rFonts w:cs="Arial"/>
                <w:lang w:eastAsia="ko-KR"/>
              </w:rPr>
            </w:pPr>
            <w:r w:rsidRPr="00EF5447">
              <w:t>910</w:t>
            </w:r>
          </w:p>
        </w:tc>
        <w:tc>
          <w:tcPr>
            <w:tcW w:w="742" w:type="dxa"/>
            <w:shd w:val="clear" w:color="auto" w:fill="auto"/>
            <w:noWrap/>
          </w:tcPr>
          <w:p w14:paraId="151D8CDA" w14:textId="77777777" w:rsidR="00103811" w:rsidRPr="00EF5447" w:rsidRDefault="00103811" w:rsidP="00103811">
            <w:pPr>
              <w:pStyle w:val="TAC"/>
              <w:rPr>
                <w:rFonts w:cs="Arial"/>
                <w:lang w:eastAsia="ko-KR"/>
              </w:rPr>
            </w:pPr>
            <w:r w:rsidRPr="00EF5447">
              <w:t>5</w:t>
            </w:r>
          </w:p>
        </w:tc>
        <w:tc>
          <w:tcPr>
            <w:tcW w:w="1582" w:type="dxa"/>
            <w:shd w:val="clear" w:color="auto" w:fill="auto"/>
            <w:noWrap/>
          </w:tcPr>
          <w:p w14:paraId="29B13581" w14:textId="77777777" w:rsidR="00103811" w:rsidRPr="00EF5447" w:rsidRDefault="00103811" w:rsidP="00103811">
            <w:pPr>
              <w:pStyle w:val="TAC"/>
              <w:rPr>
                <w:rFonts w:cs="Arial"/>
                <w:lang w:eastAsia="ko-KR"/>
              </w:rPr>
            </w:pPr>
            <w:r w:rsidRPr="00EF5447">
              <w:t>25</w:t>
            </w:r>
          </w:p>
        </w:tc>
        <w:tc>
          <w:tcPr>
            <w:tcW w:w="1323" w:type="dxa"/>
            <w:shd w:val="clear" w:color="auto" w:fill="auto"/>
            <w:noWrap/>
          </w:tcPr>
          <w:p w14:paraId="0E5E5315" w14:textId="77777777" w:rsidR="00103811" w:rsidRPr="00EF5447" w:rsidRDefault="00103811" w:rsidP="00103811">
            <w:pPr>
              <w:pStyle w:val="TAC"/>
              <w:rPr>
                <w:rFonts w:cs="Arial"/>
                <w:lang w:eastAsia="ko-KR"/>
              </w:rPr>
            </w:pPr>
            <w:r w:rsidRPr="00EF5447">
              <w:t>955</w:t>
            </w:r>
          </w:p>
        </w:tc>
        <w:tc>
          <w:tcPr>
            <w:tcW w:w="696" w:type="dxa"/>
            <w:shd w:val="clear" w:color="auto" w:fill="auto"/>
          </w:tcPr>
          <w:p w14:paraId="53A60F77" w14:textId="77777777" w:rsidR="00103811" w:rsidRPr="00EF5447" w:rsidRDefault="00103811" w:rsidP="00103811">
            <w:pPr>
              <w:pStyle w:val="TAC"/>
              <w:rPr>
                <w:rFonts w:cs="Arial"/>
                <w:lang w:eastAsia="ko-KR"/>
              </w:rPr>
            </w:pPr>
            <w:r w:rsidRPr="00EF5447">
              <w:rPr>
                <w:rFonts w:cs="Arial"/>
              </w:rPr>
              <w:t>N/A</w:t>
            </w:r>
          </w:p>
        </w:tc>
        <w:tc>
          <w:tcPr>
            <w:tcW w:w="1248" w:type="dxa"/>
            <w:shd w:val="clear" w:color="auto" w:fill="auto"/>
          </w:tcPr>
          <w:p w14:paraId="24AC22F8" w14:textId="77777777" w:rsidR="00103811" w:rsidRPr="00EF5447" w:rsidRDefault="00103811" w:rsidP="00103811">
            <w:pPr>
              <w:pStyle w:val="TAC"/>
              <w:rPr>
                <w:rFonts w:cs="Arial"/>
                <w:lang w:eastAsia="ko-KR"/>
              </w:rPr>
            </w:pPr>
            <w:r w:rsidRPr="00EF5447">
              <w:rPr>
                <w:rFonts w:cs="Arial"/>
              </w:rPr>
              <w:t>N/A</w:t>
            </w:r>
          </w:p>
        </w:tc>
      </w:tr>
      <w:tr w:rsidR="00103811" w:rsidRPr="00EF5447" w14:paraId="74057CFA" w14:textId="77777777" w:rsidTr="00103811">
        <w:trPr>
          <w:trHeight w:val="54"/>
          <w:jc w:val="center"/>
        </w:trPr>
        <w:tc>
          <w:tcPr>
            <w:tcW w:w="2644" w:type="dxa"/>
            <w:tcBorders>
              <w:top w:val="nil"/>
              <w:bottom w:val="nil"/>
            </w:tcBorders>
            <w:shd w:val="clear" w:color="auto" w:fill="auto"/>
          </w:tcPr>
          <w:p w14:paraId="26DD8DB2" w14:textId="77777777" w:rsidR="00103811" w:rsidRPr="00EF5447" w:rsidRDefault="00103811" w:rsidP="00103811">
            <w:pPr>
              <w:pStyle w:val="TAC"/>
              <w:rPr>
                <w:rFonts w:cs="Arial"/>
              </w:rPr>
            </w:pPr>
          </w:p>
        </w:tc>
        <w:tc>
          <w:tcPr>
            <w:tcW w:w="867" w:type="dxa"/>
            <w:shd w:val="clear" w:color="auto" w:fill="auto"/>
          </w:tcPr>
          <w:p w14:paraId="1C91B876" w14:textId="77777777" w:rsidR="00103811" w:rsidRPr="00EF5447" w:rsidRDefault="00103811" w:rsidP="00103811">
            <w:pPr>
              <w:pStyle w:val="TAC"/>
              <w:rPr>
                <w:rFonts w:cs="Arial"/>
                <w:kern w:val="2"/>
                <w:szCs w:val="24"/>
                <w:lang w:eastAsia="ko-KR"/>
              </w:rPr>
            </w:pPr>
            <w:r w:rsidRPr="00EF5447">
              <w:rPr>
                <w:rFonts w:cs="Arial"/>
              </w:rPr>
              <w:t>n77</w:t>
            </w:r>
          </w:p>
        </w:tc>
        <w:tc>
          <w:tcPr>
            <w:tcW w:w="828" w:type="dxa"/>
            <w:shd w:val="clear" w:color="auto" w:fill="auto"/>
            <w:noWrap/>
          </w:tcPr>
          <w:p w14:paraId="1D5E55B2" w14:textId="77777777" w:rsidR="00103811" w:rsidRPr="00EF5447" w:rsidRDefault="00103811" w:rsidP="00103811">
            <w:pPr>
              <w:pStyle w:val="TAC"/>
              <w:rPr>
                <w:rFonts w:cs="Arial"/>
                <w:lang w:eastAsia="ko-KR"/>
              </w:rPr>
            </w:pPr>
            <w:r w:rsidRPr="00EF5447">
              <w:t>3640</w:t>
            </w:r>
          </w:p>
        </w:tc>
        <w:tc>
          <w:tcPr>
            <w:tcW w:w="742" w:type="dxa"/>
            <w:shd w:val="clear" w:color="auto" w:fill="auto"/>
            <w:noWrap/>
          </w:tcPr>
          <w:p w14:paraId="470A4470" w14:textId="77777777" w:rsidR="00103811" w:rsidRPr="00EF5447" w:rsidRDefault="00103811" w:rsidP="00103811">
            <w:pPr>
              <w:pStyle w:val="TAC"/>
              <w:rPr>
                <w:rFonts w:cs="Arial"/>
                <w:lang w:eastAsia="ko-KR"/>
              </w:rPr>
            </w:pPr>
            <w:r w:rsidRPr="00EF5447">
              <w:t>10</w:t>
            </w:r>
          </w:p>
        </w:tc>
        <w:tc>
          <w:tcPr>
            <w:tcW w:w="1582" w:type="dxa"/>
            <w:shd w:val="clear" w:color="auto" w:fill="auto"/>
            <w:noWrap/>
          </w:tcPr>
          <w:p w14:paraId="6FF04E0F" w14:textId="77777777" w:rsidR="00103811" w:rsidRPr="00EF5447" w:rsidRDefault="00103811" w:rsidP="00103811">
            <w:pPr>
              <w:pStyle w:val="TAC"/>
              <w:rPr>
                <w:rFonts w:cs="Arial"/>
                <w:lang w:eastAsia="ko-KR"/>
              </w:rPr>
            </w:pPr>
            <w:r w:rsidRPr="00EF5447">
              <w:t>50</w:t>
            </w:r>
          </w:p>
        </w:tc>
        <w:tc>
          <w:tcPr>
            <w:tcW w:w="1323" w:type="dxa"/>
            <w:shd w:val="clear" w:color="auto" w:fill="auto"/>
            <w:noWrap/>
          </w:tcPr>
          <w:p w14:paraId="70EF7953" w14:textId="77777777" w:rsidR="00103811" w:rsidRPr="00EF5447" w:rsidRDefault="00103811" w:rsidP="00103811">
            <w:pPr>
              <w:pStyle w:val="TAC"/>
              <w:rPr>
                <w:rFonts w:cs="Arial"/>
                <w:lang w:eastAsia="ko-KR"/>
              </w:rPr>
            </w:pPr>
            <w:r w:rsidRPr="00EF5447">
              <w:t>3640</w:t>
            </w:r>
          </w:p>
        </w:tc>
        <w:tc>
          <w:tcPr>
            <w:tcW w:w="696" w:type="dxa"/>
            <w:shd w:val="clear" w:color="auto" w:fill="auto"/>
          </w:tcPr>
          <w:p w14:paraId="2E0E6A4D" w14:textId="77777777" w:rsidR="00103811" w:rsidRPr="00EF5447" w:rsidRDefault="00103811" w:rsidP="00103811">
            <w:pPr>
              <w:pStyle w:val="TAC"/>
              <w:rPr>
                <w:rFonts w:cs="Arial"/>
                <w:lang w:eastAsia="ko-KR"/>
              </w:rPr>
            </w:pPr>
            <w:r w:rsidRPr="00EF5447">
              <w:rPr>
                <w:rFonts w:cs="Arial"/>
              </w:rPr>
              <w:t>N/A</w:t>
            </w:r>
          </w:p>
        </w:tc>
        <w:tc>
          <w:tcPr>
            <w:tcW w:w="1248" w:type="dxa"/>
            <w:shd w:val="clear" w:color="auto" w:fill="auto"/>
          </w:tcPr>
          <w:p w14:paraId="7A10DD44" w14:textId="77777777" w:rsidR="00103811" w:rsidRPr="00EF5447" w:rsidRDefault="00103811" w:rsidP="00103811">
            <w:pPr>
              <w:pStyle w:val="TAC"/>
              <w:rPr>
                <w:rFonts w:cs="Arial"/>
                <w:lang w:eastAsia="ko-KR"/>
              </w:rPr>
            </w:pPr>
            <w:r w:rsidRPr="00EF5447">
              <w:rPr>
                <w:rFonts w:cs="Arial"/>
              </w:rPr>
              <w:t>N/A</w:t>
            </w:r>
          </w:p>
        </w:tc>
      </w:tr>
      <w:tr w:rsidR="00103811" w:rsidRPr="00EF5447" w14:paraId="71680772" w14:textId="77777777" w:rsidTr="00103811">
        <w:trPr>
          <w:trHeight w:val="54"/>
          <w:jc w:val="center"/>
        </w:trPr>
        <w:tc>
          <w:tcPr>
            <w:tcW w:w="2644" w:type="dxa"/>
            <w:tcBorders>
              <w:top w:val="nil"/>
              <w:bottom w:val="single" w:sz="4" w:space="0" w:color="auto"/>
            </w:tcBorders>
            <w:shd w:val="clear" w:color="auto" w:fill="auto"/>
          </w:tcPr>
          <w:p w14:paraId="119865A7" w14:textId="77777777" w:rsidR="00103811" w:rsidRPr="00EF5447" w:rsidRDefault="00103811" w:rsidP="00103811">
            <w:pPr>
              <w:pStyle w:val="TAC"/>
              <w:rPr>
                <w:rFonts w:cs="Arial"/>
              </w:rPr>
            </w:pPr>
          </w:p>
        </w:tc>
        <w:tc>
          <w:tcPr>
            <w:tcW w:w="867" w:type="dxa"/>
            <w:shd w:val="clear" w:color="auto" w:fill="auto"/>
          </w:tcPr>
          <w:p w14:paraId="1E8081A0" w14:textId="77777777" w:rsidR="00103811" w:rsidRPr="00EF5447" w:rsidRDefault="00103811" w:rsidP="00103811">
            <w:pPr>
              <w:pStyle w:val="TAC"/>
              <w:rPr>
                <w:rFonts w:cs="Arial"/>
                <w:kern w:val="2"/>
                <w:szCs w:val="24"/>
                <w:lang w:eastAsia="ko-KR"/>
              </w:rPr>
            </w:pPr>
            <w:r w:rsidRPr="00EF5447">
              <w:rPr>
                <w:rFonts w:cs="Arial"/>
              </w:rPr>
              <w:t>n3</w:t>
            </w:r>
          </w:p>
        </w:tc>
        <w:tc>
          <w:tcPr>
            <w:tcW w:w="828" w:type="dxa"/>
            <w:shd w:val="clear" w:color="auto" w:fill="auto"/>
            <w:noWrap/>
          </w:tcPr>
          <w:p w14:paraId="42F99551" w14:textId="77777777" w:rsidR="00103811" w:rsidRPr="00EF5447" w:rsidRDefault="00103811" w:rsidP="00103811">
            <w:pPr>
              <w:pStyle w:val="TAC"/>
              <w:rPr>
                <w:rFonts w:cs="Arial"/>
                <w:lang w:eastAsia="ko-KR"/>
              </w:rPr>
            </w:pPr>
            <w:r w:rsidRPr="00EF5447">
              <w:t>1725</w:t>
            </w:r>
          </w:p>
        </w:tc>
        <w:tc>
          <w:tcPr>
            <w:tcW w:w="742" w:type="dxa"/>
            <w:shd w:val="clear" w:color="auto" w:fill="auto"/>
            <w:noWrap/>
          </w:tcPr>
          <w:p w14:paraId="7BE2151F" w14:textId="77777777" w:rsidR="00103811" w:rsidRPr="00EF5447" w:rsidRDefault="00103811" w:rsidP="00103811">
            <w:pPr>
              <w:pStyle w:val="TAC"/>
              <w:rPr>
                <w:rFonts w:cs="Arial"/>
                <w:lang w:eastAsia="ko-KR"/>
              </w:rPr>
            </w:pPr>
            <w:r w:rsidRPr="00EF5447">
              <w:t>5</w:t>
            </w:r>
          </w:p>
        </w:tc>
        <w:tc>
          <w:tcPr>
            <w:tcW w:w="1582" w:type="dxa"/>
            <w:shd w:val="clear" w:color="auto" w:fill="auto"/>
            <w:noWrap/>
          </w:tcPr>
          <w:p w14:paraId="2B513828" w14:textId="77777777" w:rsidR="00103811" w:rsidRPr="00EF5447" w:rsidRDefault="00103811" w:rsidP="00103811">
            <w:pPr>
              <w:pStyle w:val="TAC"/>
              <w:rPr>
                <w:rFonts w:cs="Arial"/>
                <w:lang w:eastAsia="ko-KR"/>
              </w:rPr>
            </w:pPr>
            <w:r w:rsidRPr="00EF5447">
              <w:t>25</w:t>
            </w:r>
          </w:p>
        </w:tc>
        <w:tc>
          <w:tcPr>
            <w:tcW w:w="1323" w:type="dxa"/>
            <w:shd w:val="clear" w:color="auto" w:fill="auto"/>
            <w:noWrap/>
          </w:tcPr>
          <w:p w14:paraId="65E40D9A" w14:textId="77777777" w:rsidR="00103811" w:rsidRPr="00EF5447" w:rsidRDefault="00103811" w:rsidP="00103811">
            <w:pPr>
              <w:pStyle w:val="TAC"/>
              <w:rPr>
                <w:rFonts w:cs="Arial"/>
                <w:lang w:eastAsia="ko-KR"/>
              </w:rPr>
            </w:pPr>
            <w:r w:rsidRPr="00EF5447">
              <w:t>1820</w:t>
            </w:r>
          </w:p>
        </w:tc>
        <w:tc>
          <w:tcPr>
            <w:tcW w:w="696" w:type="dxa"/>
            <w:shd w:val="clear" w:color="auto" w:fill="auto"/>
          </w:tcPr>
          <w:p w14:paraId="78EABA30" w14:textId="77777777" w:rsidR="00103811" w:rsidRPr="00EF5447" w:rsidRDefault="00103811" w:rsidP="00103811">
            <w:pPr>
              <w:pStyle w:val="TAC"/>
              <w:rPr>
                <w:rFonts w:cs="Arial"/>
                <w:lang w:eastAsia="ko-KR"/>
              </w:rPr>
            </w:pPr>
            <w:r w:rsidRPr="00EF5447">
              <w:rPr>
                <w:rFonts w:cs="Arial"/>
              </w:rPr>
              <w:t>16.5</w:t>
            </w:r>
          </w:p>
        </w:tc>
        <w:tc>
          <w:tcPr>
            <w:tcW w:w="1248" w:type="dxa"/>
            <w:shd w:val="clear" w:color="auto" w:fill="auto"/>
          </w:tcPr>
          <w:p w14:paraId="5FF5BD32" w14:textId="77777777" w:rsidR="00103811" w:rsidRPr="00EF5447" w:rsidRDefault="00103811" w:rsidP="00103811">
            <w:pPr>
              <w:pStyle w:val="TAC"/>
              <w:rPr>
                <w:rFonts w:cs="Arial"/>
                <w:lang w:eastAsia="ko-KR"/>
              </w:rPr>
            </w:pPr>
            <w:r w:rsidRPr="00EF5447">
              <w:rPr>
                <w:rFonts w:cs="Arial"/>
              </w:rPr>
              <w:t>IMD3</w:t>
            </w:r>
          </w:p>
        </w:tc>
      </w:tr>
      <w:tr w:rsidR="00103811" w:rsidRPr="00EF5447" w14:paraId="348FBDEB" w14:textId="77777777" w:rsidTr="00103811">
        <w:trPr>
          <w:trHeight w:val="54"/>
          <w:jc w:val="center"/>
        </w:trPr>
        <w:tc>
          <w:tcPr>
            <w:tcW w:w="2644" w:type="dxa"/>
            <w:tcBorders>
              <w:top w:val="nil"/>
              <w:bottom w:val="nil"/>
            </w:tcBorders>
            <w:shd w:val="clear" w:color="auto" w:fill="auto"/>
          </w:tcPr>
          <w:p w14:paraId="3EF289EA" w14:textId="77777777" w:rsidR="00103811" w:rsidRPr="00EF5447" w:rsidRDefault="00103811" w:rsidP="00103811">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79A1A641" w14:textId="77777777" w:rsidR="00103811" w:rsidRPr="00EF5447" w:rsidRDefault="00103811" w:rsidP="00103811">
            <w:pPr>
              <w:pStyle w:val="TAC"/>
              <w:rPr>
                <w:rFonts w:cs="Arial"/>
              </w:rPr>
            </w:pPr>
            <w:r>
              <w:rPr>
                <w:lang w:eastAsia="zh-CN"/>
              </w:rPr>
              <w:t>8</w:t>
            </w:r>
          </w:p>
        </w:tc>
        <w:tc>
          <w:tcPr>
            <w:tcW w:w="828" w:type="dxa"/>
            <w:shd w:val="clear" w:color="auto" w:fill="auto"/>
            <w:noWrap/>
          </w:tcPr>
          <w:p w14:paraId="4973FA0F" w14:textId="77777777" w:rsidR="00103811" w:rsidRPr="00EF5447" w:rsidRDefault="00103811" w:rsidP="00103811">
            <w:pPr>
              <w:pStyle w:val="TAC"/>
            </w:pPr>
            <w:r>
              <w:rPr>
                <w:lang w:eastAsia="zh-CN"/>
              </w:rPr>
              <w:t>910</w:t>
            </w:r>
          </w:p>
        </w:tc>
        <w:tc>
          <w:tcPr>
            <w:tcW w:w="742" w:type="dxa"/>
            <w:shd w:val="clear" w:color="auto" w:fill="auto"/>
            <w:noWrap/>
          </w:tcPr>
          <w:p w14:paraId="014CE167" w14:textId="77777777" w:rsidR="00103811" w:rsidRPr="00EF5447" w:rsidRDefault="00103811" w:rsidP="00103811">
            <w:pPr>
              <w:pStyle w:val="TAC"/>
            </w:pPr>
            <w:r>
              <w:rPr>
                <w:lang w:eastAsia="zh-CN"/>
              </w:rPr>
              <w:t>5</w:t>
            </w:r>
          </w:p>
        </w:tc>
        <w:tc>
          <w:tcPr>
            <w:tcW w:w="1582" w:type="dxa"/>
            <w:shd w:val="clear" w:color="auto" w:fill="auto"/>
            <w:noWrap/>
          </w:tcPr>
          <w:p w14:paraId="7D6FD89F" w14:textId="77777777" w:rsidR="00103811" w:rsidRPr="00EF5447" w:rsidRDefault="00103811" w:rsidP="00103811">
            <w:pPr>
              <w:pStyle w:val="TAC"/>
            </w:pPr>
            <w:r>
              <w:rPr>
                <w:lang w:eastAsia="zh-CN"/>
              </w:rPr>
              <w:t>25</w:t>
            </w:r>
          </w:p>
        </w:tc>
        <w:tc>
          <w:tcPr>
            <w:tcW w:w="1323" w:type="dxa"/>
            <w:shd w:val="clear" w:color="auto" w:fill="auto"/>
            <w:noWrap/>
          </w:tcPr>
          <w:p w14:paraId="46D65269" w14:textId="77777777" w:rsidR="00103811" w:rsidRPr="00EF5447" w:rsidRDefault="00103811" w:rsidP="00103811">
            <w:pPr>
              <w:pStyle w:val="TAC"/>
            </w:pPr>
            <w:r>
              <w:rPr>
                <w:lang w:eastAsia="zh-CN"/>
              </w:rPr>
              <w:t>955</w:t>
            </w:r>
          </w:p>
        </w:tc>
        <w:tc>
          <w:tcPr>
            <w:tcW w:w="696" w:type="dxa"/>
            <w:shd w:val="clear" w:color="auto" w:fill="auto"/>
          </w:tcPr>
          <w:p w14:paraId="272454E5"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37D9AB5C" w14:textId="77777777" w:rsidR="00103811" w:rsidRPr="00EF5447" w:rsidRDefault="00103811" w:rsidP="00103811">
            <w:pPr>
              <w:pStyle w:val="TAC"/>
              <w:rPr>
                <w:rFonts w:cs="Arial"/>
              </w:rPr>
            </w:pPr>
            <w:r>
              <w:rPr>
                <w:lang w:val="x-none" w:eastAsia="zh-CN"/>
              </w:rPr>
              <w:t>N/A</w:t>
            </w:r>
          </w:p>
        </w:tc>
      </w:tr>
      <w:tr w:rsidR="00103811" w:rsidRPr="00EF5447" w14:paraId="029E2AAB" w14:textId="77777777" w:rsidTr="00103811">
        <w:trPr>
          <w:trHeight w:val="54"/>
          <w:jc w:val="center"/>
        </w:trPr>
        <w:tc>
          <w:tcPr>
            <w:tcW w:w="2644" w:type="dxa"/>
            <w:tcBorders>
              <w:top w:val="nil"/>
              <w:bottom w:val="nil"/>
            </w:tcBorders>
            <w:shd w:val="clear" w:color="auto" w:fill="auto"/>
          </w:tcPr>
          <w:p w14:paraId="09759D84" w14:textId="77777777" w:rsidR="00103811" w:rsidRPr="00EF5447" w:rsidRDefault="00103811" w:rsidP="00103811">
            <w:pPr>
              <w:pStyle w:val="TAC"/>
              <w:rPr>
                <w:rFonts w:cs="Arial"/>
              </w:rPr>
            </w:pPr>
          </w:p>
        </w:tc>
        <w:tc>
          <w:tcPr>
            <w:tcW w:w="867" w:type="dxa"/>
            <w:shd w:val="clear" w:color="auto" w:fill="auto"/>
          </w:tcPr>
          <w:p w14:paraId="00288CD3" w14:textId="77777777" w:rsidR="00103811" w:rsidRPr="00EF5447" w:rsidRDefault="00103811" w:rsidP="00103811">
            <w:pPr>
              <w:pStyle w:val="TAC"/>
              <w:rPr>
                <w:rFonts w:cs="Arial"/>
              </w:rPr>
            </w:pPr>
            <w:r>
              <w:rPr>
                <w:lang w:eastAsia="zh-CN"/>
              </w:rPr>
              <w:t>n3</w:t>
            </w:r>
          </w:p>
        </w:tc>
        <w:tc>
          <w:tcPr>
            <w:tcW w:w="828" w:type="dxa"/>
            <w:shd w:val="clear" w:color="auto" w:fill="auto"/>
            <w:noWrap/>
          </w:tcPr>
          <w:p w14:paraId="2EAF3326" w14:textId="77777777" w:rsidR="00103811" w:rsidRPr="00EF5447" w:rsidRDefault="00103811" w:rsidP="00103811">
            <w:pPr>
              <w:pStyle w:val="TAC"/>
            </w:pPr>
            <w:r>
              <w:rPr>
                <w:lang w:eastAsia="zh-CN"/>
              </w:rPr>
              <w:t>1730</w:t>
            </w:r>
          </w:p>
        </w:tc>
        <w:tc>
          <w:tcPr>
            <w:tcW w:w="742" w:type="dxa"/>
            <w:shd w:val="clear" w:color="auto" w:fill="auto"/>
            <w:noWrap/>
          </w:tcPr>
          <w:p w14:paraId="124A1100" w14:textId="77777777" w:rsidR="00103811" w:rsidRPr="00EF5447" w:rsidRDefault="00103811" w:rsidP="00103811">
            <w:pPr>
              <w:pStyle w:val="TAC"/>
            </w:pPr>
            <w:r>
              <w:rPr>
                <w:lang w:eastAsia="zh-CN"/>
              </w:rPr>
              <w:t>5</w:t>
            </w:r>
          </w:p>
        </w:tc>
        <w:tc>
          <w:tcPr>
            <w:tcW w:w="1582" w:type="dxa"/>
            <w:shd w:val="clear" w:color="auto" w:fill="auto"/>
            <w:noWrap/>
          </w:tcPr>
          <w:p w14:paraId="3E7AE6D8" w14:textId="77777777" w:rsidR="00103811" w:rsidRPr="00EF5447" w:rsidRDefault="00103811" w:rsidP="00103811">
            <w:pPr>
              <w:pStyle w:val="TAC"/>
            </w:pPr>
            <w:r>
              <w:rPr>
                <w:lang w:eastAsia="zh-CN"/>
              </w:rPr>
              <w:t>25</w:t>
            </w:r>
          </w:p>
        </w:tc>
        <w:tc>
          <w:tcPr>
            <w:tcW w:w="1323" w:type="dxa"/>
            <w:shd w:val="clear" w:color="auto" w:fill="auto"/>
            <w:noWrap/>
          </w:tcPr>
          <w:p w14:paraId="0BF6CF01" w14:textId="77777777" w:rsidR="00103811" w:rsidRPr="00EF5447" w:rsidRDefault="00103811" w:rsidP="00103811">
            <w:pPr>
              <w:pStyle w:val="TAC"/>
            </w:pPr>
            <w:r>
              <w:rPr>
                <w:lang w:eastAsia="zh-CN"/>
              </w:rPr>
              <w:t>1825</w:t>
            </w:r>
          </w:p>
        </w:tc>
        <w:tc>
          <w:tcPr>
            <w:tcW w:w="696" w:type="dxa"/>
            <w:shd w:val="clear" w:color="auto" w:fill="auto"/>
          </w:tcPr>
          <w:p w14:paraId="1670075F"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62D78F37" w14:textId="77777777" w:rsidR="00103811" w:rsidRPr="00EF5447" w:rsidRDefault="00103811" w:rsidP="00103811">
            <w:pPr>
              <w:pStyle w:val="TAC"/>
              <w:rPr>
                <w:rFonts w:cs="Arial"/>
              </w:rPr>
            </w:pPr>
            <w:r>
              <w:rPr>
                <w:lang w:val="x-none" w:eastAsia="zh-CN"/>
              </w:rPr>
              <w:t>N/A</w:t>
            </w:r>
          </w:p>
        </w:tc>
      </w:tr>
      <w:tr w:rsidR="00103811" w:rsidRPr="00EF5447" w14:paraId="797C4192" w14:textId="77777777" w:rsidTr="00103811">
        <w:trPr>
          <w:trHeight w:val="54"/>
          <w:jc w:val="center"/>
        </w:trPr>
        <w:tc>
          <w:tcPr>
            <w:tcW w:w="2644" w:type="dxa"/>
            <w:tcBorders>
              <w:top w:val="nil"/>
              <w:bottom w:val="nil"/>
            </w:tcBorders>
            <w:shd w:val="clear" w:color="auto" w:fill="auto"/>
          </w:tcPr>
          <w:p w14:paraId="08D79500" w14:textId="77777777" w:rsidR="00103811" w:rsidRPr="00EF5447" w:rsidRDefault="00103811" w:rsidP="00103811">
            <w:pPr>
              <w:pStyle w:val="TAC"/>
              <w:rPr>
                <w:rFonts w:cs="Arial"/>
              </w:rPr>
            </w:pPr>
          </w:p>
        </w:tc>
        <w:tc>
          <w:tcPr>
            <w:tcW w:w="867" w:type="dxa"/>
            <w:shd w:val="clear" w:color="auto" w:fill="auto"/>
          </w:tcPr>
          <w:p w14:paraId="517BE14A" w14:textId="77777777" w:rsidR="00103811" w:rsidRPr="00EF5447" w:rsidRDefault="00103811" w:rsidP="00103811">
            <w:pPr>
              <w:pStyle w:val="TAC"/>
              <w:rPr>
                <w:rFonts w:cs="Arial"/>
              </w:rPr>
            </w:pPr>
            <w:r>
              <w:rPr>
                <w:lang w:eastAsia="zh-CN"/>
              </w:rPr>
              <w:t>n78</w:t>
            </w:r>
          </w:p>
        </w:tc>
        <w:tc>
          <w:tcPr>
            <w:tcW w:w="828" w:type="dxa"/>
            <w:shd w:val="clear" w:color="auto" w:fill="auto"/>
            <w:noWrap/>
          </w:tcPr>
          <w:p w14:paraId="187EBEE0" w14:textId="77777777" w:rsidR="00103811" w:rsidRPr="00EF5447" w:rsidRDefault="00103811" w:rsidP="00103811">
            <w:pPr>
              <w:pStyle w:val="TAC"/>
            </w:pPr>
            <w:r>
              <w:rPr>
                <w:lang w:eastAsia="zh-CN"/>
              </w:rPr>
              <w:t>3550</w:t>
            </w:r>
          </w:p>
        </w:tc>
        <w:tc>
          <w:tcPr>
            <w:tcW w:w="742" w:type="dxa"/>
            <w:shd w:val="clear" w:color="auto" w:fill="auto"/>
            <w:noWrap/>
          </w:tcPr>
          <w:p w14:paraId="516D4A40" w14:textId="77777777" w:rsidR="00103811" w:rsidRPr="00EF5447" w:rsidRDefault="00103811" w:rsidP="00103811">
            <w:pPr>
              <w:pStyle w:val="TAC"/>
            </w:pPr>
            <w:r>
              <w:rPr>
                <w:lang w:eastAsia="zh-CN"/>
              </w:rPr>
              <w:t>10</w:t>
            </w:r>
          </w:p>
        </w:tc>
        <w:tc>
          <w:tcPr>
            <w:tcW w:w="1582" w:type="dxa"/>
            <w:shd w:val="clear" w:color="auto" w:fill="auto"/>
            <w:noWrap/>
          </w:tcPr>
          <w:p w14:paraId="68C65FE6" w14:textId="77777777" w:rsidR="00103811" w:rsidRPr="00EF5447" w:rsidRDefault="00103811" w:rsidP="00103811">
            <w:pPr>
              <w:pStyle w:val="TAC"/>
            </w:pPr>
            <w:r>
              <w:rPr>
                <w:lang w:eastAsia="zh-CN"/>
              </w:rPr>
              <w:t>50</w:t>
            </w:r>
          </w:p>
        </w:tc>
        <w:tc>
          <w:tcPr>
            <w:tcW w:w="1323" w:type="dxa"/>
            <w:shd w:val="clear" w:color="auto" w:fill="auto"/>
            <w:noWrap/>
          </w:tcPr>
          <w:p w14:paraId="1D59F4EA" w14:textId="77777777" w:rsidR="00103811" w:rsidRPr="00EF5447" w:rsidRDefault="00103811" w:rsidP="00103811">
            <w:pPr>
              <w:pStyle w:val="TAC"/>
            </w:pPr>
            <w:r>
              <w:rPr>
                <w:lang w:eastAsia="zh-CN"/>
              </w:rPr>
              <w:t>3550</w:t>
            </w:r>
          </w:p>
        </w:tc>
        <w:tc>
          <w:tcPr>
            <w:tcW w:w="696" w:type="dxa"/>
            <w:shd w:val="clear" w:color="auto" w:fill="auto"/>
          </w:tcPr>
          <w:p w14:paraId="1F15803D" w14:textId="77777777" w:rsidR="00103811" w:rsidRPr="00EF5447" w:rsidRDefault="00103811" w:rsidP="00103811">
            <w:pPr>
              <w:pStyle w:val="TAC"/>
              <w:rPr>
                <w:rFonts w:cs="Arial"/>
              </w:rPr>
            </w:pPr>
            <w:r>
              <w:rPr>
                <w:lang w:eastAsia="zh-CN"/>
              </w:rPr>
              <w:t>16.1</w:t>
            </w:r>
          </w:p>
        </w:tc>
        <w:tc>
          <w:tcPr>
            <w:tcW w:w="1248" w:type="dxa"/>
            <w:shd w:val="clear" w:color="auto" w:fill="auto"/>
          </w:tcPr>
          <w:p w14:paraId="16E565BA" w14:textId="77777777" w:rsidR="00103811" w:rsidRPr="00EF5447" w:rsidRDefault="00103811" w:rsidP="00103811">
            <w:pPr>
              <w:pStyle w:val="TAC"/>
              <w:rPr>
                <w:rFonts w:cs="Arial"/>
              </w:rPr>
            </w:pPr>
            <w:r>
              <w:t>IMD</w:t>
            </w:r>
            <w:r>
              <w:rPr>
                <w:lang w:eastAsia="zh-CN"/>
              </w:rPr>
              <w:t>3</w:t>
            </w:r>
          </w:p>
        </w:tc>
      </w:tr>
      <w:tr w:rsidR="00103811" w:rsidRPr="00EF5447" w14:paraId="1570FFC6" w14:textId="77777777" w:rsidTr="00103811">
        <w:trPr>
          <w:trHeight w:val="54"/>
          <w:jc w:val="center"/>
        </w:trPr>
        <w:tc>
          <w:tcPr>
            <w:tcW w:w="2644" w:type="dxa"/>
            <w:tcBorders>
              <w:top w:val="nil"/>
              <w:bottom w:val="nil"/>
            </w:tcBorders>
            <w:shd w:val="clear" w:color="auto" w:fill="auto"/>
          </w:tcPr>
          <w:p w14:paraId="2EEC764D" w14:textId="77777777" w:rsidR="00103811" w:rsidRPr="00EF5447" w:rsidRDefault="00103811" w:rsidP="00103811">
            <w:pPr>
              <w:pStyle w:val="TAC"/>
              <w:rPr>
                <w:rFonts w:cs="Arial"/>
              </w:rPr>
            </w:pPr>
          </w:p>
        </w:tc>
        <w:tc>
          <w:tcPr>
            <w:tcW w:w="867" w:type="dxa"/>
            <w:shd w:val="clear" w:color="auto" w:fill="auto"/>
          </w:tcPr>
          <w:p w14:paraId="40832FFB" w14:textId="77777777" w:rsidR="00103811" w:rsidRPr="00EF5447" w:rsidRDefault="00103811" w:rsidP="00103811">
            <w:pPr>
              <w:pStyle w:val="TAC"/>
              <w:rPr>
                <w:rFonts w:cs="Arial"/>
              </w:rPr>
            </w:pPr>
            <w:r>
              <w:rPr>
                <w:lang w:eastAsia="zh-CN"/>
              </w:rPr>
              <w:t>8</w:t>
            </w:r>
          </w:p>
        </w:tc>
        <w:tc>
          <w:tcPr>
            <w:tcW w:w="828" w:type="dxa"/>
            <w:shd w:val="clear" w:color="auto" w:fill="auto"/>
            <w:noWrap/>
          </w:tcPr>
          <w:p w14:paraId="03D47905" w14:textId="77777777" w:rsidR="00103811" w:rsidRPr="00EF5447" w:rsidRDefault="00103811" w:rsidP="00103811">
            <w:pPr>
              <w:pStyle w:val="TAC"/>
            </w:pPr>
            <w:r>
              <w:rPr>
                <w:lang w:eastAsia="zh-CN"/>
              </w:rPr>
              <w:t>910</w:t>
            </w:r>
          </w:p>
        </w:tc>
        <w:tc>
          <w:tcPr>
            <w:tcW w:w="742" w:type="dxa"/>
            <w:shd w:val="clear" w:color="auto" w:fill="auto"/>
            <w:noWrap/>
          </w:tcPr>
          <w:p w14:paraId="09335736" w14:textId="77777777" w:rsidR="00103811" w:rsidRPr="00EF5447" w:rsidRDefault="00103811" w:rsidP="00103811">
            <w:pPr>
              <w:pStyle w:val="TAC"/>
            </w:pPr>
            <w:r>
              <w:rPr>
                <w:lang w:eastAsia="zh-CN"/>
              </w:rPr>
              <w:t>5</w:t>
            </w:r>
          </w:p>
        </w:tc>
        <w:tc>
          <w:tcPr>
            <w:tcW w:w="1582" w:type="dxa"/>
            <w:shd w:val="clear" w:color="auto" w:fill="auto"/>
            <w:noWrap/>
          </w:tcPr>
          <w:p w14:paraId="11A57468" w14:textId="77777777" w:rsidR="00103811" w:rsidRPr="00EF5447" w:rsidRDefault="00103811" w:rsidP="00103811">
            <w:pPr>
              <w:pStyle w:val="TAC"/>
            </w:pPr>
            <w:r>
              <w:rPr>
                <w:lang w:eastAsia="zh-CN"/>
              </w:rPr>
              <w:t>25</w:t>
            </w:r>
          </w:p>
        </w:tc>
        <w:tc>
          <w:tcPr>
            <w:tcW w:w="1323" w:type="dxa"/>
            <w:shd w:val="clear" w:color="auto" w:fill="auto"/>
            <w:noWrap/>
          </w:tcPr>
          <w:p w14:paraId="136F7FB1" w14:textId="77777777" w:rsidR="00103811" w:rsidRPr="00EF5447" w:rsidRDefault="00103811" w:rsidP="00103811">
            <w:pPr>
              <w:pStyle w:val="TAC"/>
            </w:pPr>
            <w:r>
              <w:rPr>
                <w:lang w:eastAsia="zh-CN"/>
              </w:rPr>
              <w:t>955</w:t>
            </w:r>
          </w:p>
        </w:tc>
        <w:tc>
          <w:tcPr>
            <w:tcW w:w="696" w:type="dxa"/>
            <w:shd w:val="clear" w:color="auto" w:fill="auto"/>
          </w:tcPr>
          <w:p w14:paraId="37826ED6"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21E2D0CD" w14:textId="77777777" w:rsidR="00103811" w:rsidRPr="00EF5447" w:rsidRDefault="00103811" w:rsidP="00103811">
            <w:pPr>
              <w:pStyle w:val="TAC"/>
              <w:rPr>
                <w:rFonts w:cs="Arial"/>
              </w:rPr>
            </w:pPr>
            <w:r>
              <w:rPr>
                <w:lang w:val="x-none" w:eastAsia="zh-CN"/>
              </w:rPr>
              <w:t>N/A</w:t>
            </w:r>
          </w:p>
        </w:tc>
      </w:tr>
      <w:tr w:rsidR="00103811" w:rsidRPr="00EF5447" w14:paraId="455C5E93" w14:textId="77777777" w:rsidTr="00103811">
        <w:trPr>
          <w:trHeight w:val="54"/>
          <w:jc w:val="center"/>
        </w:trPr>
        <w:tc>
          <w:tcPr>
            <w:tcW w:w="2644" w:type="dxa"/>
            <w:tcBorders>
              <w:top w:val="nil"/>
              <w:bottom w:val="nil"/>
            </w:tcBorders>
            <w:shd w:val="clear" w:color="auto" w:fill="auto"/>
          </w:tcPr>
          <w:p w14:paraId="2B11045B" w14:textId="77777777" w:rsidR="00103811" w:rsidRPr="00EF5447" w:rsidRDefault="00103811" w:rsidP="00103811">
            <w:pPr>
              <w:pStyle w:val="TAC"/>
              <w:rPr>
                <w:rFonts w:cs="Arial"/>
              </w:rPr>
            </w:pPr>
          </w:p>
        </w:tc>
        <w:tc>
          <w:tcPr>
            <w:tcW w:w="867" w:type="dxa"/>
            <w:shd w:val="clear" w:color="auto" w:fill="auto"/>
          </w:tcPr>
          <w:p w14:paraId="46E0DE17" w14:textId="77777777" w:rsidR="00103811" w:rsidRPr="00EF5447" w:rsidRDefault="00103811" w:rsidP="00103811">
            <w:pPr>
              <w:pStyle w:val="TAC"/>
              <w:rPr>
                <w:rFonts w:cs="Arial"/>
              </w:rPr>
            </w:pPr>
            <w:r>
              <w:rPr>
                <w:lang w:eastAsia="zh-CN"/>
              </w:rPr>
              <w:t>n3</w:t>
            </w:r>
          </w:p>
        </w:tc>
        <w:tc>
          <w:tcPr>
            <w:tcW w:w="828" w:type="dxa"/>
            <w:shd w:val="clear" w:color="auto" w:fill="auto"/>
            <w:noWrap/>
          </w:tcPr>
          <w:p w14:paraId="3BB4F9B0" w14:textId="77777777" w:rsidR="00103811" w:rsidRPr="00EF5447" w:rsidRDefault="00103811" w:rsidP="00103811">
            <w:pPr>
              <w:pStyle w:val="TAC"/>
            </w:pPr>
            <w:r>
              <w:rPr>
                <w:lang w:eastAsia="zh-CN"/>
              </w:rPr>
              <w:t>1730</w:t>
            </w:r>
          </w:p>
        </w:tc>
        <w:tc>
          <w:tcPr>
            <w:tcW w:w="742" w:type="dxa"/>
            <w:shd w:val="clear" w:color="auto" w:fill="auto"/>
            <w:noWrap/>
          </w:tcPr>
          <w:p w14:paraId="28DBACE8" w14:textId="77777777" w:rsidR="00103811" w:rsidRPr="00EF5447" w:rsidRDefault="00103811" w:rsidP="00103811">
            <w:pPr>
              <w:pStyle w:val="TAC"/>
            </w:pPr>
            <w:r>
              <w:rPr>
                <w:lang w:eastAsia="zh-CN"/>
              </w:rPr>
              <w:t>5</w:t>
            </w:r>
          </w:p>
        </w:tc>
        <w:tc>
          <w:tcPr>
            <w:tcW w:w="1582" w:type="dxa"/>
            <w:shd w:val="clear" w:color="auto" w:fill="auto"/>
            <w:noWrap/>
          </w:tcPr>
          <w:p w14:paraId="0E84FD34" w14:textId="77777777" w:rsidR="00103811" w:rsidRPr="00EF5447" w:rsidRDefault="00103811" w:rsidP="00103811">
            <w:pPr>
              <w:pStyle w:val="TAC"/>
            </w:pPr>
            <w:r>
              <w:rPr>
                <w:lang w:eastAsia="zh-CN"/>
              </w:rPr>
              <w:t>25</w:t>
            </w:r>
          </w:p>
        </w:tc>
        <w:tc>
          <w:tcPr>
            <w:tcW w:w="1323" w:type="dxa"/>
            <w:shd w:val="clear" w:color="auto" w:fill="auto"/>
            <w:noWrap/>
          </w:tcPr>
          <w:p w14:paraId="1EF25ADB" w14:textId="77777777" w:rsidR="00103811" w:rsidRPr="00EF5447" w:rsidRDefault="00103811" w:rsidP="00103811">
            <w:pPr>
              <w:pStyle w:val="TAC"/>
            </w:pPr>
            <w:r>
              <w:rPr>
                <w:lang w:eastAsia="zh-CN"/>
              </w:rPr>
              <w:t>1825</w:t>
            </w:r>
          </w:p>
        </w:tc>
        <w:tc>
          <w:tcPr>
            <w:tcW w:w="696" w:type="dxa"/>
            <w:shd w:val="clear" w:color="auto" w:fill="auto"/>
          </w:tcPr>
          <w:p w14:paraId="5294486B"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1DAB07F1" w14:textId="77777777" w:rsidR="00103811" w:rsidRPr="00EF5447" w:rsidRDefault="00103811" w:rsidP="00103811">
            <w:pPr>
              <w:pStyle w:val="TAC"/>
              <w:rPr>
                <w:rFonts w:cs="Arial"/>
              </w:rPr>
            </w:pPr>
            <w:r>
              <w:rPr>
                <w:lang w:val="x-none" w:eastAsia="zh-CN"/>
              </w:rPr>
              <w:t>N/A</w:t>
            </w:r>
          </w:p>
        </w:tc>
      </w:tr>
      <w:tr w:rsidR="00103811" w:rsidRPr="00EF5447" w14:paraId="495341A4" w14:textId="77777777" w:rsidTr="00103811">
        <w:trPr>
          <w:trHeight w:val="54"/>
          <w:jc w:val="center"/>
        </w:trPr>
        <w:tc>
          <w:tcPr>
            <w:tcW w:w="2644" w:type="dxa"/>
            <w:tcBorders>
              <w:top w:val="nil"/>
              <w:bottom w:val="nil"/>
            </w:tcBorders>
            <w:shd w:val="clear" w:color="auto" w:fill="auto"/>
          </w:tcPr>
          <w:p w14:paraId="03A505D2" w14:textId="77777777" w:rsidR="00103811" w:rsidRPr="00EF5447" w:rsidRDefault="00103811" w:rsidP="00103811">
            <w:pPr>
              <w:pStyle w:val="TAC"/>
              <w:rPr>
                <w:rFonts w:cs="Arial"/>
              </w:rPr>
            </w:pPr>
          </w:p>
        </w:tc>
        <w:tc>
          <w:tcPr>
            <w:tcW w:w="867" w:type="dxa"/>
            <w:shd w:val="clear" w:color="auto" w:fill="auto"/>
          </w:tcPr>
          <w:p w14:paraId="6CDD09A6" w14:textId="77777777" w:rsidR="00103811" w:rsidRPr="00EF5447" w:rsidRDefault="00103811" w:rsidP="00103811">
            <w:pPr>
              <w:pStyle w:val="TAC"/>
              <w:rPr>
                <w:rFonts w:cs="Arial"/>
              </w:rPr>
            </w:pPr>
            <w:r>
              <w:rPr>
                <w:lang w:eastAsia="zh-CN"/>
              </w:rPr>
              <w:t>n78</w:t>
            </w:r>
          </w:p>
        </w:tc>
        <w:tc>
          <w:tcPr>
            <w:tcW w:w="828" w:type="dxa"/>
            <w:shd w:val="clear" w:color="auto" w:fill="auto"/>
            <w:noWrap/>
          </w:tcPr>
          <w:p w14:paraId="76C826A1" w14:textId="77777777" w:rsidR="00103811" w:rsidRPr="00EF5447" w:rsidRDefault="00103811" w:rsidP="00103811">
            <w:pPr>
              <w:pStyle w:val="TAC"/>
            </w:pPr>
            <w:r>
              <w:rPr>
                <w:lang w:eastAsia="zh-CN"/>
              </w:rPr>
              <w:t>3370</w:t>
            </w:r>
          </w:p>
        </w:tc>
        <w:tc>
          <w:tcPr>
            <w:tcW w:w="742" w:type="dxa"/>
            <w:shd w:val="clear" w:color="auto" w:fill="auto"/>
            <w:noWrap/>
          </w:tcPr>
          <w:p w14:paraId="777EDC1B" w14:textId="77777777" w:rsidR="00103811" w:rsidRPr="00EF5447" w:rsidRDefault="00103811" w:rsidP="00103811">
            <w:pPr>
              <w:pStyle w:val="TAC"/>
            </w:pPr>
            <w:r>
              <w:rPr>
                <w:lang w:eastAsia="zh-CN"/>
              </w:rPr>
              <w:t>10</w:t>
            </w:r>
          </w:p>
        </w:tc>
        <w:tc>
          <w:tcPr>
            <w:tcW w:w="1582" w:type="dxa"/>
            <w:shd w:val="clear" w:color="auto" w:fill="auto"/>
            <w:noWrap/>
          </w:tcPr>
          <w:p w14:paraId="58CEEE1F" w14:textId="77777777" w:rsidR="00103811" w:rsidRPr="00EF5447" w:rsidRDefault="00103811" w:rsidP="00103811">
            <w:pPr>
              <w:pStyle w:val="TAC"/>
            </w:pPr>
            <w:r>
              <w:rPr>
                <w:lang w:eastAsia="zh-CN"/>
              </w:rPr>
              <w:t>50</w:t>
            </w:r>
          </w:p>
        </w:tc>
        <w:tc>
          <w:tcPr>
            <w:tcW w:w="1323" w:type="dxa"/>
            <w:shd w:val="clear" w:color="auto" w:fill="auto"/>
            <w:noWrap/>
          </w:tcPr>
          <w:p w14:paraId="1591EDE9" w14:textId="77777777" w:rsidR="00103811" w:rsidRPr="00EF5447" w:rsidRDefault="00103811" w:rsidP="00103811">
            <w:pPr>
              <w:pStyle w:val="TAC"/>
            </w:pPr>
            <w:r>
              <w:rPr>
                <w:lang w:eastAsia="zh-CN"/>
              </w:rPr>
              <w:t>3370</w:t>
            </w:r>
          </w:p>
        </w:tc>
        <w:tc>
          <w:tcPr>
            <w:tcW w:w="696" w:type="dxa"/>
            <w:shd w:val="clear" w:color="auto" w:fill="auto"/>
          </w:tcPr>
          <w:p w14:paraId="1A60C489" w14:textId="77777777" w:rsidR="00103811" w:rsidRPr="00EF5447" w:rsidRDefault="00103811" w:rsidP="00103811">
            <w:pPr>
              <w:pStyle w:val="TAC"/>
              <w:rPr>
                <w:rFonts w:cs="Arial"/>
              </w:rPr>
            </w:pPr>
            <w:r>
              <w:rPr>
                <w:lang w:eastAsia="zh-CN"/>
              </w:rPr>
              <w:t>4.5</w:t>
            </w:r>
          </w:p>
        </w:tc>
        <w:tc>
          <w:tcPr>
            <w:tcW w:w="1248" w:type="dxa"/>
            <w:shd w:val="clear" w:color="auto" w:fill="auto"/>
          </w:tcPr>
          <w:p w14:paraId="0D607ACA" w14:textId="77777777" w:rsidR="00103811" w:rsidRPr="00EF5447" w:rsidRDefault="00103811" w:rsidP="00103811">
            <w:pPr>
              <w:pStyle w:val="TAC"/>
              <w:rPr>
                <w:rFonts w:cs="Arial"/>
              </w:rPr>
            </w:pPr>
            <w:r>
              <w:t>IMD</w:t>
            </w:r>
            <w:r>
              <w:rPr>
                <w:lang w:eastAsia="zh-CN"/>
              </w:rPr>
              <w:t>5</w:t>
            </w:r>
          </w:p>
        </w:tc>
      </w:tr>
      <w:tr w:rsidR="00103811" w:rsidRPr="00EF5447" w14:paraId="0E1543A0" w14:textId="77777777" w:rsidTr="00103811">
        <w:trPr>
          <w:trHeight w:val="54"/>
          <w:jc w:val="center"/>
        </w:trPr>
        <w:tc>
          <w:tcPr>
            <w:tcW w:w="2644" w:type="dxa"/>
            <w:tcBorders>
              <w:top w:val="nil"/>
              <w:bottom w:val="nil"/>
            </w:tcBorders>
            <w:shd w:val="clear" w:color="auto" w:fill="auto"/>
          </w:tcPr>
          <w:p w14:paraId="1A0A1B81" w14:textId="77777777" w:rsidR="00103811" w:rsidRPr="00EF5447" w:rsidRDefault="00103811" w:rsidP="00103811">
            <w:pPr>
              <w:pStyle w:val="TAC"/>
              <w:rPr>
                <w:rFonts w:cs="Arial"/>
              </w:rPr>
            </w:pPr>
          </w:p>
        </w:tc>
        <w:tc>
          <w:tcPr>
            <w:tcW w:w="867" w:type="dxa"/>
            <w:shd w:val="clear" w:color="auto" w:fill="auto"/>
          </w:tcPr>
          <w:p w14:paraId="10CDDF0F" w14:textId="77777777" w:rsidR="00103811" w:rsidRPr="00EF5447" w:rsidRDefault="00103811" w:rsidP="00103811">
            <w:pPr>
              <w:pStyle w:val="TAC"/>
              <w:rPr>
                <w:rFonts w:cs="Arial"/>
              </w:rPr>
            </w:pPr>
            <w:r>
              <w:rPr>
                <w:lang w:eastAsia="zh-CN"/>
              </w:rPr>
              <w:t>8</w:t>
            </w:r>
          </w:p>
        </w:tc>
        <w:tc>
          <w:tcPr>
            <w:tcW w:w="828" w:type="dxa"/>
            <w:shd w:val="clear" w:color="auto" w:fill="auto"/>
            <w:noWrap/>
          </w:tcPr>
          <w:p w14:paraId="44F308F5" w14:textId="77777777" w:rsidR="00103811" w:rsidRPr="00EF5447" w:rsidRDefault="00103811" w:rsidP="00103811">
            <w:pPr>
              <w:pStyle w:val="TAC"/>
            </w:pPr>
            <w:r>
              <w:rPr>
                <w:lang w:eastAsia="zh-CN"/>
              </w:rPr>
              <w:t>910</w:t>
            </w:r>
          </w:p>
        </w:tc>
        <w:tc>
          <w:tcPr>
            <w:tcW w:w="742" w:type="dxa"/>
            <w:shd w:val="clear" w:color="auto" w:fill="auto"/>
            <w:noWrap/>
          </w:tcPr>
          <w:p w14:paraId="3AAB75EC" w14:textId="77777777" w:rsidR="00103811" w:rsidRPr="00EF5447" w:rsidRDefault="00103811" w:rsidP="00103811">
            <w:pPr>
              <w:pStyle w:val="TAC"/>
            </w:pPr>
            <w:r>
              <w:rPr>
                <w:lang w:eastAsia="zh-CN"/>
              </w:rPr>
              <w:t>5</w:t>
            </w:r>
          </w:p>
        </w:tc>
        <w:tc>
          <w:tcPr>
            <w:tcW w:w="1582" w:type="dxa"/>
            <w:shd w:val="clear" w:color="auto" w:fill="auto"/>
            <w:noWrap/>
          </w:tcPr>
          <w:p w14:paraId="5ED7AD2F" w14:textId="77777777" w:rsidR="00103811" w:rsidRPr="00EF5447" w:rsidRDefault="00103811" w:rsidP="00103811">
            <w:pPr>
              <w:pStyle w:val="TAC"/>
            </w:pPr>
            <w:r>
              <w:rPr>
                <w:lang w:eastAsia="zh-CN"/>
              </w:rPr>
              <w:t>25</w:t>
            </w:r>
          </w:p>
        </w:tc>
        <w:tc>
          <w:tcPr>
            <w:tcW w:w="1323" w:type="dxa"/>
            <w:shd w:val="clear" w:color="auto" w:fill="auto"/>
            <w:noWrap/>
          </w:tcPr>
          <w:p w14:paraId="131BC4BC" w14:textId="77777777" w:rsidR="00103811" w:rsidRPr="00EF5447" w:rsidRDefault="00103811" w:rsidP="00103811">
            <w:pPr>
              <w:pStyle w:val="TAC"/>
            </w:pPr>
            <w:r>
              <w:rPr>
                <w:lang w:eastAsia="zh-CN"/>
              </w:rPr>
              <w:t>955</w:t>
            </w:r>
          </w:p>
        </w:tc>
        <w:tc>
          <w:tcPr>
            <w:tcW w:w="696" w:type="dxa"/>
            <w:shd w:val="clear" w:color="auto" w:fill="auto"/>
          </w:tcPr>
          <w:p w14:paraId="2B571FEA"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48700FA7" w14:textId="77777777" w:rsidR="00103811" w:rsidRPr="00EF5447" w:rsidRDefault="00103811" w:rsidP="00103811">
            <w:pPr>
              <w:pStyle w:val="TAC"/>
              <w:rPr>
                <w:rFonts w:cs="Arial"/>
              </w:rPr>
            </w:pPr>
            <w:r>
              <w:rPr>
                <w:lang w:val="x-none" w:eastAsia="zh-CN"/>
              </w:rPr>
              <w:t>N/A</w:t>
            </w:r>
          </w:p>
        </w:tc>
      </w:tr>
      <w:tr w:rsidR="00103811" w:rsidRPr="00EF5447" w14:paraId="36D1ADAE" w14:textId="77777777" w:rsidTr="00103811">
        <w:trPr>
          <w:trHeight w:val="54"/>
          <w:jc w:val="center"/>
        </w:trPr>
        <w:tc>
          <w:tcPr>
            <w:tcW w:w="2644" w:type="dxa"/>
            <w:tcBorders>
              <w:top w:val="nil"/>
              <w:bottom w:val="nil"/>
            </w:tcBorders>
            <w:shd w:val="clear" w:color="auto" w:fill="auto"/>
          </w:tcPr>
          <w:p w14:paraId="60D00F50" w14:textId="77777777" w:rsidR="00103811" w:rsidRPr="00EF5447" w:rsidRDefault="00103811" w:rsidP="00103811">
            <w:pPr>
              <w:pStyle w:val="TAC"/>
              <w:rPr>
                <w:rFonts w:cs="Arial"/>
              </w:rPr>
            </w:pPr>
          </w:p>
        </w:tc>
        <w:tc>
          <w:tcPr>
            <w:tcW w:w="867" w:type="dxa"/>
            <w:shd w:val="clear" w:color="auto" w:fill="auto"/>
          </w:tcPr>
          <w:p w14:paraId="28E86720" w14:textId="77777777" w:rsidR="00103811" w:rsidRPr="00EF5447" w:rsidRDefault="00103811" w:rsidP="00103811">
            <w:pPr>
              <w:pStyle w:val="TAC"/>
              <w:rPr>
                <w:rFonts w:cs="Arial"/>
              </w:rPr>
            </w:pPr>
            <w:r>
              <w:rPr>
                <w:lang w:eastAsia="zh-CN"/>
              </w:rPr>
              <w:t>n3</w:t>
            </w:r>
          </w:p>
        </w:tc>
        <w:tc>
          <w:tcPr>
            <w:tcW w:w="828" w:type="dxa"/>
            <w:shd w:val="clear" w:color="auto" w:fill="auto"/>
            <w:noWrap/>
          </w:tcPr>
          <w:p w14:paraId="76C90226" w14:textId="77777777" w:rsidR="00103811" w:rsidRPr="00EF5447" w:rsidRDefault="00103811" w:rsidP="00103811">
            <w:pPr>
              <w:pStyle w:val="TAC"/>
            </w:pPr>
            <w:r>
              <w:rPr>
                <w:lang w:eastAsia="zh-CN"/>
              </w:rPr>
              <w:t>1725</w:t>
            </w:r>
          </w:p>
        </w:tc>
        <w:tc>
          <w:tcPr>
            <w:tcW w:w="742" w:type="dxa"/>
            <w:shd w:val="clear" w:color="auto" w:fill="auto"/>
            <w:noWrap/>
          </w:tcPr>
          <w:p w14:paraId="18646F9B" w14:textId="77777777" w:rsidR="00103811" w:rsidRPr="00EF5447" w:rsidRDefault="00103811" w:rsidP="00103811">
            <w:pPr>
              <w:pStyle w:val="TAC"/>
            </w:pPr>
            <w:r>
              <w:rPr>
                <w:lang w:eastAsia="zh-CN"/>
              </w:rPr>
              <w:t>5</w:t>
            </w:r>
          </w:p>
        </w:tc>
        <w:tc>
          <w:tcPr>
            <w:tcW w:w="1582" w:type="dxa"/>
            <w:shd w:val="clear" w:color="auto" w:fill="auto"/>
            <w:noWrap/>
          </w:tcPr>
          <w:p w14:paraId="601A5444" w14:textId="77777777" w:rsidR="00103811" w:rsidRPr="00EF5447" w:rsidRDefault="00103811" w:rsidP="00103811">
            <w:pPr>
              <w:pStyle w:val="TAC"/>
            </w:pPr>
            <w:r>
              <w:rPr>
                <w:lang w:eastAsia="zh-CN"/>
              </w:rPr>
              <w:t>25</w:t>
            </w:r>
          </w:p>
        </w:tc>
        <w:tc>
          <w:tcPr>
            <w:tcW w:w="1323" w:type="dxa"/>
            <w:shd w:val="clear" w:color="auto" w:fill="auto"/>
            <w:noWrap/>
          </w:tcPr>
          <w:p w14:paraId="6D1F8F10" w14:textId="77777777" w:rsidR="00103811" w:rsidRPr="00EF5447" w:rsidRDefault="00103811" w:rsidP="00103811">
            <w:pPr>
              <w:pStyle w:val="TAC"/>
            </w:pPr>
            <w:r>
              <w:rPr>
                <w:lang w:eastAsia="zh-CN"/>
              </w:rPr>
              <w:t>1820</w:t>
            </w:r>
          </w:p>
        </w:tc>
        <w:tc>
          <w:tcPr>
            <w:tcW w:w="696" w:type="dxa"/>
            <w:shd w:val="clear" w:color="auto" w:fill="auto"/>
          </w:tcPr>
          <w:p w14:paraId="6EC05B43" w14:textId="77777777" w:rsidR="00103811" w:rsidRPr="00EF5447" w:rsidRDefault="00103811" w:rsidP="00103811">
            <w:pPr>
              <w:pStyle w:val="TAC"/>
              <w:rPr>
                <w:rFonts w:cs="Arial"/>
              </w:rPr>
            </w:pPr>
            <w:r>
              <w:rPr>
                <w:lang w:eastAsia="zh-CN"/>
              </w:rPr>
              <w:t>15.7</w:t>
            </w:r>
          </w:p>
        </w:tc>
        <w:tc>
          <w:tcPr>
            <w:tcW w:w="1248" w:type="dxa"/>
            <w:shd w:val="clear" w:color="auto" w:fill="auto"/>
          </w:tcPr>
          <w:p w14:paraId="6479FC51" w14:textId="77777777" w:rsidR="00103811" w:rsidRPr="00EF5447" w:rsidRDefault="00103811" w:rsidP="00103811">
            <w:pPr>
              <w:pStyle w:val="TAC"/>
              <w:rPr>
                <w:rFonts w:cs="Arial"/>
              </w:rPr>
            </w:pPr>
            <w:r>
              <w:t>IMD</w:t>
            </w:r>
            <w:r>
              <w:rPr>
                <w:lang w:eastAsia="zh-CN"/>
              </w:rPr>
              <w:t>3</w:t>
            </w:r>
          </w:p>
        </w:tc>
      </w:tr>
      <w:tr w:rsidR="00103811" w:rsidRPr="00EF5447" w14:paraId="6DDB9602" w14:textId="77777777" w:rsidTr="00103811">
        <w:trPr>
          <w:trHeight w:val="54"/>
          <w:jc w:val="center"/>
        </w:trPr>
        <w:tc>
          <w:tcPr>
            <w:tcW w:w="2644" w:type="dxa"/>
            <w:tcBorders>
              <w:top w:val="nil"/>
              <w:bottom w:val="single" w:sz="4" w:space="0" w:color="auto"/>
            </w:tcBorders>
            <w:shd w:val="clear" w:color="auto" w:fill="auto"/>
          </w:tcPr>
          <w:p w14:paraId="2500C886" w14:textId="77777777" w:rsidR="00103811" w:rsidRPr="00EF5447" w:rsidRDefault="00103811" w:rsidP="00103811">
            <w:pPr>
              <w:pStyle w:val="TAC"/>
              <w:rPr>
                <w:rFonts w:cs="Arial"/>
              </w:rPr>
            </w:pPr>
          </w:p>
        </w:tc>
        <w:tc>
          <w:tcPr>
            <w:tcW w:w="867" w:type="dxa"/>
            <w:shd w:val="clear" w:color="auto" w:fill="auto"/>
          </w:tcPr>
          <w:p w14:paraId="2A198E21" w14:textId="77777777" w:rsidR="00103811" w:rsidRPr="00EF5447" w:rsidRDefault="00103811" w:rsidP="00103811">
            <w:pPr>
              <w:pStyle w:val="TAC"/>
              <w:rPr>
                <w:rFonts w:cs="Arial"/>
              </w:rPr>
            </w:pPr>
            <w:r>
              <w:rPr>
                <w:lang w:eastAsia="zh-CN"/>
              </w:rPr>
              <w:t>n78</w:t>
            </w:r>
          </w:p>
        </w:tc>
        <w:tc>
          <w:tcPr>
            <w:tcW w:w="828" w:type="dxa"/>
            <w:shd w:val="clear" w:color="auto" w:fill="auto"/>
            <w:noWrap/>
          </w:tcPr>
          <w:p w14:paraId="316E4C79" w14:textId="77777777" w:rsidR="00103811" w:rsidRPr="00EF5447" w:rsidRDefault="00103811" w:rsidP="00103811">
            <w:pPr>
              <w:pStyle w:val="TAC"/>
            </w:pPr>
            <w:r>
              <w:rPr>
                <w:lang w:eastAsia="zh-CN"/>
              </w:rPr>
              <w:t>3640</w:t>
            </w:r>
          </w:p>
        </w:tc>
        <w:tc>
          <w:tcPr>
            <w:tcW w:w="742" w:type="dxa"/>
            <w:shd w:val="clear" w:color="auto" w:fill="auto"/>
            <w:noWrap/>
          </w:tcPr>
          <w:p w14:paraId="6F78988B" w14:textId="77777777" w:rsidR="00103811" w:rsidRPr="00EF5447" w:rsidRDefault="00103811" w:rsidP="00103811">
            <w:pPr>
              <w:pStyle w:val="TAC"/>
            </w:pPr>
            <w:r>
              <w:rPr>
                <w:lang w:eastAsia="zh-CN"/>
              </w:rPr>
              <w:t>10</w:t>
            </w:r>
          </w:p>
        </w:tc>
        <w:tc>
          <w:tcPr>
            <w:tcW w:w="1582" w:type="dxa"/>
            <w:shd w:val="clear" w:color="auto" w:fill="auto"/>
            <w:noWrap/>
          </w:tcPr>
          <w:p w14:paraId="0080FD7E" w14:textId="77777777" w:rsidR="00103811" w:rsidRPr="00EF5447" w:rsidRDefault="00103811" w:rsidP="00103811">
            <w:pPr>
              <w:pStyle w:val="TAC"/>
            </w:pPr>
            <w:r>
              <w:rPr>
                <w:lang w:eastAsia="zh-CN"/>
              </w:rPr>
              <w:t>50</w:t>
            </w:r>
          </w:p>
        </w:tc>
        <w:tc>
          <w:tcPr>
            <w:tcW w:w="1323" w:type="dxa"/>
            <w:shd w:val="clear" w:color="auto" w:fill="auto"/>
            <w:noWrap/>
          </w:tcPr>
          <w:p w14:paraId="6F897AF3" w14:textId="77777777" w:rsidR="00103811" w:rsidRPr="00EF5447" w:rsidRDefault="00103811" w:rsidP="00103811">
            <w:pPr>
              <w:pStyle w:val="TAC"/>
            </w:pPr>
            <w:r>
              <w:rPr>
                <w:lang w:eastAsia="zh-CN"/>
              </w:rPr>
              <w:t>3640</w:t>
            </w:r>
          </w:p>
        </w:tc>
        <w:tc>
          <w:tcPr>
            <w:tcW w:w="696" w:type="dxa"/>
            <w:shd w:val="clear" w:color="auto" w:fill="auto"/>
          </w:tcPr>
          <w:p w14:paraId="083EB49E"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68A3C579" w14:textId="77777777" w:rsidR="00103811" w:rsidRPr="00EF5447" w:rsidRDefault="00103811" w:rsidP="00103811">
            <w:pPr>
              <w:pStyle w:val="TAC"/>
              <w:rPr>
                <w:rFonts w:cs="Arial"/>
              </w:rPr>
            </w:pPr>
            <w:r>
              <w:rPr>
                <w:lang w:val="x-none" w:eastAsia="zh-CN"/>
              </w:rPr>
              <w:t>N/A</w:t>
            </w:r>
          </w:p>
        </w:tc>
      </w:tr>
      <w:tr w:rsidR="00103811" w:rsidRPr="00EF5447" w14:paraId="2D7E5810" w14:textId="77777777" w:rsidTr="00103811">
        <w:trPr>
          <w:trHeight w:val="54"/>
          <w:jc w:val="center"/>
        </w:trPr>
        <w:tc>
          <w:tcPr>
            <w:tcW w:w="2644" w:type="dxa"/>
            <w:tcBorders>
              <w:top w:val="single" w:sz="4" w:space="0" w:color="auto"/>
              <w:bottom w:val="nil"/>
            </w:tcBorders>
            <w:shd w:val="clear" w:color="auto" w:fill="auto"/>
          </w:tcPr>
          <w:p w14:paraId="1C16CFE0" w14:textId="77777777" w:rsidR="00103811" w:rsidRDefault="00103811" w:rsidP="00103811">
            <w:pPr>
              <w:pStyle w:val="TAC"/>
              <w:rPr>
                <w:rFonts w:cs="Arial"/>
              </w:rPr>
            </w:pPr>
            <w:r w:rsidRPr="005548A8">
              <w:rPr>
                <w:rFonts w:cs="Arial"/>
              </w:rPr>
              <w:t>DC_8A_n3</w:t>
            </w:r>
            <w:r w:rsidRPr="005548A8">
              <w:rPr>
                <w:rFonts w:eastAsia="맑은 고딕" w:cs="Arial"/>
              </w:rPr>
              <w:t>A-</w:t>
            </w:r>
            <w:r w:rsidRPr="005548A8">
              <w:rPr>
                <w:rFonts w:cs="Arial"/>
              </w:rPr>
              <w:t>n79A</w:t>
            </w:r>
          </w:p>
          <w:p w14:paraId="323195AC" w14:textId="77777777" w:rsidR="00103811" w:rsidRPr="00EF5447" w:rsidRDefault="00103811" w:rsidP="00103811">
            <w:pPr>
              <w:pStyle w:val="TAC"/>
              <w:rPr>
                <w:rFonts w:cs="Arial"/>
              </w:rPr>
            </w:pPr>
          </w:p>
        </w:tc>
        <w:tc>
          <w:tcPr>
            <w:tcW w:w="867" w:type="dxa"/>
            <w:shd w:val="clear" w:color="auto" w:fill="auto"/>
            <w:vAlign w:val="center"/>
          </w:tcPr>
          <w:p w14:paraId="3347C466" w14:textId="77777777" w:rsidR="00103811" w:rsidRPr="00EF5447" w:rsidRDefault="00103811" w:rsidP="00103811">
            <w:pPr>
              <w:pStyle w:val="TAC"/>
              <w:rPr>
                <w:rFonts w:cs="Arial"/>
              </w:rPr>
            </w:pPr>
            <w:r w:rsidRPr="005548A8">
              <w:rPr>
                <w:rFonts w:cs="Arial"/>
                <w:szCs w:val="18"/>
              </w:rPr>
              <w:t>8</w:t>
            </w:r>
          </w:p>
        </w:tc>
        <w:tc>
          <w:tcPr>
            <w:tcW w:w="828" w:type="dxa"/>
            <w:shd w:val="clear" w:color="auto" w:fill="auto"/>
            <w:noWrap/>
          </w:tcPr>
          <w:p w14:paraId="63463985" w14:textId="77777777" w:rsidR="00103811" w:rsidRPr="00EF5447" w:rsidRDefault="00103811" w:rsidP="00103811">
            <w:pPr>
              <w:pStyle w:val="TAC"/>
            </w:pPr>
            <w:r w:rsidRPr="005548A8">
              <w:rPr>
                <w:rFonts w:cs="Arial"/>
                <w:szCs w:val="18"/>
              </w:rPr>
              <w:t>885</w:t>
            </w:r>
          </w:p>
        </w:tc>
        <w:tc>
          <w:tcPr>
            <w:tcW w:w="742" w:type="dxa"/>
            <w:shd w:val="clear" w:color="auto" w:fill="auto"/>
            <w:noWrap/>
          </w:tcPr>
          <w:p w14:paraId="18199390" w14:textId="77777777" w:rsidR="00103811" w:rsidRPr="00EF5447" w:rsidRDefault="00103811" w:rsidP="00103811">
            <w:pPr>
              <w:pStyle w:val="TAC"/>
            </w:pPr>
            <w:r w:rsidRPr="005548A8">
              <w:rPr>
                <w:rFonts w:cs="Arial"/>
                <w:szCs w:val="18"/>
              </w:rPr>
              <w:t>5</w:t>
            </w:r>
          </w:p>
        </w:tc>
        <w:tc>
          <w:tcPr>
            <w:tcW w:w="1582" w:type="dxa"/>
            <w:shd w:val="clear" w:color="auto" w:fill="auto"/>
            <w:noWrap/>
          </w:tcPr>
          <w:p w14:paraId="283EB289" w14:textId="77777777" w:rsidR="00103811" w:rsidRPr="00EF5447" w:rsidRDefault="00103811" w:rsidP="00103811">
            <w:pPr>
              <w:pStyle w:val="TAC"/>
            </w:pPr>
            <w:r w:rsidRPr="005548A8">
              <w:rPr>
                <w:rFonts w:cs="Arial"/>
                <w:szCs w:val="18"/>
              </w:rPr>
              <w:t>25</w:t>
            </w:r>
          </w:p>
        </w:tc>
        <w:tc>
          <w:tcPr>
            <w:tcW w:w="1323" w:type="dxa"/>
            <w:shd w:val="clear" w:color="auto" w:fill="auto"/>
            <w:noWrap/>
          </w:tcPr>
          <w:p w14:paraId="08540698" w14:textId="77777777" w:rsidR="00103811" w:rsidRPr="00EF5447" w:rsidRDefault="00103811" w:rsidP="00103811">
            <w:pPr>
              <w:pStyle w:val="TAC"/>
            </w:pPr>
            <w:r w:rsidRPr="005548A8">
              <w:rPr>
                <w:rFonts w:cs="Arial"/>
                <w:szCs w:val="18"/>
              </w:rPr>
              <w:t>930</w:t>
            </w:r>
          </w:p>
        </w:tc>
        <w:tc>
          <w:tcPr>
            <w:tcW w:w="696" w:type="dxa"/>
            <w:shd w:val="clear" w:color="auto" w:fill="auto"/>
            <w:vAlign w:val="center"/>
          </w:tcPr>
          <w:p w14:paraId="1A8D9A03" w14:textId="77777777" w:rsidR="00103811" w:rsidRPr="00EF5447" w:rsidRDefault="00103811" w:rsidP="00103811">
            <w:pPr>
              <w:pStyle w:val="TAC"/>
              <w:rPr>
                <w:rFonts w:cs="Arial"/>
              </w:rPr>
            </w:pPr>
            <w:r w:rsidRPr="005548A8">
              <w:rPr>
                <w:rFonts w:cs="Arial"/>
                <w:szCs w:val="18"/>
              </w:rPr>
              <w:t>N/A</w:t>
            </w:r>
          </w:p>
        </w:tc>
        <w:tc>
          <w:tcPr>
            <w:tcW w:w="1248" w:type="dxa"/>
            <w:shd w:val="clear" w:color="auto" w:fill="auto"/>
            <w:vAlign w:val="center"/>
          </w:tcPr>
          <w:p w14:paraId="455A1FAF" w14:textId="77777777" w:rsidR="00103811" w:rsidRPr="00EF5447" w:rsidRDefault="00103811" w:rsidP="00103811">
            <w:pPr>
              <w:pStyle w:val="TAC"/>
              <w:rPr>
                <w:rFonts w:cs="Arial"/>
              </w:rPr>
            </w:pPr>
            <w:r w:rsidRPr="005548A8">
              <w:rPr>
                <w:rFonts w:cs="Arial"/>
              </w:rPr>
              <w:t>N/A</w:t>
            </w:r>
          </w:p>
        </w:tc>
      </w:tr>
      <w:tr w:rsidR="00103811" w:rsidRPr="00EF5447" w14:paraId="1D0F08E5" w14:textId="77777777" w:rsidTr="00103811">
        <w:trPr>
          <w:trHeight w:val="54"/>
          <w:jc w:val="center"/>
        </w:trPr>
        <w:tc>
          <w:tcPr>
            <w:tcW w:w="2644" w:type="dxa"/>
            <w:tcBorders>
              <w:top w:val="nil"/>
              <w:bottom w:val="nil"/>
            </w:tcBorders>
            <w:shd w:val="clear" w:color="auto" w:fill="auto"/>
          </w:tcPr>
          <w:p w14:paraId="63052F55" w14:textId="77777777" w:rsidR="00103811" w:rsidRPr="00EF5447" w:rsidRDefault="00103811" w:rsidP="00103811">
            <w:pPr>
              <w:pStyle w:val="TAC"/>
              <w:rPr>
                <w:rFonts w:cs="Arial"/>
              </w:rPr>
            </w:pPr>
          </w:p>
        </w:tc>
        <w:tc>
          <w:tcPr>
            <w:tcW w:w="867" w:type="dxa"/>
            <w:shd w:val="clear" w:color="auto" w:fill="auto"/>
            <w:vAlign w:val="center"/>
          </w:tcPr>
          <w:p w14:paraId="58F5C1B2" w14:textId="77777777" w:rsidR="00103811" w:rsidRPr="00EF5447" w:rsidRDefault="00103811" w:rsidP="00103811">
            <w:pPr>
              <w:pStyle w:val="TAC"/>
              <w:rPr>
                <w:rFonts w:cs="Arial"/>
              </w:rPr>
            </w:pPr>
            <w:r w:rsidRPr="005548A8">
              <w:rPr>
                <w:rFonts w:cs="Arial"/>
                <w:szCs w:val="18"/>
              </w:rPr>
              <w:t>n3</w:t>
            </w:r>
          </w:p>
        </w:tc>
        <w:tc>
          <w:tcPr>
            <w:tcW w:w="828" w:type="dxa"/>
            <w:shd w:val="clear" w:color="auto" w:fill="auto"/>
            <w:noWrap/>
            <w:vAlign w:val="center"/>
          </w:tcPr>
          <w:p w14:paraId="6714A021" w14:textId="77777777" w:rsidR="00103811" w:rsidRPr="00EF5447" w:rsidRDefault="00103811" w:rsidP="00103811">
            <w:pPr>
              <w:pStyle w:val="TAC"/>
            </w:pPr>
            <w:r w:rsidRPr="005548A8">
              <w:rPr>
                <w:rFonts w:cs="Arial"/>
                <w:szCs w:val="18"/>
              </w:rPr>
              <w:t>1770</w:t>
            </w:r>
          </w:p>
        </w:tc>
        <w:tc>
          <w:tcPr>
            <w:tcW w:w="742" w:type="dxa"/>
            <w:shd w:val="clear" w:color="auto" w:fill="auto"/>
            <w:noWrap/>
            <w:vAlign w:val="center"/>
          </w:tcPr>
          <w:p w14:paraId="1D50035B" w14:textId="77777777" w:rsidR="00103811" w:rsidRPr="00EF5447" w:rsidRDefault="00103811" w:rsidP="00103811">
            <w:pPr>
              <w:pStyle w:val="TAC"/>
            </w:pPr>
            <w:r w:rsidRPr="005548A8">
              <w:rPr>
                <w:rFonts w:cs="Arial"/>
                <w:szCs w:val="18"/>
              </w:rPr>
              <w:t>5</w:t>
            </w:r>
          </w:p>
        </w:tc>
        <w:tc>
          <w:tcPr>
            <w:tcW w:w="1582" w:type="dxa"/>
            <w:shd w:val="clear" w:color="auto" w:fill="auto"/>
            <w:noWrap/>
            <w:vAlign w:val="center"/>
          </w:tcPr>
          <w:p w14:paraId="219D8D15" w14:textId="77777777" w:rsidR="00103811" w:rsidRPr="00EF5447" w:rsidRDefault="00103811" w:rsidP="00103811">
            <w:pPr>
              <w:pStyle w:val="TAC"/>
            </w:pPr>
            <w:r w:rsidRPr="005548A8">
              <w:rPr>
                <w:rFonts w:cs="Arial"/>
                <w:szCs w:val="18"/>
              </w:rPr>
              <w:t>25</w:t>
            </w:r>
          </w:p>
        </w:tc>
        <w:tc>
          <w:tcPr>
            <w:tcW w:w="1323" w:type="dxa"/>
            <w:shd w:val="clear" w:color="auto" w:fill="auto"/>
            <w:noWrap/>
            <w:vAlign w:val="center"/>
          </w:tcPr>
          <w:p w14:paraId="343A1BFF" w14:textId="77777777" w:rsidR="00103811" w:rsidRPr="00EF5447" w:rsidRDefault="00103811" w:rsidP="00103811">
            <w:pPr>
              <w:pStyle w:val="TAC"/>
            </w:pPr>
            <w:r w:rsidRPr="005548A8">
              <w:rPr>
                <w:rFonts w:cs="Arial"/>
                <w:szCs w:val="18"/>
              </w:rPr>
              <w:t>1865</w:t>
            </w:r>
          </w:p>
        </w:tc>
        <w:tc>
          <w:tcPr>
            <w:tcW w:w="696" w:type="dxa"/>
            <w:shd w:val="clear" w:color="auto" w:fill="auto"/>
            <w:vAlign w:val="center"/>
          </w:tcPr>
          <w:p w14:paraId="3450D669" w14:textId="77777777" w:rsidR="00103811" w:rsidRPr="00EF5447" w:rsidRDefault="00103811" w:rsidP="00103811">
            <w:pPr>
              <w:pStyle w:val="TAC"/>
              <w:rPr>
                <w:rFonts w:cs="Arial"/>
              </w:rPr>
            </w:pPr>
            <w:r w:rsidRPr="005548A8">
              <w:rPr>
                <w:rFonts w:cs="Arial"/>
                <w:szCs w:val="18"/>
              </w:rPr>
              <w:t>N/A</w:t>
            </w:r>
          </w:p>
        </w:tc>
        <w:tc>
          <w:tcPr>
            <w:tcW w:w="1248" w:type="dxa"/>
            <w:shd w:val="clear" w:color="auto" w:fill="auto"/>
            <w:vAlign w:val="center"/>
          </w:tcPr>
          <w:p w14:paraId="1C3E4CA5" w14:textId="77777777" w:rsidR="00103811" w:rsidRPr="00EF5447" w:rsidRDefault="00103811" w:rsidP="00103811">
            <w:pPr>
              <w:pStyle w:val="TAC"/>
              <w:rPr>
                <w:rFonts w:cs="Arial"/>
              </w:rPr>
            </w:pPr>
            <w:r w:rsidRPr="005548A8">
              <w:rPr>
                <w:rFonts w:cs="Arial"/>
              </w:rPr>
              <w:t>N/A</w:t>
            </w:r>
          </w:p>
        </w:tc>
      </w:tr>
      <w:tr w:rsidR="00103811" w:rsidRPr="00EF5447" w14:paraId="1BE3DE99" w14:textId="77777777" w:rsidTr="00103811">
        <w:trPr>
          <w:trHeight w:val="54"/>
          <w:jc w:val="center"/>
        </w:trPr>
        <w:tc>
          <w:tcPr>
            <w:tcW w:w="2644" w:type="dxa"/>
            <w:tcBorders>
              <w:top w:val="nil"/>
              <w:bottom w:val="nil"/>
            </w:tcBorders>
            <w:shd w:val="clear" w:color="auto" w:fill="auto"/>
          </w:tcPr>
          <w:p w14:paraId="64D50072" w14:textId="77777777" w:rsidR="00103811" w:rsidRPr="00EF5447" w:rsidRDefault="00103811" w:rsidP="00103811">
            <w:pPr>
              <w:pStyle w:val="TAC"/>
              <w:rPr>
                <w:rFonts w:cs="Arial"/>
              </w:rPr>
            </w:pPr>
          </w:p>
        </w:tc>
        <w:tc>
          <w:tcPr>
            <w:tcW w:w="867" w:type="dxa"/>
            <w:shd w:val="clear" w:color="auto" w:fill="auto"/>
            <w:vAlign w:val="center"/>
          </w:tcPr>
          <w:p w14:paraId="5A7F0BA6" w14:textId="77777777" w:rsidR="00103811" w:rsidRPr="00EF5447" w:rsidRDefault="00103811" w:rsidP="00103811">
            <w:pPr>
              <w:pStyle w:val="TAC"/>
              <w:rPr>
                <w:rFonts w:cs="Arial"/>
              </w:rPr>
            </w:pPr>
            <w:r w:rsidRPr="005548A8">
              <w:rPr>
                <w:rFonts w:cs="Arial"/>
                <w:szCs w:val="18"/>
              </w:rPr>
              <w:t>n79</w:t>
            </w:r>
          </w:p>
        </w:tc>
        <w:tc>
          <w:tcPr>
            <w:tcW w:w="828" w:type="dxa"/>
            <w:shd w:val="clear" w:color="auto" w:fill="auto"/>
            <w:noWrap/>
          </w:tcPr>
          <w:p w14:paraId="56EED145" w14:textId="77777777" w:rsidR="00103811" w:rsidRPr="00EF5447" w:rsidRDefault="00103811" w:rsidP="00103811">
            <w:pPr>
              <w:pStyle w:val="TAC"/>
            </w:pPr>
            <w:r w:rsidRPr="005548A8">
              <w:rPr>
                <w:rFonts w:cs="Arial"/>
                <w:szCs w:val="18"/>
              </w:rPr>
              <w:t>4425</w:t>
            </w:r>
          </w:p>
        </w:tc>
        <w:tc>
          <w:tcPr>
            <w:tcW w:w="742" w:type="dxa"/>
            <w:shd w:val="clear" w:color="auto" w:fill="auto"/>
            <w:noWrap/>
          </w:tcPr>
          <w:p w14:paraId="22DF2879" w14:textId="77777777" w:rsidR="00103811" w:rsidRPr="00EF5447" w:rsidRDefault="00103811" w:rsidP="00103811">
            <w:pPr>
              <w:pStyle w:val="TAC"/>
            </w:pPr>
            <w:r w:rsidRPr="005548A8">
              <w:rPr>
                <w:rFonts w:cs="Arial"/>
                <w:szCs w:val="18"/>
              </w:rPr>
              <w:t>40</w:t>
            </w:r>
          </w:p>
        </w:tc>
        <w:tc>
          <w:tcPr>
            <w:tcW w:w="1582" w:type="dxa"/>
            <w:shd w:val="clear" w:color="auto" w:fill="auto"/>
            <w:noWrap/>
          </w:tcPr>
          <w:p w14:paraId="66206CB7" w14:textId="77777777" w:rsidR="00103811" w:rsidRPr="00EF5447" w:rsidRDefault="00103811" w:rsidP="00103811">
            <w:pPr>
              <w:pStyle w:val="TAC"/>
            </w:pPr>
            <w:r w:rsidRPr="005548A8">
              <w:rPr>
                <w:rFonts w:cs="Arial"/>
                <w:szCs w:val="18"/>
              </w:rPr>
              <w:t>216</w:t>
            </w:r>
          </w:p>
        </w:tc>
        <w:tc>
          <w:tcPr>
            <w:tcW w:w="1323" w:type="dxa"/>
            <w:shd w:val="clear" w:color="auto" w:fill="auto"/>
            <w:noWrap/>
          </w:tcPr>
          <w:p w14:paraId="04F7A29E" w14:textId="77777777" w:rsidR="00103811" w:rsidRPr="00EF5447" w:rsidRDefault="00103811" w:rsidP="00103811">
            <w:pPr>
              <w:pStyle w:val="TAC"/>
            </w:pPr>
            <w:r w:rsidRPr="005548A8">
              <w:rPr>
                <w:rFonts w:cs="Arial"/>
                <w:szCs w:val="18"/>
              </w:rPr>
              <w:t>4425</w:t>
            </w:r>
          </w:p>
        </w:tc>
        <w:tc>
          <w:tcPr>
            <w:tcW w:w="696" w:type="dxa"/>
            <w:shd w:val="clear" w:color="auto" w:fill="auto"/>
            <w:vAlign w:val="center"/>
          </w:tcPr>
          <w:p w14:paraId="2B263DB9" w14:textId="77777777" w:rsidR="00103811" w:rsidRPr="00EF5447" w:rsidRDefault="00103811" w:rsidP="00103811">
            <w:pPr>
              <w:pStyle w:val="TAC"/>
              <w:rPr>
                <w:rFonts w:cs="Arial"/>
              </w:rPr>
            </w:pPr>
            <w:r w:rsidRPr="005548A8">
              <w:rPr>
                <w:rFonts w:cs="Arial"/>
                <w:szCs w:val="18"/>
              </w:rPr>
              <w:t>15.7</w:t>
            </w:r>
          </w:p>
        </w:tc>
        <w:tc>
          <w:tcPr>
            <w:tcW w:w="1248" w:type="dxa"/>
            <w:shd w:val="clear" w:color="auto" w:fill="auto"/>
            <w:vAlign w:val="center"/>
          </w:tcPr>
          <w:p w14:paraId="751AB021" w14:textId="77777777" w:rsidR="00103811" w:rsidRPr="00EF5447" w:rsidRDefault="00103811" w:rsidP="00103811">
            <w:pPr>
              <w:pStyle w:val="TAC"/>
              <w:rPr>
                <w:rFonts w:cs="Arial"/>
              </w:rPr>
            </w:pPr>
            <w:r w:rsidRPr="005548A8">
              <w:rPr>
                <w:rFonts w:cs="Arial" w:hint="eastAsia"/>
              </w:rPr>
              <w:t>I</w:t>
            </w:r>
            <w:r w:rsidRPr="005548A8">
              <w:rPr>
                <w:rFonts w:cs="Arial"/>
              </w:rPr>
              <w:t>MD3</w:t>
            </w:r>
            <w:r>
              <w:rPr>
                <w:rFonts w:cs="Arial"/>
                <w:vertAlign w:val="superscript"/>
              </w:rPr>
              <w:t>9</w:t>
            </w:r>
          </w:p>
        </w:tc>
      </w:tr>
      <w:tr w:rsidR="00103811" w:rsidRPr="00EF5447" w14:paraId="3FB26D94" w14:textId="77777777" w:rsidTr="00103811">
        <w:trPr>
          <w:trHeight w:val="54"/>
          <w:jc w:val="center"/>
        </w:trPr>
        <w:tc>
          <w:tcPr>
            <w:tcW w:w="2644" w:type="dxa"/>
            <w:tcBorders>
              <w:top w:val="nil"/>
              <w:bottom w:val="nil"/>
            </w:tcBorders>
            <w:shd w:val="clear" w:color="auto" w:fill="auto"/>
          </w:tcPr>
          <w:p w14:paraId="0FDF49C2" w14:textId="77777777" w:rsidR="00103811" w:rsidRPr="00EF5447" w:rsidRDefault="00103811" w:rsidP="00103811">
            <w:pPr>
              <w:pStyle w:val="TAC"/>
              <w:rPr>
                <w:rFonts w:cs="Arial"/>
              </w:rPr>
            </w:pPr>
          </w:p>
        </w:tc>
        <w:tc>
          <w:tcPr>
            <w:tcW w:w="867" w:type="dxa"/>
            <w:shd w:val="clear" w:color="auto" w:fill="auto"/>
            <w:vAlign w:val="center"/>
          </w:tcPr>
          <w:p w14:paraId="041D5778" w14:textId="77777777" w:rsidR="00103811" w:rsidRPr="00EF5447" w:rsidRDefault="00103811" w:rsidP="00103811">
            <w:pPr>
              <w:pStyle w:val="TAC"/>
              <w:rPr>
                <w:rFonts w:cs="Arial"/>
              </w:rPr>
            </w:pPr>
            <w:r w:rsidRPr="005548A8">
              <w:rPr>
                <w:rFonts w:cs="Arial"/>
                <w:szCs w:val="18"/>
              </w:rPr>
              <w:t>8</w:t>
            </w:r>
          </w:p>
        </w:tc>
        <w:tc>
          <w:tcPr>
            <w:tcW w:w="828" w:type="dxa"/>
            <w:shd w:val="clear" w:color="auto" w:fill="auto"/>
            <w:noWrap/>
          </w:tcPr>
          <w:p w14:paraId="74B14EB6" w14:textId="77777777" w:rsidR="00103811" w:rsidRPr="00EF5447" w:rsidRDefault="00103811" w:rsidP="00103811">
            <w:pPr>
              <w:pStyle w:val="TAC"/>
            </w:pPr>
            <w:r w:rsidRPr="005548A8">
              <w:rPr>
                <w:rFonts w:cs="Arial"/>
                <w:szCs w:val="18"/>
              </w:rPr>
              <w:t>910</w:t>
            </w:r>
          </w:p>
        </w:tc>
        <w:tc>
          <w:tcPr>
            <w:tcW w:w="742" w:type="dxa"/>
            <w:shd w:val="clear" w:color="auto" w:fill="auto"/>
            <w:noWrap/>
          </w:tcPr>
          <w:p w14:paraId="51259E31" w14:textId="77777777" w:rsidR="00103811" w:rsidRPr="00EF5447" w:rsidRDefault="00103811" w:rsidP="00103811">
            <w:pPr>
              <w:pStyle w:val="TAC"/>
            </w:pPr>
            <w:r w:rsidRPr="005548A8">
              <w:rPr>
                <w:rFonts w:cs="Arial"/>
                <w:szCs w:val="18"/>
              </w:rPr>
              <w:t>5</w:t>
            </w:r>
          </w:p>
        </w:tc>
        <w:tc>
          <w:tcPr>
            <w:tcW w:w="1582" w:type="dxa"/>
            <w:shd w:val="clear" w:color="auto" w:fill="auto"/>
            <w:noWrap/>
          </w:tcPr>
          <w:p w14:paraId="2B32A43B" w14:textId="77777777" w:rsidR="00103811" w:rsidRPr="00EF5447" w:rsidRDefault="00103811" w:rsidP="00103811">
            <w:pPr>
              <w:pStyle w:val="TAC"/>
            </w:pPr>
            <w:r w:rsidRPr="005548A8">
              <w:rPr>
                <w:rFonts w:cs="Arial"/>
                <w:szCs w:val="18"/>
              </w:rPr>
              <w:t>25</w:t>
            </w:r>
          </w:p>
        </w:tc>
        <w:tc>
          <w:tcPr>
            <w:tcW w:w="1323" w:type="dxa"/>
            <w:shd w:val="clear" w:color="auto" w:fill="auto"/>
            <w:noWrap/>
          </w:tcPr>
          <w:p w14:paraId="50D32A86" w14:textId="77777777" w:rsidR="00103811" w:rsidRPr="00EF5447" w:rsidRDefault="00103811" w:rsidP="00103811">
            <w:pPr>
              <w:pStyle w:val="TAC"/>
            </w:pPr>
            <w:r w:rsidRPr="005548A8">
              <w:rPr>
                <w:rFonts w:cs="Arial"/>
                <w:szCs w:val="18"/>
              </w:rPr>
              <w:t>955</w:t>
            </w:r>
          </w:p>
        </w:tc>
        <w:tc>
          <w:tcPr>
            <w:tcW w:w="696" w:type="dxa"/>
            <w:shd w:val="clear" w:color="auto" w:fill="auto"/>
            <w:vAlign w:val="center"/>
          </w:tcPr>
          <w:p w14:paraId="50132E45" w14:textId="77777777" w:rsidR="00103811" w:rsidRPr="00EF5447" w:rsidRDefault="00103811" w:rsidP="00103811">
            <w:pPr>
              <w:pStyle w:val="TAC"/>
              <w:rPr>
                <w:rFonts w:cs="Arial"/>
              </w:rPr>
            </w:pPr>
            <w:r w:rsidRPr="005548A8">
              <w:rPr>
                <w:rFonts w:cs="Arial"/>
                <w:szCs w:val="18"/>
              </w:rPr>
              <w:t>N/A</w:t>
            </w:r>
          </w:p>
        </w:tc>
        <w:tc>
          <w:tcPr>
            <w:tcW w:w="1248" w:type="dxa"/>
            <w:shd w:val="clear" w:color="auto" w:fill="auto"/>
            <w:vAlign w:val="center"/>
          </w:tcPr>
          <w:p w14:paraId="0AE2F3DF" w14:textId="77777777" w:rsidR="00103811" w:rsidRPr="00EF5447" w:rsidRDefault="00103811" w:rsidP="00103811">
            <w:pPr>
              <w:pStyle w:val="TAC"/>
              <w:rPr>
                <w:rFonts w:cs="Arial"/>
              </w:rPr>
            </w:pPr>
            <w:r w:rsidRPr="005548A8">
              <w:rPr>
                <w:rFonts w:cs="Arial"/>
              </w:rPr>
              <w:t>N/A</w:t>
            </w:r>
          </w:p>
        </w:tc>
      </w:tr>
      <w:tr w:rsidR="00103811" w:rsidRPr="00EF5447" w14:paraId="24555E0F" w14:textId="77777777" w:rsidTr="00103811">
        <w:trPr>
          <w:trHeight w:val="54"/>
          <w:jc w:val="center"/>
        </w:trPr>
        <w:tc>
          <w:tcPr>
            <w:tcW w:w="2644" w:type="dxa"/>
            <w:tcBorders>
              <w:top w:val="nil"/>
              <w:bottom w:val="nil"/>
            </w:tcBorders>
            <w:shd w:val="clear" w:color="auto" w:fill="auto"/>
          </w:tcPr>
          <w:p w14:paraId="3B22B01E" w14:textId="77777777" w:rsidR="00103811" w:rsidRPr="00EF5447" w:rsidRDefault="00103811" w:rsidP="00103811">
            <w:pPr>
              <w:pStyle w:val="TAC"/>
              <w:rPr>
                <w:rFonts w:cs="Arial"/>
              </w:rPr>
            </w:pPr>
          </w:p>
        </w:tc>
        <w:tc>
          <w:tcPr>
            <w:tcW w:w="867" w:type="dxa"/>
            <w:shd w:val="clear" w:color="auto" w:fill="auto"/>
            <w:vAlign w:val="center"/>
          </w:tcPr>
          <w:p w14:paraId="3CCB3136" w14:textId="77777777" w:rsidR="00103811" w:rsidRPr="00EF5447" w:rsidRDefault="00103811" w:rsidP="00103811">
            <w:pPr>
              <w:pStyle w:val="TAC"/>
              <w:rPr>
                <w:rFonts w:cs="Arial"/>
              </w:rPr>
            </w:pPr>
            <w:r w:rsidRPr="005548A8">
              <w:rPr>
                <w:rFonts w:cs="Arial"/>
                <w:szCs w:val="18"/>
              </w:rPr>
              <w:t>n79</w:t>
            </w:r>
          </w:p>
        </w:tc>
        <w:tc>
          <w:tcPr>
            <w:tcW w:w="828" w:type="dxa"/>
            <w:shd w:val="clear" w:color="auto" w:fill="auto"/>
            <w:noWrap/>
          </w:tcPr>
          <w:p w14:paraId="5A2BB4F0" w14:textId="77777777" w:rsidR="00103811" w:rsidRPr="00EF5447" w:rsidRDefault="00103811" w:rsidP="00103811">
            <w:pPr>
              <w:pStyle w:val="TAC"/>
            </w:pPr>
            <w:r w:rsidRPr="005548A8">
              <w:rPr>
                <w:rFonts w:cs="Arial"/>
                <w:szCs w:val="18"/>
              </w:rPr>
              <w:t>4580</w:t>
            </w:r>
          </w:p>
        </w:tc>
        <w:tc>
          <w:tcPr>
            <w:tcW w:w="742" w:type="dxa"/>
            <w:shd w:val="clear" w:color="auto" w:fill="auto"/>
            <w:noWrap/>
          </w:tcPr>
          <w:p w14:paraId="59C95099" w14:textId="77777777" w:rsidR="00103811" w:rsidRPr="00EF5447" w:rsidRDefault="00103811" w:rsidP="00103811">
            <w:pPr>
              <w:pStyle w:val="TAC"/>
            </w:pPr>
            <w:r w:rsidRPr="005548A8">
              <w:rPr>
                <w:rFonts w:cs="Arial"/>
                <w:szCs w:val="18"/>
              </w:rPr>
              <w:t>40</w:t>
            </w:r>
          </w:p>
        </w:tc>
        <w:tc>
          <w:tcPr>
            <w:tcW w:w="1582" w:type="dxa"/>
            <w:shd w:val="clear" w:color="auto" w:fill="auto"/>
            <w:noWrap/>
          </w:tcPr>
          <w:p w14:paraId="1B25EFA0" w14:textId="77777777" w:rsidR="00103811" w:rsidRPr="00EF5447" w:rsidRDefault="00103811" w:rsidP="00103811">
            <w:pPr>
              <w:pStyle w:val="TAC"/>
            </w:pPr>
            <w:r w:rsidRPr="005548A8">
              <w:rPr>
                <w:rFonts w:cs="Arial"/>
                <w:szCs w:val="18"/>
              </w:rPr>
              <w:t>216</w:t>
            </w:r>
          </w:p>
        </w:tc>
        <w:tc>
          <w:tcPr>
            <w:tcW w:w="1323" w:type="dxa"/>
            <w:shd w:val="clear" w:color="auto" w:fill="auto"/>
            <w:noWrap/>
          </w:tcPr>
          <w:p w14:paraId="19669223" w14:textId="77777777" w:rsidR="00103811" w:rsidRPr="00EF5447" w:rsidRDefault="00103811" w:rsidP="00103811">
            <w:pPr>
              <w:pStyle w:val="TAC"/>
            </w:pPr>
            <w:r w:rsidRPr="005548A8">
              <w:rPr>
                <w:rFonts w:cs="Arial"/>
                <w:szCs w:val="18"/>
              </w:rPr>
              <w:t>4580</w:t>
            </w:r>
          </w:p>
        </w:tc>
        <w:tc>
          <w:tcPr>
            <w:tcW w:w="696" w:type="dxa"/>
            <w:shd w:val="clear" w:color="auto" w:fill="auto"/>
            <w:vAlign w:val="center"/>
          </w:tcPr>
          <w:p w14:paraId="0F01075C" w14:textId="77777777" w:rsidR="00103811" w:rsidRPr="00EF5447" w:rsidRDefault="00103811" w:rsidP="00103811">
            <w:pPr>
              <w:pStyle w:val="TAC"/>
              <w:rPr>
                <w:rFonts w:cs="Arial"/>
              </w:rPr>
            </w:pPr>
            <w:r w:rsidRPr="005548A8">
              <w:rPr>
                <w:rFonts w:cs="Arial"/>
                <w:szCs w:val="18"/>
              </w:rPr>
              <w:t>N/A</w:t>
            </w:r>
          </w:p>
        </w:tc>
        <w:tc>
          <w:tcPr>
            <w:tcW w:w="1248" w:type="dxa"/>
            <w:shd w:val="clear" w:color="auto" w:fill="auto"/>
            <w:vAlign w:val="center"/>
          </w:tcPr>
          <w:p w14:paraId="35840234" w14:textId="77777777" w:rsidR="00103811" w:rsidRPr="00EF5447" w:rsidRDefault="00103811" w:rsidP="00103811">
            <w:pPr>
              <w:pStyle w:val="TAC"/>
              <w:rPr>
                <w:rFonts w:cs="Arial"/>
              </w:rPr>
            </w:pPr>
            <w:r w:rsidRPr="005548A8">
              <w:rPr>
                <w:rFonts w:cs="Arial"/>
              </w:rPr>
              <w:t>N/A</w:t>
            </w:r>
          </w:p>
        </w:tc>
      </w:tr>
      <w:tr w:rsidR="00103811" w:rsidRPr="00EF5447" w14:paraId="27DFFC51" w14:textId="77777777" w:rsidTr="00103811">
        <w:trPr>
          <w:trHeight w:val="54"/>
          <w:jc w:val="center"/>
        </w:trPr>
        <w:tc>
          <w:tcPr>
            <w:tcW w:w="2644" w:type="dxa"/>
            <w:tcBorders>
              <w:top w:val="nil"/>
              <w:bottom w:val="single" w:sz="4" w:space="0" w:color="auto"/>
            </w:tcBorders>
            <w:shd w:val="clear" w:color="auto" w:fill="auto"/>
          </w:tcPr>
          <w:p w14:paraId="7A061EC4" w14:textId="77777777" w:rsidR="00103811" w:rsidRPr="00EF5447" w:rsidRDefault="00103811" w:rsidP="00103811">
            <w:pPr>
              <w:pStyle w:val="TAC"/>
              <w:rPr>
                <w:rFonts w:cs="Arial"/>
              </w:rPr>
            </w:pPr>
          </w:p>
        </w:tc>
        <w:tc>
          <w:tcPr>
            <w:tcW w:w="867" w:type="dxa"/>
            <w:shd w:val="clear" w:color="auto" w:fill="auto"/>
            <w:vAlign w:val="center"/>
          </w:tcPr>
          <w:p w14:paraId="57D743AE" w14:textId="77777777" w:rsidR="00103811" w:rsidRPr="00EF5447" w:rsidRDefault="00103811" w:rsidP="00103811">
            <w:pPr>
              <w:pStyle w:val="TAC"/>
              <w:rPr>
                <w:rFonts w:cs="Arial"/>
              </w:rPr>
            </w:pPr>
            <w:r w:rsidRPr="005548A8">
              <w:rPr>
                <w:rFonts w:cs="Arial"/>
                <w:szCs w:val="18"/>
              </w:rPr>
              <w:t>n3</w:t>
            </w:r>
          </w:p>
        </w:tc>
        <w:tc>
          <w:tcPr>
            <w:tcW w:w="828" w:type="dxa"/>
            <w:shd w:val="clear" w:color="auto" w:fill="auto"/>
            <w:noWrap/>
          </w:tcPr>
          <w:p w14:paraId="784C5B6D" w14:textId="77777777" w:rsidR="00103811" w:rsidRPr="00EF5447" w:rsidRDefault="00103811" w:rsidP="00103811">
            <w:pPr>
              <w:pStyle w:val="TAC"/>
            </w:pPr>
            <w:r w:rsidRPr="005548A8">
              <w:rPr>
                <w:rFonts w:cs="Arial"/>
                <w:szCs w:val="18"/>
              </w:rPr>
              <w:t>1755</w:t>
            </w:r>
          </w:p>
        </w:tc>
        <w:tc>
          <w:tcPr>
            <w:tcW w:w="742" w:type="dxa"/>
            <w:shd w:val="clear" w:color="auto" w:fill="auto"/>
            <w:noWrap/>
          </w:tcPr>
          <w:p w14:paraId="245C500C" w14:textId="77777777" w:rsidR="00103811" w:rsidRPr="00EF5447" w:rsidRDefault="00103811" w:rsidP="00103811">
            <w:pPr>
              <w:pStyle w:val="TAC"/>
            </w:pPr>
            <w:r w:rsidRPr="005548A8">
              <w:rPr>
                <w:rFonts w:cs="Arial"/>
                <w:szCs w:val="18"/>
              </w:rPr>
              <w:t>5</w:t>
            </w:r>
          </w:p>
        </w:tc>
        <w:tc>
          <w:tcPr>
            <w:tcW w:w="1582" w:type="dxa"/>
            <w:shd w:val="clear" w:color="auto" w:fill="auto"/>
            <w:noWrap/>
          </w:tcPr>
          <w:p w14:paraId="0477A21F" w14:textId="77777777" w:rsidR="00103811" w:rsidRPr="00EF5447" w:rsidRDefault="00103811" w:rsidP="00103811">
            <w:pPr>
              <w:pStyle w:val="TAC"/>
            </w:pPr>
            <w:r w:rsidRPr="005548A8">
              <w:rPr>
                <w:rFonts w:cs="Arial"/>
                <w:szCs w:val="18"/>
              </w:rPr>
              <w:t>25</w:t>
            </w:r>
          </w:p>
        </w:tc>
        <w:tc>
          <w:tcPr>
            <w:tcW w:w="1323" w:type="dxa"/>
            <w:shd w:val="clear" w:color="auto" w:fill="auto"/>
            <w:noWrap/>
          </w:tcPr>
          <w:p w14:paraId="7C9336DB" w14:textId="77777777" w:rsidR="00103811" w:rsidRPr="00EF5447" w:rsidRDefault="00103811" w:rsidP="00103811">
            <w:pPr>
              <w:pStyle w:val="TAC"/>
            </w:pPr>
            <w:r w:rsidRPr="005548A8">
              <w:rPr>
                <w:rFonts w:cs="Arial"/>
                <w:szCs w:val="18"/>
              </w:rPr>
              <w:t>1850</w:t>
            </w:r>
          </w:p>
        </w:tc>
        <w:tc>
          <w:tcPr>
            <w:tcW w:w="696" w:type="dxa"/>
            <w:shd w:val="clear" w:color="auto" w:fill="auto"/>
            <w:vAlign w:val="center"/>
          </w:tcPr>
          <w:p w14:paraId="36AC6738" w14:textId="77777777" w:rsidR="00103811" w:rsidRPr="00EF5447" w:rsidRDefault="00103811" w:rsidP="00103811">
            <w:pPr>
              <w:pStyle w:val="TAC"/>
              <w:rPr>
                <w:rFonts w:cs="Arial"/>
              </w:rPr>
            </w:pPr>
            <w:r w:rsidRPr="005548A8">
              <w:rPr>
                <w:rFonts w:cs="Arial"/>
                <w:szCs w:val="18"/>
              </w:rPr>
              <w:t>8.8</w:t>
            </w:r>
          </w:p>
        </w:tc>
        <w:tc>
          <w:tcPr>
            <w:tcW w:w="1248" w:type="dxa"/>
            <w:shd w:val="clear" w:color="auto" w:fill="auto"/>
            <w:vAlign w:val="center"/>
          </w:tcPr>
          <w:p w14:paraId="0F00AC55" w14:textId="77777777" w:rsidR="00103811" w:rsidRPr="00EF5447" w:rsidRDefault="00103811" w:rsidP="00103811">
            <w:pPr>
              <w:pStyle w:val="TAC"/>
              <w:rPr>
                <w:rFonts w:cs="Arial"/>
              </w:rPr>
            </w:pPr>
            <w:r w:rsidRPr="005548A8">
              <w:rPr>
                <w:rFonts w:cs="Arial" w:hint="eastAsia"/>
              </w:rPr>
              <w:t>I</w:t>
            </w:r>
            <w:r w:rsidRPr="005548A8">
              <w:rPr>
                <w:rFonts w:cs="Arial"/>
              </w:rPr>
              <w:t>MD4</w:t>
            </w:r>
          </w:p>
        </w:tc>
      </w:tr>
      <w:tr w:rsidR="00103811" w14:paraId="1FD4E660"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56DF752F" w14:textId="77777777" w:rsidR="00103811" w:rsidRDefault="00103811" w:rsidP="00103811">
            <w:pPr>
              <w:pStyle w:val="TAC"/>
              <w:rPr>
                <w:rFonts w:cs="Arial"/>
              </w:rPr>
            </w:pPr>
            <w:r>
              <w:rPr>
                <w:rFonts w:cs="Arial"/>
              </w:rPr>
              <w:t>DC_8A-11A</w:t>
            </w:r>
            <w:r>
              <w:rPr>
                <w:rFonts w:eastAsia="맑은 고딕" w:cs="Arial"/>
                <w:lang w:eastAsia="ko-KR"/>
              </w:rPr>
              <w:t>_</w:t>
            </w:r>
            <w:r>
              <w:rPr>
                <w:rFonts w:cs="Arial"/>
              </w:rPr>
              <w:t>n</w:t>
            </w:r>
            <w:r>
              <w:rPr>
                <w:rFonts w:eastAsia="맑은 고딕"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59F6A09" w14:textId="77777777" w:rsidR="00103811" w:rsidRDefault="00103811" w:rsidP="00103811">
            <w:pPr>
              <w:pStyle w:val="TAC"/>
              <w:rPr>
                <w:rFonts w:cs="Arial"/>
                <w:szCs w:val="18"/>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5FB3AC91" w14:textId="77777777" w:rsidR="00103811" w:rsidRDefault="00103811" w:rsidP="00103811">
            <w:pPr>
              <w:pStyle w:val="TAC"/>
              <w:rPr>
                <w:rFonts w:cs="Arial"/>
                <w:szCs w:val="18"/>
              </w:rPr>
            </w:pPr>
            <w:r>
              <w:rPr>
                <w:rFonts w:cs="Arial"/>
              </w:rPr>
              <w:t>1435</w:t>
            </w:r>
          </w:p>
        </w:tc>
        <w:tc>
          <w:tcPr>
            <w:tcW w:w="742" w:type="dxa"/>
            <w:tcBorders>
              <w:top w:val="single" w:sz="4" w:space="0" w:color="auto"/>
              <w:left w:val="single" w:sz="4" w:space="0" w:color="auto"/>
              <w:bottom w:val="single" w:sz="4" w:space="0" w:color="auto"/>
              <w:right w:val="single" w:sz="4" w:space="0" w:color="auto"/>
            </w:tcBorders>
            <w:noWrap/>
            <w:vAlign w:val="center"/>
          </w:tcPr>
          <w:p w14:paraId="0AF01397" w14:textId="77777777" w:rsidR="00103811" w:rsidRDefault="00103811" w:rsidP="00103811">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72C4453" w14:textId="77777777" w:rsidR="00103811" w:rsidRDefault="00103811" w:rsidP="00103811">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45EE08" w14:textId="77777777" w:rsidR="00103811" w:rsidRDefault="00103811" w:rsidP="00103811">
            <w:pPr>
              <w:pStyle w:val="TAC"/>
              <w:rPr>
                <w:rFonts w:cs="Arial"/>
                <w:szCs w:val="18"/>
              </w:rPr>
            </w:pPr>
            <w:r>
              <w:rPr>
                <w:rFonts w:cs="Arial"/>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6DC9867D" w14:textId="77777777" w:rsidR="00103811" w:rsidRDefault="00103811" w:rsidP="00103811">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396497" w14:textId="77777777" w:rsidR="00103811" w:rsidRDefault="00103811" w:rsidP="00103811">
            <w:pPr>
              <w:pStyle w:val="TAC"/>
              <w:rPr>
                <w:rFonts w:cs="Arial"/>
              </w:rPr>
            </w:pPr>
            <w:r>
              <w:rPr>
                <w:rFonts w:cs="Arial"/>
              </w:rPr>
              <w:t>N/A</w:t>
            </w:r>
          </w:p>
        </w:tc>
      </w:tr>
      <w:tr w:rsidR="00103811" w14:paraId="66D82F30"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596AB78" w14:textId="77777777" w:rsidR="00103811" w:rsidRDefault="00103811" w:rsidP="0010381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403CF615" w14:textId="77777777" w:rsidR="00103811" w:rsidRDefault="00103811" w:rsidP="00103811">
            <w:pPr>
              <w:pStyle w:val="TAC"/>
              <w:rPr>
                <w:rFonts w:cs="Arial"/>
                <w:szCs w:val="18"/>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7DB95526" w14:textId="77777777" w:rsidR="00103811" w:rsidRDefault="00103811" w:rsidP="00103811">
            <w:pPr>
              <w:pStyle w:val="TAC"/>
              <w:rPr>
                <w:rFonts w:cs="Arial"/>
                <w:szCs w:val="18"/>
              </w:rPr>
            </w:pPr>
            <w:r>
              <w:rPr>
                <w:rFonts w:cs="Arial"/>
              </w:rPr>
              <w:t>1940</w:t>
            </w:r>
          </w:p>
        </w:tc>
        <w:tc>
          <w:tcPr>
            <w:tcW w:w="742" w:type="dxa"/>
            <w:tcBorders>
              <w:top w:val="single" w:sz="4" w:space="0" w:color="auto"/>
              <w:left w:val="single" w:sz="4" w:space="0" w:color="auto"/>
              <w:bottom w:val="single" w:sz="4" w:space="0" w:color="auto"/>
              <w:right w:val="single" w:sz="4" w:space="0" w:color="auto"/>
            </w:tcBorders>
            <w:noWrap/>
            <w:vAlign w:val="center"/>
          </w:tcPr>
          <w:p w14:paraId="4A04849F" w14:textId="77777777" w:rsidR="00103811" w:rsidRDefault="00103811" w:rsidP="00103811">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A609E4E" w14:textId="77777777" w:rsidR="00103811" w:rsidRDefault="00103811" w:rsidP="00103811">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7A5E84E" w14:textId="77777777" w:rsidR="00103811" w:rsidRDefault="00103811" w:rsidP="00103811">
            <w:pPr>
              <w:pStyle w:val="TAC"/>
              <w:rPr>
                <w:rFonts w:cs="Arial"/>
                <w:szCs w:val="18"/>
              </w:rPr>
            </w:pPr>
            <w:r>
              <w:rPr>
                <w:rFonts w:cs="Arial"/>
              </w:rPr>
              <w:t>2130</w:t>
            </w:r>
          </w:p>
        </w:tc>
        <w:tc>
          <w:tcPr>
            <w:tcW w:w="696" w:type="dxa"/>
            <w:tcBorders>
              <w:top w:val="single" w:sz="4" w:space="0" w:color="auto"/>
              <w:left w:val="single" w:sz="4" w:space="0" w:color="auto"/>
              <w:bottom w:val="single" w:sz="4" w:space="0" w:color="auto"/>
              <w:right w:val="single" w:sz="4" w:space="0" w:color="auto"/>
            </w:tcBorders>
            <w:vAlign w:val="center"/>
          </w:tcPr>
          <w:p w14:paraId="12CDED9A" w14:textId="77777777" w:rsidR="00103811" w:rsidRDefault="00103811" w:rsidP="00103811">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120EAB1" w14:textId="77777777" w:rsidR="00103811" w:rsidRDefault="00103811" w:rsidP="00103811">
            <w:pPr>
              <w:pStyle w:val="TAC"/>
              <w:rPr>
                <w:rFonts w:cs="Arial"/>
              </w:rPr>
            </w:pPr>
            <w:r>
              <w:rPr>
                <w:rFonts w:cs="Arial"/>
              </w:rPr>
              <w:t>N/A</w:t>
            </w:r>
          </w:p>
        </w:tc>
      </w:tr>
      <w:tr w:rsidR="00103811" w14:paraId="2FABA9FE"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0E9728B2" w14:textId="77777777" w:rsidR="00103811" w:rsidRDefault="00103811" w:rsidP="0010381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5800F4F4" w14:textId="77777777" w:rsidR="00103811" w:rsidRDefault="00103811" w:rsidP="00103811">
            <w:pPr>
              <w:pStyle w:val="TAC"/>
              <w:rPr>
                <w:rFonts w:cs="Arial"/>
                <w:szCs w:val="18"/>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37C208A3" w14:textId="77777777" w:rsidR="00103811" w:rsidRDefault="00103811" w:rsidP="00103811">
            <w:pPr>
              <w:pStyle w:val="TAC"/>
              <w:rPr>
                <w:rFonts w:cs="Arial"/>
                <w:szCs w:val="18"/>
              </w:rPr>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vAlign w:val="center"/>
          </w:tcPr>
          <w:p w14:paraId="29D22072" w14:textId="77777777" w:rsidR="00103811" w:rsidRDefault="00103811" w:rsidP="00103811">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D3376F9" w14:textId="77777777" w:rsidR="00103811" w:rsidRDefault="00103811" w:rsidP="00103811">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682C30" w14:textId="77777777" w:rsidR="00103811" w:rsidRDefault="00103811" w:rsidP="00103811">
            <w:pPr>
              <w:pStyle w:val="TAC"/>
              <w:rPr>
                <w:rFonts w:cs="Arial"/>
                <w:szCs w:val="18"/>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4973FF7C" w14:textId="77777777" w:rsidR="00103811" w:rsidRDefault="00103811" w:rsidP="00103811">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021D0DEB" w14:textId="77777777" w:rsidR="00103811" w:rsidRDefault="00103811" w:rsidP="00103811">
            <w:pPr>
              <w:pStyle w:val="TAC"/>
              <w:rPr>
                <w:rFonts w:cs="Arial"/>
              </w:rPr>
            </w:pPr>
            <w:r>
              <w:rPr>
                <w:rFonts w:cs="Arial"/>
              </w:rPr>
              <w:t>IMD3</w:t>
            </w:r>
            <w:r>
              <w:rPr>
                <w:rFonts w:cs="Arial"/>
                <w:vertAlign w:val="superscript"/>
              </w:rPr>
              <w:t>5</w:t>
            </w:r>
          </w:p>
        </w:tc>
      </w:tr>
      <w:tr w:rsidR="00103811" w:rsidRPr="00EF5447" w14:paraId="1C7D0C03" w14:textId="77777777" w:rsidTr="00103811">
        <w:trPr>
          <w:trHeight w:val="54"/>
          <w:jc w:val="center"/>
        </w:trPr>
        <w:tc>
          <w:tcPr>
            <w:tcW w:w="2644" w:type="dxa"/>
            <w:tcBorders>
              <w:bottom w:val="nil"/>
            </w:tcBorders>
            <w:shd w:val="clear" w:color="auto" w:fill="auto"/>
          </w:tcPr>
          <w:p w14:paraId="67A542E6" w14:textId="77777777" w:rsidR="00103811" w:rsidRPr="00EF5447" w:rsidRDefault="00103811" w:rsidP="00103811">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4A04694A" w14:textId="77777777" w:rsidR="00103811" w:rsidRPr="00EF5447" w:rsidRDefault="00103811" w:rsidP="00103811">
            <w:pPr>
              <w:pStyle w:val="TAC"/>
              <w:rPr>
                <w:lang w:eastAsia="ja-JP"/>
              </w:rPr>
            </w:pPr>
            <w:r w:rsidRPr="00EF5447">
              <w:rPr>
                <w:rFonts w:cs="Arial"/>
              </w:rPr>
              <w:t>8</w:t>
            </w:r>
          </w:p>
        </w:tc>
        <w:tc>
          <w:tcPr>
            <w:tcW w:w="828" w:type="dxa"/>
            <w:shd w:val="clear" w:color="auto" w:fill="auto"/>
            <w:noWrap/>
          </w:tcPr>
          <w:p w14:paraId="26481FC4" w14:textId="77777777" w:rsidR="00103811" w:rsidRPr="00EF5447" w:rsidRDefault="00103811" w:rsidP="00103811">
            <w:pPr>
              <w:pStyle w:val="TAC"/>
            </w:pPr>
            <w:r w:rsidRPr="00EF5447">
              <w:rPr>
                <w:rFonts w:cs="Arial"/>
              </w:rPr>
              <w:t>910</w:t>
            </w:r>
          </w:p>
        </w:tc>
        <w:tc>
          <w:tcPr>
            <w:tcW w:w="742" w:type="dxa"/>
            <w:shd w:val="clear" w:color="auto" w:fill="auto"/>
            <w:noWrap/>
          </w:tcPr>
          <w:p w14:paraId="37F75A8D" w14:textId="77777777" w:rsidR="00103811" w:rsidRPr="00EF5447" w:rsidRDefault="00103811" w:rsidP="00103811">
            <w:pPr>
              <w:pStyle w:val="TAC"/>
            </w:pPr>
            <w:r w:rsidRPr="00EF5447">
              <w:rPr>
                <w:rFonts w:cs="Arial"/>
              </w:rPr>
              <w:t>5</w:t>
            </w:r>
          </w:p>
        </w:tc>
        <w:tc>
          <w:tcPr>
            <w:tcW w:w="1582" w:type="dxa"/>
            <w:shd w:val="clear" w:color="auto" w:fill="auto"/>
            <w:noWrap/>
          </w:tcPr>
          <w:p w14:paraId="27599D7A" w14:textId="77777777" w:rsidR="00103811" w:rsidRPr="00EF5447" w:rsidRDefault="00103811" w:rsidP="00103811">
            <w:pPr>
              <w:pStyle w:val="TAC"/>
            </w:pPr>
            <w:r w:rsidRPr="00EF5447">
              <w:rPr>
                <w:rFonts w:cs="Arial"/>
              </w:rPr>
              <w:t>25</w:t>
            </w:r>
          </w:p>
        </w:tc>
        <w:tc>
          <w:tcPr>
            <w:tcW w:w="1323" w:type="dxa"/>
            <w:shd w:val="clear" w:color="auto" w:fill="auto"/>
            <w:noWrap/>
          </w:tcPr>
          <w:p w14:paraId="33FB2B63" w14:textId="77777777" w:rsidR="00103811" w:rsidRPr="00EF5447" w:rsidRDefault="00103811" w:rsidP="00103811">
            <w:pPr>
              <w:pStyle w:val="TAC"/>
            </w:pPr>
            <w:r w:rsidRPr="00EF5447">
              <w:rPr>
                <w:rFonts w:cs="Arial"/>
              </w:rPr>
              <w:t>955</w:t>
            </w:r>
          </w:p>
        </w:tc>
        <w:tc>
          <w:tcPr>
            <w:tcW w:w="696" w:type="dxa"/>
            <w:shd w:val="clear" w:color="auto" w:fill="auto"/>
          </w:tcPr>
          <w:p w14:paraId="45BC352E" w14:textId="77777777" w:rsidR="00103811" w:rsidRPr="00EF5447" w:rsidRDefault="00103811" w:rsidP="00103811">
            <w:pPr>
              <w:pStyle w:val="TAC"/>
            </w:pPr>
            <w:r w:rsidRPr="00EF5447">
              <w:rPr>
                <w:rFonts w:cs="Arial"/>
              </w:rPr>
              <w:t>N/A</w:t>
            </w:r>
          </w:p>
        </w:tc>
        <w:tc>
          <w:tcPr>
            <w:tcW w:w="1248" w:type="dxa"/>
            <w:shd w:val="clear" w:color="auto" w:fill="auto"/>
          </w:tcPr>
          <w:p w14:paraId="6050F2BC" w14:textId="77777777" w:rsidR="00103811" w:rsidRPr="00EF5447" w:rsidRDefault="00103811" w:rsidP="00103811">
            <w:pPr>
              <w:pStyle w:val="TAC"/>
            </w:pPr>
            <w:r w:rsidRPr="00EF5447">
              <w:rPr>
                <w:rFonts w:cs="Arial"/>
              </w:rPr>
              <w:t>N/A</w:t>
            </w:r>
          </w:p>
        </w:tc>
      </w:tr>
      <w:tr w:rsidR="00103811" w:rsidRPr="00EF5447" w14:paraId="17DA7EB2" w14:textId="77777777" w:rsidTr="00103811">
        <w:trPr>
          <w:trHeight w:val="54"/>
          <w:jc w:val="center"/>
        </w:trPr>
        <w:tc>
          <w:tcPr>
            <w:tcW w:w="2644" w:type="dxa"/>
            <w:tcBorders>
              <w:top w:val="nil"/>
              <w:bottom w:val="nil"/>
            </w:tcBorders>
            <w:shd w:val="clear" w:color="auto" w:fill="auto"/>
          </w:tcPr>
          <w:p w14:paraId="04429048" w14:textId="77777777" w:rsidR="00103811" w:rsidRPr="00EF5447" w:rsidRDefault="00103811" w:rsidP="00103811">
            <w:pPr>
              <w:pStyle w:val="TAC"/>
              <w:rPr>
                <w:rFonts w:eastAsia="MS Mincho"/>
              </w:rPr>
            </w:pPr>
          </w:p>
        </w:tc>
        <w:tc>
          <w:tcPr>
            <w:tcW w:w="867" w:type="dxa"/>
            <w:shd w:val="clear" w:color="auto" w:fill="auto"/>
          </w:tcPr>
          <w:p w14:paraId="08A5CEAF" w14:textId="77777777" w:rsidR="00103811" w:rsidRPr="00EF5447" w:rsidRDefault="00103811" w:rsidP="00103811">
            <w:pPr>
              <w:pStyle w:val="TAC"/>
              <w:rPr>
                <w:lang w:eastAsia="ja-JP"/>
              </w:rPr>
            </w:pPr>
            <w:r w:rsidRPr="00EF5447">
              <w:rPr>
                <w:rFonts w:cs="Arial"/>
              </w:rPr>
              <w:t>n77</w:t>
            </w:r>
          </w:p>
        </w:tc>
        <w:tc>
          <w:tcPr>
            <w:tcW w:w="828" w:type="dxa"/>
            <w:shd w:val="clear" w:color="auto" w:fill="auto"/>
            <w:noWrap/>
          </w:tcPr>
          <w:p w14:paraId="5BF6CFB6" w14:textId="77777777" w:rsidR="00103811" w:rsidRPr="00EF5447" w:rsidRDefault="00103811" w:rsidP="00103811">
            <w:pPr>
              <w:pStyle w:val="TAC"/>
            </w:pPr>
            <w:r w:rsidRPr="00EF5447">
              <w:rPr>
                <w:rFonts w:cs="Arial"/>
              </w:rPr>
              <w:t>3311</w:t>
            </w:r>
          </w:p>
        </w:tc>
        <w:tc>
          <w:tcPr>
            <w:tcW w:w="742" w:type="dxa"/>
            <w:shd w:val="clear" w:color="auto" w:fill="auto"/>
            <w:noWrap/>
          </w:tcPr>
          <w:p w14:paraId="268B658A" w14:textId="77777777" w:rsidR="00103811" w:rsidRPr="00EF5447" w:rsidRDefault="00103811" w:rsidP="00103811">
            <w:pPr>
              <w:pStyle w:val="TAC"/>
            </w:pPr>
            <w:r w:rsidRPr="00EF5447">
              <w:rPr>
                <w:rFonts w:cs="Arial"/>
              </w:rPr>
              <w:t>10</w:t>
            </w:r>
          </w:p>
        </w:tc>
        <w:tc>
          <w:tcPr>
            <w:tcW w:w="1582" w:type="dxa"/>
            <w:shd w:val="clear" w:color="auto" w:fill="auto"/>
            <w:noWrap/>
          </w:tcPr>
          <w:p w14:paraId="4CC3329A" w14:textId="77777777" w:rsidR="00103811" w:rsidRPr="00EF5447" w:rsidRDefault="00103811" w:rsidP="00103811">
            <w:pPr>
              <w:pStyle w:val="TAC"/>
            </w:pPr>
            <w:r w:rsidRPr="00EF5447">
              <w:rPr>
                <w:rFonts w:cs="Arial"/>
              </w:rPr>
              <w:t>50</w:t>
            </w:r>
          </w:p>
        </w:tc>
        <w:tc>
          <w:tcPr>
            <w:tcW w:w="1323" w:type="dxa"/>
            <w:shd w:val="clear" w:color="auto" w:fill="auto"/>
            <w:noWrap/>
          </w:tcPr>
          <w:p w14:paraId="7779251E" w14:textId="77777777" w:rsidR="00103811" w:rsidRPr="00EF5447" w:rsidRDefault="00103811" w:rsidP="00103811">
            <w:pPr>
              <w:pStyle w:val="TAC"/>
            </w:pPr>
            <w:r w:rsidRPr="00EF5447">
              <w:rPr>
                <w:rFonts w:cs="Arial"/>
              </w:rPr>
              <w:t>3311</w:t>
            </w:r>
          </w:p>
        </w:tc>
        <w:tc>
          <w:tcPr>
            <w:tcW w:w="696" w:type="dxa"/>
            <w:shd w:val="clear" w:color="auto" w:fill="auto"/>
          </w:tcPr>
          <w:p w14:paraId="7D91F4AB" w14:textId="77777777" w:rsidR="00103811" w:rsidRPr="00EF5447" w:rsidRDefault="00103811" w:rsidP="00103811">
            <w:pPr>
              <w:pStyle w:val="TAC"/>
            </w:pPr>
            <w:r w:rsidRPr="00EF5447">
              <w:rPr>
                <w:rFonts w:cs="Arial"/>
              </w:rPr>
              <w:t>N/A</w:t>
            </w:r>
          </w:p>
        </w:tc>
        <w:tc>
          <w:tcPr>
            <w:tcW w:w="1248" w:type="dxa"/>
            <w:shd w:val="clear" w:color="auto" w:fill="auto"/>
          </w:tcPr>
          <w:p w14:paraId="63643F3A" w14:textId="77777777" w:rsidR="00103811" w:rsidRPr="00EF5447" w:rsidRDefault="00103811" w:rsidP="00103811">
            <w:pPr>
              <w:pStyle w:val="TAC"/>
            </w:pPr>
            <w:r w:rsidRPr="00EF5447">
              <w:rPr>
                <w:rFonts w:cs="Arial"/>
              </w:rPr>
              <w:t>N/A</w:t>
            </w:r>
          </w:p>
        </w:tc>
      </w:tr>
      <w:tr w:rsidR="00103811" w:rsidRPr="00EF5447" w14:paraId="6E1E41EF" w14:textId="77777777" w:rsidTr="00103811">
        <w:trPr>
          <w:trHeight w:val="54"/>
          <w:jc w:val="center"/>
        </w:trPr>
        <w:tc>
          <w:tcPr>
            <w:tcW w:w="2644" w:type="dxa"/>
            <w:tcBorders>
              <w:top w:val="nil"/>
              <w:bottom w:val="single" w:sz="4" w:space="0" w:color="auto"/>
            </w:tcBorders>
            <w:shd w:val="clear" w:color="auto" w:fill="auto"/>
          </w:tcPr>
          <w:p w14:paraId="343B3859" w14:textId="77777777" w:rsidR="00103811" w:rsidRPr="00EF5447" w:rsidRDefault="00103811" w:rsidP="00103811">
            <w:pPr>
              <w:pStyle w:val="TAC"/>
              <w:rPr>
                <w:rFonts w:eastAsia="MS Mincho"/>
              </w:rPr>
            </w:pPr>
          </w:p>
        </w:tc>
        <w:tc>
          <w:tcPr>
            <w:tcW w:w="867" w:type="dxa"/>
            <w:shd w:val="clear" w:color="auto" w:fill="auto"/>
          </w:tcPr>
          <w:p w14:paraId="5EED8552" w14:textId="77777777" w:rsidR="00103811" w:rsidRPr="00EF5447" w:rsidRDefault="00103811" w:rsidP="00103811">
            <w:pPr>
              <w:pStyle w:val="TAC"/>
              <w:rPr>
                <w:lang w:eastAsia="ja-JP"/>
              </w:rPr>
            </w:pPr>
            <w:r w:rsidRPr="00EF5447">
              <w:rPr>
                <w:rFonts w:cs="Arial"/>
              </w:rPr>
              <w:t>11</w:t>
            </w:r>
          </w:p>
        </w:tc>
        <w:tc>
          <w:tcPr>
            <w:tcW w:w="828" w:type="dxa"/>
            <w:shd w:val="clear" w:color="auto" w:fill="auto"/>
            <w:noWrap/>
          </w:tcPr>
          <w:p w14:paraId="59209692" w14:textId="77777777" w:rsidR="00103811" w:rsidRPr="00EF5447" w:rsidRDefault="00103811" w:rsidP="00103811">
            <w:pPr>
              <w:pStyle w:val="TAC"/>
            </w:pPr>
            <w:r w:rsidRPr="00EF5447">
              <w:rPr>
                <w:rFonts w:cs="Arial"/>
              </w:rPr>
              <w:t>1443</w:t>
            </w:r>
          </w:p>
        </w:tc>
        <w:tc>
          <w:tcPr>
            <w:tcW w:w="742" w:type="dxa"/>
            <w:shd w:val="clear" w:color="auto" w:fill="auto"/>
            <w:noWrap/>
          </w:tcPr>
          <w:p w14:paraId="523D3B93" w14:textId="77777777" w:rsidR="00103811" w:rsidRPr="00EF5447" w:rsidRDefault="00103811" w:rsidP="00103811">
            <w:pPr>
              <w:pStyle w:val="TAC"/>
            </w:pPr>
            <w:r w:rsidRPr="00EF5447">
              <w:rPr>
                <w:rFonts w:cs="Arial"/>
              </w:rPr>
              <w:t>5</w:t>
            </w:r>
          </w:p>
        </w:tc>
        <w:tc>
          <w:tcPr>
            <w:tcW w:w="1582" w:type="dxa"/>
            <w:shd w:val="clear" w:color="auto" w:fill="auto"/>
            <w:noWrap/>
          </w:tcPr>
          <w:p w14:paraId="12235CC2" w14:textId="77777777" w:rsidR="00103811" w:rsidRPr="00EF5447" w:rsidRDefault="00103811" w:rsidP="00103811">
            <w:pPr>
              <w:pStyle w:val="TAC"/>
            </w:pPr>
            <w:r w:rsidRPr="00EF5447">
              <w:rPr>
                <w:rFonts w:cs="Arial"/>
              </w:rPr>
              <w:t>25</w:t>
            </w:r>
          </w:p>
        </w:tc>
        <w:tc>
          <w:tcPr>
            <w:tcW w:w="1323" w:type="dxa"/>
            <w:shd w:val="clear" w:color="auto" w:fill="auto"/>
            <w:noWrap/>
          </w:tcPr>
          <w:p w14:paraId="71AA3698" w14:textId="77777777" w:rsidR="00103811" w:rsidRPr="00EF5447" w:rsidRDefault="00103811" w:rsidP="00103811">
            <w:pPr>
              <w:pStyle w:val="TAC"/>
            </w:pPr>
            <w:r w:rsidRPr="00EF5447">
              <w:rPr>
                <w:rFonts w:cs="Arial"/>
              </w:rPr>
              <w:t>1491</w:t>
            </w:r>
          </w:p>
        </w:tc>
        <w:tc>
          <w:tcPr>
            <w:tcW w:w="696" w:type="dxa"/>
            <w:shd w:val="clear" w:color="auto" w:fill="auto"/>
          </w:tcPr>
          <w:p w14:paraId="29FD674C" w14:textId="77777777" w:rsidR="00103811" w:rsidRPr="00EF5447" w:rsidRDefault="00103811" w:rsidP="00103811">
            <w:pPr>
              <w:pStyle w:val="TAC"/>
            </w:pPr>
            <w:r w:rsidRPr="00EF5447">
              <w:rPr>
                <w:rFonts w:cs="Arial"/>
              </w:rPr>
              <w:t>18.8</w:t>
            </w:r>
          </w:p>
        </w:tc>
        <w:tc>
          <w:tcPr>
            <w:tcW w:w="1248" w:type="dxa"/>
            <w:shd w:val="clear" w:color="auto" w:fill="auto"/>
          </w:tcPr>
          <w:p w14:paraId="79708EAB" w14:textId="77777777" w:rsidR="00103811" w:rsidRPr="00EF5447" w:rsidRDefault="00103811" w:rsidP="00103811">
            <w:pPr>
              <w:pStyle w:val="TAC"/>
            </w:pPr>
            <w:r w:rsidRPr="00EF5447">
              <w:rPr>
                <w:rFonts w:cs="Arial"/>
              </w:rPr>
              <w:t>IMD3</w:t>
            </w:r>
          </w:p>
        </w:tc>
      </w:tr>
      <w:tr w:rsidR="00103811" w:rsidRPr="00EF5447" w14:paraId="23D52927" w14:textId="77777777" w:rsidTr="00103811">
        <w:trPr>
          <w:trHeight w:val="54"/>
          <w:jc w:val="center"/>
        </w:trPr>
        <w:tc>
          <w:tcPr>
            <w:tcW w:w="2644" w:type="dxa"/>
            <w:tcBorders>
              <w:bottom w:val="nil"/>
            </w:tcBorders>
            <w:shd w:val="clear" w:color="auto" w:fill="auto"/>
          </w:tcPr>
          <w:p w14:paraId="19D46BEE" w14:textId="77777777" w:rsidR="00103811" w:rsidRPr="00EF5447" w:rsidRDefault="00103811" w:rsidP="00103811">
            <w:pPr>
              <w:pStyle w:val="TAC"/>
              <w:rPr>
                <w:rFonts w:eastAsia="MS Mincho"/>
              </w:rPr>
            </w:pPr>
            <w:r w:rsidRPr="00EF5447">
              <w:t>DC_</w:t>
            </w:r>
            <w:r w:rsidRPr="00EF5447">
              <w:rPr>
                <w:lang w:eastAsia="zh-CN"/>
              </w:rPr>
              <w:t>8</w:t>
            </w:r>
            <w:r w:rsidRPr="00EF5447">
              <w:t>A-</w:t>
            </w:r>
            <w:r w:rsidRPr="00EF5447">
              <w:rPr>
                <w:rFonts w:eastAsia="맑은 고딕"/>
                <w:lang w:eastAsia="ko-KR"/>
              </w:rPr>
              <w:t>11A_</w:t>
            </w:r>
            <w:r w:rsidRPr="00EF5447">
              <w:t>n</w:t>
            </w:r>
            <w:r w:rsidRPr="00EF5447">
              <w:rPr>
                <w:rFonts w:eastAsia="맑은 고딕"/>
                <w:lang w:eastAsia="ko-KR"/>
              </w:rPr>
              <w:t>77</w:t>
            </w:r>
            <w:r w:rsidRPr="00EF5447">
              <w:t>A</w:t>
            </w:r>
          </w:p>
        </w:tc>
        <w:tc>
          <w:tcPr>
            <w:tcW w:w="867" w:type="dxa"/>
            <w:shd w:val="clear" w:color="auto" w:fill="auto"/>
          </w:tcPr>
          <w:p w14:paraId="053D57EA" w14:textId="77777777" w:rsidR="00103811" w:rsidRPr="00EF5447" w:rsidRDefault="00103811" w:rsidP="00103811">
            <w:pPr>
              <w:pStyle w:val="TAC"/>
              <w:rPr>
                <w:lang w:eastAsia="ja-JP"/>
              </w:rPr>
            </w:pPr>
            <w:r w:rsidRPr="00EF5447">
              <w:rPr>
                <w:rFonts w:cs="Arial"/>
              </w:rPr>
              <w:t>11</w:t>
            </w:r>
          </w:p>
        </w:tc>
        <w:tc>
          <w:tcPr>
            <w:tcW w:w="828" w:type="dxa"/>
            <w:shd w:val="clear" w:color="auto" w:fill="auto"/>
            <w:noWrap/>
          </w:tcPr>
          <w:p w14:paraId="1D62664E" w14:textId="77777777" w:rsidR="00103811" w:rsidRPr="00EF5447" w:rsidRDefault="00103811" w:rsidP="00103811">
            <w:pPr>
              <w:pStyle w:val="TAC"/>
            </w:pPr>
            <w:r w:rsidRPr="00EF5447">
              <w:rPr>
                <w:rFonts w:cs="Arial"/>
              </w:rPr>
              <w:t>1430.5</w:t>
            </w:r>
          </w:p>
        </w:tc>
        <w:tc>
          <w:tcPr>
            <w:tcW w:w="742" w:type="dxa"/>
            <w:shd w:val="clear" w:color="auto" w:fill="auto"/>
            <w:noWrap/>
          </w:tcPr>
          <w:p w14:paraId="62FB7DF3" w14:textId="77777777" w:rsidR="00103811" w:rsidRPr="00EF5447" w:rsidRDefault="00103811" w:rsidP="00103811">
            <w:pPr>
              <w:pStyle w:val="TAC"/>
            </w:pPr>
            <w:r w:rsidRPr="00EF5447">
              <w:rPr>
                <w:rFonts w:cs="Arial"/>
              </w:rPr>
              <w:t>5</w:t>
            </w:r>
          </w:p>
        </w:tc>
        <w:tc>
          <w:tcPr>
            <w:tcW w:w="1582" w:type="dxa"/>
            <w:shd w:val="clear" w:color="auto" w:fill="auto"/>
            <w:noWrap/>
          </w:tcPr>
          <w:p w14:paraId="651BB548" w14:textId="77777777" w:rsidR="00103811" w:rsidRPr="00EF5447" w:rsidRDefault="00103811" w:rsidP="00103811">
            <w:pPr>
              <w:pStyle w:val="TAC"/>
            </w:pPr>
            <w:r w:rsidRPr="00EF5447">
              <w:rPr>
                <w:rFonts w:cs="Arial"/>
              </w:rPr>
              <w:t>25</w:t>
            </w:r>
          </w:p>
        </w:tc>
        <w:tc>
          <w:tcPr>
            <w:tcW w:w="1323" w:type="dxa"/>
            <w:shd w:val="clear" w:color="auto" w:fill="auto"/>
            <w:noWrap/>
          </w:tcPr>
          <w:p w14:paraId="73067B79" w14:textId="77777777" w:rsidR="00103811" w:rsidRPr="00EF5447" w:rsidRDefault="00103811" w:rsidP="00103811">
            <w:pPr>
              <w:pStyle w:val="TAC"/>
            </w:pPr>
            <w:r w:rsidRPr="00EF5447">
              <w:rPr>
                <w:rFonts w:cs="Arial"/>
              </w:rPr>
              <w:t>1478.5</w:t>
            </w:r>
          </w:p>
        </w:tc>
        <w:tc>
          <w:tcPr>
            <w:tcW w:w="696" w:type="dxa"/>
            <w:shd w:val="clear" w:color="auto" w:fill="auto"/>
          </w:tcPr>
          <w:p w14:paraId="5ABBB582" w14:textId="77777777" w:rsidR="00103811" w:rsidRPr="00EF5447" w:rsidRDefault="00103811" w:rsidP="00103811">
            <w:pPr>
              <w:pStyle w:val="TAC"/>
            </w:pPr>
            <w:r w:rsidRPr="00EF5447">
              <w:rPr>
                <w:rFonts w:cs="Arial"/>
              </w:rPr>
              <w:t>N/A</w:t>
            </w:r>
          </w:p>
        </w:tc>
        <w:tc>
          <w:tcPr>
            <w:tcW w:w="1248" w:type="dxa"/>
            <w:shd w:val="clear" w:color="auto" w:fill="auto"/>
          </w:tcPr>
          <w:p w14:paraId="6E2F336F" w14:textId="77777777" w:rsidR="00103811" w:rsidRPr="00EF5447" w:rsidRDefault="00103811" w:rsidP="00103811">
            <w:pPr>
              <w:pStyle w:val="TAC"/>
            </w:pPr>
            <w:r w:rsidRPr="00EF5447">
              <w:rPr>
                <w:rFonts w:cs="Arial"/>
              </w:rPr>
              <w:t>N/A</w:t>
            </w:r>
          </w:p>
        </w:tc>
      </w:tr>
      <w:tr w:rsidR="00103811" w:rsidRPr="00EF5447" w14:paraId="385790D0" w14:textId="77777777" w:rsidTr="00103811">
        <w:trPr>
          <w:trHeight w:val="54"/>
          <w:jc w:val="center"/>
        </w:trPr>
        <w:tc>
          <w:tcPr>
            <w:tcW w:w="2644" w:type="dxa"/>
            <w:tcBorders>
              <w:top w:val="nil"/>
              <w:bottom w:val="nil"/>
            </w:tcBorders>
            <w:shd w:val="clear" w:color="auto" w:fill="auto"/>
          </w:tcPr>
          <w:p w14:paraId="43989283" w14:textId="77777777" w:rsidR="00103811" w:rsidRPr="00EF5447" w:rsidRDefault="00103811" w:rsidP="00103811">
            <w:pPr>
              <w:pStyle w:val="TAC"/>
              <w:rPr>
                <w:rFonts w:eastAsia="MS Mincho"/>
              </w:rPr>
            </w:pPr>
          </w:p>
        </w:tc>
        <w:tc>
          <w:tcPr>
            <w:tcW w:w="867" w:type="dxa"/>
            <w:shd w:val="clear" w:color="auto" w:fill="auto"/>
          </w:tcPr>
          <w:p w14:paraId="4F398128" w14:textId="77777777" w:rsidR="00103811" w:rsidRPr="00EF5447" w:rsidRDefault="00103811" w:rsidP="00103811">
            <w:pPr>
              <w:pStyle w:val="TAC"/>
              <w:rPr>
                <w:lang w:eastAsia="ja-JP"/>
              </w:rPr>
            </w:pPr>
            <w:r w:rsidRPr="00EF5447">
              <w:rPr>
                <w:rFonts w:cs="Arial"/>
              </w:rPr>
              <w:t>n77</w:t>
            </w:r>
          </w:p>
        </w:tc>
        <w:tc>
          <w:tcPr>
            <w:tcW w:w="828" w:type="dxa"/>
            <w:shd w:val="clear" w:color="auto" w:fill="auto"/>
            <w:noWrap/>
          </w:tcPr>
          <w:p w14:paraId="6C1CC601" w14:textId="77777777" w:rsidR="00103811" w:rsidRPr="00EF5447" w:rsidRDefault="00103811" w:rsidP="00103811">
            <w:pPr>
              <w:pStyle w:val="TAC"/>
            </w:pPr>
            <w:r w:rsidRPr="00EF5447">
              <w:rPr>
                <w:rFonts w:cs="Arial"/>
              </w:rPr>
              <w:t>3791</w:t>
            </w:r>
          </w:p>
        </w:tc>
        <w:tc>
          <w:tcPr>
            <w:tcW w:w="742" w:type="dxa"/>
            <w:shd w:val="clear" w:color="auto" w:fill="auto"/>
            <w:noWrap/>
          </w:tcPr>
          <w:p w14:paraId="26E4F27A" w14:textId="77777777" w:rsidR="00103811" w:rsidRPr="00EF5447" w:rsidRDefault="00103811" w:rsidP="00103811">
            <w:pPr>
              <w:pStyle w:val="TAC"/>
            </w:pPr>
            <w:r w:rsidRPr="00EF5447">
              <w:rPr>
                <w:rFonts w:cs="Arial"/>
              </w:rPr>
              <w:t>10</w:t>
            </w:r>
          </w:p>
        </w:tc>
        <w:tc>
          <w:tcPr>
            <w:tcW w:w="1582" w:type="dxa"/>
            <w:shd w:val="clear" w:color="auto" w:fill="auto"/>
            <w:noWrap/>
          </w:tcPr>
          <w:p w14:paraId="3836EB31" w14:textId="77777777" w:rsidR="00103811" w:rsidRPr="00EF5447" w:rsidRDefault="00103811" w:rsidP="00103811">
            <w:pPr>
              <w:pStyle w:val="TAC"/>
            </w:pPr>
            <w:r w:rsidRPr="00EF5447">
              <w:rPr>
                <w:rFonts w:cs="Arial"/>
              </w:rPr>
              <w:t>50</w:t>
            </w:r>
          </w:p>
        </w:tc>
        <w:tc>
          <w:tcPr>
            <w:tcW w:w="1323" w:type="dxa"/>
            <w:shd w:val="clear" w:color="auto" w:fill="auto"/>
            <w:noWrap/>
          </w:tcPr>
          <w:p w14:paraId="2DE98B79" w14:textId="77777777" w:rsidR="00103811" w:rsidRPr="00EF5447" w:rsidRDefault="00103811" w:rsidP="00103811">
            <w:pPr>
              <w:pStyle w:val="TAC"/>
            </w:pPr>
            <w:r w:rsidRPr="00EF5447">
              <w:rPr>
                <w:rFonts w:cs="Arial"/>
              </w:rPr>
              <w:t>3791</w:t>
            </w:r>
          </w:p>
        </w:tc>
        <w:tc>
          <w:tcPr>
            <w:tcW w:w="696" w:type="dxa"/>
            <w:shd w:val="clear" w:color="auto" w:fill="auto"/>
          </w:tcPr>
          <w:p w14:paraId="73985E2C" w14:textId="77777777" w:rsidR="00103811" w:rsidRPr="00EF5447" w:rsidRDefault="00103811" w:rsidP="00103811">
            <w:pPr>
              <w:pStyle w:val="TAC"/>
            </w:pPr>
            <w:r w:rsidRPr="00EF5447">
              <w:rPr>
                <w:rFonts w:cs="Arial"/>
              </w:rPr>
              <w:t>N/A</w:t>
            </w:r>
          </w:p>
        </w:tc>
        <w:tc>
          <w:tcPr>
            <w:tcW w:w="1248" w:type="dxa"/>
            <w:shd w:val="clear" w:color="auto" w:fill="auto"/>
          </w:tcPr>
          <w:p w14:paraId="3761A72F" w14:textId="77777777" w:rsidR="00103811" w:rsidRPr="00EF5447" w:rsidRDefault="00103811" w:rsidP="00103811">
            <w:pPr>
              <w:pStyle w:val="TAC"/>
            </w:pPr>
            <w:r w:rsidRPr="00EF5447">
              <w:rPr>
                <w:rFonts w:cs="Arial"/>
              </w:rPr>
              <w:t>N/A</w:t>
            </w:r>
          </w:p>
        </w:tc>
      </w:tr>
      <w:tr w:rsidR="00103811" w:rsidRPr="00EF5447" w14:paraId="03748989" w14:textId="77777777" w:rsidTr="00103811">
        <w:trPr>
          <w:trHeight w:val="54"/>
          <w:jc w:val="center"/>
        </w:trPr>
        <w:tc>
          <w:tcPr>
            <w:tcW w:w="2644" w:type="dxa"/>
            <w:tcBorders>
              <w:top w:val="nil"/>
              <w:bottom w:val="single" w:sz="4" w:space="0" w:color="auto"/>
            </w:tcBorders>
            <w:shd w:val="clear" w:color="auto" w:fill="auto"/>
          </w:tcPr>
          <w:p w14:paraId="125B5421" w14:textId="77777777" w:rsidR="00103811" w:rsidRPr="00EF5447" w:rsidRDefault="00103811" w:rsidP="00103811">
            <w:pPr>
              <w:pStyle w:val="TAC"/>
              <w:rPr>
                <w:rFonts w:eastAsia="MS Mincho"/>
              </w:rPr>
            </w:pPr>
          </w:p>
        </w:tc>
        <w:tc>
          <w:tcPr>
            <w:tcW w:w="867" w:type="dxa"/>
            <w:shd w:val="clear" w:color="auto" w:fill="auto"/>
          </w:tcPr>
          <w:p w14:paraId="54B7444A" w14:textId="77777777" w:rsidR="00103811" w:rsidRPr="00EF5447" w:rsidRDefault="00103811" w:rsidP="00103811">
            <w:pPr>
              <w:pStyle w:val="TAC"/>
              <w:rPr>
                <w:lang w:eastAsia="ja-JP"/>
              </w:rPr>
            </w:pPr>
            <w:r w:rsidRPr="00EF5447">
              <w:rPr>
                <w:rFonts w:cs="Arial"/>
              </w:rPr>
              <w:t>8</w:t>
            </w:r>
          </w:p>
        </w:tc>
        <w:tc>
          <w:tcPr>
            <w:tcW w:w="828" w:type="dxa"/>
            <w:shd w:val="clear" w:color="auto" w:fill="auto"/>
            <w:noWrap/>
          </w:tcPr>
          <w:p w14:paraId="15C39D9B" w14:textId="77777777" w:rsidR="00103811" w:rsidRPr="00EF5447" w:rsidRDefault="00103811" w:rsidP="00103811">
            <w:pPr>
              <w:pStyle w:val="TAC"/>
            </w:pPr>
            <w:r w:rsidRPr="00EF5447">
              <w:rPr>
                <w:rFonts w:cs="Arial"/>
              </w:rPr>
              <w:t>885</w:t>
            </w:r>
          </w:p>
        </w:tc>
        <w:tc>
          <w:tcPr>
            <w:tcW w:w="742" w:type="dxa"/>
            <w:shd w:val="clear" w:color="auto" w:fill="auto"/>
            <w:noWrap/>
          </w:tcPr>
          <w:p w14:paraId="0C820B2B" w14:textId="77777777" w:rsidR="00103811" w:rsidRPr="00EF5447" w:rsidRDefault="00103811" w:rsidP="00103811">
            <w:pPr>
              <w:pStyle w:val="TAC"/>
            </w:pPr>
            <w:r w:rsidRPr="00EF5447">
              <w:rPr>
                <w:rFonts w:cs="Arial"/>
              </w:rPr>
              <w:t>5</w:t>
            </w:r>
          </w:p>
        </w:tc>
        <w:tc>
          <w:tcPr>
            <w:tcW w:w="1582" w:type="dxa"/>
            <w:shd w:val="clear" w:color="auto" w:fill="auto"/>
            <w:noWrap/>
          </w:tcPr>
          <w:p w14:paraId="73F32B83" w14:textId="77777777" w:rsidR="00103811" w:rsidRPr="00EF5447" w:rsidRDefault="00103811" w:rsidP="00103811">
            <w:pPr>
              <w:pStyle w:val="TAC"/>
            </w:pPr>
            <w:r w:rsidRPr="00EF5447">
              <w:rPr>
                <w:rFonts w:cs="Arial"/>
              </w:rPr>
              <w:t>25</w:t>
            </w:r>
          </w:p>
        </w:tc>
        <w:tc>
          <w:tcPr>
            <w:tcW w:w="1323" w:type="dxa"/>
            <w:shd w:val="clear" w:color="auto" w:fill="auto"/>
            <w:noWrap/>
          </w:tcPr>
          <w:p w14:paraId="52D937F3" w14:textId="77777777" w:rsidR="00103811" w:rsidRPr="00EF5447" w:rsidRDefault="00103811" w:rsidP="00103811">
            <w:pPr>
              <w:pStyle w:val="TAC"/>
            </w:pPr>
            <w:r w:rsidRPr="00EF5447">
              <w:rPr>
                <w:rFonts w:cs="Arial"/>
              </w:rPr>
              <w:t>930</w:t>
            </w:r>
          </w:p>
        </w:tc>
        <w:tc>
          <w:tcPr>
            <w:tcW w:w="696" w:type="dxa"/>
            <w:shd w:val="clear" w:color="auto" w:fill="auto"/>
          </w:tcPr>
          <w:p w14:paraId="72444CC0" w14:textId="77777777" w:rsidR="00103811" w:rsidRPr="00EF5447" w:rsidRDefault="00103811" w:rsidP="00103811">
            <w:pPr>
              <w:pStyle w:val="TAC"/>
            </w:pPr>
            <w:r w:rsidRPr="00EF5447">
              <w:rPr>
                <w:rFonts w:cs="Arial"/>
              </w:rPr>
              <w:t>18.2</w:t>
            </w:r>
          </w:p>
        </w:tc>
        <w:tc>
          <w:tcPr>
            <w:tcW w:w="1248" w:type="dxa"/>
            <w:shd w:val="clear" w:color="auto" w:fill="auto"/>
          </w:tcPr>
          <w:p w14:paraId="41415C09" w14:textId="77777777" w:rsidR="00103811" w:rsidRPr="00EF5447" w:rsidRDefault="00103811" w:rsidP="00103811">
            <w:pPr>
              <w:pStyle w:val="TAC"/>
            </w:pPr>
            <w:r w:rsidRPr="00EF5447">
              <w:rPr>
                <w:rFonts w:cs="Arial"/>
              </w:rPr>
              <w:t>IMD3</w:t>
            </w:r>
          </w:p>
        </w:tc>
      </w:tr>
      <w:tr w:rsidR="00103811" w:rsidRPr="00EF5447" w14:paraId="3681B522" w14:textId="77777777" w:rsidTr="00103811">
        <w:trPr>
          <w:trHeight w:val="54"/>
          <w:jc w:val="center"/>
        </w:trPr>
        <w:tc>
          <w:tcPr>
            <w:tcW w:w="2644" w:type="dxa"/>
            <w:tcBorders>
              <w:bottom w:val="nil"/>
            </w:tcBorders>
            <w:shd w:val="clear" w:color="auto" w:fill="auto"/>
          </w:tcPr>
          <w:p w14:paraId="28CCEC17" w14:textId="77777777" w:rsidR="00103811" w:rsidRPr="00EF5447" w:rsidRDefault="00103811" w:rsidP="00103811">
            <w:pPr>
              <w:pStyle w:val="TAC"/>
              <w:rPr>
                <w:rFonts w:eastAsia="MS Mincho"/>
              </w:rPr>
            </w:pPr>
            <w:r w:rsidRPr="00EF5447">
              <w:rPr>
                <w:rFonts w:cs="Arial"/>
              </w:rPr>
              <w:t>DC_8A-11</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588A0559" w14:textId="77777777" w:rsidR="00103811" w:rsidRPr="00EF5447" w:rsidRDefault="00103811" w:rsidP="00103811">
            <w:pPr>
              <w:pStyle w:val="TAC"/>
              <w:rPr>
                <w:lang w:eastAsia="ja-JP"/>
              </w:rPr>
            </w:pPr>
            <w:r w:rsidRPr="00EF5447">
              <w:rPr>
                <w:rFonts w:cs="Arial"/>
              </w:rPr>
              <w:t>8</w:t>
            </w:r>
          </w:p>
        </w:tc>
        <w:tc>
          <w:tcPr>
            <w:tcW w:w="828" w:type="dxa"/>
            <w:shd w:val="clear" w:color="auto" w:fill="auto"/>
            <w:noWrap/>
          </w:tcPr>
          <w:p w14:paraId="41FBFCC0" w14:textId="77777777" w:rsidR="00103811" w:rsidRPr="00EF5447" w:rsidRDefault="00103811" w:rsidP="00103811">
            <w:pPr>
              <w:pStyle w:val="TAC"/>
            </w:pPr>
            <w:r w:rsidRPr="00EF5447">
              <w:rPr>
                <w:rFonts w:cs="Arial"/>
              </w:rPr>
              <w:t>910</w:t>
            </w:r>
          </w:p>
        </w:tc>
        <w:tc>
          <w:tcPr>
            <w:tcW w:w="742" w:type="dxa"/>
            <w:shd w:val="clear" w:color="auto" w:fill="auto"/>
            <w:noWrap/>
          </w:tcPr>
          <w:p w14:paraId="7B1C2E48" w14:textId="77777777" w:rsidR="00103811" w:rsidRPr="00EF5447" w:rsidRDefault="00103811" w:rsidP="00103811">
            <w:pPr>
              <w:pStyle w:val="TAC"/>
            </w:pPr>
            <w:r w:rsidRPr="00EF5447">
              <w:rPr>
                <w:rFonts w:cs="Arial"/>
              </w:rPr>
              <w:t>5</w:t>
            </w:r>
          </w:p>
        </w:tc>
        <w:tc>
          <w:tcPr>
            <w:tcW w:w="1582" w:type="dxa"/>
            <w:shd w:val="clear" w:color="auto" w:fill="auto"/>
            <w:noWrap/>
          </w:tcPr>
          <w:p w14:paraId="03288CE0" w14:textId="77777777" w:rsidR="00103811" w:rsidRPr="00EF5447" w:rsidRDefault="00103811" w:rsidP="00103811">
            <w:pPr>
              <w:pStyle w:val="TAC"/>
            </w:pPr>
            <w:r w:rsidRPr="00EF5447">
              <w:rPr>
                <w:rFonts w:cs="Arial"/>
              </w:rPr>
              <w:t>25</w:t>
            </w:r>
          </w:p>
        </w:tc>
        <w:tc>
          <w:tcPr>
            <w:tcW w:w="1323" w:type="dxa"/>
            <w:shd w:val="clear" w:color="auto" w:fill="auto"/>
            <w:noWrap/>
          </w:tcPr>
          <w:p w14:paraId="45B125A5" w14:textId="77777777" w:rsidR="00103811" w:rsidRPr="00EF5447" w:rsidRDefault="00103811" w:rsidP="00103811">
            <w:pPr>
              <w:pStyle w:val="TAC"/>
            </w:pPr>
            <w:r w:rsidRPr="00EF5447">
              <w:rPr>
                <w:rFonts w:cs="Arial"/>
              </w:rPr>
              <w:t>955</w:t>
            </w:r>
          </w:p>
        </w:tc>
        <w:tc>
          <w:tcPr>
            <w:tcW w:w="696" w:type="dxa"/>
            <w:shd w:val="clear" w:color="auto" w:fill="auto"/>
          </w:tcPr>
          <w:p w14:paraId="37FE1498" w14:textId="77777777" w:rsidR="00103811" w:rsidRPr="00EF5447" w:rsidRDefault="00103811" w:rsidP="00103811">
            <w:pPr>
              <w:pStyle w:val="TAC"/>
            </w:pPr>
            <w:r w:rsidRPr="00EF5447">
              <w:rPr>
                <w:rFonts w:cs="Arial"/>
              </w:rPr>
              <w:t>N/A</w:t>
            </w:r>
          </w:p>
        </w:tc>
        <w:tc>
          <w:tcPr>
            <w:tcW w:w="1248" w:type="dxa"/>
            <w:shd w:val="clear" w:color="auto" w:fill="auto"/>
          </w:tcPr>
          <w:p w14:paraId="2968DA0C" w14:textId="77777777" w:rsidR="00103811" w:rsidRPr="00EF5447" w:rsidRDefault="00103811" w:rsidP="00103811">
            <w:pPr>
              <w:pStyle w:val="TAC"/>
            </w:pPr>
            <w:r w:rsidRPr="00EF5447">
              <w:rPr>
                <w:rFonts w:cs="Arial"/>
              </w:rPr>
              <w:t>N/A</w:t>
            </w:r>
          </w:p>
        </w:tc>
      </w:tr>
      <w:tr w:rsidR="00103811" w:rsidRPr="00EF5447" w14:paraId="21825F2A" w14:textId="77777777" w:rsidTr="00103811">
        <w:trPr>
          <w:trHeight w:val="54"/>
          <w:jc w:val="center"/>
        </w:trPr>
        <w:tc>
          <w:tcPr>
            <w:tcW w:w="2644" w:type="dxa"/>
            <w:tcBorders>
              <w:top w:val="nil"/>
              <w:bottom w:val="nil"/>
            </w:tcBorders>
            <w:shd w:val="clear" w:color="auto" w:fill="auto"/>
          </w:tcPr>
          <w:p w14:paraId="290EAABA" w14:textId="77777777" w:rsidR="00103811" w:rsidRPr="00EF5447" w:rsidRDefault="00103811" w:rsidP="00103811">
            <w:pPr>
              <w:pStyle w:val="TAC"/>
              <w:rPr>
                <w:rFonts w:eastAsia="MS Mincho"/>
              </w:rPr>
            </w:pPr>
          </w:p>
        </w:tc>
        <w:tc>
          <w:tcPr>
            <w:tcW w:w="867" w:type="dxa"/>
            <w:shd w:val="clear" w:color="auto" w:fill="auto"/>
          </w:tcPr>
          <w:p w14:paraId="32B85F16" w14:textId="77777777" w:rsidR="00103811" w:rsidRPr="00EF5447" w:rsidRDefault="00103811" w:rsidP="00103811">
            <w:pPr>
              <w:pStyle w:val="TAC"/>
              <w:rPr>
                <w:lang w:eastAsia="ja-JP"/>
              </w:rPr>
            </w:pPr>
            <w:r w:rsidRPr="00EF5447">
              <w:rPr>
                <w:rFonts w:cs="Arial"/>
              </w:rPr>
              <w:t>n78</w:t>
            </w:r>
          </w:p>
        </w:tc>
        <w:tc>
          <w:tcPr>
            <w:tcW w:w="828" w:type="dxa"/>
            <w:shd w:val="clear" w:color="auto" w:fill="auto"/>
            <w:noWrap/>
          </w:tcPr>
          <w:p w14:paraId="6624ADB3" w14:textId="77777777" w:rsidR="00103811" w:rsidRPr="00EF5447" w:rsidRDefault="00103811" w:rsidP="00103811">
            <w:pPr>
              <w:pStyle w:val="TAC"/>
            </w:pPr>
            <w:r w:rsidRPr="00EF5447">
              <w:rPr>
                <w:rFonts w:cs="Arial"/>
              </w:rPr>
              <w:t>3311</w:t>
            </w:r>
          </w:p>
        </w:tc>
        <w:tc>
          <w:tcPr>
            <w:tcW w:w="742" w:type="dxa"/>
            <w:shd w:val="clear" w:color="auto" w:fill="auto"/>
            <w:noWrap/>
          </w:tcPr>
          <w:p w14:paraId="28289CA5" w14:textId="77777777" w:rsidR="00103811" w:rsidRPr="00EF5447" w:rsidRDefault="00103811" w:rsidP="00103811">
            <w:pPr>
              <w:pStyle w:val="TAC"/>
            </w:pPr>
            <w:r w:rsidRPr="00EF5447">
              <w:rPr>
                <w:rFonts w:cs="Arial"/>
              </w:rPr>
              <w:t>10</w:t>
            </w:r>
          </w:p>
        </w:tc>
        <w:tc>
          <w:tcPr>
            <w:tcW w:w="1582" w:type="dxa"/>
            <w:shd w:val="clear" w:color="auto" w:fill="auto"/>
            <w:noWrap/>
          </w:tcPr>
          <w:p w14:paraId="390E4002" w14:textId="77777777" w:rsidR="00103811" w:rsidRPr="00EF5447" w:rsidRDefault="00103811" w:rsidP="00103811">
            <w:pPr>
              <w:pStyle w:val="TAC"/>
            </w:pPr>
            <w:r w:rsidRPr="00EF5447">
              <w:rPr>
                <w:rFonts w:cs="Arial"/>
              </w:rPr>
              <w:t>50</w:t>
            </w:r>
          </w:p>
        </w:tc>
        <w:tc>
          <w:tcPr>
            <w:tcW w:w="1323" w:type="dxa"/>
            <w:shd w:val="clear" w:color="auto" w:fill="auto"/>
            <w:noWrap/>
          </w:tcPr>
          <w:p w14:paraId="72BA4CF0" w14:textId="77777777" w:rsidR="00103811" w:rsidRPr="00EF5447" w:rsidRDefault="00103811" w:rsidP="00103811">
            <w:pPr>
              <w:pStyle w:val="TAC"/>
            </w:pPr>
            <w:r w:rsidRPr="00EF5447">
              <w:rPr>
                <w:rFonts w:cs="Arial"/>
              </w:rPr>
              <w:t>3311</w:t>
            </w:r>
          </w:p>
        </w:tc>
        <w:tc>
          <w:tcPr>
            <w:tcW w:w="696" w:type="dxa"/>
            <w:shd w:val="clear" w:color="auto" w:fill="auto"/>
          </w:tcPr>
          <w:p w14:paraId="70268693" w14:textId="77777777" w:rsidR="00103811" w:rsidRPr="00EF5447" w:rsidRDefault="00103811" w:rsidP="00103811">
            <w:pPr>
              <w:pStyle w:val="TAC"/>
            </w:pPr>
            <w:r w:rsidRPr="00EF5447">
              <w:rPr>
                <w:rFonts w:cs="Arial"/>
              </w:rPr>
              <w:t>N/A</w:t>
            </w:r>
          </w:p>
        </w:tc>
        <w:tc>
          <w:tcPr>
            <w:tcW w:w="1248" w:type="dxa"/>
            <w:shd w:val="clear" w:color="auto" w:fill="auto"/>
          </w:tcPr>
          <w:p w14:paraId="1105AB1E" w14:textId="77777777" w:rsidR="00103811" w:rsidRPr="00EF5447" w:rsidRDefault="00103811" w:rsidP="00103811">
            <w:pPr>
              <w:pStyle w:val="TAC"/>
            </w:pPr>
            <w:r w:rsidRPr="00EF5447">
              <w:rPr>
                <w:rFonts w:cs="Arial"/>
              </w:rPr>
              <w:t>N/A</w:t>
            </w:r>
          </w:p>
        </w:tc>
      </w:tr>
      <w:tr w:rsidR="00103811" w:rsidRPr="00EF5447" w14:paraId="182C0807" w14:textId="77777777" w:rsidTr="00103811">
        <w:trPr>
          <w:trHeight w:val="54"/>
          <w:jc w:val="center"/>
        </w:trPr>
        <w:tc>
          <w:tcPr>
            <w:tcW w:w="2644" w:type="dxa"/>
            <w:tcBorders>
              <w:top w:val="nil"/>
              <w:bottom w:val="single" w:sz="4" w:space="0" w:color="auto"/>
            </w:tcBorders>
            <w:shd w:val="clear" w:color="auto" w:fill="auto"/>
          </w:tcPr>
          <w:p w14:paraId="218989C1" w14:textId="77777777" w:rsidR="00103811" w:rsidRPr="00EF5447" w:rsidRDefault="00103811" w:rsidP="00103811">
            <w:pPr>
              <w:pStyle w:val="TAC"/>
              <w:rPr>
                <w:rFonts w:eastAsia="MS Mincho"/>
              </w:rPr>
            </w:pPr>
          </w:p>
        </w:tc>
        <w:tc>
          <w:tcPr>
            <w:tcW w:w="867" w:type="dxa"/>
            <w:shd w:val="clear" w:color="auto" w:fill="auto"/>
          </w:tcPr>
          <w:p w14:paraId="34766D22" w14:textId="77777777" w:rsidR="00103811" w:rsidRPr="00EF5447" w:rsidRDefault="00103811" w:rsidP="00103811">
            <w:pPr>
              <w:pStyle w:val="TAC"/>
              <w:rPr>
                <w:lang w:eastAsia="ja-JP"/>
              </w:rPr>
            </w:pPr>
            <w:r w:rsidRPr="00EF5447">
              <w:rPr>
                <w:rFonts w:cs="Arial"/>
              </w:rPr>
              <w:t>11</w:t>
            </w:r>
          </w:p>
        </w:tc>
        <w:tc>
          <w:tcPr>
            <w:tcW w:w="828" w:type="dxa"/>
            <w:shd w:val="clear" w:color="auto" w:fill="auto"/>
            <w:noWrap/>
          </w:tcPr>
          <w:p w14:paraId="3E4577C9" w14:textId="77777777" w:rsidR="00103811" w:rsidRPr="00EF5447" w:rsidRDefault="00103811" w:rsidP="00103811">
            <w:pPr>
              <w:pStyle w:val="TAC"/>
            </w:pPr>
            <w:r w:rsidRPr="00EF5447">
              <w:rPr>
                <w:rFonts w:cs="Arial"/>
              </w:rPr>
              <w:t>1443</w:t>
            </w:r>
          </w:p>
        </w:tc>
        <w:tc>
          <w:tcPr>
            <w:tcW w:w="742" w:type="dxa"/>
            <w:shd w:val="clear" w:color="auto" w:fill="auto"/>
            <w:noWrap/>
          </w:tcPr>
          <w:p w14:paraId="0A1129F9" w14:textId="77777777" w:rsidR="00103811" w:rsidRPr="00EF5447" w:rsidRDefault="00103811" w:rsidP="00103811">
            <w:pPr>
              <w:pStyle w:val="TAC"/>
            </w:pPr>
            <w:r w:rsidRPr="00EF5447">
              <w:rPr>
                <w:rFonts w:cs="Arial"/>
              </w:rPr>
              <w:t>5</w:t>
            </w:r>
          </w:p>
        </w:tc>
        <w:tc>
          <w:tcPr>
            <w:tcW w:w="1582" w:type="dxa"/>
            <w:shd w:val="clear" w:color="auto" w:fill="auto"/>
            <w:noWrap/>
          </w:tcPr>
          <w:p w14:paraId="4F83E1AA" w14:textId="77777777" w:rsidR="00103811" w:rsidRPr="00EF5447" w:rsidRDefault="00103811" w:rsidP="00103811">
            <w:pPr>
              <w:pStyle w:val="TAC"/>
            </w:pPr>
            <w:r w:rsidRPr="00EF5447">
              <w:rPr>
                <w:rFonts w:cs="Arial"/>
              </w:rPr>
              <w:t>25</w:t>
            </w:r>
          </w:p>
        </w:tc>
        <w:tc>
          <w:tcPr>
            <w:tcW w:w="1323" w:type="dxa"/>
            <w:shd w:val="clear" w:color="auto" w:fill="auto"/>
            <w:noWrap/>
          </w:tcPr>
          <w:p w14:paraId="1175170B" w14:textId="77777777" w:rsidR="00103811" w:rsidRPr="00EF5447" w:rsidRDefault="00103811" w:rsidP="00103811">
            <w:pPr>
              <w:pStyle w:val="TAC"/>
            </w:pPr>
            <w:r w:rsidRPr="00EF5447">
              <w:rPr>
                <w:rFonts w:cs="Arial"/>
              </w:rPr>
              <w:t>1491</w:t>
            </w:r>
          </w:p>
        </w:tc>
        <w:tc>
          <w:tcPr>
            <w:tcW w:w="696" w:type="dxa"/>
            <w:shd w:val="clear" w:color="auto" w:fill="auto"/>
          </w:tcPr>
          <w:p w14:paraId="5401C422" w14:textId="77777777" w:rsidR="00103811" w:rsidRPr="00EF5447" w:rsidRDefault="00103811" w:rsidP="00103811">
            <w:pPr>
              <w:pStyle w:val="TAC"/>
            </w:pPr>
            <w:r w:rsidRPr="00EF5447">
              <w:rPr>
                <w:rFonts w:cs="Arial"/>
              </w:rPr>
              <w:t>18.8</w:t>
            </w:r>
          </w:p>
        </w:tc>
        <w:tc>
          <w:tcPr>
            <w:tcW w:w="1248" w:type="dxa"/>
            <w:shd w:val="clear" w:color="auto" w:fill="auto"/>
          </w:tcPr>
          <w:p w14:paraId="62CE1C99" w14:textId="77777777" w:rsidR="00103811" w:rsidRPr="00EF5447" w:rsidRDefault="00103811" w:rsidP="00103811">
            <w:pPr>
              <w:pStyle w:val="TAC"/>
            </w:pPr>
            <w:r w:rsidRPr="00EF5447">
              <w:rPr>
                <w:rFonts w:cs="Arial"/>
              </w:rPr>
              <w:t>IMD3</w:t>
            </w:r>
          </w:p>
        </w:tc>
      </w:tr>
      <w:tr w:rsidR="00103811" w:rsidRPr="00EF5447" w14:paraId="7ADBDA75" w14:textId="77777777" w:rsidTr="00103811">
        <w:trPr>
          <w:trHeight w:val="54"/>
          <w:jc w:val="center"/>
        </w:trPr>
        <w:tc>
          <w:tcPr>
            <w:tcW w:w="2644" w:type="dxa"/>
            <w:tcBorders>
              <w:bottom w:val="nil"/>
            </w:tcBorders>
            <w:shd w:val="clear" w:color="auto" w:fill="auto"/>
          </w:tcPr>
          <w:p w14:paraId="6C3CC457" w14:textId="77777777" w:rsidR="00103811" w:rsidRPr="00EF5447" w:rsidRDefault="00103811" w:rsidP="00103811">
            <w:pPr>
              <w:pStyle w:val="TAC"/>
              <w:rPr>
                <w:rFonts w:eastAsia="MS Mincho"/>
              </w:rPr>
            </w:pPr>
            <w:r w:rsidRPr="00EF5447">
              <w:rPr>
                <w:rFonts w:cs="Arial"/>
              </w:rPr>
              <w:t>DC_8A-11</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7245289A" w14:textId="77777777" w:rsidR="00103811" w:rsidRPr="00EF5447" w:rsidRDefault="00103811" w:rsidP="00103811">
            <w:pPr>
              <w:pStyle w:val="TAC"/>
              <w:rPr>
                <w:lang w:eastAsia="ja-JP"/>
              </w:rPr>
            </w:pPr>
            <w:r w:rsidRPr="00EF5447">
              <w:rPr>
                <w:rFonts w:cs="Arial"/>
              </w:rPr>
              <w:t>11</w:t>
            </w:r>
          </w:p>
        </w:tc>
        <w:tc>
          <w:tcPr>
            <w:tcW w:w="828" w:type="dxa"/>
            <w:shd w:val="clear" w:color="auto" w:fill="auto"/>
            <w:noWrap/>
          </w:tcPr>
          <w:p w14:paraId="62338478" w14:textId="77777777" w:rsidR="00103811" w:rsidRPr="00EF5447" w:rsidRDefault="00103811" w:rsidP="00103811">
            <w:pPr>
              <w:pStyle w:val="TAC"/>
            </w:pPr>
            <w:r w:rsidRPr="00EF5447">
              <w:rPr>
                <w:rFonts w:cs="Arial"/>
              </w:rPr>
              <w:t>1430.5</w:t>
            </w:r>
          </w:p>
        </w:tc>
        <w:tc>
          <w:tcPr>
            <w:tcW w:w="742" w:type="dxa"/>
            <w:shd w:val="clear" w:color="auto" w:fill="auto"/>
            <w:noWrap/>
          </w:tcPr>
          <w:p w14:paraId="6D6DD86A" w14:textId="77777777" w:rsidR="00103811" w:rsidRPr="00EF5447" w:rsidRDefault="00103811" w:rsidP="00103811">
            <w:pPr>
              <w:pStyle w:val="TAC"/>
            </w:pPr>
            <w:r w:rsidRPr="00EF5447">
              <w:rPr>
                <w:rFonts w:cs="Arial"/>
              </w:rPr>
              <w:t>5</w:t>
            </w:r>
          </w:p>
        </w:tc>
        <w:tc>
          <w:tcPr>
            <w:tcW w:w="1582" w:type="dxa"/>
            <w:shd w:val="clear" w:color="auto" w:fill="auto"/>
            <w:noWrap/>
          </w:tcPr>
          <w:p w14:paraId="2A145F22" w14:textId="77777777" w:rsidR="00103811" w:rsidRPr="00EF5447" w:rsidRDefault="00103811" w:rsidP="00103811">
            <w:pPr>
              <w:pStyle w:val="TAC"/>
            </w:pPr>
            <w:r w:rsidRPr="00EF5447">
              <w:rPr>
                <w:rFonts w:cs="Arial"/>
              </w:rPr>
              <w:t>25</w:t>
            </w:r>
          </w:p>
        </w:tc>
        <w:tc>
          <w:tcPr>
            <w:tcW w:w="1323" w:type="dxa"/>
            <w:shd w:val="clear" w:color="auto" w:fill="auto"/>
            <w:noWrap/>
          </w:tcPr>
          <w:p w14:paraId="6A92624E" w14:textId="77777777" w:rsidR="00103811" w:rsidRPr="00EF5447" w:rsidRDefault="00103811" w:rsidP="00103811">
            <w:pPr>
              <w:pStyle w:val="TAC"/>
            </w:pPr>
            <w:r w:rsidRPr="00EF5447">
              <w:rPr>
                <w:rFonts w:cs="Arial"/>
              </w:rPr>
              <w:t>1478.5</w:t>
            </w:r>
          </w:p>
        </w:tc>
        <w:tc>
          <w:tcPr>
            <w:tcW w:w="696" w:type="dxa"/>
            <w:shd w:val="clear" w:color="auto" w:fill="auto"/>
          </w:tcPr>
          <w:p w14:paraId="0CD24B11" w14:textId="77777777" w:rsidR="00103811" w:rsidRPr="00EF5447" w:rsidRDefault="00103811" w:rsidP="00103811">
            <w:pPr>
              <w:pStyle w:val="TAC"/>
            </w:pPr>
            <w:r w:rsidRPr="00EF5447">
              <w:rPr>
                <w:rFonts w:cs="Arial"/>
              </w:rPr>
              <w:t>N/A</w:t>
            </w:r>
          </w:p>
        </w:tc>
        <w:tc>
          <w:tcPr>
            <w:tcW w:w="1248" w:type="dxa"/>
            <w:shd w:val="clear" w:color="auto" w:fill="auto"/>
          </w:tcPr>
          <w:p w14:paraId="7A9680E5" w14:textId="77777777" w:rsidR="00103811" w:rsidRPr="00EF5447" w:rsidRDefault="00103811" w:rsidP="00103811">
            <w:pPr>
              <w:pStyle w:val="TAC"/>
            </w:pPr>
            <w:r w:rsidRPr="00EF5447">
              <w:rPr>
                <w:rFonts w:cs="Arial"/>
              </w:rPr>
              <w:t>N/A</w:t>
            </w:r>
          </w:p>
        </w:tc>
      </w:tr>
      <w:tr w:rsidR="00103811" w:rsidRPr="00EF5447" w14:paraId="75D1DD70" w14:textId="77777777" w:rsidTr="00103811">
        <w:trPr>
          <w:trHeight w:val="54"/>
          <w:jc w:val="center"/>
        </w:trPr>
        <w:tc>
          <w:tcPr>
            <w:tcW w:w="2644" w:type="dxa"/>
            <w:tcBorders>
              <w:top w:val="nil"/>
              <w:bottom w:val="nil"/>
            </w:tcBorders>
            <w:shd w:val="clear" w:color="auto" w:fill="auto"/>
          </w:tcPr>
          <w:p w14:paraId="5F58B1B7" w14:textId="77777777" w:rsidR="00103811" w:rsidRPr="00EF5447" w:rsidRDefault="00103811" w:rsidP="00103811">
            <w:pPr>
              <w:pStyle w:val="TAC"/>
              <w:rPr>
                <w:rFonts w:eastAsia="MS Mincho"/>
              </w:rPr>
            </w:pPr>
          </w:p>
        </w:tc>
        <w:tc>
          <w:tcPr>
            <w:tcW w:w="867" w:type="dxa"/>
            <w:shd w:val="clear" w:color="auto" w:fill="auto"/>
          </w:tcPr>
          <w:p w14:paraId="68A69305" w14:textId="77777777" w:rsidR="00103811" w:rsidRPr="00EF5447" w:rsidRDefault="00103811" w:rsidP="00103811">
            <w:pPr>
              <w:pStyle w:val="TAC"/>
              <w:rPr>
                <w:lang w:eastAsia="ja-JP"/>
              </w:rPr>
            </w:pPr>
            <w:r w:rsidRPr="00EF5447">
              <w:rPr>
                <w:rFonts w:cs="Arial"/>
              </w:rPr>
              <w:t>n78</w:t>
            </w:r>
          </w:p>
        </w:tc>
        <w:tc>
          <w:tcPr>
            <w:tcW w:w="828" w:type="dxa"/>
            <w:shd w:val="clear" w:color="auto" w:fill="auto"/>
            <w:noWrap/>
          </w:tcPr>
          <w:p w14:paraId="596302FA" w14:textId="77777777" w:rsidR="00103811" w:rsidRPr="00EF5447" w:rsidRDefault="00103811" w:rsidP="00103811">
            <w:pPr>
              <w:pStyle w:val="TAC"/>
            </w:pPr>
            <w:r w:rsidRPr="00EF5447">
              <w:rPr>
                <w:rFonts w:cs="Arial"/>
              </w:rPr>
              <w:t>3791</w:t>
            </w:r>
          </w:p>
        </w:tc>
        <w:tc>
          <w:tcPr>
            <w:tcW w:w="742" w:type="dxa"/>
            <w:shd w:val="clear" w:color="auto" w:fill="auto"/>
            <w:noWrap/>
          </w:tcPr>
          <w:p w14:paraId="46761AB2" w14:textId="77777777" w:rsidR="00103811" w:rsidRPr="00EF5447" w:rsidRDefault="00103811" w:rsidP="00103811">
            <w:pPr>
              <w:pStyle w:val="TAC"/>
            </w:pPr>
            <w:r w:rsidRPr="00EF5447">
              <w:rPr>
                <w:rFonts w:cs="Arial"/>
              </w:rPr>
              <w:t>10</w:t>
            </w:r>
          </w:p>
        </w:tc>
        <w:tc>
          <w:tcPr>
            <w:tcW w:w="1582" w:type="dxa"/>
            <w:shd w:val="clear" w:color="auto" w:fill="auto"/>
            <w:noWrap/>
          </w:tcPr>
          <w:p w14:paraId="3BEAEB64" w14:textId="77777777" w:rsidR="00103811" w:rsidRPr="00EF5447" w:rsidRDefault="00103811" w:rsidP="00103811">
            <w:pPr>
              <w:pStyle w:val="TAC"/>
            </w:pPr>
            <w:r w:rsidRPr="00EF5447">
              <w:rPr>
                <w:rFonts w:cs="Arial"/>
              </w:rPr>
              <w:t>50</w:t>
            </w:r>
          </w:p>
        </w:tc>
        <w:tc>
          <w:tcPr>
            <w:tcW w:w="1323" w:type="dxa"/>
            <w:shd w:val="clear" w:color="auto" w:fill="auto"/>
            <w:noWrap/>
          </w:tcPr>
          <w:p w14:paraId="3E55352B" w14:textId="77777777" w:rsidR="00103811" w:rsidRPr="00EF5447" w:rsidRDefault="00103811" w:rsidP="00103811">
            <w:pPr>
              <w:pStyle w:val="TAC"/>
            </w:pPr>
            <w:r w:rsidRPr="00EF5447">
              <w:rPr>
                <w:rFonts w:cs="Arial"/>
              </w:rPr>
              <w:t>3791</w:t>
            </w:r>
          </w:p>
        </w:tc>
        <w:tc>
          <w:tcPr>
            <w:tcW w:w="696" w:type="dxa"/>
            <w:shd w:val="clear" w:color="auto" w:fill="auto"/>
          </w:tcPr>
          <w:p w14:paraId="65E5844A" w14:textId="77777777" w:rsidR="00103811" w:rsidRPr="00EF5447" w:rsidRDefault="00103811" w:rsidP="00103811">
            <w:pPr>
              <w:pStyle w:val="TAC"/>
            </w:pPr>
            <w:r w:rsidRPr="00EF5447">
              <w:rPr>
                <w:rFonts w:cs="Arial"/>
              </w:rPr>
              <w:t>N/A</w:t>
            </w:r>
          </w:p>
        </w:tc>
        <w:tc>
          <w:tcPr>
            <w:tcW w:w="1248" w:type="dxa"/>
            <w:shd w:val="clear" w:color="auto" w:fill="auto"/>
          </w:tcPr>
          <w:p w14:paraId="31110AA3" w14:textId="77777777" w:rsidR="00103811" w:rsidRPr="00EF5447" w:rsidRDefault="00103811" w:rsidP="00103811">
            <w:pPr>
              <w:pStyle w:val="TAC"/>
            </w:pPr>
            <w:r w:rsidRPr="00EF5447">
              <w:rPr>
                <w:rFonts w:cs="Arial"/>
              </w:rPr>
              <w:t>N/A</w:t>
            </w:r>
          </w:p>
        </w:tc>
      </w:tr>
      <w:tr w:rsidR="00103811" w:rsidRPr="00EF5447" w14:paraId="59180F7D" w14:textId="77777777" w:rsidTr="00103811">
        <w:trPr>
          <w:trHeight w:val="54"/>
          <w:jc w:val="center"/>
        </w:trPr>
        <w:tc>
          <w:tcPr>
            <w:tcW w:w="2644" w:type="dxa"/>
            <w:tcBorders>
              <w:top w:val="nil"/>
              <w:bottom w:val="single" w:sz="4" w:space="0" w:color="auto"/>
            </w:tcBorders>
            <w:shd w:val="clear" w:color="auto" w:fill="auto"/>
          </w:tcPr>
          <w:p w14:paraId="0F2903CE" w14:textId="77777777" w:rsidR="00103811" w:rsidRPr="00EF5447" w:rsidRDefault="00103811" w:rsidP="00103811">
            <w:pPr>
              <w:pStyle w:val="TAC"/>
              <w:rPr>
                <w:rFonts w:eastAsia="MS Mincho"/>
              </w:rPr>
            </w:pPr>
          </w:p>
        </w:tc>
        <w:tc>
          <w:tcPr>
            <w:tcW w:w="867" w:type="dxa"/>
            <w:shd w:val="clear" w:color="auto" w:fill="auto"/>
          </w:tcPr>
          <w:p w14:paraId="3383C1E4" w14:textId="77777777" w:rsidR="00103811" w:rsidRPr="00EF5447" w:rsidRDefault="00103811" w:rsidP="00103811">
            <w:pPr>
              <w:pStyle w:val="TAC"/>
              <w:rPr>
                <w:lang w:eastAsia="ja-JP"/>
              </w:rPr>
            </w:pPr>
            <w:r w:rsidRPr="00EF5447">
              <w:rPr>
                <w:rFonts w:cs="Arial"/>
              </w:rPr>
              <w:t>8</w:t>
            </w:r>
          </w:p>
        </w:tc>
        <w:tc>
          <w:tcPr>
            <w:tcW w:w="828" w:type="dxa"/>
            <w:shd w:val="clear" w:color="auto" w:fill="auto"/>
            <w:noWrap/>
          </w:tcPr>
          <w:p w14:paraId="60B20950" w14:textId="77777777" w:rsidR="00103811" w:rsidRPr="00EF5447" w:rsidRDefault="00103811" w:rsidP="00103811">
            <w:pPr>
              <w:pStyle w:val="TAC"/>
            </w:pPr>
            <w:r w:rsidRPr="00EF5447">
              <w:rPr>
                <w:rFonts w:cs="Arial"/>
              </w:rPr>
              <w:t>885</w:t>
            </w:r>
          </w:p>
        </w:tc>
        <w:tc>
          <w:tcPr>
            <w:tcW w:w="742" w:type="dxa"/>
            <w:shd w:val="clear" w:color="auto" w:fill="auto"/>
            <w:noWrap/>
          </w:tcPr>
          <w:p w14:paraId="291C38D3" w14:textId="77777777" w:rsidR="00103811" w:rsidRPr="00EF5447" w:rsidRDefault="00103811" w:rsidP="00103811">
            <w:pPr>
              <w:pStyle w:val="TAC"/>
            </w:pPr>
            <w:r w:rsidRPr="00EF5447">
              <w:rPr>
                <w:rFonts w:cs="Arial"/>
              </w:rPr>
              <w:t>5</w:t>
            </w:r>
          </w:p>
        </w:tc>
        <w:tc>
          <w:tcPr>
            <w:tcW w:w="1582" w:type="dxa"/>
            <w:shd w:val="clear" w:color="auto" w:fill="auto"/>
            <w:noWrap/>
          </w:tcPr>
          <w:p w14:paraId="3ABCCCAC" w14:textId="77777777" w:rsidR="00103811" w:rsidRPr="00EF5447" w:rsidRDefault="00103811" w:rsidP="00103811">
            <w:pPr>
              <w:pStyle w:val="TAC"/>
            </w:pPr>
            <w:r w:rsidRPr="00EF5447">
              <w:rPr>
                <w:rFonts w:cs="Arial"/>
              </w:rPr>
              <w:t>25</w:t>
            </w:r>
          </w:p>
        </w:tc>
        <w:tc>
          <w:tcPr>
            <w:tcW w:w="1323" w:type="dxa"/>
            <w:shd w:val="clear" w:color="auto" w:fill="auto"/>
            <w:noWrap/>
          </w:tcPr>
          <w:p w14:paraId="7804AA0A" w14:textId="77777777" w:rsidR="00103811" w:rsidRPr="00EF5447" w:rsidRDefault="00103811" w:rsidP="00103811">
            <w:pPr>
              <w:pStyle w:val="TAC"/>
            </w:pPr>
            <w:r w:rsidRPr="00EF5447">
              <w:rPr>
                <w:rFonts w:cs="Arial"/>
              </w:rPr>
              <w:t>930</w:t>
            </w:r>
          </w:p>
        </w:tc>
        <w:tc>
          <w:tcPr>
            <w:tcW w:w="696" w:type="dxa"/>
            <w:shd w:val="clear" w:color="auto" w:fill="auto"/>
          </w:tcPr>
          <w:p w14:paraId="65FC2D61" w14:textId="77777777" w:rsidR="00103811" w:rsidRPr="00EF5447" w:rsidRDefault="00103811" w:rsidP="00103811">
            <w:pPr>
              <w:pStyle w:val="TAC"/>
            </w:pPr>
            <w:r w:rsidRPr="00EF5447">
              <w:rPr>
                <w:rFonts w:cs="Arial"/>
              </w:rPr>
              <w:t>18.2</w:t>
            </w:r>
          </w:p>
        </w:tc>
        <w:tc>
          <w:tcPr>
            <w:tcW w:w="1248" w:type="dxa"/>
            <w:shd w:val="clear" w:color="auto" w:fill="auto"/>
          </w:tcPr>
          <w:p w14:paraId="1665C3DF" w14:textId="77777777" w:rsidR="00103811" w:rsidRPr="00EF5447" w:rsidRDefault="00103811" w:rsidP="00103811">
            <w:pPr>
              <w:pStyle w:val="TAC"/>
            </w:pPr>
            <w:r w:rsidRPr="00EF5447">
              <w:rPr>
                <w:rFonts w:cs="Arial"/>
              </w:rPr>
              <w:t>IMD3</w:t>
            </w:r>
          </w:p>
        </w:tc>
      </w:tr>
      <w:tr w:rsidR="00103811" w14:paraId="0FE2426B"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0B170136" w14:textId="77777777" w:rsidR="00103811" w:rsidRDefault="00103811" w:rsidP="00103811">
            <w:pPr>
              <w:pStyle w:val="TAC"/>
              <w:rPr>
                <w:rFonts w:eastAsia="MS Mincho"/>
              </w:rPr>
            </w:pPr>
            <w:r>
              <w:rPr>
                <w:rFonts w:cs="Arial"/>
              </w:rPr>
              <w:t>DC_8A-11A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C961D15" w14:textId="77777777" w:rsidR="00103811" w:rsidRDefault="00103811" w:rsidP="00103811">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75E66566" w14:textId="77777777" w:rsidR="00103811" w:rsidRDefault="00103811" w:rsidP="00103811">
            <w:pPr>
              <w:pStyle w:val="TAC"/>
              <w:rPr>
                <w:rFonts w:cs="Arial"/>
              </w:rPr>
            </w:pPr>
            <w:r>
              <w:rPr>
                <w:rFonts w:cs="Arial"/>
              </w:rPr>
              <w:t>882.5</w:t>
            </w:r>
          </w:p>
        </w:tc>
        <w:tc>
          <w:tcPr>
            <w:tcW w:w="742" w:type="dxa"/>
            <w:tcBorders>
              <w:top w:val="single" w:sz="4" w:space="0" w:color="auto"/>
              <w:left w:val="single" w:sz="4" w:space="0" w:color="auto"/>
              <w:bottom w:val="single" w:sz="4" w:space="0" w:color="auto"/>
              <w:right w:val="single" w:sz="4" w:space="0" w:color="auto"/>
            </w:tcBorders>
            <w:noWrap/>
          </w:tcPr>
          <w:p w14:paraId="22CCF1CB"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2B64B66A"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1B6C6CA" w14:textId="77777777" w:rsidR="00103811" w:rsidRDefault="00103811" w:rsidP="00103811">
            <w:pPr>
              <w:pStyle w:val="TAC"/>
              <w:rPr>
                <w:rFonts w:cs="Arial"/>
              </w:rPr>
            </w:pPr>
            <w:r>
              <w:rPr>
                <w:rFonts w:cs="Arial"/>
              </w:rPr>
              <w:t>927.5</w:t>
            </w:r>
          </w:p>
        </w:tc>
        <w:tc>
          <w:tcPr>
            <w:tcW w:w="696" w:type="dxa"/>
            <w:tcBorders>
              <w:top w:val="single" w:sz="4" w:space="0" w:color="auto"/>
              <w:left w:val="single" w:sz="4" w:space="0" w:color="auto"/>
              <w:bottom w:val="single" w:sz="4" w:space="0" w:color="auto"/>
              <w:right w:val="single" w:sz="4" w:space="0" w:color="auto"/>
            </w:tcBorders>
            <w:vAlign w:val="center"/>
          </w:tcPr>
          <w:p w14:paraId="6BF51BC1"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536BC4A" w14:textId="77777777" w:rsidR="00103811" w:rsidRDefault="00103811" w:rsidP="00103811">
            <w:pPr>
              <w:pStyle w:val="TAC"/>
              <w:rPr>
                <w:rFonts w:cs="Arial"/>
              </w:rPr>
            </w:pPr>
            <w:r>
              <w:rPr>
                <w:rFonts w:cs="Arial"/>
              </w:rPr>
              <w:t>N/A</w:t>
            </w:r>
          </w:p>
        </w:tc>
      </w:tr>
      <w:tr w:rsidR="00103811" w14:paraId="041849F2" w14:textId="77777777" w:rsidTr="00103811">
        <w:trPr>
          <w:trHeight w:val="54"/>
          <w:jc w:val="center"/>
        </w:trPr>
        <w:tc>
          <w:tcPr>
            <w:tcW w:w="2644" w:type="dxa"/>
            <w:tcBorders>
              <w:top w:val="nil"/>
              <w:left w:val="single" w:sz="4" w:space="0" w:color="auto"/>
              <w:bottom w:val="nil"/>
              <w:right w:val="single" w:sz="4" w:space="0" w:color="auto"/>
            </w:tcBorders>
          </w:tcPr>
          <w:p w14:paraId="761ACD0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393ED1" w14:textId="77777777" w:rsidR="00103811" w:rsidRDefault="00103811" w:rsidP="00103811">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182BC2B4" w14:textId="77777777" w:rsidR="00103811" w:rsidRDefault="00103811" w:rsidP="00103811">
            <w:pPr>
              <w:pStyle w:val="TAC"/>
              <w:rPr>
                <w:rFonts w:cs="Arial"/>
              </w:rPr>
            </w:pPr>
            <w:r>
              <w:rPr>
                <w:rFonts w:cs="Arial"/>
              </w:rPr>
              <w:t>4980</w:t>
            </w:r>
          </w:p>
        </w:tc>
        <w:tc>
          <w:tcPr>
            <w:tcW w:w="742" w:type="dxa"/>
            <w:tcBorders>
              <w:top w:val="single" w:sz="4" w:space="0" w:color="auto"/>
              <w:left w:val="single" w:sz="4" w:space="0" w:color="auto"/>
              <w:bottom w:val="single" w:sz="4" w:space="0" w:color="auto"/>
              <w:right w:val="single" w:sz="4" w:space="0" w:color="auto"/>
            </w:tcBorders>
            <w:noWrap/>
          </w:tcPr>
          <w:p w14:paraId="61D920B8" w14:textId="77777777" w:rsidR="00103811" w:rsidRDefault="00103811" w:rsidP="00103811">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61C92EEC" w14:textId="77777777" w:rsidR="00103811" w:rsidRDefault="00103811" w:rsidP="00103811">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7E1A0C24" w14:textId="77777777" w:rsidR="00103811" w:rsidRDefault="00103811" w:rsidP="00103811">
            <w:pPr>
              <w:pStyle w:val="TAC"/>
              <w:rPr>
                <w:rFonts w:cs="Arial"/>
              </w:rPr>
            </w:pPr>
            <w:r>
              <w:rPr>
                <w:rFonts w:cs="Arial"/>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4850BD4F"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C7B5FD5" w14:textId="77777777" w:rsidR="00103811" w:rsidRDefault="00103811" w:rsidP="00103811">
            <w:pPr>
              <w:pStyle w:val="TAC"/>
              <w:rPr>
                <w:rFonts w:cs="Arial"/>
              </w:rPr>
            </w:pPr>
            <w:r>
              <w:rPr>
                <w:rFonts w:cs="Arial"/>
              </w:rPr>
              <w:t>N/A</w:t>
            </w:r>
          </w:p>
        </w:tc>
      </w:tr>
      <w:tr w:rsidR="00103811" w14:paraId="0E024275"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32D97B0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521C54" w14:textId="77777777" w:rsidR="00103811" w:rsidRDefault="00103811" w:rsidP="00103811">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5515995B" w14:textId="77777777" w:rsidR="00103811" w:rsidRDefault="00103811" w:rsidP="00103811">
            <w:pPr>
              <w:pStyle w:val="TAC"/>
              <w:rPr>
                <w:rFonts w:cs="Arial"/>
              </w:rPr>
            </w:pPr>
            <w:r>
              <w:rPr>
                <w:rFonts w:cs="Arial"/>
                <w:szCs w:val="18"/>
              </w:rPr>
              <w:t>1430.4</w:t>
            </w:r>
          </w:p>
        </w:tc>
        <w:tc>
          <w:tcPr>
            <w:tcW w:w="742" w:type="dxa"/>
            <w:tcBorders>
              <w:top w:val="single" w:sz="4" w:space="0" w:color="auto"/>
              <w:left w:val="single" w:sz="4" w:space="0" w:color="auto"/>
              <w:bottom w:val="single" w:sz="4" w:space="0" w:color="auto"/>
              <w:right w:val="single" w:sz="4" w:space="0" w:color="auto"/>
            </w:tcBorders>
            <w:noWrap/>
          </w:tcPr>
          <w:p w14:paraId="38A925E7"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4C1FF3B2"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0D4D945" w14:textId="77777777" w:rsidR="00103811" w:rsidRDefault="00103811" w:rsidP="00103811">
            <w:pPr>
              <w:pStyle w:val="TAC"/>
              <w:rPr>
                <w:rFonts w:cs="Arial"/>
              </w:rPr>
            </w:pPr>
            <w:r>
              <w:rPr>
                <w:rFonts w:cs="Arial"/>
                <w:szCs w:val="18"/>
              </w:rPr>
              <w:t>1478.4</w:t>
            </w:r>
          </w:p>
        </w:tc>
        <w:tc>
          <w:tcPr>
            <w:tcW w:w="696" w:type="dxa"/>
            <w:tcBorders>
              <w:top w:val="single" w:sz="4" w:space="0" w:color="auto"/>
              <w:left w:val="single" w:sz="4" w:space="0" w:color="auto"/>
              <w:bottom w:val="single" w:sz="4" w:space="0" w:color="auto"/>
              <w:right w:val="single" w:sz="4" w:space="0" w:color="auto"/>
            </w:tcBorders>
            <w:vAlign w:val="center"/>
          </w:tcPr>
          <w:p w14:paraId="009FEB3C" w14:textId="77777777" w:rsidR="00103811" w:rsidRDefault="00103811" w:rsidP="00103811">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121014FF" w14:textId="77777777" w:rsidR="00103811" w:rsidRDefault="00103811" w:rsidP="00103811">
            <w:pPr>
              <w:pStyle w:val="TAC"/>
              <w:rPr>
                <w:rFonts w:cs="Arial"/>
              </w:rPr>
            </w:pPr>
            <w:r>
              <w:rPr>
                <w:rFonts w:cs="Arial"/>
              </w:rPr>
              <w:t>IMD5</w:t>
            </w:r>
          </w:p>
        </w:tc>
      </w:tr>
      <w:tr w:rsidR="00103811" w14:paraId="6782CD35"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07BC3619" w14:textId="77777777" w:rsidR="00103811" w:rsidRDefault="00103811" w:rsidP="00103811">
            <w:pPr>
              <w:pStyle w:val="TAC"/>
              <w:rPr>
                <w:rFonts w:eastAsia="MS Mincho"/>
              </w:rPr>
            </w:pPr>
            <w:r>
              <w:rPr>
                <w:rFonts w:cs="Arial"/>
              </w:rPr>
              <w:t>DC_8A-11A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5A73FFA9" w14:textId="77777777" w:rsidR="00103811" w:rsidRDefault="00103811" w:rsidP="00103811">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2F23DCC9" w14:textId="77777777" w:rsidR="00103811" w:rsidRDefault="00103811" w:rsidP="00103811">
            <w:pPr>
              <w:pStyle w:val="TAC"/>
              <w:rPr>
                <w:rFonts w:cs="Arial"/>
              </w:rPr>
            </w:pPr>
            <w:r>
              <w:rPr>
                <w:rFonts w:cs="Arial"/>
                <w:szCs w:val="18"/>
              </w:rPr>
              <w:t>1435</w:t>
            </w:r>
          </w:p>
        </w:tc>
        <w:tc>
          <w:tcPr>
            <w:tcW w:w="742" w:type="dxa"/>
            <w:tcBorders>
              <w:top w:val="single" w:sz="4" w:space="0" w:color="auto"/>
              <w:left w:val="single" w:sz="4" w:space="0" w:color="auto"/>
              <w:bottom w:val="single" w:sz="4" w:space="0" w:color="auto"/>
              <w:right w:val="single" w:sz="4" w:space="0" w:color="auto"/>
            </w:tcBorders>
            <w:noWrap/>
          </w:tcPr>
          <w:p w14:paraId="0DD9D9D9"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7987109A"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D94DBAE" w14:textId="77777777" w:rsidR="00103811" w:rsidRDefault="00103811" w:rsidP="00103811">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62BC863D"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76BECE" w14:textId="77777777" w:rsidR="00103811" w:rsidRDefault="00103811" w:rsidP="00103811">
            <w:pPr>
              <w:pStyle w:val="TAC"/>
              <w:rPr>
                <w:rFonts w:cs="Arial"/>
              </w:rPr>
            </w:pPr>
            <w:r>
              <w:rPr>
                <w:rFonts w:cs="Arial"/>
              </w:rPr>
              <w:t>N/A</w:t>
            </w:r>
          </w:p>
        </w:tc>
      </w:tr>
      <w:tr w:rsidR="00103811" w14:paraId="574BE10C" w14:textId="77777777" w:rsidTr="00103811">
        <w:trPr>
          <w:trHeight w:val="54"/>
          <w:jc w:val="center"/>
        </w:trPr>
        <w:tc>
          <w:tcPr>
            <w:tcW w:w="2644" w:type="dxa"/>
            <w:tcBorders>
              <w:top w:val="nil"/>
              <w:left w:val="single" w:sz="4" w:space="0" w:color="auto"/>
              <w:bottom w:val="nil"/>
              <w:right w:val="single" w:sz="4" w:space="0" w:color="auto"/>
            </w:tcBorders>
          </w:tcPr>
          <w:p w14:paraId="20076B82"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7B41A5D" w14:textId="77777777" w:rsidR="00103811" w:rsidRDefault="00103811" w:rsidP="00103811">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33644E35" w14:textId="77777777" w:rsidR="00103811" w:rsidRDefault="00103811" w:rsidP="00103811">
            <w:pPr>
              <w:pStyle w:val="TAC"/>
              <w:rPr>
                <w:rFonts w:cs="Arial"/>
              </w:rPr>
            </w:pPr>
            <w:r>
              <w:rPr>
                <w:rFonts w:cs="Arial"/>
              </w:rPr>
              <w:t>4810</w:t>
            </w:r>
          </w:p>
        </w:tc>
        <w:tc>
          <w:tcPr>
            <w:tcW w:w="742" w:type="dxa"/>
            <w:tcBorders>
              <w:top w:val="single" w:sz="4" w:space="0" w:color="auto"/>
              <w:left w:val="single" w:sz="4" w:space="0" w:color="auto"/>
              <w:bottom w:val="single" w:sz="4" w:space="0" w:color="auto"/>
              <w:right w:val="single" w:sz="4" w:space="0" w:color="auto"/>
            </w:tcBorders>
            <w:noWrap/>
          </w:tcPr>
          <w:p w14:paraId="2A191ABA" w14:textId="77777777" w:rsidR="00103811" w:rsidRDefault="00103811" w:rsidP="00103811">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20231263" w14:textId="77777777" w:rsidR="00103811" w:rsidRDefault="00103811" w:rsidP="00103811">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7C851802" w14:textId="77777777" w:rsidR="00103811" w:rsidRDefault="00103811" w:rsidP="00103811">
            <w:pPr>
              <w:pStyle w:val="TAC"/>
              <w:rPr>
                <w:rFonts w:cs="Arial"/>
              </w:rPr>
            </w:pPr>
            <w:r>
              <w:rPr>
                <w:rFonts w:cs="Arial"/>
              </w:rPr>
              <w:t>4810</w:t>
            </w:r>
          </w:p>
        </w:tc>
        <w:tc>
          <w:tcPr>
            <w:tcW w:w="696" w:type="dxa"/>
            <w:tcBorders>
              <w:top w:val="single" w:sz="4" w:space="0" w:color="auto"/>
              <w:left w:val="single" w:sz="4" w:space="0" w:color="auto"/>
              <w:bottom w:val="single" w:sz="4" w:space="0" w:color="auto"/>
              <w:right w:val="single" w:sz="4" w:space="0" w:color="auto"/>
            </w:tcBorders>
            <w:vAlign w:val="center"/>
          </w:tcPr>
          <w:p w14:paraId="18F6FFD6"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6C17900" w14:textId="77777777" w:rsidR="00103811" w:rsidRDefault="00103811" w:rsidP="00103811">
            <w:pPr>
              <w:pStyle w:val="TAC"/>
              <w:rPr>
                <w:rFonts w:cs="Arial"/>
              </w:rPr>
            </w:pPr>
            <w:r>
              <w:rPr>
                <w:rFonts w:cs="Arial"/>
              </w:rPr>
              <w:t>N/A</w:t>
            </w:r>
          </w:p>
        </w:tc>
      </w:tr>
      <w:tr w:rsidR="00103811" w14:paraId="4B53C1EB"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1505605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A4E321E" w14:textId="77777777" w:rsidR="00103811" w:rsidRDefault="00103811" w:rsidP="00103811">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74E55F12" w14:textId="77777777" w:rsidR="00103811" w:rsidRDefault="00103811" w:rsidP="00103811">
            <w:pPr>
              <w:pStyle w:val="TAC"/>
              <w:rPr>
                <w:rFonts w:cs="Arial"/>
              </w:rPr>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vAlign w:val="center"/>
          </w:tcPr>
          <w:p w14:paraId="1E7D1BE5"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0A3D876"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68B41084" w14:textId="77777777" w:rsidR="00103811" w:rsidRDefault="00103811" w:rsidP="00103811">
            <w:pPr>
              <w:pStyle w:val="TAC"/>
              <w:rPr>
                <w:rFonts w:cs="Arial"/>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5EEA7623" w14:textId="77777777" w:rsidR="00103811" w:rsidRDefault="00103811" w:rsidP="00103811">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63C302EA" w14:textId="77777777" w:rsidR="00103811" w:rsidRDefault="00103811" w:rsidP="00103811">
            <w:pPr>
              <w:pStyle w:val="TAC"/>
              <w:rPr>
                <w:rFonts w:cs="Arial"/>
              </w:rPr>
            </w:pPr>
            <w:r>
              <w:rPr>
                <w:rFonts w:cs="Arial"/>
              </w:rPr>
              <w:t>IMD5</w:t>
            </w:r>
          </w:p>
        </w:tc>
      </w:tr>
      <w:tr w:rsidR="00103811" w:rsidRPr="00EF5447" w14:paraId="020B9319" w14:textId="77777777" w:rsidTr="00103811">
        <w:trPr>
          <w:trHeight w:val="54"/>
          <w:jc w:val="center"/>
        </w:trPr>
        <w:tc>
          <w:tcPr>
            <w:tcW w:w="2644" w:type="dxa"/>
            <w:tcBorders>
              <w:top w:val="nil"/>
              <w:bottom w:val="nil"/>
            </w:tcBorders>
            <w:shd w:val="clear" w:color="auto" w:fill="auto"/>
            <w:vAlign w:val="center"/>
          </w:tcPr>
          <w:p w14:paraId="67433853" w14:textId="77777777" w:rsidR="00103811" w:rsidRPr="00EF5447" w:rsidRDefault="00103811" w:rsidP="00103811">
            <w:pPr>
              <w:pStyle w:val="TAC"/>
              <w:rPr>
                <w:rFonts w:eastAsia="MS Mincho"/>
              </w:rPr>
            </w:pPr>
            <w:r>
              <w:rPr>
                <w:rFonts w:cs="Arial"/>
              </w:rPr>
              <w:t>DC_8-20_n1</w:t>
            </w:r>
          </w:p>
        </w:tc>
        <w:tc>
          <w:tcPr>
            <w:tcW w:w="867" w:type="dxa"/>
            <w:shd w:val="clear" w:color="auto" w:fill="auto"/>
            <w:vAlign w:val="center"/>
          </w:tcPr>
          <w:p w14:paraId="18D4ADD5" w14:textId="77777777" w:rsidR="00103811" w:rsidRPr="00EF5447" w:rsidRDefault="00103811" w:rsidP="00103811">
            <w:pPr>
              <w:pStyle w:val="TAC"/>
              <w:rPr>
                <w:rFonts w:cs="Arial"/>
              </w:rPr>
            </w:pPr>
            <w:r>
              <w:rPr>
                <w:rFonts w:eastAsia="MS Mincho"/>
              </w:rPr>
              <w:t>n1</w:t>
            </w:r>
          </w:p>
        </w:tc>
        <w:tc>
          <w:tcPr>
            <w:tcW w:w="828" w:type="dxa"/>
            <w:shd w:val="clear" w:color="auto" w:fill="auto"/>
            <w:noWrap/>
            <w:vAlign w:val="center"/>
          </w:tcPr>
          <w:p w14:paraId="321D8A83" w14:textId="77777777" w:rsidR="00103811" w:rsidRPr="00EF5447" w:rsidRDefault="00103811" w:rsidP="00103811">
            <w:pPr>
              <w:pStyle w:val="TAC"/>
              <w:rPr>
                <w:rFonts w:cs="Arial"/>
              </w:rPr>
            </w:pPr>
            <w:r>
              <w:rPr>
                <w:rFonts w:cs="Arial"/>
              </w:rPr>
              <w:t>1925</w:t>
            </w:r>
          </w:p>
        </w:tc>
        <w:tc>
          <w:tcPr>
            <w:tcW w:w="742" w:type="dxa"/>
            <w:shd w:val="clear" w:color="auto" w:fill="auto"/>
            <w:noWrap/>
            <w:vAlign w:val="center"/>
          </w:tcPr>
          <w:p w14:paraId="32579E08" w14:textId="77777777" w:rsidR="00103811" w:rsidRPr="00EF5447" w:rsidRDefault="00103811" w:rsidP="00103811">
            <w:pPr>
              <w:pStyle w:val="TAC"/>
              <w:rPr>
                <w:rFonts w:cs="Arial"/>
              </w:rPr>
            </w:pPr>
            <w:r>
              <w:rPr>
                <w:rFonts w:cs="Arial"/>
              </w:rPr>
              <w:t>5</w:t>
            </w:r>
          </w:p>
        </w:tc>
        <w:tc>
          <w:tcPr>
            <w:tcW w:w="1582" w:type="dxa"/>
            <w:shd w:val="clear" w:color="auto" w:fill="auto"/>
            <w:noWrap/>
            <w:vAlign w:val="center"/>
          </w:tcPr>
          <w:p w14:paraId="66565599" w14:textId="77777777" w:rsidR="00103811" w:rsidRPr="00EF5447" w:rsidRDefault="00103811" w:rsidP="00103811">
            <w:pPr>
              <w:pStyle w:val="TAC"/>
              <w:rPr>
                <w:rFonts w:cs="Arial"/>
              </w:rPr>
            </w:pPr>
            <w:r>
              <w:rPr>
                <w:rFonts w:cs="Arial"/>
              </w:rPr>
              <w:t>25</w:t>
            </w:r>
          </w:p>
        </w:tc>
        <w:tc>
          <w:tcPr>
            <w:tcW w:w="1323" w:type="dxa"/>
            <w:shd w:val="clear" w:color="auto" w:fill="auto"/>
            <w:noWrap/>
            <w:vAlign w:val="center"/>
          </w:tcPr>
          <w:p w14:paraId="191EAD5E" w14:textId="77777777" w:rsidR="00103811" w:rsidRPr="00EF5447" w:rsidRDefault="00103811" w:rsidP="00103811">
            <w:pPr>
              <w:pStyle w:val="TAC"/>
              <w:rPr>
                <w:rFonts w:cs="Arial"/>
              </w:rPr>
            </w:pPr>
            <w:r>
              <w:rPr>
                <w:rFonts w:cs="Arial"/>
              </w:rPr>
              <w:t>2115</w:t>
            </w:r>
          </w:p>
        </w:tc>
        <w:tc>
          <w:tcPr>
            <w:tcW w:w="696" w:type="dxa"/>
            <w:shd w:val="clear" w:color="auto" w:fill="auto"/>
            <w:vAlign w:val="center"/>
          </w:tcPr>
          <w:p w14:paraId="48EDC05F"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63F9D274" w14:textId="77777777" w:rsidR="00103811" w:rsidRPr="00EF5447" w:rsidRDefault="00103811" w:rsidP="00103811">
            <w:pPr>
              <w:pStyle w:val="TAC"/>
              <w:rPr>
                <w:rFonts w:cs="Arial"/>
              </w:rPr>
            </w:pPr>
            <w:r>
              <w:rPr>
                <w:rFonts w:eastAsia="MS Mincho"/>
              </w:rPr>
              <w:t>N/A</w:t>
            </w:r>
          </w:p>
        </w:tc>
      </w:tr>
      <w:tr w:rsidR="00103811" w:rsidRPr="00EF5447" w14:paraId="437DBE97" w14:textId="77777777" w:rsidTr="00103811">
        <w:trPr>
          <w:trHeight w:val="54"/>
          <w:jc w:val="center"/>
        </w:trPr>
        <w:tc>
          <w:tcPr>
            <w:tcW w:w="2644" w:type="dxa"/>
            <w:tcBorders>
              <w:top w:val="nil"/>
              <w:bottom w:val="nil"/>
            </w:tcBorders>
            <w:shd w:val="clear" w:color="auto" w:fill="auto"/>
            <w:vAlign w:val="center"/>
          </w:tcPr>
          <w:p w14:paraId="1116C93A" w14:textId="77777777" w:rsidR="00103811" w:rsidRPr="00EF5447" w:rsidRDefault="00103811" w:rsidP="00103811">
            <w:pPr>
              <w:pStyle w:val="TAC"/>
              <w:rPr>
                <w:rFonts w:eastAsia="MS Mincho"/>
              </w:rPr>
            </w:pPr>
          </w:p>
        </w:tc>
        <w:tc>
          <w:tcPr>
            <w:tcW w:w="867" w:type="dxa"/>
            <w:shd w:val="clear" w:color="auto" w:fill="auto"/>
            <w:vAlign w:val="center"/>
          </w:tcPr>
          <w:p w14:paraId="323270D1" w14:textId="77777777" w:rsidR="00103811" w:rsidRPr="00EF5447" w:rsidRDefault="00103811" w:rsidP="00103811">
            <w:pPr>
              <w:pStyle w:val="TAC"/>
              <w:rPr>
                <w:rFonts w:cs="Arial"/>
              </w:rPr>
            </w:pPr>
            <w:r>
              <w:rPr>
                <w:rFonts w:eastAsia="MS Mincho"/>
              </w:rPr>
              <w:t>8</w:t>
            </w:r>
          </w:p>
        </w:tc>
        <w:tc>
          <w:tcPr>
            <w:tcW w:w="828" w:type="dxa"/>
            <w:shd w:val="clear" w:color="auto" w:fill="auto"/>
            <w:noWrap/>
            <w:vAlign w:val="center"/>
          </w:tcPr>
          <w:p w14:paraId="541EDBFD" w14:textId="77777777" w:rsidR="00103811" w:rsidRPr="00EF5447" w:rsidRDefault="00103811" w:rsidP="00103811">
            <w:pPr>
              <w:pStyle w:val="TAC"/>
              <w:rPr>
                <w:rFonts w:cs="Arial"/>
              </w:rPr>
            </w:pPr>
            <w:r>
              <w:rPr>
                <w:rFonts w:cs="Arial"/>
              </w:rPr>
              <w:t>910</w:t>
            </w:r>
          </w:p>
        </w:tc>
        <w:tc>
          <w:tcPr>
            <w:tcW w:w="742" w:type="dxa"/>
            <w:shd w:val="clear" w:color="auto" w:fill="auto"/>
            <w:noWrap/>
            <w:vAlign w:val="center"/>
          </w:tcPr>
          <w:p w14:paraId="3EEA5F7D" w14:textId="77777777" w:rsidR="00103811" w:rsidRPr="00EF5447" w:rsidRDefault="00103811" w:rsidP="00103811">
            <w:pPr>
              <w:pStyle w:val="TAC"/>
              <w:rPr>
                <w:rFonts w:cs="Arial"/>
              </w:rPr>
            </w:pPr>
            <w:r>
              <w:rPr>
                <w:rFonts w:cs="Arial"/>
              </w:rPr>
              <w:t>5</w:t>
            </w:r>
          </w:p>
        </w:tc>
        <w:tc>
          <w:tcPr>
            <w:tcW w:w="1582" w:type="dxa"/>
            <w:shd w:val="clear" w:color="auto" w:fill="auto"/>
            <w:noWrap/>
            <w:vAlign w:val="center"/>
          </w:tcPr>
          <w:p w14:paraId="405E0B70" w14:textId="77777777" w:rsidR="00103811" w:rsidRPr="00EF5447" w:rsidRDefault="00103811" w:rsidP="00103811">
            <w:pPr>
              <w:pStyle w:val="TAC"/>
              <w:rPr>
                <w:rFonts w:cs="Arial"/>
              </w:rPr>
            </w:pPr>
            <w:r>
              <w:rPr>
                <w:rFonts w:cs="Arial"/>
              </w:rPr>
              <w:t>25</w:t>
            </w:r>
          </w:p>
        </w:tc>
        <w:tc>
          <w:tcPr>
            <w:tcW w:w="1323" w:type="dxa"/>
            <w:shd w:val="clear" w:color="auto" w:fill="auto"/>
            <w:noWrap/>
            <w:vAlign w:val="center"/>
          </w:tcPr>
          <w:p w14:paraId="72E99709" w14:textId="77777777" w:rsidR="00103811" w:rsidRPr="00EF5447" w:rsidRDefault="00103811" w:rsidP="00103811">
            <w:pPr>
              <w:pStyle w:val="TAC"/>
              <w:rPr>
                <w:rFonts w:cs="Arial"/>
              </w:rPr>
            </w:pPr>
            <w:r>
              <w:rPr>
                <w:rFonts w:cs="Arial"/>
              </w:rPr>
              <w:t>955</w:t>
            </w:r>
          </w:p>
        </w:tc>
        <w:tc>
          <w:tcPr>
            <w:tcW w:w="696" w:type="dxa"/>
            <w:shd w:val="clear" w:color="auto" w:fill="auto"/>
            <w:vAlign w:val="center"/>
          </w:tcPr>
          <w:p w14:paraId="06541BD3"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63BC2253" w14:textId="77777777" w:rsidR="00103811" w:rsidRPr="00EF5447" w:rsidRDefault="00103811" w:rsidP="00103811">
            <w:pPr>
              <w:pStyle w:val="TAC"/>
              <w:rPr>
                <w:rFonts w:cs="Arial"/>
              </w:rPr>
            </w:pPr>
            <w:r>
              <w:rPr>
                <w:rFonts w:eastAsia="MS Mincho"/>
              </w:rPr>
              <w:t>N/A</w:t>
            </w:r>
          </w:p>
        </w:tc>
      </w:tr>
      <w:tr w:rsidR="00103811" w:rsidRPr="00EF5447" w14:paraId="77DB46FC" w14:textId="77777777" w:rsidTr="00103811">
        <w:trPr>
          <w:trHeight w:val="54"/>
          <w:jc w:val="center"/>
        </w:trPr>
        <w:tc>
          <w:tcPr>
            <w:tcW w:w="2644" w:type="dxa"/>
            <w:tcBorders>
              <w:top w:val="nil"/>
              <w:bottom w:val="single" w:sz="4" w:space="0" w:color="auto"/>
            </w:tcBorders>
            <w:shd w:val="clear" w:color="auto" w:fill="auto"/>
            <w:vAlign w:val="center"/>
          </w:tcPr>
          <w:p w14:paraId="4A058B09" w14:textId="77777777" w:rsidR="00103811" w:rsidRPr="00EF5447" w:rsidRDefault="00103811" w:rsidP="00103811">
            <w:pPr>
              <w:pStyle w:val="TAC"/>
              <w:rPr>
                <w:rFonts w:eastAsia="MS Mincho"/>
              </w:rPr>
            </w:pPr>
          </w:p>
        </w:tc>
        <w:tc>
          <w:tcPr>
            <w:tcW w:w="867" w:type="dxa"/>
            <w:shd w:val="clear" w:color="auto" w:fill="auto"/>
            <w:vAlign w:val="center"/>
          </w:tcPr>
          <w:p w14:paraId="51B3AC7D" w14:textId="77777777" w:rsidR="00103811" w:rsidRPr="00EF5447" w:rsidRDefault="00103811" w:rsidP="00103811">
            <w:pPr>
              <w:pStyle w:val="TAC"/>
              <w:rPr>
                <w:rFonts w:cs="Arial"/>
              </w:rPr>
            </w:pPr>
            <w:r>
              <w:rPr>
                <w:rFonts w:eastAsia="MS Mincho"/>
              </w:rPr>
              <w:t>20</w:t>
            </w:r>
          </w:p>
        </w:tc>
        <w:tc>
          <w:tcPr>
            <w:tcW w:w="828" w:type="dxa"/>
            <w:shd w:val="clear" w:color="auto" w:fill="auto"/>
            <w:noWrap/>
            <w:vAlign w:val="center"/>
          </w:tcPr>
          <w:p w14:paraId="74ED178A" w14:textId="77777777" w:rsidR="00103811" w:rsidRPr="00EF5447" w:rsidRDefault="00103811" w:rsidP="00103811">
            <w:pPr>
              <w:pStyle w:val="TAC"/>
              <w:rPr>
                <w:rFonts w:cs="Arial"/>
              </w:rPr>
            </w:pPr>
            <w:r>
              <w:rPr>
                <w:rFonts w:cs="Arial"/>
              </w:rPr>
              <w:t>846</w:t>
            </w:r>
          </w:p>
        </w:tc>
        <w:tc>
          <w:tcPr>
            <w:tcW w:w="742" w:type="dxa"/>
            <w:shd w:val="clear" w:color="auto" w:fill="auto"/>
            <w:noWrap/>
            <w:vAlign w:val="center"/>
          </w:tcPr>
          <w:p w14:paraId="46AD0B0F" w14:textId="77777777" w:rsidR="00103811" w:rsidRPr="00EF5447" w:rsidRDefault="00103811" w:rsidP="00103811">
            <w:pPr>
              <w:pStyle w:val="TAC"/>
              <w:rPr>
                <w:rFonts w:cs="Arial"/>
              </w:rPr>
            </w:pPr>
            <w:r>
              <w:rPr>
                <w:rFonts w:cs="Arial"/>
              </w:rPr>
              <w:t>5</w:t>
            </w:r>
          </w:p>
        </w:tc>
        <w:tc>
          <w:tcPr>
            <w:tcW w:w="1582" w:type="dxa"/>
            <w:shd w:val="clear" w:color="auto" w:fill="auto"/>
            <w:noWrap/>
            <w:vAlign w:val="center"/>
          </w:tcPr>
          <w:p w14:paraId="778E1716" w14:textId="77777777" w:rsidR="00103811" w:rsidRPr="00EF5447" w:rsidRDefault="00103811" w:rsidP="00103811">
            <w:pPr>
              <w:pStyle w:val="TAC"/>
              <w:rPr>
                <w:rFonts w:cs="Arial"/>
              </w:rPr>
            </w:pPr>
            <w:r>
              <w:rPr>
                <w:rFonts w:cs="Arial"/>
              </w:rPr>
              <w:t>25</w:t>
            </w:r>
          </w:p>
        </w:tc>
        <w:tc>
          <w:tcPr>
            <w:tcW w:w="1323" w:type="dxa"/>
            <w:shd w:val="clear" w:color="auto" w:fill="auto"/>
            <w:noWrap/>
            <w:vAlign w:val="center"/>
          </w:tcPr>
          <w:p w14:paraId="2118A2A0" w14:textId="77777777" w:rsidR="00103811" w:rsidRPr="00EF5447" w:rsidRDefault="00103811" w:rsidP="00103811">
            <w:pPr>
              <w:pStyle w:val="TAC"/>
              <w:rPr>
                <w:rFonts w:cs="Arial"/>
              </w:rPr>
            </w:pPr>
            <w:r>
              <w:rPr>
                <w:rFonts w:cs="Arial"/>
              </w:rPr>
              <w:t>805</w:t>
            </w:r>
          </w:p>
        </w:tc>
        <w:tc>
          <w:tcPr>
            <w:tcW w:w="696" w:type="dxa"/>
            <w:shd w:val="clear" w:color="auto" w:fill="auto"/>
            <w:vAlign w:val="center"/>
          </w:tcPr>
          <w:p w14:paraId="4923A2E0" w14:textId="77777777" w:rsidR="00103811" w:rsidRPr="00EF5447" w:rsidRDefault="00103811" w:rsidP="00103811">
            <w:pPr>
              <w:pStyle w:val="TAC"/>
              <w:rPr>
                <w:rFonts w:cs="Arial"/>
              </w:rPr>
            </w:pPr>
            <w:r>
              <w:rPr>
                <w:rFonts w:cs="Arial"/>
              </w:rPr>
              <w:t>11.5</w:t>
            </w:r>
          </w:p>
        </w:tc>
        <w:tc>
          <w:tcPr>
            <w:tcW w:w="1248" w:type="dxa"/>
            <w:shd w:val="clear" w:color="auto" w:fill="auto"/>
            <w:vAlign w:val="center"/>
          </w:tcPr>
          <w:p w14:paraId="772C418A" w14:textId="77777777" w:rsidR="00103811" w:rsidRPr="00EF5447" w:rsidRDefault="00103811" w:rsidP="00103811">
            <w:pPr>
              <w:pStyle w:val="TAC"/>
              <w:rPr>
                <w:rFonts w:cs="Arial"/>
              </w:rPr>
            </w:pPr>
            <w:r>
              <w:rPr>
                <w:rFonts w:eastAsia="MS Mincho"/>
              </w:rPr>
              <w:t>IMD4</w:t>
            </w:r>
          </w:p>
        </w:tc>
      </w:tr>
      <w:tr w:rsidR="00103811" w:rsidRPr="00EF5447" w14:paraId="0FBF6CD2" w14:textId="77777777" w:rsidTr="00103811">
        <w:trPr>
          <w:trHeight w:val="54"/>
          <w:jc w:val="center"/>
        </w:trPr>
        <w:tc>
          <w:tcPr>
            <w:tcW w:w="2644" w:type="dxa"/>
            <w:tcBorders>
              <w:bottom w:val="nil"/>
            </w:tcBorders>
            <w:shd w:val="clear" w:color="auto" w:fill="auto"/>
            <w:vAlign w:val="center"/>
          </w:tcPr>
          <w:p w14:paraId="323F3B7E" w14:textId="77777777" w:rsidR="00103811" w:rsidRPr="00EF5447" w:rsidRDefault="00103811" w:rsidP="00103811">
            <w:pPr>
              <w:pStyle w:val="TAC"/>
              <w:rPr>
                <w:rFonts w:eastAsia="MS Mincho"/>
              </w:rPr>
            </w:pPr>
            <w:r>
              <w:rPr>
                <w:rFonts w:cs="Arial"/>
              </w:rPr>
              <w:t>DC_8-20_n3</w:t>
            </w:r>
          </w:p>
        </w:tc>
        <w:tc>
          <w:tcPr>
            <w:tcW w:w="867" w:type="dxa"/>
            <w:shd w:val="clear" w:color="auto" w:fill="auto"/>
            <w:vAlign w:val="center"/>
          </w:tcPr>
          <w:p w14:paraId="3EDA13AF" w14:textId="77777777" w:rsidR="00103811" w:rsidRDefault="00103811" w:rsidP="00103811">
            <w:pPr>
              <w:pStyle w:val="TAC"/>
              <w:rPr>
                <w:rFonts w:eastAsia="MS Mincho"/>
              </w:rPr>
            </w:pPr>
            <w:r>
              <w:rPr>
                <w:rFonts w:eastAsia="MS Mincho"/>
              </w:rPr>
              <w:t>n3</w:t>
            </w:r>
          </w:p>
        </w:tc>
        <w:tc>
          <w:tcPr>
            <w:tcW w:w="828" w:type="dxa"/>
            <w:shd w:val="clear" w:color="auto" w:fill="auto"/>
            <w:noWrap/>
            <w:vAlign w:val="center"/>
          </w:tcPr>
          <w:p w14:paraId="4F320248" w14:textId="77777777" w:rsidR="00103811" w:rsidRDefault="00103811" w:rsidP="00103811">
            <w:pPr>
              <w:pStyle w:val="TAC"/>
              <w:rPr>
                <w:rFonts w:cs="Arial"/>
              </w:rPr>
            </w:pPr>
            <w:r>
              <w:rPr>
                <w:rFonts w:cs="Arial"/>
              </w:rPr>
              <w:t>1720</w:t>
            </w:r>
          </w:p>
        </w:tc>
        <w:tc>
          <w:tcPr>
            <w:tcW w:w="742" w:type="dxa"/>
            <w:shd w:val="clear" w:color="auto" w:fill="auto"/>
            <w:noWrap/>
            <w:vAlign w:val="center"/>
          </w:tcPr>
          <w:p w14:paraId="4C8E589A"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0BE9DAA0"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2574D4F6" w14:textId="77777777" w:rsidR="00103811" w:rsidRDefault="00103811" w:rsidP="00103811">
            <w:pPr>
              <w:pStyle w:val="TAC"/>
              <w:rPr>
                <w:rFonts w:cs="Arial"/>
              </w:rPr>
            </w:pPr>
            <w:r>
              <w:rPr>
                <w:rFonts w:cs="Arial"/>
              </w:rPr>
              <w:t>1815</w:t>
            </w:r>
          </w:p>
        </w:tc>
        <w:tc>
          <w:tcPr>
            <w:tcW w:w="696" w:type="dxa"/>
            <w:shd w:val="clear" w:color="auto" w:fill="auto"/>
            <w:vAlign w:val="center"/>
          </w:tcPr>
          <w:p w14:paraId="0E1ABAFC" w14:textId="77777777" w:rsidR="00103811" w:rsidRDefault="00103811" w:rsidP="00103811">
            <w:pPr>
              <w:pStyle w:val="TAC"/>
              <w:rPr>
                <w:rFonts w:cs="Arial"/>
              </w:rPr>
            </w:pPr>
            <w:r>
              <w:rPr>
                <w:rFonts w:cs="Arial"/>
              </w:rPr>
              <w:t>N/A</w:t>
            </w:r>
          </w:p>
        </w:tc>
        <w:tc>
          <w:tcPr>
            <w:tcW w:w="1248" w:type="dxa"/>
            <w:shd w:val="clear" w:color="auto" w:fill="auto"/>
            <w:vAlign w:val="center"/>
          </w:tcPr>
          <w:p w14:paraId="32841251" w14:textId="77777777" w:rsidR="00103811" w:rsidRDefault="00103811" w:rsidP="00103811">
            <w:pPr>
              <w:pStyle w:val="TAC"/>
              <w:rPr>
                <w:rFonts w:eastAsia="MS Mincho"/>
              </w:rPr>
            </w:pPr>
            <w:r>
              <w:rPr>
                <w:rFonts w:eastAsia="MS Mincho"/>
              </w:rPr>
              <w:t>N/A</w:t>
            </w:r>
          </w:p>
        </w:tc>
      </w:tr>
      <w:tr w:rsidR="00103811" w:rsidRPr="00EF5447" w14:paraId="0BCACD10" w14:textId="77777777" w:rsidTr="00103811">
        <w:trPr>
          <w:trHeight w:val="54"/>
          <w:jc w:val="center"/>
        </w:trPr>
        <w:tc>
          <w:tcPr>
            <w:tcW w:w="2644" w:type="dxa"/>
            <w:tcBorders>
              <w:top w:val="nil"/>
              <w:bottom w:val="nil"/>
            </w:tcBorders>
            <w:shd w:val="clear" w:color="auto" w:fill="auto"/>
            <w:vAlign w:val="center"/>
          </w:tcPr>
          <w:p w14:paraId="3DBE5B07" w14:textId="77777777" w:rsidR="00103811" w:rsidRPr="00EF5447" w:rsidRDefault="00103811" w:rsidP="00103811">
            <w:pPr>
              <w:pStyle w:val="TAC"/>
              <w:rPr>
                <w:rFonts w:eastAsia="MS Mincho"/>
              </w:rPr>
            </w:pPr>
          </w:p>
        </w:tc>
        <w:tc>
          <w:tcPr>
            <w:tcW w:w="867" w:type="dxa"/>
            <w:shd w:val="clear" w:color="auto" w:fill="auto"/>
            <w:vAlign w:val="center"/>
          </w:tcPr>
          <w:p w14:paraId="4AB6F1DC" w14:textId="77777777" w:rsidR="00103811" w:rsidRDefault="00103811" w:rsidP="00103811">
            <w:pPr>
              <w:pStyle w:val="TAC"/>
              <w:rPr>
                <w:rFonts w:eastAsia="MS Mincho"/>
              </w:rPr>
            </w:pPr>
            <w:r>
              <w:rPr>
                <w:rFonts w:eastAsia="MS Mincho"/>
              </w:rPr>
              <w:t>8</w:t>
            </w:r>
          </w:p>
        </w:tc>
        <w:tc>
          <w:tcPr>
            <w:tcW w:w="828" w:type="dxa"/>
            <w:shd w:val="clear" w:color="auto" w:fill="auto"/>
            <w:noWrap/>
            <w:vAlign w:val="center"/>
          </w:tcPr>
          <w:p w14:paraId="6769685A" w14:textId="77777777" w:rsidR="00103811" w:rsidRDefault="00103811" w:rsidP="00103811">
            <w:pPr>
              <w:pStyle w:val="TAC"/>
              <w:rPr>
                <w:rFonts w:cs="Arial"/>
              </w:rPr>
            </w:pPr>
            <w:r>
              <w:rPr>
                <w:rFonts w:cs="Arial"/>
              </w:rPr>
              <w:t>910</w:t>
            </w:r>
          </w:p>
        </w:tc>
        <w:tc>
          <w:tcPr>
            <w:tcW w:w="742" w:type="dxa"/>
            <w:shd w:val="clear" w:color="auto" w:fill="auto"/>
            <w:noWrap/>
            <w:vAlign w:val="center"/>
          </w:tcPr>
          <w:p w14:paraId="51D51FF5"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7837DCFB"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1225875E" w14:textId="77777777" w:rsidR="00103811" w:rsidRDefault="00103811" w:rsidP="00103811">
            <w:pPr>
              <w:pStyle w:val="TAC"/>
              <w:rPr>
                <w:rFonts w:cs="Arial"/>
              </w:rPr>
            </w:pPr>
            <w:r>
              <w:rPr>
                <w:rFonts w:cs="Arial"/>
              </w:rPr>
              <w:t>955</w:t>
            </w:r>
          </w:p>
        </w:tc>
        <w:tc>
          <w:tcPr>
            <w:tcW w:w="696" w:type="dxa"/>
            <w:shd w:val="clear" w:color="auto" w:fill="auto"/>
            <w:vAlign w:val="center"/>
          </w:tcPr>
          <w:p w14:paraId="44C6D021" w14:textId="77777777" w:rsidR="00103811" w:rsidRDefault="00103811" w:rsidP="00103811">
            <w:pPr>
              <w:pStyle w:val="TAC"/>
              <w:rPr>
                <w:rFonts w:cs="Arial"/>
              </w:rPr>
            </w:pPr>
            <w:r>
              <w:rPr>
                <w:rFonts w:cs="Arial"/>
              </w:rPr>
              <w:t>N/A</w:t>
            </w:r>
          </w:p>
        </w:tc>
        <w:tc>
          <w:tcPr>
            <w:tcW w:w="1248" w:type="dxa"/>
            <w:shd w:val="clear" w:color="auto" w:fill="auto"/>
            <w:vAlign w:val="center"/>
          </w:tcPr>
          <w:p w14:paraId="1A2B578F" w14:textId="77777777" w:rsidR="00103811" w:rsidRDefault="00103811" w:rsidP="00103811">
            <w:pPr>
              <w:pStyle w:val="TAC"/>
              <w:rPr>
                <w:rFonts w:eastAsia="MS Mincho"/>
              </w:rPr>
            </w:pPr>
            <w:r>
              <w:rPr>
                <w:rFonts w:eastAsia="MS Mincho"/>
              </w:rPr>
              <w:t>N/A</w:t>
            </w:r>
          </w:p>
        </w:tc>
      </w:tr>
      <w:tr w:rsidR="00103811" w:rsidRPr="00EF5447" w14:paraId="131C1F99" w14:textId="77777777" w:rsidTr="00103811">
        <w:trPr>
          <w:trHeight w:val="54"/>
          <w:jc w:val="center"/>
        </w:trPr>
        <w:tc>
          <w:tcPr>
            <w:tcW w:w="2644" w:type="dxa"/>
            <w:tcBorders>
              <w:top w:val="nil"/>
              <w:bottom w:val="nil"/>
            </w:tcBorders>
            <w:shd w:val="clear" w:color="auto" w:fill="auto"/>
            <w:vAlign w:val="center"/>
          </w:tcPr>
          <w:p w14:paraId="7E29968E" w14:textId="77777777" w:rsidR="00103811" w:rsidRPr="00EF5447" w:rsidRDefault="00103811" w:rsidP="00103811">
            <w:pPr>
              <w:pStyle w:val="TAC"/>
              <w:rPr>
                <w:rFonts w:eastAsia="MS Mincho"/>
              </w:rPr>
            </w:pPr>
          </w:p>
        </w:tc>
        <w:tc>
          <w:tcPr>
            <w:tcW w:w="867" w:type="dxa"/>
            <w:shd w:val="clear" w:color="auto" w:fill="auto"/>
            <w:vAlign w:val="center"/>
          </w:tcPr>
          <w:p w14:paraId="1C81CB30" w14:textId="77777777" w:rsidR="00103811" w:rsidRDefault="00103811" w:rsidP="00103811">
            <w:pPr>
              <w:pStyle w:val="TAC"/>
              <w:rPr>
                <w:rFonts w:eastAsia="MS Mincho"/>
              </w:rPr>
            </w:pPr>
            <w:r>
              <w:rPr>
                <w:rFonts w:eastAsia="MS Mincho"/>
              </w:rPr>
              <w:t>20</w:t>
            </w:r>
          </w:p>
        </w:tc>
        <w:tc>
          <w:tcPr>
            <w:tcW w:w="828" w:type="dxa"/>
            <w:shd w:val="clear" w:color="auto" w:fill="auto"/>
            <w:noWrap/>
            <w:vAlign w:val="center"/>
          </w:tcPr>
          <w:p w14:paraId="3A5C9ED2" w14:textId="77777777" w:rsidR="00103811" w:rsidRDefault="00103811" w:rsidP="00103811">
            <w:pPr>
              <w:pStyle w:val="TAC"/>
              <w:rPr>
                <w:rFonts w:cs="Arial"/>
              </w:rPr>
            </w:pPr>
            <w:r>
              <w:rPr>
                <w:rFonts w:cs="Arial"/>
              </w:rPr>
              <w:t>851</w:t>
            </w:r>
          </w:p>
        </w:tc>
        <w:tc>
          <w:tcPr>
            <w:tcW w:w="742" w:type="dxa"/>
            <w:shd w:val="clear" w:color="auto" w:fill="auto"/>
            <w:noWrap/>
            <w:vAlign w:val="center"/>
          </w:tcPr>
          <w:p w14:paraId="0E45A27A"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2076E10A"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0BA3F163" w14:textId="77777777" w:rsidR="00103811" w:rsidRDefault="00103811" w:rsidP="00103811">
            <w:pPr>
              <w:pStyle w:val="TAC"/>
              <w:rPr>
                <w:rFonts w:cs="Arial"/>
              </w:rPr>
            </w:pPr>
            <w:r>
              <w:rPr>
                <w:rFonts w:cs="Arial"/>
              </w:rPr>
              <w:t>810</w:t>
            </w:r>
          </w:p>
        </w:tc>
        <w:tc>
          <w:tcPr>
            <w:tcW w:w="696" w:type="dxa"/>
            <w:shd w:val="clear" w:color="auto" w:fill="auto"/>
            <w:vAlign w:val="center"/>
          </w:tcPr>
          <w:p w14:paraId="2B7011A6" w14:textId="77777777" w:rsidR="00103811" w:rsidRDefault="00103811" w:rsidP="00103811">
            <w:pPr>
              <w:pStyle w:val="TAC"/>
              <w:rPr>
                <w:rFonts w:cs="Arial"/>
              </w:rPr>
            </w:pPr>
            <w:r>
              <w:rPr>
                <w:rFonts w:cs="Arial"/>
              </w:rPr>
              <w:t>27</w:t>
            </w:r>
          </w:p>
        </w:tc>
        <w:tc>
          <w:tcPr>
            <w:tcW w:w="1248" w:type="dxa"/>
            <w:shd w:val="clear" w:color="auto" w:fill="auto"/>
            <w:vAlign w:val="center"/>
          </w:tcPr>
          <w:p w14:paraId="0561C701" w14:textId="77777777" w:rsidR="00103811" w:rsidRPr="00244C20" w:rsidRDefault="00103811" w:rsidP="00103811">
            <w:pPr>
              <w:pStyle w:val="TAC"/>
              <w:rPr>
                <w:rFonts w:eastAsia="MS Mincho"/>
                <w:vertAlign w:val="superscript"/>
              </w:rPr>
            </w:pPr>
            <w:r>
              <w:rPr>
                <w:rFonts w:eastAsia="MS Mincho"/>
              </w:rPr>
              <w:t>IMD2</w:t>
            </w:r>
            <w:r>
              <w:rPr>
                <w:rFonts w:eastAsia="MS Mincho"/>
                <w:vertAlign w:val="superscript"/>
              </w:rPr>
              <w:t>4</w:t>
            </w:r>
          </w:p>
        </w:tc>
      </w:tr>
      <w:tr w:rsidR="00103811" w:rsidRPr="00EF5447" w14:paraId="001F1075" w14:textId="77777777" w:rsidTr="00103811">
        <w:trPr>
          <w:trHeight w:val="54"/>
          <w:jc w:val="center"/>
        </w:trPr>
        <w:tc>
          <w:tcPr>
            <w:tcW w:w="2644" w:type="dxa"/>
            <w:tcBorders>
              <w:top w:val="nil"/>
              <w:bottom w:val="nil"/>
            </w:tcBorders>
            <w:shd w:val="clear" w:color="auto" w:fill="auto"/>
            <w:vAlign w:val="center"/>
          </w:tcPr>
          <w:p w14:paraId="38F4E6D5" w14:textId="77777777" w:rsidR="00103811" w:rsidRPr="00EF5447" w:rsidRDefault="00103811" w:rsidP="00103811">
            <w:pPr>
              <w:pStyle w:val="TAC"/>
              <w:rPr>
                <w:rFonts w:eastAsia="MS Mincho"/>
              </w:rPr>
            </w:pPr>
          </w:p>
        </w:tc>
        <w:tc>
          <w:tcPr>
            <w:tcW w:w="867" w:type="dxa"/>
            <w:shd w:val="clear" w:color="auto" w:fill="auto"/>
            <w:vAlign w:val="center"/>
          </w:tcPr>
          <w:p w14:paraId="26484057" w14:textId="77777777" w:rsidR="00103811" w:rsidRDefault="00103811" w:rsidP="00103811">
            <w:pPr>
              <w:pStyle w:val="TAC"/>
              <w:rPr>
                <w:rFonts w:eastAsia="MS Mincho"/>
              </w:rPr>
            </w:pPr>
            <w:r>
              <w:rPr>
                <w:rFonts w:eastAsia="MS Mincho"/>
              </w:rPr>
              <w:t>n3</w:t>
            </w:r>
          </w:p>
        </w:tc>
        <w:tc>
          <w:tcPr>
            <w:tcW w:w="828" w:type="dxa"/>
            <w:shd w:val="clear" w:color="auto" w:fill="auto"/>
            <w:noWrap/>
            <w:vAlign w:val="center"/>
          </w:tcPr>
          <w:p w14:paraId="3CD8FD9B" w14:textId="77777777" w:rsidR="00103811" w:rsidRDefault="00103811" w:rsidP="00103811">
            <w:pPr>
              <w:pStyle w:val="TAC"/>
              <w:rPr>
                <w:rFonts w:cs="Arial"/>
              </w:rPr>
            </w:pPr>
            <w:r>
              <w:rPr>
                <w:rFonts w:cs="Arial"/>
              </w:rPr>
              <w:t>1770</w:t>
            </w:r>
          </w:p>
        </w:tc>
        <w:tc>
          <w:tcPr>
            <w:tcW w:w="742" w:type="dxa"/>
            <w:shd w:val="clear" w:color="auto" w:fill="auto"/>
            <w:noWrap/>
            <w:vAlign w:val="center"/>
          </w:tcPr>
          <w:p w14:paraId="6B85FF65"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0EA3A89A"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3787C66E" w14:textId="77777777" w:rsidR="00103811" w:rsidRDefault="00103811" w:rsidP="00103811">
            <w:pPr>
              <w:pStyle w:val="TAC"/>
              <w:rPr>
                <w:rFonts w:cs="Arial"/>
              </w:rPr>
            </w:pPr>
            <w:r>
              <w:rPr>
                <w:rFonts w:cs="Arial"/>
              </w:rPr>
              <w:t>1865</w:t>
            </w:r>
          </w:p>
        </w:tc>
        <w:tc>
          <w:tcPr>
            <w:tcW w:w="696" w:type="dxa"/>
            <w:shd w:val="clear" w:color="auto" w:fill="auto"/>
            <w:vAlign w:val="center"/>
          </w:tcPr>
          <w:p w14:paraId="6ED4436C" w14:textId="77777777" w:rsidR="00103811" w:rsidRDefault="00103811" w:rsidP="00103811">
            <w:pPr>
              <w:pStyle w:val="TAC"/>
              <w:rPr>
                <w:rFonts w:cs="Arial"/>
              </w:rPr>
            </w:pPr>
            <w:r>
              <w:rPr>
                <w:rFonts w:cs="Arial"/>
              </w:rPr>
              <w:t>N/A</w:t>
            </w:r>
          </w:p>
        </w:tc>
        <w:tc>
          <w:tcPr>
            <w:tcW w:w="1248" w:type="dxa"/>
            <w:shd w:val="clear" w:color="auto" w:fill="auto"/>
            <w:vAlign w:val="center"/>
          </w:tcPr>
          <w:p w14:paraId="602B81CA" w14:textId="77777777" w:rsidR="00103811" w:rsidRDefault="00103811" w:rsidP="00103811">
            <w:pPr>
              <w:pStyle w:val="TAC"/>
              <w:rPr>
                <w:rFonts w:eastAsia="MS Mincho"/>
              </w:rPr>
            </w:pPr>
            <w:r>
              <w:rPr>
                <w:rFonts w:eastAsia="MS Mincho"/>
              </w:rPr>
              <w:t>N/A</w:t>
            </w:r>
          </w:p>
        </w:tc>
      </w:tr>
      <w:tr w:rsidR="00103811" w:rsidRPr="00EF5447" w14:paraId="76961A85" w14:textId="77777777" w:rsidTr="00103811">
        <w:trPr>
          <w:trHeight w:val="54"/>
          <w:jc w:val="center"/>
        </w:trPr>
        <w:tc>
          <w:tcPr>
            <w:tcW w:w="2644" w:type="dxa"/>
            <w:tcBorders>
              <w:top w:val="nil"/>
              <w:bottom w:val="nil"/>
            </w:tcBorders>
            <w:shd w:val="clear" w:color="auto" w:fill="auto"/>
            <w:vAlign w:val="center"/>
          </w:tcPr>
          <w:p w14:paraId="42C70576" w14:textId="77777777" w:rsidR="00103811" w:rsidRPr="00EF5447" w:rsidRDefault="00103811" w:rsidP="00103811">
            <w:pPr>
              <w:pStyle w:val="TAC"/>
              <w:rPr>
                <w:rFonts w:eastAsia="MS Mincho"/>
              </w:rPr>
            </w:pPr>
          </w:p>
        </w:tc>
        <w:tc>
          <w:tcPr>
            <w:tcW w:w="867" w:type="dxa"/>
            <w:shd w:val="clear" w:color="auto" w:fill="auto"/>
            <w:vAlign w:val="center"/>
          </w:tcPr>
          <w:p w14:paraId="6829591B" w14:textId="77777777" w:rsidR="00103811" w:rsidRDefault="00103811" w:rsidP="00103811">
            <w:pPr>
              <w:pStyle w:val="TAC"/>
              <w:rPr>
                <w:rFonts w:eastAsia="MS Mincho"/>
              </w:rPr>
            </w:pPr>
            <w:r>
              <w:rPr>
                <w:rFonts w:eastAsia="MS Mincho"/>
              </w:rPr>
              <w:t>8</w:t>
            </w:r>
          </w:p>
        </w:tc>
        <w:tc>
          <w:tcPr>
            <w:tcW w:w="828" w:type="dxa"/>
            <w:shd w:val="clear" w:color="auto" w:fill="auto"/>
            <w:noWrap/>
            <w:vAlign w:val="center"/>
          </w:tcPr>
          <w:p w14:paraId="154C55D9" w14:textId="77777777" w:rsidR="00103811" w:rsidRDefault="00103811" w:rsidP="00103811">
            <w:pPr>
              <w:pStyle w:val="TAC"/>
              <w:rPr>
                <w:rFonts w:cs="Arial"/>
              </w:rPr>
            </w:pPr>
            <w:r>
              <w:rPr>
                <w:rFonts w:cs="Arial"/>
              </w:rPr>
              <w:t>890</w:t>
            </w:r>
          </w:p>
        </w:tc>
        <w:tc>
          <w:tcPr>
            <w:tcW w:w="742" w:type="dxa"/>
            <w:shd w:val="clear" w:color="auto" w:fill="auto"/>
            <w:noWrap/>
            <w:vAlign w:val="center"/>
          </w:tcPr>
          <w:p w14:paraId="2C863508"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33AD4D86"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1A83CA73" w14:textId="77777777" w:rsidR="00103811" w:rsidRDefault="00103811" w:rsidP="00103811">
            <w:pPr>
              <w:pStyle w:val="TAC"/>
              <w:rPr>
                <w:rFonts w:cs="Arial"/>
              </w:rPr>
            </w:pPr>
            <w:r>
              <w:rPr>
                <w:rFonts w:cs="Arial"/>
              </w:rPr>
              <w:t>930</w:t>
            </w:r>
          </w:p>
        </w:tc>
        <w:tc>
          <w:tcPr>
            <w:tcW w:w="696" w:type="dxa"/>
            <w:shd w:val="clear" w:color="auto" w:fill="auto"/>
            <w:vAlign w:val="center"/>
          </w:tcPr>
          <w:p w14:paraId="4CFA5D2B" w14:textId="77777777" w:rsidR="00103811" w:rsidRDefault="00103811" w:rsidP="00103811">
            <w:pPr>
              <w:pStyle w:val="TAC"/>
              <w:rPr>
                <w:rFonts w:cs="Arial"/>
              </w:rPr>
            </w:pPr>
            <w:r>
              <w:rPr>
                <w:rFonts w:cs="Arial"/>
              </w:rPr>
              <w:t>27</w:t>
            </w:r>
          </w:p>
        </w:tc>
        <w:tc>
          <w:tcPr>
            <w:tcW w:w="1248" w:type="dxa"/>
            <w:shd w:val="clear" w:color="auto" w:fill="auto"/>
            <w:vAlign w:val="center"/>
          </w:tcPr>
          <w:p w14:paraId="3BD507B9" w14:textId="77777777" w:rsidR="00103811" w:rsidRPr="00244C20" w:rsidRDefault="00103811" w:rsidP="00103811">
            <w:pPr>
              <w:pStyle w:val="TAC"/>
              <w:rPr>
                <w:rFonts w:eastAsia="MS Mincho"/>
                <w:vertAlign w:val="superscript"/>
              </w:rPr>
            </w:pPr>
            <w:r>
              <w:rPr>
                <w:rFonts w:eastAsia="MS Mincho"/>
              </w:rPr>
              <w:t>IMD2</w:t>
            </w:r>
            <w:r>
              <w:rPr>
                <w:rFonts w:eastAsia="MS Mincho"/>
                <w:vertAlign w:val="superscript"/>
              </w:rPr>
              <w:t>4</w:t>
            </w:r>
          </w:p>
        </w:tc>
      </w:tr>
      <w:tr w:rsidR="00103811" w:rsidRPr="00EF5447" w14:paraId="6ADC5378" w14:textId="77777777" w:rsidTr="00103811">
        <w:trPr>
          <w:trHeight w:val="54"/>
          <w:jc w:val="center"/>
        </w:trPr>
        <w:tc>
          <w:tcPr>
            <w:tcW w:w="2644" w:type="dxa"/>
            <w:tcBorders>
              <w:top w:val="nil"/>
              <w:bottom w:val="single" w:sz="4" w:space="0" w:color="auto"/>
            </w:tcBorders>
            <w:shd w:val="clear" w:color="auto" w:fill="auto"/>
            <w:vAlign w:val="center"/>
          </w:tcPr>
          <w:p w14:paraId="77846A1B" w14:textId="77777777" w:rsidR="00103811" w:rsidRPr="00EF5447" w:rsidRDefault="00103811" w:rsidP="00103811">
            <w:pPr>
              <w:pStyle w:val="TAC"/>
              <w:rPr>
                <w:rFonts w:eastAsia="MS Mincho"/>
              </w:rPr>
            </w:pPr>
          </w:p>
        </w:tc>
        <w:tc>
          <w:tcPr>
            <w:tcW w:w="867" w:type="dxa"/>
            <w:shd w:val="clear" w:color="auto" w:fill="auto"/>
            <w:vAlign w:val="center"/>
          </w:tcPr>
          <w:p w14:paraId="2DE78F83" w14:textId="77777777" w:rsidR="00103811" w:rsidRDefault="00103811" w:rsidP="00103811">
            <w:pPr>
              <w:pStyle w:val="TAC"/>
              <w:rPr>
                <w:rFonts w:eastAsia="MS Mincho"/>
              </w:rPr>
            </w:pPr>
            <w:r>
              <w:rPr>
                <w:rFonts w:eastAsia="MS Mincho"/>
              </w:rPr>
              <w:t>20</w:t>
            </w:r>
          </w:p>
        </w:tc>
        <w:tc>
          <w:tcPr>
            <w:tcW w:w="828" w:type="dxa"/>
            <w:shd w:val="clear" w:color="auto" w:fill="auto"/>
            <w:noWrap/>
            <w:vAlign w:val="center"/>
          </w:tcPr>
          <w:p w14:paraId="27795840" w14:textId="77777777" w:rsidR="00103811" w:rsidRDefault="00103811" w:rsidP="00103811">
            <w:pPr>
              <w:pStyle w:val="TAC"/>
              <w:rPr>
                <w:rFonts w:cs="Arial"/>
              </w:rPr>
            </w:pPr>
            <w:r>
              <w:rPr>
                <w:rFonts w:cs="Arial"/>
              </w:rPr>
              <w:t>840</w:t>
            </w:r>
          </w:p>
        </w:tc>
        <w:tc>
          <w:tcPr>
            <w:tcW w:w="742" w:type="dxa"/>
            <w:shd w:val="clear" w:color="auto" w:fill="auto"/>
            <w:noWrap/>
            <w:vAlign w:val="center"/>
          </w:tcPr>
          <w:p w14:paraId="753B69E9"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035B079C"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563F97CE" w14:textId="77777777" w:rsidR="00103811" w:rsidRDefault="00103811" w:rsidP="00103811">
            <w:pPr>
              <w:pStyle w:val="TAC"/>
              <w:rPr>
                <w:rFonts w:cs="Arial"/>
              </w:rPr>
            </w:pPr>
            <w:r>
              <w:rPr>
                <w:rFonts w:cs="Arial"/>
              </w:rPr>
              <w:t>799</w:t>
            </w:r>
          </w:p>
        </w:tc>
        <w:tc>
          <w:tcPr>
            <w:tcW w:w="696" w:type="dxa"/>
            <w:shd w:val="clear" w:color="auto" w:fill="auto"/>
            <w:vAlign w:val="center"/>
          </w:tcPr>
          <w:p w14:paraId="60AF9326" w14:textId="77777777" w:rsidR="00103811" w:rsidRDefault="00103811" w:rsidP="00103811">
            <w:pPr>
              <w:pStyle w:val="TAC"/>
              <w:rPr>
                <w:rFonts w:cs="Arial"/>
              </w:rPr>
            </w:pPr>
            <w:r>
              <w:rPr>
                <w:rFonts w:cs="Arial"/>
              </w:rPr>
              <w:t>N/A</w:t>
            </w:r>
          </w:p>
        </w:tc>
        <w:tc>
          <w:tcPr>
            <w:tcW w:w="1248" w:type="dxa"/>
            <w:shd w:val="clear" w:color="auto" w:fill="auto"/>
            <w:vAlign w:val="center"/>
          </w:tcPr>
          <w:p w14:paraId="4AAD066D" w14:textId="77777777" w:rsidR="00103811" w:rsidRDefault="00103811" w:rsidP="00103811">
            <w:pPr>
              <w:pStyle w:val="TAC"/>
              <w:rPr>
                <w:rFonts w:eastAsia="MS Mincho"/>
              </w:rPr>
            </w:pPr>
            <w:r>
              <w:rPr>
                <w:rFonts w:eastAsia="MS Mincho"/>
              </w:rPr>
              <w:t>N/A</w:t>
            </w:r>
          </w:p>
        </w:tc>
      </w:tr>
      <w:tr w:rsidR="00103811" w14:paraId="53274FF2"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217B1490" w14:textId="77777777" w:rsidR="00103811" w:rsidRDefault="00103811" w:rsidP="00103811">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09D0966F" w14:textId="77777777" w:rsidR="00103811" w:rsidRDefault="00103811" w:rsidP="00103811">
            <w:pPr>
              <w:pStyle w:val="TAC"/>
              <w:rPr>
                <w:rFonts w:eastAsia="MS Mincho"/>
              </w:rPr>
            </w:pPr>
            <w:r>
              <w:rPr>
                <w:kern w:val="2"/>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2227C3B1" w14:textId="77777777" w:rsidR="00103811" w:rsidRDefault="00103811" w:rsidP="00103811">
            <w:pPr>
              <w:pStyle w:val="TAC"/>
            </w:pPr>
            <w:r>
              <w:rPr>
                <w:kern w:val="2"/>
                <w:lang w:val="en-US" w:eastAsia="zh-CN"/>
              </w:rPr>
              <w:t>901</w:t>
            </w:r>
          </w:p>
        </w:tc>
        <w:tc>
          <w:tcPr>
            <w:tcW w:w="742" w:type="dxa"/>
            <w:tcBorders>
              <w:top w:val="single" w:sz="4" w:space="0" w:color="auto"/>
              <w:left w:val="single" w:sz="4" w:space="0" w:color="auto"/>
              <w:bottom w:val="single" w:sz="4" w:space="0" w:color="auto"/>
              <w:right w:val="single" w:sz="4" w:space="0" w:color="auto"/>
            </w:tcBorders>
            <w:noWrap/>
          </w:tcPr>
          <w:p w14:paraId="6A8B2CF3" w14:textId="77777777" w:rsidR="00103811" w:rsidRDefault="00103811" w:rsidP="00103811">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78484356" w14:textId="77777777" w:rsidR="00103811" w:rsidRDefault="00103811" w:rsidP="00103811">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74C2B03" w14:textId="77777777" w:rsidR="00103811" w:rsidRDefault="00103811" w:rsidP="00103811">
            <w:pPr>
              <w:pStyle w:val="TAC"/>
            </w:pPr>
            <w:r>
              <w:rPr>
                <w:kern w:val="2"/>
                <w:lang w:val="en-US" w:eastAsia="zh-CN"/>
              </w:rPr>
              <w:t>946</w:t>
            </w:r>
          </w:p>
        </w:tc>
        <w:tc>
          <w:tcPr>
            <w:tcW w:w="696" w:type="dxa"/>
            <w:tcBorders>
              <w:top w:val="single" w:sz="4" w:space="0" w:color="auto"/>
              <w:left w:val="single" w:sz="4" w:space="0" w:color="auto"/>
              <w:bottom w:val="single" w:sz="4" w:space="0" w:color="auto"/>
              <w:right w:val="single" w:sz="4" w:space="0" w:color="auto"/>
            </w:tcBorders>
          </w:tcPr>
          <w:p w14:paraId="101AD3CE" w14:textId="77777777" w:rsidR="00103811" w:rsidRDefault="00103811" w:rsidP="00103811">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703C44C6" w14:textId="77777777" w:rsidR="00103811" w:rsidRDefault="00103811" w:rsidP="00103811">
            <w:pPr>
              <w:pStyle w:val="TAC"/>
              <w:rPr>
                <w:rFonts w:eastAsia="MS Mincho"/>
              </w:rPr>
            </w:pPr>
            <w:r>
              <w:rPr>
                <w:rFonts w:eastAsia="MS Mincho"/>
              </w:rPr>
              <w:t>IMD3</w:t>
            </w:r>
          </w:p>
        </w:tc>
      </w:tr>
      <w:tr w:rsidR="00103811" w14:paraId="4D4AD463"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2632E609"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AFA90F" w14:textId="77777777" w:rsidR="00103811" w:rsidRDefault="00103811" w:rsidP="00103811">
            <w:pPr>
              <w:pStyle w:val="TAC"/>
              <w:rPr>
                <w:rFonts w:eastAsia="MS Mincho"/>
              </w:rPr>
            </w:pPr>
            <w:r>
              <w:rPr>
                <w:kern w:val="2"/>
                <w:lang w:val="en-US" w:eastAsia="zh-CN"/>
              </w:rPr>
              <w:t>20</w:t>
            </w:r>
          </w:p>
        </w:tc>
        <w:tc>
          <w:tcPr>
            <w:tcW w:w="828" w:type="dxa"/>
            <w:tcBorders>
              <w:top w:val="single" w:sz="4" w:space="0" w:color="auto"/>
              <w:left w:val="single" w:sz="4" w:space="0" w:color="auto"/>
              <w:bottom w:val="single" w:sz="4" w:space="0" w:color="auto"/>
              <w:right w:val="single" w:sz="4" w:space="0" w:color="auto"/>
            </w:tcBorders>
            <w:noWrap/>
          </w:tcPr>
          <w:p w14:paraId="32F56A5C" w14:textId="77777777" w:rsidR="00103811" w:rsidRDefault="00103811" w:rsidP="00103811">
            <w:pPr>
              <w:pStyle w:val="TAC"/>
            </w:pPr>
            <w:r>
              <w:rPr>
                <w:kern w:val="2"/>
                <w:lang w:val="en-US" w:eastAsia="zh-CN"/>
              </w:rPr>
              <w:t>837</w:t>
            </w:r>
          </w:p>
        </w:tc>
        <w:tc>
          <w:tcPr>
            <w:tcW w:w="742" w:type="dxa"/>
            <w:tcBorders>
              <w:top w:val="single" w:sz="4" w:space="0" w:color="auto"/>
              <w:left w:val="single" w:sz="4" w:space="0" w:color="auto"/>
              <w:bottom w:val="single" w:sz="4" w:space="0" w:color="auto"/>
              <w:right w:val="single" w:sz="4" w:space="0" w:color="auto"/>
            </w:tcBorders>
            <w:noWrap/>
          </w:tcPr>
          <w:p w14:paraId="0BFE10F5" w14:textId="77777777" w:rsidR="00103811" w:rsidRDefault="00103811" w:rsidP="00103811">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2CDD500F" w14:textId="77777777" w:rsidR="00103811" w:rsidRDefault="00103811" w:rsidP="00103811">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1552D1C" w14:textId="77777777" w:rsidR="00103811" w:rsidRDefault="00103811" w:rsidP="00103811">
            <w:pPr>
              <w:pStyle w:val="TAC"/>
            </w:pPr>
            <w:r>
              <w:rPr>
                <w:kern w:val="2"/>
                <w:lang w:val="en-US" w:eastAsia="zh-CN"/>
              </w:rPr>
              <w:t>796</w:t>
            </w:r>
          </w:p>
        </w:tc>
        <w:tc>
          <w:tcPr>
            <w:tcW w:w="696" w:type="dxa"/>
            <w:tcBorders>
              <w:top w:val="single" w:sz="4" w:space="0" w:color="auto"/>
              <w:left w:val="single" w:sz="4" w:space="0" w:color="auto"/>
              <w:bottom w:val="single" w:sz="4" w:space="0" w:color="auto"/>
              <w:right w:val="single" w:sz="4" w:space="0" w:color="auto"/>
            </w:tcBorders>
          </w:tcPr>
          <w:p w14:paraId="7BB066F5" w14:textId="77777777" w:rsidR="00103811" w:rsidRDefault="00103811" w:rsidP="00103811">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396AB266" w14:textId="77777777" w:rsidR="00103811" w:rsidRDefault="00103811" w:rsidP="00103811">
            <w:pPr>
              <w:pStyle w:val="TAC"/>
              <w:rPr>
                <w:rFonts w:eastAsia="MS Mincho"/>
              </w:rPr>
            </w:pPr>
            <w:r>
              <w:rPr>
                <w:rFonts w:eastAsia="MS Mincho"/>
              </w:rPr>
              <w:t>N/A</w:t>
            </w:r>
          </w:p>
        </w:tc>
      </w:tr>
      <w:tr w:rsidR="00103811" w14:paraId="5457EF71"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4AC2B1EE"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30DABE" w14:textId="77777777" w:rsidR="00103811" w:rsidRDefault="00103811" w:rsidP="00103811">
            <w:pPr>
              <w:pStyle w:val="TAC"/>
              <w:rPr>
                <w:rFonts w:eastAsia="MS Mincho"/>
              </w:rPr>
            </w:pPr>
            <w:r>
              <w:rPr>
                <w:kern w:val="2"/>
                <w:lang w:val="en-US" w:eastAsia="zh-CN"/>
              </w:rPr>
              <w:t>n28</w:t>
            </w:r>
          </w:p>
        </w:tc>
        <w:tc>
          <w:tcPr>
            <w:tcW w:w="828" w:type="dxa"/>
            <w:tcBorders>
              <w:top w:val="single" w:sz="4" w:space="0" w:color="auto"/>
              <w:left w:val="single" w:sz="4" w:space="0" w:color="auto"/>
              <w:bottom w:val="single" w:sz="4" w:space="0" w:color="auto"/>
              <w:right w:val="single" w:sz="4" w:space="0" w:color="auto"/>
            </w:tcBorders>
            <w:noWrap/>
          </w:tcPr>
          <w:p w14:paraId="2F44785A" w14:textId="77777777" w:rsidR="00103811" w:rsidRDefault="00103811" w:rsidP="00103811">
            <w:pPr>
              <w:pStyle w:val="TAC"/>
            </w:pPr>
            <w:r>
              <w:rPr>
                <w:kern w:val="2"/>
                <w:lang w:val="en-US" w:eastAsia="zh-CN"/>
              </w:rPr>
              <w:t>728</w:t>
            </w:r>
          </w:p>
        </w:tc>
        <w:tc>
          <w:tcPr>
            <w:tcW w:w="742" w:type="dxa"/>
            <w:tcBorders>
              <w:top w:val="single" w:sz="4" w:space="0" w:color="auto"/>
              <w:left w:val="single" w:sz="4" w:space="0" w:color="auto"/>
              <w:bottom w:val="single" w:sz="4" w:space="0" w:color="auto"/>
              <w:right w:val="single" w:sz="4" w:space="0" w:color="auto"/>
            </w:tcBorders>
            <w:noWrap/>
          </w:tcPr>
          <w:p w14:paraId="70C9D98D" w14:textId="77777777" w:rsidR="00103811" w:rsidRDefault="00103811" w:rsidP="00103811">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0AABF3A8" w14:textId="77777777" w:rsidR="00103811" w:rsidRDefault="00103811" w:rsidP="00103811">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1AF2A35" w14:textId="77777777" w:rsidR="00103811" w:rsidRDefault="00103811" w:rsidP="00103811">
            <w:pPr>
              <w:pStyle w:val="TAC"/>
            </w:pPr>
            <w:r>
              <w:rPr>
                <w:kern w:val="2"/>
                <w:lang w:val="en-US" w:eastAsia="zh-CN"/>
              </w:rPr>
              <w:t>773</w:t>
            </w:r>
          </w:p>
        </w:tc>
        <w:tc>
          <w:tcPr>
            <w:tcW w:w="696" w:type="dxa"/>
            <w:tcBorders>
              <w:top w:val="single" w:sz="4" w:space="0" w:color="auto"/>
              <w:left w:val="single" w:sz="4" w:space="0" w:color="auto"/>
              <w:bottom w:val="single" w:sz="4" w:space="0" w:color="auto"/>
              <w:right w:val="single" w:sz="4" w:space="0" w:color="auto"/>
            </w:tcBorders>
          </w:tcPr>
          <w:p w14:paraId="37F2F33E" w14:textId="77777777" w:rsidR="00103811" w:rsidRDefault="00103811" w:rsidP="00103811">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7E6A7002" w14:textId="77777777" w:rsidR="00103811" w:rsidRDefault="00103811" w:rsidP="00103811">
            <w:pPr>
              <w:pStyle w:val="TAC"/>
              <w:rPr>
                <w:rFonts w:eastAsia="MS Mincho"/>
              </w:rPr>
            </w:pPr>
            <w:r>
              <w:rPr>
                <w:rFonts w:eastAsia="MS Mincho"/>
              </w:rPr>
              <w:t>N/A</w:t>
            </w:r>
          </w:p>
        </w:tc>
      </w:tr>
      <w:tr w:rsidR="00103811" w:rsidRPr="00EF5447" w14:paraId="0BCD451D" w14:textId="77777777" w:rsidTr="00103811">
        <w:trPr>
          <w:trHeight w:val="54"/>
          <w:jc w:val="center"/>
        </w:trPr>
        <w:tc>
          <w:tcPr>
            <w:tcW w:w="2644" w:type="dxa"/>
            <w:tcBorders>
              <w:bottom w:val="nil"/>
            </w:tcBorders>
            <w:shd w:val="clear" w:color="auto" w:fill="auto"/>
          </w:tcPr>
          <w:p w14:paraId="4C899F7C" w14:textId="77777777" w:rsidR="00103811" w:rsidRPr="00EF5447" w:rsidRDefault="00103811" w:rsidP="00103811">
            <w:pPr>
              <w:pStyle w:val="TAC"/>
              <w:rPr>
                <w:rFonts w:eastAsia="MS Mincho"/>
              </w:rPr>
            </w:pPr>
            <w:r w:rsidRPr="00EF5447">
              <w:t>DC_8A-20A_n78A</w:t>
            </w:r>
          </w:p>
        </w:tc>
        <w:tc>
          <w:tcPr>
            <w:tcW w:w="867" w:type="dxa"/>
            <w:shd w:val="clear" w:color="auto" w:fill="auto"/>
          </w:tcPr>
          <w:p w14:paraId="56B8454B" w14:textId="77777777" w:rsidR="00103811" w:rsidRPr="00EF5447" w:rsidRDefault="00103811" w:rsidP="00103811">
            <w:pPr>
              <w:pStyle w:val="TAC"/>
              <w:rPr>
                <w:lang w:eastAsia="ja-JP"/>
              </w:rPr>
            </w:pPr>
            <w:r w:rsidRPr="00EF5447">
              <w:rPr>
                <w:rFonts w:eastAsia="MS Mincho"/>
              </w:rPr>
              <w:t>8</w:t>
            </w:r>
          </w:p>
        </w:tc>
        <w:tc>
          <w:tcPr>
            <w:tcW w:w="828" w:type="dxa"/>
            <w:shd w:val="clear" w:color="auto" w:fill="auto"/>
            <w:noWrap/>
          </w:tcPr>
          <w:p w14:paraId="764721A3" w14:textId="77777777" w:rsidR="00103811" w:rsidRPr="00EF5447" w:rsidRDefault="00103811" w:rsidP="00103811">
            <w:pPr>
              <w:pStyle w:val="TAC"/>
            </w:pPr>
            <w:r w:rsidRPr="00EF5447">
              <w:rPr>
                <w:rFonts w:eastAsia="MS Mincho"/>
              </w:rPr>
              <w:t>890</w:t>
            </w:r>
          </w:p>
        </w:tc>
        <w:tc>
          <w:tcPr>
            <w:tcW w:w="742" w:type="dxa"/>
            <w:shd w:val="clear" w:color="auto" w:fill="auto"/>
            <w:noWrap/>
          </w:tcPr>
          <w:p w14:paraId="21E270CA"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070DB18E" w14:textId="77777777" w:rsidR="00103811" w:rsidRPr="00EF5447" w:rsidRDefault="00103811" w:rsidP="00103811">
            <w:pPr>
              <w:pStyle w:val="TAC"/>
            </w:pPr>
            <w:r w:rsidRPr="00EF5447">
              <w:rPr>
                <w:rFonts w:eastAsia="MS Mincho"/>
              </w:rPr>
              <w:t>25</w:t>
            </w:r>
          </w:p>
        </w:tc>
        <w:tc>
          <w:tcPr>
            <w:tcW w:w="1323" w:type="dxa"/>
            <w:shd w:val="clear" w:color="auto" w:fill="auto"/>
            <w:noWrap/>
          </w:tcPr>
          <w:p w14:paraId="33614298" w14:textId="77777777" w:rsidR="00103811" w:rsidRPr="00EF5447" w:rsidRDefault="00103811" w:rsidP="00103811">
            <w:pPr>
              <w:pStyle w:val="TAC"/>
            </w:pPr>
            <w:r w:rsidRPr="00EF5447">
              <w:rPr>
                <w:rFonts w:eastAsia="MS Mincho"/>
              </w:rPr>
              <w:t>935</w:t>
            </w:r>
          </w:p>
        </w:tc>
        <w:tc>
          <w:tcPr>
            <w:tcW w:w="696" w:type="dxa"/>
            <w:shd w:val="clear" w:color="auto" w:fill="auto"/>
          </w:tcPr>
          <w:p w14:paraId="354488ED" w14:textId="77777777" w:rsidR="00103811" w:rsidRPr="00EF5447" w:rsidRDefault="00103811" w:rsidP="00103811">
            <w:pPr>
              <w:pStyle w:val="TAC"/>
            </w:pPr>
            <w:r w:rsidRPr="00EF5447">
              <w:rPr>
                <w:rFonts w:eastAsia="MS Mincho"/>
              </w:rPr>
              <w:t>N/A</w:t>
            </w:r>
          </w:p>
        </w:tc>
        <w:tc>
          <w:tcPr>
            <w:tcW w:w="1248" w:type="dxa"/>
            <w:shd w:val="clear" w:color="auto" w:fill="auto"/>
          </w:tcPr>
          <w:p w14:paraId="2145BF6C" w14:textId="77777777" w:rsidR="00103811" w:rsidRPr="00EF5447" w:rsidRDefault="00103811" w:rsidP="00103811">
            <w:pPr>
              <w:pStyle w:val="TAC"/>
            </w:pPr>
            <w:r w:rsidRPr="00EF5447">
              <w:rPr>
                <w:rFonts w:eastAsia="MS Mincho"/>
              </w:rPr>
              <w:t>N/A</w:t>
            </w:r>
          </w:p>
        </w:tc>
      </w:tr>
      <w:tr w:rsidR="00103811" w:rsidRPr="00EF5447" w14:paraId="013121BF" w14:textId="77777777" w:rsidTr="00103811">
        <w:trPr>
          <w:trHeight w:val="54"/>
          <w:jc w:val="center"/>
        </w:trPr>
        <w:tc>
          <w:tcPr>
            <w:tcW w:w="2644" w:type="dxa"/>
            <w:tcBorders>
              <w:top w:val="nil"/>
              <w:bottom w:val="nil"/>
            </w:tcBorders>
            <w:shd w:val="clear" w:color="auto" w:fill="auto"/>
          </w:tcPr>
          <w:p w14:paraId="5CE129D2" w14:textId="77777777" w:rsidR="00103811" w:rsidRPr="00EF5447" w:rsidRDefault="00103811" w:rsidP="00103811">
            <w:pPr>
              <w:pStyle w:val="TAC"/>
              <w:rPr>
                <w:rFonts w:eastAsia="MS Mincho"/>
              </w:rPr>
            </w:pPr>
          </w:p>
        </w:tc>
        <w:tc>
          <w:tcPr>
            <w:tcW w:w="867" w:type="dxa"/>
            <w:shd w:val="clear" w:color="auto" w:fill="auto"/>
          </w:tcPr>
          <w:p w14:paraId="450E57A6" w14:textId="77777777" w:rsidR="00103811" w:rsidRPr="00EF5447" w:rsidRDefault="00103811" w:rsidP="00103811">
            <w:pPr>
              <w:pStyle w:val="TAC"/>
              <w:rPr>
                <w:lang w:eastAsia="ja-JP"/>
              </w:rPr>
            </w:pPr>
            <w:r w:rsidRPr="00EF5447">
              <w:rPr>
                <w:rFonts w:eastAsia="MS Mincho"/>
              </w:rPr>
              <w:t>n78</w:t>
            </w:r>
          </w:p>
        </w:tc>
        <w:tc>
          <w:tcPr>
            <w:tcW w:w="828" w:type="dxa"/>
            <w:shd w:val="clear" w:color="auto" w:fill="auto"/>
            <w:noWrap/>
          </w:tcPr>
          <w:p w14:paraId="52454688" w14:textId="77777777" w:rsidR="00103811" w:rsidRPr="00EF5447" w:rsidRDefault="00103811" w:rsidP="00103811">
            <w:pPr>
              <w:pStyle w:val="TAC"/>
            </w:pPr>
            <w:r w:rsidRPr="00EF5447">
              <w:rPr>
                <w:rFonts w:eastAsia="MS Mincho"/>
              </w:rPr>
              <w:t>3470</w:t>
            </w:r>
          </w:p>
        </w:tc>
        <w:tc>
          <w:tcPr>
            <w:tcW w:w="742" w:type="dxa"/>
            <w:shd w:val="clear" w:color="auto" w:fill="auto"/>
            <w:noWrap/>
          </w:tcPr>
          <w:p w14:paraId="46AFB755" w14:textId="77777777" w:rsidR="00103811" w:rsidRPr="00EF5447" w:rsidRDefault="00103811" w:rsidP="00103811">
            <w:pPr>
              <w:pStyle w:val="TAC"/>
            </w:pPr>
            <w:r w:rsidRPr="00EF5447">
              <w:rPr>
                <w:rFonts w:eastAsia="MS Mincho"/>
              </w:rPr>
              <w:t>10</w:t>
            </w:r>
          </w:p>
        </w:tc>
        <w:tc>
          <w:tcPr>
            <w:tcW w:w="1582" w:type="dxa"/>
            <w:shd w:val="clear" w:color="auto" w:fill="auto"/>
            <w:noWrap/>
          </w:tcPr>
          <w:p w14:paraId="5E190F3E" w14:textId="77777777" w:rsidR="00103811" w:rsidRPr="00EF5447" w:rsidRDefault="00103811" w:rsidP="00103811">
            <w:pPr>
              <w:pStyle w:val="TAC"/>
            </w:pPr>
            <w:r w:rsidRPr="00EF5447">
              <w:rPr>
                <w:rFonts w:eastAsia="MS Mincho"/>
              </w:rPr>
              <w:t>50</w:t>
            </w:r>
          </w:p>
        </w:tc>
        <w:tc>
          <w:tcPr>
            <w:tcW w:w="1323" w:type="dxa"/>
            <w:shd w:val="clear" w:color="auto" w:fill="auto"/>
            <w:noWrap/>
          </w:tcPr>
          <w:p w14:paraId="026AB5CA" w14:textId="77777777" w:rsidR="00103811" w:rsidRPr="00EF5447" w:rsidRDefault="00103811" w:rsidP="00103811">
            <w:pPr>
              <w:pStyle w:val="TAC"/>
            </w:pPr>
            <w:r w:rsidRPr="00EF5447">
              <w:rPr>
                <w:rFonts w:eastAsia="MS Mincho"/>
              </w:rPr>
              <w:t>3470</w:t>
            </w:r>
          </w:p>
        </w:tc>
        <w:tc>
          <w:tcPr>
            <w:tcW w:w="696" w:type="dxa"/>
            <w:shd w:val="clear" w:color="auto" w:fill="auto"/>
          </w:tcPr>
          <w:p w14:paraId="52CCA7F3" w14:textId="77777777" w:rsidR="00103811" w:rsidRPr="00EF5447" w:rsidRDefault="00103811" w:rsidP="00103811">
            <w:pPr>
              <w:pStyle w:val="TAC"/>
            </w:pPr>
            <w:r w:rsidRPr="00EF5447">
              <w:rPr>
                <w:rFonts w:eastAsia="MS Mincho"/>
              </w:rPr>
              <w:t>N/A</w:t>
            </w:r>
          </w:p>
        </w:tc>
        <w:tc>
          <w:tcPr>
            <w:tcW w:w="1248" w:type="dxa"/>
            <w:shd w:val="clear" w:color="auto" w:fill="auto"/>
          </w:tcPr>
          <w:p w14:paraId="1053FD82" w14:textId="77777777" w:rsidR="00103811" w:rsidRPr="00EF5447" w:rsidRDefault="00103811" w:rsidP="00103811">
            <w:pPr>
              <w:pStyle w:val="TAC"/>
            </w:pPr>
            <w:r w:rsidRPr="00EF5447">
              <w:rPr>
                <w:rFonts w:eastAsia="MS Mincho"/>
              </w:rPr>
              <w:t>N/A</w:t>
            </w:r>
          </w:p>
        </w:tc>
      </w:tr>
      <w:tr w:rsidR="00103811" w:rsidRPr="00EF5447" w14:paraId="65BFE9CF" w14:textId="77777777" w:rsidTr="00103811">
        <w:trPr>
          <w:trHeight w:val="54"/>
          <w:jc w:val="center"/>
        </w:trPr>
        <w:tc>
          <w:tcPr>
            <w:tcW w:w="2644" w:type="dxa"/>
            <w:tcBorders>
              <w:top w:val="nil"/>
              <w:bottom w:val="nil"/>
            </w:tcBorders>
            <w:shd w:val="clear" w:color="auto" w:fill="auto"/>
          </w:tcPr>
          <w:p w14:paraId="54E854BB" w14:textId="77777777" w:rsidR="00103811" w:rsidRPr="00EF5447" w:rsidRDefault="00103811" w:rsidP="00103811">
            <w:pPr>
              <w:pStyle w:val="TAC"/>
              <w:rPr>
                <w:rFonts w:eastAsia="MS Mincho"/>
              </w:rPr>
            </w:pPr>
          </w:p>
        </w:tc>
        <w:tc>
          <w:tcPr>
            <w:tcW w:w="867" w:type="dxa"/>
            <w:shd w:val="clear" w:color="auto" w:fill="auto"/>
          </w:tcPr>
          <w:p w14:paraId="70077A8D" w14:textId="77777777" w:rsidR="00103811" w:rsidRPr="00EF5447" w:rsidRDefault="00103811" w:rsidP="00103811">
            <w:pPr>
              <w:pStyle w:val="TAC"/>
              <w:rPr>
                <w:lang w:eastAsia="ja-JP"/>
              </w:rPr>
            </w:pPr>
            <w:r w:rsidRPr="00EF5447">
              <w:rPr>
                <w:rFonts w:eastAsia="MS Mincho"/>
              </w:rPr>
              <w:t>20</w:t>
            </w:r>
          </w:p>
        </w:tc>
        <w:tc>
          <w:tcPr>
            <w:tcW w:w="828" w:type="dxa"/>
            <w:shd w:val="clear" w:color="auto" w:fill="auto"/>
            <w:noWrap/>
          </w:tcPr>
          <w:p w14:paraId="69F558C0" w14:textId="77777777" w:rsidR="00103811" w:rsidRPr="00EF5447" w:rsidRDefault="00103811" w:rsidP="00103811">
            <w:pPr>
              <w:pStyle w:val="TAC"/>
            </w:pPr>
            <w:r w:rsidRPr="00EF5447">
              <w:rPr>
                <w:rFonts w:eastAsia="MS Mincho"/>
              </w:rPr>
              <w:t>841</w:t>
            </w:r>
          </w:p>
        </w:tc>
        <w:tc>
          <w:tcPr>
            <w:tcW w:w="742" w:type="dxa"/>
            <w:shd w:val="clear" w:color="auto" w:fill="auto"/>
            <w:noWrap/>
          </w:tcPr>
          <w:p w14:paraId="045A9C63"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232E4541" w14:textId="77777777" w:rsidR="00103811" w:rsidRPr="00EF5447" w:rsidRDefault="00103811" w:rsidP="00103811">
            <w:pPr>
              <w:pStyle w:val="TAC"/>
            </w:pPr>
            <w:r w:rsidRPr="00EF5447">
              <w:rPr>
                <w:rFonts w:eastAsia="MS Mincho"/>
              </w:rPr>
              <w:t>25</w:t>
            </w:r>
          </w:p>
        </w:tc>
        <w:tc>
          <w:tcPr>
            <w:tcW w:w="1323" w:type="dxa"/>
            <w:shd w:val="clear" w:color="auto" w:fill="auto"/>
            <w:noWrap/>
          </w:tcPr>
          <w:p w14:paraId="4123866F" w14:textId="77777777" w:rsidR="00103811" w:rsidRPr="00EF5447" w:rsidRDefault="00103811" w:rsidP="00103811">
            <w:pPr>
              <w:pStyle w:val="TAC"/>
            </w:pPr>
            <w:r w:rsidRPr="00EF5447">
              <w:rPr>
                <w:rFonts w:eastAsia="MS Mincho"/>
              </w:rPr>
              <w:t>800</w:t>
            </w:r>
          </w:p>
        </w:tc>
        <w:tc>
          <w:tcPr>
            <w:tcW w:w="696" w:type="dxa"/>
            <w:shd w:val="clear" w:color="auto" w:fill="auto"/>
          </w:tcPr>
          <w:p w14:paraId="0AE93688" w14:textId="77777777" w:rsidR="00103811" w:rsidRPr="00EF5447" w:rsidRDefault="00103811" w:rsidP="00103811">
            <w:pPr>
              <w:pStyle w:val="TAC"/>
            </w:pPr>
            <w:r w:rsidRPr="00EF5447">
              <w:t>12.1</w:t>
            </w:r>
          </w:p>
        </w:tc>
        <w:tc>
          <w:tcPr>
            <w:tcW w:w="1248" w:type="dxa"/>
            <w:shd w:val="clear" w:color="auto" w:fill="auto"/>
          </w:tcPr>
          <w:p w14:paraId="2FDDA998" w14:textId="77777777" w:rsidR="00103811" w:rsidRPr="00EF5447" w:rsidRDefault="00103811" w:rsidP="00103811">
            <w:pPr>
              <w:pStyle w:val="TAC"/>
            </w:pPr>
            <w:r w:rsidRPr="00EF5447">
              <w:rPr>
                <w:rFonts w:eastAsia="MS Mincho"/>
              </w:rPr>
              <w:t>IMD4</w:t>
            </w:r>
          </w:p>
        </w:tc>
      </w:tr>
      <w:tr w:rsidR="00103811" w:rsidRPr="00EF5447" w14:paraId="36B1F2A4" w14:textId="77777777" w:rsidTr="00103811">
        <w:trPr>
          <w:trHeight w:val="54"/>
          <w:jc w:val="center"/>
        </w:trPr>
        <w:tc>
          <w:tcPr>
            <w:tcW w:w="2644" w:type="dxa"/>
            <w:tcBorders>
              <w:top w:val="nil"/>
              <w:bottom w:val="nil"/>
            </w:tcBorders>
            <w:shd w:val="clear" w:color="auto" w:fill="auto"/>
          </w:tcPr>
          <w:p w14:paraId="0E798FE1" w14:textId="77777777" w:rsidR="00103811" w:rsidRPr="00EF5447" w:rsidRDefault="00103811" w:rsidP="00103811">
            <w:pPr>
              <w:pStyle w:val="TAC"/>
              <w:rPr>
                <w:rFonts w:eastAsia="MS Mincho"/>
              </w:rPr>
            </w:pPr>
          </w:p>
        </w:tc>
        <w:tc>
          <w:tcPr>
            <w:tcW w:w="867" w:type="dxa"/>
            <w:shd w:val="clear" w:color="auto" w:fill="auto"/>
          </w:tcPr>
          <w:p w14:paraId="689170DE" w14:textId="77777777" w:rsidR="00103811" w:rsidRPr="00EF5447" w:rsidRDefault="00103811" w:rsidP="00103811">
            <w:pPr>
              <w:pStyle w:val="TAC"/>
              <w:rPr>
                <w:lang w:eastAsia="ja-JP"/>
              </w:rPr>
            </w:pPr>
            <w:r w:rsidRPr="00EF5447">
              <w:rPr>
                <w:rFonts w:eastAsia="MS Mincho"/>
              </w:rPr>
              <w:t>8</w:t>
            </w:r>
          </w:p>
        </w:tc>
        <w:tc>
          <w:tcPr>
            <w:tcW w:w="828" w:type="dxa"/>
            <w:shd w:val="clear" w:color="auto" w:fill="auto"/>
            <w:noWrap/>
          </w:tcPr>
          <w:p w14:paraId="2EA3F574" w14:textId="77777777" w:rsidR="00103811" w:rsidRPr="00EF5447" w:rsidRDefault="00103811" w:rsidP="00103811">
            <w:pPr>
              <w:pStyle w:val="TAC"/>
            </w:pPr>
            <w:r w:rsidRPr="00EF5447">
              <w:t>895</w:t>
            </w:r>
          </w:p>
        </w:tc>
        <w:tc>
          <w:tcPr>
            <w:tcW w:w="742" w:type="dxa"/>
            <w:shd w:val="clear" w:color="auto" w:fill="auto"/>
            <w:noWrap/>
          </w:tcPr>
          <w:p w14:paraId="630C1FD5"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632E0D29" w14:textId="77777777" w:rsidR="00103811" w:rsidRPr="00EF5447" w:rsidRDefault="00103811" w:rsidP="00103811">
            <w:pPr>
              <w:pStyle w:val="TAC"/>
            </w:pPr>
            <w:r w:rsidRPr="00EF5447">
              <w:rPr>
                <w:rFonts w:eastAsia="MS Mincho"/>
              </w:rPr>
              <w:t>25</w:t>
            </w:r>
          </w:p>
        </w:tc>
        <w:tc>
          <w:tcPr>
            <w:tcW w:w="1323" w:type="dxa"/>
            <w:shd w:val="clear" w:color="auto" w:fill="auto"/>
            <w:noWrap/>
          </w:tcPr>
          <w:p w14:paraId="78BBD57A" w14:textId="77777777" w:rsidR="00103811" w:rsidRPr="00EF5447" w:rsidRDefault="00103811" w:rsidP="00103811">
            <w:pPr>
              <w:pStyle w:val="TAC"/>
            </w:pPr>
            <w:r w:rsidRPr="00EF5447">
              <w:t>940</w:t>
            </w:r>
          </w:p>
        </w:tc>
        <w:tc>
          <w:tcPr>
            <w:tcW w:w="696" w:type="dxa"/>
            <w:shd w:val="clear" w:color="auto" w:fill="auto"/>
          </w:tcPr>
          <w:p w14:paraId="58F9A5A0" w14:textId="77777777" w:rsidR="00103811" w:rsidRPr="00EF5447" w:rsidRDefault="00103811" w:rsidP="00103811">
            <w:pPr>
              <w:pStyle w:val="TAC"/>
            </w:pPr>
            <w:r w:rsidRPr="00EF5447">
              <w:t>12.1</w:t>
            </w:r>
          </w:p>
        </w:tc>
        <w:tc>
          <w:tcPr>
            <w:tcW w:w="1248" w:type="dxa"/>
            <w:shd w:val="clear" w:color="auto" w:fill="auto"/>
          </w:tcPr>
          <w:p w14:paraId="7C53D226" w14:textId="77777777" w:rsidR="00103811" w:rsidRPr="00EF5447" w:rsidRDefault="00103811" w:rsidP="00103811">
            <w:pPr>
              <w:pStyle w:val="TAC"/>
            </w:pPr>
            <w:r w:rsidRPr="00EF5447">
              <w:rPr>
                <w:rFonts w:eastAsia="MS Mincho"/>
              </w:rPr>
              <w:t>IMD4</w:t>
            </w:r>
          </w:p>
        </w:tc>
      </w:tr>
      <w:tr w:rsidR="00103811" w:rsidRPr="00EF5447" w14:paraId="7B28B411" w14:textId="77777777" w:rsidTr="00103811">
        <w:trPr>
          <w:trHeight w:val="54"/>
          <w:jc w:val="center"/>
        </w:trPr>
        <w:tc>
          <w:tcPr>
            <w:tcW w:w="2644" w:type="dxa"/>
            <w:tcBorders>
              <w:top w:val="nil"/>
              <w:bottom w:val="nil"/>
            </w:tcBorders>
            <w:shd w:val="clear" w:color="auto" w:fill="auto"/>
          </w:tcPr>
          <w:p w14:paraId="63B65AB6" w14:textId="77777777" w:rsidR="00103811" w:rsidRPr="00EF5447" w:rsidRDefault="00103811" w:rsidP="00103811">
            <w:pPr>
              <w:pStyle w:val="TAC"/>
              <w:rPr>
                <w:rFonts w:eastAsia="MS Mincho"/>
              </w:rPr>
            </w:pPr>
          </w:p>
        </w:tc>
        <w:tc>
          <w:tcPr>
            <w:tcW w:w="867" w:type="dxa"/>
            <w:shd w:val="clear" w:color="auto" w:fill="auto"/>
          </w:tcPr>
          <w:p w14:paraId="65C2EFDA" w14:textId="77777777" w:rsidR="00103811" w:rsidRPr="00EF5447" w:rsidRDefault="00103811" w:rsidP="00103811">
            <w:pPr>
              <w:pStyle w:val="TAC"/>
              <w:rPr>
                <w:lang w:eastAsia="ja-JP"/>
              </w:rPr>
            </w:pPr>
            <w:r w:rsidRPr="00EF5447">
              <w:rPr>
                <w:rFonts w:eastAsia="MS Mincho"/>
              </w:rPr>
              <w:t>n78</w:t>
            </w:r>
          </w:p>
        </w:tc>
        <w:tc>
          <w:tcPr>
            <w:tcW w:w="828" w:type="dxa"/>
            <w:shd w:val="clear" w:color="auto" w:fill="auto"/>
            <w:noWrap/>
          </w:tcPr>
          <w:p w14:paraId="02786214" w14:textId="77777777" w:rsidR="00103811" w:rsidRPr="00EF5447" w:rsidRDefault="00103811" w:rsidP="00103811">
            <w:pPr>
              <w:pStyle w:val="TAC"/>
            </w:pPr>
            <w:r w:rsidRPr="00EF5447">
              <w:t>3481</w:t>
            </w:r>
          </w:p>
        </w:tc>
        <w:tc>
          <w:tcPr>
            <w:tcW w:w="742" w:type="dxa"/>
            <w:shd w:val="clear" w:color="auto" w:fill="auto"/>
            <w:noWrap/>
          </w:tcPr>
          <w:p w14:paraId="5F57519C" w14:textId="77777777" w:rsidR="00103811" w:rsidRPr="00EF5447" w:rsidRDefault="00103811" w:rsidP="00103811">
            <w:pPr>
              <w:pStyle w:val="TAC"/>
            </w:pPr>
            <w:r w:rsidRPr="00EF5447">
              <w:rPr>
                <w:rFonts w:eastAsia="MS Mincho"/>
              </w:rPr>
              <w:t>10</w:t>
            </w:r>
          </w:p>
        </w:tc>
        <w:tc>
          <w:tcPr>
            <w:tcW w:w="1582" w:type="dxa"/>
            <w:shd w:val="clear" w:color="auto" w:fill="auto"/>
            <w:noWrap/>
          </w:tcPr>
          <w:p w14:paraId="33E2BE4B" w14:textId="77777777" w:rsidR="00103811" w:rsidRPr="00EF5447" w:rsidRDefault="00103811" w:rsidP="00103811">
            <w:pPr>
              <w:pStyle w:val="TAC"/>
            </w:pPr>
            <w:r w:rsidRPr="00EF5447">
              <w:rPr>
                <w:rFonts w:eastAsia="MS Mincho"/>
              </w:rPr>
              <w:t>50</w:t>
            </w:r>
          </w:p>
        </w:tc>
        <w:tc>
          <w:tcPr>
            <w:tcW w:w="1323" w:type="dxa"/>
            <w:shd w:val="clear" w:color="auto" w:fill="auto"/>
            <w:noWrap/>
          </w:tcPr>
          <w:p w14:paraId="1CAB0DF4" w14:textId="77777777" w:rsidR="00103811" w:rsidRPr="00EF5447" w:rsidRDefault="00103811" w:rsidP="00103811">
            <w:pPr>
              <w:pStyle w:val="TAC"/>
            </w:pPr>
            <w:r w:rsidRPr="00EF5447">
              <w:t>3481</w:t>
            </w:r>
          </w:p>
        </w:tc>
        <w:tc>
          <w:tcPr>
            <w:tcW w:w="696" w:type="dxa"/>
            <w:shd w:val="clear" w:color="auto" w:fill="auto"/>
          </w:tcPr>
          <w:p w14:paraId="694300C9" w14:textId="77777777" w:rsidR="00103811" w:rsidRPr="00EF5447" w:rsidRDefault="00103811" w:rsidP="00103811">
            <w:pPr>
              <w:pStyle w:val="TAC"/>
            </w:pPr>
            <w:r w:rsidRPr="00EF5447">
              <w:rPr>
                <w:rFonts w:eastAsia="MS Mincho"/>
              </w:rPr>
              <w:t>N/A</w:t>
            </w:r>
          </w:p>
        </w:tc>
        <w:tc>
          <w:tcPr>
            <w:tcW w:w="1248" w:type="dxa"/>
            <w:shd w:val="clear" w:color="auto" w:fill="auto"/>
          </w:tcPr>
          <w:p w14:paraId="4A82133C" w14:textId="77777777" w:rsidR="00103811" w:rsidRPr="00EF5447" w:rsidRDefault="00103811" w:rsidP="00103811">
            <w:pPr>
              <w:pStyle w:val="TAC"/>
            </w:pPr>
            <w:r w:rsidRPr="00EF5447">
              <w:rPr>
                <w:rFonts w:eastAsia="MS Mincho"/>
              </w:rPr>
              <w:t>N/A</w:t>
            </w:r>
          </w:p>
        </w:tc>
      </w:tr>
      <w:tr w:rsidR="00103811" w:rsidRPr="00EF5447" w14:paraId="03754029" w14:textId="77777777" w:rsidTr="00103811">
        <w:trPr>
          <w:trHeight w:val="54"/>
          <w:jc w:val="center"/>
        </w:trPr>
        <w:tc>
          <w:tcPr>
            <w:tcW w:w="2644" w:type="dxa"/>
            <w:tcBorders>
              <w:top w:val="nil"/>
              <w:bottom w:val="single" w:sz="4" w:space="0" w:color="auto"/>
            </w:tcBorders>
            <w:shd w:val="clear" w:color="auto" w:fill="auto"/>
          </w:tcPr>
          <w:p w14:paraId="6390F71F" w14:textId="77777777" w:rsidR="00103811" w:rsidRPr="00EF5447" w:rsidRDefault="00103811" w:rsidP="00103811">
            <w:pPr>
              <w:pStyle w:val="TAC"/>
              <w:rPr>
                <w:rFonts w:eastAsia="MS Mincho"/>
              </w:rPr>
            </w:pPr>
          </w:p>
        </w:tc>
        <w:tc>
          <w:tcPr>
            <w:tcW w:w="867" w:type="dxa"/>
            <w:shd w:val="clear" w:color="auto" w:fill="auto"/>
          </w:tcPr>
          <w:p w14:paraId="4B653F58" w14:textId="77777777" w:rsidR="00103811" w:rsidRPr="00EF5447" w:rsidRDefault="00103811" w:rsidP="00103811">
            <w:pPr>
              <w:pStyle w:val="TAC"/>
              <w:rPr>
                <w:lang w:eastAsia="ja-JP"/>
              </w:rPr>
            </w:pPr>
            <w:r w:rsidRPr="00EF5447">
              <w:rPr>
                <w:rFonts w:eastAsia="MS Mincho"/>
              </w:rPr>
              <w:t>20</w:t>
            </w:r>
          </w:p>
        </w:tc>
        <w:tc>
          <w:tcPr>
            <w:tcW w:w="828" w:type="dxa"/>
            <w:shd w:val="clear" w:color="auto" w:fill="auto"/>
            <w:noWrap/>
          </w:tcPr>
          <w:p w14:paraId="063C0011" w14:textId="77777777" w:rsidR="00103811" w:rsidRPr="00EF5447" w:rsidRDefault="00103811" w:rsidP="00103811">
            <w:pPr>
              <w:pStyle w:val="TAC"/>
            </w:pPr>
            <w:r w:rsidRPr="00EF5447">
              <w:t>847</w:t>
            </w:r>
          </w:p>
        </w:tc>
        <w:tc>
          <w:tcPr>
            <w:tcW w:w="742" w:type="dxa"/>
            <w:shd w:val="clear" w:color="auto" w:fill="auto"/>
            <w:noWrap/>
          </w:tcPr>
          <w:p w14:paraId="46DB51A2"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66D79C4D" w14:textId="77777777" w:rsidR="00103811" w:rsidRPr="00EF5447" w:rsidRDefault="00103811" w:rsidP="00103811">
            <w:pPr>
              <w:pStyle w:val="TAC"/>
            </w:pPr>
            <w:r w:rsidRPr="00EF5447">
              <w:rPr>
                <w:rFonts w:eastAsia="MS Mincho"/>
              </w:rPr>
              <w:t>25</w:t>
            </w:r>
          </w:p>
        </w:tc>
        <w:tc>
          <w:tcPr>
            <w:tcW w:w="1323" w:type="dxa"/>
            <w:shd w:val="clear" w:color="auto" w:fill="auto"/>
            <w:noWrap/>
          </w:tcPr>
          <w:p w14:paraId="789417C0" w14:textId="77777777" w:rsidR="00103811" w:rsidRPr="00EF5447" w:rsidRDefault="00103811" w:rsidP="00103811">
            <w:pPr>
              <w:pStyle w:val="TAC"/>
            </w:pPr>
            <w:r w:rsidRPr="00EF5447">
              <w:t>806</w:t>
            </w:r>
          </w:p>
        </w:tc>
        <w:tc>
          <w:tcPr>
            <w:tcW w:w="696" w:type="dxa"/>
            <w:shd w:val="clear" w:color="auto" w:fill="auto"/>
          </w:tcPr>
          <w:p w14:paraId="64602286" w14:textId="77777777" w:rsidR="00103811" w:rsidRPr="00EF5447" w:rsidRDefault="00103811" w:rsidP="00103811">
            <w:pPr>
              <w:pStyle w:val="TAC"/>
            </w:pPr>
            <w:r w:rsidRPr="00EF5447">
              <w:rPr>
                <w:rFonts w:eastAsia="MS Mincho"/>
              </w:rPr>
              <w:t>N/A</w:t>
            </w:r>
          </w:p>
        </w:tc>
        <w:tc>
          <w:tcPr>
            <w:tcW w:w="1248" w:type="dxa"/>
            <w:shd w:val="clear" w:color="auto" w:fill="auto"/>
          </w:tcPr>
          <w:p w14:paraId="57195F98" w14:textId="77777777" w:rsidR="00103811" w:rsidRPr="00EF5447" w:rsidRDefault="00103811" w:rsidP="00103811">
            <w:pPr>
              <w:pStyle w:val="TAC"/>
            </w:pPr>
            <w:r w:rsidRPr="00EF5447">
              <w:rPr>
                <w:rFonts w:eastAsia="MS Mincho"/>
              </w:rPr>
              <w:t>N/A</w:t>
            </w:r>
          </w:p>
        </w:tc>
      </w:tr>
      <w:tr w:rsidR="00103811" w:rsidRPr="00EF5447" w14:paraId="61975E47"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442B14A0" w14:textId="77777777" w:rsidR="00103811" w:rsidRPr="00EF5447" w:rsidRDefault="00103811" w:rsidP="00103811">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43C30CA6" w14:textId="77777777" w:rsidR="00103811" w:rsidRPr="00EF5447" w:rsidRDefault="00103811" w:rsidP="00103811">
            <w:pPr>
              <w:pStyle w:val="TAC"/>
              <w:rPr>
                <w:rFonts w:eastAsia="MS Mincho"/>
              </w:rPr>
            </w:pPr>
            <w:r w:rsidRPr="009A0FA6">
              <w:rPr>
                <w:rFonts w:eastAsia="맑은 고딕" w:cs="Arial"/>
                <w:kern w:val="2"/>
                <w:szCs w:val="18"/>
                <w:lang w:val="en-US" w:eastAsia="ko-KR"/>
              </w:rPr>
              <w:t>8</w:t>
            </w:r>
          </w:p>
        </w:tc>
        <w:tc>
          <w:tcPr>
            <w:tcW w:w="828" w:type="dxa"/>
            <w:shd w:val="clear" w:color="auto" w:fill="auto"/>
            <w:noWrap/>
          </w:tcPr>
          <w:p w14:paraId="2CC923EF" w14:textId="77777777" w:rsidR="00103811" w:rsidRPr="00EF5447" w:rsidRDefault="00103811" w:rsidP="00103811">
            <w:pPr>
              <w:pStyle w:val="TAC"/>
            </w:pPr>
            <w:r w:rsidRPr="009A0FA6">
              <w:rPr>
                <w:rFonts w:eastAsia="맑은 고딕" w:cs="Arial"/>
                <w:szCs w:val="18"/>
                <w:lang w:val="en-US" w:eastAsia="ko-KR"/>
              </w:rPr>
              <w:t>912.5</w:t>
            </w:r>
          </w:p>
        </w:tc>
        <w:tc>
          <w:tcPr>
            <w:tcW w:w="742" w:type="dxa"/>
            <w:shd w:val="clear" w:color="auto" w:fill="auto"/>
            <w:noWrap/>
          </w:tcPr>
          <w:p w14:paraId="3B744351" w14:textId="77777777" w:rsidR="00103811" w:rsidRPr="00EF5447" w:rsidRDefault="00103811" w:rsidP="00103811">
            <w:pPr>
              <w:pStyle w:val="TAC"/>
              <w:rPr>
                <w:rFonts w:eastAsia="MS Mincho"/>
              </w:rPr>
            </w:pPr>
            <w:r w:rsidRPr="009A0FA6">
              <w:rPr>
                <w:rFonts w:eastAsia="맑은 고딕" w:cs="Arial"/>
                <w:szCs w:val="18"/>
                <w:lang w:val="en-US" w:eastAsia="ko-KR"/>
              </w:rPr>
              <w:t>5</w:t>
            </w:r>
          </w:p>
        </w:tc>
        <w:tc>
          <w:tcPr>
            <w:tcW w:w="1582" w:type="dxa"/>
            <w:shd w:val="clear" w:color="auto" w:fill="auto"/>
            <w:noWrap/>
          </w:tcPr>
          <w:p w14:paraId="76475CCE" w14:textId="77777777" w:rsidR="00103811" w:rsidRPr="00EF5447" w:rsidRDefault="00103811" w:rsidP="00103811">
            <w:pPr>
              <w:pStyle w:val="TAC"/>
              <w:rPr>
                <w:rFonts w:eastAsia="MS Mincho"/>
              </w:rPr>
            </w:pPr>
            <w:r w:rsidRPr="009A0FA6">
              <w:rPr>
                <w:rFonts w:eastAsia="맑은 고딕" w:cs="Arial"/>
                <w:szCs w:val="18"/>
                <w:lang w:val="en-US" w:eastAsia="ko-KR"/>
              </w:rPr>
              <w:t>25</w:t>
            </w:r>
          </w:p>
        </w:tc>
        <w:tc>
          <w:tcPr>
            <w:tcW w:w="1323" w:type="dxa"/>
            <w:shd w:val="clear" w:color="auto" w:fill="auto"/>
            <w:noWrap/>
          </w:tcPr>
          <w:p w14:paraId="2AC037A2" w14:textId="77777777" w:rsidR="00103811" w:rsidRPr="00EF5447" w:rsidRDefault="00103811" w:rsidP="00103811">
            <w:pPr>
              <w:pStyle w:val="TAC"/>
            </w:pPr>
            <w:r w:rsidRPr="009A0FA6">
              <w:rPr>
                <w:rFonts w:eastAsia="맑은 고딕" w:cs="Arial"/>
                <w:szCs w:val="18"/>
                <w:lang w:val="en-US" w:eastAsia="ko-KR"/>
              </w:rPr>
              <w:t>957.5</w:t>
            </w:r>
          </w:p>
        </w:tc>
        <w:tc>
          <w:tcPr>
            <w:tcW w:w="696" w:type="dxa"/>
            <w:shd w:val="clear" w:color="auto" w:fill="auto"/>
          </w:tcPr>
          <w:p w14:paraId="2B2311CD" w14:textId="77777777" w:rsidR="00103811" w:rsidRPr="00EF5447" w:rsidRDefault="00103811" w:rsidP="00103811">
            <w:pPr>
              <w:pStyle w:val="TAC"/>
              <w:rPr>
                <w:rFonts w:eastAsia="MS Mincho"/>
              </w:rPr>
            </w:pPr>
            <w:r w:rsidRPr="009A0FA6">
              <w:rPr>
                <w:rFonts w:eastAsia="맑은 고딕" w:cs="Arial"/>
                <w:szCs w:val="18"/>
                <w:lang w:val="en-US" w:eastAsia="ko-KR"/>
              </w:rPr>
              <w:t>N/A</w:t>
            </w:r>
          </w:p>
        </w:tc>
        <w:tc>
          <w:tcPr>
            <w:tcW w:w="1248" w:type="dxa"/>
            <w:shd w:val="clear" w:color="auto" w:fill="auto"/>
          </w:tcPr>
          <w:p w14:paraId="7B6EB80A" w14:textId="77777777" w:rsidR="00103811" w:rsidRPr="00EF5447" w:rsidRDefault="00103811" w:rsidP="00103811">
            <w:pPr>
              <w:pStyle w:val="TAC"/>
              <w:rPr>
                <w:rFonts w:eastAsia="MS Mincho"/>
              </w:rPr>
            </w:pPr>
            <w:r w:rsidRPr="009A0FA6">
              <w:rPr>
                <w:rFonts w:eastAsia="맑은 고딕" w:cs="Arial"/>
                <w:szCs w:val="18"/>
                <w:lang w:val="en-US" w:eastAsia="ko-KR"/>
              </w:rPr>
              <w:t>N/A</w:t>
            </w:r>
          </w:p>
        </w:tc>
      </w:tr>
      <w:tr w:rsidR="00103811" w:rsidRPr="00EF5447" w14:paraId="7117F920"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708B35F"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73D5F45D" w14:textId="77777777" w:rsidR="00103811" w:rsidRPr="00EF5447" w:rsidRDefault="00103811" w:rsidP="00103811">
            <w:pPr>
              <w:pStyle w:val="TAC"/>
              <w:rPr>
                <w:rFonts w:eastAsia="MS Mincho"/>
              </w:rPr>
            </w:pPr>
            <w:r w:rsidRPr="009A0FA6">
              <w:rPr>
                <w:rFonts w:eastAsia="맑은 고딕" w:cs="Arial"/>
                <w:kern w:val="2"/>
                <w:szCs w:val="18"/>
                <w:lang w:val="en-US" w:eastAsia="ko-KR"/>
              </w:rPr>
              <w:t>28</w:t>
            </w:r>
          </w:p>
        </w:tc>
        <w:tc>
          <w:tcPr>
            <w:tcW w:w="828" w:type="dxa"/>
            <w:shd w:val="clear" w:color="auto" w:fill="auto"/>
            <w:noWrap/>
          </w:tcPr>
          <w:p w14:paraId="720C7E1B" w14:textId="77777777" w:rsidR="00103811" w:rsidRPr="00EF5447" w:rsidRDefault="00103811" w:rsidP="00103811">
            <w:pPr>
              <w:pStyle w:val="TAC"/>
            </w:pPr>
            <w:r w:rsidRPr="009A0FA6">
              <w:rPr>
                <w:rFonts w:eastAsia="맑은 고딕" w:cs="Arial"/>
                <w:szCs w:val="18"/>
                <w:lang w:val="en-US" w:eastAsia="ko-KR"/>
              </w:rPr>
              <w:t>745</w:t>
            </w:r>
          </w:p>
        </w:tc>
        <w:tc>
          <w:tcPr>
            <w:tcW w:w="742" w:type="dxa"/>
            <w:shd w:val="clear" w:color="auto" w:fill="auto"/>
            <w:noWrap/>
          </w:tcPr>
          <w:p w14:paraId="644EC86B" w14:textId="77777777" w:rsidR="00103811" w:rsidRPr="00EF5447" w:rsidRDefault="00103811" w:rsidP="00103811">
            <w:pPr>
              <w:pStyle w:val="TAC"/>
              <w:rPr>
                <w:rFonts w:eastAsia="MS Mincho"/>
              </w:rPr>
            </w:pPr>
            <w:r w:rsidRPr="009A0FA6">
              <w:rPr>
                <w:rFonts w:eastAsia="맑은 고딕" w:cs="Arial"/>
                <w:szCs w:val="18"/>
                <w:lang w:val="en-US" w:eastAsia="ko-KR"/>
              </w:rPr>
              <w:t>5</w:t>
            </w:r>
          </w:p>
        </w:tc>
        <w:tc>
          <w:tcPr>
            <w:tcW w:w="1582" w:type="dxa"/>
            <w:shd w:val="clear" w:color="auto" w:fill="auto"/>
            <w:noWrap/>
          </w:tcPr>
          <w:p w14:paraId="3D6B9F64" w14:textId="77777777" w:rsidR="00103811" w:rsidRPr="00EF5447" w:rsidRDefault="00103811" w:rsidP="00103811">
            <w:pPr>
              <w:pStyle w:val="TAC"/>
              <w:rPr>
                <w:rFonts w:eastAsia="MS Mincho"/>
              </w:rPr>
            </w:pPr>
            <w:r w:rsidRPr="009A0FA6">
              <w:rPr>
                <w:rFonts w:eastAsia="맑은 고딕" w:cs="Arial"/>
                <w:szCs w:val="18"/>
                <w:lang w:val="en-US" w:eastAsia="ko-KR"/>
              </w:rPr>
              <w:t>25</w:t>
            </w:r>
          </w:p>
        </w:tc>
        <w:tc>
          <w:tcPr>
            <w:tcW w:w="1323" w:type="dxa"/>
            <w:shd w:val="clear" w:color="auto" w:fill="auto"/>
            <w:noWrap/>
          </w:tcPr>
          <w:p w14:paraId="64CE9618" w14:textId="77777777" w:rsidR="00103811" w:rsidRPr="00EF5447" w:rsidRDefault="00103811" w:rsidP="00103811">
            <w:pPr>
              <w:pStyle w:val="TAC"/>
            </w:pPr>
            <w:r w:rsidRPr="009A0FA6">
              <w:rPr>
                <w:rFonts w:eastAsia="맑은 고딕" w:cs="Arial"/>
                <w:szCs w:val="18"/>
                <w:lang w:val="en-US" w:eastAsia="ko-KR"/>
              </w:rPr>
              <w:t>800</w:t>
            </w:r>
          </w:p>
        </w:tc>
        <w:tc>
          <w:tcPr>
            <w:tcW w:w="696" w:type="dxa"/>
            <w:shd w:val="clear" w:color="auto" w:fill="auto"/>
          </w:tcPr>
          <w:p w14:paraId="6460FD98" w14:textId="77777777" w:rsidR="00103811" w:rsidRPr="00EF5447" w:rsidRDefault="00103811" w:rsidP="00103811">
            <w:pPr>
              <w:pStyle w:val="TAC"/>
              <w:rPr>
                <w:rFonts w:eastAsia="MS Mincho"/>
              </w:rPr>
            </w:pPr>
            <w:r w:rsidRPr="009A0FA6">
              <w:rPr>
                <w:rFonts w:eastAsia="맑은 고딕" w:cs="Arial"/>
                <w:szCs w:val="18"/>
                <w:lang w:val="en-US" w:eastAsia="ko-KR"/>
              </w:rPr>
              <w:t>30.4</w:t>
            </w:r>
          </w:p>
        </w:tc>
        <w:tc>
          <w:tcPr>
            <w:tcW w:w="1248" w:type="dxa"/>
            <w:shd w:val="clear" w:color="auto" w:fill="auto"/>
          </w:tcPr>
          <w:p w14:paraId="77ED991E" w14:textId="77777777" w:rsidR="00103811" w:rsidRPr="00EF5447" w:rsidRDefault="00103811" w:rsidP="00103811">
            <w:pPr>
              <w:pStyle w:val="TAC"/>
              <w:rPr>
                <w:rFonts w:eastAsia="MS Mincho"/>
              </w:rPr>
            </w:pPr>
            <w:r w:rsidRPr="009A0FA6">
              <w:rPr>
                <w:rFonts w:eastAsia="맑은 고딕" w:cs="Arial"/>
                <w:szCs w:val="18"/>
                <w:lang w:val="en-US" w:eastAsia="ko-KR"/>
              </w:rPr>
              <w:t>IMD2</w:t>
            </w:r>
            <w:r w:rsidRPr="009A0FA6">
              <w:rPr>
                <w:rFonts w:eastAsia="맑은 고딕" w:cs="Arial"/>
                <w:szCs w:val="18"/>
                <w:vertAlign w:val="superscript"/>
                <w:lang w:val="en-US" w:eastAsia="ko-KR"/>
              </w:rPr>
              <w:t>4</w:t>
            </w:r>
          </w:p>
        </w:tc>
      </w:tr>
      <w:tr w:rsidR="00103811" w:rsidRPr="00EF5447" w14:paraId="6A637450"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3FBD29C0"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56F77E98" w14:textId="77777777" w:rsidR="00103811" w:rsidRPr="00EF5447" w:rsidRDefault="00103811" w:rsidP="00103811">
            <w:pPr>
              <w:pStyle w:val="TAC"/>
              <w:rPr>
                <w:rFonts w:eastAsia="MS Mincho"/>
              </w:rPr>
            </w:pPr>
            <w:r w:rsidRPr="009A0FA6">
              <w:rPr>
                <w:rFonts w:eastAsia="맑은 고딕" w:cs="Arial"/>
                <w:kern w:val="2"/>
                <w:szCs w:val="18"/>
                <w:lang w:val="en-US" w:eastAsia="ko-KR"/>
              </w:rPr>
              <w:t>n3</w:t>
            </w:r>
          </w:p>
        </w:tc>
        <w:tc>
          <w:tcPr>
            <w:tcW w:w="828" w:type="dxa"/>
            <w:shd w:val="clear" w:color="auto" w:fill="auto"/>
            <w:noWrap/>
          </w:tcPr>
          <w:p w14:paraId="6FC070DF" w14:textId="77777777" w:rsidR="00103811" w:rsidRPr="00EF5447" w:rsidRDefault="00103811" w:rsidP="00103811">
            <w:pPr>
              <w:pStyle w:val="TAC"/>
            </w:pPr>
            <w:r w:rsidRPr="009A0FA6">
              <w:rPr>
                <w:rFonts w:eastAsia="맑은 고딕" w:cs="Arial"/>
                <w:szCs w:val="18"/>
                <w:lang w:val="en-US" w:eastAsia="ko-KR"/>
              </w:rPr>
              <w:t>1712.5</w:t>
            </w:r>
          </w:p>
        </w:tc>
        <w:tc>
          <w:tcPr>
            <w:tcW w:w="742" w:type="dxa"/>
            <w:shd w:val="clear" w:color="auto" w:fill="auto"/>
            <w:noWrap/>
          </w:tcPr>
          <w:p w14:paraId="44B70B2E" w14:textId="77777777" w:rsidR="00103811" w:rsidRPr="00EF5447" w:rsidRDefault="00103811" w:rsidP="00103811">
            <w:pPr>
              <w:pStyle w:val="TAC"/>
              <w:rPr>
                <w:rFonts w:eastAsia="MS Mincho"/>
              </w:rPr>
            </w:pPr>
            <w:r w:rsidRPr="009A0FA6">
              <w:rPr>
                <w:rFonts w:eastAsia="맑은 고딕" w:cs="Arial"/>
                <w:szCs w:val="18"/>
                <w:lang w:val="en-US" w:eastAsia="ko-KR"/>
              </w:rPr>
              <w:t>5</w:t>
            </w:r>
          </w:p>
        </w:tc>
        <w:tc>
          <w:tcPr>
            <w:tcW w:w="1582" w:type="dxa"/>
            <w:shd w:val="clear" w:color="auto" w:fill="auto"/>
            <w:noWrap/>
          </w:tcPr>
          <w:p w14:paraId="3D34BA67" w14:textId="77777777" w:rsidR="00103811" w:rsidRPr="00EF5447" w:rsidRDefault="00103811" w:rsidP="00103811">
            <w:pPr>
              <w:pStyle w:val="TAC"/>
              <w:rPr>
                <w:rFonts w:eastAsia="MS Mincho"/>
              </w:rPr>
            </w:pPr>
            <w:r w:rsidRPr="009A0FA6">
              <w:rPr>
                <w:rFonts w:eastAsia="맑은 고딕" w:cs="Arial"/>
                <w:szCs w:val="18"/>
                <w:lang w:val="en-US" w:eastAsia="ko-KR"/>
              </w:rPr>
              <w:t>25</w:t>
            </w:r>
          </w:p>
        </w:tc>
        <w:tc>
          <w:tcPr>
            <w:tcW w:w="1323" w:type="dxa"/>
            <w:shd w:val="clear" w:color="auto" w:fill="auto"/>
            <w:noWrap/>
          </w:tcPr>
          <w:p w14:paraId="2ADFE154" w14:textId="77777777" w:rsidR="00103811" w:rsidRPr="00EF5447" w:rsidRDefault="00103811" w:rsidP="00103811">
            <w:pPr>
              <w:pStyle w:val="TAC"/>
            </w:pPr>
            <w:r w:rsidRPr="009A0FA6">
              <w:rPr>
                <w:rFonts w:eastAsia="맑은 고딕" w:cs="Arial"/>
                <w:szCs w:val="18"/>
                <w:lang w:val="en-US" w:eastAsia="ko-KR"/>
              </w:rPr>
              <w:t>1807.5</w:t>
            </w:r>
          </w:p>
        </w:tc>
        <w:tc>
          <w:tcPr>
            <w:tcW w:w="696" w:type="dxa"/>
            <w:shd w:val="clear" w:color="auto" w:fill="auto"/>
          </w:tcPr>
          <w:p w14:paraId="69D41A2C" w14:textId="77777777" w:rsidR="00103811" w:rsidRPr="00EF5447" w:rsidRDefault="00103811" w:rsidP="00103811">
            <w:pPr>
              <w:pStyle w:val="TAC"/>
              <w:rPr>
                <w:rFonts w:eastAsia="MS Mincho"/>
              </w:rPr>
            </w:pPr>
            <w:r w:rsidRPr="009A0FA6">
              <w:rPr>
                <w:rFonts w:eastAsia="맑은 고딕" w:cs="Arial"/>
                <w:szCs w:val="18"/>
                <w:lang w:val="en-US" w:eastAsia="ko-KR"/>
              </w:rPr>
              <w:t>N/A</w:t>
            </w:r>
          </w:p>
        </w:tc>
        <w:tc>
          <w:tcPr>
            <w:tcW w:w="1248" w:type="dxa"/>
            <w:shd w:val="clear" w:color="auto" w:fill="auto"/>
          </w:tcPr>
          <w:p w14:paraId="08FCEED7" w14:textId="77777777" w:rsidR="00103811" w:rsidRPr="00EF5447" w:rsidRDefault="00103811" w:rsidP="00103811">
            <w:pPr>
              <w:pStyle w:val="TAC"/>
              <w:rPr>
                <w:rFonts w:eastAsia="MS Mincho"/>
              </w:rPr>
            </w:pPr>
            <w:r w:rsidRPr="009A0FA6">
              <w:rPr>
                <w:rFonts w:eastAsia="맑은 고딕" w:cs="Arial"/>
                <w:szCs w:val="18"/>
                <w:lang w:val="en-US" w:eastAsia="ko-KR"/>
              </w:rPr>
              <w:t>N/A</w:t>
            </w:r>
          </w:p>
        </w:tc>
      </w:tr>
      <w:tr w:rsidR="00103811" w:rsidRPr="00EF5447" w14:paraId="3567E106" w14:textId="77777777" w:rsidTr="00103811">
        <w:trPr>
          <w:trHeight w:val="54"/>
          <w:jc w:val="center"/>
        </w:trPr>
        <w:tc>
          <w:tcPr>
            <w:tcW w:w="2644" w:type="dxa"/>
            <w:tcBorders>
              <w:top w:val="single" w:sz="4" w:space="0" w:color="auto"/>
              <w:bottom w:val="nil"/>
            </w:tcBorders>
            <w:shd w:val="clear" w:color="auto" w:fill="auto"/>
          </w:tcPr>
          <w:p w14:paraId="04720279" w14:textId="77777777" w:rsidR="00103811" w:rsidRPr="00EF5447" w:rsidRDefault="00103811" w:rsidP="00103811">
            <w:pPr>
              <w:pStyle w:val="TAC"/>
              <w:rPr>
                <w:rFonts w:eastAsia="MS Mincho"/>
              </w:rPr>
            </w:pPr>
            <w:r w:rsidRPr="00EF5447">
              <w:t>DC_8A_n28</w:t>
            </w:r>
            <w:r w:rsidRPr="00EF5447">
              <w:rPr>
                <w:rFonts w:eastAsia="맑은 고딕"/>
                <w:lang w:eastAsia="ko-KR"/>
              </w:rPr>
              <w:t>A-</w:t>
            </w:r>
            <w:r w:rsidRPr="00EF5447">
              <w:t>n77A</w:t>
            </w:r>
          </w:p>
        </w:tc>
        <w:tc>
          <w:tcPr>
            <w:tcW w:w="867" w:type="dxa"/>
            <w:shd w:val="clear" w:color="auto" w:fill="auto"/>
          </w:tcPr>
          <w:p w14:paraId="24D59488" w14:textId="77777777" w:rsidR="00103811" w:rsidRPr="00EF5447" w:rsidRDefault="00103811" w:rsidP="00103811">
            <w:pPr>
              <w:pStyle w:val="TAC"/>
              <w:rPr>
                <w:rFonts w:eastAsia="MS Mincho"/>
              </w:rPr>
            </w:pPr>
            <w:r w:rsidRPr="00EF5447">
              <w:t>8</w:t>
            </w:r>
          </w:p>
        </w:tc>
        <w:tc>
          <w:tcPr>
            <w:tcW w:w="828" w:type="dxa"/>
            <w:shd w:val="clear" w:color="auto" w:fill="auto"/>
            <w:noWrap/>
          </w:tcPr>
          <w:p w14:paraId="30AFDE34" w14:textId="77777777" w:rsidR="00103811" w:rsidRPr="00EF5447" w:rsidRDefault="00103811" w:rsidP="00103811">
            <w:pPr>
              <w:pStyle w:val="TAC"/>
            </w:pPr>
            <w:r w:rsidRPr="00EF5447">
              <w:t>910</w:t>
            </w:r>
          </w:p>
        </w:tc>
        <w:tc>
          <w:tcPr>
            <w:tcW w:w="742" w:type="dxa"/>
            <w:shd w:val="clear" w:color="auto" w:fill="auto"/>
            <w:noWrap/>
          </w:tcPr>
          <w:p w14:paraId="65EC3E97"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332A0E8F"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6F7D4668" w14:textId="77777777" w:rsidR="00103811" w:rsidRPr="00EF5447" w:rsidRDefault="00103811" w:rsidP="00103811">
            <w:pPr>
              <w:pStyle w:val="TAC"/>
            </w:pPr>
            <w:r w:rsidRPr="00EF5447">
              <w:t>955</w:t>
            </w:r>
          </w:p>
        </w:tc>
        <w:tc>
          <w:tcPr>
            <w:tcW w:w="696" w:type="dxa"/>
            <w:shd w:val="clear" w:color="auto" w:fill="auto"/>
          </w:tcPr>
          <w:p w14:paraId="34030868" w14:textId="77777777" w:rsidR="00103811" w:rsidRPr="00EF5447" w:rsidRDefault="00103811" w:rsidP="00103811">
            <w:pPr>
              <w:pStyle w:val="TAC"/>
              <w:rPr>
                <w:rFonts w:eastAsia="MS Mincho"/>
              </w:rPr>
            </w:pPr>
            <w:r w:rsidRPr="00EF5447">
              <w:t>N/A</w:t>
            </w:r>
          </w:p>
        </w:tc>
        <w:tc>
          <w:tcPr>
            <w:tcW w:w="1248" w:type="dxa"/>
            <w:shd w:val="clear" w:color="auto" w:fill="auto"/>
          </w:tcPr>
          <w:p w14:paraId="736644BC" w14:textId="77777777" w:rsidR="00103811" w:rsidRPr="00EF5447" w:rsidRDefault="00103811" w:rsidP="00103811">
            <w:pPr>
              <w:pStyle w:val="TAC"/>
              <w:rPr>
                <w:rFonts w:eastAsia="MS Mincho"/>
              </w:rPr>
            </w:pPr>
            <w:r w:rsidRPr="00EF5447">
              <w:t>N/A</w:t>
            </w:r>
          </w:p>
        </w:tc>
      </w:tr>
      <w:tr w:rsidR="00103811" w:rsidRPr="00EF5447" w14:paraId="5EEF1950" w14:textId="77777777" w:rsidTr="00103811">
        <w:trPr>
          <w:trHeight w:val="54"/>
          <w:jc w:val="center"/>
        </w:trPr>
        <w:tc>
          <w:tcPr>
            <w:tcW w:w="2644" w:type="dxa"/>
            <w:tcBorders>
              <w:top w:val="nil"/>
              <w:bottom w:val="nil"/>
            </w:tcBorders>
            <w:shd w:val="clear" w:color="auto" w:fill="auto"/>
          </w:tcPr>
          <w:p w14:paraId="6D307F6A" w14:textId="77777777" w:rsidR="00103811" w:rsidRPr="00EF5447" w:rsidRDefault="00103811" w:rsidP="00103811">
            <w:pPr>
              <w:pStyle w:val="TAC"/>
              <w:rPr>
                <w:rFonts w:eastAsia="MS Mincho"/>
              </w:rPr>
            </w:pPr>
          </w:p>
        </w:tc>
        <w:tc>
          <w:tcPr>
            <w:tcW w:w="867" w:type="dxa"/>
            <w:shd w:val="clear" w:color="auto" w:fill="auto"/>
          </w:tcPr>
          <w:p w14:paraId="7894F659" w14:textId="77777777" w:rsidR="00103811" w:rsidRPr="00EF5447" w:rsidRDefault="00103811" w:rsidP="00103811">
            <w:pPr>
              <w:pStyle w:val="TAC"/>
              <w:rPr>
                <w:rFonts w:eastAsia="MS Mincho"/>
              </w:rPr>
            </w:pPr>
            <w:r w:rsidRPr="00EF5447">
              <w:t>n28</w:t>
            </w:r>
          </w:p>
        </w:tc>
        <w:tc>
          <w:tcPr>
            <w:tcW w:w="828" w:type="dxa"/>
            <w:shd w:val="clear" w:color="auto" w:fill="auto"/>
            <w:noWrap/>
          </w:tcPr>
          <w:p w14:paraId="05BBA374" w14:textId="77777777" w:rsidR="00103811" w:rsidRPr="00EF5447" w:rsidRDefault="00103811" w:rsidP="00103811">
            <w:pPr>
              <w:pStyle w:val="TAC"/>
            </w:pPr>
            <w:r w:rsidRPr="00EF5447">
              <w:t>743</w:t>
            </w:r>
          </w:p>
        </w:tc>
        <w:tc>
          <w:tcPr>
            <w:tcW w:w="742" w:type="dxa"/>
            <w:shd w:val="clear" w:color="auto" w:fill="auto"/>
            <w:noWrap/>
          </w:tcPr>
          <w:p w14:paraId="0A7A5B02"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1302023E"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4F1CC5EF" w14:textId="77777777" w:rsidR="00103811" w:rsidRPr="00EF5447" w:rsidRDefault="00103811" w:rsidP="00103811">
            <w:pPr>
              <w:pStyle w:val="TAC"/>
            </w:pPr>
            <w:r w:rsidRPr="00EF5447">
              <w:t>798</w:t>
            </w:r>
          </w:p>
        </w:tc>
        <w:tc>
          <w:tcPr>
            <w:tcW w:w="696" w:type="dxa"/>
            <w:shd w:val="clear" w:color="auto" w:fill="auto"/>
          </w:tcPr>
          <w:p w14:paraId="1DE2519F" w14:textId="77777777" w:rsidR="00103811" w:rsidRPr="00EF5447" w:rsidRDefault="00103811" w:rsidP="00103811">
            <w:pPr>
              <w:pStyle w:val="TAC"/>
              <w:rPr>
                <w:rFonts w:eastAsia="MS Mincho"/>
              </w:rPr>
            </w:pPr>
            <w:r w:rsidRPr="00EF5447">
              <w:t>N/A</w:t>
            </w:r>
          </w:p>
        </w:tc>
        <w:tc>
          <w:tcPr>
            <w:tcW w:w="1248" w:type="dxa"/>
            <w:shd w:val="clear" w:color="auto" w:fill="auto"/>
          </w:tcPr>
          <w:p w14:paraId="0E61F48A" w14:textId="77777777" w:rsidR="00103811" w:rsidRPr="00EF5447" w:rsidRDefault="00103811" w:rsidP="00103811">
            <w:pPr>
              <w:pStyle w:val="TAC"/>
              <w:rPr>
                <w:rFonts w:eastAsia="MS Mincho"/>
              </w:rPr>
            </w:pPr>
            <w:r w:rsidRPr="00EF5447">
              <w:t>N/A</w:t>
            </w:r>
          </w:p>
        </w:tc>
      </w:tr>
      <w:tr w:rsidR="00103811" w:rsidRPr="00EF5447" w14:paraId="79ABC2E1" w14:textId="77777777" w:rsidTr="00103811">
        <w:trPr>
          <w:trHeight w:val="54"/>
          <w:jc w:val="center"/>
        </w:trPr>
        <w:tc>
          <w:tcPr>
            <w:tcW w:w="2644" w:type="dxa"/>
            <w:tcBorders>
              <w:top w:val="nil"/>
              <w:bottom w:val="nil"/>
            </w:tcBorders>
            <w:shd w:val="clear" w:color="auto" w:fill="auto"/>
          </w:tcPr>
          <w:p w14:paraId="15AB0155" w14:textId="77777777" w:rsidR="00103811" w:rsidRPr="00EF5447" w:rsidRDefault="00103811" w:rsidP="00103811">
            <w:pPr>
              <w:pStyle w:val="TAC"/>
              <w:rPr>
                <w:rFonts w:eastAsia="MS Mincho"/>
              </w:rPr>
            </w:pPr>
          </w:p>
        </w:tc>
        <w:tc>
          <w:tcPr>
            <w:tcW w:w="867" w:type="dxa"/>
            <w:shd w:val="clear" w:color="auto" w:fill="auto"/>
          </w:tcPr>
          <w:p w14:paraId="5C5EE99A" w14:textId="77777777" w:rsidR="00103811" w:rsidRPr="00EF5447" w:rsidRDefault="00103811" w:rsidP="00103811">
            <w:pPr>
              <w:pStyle w:val="TAC"/>
              <w:rPr>
                <w:rFonts w:eastAsia="MS Mincho"/>
              </w:rPr>
            </w:pPr>
            <w:r w:rsidRPr="00EF5447">
              <w:t>n77</w:t>
            </w:r>
          </w:p>
        </w:tc>
        <w:tc>
          <w:tcPr>
            <w:tcW w:w="828" w:type="dxa"/>
            <w:shd w:val="clear" w:color="auto" w:fill="auto"/>
            <w:noWrap/>
          </w:tcPr>
          <w:p w14:paraId="40349CFA" w14:textId="77777777" w:rsidR="00103811" w:rsidRPr="00EF5447" w:rsidRDefault="00103811" w:rsidP="00103811">
            <w:pPr>
              <w:pStyle w:val="TAC"/>
            </w:pPr>
            <w:r w:rsidRPr="00EF5447">
              <w:t>3473</w:t>
            </w:r>
          </w:p>
        </w:tc>
        <w:tc>
          <w:tcPr>
            <w:tcW w:w="742" w:type="dxa"/>
            <w:shd w:val="clear" w:color="auto" w:fill="auto"/>
            <w:noWrap/>
          </w:tcPr>
          <w:p w14:paraId="3D76E91B"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15D972D3" w14:textId="77777777" w:rsidR="00103811" w:rsidRPr="00EF5447" w:rsidRDefault="00103811" w:rsidP="00103811">
            <w:pPr>
              <w:pStyle w:val="TAC"/>
              <w:rPr>
                <w:rFonts w:eastAsia="MS Mincho"/>
              </w:rPr>
            </w:pPr>
            <w:r w:rsidRPr="00EF5447">
              <w:t>50</w:t>
            </w:r>
          </w:p>
        </w:tc>
        <w:tc>
          <w:tcPr>
            <w:tcW w:w="1323" w:type="dxa"/>
            <w:shd w:val="clear" w:color="auto" w:fill="auto"/>
            <w:noWrap/>
          </w:tcPr>
          <w:p w14:paraId="5216BD1A" w14:textId="77777777" w:rsidR="00103811" w:rsidRPr="00EF5447" w:rsidRDefault="00103811" w:rsidP="00103811">
            <w:pPr>
              <w:pStyle w:val="TAC"/>
            </w:pPr>
            <w:r w:rsidRPr="00EF5447">
              <w:t>3473</w:t>
            </w:r>
          </w:p>
        </w:tc>
        <w:tc>
          <w:tcPr>
            <w:tcW w:w="696" w:type="dxa"/>
            <w:shd w:val="clear" w:color="auto" w:fill="auto"/>
          </w:tcPr>
          <w:p w14:paraId="4D616DFA" w14:textId="77777777" w:rsidR="00103811" w:rsidRPr="00EF5447" w:rsidRDefault="00103811" w:rsidP="00103811">
            <w:pPr>
              <w:pStyle w:val="TAC"/>
              <w:rPr>
                <w:rFonts w:eastAsia="MS Mincho"/>
              </w:rPr>
            </w:pPr>
            <w:r w:rsidRPr="00EF5447">
              <w:t>10.3</w:t>
            </w:r>
          </w:p>
        </w:tc>
        <w:tc>
          <w:tcPr>
            <w:tcW w:w="1248" w:type="dxa"/>
            <w:shd w:val="clear" w:color="auto" w:fill="auto"/>
          </w:tcPr>
          <w:p w14:paraId="2DC5005D" w14:textId="77777777" w:rsidR="00103811" w:rsidRPr="00EF5447" w:rsidRDefault="00103811" w:rsidP="00103811">
            <w:pPr>
              <w:pStyle w:val="TAC"/>
              <w:rPr>
                <w:rFonts w:eastAsia="MS Mincho"/>
              </w:rPr>
            </w:pPr>
            <w:r w:rsidRPr="00EF5447">
              <w:rPr>
                <w:rFonts w:eastAsia="맑은 고딕"/>
                <w:lang w:eastAsia="ko-KR"/>
              </w:rPr>
              <w:t>IMD4</w:t>
            </w:r>
          </w:p>
        </w:tc>
      </w:tr>
      <w:tr w:rsidR="00103811" w:rsidRPr="00EF5447" w14:paraId="14C12212" w14:textId="77777777" w:rsidTr="00103811">
        <w:trPr>
          <w:trHeight w:val="54"/>
          <w:jc w:val="center"/>
        </w:trPr>
        <w:tc>
          <w:tcPr>
            <w:tcW w:w="2644" w:type="dxa"/>
            <w:tcBorders>
              <w:top w:val="nil"/>
              <w:bottom w:val="nil"/>
            </w:tcBorders>
            <w:shd w:val="clear" w:color="auto" w:fill="auto"/>
          </w:tcPr>
          <w:p w14:paraId="4D601C70" w14:textId="77777777" w:rsidR="00103811" w:rsidRPr="00EF5447" w:rsidRDefault="00103811" w:rsidP="00103811">
            <w:pPr>
              <w:pStyle w:val="TAC"/>
              <w:rPr>
                <w:rFonts w:eastAsia="MS Mincho"/>
              </w:rPr>
            </w:pPr>
          </w:p>
        </w:tc>
        <w:tc>
          <w:tcPr>
            <w:tcW w:w="867" w:type="dxa"/>
            <w:shd w:val="clear" w:color="auto" w:fill="auto"/>
          </w:tcPr>
          <w:p w14:paraId="7B2FC156" w14:textId="77777777" w:rsidR="00103811" w:rsidRPr="00EF5447" w:rsidRDefault="00103811" w:rsidP="00103811">
            <w:pPr>
              <w:pStyle w:val="TAC"/>
              <w:rPr>
                <w:rFonts w:eastAsia="MS Mincho"/>
              </w:rPr>
            </w:pPr>
            <w:r w:rsidRPr="00EF5447">
              <w:t>8</w:t>
            </w:r>
          </w:p>
        </w:tc>
        <w:tc>
          <w:tcPr>
            <w:tcW w:w="828" w:type="dxa"/>
            <w:shd w:val="clear" w:color="auto" w:fill="auto"/>
            <w:noWrap/>
          </w:tcPr>
          <w:p w14:paraId="7218F979" w14:textId="77777777" w:rsidR="00103811" w:rsidRPr="00EF5447" w:rsidRDefault="00103811" w:rsidP="00103811">
            <w:pPr>
              <w:pStyle w:val="TAC"/>
            </w:pPr>
            <w:r w:rsidRPr="00EF5447">
              <w:t>910</w:t>
            </w:r>
          </w:p>
        </w:tc>
        <w:tc>
          <w:tcPr>
            <w:tcW w:w="742" w:type="dxa"/>
            <w:shd w:val="clear" w:color="auto" w:fill="auto"/>
            <w:noWrap/>
          </w:tcPr>
          <w:p w14:paraId="43279343"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6049585D"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78CFDE9E" w14:textId="77777777" w:rsidR="00103811" w:rsidRPr="00EF5447" w:rsidRDefault="00103811" w:rsidP="00103811">
            <w:pPr>
              <w:pStyle w:val="TAC"/>
            </w:pPr>
            <w:r w:rsidRPr="00EF5447">
              <w:t>955</w:t>
            </w:r>
          </w:p>
        </w:tc>
        <w:tc>
          <w:tcPr>
            <w:tcW w:w="696" w:type="dxa"/>
            <w:shd w:val="clear" w:color="auto" w:fill="auto"/>
          </w:tcPr>
          <w:p w14:paraId="599C56BF" w14:textId="77777777" w:rsidR="00103811" w:rsidRPr="00EF5447" w:rsidRDefault="00103811" w:rsidP="00103811">
            <w:pPr>
              <w:pStyle w:val="TAC"/>
              <w:rPr>
                <w:rFonts w:eastAsia="MS Mincho"/>
              </w:rPr>
            </w:pPr>
            <w:r w:rsidRPr="00EF5447">
              <w:t>N/A</w:t>
            </w:r>
          </w:p>
        </w:tc>
        <w:tc>
          <w:tcPr>
            <w:tcW w:w="1248" w:type="dxa"/>
            <w:shd w:val="clear" w:color="auto" w:fill="auto"/>
          </w:tcPr>
          <w:p w14:paraId="5DB8C742"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77B60136" w14:textId="77777777" w:rsidTr="00103811">
        <w:trPr>
          <w:trHeight w:val="54"/>
          <w:jc w:val="center"/>
        </w:trPr>
        <w:tc>
          <w:tcPr>
            <w:tcW w:w="2644" w:type="dxa"/>
            <w:tcBorders>
              <w:top w:val="nil"/>
              <w:bottom w:val="nil"/>
            </w:tcBorders>
            <w:shd w:val="clear" w:color="auto" w:fill="auto"/>
          </w:tcPr>
          <w:p w14:paraId="5044C004" w14:textId="77777777" w:rsidR="00103811" w:rsidRPr="00EF5447" w:rsidRDefault="00103811" w:rsidP="00103811">
            <w:pPr>
              <w:pStyle w:val="TAC"/>
              <w:rPr>
                <w:rFonts w:eastAsia="MS Mincho"/>
              </w:rPr>
            </w:pPr>
          </w:p>
        </w:tc>
        <w:tc>
          <w:tcPr>
            <w:tcW w:w="867" w:type="dxa"/>
            <w:shd w:val="clear" w:color="auto" w:fill="auto"/>
          </w:tcPr>
          <w:p w14:paraId="78872B1F" w14:textId="77777777" w:rsidR="00103811" w:rsidRPr="00EF5447" w:rsidRDefault="00103811" w:rsidP="00103811">
            <w:pPr>
              <w:pStyle w:val="TAC"/>
              <w:rPr>
                <w:rFonts w:eastAsia="MS Mincho"/>
              </w:rPr>
            </w:pPr>
            <w:r w:rsidRPr="00EF5447">
              <w:t>n28</w:t>
            </w:r>
          </w:p>
        </w:tc>
        <w:tc>
          <w:tcPr>
            <w:tcW w:w="828" w:type="dxa"/>
            <w:shd w:val="clear" w:color="auto" w:fill="auto"/>
            <w:noWrap/>
          </w:tcPr>
          <w:p w14:paraId="748E4403" w14:textId="77777777" w:rsidR="00103811" w:rsidRPr="00EF5447" w:rsidRDefault="00103811" w:rsidP="00103811">
            <w:pPr>
              <w:pStyle w:val="TAC"/>
            </w:pPr>
            <w:r w:rsidRPr="00EF5447">
              <w:t>710</w:t>
            </w:r>
          </w:p>
        </w:tc>
        <w:tc>
          <w:tcPr>
            <w:tcW w:w="742" w:type="dxa"/>
            <w:shd w:val="clear" w:color="auto" w:fill="auto"/>
            <w:noWrap/>
          </w:tcPr>
          <w:p w14:paraId="10D41BC2"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34398DE9"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1F05F279" w14:textId="77777777" w:rsidR="00103811" w:rsidRPr="00EF5447" w:rsidRDefault="00103811" w:rsidP="00103811">
            <w:pPr>
              <w:pStyle w:val="TAC"/>
            </w:pPr>
            <w:r w:rsidRPr="00EF5447">
              <w:t>765</w:t>
            </w:r>
          </w:p>
        </w:tc>
        <w:tc>
          <w:tcPr>
            <w:tcW w:w="696" w:type="dxa"/>
            <w:shd w:val="clear" w:color="auto" w:fill="auto"/>
          </w:tcPr>
          <w:p w14:paraId="4233C2BB" w14:textId="77777777" w:rsidR="00103811" w:rsidRPr="00EF5447" w:rsidRDefault="00103811" w:rsidP="00103811">
            <w:pPr>
              <w:pStyle w:val="TAC"/>
              <w:rPr>
                <w:rFonts w:eastAsia="MS Mincho"/>
              </w:rPr>
            </w:pPr>
            <w:r w:rsidRPr="00EF5447">
              <w:t>11.6</w:t>
            </w:r>
          </w:p>
        </w:tc>
        <w:tc>
          <w:tcPr>
            <w:tcW w:w="1248" w:type="dxa"/>
            <w:shd w:val="clear" w:color="auto" w:fill="auto"/>
          </w:tcPr>
          <w:p w14:paraId="56C2514E" w14:textId="77777777" w:rsidR="00103811" w:rsidRPr="00EF5447" w:rsidRDefault="00103811" w:rsidP="00103811">
            <w:pPr>
              <w:pStyle w:val="TAC"/>
              <w:rPr>
                <w:rFonts w:eastAsia="MS Mincho"/>
              </w:rPr>
            </w:pPr>
            <w:r w:rsidRPr="00EF5447">
              <w:rPr>
                <w:rFonts w:eastAsia="맑은 고딕"/>
                <w:lang w:eastAsia="ko-KR"/>
              </w:rPr>
              <w:t>IMD4</w:t>
            </w:r>
          </w:p>
        </w:tc>
      </w:tr>
      <w:tr w:rsidR="00103811" w:rsidRPr="00EF5447" w14:paraId="7776C55A" w14:textId="77777777" w:rsidTr="00103811">
        <w:trPr>
          <w:trHeight w:val="54"/>
          <w:jc w:val="center"/>
        </w:trPr>
        <w:tc>
          <w:tcPr>
            <w:tcW w:w="2644" w:type="dxa"/>
            <w:tcBorders>
              <w:top w:val="nil"/>
              <w:bottom w:val="single" w:sz="4" w:space="0" w:color="auto"/>
            </w:tcBorders>
            <w:shd w:val="clear" w:color="auto" w:fill="auto"/>
          </w:tcPr>
          <w:p w14:paraId="1C5979B1" w14:textId="77777777" w:rsidR="00103811" w:rsidRPr="00EF5447" w:rsidRDefault="00103811" w:rsidP="00103811">
            <w:pPr>
              <w:pStyle w:val="TAC"/>
              <w:rPr>
                <w:rFonts w:eastAsia="MS Mincho"/>
              </w:rPr>
            </w:pPr>
          </w:p>
        </w:tc>
        <w:tc>
          <w:tcPr>
            <w:tcW w:w="867" w:type="dxa"/>
            <w:shd w:val="clear" w:color="auto" w:fill="auto"/>
          </w:tcPr>
          <w:p w14:paraId="2F9E458E" w14:textId="77777777" w:rsidR="00103811" w:rsidRPr="00EF5447" w:rsidRDefault="00103811" w:rsidP="00103811">
            <w:pPr>
              <w:pStyle w:val="TAC"/>
              <w:rPr>
                <w:rFonts w:eastAsia="MS Mincho"/>
              </w:rPr>
            </w:pPr>
            <w:r w:rsidRPr="00EF5447">
              <w:t>n77</w:t>
            </w:r>
          </w:p>
        </w:tc>
        <w:tc>
          <w:tcPr>
            <w:tcW w:w="828" w:type="dxa"/>
            <w:shd w:val="clear" w:color="auto" w:fill="auto"/>
            <w:noWrap/>
          </w:tcPr>
          <w:p w14:paraId="65DF32A6" w14:textId="77777777" w:rsidR="00103811" w:rsidRPr="00EF5447" w:rsidRDefault="00103811" w:rsidP="00103811">
            <w:pPr>
              <w:pStyle w:val="TAC"/>
            </w:pPr>
            <w:r w:rsidRPr="00EF5447">
              <w:t>3495</w:t>
            </w:r>
          </w:p>
        </w:tc>
        <w:tc>
          <w:tcPr>
            <w:tcW w:w="742" w:type="dxa"/>
            <w:shd w:val="clear" w:color="auto" w:fill="auto"/>
            <w:noWrap/>
          </w:tcPr>
          <w:p w14:paraId="3EA6F0E2"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2573DB21" w14:textId="77777777" w:rsidR="00103811" w:rsidRPr="00EF5447" w:rsidRDefault="00103811" w:rsidP="00103811">
            <w:pPr>
              <w:pStyle w:val="TAC"/>
              <w:rPr>
                <w:rFonts w:eastAsia="MS Mincho"/>
              </w:rPr>
            </w:pPr>
            <w:r w:rsidRPr="00EF5447">
              <w:t>50</w:t>
            </w:r>
          </w:p>
        </w:tc>
        <w:tc>
          <w:tcPr>
            <w:tcW w:w="1323" w:type="dxa"/>
            <w:shd w:val="clear" w:color="auto" w:fill="auto"/>
            <w:noWrap/>
          </w:tcPr>
          <w:p w14:paraId="68AA5056" w14:textId="77777777" w:rsidR="00103811" w:rsidRPr="00EF5447" w:rsidRDefault="00103811" w:rsidP="00103811">
            <w:pPr>
              <w:pStyle w:val="TAC"/>
            </w:pPr>
            <w:r w:rsidRPr="00EF5447">
              <w:t>3495</w:t>
            </w:r>
          </w:p>
        </w:tc>
        <w:tc>
          <w:tcPr>
            <w:tcW w:w="696" w:type="dxa"/>
            <w:shd w:val="clear" w:color="auto" w:fill="auto"/>
          </w:tcPr>
          <w:p w14:paraId="68D8DACA" w14:textId="77777777" w:rsidR="00103811" w:rsidRPr="00EF5447" w:rsidRDefault="00103811" w:rsidP="00103811">
            <w:pPr>
              <w:pStyle w:val="TAC"/>
              <w:rPr>
                <w:rFonts w:eastAsia="MS Mincho"/>
              </w:rPr>
            </w:pPr>
            <w:r w:rsidRPr="00EF5447">
              <w:t>N/A</w:t>
            </w:r>
          </w:p>
        </w:tc>
        <w:tc>
          <w:tcPr>
            <w:tcW w:w="1248" w:type="dxa"/>
            <w:shd w:val="clear" w:color="auto" w:fill="auto"/>
          </w:tcPr>
          <w:p w14:paraId="624E78A2"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7B226D" w14:paraId="438AAE43" w14:textId="77777777" w:rsidTr="00103811">
        <w:trPr>
          <w:trHeight w:val="216"/>
          <w:jc w:val="center"/>
        </w:trPr>
        <w:tc>
          <w:tcPr>
            <w:tcW w:w="2644" w:type="dxa"/>
            <w:tcBorders>
              <w:top w:val="single" w:sz="4" w:space="0" w:color="auto"/>
              <w:bottom w:val="nil"/>
            </w:tcBorders>
            <w:shd w:val="clear" w:color="auto" w:fill="auto"/>
          </w:tcPr>
          <w:p w14:paraId="227DFA1E" w14:textId="77777777" w:rsidR="00103811" w:rsidRPr="0006210B" w:rsidRDefault="00103811" w:rsidP="00103811">
            <w:pPr>
              <w:pStyle w:val="TAC"/>
              <w:rPr>
                <w:rFonts w:eastAsia="MS Mincho"/>
              </w:rPr>
            </w:pPr>
            <w:r>
              <w:rPr>
                <w:rFonts w:cs="Arial"/>
              </w:rPr>
              <w:t>DC_8A_n28A-n78A</w:t>
            </w:r>
          </w:p>
        </w:tc>
        <w:tc>
          <w:tcPr>
            <w:tcW w:w="867" w:type="dxa"/>
            <w:shd w:val="clear" w:color="auto" w:fill="auto"/>
            <w:vAlign w:val="center"/>
          </w:tcPr>
          <w:p w14:paraId="55F12471" w14:textId="77777777" w:rsidR="00103811" w:rsidRPr="007B226D" w:rsidRDefault="00103811" w:rsidP="00103811">
            <w:pPr>
              <w:pStyle w:val="TAC"/>
            </w:pPr>
            <w:r w:rsidRPr="00E062F1">
              <w:t>8</w:t>
            </w:r>
          </w:p>
        </w:tc>
        <w:tc>
          <w:tcPr>
            <w:tcW w:w="828" w:type="dxa"/>
            <w:shd w:val="clear" w:color="auto" w:fill="auto"/>
            <w:noWrap/>
          </w:tcPr>
          <w:p w14:paraId="1F0FF133" w14:textId="77777777" w:rsidR="00103811" w:rsidRPr="007B226D" w:rsidRDefault="00103811" w:rsidP="00103811">
            <w:pPr>
              <w:pStyle w:val="TAC"/>
              <w:rPr>
                <w:rFonts w:eastAsia="Yu Mincho"/>
                <w:lang w:eastAsia="ja-JP"/>
              </w:rPr>
            </w:pPr>
            <w:r w:rsidRPr="00E062F1">
              <w:t>910</w:t>
            </w:r>
          </w:p>
        </w:tc>
        <w:tc>
          <w:tcPr>
            <w:tcW w:w="742" w:type="dxa"/>
            <w:shd w:val="clear" w:color="auto" w:fill="auto"/>
            <w:noWrap/>
          </w:tcPr>
          <w:p w14:paraId="41A4E574" w14:textId="77777777" w:rsidR="00103811" w:rsidRPr="007B226D" w:rsidRDefault="00103811" w:rsidP="00103811">
            <w:pPr>
              <w:pStyle w:val="TAC"/>
            </w:pPr>
            <w:r w:rsidRPr="00E062F1">
              <w:t>5</w:t>
            </w:r>
          </w:p>
        </w:tc>
        <w:tc>
          <w:tcPr>
            <w:tcW w:w="1582" w:type="dxa"/>
            <w:shd w:val="clear" w:color="auto" w:fill="auto"/>
            <w:noWrap/>
          </w:tcPr>
          <w:p w14:paraId="6E036842" w14:textId="77777777" w:rsidR="00103811" w:rsidRPr="007B226D" w:rsidRDefault="00103811" w:rsidP="00103811">
            <w:pPr>
              <w:pStyle w:val="TAC"/>
            </w:pPr>
            <w:r w:rsidRPr="00E062F1">
              <w:t>25</w:t>
            </w:r>
          </w:p>
        </w:tc>
        <w:tc>
          <w:tcPr>
            <w:tcW w:w="1323" w:type="dxa"/>
            <w:shd w:val="clear" w:color="auto" w:fill="auto"/>
            <w:noWrap/>
          </w:tcPr>
          <w:p w14:paraId="13C39302" w14:textId="77777777" w:rsidR="00103811" w:rsidRPr="007B226D" w:rsidRDefault="00103811" w:rsidP="00103811">
            <w:pPr>
              <w:pStyle w:val="TAC"/>
              <w:rPr>
                <w:rFonts w:eastAsia="Yu Mincho"/>
                <w:lang w:eastAsia="ja-JP"/>
              </w:rPr>
            </w:pPr>
            <w:r w:rsidRPr="00E062F1">
              <w:t>955</w:t>
            </w:r>
          </w:p>
        </w:tc>
        <w:tc>
          <w:tcPr>
            <w:tcW w:w="696" w:type="dxa"/>
            <w:shd w:val="clear" w:color="auto" w:fill="auto"/>
            <w:vAlign w:val="center"/>
          </w:tcPr>
          <w:p w14:paraId="50EB5DE9" w14:textId="77777777" w:rsidR="00103811" w:rsidRPr="007B226D" w:rsidRDefault="00103811" w:rsidP="00103811">
            <w:pPr>
              <w:pStyle w:val="TAC"/>
            </w:pPr>
            <w:r w:rsidRPr="00E062F1">
              <w:t>N/A</w:t>
            </w:r>
          </w:p>
        </w:tc>
        <w:tc>
          <w:tcPr>
            <w:tcW w:w="1248" w:type="dxa"/>
            <w:shd w:val="clear" w:color="auto" w:fill="auto"/>
            <w:vAlign w:val="center"/>
          </w:tcPr>
          <w:p w14:paraId="707E9799" w14:textId="77777777" w:rsidR="00103811" w:rsidRPr="007B226D" w:rsidRDefault="00103811" w:rsidP="00103811">
            <w:pPr>
              <w:pStyle w:val="TAC"/>
              <w:rPr>
                <w:rFonts w:eastAsia="Yu Gothic"/>
                <w:szCs w:val="18"/>
              </w:rPr>
            </w:pPr>
            <w:r w:rsidRPr="00E062F1">
              <w:t>N/A</w:t>
            </w:r>
          </w:p>
        </w:tc>
      </w:tr>
      <w:tr w:rsidR="00103811" w:rsidRPr="007B226D" w14:paraId="0AE8DC7A" w14:textId="77777777" w:rsidTr="00103811">
        <w:trPr>
          <w:trHeight w:val="216"/>
          <w:jc w:val="center"/>
        </w:trPr>
        <w:tc>
          <w:tcPr>
            <w:tcW w:w="2644" w:type="dxa"/>
            <w:tcBorders>
              <w:top w:val="nil"/>
              <w:bottom w:val="nil"/>
            </w:tcBorders>
            <w:shd w:val="clear" w:color="auto" w:fill="auto"/>
          </w:tcPr>
          <w:p w14:paraId="3A4C068C" w14:textId="77777777" w:rsidR="00103811" w:rsidRPr="0006210B" w:rsidRDefault="00103811" w:rsidP="00103811">
            <w:pPr>
              <w:pStyle w:val="TAC"/>
              <w:rPr>
                <w:rFonts w:eastAsia="MS Mincho"/>
              </w:rPr>
            </w:pPr>
          </w:p>
        </w:tc>
        <w:tc>
          <w:tcPr>
            <w:tcW w:w="867" w:type="dxa"/>
            <w:shd w:val="clear" w:color="auto" w:fill="auto"/>
            <w:vAlign w:val="center"/>
          </w:tcPr>
          <w:p w14:paraId="11A40A45" w14:textId="77777777" w:rsidR="00103811" w:rsidRPr="007B226D" w:rsidRDefault="00103811" w:rsidP="00103811">
            <w:pPr>
              <w:pStyle w:val="TAC"/>
            </w:pPr>
            <w:r w:rsidRPr="00E062F1">
              <w:t>n28</w:t>
            </w:r>
          </w:p>
        </w:tc>
        <w:tc>
          <w:tcPr>
            <w:tcW w:w="828" w:type="dxa"/>
            <w:shd w:val="clear" w:color="auto" w:fill="auto"/>
            <w:noWrap/>
          </w:tcPr>
          <w:p w14:paraId="5D2AB1A3" w14:textId="77777777" w:rsidR="00103811" w:rsidRPr="007B226D" w:rsidRDefault="00103811" w:rsidP="00103811">
            <w:pPr>
              <w:pStyle w:val="TAC"/>
              <w:rPr>
                <w:rFonts w:eastAsia="Yu Mincho"/>
                <w:lang w:eastAsia="ja-JP"/>
              </w:rPr>
            </w:pPr>
            <w:r w:rsidRPr="00E062F1">
              <w:t>7</w:t>
            </w:r>
            <w:r>
              <w:t>25</w:t>
            </w:r>
          </w:p>
        </w:tc>
        <w:tc>
          <w:tcPr>
            <w:tcW w:w="742" w:type="dxa"/>
            <w:shd w:val="clear" w:color="auto" w:fill="auto"/>
            <w:noWrap/>
          </w:tcPr>
          <w:p w14:paraId="49ED9960" w14:textId="77777777" w:rsidR="00103811" w:rsidRPr="007B226D" w:rsidRDefault="00103811" w:rsidP="00103811">
            <w:pPr>
              <w:pStyle w:val="TAC"/>
            </w:pPr>
            <w:r w:rsidRPr="00E062F1">
              <w:t>5</w:t>
            </w:r>
          </w:p>
        </w:tc>
        <w:tc>
          <w:tcPr>
            <w:tcW w:w="1582" w:type="dxa"/>
            <w:shd w:val="clear" w:color="auto" w:fill="auto"/>
            <w:noWrap/>
          </w:tcPr>
          <w:p w14:paraId="3B21C594" w14:textId="77777777" w:rsidR="00103811" w:rsidRPr="007B226D" w:rsidRDefault="00103811" w:rsidP="00103811">
            <w:pPr>
              <w:pStyle w:val="TAC"/>
            </w:pPr>
            <w:r w:rsidRPr="00E062F1">
              <w:t>25</w:t>
            </w:r>
          </w:p>
        </w:tc>
        <w:tc>
          <w:tcPr>
            <w:tcW w:w="1323" w:type="dxa"/>
            <w:shd w:val="clear" w:color="auto" w:fill="auto"/>
            <w:noWrap/>
          </w:tcPr>
          <w:p w14:paraId="19A5801B" w14:textId="77777777" w:rsidR="00103811" w:rsidRPr="007B226D" w:rsidRDefault="00103811" w:rsidP="00103811">
            <w:pPr>
              <w:pStyle w:val="TAC"/>
              <w:rPr>
                <w:rFonts w:eastAsia="Yu Mincho"/>
                <w:lang w:eastAsia="ja-JP"/>
              </w:rPr>
            </w:pPr>
            <w:r w:rsidRPr="00E062F1">
              <w:t>7</w:t>
            </w:r>
            <w:r>
              <w:t>80</w:t>
            </w:r>
          </w:p>
        </w:tc>
        <w:tc>
          <w:tcPr>
            <w:tcW w:w="696" w:type="dxa"/>
            <w:shd w:val="clear" w:color="auto" w:fill="auto"/>
            <w:vAlign w:val="center"/>
          </w:tcPr>
          <w:p w14:paraId="7D304E44" w14:textId="77777777" w:rsidR="00103811" w:rsidRPr="007B226D" w:rsidRDefault="00103811" w:rsidP="00103811">
            <w:pPr>
              <w:pStyle w:val="TAC"/>
            </w:pPr>
            <w:r w:rsidRPr="00E062F1">
              <w:t>N/A</w:t>
            </w:r>
          </w:p>
        </w:tc>
        <w:tc>
          <w:tcPr>
            <w:tcW w:w="1248" w:type="dxa"/>
            <w:shd w:val="clear" w:color="auto" w:fill="auto"/>
            <w:vAlign w:val="center"/>
          </w:tcPr>
          <w:p w14:paraId="41378B54" w14:textId="77777777" w:rsidR="00103811" w:rsidRPr="007B226D" w:rsidRDefault="00103811" w:rsidP="00103811">
            <w:pPr>
              <w:pStyle w:val="TAC"/>
              <w:rPr>
                <w:rFonts w:eastAsia="Yu Gothic"/>
                <w:szCs w:val="18"/>
              </w:rPr>
            </w:pPr>
            <w:r w:rsidRPr="00E062F1">
              <w:t>N/A</w:t>
            </w:r>
          </w:p>
        </w:tc>
      </w:tr>
      <w:tr w:rsidR="00103811" w:rsidRPr="007B226D" w14:paraId="13C4F462" w14:textId="77777777" w:rsidTr="00103811">
        <w:trPr>
          <w:trHeight w:val="216"/>
          <w:jc w:val="center"/>
        </w:trPr>
        <w:tc>
          <w:tcPr>
            <w:tcW w:w="2644" w:type="dxa"/>
            <w:tcBorders>
              <w:top w:val="nil"/>
              <w:bottom w:val="nil"/>
            </w:tcBorders>
            <w:shd w:val="clear" w:color="auto" w:fill="auto"/>
          </w:tcPr>
          <w:p w14:paraId="225EE853" w14:textId="77777777" w:rsidR="00103811" w:rsidRPr="0006210B" w:rsidRDefault="00103811" w:rsidP="00103811">
            <w:pPr>
              <w:pStyle w:val="TAC"/>
              <w:rPr>
                <w:rFonts w:eastAsia="MS Mincho"/>
              </w:rPr>
            </w:pPr>
          </w:p>
        </w:tc>
        <w:tc>
          <w:tcPr>
            <w:tcW w:w="867" w:type="dxa"/>
            <w:shd w:val="clear" w:color="auto" w:fill="auto"/>
            <w:vAlign w:val="center"/>
          </w:tcPr>
          <w:p w14:paraId="2E036DE1" w14:textId="77777777" w:rsidR="00103811" w:rsidRPr="007B226D" w:rsidRDefault="00103811" w:rsidP="00103811">
            <w:pPr>
              <w:pStyle w:val="TAC"/>
            </w:pPr>
            <w:r w:rsidRPr="00E062F1">
              <w:t>n7</w:t>
            </w:r>
            <w:r>
              <w:t>8</w:t>
            </w:r>
          </w:p>
        </w:tc>
        <w:tc>
          <w:tcPr>
            <w:tcW w:w="828" w:type="dxa"/>
            <w:shd w:val="clear" w:color="auto" w:fill="auto"/>
            <w:noWrap/>
          </w:tcPr>
          <w:p w14:paraId="549B0D48" w14:textId="77777777" w:rsidR="00103811" w:rsidRPr="007B226D" w:rsidRDefault="00103811" w:rsidP="00103811">
            <w:pPr>
              <w:pStyle w:val="TAC"/>
              <w:rPr>
                <w:rFonts w:eastAsia="Yu Mincho"/>
                <w:lang w:eastAsia="ja-JP"/>
              </w:rPr>
            </w:pPr>
            <w:r w:rsidRPr="00E062F1">
              <w:t>34</w:t>
            </w:r>
            <w:r>
              <w:t>55</w:t>
            </w:r>
          </w:p>
        </w:tc>
        <w:tc>
          <w:tcPr>
            <w:tcW w:w="742" w:type="dxa"/>
            <w:shd w:val="clear" w:color="auto" w:fill="auto"/>
            <w:noWrap/>
          </w:tcPr>
          <w:p w14:paraId="5B595401" w14:textId="77777777" w:rsidR="00103811" w:rsidRPr="007B226D" w:rsidRDefault="00103811" w:rsidP="00103811">
            <w:pPr>
              <w:pStyle w:val="TAC"/>
            </w:pPr>
            <w:r w:rsidRPr="00E062F1">
              <w:t>10</w:t>
            </w:r>
          </w:p>
        </w:tc>
        <w:tc>
          <w:tcPr>
            <w:tcW w:w="1582" w:type="dxa"/>
            <w:shd w:val="clear" w:color="auto" w:fill="auto"/>
            <w:noWrap/>
          </w:tcPr>
          <w:p w14:paraId="0CF883D5" w14:textId="77777777" w:rsidR="00103811" w:rsidRPr="007B226D" w:rsidRDefault="00103811" w:rsidP="00103811">
            <w:pPr>
              <w:pStyle w:val="TAC"/>
            </w:pPr>
            <w:r w:rsidRPr="00E062F1">
              <w:t>50</w:t>
            </w:r>
          </w:p>
        </w:tc>
        <w:tc>
          <w:tcPr>
            <w:tcW w:w="1323" w:type="dxa"/>
            <w:shd w:val="clear" w:color="auto" w:fill="auto"/>
            <w:noWrap/>
          </w:tcPr>
          <w:p w14:paraId="34E63136" w14:textId="77777777" w:rsidR="00103811" w:rsidRPr="007B226D" w:rsidRDefault="00103811" w:rsidP="00103811">
            <w:pPr>
              <w:pStyle w:val="TAC"/>
              <w:rPr>
                <w:rFonts w:eastAsia="Yu Mincho"/>
                <w:lang w:eastAsia="ja-JP"/>
              </w:rPr>
            </w:pPr>
            <w:r w:rsidRPr="00E062F1">
              <w:t>34</w:t>
            </w:r>
            <w:r>
              <w:t>55</w:t>
            </w:r>
          </w:p>
        </w:tc>
        <w:tc>
          <w:tcPr>
            <w:tcW w:w="696" w:type="dxa"/>
            <w:shd w:val="clear" w:color="auto" w:fill="auto"/>
            <w:vAlign w:val="center"/>
          </w:tcPr>
          <w:p w14:paraId="7DFAAC3F" w14:textId="77777777" w:rsidR="00103811" w:rsidRPr="007B226D" w:rsidRDefault="00103811" w:rsidP="00103811">
            <w:pPr>
              <w:pStyle w:val="TAC"/>
            </w:pPr>
            <w:r w:rsidRPr="00E062F1">
              <w:t>10.3</w:t>
            </w:r>
          </w:p>
        </w:tc>
        <w:tc>
          <w:tcPr>
            <w:tcW w:w="1248" w:type="dxa"/>
            <w:shd w:val="clear" w:color="auto" w:fill="auto"/>
            <w:vAlign w:val="center"/>
          </w:tcPr>
          <w:p w14:paraId="14AEDF9B" w14:textId="77777777" w:rsidR="00103811" w:rsidRPr="007B226D" w:rsidRDefault="00103811" w:rsidP="00103811">
            <w:pPr>
              <w:pStyle w:val="TAC"/>
              <w:rPr>
                <w:rFonts w:eastAsia="Yu Gothic"/>
                <w:szCs w:val="18"/>
              </w:rPr>
            </w:pPr>
            <w:r w:rsidRPr="00E062F1">
              <w:rPr>
                <w:rFonts w:eastAsia="맑은 고딕"/>
                <w:lang w:eastAsia="ko-KR"/>
              </w:rPr>
              <w:t>IMD4</w:t>
            </w:r>
          </w:p>
        </w:tc>
      </w:tr>
      <w:tr w:rsidR="00103811" w:rsidRPr="007B226D" w14:paraId="274B28B8" w14:textId="77777777" w:rsidTr="00103811">
        <w:trPr>
          <w:trHeight w:val="216"/>
          <w:jc w:val="center"/>
        </w:trPr>
        <w:tc>
          <w:tcPr>
            <w:tcW w:w="2644" w:type="dxa"/>
            <w:tcBorders>
              <w:top w:val="nil"/>
              <w:bottom w:val="nil"/>
            </w:tcBorders>
            <w:shd w:val="clear" w:color="auto" w:fill="auto"/>
          </w:tcPr>
          <w:p w14:paraId="05E01A7D" w14:textId="77777777" w:rsidR="00103811" w:rsidRPr="0006210B" w:rsidRDefault="00103811" w:rsidP="00103811">
            <w:pPr>
              <w:pStyle w:val="TAC"/>
              <w:rPr>
                <w:rFonts w:eastAsia="MS Mincho"/>
              </w:rPr>
            </w:pPr>
          </w:p>
        </w:tc>
        <w:tc>
          <w:tcPr>
            <w:tcW w:w="867" w:type="dxa"/>
            <w:shd w:val="clear" w:color="auto" w:fill="auto"/>
            <w:vAlign w:val="center"/>
          </w:tcPr>
          <w:p w14:paraId="0164DA72" w14:textId="77777777" w:rsidR="00103811" w:rsidRPr="007B226D" w:rsidRDefault="00103811" w:rsidP="00103811">
            <w:pPr>
              <w:pStyle w:val="TAC"/>
            </w:pPr>
            <w:r w:rsidRPr="00E062F1">
              <w:t>8</w:t>
            </w:r>
          </w:p>
        </w:tc>
        <w:tc>
          <w:tcPr>
            <w:tcW w:w="828" w:type="dxa"/>
            <w:shd w:val="clear" w:color="auto" w:fill="auto"/>
            <w:noWrap/>
          </w:tcPr>
          <w:p w14:paraId="151D0143" w14:textId="77777777" w:rsidR="00103811" w:rsidRPr="007B226D" w:rsidRDefault="00103811" w:rsidP="00103811">
            <w:pPr>
              <w:pStyle w:val="TAC"/>
              <w:rPr>
                <w:rFonts w:eastAsia="Yu Mincho"/>
                <w:lang w:eastAsia="ja-JP"/>
              </w:rPr>
            </w:pPr>
            <w:r w:rsidRPr="00E062F1">
              <w:t>910</w:t>
            </w:r>
          </w:p>
        </w:tc>
        <w:tc>
          <w:tcPr>
            <w:tcW w:w="742" w:type="dxa"/>
            <w:shd w:val="clear" w:color="auto" w:fill="auto"/>
            <w:noWrap/>
          </w:tcPr>
          <w:p w14:paraId="14C62383" w14:textId="77777777" w:rsidR="00103811" w:rsidRPr="007B226D" w:rsidRDefault="00103811" w:rsidP="00103811">
            <w:pPr>
              <w:pStyle w:val="TAC"/>
            </w:pPr>
            <w:r w:rsidRPr="00E062F1">
              <w:t>5</w:t>
            </w:r>
          </w:p>
        </w:tc>
        <w:tc>
          <w:tcPr>
            <w:tcW w:w="1582" w:type="dxa"/>
            <w:shd w:val="clear" w:color="auto" w:fill="auto"/>
            <w:noWrap/>
          </w:tcPr>
          <w:p w14:paraId="104D121A" w14:textId="77777777" w:rsidR="00103811" w:rsidRPr="007B226D" w:rsidRDefault="00103811" w:rsidP="00103811">
            <w:pPr>
              <w:pStyle w:val="TAC"/>
            </w:pPr>
            <w:r w:rsidRPr="00E062F1">
              <w:t>25</w:t>
            </w:r>
          </w:p>
        </w:tc>
        <w:tc>
          <w:tcPr>
            <w:tcW w:w="1323" w:type="dxa"/>
            <w:shd w:val="clear" w:color="auto" w:fill="auto"/>
            <w:noWrap/>
          </w:tcPr>
          <w:p w14:paraId="77BC1F6F" w14:textId="77777777" w:rsidR="00103811" w:rsidRPr="007B226D" w:rsidRDefault="00103811" w:rsidP="00103811">
            <w:pPr>
              <w:pStyle w:val="TAC"/>
              <w:rPr>
                <w:rFonts w:eastAsia="Yu Mincho"/>
                <w:lang w:eastAsia="ja-JP"/>
              </w:rPr>
            </w:pPr>
            <w:r w:rsidRPr="00E062F1">
              <w:t>955</w:t>
            </w:r>
          </w:p>
        </w:tc>
        <w:tc>
          <w:tcPr>
            <w:tcW w:w="696" w:type="dxa"/>
            <w:shd w:val="clear" w:color="auto" w:fill="auto"/>
            <w:vAlign w:val="center"/>
          </w:tcPr>
          <w:p w14:paraId="070EDF6C" w14:textId="77777777" w:rsidR="00103811" w:rsidRPr="007B226D" w:rsidRDefault="00103811" w:rsidP="00103811">
            <w:pPr>
              <w:pStyle w:val="TAC"/>
            </w:pPr>
            <w:r w:rsidRPr="00E062F1">
              <w:t>N/A</w:t>
            </w:r>
          </w:p>
        </w:tc>
        <w:tc>
          <w:tcPr>
            <w:tcW w:w="1248" w:type="dxa"/>
            <w:shd w:val="clear" w:color="auto" w:fill="auto"/>
            <w:vAlign w:val="center"/>
          </w:tcPr>
          <w:p w14:paraId="609DF84A" w14:textId="77777777" w:rsidR="00103811" w:rsidRPr="007B226D" w:rsidRDefault="00103811" w:rsidP="00103811">
            <w:pPr>
              <w:pStyle w:val="TAC"/>
              <w:rPr>
                <w:rFonts w:eastAsia="Yu Gothic"/>
                <w:szCs w:val="18"/>
              </w:rPr>
            </w:pPr>
            <w:r w:rsidRPr="00E062F1">
              <w:rPr>
                <w:rFonts w:eastAsia="맑은 고딕"/>
                <w:lang w:eastAsia="ko-KR"/>
              </w:rPr>
              <w:t>N/A</w:t>
            </w:r>
          </w:p>
        </w:tc>
      </w:tr>
      <w:tr w:rsidR="00103811" w:rsidRPr="007B226D" w14:paraId="57F84A4C" w14:textId="77777777" w:rsidTr="00103811">
        <w:trPr>
          <w:trHeight w:val="216"/>
          <w:jc w:val="center"/>
        </w:trPr>
        <w:tc>
          <w:tcPr>
            <w:tcW w:w="2644" w:type="dxa"/>
            <w:tcBorders>
              <w:top w:val="nil"/>
              <w:bottom w:val="nil"/>
            </w:tcBorders>
            <w:shd w:val="clear" w:color="auto" w:fill="auto"/>
          </w:tcPr>
          <w:p w14:paraId="0965DBA9" w14:textId="77777777" w:rsidR="00103811" w:rsidRPr="0006210B" w:rsidRDefault="00103811" w:rsidP="00103811">
            <w:pPr>
              <w:pStyle w:val="TAC"/>
              <w:rPr>
                <w:rFonts w:eastAsia="MS Mincho"/>
              </w:rPr>
            </w:pPr>
          </w:p>
        </w:tc>
        <w:tc>
          <w:tcPr>
            <w:tcW w:w="867" w:type="dxa"/>
            <w:shd w:val="clear" w:color="auto" w:fill="auto"/>
            <w:vAlign w:val="center"/>
          </w:tcPr>
          <w:p w14:paraId="23A89A71" w14:textId="77777777" w:rsidR="00103811" w:rsidRPr="007B226D" w:rsidRDefault="00103811" w:rsidP="00103811">
            <w:pPr>
              <w:pStyle w:val="TAC"/>
            </w:pPr>
            <w:r w:rsidRPr="00E062F1">
              <w:t>n28</w:t>
            </w:r>
          </w:p>
        </w:tc>
        <w:tc>
          <w:tcPr>
            <w:tcW w:w="828" w:type="dxa"/>
            <w:shd w:val="clear" w:color="auto" w:fill="auto"/>
            <w:noWrap/>
          </w:tcPr>
          <w:p w14:paraId="1639B5CC" w14:textId="77777777" w:rsidR="00103811" w:rsidRPr="007B226D" w:rsidRDefault="00103811" w:rsidP="00103811">
            <w:pPr>
              <w:pStyle w:val="TAC"/>
              <w:rPr>
                <w:rFonts w:eastAsia="Yu Mincho"/>
                <w:lang w:eastAsia="ja-JP"/>
              </w:rPr>
            </w:pPr>
            <w:r w:rsidRPr="00E062F1">
              <w:t>710</w:t>
            </w:r>
          </w:p>
        </w:tc>
        <w:tc>
          <w:tcPr>
            <w:tcW w:w="742" w:type="dxa"/>
            <w:shd w:val="clear" w:color="auto" w:fill="auto"/>
            <w:noWrap/>
          </w:tcPr>
          <w:p w14:paraId="3F00174B" w14:textId="77777777" w:rsidR="00103811" w:rsidRPr="007B226D" w:rsidRDefault="00103811" w:rsidP="00103811">
            <w:pPr>
              <w:pStyle w:val="TAC"/>
            </w:pPr>
            <w:r w:rsidRPr="00E062F1">
              <w:t>5</w:t>
            </w:r>
          </w:p>
        </w:tc>
        <w:tc>
          <w:tcPr>
            <w:tcW w:w="1582" w:type="dxa"/>
            <w:shd w:val="clear" w:color="auto" w:fill="auto"/>
            <w:noWrap/>
          </w:tcPr>
          <w:p w14:paraId="018A7D54" w14:textId="77777777" w:rsidR="00103811" w:rsidRPr="007B226D" w:rsidRDefault="00103811" w:rsidP="00103811">
            <w:pPr>
              <w:pStyle w:val="TAC"/>
            </w:pPr>
            <w:r w:rsidRPr="00E062F1">
              <w:t>25</w:t>
            </w:r>
          </w:p>
        </w:tc>
        <w:tc>
          <w:tcPr>
            <w:tcW w:w="1323" w:type="dxa"/>
            <w:shd w:val="clear" w:color="auto" w:fill="auto"/>
            <w:noWrap/>
          </w:tcPr>
          <w:p w14:paraId="38F6B444" w14:textId="77777777" w:rsidR="00103811" w:rsidRPr="007B226D" w:rsidRDefault="00103811" w:rsidP="00103811">
            <w:pPr>
              <w:pStyle w:val="TAC"/>
              <w:rPr>
                <w:rFonts w:eastAsia="Yu Mincho"/>
                <w:lang w:eastAsia="ja-JP"/>
              </w:rPr>
            </w:pPr>
            <w:r w:rsidRPr="00E062F1">
              <w:t>765</w:t>
            </w:r>
          </w:p>
        </w:tc>
        <w:tc>
          <w:tcPr>
            <w:tcW w:w="696" w:type="dxa"/>
            <w:shd w:val="clear" w:color="auto" w:fill="auto"/>
            <w:vAlign w:val="center"/>
          </w:tcPr>
          <w:p w14:paraId="6B6E69BF" w14:textId="77777777" w:rsidR="00103811" w:rsidRPr="007B226D" w:rsidRDefault="00103811" w:rsidP="00103811">
            <w:pPr>
              <w:pStyle w:val="TAC"/>
            </w:pPr>
            <w:r w:rsidRPr="00E062F1">
              <w:t>11.6</w:t>
            </w:r>
          </w:p>
        </w:tc>
        <w:tc>
          <w:tcPr>
            <w:tcW w:w="1248" w:type="dxa"/>
            <w:shd w:val="clear" w:color="auto" w:fill="auto"/>
            <w:vAlign w:val="center"/>
          </w:tcPr>
          <w:p w14:paraId="05DBAFEA" w14:textId="77777777" w:rsidR="00103811" w:rsidRPr="007B226D" w:rsidRDefault="00103811" w:rsidP="00103811">
            <w:pPr>
              <w:pStyle w:val="TAC"/>
              <w:rPr>
                <w:rFonts w:eastAsia="Yu Gothic"/>
                <w:szCs w:val="18"/>
              </w:rPr>
            </w:pPr>
            <w:r w:rsidRPr="00E062F1">
              <w:rPr>
                <w:rFonts w:eastAsia="맑은 고딕"/>
                <w:lang w:eastAsia="ko-KR"/>
              </w:rPr>
              <w:t>IMD4</w:t>
            </w:r>
          </w:p>
        </w:tc>
      </w:tr>
      <w:tr w:rsidR="00103811" w:rsidRPr="007B226D" w14:paraId="659ED8B4" w14:textId="77777777" w:rsidTr="00103811">
        <w:trPr>
          <w:trHeight w:val="216"/>
          <w:jc w:val="center"/>
        </w:trPr>
        <w:tc>
          <w:tcPr>
            <w:tcW w:w="2644" w:type="dxa"/>
            <w:tcBorders>
              <w:top w:val="nil"/>
              <w:bottom w:val="single" w:sz="4" w:space="0" w:color="auto"/>
            </w:tcBorders>
            <w:shd w:val="clear" w:color="auto" w:fill="auto"/>
          </w:tcPr>
          <w:p w14:paraId="6B47187A" w14:textId="77777777" w:rsidR="00103811" w:rsidRPr="0006210B" w:rsidRDefault="00103811" w:rsidP="00103811">
            <w:pPr>
              <w:pStyle w:val="TAC"/>
              <w:rPr>
                <w:rFonts w:eastAsia="MS Mincho"/>
              </w:rPr>
            </w:pPr>
          </w:p>
        </w:tc>
        <w:tc>
          <w:tcPr>
            <w:tcW w:w="867" w:type="dxa"/>
            <w:shd w:val="clear" w:color="auto" w:fill="auto"/>
            <w:vAlign w:val="center"/>
          </w:tcPr>
          <w:p w14:paraId="2182FC7B" w14:textId="77777777" w:rsidR="00103811" w:rsidRPr="007B226D" w:rsidRDefault="00103811" w:rsidP="00103811">
            <w:pPr>
              <w:pStyle w:val="TAC"/>
            </w:pPr>
            <w:r w:rsidRPr="00E062F1">
              <w:t>n7</w:t>
            </w:r>
            <w:r>
              <w:t>8</w:t>
            </w:r>
          </w:p>
        </w:tc>
        <w:tc>
          <w:tcPr>
            <w:tcW w:w="828" w:type="dxa"/>
            <w:shd w:val="clear" w:color="auto" w:fill="auto"/>
            <w:noWrap/>
          </w:tcPr>
          <w:p w14:paraId="391CAD69" w14:textId="77777777" w:rsidR="00103811" w:rsidRPr="007B226D" w:rsidRDefault="00103811" w:rsidP="00103811">
            <w:pPr>
              <w:pStyle w:val="TAC"/>
              <w:rPr>
                <w:rFonts w:eastAsia="Yu Mincho"/>
                <w:lang w:eastAsia="ja-JP"/>
              </w:rPr>
            </w:pPr>
            <w:r w:rsidRPr="00E062F1">
              <w:t>3495</w:t>
            </w:r>
          </w:p>
        </w:tc>
        <w:tc>
          <w:tcPr>
            <w:tcW w:w="742" w:type="dxa"/>
            <w:shd w:val="clear" w:color="auto" w:fill="auto"/>
            <w:noWrap/>
          </w:tcPr>
          <w:p w14:paraId="1C356DDD" w14:textId="77777777" w:rsidR="00103811" w:rsidRPr="007B226D" w:rsidRDefault="00103811" w:rsidP="00103811">
            <w:pPr>
              <w:pStyle w:val="TAC"/>
            </w:pPr>
            <w:r w:rsidRPr="00E062F1">
              <w:t>10</w:t>
            </w:r>
          </w:p>
        </w:tc>
        <w:tc>
          <w:tcPr>
            <w:tcW w:w="1582" w:type="dxa"/>
            <w:shd w:val="clear" w:color="auto" w:fill="auto"/>
            <w:noWrap/>
          </w:tcPr>
          <w:p w14:paraId="48C46D29" w14:textId="77777777" w:rsidR="00103811" w:rsidRPr="007B226D" w:rsidRDefault="00103811" w:rsidP="00103811">
            <w:pPr>
              <w:pStyle w:val="TAC"/>
            </w:pPr>
            <w:r w:rsidRPr="00E062F1">
              <w:t>50</w:t>
            </w:r>
          </w:p>
        </w:tc>
        <w:tc>
          <w:tcPr>
            <w:tcW w:w="1323" w:type="dxa"/>
            <w:shd w:val="clear" w:color="auto" w:fill="auto"/>
            <w:noWrap/>
          </w:tcPr>
          <w:p w14:paraId="329C8860" w14:textId="77777777" w:rsidR="00103811" w:rsidRPr="007B226D" w:rsidRDefault="00103811" w:rsidP="00103811">
            <w:pPr>
              <w:pStyle w:val="TAC"/>
              <w:rPr>
                <w:rFonts w:eastAsia="Yu Mincho"/>
                <w:lang w:eastAsia="ja-JP"/>
              </w:rPr>
            </w:pPr>
            <w:r w:rsidRPr="00E062F1">
              <w:t>3495</w:t>
            </w:r>
          </w:p>
        </w:tc>
        <w:tc>
          <w:tcPr>
            <w:tcW w:w="696" w:type="dxa"/>
            <w:shd w:val="clear" w:color="auto" w:fill="auto"/>
            <w:vAlign w:val="center"/>
          </w:tcPr>
          <w:p w14:paraId="3A28937B" w14:textId="77777777" w:rsidR="00103811" w:rsidRPr="007B226D" w:rsidRDefault="00103811" w:rsidP="00103811">
            <w:pPr>
              <w:pStyle w:val="TAC"/>
            </w:pPr>
            <w:r w:rsidRPr="00E062F1">
              <w:t>N/A</w:t>
            </w:r>
          </w:p>
        </w:tc>
        <w:tc>
          <w:tcPr>
            <w:tcW w:w="1248" w:type="dxa"/>
            <w:shd w:val="clear" w:color="auto" w:fill="auto"/>
            <w:vAlign w:val="center"/>
          </w:tcPr>
          <w:p w14:paraId="41AEAFE6" w14:textId="77777777" w:rsidR="00103811" w:rsidRPr="007B226D" w:rsidRDefault="00103811" w:rsidP="00103811">
            <w:pPr>
              <w:pStyle w:val="TAC"/>
              <w:rPr>
                <w:rFonts w:eastAsia="Yu Gothic"/>
                <w:szCs w:val="18"/>
              </w:rPr>
            </w:pPr>
            <w:r w:rsidRPr="00E062F1">
              <w:rPr>
                <w:rFonts w:eastAsia="맑은 고딕"/>
                <w:lang w:eastAsia="ko-KR"/>
              </w:rPr>
              <w:t>N/A</w:t>
            </w:r>
          </w:p>
        </w:tc>
      </w:tr>
      <w:tr w:rsidR="00103811" w:rsidRPr="00E062F1" w14:paraId="6A170F32" w14:textId="77777777" w:rsidTr="00103811">
        <w:trPr>
          <w:trHeight w:val="216"/>
          <w:jc w:val="center"/>
        </w:trPr>
        <w:tc>
          <w:tcPr>
            <w:tcW w:w="2644" w:type="dxa"/>
            <w:tcBorders>
              <w:top w:val="single" w:sz="4" w:space="0" w:color="auto"/>
              <w:bottom w:val="nil"/>
            </w:tcBorders>
            <w:shd w:val="clear" w:color="auto" w:fill="auto"/>
          </w:tcPr>
          <w:p w14:paraId="19EC5C8A" w14:textId="77777777" w:rsidR="00103811" w:rsidRPr="0006210B" w:rsidRDefault="00103811" w:rsidP="00103811">
            <w:pPr>
              <w:pStyle w:val="TAC"/>
              <w:rPr>
                <w:rFonts w:eastAsia="MS Mincho"/>
              </w:rPr>
            </w:pPr>
            <w:r>
              <w:rPr>
                <w:rFonts w:cs="Arial"/>
                <w:lang w:eastAsia="zh-CN"/>
              </w:rPr>
              <w:t>DC_8A_n28</w:t>
            </w:r>
            <w:r>
              <w:rPr>
                <w:rFonts w:eastAsia="맑은 고딕" w:cs="Arial"/>
                <w:lang w:eastAsia="zh-CN"/>
              </w:rPr>
              <w:t>A-</w:t>
            </w:r>
            <w:r>
              <w:rPr>
                <w:rFonts w:cs="Arial"/>
                <w:lang w:eastAsia="zh-CN"/>
              </w:rPr>
              <w:t>n79A</w:t>
            </w:r>
          </w:p>
        </w:tc>
        <w:tc>
          <w:tcPr>
            <w:tcW w:w="867" w:type="dxa"/>
            <w:shd w:val="clear" w:color="auto" w:fill="auto"/>
            <w:vAlign w:val="center"/>
          </w:tcPr>
          <w:p w14:paraId="1BA6EA3C" w14:textId="77777777" w:rsidR="00103811" w:rsidRPr="00E062F1" w:rsidRDefault="00103811" w:rsidP="00103811">
            <w:pPr>
              <w:pStyle w:val="TAC"/>
            </w:pPr>
            <w:r>
              <w:rPr>
                <w:rFonts w:cs="Arial"/>
                <w:lang w:eastAsia="zh-CN"/>
              </w:rPr>
              <w:t>8</w:t>
            </w:r>
          </w:p>
        </w:tc>
        <w:tc>
          <w:tcPr>
            <w:tcW w:w="828" w:type="dxa"/>
            <w:shd w:val="clear" w:color="auto" w:fill="auto"/>
            <w:noWrap/>
          </w:tcPr>
          <w:p w14:paraId="6D74B9F0" w14:textId="77777777" w:rsidR="00103811" w:rsidRPr="00E062F1" w:rsidRDefault="00103811" w:rsidP="00103811">
            <w:pPr>
              <w:pStyle w:val="TAC"/>
            </w:pPr>
            <w:r>
              <w:rPr>
                <w:lang w:eastAsia="zh-CN"/>
              </w:rPr>
              <w:t>912.5</w:t>
            </w:r>
          </w:p>
        </w:tc>
        <w:tc>
          <w:tcPr>
            <w:tcW w:w="742" w:type="dxa"/>
            <w:shd w:val="clear" w:color="auto" w:fill="auto"/>
            <w:noWrap/>
          </w:tcPr>
          <w:p w14:paraId="320E2A98" w14:textId="77777777" w:rsidR="00103811" w:rsidRPr="00E062F1" w:rsidRDefault="00103811" w:rsidP="00103811">
            <w:pPr>
              <w:pStyle w:val="TAC"/>
            </w:pPr>
            <w:r>
              <w:rPr>
                <w:lang w:eastAsia="zh-CN"/>
              </w:rPr>
              <w:t>5</w:t>
            </w:r>
          </w:p>
        </w:tc>
        <w:tc>
          <w:tcPr>
            <w:tcW w:w="1582" w:type="dxa"/>
            <w:shd w:val="clear" w:color="auto" w:fill="auto"/>
            <w:noWrap/>
          </w:tcPr>
          <w:p w14:paraId="6484CD2D" w14:textId="77777777" w:rsidR="00103811" w:rsidRPr="00E062F1" w:rsidRDefault="00103811" w:rsidP="00103811">
            <w:pPr>
              <w:pStyle w:val="TAC"/>
            </w:pPr>
            <w:r>
              <w:rPr>
                <w:lang w:eastAsia="zh-CN"/>
              </w:rPr>
              <w:t>25</w:t>
            </w:r>
          </w:p>
        </w:tc>
        <w:tc>
          <w:tcPr>
            <w:tcW w:w="1323" w:type="dxa"/>
            <w:shd w:val="clear" w:color="auto" w:fill="auto"/>
            <w:noWrap/>
          </w:tcPr>
          <w:p w14:paraId="55C02DE2" w14:textId="77777777" w:rsidR="00103811" w:rsidRPr="00E062F1" w:rsidRDefault="00103811" w:rsidP="00103811">
            <w:pPr>
              <w:pStyle w:val="TAC"/>
            </w:pPr>
            <w:r>
              <w:rPr>
                <w:lang w:eastAsia="zh-CN"/>
              </w:rPr>
              <w:t>957.5</w:t>
            </w:r>
          </w:p>
        </w:tc>
        <w:tc>
          <w:tcPr>
            <w:tcW w:w="696" w:type="dxa"/>
            <w:shd w:val="clear" w:color="auto" w:fill="auto"/>
            <w:vAlign w:val="center"/>
          </w:tcPr>
          <w:p w14:paraId="48AD1E94" w14:textId="77777777" w:rsidR="00103811" w:rsidRPr="00E062F1" w:rsidRDefault="00103811" w:rsidP="00103811">
            <w:pPr>
              <w:pStyle w:val="TAC"/>
            </w:pPr>
            <w:r>
              <w:rPr>
                <w:rFonts w:cs="Arial"/>
                <w:lang w:eastAsia="zh-CN"/>
              </w:rPr>
              <w:t>N/A</w:t>
            </w:r>
          </w:p>
        </w:tc>
        <w:tc>
          <w:tcPr>
            <w:tcW w:w="1248" w:type="dxa"/>
            <w:shd w:val="clear" w:color="auto" w:fill="auto"/>
            <w:vAlign w:val="center"/>
          </w:tcPr>
          <w:p w14:paraId="347AE7B0" w14:textId="77777777" w:rsidR="00103811" w:rsidRPr="00E062F1" w:rsidRDefault="00103811" w:rsidP="00103811">
            <w:pPr>
              <w:pStyle w:val="TAC"/>
              <w:rPr>
                <w:rFonts w:eastAsia="맑은 고딕"/>
                <w:lang w:eastAsia="ko-KR"/>
              </w:rPr>
            </w:pPr>
            <w:r>
              <w:rPr>
                <w:rFonts w:cs="Arial"/>
                <w:lang w:eastAsia="zh-CN"/>
              </w:rPr>
              <w:t>N/A</w:t>
            </w:r>
          </w:p>
        </w:tc>
      </w:tr>
      <w:tr w:rsidR="00103811" w:rsidRPr="00E062F1" w14:paraId="6169404B" w14:textId="77777777" w:rsidTr="00103811">
        <w:trPr>
          <w:trHeight w:val="216"/>
          <w:jc w:val="center"/>
        </w:trPr>
        <w:tc>
          <w:tcPr>
            <w:tcW w:w="2644" w:type="dxa"/>
            <w:tcBorders>
              <w:top w:val="nil"/>
              <w:bottom w:val="nil"/>
            </w:tcBorders>
            <w:shd w:val="clear" w:color="auto" w:fill="auto"/>
          </w:tcPr>
          <w:p w14:paraId="11AEDD37" w14:textId="77777777" w:rsidR="00103811" w:rsidRPr="0006210B" w:rsidRDefault="00103811" w:rsidP="00103811">
            <w:pPr>
              <w:pStyle w:val="TAC"/>
              <w:rPr>
                <w:rFonts w:eastAsia="MS Mincho"/>
              </w:rPr>
            </w:pPr>
          </w:p>
        </w:tc>
        <w:tc>
          <w:tcPr>
            <w:tcW w:w="867" w:type="dxa"/>
            <w:shd w:val="clear" w:color="auto" w:fill="auto"/>
            <w:vAlign w:val="center"/>
          </w:tcPr>
          <w:p w14:paraId="7C69379B" w14:textId="77777777" w:rsidR="00103811" w:rsidRPr="00E062F1" w:rsidRDefault="00103811" w:rsidP="00103811">
            <w:pPr>
              <w:pStyle w:val="TAC"/>
            </w:pPr>
            <w:r>
              <w:rPr>
                <w:rFonts w:cs="Arial"/>
                <w:lang w:eastAsia="zh-CN"/>
              </w:rPr>
              <w:t>n28</w:t>
            </w:r>
          </w:p>
        </w:tc>
        <w:tc>
          <w:tcPr>
            <w:tcW w:w="828" w:type="dxa"/>
            <w:shd w:val="clear" w:color="auto" w:fill="auto"/>
            <w:noWrap/>
          </w:tcPr>
          <w:p w14:paraId="6B873116" w14:textId="77777777" w:rsidR="00103811" w:rsidRPr="00E062F1" w:rsidRDefault="00103811" w:rsidP="00103811">
            <w:pPr>
              <w:pStyle w:val="TAC"/>
            </w:pPr>
            <w:r>
              <w:rPr>
                <w:lang w:eastAsia="zh-CN"/>
              </w:rPr>
              <w:t>745.5</w:t>
            </w:r>
          </w:p>
        </w:tc>
        <w:tc>
          <w:tcPr>
            <w:tcW w:w="742" w:type="dxa"/>
            <w:shd w:val="clear" w:color="auto" w:fill="auto"/>
            <w:noWrap/>
          </w:tcPr>
          <w:p w14:paraId="3C731BE4" w14:textId="77777777" w:rsidR="00103811" w:rsidRPr="00E062F1" w:rsidRDefault="00103811" w:rsidP="00103811">
            <w:pPr>
              <w:pStyle w:val="TAC"/>
            </w:pPr>
            <w:r>
              <w:rPr>
                <w:lang w:eastAsia="zh-CN"/>
              </w:rPr>
              <w:t>5</w:t>
            </w:r>
          </w:p>
        </w:tc>
        <w:tc>
          <w:tcPr>
            <w:tcW w:w="1582" w:type="dxa"/>
            <w:shd w:val="clear" w:color="auto" w:fill="auto"/>
            <w:noWrap/>
          </w:tcPr>
          <w:p w14:paraId="2701E042" w14:textId="77777777" w:rsidR="00103811" w:rsidRPr="00E062F1" w:rsidRDefault="00103811" w:rsidP="00103811">
            <w:pPr>
              <w:pStyle w:val="TAC"/>
            </w:pPr>
            <w:r>
              <w:rPr>
                <w:lang w:eastAsia="zh-CN"/>
              </w:rPr>
              <w:t>25</w:t>
            </w:r>
          </w:p>
        </w:tc>
        <w:tc>
          <w:tcPr>
            <w:tcW w:w="1323" w:type="dxa"/>
            <w:shd w:val="clear" w:color="auto" w:fill="auto"/>
            <w:noWrap/>
          </w:tcPr>
          <w:p w14:paraId="0E050312" w14:textId="77777777" w:rsidR="00103811" w:rsidRPr="00E062F1" w:rsidRDefault="00103811" w:rsidP="00103811">
            <w:pPr>
              <w:pStyle w:val="TAC"/>
            </w:pPr>
            <w:r>
              <w:rPr>
                <w:lang w:eastAsia="zh-CN"/>
              </w:rPr>
              <w:t>800.5</w:t>
            </w:r>
          </w:p>
        </w:tc>
        <w:tc>
          <w:tcPr>
            <w:tcW w:w="696" w:type="dxa"/>
            <w:shd w:val="clear" w:color="auto" w:fill="auto"/>
            <w:vAlign w:val="center"/>
          </w:tcPr>
          <w:p w14:paraId="71537AC4" w14:textId="77777777" w:rsidR="00103811" w:rsidRPr="00E062F1" w:rsidRDefault="00103811" w:rsidP="00103811">
            <w:pPr>
              <w:pStyle w:val="TAC"/>
            </w:pPr>
            <w:r>
              <w:rPr>
                <w:rFonts w:cs="Arial"/>
                <w:lang w:eastAsia="zh-CN"/>
              </w:rPr>
              <w:t>N/A</w:t>
            </w:r>
          </w:p>
        </w:tc>
        <w:tc>
          <w:tcPr>
            <w:tcW w:w="1248" w:type="dxa"/>
            <w:shd w:val="clear" w:color="auto" w:fill="auto"/>
            <w:vAlign w:val="center"/>
          </w:tcPr>
          <w:p w14:paraId="2A999802" w14:textId="77777777" w:rsidR="00103811" w:rsidRPr="00E062F1" w:rsidRDefault="00103811" w:rsidP="00103811">
            <w:pPr>
              <w:pStyle w:val="TAC"/>
              <w:rPr>
                <w:rFonts w:eastAsia="맑은 고딕"/>
                <w:lang w:eastAsia="ko-KR"/>
              </w:rPr>
            </w:pPr>
            <w:r>
              <w:rPr>
                <w:rFonts w:cs="Arial"/>
                <w:lang w:eastAsia="zh-CN"/>
              </w:rPr>
              <w:t>N/A</w:t>
            </w:r>
          </w:p>
        </w:tc>
      </w:tr>
      <w:tr w:rsidR="00103811" w:rsidRPr="00E062F1" w14:paraId="7DD3E968" w14:textId="77777777" w:rsidTr="00103811">
        <w:trPr>
          <w:trHeight w:val="216"/>
          <w:jc w:val="center"/>
        </w:trPr>
        <w:tc>
          <w:tcPr>
            <w:tcW w:w="2644" w:type="dxa"/>
            <w:tcBorders>
              <w:top w:val="nil"/>
              <w:bottom w:val="nil"/>
            </w:tcBorders>
            <w:shd w:val="clear" w:color="auto" w:fill="auto"/>
          </w:tcPr>
          <w:p w14:paraId="1DD46699" w14:textId="77777777" w:rsidR="00103811" w:rsidRPr="0006210B" w:rsidRDefault="00103811" w:rsidP="00103811">
            <w:pPr>
              <w:pStyle w:val="TAC"/>
              <w:rPr>
                <w:rFonts w:eastAsia="MS Mincho"/>
              </w:rPr>
            </w:pPr>
          </w:p>
        </w:tc>
        <w:tc>
          <w:tcPr>
            <w:tcW w:w="867" w:type="dxa"/>
            <w:shd w:val="clear" w:color="auto" w:fill="auto"/>
            <w:vAlign w:val="center"/>
          </w:tcPr>
          <w:p w14:paraId="7870BDE4" w14:textId="77777777" w:rsidR="00103811" w:rsidRPr="00E062F1" w:rsidRDefault="00103811" w:rsidP="00103811">
            <w:pPr>
              <w:pStyle w:val="TAC"/>
            </w:pPr>
            <w:r>
              <w:rPr>
                <w:rFonts w:cs="Arial"/>
                <w:lang w:eastAsia="zh-CN"/>
              </w:rPr>
              <w:t>n79</w:t>
            </w:r>
          </w:p>
        </w:tc>
        <w:tc>
          <w:tcPr>
            <w:tcW w:w="828" w:type="dxa"/>
            <w:shd w:val="clear" w:color="auto" w:fill="auto"/>
            <w:noWrap/>
          </w:tcPr>
          <w:p w14:paraId="1831CA84" w14:textId="77777777" w:rsidR="00103811" w:rsidRPr="00E062F1" w:rsidRDefault="00103811" w:rsidP="00103811">
            <w:pPr>
              <w:pStyle w:val="TAC"/>
            </w:pPr>
            <w:r>
              <w:rPr>
                <w:lang w:eastAsia="zh-CN"/>
              </w:rPr>
              <w:t>4420</w:t>
            </w:r>
          </w:p>
        </w:tc>
        <w:tc>
          <w:tcPr>
            <w:tcW w:w="742" w:type="dxa"/>
            <w:shd w:val="clear" w:color="auto" w:fill="auto"/>
            <w:noWrap/>
          </w:tcPr>
          <w:p w14:paraId="4932F901" w14:textId="77777777" w:rsidR="00103811" w:rsidRPr="00E062F1" w:rsidRDefault="00103811" w:rsidP="00103811">
            <w:pPr>
              <w:pStyle w:val="TAC"/>
            </w:pPr>
            <w:r>
              <w:rPr>
                <w:lang w:eastAsia="zh-CN"/>
              </w:rPr>
              <w:t>40</w:t>
            </w:r>
          </w:p>
        </w:tc>
        <w:tc>
          <w:tcPr>
            <w:tcW w:w="1582" w:type="dxa"/>
            <w:shd w:val="clear" w:color="auto" w:fill="auto"/>
            <w:noWrap/>
          </w:tcPr>
          <w:p w14:paraId="4387670A" w14:textId="77777777" w:rsidR="00103811" w:rsidRPr="00E062F1" w:rsidRDefault="00103811" w:rsidP="00103811">
            <w:pPr>
              <w:pStyle w:val="TAC"/>
            </w:pPr>
            <w:r>
              <w:rPr>
                <w:lang w:eastAsia="zh-CN"/>
              </w:rPr>
              <w:t>216</w:t>
            </w:r>
          </w:p>
        </w:tc>
        <w:tc>
          <w:tcPr>
            <w:tcW w:w="1323" w:type="dxa"/>
            <w:shd w:val="clear" w:color="auto" w:fill="auto"/>
            <w:noWrap/>
          </w:tcPr>
          <w:p w14:paraId="3C88D601" w14:textId="77777777" w:rsidR="00103811" w:rsidRPr="00E062F1" w:rsidRDefault="00103811" w:rsidP="00103811">
            <w:pPr>
              <w:pStyle w:val="TAC"/>
            </w:pPr>
            <w:r>
              <w:rPr>
                <w:lang w:eastAsia="zh-CN"/>
              </w:rPr>
              <w:t>4420</w:t>
            </w:r>
          </w:p>
        </w:tc>
        <w:tc>
          <w:tcPr>
            <w:tcW w:w="696" w:type="dxa"/>
            <w:shd w:val="clear" w:color="auto" w:fill="auto"/>
            <w:vAlign w:val="center"/>
          </w:tcPr>
          <w:p w14:paraId="6886C95D" w14:textId="77777777" w:rsidR="00103811" w:rsidRPr="00E062F1" w:rsidRDefault="00103811" w:rsidP="00103811">
            <w:pPr>
              <w:pStyle w:val="TAC"/>
            </w:pPr>
            <w:r>
              <w:rPr>
                <w:lang w:eastAsia="zh-CN"/>
              </w:rPr>
              <w:t>0.0</w:t>
            </w:r>
          </w:p>
        </w:tc>
        <w:tc>
          <w:tcPr>
            <w:tcW w:w="1248" w:type="dxa"/>
            <w:shd w:val="clear" w:color="auto" w:fill="auto"/>
            <w:vAlign w:val="center"/>
          </w:tcPr>
          <w:p w14:paraId="15E7EF4C" w14:textId="77777777" w:rsidR="00103811" w:rsidRPr="00E062F1" w:rsidRDefault="00103811" w:rsidP="00103811">
            <w:pPr>
              <w:pStyle w:val="TAC"/>
              <w:rPr>
                <w:rFonts w:eastAsia="맑은 고딕"/>
                <w:lang w:eastAsia="ko-KR"/>
              </w:rPr>
            </w:pPr>
            <w:r>
              <w:rPr>
                <w:rFonts w:cs="Arial"/>
                <w:lang w:eastAsia="zh-CN"/>
              </w:rPr>
              <w:t>IMD5</w:t>
            </w:r>
          </w:p>
        </w:tc>
      </w:tr>
      <w:tr w:rsidR="00103811" w:rsidRPr="00E062F1" w14:paraId="7F5C2E0F" w14:textId="77777777" w:rsidTr="00103811">
        <w:trPr>
          <w:trHeight w:val="216"/>
          <w:jc w:val="center"/>
        </w:trPr>
        <w:tc>
          <w:tcPr>
            <w:tcW w:w="2644" w:type="dxa"/>
            <w:tcBorders>
              <w:top w:val="nil"/>
              <w:bottom w:val="nil"/>
            </w:tcBorders>
            <w:shd w:val="clear" w:color="auto" w:fill="auto"/>
          </w:tcPr>
          <w:p w14:paraId="45AE40D4" w14:textId="77777777" w:rsidR="00103811" w:rsidRPr="0006210B" w:rsidRDefault="00103811" w:rsidP="00103811">
            <w:pPr>
              <w:pStyle w:val="TAC"/>
              <w:rPr>
                <w:rFonts w:eastAsia="MS Mincho"/>
              </w:rPr>
            </w:pPr>
          </w:p>
        </w:tc>
        <w:tc>
          <w:tcPr>
            <w:tcW w:w="867" w:type="dxa"/>
            <w:shd w:val="clear" w:color="auto" w:fill="auto"/>
            <w:vAlign w:val="center"/>
          </w:tcPr>
          <w:p w14:paraId="48F9DD35" w14:textId="77777777" w:rsidR="00103811" w:rsidRPr="00E062F1" w:rsidRDefault="00103811" w:rsidP="00103811">
            <w:pPr>
              <w:pStyle w:val="TAC"/>
            </w:pPr>
            <w:r>
              <w:rPr>
                <w:rFonts w:cs="Arial"/>
                <w:lang w:eastAsia="zh-CN"/>
              </w:rPr>
              <w:t>8</w:t>
            </w:r>
          </w:p>
        </w:tc>
        <w:tc>
          <w:tcPr>
            <w:tcW w:w="828" w:type="dxa"/>
            <w:shd w:val="clear" w:color="auto" w:fill="auto"/>
            <w:noWrap/>
          </w:tcPr>
          <w:p w14:paraId="34A80C14" w14:textId="77777777" w:rsidR="00103811" w:rsidRPr="00E062F1" w:rsidRDefault="00103811" w:rsidP="00103811">
            <w:pPr>
              <w:pStyle w:val="TAC"/>
            </w:pPr>
            <w:r>
              <w:rPr>
                <w:lang w:eastAsia="zh-CN"/>
              </w:rPr>
              <w:t>905</w:t>
            </w:r>
          </w:p>
        </w:tc>
        <w:tc>
          <w:tcPr>
            <w:tcW w:w="742" w:type="dxa"/>
            <w:shd w:val="clear" w:color="auto" w:fill="auto"/>
            <w:noWrap/>
          </w:tcPr>
          <w:p w14:paraId="2DE41C3B" w14:textId="77777777" w:rsidR="00103811" w:rsidRPr="00E062F1" w:rsidRDefault="00103811" w:rsidP="00103811">
            <w:pPr>
              <w:pStyle w:val="TAC"/>
            </w:pPr>
            <w:r>
              <w:rPr>
                <w:lang w:eastAsia="zh-CN"/>
              </w:rPr>
              <w:t>5</w:t>
            </w:r>
          </w:p>
        </w:tc>
        <w:tc>
          <w:tcPr>
            <w:tcW w:w="1582" w:type="dxa"/>
            <w:shd w:val="clear" w:color="auto" w:fill="auto"/>
            <w:noWrap/>
          </w:tcPr>
          <w:p w14:paraId="231BC96B" w14:textId="77777777" w:rsidR="00103811" w:rsidRPr="00E062F1" w:rsidRDefault="00103811" w:rsidP="00103811">
            <w:pPr>
              <w:pStyle w:val="TAC"/>
            </w:pPr>
            <w:r>
              <w:rPr>
                <w:lang w:eastAsia="zh-CN"/>
              </w:rPr>
              <w:t>25</w:t>
            </w:r>
          </w:p>
        </w:tc>
        <w:tc>
          <w:tcPr>
            <w:tcW w:w="1323" w:type="dxa"/>
            <w:shd w:val="clear" w:color="auto" w:fill="auto"/>
            <w:noWrap/>
          </w:tcPr>
          <w:p w14:paraId="7C0ADA5F" w14:textId="77777777" w:rsidR="00103811" w:rsidRPr="00E062F1" w:rsidRDefault="00103811" w:rsidP="00103811">
            <w:pPr>
              <w:pStyle w:val="TAC"/>
            </w:pPr>
            <w:r>
              <w:rPr>
                <w:lang w:eastAsia="zh-CN"/>
              </w:rPr>
              <w:t>950</w:t>
            </w:r>
          </w:p>
        </w:tc>
        <w:tc>
          <w:tcPr>
            <w:tcW w:w="696" w:type="dxa"/>
            <w:shd w:val="clear" w:color="auto" w:fill="auto"/>
            <w:vAlign w:val="center"/>
          </w:tcPr>
          <w:p w14:paraId="476859CF" w14:textId="77777777" w:rsidR="00103811" w:rsidRPr="00E062F1" w:rsidRDefault="00103811" w:rsidP="00103811">
            <w:pPr>
              <w:pStyle w:val="TAC"/>
            </w:pPr>
            <w:r>
              <w:rPr>
                <w:rFonts w:cs="Arial"/>
                <w:lang w:eastAsia="zh-CN"/>
              </w:rPr>
              <w:t>N/A</w:t>
            </w:r>
          </w:p>
        </w:tc>
        <w:tc>
          <w:tcPr>
            <w:tcW w:w="1248" w:type="dxa"/>
            <w:shd w:val="clear" w:color="auto" w:fill="auto"/>
            <w:vAlign w:val="center"/>
          </w:tcPr>
          <w:p w14:paraId="094A383D" w14:textId="77777777" w:rsidR="00103811" w:rsidRPr="00E062F1" w:rsidRDefault="00103811" w:rsidP="00103811">
            <w:pPr>
              <w:pStyle w:val="TAC"/>
              <w:rPr>
                <w:rFonts w:eastAsia="맑은 고딕"/>
                <w:lang w:eastAsia="ko-KR"/>
              </w:rPr>
            </w:pPr>
            <w:r>
              <w:rPr>
                <w:rFonts w:cs="Arial"/>
                <w:lang w:eastAsia="zh-CN"/>
              </w:rPr>
              <w:t>N/A</w:t>
            </w:r>
          </w:p>
        </w:tc>
      </w:tr>
      <w:tr w:rsidR="00103811" w:rsidRPr="00E062F1" w14:paraId="0C541D94" w14:textId="77777777" w:rsidTr="00103811">
        <w:trPr>
          <w:trHeight w:val="216"/>
          <w:jc w:val="center"/>
        </w:trPr>
        <w:tc>
          <w:tcPr>
            <w:tcW w:w="2644" w:type="dxa"/>
            <w:tcBorders>
              <w:top w:val="nil"/>
              <w:bottom w:val="nil"/>
            </w:tcBorders>
            <w:shd w:val="clear" w:color="auto" w:fill="auto"/>
          </w:tcPr>
          <w:p w14:paraId="0E5FF49B" w14:textId="77777777" w:rsidR="00103811" w:rsidRPr="0006210B" w:rsidRDefault="00103811" w:rsidP="00103811">
            <w:pPr>
              <w:pStyle w:val="TAC"/>
              <w:rPr>
                <w:rFonts w:eastAsia="MS Mincho"/>
              </w:rPr>
            </w:pPr>
          </w:p>
        </w:tc>
        <w:tc>
          <w:tcPr>
            <w:tcW w:w="867" w:type="dxa"/>
            <w:shd w:val="clear" w:color="auto" w:fill="auto"/>
            <w:vAlign w:val="center"/>
          </w:tcPr>
          <w:p w14:paraId="12379B3A" w14:textId="77777777" w:rsidR="00103811" w:rsidRPr="00E062F1" w:rsidRDefault="00103811" w:rsidP="00103811">
            <w:pPr>
              <w:pStyle w:val="TAC"/>
            </w:pPr>
            <w:r>
              <w:rPr>
                <w:rFonts w:cs="Arial"/>
                <w:lang w:eastAsia="zh-CN"/>
              </w:rPr>
              <w:t>n79</w:t>
            </w:r>
          </w:p>
        </w:tc>
        <w:tc>
          <w:tcPr>
            <w:tcW w:w="828" w:type="dxa"/>
            <w:shd w:val="clear" w:color="auto" w:fill="auto"/>
            <w:noWrap/>
          </w:tcPr>
          <w:p w14:paraId="7A4ACD65" w14:textId="77777777" w:rsidR="00103811" w:rsidRPr="00E062F1" w:rsidRDefault="00103811" w:rsidP="00103811">
            <w:pPr>
              <w:pStyle w:val="TAC"/>
            </w:pPr>
            <w:r>
              <w:rPr>
                <w:lang w:eastAsia="zh-CN"/>
              </w:rPr>
              <w:t>4420</w:t>
            </w:r>
          </w:p>
        </w:tc>
        <w:tc>
          <w:tcPr>
            <w:tcW w:w="742" w:type="dxa"/>
            <w:shd w:val="clear" w:color="auto" w:fill="auto"/>
            <w:noWrap/>
          </w:tcPr>
          <w:p w14:paraId="22B686EA" w14:textId="77777777" w:rsidR="00103811" w:rsidRPr="00E062F1" w:rsidRDefault="00103811" w:rsidP="00103811">
            <w:pPr>
              <w:pStyle w:val="TAC"/>
            </w:pPr>
            <w:r>
              <w:rPr>
                <w:lang w:eastAsia="zh-CN"/>
              </w:rPr>
              <w:t>40</w:t>
            </w:r>
          </w:p>
        </w:tc>
        <w:tc>
          <w:tcPr>
            <w:tcW w:w="1582" w:type="dxa"/>
            <w:shd w:val="clear" w:color="auto" w:fill="auto"/>
            <w:noWrap/>
          </w:tcPr>
          <w:p w14:paraId="4F629626" w14:textId="77777777" w:rsidR="00103811" w:rsidRPr="00E062F1" w:rsidRDefault="00103811" w:rsidP="00103811">
            <w:pPr>
              <w:pStyle w:val="TAC"/>
            </w:pPr>
            <w:r>
              <w:rPr>
                <w:lang w:eastAsia="zh-CN"/>
              </w:rPr>
              <w:t>216</w:t>
            </w:r>
          </w:p>
        </w:tc>
        <w:tc>
          <w:tcPr>
            <w:tcW w:w="1323" w:type="dxa"/>
            <w:shd w:val="clear" w:color="auto" w:fill="auto"/>
            <w:noWrap/>
          </w:tcPr>
          <w:p w14:paraId="1427132A" w14:textId="77777777" w:rsidR="00103811" w:rsidRPr="00E062F1" w:rsidRDefault="00103811" w:rsidP="00103811">
            <w:pPr>
              <w:pStyle w:val="TAC"/>
            </w:pPr>
            <w:r>
              <w:rPr>
                <w:lang w:eastAsia="zh-CN"/>
              </w:rPr>
              <w:t>4420</w:t>
            </w:r>
          </w:p>
        </w:tc>
        <w:tc>
          <w:tcPr>
            <w:tcW w:w="696" w:type="dxa"/>
            <w:shd w:val="clear" w:color="auto" w:fill="auto"/>
            <w:vAlign w:val="center"/>
          </w:tcPr>
          <w:p w14:paraId="3A16E031" w14:textId="77777777" w:rsidR="00103811" w:rsidRPr="00E062F1" w:rsidRDefault="00103811" w:rsidP="00103811">
            <w:pPr>
              <w:pStyle w:val="TAC"/>
            </w:pPr>
            <w:r>
              <w:rPr>
                <w:rFonts w:cs="Arial"/>
                <w:lang w:eastAsia="zh-CN"/>
              </w:rPr>
              <w:t>N/A</w:t>
            </w:r>
          </w:p>
        </w:tc>
        <w:tc>
          <w:tcPr>
            <w:tcW w:w="1248" w:type="dxa"/>
            <w:shd w:val="clear" w:color="auto" w:fill="auto"/>
            <w:vAlign w:val="center"/>
          </w:tcPr>
          <w:p w14:paraId="1AA3788B" w14:textId="77777777" w:rsidR="00103811" w:rsidRPr="00E062F1" w:rsidRDefault="00103811" w:rsidP="00103811">
            <w:pPr>
              <w:pStyle w:val="TAC"/>
              <w:rPr>
                <w:rFonts w:eastAsia="맑은 고딕"/>
                <w:lang w:eastAsia="ko-KR"/>
              </w:rPr>
            </w:pPr>
            <w:r>
              <w:rPr>
                <w:rFonts w:cs="Arial"/>
                <w:lang w:eastAsia="zh-CN"/>
              </w:rPr>
              <w:t>N/A</w:t>
            </w:r>
          </w:p>
        </w:tc>
      </w:tr>
      <w:tr w:rsidR="00103811" w:rsidRPr="00E062F1" w14:paraId="646DA3EF" w14:textId="77777777" w:rsidTr="00103811">
        <w:trPr>
          <w:trHeight w:val="216"/>
          <w:jc w:val="center"/>
        </w:trPr>
        <w:tc>
          <w:tcPr>
            <w:tcW w:w="2644" w:type="dxa"/>
            <w:tcBorders>
              <w:top w:val="nil"/>
              <w:bottom w:val="single" w:sz="4" w:space="0" w:color="auto"/>
            </w:tcBorders>
            <w:shd w:val="clear" w:color="auto" w:fill="auto"/>
          </w:tcPr>
          <w:p w14:paraId="11FF6945" w14:textId="77777777" w:rsidR="00103811" w:rsidRPr="0006210B" w:rsidRDefault="00103811" w:rsidP="00103811">
            <w:pPr>
              <w:pStyle w:val="TAC"/>
              <w:rPr>
                <w:rFonts w:eastAsia="MS Mincho"/>
              </w:rPr>
            </w:pPr>
          </w:p>
        </w:tc>
        <w:tc>
          <w:tcPr>
            <w:tcW w:w="867" w:type="dxa"/>
            <w:shd w:val="clear" w:color="auto" w:fill="auto"/>
            <w:vAlign w:val="center"/>
          </w:tcPr>
          <w:p w14:paraId="0E763FE1" w14:textId="77777777" w:rsidR="00103811" w:rsidRPr="00E062F1" w:rsidRDefault="00103811" w:rsidP="00103811">
            <w:pPr>
              <w:pStyle w:val="TAC"/>
            </w:pPr>
            <w:r>
              <w:rPr>
                <w:rFonts w:cs="Arial"/>
                <w:lang w:eastAsia="zh-CN"/>
              </w:rPr>
              <w:t>n28</w:t>
            </w:r>
          </w:p>
        </w:tc>
        <w:tc>
          <w:tcPr>
            <w:tcW w:w="828" w:type="dxa"/>
            <w:shd w:val="clear" w:color="auto" w:fill="auto"/>
            <w:noWrap/>
          </w:tcPr>
          <w:p w14:paraId="697D5CF9" w14:textId="77777777" w:rsidR="00103811" w:rsidRPr="00E062F1" w:rsidRDefault="00103811" w:rsidP="00103811">
            <w:pPr>
              <w:pStyle w:val="TAC"/>
            </w:pPr>
            <w:r>
              <w:rPr>
                <w:lang w:eastAsia="zh-CN"/>
              </w:rPr>
              <w:t>745</w:t>
            </w:r>
          </w:p>
        </w:tc>
        <w:tc>
          <w:tcPr>
            <w:tcW w:w="742" w:type="dxa"/>
            <w:shd w:val="clear" w:color="auto" w:fill="auto"/>
            <w:noWrap/>
          </w:tcPr>
          <w:p w14:paraId="0964AC2E" w14:textId="77777777" w:rsidR="00103811" w:rsidRPr="00E062F1" w:rsidRDefault="00103811" w:rsidP="00103811">
            <w:pPr>
              <w:pStyle w:val="TAC"/>
            </w:pPr>
            <w:r>
              <w:rPr>
                <w:lang w:eastAsia="zh-CN"/>
              </w:rPr>
              <w:t>5</w:t>
            </w:r>
          </w:p>
        </w:tc>
        <w:tc>
          <w:tcPr>
            <w:tcW w:w="1582" w:type="dxa"/>
            <w:shd w:val="clear" w:color="auto" w:fill="auto"/>
            <w:noWrap/>
          </w:tcPr>
          <w:p w14:paraId="762E0D84" w14:textId="77777777" w:rsidR="00103811" w:rsidRPr="00E062F1" w:rsidRDefault="00103811" w:rsidP="00103811">
            <w:pPr>
              <w:pStyle w:val="TAC"/>
            </w:pPr>
            <w:r>
              <w:rPr>
                <w:lang w:eastAsia="zh-CN"/>
              </w:rPr>
              <w:t>25</w:t>
            </w:r>
          </w:p>
        </w:tc>
        <w:tc>
          <w:tcPr>
            <w:tcW w:w="1323" w:type="dxa"/>
            <w:shd w:val="clear" w:color="auto" w:fill="auto"/>
            <w:noWrap/>
          </w:tcPr>
          <w:p w14:paraId="5FC9729E" w14:textId="77777777" w:rsidR="00103811" w:rsidRPr="00E062F1" w:rsidRDefault="00103811" w:rsidP="00103811">
            <w:pPr>
              <w:pStyle w:val="TAC"/>
            </w:pPr>
            <w:r>
              <w:rPr>
                <w:lang w:eastAsia="zh-CN"/>
              </w:rPr>
              <w:t>800</w:t>
            </w:r>
          </w:p>
        </w:tc>
        <w:tc>
          <w:tcPr>
            <w:tcW w:w="696" w:type="dxa"/>
            <w:shd w:val="clear" w:color="auto" w:fill="auto"/>
            <w:vAlign w:val="center"/>
          </w:tcPr>
          <w:p w14:paraId="4E3F065E" w14:textId="77777777" w:rsidR="00103811" w:rsidRPr="00E062F1" w:rsidRDefault="00103811" w:rsidP="00103811">
            <w:pPr>
              <w:pStyle w:val="TAC"/>
            </w:pPr>
            <w:r>
              <w:rPr>
                <w:lang w:eastAsia="zh-CN"/>
              </w:rPr>
              <w:t>3.9</w:t>
            </w:r>
          </w:p>
        </w:tc>
        <w:tc>
          <w:tcPr>
            <w:tcW w:w="1248" w:type="dxa"/>
            <w:shd w:val="clear" w:color="auto" w:fill="auto"/>
            <w:vAlign w:val="center"/>
          </w:tcPr>
          <w:p w14:paraId="62E41E5C" w14:textId="77777777" w:rsidR="00103811" w:rsidRPr="00E062F1" w:rsidRDefault="00103811" w:rsidP="00103811">
            <w:pPr>
              <w:pStyle w:val="TAC"/>
              <w:rPr>
                <w:rFonts w:eastAsia="맑은 고딕"/>
                <w:lang w:eastAsia="ko-KR"/>
              </w:rPr>
            </w:pPr>
            <w:r>
              <w:rPr>
                <w:rFonts w:cs="Arial"/>
                <w:lang w:eastAsia="zh-CN"/>
              </w:rPr>
              <w:t>IMD5</w:t>
            </w:r>
          </w:p>
        </w:tc>
      </w:tr>
      <w:tr w:rsidR="00103811" w:rsidRPr="00E062F1" w14:paraId="687C1C0A" w14:textId="77777777" w:rsidTr="00103811">
        <w:trPr>
          <w:trHeight w:val="216"/>
          <w:jc w:val="center"/>
        </w:trPr>
        <w:tc>
          <w:tcPr>
            <w:tcW w:w="2644" w:type="dxa"/>
            <w:tcBorders>
              <w:top w:val="single" w:sz="4" w:space="0" w:color="auto"/>
              <w:bottom w:val="nil"/>
            </w:tcBorders>
            <w:shd w:val="clear" w:color="auto" w:fill="auto"/>
          </w:tcPr>
          <w:p w14:paraId="5D36F2F8" w14:textId="77777777" w:rsidR="00103811" w:rsidRPr="0006210B" w:rsidRDefault="00103811" w:rsidP="00103811">
            <w:pPr>
              <w:pStyle w:val="TAC"/>
              <w:rPr>
                <w:rFonts w:eastAsia="MS Mincho"/>
              </w:rPr>
            </w:pPr>
            <w:r w:rsidRPr="00EF5447">
              <w:rPr>
                <w:rFonts w:cs="Arial"/>
              </w:rPr>
              <w:t>DC_8A-</w:t>
            </w:r>
            <w:r>
              <w:rPr>
                <w:rFonts w:cs="Arial"/>
              </w:rPr>
              <w:t>32</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20140A8F" w14:textId="77777777" w:rsidR="00103811" w:rsidRDefault="00103811" w:rsidP="00103811">
            <w:pPr>
              <w:pStyle w:val="TAC"/>
              <w:rPr>
                <w:rFonts w:cs="Arial"/>
                <w:lang w:eastAsia="zh-CN"/>
              </w:rPr>
            </w:pPr>
            <w:r w:rsidRPr="00EF5447">
              <w:rPr>
                <w:rFonts w:cs="Arial"/>
              </w:rPr>
              <w:t>8</w:t>
            </w:r>
          </w:p>
        </w:tc>
        <w:tc>
          <w:tcPr>
            <w:tcW w:w="828" w:type="dxa"/>
            <w:shd w:val="clear" w:color="auto" w:fill="auto"/>
            <w:noWrap/>
          </w:tcPr>
          <w:p w14:paraId="3BE5CA18" w14:textId="77777777" w:rsidR="00103811" w:rsidRDefault="00103811" w:rsidP="00103811">
            <w:pPr>
              <w:pStyle w:val="TAC"/>
              <w:rPr>
                <w:lang w:eastAsia="zh-CN"/>
              </w:rPr>
            </w:pPr>
            <w:r w:rsidRPr="00EF5447">
              <w:rPr>
                <w:rFonts w:cs="Arial"/>
              </w:rPr>
              <w:t>910</w:t>
            </w:r>
          </w:p>
        </w:tc>
        <w:tc>
          <w:tcPr>
            <w:tcW w:w="742" w:type="dxa"/>
            <w:shd w:val="clear" w:color="auto" w:fill="auto"/>
            <w:noWrap/>
          </w:tcPr>
          <w:p w14:paraId="7986D2C2" w14:textId="77777777" w:rsidR="00103811" w:rsidRDefault="00103811" w:rsidP="00103811">
            <w:pPr>
              <w:pStyle w:val="TAC"/>
              <w:rPr>
                <w:lang w:eastAsia="zh-CN"/>
              </w:rPr>
            </w:pPr>
            <w:r w:rsidRPr="00EF5447">
              <w:rPr>
                <w:rFonts w:cs="Arial"/>
              </w:rPr>
              <w:t>5</w:t>
            </w:r>
          </w:p>
        </w:tc>
        <w:tc>
          <w:tcPr>
            <w:tcW w:w="1582" w:type="dxa"/>
            <w:shd w:val="clear" w:color="auto" w:fill="auto"/>
            <w:noWrap/>
          </w:tcPr>
          <w:p w14:paraId="445046BA" w14:textId="77777777" w:rsidR="00103811" w:rsidRDefault="00103811" w:rsidP="00103811">
            <w:pPr>
              <w:pStyle w:val="TAC"/>
              <w:rPr>
                <w:lang w:eastAsia="zh-CN"/>
              </w:rPr>
            </w:pPr>
            <w:r w:rsidRPr="00EF5447">
              <w:rPr>
                <w:rFonts w:cs="Arial"/>
              </w:rPr>
              <w:t>25</w:t>
            </w:r>
          </w:p>
        </w:tc>
        <w:tc>
          <w:tcPr>
            <w:tcW w:w="1323" w:type="dxa"/>
            <w:shd w:val="clear" w:color="auto" w:fill="auto"/>
            <w:noWrap/>
          </w:tcPr>
          <w:p w14:paraId="56B616ED" w14:textId="77777777" w:rsidR="00103811" w:rsidRDefault="00103811" w:rsidP="00103811">
            <w:pPr>
              <w:pStyle w:val="TAC"/>
              <w:rPr>
                <w:lang w:eastAsia="zh-CN"/>
              </w:rPr>
            </w:pPr>
            <w:r w:rsidRPr="00EF5447">
              <w:rPr>
                <w:rFonts w:cs="Arial"/>
              </w:rPr>
              <w:t>955</w:t>
            </w:r>
          </w:p>
        </w:tc>
        <w:tc>
          <w:tcPr>
            <w:tcW w:w="696" w:type="dxa"/>
            <w:shd w:val="clear" w:color="auto" w:fill="auto"/>
          </w:tcPr>
          <w:p w14:paraId="229A5545" w14:textId="77777777" w:rsidR="00103811" w:rsidRDefault="00103811" w:rsidP="00103811">
            <w:pPr>
              <w:pStyle w:val="TAC"/>
              <w:rPr>
                <w:lang w:eastAsia="zh-CN"/>
              </w:rPr>
            </w:pPr>
            <w:r w:rsidRPr="00EF5447">
              <w:rPr>
                <w:rFonts w:cs="Arial"/>
              </w:rPr>
              <w:t>N/A</w:t>
            </w:r>
          </w:p>
        </w:tc>
        <w:tc>
          <w:tcPr>
            <w:tcW w:w="1248" w:type="dxa"/>
            <w:shd w:val="clear" w:color="auto" w:fill="auto"/>
          </w:tcPr>
          <w:p w14:paraId="15C6035F" w14:textId="77777777" w:rsidR="00103811" w:rsidRDefault="00103811" w:rsidP="00103811">
            <w:pPr>
              <w:pStyle w:val="TAC"/>
              <w:rPr>
                <w:rFonts w:cs="Arial"/>
                <w:lang w:eastAsia="zh-CN"/>
              </w:rPr>
            </w:pPr>
            <w:r w:rsidRPr="00EF5447">
              <w:rPr>
                <w:rFonts w:cs="Arial"/>
              </w:rPr>
              <w:t>N/A</w:t>
            </w:r>
          </w:p>
        </w:tc>
      </w:tr>
      <w:tr w:rsidR="00103811" w:rsidRPr="00E062F1" w14:paraId="08DFE81D" w14:textId="77777777" w:rsidTr="00103811">
        <w:trPr>
          <w:trHeight w:val="216"/>
          <w:jc w:val="center"/>
        </w:trPr>
        <w:tc>
          <w:tcPr>
            <w:tcW w:w="2644" w:type="dxa"/>
            <w:tcBorders>
              <w:top w:val="nil"/>
              <w:bottom w:val="nil"/>
            </w:tcBorders>
            <w:shd w:val="clear" w:color="auto" w:fill="auto"/>
          </w:tcPr>
          <w:p w14:paraId="7C4CA53D" w14:textId="77777777" w:rsidR="00103811" w:rsidRPr="0006210B" w:rsidRDefault="00103811" w:rsidP="00103811">
            <w:pPr>
              <w:pStyle w:val="TAC"/>
              <w:rPr>
                <w:rFonts w:eastAsia="MS Mincho"/>
              </w:rPr>
            </w:pPr>
          </w:p>
        </w:tc>
        <w:tc>
          <w:tcPr>
            <w:tcW w:w="867" w:type="dxa"/>
            <w:shd w:val="clear" w:color="auto" w:fill="auto"/>
          </w:tcPr>
          <w:p w14:paraId="236C0DCC" w14:textId="77777777" w:rsidR="00103811" w:rsidRDefault="00103811" w:rsidP="00103811">
            <w:pPr>
              <w:pStyle w:val="TAC"/>
              <w:rPr>
                <w:rFonts w:cs="Arial"/>
                <w:lang w:eastAsia="zh-CN"/>
              </w:rPr>
            </w:pPr>
            <w:r w:rsidRPr="00EF5447">
              <w:rPr>
                <w:rFonts w:cs="Arial"/>
              </w:rPr>
              <w:t>n78</w:t>
            </w:r>
          </w:p>
        </w:tc>
        <w:tc>
          <w:tcPr>
            <w:tcW w:w="828" w:type="dxa"/>
            <w:shd w:val="clear" w:color="auto" w:fill="auto"/>
            <w:noWrap/>
          </w:tcPr>
          <w:p w14:paraId="035A0FAC" w14:textId="77777777" w:rsidR="00103811" w:rsidRDefault="00103811" w:rsidP="00103811">
            <w:pPr>
              <w:pStyle w:val="TAC"/>
              <w:rPr>
                <w:lang w:eastAsia="zh-CN"/>
              </w:rPr>
            </w:pPr>
            <w:r w:rsidRPr="00EF5447">
              <w:rPr>
                <w:rFonts w:cs="Arial"/>
              </w:rPr>
              <w:t>3311</w:t>
            </w:r>
          </w:p>
        </w:tc>
        <w:tc>
          <w:tcPr>
            <w:tcW w:w="742" w:type="dxa"/>
            <w:shd w:val="clear" w:color="auto" w:fill="auto"/>
            <w:noWrap/>
          </w:tcPr>
          <w:p w14:paraId="3117F4AE" w14:textId="77777777" w:rsidR="00103811" w:rsidRDefault="00103811" w:rsidP="00103811">
            <w:pPr>
              <w:pStyle w:val="TAC"/>
              <w:rPr>
                <w:lang w:eastAsia="zh-CN"/>
              </w:rPr>
            </w:pPr>
            <w:r w:rsidRPr="00EF5447">
              <w:rPr>
                <w:rFonts w:cs="Arial"/>
              </w:rPr>
              <w:t>10</w:t>
            </w:r>
          </w:p>
        </w:tc>
        <w:tc>
          <w:tcPr>
            <w:tcW w:w="1582" w:type="dxa"/>
            <w:shd w:val="clear" w:color="auto" w:fill="auto"/>
            <w:noWrap/>
          </w:tcPr>
          <w:p w14:paraId="7F127DB7" w14:textId="77777777" w:rsidR="00103811" w:rsidRDefault="00103811" w:rsidP="00103811">
            <w:pPr>
              <w:pStyle w:val="TAC"/>
              <w:rPr>
                <w:lang w:eastAsia="zh-CN"/>
              </w:rPr>
            </w:pPr>
            <w:r w:rsidRPr="00EF5447">
              <w:rPr>
                <w:rFonts w:cs="Arial"/>
              </w:rPr>
              <w:t>50</w:t>
            </w:r>
          </w:p>
        </w:tc>
        <w:tc>
          <w:tcPr>
            <w:tcW w:w="1323" w:type="dxa"/>
            <w:shd w:val="clear" w:color="auto" w:fill="auto"/>
            <w:noWrap/>
          </w:tcPr>
          <w:p w14:paraId="036DD2C4" w14:textId="77777777" w:rsidR="00103811" w:rsidRDefault="00103811" w:rsidP="00103811">
            <w:pPr>
              <w:pStyle w:val="TAC"/>
              <w:rPr>
                <w:lang w:eastAsia="zh-CN"/>
              </w:rPr>
            </w:pPr>
            <w:r w:rsidRPr="00EF5447">
              <w:rPr>
                <w:rFonts w:cs="Arial"/>
              </w:rPr>
              <w:t>3311</w:t>
            </w:r>
          </w:p>
        </w:tc>
        <w:tc>
          <w:tcPr>
            <w:tcW w:w="696" w:type="dxa"/>
            <w:shd w:val="clear" w:color="auto" w:fill="auto"/>
          </w:tcPr>
          <w:p w14:paraId="273B514B" w14:textId="77777777" w:rsidR="00103811" w:rsidRDefault="00103811" w:rsidP="00103811">
            <w:pPr>
              <w:pStyle w:val="TAC"/>
              <w:rPr>
                <w:lang w:eastAsia="zh-CN"/>
              </w:rPr>
            </w:pPr>
            <w:r w:rsidRPr="00EF5447">
              <w:rPr>
                <w:rFonts w:cs="Arial"/>
              </w:rPr>
              <w:t>N/A</w:t>
            </w:r>
          </w:p>
        </w:tc>
        <w:tc>
          <w:tcPr>
            <w:tcW w:w="1248" w:type="dxa"/>
            <w:shd w:val="clear" w:color="auto" w:fill="auto"/>
          </w:tcPr>
          <w:p w14:paraId="29AA648B" w14:textId="77777777" w:rsidR="00103811" w:rsidRDefault="00103811" w:rsidP="00103811">
            <w:pPr>
              <w:pStyle w:val="TAC"/>
              <w:rPr>
                <w:rFonts w:cs="Arial"/>
                <w:lang w:eastAsia="zh-CN"/>
              </w:rPr>
            </w:pPr>
            <w:r w:rsidRPr="00EF5447">
              <w:rPr>
                <w:rFonts w:cs="Arial"/>
              </w:rPr>
              <w:t>N/A</w:t>
            </w:r>
          </w:p>
        </w:tc>
      </w:tr>
      <w:tr w:rsidR="00103811" w:rsidRPr="00E062F1" w14:paraId="088021ED" w14:textId="77777777" w:rsidTr="00103811">
        <w:trPr>
          <w:trHeight w:val="216"/>
          <w:jc w:val="center"/>
        </w:trPr>
        <w:tc>
          <w:tcPr>
            <w:tcW w:w="2644" w:type="dxa"/>
            <w:tcBorders>
              <w:top w:val="nil"/>
              <w:bottom w:val="single" w:sz="4" w:space="0" w:color="auto"/>
            </w:tcBorders>
            <w:shd w:val="clear" w:color="auto" w:fill="auto"/>
          </w:tcPr>
          <w:p w14:paraId="10D85C2E" w14:textId="77777777" w:rsidR="00103811" w:rsidRPr="0006210B" w:rsidRDefault="00103811" w:rsidP="00103811">
            <w:pPr>
              <w:pStyle w:val="TAC"/>
              <w:rPr>
                <w:rFonts w:eastAsia="MS Mincho"/>
              </w:rPr>
            </w:pPr>
          </w:p>
        </w:tc>
        <w:tc>
          <w:tcPr>
            <w:tcW w:w="867" w:type="dxa"/>
            <w:shd w:val="clear" w:color="auto" w:fill="auto"/>
          </w:tcPr>
          <w:p w14:paraId="57551AAA" w14:textId="77777777" w:rsidR="00103811" w:rsidRDefault="00103811" w:rsidP="00103811">
            <w:pPr>
              <w:pStyle w:val="TAC"/>
              <w:rPr>
                <w:rFonts w:cs="Arial"/>
                <w:lang w:eastAsia="zh-CN"/>
              </w:rPr>
            </w:pPr>
            <w:r>
              <w:rPr>
                <w:rFonts w:cs="Arial"/>
              </w:rPr>
              <w:t>32</w:t>
            </w:r>
          </w:p>
        </w:tc>
        <w:tc>
          <w:tcPr>
            <w:tcW w:w="828" w:type="dxa"/>
            <w:shd w:val="clear" w:color="auto" w:fill="auto"/>
            <w:noWrap/>
          </w:tcPr>
          <w:p w14:paraId="76ECD04F" w14:textId="77777777" w:rsidR="00103811" w:rsidRDefault="00103811" w:rsidP="00103811">
            <w:pPr>
              <w:pStyle w:val="TAC"/>
              <w:rPr>
                <w:lang w:eastAsia="zh-CN"/>
              </w:rPr>
            </w:pPr>
            <w:r w:rsidRPr="00EF5447">
              <w:rPr>
                <w:rFonts w:cs="Arial"/>
              </w:rPr>
              <w:t>1443</w:t>
            </w:r>
          </w:p>
        </w:tc>
        <w:tc>
          <w:tcPr>
            <w:tcW w:w="742" w:type="dxa"/>
            <w:shd w:val="clear" w:color="auto" w:fill="auto"/>
            <w:noWrap/>
          </w:tcPr>
          <w:p w14:paraId="76005DC2" w14:textId="77777777" w:rsidR="00103811" w:rsidRDefault="00103811" w:rsidP="00103811">
            <w:pPr>
              <w:pStyle w:val="TAC"/>
              <w:rPr>
                <w:lang w:eastAsia="zh-CN"/>
              </w:rPr>
            </w:pPr>
            <w:r w:rsidRPr="00EF5447">
              <w:rPr>
                <w:rFonts w:cs="Arial"/>
              </w:rPr>
              <w:t>5</w:t>
            </w:r>
          </w:p>
        </w:tc>
        <w:tc>
          <w:tcPr>
            <w:tcW w:w="1582" w:type="dxa"/>
            <w:shd w:val="clear" w:color="auto" w:fill="auto"/>
            <w:noWrap/>
          </w:tcPr>
          <w:p w14:paraId="0719CD72" w14:textId="77777777" w:rsidR="00103811" w:rsidRDefault="00103811" w:rsidP="00103811">
            <w:pPr>
              <w:pStyle w:val="TAC"/>
              <w:rPr>
                <w:lang w:eastAsia="zh-CN"/>
              </w:rPr>
            </w:pPr>
            <w:r w:rsidRPr="00EF5447">
              <w:rPr>
                <w:rFonts w:cs="Arial"/>
              </w:rPr>
              <w:t>25</w:t>
            </w:r>
          </w:p>
        </w:tc>
        <w:tc>
          <w:tcPr>
            <w:tcW w:w="1323" w:type="dxa"/>
            <w:shd w:val="clear" w:color="auto" w:fill="auto"/>
            <w:noWrap/>
          </w:tcPr>
          <w:p w14:paraId="03EB4C89" w14:textId="77777777" w:rsidR="00103811" w:rsidRDefault="00103811" w:rsidP="00103811">
            <w:pPr>
              <w:pStyle w:val="TAC"/>
              <w:rPr>
                <w:lang w:eastAsia="zh-CN"/>
              </w:rPr>
            </w:pPr>
            <w:r w:rsidRPr="00EF5447">
              <w:rPr>
                <w:rFonts w:cs="Arial"/>
              </w:rPr>
              <w:t>1491</w:t>
            </w:r>
          </w:p>
        </w:tc>
        <w:tc>
          <w:tcPr>
            <w:tcW w:w="696" w:type="dxa"/>
            <w:shd w:val="clear" w:color="auto" w:fill="auto"/>
          </w:tcPr>
          <w:p w14:paraId="74E3C722" w14:textId="77777777" w:rsidR="00103811" w:rsidRDefault="00103811" w:rsidP="00103811">
            <w:pPr>
              <w:pStyle w:val="TAC"/>
              <w:rPr>
                <w:lang w:eastAsia="zh-CN"/>
              </w:rPr>
            </w:pPr>
            <w:r w:rsidRPr="00EF5447">
              <w:rPr>
                <w:rFonts w:cs="Arial"/>
              </w:rPr>
              <w:t>18.8</w:t>
            </w:r>
          </w:p>
        </w:tc>
        <w:tc>
          <w:tcPr>
            <w:tcW w:w="1248" w:type="dxa"/>
            <w:shd w:val="clear" w:color="auto" w:fill="auto"/>
          </w:tcPr>
          <w:p w14:paraId="615B595D" w14:textId="77777777" w:rsidR="00103811" w:rsidRDefault="00103811" w:rsidP="00103811">
            <w:pPr>
              <w:pStyle w:val="TAC"/>
              <w:rPr>
                <w:rFonts w:cs="Arial"/>
                <w:lang w:eastAsia="zh-CN"/>
              </w:rPr>
            </w:pPr>
            <w:r w:rsidRPr="00EF5447">
              <w:rPr>
                <w:rFonts w:cs="Arial"/>
              </w:rPr>
              <w:t>IMD3</w:t>
            </w:r>
          </w:p>
        </w:tc>
      </w:tr>
      <w:tr w:rsidR="00103811" w:rsidRPr="00EF5447" w14:paraId="79836DCA" w14:textId="77777777" w:rsidTr="00103811">
        <w:trPr>
          <w:trHeight w:val="54"/>
          <w:jc w:val="center"/>
        </w:trPr>
        <w:tc>
          <w:tcPr>
            <w:tcW w:w="2644" w:type="dxa"/>
            <w:tcBorders>
              <w:top w:val="single" w:sz="4" w:space="0" w:color="auto"/>
              <w:bottom w:val="nil"/>
            </w:tcBorders>
            <w:shd w:val="clear" w:color="auto" w:fill="auto"/>
          </w:tcPr>
          <w:p w14:paraId="36A22C1B" w14:textId="77777777" w:rsidR="00103811" w:rsidRDefault="00103811" w:rsidP="00103811">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0682EBB1" w14:textId="77777777" w:rsidR="00103811" w:rsidRDefault="00103811" w:rsidP="00103811">
            <w:pPr>
              <w:pStyle w:val="TAC"/>
              <w:rPr>
                <w:rFonts w:cs="Arial"/>
              </w:rPr>
            </w:pPr>
            <w:r>
              <w:rPr>
                <w:rFonts w:cs="Arial" w:hint="eastAsia"/>
                <w:lang w:val="en-US" w:eastAsia="zh-CN"/>
              </w:rPr>
              <w:t>8</w:t>
            </w:r>
          </w:p>
        </w:tc>
        <w:tc>
          <w:tcPr>
            <w:tcW w:w="828" w:type="dxa"/>
            <w:shd w:val="clear" w:color="auto" w:fill="auto"/>
            <w:noWrap/>
            <w:vAlign w:val="center"/>
          </w:tcPr>
          <w:p w14:paraId="67989DA5" w14:textId="77777777" w:rsidR="00103811" w:rsidRDefault="00103811" w:rsidP="00103811">
            <w:pPr>
              <w:pStyle w:val="TAC"/>
            </w:pPr>
            <w:r>
              <w:rPr>
                <w:rFonts w:cs="Arial" w:hint="eastAsia"/>
                <w:kern w:val="2"/>
                <w:szCs w:val="24"/>
                <w:lang w:val="en-US" w:eastAsia="zh-CN"/>
              </w:rPr>
              <w:t>900</w:t>
            </w:r>
          </w:p>
        </w:tc>
        <w:tc>
          <w:tcPr>
            <w:tcW w:w="742" w:type="dxa"/>
            <w:shd w:val="clear" w:color="auto" w:fill="auto"/>
            <w:noWrap/>
            <w:vAlign w:val="center"/>
          </w:tcPr>
          <w:p w14:paraId="64E4B38F" w14:textId="77777777" w:rsidR="00103811" w:rsidRDefault="00103811" w:rsidP="00103811">
            <w:pPr>
              <w:pStyle w:val="TAC"/>
            </w:pPr>
            <w:r>
              <w:rPr>
                <w:rFonts w:eastAsia="맑은 고딕" w:cs="Arial"/>
                <w:kern w:val="2"/>
                <w:szCs w:val="24"/>
                <w:lang w:eastAsia="ko-KR"/>
              </w:rPr>
              <w:t>5</w:t>
            </w:r>
          </w:p>
        </w:tc>
        <w:tc>
          <w:tcPr>
            <w:tcW w:w="1582" w:type="dxa"/>
            <w:shd w:val="clear" w:color="auto" w:fill="auto"/>
            <w:noWrap/>
            <w:vAlign w:val="center"/>
          </w:tcPr>
          <w:p w14:paraId="34C94F04" w14:textId="77777777" w:rsidR="00103811" w:rsidRDefault="00103811" w:rsidP="00103811">
            <w:pPr>
              <w:pStyle w:val="TAC"/>
            </w:pPr>
            <w:r>
              <w:rPr>
                <w:rFonts w:eastAsia="맑은 고딕" w:cs="Arial"/>
                <w:kern w:val="2"/>
                <w:szCs w:val="24"/>
                <w:lang w:eastAsia="ko-KR"/>
              </w:rPr>
              <w:t>25</w:t>
            </w:r>
          </w:p>
        </w:tc>
        <w:tc>
          <w:tcPr>
            <w:tcW w:w="1323" w:type="dxa"/>
            <w:shd w:val="clear" w:color="auto" w:fill="auto"/>
            <w:noWrap/>
            <w:vAlign w:val="center"/>
          </w:tcPr>
          <w:p w14:paraId="29E90CAB" w14:textId="77777777" w:rsidR="00103811" w:rsidRDefault="00103811" w:rsidP="00103811">
            <w:pPr>
              <w:pStyle w:val="TAC"/>
            </w:pPr>
            <w:r>
              <w:rPr>
                <w:rFonts w:cs="Arial" w:hint="eastAsia"/>
                <w:kern w:val="2"/>
                <w:szCs w:val="24"/>
                <w:lang w:val="en-US" w:eastAsia="zh-CN"/>
              </w:rPr>
              <w:t>945</w:t>
            </w:r>
          </w:p>
        </w:tc>
        <w:tc>
          <w:tcPr>
            <w:tcW w:w="696" w:type="dxa"/>
            <w:shd w:val="clear" w:color="auto" w:fill="auto"/>
            <w:vAlign w:val="center"/>
          </w:tcPr>
          <w:p w14:paraId="6C97C925" w14:textId="77777777" w:rsidR="00103811" w:rsidRDefault="00103811" w:rsidP="00103811">
            <w:pPr>
              <w:pStyle w:val="TAC"/>
            </w:pPr>
            <w:r>
              <w:rPr>
                <w:rFonts w:eastAsia="맑은 고딕" w:cs="Arial"/>
                <w:kern w:val="2"/>
                <w:szCs w:val="24"/>
                <w:lang w:eastAsia="ko-KR"/>
              </w:rPr>
              <w:t>N/A</w:t>
            </w:r>
          </w:p>
        </w:tc>
        <w:tc>
          <w:tcPr>
            <w:tcW w:w="1248" w:type="dxa"/>
            <w:shd w:val="clear" w:color="auto" w:fill="auto"/>
            <w:vAlign w:val="center"/>
          </w:tcPr>
          <w:p w14:paraId="160C8628" w14:textId="77777777" w:rsidR="00103811" w:rsidRDefault="00103811" w:rsidP="00103811">
            <w:pPr>
              <w:pStyle w:val="TAC"/>
            </w:pPr>
            <w:r>
              <w:rPr>
                <w:rFonts w:eastAsia="맑은 고딕" w:cs="Arial"/>
                <w:kern w:val="2"/>
                <w:szCs w:val="24"/>
                <w:lang w:eastAsia="ko-KR"/>
              </w:rPr>
              <w:t>N/A</w:t>
            </w:r>
          </w:p>
        </w:tc>
      </w:tr>
      <w:tr w:rsidR="00103811" w:rsidRPr="00EF5447" w14:paraId="19D07C7F" w14:textId="77777777" w:rsidTr="00103811">
        <w:trPr>
          <w:trHeight w:val="54"/>
          <w:jc w:val="center"/>
        </w:trPr>
        <w:tc>
          <w:tcPr>
            <w:tcW w:w="2644" w:type="dxa"/>
            <w:tcBorders>
              <w:top w:val="nil"/>
              <w:bottom w:val="nil"/>
            </w:tcBorders>
            <w:shd w:val="clear" w:color="auto" w:fill="auto"/>
          </w:tcPr>
          <w:p w14:paraId="4217E69A" w14:textId="77777777" w:rsidR="00103811" w:rsidRDefault="00103811" w:rsidP="00103811">
            <w:pPr>
              <w:pStyle w:val="TAC"/>
            </w:pPr>
          </w:p>
        </w:tc>
        <w:tc>
          <w:tcPr>
            <w:tcW w:w="867" w:type="dxa"/>
            <w:shd w:val="clear" w:color="auto" w:fill="auto"/>
            <w:vAlign w:val="center"/>
          </w:tcPr>
          <w:p w14:paraId="29F6847A" w14:textId="77777777" w:rsidR="00103811" w:rsidRDefault="00103811" w:rsidP="00103811">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714510B0" w14:textId="77777777" w:rsidR="00103811" w:rsidRDefault="00103811" w:rsidP="00103811">
            <w:pPr>
              <w:pStyle w:val="TAC"/>
            </w:pPr>
            <w:r>
              <w:rPr>
                <w:rFonts w:cs="Arial" w:hint="eastAsia"/>
                <w:kern w:val="2"/>
                <w:szCs w:val="24"/>
                <w:lang w:val="en-US" w:eastAsia="zh-CN"/>
              </w:rPr>
              <w:t>1890</w:t>
            </w:r>
          </w:p>
        </w:tc>
        <w:tc>
          <w:tcPr>
            <w:tcW w:w="742" w:type="dxa"/>
            <w:shd w:val="clear" w:color="auto" w:fill="auto"/>
            <w:noWrap/>
            <w:vAlign w:val="center"/>
          </w:tcPr>
          <w:p w14:paraId="019E1E03" w14:textId="77777777" w:rsidR="00103811" w:rsidRDefault="00103811" w:rsidP="00103811">
            <w:pPr>
              <w:pStyle w:val="TAC"/>
            </w:pPr>
            <w:r>
              <w:rPr>
                <w:rFonts w:cs="Arial"/>
                <w:kern w:val="2"/>
                <w:szCs w:val="24"/>
                <w:lang w:eastAsia="zh-CN"/>
              </w:rPr>
              <w:t>10</w:t>
            </w:r>
          </w:p>
        </w:tc>
        <w:tc>
          <w:tcPr>
            <w:tcW w:w="1582" w:type="dxa"/>
            <w:shd w:val="clear" w:color="auto" w:fill="auto"/>
            <w:noWrap/>
            <w:vAlign w:val="center"/>
          </w:tcPr>
          <w:p w14:paraId="29F20620" w14:textId="77777777" w:rsidR="00103811" w:rsidRDefault="00103811" w:rsidP="00103811">
            <w:pPr>
              <w:pStyle w:val="TAC"/>
            </w:pPr>
            <w:r>
              <w:rPr>
                <w:rFonts w:cs="Arial"/>
                <w:kern w:val="2"/>
                <w:szCs w:val="24"/>
                <w:lang w:eastAsia="zh-CN"/>
              </w:rPr>
              <w:t>50</w:t>
            </w:r>
          </w:p>
        </w:tc>
        <w:tc>
          <w:tcPr>
            <w:tcW w:w="1323" w:type="dxa"/>
            <w:shd w:val="clear" w:color="auto" w:fill="auto"/>
            <w:noWrap/>
            <w:vAlign w:val="center"/>
          </w:tcPr>
          <w:p w14:paraId="44E1B379" w14:textId="77777777" w:rsidR="00103811" w:rsidRDefault="00103811" w:rsidP="00103811">
            <w:pPr>
              <w:pStyle w:val="TAC"/>
            </w:pPr>
            <w:r>
              <w:rPr>
                <w:rFonts w:cs="Arial" w:hint="eastAsia"/>
                <w:kern w:val="2"/>
                <w:szCs w:val="24"/>
                <w:lang w:val="en-US" w:eastAsia="zh-CN"/>
              </w:rPr>
              <w:t>1890</w:t>
            </w:r>
          </w:p>
        </w:tc>
        <w:tc>
          <w:tcPr>
            <w:tcW w:w="696" w:type="dxa"/>
            <w:shd w:val="clear" w:color="auto" w:fill="auto"/>
            <w:vAlign w:val="center"/>
          </w:tcPr>
          <w:p w14:paraId="21AEF0A1" w14:textId="77777777" w:rsidR="00103811" w:rsidRDefault="00103811" w:rsidP="00103811">
            <w:pPr>
              <w:pStyle w:val="TAC"/>
            </w:pPr>
            <w:r>
              <w:rPr>
                <w:rFonts w:eastAsia="맑은 고딕" w:cs="Arial"/>
                <w:kern w:val="2"/>
                <w:szCs w:val="24"/>
                <w:lang w:eastAsia="ko-KR"/>
              </w:rPr>
              <w:t>N/A</w:t>
            </w:r>
          </w:p>
        </w:tc>
        <w:tc>
          <w:tcPr>
            <w:tcW w:w="1248" w:type="dxa"/>
            <w:shd w:val="clear" w:color="auto" w:fill="auto"/>
            <w:vAlign w:val="center"/>
          </w:tcPr>
          <w:p w14:paraId="4F520D2E" w14:textId="77777777" w:rsidR="00103811" w:rsidRDefault="00103811" w:rsidP="00103811">
            <w:pPr>
              <w:pStyle w:val="TAC"/>
            </w:pPr>
            <w:r>
              <w:rPr>
                <w:rFonts w:eastAsia="맑은 고딕" w:cs="Arial"/>
                <w:kern w:val="2"/>
                <w:szCs w:val="24"/>
                <w:lang w:eastAsia="ko-KR"/>
              </w:rPr>
              <w:t>N/A</w:t>
            </w:r>
          </w:p>
        </w:tc>
      </w:tr>
      <w:tr w:rsidR="00103811" w:rsidRPr="00EF5447" w14:paraId="7EE55C59" w14:textId="77777777" w:rsidTr="00103811">
        <w:trPr>
          <w:trHeight w:val="54"/>
          <w:jc w:val="center"/>
        </w:trPr>
        <w:tc>
          <w:tcPr>
            <w:tcW w:w="2644" w:type="dxa"/>
            <w:tcBorders>
              <w:top w:val="nil"/>
              <w:bottom w:val="single" w:sz="4" w:space="0" w:color="auto"/>
            </w:tcBorders>
            <w:shd w:val="clear" w:color="auto" w:fill="auto"/>
          </w:tcPr>
          <w:p w14:paraId="6E44E55B" w14:textId="77777777" w:rsidR="00103811" w:rsidRDefault="00103811" w:rsidP="00103811">
            <w:pPr>
              <w:pStyle w:val="TAC"/>
            </w:pPr>
          </w:p>
        </w:tc>
        <w:tc>
          <w:tcPr>
            <w:tcW w:w="867" w:type="dxa"/>
            <w:shd w:val="clear" w:color="auto" w:fill="auto"/>
            <w:vAlign w:val="center"/>
          </w:tcPr>
          <w:p w14:paraId="641FD05D" w14:textId="77777777" w:rsidR="00103811" w:rsidRDefault="00103811" w:rsidP="00103811">
            <w:pPr>
              <w:pStyle w:val="TAC"/>
              <w:rPr>
                <w:rFonts w:cs="Arial"/>
              </w:rPr>
            </w:pPr>
            <w:r>
              <w:rPr>
                <w:rFonts w:cs="Arial" w:hint="eastAsia"/>
                <w:lang w:val="en-US" w:eastAsia="zh-CN"/>
              </w:rPr>
              <w:t>n79</w:t>
            </w:r>
          </w:p>
        </w:tc>
        <w:tc>
          <w:tcPr>
            <w:tcW w:w="828" w:type="dxa"/>
            <w:shd w:val="clear" w:color="auto" w:fill="auto"/>
            <w:noWrap/>
            <w:vAlign w:val="center"/>
          </w:tcPr>
          <w:p w14:paraId="338966D0" w14:textId="77777777" w:rsidR="00103811" w:rsidRDefault="00103811" w:rsidP="00103811">
            <w:pPr>
              <w:pStyle w:val="TAC"/>
            </w:pPr>
            <w:r>
              <w:rPr>
                <w:rFonts w:cs="Arial" w:hint="eastAsia"/>
                <w:kern w:val="2"/>
                <w:szCs w:val="24"/>
                <w:lang w:val="en-US" w:eastAsia="zh-CN"/>
              </w:rPr>
              <w:t>4680</w:t>
            </w:r>
          </w:p>
        </w:tc>
        <w:tc>
          <w:tcPr>
            <w:tcW w:w="742" w:type="dxa"/>
            <w:shd w:val="clear" w:color="auto" w:fill="auto"/>
            <w:noWrap/>
            <w:vAlign w:val="center"/>
          </w:tcPr>
          <w:p w14:paraId="393A0A09" w14:textId="77777777" w:rsidR="00103811" w:rsidRDefault="00103811" w:rsidP="00103811">
            <w:pPr>
              <w:pStyle w:val="TAC"/>
            </w:pPr>
            <w:r>
              <w:rPr>
                <w:rFonts w:cs="Arial" w:hint="eastAsia"/>
                <w:kern w:val="2"/>
                <w:szCs w:val="24"/>
                <w:lang w:val="en-US" w:eastAsia="zh-CN"/>
              </w:rPr>
              <w:t>40</w:t>
            </w:r>
          </w:p>
        </w:tc>
        <w:tc>
          <w:tcPr>
            <w:tcW w:w="1582" w:type="dxa"/>
            <w:shd w:val="clear" w:color="auto" w:fill="auto"/>
            <w:noWrap/>
            <w:vAlign w:val="center"/>
          </w:tcPr>
          <w:p w14:paraId="029FD842" w14:textId="77777777" w:rsidR="00103811" w:rsidRDefault="00103811" w:rsidP="00103811">
            <w:pPr>
              <w:pStyle w:val="TAC"/>
            </w:pPr>
            <w:r>
              <w:rPr>
                <w:rFonts w:cs="Arial" w:hint="eastAsia"/>
                <w:kern w:val="2"/>
                <w:szCs w:val="24"/>
                <w:lang w:val="en-US" w:eastAsia="zh-CN"/>
              </w:rPr>
              <w:t>216</w:t>
            </w:r>
          </w:p>
        </w:tc>
        <w:tc>
          <w:tcPr>
            <w:tcW w:w="1323" w:type="dxa"/>
            <w:shd w:val="clear" w:color="auto" w:fill="auto"/>
            <w:noWrap/>
            <w:vAlign w:val="center"/>
          </w:tcPr>
          <w:p w14:paraId="49381F69" w14:textId="77777777" w:rsidR="00103811" w:rsidRDefault="00103811" w:rsidP="00103811">
            <w:pPr>
              <w:pStyle w:val="TAC"/>
            </w:pPr>
            <w:r>
              <w:rPr>
                <w:rFonts w:cs="Arial" w:hint="eastAsia"/>
                <w:kern w:val="2"/>
                <w:szCs w:val="24"/>
                <w:lang w:val="en-US" w:eastAsia="zh-CN"/>
              </w:rPr>
              <w:t>4680</w:t>
            </w:r>
          </w:p>
        </w:tc>
        <w:tc>
          <w:tcPr>
            <w:tcW w:w="696" w:type="dxa"/>
            <w:shd w:val="clear" w:color="auto" w:fill="auto"/>
            <w:vAlign w:val="center"/>
          </w:tcPr>
          <w:p w14:paraId="0919EB46" w14:textId="77777777" w:rsidR="00103811" w:rsidRDefault="00103811" w:rsidP="00103811">
            <w:pPr>
              <w:pStyle w:val="TAC"/>
            </w:pPr>
            <w:r>
              <w:rPr>
                <w:rFonts w:cs="Arial" w:hint="eastAsia"/>
                <w:kern w:val="2"/>
                <w:szCs w:val="24"/>
                <w:lang w:val="en-US" w:eastAsia="zh-CN"/>
              </w:rPr>
              <w:t>15.9</w:t>
            </w:r>
          </w:p>
        </w:tc>
        <w:tc>
          <w:tcPr>
            <w:tcW w:w="1248" w:type="dxa"/>
            <w:shd w:val="clear" w:color="auto" w:fill="auto"/>
            <w:vAlign w:val="center"/>
          </w:tcPr>
          <w:p w14:paraId="426384AB" w14:textId="77777777" w:rsidR="00103811" w:rsidRDefault="00103811" w:rsidP="00103811">
            <w:pPr>
              <w:pStyle w:val="TAC"/>
            </w:pPr>
            <w:r>
              <w:rPr>
                <w:rFonts w:cs="Arial"/>
                <w:kern w:val="2"/>
                <w:szCs w:val="24"/>
                <w:lang w:eastAsia="ja-JP"/>
              </w:rPr>
              <w:t>IMD</w:t>
            </w:r>
            <w:r>
              <w:rPr>
                <w:rFonts w:cs="Arial" w:hint="eastAsia"/>
                <w:kern w:val="2"/>
                <w:szCs w:val="24"/>
                <w:lang w:val="en-US" w:eastAsia="zh-CN"/>
              </w:rPr>
              <w:t>3</w:t>
            </w:r>
          </w:p>
        </w:tc>
      </w:tr>
      <w:tr w:rsidR="00103811" w:rsidRPr="00EF5447" w14:paraId="469894CF" w14:textId="77777777" w:rsidTr="00103811">
        <w:trPr>
          <w:trHeight w:val="54"/>
          <w:jc w:val="center"/>
        </w:trPr>
        <w:tc>
          <w:tcPr>
            <w:tcW w:w="2644" w:type="dxa"/>
            <w:tcBorders>
              <w:top w:val="single" w:sz="4" w:space="0" w:color="auto"/>
              <w:bottom w:val="nil"/>
            </w:tcBorders>
            <w:shd w:val="clear" w:color="auto" w:fill="auto"/>
          </w:tcPr>
          <w:p w14:paraId="4014C66E" w14:textId="77777777" w:rsidR="00103811" w:rsidRDefault="00103811" w:rsidP="00103811">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780D4CCA" w14:textId="77777777" w:rsidR="00103811" w:rsidRDefault="00103811" w:rsidP="00103811">
            <w:pPr>
              <w:pStyle w:val="TAC"/>
              <w:rPr>
                <w:rFonts w:cs="Arial"/>
              </w:rPr>
            </w:pPr>
            <w:r>
              <w:rPr>
                <w:rFonts w:cs="Arial" w:hint="eastAsia"/>
                <w:lang w:val="en-US" w:eastAsia="zh-CN"/>
              </w:rPr>
              <w:t>8</w:t>
            </w:r>
          </w:p>
        </w:tc>
        <w:tc>
          <w:tcPr>
            <w:tcW w:w="828" w:type="dxa"/>
            <w:shd w:val="clear" w:color="auto" w:fill="auto"/>
            <w:noWrap/>
            <w:vAlign w:val="center"/>
          </w:tcPr>
          <w:p w14:paraId="3147D1A0" w14:textId="77777777" w:rsidR="00103811" w:rsidRDefault="00103811" w:rsidP="00103811">
            <w:pPr>
              <w:pStyle w:val="TAC"/>
            </w:pPr>
            <w:r>
              <w:rPr>
                <w:rFonts w:cs="Arial" w:hint="eastAsia"/>
                <w:kern w:val="2"/>
                <w:szCs w:val="24"/>
                <w:lang w:val="en-US" w:eastAsia="zh-CN"/>
              </w:rPr>
              <w:t>890</w:t>
            </w:r>
          </w:p>
        </w:tc>
        <w:tc>
          <w:tcPr>
            <w:tcW w:w="742" w:type="dxa"/>
            <w:shd w:val="clear" w:color="auto" w:fill="auto"/>
            <w:noWrap/>
            <w:vAlign w:val="center"/>
          </w:tcPr>
          <w:p w14:paraId="2B41C4DD" w14:textId="77777777" w:rsidR="00103811" w:rsidRDefault="00103811" w:rsidP="00103811">
            <w:pPr>
              <w:pStyle w:val="TAC"/>
            </w:pPr>
            <w:r>
              <w:rPr>
                <w:rFonts w:eastAsia="맑은 고딕" w:cs="Arial"/>
                <w:kern w:val="2"/>
                <w:szCs w:val="24"/>
                <w:lang w:eastAsia="ko-KR"/>
              </w:rPr>
              <w:t>5</w:t>
            </w:r>
          </w:p>
        </w:tc>
        <w:tc>
          <w:tcPr>
            <w:tcW w:w="1582" w:type="dxa"/>
            <w:shd w:val="clear" w:color="auto" w:fill="auto"/>
            <w:noWrap/>
            <w:vAlign w:val="center"/>
          </w:tcPr>
          <w:p w14:paraId="152A0EAE" w14:textId="77777777" w:rsidR="00103811" w:rsidRDefault="00103811" w:rsidP="00103811">
            <w:pPr>
              <w:pStyle w:val="TAC"/>
            </w:pPr>
            <w:r>
              <w:rPr>
                <w:rFonts w:eastAsia="맑은 고딕" w:cs="Arial"/>
                <w:kern w:val="2"/>
                <w:szCs w:val="24"/>
                <w:lang w:eastAsia="ko-KR"/>
              </w:rPr>
              <w:t>25</w:t>
            </w:r>
          </w:p>
        </w:tc>
        <w:tc>
          <w:tcPr>
            <w:tcW w:w="1323" w:type="dxa"/>
            <w:shd w:val="clear" w:color="auto" w:fill="auto"/>
            <w:noWrap/>
            <w:vAlign w:val="center"/>
          </w:tcPr>
          <w:p w14:paraId="0981EC20" w14:textId="77777777" w:rsidR="00103811" w:rsidRDefault="00103811" w:rsidP="00103811">
            <w:pPr>
              <w:pStyle w:val="TAC"/>
            </w:pPr>
            <w:r>
              <w:rPr>
                <w:rFonts w:cs="Arial" w:hint="eastAsia"/>
                <w:kern w:val="2"/>
                <w:szCs w:val="24"/>
                <w:lang w:val="en-US" w:eastAsia="zh-CN"/>
              </w:rPr>
              <w:t>935</w:t>
            </w:r>
          </w:p>
        </w:tc>
        <w:tc>
          <w:tcPr>
            <w:tcW w:w="696" w:type="dxa"/>
            <w:shd w:val="clear" w:color="auto" w:fill="auto"/>
            <w:vAlign w:val="center"/>
          </w:tcPr>
          <w:p w14:paraId="584C42F8" w14:textId="77777777" w:rsidR="00103811" w:rsidRDefault="00103811" w:rsidP="00103811">
            <w:pPr>
              <w:pStyle w:val="TAC"/>
            </w:pPr>
            <w:r>
              <w:rPr>
                <w:rFonts w:eastAsia="맑은 고딕" w:cs="Arial"/>
                <w:kern w:val="2"/>
                <w:szCs w:val="24"/>
                <w:lang w:eastAsia="ko-KR"/>
              </w:rPr>
              <w:t>N/A</w:t>
            </w:r>
          </w:p>
        </w:tc>
        <w:tc>
          <w:tcPr>
            <w:tcW w:w="1248" w:type="dxa"/>
            <w:shd w:val="clear" w:color="auto" w:fill="auto"/>
            <w:vAlign w:val="center"/>
          </w:tcPr>
          <w:p w14:paraId="00B1F88B" w14:textId="77777777" w:rsidR="00103811" w:rsidRDefault="00103811" w:rsidP="00103811">
            <w:pPr>
              <w:pStyle w:val="TAC"/>
            </w:pPr>
            <w:r>
              <w:rPr>
                <w:rFonts w:eastAsia="맑은 고딕" w:cs="Arial"/>
                <w:kern w:val="2"/>
                <w:szCs w:val="24"/>
                <w:lang w:eastAsia="ko-KR"/>
              </w:rPr>
              <w:t>N/A</w:t>
            </w:r>
          </w:p>
        </w:tc>
      </w:tr>
      <w:tr w:rsidR="00103811" w:rsidRPr="00EF5447" w14:paraId="0E839FA9" w14:textId="77777777" w:rsidTr="00103811">
        <w:trPr>
          <w:trHeight w:val="54"/>
          <w:jc w:val="center"/>
        </w:trPr>
        <w:tc>
          <w:tcPr>
            <w:tcW w:w="2644" w:type="dxa"/>
            <w:tcBorders>
              <w:top w:val="nil"/>
              <w:bottom w:val="nil"/>
            </w:tcBorders>
            <w:shd w:val="clear" w:color="auto" w:fill="auto"/>
          </w:tcPr>
          <w:p w14:paraId="66919866" w14:textId="77777777" w:rsidR="00103811" w:rsidRDefault="00103811" w:rsidP="00103811">
            <w:pPr>
              <w:pStyle w:val="TAC"/>
            </w:pPr>
          </w:p>
        </w:tc>
        <w:tc>
          <w:tcPr>
            <w:tcW w:w="867" w:type="dxa"/>
            <w:shd w:val="clear" w:color="auto" w:fill="auto"/>
            <w:vAlign w:val="center"/>
          </w:tcPr>
          <w:p w14:paraId="7A906621" w14:textId="77777777" w:rsidR="00103811" w:rsidRDefault="00103811" w:rsidP="00103811">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10AB0178" w14:textId="77777777" w:rsidR="00103811" w:rsidRDefault="00103811" w:rsidP="00103811">
            <w:pPr>
              <w:pStyle w:val="TAC"/>
            </w:pPr>
            <w:r>
              <w:rPr>
                <w:rFonts w:cs="Arial" w:hint="eastAsia"/>
                <w:kern w:val="2"/>
                <w:szCs w:val="24"/>
                <w:lang w:val="en-US" w:eastAsia="zh-CN"/>
              </w:rPr>
              <w:t>1890</w:t>
            </w:r>
          </w:p>
        </w:tc>
        <w:tc>
          <w:tcPr>
            <w:tcW w:w="742" w:type="dxa"/>
            <w:shd w:val="clear" w:color="auto" w:fill="auto"/>
            <w:noWrap/>
            <w:vAlign w:val="center"/>
          </w:tcPr>
          <w:p w14:paraId="0B640747" w14:textId="77777777" w:rsidR="00103811" w:rsidRDefault="00103811" w:rsidP="00103811">
            <w:pPr>
              <w:pStyle w:val="TAC"/>
            </w:pPr>
            <w:r>
              <w:rPr>
                <w:rFonts w:cs="Arial"/>
                <w:kern w:val="2"/>
                <w:szCs w:val="24"/>
                <w:lang w:eastAsia="zh-CN"/>
              </w:rPr>
              <w:t>10</w:t>
            </w:r>
          </w:p>
        </w:tc>
        <w:tc>
          <w:tcPr>
            <w:tcW w:w="1582" w:type="dxa"/>
            <w:shd w:val="clear" w:color="auto" w:fill="auto"/>
            <w:noWrap/>
            <w:vAlign w:val="center"/>
          </w:tcPr>
          <w:p w14:paraId="1777E87E" w14:textId="77777777" w:rsidR="00103811" w:rsidRDefault="00103811" w:rsidP="00103811">
            <w:pPr>
              <w:pStyle w:val="TAC"/>
            </w:pPr>
            <w:r>
              <w:rPr>
                <w:rFonts w:cs="Arial"/>
                <w:kern w:val="2"/>
                <w:szCs w:val="24"/>
                <w:lang w:eastAsia="zh-CN"/>
              </w:rPr>
              <w:t>50</w:t>
            </w:r>
          </w:p>
        </w:tc>
        <w:tc>
          <w:tcPr>
            <w:tcW w:w="1323" w:type="dxa"/>
            <w:shd w:val="clear" w:color="auto" w:fill="auto"/>
            <w:noWrap/>
            <w:vAlign w:val="center"/>
          </w:tcPr>
          <w:p w14:paraId="6E1ED800" w14:textId="77777777" w:rsidR="00103811" w:rsidRDefault="00103811" w:rsidP="00103811">
            <w:pPr>
              <w:pStyle w:val="TAC"/>
            </w:pPr>
            <w:r>
              <w:rPr>
                <w:rFonts w:cs="Arial" w:hint="eastAsia"/>
                <w:kern w:val="2"/>
                <w:szCs w:val="24"/>
                <w:lang w:val="en-US" w:eastAsia="zh-CN"/>
              </w:rPr>
              <w:t>1890</w:t>
            </w:r>
          </w:p>
        </w:tc>
        <w:tc>
          <w:tcPr>
            <w:tcW w:w="696" w:type="dxa"/>
            <w:shd w:val="clear" w:color="auto" w:fill="auto"/>
            <w:vAlign w:val="center"/>
          </w:tcPr>
          <w:p w14:paraId="30517AFA" w14:textId="77777777" w:rsidR="00103811" w:rsidRDefault="00103811" w:rsidP="00103811">
            <w:pPr>
              <w:pStyle w:val="TAC"/>
            </w:pPr>
            <w:r>
              <w:rPr>
                <w:rFonts w:eastAsia="맑은 고딕" w:cs="Arial"/>
                <w:kern w:val="2"/>
                <w:szCs w:val="24"/>
                <w:lang w:eastAsia="ko-KR"/>
              </w:rPr>
              <w:t>N/A</w:t>
            </w:r>
          </w:p>
        </w:tc>
        <w:tc>
          <w:tcPr>
            <w:tcW w:w="1248" w:type="dxa"/>
            <w:shd w:val="clear" w:color="auto" w:fill="auto"/>
            <w:vAlign w:val="center"/>
          </w:tcPr>
          <w:p w14:paraId="40E78FC7" w14:textId="77777777" w:rsidR="00103811" w:rsidRDefault="00103811" w:rsidP="00103811">
            <w:pPr>
              <w:pStyle w:val="TAC"/>
            </w:pPr>
            <w:r>
              <w:rPr>
                <w:rFonts w:eastAsia="맑은 고딕" w:cs="Arial"/>
                <w:kern w:val="2"/>
                <w:szCs w:val="24"/>
                <w:lang w:eastAsia="ko-KR"/>
              </w:rPr>
              <w:t>N/A</w:t>
            </w:r>
          </w:p>
        </w:tc>
      </w:tr>
      <w:tr w:rsidR="00103811" w:rsidRPr="00EF5447" w14:paraId="27D7CF9B" w14:textId="77777777" w:rsidTr="00103811">
        <w:trPr>
          <w:trHeight w:val="54"/>
          <w:jc w:val="center"/>
        </w:trPr>
        <w:tc>
          <w:tcPr>
            <w:tcW w:w="2644" w:type="dxa"/>
            <w:tcBorders>
              <w:top w:val="nil"/>
              <w:bottom w:val="single" w:sz="4" w:space="0" w:color="auto"/>
            </w:tcBorders>
            <w:shd w:val="clear" w:color="auto" w:fill="auto"/>
          </w:tcPr>
          <w:p w14:paraId="6A90CC1E" w14:textId="77777777" w:rsidR="00103811" w:rsidRDefault="00103811" w:rsidP="00103811">
            <w:pPr>
              <w:pStyle w:val="TAC"/>
            </w:pPr>
          </w:p>
        </w:tc>
        <w:tc>
          <w:tcPr>
            <w:tcW w:w="867" w:type="dxa"/>
            <w:shd w:val="clear" w:color="auto" w:fill="auto"/>
            <w:vAlign w:val="center"/>
          </w:tcPr>
          <w:p w14:paraId="4FF37DCE" w14:textId="77777777" w:rsidR="00103811" w:rsidRDefault="00103811" w:rsidP="00103811">
            <w:pPr>
              <w:pStyle w:val="TAC"/>
              <w:rPr>
                <w:rFonts w:cs="Arial"/>
              </w:rPr>
            </w:pPr>
            <w:r>
              <w:rPr>
                <w:rFonts w:cs="Arial" w:hint="eastAsia"/>
                <w:lang w:val="en-US" w:eastAsia="zh-CN"/>
              </w:rPr>
              <w:t>n79</w:t>
            </w:r>
          </w:p>
        </w:tc>
        <w:tc>
          <w:tcPr>
            <w:tcW w:w="828" w:type="dxa"/>
            <w:shd w:val="clear" w:color="auto" w:fill="auto"/>
            <w:noWrap/>
            <w:vAlign w:val="center"/>
          </w:tcPr>
          <w:p w14:paraId="4B2E18AF" w14:textId="77777777" w:rsidR="00103811" w:rsidRDefault="00103811" w:rsidP="00103811">
            <w:pPr>
              <w:pStyle w:val="TAC"/>
            </w:pPr>
            <w:r>
              <w:rPr>
                <w:rFonts w:cs="Arial" w:hint="eastAsia"/>
                <w:kern w:val="2"/>
                <w:szCs w:val="24"/>
                <w:lang w:val="en-US" w:eastAsia="zh-CN"/>
              </w:rPr>
              <w:t>4560</w:t>
            </w:r>
          </w:p>
        </w:tc>
        <w:tc>
          <w:tcPr>
            <w:tcW w:w="742" w:type="dxa"/>
            <w:shd w:val="clear" w:color="auto" w:fill="auto"/>
            <w:noWrap/>
            <w:vAlign w:val="center"/>
          </w:tcPr>
          <w:p w14:paraId="4275CB0A" w14:textId="77777777" w:rsidR="00103811" w:rsidRDefault="00103811" w:rsidP="00103811">
            <w:pPr>
              <w:pStyle w:val="TAC"/>
            </w:pPr>
            <w:r>
              <w:rPr>
                <w:rFonts w:cs="Arial" w:hint="eastAsia"/>
                <w:kern w:val="2"/>
                <w:szCs w:val="24"/>
                <w:lang w:val="en-US" w:eastAsia="zh-CN"/>
              </w:rPr>
              <w:t>40</w:t>
            </w:r>
          </w:p>
        </w:tc>
        <w:tc>
          <w:tcPr>
            <w:tcW w:w="1582" w:type="dxa"/>
            <w:shd w:val="clear" w:color="auto" w:fill="auto"/>
            <w:noWrap/>
            <w:vAlign w:val="center"/>
          </w:tcPr>
          <w:p w14:paraId="3BFB13D4" w14:textId="77777777" w:rsidR="00103811" w:rsidRDefault="00103811" w:rsidP="00103811">
            <w:pPr>
              <w:pStyle w:val="TAC"/>
            </w:pPr>
            <w:r>
              <w:rPr>
                <w:rFonts w:cs="Arial" w:hint="eastAsia"/>
                <w:kern w:val="2"/>
                <w:szCs w:val="24"/>
                <w:lang w:val="en-US" w:eastAsia="zh-CN"/>
              </w:rPr>
              <w:t>216</w:t>
            </w:r>
          </w:p>
        </w:tc>
        <w:tc>
          <w:tcPr>
            <w:tcW w:w="1323" w:type="dxa"/>
            <w:shd w:val="clear" w:color="auto" w:fill="auto"/>
            <w:noWrap/>
            <w:vAlign w:val="center"/>
          </w:tcPr>
          <w:p w14:paraId="2A3473A6" w14:textId="77777777" w:rsidR="00103811" w:rsidRDefault="00103811" w:rsidP="00103811">
            <w:pPr>
              <w:pStyle w:val="TAC"/>
            </w:pPr>
            <w:r>
              <w:rPr>
                <w:rFonts w:cs="Arial" w:hint="eastAsia"/>
                <w:kern w:val="2"/>
                <w:szCs w:val="24"/>
                <w:lang w:val="en-US" w:eastAsia="zh-CN"/>
              </w:rPr>
              <w:t>4560</w:t>
            </w:r>
          </w:p>
        </w:tc>
        <w:tc>
          <w:tcPr>
            <w:tcW w:w="696" w:type="dxa"/>
            <w:shd w:val="clear" w:color="auto" w:fill="auto"/>
            <w:vAlign w:val="center"/>
          </w:tcPr>
          <w:p w14:paraId="394573A8" w14:textId="77777777" w:rsidR="00103811" w:rsidRDefault="00103811" w:rsidP="00103811">
            <w:pPr>
              <w:pStyle w:val="TAC"/>
            </w:pPr>
            <w:r>
              <w:rPr>
                <w:rFonts w:cs="Arial" w:hint="eastAsia"/>
                <w:kern w:val="2"/>
                <w:szCs w:val="24"/>
                <w:lang w:val="en-US" w:eastAsia="zh-CN"/>
              </w:rPr>
              <w:t>12.1</w:t>
            </w:r>
          </w:p>
        </w:tc>
        <w:tc>
          <w:tcPr>
            <w:tcW w:w="1248" w:type="dxa"/>
            <w:shd w:val="clear" w:color="auto" w:fill="auto"/>
            <w:vAlign w:val="center"/>
          </w:tcPr>
          <w:p w14:paraId="3872D165" w14:textId="77777777" w:rsidR="00103811" w:rsidRDefault="00103811" w:rsidP="00103811">
            <w:pPr>
              <w:pStyle w:val="TAC"/>
            </w:pPr>
            <w:r>
              <w:rPr>
                <w:rFonts w:cs="Arial" w:hint="eastAsia"/>
                <w:kern w:val="2"/>
                <w:szCs w:val="24"/>
                <w:lang w:val="en-US" w:eastAsia="zh-CN"/>
              </w:rPr>
              <w:t>IMD4</w:t>
            </w:r>
          </w:p>
        </w:tc>
      </w:tr>
      <w:tr w:rsidR="00103811" w:rsidRPr="00EF5447" w14:paraId="54F9BF97" w14:textId="77777777" w:rsidTr="00103811">
        <w:trPr>
          <w:trHeight w:val="54"/>
          <w:jc w:val="center"/>
        </w:trPr>
        <w:tc>
          <w:tcPr>
            <w:tcW w:w="2644" w:type="dxa"/>
            <w:tcBorders>
              <w:top w:val="single" w:sz="4" w:space="0" w:color="auto"/>
              <w:bottom w:val="nil"/>
            </w:tcBorders>
            <w:shd w:val="clear" w:color="auto" w:fill="auto"/>
          </w:tcPr>
          <w:p w14:paraId="1D4444D4" w14:textId="77777777" w:rsidR="00103811" w:rsidRDefault="00103811" w:rsidP="00103811">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5F11327C" w14:textId="77777777" w:rsidR="00103811" w:rsidRDefault="00103811" w:rsidP="00103811">
            <w:pPr>
              <w:pStyle w:val="TAC"/>
            </w:pPr>
            <w:r>
              <w:rPr>
                <w:rFonts w:hint="eastAsia"/>
                <w:lang w:val="en-US" w:eastAsia="zh-CN"/>
              </w:rPr>
              <w:t>8</w:t>
            </w:r>
          </w:p>
        </w:tc>
        <w:tc>
          <w:tcPr>
            <w:tcW w:w="828" w:type="dxa"/>
            <w:shd w:val="clear" w:color="auto" w:fill="auto"/>
            <w:noWrap/>
            <w:vAlign w:val="center"/>
          </w:tcPr>
          <w:p w14:paraId="31CAA51A" w14:textId="77777777" w:rsidR="00103811" w:rsidRDefault="00103811" w:rsidP="00103811">
            <w:pPr>
              <w:pStyle w:val="TAC"/>
            </w:pPr>
            <w:r>
              <w:rPr>
                <w:rFonts w:hint="eastAsia"/>
                <w:szCs w:val="24"/>
                <w:lang w:val="en-US" w:eastAsia="zh-CN"/>
              </w:rPr>
              <w:t>897.5</w:t>
            </w:r>
          </w:p>
        </w:tc>
        <w:tc>
          <w:tcPr>
            <w:tcW w:w="742" w:type="dxa"/>
            <w:shd w:val="clear" w:color="auto" w:fill="auto"/>
            <w:noWrap/>
            <w:vAlign w:val="center"/>
          </w:tcPr>
          <w:p w14:paraId="462C990E" w14:textId="77777777" w:rsidR="00103811" w:rsidRDefault="00103811" w:rsidP="00103811">
            <w:pPr>
              <w:pStyle w:val="TAC"/>
            </w:pPr>
            <w:r>
              <w:rPr>
                <w:rFonts w:eastAsia="맑은 고딕"/>
                <w:szCs w:val="24"/>
                <w:lang w:eastAsia="ko-KR"/>
              </w:rPr>
              <w:t>5</w:t>
            </w:r>
          </w:p>
        </w:tc>
        <w:tc>
          <w:tcPr>
            <w:tcW w:w="1582" w:type="dxa"/>
            <w:shd w:val="clear" w:color="auto" w:fill="auto"/>
            <w:noWrap/>
            <w:vAlign w:val="center"/>
          </w:tcPr>
          <w:p w14:paraId="37F89A49" w14:textId="77777777" w:rsidR="00103811" w:rsidRDefault="00103811" w:rsidP="00103811">
            <w:pPr>
              <w:pStyle w:val="TAC"/>
            </w:pPr>
            <w:r>
              <w:rPr>
                <w:rFonts w:eastAsia="맑은 고딕"/>
                <w:szCs w:val="24"/>
                <w:lang w:eastAsia="ko-KR"/>
              </w:rPr>
              <w:t>25</w:t>
            </w:r>
          </w:p>
        </w:tc>
        <w:tc>
          <w:tcPr>
            <w:tcW w:w="1323" w:type="dxa"/>
            <w:shd w:val="clear" w:color="auto" w:fill="auto"/>
            <w:noWrap/>
            <w:vAlign w:val="center"/>
          </w:tcPr>
          <w:p w14:paraId="5743A115" w14:textId="77777777" w:rsidR="00103811" w:rsidRDefault="00103811" w:rsidP="00103811">
            <w:pPr>
              <w:pStyle w:val="TAC"/>
            </w:pPr>
            <w:r>
              <w:rPr>
                <w:rFonts w:hint="eastAsia"/>
                <w:szCs w:val="24"/>
                <w:lang w:val="en-US" w:eastAsia="zh-CN"/>
              </w:rPr>
              <w:t>942.5</w:t>
            </w:r>
          </w:p>
        </w:tc>
        <w:tc>
          <w:tcPr>
            <w:tcW w:w="696" w:type="dxa"/>
            <w:shd w:val="clear" w:color="auto" w:fill="auto"/>
            <w:vAlign w:val="center"/>
          </w:tcPr>
          <w:p w14:paraId="5887962B" w14:textId="77777777" w:rsidR="00103811" w:rsidRDefault="00103811" w:rsidP="00103811">
            <w:pPr>
              <w:pStyle w:val="TAC"/>
            </w:pPr>
            <w:r>
              <w:rPr>
                <w:rFonts w:eastAsia="맑은 고딕"/>
                <w:szCs w:val="24"/>
                <w:lang w:eastAsia="ko-KR"/>
              </w:rPr>
              <w:t>N/A</w:t>
            </w:r>
          </w:p>
        </w:tc>
        <w:tc>
          <w:tcPr>
            <w:tcW w:w="1248" w:type="dxa"/>
            <w:shd w:val="clear" w:color="auto" w:fill="auto"/>
            <w:vAlign w:val="center"/>
          </w:tcPr>
          <w:p w14:paraId="6498CCE8" w14:textId="77777777" w:rsidR="00103811" w:rsidRDefault="00103811" w:rsidP="00103811">
            <w:pPr>
              <w:pStyle w:val="TAC"/>
            </w:pPr>
            <w:r>
              <w:rPr>
                <w:rFonts w:eastAsia="맑은 고딕"/>
                <w:szCs w:val="24"/>
                <w:lang w:eastAsia="ko-KR"/>
              </w:rPr>
              <w:t>N/A</w:t>
            </w:r>
          </w:p>
        </w:tc>
      </w:tr>
      <w:tr w:rsidR="00103811" w:rsidRPr="00EF5447" w14:paraId="065FC04D" w14:textId="77777777" w:rsidTr="00103811">
        <w:trPr>
          <w:trHeight w:val="54"/>
          <w:jc w:val="center"/>
        </w:trPr>
        <w:tc>
          <w:tcPr>
            <w:tcW w:w="2644" w:type="dxa"/>
            <w:tcBorders>
              <w:top w:val="nil"/>
              <w:bottom w:val="nil"/>
            </w:tcBorders>
            <w:shd w:val="clear" w:color="auto" w:fill="auto"/>
          </w:tcPr>
          <w:p w14:paraId="0C37DF7F" w14:textId="77777777" w:rsidR="00103811" w:rsidRDefault="00103811" w:rsidP="00103811">
            <w:pPr>
              <w:pStyle w:val="TAC"/>
            </w:pPr>
          </w:p>
        </w:tc>
        <w:tc>
          <w:tcPr>
            <w:tcW w:w="867" w:type="dxa"/>
            <w:shd w:val="clear" w:color="auto" w:fill="auto"/>
            <w:vAlign w:val="center"/>
          </w:tcPr>
          <w:p w14:paraId="5685C43B" w14:textId="77777777" w:rsidR="00103811" w:rsidRDefault="00103811" w:rsidP="00103811">
            <w:pPr>
              <w:pStyle w:val="TAC"/>
            </w:pPr>
            <w:r>
              <w:rPr>
                <w:lang w:val="zh-CN" w:eastAsia="zh-TW"/>
              </w:rPr>
              <w:t>n</w:t>
            </w:r>
            <w:r>
              <w:rPr>
                <w:rFonts w:hint="eastAsia"/>
                <w:lang w:val="en-US" w:eastAsia="zh-CN"/>
              </w:rPr>
              <w:t>39</w:t>
            </w:r>
          </w:p>
        </w:tc>
        <w:tc>
          <w:tcPr>
            <w:tcW w:w="828" w:type="dxa"/>
            <w:shd w:val="clear" w:color="auto" w:fill="auto"/>
            <w:noWrap/>
            <w:vAlign w:val="center"/>
          </w:tcPr>
          <w:p w14:paraId="64C5F501" w14:textId="77777777" w:rsidR="00103811" w:rsidRDefault="00103811" w:rsidP="00103811">
            <w:pPr>
              <w:pStyle w:val="TAC"/>
            </w:pPr>
            <w:r>
              <w:rPr>
                <w:rFonts w:hint="eastAsia"/>
                <w:szCs w:val="24"/>
                <w:lang w:val="en-US" w:eastAsia="zh-CN"/>
              </w:rPr>
              <w:t>1907.5</w:t>
            </w:r>
          </w:p>
        </w:tc>
        <w:tc>
          <w:tcPr>
            <w:tcW w:w="742" w:type="dxa"/>
            <w:shd w:val="clear" w:color="auto" w:fill="auto"/>
            <w:noWrap/>
            <w:vAlign w:val="center"/>
          </w:tcPr>
          <w:p w14:paraId="195524F2" w14:textId="77777777" w:rsidR="00103811" w:rsidRDefault="00103811" w:rsidP="00103811">
            <w:pPr>
              <w:pStyle w:val="TAC"/>
            </w:pPr>
            <w:r>
              <w:rPr>
                <w:szCs w:val="24"/>
                <w:lang w:eastAsia="zh-CN"/>
              </w:rPr>
              <w:t>10</w:t>
            </w:r>
          </w:p>
        </w:tc>
        <w:tc>
          <w:tcPr>
            <w:tcW w:w="1582" w:type="dxa"/>
            <w:shd w:val="clear" w:color="auto" w:fill="auto"/>
            <w:noWrap/>
            <w:vAlign w:val="center"/>
          </w:tcPr>
          <w:p w14:paraId="72771BDF" w14:textId="77777777" w:rsidR="00103811" w:rsidRDefault="00103811" w:rsidP="00103811">
            <w:pPr>
              <w:pStyle w:val="TAC"/>
            </w:pPr>
            <w:r>
              <w:rPr>
                <w:szCs w:val="24"/>
                <w:lang w:eastAsia="zh-CN"/>
              </w:rPr>
              <w:t>50</w:t>
            </w:r>
          </w:p>
        </w:tc>
        <w:tc>
          <w:tcPr>
            <w:tcW w:w="1323" w:type="dxa"/>
            <w:shd w:val="clear" w:color="auto" w:fill="auto"/>
            <w:noWrap/>
            <w:vAlign w:val="center"/>
          </w:tcPr>
          <w:p w14:paraId="5E75308C" w14:textId="77777777" w:rsidR="00103811" w:rsidRDefault="00103811" w:rsidP="00103811">
            <w:pPr>
              <w:pStyle w:val="TAC"/>
            </w:pPr>
            <w:r>
              <w:rPr>
                <w:rFonts w:hint="eastAsia"/>
                <w:szCs w:val="24"/>
                <w:lang w:val="en-US" w:eastAsia="zh-CN"/>
              </w:rPr>
              <w:t>1907.5</w:t>
            </w:r>
          </w:p>
        </w:tc>
        <w:tc>
          <w:tcPr>
            <w:tcW w:w="696" w:type="dxa"/>
            <w:shd w:val="clear" w:color="auto" w:fill="auto"/>
            <w:vAlign w:val="center"/>
          </w:tcPr>
          <w:p w14:paraId="50D4527C" w14:textId="77777777" w:rsidR="00103811" w:rsidRDefault="00103811" w:rsidP="00103811">
            <w:pPr>
              <w:pStyle w:val="TAC"/>
            </w:pPr>
            <w:r>
              <w:rPr>
                <w:rFonts w:hint="eastAsia"/>
                <w:szCs w:val="24"/>
                <w:lang w:val="en-US" w:eastAsia="zh-CN"/>
              </w:rPr>
              <w:t>13.8</w:t>
            </w:r>
          </w:p>
        </w:tc>
        <w:tc>
          <w:tcPr>
            <w:tcW w:w="1248" w:type="dxa"/>
            <w:shd w:val="clear" w:color="auto" w:fill="auto"/>
            <w:vAlign w:val="center"/>
          </w:tcPr>
          <w:p w14:paraId="7C6D40E6" w14:textId="77777777" w:rsidR="00103811" w:rsidRDefault="00103811" w:rsidP="00103811">
            <w:pPr>
              <w:pStyle w:val="TAC"/>
            </w:pPr>
            <w:r>
              <w:rPr>
                <w:rFonts w:hint="eastAsia"/>
                <w:szCs w:val="24"/>
                <w:lang w:val="en-US" w:eastAsia="zh-CN"/>
              </w:rPr>
              <w:t>IMD4</w:t>
            </w:r>
          </w:p>
        </w:tc>
      </w:tr>
      <w:tr w:rsidR="00103811" w:rsidRPr="00EF5447" w14:paraId="54217DA3" w14:textId="77777777" w:rsidTr="00103811">
        <w:trPr>
          <w:trHeight w:val="54"/>
          <w:jc w:val="center"/>
        </w:trPr>
        <w:tc>
          <w:tcPr>
            <w:tcW w:w="2644" w:type="dxa"/>
            <w:tcBorders>
              <w:top w:val="nil"/>
              <w:bottom w:val="single" w:sz="4" w:space="0" w:color="auto"/>
            </w:tcBorders>
            <w:shd w:val="clear" w:color="auto" w:fill="auto"/>
          </w:tcPr>
          <w:p w14:paraId="2261107B" w14:textId="77777777" w:rsidR="00103811" w:rsidRDefault="00103811" w:rsidP="00103811">
            <w:pPr>
              <w:pStyle w:val="TAC"/>
            </w:pPr>
          </w:p>
        </w:tc>
        <w:tc>
          <w:tcPr>
            <w:tcW w:w="867" w:type="dxa"/>
            <w:shd w:val="clear" w:color="auto" w:fill="auto"/>
            <w:vAlign w:val="center"/>
          </w:tcPr>
          <w:p w14:paraId="00C2159B" w14:textId="77777777" w:rsidR="00103811" w:rsidRDefault="00103811" w:rsidP="00103811">
            <w:pPr>
              <w:pStyle w:val="TAC"/>
            </w:pPr>
            <w:r>
              <w:rPr>
                <w:rFonts w:hint="eastAsia"/>
                <w:lang w:val="en-US" w:eastAsia="zh-CN"/>
              </w:rPr>
              <w:t>n79</w:t>
            </w:r>
          </w:p>
        </w:tc>
        <w:tc>
          <w:tcPr>
            <w:tcW w:w="828" w:type="dxa"/>
            <w:shd w:val="clear" w:color="auto" w:fill="auto"/>
            <w:noWrap/>
            <w:vAlign w:val="center"/>
          </w:tcPr>
          <w:p w14:paraId="30C38366" w14:textId="77777777" w:rsidR="00103811" w:rsidRDefault="00103811" w:rsidP="00103811">
            <w:pPr>
              <w:pStyle w:val="TAC"/>
            </w:pPr>
            <w:r>
              <w:rPr>
                <w:rFonts w:hint="eastAsia"/>
                <w:szCs w:val="24"/>
                <w:lang w:val="en-US" w:eastAsia="zh-CN"/>
              </w:rPr>
              <w:t>4600</w:t>
            </w:r>
          </w:p>
        </w:tc>
        <w:tc>
          <w:tcPr>
            <w:tcW w:w="742" w:type="dxa"/>
            <w:shd w:val="clear" w:color="auto" w:fill="auto"/>
            <w:noWrap/>
            <w:vAlign w:val="center"/>
          </w:tcPr>
          <w:p w14:paraId="57949A59" w14:textId="77777777" w:rsidR="00103811" w:rsidRDefault="00103811" w:rsidP="00103811">
            <w:pPr>
              <w:pStyle w:val="TAC"/>
            </w:pPr>
            <w:r>
              <w:rPr>
                <w:rFonts w:hint="eastAsia"/>
                <w:szCs w:val="24"/>
                <w:lang w:val="en-US" w:eastAsia="zh-CN"/>
              </w:rPr>
              <w:t>40</w:t>
            </w:r>
          </w:p>
        </w:tc>
        <w:tc>
          <w:tcPr>
            <w:tcW w:w="1582" w:type="dxa"/>
            <w:shd w:val="clear" w:color="auto" w:fill="auto"/>
            <w:noWrap/>
            <w:vAlign w:val="center"/>
          </w:tcPr>
          <w:p w14:paraId="7AF239CF" w14:textId="77777777" w:rsidR="00103811" w:rsidRDefault="00103811" w:rsidP="00103811">
            <w:pPr>
              <w:pStyle w:val="TAC"/>
            </w:pPr>
            <w:r>
              <w:rPr>
                <w:rFonts w:hint="eastAsia"/>
                <w:szCs w:val="24"/>
                <w:lang w:val="en-US" w:eastAsia="zh-CN"/>
              </w:rPr>
              <w:t>216</w:t>
            </w:r>
          </w:p>
        </w:tc>
        <w:tc>
          <w:tcPr>
            <w:tcW w:w="1323" w:type="dxa"/>
            <w:shd w:val="clear" w:color="auto" w:fill="auto"/>
            <w:noWrap/>
            <w:vAlign w:val="center"/>
          </w:tcPr>
          <w:p w14:paraId="39A0AAE4" w14:textId="77777777" w:rsidR="00103811" w:rsidRDefault="00103811" w:rsidP="00103811">
            <w:pPr>
              <w:pStyle w:val="TAC"/>
            </w:pPr>
            <w:r>
              <w:rPr>
                <w:rFonts w:hint="eastAsia"/>
                <w:szCs w:val="24"/>
                <w:lang w:val="en-US" w:eastAsia="zh-CN"/>
              </w:rPr>
              <w:t>4600</w:t>
            </w:r>
          </w:p>
        </w:tc>
        <w:tc>
          <w:tcPr>
            <w:tcW w:w="696" w:type="dxa"/>
            <w:shd w:val="clear" w:color="auto" w:fill="auto"/>
            <w:vAlign w:val="center"/>
          </w:tcPr>
          <w:p w14:paraId="63C8CDDC" w14:textId="77777777" w:rsidR="00103811" w:rsidRDefault="00103811" w:rsidP="00103811">
            <w:pPr>
              <w:pStyle w:val="TAC"/>
            </w:pPr>
            <w:r>
              <w:rPr>
                <w:rFonts w:eastAsia="맑은 고딕"/>
                <w:szCs w:val="24"/>
                <w:lang w:eastAsia="ko-KR"/>
              </w:rPr>
              <w:t>N/A</w:t>
            </w:r>
          </w:p>
        </w:tc>
        <w:tc>
          <w:tcPr>
            <w:tcW w:w="1248" w:type="dxa"/>
            <w:shd w:val="clear" w:color="auto" w:fill="auto"/>
            <w:vAlign w:val="center"/>
          </w:tcPr>
          <w:p w14:paraId="298E5361" w14:textId="77777777" w:rsidR="00103811" w:rsidRDefault="00103811" w:rsidP="00103811">
            <w:pPr>
              <w:pStyle w:val="TAC"/>
            </w:pPr>
            <w:r>
              <w:rPr>
                <w:rFonts w:eastAsia="맑은 고딕"/>
                <w:szCs w:val="24"/>
                <w:lang w:eastAsia="ko-KR"/>
              </w:rPr>
              <w:t>N/A</w:t>
            </w:r>
          </w:p>
        </w:tc>
      </w:tr>
      <w:tr w:rsidR="00103811" w:rsidRPr="00EF5447" w14:paraId="13321931" w14:textId="77777777" w:rsidTr="00103811">
        <w:trPr>
          <w:trHeight w:val="54"/>
          <w:jc w:val="center"/>
        </w:trPr>
        <w:tc>
          <w:tcPr>
            <w:tcW w:w="2644" w:type="dxa"/>
            <w:tcBorders>
              <w:top w:val="single" w:sz="4" w:space="0" w:color="auto"/>
              <w:bottom w:val="nil"/>
            </w:tcBorders>
            <w:shd w:val="clear" w:color="auto" w:fill="auto"/>
          </w:tcPr>
          <w:p w14:paraId="23DDC868" w14:textId="77777777" w:rsidR="00103811" w:rsidRDefault="00103811" w:rsidP="00103811">
            <w:pPr>
              <w:pStyle w:val="TAC"/>
            </w:pPr>
            <w:r>
              <w:t>DC_8A-40A_n1A</w:t>
            </w:r>
          </w:p>
          <w:p w14:paraId="0E5E10BB" w14:textId="77777777" w:rsidR="00103811" w:rsidRPr="00EF5447" w:rsidRDefault="00103811" w:rsidP="00103811">
            <w:pPr>
              <w:pStyle w:val="TAC"/>
            </w:pPr>
            <w:r>
              <w:rPr>
                <w:lang w:eastAsia="ja-JP"/>
              </w:rPr>
              <w:t>DC_8A-40C_n1A</w:t>
            </w:r>
          </w:p>
        </w:tc>
        <w:tc>
          <w:tcPr>
            <w:tcW w:w="867" w:type="dxa"/>
            <w:shd w:val="clear" w:color="auto" w:fill="auto"/>
          </w:tcPr>
          <w:p w14:paraId="49B48C55" w14:textId="77777777" w:rsidR="00103811" w:rsidRPr="00EF5447" w:rsidRDefault="00103811" w:rsidP="00103811">
            <w:pPr>
              <w:pStyle w:val="TAC"/>
            </w:pPr>
            <w:r>
              <w:t>8</w:t>
            </w:r>
          </w:p>
        </w:tc>
        <w:tc>
          <w:tcPr>
            <w:tcW w:w="828" w:type="dxa"/>
            <w:shd w:val="clear" w:color="auto" w:fill="auto"/>
            <w:noWrap/>
          </w:tcPr>
          <w:p w14:paraId="2E786DC6" w14:textId="77777777" w:rsidR="00103811" w:rsidRPr="00EF5447" w:rsidRDefault="00103811" w:rsidP="00103811">
            <w:pPr>
              <w:pStyle w:val="TAC"/>
            </w:pPr>
            <w:r>
              <w:t>885</w:t>
            </w:r>
          </w:p>
        </w:tc>
        <w:tc>
          <w:tcPr>
            <w:tcW w:w="742" w:type="dxa"/>
            <w:shd w:val="clear" w:color="auto" w:fill="auto"/>
            <w:noWrap/>
          </w:tcPr>
          <w:p w14:paraId="5D18170D" w14:textId="77777777" w:rsidR="00103811" w:rsidRPr="00EF5447" w:rsidRDefault="00103811" w:rsidP="00103811">
            <w:pPr>
              <w:pStyle w:val="TAC"/>
            </w:pPr>
            <w:r>
              <w:t>5</w:t>
            </w:r>
          </w:p>
        </w:tc>
        <w:tc>
          <w:tcPr>
            <w:tcW w:w="1582" w:type="dxa"/>
            <w:shd w:val="clear" w:color="auto" w:fill="auto"/>
            <w:noWrap/>
          </w:tcPr>
          <w:p w14:paraId="00392A90" w14:textId="77777777" w:rsidR="00103811" w:rsidRPr="00EF5447" w:rsidRDefault="00103811" w:rsidP="00103811">
            <w:pPr>
              <w:pStyle w:val="TAC"/>
            </w:pPr>
            <w:r>
              <w:t>25</w:t>
            </w:r>
          </w:p>
        </w:tc>
        <w:tc>
          <w:tcPr>
            <w:tcW w:w="1323" w:type="dxa"/>
            <w:shd w:val="clear" w:color="auto" w:fill="auto"/>
            <w:noWrap/>
          </w:tcPr>
          <w:p w14:paraId="2C228BD0" w14:textId="77777777" w:rsidR="00103811" w:rsidRPr="00EF5447" w:rsidRDefault="00103811" w:rsidP="00103811">
            <w:pPr>
              <w:pStyle w:val="TAC"/>
            </w:pPr>
            <w:r>
              <w:t>930</w:t>
            </w:r>
          </w:p>
        </w:tc>
        <w:tc>
          <w:tcPr>
            <w:tcW w:w="696" w:type="dxa"/>
            <w:shd w:val="clear" w:color="auto" w:fill="auto"/>
          </w:tcPr>
          <w:p w14:paraId="445A7890" w14:textId="77777777" w:rsidR="00103811" w:rsidRPr="00EF5447" w:rsidRDefault="00103811" w:rsidP="00103811">
            <w:pPr>
              <w:pStyle w:val="TAC"/>
            </w:pPr>
            <w:r>
              <w:t>8.0</w:t>
            </w:r>
          </w:p>
        </w:tc>
        <w:tc>
          <w:tcPr>
            <w:tcW w:w="1248" w:type="dxa"/>
            <w:shd w:val="clear" w:color="auto" w:fill="auto"/>
          </w:tcPr>
          <w:p w14:paraId="5DD017E8" w14:textId="77777777" w:rsidR="00103811" w:rsidRPr="00EF5447" w:rsidRDefault="00103811" w:rsidP="00103811">
            <w:pPr>
              <w:pStyle w:val="TAC"/>
              <w:rPr>
                <w:rFonts w:eastAsia="맑은 고딕"/>
                <w:lang w:eastAsia="ko-KR"/>
              </w:rPr>
            </w:pPr>
            <w:r>
              <w:t>IMD4</w:t>
            </w:r>
          </w:p>
        </w:tc>
      </w:tr>
      <w:tr w:rsidR="00103811" w:rsidRPr="00EF5447" w14:paraId="1F7E3C4A" w14:textId="77777777" w:rsidTr="00103811">
        <w:trPr>
          <w:trHeight w:val="54"/>
          <w:jc w:val="center"/>
        </w:trPr>
        <w:tc>
          <w:tcPr>
            <w:tcW w:w="2644" w:type="dxa"/>
            <w:tcBorders>
              <w:top w:val="nil"/>
              <w:bottom w:val="nil"/>
            </w:tcBorders>
            <w:shd w:val="clear" w:color="auto" w:fill="auto"/>
          </w:tcPr>
          <w:p w14:paraId="03FD3496" w14:textId="77777777" w:rsidR="00103811" w:rsidRPr="00EF5447" w:rsidRDefault="00103811" w:rsidP="00103811">
            <w:pPr>
              <w:pStyle w:val="TAC"/>
              <w:rPr>
                <w:rFonts w:eastAsia="MS Mincho"/>
              </w:rPr>
            </w:pPr>
          </w:p>
        </w:tc>
        <w:tc>
          <w:tcPr>
            <w:tcW w:w="867" w:type="dxa"/>
            <w:shd w:val="clear" w:color="auto" w:fill="auto"/>
          </w:tcPr>
          <w:p w14:paraId="23D7126B" w14:textId="77777777" w:rsidR="00103811" w:rsidRPr="00EF5447" w:rsidRDefault="00103811" w:rsidP="00103811">
            <w:pPr>
              <w:pStyle w:val="TAC"/>
            </w:pPr>
            <w:r>
              <w:rPr>
                <w:rFonts w:cs="Arial"/>
              </w:rPr>
              <w:t>40</w:t>
            </w:r>
          </w:p>
        </w:tc>
        <w:tc>
          <w:tcPr>
            <w:tcW w:w="828" w:type="dxa"/>
            <w:shd w:val="clear" w:color="auto" w:fill="auto"/>
            <w:noWrap/>
          </w:tcPr>
          <w:p w14:paraId="0CEA67FE" w14:textId="77777777" w:rsidR="00103811" w:rsidRPr="00EF5447" w:rsidRDefault="00103811" w:rsidP="00103811">
            <w:pPr>
              <w:pStyle w:val="TAC"/>
            </w:pPr>
            <w:r>
              <w:t>2395</w:t>
            </w:r>
          </w:p>
        </w:tc>
        <w:tc>
          <w:tcPr>
            <w:tcW w:w="742" w:type="dxa"/>
            <w:shd w:val="clear" w:color="auto" w:fill="auto"/>
            <w:noWrap/>
          </w:tcPr>
          <w:p w14:paraId="17A43BF0" w14:textId="77777777" w:rsidR="00103811" w:rsidRPr="00EF5447" w:rsidRDefault="00103811" w:rsidP="00103811">
            <w:pPr>
              <w:pStyle w:val="TAC"/>
            </w:pPr>
            <w:r>
              <w:t>5</w:t>
            </w:r>
          </w:p>
        </w:tc>
        <w:tc>
          <w:tcPr>
            <w:tcW w:w="1582" w:type="dxa"/>
            <w:shd w:val="clear" w:color="auto" w:fill="auto"/>
            <w:noWrap/>
          </w:tcPr>
          <w:p w14:paraId="129C36AA" w14:textId="77777777" w:rsidR="00103811" w:rsidRPr="00EF5447" w:rsidRDefault="00103811" w:rsidP="00103811">
            <w:pPr>
              <w:pStyle w:val="TAC"/>
            </w:pPr>
            <w:r>
              <w:t>25</w:t>
            </w:r>
          </w:p>
        </w:tc>
        <w:tc>
          <w:tcPr>
            <w:tcW w:w="1323" w:type="dxa"/>
            <w:shd w:val="clear" w:color="auto" w:fill="auto"/>
            <w:noWrap/>
          </w:tcPr>
          <w:p w14:paraId="0DE9CE62" w14:textId="77777777" w:rsidR="00103811" w:rsidRPr="00EF5447" w:rsidRDefault="00103811" w:rsidP="00103811">
            <w:pPr>
              <w:pStyle w:val="TAC"/>
            </w:pPr>
            <w:r>
              <w:t>2395</w:t>
            </w:r>
          </w:p>
        </w:tc>
        <w:tc>
          <w:tcPr>
            <w:tcW w:w="696" w:type="dxa"/>
            <w:shd w:val="clear" w:color="auto" w:fill="auto"/>
          </w:tcPr>
          <w:p w14:paraId="5D9F4909" w14:textId="77777777" w:rsidR="00103811" w:rsidRPr="00EF5447" w:rsidRDefault="00103811" w:rsidP="00103811">
            <w:pPr>
              <w:pStyle w:val="TAC"/>
            </w:pPr>
            <w:r>
              <w:t>N/A</w:t>
            </w:r>
          </w:p>
        </w:tc>
        <w:tc>
          <w:tcPr>
            <w:tcW w:w="1248" w:type="dxa"/>
            <w:shd w:val="clear" w:color="auto" w:fill="auto"/>
          </w:tcPr>
          <w:p w14:paraId="42C1CA64" w14:textId="77777777" w:rsidR="00103811" w:rsidRPr="00EF5447" w:rsidRDefault="00103811" w:rsidP="00103811">
            <w:pPr>
              <w:pStyle w:val="TAC"/>
              <w:rPr>
                <w:rFonts w:eastAsia="맑은 고딕"/>
                <w:lang w:eastAsia="ko-KR"/>
              </w:rPr>
            </w:pPr>
            <w:r>
              <w:rPr>
                <w:szCs w:val="24"/>
              </w:rPr>
              <w:t>N/A</w:t>
            </w:r>
          </w:p>
        </w:tc>
      </w:tr>
      <w:tr w:rsidR="00103811" w:rsidRPr="00EF5447" w14:paraId="516B37F8" w14:textId="77777777" w:rsidTr="00103811">
        <w:trPr>
          <w:trHeight w:val="54"/>
          <w:jc w:val="center"/>
        </w:trPr>
        <w:tc>
          <w:tcPr>
            <w:tcW w:w="2644" w:type="dxa"/>
            <w:tcBorders>
              <w:top w:val="nil"/>
              <w:bottom w:val="single" w:sz="4" w:space="0" w:color="auto"/>
            </w:tcBorders>
            <w:shd w:val="clear" w:color="auto" w:fill="auto"/>
          </w:tcPr>
          <w:p w14:paraId="48DBB42E" w14:textId="77777777" w:rsidR="00103811" w:rsidRPr="00EF5447" w:rsidRDefault="00103811" w:rsidP="00103811">
            <w:pPr>
              <w:pStyle w:val="TAC"/>
              <w:rPr>
                <w:rFonts w:eastAsia="MS Mincho"/>
              </w:rPr>
            </w:pPr>
          </w:p>
        </w:tc>
        <w:tc>
          <w:tcPr>
            <w:tcW w:w="867" w:type="dxa"/>
            <w:shd w:val="clear" w:color="auto" w:fill="auto"/>
          </w:tcPr>
          <w:p w14:paraId="2F9C25A0" w14:textId="77777777" w:rsidR="00103811" w:rsidRPr="00EF5447" w:rsidRDefault="00103811" w:rsidP="00103811">
            <w:pPr>
              <w:pStyle w:val="TAC"/>
            </w:pPr>
            <w:r>
              <w:rPr>
                <w:rFonts w:cs="Arial"/>
              </w:rPr>
              <w:t>n1</w:t>
            </w:r>
          </w:p>
        </w:tc>
        <w:tc>
          <w:tcPr>
            <w:tcW w:w="828" w:type="dxa"/>
            <w:shd w:val="clear" w:color="auto" w:fill="auto"/>
            <w:noWrap/>
          </w:tcPr>
          <w:p w14:paraId="145C2798" w14:textId="77777777" w:rsidR="00103811" w:rsidRPr="00EF5447" w:rsidRDefault="00103811" w:rsidP="00103811">
            <w:pPr>
              <w:pStyle w:val="TAC"/>
            </w:pPr>
            <w:r>
              <w:t>1930</w:t>
            </w:r>
          </w:p>
        </w:tc>
        <w:tc>
          <w:tcPr>
            <w:tcW w:w="742" w:type="dxa"/>
            <w:shd w:val="clear" w:color="auto" w:fill="auto"/>
            <w:noWrap/>
          </w:tcPr>
          <w:p w14:paraId="2E67BC19" w14:textId="77777777" w:rsidR="00103811" w:rsidRPr="00EF5447" w:rsidRDefault="00103811" w:rsidP="00103811">
            <w:pPr>
              <w:pStyle w:val="TAC"/>
            </w:pPr>
            <w:r>
              <w:t>5</w:t>
            </w:r>
          </w:p>
        </w:tc>
        <w:tc>
          <w:tcPr>
            <w:tcW w:w="1582" w:type="dxa"/>
            <w:shd w:val="clear" w:color="auto" w:fill="auto"/>
            <w:noWrap/>
          </w:tcPr>
          <w:p w14:paraId="5CA7E8AB" w14:textId="77777777" w:rsidR="00103811" w:rsidRPr="00EF5447" w:rsidRDefault="00103811" w:rsidP="00103811">
            <w:pPr>
              <w:pStyle w:val="TAC"/>
            </w:pPr>
            <w:r>
              <w:t>25</w:t>
            </w:r>
          </w:p>
        </w:tc>
        <w:tc>
          <w:tcPr>
            <w:tcW w:w="1323" w:type="dxa"/>
            <w:shd w:val="clear" w:color="auto" w:fill="auto"/>
            <w:noWrap/>
          </w:tcPr>
          <w:p w14:paraId="3095BCF1" w14:textId="77777777" w:rsidR="00103811" w:rsidRPr="00EF5447" w:rsidRDefault="00103811" w:rsidP="00103811">
            <w:pPr>
              <w:pStyle w:val="TAC"/>
            </w:pPr>
            <w:r>
              <w:t>2120</w:t>
            </w:r>
          </w:p>
        </w:tc>
        <w:tc>
          <w:tcPr>
            <w:tcW w:w="696" w:type="dxa"/>
            <w:shd w:val="clear" w:color="auto" w:fill="auto"/>
          </w:tcPr>
          <w:p w14:paraId="7B7E34B3" w14:textId="77777777" w:rsidR="00103811" w:rsidRPr="00EF5447" w:rsidRDefault="00103811" w:rsidP="00103811">
            <w:pPr>
              <w:pStyle w:val="TAC"/>
            </w:pPr>
            <w:r>
              <w:t>N/A</w:t>
            </w:r>
          </w:p>
        </w:tc>
        <w:tc>
          <w:tcPr>
            <w:tcW w:w="1248" w:type="dxa"/>
            <w:shd w:val="clear" w:color="auto" w:fill="auto"/>
          </w:tcPr>
          <w:p w14:paraId="33B8BE59" w14:textId="77777777" w:rsidR="00103811" w:rsidRPr="00EF5447" w:rsidRDefault="00103811" w:rsidP="00103811">
            <w:pPr>
              <w:pStyle w:val="TAC"/>
              <w:rPr>
                <w:rFonts w:eastAsia="맑은 고딕"/>
                <w:lang w:eastAsia="ko-KR"/>
              </w:rPr>
            </w:pPr>
            <w:r>
              <w:rPr>
                <w:szCs w:val="24"/>
              </w:rPr>
              <w:t>N/A</w:t>
            </w:r>
          </w:p>
        </w:tc>
      </w:tr>
      <w:tr w:rsidR="00103811" w:rsidRPr="00EF5447" w14:paraId="50F89F08" w14:textId="77777777" w:rsidTr="00103811">
        <w:trPr>
          <w:trHeight w:val="54"/>
          <w:jc w:val="center"/>
        </w:trPr>
        <w:tc>
          <w:tcPr>
            <w:tcW w:w="2644" w:type="dxa"/>
            <w:tcBorders>
              <w:top w:val="nil"/>
              <w:bottom w:val="nil"/>
            </w:tcBorders>
            <w:shd w:val="clear" w:color="auto" w:fill="auto"/>
          </w:tcPr>
          <w:p w14:paraId="194F048E" w14:textId="77777777" w:rsidR="00103811" w:rsidRDefault="00103811" w:rsidP="00103811">
            <w:pPr>
              <w:pStyle w:val="TAC"/>
            </w:pPr>
            <w:r>
              <w:t>DC_8A-40</w:t>
            </w:r>
            <w:r>
              <w:rPr>
                <w:rFonts w:eastAsia="맑은 고딕"/>
                <w:lang w:eastAsia="ko-KR"/>
              </w:rPr>
              <w:t>A_</w:t>
            </w:r>
            <w:r>
              <w:rPr>
                <w:lang w:eastAsia="ja-JP"/>
              </w:rPr>
              <w:t>n7</w:t>
            </w:r>
            <w:r>
              <w:rPr>
                <w:rFonts w:eastAsia="맑은 고딕"/>
                <w:lang w:eastAsia="ko-KR"/>
              </w:rPr>
              <w:t>8</w:t>
            </w:r>
            <w:r>
              <w:t>A</w:t>
            </w:r>
          </w:p>
          <w:p w14:paraId="076E7ECD" w14:textId="77777777" w:rsidR="00103811" w:rsidRPr="00EF5447" w:rsidRDefault="00103811" w:rsidP="00103811">
            <w:pPr>
              <w:pStyle w:val="TAC"/>
              <w:rPr>
                <w:rFonts w:eastAsia="MS Mincho"/>
              </w:rPr>
            </w:pPr>
            <w:r>
              <w:t>DC_8A-40C_n78A</w:t>
            </w:r>
          </w:p>
        </w:tc>
        <w:tc>
          <w:tcPr>
            <w:tcW w:w="867" w:type="dxa"/>
            <w:shd w:val="clear" w:color="auto" w:fill="auto"/>
          </w:tcPr>
          <w:p w14:paraId="35032F54" w14:textId="77777777" w:rsidR="00103811" w:rsidRPr="00EF5447" w:rsidRDefault="00103811" w:rsidP="00103811">
            <w:pPr>
              <w:pStyle w:val="TAC"/>
            </w:pPr>
            <w:r>
              <w:t>8</w:t>
            </w:r>
          </w:p>
        </w:tc>
        <w:tc>
          <w:tcPr>
            <w:tcW w:w="828" w:type="dxa"/>
            <w:shd w:val="clear" w:color="auto" w:fill="auto"/>
            <w:noWrap/>
          </w:tcPr>
          <w:p w14:paraId="563B6D79" w14:textId="77777777" w:rsidR="00103811" w:rsidRPr="00EF5447" w:rsidRDefault="00103811" w:rsidP="00103811">
            <w:pPr>
              <w:pStyle w:val="TAC"/>
            </w:pPr>
            <w:r>
              <w:rPr>
                <w:rFonts w:eastAsia="맑은 고딕"/>
                <w:szCs w:val="18"/>
                <w:lang w:eastAsia="ko-KR"/>
              </w:rPr>
              <w:t>905</w:t>
            </w:r>
          </w:p>
        </w:tc>
        <w:tc>
          <w:tcPr>
            <w:tcW w:w="742" w:type="dxa"/>
            <w:shd w:val="clear" w:color="auto" w:fill="auto"/>
            <w:noWrap/>
          </w:tcPr>
          <w:p w14:paraId="40E3B17E"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7A1D163F"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48EB692B" w14:textId="77777777" w:rsidR="00103811" w:rsidRPr="00EF5447" w:rsidRDefault="00103811" w:rsidP="00103811">
            <w:pPr>
              <w:pStyle w:val="TAC"/>
            </w:pPr>
            <w:r>
              <w:rPr>
                <w:rFonts w:eastAsia="맑은 고딕"/>
                <w:szCs w:val="18"/>
                <w:lang w:eastAsia="ko-KR"/>
              </w:rPr>
              <w:t>950</w:t>
            </w:r>
          </w:p>
        </w:tc>
        <w:tc>
          <w:tcPr>
            <w:tcW w:w="696" w:type="dxa"/>
            <w:shd w:val="clear" w:color="auto" w:fill="auto"/>
          </w:tcPr>
          <w:p w14:paraId="0A2E813F" w14:textId="77777777" w:rsidR="00103811" w:rsidRPr="00EF5447" w:rsidRDefault="00103811" w:rsidP="00103811">
            <w:pPr>
              <w:pStyle w:val="TAC"/>
            </w:pPr>
            <w:r>
              <w:t>30.5</w:t>
            </w:r>
          </w:p>
        </w:tc>
        <w:tc>
          <w:tcPr>
            <w:tcW w:w="1248" w:type="dxa"/>
            <w:shd w:val="clear" w:color="auto" w:fill="auto"/>
          </w:tcPr>
          <w:p w14:paraId="35211392" w14:textId="77777777" w:rsidR="00103811" w:rsidRPr="00EF5447" w:rsidRDefault="00103811" w:rsidP="00103811">
            <w:pPr>
              <w:pStyle w:val="TAC"/>
              <w:rPr>
                <w:rFonts w:eastAsia="맑은 고딕"/>
                <w:lang w:eastAsia="ko-KR"/>
              </w:rPr>
            </w:pPr>
            <w:r>
              <w:t>IMD2</w:t>
            </w:r>
          </w:p>
        </w:tc>
      </w:tr>
      <w:tr w:rsidR="00103811" w:rsidRPr="00EF5447" w14:paraId="76825DA0" w14:textId="77777777" w:rsidTr="00103811">
        <w:trPr>
          <w:trHeight w:val="54"/>
          <w:jc w:val="center"/>
        </w:trPr>
        <w:tc>
          <w:tcPr>
            <w:tcW w:w="2644" w:type="dxa"/>
            <w:tcBorders>
              <w:top w:val="nil"/>
              <w:bottom w:val="nil"/>
            </w:tcBorders>
            <w:shd w:val="clear" w:color="auto" w:fill="auto"/>
          </w:tcPr>
          <w:p w14:paraId="6CF9CB52" w14:textId="77777777" w:rsidR="00103811" w:rsidRPr="00EF5447" w:rsidRDefault="00103811" w:rsidP="00103811">
            <w:pPr>
              <w:pStyle w:val="TAC"/>
              <w:rPr>
                <w:rFonts w:eastAsia="MS Mincho"/>
              </w:rPr>
            </w:pPr>
          </w:p>
        </w:tc>
        <w:tc>
          <w:tcPr>
            <w:tcW w:w="867" w:type="dxa"/>
            <w:shd w:val="clear" w:color="auto" w:fill="auto"/>
          </w:tcPr>
          <w:p w14:paraId="45FA0BB0" w14:textId="77777777" w:rsidR="00103811" w:rsidRPr="00EF5447" w:rsidRDefault="00103811" w:rsidP="00103811">
            <w:pPr>
              <w:pStyle w:val="TAC"/>
            </w:pPr>
            <w:r>
              <w:t>40</w:t>
            </w:r>
          </w:p>
        </w:tc>
        <w:tc>
          <w:tcPr>
            <w:tcW w:w="828" w:type="dxa"/>
            <w:shd w:val="clear" w:color="auto" w:fill="auto"/>
            <w:noWrap/>
          </w:tcPr>
          <w:p w14:paraId="249F455E" w14:textId="77777777" w:rsidR="00103811" w:rsidRPr="00EF5447" w:rsidRDefault="00103811" w:rsidP="00103811">
            <w:pPr>
              <w:pStyle w:val="TAC"/>
            </w:pPr>
            <w:r>
              <w:rPr>
                <w:rFonts w:eastAsia="맑은 고딕"/>
                <w:szCs w:val="18"/>
                <w:lang w:eastAsia="ko-KR"/>
              </w:rPr>
              <w:t>2380</w:t>
            </w:r>
          </w:p>
        </w:tc>
        <w:tc>
          <w:tcPr>
            <w:tcW w:w="742" w:type="dxa"/>
            <w:shd w:val="clear" w:color="auto" w:fill="auto"/>
            <w:noWrap/>
          </w:tcPr>
          <w:p w14:paraId="0D34E63E"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417189C0"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3BBE718D" w14:textId="77777777" w:rsidR="00103811" w:rsidRPr="00EF5447" w:rsidRDefault="00103811" w:rsidP="00103811">
            <w:pPr>
              <w:pStyle w:val="TAC"/>
            </w:pPr>
            <w:r>
              <w:rPr>
                <w:rFonts w:eastAsia="맑은 고딕"/>
                <w:szCs w:val="18"/>
                <w:lang w:eastAsia="ko-KR"/>
              </w:rPr>
              <w:t>2380</w:t>
            </w:r>
          </w:p>
        </w:tc>
        <w:tc>
          <w:tcPr>
            <w:tcW w:w="696" w:type="dxa"/>
            <w:shd w:val="clear" w:color="auto" w:fill="auto"/>
          </w:tcPr>
          <w:p w14:paraId="14171028" w14:textId="77777777" w:rsidR="00103811" w:rsidRPr="00EF5447" w:rsidRDefault="00103811" w:rsidP="00103811">
            <w:pPr>
              <w:pStyle w:val="TAC"/>
            </w:pPr>
            <w:r>
              <w:t>N/A</w:t>
            </w:r>
          </w:p>
        </w:tc>
        <w:tc>
          <w:tcPr>
            <w:tcW w:w="1248" w:type="dxa"/>
            <w:shd w:val="clear" w:color="auto" w:fill="auto"/>
          </w:tcPr>
          <w:p w14:paraId="53D39184" w14:textId="77777777" w:rsidR="00103811" w:rsidRPr="00EF5447" w:rsidRDefault="00103811" w:rsidP="00103811">
            <w:pPr>
              <w:pStyle w:val="TAC"/>
              <w:rPr>
                <w:rFonts w:eastAsia="맑은 고딕"/>
                <w:lang w:eastAsia="ko-KR"/>
              </w:rPr>
            </w:pPr>
            <w:r>
              <w:t>N/A</w:t>
            </w:r>
          </w:p>
        </w:tc>
      </w:tr>
      <w:tr w:rsidR="00103811" w:rsidRPr="00EF5447" w14:paraId="2722B835" w14:textId="77777777" w:rsidTr="00103811">
        <w:trPr>
          <w:trHeight w:val="54"/>
          <w:jc w:val="center"/>
        </w:trPr>
        <w:tc>
          <w:tcPr>
            <w:tcW w:w="2644" w:type="dxa"/>
            <w:tcBorders>
              <w:top w:val="nil"/>
              <w:bottom w:val="nil"/>
            </w:tcBorders>
            <w:shd w:val="clear" w:color="auto" w:fill="auto"/>
          </w:tcPr>
          <w:p w14:paraId="024EB9D1" w14:textId="77777777" w:rsidR="00103811" w:rsidRPr="00EF5447" w:rsidRDefault="00103811" w:rsidP="00103811">
            <w:pPr>
              <w:pStyle w:val="TAC"/>
              <w:rPr>
                <w:rFonts w:eastAsia="MS Mincho"/>
              </w:rPr>
            </w:pPr>
          </w:p>
        </w:tc>
        <w:tc>
          <w:tcPr>
            <w:tcW w:w="867" w:type="dxa"/>
            <w:shd w:val="clear" w:color="auto" w:fill="auto"/>
          </w:tcPr>
          <w:p w14:paraId="213B2F9D" w14:textId="77777777" w:rsidR="00103811" w:rsidRPr="00EF5447" w:rsidRDefault="00103811" w:rsidP="00103811">
            <w:pPr>
              <w:pStyle w:val="TAC"/>
            </w:pPr>
            <w:r>
              <w:t>n78</w:t>
            </w:r>
          </w:p>
        </w:tc>
        <w:tc>
          <w:tcPr>
            <w:tcW w:w="828" w:type="dxa"/>
            <w:shd w:val="clear" w:color="auto" w:fill="auto"/>
            <w:noWrap/>
          </w:tcPr>
          <w:p w14:paraId="769E65B6" w14:textId="77777777" w:rsidR="00103811" w:rsidRPr="00EF5447" w:rsidRDefault="00103811" w:rsidP="00103811">
            <w:pPr>
              <w:pStyle w:val="TAC"/>
            </w:pPr>
            <w:r>
              <w:rPr>
                <w:rFonts w:eastAsia="맑은 고딕"/>
                <w:szCs w:val="18"/>
                <w:lang w:eastAsia="ko-KR"/>
              </w:rPr>
              <w:t>3330</w:t>
            </w:r>
          </w:p>
        </w:tc>
        <w:tc>
          <w:tcPr>
            <w:tcW w:w="742" w:type="dxa"/>
            <w:shd w:val="clear" w:color="auto" w:fill="auto"/>
            <w:noWrap/>
          </w:tcPr>
          <w:p w14:paraId="35B0F97E" w14:textId="77777777" w:rsidR="00103811" w:rsidRPr="00EF5447" w:rsidRDefault="00103811" w:rsidP="00103811">
            <w:pPr>
              <w:pStyle w:val="TAC"/>
            </w:pPr>
            <w:r>
              <w:rPr>
                <w:rFonts w:eastAsia="맑은 고딕"/>
                <w:szCs w:val="18"/>
                <w:lang w:eastAsia="ko-KR"/>
              </w:rPr>
              <w:t>10</w:t>
            </w:r>
          </w:p>
        </w:tc>
        <w:tc>
          <w:tcPr>
            <w:tcW w:w="1582" w:type="dxa"/>
            <w:shd w:val="clear" w:color="auto" w:fill="auto"/>
            <w:noWrap/>
          </w:tcPr>
          <w:p w14:paraId="616032B5" w14:textId="77777777" w:rsidR="00103811" w:rsidRPr="00EF5447" w:rsidRDefault="00103811" w:rsidP="00103811">
            <w:pPr>
              <w:pStyle w:val="TAC"/>
            </w:pPr>
            <w:r>
              <w:rPr>
                <w:rFonts w:eastAsia="맑은 고딕"/>
                <w:szCs w:val="18"/>
                <w:lang w:eastAsia="ko-KR"/>
              </w:rPr>
              <w:t>50</w:t>
            </w:r>
          </w:p>
        </w:tc>
        <w:tc>
          <w:tcPr>
            <w:tcW w:w="1323" w:type="dxa"/>
            <w:shd w:val="clear" w:color="auto" w:fill="auto"/>
            <w:noWrap/>
          </w:tcPr>
          <w:p w14:paraId="42864516" w14:textId="77777777" w:rsidR="00103811" w:rsidRPr="00EF5447" w:rsidRDefault="00103811" w:rsidP="00103811">
            <w:pPr>
              <w:pStyle w:val="TAC"/>
            </w:pPr>
            <w:r>
              <w:rPr>
                <w:rFonts w:eastAsia="맑은 고딕"/>
                <w:szCs w:val="18"/>
                <w:lang w:eastAsia="ko-KR"/>
              </w:rPr>
              <w:t>3330</w:t>
            </w:r>
          </w:p>
        </w:tc>
        <w:tc>
          <w:tcPr>
            <w:tcW w:w="696" w:type="dxa"/>
            <w:shd w:val="clear" w:color="auto" w:fill="auto"/>
          </w:tcPr>
          <w:p w14:paraId="34153615" w14:textId="77777777" w:rsidR="00103811" w:rsidRPr="00EF5447" w:rsidRDefault="00103811" w:rsidP="00103811">
            <w:pPr>
              <w:pStyle w:val="TAC"/>
            </w:pPr>
            <w:r>
              <w:t>N/A</w:t>
            </w:r>
          </w:p>
        </w:tc>
        <w:tc>
          <w:tcPr>
            <w:tcW w:w="1248" w:type="dxa"/>
            <w:shd w:val="clear" w:color="auto" w:fill="auto"/>
          </w:tcPr>
          <w:p w14:paraId="2CC89C58" w14:textId="77777777" w:rsidR="00103811" w:rsidRPr="00EF5447" w:rsidRDefault="00103811" w:rsidP="00103811">
            <w:pPr>
              <w:pStyle w:val="TAC"/>
              <w:rPr>
                <w:rFonts w:eastAsia="맑은 고딕"/>
                <w:lang w:eastAsia="ko-KR"/>
              </w:rPr>
            </w:pPr>
            <w:r>
              <w:t>N/A</w:t>
            </w:r>
          </w:p>
        </w:tc>
      </w:tr>
      <w:tr w:rsidR="00103811" w:rsidRPr="00EF5447" w14:paraId="1EB76082" w14:textId="77777777" w:rsidTr="00103811">
        <w:trPr>
          <w:trHeight w:val="54"/>
          <w:jc w:val="center"/>
        </w:trPr>
        <w:tc>
          <w:tcPr>
            <w:tcW w:w="2644" w:type="dxa"/>
            <w:tcBorders>
              <w:top w:val="nil"/>
              <w:bottom w:val="nil"/>
            </w:tcBorders>
            <w:shd w:val="clear" w:color="auto" w:fill="auto"/>
          </w:tcPr>
          <w:p w14:paraId="7A0193BB" w14:textId="77777777" w:rsidR="00103811" w:rsidRPr="00EF5447" w:rsidRDefault="00103811" w:rsidP="00103811">
            <w:pPr>
              <w:pStyle w:val="TAC"/>
              <w:rPr>
                <w:rFonts w:eastAsia="MS Mincho"/>
              </w:rPr>
            </w:pPr>
          </w:p>
        </w:tc>
        <w:tc>
          <w:tcPr>
            <w:tcW w:w="867" w:type="dxa"/>
            <w:shd w:val="clear" w:color="auto" w:fill="auto"/>
          </w:tcPr>
          <w:p w14:paraId="298D5BE7" w14:textId="77777777" w:rsidR="00103811" w:rsidRPr="00EF5447" w:rsidRDefault="00103811" w:rsidP="00103811">
            <w:pPr>
              <w:pStyle w:val="TAC"/>
            </w:pPr>
            <w:r>
              <w:t>8</w:t>
            </w:r>
          </w:p>
        </w:tc>
        <w:tc>
          <w:tcPr>
            <w:tcW w:w="828" w:type="dxa"/>
            <w:shd w:val="clear" w:color="auto" w:fill="auto"/>
            <w:noWrap/>
          </w:tcPr>
          <w:p w14:paraId="2F0B8735" w14:textId="77777777" w:rsidR="00103811" w:rsidRPr="00EF5447" w:rsidRDefault="00103811" w:rsidP="00103811">
            <w:pPr>
              <w:pStyle w:val="TAC"/>
            </w:pPr>
            <w:r>
              <w:rPr>
                <w:rFonts w:eastAsia="맑은 고딕"/>
                <w:szCs w:val="18"/>
                <w:lang w:eastAsia="ko-KR"/>
              </w:rPr>
              <w:t>890</w:t>
            </w:r>
          </w:p>
        </w:tc>
        <w:tc>
          <w:tcPr>
            <w:tcW w:w="742" w:type="dxa"/>
            <w:shd w:val="clear" w:color="auto" w:fill="auto"/>
            <w:noWrap/>
          </w:tcPr>
          <w:p w14:paraId="684ED15F"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32C3108A"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005E4E9C" w14:textId="77777777" w:rsidR="00103811" w:rsidRPr="00EF5447" w:rsidRDefault="00103811" w:rsidP="00103811">
            <w:pPr>
              <w:pStyle w:val="TAC"/>
            </w:pPr>
            <w:r>
              <w:rPr>
                <w:rFonts w:eastAsia="맑은 고딕"/>
                <w:szCs w:val="18"/>
                <w:lang w:eastAsia="ko-KR"/>
              </w:rPr>
              <w:t>935</w:t>
            </w:r>
          </w:p>
        </w:tc>
        <w:tc>
          <w:tcPr>
            <w:tcW w:w="696" w:type="dxa"/>
            <w:shd w:val="clear" w:color="auto" w:fill="auto"/>
          </w:tcPr>
          <w:p w14:paraId="3CFA6D4C" w14:textId="77777777" w:rsidR="00103811" w:rsidRPr="00EF5447" w:rsidRDefault="00103811" w:rsidP="00103811">
            <w:pPr>
              <w:pStyle w:val="TAC"/>
            </w:pPr>
            <w:r>
              <w:t>19.8</w:t>
            </w:r>
          </w:p>
        </w:tc>
        <w:tc>
          <w:tcPr>
            <w:tcW w:w="1248" w:type="dxa"/>
            <w:shd w:val="clear" w:color="auto" w:fill="auto"/>
          </w:tcPr>
          <w:p w14:paraId="6E3FC00B" w14:textId="77777777" w:rsidR="00103811" w:rsidRPr="00EF5447" w:rsidRDefault="00103811" w:rsidP="00103811">
            <w:pPr>
              <w:pStyle w:val="TAC"/>
              <w:rPr>
                <w:rFonts w:eastAsia="맑은 고딕"/>
                <w:lang w:eastAsia="ko-KR"/>
              </w:rPr>
            </w:pPr>
            <w:r>
              <w:t>IMD3</w:t>
            </w:r>
          </w:p>
        </w:tc>
      </w:tr>
      <w:tr w:rsidR="00103811" w:rsidRPr="00EF5447" w14:paraId="611035B4" w14:textId="77777777" w:rsidTr="00103811">
        <w:trPr>
          <w:trHeight w:val="54"/>
          <w:jc w:val="center"/>
        </w:trPr>
        <w:tc>
          <w:tcPr>
            <w:tcW w:w="2644" w:type="dxa"/>
            <w:tcBorders>
              <w:top w:val="nil"/>
              <w:bottom w:val="nil"/>
            </w:tcBorders>
            <w:shd w:val="clear" w:color="auto" w:fill="auto"/>
          </w:tcPr>
          <w:p w14:paraId="7BFE0E19" w14:textId="77777777" w:rsidR="00103811" w:rsidRPr="00EF5447" w:rsidRDefault="00103811" w:rsidP="00103811">
            <w:pPr>
              <w:pStyle w:val="TAC"/>
              <w:rPr>
                <w:rFonts w:eastAsia="MS Mincho"/>
              </w:rPr>
            </w:pPr>
          </w:p>
        </w:tc>
        <w:tc>
          <w:tcPr>
            <w:tcW w:w="867" w:type="dxa"/>
            <w:shd w:val="clear" w:color="auto" w:fill="auto"/>
          </w:tcPr>
          <w:p w14:paraId="5C6FE218" w14:textId="77777777" w:rsidR="00103811" w:rsidRPr="00EF5447" w:rsidRDefault="00103811" w:rsidP="00103811">
            <w:pPr>
              <w:pStyle w:val="TAC"/>
            </w:pPr>
            <w:r>
              <w:t>40</w:t>
            </w:r>
          </w:p>
        </w:tc>
        <w:tc>
          <w:tcPr>
            <w:tcW w:w="828" w:type="dxa"/>
            <w:shd w:val="clear" w:color="auto" w:fill="auto"/>
            <w:noWrap/>
          </w:tcPr>
          <w:p w14:paraId="4B41AD3A" w14:textId="77777777" w:rsidR="00103811" w:rsidRPr="00EF5447" w:rsidRDefault="00103811" w:rsidP="00103811">
            <w:pPr>
              <w:pStyle w:val="TAC"/>
            </w:pPr>
            <w:r>
              <w:rPr>
                <w:rFonts w:eastAsia="맑은 고딕"/>
                <w:szCs w:val="18"/>
                <w:lang w:eastAsia="ko-KR"/>
              </w:rPr>
              <w:t>2320</w:t>
            </w:r>
          </w:p>
        </w:tc>
        <w:tc>
          <w:tcPr>
            <w:tcW w:w="742" w:type="dxa"/>
            <w:shd w:val="clear" w:color="auto" w:fill="auto"/>
            <w:noWrap/>
          </w:tcPr>
          <w:p w14:paraId="319F633C"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4AAED47B"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301A4ACD" w14:textId="77777777" w:rsidR="00103811" w:rsidRPr="00EF5447" w:rsidRDefault="00103811" w:rsidP="00103811">
            <w:pPr>
              <w:pStyle w:val="TAC"/>
            </w:pPr>
            <w:r>
              <w:rPr>
                <w:rFonts w:eastAsia="맑은 고딕"/>
                <w:szCs w:val="18"/>
                <w:lang w:eastAsia="ko-KR"/>
              </w:rPr>
              <w:t>2320</w:t>
            </w:r>
          </w:p>
        </w:tc>
        <w:tc>
          <w:tcPr>
            <w:tcW w:w="696" w:type="dxa"/>
            <w:shd w:val="clear" w:color="auto" w:fill="auto"/>
          </w:tcPr>
          <w:p w14:paraId="7BB46553" w14:textId="77777777" w:rsidR="00103811" w:rsidRPr="00EF5447" w:rsidRDefault="00103811" w:rsidP="00103811">
            <w:pPr>
              <w:pStyle w:val="TAC"/>
            </w:pPr>
            <w:r>
              <w:t>N/A</w:t>
            </w:r>
          </w:p>
        </w:tc>
        <w:tc>
          <w:tcPr>
            <w:tcW w:w="1248" w:type="dxa"/>
            <w:shd w:val="clear" w:color="auto" w:fill="auto"/>
          </w:tcPr>
          <w:p w14:paraId="52A00C99" w14:textId="77777777" w:rsidR="00103811" w:rsidRPr="00EF5447" w:rsidRDefault="00103811" w:rsidP="00103811">
            <w:pPr>
              <w:pStyle w:val="TAC"/>
              <w:rPr>
                <w:rFonts w:eastAsia="맑은 고딕"/>
                <w:lang w:eastAsia="ko-KR"/>
              </w:rPr>
            </w:pPr>
            <w:r>
              <w:t>N/A</w:t>
            </w:r>
          </w:p>
        </w:tc>
      </w:tr>
      <w:tr w:rsidR="00103811" w:rsidRPr="00EF5447" w14:paraId="7EC344D0" w14:textId="77777777" w:rsidTr="00103811">
        <w:trPr>
          <w:trHeight w:val="54"/>
          <w:jc w:val="center"/>
        </w:trPr>
        <w:tc>
          <w:tcPr>
            <w:tcW w:w="2644" w:type="dxa"/>
            <w:tcBorders>
              <w:top w:val="nil"/>
              <w:bottom w:val="nil"/>
            </w:tcBorders>
            <w:shd w:val="clear" w:color="auto" w:fill="auto"/>
          </w:tcPr>
          <w:p w14:paraId="45E9185A" w14:textId="77777777" w:rsidR="00103811" w:rsidRPr="00EF5447" w:rsidRDefault="00103811" w:rsidP="00103811">
            <w:pPr>
              <w:pStyle w:val="TAC"/>
              <w:rPr>
                <w:rFonts w:eastAsia="MS Mincho"/>
              </w:rPr>
            </w:pPr>
          </w:p>
        </w:tc>
        <w:tc>
          <w:tcPr>
            <w:tcW w:w="867" w:type="dxa"/>
            <w:shd w:val="clear" w:color="auto" w:fill="auto"/>
          </w:tcPr>
          <w:p w14:paraId="1A5805FF" w14:textId="77777777" w:rsidR="00103811" w:rsidRPr="00EF5447" w:rsidRDefault="00103811" w:rsidP="00103811">
            <w:pPr>
              <w:pStyle w:val="TAC"/>
            </w:pPr>
            <w:r>
              <w:t>n78</w:t>
            </w:r>
          </w:p>
        </w:tc>
        <w:tc>
          <w:tcPr>
            <w:tcW w:w="828" w:type="dxa"/>
            <w:shd w:val="clear" w:color="auto" w:fill="auto"/>
            <w:noWrap/>
          </w:tcPr>
          <w:p w14:paraId="3DEABE2F" w14:textId="77777777" w:rsidR="00103811" w:rsidRPr="00EF5447" w:rsidRDefault="00103811" w:rsidP="00103811">
            <w:pPr>
              <w:pStyle w:val="TAC"/>
            </w:pPr>
            <w:r>
              <w:rPr>
                <w:rFonts w:eastAsia="맑은 고딕"/>
                <w:szCs w:val="18"/>
                <w:lang w:eastAsia="ko-KR"/>
              </w:rPr>
              <w:t>3705</w:t>
            </w:r>
          </w:p>
        </w:tc>
        <w:tc>
          <w:tcPr>
            <w:tcW w:w="742" w:type="dxa"/>
            <w:shd w:val="clear" w:color="auto" w:fill="auto"/>
            <w:noWrap/>
          </w:tcPr>
          <w:p w14:paraId="718EF3E7" w14:textId="77777777" w:rsidR="00103811" w:rsidRPr="00EF5447" w:rsidRDefault="00103811" w:rsidP="00103811">
            <w:pPr>
              <w:pStyle w:val="TAC"/>
            </w:pPr>
            <w:r>
              <w:rPr>
                <w:rFonts w:eastAsia="맑은 고딕"/>
                <w:szCs w:val="18"/>
                <w:lang w:eastAsia="ko-KR"/>
              </w:rPr>
              <w:t>10</w:t>
            </w:r>
          </w:p>
        </w:tc>
        <w:tc>
          <w:tcPr>
            <w:tcW w:w="1582" w:type="dxa"/>
            <w:shd w:val="clear" w:color="auto" w:fill="auto"/>
            <w:noWrap/>
          </w:tcPr>
          <w:p w14:paraId="142FD52A" w14:textId="77777777" w:rsidR="00103811" w:rsidRPr="00EF5447" w:rsidRDefault="00103811" w:rsidP="00103811">
            <w:pPr>
              <w:pStyle w:val="TAC"/>
            </w:pPr>
            <w:r>
              <w:rPr>
                <w:rFonts w:eastAsia="맑은 고딕"/>
                <w:szCs w:val="18"/>
                <w:lang w:eastAsia="ko-KR"/>
              </w:rPr>
              <w:t>50</w:t>
            </w:r>
          </w:p>
        </w:tc>
        <w:tc>
          <w:tcPr>
            <w:tcW w:w="1323" w:type="dxa"/>
            <w:shd w:val="clear" w:color="auto" w:fill="auto"/>
            <w:noWrap/>
          </w:tcPr>
          <w:p w14:paraId="0A1163A2" w14:textId="77777777" w:rsidR="00103811" w:rsidRPr="00EF5447" w:rsidRDefault="00103811" w:rsidP="00103811">
            <w:pPr>
              <w:pStyle w:val="TAC"/>
            </w:pPr>
            <w:r>
              <w:rPr>
                <w:rFonts w:eastAsia="맑은 고딕"/>
                <w:szCs w:val="18"/>
                <w:lang w:eastAsia="ko-KR"/>
              </w:rPr>
              <w:t>3705</w:t>
            </w:r>
          </w:p>
        </w:tc>
        <w:tc>
          <w:tcPr>
            <w:tcW w:w="696" w:type="dxa"/>
            <w:shd w:val="clear" w:color="auto" w:fill="auto"/>
          </w:tcPr>
          <w:p w14:paraId="5827FA3E" w14:textId="77777777" w:rsidR="00103811" w:rsidRPr="00EF5447" w:rsidRDefault="00103811" w:rsidP="00103811">
            <w:pPr>
              <w:pStyle w:val="TAC"/>
            </w:pPr>
            <w:r>
              <w:t>N/A</w:t>
            </w:r>
          </w:p>
        </w:tc>
        <w:tc>
          <w:tcPr>
            <w:tcW w:w="1248" w:type="dxa"/>
            <w:shd w:val="clear" w:color="auto" w:fill="auto"/>
          </w:tcPr>
          <w:p w14:paraId="10B805CD" w14:textId="77777777" w:rsidR="00103811" w:rsidRPr="00EF5447" w:rsidRDefault="00103811" w:rsidP="00103811">
            <w:pPr>
              <w:pStyle w:val="TAC"/>
              <w:rPr>
                <w:rFonts w:eastAsia="맑은 고딕"/>
                <w:lang w:eastAsia="ko-KR"/>
              </w:rPr>
            </w:pPr>
            <w:r>
              <w:t>N/A</w:t>
            </w:r>
          </w:p>
        </w:tc>
      </w:tr>
      <w:tr w:rsidR="00103811" w:rsidRPr="00EF5447" w14:paraId="6E9DD9DF" w14:textId="77777777" w:rsidTr="00103811">
        <w:trPr>
          <w:trHeight w:val="54"/>
          <w:jc w:val="center"/>
        </w:trPr>
        <w:tc>
          <w:tcPr>
            <w:tcW w:w="2644" w:type="dxa"/>
            <w:tcBorders>
              <w:top w:val="nil"/>
              <w:bottom w:val="nil"/>
            </w:tcBorders>
            <w:shd w:val="clear" w:color="auto" w:fill="auto"/>
          </w:tcPr>
          <w:p w14:paraId="2433DA5F" w14:textId="77777777" w:rsidR="00103811" w:rsidRPr="00EF5447" w:rsidRDefault="00103811" w:rsidP="00103811">
            <w:pPr>
              <w:pStyle w:val="TAC"/>
              <w:rPr>
                <w:rFonts w:eastAsia="MS Mincho"/>
              </w:rPr>
            </w:pPr>
          </w:p>
        </w:tc>
        <w:tc>
          <w:tcPr>
            <w:tcW w:w="867" w:type="dxa"/>
            <w:shd w:val="clear" w:color="auto" w:fill="auto"/>
          </w:tcPr>
          <w:p w14:paraId="744D3D42" w14:textId="77777777" w:rsidR="00103811" w:rsidRPr="00EF5447" w:rsidRDefault="00103811" w:rsidP="00103811">
            <w:pPr>
              <w:pStyle w:val="TAC"/>
            </w:pPr>
            <w:r>
              <w:t>8</w:t>
            </w:r>
          </w:p>
        </w:tc>
        <w:tc>
          <w:tcPr>
            <w:tcW w:w="828" w:type="dxa"/>
            <w:shd w:val="clear" w:color="auto" w:fill="auto"/>
            <w:noWrap/>
          </w:tcPr>
          <w:p w14:paraId="52340982" w14:textId="77777777" w:rsidR="00103811" w:rsidRPr="00EF5447" w:rsidRDefault="00103811" w:rsidP="00103811">
            <w:pPr>
              <w:pStyle w:val="TAC"/>
            </w:pPr>
            <w:r>
              <w:t>910</w:t>
            </w:r>
          </w:p>
        </w:tc>
        <w:tc>
          <w:tcPr>
            <w:tcW w:w="742" w:type="dxa"/>
            <w:shd w:val="clear" w:color="auto" w:fill="auto"/>
            <w:noWrap/>
          </w:tcPr>
          <w:p w14:paraId="315D95DF"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6E4B5716"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5B58E758" w14:textId="77777777" w:rsidR="00103811" w:rsidRPr="00EF5447" w:rsidRDefault="00103811" w:rsidP="00103811">
            <w:pPr>
              <w:pStyle w:val="TAC"/>
            </w:pPr>
            <w:r>
              <w:rPr>
                <w:rFonts w:eastAsia="맑은 고딕"/>
                <w:szCs w:val="18"/>
                <w:lang w:eastAsia="ko-KR"/>
              </w:rPr>
              <w:t>955</w:t>
            </w:r>
          </w:p>
        </w:tc>
        <w:tc>
          <w:tcPr>
            <w:tcW w:w="696" w:type="dxa"/>
            <w:shd w:val="clear" w:color="auto" w:fill="auto"/>
          </w:tcPr>
          <w:p w14:paraId="7CAFFAA6" w14:textId="77777777" w:rsidR="00103811" w:rsidRPr="00EF5447" w:rsidRDefault="00103811" w:rsidP="00103811">
            <w:pPr>
              <w:pStyle w:val="TAC"/>
            </w:pPr>
            <w:r>
              <w:rPr>
                <w:rFonts w:eastAsia="맑은 고딕"/>
                <w:szCs w:val="18"/>
                <w:lang w:eastAsia="ko-KR"/>
              </w:rPr>
              <w:t>N/A</w:t>
            </w:r>
          </w:p>
        </w:tc>
        <w:tc>
          <w:tcPr>
            <w:tcW w:w="1248" w:type="dxa"/>
            <w:shd w:val="clear" w:color="auto" w:fill="auto"/>
          </w:tcPr>
          <w:p w14:paraId="062FB0CA" w14:textId="77777777" w:rsidR="00103811" w:rsidRPr="00EF5447" w:rsidRDefault="00103811" w:rsidP="00103811">
            <w:pPr>
              <w:pStyle w:val="TAC"/>
              <w:rPr>
                <w:rFonts w:eastAsia="맑은 고딕"/>
                <w:lang w:eastAsia="ko-KR"/>
              </w:rPr>
            </w:pPr>
            <w:r>
              <w:t>N/A</w:t>
            </w:r>
          </w:p>
        </w:tc>
      </w:tr>
      <w:tr w:rsidR="00103811" w:rsidRPr="00EF5447" w14:paraId="285D029B" w14:textId="77777777" w:rsidTr="00103811">
        <w:trPr>
          <w:trHeight w:val="54"/>
          <w:jc w:val="center"/>
        </w:trPr>
        <w:tc>
          <w:tcPr>
            <w:tcW w:w="2644" w:type="dxa"/>
            <w:tcBorders>
              <w:top w:val="nil"/>
              <w:bottom w:val="nil"/>
            </w:tcBorders>
            <w:shd w:val="clear" w:color="auto" w:fill="auto"/>
          </w:tcPr>
          <w:p w14:paraId="38BC2B76" w14:textId="77777777" w:rsidR="00103811" w:rsidRPr="00EF5447" w:rsidRDefault="00103811" w:rsidP="00103811">
            <w:pPr>
              <w:pStyle w:val="TAC"/>
              <w:rPr>
                <w:rFonts w:eastAsia="MS Mincho"/>
              </w:rPr>
            </w:pPr>
          </w:p>
        </w:tc>
        <w:tc>
          <w:tcPr>
            <w:tcW w:w="867" w:type="dxa"/>
            <w:shd w:val="clear" w:color="auto" w:fill="auto"/>
          </w:tcPr>
          <w:p w14:paraId="25DC13A1" w14:textId="77777777" w:rsidR="00103811" w:rsidRPr="00EF5447" w:rsidRDefault="00103811" w:rsidP="00103811">
            <w:pPr>
              <w:pStyle w:val="TAC"/>
            </w:pPr>
            <w:r>
              <w:t>40</w:t>
            </w:r>
          </w:p>
        </w:tc>
        <w:tc>
          <w:tcPr>
            <w:tcW w:w="828" w:type="dxa"/>
            <w:shd w:val="clear" w:color="auto" w:fill="auto"/>
            <w:noWrap/>
          </w:tcPr>
          <w:p w14:paraId="06E9BF17" w14:textId="77777777" w:rsidR="00103811" w:rsidRPr="00EF5447" w:rsidRDefault="00103811" w:rsidP="00103811">
            <w:pPr>
              <w:pStyle w:val="TAC"/>
            </w:pPr>
            <w:r>
              <w:t>2395</w:t>
            </w:r>
          </w:p>
        </w:tc>
        <w:tc>
          <w:tcPr>
            <w:tcW w:w="742" w:type="dxa"/>
            <w:shd w:val="clear" w:color="auto" w:fill="auto"/>
            <w:noWrap/>
          </w:tcPr>
          <w:p w14:paraId="5054804A"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54CA73CB"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75C91593" w14:textId="77777777" w:rsidR="00103811" w:rsidRPr="00EF5447" w:rsidRDefault="00103811" w:rsidP="00103811">
            <w:pPr>
              <w:pStyle w:val="TAC"/>
            </w:pPr>
            <w:r>
              <w:rPr>
                <w:rFonts w:eastAsia="맑은 고딕"/>
                <w:szCs w:val="18"/>
                <w:lang w:eastAsia="ko-KR"/>
              </w:rPr>
              <w:t>2395</w:t>
            </w:r>
          </w:p>
        </w:tc>
        <w:tc>
          <w:tcPr>
            <w:tcW w:w="696" w:type="dxa"/>
            <w:shd w:val="clear" w:color="auto" w:fill="auto"/>
          </w:tcPr>
          <w:p w14:paraId="3E4D98A5" w14:textId="77777777" w:rsidR="00103811" w:rsidRPr="00EF5447" w:rsidRDefault="00103811" w:rsidP="00103811">
            <w:pPr>
              <w:pStyle w:val="TAC"/>
            </w:pPr>
            <w:r>
              <w:rPr>
                <w:rFonts w:eastAsia="맑은 고딕"/>
                <w:szCs w:val="18"/>
                <w:lang w:eastAsia="ko-KR"/>
              </w:rPr>
              <w:t>28</w:t>
            </w:r>
          </w:p>
        </w:tc>
        <w:tc>
          <w:tcPr>
            <w:tcW w:w="1248" w:type="dxa"/>
            <w:shd w:val="clear" w:color="auto" w:fill="auto"/>
          </w:tcPr>
          <w:p w14:paraId="41E5CFAD" w14:textId="77777777" w:rsidR="00103811" w:rsidRPr="00EF5447" w:rsidRDefault="00103811" w:rsidP="00103811">
            <w:pPr>
              <w:pStyle w:val="TAC"/>
              <w:rPr>
                <w:rFonts w:eastAsia="맑은 고딕"/>
                <w:lang w:eastAsia="ko-KR"/>
              </w:rPr>
            </w:pPr>
            <w:r>
              <w:t>IMD2</w:t>
            </w:r>
          </w:p>
        </w:tc>
      </w:tr>
      <w:tr w:rsidR="00103811" w:rsidRPr="00EF5447" w14:paraId="7180CC2F" w14:textId="77777777" w:rsidTr="00103811">
        <w:trPr>
          <w:trHeight w:val="54"/>
          <w:jc w:val="center"/>
        </w:trPr>
        <w:tc>
          <w:tcPr>
            <w:tcW w:w="2644" w:type="dxa"/>
            <w:tcBorders>
              <w:top w:val="nil"/>
              <w:bottom w:val="single" w:sz="4" w:space="0" w:color="auto"/>
            </w:tcBorders>
            <w:shd w:val="clear" w:color="auto" w:fill="auto"/>
          </w:tcPr>
          <w:p w14:paraId="1339B739" w14:textId="77777777" w:rsidR="00103811" w:rsidRPr="00EF5447" w:rsidRDefault="00103811" w:rsidP="00103811">
            <w:pPr>
              <w:pStyle w:val="TAC"/>
              <w:rPr>
                <w:rFonts w:eastAsia="MS Mincho"/>
              </w:rPr>
            </w:pPr>
          </w:p>
        </w:tc>
        <w:tc>
          <w:tcPr>
            <w:tcW w:w="867" w:type="dxa"/>
            <w:shd w:val="clear" w:color="auto" w:fill="auto"/>
          </w:tcPr>
          <w:p w14:paraId="2836C10D" w14:textId="77777777" w:rsidR="00103811" w:rsidRPr="00EF5447" w:rsidRDefault="00103811" w:rsidP="00103811">
            <w:pPr>
              <w:pStyle w:val="TAC"/>
            </w:pPr>
            <w:r>
              <w:t>n78</w:t>
            </w:r>
          </w:p>
        </w:tc>
        <w:tc>
          <w:tcPr>
            <w:tcW w:w="828" w:type="dxa"/>
            <w:shd w:val="clear" w:color="auto" w:fill="auto"/>
            <w:noWrap/>
          </w:tcPr>
          <w:p w14:paraId="5798E42A" w14:textId="77777777" w:rsidR="00103811" w:rsidRPr="00EF5447" w:rsidRDefault="00103811" w:rsidP="00103811">
            <w:pPr>
              <w:pStyle w:val="TAC"/>
            </w:pPr>
            <w:r>
              <w:t>3305</w:t>
            </w:r>
          </w:p>
        </w:tc>
        <w:tc>
          <w:tcPr>
            <w:tcW w:w="742" w:type="dxa"/>
            <w:shd w:val="clear" w:color="auto" w:fill="auto"/>
            <w:noWrap/>
          </w:tcPr>
          <w:p w14:paraId="1F76144C" w14:textId="77777777" w:rsidR="00103811" w:rsidRPr="00EF5447" w:rsidRDefault="00103811" w:rsidP="00103811">
            <w:pPr>
              <w:pStyle w:val="TAC"/>
            </w:pPr>
            <w:r>
              <w:rPr>
                <w:rFonts w:eastAsia="맑은 고딕"/>
                <w:szCs w:val="18"/>
                <w:lang w:eastAsia="ko-KR"/>
              </w:rPr>
              <w:t>10</w:t>
            </w:r>
          </w:p>
        </w:tc>
        <w:tc>
          <w:tcPr>
            <w:tcW w:w="1582" w:type="dxa"/>
            <w:shd w:val="clear" w:color="auto" w:fill="auto"/>
            <w:noWrap/>
          </w:tcPr>
          <w:p w14:paraId="0FF576D0" w14:textId="77777777" w:rsidR="00103811" w:rsidRPr="00EF5447" w:rsidRDefault="00103811" w:rsidP="00103811">
            <w:pPr>
              <w:pStyle w:val="TAC"/>
            </w:pPr>
            <w:r>
              <w:rPr>
                <w:rFonts w:eastAsia="맑은 고딕"/>
                <w:szCs w:val="18"/>
                <w:lang w:eastAsia="ko-KR"/>
              </w:rPr>
              <w:t>50</w:t>
            </w:r>
          </w:p>
        </w:tc>
        <w:tc>
          <w:tcPr>
            <w:tcW w:w="1323" w:type="dxa"/>
            <w:shd w:val="clear" w:color="auto" w:fill="auto"/>
            <w:noWrap/>
          </w:tcPr>
          <w:p w14:paraId="56DBBCD0" w14:textId="77777777" w:rsidR="00103811" w:rsidRPr="00EF5447" w:rsidRDefault="00103811" w:rsidP="00103811">
            <w:pPr>
              <w:pStyle w:val="TAC"/>
            </w:pPr>
            <w:r>
              <w:rPr>
                <w:rFonts w:eastAsia="맑은 고딕"/>
                <w:szCs w:val="18"/>
                <w:lang w:eastAsia="ko-KR"/>
              </w:rPr>
              <w:t>3305</w:t>
            </w:r>
          </w:p>
        </w:tc>
        <w:tc>
          <w:tcPr>
            <w:tcW w:w="696" w:type="dxa"/>
            <w:shd w:val="clear" w:color="auto" w:fill="auto"/>
          </w:tcPr>
          <w:p w14:paraId="46E75AB1" w14:textId="77777777" w:rsidR="00103811" w:rsidRPr="00EF5447" w:rsidRDefault="00103811" w:rsidP="00103811">
            <w:pPr>
              <w:pStyle w:val="TAC"/>
            </w:pPr>
            <w:r>
              <w:rPr>
                <w:rFonts w:eastAsia="맑은 고딕"/>
                <w:szCs w:val="18"/>
                <w:lang w:eastAsia="ko-KR"/>
              </w:rPr>
              <w:t>N/A</w:t>
            </w:r>
          </w:p>
        </w:tc>
        <w:tc>
          <w:tcPr>
            <w:tcW w:w="1248" w:type="dxa"/>
            <w:shd w:val="clear" w:color="auto" w:fill="auto"/>
          </w:tcPr>
          <w:p w14:paraId="348F1E0E" w14:textId="77777777" w:rsidR="00103811" w:rsidRPr="00EF5447" w:rsidRDefault="00103811" w:rsidP="00103811">
            <w:pPr>
              <w:pStyle w:val="TAC"/>
              <w:rPr>
                <w:rFonts w:eastAsia="맑은 고딕"/>
                <w:lang w:eastAsia="ko-KR"/>
              </w:rPr>
            </w:pPr>
            <w:r>
              <w:t>N/A</w:t>
            </w:r>
          </w:p>
        </w:tc>
      </w:tr>
      <w:tr w:rsidR="00103811" w:rsidRPr="00EF5447" w14:paraId="1C249E79" w14:textId="77777777" w:rsidTr="00103811">
        <w:trPr>
          <w:trHeight w:val="54"/>
          <w:jc w:val="center"/>
        </w:trPr>
        <w:tc>
          <w:tcPr>
            <w:tcW w:w="2644" w:type="dxa"/>
            <w:tcBorders>
              <w:bottom w:val="nil"/>
            </w:tcBorders>
            <w:shd w:val="clear" w:color="auto" w:fill="auto"/>
          </w:tcPr>
          <w:p w14:paraId="752623C1" w14:textId="77777777" w:rsidR="00103811" w:rsidRPr="00EF5447" w:rsidRDefault="00103811" w:rsidP="00103811">
            <w:pPr>
              <w:pStyle w:val="TAC"/>
              <w:rPr>
                <w:rFonts w:eastAsia="MS Mincho"/>
              </w:rPr>
            </w:pPr>
            <w:r w:rsidRPr="00EF5447">
              <w:rPr>
                <w:lang w:eastAsia="ko-KR"/>
              </w:rPr>
              <w:t>DC_8A_n40A-n79A</w:t>
            </w:r>
          </w:p>
        </w:tc>
        <w:tc>
          <w:tcPr>
            <w:tcW w:w="867" w:type="dxa"/>
            <w:shd w:val="clear" w:color="auto" w:fill="auto"/>
          </w:tcPr>
          <w:p w14:paraId="5336868B" w14:textId="77777777" w:rsidR="00103811" w:rsidRPr="00EF5447" w:rsidRDefault="00103811" w:rsidP="00103811">
            <w:pPr>
              <w:pStyle w:val="TAC"/>
              <w:rPr>
                <w:rFonts w:eastAsia="MS Mincho"/>
              </w:rPr>
            </w:pPr>
            <w:r w:rsidRPr="00EF5447">
              <w:rPr>
                <w:lang w:eastAsia="ko-KR"/>
              </w:rPr>
              <w:t>8</w:t>
            </w:r>
          </w:p>
        </w:tc>
        <w:tc>
          <w:tcPr>
            <w:tcW w:w="828" w:type="dxa"/>
            <w:shd w:val="clear" w:color="auto" w:fill="auto"/>
            <w:noWrap/>
          </w:tcPr>
          <w:p w14:paraId="6DD45DD5" w14:textId="77777777" w:rsidR="00103811" w:rsidRPr="00EF5447" w:rsidRDefault="00103811" w:rsidP="00103811">
            <w:pPr>
              <w:pStyle w:val="TAC"/>
            </w:pPr>
            <w:r w:rsidRPr="00EF5447">
              <w:rPr>
                <w:lang w:eastAsia="ko-KR"/>
              </w:rPr>
              <w:t>885</w:t>
            </w:r>
          </w:p>
        </w:tc>
        <w:tc>
          <w:tcPr>
            <w:tcW w:w="742" w:type="dxa"/>
            <w:shd w:val="clear" w:color="auto" w:fill="auto"/>
            <w:noWrap/>
          </w:tcPr>
          <w:p w14:paraId="07209E55"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0966D05D"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48543D14" w14:textId="77777777" w:rsidR="00103811" w:rsidRPr="00EF5447" w:rsidRDefault="00103811" w:rsidP="00103811">
            <w:pPr>
              <w:pStyle w:val="TAC"/>
            </w:pPr>
            <w:r w:rsidRPr="00EF5447">
              <w:rPr>
                <w:lang w:eastAsia="ko-KR"/>
              </w:rPr>
              <w:t>930</w:t>
            </w:r>
          </w:p>
        </w:tc>
        <w:tc>
          <w:tcPr>
            <w:tcW w:w="696" w:type="dxa"/>
            <w:shd w:val="clear" w:color="auto" w:fill="auto"/>
          </w:tcPr>
          <w:p w14:paraId="62B7F211" w14:textId="77777777" w:rsidR="00103811" w:rsidRPr="00EF5447" w:rsidRDefault="00103811" w:rsidP="00103811">
            <w:pPr>
              <w:pStyle w:val="TAC"/>
              <w:rPr>
                <w:rFonts w:eastAsia="MS Mincho"/>
              </w:rPr>
            </w:pPr>
            <w:r w:rsidRPr="00EF5447">
              <w:rPr>
                <w:rFonts w:eastAsia="MS Mincho"/>
              </w:rPr>
              <w:t>N/A</w:t>
            </w:r>
          </w:p>
        </w:tc>
        <w:tc>
          <w:tcPr>
            <w:tcW w:w="1248" w:type="dxa"/>
            <w:shd w:val="clear" w:color="auto" w:fill="auto"/>
          </w:tcPr>
          <w:p w14:paraId="45CE7328" w14:textId="77777777" w:rsidR="00103811" w:rsidRPr="00EF5447" w:rsidRDefault="00103811" w:rsidP="00103811">
            <w:pPr>
              <w:pStyle w:val="TAC"/>
              <w:rPr>
                <w:rFonts w:eastAsia="MS Mincho"/>
              </w:rPr>
            </w:pPr>
            <w:r w:rsidRPr="00EF5447">
              <w:rPr>
                <w:rFonts w:eastAsia="MS Mincho"/>
              </w:rPr>
              <w:t>N/A</w:t>
            </w:r>
          </w:p>
        </w:tc>
      </w:tr>
      <w:tr w:rsidR="00103811" w:rsidRPr="00EF5447" w14:paraId="03A7F85D" w14:textId="77777777" w:rsidTr="00103811">
        <w:trPr>
          <w:trHeight w:val="54"/>
          <w:jc w:val="center"/>
        </w:trPr>
        <w:tc>
          <w:tcPr>
            <w:tcW w:w="2644" w:type="dxa"/>
            <w:tcBorders>
              <w:top w:val="nil"/>
              <w:bottom w:val="nil"/>
            </w:tcBorders>
            <w:shd w:val="clear" w:color="auto" w:fill="auto"/>
          </w:tcPr>
          <w:p w14:paraId="43E052BC" w14:textId="77777777" w:rsidR="00103811" w:rsidRPr="00EF5447" w:rsidRDefault="00103811" w:rsidP="00103811">
            <w:pPr>
              <w:pStyle w:val="TAC"/>
              <w:rPr>
                <w:rFonts w:eastAsia="MS Mincho"/>
              </w:rPr>
            </w:pPr>
          </w:p>
        </w:tc>
        <w:tc>
          <w:tcPr>
            <w:tcW w:w="867" w:type="dxa"/>
            <w:shd w:val="clear" w:color="auto" w:fill="auto"/>
          </w:tcPr>
          <w:p w14:paraId="0FD2DAC7" w14:textId="77777777" w:rsidR="00103811" w:rsidRPr="00EF5447" w:rsidRDefault="00103811" w:rsidP="00103811">
            <w:pPr>
              <w:pStyle w:val="TAC"/>
              <w:rPr>
                <w:rFonts w:eastAsia="MS Mincho"/>
              </w:rPr>
            </w:pPr>
            <w:r w:rsidRPr="00EF5447">
              <w:rPr>
                <w:lang w:eastAsia="ko-KR"/>
              </w:rPr>
              <w:t>n40</w:t>
            </w:r>
          </w:p>
        </w:tc>
        <w:tc>
          <w:tcPr>
            <w:tcW w:w="828" w:type="dxa"/>
            <w:shd w:val="clear" w:color="auto" w:fill="auto"/>
            <w:noWrap/>
          </w:tcPr>
          <w:p w14:paraId="271FCE06" w14:textId="77777777" w:rsidR="00103811" w:rsidRPr="00EF5447" w:rsidRDefault="00103811" w:rsidP="00103811">
            <w:pPr>
              <w:pStyle w:val="TAC"/>
            </w:pPr>
            <w:r w:rsidRPr="00EF5447">
              <w:rPr>
                <w:lang w:eastAsia="ko-KR"/>
              </w:rPr>
              <w:t>2305</w:t>
            </w:r>
          </w:p>
        </w:tc>
        <w:tc>
          <w:tcPr>
            <w:tcW w:w="742" w:type="dxa"/>
            <w:shd w:val="clear" w:color="auto" w:fill="auto"/>
            <w:noWrap/>
          </w:tcPr>
          <w:p w14:paraId="0A2F8BD5"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5D142113"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6845C6AB" w14:textId="77777777" w:rsidR="00103811" w:rsidRPr="00EF5447" w:rsidRDefault="00103811" w:rsidP="00103811">
            <w:pPr>
              <w:pStyle w:val="TAC"/>
            </w:pPr>
            <w:r w:rsidRPr="00EF5447">
              <w:rPr>
                <w:lang w:eastAsia="ko-KR"/>
              </w:rPr>
              <w:t>2305</w:t>
            </w:r>
          </w:p>
        </w:tc>
        <w:tc>
          <w:tcPr>
            <w:tcW w:w="696" w:type="dxa"/>
            <w:shd w:val="clear" w:color="auto" w:fill="auto"/>
          </w:tcPr>
          <w:p w14:paraId="57E3761F" w14:textId="77777777" w:rsidR="00103811" w:rsidRPr="00EF5447" w:rsidRDefault="00103811" w:rsidP="00103811">
            <w:pPr>
              <w:pStyle w:val="TAC"/>
              <w:rPr>
                <w:rFonts w:eastAsia="MS Mincho"/>
              </w:rPr>
            </w:pPr>
            <w:r w:rsidRPr="00EF5447">
              <w:rPr>
                <w:rFonts w:eastAsia="MS Mincho"/>
              </w:rPr>
              <w:t>N/A</w:t>
            </w:r>
          </w:p>
        </w:tc>
        <w:tc>
          <w:tcPr>
            <w:tcW w:w="1248" w:type="dxa"/>
            <w:shd w:val="clear" w:color="auto" w:fill="auto"/>
          </w:tcPr>
          <w:p w14:paraId="4C376199" w14:textId="77777777" w:rsidR="00103811" w:rsidRPr="00EF5447" w:rsidRDefault="00103811" w:rsidP="00103811">
            <w:pPr>
              <w:pStyle w:val="TAC"/>
              <w:rPr>
                <w:rFonts w:eastAsia="MS Mincho"/>
              </w:rPr>
            </w:pPr>
            <w:r w:rsidRPr="00EF5447">
              <w:rPr>
                <w:rFonts w:eastAsia="MS Mincho"/>
              </w:rPr>
              <w:t>N/A</w:t>
            </w:r>
          </w:p>
        </w:tc>
      </w:tr>
      <w:tr w:rsidR="00103811" w:rsidRPr="00EF5447" w14:paraId="3D7D5513" w14:textId="77777777" w:rsidTr="00103811">
        <w:trPr>
          <w:trHeight w:val="54"/>
          <w:jc w:val="center"/>
        </w:trPr>
        <w:tc>
          <w:tcPr>
            <w:tcW w:w="2644" w:type="dxa"/>
            <w:tcBorders>
              <w:top w:val="nil"/>
              <w:bottom w:val="nil"/>
            </w:tcBorders>
            <w:shd w:val="clear" w:color="auto" w:fill="auto"/>
          </w:tcPr>
          <w:p w14:paraId="5DEFA9BA" w14:textId="77777777" w:rsidR="00103811" w:rsidRPr="00EF5447" w:rsidRDefault="00103811" w:rsidP="00103811">
            <w:pPr>
              <w:pStyle w:val="TAC"/>
              <w:rPr>
                <w:rFonts w:eastAsia="MS Mincho"/>
              </w:rPr>
            </w:pPr>
          </w:p>
        </w:tc>
        <w:tc>
          <w:tcPr>
            <w:tcW w:w="867" w:type="dxa"/>
            <w:shd w:val="clear" w:color="auto" w:fill="auto"/>
          </w:tcPr>
          <w:p w14:paraId="4E4F2946" w14:textId="77777777" w:rsidR="00103811" w:rsidRPr="00EF5447" w:rsidRDefault="00103811" w:rsidP="00103811">
            <w:pPr>
              <w:pStyle w:val="TAC"/>
              <w:rPr>
                <w:rFonts w:eastAsia="MS Mincho"/>
              </w:rPr>
            </w:pPr>
            <w:r w:rsidRPr="00EF5447">
              <w:rPr>
                <w:lang w:eastAsia="ko-KR"/>
              </w:rPr>
              <w:t>n79</w:t>
            </w:r>
          </w:p>
        </w:tc>
        <w:tc>
          <w:tcPr>
            <w:tcW w:w="828" w:type="dxa"/>
            <w:shd w:val="clear" w:color="auto" w:fill="auto"/>
            <w:noWrap/>
          </w:tcPr>
          <w:p w14:paraId="4DEF4110" w14:textId="77777777" w:rsidR="00103811" w:rsidRPr="00EF5447" w:rsidRDefault="00103811" w:rsidP="00103811">
            <w:pPr>
              <w:pStyle w:val="TAC"/>
            </w:pPr>
            <w:r w:rsidRPr="00EF5447">
              <w:rPr>
                <w:lang w:eastAsia="ko-KR"/>
              </w:rPr>
              <w:t>4960</w:t>
            </w:r>
          </w:p>
        </w:tc>
        <w:tc>
          <w:tcPr>
            <w:tcW w:w="742" w:type="dxa"/>
            <w:shd w:val="clear" w:color="auto" w:fill="auto"/>
            <w:noWrap/>
          </w:tcPr>
          <w:p w14:paraId="6E9FEC75" w14:textId="77777777" w:rsidR="00103811" w:rsidRPr="00EF5447" w:rsidRDefault="00103811" w:rsidP="00103811">
            <w:pPr>
              <w:pStyle w:val="TAC"/>
              <w:rPr>
                <w:rFonts w:eastAsia="MS Mincho"/>
              </w:rPr>
            </w:pPr>
            <w:r w:rsidRPr="00EF5447">
              <w:rPr>
                <w:lang w:eastAsia="ko-KR"/>
              </w:rPr>
              <w:t>40</w:t>
            </w:r>
          </w:p>
        </w:tc>
        <w:tc>
          <w:tcPr>
            <w:tcW w:w="1582" w:type="dxa"/>
            <w:shd w:val="clear" w:color="auto" w:fill="auto"/>
            <w:noWrap/>
          </w:tcPr>
          <w:p w14:paraId="083F490E" w14:textId="77777777" w:rsidR="00103811" w:rsidRPr="00EF5447" w:rsidRDefault="00103811" w:rsidP="00103811">
            <w:pPr>
              <w:pStyle w:val="TAC"/>
              <w:rPr>
                <w:rFonts w:eastAsia="MS Mincho"/>
              </w:rPr>
            </w:pPr>
            <w:r w:rsidRPr="00EF5447">
              <w:rPr>
                <w:lang w:eastAsia="ko-KR"/>
              </w:rPr>
              <w:t>216</w:t>
            </w:r>
          </w:p>
        </w:tc>
        <w:tc>
          <w:tcPr>
            <w:tcW w:w="1323" w:type="dxa"/>
            <w:shd w:val="clear" w:color="auto" w:fill="auto"/>
            <w:noWrap/>
          </w:tcPr>
          <w:p w14:paraId="7EE25DFF" w14:textId="77777777" w:rsidR="00103811" w:rsidRPr="00EF5447" w:rsidRDefault="00103811" w:rsidP="00103811">
            <w:pPr>
              <w:pStyle w:val="TAC"/>
            </w:pPr>
            <w:r w:rsidRPr="00EF5447">
              <w:rPr>
                <w:lang w:eastAsia="ko-KR"/>
              </w:rPr>
              <w:t>4960</w:t>
            </w:r>
          </w:p>
        </w:tc>
        <w:tc>
          <w:tcPr>
            <w:tcW w:w="696" w:type="dxa"/>
            <w:shd w:val="clear" w:color="auto" w:fill="auto"/>
          </w:tcPr>
          <w:p w14:paraId="4D3CFD84" w14:textId="77777777" w:rsidR="00103811" w:rsidRPr="00EF5447" w:rsidRDefault="00103811" w:rsidP="00103811">
            <w:pPr>
              <w:pStyle w:val="TAC"/>
              <w:rPr>
                <w:rFonts w:eastAsia="MS Mincho"/>
              </w:rPr>
            </w:pPr>
            <w:r w:rsidRPr="00EF5447">
              <w:rPr>
                <w:rFonts w:eastAsia="맑은 고딕"/>
                <w:lang w:eastAsia="ko-KR"/>
              </w:rPr>
              <w:t>10.7</w:t>
            </w:r>
          </w:p>
        </w:tc>
        <w:tc>
          <w:tcPr>
            <w:tcW w:w="1248" w:type="dxa"/>
            <w:shd w:val="clear" w:color="auto" w:fill="auto"/>
          </w:tcPr>
          <w:p w14:paraId="37D690CA" w14:textId="77777777" w:rsidR="00103811" w:rsidRPr="00EF5447" w:rsidRDefault="00103811" w:rsidP="00103811">
            <w:pPr>
              <w:pStyle w:val="TAC"/>
              <w:rPr>
                <w:rFonts w:eastAsia="맑은 고딕"/>
                <w:lang w:eastAsia="ko-KR"/>
              </w:rPr>
            </w:pPr>
            <w:r w:rsidRPr="00EF5447">
              <w:rPr>
                <w:rFonts w:eastAsia="맑은 고딕"/>
                <w:lang w:eastAsia="ko-KR"/>
              </w:rPr>
              <w:t>IMD4</w:t>
            </w:r>
          </w:p>
        </w:tc>
      </w:tr>
      <w:tr w:rsidR="00103811" w:rsidRPr="00EF5447" w14:paraId="775AFC7E" w14:textId="77777777" w:rsidTr="00103811">
        <w:trPr>
          <w:trHeight w:val="54"/>
          <w:jc w:val="center"/>
        </w:trPr>
        <w:tc>
          <w:tcPr>
            <w:tcW w:w="2644" w:type="dxa"/>
            <w:tcBorders>
              <w:top w:val="nil"/>
              <w:bottom w:val="nil"/>
            </w:tcBorders>
            <w:shd w:val="clear" w:color="auto" w:fill="auto"/>
          </w:tcPr>
          <w:p w14:paraId="0C357C84" w14:textId="77777777" w:rsidR="00103811" w:rsidRPr="00EF5447" w:rsidRDefault="00103811" w:rsidP="00103811">
            <w:pPr>
              <w:pStyle w:val="TAC"/>
              <w:rPr>
                <w:rFonts w:eastAsia="MS Mincho"/>
              </w:rPr>
            </w:pPr>
          </w:p>
        </w:tc>
        <w:tc>
          <w:tcPr>
            <w:tcW w:w="867" w:type="dxa"/>
            <w:shd w:val="clear" w:color="auto" w:fill="auto"/>
          </w:tcPr>
          <w:p w14:paraId="7AF699C8" w14:textId="77777777" w:rsidR="00103811" w:rsidRPr="00EF5447" w:rsidRDefault="00103811" w:rsidP="00103811">
            <w:pPr>
              <w:pStyle w:val="TAC"/>
              <w:rPr>
                <w:rFonts w:eastAsia="MS Mincho"/>
              </w:rPr>
            </w:pPr>
            <w:r w:rsidRPr="00EF5447">
              <w:rPr>
                <w:lang w:eastAsia="ko-KR"/>
              </w:rPr>
              <w:t>8</w:t>
            </w:r>
          </w:p>
        </w:tc>
        <w:tc>
          <w:tcPr>
            <w:tcW w:w="828" w:type="dxa"/>
            <w:shd w:val="clear" w:color="auto" w:fill="auto"/>
            <w:noWrap/>
          </w:tcPr>
          <w:p w14:paraId="617698F2" w14:textId="77777777" w:rsidR="00103811" w:rsidRPr="00EF5447" w:rsidRDefault="00103811" w:rsidP="00103811">
            <w:pPr>
              <w:pStyle w:val="TAC"/>
            </w:pPr>
            <w:r w:rsidRPr="00EF5447">
              <w:rPr>
                <w:lang w:eastAsia="ko-KR"/>
              </w:rPr>
              <w:t>885</w:t>
            </w:r>
          </w:p>
        </w:tc>
        <w:tc>
          <w:tcPr>
            <w:tcW w:w="742" w:type="dxa"/>
            <w:shd w:val="clear" w:color="auto" w:fill="auto"/>
            <w:noWrap/>
          </w:tcPr>
          <w:p w14:paraId="1DD66F88"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4681724C"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6F0AA8CB" w14:textId="77777777" w:rsidR="00103811" w:rsidRPr="00EF5447" w:rsidRDefault="00103811" w:rsidP="00103811">
            <w:pPr>
              <w:pStyle w:val="TAC"/>
            </w:pPr>
            <w:r w:rsidRPr="00EF5447">
              <w:rPr>
                <w:lang w:eastAsia="ko-KR"/>
              </w:rPr>
              <w:t>930</w:t>
            </w:r>
          </w:p>
        </w:tc>
        <w:tc>
          <w:tcPr>
            <w:tcW w:w="696" w:type="dxa"/>
            <w:shd w:val="clear" w:color="auto" w:fill="auto"/>
          </w:tcPr>
          <w:p w14:paraId="06FA7620"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51925F33"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2D3D51C0" w14:textId="77777777" w:rsidTr="00103811">
        <w:trPr>
          <w:trHeight w:val="54"/>
          <w:jc w:val="center"/>
        </w:trPr>
        <w:tc>
          <w:tcPr>
            <w:tcW w:w="2644" w:type="dxa"/>
            <w:tcBorders>
              <w:top w:val="nil"/>
              <w:bottom w:val="nil"/>
            </w:tcBorders>
            <w:shd w:val="clear" w:color="auto" w:fill="auto"/>
          </w:tcPr>
          <w:p w14:paraId="78956D39" w14:textId="77777777" w:rsidR="00103811" w:rsidRPr="00EF5447" w:rsidRDefault="00103811" w:rsidP="00103811">
            <w:pPr>
              <w:pStyle w:val="TAC"/>
              <w:rPr>
                <w:rFonts w:eastAsia="MS Mincho"/>
              </w:rPr>
            </w:pPr>
          </w:p>
        </w:tc>
        <w:tc>
          <w:tcPr>
            <w:tcW w:w="867" w:type="dxa"/>
            <w:shd w:val="clear" w:color="auto" w:fill="auto"/>
          </w:tcPr>
          <w:p w14:paraId="178C22DD" w14:textId="77777777" w:rsidR="00103811" w:rsidRPr="00EF5447" w:rsidRDefault="00103811" w:rsidP="00103811">
            <w:pPr>
              <w:pStyle w:val="TAC"/>
              <w:rPr>
                <w:rFonts w:eastAsia="MS Mincho"/>
              </w:rPr>
            </w:pPr>
            <w:r w:rsidRPr="00EF5447">
              <w:rPr>
                <w:lang w:eastAsia="ko-KR"/>
              </w:rPr>
              <w:t>n40</w:t>
            </w:r>
          </w:p>
        </w:tc>
        <w:tc>
          <w:tcPr>
            <w:tcW w:w="828" w:type="dxa"/>
            <w:shd w:val="clear" w:color="auto" w:fill="auto"/>
            <w:noWrap/>
          </w:tcPr>
          <w:p w14:paraId="76223533" w14:textId="77777777" w:rsidR="00103811" w:rsidRPr="00EF5447" w:rsidRDefault="00103811" w:rsidP="00103811">
            <w:pPr>
              <w:pStyle w:val="TAC"/>
            </w:pPr>
            <w:r w:rsidRPr="00EF5447">
              <w:rPr>
                <w:lang w:eastAsia="ko-KR"/>
              </w:rPr>
              <w:t>2305</w:t>
            </w:r>
          </w:p>
        </w:tc>
        <w:tc>
          <w:tcPr>
            <w:tcW w:w="742" w:type="dxa"/>
            <w:shd w:val="clear" w:color="auto" w:fill="auto"/>
            <w:noWrap/>
          </w:tcPr>
          <w:p w14:paraId="195FD938"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0D1CFE35"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2C50E7F5" w14:textId="77777777" w:rsidR="00103811" w:rsidRPr="00EF5447" w:rsidRDefault="00103811" w:rsidP="00103811">
            <w:pPr>
              <w:pStyle w:val="TAC"/>
            </w:pPr>
            <w:r w:rsidRPr="00EF5447">
              <w:rPr>
                <w:lang w:eastAsia="ko-KR"/>
              </w:rPr>
              <w:t>2305</w:t>
            </w:r>
          </w:p>
        </w:tc>
        <w:tc>
          <w:tcPr>
            <w:tcW w:w="696" w:type="dxa"/>
            <w:shd w:val="clear" w:color="auto" w:fill="auto"/>
          </w:tcPr>
          <w:p w14:paraId="36DF7E64" w14:textId="77777777" w:rsidR="00103811" w:rsidRPr="00EF5447" w:rsidRDefault="00103811" w:rsidP="00103811">
            <w:pPr>
              <w:pStyle w:val="TAC"/>
              <w:rPr>
                <w:rFonts w:eastAsia="MS Mincho"/>
              </w:rPr>
            </w:pPr>
            <w:r w:rsidRPr="00EF5447">
              <w:rPr>
                <w:rFonts w:eastAsia="맑은 고딕"/>
                <w:lang w:eastAsia="ko-KR"/>
              </w:rPr>
              <w:t>9.2</w:t>
            </w:r>
          </w:p>
        </w:tc>
        <w:tc>
          <w:tcPr>
            <w:tcW w:w="1248" w:type="dxa"/>
            <w:shd w:val="clear" w:color="auto" w:fill="auto"/>
          </w:tcPr>
          <w:p w14:paraId="37009ABF" w14:textId="77777777" w:rsidR="00103811" w:rsidRPr="00EF5447" w:rsidRDefault="00103811" w:rsidP="00103811">
            <w:pPr>
              <w:pStyle w:val="TAC"/>
              <w:rPr>
                <w:rFonts w:eastAsia="맑은 고딕"/>
                <w:lang w:eastAsia="ko-KR"/>
              </w:rPr>
            </w:pPr>
            <w:r w:rsidRPr="00EF5447">
              <w:rPr>
                <w:rFonts w:eastAsia="맑은 고딕"/>
                <w:lang w:eastAsia="ko-KR"/>
              </w:rPr>
              <w:t>IMD4</w:t>
            </w:r>
          </w:p>
        </w:tc>
      </w:tr>
      <w:tr w:rsidR="00103811" w:rsidRPr="00EF5447" w14:paraId="17CB75AC" w14:textId="77777777" w:rsidTr="00103811">
        <w:trPr>
          <w:trHeight w:val="54"/>
          <w:jc w:val="center"/>
        </w:trPr>
        <w:tc>
          <w:tcPr>
            <w:tcW w:w="2644" w:type="dxa"/>
            <w:tcBorders>
              <w:top w:val="nil"/>
              <w:bottom w:val="single" w:sz="4" w:space="0" w:color="auto"/>
            </w:tcBorders>
            <w:shd w:val="clear" w:color="auto" w:fill="auto"/>
          </w:tcPr>
          <w:p w14:paraId="24760DB7" w14:textId="77777777" w:rsidR="00103811" w:rsidRPr="00EF5447" w:rsidRDefault="00103811" w:rsidP="00103811">
            <w:pPr>
              <w:pStyle w:val="TAC"/>
              <w:rPr>
                <w:rFonts w:eastAsia="MS Mincho"/>
              </w:rPr>
            </w:pPr>
          </w:p>
        </w:tc>
        <w:tc>
          <w:tcPr>
            <w:tcW w:w="867" w:type="dxa"/>
            <w:shd w:val="clear" w:color="auto" w:fill="auto"/>
          </w:tcPr>
          <w:p w14:paraId="5FF8EC96" w14:textId="77777777" w:rsidR="00103811" w:rsidRPr="00EF5447" w:rsidRDefault="00103811" w:rsidP="00103811">
            <w:pPr>
              <w:pStyle w:val="TAC"/>
              <w:rPr>
                <w:rFonts w:eastAsia="MS Mincho"/>
              </w:rPr>
            </w:pPr>
            <w:r w:rsidRPr="00EF5447">
              <w:rPr>
                <w:lang w:eastAsia="ko-KR"/>
              </w:rPr>
              <w:t>n79</w:t>
            </w:r>
          </w:p>
        </w:tc>
        <w:tc>
          <w:tcPr>
            <w:tcW w:w="828" w:type="dxa"/>
            <w:shd w:val="clear" w:color="auto" w:fill="auto"/>
            <w:noWrap/>
          </w:tcPr>
          <w:p w14:paraId="6B991ECA" w14:textId="77777777" w:rsidR="00103811" w:rsidRPr="00EF5447" w:rsidRDefault="00103811" w:rsidP="00103811">
            <w:pPr>
              <w:pStyle w:val="TAC"/>
            </w:pPr>
            <w:r w:rsidRPr="00EF5447">
              <w:rPr>
                <w:lang w:eastAsia="ko-KR"/>
              </w:rPr>
              <w:t>4960</w:t>
            </w:r>
          </w:p>
        </w:tc>
        <w:tc>
          <w:tcPr>
            <w:tcW w:w="742" w:type="dxa"/>
            <w:shd w:val="clear" w:color="auto" w:fill="auto"/>
            <w:noWrap/>
          </w:tcPr>
          <w:p w14:paraId="6C3F2597" w14:textId="77777777" w:rsidR="00103811" w:rsidRPr="00EF5447" w:rsidRDefault="00103811" w:rsidP="00103811">
            <w:pPr>
              <w:pStyle w:val="TAC"/>
              <w:rPr>
                <w:rFonts w:eastAsia="MS Mincho"/>
              </w:rPr>
            </w:pPr>
            <w:r w:rsidRPr="00EF5447">
              <w:rPr>
                <w:lang w:eastAsia="ko-KR"/>
              </w:rPr>
              <w:t>40</w:t>
            </w:r>
          </w:p>
        </w:tc>
        <w:tc>
          <w:tcPr>
            <w:tcW w:w="1582" w:type="dxa"/>
            <w:shd w:val="clear" w:color="auto" w:fill="auto"/>
            <w:noWrap/>
          </w:tcPr>
          <w:p w14:paraId="4D91F596" w14:textId="77777777" w:rsidR="00103811" w:rsidRPr="00EF5447" w:rsidRDefault="00103811" w:rsidP="00103811">
            <w:pPr>
              <w:pStyle w:val="TAC"/>
              <w:rPr>
                <w:rFonts w:eastAsia="MS Mincho"/>
              </w:rPr>
            </w:pPr>
            <w:r w:rsidRPr="00EF5447">
              <w:rPr>
                <w:lang w:eastAsia="ko-KR"/>
              </w:rPr>
              <w:t>216</w:t>
            </w:r>
          </w:p>
        </w:tc>
        <w:tc>
          <w:tcPr>
            <w:tcW w:w="1323" w:type="dxa"/>
            <w:shd w:val="clear" w:color="auto" w:fill="auto"/>
            <w:noWrap/>
          </w:tcPr>
          <w:p w14:paraId="73874C56" w14:textId="77777777" w:rsidR="00103811" w:rsidRPr="00EF5447" w:rsidRDefault="00103811" w:rsidP="00103811">
            <w:pPr>
              <w:pStyle w:val="TAC"/>
            </w:pPr>
            <w:r w:rsidRPr="00EF5447">
              <w:rPr>
                <w:lang w:eastAsia="ko-KR"/>
              </w:rPr>
              <w:t>4960</w:t>
            </w:r>
          </w:p>
        </w:tc>
        <w:tc>
          <w:tcPr>
            <w:tcW w:w="696" w:type="dxa"/>
            <w:shd w:val="clear" w:color="auto" w:fill="auto"/>
          </w:tcPr>
          <w:p w14:paraId="28887F12"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177FAAE3" w14:textId="77777777" w:rsidR="00103811" w:rsidRPr="00EF5447" w:rsidRDefault="00103811" w:rsidP="00103811">
            <w:pPr>
              <w:pStyle w:val="TAC"/>
              <w:rPr>
                <w:rFonts w:eastAsia="MS Mincho"/>
              </w:rPr>
            </w:pPr>
            <w:r w:rsidRPr="00EF5447">
              <w:rPr>
                <w:rFonts w:eastAsia="맑은 고딕"/>
                <w:lang w:eastAsia="ko-KR"/>
              </w:rPr>
              <w:t>N/A</w:t>
            </w:r>
          </w:p>
        </w:tc>
      </w:tr>
      <w:tr w:rsidR="00103811" w14:paraId="7C0A7066"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736E0B97" w14:textId="77777777" w:rsidR="00103811" w:rsidRDefault="00103811" w:rsidP="00103811">
            <w:pPr>
              <w:pStyle w:val="TAC"/>
              <w:rPr>
                <w:rFonts w:eastAsia="MS Mincho"/>
              </w:rPr>
            </w:pPr>
            <w:r>
              <w:t>DC_8A-41A</w:t>
            </w:r>
            <w:r>
              <w:rPr>
                <w:rFonts w:eastAsia="맑은 고딕"/>
                <w:lang w:eastAsia="ko-KR"/>
              </w:rPr>
              <w:t>_</w:t>
            </w:r>
            <w:r>
              <w:t>n</w:t>
            </w:r>
            <w:r>
              <w:rPr>
                <w:rFonts w:eastAsia="맑은 고딕"/>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FBFA454" w14:textId="77777777" w:rsidR="00103811" w:rsidRDefault="00103811" w:rsidP="00103811">
            <w:pPr>
              <w:pStyle w:val="TAC"/>
              <w:rPr>
                <w:lang w:eastAsia="ko-KR"/>
              </w:rPr>
            </w:pPr>
            <w:r>
              <w:rPr>
                <w:rFonts w:hint="eastAsia"/>
              </w:rPr>
              <w:t>4</w:t>
            </w: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561009C0" w14:textId="77777777" w:rsidR="00103811" w:rsidRDefault="00103811" w:rsidP="00103811">
            <w:pPr>
              <w:pStyle w:val="TAC"/>
              <w:rPr>
                <w:lang w:eastAsia="ko-KR"/>
              </w:rPr>
            </w:pPr>
            <w:r w:rsidRPr="00E85ECF">
              <w:t>2500</w:t>
            </w:r>
          </w:p>
        </w:tc>
        <w:tc>
          <w:tcPr>
            <w:tcW w:w="742" w:type="dxa"/>
            <w:tcBorders>
              <w:top w:val="single" w:sz="4" w:space="0" w:color="auto"/>
              <w:left w:val="single" w:sz="4" w:space="0" w:color="auto"/>
              <w:bottom w:val="single" w:sz="4" w:space="0" w:color="auto"/>
              <w:right w:val="single" w:sz="4" w:space="0" w:color="auto"/>
            </w:tcBorders>
            <w:noWrap/>
            <w:vAlign w:val="center"/>
          </w:tcPr>
          <w:p w14:paraId="4052DF6B" w14:textId="77777777" w:rsidR="00103811" w:rsidRDefault="00103811" w:rsidP="00103811">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651EF73" w14:textId="77777777" w:rsidR="00103811" w:rsidRDefault="00103811" w:rsidP="00103811">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5BF7FA" w14:textId="77777777" w:rsidR="00103811" w:rsidRDefault="00103811" w:rsidP="00103811">
            <w:pPr>
              <w:pStyle w:val="TAC"/>
              <w:rPr>
                <w:lang w:eastAsia="ko-KR"/>
              </w:rPr>
            </w:pPr>
            <w:r w:rsidRPr="00E85ECF">
              <w:rPr>
                <w:rFonts w:hint="eastAsia"/>
              </w:rPr>
              <w:t>2</w:t>
            </w:r>
            <w:r w:rsidRPr="00E85ECF">
              <w:t>5</w:t>
            </w:r>
            <w:r w:rsidRPr="00E85ECF">
              <w:rPr>
                <w:rFonts w:hint="eastAsia"/>
              </w:rPr>
              <w:t>00</w:t>
            </w:r>
          </w:p>
        </w:tc>
        <w:tc>
          <w:tcPr>
            <w:tcW w:w="696" w:type="dxa"/>
            <w:tcBorders>
              <w:top w:val="single" w:sz="4" w:space="0" w:color="auto"/>
              <w:left w:val="single" w:sz="4" w:space="0" w:color="auto"/>
              <w:bottom w:val="single" w:sz="4" w:space="0" w:color="auto"/>
              <w:right w:val="single" w:sz="4" w:space="0" w:color="auto"/>
            </w:tcBorders>
            <w:vAlign w:val="center"/>
          </w:tcPr>
          <w:p w14:paraId="73450C8E" w14:textId="77777777" w:rsidR="00103811" w:rsidRDefault="00103811" w:rsidP="00103811">
            <w:pPr>
              <w:pStyle w:val="TAC"/>
              <w:rPr>
                <w:rFonts w:eastAsia="맑은 고딕"/>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3AFFA284" w14:textId="77777777" w:rsidR="00103811" w:rsidRDefault="00103811" w:rsidP="00103811">
            <w:pPr>
              <w:pStyle w:val="TAC"/>
              <w:rPr>
                <w:rFonts w:eastAsia="맑은 고딕"/>
                <w:lang w:eastAsia="ko-KR"/>
              </w:rPr>
            </w:pPr>
            <w:r>
              <w:t>N/A</w:t>
            </w:r>
          </w:p>
        </w:tc>
      </w:tr>
      <w:tr w:rsidR="00103811" w14:paraId="21544062" w14:textId="77777777" w:rsidTr="00103811">
        <w:trPr>
          <w:trHeight w:val="54"/>
          <w:jc w:val="center"/>
        </w:trPr>
        <w:tc>
          <w:tcPr>
            <w:tcW w:w="2644" w:type="dxa"/>
            <w:tcBorders>
              <w:top w:val="nil"/>
              <w:left w:val="single" w:sz="4" w:space="0" w:color="auto"/>
              <w:bottom w:val="nil"/>
              <w:right w:val="single" w:sz="4" w:space="0" w:color="auto"/>
            </w:tcBorders>
          </w:tcPr>
          <w:p w14:paraId="37870014" w14:textId="77777777" w:rsidR="00103811" w:rsidRDefault="00103811" w:rsidP="00103811">
            <w:pPr>
              <w:pStyle w:val="TAC"/>
              <w:rPr>
                <w:rFonts w:eastAsia="MS Mincho"/>
              </w:rPr>
            </w:pPr>
            <w:r>
              <w:t>DC_8A-41C</w:t>
            </w:r>
            <w:r>
              <w:rPr>
                <w:rFonts w:eastAsia="맑은 고딕"/>
                <w:lang w:eastAsia="ko-KR"/>
              </w:rPr>
              <w:t>_</w:t>
            </w:r>
            <w:r>
              <w:t>n</w:t>
            </w:r>
            <w:r>
              <w:rPr>
                <w:rFonts w:eastAsia="맑은 고딕"/>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11ABF07" w14:textId="77777777" w:rsidR="00103811" w:rsidRDefault="00103811" w:rsidP="00103811">
            <w:pPr>
              <w:pStyle w:val="TAC"/>
              <w:rPr>
                <w:lang w:eastAsia="ko-KR"/>
              </w:rPr>
            </w:pPr>
            <w: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0A1F5F7D" w14:textId="77777777" w:rsidR="00103811" w:rsidRDefault="00103811" w:rsidP="00103811">
            <w:pPr>
              <w:pStyle w:val="TAC"/>
              <w:rPr>
                <w:lang w:eastAsia="ko-KR"/>
              </w:rPr>
            </w:pPr>
            <w:r w:rsidRPr="00E85ECF">
              <w:t>1977</w:t>
            </w:r>
          </w:p>
        </w:tc>
        <w:tc>
          <w:tcPr>
            <w:tcW w:w="742" w:type="dxa"/>
            <w:tcBorders>
              <w:top w:val="single" w:sz="4" w:space="0" w:color="auto"/>
              <w:left w:val="single" w:sz="4" w:space="0" w:color="auto"/>
              <w:bottom w:val="single" w:sz="4" w:space="0" w:color="auto"/>
              <w:right w:val="single" w:sz="4" w:space="0" w:color="auto"/>
            </w:tcBorders>
            <w:noWrap/>
            <w:vAlign w:val="center"/>
          </w:tcPr>
          <w:p w14:paraId="709F001F" w14:textId="77777777" w:rsidR="00103811" w:rsidRDefault="00103811" w:rsidP="00103811">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ED48A91" w14:textId="77777777" w:rsidR="00103811" w:rsidRDefault="00103811" w:rsidP="00103811">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D4A654" w14:textId="77777777" w:rsidR="00103811" w:rsidRDefault="00103811" w:rsidP="00103811">
            <w:pPr>
              <w:pStyle w:val="TAC"/>
              <w:rPr>
                <w:lang w:eastAsia="ko-KR"/>
              </w:rPr>
            </w:pPr>
            <w:r w:rsidRPr="00E85ECF">
              <w:t>2167</w:t>
            </w:r>
          </w:p>
        </w:tc>
        <w:tc>
          <w:tcPr>
            <w:tcW w:w="696" w:type="dxa"/>
            <w:tcBorders>
              <w:top w:val="single" w:sz="4" w:space="0" w:color="auto"/>
              <w:left w:val="single" w:sz="4" w:space="0" w:color="auto"/>
              <w:bottom w:val="single" w:sz="4" w:space="0" w:color="auto"/>
              <w:right w:val="single" w:sz="4" w:space="0" w:color="auto"/>
            </w:tcBorders>
            <w:vAlign w:val="center"/>
          </w:tcPr>
          <w:p w14:paraId="2AFDD390" w14:textId="77777777" w:rsidR="00103811" w:rsidRDefault="00103811" w:rsidP="00103811">
            <w:pPr>
              <w:pStyle w:val="TAC"/>
              <w:rPr>
                <w:rFonts w:eastAsia="맑은 고딕"/>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66A9F621" w14:textId="77777777" w:rsidR="00103811" w:rsidRDefault="00103811" w:rsidP="00103811">
            <w:pPr>
              <w:pStyle w:val="TAC"/>
              <w:rPr>
                <w:rFonts w:eastAsia="맑은 고딕"/>
                <w:lang w:eastAsia="ko-KR"/>
              </w:rPr>
            </w:pPr>
            <w:r>
              <w:t>N/A</w:t>
            </w:r>
          </w:p>
        </w:tc>
      </w:tr>
      <w:tr w:rsidR="00103811" w14:paraId="340908BA"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3836B4C3"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5C1696B" w14:textId="77777777" w:rsidR="00103811" w:rsidRDefault="00103811" w:rsidP="00103811">
            <w:pPr>
              <w:pStyle w:val="TAC"/>
              <w:rPr>
                <w:lang w:eastAsia="ko-KR"/>
              </w:rPr>
            </w:pPr>
            <w:r>
              <w:rPr>
                <w:rFonts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07F5F9C7" w14:textId="77777777" w:rsidR="00103811" w:rsidRDefault="00103811" w:rsidP="00103811">
            <w:pPr>
              <w:pStyle w:val="TAC"/>
              <w:rPr>
                <w:lang w:eastAsia="ko-KR"/>
              </w:rPr>
            </w:pPr>
            <w:r w:rsidRPr="00E85ECF">
              <w:t>886</w:t>
            </w:r>
          </w:p>
        </w:tc>
        <w:tc>
          <w:tcPr>
            <w:tcW w:w="742" w:type="dxa"/>
            <w:tcBorders>
              <w:top w:val="single" w:sz="4" w:space="0" w:color="auto"/>
              <w:left w:val="single" w:sz="4" w:space="0" w:color="auto"/>
              <w:bottom w:val="single" w:sz="4" w:space="0" w:color="auto"/>
              <w:right w:val="single" w:sz="4" w:space="0" w:color="auto"/>
            </w:tcBorders>
            <w:noWrap/>
            <w:vAlign w:val="center"/>
          </w:tcPr>
          <w:p w14:paraId="027BFAD9" w14:textId="77777777" w:rsidR="00103811" w:rsidRDefault="00103811" w:rsidP="00103811">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953091B" w14:textId="77777777" w:rsidR="00103811" w:rsidRDefault="00103811" w:rsidP="00103811">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914C72" w14:textId="77777777" w:rsidR="00103811" w:rsidRDefault="00103811" w:rsidP="00103811">
            <w:pPr>
              <w:pStyle w:val="TAC"/>
              <w:rPr>
                <w:lang w:eastAsia="ko-KR"/>
              </w:rPr>
            </w:pPr>
            <w:r w:rsidRPr="00E85ECF">
              <w:t>931</w:t>
            </w:r>
          </w:p>
        </w:tc>
        <w:tc>
          <w:tcPr>
            <w:tcW w:w="696" w:type="dxa"/>
            <w:tcBorders>
              <w:top w:val="single" w:sz="4" w:space="0" w:color="auto"/>
              <w:left w:val="single" w:sz="4" w:space="0" w:color="auto"/>
              <w:bottom w:val="single" w:sz="4" w:space="0" w:color="auto"/>
              <w:right w:val="single" w:sz="4" w:space="0" w:color="auto"/>
            </w:tcBorders>
            <w:vAlign w:val="center"/>
          </w:tcPr>
          <w:p w14:paraId="2E2E70A8" w14:textId="77777777" w:rsidR="00103811" w:rsidRDefault="00103811" w:rsidP="00103811">
            <w:pPr>
              <w:pStyle w:val="TAC"/>
              <w:rPr>
                <w:rFonts w:eastAsia="맑은 고딕"/>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46A49C32" w14:textId="77777777" w:rsidR="00103811" w:rsidRDefault="00103811" w:rsidP="00103811">
            <w:pPr>
              <w:pStyle w:val="TAC"/>
              <w:rPr>
                <w:rFonts w:eastAsia="맑은 고딕"/>
                <w:lang w:eastAsia="ko-KR"/>
              </w:rPr>
            </w:pPr>
            <w:r>
              <w:rPr>
                <w:rFonts w:hint="eastAsia"/>
              </w:rPr>
              <w:t>I</w:t>
            </w:r>
            <w:r>
              <w:t>MD5</w:t>
            </w:r>
          </w:p>
        </w:tc>
      </w:tr>
      <w:tr w:rsidR="00103811" w14:paraId="670D8051" w14:textId="77777777" w:rsidTr="00103811">
        <w:trPr>
          <w:trHeight w:val="54"/>
          <w:jc w:val="center"/>
        </w:trPr>
        <w:tc>
          <w:tcPr>
            <w:tcW w:w="2644" w:type="dxa"/>
            <w:tcBorders>
              <w:top w:val="nil"/>
              <w:left w:val="single" w:sz="4" w:space="0" w:color="auto"/>
              <w:bottom w:val="nil"/>
              <w:right w:val="single" w:sz="4" w:space="0" w:color="auto"/>
            </w:tcBorders>
          </w:tcPr>
          <w:p w14:paraId="59A083E3" w14:textId="77777777" w:rsidR="00103811" w:rsidRPr="00BA2893" w:rsidRDefault="00103811" w:rsidP="00103811">
            <w:pPr>
              <w:pStyle w:val="TAC"/>
              <w:rPr>
                <w:rFonts w:eastAsia="맑은 고딕"/>
                <w:lang w:eastAsia="ko-KR"/>
              </w:rPr>
            </w:pPr>
            <w:r>
              <w:t>DC_8A-41A</w:t>
            </w:r>
            <w:r>
              <w:rPr>
                <w:rFonts w:eastAsia="맑은 고딕"/>
                <w:lang w:eastAsia="ko-KR"/>
              </w:rPr>
              <w:t>_</w:t>
            </w:r>
            <w:r>
              <w:t>n</w:t>
            </w:r>
            <w:r w:rsidRPr="003A3BE8">
              <w:rPr>
                <w:rFonts w:eastAsia="맑은 고딕"/>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7DF07DC4" w14:textId="77777777" w:rsidR="00103811" w:rsidRDefault="00103811" w:rsidP="00103811">
            <w:pPr>
              <w:pStyle w:val="TAC"/>
              <w:rPr>
                <w:lang w:eastAsia="ko-KR"/>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0E15D466" w14:textId="77777777" w:rsidR="00103811" w:rsidRDefault="00103811" w:rsidP="00103811">
            <w:pPr>
              <w:pStyle w:val="TAC"/>
              <w:rPr>
                <w:lang w:eastAsia="ko-KR"/>
              </w:rPr>
            </w:pPr>
            <w:r w:rsidRPr="00D54889">
              <w:rPr>
                <w:rFonts w:cs="Arial"/>
              </w:rPr>
              <w:t>1780</w:t>
            </w:r>
          </w:p>
        </w:tc>
        <w:tc>
          <w:tcPr>
            <w:tcW w:w="742" w:type="dxa"/>
            <w:tcBorders>
              <w:top w:val="single" w:sz="4" w:space="0" w:color="auto"/>
              <w:left w:val="single" w:sz="4" w:space="0" w:color="auto"/>
              <w:bottom w:val="single" w:sz="4" w:space="0" w:color="auto"/>
              <w:right w:val="single" w:sz="4" w:space="0" w:color="auto"/>
            </w:tcBorders>
            <w:noWrap/>
            <w:vAlign w:val="center"/>
          </w:tcPr>
          <w:p w14:paraId="7681FAD5"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380BCE7" w14:textId="77777777" w:rsidR="00103811" w:rsidRDefault="00103811" w:rsidP="00103811">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DBF01E" w14:textId="77777777" w:rsidR="00103811" w:rsidRDefault="00103811" w:rsidP="00103811">
            <w:pPr>
              <w:pStyle w:val="TAC"/>
              <w:rPr>
                <w:lang w:eastAsia="ko-KR"/>
              </w:rPr>
            </w:pPr>
            <w:r w:rsidRPr="00D54889">
              <w:rPr>
                <w:rFonts w:cs="Arial"/>
              </w:rPr>
              <w:t>1875</w:t>
            </w:r>
          </w:p>
        </w:tc>
        <w:tc>
          <w:tcPr>
            <w:tcW w:w="696" w:type="dxa"/>
            <w:tcBorders>
              <w:top w:val="single" w:sz="4" w:space="0" w:color="auto"/>
              <w:left w:val="single" w:sz="4" w:space="0" w:color="auto"/>
              <w:bottom w:val="single" w:sz="4" w:space="0" w:color="auto"/>
              <w:right w:val="single" w:sz="4" w:space="0" w:color="auto"/>
            </w:tcBorders>
            <w:vAlign w:val="center"/>
          </w:tcPr>
          <w:p w14:paraId="0C976EAA"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7D3957" w14:textId="77777777" w:rsidR="00103811" w:rsidRDefault="00103811" w:rsidP="00103811">
            <w:pPr>
              <w:pStyle w:val="TAC"/>
              <w:rPr>
                <w:rFonts w:eastAsia="맑은 고딕"/>
                <w:lang w:eastAsia="ko-KR"/>
              </w:rPr>
            </w:pPr>
            <w:r>
              <w:rPr>
                <w:rFonts w:cs="Arial"/>
              </w:rPr>
              <w:t>N/A</w:t>
            </w:r>
          </w:p>
        </w:tc>
      </w:tr>
      <w:tr w:rsidR="00103811" w14:paraId="3C345A43" w14:textId="77777777" w:rsidTr="00103811">
        <w:trPr>
          <w:trHeight w:val="54"/>
          <w:jc w:val="center"/>
        </w:trPr>
        <w:tc>
          <w:tcPr>
            <w:tcW w:w="2644" w:type="dxa"/>
            <w:tcBorders>
              <w:top w:val="nil"/>
              <w:left w:val="single" w:sz="4" w:space="0" w:color="auto"/>
              <w:bottom w:val="nil"/>
              <w:right w:val="single" w:sz="4" w:space="0" w:color="auto"/>
            </w:tcBorders>
          </w:tcPr>
          <w:p w14:paraId="0C0088BB" w14:textId="77777777" w:rsidR="00103811" w:rsidRDefault="00103811" w:rsidP="00103811">
            <w:pPr>
              <w:pStyle w:val="TAC"/>
              <w:rPr>
                <w:rFonts w:eastAsia="MS Mincho"/>
              </w:rPr>
            </w:pPr>
            <w:r>
              <w:t>DC_8A-41C</w:t>
            </w:r>
            <w:r>
              <w:rPr>
                <w:rFonts w:eastAsia="맑은 고딕"/>
                <w:lang w:eastAsia="ko-KR"/>
              </w:rPr>
              <w:t>_</w:t>
            </w:r>
            <w:r>
              <w:t>n</w:t>
            </w:r>
            <w:r w:rsidRPr="003A3BE8">
              <w:rPr>
                <w:rFonts w:eastAsia="맑은 고딕"/>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0B8A3797" w14:textId="77777777" w:rsidR="00103811" w:rsidRDefault="00103811" w:rsidP="00103811">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50836489" w14:textId="77777777" w:rsidR="00103811" w:rsidRDefault="00103811" w:rsidP="00103811">
            <w:pPr>
              <w:pStyle w:val="TAC"/>
              <w:rPr>
                <w:lang w:eastAsia="ko-KR"/>
              </w:rPr>
            </w:pPr>
            <w:r w:rsidRPr="00D54889">
              <w:rPr>
                <w:rFonts w:cs="Arial" w:hint="eastAsia"/>
              </w:rPr>
              <w:t>8</w:t>
            </w:r>
            <w:r w:rsidRPr="00D54889">
              <w:rPr>
                <w:rFonts w:cs="Arial"/>
              </w:rPr>
              <w:t>85</w:t>
            </w:r>
          </w:p>
        </w:tc>
        <w:tc>
          <w:tcPr>
            <w:tcW w:w="742" w:type="dxa"/>
            <w:tcBorders>
              <w:top w:val="single" w:sz="4" w:space="0" w:color="auto"/>
              <w:left w:val="single" w:sz="4" w:space="0" w:color="auto"/>
              <w:bottom w:val="single" w:sz="4" w:space="0" w:color="auto"/>
              <w:right w:val="single" w:sz="4" w:space="0" w:color="auto"/>
            </w:tcBorders>
            <w:noWrap/>
            <w:vAlign w:val="center"/>
          </w:tcPr>
          <w:p w14:paraId="5BB4BCF3"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FC1A6AC" w14:textId="77777777" w:rsidR="00103811" w:rsidRDefault="00103811" w:rsidP="00103811">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23D9A6" w14:textId="77777777" w:rsidR="00103811" w:rsidRDefault="00103811" w:rsidP="00103811">
            <w:pPr>
              <w:pStyle w:val="TAC"/>
              <w:rPr>
                <w:lang w:eastAsia="ko-KR"/>
              </w:rPr>
            </w:pPr>
            <w:r w:rsidRPr="00D54889">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11615B85"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F00C938" w14:textId="77777777" w:rsidR="00103811" w:rsidRDefault="00103811" w:rsidP="00103811">
            <w:pPr>
              <w:pStyle w:val="TAC"/>
              <w:rPr>
                <w:rFonts w:eastAsia="맑은 고딕"/>
                <w:lang w:eastAsia="ko-KR"/>
              </w:rPr>
            </w:pPr>
            <w:r>
              <w:rPr>
                <w:rFonts w:cs="Arial"/>
              </w:rPr>
              <w:t>N/A</w:t>
            </w:r>
          </w:p>
        </w:tc>
      </w:tr>
      <w:tr w:rsidR="00103811" w14:paraId="7D3E0D0C" w14:textId="77777777" w:rsidTr="00103811">
        <w:trPr>
          <w:trHeight w:val="54"/>
          <w:jc w:val="center"/>
        </w:trPr>
        <w:tc>
          <w:tcPr>
            <w:tcW w:w="2644" w:type="dxa"/>
            <w:tcBorders>
              <w:top w:val="nil"/>
              <w:left w:val="single" w:sz="4" w:space="0" w:color="auto"/>
              <w:bottom w:val="nil"/>
              <w:right w:val="single" w:sz="4" w:space="0" w:color="auto"/>
            </w:tcBorders>
          </w:tcPr>
          <w:p w14:paraId="3F778BEA"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83F6619" w14:textId="77777777" w:rsidR="00103811" w:rsidRDefault="00103811" w:rsidP="00103811">
            <w:pPr>
              <w:pStyle w:val="TAC"/>
              <w:rPr>
                <w:lang w:eastAsia="ko-KR"/>
              </w:rPr>
            </w:pPr>
            <w:r>
              <w:rPr>
                <w:rFonts w:cs="Arial" w:hint="eastAsia"/>
              </w:rPr>
              <w:t>41</w:t>
            </w:r>
          </w:p>
        </w:tc>
        <w:tc>
          <w:tcPr>
            <w:tcW w:w="828" w:type="dxa"/>
            <w:tcBorders>
              <w:top w:val="single" w:sz="4" w:space="0" w:color="auto"/>
              <w:left w:val="single" w:sz="4" w:space="0" w:color="auto"/>
              <w:bottom w:val="single" w:sz="4" w:space="0" w:color="auto"/>
              <w:right w:val="single" w:sz="4" w:space="0" w:color="auto"/>
            </w:tcBorders>
            <w:noWrap/>
            <w:vAlign w:val="center"/>
          </w:tcPr>
          <w:p w14:paraId="633CC1F8" w14:textId="77777777" w:rsidR="00103811" w:rsidRDefault="00103811" w:rsidP="00103811">
            <w:pPr>
              <w:pStyle w:val="TAC"/>
              <w:rPr>
                <w:lang w:eastAsia="ko-KR"/>
              </w:rPr>
            </w:pPr>
            <w:r w:rsidRPr="00D54889">
              <w:rPr>
                <w:rFonts w:cs="Arial" w:hint="eastAsia"/>
              </w:rPr>
              <w:t>2</w:t>
            </w:r>
            <w:r w:rsidRPr="00D54889">
              <w:rPr>
                <w:rFonts w:cs="Arial"/>
              </w:rPr>
              <w:t>665</w:t>
            </w:r>
          </w:p>
        </w:tc>
        <w:tc>
          <w:tcPr>
            <w:tcW w:w="742" w:type="dxa"/>
            <w:tcBorders>
              <w:top w:val="single" w:sz="4" w:space="0" w:color="auto"/>
              <w:left w:val="single" w:sz="4" w:space="0" w:color="auto"/>
              <w:bottom w:val="single" w:sz="4" w:space="0" w:color="auto"/>
              <w:right w:val="single" w:sz="4" w:space="0" w:color="auto"/>
            </w:tcBorders>
            <w:noWrap/>
            <w:vAlign w:val="center"/>
          </w:tcPr>
          <w:p w14:paraId="2CEA2EB9"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F0F2AB4" w14:textId="77777777" w:rsidR="00103811" w:rsidRDefault="00103811" w:rsidP="00103811">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E5F768" w14:textId="77777777" w:rsidR="00103811" w:rsidRDefault="00103811" w:rsidP="00103811">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58513D93" w14:textId="77777777" w:rsidR="00103811" w:rsidRDefault="00103811" w:rsidP="00103811">
            <w:pPr>
              <w:pStyle w:val="TAC"/>
              <w:rPr>
                <w:rFonts w:eastAsia="맑은 고딕"/>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3FB426B7" w14:textId="77777777" w:rsidR="00103811" w:rsidRDefault="00103811" w:rsidP="00103811">
            <w:pPr>
              <w:pStyle w:val="TAC"/>
              <w:rPr>
                <w:rFonts w:eastAsia="맑은 고딕"/>
                <w:lang w:eastAsia="ko-KR"/>
              </w:rPr>
            </w:pPr>
            <w:r>
              <w:rPr>
                <w:rFonts w:cs="Arial" w:hint="eastAsia"/>
              </w:rPr>
              <w:t>I</w:t>
            </w:r>
            <w:r>
              <w:rPr>
                <w:rFonts w:cs="Arial"/>
              </w:rPr>
              <w:t>MD2</w:t>
            </w:r>
            <w:r w:rsidRPr="005C5DD9">
              <w:rPr>
                <w:rFonts w:cs="Arial"/>
                <w:vertAlign w:val="superscript"/>
              </w:rPr>
              <w:t>1</w:t>
            </w:r>
          </w:p>
        </w:tc>
      </w:tr>
      <w:tr w:rsidR="00103811" w14:paraId="454C2386" w14:textId="77777777" w:rsidTr="00103811">
        <w:trPr>
          <w:trHeight w:val="54"/>
          <w:jc w:val="center"/>
        </w:trPr>
        <w:tc>
          <w:tcPr>
            <w:tcW w:w="2644" w:type="dxa"/>
            <w:tcBorders>
              <w:top w:val="nil"/>
              <w:left w:val="single" w:sz="4" w:space="0" w:color="auto"/>
              <w:bottom w:val="nil"/>
              <w:right w:val="single" w:sz="4" w:space="0" w:color="auto"/>
            </w:tcBorders>
          </w:tcPr>
          <w:p w14:paraId="50878C01"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B12EBEF" w14:textId="77777777" w:rsidR="00103811" w:rsidRDefault="00103811" w:rsidP="00103811">
            <w:pPr>
              <w:pStyle w:val="TAC"/>
              <w:rPr>
                <w:lang w:eastAsia="ko-KR"/>
              </w:rPr>
            </w:pPr>
            <w:r>
              <w:rPr>
                <w:rFonts w:cs="Arial" w:hint="eastAsia"/>
              </w:rPr>
              <w:t>n</w:t>
            </w:r>
            <w:r>
              <w:rPr>
                <w:rFonts w:cs="Arial"/>
              </w:rP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1FF22D68" w14:textId="77777777" w:rsidR="00103811" w:rsidRDefault="00103811" w:rsidP="00103811">
            <w:pPr>
              <w:pStyle w:val="TAC"/>
              <w:rPr>
                <w:lang w:eastAsia="ko-KR"/>
              </w:rPr>
            </w:pPr>
            <w:r w:rsidRPr="00D54889">
              <w:rPr>
                <w:rFonts w:cs="Arial" w:hint="eastAsia"/>
              </w:rPr>
              <w:t>1</w:t>
            </w:r>
            <w:r w:rsidRPr="00D54889">
              <w:rPr>
                <w:rFonts w:cs="Arial"/>
              </w:rPr>
              <w:t>715</w:t>
            </w:r>
          </w:p>
        </w:tc>
        <w:tc>
          <w:tcPr>
            <w:tcW w:w="742" w:type="dxa"/>
            <w:tcBorders>
              <w:top w:val="single" w:sz="4" w:space="0" w:color="auto"/>
              <w:left w:val="single" w:sz="4" w:space="0" w:color="auto"/>
              <w:bottom w:val="single" w:sz="4" w:space="0" w:color="auto"/>
              <w:right w:val="single" w:sz="4" w:space="0" w:color="auto"/>
            </w:tcBorders>
            <w:noWrap/>
            <w:vAlign w:val="center"/>
          </w:tcPr>
          <w:p w14:paraId="28C4B2BE"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D09F333" w14:textId="77777777" w:rsidR="00103811" w:rsidRDefault="00103811" w:rsidP="00103811">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C3ACA4" w14:textId="77777777" w:rsidR="00103811" w:rsidRDefault="00103811" w:rsidP="00103811">
            <w:pPr>
              <w:pStyle w:val="TAC"/>
              <w:rPr>
                <w:lang w:eastAsia="ko-KR"/>
              </w:rPr>
            </w:pPr>
            <w:r w:rsidRPr="00D54889">
              <w:rPr>
                <w:rFonts w:cs="Arial" w:hint="eastAsia"/>
              </w:rPr>
              <w:t>1</w:t>
            </w:r>
            <w:r w:rsidRPr="00D54889">
              <w:rPr>
                <w:rFonts w:cs="Arial"/>
              </w:rPr>
              <w:t>810</w:t>
            </w:r>
          </w:p>
        </w:tc>
        <w:tc>
          <w:tcPr>
            <w:tcW w:w="696" w:type="dxa"/>
            <w:tcBorders>
              <w:top w:val="single" w:sz="4" w:space="0" w:color="auto"/>
              <w:left w:val="single" w:sz="4" w:space="0" w:color="auto"/>
              <w:bottom w:val="single" w:sz="4" w:space="0" w:color="auto"/>
              <w:right w:val="single" w:sz="4" w:space="0" w:color="auto"/>
            </w:tcBorders>
            <w:vAlign w:val="center"/>
          </w:tcPr>
          <w:p w14:paraId="6AC2E37F"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19E69C2" w14:textId="77777777" w:rsidR="00103811" w:rsidRDefault="00103811" w:rsidP="00103811">
            <w:pPr>
              <w:pStyle w:val="TAC"/>
              <w:rPr>
                <w:rFonts w:eastAsia="맑은 고딕"/>
                <w:lang w:eastAsia="ko-KR"/>
              </w:rPr>
            </w:pPr>
            <w:r>
              <w:rPr>
                <w:rFonts w:cs="Arial"/>
              </w:rPr>
              <w:t>N/A</w:t>
            </w:r>
          </w:p>
        </w:tc>
      </w:tr>
      <w:tr w:rsidR="00103811" w14:paraId="7C68F8BF" w14:textId="77777777" w:rsidTr="00103811">
        <w:trPr>
          <w:trHeight w:val="54"/>
          <w:jc w:val="center"/>
        </w:trPr>
        <w:tc>
          <w:tcPr>
            <w:tcW w:w="2644" w:type="dxa"/>
            <w:tcBorders>
              <w:top w:val="nil"/>
              <w:left w:val="single" w:sz="4" w:space="0" w:color="auto"/>
              <w:bottom w:val="nil"/>
              <w:right w:val="single" w:sz="4" w:space="0" w:color="auto"/>
            </w:tcBorders>
          </w:tcPr>
          <w:p w14:paraId="14FBA2AD"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49C75E8" w14:textId="77777777" w:rsidR="00103811" w:rsidRDefault="00103811" w:rsidP="00103811">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5163FB74" w14:textId="77777777" w:rsidR="00103811" w:rsidRDefault="00103811" w:rsidP="00103811">
            <w:pPr>
              <w:pStyle w:val="TAC"/>
              <w:rPr>
                <w:lang w:eastAsia="ko-KR"/>
              </w:rPr>
            </w:pPr>
            <w:r w:rsidRPr="00D54889">
              <w:rPr>
                <w:rFonts w:cs="Arial" w:hint="eastAsia"/>
              </w:rPr>
              <w:t>9</w:t>
            </w:r>
            <w:r w:rsidRPr="00D54889">
              <w:rPr>
                <w:rFonts w:cs="Arial"/>
              </w:rPr>
              <w:t>05</w:t>
            </w:r>
          </w:p>
        </w:tc>
        <w:tc>
          <w:tcPr>
            <w:tcW w:w="742" w:type="dxa"/>
            <w:tcBorders>
              <w:top w:val="single" w:sz="4" w:space="0" w:color="auto"/>
              <w:left w:val="single" w:sz="4" w:space="0" w:color="auto"/>
              <w:bottom w:val="single" w:sz="4" w:space="0" w:color="auto"/>
              <w:right w:val="single" w:sz="4" w:space="0" w:color="auto"/>
            </w:tcBorders>
            <w:noWrap/>
            <w:vAlign w:val="center"/>
          </w:tcPr>
          <w:p w14:paraId="03B2777F"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09EFB41" w14:textId="77777777" w:rsidR="00103811" w:rsidRDefault="00103811" w:rsidP="00103811">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19EEB1" w14:textId="77777777" w:rsidR="00103811" w:rsidRDefault="00103811" w:rsidP="00103811">
            <w:pPr>
              <w:pStyle w:val="TAC"/>
              <w:rPr>
                <w:lang w:eastAsia="ko-KR"/>
              </w:rPr>
            </w:pPr>
            <w:r w:rsidRPr="00D54889">
              <w:rPr>
                <w:rFonts w:cs="Arial" w:hint="eastAsia"/>
              </w:rPr>
              <w:t>9</w:t>
            </w:r>
            <w:r w:rsidRPr="00D54889">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63E6BC5D" w14:textId="77777777" w:rsidR="00103811" w:rsidRDefault="00103811" w:rsidP="00103811">
            <w:pPr>
              <w:pStyle w:val="TAC"/>
              <w:rPr>
                <w:rFonts w:eastAsia="맑은 고딕"/>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25D5213D" w14:textId="77777777" w:rsidR="00103811" w:rsidRDefault="00103811" w:rsidP="00103811">
            <w:pPr>
              <w:pStyle w:val="TAC"/>
              <w:rPr>
                <w:rFonts w:eastAsia="맑은 고딕"/>
                <w:lang w:eastAsia="ko-KR"/>
              </w:rPr>
            </w:pPr>
            <w:r>
              <w:rPr>
                <w:rFonts w:cs="Arial" w:hint="eastAsia"/>
              </w:rPr>
              <w:t>I</w:t>
            </w:r>
            <w:r>
              <w:rPr>
                <w:rFonts w:cs="Arial"/>
              </w:rPr>
              <w:t>MD2</w:t>
            </w:r>
            <w:r w:rsidRPr="005C5DD9">
              <w:rPr>
                <w:rFonts w:cs="Arial"/>
                <w:vertAlign w:val="superscript"/>
              </w:rPr>
              <w:t>1</w:t>
            </w:r>
          </w:p>
        </w:tc>
      </w:tr>
      <w:tr w:rsidR="00103811" w14:paraId="17A6ED6B"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621BC48D"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E503727" w14:textId="77777777" w:rsidR="00103811" w:rsidRDefault="00103811" w:rsidP="00103811">
            <w:pPr>
              <w:pStyle w:val="TAC"/>
              <w:rPr>
                <w:lang w:eastAsia="ko-KR"/>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4660BC84" w14:textId="77777777" w:rsidR="00103811" w:rsidRDefault="00103811" w:rsidP="00103811">
            <w:pPr>
              <w:pStyle w:val="TAC"/>
              <w:rPr>
                <w:lang w:eastAsia="ko-KR"/>
              </w:rPr>
            </w:pPr>
            <w:r w:rsidRPr="00D54889">
              <w:rPr>
                <w:rFonts w:cs="Arial"/>
              </w:rPr>
              <w:t>2665</w:t>
            </w:r>
          </w:p>
        </w:tc>
        <w:tc>
          <w:tcPr>
            <w:tcW w:w="742" w:type="dxa"/>
            <w:tcBorders>
              <w:top w:val="single" w:sz="4" w:space="0" w:color="auto"/>
              <w:left w:val="single" w:sz="4" w:space="0" w:color="auto"/>
              <w:bottom w:val="single" w:sz="4" w:space="0" w:color="auto"/>
              <w:right w:val="single" w:sz="4" w:space="0" w:color="auto"/>
            </w:tcBorders>
            <w:noWrap/>
            <w:vAlign w:val="center"/>
          </w:tcPr>
          <w:p w14:paraId="082CFCA2"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0E47CD0" w14:textId="77777777" w:rsidR="00103811" w:rsidRDefault="00103811" w:rsidP="00103811">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95069D" w14:textId="77777777" w:rsidR="00103811" w:rsidRDefault="00103811" w:rsidP="00103811">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282B80B7"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F5B17E" w14:textId="77777777" w:rsidR="00103811" w:rsidRDefault="00103811" w:rsidP="00103811">
            <w:pPr>
              <w:pStyle w:val="TAC"/>
              <w:rPr>
                <w:rFonts w:eastAsia="맑은 고딕"/>
                <w:lang w:eastAsia="ko-KR"/>
              </w:rPr>
            </w:pPr>
            <w:r>
              <w:rPr>
                <w:rFonts w:cs="Arial"/>
              </w:rPr>
              <w:t>N/A</w:t>
            </w:r>
          </w:p>
        </w:tc>
      </w:tr>
      <w:tr w:rsidR="00103811" w14:paraId="4EC85112" w14:textId="77777777" w:rsidTr="00103811">
        <w:trPr>
          <w:trHeight w:val="54"/>
          <w:jc w:val="center"/>
        </w:trPr>
        <w:tc>
          <w:tcPr>
            <w:tcW w:w="2644" w:type="dxa"/>
            <w:tcBorders>
              <w:left w:val="single" w:sz="4" w:space="0" w:color="auto"/>
              <w:bottom w:val="nil"/>
              <w:right w:val="single" w:sz="4" w:space="0" w:color="auto"/>
            </w:tcBorders>
          </w:tcPr>
          <w:p w14:paraId="79EECFA6" w14:textId="77777777" w:rsidR="00103811" w:rsidRPr="00BA2893" w:rsidRDefault="00103811" w:rsidP="00103811">
            <w:pPr>
              <w:pStyle w:val="TAC"/>
              <w:rPr>
                <w:rFonts w:eastAsia="맑은 고딕"/>
                <w:lang w:eastAsia="ko-KR"/>
              </w:rPr>
            </w:pPr>
            <w:r>
              <w:t>DC_8A-41A</w:t>
            </w:r>
            <w:r>
              <w:rPr>
                <w:rFonts w:eastAsia="맑은 고딕"/>
                <w:lang w:eastAsia="ko-KR"/>
              </w:rPr>
              <w:t>_</w:t>
            </w:r>
            <w:r>
              <w:t>n</w:t>
            </w:r>
            <w:r w:rsidRPr="003A3BE8">
              <w:rPr>
                <w:rFonts w:eastAsia="맑은 고딕"/>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59A112D5" w14:textId="77777777" w:rsidR="00103811" w:rsidRDefault="00103811" w:rsidP="00103811">
            <w:pPr>
              <w:pStyle w:val="TAC"/>
              <w:rPr>
                <w:rFonts w:cs="Arial"/>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135C5537" w14:textId="77777777" w:rsidR="00103811" w:rsidRPr="00D54889" w:rsidRDefault="00103811" w:rsidP="00103811">
            <w:pPr>
              <w:pStyle w:val="TAC"/>
              <w:rPr>
                <w:rFonts w:cs="Arial"/>
              </w:rPr>
            </w:pPr>
            <w:r>
              <w:rPr>
                <w:rFonts w:cs="Arial" w:hint="eastAsia"/>
              </w:rPr>
              <w:t>9</w:t>
            </w:r>
            <w:r>
              <w:rPr>
                <w:rFonts w:cs="Arial"/>
              </w:rPr>
              <w:t>05</w:t>
            </w:r>
          </w:p>
        </w:tc>
        <w:tc>
          <w:tcPr>
            <w:tcW w:w="742" w:type="dxa"/>
            <w:tcBorders>
              <w:top w:val="single" w:sz="4" w:space="0" w:color="auto"/>
              <w:left w:val="single" w:sz="4" w:space="0" w:color="auto"/>
              <w:bottom w:val="single" w:sz="4" w:space="0" w:color="auto"/>
              <w:right w:val="single" w:sz="4" w:space="0" w:color="auto"/>
            </w:tcBorders>
            <w:noWrap/>
            <w:vAlign w:val="center"/>
          </w:tcPr>
          <w:p w14:paraId="583DDEAB" w14:textId="77777777" w:rsidR="00103811" w:rsidRPr="00D54889" w:rsidRDefault="00103811" w:rsidP="00103811">
            <w:pPr>
              <w:pStyle w:val="TAC"/>
              <w:rPr>
                <w:rFonts w:cs="Arial"/>
              </w:rPr>
            </w:pPr>
            <w:r>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8942F18" w14:textId="77777777" w:rsidR="00103811" w:rsidRPr="00D54889" w:rsidRDefault="00103811" w:rsidP="00103811">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DF97EA" w14:textId="77777777" w:rsidR="00103811" w:rsidRPr="00D54889" w:rsidRDefault="00103811" w:rsidP="00103811">
            <w:pPr>
              <w:pStyle w:val="TAC"/>
              <w:rPr>
                <w:rFonts w:cs="Arial"/>
              </w:rPr>
            </w:pPr>
            <w:r>
              <w:rPr>
                <w:rFonts w:cs="Arial" w:hint="eastAsia"/>
              </w:rPr>
              <w:t>9</w:t>
            </w:r>
            <w:r>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67D3D0EF" w14:textId="77777777" w:rsidR="00103811" w:rsidRDefault="00103811" w:rsidP="00103811">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4403545D" w14:textId="77777777" w:rsidR="00103811" w:rsidRDefault="00103811" w:rsidP="00103811">
            <w:pPr>
              <w:pStyle w:val="TAC"/>
              <w:rPr>
                <w:rFonts w:cs="Arial"/>
              </w:rPr>
            </w:pPr>
            <w:r>
              <w:rPr>
                <w:rFonts w:cs="Arial" w:hint="eastAsia"/>
              </w:rPr>
              <w:t>I</w:t>
            </w:r>
            <w:r>
              <w:rPr>
                <w:rFonts w:cs="Arial"/>
              </w:rPr>
              <w:t>MD2</w:t>
            </w:r>
            <w:r w:rsidRPr="00900C80">
              <w:rPr>
                <w:rFonts w:cs="Arial"/>
                <w:vertAlign w:val="superscript"/>
              </w:rPr>
              <w:t>1, 4</w:t>
            </w:r>
          </w:p>
        </w:tc>
      </w:tr>
      <w:tr w:rsidR="00103811" w14:paraId="7D80B3F8" w14:textId="77777777" w:rsidTr="00103811">
        <w:trPr>
          <w:trHeight w:val="54"/>
          <w:jc w:val="center"/>
        </w:trPr>
        <w:tc>
          <w:tcPr>
            <w:tcW w:w="2644" w:type="dxa"/>
            <w:tcBorders>
              <w:top w:val="nil"/>
              <w:left w:val="single" w:sz="4" w:space="0" w:color="auto"/>
              <w:bottom w:val="nil"/>
              <w:right w:val="single" w:sz="4" w:space="0" w:color="auto"/>
            </w:tcBorders>
          </w:tcPr>
          <w:p w14:paraId="75DAFED8" w14:textId="77777777" w:rsidR="00103811" w:rsidRDefault="00103811" w:rsidP="00103811">
            <w:pPr>
              <w:pStyle w:val="TAC"/>
              <w:rPr>
                <w:rFonts w:eastAsia="MS Mincho"/>
              </w:rPr>
            </w:pPr>
            <w:r>
              <w:t>DC_8A-41C</w:t>
            </w:r>
            <w:r>
              <w:rPr>
                <w:rFonts w:eastAsia="맑은 고딕"/>
                <w:lang w:eastAsia="ko-KR"/>
              </w:rPr>
              <w:t>_</w:t>
            </w:r>
            <w:r>
              <w:t>n</w:t>
            </w:r>
            <w:r w:rsidRPr="003A3BE8">
              <w:rPr>
                <w:rFonts w:eastAsia="맑은 고딕"/>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6D6FA678" w14:textId="77777777" w:rsidR="00103811" w:rsidRDefault="00103811" w:rsidP="00103811">
            <w:pPr>
              <w:pStyle w:val="TAC"/>
              <w:rPr>
                <w:rFonts w:cs="Arial"/>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6F522920" w14:textId="77777777" w:rsidR="00103811" w:rsidRPr="00D54889" w:rsidRDefault="00103811" w:rsidP="00103811">
            <w:pPr>
              <w:pStyle w:val="TAC"/>
              <w:rPr>
                <w:rFonts w:cs="Arial"/>
              </w:rPr>
            </w:pPr>
            <w:r>
              <w:rPr>
                <w:rFonts w:cs="Arial" w:hint="eastAsia"/>
              </w:rPr>
              <w:t>2</w:t>
            </w:r>
            <w:r>
              <w:rPr>
                <w:rFonts w:cs="Arial"/>
              </w:rPr>
              <w:t>630</w:t>
            </w:r>
          </w:p>
        </w:tc>
        <w:tc>
          <w:tcPr>
            <w:tcW w:w="742" w:type="dxa"/>
            <w:tcBorders>
              <w:top w:val="single" w:sz="4" w:space="0" w:color="auto"/>
              <w:left w:val="single" w:sz="4" w:space="0" w:color="auto"/>
              <w:bottom w:val="single" w:sz="4" w:space="0" w:color="auto"/>
              <w:right w:val="single" w:sz="4" w:space="0" w:color="auto"/>
            </w:tcBorders>
            <w:noWrap/>
            <w:vAlign w:val="center"/>
          </w:tcPr>
          <w:p w14:paraId="3E00A13E" w14:textId="77777777" w:rsidR="00103811" w:rsidRPr="00D54889" w:rsidRDefault="00103811" w:rsidP="00103811">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3936A1AA" w14:textId="77777777" w:rsidR="00103811" w:rsidRPr="00D54889" w:rsidRDefault="00103811" w:rsidP="00103811">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7FE4BDF0" w14:textId="77777777" w:rsidR="00103811" w:rsidRPr="00D54889" w:rsidRDefault="00103811" w:rsidP="00103811">
            <w:pPr>
              <w:pStyle w:val="TAC"/>
              <w:rPr>
                <w:rFonts w:cs="Arial"/>
              </w:rPr>
            </w:pPr>
            <w:r>
              <w:rPr>
                <w:rFonts w:cs="Arial" w:hint="eastAsia"/>
              </w:rPr>
              <w:t>2</w:t>
            </w:r>
            <w:r>
              <w:rPr>
                <w:rFonts w:cs="Arial"/>
              </w:rPr>
              <w:t>630</w:t>
            </w:r>
          </w:p>
        </w:tc>
        <w:tc>
          <w:tcPr>
            <w:tcW w:w="696" w:type="dxa"/>
            <w:tcBorders>
              <w:top w:val="single" w:sz="4" w:space="0" w:color="auto"/>
              <w:left w:val="single" w:sz="4" w:space="0" w:color="auto"/>
              <w:bottom w:val="single" w:sz="4" w:space="0" w:color="auto"/>
              <w:right w:val="single" w:sz="4" w:space="0" w:color="auto"/>
            </w:tcBorders>
            <w:vAlign w:val="center"/>
          </w:tcPr>
          <w:p w14:paraId="05578F76"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274B4E" w14:textId="77777777" w:rsidR="00103811" w:rsidRDefault="00103811" w:rsidP="00103811">
            <w:pPr>
              <w:pStyle w:val="TAC"/>
              <w:rPr>
                <w:rFonts w:cs="Arial"/>
              </w:rPr>
            </w:pPr>
            <w:r>
              <w:rPr>
                <w:rFonts w:cs="Arial"/>
              </w:rPr>
              <w:t>N/A</w:t>
            </w:r>
          </w:p>
        </w:tc>
      </w:tr>
      <w:tr w:rsidR="00103811" w14:paraId="2036EA1C" w14:textId="77777777" w:rsidTr="00103811">
        <w:trPr>
          <w:trHeight w:val="54"/>
          <w:jc w:val="center"/>
        </w:trPr>
        <w:tc>
          <w:tcPr>
            <w:tcW w:w="2644" w:type="dxa"/>
            <w:tcBorders>
              <w:top w:val="nil"/>
              <w:left w:val="single" w:sz="4" w:space="0" w:color="auto"/>
              <w:bottom w:val="nil"/>
              <w:right w:val="single" w:sz="4" w:space="0" w:color="auto"/>
            </w:tcBorders>
          </w:tcPr>
          <w:p w14:paraId="4D85199E"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34AB3A" w14:textId="77777777" w:rsidR="00103811" w:rsidRDefault="00103811" w:rsidP="00103811">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2D9987F8" w14:textId="77777777" w:rsidR="00103811" w:rsidRPr="00D54889" w:rsidRDefault="00103811" w:rsidP="00103811">
            <w:pPr>
              <w:pStyle w:val="TAC"/>
              <w:rPr>
                <w:rFonts w:cs="Arial"/>
              </w:rPr>
            </w:pPr>
            <w:r>
              <w:rPr>
                <w:rFonts w:cs="Arial" w:hint="eastAsia"/>
              </w:rPr>
              <w:t>3</w:t>
            </w:r>
            <w:r>
              <w:rPr>
                <w:rFonts w:cs="Arial"/>
              </w:rPr>
              <w:t>580</w:t>
            </w:r>
          </w:p>
        </w:tc>
        <w:tc>
          <w:tcPr>
            <w:tcW w:w="742" w:type="dxa"/>
            <w:tcBorders>
              <w:top w:val="single" w:sz="4" w:space="0" w:color="auto"/>
              <w:left w:val="single" w:sz="4" w:space="0" w:color="auto"/>
              <w:bottom w:val="single" w:sz="4" w:space="0" w:color="auto"/>
              <w:right w:val="single" w:sz="4" w:space="0" w:color="auto"/>
            </w:tcBorders>
            <w:noWrap/>
            <w:vAlign w:val="center"/>
          </w:tcPr>
          <w:p w14:paraId="7601FBE6" w14:textId="77777777" w:rsidR="00103811" w:rsidRPr="00D54889" w:rsidRDefault="00103811" w:rsidP="00103811">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45299958" w14:textId="77777777" w:rsidR="00103811" w:rsidRPr="00D54889" w:rsidRDefault="00103811" w:rsidP="00103811">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7ECA94C" w14:textId="77777777" w:rsidR="00103811" w:rsidRPr="00D54889" w:rsidRDefault="00103811" w:rsidP="00103811">
            <w:pPr>
              <w:pStyle w:val="TAC"/>
              <w:rPr>
                <w:rFonts w:cs="Arial"/>
              </w:rPr>
            </w:pPr>
            <w:r>
              <w:rPr>
                <w:rFonts w:cs="Arial" w:hint="eastAsia"/>
              </w:rPr>
              <w:t>3</w:t>
            </w:r>
            <w:r>
              <w:rPr>
                <w:rFonts w:cs="Arial"/>
              </w:rPr>
              <w:t>580</w:t>
            </w:r>
          </w:p>
        </w:tc>
        <w:tc>
          <w:tcPr>
            <w:tcW w:w="696" w:type="dxa"/>
            <w:tcBorders>
              <w:top w:val="single" w:sz="4" w:space="0" w:color="auto"/>
              <w:left w:val="single" w:sz="4" w:space="0" w:color="auto"/>
              <w:bottom w:val="single" w:sz="4" w:space="0" w:color="auto"/>
              <w:right w:val="single" w:sz="4" w:space="0" w:color="auto"/>
            </w:tcBorders>
            <w:vAlign w:val="center"/>
          </w:tcPr>
          <w:p w14:paraId="7D27AAC3"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CEF917" w14:textId="77777777" w:rsidR="00103811" w:rsidRDefault="00103811" w:rsidP="00103811">
            <w:pPr>
              <w:pStyle w:val="TAC"/>
              <w:rPr>
                <w:rFonts w:cs="Arial"/>
              </w:rPr>
            </w:pPr>
            <w:r>
              <w:rPr>
                <w:rFonts w:cs="Arial"/>
              </w:rPr>
              <w:t>N/A</w:t>
            </w:r>
          </w:p>
        </w:tc>
      </w:tr>
      <w:tr w:rsidR="00103811" w14:paraId="535D5B76" w14:textId="77777777" w:rsidTr="00103811">
        <w:trPr>
          <w:trHeight w:val="54"/>
          <w:jc w:val="center"/>
        </w:trPr>
        <w:tc>
          <w:tcPr>
            <w:tcW w:w="2644" w:type="dxa"/>
            <w:tcBorders>
              <w:top w:val="nil"/>
              <w:left w:val="single" w:sz="4" w:space="0" w:color="auto"/>
              <w:bottom w:val="nil"/>
              <w:right w:val="single" w:sz="4" w:space="0" w:color="auto"/>
            </w:tcBorders>
          </w:tcPr>
          <w:p w14:paraId="75BFE64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DF2DF4E" w14:textId="77777777" w:rsidR="00103811" w:rsidRDefault="00103811" w:rsidP="00103811">
            <w:pPr>
              <w:pStyle w:val="TAC"/>
              <w:rPr>
                <w:rFonts w:cs="Arial"/>
              </w:rPr>
            </w:pPr>
            <w:r w:rsidRPr="005F55C1">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496D8A2D" w14:textId="77777777" w:rsidR="00103811" w:rsidRPr="00D54889" w:rsidRDefault="00103811" w:rsidP="00103811">
            <w:pPr>
              <w:pStyle w:val="TAC"/>
              <w:rPr>
                <w:rFonts w:cs="Arial"/>
              </w:rPr>
            </w:pPr>
            <w:r w:rsidRPr="005F55C1">
              <w:rPr>
                <w:rFonts w:cs="Arial" w:hint="eastAsia"/>
              </w:rPr>
              <w:t>8</w:t>
            </w:r>
            <w:r w:rsidRPr="005F55C1">
              <w:rPr>
                <w:rFonts w:cs="Arial"/>
              </w:rPr>
              <w:t>95</w:t>
            </w:r>
          </w:p>
        </w:tc>
        <w:tc>
          <w:tcPr>
            <w:tcW w:w="742" w:type="dxa"/>
            <w:tcBorders>
              <w:top w:val="single" w:sz="4" w:space="0" w:color="auto"/>
              <w:left w:val="single" w:sz="4" w:space="0" w:color="auto"/>
              <w:bottom w:val="single" w:sz="4" w:space="0" w:color="auto"/>
              <w:right w:val="single" w:sz="4" w:space="0" w:color="auto"/>
            </w:tcBorders>
            <w:noWrap/>
            <w:vAlign w:val="center"/>
          </w:tcPr>
          <w:p w14:paraId="0A5ACE32" w14:textId="77777777" w:rsidR="00103811" w:rsidRPr="00D54889" w:rsidRDefault="00103811" w:rsidP="00103811">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8A51294" w14:textId="77777777" w:rsidR="00103811" w:rsidRPr="00D54889" w:rsidRDefault="00103811" w:rsidP="00103811">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C69D5E" w14:textId="77777777" w:rsidR="00103811" w:rsidRPr="00D54889" w:rsidRDefault="00103811" w:rsidP="00103811">
            <w:pPr>
              <w:pStyle w:val="TAC"/>
              <w:rPr>
                <w:rFonts w:cs="Arial"/>
              </w:rPr>
            </w:pPr>
            <w:r w:rsidRPr="005F55C1">
              <w:rPr>
                <w:rFonts w:cs="Arial" w:hint="eastAsia"/>
              </w:rPr>
              <w:t>9</w:t>
            </w:r>
            <w:r w:rsidRPr="005F55C1">
              <w:rPr>
                <w:rFonts w:cs="Arial"/>
              </w:rPr>
              <w:t>40</w:t>
            </w:r>
          </w:p>
        </w:tc>
        <w:tc>
          <w:tcPr>
            <w:tcW w:w="696" w:type="dxa"/>
            <w:tcBorders>
              <w:top w:val="single" w:sz="4" w:space="0" w:color="auto"/>
              <w:left w:val="single" w:sz="4" w:space="0" w:color="auto"/>
              <w:bottom w:val="single" w:sz="4" w:space="0" w:color="auto"/>
              <w:right w:val="single" w:sz="4" w:space="0" w:color="auto"/>
            </w:tcBorders>
            <w:vAlign w:val="center"/>
          </w:tcPr>
          <w:p w14:paraId="119004AE" w14:textId="77777777" w:rsidR="00103811" w:rsidRDefault="00103811" w:rsidP="00103811">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103F68" w14:textId="77777777" w:rsidR="00103811" w:rsidRDefault="00103811" w:rsidP="00103811">
            <w:pPr>
              <w:pStyle w:val="TAC"/>
              <w:rPr>
                <w:rFonts w:cs="Arial"/>
              </w:rPr>
            </w:pPr>
            <w:r w:rsidRPr="005F55C1">
              <w:rPr>
                <w:rFonts w:cs="Arial"/>
              </w:rPr>
              <w:t>N/A</w:t>
            </w:r>
          </w:p>
        </w:tc>
      </w:tr>
      <w:tr w:rsidR="00103811" w14:paraId="44C70BA7" w14:textId="77777777" w:rsidTr="00103811">
        <w:trPr>
          <w:trHeight w:val="54"/>
          <w:jc w:val="center"/>
        </w:trPr>
        <w:tc>
          <w:tcPr>
            <w:tcW w:w="2644" w:type="dxa"/>
            <w:tcBorders>
              <w:top w:val="nil"/>
              <w:left w:val="single" w:sz="4" w:space="0" w:color="auto"/>
              <w:bottom w:val="nil"/>
              <w:right w:val="single" w:sz="4" w:space="0" w:color="auto"/>
            </w:tcBorders>
          </w:tcPr>
          <w:p w14:paraId="3F8AA02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42F9DD0" w14:textId="77777777" w:rsidR="00103811" w:rsidRDefault="00103811" w:rsidP="00103811">
            <w:pPr>
              <w:pStyle w:val="TAC"/>
              <w:rPr>
                <w:rFonts w:cs="Arial"/>
              </w:rPr>
            </w:pPr>
            <w:r w:rsidRPr="005F55C1">
              <w:rPr>
                <w:rFonts w:cs="Arial" w:hint="eastAsia"/>
              </w:rPr>
              <w:t>4</w:t>
            </w:r>
            <w:r w:rsidRPr="005F55C1">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71C608A1" w14:textId="77777777" w:rsidR="00103811" w:rsidRPr="00D54889" w:rsidRDefault="00103811" w:rsidP="00103811">
            <w:pPr>
              <w:pStyle w:val="TAC"/>
              <w:rPr>
                <w:rFonts w:cs="Arial"/>
              </w:rPr>
            </w:pPr>
            <w:r w:rsidRPr="005F55C1">
              <w:rPr>
                <w:rFonts w:cs="Arial" w:hint="eastAsia"/>
              </w:rPr>
              <w:t>2</w:t>
            </w:r>
            <w:r w:rsidRPr="005F55C1">
              <w:rPr>
                <w:rFonts w:cs="Arial"/>
              </w:rPr>
              <w:t>650</w:t>
            </w:r>
          </w:p>
        </w:tc>
        <w:tc>
          <w:tcPr>
            <w:tcW w:w="742" w:type="dxa"/>
            <w:tcBorders>
              <w:top w:val="single" w:sz="4" w:space="0" w:color="auto"/>
              <w:left w:val="single" w:sz="4" w:space="0" w:color="auto"/>
              <w:bottom w:val="single" w:sz="4" w:space="0" w:color="auto"/>
              <w:right w:val="single" w:sz="4" w:space="0" w:color="auto"/>
            </w:tcBorders>
            <w:noWrap/>
            <w:vAlign w:val="center"/>
          </w:tcPr>
          <w:p w14:paraId="5546010C" w14:textId="77777777" w:rsidR="00103811" w:rsidRPr="00D54889" w:rsidRDefault="00103811" w:rsidP="00103811">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9A30D3C" w14:textId="77777777" w:rsidR="00103811" w:rsidRPr="00D54889" w:rsidRDefault="00103811" w:rsidP="00103811">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3FBBDE" w14:textId="77777777" w:rsidR="00103811" w:rsidRPr="00D54889" w:rsidRDefault="00103811" w:rsidP="00103811">
            <w:pPr>
              <w:pStyle w:val="TAC"/>
              <w:rPr>
                <w:rFonts w:cs="Arial"/>
              </w:rPr>
            </w:pPr>
            <w:r w:rsidRPr="005F55C1">
              <w:rPr>
                <w:rFonts w:cs="Arial" w:hint="eastAsia"/>
              </w:rPr>
              <w:t>2</w:t>
            </w:r>
            <w:r w:rsidRPr="005F55C1">
              <w:rPr>
                <w:rFonts w:cs="Arial"/>
              </w:rPr>
              <w:t>650</w:t>
            </w:r>
          </w:p>
        </w:tc>
        <w:tc>
          <w:tcPr>
            <w:tcW w:w="696" w:type="dxa"/>
            <w:tcBorders>
              <w:top w:val="single" w:sz="4" w:space="0" w:color="auto"/>
              <w:left w:val="single" w:sz="4" w:space="0" w:color="auto"/>
              <w:bottom w:val="single" w:sz="4" w:space="0" w:color="auto"/>
              <w:right w:val="single" w:sz="4" w:space="0" w:color="auto"/>
            </w:tcBorders>
            <w:vAlign w:val="center"/>
          </w:tcPr>
          <w:p w14:paraId="4B172444" w14:textId="77777777" w:rsidR="00103811" w:rsidRDefault="00103811" w:rsidP="00103811">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51D71ED7" w14:textId="77777777" w:rsidR="00103811" w:rsidRDefault="00103811" w:rsidP="00103811">
            <w:pPr>
              <w:pStyle w:val="TAC"/>
              <w:rPr>
                <w:rFonts w:cs="Arial"/>
              </w:rPr>
            </w:pPr>
            <w:r w:rsidRPr="005F55C1">
              <w:rPr>
                <w:rFonts w:cs="Arial" w:hint="eastAsia"/>
              </w:rPr>
              <w:t>I</w:t>
            </w:r>
            <w:r w:rsidRPr="005F55C1">
              <w:rPr>
                <w:rFonts w:cs="Arial"/>
              </w:rPr>
              <w:t>MD2</w:t>
            </w:r>
          </w:p>
        </w:tc>
      </w:tr>
      <w:tr w:rsidR="00103811" w14:paraId="3DEB62FC"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2316CE93"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CFFAD20" w14:textId="77777777" w:rsidR="00103811" w:rsidRDefault="00103811" w:rsidP="00103811">
            <w:pPr>
              <w:pStyle w:val="TAC"/>
              <w:rPr>
                <w:rFonts w:cs="Arial"/>
              </w:rPr>
            </w:pPr>
            <w:r w:rsidRPr="005F55C1">
              <w:rPr>
                <w:rFonts w:cs="Arial" w:hint="eastAsia"/>
              </w:rPr>
              <w:t>n</w:t>
            </w:r>
            <w:r w:rsidRPr="005F55C1">
              <w:rPr>
                <w:rFonts w:cs="Arial"/>
              </w:rP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7A188A8" w14:textId="77777777" w:rsidR="00103811" w:rsidRPr="00D54889" w:rsidRDefault="00103811" w:rsidP="00103811">
            <w:pPr>
              <w:pStyle w:val="TAC"/>
              <w:rPr>
                <w:rFonts w:cs="Arial"/>
              </w:rPr>
            </w:pPr>
            <w:r w:rsidRPr="005F55C1">
              <w:rPr>
                <w:rFonts w:cs="Arial" w:hint="eastAsia"/>
              </w:rPr>
              <w:t>3</w:t>
            </w:r>
            <w:r w:rsidRPr="005F55C1">
              <w:rPr>
                <w:rFonts w:cs="Arial"/>
              </w:rPr>
              <w:t>545</w:t>
            </w:r>
          </w:p>
        </w:tc>
        <w:tc>
          <w:tcPr>
            <w:tcW w:w="742" w:type="dxa"/>
            <w:tcBorders>
              <w:top w:val="single" w:sz="4" w:space="0" w:color="auto"/>
              <w:left w:val="single" w:sz="4" w:space="0" w:color="auto"/>
              <w:bottom w:val="single" w:sz="4" w:space="0" w:color="auto"/>
              <w:right w:val="single" w:sz="4" w:space="0" w:color="auto"/>
            </w:tcBorders>
            <w:noWrap/>
            <w:vAlign w:val="center"/>
          </w:tcPr>
          <w:p w14:paraId="4B045B50" w14:textId="77777777" w:rsidR="00103811" w:rsidRPr="00D54889" w:rsidRDefault="00103811" w:rsidP="00103811">
            <w:pPr>
              <w:pStyle w:val="TAC"/>
              <w:rPr>
                <w:rFonts w:cs="Arial"/>
              </w:rPr>
            </w:pPr>
            <w:r w:rsidRPr="005F55C1">
              <w:rPr>
                <w:rFonts w:cs="Arial" w:hint="eastAsia"/>
              </w:rPr>
              <w:t>1</w:t>
            </w:r>
            <w:r w:rsidRPr="005F55C1">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012FF471" w14:textId="77777777" w:rsidR="00103811" w:rsidRPr="00D54889" w:rsidRDefault="00103811" w:rsidP="00103811">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27C14781" w14:textId="77777777" w:rsidR="00103811" w:rsidRPr="00D54889" w:rsidRDefault="00103811" w:rsidP="00103811">
            <w:pPr>
              <w:pStyle w:val="TAC"/>
              <w:rPr>
                <w:rFonts w:cs="Arial"/>
              </w:rPr>
            </w:pPr>
            <w:r w:rsidRPr="005F55C1">
              <w:rPr>
                <w:rFonts w:cs="Arial" w:hint="eastAsia"/>
              </w:rPr>
              <w:t>3</w:t>
            </w:r>
            <w:r w:rsidRPr="005F55C1">
              <w:rPr>
                <w:rFonts w:cs="Arial"/>
              </w:rPr>
              <w:t>545</w:t>
            </w:r>
          </w:p>
        </w:tc>
        <w:tc>
          <w:tcPr>
            <w:tcW w:w="696" w:type="dxa"/>
            <w:tcBorders>
              <w:top w:val="single" w:sz="4" w:space="0" w:color="auto"/>
              <w:left w:val="single" w:sz="4" w:space="0" w:color="auto"/>
              <w:bottom w:val="single" w:sz="4" w:space="0" w:color="auto"/>
              <w:right w:val="single" w:sz="4" w:space="0" w:color="auto"/>
            </w:tcBorders>
            <w:vAlign w:val="center"/>
          </w:tcPr>
          <w:p w14:paraId="3CE0D909" w14:textId="77777777" w:rsidR="00103811" w:rsidRDefault="00103811" w:rsidP="00103811">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8F303F4" w14:textId="77777777" w:rsidR="00103811" w:rsidRDefault="00103811" w:rsidP="00103811">
            <w:pPr>
              <w:pStyle w:val="TAC"/>
              <w:rPr>
                <w:rFonts w:cs="Arial"/>
              </w:rPr>
            </w:pPr>
            <w:r w:rsidRPr="005F55C1">
              <w:rPr>
                <w:rFonts w:cs="Arial"/>
              </w:rPr>
              <w:t>N/A</w:t>
            </w:r>
          </w:p>
        </w:tc>
      </w:tr>
      <w:tr w:rsidR="00103811" w14:paraId="3EF6C699"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0A4131FF" w14:textId="77777777" w:rsidR="00103811" w:rsidRDefault="00103811" w:rsidP="00103811">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0227ABF4" w14:textId="77777777" w:rsidR="00103811" w:rsidRPr="005F55C1" w:rsidRDefault="00103811" w:rsidP="00103811">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46FC587A" w14:textId="77777777" w:rsidR="00103811" w:rsidRPr="005F55C1" w:rsidRDefault="00103811" w:rsidP="00103811">
            <w:pPr>
              <w:pStyle w:val="TAC"/>
              <w:rPr>
                <w:rFonts w:cs="Arial"/>
              </w:rPr>
            </w:pPr>
            <w:r w:rsidRPr="008854EA">
              <w:rPr>
                <w:rFonts w:cs="Arial"/>
                <w:szCs w:val="18"/>
                <w:lang w:val="en-US" w:eastAsia="zh-CN"/>
              </w:rPr>
              <w:t>905</w:t>
            </w:r>
          </w:p>
        </w:tc>
        <w:tc>
          <w:tcPr>
            <w:tcW w:w="742" w:type="dxa"/>
            <w:tcBorders>
              <w:top w:val="single" w:sz="4" w:space="0" w:color="auto"/>
              <w:left w:val="single" w:sz="4" w:space="0" w:color="auto"/>
              <w:bottom w:val="single" w:sz="4" w:space="0" w:color="auto"/>
              <w:right w:val="single" w:sz="4" w:space="0" w:color="auto"/>
            </w:tcBorders>
            <w:noWrap/>
          </w:tcPr>
          <w:p w14:paraId="59DB19F0" w14:textId="77777777" w:rsidR="00103811" w:rsidRPr="005F55C1" w:rsidRDefault="00103811" w:rsidP="00103811">
            <w:pPr>
              <w:pStyle w:val="TAC"/>
              <w:rPr>
                <w:rFonts w:cs="Arial"/>
              </w:rPr>
            </w:pPr>
            <w:r w:rsidRPr="008854EA">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57EDFF5" w14:textId="77777777" w:rsidR="00103811" w:rsidRPr="005F55C1" w:rsidRDefault="00103811" w:rsidP="00103811">
            <w:pPr>
              <w:pStyle w:val="TAC"/>
              <w:rPr>
                <w:rFonts w:cs="Arial"/>
              </w:rPr>
            </w:pPr>
            <w:r w:rsidRPr="008854EA">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F6296B1" w14:textId="77777777" w:rsidR="00103811" w:rsidRPr="005F55C1" w:rsidRDefault="00103811" w:rsidP="00103811">
            <w:pPr>
              <w:pStyle w:val="TAC"/>
              <w:rPr>
                <w:rFonts w:cs="Arial"/>
              </w:rPr>
            </w:pPr>
            <w:r w:rsidRPr="008854EA">
              <w:rPr>
                <w:rFonts w:cs="Arial"/>
                <w:szCs w:val="18"/>
                <w:lang w:val="en-US" w:eastAsia="zh-CN"/>
              </w:rPr>
              <w:t>950</w:t>
            </w:r>
          </w:p>
        </w:tc>
        <w:tc>
          <w:tcPr>
            <w:tcW w:w="696" w:type="dxa"/>
            <w:tcBorders>
              <w:top w:val="single" w:sz="4" w:space="0" w:color="auto"/>
              <w:left w:val="single" w:sz="4" w:space="0" w:color="auto"/>
              <w:bottom w:val="single" w:sz="4" w:space="0" w:color="auto"/>
              <w:right w:val="single" w:sz="4" w:space="0" w:color="auto"/>
            </w:tcBorders>
          </w:tcPr>
          <w:p w14:paraId="743BD239" w14:textId="77777777" w:rsidR="00103811" w:rsidRPr="005F55C1" w:rsidRDefault="00103811" w:rsidP="00103811">
            <w:pPr>
              <w:pStyle w:val="TAC"/>
              <w:rPr>
                <w:rFonts w:cs="Arial"/>
              </w:rPr>
            </w:pPr>
            <w:r w:rsidRPr="008854EA">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tcPr>
          <w:p w14:paraId="35FCD150" w14:textId="77777777" w:rsidR="00103811" w:rsidRPr="005F55C1" w:rsidRDefault="00103811" w:rsidP="00103811">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103811" w14:paraId="4302E595" w14:textId="77777777" w:rsidTr="00103811">
        <w:trPr>
          <w:trHeight w:val="54"/>
          <w:jc w:val="center"/>
        </w:trPr>
        <w:tc>
          <w:tcPr>
            <w:tcW w:w="2644" w:type="dxa"/>
            <w:tcBorders>
              <w:top w:val="nil"/>
              <w:left w:val="single" w:sz="4" w:space="0" w:color="auto"/>
              <w:bottom w:val="nil"/>
              <w:right w:val="single" w:sz="4" w:space="0" w:color="auto"/>
            </w:tcBorders>
          </w:tcPr>
          <w:p w14:paraId="1C2DC1F0" w14:textId="77777777" w:rsidR="00103811" w:rsidRDefault="00103811" w:rsidP="00103811">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2275CC50" w14:textId="77777777" w:rsidR="00103811" w:rsidRPr="005F55C1" w:rsidRDefault="00103811" w:rsidP="00103811">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1C2BCE6A" w14:textId="77777777" w:rsidR="00103811" w:rsidRPr="005F55C1" w:rsidRDefault="00103811" w:rsidP="00103811">
            <w:pPr>
              <w:pStyle w:val="TAC"/>
              <w:rPr>
                <w:rFonts w:cs="Arial"/>
              </w:rPr>
            </w:pPr>
            <w:r w:rsidRPr="008854EA">
              <w:rPr>
                <w:rFonts w:cs="Arial"/>
                <w:szCs w:val="18"/>
                <w:lang w:val="en-US" w:eastAsia="zh-CN"/>
              </w:rPr>
              <w:t>2630</w:t>
            </w:r>
          </w:p>
        </w:tc>
        <w:tc>
          <w:tcPr>
            <w:tcW w:w="742" w:type="dxa"/>
            <w:tcBorders>
              <w:top w:val="single" w:sz="4" w:space="0" w:color="auto"/>
              <w:left w:val="single" w:sz="4" w:space="0" w:color="auto"/>
              <w:bottom w:val="single" w:sz="4" w:space="0" w:color="auto"/>
              <w:right w:val="single" w:sz="4" w:space="0" w:color="auto"/>
            </w:tcBorders>
            <w:noWrap/>
          </w:tcPr>
          <w:p w14:paraId="579A7892" w14:textId="77777777" w:rsidR="00103811" w:rsidRPr="005F55C1" w:rsidRDefault="00103811" w:rsidP="00103811">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5C105E7E" w14:textId="77777777" w:rsidR="00103811" w:rsidRPr="005F55C1" w:rsidRDefault="00103811" w:rsidP="00103811">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B05DF5D" w14:textId="77777777" w:rsidR="00103811" w:rsidRPr="005F55C1" w:rsidRDefault="00103811" w:rsidP="00103811">
            <w:pPr>
              <w:pStyle w:val="TAC"/>
              <w:rPr>
                <w:rFonts w:cs="Arial"/>
              </w:rPr>
            </w:pPr>
            <w:r w:rsidRPr="008854EA">
              <w:rPr>
                <w:rFonts w:cs="Arial"/>
                <w:szCs w:val="18"/>
                <w:lang w:val="en-US" w:eastAsia="zh-CN"/>
              </w:rPr>
              <w:t>2630</w:t>
            </w:r>
          </w:p>
        </w:tc>
        <w:tc>
          <w:tcPr>
            <w:tcW w:w="696" w:type="dxa"/>
            <w:tcBorders>
              <w:top w:val="single" w:sz="4" w:space="0" w:color="auto"/>
              <w:left w:val="single" w:sz="4" w:space="0" w:color="auto"/>
              <w:bottom w:val="single" w:sz="4" w:space="0" w:color="auto"/>
              <w:right w:val="single" w:sz="4" w:space="0" w:color="auto"/>
            </w:tcBorders>
          </w:tcPr>
          <w:p w14:paraId="2B56D997" w14:textId="77777777" w:rsidR="00103811" w:rsidRPr="005F55C1" w:rsidRDefault="00103811" w:rsidP="00103811">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3DE6316D" w14:textId="77777777" w:rsidR="00103811" w:rsidRPr="005F55C1" w:rsidRDefault="00103811" w:rsidP="00103811">
            <w:pPr>
              <w:pStyle w:val="TAC"/>
              <w:rPr>
                <w:rFonts w:cs="Arial"/>
              </w:rPr>
            </w:pPr>
            <w:r w:rsidRPr="008854EA">
              <w:rPr>
                <w:rFonts w:cs="Arial"/>
                <w:szCs w:val="18"/>
                <w:lang w:val="en-US" w:eastAsia="zh-CN"/>
              </w:rPr>
              <w:t>N/A</w:t>
            </w:r>
          </w:p>
        </w:tc>
      </w:tr>
      <w:tr w:rsidR="00103811" w14:paraId="10677A84" w14:textId="77777777" w:rsidTr="00103811">
        <w:trPr>
          <w:trHeight w:val="54"/>
          <w:jc w:val="center"/>
        </w:trPr>
        <w:tc>
          <w:tcPr>
            <w:tcW w:w="2644" w:type="dxa"/>
            <w:tcBorders>
              <w:top w:val="nil"/>
              <w:left w:val="single" w:sz="4" w:space="0" w:color="auto"/>
              <w:bottom w:val="nil"/>
              <w:right w:val="single" w:sz="4" w:space="0" w:color="auto"/>
            </w:tcBorders>
          </w:tcPr>
          <w:p w14:paraId="612E6DCD"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D374829" w14:textId="77777777" w:rsidR="00103811" w:rsidRPr="005F55C1" w:rsidRDefault="00103811" w:rsidP="00103811">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5CD81BF1" w14:textId="77777777" w:rsidR="00103811" w:rsidRPr="005F55C1" w:rsidRDefault="00103811" w:rsidP="00103811">
            <w:pPr>
              <w:pStyle w:val="TAC"/>
              <w:rPr>
                <w:rFonts w:cs="Arial"/>
              </w:rPr>
            </w:pPr>
            <w:r w:rsidRPr="008854EA">
              <w:rPr>
                <w:rFonts w:cs="Arial"/>
                <w:szCs w:val="18"/>
                <w:lang w:val="en-US" w:eastAsia="zh-CN"/>
              </w:rPr>
              <w:t>3580</w:t>
            </w:r>
          </w:p>
        </w:tc>
        <w:tc>
          <w:tcPr>
            <w:tcW w:w="742" w:type="dxa"/>
            <w:tcBorders>
              <w:top w:val="single" w:sz="4" w:space="0" w:color="auto"/>
              <w:left w:val="single" w:sz="4" w:space="0" w:color="auto"/>
              <w:bottom w:val="single" w:sz="4" w:space="0" w:color="auto"/>
              <w:right w:val="single" w:sz="4" w:space="0" w:color="auto"/>
            </w:tcBorders>
            <w:noWrap/>
          </w:tcPr>
          <w:p w14:paraId="69B4DE97" w14:textId="77777777" w:rsidR="00103811" w:rsidRPr="005F55C1" w:rsidRDefault="00103811" w:rsidP="00103811">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5ACC323A" w14:textId="77777777" w:rsidR="00103811" w:rsidRPr="005F55C1" w:rsidRDefault="00103811" w:rsidP="00103811">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6AFC012" w14:textId="77777777" w:rsidR="00103811" w:rsidRPr="005F55C1" w:rsidRDefault="00103811" w:rsidP="00103811">
            <w:pPr>
              <w:pStyle w:val="TAC"/>
              <w:rPr>
                <w:rFonts w:cs="Arial"/>
              </w:rPr>
            </w:pPr>
            <w:r w:rsidRPr="008854EA">
              <w:rPr>
                <w:rFonts w:cs="Arial"/>
                <w:szCs w:val="18"/>
                <w:lang w:val="en-US" w:eastAsia="zh-CN"/>
              </w:rPr>
              <w:t>3580</w:t>
            </w:r>
          </w:p>
        </w:tc>
        <w:tc>
          <w:tcPr>
            <w:tcW w:w="696" w:type="dxa"/>
            <w:tcBorders>
              <w:top w:val="single" w:sz="4" w:space="0" w:color="auto"/>
              <w:left w:val="single" w:sz="4" w:space="0" w:color="auto"/>
              <w:bottom w:val="single" w:sz="4" w:space="0" w:color="auto"/>
              <w:right w:val="single" w:sz="4" w:space="0" w:color="auto"/>
            </w:tcBorders>
          </w:tcPr>
          <w:p w14:paraId="7F686D0B" w14:textId="77777777" w:rsidR="00103811" w:rsidRPr="005F55C1" w:rsidRDefault="00103811" w:rsidP="00103811">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642C3E86" w14:textId="77777777" w:rsidR="00103811" w:rsidRPr="005F55C1" w:rsidRDefault="00103811" w:rsidP="00103811">
            <w:pPr>
              <w:pStyle w:val="TAC"/>
              <w:rPr>
                <w:rFonts w:cs="Arial"/>
              </w:rPr>
            </w:pPr>
            <w:r w:rsidRPr="008854EA">
              <w:rPr>
                <w:rFonts w:cs="Arial"/>
                <w:szCs w:val="18"/>
                <w:lang w:val="en-US" w:eastAsia="zh-CN"/>
              </w:rPr>
              <w:t>N/A</w:t>
            </w:r>
          </w:p>
        </w:tc>
      </w:tr>
      <w:tr w:rsidR="00103811" w14:paraId="00B3F30E" w14:textId="77777777" w:rsidTr="00103811">
        <w:trPr>
          <w:trHeight w:val="54"/>
          <w:jc w:val="center"/>
        </w:trPr>
        <w:tc>
          <w:tcPr>
            <w:tcW w:w="2644" w:type="dxa"/>
            <w:tcBorders>
              <w:top w:val="nil"/>
              <w:left w:val="single" w:sz="4" w:space="0" w:color="auto"/>
              <w:bottom w:val="nil"/>
              <w:right w:val="single" w:sz="4" w:space="0" w:color="auto"/>
            </w:tcBorders>
          </w:tcPr>
          <w:p w14:paraId="6CD3D9A4"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651518E" w14:textId="77777777" w:rsidR="00103811" w:rsidRPr="005F55C1" w:rsidRDefault="00103811" w:rsidP="00103811">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48B27A7E" w14:textId="77777777" w:rsidR="00103811" w:rsidRPr="005F55C1" w:rsidRDefault="00103811" w:rsidP="00103811">
            <w:pPr>
              <w:pStyle w:val="TAC"/>
              <w:rPr>
                <w:rFonts w:cs="Arial"/>
              </w:rPr>
            </w:pPr>
            <w:r w:rsidRPr="008854EA">
              <w:rPr>
                <w:rFonts w:cs="Arial"/>
                <w:szCs w:val="18"/>
                <w:lang w:val="en-US" w:eastAsia="zh-CN"/>
              </w:rPr>
              <w:t>895</w:t>
            </w:r>
          </w:p>
        </w:tc>
        <w:tc>
          <w:tcPr>
            <w:tcW w:w="742" w:type="dxa"/>
            <w:tcBorders>
              <w:top w:val="single" w:sz="4" w:space="0" w:color="auto"/>
              <w:left w:val="single" w:sz="4" w:space="0" w:color="auto"/>
              <w:bottom w:val="single" w:sz="4" w:space="0" w:color="auto"/>
              <w:right w:val="single" w:sz="4" w:space="0" w:color="auto"/>
            </w:tcBorders>
            <w:noWrap/>
          </w:tcPr>
          <w:p w14:paraId="02121FAD" w14:textId="77777777" w:rsidR="00103811" w:rsidRPr="005F55C1" w:rsidRDefault="00103811" w:rsidP="00103811">
            <w:pPr>
              <w:pStyle w:val="TAC"/>
              <w:rPr>
                <w:rFonts w:cs="Arial"/>
              </w:rPr>
            </w:pPr>
            <w:r w:rsidRPr="008854EA">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0C55D28B" w14:textId="77777777" w:rsidR="00103811" w:rsidRPr="005F55C1" w:rsidRDefault="00103811" w:rsidP="00103811">
            <w:pPr>
              <w:pStyle w:val="TAC"/>
              <w:rPr>
                <w:rFonts w:cs="Arial"/>
              </w:rPr>
            </w:pPr>
            <w:r w:rsidRPr="008854EA">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37AD5CB" w14:textId="77777777" w:rsidR="00103811" w:rsidRPr="005F55C1" w:rsidRDefault="00103811" w:rsidP="00103811">
            <w:pPr>
              <w:pStyle w:val="TAC"/>
              <w:rPr>
                <w:rFonts w:cs="Arial"/>
              </w:rPr>
            </w:pPr>
            <w:r w:rsidRPr="008854EA">
              <w:rPr>
                <w:rFonts w:cs="Arial"/>
                <w:szCs w:val="18"/>
                <w:lang w:val="en-US" w:eastAsia="zh-CN"/>
              </w:rPr>
              <w:t>940</w:t>
            </w:r>
          </w:p>
        </w:tc>
        <w:tc>
          <w:tcPr>
            <w:tcW w:w="696" w:type="dxa"/>
            <w:tcBorders>
              <w:top w:val="single" w:sz="4" w:space="0" w:color="auto"/>
              <w:left w:val="single" w:sz="4" w:space="0" w:color="auto"/>
              <w:bottom w:val="single" w:sz="4" w:space="0" w:color="auto"/>
              <w:right w:val="single" w:sz="4" w:space="0" w:color="auto"/>
            </w:tcBorders>
          </w:tcPr>
          <w:p w14:paraId="2A68BF87" w14:textId="77777777" w:rsidR="00103811" w:rsidRPr="005F55C1" w:rsidRDefault="00103811" w:rsidP="00103811">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F887317" w14:textId="77777777" w:rsidR="00103811" w:rsidRPr="005F55C1" w:rsidRDefault="00103811" w:rsidP="00103811">
            <w:pPr>
              <w:pStyle w:val="TAC"/>
              <w:rPr>
                <w:rFonts w:cs="Arial"/>
              </w:rPr>
            </w:pPr>
            <w:r w:rsidRPr="008854EA">
              <w:rPr>
                <w:rFonts w:cs="Arial"/>
                <w:szCs w:val="18"/>
                <w:lang w:val="en-US" w:eastAsia="zh-CN"/>
              </w:rPr>
              <w:t>N/A</w:t>
            </w:r>
          </w:p>
        </w:tc>
      </w:tr>
      <w:tr w:rsidR="00103811" w14:paraId="25E6154E" w14:textId="77777777" w:rsidTr="00103811">
        <w:trPr>
          <w:trHeight w:val="54"/>
          <w:jc w:val="center"/>
        </w:trPr>
        <w:tc>
          <w:tcPr>
            <w:tcW w:w="2644" w:type="dxa"/>
            <w:tcBorders>
              <w:top w:val="nil"/>
              <w:left w:val="single" w:sz="4" w:space="0" w:color="auto"/>
              <w:bottom w:val="nil"/>
              <w:right w:val="single" w:sz="4" w:space="0" w:color="auto"/>
            </w:tcBorders>
          </w:tcPr>
          <w:p w14:paraId="12800E52"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5B2160A" w14:textId="77777777" w:rsidR="00103811" w:rsidRPr="005F55C1" w:rsidRDefault="00103811" w:rsidP="00103811">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2C045018" w14:textId="77777777" w:rsidR="00103811" w:rsidRPr="005F55C1" w:rsidRDefault="00103811" w:rsidP="00103811">
            <w:pPr>
              <w:pStyle w:val="TAC"/>
              <w:rPr>
                <w:rFonts w:cs="Arial"/>
              </w:rPr>
            </w:pPr>
            <w:r w:rsidRPr="008854EA">
              <w:rPr>
                <w:rFonts w:cs="Arial"/>
                <w:szCs w:val="18"/>
                <w:lang w:val="en-US" w:eastAsia="zh-CN"/>
              </w:rPr>
              <w:t>2650</w:t>
            </w:r>
          </w:p>
        </w:tc>
        <w:tc>
          <w:tcPr>
            <w:tcW w:w="742" w:type="dxa"/>
            <w:tcBorders>
              <w:top w:val="single" w:sz="4" w:space="0" w:color="auto"/>
              <w:left w:val="single" w:sz="4" w:space="0" w:color="auto"/>
              <w:bottom w:val="single" w:sz="4" w:space="0" w:color="auto"/>
              <w:right w:val="single" w:sz="4" w:space="0" w:color="auto"/>
            </w:tcBorders>
            <w:noWrap/>
          </w:tcPr>
          <w:p w14:paraId="3C816B68" w14:textId="77777777" w:rsidR="00103811" w:rsidRPr="005F55C1" w:rsidRDefault="00103811" w:rsidP="00103811">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4C024195" w14:textId="77777777" w:rsidR="00103811" w:rsidRPr="005F55C1" w:rsidRDefault="00103811" w:rsidP="00103811">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D9AD1F1" w14:textId="77777777" w:rsidR="00103811" w:rsidRPr="005F55C1" w:rsidRDefault="00103811" w:rsidP="00103811">
            <w:pPr>
              <w:pStyle w:val="TAC"/>
              <w:rPr>
                <w:rFonts w:cs="Arial"/>
              </w:rPr>
            </w:pPr>
            <w:r w:rsidRPr="008854EA">
              <w:rPr>
                <w:rFonts w:cs="Arial"/>
                <w:szCs w:val="18"/>
                <w:lang w:val="en-US" w:eastAsia="zh-CN"/>
              </w:rPr>
              <w:t>2650</w:t>
            </w:r>
          </w:p>
        </w:tc>
        <w:tc>
          <w:tcPr>
            <w:tcW w:w="696" w:type="dxa"/>
            <w:tcBorders>
              <w:top w:val="single" w:sz="4" w:space="0" w:color="auto"/>
              <w:left w:val="single" w:sz="4" w:space="0" w:color="auto"/>
              <w:bottom w:val="single" w:sz="4" w:space="0" w:color="auto"/>
              <w:right w:val="single" w:sz="4" w:space="0" w:color="auto"/>
            </w:tcBorders>
          </w:tcPr>
          <w:p w14:paraId="0774B1BE" w14:textId="77777777" w:rsidR="00103811" w:rsidRPr="005F55C1" w:rsidRDefault="00103811" w:rsidP="00103811">
            <w:pPr>
              <w:pStyle w:val="TAC"/>
              <w:rPr>
                <w:rFonts w:cs="Arial"/>
              </w:rPr>
            </w:pPr>
            <w:r w:rsidRPr="008854EA">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tcPr>
          <w:p w14:paraId="22D3796D" w14:textId="77777777" w:rsidR="00103811" w:rsidRPr="005F55C1" w:rsidRDefault="00103811" w:rsidP="00103811">
            <w:pPr>
              <w:pStyle w:val="TAC"/>
              <w:rPr>
                <w:rFonts w:cs="Arial"/>
              </w:rPr>
            </w:pPr>
            <w:r w:rsidRPr="008854EA">
              <w:rPr>
                <w:rFonts w:cs="Arial"/>
                <w:szCs w:val="18"/>
                <w:lang w:val="en-US" w:eastAsia="zh-CN"/>
              </w:rPr>
              <w:t>IMD2</w:t>
            </w:r>
          </w:p>
        </w:tc>
      </w:tr>
      <w:tr w:rsidR="00103811" w14:paraId="5E870712"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06CC087D"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C6E4AE5" w14:textId="77777777" w:rsidR="00103811" w:rsidRPr="005F55C1" w:rsidRDefault="00103811" w:rsidP="00103811">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0E3C28D5" w14:textId="77777777" w:rsidR="00103811" w:rsidRPr="005F55C1" w:rsidRDefault="00103811" w:rsidP="00103811">
            <w:pPr>
              <w:pStyle w:val="TAC"/>
              <w:rPr>
                <w:rFonts w:cs="Arial"/>
              </w:rPr>
            </w:pPr>
            <w:r w:rsidRPr="008854EA">
              <w:rPr>
                <w:rFonts w:cs="Arial"/>
                <w:szCs w:val="18"/>
                <w:lang w:val="en-US" w:eastAsia="zh-CN"/>
              </w:rPr>
              <w:t>3545</w:t>
            </w:r>
          </w:p>
        </w:tc>
        <w:tc>
          <w:tcPr>
            <w:tcW w:w="742" w:type="dxa"/>
            <w:tcBorders>
              <w:top w:val="single" w:sz="4" w:space="0" w:color="auto"/>
              <w:left w:val="single" w:sz="4" w:space="0" w:color="auto"/>
              <w:bottom w:val="single" w:sz="4" w:space="0" w:color="auto"/>
              <w:right w:val="single" w:sz="4" w:space="0" w:color="auto"/>
            </w:tcBorders>
            <w:noWrap/>
          </w:tcPr>
          <w:p w14:paraId="34F72D99" w14:textId="77777777" w:rsidR="00103811" w:rsidRPr="005F55C1" w:rsidRDefault="00103811" w:rsidP="00103811">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099D2598" w14:textId="77777777" w:rsidR="00103811" w:rsidRPr="005F55C1" w:rsidRDefault="00103811" w:rsidP="00103811">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CB7F7FB" w14:textId="77777777" w:rsidR="00103811" w:rsidRPr="005F55C1" w:rsidRDefault="00103811" w:rsidP="00103811">
            <w:pPr>
              <w:pStyle w:val="TAC"/>
              <w:rPr>
                <w:rFonts w:cs="Arial"/>
              </w:rPr>
            </w:pPr>
            <w:r w:rsidRPr="008854EA">
              <w:rPr>
                <w:rFonts w:cs="Arial"/>
                <w:szCs w:val="18"/>
                <w:lang w:val="en-US" w:eastAsia="zh-CN"/>
              </w:rPr>
              <w:t>3545</w:t>
            </w:r>
          </w:p>
        </w:tc>
        <w:tc>
          <w:tcPr>
            <w:tcW w:w="696" w:type="dxa"/>
            <w:tcBorders>
              <w:top w:val="single" w:sz="4" w:space="0" w:color="auto"/>
              <w:left w:val="single" w:sz="4" w:space="0" w:color="auto"/>
              <w:bottom w:val="single" w:sz="4" w:space="0" w:color="auto"/>
              <w:right w:val="single" w:sz="4" w:space="0" w:color="auto"/>
            </w:tcBorders>
          </w:tcPr>
          <w:p w14:paraId="68B14820" w14:textId="77777777" w:rsidR="00103811" w:rsidRPr="005F55C1" w:rsidRDefault="00103811" w:rsidP="00103811">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7428DBD9" w14:textId="77777777" w:rsidR="00103811" w:rsidRPr="005F55C1" w:rsidRDefault="00103811" w:rsidP="00103811">
            <w:pPr>
              <w:pStyle w:val="TAC"/>
              <w:rPr>
                <w:rFonts w:cs="Arial"/>
              </w:rPr>
            </w:pPr>
            <w:r w:rsidRPr="008854EA">
              <w:rPr>
                <w:rFonts w:cs="Arial"/>
                <w:szCs w:val="18"/>
                <w:lang w:val="en-US" w:eastAsia="zh-CN"/>
              </w:rPr>
              <w:t>N/A</w:t>
            </w:r>
          </w:p>
        </w:tc>
      </w:tr>
      <w:tr w:rsidR="00103811" w:rsidRPr="00EF5447" w14:paraId="597592BA" w14:textId="77777777" w:rsidTr="00103811">
        <w:trPr>
          <w:trHeight w:val="54"/>
          <w:jc w:val="center"/>
        </w:trPr>
        <w:tc>
          <w:tcPr>
            <w:tcW w:w="2644" w:type="dxa"/>
            <w:tcBorders>
              <w:top w:val="single" w:sz="4" w:space="0" w:color="auto"/>
              <w:bottom w:val="nil"/>
            </w:tcBorders>
            <w:shd w:val="clear" w:color="auto" w:fill="auto"/>
          </w:tcPr>
          <w:p w14:paraId="7D272576" w14:textId="77777777" w:rsidR="00103811" w:rsidRPr="00EF5447" w:rsidRDefault="00103811" w:rsidP="00103811">
            <w:pPr>
              <w:pStyle w:val="TAC"/>
              <w:rPr>
                <w:rFonts w:eastAsia="MS Mincho"/>
              </w:rPr>
            </w:pPr>
            <w:r w:rsidRPr="00EF5447">
              <w:rPr>
                <w:lang w:eastAsia="ko-KR"/>
              </w:rPr>
              <w:t>DC_8A_n41A-n79A</w:t>
            </w:r>
          </w:p>
        </w:tc>
        <w:tc>
          <w:tcPr>
            <w:tcW w:w="867" w:type="dxa"/>
            <w:shd w:val="clear" w:color="auto" w:fill="auto"/>
          </w:tcPr>
          <w:p w14:paraId="61D51D98" w14:textId="77777777" w:rsidR="00103811" w:rsidRPr="00EF5447" w:rsidRDefault="00103811" w:rsidP="00103811">
            <w:pPr>
              <w:pStyle w:val="TAC"/>
              <w:rPr>
                <w:rFonts w:eastAsia="MS Mincho"/>
              </w:rPr>
            </w:pPr>
            <w:r w:rsidRPr="00EF5447">
              <w:rPr>
                <w:lang w:eastAsia="ko-KR"/>
              </w:rPr>
              <w:t>8</w:t>
            </w:r>
          </w:p>
        </w:tc>
        <w:tc>
          <w:tcPr>
            <w:tcW w:w="828" w:type="dxa"/>
            <w:shd w:val="clear" w:color="auto" w:fill="auto"/>
            <w:noWrap/>
          </w:tcPr>
          <w:p w14:paraId="47DD48A1" w14:textId="77777777" w:rsidR="00103811" w:rsidRPr="00EF5447" w:rsidRDefault="00103811" w:rsidP="00103811">
            <w:pPr>
              <w:pStyle w:val="TAC"/>
            </w:pPr>
            <w:r w:rsidRPr="00EF5447">
              <w:rPr>
                <w:lang w:eastAsia="ko-KR"/>
              </w:rPr>
              <w:t>910</w:t>
            </w:r>
          </w:p>
        </w:tc>
        <w:tc>
          <w:tcPr>
            <w:tcW w:w="742" w:type="dxa"/>
            <w:shd w:val="clear" w:color="auto" w:fill="auto"/>
            <w:noWrap/>
          </w:tcPr>
          <w:p w14:paraId="0F381E5C"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76F1690A"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265798A0" w14:textId="77777777" w:rsidR="00103811" w:rsidRPr="00EF5447" w:rsidRDefault="00103811" w:rsidP="00103811">
            <w:pPr>
              <w:pStyle w:val="TAC"/>
            </w:pPr>
            <w:r w:rsidRPr="00EF5447">
              <w:rPr>
                <w:lang w:eastAsia="ko-KR"/>
              </w:rPr>
              <w:t>955</w:t>
            </w:r>
          </w:p>
        </w:tc>
        <w:tc>
          <w:tcPr>
            <w:tcW w:w="696" w:type="dxa"/>
            <w:shd w:val="clear" w:color="auto" w:fill="auto"/>
          </w:tcPr>
          <w:p w14:paraId="0986EC7F" w14:textId="77777777" w:rsidR="00103811" w:rsidRPr="00EF5447" w:rsidRDefault="00103811" w:rsidP="00103811">
            <w:pPr>
              <w:pStyle w:val="TAC"/>
              <w:rPr>
                <w:rFonts w:eastAsia="MS Mincho"/>
              </w:rPr>
            </w:pPr>
            <w:r w:rsidRPr="00EF5447">
              <w:rPr>
                <w:rFonts w:eastAsia="MS Mincho"/>
              </w:rPr>
              <w:t>N/A</w:t>
            </w:r>
          </w:p>
        </w:tc>
        <w:tc>
          <w:tcPr>
            <w:tcW w:w="1248" w:type="dxa"/>
            <w:shd w:val="clear" w:color="auto" w:fill="auto"/>
          </w:tcPr>
          <w:p w14:paraId="182B8AB9" w14:textId="77777777" w:rsidR="00103811" w:rsidRPr="00EF5447" w:rsidRDefault="00103811" w:rsidP="00103811">
            <w:pPr>
              <w:pStyle w:val="TAC"/>
              <w:rPr>
                <w:rFonts w:eastAsia="MS Mincho"/>
              </w:rPr>
            </w:pPr>
            <w:r w:rsidRPr="00EF5447">
              <w:rPr>
                <w:rFonts w:eastAsia="MS Mincho"/>
              </w:rPr>
              <w:t>N/A</w:t>
            </w:r>
          </w:p>
        </w:tc>
      </w:tr>
      <w:tr w:rsidR="00103811" w:rsidRPr="00EF5447" w14:paraId="7018B72E" w14:textId="77777777" w:rsidTr="00103811">
        <w:trPr>
          <w:trHeight w:val="54"/>
          <w:jc w:val="center"/>
        </w:trPr>
        <w:tc>
          <w:tcPr>
            <w:tcW w:w="2644" w:type="dxa"/>
            <w:tcBorders>
              <w:top w:val="nil"/>
              <w:bottom w:val="nil"/>
            </w:tcBorders>
            <w:shd w:val="clear" w:color="auto" w:fill="auto"/>
          </w:tcPr>
          <w:p w14:paraId="0E8ADA44" w14:textId="77777777" w:rsidR="00103811" w:rsidRPr="00EF5447" w:rsidRDefault="00103811" w:rsidP="00103811">
            <w:pPr>
              <w:pStyle w:val="TAC"/>
              <w:rPr>
                <w:rFonts w:eastAsia="MS Mincho"/>
              </w:rPr>
            </w:pPr>
          </w:p>
        </w:tc>
        <w:tc>
          <w:tcPr>
            <w:tcW w:w="867" w:type="dxa"/>
            <w:shd w:val="clear" w:color="auto" w:fill="auto"/>
          </w:tcPr>
          <w:p w14:paraId="7FE41D5E" w14:textId="77777777" w:rsidR="00103811" w:rsidRPr="00EF5447" w:rsidRDefault="00103811" w:rsidP="00103811">
            <w:pPr>
              <w:pStyle w:val="TAC"/>
              <w:rPr>
                <w:rFonts w:eastAsia="MS Mincho"/>
              </w:rPr>
            </w:pPr>
            <w:r w:rsidRPr="00EF5447">
              <w:rPr>
                <w:lang w:eastAsia="ko-KR"/>
              </w:rPr>
              <w:t>n41</w:t>
            </w:r>
          </w:p>
        </w:tc>
        <w:tc>
          <w:tcPr>
            <w:tcW w:w="828" w:type="dxa"/>
            <w:shd w:val="clear" w:color="auto" w:fill="auto"/>
            <w:noWrap/>
          </w:tcPr>
          <w:p w14:paraId="6D47A7F7" w14:textId="77777777" w:rsidR="00103811" w:rsidRPr="00EF5447" w:rsidRDefault="00103811" w:rsidP="00103811">
            <w:pPr>
              <w:pStyle w:val="TAC"/>
            </w:pPr>
            <w:r w:rsidRPr="00EF5447">
              <w:rPr>
                <w:lang w:eastAsia="ko-KR"/>
              </w:rPr>
              <w:t>2650</w:t>
            </w:r>
          </w:p>
        </w:tc>
        <w:tc>
          <w:tcPr>
            <w:tcW w:w="742" w:type="dxa"/>
            <w:shd w:val="clear" w:color="auto" w:fill="auto"/>
            <w:noWrap/>
          </w:tcPr>
          <w:p w14:paraId="7103A2A4" w14:textId="77777777" w:rsidR="00103811" w:rsidRPr="00EF5447" w:rsidRDefault="00103811" w:rsidP="00103811">
            <w:pPr>
              <w:pStyle w:val="TAC"/>
              <w:rPr>
                <w:rFonts w:eastAsia="MS Mincho"/>
              </w:rPr>
            </w:pPr>
            <w:r w:rsidRPr="00EF5447">
              <w:rPr>
                <w:lang w:eastAsia="ko-KR"/>
              </w:rPr>
              <w:t>10</w:t>
            </w:r>
          </w:p>
        </w:tc>
        <w:tc>
          <w:tcPr>
            <w:tcW w:w="1582" w:type="dxa"/>
            <w:shd w:val="clear" w:color="auto" w:fill="auto"/>
            <w:noWrap/>
          </w:tcPr>
          <w:p w14:paraId="33836DC8" w14:textId="77777777" w:rsidR="00103811" w:rsidRPr="00EF5447" w:rsidRDefault="00103811" w:rsidP="00103811">
            <w:pPr>
              <w:pStyle w:val="TAC"/>
              <w:rPr>
                <w:rFonts w:eastAsia="MS Mincho"/>
              </w:rPr>
            </w:pPr>
            <w:r w:rsidRPr="00EF5447">
              <w:rPr>
                <w:lang w:eastAsia="ko-KR"/>
              </w:rPr>
              <w:t>50</w:t>
            </w:r>
          </w:p>
        </w:tc>
        <w:tc>
          <w:tcPr>
            <w:tcW w:w="1323" w:type="dxa"/>
            <w:shd w:val="clear" w:color="auto" w:fill="auto"/>
            <w:noWrap/>
          </w:tcPr>
          <w:p w14:paraId="54176367" w14:textId="77777777" w:rsidR="00103811" w:rsidRPr="00EF5447" w:rsidRDefault="00103811" w:rsidP="00103811">
            <w:pPr>
              <w:pStyle w:val="TAC"/>
            </w:pPr>
            <w:r w:rsidRPr="00EF5447">
              <w:rPr>
                <w:lang w:eastAsia="ko-KR"/>
              </w:rPr>
              <w:t>2650</w:t>
            </w:r>
          </w:p>
        </w:tc>
        <w:tc>
          <w:tcPr>
            <w:tcW w:w="696" w:type="dxa"/>
            <w:shd w:val="clear" w:color="auto" w:fill="auto"/>
          </w:tcPr>
          <w:p w14:paraId="204D46C7" w14:textId="77777777" w:rsidR="00103811" w:rsidRPr="00EF5447" w:rsidRDefault="00103811" w:rsidP="00103811">
            <w:pPr>
              <w:pStyle w:val="TAC"/>
              <w:rPr>
                <w:rFonts w:eastAsia="MS Mincho"/>
              </w:rPr>
            </w:pPr>
            <w:r w:rsidRPr="00EF5447">
              <w:rPr>
                <w:rFonts w:eastAsia="MS Mincho"/>
              </w:rPr>
              <w:t>N/A</w:t>
            </w:r>
          </w:p>
        </w:tc>
        <w:tc>
          <w:tcPr>
            <w:tcW w:w="1248" w:type="dxa"/>
            <w:shd w:val="clear" w:color="auto" w:fill="auto"/>
          </w:tcPr>
          <w:p w14:paraId="4FA10A65" w14:textId="77777777" w:rsidR="00103811" w:rsidRPr="00EF5447" w:rsidRDefault="00103811" w:rsidP="00103811">
            <w:pPr>
              <w:pStyle w:val="TAC"/>
              <w:rPr>
                <w:rFonts w:eastAsia="MS Mincho"/>
              </w:rPr>
            </w:pPr>
            <w:r w:rsidRPr="00EF5447">
              <w:rPr>
                <w:rFonts w:eastAsia="MS Mincho"/>
              </w:rPr>
              <w:t>N/A</w:t>
            </w:r>
          </w:p>
        </w:tc>
      </w:tr>
      <w:tr w:rsidR="00103811" w:rsidRPr="00EF5447" w14:paraId="61BAB2B8" w14:textId="77777777" w:rsidTr="00103811">
        <w:trPr>
          <w:trHeight w:val="54"/>
          <w:jc w:val="center"/>
        </w:trPr>
        <w:tc>
          <w:tcPr>
            <w:tcW w:w="2644" w:type="dxa"/>
            <w:tcBorders>
              <w:top w:val="nil"/>
              <w:bottom w:val="nil"/>
            </w:tcBorders>
            <w:shd w:val="clear" w:color="auto" w:fill="auto"/>
          </w:tcPr>
          <w:p w14:paraId="7F384E87" w14:textId="77777777" w:rsidR="00103811" w:rsidRPr="00EF5447" w:rsidRDefault="00103811" w:rsidP="00103811">
            <w:pPr>
              <w:pStyle w:val="TAC"/>
              <w:rPr>
                <w:rFonts w:eastAsia="MS Mincho"/>
              </w:rPr>
            </w:pPr>
          </w:p>
        </w:tc>
        <w:tc>
          <w:tcPr>
            <w:tcW w:w="867" w:type="dxa"/>
            <w:shd w:val="clear" w:color="auto" w:fill="auto"/>
          </w:tcPr>
          <w:p w14:paraId="2E2983C2" w14:textId="77777777" w:rsidR="00103811" w:rsidRPr="00EF5447" w:rsidRDefault="00103811" w:rsidP="00103811">
            <w:pPr>
              <w:pStyle w:val="TAC"/>
              <w:rPr>
                <w:rFonts w:eastAsia="MS Mincho"/>
              </w:rPr>
            </w:pPr>
            <w:r w:rsidRPr="00EF5447">
              <w:rPr>
                <w:lang w:eastAsia="ko-KR"/>
              </w:rPr>
              <w:t>n79</w:t>
            </w:r>
          </w:p>
        </w:tc>
        <w:tc>
          <w:tcPr>
            <w:tcW w:w="828" w:type="dxa"/>
            <w:shd w:val="clear" w:color="auto" w:fill="auto"/>
            <w:noWrap/>
          </w:tcPr>
          <w:p w14:paraId="09B086EA" w14:textId="77777777" w:rsidR="00103811" w:rsidRPr="00EF5447" w:rsidRDefault="00103811" w:rsidP="00103811">
            <w:pPr>
              <w:pStyle w:val="TAC"/>
            </w:pPr>
            <w:r w:rsidRPr="00EF5447">
              <w:rPr>
                <w:lang w:eastAsia="ko-KR"/>
              </w:rPr>
              <w:t>4470</w:t>
            </w:r>
          </w:p>
        </w:tc>
        <w:tc>
          <w:tcPr>
            <w:tcW w:w="742" w:type="dxa"/>
            <w:shd w:val="clear" w:color="auto" w:fill="auto"/>
            <w:noWrap/>
          </w:tcPr>
          <w:p w14:paraId="543485E4" w14:textId="77777777" w:rsidR="00103811" w:rsidRPr="00EF5447" w:rsidRDefault="00103811" w:rsidP="00103811">
            <w:pPr>
              <w:pStyle w:val="TAC"/>
              <w:rPr>
                <w:rFonts w:eastAsia="MS Mincho"/>
              </w:rPr>
            </w:pPr>
            <w:r w:rsidRPr="00EF5447">
              <w:rPr>
                <w:lang w:eastAsia="ko-KR"/>
              </w:rPr>
              <w:t>40</w:t>
            </w:r>
          </w:p>
        </w:tc>
        <w:tc>
          <w:tcPr>
            <w:tcW w:w="1582" w:type="dxa"/>
            <w:shd w:val="clear" w:color="auto" w:fill="auto"/>
            <w:noWrap/>
          </w:tcPr>
          <w:p w14:paraId="7E014F38" w14:textId="77777777" w:rsidR="00103811" w:rsidRPr="00EF5447" w:rsidRDefault="00103811" w:rsidP="00103811">
            <w:pPr>
              <w:pStyle w:val="TAC"/>
              <w:rPr>
                <w:rFonts w:eastAsia="MS Mincho"/>
              </w:rPr>
            </w:pPr>
            <w:r w:rsidRPr="00EF5447">
              <w:rPr>
                <w:lang w:eastAsia="ko-KR"/>
              </w:rPr>
              <w:t>216</w:t>
            </w:r>
          </w:p>
        </w:tc>
        <w:tc>
          <w:tcPr>
            <w:tcW w:w="1323" w:type="dxa"/>
            <w:shd w:val="clear" w:color="auto" w:fill="auto"/>
            <w:noWrap/>
          </w:tcPr>
          <w:p w14:paraId="13491DEB" w14:textId="77777777" w:rsidR="00103811" w:rsidRPr="00EF5447" w:rsidRDefault="00103811" w:rsidP="00103811">
            <w:pPr>
              <w:pStyle w:val="TAC"/>
            </w:pPr>
            <w:r w:rsidRPr="00EF5447">
              <w:rPr>
                <w:lang w:eastAsia="ko-KR"/>
              </w:rPr>
              <w:t>4470</w:t>
            </w:r>
          </w:p>
        </w:tc>
        <w:tc>
          <w:tcPr>
            <w:tcW w:w="696" w:type="dxa"/>
            <w:shd w:val="clear" w:color="auto" w:fill="auto"/>
          </w:tcPr>
          <w:p w14:paraId="770D7C89" w14:textId="77777777" w:rsidR="00103811" w:rsidRPr="00EF5447" w:rsidRDefault="00103811" w:rsidP="00103811">
            <w:pPr>
              <w:pStyle w:val="TAC"/>
              <w:rPr>
                <w:rFonts w:eastAsia="MS Mincho"/>
              </w:rPr>
            </w:pPr>
            <w:r w:rsidRPr="00EF5447">
              <w:rPr>
                <w:rFonts w:eastAsia="맑은 고딕"/>
                <w:lang w:eastAsia="ko-KR"/>
              </w:rPr>
              <w:t>16.3</w:t>
            </w:r>
          </w:p>
        </w:tc>
        <w:tc>
          <w:tcPr>
            <w:tcW w:w="1248" w:type="dxa"/>
            <w:shd w:val="clear" w:color="auto" w:fill="auto"/>
          </w:tcPr>
          <w:p w14:paraId="5B6F8E80" w14:textId="77777777" w:rsidR="00103811" w:rsidRPr="00EF5447" w:rsidRDefault="00103811" w:rsidP="00103811">
            <w:pPr>
              <w:pStyle w:val="TAC"/>
              <w:rPr>
                <w:rFonts w:eastAsia="맑은 고딕"/>
                <w:lang w:eastAsia="ko-KR"/>
              </w:rPr>
            </w:pPr>
            <w:r w:rsidRPr="00EF5447">
              <w:rPr>
                <w:rFonts w:eastAsia="맑은 고딕"/>
                <w:lang w:eastAsia="ko-KR"/>
              </w:rPr>
              <w:t>IMD3</w:t>
            </w:r>
          </w:p>
        </w:tc>
      </w:tr>
      <w:tr w:rsidR="00103811" w:rsidRPr="00EF5447" w14:paraId="3BC78E78" w14:textId="77777777" w:rsidTr="00103811">
        <w:trPr>
          <w:trHeight w:val="54"/>
          <w:jc w:val="center"/>
        </w:trPr>
        <w:tc>
          <w:tcPr>
            <w:tcW w:w="2644" w:type="dxa"/>
            <w:tcBorders>
              <w:top w:val="nil"/>
              <w:bottom w:val="nil"/>
            </w:tcBorders>
            <w:shd w:val="clear" w:color="auto" w:fill="auto"/>
          </w:tcPr>
          <w:p w14:paraId="52671E1A" w14:textId="77777777" w:rsidR="00103811" w:rsidRPr="00EF5447" w:rsidRDefault="00103811" w:rsidP="00103811">
            <w:pPr>
              <w:pStyle w:val="TAC"/>
              <w:rPr>
                <w:rFonts w:eastAsia="MS Mincho"/>
              </w:rPr>
            </w:pPr>
          </w:p>
        </w:tc>
        <w:tc>
          <w:tcPr>
            <w:tcW w:w="867" w:type="dxa"/>
            <w:shd w:val="clear" w:color="auto" w:fill="auto"/>
          </w:tcPr>
          <w:p w14:paraId="58FA9C71" w14:textId="77777777" w:rsidR="00103811" w:rsidRPr="00EF5447" w:rsidRDefault="00103811" w:rsidP="00103811">
            <w:pPr>
              <w:pStyle w:val="TAC"/>
              <w:rPr>
                <w:rFonts w:eastAsia="MS Mincho"/>
              </w:rPr>
            </w:pPr>
            <w:r w:rsidRPr="00EF5447">
              <w:rPr>
                <w:lang w:eastAsia="ko-KR"/>
              </w:rPr>
              <w:t>8</w:t>
            </w:r>
          </w:p>
        </w:tc>
        <w:tc>
          <w:tcPr>
            <w:tcW w:w="828" w:type="dxa"/>
            <w:shd w:val="clear" w:color="auto" w:fill="auto"/>
            <w:noWrap/>
          </w:tcPr>
          <w:p w14:paraId="21508274" w14:textId="77777777" w:rsidR="00103811" w:rsidRPr="00EF5447" w:rsidRDefault="00103811" w:rsidP="00103811">
            <w:pPr>
              <w:pStyle w:val="TAC"/>
            </w:pPr>
            <w:r w:rsidRPr="00EF5447">
              <w:rPr>
                <w:lang w:eastAsia="ko-KR"/>
              </w:rPr>
              <w:t>910</w:t>
            </w:r>
          </w:p>
        </w:tc>
        <w:tc>
          <w:tcPr>
            <w:tcW w:w="742" w:type="dxa"/>
            <w:shd w:val="clear" w:color="auto" w:fill="auto"/>
            <w:noWrap/>
          </w:tcPr>
          <w:p w14:paraId="28A96918"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0631861A"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34F258C1" w14:textId="77777777" w:rsidR="00103811" w:rsidRPr="00EF5447" w:rsidRDefault="00103811" w:rsidP="00103811">
            <w:pPr>
              <w:pStyle w:val="TAC"/>
            </w:pPr>
            <w:r w:rsidRPr="00EF5447">
              <w:rPr>
                <w:lang w:eastAsia="ko-KR"/>
              </w:rPr>
              <w:t>955</w:t>
            </w:r>
          </w:p>
        </w:tc>
        <w:tc>
          <w:tcPr>
            <w:tcW w:w="696" w:type="dxa"/>
            <w:shd w:val="clear" w:color="auto" w:fill="auto"/>
          </w:tcPr>
          <w:p w14:paraId="5043BEA0"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51F4EA26"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1AF7F442" w14:textId="77777777" w:rsidTr="00103811">
        <w:trPr>
          <w:trHeight w:val="54"/>
          <w:jc w:val="center"/>
        </w:trPr>
        <w:tc>
          <w:tcPr>
            <w:tcW w:w="2644" w:type="dxa"/>
            <w:tcBorders>
              <w:top w:val="nil"/>
              <w:bottom w:val="nil"/>
            </w:tcBorders>
            <w:shd w:val="clear" w:color="auto" w:fill="auto"/>
          </w:tcPr>
          <w:p w14:paraId="71B16330" w14:textId="77777777" w:rsidR="00103811" w:rsidRPr="00EF5447" w:rsidRDefault="00103811" w:rsidP="00103811">
            <w:pPr>
              <w:pStyle w:val="TAC"/>
              <w:rPr>
                <w:rFonts w:eastAsia="MS Mincho"/>
              </w:rPr>
            </w:pPr>
          </w:p>
        </w:tc>
        <w:tc>
          <w:tcPr>
            <w:tcW w:w="867" w:type="dxa"/>
            <w:shd w:val="clear" w:color="auto" w:fill="auto"/>
          </w:tcPr>
          <w:p w14:paraId="3D372139" w14:textId="77777777" w:rsidR="00103811" w:rsidRPr="00EF5447" w:rsidRDefault="00103811" w:rsidP="00103811">
            <w:pPr>
              <w:pStyle w:val="TAC"/>
              <w:rPr>
                <w:rFonts w:eastAsia="MS Mincho"/>
              </w:rPr>
            </w:pPr>
            <w:r w:rsidRPr="00EF5447">
              <w:rPr>
                <w:lang w:eastAsia="ko-KR"/>
              </w:rPr>
              <w:t>n41</w:t>
            </w:r>
          </w:p>
        </w:tc>
        <w:tc>
          <w:tcPr>
            <w:tcW w:w="828" w:type="dxa"/>
            <w:shd w:val="clear" w:color="auto" w:fill="auto"/>
            <w:noWrap/>
          </w:tcPr>
          <w:p w14:paraId="07025A0F" w14:textId="77777777" w:rsidR="00103811" w:rsidRPr="00EF5447" w:rsidRDefault="00103811" w:rsidP="00103811">
            <w:pPr>
              <w:pStyle w:val="TAC"/>
            </w:pPr>
            <w:r w:rsidRPr="00EF5447">
              <w:rPr>
                <w:lang w:eastAsia="ko-KR"/>
              </w:rPr>
              <w:t>2650</w:t>
            </w:r>
          </w:p>
        </w:tc>
        <w:tc>
          <w:tcPr>
            <w:tcW w:w="742" w:type="dxa"/>
            <w:shd w:val="clear" w:color="auto" w:fill="auto"/>
            <w:noWrap/>
          </w:tcPr>
          <w:p w14:paraId="00459678" w14:textId="77777777" w:rsidR="00103811" w:rsidRPr="00EF5447" w:rsidRDefault="00103811" w:rsidP="00103811">
            <w:pPr>
              <w:pStyle w:val="TAC"/>
              <w:rPr>
                <w:rFonts w:eastAsia="MS Mincho"/>
              </w:rPr>
            </w:pPr>
            <w:r w:rsidRPr="00EF5447">
              <w:rPr>
                <w:lang w:eastAsia="ko-KR"/>
              </w:rPr>
              <w:t>10</w:t>
            </w:r>
          </w:p>
        </w:tc>
        <w:tc>
          <w:tcPr>
            <w:tcW w:w="1582" w:type="dxa"/>
            <w:shd w:val="clear" w:color="auto" w:fill="auto"/>
            <w:noWrap/>
          </w:tcPr>
          <w:p w14:paraId="08AA22BC" w14:textId="77777777" w:rsidR="00103811" w:rsidRPr="00EF5447" w:rsidRDefault="00103811" w:rsidP="00103811">
            <w:pPr>
              <w:pStyle w:val="TAC"/>
              <w:rPr>
                <w:rFonts w:eastAsia="MS Mincho"/>
              </w:rPr>
            </w:pPr>
            <w:r w:rsidRPr="00EF5447">
              <w:rPr>
                <w:lang w:eastAsia="ko-KR"/>
              </w:rPr>
              <w:t>50</w:t>
            </w:r>
          </w:p>
        </w:tc>
        <w:tc>
          <w:tcPr>
            <w:tcW w:w="1323" w:type="dxa"/>
            <w:shd w:val="clear" w:color="auto" w:fill="auto"/>
            <w:noWrap/>
          </w:tcPr>
          <w:p w14:paraId="02032F10" w14:textId="77777777" w:rsidR="00103811" w:rsidRPr="00EF5447" w:rsidRDefault="00103811" w:rsidP="00103811">
            <w:pPr>
              <w:pStyle w:val="TAC"/>
            </w:pPr>
            <w:r w:rsidRPr="00EF5447">
              <w:rPr>
                <w:lang w:eastAsia="ko-KR"/>
              </w:rPr>
              <w:t>2650</w:t>
            </w:r>
          </w:p>
        </w:tc>
        <w:tc>
          <w:tcPr>
            <w:tcW w:w="696" w:type="dxa"/>
            <w:shd w:val="clear" w:color="auto" w:fill="auto"/>
          </w:tcPr>
          <w:p w14:paraId="4F313379" w14:textId="77777777" w:rsidR="00103811" w:rsidRPr="00EF5447" w:rsidRDefault="00103811" w:rsidP="00103811">
            <w:pPr>
              <w:pStyle w:val="TAC"/>
              <w:rPr>
                <w:rFonts w:eastAsia="MS Mincho"/>
              </w:rPr>
            </w:pPr>
            <w:r w:rsidRPr="00EF5447">
              <w:rPr>
                <w:rFonts w:eastAsia="맑은 고딕"/>
                <w:lang w:eastAsia="ko-KR"/>
              </w:rPr>
              <w:t>15.5</w:t>
            </w:r>
          </w:p>
        </w:tc>
        <w:tc>
          <w:tcPr>
            <w:tcW w:w="1248" w:type="dxa"/>
            <w:shd w:val="clear" w:color="auto" w:fill="auto"/>
          </w:tcPr>
          <w:p w14:paraId="2D907C29" w14:textId="77777777" w:rsidR="00103811" w:rsidRPr="00EF5447" w:rsidRDefault="00103811" w:rsidP="00103811">
            <w:pPr>
              <w:pStyle w:val="TAC"/>
              <w:rPr>
                <w:lang w:eastAsia="ko-KR"/>
              </w:rPr>
            </w:pPr>
            <w:r w:rsidRPr="00EF5447">
              <w:rPr>
                <w:lang w:eastAsia="ko-KR"/>
              </w:rPr>
              <w:t>IMD3</w:t>
            </w:r>
          </w:p>
        </w:tc>
      </w:tr>
      <w:tr w:rsidR="00103811" w:rsidRPr="00EF5447" w14:paraId="3E2D67A7" w14:textId="77777777" w:rsidTr="00103811">
        <w:trPr>
          <w:trHeight w:val="54"/>
          <w:jc w:val="center"/>
        </w:trPr>
        <w:tc>
          <w:tcPr>
            <w:tcW w:w="2644" w:type="dxa"/>
            <w:tcBorders>
              <w:top w:val="nil"/>
              <w:bottom w:val="single" w:sz="4" w:space="0" w:color="auto"/>
            </w:tcBorders>
            <w:shd w:val="clear" w:color="auto" w:fill="auto"/>
          </w:tcPr>
          <w:p w14:paraId="356246C4" w14:textId="77777777" w:rsidR="00103811" w:rsidRPr="00EF5447" w:rsidRDefault="00103811" w:rsidP="00103811">
            <w:pPr>
              <w:pStyle w:val="TAC"/>
              <w:rPr>
                <w:rFonts w:eastAsia="MS Mincho"/>
              </w:rPr>
            </w:pPr>
          </w:p>
        </w:tc>
        <w:tc>
          <w:tcPr>
            <w:tcW w:w="867" w:type="dxa"/>
            <w:shd w:val="clear" w:color="auto" w:fill="auto"/>
          </w:tcPr>
          <w:p w14:paraId="1641AF4A" w14:textId="77777777" w:rsidR="00103811" w:rsidRPr="00EF5447" w:rsidRDefault="00103811" w:rsidP="00103811">
            <w:pPr>
              <w:pStyle w:val="TAC"/>
              <w:rPr>
                <w:rFonts w:eastAsia="MS Mincho"/>
              </w:rPr>
            </w:pPr>
            <w:r w:rsidRPr="00EF5447">
              <w:rPr>
                <w:lang w:eastAsia="ko-KR"/>
              </w:rPr>
              <w:t>n79</w:t>
            </w:r>
          </w:p>
        </w:tc>
        <w:tc>
          <w:tcPr>
            <w:tcW w:w="828" w:type="dxa"/>
            <w:shd w:val="clear" w:color="auto" w:fill="auto"/>
            <w:noWrap/>
          </w:tcPr>
          <w:p w14:paraId="70EE5470" w14:textId="77777777" w:rsidR="00103811" w:rsidRPr="00EF5447" w:rsidRDefault="00103811" w:rsidP="00103811">
            <w:pPr>
              <w:pStyle w:val="TAC"/>
            </w:pPr>
            <w:r w:rsidRPr="00EF5447">
              <w:rPr>
                <w:lang w:eastAsia="ko-KR"/>
              </w:rPr>
              <w:t>4470</w:t>
            </w:r>
          </w:p>
        </w:tc>
        <w:tc>
          <w:tcPr>
            <w:tcW w:w="742" w:type="dxa"/>
            <w:shd w:val="clear" w:color="auto" w:fill="auto"/>
            <w:noWrap/>
          </w:tcPr>
          <w:p w14:paraId="022A537D" w14:textId="77777777" w:rsidR="00103811" w:rsidRPr="00EF5447" w:rsidRDefault="00103811" w:rsidP="00103811">
            <w:pPr>
              <w:pStyle w:val="TAC"/>
              <w:rPr>
                <w:rFonts w:eastAsia="MS Mincho"/>
              </w:rPr>
            </w:pPr>
            <w:r w:rsidRPr="00EF5447">
              <w:rPr>
                <w:lang w:eastAsia="ko-KR"/>
              </w:rPr>
              <w:t>40</w:t>
            </w:r>
          </w:p>
        </w:tc>
        <w:tc>
          <w:tcPr>
            <w:tcW w:w="1582" w:type="dxa"/>
            <w:shd w:val="clear" w:color="auto" w:fill="auto"/>
            <w:noWrap/>
          </w:tcPr>
          <w:p w14:paraId="2CD18D32" w14:textId="77777777" w:rsidR="00103811" w:rsidRPr="00EF5447" w:rsidRDefault="00103811" w:rsidP="00103811">
            <w:pPr>
              <w:pStyle w:val="TAC"/>
              <w:rPr>
                <w:rFonts w:eastAsia="MS Mincho"/>
              </w:rPr>
            </w:pPr>
            <w:r w:rsidRPr="00EF5447">
              <w:rPr>
                <w:lang w:eastAsia="ko-KR"/>
              </w:rPr>
              <w:t>216</w:t>
            </w:r>
          </w:p>
        </w:tc>
        <w:tc>
          <w:tcPr>
            <w:tcW w:w="1323" w:type="dxa"/>
            <w:shd w:val="clear" w:color="auto" w:fill="auto"/>
            <w:noWrap/>
          </w:tcPr>
          <w:p w14:paraId="7E228623" w14:textId="77777777" w:rsidR="00103811" w:rsidRPr="00EF5447" w:rsidRDefault="00103811" w:rsidP="00103811">
            <w:pPr>
              <w:pStyle w:val="TAC"/>
            </w:pPr>
            <w:r w:rsidRPr="00EF5447">
              <w:rPr>
                <w:lang w:eastAsia="ko-KR"/>
              </w:rPr>
              <w:t>4470</w:t>
            </w:r>
          </w:p>
        </w:tc>
        <w:tc>
          <w:tcPr>
            <w:tcW w:w="696" w:type="dxa"/>
            <w:shd w:val="clear" w:color="auto" w:fill="auto"/>
          </w:tcPr>
          <w:p w14:paraId="0D80EECB"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2655A1D0" w14:textId="77777777" w:rsidR="00103811" w:rsidRPr="00EF5447" w:rsidRDefault="00103811" w:rsidP="00103811">
            <w:pPr>
              <w:pStyle w:val="TAC"/>
              <w:rPr>
                <w:rFonts w:eastAsia="MS Mincho"/>
              </w:rPr>
            </w:pPr>
            <w:r w:rsidRPr="00EF5447">
              <w:rPr>
                <w:rFonts w:eastAsia="맑은 고딕"/>
                <w:lang w:eastAsia="ko-KR"/>
              </w:rPr>
              <w:t>N/A</w:t>
            </w:r>
          </w:p>
        </w:tc>
      </w:tr>
      <w:tr w:rsidR="00103811" w14:paraId="64ED033F"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6EEE4942" w14:textId="77777777" w:rsidR="00103811" w:rsidRPr="00BA2893" w:rsidRDefault="00103811" w:rsidP="00103811">
            <w:pPr>
              <w:pStyle w:val="TAC"/>
              <w:rPr>
                <w:rFonts w:eastAsia="맑은 고딕"/>
                <w:lang w:eastAsia="ko-KR"/>
              </w:rPr>
            </w:pPr>
            <w:r>
              <w:t>DC_8A-42A</w:t>
            </w:r>
            <w:r>
              <w:rPr>
                <w:rFonts w:eastAsia="맑은 고딕"/>
                <w:lang w:eastAsia="ko-KR"/>
              </w:rPr>
              <w:t>_</w:t>
            </w:r>
            <w:r>
              <w:t>n</w:t>
            </w:r>
            <w:r w:rsidRPr="003A3BE8">
              <w:rPr>
                <w:rFonts w:eastAsia="맑은 고딕"/>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67D4FC7" w14:textId="77777777" w:rsidR="00103811" w:rsidRDefault="00103811" w:rsidP="00103811">
            <w:pPr>
              <w:pStyle w:val="TAC"/>
              <w:rPr>
                <w:lang w:eastAsia="ko-KR"/>
              </w:rPr>
            </w:pPr>
            <w:r>
              <w:rPr>
                <w:rFonts w:cs="Arial" w:hint="eastAsia"/>
              </w:rPr>
              <w:t>4</w:t>
            </w:r>
            <w:r>
              <w:rPr>
                <w:rFonts w:cs="Arial"/>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506A6739" w14:textId="77777777" w:rsidR="00103811" w:rsidRDefault="00103811" w:rsidP="00103811">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2" w:type="dxa"/>
            <w:tcBorders>
              <w:top w:val="single" w:sz="4" w:space="0" w:color="auto"/>
              <w:left w:val="single" w:sz="4" w:space="0" w:color="auto"/>
              <w:bottom w:val="single" w:sz="4" w:space="0" w:color="auto"/>
              <w:right w:val="single" w:sz="4" w:space="0" w:color="auto"/>
            </w:tcBorders>
            <w:noWrap/>
            <w:vAlign w:val="center"/>
          </w:tcPr>
          <w:p w14:paraId="1D06DF0F" w14:textId="77777777" w:rsidR="00103811" w:rsidRDefault="00103811" w:rsidP="00103811">
            <w:pPr>
              <w:pStyle w:val="TAC"/>
              <w:rPr>
                <w:lang w:eastAsia="ko-KR"/>
              </w:rPr>
            </w:pPr>
            <w:r w:rsidRPr="00674E2F">
              <w:rPr>
                <w:rFonts w:cs="Arial" w:hint="eastAsia"/>
              </w:rPr>
              <w:t>1</w:t>
            </w:r>
            <w:r w:rsidRPr="00674E2F">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2BA804C3" w14:textId="77777777" w:rsidR="00103811" w:rsidRDefault="00103811" w:rsidP="00103811">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7CB7D29" w14:textId="77777777" w:rsidR="00103811" w:rsidRDefault="00103811" w:rsidP="00103811">
            <w:pPr>
              <w:pStyle w:val="TAC"/>
              <w:rPr>
                <w:lang w:eastAsia="ko-KR"/>
              </w:rPr>
            </w:pPr>
            <w:r w:rsidRPr="00674E2F">
              <w:rPr>
                <w:rFonts w:cs="Arial" w:hint="eastAsia"/>
              </w:rPr>
              <w:t>3</w:t>
            </w:r>
            <w:r w:rsidRPr="00674E2F">
              <w:rPr>
                <w:rFonts w:cs="Arial"/>
              </w:rPr>
              <w:t>405</w:t>
            </w:r>
          </w:p>
        </w:tc>
        <w:tc>
          <w:tcPr>
            <w:tcW w:w="696" w:type="dxa"/>
            <w:tcBorders>
              <w:top w:val="single" w:sz="4" w:space="0" w:color="auto"/>
              <w:left w:val="single" w:sz="4" w:space="0" w:color="auto"/>
              <w:bottom w:val="single" w:sz="4" w:space="0" w:color="auto"/>
              <w:right w:val="single" w:sz="4" w:space="0" w:color="auto"/>
            </w:tcBorders>
            <w:vAlign w:val="center"/>
          </w:tcPr>
          <w:p w14:paraId="048D8350"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F33960" w14:textId="77777777" w:rsidR="00103811" w:rsidRDefault="00103811" w:rsidP="00103811">
            <w:pPr>
              <w:pStyle w:val="TAC"/>
              <w:rPr>
                <w:rFonts w:eastAsia="맑은 고딕"/>
                <w:lang w:eastAsia="ko-KR"/>
              </w:rPr>
            </w:pPr>
            <w:r>
              <w:rPr>
                <w:rFonts w:cs="Arial"/>
              </w:rPr>
              <w:t>N/A</w:t>
            </w:r>
          </w:p>
        </w:tc>
      </w:tr>
      <w:tr w:rsidR="00103811" w14:paraId="52728A4D"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3A26CE3" w14:textId="77777777" w:rsidR="00103811" w:rsidRDefault="00103811" w:rsidP="00103811">
            <w:pPr>
              <w:pStyle w:val="TAC"/>
              <w:rPr>
                <w:rFonts w:eastAsia="MS Mincho"/>
              </w:rPr>
            </w:pPr>
            <w:r>
              <w:t>DC_8A-42C</w:t>
            </w:r>
            <w:r>
              <w:rPr>
                <w:rFonts w:eastAsia="맑은 고딕"/>
                <w:lang w:eastAsia="ko-KR"/>
              </w:rPr>
              <w:t>_</w:t>
            </w:r>
            <w:r>
              <w:t>n</w:t>
            </w:r>
            <w:r w:rsidRPr="003A3BE8">
              <w:rPr>
                <w:rFonts w:eastAsia="맑은 고딕"/>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9383AF9" w14:textId="77777777" w:rsidR="00103811" w:rsidRDefault="00103811" w:rsidP="00103811">
            <w:pPr>
              <w:pStyle w:val="TAC"/>
              <w:rPr>
                <w:lang w:eastAsia="ko-KR"/>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3D3B3BB2" w14:textId="77777777" w:rsidR="00103811" w:rsidRDefault="00103811" w:rsidP="00103811">
            <w:pPr>
              <w:pStyle w:val="TAC"/>
              <w:rPr>
                <w:lang w:eastAsia="ko-KR"/>
              </w:rPr>
            </w:pPr>
            <w:r w:rsidRPr="00674E2F">
              <w:rPr>
                <w:rFonts w:cs="Arial" w:hint="eastAsia"/>
              </w:rPr>
              <w:t>1</w:t>
            </w:r>
            <w:r w:rsidRPr="00674E2F">
              <w:rPr>
                <w:rFonts w:cs="Arial"/>
              </w:rPr>
              <w:t>955</w:t>
            </w:r>
          </w:p>
        </w:tc>
        <w:tc>
          <w:tcPr>
            <w:tcW w:w="742" w:type="dxa"/>
            <w:tcBorders>
              <w:top w:val="single" w:sz="4" w:space="0" w:color="auto"/>
              <w:left w:val="single" w:sz="4" w:space="0" w:color="auto"/>
              <w:bottom w:val="single" w:sz="4" w:space="0" w:color="auto"/>
              <w:right w:val="single" w:sz="4" w:space="0" w:color="auto"/>
            </w:tcBorders>
            <w:noWrap/>
            <w:vAlign w:val="center"/>
          </w:tcPr>
          <w:p w14:paraId="246E0251" w14:textId="77777777" w:rsidR="00103811" w:rsidRDefault="00103811" w:rsidP="00103811">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B5BB16C" w14:textId="77777777" w:rsidR="00103811" w:rsidRDefault="00103811" w:rsidP="00103811">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7B24776" w14:textId="77777777" w:rsidR="00103811" w:rsidRDefault="00103811" w:rsidP="00103811">
            <w:pPr>
              <w:pStyle w:val="TAC"/>
              <w:rPr>
                <w:lang w:eastAsia="ko-KR"/>
              </w:rPr>
            </w:pPr>
            <w:r w:rsidRPr="00674E2F">
              <w:rPr>
                <w:rFonts w:cs="Arial" w:hint="eastAsia"/>
              </w:rPr>
              <w:t>2</w:t>
            </w:r>
            <w:r w:rsidRPr="00674E2F">
              <w:rPr>
                <w:rFonts w:cs="Arial"/>
              </w:rPr>
              <w:t>145</w:t>
            </w:r>
          </w:p>
        </w:tc>
        <w:tc>
          <w:tcPr>
            <w:tcW w:w="696" w:type="dxa"/>
            <w:tcBorders>
              <w:top w:val="single" w:sz="4" w:space="0" w:color="auto"/>
              <w:left w:val="single" w:sz="4" w:space="0" w:color="auto"/>
              <w:bottom w:val="single" w:sz="4" w:space="0" w:color="auto"/>
              <w:right w:val="single" w:sz="4" w:space="0" w:color="auto"/>
            </w:tcBorders>
            <w:vAlign w:val="center"/>
          </w:tcPr>
          <w:p w14:paraId="0D6C61CC"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1F08031" w14:textId="77777777" w:rsidR="00103811" w:rsidRDefault="00103811" w:rsidP="00103811">
            <w:pPr>
              <w:pStyle w:val="TAC"/>
              <w:rPr>
                <w:rFonts w:eastAsia="맑은 고딕"/>
                <w:lang w:eastAsia="ko-KR"/>
              </w:rPr>
            </w:pPr>
            <w:r>
              <w:rPr>
                <w:rFonts w:cs="Arial"/>
              </w:rPr>
              <w:t>N/A</w:t>
            </w:r>
          </w:p>
        </w:tc>
      </w:tr>
      <w:tr w:rsidR="00103811" w14:paraId="60E4FC08"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0F309626"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5FCF20A" w14:textId="77777777" w:rsidR="00103811" w:rsidRDefault="00103811" w:rsidP="00103811">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63DE5959" w14:textId="77777777" w:rsidR="00103811" w:rsidRDefault="00103811" w:rsidP="00103811">
            <w:pPr>
              <w:pStyle w:val="TAC"/>
              <w:rPr>
                <w:lang w:eastAsia="ko-KR"/>
              </w:rPr>
            </w:pPr>
            <w:r w:rsidRPr="00674E2F">
              <w:rPr>
                <w:rFonts w:cs="Arial" w:hint="eastAsia"/>
              </w:rPr>
              <w:t>9</w:t>
            </w:r>
            <w:r w:rsidRPr="00674E2F">
              <w:rPr>
                <w:rFonts w:cs="Arial"/>
              </w:rPr>
              <w:t>00</w:t>
            </w:r>
          </w:p>
        </w:tc>
        <w:tc>
          <w:tcPr>
            <w:tcW w:w="742" w:type="dxa"/>
            <w:tcBorders>
              <w:top w:val="single" w:sz="4" w:space="0" w:color="auto"/>
              <w:left w:val="single" w:sz="4" w:space="0" w:color="auto"/>
              <w:bottom w:val="single" w:sz="4" w:space="0" w:color="auto"/>
              <w:right w:val="single" w:sz="4" w:space="0" w:color="auto"/>
            </w:tcBorders>
            <w:noWrap/>
            <w:vAlign w:val="center"/>
          </w:tcPr>
          <w:p w14:paraId="6416A4DD" w14:textId="77777777" w:rsidR="00103811" w:rsidRDefault="00103811" w:rsidP="00103811">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3BFA3F3" w14:textId="77777777" w:rsidR="00103811" w:rsidRDefault="00103811" w:rsidP="00103811">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01902B" w14:textId="77777777" w:rsidR="00103811" w:rsidRDefault="00103811" w:rsidP="00103811">
            <w:pPr>
              <w:pStyle w:val="TAC"/>
              <w:rPr>
                <w:lang w:eastAsia="ko-KR"/>
              </w:rPr>
            </w:pPr>
            <w:r w:rsidRPr="00674E2F">
              <w:rPr>
                <w:rFonts w:cs="Arial" w:hint="eastAsia"/>
              </w:rPr>
              <w:t>9</w:t>
            </w:r>
            <w:r w:rsidRPr="00674E2F">
              <w:rPr>
                <w:rFonts w:cs="Arial"/>
              </w:rPr>
              <w:t>45</w:t>
            </w:r>
          </w:p>
        </w:tc>
        <w:tc>
          <w:tcPr>
            <w:tcW w:w="696" w:type="dxa"/>
            <w:tcBorders>
              <w:top w:val="single" w:sz="4" w:space="0" w:color="auto"/>
              <w:left w:val="single" w:sz="4" w:space="0" w:color="auto"/>
              <w:bottom w:val="single" w:sz="4" w:space="0" w:color="auto"/>
              <w:right w:val="single" w:sz="4" w:space="0" w:color="auto"/>
            </w:tcBorders>
            <w:vAlign w:val="center"/>
          </w:tcPr>
          <w:p w14:paraId="2904BB3B" w14:textId="77777777" w:rsidR="00103811" w:rsidRDefault="00103811" w:rsidP="00103811">
            <w:pPr>
              <w:pStyle w:val="TAC"/>
              <w:rPr>
                <w:rFonts w:eastAsia="맑은 고딕"/>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358F98C8" w14:textId="77777777" w:rsidR="00103811" w:rsidRDefault="00103811" w:rsidP="00103811">
            <w:pPr>
              <w:pStyle w:val="TAC"/>
              <w:rPr>
                <w:rFonts w:eastAsia="맑은 고딕"/>
                <w:lang w:eastAsia="ko-KR"/>
              </w:rPr>
            </w:pPr>
            <w:r>
              <w:rPr>
                <w:rFonts w:cs="Arial" w:hint="eastAsia"/>
              </w:rPr>
              <w:t>I</w:t>
            </w:r>
            <w:r>
              <w:rPr>
                <w:rFonts w:cs="Arial"/>
              </w:rPr>
              <w:t>MD5</w:t>
            </w:r>
          </w:p>
        </w:tc>
      </w:tr>
      <w:tr w:rsidR="00103811" w:rsidRPr="00EF5447" w14:paraId="0D2FB516" w14:textId="77777777" w:rsidTr="00103811">
        <w:trPr>
          <w:trHeight w:val="54"/>
          <w:jc w:val="center"/>
        </w:trPr>
        <w:tc>
          <w:tcPr>
            <w:tcW w:w="2644" w:type="dxa"/>
            <w:tcBorders>
              <w:bottom w:val="nil"/>
            </w:tcBorders>
            <w:shd w:val="clear" w:color="auto" w:fill="auto"/>
          </w:tcPr>
          <w:p w14:paraId="4BA5B4C5" w14:textId="77777777" w:rsidR="00103811" w:rsidRPr="00EF5447" w:rsidRDefault="00103811" w:rsidP="00103811">
            <w:pPr>
              <w:pStyle w:val="TAC"/>
            </w:pPr>
            <w:r>
              <w:t>DC_8A-42</w:t>
            </w:r>
            <w:r>
              <w:rPr>
                <w:rFonts w:eastAsia="맑은 고딕"/>
                <w:lang w:eastAsia="ko-KR"/>
              </w:rPr>
              <w:t>A_</w:t>
            </w:r>
            <w:r>
              <w:t>n</w:t>
            </w:r>
            <w:r>
              <w:rPr>
                <w:rFonts w:eastAsia="맑은 고딕"/>
                <w:lang w:val="fr-FR" w:eastAsia="ko-KR"/>
              </w:rPr>
              <w:t>3</w:t>
            </w:r>
            <w:r>
              <w:t>A</w:t>
            </w:r>
          </w:p>
        </w:tc>
        <w:tc>
          <w:tcPr>
            <w:tcW w:w="867" w:type="dxa"/>
            <w:shd w:val="clear" w:color="auto" w:fill="auto"/>
          </w:tcPr>
          <w:p w14:paraId="2F14B8B1" w14:textId="77777777" w:rsidR="00103811" w:rsidRPr="00EF5447" w:rsidRDefault="00103811" w:rsidP="00103811">
            <w:pPr>
              <w:pStyle w:val="TAC"/>
            </w:pPr>
            <w:r>
              <w:t>8</w:t>
            </w:r>
          </w:p>
        </w:tc>
        <w:tc>
          <w:tcPr>
            <w:tcW w:w="828" w:type="dxa"/>
            <w:shd w:val="clear" w:color="auto" w:fill="auto"/>
            <w:noWrap/>
          </w:tcPr>
          <w:p w14:paraId="48FE30F2" w14:textId="77777777" w:rsidR="00103811" w:rsidRPr="00EF5447" w:rsidRDefault="00103811" w:rsidP="00103811">
            <w:pPr>
              <w:pStyle w:val="TAC"/>
            </w:pPr>
            <w:r>
              <w:t>900</w:t>
            </w:r>
          </w:p>
        </w:tc>
        <w:tc>
          <w:tcPr>
            <w:tcW w:w="742" w:type="dxa"/>
            <w:shd w:val="clear" w:color="auto" w:fill="auto"/>
            <w:noWrap/>
          </w:tcPr>
          <w:p w14:paraId="5AA89B2A" w14:textId="77777777" w:rsidR="00103811" w:rsidRPr="00EF5447" w:rsidRDefault="00103811" w:rsidP="00103811">
            <w:pPr>
              <w:pStyle w:val="TAC"/>
            </w:pPr>
            <w:r>
              <w:t>5</w:t>
            </w:r>
          </w:p>
        </w:tc>
        <w:tc>
          <w:tcPr>
            <w:tcW w:w="1582" w:type="dxa"/>
            <w:shd w:val="clear" w:color="auto" w:fill="auto"/>
            <w:noWrap/>
          </w:tcPr>
          <w:p w14:paraId="11557FA4" w14:textId="77777777" w:rsidR="00103811" w:rsidRPr="00EF5447" w:rsidRDefault="00103811" w:rsidP="00103811">
            <w:pPr>
              <w:pStyle w:val="TAC"/>
            </w:pPr>
            <w:r>
              <w:t>25</w:t>
            </w:r>
          </w:p>
        </w:tc>
        <w:tc>
          <w:tcPr>
            <w:tcW w:w="1323" w:type="dxa"/>
            <w:shd w:val="clear" w:color="auto" w:fill="auto"/>
            <w:noWrap/>
          </w:tcPr>
          <w:p w14:paraId="180E60D7" w14:textId="77777777" w:rsidR="00103811" w:rsidRPr="00EF5447" w:rsidRDefault="00103811" w:rsidP="00103811">
            <w:pPr>
              <w:pStyle w:val="TAC"/>
            </w:pPr>
            <w:r>
              <w:t>945</w:t>
            </w:r>
          </w:p>
        </w:tc>
        <w:tc>
          <w:tcPr>
            <w:tcW w:w="696" w:type="dxa"/>
            <w:shd w:val="clear" w:color="auto" w:fill="auto"/>
          </w:tcPr>
          <w:p w14:paraId="7AA5DCA9" w14:textId="77777777" w:rsidR="00103811" w:rsidRPr="00EF5447" w:rsidRDefault="00103811" w:rsidP="00103811">
            <w:pPr>
              <w:pStyle w:val="TAC"/>
            </w:pPr>
            <w:r>
              <w:t>N/A</w:t>
            </w:r>
          </w:p>
        </w:tc>
        <w:tc>
          <w:tcPr>
            <w:tcW w:w="1248" w:type="dxa"/>
            <w:shd w:val="clear" w:color="auto" w:fill="auto"/>
          </w:tcPr>
          <w:p w14:paraId="480F4750" w14:textId="77777777" w:rsidR="00103811" w:rsidRPr="00EF5447" w:rsidRDefault="00103811" w:rsidP="00103811">
            <w:pPr>
              <w:pStyle w:val="TAC"/>
            </w:pPr>
            <w:r>
              <w:t>N/A</w:t>
            </w:r>
          </w:p>
        </w:tc>
      </w:tr>
      <w:tr w:rsidR="00103811" w:rsidRPr="00EF5447" w14:paraId="56F6073C" w14:textId="77777777" w:rsidTr="00103811">
        <w:trPr>
          <w:trHeight w:val="54"/>
          <w:jc w:val="center"/>
        </w:trPr>
        <w:tc>
          <w:tcPr>
            <w:tcW w:w="2644" w:type="dxa"/>
            <w:tcBorders>
              <w:top w:val="nil"/>
              <w:bottom w:val="nil"/>
            </w:tcBorders>
            <w:shd w:val="clear" w:color="auto" w:fill="auto"/>
          </w:tcPr>
          <w:p w14:paraId="7A42CB7B" w14:textId="77777777" w:rsidR="00103811" w:rsidRPr="00EF5447" w:rsidRDefault="00103811" w:rsidP="00103811">
            <w:pPr>
              <w:pStyle w:val="TAC"/>
            </w:pPr>
          </w:p>
        </w:tc>
        <w:tc>
          <w:tcPr>
            <w:tcW w:w="867" w:type="dxa"/>
            <w:shd w:val="clear" w:color="auto" w:fill="auto"/>
          </w:tcPr>
          <w:p w14:paraId="6F851A41" w14:textId="77777777" w:rsidR="00103811" w:rsidRPr="00EF5447" w:rsidRDefault="00103811" w:rsidP="00103811">
            <w:pPr>
              <w:pStyle w:val="TAC"/>
            </w:pPr>
            <w:r>
              <w:t>n3</w:t>
            </w:r>
          </w:p>
        </w:tc>
        <w:tc>
          <w:tcPr>
            <w:tcW w:w="828" w:type="dxa"/>
            <w:shd w:val="clear" w:color="auto" w:fill="auto"/>
            <w:noWrap/>
          </w:tcPr>
          <w:p w14:paraId="604D1118" w14:textId="77777777" w:rsidR="00103811" w:rsidRPr="00EF5447" w:rsidRDefault="00103811" w:rsidP="00103811">
            <w:pPr>
              <w:pStyle w:val="TAC"/>
            </w:pPr>
            <w:r>
              <w:t>1740</w:t>
            </w:r>
          </w:p>
        </w:tc>
        <w:tc>
          <w:tcPr>
            <w:tcW w:w="742" w:type="dxa"/>
            <w:shd w:val="clear" w:color="auto" w:fill="auto"/>
            <w:noWrap/>
          </w:tcPr>
          <w:p w14:paraId="0795ABB3" w14:textId="77777777" w:rsidR="00103811" w:rsidRPr="00EF5447" w:rsidRDefault="00103811" w:rsidP="00103811">
            <w:pPr>
              <w:pStyle w:val="TAC"/>
            </w:pPr>
            <w:r>
              <w:t>5</w:t>
            </w:r>
          </w:p>
        </w:tc>
        <w:tc>
          <w:tcPr>
            <w:tcW w:w="1582" w:type="dxa"/>
            <w:shd w:val="clear" w:color="auto" w:fill="auto"/>
            <w:noWrap/>
          </w:tcPr>
          <w:p w14:paraId="13E8ADAC" w14:textId="77777777" w:rsidR="00103811" w:rsidRPr="00EF5447" w:rsidRDefault="00103811" w:rsidP="00103811">
            <w:pPr>
              <w:pStyle w:val="TAC"/>
            </w:pPr>
            <w:r>
              <w:t>25</w:t>
            </w:r>
          </w:p>
        </w:tc>
        <w:tc>
          <w:tcPr>
            <w:tcW w:w="1323" w:type="dxa"/>
            <w:shd w:val="clear" w:color="auto" w:fill="auto"/>
            <w:noWrap/>
          </w:tcPr>
          <w:p w14:paraId="605B6970" w14:textId="77777777" w:rsidR="00103811" w:rsidRPr="00EF5447" w:rsidRDefault="00103811" w:rsidP="00103811">
            <w:pPr>
              <w:pStyle w:val="TAC"/>
            </w:pPr>
            <w:r>
              <w:t>1835</w:t>
            </w:r>
          </w:p>
        </w:tc>
        <w:tc>
          <w:tcPr>
            <w:tcW w:w="696" w:type="dxa"/>
            <w:shd w:val="clear" w:color="auto" w:fill="auto"/>
          </w:tcPr>
          <w:p w14:paraId="2DE8D23E" w14:textId="77777777" w:rsidR="00103811" w:rsidRPr="00EF5447" w:rsidRDefault="00103811" w:rsidP="00103811">
            <w:pPr>
              <w:pStyle w:val="TAC"/>
            </w:pPr>
            <w:r>
              <w:t>N/A</w:t>
            </w:r>
          </w:p>
        </w:tc>
        <w:tc>
          <w:tcPr>
            <w:tcW w:w="1248" w:type="dxa"/>
            <w:shd w:val="clear" w:color="auto" w:fill="auto"/>
          </w:tcPr>
          <w:p w14:paraId="57D66538" w14:textId="77777777" w:rsidR="00103811" w:rsidRPr="00EF5447" w:rsidRDefault="00103811" w:rsidP="00103811">
            <w:pPr>
              <w:pStyle w:val="TAC"/>
            </w:pPr>
            <w:r>
              <w:t>N/A</w:t>
            </w:r>
          </w:p>
        </w:tc>
      </w:tr>
      <w:tr w:rsidR="00103811" w:rsidRPr="00EF5447" w14:paraId="42186B3B" w14:textId="77777777" w:rsidTr="00103811">
        <w:trPr>
          <w:trHeight w:val="54"/>
          <w:jc w:val="center"/>
        </w:trPr>
        <w:tc>
          <w:tcPr>
            <w:tcW w:w="2644" w:type="dxa"/>
            <w:tcBorders>
              <w:top w:val="nil"/>
              <w:bottom w:val="single" w:sz="4" w:space="0" w:color="auto"/>
            </w:tcBorders>
            <w:shd w:val="clear" w:color="auto" w:fill="auto"/>
          </w:tcPr>
          <w:p w14:paraId="3780663C" w14:textId="77777777" w:rsidR="00103811" w:rsidRPr="00EF5447" w:rsidRDefault="00103811" w:rsidP="00103811">
            <w:pPr>
              <w:pStyle w:val="TAC"/>
            </w:pPr>
          </w:p>
        </w:tc>
        <w:tc>
          <w:tcPr>
            <w:tcW w:w="867" w:type="dxa"/>
            <w:shd w:val="clear" w:color="auto" w:fill="auto"/>
          </w:tcPr>
          <w:p w14:paraId="53DED2AE" w14:textId="77777777" w:rsidR="00103811" w:rsidRPr="00EF5447" w:rsidRDefault="00103811" w:rsidP="00103811">
            <w:pPr>
              <w:pStyle w:val="TAC"/>
            </w:pPr>
            <w:r>
              <w:t>42</w:t>
            </w:r>
          </w:p>
        </w:tc>
        <w:tc>
          <w:tcPr>
            <w:tcW w:w="828" w:type="dxa"/>
            <w:shd w:val="clear" w:color="auto" w:fill="auto"/>
            <w:noWrap/>
          </w:tcPr>
          <w:p w14:paraId="2645309C" w14:textId="77777777" w:rsidR="00103811" w:rsidRPr="00EF5447" w:rsidRDefault="00103811" w:rsidP="00103811">
            <w:pPr>
              <w:pStyle w:val="TAC"/>
            </w:pPr>
            <w:r>
              <w:t>3540</w:t>
            </w:r>
          </w:p>
        </w:tc>
        <w:tc>
          <w:tcPr>
            <w:tcW w:w="742" w:type="dxa"/>
            <w:shd w:val="clear" w:color="auto" w:fill="auto"/>
            <w:noWrap/>
          </w:tcPr>
          <w:p w14:paraId="47668A84" w14:textId="77777777" w:rsidR="00103811" w:rsidRPr="00EF5447" w:rsidRDefault="00103811" w:rsidP="00103811">
            <w:pPr>
              <w:pStyle w:val="TAC"/>
            </w:pPr>
            <w:r>
              <w:t>5</w:t>
            </w:r>
          </w:p>
        </w:tc>
        <w:tc>
          <w:tcPr>
            <w:tcW w:w="1582" w:type="dxa"/>
            <w:shd w:val="clear" w:color="auto" w:fill="auto"/>
            <w:noWrap/>
          </w:tcPr>
          <w:p w14:paraId="43DCCC7C" w14:textId="77777777" w:rsidR="00103811" w:rsidRPr="00EF5447" w:rsidRDefault="00103811" w:rsidP="00103811">
            <w:pPr>
              <w:pStyle w:val="TAC"/>
            </w:pPr>
            <w:r>
              <w:t>25</w:t>
            </w:r>
          </w:p>
        </w:tc>
        <w:tc>
          <w:tcPr>
            <w:tcW w:w="1323" w:type="dxa"/>
            <w:shd w:val="clear" w:color="auto" w:fill="auto"/>
            <w:noWrap/>
          </w:tcPr>
          <w:p w14:paraId="089D856B" w14:textId="77777777" w:rsidR="00103811" w:rsidRPr="00EF5447" w:rsidRDefault="00103811" w:rsidP="00103811">
            <w:pPr>
              <w:pStyle w:val="TAC"/>
            </w:pPr>
            <w:r>
              <w:t>3540</w:t>
            </w:r>
          </w:p>
        </w:tc>
        <w:tc>
          <w:tcPr>
            <w:tcW w:w="696" w:type="dxa"/>
            <w:shd w:val="clear" w:color="auto" w:fill="auto"/>
          </w:tcPr>
          <w:p w14:paraId="1E142194" w14:textId="77777777" w:rsidR="00103811" w:rsidRPr="00EF5447" w:rsidRDefault="00103811" w:rsidP="00103811">
            <w:pPr>
              <w:pStyle w:val="TAC"/>
            </w:pPr>
            <w:r>
              <w:t>16.3</w:t>
            </w:r>
          </w:p>
        </w:tc>
        <w:tc>
          <w:tcPr>
            <w:tcW w:w="1248" w:type="dxa"/>
            <w:shd w:val="clear" w:color="auto" w:fill="auto"/>
          </w:tcPr>
          <w:p w14:paraId="0558FE17" w14:textId="77777777" w:rsidR="00103811" w:rsidRPr="00EF5447" w:rsidRDefault="00103811" w:rsidP="00103811">
            <w:pPr>
              <w:pStyle w:val="TAC"/>
            </w:pPr>
            <w:r>
              <w:t>IMD3</w:t>
            </w:r>
          </w:p>
        </w:tc>
      </w:tr>
      <w:tr w:rsidR="00103811" w:rsidRPr="00EF5447" w14:paraId="4ABAE73F" w14:textId="77777777" w:rsidTr="00103811">
        <w:trPr>
          <w:trHeight w:val="54"/>
          <w:jc w:val="center"/>
        </w:trPr>
        <w:tc>
          <w:tcPr>
            <w:tcW w:w="2644" w:type="dxa"/>
            <w:tcBorders>
              <w:top w:val="single" w:sz="4" w:space="0" w:color="auto"/>
              <w:bottom w:val="nil"/>
            </w:tcBorders>
            <w:shd w:val="clear" w:color="auto" w:fill="auto"/>
          </w:tcPr>
          <w:p w14:paraId="3DD69D16" w14:textId="77777777" w:rsidR="00103811" w:rsidRPr="00EF5447" w:rsidRDefault="00103811" w:rsidP="00103811">
            <w:pPr>
              <w:pStyle w:val="TAC"/>
              <w:rPr>
                <w:rFonts w:eastAsia="MS Mincho"/>
              </w:rPr>
            </w:pPr>
            <w:r w:rsidRPr="00EF5447">
              <w:rPr>
                <w:rFonts w:cs="Arial"/>
              </w:rPr>
              <w:t>DC_8A-42</w:t>
            </w:r>
            <w:r w:rsidRPr="00EF5447">
              <w:rPr>
                <w:rFonts w:eastAsia="맑은 고딕" w:cs="Arial"/>
                <w:lang w:eastAsia="ko-KR"/>
              </w:rPr>
              <w:t>A_</w:t>
            </w:r>
            <w:r w:rsidRPr="00EF5447">
              <w:rPr>
                <w:rFonts w:cs="Arial"/>
              </w:rPr>
              <w:t>n</w:t>
            </w:r>
            <w:r w:rsidRPr="00EF5447">
              <w:rPr>
                <w:rFonts w:eastAsia="맑은 고딕" w:cs="Arial"/>
                <w:lang w:eastAsia="ko-KR"/>
              </w:rPr>
              <w:t>28</w:t>
            </w:r>
            <w:r w:rsidRPr="00EF5447">
              <w:rPr>
                <w:rFonts w:cs="Arial"/>
              </w:rPr>
              <w:t>A</w:t>
            </w:r>
          </w:p>
        </w:tc>
        <w:tc>
          <w:tcPr>
            <w:tcW w:w="867" w:type="dxa"/>
            <w:shd w:val="clear" w:color="auto" w:fill="auto"/>
          </w:tcPr>
          <w:p w14:paraId="6D5528FC" w14:textId="77777777" w:rsidR="00103811" w:rsidRPr="00EF5447" w:rsidRDefault="00103811" w:rsidP="00103811">
            <w:pPr>
              <w:pStyle w:val="TAC"/>
              <w:rPr>
                <w:rFonts w:eastAsia="MS Mincho"/>
              </w:rPr>
            </w:pPr>
            <w:r w:rsidRPr="00EF5447">
              <w:rPr>
                <w:rFonts w:cs="Arial"/>
              </w:rPr>
              <w:t>8</w:t>
            </w:r>
          </w:p>
        </w:tc>
        <w:tc>
          <w:tcPr>
            <w:tcW w:w="828" w:type="dxa"/>
            <w:shd w:val="clear" w:color="auto" w:fill="auto"/>
            <w:noWrap/>
          </w:tcPr>
          <w:p w14:paraId="77123D23" w14:textId="77777777" w:rsidR="00103811" w:rsidRPr="00EF5447" w:rsidRDefault="00103811" w:rsidP="00103811">
            <w:pPr>
              <w:pStyle w:val="TAC"/>
            </w:pPr>
            <w:r w:rsidRPr="00EF5447">
              <w:t>900</w:t>
            </w:r>
          </w:p>
        </w:tc>
        <w:tc>
          <w:tcPr>
            <w:tcW w:w="742" w:type="dxa"/>
            <w:shd w:val="clear" w:color="auto" w:fill="auto"/>
            <w:noWrap/>
          </w:tcPr>
          <w:p w14:paraId="11C04FA5"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19BC1E06"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60D87EAE" w14:textId="77777777" w:rsidR="00103811" w:rsidRPr="00EF5447" w:rsidRDefault="00103811" w:rsidP="00103811">
            <w:pPr>
              <w:pStyle w:val="TAC"/>
            </w:pPr>
            <w:r w:rsidRPr="00EF5447">
              <w:t>945</w:t>
            </w:r>
          </w:p>
        </w:tc>
        <w:tc>
          <w:tcPr>
            <w:tcW w:w="696" w:type="dxa"/>
            <w:shd w:val="clear" w:color="auto" w:fill="auto"/>
          </w:tcPr>
          <w:p w14:paraId="6C80C362"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22D46F34" w14:textId="77777777" w:rsidR="00103811" w:rsidRPr="00EF5447" w:rsidRDefault="00103811" w:rsidP="00103811">
            <w:pPr>
              <w:pStyle w:val="TAC"/>
              <w:rPr>
                <w:rFonts w:eastAsia="MS Mincho"/>
              </w:rPr>
            </w:pPr>
            <w:r w:rsidRPr="00EF5447">
              <w:rPr>
                <w:rFonts w:cs="Arial"/>
              </w:rPr>
              <w:t>N/A</w:t>
            </w:r>
          </w:p>
        </w:tc>
      </w:tr>
      <w:tr w:rsidR="00103811" w:rsidRPr="00EF5447" w14:paraId="49872E54" w14:textId="77777777" w:rsidTr="00103811">
        <w:trPr>
          <w:trHeight w:val="54"/>
          <w:jc w:val="center"/>
        </w:trPr>
        <w:tc>
          <w:tcPr>
            <w:tcW w:w="2644" w:type="dxa"/>
            <w:tcBorders>
              <w:top w:val="nil"/>
              <w:bottom w:val="nil"/>
            </w:tcBorders>
            <w:shd w:val="clear" w:color="auto" w:fill="auto"/>
          </w:tcPr>
          <w:p w14:paraId="7F462F0E" w14:textId="77777777" w:rsidR="00103811" w:rsidRPr="00EF5447" w:rsidRDefault="00103811" w:rsidP="00103811">
            <w:pPr>
              <w:pStyle w:val="TAC"/>
              <w:rPr>
                <w:rFonts w:eastAsia="MS Mincho"/>
              </w:rPr>
            </w:pPr>
          </w:p>
        </w:tc>
        <w:tc>
          <w:tcPr>
            <w:tcW w:w="867" w:type="dxa"/>
            <w:shd w:val="clear" w:color="auto" w:fill="auto"/>
          </w:tcPr>
          <w:p w14:paraId="42881DC1" w14:textId="77777777" w:rsidR="00103811" w:rsidRPr="00EF5447" w:rsidRDefault="00103811" w:rsidP="00103811">
            <w:pPr>
              <w:pStyle w:val="TAC"/>
              <w:rPr>
                <w:rFonts w:eastAsia="MS Mincho"/>
              </w:rPr>
            </w:pPr>
            <w:r w:rsidRPr="00EF5447">
              <w:rPr>
                <w:rFonts w:cs="Arial"/>
              </w:rPr>
              <w:t>n28</w:t>
            </w:r>
          </w:p>
        </w:tc>
        <w:tc>
          <w:tcPr>
            <w:tcW w:w="828" w:type="dxa"/>
            <w:shd w:val="clear" w:color="auto" w:fill="auto"/>
            <w:noWrap/>
          </w:tcPr>
          <w:p w14:paraId="7AEA3DB7" w14:textId="77777777" w:rsidR="00103811" w:rsidRPr="00EF5447" w:rsidRDefault="00103811" w:rsidP="00103811">
            <w:pPr>
              <w:pStyle w:val="TAC"/>
            </w:pPr>
            <w:r w:rsidRPr="00EF5447">
              <w:t>743</w:t>
            </w:r>
          </w:p>
        </w:tc>
        <w:tc>
          <w:tcPr>
            <w:tcW w:w="742" w:type="dxa"/>
            <w:shd w:val="clear" w:color="auto" w:fill="auto"/>
            <w:noWrap/>
          </w:tcPr>
          <w:p w14:paraId="074E9610"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6CDF8B99"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56FB57BA" w14:textId="77777777" w:rsidR="00103811" w:rsidRPr="00EF5447" w:rsidRDefault="00103811" w:rsidP="00103811">
            <w:pPr>
              <w:pStyle w:val="TAC"/>
            </w:pPr>
            <w:r w:rsidRPr="00EF5447">
              <w:t>798</w:t>
            </w:r>
          </w:p>
        </w:tc>
        <w:tc>
          <w:tcPr>
            <w:tcW w:w="696" w:type="dxa"/>
            <w:shd w:val="clear" w:color="auto" w:fill="auto"/>
          </w:tcPr>
          <w:p w14:paraId="03617130"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4C3FE028" w14:textId="77777777" w:rsidR="00103811" w:rsidRPr="00EF5447" w:rsidRDefault="00103811" w:rsidP="00103811">
            <w:pPr>
              <w:pStyle w:val="TAC"/>
              <w:rPr>
                <w:rFonts w:eastAsia="MS Mincho"/>
              </w:rPr>
            </w:pPr>
            <w:r w:rsidRPr="00EF5447">
              <w:rPr>
                <w:rFonts w:cs="Arial"/>
              </w:rPr>
              <w:t>N/A</w:t>
            </w:r>
          </w:p>
        </w:tc>
      </w:tr>
      <w:tr w:rsidR="00103811" w:rsidRPr="00EF5447" w14:paraId="73E53B5B" w14:textId="77777777" w:rsidTr="00103811">
        <w:trPr>
          <w:trHeight w:val="54"/>
          <w:jc w:val="center"/>
        </w:trPr>
        <w:tc>
          <w:tcPr>
            <w:tcW w:w="2644" w:type="dxa"/>
            <w:tcBorders>
              <w:top w:val="nil"/>
              <w:bottom w:val="single" w:sz="4" w:space="0" w:color="auto"/>
            </w:tcBorders>
            <w:shd w:val="clear" w:color="auto" w:fill="auto"/>
          </w:tcPr>
          <w:p w14:paraId="62093783" w14:textId="77777777" w:rsidR="00103811" w:rsidRPr="00EF5447" w:rsidRDefault="00103811" w:rsidP="00103811">
            <w:pPr>
              <w:pStyle w:val="TAC"/>
              <w:rPr>
                <w:rFonts w:eastAsia="MS Mincho"/>
              </w:rPr>
            </w:pPr>
          </w:p>
        </w:tc>
        <w:tc>
          <w:tcPr>
            <w:tcW w:w="867" w:type="dxa"/>
            <w:shd w:val="clear" w:color="auto" w:fill="auto"/>
          </w:tcPr>
          <w:p w14:paraId="16A3851E" w14:textId="77777777" w:rsidR="00103811" w:rsidRPr="00EF5447" w:rsidRDefault="00103811" w:rsidP="00103811">
            <w:pPr>
              <w:pStyle w:val="TAC"/>
              <w:rPr>
                <w:rFonts w:eastAsia="MS Mincho"/>
              </w:rPr>
            </w:pPr>
            <w:r w:rsidRPr="00EF5447">
              <w:rPr>
                <w:rFonts w:cs="Arial"/>
              </w:rPr>
              <w:t>42</w:t>
            </w:r>
          </w:p>
        </w:tc>
        <w:tc>
          <w:tcPr>
            <w:tcW w:w="828" w:type="dxa"/>
            <w:shd w:val="clear" w:color="auto" w:fill="auto"/>
            <w:noWrap/>
          </w:tcPr>
          <w:p w14:paraId="1A36924A" w14:textId="77777777" w:rsidR="00103811" w:rsidRPr="00EF5447" w:rsidRDefault="00103811" w:rsidP="00103811">
            <w:pPr>
              <w:pStyle w:val="TAC"/>
            </w:pPr>
            <w:r w:rsidRPr="00EF5447">
              <w:t>3443</w:t>
            </w:r>
          </w:p>
        </w:tc>
        <w:tc>
          <w:tcPr>
            <w:tcW w:w="742" w:type="dxa"/>
            <w:shd w:val="clear" w:color="auto" w:fill="auto"/>
            <w:noWrap/>
          </w:tcPr>
          <w:p w14:paraId="3A96D1D0"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46FBE37E"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485324D3" w14:textId="77777777" w:rsidR="00103811" w:rsidRPr="00EF5447" w:rsidRDefault="00103811" w:rsidP="00103811">
            <w:pPr>
              <w:pStyle w:val="TAC"/>
            </w:pPr>
            <w:r w:rsidRPr="00EF5447">
              <w:t>3443</w:t>
            </w:r>
          </w:p>
        </w:tc>
        <w:tc>
          <w:tcPr>
            <w:tcW w:w="696" w:type="dxa"/>
            <w:shd w:val="clear" w:color="auto" w:fill="auto"/>
          </w:tcPr>
          <w:p w14:paraId="38B89A81" w14:textId="77777777" w:rsidR="00103811" w:rsidRPr="00EF5447" w:rsidRDefault="00103811" w:rsidP="00103811">
            <w:pPr>
              <w:pStyle w:val="TAC"/>
              <w:rPr>
                <w:rFonts w:eastAsia="MS Mincho"/>
              </w:rPr>
            </w:pPr>
            <w:r w:rsidRPr="00EF5447">
              <w:rPr>
                <w:rFonts w:cs="Arial"/>
              </w:rPr>
              <w:t>8.7</w:t>
            </w:r>
          </w:p>
        </w:tc>
        <w:tc>
          <w:tcPr>
            <w:tcW w:w="1248" w:type="dxa"/>
            <w:shd w:val="clear" w:color="auto" w:fill="auto"/>
          </w:tcPr>
          <w:p w14:paraId="1D0C1744" w14:textId="77777777" w:rsidR="00103811" w:rsidRPr="00EF5447" w:rsidRDefault="00103811" w:rsidP="00103811">
            <w:pPr>
              <w:pStyle w:val="TAC"/>
              <w:rPr>
                <w:rFonts w:eastAsia="MS Mincho"/>
              </w:rPr>
            </w:pPr>
            <w:r w:rsidRPr="00EF5447">
              <w:rPr>
                <w:rFonts w:cs="Arial"/>
              </w:rPr>
              <w:t>IMD4</w:t>
            </w:r>
          </w:p>
        </w:tc>
      </w:tr>
      <w:tr w:rsidR="00103811" w:rsidRPr="00EF5447" w14:paraId="60516ED0" w14:textId="77777777" w:rsidTr="00103811">
        <w:trPr>
          <w:trHeight w:val="54"/>
          <w:jc w:val="center"/>
        </w:trPr>
        <w:tc>
          <w:tcPr>
            <w:tcW w:w="2644" w:type="dxa"/>
            <w:tcBorders>
              <w:bottom w:val="nil"/>
            </w:tcBorders>
            <w:shd w:val="clear" w:color="auto" w:fill="auto"/>
          </w:tcPr>
          <w:p w14:paraId="3C22FFFB" w14:textId="77777777" w:rsidR="00103811" w:rsidRPr="00EF5447" w:rsidRDefault="00103811" w:rsidP="00103811">
            <w:pPr>
              <w:pStyle w:val="TAC"/>
              <w:rPr>
                <w:rFonts w:eastAsia="MS Mincho"/>
              </w:rPr>
            </w:pPr>
            <w:r w:rsidRPr="00EF5447">
              <w:rPr>
                <w:lang w:eastAsia="ja-JP"/>
              </w:rPr>
              <w:t>DC_8A_SUL_n78A-n80A</w:t>
            </w:r>
          </w:p>
        </w:tc>
        <w:tc>
          <w:tcPr>
            <w:tcW w:w="867" w:type="dxa"/>
            <w:shd w:val="clear" w:color="auto" w:fill="auto"/>
          </w:tcPr>
          <w:p w14:paraId="25C305A5" w14:textId="77777777" w:rsidR="00103811" w:rsidRPr="00EF5447" w:rsidRDefault="00103811" w:rsidP="00103811">
            <w:pPr>
              <w:pStyle w:val="TAC"/>
              <w:rPr>
                <w:lang w:eastAsia="ja-JP"/>
              </w:rPr>
            </w:pPr>
            <w:r w:rsidRPr="00EF5447">
              <w:rPr>
                <w:rFonts w:cs="Arial"/>
              </w:rPr>
              <w:t>n80</w:t>
            </w:r>
          </w:p>
        </w:tc>
        <w:tc>
          <w:tcPr>
            <w:tcW w:w="828" w:type="dxa"/>
            <w:shd w:val="clear" w:color="auto" w:fill="auto"/>
            <w:noWrap/>
          </w:tcPr>
          <w:p w14:paraId="45BC4D07" w14:textId="77777777" w:rsidR="00103811" w:rsidRPr="00EF5447" w:rsidRDefault="00103811" w:rsidP="00103811">
            <w:pPr>
              <w:pStyle w:val="TAC"/>
            </w:pPr>
            <w:r w:rsidRPr="00EF5447">
              <w:rPr>
                <w:rFonts w:cs="Arial"/>
              </w:rPr>
              <w:t>1755</w:t>
            </w:r>
          </w:p>
        </w:tc>
        <w:tc>
          <w:tcPr>
            <w:tcW w:w="742" w:type="dxa"/>
            <w:shd w:val="clear" w:color="auto" w:fill="auto"/>
            <w:noWrap/>
          </w:tcPr>
          <w:p w14:paraId="63E3E753" w14:textId="77777777" w:rsidR="00103811" w:rsidRPr="00EF5447" w:rsidRDefault="00103811" w:rsidP="00103811">
            <w:pPr>
              <w:pStyle w:val="TAC"/>
            </w:pPr>
            <w:r w:rsidRPr="00EF5447">
              <w:rPr>
                <w:rFonts w:cs="Arial"/>
              </w:rPr>
              <w:t>10</w:t>
            </w:r>
          </w:p>
        </w:tc>
        <w:tc>
          <w:tcPr>
            <w:tcW w:w="1582" w:type="dxa"/>
            <w:shd w:val="clear" w:color="auto" w:fill="auto"/>
            <w:noWrap/>
          </w:tcPr>
          <w:p w14:paraId="392E3691" w14:textId="77777777" w:rsidR="00103811" w:rsidRPr="00EF5447" w:rsidRDefault="00103811" w:rsidP="00103811">
            <w:pPr>
              <w:pStyle w:val="TAC"/>
            </w:pPr>
            <w:r w:rsidRPr="00EF5447">
              <w:rPr>
                <w:rFonts w:cs="Arial"/>
              </w:rPr>
              <w:t>50</w:t>
            </w:r>
          </w:p>
        </w:tc>
        <w:tc>
          <w:tcPr>
            <w:tcW w:w="1323" w:type="dxa"/>
            <w:shd w:val="clear" w:color="auto" w:fill="auto"/>
            <w:noWrap/>
          </w:tcPr>
          <w:p w14:paraId="3CF0233B" w14:textId="77777777" w:rsidR="00103811" w:rsidRPr="00EF5447" w:rsidRDefault="00103811" w:rsidP="00103811">
            <w:pPr>
              <w:pStyle w:val="TAC"/>
            </w:pPr>
          </w:p>
        </w:tc>
        <w:tc>
          <w:tcPr>
            <w:tcW w:w="696" w:type="dxa"/>
            <w:shd w:val="clear" w:color="auto" w:fill="auto"/>
          </w:tcPr>
          <w:p w14:paraId="63845E01" w14:textId="77777777" w:rsidR="00103811" w:rsidRPr="00EF5447" w:rsidRDefault="00103811" w:rsidP="00103811">
            <w:pPr>
              <w:pStyle w:val="TAC"/>
            </w:pPr>
            <w:r w:rsidRPr="00EF5447">
              <w:rPr>
                <w:rFonts w:cs="Arial"/>
              </w:rPr>
              <w:t>N/A</w:t>
            </w:r>
          </w:p>
        </w:tc>
        <w:tc>
          <w:tcPr>
            <w:tcW w:w="1248" w:type="dxa"/>
            <w:shd w:val="clear" w:color="auto" w:fill="auto"/>
          </w:tcPr>
          <w:p w14:paraId="681748D1" w14:textId="77777777" w:rsidR="00103811" w:rsidRPr="00EF5447" w:rsidRDefault="00103811" w:rsidP="00103811">
            <w:pPr>
              <w:pStyle w:val="TAC"/>
            </w:pPr>
            <w:r w:rsidRPr="00EF5447">
              <w:rPr>
                <w:rFonts w:cs="Arial"/>
              </w:rPr>
              <w:t>N/A</w:t>
            </w:r>
          </w:p>
        </w:tc>
      </w:tr>
      <w:tr w:rsidR="00103811" w:rsidRPr="00EF5447" w14:paraId="20F2D2F3" w14:textId="77777777" w:rsidTr="00103811">
        <w:trPr>
          <w:trHeight w:val="54"/>
          <w:jc w:val="center"/>
        </w:trPr>
        <w:tc>
          <w:tcPr>
            <w:tcW w:w="2644" w:type="dxa"/>
            <w:tcBorders>
              <w:top w:val="nil"/>
              <w:bottom w:val="nil"/>
            </w:tcBorders>
            <w:shd w:val="clear" w:color="auto" w:fill="auto"/>
          </w:tcPr>
          <w:p w14:paraId="2F150931" w14:textId="77777777" w:rsidR="00103811" w:rsidRPr="00EF5447" w:rsidRDefault="00103811" w:rsidP="00103811">
            <w:pPr>
              <w:pStyle w:val="TAC"/>
              <w:rPr>
                <w:rFonts w:eastAsia="MS Mincho"/>
              </w:rPr>
            </w:pPr>
          </w:p>
        </w:tc>
        <w:tc>
          <w:tcPr>
            <w:tcW w:w="867" w:type="dxa"/>
            <w:shd w:val="clear" w:color="auto" w:fill="auto"/>
          </w:tcPr>
          <w:p w14:paraId="550E584B" w14:textId="77777777" w:rsidR="00103811" w:rsidRPr="00EF5447" w:rsidRDefault="00103811" w:rsidP="00103811">
            <w:pPr>
              <w:pStyle w:val="TAC"/>
              <w:rPr>
                <w:lang w:eastAsia="ja-JP"/>
              </w:rPr>
            </w:pPr>
            <w:r w:rsidRPr="00EF5447">
              <w:rPr>
                <w:rFonts w:cs="Arial"/>
              </w:rPr>
              <w:t>8</w:t>
            </w:r>
          </w:p>
        </w:tc>
        <w:tc>
          <w:tcPr>
            <w:tcW w:w="828" w:type="dxa"/>
            <w:shd w:val="clear" w:color="auto" w:fill="auto"/>
            <w:noWrap/>
          </w:tcPr>
          <w:p w14:paraId="225E17A1" w14:textId="77777777" w:rsidR="00103811" w:rsidRPr="00EF5447" w:rsidRDefault="00103811" w:rsidP="00103811">
            <w:pPr>
              <w:pStyle w:val="TAC"/>
            </w:pPr>
            <w:r w:rsidRPr="00EF5447">
              <w:rPr>
                <w:rFonts w:cs="Arial"/>
              </w:rPr>
              <w:t>900</w:t>
            </w:r>
          </w:p>
        </w:tc>
        <w:tc>
          <w:tcPr>
            <w:tcW w:w="742" w:type="dxa"/>
            <w:shd w:val="clear" w:color="auto" w:fill="auto"/>
            <w:noWrap/>
          </w:tcPr>
          <w:p w14:paraId="0EBD41ED" w14:textId="77777777" w:rsidR="00103811" w:rsidRPr="00EF5447" w:rsidRDefault="00103811" w:rsidP="00103811">
            <w:pPr>
              <w:pStyle w:val="TAC"/>
            </w:pPr>
            <w:r w:rsidRPr="00EF5447">
              <w:rPr>
                <w:rFonts w:cs="Arial"/>
              </w:rPr>
              <w:t>5</w:t>
            </w:r>
          </w:p>
        </w:tc>
        <w:tc>
          <w:tcPr>
            <w:tcW w:w="1582" w:type="dxa"/>
            <w:shd w:val="clear" w:color="auto" w:fill="auto"/>
            <w:noWrap/>
          </w:tcPr>
          <w:p w14:paraId="0D96CAB0" w14:textId="77777777" w:rsidR="00103811" w:rsidRPr="00EF5447" w:rsidRDefault="00103811" w:rsidP="00103811">
            <w:pPr>
              <w:pStyle w:val="TAC"/>
            </w:pPr>
            <w:r w:rsidRPr="00EF5447">
              <w:rPr>
                <w:rFonts w:cs="Arial"/>
              </w:rPr>
              <w:t>25</w:t>
            </w:r>
          </w:p>
        </w:tc>
        <w:tc>
          <w:tcPr>
            <w:tcW w:w="1323" w:type="dxa"/>
            <w:shd w:val="clear" w:color="auto" w:fill="auto"/>
            <w:noWrap/>
          </w:tcPr>
          <w:p w14:paraId="6CEA6E25" w14:textId="77777777" w:rsidR="00103811" w:rsidRPr="00EF5447" w:rsidRDefault="00103811" w:rsidP="00103811">
            <w:pPr>
              <w:pStyle w:val="TAC"/>
            </w:pPr>
            <w:r w:rsidRPr="00EF5447">
              <w:rPr>
                <w:rFonts w:cs="Arial"/>
              </w:rPr>
              <w:t>945</w:t>
            </w:r>
          </w:p>
        </w:tc>
        <w:tc>
          <w:tcPr>
            <w:tcW w:w="696" w:type="dxa"/>
            <w:shd w:val="clear" w:color="auto" w:fill="auto"/>
          </w:tcPr>
          <w:p w14:paraId="789061B9" w14:textId="77777777" w:rsidR="00103811" w:rsidRPr="00EF5447" w:rsidRDefault="00103811" w:rsidP="00103811">
            <w:pPr>
              <w:pStyle w:val="TAC"/>
            </w:pPr>
            <w:r w:rsidRPr="00EF5447">
              <w:rPr>
                <w:rFonts w:cs="Arial"/>
              </w:rPr>
              <w:t>8</w:t>
            </w:r>
          </w:p>
        </w:tc>
        <w:tc>
          <w:tcPr>
            <w:tcW w:w="1248" w:type="dxa"/>
            <w:shd w:val="clear" w:color="auto" w:fill="auto"/>
          </w:tcPr>
          <w:p w14:paraId="5601DFC8" w14:textId="77777777" w:rsidR="00103811" w:rsidRPr="00EF5447" w:rsidRDefault="00103811" w:rsidP="00103811">
            <w:pPr>
              <w:pStyle w:val="TAC"/>
            </w:pPr>
            <w:r w:rsidRPr="00EF5447">
              <w:rPr>
                <w:rFonts w:cs="Arial"/>
              </w:rPr>
              <w:t>IMD4</w:t>
            </w:r>
          </w:p>
        </w:tc>
      </w:tr>
      <w:tr w:rsidR="00103811" w:rsidRPr="00EF5447" w14:paraId="31411D49" w14:textId="77777777" w:rsidTr="00103811">
        <w:trPr>
          <w:trHeight w:val="54"/>
          <w:jc w:val="center"/>
        </w:trPr>
        <w:tc>
          <w:tcPr>
            <w:tcW w:w="2644" w:type="dxa"/>
            <w:tcBorders>
              <w:top w:val="nil"/>
              <w:bottom w:val="nil"/>
            </w:tcBorders>
            <w:shd w:val="clear" w:color="auto" w:fill="auto"/>
          </w:tcPr>
          <w:p w14:paraId="1E937F35" w14:textId="77777777" w:rsidR="00103811" w:rsidRPr="00EF5447" w:rsidRDefault="00103811" w:rsidP="00103811">
            <w:pPr>
              <w:pStyle w:val="TAC"/>
              <w:rPr>
                <w:rFonts w:eastAsia="MS Mincho"/>
              </w:rPr>
            </w:pPr>
          </w:p>
        </w:tc>
        <w:tc>
          <w:tcPr>
            <w:tcW w:w="867" w:type="dxa"/>
            <w:shd w:val="clear" w:color="auto" w:fill="auto"/>
          </w:tcPr>
          <w:p w14:paraId="1B83E04F" w14:textId="77777777" w:rsidR="00103811" w:rsidRPr="00EF5447" w:rsidRDefault="00103811" w:rsidP="00103811">
            <w:pPr>
              <w:pStyle w:val="TAC"/>
              <w:rPr>
                <w:lang w:eastAsia="ja-JP"/>
              </w:rPr>
            </w:pPr>
            <w:r w:rsidRPr="00EF5447">
              <w:rPr>
                <w:rFonts w:cs="Arial"/>
                <w:kern w:val="2"/>
                <w:szCs w:val="24"/>
                <w:lang w:eastAsia="ja-JP"/>
              </w:rPr>
              <w:t>n80</w:t>
            </w:r>
          </w:p>
        </w:tc>
        <w:tc>
          <w:tcPr>
            <w:tcW w:w="828" w:type="dxa"/>
            <w:shd w:val="clear" w:color="auto" w:fill="auto"/>
            <w:noWrap/>
          </w:tcPr>
          <w:p w14:paraId="2D40F830" w14:textId="77777777" w:rsidR="00103811" w:rsidRPr="00EF5447" w:rsidRDefault="00103811" w:rsidP="00103811">
            <w:pPr>
              <w:pStyle w:val="TAC"/>
            </w:pPr>
            <w:r w:rsidRPr="00EF5447">
              <w:rPr>
                <w:rFonts w:cs="Arial"/>
                <w:lang w:eastAsia="zh-CN"/>
              </w:rPr>
              <w:t>1750</w:t>
            </w:r>
          </w:p>
        </w:tc>
        <w:tc>
          <w:tcPr>
            <w:tcW w:w="742" w:type="dxa"/>
            <w:shd w:val="clear" w:color="auto" w:fill="auto"/>
            <w:noWrap/>
          </w:tcPr>
          <w:p w14:paraId="307E19D6" w14:textId="77777777" w:rsidR="00103811" w:rsidRPr="00EF5447" w:rsidRDefault="00103811" w:rsidP="00103811">
            <w:pPr>
              <w:pStyle w:val="TAC"/>
            </w:pPr>
            <w:r w:rsidRPr="00EF5447">
              <w:rPr>
                <w:rFonts w:cs="Arial"/>
              </w:rPr>
              <w:t>10</w:t>
            </w:r>
          </w:p>
        </w:tc>
        <w:tc>
          <w:tcPr>
            <w:tcW w:w="1582" w:type="dxa"/>
            <w:shd w:val="clear" w:color="auto" w:fill="auto"/>
            <w:noWrap/>
          </w:tcPr>
          <w:p w14:paraId="70B1FCC2" w14:textId="77777777" w:rsidR="00103811" w:rsidRPr="00EF5447" w:rsidRDefault="00103811" w:rsidP="00103811">
            <w:pPr>
              <w:pStyle w:val="TAC"/>
            </w:pPr>
            <w:r w:rsidRPr="00EF5447">
              <w:rPr>
                <w:rFonts w:cs="Arial"/>
              </w:rPr>
              <w:t>50</w:t>
            </w:r>
          </w:p>
        </w:tc>
        <w:tc>
          <w:tcPr>
            <w:tcW w:w="1323" w:type="dxa"/>
            <w:shd w:val="clear" w:color="auto" w:fill="auto"/>
            <w:noWrap/>
          </w:tcPr>
          <w:p w14:paraId="773A8C65" w14:textId="77777777" w:rsidR="00103811" w:rsidRPr="00EF5447" w:rsidRDefault="00103811" w:rsidP="00103811">
            <w:pPr>
              <w:pStyle w:val="TAC"/>
            </w:pPr>
          </w:p>
        </w:tc>
        <w:tc>
          <w:tcPr>
            <w:tcW w:w="696" w:type="dxa"/>
            <w:shd w:val="clear" w:color="auto" w:fill="auto"/>
          </w:tcPr>
          <w:p w14:paraId="1C28EA84" w14:textId="77777777" w:rsidR="00103811" w:rsidRPr="00EF5447" w:rsidRDefault="00103811" w:rsidP="00103811">
            <w:pPr>
              <w:pStyle w:val="TAC"/>
            </w:pPr>
            <w:r w:rsidRPr="00EF5447">
              <w:rPr>
                <w:rFonts w:cs="Arial"/>
              </w:rPr>
              <w:t>N/A</w:t>
            </w:r>
          </w:p>
        </w:tc>
        <w:tc>
          <w:tcPr>
            <w:tcW w:w="1248" w:type="dxa"/>
            <w:shd w:val="clear" w:color="auto" w:fill="auto"/>
          </w:tcPr>
          <w:p w14:paraId="68B98C1D" w14:textId="77777777" w:rsidR="00103811" w:rsidRPr="00EF5447" w:rsidRDefault="00103811" w:rsidP="00103811">
            <w:pPr>
              <w:pStyle w:val="TAC"/>
            </w:pPr>
            <w:r w:rsidRPr="00EF5447">
              <w:rPr>
                <w:kern w:val="2"/>
                <w:szCs w:val="24"/>
                <w:lang w:eastAsia="ja-JP"/>
              </w:rPr>
              <w:t>N/A</w:t>
            </w:r>
          </w:p>
        </w:tc>
      </w:tr>
      <w:tr w:rsidR="00103811" w:rsidRPr="00EF5447" w14:paraId="016A2C08" w14:textId="77777777" w:rsidTr="00103811">
        <w:trPr>
          <w:trHeight w:val="54"/>
          <w:jc w:val="center"/>
        </w:trPr>
        <w:tc>
          <w:tcPr>
            <w:tcW w:w="2644" w:type="dxa"/>
            <w:tcBorders>
              <w:top w:val="nil"/>
              <w:bottom w:val="nil"/>
            </w:tcBorders>
            <w:shd w:val="clear" w:color="auto" w:fill="auto"/>
          </w:tcPr>
          <w:p w14:paraId="2A0D50D0" w14:textId="77777777" w:rsidR="00103811" w:rsidRPr="00EF5447" w:rsidRDefault="00103811" w:rsidP="00103811">
            <w:pPr>
              <w:pStyle w:val="TAC"/>
              <w:rPr>
                <w:rFonts w:eastAsia="MS Mincho"/>
              </w:rPr>
            </w:pPr>
          </w:p>
        </w:tc>
        <w:tc>
          <w:tcPr>
            <w:tcW w:w="867" w:type="dxa"/>
            <w:shd w:val="clear" w:color="auto" w:fill="auto"/>
          </w:tcPr>
          <w:p w14:paraId="5BE2067D" w14:textId="77777777" w:rsidR="00103811" w:rsidRPr="00EF5447" w:rsidRDefault="00103811" w:rsidP="00103811">
            <w:pPr>
              <w:pStyle w:val="TAC"/>
              <w:rPr>
                <w:lang w:eastAsia="ja-JP"/>
              </w:rPr>
            </w:pPr>
            <w:r w:rsidRPr="00EF5447">
              <w:rPr>
                <w:rFonts w:cs="Arial"/>
                <w:kern w:val="2"/>
                <w:szCs w:val="24"/>
                <w:lang w:eastAsia="ja-JP"/>
              </w:rPr>
              <w:t>8</w:t>
            </w:r>
          </w:p>
        </w:tc>
        <w:tc>
          <w:tcPr>
            <w:tcW w:w="828" w:type="dxa"/>
            <w:shd w:val="clear" w:color="auto" w:fill="auto"/>
            <w:noWrap/>
          </w:tcPr>
          <w:p w14:paraId="091FDBD4" w14:textId="77777777" w:rsidR="00103811" w:rsidRPr="00EF5447" w:rsidRDefault="00103811" w:rsidP="00103811">
            <w:pPr>
              <w:pStyle w:val="TAC"/>
            </w:pPr>
            <w:r w:rsidRPr="00EF5447">
              <w:rPr>
                <w:rFonts w:cs="Arial"/>
                <w:lang w:eastAsia="zh-CN"/>
              </w:rPr>
              <w:t>900</w:t>
            </w:r>
          </w:p>
        </w:tc>
        <w:tc>
          <w:tcPr>
            <w:tcW w:w="742" w:type="dxa"/>
            <w:shd w:val="clear" w:color="auto" w:fill="auto"/>
            <w:noWrap/>
          </w:tcPr>
          <w:p w14:paraId="26411581" w14:textId="77777777" w:rsidR="00103811" w:rsidRPr="00EF5447" w:rsidRDefault="00103811" w:rsidP="00103811">
            <w:pPr>
              <w:pStyle w:val="TAC"/>
            </w:pPr>
            <w:r w:rsidRPr="00EF5447">
              <w:rPr>
                <w:rFonts w:cs="Arial"/>
              </w:rPr>
              <w:t>5</w:t>
            </w:r>
          </w:p>
        </w:tc>
        <w:tc>
          <w:tcPr>
            <w:tcW w:w="1582" w:type="dxa"/>
            <w:shd w:val="clear" w:color="auto" w:fill="auto"/>
            <w:noWrap/>
          </w:tcPr>
          <w:p w14:paraId="29E2C643" w14:textId="77777777" w:rsidR="00103811" w:rsidRPr="00EF5447" w:rsidRDefault="00103811" w:rsidP="00103811">
            <w:pPr>
              <w:pStyle w:val="TAC"/>
            </w:pPr>
            <w:r w:rsidRPr="00EF5447">
              <w:rPr>
                <w:rFonts w:cs="Arial"/>
              </w:rPr>
              <w:t>25</w:t>
            </w:r>
          </w:p>
        </w:tc>
        <w:tc>
          <w:tcPr>
            <w:tcW w:w="1323" w:type="dxa"/>
            <w:shd w:val="clear" w:color="auto" w:fill="auto"/>
            <w:noWrap/>
          </w:tcPr>
          <w:p w14:paraId="7BDCCE5B" w14:textId="77777777" w:rsidR="00103811" w:rsidRPr="00EF5447" w:rsidRDefault="00103811" w:rsidP="00103811">
            <w:pPr>
              <w:pStyle w:val="TAC"/>
            </w:pPr>
            <w:r w:rsidRPr="00EF5447">
              <w:rPr>
                <w:rFonts w:cs="Arial"/>
              </w:rPr>
              <w:t>945</w:t>
            </w:r>
          </w:p>
        </w:tc>
        <w:tc>
          <w:tcPr>
            <w:tcW w:w="696" w:type="dxa"/>
            <w:shd w:val="clear" w:color="auto" w:fill="auto"/>
          </w:tcPr>
          <w:p w14:paraId="60E566FA" w14:textId="77777777" w:rsidR="00103811" w:rsidRPr="00EF5447" w:rsidRDefault="00103811" w:rsidP="00103811">
            <w:pPr>
              <w:pStyle w:val="TAC"/>
            </w:pPr>
            <w:r w:rsidRPr="00EF5447">
              <w:rPr>
                <w:rFonts w:cs="Arial"/>
              </w:rPr>
              <w:t>N/A</w:t>
            </w:r>
          </w:p>
        </w:tc>
        <w:tc>
          <w:tcPr>
            <w:tcW w:w="1248" w:type="dxa"/>
            <w:shd w:val="clear" w:color="auto" w:fill="auto"/>
          </w:tcPr>
          <w:p w14:paraId="5BAC70A4" w14:textId="77777777" w:rsidR="00103811" w:rsidRPr="00EF5447" w:rsidRDefault="00103811" w:rsidP="00103811">
            <w:pPr>
              <w:pStyle w:val="TAC"/>
            </w:pPr>
            <w:r w:rsidRPr="00EF5447">
              <w:rPr>
                <w:kern w:val="2"/>
                <w:szCs w:val="24"/>
                <w:lang w:eastAsia="ja-JP"/>
              </w:rPr>
              <w:t>N/A</w:t>
            </w:r>
          </w:p>
        </w:tc>
      </w:tr>
      <w:tr w:rsidR="00103811" w:rsidRPr="00EF5447" w14:paraId="6DAB72A9" w14:textId="77777777" w:rsidTr="00103811">
        <w:trPr>
          <w:trHeight w:val="54"/>
          <w:jc w:val="center"/>
        </w:trPr>
        <w:tc>
          <w:tcPr>
            <w:tcW w:w="2644" w:type="dxa"/>
            <w:tcBorders>
              <w:top w:val="nil"/>
              <w:bottom w:val="single" w:sz="4" w:space="0" w:color="auto"/>
            </w:tcBorders>
            <w:shd w:val="clear" w:color="auto" w:fill="auto"/>
          </w:tcPr>
          <w:p w14:paraId="6127EA53" w14:textId="77777777" w:rsidR="00103811" w:rsidRPr="00EF5447" w:rsidRDefault="00103811" w:rsidP="00103811">
            <w:pPr>
              <w:pStyle w:val="TAC"/>
              <w:rPr>
                <w:rFonts w:eastAsia="MS Mincho"/>
              </w:rPr>
            </w:pPr>
          </w:p>
        </w:tc>
        <w:tc>
          <w:tcPr>
            <w:tcW w:w="867" w:type="dxa"/>
            <w:shd w:val="clear" w:color="auto" w:fill="auto"/>
          </w:tcPr>
          <w:p w14:paraId="53554D91" w14:textId="77777777" w:rsidR="00103811" w:rsidRPr="00EF5447" w:rsidRDefault="00103811" w:rsidP="00103811">
            <w:pPr>
              <w:pStyle w:val="TAC"/>
              <w:rPr>
                <w:lang w:eastAsia="ja-JP"/>
              </w:rPr>
            </w:pPr>
            <w:r w:rsidRPr="00EF5447">
              <w:rPr>
                <w:rFonts w:cs="Arial"/>
                <w:kern w:val="2"/>
                <w:szCs w:val="24"/>
                <w:lang w:eastAsia="ja-JP"/>
              </w:rPr>
              <w:t>n78</w:t>
            </w:r>
          </w:p>
        </w:tc>
        <w:tc>
          <w:tcPr>
            <w:tcW w:w="828" w:type="dxa"/>
            <w:shd w:val="clear" w:color="auto" w:fill="auto"/>
            <w:noWrap/>
          </w:tcPr>
          <w:p w14:paraId="0A8D89B2" w14:textId="77777777" w:rsidR="00103811" w:rsidRPr="00EF5447" w:rsidRDefault="00103811" w:rsidP="00103811">
            <w:pPr>
              <w:pStyle w:val="TAC"/>
            </w:pPr>
            <w:r w:rsidRPr="00EF5447">
              <w:rPr>
                <w:rFonts w:cs="Arial"/>
                <w:lang w:eastAsia="zh-CN"/>
              </w:rPr>
              <w:t>3550</w:t>
            </w:r>
          </w:p>
        </w:tc>
        <w:tc>
          <w:tcPr>
            <w:tcW w:w="742" w:type="dxa"/>
            <w:shd w:val="clear" w:color="auto" w:fill="auto"/>
            <w:noWrap/>
          </w:tcPr>
          <w:p w14:paraId="72E83938" w14:textId="77777777" w:rsidR="00103811" w:rsidRPr="00EF5447" w:rsidRDefault="00103811" w:rsidP="00103811">
            <w:pPr>
              <w:pStyle w:val="TAC"/>
            </w:pPr>
            <w:r w:rsidRPr="00EF5447">
              <w:rPr>
                <w:rFonts w:cs="Arial"/>
              </w:rPr>
              <w:t>10</w:t>
            </w:r>
          </w:p>
        </w:tc>
        <w:tc>
          <w:tcPr>
            <w:tcW w:w="1582" w:type="dxa"/>
            <w:shd w:val="clear" w:color="auto" w:fill="auto"/>
            <w:noWrap/>
          </w:tcPr>
          <w:p w14:paraId="51E80517" w14:textId="77777777" w:rsidR="00103811" w:rsidRPr="00EF5447" w:rsidRDefault="00103811" w:rsidP="00103811">
            <w:pPr>
              <w:pStyle w:val="TAC"/>
            </w:pPr>
            <w:r w:rsidRPr="00EF5447">
              <w:rPr>
                <w:rFonts w:cs="Arial"/>
              </w:rPr>
              <w:t>50</w:t>
            </w:r>
          </w:p>
        </w:tc>
        <w:tc>
          <w:tcPr>
            <w:tcW w:w="1323" w:type="dxa"/>
            <w:shd w:val="clear" w:color="auto" w:fill="auto"/>
            <w:noWrap/>
          </w:tcPr>
          <w:p w14:paraId="4D1824FD" w14:textId="77777777" w:rsidR="00103811" w:rsidRPr="00EF5447" w:rsidRDefault="00103811" w:rsidP="00103811">
            <w:pPr>
              <w:pStyle w:val="TAC"/>
            </w:pPr>
            <w:r w:rsidRPr="00EF5447">
              <w:rPr>
                <w:rFonts w:cs="Arial"/>
                <w:lang w:eastAsia="zh-CN"/>
              </w:rPr>
              <w:t>3550</w:t>
            </w:r>
          </w:p>
        </w:tc>
        <w:tc>
          <w:tcPr>
            <w:tcW w:w="696" w:type="dxa"/>
            <w:shd w:val="clear" w:color="auto" w:fill="auto"/>
          </w:tcPr>
          <w:p w14:paraId="324FCB63" w14:textId="77777777" w:rsidR="00103811" w:rsidRPr="00EF5447" w:rsidRDefault="00103811" w:rsidP="00103811">
            <w:pPr>
              <w:pStyle w:val="TAC"/>
            </w:pPr>
            <w:r w:rsidRPr="00EF5447">
              <w:rPr>
                <w:rFonts w:cs="Arial"/>
              </w:rPr>
              <w:t>8</w:t>
            </w:r>
          </w:p>
        </w:tc>
        <w:tc>
          <w:tcPr>
            <w:tcW w:w="1248" w:type="dxa"/>
            <w:shd w:val="clear" w:color="auto" w:fill="auto"/>
          </w:tcPr>
          <w:p w14:paraId="3A3A67C3" w14:textId="77777777" w:rsidR="00103811" w:rsidRPr="00EF5447" w:rsidRDefault="00103811" w:rsidP="00103811">
            <w:pPr>
              <w:pStyle w:val="TAC"/>
            </w:pPr>
            <w:r w:rsidRPr="00EF5447">
              <w:rPr>
                <w:kern w:val="2"/>
                <w:szCs w:val="24"/>
                <w:lang w:eastAsia="ja-JP"/>
              </w:rPr>
              <w:t>IMD3</w:t>
            </w:r>
            <w:r w:rsidRPr="00EF5447">
              <w:rPr>
                <w:rFonts w:cs="Arial"/>
                <w:vertAlign w:val="superscript"/>
              </w:rPr>
              <w:t>3</w:t>
            </w:r>
          </w:p>
        </w:tc>
      </w:tr>
      <w:tr w:rsidR="00103811" w:rsidRPr="00EF5447" w14:paraId="3776CB19" w14:textId="77777777" w:rsidTr="00103811">
        <w:trPr>
          <w:trHeight w:val="54"/>
          <w:jc w:val="center"/>
        </w:trPr>
        <w:tc>
          <w:tcPr>
            <w:tcW w:w="2644" w:type="dxa"/>
            <w:tcBorders>
              <w:top w:val="nil"/>
              <w:bottom w:val="nil"/>
            </w:tcBorders>
            <w:shd w:val="clear" w:color="auto" w:fill="auto"/>
          </w:tcPr>
          <w:p w14:paraId="655AC0E4" w14:textId="77777777" w:rsidR="00103811" w:rsidRPr="001518EA" w:rsidRDefault="00103811" w:rsidP="00103811">
            <w:pPr>
              <w:pStyle w:val="TAC"/>
            </w:pPr>
            <w:r w:rsidRPr="001518EA">
              <w:t>DC_11A_n1A</w:t>
            </w:r>
            <w:r w:rsidRPr="001518EA">
              <w:rPr>
                <w:rFonts w:hint="eastAsia"/>
              </w:rPr>
              <w:t>-</w:t>
            </w:r>
            <w:r w:rsidRPr="001518EA">
              <w:t>n77A</w:t>
            </w:r>
          </w:p>
          <w:p w14:paraId="65A6E2A3" w14:textId="77777777" w:rsidR="00103811" w:rsidRPr="00EF5447" w:rsidRDefault="00103811" w:rsidP="00103811">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4E517210" w14:textId="77777777" w:rsidR="00103811" w:rsidRPr="00EF5447" w:rsidRDefault="00103811" w:rsidP="00103811">
            <w:pPr>
              <w:pStyle w:val="TAC"/>
              <w:rPr>
                <w:rFonts w:cs="Arial"/>
                <w:kern w:val="2"/>
                <w:szCs w:val="24"/>
                <w:lang w:eastAsia="ja-JP"/>
              </w:rPr>
            </w:pPr>
            <w:r>
              <w:rPr>
                <w:rFonts w:cs="Arial" w:hint="eastAsia"/>
              </w:rPr>
              <w:t>11</w:t>
            </w:r>
          </w:p>
        </w:tc>
        <w:tc>
          <w:tcPr>
            <w:tcW w:w="828" w:type="dxa"/>
            <w:shd w:val="clear" w:color="auto" w:fill="auto"/>
            <w:noWrap/>
          </w:tcPr>
          <w:p w14:paraId="2591AA67" w14:textId="77777777" w:rsidR="00103811" w:rsidRPr="00EF5447" w:rsidRDefault="00103811" w:rsidP="00103811">
            <w:pPr>
              <w:pStyle w:val="TAC"/>
              <w:rPr>
                <w:rFonts w:cs="Arial"/>
                <w:lang w:eastAsia="zh-CN"/>
              </w:rPr>
            </w:pPr>
            <w:r w:rsidRPr="00AD1E9E">
              <w:t>1435</w:t>
            </w:r>
          </w:p>
        </w:tc>
        <w:tc>
          <w:tcPr>
            <w:tcW w:w="742" w:type="dxa"/>
            <w:shd w:val="clear" w:color="auto" w:fill="auto"/>
            <w:noWrap/>
          </w:tcPr>
          <w:p w14:paraId="6042FC0B" w14:textId="77777777" w:rsidR="00103811" w:rsidRPr="00EF5447" w:rsidRDefault="00103811" w:rsidP="00103811">
            <w:pPr>
              <w:pStyle w:val="TAC"/>
              <w:rPr>
                <w:rFonts w:cs="Arial"/>
              </w:rPr>
            </w:pPr>
            <w:r w:rsidRPr="00AD1E9E">
              <w:t>5</w:t>
            </w:r>
          </w:p>
        </w:tc>
        <w:tc>
          <w:tcPr>
            <w:tcW w:w="1582" w:type="dxa"/>
            <w:shd w:val="clear" w:color="auto" w:fill="auto"/>
            <w:noWrap/>
          </w:tcPr>
          <w:p w14:paraId="04CC2EE8" w14:textId="77777777" w:rsidR="00103811" w:rsidRPr="00EF5447" w:rsidRDefault="00103811" w:rsidP="00103811">
            <w:pPr>
              <w:pStyle w:val="TAC"/>
              <w:rPr>
                <w:rFonts w:cs="Arial"/>
              </w:rPr>
            </w:pPr>
            <w:r w:rsidRPr="00AD1E9E">
              <w:t>25</w:t>
            </w:r>
          </w:p>
        </w:tc>
        <w:tc>
          <w:tcPr>
            <w:tcW w:w="1323" w:type="dxa"/>
            <w:shd w:val="clear" w:color="auto" w:fill="auto"/>
            <w:noWrap/>
          </w:tcPr>
          <w:p w14:paraId="283025E4" w14:textId="77777777" w:rsidR="00103811" w:rsidRPr="00EF5447" w:rsidRDefault="00103811" w:rsidP="00103811">
            <w:pPr>
              <w:pStyle w:val="TAC"/>
              <w:rPr>
                <w:rFonts w:cs="Arial"/>
                <w:lang w:eastAsia="zh-CN"/>
              </w:rPr>
            </w:pPr>
            <w:r w:rsidRPr="00AD1E9E">
              <w:t>1483</w:t>
            </w:r>
          </w:p>
        </w:tc>
        <w:tc>
          <w:tcPr>
            <w:tcW w:w="696" w:type="dxa"/>
            <w:shd w:val="clear" w:color="auto" w:fill="auto"/>
            <w:vAlign w:val="center"/>
          </w:tcPr>
          <w:p w14:paraId="5A2A6ABA"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284D45AD" w14:textId="77777777" w:rsidR="00103811" w:rsidRPr="00EF5447" w:rsidRDefault="00103811" w:rsidP="00103811">
            <w:pPr>
              <w:pStyle w:val="TAC"/>
              <w:rPr>
                <w:kern w:val="2"/>
                <w:szCs w:val="24"/>
                <w:lang w:eastAsia="ja-JP"/>
              </w:rPr>
            </w:pPr>
            <w:r>
              <w:rPr>
                <w:rFonts w:cs="Arial"/>
              </w:rPr>
              <w:t>N/A</w:t>
            </w:r>
          </w:p>
        </w:tc>
      </w:tr>
      <w:tr w:rsidR="00103811" w:rsidRPr="00EF5447" w14:paraId="0387F5C0" w14:textId="77777777" w:rsidTr="00103811">
        <w:trPr>
          <w:trHeight w:val="54"/>
          <w:jc w:val="center"/>
        </w:trPr>
        <w:tc>
          <w:tcPr>
            <w:tcW w:w="2644" w:type="dxa"/>
            <w:tcBorders>
              <w:top w:val="nil"/>
              <w:bottom w:val="nil"/>
            </w:tcBorders>
            <w:shd w:val="clear" w:color="auto" w:fill="auto"/>
          </w:tcPr>
          <w:p w14:paraId="635A6256" w14:textId="77777777" w:rsidR="00103811" w:rsidRPr="00EF5447" w:rsidRDefault="00103811" w:rsidP="00103811">
            <w:pPr>
              <w:pStyle w:val="TAC"/>
              <w:rPr>
                <w:rFonts w:eastAsia="MS Mincho"/>
              </w:rPr>
            </w:pPr>
          </w:p>
        </w:tc>
        <w:tc>
          <w:tcPr>
            <w:tcW w:w="867" w:type="dxa"/>
            <w:shd w:val="clear" w:color="auto" w:fill="auto"/>
            <w:vAlign w:val="center"/>
          </w:tcPr>
          <w:p w14:paraId="1D7B586F" w14:textId="77777777" w:rsidR="00103811" w:rsidRPr="00EF5447" w:rsidRDefault="00103811" w:rsidP="00103811">
            <w:pPr>
              <w:pStyle w:val="TAC"/>
              <w:rPr>
                <w:rFonts w:cs="Arial"/>
                <w:kern w:val="2"/>
                <w:szCs w:val="24"/>
                <w:lang w:eastAsia="ja-JP"/>
              </w:rPr>
            </w:pPr>
            <w:r>
              <w:rPr>
                <w:rFonts w:cs="Arial"/>
              </w:rPr>
              <w:t>n1</w:t>
            </w:r>
          </w:p>
        </w:tc>
        <w:tc>
          <w:tcPr>
            <w:tcW w:w="828" w:type="dxa"/>
            <w:shd w:val="clear" w:color="auto" w:fill="auto"/>
            <w:noWrap/>
          </w:tcPr>
          <w:p w14:paraId="1FFC4FFA" w14:textId="77777777" w:rsidR="00103811" w:rsidRPr="00EF5447" w:rsidRDefault="00103811" w:rsidP="00103811">
            <w:pPr>
              <w:pStyle w:val="TAC"/>
              <w:rPr>
                <w:rFonts w:cs="Arial"/>
                <w:lang w:eastAsia="zh-CN"/>
              </w:rPr>
            </w:pPr>
            <w:r w:rsidRPr="00AD1E9E">
              <w:t>1940</w:t>
            </w:r>
          </w:p>
        </w:tc>
        <w:tc>
          <w:tcPr>
            <w:tcW w:w="742" w:type="dxa"/>
            <w:shd w:val="clear" w:color="auto" w:fill="auto"/>
            <w:noWrap/>
          </w:tcPr>
          <w:p w14:paraId="2D94DF65" w14:textId="77777777" w:rsidR="00103811" w:rsidRPr="00EF5447" w:rsidRDefault="00103811" w:rsidP="00103811">
            <w:pPr>
              <w:pStyle w:val="TAC"/>
              <w:rPr>
                <w:rFonts w:cs="Arial"/>
              </w:rPr>
            </w:pPr>
            <w:r w:rsidRPr="00AD1E9E">
              <w:t>5</w:t>
            </w:r>
          </w:p>
        </w:tc>
        <w:tc>
          <w:tcPr>
            <w:tcW w:w="1582" w:type="dxa"/>
            <w:shd w:val="clear" w:color="auto" w:fill="auto"/>
            <w:noWrap/>
          </w:tcPr>
          <w:p w14:paraId="434AFAA9" w14:textId="77777777" w:rsidR="00103811" w:rsidRPr="00EF5447" w:rsidRDefault="00103811" w:rsidP="00103811">
            <w:pPr>
              <w:pStyle w:val="TAC"/>
              <w:rPr>
                <w:rFonts w:cs="Arial"/>
              </w:rPr>
            </w:pPr>
            <w:r w:rsidRPr="00AD1E9E">
              <w:t>25</w:t>
            </w:r>
          </w:p>
        </w:tc>
        <w:tc>
          <w:tcPr>
            <w:tcW w:w="1323" w:type="dxa"/>
            <w:shd w:val="clear" w:color="auto" w:fill="auto"/>
            <w:noWrap/>
          </w:tcPr>
          <w:p w14:paraId="2E7EFE7C" w14:textId="77777777" w:rsidR="00103811" w:rsidRPr="00EF5447" w:rsidRDefault="00103811" w:rsidP="00103811">
            <w:pPr>
              <w:pStyle w:val="TAC"/>
              <w:rPr>
                <w:rFonts w:cs="Arial"/>
                <w:lang w:eastAsia="zh-CN"/>
              </w:rPr>
            </w:pPr>
            <w:r w:rsidRPr="00AD1E9E">
              <w:t>2130</w:t>
            </w:r>
          </w:p>
        </w:tc>
        <w:tc>
          <w:tcPr>
            <w:tcW w:w="696" w:type="dxa"/>
            <w:shd w:val="clear" w:color="auto" w:fill="auto"/>
            <w:vAlign w:val="center"/>
          </w:tcPr>
          <w:p w14:paraId="58F5B3C3"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64FE1C13" w14:textId="77777777" w:rsidR="00103811" w:rsidRPr="00EF5447" w:rsidRDefault="00103811" w:rsidP="00103811">
            <w:pPr>
              <w:pStyle w:val="TAC"/>
              <w:rPr>
                <w:kern w:val="2"/>
                <w:szCs w:val="24"/>
                <w:lang w:eastAsia="ja-JP"/>
              </w:rPr>
            </w:pPr>
            <w:r>
              <w:rPr>
                <w:rFonts w:cs="Arial"/>
              </w:rPr>
              <w:t>N/A</w:t>
            </w:r>
          </w:p>
        </w:tc>
      </w:tr>
      <w:tr w:rsidR="00103811" w:rsidRPr="00EF5447" w14:paraId="0615FF95" w14:textId="77777777" w:rsidTr="00103811">
        <w:trPr>
          <w:trHeight w:val="54"/>
          <w:jc w:val="center"/>
        </w:trPr>
        <w:tc>
          <w:tcPr>
            <w:tcW w:w="2644" w:type="dxa"/>
            <w:tcBorders>
              <w:top w:val="nil"/>
              <w:bottom w:val="nil"/>
            </w:tcBorders>
            <w:shd w:val="clear" w:color="auto" w:fill="auto"/>
          </w:tcPr>
          <w:p w14:paraId="11EB68FF" w14:textId="77777777" w:rsidR="00103811" w:rsidRPr="00EF5447" w:rsidRDefault="00103811" w:rsidP="00103811">
            <w:pPr>
              <w:pStyle w:val="TAC"/>
              <w:rPr>
                <w:rFonts w:eastAsia="MS Mincho"/>
              </w:rPr>
            </w:pPr>
          </w:p>
        </w:tc>
        <w:tc>
          <w:tcPr>
            <w:tcW w:w="867" w:type="dxa"/>
            <w:shd w:val="clear" w:color="auto" w:fill="auto"/>
            <w:vAlign w:val="center"/>
          </w:tcPr>
          <w:p w14:paraId="0F27B27E" w14:textId="77777777" w:rsidR="00103811" w:rsidRPr="00EF5447" w:rsidRDefault="00103811" w:rsidP="00103811">
            <w:pPr>
              <w:pStyle w:val="TAC"/>
              <w:rPr>
                <w:rFonts w:cs="Arial"/>
                <w:kern w:val="2"/>
                <w:szCs w:val="24"/>
                <w:lang w:eastAsia="ja-JP"/>
              </w:rPr>
            </w:pPr>
            <w:r>
              <w:rPr>
                <w:rFonts w:cs="Arial" w:hint="eastAsia"/>
              </w:rPr>
              <w:t>n</w:t>
            </w:r>
            <w:r>
              <w:rPr>
                <w:rFonts w:cs="Arial"/>
              </w:rPr>
              <w:t>77</w:t>
            </w:r>
          </w:p>
        </w:tc>
        <w:tc>
          <w:tcPr>
            <w:tcW w:w="828" w:type="dxa"/>
            <w:shd w:val="clear" w:color="auto" w:fill="auto"/>
            <w:noWrap/>
          </w:tcPr>
          <w:p w14:paraId="00F73391" w14:textId="77777777" w:rsidR="00103811" w:rsidRPr="00EF5447" w:rsidRDefault="00103811" w:rsidP="00103811">
            <w:pPr>
              <w:pStyle w:val="TAC"/>
              <w:rPr>
                <w:rFonts w:cs="Arial"/>
                <w:lang w:eastAsia="zh-CN"/>
              </w:rPr>
            </w:pPr>
            <w:r w:rsidRPr="00AD1E9E">
              <w:t>3375</w:t>
            </w:r>
          </w:p>
        </w:tc>
        <w:tc>
          <w:tcPr>
            <w:tcW w:w="742" w:type="dxa"/>
            <w:shd w:val="clear" w:color="auto" w:fill="auto"/>
            <w:noWrap/>
          </w:tcPr>
          <w:p w14:paraId="2681E019" w14:textId="77777777" w:rsidR="00103811" w:rsidRPr="00EF5447" w:rsidRDefault="00103811" w:rsidP="00103811">
            <w:pPr>
              <w:pStyle w:val="TAC"/>
              <w:rPr>
                <w:rFonts w:cs="Arial"/>
              </w:rPr>
            </w:pPr>
            <w:r w:rsidRPr="00AD1E9E">
              <w:t>10</w:t>
            </w:r>
          </w:p>
        </w:tc>
        <w:tc>
          <w:tcPr>
            <w:tcW w:w="1582" w:type="dxa"/>
            <w:shd w:val="clear" w:color="auto" w:fill="auto"/>
            <w:noWrap/>
          </w:tcPr>
          <w:p w14:paraId="5F7EEF2E" w14:textId="77777777" w:rsidR="00103811" w:rsidRPr="00EF5447" w:rsidRDefault="00103811" w:rsidP="00103811">
            <w:pPr>
              <w:pStyle w:val="TAC"/>
              <w:rPr>
                <w:rFonts w:cs="Arial"/>
              </w:rPr>
            </w:pPr>
            <w:r w:rsidRPr="00AD1E9E">
              <w:t>50</w:t>
            </w:r>
          </w:p>
        </w:tc>
        <w:tc>
          <w:tcPr>
            <w:tcW w:w="1323" w:type="dxa"/>
            <w:shd w:val="clear" w:color="auto" w:fill="auto"/>
            <w:noWrap/>
          </w:tcPr>
          <w:p w14:paraId="23AAA3B9" w14:textId="77777777" w:rsidR="00103811" w:rsidRPr="00EF5447" w:rsidRDefault="00103811" w:rsidP="00103811">
            <w:pPr>
              <w:pStyle w:val="TAC"/>
              <w:rPr>
                <w:rFonts w:cs="Arial"/>
                <w:lang w:eastAsia="zh-CN"/>
              </w:rPr>
            </w:pPr>
            <w:r w:rsidRPr="00AD1E9E">
              <w:t>3375</w:t>
            </w:r>
          </w:p>
        </w:tc>
        <w:tc>
          <w:tcPr>
            <w:tcW w:w="696" w:type="dxa"/>
            <w:shd w:val="clear" w:color="auto" w:fill="auto"/>
            <w:vAlign w:val="center"/>
          </w:tcPr>
          <w:p w14:paraId="6457B07E" w14:textId="77777777" w:rsidR="00103811" w:rsidRPr="00EF5447" w:rsidRDefault="00103811" w:rsidP="00103811">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131ACC22" w14:textId="77777777" w:rsidR="00103811" w:rsidRPr="00EF5447" w:rsidRDefault="00103811" w:rsidP="00103811">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103811" w:rsidRPr="00EF5447" w14:paraId="6124DCE0" w14:textId="77777777" w:rsidTr="00103811">
        <w:trPr>
          <w:trHeight w:val="54"/>
          <w:jc w:val="center"/>
        </w:trPr>
        <w:tc>
          <w:tcPr>
            <w:tcW w:w="2644" w:type="dxa"/>
            <w:tcBorders>
              <w:top w:val="nil"/>
              <w:bottom w:val="nil"/>
            </w:tcBorders>
            <w:shd w:val="clear" w:color="auto" w:fill="auto"/>
          </w:tcPr>
          <w:p w14:paraId="14FAB8B2" w14:textId="77777777" w:rsidR="00103811" w:rsidRPr="00EF5447" w:rsidRDefault="00103811" w:rsidP="00103811">
            <w:pPr>
              <w:pStyle w:val="TAC"/>
              <w:rPr>
                <w:rFonts w:eastAsia="MS Mincho"/>
              </w:rPr>
            </w:pPr>
          </w:p>
        </w:tc>
        <w:tc>
          <w:tcPr>
            <w:tcW w:w="867" w:type="dxa"/>
            <w:shd w:val="clear" w:color="auto" w:fill="auto"/>
            <w:vAlign w:val="center"/>
          </w:tcPr>
          <w:p w14:paraId="718C35AA" w14:textId="77777777" w:rsidR="00103811" w:rsidRPr="00EF5447" w:rsidRDefault="00103811" w:rsidP="00103811">
            <w:pPr>
              <w:pStyle w:val="TAC"/>
              <w:rPr>
                <w:rFonts w:cs="Arial"/>
                <w:kern w:val="2"/>
                <w:szCs w:val="24"/>
                <w:lang w:eastAsia="ja-JP"/>
              </w:rPr>
            </w:pPr>
            <w:r>
              <w:rPr>
                <w:rFonts w:cs="Arial" w:hint="eastAsia"/>
              </w:rPr>
              <w:t>11</w:t>
            </w:r>
          </w:p>
        </w:tc>
        <w:tc>
          <w:tcPr>
            <w:tcW w:w="828" w:type="dxa"/>
            <w:shd w:val="clear" w:color="auto" w:fill="auto"/>
            <w:noWrap/>
          </w:tcPr>
          <w:p w14:paraId="2AF3B305" w14:textId="77777777" w:rsidR="00103811" w:rsidRPr="00EF5447" w:rsidRDefault="00103811" w:rsidP="00103811">
            <w:pPr>
              <w:pStyle w:val="TAC"/>
              <w:rPr>
                <w:rFonts w:cs="Arial"/>
                <w:lang w:eastAsia="zh-CN"/>
              </w:rPr>
            </w:pPr>
            <w:r>
              <w:rPr>
                <w:rFonts w:hint="eastAsia"/>
                <w:lang w:eastAsia="ja-JP"/>
              </w:rPr>
              <w:t>1</w:t>
            </w:r>
            <w:r>
              <w:rPr>
                <w:lang w:eastAsia="ja-JP"/>
              </w:rPr>
              <w:t>438</w:t>
            </w:r>
          </w:p>
        </w:tc>
        <w:tc>
          <w:tcPr>
            <w:tcW w:w="742" w:type="dxa"/>
            <w:shd w:val="clear" w:color="auto" w:fill="auto"/>
            <w:noWrap/>
          </w:tcPr>
          <w:p w14:paraId="62278ED2" w14:textId="77777777" w:rsidR="00103811" w:rsidRPr="00EF5447" w:rsidRDefault="00103811" w:rsidP="00103811">
            <w:pPr>
              <w:pStyle w:val="TAC"/>
              <w:rPr>
                <w:rFonts w:cs="Arial"/>
              </w:rPr>
            </w:pPr>
            <w:r>
              <w:rPr>
                <w:rFonts w:hint="eastAsia"/>
                <w:lang w:eastAsia="ja-JP"/>
              </w:rPr>
              <w:t>5</w:t>
            </w:r>
          </w:p>
        </w:tc>
        <w:tc>
          <w:tcPr>
            <w:tcW w:w="1582" w:type="dxa"/>
            <w:shd w:val="clear" w:color="auto" w:fill="auto"/>
            <w:noWrap/>
          </w:tcPr>
          <w:p w14:paraId="229EFD7C" w14:textId="77777777" w:rsidR="00103811" w:rsidRPr="00EF5447" w:rsidRDefault="00103811" w:rsidP="00103811">
            <w:pPr>
              <w:pStyle w:val="TAC"/>
              <w:rPr>
                <w:rFonts w:cs="Arial"/>
              </w:rPr>
            </w:pPr>
            <w:r>
              <w:rPr>
                <w:rFonts w:hint="eastAsia"/>
                <w:lang w:eastAsia="ja-JP"/>
              </w:rPr>
              <w:t>2</w:t>
            </w:r>
            <w:r>
              <w:rPr>
                <w:lang w:eastAsia="ja-JP"/>
              </w:rPr>
              <w:t>5</w:t>
            </w:r>
          </w:p>
        </w:tc>
        <w:tc>
          <w:tcPr>
            <w:tcW w:w="1323" w:type="dxa"/>
            <w:shd w:val="clear" w:color="auto" w:fill="auto"/>
            <w:noWrap/>
          </w:tcPr>
          <w:p w14:paraId="486F46CD" w14:textId="77777777" w:rsidR="00103811" w:rsidRPr="00EF5447" w:rsidRDefault="00103811" w:rsidP="00103811">
            <w:pPr>
              <w:pStyle w:val="TAC"/>
              <w:rPr>
                <w:rFonts w:cs="Arial"/>
                <w:lang w:eastAsia="zh-CN"/>
              </w:rPr>
            </w:pPr>
            <w:r>
              <w:rPr>
                <w:rFonts w:hint="eastAsia"/>
                <w:lang w:eastAsia="ja-JP"/>
              </w:rPr>
              <w:t>1</w:t>
            </w:r>
            <w:r>
              <w:rPr>
                <w:lang w:eastAsia="ja-JP"/>
              </w:rPr>
              <w:t>486</w:t>
            </w:r>
          </w:p>
        </w:tc>
        <w:tc>
          <w:tcPr>
            <w:tcW w:w="696" w:type="dxa"/>
            <w:shd w:val="clear" w:color="auto" w:fill="auto"/>
            <w:vAlign w:val="center"/>
          </w:tcPr>
          <w:p w14:paraId="6FFC0E9F"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33C9D609" w14:textId="77777777" w:rsidR="00103811" w:rsidRPr="00EF5447" w:rsidRDefault="00103811" w:rsidP="00103811">
            <w:pPr>
              <w:pStyle w:val="TAC"/>
              <w:rPr>
                <w:kern w:val="2"/>
                <w:szCs w:val="24"/>
                <w:lang w:eastAsia="ja-JP"/>
              </w:rPr>
            </w:pPr>
            <w:r>
              <w:rPr>
                <w:rFonts w:cs="Arial"/>
              </w:rPr>
              <w:t>N/A</w:t>
            </w:r>
          </w:p>
        </w:tc>
      </w:tr>
      <w:tr w:rsidR="00103811" w:rsidRPr="00EF5447" w14:paraId="27B8C6BB" w14:textId="77777777" w:rsidTr="00103811">
        <w:trPr>
          <w:trHeight w:val="54"/>
          <w:jc w:val="center"/>
        </w:trPr>
        <w:tc>
          <w:tcPr>
            <w:tcW w:w="2644" w:type="dxa"/>
            <w:tcBorders>
              <w:top w:val="nil"/>
              <w:bottom w:val="nil"/>
            </w:tcBorders>
            <w:shd w:val="clear" w:color="auto" w:fill="auto"/>
          </w:tcPr>
          <w:p w14:paraId="5E3A73C3" w14:textId="77777777" w:rsidR="00103811" w:rsidRPr="00EF5447" w:rsidRDefault="00103811" w:rsidP="00103811">
            <w:pPr>
              <w:pStyle w:val="TAC"/>
              <w:rPr>
                <w:rFonts w:eastAsia="MS Mincho"/>
              </w:rPr>
            </w:pPr>
          </w:p>
        </w:tc>
        <w:tc>
          <w:tcPr>
            <w:tcW w:w="867" w:type="dxa"/>
            <w:shd w:val="clear" w:color="auto" w:fill="auto"/>
            <w:vAlign w:val="center"/>
          </w:tcPr>
          <w:p w14:paraId="0377D962" w14:textId="77777777" w:rsidR="00103811" w:rsidRPr="00EF5447" w:rsidRDefault="00103811" w:rsidP="00103811">
            <w:pPr>
              <w:pStyle w:val="TAC"/>
              <w:rPr>
                <w:rFonts w:cs="Arial"/>
                <w:kern w:val="2"/>
                <w:szCs w:val="24"/>
                <w:lang w:eastAsia="ja-JP"/>
              </w:rPr>
            </w:pPr>
            <w:r>
              <w:rPr>
                <w:rFonts w:cs="Arial"/>
              </w:rPr>
              <w:t>n77</w:t>
            </w:r>
          </w:p>
        </w:tc>
        <w:tc>
          <w:tcPr>
            <w:tcW w:w="828" w:type="dxa"/>
            <w:shd w:val="clear" w:color="auto" w:fill="auto"/>
            <w:noWrap/>
          </w:tcPr>
          <w:p w14:paraId="27DB3A67" w14:textId="77777777" w:rsidR="00103811" w:rsidRPr="00EF5447" w:rsidRDefault="00103811" w:rsidP="00103811">
            <w:pPr>
              <w:pStyle w:val="TAC"/>
              <w:rPr>
                <w:rFonts w:cs="Arial"/>
                <w:lang w:eastAsia="zh-CN"/>
              </w:rPr>
            </w:pPr>
            <w:r>
              <w:rPr>
                <w:rFonts w:hint="eastAsia"/>
                <w:lang w:eastAsia="ja-JP"/>
              </w:rPr>
              <w:t>3</w:t>
            </w:r>
            <w:r>
              <w:rPr>
                <w:lang w:eastAsia="ja-JP"/>
              </w:rPr>
              <w:t>578</w:t>
            </w:r>
          </w:p>
        </w:tc>
        <w:tc>
          <w:tcPr>
            <w:tcW w:w="742" w:type="dxa"/>
            <w:shd w:val="clear" w:color="auto" w:fill="auto"/>
            <w:noWrap/>
          </w:tcPr>
          <w:p w14:paraId="205C44EE" w14:textId="77777777" w:rsidR="00103811" w:rsidRPr="00EF5447" w:rsidRDefault="00103811" w:rsidP="00103811">
            <w:pPr>
              <w:pStyle w:val="TAC"/>
              <w:rPr>
                <w:rFonts w:cs="Arial"/>
              </w:rPr>
            </w:pPr>
            <w:r>
              <w:rPr>
                <w:rFonts w:hint="eastAsia"/>
                <w:lang w:eastAsia="ja-JP"/>
              </w:rPr>
              <w:t>1</w:t>
            </w:r>
            <w:r>
              <w:rPr>
                <w:lang w:eastAsia="ja-JP"/>
              </w:rPr>
              <w:t>0</w:t>
            </w:r>
          </w:p>
        </w:tc>
        <w:tc>
          <w:tcPr>
            <w:tcW w:w="1582" w:type="dxa"/>
            <w:shd w:val="clear" w:color="auto" w:fill="auto"/>
            <w:noWrap/>
          </w:tcPr>
          <w:p w14:paraId="0ECD2B31" w14:textId="77777777" w:rsidR="00103811" w:rsidRPr="00EF5447" w:rsidRDefault="00103811" w:rsidP="00103811">
            <w:pPr>
              <w:pStyle w:val="TAC"/>
              <w:rPr>
                <w:rFonts w:cs="Arial"/>
              </w:rPr>
            </w:pPr>
            <w:r>
              <w:rPr>
                <w:rFonts w:hint="eastAsia"/>
                <w:lang w:eastAsia="ja-JP"/>
              </w:rPr>
              <w:t>5</w:t>
            </w:r>
            <w:r>
              <w:rPr>
                <w:lang w:eastAsia="ja-JP"/>
              </w:rPr>
              <w:t>0</w:t>
            </w:r>
          </w:p>
        </w:tc>
        <w:tc>
          <w:tcPr>
            <w:tcW w:w="1323" w:type="dxa"/>
            <w:shd w:val="clear" w:color="auto" w:fill="auto"/>
            <w:noWrap/>
          </w:tcPr>
          <w:p w14:paraId="6FFEAA46" w14:textId="77777777" w:rsidR="00103811" w:rsidRPr="00EF5447" w:rsidRDefault="00103811" w:rsidP="00103811">
            <w:pPr>
              <w:pStyle w:val="TAC"/>
              <w:rPr>
                <w:rFonts w:cs="Arial"/>
                <w:lang w:eastAsia="zh-CN"/>
              </w:rPr>
            </w:pPr>
            <w:r>
              <w:rPr>
                <w:rFonts w:hint="eastAsia"/>
                <w:lang w:eastAsia="ja-JP"/>
              </w:rPr>
              <w:t>3</w:t>
            </w:r>
            <w:r>
              <w:rPr>
                <w:lang w:eastAsia="ja-JP"/>
              </w:rPr>
              <w:t>578</w:t>
            </w:r>
          </w:p>
        </w:tc>
        <w:tc>
          <w:tcPr>
            <w:tcW w:w="696" w:type="dxa"/>
            <w:shd w:val="clear" w:color="auto" w:fill="auto"/>
            <w:vAlign w:val="center"/>
          </w:tcPr>
          <w:p w14:paraId="17D73778"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3677A9C5" w14:textId="77777777" w:rsidR="00103811" w:rsidRPr="00EF5447" w:rsidRDefault="00103811" w:rsidP="00103811">
            <w:pPr>
              <w:pStyle w:val="TAC"/>
              <w:rPr>
                <w:kern w:val="2"/>
                <w:szCs w:val="24"/>
                <w:lang w:eastAsia="ja-JP"/>
              </w:rPr>
            </w:pPr>
            <w:r>
              <w:rPr>
                <w:rFonts w:cs="Arial"/>
              </w:rPr>
              <w:t>N/A</w:t>
            </w:r>
          </w:p>
        </w:tc>
      </w:tr>
      <w:tr w:rsidR="00103811" w:rsidRPr="00EF5447" w14:paraId="060C9E12" w14:textId="77777777" w:rsidTr="00103811">
        <w:trPr>
          <w:trHeight w:val="54"/>
          <w:jc w:val="center"/>
        </w:trPr>
        <w:tc>
          <w:tcPr>
            <w:tcW w:w="2644" w:type="dxa"/>
            <w:tcBorders>
              <w:top w:val="nil"/>
              <w:bottom w:val="single" w:sz="4" w:space="0" w:color="auto"/>
            </w:tcBorders>
            <w:shd w:val="clear" w:color="auto" w:fill="auto"/>
          </w:tcPr>
          <w:p w14:paraId="76ACB771" w14:textId="77777777" w:rsidR="00103811" w:rsidRPr="00EF5447" w:rsidRDefault="00103811" w:rsidP="00103811">
            <w:pPr>
              <w:pStyle w:val="TAC"/>
              <w:rPr>
                <w:rFonts w:eastAsia="MS Mincho"/>
              </w:rPr>
            </w:pPr>
          </w:p>
        </w:tc>
        <w:tc>
          <w:tcPr>
            <w:tcW w:w="867" w:type="dxa"/>
            <w:shd w:val="clear" w:color="auto" w:fill="auto"/>
            <w:vAlign w:val="center"/>
          </w:tcPr>
          <w:p w14:paraId="5B065D24" w14:textId="77777777" w:rsidR="00103811" w:rsidRPr="00EF5447" w:rsidRDefault="00103811" w:rsidP="00103811">
            <w:pPr>
              <w:pStyle w:val="TAC"/>
              <w:rPr>
                <w:rFonts w:cs="Arial"/>
                <w:kern w:val="2"/>
                <w:szCs w:val="24"/>
                <w:lang w:eastAsia="ja-JP"/>
              </w:rPr>
            </w:pPr>
            <w:r>
              <w:rPr>
                <w:rFonts w:cs="Arial" w:hint="eastAsia"/>
              </w:rPr>
              <w:t>n</w:t>
            </w:r>
            <w:r>
              <w:rPr>
                <w:rFonts w:cs="Arial"/>
              </w:rPr>
              <w:t>1</w:t>
            </w:r>
          </w:p>
        </w:tc>
        <w:tc>
          <w:tcPr>
            <w:tcW w:w="828" w:type="dxa"/>
            <w:shd w:val="clear" w:color="auto" w:fill="auto"/>
            <w:noWrap/>
          </w:tcPr>
          <w:p w14:paraId="1E3007EB" w14:textId="77777777" w:rsidR="00103811" w:rsidRPr="00EF5447" w:rsidRDefault="00103811" w:rsidP="00103811">
            <w:pPr>
              <w:pStyle w:val="TAC"/>
              <w:rPr>
                <w:rFonts w:cs="Arial"/>
                <w:lang w:eastAsia="zh-CN"/>
              </w:rPr>
            </w:pPr>
            <w:r>
              <w:rPr>
                <w:rFonts w:hint="eastAsia"/>
                <w:lang w:eastAsia="ja-JP"/>
              </w:rPr>
              <w:t>1</w:t>
            </w:r>
            <w:r>
              <w:rPr>
                <w:lang w:eastAsia="ja-JP"/>
              </w:rPr>
              <w:t>950</w:t>
            </w:r>
          </w:p>
        </w:tc>
        <w:tc>
          <w:tcPr>
            <w:tcW w:w="742" w:type="dxa"/>
            <w:shd w:val="clear" w:color="auto" w:fill="auto"/>
            <w:noWrap/>
          </w:tcPr>
          <w:p w14:paraId="33AC940B" w14:textId="77777777" w:rsidR="00103811" w:rsidRPr="00EF5447" w:rsidRDefault="00103811" w:rsidP="00103811">
            <w:pPr>
              <w:pStyle w:val="TAC"/>
              <w:rPr>
                <w:rFonts w:cs="Arial"/>
              </w:rPr>
            </w:pPr>
            <w:r>
              <w:rPr>
                <w:rFonts w:hint="eastAsia"/>
                <w:lang w:eastAsia="ja-JP"/>
              </w:rPr>
              <w:t>5</w:t>
            </w:r>
          </w:p>
        </w:tc>
        <w:tc>
          <w:tcPr>
            <w:tcW w:w="1582" w:type="dxa"/>
            <w:shd w:val="clear" w:color="auto" w:fill="auto"/>
            <w:noWrap/>
          </w:tcPr>
          <w:p w14:paraId="7EB84362" w14:textId="77777777" w:rsidR="00103811" w:rsidRPr="00EF5447" w:rsidRDefault="00103811" w:rsidP="00103811">
            <w:pPr>
              <w:pStyle w:val="TAC"/>
              <w:rPr>
                <w:rFonts w:cs="Arial"/>
              </w:rPr>
            </w:pPr>
            <w:r>
              <w:rPr>
                <w:rFonts w:hint="eastAsia"/>
                <w:lang w:eastAsia="ja-JP"/>
              </w:rPr>
              <w:t>2</w:t>
            </w:r>
            <w:r>
              <w:rPr>
                <w:lang w:eastAsia="ja-JP"/>
              </w:rPr>
              <w:t>5</w:t>
            </w:r>
          </w:p>
        </w:tc>
        <w:tc>
          <w:tcPr>
            <w:tcW w:w="1323" w:type="dxa"/>
            <w:shd w:val="clear" w:color="auto" w:fill="auto"/>
            <w:noWrap/>
          </w:tcPr>
          <w:p w14:paraId="7DFDFB30" w14:textId="77777777" w:rsidR="00103811" w:rsidRPr="00EF5447" w:rsidRDefault="00103811" w:rsidP="00103811">
            <w:pPr>
              <w:pStyle w:val="TAC"/>
              <w:rPr>
                <w:rFonts w:cs="Arial"/>
                <w:lang w:eastAsia="zh-CN"/>
              </w:rPr>
            </w:pPr>
            <w:r>
              <w:rPr>
                <w:rFonts w:hint="eastAsia"/>
                <w:lang w:eastAsia="ja-JP"/>
              </w:rPr>
              <w:t>2</w:t>
            </w:r>
            <w:r>
              <w:rPr>
                <w:lang w:eastAsia="ja-JP"/>
              </w:rPr>
              <w:t>140</w:t>
            </w:r>
          </w:p>
        </w:tc>
        <w:tc>
          <w:tcPr>
            <w:tcW w:w="696" w:type="dxa"/>
            <w:shd w:val="clear" w:color="auto" w:fill="auto"/>
            <w:vAlign w:val="center"/>
          </w:tcPr>
          <w:p w14:paraId="139A528E" w14:textId="77777777" w:rsidR="00103811" w:rsidRPr="00EF5447" w:rsidRDefault="00103811" w:rsidP="00103811">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225DDDA4" w14:textId="77777777" w:rsidR="00103811" w:rsidRPr="00EF5447" w:rsidRDefault="00103811" w:rsidP="00103811">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103811" w:rsidRPr="00EF5447" w14:paraId="2271586A" w14:textId="77777777" w:rsidTr="00103811">
        <w:trPr>
          <w:trHeight w:val="54"/>
          <w:jc w:val="center"/>
        </w:trPr>
        <w:tc>
          <w:tcPr>
            <w:tcW w:w="2644" w:type="dxa"/>
            <w:tcBorders>
              <w:top w:val="nil"/>
              <w:bottom w:val="nil"/>
            </w:tcBorders>
            <w:shd w:val="clear" w:color="auto" w:fill="auto"/>
          </w:tcPr>
          <w:p w14:paraId="2D18C293" w14:textId="77777777" w:rsidR="00103811" w:rsidRPr="00EF5447" w:rsidRDefault="00103811" w:rsidP="00103811">
            <w:pPr>
              <w:pStyle w:val="TAC"/>
              <w:rPr>
                <w:rFonts w:eastAsia="MS Mincho"/>
              </w:rPr>
            </w:pPr>
            <w:r w:rsidRPr="00EF5447">
              <w:t>DC_11A</w:t>
            </w:r>
            <w:r>
              <w:t>_</w:t>
            </w:r>
            <w:r w:rsidRPr="00EF5447">
              <w:t>n3</w:t>
            </w:r>
            <w:r w:rsidRPr="00EF5447">
              <w:rPr>
                <w:rFonts w:eastAsia="맑은 고딕"/>
                <w:lang w:eastAsia="ko-KR"/>
              </w:rPr>
              <w:t>A</w:t>
            </w:r>
            <w:r>
              <w:rPr>
                <w:rFonts w:eastAsia="맑은 고딕"/>
                <w:lang w:eastAsia="ko-KR"/>
              </w:rPr>
              <w:t>-</w:t>
            </w:r>
            <w:r w:rsidRPr="00EF5447">
              <w:t>n28A</w:t>
            </w:r>
          </w:p>
        </w:tc>
        <w:tc>
          <w:tcPr>
            <w:tcW w:w="867" w:type="dxa"/>
            <w:shd w:val="clear" w:color="auto" w:fill="auto"/>
          </w:tcPr>
          <w:p w14:paraId="29ED576C" w14:textId="77777777" w:rsidR="00103811" w:rsidRPr="00EF5447" w:rsidRDefault="00103811" w:rsidP="00103811">
            <w:pPr>
              <w:pStyle w:val="TAC"/>
              <w:rPr>
                <w:kern w:val="2"/>
                <w:lang w:eastAsia="ja-JP"/>
              </w:rPr>
            </w:pPr>
            <w:r w:rsidRPr="00EF5447">
              <w:t>11</w:t>
            </w:r>
          </w:p>
        </w:tc>
        <w:tc>
          <w:tcPr>
            <w:tcW w:w="828" w:type="dxa"/>
            <w:shd w:val="clear" w:color="auto" w:fill="auto"/>
            <w:noWrap/>
          </w:tcPr>
          <w:p w14:paraId="113F91CB" w14:textId="77777777" w:rsidR="00103811" w:rsidRPr="00EF5447" w:rsidRDefault="00103811" w:rsidP="00103811">
            <w:pPr>
              <w:pStyle w:val="TAC"/>
              <w:rPr>
                <w:lang w:eastAsia="zh-CN"/>
              </w:rPr>
            </w:pPr>
            <w:r w:rsidRPr="00EF5447">
              <w:t>1435</w:t>
            </w:r>
          </w:p>
        </w:tc>
        <w:tc>
          <w:tcPr>
            <w:tcW w:w="742" w:type="dxa"/>
            <w:shd w:val="clear" w:color="auto" w:fill="auto"/>
            <w:noWrap/>
          </w:tcPr>
          <w:p w14:paraId="4EC8DE21" w14:textId="77777777" w:rsidR="00103811" w:rsidRPr="00EF5447" w:rsidRDefault="00103811" w:rsidP="00103811">
            <w:pPr>
              <w:pStyle w:val="TAC"/>
            </w:pPr>
            <w:r w:rsidRPr="00EF5447">
              <w:t>5</w:t>
            </w:r>
          </w:p>
        </w:tc>
        <w:tc>
          <w:tcPr>
            <w:tcW w:w="1582" w:type="dxa"/>
            <w:shd w:val="clear" w:color="auto" w:fill="auto"/>
            <w:noWrap/>
          </w:tcPr>
          <w:p w14:paraId="0AFE7979" w14:textId="77777777" w:rsidR="00103811" w:rsidRPr="00EF5447" w:rsidRDefault="00103811" w:rsidP="00103811">
            <w:pPr>
              <w:pStyle w:val="TAC"/>
            </w:pPr>
            <w:r w:rsidRPr="00EF5447">
              <w:t>25</w:t>
            </w:r>
          </w:p>
        </w:tc>
        <w:tc>
          <w:tcPr>
            <w:tcW w:w="1323" w:type="dxa"/>
            <w:shd w:val="clear" w:color="auto" w:fill="auto"/>
            <w:noWrap/>
          </w:tcPr>
          <w:p w14:paraId="5F86D67F" w14:textId="77777777" w:rsidR="00103811" w:rsidRPr="00EF5447" w:rsidRDefault="00103811" w:rsidP="00103811">
            <w:pPr>
              <w:pStyle w:val="TAC"/>
              <w:rPr>
                <w:lang w:eastAsia="zh-CN"/>
              </w:rPr>
            </w:pPr>
            <w:r w:rsidRPr="00EF5447">
              <w:t>1483</w:t>
            </w:r>
          </w:p>
        </w:tc>
        <w:tc>
          <w:tcPr>
            <w:tcW w:w="696" w:type="dxa"/>
            <w:shd w:val="clear" w:color="auto" w:fill="auto"/>
          </w:tcPr>
          <w:p w14:paraId="52DFA12C" w14:textId="77777777" w:rsidR="00103811" w:rsidRPr="00EF5447" w:rsidRDefault="00103811" w:rsidP="00103811">
            <w:pPr>
              <w:pStyle w:val="TAC"/>
            </w:pPr>
            <w:r w:rsidRPr="00EF5447">
              <w:t>N/A</w:t>
            </w:r>
          </w:p>
        </w:tc>
        <w:tc>
          <w:tcPr>
            <w:tcW w:w="1248" w:type="dxa"/>
            <w:shd w:val="clear" w:color="auto" w:fill="auto"/>
          </w:tcPr>
          <w:p w14:paraId="6837096C" w14:textId="77777777" w:rsidR="00103811" w:rsidRPr="00EF5447" w:rsidRDefault="00103811" w:rsidP="00103811">
            <w:pPr>
              <w:pStyle w:val="TAC"/>
              <w:rPr>
                <w:kern w:val="2"/>
                <w:lang w:eastAsia="ja-JP"/>
              </w:rPr>
            </w:pPr>
            <w:r w:rsidRPr="00EF5447">
              <w:t>N/A</w:t>
            </w:r>
          </w:p>
        </w:tc>
      </w:tr>
      <w:tr w:rsidR="00103811" w:rsidRPr="00EF5447" w14:paraId="3CBB05EB" w14:textId="77777777" w:rsidTr="00103811">
        <w:trPr>
          <w:trHeight w:val="54"/>
          <w:jc w:val="center"/>
        </w:trPr>
        <w:tc>
          <w:tcPr>
            <w:tcW w:w="2644" w:type="dxa"/>
            <w:tcBorders>
              <w:top w:val="nil"/>
              <w:bottom w:val="nil"/>
            </w:tcBorders>
            <w:shd w:val="clear" w:color="auto" w:fill="auto"/>
          </w:tcPr>
          <w:p w14:paraId="7159AEB9" w14:textId="77777777" w:rsidR="00103811" w:rsidRPr="00EF5447" w:rsidRDefault="00103811" w:rsidP="00103811">
            <w:pPr>
              <w:pStyle w:val="TAC"/>
              <w:rPr>
                <w:rFonts w:eastAsia="MS Mincho"/>
              </w:rPr>
            </w:pPr>
          </w:p>
        </w:tc>
        <w:tc>
          <w:tcPr>
            <w:tcW w:w="867" w:type="dxa"/>
            <w:shd w:val="clear" w:color="auto" w:fill="auto"/>
          </w:tcPr>
          <w:p w14:paraId="1890F5B5" w14:textId="77777777" w:rsidR="00103811" w:rsidRPr="00EF5447" w:rsidRDefault="00103811" w:rsidP="00103811">
            <w:pPr>
              <w:pStyle w:val="TAC"/>
              <w:rPr>
                <w:kern w:val="2"/>
                <w:lang w:eastAsia="ja-JP"/>
              </w:rPr>
            </w:pPr>
            <w:r w:rsidRPr="00EF5447">
              <w:t>n3</w:t>
            </w:r>
          </w:p>
        </w:tc>
        <w:tc>
          <w:tcPr>
            <w:tcW w:w="828" w:type="dxa"/>
            <w:shd w:val="clear" w:color="auto" w:fill="auto"/>
            <w:noWrap/>
          </w:tcPr>
          <w:p w14:paraId="0C2ED608" w14:textId="77777777" w:rsidR="00103811" w:rsidRPr="00EF5447" w:rsidRDefault="00103811" w:rsidP="00103811">
            <w:pPr>
              <w:pStyle w:val="TAC"/>
              <w:rPr>
                <w:lang w:eastAsia="zh-CN"/>
              </w:rPr>
            </w:pPr>
            <w:r w:rsidRPr="00EF5447">
              <w:t>1753</w:t>
            </w:r>
          </w:p>
        </w:tc>
        <w:tc>
          <w:tcPr>
            <w:tcW w:w="742" w:type="dxa"/>
            <w:shd w:val="clear" w:color="auto" w:fill="auto"/>
            <w:noWrap/>
          </w:tcPr>
          <w:p w14:paraId="7BD5AA00" w14:textId="77777777" w:rsidR="00103811" w:rsidRPr="00EF5447" w:rsidRDefault="00103811" w:rsidP="00103811">
            <w:pPr>
              <w:pStyle w:val="TAC"/>
            </w:pPr>
            <w:r w:rsidRPr="00EF5447">
              <w:t>5</w:t>
            </w:r>
          </w:p>
        </w:tc>
        <w:tc>
          <w:tcPr>
            <w:tcW w:w="1582" w:type="dxa"/>
            <w:shd w:val="clear" w:color="auto" w:fill="auto"/>
            <w:noWrap/>
          </w:tcPr>
          <w:p w14:paraId="4EE7AB93" w14:textId="77777777" w:rsidR="00103811" w:rsidRPr="00EF5447" w:rsidRDefault="00103811" w:rsidP="00103811">
            <w:pPr>
              <w:pStyle w:val="TAC"/>
            </w:pPr>
            <w:r w:rsidRPr="00EF5447">
              <w:t>25</w:t>
            </w:r>
          </w:p>
        </w:tc>
        <w:tc>
          <w:tcPr>
            <w:tcW w:w="1323" w:type="dxa"/>
            <w:shd w:val="clear" w:color="auto" w:fill="auto"/>
            <w:noWrap/>
          </w:tcPr>
          <w:p w14:paraId="28ADFDB2" w14:textId="77777777" w:rsidR="00103811" w:rsidRPr="00EF5447" w:rsidRDefault="00103811" w:rsidP="00103811">
            <w:pPr>
              <w:pStyle w:val="TAC"/>
              <w:rPr>
                <w:lang w:eastAsia="zh-CN"/>
              </w:rPr>
            </w:pPr>
            <w:r w:rsidRPr="00EF5447">
              <w:t>1848</w:t>
            </w:r>
          </w:p>
        </w:tc>
        <w:tc>
          <w:tcPr>
            <w:tcW w:w="696" w:type="dxa"/>
            <w:shd w:val="clear" w:color="auto" w:fill="auto"/>
          </w:tcPr>
          <w:p w14:paraId="35EA6098" w14:textId="77777777" w:rsidR="00103811" w:rsidRPr="00EF5447" w:rsidRDefault="00103811" w:rsidP="00103811">
            <w:pPr>
              <w:pStyle w:val="TAC"/>
            </w:pPr>
            <w:r w:rsidRPr="00EF5447">
              <w:t>N/A</w:t>
            </w:r>
          </w:p>
        </w:tc>
        <w:tc>
          <w:tcPr>
            <w:tcW w:w="1248" w:type="dxa"/>
            <w:shd w:val="clear" w:color="auto" w:fill="auto"/>
          </w:tcPr>
          <w:p w14:paraId="7B887345" w14:textId="77777777" w:rsidR="00103811" w:rsidRPr="00EF5447" w:rsidRDefault="00103811" w:rsidP="00103811">
            <w:pPr>
              <w:pStyle w:val="TAC"/>
              <w:rPr>
                <w:kern w:val="2"/>
                <w:lang w:eastAsia="ja-JP"/>
              </w:rPr>
            </w:pPr>
            <w:r w:rsidRPr="00EF5447">
              <w:t>N/A</w:t>
            </w:r>
          </w:p>
        </w:tc>
      </w:tr>
      <w:tr w:rsidR="00103811" w:rsidRPr="00EF5447" w14:paraId="71511A0A" w14:textId="77777777" w:rsidTr="00103811">
        <w:trPr>
          <w:trHeight w:val="54"/>
          <w:jc w:val="center"/>
        </w:trPr>
        <w:tc>
          <w:tcPr>
            <w:tcW w:w="2644" w:type="dxa"/>
            <w:tcBorders>
              <w:top w:val="nil"/>
              <w:bottom w:val="single" w:sz="4" w:space="0" w:color="auto"/>
            </w:tcBorders>
            <w:shd w:val="clear" w:color="auto" w:fill="auto"/>
          </w:tcPr>
          <w:p w14:paraId="6DDED8EB" w14:textId="77777777" w:rsidR="00103811" w:rsidRPr="00EF5447" w:rsidRDefault="00103811" w:rsidP="00103811">
            <w:pPr>
              <w:pStyle w:val="TAC"/>
              <w:rPr>
                <w:rFonts w:eastAsia="MS Mincho"/>
              </w:rPr>
            </w:pPr>
          </w:p>
        </w:tc>
        <w:tc>
          <w:tcPr>
            <w:tcW w:w="867" w:type="dxa"/>
            <w:shd w:val="clear" w:color="auto" w:fill="auto"/>
          </w:tcPr>
          <w:p w14:paraId="19349354" w14:textId="77777777" w:rsidR="00103811" w:rsidRPr="00EF5447" w:rsidRDefault="00103811" w:rsidP="00103811">
            <w:pPr>
              <w:pStyle w:val="TAC"/>
              <w:rPr>
                <w:kern w:val="2"/>
                <w:lang w:eastAsia="ja-JP"/>
              </w:rPr>
            </w:pPr>
            <w:r w:rsidRPr="00EF5447">
              <w:t>n28</w:t>
            </w:r>
          </w:p>
        </w:tc>
        <w:tc>
          <w:tcPr>
            <w:tcW w:w="828" w:type="dxa"/>
            <w:shd w:val="clear" w:color="auto" w:fill="auto"/>
            <w:noWrap/>
          </w:tcPr>
          <w:p w14:paraId="1104BCFC" w14:textId="77777777" w:rsidR="00103811" w:rsidRPr="00EF5447" w:rsidRDefault="00103811" w:rsidP="00103811">
            <w:pPr>
              <w:pStyle w:val="TAC"/>
              <w:rPr>
                <w:lang w:eastAsia="zh-CN"/>
              </w:rPr>
            </w:pPr>
            <w:r w:rsidRPr="00EF5447">
              <w:t>745</w:t>
            </w:r>
          </w:p>
        </w:tc>
        <w:tc>
          <w:tcPr>
            <w:tcW w:w="742" w:type="dxa"/>
            <w:shd w:val="clear" w:color="auto" w:fill="auto"/>
            <w:noWrap/>
          </w:tcPr>
          <w:p w14:paraId="7DD2BD40" w14:textId="77777777" w:rsidR="00103811" w:rsidRPr="00EF5447" w:rsidRDefault="00103811" w:rsidP="00103811">
            <w:pPr>
              <w:pStyle w:val="TAC"/>
            </w:pPr>
            <w:r w:rsidRPr="00EF5447">
              <w:t>5</w:t>
            </w:r>
          </w:p>
        </w:tc>
        <w:tc>
          <w:tcPr>
            <w:tcW w:w="1582" w:type="dxa"/>
            <w:shd w:val="clear" w:color="auto" w:fill="auto"/>
            <w:noWrap/>
          </w:tcPr>
          <w:p w14:paraId="18B338D0" w14:textId="77777777" w:rsidR="00103811" w:rsidRPr="00EF5447" w:rsidRDefault="00103811" w:rsidP="00103811">
            <w:pPr>
              <w:pStyle w:val="TAC"/>
            </w:pPr>
            <w:r w:rsidRPr="00EF5447">
              <w:t>25</w:t>
            </w:r>
          </w:p>
        </w:tc>
        <w:tc>
          <w:tcPr>
            <w:tcW w:w="1323" w:type="dxa"/>
            <w:shd w:val="clear" w:color="auto" w:fill="auto"/>
            <w:noWrap/>
          </w:tcPr>
          <w:p w14:paraId="2E974114" w14:textId="77777777" w:rsidR="00103811" w:rsidRPr="00EF5447" w:rsidRDefault="00103811" w:rsidP="00103811">
            <w:pPr>
              <w:pStyle w:val="TAC"/>
              <w:rPr>
                <w:lang w:eastAsia="zh-CN"/>
              </w:rPr>
            </w:pPr>
            <w:r w:rsidRPr="00EF5447">
              <w:t>800</w:t>
            </w:r>
          </w:p>
        </w:tc>
        <w:tc>
          <w:tcPr>
            <w:tcW w:w="696" w:type="dxa"/>
            <w:shd w:val="clear" w:color="auto" w:fill="auto"/>
          </w:tcPr>
          <w:p w14:paraId="7BA87AF9" w14:textId="77777777" w:rsidR="00103811" w:rsidRPr="00EF5447" w:rsidRDefault="00103811" w:rsidP="00103811">
            <w:pPr>
              <w:pStyle w:val="TAC"/>
            </w:pPr>
            <w:r w:rsidRPr="00EF5447">
              <w:t>3.0</w:t>
            </w:r>
          </w:p>
        </w:tc>
        <w:tc>
          <w:tcPr>
            <w:tcW w:w="1248" w:type="dxa"/>
            <w:shd w:val="clear" w:color="auto" w:fill="auto"/>
          </w:tcPr>
          <w:p w14:paraId="09829314" w14:textId="77777777" w:rsidR="00103811" w:rsidRPr="00EF5447" w:rsidRDefault="00103811" w:rsidP="00103811">
            <w:pPr>
              <w:pStyle w:val="TAC"/>
              <w:rPr>
                <w:kern w:val="2"/>
                <w:lang w:eastAsia="ja-JP"/>
              </w:rPr>
            </w:pPr>
            <w:r w:rsidRPr="00EF5447">
              <w:t>IMD5</w:t>
            </w:r>
          </w:p>
        </w:tc>
      </w:tr>
      <w:tr w:rsidR="00103811" w:rsidRPr="00EF5447" w14:paraId="3AAD6363" w14:textId="77777777" w:rsidTr="00103811">
        <w:trPr>
          <w:trHeight w:val="54"/>
          <w:jc w:val="center"/>
        </w:trPr>
        <w:tc>
          <w:tcPr>
            <w:tcW w:w="2644" w:type="dxa"/>
            <w:tcBorders>
              <w:top w:val="nil"/>
              <w:bottom w:val="nil"/>
            </w:tcBorders>
            <w:shd w:val="clear" w:color="auto" w:fill="auto"/>
          </w:tcPr>
          <w:p w14:paraId="4F60DF2D" w14:textId="77777777" w:rsidR="00103811" w:rsidRPr="00EF5447" w:rsidRDefault="00103811" w:rsidP="00103811">
            <w:pPr>
              <w:pStyle w:val="TAC"/>
              <w:rPr>
                <w:rFonts w:eastAsia="맑은 고딕"/>
                <w:kern w:val="2"/>
                <w:lang w:eastAsia="ko-KR"/>
              </w:rPr>
            </w:pPr>
            <w:r w:rsidRPr="00EF5447">
              <w:t>DC_11A</w:t>
            </w:r>
            <w:r>
              <w:t>_</w:t>
            </w:r>
            <w:r w:rsidRPr="00EF5447">
              <w:t>n3</w:t>
            </w:r>
            <w:r w:rsidRPr="00EF5447">
              <w:rPr>
                <w:rFonts w:eastAsia="맑은 고딕"/>
                <w:lang w:eastAsia="ko-KR"/>
              </w:rPr>
              <w:t>A</w:t>
            </w:r>
            <w:r>
              <w:rPr>
                <w:rFonts w:eastAsia="맑은 고딕"/>
                <w:lang w:eastAsia="ko-KR"/>
              </w:rPr>
              <w:t>-</w:t>
            </w:r>
            <w:r w:rsidRPr="00EF5447">
              <w:t>n77A</w:t>
            </w:r>
          </w:p>
          <w:p w14:paraId="525EB0C4" w14:textId="77777777" w:rsidR="00103811" w:rsidRPr="00EF5447" w:rsidRDefault="00103811" w:rsidP="00103811">
            <w:pPr>
              <w:pStyle w:val="TAC"/>
              <w:rPr>
                <w:rFonts w:eastAsia="MS Mincho"/>
              </w:rPr>
            </w:pPr>
            <w:r w:rsidRPr="00EF5447">
              <w:t>DC_11A</w:t>
            </w:r>
            <w:r>
              <w:t>_</w:t>
            </w:r>
            <w:r w:rsidRPr="00EF5447">
              <w:t>n3</w:t>
            </w:r>
            <w:r w:rsidRPr="00EF5447">
              <w:rPr>
                <w:rFonts w:eastAsia="맑은 고딕"/>
                <w:lang w:eastAsia="ko-KR"/>
              </w:rPr>
              <w:t>A</w:t>
            </w:r>
            <w:r>
              <w:rPr>
                <w:rFonts w:eastAsia="맑은 고딕"/>
                <w:lang w:eastAsia="ko-KR"/>
              </w:rPr>
              <w:t>-</w:t>
            </w:r>
            <w:r w:rsidRPr="00EF5447">
              <w:t>n77(2A)</w:t>
            </w:r>
          </w:p>
        </w:tc>
        <w:tc>
          <w:tcPr>
            <w:tcW w:w="867" w:type="dxa"/>
            <w:shd w:val="clear" w:color="auto" w:fill="auto"/>
          </w:tcPr>
          <w:p w14:paraId="15B02CDE" w14:textId="77777777" w:rsidR="00103811" w:rsidRPr="00EF5447" w:rsidRDefault="00103811" w:rsidP="00103811">
            <w:pPr>
              <w:pStyle w:val="TAC"/>
              <w:rPr>
                <w:kern w:val="2"/>
                <w:lang w:eastAsia="ja-JP"/>
              </w:rPr>
            </w:pPr>
            <w:r w:rsidRPr="00EF5447">
              <w:t>11</w:t>
            </w:r>
          </w:p>
        </w:tc>
        <w:tc>
          <w:tcPr>
            <w:tcW w:w="828" w:type="dxa"/>
            <w:shd w:val="clear" w:color="auto" w:fill="auto"/>
            <w:noWrap/>
          </w:tcPr>
          <w:p w14:paraId="22B5F613" w14:textId="77777777" w:rsidR="00103811" w:rsidRPr="00EF5447" w:rsidRDefault="00103811" w:rsidP="00103811">
            <w:pPr>
              <w:pStyle w:val="TAC"/>
              <w:rPr>
                <w:lang w:eastAsia="zh-CN"/>
              </w:rPr>
            </w:pPr>
            <w:r w:rsidRPr="00EF5447">
              <w:rPr>
                <w:color w:val="000000"/>
              </w:rPr>
              <w:t>1440</w:t>
            </w:r>
          </w:p>
        </w:tc>
        <w:tc>
          <w:tcPr>
            <w:tcW w:w="742" w:type="dxa"/>
            <w:shd w:val="clear" w:color="auto" w:fill="auto"/>
            <w:noWrap/>
          </w:tcPr>
          <w:p w14:paraId="39ADFDEF" w14:textId="77777777" w:rsidR="00103811" w:rsidRPr="00EF5447" w:rsidRDefault="00103811" w:rsidP="00103811">
            <w:pPr>
              <w:pStyle w:val="TAC"/>
            </w:pPr>
            <w:r w:rsidRPr="00EF5447">
              <w:rPr>
                <w:color w:val="000000"/>
              </w:rPr>
              <w:t>5</w:t>
            </w:r>
          </w:p>
        </w:tc>
        <w:tc>
          <w:tcPr>
            <w:tcW w:w="1582" w:type="dxa"/>
            <w:shd w:val="clear" w:color="auto" w:fill="auto"/>
            <w:noWrap/>
          </w:tcPr>
          <w:p w14:paraId="62F39B27" w14:textId="77777777" w:rsidR="00103811" w:rsidRPr="00EF5447" w:rsidRDefault="00103811" w:rsidP="00103811">
            <w:pPr>
              <w:pStyle w:val="TAC"/>
            </w:pPr>
            <w:r w:rsidRPr="00EF5447">
              <w:rPr>
                <w:color w:val="000000"/>
              </w:rPr>
              <w:t>25</w:t>
            </w:r>
          </w:p>
        </w:tc>
        <w:tc>
          <w:tcPr>
            <w:tcW w:w="1323" w:type="dxa"/>
            <w:shd w:val="clear" w:color="auto" w:fill="auto"/>
            <w:noWrap/>
          </w:tcPr>
          <w:p w14:paraId="3694257F" w14:textId="77777777" w:rsidR="00103811" w:rsidRPr="00EF5447" w:rsidRDefault="00103811" w:rsidP="00103811">
            <w:pPr>
              <w:pStyle w:val="TAC"/>
              <w:rPr>
                <w:lang w:eastAsia="zh-CN"/>
              </w:rPr>
            </w:pPr>
            <w:r w:rsidRPr="00EF5447">
              <w:rPr>
                <w:color w:val="000000"/>
              </w:rPr>
              <w:t>1488</w:t>
            </w:r>
          </w:p>
        </w:tc>
        <w:tc>
          <w:tcPr>
            <w:tcW w:w="696" w:type="dxa"/>
            <w:shd w:val="clear" w:color="auto" w:fill="auto"/>
          </w:tcPr>
          <w:p w14:paraId="6C6F5C6A" w14:textId="77777777" w:rsidR="00103811" w:rsidRPr="00EF5447" w:rsidRDefault="00103811" w:rsidP="00103811">
            <w:pPr>
              <w:pStyle w:val="TAC"/>
            </w:pPr>
            <w:r w:rsidRPr="00EF5447">
              <w:t>N/A</w:t>
            </w:r>
          </w:p>
        </w:tc>
        <w:tc>
          <w:tcPr>
            <w:tcW w:w="1248" w:type="dxa"/>
            <w:shd w:val="clear" w:color="auto" w:fill="auto"/>
          </w:tcPr>
          <w:p w14:paraId="07394233" w14:textId="77777777" w:rsidR="00103811" w:rsidRPr="00EF5447" w:rsidRDefault="00103811" w:rsidP="00103811">
            <w:pPr>
              <w:pStyle w:val="TAC"/>
              <w:rPr>
                <w:kern w:val="2"/>
                <w:lang w:eastAsia="ja-JP"/>
              </w:rPr>
            </w:pPr>
            <w:r w:rsidRPr="00EF5447">
              <w:t>N/A</w:t>
            </w:r>
          </w:p>
        </w:tc>
      </w:tr>
      <w:tr w:rsidR="00103811" w:rsidRPr="00EF5447" w14:paraId="0CD50C38" w14:textId="77777777" w:rsidTr="00103811">
        <w:trPr>
          <w:trHeight w:val="54"/>
          <w:jc w:val="center"/>
        </w:trPr>
        <w:tc>
          <w:tcPr>
            <w:tcW w:w="2644" w:type="dxa"/>
            <w:tcBorders>
              <w:top w:val="nil"/>
              <w:bottom w:val="nil"/>
            </w:tcBorders>
            <w:shd w:val="clear" w:color="auto" w:fill="auto"/>
          </w:tcPr>
          <w:p w14:paraId="28CAA409" w14:textId="77777777" w:rsidR="00103811" w:rsidRPr="00EF5447" w:rsidRDefault="00103811" w:rsidP="00103811">
            <w:pPr>
              <w:pStyle w:val="TAC"/>
              <w:rPr>
                <w:rFonts w:eastAsia="MS Mincho"/>
              </w:rPr>
            </w:pPr>
          </w:p>
        </w:tc>
        <w:tc>
          <w:tcPr>
            <w:tcW w:w="867" w:type="dxa"/>
            <w:shd w:val="clear" w:color="auto" w:fill="auto"/>
          </w:tcPr>
          <w:p w14:paraId="0103A34C" w14:textId="77777777" w:rsidR="00103811" w:rsidRPr="00EF5447" w:rsidRDefault="00103811" w:rsidP="00103811">
            <w:pPr>
              <w:pStyle w:val="TAC"/>
              <w:rPr>
                <w:kern w:val="2"/>
                <w:lang w:eastAsia="ja-JP"/>
              </w:rPr>
            </w:pPr>
            <w:r w:rsidRPr="00EF5447">
              <w:t>n3</w:t>
            </w:r>
          </w:p>
        </w:tc>
        <w:tc>
          <w:tcPr>
            <w:tcW w:w="828" w:type="dxa"/>
            <w:shd w:val="clear" w:color="auto" w:fill="auto"/>
            <w:noWrap/>
          </w:tcPr>
          <w:p w14:paraId="039C4CAA" w14:textId="77777777" w:rsidR="00103811" w:rsidRPr="00EF5447" w:rsidRDefault="00103811" w:rsidP="00103811">
            <w:pPr>
              <w:pStyle w:val="TAC"/>
              <w:rPr>
                <w:lang w:eastAsia="zh-CN"/>
              </w:rPr>
            </w:pPr>
            <w:r w:rsidRPr="00EF5447">
              <w:t>1740</w:t>
            </w:r>
          </w:p>
        </w:tc>
        <w:tc>
          <w:tcPr>
            <w:tcW w:w="742" w:type="dxa"/>
            <w:shd w:val="clear" w:color="auto" w:fill="auto"/>
            <w:noWrap/>
          </w:tcPr>
          <w:p w14:paraId="1E35D620" w14:textId="77777777" w:rsidR="00103811" w:rsidRPr="00EF5447" w:rsidRDefault="00103811" w:rsidP="00103811">
            <w:pPr>
              <w:pStyle w:val="TAC"/>
            </w:pPr>
            <w:r w:rsidRPr="00EF5447">
              <w:t>5</w:t>
            </w:r>
          </w:p>
        </w:tc>
        <w:tc>
          <w:tcPr>
            <w:tcW w:w="1582" w:type="dxa"/>
            <w:shd w:val="clear" w:color="auto" w:fill="auto"/>
            <w:noWrap/>
          </w:tcPr>
          <w:p w14:paraId="126449B9" w14:textId="77777777" w:rsidR="00103811" w:rsidRPr="00EF5447" w:rsidRDefault="00103811" w:rsidP="00103811">
            <w:pPr>
              <w:pStyle w:val="TAC"/>
            </w:pPr>
            <w:r w:rsidRPr="00EF5447">
              <w:t>25</w:t>
            </w:r>
          </w:p>
        </w:tc>
        <w:tc>
          <w:tcPr>
            <w:tcW w:w="1323" w:type="dxa"/>
            <w:shd w:val="clear" w:color="auto" w:fill="auto"/>
            <w:noWrap/>
          </w:tcPr>
          <w:p w14:paraId="2C6D0C52" w14:textId="77777777" w:rsidR="00103811" w:rsidRPr="00EF5447" w:rsidRDefault="00103811" w:rsidP="00103811">
            <w:pPr>
              <w:pStyle w:val="TAC"/>
              <w:rPr>
                <w:lang w:eastAsia="zh-CN"/>
              </w:rPr>
            </w:pPr>
            <w:r w:rsidRPr="00EF5447">
              <w:t>1835</w:t>
            </w:r>
          </w:p>
        </w:tc>
        <w:tc>
          <w:tcPr>
            <w:tcW w:w="696" w:type="dxa"/>
            <w:shd w:val="clear" w:color="auto" w:fill="auto"/>
          </w:tcPr>
          <w:p w14:paraId="6E7E7A45" w14:textId="77777777" w:rsidR="00103811" w:rsidRPr="00EF5447" w:rsidRDefault="00103811" w:rsidP="00103811">
            <w:pPr>
              <w:pStyle w:val="TAC"/>
            </w:pPr>
            <w:r w:rsidRPr="00EF5447">
              <w:t>N/A</w:t>
            </w:r>
          </w:p>
        </w:tc>
        <w:tc>
          <w:tcPr>
            <w:tcW w:w="1248" w:type="dxa"/>
            <w:shd w:val="clear" w:color="auto" w:fill="auto"/>
          </w:tcPr>
          <w:p w14:paraId="05258E69" w14:textId="77777777" w:rsidR="00103811" w:rsidRPr="00EF5447" w:rsidRDefault="00103811" w:rsidP="00103811">
            <w:pPr>
              <w:pStyle w:val="TAC"/>
              <w:rPr>
                <w:kern w:val="2"/>
                <w:lang w:eastAsia="ja-JP"/>
              </w:rPr>
            </w:pPr>
            <w:r w:rsidRPr="00EF5447">
              <w:t>N/A</w:t>
            </w:r>
          </w:p>
        </w:tc>
      </w:tr>
      <w:tr w:rsidR="00103811" w:rsidRPr="00EF5447" w14:paraId="5B8FA174" w14:textId="77777777" w:rsidTr="00103811">
        <w:trPr>
          <w:trHeight w:val="54"/>
          <w:jc w:val="center"/>
        </w:trPr>
        <w:tc>
          <w:tcPr>
            <w:tcW w:w="2644" w:type="dxa"/>
            <w:tcBorders>
              <w:top w:val="nil"/>
              <w:bottom w:val="nil"/>
            </w:tcBorders>
            <w:shd w:val="clear" w:color="auto" w:fill="auto"/>
          </w:tcPr>
          <w:p w14:paraId="64426B0D" w14:textId="77777777" w:rsidR="00103811" w:rsidRPr="00EF5447" w:rsidRDefault="00103811" w:rsidP="00103811">
            <w:pPr>
              <w:pStyle w:val="TAC"/>
              <w:rPr>
                <w:rFonts w:eastAsia="MS Mincho"/>
              </w:rPr>
            </w:pPr>
          </w:p>
        </w:tc>
        <w:tc>
          <w:tcPr>
            <w:tcW w:w="867" w:type="dxa"/>
            <w:shd w:val="clear" w:color="auto" w:fill="auto"/>
          </w:tcPr>
          <w:p w14:paraId="6311C017" w14:textId="77777777" w:rsidR="00103811" w:rsidRPr="00EF5447" w:rsidRDefault="00103811" w:rsidP="00103811">
            <w:pPr>
              <w:pStyle w:val="TAC"/>
              <w:rPr>
                <w:kern w:val="2"/>
                <w:lang w:eastAsia="ja-JP"/>
              </w:rPr>
            </w:pPr>
            <w:r w:rsidRPr="00EF5447">
              <w:t>n77</w:t>
            </w:r>
          </w:p>
        </w:tc>
        <w:tc>
          <w:tcPr>
            <w:tcW w:w="828" w:type="dxa"/>
            <w:shd w:val="clear" w:color="auto" w:fill="auto"/>
            <w:noWrap/>
          </w:tcPr>
          <w:p w14:paraId="3B03218D" w14:textId="77777777" w:rsidR="00103811" w:rsidRPr="00EF5447" w:rsidRDefault="00103811" w:rsidP="00103811">
            <w:pPr>
              <w:pStyle w:val="TAC"/>
              <w:rPr>
                <w:lang w:eastAsia="zh-CN"/>
              </w:rPr>
            </w:pPr>
            <w:r w:rsidRPr="00EF5447">
              <w:rPr>
                <w:color w:val="000000"/>
              </w:rPr>
              <w:t>3780</w:t>
            </w:r>
          </w:p>
        </w:tc>
        <w:tc>
          <w:tcPr>
            <w:tcW w:w="742" w:type="dxa"/>
            <w:shd w:val="clear" w:color="auto" w:fill="auto"/>
            <w:noWrap/>
          </w:tcPr>
          <w:p w14:paraId="022AE6FB" w14:textId="77777777" w:rsidR="00103811" w:rsidRPr="00EF5447" w:rsidRDefault="00103811" w:rsidP="00103811">
            <w:pPr>
              <w:pStyle w:val="TAC"/>
            </w:pPr>
            <w:r w:rsidRPr="00EF5447">
              <w:rPr>
                <w:color w:val="000000"/>
              </w:rPr>
              <w:t>10</w:t>
            </w:r>
          </w:p>
        </w:tc>
        <w:tc>
          <w:tcPr>
            <w:tcW w:w="1582" w:type="dxa"/>
            <w:shd w:val="clear" w:color="auto" w:fill="auto"/>
            <w:noWrap/>
          </w:tcPr>
          <w:p w14:paraId="42EBECF9" w14:textId="77777777" w:rsidR="00103811" w:rsidRPr="00EF5447" w:rsidRDefault="00103811" w:rsidP="00103811">
            <w:pPr>
              <w:pStyle w:val="TAC"/>
            </w:pPr>
            <w:r w:rsidRPr="00EF5447">
              <w:rPr>
                <w:color w:val="000000"/>
              </w:rPr>
              <w:t>50</w:t>
            </w:r>
          </w:p>
        </w:tc>
        <w:tc>
          <w:tcPr>
            <w:tcW w:w="1323" w:type="dxa"/>
            <w:shd w:val="clear" w:color="auto" w:fill="auto"/>
            <w:noWrap/>
          </w:tcPr>
          <w:p w14:paraId="6FEED25D" w14:textId="77777777" w:rsidR="00103811" w:rsidRPr="00EF5447" w:rsidRDefault="00103811" w:rsidP="00103811">
            <w:pPr>
              <w:pStyle w:val="TAC"/>
              <w:rPr>
                <w:lang w:eastAsia="zh-CN"/>
              </w:rPr>
            </w:pPr>
            <w:r w:rsidRPr="00EF5447">
              <w:rPr>
                <w:color w:val="000000"/>
              </w:rPr>
              <w:t>3780</w:t>
            </w:r>
          </w:p>
        </w:tc>
        <w:tc>
          <w:tcPr>
            <w:tcW w:w="696" w:type="dxa"/>
            <w:shd w:val="clear" w:color="auto" w:fill="auto"/>
          </w:tcPr>
          <w:p w14:paraId="38093CB0" w14:textId="77777777" w:rsidR="00103811" w:rsidRPr="00EF5447" w:rsidRDefault="00103811" w:rsidP="00103811">
            <w:pPr>
              <w:pStyle w:val="TAC"/>
            </w:pPr>
            <w:r w:rsidRPr="00EF5447">
              <w:t>10.8</w:t>
            </w:r>
          </w:p>
        </w:tc>
        <w:tc>
          <w:tcPr>
            <w:tcW w:w="1248" w:type="dxa"/>
            <w:shd w:val="clear" w:color="auto" w:fill="auto"/>
          </w:tcPr>
          <w:p w14:paraId="5569EC00" w14:textId="77777777" w:rsidR="00103811" w:rsidRPr="00EF5447" w:rsidRDefault="00103811" w:rsidP="00103811">
            <w:pPr>
              <w:pStyle w:val="TAC"/>
              <w:rPr>
                <w:kern w:val="2"/>
                <w:lang w:eastAsia="ja-JP"/>
              </w:rPr>
            </w:pPr>
            <w:r w:rsidRPr="00EF5447">
              <w:t>IMD4</w:t>
            </w:r>
          </w:p>
        </w:tc>
      </w:tr>
      <w:tr w:rsidR="00103811" w:rsidRPr="00EF5447" w14:paraId="59C2D7BB" w14:textId="77777777" w:rsidTr="00103811">
        <w:trPr>
          <w:trHeight w:val="54"/>
          <w:jc w:val="center"/>
        </w:trPr>
        <w:tc>
          <w:tcPr>
            <w:tcW w:w="2644" w:type="dxa"/>
            <w:tcBorders>
              <w:top w:val="nil"/>
              <w:bottom w:val="nil"/>
            </w:tcBorders>
            <w:shd w:val="clear" w:color="auto" w:fill="auto"/>
          </w:tcPr>
          <w:p w14:paraId="3031B6BC" w14:textId="77777777" w:rsidR="00103811" w:rsidRPr="00EF5447" w:rsidRDefault="00103811" w:rsidP="00103811">
            <w:pPr>
              <w:pStyle w:val="TAC"/>
              <w:rPr>
                <w:rFonts w:eastAsia="MS Mincho"/>
              </w:rPr>
            </w:pPr>
          </w:p>
        </w:tc>
        <w:tc>
          <w:tcPr>
            <w:tcW w:w="867" w:type="dxa"/>
            <w:shd w:val="clear" w:color="auto" w:fill="auto"/>
          </w:tcPr>
          <w:p w14:paraId="7E3C0ABB" w14:textId="77777777" w:rsidR="00103811" w:rsidRPr="00EF5447" w:rsidRDefault="00103811" w:rsidP="00103811">
            <w:pPr>
              <w:pStyle w:val="TAC"/>
              <w:rPr>
                <w:kern w:val="2"/>
                <w:lang w:eastAsia="ja-JP"/>
              </w:rPr>
            </w:pPr>
            <w:r w:rsidRPr="00EF5447">
              <w:t>11</w:t>
            </w:r>
          </w:p>
        </w:tc>
        <w:tc>
          <w:tcPr>
            <w:tcW w:w="828" w:type="dxa"/>
            <w:shd w:val="clear" w:color="auto" w:fill="auto"/>
            <w:noWrap/>
          </w:tcPr>
          <w:p w14:paraId="6074B03A" w14:textId="77777777" w:rsidR="00103811" w:rsidRPr="00EF5447" w:rsidRDefault="00103811" w:rsidP="00103811">
            <w:pPr>
              <w:pStyle w:val="TAC"/>
              <w:rPr>
                <w:lang w:eastAsia="zh-CN"/>
              </w:rPr>
            </w:pPr>
            <w:r w:rsidRPr="00EF5447">
              <w:rPr>
                <w:color w:val="000000"/>
              </w:rPr>
              <w:t>1440</w:t>
            </w:r>
          </w:p>
        </w:tc>
        <w:tc>
          <w:tcPr>
            <w:tcW w:w="742" w:type="dxa"/>
            <w:shd w:val="clear" w:color="auto" w:fill="auto"/>
            <w:noWrap/>
          </w:tcPr>
          <w:p w14:paraId="77998A7E" w14:textId="77777777" w:rsidR="00103811" w:rsidRPr="00EF5447" w:rsidRDefault="00103811" w:rsidP="00103811">
            <w:pPr>
              <w:pStyle w:val="TAC"/>
            </w:pPr>
            <w:r w:rsidRPr="00EF5447">
              <w:rPr>
                <w:color w:val="000000"/>
              </w:rPr>
              <w:t>5</w:t>
            </w:r>
          </w:p>
        </w:tc>
        <w:tc>
          <w:tcPr>
            <w:tcW w:w="1582" w:type="dxa"/>
            <w:shd w:val="clear" w:color="auto" w:fill="auto"/>
            <w:noWrap/>
          </w:tcPr>
          <w:p w14:paraId="5862F36A" w14:textId="77777777" w:rsidR="00103811" w:rsidRPr="00EF5447" w:rsidRDefault="00103811" w:rsidP="00103811">
            <w:pPr>
              <w:pStyle w:val="TAC"/>
            </w:pPr>
            <w:r w:rsidRPr="00EF5447">
              <w:rPr>
                <w:color w:val="000000"/>
              </w:rPr>
              <w:t>25</w:t>
            </w:r>
          </w:p>
        </w:tc>
        <w:tc>
          <w:tcPr>
            <w:tcW w:w="1323" w:type="dxa"/>
            <w:shd w:val="clear" w:color="auto" w:fill="auto"/>
            <w:noWrap/>
          </w:tcPr>
          <w:p w14:paraId="67211C39" w14:textId="77777777" w:rsidR="00103811" w:rsidRPr="00EF5447" w:rsidRDefault="00103811" w:rsidP="00103811">
            <w:pPr>
              <w:pStyle w:val="TAC"/>
              <w:rPr>
                <w:lang w:eastAsia="zh-CN"/>
              </w:rPr>
            </w:pPr>
            <w:r w:rsidRPr="00EF5447">
              <w:rPr>
                <w:color w:val="000000"/>
              </w:rPr>
              <w:t>1488</w:t>
            </w:r>
          </w:p>
        </w:tc>
        <w:tc>
          <w:tcPr>
            <w:tcW w:w="696" w:type="dxa"/>
            <w:shd w:val="clear" w:color="auto" w:fill="auto"/>
          </w:tcPr>
          <w:p w14:paraId="7C449410" w14:textId="77777777" w:rsidR="00103811" w:rsidRPr="00EF5447" w:rsidRDefault="00103811" w:rsidP="00103811">
            <w:pPr>
              <w:pStyle w:val="TAC"/>
            </w:pPr>
            <w:r w:rsidRPr="00EF5447">
              <w:t>N/A</w:t>
            </w:r>
          </w:p>
        </w:tc>
        <w:tc>
          <w:tcPr>
            <w:tcW w:w="1248" w:type="dxa"/>
            <w:shd w:val="clear" w:color="auto" w:fill="auto"/>
          </w:tcPr>
          <w:p w14:paraId="6DF13673" w14:textId="77777777" w:rsidR="00103811" w:rsidRPr="00EF5447" w:rsidRDefault="00103811" w:rsidP="00103811">
            <w:pPr>
              <w:pStyle w:val="TAC"/>
              <w:rPr>
                <w:kern w:val="2"/>
                <w:lang w:eastAsia="ja-JP"/>
              </w:rPr>
            </w:pPr>
            <w:r w:rsidRPr="00EF5447">
              <w:t>N/A</w:t>
            </w:r>
          </w:p>
        </w:tc>
      </w:tr>
      <w:tr w:rsidR="00103811" w:rsidRPr="00EF5447" w14:paraId="5553BBC5" w14:textId="77777777" w:rsidTr="00103811">
        <w:trPr>
          <w:trHeight w:val="54"/>
          <w:jc w:val="center"/>
        </w:trPr>
        <w:tc>
          <w:tcPr>
            <w:tcW w:w="2644" w:type="dxa"/>
            <w:tcBorders>
              <w:top w:val="nil"/>
              <w:bottom w:val="nil"/>
            </w:tcBorders>
            <w:shd w:val="clear" w:color="auto" w:fill="auto"/>
          </w:tcPr>
          <w:p w14:paraId="22DB07D0" w14:textId="77777777" w:rsidR="00103811" w:rsidRPr="00EF5447" w:rsidRDefault="00103811" w:rsidP="00103811">
            <w:pPr>
              <w:pStyle w:val="TAC"/>
              <w:rPr>
                <w:rFonts w:eastAsia="MS Mincho"/>
              </w:rPr>
            </w:pPr>
          </w:p>
        </w:tc>
        <w:tc>
          <w:tcPr>
            <w:tcW w:w="867" w:type="dxa"/>
            <w:shd w:val="clear" w:color="auto" w:fill="auto"/>
          </w:tcPr>
          <w:p w14:paraId="47C77919" w14:textId="77777777" w:rsidR="00103811" w:rsidRPr="00EF5447" w:rsidRDefault="00103811" w:rsidP="00103811">
            <w:pPr>
              <w:pStyle w:val="TAC"/>
              <w:rPr>
                <w:kern w:val="2"/>
                <w:lang w:eastAsia="ja-JP"/>
              </w:rPr>
            </w:pPr>
            <w:r w:rsidRPr="00EF5447">
              <w:t>n3</w:t>
            </w:r>
          </w:p>
        </w:tc>
        <w:tc>
          <w:tcPr>
            <w:tcW w:w="828" w:type="dxa"/>
            <w:shd w:val="clear" w:color="auto" w:fill="auto"/>
            <w:noWrap/>
          </w:tcPr>
          <w:p w14:paraId="4A7D994F" w14:textId="77777777" w:rsidR="00103811" w:rsidRPr="00EF5447" w:rsidRDefault="00103811" w:rsidP="00103811">
            <w:pPr>
              <w:pStyle w:val="TAC"/>
              <w:rPr>
                <w:lang w:eastAsia="zh-CN"/>
              </w:rPr>
            </w:pPr>
            <w:r w:rsidRPr="00EF5447">
              <w:t>1775</w:t>
            </w:r>
          </w:p>
        </w:tc>
        <w:tc>
          <w:tcPr>
            <w:tcW w:w="742" w:type="dxa"/>
            <w:shd w:val="clear" w:color="auto" w:fill="auto"/>
            <w:noWrap/>
          </w:tcPr>
          <w:p w14:paraId="4F6F54C0" w14:textId="77777777" w:rsidR="00103811" w:rsidRPr="00EF5447" w:rsidRDefault="00103811" w:rsidP="00103811">
            <w:pPr>
              <w:pStyle w:val="TAC"/>
            </w:pPr>
            <w:r w:rsidRPr="00EF5447">
              <w:t>5</w:t>
            </w:r>
          </w:p>
        </w:tc>
        <w:tc>
          <w:tcPr>
            <w:tcW w:w="1582" w:type="dxa"/>
            <w:shd w:val="clear" w:color="auto" w:fill="auto"/>
            <w:noWrap/>
          </w:tcPr>
          <w:p w14:paraId="7D13168C" w14:textId="77777777" w:rsidR="00103811" w:rsidRPr="00EF5447" w:rsidRDefault="00103811" w:rsidP="00103811">
            <w:pPr>
              <w:pStyle w:val="TAC"/>
            </w:pPr>
            <w:r w:rsidRPr="00EF5447">
              <w:t>25</w:t>
            </w:r>
          </w:p>
        </w:tc>
        <w:tc>
          <w:tcPr>
            <w:tcW w:w="1323" w:type="dxa"/>
            <w:shd w:val="clear" w:color="auto" w:fill="auto"/>
            <w:noWrap/>
          </w:tcPr>
          <w:p w14:paraId="60550007" w14:textId="77777777" w:rsidR="00103811" w:rsidRPr="00EF5447" w:rsidRDefault="00103811" w:rsidP="00103811">
            <w:pPr>
              <w:pStyle w:val="TAC"/>
              <w:rPr>
                <w:lang w:eastAsia="zh-CN"/>
              </w:rPr>
            </w:pPr>
            <w:r w:rsidRPr="00EF5447">
              <w:t>1870</w:t>
            </w:r>
          </w:p>
        </w:tc>
        <w:tc>
          <w:tcPr>
            <w:tcW w:w="696" w:type="dxa"/>
            <w:shd w:val="clear" w:color="auto" w:fill="auto"/>
          </w:tcPr>
          <w:p w14:paraId="37EF0075" w14:textId="77777777" w:rsidR="00103811" w:rsidRPr="00EF5447" w:rsidRDefault="00103811" w:rsidP="00103811">
            <w:pPr>
              <w:pStyle w:val="TAC"/>
            </w:pPr>
            <w:r w:rsidRPr="00EF5447">
              <w:t>29.0</w:t>
            </w:r>
          </w:p>
        </w:tc>
        <w:tc>
          <w:tcPr>
            <w:tcW w:w="1248" w:type="dxa"/>
            <w:shd w:val="clear" w:color="auto" w:fill="auto"/>
          </w:tcPr>
          <w:p w14:paraId="66F16244" w14:textId="77777777" w:rsidR="00103811" w:rsidRPr="00EF5447" w:rsidRDefault="00103811" w:rsidP="00103811">
            <w:pPr>
              <w:pStyle w:val="TAC"/>
              <w:rPr>
                <w:kern w:val="2"/>
                <w:lang w:eastAsia="ja-JP"/>
              </w:rPr>
            </w:pPr>
            <w:r w:rsidRPr="00EF5447">
              <w:t>IMD2</w:t>
            </w:r>
          </w:p>
        </w:tc>
      </w:tr>
      <w:tr w:rsidR="00103811" w:rsidRPr="00EF5447" w14:paraId="61ABA74B" w14:textId="77777777" w:rsidTr="00103811">
        <w:trPr>
          <w:trHeight w:val="54"/>
          <w:jc w:val="center"/>
        </w:trPr>
        <w:tc>
          <w:tcPr>
            <w:tcW w:w="2644" w:type="dxa"/>
            <w:tcBorders>
              <w:top w:val="nil"/>
              <w:bottom w:val="single" w:sz="4" w:space="0" w:color="auto"/>
            </w:tcBorders>
            <w:shd w:val="clear" w:color="auto" w:fill="auto"/>
          </w:tcPr>
          <w:p w14:paraId="08575215" w14:textId="77777777" w:rsidR="00103811" w:rsidRPr="00EF5447" w:rsidRDefault="00103811" w:rsidP="00103811">
            <w:pPr>
              <w:pStyle w:val="TAC"/>
              <w:rPr>
                <w:rFonts w:eastAsia="MS Mincho"/>
              </w:rPr>
            </w:pPr>
          </w:p>
        </w:tc>
        <w:tc>
          <w:tcPr>
            <w:tcW w:w="867" w:type="dxa"/>
            <w:shd w:val="clear" w:color="auto" w:fill="auto"/>
          </w:tcPr>
          <w:p w14:paraId="18F4971E" w14:textId="77777777" w:rsidR="00103811" w:rsidRPr="00EF5447" w:rsidRDefault="00103811" w:rsidP="00103811">
            <w:pPr>
              <w:pStyle w:val="TAC"/>
              <w:rPr>
                <w:kern w:val="2"/>
                <w:lang w:eastAsia="ja-JP"/>
              </w:rPr>
            </w:pPr>
            <w:r w:rsidRPr="00EF5447">
              <w:t>n77</w:t>
            </w:r>
          </w:p>
        </w:tc>
        <w:tc>
          <w:tcPr>
            <w:tcW w:w="828" w:type="dxa"/>
            <w:shd w:val="clear" w:color="auto" w:fill="auto"/>
            <w:noWrap/>
          </w:tcPr>
          <w:p w14:paraId="7A56292B" w14:textId="77777777" w:rsidR="00103811" w:rsidRPr="00EF5447" w:rsidRDefault="00103811" w:rsidP="00103811">
            <w:pPr>
              <w:pStyle w:val="TAC"/>
              <w:rPr>
                <w:lang w:eastAsia="zh-CN"/>
              </w:rPr>
            </w:pPr>
            <w:r w:rsidRPr="00EF5447">
              <w:rPr>
                <w:color w:val="000000"/>
              </w:rPr>
              <w:t>3310</w:t>
            </w:r>
          </w:p>
        </w:tc>
        <w:tc>
          <w:tcPr>
            <w:tcW w:w="742" w:type="dxa"/>
            <w:shd w:val="clear" w:color="auto" w:fill="auto"/>
            <w:noWrap/>
          </w:tcPr>
          <w:p w14:paraId="56765D91" w14:textId="77777777" w:rsidR="00103811" w:rsidRPr="00EF5447" w:rsidRDefault="00103811" w:rsidP="00103811">
            <w:pPr>
              <w:pStyle w:val="TAC"/>
            </w:pPr>
            <w:r w:rsidRPr="00EF5447">
              <w:rPr>
                <w:color w:val="000000"/>
              </w:rPr>
              <w:t>10</w:t>
            </w:r>
          </w:p>
        </w:tc>
        <w:tc>
          <w:tcPr>
            <w:tcW w:w="1582" w:type="dxa"/>
            <w:shd w:val="clear" w:color="auto" w:fill="auto"/>
            <w:noWrap/>
          </w:tcPr>
          <w:p w14:paraId="15F062C3" w14:textId="77777777" w:rsidR="00103811" w:rsidRPr="00EF5447" w:rsidRDefault="00103811" w:rsidP="00103811">
            <w:pPr>
              <w:pStyle w:val="TAC"/>
            </w:pPr>
            <w:r w:rsidRPr="00EF5447">
              <w:rPr>
                <w:color w:val="000000"/>
              </w:rPr>
              <w:t>50</w:t>
            </w:r>
          </w:p>
        </w:tc>
        <w:tc>
          <w:tcPr>
            <w:tcW w:w="1323" w:type="dxa"/>
            <w:shd w:val="clear" w:color="auto" w:fill="auto"/>
            <w:noWrap/>
          </w:tcPr>
          <w:p w14:paraId="42099993" w14:textId="77777777" w:rsidR="00103811" w:rsidRPr="00EF5447" w:rsidRDefault="00103811" w:rsidP="00103811">
            <w:pPr>
              <w:pStyle w:val="TAC"/>
              <w:rPr>
                <w:lang w:eastAsia="zh-CN"/>
              </w:rPr>
            </w:pPr>
            <w:r w:rsidRPr="00EF5447">
              <w:rPr>
                <w:color w:val="000000"/>
              </w:rPr>
              <w:t>3310</w:t>
            </w:r>
          </w:p>
        </w:tc>
        <w:tc>
          <w:tcPr>
            <w:tcW w:w="696" w:type="dxa"/>
            <w:shd w:val="clear" w:color="auto" w:fill="auto"/>
          </w:tcPr>
          <w:p w14:paraId="055561DD" w14:textId="77777777" w:rsidR="00103811" w:rsidRPr="00EF5447" w:rsidRDefault="00103811" w:rsidP="00103811">
            <w:pPr>
              <w:pStyle w:val="TAC"/>
            </w:pPr>
            <w:r w:rsidRPr="00EF5447">
              <w:t>N/A</w:t>
            </w:r>
          </w:p>
        </w:tc>
        <w:tc>
          <w:tcPr>
            <w:tcW w:w="1248" w:type="dxa"/>
            <w:shd w:val="clear" w:color="auto" w:fill="auto"/>
          </w:tcPr>
          <w:p w14:paraId="37981D5F" w14:textId="77777777" w:rsidR="00103811" w:rsidRPr="00EF5447" w:rsidRDefault="00103811" w:rsidP="00103811">
            <w:pPr>
              <w:pStyle w:val="TAC"/>
              <w:rPr>
                <w:kern w:val="2"/>
                <w:lang w:eastAsia="ja-JP"/>
              </w:rPr>
            </w:pPr>
            <w:r w:rsidRPr="00EF5447">
              <w:t>N/A</w:t>
            </w:r>
          </w:p>
        </w:tc>
      </w:tr>
      <w:tr w:rsidR="00103811" w:rsidRPr="00EF5447" w14:paraId="732FA80D"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13DC3A9" w14:textId="77777777" w:rsidR="00103811" w:rsidRPr="00EF5447" w:rsidRDefault="00103811" w:rsidP="00103811">
            <w:pPr>
              <w:pStyle w:val="TAC"/>
              <w:rPr>
                <w:rFonts w:eastAsia="MS Mincho"/>
              </w:rPr>
            </w:pPr>
            <w:r w:rsidRPr="00BF0B78">
              <w:t>DC_11A_n3A-n79A</w:t>
            </w:r>
          </w:p>
        </w:tc>
        <w:tc>
          <w:tcPr>
            <w:tcW w:w="867" w:type="dxa"/>
            <w:tcBorders>
              <w:left w:val="single" w:sz="4" w:space="0" w:color="auto"/>
            </w:tcBorders>
            <w:shd w:val="clear" w:color="auto" w:fill="auto"/>
          </w:tcPr>
          <w:p w14:paraId="0987F4F4" w14:textId="77777777" w:rsidR="00103811" w:rsidRPr="00EF5447" w:rsidRDefault="00103811" w:rsidP="00103811">
            <w:pPr>
              <w:pStyle w:val="TAC"/>
            </w:pPr>
            <w:r w:rsidRPr="00BF0B78">
              <w:t>11</w:t>
            </w:r>
          </w:p>
        </w:tc>
        <w:tc>
          <w:tcPr>
            <w:tcW w:w="828" w:type="dxa"/>
            <w:shd w:val="clear" w:color="auto" w:fill="auto"/>
            <w:noWrap/>
          </w:tcPr>
          <w:p w14:paraId="3FCCDDDA" w14:textId="77777777" w:rsidR="00103811" w:rsidRPr="00EF5447" w:rsidRDefault="00103811" w:rsidP="00103811">
            <w:pPr>
              <w:pStyle w:val="TAC"/>
              <w:rPr>
                <w:color w:val="000000"/>
              </w:rPr>
            </w:pPr>
            <w:r w:rsidRPr="00A81B32">
              <w:t>1435</w:t>
            </w:r>
          </w:p>
        </w:tc>
        <w:tc>
          <w:tcPr>
            <w:tcW w:w="742" w:type="dxa"/>
            <w:shd w:val="clear" w:color="auto" w:fill="auto"/>
            <w:noWrap/>
          </w:tcPr>
          <w:p w14:paraId="3167CA4A" w14:textId="77777777" w:rsidR="00103811" w:rsidRPr="00EF5447" w:rsidRDefault="00103811" w:rsidP="00103811">
            <w:pPr>
              <w:pStyle w:val="TAC"/>
              <w:rPr>
                <w:color w:val="000000"/>
              </w:rPr>
            </w:pPr>
            <w:r w:rsidRPr="00A81B32">
              <w:t>5</w:t>
            </w:r>
          </w:p>
        </w:tc>
        <w:tc>
          <w:tcPr>
            <w:tcW w:w="1582" w:type="dxa"/>
            <w:shd w:val="clear" w:color="auto" w:fill="auto"/>
            <w:noWrap/>
          </w:tcPr>
          <w:p w14:paraId="75C84768" w14:textId="77777777" w:rsidR="00103811" w:rsidRPr="00EF5447" w:rsidRDefault="00103811" w:rsidP="00103811">
            <w:pPr>
              <w:pStyle w:val="TAC"/>
              <w:rPr>
                <w:color w:val="000000"/>
              </w:rPr>
            </w:pPr>
            <w:r w:rsidRPr="00A81B32">
              <w:t>25</w:t>
            </w:r>
          </w:p>
        </w:tc>
        <w:tc>
          <w:tcPr>
            <w:tcW w:w="1323" w:type="dxa"/>
            <w:shd w:val="clear" w:color="auto" w:fill="auto"/>
            <w:noWrap/>
          </w:tcPr>
          <w:p w14:paraId="1F684869" w14:textId="77777777" w:rsidR="00103811" w:rsidRPr="00EF5447" w:rsidRDefault="00103811" w:rsidP="00103811">
            <w:pPr>
              <w:pStyle w:val="TAC"/>
              <w:rPr>
                <w:color w:val="000000"/>
              </w:rPr>
            </w:pPr>
            <w:r w:rsidRPr="00A81B32">
              <w:t>1483</w:t>
            </w:r>
          </w:p>
        </w:tc>
        <w:tc>
          <w:tcPr>
            <w:tcW w:w="696" w:type="dxa"/>
            <w:shd w:val="clear" w:color="auto" w:fill="auto"/>
          </w:tcPr>
          <w:p w14:paraId="7EAE9FB6" w14:textId="77777777" w:rsidR="00103811" w:rsidRPr="00EF5447" w:rsidRDefault="00103811" w:rsidP="00103811">
            <w:pPr>
              <w:pStyle w:val="TAC"/>
            </w:pPr>
            <w:r w:rsidRPr="00A81B32">
              <w:t>N/A</w:t>
            </w:r>
          </w:p>
        </w:tc>
        <w:tc>
          <w:tcPr>
            <w:tcW w:w="1248" w:type="dxa"/>
            <w:shd w:val="clear" w:color="auto" w:fill="auto"/>
          </w:tcPr>
          <w:p w14:paraId="0C31F278" w14:textId="77777777" w:rsidR="00103811" w:rsidRPr="00EF5447" w:rsidRDefault="00103811" w:rsidP="00103811">
            <w:pPr>
              <w:pStyle w:val="TAC"/>
            </w:pPr>
            <w:r w:rsidRPr="00BF0B78">
              <w:t>N/A</w:t>
            </w:r>
          </w:p>
        </w:tc>
      </w:tr>
      <w:tr w:rsidR="00103811" w:rsidRPr="00EF5447" w14:paraId="2C5BDB65"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64EFF59"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1FA6C04B" w14:textId="77777777" w:rsidR="00103811" w:rsidRPr="00EF5447" w:rsidRDefault="00103811" w:rsidP="00103811">
            <w:pPr>
              <w:pStyle w:val="TAC"/>
            </w:pPr>
            <w:r w:rsidRPr="00BF0B78">
              <w:t>n3</w:t>
            </w:r>
          </w:p>
        </w:tc>
        <w:tc>
          <w:tcPr>
            <w:tcW w:w="828" w:type="dxa"/>
            <w:shd w:val="clear" w:color="auto" w:fill="auto"/>
            <w:noWrap/>
          </w:tcPr>
          <w:p w14:paraId="5B2BB13F" w14:textId="77777777" w:rsidR="00103811" w:rsidRPr="00EF5447" w:rsidRDefault="00103811" w:rsidP="00103811">
            <w:pPr>
              <w:pStyle w:val="TAC"/>
              <w:rPr>
                <w:color w:val="000000"/>
              </w:rPr>
            </w:pPr>
            <w:r w:rsidRPr="00A81B32">
              <w:t>1770</w:t>
            </w:r>
          </w:p>
        </w:tc>
        <w:tc>
          <w:tcPr>
            <w:tcW w:w="742" w:type="dxa"/>
            <w:shd w:val="clear" w:color="auto" w:fill="auto"/>
            <w:noWrap/>
          </w:tcPr>
          <w:p w14:paraId="363B99F9" w14:textId="77777777" w:rsidR="00103811" w:rsidRPr="00EF5447" w:rsidRDefault="00103811" w:rsidP="00103811">
            <w:pPr>
              <w:pStyle w:val="TAC"/>
              <w:rPr>
                <w:color w:val="000000"/>
              </w:rPr>
            </w:pPr>
            <w:r w:rsidRPr="00A81B32">
              <w:t>5</w:t>
            </w:r>
          </w:p>
        </w:tc>
        <w:tc>
          <w:tcPr>
            <w:tcW w:w="1582" w:type="dxa"/>
            <w:shd w:val="clear" w:color="auto" w:fill="auto"/>
            <w:noWrap/>
          </w:tcPr>
          <w:p w14:paraId="278EC85D" w14:textId="77777777" w:rsidR="00103811" w:rsidRPr="00EF5447" w:rsidRDefault="00103811" w:rsidP="00103811">
            <w:pPr>
              <w:pStyle w:val="TAC"/>
              <w:rPr>
                <w:color w:val="000000"/>
              </w:rPr>
            </w:pPr>
            <w:r w:rsidRPr="00A81B32">
              <w:t>25</w:t>
            </w:r>
          </w:p>
        </w:tc>
        <w:tc>
          <w:tcPr>
            <w:tcW w:w="1323" w:type="dxa"/>
            <w:shd w:val="clear" w:color="auto" w:fill="auto"/>
            <w:noWrap/>
          </w:tcPr>
          <w:p w14:paraId="2BA968A2" w14:textId="77777777" w:rsidR="00103811" w:rsidRPr="00EF5447" w:rsidRDefault="00103811" w:rsidP="00103811">
            <w:pPr>
              <w:pStyle w:val="TAC"/>
              <w:rPr>
                <w:color w:val="000000"/>
              </w:rPr>
            </w:pPr>
            <w:r w:rsidRPr="00A81B32">
              <w:t>1865</w:t>
            </w:r>
          </w:p>
        </w:tc>
        <w:tc>
          <w:tcPr>
            <w:tcW w:w="696" w:type="dxa"/>
            <w:shd w:val="clear" w:color="auto" w:fill="auto"/>
          </w:tcPr>
          <w:p w14:paraId="1D1FE852" w14:textId="77777777" w:rsidR="00103811" w:rsidRPr="00EF5447" w:rsidRDefault="00103811" w:rsidP="00103811">
            <w:pPr>
              <w:pStyle w:val="TAC"/>
            </w:pPr>
            <w:r w:rsidRPr="00A81B32">
              <w:t>N/A</w:t>
            </w:r>
          </w:p>
        </w:tc>
        <w:tc>
          <w:tcPr>
            <w:tcW w:w="1248" w:type="dxa"/>
            <w:shd w:val="clear" w:color="auto" w:fill="auto"/>
          </w:tcPr>
          <w:p w14:paraId="6C20409E" w14:textId="77777777" w:rsidR="00103811" w:rsidRPr="00EF5447" w:rsidRDefault="00103811" w:rsidP="00103811">
            <w:pPr>
              <w:pStyle w:val="TAC"/>
            </w:pPr>
            <w:r w:rsidRPr="00BF0B78">
              <w:t>N/A</w:t>
            </w:r>
          </w:p>
        </w:tc>
      </w:tr>
      <w:tr w:rsidR="00103811" w:rsidRPr="00EF5447" w14:paraId="18DC018D"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AFC7E0B"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237C495C" w14:textId="77777777" w:rsidR="00103811" w:rsidRPr="00EF5447" w:rsidRDefault="00103811" w:rsidP="00103811">
            <w:pPr>
              <w:pStyle w:val="TAC"/>
            </w:pPr>
            <w:r w:rsidRPr="00BF0B78">
              <w:t>n79</w:t>
            </w:r>
          </w:p>
        </w:tc>
        <w:tc>
          <w:tcPr>
            <w:tcW w:w="828" w:type="dxa"/>
            <w:shd w:val="clear" w:color="auto" w:fill="auto"/>
            <w:noWrap/>
          </w:tcPr>
          <w:p w14:paraId="72170E55" w14:textId="77777777" w:rsidR="00103811" w:rsidRPr="00EF5447" w:rsidRDefault="00103811" w:rsidP="00103811">
            <w:pPr>
              <w:pStyle w:val="TAC"/>
              <w:rPr>
                <w:color w:val="000000"/>
              </w:rPr>
            </w:pPr>
            <w:r w:rsidRPr="00A81B32">
              <w:t>4640</w:t>
            </w:r>
          </w:p>
        </w:tc>
        <w:tc>
          <w:tcPr>
            <w:tcW w:w="742" w:type="dxa"/>
            <w:shd w:val="clear" w:color="auto" w:fill="auto"/>
            <w:noWrap/>
          </w:tcPr>
          <w:p w14:paraId="798DD0C1" w14:textId="77777777" w:rsidR="00103811" w:rsidRPr="00EF5447" w:rsidRDefault="00103811" w:rsidP="00103811">
            <w:pPr>
              <w:pStyle w:val="TAC"/>
              <w:rPr>
                <w:color w:val="000000"/>
              </w:rPr>
            </w:pPr>
            <w:r w:rsidRPr="00A81B32">
              <w:t>40</w:t>
            </w:r>
          </w:p>
        </w:tc>
        <w:tc>
          <w:tcPr>
            <w:tcW w:w="1582" w:type="dxa"/>
            <w:shd w:val="clear" w:color="auto" w:fill="auto"/>
            <w:noWrap/>
          </w:tcPr>
          <w:p w14:paraId="508E824F" w14:textId="77777777" w:rsidR="00103811" w:rsidRPr="00EF5447" w:rsidRDefault="00103811" w:rsidP="00103811">
            <w:pPr>
              <w:pStyle w:val="TAC"/>
              <w:rPr>
                <w:color w:val="000000"/>
              </w:rPr>
            </w:pPr>
            <w:r w:rsidRPr="00A81B32">
              <w:t>216</w:t>
            </w:r>
          </w:p>
        </w:tc>
        <w:tc>
          <w:tcPr>
            <w:tcW w:w="1323" w:type="dxa"/>
            <w:shd w:val="clear" w:color="auto" w:fill="auto"/>
            <w:noWrap/>
          </w:tcPr>
          <w:p w14:paraId="0629F6D5" w14:textId="77777777" w:rsidR="00103811" w:rsidRPr="00EF5447" w:rsidRDefault="00103811" w:rsidP="00103811">
            <w:pPr>
              <w:pStyle w:val="TAC"/>
              <w:rPr>
                <w:color w:val="000000"/>
              </w:rPr>
            </w:pPr>
            <w:r w:rsidRPr="00A81B32">
              <w:t>4640</w:t>
            </w:r>
          </w:p>
        </w:tc>
        <w:tc>
          <w:tcPr>
            <w:tcW w:w="696" w:type="dxa"/>
            <w:shd w:val="clear" w:color="auto" w:fill="auto"/>
          </w:tcPr>
          <w:p w14:paraId="12EEEC99" w14:textId="77777777" w:rsidR="00103811" w:rsidRPr="00EF5447" w:rsidRDefault="00103811" w:rsidP="00103811">
            <w:pPr>
              <w:pStyle w:val="TAC"/>
            </w:pPr>
            <w:r w:rsidRPr="00BF0B78">
              <w:t>16.2</w:t>
            </w:r>
          </w:p>
        </w:tc>
        <w:tc>
          <w:tcPr>
            <w:tcW w:w="1248" w:type="dxa"/>
            <w:shd w:val="clear" w:color="auto" w:fill="auto"/>
          </w:tcPr>
          <w:p w14:paraId="72F76B4B" w14:textId="77777777" w:rsidR="00103811" w:rsidRPr="00EF5447" w:rsidRDefault="00103811" w:rsidP="00103811">
            <w:pPr>
              <w:pStyle w:val="TAC"/>
            </w:pPr>
            <w:r w:rsidRPr="00BF0B78">
              <w:t>IMD3</w:t>
            </w:r>
          </w:p>
        </w:tc>
      </w:tr>
      <w:tr w:rsidR="00103811" w:rsidRPr="00EF5447" w14:paraId="6371C227"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4B3447E0"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2FB64B6C" w14:textId="77777777" w:rsidR="00103811" w:rsidRPr="00EF5447" w:rsidRDefault="00103811" w:rsidP="00103811">
            <w:pPr>
              <w:pStyle w:val="TAC"/>
            </w:pPr>
            <w:r w:rsidRPr="00BF0B78">
              <w:t>11</w:t>
            </w:r>
          </w:p>
        </w:tc>
        <w:tc>
          <w:tcPr>
            <w:tcW w:w="828" w:type="dxa"/>
            <w:shd w:val="clear" w:color="auto" w:fill="auto"/>
            <w:noWrap/>
          </w:tcPr>
          <w:p w14:paraId="7F78290D" w14:textId="77777777" w:rsidR="00103811" w:rsidRPr="00EF5447" w:rsidRDefault="00103811" w:rsidP="00103811">
            <w:pPr>
              <w:pStyle w:val="TAC"/>
              <w:rPr>
                <w:color w:val="000000"/>
              </w:rPr>
            </w:pPr>
            <w:r w:rsidRPr="00A81B32">
              <w:t>1435</w:t>
            </w:r>
          </w:p>
        </w:tc>
        <w:tc>
          <w:tcPr>
            <w:tcW w:w="742" w:type="dxa"/>
            <w:shd w:val="clear" w:color="auto" w:fill="auto"/>
            <w:noWrap/>
          </w:tcPr>
          <w:p w14:paraId="3FCBC81E" w14:textId="77777777" w:rsidR="00103811" w:rsidRPr="00EF5447" w:rsidRDefault="00103811" w:rsidP="00103811">
            <w:pPr>
              <w:pStyle w:val="TAC"/>
              <w:rPr>
                <w:color w:val="000000"/>
              </w:rPr>
            </w:pPr>
            <w:r w:rsidRPr="00A81B32">
              <w:t>5</w:t>
            </w:r>
          </w:p>
        </w:tc>
        <w:tc>
          <w:tcPr>
            <w:tcW w:w="1582" w:type="dxa"/>
            <w:shd w:val="clear" w:color="auto" w:fill="auto"/>
            <w:noWrap/>
          </w:tcPr>
          <w:p w14:paraId="07C8EC10" w14:textId="77777777" w:rsidR="00103811" w:rsidRPr="00EF5447" w:rsidRDefault="00103811" w:rsidP="00103811">
            <w:pPr>
              <w:pStyle w:val="TAC"/>
              <w:rPr>
                <w:color w:val="000000"/>
              </w:rPr>
            </w:pPr>
            <w:r w:rsidRPr="00A81B32">
              <w:t>25</w:t>
            </w:r>
          </w:p>
        </w:tc>
        <w:tc>
          <w:tcPr>
            <w:tcW w:w="1323" w:type="dxa"/>
            <w:shd w:val="clear" w:color="auto" w:fill="auto"/>
            <w:noWrap/>
          </w:tcPr>
          <w:p w14:paraId="4214C807" w14:textId="77777777" w:rsidR="00103811" w:rsidRPr="00EF5447" w:rsidRDefault="00103811" w:rsidP="00103811">
            <w:pPr>
              <w:pStyle w:val="TAC"/>
              <w:rPr>
                <w:color w:val="000000"/>
              </w:rPr>
            </w:pPr>
            <w:r w:rsidRPr="00A81B32">
              <w:t>1483</w:t>
            </w:r>
          </w:p>
        </w:tc>
        <w:tc>
          <w:tcPr>
            <w:tcW w:w="696" w:type="dxa"/>
            <w:shd w:val="clear" w:color="auto" w:fill="auto"/>
          </w:tcPr>
          <w:p w14:paraId="324A8072" w14:textId="77777777" w:rsidR="00103811" w:rsidRPr="00EF5447" w:rsidRDefault="00103811" w:rsidP="00103811">
            <w:pPr>
              <w:pStyle w:val="TAC"/>
            </w:pPr>
            <w:r w:rsidRPr="00A81B32">
              <w:t>N/A</w:t>
            </w:r>
          </w:p>
        </w:tc>
        <w:tc>
          <w:tcPr>
            <w:tcW w:w="1248" w:type="dxa"/>
            <w:shd w:val="clear" w:color="auto" w:fill="auto"/>
          </w:tcPr>
          <w:p w14:paraId="6F2E6F53" w14:textId="77777777" w:rsidR="00103811" w:rsidRPr="00EF5447" w:rsidRDefault="00103811" w:rsidP="00103811">
            <w:pPr>
              <w:pStyle w:val="TAC"/>
            </w:pPr>
            <w:r w:rsidRPr="00BF0B78">
              <w:t>N/A</w:t>
            </w:r>
          </w:p>
        </w:tc>
      </w:tr>
      <w:tr w:rsidR="00103811" w:rsidRPr="00EF5447" w14:paraId="4F71DE4D"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E324DE1"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0AE25FF2" w14:textId="77777777" w:rsidR="00103811" w:rsidRPr="00EF5447" w:rsidRDefault="00103811" w:rsidP="00103811">
            <w:pPr>
              <w:pStyle w:val="TAC"/>
            </w:pPr>
            <w:r w:rsidRPr="00BF0B78">
              <w:t>n79</w:t>
            </w:r>
          </w:p>
        </w:tc>
        <w:tc>
          <w:tcPr>
            <w:tcW w:w="828" w:type="dxa"/>
            <w:shd w:val="clear" w:color="auto" w:fill="auto"/>
            <w:noWrap/>
          </w:tcPr>
          <w:p w14:paraId="29878B07" w14:textId="77777777" w:rsidR="00103811" w:rsidRPr="00EF5447" w:rsidRDefault="00103811" w:rsidP="00103811">
            <w:pPr>
              <w:pStyle w:val="TAC"/>
              <w:rPr>
                <w:color w:val="000000"/>
              </w:rPr>
            </w:pPr>
            <w:r w:rsidRPr="00A81B32">
              <w:t>4735</w:t>
            </w:r>
          </w:p>
        </w:tc>
        <w:tc>
          <w:tcPr>
            <w:tcW w:w="742" w:type="dxa"/>
            <w:shd w:val="clear" w:color="auto" w:fill="auto"/>
            <w:noWrap/>
          </w:tcPr>
          <w:p w14:paraId="4FED434A" w14:textId="77777777" w:rsidR="00103811" w:rsidRPr="00EF5447" w:rsidRDefault="00103811" w:rsidP="00103811">
            <w:pPr>
              <w:pStyle w:val="TAC"/>
              <w:rPr>
                <w:color w:val="000000"/>
              </w:rPr>
            </w:pPr>
            <w:r w:rsidRPr="00A81B32">
              <w:t>40</w:t>
            </w:r>
          </w:p>
        </w:tc>
        <w:tc>
          <w:tcPr>
            <w:tcW w:w="1582" w:type="dxa"/>
            <w:shd w:val="clear" w:color="auto" w:fill="auto"/>
            <w:noWrap/>
          </w:tcPr>
          <w:p w14:paraId="5C3B4D1E" w14:textId="77777777" w:rsidR="00103811" w:rsidRPr="00EF5447" w:rsidRDefault="00103811" w:rsidP="00103811">
            <w:pPr>
              <w:pStyle w:val="TAC"/>
              <w:rPr>
                <w:color w:val="000000"/>
              </w:rPr>
            </w:pPr>
            <w:r w:rsidRPr="00A81B32">
              <w:t>216</w:t>
            </w:r>
          </w:p>
        </w:tc>
        <w:tc>
          <w:tcPr>
            <w:tcW w:w="1323" w:type="dxa"/>
            <w:shd w:val="clear" w:color="auto" w:fill="auto"/>
            <w:noWrap/>
          </w:tcPr>
          <w:p w14:paraId="6A0A4C91" w14:textId="77777777" w:rsidR="00103811" w:rsidRPr="00EF5447" w:rsidRDefault="00103811" w:rsidP="00103811">
            <w:pPr>
              <w:pStyle w:val="TAC"/>
              <w:rPr>
                <w:color w:val="000000"/>
              </w:rPr>
            </w:pPr>
            <w:r w:rsidRPr="00A81B32">
              <w:t>4735</w:t>
            </w:r>
          </w:p>
        </w:tc>
        <w:tc>
          <w:tcPr>
            <w:tcW w:w="696" w:type="dxa"/>
            <w:shd w:val="clear" w:color="auto" w:fill="auto"/>
          </w:tcPr>
          <w:p w14:paraId="28283A42" w14:textId="77777777" w:rsidR="00103811" w:rsidRPr="00EF5447" w:rsidRDefault="00103811" w:rsidP="00103811">
            <w:pPr>
              <w:pStyle w:val="TAC"/>
            </w:pPr>
            <w:r w:rsidRPr="00A81B32">
              <w:t>N/A</w:t>
            </w:r>
          </w:p>
        </w:tc>
        <w:tc>
          <w:tcPr>
            <w:tcW w:w="1248" w:type="dxa"/>
            <w:shd w:val="clear" w:color="auto" w:fill="auto"/>
          </w:tcPr>
          <w:p w14:paraId="2A4FB8D0" w14:textId="77777777" w:rsidR="00103811" w:rsidRPr="00EF5447" w:rsidRDefault="00103811" w:rsidP="00103811">
            <w:pPr>
              <w:pStyle w:val="TAC"/>
            </w:pPr>
            <w:r w:rsidRPr="00BF0B78">
              <w:t>N/A</w:t>
            </w:r>
          </w:p>
        </w:tc>
      </w:tr>
      <w:tr w:rsidR="00103811" w:rsidRPr="00EF5447" w14:paraId="42272DAD"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5E6A0889"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24D6646F" w14:textId="77777777" w:rsidR="00103811" w:rsidRPr="00EF5447" w:rsidRDefault="00103811" w:rsidP="00103811">
            <w:pPr>
              <w:pStyle w:val="TAC"/>
            </w:pPr>
            <w:r w:rsidRPr="00BF0B78">
              <w:t>n3</w:t>
            </w:r>
          </w:p>
        </w:tc>
        <w:tc>
          <w:tcPr>
            <w:tcW w:w="828" w:type="dxa"/>
            <w:shd w:val="clear" w:color="auto" w:fill="auto"/>
            <w:noWrap/>
          </w:tcPr>
          <w:p w14:paraId="4FD7C90B" w14:textId="77777777" w:rsidR="00103811" w:rsidRPr="00EF5447" w:rsidRDefault="00103811" w:rsidP="00103811">
            <w:pPr>
              <w:pStyle w:val="TAC"/>
              <w:rPr>
                <w:color w:val="000000"/>
              </w:rPr>
            </w:pPr>
            <w:r w:rsidRPr="00A81B32">
              <w:t>1770</w:t>
            </w:r>
          </w:p>
        </w:tc>
        <w:tc>
          <w:tcPr>
            <w:tcW w:w="742" w:type="dxa"/>
            <w:shd w:val="clear" w:color="auto" w:fill="auto"/>
            <w:noWrap/>
          </w:tcPr>
          <w:p w14:paraId="24489938" w14:textId="77777777" w:rsidR="00103811" w:rsidRPr="00EF5447" w:rsidRDefault="00103811" w:rsidP="00103811">
            <w:pPr>
              <w:pStyle w:val="TAC"/>
              <w:rPr>
                <w:color w:val="000000"/>
              </w:rPr>
            </w:pPr>
            <w:r w:rsidRPr="00A81B32">
              <w:t>5</w:t>
            </w:r>
          </w:p>
        </w:tc>
        <w:tc>
          <w:tcPr>
            <w:tcW w:w="1582" w:type="dxa"/>
            <w:shd w:val="clear" w:color="auto" w:fill="auto"/>
            <w:noWrap/>
          </w:tcPr>
          <w:p w14:paraId="102AB43E" w14:textId="77777777" w:rsidR="00103811" w:rsidRPr="00EF5447" w:rsidRDefault="00103811" w:rsidP="00103811">
            <w:pPr>
              <w:pStyle w:val="TAC"/>
              <w:rPr>
                <w:color w:val="000000"/>
              </w:rPr>
            </w:pPr>
            <w:r w:rsidRPr="00A81B32">
              <w:t>25</w:t>
            </w:r>
          </w:p>
        </w:tc>
        <w:tc>
          <w:tcPr>
            <w:tcW w:w="1323" w:type="dxa"/>
            <w:shd w:val="clear" w:color="auto" w:fill="auto"/>
            <w:noWrap/>
          </w:tcPr>
          <w:p w14:paraId="51515928" w14:textId="77777777" w:rsidR="00103811" w:rsidRPr="00EF5447" w:rsidRDefault="00103811" w:rsidP="00103811">
            <w:pPr>
              <w:pStyle w:val="TAC"/>
              <w:rPr>
                <w:color w:val="000000"/>
              </w:rPr>
            </w:pPr>
            <w:r w:rsidRPr="00A81B32">
              <w:t>1865</w:t>
            </w:r>
          </w:p>
        </w:tc>
        <w:tc>
          <w:tcPr>
            <w:tcW w:w="696" w:type="dxa"/>
            <w:shd w:val="clear" w:color="auto" w:fill="auto"/>
          </w:tcPr>
          <w:p w14:paraId="38D63AEF" w14:textId="77777777" w:rsidR="00103811" w:rsidRPr="00EF5447" w:rsidRDefault="00103811" w:rsidP="00103811">
            <w:pPr>
              <w:pStyle w:val="TAC"/>
            </w:pPr>
            <w:r w:rsidRPr="00A81B32">
              <w:t>17.8</w:t>
            </w:r>
          </w:p>
        </w:tc>
        <w:tc>
          <w:tcPr>
            <w:tcW w:w="1248" w:type="dxa"/>
            <w:shd w:val="clear" w:color="auto" w:fill="auto"/>
          </w:tcPr>
          <w:p w14:paraId="0D9FAFC7" w14:textId="77777777" w:rsidR="00103811" w:rsidRPr="00EF5447" w:rsidRDefault="00103811" w:rsidP="00103811">
            <w:pPr>
              <w:pStyle w:val="TAC"/>
            </w:pPr>
            <w:r w:rsidRPr="00BF0B78">
              <w:t>IMD3</w:t>
            </w:r>
          </w:p>
        </w:tc>
      </w:tr>
      <w:tr w:rsidR="00103811" w:rsidRPr="00EF5447" w14:paraId="54EEEC3E" w14:textId="77777777" w:rsidTr="00103811">
        <w:trPr>
          <w:trHeight w:val="54"/>
          <w:jc w:val="center"/>
        </w:trPr>
        <w:tc>
          <w:tcPr>
            <w:tcW w:w="2644" w:type="dxa"/>
            <w:tcBorders>
              <w:bottom w:val="nil"/>
            </w:tcBorders>
            <w:shd w:val="clear" w:color="auto" w:fill="auto"/>
          </w:tcPr>
          <w:p w14:paraId="74100B27" w14:textId="77777777" w:rsidR="00103811" w:rsidRPr="00EF5447" w:rsidRDefault="00103811" w:rsidP="00103811">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11</w:t>
            </w:r>
            <w:r w:rsidRPr="00EF5447">
              <w:rPr>
                <w:rFonts w:eastAsia="맑은 고딕" w:cs="Arial"/>
                <w:kern w:val="2"/>
                <w:szCs w:val="24"/>
                <w:lang w:eastAsia="ko-KR"/>
              </w:rPr>
              <w:t>A-</w:t>
            </w:r>
            <w:r w:rsidRPr="00EF5447">
              <w:rPr>
                <w:rFonts w:cs="Arial"/>
                <w:kern w:val="2"/>
                <w:szCs w:val="24"/>
                <w:lang w:eastAsia="zh-CN"/>
              </w:rPr>
              <w:t>18</w:t>
            </w:r>
            <w:r w:rsidRPr="00EF5447">
              <w:rPr>
                <w:rFonts w:eastAsia="맑은 고딕" w:cs="Arial"/>
                <w:kern w:val="2"/>
                <w:szCs w:val="24"/>
                <w:lang w:eastAsia="ko-KR"/>
              </w:rPr>
              <w:t>A_n</w:t>
            </w:r>
            <w:r w:rsidRPr="00EF5447">
              <w:rPr>
                <w:rFonts w:cs="Arial"/>
                <w:kern w:val="2"/>
                <w:szCs w:val="24"/>
                <w:lang w:eastAsia="zh-CN"/>
              </w:rPr>
              <w:t>77</w:t>
            </w:r>
            <w:r w:rsidRPr="00EF5447">
              <w:rPr>
                <w:rFonts w:eastAsia="맑은 고딕" w:cs="Arial"/>
                <w:kern w:val="2"/>
                <w:szCs w:val="24"/>
                <w:lang w:eastAsia="ko-KR"/>
              </w:rPr>
              <w:t>A</w:t>
            </w:r>
          </w:p>
        </w:tc>
        <w:tc>
          <w:tcPr>
            <w:tcW w:w="867" w:type="dxa"/>
            <w:shd w:val="clear" w:color="auto" w:fill="auto"/>
          </w:tcPr>
          <w:p w14:paraId="2688D80C"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6AD50804" w14:textId="77777777" w:rsidR="00103811" w:rsidRPr="00EF5447" w:rsidRDefault="00103811" w:rsidP="00103811">
            <w:pPr>
              <w:pStyle w:val="TAC"/>
              <w:rPr>
                <w:rFonts w:cs="Arial"/>
                <w:lang w:eastAsia="zh-CN"/>
              </w:rPr>
            </w:pPr>
            <w:r w:rsidRPr="00EF5447">
              <w:rPr>
                <w:rFonts w:cs="Arial"/>
                <w:kern w:val="2"/>
                <w:szCs w:val="24"/>
                <w:lang w:eastAsia="zh-CN"/>
              </w:rPr>
              <w:t>1443</w:t>
            </w:r>
          </w:p>
        </w:tc>
        <w:tc>
          <w:tcPr>
            <w:tcW w:w="742" w:type="dxa"/>
            <w:shd w:val="clear" w:color="auto" w:fill="auto"/>
            <w:noWrap/>
          </w:tcPr>
          <w:p w14:paraId="09A1827C" w14:textId="77777777" w:rsidR="00103811" w:rsidRPr="00EF5447" w:rsidRDefault="00103811" w:rsidP="00103811">
            <w:pPr>
              <w:pStyle w:val="TAC"/>
              <w:rPr>
                <w:rFonts w:cs="Arial"/>
              </w:rPr>
            </w:pPr>
            <w:r w:rsidRPr="00EF5447">
              <w:rPr>
                <w:rFonts w:eastAsia="맑은 고딕" w:cs="Arial"/>
                <w:kern w:val="2"/>
                <w:szCs w:val="24"/>
                <w:lang w:eastAsia="ko-KR"/>
              </w:rPr>
              <w:t>5</w:t>
            </w:r>
          </w:p>
        </w:tc>
        <w:tc>
          <w:tcPr>
            <w:tcW w:w="1582" w:type="dxa"/>
            <w:shd w:val="clear" w:color="auto" w:fill="auto"/>
            <w:noWrap/>
          </w:tcPr>
          <w:p w14:paraId="14177A6F" w14:textId="77777777" w:rsidR="00103811" w:rsidRPr="00EF5447" w:rsidRDefault="00103811" w:rsidP="00103811">
            <w:pPr>
              <w:pStyle w:val="TAC"/>
              <w:rPr>
                <w:rFonts w:cs="Arial"/>
              </w:rPr>
            </w:pPr>
            <w:r w:rsidRPr="00EF5447">
              <w:rPr>
                <w:rFonts w:eastAsia="맑은 고딕" w:cs="Arial"/>
                <w:kern w:val="2"/>
                <w:szCs w:val="24"/>
                <w:lang w:eastAsia="ko-KR"/>
              </w:rPr>
              <w:t>25</w:t>
            </w:r>
          </w:p>
        </w:tc>
        <w:tc>
          <w:tcPr>
            <w:tcW w:w="1323" w:type="dxa"/>
            <w:shd w:val="clear" w:color="auto" w:fill="auto"/>
            <w:noWrap/>
          </w:tcPr>
          <w:p w14:paraId="63C0AE51" w14:textId="77777777" w:rsidR="00103811" w:rsidRPr="00EF5447" w:rsidRDefault="00103811" w:rsidP="00103811">
            <w:pPr>
              <w:pStyle w:val="TAC"/>
              <w:rPr>
                <w:rFonts w:cs="Arial"/>
                <w:lang w:eastAsia="zh-CN"/>
              </w:rPr>
            </w:pPr>
            <w:r w:rsidRPr="00EF5447">
              <w:rPr>
                <w:rFonts w:cs="Arial"/>
                <w:kern w:val="2"/>
                <w:szCs w:val="24"/>
                <w:lang w:eastAsia="zh-CN"/>
              </w:rPr>
              <w:t>1491</w:t>
            </w:r>
          </w:p>
        </w:tc>
        <w:tc>
          <w:tcPr>
            <w:tcW w:w="696" w:type="dxa"/>
            <w:shd w:val="clear" w:color="auto" w:fill="auto"/>
          </w:tcPr>
          <w:p w14:paraId="71EC49E4"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10DBA252"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00F63627" w14:textId="77777777" w:rsidTr="00103811">
        <w:trPr>
          <w:trHeight w:val="54"/>
          <w:jc w:val="center"/>
        </w:trPr>
        <w:tc>
          <w:tcPr>
            <w:tcW w:w="2644" w:type="dxa"/>
            <w:tcBorders>
              <w:top w:val="nil"/>
              <w:bottom w:val="nil"/>
            </w:tcBorders>
            <w:shd w:val="clear" w:color="auto" w:fill="auto"/>
          </w:tcPr>
          <w:p w14:paraId="6CE9F929" w14:textId="77777777" w:rsidR="00103811" w:rsidRPr="00EF5447" w:rsidRDefault="00103811" w:rsidP="00103811">
            <w:pPr>
              <w:pStyle w:val="TAC"/>
              <w:rPr>
                <w:rFonts w:eastAsia="MS Mincho"/>
              </w:rPr>
            </w:pPr>
            <w:r w:rsidRPr="006D4CD1">
              <w:rPr>
                <w:rFonts w:eastAsia="MS Mincho"/>
              </w:rPr>
              <w:t>DC_11A-18A_n77(2A)</w:t>
            </w:r>
          </w:p>
        </w:tc>
        <w:tc>
          <w:tcPr>
            <w:tcW w:w="867" w:type="dxa"/>
            <w:shd w:val="clear" w:color="auto" w:fill="auto"/>
          </w:tcPr>
          <w:p w14:paraId="670896A6"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n77</w:t>
            </w:r>
          </w:p>
        </w:tc>
        <w:tc>
          <w:tcPr>
            <w:tcW w:w="828" w:type="dxa"/>
            <w:shd w:val="clear" w:color="auto" w:fill="auto"/>
            <w:noWrap/>
          </w:tcPr>
          <w:p w14:paraId="4F8848C7" w14:textId="77777777" w:rsidR="00103811" w:rsidRPr="00EF5447" w:rsidRDefault="00103811" w:rsidP="00103811">
            <w:pPr>
              <w:pStyle w:val="TAC"/>
              <w:rPr>
                <w:rFonts w:cs="Arial"/>
                <w:lang w:eastAsia="zh-CN"/>
              </w:rPr>
            </w:pPr>
            <w:r w:rsidRPr="00EF5447">
              <w:rPr>
                <w:rFonts w:cs="Arial"/>
                <w:kern w:val="2"/>
                <w:szCs w:val="24"/>
                <w:lang w:eastAsia="zh-CN"/>
              </w:rPr>
              <w:t>3706</w:t>
            </w:r>
          </w:p>
        </w:tc>
        <w:tc>
          <w:tcPr>
            <w:tcW w:w="742" w:type="dxa"/>
            <w:shd w:val="clear" w:color="auto" w:fill="auto"/>
            <w:noWrap/>
          </w:tcPr>
          <w:p w14:paraId="3A5CD867" w14:textId="77777777" w:rsidR="00103811" w:rsidRPr="00EF5447" w:rsidRDefault="00103811" w:rsidP="00103811">
            <w:pPr>
              <w:pStyle w:val="TAC"/>
              <w:rPr>
                <w:rFonts w:cs="Arial"/>
              </w:rPr>
            </w:pPr>
            <w:r w:rsidRPr="00EF5447">
              <w:rPr>
                <w:rFonts w:eastAsia="맑은 고딕" w:cs="Arial"/>
                <w:kern w:val="2"/>
                <w:szCs w:val="24"/>
                <w:lang w:eastAsia="ko-KR"/>
              </w:rPr>
              <w:t>10</w:t>
            </w:r>
          </w:p>
        </w:tc>
        <w:tc>
          <w:tcPr>
            <w:tcW w:w="1582" w:type="dxa"/>
            <w:shd w:val="clear" w:color="auto" w:fill="auto"/>
            <w:noWrap/>
          </w:tcPr>
          <w:p w14:paraId="16E6C6A8" w14:textId="77777777" w:rsidR="00103811" w:rsidRPr="00EF5447" w:rsidRDefault="00103811" w:rsidP="00103811">
            <w:pPr>
              <w:pStyle w:val="TAC"/>
              <w:rPr>
                <w:rFonts w:cs="Arial"/>
              </w:rPr>
            </w:pPr>
            <w:r w:rsidRPr="00EF5447">
              <w:rPr>
                <w:rFonts w:eastAsia="맑은 고딕" w:cs="Arial"/>
                <w:kern w:val="2"/>
                <w:szCs w:val="24"/>
                <w:lang w:eastAsia="ko-KR"/>
              </w:rPr>
              <w:t>50</w:t>
            </w:r>
          </w:p>
        </w:tc>
        <w:tc>
          <w:tcPr>
            <w:tcW w:w="1323" w:type="dxa"/>
            <w:shd w:val="clear" w:color="auto" w:fill="auto"/>
            <w:noWrap/>
          </w:tcPr>
          <w:p w14:paraId="2E5FC957" w14:textId="77777777" w:rsidR="00103811" w:rsidRPr="00EF5447" w:rsidRDefault="00103811" w:rsidP="00103811">
            <w:pPr>
              <w:pStyle w:val="TAC"/>
              <w:rPr>
                <w:rFonts w:cs="Arial"/>
                <w:lang w:eastAsia="zh-CN"/>
              </w:rPr>
            </w:pPr>
            <w:r w:rsidRPr="00EF5447">
              <w:rPr>
                <w:rFonts w:eastAsia="맑은 고딕" w:cs="Arial"/>
                <w:kern w:val="2"/>
                <w:szCs w:val="24"/>
                <w:lang w:eastAsia="ko-KR"/>
              </w:rPr>
              <w:t>37</w:t>
            </w:r>
            <w:r w:rsidRPr="00EF5447">
              <w:rPr>
                <w:rFonts w:cs="Arial"/>
                <w:kern w:val="2"/>
                <w:szCs w:val="24"/>
                <w:lang w:eastAsia="zh-CN"/>
              </w:rPr>
              <w:t>06</w:t>
            </w:r>
          </w:p>
        </w:tc>
        <w:tc>
          <w:tcPr>
            <w:tcW w:w="696" w:type="dxa"/>
            <w:shd w:val="clear" w:color="auto" w:fill="auto"/>
          </w:tcPr>
          <w:p w14:paraId="2BBBCBD3"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5E87207D"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43FC0BCD" w14:textId="77777777" w:rsidTr="00103811">
        <w:trPr>
          <w:trHeight w:val="54"/>
          <w:jc w:val="center"/>
        </w:trPr>
        <w:tc>
          <w:tcPr>
            <w:tcW w:w="2644" w:type="dxa"/>
            <w:tcBorders>
              <w:top w:val="nil"/>
              <w:bottom w:val="single" w:sz="4" w:space="0" w:color="auto"/>
            </w:tcBorders>
            <w:shd w:val="clear" w:color="auto" w:fill="auto"/>
          </w:tcPr>
          <w:p w14:paraId="00882860" w14:textId="77777777" w:rsidR="00103811" w:rsidRPr="00EF5447" w:rsidRDefault="00103811" w:rsidP="00103811">
            <w:pPr>
              <w:pStyle w:val="TAC"/>
              <w:rPr>
                <w:rFonts w:eastAsia="MS Mincho"/>
              </w:rPr>
            </w:pPr>
          </w:p>
        </w:tc>
        <w:tc>
          <w:tcPr>
            <w:tcW w:w="867" w:type="dxa"/>
            <w:shd w:val="clear" w:color="auto" w:fill="auto"/>
          </w:tcPr>
          <w:p w14:paraId="028192D1"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3FEA13C8" w14:textId="77777777" w:rsidR="00103811" w:rsidRPr="00EF5447" w:rsidRDefault="00103811" w:rsidP="00103811">
            <w:pPr>
              <w:pStyle w:val="TAC"/>
              <w:rPr>
                <w:rFonts w:cs="Arial"/>
                <w:lang w:eastAsia="zh-CN"/>
              </w:rPr>
            </w:pPr>
            <w:r w:rsidRPr="00EF5447">
              <w:rPr>
                <w:rFonts w:cs="Arial"/>
                <w:kern w:val="2"/>
                <w:szCs w:val="24"/>
                <w:lang w:eastAsia="zh-CN"/>
              </w:rPr>
              <w:t>820</w:t>
            </w:r>
          </w:p>
        </w:tc>
        <w:tc>
          <w:tcPr>
            <w:tcW w:w="742" w:type="dxa"/>
            <w:shd w:val="clear" w:color="auto" w:fill="auto"/>
            <w:noWrap/>
          </w:tcPr>
          <w:p w14:paraId="1205C589" w14:textId="77777777" w:rsidR="00103811" w:rsidRPr="00EF5447" w:rsidRDefault="00103811" w:rsidP="00103811">
            <w:pPr>
              <w:pStyle w:val="TAC"/>
              <w:rPr>
                <w:rFonts w:cs="Arial"/>
              </w:rPr>
            </w:pPr>
            <w:r w:rsidRPr="00EF5447">
              <w:rPr>
                <w:rFonts w:cs="Arial"/>
                <w:kern w:val="2"/>
                <w:szCs w:val="24"/>
                <w:lang w:eastAsia="zh-CN"/>
              </w:rPr>
              <w:t>5</w:t>
            </w:r>
          </w:p>
        </w:tc>
        <w:tc>
          <w:tcPr>
            <w:tcW w:w="1582" w:type="dxa"/>
            <w:shd w:val="clear" w:color="auto" w:fill="auto"/>
            <w:noWrap/>
          </w:tcPr>
          <w:p w14:paraId="0277C608" w14:textId="77777777" w:rsidR="00103811" w:rsidRPr="00EF5447" w:rsidRDefault="00103811" w:rsidP="00103811">
            <w:pPr>
              <w:pStyle w:val="TAC"/>
              <w:rPr>
                <w:rFonts w:cs="Arial"/>
              </w:rPr>
            </w:pPr>
            <w:r w:rsidRPr="00EF5447">
              <w:rPr>
                <w:rFonts w:cs="Arial"/>
                <w:kern w:val="2"/>
                <w:szCs w:val="24"/>
                <w:lang w:eastAsia="zh-CN"/>
              </w:rPr>
              <w:t>25</w:t>
            </w:r>
          </w:p>
        </w:tc>
        <w:tc>
          <w:tcPr>
            <w:tcW w:w="1323" w:type="dxa"/>
            <w:shd w:val="clear" w:color="auto" w:fill="auto"/>
            <w:noWrap/>
          </w:tcPr>
          <w:p w14:paraId="47F4C94B" w14:textId="77777777" w:rsidR="00103811" w:rsidRPr="00EF5447" w:rsidRDefault="00103811" w:rsidP="00103811">
            <w:pPr>
              <w:pStyle w:val="TAC"/>
              <w:rPr>
                <w:rFonts w:cs="Arial"/>
                <w:lang w:eastAsia="zh-CN"/>
              </w:rPr>
            </w:pPr>
            <w:r w:rsidRPr="00EF5447">
              <w:rPr>
                <w:rFonts w:cs="Arial"/>
                <w:kern w:val="2"/>
                <w:szCs w:val="24"/>
                <w:lang w:eastAsia="zh-CN"/>
              </w:rPr>
              <w:t>865</w:t>
            </w:r>
          </w:p>
        </w:tc>
        <w:tc>
          <w:tcPr>
            <w:tcW w:w="696" w:type="dxa"/>
            <w:shd w:val="clear" w:color="auto" w:fill="auto"/>
          </w:tcPr>
          <w:p w14:paraId="14DB186B" w14:textId="77777777" w:rsidR="00103811" w:rsidRPr="00EF5447" w:rsidRDefault="00103811" w:rsidP="00103811">
            <w:pPr>
              <w:pStyle w:val="TAC"/>
              <w:rPr>
                <w:rFonts w:cs="Arial"/>
              </w:rPr>
            </w:pPr>
            <w:r w:rsidRPr="00EF5447">
              <w:rPr>
                <w:rFonts w:cs="Arial"/>
                <w:kern w:val="2"/>
                <w:szCs w:val="24"/>
                <w:lang w:eastAsia="zh-CN"/>
              </w:rPr>
              <w:t>18.7</w:t>
            </w:r>
          </w:p>
        </w:tc>
        <w:tc>
          <w:tcPr>
            <w:tcW w:w="1248" w:type="dxa"/>
            <w:shd w:val="clear" w:color="auto" w:fill="auto"/>
          </w:tcPr>
          <w:p w14:paraId="34448701"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03811" w:rsidRPr="00EF5447" w14:paraId="0A377AC4" w14:textId="77777777" w:rsidTr="00103811">
        <w:trPr>
          <w:trHeight w:val="54"/>
          <w:jc w:val="center"/>
        </w:trPr>
        <w:tc>
          <w:tcPr>
            <w:tcW w:w="2644" w:type="dxa"/>
            <w:tcBorders>
              <w:bottom w:val="nil"/>
            </w:tcBorders>
            <w:shd w:val="clear" w:color="auto" w:fill="auto"/>
          </w:tcPr>
          <w:p w14:paraId="375D9A87" w14:textId="77777777" w:rsidR="00103811" w:rsidRPr="00EF5447" w:rsidRDefault="00103811" w:rsidP="00103811">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11</w:t>
            </w:r>
            <w:r w:rsidRPr="00EF5447">
              <w:rPr>
                <w:rFonts w:eastAsia="맑은 고딕" w:cs="Arial"/>
                <w:kern w:val="2"/>
                <w:szCs w:val="24"/>
                <w:lang w:eastAsia="ko-KR"/>
              </w:rPr>
              <w:t>A-</w:t>
            </w:r>
            <w:r w:rsidRPr="00EF5447">
              <w:rPr>
                <w:rFonts w:cs="Arial"/>
                <w:kern w:val="2"/>
                <w:szCs w:val="24"/>
                <w:lang w:eastAsia="zh-CN"/>
              </w:rPr>
              <w:t>18</w:t>
            </w:r>
            <w:r w:rsidRPr="00EF5447">
              <w:rPr>
                <w:rFonts w:eastAsia="맑은 고딕" w:cs="Arial"/>
                <w:kern w:val="2"/>
                <w:szCs w:val="24"/>
                <w:lang w:eastAsia="ko-KR"/>
              </w:rPr>
              <w:t>A_n</w:t>
            </w:r>
            <w:r w:rsidRPr="00EF5447">
              <w:rPr>
                <w:rFonts w:cs="Arial"/>
                <w:kern w:val="2"/>
                <w:szCs w:val="24"/>
                <w:lang w:eastAsia="zh-CN"/>
              </w:rPr>
              <w:t>78</w:t>
            </w:r>
            <w:r w:rsidRPr="00EF5447">
              <w:rPr>
                <w:rFonts w:eastAsia="맑은 고딕" w:cs="Arial"/>
                <w:kern w:val="2"/>
                <w:szCs w:val="24"/>
                <w:lang w:eastAsia="ko-KR"/>
              </w:rPr>
              <w:t>A</w:t>
            </w:r>
          </w:p>
        </w:tc>
        <w:tc>
          <w:tcPr>
            <w:tcW w:w="867" w:type="dxa"/>
            <w:shd w:val="clear" w:color="auto" w:fill="auto"/>
          </w:tcPr>
          <w:p w14:paraId="1CFE0BD4"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5918953D" w14:textId="77777777" w:rsidR="00103811" w:rsidRPr="00EF5447" w:rsidRDefault="00103811" w:rsidP="00103811">
            <w:pPr>
              <w:pStyle w:val="TAC"/>
              <w:rPr>
                <w:rFonts w:cs="Arial"/>
                <w:lang w:eastAsia="zh-CN"/>
              </w:rPr>
            </w:pPr>
            <w:r w:rsidRPr="00EF5447">
              <w:rPr>
                <w:rFonts w:cs="Arial"/>
                <w:kern w:val="2"/>
                <w:szCs w:val="24"/>
                <w:lang w:eastAsia="zh-CN"/>
              </w:rPr>
              <w:t>1443</w:t>
            </w:r>
          </w:p>
        </w:tc>
        <w:tc>
          <w:tcPr>
            <w:tcW w:w="742" w:type="dxa"/>
            <w:shd w:val="clear" w:color="auto" w:fill="auto"/>
            <w:noWrap/>
          </w:tcPr>
          <w:p w14:paraId="1F221B1B" w14:textId="77777777" w:rsidR="00103811" w:rsidRPr="00EF5447" w:rsidRDefault="00103811" w:rsidP="00103811">
            <w:pPr>
              <w:pStyle w:val="TAC"/>
              <w:rPr>
                <w:rFonts w:cs="Arial"/>
              </w:rPr>
            </w:pPr>
            <w:r w:rsidRPr="00EF5447">
              <w:rPr>
                <w:rFonts w:eastAsia="맑은 고딕" w:cs="Arial"/>
                <w:kern w:val="2"/>
                <w:szCs w:val="24"/>
                <w:lang w:eastAsia="ko-KR"/>
              </w:rPr>
              <w:t>5</w:t>
            </w:r>
          </w:p>
        </w:tc>
        <w:tc>
          <w:tcPr>
            <w:tcW w:w="1582" w:type="dxa"/>
            <w:shd w:val="clear" w:color="auto" w:fill="auto"/>
            <w:noWrap/>
          </w:tcPr>
          <w:p w14:paraId="7A769B65" w14:textId="77777777" w:rsidR="00103811" w:rsidRPr="00EF5447" w:rsidRDefault="00103811" w:rsidP="00103811">
            <w:pPr>
              <w:pStyle w:val="TAC"/>
              <w:rPr>
                <w:rFonts w:cs="Arial"/>
              </w:rPr>
            </w:pPr>
            <w:r w:rsidRPr="00EF5447">
              <w:rPr>
                <w:rFonts w:eastAsia="맑은 고딕" w:cs="Arial"/>
                <w:kern w:val="2"/>
                <w:szCs w:val="24"/>
                <w:lang w:eastAsia="ko-KR"/>
              </w:rPr>
              <w:t>25</w:t>
            </w:r>
          </w:p>
        </w:tc>
        <w:tc>
          <w:tcPr>
            <w:tcW w:w="1323" w:type="dxa"/>
            <w:shd w:val="clear" w:color="auto" w:fill="auto"/>
            <w:noWrap/>
          </w:tcPr>
          <w:p w14:paraId="3334618F" w14:textId="77777777" w:rsidR="00103811" w:rsidRPr="00EF5447" w:rsidRDefault="00103811" w:rsidP="00103811">
            <w:pPr>
              <w:pStyle w:val="TAC"/>
              <w:rPr>
                <w:rFonts w:cs="Arial"/>
                <w:lang w:eastAsia="zh-CN"/>
              </w:rPr>
            </w:pPr>
            <w:r w:rsidRPr="00EF5447">
              <w:rPr>
                <w:rFonts w:cs="Arial"/>
                <w:kern w:val="2"/>
                <w:szCs w:val="24"/>
                <w:lang w:eastAsia="zh-CN"/>
              </w:rPr>
              <w:t>1491</w:t>
            </w:r>
          </w:p>
        </w:tc>
        <w:tc>
          <w:tcPr>
            <w:tcW w:w="696" w:type="dxa"/>
            <w:shd w:val="clear" w:color="auto" w:fill="auto"/>
          </w:tcPr>
          <w:p w14:paraId="7B8F8C21"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4CFFBE61"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6DA5A40B" w14:textId="77777777" w:rsidTr="00103811">
        <w:trPr>
          <w:trHeight w:val="54"/>
          <w:jc w:val="center"/>
        </w:trPr>
        <w:tc>
          <w:tcPr>
            <w:tcW w:w="2644" w:type="dxa"/>
            <w:tcBorders>
              <w:top w:val="nil"/>
              <w:bottom w:val="nil"/>
            </w:tcBorders>
            <w:shd w:val="clear" w:color="auto" w:fill="auto"/>
          </w:tcPr>
          <w:p w14:paraId="0D6D576C" w14:textId="77777777" w:rsidR="00103811" w:rsidRPr="00EF5447" w:rsidRDefault="00103811" w:rsidP="00103811">
            <w:pPr>
              <w:pStyle w:val="TAC"/>
              <w:rPr>
                <w:rFonts w:eastAsia="MS Mincho"/>
              </w:rPr>
            </w:pPr>
            <w:r w:rsidRPr="006D4CD1">
              <w:rPr>
                <w:rFonts w:eastAsia="MS Mincho"/>
              </w:rPr>
              <w:t>DC_11A-18A_n78(2A)</w:t>
            </w:r>
          </w:p>
        </w:tc>
        <w:tc>
          <w:tcPr>
            <w:tcW w:w="867" w:type="dxa"/>
            <w:shd w:val="clear" w:color="auto" w:fill="auto"/>
          </w:tcPr>
          <w:p w14:paraId="36BF6FC6"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n78</w:t>
            </w:r>
          </w:p>
        </w:tc>
        <w:tc>
          <w:tcPr>
            <w:tcW w:w="828" w:type="dxa"/>
            <w:shd w:val="clear" w:color="auto" w:fill="auto"/>
            <w:noWrap/>
          </w:tcPr>
          <w:p w14:paraId="692FD8D7" w14:textId="77777777" w:rsidR="00103811" w:rsidRPr="00EF5447" w:rsidRDefault="00103811" w:rsidP="00103811">
            <w:pPr>
              <w:pStyle w:val="TAC"/>
              <w:rPr>
                <w:rFonts w:cs="Arial"/>
                <w:lang w:eastAsia="zh-CN"/>
              </w:rPr>
            </w:pPr>
            <w:r w:rsidRPr="00EF5447">
              <w:rPr>
                <w:rFonts w:cs="Arial"/>
                <w:kern w:val="2"/>
                <w:szCs w:val="24"/>
                <w:lang w:eastAsia="zh-CN"/>
              </w:rPr>
              <w:t>3706</w:t>
            </w:r>
          </w:p>
        </w:tc>
        <w:tc>
          <w:tcPr>
            <w:tcW w:w="742" w:type="dxa"/>
            <w:shd w:val="clear" w:color="auto" w:fill="auto"/>
            <w:noWrap/>
          </w:tcPr>
          <w:p w14:paraId="6B9EAF1B" w14:textId="77777777" w:rsidR="00103811" w:rsidRPr="00EF5447" w:rsidRDefault="00103811" w:rsidP="00103811">
            <w:pPr>
              <w:pStyle w:val="TAC"/>
              <w:rPr>
                <w:rFonts w:cs="Arial"/>
              </w:rPr>
            </w:pPr>
            <w:r w:rsidRPr="00EF5447">
              <w:rPr>
                <w:rFonts w:eastAsia="맑은 고딕" w:cs="Arial"/>
                <w:kern w:val="2"/>
                <w:szCs w:val="24"/>
                <w:lang w:eastAsia="ko-KR"/>
              </w:rPr>
              <w:t>10</w:t>
            </w:r>
          </w:p>
        </w:tc>
        <w:tc>
          <w:tcPr>
            <w:tcW w:w="1582" w:type="dxa"/>
            <w:shd w:val="clear" w:color="auto" w:fill="auto"/>
            <w:noWrap/>
          </w:tcPr>
          <w:p w14:paraId="41B09A71" w14:textId="77777777" w:rsidR="00103811" w:rsidRPr="00EF5447" w:rsidRDefault="00103811" w:rsidP="00103811">
            <w:pPr>
              <w:pStyle w:val="TAC"/>
              <w:rPr>
                <w:rFonts w:cs="Arial"/>
              </w:rPr>
            </w:pPr>
            <w:r w:rsidRPr="00EF5447">
              <w:rPr>
                <w:rFonts w:eastAsia="맑은 고딕" w:cs="Arial"/>
                <w:kern w:val="2"/>
                <w:szCs w:val="24"/>
                <w:lang w:eastAsia="ko-KR"/>
              </w:rPr>
              <w:t>50</w:t>
            </w:r>
          </w:p>
        </w:tc>
        <w:tc>
          <w:tcPr>
            <w:tcW w:w="1323" w:type="dxa"/>
            <w:shd w:val="clear" w:color="auto" w:fill="auto"/>
            <w:noWrap/>
          </w:tcPr>
          <w:p w14:paraId="2F21AFCD" w14:textId="77777777" w:rsidR="00103811" w:rsidRPr="00EF5447" w:rsidRDefault="00103811" w:rsidP="00103811">
            <w:pPr>
              <w:pStyle w:val="TAC"/>
              <w:rPr>
                <w:rFonts w:cs="Arial"/>
                <w:lang w:eastAsia="zh-CN"/>
              </w:rPr>
            </w:pPr>
            <w:r w:rsidRPr="00EF5447">
              <w:rPr>
                <w:rFonts w:eastAsia="맑은 고딕" w:cs="Arial"/>
                <w:kern w:val="2"/>
                <w:szCs w:val="24"/>
                <w:lang w:eastAsia="ko-KR"/>
              </w:rPr>
              <w:t>37</w:t>
            </w:r>
            <w:r w:rsidRPr="00EF5447">
              <w:rPr>
                <w:rFonts w:cs="Arial"/>
                <w:kern w:val="2"/>
                <w:szCs w:val="24"/>
                <w:lang w:eastAsia="zh-CN"/>
              </w:rPr>
              <w:t>06</w:t>
            </w:r>
          </w:p>
        </w:tc>
        <w:tc>
          <w:tcPr>
            <w:tcW w:w="696" w:type="dxa"/>
            <w:shd w:val="clear" w:color="auto" w:fill="auto"/>
          </w:tcPr>
          <w:p w14:paraId="3A6221A4"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61B16612"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6C66C407" w14:textId="77777777" w:rsidTr="00103811">
        <w:trPr>
          <w:trHeight w:val="54"/>
          <w:jc w:val="center"/>
        </w:trPr>
        <w:tc>
          <w:tcPr>
            <w:tcW w:w="2644" w:type="dxa"/>
            <w:tcBorders>
              <w:top w:val="nil"/>
              <w:bottom w:val="single" w:sz="4" w:space="0" w:color="auto"/>
            </w:tcBorders>
            <w:shd w:val="clear" w:color="auto" w:fill="auto"/>
          </w:tcPr>
          <w:p w14:paraId="06931C3B" w14:textId="77777777" w:rsidR="00103811" w:rsidRPr="00EF5447" w:rsidRDefault="00103811" w:rsidP="00103811">
            <w:pPr>
              <w:pStyle w:val="TAC"/>
              <w:rPr>
                <w:rFonts w:eastAsia="MS Mincho"/>
              </w:rPr>
            </w:pPr>
          </w:p>
        </w:tc>
        <w:tc>
          <w:tcPr>
            <w:tcW w:w="867" w:type="dxa"/>
            <w:shd w:val="clear" w:color="auto" w:fill="auto"/>
          </w:tcPr>
          <w:p w14:paraId="54AEBC01"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4E6F5186" w14:textId="77777777" w:rsidR="00103811" w:rsidRPr="00EF5447" w:rsidRDefault="00103811" w:rsidP="00103811">
            <w:pPr>
              <w:pStyle w:val="TAC"/>
              <w:rPr>
                <w:rFonts w:cs="Arial"/>
                <w:lang w:eastAsia="zh-CN"/>
              </w:rPr>
            </w:pPr>
            <w:r w:rsidRPr="00EF5447">
              <w:rPr>
                <w:rFonts w:cs="Arial"/>
                <w:kern w:val="2"/>
                <w:szCs w:val="24"/>
                <w:lang w:eastAsia="zh-CN"/>
              </w:rPr>
              <w:t>820</w:t>
            </w:r>
          </w:p>
        </w:tc>
        <w:tc>
          <w:tcPr>
            <w:tcW w:w="742" w:type="dxa"/>
            <w:shd w:val="clear" w:color="auto" w:fill="auto"/>
            <w:noWrap/>
          </w:tcPr>
          <w:p w14:paraId="1F974F62" w14:textId="77777777" w:rsidR="00103811" w:rsidRPr="00EF5447" w:rsidRDefault="00103811" w:rsidP="00103811">
            <w:pPr>
              <w:pStyle w:val="TAC"/>
              <w:rPr>
                <w:rFonts w:cs="Arial"/>
              </w:rPr>
            </w:pPr>
            <w:r w:rsidRPr="00EF5447">
              <w:rPr>
                <w:rFonts w:cs="Arial"/>
                <w:kern w:val="2"/>
                <w:szCs w:val="24"/>
                <w:lang w:eastAsia="zh-CN"/>
              </w:rPr>
              <w:t>5</w:t>
            </w:r>
          </w:p>
        </w:tc>
        <w:tc>
          <w:tcPr>
            <w:tcW w:w="1582" w:type="dxa"/>
            <w:shd w:val="clear" w:color="auto" w:fill="auto"/>
            <w:noWrap/>
          </w:tcPr>
          <w:p w14:paraId="0ACD23F1" w14:textId="77777777" w:rsidR="00103811" w:rsidRPr="00EF5447" w:rsidRDefault="00103811" w:rsidP="00103811">
            <w:pPr>
              <w:pStyle w:val="TAC"/>
              <w:rPr>
                <w:rFonts w:cs="Arial"/>
              </w:rPr>
            </w:pPr>
            <w:r w:rsidRPr="00EF5447">
              <w:rPr>
                <w:rFonts w:cs="Arial"/>
                <w:kern w:val="2"/>
                <w:szCs w:val="24"/>
                <w:lang w:eastAsia="zh-CN"/>
              </w:rPr>
              <w:t>25</w:t>
            </w:r>
          </w:p>
        </w:tc>
        <w:tc>
          <w:tcPr>
            <w:tcW w:w="1323" w:type="dxa"/>
            <w:shd w:val="clear" w:color="auto" w:fill="auto"/>
            <w:noWrap/>
          </w:tcPr>
          <w:p w14:paraId="7AE89702" w14:textId="77777777" w:rsidR="00103811" w:rsidRPr="00EF5447" w:rsidRDefault="00103811" w:rsidP="00103811">
            <w:pPr>
              <w:pStyle w:val="TAC"/>
              <w:rPr>
                <w:rFonts w:cs="Arial"/>
                <w:lang w:eastAsia="zh-CN"/>
              </w:rPr>
            </w:pPr>
            <w:r w:rsidRPr="00EF5447">
              <w:rPr>
                <w:rFonts w:cs="Arial"/>
                <w:kern w:val="2"/>
                <w:szCs w:val="24"/>
                <w:lang w:eastAsia="zh-CN"/>
              </w:rPr>
              <w:t>865</w:t>
            </w:r>
          </w:p>
        </w:tc>
        <w:tc>
          <w:tcPr>
            <w:tcW w:w="696" w:type="dxa"/>
            <w:shd w:val="clear" w:color="auto" w:fill="auto"/>
          </w:tcPr>
          <w:p w14:paraId="47F62C59" w14:textId="77777777" w:rsidR="00103811" w:rsidRPr="00EF5447" w:rsidRDefault="00103811" w:rsidP="00103811">
            <w:pPr>
              <w:pStyle w:val="TAC"/>
              <w:rPr>
                <w:rFonts w:cs="Arial"/>
              </w:rPr>
            </w:pPr>
            <w:r w:rsidRPr="00EF5447">
              <w:rPr>
                <w:rFonts w:cs="Arial"/>
                <w:kern w:val="2"/>
                <w:szCs w:val="24"/>
                <w:lang w:eastAsia="zh-CN"/>
              </w:rPr>
              <w:t>18.7</w:t>
            </w:r>
          </w:p>
        </w:tc>
        <w:tc>
          <w:tcPr>
            <w:tcW w:w="1248" w:type="dxa"/>
            <w:shd w:val="clear" w:color="auto" w:fill="auto"/>
          </w:tcPr>
          <w:p w14:paraId="4A103FA7"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03811" w:rsidRPr="00EF5447" w14:paraId="1993E4BD" w14:textId="77777777" w:rsidTr="00103811">
        <w:trPr>
          <w:trHeight w:val="54"/>
          <w:jc w:val="center"/>
        </w:trPr>
        <w:tc>
          <w:tcPr>
            <w:tcW w:w="2644" w:type="dxa"/>
            <w:tcBorders>
              <w:top w:val="nil"/>
              <w:bottom w:val="nil"/>
            </w:tcBorders>
            <w:shd w:val="clear" w:color="auto" w:fill="auto"/>
          </w:tcPr>
          <w:p w14:paraId="3D7B42FE" w14:textId="77777777" w:rsidR="00103811" w:rsidRPr="00EF5447" w:rsidRDefault="00103811" w:rsidP="00103811">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CC5ED41" w14:textId="77777777" w:rsidR="00103811" w:rsidRPr="00EF5447" w:rsidRDefault="00103811" w:rsidP="00103811">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102BAE6F" w14:textId="77777777" w:rsidR="00103811" w:rsidRPr="00EF5447" w:rsidRDefault="00103811" w:rsidP="00103811">
            <w:pPr>
              <w:pStyle w:val="TAC"/>
              <w:rPr>
                <w:lang w:eastAsia="zh-CN"/>
              </w:rPr>
            </w:pPr>
            <w:r w:rsidRPr="00EF5447">
              <w:rPr>
                <w:lang w:eastAsia="zh-CN"/>
              </w:rPr>
              <w:t>11</w:t>
            </w:r>
          </w:p>
        </w:tc>
        <w:tc>
          <w:tcPr>
            <w:tcW w:w="828" w:type="dxa"/>
            <w:shd w:val="clear" w:color="auto" w:fill="auto"/>
            <w:noWrap/>
          </w:tcPr>
          <w:p w14:paraId="76CF874D" w14:textId="77777777" w:rsidR="00103811" w:rsidRPr="00EF5447" w:rsidRDefault="00103811" w:rsidP="00103811">
            <w:pPr>
              <w:pStyle w:val="TAC"/>
              <w:rPr>
                <w:lang w:eastAsia="zh-CN"/>
              </w:rPr>
            </w:pPr>
            <w:r w:rsidRPr="00EF5447">
              <w:t>1443</w:t>
            </w:r>
          </w:p>
        </w:tc>
        <w:tc>
          <w:tcPr>
            <w:tcW w:w="742" w:type="dxa"/>
            <w:shd w:val="clear" w:color="auto" w:fill="auto"/>
            <w:noWrap/>
          </w:tcPr>
          <w:p w14:paraId="128690E8" w14:textId="77777777" w:rsidR="00103811" w:rsidRPr="00EF5447" w:rsidRDefault="00103811" w:rsidP="00103811">
            <w:pPr>
              <w:pStyle w:val="TAC"/>
              <w:rPr>
                <w:lang w:eastAsia="zh-CN"/>
              </w:rPr>
            </w:pPr>
            <w:r w:rsidRPr="00EF5447">
              <w:t>5</w:t>
            </w:r>
          </w:p>
        </w:tc>
        <w:tc>
          <w:tcPr>
            <w:tcW w:w="1582" w:type="dxa"/>
            <w:shd w:val="clear" w:color="auto" w:fill="auto"/>
            <w:noWrap/>
          </w:tcPr>
          <w:p w14:paraId="4F71D88A" w14:textId="77777777" w:rsidR="00103811" w:rsidRPr="00EF5447" w:rsidRDefault="00103811" w:rsidP="00103811">
            <w:pPr>
              <w:pStyle w:val="TAC"/>
              <w:rPr>
                <w:lang w:eastAsia="zh-CN"/>
              </w:rPr>
            </w:pPr>
            <w:r w:rsidRPr="00EF5447">
              <w:t>25</w:t>
            </w:r>
          </w:p>
        </w:tc>
        <w:tc>
          <w:tcPr>
            <w:tcW w:w="1323" w:type="dxa"/>
            <w:shd w:val="clear" w:color="auto" w:fill="auto"/>
            <w:noWrap/>
          </w:tcPr>
          <w:p w14:paraId="5D8D122E" w14:textId="77777777" w:rsidR="00103811" w:rsidRPr="00EF5447" w:rsidRDefault="00103811" w:rsidP="00103811">
            <w:pPr>
              <w:pStyle w:val="TAC"/>
              <w:rPr>
                <w:lang w:eastAsia="zh-CN"/>
              </w:rPr>
            </w:pPr>
            <w:r w:rsidRPr="00EF5447">
              <w:t>1491</w:t>
            </w:r>
          </w:p>
        </w:tc>
        <w:tc>
          <w:tcPr>
            <w:tcW w:w="696" w:type="dxa"/>
            <w:shd w:val="clear" w:color="auto" w:fill="auto"/>
          </w:tcPr>
          <w:p w14:paraId="07FF45B5" w14:textId="77777777" w:rsidR="00103811" w:rsidRPr="00EF5447" w:rsidRDefault="00103811" w:rsidP="00103811">
            <w:pPr>
              <w:pStyle w:val="TAC"/>
              <w:rPr>
                <w:lang w:eastAsia="zh-CN"/>
              </w:rPr>
            </w:pPr>
            <w:r w:rsidRPr="00EF5447">
              <w:rPr>
                <w:lang w:eastAsia="ko-KR"/>
              </w:rPr>
              <w:t>N/A</w:t>
            </w:r>
          </w:p>
        </w:tc>
        <w:tc>
          <w:tcPr>
            <w:tcW w:w="1248" w:type="dxa"/>
            <w:shd w:val="clear" w:color="auto" w:fill="auto"/>
          </w:tcPr>
          <w:p w14:paraId="6721DFCF" w14:textId="77777777" w:rsidR="00103811" w:rsidRPr="00EF5447" w:rsidRDefault="00103811" w:rsidP="00103811">
            <w:pPr>
              <w:pStyle w:val="TAC"/>
              <w:rPr>
                <w:lang w:eastAsia="ja-JP"/>
              </w:rPr>
            </w:pPr>
            <w:r w:rsidRPr="00EF5447">
              <w:rPr>
                <w:lang w:eastAsia="ko-KR"/>
              </w:rPr>
              <w:t>N/A</w:t>
            </w:r>
          </w:p>
        </w:tc>
      </w:tr>
      <w:tr w:rsidR="00103811" w:rsidRPr="00EF5447" w14:paraId="7E19A0DB" w14:textId="77777777" w:rsidTr="00103811">
        <w:trPr>
          <w:trHeight w:val="54"/>
          <w:jc w:val="center"/>
        </w:trPr>
        <w:tc>
          <w:tcPr>
            <w:tcW w:w="2644" w:type="dxa"/>
            <w:tcBorders>
              <w:top w:val="nil"/>
              <w:bottom w:val="nil"/>
            </w:tcBorders>
            <w:shd w:val="clear" w:color="auto" w:fill="auto"/>
          </w:tcPr>
          <w:p w14:paraId="59BAE6A6" w14:textId="77777777" w:rsidR="00103811" w:rsidRPr="00EF5447" w:rsidRDefault="00103811" w:rsidP="00103811">
            <w:pPr>
              <w:pStyle w:val="TAC"/>
              <w:rPr>
                <w:rFonts w:eastAsia="MS Mincho"/>
              </w:rPr>
            </w:pPr>
          </w:p>
        </w:tc>
        <w:tc>
          <w:tcPr>
            <w:tcW w:w="867" w:type="dxa"/>
            <w:shd w:val="clear" w:color="auto" w:fill="auto"/>
          </w:tcPr>
          <w:p w14:paraId="722F4CC9" w14:textId="77777777" w:rsidR="00103811" w:rsidRPr="00EF5447" w:rsidRDefault="00103811" w:rsidP="00103811">
            <w:pPr>
              <w:pStyle w:val="TAC"/>
              <w:rPr>
                <w:lang w:eastAsia="zh-CN"/>
              </w:rPr>
            </w:pPr>
            <w:r w:rsidRPr="00EF5447">
              <w:rPr>
                <w:lang w:eastAsia="zh-CN"/>
              </w:rPr>
              <w:t>n28</w:t>
            </w:r>
          </w:p>
        </w:tc>
        <w:tc>
          <w:tcPr>
            <w:tcW w:w="828" w:type="dxa"/>
            <w:shd w:val="clear" w:color="auto" w:fill="auto"/>
            <w:noWrap/>
          </w:tcPr>
          <w:p w14:paraId="1BA1BD19" w14:textId="77777777" w:rsidR="00103811" w:rsidRPr="00EF5447" w:rsidRDefault="00103811" w:rsidP="00103811">
            <w:pPr>
              <w:pStyle w:val="TAC"/>
              <w:rPr>
                <w:lang w:eastAsia="zh-CN"/>
              </w:rPr>
            </w:pPr>
            <w:r w:rsidRPr="00EF5447">
              <w:t>743</w:t>
            </w:r>
          </w:p>
        </w:tc>
        <w:tc>
          <w:tcPr>
            <w:tcW w:w="742" w:type="dxa"/>
            <w:shd w:val="clear" w:color="auto" w:fill="auto"/>
            <w:noWrap/>
          </w:tcPr>
          <w:p w14:paraId="26E02826" w14:textId="77777777" w:rsidR="00103811" w:rsidRPr="00EF5447" w:rsidRDefault="00103811" w:rsidP="00103811">
            <w:pPr>
              <w:pStyle w:val="TAC"/>
              <w:rPr>
                <w:lang w:eastAsia="zh-CN"/>
              </w:rPr>
            </w:pPr>
            <w:r w:rsidRPr="00EF5447">
              <w:t>5</w:t>
            </w:r>
          </w:p>
        </w:tc>
        <w:tc>
          <w:tcPr>
            <w:tcW w:w="1582" w:type="dxa"/>
            <w:shd w:val="clear" w:color="auto" w:fill="auto"/>
            <w:noWrap/>
          </w:tcPr>
          <w:p w14:paraId="0070F8E6" w14:textId="77777777" w:rsidR="00103811" w:rsidRPr="00EF5447" w:rsidRDefault="00103811" w:rsidP="00103811">
            <w:pPr>
              <w:pStyle w:val="TAC"/>
              <w:rPr>
                <w:lang w:eastAsia="zh-CN"/>
              </w:rPr>
            </w:pPr>
            <w:r w:rsidRPr="00EF5447">
              <w:t>25</w:t>
            </w:r>
          </w:p>
        </w:tc>
        <w:tc>
          <w:tcPr>
            <w:tcW w:w="1323" w:type="dxa"/>
            <w:shd w:val="clear" w:color="auto" w:fill="auto"/>
            <w:noWrap/>
          </w:tcPr>
          <w:p w14:paraId="090940C9" w14:textId="77777777" w:rsidR="00103811" w:rsidRPr="00EF5447" w:rsidRDefault="00103811" w:rsidP="00103811">
            <w:pPr>
              <w:pStyle w:val="TAC"/>
              <w:rPr>
                <w:lang w:eastAsia="zh-CN"/>
              </w:rPr>
            </w:pPr>
            <w:r w:rsidRPr="00EF5447">
              <w:t>798</w:t>
            </w:r>
          </w:p>
        </w:tc>
        <w:tc>
          <w:tcPr>
            <w:tcW w:w="696" w:type="dxa"/>
            <w:shd w:val="clear" w:color="auto" w:fill="auto"/>
          </w:tcPr>
          <w:p w14:paraId="43071F76" w14:textId="77777777" w:rsidR="00103811" w:rsidRPr="00EF5447" w:rsidRDefault="00103811" w:rsidP="00103811">
            <w:pPr>
              <w:pStyle w:val="TAC"/>
              <w:rPr>
                <w:lang w:eastAsia="zh-CN"/>
              </w:rPr>
            </w:pPr>
            <w:r w:rsidRPr="00EF5447">
              <w:rPr>
                <w:lang w:eastAsia="ko-KR"/>
              </w:rPr>
              <w:t>N/A</w:t>
            </w:r>
          </w:p>
        </w:tc>
        <w:tc>
          <w:tcPr>
            <w:tcW w:w="1248" w:type="dxa"/>
            <w:shd w:val="clear" w:color="auto" w:fill="auto"/>
          </w:tcPr>
          <w:p w14:paraId="034EB8F1" w14:textId="77777777" w:rsidR="00103811" w:rsidRPr="00EF5447" w:rsidRDefault="00103811" w:rsidP="00103811">
            <w:pPr>
              <w:pStyle w:val="TAC"/>
              <w:rPr>
                <w:lang w:eastAsia="ja-JP"/>
              </w:rPr>
            </w:pPr>
            <w:r w:rsidRPr="00EF5447">
              <w:rPr>
                <w:lang w:eastAsia="ko-KR"/>
              </w:rPr>
              <w:t>N/A</w:t>
            </w:r>
          </w:p>
        </w:tc>
      </w:tr>
      <w:tr w:rsidR="00103811" w:rsidRPr="00EF5447" w14:paraId="53C554AA" w14:textId="77777777" w:rsidTr="00103811">
        <w:trPr>
          <w:trHeight w:val="54"/>
          <w:jc w:val="center"/>
        </w:trPr>
        <w:tc>
          <w:tcPr>
            <w:tcW w:w="2644" w:type="dxa"/>
            <w:tcBorders>
              <w:top w:val="nil"/>
              <w:bottom w:val="nil"/>
            </w:tcBorders>
            <w:shd w:val="clear" w:color="auto" w:fill="auto"/>
          </w:tcPr>
          <w:p w14:paraId="383CF151" w14:textId="77777777" w:rsidR="00103811" w:rsidRPr="00EF5447" w:rsidRDefault="00103811" w:rsidP="00103811">
            <w:pPr>
              <w:pStyle w:val="TAC"/>
              <w:rPr>
                <w:rFonts w:eastAsia="MS Mincho"/>
              </w:rPr>
            </w:pPr>
          </w:p>
        </w:tc>
        <w:tc>
          <w:tcPr>
            <w:tcW w:w="867" w:type="dxa"/>
            <w:shd w:val="clear" w:color="auto" w:fill="auto"/>
          </w:tcPr>
          <w:p w14:paraId="15026F4B" w14:textId="77777777" w:rsidR="00103811" w:rsidRPr="00EF5447" w:rsidRDefault="00103811" w:rsidP="00103811">
            <w:pPr>
              <w:pStyle w:val="TAC"/>
              <w:rPr>
                <w:lang w:eastAsia="zh-CN"/>
              </w:rPr>
            </w:pPr>
            <w:r w:rsidRPr="00EF5447">
              <w:rPr>
                <w:lang w:eastAsia="zh-CN"/>
              </w:rPr>
              <w:t>n77</w:t>
            </w:r>
          </w:p>
        </w:tc>
        <w:tc>
          <w:tcPr>
            <w:tcW w:w="828" w:type="dxa"/>
            <w:shd w:val="clear" w:color="auto" w:fill="auto"/>
            <w:noWrap/>
          </w:tcPr>
          <w:p w14:paraId="197452EF" w14:textId="77777777" w:rsidR="00103811" w:rsidRPr="00EF5447" w:rsidRDefault="00103811" w:rsidP="00103811">
            <w:pPr>
              <w:pStyle w:val="TAC"/>
              <w:rPr>
                <w:lang w:eastAsia="zh-CN"/>
              </w:rPr>
            </w:pPr>
            <w:r w:rsidRPr="00EF5447">
              <w:rPr>
                <w:color w:val="000000"/>
              </w:rPr>
              <w:t>3629</w:t>
            </w:r>
          </w:p>
        </w:tc>
        <w:tc>
          <w:tcPr>
            <w:tcW w:w="742" w:type="dxa"/>
            <w:shd w:val="clear" w:color="auto" w:fill="auto"/>
            <w:noWrap/>
          </w:tcPr>
          <w:p w14:paraId="1E9E67A1" w14:textId="77777777" w:rsidR="00103811" w:rsidRPr="00EF5447" w:rsidRDefault="00103811" w:rsidP="00103811">
            <w:pPr>
              <w:pStyle w:val="TAC"/>
              <w:rPr>
                <w:lang w:eastAsia="zh-CN"/>
              </w:rPr>
            </w:pPr>
            <w:r w:rsidRPr="00EF5447">
              <w:rPr>
                <w:color w:val="000000"/>
              </w:rPr>
              <w:t>10</w:t>
            </w:r>
          </w:p>
        </w:tc>
        <w:tc>
          <w:tcPr>
            <w:tcW w:w="1582" w:type="dxa"/>
            <w:shd w:val="clear" w:color="auto" w:fill="auto"/>
            <w:noWrap/>
          </w:tcPr>
          <w:p w14:paraId="3DFA45EF" w14:textId="77777777" w:rsidR="00103811" w:rsidRPr="00EF5447" w:rsidRDefault="00103811" w:rsidP="00103811">
            <w:pPr>
              <w:pStyle w:val="TAC"/>
              <w:rPr>
                <w:lang w:eastAsia="zh-CN"/>
              </w:rPr>
            </w:pPr>
            <w:r w:rsidRPr="00EF5447">
              <w:rPr>
                <w:color w:val="000000"/>
              </w:rPr>
              <w:t>50</w:t>
            </w:r>
          </w:p>
        </w:tc>
        <w:tc>
          <w:tcPr>
            <w:tcW w:w="1323" w:type="dxa"/>
            <w:shd w:val="clear" w:color="auto" w:fill="auto"/>
            <w:noWrap/>
          </w:tcPr>
          <w:p w14:paraId="4559AF60" w14:textId="77777777" w:rsidR="00103811" w:rsidRPr="00EF5447" w:rsidRDefault="00103811" w:rsidP="00103811">
            <w:pPr>
              <w:pStyle w:val="TAC"/>
              <w:rPr>
                <w:lang w:eastAsia="zh-CN"/>
              </w:rPr>
            </w:pPr>
            <w:r w:rsidRPr="00EF5447">
              <w:rPr>
                <w:color w:val="000000"/>
              </w:rPr>
              <w:t>3629</w:t>
            </w:r>
          </w:p>
        </w:tc>
        <w:tc>
          <w:tcPr>
            <w:tcW w:w="696" w:type="dxa"/>
            <w:shd w:val="clear" w:color="auto" w:fill="auto"/>
          </w:tcPr>
          <w:p w14:paraId="1CA9CFA4" w14:textId="77777777" w:rsidR="00103811" w:rsidRPr="00EF5447" w:rsidRDefault="00103811" w:rsidP="00103811">
            <w:pPr>
              <w:pStyle w:val="TAC"/>
              <w:rPr>
                <w:lang w:eastAsia="zh-CN"/>
              </w:rPr>
            </w:pPr>
            <w:r w:rsidRPr="00EF5447">
              <w:rPr>
                <w:lang w:eastAsia="zh-CN"/>
              </w:rPr>
              <w:t>17.5</w:t>
            </w:r>
          </w:p>
        </w:tc>
        <w:tc>
          <w:tcPr>
            <w:tcW w:w="1248" w:type="dxa"/>
            <w:shd w:val="clear" w:color="auto" w:fill="auto"/>
          </w:tcPr>
          <w:p w14:paraId="398F9148" w14:textId="77777777" w:rsidR="00103811" w:rsidRPr="00EF5447" w:rsidRDefault="00103811" w:rsidP="00103811">
            <w:pPr>
              <w:pStyle w:val="TAC"/>
              <w:rPr>
                <w:lang w:eastAsia="ja-JP"/>
              </w:rPr>
            </w:pPr>
            <w:r w:rsidRPr="00EF5447">
              <w:rPr>
                <w:lang w:eastAsia="ja-JP"/>
              </w:rPr>
              <w:t>IMD</w:t>
            </w:r>
            <w:r w:rsidRPr="00EF5447">
              <w:rPr>
                <w:lang w:eastAsia="zh-CN"/>
              </w:rPr>
              <w:t>3</w:t>
            </w:r>
          </w:p>
        </w:tc>
      </w:tr>
      <w:tr w:rsidR="00103811" w:rsidRPr="00EF5447" w14:paraId="78624043" w14:textId="77777777" w:rsidTr="00103811">
        <w:trPr>
          <w:trHeight w:val="54"/>
          <w:jc w:val="center"/>
        </w:trPr>
        <w:tc>
          <w:tcPr>
            <w:tcW w:w="2644" w:type="dxa"/>
            <w:tcBorders>
              <w:top w:val="nil"/>
              <w:bottom w:val="nil"/>
            </w:tcBorders>
            <w:shd w:val="clear" w:color="auto" w:fill="auto"/>
          </w:tcPr>
          <w:p w14:paraId="544DF1F8" w14:textId="77777777" w:rsidR="00103811" w:rsidRPr="00EF5447" w:rsidRDefault="00103811" w:rsidP="00103811">
            <w:pPr>
              <w:pStyle w:val="TAC"/>
              <w:rPr>
                <w:rFonts w:eastAsia="MS Mincho"/>
              </w:rPr>
            </w:pPr>
          </w:p>
        </w:tc>
        <w:tc>
          <w:tcPr>
            <w:tcW w:w="867" w:type="dxa"/>
            <w:shd w:val="clear" w:color="auto" w:fill="auto"/>
          </w:tcPr>
          <w:p w14:paraId="4D48ACBB" w14:textId="77777777" w:rsidR="00103811" w:rsidRPr="00EF5447" w:rsidRDefault="00103811" w:rsidP="00103811">
            <w:pPr>
              <w:pStyle w:val="TAC"/>
              <w:rPr>
                <w:lang w:eastAsia="zh-CN"/>
              </w:rPr>
            </w:pPr>
            <w:r w:rsidRPr="00EF5447">
              <w:rPr>
                <w:lang w:eastAsia="zh-CN"/>
              </w:rPr>
              <w:t>11</w:t>
            </w:r>
          </w:p>
        </w:tc>
        <w:tc>
          <w:tcPr>
            <w:tcW w:w="828" w:type="dxa"/>
            <w:shd w:val="clear" w:color="auto" w:fill="auto"/>
            <w:noWrap/>
          </w:tcPr>
          <w:p w14:paraId="78176283" w14:textId="77777777" w:rsidR="00103811" w:rsidRPr="00EF5447" w:rsidRDefault="00103811" w:rsidP="00103811">
            <w:pPr>
              <w:pStyle w:val="TAC"/>
              <w:rPr>
                <w:lang w:eastAsia="zh-CN"/>
              </w:rPr>
            </w:pPr>
            <w:r w:rsidRPr="00EF5447">
              <w:t>1443</w:t>
            </w:r>
          </w:p>
        </w:tc>
        <w:tc>
          <w:tcPr>
            <w:tcW w:w="742" w:type="dxa"/>
            <w:shd w:val="clear" w:color="auto" w:fill="auto"/>
            <w:noWrap/>
          </w:tcPr>
          <w:p w14:paraId="342B40F7" w14:textId="77777777" w:rsidR="00103811" w:rsidRPr="00EF5447" w:rsidRDefault="00103811" w:rsidP="00103811">
            <w:pPr>
              <w:pStyle w:val="TAC"/>
              <w:rPr>
                <w:lang w:eastAsia="zh-CN"/>
              </w:rPr>
            </w:pPr>
            <w:r w:rsidRPr="00EF5447">
              <w:t>5</w:t>
            </w:r>
          </w:p>
        </w:tc>
        <w:tc>
          <w:tcPr>
            <w:tcW w:w="1582" w:type="dxa"/>
            <w:shd w:val="clear" w:color="auto" w:fill="auto"/>
            <w:noWrap/>
          </w:tcPr>
          <w:p w14:paraId="7A68037E" w14:textId="77777777" w:rsidR="00103811" w:rsidRPr="00EF5447" w:rsidRDefault="00103811" w:rsidP="00103811">
            <w:pPr>
              <w:pStyle w:val="TAC"/>
              <w:rPr>
                <w:lang w:eastAsia="zh-CN"/>
              </w:rPr>
            </w:pPr>
            <w:r w:rsidRPr="00EF5447">
              <w:t>25</w:t>
            </w:r>
          </w:p>
        </w:tc>
        <w:tc>
          <w:tcPr>
            <w:tcW w:w="1323" w:type="dxa"/>
            <w:shd w:val="clear" w:color="auto" w:fill="auto"/>
            <w:noWrap/>
          </w:tcPr>
          <w:p w14:paraId="035AE8B8" w14:textId="77777777" w:rsidR="00103811" w:rsidRPr="00EF5447" w:rsidRDefault="00103811" w:rsidP="00103811">
            <w:pPr>
              <w:pStyle w:val="TAC"/>
              <w:rPr>
                <w:lang w:eastAsia="zh-CN"/>
              </w:rPr>
            </w:pPr>
            <w:r w:rsidRPr="00EF5447">
              <w:t>1491</w:t>
            </w:r>
          </w:p>
        </w:tc>
        <w:tc>
          <w:tcPr>
            <w:tcW w:w="696" w:type="dxa"/>
            <w:shd w:val="clear" w:color="auto" w:fill="auto"/>
          </w:tcPr>
          <w:p w14:paraId="519E9CB4" w14:textId="77777777" w:rsidR="00103811" w:rsidRPr="00EF5447" w:rsidRDefault="00103811" w:rsidP="00103811">
            <w:pPr>
              <w:pStyle w:val="TAC"/>
              <w:rPr>
                <w:lang w:eastAsia="zh-CN"/>
              </w:rPr>
            </w:pPr>
            <w:r w:rsidRPr="00EF5447">
              <w:rPr>
                <w:lang w:eastAsia="ko-KR"/>
              </w:rPr>
              <w:t>N/A</w:t>
            </w:r>
          </w:p>
        </w:tc>
        <w:tc>
          <w:tcPr>
            <w:tcW w:w="1248" w:type="dxa"/>
            <w:shd w:val="clear" w:color="auto" w:fill="auto"/>
          </w:tcPr>
          <w:p w14:paraId="4CEE98A1" w14:textId="77777777" w:rsidR="00103811" w:rsidRPr="00EF5447" w:rsidRDefault="00103811" w:rsidP="00103811">
            <w:pPr>
              <w:pStyle w:val="TAC"/>
              <w:rPr>
                <w:lang w:eastAsia="ja-JP"/>
              </w:rPr>
            </w:pPr>
            <w:r w:rsidRPr="00EF5447">
              <w:rPr>
                <w:lang w:eastAsia="ko-KR"/>
              </w:rPr>
              <w:t>N/A</w:t>
            </w:r>
          </w:p>
        </w:tc>
      </w:tr>
      <w:tr w:rsidR="00103811" w:rsidRPr="00EF5447" w14:paraId="69561845" w14:textId="77777777" w:rsidTr="00103811">
        <w:trPr>
          <w:trHeight w:val="54"/>
          <w:jc w:val="center"/>
        </w:trPr>
        <w:tc>
          <w:tcPr>
            <w:tcW w:w="2644" w:type="dxa"/>
            <w:tcBorders>
              <w:top w:val="nil"/>
              <w:bottom w:val="nil"/>
            </w:tcBorders>
            <w:shd w:val="clear" w:color="auto" w:fill="auto"/>
          </w:tcPr>
          <w:p w14:paraId="6C483A21" w14:textId="77777777" w:rsidR="00103811" w:rsidRPr="00EF5447" w:rsidRDefault="00103811" w:rsidP="00103811">
            <w:pPr>
              <w:pStyle w:val="TAC"/>
              <w:rPr>
                <w:rFonts w:eastAsia="MS Mincho"/>
              </w:rPr>
            </w:pPr>
          </w:p>
        </w:tc>
        <w:tc>
          <w:tcPr>
            <w:tcW w:w="867" w:type="dxa"/>
            <w:shd w:val="clear" w:color="auto" w:fill="auto"/>
          </w:tcPr>
          <w:p w14:paraId="29EB047E" w14:textId="77777777" w:rsidR="00103811" w:rsidRPr="00EF5447" w:rsidRDefault="00103811" w:rsidP="00103811">
            <w:pPr>
              <w:pStyle w:val="TAC"/>
              <w:rPr>
                <w:lang w:eastAsia="zh-CN"/>
              </w:rPr>
            </w:pPr>
            <w:r w:rsidRPr="00EF5447">
              <w:rPr>
                <w:lang w:eastAsia="ko-KR"/>
              </w:rPr>
              <w:t>n77</w:t>
            </w:r>
          </w:p>
        </w:tc>
        <w:tc>
          <w:tcPr>
            <w:tcW w:w="828" w:type="dxa"/>
            <w:shd w:val="clear" w:color="auto" w:fill="auto"/>
            <w:noWrap/>
          </w:tcPr>
          <w:p w14:paraId="38181D08" w14:textId="77777777" w:rsidR="00103811" w:rsidRPr="00EF5447" w:rsidRDefault="00103811" w:rsidP="00103811">
            <w:pPr>
              <w:pStyle w:val="TAC"/>
              <w:rPr>
                <w:lang w:eastAsia="zh-CN"/>
              </w:rPr>
            </w:pPr>
            <w:r w:rsidRPr="00EF5447">
              <w:t>3684</w:t>
            </w:r>
          </w:p>
        </w:tc>
        <w:tc>
          <w:tcPr>
            <w:tcW w:w="742" w:type="dxa"/>
            <w:shd w:val="clear" w:color="auto" w:fill="auto"/>
            <w:noWrap/>
          </w:tcPr>
          <w:p w14:paraId="101E8BC8" w14:textId="77777777" w:rsidR="00103811" w:rsidRPr="00EF5447" w:rsidRDefault="00103811" w:rsidP="00103811">
            <w:pPr>
              <w:pStyle w:val="TAC"/>
              <w:rPr>
                <w:lang w:eastAsia="zh-CN"/>
              </w:rPr>
            </w:pPr>
            <w:r w:rsidRPr="00EF5447">
              <w:t>10</w:t>
            </w:r>
          </w:p>
        </w:tc>
        <w:tc>
          <w:tcPr>
            <w:tcW w:w="1582" w:type="dxa"/>
            <w:shd w:val="clear" w:color="auto" w:fill="auto"/>
            <w:noWrap/>
          </w:tcPr>
          <w:p w14:paraId="7EE54341" w14:textId="77777777" w:rsidR="00103811" w:rsidRPr="00EF5447" w:rsidRDefault="00103811" w:rsidP="00103811">
            <w:pPr>
              <w:pStyle w:val="TAC"/>
              <w:rPr>
                <w:lang w:eastAsia="zh-CN"/>
              </w:rPr>
            </w:pPr>
            <w:r w:rsidRPr="00EF5447">
              <w:t>50</w:t>
            </w:r>
          </w:p>
        </w:tc>
        <w:tc>
          <w:tcPr>
            <w:tcW w:w="1323" w:type="dxa"/>
            <w:shd w:val="clear" w:color="auto" w:fill="auto"/>
            <w:noWrap/>
          </w:tcPr>
          <w:p w14:paraId="3C521F62" w14:textId="77777777" w:rsidR="00103811" w:rsidRPr="00EF5447" w:rsidRDefault="00103811" w:rsidP="00103811">
            <w:pPr>
              <w:pStyle w:val="TAC"/>
              <w:rPr>
                <w:lang w:eastAsia="zh-CN"/>
              </w:rPr>
            </w:pPr>
            <w:r w:rsidRPr="00EF5447">
              <w:t>3684</w:t>
            </w:r>
          </w:p>
        </w:tc>
        <w:tc>
          <w:tcPr>
            <w:tcW w:w="696" w:type="dxa"/>
            <w:shd w:val="clear" w:color="auto" w:fill="auto"/>
          </w:tcPr>
          <w:p w14:paraId="358AB55D" w14:textId="77777777" w:rsidR="00103811" w:rsidRPr="00EF5447" w:rsidRDefault="00103811" w:rsidP="00103811">
            <w:pPr>
              <w:pStyle w:val="TAC"/>
              <w:rPr>
                <w:lang w:eastAsia="zh-CN"/>
              </w:rPr>
            </w:pPr>
            <w:r w:rsidRPr="00EF5447">
              <w:rPr>
                <w:lang w:eastAsia="ko-KR"/>
              </w:rPr>
              <w:t>N/A</w:t>
            </w:r>
          </w:p>
        </w:tc>
        <w:tc>
          <w:tcPr>
            <w:tcW w:w="1248" w:type="dxa"/>
            <w:shd w:val="clear" w:color="auto" w:fill="auto"/>
          </w:tcPr>
          <w:p w14:paraId="255C848F" w14:textId="77777777" w:rsidR="00103811" w:rsidRPr="00EF5447" w:rsidRDefault="00103811" w:rsidP="00103811">
            <w:pPr>
              <w:pStyle w:val="TAC"/>
              <w:rPr>
                <w:lang w:eastAsia="ja-JP"/>
              </w:rPr>
            </w:pPr>
            <w:r w:rsidRPr="00EF5447">
              <w:rPr>
                <w:lang w:eastAsia="ko-KR"/>
              </w:rPr>
              <w:t>N/A</w:t>
            </w:r>
          </w:p>
        </w:tc>
      </w:tr>
      <w:tr w:rsidR="00103811" w:rsidRPr="00EF5447" w14:paraId="4EEEDCF7" w14:textId="77777777" w:rsidTr="00103811">
        <w:trPr>
          <w:trHeight w:val="54"/>
          <w:jc w:val="center"/>
        </w:trPr>
        <w:tc>
          <w:tcPr>
            <w:tcW w:w="2644" w:type="dxa"/>
            <w:tcBorders>
              <w:top w:val="nil"/>
              <w:bottom w:val="single" w:sz="4" w:space="0" w:color="auto"/>
            </w:tcBorders>
            <w:shd w:val="clear" w:color="auto" w:fill="auto"/>
          </w:tcPr>
          <w:p w14:paraId="26EE035B" w14:textId="77777777" w:rsidR="00103811" w:rsidRPr="00EF5447" w:rsidRDefault="00103811" w:rsidP="00103811">
            <w:pPr>
              <w:pStyle w:val="TAC"/>
              <w:rPr>
                <w:rFonts w:eastAsia="MS Mincho"/>
              </w:rPr>
            </w:pPr>
          </w:p>
        </w:tc>
        <w:tc>
          <w:tcPr>
            <w:tcW w:w="867" w:type="dxa"/>
            <w:shd w:val="clear" w:color="auto" w:fill="auto"/>
          </w:tcPr>
          <w:p w14:paraId="1403904E" w14:textId="77777777" w:rsidR="00103811" w:rsidRPr="00EF5447" w:rsidRDefault="00103811" w:rsidP="00103811">
            <w:pPr>
              <w:pStyle w:val="TAC"/>
              <w:rPr>
                <w:lang w:eastAsia="zh-CN"/>
              </w:rPr>
            </w:pPr>
            <w:r w:rsidRPr="00EF5447">
              <w:rPr>
                <w:lang w:eastAsia="zh-CN"/>
              </w:rPr>
              <w:t>n28</w:t>
            </w:r>
          </w:p>
        </w:tc>
        <w:tc>
          <w:tcPr>
            <w:tcW w:w="828" w:type="dxa"/>
            <w:shd w:val="clear" w:color="auto" w:fill="auto"/>
            <w:noWrap/>
          </w:tcPr>
          <w:p w14:paraId="67C3B66F" w14:textId="77777777" w:rsidR="00103811" w:rsidRPr="00EF5447" w:rsidRDefault="00103811" w:rsidP="00103811">
            <w:pPr>
              <w:pStyle w:val="TAC"/>
              <w:rPr>
                <w:lang w:eastAsia="zh-CN"/>
              </w:rPr>
            </w:pPr>
            <w:r w:rsidRPr="00EF5447">
              <w:t>743</w:t>
            </w:r>
          </w:p>
        </w:tc>
        <w:tc>
          <w:tcPr>
            <w:tcW w:w="742" w:type="dxa"/>
            <w:shd w:val="clear" w:color="auto" w:fill="auto"/>
            <w:noWrap/>
          </w:tcPr>
          <w:p w14:paraId="5A3A9FB5" w14:textId="77777777" w:rsidR="00103811" w:rsidRPr="00EF5447" w:rsidRDefault="00103811" w:rsidP="00103811">
            <w:pPr>
              <w:pStyle w:val="TAC"/>
              <w:rPr>
                <w:lang w:eastAsia="zh-CN"/>
              </w:rPr>
            </w:pPr>
            <w:r w:rsidRPr="00EF5447">
              <w:t>5</w:t>
            </w:r>
          </w:p>
        </w:tc>
        <w:tc>
          <w:tcPr>
            <w:tcW w:w="1582" w:type="dxa"/>
            <w:shd w:val="clear" w:color="auto" w:fill="auto"/>
            <w:noWrap/>
          </w:tcPr>
          <w:p w14:paraId="160DC55D" w14:textId="77777777" w:rsidR="00103811" w:rsidRPr="00EF5447" w:rsidRDefault="00103811" w:rsidP="00103811">
            <w:pPr>
              <w:pStyle w:val="TAC"/>
              <w:rPr>
                <w:lang w:eastAsia="zh-CN"/>
              </w:rPr>
            </w:pPr>
            <w:r w:rsidRPr="00EF5447">
              <w:t>25</w:t>
            </w:r>
          </w:p>
        </w:tc>
        <w:tc>
          <w:tcPr>
            <w:tcW w:w="1323" w:type="dxa"/>
            <w:shd w:val="clear" w:color="auto" w:fill="auto"/>
            <w:noWrap/>
          </w:tcPr>
          <w:p w14:paraId="295935C3" w14:textId="77777777" w:rsidR="00103811" w:rsidRPr="00EF5447" w:rsidRDefault="00103811" w:rsidP="00103811">
            <w:pPr>
              <w:pStyle w:val="TAC"/>
              <w:rPr>
                <w:lang w:eastAsia="zh-CN"/>
              </w:rPr>
            </w:pPr>
            <w:r w:rsidRPr="00EF5447">
              <w:t>798</w:t>
            </w:r>
          </w:p>
        </w:tc>
        <w:tc>
          <w:tcPr>
            <w:tcW w:w="696" w:type="dxa"/>
            <w:shd w:val="clear" w:color="auto" w:fill="auto"/>
          </w:tcPr>
          <w:p w14:paraId="5E703D6C" w14:textId="77777777" w:rsidR="00103811" w:rsidRPr="00EF5447" w:rsidRDefault="00103811" w:rsidP="00103811">
            <w:pPr>
              <w:pStyle w:val="TAC"/>
              <w:rPr>
                <w:lang w:eastAsia="zh-CN"/>
              </w:rPr>
            </w:pPr>
            <w:r w:rsidRPr="00EF5447">
              <w:rPr>
                <w:lang w:eastAsia="zh-CN"/>
              </w:rPr>
              <w:t>15.8</w:t>
            </w:r>
          </w:p>
        </w:tc>
        <w:tc>
          <w:tcPr>
            <w:tcW w:w="1248" w:type="dxa"/>
            <w:shd w:val="clear" w:color="auto" w:fill="auto"/>
          </w:tcPr>
          <w:p w14:paraId="12F1524C" w14:textId="77777777" w:rsidR="00103811" w:rsidRPr="00EF5447" w:rsidRDefault="00103811" w:rsidP="00103811">
            <w:pPr>
              <w:pStyle w:val="TAC"/>
              <w:rPr>
                <w:lang w:eastAsia="ja-JP"/>
              </w:rPr>
            </w:pPr>
            <w:r w:rsidRPr="00EF5447">
              <w:rPr>
                <w:lang w:eastAsia="ja-JP"/>
              </w:rPr>
              <w:t>IMD</w:t>
            </w:r>
            <w:r w:rsidRPr="00EF5447">
              <w:rPr>
                <w:lang w:eastAsia="zh-CN"/>
              </w:rPr>
              <w:t>3</w:t>
            </w:r>
          </w:p>
        </w:tc>
      </w:tr>
      <w:tr w:rsidR="00103811" w14:paraId="3FF26E4A"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3C9FC1C7" w14:textId="77777777" w:rsidR="00103811" w:rsidRPr="0006210B" w:rsidRDefault="00103811" w:rsidP="00103811">
            <w:pPr>
              <w:pStyle w:val="TAC"/>
              <w:rPr>
                <w:rFonts w:eastAsia="MS Mincho"/>
              </w:rPr>
            </w:pPr>
            <w:r>
              <w:rPr>
                <w:rFonts w:eastAsia="맑은 고딕"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57D9C529" w14:textId="77777777" w:rsidR="00103811" w:rsidRPr="001F360D" w:rsidRDefault="00103811" w:rsidP="00103811">
            <w:pPr>
              <w:pStyle w:val="TAC"/>
              <w:rPr>
                <w:rFonts w:cs="Arial"/>
                <w:szCs w:val="18"/>
              </w:rPr>
            </w:pPr>
            <w:r>
              <w:rPr>
                <w:rFonts w:cs="Arial"/>
                <w:szCs w:val="18"/>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586D95E0" w14:textId="77777777" w:rsidR="00103811" w:rsidRPr="001F360D" w:rsidRDefault="00103811" w:rsidP="00103811">
            <w:pPr>
              <w:pStyle w:val="TAC"/>
              <w:rPr>
                <w:rFonts w:cs="Arial"/>
                <w:szCs w:val="18"/>
              </w:rPr>
            </w:pPr>
            <w:r>
              <w:rPr>
                <w:rFonts w:cs="Arial"/>
                <w:szCs w:val="18"/>
              </w:rPr>
              <w:t>708</w:t>
            </w:r>
          </w:p>
        </w:tc>
        <w:tc>
          <w:tcPr>
            <w:tcW w:w="742" w:type="dxa"/>
            <w:tcBorders>
              <w:top w:val="single" w:sz="4" w:space="0" w:color="auto"/>
              <w:left w:val="single" w:sz="4" w:space="0" w:color="auto"/>
              <w:bottom w:val="single" w:sz="4" w:space="0" w:color="auto"/>
              <w:right w:val="single" w:sz="4" w:space="0" w:color="auto"/>
            </w:tcBorders>
            <w:noWrap/>
            <w:vAlign w:val="center"/>
          </w:tcPr>
          <w:p w14:paraId="7F1BA65C" w14:textId="77777777" w:rsidR="00103811" w:rsidRPr="001F360D"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2CA1E84" w14:textId="77777777" w:rsidR="00103811" w:rsidRPr="001F360D"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019AF8" w14:textId="77777777" w:rsidR="00103811" w:rsidRPr="001F360D" w:rsidRDefault="00103811" w:rsidP="00103811">
            <w:pPr>
              <w:pStyle w:val="TAC"/>
              <w:rPr>
                <w:rFonts w:cs="Arial"/>
                <w:szCs w:val="18"/>
              </w:rPr>
            </w:pPr>
            <w:r>
              <w:rPr>
                <w:rFonts w:cs="Arial"/>
                <w:szCs w:val="18"/>
              </w:rPr>
              <w:t>738</w:t>
            </w:r>
          </w:p>
        </w:tc>
        <w:tc>
          <w:tcPr>
            <w:tcW w:w="696" w:type="dxa"/>
            <w:tcBorders>
              <w:top w:val="single" w:sz="4" w:space="0" w:color="auto"/>
              <w:left w:val="single" w:sz="4" w:space="0" w:color="auto"/>
              <w:bottom w:val="single" w:sz="4" w:space="0" w:color="auto"/>
              <w:right w:val="single" w:sz="4" w:space="0" w:color="auto"/>
            </w:tcBorders>
            <w:vAlign w:val="center"/>
          </w:tcPr>
          <w:p w14:paraId="7BA3274F" w14:textId="77777777" w:rsidR="00103811" w:rsidRDefault="00103811" w:rsidP="00103811">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D27EE6C" w14:textId="77777777" w:rsidR="00103811" w:rsidRDefault="00103811" w:rsidP="00103811">
            <w:pPr>
              <w:pStyle w:val="TAC"/>
              <w:rPr>
                <w:rFonts w:cs="Arial"/>
                <w:lang w:eastAsia="ko-KR"/>
              </w:rPr>
            </w:pPr>
            <w:r>
              <w:rPr>
                <w:rFonts w:cs="Arial"/>
                <w:color w:val="000000"/>
              </w:rPr>
              <w:t>N/A</w:t>
            </w:r>
          </w:p>
        </w:tc>
      </w:tr>
      <w:tr w:rsidR="00103811" w14:paraId="6FFE2859" w14:textId="77777777" w:rsidTr="00103811">
        <w:trPr>
          <w:trHeight w:val="216"/>
          <w:jc w:val="center"/>
        </w:trPr>
        <w:tc>
          <w:tcPr>
            <w:tcW w:w="2644" w:type="dxa"/>
            <w:tcBorders>
              <w:top w:val="nil"/>
              <w:left w:val="single" w:sz="4" w:space="0" w:color="auto"/>
              <w:bottom w:val="nil"/>
              <w:right w:val="single" w:sz="4" w:space="0" w:color="auto"/>
            </w:tcBorders>
          </w:tcPr>
          <w:p w14:paraId="527DEA8B"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39BB249" w14:textId="77777777" w:rsidR="00103811" w:rsidRPr="001F360D" w:rsidRDefault="00103811" w:rsidP="00103811">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4713618D" w14:textId="77777777" w:rsidR="00103811" w:rsidRPr="001F360D" w:rsidRDefault="00103811" w:rsidP="00103811">
            <w:pPr>
              <w:pStyle w:val="TAC"/>
              <w:rPr>
                <w:rFonts w:cs="Arial"/>
                <w:szCs w:val="18"/>
              </w:rPr>
            </w:pPr>
            <w:r>
              <w:rPr>
                <w:rFonts w:cs="Arial"/>
                <w:szCs w:val="18"/>
              </w:rPr>
              <w:t>1900</w:t>
            </w:r>
          </w:p>
        </w:tc>
        <w:tc>
          <w:tcPr>
            <w:tcW w:w="742" w:type="dxa"/>
            <w:tcBorders>
              <w:top w:val="single" w:sz="4" w:space="0" w:color="auto"/>
              <w:left w:val="single" w:sz="4" w:space="0" w:color="auto"/>
              <w:bottom w:val="single" w:sz="4" w:space="0" w:color="auto"/>
              <w:right w:val="single" w:sz="4" w:space="0" w:color="auto"/>
            </w:tcBorders>
            <w:noWrap/>
            <w:vAlign w:val="center"/>
          </w:tcPr>
          <w:p w14:paraId="4D923F8E" w14:textId="77777777" w:rsidR="00103811" w:rsidRPr="001F360D"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E9D028C" w14:textId="77777777" w:rsidR="00103811" w:rsidRPr="001F360D"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77BE80" w14:textId="77777777" w:rsidR="00103811" w:rsidRPr="001F360D" w:rsidRDefault="00103811" w:rsidP="00103811">
            <w:pPr>
              <w:pStyle w:val="TAC"/>
              <w:rPr>
                <w:rFonts w:cs="Arial"/>
                <w:szCs w:val="18"/>
              </w:rPr>
            </w:pPr>
            <w:r>
              <w:rPr>
                <w:rFonts w:cs="Arial"/>
                <w:szCs w:val="18"/>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54D42843" w14:textId="77777777" w:rsidR="00103811" w:rsidRDefault="00103811" w:rsidP="00103811">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198487" w14:textId="77777777" w:rsidR="00103811" w:rsidRDefault="00103811" w:rsidP="00103811">
            <w:pPr>
              <w:pStyle w:val="TAC"/>
              <w:rPr>
                <w:rFonts w:cs="Arial"/>
                <w:lang w:eastAsia="ko-KR"/>
              </w:rPr>
            </w:pPr>
            <w:r>
              <w:rPr>
                <w:rFonts w:cs="Arial"/>
                <w:color w:val="000000"/>
              </w:rPr>
              <w:t>N/A</w:t>
            </w:r>
          </w:p>
        </w:tc>
      </w:tr>
      <w:tr w:rsidR="00103811" w14:paraId="7A5FAC8B"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045EE176"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FC1A8C" w14:textId="77777777" w:rsidR="00103811" w:rsidRPr="001F360D" w:rsidRDefault="00103811" w:rsidP="00103811">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50934CEB" w14:textId="77777777" w:rsidR="00103811" w:rsidRPr="001F360D" w:rsidRDefault="00103811" w:rsidP="00103811">
            <w:pPr>
              <w:pStyle w:val="TAC"/>
              <w:rPr>
                <w:rFonts w:cs="Arial"/>
                <w:szCs w:val="18"/>
              </w:rPr>
            </w:pPr>
            <w:r>
              <w:rPr>
                <w:rFonts w:cs="Arial"/>
                <w:color w:val="000000"/>
                <w:szCs w:val="18"/>
              </w:rPr>
              <w:t>2608</w:t>
            </w:r>
          </w:p>
        </w:tc>
        <w:tc>
          <w:tcPr>
            <w:tcW w:w="742" w:type="dxa"/>
            <w:tcBorders>
              <w:top w:val="single" w:sz="4" w:space="0" w:color="auto"/>
              <w:left w:val="single" w:sz="4" w:space="0" w:color="auto"/>
              <w:bottom w:val="single" w:sz="4" w:space="0" w:color="auto"/>
              <w:right w:val="single" w:sz="4" w:space="0" w:color="auto"/>
            </w:tcBorders>
            <w:noWrap/>
            <w:vAlign w:val="center"/>
          </w:tcPr>
          <w:p w14:paraId="3DFAA7F7" w14:textId="77777777" w:rsidR="00103811" w:rsidRPr="001F360D" w:rsidRDefault="00103811" w:rsidP="00103811">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540A8B57" w14:textId="77777777" w:rsidR="00103811" w:rsidRPr="001F360D" w:rsidRDefault="00103811" w:rsidP="00103811">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39075ED" w14:textId="77777777" w:rsidR="00103811" w:rsidRPr="001F360D" w:rsidRDefault="00103811" w:rsidP="00103811">
            <w:pPr>
              <w:pStyle w:val="TAC"/>
              <w:rPr>
                <w:rFonts w:cs="Arial"/>
                <w:szCs w:val="18"/>
              </w:rPr>
            </w:pPr>
            <w:r>
              <w:rPr>
                <w:rFonts w:cs="Arial"/>
                <w:color w:val="000000"/>
                <w:szCs w:val="18"/>
              </w:rPr>
              <w:t>2608</w:t>
            </w:r>
          </w:p>
        </w:tc>
        <w:tc>
          <w:tcPr>
            <w:tcW w:w="696" w:type="dxa"/>
            <w:tcBorders>
              <w:top w:val="single" w:sz="4" w:space="0" w:color="auto"/>
              <w:left w:val="single" w:sz="4" w:space="0" w:color="auto"/>
              <w:bottom w:val="single" w:sz="4" w:space="0" w:color="auto"/>
              <w:right w:val="single" w:sz="4" w:space="0" w:color="auto"/>
            </w:tcBorders>
            <w:vAlign w:val="center"/>
          </w:tcPr>
          <w:p w14:paraId="4808DF76" w14:textId="77777777" w:rsidR="00103811" w:rsidRDefault="00103811" w:rsidP="00103811">
            <w:pPr>
              <w:pStyle w:val="TAC"/>
              <w:rPr>
                <w:rFonts w:eastAsia="맑은 고딕" w:cs="Arial"/>
                <w:color w:val="000000"/>
                <w:lang w:eastAsia="ko-KR"/>
              </w:rPr>
            </w:pPr>
            <w:r>
              <w:rPr>
                <w:rFonts w:eastAsia="맑은 고딕"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17718DF5" w14:textId="77777777" w:rsidR="00103811" w:rsidRDefault="00103811" w:rsidP="00103811">
            <w:pPr>
              <w:pStyle w:val="TAC"/>
              <w:rPr>
                <w:rFonts w:cs="Arial"/>
                <w:lang w:eastAsia="ko-KR"/>
              </w:rPr>
            </w:pPr>
            <w:r>
              <w:rPr>
                <w:rFonts w:cs="Arial"/>
                <w:lang w:eastAsia="ko-KR"/>
              </w:rPr>
              <w:t>IMD2</w:t>
            </w:r>
          </w:p>
        </w:tc>
      </w:tr>
      <w:tr w:rsidR="00103811" w14:paraId="4C726415" w14:textId="77777777" w:rsidTr="00103811">
        <w:trPr>
          <w:trHeight w:val="216"/>
          <w:jc w:val="center"/>
        </w:trPr>
        <w:tc>
          <w:tcPr>
            <w:tcW w:w="2644" w:type="dxa"/>
            <w:tcBorders>
              <w:top w:val="single" w:sz="4" w:space="0" w:color="auto"/>
              <w:bottom w:val="nil"/>
            </w:tcBorders>
            <w:shd w:val="clear" w:color="auto" w:fill="auto"/>
          </w:tcPr>
          <w:p w14:paraId="436B47B5" w14:textId="77777777" w:rsidR="00103811" w:rsidRPr="0006210B" w:rsidRDefault="00103811" w:rsidP="00103811">
            <w:pPr>
              <w:pStyle w:val="TAC"/>
              <w:rPr>
                <w:rFonts w:eastAsia="MS Mincho"/>
              </w:rPr>
            </w:pPr>
            <w:r w:rsidRPr="001F360D">
              <w:rPr>
                <w:rFonts w:eastAsia="맑은 고딕" w:cs="Arial"/>
                <w:color w:val="000000"/>
                <w:szCs w:val="18"/>
              </w:rPr>
              <w:t>DC_12A_n2A-n41A</w:t>
            </w:r>
          </w:p>
        </w:tc>
        <w:tc>
          <w:tcPr>
            <w:tcW w:w="867" w:type="dxa"/>
            <w:shd w:val="clear" w:color="auto" w:fill="auto"/>
            <w:vAlign w:val="center"/>
          </w:tcPr>
          <w:p w14:paraId="05AAC44C" w14:textId="77777777" w:rsidR="00103811" w:rsidRPr="001F360D" w:rsidRDefault="00103811" w:rsidP="00103811">
            <w:pPr>
              <w:pStyle w:val="TAC"/>
              <w:rPr>
                <w:rFonts w:cs="Arial"/>
                <w:szCs w:val="18"/>
              </w:rPr>
            </w:pPr>
            <w:r w:rsidRPr="001F360D">
              <w:rPr>
                <w:rFonts w:cs="Arial"/>
                <w:szCs w:val="18"/>
              </w:rPr>
              <w:t>12</w:t>
            </w:r>
          </w:p>
        </w:tc>
        <w:tc>
          <w:tcPr>
            <w:tcW w:w="828" w:type="dxa"/>
            <w:shd w:val="clear" w:color="auto" w:fill="auto"/>
            <w:noWrap/>
            <w:vAlign w:val="center"/>
          </w:tcPr>
          <w:p w14:paraId="03394D69" w14:textId="77777777" w:rsidR="00103811" w:rsidRPr="001F360D" w:rsidRDefault="00103811" w:rsidP="00103811">
            <w:pPr>
              <w:pStyle w:val="TAC"/>
              <w:rPr>
                <w:rFonts w:cs="Arial"/>
                <w:color w:val="000000"/>
                <w:szCs w:val="18"/>
              </w:rPr>
            </w:pPr>
            <w:r w:rsidRPr="001F360D">
              <w:rPr>
                <w:rFonts w:cs="Arial"/>
                <w:szCs w:val="18"/>
              </w:rPr>
              <w:t>708</w:t>
            </w:r>
          </w:p>
        </w:tc>
        <w:tc>
          <w:tcPr>
            <w:tcW w:w="742" w:type="dxa"/>
            <w:shd w:val="clear" w:color="auto" w:fill="auto"/>
            <w:noWrap/>
            <w:vAlign w:val="center"/>
          </w:tcPr>
          <w:p w14:paraId="485B78A8" w14:textId="77777777" w:rsidR="00103811" w:rsidRPr="001F360D" w:rsidRDefault="00103811" w:rsidP="00103811">
            <w:pPr>
              <w:pStyle w:val="TAC"/>
              <w:rPr>
                <w:rFonts w:cs="Arial"/>
                <w:color w:val="000000"/>
                <w:szCs w:val="18"/>
              </w:rPr>
            </w:pPr>
            <w:r w:rsidRPr="001F360D">
              <w:rPr>
                <w:rFonts w:cs="Arial"/>
                <w:szCs w:val="18"/>
              </w:rPr>
              <w:t>5</w:t>
            </w:r>
          </w:p>
        </w:tc>
        <w:tc>
          <w:tcPr>
            <w:tcW w:w="1582" w:type="dxa"/>
            <w:shd w:val="clear" w:color="auto" w:fill="auto"/>
            <w:noWrap/>
            <w:vAlign w:val="center"/>
          </w:tcPr>
          <w:p w14:paraId="783091C2" w14:textId="77777777" w:rsidR="00103811" w:rsidRPr="001F360D" w:rsidRDefault="00103811" w:rsidP="00103811">
            <w:pPr>
              <w:pStyle w:val="TAC"/>
              <w:rPr>
                <w:rFonts w:cs="Arial"/>
                <w:color w:val="000000"/>
                <w:szCs w:val="18"/>
              </w:rPr>
            </w:pPr>
            <w:r w:rsidRPr="001F360D">
              <w:rPr>
                <w:rFonts w:cs="Arial"/>
                <w:szCs w:val="18"/>
              </w:rPr>
              <w:t>25</w:t>
            </w:r>
          </w:p>
        </w:tc>
        <w:tc>
          <w:tcPr>
            <w:tcW w:w="1323" w:type="dxa"/>
            <w:shd w:val="clear" w:color="auto" w:fill="auto"/>
            <w:noWrap/>
            <w:vAlign w:val="center"/>
          </w:tcPr>
          <w:p w14:paraId="7A54B051" w14:textId="77777777" w:rsidR="00103811" w:rsidRPr="001F360D" w:rsidRDefault="00103811" w:rsidP="00103811">
            <w:pPr>
              <w:pStyle w:val="TAC"/>
              <w:rPr>
                <w:rFonts w:cs="Arial"/>
                <w:color w:val="000000"/>
                <w:szCs w:val="18"/>
              </w:rPr>
            </w:pPr>
            <w:r w:rsidRPr="001F360D">
              <w:rPr>
                <w:rFonts w:cs="Arial"/>
                <w:szCs w:val="18"/>
              </w:rPr>
              <w:t>738</w:t>
            </w:r>
          </w:p>
        </w:tc>
        <w:tc>
          <w:tcPr>
            <w:tcW w:w="696" w:type="dxa"/>
            <w:shd w:val="clear" w:color="auto" w:fill="auto"/>
            <w:vAlign w:val="center"/>
          </w:tcPr>
          <w:p w14:paraId="1DFD028C"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0E5776BA" w14:textId="77777777" w:rsidR="00103811" w:rsidRDefault="00103811" w:rsidP="00103811">
            <w:pPr>
              <w:pStyle w:val="TAC"/>
              <w:rPr>
                <w:rFonts w:cs="Arial"/>
                <w:lang w:eastAsia="ko-KR"/>
              </w:rPr>
            </w:pPr>
            <w:r w:rsidRPr="001F360D">
              <w:rPr>
                <w:rFonts w:cs="Arial"/>
                <w:color w:val="000000"/>
              </w:rPr>
              <w:t>N/A</w:t>
            </w:r>
          </w:p>
        </w:tc>
      </w:tr>
      <w:tr w:rsidR="00103811" w14:paraId="0A19794B" w14:textId="77777777" w:rsidTr="00103811">
        <w:trPr>
          <w:trHeight w:val="216"/>
          <w:jc w:val="center"/>
        </w:trPr>
        <w:tc>
          <w:tcPr>
            <w:tcW w:w="2644" w:type="dxa"/>
            <w:tcBorders>
              <w:top w:val="nil"/>
              <w:bottom w:val="nil"/>
            </w:tcBorders>
            <w:shd w:val="clear" w:color="auto" w:fill="auto"/>
          </w:tcPr>
          <w:p w14:paraId="5B766167" w14:textId="77777777" w:rsidR="00103811" w:rsidRPr="0006210B" w:rsidRDefault="00103811" w:rsidP="00103811">
            <w:pPr>
              <w:pStyle w:val="TAC"/>
              <w:rPr>
                <w:rFonts w:eastAsia="MS Mincho"/>
              </w:rPr>
            </w:pPr>
          </w:p>
        </w:tc>
        <w:tc>
          <w:tcPr>
            <w:tcW w:w="867" w:type="dxa"/>
            <w:shd w:val="clear" w:color="auto" w:fill="auto"/>
            <w:vAlign w:val="center"/>
          </w:tcPr>
          <w:p w14:paraId="67839C35"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3F0C9DC2" w14:textId="77777777" w:rsidR="00103811" w:rsidRPr="001F360D" w:rsidRDefault="00103811" w:rsidP="00103811">
            <w:pPr>
              <w:pStyle w:val="TAC"/>
              <w:rPr>
                <w:rFonts w:cs="Arial"/>
                <w:color w:val="000000"/>
                <w:szCs w:val="18"/>
              </w:rPr>
            </w:pPr>
            <w:r w:rsidRPr="001F360D">
              <w:rPr>
                <w:rFonts w:cs="Arial"/>
                <w:szCs w:val="18"/>
              </w:rPr>
              <w:t>1900</w:t>
            </w:r>
          </w:p>
        </w:tc>
        <w:tc>
          <w:tcPr>
            <w:tcW w:w="742" w:type="dxa"/>
            <w:shd w:val="clear" w:color="auto" w:fill="auto"/>
            <w:noWrap/>
            <w:vAlign w:val="center"/>
          </w:tcPr>
          <w:p w14:paraId="620CE2A8" w14:textId="77777777" w:rsidR="00103811" w:rsidRPr="001F360D" w:rsidRDefault="00103811" w:rsidP="00103811">
            <w:pPr>
              <w:pStyle w:val="TAC"/>
              <w:rPr>
                <w:rFonts w:cs="Arial"/>
                <w:color w:val="000000"/>
                <w:szCs w:val="18"/>
              </w:rPr>
            </w:pPr>
            <w:r w:rsidRPr="001F360D">
              <w:rPr>
                <w:rFonts w:cs="Arial"/>
                <w:szCs w:val="18"/>
              </w:rPr>
              <w:t>5</w:t>
            </w:r>
          </w:p>
        </w:tc>
        <w:tc>
          <w:tcPr>
            <w:tcW w:w="1582" w:type="dxa"/>
            <w:shd w:val="clear" w:color="auto" w:fill="auto"/>
            <w:noWrap/>
            <w:vAlign w:val="center"/>
          </w:tcPr>
          <w:p w14:paraId="2360364D" w14:textId="77777777" w:rsidR="00103811" w:rsidRPr="001F360D" w:rsidRDefault="00103811" w:rsidP="00103811">
            <w:pPr>
              <w:pStyle w:val="TAC"/>
              <w:rPr>
                <w:rFonts w:cs="Arial"/>
                <w:color w:val="000000"/>
                <w:szCs w:val="18"/>
              </w:rPr>
            </w:pPr>
            <w:r w:rsidRPr="001F360D">
              <w:rPr>
                <w:rFonts w:cs="Arial"/>
                <w:szCs w:val="18"/>
              </w:rPr>
              <w:t>25</w:t>
            </w:r>
          </w:p>
        </w:tc>
        <w:tc>
          <w:tcPr>
            <w:tcW w:w="1323" w:type="dxa"/>
            <w:shd w:val="clear" w:color="auto" w:fill="auto"/>
            <w:noWrap/>
            <w:vAlign w:val="center"/>
          </w:tcPr>
          <w:p w14:paraId="3D0FF7B2" w14:textId="77777777" w:rsidR="00103811" w:rsidRPr="001F360D" w:rsidRDefault="00103811" w:rsidP="00103811">
            <w:pPr>
              <w:pStyle w:val="TAC"/>
              <w:rPr>
                <w:rFonts w:cs="Arial"/>
                <w:color w:val="000000"/>
                <w:szCs w:val="18"/>
              </w:rPr>
            </w:pPr>
            <w:r w:rsidRPr="001F360D">
              <w:rPr>
                <w:rFonts w:cs="Arial"/>
                <w:szCs w:val="18"/>
              </w:rPr>
              <w:t>1980</w:t>
            </w:r>
          </w:p>
        </w:tc>
        <w:tc>
          <w:tcPr>
            <w:tcW w:w="696" w:type="dxa"/>
            <w:shd w:val="clear" w:color="auto" w:fill="auto"/>
            <w:vAlign w:val="center"/>
          </w:tcPr>
          <w:p w14:paraId="289E4BB2"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5BCAB1F2" w14:textId="77777777" w:rsidR="00103811" w:rsidRDefault="00103811" w:rsidP="00103811">
            <w:pPr>
              <w:pStyle w:val="TAC"/>
              <w:rPr>
                <w:rFonts w:cs="Arial"/>
                <w:lang w:eastAsia="ko-KR"/>
              </w:rPr>
            </w:pPr>
            <w:r w:rsidRPr="001F360D">
              <w:rPr>
                <w:rFonts w:cs="Arial"/>
                <w:color w:val="000000"/>
              </w:rPr>
              <w:t>N/A</w:t>
            </w:r>
          </w:p>
        </w:tc>
      </w:tr>
      <w:tr w:rsidR="00103811" w14:paraId="0A7328B8" w14:textId="77777777" w:rsidTr="00103811">
        <w:trPr>
          <w:trHeight w:val="216"/>
          <w:jc w:val="center"/>
        </w:trPr>
        <w:tc>
          <w:tcPr>
            <w:tcW w:w="2644" w:type="dxa"/>
            <w:tcBorders>
              <w:top w:val="nil"/>
              <w:bottom w:val="single" w:sz="4" w:space="0" w:color="auto"/>
            </w:tcBorders>
            <w:shd w:val="clear" w:color="auto" w:fill="auto"/>
          </w:tcPr>
          <w:p w14:paraId="0E4EE6B3" w14:textId="77777777" w:rsidR="00103811" w:rsidRPr="0006210B" w:rsidRDefault="00103811" w:rsidP="00103811">
            <w:pPr>
              <w:pStyle w:val="TAC"/>
              <w:rPr>
                <w:rFonts w:eastAsia="MS Mincho"/>
              </w:rPr>
            </w:pPr>
          </w:p>
        </w:tc>
        <w:tc>
          <w:tcPr>
            <w:tcW w:w="867" w:type="dxa"/>
            <w:shd w:val="clear" w:color="auto" w:fill="auto"/>
            <w:vAlign w:val="center"/>
          </w:tcPr>
          <w:p w14:paraId="03F51A34" w14:textId="77777777" w:rsidR="00103811" w:rsidRPr="001F360D" w:rsidRDefault="00103811" w:rsidP="00103811">
            <w:pPr>
              <w:pStyle w:val="TAC"/>
              <w:rPr>
                <w:rFonts w:cs="Arial"/>
                <w:szCs w:val="18"/>
              </w:rPr>
            </w:pPr>
            <w:r w:rsidRPr="001F360D">
              <w:rPr>
                <w:rFonts w:cs="Arial"/>
                <w:szCs w:val="18"/>
              </w:rPr>
              <w:t>n41</w:t>
            </w:r>
          </w:p>
        </w:tc>
        <w:tc>
          <w:tcPr>
            <w:tcW w:w="828" w:type="dxa"/>
            <w:shd w:val="clear" w:color="auto" w:fill="auto"/>
            <w:noWrap/>
            <w:vAlign w:val="center"/>
          </w:tcPr>
          <w:p w14:paraId="6CFAE0B4" w14:textId="77777777" w:rsidR="00103811" w:rsidRPr="001F360D" w:rsidRDefault="00103811" w:rsidP="00103811">
            <w:pPr>
              <w:pStyle w:val="TAC"/>
              <w:rPr>
                <w:rFonts w:cs="Arial"/>
                <w:color w:val="000000"/>
                <w:szCs w:val="18"/>
              </w:rPr>
            </w:pPr>
            <w:r w:rsidRPr="001F360D">
              <w:rPr>
                <w:rFonts w:cs="Arial"/>
                <w:color w:val="000000"/>
                <w:szCs w:val="18"/>
              </w:rPr>
              <w:t>2608</w:t>
            </w:r>
          </w:p>
        </w:tc>
        <w:tc>
          <w:tcPr>
            <w:tcW w:w="742" w:type="dxa"/>
            <w:shd w:val="clear" w:color="auto" w:fill="auto"/>
            <w:noWrap/>
            <w:vAlign w:val="center"/>
          </w:tcPr>
          <w:p w14:paraId="6F8B52D9" w14:textId="77777777" w:rsidR="00103811" w:rsidRPr="001F360D" w:rsidRDefault="00103811" w:rsidP="00103811">
            <w:pPr>
              <w:pStyle w:val="TAC"/>
              <w:rPr>
                <w:rFonts w:cs="Arial"/>
                <w:color w:val="000000"/>
                <w:szCs w:val="18"/>
              </w:rPr>
            </w:pPr>
            <w:r w:rsidRPr="001F360D">
              <w:rPr>
                <w:rFonts w:cs="Arial"/>
                <w:color w:val="000000"/>
                <w:szCs w:val="18"/>
              </w:rPr>
              <w:t>5</w:t>
            </w:r>
          </w:p>
        </w:tc>
        <w:tc>
          <w:tcPr>
            <w:tcW w:w="1582" w:type="dxa"/>
            <w:shd w:val="clear" w:color="auto" w:fill="auto"/>
            <w:noWrap/>
            <w:vAlign w:val="center"/>
          </w:tcPr>
          <w:p w14:paraId="4EF6399B" w14:textId="77777777" w:rsidR="00103811" w:rsidRPr="001F360D" w:rsidRDefault="00103811" w:rsidP="00103811">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570CC301" w14:textId="77777777" w:rsidR="00103811" w:rsidRPr="001F360D" w:rsidRDefault="00103811" w:rsidP="00103811">
            <w:pPr>
              <w:pStyle w:val="TAC"/>
              <w:rPr>
                <w:rFonts w:cs="Arial"/>
                <w:color w:val="000000"/>
                <w:szCs w:val="18"/>
              </w:rPr>
            </w:pPr>
            <w:r w:rsidRPr="001F360D">
              <w:rPr>
                <w:rFonts w:cs="Arial"/>
                <w:color w:val="000000"/>
                <w:szCs w:val="18"/>
              </w:rPr>
              <w:t>2608</w:t>
            </w:r>
          </w:p>
        </w:tc>
        <w:tc>
          <w:tcPr>
            <w:tcW w:w="696" w:type="dxa"/>
            <w:shd w:val="clear" w:color="auto" w:fill="auto"/>
            <w:vAlign w:val="center"/>
          </w:tcPr>
          <w:p w14:paraId="1FA1D315" w14:textId="77777777" w:rsidR="00103811" w:rsidRDefault="00103811" w:rsidP="00103811">
            <w:pPr>
              <w:pStyle w:val="TAC"/>
              <w:rPr>
                <w:rFonts w:eastAsia="맑은 고딕" w:cs="Arial"/>
                <w:color w:val="000000"/>
                <w:lang w:eastAsia="ko-KR"/>
              </w:rPr>
            </w:pPr>
            <w:r>
              <w:rPr>
                <w:rFonts w:eastAsia="맑은 고딕" w:cs="Arial"/>
                <w:color w:val="000000"/>
                <w:lang w:eastAsia="ko-KR"/>
              </w:rPr>
              <w:t>28.7</w:t>
            </w:r>
          </w:p>
        </w:tc>
        <w:tc>
          <w:tcPr>
            <w:tcW w:w="1248" w:type="dxa"/>
            <w:shd w:val="clear" w:color="auto" w:fill="auto"/>
            <w:vAlign w:val="center"/>
          </w:tcPr>
          <w:p w14:paraId="1E2B9EAE" w14:textId="77777777" w:rsidR="00103811" w:rsidRDefault="00103811" w:rsidP="00103811">
            <w:pPr>
              <w:pStyle w:val="TAC"/>
              <w:rPr>
                <w:rFonts w:cs="Arial"/>
                <w:lang w:eastAsia="ko-KR"/>
              </w:rPr>
            </w:pPr>
            <w:r>
              <w:rPr>
                <w:rFonts w:cs="Arial" w:hint="eastAsia"/>
                <w:lang w:eastAsia="ko-KR"/>
              </w:rPr>
              <w:t>IMD</w:t>
            </w:r>
            <w:r>
              <w:rPr>
                <w:rFonts w:cs="Arial"/>
                <w:lang w:eastAsia="ko-KR"/>
              </w:rPr>
              <w:t>2</w:t>
            </w:r>
          </w:p>
        </w:tc>
      </w:tr>
      <w:tr w:rsidR="00103811" w14:paraId="6B340027" w14:textId="77777777" w:rsidTr="00103811">
        <w:trPr>
          <w:trHeight w:val="216"/>
          <w:jc w:val="center"/>
        </w:trPr>
        <w:tc>
          <w:tcPr>
            <w:tcW w:w="2644" w:type="dxa"/>
            <w:tcBorders>
              <w:top w:val="nil"/>
              <w:bottom w:val="nil"/>
            </w:tcBorders>
            <w:shd w:val="clear" w:color="auto" w:fill="auto"/>
          </w:tcPr>
          <w:p w14:paraId="7EEDD476" w14:textId="77777777" w:rsidR="00103811" w:rsidRPr="0006210B" w:rsidRDefault="00103811" w:rsidP="00103811">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04FCA6DC" w14:textId="77777777" w:rsidR="00103811" w:rsidRPr="001F360D" w:rsidRDefault="00103811" w:rsidP="00103811">
            <w:pPr>
              <w:pStyle w:val="TAC"/>
            </w:pPr>
            <w:r>
              <w:rPr>
                <w:lang w:val="sv-SE"/>
              </w:rPr>
              <w:t>12</w:t>
            </w:r>
          </w:p>
        </w:tc>
        <w:tc>
          <w:tcPr>
            <w:tcW w:w="828" w:type="dxa"/>
            <w:shd w:val="clear" w:color="auto" w:fill="auto"/>
            <w:noWrap/>
          </w:tcPr>
          <w:p w14:paraId="6B9A004A" w14:textId="77777777" w:rsidR="00103811" w:rsidRPr="001F360D" w:rsidRDefault="00103811" w:rsidP="00103811">
            <w:pPr>
              <w:pStyle w:val="TAC"/>
              <w:rPr>
                <w:color w:val="000000"/>
              </w:rPr>
            </w:pPr>
            <w:r>
              <w:t>707.5</w:t>
            </w:r>
          </w:p>
        </w:tc>
        <w:tc>
          <w:tcPr>
            <w:tcW w:w="742" w:type="dxa"/>
            <w:shd w:val="clear" w:color="auto" w:fill="auto"/>
            <w:noWrap/>
          </w:tcPr>
          <w:p w14:paraId="0E0A03D5" w14:textId="77777777" w:rsidR="00103811" w:rsidRPr="001F360D" w:rsidRDefault="00103811" w:rsidP="00103811">
            <w:pPr>
              <w:pStyle w:val="TAC"/>
              <w:rPr>
                <w:color w:val="000000"/>
              </w:rPr>
            </w:pPr>
            <w:r>
              <w:t>5</w:t>
            </w:r>
          </w:p>
        </w:tc>
        <w:tc>
          <w:tcPr>
            <w:tcW w:w="1582" w:type="dxa"/>
            <w:shd w:val="clear" w:color="auto" w:fill="auto"/>
            <w:noWrap/>
          </w:tcPr>
          <w:p w14:paraId="3141BA0D" w14:textId="77777777" w:rsidR="00103811" w:rsidRPr="001F360D" w:rsidRDefault="00103811" w:rsidP="00103811">
            <w:pPr>
              <w:pStyle w:val="TAC"/>
              <w:rPr>
                <w:color w:val="000000"/>
              </w:rPr>
            </w:pPr>
            <w:r>
              <w:t>25</w:t>
            </w:r>
          </w:p>
        </w:tc>
        <w:tc>
          <w:tcPr>
            <w:tcW w:w="1323" w:type="dxa"/>
            <w:shd w:val="clear" w:color="auto" w:fill="auto"/>
            <w:noWrap/>
          </w:tcPr>
          <w:p w14:paraId="418B5CFD" w14:textId="77777777" w:rsidR="00103811" w:rsidRPr="001F360D" w:rsidRDefault="00103811" w:rsidP="00103811">
            <w:pPr>
              <w:pStyle w:val="TAC"/>
              <w:rPr>
                <w:color w:val="000000"/>
              </w:rPr>
            </w:pPr>
            <w:r>
              <w:t>737.5</w:t>
            </w:r>
          </w:p>
        </w:tc>
        <w:tc>
          <w:tcPr>
            <w:tcW w:w="696" w:type="dxa"/>
            <w:shd w:val="clear" w:color="auto" w:fill="auto"/>
          </w:tcPr>
          <w:p w14:paraId="1A7B2EB4" w14:textId="77777777" w:rsidR="00103811" w:rsidRDefault="00103811" w:rsidP="00103811">
            <w:pPr>
              <w:pStyle w:val="TAC"/>
              <w:rPr>
                <w:rFonts w:eastAsia="맑은 고딕"/>
                <w:color w:val="000000"/>
                <w:lang w:eastAsia="ko-KR"/>
              </w:rPr>
            </w:pPr>
            <w:r>
              <w:t>N/A</w:t>
            </w:r>
          </w:p>
        </w:tc>
        <w:tc>
          <w:tcPr>
            <w:tcW w:w="1248" w:type="dxa"/>
            <w:shd w:val="clear" w:color="auto" w:fill="auto"/>
          </w:tcPr>
          <w:p w14:paraId="02BB6C3D" w14:textId="77777777" w:rsidR="00103811" w:rsidRDefault="00103811" w:rsidP="00103811">
            <w:pPr>
              <w:pStyle w:val="TAC"/>
              <w:rPr>
                <w:lang w:eastAsia="ko-KR"/>
              </w:rPr>
            </w:pPr>
            <w:r>
              <w:t>N/A</w:t>
            </w:r>
          </w:p>
        </w:tc>
      </w:tr>
      <w:tr w:rsidR="00103811" w14:paraId="331613FA" w14:textId="77777777" w:rsidTr="00103811">
        <w:trPr>
          <w:trHeight w:val="216"/>
          <w:jc w:val="center"/>
        </w:trPr>
        <w:tc>
          <w:tcPr>
            <w:tcW w:w="2644" w:type="dxa"/>
            <w:tcBorders>
              <w:top w:val="nil"/>
              <w:bottom w:val="nil"/>
            </w:tcBorders>
            <w:shd w:val="clear" w:color="auto" w:fill="auto"/>
            <w:vAlign w:val="center"/>
          </w:tcPr>
          <w:p w14:paraId="44F6C784" w14:textId="77777777" w:rsidR="00103811" w:rsidRPr="0006210B" w:rsidRDefault="00103811" w:rsidP="00103811">
            <w:pPr>
              <w:pStyle w:val="TAC"/>
              <w:rPr>
                <w:rFonts w:eastAsia="MS Mincho"/>
              </w:rPr>
            </w:pPr>
          </w:p>
        </w:tc>
        <w:tc>
          <w:tcPr>
            <w:tcW w:w="867" w:type="dxa"/>
            <w:shd w:val="clear" w:color="auto" w:fill="auto"/>
          </w:tcPr>
          <w:p w14:paraId="4A50DA5C" w14:textId="77777777" w:rsidR="00103811" w:rsidRPr="001F360D" w:rsidRDefault="00103811" w:rsidP="00103811">
            <w:pPr>
              <w:pStyle w:val="TAC"/>
            </w:pPr>
            <w:r>
              <w:t>n2</w:t>
            </w:r>
          </w:p>
        </w:tc>
        <w:tc>
          <w:tcPr>
            <w:tcW w:w="828" w:type="dxa"/>
            <w:shd w:val="clear" w:color="auto" w:fill="auto"/>
            <w:noWrap/>
          </w:tcPr>
          <w:p w14:paraId="1AD5D93C" w14:textId="77777777" w:rsidR="00103811" w:rsidRPr="001F360D" w:rsidRDefault="00103811" w:rsidP="00103811">
            <w:pPr>
              <w:pStyle w:val="TAC"/>
              <w:rPr>
                <w:color w:val="000000"/>
              </w:rPr>
            </w:pPr>
            <w:r>
              <w:t>1880</w:t>
            </w:r>
          </w:p>
        </w:tc>
        <w:tc>
          <w:tcPr>
            <w:tcW w:w="742" w:type="dxa"/>
            <w:shd w:val="clear" w:color="auto" w:fill="auto"/>
            <w:noWrap/>
          </w:tcPr>
          <w:p w14:paraId="18FB9629" w14:textId="77777777" w:rsidR="00103811" w:rsidRPr="001F360D" w:rsidRDefault="00103811" w:rsidP="00103811">
            <w:pPr>
              <w:pStyle w:val="TAC"/>
              <w:rPr>
                <w:color w:val="000000"/>
              </w:rPr>
            </w:pPr>
            <w:r>
              <w:t>5</w:t>
            </w:r>
          </w:p>
        </w:tc>
        <w:tc>
          <w:tcPr>
            <w:tcW w:w="1582" w:type="dxa"/>
            <w:shd w:val="clear" w:color="auto" w:fill="auto"/>
            <w:noWrap/>
          </w:tcPr>
          <w:p w14:paraId="06BC61B0" w14:textId="77777777" w:rsidR="00103811" w:rsidRPr="001F360D" w:rsidRDefault="00103811" w:rsidP="00103811">
            <w:pPr>
              <w:pStyle w:val="TAC"/>
              <w:rPr>
                <w:color w:val="000000"/>
              </w:rPr>
            </w:pPr>
            <w:r>
              <w:t>25</w:t>
            </w:r>
          </w:p>
        </w:tc>
        <w:tc>
          <w:tcPr>
            <w:tcW w:w="1323" w:type="dxa"/>
            <w:shd w:val="clear" w:color="auto" w:fill="auto"/>
            <w:noWrap/>
          </w:tcPr>
          <w:p w14:paraId="03FC58A9" w14:textId="77777777" w:rsidR="00103811" w:rsidRPr="001F360D" w:rsidRDefault="00103811" w:rsidP="00103811">
            <w:pPr>
              <w:pStyle w:val="TAC"/>
              <w:rPr>
                <w:color w:val="000000"/>
              </w:rPr>
            </w:pPr>
            <w:r>
              <w:t>1960</w:t>
            </w:r>
          </w:p>
        </w:tc>
        <w:tc>
          <w:tcPr>
            <w:tcW w:w="696" w:type="dxa"/>
            <w:shd w:val="clear" w:color="auto" w:fill="auto"/>
          </w:tcPr>
          <w:p w14:paraId="02E1F5F5" w14:textId="77777777" w:rsidR="00103811" w:rsidRDefault="00103811" w:rsidP="00103811">
            <w:pPr>
              <w:pStyle w:val="TAC"/>
              <w:rPr>
                <w:rFonts w:eastAsia="맑은 고딕"/>
                <w:color w:val="000000"/>
                <w:lang w:eastAsia="ko-KR"/>
              </w:rPr>
            </w:pPr>
            <w:r>
              <w:t>16.5</w:t>
            </w:r>
          </w:p>
        </w:tc>
        <w:tc>
          <w:tcPr>
            <w:tcW w:w="1248" w:type="dxa"/>
            <w:shd w:val="clear" w:color="auto" w:fill="auto"/>
          </w:tcPr>
          <w:p w14:paraId="31A57213" w14:textId="77777777" w:rsidR="00103811" w:rsidRDefault="00103811" w:rsidP="00103811">
            <w:pPr>
              <w:pStyle w:val="TAC"/>
              <w:rPr>
                <w:lang w:eastAsia="ko-KR"/>
              </w:rPr>
            </w:pPr>
            <w:r>
              <w:t>IMD3</w:t>
            </w:r>
          </w:p>
        </w:tc>
      </w:tr>
      <w:tr w:rsidR="00103811" w14:paraId="278176BF" w14:textId="77777777" w:rsidTr="00103811">
        <w:trPr>
          <w:trHeight w:val="216"/>
          <w:jc w:val="center"/>
        </w:trPr>
        <w:tc>
          <w:tcPr>
            <w:tcW w:w="2644" w:type="dxa"/>
            <w:tcBorders>
              <w:top w:val="nil"/>
              <w:bottom w:val="nil"/>
            </w:tcBorders>
            <w:shd w:val="clear" w:color="auto" w:fill="auto"/>
            <w:vAlign w:val="center"/>
          </w:tcPr>
          <w:p w14:paraId="71093CD4" w14:textId="77777777" w:rsidR="00103811" w:rsidRPr="0006210B" w:rsidRDefault="00103811" w:rsidP="00103811">
            <w:pPr>
              <w:pStyle w:val="TAC"/>
              <w:rPr>
                <w:rFonts w:eastAsia="MS Mincho"/>
              </w:rPr>
            </w:pPr>
          </w:p>
        </w:tc>
        <w:tc>
          <w:tcPr>
            <w:tcW w:w="867" w:type="dxa"/>
            <w:shd w:val="clear" w:color="auto" w:fill="auto"/>
          </w:tcPr>
          <w:p w14:paraId="0A6F7726" w14:textId="77777777" w:rsidR="00103811" w:rsidRPr="001F360D" w:rsidRDefault="00103811" w:rsidP="00103811">
            <w:pPr>
              <w:pStyle w:val="TAC"/>
            </w:pPr>
            <w:r>
              <w:rPr>
                <w:rFonts w:eastAsia="Times New Roman"/>
                <w:lang w:eastAsia="zh-CN"/>
              </w:rPr>
              <w:t>n78</w:t>
            </w:r>
          </w:p>
        </w:tc>
        <w:tc>
          <w:tcPr>
            <w:tcW w:w="828" w:type="dxa"/>
            <w:shd w:val="clear" w:color="auto" w:fill="auto"/>
            <w:noWrap/>
          </w:tcPr>
          <w:p w14:paraId="713A9018" w14:textId="77777777" w:rsidR="00103811" w:rsidRPr="001F360D" w:rsidRDefault="00103811" w:rsidP="00103811">
            <w:pPr>
              <w:pStyle w:val="TAC"/>
              <w:rPr>
                <w:color w:val="000000"/>
              </w:rPr>
            </w:pPr>
            <w:r>
              <w:t>3375</w:t>
            </w:r>
          </w:p>
        </w:tc>
        <w:tc>
          <w:tcPr>
            <w:tcW w:w="742" w:type="dxa"/>
            <w:shd w:val="clear" w:color="auto" w:fill="auto"/>
            <w:noWrap/>
          </w:tcPr>
          <w:p w14:paraId="6EB6D7C3" w14:textId="77777777" w:rsidR="00103811" w:rsidRPr="001F360D" w:rsidRDefault="00103811" w:rsidP="00103811">
            <w:pPr>
              <w:pStyle w:val="TAC"/>
              <w:rPr>
                <w:color w:val="000000"/>
              </w:rPr>
            </w:pPr>
            <w:r>
              <w:t>10</w:t>
            </w:r>
          </w:p>
        </w:tc>
        <w:tc>
          <w:tcPr>
            <w:tcW w:w="1582" w:type="dxa"/>
            <w:shd w:val="clear" w:color="auto" w:fill="auto"/>
            <w:noWrap/>
          </w:tcPr>
          <w:p w14:paraId="7780352B" w14:textId="77777777" w:rsidR="00103811" w:rsidRPr="001F360D" w:rsidRDefault="00103811" w:rsidP="00103811">
            <w:pPr>
              <w:pStyle w:val="TAC"/>
              <w:rPr>
                <w:color w:val="000000"/>
              </w:rPr>
            </w:pPr>
            <w:r>
              <w:t>50</w:t>
            </w:r>
          </w:p>
        </w:tc>
        <w:tc>
          <w:tcPr>
            <w:tcW w:w="1323" w:type="dxa"/>
            <w:shd w:val="clear" w:color="auto" w:fill="auto"/>
            <w:noWrap/>
          </w:tcPr>
          <w:p w14:paraId="0C84B107" w14:textId="77777777" w:rsidR="00103811" w:rsidRPr="001F360D" w:rsidRDefault="00103811" w:rsidP="00103811">
            <w:pPr>
              <w:pStyle w:val="TAC"/>
              <w:rPr>
                <w:color w:val="000000"/>
              </w:rPr>
            </w:pPr>
            <w:r>
              <w:t>3375</w:t>
            </w:r>
          </w:p>
        </w:tc>
        <w:tc>
          <w:tcPr>
            <w:tcW w:w="696" w:type="dxa"/>
            <w:shd w:val="clear" w:color="auto" w:fill="auto"/>
          </w:tcPr>
          <w:p w14:paraId="59881D80" w14:textId="77777777" w:rsidR="00103811" w:rsidRDefault="00103811" w:rsidP="00103811">
            <w:pPr>
              <w:pStyle w:val="TAC"/>
              <w:rPr>
                <w:rFonts w:eastAsia="맑은 고딕"/>
                <w:color w:val="000000"/>
                <w:lang w:eastAsia="ko-KR"/>
              </w:rPr>
            </w:pPr>
            <w:r>
              <w:t>N/A</w:t>
            </w:r>
          </w:p>
        </w:tc>
        <w:tc>
          <w:tcPr>
            <w:tcW w:w="1248" w:type="dxa"/>
            <w:shd w:val="clear" w:color="auto" w:fill="auto"/>
          </w:tcPr>
          <w:p w14:paraId="55E0AE09" w14:textId="77777777" w:rsidR="00103811" w:rsidRDefault="00103811" w:rsidP="00103811">
            <w:pPr>
              <w:pStyle w:val="TAC"/>
              <w:rPr>
                <w:lang w:eastAsia="ko-KR"/>
              </w:rPr>
            </w:pPr>
            <w:r>
              <w:t>N/A</w:t>
            </w:r>
          </w:p>
        </w:tc>
      </w:tr>
      <w:tr w:rsidR="00103811" w14:paraId="49B136D8" w14:textId="77777777" w:rsidTr="00103811">
        <w:trPr>
          <w:trHeight w:val="216"/>
          <w:jc w:val="center"/>
        </w:trPr>
        <w:tc>
          <w:tcPr>
            <w:tcW w:w="2644" w:type="dxa"/>
            <w:tcBorders>
              <w:top w:val="nil"/>
              <w:bottom w:val="nil"/>
            </w:tcBorders>
            <w:shd w:val="clear" w:color="auto" w:fill="auto"/>
            <w:vAlign w:val="center"/>
          </w:tcPr>
          <w:p w14:paraId="2CB5514F" w14:textId="77777777" w:rsidR="00103811" w:rsidRPr="0006210B" w:rsidRDefault="00103811" w:rsidP="00103811">
            <w:pPr>
              <w:pStyle w:val="TAC"/>
              <w:rPr>
                <w:rFonts w:eastAsia="MS Mincho"/>
              </w:rPr>
            </w:pPr>
          </w:p>
        </w:tc>
        <w:tc>
          <w:tcPr>
            <w:tcW w:w="867" w:type="dxa"/>
            <w:shd w:val="clear" w:color="auto" w:fill="auto"/>
          </w:tcPr>
          <w:p w14:paraId="42FD07F6" w14:textId="77777777" w:rsidR="00103811" w:rsidRPr="001F360D" w:rsidRDefault="00103811" w:rsidP="00103811">
            <w:pPr>
              <w:pStyle w:val="TAC"/>
            </w:pPr>
            <w:r>
              <w:rPr>
                <w:lang w:val="sv-SE"/>
              </w:rPr>
              <w:t>12</w:t>
            </w:r>
          </w:p>
        </w:tc>
        <w:tc>
          <w:tcPr>
            <w:tcW w:w="828" w:type="dxa"/>
            <w:shd w:val="clear" w:color="auto" w:fill="auto"/>
            <w:noWrap/>
          </w:tcPr>
          <w:p w14:paraId="00272E0E" w14:textId="77777777" w:rsidR="00103811" w:rsidRPr="001F360D" w:rsidRDefault="00103811" w:rsidP="00103811">
            <w:pPr>
              <w:pStyle w:val="TAC"/>
              <w:rPr>
                <w:color w:val="000000"/>
              </w:rPr>
            </w:pPr>
            <w:r>
              <w:t>707.5</w:t>
            </w:r>
          </w:p>
        </w:tc>
        <w:tc>
          <w:tcPr>
            <w:tcW w:w="742" w:type="dxa"/>
            <w:shd w:val="clear" w:color="auto" w:fill="auto"/>
            <w:noWrap/>
          </w:tcPr>
          <w:p w14:paraId="7A1E7FB6" w14:textId="77777777" w:rsidR="00103811" w:rsidRPr="001F360D" w:rsidRDefault="00103811" w:rsidP="00103811">
            <w:pPr>
              <w:pStyle w:val="TAC"/>
              <w:rPr>
                <w:color w:val="000000"/>
              </w:rPr>
            </w:pPr>
            <w:r>
              <w:t>5</w:t>
            </w:r>
          </w:p>
        </w:tc>
        <w:tc>
          <w:tcPr>
            <w:tcW w:w="1582" w:type="dxa"/>
            <w:shd w:val="clear" w:color="auto" w:fill="auto"/>
            <w:noWrap/>
          </w:tcPr>
          <w:p w14:paraId="7F1664E6" w14:textId="77777777" w:rsidR="00103811" w:rsidRPr="001F360D" w:rsidRDefault="00103811" w:rsidP="00103811">
            <w:pPr>
              <w:pStyle w:val="TAC"/>
              <w:rPr>
                <w:color w:val="000000"/>
              </w:rPr>
            </w:pPr>
            <w:r>
              <w:t>25</w:t>
            </w:r>
          </w:p>
        </w:tc>
        <w:tc>
          <w:tcPr>
            <w:tcW w:w="1323" w:type="dxa"/>
            <w:shd w:val="clear" w:color="auto" w:fill="auto"/>
            <w:noWrap/>
          </w:tcPr>
          <w:p w14:paraId="1929B67B" w14:textId="77777777" w:rsidR="00103811" w:rsidRPr="001F360D" w:rsidRDefault="00103811" w:rsidP="00103811">
            <w:pPr>
              <w:pStyle w:val="TAC"/>
              <w:rPr>
                <w:color w:val="000000"/>
              </w:rPr>
            </w:pPr>
            <w:r>
              <w:t>737.5</w:t>
            </w:r>
          </w:p>
        </w:tc>
        <w:tc>
          <w:tcPr>
            <w:tcW w:w="696" w:type="dxa"/>
            <w:shd w:val="clear" w:color="auto" w:fill="auto"/>
          </w:tcPr>
          <w:p w14:paraId="704A47F3" w14:textId="77777777" w:rsidR="00103811" w:rsidRDefault="00103811" w:rsidP="00103811">
            <w:pPr>
              <w:pStyle w:val="TAC"/>
              <w:rPr>
                <w:rFonts w:eastAsia="맑은 고딕"/>
                <w:color w:val="000000"/>
                <w:lang w:eastAsia="ko-KR"/>
              </w:rPr>
            </w:pPr>
            <w:r>
              <w:t>N/A</w:t>
            </w:r>
          </w:p>
        </w:tc>
        <w:tc>
          <w:tcPr>
            <w:tcW w:w="1248" w:type="dxa"/>
            <w:shd w:val="clear" w:color="auto" w:fill="auto"/>
          </w:tcPr>
          <w:p w14:paraId="6CB7291D" w14:textId="77777777" w:rsidR="00103811" w:rsidRDefault="00103811" w:rsidP="00103811">
            <w:pPr>
              <w:pStyle w:val="TAC"/>
              <w:rPr>
                <w:lang w:eastAsia="ko-KR"/>
              </w:rPr>
            </w:pPr>
            <w:r>
              <w:t>N/A</w:t>
            </w:r>
          </w:p>
        </w:tc>
      </w:tr>
      <w:tr w:rsidR="00103811" w14:paraId="25901C06" w14:textId="77777777" w:rsidTr="00103811">
        <w:trPr>
          <w:trHeight w:val="216"/>
          <w:jc w:val="center"/>
        </w:trPr>
        <w:tc>
          <w:tcPr>
            <w:tcW w:w="2644" w:type="dxa"/>
            <w:tcBorders>
              <w:top w:val="nil"/>
              <w:bottom w:val="nil"/>
            </w:tcBorders>
            <w:shd w:val="clear" w:color="auto" w:fill="auto"/>
            <w:vAlign w:val="center"/>
          </w:tcPr>
          <w:p w14:paraId="2E91D94E" w14:textId="77777777" w:rsidR="00103811" w:rsidRPr="0006210B" w:rsidRDefault="00103811" w:rsidP="00103811">
            <w:pPr>
              <w:pStyle w:val="TAC"/>
              <w:rPr>
                <w:rFonts w:eastAsia="MS Mincho"/>
              </w:rPr>
            </w:pPr>
          </w:p>
        </w:tc>
        <w:tc>
          <w:tcPr>
            <w:tcW w:w="867" w:type="dxa"/>
            <w:shd w:val="clear" w:color="auto" w:fill="auto"/>
          </w:tcPr>
          <w:p w14:paraId="2C4A6133" w14:textId="77777777" w:rsidR="00103811" w:rsidRPr="001F360D" w:rsidRDefault="00103811" w:rsidP="00103811">
            <w:pPr>
              <w:pStyle w:val="TAC"/>
            </w:pPr>
            <w:r>
              <w:rPr>
                <w:rFonts w:eastAsia="Times New Roman"/>
                <w:lang w:eastAsia="zh-CN"/>
              </w:rPr>
              <w:t>n2</w:t>
            </w:r>
          </w:p>
        </w:tc>
        <w:tc>
          <w:tcPr>
            <w:tcW w:w="828" w:type="dxa"/>
            <w:shd w:val="clear" w:color="auto" w:fill="auto"/>
            <w:noWrap/>
          </w:tcPr>
          <w:p w14:paraId="3C7FAF87" w14:textId="77777777" w:rsidR="00103811" w:rsidRPr="001F360D" w:rsidRDefault="00103811" w:rsidP="00103811">
            <w:pPr>
              <w:pStyle w:val="TAC"/>
              <w:rPr>
                <w:color w:val="000000"/>
              </w:rPr>
            </w:pPr>
            <w:r>
              <w:t>1900</w:t>
            </w:r>
          </w:p>
        </w:tc>
        <w:tc>
          <w:tcPr>
            <w:tcW w:w="742" w:type="dxa"/>
            <w:shd w:val="clear" w:color="auto" w:fill="auto"/>
            <w:noWrap/>
          </w:tcPr>
          <w:p w14:paraId="097DAB42" w14:textId="77777777" w:rsidR="00103811" w:rsidRPr="001F360D" w:rsidRDefault="00103811" w:rsidP="00103811">
            <w:pPr>
              <w:pStyle w:val="TAC"/>
              <w:rPr>
                <w:color w:val="000000"/>
              </w:rPr>
            </w:pPr>
            <w:r>
              <w:t>5</w:t>
            </w:r>
          </w:p>
        </w:tc>
        <w:tc>
          <w:tcPr>
            <w:tcW w:w="1582" w:type="dxa"/>
            <w:shd w:val="clear" w:color="auto" w:fill="auto"/>
            <w:noWrap/>
          </w:tcPr>
          <w:p w14:paraId="351FB4F4" w14:textId="77777777" w:rsidR="00103811" w:rsidRPr="001F360D" w:rsidRDefault="00103811" w:rsidP="00103811">
            <w:pPr>
              <w:pStyle w:val="TAC"/>
              <w:rPr>
                <w:color w:val="000000"/>
              </w:rPr>
            </w:pPr>
            <w:r>
              <w:t>25</w:t>
            </w:r>
          </w:p>
        </w:tc>
        <w:tc>
          <w:tcPr>
            <w:tcW w:w="1323" w:type="dxa"/>
            <w:shd w:val="clear" w:color="auto" w:fill="auto"/>
            <w:noWrap/>
          </w:tcPr>
          <w:p w14:paraId="1C6DD467" w14:textId="77777777" w:rsidR="00103811" w:rsidRPr="001F360D" w:rsidRDefault="00103811" w:rsidP="00103811">
            <w:pPr>
              <w:pStyle w:val="TAC"/>
              <w:rPr>
                <w:color w:val="000000"/>
              </w:rPr>
            </w:pPr>
            <w:r>
              <w:t>1980</w:t>
            </w:r>
          </w:p>
        </w:tc>
        <w:tc>
          <w:tcPr>
            <w:tcW w:w="696" w:type="dxa"/>
            <w:shd w:val="clear" w:color="auto" w:fill="auto"/>
          </w:tcPr>
          <w:p w14:paraId="3C7A2C24" w14:textId="77777777" w:rsidR="00103811" w:rsidRDefault="00103811" w:rsidP="00103811">
            <w:pPr>
              <w:pStyle w:val="TAC"/>
              <w:rPr>
                <w:rFonts w:eastAsia="맑은 고딕"/>
                <w:color w:val="000000"/>
                <w:lang w:eastAsia="ko-KR"/>
              </w:rPr>
            </w:pPr>
            <w:r>
              <w:t>N/A</w:t>
            </w:r>
          </w:p>
        </w:tc>
        <w:tc>
          <w:tcPr>
            <w:tcW w:w="1248" w:type="dxa"/>
            <w:shd w:val="clear" w:color="auto" w:fill="auto"/>
          </w:tcPr>
          <w:p w14:paraId="35FC27D0" w14:textId="77777777" w:rsidR="00103811" w:rsidRDefault="00103811" w:rsidP="00103811">
            <w:pPr>
              <w:pStyle w:val="TAC"/>
              <w:rPr>
                <w:lang w:eastAsia="ko-KR"/>
              </w:rPr>
            </w:pPr>
            <w:r>
              <w:t>N/A</w:t>
            </w:r>
          </w:p>
        </w:tc>
      </w:tr>
      <w:tr w:rsidR="00103811" w14:paraId="600A94E5" w14:textId="77777777" w:rsidTr="00103811">
        <w:trPr>
          <w:trHeight w:val="216"/>
          <w:jc w:val="center"/>
        </w:trPr>
        <w:tc>
          <w:tcPr>
            <w:tcW w:w="2644" w:type="dxa"/>
            <w:tcBorders>
              <w:top w:val="nil"/>
              <w:bottom w:val="single" w:sz="4" w:space="0" w:color="auto"/>
            </w:tcBorders>
            <w:shd w:val="clear" w:color="auto" w:fill="auto"/>
            <w:vAlign w:val="center"/>
          </w:tcPr>
          <w:p w14:paraId="248FD445" w14:textId="77777777" w:rsidR="00103811" w:rsidRPr="0006210B" w:rsidRDefault="00103811" w:rsidP="00103811">
            <w:pPr>
              <w:pStyle w:val="TAC"/>
              <w:rPr>
                <w:rFonts w:eastAsia="MS Mincho"/>
              </w:rPr>
            </w:pPr>
          </w:p>
        </w:tc>
        <w:tc>
          <w:tcPr>
            <w:tcW w:w="867" w:type="dxa"/>
            <w:shd w:val="clear" w:color="auto" w:fill="auto"/>
          </w:tcPr>
          <w:p w14:paraId="3CCF167C" w14:textId="77777777" w:rsidR="00103811" w:rsidRPr="001F360D" w:rsidRDefault="00103811" w:rsidP="00103811">
            <w:pPr>
              <w:pStyle w:val="TAC"/>
            </w:pPr>
            <w:r>
              <w:rPr>
                <w:rFonts w:eastAsia="Times New Roman"/>
                <w:lang w:eastAsia="zh-CN"/>
              </w:rPr>
              <w:t>n78</w:t>
            </w:r>
          </w:p>
        </w:tc>
        <w:tc>
          <w:tcPr>
            <w:tcW w:w="828" w:type="dxa"/>
            <w:shd w:val="clear" w:color="auto" w:fill="auto"/>
            <w:noWrap/>
          </w:tcPr>
          <w:p w14:paraId="6F9E6E75" w14:textId="77777777" w:rsidR="00103811" w:rsidRPr="001F360D" w:rsidRDefault="00103811" w:rsidP="00103811">
            <w:pPr>
              <w:pStyle w:val="TAC"/>
              <w:rPr>
                <w:color w:val="000000"/>
              </w:rPr>
            </w:pPr>
            <w:r>
              <w:t>3315</w:t>
            </w:r>
          </w:p>
        </w:tc>
        <w:tc>
          <w:tcPr>
            <w:tcW w:w="742" w:type="dxa"/>
            <w:shd w:val="clear" w:color="auto" w:fill="auto"/>
            <w:noWrap/>
          </w:tcPr>
          <w:p w14:paraId="2C006F6C" w14:textId="77777777" w:rsidR="00103811" w:rsidRPr="001F360D" w:rsidRDefault="00103811" w:rsidP="00103811">
            <w:pPr>
              <w:pStyle w:val="TAC"/>
              <w:rPr>
                <w:color w:val="000000"/>
              </w:rPr>
            </w:pPr>
            <w:r>
              <w:t>10</w:t>
            </w:r>
          </w:p>
        </w:tc>
        <w:tc>
          <w:tcPr>
            <w:tcW w:w="1582" w:type="dxa"/>
            <w:shd w:val="clear" w:color="auto" w:fill="auto"/>
            <w:noWrap/>
          </w:tcPr>
          <w:p w14:paraId="27BF51E3" w14:textId="77777777" w:rsidR="00103811" w:rsidRPr="001F360D" w:rsidRDefault="00103811" w:rsidP="00103811">
            <w:pPr>
              <w:pStyle w:val="TAC"/>
              <w:rPr>
                <w:color w:val="000000"/>
              </w:rPr>
            </w:pPr>
            <w:r>
              <w:t>50</w:t>
            </w:r>
          </w:p>
        </w:tc>
        <w:tc>
          <w:tcPr>
            <w:tcW w:w="1323" w:type="dxa"/>
            <w:shd w:val="clear" w:color="auto" w:fill="auto"/>
            <w:noWrap/>
          </w:tcPr>
          <w:p w14:paraId="71B52829" w14:textId="77777777" w:rsidR="00103811" w:rsidRPr="001F360D" w:rsidRDefault="00103811" w:rsidP="00103811">
            <w:pPr>
              <w:pStyle w:val="TAC"/>
              <w:rPr>
                <w:color w:val="000000"/>
              </w:rPr>
            </w:pPr>
            <w:r>
              <w:t>3315</w:t>
            </w:r>
          </w:p>
        </w:tc>
        <w:tc>
          <w:tcPr>
            <w:tcW w:w="696" w:type="dxa"/>
            <w:shd w:val="clear" w:color="auto" w:fill="auto"/>
          </w:tcPr>
          <w:p w14:paraId="4DD29DA9" w14:textId="77777777" w:rsidR="00103811" w:rsidRDefault="00103811" w:rsidP="00103811">
            <w:pPr>
              <w:pStyle w:val="TAC"/>
              <w:rPr>
                <w:rFonts w:eastAsia="맑은 고딕"/>
                <w:color w:val="000000"/>
                <w:lang w:eastAsia="ko-KR"/>
              </w:rPr>
            </w:pPr>
            <w:r>
              <w:t>16.0</w:t>
            </w:r>
          </w:p>
        </w:tc>
        <w:tc>
          <w:tcPr>
            <w:tcW w:w="1248" w:type="dxa"/>
            <w:shd w:val="clear" w:color="auto" w:fill="auto"/>
          </w:tcPr>
          <w:p w14:paraId="23F74479" w14:textId="77777777" w:rsidR="00103811" w:rsidRDefault="00103811" w:rsidP="00103811">
            <w:pPr>
              <w:pStyle w:val="TAC"/>
              <w:rPr>
                <w:lang w:eastAsia="ko-KR"/>
              </w:rPr>
            </w:pPr>
            <w:r>
              <w:t>IMD3</w:t>
            </w:r>
          </w:p>
        </w:tc>
      </w:tr>
      <w:tr w:rsidR="00103811" w:rsidRPr="00EF5447" w14:paraId="369B2981" w14:textId="77777777" w:rsidTr="00103811">
        <w:trPr>
          <w:trHeight w:val="54"/>
          <w:jc w:val="center"/>
        </w:trPr>
        <w:tc>
          <w:tcPr>
            <w:tcW w:w="2644" w:type="dxa"/>
            <w:tcBorders>
              <w:bottom w:val="nil"/>
            </w:tcBorders>
            <w:shd w:val="clear" w:color="auto" w:fill="auto"/>
          </w:tcPr>
          <w:p w14:paraId="10FF0536" w14:textId="77777777" w:rsidR="00103811" w:rsidRPr="00EF5447" w:rsidRDefault="00103811" w:rsidP="00103811">
            <w:pPr>
              <w:pStyle w:val="TAC"/>
              <w:rPr>
                <w:rFonts w:cs="Arial"/>
                <w:color w:val="000000"/>
                <w:lang w:eastAsia="ko-KR"/>
              </w:rPr>
            </w:pPr>
            <w:r w:rsidRPr="00EF5447">
              <w:rPr>
                <w:rFonts w:cs="Arial"/>
                <w:color w:val="000000"/>
                <w:lang w:eastAsia="ko-KR"/>
              </w:rPr>
              <w:t>DC_12A_n7A-n78A,</w:t>
            </w:r>
          </w:p>
          <w:p w14:paraId="2277B14D" w14:textId="77777777" w:rsidR="00103811" w:rsidRPr="00EF5447" w:rsidRDefault="00103811" w:rsidP="00103811">
            <w:pPr>
              <w:pStyle w:val="TAC"/>
              <w:rPr>
                <w:rFonts w:cs="Arial"/>
                <w:color w:val="000000"/>
                <w:lang w:eastAsia="ko-KR"/>
              </w:rPr>
            </w:pPr>
            <w:r w:rsidRPr="00EF5447">
              <w:rPr>
                <w:rFonts w:cs="Arial"/>
                <w:color w:val="000000"/>
                <w:lang w:eastAsia="ko-KR"/>
              </w:rPr>
              <w:t>DC_12A_n7(2A)-n78A</w:t>
            </w:r>
          </w:p>
          <w:p w14:paraId="64D991CA" w14:textId="77777777" w:rsidR="00103811" w:rsidRPr="00EF5447" w:rsidRDefault="00103811" w:rsidP="00103811">
            <w:pPr>
              <w:pStyle w:val="TAC"/>
              <w:rPr>
                <w:rFonts w:cs="Arial"/>
                <w:color w:val="000000"/>
                <w:lang w:eastAsia="ko-KR"/>
              </w:rPr>
            </w:pPr>
            <w:r w:rsidRPr="00EF5447">
              <w:rPr>
                <w:rFonts w:cs="Arial"/>
                <w:color w:val="000000"/>
                <w:lang w:eastAsia="ko-KR"/>
              </w:rPr>
              <w:t>DC_12A_n7A-n78(2A)</w:t>
            </w:r>
          </w:p>
          <w:p w14:paraId="09BAE2C7" w14:textId="77777777" w:rsidR="00103811" w:rsidRPr="00EF5447" w:rsidRDefault="00103811" w:rsidP="00103811">
            <w:pPr>
              <w:pStyle w:val="TAC"/>
              <w:rPr>
                <w:rFonts w:eastAsia="MS Mincho"/>
              </w:rPr>
            </w:pPr>
            <w:r w:rsidRPr="00EF5447">
              <w:rPr>
                <w:rFonts w:cs="Arial"/>
                <w:color w:val="000000"/>
                <w:lang w:eastAsia="ko-KR"/>
              </w:rPr>
              <w:t>DC_12A_n7(2A)-n78(2A)</w:t>
            </w:r>
          </w:p>
        </w:tc>
        <w:tc>
          <w:tcPr>
            <w:tcW w:w="867" w:type="dxa"/>
            <w:shd w:val="clear" w:color="auto" w:fill="auto"/>
          </w:tcPr>
          <w:p w14:paraId="619AB173" w14:textId="77777777" w:rsidR="00103811" w:rsidRPr="00EF5447" w:rsidRDefault="00103811" w:rsidP="00103811">
            <w:pPr>
              <w:pStyle w:val="TAC"/>
              <w:rPr>
                <w:rFonts w:cs="Arial"/>
                <w:kern w:val="2"/>
                <w:szCs w:val="24"/>
                <w:lang w:eastAsia="ja-JP"/>
              </w:rPr>
            </w:pPr>
            <w:r w:rsidRPr="00EF5447">
              <w:rPr>
                <w:rFonts w:cs="Arial"/>
                <w:lang w:eastAsia="ko-KR"/>
              </w:rPr>
              <w:t>12</w:t>
            </w:r>
          </w:p>
        </w:tc>
        <w:tc>
          <w:tcPr>
            <w:tcW w:w="828" w:type="dxa"/>
            <w:shd w:val="clear" w:color="auto" w:fill="auto"/>
            <w:noWrap/>
          </w:tcPr>
          <w:p w14:paraId="06967BB9" w14:textId="77777777" w:rsidR="00103811" w:rsidRPr="00EF5447" w:rsidRDefault="00103811" w:rsidP="00103811">
            <w:pPr>
              <w:pStyle w:val="TAC"/>
              <w:rPr>
                <w:rFonts w:cs="Arial"/>
                <w:lang w:eastAsia="zh-CN"/>
              </w:rPr>
            </w:pPr>
            <w:r w:rsidRPr="00EF5447">
              <w:rPr>
                <w:rFonts w:cs="Arial"/>
              </w:rPr>
              <w:t>708</w:t>
            </w:r>
          </w:p>
        </w:tc>
        <w:tc>
          <w:tcPr>
            <w:tcW w:w="742" w:type="dxa"/>
            <w:shd w:val="clear" w:color="auto" w:fill="auto"/>
            <w:noWrap/>
          </w:tcPr>
          <w:p w14:paraId="56150DBF"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00BD324E"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753F8C9C" w14:textId="77777777" w:rsidR="00103811" w:rsidRPr="00EF5447" w:rsidRDefault="00103811" w:rsidP="00103811">
            <w:pPr>
              <w:pStyle w:val="TAC"/>
              <w:rPr>
                <w:rFonts w:cs="Arial"/>
                <w:lang w:eastAsia="zh-CN"/>
              </w:rPr>
            </w:pPr>
            <w:r w:rsidRPr="00EF5447">
              <w:rPr>
                <w:rFonts w:cs="Arial"/>
              </w:rPr>
              <w:t>738</w:t>
            </w:r>
          </w:p>
        </w:tc>
        <w:tc>
          <w:tcPr>
            <w:tcW w:w="696" w:type="dxa"/>
            <w:shd w:val="clear" w:color="auto" w:fill="auto"/>
          </w:tcPr>
          <w:p w14:paraId="2202384F"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4A36E279" w14:textId="77777777" w:rsidR="00103811" w:rsidRPr="00EF5447" w:rsidRDefault="00103811" w:rsidP="00103811">
            <w:pPr>
              <w:pStyle w:val="TAC"/>
              <w:rPr>
                <w:kern w:val="2"/>
                <w:szCs w:val="24"/>
                <w:lang w:eastAsia="ja-JP"/>
              </w:rPr>
            </w:pPr>
            <w:r w:rsidRPr="00EF5447">
              <w:rPr>
                <w:kern w:val="2"/>
                <w:szCs w:val="24"/>
                <w:lang w:eastAsia="ja-JP"/>
              </w:rPr>
              <w:t>N/A</w:t>
            </w:r>
          </w:p>
        </w:tc>
      </w:tr>
      <w:tr w:rsidR="00103811" w:rsidRPr="00EF5447" w14:paraId="059DD90F" w14:textId="77777777" w:rsidTr="00103811">
        <w:trPr>
          <w:trHeight w:val="54"/>
          <w:jc w:val="center"/>
        </w:trPr>
        <w:tc>
          <w:tcPr>
            <w:tcW w:w="2644" w:type="dxa"/>
            <w:tcBorders>
              <w:top w:val="nil"/>
              <w:bottom w:val="nil"/>
            </w:tcBorders>
            <w:shd w:val="clear" w:color="auto" w:fill="auto"/>
          </w:tcPr>
          <w:p w14:paraId="799402C4" w14:textId="77777777" w:rsidR="00103811" w:rsidRPr="00EF5447" w:rsidRDefault="00103811" w:rsidP="00103811">
            <w:pPr>
              <w:pStyle w:val="TAC"/>
              <w:rPr>
                <w:rFonts w:eastAsia="MS Mincho"/>
              </w:rPr>
            </w:pPr>
          </w:p>
        </w:tc>
        <w:tc>
          <w:tcPr>
            <w:tcW w:w="867" w:type="dxa"/>
            <w:shd w:val="clear" w:color="auto" w:fill="auto"/>
          </w:tcPr>
          <w:p w14:paraId="3E3B0F4A" w14:textId="77777777" w:rsidR="00103811" w:rsidRPr="00EF5447" w:rsidRDefault="00103811" w:rsidP="00103811">
            <w:pPr>
              <w:pStyle w:val="TAC"/>
              <w:rPr>
                <w:rFonts w:cs="Arial"/>
                <w:kern w:val="2"/>
                <w:szCs w:val="24"/>
                <w:lang w:eastAsia="ja-JP"/>
              </w:rPr>
            </w:pPr>
            <w:r w:rsidRPr="00EF5447">
              <w:rPr>
                <w:rFonts w:cs="Arial"/>
                <w:lang w:eastAsia="ko-KR"/>
              </w:rPr>
              <w:t>n7</w:t>
            </w:r>
          </w:p>
        </w:tc>
        <w:tc>
          <w:tcPr>
            <w:tcW w:w="828" w:type="dxa"/>
            <w:shd w:val="clear" w:color="auto" w:fill="auto"/>
            <w:noWrap/>
          </w:tcPr>
          <w:p w14:paraId="7AC66DE9" w14:textId="77777777" w:rsidR="00103811" w:rsidRPr="00EF5447" w:rsidRDefault="00103811" w:rsidP="00103811">
            <w:pPr>
              <w:pStyle w:val="TAC"/>
              <w:rPr>
                <w:rFonts w:cs="Arial"/>
                <w:lang w:eastAsia="zh-CN"/>
              </w:rPr>
            </w:pPr>
            <w:r w:rsidRPr="00EF5447">
              <w:rPr>
                <w:rFonts w:cs="Arial"/>
              </w:rPr>
              <w:t>2520</w:t>
            </w:r>
          </w:p>
        </w:tc>
        <w:tc>
          <w:tcPr>
            <w:tcW w:w="742" w:type="dxa"/>
            <w:shd w:val="clear" w:color="auto" w:fill="auto"/>
            <w:noWrap/>
          </w:tcPr>
          <w:p w14:paraId="2973704B"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CA7AF68"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58011188" w14:textId="77777777" w:rsidR="00103811" w:rsidRPr="00EF5447" w:rsidRDefault="00103811" w:rsidP="00103811">
            <w:pPr>
              <w:pStyle w:val="TAC"/>
              <w:rPr>
                <w:rFonts w:cs="Arial"/>
                <w:lang w:eastAsia="zh-CN"/>
              </w:rPr>
            </w:pPr>
            <w:r w:rsidRPr="00EF5447">
              <w:rPr>
                <w:rFonts w:cs="Arial"/>
              </w:rPr>
              <w:t>2640</w:t>
            </w:r>
          </w:p>
        </w:tc>
        <w:tc>
          <w:tcPr>
            <w:tcW w:w="696" w:type="dxa"/>
            <w:shd w:val="clear" w:color="auto" w:fill="auto"/>
          </w:tcPr>
          <w:p w14:paraId="3C0A65B3"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5EC4EF4" w14:textId="77777777" w:rsidR="00103811" w:rsidRPr="00EF5447" w:rsidRDefault="00103811" w:rsidP="00103811">
            <w:pPr>
              <w:pStyle w:val="TAC"/>
              <w:rPr>
                <w:kern w:val="2"/>
                <w:szCs w:val="24"/>
                <w:lang w:eastAsia="ja-JP"/>
              </w:rPr>
            </w:pPr>
            <w:r w:rsidRPr="00EF5447">
              <w:rPr>
                <w:kern w:val="2"/>
                <w:szCs w:val="24"/>
                <w:lang w:eastAsia="ja-JP"/>
              </w:rPr>
              <w:t>N/A</w:t>
            </w:r>
          </w:p>
        </w:tc>
      </w:tr>
      <w:tr w:rsidR="00103811" w:rsidRPr="00EF5447" w14:paraId="17D480C0" w14:textId="77777777" w:rsidTr="00103811">
        <w:trPr>
          <w:trHeight w:val="54"/>
          <w:jc w:val="center"/>
        </w:trPr>
        <w:tc>
          <w:tcPr>
            <w:tcW w:w="2644" w:type="dxa"/>
            <w:tcBorders>
              <w:top w:val="nil"/>
              <w:bottom w:val="nil"/>
            </w:tcBorders>
            <w:shd w:val="clear" w:color="auto" w:fill="auto"/>
          </w:tcPr>
          <w:p w14:paraId="139CD604" w14:textId="77777777" w:rsidR="00103811" w:rsidRPr="00EF5447" w:rsidRDefault="00103811" w:rsidP="00103811">
            <w:pPr>
              <w:pStyle w:val="TAC"/>
              <w:rPr>
                <w:rFonts w:eastAsia="MS Mincho"/>
              </w:rPr>
            </w:pPr>
          </w:p>
        </w:tc>
        <w:tc>
          <w:tcPr>
            <w:tcW w:w="867" w:type="dxa"/>
            <w:shd w:val="clear" w:color="auto" w:fill="auto"/>
          </w:tcPr>
          <w:p w14:paraId="02CB0876" w14:textId="77777777" w:rsidR="00103811" w:rsidRPr="00EF5447" w:rsidRDefault="00103811" w:rsidP="00103811">
            <w:pPr>
              <w:pStyle w:val="TAC"/>
              <w:rPr>
                <w:rFonts w:cs="Arial"/>
                <w:kern w:val="2"/>
                <w:szCs w:val="24"/>
                <w:lang w:eastAsia="ja-JP"/>
              </w:rPr>
            </w:pPr>
            <w:r w:rsidRPr="00EF5447">
              <w:rPr>
                <w:rFonts w:cs="Arial"/>
                <w:lang w:eastAsia="ko-KR"/>
              </w:rPr>
              <w:t>n78</w:t>
            </w:r>
          </w:p>
        </w:tc>
        <w:tc>
          <w:tcPr>
            <w:tcW w:w="828" w:type="dxa"/>
            <w:shd w:val="clear" w:color="auto" w:fill="auto"/>
            <w:noWrap/>
          </w:tcPr>
          <w:p w14:paraId="42104267" w14:textId="77777777" w:rsidR="00103811" w:rsidRPr="00EF5447" w:rsidRDefault="00103811" w:rsidP="00103811">
            <w:pPr>
              <w:pStyle w:val="TAC"/>
              <w:rPr>
                <w:rFonts w:cs="Arial"/>
                <w:lang w:eastAsia="zh-CN"/>
              </w:rPr>
            </w:pPr>
            <w:r w:rsidRPr="00EF5447">
              <w:rPr>
                <w:rFonts w:cs="Arial"/>
                <w:lang w:eastAsia="ko-KR"/>
              </w:rPr>
              <w:t>3624</w:t>
            </w:r>
          </w:p>
        </w:tc>
        <w:tc>
          <w:tcPr>
            <w:tcW w:w="742" w:type="dxa"/>
            <w:shd w:val="clear" w:color="auto" w:fill="auto"/>
            <w:noWrap/>
          </w:tcPr>
          <w:p w14:paraId="04D0315B" w14:textId="77777777" w:rsidR="00103811" w:rsidRPr="00EF5447" w:rsidRDefault="00103811" w:rsidP="00103811">
            <w:pPr>
              <w:pStyle w:val="TAC"/>
              <w:rPr>
                <w:rFonts w:cs="Arial"/>
              </w:rPr>
            </w:pPr>
            <w:r w:rsidRPr="00EF5447">
              <w:rPr>
                <w:rFonts w:cs="Arial"/>
                <w:lang w:eastAsia="ko-KR"/>
              </w:rPr>
              <w:t>10</w:t>
            </w:r>
          </w:p>
        </w:tc>
        <w:tc>
          <w:tcPr>
            <w:tcW w:w="1582" w:type="dxa"/>
            <w:shd w:val="clear" w:color="auto" w:fill="auto"/>
            <w:noWrap/>
          </w:tcPr>
          <w:p w14:paraId="4202228F" w14:textId="77777777" w:rsidR="00103811" w:rsidRPr="00EF5447" w:rsidRDefault="00103811" w:rsidP="00103811">
            <w:pPr>
              <w:pStyle w:val="TAC"/>
              <w:rPr>
                <w:rFonts w:cs="Arial"/>
              </w:rPr>
            </w:pPr>
            <w:r w:rsidRPr="00EF5447">
              <w:rPr>
                <w:rFonts w:cs="Arial"/>
                <w:lang w:eastAsia="ko-KR"/>
              </w:rPr>
              <w:t>50</w:t>
            </w:r>
          </w:p>
        </w:tc>
        <w:tc>
          <w:tcPr>
            <w:tcW w:w="1323" w:type="dxa"/>
            <w:shd w:val="clear" w:color="auto" w:fill="auto"/>
            <w:noWrap/>
          </w:tcPr>
          <w:p w14:paraId="66F4B21F" w14:textId="77777777" w:rsidR="00103811" w:rsidRPr="00EF5447" w:rsidRDefault="00103811" w:rsidP="00103811">
            <w:pPr>
              <w:pStyle w:val="TAC"/>
              <w:rPr>
                <w:rFonts w:cs="Arial"/>
                <w:lang w:eastAsia="zh-CN"/>
              </w:rPr>
            </w:pPr>
            <w:r w:rsidRPr="00EF5447">
              <w:rPr>
                <w:rFonts w:cs="Arial"/>
                <w:lang w:eastAsia="ko-KR"/>
              </w:rPr>
              <w:t>3624</w:t>
            </w:r>
          </w:p>
        </w:tc>
        <w:tc>
          <w:tcPr>
            <w:tcW w:w="696" w:type="dxa"/>
            <w:shd w:val="clear" w:color="auto" w:fill="auto"/>
          </w:tcPr>
          <w:p w14:paraId="546237DC" w14:textId="77777777" w:rsidR="00103811" w:rsidRPr="00EF5447" w:rsidRDefault="00103811" w:rsidP="00103811">
            <w:pPr>
              <w:pStyle w:val="TAC"/>
              <w:rPr>
                <w:rFonts w:cs="Arial"/>
              </w:rPr>
            </w:pPr>
            <w:r w:rsidRPr="00EF5447">
              <w:rPr>
                <w:rFonts w:cs="Arial"/>
              </w:rPr>
              <w:t>9</w:t>
            </w:r>
          </w:p>
        </w:tc>
        <w:tc>
          <w:tcPr>
            <w:tcW w:w="1248" w:type="dxa"/>
            <w:shd w:val="clear" w:color="auto" w:fill="auto"/>
          </w:tcPr>
          <w:p w14:paraId="5705E2A4" w14:textId="77777777" w:rsidR="00103811" w:rsidRPr="00EF5447" w:rsidRDefault="00103811" w:rsidP="00103811">
            <w:pPr>
              <w:pStyle w:val="TAC"/>
              <w:rPr>
                <w:kern w:val="2"/>
                <w:szCs w:val="24"/>
                <w:lang w:eastAsia="ja-JP"/>
              </w:rPr>
            </w:pPr>
            <w:r w:rsidRPr="00EF5447">
              <w:rPr>
                <w:kern w:val="2"/>
                <w:szCs w:val="24"/>
                <w:lang w:eastAsia="ja-JP"/>
              </w:rPr>
              <w:t>IMD4</w:t>
            </w:r>
          </w:p>
        </w:tc>
      </w:tr>
      <w:tr w:rsidR="00103811" w:rsidRPr="00EF5447" w14:paraId="42074CD1" w14:textId="77777777" w:rsidTr="00103811">
        <w:trPr>
          <w:trHeight w:val="54"/>
          <w:jc w:val="center"/>
        </w:trPr>
        <w:tc>
          <w:tcPr>
            <w:tcW w:w="2644" w:type="dxa"/>
            <w:tcBorders>
              <w:top w:val="nil"/>
              <w:bottom w:val="nil"/>
            </w:tcBorders>
            <w:shd w:val="clear" w:color="auto" w:fill="auto"/>
          </w:tcPr>
          <w:p w14:paraId="4E5C110D" w14:textId="77777777" w:rsidR="00103811" w:rsidRPr="00EF5447" w:rsidRDefault="00103811" w:rsidP="00103811">
            <w:pPr>
              <w:pStyle w:val="TAC"/>
              <w:rPr>
                <w:rFonts w:eastAsia="MS Mincho"/>
              </w:rPr>
            </w:pPr>
          </w:p>
        </w:tc>
        <w:tc>
          <w:tcPr>
            <w:tcW w:w="867" w:type="dxa"/>
            <w:shd w:val="clear" w:color="auto" w:fill="auto"/>
          </w:tcPr>
          <w:p w14:paraId="3D070E9E" w14:textId="77777777" w:rsidR="00103811" w:rsidRPr="00EF5447" w:rsidRDefault="00103811" w:rsidP="00103811">
            <w:pPr>
              <w:pStyle w:val="TAC"/>
              <w:rPr>
                <w:rFonts w:cs="Arial"/>
                <w:kern w:val="2"/>
                <w:szCs w:val="24"/>
                <w:lang w:eastAsia="ja-JP"/>
              </w:rPr>
            </w:pPr>
            <w:r w:rsidRPr="00EF5447">
              <w:rPr>
                <w:rFonts w:cs="Arial"/>
                <w:lang w:eastAsia="ko-KR"/>
              </w:rPr>
              <w:t>12</w:t>
            </w:r>
          </w:p>
        </w:tc>
        <w:tc>
          <w:tcPr>
            <w:tcW w:w="828" w:type="dxa"/>
            <w:shd w:val="clear" w:color="auto" w:fill="auto"/>
            <w:noWrap/>
          </w:tcPr>
          <w:p w14:paraId="52C896A5" w14:textId="77777777" w:rsidR="00103811" w:rsidRPr="00EF5447" w:rsidRDefault="00103811" w:rsidP="00103811">
            <w:pPr>
              <w:pStyle w:val="TAC"/>
              <w:rPr>
                <w:rFonts w:cs="Arial"/>
                <w:lang w:eastAsia="zh-CN"/>
              </w:rPr>
            </w:pPr>
            <w:r w:rsidRPr="00EF5447">
              <w:rPr>
                <w:rFonts w:cs="Arial"/>
              </w:rPr>
              <w:t>708</w:t>
            </w:r>
          </w:p>
        </w:tc>
        <w:tc>
          <w:tcPr>
            <w:tcW w:w="742" w:type="dxa"/>
            <w:shd w:val="clear" w:color="auto" w:fill="auto"/>
            <w:noWrap/>
          </w:tcPr>
          <w:p w14:paraId="74480A36"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0ABCA465"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01FB6407" w14:textId="77777777" w:rsidR="00103811" w:rsidRPr="00EF5447" w:rsidRDefault="00103811" w:rsidP="00103811">
            <w:pPr>
              <w:pStyle w:val="TAC"/>
              <w:rPr>
                <w:rFonts w:cs="Arial"/>
                <w:lang w:eastAsia="zh-CN"/>
              </w:rPr>
            </w:pPr>
            <w:r w:rsidRPr="00EF5447">
              <w:rPr>
                <w:rFonts w:cs="Arial"/>
              </w:rPr>
              <w:t>738</w:t>
            </w:r>
          </w:p>
        </w:tc>
        <w:tc>
          <w:tcPr>
            <w:tcW w:w="696" w:type="dxa"/>
            <w:shd w:val="clear" w:color="auto" w:fill="auto"/>
          </w:tcPr>
          <w:p w14:paraId="24390FE6"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3C23BC9B" w14:textId="77777777" w:rsidR="00103811" w:rsidRPr="00EF5447" w:rsidRDefault="00103811" w:rsidP="00103811">
            <w:pPr>
              <w:pStyle w:val="TAC"/>
              <w:rPr>
                <w:kern w:val="2"/>
                <w:szCs w:val="24"/>
                <w:lang w:eastAsia="ja-JP"/>
              </w:rPr>
            </w:pPr>
            <w:r w:rsidRPr="00EF5447">
              <w:rPr>
                <w:kern w:val="2"/>
                <w:szCs w:val="24"/>
                <w:lang w:eastAsia="ja-JP"/>
              </w:rPr>
              <w:t>N/A</w:t>
            </w:r>
          </w:p>
        </w:tc>
      </w:tr>
      <w:tr w:rsidR="00103811" w:rsidRPr="00EF5447" w14:paraId="631854AF" w14:textId="77777777" w:rsidTr="00103811">
        <w:trPr>
          <w:trHeight w:val="54"/>
          <w:jc w:val="center"/>
        </w:trPr>
        <w:tc>
          <w:tcPr>
            <w:tcW w:w="2644" w:type="dxa"/>
            <w:tcBorders>
              <w:top w:val="nil"/>
              <w:bottom w:val="nil"/>
            </w:tcBorders>
            <w:shd w:val="clear" w:color="auto" w:fill="auto"/>
          </w:tcPr>
          <w:p w14:paraId="2D1AC4D8" w14:textId="77777777" w:rsidR="00103811" w:rsidRPr="00EF5447" w:rsidRDefault="00103811" w:rsidP="00103811">
            <w:pPr>
              <w:pStyle w:val="TAC"/>
              <w:rPr>
                <w:rFonts w:eastAsia="MS Mincho"/>
              </w:rPr>
            </w:pPr>
          </w:p>
        </w:tc>
        <w:tc>
          <w:tcPr>
            <w:tcW w:w="867" w:type="dxa"/>
            <w:shd w:val="clear" w:color="auto" w:fill="auto"/>
          </w:tcPr>
          <w:p w14:paraId="76FE60EA" w14:textId="77777777" w:rsidR="00103811" w:rsidRPr="00EF5447" w:rsidRDefault="00103811" w:rsidP="00103811">
            <w:pPr>
              <w:pStyle w:val="TAC"/>
              <w:rPr>
                <w:rFonts w:cs="Arial"/>
                <w:kern w:val="2"/>
                <w:szCs w:val="24"/>
                <w:lang w:eastAsia="ja-JP"/>
              </w:rPr>
            </w:pPr>
            <w:r w:rsidRPr="00EF5447">
              <w:rPr>
                <w:rFonts w:cs="Arial"/>
                <w:lang w:eastAsia="ko-KR"/>
              </w:rPr>
              <w:t>n78</w:t>
            </w:r>
          </w:p>
        </w:tc>
        <w:tc>
          <w:tcPr>
            <w:tcW w:w="828" w:type="dxa"/>
            <w:shd w:val="clear" w:color="auto" w:fill="auto"/>
            <w:noWrap/>
          </w:tcPr>
          <w:p w14:paraId="17D8F808" w14:textId="77777777" w:rsidR="00103811" w:rsidRPr="00EF5447" w:rsidRDefault="00103811" w:rsidP="00103811">
            <w:pPr>
              <w:pStyle w:val="TAC"/>
              <w:rPr>
                <w:rFonts w:cs="Arial"/>
                <w:lang w:eastAsia="zh-CN"/>
              </w:rPr>
            </w:pPr>
            <w:r w:rsidRPr="00EF5447">
              <w:rPr>
                <w:rFonts w:cs="Arial"/>
                <w:lang w:eastAsia="ko-KR"/>
              </w:rPr>
              <w:t>3370</w:t>
            </w:r>
          </w:p>
        </w:tc>
        <w:tc>
          <w:tcPr>
            <w:tcW w:w="742" w:type="dxa"/>
            <w:shd w:val="clear" w:color="auto" w:fill="auto"/>
            <w:noWrap/>
          </w:tcPr>
          <w:p w14:paraId="79B00AAB" w14:textId="77777777" w:rsidR="00103811" w:rsidRPr="00EF5447" w:rsidRDefault="00103811" w:rsidP="00103811">
            <w:pPr>
              <w:pStyle w:val="TAC"/>
              <w:rPr>
                <w:rFonts w:cs="Arial"/>
              </w:rPr>
            </w:pPr>
            <w:r w:rsidRPr="00EF5447">
              <w:rPr>
                <w:rFonts w:cs="Arial"/>
                <w:lang w:eastAsia="ko-KR"/>
              </w:rPr>
              <w:t>10</w:t>
            </w:r>
          </w:p>
        </w:tc>
        <w:tc>
          <w:tcPr>
            <w:tcW w:w="1582" w:type="dxa"/>
            <w:shd w:val="clear" w:color="auto" w:fill="auto"/>
            <w:noWrap/>
          </w:tcPr>
          <w:p w14:paraId="71963210" w14:textId="77777777" w:rsidR="00103811" w:rsidRPr="00EF5447" w:rsidRDefault="00103811" w:rsidP="00103811">
            <w:pPr>
              <w:pStyle w:val="TAC"/>
              <w:rPr>
                <w:rFonts w:cs="Arial"/>
              </w:rPr>
            </w:pPr>
            <w:r w:rsidRPr="00EF5447">
              <w:rPr>
                <w:rFonts w:cs="Arial"/>
                <w:lang w:eastAsia="ko-KR"/>
              </w:rPr>
              <w:t>50</w:t>
            </w:r>
          </w:p>
        </w:tc>
        <w:tc>
          <w:tcPr>
            <w:tcW w:w="1323" w:type="dxa"/>
            <w:shd w:val="clear" w:color="auto" w:fill="auto"/>
            <w:noWrap/>
          </w:tcPr>
          <w:p w14:paraId="2A0B780A" w14:textId="77777777" w:rsidR="00103811" w:rsidRPr="00EF5447" w:rsidRDefault="00103811" w:rsidP="00103811">
            <w:pPr>
              <w:pStyle w:val="TAC"/>
              <w:rPr>
                <w:rFonts w:cs="Arial"/>
                <w:lang w:eastAsia="zh-CN"/>
              </w:rPr>
            </w:pPr>
            <w:r w:rsidRPr="00EF5447">
              <w:rPr>
                <w:rFonts w:cs="Arial"/>
                <w:lang w:eastAsia="ko-KR"/>
              </w:rPr>
              <w:t>3370</w:t>
            </w:r>
          </w:p>
        </w:tc>
        <w:tc>
          <w:tcPr>
            <w:tcW w:w="696" w:type="dxa"/>
            <w:shd w:val="clear" w:color="auto" w:fill="auto"/>
          </w:tcPr>
          <w:p w14:paraId="1508E496"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113616E0" w14:textId="77777777" w:rsidR="00103811" w:rsidRPr="00EF5447" w:rsidRDefault="00103811" w:rsidP="00103811">
            <w:pPr>
              <w:pStyle w:val="TAC"/>
              <w:rPr>
                <w:kern w:val="2"/>
                <w:szCs w:val="24"/>
                <w:lang w:eastAsia="ja-JP"/>
              </w:rPr>
            </w:pPr>
            <w:r w:rsidRPr="00EF5447">
              <w:rPr>
                <w:kern w:val="2"/>
                <w:szCs w:val="24"/>
                <w:lang w:eastAsia="ja-JP"/>
              </w:rPr>
              <w:t>N/A</w:t>
            </w:r>
          </w:p>
        </w:tc>
      </w:tr>
      <w:tr w:rsidR="00103811" w:rsidRPr="00EF5447" w14:paraId="5BE44202" w14:textId="77777777" w:rsidTr="00103811">
        <w:trPr>
          <w:trHeight w:val="54"/>
          <w:jc w:val="center"/>
        </w:trPr>
        <w:tc>
          <w:tcPr>
            <w:tcW w:w="2644" w:type="dxa"/>
            <w:tcBorders>
              <w:top w:val="nil"/>
              <w:bottom w:val="single" w:sz="4" w:space="0" w:color="auto"/>
            </w:tcBorders>
            <w:shd w:val="clear" w:color="auto" w:fill="auto"/>
          </w:tcPr>
          <w:p w14:paraId="37759817" w14:textId="77777777" w:rsidR="00103811" w:rsidRPr="00EF5447" w:rsidRDefault="00103811" w:rsidP="00103811">
            <w:pPr>
              <w:pStyle w:val="TAC"/>
              <w:rPr>
                <w:rFonts w:eastAsia="MS Mincho"/>
              </w:rPr>
            </w:pPr>
          </w:p>
        </w:tc>
        <w:tc>
          <w:tcPr>
            <w:tcW w:w="867" w:type="dxa"/>
            <w:shd w:val="clear" w:color="auto" w:fill="auto"/>
          </w:tcPr>
          <w:p w14:paraId="35586E04" w14:textId="77777777" w:rsidR="00103811" w:rsidRPr="00EF5447" w:rsidRDefault="00103811" w:rsidP="00103811">
            <w:pPr>
              <w:pStyle w:val="TAC"/>
              <w:rPr>
                <w:rFonts w:cs="Arial"/>
                <w:kern w:val="2"/>
                <w:szCs w:val="24"/>
                <w:lang w:eastAsia="ja-JP"/>
              </w:rPr>
            </w:pPr>
            <w:r w:rsidRPr="00EF5447">
              <w:rPr>
                <w:rFonts w:cs="Arial"/>
                <w:lang w:eastAsia="ko-KR"/>
              </w:rPr>
              <w:t>n7</w:t>
            </w:r>
          </w:p>
        </w:tc>
        <w:tc>
          <w:tcPr>
            <w:tcW w:w="828" w:type="dxa"/>
            <w:shd w:val="clear" w:color="auto" w:fill="auto"/>
            <w:noWrap/>
          </w:tcPr>
          <w:p w14:paraId="1C816A1E" w14:textId="77777777" w:rsidR="00103811" w:rsidRPr="00EF5447" w:rsidRDefault="00103811" w:rsidP="00103811">
            <w:pPr>
              <w:pStyle w:val="TAC"/>
              <w:rPr>
                <w:rFonts w:cs="Arial"/>
                <w:lang w:eastAsia="zh-CN"/>
              </w:rPr>
            </w:pPr>
            <w:r w:rsidRPr="00EF5447">
              <w:rPr>
                <w:rFonts w:cs="Arial"/>
                <w:lang w:eastAsia="ko-KR"/>
              </w:rPr>
              <w:t>2542</w:t>
            </w:r>
          </w:p>
        </w:tc>
        <w:tc>
          <w:tcPr>
            <w:tcW w:w="742" w:type="dxa"/>
            <w:shd w:val="clear" w:color="auto" w:fill="auto"/>
            <w:noWrap/>
          </w:tcPr>
          <w:p w14:paraId="2BD0D27F" w14:textId="77777777" w:rsidR="00103811" w:rsidRPr="00EF5447" w:rsidRDefault="00103811" w:rsidP="00103811">
            <w:pPr>
              <w:pStyle w:val="TAC"/>
              <w:rPr>
                <w:rFonts w:cs="Arial"/>
              </w:rPr>
            </w:pPr>
            <w:r w:rsidRPr="00EF5447">
              <w:rPr>
                <w:rFonts w:cs="Arial"/>
                <w:lang w:eastAsia="ko-KR"/>
              </w:rPr>
              <w:t>5</w:t>
            </w:r>
          </w:p>
        </w:tc>
        <w:tc>
          <w:tcPr>
            <w:tcW w:w="1582" w:type="dxa"/>
            <w:shd w:val="clear" w:color="auto" w:fill="auto"/>
            <w:noWrap/>
          </w:tcPr>
          <w:p w14:paraId="05282490" w14:textId="77777777" w:rsidR="00103811" w:rsidRPr="00EF5447" w:rsidRDefault="00103811" w:rsidP="00103811">
            <w:pPr>
              <w:pStyle w:val="TAC"/>
              <w:rPr>
                <w:rFonts w:cs="Arial"/>
              </w:rPr>
            </w:pPr>
            <w:r w:rsidRPr="00EF5447">
              <w:rPr>
                <w:rFonts w:cs="Arial"/>
                <w:lang w:eastAsia="ko-KR"/>
              </w:rPr>
              <w:t>25</w:t>
            </w:r>
          </w:p>
        </w:tc>
        <w:tc>
          <w:tcPr>
            <w:tcW w:w="1323" w:type="dxa"/>
            <w:shd w:val="clear" w:color="auto" w:fill="auto"/>
            <w:noWrap/>
          </w:tcPr>
          <w:p w14:paraId="700F544B" w14:textId="77777777" w:rsidR="00103811" w:rsidRPr="00EF5447" w:rsidRDefault="00103811" w:rsidP="00103811">
            <w:pPr>
              <w:pStyle w:val="TAC"/>
              <w:rPr>
                <w:rFonts w:cs="Arial"/>
                <w:lang w:eastAsia="zh-CN"/>
              </w:rPr>
            </w:pPr>
            <w:r w:rsidRPr="00EF5447">
              <w:rPr>
                <w:rFonts w:cs="Arial"/>
                <w:lang w:eastAsia="ko-KR"/>
              </w:rPr>
              <w:t>2662</w:t>
            </w:r>
          </w:p>
        </w:tc>
        <w:tc>
          <w:tcPr>
            <w:tcW w:w="696" w:type="dxa"/>
            <w:shd w:val="clear" w:color="auto" w:fill="auto"/>
          </w:tcPr>
          <w:p w14:paraId="1721B2FD" w14:textId="77777777" w:rsidR="00103811" w:rsidRPr="00EF5447" w:rsidRDefault="00103811" w:rsidP="00103811">
            <w:pPr>
              <w:pStyle w:val="TAC"/>
              <w:rPr>
                <w:rFonts w:cs="Arial"/>
              </w:rPr>
            </w:pPr>
            <w:r w:rsidRPr="00EF5447">
              <w:rPr>
                <w:rFonts w:cs="Arial"/>
              </w:rPr>
              <w:t>29.6</w:t>
            </w:r>
          </w:p>
        </w:tc>
        <w:tc>
          <w:tcPr>
            <w:tcW w:w="1248" w:type="dxa"/>
            <w:shd w:val="clear" w:color="auto" w:fill="auto"/>
          </w:tcPr>
          <w:p w14:paraId="02DC6390" w14:textId="77777777" w:rsidR="00103811" w:rsidRPr="00EF5447" w:rsidRDefault="00103811" w:rsidP="00103811">
            <w:pPr>
              <w:pStyle w:val="TAC"/>
              <w:rPr>
                <w:kern w:val="2"/>
                <w:szCs w:val="24"/>
                <w:lang w:eastAsia="ja-JP"/>
              </w:rPr>
            </w:pPr>
            <w:r w:rsidRPr="00EF5447">
              <w:rPr>
                <w:kern w:val="2"/>
                <w:szCs w:val="24"/>
                <w:lang w:eastAsia="ja-JP"/>
              </w:rPr>
              <w:t>IMD2</w:t>
            </w:r>
          </w:p>
        </w:tc>
      </w:tr>
      <w:tr w:rsidR="00103811" w:rsidRPr="00EF5447" w14:paraId="5FBEA525" w14:textId="77777777" w:rsidTr="00103811">
        <w:trPr>
          <w:trHeight w:val="54"/>
          <w:jc w:val="center"/>
        </w:trPr>
        <w:tc>
          <w:tcPr>
            <w:tcW w:w="2644" w:type="dxa"/>
            <w:tcBorders>
              <w:bottom w:val="nil"/>
            </w:tcBorders>
            <w:shd w:val="clear" w:color="auto" w:fill="auto"/>
          </w:tcPr>
          <w:p w14:paraId="5EC5377F" w14:textId="77777777" w:rsidR="00103811" w:rsidRPr="00EF5447" w:rsidRDefault="00103811" w:rsidP="00103811">
            <w:pPr>
              <w:pStyle w:val="TAC"/>
              <w:rPr>
                <w:rFonts w:eastAsia="MS Mincho"/>
              </w:rPr>
            </w:pPr>
            <w:r w:rsidRPr="00EF5447">
              <w:rPr>
                <w:rFonts w:cs="Arial"/>
                <w:lang w:eastAsia="ja-JP"/>
              </w:rPr>
              <w:t>DC_12A-30A_n2A</w:t>
            </w:r>
          </w:p>
        </w:tc>
        <w:tc>
          <w:tcPr>
            <w:tcW w:w="867" w:type="dxa"/>
            <w:shd w:val="clear" w:color="auto" w:fill="auto"/>
          </w:tcPr>
          <w:p w14:paraId="4EEEDBC7" w14:textId="77777777" w:rsidR="00103811" w:rsidRPr="00EF5447" w:rsidRDefault="00103811" w:rsidP="00103811">
            <w:pPr>
              <w:pStyle w:val="TAC"/>
              <w:rPr>
                <w:lang w:eastAsia="ja-JP"/>
              </w:rPr>
            </w:pPr>
            <w:r w:rsidRPr="00EF5447">
              <w:rPr>
                <w:lang w:eastAsia="ja-JP"/>
              </w:rPr>
              <w:t>12</w:t>
            </w:r>
          </w:p>
        </w:tc>
        <w:tc>
          <w:tcPr>
            <w:tcW w:w="828" w:type="dxa"/>
            <w:shd w:val="clear" w:color="auto" w:fill="auto"/>
            <w:noWrap/>
          </w:tcPr>
          <w:p w14:paraId="3C723690" w14:textId="77777777" w:rsidR="00103811" w:rsidRPr="00EF5447" w:rsidRDefault="00103811" w:rsidP="00103811">
            <w:pPr>
              <w:pStyle w:val="TAC"/>
            </w:pPr>
            <w:r w:rsidRPr="00EF5447">
              <w:rPr>
                <w:rFonts w:cs="Arial"/>
              </w:rPr>
              <w:t>708.5</w:t>
            </w:r>
          </w:p>
        </w:tc>
        <w:tc>
          <w:tcPr>
            <w:tcW w:w="742" w:type="dxa"/>
            <w:shd w:val="clear" w:color="auto" w:fill="auto"/>
            <w:noWrap/>
          </w:tcPr>
          <w:p w14:paraId="04A400EB" w14:textId="77777777" w:rsidR="00103811" w:rsidRPr="00EF5447" w:rsidRDefault="00103811" w:rsidP="00103811">
            <w:pPr>
              <w:pStyle w:val="TAC"/>
            </w:pPr>
            <w:r w:rsidRPr="00EF5447">
              <w:t>5</w:t>
            </w:r>
          </w:p>
        </w:tc>
        <w:tc>
          <w:tcPr>
            <w:tcW w:w="1582" w:type="dxa"/>
            <w:shd w:val="clear" w:color="auto" w:fill="auto"/>
            <w:noWrap/>
          </w:tcPr>
          <w:p w14:paraId="22C3D93E" w14:textId="77777777" w:rsidR="00103811" w:rsidRPr="00EF5447" w:rsidRDefault="00103811" w:rsidP="00103811">
            <w:pPr>
              <w:pStyle w:val="TAC"/>
            </w:pPr>
            <w:r w:rsidRPr="00EF5447">
              <w:t>25</w:t>
            </w:r>
          </w:p>
        </w:tc>
        <w:tc>
          <w:tcPr>
            <w:tcW w:w="1323" w:type="dxa"/>
            <w:shd w:val="clear" w:color="auto" w:fill="auto"/>
            <w:noWrap/>
          </w:tcPr>
          <w:p w14:paraId="4E71D6E5" w14:textId="77777777" w:rsidR="00103811" w:rsidRPr="00EF5447" w:rsidRDefault="00103811" w:rsidP="00103811">
            <w:pPr>
              <w:pStyle w:val="TAC"/>
            </w:pPr>
            <w:r w:rsidRPr="00EF5447">
              <w:rPr>
                <w:rFonts w:cs="Arial"/>
              </w:rPr>
              <w:t>738.5</w:t>
            </w:r>
          </w:p>
        </w:tc>
        <w:tc>
          <w:tcPr>
            <w:tcW w:w="696" w:type="dxa"/>
            <w:shd w:val="clear" w:color="auto" w:fill="auto"/>
          </w:tcPr>
          <w:p w14:paraId="004DF1F3" w14:textId="77777777" w:rsidR="00103811" w:rsidRPr="00EF5447" w:rsidRDefault="00103811" w:rsidP="00103811">
            <w:pPr>
              <w:pStyle w:val="TAC"/>
            </w:pPr>
            <w:r w:rsidRPr="00EF5447">
              <w:rPr>
                <w:lang w:eastAsia="ja-JP"/>
              </w:rPr>
              <w:t>N/A</w:t>
            </w:r>
          </w:p>
        </w:tc>
        <w:tc>
          <w:tcPr>
            <w:tcW w:w="1248" w:type="dxa"/>
            <w:shd w:val="clear" w:color="auto" w:fill="auto"/>
          </w:tcPr>
          <w:p w14:paraId="4947BA30" w14:textId="77777777" w:rsidR="00103811" w:rsidRPr="00EF5447" w:rsidRDefault="00103811" w:rsidP="00103811">
            <w:pPr>
              <w:pStyle w:val="TAC"/>
            </w:pPr>
            <w:r w:rsidRPr="00EF5447">
              <w:t>N/A</w:t>
            </w:r>
          </w:p>
        </w:tc>
      </w:tr>
      <w:tr w:rsidR="00103811" w:rsidRPr="00EF5447" w14:paraId="1CB65F51" w14:textId="77777777" w:rsidTr="00103811">
        <w:trPr>
          <w:trHeight w:val="54"/>
          <w:jc w:val="center"/>
        </w:trPr>
        <w:tc>
          <w:tcPr>
            <w:tcW w:w="2644" w:type="dxa"/>
            <w:tcBorders>
              <w:top w:val="nil"/>
              <w:bottom w:val="nil"/>
            </w:tcBorders>
            <w:shd w:val="clear" w:color="auto" w:fill="auto"/>
          </w:tcPr>
          <w:p w14:paraId="2FD25F46" w14:textId="77777777" w:rsidR="00103811" w:rsidRPr="00EF5447" w:rsidRDefault="00103811" w:rsidP="00103811">
            <w:pPr>
              <w:pStyle w:val="TAC"/>
              <w:rPr>
                <w:rFonts w:eastAsia="MS Mincho"/>
              </w:rPr>
            </w:pPr>
          </w:p>
        </w:tc>
        <w:tc>
          <w:tcPr>
            <w:tcW w:w="867" w:type="dxa"/>
            <w:shd w:val="clear" w:color="auto" w:fill="auto"/>
          </w:tcPr>
          <w:p w14:paraId="349DCA4F" w14:textId="77777777" w:rsidR="00103811" w:rsidRPr="00EF5447" w:rsidRDefault="00103811" w:rsidP="00103811">
            <w:pPr>
              <w:pStyle w:val="TAC"/>
              <w:rPr>
                <w:lang w:eastAsia="ja-JP"/>
              </w:rPr>
            </w:pPr>
            <w:r w:rsidRPr="00EF5447">
              <w:rPr>
                <w:lang w:eastAsia="ja-JP"/>
              </w:rPr>
              <w:t>30</w:t>
            </w:r>
          </w:p>
        </w:tc>
        <w:tc>
          <w:tcPr>
            <w:tcW w:w="828" w:type="dxa"/>
            <w:shd w:val="clear" w:color="auto" w:fill="auto"/>
            <w:noWrap/>
          </w:tcPr>
          <w:p w14:paraId="24671649" w14:textId="77777777" w:rsidR="00103811" w:rsidRPr="00EF5447" w:rsidRDefault="00103811" w:rsidP="00103811">
            <w:pPr>
              <w:pStyle w:val="TAC"/>
            </w:pPr>
            <w:r w:rsidRPr="00EF5447">
              <w:rPr>
                <w:rFonts w:cs="Arial"/>
              </w:rPr>
              <w:t>2308</w:t>
            </w:r>
          </w:p>
        </w:tc>
        <w:tc>
          <w:tcPr>
            <w:tcW w:w="742" w:type="dxa"/>
            <w:shd w:val="clear" w:color="auto" w:fill="auto"/>
            <w:noWrap/>
          </w:tcPr>
          <w:p w14:paraId="21CEC357"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1428ABC3" w14:textId="77777777" w:rsidR="00103811" w:rsidRPr="00EF5447" w:rsidRDefault="00103811" w:rsidP="00103811">
            <w:pPr>
              <w:pStyle w:val="TAC"/>
            </w:pPr>
            <w:r w:rsidRPr="00EF5447">
              <w:rPr>
                <w:rFonts w:eastAsia="맑은 고딕"/>
                <w:szCs w:val="18"/>
                <w:lang w:eastAsia="ko-KR"/>
              </w:rPr>
              <w:t>25</w:t>
            </w:r>
          </w:p>
        </w:tc>
        <w:tc>
          <w:tcPr>
            <w:tcW w:w="1323" w:type="dxa"/>
            <w:shd w:val="clear" w:color="auto" w:fill="auto"/>
            <w:noWrap/>
          </w:tcPr>
          <w:p w14:paraId="7752126E" w14:textId="77777777" w:rsidR="00103811" w:rsidRPr="00EF5447" w:rsidRDefault="00103811" w:rsidP="00103811">
            <w:pPr>
              <w:pStyle w:val="TAC"/>
            </w:pPr>
            <w:r w:rsidRPr="00EF5447">
              <w:rPr>
                <w:rFonts w:cs="Arial"/>
              </w:rPr>
              <w:t>2353</w:t>
            </w:r>
          </w:p>
        </w:tc>
        <w:tc>
          <w:tcPr>
            <w:tcW w:w="696" w:type="dxa"/>
            <w:shd w:val="clear" w:color="auto" w:fill="auto"/>
          </w:tcPr>
          <w:p w14:paraId="229A07D0" w14:textId="77777777" w:rsidR="00103811" w:rsidRPr="00EF5447" w:rsidRDefault="00103811" w:rsidP="00103811">
            <w:pPr>
              <w:pStyle w:val="TAC"/>
            </w:pPr>
            <w:r w:rsidRPr="00EF5447">
              <w:rPr>
                <w:lang w:eastAsia="ja-JP"/>
              </w:rPr>
              <w:t>12.0</w:t>
            </w:r>
          </w:p>
        </w:tc>
        <w:tc>
          <w:tcPr>
            <w:tcW w:w="1248" w:type="dxa"/>
            <w:shd w:val="clear" w:color="auto" w:fill="auto"/>
          </w:tcPr>
          <w:p w14:paraId="0A2A882A" w14:textId="77777777" w:rsidR="00103811" w:rsidRPr="00EF5447" w:rsidRDefault="00103811" w:rsidP="00103811">
            <w:pPr>
              <w:pStyle w:val="TAC"/>
            </w:pPr>
            <w:r w:rsidRPr="00EF5447">
              <w:rPr>
                <w:lang w:eastAsia="ja-JP"/>
              </w:rPr>
              <w:t>IMD4</w:t>
            </w:r>
          </w:p>
        </w:tc>
      </w:tr>
      <w:tr w:rsidR="00103811" w:rsidRPr="00EF5447" w14:paraId="51CEDF56" w14:textId="77777777" w:rsidTr="00103811">
        <w:trPr>
          <w:trHeight w:val="54"/>
          <w:jc w:val="center"/>
        </w:trPr>
        <w:tc>
          <w:tcPr>
            <w:tcW w:w="2644" w:type="dxa"/>
            <w:tcBorders>
              <w:top w:val="nil"/>
              <w:bottom w:val="single" w:sz="4" w:space="0" w:color="auto"/>
            </w:tcBorders>
            <w:shd w:val="clear" w:color="auto" w:fill="auto"/>
          </w:tcPr>
          <w:p w14:paraId="1B7378C6" w14:textId="77777777" w:rsidR="00103811" w:rsidRPr="00EF5447" w:rsidRDefault="00103811" w:rsidP="00103811">
            <w:pPr>
              <w:pStyle w:val="TAC"/>
              <w:rPr>
                <w:rFonts w:eastAsia="MS Mincho"/>
              </w:rPr>
            </w:pPr>
          </w:p>
        </w:tc>
        <w:tc>
          <w:tcPr>
            <w:tcW w:w="867" w:type="dxa"/>
            <w:shd w:val="clear" w:color="auto" w:fill="auto"/>
          </w:tcPr>
          <w:p w14:paraId="37ED0F4F" w14:textId="77777777" w:rsidR="00103811" w:rsidRPr="00EF5447" w:rsidRDefault="00103811" w:rsidP="00103811">
            <w:pPr>
              <w:pStyle w:val="TAC"/>
              <w:rPr>
                <w:lang w:eastAsia="ja-JP"/>
              </w:rPr>
            </w:pPr>
            <w:r w:rsidRPr="00EF5447">
              <w:rPr>
                <w:lang w:eastAsia="ja-JP"/>
              </w:rPr>
              <w:t>n2</w:t>
            </w:r>
          </w:p>
        </w:tc>
        <w:tc>
          <w:tcPr>
            <w:tcW w:w="828" w:type="dxa"/>
            <w:shd w:val="clear" w:color="auto" w:fill="auto"/>
            <w:noWrap/>
          </w:tcPr>
          <w:p w14:paraId="1C711933" w14:textId="77777777" w:rsidR="00103811" w:rsidRPr="00EF5447" w:rsidRDefault="00103811" w:rsidP="00103811">
            <w:pPr>
              <w:pStyle w:val="TAC"/>
            </w:pPr>
            <w:r w:rsidRPr="00EF5447">
              <w:rPr>
                <w:rFonts w:cs="Arial"/>
              </w:rPr>
              <w:t>1885</w:t>
            </w:r>
          </w:p>
        </w:tc>
        <w:tc>
          <w:tcPr>
            <w:tcW w:w="742" w:type="dxa"/>
            <w:shd w:val="clear" w:color="auto" w:fill="auto"/>
            <w:noWrap/>
          </w:tcPr>
          <w:p w14:paraId="39E088A7"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75E74150" w14:textId="77777777" w:rsidR="00103811" w:rsidRPr="00EF5447" w:rsidRDefault="00103811" w:rsidP="00103811">
            <w:pPr>
              <w:pStyle w:val="TAC"/>
            </w:pPr>
            <w:r w:rsidRPr="00EF5447">
              <w:rPr>
                <w:rFonts w:eastAsia="맑은 고딕"/>
                <w:szCs w:val="18"/>
                <w:lang w:eastAsia="ko-KR"/>
              </w:rPr>
              <w:t>25</w:t>
            </w:r>
          </w:p>
        </w:tc>
        <w:tc>
          <w:tcPr>
            <w:tcW w:w="1323" w:type="dxa"/>
            <w:shd w:val="clear" w:color="auto" w:fill="auto"/>
            <w:noWrap/>
          </w:tcPr>
          <w:p w14:paraId="43C18150" w14:textId="77777777" w:rsidR="00103811" w:rsidRPr="00EF5447" w:rsidRDefault="00103811" w:rsidP="00103811">
            <w:pPr>
              <w:pStyle w:val="TAC"/>
            </w:pPr>
            <w:r w:rsidRPr="00EF5447">
              <w:rPr>
                <w:rFonts w:cs="Arial"/>
              </w:rPr>
              <w:t>1965</w:t>
            </w:r>
          </w:p>
        </w:tc>
        <w:tc>
          <w:tcPr>
            <w:tcW w:w="696" w:type="dxa"/>
            <w:shd w:val="clear" w:color="auto" w:fill="auto"/>
          </w:tcPr>
          <w:p w14:paraId="718ABF96" w14:textId="77777777" w:rsidR="00103811" w:rsidRPr="00EF5447" w:rsidRDefault="00103811" w:rsidP="00103811">
            <w:pPr>
              <w:pStyle w:val="TAC"/>
            </w:pPr>
            <w:r w:rsidRPr="00EF5447">
              <w:rPr>
                <w:lang w:eastAsia="ja-JP"/>
              </w:rPr>
              <w:t>N/A</w:t>
            </w:r>
          </w:p>
        </w:tc>
        <w:tc>
          <w:tcPr>
            <w:tcW w:w="1248" w:type="dxa"/>
            <w:shd w:val="clear" w:color="auto" w:fill="auto"/>
          </w:tcPr>
          <w:p w14:paraId="72E4E26A" w14:textId="77777777" w:rsidR="00103811" w:rsidRPr="00EF5447" w:rsidRDefault="00103811" w:rsidP="00103811">
            <w:pPr>
              <w:pStyle w:val="TAC"/>
            </w:pPr>
            <w:r w:rsidRPr="00EF5447">
              <w:t>N/A</w:t>
            </w:r>
          </w:p>
        </w:tc>
      </w:tr>
      <w:tr w:rsidR="00103811" w:rsidRPr="00EF5447" w14:paraId="205C74EE"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085AD690" w14:textId="77777777" w:rsidR="00103811" w:rsidRPr="00EF5447" w:rsidRDefault="00103811" w:rsidP="00103811">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FE61081" w14:textId="77777777" w:rsidR="00103811" w:rsidRPr="00EF5447" w:rsidRDefault="00103811" w:rsidP="00103811">
            <w:pPr>
              <w:pStyle w:val="TAC"/>
              <w:rPr>
                <w:lang w:eastAsia="ja-JP"/>
              </w:rPr>
            </w:pPr>
            <w:r w:rsidRPr="00ED2572">
              <w:rPr>
                <w:rFonts w:cs="Arial"/>
                <w:szCs w:val="18"/>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5813F58F" w14:textId="77777777" w:rsidR="00103811" w:rsidRPr="00EF5447" w:rsidRDefault="00103811" w:rsidP="00103811">
            <w:pPr>
              <w:pStyle w:val="TAC"/>
              <w:rPr>
                <w:rFonts w:cs="Arial"/>
              </w:rPr>
            </w:pPr>
            <w:r w:rsidRPr="00ED2572">
              <w:rPr>
                <w:rFonts w:cs="Arial"/>
                <w:szCs w:val="18"/>
              </w:rPr>
              <w:t>702</w:t>
            </w:r>
          </w:p>
        </w:tc>
        <w:tc>
          <w:tcPr>
            <w:tcW w:w="742" w:type="dxa"/>
            <w:tcBorders>
              <w:top w:val="single" w:sz="4" w:space="0" w:color="auto"/>
              <w:left w:val="single" w:sz="4" w:space="0" w:color="auto"/>
              <w:bottom w:val="single" w:sz="4" w:space="0" w:color="auto"/>
              <w:right w:val="single" w:sz="4" w:space="0" w:color="auto"/>
            </w:tcBorders>
            <w:noWrap/>
          </w:tcPr>
          <w:p w14:paraId="10C060D8" w14:textId="77777777" w:rsidR="00103811" w:rsidRPr="00EF5447" w:rsidRDefault="00103811" w:rsidP="00103811">
            <w:pPr>
              <w:pStyle w:val="TAC"/>
              <w:rPr>
                <w:rFonts w:eastAsia="맑은 고딕"/>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3F4FF58B" w14:textId="77777777" w:rsidR="00103811" w:rsidRPr="00EF5447" w:rsidRDefault="00103811" w:rsidP="00103811">
            <w:pPr>
              <w:pStyle w:val="TAC"/>
              <w:rPr>
                <w:rFonts w:eastAsia="맑은 고딕"/>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8B9C60" w14:textId="77777777" w:rsidR="00103811" w:rsidRPr="00EF5447" w:rsidRDefault="00103811" w:rsidP="00103811">
            <w:pPr>
              <w:pStyle w:val="TAC"/>
              <w:rPr>
                <w:rFonts w:cs="Arial"/>
              </w:rPr>
            </w:pPr>
            <w:r w:rsidRPr="004A6862">
              <w:rPr>
                <w:rFonts w:cs="Arial"/>
                <w:szCs w:val="18"/>
              </w:rPr>
              <w:t>732</w:t>
            </w:r>
          </w:p>
        </w:tc>
        <w:tc>
          <w:tcPr>
            <w:tcW w:w="696" w:type="dxa"/>
            <w:tcBorders>
              <w:top w:val="single" w:sz="4" w:space="0" w:color="auto"/>
              <w:left w:val="single" w:sz="4" w:space="0" w:color="auto"/>
              <w:bottom w:val="single" w:sz="4" w:space="0" w:color="auto"/>
              <w:right w:val="single" w:sz="4" w:space="0" w:color="auto"/>
            </w:tcBorders>
          </w:tcPr>
          <w:p w14:paraId="7BFB08A1" w14:textId="77777777" w:rsidR="00103811" w:rsidRPr="00EF5447" w:rsidRDefault="00103811" w:rsidP="00103811">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8870F22" w14:textId="77777777" w:rsidR="00103811" w:rsidRPr="00EF5447" w:rsidRDefault="00103811" w:rsidP="00103811">
            <w:pPr>
              <w:pStyle w:val="TAC"/>
            </w:pPr>
            <w:r w:rsidRPr="004A6862">
              <w:rPr>
                <w:rFonts w:cs="Arial"/>
                <w:szCs w:val="18"/>
              </w:rPr>
              <w:t>N/A</w:t>
            </w:r>
          </w:p>
        </w:tc>
      </w:tr>
      <w:tr w:rsidR="00103811" w:rsidRPr="00EF5447" w14:paraId="687F512D"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15FE7F51"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670A62" w14:textId="77777777" w:rsidR="00103811" w:rsidRPr="00EF5447" w:rsidRDefault="00103811" w:rsidP="00103811">
            <w:pPr>
              <w:pStyle w:val="TAC"/>
              <w:rPr>
                <w:lang w:eastAsia="ja-JP"/>
              </w:rPr>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F064824" w14:textId="77777777" w:rsidR="00103811" w:rsidRPr="00EF5447" w:rsidRDefault="00103811" w:rsidP="00103811">
            <w:pPr>
              <w:pStyle w:val="TAC"/>
              <w:rPr>
                <w:rFonts w:cs="Arial"/>
              </w:rPr>
            </w:pPr>
            <w:r w:rsidRPr="00ED2572">
              <w:rPr>
                <w:rFonts w:cs="Arial"/>
                <w:szCs w:val="18"/>
              </w:rPr>
              <w:t>2310</w:t>
            </w:r>
          </w:p>
        </w:tc>
        <w:tc>
          <w:tcPr>
            <w:tcW w:w="742" w:type="dxa"/>
            <w:tcBorders>
              <w:top w:val="single" w:sz="4" w:space="0" w:color="auto"/>
              <w:left w:val="single" w:sz="4" w:space="0" w:color="auto"/>
              <w:bottom w:val="single" w:sz="4" w:space="0" w:color="auto"/>
              <w:right w:val="single" w:sz="4" w:space="0" w:color="auto"/>
            </w:tcBorders>
            <w:noWrap/>
          </w:tcPr>
          <w:p w14:paraId="7F0A4E30" w14:textId="77777777" w:rsidR="00103811" w:rsidRPr="00EF5447" w:rsidRDefault="00103811" w:rsidP="00103811">
            <w:pPr>
              <w:pStyle w:val="TAC"/>
              <w:rPr>
                <w:rFonts w:eastAsia="맑은 고딕"/>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496681B8" w14:textId="77777777" w:rsidR="00103811" w:rsidRPr="00EF5447" w:rsidRDefault="00103811" w:rsidP="00103811">
            <w:pPr>
              <w:pStyle w:val="TAC"/>
              <w:rPr>
                <w:rFonts w:eastAsia="맑은 고딕"/>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8B5A77" w14:textId="77777777" w:rsidR="00103811" w:rsidRPr="00EF5447" w:rsidRDefault="00103811" w:rsidP="00103811">
            <w:pPr>
              <w:pStyle w:val="TAC"/>
              <w:rPr>
                <w:rFonts w:cs="Arial"/>
              </w:rPr>
            </w:pPr>
            <w:r w:rsidRPr="004A6862">
              <w:rPr>
                <w:rFonts w:cs="Arial"/>
                <w:szCs w:val="18"/>
              </w:rPr>
              <w:t>2355</w:t>
            </w:r>
          </w:p>
        </w:tc>
        <w:tc>
          <w:tcPr>
            <w:tcW w:w="696" w:type="dxa"/>
            <w:tcBorders>
              <w:top w:val="single" w:sz="4" w:space="0" w:color="auto"/>
              <w:left w:val="single" w:sz="4" w:space="0" w:color="auto"/>
              <w:bottom w:val="single" w:sz="4" w:space="0" w:color="auto"/>
              <w:right w:val="single" w:sz="4" w:space="0" w:color="auto"/>
            </w:tcBorders>
          </w:tcPr>
          <w:p w14:paraId="091A7348" w14:textId="77777777" w:rsidR="00103811" w:rsidRPr="00EF5447" w:rsidRDefault="00103811" w:rsidP="00103811">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56C541EF" w14:textId="77777777" w:rsidR="00103811" w:rsidRPr="00EF5447" w:rsidRDefault="00103811" w:rsidP="00103811">
            <w:pPr>
              <w:pStyle w:val="TAC"/>
            </w:pPr>
            <w:r w:rsidRPr="004A6862">
              <w:rPr>
                <w:rFonts w:cs="Arial"/>
                <w:szCs w:val="18"/>
              </w:rPr>
              <w:t>IMD3</w:t>
            </w:r>
          </w:p>
        </w:tc>
      </w:tr>
      <w:tr w:rsidR="00103811" w:rsidRPr="00EF5447" w14:paraId="4BEB61CC"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775A2601"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70DB77" w14:textId="77777777" w:rsidR="00103811" w:rsidRPr="00EF5447" w:rsidRDefault="00103811" w:rsidP="00103811">
            <w:pPr>
              <w:pStyle w:val="TAC"/>
              <w:rPr>
                <w:lang w:eastAsia="ja-JP"/>
              </w:rPr>
            </w:pPr>
            <w:r w:rsidRPr="00ED2572">
              <w:rPr>
                <w:rFonts w:cs="Arial"/>
                <w:szCs w:val="18"/>
                <w:lang w:eastAsia="ko-KR"/>
              </w:rPr>
              <w:t>n</w:t>
            </w:r>
            <w:r w:rsidRPr="00ED2572">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CA03BAB" w14:textId="77777777" w:rsidR="00103811" w:rsidRPr="00EF5447" w:rsidRDefault="00103811" w:rsidP="00103811">
            <w:pPr>
              <w:pStyle w:val="TAC"/>
              <w:rPr>
                <w:rFonts w:cs="Arial"/>
              </w:rPr>
            </w:pPr>
            <w:r w:rsidRPr="00ED2572">
              <w:rPr>
                <w:rFonts w:cs="Arial"/>
                <w:szCs w:val="18"/>
              </w:rPr>
              <w:t>826.5</w:t>
            </w:r>
          </w:p>
        </w:tc>
        <w:tc>
          <w:tcPr>
            <w:tcW w:w="742" w:type="dxa"/>
            <w:tcBorders>
              <w:top w:val="single" w:sz="4" w:space="0" w:color="auto"/>
              <w:left w:val="single" w:sz="4" w:space="0" w:color="auto"/>
              <w:bottom w:val="single" w:sz="4" w:space="0" w:color="auto"/>
              <w:right w:val="single" w:sz="4" w:space="0" w:color="auto"/>
            </w:tcBorders>
            <w:noWrap/>
          </w:tcPr>
          <w:p w14:paraId="2A1E0E5A" w14:textId="77777777" w:rsidR="00103811" w:rsidRPr="00EF5447" w:rsidRDefault="00103811" w:rsidP="00103811">
            <w:pPr>
              <w:pStyle w:val="TAC"/>
              <w:rPr>
                <w:rFonts w:eastAsia="맑은 고딕"/>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5E1956A7" w14:textId="77777777" w:rsidR="00103811" w:rsidRPr="00EF5447" w:rsidRDefault="00103811" w:rsidP="00103811">
            <w:pPr>
              <w:pStyle w:val="TAC"/>
              <w:rPr>
                <w:rFonts w:eastAsia="맑은 고딕"/>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1E3B35" w14:textId="77777777" w:rsidR="00103811" w:rsidRPr="00EF5447" w:rsidRDefault="00103811" w:rsidP="00103811">
            <w:pPr>
              <w:pStyle w:val="TAC"/>
              <w:rPr>
                <w:rFonts w:cs="Arial"/>
              </w:rPr>
            </w:pPr>
            <w:r w:rsidRPr="004A6862">
              <w:rPr>
                <w:rFonts w:cs="Arial"/>
                <w:szCs w:val="18"/>
              </w:rPr>
              <w:t>871.5</w:t>
            </w:r>
          </w:p>
        </w:tc>
        <w:tc>
          <w:tcPr>
            <w:tcW w:w="696" w:type="dxa"/>
            <w:tcBorders>
              <w:top w:val="single" w:sz="4" w:space="0" w:color="auto"/>
              <w:left w:val="single" w:sz="4" w:space="0" w:color="auto"/>
              <w:bottom w:val="single" w:sz="4" w:space="0" w:color="auto"/>
              <w:right w:val="single" w:sz="4" w:space="0" w:color="auto"/>
            </w:tcBorders>
          </w:tcPr>
          <w:p w14:paraId="5BD2215D" w14:textId="77777777" w:rsidR="00103811" w:rsidRPr="00EF5447" w:rsidRDefault="00103811" w:rsidP="00103811">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56E712" w14:textId="77777777" w:rsidR="00103811" w:rsidRPr="00EF5447" w:rsidRDefault="00103811" w:rsidP="00103811">
            <w:pPr>
              <w:pStyle w:val="TAC"/>
            </w:pPr>
            <w:r w:rsidRPr="004A6862">
              <w:rPr>
                <w:rFonts w:cs="Arial"/>
                <w:szCs w:val="18"/>
              </w:rPr>
              <w:t>N/A</w:t>
            </w:r>
          </w:p>
        </w:tc>
      </w:tr>
      <w:tr w:rsidR="00103811" w14:paraId="143E7936"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2013BB29" w14:textId="77777777" w:rsidR="00103811" w:rsidRDefault="00103811" w:rsidP="00103811">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2FFFC486" w14:textId="77777777" w:rsidR="00103811" w:rsidRDefault="00103811" w:rsidP="00103811">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2231E1A" w14:textId="77777777" w:rsidR="00103811" w:rsidRDefault="00103811" w:rsidP="00103811">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1846819F" w14:textId="77777777" w:rsidR="00103811" w:rsidRDefault="00103811" w:rsidP="00103811">
            <w:pPr>
              <w:pStyle w:val="TAC"/>
              <w:rPr>
                <w:rFonts w:cs="Arial"/>
              </w:rPr>
            </w:pPr>
            <w:r w:rsidRPr="00923FB9">
              <w:t>710</w:t>
            </w:r>
          </w:p>
        </w:tc>
        <w:tc>
          <w:tcPr>
            <w:tcW w:w="742" w:type="dxa"/>
            <w:tcBorders>
              <w:top w:val="single" w:sz="4" w:space="0" w:color="auto"/>
              <w:left w:val="single" w:sz="4" w:space="0" w:color="auto"/>
              <w:bottom w:val="single" w:sz="4" w:space="0" w:color="auto"/>
              <w:right w:val="single" w:sz="4" w:space="0" w:color="auto"/>
            </w:tcBorders>
            <w:noWrap/>
          </w:tcPr>
          <w:p w14:paraId="63E770C0" w14:textId="77777777" w:rsidR="00103811" w:rsidRDefault="00103811" w:rsidP="00103811">
            <w:pPr>
              <w:pStyle w:val="TAC"/>
              <w:rPr>
                <w:rFonts w:eastAsia="맑은 고딕"/>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40DD6B3D" w14:textId="77777777" w:rsidR="00103811" w:rsidRDefault="00103811" w:rsidP="00103811">
            <w:pPr>
              <w:pStyle w:val="TAC"/>
              <w:rPr>
                <w:rFonts w:eastAsia="맑은 고딕"/>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67D5CF" w14:textId="77777777" w:rsidR="00103811" w:rsidRDefault="00103811" w:rsidP="00103811">
            <w:pPr>
              <w:pStyle w:val="TAC"/>
              <w:rPr>
                <w:rFonts w:cs="Arial"/>
              </w:rPr>
            </w:pPr>
            <w:r w:rsidRPr="00923FB9">
              <w:t>740</w:t>
            </w:r>
          </w:p>
        </w:tc>
        <w:tc>
          <w:tcPr>
            <w:tcW w:w="696" w:type="dxa"/>
            <w:tcBorders>
              <w:top w:val="single" w:sz="4" w:space="0" w:color="auto"/>
              <w:left w:val="single" w:sz="4" w:space="0" w:color="auto"/>
              <w:bottom w:val="single" w:sz="4" w:space="0" w:color="auto"/>
              <w:right w:val="single" w:sz="4" w:space="0" w:color="auto"/>
            </w:tcBorders>
          </w:tcPr>
          <w:p w14:paraId="6F822716" w14:textId="77777777" w:rsidR="00103811" w:rsidRDefault="00103811" w:rsidP="00103811">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6F225C5E" w14:textId="77777777" w:rsidR="00103811" w:rsidRDefault="00103811" w:rsidP="00103811">
            <w:pPr>
              <w:pStyle w:val="TAC"/>
            </w:pPr>
            <w:r>
              <w:rPr>
                <w:lang w:eastAsia="fi-FI"/>
              </w:rPr>
              <w:t>IMD3</w:t>
            </w:r>
            <w:r w:rsidRPr="00140E41">
              <w:rPr>
                <w:vertAlign w:val="superscript"/>
                <w:lang w:eastAsia="fi-FI"/>
              </w:rPr>
              <w:t>4</w:t>
            </w:r>
          </w:p>
        </w:tc>
      </w:tr>
      <w:tr w:rsidR="00103811" w14:paraId="1704E9E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BBCD838"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6BFC0BF" w14:textId="77777777" w:rsidR="00103811" w:rsidRDefault="00103811" w:rsidP="00103811">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5524884" w14:textId="77777777" w:rsidR="00103811" w:rsidRDefault="00103811" w:rsidP="00103811">
            <w:pPr>
              <w:pStyle w:val="TAC"/>
              <w:rPr>
                <w:rFonts w:cs="Arial"/>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10B49D5D" w14:textId="77777777" w:rsidR="00103811" w:rsidRDefault="00103811" w:rsidP="00103811">
            <w:pPr>
              <w:pStyle w:val="TAC"/>
              <w:rPr>
                <w:rFonts w:eastAsia="맑은 고딕"/>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7C05AF1B" w14:textId="77777777" w:rsidR="00103811" w:rsidRDefault="00103811" w:rsidP="00103811">
            <w:pPr>
              <w:pStyle w:val="TAC"/>
              <w:rPr>
                <w:rFonts w:eastAsia="맑은 고딕"/>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1B931A" w14:textId="77777777" w:rsidR="00103811" w:rsidRDefault="00103811" w:rsidP="00103811">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19E6FC54" w14:textId="77777777" w:rsidR="00103811" w:rsidRDefault="00103811" w:rsidP="00103811">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D6AD89D" w14:textId="77777777" w:rsidR="00103811" w:rsidRDefault="00103811" w:rsidP="00103811">
            <w:pPr>
              <w:pStyle w:val="TAC"/>
            </w:pPr>
            <w:r>
              <w:rPr>
                <w:lang w:eastAsia="fi-FI"/>
              </w:rPr>
              <w:t>N/A</w:t>
            </w:r>
          </w:p>
        </w:tc>
      </w:tr>
      <w:tr w:rsidR="00103811" w14:paraId="4FE3E31B"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28ECDAA"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74BED0" w14:textId="77777777" w:rsidR="00103811" w:rsidRDefault="00103811" w:rsidP="00103811">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8C8F30D" w14:textId="77777777" w:rsidR="00103811" w:rsidRDefault="00103811" w:rsidP="00103811">
            <w:pPr>
              <w:pStyle w:val="TAC"/>
              <w:rPr>
                <w:rFonts w:cs="Arial"/>
              </w:rPr>
            </w:pPr>
            <w:r w:rsidRPr="00923FB9">
              <w:t>3880</w:t>
            </w:r>
          </w:p>
        </w:tc>
        <w:tc>
          <w:tcPr>
            <w:tcW w:w="742" w:type="dxa"/>
            <w:tcBorders>
              <w:top w:val="single" w:sz="4" w:space="0" w:color="auto"/>
              <w:left w:val="single" w:sz="4" w:space="0" w:color="auto"/>
              <w:bottom w:val="single" w:sz="4" w:space="0" w:color="auto"/>
              <w:right w:val="single" w:sz="4" w:space="0" w:color="auto"/>
            </w:tcBorders>
            <w:noWrap/>
          </w:tcPr>
          <w:p w14:paraId="10210A20" w14:textId="77777777" w:rsidR="00103811" w:rsidRDefault="00103811" w:rsidP="00103811">
            <w:pPr>
              <w:pStyle w:val="TAC"/>
              <w:rPr>
                <w:rFonts w:eastAsia="맑은 고딕"/>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5E8E1D47" w14:textId="77777777" w:rsidR="00103811" w:rsidRDefault="00103811" w:rsidP="00103811">
            <w:pPr>
              <w:pStyle w:val="TAC"/>
              <w:rPr>
                <w:rFonts w:eastAsia="맑은 고딕"/>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D061AB7" w14:textId="77777777" w:rsidR="00103811" w:rsidRDefault="00103811" w:rsidP="00103811">
            <w:pPr>
              <w:pStyle w:val="TAC"/>
              <w:rPr>
                <w:rFonts w:cs="Arial"/>
              </w:rPr>
            </w:pPr>
            <w:r w:rsidRPr="00923FB9">
              <w:t>3880</w:t>
            </w:r>
          </w:p>
        </w:tc>
        <w:tc>
          <w:tcPr>
            <w:tcW w:w="696" w:type="dxa"/>
            <w:tcBorders>
              <w:top w:val="single" w:sz="4" w:space="0" w:color="auto"/>
              <w:left w:val="single" w:sz="4" w:space="0" w:color="auto"/>
              <w:bottom w:val="single" w:sz="4" w:space="0" w:color="auto"/>
              <w:right w:val="single" w:sz="4" w:space="0" w:color="auto"/>
            </w:tcBorders>
          </w:tcPr>
          <w:p w14:paraId="3E3BA3DD" w14:textId="77777777" w:rsidR="00103811" w:rsidRDefault="00103811" w:rsidP="00103811">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10A36C5" w14:textId="77777777" w:rsidR="00103811" w:rsidRDefault="00103811" w:rsidP="00103811">
            <w:pPr>
              <w:pStyle w:val="TAC"/>
            </w:pPr>
            <w:r>
              <w:rPr>
                <w:lang w:eastAsia="fi-FI"/>
              </w:rPr>
              <w:t>N/A</w:t>
            </w:r>
          </w:p>
        </w:tc>
      </w:tr>
      <w:tr w:rsidR="00103811" w14:paraId="742B0CE6"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48C5DD8"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F91BE8" w14:textId="77777777" w:rsidR="00103811" w:rsidRDefault="00103811" w:rsidP="00103811">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3AB0779C" w14:textId="77777777" w:rsidR="00103811" w:rsidRDefault="00103811" w:rsidP="00103811">
            <w:pPr>
              <w:pStyle w:val="TAC"/>
              <w:rPr>
                <w:rFonts w:cs="Arial"/>
              </w:rPr>
            </w:pPr>
            <w:r w:rsidRPr="00923FB9">
              <w:t>707.5</w:t>
            </w:r>
          </w:p>
        </w:tc>
        <w:tc>
          <w:tcPr>
            <w:tcW w:w="742" w:type="dxa"/>
            <w:tcBorders>
              <w:top w:val="single" w:sz="4" w:space="0" w:color="auto"/>
              <w:left w:val="single" w:sz="4" w:space="0" w:color="auto"/>
              <w:bottom w:val="single" w:sz="4" w:space="0" w:color="auto"/>
              <w:right w:val="single" w:sz="4" w:space="0" w:color="auto"/>
            </w:tcBorders>
            <w:noWrap/>
          </w:tcPr>
          <w:p w14:paraId="1EE97DD5" w14:textId="77777777" w:rsidR="00103811" w:rsidRDefault="00103811" w:rsidP="00103811">
            <w:pPr>
              <w:pStyle w:val="TAC"/>
              <w:rPr>
                <w:rFonts w:eastAsia="맑은 고딕"/>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7E8D05E7" w14:textId="77777777" w:rsidR="00103811" w:rsidRDefault="00103811" w:rsidP="00103811">
            <w:pPr>
              <w:pStyle w:val="TAC"/>
              <w:rPr>
                <w:rFonts w:eastAsia="맑은 고딕"/>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287199" w14:textId="77777777" w:rsidR="00103811" w:rsidRDefault="00103811" w:rsidP="00103811">
            <w:pPr>
              <w:pStyle w:val="TAC"/>
              <w:rPr>
                <w:rFonts w:cs="Arial"/>
              </w:rPr>
            </w:pPr>
            <w:r w:rsidRPr="00923FB9">
              <w:t>737.5</w:t>
            </w:r>
          </w:p>
        </w:tc>
        <w:tc>
          <w:tcPr>
            <w:tcW w:w="696" w:type="dxa"/>
            <w:tcBorders>
              <w:top w:val="single" w:sz="4" w:space="0" w:color="auto"/>
              <w:left w:val="single" w:sz="4" w:space="0" w:color="auto"/>
              <w:bottom w:val="single" w:sz="4" w:space="0" w:color="auto"/>
              <w:right w:val="single" w:sz="4" w:space="0" w:color="auto"/>
            </w:tcBorders>
          </w:tcPr>
          <w:p w14:paraId="419AA5AB" w14:textId="77777777" w:rsidR="00103811" w:rsidRDefault="00103811" w:rsidP="00103811">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4D2559B" w14:textId="77777777" w:rsidR="00103811" w:rsidRDefault="00103811" w:rsidP="00103811">
            <w:pPr>
              <w:pStyle w:val="TAC"/>
            </w:pPr>
            <w:r>
              <w:rPr>
                <w:lang w:eastAsia="fi-FI"/>
              </w:rPr>
              <w:t>N/A</w:t>
            </w:r>
          </w:p>
        </w:tc>
      </w:tr>
      <w:tr w:rsidR="00103811" w14:paraId="06D0FDAD"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29ABB7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17351F" w14:textId="77777777" w:rsidR="00103811" w:rsidRDefault="00103811" w:rsidP="00103811">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65DE57E" w14:textId="77777777" w:rsidR="00103811" w:rsidRDefault="00103811" w:rsidP="00103811">
            <w:pPr>
              <w:pStyle w:val="TAC"/>
              <w:rPr>
                <w:rFonts w:cs="Arial"/>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2B39D6BC" w14:textId="77777777" w:rsidR="00103811" w:rsidRDefault="00103811" w:rsidP="00103811">
            <w:pPr>
              <w:pStyle w:val="TAC"/>
              <w:rPr>
                <w:rFonts w:eastAsia="맑은 고딕"/>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64EFBA78" w14:textId="77777777" w:rsidR="00103811" w:rsidRDefault="00103811" w:rsidP="00103811">
            <w:pPr>
              <w:pStyle w:val="TAC"/>
              <w:rPr>
                <w:rFonts w:eastAsia="맑은 고딕"/>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D17511" w14:textId="77777777" w:rsidR="00103811" w:rsidRDefault="00103811" w:rsidP="00103811">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0D850776" w14:textId="77777777" w:rsidR="00103811" w:rsidRDefault="00103811" w:rsidP="00103811">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437BFE21" w14:textId="77777777" w:rsidR="00103811" w:rsidRDefault="00103811" w:rsidP="00103811">
            <w:pPr>
              <w:pStyle w:val="TAC"/>
            </w:pPr>
            <w:r>
              <w:rPr>
                <w:lang w:eastAsia="fi-FI"/>
              </w:rPr>
              <w:t>IMD3</w:t>
            </w:r>
          </w:p>
        </w:tc>
      </w:tr>
      <w:tr w:rsidR="00103811" w14:paraId="5B31BC0B"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1AA0867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53CBBE" w14:textId="77777777" w:rsidR="00103811" w:rsidRDefault="00103811" w:rsidP="00103811">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8BBEE32" w14:textId="77777777" w:rsidR="00103811" w:rsidRDefault="00103811" w:rsidP="00103811">
            <w:pPr>
              <w:pStyle w:val="TAC"/>
              <w:rPr>
                <w:rFonts w:cs="Arial"/>
              </w:rPr>
            </w:pPr>
            <w:r w:rsidRPr="00923FB9">
              <w:t>3770</w:t>
            </w:r>
          </w:p>
        </w:tc>
        <w:tc>
          <w:tcPr>
            <w:tcW w:w="742" w:type="dxa"/>
            <w:tcBorders>
              <w:top w:val="single" w:sz="4" w:space="0" w:color="auto"/>
              <w:left w:val="single" w:sz="4" w:space="0" w:color="auto"/>
              <w:bottom w:val="single" w:sz="4" w:space="0" w:color="auto"/>
              <w:right w:val="single" w:sz="4" w:space="0" w:color="auto"/>
            </w:tcBorders>
            <w:noWrap/>
          </w:tcPr>
          <w:p w14:paraId="5CADDA84" w14:textId="77777777" w:rsidR="00103811" w:rsidRDefault="00103811" w:rsidP="00103811">
            <w:pPr>
              <w:pStyle w:val="TAC"/>
              <w:rPr>
                <w:rFonts w:eastAsia="맑은 고딕"/>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14A4D897" w14:textId="77777777" w:rsidR="00103811" w:rsidRDefault="00103811" w:rsidP="00103811">
            <w:pPr>
              <w:pStyle w:val="TAC"/>
              <w:rPr>
                <w:rFonts w:eastAsia="맑은 고딕"/>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315DC25" w14:textId="77777777" w:rsidR="00103811" w:rsidRDefault="00103811" w:rsidP="00103811">
            <w:pPr>
              <w:pStyle w:val="TAC"/>
              <w:rPr>
                <w:rFonts w:cs="Arial"/>
              </w:rPr>
            </w:pPr>
            <w:r w:rsidRPr="00923FB9">
              <w:t>3770</w:t>
            </w:r>
          </w:p>
        </w:tc>
        <w:tc>
          <w:tcPr>
            <w:tcW w:w="696" w:type="dxa"/>
            <w:tcBorders>
              <w:top w:val="single" w:sz="4" w:space="0" w:color="auto"/>
              <w:left w:val="single" w:sz="4" w:space="0" w:color="auto"/>
              <w:bottom w:val="single" w:sz="4" w:space="0" w:color="auto"/>
              <w:right w:val="single" w:sz="4" w:space="0" w:color="auto"/>
            </w:tcBorders>
          </w:tcPr>
          <w:p w14:paraId="48AB2F43" w14:textId="77777777" w:rsidR="00103811" w:rsidRDefault="00103811" w:rsidP="00103811">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A41038A" w14:textId="77777777" w:rsidR="00103811" w:rsidRDefault="00103811" w:rsidP="00103811">
            <w:pPr>
              <w:pStyle w:val="TAC"/>
            </w:pPr>
            <w:r>
              <w:rPr>
                <w:lang w:eastAsia="fi-FI"/>
              </w:rPr>
              <w:t>N/A</w:t>
            </w:r>
          </w:p>
        </w:tc>
      </w:tr>
      <w:tr w:rsidR="00103811" w:rsidRPr="00EF5447" w14:paraId="2A8EC080" w14:textId="77777777" w:rsidTr="00103811">
        <w:trPr>
          <w:trHeight w:val="54"/>
          <w:jc w:val="center"/>
        </w:trPr>
        <w:tc>
          <w:tcPr>
            <w:tcW w:w="2644" w:type="dxa"/>
            <w:tcBorders>
              <w:top w:val="nil"/>
              <w:left w:val="single" w:sz="4" w:space="0" w:color="auto"/>
              <w:bottom w:val="nil"/>
              <w:right w:val="single" w:sz="4" w:space="0" w:color="auto"/>
            </w:tcBorders>
          </w:tcPr>
          <w:p w14:paraId="1E07D5F4" w14:textId="77777777" w:rsidR="00103811" w:rsidRDefault="00103811" w:rsidP="00103811">
            <w:pPr>
              <w:pStyle w:val="TAC"/>
              <w:rPr>
                <w:lang w:val="sv-SE" w:eastAsia="ja-JP"/>
              </w:rPr>
            </w:pPr>
            <w:r>
              <w:rPr>
                <w:lang w:val="sv-SE" w:eastAsia="ja-JP"/>
              </w:rPr>
              <w:t>DC_12A-66A_n5A</w:t>
            </w:r>
          </w:p>
          <w:p w14:paraId="2DA7B0F5" w14:textId="77777777" w:rsidR="00103811" w:rsidRPr="00EF5447" w:rsidRDefault="00103811" w:rsidP="00103811">
            <w:pPr>
              <w:pStyle w:val="TAC"/>
              <w:rPr>
                <w:rFonts w:eastAsia="MS Mincho"/>
              </w:rPr>
            </w:pPr>
            <w:r>
              <w:rPr>
                <w:lang w:val="sv-SE" w:eastAsia="ja-JP"/>
              </w:rPr>
              <w:t>DC_12A-66A-66A_n5A</w:t>
            </w:r>
          </w:p>
        </w:tc>
        <w:tc>
          <w:tcPr>
            <w:tcW w:w="867" w:type="dxa"/>
            <w:shd w:val="clear" w:color="auto" w:fill="auto"/>
          </w:tcPr>
          <w:p w14:paraId="153C6D24" w14:textId="77777777" w:rsidR="00103811" w:rsidRPr="00EF5447" w:rsidRDefault="00103811" w:rsidP="00103811">
            <w:pPr>
              <w:pStyle w:val="TAC"/>
              <w:rPr>
                <w:lang w:eastAsia="ja-JP"/>
              </w:rPr>
            </w:pPr>
            <w:r>
              <w:t>12</w:t>
            </w:r>
          </w:p>
        </w:tc>
        <w:tc>
          <w:tcPr>
            <w:tcW w:w="828" w:type="dxa"/>
            <w:shd w:val="clear" w:color="auto" w:fill="auto"/>
            <w:noWrap/>
          </w:tcPr>
          <w:p w14:paraId="4A33B227" w14:textId="77777777" w:rsidR="00103811" w:rsidRPr="00EF5447" w:rsidRDefault="00103811" w:rsidP="00103811">
            <w:pPr>
              <w:pStyle w:val="TAC"/>
            </w:pPr>
            <w:r>
              <w:t>712</w:t>
            </w:r>
          </w:p>
        </w:tc>
        <w:tc>
          <w:tcPr>
            <w:tcW w:w="742" w:type="dxa"/>
            <w:shd w:val="clear" w:color="auto" w:fill="auto"/>
            <w:noWrap/>
          </w:tcPr>
          <w:p w14:paraId="3C466539" w14:textId="77777777" w:rsidR="00103811" w:rsidRPr="00EF5447" w:rsidRDefault="00103811" w:rsidP="00103811">
            <w:pPr>
              <w:pStyle w:val="TAC"/>
              <w:rPr>
                <w:rFonts w:eastAsia="맑은 고딕"/>
                <w:lang w:eastAsia="ko-KR"/>
              </w:rPr>
            </w:pPr>
            <w:r>
              <w:t>5</w:t>
            </w:r>
          </w:p>
        </w:tc>
        <w:tc>
          <w:tcPr>
            <w:tcW w:w="1582" w:type="dxa"/>
            <w:shd w:val="clear" w:color="auto" w:fill="auto"/>
            <w:noWrap/>
          </w:tcPr>
          <w:p w14:paraId="73A61A7D" w14:textId="77777777" w:rsidR="00103811" w:rsidRPr="00EF5447" w:rsidRDefault="00103811" w:rsidP="00103811">
            <w:pPr>
              <w:pStyle w:val="TAC"/>
              <w:rPr>
                <w:rFonts w:eastAsia="맑은 고딕"/>
                <w:lang w:eastAsia="ko-KR"/>
              </w:rPr>
            </w:pPr>
            <w:r>
              <w:t>25</w:t>
            </w:r>
          </w:p>
        </w:tc>
        <w:tc>
          <w:tcPr>
            <w:tcW w:w="1323" w:type="dxa"/>
            <w:shd w:val="clear" w:color="auto" w:fill="auto"/>
            <w:noWrap/>
          </w:tcPr>
          <w:p w14:paraId="465324FF" w14:textId="77777777" w:rsidR="00103811" w:rsidRPr="00EF5447" w:rsidRDefault="00103811" w:rsidP="00103811">
            <w:pPr>
              <w:pStyle w:val="TAC"/>
            </w:pPr>
            <w:r>
              <w:t>742</w:t>
            </w:r>
          </w:p>
        </w:tc>
        <w:tc>
          <w:tcPr>
            <w:tcW w:w="696" w:type="dxa"/>
            <w:shd w:val="clear" w:color="auto" w:fill="auto"/>
          </w:tcPr>
          <w:p w14:paraId="7EBF2093" w14:textId="77777777" w:rsidR="00103811" w:rsidRPr="00EF5447" w:rsidRDefault="00103811" w:rsidP="00103811">
            <w:pPr>
              <w:pStyle w:val="TAC"/>
              <w:rPr>
                <w:lang w:eastAsia="ja-JP"/>
              </w:rPr>
            </w:pPr>
            <w:r>
              <w:t>9.4</w:t>
            </w:r>
          </w:p>
        </w:tc>
        <w:tc>
          <w:tcPr>
            <w:tcW w:w="1248" w:type="dxa"/>
            <w:shd w:val="clear" w:color="auto" w:fill="auto"/>
          </w:tcPr>
          <w:p w14:paraId="0551B4B9" w14:textId="77777777" w:rsidR="00103811" w:rsidRPr="00EF5447" w:rsidRDefault="00103811" w:rsidP="00103811">
            <w:pPr>
              <w:pStyle w:val="TAC"/>
            </w:pPr>
            <w:r>
              <w:t>IMD4</w:t>
            </w:r>
          </w:p>
        </w:tc>
      </w:tr>
      <w:tr w:rsidR="00103811" w:rsidRPr="00EF5447" w14:paraId="72129B82" w14:textId="77777777" w:rsidTr="00103811">
        <w:trPr>
          <w:trHeight w:val="54"/>
          <w:jc w:val="center"/>
        </w:trPr>
        <w:tc>
          <w:tcPr>
            <w:tcW w:w="2644" w:type="dxa"/>
            <w:tcBorders>
              <w:top w:val="nil"/>
              <w:left w:val="single" w:sz="4" w:space="0" w:color="auto"/>
              <w:bottom w:val="nil"/>
              <w:right w:val="single" w:sz="4" w:space="0" w:color="auto"/>
            </w:tcBorders>
          </w:tcPr>
          <w:p w14:paraId="417BB72E" w14:textId="77777777" w:rsidR="00103811" w:rsidRPr="00EF5447" w:rsidRDefault="00103811" w:rsidP="00103811">
            <w:pPr>
              <w:pStyle w:val="TAC"/>
              <w:rPr>
                <w:rFonts w:eastAsia="MS Mincho"/>
              </w:rPr>
            </w:pPr>
          </w:p>
        </w:tc>
        <w:tc>
          <w:tcPr>
            <w:tcW w:w="867" w:type="dxa"/>
            <w:shd w:val="clear" w:color="auto" w:fill="auto"/>
          </w:tcPr>
          <w:p w14:paraId="422F40E5" w14:textId="77777777" w:rsidR="00103811" w:rsidRPr="00EF5447" w:rsidRDefault="00103811" w:rsidP="00103811">
            <w:pPr>
              <w:pStyle w:val="TAC"/>
              <w:rPr>
                <w:lang w:eastAsia="ja-JP"/>
              </w:rPr>
            </w:pPr>
            <w:r>
              <w:t>66</w:t>
            </w:r>
          </w:p>
        </w:tc>
        <w:tc>
          <w:tcPr>
            <w:tcW w:w="828" w:type="dxa"/>
            <w:shd w:val="clear" w:color="auto" w:fill="auto"/>
            <w:noWrap/>
          </w:tcPr>
          <w:p w14:paraId="29D95B39" w14:textId="77777777" w:rsidR="00103811" w:rsidRPr="00EF5447" w:rsidRDefault="00103811" w:rsidP="00103811">
            <w:pPr>
              <w:pStyle w:val="TAC"/>
            </w:pPr>
            <w:r>
              <w:t>1745</w:t>
            </w:r>
          </w:p>
        </w:tc>
        <w:tc>
          <w:tcPr>
            <w:tcW w:w="742" w:type="dxa"/>
            <w:shd w:val="clear" w:color="auto" w:fill="auto"/>
            <w:noWrap/>
          </w:tcPr>
          <w:p w14:paraId="128D5EDE" w14:textId="77777777" w:rsidR="00103811" w:rsidRPr="00EF5447" w:rsidRDefault="00103811" w:rsidP="00103811">
            <w:pPr>
              <w:pStyle w:val="TAC"/>
              <w:rPr>
                <w:rFonts w:eastAsia="맑은 고딕"/>
                <w:lang w:eastAsia="ko-KR"/>
              </w:rPr>
            </w:pPr>
            <w:r>
              <w:t>5</w:t>
            </w:r>
          </w:p>
        </w:tc>
        <w:tc>
          <w:tcPr>
            <w:tcW w:w="1582" w:type="dxa"/>
            <w:shd w:val="clear" w:color="auto" w:fill="auto"/>
            <w:noWrap/>
          </w:tcPr>
          <w:p w14:paraId="547D3739" w14:textId="77777777" w:rsidR="00103811" w:rsidRPr="00EF5447" w:rsidRDefault="00103811" w:rsidP="00103811">
            <w:pPr>
              <w:pStyle w:val="TAC"/>
              <w:rPr>
                <w:rFonts w:eastAsia="맑은 고딕"/>
                <w:lang w:eastAsia="ko-KR"/>
              </w:rPr>
            </w:pPr>
            <w:r>
              <w:t>25</w:t>
            </w:r>
          </w:p>
        </w:tc>
        <w:tc>
          <w:tcPr>
            <w:tcW w:w="1323" w:type="dxa"/>
            <w:shd w:val="clear" w:color="auto" w:fill="auto"/>
            <w:noWrap/>
          </w:tcPr>
          <w:p w14:paraId="62BC77F9" w14:textId="77777777" w:rsidR="00103811" w:rsidRPr="00EF5447" w:rsidRDefault="00103811" w:rsidP="00103811">
            <w:pPr>
              <w:pStyle w:val="TAC"/>
            </w:pPr>
            <w:r>
              <w:t>2145</w:t>
            </w:r>
          </w:p>
        </w:tc>
        <w:tc>
          <w:tcPr>
            <w:tcW w:w="696" w:type="dxa"/>
            <w:shd w:val="clear" w:color="auto" w:fill="auto"/>
          </w:tcPr>
          <w:p w14:paraId="7353655E" w14:textId="77777777" w:rsidR="00103811" w:rsidRPr="00EF5447" w:rsidRDefault="00103811" w:rsidP="00103811">
            <w:pPr>
              <w:pStyle w:val="TAC"/>
              <w:rPr>
                <w:lang w:eastAsia="ja-JP"/>
              </w:rPr>
            </w:pPr>
            <w:r>
              <w:t>N/A</w:t>
            </w:r>
          </w:p>
        </w:tc>
        <w:tc>
          <w:tcPr>
            <w:tcW w:w="1248" w:type="dxa"/>
            <w:shd w:val="clear" w:color="auto" w:fill="auto"/>
          </w:tcPr>
          <w:p w14:paraId="6164C626" w14:textId="77777777" w:rsidR="00103811" w:rsidRPr="00EF5447" w:rsidRDefault="00103811" w:rsidP="00103811">
            <w:pPr>
              <w:pStyle w:val="TAC"/>
            </w:pPr>
            <w:r>
              <w:t>N/A</w:t>
            </w:r>
          </w:p>
        </w:tc>
      </w:tr>
      <w:tr w:rsidR="00103811" w:rsidRPr="00EF5447" w14:paraId="60AF7CDD"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4EE4C628" w14:textId="77777777" w:rsidR="00103811" w:rsidRPr="00EF5447" w:rsidRDefault="00103811" w:rsidP="00103811">
            <w:pPr>
              <w:pStyle w:val="TAC"/>
              <w:rPr>
                <w:rFonts w:eastAsia="MS Mincho"/>
              </w:rPr>
            </w:pPr>
          </w:p>
        </w:tc>
        <w:tc>
          <w:tcPr>
            <w:tcW w:w="867" w:type="dxa"/>
            <w:shd w:val="clear" w:color="auto" w:fill="auto"/>
          </w:tcPr>
          <w:p w14:paraId="3992D728" w14:textId="77777777" w:rsidR="00103811" w:rsidRPr="00EF5447" w:rsidRDefault="00103811" w:rsidP="00103811">
            <w:pPr>
              <w:pStyle w:val="TAC"/>
              <w:rPr>
                <w:lang w:eastAsia="ja-JP"/>
              </w:rPr>
            </w:pPr>
            <w:r>
              <w:t>n5</w:t>
            </w:r>
          </w:p>
        </w:tc>
        <w:tc>
          <w:tcPr>
            <w:tcW w:w="828" w:type="dxa"/>
            <w:shd w:val="clear" w:color="auto" w:fill="auto"/>
            <w:noWrap/>
          </w:tcPr>
          <w:p w14:paraId="5154DF37" w14:textId="77777777" w:rsidR="00103811" w:rsidRPr="00EF5447" w:rsidRDefault="00103811" w:rsidP="00103811">
            <w:pPr>
              <w:pStyle w:val="TAC"/>
            </w:pPr>
            <w:r>
              <w:t>829</w:t>
            </w:r>
          </w:p>
        </w:tc>
        <w:tc>
          <w:tcPr>
            <w:tcW w:w="742" w:type="dxa"/>
            <w:shd w:val="clear" w:color="auto" w:fill="auto"/>
            <w:noWrap/>
          </w:tcPr>
          <w:p w14:paraId="400417F9" w14:textId="77777777" w:rsidR="00103811" w:rsidRPr="00EF5447" w:rsidRDefault="00103811" w:rsidP="00103811">
            <w:pPr>
              <w:pStyle w:val="TAC"/>
              <w:rPr>
                <w:rFonts w:eastAsia="맑은 고딕"/>
                <w:lang w:eastAsia="ko-KR"/>
              </w:rPr>
            </w:pPr>
            <w:r>
              <w:t>5</w:t>
            </w:r>
          </w:p>
        </w:tc>
        <w:tc>
          <w:tcPr>
            <w:tcW w:w="1582" w:type="dxa"/>
            <w:shd w:val="clear" w:color="auto" w:fill="auto"/>
            <w:noWrap/>
          </w:tcPr>
          <w:p w14:paraId="781880DF" w14:textId="77777777" w:rsidR="00103811" w:rsidRPr="00EF5447" w:rsidRDefault="00103811" w:rsidP="00103811">
            <w:pPr>
              <w:pStyle w:val="TAC"/>
              <w:rPr>
                <w:rFonts w:eastAsia="맑은 고딕"/>
                <w:lang w:eastAsia="ko-KR"/>
              </w:rPr>
            </w:pPr>
            <w:r>
              <w:t>25</w:t>
            </w:r>
          </w:p>
        </w:tc>
        <w:tc>
          <w:tcPr>
            <w:tcW w:w="1323" w:type="dxa"/>
            <w:shd w:val="clear" w:color="auto" w:fill="auto"/>
            <w:noWrap/>
          </w:tcPr>
          <w:p w14:paraId="5F14EDE9" w14:textId="77777777" w:rsidR="00103811" w:rsidRPr="00EF5447" w:rsidRDefault="00103811" w:rsidP="00103811">
            <w:pPr>
              <w:pStyle w:val="TAC"/>
            </w:pPr>
            <w:r>
              <w:t>874</w:t>
            </w:r>
          </w:p>
        </w:tc>
        <w:tc>
          <w:tcPr>
            <w:tcW w:w="696" w:type="dxa"/>
            <w:shd w:val="clear" w:color="auto" w:fill="auto"/>
          </w:tcPr>
          <w:p w14:paraId="40F7EA12" w14:textId="77777777" w:rsidR="00103811" w:rsidRPr="00EF5447" w:rsidRDefault="00103811" w:rsidP="00103811">
            <w:pPr>
              <w:pStyle w:val="TAC"/>
              <w:rPr>
                <w:lang w:eastAsia="ja-JP"/>
              </w:rPr>
            </w:pPr>
            <w:r>
              <w:t>N/A</w:t>
            </w:r>
          </w:p>
        </w:tc>
        <w:tc>
          <w:tcPr>
            <w:tcW w:w="1248" w:type="dxa"/>
            <w:shd w:val="clear" w:color="auto" w:fill="auto"/>
          </w:tcPr>
          <w:p w14:paraId="01DB99FF" w14:textId="77777777" w:rsidR="00103811" w:rsidRPr="00EF5447" w:rsidRDefault="00103811" w:rsidP="00103811">
            <w:pPr>
              <w:pStyle w:val="TAC"/>
            </w:pPr>
            <w:r>
              <w:t>N/A</w:t>
            </w:r>
          </w:p>
        </w:tc>
      </w:tr>
      <w:tr w:rsidR="00103811" w14:paraId="747ABAE2"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7561117" w14:textId="77777777" w:rsidR="00103811" w:rsidRDefault="00103811" w:rsidP="00103811">
            <w:pPr>
              <w:pStyle w:val="TAC"/>
              <w:rPr>
                <w:lang w:eastAsia="ko-KR"/>
              </w:rPr>
            </w:pPr>
            <w:r>
              <w:rPr>
                <w:lang w:eastAsia="ko-KR"/>
              </w:rPr>
              <w:t>DC_</w:t>
            </w:r>
            <w:r>
              <w:t>12A-66A</w:t>
            </w:r>
            <w:r>
              <w:rPr>
                <w:lang w:eastAsia="ko-KR"/>
              </w:rPr>
              <w:t>_n</w:t>
            </w:r>
            <w:r>
              <w:t>77</w:t>
            </w:r>
            <w:r>
              <w:rPr>
                <w:lang w:eastAsia="ko-KR"/>
              </w:rPr>
              <w:t>A</w:t>
            </w:r>
          </w:p>
          <w:p w14:paraId="4BDA71ED" w14:textId="77777777" w:rsidR="00103811" w:rsidRDefault="00103811" w:rsidP="00103811">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6517162" w14:textId="77777777" w:rsidR="00103811" w:rsidRDefault="00103811" w:rsidP="00103811">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4D777FBD" w14:textId="77777777" w:rsidR="00103811" w:rsidRDefault="00103811" w:rsidP="00103811">
            <w:pPr>
              <w:pStyle w:val="TAC"/>
            </w:pPr>
            <w:r w:rsidRPr="00630321">
              <w:t>710</w:t>
            </w:r>
          </w:p>
        </w:tc>
        <w:tc>
          <w:tcPr>
            <w:tcW w:w="742" w:type="dxa"/>
            <w:tcBorders>
              <w:top w:val="single" w:sz="4" w:space="0" w:color="auto"/>
              <w:left w:val="single" w:sz="4" w:space="0" w:color="auto"/>
              <w:bottom w:val="single" w:sz="4" w:space="0" w:color="auto"/>
              <w:right w:val="single" w:sz="4" w:space="0" w:color="auto"/>
            </w:tcBorders>
            <w:noWrap/>
          </w:tcPr>
          <w:p w14:paraId="7C6C45E8" w14:textId="77777777" w:rsidR="00103811" w:rsidRDefault="00103811" w:rsidP="00103811">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60C2C3B9" w14:textId="77777777" w:rsidR="00103811" w:rsidRDefault="00103811" w:rsidP="00103811">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DB8685" w14:textId="77777777" w:rsidR="00103811" w:rsidRDefault="00103811" w:rsidP="00103811">
            <w:pPr>
              <w:pStyle w:val="TAC"/>
            </w:pPr>
            <w:r w:rsidRPr="00630321">
              <w:t>740</w:t>
            </w:r>
          </w:p>
        </w:tc>
        <w:tc>
          <w:tcPr>
            <w:tcW w:w="696" w:type="dxa"/>
            <w:tcBorders>
              <w:top w:val="single" w:sz="4" w:space="0" w:color="auto"/>
              <w:left w:val="single" w:sz="4" w:space="0" w:color="auto"/>
              <w:bottom w:val="single" w:sz="4" w:space="0" w:color="auto"/>
              <w:right w:val="single" w:sz="4" w:space="0" w:color="auto"/>
            </w:tcBorders>
          </w:tcPr>
          <w:p w14:paraId="42C46EE3" w14:textId="77777777" w:rsidR="00103811" w:rsidRDefault="00103811" w:rsidP="00103811">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04DEDAC0" w14:textId="77777777" w:rsidR="00103811" w:rsidRDefault="00103811" w:rsidP="00103811">
            <w:pPr>
              <w:pStyle w:val="TAC"/>
            </w:pPr>
            <w:r w:rsidRPr="00630321">
              <w:rPr>
                <w:lang w:eastAsia="fi-FI"/>
              </w:rPr>
              <w:t>IMD3</w:t>
            </w:r>
            <w:r w:rsidRPr="00630321">
              <w:rPr>
                <w:vertAlign w:val="superscript"/>
                <w:lang w:eastAsia="fi-FI"/>
              </w:rPr>
              <w:t>11</w:t>
            </w:r>
          </w:p>
        </w:tc>
      </w:tr>
      <w:tr w:rsidR="00103811" w14:paraId="30414BF2"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236066B7" w14:textId="77777777" w:rsidR="00103811" w:rsidRDefault="00103811" w:rsidP="00103811">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45142A3" w14:textId="77777777" w:rsidR="00103811" w:rsidRDefault="00103811" w:rsidP="00103811">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7C763DFA" w14:textId="77777777" w:rsidR="00103811" w:rsidRDefault="00103811" w:rsidP="00103811">
            <w:pPr>
              <w:pStyle w:val="TAC"/>
            </w:pPr>
            <w:r w:rsidRPr="00630321">
              <w:t>1720</w:t>
            </w:r>
          </w:p>
        </w:tc>
        <w:tc>
          <w:tcPr>
            <w:tcW w:w="742" w:type="dxa"/>
            <w:tcBorders>
              <w:top w:val="single" w:sz="4" w:space="0" w:color="auto"/>
              <w:left w:val="single" w:sz="4" w:space="0" w:color="auto"/>
              <w:bottom w:val="single" w:sz="4" w:space="0" w:color="auto"/>
              <w:right w:val="single" w:sz="4" w:space="0" w:color="auto"/>
            </w:tcBorders>
            <w:noWrap/>
          </w:tcPr>
          <w:p w14:paraId="5F34AD0F" w14:textId="77777777" w:rsidR="00103811" w:rsidRDefault="00103811" w:rsidP="00103811">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02E0016E" w14:textId="77777777" w:rsidR="00103811" w:rsidRDefault="00103811" w:rsidP="00103811">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A3786E" w14:textId="77777777" w:rsidR="00103811" w:rsidRDefault="00103811" w:rsidP="00103811">
            <w:pPr>
              <w:pStyle w:val="TAC"/>
            </w:pPr>
            <w:r w:rsidRPr="00630321">
              <w:t>2120</w:t>
            </w:r>
          </w:p>
        </w:tc>
        <w:tc>
          <w:tcPr>
            <w:tcW w:w="696" w:type="dxa"/>
            <w:tcBorders>
              <w:top w:val="single" w:sz="4" w:space="0" w:color="auto"/>
              <w:left w:val="single" w:sz="4" w:space="0" w:color="auto"/>
              <w:bottom w:val="single" w:sz="4" w:space="0" w:color="auto"/>
              <w:right w:val="single" w:sz="4" w:space="0" w:color="auto"/>
            </w:tcBorders>
          </w:tcPr>
          <w:p w14:paraId="284FF8E5" w14:textId="77777777" w:rsidR="00103811" w:rsidRDefault="00103811" w:rsidP="00103811">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F0C2702" w14:textId="77777777" w:rsidR="00103811" w:rsidRDefault="00103811" w:rsidP="00103811">
            <w:pPr>
              <w:pStyle w:val="TAC"/>
            </w:pPr>
            <w:r w:rsidRPr="00630321">
              <w:rPr>
                <w:lang w:eastAsia="fi-FI"/>
              </w:rPr>
              <w:t>N/A</w:t>
            </w:r>
          </w:p>
        </w:tc>
      </w:tr>
      <w:tr w:rsidR="00103811" w14:paraId="7F53A918"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40B630C" w14:textId="77777777" w:rsidR="00103811" w:rsidRDefault="00103811" w:rsidP="00103811">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53E39EEC" w14:textId="77777777" w:rsidR="00103811" w:rsidRDefault="00103811" w:rsidP="00103811">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E549C39" w14:textId="77777777" w:rsidR="00103811" w:rsidRDefault="00103811" w:rsidP="00103811">
            <w:pPr>
              <w:pStyle w:val="TAC"/>
            </w:pPr>
            <w:r w:rsidRPr="00630321">
              <w:t>4180</w:t>
            </w:r>
          </w:p>
        </w:tc>
        <w:tc>
          <w:tcPr>
            <w:tcW w:w="742" w:type="dxa"/>
            <w:tcBorders>
              <w:top w:val="single" w:sz="4" w:space="0" w:color="auto"/>
              <w:left w:val="single" w:sz="4" w:space="0" w:color="auto"/>
              <w:bottom w:val="single" w:sz="4" w:space="0" w:color="auto"/>
              <w:right w:val="single" w:sz="4" w:space="0" w:color="auto"/>
            </w:tcBorders>
            <w:noWrap/>
          </w:tcPr>
          <w:p w14:paraId="6EFA2466" w14:textId="77777777" w:rsidR="00103811" w:rsidRDefault="00103811" w:rsidP="00103811">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0D535A43" w14:textId="77777777" w:rsidR="00103811" w:rsidRDefault="00103811" w:rsidP="00103811">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BA83E5" w14:textId="77777777" w:rsidR="00103811" w:rsidRDefault="00103811" w:rsidP="00103811">
            <w:pPr>
              <w:pStyle w:val="TAC"/>
            </w:pPr>
            <w:r w:rsidRPr="00630321">
              <w:t>4180</w:t>
            </w:r>
          </w:p>
        </w:tc>
        <w:tc>
          <w:tcPr>
            <w:tcW w:w="696" w:type="dxa"/>
            <w:tcBorders>
              <w:top w:val="single" w:sz="4" w:space="0" w:color="auto"/>
              <w:left w:val="single" w:sz="4" w:space="0" w:color="auto"/>
              <w:bottom w:val="single" w:sz="4" w:space="0" w:color="auto"/>
              <w:right w:val="single" w:sz="4" w:space="0" w:color="auto"/>
            </w:tcBorders>
          </w:tcPr>
          <w:p w14:paraId="7B62D3EF" w14:textId="77777777" w:rsidR="00103811" w:rsidRDefault="00103811" w:rsidP="00103811">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9697FAC" w14:textId="77777777" w:rsidR="00103811" w:rsidRDefault="00103811" w:rsidP="00103811">
            <w:pPr>
              <w:pStyle w:val="TAC"/>
            </w:pPr>
            <w:r w:rsidRPr="00630321">
              <w:rPr>
                <w:lang w:eastAsia="fi-FI"/>
              </w:rPr>
              <w:t>N/A</w:t>
            </w:r>
          </w:p>
        </w:tc>
      </w:tr>
      <w:tr w:rsidR="00103811" w14:paraId="6D4D796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78B0617"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756A4F" w14:textId="77777777" w:rsidR="00103811" w:rsidRDefault="00103811" w:rsidP="00103811">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227C3D41" w14:textId="77777777" w:rsidR="00103811" w:rsidRDefault="00103811" w:rsidP="00103811">
            <w:pPr>
              <w:pStyle w:val="TAC"/>
            </w:pPr>
            <w:r w:rsidRPr="00630321">
              <w:t>707</w:t>
            </w:r>
          </w:p>
        </w:tc>
        <w:tc>
          <w:tcPr>
            <w:tcW w:w="742" w:type="dxa"/>
            <w:tcBorders>
              <w:top w:val="single" w:sz="4" w:space="0" w:color="auto"/>
              <w:left w:val="single" w:sz="4" w:space="0" w:color="auto"/>
              <w:bottom w:val="single" w:sz="4" w:space="0" w:color="auto"/>
              <w:right w:val="single" w:sz="4" w:space="0" w:color="auto"/>
            </w:tcBorders>
            <w:noWrap/>
          </w:tcPr>
          <w:p w14:paraId="1346B750" w14:textId="77777777" w:rsidR="00103811" w:rsidRDefault="00103811" w:rsidP="00103811">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1AF34398" w14:textId="77777777" w:rsidR="00103811" w:rsidRDefault="00103811" w:rsidP="00103811">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74D54C" w14:textId="77777777" w:rsidR="00103811" w:rsidRDefault="00103811" w:rsidP="00103811">
            <w:pPr>
              <w:pStyle w:val="TAC"/>
            </w:pPr>
            <w:r w:rsidRPr="00630321">
              <w:t>737</w:t>
            </w:r>
          </w:p>
        </w:tc>
        <w:tc>
          <w:tcPr>
            <w:tcW w:w="696" w:type="dxa"/>
            <w:tcBorders>
              <w:top w:val="single" w:sz="4" w:space="0" w:color="auto"/>
              <w:left w:val="single" w:sz="4" w:space="0" w:color="auto"/>
              <w:bottom w:val="single" w:sz="4" w:space="0" w:color="auto"/>
              <w:right w:val="single" w:sz="4" w:space="0" w:color="auto"/>
            </w:tcBorders>
          </w:tcPr>
          <w:p w14:paraId="7A276520" w14:textId="77777777" w:rsidR="00103811" w:rsidRDefault="00103811" w:rsidP="00103811">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545F7662" w14:textId="77777777" w:rsidR="00103811" w:rsidRDefault="00103811" w:rsidP="00103811">
            <w:pPr>
              <w:pStyle w:val="TAC"/>
            </w:pPr>
            <w:r w:rsidRPr="00630321">
              <w:rPr>
                <w:lang w:eastAsia="fi-FI"/>
              </w:rPr>
              <w:t>N/A</w:t>
            </w:r>
          </w:p>
        </w:tc>
      </w:tr>
      <w:tr w:rsidR="00103811" w14:paraId="6624BA9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0380CAF"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4B7782" w14:textId="77777777" w:rsidR="00103811" w:rsidRDefault="00103811" w:rsidP="00103811">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17347937" w14:textId="77777777" w:rsidR="00103811" w:rsidRDefault="00103811" w:rsidP="00103811">
            <w:pPr>
              <w:pStyle w:val="TAC"/>
            </w:pPr>
            <w:r w:rsidRPr="00630321">
              <w:t>1726</w:t>
            </w:r>
          </w:p>
        </w:tc>
        <w:tc>
          <w:tcPr>
            <w:tcW w:w="742" w:type="dxa"/>
            <w:tcBorders>
              <w:top w:val="single" w:sz="4" w:space="0" w:color="auto"/>
              <w:left w:val="single" w:sz="4" w:space="0" w:color="auto"/>
              <w:bottom w:val="single" w:sz="4" w:space="0" w:color="auto"/>
              <w:right w:val="single" w:sz="4" w:space="0" w:color="auto"/>
            </w:tcBorders>
            <w:noWrap/>
          </w:tcPr>
          <w:p w14:paraId="531AF54B" w14:textId="77777777" w:rsidR="00103811" w:rsidRDefault="00103811" w:rsidP="00103811">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4C410E92" w14:textId="77777777" w:rsidR="00103811" w:rsidRDefault="00103811" w:rsidP="00103811">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D8C616" w14:textId="77777777" w:rsidR="00103811" w:rsidRDefault="00103811" w:rsidP="00103811">
            <w:pPr>
              <w:pStyle w:val="TAC"/>
            </w:pPr>
            <w:r w:rsidRPr="00630321">
              <w:t>2126</w:t>
            </w:r>
          </w:p>
        </w:tc>
        <w:tc>
          <w:tcPr>
            <w:tcW w:w="696" w:type="dxa"/>
            <w:tcBorders>
              <w:top w:val="single" w:sz="4" w:space="0" w:color="auto"/>
              <w:left w:val="single" w:sz="4" w:space="0" w:color="auto"/>
              <w:bottom w:val="single" w:sz="4" w:space="0" w:color="auto"/>
              <w:right w:val="single" w:sz="4" w:space="0" w:color="auto"/>
            </w:tcBorders>
          </w:tcPr>
          <w:p w14:paraId="75342C08" w14:textId="77777777" w:rsidR="00103811" w:rsidRDefault="00103811" w:rsidP="00103811">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6D8A1A6D" w14:textId="77777777" w:rsidR="00103811" w:rsidRDefault="00103811" w:rsidP="00103811">
            <w:pPr>
              <w:pStyle w:val="TAC"/>
            </w:pPr>
            <w:r w:rsidRPr="00630321">
              <w:rPr>
                <w:lang w:eastAsia="fi-FI"/>
              </w:rPr>
              <w:t>IMD3</w:t>
            </w:r>
          </w:p>
        </w:tc>
      </w:tr>
      <w:tr w:rsidR="00103811" w14:paraId="32EB30CE"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2A17EBF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C4D8F1" w14:textId="77777777" w:rsidR="00103811" w:rsidRDefault="00103811" w:rsidP="00103811">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04C390D0" w14:textId="77777777" w:rsidR="00103811" w:rsidRDefault="00103811" w:rsidP="00103811">
            <w:pPr>
              <w:pStyle w:val="TAC"/>
            </w:pPr>
            <w:r w:rsidRPr="00630321">
              <w:t>3540</w:t>
            </w:r>
          </w:p>
        </w:tc>
        <w:tc>
          <w:tcPr>
            <w:tcW w:w="742" w:type="dxa"/>
            <w:tcBorders>
              <w:top w:val="single" w:sz="4" w:space="0" w:color="auto"/>
              <w:left w:val="single" w:sz="4" w:space="0" w:color="auto"/>
              <w:bottom w:val="single" w:sz="4" w:space="0" w:color="auto"/>
              <w:right w:val="single" w:sz="4" w:space="0" w:color="auto"/>
            </w:tcBorders>
            <w:noWrap/>
          </w:tcPr>
          <w:p w14:paraId="5D972765" w14:textId="77777777" w:rsidR="00103811" w:rsidRDefault="00103811" w:rsidP="00103811">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0ACF3180" w14:textId="77777777" w:rsidR="00103811" w:rsidRDefault="00103811" w:rsidP="00103811">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9AAACE1" w14:textId="77777777" w:rsidR="00103811" w:rsidRDefault="00103811" w:rsidP="00103811">
            <w:pPr>
              <w:pStyle w:val="TAC"/>
            </w:pPr>
            <w:r w:rsidRPr="00630321">
              <w:t>3540</w:t>
            </w:r>
          </w:p>
        </w:tc>
        <w:tc>
          <w:tcPr>
            <w:tcW w:w="696" w:type="dxa"/>
            <w:tcBorders>
              <w:top w:val="single" w:sz="4" w:space="0" w:color="auto"/>
              <w:left w:val="single" w:sz="4" w:space="0" w:color="auto"/>
              <w:bottom w:val="single" w:sz="4" w:space="0" w:color="auto"/>
              <w:right w:val="single" w:sz="4" w:space="0" w:color="auto"/>
            </w:tcBorders>
          </w:tcPr>
          <w:p w14:paraId="33B7021D" w14:textId="77777777" w:rsidR="00103811" w:rsidRDefault="00103811" w:rsidP="00103811">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ED8EC3A" w14:textId="77777777" w:rsidR="00103811" w:rsidRDefault="00103811" w:rsidP="00103811">
            <w:pPr>
              <w:pStyle w:val="TAC"/>
            </w:pPr>
            <w:r w:rsidRPr="00630321">
              <w:rPr>
                <w:lang w:eastAsia="fi-FI"/>
              </w:rPr>
              <w:t>N/A</w:t>
            </w:r>
          </w:p>
        </w:tc>
      </w:tr>
      <w:tr w:rsidR="00103811" w:rsidRPr="00EF5447" w14:paraId="06978C13" w14:textId="77777777" w:rsidTr="00103811">
        <w:trPr>
          <w:trHeight w:val="54"/>
          <w:jc w:val="center"/>
        </w:trPr>
        <w:tc>
          <w:tcPr>
            <w:tcW w:w="2644" w:type="dxa"/>
            <w:tcBorders>
              <w:top w:val="nil"/>
              <w:bottom w:val="nil"/>
            </w:tcBorders>
            <w:shd w:val="clear" w:color="auto" w:fill="auto"/>
            <w:vAlign w:val="center"/>
          </w:tcPr>
          <w:p w14:paraId="03BC3079" w14:textId="77777777" w:rsidR="00103811" w:rsidRPr="00EF5447" w:rsidRDefault="00103811" w:rsidP="00103811">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659C3911" w14:textId="77777777" w:rsidR="00103811" w:rsidRPr="00EF5447" w:rsidRDefault="00103811" w:rsidP="00103811">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35463A56" w14:textId="77777777" w:rsidR="00103811" w:rsidRPr="00EF5447" w:rsidRDefault="00103811" w:rsidP="00103811">
            <w:pPr>
              <w:pStyle w:val="TAC"/>
              <w:rPr>
                <w:rFonts w:cs="Arial"/>
                <w:szCs w:val="18"/>
              </w:rPr>
            </w:pPr>
            <w:r w:rsidRPr="00EF5447">
              <w:rPr>
                <w:rFonts w:cs="Arial"/>
                <w:szCs w:val="18"/>
              </w:rPr>
              <w:t>782</w:t>
            </w:r>
          </w:p>
        </w:tc>
        <w:tc>
          <w:tcPr>
            <w:tcW w:w="742" w:type="dxa"/>
            <w:shd w:val="clear" w:color="auto" w:fill="auto"/>
            <w:noWrap/>
            <w:vAlign w:val="center"/>
          </w:tcPr>
          <w:p w14:paraId="6238C411"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36C69D50"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7C8DD76E" w14:textId="77777777" w:rsidR="00103811" w:rsidRPr="00EF5447" w:rsidRDefault="00103811" w:rsidP="00103811">
            <w:pPr>
              <w:pStyle w:val="TAC"/>
              <w:rPr>
                <w:rFonts w:cs="Arial"/>
                <w:szCs w:val="18"/>
              </w:rPr>
            </w:pPr>
            <w:r w:rsidRPr="00EF5447">
              <w:rPr>
                <w:rFonts w:cs="Arial"/>
                <w:szCs w:val="18"/>
              </w:rPr>
              <w:t>751</w:t>
            </w:r>
          </w:p>
        </w:tc>
        <w:tc>
          <w:tcPr>
            <w:tcW w:w="696" w:type="dxa"/>
            <w:shd w:val="clear" w:color="auto" w:fill="auto"/>
            <w:vAlign w:val="center"/>
          </w:tcPr>
          <w:p w14:paraId="688EA134"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2CB26AD"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5BB36474" w14:textId="77777777" w:rsidTr="00103811">
        <w:trPr>
          <w:trHeight w:val="54"/>
          <w:jc w:val="center"/>
        </w:trPr>
        <w:tc>
          <w:tcPr>
            <w:tcW w:w="2644" w:type="dxa"/>
            <w:tcBorders>
              <w:top w:val="nil"/>
              <w:bottom w:val="nil"/>
            </w:tcBorders>
            <w:shd w:val="clear" w:color="auto" w:fill="auto"/>
            <w:vAlign w:val="center"/>
          </w:tcPr>
          <w:p w14:paraId="7EE5647A"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414CA9A3" w14:textId="77777777" w:rsidR="00103811" w:rsidRPr="00EF5447" w:rsidRDefault="00103811" w:rsidP="00103811">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35149BDF" w14:textId="77777777" w:rsidR="00103811" w:rsidRPr="00EF5447" w:rsidRDefault="00103811" w:rsidP="00103811">
            <w:pPr>
              <w:pStyle w:val="TAC"/>
              <w:rPr>
                <w:rFonts w:cs="Arial"/>
                <w:szCs w:val="18"/>
              </w:rPr>
            </w:pPr>
            <w:r w:rsidRPr="00EF5447">
              <w:rPr>
                <w:rFonts w:cs="Arial"/>
                <w:szCs w:val="18"/>
              </w:rPr>
              <w:t>18</w:t>
            </w:r>
            <w:r>
              <w:rPr>
                <w:rFonts w:cs="Arial"/>
                <w:szCs w:val="18"/>
              </w:rPr>
              <w:t>96</w:t>
            </w:r>
          </w:p>
        </w:tc>
        <w:tc>
          <w:tcPr>
            <w:tcW w:w="742" w:type="dxa"/>
            <w:shd w:val="clear" w:color="auto" w:fill="auto"/>
            <w:noWrap/>
            <w:vAlign w:val="center"/>
          </w:tcPr>
          <w:p w14:paraId="72AC82B0"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5F1EA17B"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3525DC27" w14:textId="77777777" w:rsidR="00103811" w:rsidRPr="00EF5447" w:rsidRDefault="00103811" w:rsidP="00103811">
            <w:pPr>
              <w:pStyle w:val="TAC"/>
              <w:rPr>
                <w:rFonts w:cs="Arial"/>
                <w:szCs w:val="18"/>
              </w:rPr>
            </w:pPr>
            <w:r w:rsidRPr="00EF5447">
              <w:rPr>
                <w:rFonts w:cs="Arial"/>
                <w:szCs w:val="18"/>
              </w:rPr>
              <w:t>19</w:t>
            </w:r>
            <w:r>
              <w:rPr>
                <w:rFonts w:cs="Arial"/>
                <w:szCs w:val="18"/>
              </w:rPr>
              <w:t>76</w:t>
            </w:r>
          </w:p>
        </w:tc>
        <w:tc>
          <w:tcPr>
            <w:tcW w:w="696" w:type="dxa"/>
            <w:shd w:val="clear" w:color="auto" w:fill="auto"/>
            <w:vAlign w:val="center"/>
          </w:tcPr>
          <w:p w14:paraId="087B904D" w14:textId="77777777" w:rsidR="00103811" w:rsidRPr="00EF5447" w:rsidRDefault="00103811" w:rsidP="00103811">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075B7C12" w14:textId="77777777" w:rsidR="00103811" w:rsidRPr="00EF5447" w:rsidRDefault="00103811" w:rsidP="00103811">
            <w:pPr>
              <w:pStyle w:val="TAC"/>
              <w:rPr>
                <w:rFonts w:cs="Arial"/>
                <w:szCs w:val="18"/>
              </w:rPr>
            </w:pPr>
            <w:r w:rsidRPr="00EF5447">
              <w:rPr>
                <w:rFonts w:cs="Arial"/>
                <w:szCs w:val="18"/>
                <w:lang w:eastAsia="ja-JP"/>
              </w:rPr>
              <w:t>N/A</w:t>
            </w:r>
          </w:p>
        </w:tc>
      </w:tr>
      <w:tr w:rsidR="00103811" w:rsidRPr="00EF5447" w14:paraId="3B9A117D" w14:textId="77777777" w:rsidTr="00103811">
        <w:trPr>
          <w:trHeight w:val="54"/>
          <w:jc w:val="center"/>
        </w:trPr>
        <w:tc>
          <w:tcPr>
            <w:tcW w:w="2644" w:type="dxa"/>
            <w:tcBorders>
              <w:top w:val="nil"/>
              <w:bottom w:val="nil"/>
            </w:tcBorders>
            <w:shd w:val="clear" w:color="auto" w:fill="auto"/>
            <w:vAlign w:val="center"/>
          </w:tcPr>
          <w:p w14:paraId="0C218C89"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7E1927CD" w14:textId="77777777" w:rsidR="00103811" w:rsidRPr="00EF5447" w:rsidRDefault="00103811" w:rsidP="00103811">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2618E0FB" w14:textId="77777777" w:rsidR="00103811" w:rsidRPr="00EF5447" w:rsidRDefault="00103811" w:rsidP="00103811">
            <w:pPr>
              <w:pStyle w:val="TAC"/>
              <w:rPr>
                <w:rFonts w:cs="Arial"/>
                <w:szCs w:val="18"/>
              </w:rPr>
            </w:pPr>
            <w:r w:rsidRPr="00EF5447">
              <w:rPr>
                <w:rFonts w:cs="Arial"/>
                <w:szCs w:val="18"/>
              </w:rPr>
              <w:t>34</w:t>
            </w:r>
            <w:r>
              <w:rPr>
                <w:rFonts w:cs="Arial"/>
                <w:szCs w:val="18"/>
              </w:rPr>
              <w:t>60</w:t>
            </w:r>
          </w:p>
        </w:tc>
        <w:tc>
          <w:tcPr>
            <w:tcW w:w="742" w:type="dxa"/>
            <w:shd w:val="clear" w:color="auto" w:fill="auto"/>
            <w:noWrap/>
            <w:vAlign w:val="center"/>
          </w:tcPr>
          <w:p w14:paraId="237BBA41" w14:textId="77777777" w:rsidR="00103811" w:rsidRPr="00EF5447" w:rsidRDefault="00103811" w:rsidP="00103811">
            <w:pPr>
              <w:pStyle w:val="TAC"/>
              <w:rPr>
                <w:rFonts w:cs="Arial"/>
                <w:szCs w:val="18"/>
                <w:lang w:eastAsia="ko-KR"/>
              </w:rPr>
            </w:pPr>
            <w:r w:rsidRPr="00EF5447">
              <w:rPr>
                <w:rFonts w:cs="Arial"/>
                <w:szCs w:val="18"/>
              </w:rPr>
              <w:t>10</w:t>
            </w:r>
          </w:p>
        </w:tc>
        <w:tc>
          <w:tcPr>
            <w:tcW w:w="1582" w:type="dxa"/>
            <w:shd w:val="clear" w:color="auto" w:fill="auto"/>
            <w:noWrap/>
            <w:vAlign w:val="center"/>
          </w:tcPr>
          <w:p w14:paraId="5CA50483" w14:textId="77777777" w:rsidR="00103811" w:rsidRPr="00EF5447" w:rsidRDefault="00103811" w:rsidP="00103811">
            <w:pPr>
              <w:pStyle w:val="TAC"/>
              <w:rPr>
                <w:rFonts w:cs="Arial"/>
                <w:szCs w:val="18"/>
                <w:lang w:eastAsia="ko-KR"/>
              </w:rPr>
            </w:pPr>
            <w:r w:rsidRPr="00EF5447">
              <w:rPr>
                <w:rFonts w:cs="Arial"/>
                <w:szCs w:val="18"/>
              </w:rPr>
              <w:t>50</w:t>
            </w:r>
          </w:p>
        </w:tc>
        <w:tc>
          <w:tcPr>
            <w:tcW w:w="1323" w:type="dxa"/>
            <w:shd w:val="clear" w:color="auto" w:fill="auto"/>
            <w:noWrap/>
            <w:vAlign w:val="center"/>
          </w:tcPr>
          <w:p w14:paraId="41AAF892" w14:textId="77777777" w:rsidR="00103811" w:rsidRPr="00EF5447" w:rsidRDefault="00103811" w:rsidP="00103811">
            <w:pPr>
              <w:pStyle w:val="TAC"/>
              <w:rPr>
                <w:rFonts w:cs="Arial"/>
                <w:szCs w:val="18"/>
              </w:rPr>
            </w:pPr>
            <w:r w:rsidRPr="00EF5447">
              <w:rPr>
                <w:rFonts w:cs="Arial"/>
                <w:szCs w:val="18"/>
              </w:rPr>
              <w:t>34</w:t>
            </w:r>
            <w:r>
              <w:rPr>
                <w:rFonts w:cs="Arial"/>
                <w:szCs w:val="18"/>
              </w:rPr>
              <w:t>60</w:t>
            </w:r>
          </w:p>
        </w:tc>
        <w:tc>
          <w:tcPr>
            <w:tcW w:w="696" w:type="dxa"/>
            <w:shd w:val="clear" w:color="auto" w:fill="auto"/>
            <w:vAlign w:val="center"/>
          </w:tcPr>
          <w:p w14:paraId="570ED0DB" w14:textId="77777777" w:rsidR="00103811" w:rsidRPr="00EF5447" w:rsidRDefault="00103811" w:rsidP="00103811">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6E6F36E6" w14:textId="77777777" w:rsidR="00103811" w:rsidRPr="00EF5447" w:rsidRDefault="00103811" w:rsidP="00103811">
            <w:pPr>
              <w:pStyle w:val="TAC"/>
              <w:rPr>
                <w:rFonts w:cs="Arial"/>
                <w:szCs w:val="18"/>
              </w:rPr>
            </w:pPr>
            <w:r w:rsidRPr="00EF5447">
              <w:rPr>
                <w:rFonts w:cs="Arial"/>
                <w:szCs w:val="18"/>
                <w:lang w:eastAsia="ko-KR"/>
              </w:rPr>
              <w:t>IMD3</w:t>
            </w:r>
          </w:p>
        </w:tc>
      </w:tr>
      <w:tr w:rsidR="00103811" w:rsidRPr="00EF5447" w14:paraId="6CE568E6" w14:textId="77777777" w:rsidTr="00103811">
        <w:trPr>
          <w:trHeight w:val="54"/>
          <w:jc w:val="center"/>
        </w:trPr>
        <w:tc>
          <w:tcPr>
            <w:tcW w:w="2644" w:type="dxa"/>
            <w:tcBorders>
              <w:top w:val="nil"/>
              <w:bottom w:val="nil"/>
            </w:tcBorders>
            <w:shd w:val="clear" w:color="auto" w:fill="auto"/>
            <w:vAlign w:val="center"/>
          </w:tcPr>
          <w:p w14:paraId="209DACAC"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5BF6082B" w14:textId="77777777" w:rsidR="00103811" w:rsidRPr="00EF5447" w:rsidRDefault="00103811" w:rsidP="00103811">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08A4309E" w14:textId="77777777" w:rsidR="00103811" w:rsidRPr="00EF5447" w:rsidRDefault="00103811" w:rsidP="00103811">
            <w:pPr>
              <w:pStyle w:val="TAC"/>
              <w:rPr>
                <w:rFonts w:cs="Arial"/>
                <w:szCs w:val="18"/>
              </w:rPr>
            </w:pPr>
            <w:r w:rsidRPr="00EF5447">
              <w:rPr>
                <w:rFonts w:cs="Arial"/>
                <w:szCs w:val="18"/>
              </w:rPr>
              <w:t>782</w:t>
            </w:r>
          </w:p>
        </w:tc>
        <w:tc>
          <w:tcPr>
            <w:tcW w:w="742" w:type="dxa"/>
            <w:shd w:val="clear" w:color="auto" w:fill="auto"/>
            <w:noWrap/>
            <w:vAlign w:val="center"/>
          </w:tcPr>
          <w:p w14:paraId="1DE9CC75"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2D555AAE"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3E848533" w14:textId="77777777" w:rsidR="00103811" w:rsidRPr="00EF5447" w:rsidRDefault="00103811" w:rsidP="00103811">
            <w:pPr>
              <w:pStyle w:val="TAC"/>
              <w:rPr>
                <w:rFonts w:cs="Arial"/>
                <w:szCs w:val="18"/>
              </w:rPr>
            </w:pPr>
            <w:r w:rsidRPr="00EF5447">
              <w:rPr>
                <w:rFonts w:cs="Arial"/>
                <w:szCs w:val="18"/>
              </w:rPr>
              <w:t>751</w:t>
            </w:r>
          </w:p>
        </w:tc>
        <w:tc>
          <w:tcPr>
            <w:tcW w:w="696" w:type="dxa"/>
            <w:shd w:val="clear" w:color="auto" w:fill="auto"/>
            <w:vAlign w:val="center"/>
          </w:tcPr>
          <w:p w14:paraId="7CF6D402"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43052CE"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3B85F744" w14:textId="77777777" w:rsidTr="00103811">
        <w:trPr>
          <w:trHeight w:val="54"/>
          <w:jc w:val="center"/>
        </w:trPr>
        <w:tc>
          <w:tcPr>
            <w:tcW w:w="2644" w:type="dxa"/>
            <w:tcBorders>
              <w:top w:val="nil"/>
              <w:bottom w:val="nil"/>
            </w:tcBorders>
            <w:shd w:val="clear" w:color="auto" w:fill="auto"/>
            <w:vAlign w:val="center"/>
          </w:tcPr>
          <w:p w14:paraId="37F62502"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78F69577" w14:textId="77777777" w:rsidR="00103811" w:rsidRPr="00EF5447" w:rsidRDefault="00103811" w:rsidP="00103811">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26D0EAF8" w14:textId="77777777" w:rsidR="00103811" w:rsidRPr="00EF5447" w:rsidRDefault="00103811" w:rsidP="00103811">
            <w:pPr>
              <w:pStyle w:val="TAC"/>
              <w:rPr>
                <w:rFonts w:cs="Arial"/>
                <w:szCs w:val="18"/>
              </w:rPr>
            </w:pPr>
            <w:r w:rsidRPr="00EF5447">
              <w:rPr>
                <w:rFonts w:cs="Arial"/>
                <w:szCs w:val="18"/>
              </w:rPr>
              <w:t>1880</w:t>
            </w:r>
          </w:p>
        </w:tc>
        <w:tc>
          <w:tcPr>
            <w:tcW w:w="742" w:type="dxa"/>
            <w:shd w:val="clear" w:color="auto" w:fill="auto"/>
            <w:noWrap/>
            <w:vAlign w:val="center"/>
          </w:tcPr>
          <w:p w14:paraId="37D305EF"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3597737F"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0E36A888" w14:textId="77777777" w:rsidR="00103811" w:rsidRPr="00EF5447" w:rsidRDefault="00103811" w:rsidP="00103811">
            <w:pPr>
              <w:pStyle w:val="TAC"/>
              <w:rPr>
                <w:rFonts w:cs="Arial"/>
                <w:szCs w:val="18"/>
              </w:rPr>
            </w:pPr>
            <w:r w:rsidRPr="00EF5447">
              <w:rPr>
                <w:rFonts w:cs="Arial"/>
                <w:szCs w:val="18"/>
              </w:rPr>
              <w:t>1960</w:t>
            </w:r>
          </w:p>
        </w:tc>
        <w:tc>
          <w:tcPr>
            <w:tcW w:w="696" w:type="dxa"/>
            <w:shd w:val="clear" w:color="auto" w:fill="auto"/>
            <w:vAlign w:val="center"/>
          </w:tcPr>
          <w:p w14:paraId="61EC1144" w14:textId="77777777" w:rsidR="00103811" w:rsidRPr="00EF5447" w:rsidRDefault="00103811" w:rsidP="00103811">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385F4FD2" w14:textId="77777777" w:rsidR="00103811" w:rsidRPr="00EF5447" w:rsidRDefault="00103811" w:rsidP="00103811">
            <w:pPr>
              <w:pStyle w:val="TAC"/>
              <w:rPr>
                <w:rFonts w:cs="Arial"/>
                <w:szCs w:val="18"/>
              </w:rPr>
            </w:pPr>
            <w:r w:rsidRPr="00EF5447">
              <w:rPr>
                <w:rFonts w:cs="Arial"/>
                <w:szCs w:val="18"/>
                <w:lang w:eastAsia="ja-JP"/>
              </w:rPr>
              <w:t>IMD</w:t>
            </w:r>
            <w:r w:rsidRPr="00EF5447">
              <w:rPr>
                <w:rFonts w:cs="Arial"/>
                <w:szCs w:val="18"/>
                <w:lang w:eastAsia="zh-CN"/>
              </w:rPr>
              <w:t>3</w:t>
            </w:r>
          </w:p>
        </w:tc>
      </w:tr>
      <w:tr w:rsidR="00103811" w:rsidRPr="00EF5447" w14:paraId="51EEA9D6" w14:textId="77777777" w:rsidTr="00103811">
        <w:trPr>
          <w:trHeight w:val="54"/>
          <w:jc w:val="center"/>
        </w:trPr>
        <w:tc>
          <w:tcPr>
            <w:tcW w:w="2644" w:type="dxa"/>
            <w:tcBorders>
              <w:top w:val="nil"/>
              <w:bottom w:val="single" w:sz="4" w:space="0" w:color="auto"/>
            </w:tcBorders>
            <w:shd w:val="clear" w:color="auto" w:fill="auto"/>
            <w:vAlign w:val="center"/>
          </w:tcPr>
          <w:p w14:paraId="1D6BCC96"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4B946B03" w14:textId="77777777" w:rsidR="00103811" w:rsidRPr="00EF5447" w:rsidRDefault="00103811" w:rsidP="00103811">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17DA27BC" w14:textId="77777777" w:rsidR="00103811" w:rsidRPr="00EF5447" w:rsidRDefault="00103811" w:rsidP="00103811">
            <w:pPr>
              <w:pStyle w:val="TAC"/>
              <w:rPr>
                <w:rFonts w:cs="Arial"/>
                <w:szCs w:val="18"/>
              </w:rPr>
            </w:pPr>
            <w:r w:rsidRPr="00EF5447">
              <w:rPr>
                <w:rFonts w:cs="Arial"/>
                <w:szCs w:val="18"/>
              </w:rPr>
              <w:t>3524</w:t>
            </w:r>
          </w:p>
        </w:tc>
        <w:tc>
          <w:tcPr>
            <w:tcW w:w="742" w:type="dxa"/>
            <w:shd w:val="clear" w:color="auto" w:fill="auto"/>
            <w:noWrap/>
            <w:vAlign w:val="center"/>
          </w:tcPr>
          <w:p w14:paraId="27332260" w14:textId="77777777" w:rsidR="00103811" w:rsidRPr="00EF5447" w:rsidRDefault="00103811" w:rsidP="00103811">
            <w:pPr>
              <w:pStyle w:val="TAC"/>
              <w:rPr>
                <w:rFonts w:cs="Arial"/>
                <w:szCs w:val="18"/>
                <w:lang w:eastAsia="ko-KR"/>
              </w:rPr>
            </w:pPr>
            <w:r w:rsidRPr="00EF5447">
              <w:rPr>
                <w:rFonts w:cs="Arial"/>
                <w:szCs w:val="18"/>
              </w:rPr>
              <w:t>10</w:t>
            </w:r>
          </w:p>
        </w:tc>
        <w:tc>
          <w:tcPr>
            <w:tcW w:w="1582" w:type="dxa"/>
            <w:shd w:val="clear" w:color="auto" w:fill="auto"/>
            <w:noWrap/>
            <w:vAlign w:val="center"/>
          </w:tcPr>
          <w:p w14:paraId="6FBA96DC" w14:textId="77777777" w:rsidR="00103811" w:rsidRPr="00EF5447" w:rsidRDefault="00103811" w:rsidP="00103811">
            <w:pPr>
              <w:pStyle w:val="TAC"/>
              <w:rPr>
                <w:rFonts w:cs="Arial"/>
                <w:szCs w:val="18"/>
                <w:lang w:eastAsia="ko-KR"/>
              </w:rPr>
            </w:pPr>
            <w:r w:rsidRPr="00EF5447">
              <w:rPr>
                <w:rFonts w:cs="Arial"/>
                <w:szCs w:val="18"/>
              </w:rPr>
              <w:t>50</w:t>
            </w:r>
          </w:p>
        </w:tc>
        <w:tc>
          <w:tcPr>
            <w:tcW w:w="1323" w:type="dxa"/>
            <w:shd w:val="clear" w:color="auto" w:fill="auto"/>
            <w:noWrap/>
            <w:vAlign w:val="center"/>
          </w:tcPr>
          <w:p w14:paraId="643A7BE4" w14:textId="77777777" w:rsidR="00103811" w:rsidRPr="00EF5447" w:rsidRDefault="00103811" w:rsidP="00103811">
            <w:pPr>
              <w:pStyle w:val="TAC"/>
              <w:rPr>
                <w:rFonts w:cs="Arial"/>
                <w:szCs w:val="18"/>
              </w:rPr>
            </w:pPr>
            <w:r w:rsidRPr="00EF5447">
              <w:rPr>
                <w:rFonts w:cs="Arial"/>
                <w:szCs w:val="18"/>
              </w:rPr>
              <w:t>3524</w:t>
            </w:r>
          </w:p>
        </w:tc>
        <w:tc>
          <w:tcPr>
            <w:tcW w:w="696" w:type="dxa"/>
            <w:shd w:val="clear" w:color="auto" w:fill="auto"/>
            <w:vAlign w:val="center"/>
          </w:tcPr>
          <w:p w14:paraId="32AFD157"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DFEC595"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1F360D" w14:paraId="179D95B5" w14:textId="77777777" w:rsidTr="00103811">
        <w:trPr>
          <w:trHeight w:val="216"/>
          <w:jc w:val="center"/>
        </w:trPr>
        <w:tc>
          <w:tcPr>
            <w:tcW w:w="2644" w:type="dxa"/>
            <w:tcBorders>
              <w:top w:val="single" w:sz="4" w:space="0" w:color="auto"/>
              <w:bottom w:val="nil"/>
            </w:tcBorders>
            <w:shd w:val="clear" w:color="auto" w:fill="auto"/>
          </w:tcPr>
          <w:p w14:paraId="4BF6663C" w14:textId="77777777" w:rsidR="00103811" w:rsidRPr="0006210B" w:rsidRDefault="00103811" w:rsidP="00103811">
            <w:pPr>
              <w:pStyle w:val="TAC"/>
              <w:rPr>
                <w:rFonts w:eastAsia="MS Mincho"/>
              </w:rPr>
            </w:pPr>
            <w:r w:rsidRPr="001F360D">
              <w:rPr>
                <w:rFonts w:eastAsia="맑은 고딕" w:cs="Arial"/>
                <w:color w:val="000000"/>
                <w:szCs w:val="18"/>
              </w:rPr>
              <w:t>DC_13A_n5A-n77A</w:t>
            </w:r>
            <w:r w:rsidRPr="005E57C5">
              <w:rPr>
                <w:rFonts w:eastAsia="맑은 고딕" w:cs="Arial"/>
                <w:color w:val="000000"/>
                <w:szCs w:val="18"/>
                <w:vertAlign w:val="superscript"/>
              </w:rPr>
              <w:t>11</w:t>
            </w:r>
          </w:p>
        </w:tc>
        <w:tc>
          <w:tcPr>
            <w:tcW w:w="867" w:type="dxa"/>
            <w:shd w:val="clear" w:color="auto" w:fill="auto"/>
            <w:vAlign w:val="center"/>
          </w:tcPr>
          <w:p w14:paraId="46BCF06D" w14:textId="77777777" w:rsidR="00103811" w:rsidRPr="001F360D" w:rsidRDefault="00103811" w:rsidP="00103811">
            <w:pPr>
              <w:pStyle w:val="TAC"/>
              <w:rPr>
                <w:rFonts w:cs="Arial"/>
                <w:szCs w:val="18"/>
              </w:rPr>
            </w:pPr>
            <w:r w:rsidRPr="001F360D">
              <w:rPr>
                <w:rFonts w:cs="Arial"/>
                <w:szCs w:val="18"/>
              </w:rPr>
              <w:t>13</w:t>
            </w:r>
          </w:p>
        </w:tc>
        <w:tc>
          <w:tcPr>
            <w:tcW w:w="828" w:type="dxa"/>
            <w:shd w:val="clear" w:color="auto" w:fill="auto"/>
            <w:noWrap/>
            <w:vAlign w:val="center"/>
          </w:tcPr>
          <w:p w14:paraId="59605D43" w14:textId="77777777" w:rsidR="00103811" w:rsidRPr="001F360D" w:rsidRDefault="00103811" w:rsidP="00103811">
            <w:pPr>
              <w:pStyle w:val="TAC"/>
              <w:rPr>
                <w:rFonts w:eastAsia="맑은 고딕" w:cs="Arial"/>
                <w:szCs w:val="18"/>
              </w:rPr>
            </w:pPr>
            <w:r w:rsidRPr="001F360D">
              <w:rPr>
                <w:rFonts w:cs="Arial"/>
                <w:szCs w:val="18"/>
              </w:rPr>
              <w:t>782</w:t>
            </w:r>
          </w:p>
        </w:tc>
        <w:tc>
          <w:tcPr>
            <w:tcW w:w="742" w:type="dxa"/>
            <w:shd w:val="clear" w:color="auto" w:fill="auto"/>
            <w:noWrap/>
            <w:vAlign w:val="center"/>
          </w:tcPr>
          <w:p w14:paraId="60E6C11C" w14:textId="77777777" w:rsidR="00103811" w:rsidRPr="001F360D" w:rsidRDefault="00103811" w:rsidP="00103811">
            <w:pPr>
              <w:pStyle w:val="TAC"/>
              <w:rPr>
                <w:rFonts w:eastAsia="맑은 고딕" w:cs="Arial"/>
                <w:szCs w:val="18"/>
              </w:rPr>
            </w:pPr>
            <w:r w:rsidRPr="001F360D">
              <w:rPr>
                <w:rFonts w:cs="Arial"/>
                <w:szCs w:val="18"/>
              </w:rPr>
              <w:t>5</w:t>
            </w:r>
          </w:p>
        </w:tc>
        <w:tc>
          <w:tcPr>
            <w:tcW w:w="1582" w:type="dxa"/>
            <w:shd w:val="clear" w:color="auto" w:fill="auto"/>
            <w:noWrap/>
            <w:vAlign w:val="center"/>
          </w:tcPr>
          <w:p w14:paraId="0F8B2CFC" w14:textId="77777777" w:rsidR="00103811" w:rsidRPr="001F360D" w:rsidRDefault="00103811" w:rsidP="00103811">
            <w:pPr>
              <w:pStyle w:val="TAC"/>
              <w:rPr>
                <w:rFonts w:eastAsia="맑은 고딕" w:cs="Arial"/>
                <w:szCs w:val="18"/>
              </w:rPr>
            </w:pPr>
            <w:r w:rsidRPr="001F360D">
              <w:rPr>
                <w:rFonts w:cs="Arial"/>
                <w:szCs w:val="18"/>
              </w:rPr>
              <w:t>25</w:t>
            </w:r>
          </w:p>
        </w:tc>
        <w:tc>
          <w:tcPr>
            <w:tcW w:w="1323" w:type="dxa"/>
            <w:shd w:val="clear" w:color="auto" w:fill="auto"/>
            <w:noWrap/>
            <w:vAlign w:val="center"/>
          </w:tcPr>
          <w:p w14:paraId="694982E8" w14:textId="77777777" w:rsidR="00103811" w:rsidRPr="001F360D" w:rsidRDefault="00103811" w:rsidP="00103811">
            <w:pPr>
              <w:pStyle w:val="TAC"/>
              <w:rPr>
                <w:rFonts w:eastAsia="맑은 고딕" w:cs="Arial"/>
                <w:szCs w:val="18"/>
              </w:rPr>
            </w:pPr>
            <w:r w:rsidRPr="001F360D">
              <w:rPr>
                <w:rFonts w:cs="Arial"/>
                <w:szCs w:val="18"/>
              </w:rPr>
              <w:t>751</w:t>
            </w:r>
          </w:p>
        </w:tc>
        <w:tc>
          <w:tcPr>
            <w:tcW w:w="696" w:type="dxa"/>
            <w:shd w:val="clear" w:color="auto" w:fill="auto"/>
            <w:vAlign w:val="center"/>
          </w:tcPr>
          <w:p w14:paraId="442FE36F"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7C34FB67"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1C04DEF2" w14:textId="77777777" w:rsidTr="00103811">
        <w:trPr>
          <w:trHeight w:val="216"/>
          <w:jc w:val="center"/>
        </w:trPr>
        <w:tc>
          <w:tcPr>
            <w:tcW w:w="2644" w:type="dxa"/>
            <w:tcBorders>
              <w:top w:val="nil"/>
              <w:bottom w:val="nil"/>
            </w:tcBorders>
            <w:shd w:val="clear" w:color="auto" w:fill="auto"/>
          </w:tcPr>
          <w:p w14:paraId="1384FAD4" w14:textId="77777777" w:rsidR="00103811" w:rsidRPr="0006210B" w:rsidRDefault="00103811" w:rsidP="00103811">
            <w:pPr>
              <w:pStyle w:val="TAC"/>
              <w:rPr>
                <w:rFonts w:eastAsia="MS Mincho"/>
              </w:rPr>
            </w:pPr>
          </w:p>
        </w:tc>
        <w:tc>
          <w:tcPr>
            <w:tcW w:w="867" w:type="dxa"/>
            <w:shd w:val="clear" w:color="auto" w:fill="auto"/>
            <w:vAlign w:val="center"/>
          </w:tcPr>
          <w:p w14:paraId="6F9741B9" w14:textId="77777777" w:rsidR="00103811" w:rsidRPr="001F360D" w:rsidRDefault="00103811" w:rsidP="00103811">
            <w:pPr>
              <w:pStyle w:val="TAC"/>
              <w:rPr>
                <w:rFonts w:cs="Arial"/>
                <w:szCs w:val="18"/>
              </w:rPr>
            </w:pPr>
            <w:r w:rsidRPr="001F360D">
              <w:rPr>
                <w:rFonts w:cs="Arial"/>
                <w:szCs w:val="18"/>
              </w:rPr>
              <w:t>n77</w:t>
            </w:r>
          </w:p>
        </w:tc>
        <w:tc>
          <w:tcPr>
            <w:tcW w:w="828" w:type="dxa"/>
            <w:shd w:val="clear" w:color="auto" w:fill="auto"/>
            <w:noWrap/>
            <w:vAlign w:val="center"/>
          </w:tcPr>
          <w:p w14:paraId="18C14494" w14:textId="77777777" w:rsidR="00103811" w:rsidRPr="001F360D" w:rsidRDefault="00103811" w:rsidP="00103811">
            <w:pPr>
              <w:pStyle w:val="TAC"/>
              <w:rPr>
                <w:rFonts w:eastAsia="맑은 고딕" w:cs="Arial"/>
                <w:szCs w:val="18"/>
              </w:rPr>
            </w:pPr>
            <w:r w:rsidRPr="001F360D">
              <w:rPr>
                <w:rFonts w:cs="Arial"/>
                <w:color w:val="000000"/>
                <w:szCs w:val="18"/>
              </w:rPr>
              <w:t>4013</w:t>
            </w:r>
          </w:p>
        </w:tc>
        <w:tc>
          <w:tcPr>
            <w:tcW w:w="742" w:type="dxa"/>
            <w:shd w:val="clear" w:color="auto" w:fill="auto"/>
            <w:noWrap/>
            <w:vAlign w:val="center"/>
          </w:tcPr>
          <w:p w14:paraId="4970AAAC" w14:textId="77777777" w:rsidR="00103811" w:rsidRPr="001F360D" w:rsidRDefault="00103811" w:rsidP="00103811">
            <w:pPr>
              <w:pStyle w:val="TAC"/>
              <w:rPr>
                <w:rFonts w:eastAsia="맑은 고딕" w:cs="Arial"/>
                <w:szCs w:val="18"/>
              </w:rPr>
            </w:pPr>
            <w:r w:rsidRPr="001F360D">
              <w:rPr>
                <w:rFonts w:cs="Arial"/>
                <w:color w:val="000000"/>
                <w:szCs w:val="18"/>
              </w:rPr>
              <w:t>10</w:t>
            </w:r>
          </w:p>
        </w:tc>
        <w:tc>
          <w:tcPr>
            <w:tcW w:w="1582" w:type="dxa"/>
            <w:shd w:val="clear" w:color="auto" w:fill="auto"/>
            <w:noWrap/>
            <w:vAlign w:val="center"/>
          </w:tcPr>
          <w:p w14:paraId="02505836" w14:textId="77777777" w:rsidR="00103811" w:rsidRPr="001F360D" w:rsidRDefault="00103811" w:rsidP="00103811">
            <w:pPr>
              <w:pStyle w:val="TAC"/>
              <w:rPr>
                <w:rFonts w:eastAsia="맑은 고딕" w:cs="Arial"/>
                <w:szCs w:val="18"/>
              </w:rPr>
            </w:pPr>
            <w:r w:rsidRPr="001F360D">
              <w:rPr>
                <w:rFonts w:cs="Arial"/>
                <w:color w:val="000000"/>
                <w:szCs w:val="18"/>
              </w:rPr>
              <w:t>50</w:t>
            </w:r>
          </w:p>
        </w:tc>
        <w:tc>
          <w:tcPr>
            <w:tcW w:w="1323" w:type="dxa"/>
            <w:shd w:val="clear" w:color="auto" w:fill="auto"/>
            <w:noWrap/>
            <w:vAlign w:val="center"/>
          </w:tcPr>
          <w:p w14:paraId="5F54CD48" w14:textId="77777777" w:rsidR="00103811" w:rsidRPr="001F360D" w:rsidRDefault="00103811" w:rsidP="00103811">
            <w:pPr>
              <w:pStyle w:val="TAC"/>
              <w:rPr>
                <w:rFonts w:eastAsia="맑은 고딕" w:cs="Arial"/>
                <w:szCs w:val="18"/>
              </w:rPr>
            </w:pPr>
            <w:r w:rsidRPr="001F360D">
              <w:rPr>
                <w:rFonts w:cs="Arial"/>
                <w:color w:val="000000"/>
                <w:szCs w:val="18"/>
              </w:rPr>
              <w:t>4013</w:t>
            </w:r>
          </w:p>
        </w:tc>
        <w:tc>
          <w:tcPr>
            <w:tcW w:w="696" w:type="dxa"/>
            <w:shd w:val="clear" w:color="auto" w:fill="auto"/>
            <w:vAlign w:val="center"/>
          </w:tcPr>
          <w:p w14:paraId="53542FCE"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5FBACAD9"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7BBA5863" w14:textId="77777777" w:rsidTr="00103811">
        <w:trPr>
          <w:trHeight w:val="216"/>
          <w:jc w:val="center"/>
        </w:trPr>
        <w:tc>
          <w:tcPr>
            <w:tcW w:w="2644" w:type="dxa"/>
            <w:tcBorders>
              <w:top w:val="nil"/>
              <w:bottom w:val="single" w:sz="4" w:space="0" w:color="auto"/>
            </w:tcBorders>
            <w:shd w:val="clear" w:color="auto" w:fill="auto"/>
          </w:tcPr>
          <w:p w14:paraId="01E9A3EA" w14:textId="77777777" w:rsidR="00103811" w:rsidRPr="0006210B" w:rsidRDefault="00103811" w:rsidP="00103811">
            <w:pPr>
              <w:pStyle w:val="TAC"/>
              <w:rPr>
                <w:rFonts w:eastAsia="MS Mincho"/>
              </w:rPr>
            </w:pPr>
          </w:p>
        </w:tc>
        <w:tc>
          <w:tcPr>
            <w:tcW w:w="867" w:type="dxa"/>
            <w:shd w:val="clear" w:color="auto" w:fill="auto"/>
            <w:vAlign w:val="center"/>
          </w:tcPr>
          <w:p w14:paraId="7B41EBBF" w14:textId="77777777" w:rsidR="00103811" w:rsidRPr="001F360D" w:rsidRDefault="00103811" w:rsidP="00103811">
            <w:pPr>
              <w:pStyle w:val="TAC"/>
              <w:rPr>
                <w:rFonts w:cs="Arial"/>
                <w:szCs w:val="18"/>
              </w:rPr>
            </w:pPr>
            <w:r w:rsidRPr="001F360D">
              <w:rPr>
                <w:rFonts w:cs="Arial"/>
                <w:szCs w:val="18"/>
              </w:rPr>
              <w:t>n5</w:t>
            </w:r>
          </w:p>
        </w:tc>
        <w:tc>
          <w:tcPr>
            <w:tcW w:w="828" w:type="dxa"/>
            <w:shd w:val="clear" w:color="auto" w:fill="auto"/>
            <w:noWrap/>
            <w:vAlign w:val="center"/>
          </w:tcPr>
          <w:p w14:paraId="2AFDF0E2" w14:textId="77777777" w:rsidR="00103811" w:rsidRPr="001F360D" w:rsidRDefault="00103811" w:rsidP="00103811">
            <w:pPr>
              <w:pStyle w:val="TAC"/>
              <w:rPr>
                <w:rFonts w:eastAsia="맑은 고딕" w:cs="Arial"/>
                <w:szCs w:val="18"/>
              </w:rPr>
            </w:pPr>
            <w:r w:rsidRPr="001F360D">
              <w:rPr>
                <w:rFonts w:cs="Arial"/>
                <w:szCs w:val="18"/>
              </w:rPr>
              <w:t>840</w:t>
            </w:r>
          </w:p>
        </w:tc>
        <w:tc>
          <w:tcPr>
            <w:tcW w:w="742" w:type="dxa"/>
            <w:shd w:val="clear" w:color="auto" w:fill="auto"/>
            <w:noWrap/>
            <w:vAlign w:val="center"/>
          </w:tcPr>
          <w:p w14:paraId="6B0EC745" w14:textId="77777777" w:rsidR="00103811" w:rsidRPr="001F360D" w:rsidRDefault="00103811" w:rsidP="00103811">
            <w:pPr>
              <w:pStyle w:val="TAC"/>
              <w:rPr>
                <w:rFonts w:eastAsia="맑은 고딕" w:cs="Arial"/>
                <w:szCs w:val="18"/>
              </w:rPr>
            </w:pPr>
            <w:r w:rsidRPr="001F360D">
              <w:rPr>
                <w:rFonts w:cs="Arial"/>
                <w:szCs w:val="18"/>
              </w:rPr>
              <w:t>5</w:t>
            </w:r>
          </w:p>
        </w:tc>
        <w:tc>
          <w:tcPr>
            <w:tcW w:w="1582" w:type="dxa"/>
            <w:shd w:val="clear" w:color="auto" w:fill="auto"/>
            <w:noWrap/>
            <w:vAlign w:val="center"/>
          </w:tcPr>
          <w:p w14:paraId="30FF929C" w14:textId="77777777" w:rsidR="00103811" w:rsidRPr="001F360D" w:rsidRDefault="00103811" w:rsidP="00103811">
            <w:pPr>
              <w:pStyle w:val="TAC"/>
              <w:rPr>
                <w:rFonts w:eastAsia="맑은 고딕" w:cs="Arial"/>
                <w:szCs w:val="18"/>
              </w:rPr>
            </w:pPr>
            <w:r w:rsidRPr="001F360D">
              <w:rPr>
                <w:rFonts w:cs="Arial"/>
                <w:szCs w:val="18"/>
              </w:rPr>
              <w:t>25</w:t>
            </w:r>
          </w:p>
        </w:tc>
        <w:tc>
          <w:tcPr>
            <w:tcW w:w="1323" w:type="dxa"/>
            <w:shd w:val="clear" w:color="auto" w:fill="auto"/>
            <w:noWrap/>
            <w:vAlign w:val="center"/>
          </w:tcPr>
          <w:p w14:paraId="57A83DEB" w14:textId="77777777" w:rsidR="00103811" w:rsidRPr="001F360D" w:rsidRDefault="00103811" w:rsidP="00103811">
            <w:pPr>
              <w:pStyle w:val="TAC"/>
              <w:rPr>
                <w:rFonts w:eastAsia="맑은 고딕" w:cs="Arial"/>
                <w:szCs w:val="18"/>
              </w:rPr>
            </w:pPr>
            <w:r w:rsidRPr="001F360D">
              <w:rPr>
                <w:rFonts w:cs="Arial"/>
                <w:szCs w:val="18"/>
              </w:rPr>
              <w:t>885</w:t>
            </w:r>
          </w:p>
        </w:tc>
        <w:tc>
          <w:tcPr>
            <w:tcW w:w="696" w:type="dxa"/>
            <w:shd w:val="clear" w:color="auto" w:fill="auto"/>
            <w:vAlign w:val="center"/>
          </w:tcPr>
          <w:p w14:paraId="6C5C32A4" w14:textId="77777777" w:rsidR="00103811" w:rsidRPr="001F360D" w:rsidRDefault="00103811" w:rsidP="00103811">
            <w:pPr>
              <w:pStyle w:val="TAC"/>
              <w:rPr>
                <w:rFonts w:cs="Arial"/>
                <w:color w:val="000000"/>
              </w:rPr>
            </w:pPr>
            <w:r>
              <w:rPr>
                <w:rFonts w:cs="Arial"/>
                <w:color w:val="000000"/>
              </w:rPr>
              <w:t>4.5</w:t>
            </w:r>
          </w:p>
        </w:tc>
        <w:tc>
          <w:tcPr>
            <w:tcW w:w="1248" w:type="dxa"/>
            <w:shd w:val="clear" w:color="auto" w:fill="auto"/>
            <w:vAlign w:val="center"/>
          </w:tcPr>
          <w:p w14:paraId="280FA85A" w14:textId="77777777" w:rsidR="00103811" w:rsidRPr="001F360D" w:rsidRDefault="00103811" w:rsidP="00103811">
            <w:pPr>
              <w:pStyle w:val="TAC"/>
              <w:rPr>
                <w:rFonts w:cs="Arial"/>
                <w:color w:val="000000"/>
              </w:rPr>
            </w:pPr>
            <w:r>
              <w:rPr>
                <w:rFonts w:cs="Arial"/>
                <w:color w:val="000000"/>
              </w:rPr>
              <w:t>IMD5</w:t>
            </w:r>
          </w:p>
        </w:tc>
      </w:tr>
      <w:tr w:rsidR="00103811" w:rsidRPr="00EF5447" w14:paraId="52E07CCE" w14:textId="77777777" w:rsidTr="00103811">
        <w:trPr>
          <w:trHeight w:val="54"/>
          <w:jc w:val="center"/>
        </w:trPr>
        <w:tc>
          <w:tcPr>
            <w:tcW w:w="2644" w:type="dxa"/>
            <w:tcBorders>
              <w:top w:val="single" w:sz="4" w:space="0" w:color="auto"/>
              <w:bottom w:val="nil"/>
            </w:tcBorders>
            <w:shd w:val="clear" w:color="auto" w:fill="auto"/>
          </w:tcPr>
          <w:p w14:paraId="36DDCA0C" w14:textId="77777777" w:rsidR="00103811" w:rsidRPr="00EF5447" w:rsidRDefault="00103811" w:rsidP="00103811">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759D0067" w14:textId="77777777" w:rsidR="00103811" w:rsidRPr="00EF5447" w:rsidRDefault="00103811" w:rsidP="00103811">
            <w:pPr>
              <w:pStyle w:val="TAC"/>
              <w:rPr>
                <w:rFonts w:cs="Arial"/>
                <w:szCs w:val="18"/>
                <w:lang w:eastAsia="zh-CN"/>
              </w:rPr>
            </w:pPr>
            <w:r>
              <w:rPr>
                <w:rFonts w:eastAsia="맑은 고딕"/>
                <w:szCs w:val="18"/>
                <w:lang w:val="sv-SE" w:eastAsia="ko-KR"/>
              </w:rPr>
              <w:t>13</w:t>
            </w:r>
          </w:p>
        </w:tc>
        <w:tc>
          <w:tcPr>
            <w:tcW w:w="828" w:type="dxa"/>
            <w:shd w:val="clear" w:color="auto" w:fill="auto"/>
            <w:noWrap/>
            <w:vAlign w:val="center"/>
          </w:tcPr>
          <w:p w14:paraId="23256BA7" w14:textId="77777777" w:rsidR="00103811" w:rsidRPr="00EF5447" w:rsidRDefault="00103811" w:rsidP="00103811">
            <w:pPr>
              <w:pStyle w:val="TAC"/>
              <w:rPr>
                <w:rFonts w:cs="Arial"/>
                <w:szCs w:val="18"/>
              </w:rPr>
            </w:pPr>
            <w:r w:rsidRPr="00EF5447">
              <w:rPr>
                <w:rFonts w:cs="Arial"/>
                <w:kern w:val="2"/>
                <w:szCs w:val="24"/>
                <w:lang w:eastAsia="zh-CN"/>
              </w:rPr>
              <w:t>782</w:t>
            </w:r>
          </w:p>
        </w:tc>
        <w:tc>
          <w:tcPr>
            <w:tcW w:w="742" w:type="dxa"/>
            <w:shd w:val="clear" w:color="auto" w:fill="auto"/>
            <w:noWrap/>
            <w:vAlign w:val="center"/>
          </w:tcPr>
          <w:p w14:paraId="6D9F9F6F" w14:textId="77777777" w:rsidR="00103811" w:rsidRPr="00EF5447" w:rsidRDefault="00103811" w:rsidP="00103811">
            <w:pPr>
              <w:pStyle w:val="TAC"/>
              <w:rPr>
                <w:rFonts w:cs="Arial"/>
                <w:szCs w:val="18"/>
              </w:rPr>
            </w:pPr>
            <w:r w:rsidRPr="00EF5447">
              <w:rPr>
                <w:lang w:eastAsia="ko-KR"/>
              </w:rPr>
              <w:t>5</w:t>
            </w:r>
          </w:p>
        </w:tc>
        <w:tc>
          <w:tcPr>
            <w:tcW w:w="1582" w:type="dxa"/>
            <w:shd w:val="clear" w:color="auto" w:fill="auto"/>
            <w:noWrap/>
            <w:vAlign w:val="center"/>
          </w:tcPr>
          <w:p w14:paraId="1FB46741" w14:textId="77777777" w:rsidR="00103811" w:rsidRPr="00EF5447" w:rsidRDefault="00103811" w:rsidP="00103811">
            <w:pPr>
              <w:pStyle w:val="TAC"/>
              <w:rPr>
                <w:rFonts w:cs="Arial"/>
                <w:szCs w:val="18"/>
              </w:rPr>
            </w:pPr>
            <w:r w:rsidRPr="00EF5447">
              <w:rPr>
                <w:lang w:eastAsia="ko-KR"/>
              </w:rPr>
              <w:t>25</w:t>
            </w:r>
          </w:p>
        </w:tc>
        <w:tc>
          <w:tcPr>
            <w:tcW w:w="1323" w:type="dxa"/>
            <w:shd w:val="clear" w:color="auto" w:fill="auto"/>
            <w:noWrap/>
            <w:vAlign w:val="center"/>
          </w:tcPr>
          <w:p w14:paraId="66E9DAE3" w14:textId="77777777" w:rsidR="00103811" w:rsidRPr="00EF5447" w:rsidRDefault="00103811" w:rsidP="00103811">
            <w:pPr>
              <w:pStyle w:val="TAC"/>
              <w:rPr>
                <w:rFonts w:cs="Arial"/>
                <w:szCs w:val="18"/>
              </w:rPr>
            </w:pPr>
            <w:r w:rsidRPr="00EF5447">
              <w:rPr>
                <w:rFonts w:cs="Arial"/>
                <w:kern w:val="2"/>
                <w:szCs w:val="24"/>
                <w:lang w:eastAsia="zh-CN"/>
              </w:rPr>
              <w:t>751</w:t>
            </w:r>
          </w:p>
        </w:tc>
        <w:tc>
          <w:tcPr>
            <w:tcW w:w="696" w:type="dxa"/>
            <w:shd w:val="clear" w:color="auto" w:fill="auto"/>
            <w:vAlign w:val="center"/>
          </w:tcPr>
          <w:p w14:paraId="347F3219" w14:textId="77777777" w:rsidR="00103811" w:rsidRPr="00EF5447" w:rsidRDefault="00103811" w:rsidP="00103811">
            <w:pPr>
              <w:pStyle w:val="TAC"/>
              <w:rPr>
                <w:rFonts w:cs="Arial"/>
                <w:szCs w:val="18"/>
                <w:lang w:eastAsia="ko-KR"/>
              </w:rPr>
            </w:pPr>
            <w:r w:rsidRPr="00EF5447">
              <w:rPr>
                <w:lang w:eastAsia="ko-KR"/>
              </w:rPr>
              <w:t>N/A</w:t>
            </w:r>
          </w:p>
        </w:tc>
        <w:tc>
          <w:tcPr>
            <w:tcW w:w="1248" w:type="dxa"/>
            <w:shd w:val="clear" w:color="auto" w:fill="auto"/>
            <w:vAlign w:val="center"/>
          </w:tcPr>
          <w:p w14:paraId="0EB1B7AF" w14:textId="77777777" w:rsidR="00103811" w:rsidRPr="00EF5447" w:rsidRDefault="00103811" w:rsidP="00103811">
            <w:pPr>
              <w:pStyle w:val="TAC"/>
              <w:rPr>
                <w:rFonts w:cs="Arial"/>
                <w:szCs w:val="18"/>
                <w:lang w:eastAsia="ko-KR"/>
              </w:rPr>
            </w:pPr>
            <w:r>
              <w:t>N/A</w:t>
            </w:r>
          </w:p>
        </w:tc>
      </w:tr>
      <w:tr w:rsidR="00103811" w:rsidRPr="00EF5447" w14:paraId="1AE86AEB" w14:textId="77777777" w:rsidTr="00103811">
        <w:trPr>
          <w:trHeight w:val="54"/>
          <w:jc w:val="center"/>
        </w:trPr>
        <w:tc>
          <w:tcPr>
            <w:tcW w:w="2644" w:type="dxa"/>
            <w:tcBorders>
              <w:top w:val="nil"/>
              <w:bottom w:val="nil"/>
            </w:tcBorders>
            <w:shd w:val="clear" w:color="auto" w:fill="auto"/>
          </w:tcPr>
          <w:p w14:paraId="0920C893" w14:textId="77777777" w:rsidR="00103811" w:rsidRPr="00EF5447" w:rsidRDefault="00103811" w:rsidP="00103811">
            <w:pPr>
              <w:pStyle w:val="TAC"/>
              <w:rPr>
                <w:rFonts w:cs="Arial"/>
                <w:szCs w:val="18"/>
                <w:lang w:eastAsia="ko-KR"/>
              </w:rPr>
            </w:pPr>
          </w:p>
        </w:tc>
        <w:tc>
          <w:tcPr>
            <w:tcW w:w="867" w:type="dxa"/>
            <w:shd w:val="clear" w:color="auto" w:fill="auto"/>
            <w:vAlign w:val="center"/>
          </w:tcPr>
          <w:p w14:paraId="49BB6BCB" w14:textId="77777777" w:rsidR="00103811" w:rsidRPr="00EF5447" w:rsidRDefault="00103811" w:rsidP="00103811">
            <w:pPr>
              <w:pStyle w:val="TAC"/>
              <w:rPr>
                <w:rFonts w:cs="Arial"/>
                <w:szCs w:val="18"/>
                <w:lang w:eastAsia="zh-CN"/>
              </w:rPr>
            </w:pPr>
            <w:r w:rsidRPr="00AA0188">
              <w:rPr>
                <w:rFonts w:eastAsia="맑은 고딕"/>
                <w:szCs w:val="18"/>
                <w:lang w:eastAsia="ko-KR"/>
              </w:rPr>
              <w:t>n2</w:t>
            </w:r>
            <w:r>
              <w:rPr>
                <w:rFonts w:eastAsia="맑은 고딕"/>
                <w:szCs w:val="18"/>
                <w:lang w:eastAsia="ko-KR"/>
              </w:rPr>
              <w:t>5</w:t>
            </w:r>
          </w:p>
        </w:tc>
        <w:tc>
          <w:tcPr>
            <w:tcW w:w="828" w:type="dxa"/>
            <w:shd w:val="clear" w:color="auto" w:fill="auto"/>
            <w:noWrap/>
            <w:vAlign w:val="center"/>
          </w:tcPr>
          <w:p w14:paraId="36233405" w14:textId="77777777" w:rsidR="00103811" w:rsidRPr="00EF5447" w:rsidRDefault="00103811" w:rsidP="00103811">
            <w:pPr>
              <w:pStyle w:val="TAC"/>
              <w:rPr>
                <w:rFonts w:cs="Arial"/>
                <w:szCs w:val="18"/>
              </w:rPr>
            </w:pPr>
            <w:r w:rsidRPr="00EF5447">
              <w:rPr>
                <w:rFonts w:cs="Arial"/>
                <w:kern w:val="2"/>
                <w:szCs w:val="24"/>
                <w:lang w:eastAsia="zh-CN"/>
              </w:rPr>
              <w:t>1860</w:t>
            </w:r>
          </w:p>
        </w:tc>
        <w:tc>
          <w:tcPr>
            <w:tcW w:w="742" w:type="dxa"/>
            <w:shd w:val="clear" w:color="auto" w:fill="auto"/>
            <w:noWrap/>
            <w:vAlign w:val="center"/>
          </w:tcPr>
          <w:p w14:paraId="7F8F8585" w14:textId="77777777" w:rsidR="00103811" w:rsidRPr="00EF5447" w:rsidRDefault="00103811" w:rsidP="00103811">
            <w:pPr>
              <w:pStyle w:val="TAC"/>
              <w:rPr>
                <w:rFonts w:cs="Arial"/>
                <w:szCs w:val="18"/>
              </w:rPr>
            </w:pPr>
            <w:r w:rsidRPr="00EF5447">
              <w:rPr>
                <w:lang w:eastAsia="ko-KR"/>
              </w:rPr>
              <w:t>5</w:t>
            </w:r>
          </w:p>
        </w:tc>
        <w:tc>
          <w:tcPr>
            <w:tcW w:w="1582" w:type="dxa"/>
            <w:shd w:val="clear" w:color="auto" w:fill="auto"/>
            <w:noWrap/>
            <w:vAlign w:val="center"/>
          </w:tcPr>
          <w:p w14:paraId="40023A20" w14:textId="77777777" w:rsidR="00103811" w:rsidRPr="00EF5447" w:rsidRDefault="00103811" w:rsidP="00103811">
            <w:pPr>
              <w:pStyle w:val="TAC"/>
              <w:rPr>
                <w:rFonts w:cs="Arial"/>
                <w:szCs w:val="18"/>
              </w:rPr>
            </w:pPr>
            <w:r w:rsidRPr="00EF5447">
              <w:rPr>
                <w:lang w:eastAsia="ko-KR"/>
              </w:rPr>
              <w:t>25</w:t>
            </w:r>
          </w:p>
        </w:tc>
        <w:tc>
          <w:tcPr>
            <w:tcW w:w="1323" w:type="dxa"/>
            <w:shd w:val="clear" w:color="auto" w:fill="auto"/>
            <w:noWrap/>
            <w:vAlign w:val="center"/>
          </w:tcPr>
          <w:p w14:paraId="307CAC60" w14:textId="77777777" w:rsidR="00103811" w:rsidRPr="00EF5447" w:rsidRDefault="00103811" w:rsidP="00103811">
            <w:pPr>
              <w:pStyle w:val="TAC"/>
              <w:rPr>
                <w:rFonts w:cs="Arial"/>
                <w:szCs w:val="18"/>
              </w:rPr>
            </w:pPr>
            <w:r w:rsidRPr="00EF5447">
              <w:rPr>
                <w:rFonts w:cs="Arial"/>
                <w:kern w:val="2"/>
                <w:szCs w:val="24"/>
                <w:lang w:eastAsia="zh-CN"/>
              </w:rPr>
              <w:t>1940</w:t>
            </w:r>
          </w:p>
        </w:tc>
        <w:tc>
          <w:tcPr>
            <w:tcW w:w="696" w:type="dxa"/>
            <w:shd w:val="clear" w:color="auto" w:fill="auto"/>
            <w:vAlign w:val="center"/>
          </w:tcPr>
          <w:p w14:paraId="39EDB50B" w14:textId="77777777" w:rsidR="00103811" w:rsidRPr="00EF5447" w:rsidRDefault="00103811" w:rsidP="00103811">
            <w:pPr>
              <w:pStyle w:val="TAC"/>
              <w:rPr>
                <w:rFonts w:cs="Arial"/>
                <w:szCs w:val="18"/>
                <w:lang w:eastAsia="ko-KR"/>
              </w:rPr>
            </w:pPr>
            <w:r w:rsidRPr="00EF5447">
              <w:rPr>
                <w:lang w:eastAsia="ko-KR"/>
              </w:rPr>
              <w:t>N/A</w:t>
            </w:r>
          </w:p>
        </w:tc>
        <w:tc>
          <w:tcPr>
            <w:tcW w:w="1248" w:type="dxa"/>
            <w:shd w:val="clear" w:color="auto" w:fill="auto"/>
            <w:vAlign w:val="center"/>
          </w:tcPr>
          <w:p w14:paraId="6F473C7D" w14:textId="77777777" w:rsidR="00103811" w:rsidRPr="00EF5447" w:rsidRDefault="00103811" w:rsidP="00103811">
            <w:pPr>
              <w:pStyle w:val="TAC"/>
              <w:rPr>
                <w:rFonts w:cs="Arial"/>
                <w:szCs w:val="18"/>
                <w:lang w:eastAsia="ko-KR"/>
              </w:rPr>
            </w:pPr>
            <w:r>
              <w:t>N/A</w:t>
            </w:r>
          </w:p>
        </w:tc>
      </w:tr>
      <w:tr w:rsidR="00103811" w:rsidRPr="00EF5447" w14:paraId="3AD5DA41" w14:textId="77777777" w:rsidTr="00103811">
        <w:trPr>
          <w:trHeight w:val="54"/>
          <w:jc w:val="center"/>
        </w:trPr>
        <w:tc>
          <w:tcPr>
            <w:tcW w:w="2644" w:type="dxa"/>
            <w:tcBorders>
              <w:top w:val="nil"/>
              <w:bottom w:val="single" w:sz="4" w:space="0" w:color="auto"/>
            </w:tcBorders>
            <w:shd w:val="clear" w:color="auto" w:fill="auto"/>
          </w:tcPr>
          <w:p w14:paraId="615A753D" w14:textId="77777777" w:rsidR="00103811" w:rsidRPr="00EF5447" w:rsidRDefault="00103811" w:rsidP="00103811">
            <w:pPr>
              <w:pStyle w:val="TAC"/>
              <w:rPr>
                <w:rFonts w:cs="Arial"/>
                <w:szCs w:val="18"/>
                <w:lang w:eastAsia="ko-KR"/>
              </w:rPr>
            </w:pPr>
          </w:p>
        </w:tc>
        <w:tc>
          <w:tcPr>
            <w:tcW w:w="867" w:type="dxa"/>
            <w:shd w:val="clear" w:color="auto" w:fill="auto"/>
            <w:vAlign w:val="center"/>
          </w:tcPr>
          <w:p w14:paraId="66508404" w14:textId="77777777" w:rsidR="00103811" w:rsidRPr="00EF5447" w:rsidRDefault="00103811" w:rsidP="00103811">
            <w:pPr>
              <w:pStyle w:val="TAC"/>
              <w:rPr>
                <w:rFonts w:cs="Arial"/>
                <w:szCs w:val="18"/>
                <w:lang w:eastAsia="zh-CN"/>
              </w:rPr>
            </w:pPr>
            <w:r>
              <w:rPr>
                <w:rFonts w:eastAsia="맑은 고딕"/>
                <w:szCs w:val="18"/>
                <w:lang w:val="sv-SE" w:eastAsia="ko-KR"/>
              </w:rPr>
              <w:t>n</w:t>
            </w:r>
            <w:r>
              <w:rPr>
                <w:rFonts w:eastAsia="맑은 고딕"/>
                <w:szCs w:val="18"/>
                <w:lang w:eastAsia="ko-KR"/>
              </w:rPr>
              <w:t>66</w:t>
            </w:r>
          </w:p>
        </w:tc>
        <w:tc>
          <w:tcPr>
            <w:tcW w:w="828" w:type="dxa"/>
            <w:shd w:val="clear" w:color="auto" w:fill="auto"/>
            <w:noWrap/>
            <w:vAlign w:val="center"/>
          </w:tcPr>
          <w:p w14:paraId="39E58C02" w14:textId="77777777" w:rsidR="00103811" w:rsidRPr="00EF5447" w:rsidRDefault="00103811" w:rsidP="00103811">
            <w:pPr>
              <w:pStyle w:val="TAC"/>
              <w:rPr>
                <w:rFonts w:cs="Arial"/>
                <w:szCs w:val="18"/>
              </w:rPr>
            </w:pPr>
            <w:r w:rsidRPr="00EF5447">
              <w:rPr>
                <w:rFonts w:eastAsia="맑은 고딕" w:cs="Arial"/>
                <w:kern w:val="2"/>
                <w:szCs w:val="24"/>
                <w:lang w:eastAsia="ko-KR"/>
              </w:rPr>
              <w:t>17</w:t>
            </w:r>
            <w:r w:rsidRPr="00EF5447">
              <w:rPr>
                <w:rFonts w:cs="Arial"/>
                <w:kern w:val="2"/>
                <w:szCs w:val="24"/>
                <w:lang w:eastAsia="zh-CN"/>
              </w:rPr>
              <w:t>36</w:t>
            </w:r>
          </w:p>
        </w:tc>
        <w:tc>
          <w:tcPr>
            <w:tcW w:w="742" w:type="dxa"/>
            <w:shd w:val="clear" w:color="auto" w:fill="auto"/>
            <w:noWrap/>
            <w:vAlign w:val="center"/>
          </w:tcPr>
          <w:p w14:paraId="3638FA8D" w14:textId="77777777" w:rsidR="00103811" w:rsidRPr="00EF5447" w:rsidRDefault="00103811" w:rsidP="00103811">
            <w:pPr>
              <w:pStyle w:val="TAC"/>
              <w:rPr>
                <w:rFonts w:cs="Arial"/>
                <w:szCs w:val="18"/>
              </w:rPr>
            </w:pPr>
            <w:r w:rsidRPr="00EF5447">
              <w:rPr>
                <w:lang w:eastAsia="ko-KR"/>
              </w:rPr>
              <w:t>5</w:t>
            </w:r>
          </w:p>
        </w:tc>
        <w:tc>
          <w:tcPr>
            <w:tcW w:w="1582" w:type="dxa"/>
            <w:shd w:val="clear" w:color="auto" w:fill="auto"/>
            <w:noWrap/>
            <w:vAlign w:val="center"/>
          </w:tcPr>
          <w:p w14:paraId="42F0B430" w14:textId="77777777" w:rsidR="00103811" w:rsidRPr="00EF5447" w:rsidRDefault="00103811" w:rsidP="00103811">
            <w:pPr>
              <w:pStyle w:val="TAC"/>
              <w:rPr>
                <w:rFonts w:cs="Arial"/>
                <w:szCs w:val="18"/>
              </w:rPr>
            </w:pPr>
            <w:r w:rsidRPr="00EF5447">
              <w:rPr>
                <w:lang w:eastAsia="ko-KR"/>
              </w:rPr>
              <w:t>25</w:t>
            </w:r>
          </w:p>
        </w:tc>
        <w:tc>
          <w:tcPr>
            <w:tcW w:w="1323" w:type="dxa"/>
            <w:shd w:val="clear" w:color="auto" w:fill="auto"/>
            <w:noWrap/>
            <w:vAlign w:val="center"/>
          </w:tcPr>
          <w:p w14:paraId="273D5B6C" w14:textId="77777777" w:rsidR="00103811" w:rsidRPr="00EF5447" w:rsidRDefault="00103811" w:rsidP="00103811">
            <w:pPr>
              <w:pStyle w:val="TAC"/>
              <w:rPr>
                <w:rFonts w:cs="Arial"/>
                <w:szCs w:val="18"/>
              </w:rPr>
            </w:pPr>
            <w:r w:rsidRPr="00EF5447">
              <w:rPr>
                <w:rFonts w:eastAsia="맑은 고딕" w:cs="Arial"/>
                <w:kern w:val="2"/>
                <w:szCs w:val="24"/>
                <w:lang w:eastAsia="ko-KR"/>
              </w:rPr>
              <w:t>21</w:t>
            </w:r>
            <w:r w:rsidRPr="00EF5447">
              <w:rPr>
                <w:rFonts w:cs="Arial"/>
                <w:kern w:val="2"/>
                <w:szCs w:val="24"/>
                <w:lang w:eastAsia="zh-CN"/>
              </w:rPr>
              <w:t>56</w:t>
            </w:r>
          </w:p>
        </w:tc>
        <w:tc>
          <w:tcPr>
            <w:tcW w:w="696" w:type="dxa"/>
            <w:shd w:val="clear" w:color="auto" w:fill="auto"/>
            <w:vAlign w:val="center"/>
          </w:tcPr>
          <w:p w14:paraId="77E90ABC" w14:textId="77777777" w:rsidR="00103811" w:rsidRPr="00EF5447" w:rsidRDefault="00103811" w:rsidP="00103811">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424DB998" w14:textId="77777777" w:rsidR="00103811" w:rsidRPr="00EF5447" w:rsidRDefault="00103811" w:rsidP="00103811">
            <w:pPr>
              <w:pStyle w:val="TAC"/>
              <w:rPr>
                <w:rFonts w:cs="Arial"/>
                <w:szCs w:val="18"/>
                <w:lang w:eastAsia="ko-KR"/>
              </w:rPr>
            </w:pPr>
            <w:r>
              <w:rPr>
                <w:lang w:val="sv-SE"/>
              </w:rPr>
              <w:t>IMD4</w:t>
            </w:r>
          </w:p>
        </w:tc>
      </w:tr>
      <w:tr w:rsidR="00103811" w:rsidRPr="00EF5447" w14:paraId="500CF4EB" w14:textId="77777777" w:rsidTr="00103811">
        <w:trPr>
          <w:trHeight w:val="54"/>
          <w:jc w:val="center"/>
        </w:trPr>
        <w:tc>
          <w:tcPr>
            <w:tcW w:w="2644" w:type="dxa"/>
            <w:tcBorders>
              <w:top w:val="single" w:sz="4" w:space="0" w:color="auto"/>
              <w:bottom w:val="nil"/>
            </w:tcBorders>
            <w:shd w:val="clear" w:color="auto" w:fill="auto"/>
          </w:tcPr>
          <w:p w14:paraId="3922C7E1" w14:textId="77777777" w:rsidR="00103811" w:rsidRPr="00EF5447" w:rsidRDefault="00103811" w:rsidP="00103811">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065ADB88" w14:textId="77777777" w:rsidR="00103811" w:rsidRPr="00EF5447" w:rsidRDefault="00103811" w:rsidP="00103811">
            <w:pPr>
              <w:pStyle w:val="TAC"/>
              <w:rPr>
                <w:rFonts w:cs="Arial"/>
                <w:szCs w:val="18"/>
                <w:lang w:eastAsia="zh-CN"/>
              </w:rPr>
            </w:pPr>
            <w:r>
              <w:rPr>
                <w:rFonts w:eastAsia="맑은 고딕"/>
                <w:szCs w:val="18"/>
                <w:lang w:val="sv-SE" w:eastAsia="ko-KR"/>
              </w:rPr>
              <w:t>13</w:t>
            </w:r>
          </w:p>
        </w:tc>
        <w:tc>
          <w:tcPr>
            <w:tcW w:w="828" w:type="dxa"/>
            <w:shd w:val="clear" w:color="auto" w:fill="auto"/>
            <w:noWrap/>
            <w:vAlign w:val="center"/>
          </w:tcPr>
          <w:p w14:paraId="66A4AD3F" w14:textId="77777777" w:rsidR="00103811" w:rsidRPr="00EF5447" w:rsidRDefault="00103811" w:rsidP="00103811">
            <w:pPr>
              <w:pStyle w:val="TAC"/>
              <w:rPr>
                <w:rFonts w:cs="Arial"/>
                <w:szCs w:val="18"/>
              </w:rPr>
            </w:pPr>
            <w:r w:rsidRPr="00EF5447">
              <w:rPr>
                <w:rFonts w:eastAsia="맑은 고딕" w:cs="Arial"/>
                <w:lang w:eastAsia="ko-KR"/>
              </w:rPr>
              <w:t>780</w:t>
            </w:r>
          </w:p>
        </w:tc>
        <w:tc>
          <w:tcPr>
            <w:tcW w:w="742" w:type="dxa"/>
            <w:shd w:val="clear" w:color="auto" w:fill="auto"/>
            <w:noWrap/>
            <w:vAlign w:val="center"/>
          </w:tcPr>
          <w:p w14:paraId="5697369B" w14:textId="77777777" w:rsidR="00103811" w:rsidRPr="00EF5447" w:rsidRDefault="00103811" w:rsidP="00103811">
            <w:pPr>
              <w:pStyle w:val="TAC"/>
              <w:rPr>
                <w:rFonts w:cs="Arial"/>
                <w:szCs w:val="18"/>
              </w:rPr>
            </w:pPr>
            <w:r>
              <w:rPr>
                <w:lang w:val="sv-SE"/>
              </w:rPr>
              <w:t>5</w:t>
            </w:r>
          </w:p>
        </w:tc>
        <w:tc>
          <w:tcPr>
            <w:tcW w:w="1582" w:type="dxa"/>
            <w:shd w:val="clear" w:color="auto" w:fill="auto"/>
            <w:noWrap/>
            <w:vAlign w:val="center"/>
          </w:tcPr>
          <w:p w14:paraId="0216C7A8" w14:textId="77777777" w:rsidR="00103811" w:rsidRPr="00EF5447" w:rsidRDefault="00103811" w:rsidP="00103811">
            <w:pPr>
              <w:pStyle w:val="TAC"/>
              <w:rPr>
                <w:rFonts w:cs="Arial"/>
                <w:szCs w:val="18"/>
              </w:rPr>
            </w:pPr>
            <w:r>
              <w:rPr>
                <w:lang w:val="sv-SE"/>
              </w:rPr>
              <w:t>25</w:t>
            </w:r>
          </w:p>
        </w:tc>
        <w:tc>
          <w:tcPr>
            <w:tcW w:w="1323" w:type="dxa"/>
            <w:shd w:val="clear" w:color="auto" w:fill="auto"/>
            <w:noWrap/>
            <w:vAlign w:val="center"/>
          </w:tcPr>
          <w:p w14:paraId="3EF6285C" w14:textId="77777777" w:rsidR="00103811" w:rsidRPr="00EF5447" w:rsidRDefault="00103811" w:rsidP="00103811">
            <w:pPr>
              <w:pStyle w:val="TAC"/>
              <w:rPr>
                <w:rFonts w:cs="Arial"/>
                <w:szCs w:val="18"/>
              </w:rPr>
            </w:pPr>
            <w:r w:rsidRPr="00EF5447">
              <w:rPr>
                <w:rFonts w:eastAsia="맑은 고딕" w:cs="Arial"/>
                <w:lang w:eastAsia="ko-KR"/>
              </w:rPr>
              <w:t>749</w:t>
            </w:r>
          </w:p>
        </w:tc>
        <w:tc>
          <w:tcPr>
            <w:tcW w:w="696" w:type="dxa"/>
            <w:shd w:val="clear" w:color="auto" w:fill="auto"/>
            <w:vAlign w:val="center"/>
          </w:tcPr>
          <w:p w14:paraId="04773156" w14:textId="77777777" w:rsidR="00103811" w:rsidRPr="00EF5447" w:rsidRDefault="00103811" w:rsidP="00103811">
            <w:pPr>
              <w:pStyle w:val="TAC"/>
              <w:rPr>
                <w:rFonts w:cs="Arial"/>
                <w:szCs w:val="18"/>
                <w:lang w:eastAsia="ko-KR"/>
              </w:rPr>
            </w:pPr>
            <w:r w:rsidRPr="00EF5447">
              <w:rPr>
                <w:rFonts w:eastAsia="맑은 고딕" w:cs="Arial"/>
                <w:lang w:eastAsia="ko-KR"/>
              </w:rPr>
              <w:t>N/A</w:t>
            </w:r>
          </w:p>
        </w:tc>
        <w:tc>
          <w:tcPr>
            <w:tcW w:w="1248" w:type="dxa"/>
            <w:shd w:val="clear" w:color="auto" w:fill="auto"/>
            <w:vAlign w:val="center"/>
          </w:tcPr>
          <w:p w14:paraId="6BAC6789" w14:textId="77777777" w:rsidR="00103811" w:rsidRPr="00EF5447" w:rsidRDefault="00103811" w:rsidP="00103811">
            <w:pPr>
              <w:pStyle w:val="TAC"/>
              <w:rPr>
                <w:rFonts w:cs="Arial"/>
                <w:szCs w:val="18"/>
                <w:lang w:eastAsia="ko-KR"/>
              </w:rPr>
            </w:pPr>
            <w:r w:rsidRPr="00EF5447">
              <w:rPr>
                <w:rFonts w:eastAsia="맑은 고딕" w:cs="Arial"/>
                <w:lang w:eastAsia="ko-KR"/>
              </w:rPr>
              <w:t>N/A</w:t>
            </w:r>
          </w:p>
        </w:tc>
      </w:tr>
      <w:tr w:rsidR="00103811" w:rsidRPr="00EF5447" w14:paraId="4DDA5A49" w14:textId="77777777" w:rsidTr="00103811">
        <w:trPr>
          <w:trHeight w:val="54"/>
          <w:jc w:val="center"/>
        </w:trPr>
        <w:tc>
          <w:tcPr>
            <w:tcW w:w="2644" w:type="dxa"/>
            <w:tcBorders>
              <w:top w:val="nil"/>
              <w:bottom w:val="nil"/>
            </w:tcBorders>
            <w:shd w:val="clear" w:color="auto" w:fill="auto"/>
          </w:tcPr>
          <w:p w14:paraId="1C1CC8D8" w14:textId="77777777" w:rsidR="00103811" w:rsidRPr="00EF5447" w:rsidRDefault="00103811" w:rsidP="00103811">
            <w:pPr>
              <w:pStyle w:val="TAC"/>
              <w:rPr>
                <w:rFonts w:cs="Arial"/>
                <w:szCs w:val="18"/>
                <w:lang w:eastAsia="ko-KR"/>
              </w:rPr>
            </w:pPr>
          </w:p>
        </w:tc>
        <w:tc>
          <w:tcPr>
            <w:tcW w:w="867" w:type="dxa"/>
            <w:shd w:val="clear" w:color="auto" w:fill="auto"/>
            <w:vAlign w:val="center"/>
          </w:tcPr>
          <w:p w14:paraId="1751C869" w14:textId="77777777" w:rsidR="00103811" w:rsidRPr="00EF5447" w:rsidRDefault="00103811" w:rsidP="00103811">
            <w:pPr>
              <w:pStyle w:val="TAC"/>
              <w:rPr>
                <w:rFonts w:cs="Arial"/>
                <w:szCs w:val="18"/>
                <w:lang w:eastAsia="zh-CN"/>
              </w:rPr>
            </w:pPr>
            <w:r w:rsidRPr="00AA0188">
              <w:rPr>
                <w:rFonts w:eastAsia="맑은 고딕"/>
                <w:szCs w:val="18"/>
                <w:lang w:eastAsia="ko-KR"/>
              </w:rPr>
              <w:t>n2</w:t>
            </w:r>
            <w:r>
              <w:rPr>
                <w:rFonts w:eastAsia="맑은 고딕"/>
                <w:szCs w:val="18"/>
                <w:lang w:eastAsia="ko-KR"/>
              </w:rPr>
              <w:t>5</w:t>
            </w:r>
          </w:p>
        </w:tc>
        <w:tc>
          <w:tcPr>
            <w:tcW w:w="828" w:type="dxa"/>
            <w:shd w:val="clear" w:color="auto" w:fill="auto"/>
            <w:noWrap/>
            <w:vAlign w:val="center"/>
          </w:tcPr>
          <w:p w14:paraId="378211A0" w14:textId="77777777" w:rsidR="00103811" w:rsidRPr="00EF5447" w:rsidRDefault="00103811" w:rsidP="00103811">
            <w:pPr>
              <w:pStyle w:val="TAC"/>
              <w:rPr>
                <w:rFonts w:cs="Arial"/>
                <w:szCs w:val="18"/>
              </w:rPr>
            </w:pPr>
            <w:r w:rsidRPr="00EF5447">
              <w:rPr>
                <w:lang w:eastAsia="ko-KR"/>
              </w:rPr>
              <w:t>1860</w:t>
            </w:r>
          </w:p>
        </w:tc>
        <w:tc>
          <w:tcPr>
            <w:tcW w:w="742" w:type="dxa"/>
            <w:shd w:val="clear" w:color="auto" w:fill="auto"/>
            <w:noWrap/>
            <w:vAlign w:val="center"/>
          </w:tcPr>
          <w:p w14:paraId="13EB0AC8" w14:textId="77777777" w:rsidR="00103811" w:rsidRPr="00EF5447" w:rsidRDefault="00103811" w:rsidP="00103811">
            <w:pPr>
              <w:pStyle w:val="TAC"/>
              <w:rPr>
                <w:rFonts w:cs="Arial"/>
                <w:szCs w:val="18"/>
              </w:rPr>
            </w:pPr>
            <w:r w:rsidRPr="00EF5447">
              <w:rPr>
                <w:lang w:eastAsia="ko-KR"/>
              </w:rPr>
              <w:t>5</w:t>
            </w:r>
          </w:p>
        </w:tc>
        <w:tc>
          <w:tcPr>
            <w:tcW w:w="1582" w:type="dxa"/>
            <w:shd w:val="clear" w:color="auto" w:fill="auto"/>
            <w:noWrap/>
            <w:vAlign w:val="center"/>
          </w:tcPr>
          <w:p w14:paraId="3B096476" w14:textId="77777777" w:rsidR="00103811" w:rsidRPr="00EF5447" w:rsidRDefault="00103811" w:rsidP="00103811">
            <w:pPr>
              <w:pStyle w:val="TAC"/>
              <w:rPr>
                <w:rFonts w:cs="Arial"/>
                <w:szCs w:val="18"/>
              </w:rPr>
            </w:pPr>
            <w:r w:rsidRPr="00EF5447">
              <w:rPr>
                <w:lang w:eastAsia="ko-KR"/>
              </w:rPr>
              <w:t>25</w:t>
            </w:r>
          </w:p>
        </w:tc>
        <w:tc>
          <w:tcPr>
            <w:tcW w:w="1323" w:type="dxa"/>
            <w:shd w:val="clear" w:color="auto" w:fill="auto"/>
            <w:noWrap/>
            <w:vAlign w:val="center"/>
          </w:tcPr>
          <w:p w14:paraId="725FD97B" w14:textId="77777777" w:rsidR="00103811" w:rsidRPr="00EF5447" w:rsidRDefault="00103811" w:rsidP="00103811">
            <w:pPr>
              <w:pStyle w:val="TAC"/>
              <w:rPr>
                <w:rFonts w:cs="Arial"/>
                <w:szCs w:val="18"/>
              </w:rPr>
            </w:pPr>
            <w:r w:rsidRPr="00EF5447">
              <w:rPr>
                <w:lang w:eastAsia="ko-KR"/>
              </w:rPr>
              <w:t>1940</w:t>
            </w:r>
          </w:p>
        </w:tc>
        <w:tc>
          <w:tcPr>
            <w:tcW w:w="696" w:type="dxa"/>
            <w:shd w:val="clear" w:color="auto" w:fill="auto"/>
            <w:vAlign w:val="center"/>
          </w:tcPr>
          <w:p w14:paraId="622742FC" w14:textId="77777777" w:rsidR="00103811" w:rsidRPr="00EF5447" w:rsidRDefault="00103811" w:rsidP="00103811">
            <w:pPr>
              <w:pStyle w:val="TAC"/>
              <w:rPr>
                <w:rFonts w:cs="Arial"/>
                <w:szCs w:val="18"/>
                <w:lang w:eastAsia="ko-KR"/>
              </w:rPr>
            </w:pPr>
            <w:r w:rsidRPr="00EF5447">
              <w:rPr>
                <w:lang w:eastAsia="ko-KR"/>
              </w:rPr>
              <w:t>6.2</w:t>
            </w:r>
          </w:p>
        </w:tc>
        <w:tc>
          <w:tcPr>
            <w:tcW w:w="1248" w:type="dxa"/>
            <w:shd w:val="clear" w:color="auto" w:fill="auto"/>
            <w:vAlign w:val="center"/>
          </w:tcPr>
          <w:p w14:paraId="1741AEC4" w14:textId="77777777" w:rsidR="00103811" w:rsidRPr="00EF5447" w:rsidRDefault="00103811" w:rsidP="00103811">
            <w:pPr>
              <w:pStyle w:val="TAC"/>
              <w:rPr>
                <w:rFonts w:cs="Arial"/>
                <w:szCs w:val="18"/>
                <w:lang w:eastAsia="ko-KR"/>
              </w:rPr>
            </w:pPr>
            <w:r w:rsidRPr="00EF5447">
              <w:rPr>
                <w:rFonts w:eastAsia="맑은 고딕" w:cs="Arial"/>
                <w:lang w:eastAsia="ko-KR"/>
              </w:rPr>
              <w:t>IMD4</w:t>
            </w:r>
          </w:p>
        </w:tc>
      </w:tr>
      <w:tr w:rsidR="00103811" w:rsidRPr="00EF5447" w14:paraId="66A3CF81" w14:textId="77777777" w:rsidTr="00103811">
        <w:trPr>
          <w:trHeight w:val="54"/>
          <w:jc w:val="center"/>
        </w:trPr>
        <w:tc>
          <w:tcPr>
            <w:tcW w:w="2644" w:type="dxa"/>
            <w:tcBorders>
              <w:top w:val="nil"/>
              <w:bottom w:val="single" w:sz="4" w:space="0" w:color="auto"/>
            </w:tcBorders>
            <w:shd w:val="clear" w:color="auto" w:fill="auto"/>
          </w:tcPr>
          <w:p w14:paraId="4CC68E7E" w14:textId="77777777" w:rsidR="00103811" w:rsidRPr="00EF5447" w:rsidRDefault="00103811" w:rsidP="00103811">
            <w:pPr>
              <w:pStyle w:val="TAC"/>
              <w:rPr>
                <w:rFonts w:cs="Arial"/>
                <w:szCs w:val="18"/>
                <w:lang w:eastAsia="ko-KR"/>
              </w:rPr>
            </w:pPr>
          </w:p>
        </w:tc>
        <w:tc>
          <w:tcPr>
            <w:tcW w:w="867" w:type="dxa"/>
            <w:shd w:val="clear" w:color="auto" w:fill="auto"/>
            <w:vAlign w:val="center"/>
          </w:tcPr>
          <w:p w14:paraId="785547CB" w14:textId="77777777" w:rsidR="00103811" w:rsidRPr="00EF5447" w:rsidRDefault="00103811" w:rsidP="00103811">
            <w:pPr>
              <w:pStyle w:val="TAC"/>
              <w:rPr>
                <w:rFonts w:cs="Arial"/>
                <w:szCs w:val="18"/>
                <w:lang w:eastAsia="zh-CN"/>
              </w:rPr>
            </w:pPr>
            <w:r>
              <w:rPr>
                <w:rFonts w:eastAsia="맑은 고딕"/>
                <w:szCs w:val="18"/>
                <w:lang w:val="sv-SE" w:eastAsia="ko-KR"/>
              </w:rPr>
              <w:t>n</w:t>
            </w:r>
            <w:r>
              <w:rPr>
                <w:rFonts w:eastAsia="맑은 고딕"/>
                <w:szCs w:val="18"/>
                <w:lang w:eastAsia="ko-KR"/>
              </w:rPr>
              <w:t>66</w:t>
            </w:r>
          </w:p>
        </w:tc>
        <w:tc>
          <w:tcPr>
            <w:tcW w:w="828" w:type="dxa"/>
            <w:shd w:val="clear" w:color="auto" w:fill="auto"/>
            <w:noWrap/>
            <w:vAlign w:val="center"/>
          </w:tcPr>
          <w:p w14:paraId="7AB036A5" w14:textId="77777777" w:rsidR="00103811" w:rsidRPr="00EF5447" w:rsidRDefault="00103811" w:rsidP="00103811">
            <w:pPr>
              <w:pStyle w:val="TAC"/>
              <w:rPr>
                <w:rFonts w:cs="Arial"/>
                <w:szCs w:val="18"/>
              </w:rPr>
            </w:pPr>
            <w:r w:rsidRPr="00EF5447">
              <w:rPr>
                <w:rFonts w:eastAsia="맑은 고딕" w:cs="Arial"/>
                <w:lang w:eastAsia="ko-KR"/>
              </w:rPr>
              <w:t>1750</w:t>
            </w:r>
          </w:p>
        </w:tc>
        <w:tc>
          <w:tcPr>
            <w:tcW w:w="742" w:type="dxa"/>
            <w:shd w:val="clear" w:color="auto" w:fill="auto"/>
            <w:noWrap/>
            <w:vAlign w:val="center"/>
          </w:tcPr>
          <w:p w14:paraId="552D5A8A" w14:textId="77777777" w:rsidR="00103811" w:rsidRPr="00EF5447" w:rsidRDefault="00103811" w:rsidP="00103811">
            <w:pPr>
              <w:pStyle w:val="TAC"/>
              <w:rPr>
                <w:rFonts w:cs="Arial"/>
                <w:szCs w:val="18"/>
              </w:rPr>
            </w:pPr>
            <w:r w:rsidRPr="00EF5447">
              <w:rPr>
                <w:rFonts w:eastAsia="맑은 고딕" w:cs="Arial"/>
                <w:lang w:eastAsia="ko-KR"/>
              </w:rPr>
              <w:t>5</w:t>
            </w:r>
          </w:p>
        </w:tc>
        <w:tc>
          <w:tcPr>
            <w:tcW w:w="1582" w:type="dxa"/>
            <w:shd w:val="clear" w:color="auto" w:fill="auto"/>
            <w:noWrap/>
            <w:vAlign w:val="center"/>
          </w:tcPr>
          <w:p w14:paraId="47F7510D" w14:textId="77777777" w:rsidR="00103811" w:rsidRPr="00EF5447" w:rsidRDefault="00103811" w:rsidP="00103811">
            <w:pPr>
              <w:pStyle w:val="TAC"/>
              <w:rPr>
                <w:rFonts w:cs="Arial"/>
                <w:szCs w:val="18"/>
              </w:rPr>
            </w:pPr>
            <w:r w:rsidRPr="00EF5447">
              <w:rPr>
                <w:rFonts w:eastAsia="맑은 고딕" w:cs="Arial"/>
                <w:lang w:eastAsia="ko-KR"/>
              </w:rPr>
              <w:t>25</w:t>
            </w:r>
          </w:p>
        </w:tc>
        <w:tc>
          <w:tcPr>
            <w:tcW w:w="1323" w:type="dxa"/>
            <w:shd w:val="clear" w:color="auto" w:fill="auto"/>
            <w:noWrap/>
            <w:vAlign w:val="center"/>
          </w:tcPr>
          <w:p w14:paraId="75ED2F4B" w14:textId="77777777" w:rsidR="00103811" w:rsidRPr="00EF5447" w:rsidRDefault="00103811" w:rsidP="00103811">
            <w:pPr>
              <w:pStyle w:val="TAC"/>
              <w:rPr>
                <w:rFonts w:cs="Arial"/>
                <w:szCs w:val="18"/>
              </w:rPr>
            </w:pPr>
            <w:r w:rsidRPr="00EF5447">
              <w:rPr>
                <w:rFonts w:eastAsia="맑은 고딕" w:cs="Arial"/>
                <w:lang w:eastAsia="ko-KR"/>
              </w:rPr>
              <w:t>2150</w:t>
            </w:r>
          </w:p>
        </w:tc>
        <w:tc>
          <w:tcPr>
            <w:tcW w:w="696" w:type="dxa"/>
            <w:shd w:val="clear" w:color="auto" w:fill="auto"/>
            <w:vAlign w:val="center"/>
          </w:tcPr>
          <w:p w14:paraId="273C4CB4" w14:textId="77777777" w:rsidR="00103811" w:rsidRPr="00EF5447" w:rsidRDefault="00103811" w:rsidP="00103811">
            <w:pPr>
              <w:pStyle w:val="TAC"/>
              <w:rPr>
                <w:rFonts w:cs="Arial"/>
                <w:szCs w:val="18"/>
                <w:lang w:eastAsia="ko-KR"/>
              </w:rPr>
            </w:pPr>
            <w:r w:rsidRPr="00EF5447">
              <w:rPr>
                <w:rFonts w:eastAsia="맑은 고딕" w:cs="Arial"/>
                <w:lang w:eastAsia="ko-KR"/>
              </w:rPr>
              <w:t>N/A</w:t>
            </w:r>
          </w:p>
        </w:tc>
        <w:tc>
          <w:tcPr>
            <w:tcW w:w="1248" w:type="dxa"/>
            <w:shd w:val="clear" w:color="auto" w:fill="auto"/>
            <w:vAlign w:val="center"/>
          </w:tcPr>
          <w:p w14:paraId="4F5763FD" w14:textId="77777777" w:rsidR="00103811" w:rsidRPr="00EF5447" w:rsidRDefault="00103811" w:rsidP="00103811">
            <w:pPr>
              <w:pStyle w:val="TAC"/>
              <w:rPr>
                <w:rFonts w:cs="Arial"/>
                <w:szCs w:val="18"/>
                <w:lang w:eastAsia="ko-KR"/>
              </w:rPr>
            </w:pPr>
            <w:r w:rsidRPr="00EF5447">
              <w:rPr>
                <w:rFonts w:eastAsia="맑은 고딕" w:cs="Arial"/>
                <w:lang w:eastAsia="ko-KR"/>
              </w:rPr>
              <w:t>N/A</w:t>
            </w:r>
          </w:p>
        </w:tc>
      </w:tr>
      <w:tr w:rsidR="00103811" w:rsidRPr="00EF5447" w14:paraId="2609A3FD" w14:textId="77777777" w:rsidTr="00103811">
        <w:trPr>
          <w:trHeight w:val="54"/>
          <w:jc w:val="center"/>
        </w:trPr>
        <w:tc>
          <w:tcPr>
            <w:tcW w:w="2644" w:type="dxa"/>
            <w:tcBorders>
              <w:top w:val="single" w:sz="4" w:space="0" w:color="auto"/>
              <w:bottom w:val="nil"/>
            </w:tcBorders>
            <w:shd w:val="clear" w:color="auto" w:fill="auto"/>
            <w:vAlign w:val="center"/>
          </w:tcPr>
          <w:p w14:paraId="355C6599" w14:textId="77777777" w:rsidR="00103811" w:rsidRPr="00EF5447" w:rsidRDefault="00103811" w:rsidP="00103811">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34B28157" w14:textId="77777777" w:rsidR="00103811" w:rsidRPr="00EF5447" w:rsidRDefault="00103811" w:rsidP="00103811">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3F18A984" w14:textId="77777777" w:rsidR="00103811" w:rsidRPr="00EF5447" w:rsidRDefault="00103811" w:rsidP="00103811">
            <w:pPr>
              <w:pStyle w:val="TAC"/>
              <w:rPr>
                <w:rFonts w:cs="Arial"/>
                <w:szCs w:val="18"/>
              </w:rPr>
            </w:pPr>
            <w:r w:rsidRPr="00EF5447">
              <w:rPr>
                <w:rFonts w:cs="Arial"/>
                <w:szCs w:val="18"/>
              </w:rPr>
              <w:t>782</w:t>
            </w:r>
          </w:p>
        </w:tc>
        <w:tc>
          <w:tcPr>
            <w:tcW w:w="742" w:type="dxa"/>
            <w:shd w:val="clear" w:color="auto" w:fill="auto"/>
            <w:noWrap/>
            <w:vAlign w:val="center"/>
          </w:tcPr>
          <w:p w14:paraId="302C0EA9"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253B3DD7"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6CC02FC7" w14:textId="77777777" w:rsidR="00103811" w:rsidRPr="00EF5447" w:rsidRDefault="00103811" w:rsidP="00103811">
            <w:pPr>
              <w:pStyle w:val="TAC"/>
              <w:rPr>
                <w:rFonts w:cs="Arial"/>
                <w:szCs w:val="18"/>
              </w:rPr>
            </w:pPr>
            <w:r w:rsidRPr="00EF5447">
              <w:rPr>
                <w:rFonts w:cs="Arial"/>
                <w:szCs w:val="18"/>
              </w:rPr>
              <w:t>751</w:t>
            </w:r>
          </w:p>
        </w:tc>
        <w:tc>
          <w:tcPr>
            <w:tcW w:w="696" w:type="dxa"/>
            <w:shd w:val="clear" w:color="auto" w:fill="auto"/>
            <w:vAlign w:val="center"/>
          </w:tcPr>
          <w:p w14:paraId="23F5DADC"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9D9DD40"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67A2499A" w14:textId="77777777" w:rsidTr="00103811">
        <w:trPr>
          <w:trHeight w:val="54"/>
          <w:jc w:val="center"/>
        </w:trPr>
        <w:tc>
          <w:tcPr>
            <w:tcW w:w="2644" w:type="dxa"/>
            <w:tcBorders>
              <w:top w:val="nil"/>
              <w:bottom w:val="nil"/>
            </w:tcBorders>
            <w:shd w:val="clear" w:color="auto" w:fill="auto"/>
            <w:vAlign w:val="center"/>
          </w:tcPr>
          <w:p w14:paraId="5AE4DC2D"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18DF9E31" w14:textId="77777777" w:rsidR="00103811" w:rsidRPr="00EF5447" w:rsidRDefault="00103811" w:rsidP="00103811">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55C46A3B" w14:textId="77777777" w:rsidR="00103811" w:rsidRPr="00EF5447" w:rsidRDefault="00103811" w:rsidP="00103811">
            <w:pPr>
              <w:pStyle w:val="TAC"/>
              <w:rPr>
                <w:rFonts w:cs="Arial"/>
                <w:szCs w:val="18"/>
              </w:rPr>
            </w:pPr>
            <w:r w:rsidRPr="00EF5447">
              <w:rPr>
                <w:rFonts w:cs="Arial"/>
                <w:szCs w:val="18"/>
              </w:rPr>
              <w:t>3584</w:t>
            </w:r>
          </w:p>
        </w:tc>
        <w:tc>
          <w:tcPr>
            <w:tcW w:w="742" w:type="dxa"/>
            <w:shd w:val="clear" w:color="auto" w:fill="auto"/>
            <w:noWrap/>
            <w:vAlign w:val="center"/>
          </w:tcPr>
          <w:p w14:paraId="6B2C4E9E"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1DD106E6"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77027700" w14:textId="77777777" w:rsidR="00103811" w:rsidRPr="00EF5447" w:rsidRDefault="00103811" w:rsidP="00103811">
            <w:pPr>
              <w:pStyle w:val="TAC"/>
              <w:rPr>
                <w:rFonts w:cs="Arial"/>
                <w:szCs w:val="18"/>
              </w:rPr>
            </w:pPr>
            <w:r w:rsidRPr="00EF5447">
              <w:rPr>
                <w:rFonts w:cs="Arial"/>
                <w:szCs w:val="18"/>
              </w:rPr>
              <w:t>3584</w:t>
            </w:r>
          </w:p>
        </w:tc>
        <w:tc>
          <w:tcPr>
            <w:tcW w:w="696" w:type="dxa"/>
            <w:shd w:val="clear" w:color="auto" w:fill="auto"/>
            <w:vAlign w:val="center"/>
          </w:tcPr>
          <w:p w14:paraId="349C25D9" w14:textId="77777777" w:rsidR="00103811" w:rsidRPr="00EF5447" w:rsidRDefault="00103811" w:rsidP="00103811">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6564D091" w14:textId="77777777" w:rsidR="00103811" w:rsidRPr="00EF5447" w:rsidRDefault="00103811" w:rsidP="00103811">
            <w:pPr>
              <w:pStyle w:val="TAC"/>
              <w:rPr>
                <w:rFonts w:cs="Arial"/>
                <w:szCs w:val="18"/>
              </w:rPr>
            </w:pPr>
            <w:r w:rsidRPr="00EF5447">
              <w:rPr>
                <w:rFonts w:cs="Arial"/>
                <w:szCs w:val="18"/>
                <w:lang w:eastAsia="ja-JP"/>
              </w:rPr>
              <w:t>IMD5</w:t>
            </w:r>
          </w:p>
        </w:tc>
      </w:tr>
      <w:tr w:rsidR="00103811" w:rsidRPr="00EF5447" w14:paraId="0BA3CBD9" w14:textId="77777777" w:rsidTr="00103811">
        <w:trPr>
          <w:trHeight w:val="54"/>
          <w:jc w:val="center"/>
        </w:trPr>
        <w:tc>
          <w:tcPr>
            <w:tcW w:w="2644" w:type="dxa"/>
            <w:tcBorders>
              <w:top w:val="nil"/>
              <w:bottom w:val="nil"/>
            </w:tcBorders>
            <w:shd w:val="clear" w:color="auto" w:fill="auto"/>
            <w:vAlign w:val="center"/>
          </w:tcPr>
          <w:p w14:paraId="57EE8D9C"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75BB6C64" w14:textId="77777777" w:rsidR="00103811" w:rsidRPr="00EF5447" w:rsidRDefault="00103811" w:rsidP="00103811">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323A268C" w14:textId="77777777" w:rsidR="00103811" w:rsidRPr="00EF5447" w:rsidRDefault="00103811" w:rsidP="00103811">
            <w:pPr>
              <w:pStyle w:val="TAC"/>
              <w:rPr>
                <w:rFonts w:cs="Arial"/>
                <w:szCs w:val="18"/>
              </w:rPr>
            </w:pPr>
            <w:r w:rsidRPr="00EF5447">
              <w:rPr>
                <w:rFonts w:cs="Arial"/>
                <w:szCs w:val="18"/>
              </w:rPr>
              <w:t>1716</w:t>
            </w:r>
          </w:p>
        </w:tc>
        <w:tc>
          <w:tcPr>
            <w:tcW w:w="742" w:type="dxa"/>
            <w:shd w:val="clear" w:color="auto" w:fill="auto"/>
            <w:noWrap/>
            <w:vAlign w:val="center"/>
          </w:tcPr>
          <w:p w14:paraId="7BE5AA30"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34BEF1C5"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1C4DCFA3" w14:textId="77777777" w:rsidR="00103811" w:rsidRPr="00EF5447" w:rsidRDefault="00103811" w:rsidP="00103811">
            <w:pPr>
              <w:pStyle w:val="TAC"/>
              <w:rPr>
                <w:rFonts w:cs="Arial"/>
                <w:szCs w:val="18"/>
              </w:rPr>
            </w:pPr>
            <w:r w:rsidRPr="00EF5447">
              <w:rPr>
                <w:rFonts w:cs="Arial"/>
                <w:szCs w:val="18"/>
              </w:rPr>
              <w:t>2116</w:t>
            </w:r>
          </w:p>
        </w:tc>
        <w:tc>
          <w:tcPr>
            <w:tcW w:w="696" w:type="dxa"/>
            <w:shd w:val="clear" w:color="auto" w:fill="auto"/>
            <w:vAlign w:val="center"/>
          </w:tcPr>
          <w:p w14:paraId="7023551D"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6851C85"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4C36FE54" w14:textId="77777777" w:rsidTr="00103811">
        <w:trPr>
          <w:trHeight w:val="54"/>
          <w:jc w:val="center"/>
        </w:trPr>
        <w:tc>
          <w:tcPr>
            <w:tcW w:w="2644" w:type="dxa"/>
            <w:tcBorders>
              <w:top w:val="nil"/>
              <w:bottom w:val="nil"/>
            </w:tcBorders>
            <w:shd w:val="clear" w:color="auto" w:fill="auto"/>
            <w:vAlign w:val="center"/>
          </w:tcPr>
          <w:p w14:paraId="25CFF9C8"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36AE3F1B" w14:textId="77777777" w:rsidR="00103811" w:rsidRPr="00EF5447" w:rsidRDefault="00103811" w:rsidP="00103811">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55B7B34B" w14:textId="77777777" w:rsidR="00103811" w:rsidRPr="00EF5447" w:rsidRDefault="00103811" w:rsidP="00103811">
            <w:pPr>
              <w:pStyle w:val="TAC"/>
              <w:rPr>
                <w:rFonts w:cs="Arial"/>
                <w:szCs w:val="18"/>
              </w:rPr>
            </w:pPr>
            <w:r w:rsidRPr="00EF5447">
              <w:rPr>
                <w:rFonts w:cs="Arial"/>
                <w:szCs w:val="18"/>
                <w:lang w:eastAsia="zh-CN"/>
              </w:rPr>
              <w:t>782</w:t>
            </w:r>
          </w:p>
        </w:tc>
        <w:tc>
          <w:tcPr>
            <w:tcW w:w="742" w:type="dxa"/>
            <w:shd w:val="clear" w:color="auto" w:fill="auto"/>
            <w:noWrap/>
            <w:vAlign w:val="center"/>
          </w:tcPr>
          <w:p w14:paraId="03661ED7" w14:textId="77777777" w:rsidR="00103811" w:rsidRPr="00EF5447" w:rsidRDefault="00103811" w:rsidP="00103811">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7FB9C25E" w14:textId="77777777" w:rsidR="00103811" w:rsidRPr="00EF5447" w:rsidRDefault="00103811" w:rsidP="00103811">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14628D0F" w14:textId="77777777" w:rsidR="00103811" w:rsidRPr="00EF5447" w:rsidRDefault="00103811" w:rsidP="00103811">
            <w:pPr>
              <w:pStyle w:val="TAC"/>
              <w:rPr>
                <w:rFonts w:cs="Arial"/>
                <w:szCs w:val="18"/>
              </w:rPr>
            </w:pPr>
            <w:r w:rsidRPr="00EF5447">
              <w:rPr>
                <w:rFonts w:cs="Arial"/>
                <w:szCs w:val="18"/>
                <w:lang w:eastAsia="zh-CN"/>
              </w:rPr>
              <w:t>751</w:t>
            </w:r>
          </w:p>
        </w:tc>
        <w:tc>
          <w:tcPr>
            <w:tcW w:w="696" w:type="dxa"/>
            <w:shd w:val="clear" w:color="auto" w:fill="auto"/>
            <w:vAlign w:val="center"/>
          </w:tcPr>
          <w:p w14:paraId="23CA2422"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CD90239"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4412AAC3" w14:textId="77777777" w:rsidTr="00103811">
        <w:trPr>
          <w:trHeight w:val="54"/>
          <w:jc w:val="center"/>
        </w:trPr>
        <w:tc>
          <w:tcPr>
            <w:tcW w:w="2644" w:type="dxa"/>
            <w:tcBorders>
              <w:top w:val="nil"/>
              <w:bottom w:val="nil"/>
            </w:tcBorders>
            <w:shd w:val="clear" w:color="auto" w:fill="auto"/>
            <w:vAlign w:val="center"/>
          </w:tcPr>
          <w:p w14:paraId="74C7AA23"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2AD707D0" w14:textId="77777777" w:rsidR="00103811" w:rsidRPr="00EF5447" w:rsidRDefault="00103811" w:rsidP="00103811">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16537D39" w14:textId="77777777" w:rsidR="00103811" w:rsidRPr="00EF5447" w:rsidRDefault="00103811" w:rsidP="00103811">
            <w:pPr>
              <w:pStyle w:val="TAC"/>
              <w:rPr>
                <w:rFonts w:cs="Arial"/>
                <w:szCs w:val="18"/>
              </w:rPr>
            </w:pPr>
            <w:r w:rsidRPr="00EF5447">
              <w:rPr>
                <w:rFonts w:cs="Arial"/>
                <w:szCs w:val="18"/>
                <w:lang w:eastAsia="ko-KR"/>
              </w:rPr>
              <w:t>3</w:t>
            </w:r>
            <w:r w:rsidRPr="00EF5447">
              <w:rPr>
                <w:rFonts w:cs="Arial"/>
                <w:szCs w:val="18"/>
                <w:lang w:eastAsia="zh-CN"/>
              </w:rPr>
              <w:t>695</w:t>
            </w:r>
          </w:p>
        </w:tc>
        <w:tc>
          <w:tcPr>
            <w:tcW w:w="742" w:type="dxa"/>
            <w:shd w:val="clear" w:color="auto" w:fill="auto"/>
            <w:noWrap/>
            <w:vAlign w:val="center"/>
          </w:tcPr>
          <w:p w14:paraId="1BF7B233" w14:textId="77777777" w:rsidR="00103811" w:rsidRPr="00EF5447" w:rsidRDefault="00103811" w:rsidP="00103811">
            <w:pPr>
              <w:pStyle w:val="TAC"/>
              <w:rPr>
                <w:rFonts w:cs="Arial"/>
                <w:szCs w:val="18"/>
                <w:lang w:eastAsia="ko-KR"/>
              </w:rPr>
            </w:pPr>
            <w:r w:rsidRPr="00EF5447">
              <w:rPr>
                <w:rFonts w:cs="Arial"/>
                <w:szCs w:val="18"/>
                <w:lang w:eastAsia="zh-CN"/>
              </w:rPr>
              <w:t>5</w:t>
            </w:r>
          </w:p>
        </w:tc>
        <w:tc>
          <w:tcPr>
            <w:tcW w:w="1582" w:type="dxa"/>
            <w:shd w:val="clear" w:color="auto" w:fill="auto"/>
            <w:noWrap/>
            <w:vAlign w:val="center"/>
          </w:tcPr>
          <w:p w14:paraId="087C14BD" w14:textId="77777777" w:rsidR="00103811" w:rsidRPr="00EF5447" w:rsidRDefault="00103811" w:rsidP="00103811">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1B3451B5" w14:textId="77777777" w:rsidR="00103811" w:rsidRPr="00EF5447" w:rsidRDefault="00103811" w:rsidP="00103811">
            <w:pPr>
              <w:pStyle w:val="TAC"/>
              <w:rPr>
                <w:rFonts w:cs="Arial"/>
                <w:szCs w:val="18"/>
              </w:rPr>
            </w:pPr>
            <w:r w:rsidRPr="00EF5447">
              <w:rPr>
                <w:rFonts w:cs="Arial"/>
                <w:szCs w:val="18"/>
                <w:lang w:eastAsia="zh-CN"/>
              </w:rPr>
              <w:t>3695</w:t>
            </w:r>
          </w:p>
        </w:tc>
        <w:tc>
          <w:tcPr>
            <w:tcW w:w="696" w:type="dxa"/>
            <w:shd w:val="clear" w:color="auto" w:fill="auto"/>
            <w:vAlign w:val="center"/>
          </w:tcPr>
          <w:p w14:paraId="412F4553"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D836050"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0D6162E4" w14:textId="77777777" w:rsidTr="00103811">
        <w:trPr>
          <w:trHeight w:val="54"/>
          <w:jc w:val="center"/>
        </w:trPr>
        <w:tc>
          <w:tcPr>
            <w:tcW w:w="2644" w:type="dxa"/>
            <w:tcBorders>
              <w:top w:val="nil"/>
              <w:bottom w:val="single" w:sz="4" w:space="0" w:color="auto"/>
            </w:tcBorders>
            <w:shd w:val="clear" w:color="auto" w:fill="auto"/>
            <w:vAlign w:val="center"/>
          </w:tcPr>
          <w:p w14:paraId="1B2DE28B"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4A58B0F5" w14:textId="77777777" w:rsidR="00103811" w:rsidRPr="00EF5447" w:rsidRDefault="00103811" w:rsidP="00103811">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47898543" w14:textId="77777777" w:rsidR="00103811" w:rsidRPr="00EF5447" w:rsidRDefault="00103811" w:rsidP="00103811">
            <w:pPr>
              <w:pStyle w:val="TAC"/>
              <w:rPr>
                <w:rFonts w:cs="Arial"/>
                <w:szCs w:val="18"/>
              </w:rPr>
            </w:pPr>
            <w:r w:rsidRPr="00EF5447">
              <w:rPr>
                <w:rFonts w:cs="Arial"/>
                <w:szCs w:val="18"/>
                <w:lang w:eastAsia="ko-KR"/>
              </w:rPr>
              <w:t>17</w:t>
            </w:r>
            <w:r w:rsidRPr="00EF5447">
              <w:rPr>
                <w:rFonts w:cs="Arial"/>
                <w:szCs w:val="18"/>
                <w:lang w:eastAsia="zh-CN"/>
              </w:rPr>
              <w:t>31</w:t>
            </w:r>
          </w:p>
        </w:tc>
        <w:tc>
          <w:tcPr>
            <w:tcW w:w="742" w:type="dxa"/>
            <w:shd w:val="clear" w:color="auto" w:fill="auto"/>
            <w:noWrap/>
            <w:vAlign w:val="center"/>
          </w:tcPr>
          <w:p w14:paraId="01CA4884" w14:textId="77777777" w:rsidR="00103811" w:rsidRPr="00EF5447" w:rsidRDefault="00103811" w:rsidP="00103811">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484C9604" w14:textId="77777777" w:rsidR="00103811" w:rsidRPr="00EF5447" w:rsidRDefault="00103811" w:rsidP="00103811">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3D23FBC9" w14:textId="77777777" w:rsidR="00103811" w:rsidRPr="00EF5447" w:rsidRDefault="00103811" w:rsidP="00103811">
            <w:pPr>
              <w:pStyle w:val="TAC"/>
              <w:rPr>
                <w:rFonts w:cs="Arial"/>
                <w:szCs w:val="18"/>
              </w:rPr>
            </w:pPr>
            <w:r w:rsidRPr="00EF5447">
              <w:rPr>
                <w:rFonts w:cs="Arial"/>
                <w:szCs w:val="18"/>
                <w:lang w:eastAsia="ko-KR"/>
              </w:rPr>
              <w:t>21</w:t>
            </w:r>
            <w:r w:rsidRPr="00EF5447">
              <w:rPr>
                <w:rFonts w:cs="Arial"/>
                <w:szCs w:val="18"/>
                <w:lang w:eastAsia="zh-CN"/>
              </w:rPr>
              <w:t>31</w:t>
            </w:r>
          </w:p>
        </w:tc>
        <w:tc>
          <w:tcPr>
            <w:tcW w:w="696" w:type="dxa"/>
            <w:shd w:val="clear" w:color="auto" w:fill="auto"/>
          </w:tcPr>
          <w:p w14:paraId="287F20D1" w14:textId="77777777" w:rsidR="00103811" w:rsidRPr="00EF5447" w:rsidRDefault="00103811" w:rsidP="00103811">
            <w:pPr>
              <w:pStyle w:val="TAC"/>
              <w:rPr>
                <w:rFonts w:cs="Arial"/>
                <w:szCs w:val="18"/>
                <w:lang w:eastAsia="ja-JP"/>
              </w:rPr>
            </w:pPr>
            <w:r w:rsidRPr="00EF5447">
              <w:rPr>
                <w:rFonts w:cs="Arial"/>
                <w:szCs w:val="18"/>
                <w:lang w:eastAsia="zh-CN"/>
              </w:rPr>
              <w:t>17.1</w:t>
            </w:r>
          </w:p>
        </w:tc>
        <w:tc>
          <w:tcPr>
            <w:tcW w:w="1248" w:type="dxa"/>
            <w:shd w:val="clear" w:color="auto" w:fill="auto"/>
          </w:tcPr>
          <w:p w14:paraId="301AC0C0" w14:textId="77777777" w:rsidR="00103811" w:rsidRPr="00EF5447" w:rsidRDefault="00103811" w:rsidP="00103811">
            <w:pPr>
              <w:pStyle w:val="TAC"/>
              <w:rPr>
                <w:rFonts w:cs="Arial"/>
                <w:szCs w:val="18"/>
              </w:rPr>
            </w:pPr>
            <w:r w:rsidRPr="00EF5447">
              <w:rPr>
                <w:rFonts w:cs="Arial"/>
                <w:szCs w:val="18"/>
                <w:lang w:eastAsia="ja-JP"/>
              </w:rPr>
              <w:t>IMD</w:t>
            </w:r>
            <w:r w:rsidRPr="00EF5447">
              <w:rPr>
                <w:rFonts w:cs="Arial"/>
                <w:szCs w:val="18"/>
                <w:lang w:eastAsia="zh-CN"/>
              </w:rPr>
              <w:t>3</w:t>
            </w:r>
          </w:p>
        </w:tc>
      </w:tr>
      <w:tr w:rsidR="00103811" w:rsidRPr="00EF5447" w14:paraId="003BDE53" w14:textId="77777777" w:rsidTr="00103811">
        <w:trPr>
          <w:trHeight w:val="54"/>
          <w:jc w:val="center"/>
        </w:trPr>
        <w:tc>
          <w:tcPr>
            <w:tcW w:w="2644" w:type="dxa"/>
            <w:tcBorders>
              <w:bottom w:val="nil"/>
            </w:tcBorders>
            <w:shd w:val="clear" w:color="auto" w:fill="auto"/>
          </w:tcPr>
          <w:p w14:paraId="6C1B6FD6"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DC_13A-66A_n2A</w:t>
            </w:r>
          </w:p>
          <w:p w14:paraId="739E489E" w14:textId="77777777" w:rsidR="00103811" w:rsidRPr="00EF5447" w:rsidRDefault="00103811" w:rsidP="00103811">
            <w:pPr>
              <w:pStyle w:val="TAC"/>
              <w:rPr>
                <w:rFonts w:eastAsia="MS Mincho"/>
              </w:rPr>
            </w:pPr>
            <w:r w:rsidRPr="00EF5447">
              <w:rPr>
                <w:rFonts w:eastAsia="맑은 고딕" w:cs="Arial"/>
                <w:kern w:val="2"/>
                <w:szCs w:val="24"/>
                <w:lang w:eastAsia="ko-KR"/>
              </w:rPr>
              <w:t>DC_13A-66A-66A_n2A</w:t>
            </w:r>
          </w:p>
        </w:tc>
        <w:tc>
          <w:tcPr>
            <w:tcW w:w="867" w:type="dxa"/>
            <w:shd w:val="clear" w:color="auto" w:fill="auto"/>
          </w:tcPr>
          <w:p w14:paraId="1A54DA8C" w14:textId="77777777" w:rsidR="00103811" w:rsidRPr="00EF5447" w:rsidRDefault="00103811" w:rsidP="00103811">
            <w:pPr>
              <w:pStyle w:val="TAC"/>
              <w:rPr>
                <w:lang w:eastAsia="ja-JP"/>
              </w:rPr>
            </w:pPr>
            <w:r w:rsidRPr="00EF5447">
              <w:rPr>
                <w:rFonts w:cs="Arial"/>
                <w:kern w:val="2"/>
                <w:szCs w:val="24"/>
                <w:lang w:eastAsia="zh-CN"/>
              </w:rPr>
              <w:t>13</w:t>
            </w:r>
          </w:p>
        </w:tc>
        <w:tc>
          <w:tcPr>
            <w:tcW w:w="828" w:type="dxa"/>
            <w:shd w:val="clear" w:color="auto" w:fill="auto"/>
            <w:noWrap/>
          </w:tcPr>
          <w:p w14:paraId="4450FE28" w14:textId="77777777" w:rsidR="00103811" w:rsidRPr="00EF5447" w:rsidRDefault="00103811" w:rsidP="00103811">
            <w:pPr>
              <w:pStyle w:val="TAC"/>
              <w:rPr>
                <w:rFonts w:cs="Arial"/>
              </w:rPr>
            </w:pPr>
            <w:r w:rsidRPr="00EF5447">
              <w:rPr>
                <w:rFonts w:cs="Arial"/>
                <w:kern w:val="2"/>
                <w:szCs w:val="24"/>
                <w:lang w:eastAsia="zh-CN"/>
              </w:rPr>
              <w:t>782</w:t>
            </w:r>
          </w:p>
        </w:tc>
        <w:tc>
          <w:tcPr>
            <w:tcW w:w="742" w:type="dxa"/>
            <w:shd w:val="clear" w:color="auto" w:fill="auto"/>
            <w:noWrap/>
          </w:tcPr>
          <w:p w14:paraId="72332171"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5</w:t>
            </w:r>
          </w:p>
        </w:tc>
        <w:tc>
          <w:tcPr>
            <w:tcW w:w="1582" w:type="dxa"/>
            <w:shd w:val="clear" w:color="auto" w:fill="auto"/>
            <w:noWrap/>
          </w:tcPr>
          <w:p w14:paraId="2E96CEE2"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25</w:t>
            </w:r>
          </w:p>
        </w:tc>
        <w:tc>
          <w:tcPr>
            <w:tcW w:w="1323" w:type="dxa"/>
            <w:shd w:val="clear" w:color="auto" w:fill="auto"/>
            <w:noWrap/>
          </w:tcPr>
          <w:p w14:paraId="6A8B7E0E" w14:textId="77777777" w:rsidR="00103811" w:rsidRPr="00EF5447" w:rsidRDefault="00103811" w:rsidP="00103811">
            <w:pPr>
              <w:pStyle w:val="TAC"/>
              <w:rPr>
                <w:rFonts w:cs="Arial"/>
              </w:rPr>
            </w:pPr>
            <w:r w:rsidRPr="00EF5447">
              <w:rPr>
                <w:rFonts w:cs="Arial"/>
                <w:kern w:val="2"/>
                <w:szCs w:val="24"/>
                <w:lang w:eastAsia="zh-CN"/>
              </w:rPr>
              <w:t>751</w:t>
            </w:r>
          </w:p>
        </w:tc>
        <w:tc>
          <w:tcPr>
            <w:tcW w:w="696" w:type="dxa"/>
            <w:shd w:val="clear" w:color="auto" w:fill="auto"/>
          </w:tcPr>
          <w:p w14:paraId="046FC3A5" w14:textId="77777777" w:rsidR="00103811" w:rsidRPr="00EF5447" w:rsidRDefault="00103811" w:rsidP="00103811">
            <w:pPr>
              <w:pStyle w:val="TAC"/>
              <w:rPr>
                <w:lang w:eastAsia="ja-JP"/>
              </w:rPr>
            </w:pPr>
            <w:r w:rsidRPr="00EF5447">
              <w:rPr>
                <w:rFonts w:eastAsia="맑은 고딕" w:cs="Arial"/>
                <w:kern w:val="2"/>
                <w:szCs w:val="24"/>
                <w:lang w:eastAsia="ko-KR"/>
              </w:rPr>
              <w:t>N/A</w:t>
            </w:r>
          </w:p>
        </w:tc>
        <w:tc>
          <w:tcPr>
            <w:tcW w:w="1248" w:type="dxa"/>
            <w:shd w:val="clear" w:color="auto" w:fill="auto"/>
          </w:tcPr>
          <w:p w14:paraId="4EB13B46"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583DFF64" w14:textId="77777777" w:rsidTr="00103811">
        <w:trPr>
          <w:trHeight w:val="54"/>
          <w:jc w:val="center"/>
        </w:trPr>
        <w:tc>
          <w:tcPr>
            <w:tcW w:w="2644" w:type="dxa"/>
            <w:tcBorders>
              <w:top w:val="nil"/>
              <w:bottom w:val="nil"/>
            </w:tcBorders>
            <w:shd w:val="clear" w:color="auto" w:fill="auto"/>
          </w:tcPr>
          <w:p w14:paraId="13CCCD3A" w14:textId="77777777" w:rsidR="00103811" w:rsidRPr="00EF5447" w:rsidRDefault="00103811" w:rsidP="00103811">
            <w:pPr>
              <w:pStyle w:val="TAC"/>
              <w:rPr>
                <w:rFonts w:eastAsia="MS Mincho"/>
              </w:rPr>
            </w:pPr>
            <w:r w:rsidRPr="00053C5F">
              <w:rPr>
                <w:rFonts w:eastAsia="MS Mincho"/>
              </w:rPr>
              <w:t>DC_13A-66B_n2A</w:t>
            </w:r>
          </w:p>
        </w:tc>
        <w:tc>
          <w:tcPr>
            <w:tcW w:w="867" w:type="dxa"/>
            <w:shd w:val="clear" w:color="auto" w:fill="auto"/>
          </w:tcPr>
          <w:p w14:paraId="32E9F0F4" w14:textId="77777777" w:rsidR="00103811" w:rsidRPr="00EF5447" w:rsidRDefault="00103811" w:rsidP="00103811">
            <w:pPr>
              <w:pStyle w:val="TAC"/>
              <w:rPr>
                <w:lang w:eastAsia="ja-JP"/>
              </w:rPr>
            </w:pPr>
            <w:r w:rsidRPr="00EF5447">
              <w:rPr>
                <w:rFonts w:eastAsia="맑은 고딕" w:cs="Arial"/>
                <w:kern w:val="2"/>
                <w:szCs w:val="24"/>
                <w:lang w:eastAsia="ko-KR"/>
              </w:rPr>
              <w:t>66</w:t>
            </w:r>
          </w:p>
        </w:tc>
        <w:tc>
          <w:tcPr>
            <w:tcW w:w="828" w:type="dxa"/>
            <w:shd w:val="clear" w:color="auto" w:fill="auto"/>
            <w:noWrap/>
          </w:tcPr>
          <w:p w14:paraId="53CDA267" w14:textId="77777777" w:rsidR="00103811" w:rsidRPr="00EF5447" w:rsidRDefault="00103811" w:rsidP="00103811">
            <w:pPr>
              <w:pStyle w:val="TAC"/>
              <w:rPr>
                <w:rFonts w:cs="Arial"/>
              </w:rPr>
            </w:pPr>
            <w:r w:rsidRPr="00EF5447">
              <w:rPr>
                <w:rFonts w:eastAsia="맑은 고딕" w:cs="Arial"/>
                <w:kern w:val="2"/>
                <w:szCs w:val="24"/>
                <w:lang w:eastAsia="ko-KR"/>
              </w:rPr>
              <w:t>17</w:t>
            </w:r>
            <w:r w:rsidRPr="00EF5447">
              <w:rPr>
                <w:rFonts w:cs="Arial"/>
                <w:kern w:val="2"/>
                <w:szCs w:val="24"/>
                <w:lang w:eastAsia="zh-CN"/>
              </w:rPr>
              <w:t>36</w:t>
            </w:r>
          </w:p>
        </w:tc>
        <w:tc>
          <w:tcPr>
            <w:tcW w:w="742" w:type="dxa"/>
            <w:shd w:val="clear" w:color="auto" w:fill="auto"/>
            <w:noWrap/>
          </w:tcPr>
          <w:p w14:paraId="12DC2CB3"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5</w:t>
            </w:r>
          </w:p>
        </w:tc>
        <w:tc>
          <w:tcPr>
            <w:tcW w:w="1582" w:type="dxa"/>
            <w:shd w:val="clear" w:color="auto" w:fill="auto"/>
            <w:noWrap/>
          </w:tcPr>
          <w:p w14:paraId="23AB9C5B"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25</w:t>
            </w:r>
          </w:p>
        </w:tc>
        <w:tc>
          <w:tcPr>
            <w:tcW w:w="1323" w:type="dxa"/>
            <w:shd w:val="clear" w:color="auto" w:fill="auto"/>
            <w:noWrap/>
          </w:tcPr>
          <w:p w14:paraId="099A13EC" w14:textId="77777777" w:rsidR="00103811" w:rsidRPr="00EF5447" w:rsidRDefault="00103811" w:rsidP="00103811">
            <w:pPr>
              <w:pStyle w:val="TAC"/>
              <w:rPr>
                <w:rFonts w:cs="Arial"/>
              </w:rPr>
            </w:pPr>
            <w:r w:rsidRPr="00EF5447">
              <w:rPr>
                <w:rFonts w:eastAsia="맑은 고딕" w:cs="Arial"/>
                <w:kern w:val="2"/>
                <w:szCs w:val="24"/>
                <w:lang w:eastAsia="ko-KR"/>
              </w:rPr>
              <w:t>21</w:t>
            </w:r>
            <w:r w:rsidRPr="00EF5447">
              <w:rPr>
                <w:rFonts w:cs="Arial"/>
                <w:kern w:val="2"/>
                <w:szCs w:val="24"/>
                <w:lang w:eastAsia="zh-CN"/>
              </w:rPr>
              <w:t>56</w:t>
            </w:r>
          </w:p>
        </w:tc>
        <w:tc>
          <w:tcPr>
            <w:tcW w:w="696" w:type="dxa"/>
            <w:shd w:val="clear" w:color="auto" w:fill="auto"/>
          </w:tcPr>
          <w:p w14:paraId="76FAF56F" w14:textId="77777777" w:rsidR="00103811" w:rsidRPr="00EF5447" w:rsidRDefault="00103811" w:rsidP="00103811">
            <w:pPr>
              <w:pStyle w:val="TAC"/>
              <w:rPr>
                <w:lang w:eastAsia="ja-JP"/>
              </w:rPr>
            </w:pPr>
            <w:r w:rsidRPr="00EF5447">
              <w:rPr>
                <w:rFonts w:cs="Arial"/>
                <w:kern w:val="2"/>
                <w:szCs w:val="24"/>
                <w:lang w:eastAsia="zh-CN"/>
              </w:rPr>
              <w:t>7..2</w:t>
            </w:r>
          </w:p>
        </w:tc>
        <w:tc>
          <w:tcPr>
            <w:tcW w:w="1248" w:type="dxa"/>
            <w:shd w:val="clear" w:color="auto" w:fill="auto"/>
          </w:tcPr>
          <w:p w14:paraId="14A6A614"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03811" w:rsidRPr="00EF5447" w14:paraId="740B20E4" w14:textId="77777777" w:rsidTr="00103811">
        <w:trPr>
          <w:trHeight w:val="54"/>
          <w:jc w:val="center"/>
        </w:trPr>
        <w:tc>
          <w:tcPr>
            <w:tcW w:w="2644" w:type="dxa"/>
            <w:tcBorders>
              <w:top w:val="nil"/>
              <w:bottom w:val="single" w:sz="4" w:space="0" w:color="auto"/>
            </w:tcBorders>
            <w:shd w:val="clear" w:color="auto" w:fill="auto"/>
          </w:tcPr>
          <w:p w14:paraId="5D7B8D06" w14:textId="77777777" w:rsidR="00103811" w:rsidRPr="00EF5447" w:rsidRDefault="00103811" w:rsidP="00103811">
            <w:pPr>
              <w:pStyle w:val="TAC"/>
              <w:rPr>
                <w:rFonts w:eastAsia="MS Mincho"/>
              </w:rPr>
            </w:pPr>
            <w:r w:rsidRPr="00053C5F">
              <w:rPr>
                <w:rFonts w:eastAsia="MS Mincho"/>
              </w:rPr>
              <w:t>DC_13A-66C_n2A</w:t>
            </w:r>
          </w:p>
        </w:tc>
        <w:tc>
          <w:tcPr>
            <w:tcW w:w="867" w:type="dxa"/>
            <w:shd w:val="clear" w:color="auto" w:fill="auto"/>
          </w:tcPr>
          <w:p w14:paraId="67DDF605" w14:textId="77777777" w:rsidR="00103811" w:rsidRPr="00EF5447" w:rsidRDefault="00103811" w:rsidP="00103811">
            <w:pPr>
              <w:pStyle w:val="TAC"/>
              <w:rPr>
                <w:lang w:eastAsia="ja-JP"/>
              </w:rPr>
            </w:pPr>
            <w:r w:rsidRPr="00EF5447">
              <w:rPr>
                <w:rFonts w:eastAsia="맑은 고딕" w:cs="Arial"/>
                <w:kern w:val="2"/>
                <w:szCs w:val="24"/>
                <w:lang w:eastAsia="ko-KR"/>
              </w:rPr>
              <w:t>n2</w:t>
            </w:r>
          </w:p>
        </w:tc>
        <w:tc>
          <w:tcPr>
            <w:tcW w:w="828" w:type="dxa"/>
            <w:shd w:val="clear" w:color="auto" w:fill="auto"/>
            <w:noWrap/>
          </w:tcPr>
          <w:p w14:paraId="49340BA9" w14:textId="77777777" w:rsidR="00103811" w:rsidRPr="00EF5447" w:rsidRDefault="00103811" w:rsidP="00103811">
            <w:pPr>
              <w:pStyle w:val="TAC"/>
              <w:rPr>
                <w:rFonts w:cs="Arial"/>
              </w:rPr>
            </w:pPr>
            <w:r w:rsidRPr="00EF5447">
              <w:rPr>
                <w:rFonts w:cs="Arial"/>
                <w:kern w:val="2"/>
                <w:szCs w:val="24"/>
                <w:lang w:eastAsia="zh-CN"/>
              </w:rPr>
              <w:t>1860</w:t>
            </w:r>
          </w:p>
        </w:tc>
        <w:tc>
          <w:tcPr>
            <w:tcW w:w="742" w:type="dxa"/>
            <w:shd w:val="clear" w:color="auto" w:fill="auto"/>
            <w:noWrap/>
          </w:tcPr>
          <w:p w14:paraId="6CB0372C"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5</w:t>
            </w:r>
          </w:p>
        </w:tc>
        <w:tc>
          <w:tcPr>
            <w:tcW w:w="1582" w:type="dxa"/>
            <w:shd w:val="clear" w:color="auto" w:fill="auto"/>
            <w:noWrap/>
          </w:tcPr>
          <w:p w14:paraId="3F417896"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25</w:t>
            </w:r>
          </w:p>
        </w:tc>
        <w:tc>
          <w:tcPr>
            <w:tcW w:w="1323" w:type="dxa"/>
            <w:shd w:val="clear" w:color="auto" w:fill="auto"/>
            <w:noWrap/>
          </w:tcPr>
          <w:p w14:paraId="4DBBF805" w14:textId="77777777" w:rsidR="00103811" w:rsidRPr="00EF5447" w:rsidRDefault="00103811" w:rsidP="00103811">
            <w:pPr>
              <w:pStyle w:val="TAC"/>
              <w:rPr>
                <w:rFonts w:cs="Arial"/>
              </w:rPr>
            </w:pPr>
            <w:r w:rsidRPr="00EF5447">
              <w:rPr>
                <w:rFonts w:cs="Arial"/>
                <w:kern w:val="2"/>
                <w:szCs w:val="24"/>
                <w:lang w:eastAsia="zh-CN"/>
              </w:rPr>
              <w:t>1940</w:t>
            </w:r>
          </w:p>
        </w:tc>
        <w:tc>
          <w:tcPr>
            <w:tcW w:w="696" w:type="dxa"/>
            <w:shd w:val="clear" w:color="auto" w:fill="auto"/>
          </w:tcPr>
          <w:p w14:paraId="3F26B660" w14:textId="77777777" w:rsidR="00103811" w:rsidRPr="00EF5447" w:rsidRDefault="00103811" w:rsidP="00103811">
            <w:pPr>
              <w:pStyle w:val="TAC"/>
              <w:rPr>
                <w:lang w:eastAsia="ja-JP"/>
              </w:rPr>
            </w:pPr>
            <w:r w:rsidRPr="00EF5447">
              <w:rPr>
                <w:rFonts w:eastAsia="맑은 고딕" w:cs="Arial"/>
                <w:kern w:val="2"/>
                <w:szCs w:val="24"/>
                <w:lang w:eastAsia="ko-KR"/>
              </w:rPr>
              <w:t>N/A</w:t>
            </w:r>
          </w:p>
        </w:tc>
        <w:tc>
          <w:tcPr>
            <w:tcW w:w="1248" w:type="dxa"/>
            <w:shd w:val="clear" w:color="auto" w:fill="auto"/>
          </w:tcPr>
          <w:p w14:paraId="4B2F638E"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37319FC9" w14:textId="77777777" w:rsidTr="00103811">
        <w:trPr>
          <w:trHeight w:val="54"/>
          <w:jc w:val="center"/>
        </w:trPr>
        <w:tc>
          <w:tcPr>
            <w:tcW w:w="2644" w:type="dxa"/>
            <w:tcBorders>
              <w:top w:val="nil"/>
              <w:bottom w:val="nil"/>
            </w:tcBorders>
            <w:shd w:val="clear" w:color="auto" w:fill="auto"/>
          </w:tcPr>
          <w:p w14:paraId="69F9B0A7" w14:textId="77777777" w:rsidR="00103811" w:rsidRPr="00EF5447" w:rsidRDefault="00103811" w:rsidP="00103811">
            <w:pPr>
              <w:pStyle w:val="TAC"/>
              <w:rPr>
                <w:rFonts w:eastAsia="MS Mincho"/>
              </w:rPr>
            </w:pPr>
            <w:r w:rsidRPr="007E5EF2">
              <w:rPr>
                <w:lang w:val="fi-FI" w:eastAsia="fi-FI"/>
              </w:rPr>
              <w:t>DC_13A-66A_n5A</w:t>
            </w:r>
          </w:p>
        </w:tc>
        <w:tc>
          <w:tcPr>
            <w:tcW w:w="867" w:type="dxa"/>
            <w:shd w:val="clear" w:color="auto" w:fill="auto"/>
          </w:tcPr>
          <w:p w14:paraId="2AFAF12D" w14:textId="77777777" w:rsidR="00103811" w:rsidRPr="00EF5447" w:rsidRDefault="00103811" w:rsidP="00103811">
            <w:pPr>
              <w:pStyle w:val="TAC"/>
              <w:rPr>
                <w:rFonts w:eastAsia="맑은 고딕"/>
                <w:kern w:val="2"/>
                <w:szCs w:val="24"/>
                <w:lang w:eastAsia="ko-KR"/>
              </w:rPr>
            </w:pPr>
            <w:r w:rsidRPr="007E5EF2">
              <w:rPr>
                <w:lang w:val="fi-FI" w:eastAsia="fi-FI"/>
              </w:rPr>
              <w:t>13</w:t>
            </w:r>
          </w:p>
        </w:tc>
        <w:tc>
          <w:tcPr>
            <w:tcW w:w="828" w:type="dxa"/>
            <w:shd w:val="clear" w:color="auto" w:fill="auto"/>
            <w:noWrap/>
          </w:tcPr>
          <w:p w14:paraId="78032482" w14:textId="77777777" w:rsidR="00103811" w:rsidRPr="00EF5447" w:rsidRDefault="00103811" w:rsidP="00103811">
            <w:pPr>
              <w:pStyle w:val="TAC"/>
              <w:rPr>
                <w:kern w:val="2"/>
                <w:szCs w:val="24"/>
                <w:lang w:eastAsia="zh-CN"/>
              </w:rPr>
            </w:pPr>
            <w:r w:rsidRPr="007E5EF2">
              <w:rPr>
                <w:lang w:val="fi-FI" w:eastAsia="fi-FI"/>
              </w:rPr>
              <w:t>781</w:t>
            </w:r>
          </w:p>
        </w:tc>
        <w:tc>
          <w:tcPr>
            <w:tcW w:w="742" w:type="dxa"/>
            <w:shd w:val="clear" w:color="auto" w:fill="auto"/>
            <w:noWrap/>
          </w:tcPr>
          <w:p w14:paraId="2B9C9546" w14:textId="77777777" w:rsidR="00103811" w:rsidRPr="00EF5447" w:rsidRDefault="00103811" w:rsidP="00103811">
            <w:pPr>
              <w:pStyle w:val="TAC"/>
              <w:rPr>
                <w:kern w:val="2"/>
                <w:szCs w:val="24"/>
                <w:lang w:eastAsia="zh-CN"/>
              </w:rPr>
            </w:pPr>
            <w:r w:rsidRPr="007E5EF2">
              <w:rPr>
                <w:rFonts w:eastAsia="맑은 고딕"/>
                <w:kern w:val="2"/>
                <w:lang w:val="fi-FI" w:eastAsia="ko-KR"/>
              </w:rPr>
              <w:t>5</w:t>
            </w:r>
          </w:p>
        </w:tc>
        <w:tc>
          <w:tcPr>
            <w:tcW w:w="1582" w:type="dxa"/>
            <w:shd w:val="clear" w:color="auto" w:fill="auto"/>
            <w:noWrap/>
          </w:tcPr>
          <w:p w14:paraId="3117769F" w14:textId="77777777" w:rsidR="00103811" w:rsidRPr="00EF5447" w:rsidRDefault="00103811" w:rsidP="00103811">
            <w:pPr>
              <w:pStyle w:val="TAC"/>
              <w:rPr>
                <w:kern w:val="2"/>
                <w:szCs w:val="24"/>
                <w:lang w:eastAsia="zh-CN"/>
              </w:rPr>
            </w:pPr>
            <w:r w:rsidRPr="007E5EF2">
              <w:rPr>
                <w:rFonts w:eastAsia="맑은 고딕"/>
                <w:kern w:val="2"/>
                <w:lang w:val="fi-FI" w:eastAsia="ko-KR"/>
              </w:rPr>
              <w:t>25</w:t>
            </w:r>
          </w:p>
        </w:tc>
        <w:tc>
          <w:tcPr>
            <w:tcW w:w="1323" w:type="dxa"/>
            <w:shd w:val="clear" w:color="auto" w:fill="auto"/>
            <w:noWrap/>
          </w:tcPr>
          <w:p w14:paraId="6C2E8395" w14:textId="77777777" w:rsidR="00103811" w:rsidRPr="00EF5447" w:rsidRDefault="00103811" w:rsidP="00103811">
            <w:pPr>
              <w:pStyle w:val="TAC"/>
              <w:rPr>
                <w:kern w:val="2"/>
                <w:szCs w:val="24"/>
                <w:lang w:eastAsia="zh-CN"/>
              </w:rPr>
            </w:pPr>
            <w:r w:rsidRPr="007E5EF2">
              <w:rPr>
                <w:lang w:val="fi-FI" w:eastAsia="fi-FI"/>
              </w:rPr>
              <w:t>750</w:t>
            </w:r>
          </w:p>
        </w:tc>
        <w:tc>
          <w:tcPr>
            <w:tcW w:w="696" w:type="dxa"/>
            <w:shd w:val="clear" w:color="auto" w:fill="auto"/>
          </w:tcPr>
          <w:p w14:paraId="4F7AD274" w14:textId="77777777" w:rsidR="00103811" w:rsidRPr="00EF5447" w:rsidRDefault="00103811" w:rsidP="00103811">
            <w:pPr>
              <w:pStyle w:val="TAC"/>
              <w:rPr>
                <w:rFonts w:eastAsia="맑은 고딕"/>
                <w:kern w:val="2"/>
                <w:szCs w:val="24"/>
                <w:lang w:eastAsia="ko-KR"/>
              </w:rPr>
            </w:pPr>
            <w:r w:rsidRPr="007E5EF2">
              <w:rPr>
                <w:rFonts w:eastAsia="맑은 고딕"/>
                <w:kern w:val="2"/>
                <w:lang w:val="fi-FI" w:eastAsia="ko-KR"/>
              </w:rPr>
              <w:t>9.4</w:t>
            </w:r>
          </w:p>
        </w:tc>
        <w:tc>
          <w:tcPr>
            <w:tcW w:w="1248" w:type="dxa"/>
            <w:shd w:val="clear" w:color="auto" w:fill="auto"/>
          </w:tcPr>
          <w:p w14:paraId="35E89890" w14:textId="77777777" w:rsidR="00103811" w:rsidRPr="00EF5447" w:rsidRDefault="00103811" w:rsidP="00103811">
            <w:pPr>
              <w:pStyle w:val="TAC"/>
              <w:rPr>
                <w:rFonts w:eastAsia="맑은 고딕"/>
                <w:kern w:val="2"/>
                <w:szCs w:val="24"/>
                <w:lang w:eastAsia="ko-KR"/>
              </w:rPr>
            </w:pPr>
            <w:r w:rsidRPr="007E5EF2">
              <w:rPr>
                <w:rFonts w:eastAsia="맑은 고딕"/>
                <w:lang w:val="fi-FI" w:eastAsia="ko-KR"/>
              </w:rPr>
              <w:t>IMD4</w:t>
            </w:r>
          </w:p>
        </w:tc>
      </w:tr>
      <w:tr w:rsidR="00103811" w:rsidRPr="00EF5447" w14:paraId="72F49C9E" w14:textId="77777777" w:rsidTr="00103811">
        <w:trPr>
          <w:trHeight w:val="54"/>
          <w:jc w:val="center"/>
        </w:trPr>
        <w:tc>
          <w:tcPr>
            <w:tcW w:w="2644" w:type="dxa"/>
            <w:tcBorders>
              <w:top w:val="nil"/>
              <w:bottom w:val="nil"/>
            </w:tcBorders>
            <w:shd w:val="clear" w:color="auto" w:fill="auto"/>
          </w:tcPr>
          <w:p w14:paraId="05CBA2D6" w14:textId="77777777" w:rsidR="00103811" w:rsidRPr="00EF5447" w:rsidRDefault="00103811" w:rsidP="00103811">
            <w:pPr>
              <w:pStyle w:val="TAC"/>
              <w:rPr>
                <w:rFonts w:eastAsia="MS Mincho"/>
              </w:rPr>
            </w:pPr>
            <w:r>
              <w:t>DC_13A-66A-66A_n5A</w:t>
            </w:r>
          </w:p>
        </w:tc>
        <w:tc>
          <w:tcPr>
            <w:tcW w:w="867" w:type="dxa"/>
            <w:shd w:val="clear" w:color="auto" w:fill="auto"/>
          </w:tcPr>
          <w:p w14:paraId="7032A3C9" w14:textId="77777777" w:rsidR="00103811" w:rsidRPr="00EF5447" w:rsidRDefault="00103811" w:rsidP="00103811">
            <w:pPr>
              <w:pStyle w:val="TAC"/>
              <w:rPr>
                <w:rFonts w:eastAsia="맑은 고딕"/>
                <w:kern w:val="2"/>
                <w:szCs w:val="24"/>
                <w:lang w:eastAsia="ko-KR"/>
              </w:rPr>
            </w:pPr>
            <w:r w:rsidRPr="007E5EF2">
              <w:rPr>
                <w:lang w:val="fi-FI" w:eastAsia="fi-FI"/>
              </w:rPr>
              <w:t>66</w:t>
            </w:r>
          </w:p>
        </w:tc>
        <w:tc>
          <w:tcPr>
            <w:tcW w:w="828" w:type="dxa"/>
            <w:shd w:val="clear" w:color="auto" w:fill="auto"/>
            <w:noWrap/>
          </w:tcPr>
          <w:p w14:paraId="61C25120" w14:textId="77777777" w:rsidR="00103811" w:rsidRPr="00EF5447" w:rsidRDefault="00103811" w:rsidP="00103811">
            <w:pPr>
              <w:pStyle w:val="TAC"/>
              <w:rPr>
                <w:kern w:val="2"/>
                <w:szCs w:val="24"/>
                <w:lang w:eastAsia="zh-CN"/>
              </w:rPr>
            </w:pPr>
            <w:r w:rsidRPr="007E5EF2">
              <w:rPr>
                <w:lang w:val="fi-FI" w:eastAsia="fi-FI"/>
              </w:rPr>
              <w:t>1770</w:t>
            </w:r>
          </w:p>
        </w:tc>
        <w:tc>
          <w:tcPr>
            <w:tcW w:w="742" w:type="dxa"/>
            <w:shd w:val="clear" w:color="auto" w:fill="auto"/>
            <w:noWrap/>
          </w:tcPr>
          <w:p w14:paraId="76AF233F" w14:textId="77777777" w:rsidR="00103811" w:rsidRPr="00EF5447" w:rsidRDefault="00103811" w:rsidP="00103811">
            <w:pPr>
              <w:pStyle w:val="TAC"/>
              <w:rPr>
                <w:kern w:val="2"/>
                <w:szCs w:val="24"/>
                <w:lang w:eastAsia="zh-CN"/>
              </w:rPr>
            </w:pPr>
            <w:r w:rsidRPr="007E5EF2">
              <w:rPr>
                <w:lang w:val="fi-FI" w:eastAsia="fi-FI"/>
              </w:rPr>
              <w:t>5</w:t>
            </w:r>
          </w:p>
        </w:tc>
        <w:tc>
          <w:tcPr>
            <w:tcW w:w="1582" w:type="dxa"/>
            <w:shd w:val="clear" w:color="auto" w:fill="auto"/>
            <w:noWrap/>
          </w:tcPr>
          <w:p w14:paraId="37E813EF" w14:textId="77777777" w:rsidR="00103811" w:rsidRPr="00EF5447" w:rsidRDefault="00103811" w:rsidP="00103811">
            <w:pPr>
              <w:pStyle w:val="TAC"/>
              <w:rPr>
                <w:kern w:val="2"/>
                <w:szCs w:val="24"/>
                <w:lang w:eastAsia="zh-CN"/>
              </w:rPr>
            </w:pPr>
            <w:r w:rsidRPr="007E5EF2">
              <w:rPr>
                <w:lang w:val="fi-FI" w:eastAsia="fi-FI"/>
              </w:rPr>
              <w:t>25</w:t>
            </w:r>
          </w:p>
        </w:tc>
        <w:tc>
          <w:tcPr>
            <w:tcW w:w="1323" w:type="dxa"/>
            <w:shd w:val="clear" w:color="auto" w:fill="auto"/>
            <w:noWrap/>
          </w:tcPr>
          <w:p w14:paraId="5D518EF7" w14:textId="77777777" w:rsidR="00103811" w:rsidRPr="00EF5447" w:rsidRDefault="00103811" w:rsidP="00103811">
            <w:pPr>
              <w:pStyle w:val="TAC"/>
              <w:rPr>
                <w:kern w:val="2"/>
                <w:szCs w:val="24"/>
                <w:lang w:eastAsia="zh-CN"/>
              </w:rPr>
            </w:pPr>
            <w:r w:rsidRPr="007E5EF2">
              <w:rPr>
                <w:lang w:val="fi-FI" w:eastAsia="fi-FI"/>
              </w:rPr>
              <w:t>2170</w:t>
            </w:r>
          </w:p>
        </w:tc>
        <w:tc>
          <w:tcPr>
            <w:tcW w:w="696" w:type="dxa"/>
            <w:shd w:val="clear" w:color="auto" w:fill="auto"/>
          </w:tcPr>
          <w:p w14:paraId="1CE67D16" w14:textId="77777777" w:rsidR="00103811" w:rsidRPr="00EF5447" w:rsidRDefault="00103811" w:rsidP="00103811">
            <w:pPr>
              <w:pStyle w:val="TAC"/>
              <w:rPr>
                <w:rFonts w:eastAsia="맑은 고딕"/>
                <w:kern w:val="2"/>
                <w:szCs w:val="24"/>
                <w:lang w:eastAsia="ko-KR"/>
              </w:rPr>
            </w:pPr>
            <w:r w:rsidRPr="007E5EF2">
              <w:rPr>
                <w:lang w:val="fi-FI" w:eastAsia="fi-FI"/>
              </w:rPr>
              <w:t>N/A</w:t>
            </w:r>
          </w:p>
        </w:tc>
        <w:tc>
          <w:tcPr>
            <w:tcW w:w="1248" w:type="dxa"/>
            <w:shd w:val="clear" w:color="auto" w:fill="auto"/>
          </w:tcPr>
          <w:p w14:paraId="51598949" w14:textId="77777777" w:rsidR="00103811" w:rsidRPr="00EF5447" w:rsidRDefault="00103811" w:rsidP="00103811">
            <w:pPr>
              <w:pStyle w:val="TAC"/>
              <w:rPr>
                <w:rFonts w:eastAsia="맑은 고딕"/>
                <w:kern w:val="2"/>
                <w:szCs w:val="24"/>
                <w:lang w:eastAsia="ko-KR"/>
              </w:rPr>
            </w:pPr>
            <w:r w:rsidRPr="007E5EF2">
              <w:rPr>
                <w:lang w:val="fi-FI" w:eastAsia="fi-FI"/>
              </w:rPr>
              <w:t>N/A</w:t>
            </w:r>
          </w:p>
        </w:tc>
      </w:tr>
      <w:tr w:rsidR="00103811" w:rsidRPr="00EF5447" w14:paraId="44A301AB" w14:textId="77777777" w:rsidTr="00103811">
        <w:trPr>
          <w:trHeight w:val="54"/>
          <w:jc w:val="center"/>
        </w:trPr>
        <w:tc>
          <w:tcPr>
            <w:tcW w:w="2644" w:type="dxa"/>
            <w:tcBorders>
              <w:top w:val="nil"/>
              <w:bottom w:val="single" w:sz="4" w:space="0" w:color="auto"/>
            </w:tcBorders>
            <w:shd w:val="clear" w:color="auto" w:fill="auto"/>
          </w:tcPr>
          <w:p w14:paraId="2D295734" w14:textId="77777777" w:rsidR="00103811" w:rsidRPr="00EF5447" w:rsidRDefault="00103811" w:rsidP="00103811">
            <w:pPr>
              <w:pStyle w:val="TAC"/>
              <w:rPr>
                <w:rFonts w:eastAsia="MS Mincho"/>
              </w:rPr>
            </w:pPr>
          </w:p>
        </w:tc>
        <w:tc>
          <w:tcPr>
            <w:tcW w:w="867" w:type="dxa"/>
            <w:shd w:val="clear" w:color="auto" w:fill="auto"/>
          </w:tcPr>
          <w:p w14:paraId="26033ED5" w14:textId="77777777" w:rsidR="00103811" w:rsidRPr="00EF5447" w:rsidRDefault="00103811" w:rsidP="00103811">
            <w:pPr>
              <w:pStyle w:val="TAC"/>
              <w:rPr>
                <w:rFonts w:eastAsia="맑은 고딕"/>
                <w:kern w:val="2"/>
                <w:szCs w:val="24"/>
                <w:lang w:eastAsia="ko-KR"/>
              </w:rPr>
            </w:pPr>
            <w:r w:rsidRPr="007E5EF2">
              <w:rPr>
                <w:lang w:val="fi-FI" w:eastAsia="fi-FI"/>
              </w:rPr>
              <w:t>n5</w:t>
            </w:r>
          </w:p>
        </w:tc>
        <w:tc>
          <w:tcPr>
            <w:tcW w:w="828" w:type="dxa"/>
            <w:shd w:val="clear" w:color="auto" w:fill="auto"/>
            <w:noWrap/>
          </w:tcPr>
          <w:p w14:paraId="658E3C28" w14:textId="77777777" w:rsidR="00103811" w:rsidRPr="00EF5447" w:rsidRDefault="00103811" w:rsidP="00103811">
            <w:pPr>
              <w:pStyle w:val="TAC"/>
              <w:rPr>
                <w:kern w:val="2"/>
                <w:szCs w:val="24"/>
                <w:lang w:eastAsia="zh-CN"/>
              </w:rPr>
            </w:pPr>
            <w:r w:rsidRPr="007E5EF2">
              <w:rPr>
                <w:lang w:val="fi-FI" w:eastAsia="fi-FI"/>
              </w:rPr>
              <w:t>840</w:t>
            </w:r>
          </w:p>
        </w:tc>
        <w:tc>
          <w:tcPr>
            <w:tcW w:w="742" w:type="dxa"/>
            <w:shd w:val="clear" w:color="auto" w:fill="auto"/>
            <w:noWrap/>
          </w:tcPr>
          <w:p w14:paraId="1CA6AF03" w14:textId="77777777" w:rsidR="00103811" w:rsidRPr="00EF5447" w:rsidRDefault="00103811" w:rsidP="00103811">
            <w:pPr>
              <w:pStyle w:val="TAC"/>
              <w:rPr>
                <w:kern w:val="2"/>
                <w:szCs w:val="24"/>
                <w:lang w:eastAsia="zh-CN"/>
              </w:rPr>
            </w:pPr>
            <w:r w:rsidRPr="007E5EF2">
              <w:rPr>
                <w:rFonts w:eastAsia="맑은 고딕"/>
                <w:lang w:val="fi-FI" w:eastAsia="ko-KR"/>
              </w:rPr>
              <w:t>5</w:t>
            </w:r>
          </w:p>
        </w:tc>
        <w:tc>
          <w:tcPr>
            <w:tcW w:w="1582" w:type="dxa"/>
            <w:shd w:val="clear" w:color="auto" w:fill="auto"/>
            <w:noWrap/>
          </w:tcPr>
          <w:p w14:paraId="4194CFD2" w14:textId="77777777" w:rsidR="00103811" w:rsidRPr="00EF5447" w:rsidRDefault="00103811" w:rsidP="00103811">
            <w:pPr>
              <w:pStyle w:val="TAC"/>
              <w:rPr>
                <w:kern w:val="2"/>
                <w:szCs w:val="24"/>
                <w:lang w:eastAsia="zh-CN"/>
              </w:rPr>
            </w:pPr>
            <w:r w:rsidRPr="007E5EF2">
              <w:rPr>
                <w:rFonts w:eastAsia="맑은 고딕"/>
                <w:lang w:val="fi-FI" w:eastAsia="ko-KR"/>
              </w:rPr>
              <w:t>25</w:t>
            </w:r>
          </w:p>
        </w:tc>
        <w:tc>
          <w:tcPr>
            <w:tcW w:w="1323" w:type="dxa"/>
            <w:shd w:val="clear" w:color="auto" w:fill="auto"/>
            <w:noWrap/>
          </w:tcPr>
          <w:p w14:paraId="04F57AF1" w14:textId="77777777" w:rsidR="00103811" w:rsidRPr="00EF5447" w:rsidRDefault="00103811" w:rsidP="00103811">
            <w:pPr>
              <w:pStyle w:val="TAC"/>
              <w:rPr>
                <w:kern w:val="2"/>
                <w:szCs w:val="24"/>
                <w:lang w:eastAsia="zh-CN"/>
              </w:rPr>
            </w:pPr>
            <w:r w:rsidRPr="007E5EF2">
              <w:rPr>
                <w:lang w:val="fi-FI" w:eastAsia="fi-FI"/>
              </w:rPr>
              <w:t>885</w:t>
            </w:r>
          </w:p>
        </w:tc>
        <w:tc>
          <w:tcPr>
            <w:tcW w:w="696" w:type="dxa"/>
            <w:shd w:val="clear" w:color="auto" w:fill="auto"/>
          </w:tcPr>
          <w:p w14:paraId="587A263F" w14:textId="77777777" w:rsidR="00103811" w:rsidRPr="00EF5447" w:rsidRDefault="00103811" w:rsidP="00103811">
            <w:pPr>
              <w:pStyle w:val="TAC"/>
              <w:rPr>
                <w:rFonts w:eastAsia="맑은 고딕"/>
                <w:kern w:val="2"/>
                <w:szCs w:val="24"/>
                <w:lang w:eastAsia="ko-KR"/>
              </w:rPr>
            </w:pPr>
            <w:r w:rsidRPr="007E5EF2">
              <w:rPr>
                <w:lang w:val="fi-FI" w:eastAsia="fi-FI"/>
              </w:rPr>
              <w:t>N/A</w:t>
            </w:r>
          </w:p>
        </w:tc>
        <w:tc>
          <w:tcPr>
            <w:tcW w:w="1248" w:type="dxa"/>
            <w:shd w:val="clear" w:color="auto" w:fill="auto"/>
          </w:tcPr>
          <w:p w14:paraId="611A2FA7" w14:textId="77777777" w:rsidR="00103811" w:rsidRPr="00EF5447" w:rsidRDefault="00103811" w:rsidP="00103811">
            <w:pPr>
              <w:pStyle w:val="TAC"/>
              <w:rPr>
                <w:rFonts w:eastAsia="맑은 고딕"/>
                <w:kern w:val="2"/>
                <w:szCs w:val="24"/>
                <w:lang w:eastAsia="ko-KR"/>
              </w:rPr>
            </w:pPr>
            <w:r w:rsidRPr="007E5EF2">
              <w:rPr>
                <w:rFonts w:eastAsia="맑은 고딕"/>
                <w:lang w:val="fi-FI" w:eastAsia="ko-KR"/>
              </w:rPr>
              <w:t>N/A</w:t>
            </w:r>
          </w:p>
        </w:tc>
      </w:tr>
      <w:tr w:rsidR="00103811" w:rsidRPr="00EF5447" w14:paraId="78ECB134" w14:textId="77777777" w:rsidTr="00103811">
        <w:trPr>
          <w:trHeight w:val="54"/>
          <w:jc w:val="center"/>
        </w:trPr>
        <w:tc>
          <w:tcPr>
            <w:tcW w:w="2644" w:type="dxa"/>
            <w:tcBorders>
              <w:bottom w:val="nil"/>
            </w:tcBorders>
            <w:shd w:val="clear" w:color="auto" w:fill="auto"/>
          </w:tcPr>
          <w:p w14:paraId="3C83DB75" w14:textId="77777777" w:rsidR="00103811" w:rsidRPr="00EF5447" w:rsidRDefault="00103811" w:rsidP="00103811">
            <w:pPr>
              <w:pStyle w:val="TAC"/>
            </w:pPr>
            <w:r w:rsidRPr="00EF5447">
              <w:t>DC_12A-66A_n25A</w:t>
            </w:r>
          </w:p>
        </w:tc>
        <w:tc>
          <w:tcPr>
            <w:tcW w:w="867" w:type="dxa"/>
            <w:shd w:val="clear" w:color="auto" w:fill="auto"/>
          </w:tcPr>
          <w:p w14:paraId="2986E548" w14:textId="77777777" w:rsidR="00103811" w:rsidRPr="00EF5447" w:rsidRDefault="00103811" w:rsidP="00103811">
            <w:pPr>
              <w:pStyle w:val="TAC"/>
              <w:rPr>
                <w:lang w:eastAsia="ja-JP"/>
              </w:rPr>
            </w:pPr>
            <w:r w:rsidRPr="00EF5447">
              <w:rPr>
                <w:lang w:eastAsia="ja-JP"/>
              </w:rPr>
              <w:t>12</w:t>
            </w:r>
          </w:p>
        </w:tc>
        <w:tc>
          <w:tcPr>
            <w:tcW w:w="828" w:type="dxa"/>
            <w:shd w:val="clear" w:color="auto" w:fill="auto"/>
            <w:noWrap/>
          </w:tcPr>
          <w:p w14:paraId="3716C377" w14:textId="77777777" w:rsidR="00103811" w:rsidRPr="00EF5447" w:rsidRDefault="00103811" w:rsidP="00103811">
            <w:pPr>
              <w:pStyle w:val="TAC"/>
              <w:rPr>
                <w:rFonts w:cs="Arial"/>
              </w:rPr>
            </w:pPr>
            <w:r w:rsidRPr="00EF5447">
              <w:rPr>
                <w:rFonts w:cs="Arial"/>
              </w:rPr>
              <w:t>708.5</w:t>
            </w:r>
          </w:p>
        </w:tc>
        <w:tc>
          <w:tcPr>
            <w:tcW w:w="742" w:type="dxa"/>
            <w:shd w:val="clear" w:color="auto" w:fill="auto"/>
            <w:noWrap/>
          </w:tcPr>
          <w:p w14:paraId="7F556A91"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0AE641AD"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3E724D35" w14:textId="77777777" w:rsidR="00103811" w:rsidRPr="00EF5447" w:rsidRDefault="00103811" w:rsidP="00103811">
            <w:pPr>
              <w:pStyle w:val="TAC"/>
              <w:rPr>
                <w:rFonts w:cs="Arial"/>
              </w:rPr>
            </w:pPr>
            <w:r w:rsidRPr="00EF5447">
              <w:rPr>
                <w:rFonts w:cs="Arial"/>
              </w:rPr>
              <w:t>738.5</w:t>
            </w:r>
          </w:p>
        </w:tc>
        <w:tc>
          <w:tcPr>
            <w:tcW w:w="696" w:type="dxa"/>
            <w:shd w:val="clear" w:color="auto" w:fill="auto"/>
          </w:tcPr>
          <w:p w14:paraId="4208CF68"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6709AADC" w14:textId="77777777" w:rsidR="00103811" w:rsidRPr="00EF5447" w:rsidRDefault="00103811" w:rsidP="00103811">
            <w:pPr>
              <w:pStyle w:val="TAC"/>
            </w:pPr>
            <w:r w:rsidRPr="00EF5447">
              <w:t>N/A</w:t>
            </w:r>
          </w:p>
        </w:tc>
      </w:tr>
      <w:tr w:rsidR="00103811" w:rsidRPr="00EF5447" w14:paraId="1F7BD6A7" w14:textId="77777777" w:rsidTr="00103811">
        <w:trPr>
          <w:trHeight w:val="54"/>
          <w:jc w:val="center"/>
        </w:trPr>
        <w:tc>
          <w:tcPr>
            <w:tcW w:w="2644" w:type="dxa"/>
            <w:tcBorders>
              <w:top w:val="nil"/>
              <w:bottom w:val="nil"/>
            </w:tcBorders>
            <w:shd w:val="clear" w:color="auto" w:fill="auto"/>
          </w:tcPr>
          <w:p w14:paraId="2B571EB0" w14:textId="77777777" w:rsidR="00103811" w:rsidRPr="00EF5447" w:rsidRDefault="00103811" w:rsidP="00103811">
            <w:pPr>
              <w:pStyle w:val="TAC"/>
              <w:rPr>
                <w:rFonts w:eastAsia="MS Mincho"/>
              </w:rPr>
            </w:pPr>
          </w:p>
        </w:tc>
        <w:tc>
          <w:tcPr>
            <w:tcW w:w="867" w:type="dxa"/>
            <w:shd w:val="clear" w:color="auto" w:fill="auto"/>
          </w:tcPr>
          <w:p w14:paraId="48411716" w14:textId="77777777" w:rsidR="00103811" w:rsidRPr="00EF5447" w:rsidRDefault="00103811" w:rsidP="00103811">
            <w:pPr>
              <w:pStyle w:val="TAC"/>
              <w:rPr>
                <w:lang w:eastAsia="ja-JP"/>
              </w:rPr>
            </w:pPr>
            <w:r w:rsidRPr="00EF5447">
              <w:t>66</w:t>
            </w:r>
          </w:p>
        </w:tc>
        <w:tc>
          <w:tcPr>
            <w:tcW w:w="828" w:type="dxa"/>
            <w:shd w:val="clear" w:color="auto" w:fill="auto"/>
            <w:noWrap/>
          </w:tcPr>
          <w:p w14:paraId="041F75F8" w14:textId="77777777" w:rsidR="00103811" w:rsidRPr="00EF5447" w:rsidRDefault="00103811" w:rsidP="00103811">
            <w:pPr>
              <w:pStyle w:val="TAC"/>
              <w:rPr>
                <w:rFonts w:cs="Arial"/>
              </w:rPr>
            </w:pPr>
            <w:r w:rsidRPr="00EF5447">
              <w:rPr>
                <w:lang w:eastAsia="ko-KR"/>
              </w:rPr>
              <w:t>1775</w:t>
            </w:r>
          </w:p>
        </w:tc>
        <w:tc>
          <w:tcPr>
            <w:tcW w:w="742" w:type="dxa"/>
            <w:shd w:val="clear" w:color="auto" w:fill="auto"/>
            <w:noWrap/>
          </w:tcPr>
          <w:p w14:paraId="45FD6FCE"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26B6FAF8"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54C6BA5C" w14:textId="77777777" w:rsidR="00103811" w:rsidRPr="00EF5447" w:rsidRDefault="00103811" w:rsidP="00103811">
            <w:pPr>
              <w:pStyle w:val="TAC"/>
              <w:rPr>
                <w:rFonts w:cs="Arial"/>
              </w:rPr>
            </w:pPr>
            <w:r w:rsidRPr="00EF5447">
              <w:rPr>
                <w:lang w:eastAsia="ko-KR"/>
              </w:rPr>
              <w:t>2175</w:t>
            </w:r>
          </w:p>
        </w:tc>
        <w:tc>
          <w:tcPr>
            <w:tcW w:w="696" w:type="dxa"/>
            <w:shd w:val="clear" w:color="auto" w:fill="auto"/>
          </w:tcPr>
          <w:p w14:paraId="66E83316" w14:textId="77777777" w:rsidR="00103811" w:rsidRPr="00EF5447" w:rsidRDefault="00103811" w:rsidP="00103811">
            <w:pPr>
              <w:pStyle w:val="TAC"/>
              <w:rPr>
                <w:lang w:eastAsia="ja-JP"/>
              </w:rPr>
            </w:pPr>
            <w:r w:rsidRPr="00EF5447">
              <w:rPr>
                <w:lang w:eastAsia="ko-KR"/>
              </w:rPr>
              <w:t>N/A</w:t>
            </w:r>
          </w:p>
        </w:tc>
        <w:tc>
          <w:tcPr>
            <w:tcW w:w="1248" w:type="dxa"/>
            <w:shd w:val="clear" w:color="auto" w:fill="auto"/>
          </w:tcPr>
          <w:p w14:paraId="74FCC0C2" w14:textId="77777777" w:rsidR="00103811" w:rsidRPr="00EF5447" w:rsidRDefault="00103811" w:rsidP="00103811">
            <w:pPr>
              <w:pStyle w:val="TAC"/>
            </w:pPr>
            <w:r w:rsidRPr="00EF5447">
              <w:t>N/A</w:t>
            </w:r>
          </w:p>
        </w:tc>
      </w:tr>
      <w:tr w:rsidR="00103811" w:rsidRPr="00EF5447" w14:paraId="01C71565" w14:textId="77777777" w:rsidTr="00103811">
        <w:trPr>
          <w:trHeight w:val="54"/>
          <w:jc w:val="center"/>
        </w:trPr>
        <w:tc>
          <w:tcPr>
            <w:tcW w:w="2644" w:type="dxa"/>
            <w:tcBorders>
              <w:top w:val="nil"/>
              <w:bottom w:val="nil"/>
            </w:tcBorders>
            <w:shd w:val="clear" w:color="auto" w:fill="auto"/>
          </w:tcPr>
          <w:p w14:paraId="6CE68807" w14:textId="77777777" w:rsidR="00103811" w:rsidRPr="00EF5447" w:rsidRDefault="00103811" w:rsidP="00103811">
            <w:pPr>
              <w:pStyle w:val="TAC"/>
              <w:rPr>
                <w:rFonts w:eastAsia="MS Mincho"/>
              </w:rPr>
            </w:pPr>
          </w:p>
        </w:tc>
        <w:tc>
          <w:tcPr>
            <w:tcW w:w="867" w:type="dxa"/>
            <w:shd w:val="clear" w:color="auto" w:fill="auto"/>
          </w:tcPr>
          <w:p w14:paraId="62FD59B2" w14:textId="77777777" w:rsidR="00103811" w:rsidRPr="00EF5447" w:rsidRDefault="00103811" w:rsidP="00103811">
            <w:pPr>
              <w:pStyle w:val="TAC"/>
              <w:rPr>
                <w:lang w:eastAsia="ja-JP"/>
              </w:rPr>
            </w:pPr>
            <w:r w:rsidRPr="00EF5447">
              <w:t>n25</w:t>
            </w:r>
          </w:p>
        </w:tc>
        <w:tc>
          <w:tcPr>
            <w:tcW w:w="828" w:type="dxa"/>
            <w:shd w:val="clear" w:color="auto" w:fill="auto"/>
            <w:noWrap/>
          </w:tcPr>
          <w:p w14:paraId="2C66E3E6" w14:textId="77777777" w:rsidR="00103811" w:rsidRPr="00EF5447" w:rsidRDefault="00103811" w:rsidP="00103811">
            <w:pPr>
              <w:pStyle w:val="TAC"/>
              <w:rPr>
                <w:rFonts w:cs="Arial"/>
              </w:rPr>
            </w:pPr>
            <w:r w:rsidRPr="00EF5447">
              <w:rPr>
                <w:lang w:eastAsia="ko-KR"/>
              </w:rPr>
              <w:t>1855</w:t>
            </w:r>
          </w:p>
        </w:tc>
        <w:tc>
          <w:tcPr>
            <w:tcW w:w="742" w:type="dxa"/>
            <w:shd w:val="clear" w:color="auto" w:fill="auto"/>
            <w:noWrap/>
          </w:tcPr>
          <w:p w14:paraId="0241A70E"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2BB275EA"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786263D4" w14:textId="77777777" w:rsidR="00103811" w:rsidRPr="00EF5447" w:rsidRDefault="00103811" w:rsidP="00103811">
            <w:pPr>
              <w:pStyle w:val="TAC"/>
              <w:rPr>
                <w:rFonts w:cs="Arial"/>
              </w:rPr>
            </w:pPr>
            <w:r w:rsidRPr="00EF5447">
              <w:rPr>
                <w:lang w:eastAsia="ko-KR"/>
              </w:rPr>
              <w:t>1935</w:t>
            </w:r>
          </w:p>
        </w:tc>
        <w:tc>
          <w:tcPr>
            <w:tcW w:w="696" w:type="dxa"/>
            <w:shd w:val="clear" w:color="auto" w:fill="auto"/>
          </w:tcPr>
          <w:p w14:paraId="719CBA58" w14:textId="77777777" w:rsidR="00103811" w:rsidRPr="00EF5447" w:rsidRDefault="00103811" w:rsidP="00103811">
            <w:pPr>
              <w:pStyle w:val="TAC"/>
              <w:rPr>
                <w:lang w:eastAsia="ja-JP"/>
              </w:rPr>
            </w:pPr>
            <w:r w:rsidRPr="00EF5447">
              <w:rPr>
                <w:lang w:eastAsia="ko-KR"/>
              </w:rPr>
              <w:t>20</w:t>
            </w:r>
          </w:p>
        </w:tc>
        <w:tc>
          <w:tcPr>
            <w:tcW w:w="1248" w:type="dxa"/>
            <w:shd w:val="clear" w:color="auto" w:fill="auto"/>
          </w:tcPr>
          <w:p w14:paraId="24A5A567" w14:textId="77777777" w:rsidR="00103811" w:rsidRPr="00EF5447" w:rsidRDefault="00103811" w:rsidP="00103811">
            <w:pPr>
              <w:pStyle w:val="TAC"/>
            </w:pPr>
            <w:r w:rsidRPr="00EF5447">
              <w:t>IMD3</w:t>
            </w:r>
          </w:p>
        </w:tc>
      </w:tr>
      <w:tr w:rsidR="00103811" w:rsidRPr="00EF5447" w14:paraId="6ACB4C4A" w14:textId="77777777" w:rsidTr="00103811">
        <w:trPr>
          <w:trHeight w:val="54"/>
          <w:jc w:val="center"/>
        </w:trPr>
        <w:tc>
          <w:tcPr>
            <w:tcW w:w="2644" w:type="dxa"/>
            <w:tcBorders>
              <w:top w:val="nil"/>
              <w:bottom w:val="nil"/>
            </w:tcBorders>
            <w:shd w:val="clear" w:color="auto" w:fill="auto"/>
          </w:tcPr>
          <w:p w14:paraId="4D8C8747" w14:textId="77777777" w:rsidR="00103811" w:rsidRPr="00EF5447" w:rsidRDefault="00103811" w:rsidP="00103811">
            <w:pPr>
              <w:pStyle w:val="TAC"/>
              <w:rPr>
                <w:rFonts w:eastAsia="MS Mincho"/>
              </w:rPr>
            </w:pPr>
          </w:p>
        </w:tc>
        <w:tc>
          <w:tcPr>
            <w:tcW w:w="867" w:type="dxa"/>
            <w:shd w:val="clear" w:color="auto" w:fill="auto"/>
          </w:tcPr>
          <w:p w14:paraId="232E827E" w14:textId="77777777" w:rsidR="00103811" w:rsidRPr="00EF5447" w:rsidRDefault="00103811" w:rsidP="00103811">
            <w:pPr>
              <w:pStyle w:val="TAC"/>
              <w:rPr>
                <w:lang w:eastAsia="ja-JP"/>
              </w:rPr>
            </w:pPr>
            <w:r w:rsidRPr="00EF5447">
              <w:rPr>
                <w:lang w:eastAsia="ja-JP"/>
              </w:rPr>
              <w:t>12</w:t>
            </w:r>
          </w:p>
        </w:tc>
        <w:tc>
          <w:tcPr>
            <w:tcW w:w="828" w:type="dxa"/>
            <w:shd w:val="clear" w:color="auto" w:fill="auto"/>
            <w:noWrap/>
          </w:tcPr>
          <w:p w14:paraId="4A50E221" w14:textId="77777777" w:rsidR="00103811" w:rsidRPr="00EF5447" w:rsidRDefault="00103811" w:rsidP="00103811">
            <w:pPr>
              <w:pStyle w:val="TAC"/>
              <w:rPr>
                <w:rFonts w:cs="Arial"/>
              </w:rPr>
            </w:pPr>
            <w:r w:rsidRPr="00EF5447">
              <w:rPr>
                <w:rFonts w:cs="Arial"/>
              </w:rPr>
              <w:t>708.5</w:t>
            </w:r>
          </w:p>
        </w:tc>
        <w:tc>
          <w:tcPr>
            <w:tcW w:w="742" w:type="dxa"/>
            <w:shd w:val="clear" w:color="auto" w:fill="auto"/>
            <w:noWrap/>
          </w:tcPr>
          <w:p w14:paraId="1BFFFB56"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4659C292"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7C8A3AF2" w14:textId="77777777" w:rsidR="00103811" w:rsidRPr="00EF5447" w:rsidRDefault="00103811" w:rsidP="00103811">
            <w:pPr>
              <w:pStyle w:val="TAC"/>
              <w:rPr>
                <w:rFonts w:cs="Arial"/>
              </w:rPr>
            </w:pPr>
            <w:r w:rsidRPr="00EF5447">
              <w:rPr>
                <w:rFonts w:cs="Arial"/>
              </w:rPr>
              <w:t>738.5</w:t>
            </w:r>
          </w:p>
        </w:tc>
        <w:tc>
          <w:tcPr>
            <w:tcW w:w="696" w:type="dxa"/>
            <w:shd w:val="clear" w:color="auto" w:fill="auto"/>
          </w:tcPr>
          <w:p w14:paraId="5E0442EF"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6488AFC0" w14:textId="77777777" w:rsidR="00103811" w:rsidRPr="00EF5447" w:rsidRDefault="00103811" w:rsidP="00103811">
            <w:pPr>
              <w:pStyle w:val="TAC"/>
            </w:pPr>
            <w:r w:rsidRPr="00EF5447">
              <w:t>N/A</w:t>
            </w:r>
          </w:p>
        </w:tc>
      </w:tr>
      <w:tr w:rsidR="00103811" w:rsidRPr="00EF5447" w14:paraId="0CAB5466" w14:textId="77777777" w:rsidTr="00103811">
        <w:trPr>
          <w:trHeight w:val="54"/>
          <w:jc w:val="center"/>
        </w:trPr>
        <w:tc>
          <w:tcPr>
            <w:tcW w:w="2644" w:type="dxa"/>
            <w:tcBorders>
              <w:top w:val="nil"/>
              <w:bottom w:val="nil"/>
            </w:tcBorders>
            <w:shd w:val="clear" w:color="auto" w:fill="auto"/>
          </w:tcPr>
          <w:p w14:paraId="143A902C" w14:textId="77777777" w:rsidR="00103811" w:rsidRPr="00EF5447" w:rsidRDefault="00103811" w:rsidP="00103811">
            <w:pPr>
              <w:pStyle w:val="TAC"/>
              <w:rPr>
                <w:rFonts w:eastAsia="MS Mincho"/>
              </w:rPr>
            </w:pPr>
          </w:p>
        </w:tc>
        <w:tc>
          <w:tcPr>
            <w:tcW w:w="867" w:type="dxa"/>
            <w:shd w:val="clear" w:color="auto" w:fill="auto"/>
          </w:tcPr>
          <w:p w14:paraId="25B9A102" w14:textId="77777777" w:rsidR="00103811" w:rsidRPr="00EF5447" w:rsidRDefault="00103811" w:rsidP="00103811">
            <w:pPr>
              <w:pStyle w:val="TAC"/>
              <w:rPr>
                <w:lang w:eastAsia="ja-JP"/>
              </w:rPr>
            </w:pPr>
            <w:r w:rsidRPr="00EF5447">
              <w:t>66</w:t>
            </w:r>
          </w:p>
        </w:tc>
        <w:tc>
          <w:tcPr>
            <w:tcW w:w="828" w:type="dxa"/>
            <w:shd w:val="clear" w:color="auto" w:fill="auto"/>
            <w:noWrap/>
          </w:tcPr>
          <w:p w14:paraId="5D6285F8" w14:textId="77777777" w:rsidR="00103811" w:rsidRPr="00EF5447" w:rsidRDefault="00103811" w:rsidP="00103811">
            <w:pPr>
              <w:pStyle w:val="TAC"/>
              <w:rPr>
                <w:rFonts w:cs="Arial"/>
              </w:rPr>
            </w:pPr>
            <w:r w:rsidRPr="00EF5447">
              <w:rPr>
                <w:lang w:eastAsia="ko-KR"/>
              </w:rPr>
              <w:t>1750</w:t>
            </w:r>
          </w:p>
        </w:tc>
        <w:tc>
          <w:tcPr>
            <w:tcW w:w="742" w:type="dxa"/>
            <w:shd w:val="clear" w:color="auto" w:fill="auto"/>
            <w:noWrap/>
          </w:tcPr>
          <w:p w14:paraId="27BA566F"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3292A3E9"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3EA6F557" w14:textId="77777777" w:rsidR="00103811" w:rsidRPr="00EF5447" w:rsidRDefault="00103811" w:rsidP="00103811">
            <w:pPr>
              <w:pStyle w:val="TAC"/>
              <w:rPr>
                <w:rFonts w:cs="Arial"/>
              </w:rPr>
            </w:pPr>
            <w:r w:rsidRPr="00EF5447">
              <w:rPr>
                <w:lang w:eastAsia="ko-KR"/>
              </w:rPr>
              <w:t>2150</w:t>
            </w:r>
          </w:p>
        </w:tc>
        <w:tc>
          <w:tcPr>
            <w:tcW w:w="696" w:type="dxa"/>
            <w:shd w:val="clear" w:color="auto" w:fill="auto"/>
          </w:tcPr>
          <w:p w14:paraId="261EE053" w14:textId="77777777" w:rsidR="00103811" w:rsidRPr="00EF5447" w:rsidRDefault="00103811" w:rsidP="00103811">
            <w:pPr>
              <w:pStyle w:val="TAC"/>
              <w:rPr>
                <w:lang w:eastAsia="ja-JP"/>
              </w:rPr>
            </w:pPr>
            <w:r w:rsidRPr="00EF5447">
              <w:rPr>
                <w:lang w:eastAsia="ko-KR"/>
              </w:rPr>
              <w:t>4</w:t>
            </w:r>
          </w:p>
        </w:tc>
        <w:tc>
          <w:tcPr>
            <w:tcW w:w="1248" w:type="dxa"/>
            <w:shd w:val="clear" w:color="auto" w:fill="auto"/>
          </w:tcPr>
          <w:p w14:paraId="0990A234" w14:textId="77777777" w:rsidR="00103811" w:rsidRPr="00EF5447" w:rsidRDefault="00103811" w:rsidP="00103811">
            <w:pPr>
              <w:pStyle w:val="TAC"/>
            </w:pPr>
            <w:r w:rsidRPr="00EF5447">
              <w:t>IMD5</w:t>
            </w:r>
          </w:p>
        </w:tc>
      </w:tr>
      <w:tr w:rsidR="00103811" w:rsidRPr="00EF5447" w14:paraId="316D9760" w14:textId="77777777" w:rsidTr="00103811">
        <w:trPr>
          <w:trHeight w:val="54"/>
          <w:jc w:val="center"/>
        </w:trPr>
        <w:tc>
          <w:tcPr>
            <w:tcW w:w="2644" w:type="dxa"/>
            <w:tcBorders>
              <w:top w:val="nil"/>
              <w:bottom w:val="nil"/>
            </w:tcBorders>
            <w:shd w:val="clear" w:color="auto" w:fill="auto"/>
          </w:tcPr>
          <w:p w14:paraId="23D186AD" w14:textId="77777777" w:rsidR="00103811" w:rsidRPr="00EF5447" w:rsidRDefault="00103811" w:rsidP="00103811">
            <w:pPr>
              <w:pStyle w:val="TAC"/>
              <w:rPr>
                <w:rFonts w:eastAsia="MS Mincho"/>
              </w:rPr>
            </w:pPr>
          </w:p>
        </w:tc>
        <w:tc>
          <w:tcPr>
            <w:tcW w:w="867" w:type="dxa"/>
            <w:shd w:val="clear" w:color="auto" w:fill="auto"/>
          </w:tcPr>
          <w:p w14:paraId="38286879" w14:textId="77777777" w:rsidR="00103811" w:rsidRPr="00EF5447" w:rsidRDefault="00103811" w:rsidP="00103811">
            <w:pPr>
              <w:pStyle w:val="TAC"/>
              <w:rPr>
                <w:lang w:eastAsia="ja-JP"/>
              </w:rPr>
            </w:pPr>
            <w:r w:rsidRPr="00EF5447">
              <w:t>n25</w:t>
            </w:r>
          </w:p>
        </w:tc>
        <w:tc>
          <w:tcPr>
            <w:tcW w:w="828" w:type="dxa"/>
            <w:shd w:val="clear" w:color="auto" w:fill="auto"/>
            <w:noWrap/>
          </w:tcPr>
          <w:p w14:paraId="013CCAB2" w14:textId="77777777" w:rsidR="00103811" w:rsidRPr="00EF5447" w:rsidRDefault="00103811" w:rsidP="00103811">
            <w:pPr>
              <w:pStyle w:val="TAC"/>
              <w:rPr>
                <w:rFonts w:cs="Arial"/>
              </w:rPr>
            </w:pPr>
            <w:r w:rsidRPr="00EF5447">
              <w:rPr>
                <w:lang w:eastAsia="ko-KR"/>
              </w:rPr>
              <w:t>1883.3</w:t>
            </w:r>
          </w:p>
        </w:tc>
        <w:tc>
          <w:tcPr>
            <w:tcW w:w="742" w:type="dxa"/>
            <w:shd w:val="clear" w:color="auto" w:fill="auto"/>
            <w:noWrap/>
          </w:tcPr>
          <w:p w14:paraId="1438AEE3"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5D99F1FD"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75E54CBD" w14:textId="77777777" w:rsidR="00103811" w:rsidRPr="00EF5447" w:rsidRDefault="00103811" w:rsidP="00103811">
            <w:pPr>
              <w:pStyle w:val="TAC"/>
              <w:rPr>
                <w:rFonts w:cs="Arial"/>
              </w:rPr>
            </w:pPr>
            <w:r w:rsidRPr="00EF5447">
              <w:rPr>
                <w:lang w:eastAsia="ko-KR"/>
              </w:rPr>
              <w:t>1963.3</w:t>
            </w:r>
          </w:p>
        </w:tc>
        <w:tc>
          <w:tcPr>
            <w:tcW w:w="696" w:type="dxa"/>
            <w:shd w:val="clear" w:color="auto" w:fill="auto"/>
          </w:tcPr>
          <w:p w14:paraId="78BDDE4D" w14:textId="77777777" w:rsidR="00103811" w:rsidRPr="00EF5447" w:rsidRDefault="00103811" w:rsidP="00103811">
            <w:pPr>
              <w:pStyle w:val="TAC"/>
              <w:rPr>
                <w:lang w:eastAsia="ja-JP"/>
              </w:rPr>
            </w:pPr>
            <w:r w:rsidRPr="00EF5447">
              <w:rPr>
                <w:lang w:eastAsia="ko-KR"/>
              </w:rPr>
              <w:t>N/A</w:t>
            </w:r>
          </w:p>
        </w:tc>
        <w:tc>
          <w:tcPr>
            <w:tcW w:w="1248" w:type="dxa"/>
            <w:shd w:val="clear" w:color="auto" w:fill="auto"/>
          </w:tcPr>
          <w:p w14:paraId="270622B1" w14:textId="77777777" w:rsidR="00103811" w:rsidRPr="00EF5447" w:rsidRDefault="00103811" w:rsidP="00103811">
            <w:pPr>
              <w:pStyle w:val="TAC"/>
            </w:pPr>
            <w:r w:rsidRPr="00EF5447">
              <w:t>N/A</w:t>
            </w:r>
          </w:p>
        </w:tc>
      </w:tr>
      <w:tr w:rsidR="00103811" w:rsidRPr="00EF5447" w14:paraId="1760FBAB" w14:textId="77777777" w:rsidTr="00103811">
        <w:trPr>
          <w:trHeight w:val="54"/>
          <w:jc w:val="center"/>
        </w:trPr>
        <w:tc>
          <w:tcPr>
            <w:tcW w:w="2644" w:type="dxa"/>
            <w:tcBorders>
              <w:top w:val="nil"/>
              <w:bottom w:val="nil"/>
            </w:tcBorders>
            <w:shd w:val="clear" w:color="auto" w:fill="auto"/>
          </w:tcPr>
          <w:p w14:paraId="545504C2" w14:textId="77777777" w:rsidR="00103811" w:rsidRPr="00EF5447" w:rsidRDefault="00103811" w:rsidP="00103811">
            <w:pPr>
              <w:pStyle w:val="TAC"/>
              <w:rPr>
                <w:rFonts w:eastAsia="MS Mincho"/>
              </w:rPr>
            </w:pPr>
          </w:p>
        </w:tc>
        <w:tc>
          <w:tcPr>
            <w:tcW w:w="867" w:type="dxa"/>
            <w:shd w:val="clear" w:color="auto" w:fill="auto"/>
          </w:tcPr>
          <w:p w14:paraId="5CA459DF" w14:textId="77777777" w:rsidR="00103811" w:rsidRPr="00EF5447" w:rsidRDefault="00103811" w:rsidP="00103811">
            <w:pPr>
              <w:pStyle w:val="TAC"/>
            </w:pPr>
            <w:r w:rsidRPr="00EF5447">
              <w:rPr>
                <w:lang w:eastAsia="ja-JP"/>
              </w:rPr>
              <w:t>12</w:t>
            </w:r>
          </w:p>
        </w:tc>
        <w:tc>
          <w:tcPr>
            <w:tcW w:w="828" w:type="dxa"/>
            <w:shd w:val="clear" w:color="auto" w:fill="auto"/>
            <w:noWrap/>
          </w:tcPr>
          <w:p w14:paraId="2818A039" w14:textId="77777777" w:rsidR="00103811" w:rsidRPr="00EF5447" w:rsidRDefault="00103811" w:rsidP="00103811">
            <w:pPr>
              <w:pStyle w:val="TAC"/>
              <w:rPr>
                <w:lang w:eastAsia="ko-KR"/>
              </w:rPr>
            </w:pPr>
            <w:r w:rsidRPr="00EF5447">
              <w:rPr>
                <w:rFonts w:cs="Arial"/>
              </w:rPr>
              <w:t>708.5</w:t>
            </w:r>
          </w:p>
        </w:tc>
        <w:tc>
          <w:tcPr>
            <w:tcW w:w="742" w:type="dxa"/>
            <w:shd w:val="clear" w:color="auto" w:fill="auto"/>
            <w:noWrap/>
          </w:tcPr>
          <w:p w14:paraId="53C766E0" w14:textId="77777777" w:rsidR="00103811" w:rsidRPr="00EF5447" w:rsidRDefault="00103811" w:rsidP="00103811">
            <w:pPr>
              <w:pStyle w:val="TAC"/>
              <w:rPr>
                <w:lang w:eastAsia="ko-KR"/>
              </w:rPr>
            </w:pPr>
            <w:r w:rsidRPr="00EF5447">
              <w:t>5</w:t>
            </w:r>
          </w:p>
        </w:tc>
        <w:tc>
          <w:tcPr>
            <w:tcW w:w="1582" w:type="dxa"/>
            <w:shd w:val="clear" w:color="auto" w:fill="auto"/>
            <w:noWrap/>
          </w:tcPr>
          <w:p w14:paraId="23C273BF" w14:textId="77777777" w:rsidR="00103811" w:rsidRPr="00EF5447" w:rsidRDefault="00103811" w:rsidP="00103811">
            <w:pPr>
              <w:pStyle w:val="TAC"/>
              <w:rPr>
                <w:lang w:eastAsia="ko-KR"/>
              </w:rPr>
            </w:pPr>
            <w:r w:rsidRPr="00EF5447">
              <w:t>25</w:t>
            </w:r>
          </w:p>
        </w:tc>
        <w:tc>
          <w:tcPr>
            <w:tcW w:w="1323" w:type="dxa"/>
            <w:shd w:val="clear" w:color="auto" w:fill="auto"/>
            <w:noWrap/>
          </w:tcPr>
          <w:p w14:paraId="75DF2E17" w14:textId="77777777" w:rsidR="00103811" w:rsidRPr="00EF5447" w:rsidRDefault="00103811" w:rsidP="00103811">
            <w:pPr>
              <w:pStyle w:val="TAC"/>
              <w:rPr>
                <w:lang w:eastAsia="ko-KR"/>
              </w:rPr>
            </w:pPr>
            <w:r w:rsidRPr="00EF5447">
              <w:rPr>
                <w:rFonts w:cs="Arial"/>
              </w:rPr>
              <w:t>738.5</w:t>
            </w:r>
          </w:p>
        </w:tc>
        <w:tc>
          <w:tcPr>
            <w:tcW w:w="696" w:type="dxa"/>
            <w:shd w:val="clear" w:color="auto" w:fill="auto"/>
          </w:tcPr>
          <w:p w14:paraId="0DF8220B" w14:textId="77777777" w:rsidR="00103811" w:rsidRPr="00EF5447" w:rsidRDefault="00103811" w:rsidP="00103811">
            <w:pPr>
              <w:pStyle w:val="TAC"/>
              <w:rPr>
                <w:lang w:eastAsia="ko-KR"/>
              </w:rPr>
            </w:pPr>
            <w:r w:rsidRPr="00EF5447">
              <w:rPr>
                <w:lang w:eastAsia="ja-JP"/>
              </w:rPr>
              <w:t>N/A</w:t>
            </w:r>
          </w:p>
        </w:tc>
        <w:tc>
          <w:tcPr>
            <w:tcW w:w="1248" w:type="dxa"/>
            <w:shd w:val="clear" w:color="auto" w:fill="auto"/>
          </w:tcPr>
          <w:p w14:paraId="033EB2E0" w14:textId="77777777" w:rsidR="00103811" w:rsidRPr="00EF5447" w:rsidRDefault="00103811" w:rsidP="00103811">
            <w:pPr>
              <w:pStyle w:val="TAC"/>
            </w:pPr>
            <w:r w:rsidRPr="00EF5447">
              <w:t>N/A</w:t>
            </w:r>
          </w:p>
        </w:tc>
      </w:tr>
      <w:tr w:rsidR="00103811" w:rsidRPr="00EF5447" w14:paraId="09D519F8" w14:textId="77777777" w:rsidTr="00103811">
        <w:trPr>
          <w:trHeight w:val="54"/>
          <w:jc w:val="center"/>
        </w:trPr>
        <w:tc>
          <w:tcPr>
            <w:tcW w:w="2644" w:type="dxa"/>
            <w:tcBorders>
              <w:top w:val="nil"/>
              <w:bottom w:val="nil"/>
            </w:tcBorders>
            <w:shd w:val="clear" w:color="auto" w:fill="auto"/>
          </w:tcPr>
          <w:p w14:paraId="7EA37CC0" w14:textId="77777777" w:rsidR="00103811" w:rsidRPr="00EF5447" w:rsidRDefault="00103811" w:rsidP="00103811">
            <w:pPr>
              <w:pStyle w:val="TAC"/>
              <w:rPr>
                <w:rFonts w:eastAsia="MS Mincho"/>
              </w:rPr>
            </w:pPr>
          </w:p>
        </w:tc>
        <w:tc>
          <w:tcPr>
            <w:tcW w:w="867" w:type="dxa"/>
            <w:shd w:val="clear" w:color="auto" w:fill="auto"/>
          </w:tcPr>
          <w:p w14:paraId="60F5DA58" w14:textId="77777777" w:rsidR="00103811" w:rsidRPr="00EF5447" w:rsidRDefault="00103811" w:rsidP="00103811">
            <w:pPr>
              <w:pStyle w:val="TAC"/>
            </w:pPr>
            <w:r w:rsidRPr="00EF5447">
              <w:t>66</w:t>
            </w:r>
          </w:p>
        </w:tc>
        <w:tc>
          <w:tcPr>
            <w:tcW w:w="828" w:type="dxa"/>
            <w:shd w:val="clear" w:color="auto" w:fill="auto"/>
            <w:noWrap/>
          </w:tcPr>
          <w:p w14:paraId="52C640E7" w14:textId="77777777" w:rsidR="00103811" w:rsidRPr="00EF5447" w:rsidRDefault="00103811" w:rsidP="00103811">
            <w:pPr>
              <w:pStyle w:val="TAC"/>
              <w:rPr>
                <w:lang w:eastAsia="ko-KR"/>
              </w:rPr>
            </w:pPr>
            <w:r w:rsidRPr="00EF5447">
              <w:rPr>
                <w:lang w:eastAsia="ko-KR"/>
              </w:rPr>
              <w:t>1712.5</w:t>
            </w:r>
          </w:p>
        </w:tc>
        <w:tc>
          <w:tcPr>
            <w:tcW w:w="742" w:type="dxa"/>
            <w:shd w:val="clear" w:color="auto" w:fill="auto"/>
            <w:noWrap/>
          </w:tcPr>
          <w:p w14:paraId="1AB4BD14"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22C675F8"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32A86C6F" w14:textId="77777777" w:rsidR="00103811" w:rsidRPr="00EF5447" w:rsidRDefault="00103811" w:rsidP="00103811">
            <w:pPr>
              <w:pStyle w:val="TAC"/>
              <w:rPr>
                <w:lang w:eastAsia="ko-KR"/>
              </w:rPr>
            </w:pPr>
            <w:r w:rsidRPr="00EF5447">
              <w:rPr>
                <w:lang w:eastAsia="ko-KR"/>
              </w:rPr>
              <w:t>2112.5</w:t>
            </w:r>
          </w:p>
        </w:tc>
        <w:tc>
          <w:tcPr>
            <w:tcW w:w="696" w:type="dxa"/>
            <w:shd w:val="clear" w:color="auto" w:fill="auto"/>
          </w:tcPr>
          <w:p w14:paraId="0254A0CA" w14:textId="77777777" w:rsidR="00103811" w:rsidRPr="00EF5447" w:rsidRDefault="00103811" w:rsidP="00103811">
            <w:pPr>
              <w:pStyle w:val="TAC"/>
              <w:rPr>
                <w:lang w:eastAsia="ko-KR"/>
              </w:rPr>
            </w:pPr>
            <w:r w:rsidRPr="00EF5447">
              <w:t>23</w:t>
            </w:r>
          </w:p>
        </w:tc>
        <w:tc>
          <w:tcPr>
            <w:tcW w:w="1248" w:type="dxa"/>
            <w:shd w:val="clear" w:color="auto" w:fill="auto"/>
          </w:tcPr>
          <w:p w14:paraId="03A91D49" w14:textId="77777777" w:rsidR="00103811" w:rsidRPr="00EF5447" w:rsidRDefault="00103811" w:rsidP="00103811">
            <w:pPr>
              <w:pStyle w:val="TAC"/>
            </w:pPr>
            <w:r w:rsidRPr="00EF5447">
              <w:t>IMD3</w:t>
            </w:r>
          </w:p>
        </w:tc>
      </w:tr>
      <w:tr w:rsidR="00103811" w:rsidRPr="00EF5447" w14:paraId="52CB63BC" w14:textId="77777777" w:rsidTr="00103811">
        <w:trPr>
          <w:trHeight w:val="54"/>
          <w:jc w:val="center"/>
        </w:trPr>
        <w:tc>
          <w:tcPr>
            <w:tcW w:w="2644" w:type="dxa"/>
            <w:tcBorders>
              <w:top w:val="nil"/>
              <w:bottom w:val="single" w:sz="4" w:space="0" w:color="auto"/>
            </w:tcBorders>
            <w:shd w:val="clear" w:color="auto" w:fill="auto"/>
          </w:tcPr>
          <w:p w14:paraId="4F51FC26" w14:textId="77777777" w:rsidR="00103811" w:rsidRPr="00EF5447" w:rsidRDefault="00103811" w:rsidP="00103811">
            <w:pPr>
              <w:pStyle w:val="TAC"/>
              <w:rPr>
                <w:rFonts w:eastAsia="MS Mincho"/>
              </w:rPr>
            </w:pPr>
          </w:p>
        </w:tc>
        <w:tc>
          <w:tcPr>
            <w:tcW w:w="867" w:type="dxa"/>
            <w:shd w:val="clear" w:color="auto" w:fill="auto"/>
          </w:tcPr>
          <w:p w14:paraId="1743302D" w14:textId="77777777" w:rsidR="00103811" w:rsidRPr="00EF5447" w:rsidRDefault="00103811" w:rsidP="00103811">
            <w:pPr>
              <w:pStyle w:val="TAC"/>
            </w:pPr>
            <w:r w:rsidRPr="00EF5447">
              <w:t>n25</w:t>
            </w:r>
          </w:p>
        </w:tc>
        <w:tc>
          <w:tcPr>
            <w:tcW w:w="828" w:type="dxa"/>
            <w:shd w:val="clear" w:color="auto" w:fill="auto"/>
            <w:noWrap/>
          </w:tcPr>
          <w:p w14:paraId="079BF04A" w14:textId="77777777" w:rsidR="00103811" w:rsidRPr="00EF5447" w:rsidRDefault="00103811" w:rsidP="00103811">
            <w:pPr>
              <w:pStyle w:val="TAC"/>
              <w:rPr>
                <w:lang w:eastAsia="ko-KR"/>
              </w:rPr>
            </w:pPr>
            <w:r w:rsidRPr="00EF5447">
              <w:rPr>
                <w:lang w:eastAsia="ko-KR"/>
              </w:rPr>
              <w:t>1912.5</w:t>
            </w:r>
          </w:p>
        </w:tc>
        <w:tc>
          <w:tcPr>
            <w:tcW w:w="742" w:type="dxa"/>
            <w:shd w:val="clear" w:color="auto" w:fill="auto"/>
            <w:noWrap/>
          </w:tcPr>
          <w:p w14:paraId="045DF45E"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23747771"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4616F3DB" w14:textId="77777777" w:rsidR="00103811" w:rsidRPr="00EF5447" w:rsidRDefault="00103811" w:rsidP="00103811">
            <w:pPr>
              <w:pStyle w:val="TAC"/>
              <w:rPr>
                <w:lang w:eastAsia="ko-KR"/>
              </w:rPr>
            </w:pPr>
            <w:r w:rsidRPr="00EF5447">
              <w:rPr>
                <w:lang w:eastAsia="ko-KR"/>
              </w:rPr>
              <w:t>1992.5</w:t>
            </w:r>
          </w:p>
        </w:tc>
        <w:tc>
          <w:tcPr>
            <w:tcW w:w="696" w:type="dxa"/>
            <w:shd w:val="clear" w:color="auto" w:fill="auto"/>
          </w:tcPr>
          <w:p w14:paraId="7995EF2C"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08056A4B" w14:textId="77777777" w:rsidR="00103811" w:rsidRPr="00EF5447" w:rsidRDefault="00103811" w:rsidP="00103811">
            <w:pPr>
              <w:pStyle w:val="TAC"/>
            </w:pPr>
            <w:r w:rsidRPr="00EF5447">
              <w:t>N/A</w:t>
            </w:r>
          </w:p>
        </w:tc>
      </w:tr>
      <w:tr w:rsidR="00103811" w:rsidRPr="00EF5447" w14:paraId="142CD213" w14:textId="77777777" w:rsidTr="00103811">
        <w:trPr>
          <w:trHeight w:val="54"/>
          <w:jc w:val="center"/>
        </w:trPr>
        <w:tc>
          <w:tcPr>
            <w:tcW w:w="2644" w:type="dxa"/>
            <w:tcBorders>
              <w:top w:val="nil"/>
              <w:bottom w:val="nil"/>
            </w:tcBorders>
            <w:shd w:val="clear" w:color="auto" w:fill="auto"/>
            <w:vAlign w:val="center"/>
          </w:tcPr>
          <w:p w14:paraId="5FBE0EBE" w14:textId="77777777" w:rsidR="00103811" w:rsidRPr="00EF5447" w:rsidRDefault="00103811" w:rsidP="00103811">
            <w:pPr>
              <w:pStyle w:val="TAC"/>
              <w:rPr>
                <w:rFonts w:eastAsia="MS Mincho"/>
              </w:rPr>
            </w:pPr>
            <w:r>
              <w:t>DC_12A-66A_n41A</w:t>
            </w:r>
          </w:p>
        </w:tc>
        <w:tc>
          <w:tcPr>
            <w:tcW w:w="867" w:type="dxa"/>
            <w:shd w:val="clear" w:color="auto" w:fill="auto"/>
            <w:vAlign w:val="center"/>
          </w:tcPr>
          <w:p w14:paraId="19487AFF" w14:textId="77777777" w:rsidR="00103811" w:rsidRPr="00EF5447" w:rsidRDefault="00103811" w:rsidP="00103811">
            <w:pPr>
              <w:pStyle w:val="TAC"/>
            </w:pPr>
            <w:r>
              <w:t>12</w:t>
            </w:r>
          </w:p>
        </w:tc>
        <w:tc>
          <w:tcPr>
            <w:tcW w:w="828" w:type="dxa"/>
            <w:shd w:val="clear" w:color="auto" w:fill="auto"/>
            <w:noWrap/>
            <w:vAlign w:val="center"/>
          </w:tcPr>
          <w:p w14:paraId="0CA358AA" w14:textId="77777777" w:rsidR="00103811" w:rsidRPr="00EF5447" w:rsidRDefault="00103811" w:rsidP="00103811">
            <w:pPr>
              <w:pStyle w:val="TAC"/>
              <w:rPr>
                <w:lang w:eastAsia="ko-KR"/>
              </w:rPr>
            </w:pPr>
            <w:r>
              <w:rPr>
                <w:rFonts w:eastAsia="맑은 고딕" w:cs="Arial"/>
                <w:kern w:val="2"/>
                <w:szCs w:val="24"/>
                <w:lang w:eastAsia="ko-KR"/>
              </w:rPr>
              <w:t>712</w:t>
            </w:r>
          </w:p>
        </w:tc>
        <w:tc>
          <w:tcPr>
            <w:tcW w:w="742" w:type="dxa"/>
            <w:shd w:val="clear" w:color="auto" w:fill="auto"/>
            <w:noWrap/>
            <w:vAlign w:val="center"/>
          </w:tcPr>
          <w:p w14:paraId="718D24EE" w14:textId="77777777" w:rsidR="00103811" w:rsidRPr="00EF5447" w:rsidRDefault="00103811" w:rsidP="00103811">
            <w:pPr>
              <w:pStyle w:val="TAC"/>
              <w:rPr>
                <w:lang w:eastAsia="ko-KR"/>
              </w:rPr>
            </w:pPr>
            <w:r>
              <w:rPr>
                <w:rFonts w:eastAsia="맑은 고딕" w:cs="Arial"/>
                <w:kern w:val="2"/>
                <w:szCs w:val="24"/>
                <w:lang w:eastAsia="ko-KR"/>
              </w:rPr>
              <w:t>5</w:t>
            </w:r>
          </w:p>
        </w:tc>
        <w:tc>
          <w:tcPr>
            <w:tcW w:w="1582" w:type="dxa"/>
            <w:shd w:val="clear" w:color="auto" w:fill="auto"/>
            <w:noWrap/>
            <w:vAlign w:val="center"/>
          </w:tcPr>
          <w:p w14:paraId="4ECEC0FC" w14:textId="77777777" w:rsidR="00103811" w:rsidRPr="00EF5447" w:rsidRDefault="00103811" w:rsidP="00103811">
            <w:pPr>
              <w:pStyle w:val="TAC"/>
              <w:rPr>
                <w:lang w:eastAsia="ko-KR"/>
              </w:rPr>
            </w:pPr>
            <w:r>
              <w:rPr>
                <w:rFonts w:eastAsia="맑은 고딕" w:cs="Arial"/>
                <w:kern w:val="2"/>
                <w:szCs w:val="24"/>
                <w:lang w:eastAsia="ko-KR"/>
              </w:rPr>
              <w:t>25</w:t>
            </w:r>
          </w:p>
        </w:tc>
        <w:tc>
          <w:tcPr>
            <w:tcW w:w="1323" w:type="dxa"/>
            <w:shd w:val="clear" w:color="auto" w:fill="auto"/>
            <w:noWrap/>
            <w:vAlign w:val="center"/>
          </w:tcPr>
          <w:p w14:paraId="6CCE6D91" w14:textId="77777777" w:rsidR="00103811" w:rsidRPr="00EF5447" w:rsidRDefault="00103811" w:rsidP="00103811">
            <w:pPr>
              <w:pStyle w:val="TAC"/>
              <w:rPr>
                <w:lang w:eastAsia="ko-KR"/>
              </w:rPr>
            </w:pPr>
            <w:r>
              <w:rPr>
                <w:rFonts w:cs="Arial"/>
                <w:kern w:val="2"/>
                <w:szCs w:val="24"/>
              </w:rPr>
              <w:t>742</w:t>
            </w:r>
          </w:p>
        </w:tc>
        <w:tc>
          <w:tcPr>
            <w:tcW w:w="696" w:type="dxa"/>
            <w:shd w:val="clear" w:color="auto" w:fill="auto"/>
            <w:vAlign w:val="center"/>
          </w:tcPr>
          <w:p w14:paraId="464E54B4" w14:textId="77777777" w:rsidR="00103811" w:rsidRPr="00EF5447" w:rsidRDefault="00103811" w:rsidP="00103811">
            <w:pPr>
              <w:pStyle w:val="TAC"/>
              <w:rPr>
                <w:lang w:eastAsia="ko-KR"/>
              </w:rPr>
            </w:pPr>
            <w:r>
              <w:rPr>
                <w:rFonts w:cs="Arial"/>
                <w:kern w:val="2"/>
                <w:szCs w:val="24"/>
              </w:rPr>
              <w:t>31</w:t>
            </w:r>
          </w:p>
        </w:tc>
        <w:tc>
          <w:tcPr>
            <w:tcW w:w="1248" w:type="dxa"/>
            <w:shd w:val="clear" w:color="auto" w:fill="auto"/>
            <w:vAlign w:val="center"/>
          </w:tcPr>
          <w:p w14:paraId="46144F23" w14:textId="77777777" w:rsidR="00103811" w:rsidRPr="00EF5447" w:rsidRDefault="00103811" w:rsidP="00103811">
            <w:pPr>
              <w:pStyle w:val="TAC"/>
            </w:pPr>
            <w:r>
              <w:rPr>
                <w:lang w:eastAsia="ja-JP"/>
              </w:rPr>
              <w:t>IMD</w:t>
            </w:r>
            <w:r>
              <w:t>2</w:t>
            </w:r>
          </w:p>
        </w:tc>
      </w:tr>
      <w:tr w:rsidR="00103811" w:rsidRPr="00EF5447" w14:paraId="5826865F" w14:textId="77777777" w:rsidTr="00103811">
        <w:trPr>
          <w:trHeight w:val="54"/>
          <w:jc w:val="center"/>
        </w:trPr>
        <w:tc>
          <w:tcPr>
            <w:tcW w:w="2644" w:type="dxa"/>
            <w:tcBorders>
              <w:top w:val="nil"/>
              <w:bottom w:val="nil"/>
            </w:tcBorders>
            <w:shd w:val="clear" w:color="auto" w:fill="auto"/>
            <w:vAlign w:val="center"/>
          </w:tcPr>
          <w:p w14:paraId="1683ED02" w14:textId="77777777" w:rsidR="00103811" w:rsidRPr="00EF5447" w:rsidRDefault="00103811" w:rsidP="00103811">
            <w:pPr>
              <w:pStyle w:val="TAC"/>
              <w:rPr>
                <w:rFonts w:eastAsia="MS Mincho"/>
              </w:rPr>
            </w:pPr>
          </w:p>
        </w:tc>
        <w:tc>
          <w:tcPr>
            <w:tcW w:w="867" w:type="dxa"/>
            <w:shd w:val="clear" w:color="auto" w:fill="auto"/>
            <w:vAlign w:val="center"/>
          </w:tcPr>
          <w:p w14:paraId="5E2831DA" w14:textId="77777777" w:rsidR="00103811" w:rsidRPr="00EF5447" w:rsidRDefault="00103811" w:rsidP="00103811">
            <w:pPr>
              <w:pStyle w:val="TAC"/>
            </w:pPr>
            <w:r>
              <w:t>66</w:t>
            </w:r>
          </w:p>
        </w:tc>
        <w:tc>
          <w:tcPr>
            <w:tcW w:w="828" w:type="dxa"/>
            <w:shd w:val="clear" w:color="auto" w:fill="auto"/>
            <w:noWrap/>
            <w:vAlign w:val="center"/>
          </w:tcPr>
          <w:p w14:paraId="470D6704" w14:textId="77777777" w:rsidR="00103811" w:rsidRPr="00EF5447" w:rsidRDefault="00103811" w:rsidP="00103811">
            <w:pPr>
              <w:pStyle w:val="TAC"/>
              <w:rPr>
                <w:lang w:eastAsia="ko-KR"/>
              </w:rPr>
            </w:pPr>
            <w:r>
              <w:rPr>
                <w:rFonts w:eastAsia="맑은 고딕" w:cs="Arial"/>
                <w:kern w:val="2"/>
                <w:szCs w:val="24"/>
                <w:lang w:eastAsia="ko-KR"/>
              </w:rPr>
              <w:t>1773</w:t>
            </w:r>
          </w:p>
        </w:tc>
        <w:tc>
          <w:tcPr>
            <w:tcW w:w="742" w:type="dxa"/>
            <w:shd w:val="clear" w:color="auto" w:fill="auto"/>
            <w:noWrap/>
            <w:vAlign w:val="center"/>
          </w:tcPr>
          <w:p w14:paraId="6835D0BA" w14:textId="77777777" w:rsidR="00103811" w:rsidRPr="00EF5447" w:rsidRDefault="00103811" w:rsidP="00103811">
            <w:pPr>
              <w:pStyle w:val="TAC"/>
              <w:rPr>
                <w:lang w:eastAsia="ko-KR"/>
              </w:rPr>
            </w:pPr>
            <w:r>
              <w:rPr>
                <w:rFonts w:eastAsia="맑은 고딕" w:cs="Arial"/>
                <w:kern w:val="2"/>
                <w:szCs w:val="24"/>
                <w:lang w:eastAsia="ko-KR"/>
              </w:rPr>
              <w:t>5</w:t>
            </w:r>
          </w:p>
        </w:tc>
        <w:tc>
          <w:tcPr>
            <w:tcW w:w="1582" w:type="dxa"/>
            <w:shd w:val="clear" w:color="auto" w:fill="auto"/>
            <w:noWrap/>
            <w:vAlign w:val="center"/>
          </w:tcPr>
          <w:p w14:paraId="73956C53" w14:textId="77777777" w:rsidR="00103811" w:rsidRPr="00EF5447" w:rsidRDefault="00103811" w:rsidP="00103811">
            <w:pPr>
              <w:pStyle w:val="TAC"/>
              <w:rPr>
                <w:lang w:eastAsia="ko-KR"/>
              </w:rPr>
            </w:pPr>
            <w:r>
              <w:rPr>
                <w:rFonts w:eastAsia="맑은 고딕" w:cs="Arial"/>
                <w:kern w:val="2"/>
                <w:szCs w:val="24"/>
                <w:lang w:eastAsia="ko-KR"/>
              </w:rPr>
              <w:t>25</w:t>
            </w:r>
          </w:p>
        </w:tc>
        <w:tc>
          <w:tcPr>
            <w:tcW w:w="1323" w:type="dxa"/>
            <w:shd w:val="clear" w:color="auto" w:fill="auto"/>
            <w:noWrap/>
            <w:vAlign w:val="center"/>
          </w:tcPr>
          <w:p w14:paraId="4669968D" w14:textId="77777777" w:rsidR="00103811" w:rsidRPr="00EF5447" w:rsidRDefault="00103811" w:rsidP="00103811">
            <w:pPr>
              <w:pStyle w:val="TAC"/>
              <w:rPr>
                <w:lang w:eastAsia="ko-KR"/>
              </w:rPr>
            </w:pPr>
            <w:r>
              <w:rPr>
                <w:rFonts w:eastAsia="맑은 고딕" w:cs="Arial"/>
                <w:kern w:val="2"/>
                <w:szCs w:val="24"/>
                <w:lang w:eastAsia="ko-KR"/>
              </w:rPr>
              <w:t>2173</w:t>
            </w:r>
          </w:p>
        </w:tc>
        <w:tc>
          <w:tcPr>
            <w:tcW w:w="696" w:type="dxa"/>
            <w:shd w:val="clear" w:color="auto" w:fill="auto"/>
            <w:vAlign w:val="center"/>
          </w:tcPr>
          <w:p w14:paraId="5BC1765D" w14:textId="77777777" w:rsidR="00103811" w:rsidRPr="00EF5447" w:rsidRDefault="00103811" w:rsidP="00103811">
            <w:pPr>
              <w:pStyle w:val="TAC"/>
              <w:rPr>
                <w:lang w:eastAsia="ko-KR"/>
              </w:rPr>
            </w:pPr>
            <w:r>
              <w:rPr>
                <w:rFonts w:eastAsia="맑은 고딕" w:cs="Arial"/>
                <w:kern w:val="2"/>
                <w:szCs w:val="24"/>
                <w:lang w:eastAsia="ko-KR"/>
              </w:rPr>
              <w:t>N/A</w:t>
            </w:r>
          </w:p>
        </w:tc>
        <w:tc>
          <w:tcPr>
            <w:tcW w:w="1248" w:type="dxa"/>
            <w:shd w:val="clear" w:color="auto" w:fill="auto"/>
            <w:vAlign w:val="center"/>
          </w:tcPr>
          <w:p w14:paraId="27E6B124" w14:textId="77777777" w:rsidR="00103811" w:rsidRPr="00EF5447" w:rsidRDefault="00103811" w:rsidP="00103811">
            <w:pPr>
              <w:pStyle w:val="TAC"/>
            </w:pPr>
            <w:r>
              <w:rPr>
                <w:rFonts w:eastAsia="맑은 고딕"/>
                <w:lang w:eastAsia="ko-KR"/>
              </w:rPr>
              <w:t>N/A</w:t>
            </w:r>
          </w:p>
        </w:tc>
      </w:tr>
      <w:tr w:rsidR="00103811" w:rsidRPr="00EF5447" w14:paraId="04D9D2FD" w14:textId="77777777" w:rsidTr="00103811">
        <w:trPr>
          <w:trHeight w:val="54"/>
          <w:jc w:val="center"/>
        </w:trPr>
        <w:tc>
          <w:tcPr>
            <w:tcW w:w="2644" w:type="dxa"/>
            <w:tcBorders>
              <w:top w:val="nil"/>
              <w:bottom w:val="single" w:sz="4" w:space="0" w:color="auto"/>
            </w:tcBorders>
            <w:shd w:val="clear" w:color="auto" w:fill="auto"/>
            <w:vAlign w:val="center"/>
          </w:tcPr>
          <w:p w14:paraId="58FDD19D" w14:textId="77777777" w:rsidR="00103811" w:rsidRPr="00EF5447" w:rsidRDefault="00103811" w:rsidP="00103811">
            <w:pPr>
              <w:pStyle w:val="TAC"/>
              <w:rPr>
                <w:rFonts w:eastAsia="MS Mincho"/>
              </w:rPr>
            </w:pPr>
          </w:p>
        </w:tc>
        <w:tc>
          <w:tcPr>
            <w:tcW w:w="867" w:type="dxa"/>
            <w:shd w:val="clear" w:color="auto" w:fill="auto"/>
            <w:vAlign w:val="center"/>
          </w:tcPr>
          <w:p w14:paraId="1C5F4B7B" w14:textId="77777777" w:rsidR="00103811" w:rsidRPr="00EF5447" w:rsidRDefault="00103811" w:rsidP="00103811">
            <w:pPr>
              <w:pStyle w:val="TAC"/>
            </w:pPr>
            <w:r>
              <w:t>n41</w:t>
            </w:r>
          </w:p>
        </w:tc>
        <w:tc>
          <w:tcPr>
            <w:tcW w:w="828" w:type="dxa"/>
            <w:shd w:val="clear" w:color="auto" w:fill="auto"/>
            <w:noWrap/>
            <w:vAlign w:val="center"/>
          </w:tcPr>
          <w:p w14:paraId="0EDF6030" w14:textId="77777777" w:rsidR="00103811" w:rsidRPr="00EF5447" w:rsidRDefault="00103811" w:rsidP="00103811">
            <w:pPr>
              <w:pStyle w:val="TAC"/>
              <w:rPr>
                <w:lang w:eastAsia="ko-KR"/>
              </w:rPr>
            </w:pPr>
            <w:r>
              <w:rPr>
                <w:rFonts w:eastAsia="맑은 고딕" w:cs="Arial"/>
                <w:kern w:val="2"/>
                <w:szCs w:val="24"/>
                <w:lang w:eastAsia="ko-KR"/>
              </w:rPr>
              <w:t>2515</w:t>
            </w:r>
          </w:p>
        </w:tc>
        <w:tc>
          <w:tcPr>
            <w:tcW w:w="742" w:type="dxa"/>
            <w:shd w:val="clear" w:color="auto" w:fill="auto"/>
            <w:noWrap/>
            <w:vAlign w:val="center"/>
          </w:tcPr>
          <w:p w14:paraId="2A79D540" w14:textId="77777777" w:rsidR="00103811" w:rsidRPr="00EF5447" w:rsidRDefault="00103811" w:rsidP="00103811">
            <w:pPr>
              <w:pStyle w:val="TAC"/>
              <w:rPr>
                <w:lang w:eastAsia="ko-KR"/>
              </w:rPr>
            </w:pPr>
            <w:r>
              <w:rPr>
                <w:rFonts w:eastAsia="맑은 고딕" w:cs="Arial"/>
                <w:kern w:val="2"/>
                <w:szCs w:val="24"/>
                <w:lang w:eastAsia="ko-KR"/>
              </w:rPr>
              <w:t>5</w:t>
            </w:r>
          </w:p>
        </w:tc>
        <w:tc>
          <w:tcPr>
            <w:tcW w:w="1582" w:type="dxa"/>
            <w:shd w:val="clear" w:color="auto" w:fill="auto"/>
            <w:noWrap/>
            <w:vAlign w:val="center"/>
          </w:tcPr>
          <w:p w14:paraId="1EF6BA7D" w14:textId="77777777" w:rsidR="00103811" w:rsidRPr="00EF5447" w:rsidRDefault="00103811" w:rsidP="00103811">
            <w:pPr>
              <w:pStyle w:val="TAC"/>
              <w:rPr>
                <w:lang w:eastAsia="ko-KR"/>
              </w:rPr>
            </w:pPr>
            <w:r>
              <w:rPr>
                <w:rFonts w:eastAsia="맑은 고딕" w:cs="Arial"/>
                <w:kern w:val="2"/>
                <w:szCs w:val="24"/>
                <w:lang w:eastAsia="ko-KR"/>
              </w:rPr>
              <w:t>25</w:t>
            </w:r>
          </w:p>
        </w:tc>
        <w:tc>
          <w:tcPr>
            <w:tcW w:w="1323" w:type="dxa"/>
            <w:shd w:val="clear" w:color="auto" w:fill="auto"/>
            <w:noWrap/>
            <w:vAlign w:val="center"/>
          </w:tcPr>
          <w:p w14:paraId="7A5D16C3" w14:textId="77777777" w:rsidR="00103811" w:rsidRPr="00EF5447" w:rsidRDefault="00103811" w:rsidP="00103811">
            <w:pPr>
              <w:pStyle w:val="TAC"/>
              <w:rPr>
                <w:lang w:eastAsia="ko-KR"/>
              </w:rPr>
            </w:pPr>
            <w:r>
              <w:rPr>
                <w:rFonts w:cs="Arial"/>
                <w:kern w:val="2"/>
                <w:szCs w:val="24"/>
              </w:rPr>
              <w:t>2515</w:t>
            </w:r>
          </w:p>
        </w:tc>
        <w:tc>
          <w:tcPr>
            <w:tcW w:w="696" w:type="dxa"/>
            <w:shd w:val="clear" w:color="auto" w:fill="auto"/>
            <w:vAlign w:val="center"/>
          </w:tcPr>
          <w:p w14:paraId="603F305F" w14:textId="77777777" w:rsidR="00103811" w:rsidRPr="00EF5447" w:rsidRDefault="00103811" w:rsidP="00103811">
            <w:pPr>
              <w:pStyle w:val="TAC"/>
              <w:rPr>
                <w:lang w:eastAsia="ko-KR"/>
              </w:rPr>
            </w:pPr>
            <w:r>
              <w:rPr>
                <w:rFonts w:eastAsia="맑은 고딕" w:cs="Arial"/>
                <w:kern w:val="2"/>
                <w:szCs w:val="24"/>
                <w:lang w:eastAsia="ko-KR"/>
              </w:rPr>
              <w:t>N/A</w:t>
            </w:r>
          </w:p>
        </w:tc>
        <w:tc>
          <w:tcPr>
            <w:tcW w:w="1248" w:type="dxa"/>
            <w:shd w:val="clear" w:color="auto" w:fill="auto"/>
            <w:vAlign w:val="center"/>
          </w:tcPr>
          <w:p w14:paraId="732F9E53" w14:textId="77777777" w:rsidR="00103811" w:rsidRPr="00EF5447" w:rsidRDefault="00103811" w:rsidP="00103811">
            <w:pPr>
              <w:pStyle w:val="TAC"/>
            </w:pPr>
            <w:r>
              <w:rPr>
                <w:rFonts w:eastAsia="맑은 고딕" w:cs="Arial"/>
                <w:kern w:val="2"/>
                <w:szCs w:val="24"/>
                <w:lang w:eastAsia="ko-KR"/>
              </w:rPr>
              <w:t>N/A</w:t>
            </w:r>
          </w:p>
        </w:tc>
      </w:tr>
      <w:tr w:rsidR="00103811" w14:paraId="60919509" w14:textId="77777777" w:rsidTr="00103811">
        <w:trPr>
          <w:trHeight w:val="54"/>
          <w:jc w:val="center"/>
        </w:trPr>
        <w:tc>
          <w:tcPr>
            <w:tcW w:w="2644" w:type="dxa"/>
            <w:tcBorders>
              <w:bottom w:val="nil"/>
            </w:tcBorders>
            <w:shd w:val="clear" w:color="auto" w:fill="auto"/>
            <w:vAlign w:val="center"/>
          </w:tcPr>
          <w:p w14:paraId="337FD8B3" w14:textId="77777777" w:rsidR="00103811" w:rsidRPr="00EF5447" w:rsidRDefault="00103811" w:rsidP="00103811">
            <w:pPr>
              <w:pStyle w:val="TAC"/>
              <w:rPr>
                <w:rFonts w:eastAsia="MS Mincho"/>
              </w:rPr>
            </w:pPr>
            <w:r>
              <w:rPr>
                <w:rFonts w:cs="Arial"/>
                <w:szCs w:val="18"/>
                <w:lang w:val="sv-SE" w:eastAsia="ja-JP"/>
              </w:rPr>
              <w:t>DC_12A-66A_n78A</w:t>
            </w:r>
          </w:p>
        </w:tc>
        <w:tc>
          <w:tcPr>
            <w:tcW w:w="867" w:type="dxa"/>
            <w:shd w:val="clear" w:color="auto" w:fill="auto"/>
            <w:vAlign w:val="center"/>
          </w:tcPr>
          <w:p w14:paraId="4AA92BFC" w14:textId="77777777" w:rsidR="00103811" w:rsidRDefault="00103811" w:rsidP="00103811">
            <w:pPr>
              <w:pStyle w:val="TAC"/>
            </w:pPr>
            <w:r>
              <w:rPr>
                <w:rFonts w:eastAsia="맑은 고딕"/>
                <w:lang w:eastAsia="ko-KR"/>
              </w:rPr>
              <w:t>12</w:t>
            </w:r>
          </w:p>
        </w:tc>
        <w:tc>
          <w:tcPr>
            <w:tcW w:w="828" w:type="dxa"/>
            <w:shd w:val="clear" w:color="auto" w:fill="auto"/>
            <w:noWrap/>
            <w:vAlign w:val="center"/>
          </w:tcPr>
          <w:p w14:paraId="57093E09" w14:textId="77777777" w:rsidR="00103811" w:rsidRDefault="00103811" w:rsidP="00103811">
            <w:pPr>
              <w:pStyle w:val="TAC"/>
              <w:rPr>
                <w:rFonts w:eastAsia="맑은 고딕" w:cs="Arial"/>
                <w:kern w:val="2"/>
                <w:szCs w:val="24"/>
                <w:lang w:eastAsia="ko-KR"/>
              </w:rPr>
            </w:pPr>
            <w:r>
              <w:rPr>
                <w:rFonts w:cs="Arial"/>
                <w:color w:val="000000"/>
              </w:rPr>
              <w:t>710</w:t>
            </w:r>
          </w:p>
        </w:tc>
        <w:tc>
          <w:tcPr>
            <w:tcW w:w="742" w:type="dxa"/>
            <w:shd w:val="clear" w:color="auto" w:fill="auto"/>
            <w:noWrap/>
            <w:vAlign w:val="center"/>
          </w:tcPr>
          <w:p w14:paraId="189DB0CB" w14:textId="77777777" w:rsidR="00103811" w:rsidRDefault="00103811" w:rsidP="00103811">
            <w:pPr>
              <w:pStyle w:val="TAC"/>
              <w:rPr>
                <w:rFonts w:eastAsia="맑은 고딕" w:cs="Arial"/>
                <w:kern w:val="2"/>
                <w:szCs w:val="24"/>
                <w:lang w:eastAsia="ko-KR"/>
              </w:rPr>
            </w:pPr>
            <w:r>
              <w:rPr>
                <w:rFonts w:cs="Arial"/>
                <w:color w:val="000000"/>
              </w:rPr>
              <w:t>5</w:t>
            </w:r>
          </w:p>
        </w:tc>
        <w:tc>
          <w:tcPr>
            <w:tcW w:w="1582" w:type="dxa"/>
            <w:shd w:val="clear" w:color="auto" w:fill="auto"/>
            <w:noWrap/>
            <w:vAlign w:val="center"/>
          </w:tcPr>
          <w:p w14:paraId="74942732" w14:textId="77777777" w:rsidR="00103811" w:rsidRDefault="00103811" w:rsidP="00103811">
            <w:pPr>
              <w:pStyle w:val="TAC"/>
              <w:rPr>
                <w:rFonts w:eastAsia="맑은 고딕" w:cs="Arial"/>
                <w:kern w:val="2"/>
                <w:szCs w:val="24"/>
                <w:lang w:eastAsia="ko-KR"/>
              </w:rPr>
            </w:pPr>
            <w:r>
              <w:rPr>
                <w:rFonts w:cs="Arial"/>
                <w:color w:val="000000"/>
              </w:rPr>
              <w:t>25</w:t>
            </w:r>
          </w:p>
        </w:tc>
        <w:tc>
          <w:tcPr>
            <w:tcW w:w="1323" w:type="dxa"/>
            <w:shd w:val="clear" w:color="auto" w:fill="auto"/>
            <w:noWrap/>
            <w:vAlign w:val="center"/>
          </w:tcPr>
          <w:p w14:paraId="72B0A5FE" w14:textId="77777777" w:rsidR="00103811" w:rsidRDefault="00103811" w:rsidP="00103811">
            <w:pPr>
              <w:pStyle w:val="TAC"/>
              <w:rPr>
                <w:rFonts w:cs="Arial"/>
                <w:kern w:val="2"/>
                <w:szCs w:val="24"/>
              </w:rPr>
            </w:pPr>
            <w:r>
              <w:rPr>
                <w:rFonts w:cs="Arial"/>
              </w:rPr>
              <w:t>740</w:t>
            </w:r>
          </w:p>
        </w:tc>
        <w:tc>
          <w:tcPr>
            <w:tcW w:w="696" w:type="dxa"/>
            <w:shd w:val="clear" w:color="auto" w:fill="auto"/>
            <w:vAlign w:val="center"/>
          </w:tcPr>
          <w:p w14:paraId="7DDCF2C9" w14:textId="77777777" w:rsidR="00103811" w:rsidRDefault="00103811" w:rsidP="00103811">
            <w:pPr>
              <w:pStyle w:val="TAC"/>
              <w:rPr>
                <w:rFonts w:eastAsia="맑은 고딕" w:cs="Arial"/>
                <w:kern w:val="2"/>
                <w:szCs w:val="24"/>
                <w:lang w:eastAsia="ko-KR"/>
              </w:rPr>
            </w:pPr>
            <w:r>
              <w:rPr>
                <w:rFonts w:eastAsia="맑은 고딕"/>
                <w:kern w:val="2"/>
                <w:szCs w:val="24"/>
                <w:lang w:eastAsia="ko-KR"/>
              </w:rPr>
              <w:t>N/A</w:t>
            </w:r>
          </w:p>
        </w:tc>
        <w:tc>
          <w:tcPr>
            <w:tcW w:w="1248" w:type="dxa"/>
            <w:shd w:val="clear" w:color="auto" w:fill="auto"/>
            <w:vAlign w:val="center"/>
          </w:tcPr>
          <w:p w14:paraId="205B106B" w14:textId="77777777" w:rsidR="00103811" w:rsidRDefault="00103811" w:rsidP="00103811">
            <w:pPr>
              <w:pStyle w:val="TAC"/>
              <w:rPr>
                <w:rFonts w:eastAsia="맑은 고딕" w:cs="Arial"/>
                <w:kern w:val="2"/>
                <w:szCs w:val="24"/>
                <w:lang w:eastAsia="ko-KR"/>
              </w:rPr>
            </w:pPr>
            <w:r>
              <w:rPr>
                <w:rFonts w:eastAsia="맑은 고딕"/>
                <w:kern w:val="2"/>
                <w:szCs w:val="24"/>
                <w:lang w:eastAsia="ko-KR"/>
              </w:rPr>
              <w:t>N/A</w:t>
            </w:r>
          </w:p>
        </w:tc>
      </w:tr>
      <w:tr w:rsidR="00103811" w14:paraId="09F9A50C" w14:textId="77777777" w:rsidTr="00103811">
        <w:trPr>
          <w:trHeight w:val="54"/>
          <w:jc w:val="center"/>
        </w:trPr>
        <w:tc>
          <w:tcPr>
            <w:tcW w:w="2644" w:type="dxa"/>
            <w:tcBorders>
              <w:top w:val="nil"/>
              <w:bottom w:val="nil"/>
            </w:tcBorders>
            <w:shd w:val="clear" w:color="auto" w:fill="auto"/>
            <w:vAlign w:val="center"/>
          </w:tcPr>
          <w:p w14:paraId="4C0F7500" w14:textId="77777777" w:rsidR="00103811" w:rsidRPr="00EF5447" w:rsidRDefault="00103811" w:rsidP="00103811">
            <w:pPr>
              <w:pStyle w:val="TAC"/>
              <w:rPr>
                <w:rFonts w:eastAsia="MS Mincho"/>
              </w:rPr>
            </w:pPr>
          </w:p>
        </w:tc>
        <w:tc>
          <w:tcPr>
            <w:tcW w:w="867" w:type="dxa"/>
            <w:shd w:val="clear" w:color="auto" w:fill="auto"/>
            <w:vAlign w:val="center"/>
          </w:tcPr>
          <w:p w14:paraId="08086F13" w14:textId="77777777" w:rsidR="00103811" w:rsidRDefault="00103811" w:rsidP="00103811">
            <w:pPr>
              <w:pStyle w:val="TAC"/>
            </w:pPr>
            <w:r>
              <w:rPr>
                <w:rFonts w:eastAsia="맑은 고딕"/>
                <w:lang w:eastAsia="ko-KR"/>
              </w:rPr>
              <w:t>66</w:t>
            </w:r>
          </w:p>
        </w:tc>
        <w:tc>
          <w:tcPr>
            <w:tcW w:w="828" w:type="dxa"/>
            <w:shd w:val="clear" w:color="auto" w:fill="auto"/>
            <w:noWrap/>
            <w:vAlign w:val="center"/>
          </w:tcPr>
          <w:p w14:paraId="4699D8DC" w14:textId="77777777" w:rsidR="00103811" w:rsidRDefault="00103811" w:rsidP="00103811">
            <w:pPr>
              <w:pStyle w:val="TAC"/>
              <w:rPr>
                <w:rFonts w:eastAsia="맑은 고딕" w:cs="Arial"/>
                <w:kern w:val="2"/>
                <w:szCs w:val="24"/>
                <w:lang w:eastAsia="ko-KR"/>
              </w:rPr>
            </w:pPr>
            <w:r>
              <w:rPr>
                <w:rFonts w:cs="Arial"/>
              </w:rPr>
              <w:t>1760</w:t>
            </w:r>
          </w:p>
        </w:tc>
        <w:tc>
          <w:tcPr>
            <w:tcW w:w="742" w:type="dxa"/>
            <w:shd w:val="clear" w:color="auto" w:fill="auto"/>
            <w:noWrap/>
            <w:vAlign w:val="center"/>
          </w:tcPr>
          <w:p w14:paraId="1721492A" w14:textId="77777777" w:rsidR="00103811" w:rsidRDefault="00103811" w:rsidP="00103811">
            <w:pPr>
              <w:pStyle w:val="TAC"/>
              <w:rPr>
                <w:rFonts w:eastAsia="맑은 고딕" w:cs="Arial"/>
                <w:kern w:val="2"/>
                <w:szCs w:val="24"/>
                <w:lang w:eastAsia="ko-KR"/>
              </w:rPr>
            </w:pPr>
            <w:r>
              <w:rPr>
                <w:rFonts w:cs="Arial"/>
                <w:color w:val="000000"/>
              </w:rPr>
              <w:t>5</w:t>
            </w:r>
          </w:p>
        </w:tc>
        <w:tc>
          <w:tcPr>
            <w:tcW w:w="1582" w:type="dxa"/>
            <w:shd w:val="clear" w:color="auto" w:fill="auto"/>
            <w:noWrap/>
            <w:vAlign w:val="center"/>
          </w:tcPr>
          <w:p w14:paraId="7300908B" w14:textId="77777777" w:rsidR="00103811" w:rsidRDefault="00103811" w:rsidP="00103811">
            <w:pPr>
              <w:pStyle w:val="TAC"/>
              <w:rPr>
                <w:rFonts w:eastAsia="맑은 고딕" w:cs="Arial"/>
                <w:kern w:val="2"/>
                <w:szCs w:val="24"/>
                <w:lang w:eastAsia="ko-KR"/>
              </w:rPr>
            </w:pPr>
            <w:r>
              <w:rPr>
                <w:rFonts w:cs="Arial"/>
                <w:color w:val="000000"/>
              </w:rPr>
              <w:t>25</w:t>
            </w:r>
          </w:p>
        </w:tc>
        <w:tc>
          <w:tcPr>
            <w:tcW w:w="1323" w:type="dxa"/>
            <w:shd w:val="clear" w:color="auto" w:fill="auto"/>
            <w:noWrap/>
            <w:vAlign w:val="center"/>
          </w:tcPr>
          <w:p w14:paraId="77B61EDA" w14:textId="77777777" w:rsidR="00103811" w:rsidRDefault="00103811" w:rsidP="00103811">
            <w:pPr>
              <w:pStyle w:val="TAC"/>
              <w:rPr>
                <w:rFonts w:cs="Arial"/>
                <w:kern w:val="2"/>
                <w:szCs w:val="24"/>
              </w:rPr>
            </w:pPr>
            <w:r>
              <w:rPr>
                <w:rFonts w:cs="Arial"/>
              </w:rPr>
              <w:t>2160</w:t>
            </w:r>
          </w:p>
        </w:tc>
        <w:tc>
          <w:tcPr>
            <w:tcW w:w="696" w:type="dxa"/>
            <w:shd w:val="clear" w:color="auto" w:fill="auto"/>
            <w:vAlign w:val="center"/>
          </w:tcPr>
          <w:p w14:paraId="20CA82DD" w14:textId="77777777" w:rsidR="00103811" w:rsidRDefault="00103811" w:rsidP="00103811">
            <w:pPr>
              <w:pStyle w:val="TAC"/>
              <w:rPr>
                <w:rFonts w:eastAsia="맑은 고딕" w:cs="Arial"/>
                <w:kern w:val="2"/>
                <w:szCs w:val="24"/>
                <w:lang w:eastAsia="ko-KR"/>
              </w:rPr>
            </w:pPr>
            <w:r>
              <w:t>17.1</w:t>
            </w:r>
          </w:p>
        </w:tc>
        <w:tc>
          <w:tcPr>
            <w:tcW w:w="1248" w:type="dxa"/>
            <w:shd w:val="clear" w:color="auto" w:fill="auto"/>
            <w:vAlign w:val="center"/>
          </w:tcPr>
          <w:p w14:paraId="140B20E5" w14:textId="77777777" w:rsidR="00103811" w:rsidRDefault="00103811" w:rsidP="00103811">
            <w:pPr>
              <w:pStyle w:val="TAC"/>
              <w:rPr>
                <w:rFonts w:eastAsia="맑은 고딕" w:cs="Arial"/>
                <w:kern w:val="2"/>
                <w:szCs w:val="24"/>
                <w:lang w:eastAsia="ko-KR"/>
              </w:rPr>
            </w:pPr>
            <w:r>
              <w:rPr>
                <w:rFonts w:eastAsia="맑은 고딕"/>
                <w:kern w:val="2"/>
                <w:szCs w:val="24"/>
                <w:lang w:eastAsia="ko-KR"/>
              </w:rPr>
              <w:t>IMD3</w:t>
            </w:r>
          </w:p>
        </w:tc>
      </w:tr>
      <w:tr w:rsidR="00103811" w14:paraId="20AD428D" w14:textId="77777777" w:rsidTr="00103811">
        <w:trPr>
          <w:trHeight w:val="54"/>
          <w:jc w:val="center"/>
        </w:trPr>
        <w:tc>
          <w:tcPr>
            <w:tcW w:w="2644" w:type="dxa"/>
            <w:tcBorders>
              <w:top w:val="nil"/>
              <w:bottom w:val="single" w:sz="4" w:space="0" w:color="auto"/>
            </w:tcBorders>
            <w:shd w:val="clear" w:color="auto" w:fill="auto"/>
            <w:vAlign w:val="center"/>
          </w:tcPr>
          <w:p w14:paraId="493D6525" w14:textId="77777777" w:rsidR="00103811" w:rsidRPr="00EF5447" w:rsidRDefault="00103811" w:rsidP="00103811">
            <w:pPr>
              <w:pStyle w:val="TAC"/>
              <w:rPr>
                <w:rFonts w:eastAsia="MS Mincho"/>
              </w:rPr>
            </w:pPr>
          </w:p>
        </w:tc>
        <w:tc>
          <w:tcPr>
            <w:tcW w:w="867" w:type="dxa"/>
            <w:shd w:val="clear" w:color="auto" w:fill="auto"/>
            <w:vAlign w:val="center"/>
          </w:tcPr>
          <w:p w14:paraId="535E2797" w14:textId="77777777" w:rsidR="00103811" w:rsidRDefault="00103811" w:rsidP="00103811">
            <w:pPr>
              <w:pStyle w:val="TAC"/>
            </w:pPr>
            <w:r>
              <w:rPr>
                <w:rFonts w:cs="Arial"/>
                <w:lang w:eastAsia="ko-KR"/>
              </w:rPr>
              <w:t>n78</w:t>
            </w:r>
          </w:p>
        </w:tc>
        <w:tc>
          <w:tcPr>
            <w:tcW w:w="828" w:type="dxa"/>
            <w:shd w:val="clear" w:color="auto" w:fill="auto"/>
            <w:noWrap/>
            <w:vAlign w:val="center"/>
          </w:tcPr>
          <w:p w14:paraId="5E219BF4" w14:textId="77777777" w:rsidR="00103811" w:rsidRDefault="00103811" w:rsidP="00103811">
            <w:pPr>
              <w:pStyle w:val="TAC"/>
              <w:rPr>
                <w:rFonts w:eastAsia="맑은 고딕" w:cs="Arial"/>
                <w:kern w:val="2"/>
                <w:szCs w:val="24"/>
                <w:lang w:eastAsia="ko-KR"/>
              </w:rPr>
            </w:pPr>
            <w:r>
              <w:rPr>
                <w:rFonts w:cs="Arial"/>
                <w:color w:val="000000"/>
              </w:rPr>
              <w:t>3580</w:t>
            </w:r>
          </w:p>
        </w:tc>
        <w:tc>
          <w:tcPr>
            <w:tcW w:w="742" w:type="dxa"/>
            <w:shd w:val="clear" w:color="auto" w:fill="auto"/>
            <w:noWrap/>
            <w:vAlign w:val="center"/>
          </w:tcPr>
          <w:p w14:paraId="4A68C026" w14:textId="77777777" w:rsidR="00103811" w:rsidRDefault="00103811" w:rsidP="00103811">
            <w:pPr>
              <w:pStyle w:val="TAC"/>
              <w:rPr>
                <w:rFonts w:eastAsia="맑은 고딕" w:cs="Arial"/>
                <w:kern w:val="2"/>
                <w:szCs w:val="24"/>
                <w:lang w:eastAsia="ko-KR"/>
              </w:rPr>
            </w:pPr>
            <w:r>
              <w:rPr>
                <w:rFonts w:cs="Arial"/>
                <w:color w:val="000000"/>
              </w:rPr>
              <w:t>5</w:t>
            </w:r>
          </w:p>
        </w:tc>
        <w:tc>
          <w:tcPr>
            <w:tcW w:w="1582" w:type="dxa"/>
            <w:shd w:val="clear" w:color="auto" w:fill="auto"/>
            <w:noWrap/>
            <w:vAlign w:val="center"/>
          </w:tcPr>
          <w:p w14:paraId="2FA049D9" w14:textId="77777777" w:rsidR="00103811" w:rsidRDefault="00103811" w:rsidP="00103811">
            <w:pPr>
              <w:pStyle w:val="TAC"/>
              <w:rPr>
                <w:rFonts w:eastAsia="맑은 고딕" w:cs="Arial"/>
                <w:kern w:val="2"/>
                <w:szCs w:val="24"/>
                <w:lang w:eastAsia="ko-KR"/>
              </w:rPr>
            </w:pPr>
            <w:r>
              <w:rPr>
                <w:rFonts w:cs="Arial"/>
                <w:color w:val="000000"/>
              </w:rPr>
              <w:t>25</w:t>
            </w:r>
          </w:p>
        </w:tc>
        <w:tc>
          <w:tcPr>
            <w:tcW w:w="1323" w:type="dxa"/>
            <w:shd w:val="clear" w:color="auto" w:fill="auto"/>
            <w:noWrap/>
            <w:vAlign w:val="center"/>
          </w:tcPr>
          <w:p w14:paraId="333DCDB8" w14:textId="77777777" w:rsidR="00103811" w:rsidRDefault="00103811" w:rsidP="00103811">
            <w:pPr>
              <w:pStyle w:val="TAC"/>
              <w:rPr>
                <w:rFonts w:cs="Arial"/>
                <w:kern w:val="2"/>
                <w:szCs w:val="24"/>
              </w:rPr>
            </w:pPr>
            <w:r>
              <w:rPr>
                <w:rFonts w:cs="Arial"/>
              </w:rPr>
              <w:t>3580</w:t>
            </w:r>
          </w:p>
        </w:tc>
        <w:tc>
          <w:tcPr>
            <w:tcW w:w="696" w:type="dxa"/>
            <w:shd w:val="clear" w:color="auto" w:fill="auto"/>
            <w:vAlign w:val="center"/>
          </w:tcPr>
          <w:p w14:paraId="6509D50C" w14:textId="77777777" w:rsidR="00103811" w:rsidRDefault="00103811" w:rsidP="00103811">
            <w:pPr>
              <w:pStyle w:val="TAC"/>
              <w:rPr>
                <w:rFonts w:eastAsia="맑은 고딕" w:cs="Arial"/>
                <w:kern w:val="2"/>
                <w:szCs w:val="24"/>
                <w:lang w:eastAsia="ko-KR"/>
              </w:rPr>
            </w:pPr>
            <w:r>
              <w:rPr>
                <w:rFonts w:eastAsia="맑은 고딕"/>
                <w:kern w:val="2"/>
                <w:szCs w:val="24"/>
                <w:lang w:eastAsia="ko-KR"/>
              </w:rPr>
              <w:t>N/A</w:t>
            </w:r>
          </w:p>
        </w:tc>
        <w:tc>
          <w:tcPr>
            <w:tcW w:w="1248" w:type="dxa"/>
            <w:shd w:val="clear" w:color="auto" w:fill="auto"/>
            <w:vAlign w:val="center"/>
          </w:tcPr>
          <w:p w14:paraId="453F18F5" w14:textId="77777777" w:rsidR="00103811" w:rsidRDefault="00103811" w:rsidP="00103811">
            <w:pPr>
              <w:pStyle w:val="TAC"/>
              <w:rPr>
                <w:rFonts w:eastAsia="맑은 고딕" w:cs="Arial"/>
                <w:kern w:val="2"/>
                <w:szCs w:val="24"/>
                <w:lang w:eastAsia="ko-KR"/>
              </w:rPr>
            </w:pPr>
            <w:r>
              <w:rPr>
                <w:rFonts w:eastAsia="맑은 고딕"/>
                <w:kern w:val="2"/>
                <w:szCs w:val="24"/>
                <w:lang w:eastAsia="ko-KR"/>
              </w:rPr>
              <w:t>N/A</w:t>
            </w:r>
          </w:p>
        </w:tc>
      </w:tr>
      <w:tr w:rsidR="00103811" w14:paraId="05F9E254" w14:textId="77777777" w:rsidTr="00103811">
        <w:trPr>
          <w:trHeight w:val="54"/>
          <w:jc w:val="center"/>
        </w:trPr>
        <w:tc>
          <w:tcPr>
            <w:tcW w:w="2644" w:type="dxa"/>
            <w:tcBorders>
              <w:bottom w:val="nil"/>
            </w:tcBorders>
            <w:shd w:val="clear" w:color="auto" w:fill="auto"/>
          </w:tcPr>
          <w:p w14:paraId="31DEE301" w14:textId="77777777" w:rsidR="00103811" w:rsidRDefault="00103811" w:rsidP="00103811">
            <w:pPr>
              <w:pStyle w:val="TAC"/>
            </w:pPr>
            <w:r>
              <w:t>DC_12A_n66A-n78A</w:t>
            </w:r>
          </w:p>
          <w:p w14:paraId="4EB777A7" w14:textId="77777777" w:rsidR="00103811" w:rsidRDefault="00103811" w:rsidP="00103811">
            <w:pPr>
              <w:pStyle w:val="TAC"/>
            </w:pPr>
            <w:r>
              <w:t>DC_12A_n66(2A)-n78A</w:t>
            </w:r>
          </w:p>
          <w:p w14:paraId="6F7616C9" w14:textId="77777777" w:rsidR="00103811" w:rsidRDefault="00103811" w:rsidP="00103811">
            <w:pPr>
              <w:pStyle w:val="TAC"/>
            </w:pPr>
            <w:r>
              <w:t>DC_12A_n66A-n78(2A)</w:t>
            </w:r>
          </w:p>
          <w:p w14:paraId="2055040C" w14:textId="77777777" w:rsidR="00103811" w:rsidRPr="00696B85" w:rsidRDefault="00103811" w:rsidP="00103811">
            <w:pPr>
              <w:pStyle w:val="TAC"/>
            </w:pPr>
            <w:r>
              <w:t>DC_12A_n66(2A)-n78(2A)</w:t>
            </w:r>
          </w:p>
        </w:tc>
        <w:tc>
          <w:tcPr>
            <w:tcW w:w="867" w:type="dxa"/>
            <w:shd w:val="clear" w:color="auto" w:fill="auto"/>
            <w:vAlign w:val="center"/>
          </w:tcPr>
          <w:p w14:paraId="788910E7" w14:textId="77777777" w:rsidR="00103811" w:rsidRDefault="00103811" w:rsidP="00103811">
            <w:pPr>
              <w:pStyle w:val="TAC"/>
              <w:rPr>
                <w:rFonts w:cs="Arial"/>
                <w:kern w:val="2"/>
                <w:szCs w:val="24"/>
              </w:rPr>
            </w:pPr>
            <w:r>
              <w:rPr>
                <w:rFonts w:eastAsia="맑은 고딕" w:cs="Arial"/>
                <w:lang w:eastAsia="ko-KR"/>
              </w:rPr>
              <w:t>12</w:t>
            </w:r>
          </w:p>
        </w:tc>
        <w:tc>
          <w:tcPr>
            <w:tcW w:w="828" w:type="dxa"/>
            <w:shd w:val="clear" w:color="auto" w:fill="auto"/>
            <w:noWrap/>
            <w:vAlign w:val="center"/>
          </w:tcPr>
          <w:p w14:paraId="3D5A783C" w14:textId="77777777" w:rsidR="00103811" w:rsidRDefault="00103811" w:rsidP="00103811">
            <w:pPr>
              <w:pStyle w:val="TAC"/>
            </w:pPr>
            <w:r>
              <w:rPr>
                <w:rFonts w:cs="Arial"/>
                <w:color w:val="000000"/>
              </w:rPr>
              <w:t>703</w:t>
            </w:r>
          </w:p>
        </w:tc>
        <w:tc>
          <w:tcPr>
            <w:tcW w:w="742" w:type="dxa"/>
            <w:shd w:val="clear" w:color="auto" w:fill="auto"/>
            <w:noWrap/>
            <w:vAlign w:val="center"/>
          </w:tcPr>
          <w:p w14:paraId="52C37BA0" w14:textId="77777777" w:rsidR="00103811" w:rsidRDefault="00103811" w:rsidP="00103811">
            <w:pPr>
              <w:pStyle w:val="TAC"/>
            </w:pPr>
            <w:r>
              <w:rPr>
                <w:rFonts w:cs="Arial"/>
                <w:color w:val="000000"/>
              </w:rPr>
              <w:t>5</w:t>
            </w:r>
          </w:p>
        </w:tc>
        <w:tc>
          <w:tcPr>
            <w:tcW w:w="1582" w:type="dxa"/>
            <w:shd w:val="clear" w:color="auto" w:fill="auto"/>
            <w:noWrap/>
            <w:vAlign w:val="center"/>
          </w:tcPr>
          <w:p w14:paraId="306A7D32" w14:textId="77777777" w:rsidR="00103811" w:rsidRDefault="00103811" w:rsidP="00103811">
            <w:pPr>
              <w:pStyle w:val="TAC"/>
            </w:pPr>
            <w:r>
              <w:rPr>
                <w:rFonts w:cs="Arial"/>
                <w:color w:val="000000"/>
              </w:rPr>
              <w:t>25</w:t>
            </w:r>
          </w:p>
        </w:tc>
        <w:tc>
          <w:tcPr>
            <w:tcW w:w="1323" w:type="dxa"/>
            <w:shd w:val="clear" w:color="auto" w:fill="auto"/>
            <w:noWrap/>
            <w:vAlign w:val="center"/>
          </w:tcPr>
          <w:p w14:paraId="0051B95D" w14:textId="77777777" w:rsidR="00103811" w:rsidRDefault="00103811" w:rsidP="00103811">
            <w:pPr>
              <w:pStyle w:val="TAC"/>
            </w:pPr>
            <w:r>
              <w:rPr>
                <w:rFonts w:cs="Arial"/>
              </w:rPr>
              <w:t>733</w:t>
            </w:r>
          </w:p>
        </w:tc>
        <w:tc>
          <w:tcPr>
            <w:tcW w:w="696" w:type="dxa"/>
            <w:shd w:val="clear" w:color="auto" w:fill="auto"/>
            <w:vAlign w:val="center"/>
          </w:tcPr>
          <w:p w14:paraId="5A40E23A"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c>
          <w:tcPr>
            <w:tcW w:w="1248" w:type="dxa"/>
            <w:shd w:val="clear" w:color="auto" w:fill="auto"/>
            <w:vAlign w:val="center"/>
          </w:tcPr>
          <w:p w14:paraId="0633A2D1"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r>
      <w:tr w:rsidR="00103811" w14:paraId="389B654F" w14:textId="77777777" w:rsidTr="00103811">
        <w:trPr>
          <w:trHeight w:val="54"/>
          <w:jc w:val="center"/>
        </w:trPr>
        <w:tc>
          <w:tcPr>
            <w:tcW w:w="2644" w:type="dxa"/>
            <w:tcBorders>
              <w:top w:val="nil"/>
              <w:bottom w:val="nil"/>
            </w:tcBorders>
            <w:shd w:val="clear" w:color="auto" w:fill="auto"/>
          </w:tcPr>
          <w:p w14:paraId="5E6C5F0B" w14:textId="77777777" w:rsidR="00103811" w:rsidRPr="00696B85" w:rsidRDefault="00103811" w:rsidP="00103811">
            <w:pPr>
              <w:pStyle w:val="TAC"/>
            </w:pPr>
          </w:p>
        </w:tc>
        <w:tc>
          <w:tcPr>
            <w:tcW w:w="867" w:type="dxa"/>
            <w:shd w:val="clear" w:color="auto" w:fill="auto"/>
            <w:vAlign w:val="center"/>
          </w:tcPr>
          <w:p w14:paraId="7E87217A" w14:textId="77777777" w:rsidR="00103811" w:rsidRDefault="00103811" w:rsidP="00103811">
            <w:pPr>
              <w:pStyle w:val="TAC"/>
              <w:rPr>
                <w:rFonts w:cs="Arial"/>
                <w:kern w:val="2"/>
                <w:szCs w:val="24"/>
              </w:rPr>
            </w:pPr>
            <w:r>
              <w:rPr>
                <w:rFonts w:eastAsia="맑은 고딕" w:cs="Arial"/>
                <w:lang w:eastAsia="ko-KR"/>
              </w:rPr>
              <w:t>n66</w:t>
            </w:r>
          </w:p>
        </w:tc>
        <w:tc>
          <w:tcPr>
            <w:tcW w:w="828" w:type="dxa"/>
            <w:shd w:val="clear" w:color="auto" w:fill="auto"/>
            <w:noWrap/>
            <w:vAlign w:val="center"/>
          </w:tcPr>
          <w:p w14:paraId="211C4886" w14:textId="77777777" w:rsidR="00103811" w:rsidRDefault="00103811" w:rsidP="00103811">
            <w:pPr>
              <w:pStyle w:val="TAC"/>
            </w:pPr>
            <w:r>
              <w:rPr>
                <w:rFonts w:cs="Arial"/>
              </w:rPr>
              <w:t>1740</w:t>
            </w:r>
          </w:p>
        </w:tc>
        <w:tc>
          <w:tcPr>
            <w:tcW w:w="742" w:type="dxa"/>
            <w:shd w:val="clear" w:color="auto" w:fill="auto"/>
            <w:noWrap/>
            <w:vAlign w:val="center"/>
          </w:tcPr>
          <w:p w14:paraId="5516F241" w14:textId="77777777" w:rsidR="00103811" w:rsidRDefault="00103811" w:rsidP="00103811">
            <w:pPr>
              <w:pStyle w:val="TAC"/>
            </w:pPr>
            <w:r>
              <w:rPr>
                <w:rFonts w:cs="Arial"/>
                <w:color w:val="000000"/>
              </w:rPr>
              <w:t>5</w:t>
            </w:r>
          </w:p>
        </w:tc>
        <w:tc>
          <w:tcPr>
            <w:tcW w:w="1582" w:type="dxa"/>
            <w:shd w:val="clear" w:color="auto" w:fill="auto"/>
            <w:noWrap/>
            <w:vAlign w:val="center"/>
          </w:tcPr>
          <w:p w14:paraId="6C587C94" w14:textId="77777777" w:rsidR="00103811" w:rsidRDefault="00103811" w:rsidP="00103811">
            <w:pPr>
              <w:pStyle w:val="TAC"/>
            </w:pPr>
            <w:r>
              <w:rPr>
                <w:rFonts w:cs="Arial"/>
                <w:color w:val="000000"/>
              </w:rPr>
              <w:t>25</w:t>
            </w:r>
          </w:p>
        </w:tc>
        <w:tc>
          <w:tcPr>
            <w:tcW w:w="1323" w:type="dxa"/>
            <w:shd w:val="clear" w:color="auto" w:fill="auto"/>
            <w:noWrap/>
            <w:vAlign w:val="center"/>
          </w:tcPr>
          <w:p w14:paraId="19B03939" w14:textId="77777777" w:rsidR="00103811" w:rsidRDefault="00103811" w:rsidP="00103811">
            <w:pPr>
              <w:pStyle w:val="TAC"/>
            </w:pPr>
            <w:r>
              <w:rPr>
                <w:rFonts w:cs="Arial"/>
              </w:rPr>
              <w:t>2140</w:t>
            </w:r>
          </w:p>
        </w:tc>
        <w:tc>
          <w:tcPr>
            <w:tcW w:w="696" w:type="dxa"/>
            <w:shd w:val="clear" w:color="auto" w:fill="auto"/>
            <w:vAlign w:val="center"/>
          </w:tcPr>
          <w:p w14:paraId="188FF223" w14:textId="77777777" w:rsidR="00103811" w:rsidRDefault="00103811" w:rsidP="00103811">
            <w:pPr>
              <w:pStyle w:val="TAC"/>
              <w:rPr>
                <w:rFonts w:eastAsia="맑은 고딕" w:cs="Arial"/>
                <w:kern w:val="2"/>
                <w:szCs w:val="24"/>
                <w:lang w:eastAsia="ko-KR"/>
              </w:rPr>
            </w:pPr>
            <w:r>
              <w:rPr>
                <w:rFonts w:cs="Arial"/>
              </w:rPr>
              <w:t>16.5</w:t>
            </w:r>
          </w:p>
        </w:tc>
        <w:tc>
          <w:tcPr>
            <w:tcW w:w="1248" w:type="dxa"/>
            <w:shd w:val="clear" w:color="auto" w:fill="auto"/>
            <w:vAlign w:val="center"/>
          </w:tcPr>
          <w:p w14:paraId="6548E58E"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IMD3</w:t>
            </w:r>
          </w:p>
        </w:tc>
      </w:tr>
      <w:tr w:rsidR="00103811" w14:paraId="78B293C6" w14:textId="77777777" w:rsidTr="00103811">
        <w:trPr>
          <w:trHeight w:val="54"/>
          <w:jc w:val="center"/>
        </w:trPr>
        <w:tc>
          <w:tcPr>
            <w:tcW w:w="2644" w:type="dxa"/>
            <w:tcBorders>
              <w:top w:val="nil"/>
              <w:bottom w:val="single" w:sz="4" w:space="0" w:color="auto"/>
            </w:tcBorders>
            <w:shd w:val="clear" w:color="auto" w:fill="auto"/>
          </w:tcPr>
          <w:p w14:paraId="3C8A50AE" w14:textId="77777777" w:rsidR="00103811" w:rsidRPr="00696B85" w:rsidRDefault="00103811" w:rsidP="00103811">
            <w:pPr>
              <w:pStyle w:val="TAC"/>
            </w:pPr>
          </w:p>
        </w:tc>
        <w:tc>
          <w:tcPr>
            <w:tcW w:w="867" w:type="dxa"/>
            <w:tcBorders>
              <w:bottom w:val="single" w:sz="4" w:space="0" w:color="auto"/>
            </w:tcBorders>
            <w:shd w:val="clear" w:color="auto" w:fill="auto"/>
            <w:vAlign w:val="center"/>
          </w:tcPr>
          <w:p w14:paraId="2145F9E8" w14:textId="77777777" w:rsidR="00103811" w:rsidRDefault="00103811" w:rsidP="00103811">
            <w:pPr>
              <w:pStyle w:val="TAC"/>
              <w:rPr>
                <w:rFonts w:cs="Arial"/>
                <w:kern w:val="2"/>
                <w:szCs w:val="24"/>
              </w:rPr>
            </w:pPr>
            <w:r>
              <w:rPr>
                <w:rFonts w:cs="Arial"/>
                <w:lang w:eastAsia="ko-KR"/>
              </w:rPr>
              <w:t>n78</w:t>
            </w:r>
          </w:p>
        </w:tc>
        <w:tc>
          <w:tcPr>
            <w:tcW w:w="828" w:type="dxa"/>
            <w:tcBorders>
              <w:bottom w:val="single" w:sz="4" w:space="0" w:color="auto"/>
            </w:tcBorders>
            <w:shd w:val="clear" w:color="auto" w:fill="auto"/>
            <w:noWrap/>
            <w:vAlign w:val="center"/>
          </w:tcPr>
          <w:p w14:paraId="1490F2D4" w14:textId="77777777" w:rsidR="00103811" w:rsidRDefault="00103811" w:rsidP="00103811">
            <w:pPr>
              <w:pStyle w:val="TAC"/>
            </w:pPr>
            <w:r>
              <w:rPr>
                <w:rFonts w:cs="Arial"/>
                <w:color w:val="000000"/>
              </w:rPr>
              <w:t>3546</w:t>
            </w:r>
          </w:p>
        </w:tc>
        <w:tc>
          <w:tcPr>
            <w:tcW w:w="742" w:type="dxa"/>
            <w:tcBorders>
              <w:bottom w:val="single" w:sz="4" w:space="0" w:color="auto"/>
            </w:tcBorders>
            <w:shd w:val="clear" w:color="auto" w:fill="auto"/>
            <w:noWrap/>
            <w:vAlign w:val="center"/>
          </w:tcPr>
          <w:p w14:paraId="17C075AD" w14:textId="77777777" w:rsidR="00103811" w:rsidRDefault="00103811" w:rsidP="00103811">
            <w:pPr>
              <w:pStyle w:val="TAC"/>
            </w:pPr>
            <w:r>
              <w:rPr>
                <w:rFonts w:cs="Arial"/>
                <w:color w:val="000000"/>
              </w:rPr>
              <w:t>10</w:t>
            </w:r>
          </w:p>
        </w:tc>
        <w:tc>
          <w:tcPr>
            <w:tcW w:w="1582" w:type="dxa"/>
            <w:tcBorders>
              <w:bottom w:val="single" w:sz="4" w:space="0" w:color="auto"/>
            </w:tcBorders>
            <w:shd w:val="clear" w:color="auto" w:fill="auto"/>
            <w:noWrap/>
            <w:vAlign w:val="center"/>
          </w:tcPr>
          <w:p w14:paraId="4D6F2C56" w14:textId="77777777" w:rsidR="00103811" w:rsidRDefault="00103811" w:rsidP="00103811">
            <w:pPr>
              <w:pStyle w:val="TAC"/>
            </w:pPr>
            <w:r>
              <w:rPr>
                <w:rFonts w:cs="Arial"/>
                <w:color w:val="000000"/>
              </w:rPr>
              <w:t>50</w:t>
            </w:r>
          </w:p>
        </w:tc>
        <w:tc>
          <w:tcPr>
            <w:tcW w:w="1323" w:type="dxa"/>
            <w:tcBorders>
              <w:bottom w:val="single" w:sz="4" w:space="0" w:color="auto"/>
            </w:tcBorders>
            <w:shd w:val="clear" w:color="auto" w:fill="auto"/>
            <w:noWrap/>
            <w:vAlign w:val="center"/>
          </w:tcPr>
          <w:p w14:paraId="3D04CBD0" w14:textId="77777777" w:rsidR="00103811" w:rsidRDefault="00103811" w:rsidP="00103811">
            <w:pPr>
              <w:pStyle w:val="TAC"/>
            </w:pPr>
            <w:r>
              <w:rPr>
                <w:rFonts w:cs="Arial"/>
              </w:rPr>
              <w:t>3546</w:t>
            </w:r>
          </w:p>
        </w:tc>
        <w:tc>
          <w:tcPr>
            <w:tcW w:w="696" w:type="dxa"/>
            <w:tcBorders>
              <w:bottom w:val="single" w:sz="4" w:space="0" w:color="auto"/>
            </w:tcBorders>
            <w:shd w:val="clear" w:color="auto" w:fill="auto"/>
            <w:vAlign w:val="center"/>
          </w:tcPr>
          <w:p w14:paraId="7C0BCBF7"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c>
          <w:tcPr>
            <w:tcW w:w="1248" w:type="dxa"/>
            <w:tcBorders>
              <w:bottom w:val="single" w:sz="4" w:space="0" w:color="auto"/>
            </w:tcBorders>
            <w:shd w:val="clear" w:color="auto" w:fill="auto"/>
            <w:vAlign w:val="center"/>
          </w:tcPr>
          <w:p w14:paraId="6B9CC807"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r>
      <w:tr w:rsidR="00103811" w14:paraId="0FA4EC73" w14:textId="77777777" w:rsidTr="00103811">
        <w:trPr>
          <w:trHeight w:val="54"/>
          <w:jc w:val="center"/>
        </w:trPr>
        <w:tc>
          <w:tcPr>
            <w:tcW w:w="2644" w:type="dxa"/>
            <w:tcBorders>
              <w:top w:val="single" w:sz="4" w:space="0" w:color="auto"/>
              <w:bottom w:val="nil"/>
            </w:tcBorders>
            <w:shd w:val="clear" w:color="auto" w:fill="auto"/>
          </w:tcPr>
          <w:p w14:paraId="75DC0E09" w14:textId="77777777" w:rsidR="00103811" w:rsidRDefault="00103811" w:rsidP="00103811">
            <w:pPr>
              <w:pStyle w:val="TAC"/>
            </w:pPr>
            <w:r>
              <w:t>DC_12A_n66A-n78A</w:t>
            </w:r>
          </w:p>
          <w:p w14:paraId="161359E5" w14:textId="77777777" w:rsidR="00103811" w:rsidRDefault="00103811" w:rsidP="00103811">
            <w:pPr>
              <w:pStyle w:val="TAC"/>
            </w:pPr>
            <w:r>
              <w:t>DC_12A_n66(2A)-n78A</w:t>
            </w:r>
          </w:p>
          <w:p w14:paraId="7F6C6BF2" w14:textId="77777777" w:rsidR="00103811" w:rsidRDefault="00103811" w:rsidP="00103811">
            <w:pPr>
              <w:pStyle w:val="TAC"/>
            </w:pPr>
            <w:r>
              <w:t>DC_12A_n66A-n78(2A)</w:t>
            </w:r>
          </w:p>
          <w:p w14:paraId="7D76273C" w14:textId="77777777" w:rsidR="00103811" w:rsidRPr="00696B85" w:rsidRDefault="00103811" w:rsidP="00103811">
            <w:pPr>
              <w:pStyle w:val="TAC"/>
            </w:pPr>
            <w:r>
              <w:t>DC_12A_n66(2A)-n78(2A)</w:t>
            </w:r>
          </w:p>
        </w:tc>
        <w:tc>
          <w:tcPr>
            <w:tcW w:w="867" w:type="dxa"/>
            <w:tcBorders>
              <w:top w:val="single" w:sz="4" w:space="0" w:color="auto"/>
            </w:tcBorders>
            <w:shd w:val="clear" w:color="auto" w:fill="auto"/>
            <w:vAlign w:val="center"/>
          </w:tcPr>
          <w:p w14:paraId="38CC209C" w14:textId="77777777" w:rsidR="00103811" w:rsidRDefault="00103811" w:rsidP="00103811">
            <w:pPr>
              <w:pStyle w:val="TAC"/>
              <w:rPr>
                <w:rFonts w:cs="Arial"/>
                <w:kern w:val="2"/>
                <w:szCs w:val="24"/>
              </w:rPr>
            </w:pPr>
            <w:r>
              <w:rPr>
                <w:rFonts w:eastAsia="맑은 고딕" w:cs="Arial"/>
                <w:lang w:eastAsia="ko-KR"/>
              </w:rPr>
              <w:t>12</w:t>
            </w:r>
          </w:p>
        </w:tc>
        <w:tc>
          <w:tcPr>
            <w:tcW w:w="828" w:type="dxa"/>
            <w:tcBorders>
              <w:top w:val="single" w:sz="4" w:space="0" w:color="auto"/>
            </w:tcBorders>
            <w:shd w:val="clear" w:color="auto" w:fill="auto"/>
            <w:noWrap/>
            <w:vAlign w:val="center"/>
          </w:tcPr>
          <w:p w14:paraId="0A0BC53C" w14:textId="77777777" w:rsidR="00103811" w:rsidRDefault="00103811" w:rsidP="00103811">
            <w:pPr>
              <w:pStyle w:val="TAC"/>
            </w:pPr>
            <w:r>
              <w:rPr>
                <w:rFonts w:cs="Arial"/>
                <w:color w:val="000000"/>
              </w:rPr>
              <w:t>703</w:t>
            </w:r>
          </w:p>
        </w:tc>
        <w:tc>
          <w:tcPr>
            <w:tcW w:w="742" w:type="dxa"/>
            <w:tcBorders>
              <w:top w:val="single" w:sz="4" w:space="0" w:color="auto"/>
            </w:tcBorders>
            <w:shd w:val="clear" w:color="auto" w:fill="auto"/>
            <w:noWrap/>
            <w:vAlign w:val="center"/>
          </w:tcPr>
          <w:p w14:paraId="009A49FF" w14:textId="77777777" w:rsidR="00103811" w:rsidRDefault="00103811" w:rsidP="00103811">
            <w:pPr>
              <w:pStyle w:val="TAC"/>
            </w:pPr>
            <w:r>
              <w:rPr>
                <w:rFonts w:cs="Arial"/>
                <w:color w:val="000000"/>
              </w:rPr>
              <w:t>5</w:t>
            </w:r>
          </w:p>
        </w:tc>
        <w:tc>
          <w:tcPr>
            <w:tcW w:w="1582" w:type="dxa"/>
            <w:tcBorders>
              <w:top w:val="single" w:sz="4" w:space="0" w:color="auto"/>
            </w:tcBorders>
            <w:shd w:val="clear" w:color="auto" w:fill="auto"/>
            <w:noWrap/>
            <w:vAlign w:val="center"/>
          </w:tcPr>
          <w:p w14:paraId="3A155BC8" w14:textId="77777777" w:rsidR="00103811" w:rsidRDefault="00103811" w:rsidP="00103811">
            <w:pPr>
              <w:pStyle w:val="TAC"/>
            </w:pPr>
            <w:r>
              <w:rPr>
                <w:rFonts w:cs="Arial"/>
                <w:color w:val="000000"/>
              </w:rPr>
              <w:t>25</w:t>
            </w:r>
          </w:p>
        </w:tc>
        <w:tc>
          <w:tcPr>
            <w:tcW w:w="1323" w:type="dxa"/>
            <w:tcBorders>
              <w:top w:val="single" w:sz="4" w:space="0" w:color="auto"/>
            </w:tcBorders>
            <w:shd w:val="clear" w:color="auto" w:fill="auto"/>
            <w:noWrap/>
            <w:vAlign w:val="center"/>
          </w:tcPr>
          <w:p w14:paraId="606EDE93" w14:textId="77777777" w:rsidR="00103811" w:rsidRDefault="00103811" w:rsidP="00103811">
            <w:pPr>
              <w:pStyle w:val="TAC"/>
            </w:pPr>
            <w:r>
              <w:rPr>
                <w:rFonts w:cs="Arial"/>
              </w:rPr>
              <w:t>733</w:t>
            </w:r>
          </w:p>
        </w:tc>
        <w:tc>
          <w:tcPr>
            <w:tcW w:w="696" w:type="dxa"/>
            <w:tcBorders>
              <w:top w:val="single" w:sz="4" w:space="0" w:color="auto"/>
            </w:tcBorders>
            <w:shd w:val="clear" w:color="auto" w:fill="auto"/>
          </w:tcPr>
          <w:p w14:paraId="185D8752" w14:textId="77777777" w:rsidR="00103811" w:rsidRDefault="00103811" w:rsidP="00103811">
            <w:pPr>
              <w:pStyle w:val="TAC"/>
              <w:rPr>
                <w:rFonts w:eastAsia="맑은 고딕" w:cs="Arial"/>
                <w:kern w:val="2"/>
                <w:szCs w:val="24"/>
                <w:lang w:eastAsia="ko-KR"/>
              </w:rPr>
            </w:pPr>
            <w:r>
              <w:rPr>
                <w:rFonts w:cs="Arial"/>
              </w:rPr>
              <w:t>N/A</w:t>
            </w:r>
          </w:p>
        </w:tc>
        <w:tc>
          <w:tcPr>
            <w:tcW w:w="1248" w:type="dxa"/>
            <w:tcBorders>
              <w:top w:val="single" w:sz="4" w:space="0" w:color="auto"/>
            </w:tcBorders>
            <w:shd w:val="clear" w:color="auto" w:fill="auto"/>
          </w:tcPr>
          <w:p w14:paraId="571D0711"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r>
      <w:tr w:rsidR="00103811" w14:paraId="378EAAA1" w14:textId="77777777" w:rsidTr="00103811">
        <w:trPr>
          <w:trHeight w:val="54"/>
          <w:jc w:val="center"/>
        </w:trPr>
        <w:tc>
          <w:tcPr>
            <w:tcW w:w="2644" w:type="dxa"/>
            <w:tcBorders>
              <w:top w:val="nil"/>
              <w:bottom w:val="nil"/>
            </w:tcBorders>
            <w:shd w:val="clear" w:color="auto" w:fill="auto"/>
          </w:tcPr>
          <w:p w14:paraId="450FA004" w14:textId="77777777" w:rsidR="00103811" w:rsidRPr="00696B85" w:rsidRDefault="00103811" w:rsidP="00103811">
            <w:pPr>
              <w:pStyle w:val="TAC"/>
            </w:pPr>
          </w:p>
        </w:tc>
        <w:tc>
          <w:tcPr>
            <w:tcW w:w="867" w:type="dxa"/>
            <w:shd w:val="clear" w:color="auto" w:fill="auto"/>
            <w:vAlign w:val="center"/>
          </w:tcPr>
          <w:p w14:paraId="037A81B0" w14:textId="77777777" w:rsidR="00103811" w:rsidRDefault="00103811" w:rsidP="00103811">
            <w:pPr>
              <w:pStyle w:val="TAC"/>
              <w:rPr>
                <w:rFonts w:cs="Arial"/>
                <w:kern w:val="2"/>
                <w:szCs w:val="24"/>
              </w:rPr>
            </w:pPr>
            <w:r>
              <w:rPr>
                <w:rFonts w:eastAsia="맑은 고딕" w:cs="Arial"/>
                <w:lang w:eastAsia="ko-KR"/>
              </w:rPr>
              <w:t>n66</w:t>
            </w:r>
          </w:p>
        </w:tc>
        <w:tc>
          <w:tcPr>
            <w:tcW w:w="828" w:type="dxa"/>
            <w:shd w:val="clear" w:color="auto" w:fill="auto"/>
            <w:noWrap/>
            <w:vAlign w:val="center"/>
          </w:tcPr>
          <w:p w14:paraId="0DCDF450" w14:textId="77777777" w:rsidR="00103811" w:rsidRDefault="00103811" w:rsidP="00103811">
            <w:pPr>
              <w:pStyle w:val="TAC"/>
            </w:pPr>
            <w:r>
              <w:rPr>
                <w:rFonts w:cs="Arial"/>
              </w:rPr>
              <w:t>1720</w:t>
            </w:r>
          </w:p>
        </w:tc>
        <w:tc>
          <w:tcPr>
            <w:tcW w:w="742" w:type="dxa"/>
            <w:shd w:val="clear" w:color="auto" w:fill="auto"/>
            <w:noWrap/>
            <w:vAlign w:val="center"/>
          </w:tcPr>
          <w:p w14:paraId="31225D75" w14:textId="77777777" w:rsidR="00103811" w:rsidRDefault="00103811" w:rsidP="00103811">
            <w:pPr>
              <w:pStyle w:val="TAC"/>
            </w:pPr>
            <w:r>
              <w:rPr>
                <w:rFonts w:cs="Arial"/>
                <w:color w:val="000000"/>
              </w:rPr>
              <w:t>5</w:t>
            </w:r>
          </w:p>
        </w:tc>
        <w:tc>
          <w:tcPr>
            <w:tcW w:w="1582" w:type="dxa"/>
            <w:shd w:val="clear" w:color="auto" w:fill="auto"/>
            <w:noWrap/>
            <w:vAlign w:val="center"/>
          </w:tcPr>
          <w:p w14:paraId="0E68146B" w14:textId="77777777" w:rsidR="00103811" w:rsidRDefault="00103811" w:rsidP="00103811">
            <w:pPr>
              <w:pStyle w:val="TAC"/>
            </w:pPr>
            <w:r>
              <w:rPr>
                <w:rFonts w:cs="Arial"/>
                <w:color w:val="000000"/>
              </w:rPr>
              <w:t>25</w:t>
            </w:r>
          </w:p>
        </w:tc>
        <w:tc>
          <w:tcPr>
            <w:tcW w:w="1323" w:type="dxa"/>
            <w:shd w:val="clear" w:color="auto" w:fill="auto"/>
            <w:noWrap/>
            <w:vAlign w:val="center"/>
          </w:tcPr>
          <w:p w14:paraId="49E40837" w14:textId="77777777" w:rsidR="00103811" w:rsidRDefault="00103811" w:rsidP="00103811">
            <w:pPr>
              <w:pStyle w:val="TAC"/>
            </w:pPr>
            <w:r>
              <w:rPr>
                <w:rFonts w:cs="Arial"/>
              </w:rPr>
              <w:t>2120</w:t>
            </w:r>
          </w:p>
        </w:tc>
        <w:tc>
          <w:tcPr>
            <w:tcW w:w="696" w:type="dxa"/>
            <w:shd w:val="clear" w:color="auto" w:fill="auto"/>
          </w:tcPr>
          <w:p w14:paraId="4C1BFA6D"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tcPr>
          <w:p w14:paraId="6862F645"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r>
      <w:tr w:rsidR="00103811" w14:paraId="3F9A7437" w14:textId="77777777" w:rsidTr="00103811">
        <w:trPr>
          <w:trHeight w:val="54"/>
          <w:jc w:val="center"/>
        </w:trPr>
        <w:tc>
          <w:tcPr>
            <w:tcW w:w="2644" w:type="dxa"/>
            <w:tcBorders>
              <w:top w:val="nil"/>
              <w:bottom w:val="single" w:sz="4" w:space="0" w:color="auto"/>
            </w:tcBorders>
            <w:shd w:val="clear" w:color="auto" w:fill="auto"/>
          </w:tcPr>
          <w:p w14:paraId="7734BC19" w14:textId="77777777" w:rsidR="00103811" w:rsidRPr="00696B85" w:rsidRDefault="00103811" w:rsidP="00103811">
            <w:pPr>
              <w:pStyle w:val="TAC"/>
            </w:pPr>
          </w:p>
        </w:tc>
        <w:tc>
          <w:tcPr>
            <w:tcW w:w="867" w:type="dxa"/>
            <w:shd w:val="clear" w:color="auto" w:fill="auto"/>
          </w:tcPr>
          <w:p w14:paraId="3D211493" w14:textId="77777777" w:rsidR="00103811" w:rsidRDefault="00103811" w:rsidP="00103811">
            <w:pPr>
              <w:pStyle w:val="TAC"/>
              <w:rPr>
                <w:rFonts w:cs="Arial"/>
                <w:kern w:val="2"/>
                <w:szCs w:val="24"/>
              </w:rPr>
            </w:pPr>
            <w:r>
              <w:rPr>
                <w:rFonts w:cs="Arial"/>
              </w:rPr>
              <w:t>n78</w:t>
            </w:r>
          </w:p>
        </w:tc>
        <w:tc>
          <w:tcPr>
            <w:tcW w:w="828" w:type="dxa"/>
            <w:shd w:val="clear" w:color="auto" w:fill="auto"/>
            <w:noWrap/>
          </w:tcPr>
          <w:p w14:paraId="391F313B" w14:textId="77777777" w:rsidR="00103811" w:rsidRDefault="00103811" w:rsidP="00103811">
            <w:pPr>
              <w:pStyle w:val="TAC"/>
            </w:pPr>
            <w:r>
              <w:rPr>
                <w:rFonts w:cs="Arial"/>
              </w:rPr>
              <w:t>3754</w:t>
            </w:r>
          </w:p>
        </w:tc>
        <w:tc>
          <w:tcPr>
            <w:tcW w:w="742" w:type="dxa"/>
            <w:shd w:val="clear" w:color="auto" w:fill="auto"/>
            <w:noWrap/>
          </w:tcPr>
          <w:p w14:paraId="7CB07880" w14:textId="77777777" w:rsidR="00103811" w:rsidRDefault="00103811" w:rsidP="00103811">
            <w:pPr>
              <w:pStyle w:val="TAC"/>
            </w:pPr>
            <w:r>
              <w:rPr>
                <w:rFonts w:cs="Arial"/>
              </w:rPr>
              <w:t>10</w:t>
            </w:r>
          </w:p>
        </w:tc>
        <w:tc>
          <w:tcPr>
            <w:tcW w:w="1582" w:type="dxa"/>
            <w:shd w:val="clear" w:color="auto" w:fill="auto"/>
            <w:noWrap/>
          </w:tcPr>
          <w:p w14:paraId="190BBF10" w14:textId="77777777" w:rsidR="00103811" w:rsidRDefault="00103811" w:rsidP="00103811">
            <w:pPr>
              <w:pStyle w:val="TAC"/>
            </w:pPr>
            <w:r>
              <w:rPr>
                <w:rFonts w:cs="Arial"/>
              </w:rPr>
              <w:t>50</w:t>
            </w:r>
          </w:p>
        </w:tc>
        <w:tc>
          <w:tcPr>
            <w:tcW w:w="1323" w:type="dxa"/>
            <w:shd w:val="clear" w:color="auto" w:fill="auto"/>
            <w:noWrap/>
          </w:tcPr>
          <w:p w14:paraId="72AD8653" w14:textId="77777777" w:rsidR="00103811" w:rsidRDefault="00103811" w:rsidP="00103811">
            <w:pPr>
              <w:pStyle w:val="TAC"/>
            </w:pPr>
            <w:r>
              <w:rPr>
                <w:rFonts w:cs="Arial"/>
              </w:rPr>
              <w:t>3754</w:t>
            </w:r>
          </w:p>
        </w:tc>
        <w:tc>
          <w:tcPr>
            <w:tcW w:w="696" w:type="dxa"/>
            <w:shd w:val="clear" w:color="auto" w:fill="auto"/>
          </w:tcPr>
          <w:p w14:paraId="0607233B" w14:textId="77777777" w:rsidR="00103811" w:rsidRDefault="00103811" w:rsidP="00103811">
            <w:pPr>
              <w:pStyle w:val="TAC"/>
              <w:rPr>
                <w:rFonts w:eastAsia="맑은 고딕" w:cs="Arial"/>
                <w:kern w:val="2"/>
                <w:szCs w:val="24"/>
                <w:lang w:eastAsia="ko-KR"/>
              </w:rPr>
            </w:pPr>
            <w:r>
              <w:rPr>
                <w:rFonts w:cs="Arial"/>
              </w:rPr>
              <w:t>4.1</w:t>
            </w:r>
          </w:p>
        </w:tc>
        <w:tc>
          <w:tcPr>
            <w:tcW w:w="1248" w:type="dxa"/>
            <w:shd w:val="clear" w:color="auto" w:fill="auto"/>
          </w:tcPr>
          <w:p w14:paraId="5ADF3253" w14:textId="77777777" w:rsidR="00103811" w:rsidRDefault="00103811" w:rsidP="00103811">
            <w:pPr>
              <w:pStyle w:val="TAC"/>
              <w:rPr>
                <w:rFonts w:eastAsia="맑은 고딕" w:cs="Arial"/>
                <w:kern w:val="2"/>
                <w:szCs w:val="24"/>
                <w:lang w:eastAsia="ko-KR"/>
              </w:rPr>
            </w:pPr>
            <w:r>
              <w:rPr>
                <w:rFonts w:cs="Arial"/>
                <w:lang w:val="en-US"/>
              </w:rPr>
              <w:t>IMD5</w:t>
            </w:r>
          </w:p>
        </w:tc>
      </w:tr>
      <w:tr w:rsidR="00103811" w14:paraId="65680CFF" w14:textId="77777777" w:rsidTr="00103811">
        <w:trPr>
          <w:trHeight w:val="54"/>
          <w:jc w:val="center"/>
        </w:trPr>
        <w:tc>
          <w:tcPr>
            <w:tcW w:w="2644" w:type="dxa"/>
            <w:tcBorders>
              <w:top w:val="single" w:sz="4" w:space="0" w:color="auto"/>
              <w:bottom w:val="nil"/>
            </w:tcBorders>
            <w:shd w:val="clear" w:color="auto" w:fill="auto"/>
          </w:tcPr>
          <w:p w14:paraId="2369488F" w14:textId="77777777" w:rsidR="00103811" w:rsidRPr="00696B85" w:rsidRDefault="00103811" w:rsidP="00103811">
            <w:pPr>
              <w:pStyle w:val="TAC"/>
            </w:pPr>
            <w:r>
              <w:rPr>
                <w:rFonts w:cs="Arial"/>
                <w:lang w:val="x-none" w:eastAsia="zh-TW"/>
              </w:rPr>
              <w:t>DC_13A_n7A-n78A</w:t>
            </w:r>
          </w:p>
        </w:tc>
        <w:tc>
          <w:tcPr>
            <w:tcW w:w="867" w:type="dxa"/>
            <w:shd w:val="clear" w:color="auto" w:fill="auto"/>
            <w:vAlign w:val="center"/>
          </w:tcPr>
          <w:p w14:paraId="191162FA" w14:textId="77777777" w:rsidR="00103811" w:rsidRDefault="00103811" w:rsidP="00103811">
            <w:pPr>
              <w:pStyle w:val="TAC"/>
              <w:rPr>
                <w:rFonts w:cs="Arial"/>
                <w:kern w:val="2"/>
                <w:szCs w:val="24"/>
              </w:rPr>
            </w:pPr>
            <w:r>
              <w:rPr>
                <w:rFonts w:cs="Arial"/>
                <w:lang w:eastAsia="ko-KR"/>
              </w:rPr>
              <w:t>13</w:t>
            </w:r>
          </w:p>
        </w:tc>
        <w:tc>
          <w:tcPr>
            <w:tcW w:w="828" w:type="dxa"/>
            <w:shd w:val="clear" w:color="auto" w:fill="auto"/>
            <w:noWrap/>
            <w:vAlign w:val="center"/>
          </w:tcPr>
          <w:p w14:paraId="4B0EE02B" w14:textId="77777777" w:rsidR="00103811" w:rsidRDefault="00103811" w:rsidP="00103811">
            <w:pPr>
              <w:pStyle w:val="TAC"/>
            </w:pPr>
            <w:r>
              <w:rPr>
                <w:rFonts w:cs="Arial"/>
                <w:lang w:eastAsia="ko-KR"/>
              </w:rPr>
              <w:t>782</w:t>
            </w:r>
          </w:p>
        </w:tc>
        <w:tc>
          <w:tcPr>
            <w:tcW w:w="742" w:type="dxa"/>
            <w:shd w:val="clear" w:color="auto" w:fill="auto"/>
            <w:noWrap/>
            <w:vAlign w:val="center"/>
          </w:tcPr>
          <w:p w14:paraId="14BAB92D" w14:textId="77777777" w:rsidR="00103811" w:rsidRDefault="00103811" w:rsidP="00103811">
            <w:pPr>
              <w:pStyle w:val="TAC"/>
            </w:pPr>
            <w:r>
              <w:rPr>
                <w:rFonts w:cs="Arial"/>
                <w:lang w:eastAsia="ko-KR"/>
              </w:rPr>
              <w:t>5</w:t>
            </w:r>
          </w:p>
        </w:tc>
        <w:tc>
          <w:tcPr>
            <w:tcW w:w="1582" w:type="dxa"/>
            <w:shd w:val="clear" w:color="auto" w:fill="auto"/>
            <w:noWrap/>
            <w:vAlign w:val="center"/>
          </w:tcPr>
          <w:p w14:paraId="5A5EA7DF" w14:textId="77777777" w:rsidR="00103811" w:rsidRDefault="00103811" w:rsidP="00103811">
            <w:pPr>
              <w:pStyle w:val="TAC"/>
            </w:pPr>
            <w:r>
              <w:rPr>
                <w:rFonts w:cs="Arial"/>
                <w:lang w:eastAsia="ko-KR"/>
              </w:rPr>
              <w:t>25</w:t>
            </w:r>
          </w:p>
        </w:tc>
        <w:tc>
          <w:tcPr>
            <w:tcW w:w="1323" w:type="dxa"/>
            <w:shd w:val="clear" w:color="auto" w:fill="auto"/>
            <w:noWrap/>
            <w:vAlign w:val="center"/>
          </w:tcPr>
          <w:p w14:paraId="7C5AFC83" w14:textId="77777777" w:rsidR="00103811" w:rsidRDefault="00103811" w:rsidP="00103811">
            <w:pPr>
              <w:pStyle w:val="TAC"/>
            </w:pPr>
            <w:r>
              <w:rPr>
                <w:rFonts w:cs="Arial"/>
                <w:lang w:eastAsia="ko-KR"/>
              </w:rPr>
              <w:t>751</w:t>
            </w:r>
          </w:p>
        </w:tc>
        <w:tc>
          <w:tcPr>
            <w:tcW w:w="696" w:type="dxa"/>
            <w:shd w:val="clear" w:color="auto" w:fill="auto"/>
            <w:vAlign w:val="center"/>
          </w:tcPr>
          <w:p w14:paraId="49961A03" w14:textId="77777777" w:rsidR="00103811" w:rsidRDefault="00103811" w:rsidP="00103811">
            <w:pPr>
              <w:pStyle w:val="TAC"/>
              <w:rPr>
                <w:rFonts w:eastAsia="맑은 고딕" w:cs="Arial"/>
                <w:kern w:val="2"/>
                <w:szCs w:val="24"/>
                <w:lang w:eastAsia="ko-KR"/>
              </w:rPr>
            </w:pPr>
            <w:r>
              <w:rPr>
                <w:rFonts w:cs="Arial"/>
                <w:lang w:eastAsia="ko-KR"/>
              </w:rPr>
              <w:t>N/A</w:t>
            </w:r>
          </w:p>
        </w:tc>
        <w:tc>
          <w:tcPr>
            <w:tcW w:w="1248" w:type="dxa"/>
            <w:shd w:val="clear" w:color="auto" w:fill="auto"/>
          </w:tcPr>
          <w:p w14:paraId="1E70B8A3" w14:textId="77777777" w:rsidR="00103811" w:rsidRDefault="00103811" w:rsidP="00103811">
            <w:pPr>
              <w:pStyle w:val="TAC"/>
              <w:rPr>
                <w:rFonts w:eastAsia="맑은 고딕" w:cs="Arial"/>
                <w:kern w:val="2"/>
                <w:szCs w:val="24"/>
                <w:lang w:eastAsia="ko-KR"/>
              </w:rPr>
            </w:pPr>
            <w:r>
              <w:rPr>
                <w:rFonts w:cs="Arial"/>
                <w:lang w:eastAsia="ko-KR"/>
              </w:rPr>
              <w:t>N/A</w:t>
            </w:r>
          </w:p>
        </w:tc>
      </w:tr>
      <w:tr w:rsidR="00103811" w14:paraId="48FA92EB" w14:textId="77777777" w:rsidTr="00103811">
        <w:trPr>
          <w:trHeight w:val="54"/>
          <w:jc w:val="center"/>
        </w:trPr>
        <w:tc>
          <w:tcPr>
            <w:tcW w:w="2644" w:type="dxa"/>
            <w:tcBorders>
              <w:top w:val="nil"/>
              <w:bottom w:val="nil"/>
            </w:tcBorders>
            <w:shd w:val="clear" w:color="auto" w:fill="auto"/>
          </w:tcPr>
          <w:p w14:paraId="63C76CEC" w14:textId="77777777" w:rsidR="00103811" w:rsidRPr="00696B85" w:rsidRDefault="00103811" w:rsidP="00103811">
            <w:pPr>
              <w:pStyle w:val="TAC"/>
            </w:pPr>
          </w:p>
        </w:tc>
        <w:tc>
          <w:tcPr>
            <w:tcW w:w="867" w:type="dxa"/>
            <w:shd w:val="clear" w:color="auto" w:fill="auto"/>
            <w:vAlign w:val="center"/>
          </w:tcPr>
          <w:p w14:paraId="74AA9537" w14:textId="77777777" w:rsidR="00103811" w:rsidRDefault="00103811" w:rsidP="00103811">
            <w:pPr>
              <w:pStyle w:val="TAC"/>
              <w:rPr>
                <w:rFonts w:cs="Arial"/>
                <w:kern w:val="2"/>
                <w:szCs w:val="24"/>
              </w:rPr>
            </w:pPr>
            <w:r>
              <w:rPr>
                <w:rFonts w:cs="Arial"/>
                <w:lang w:eastAsia="ko-KR"/>
              </w:rPr>
              <w:t>n78</w:t>
            </w:r>
          </w:p>
        </w:tc>
        <w:tc>
          <w:tcPr>
            <w:tcW w:w="828" w:type="dxa"/>
            <w:shd w:val="clear" w:color="auto" w:fill="auto"/>
            <w:noWrap/>
            <w:vAlign w:val="center"/>
          </w:tcPr>
          <w:p w14:paraId="4F2B4602" w14:textId="77777777" w:rsidR="00103811" w:rsidRDefault="00103811" w:rsidP="00103811">
            <w:pPr>
              <w:pStyle w:val="TAC"/>
            </w:pPr>
            <w:r>
              <w:rPr>
                <w:rFonts w:cs="Arial"/>
                <w:lang w:eastAsia="ko-KR"/>
              </w:rPr>
              <w:t>3432</w:t>
            </w:r>
          </w:p>
        </w:tc>
        <w:tc>
          <w:tcPr>
            <w:tcW w:w="742" w:type="dxa"/>
            <w:shd w:val="clear" w:color="auto" w:fill="auto"/>
            <w:noWrap/>
            <w:vAlign w:val="center"/>
          </w:tcPr>
          <w:p w14:paraId="4A298B46" w14:textId="77777777" w:rsidR="00103811" w:rsidRDefault="00103811" w:rsidP="00103811">
            <w:pPr>
              <w:pStyle w:val="TAC"/>
            </w:pPr>
            <w:r>
              <w:rPr>
                <w:rFonts w:cs="Arial"/>
                <w:lang w:eastAsia="ko-KR"/>
              </w:rPr>
              <w:t>10</w:t>
            </w:r>
          </w:p>
        </w:tc>
        <w:tc>
          <w:tcPr>
            <w:tcW w:w="1582" w:type="dxa"/>
            <w:shd w:val="clear" w:color="auto" w:fill="auto"/>
            <w:noWrap/>
            <w:vAlign w:val="center"/>
          </w:tcPr>
          <w:p w14:paraId="36D0E063" w14:textId="77777777" w:rsidR="00103811" w:rsidRDefault="00103811" w:rsidP="00103811">
            <w:pPr>
              <w:pStyle w:val="TAC"/>
            </w:pPr>
            <w:r>
              <w:rPr>
                <w:rFonts w:cs="Arial"/>
                <w:lang w:eastAsia="ko-KR"/>
              </w:rPr>
              <w:t>50</w:t>
            </w:r>
          </w:p>
        </w:tc>
        <w:tc>
          <w:tcPr>
            <w:tcW w:w="1323" w:type="dxa"/>
            <w:shd w:val="clear" w:color="auto" w:fill="auto"/>
            <w:noWrap/>
            <w:vAlign w:val="center"/>
          </w:tcPr>
          <w:p w14:paraId="063CF548" w14:textId="77777777" w:rsidR="00103811" w:rsidRDefault="00103811" w:rsidP="00103811">
            <w:pPr>
              <w:pStyle w:val="TAC"/>
            </w:pPr>
            <w:r>
              <w:rPr>
                <w:rFonts w:cs="Arial"/>
                <w:lang w:eastAsia="ko-KR"/>
              </w:rPr>
              <w:t>3432</w:t>
            </w:r>
          </w:p>
        </w:tc>
        <w:tc>
          <w:tcPr>
            <w:tcW w:w="696" w:type="dxa"/>
            <w:shd w:val="clear" w:color="auto" w:fill="auto"/>
            <w:vAlign w:val="center"/>
          </w:tcPr>
          <w:p w14:paraId="6B9A9149" w14:textId="77777777" w:rsidR="00103811" w:rsidRDefault="00103811" w:rsidP="00103811">
            <w:pPr>
              <w:pStyle w:val="TAC"/>
              <w:rPr>
                <w:rFonts w:eastAsia="맑은 고딕" w:cs="Arial"/>
                <w:kern w:val="2"/>
                <w:szCs w:val="24"/>
                <w:lang w:eastAsia="ko-KR"/>
              </w:rPr>
            </w:pPr>
            <w:r>
              <w:rPr>
                <w:rFonts w:cs="Arial"/>
                <w:lang w:eastAsia="ko-KR"/>
              </w:rPr>
              <w:t>N/A</w:t>
            </w:r>
          </w:p>
        </w:tc>
        <w:tc>
          <w:tcPr>
            <w:tcW w:w="1248" w:type="dxa"/>
            <w:shd w:val="clear" w:color="auto" w:fill="auto"/>
          </w:tcPr>
          <w:p w14:paraId="23C49E53" w14:textId="77777777" w:rsidR="00103811" w:rsidRDefault="00103811" w:rsidP="00103811">
            <w:pPr>
              <w:pStyle w:val="TAC"/>
              <w:rPr>
                <w:rFonts w:eastAsia="맑은 고딕" w:cs="Arial"/>
                <w:kern w:val="2"/>
                <w:szCs w:val="24"/>
                <w:lang w:eastAsia="ko-KR"/>
              </w:rPr>
            </w:pPr>
            <w:r>
              <w:rPr>
                <w:rFonts w:cs="Arial"/>
                <w:lang w:eastAsia="ko-KR"/>
              </w:rPr>
              <w:t>N/A</w:t>
            </w:r>
          </w:p>
        </w:tc>
      </w:tr>
      <w:tr w:rsidR="00103811" w14:paraId="6C4D2B3D" w14:textId="77777777" w:rsidTr="00103811">
        <w:trPr>
          <w:trHeight w:val="54"/>
          <w:jc w:val="center"/>
        </w:trPr>
        <w:tc>
          <w:tcPr>
            <w:tcW w:w="2644" w:type="dxa"/>
            <w:tcBorders>
              <w:top w:val="nil"/>
              <w:bottom w:val="single" w:sz="4" w:space="0" w:color="auto"/>
            </w:tcBorders>
            <w:shd w:val="clear" w:color="auto" w:fill="auto"/>
          </w:tcPr>
          <w:p w14:paraId="4FE32720" w14:textId="77777777" w:rsidR="00103811" w:rsidRPr="00696B85" w:rsidRDefault="00103811" w:rsidP="00103811">
            <w:pPr>
              <w:pStyle w:val="TAC"/>
            </w:pPr>
          </w:p>
        </w:tc>
        <w:tc>
          <w:tcPr>
            <w:tcW w:w="867" w:type="dxa"/>
            <w:shd w:val="clear" w:color="auto" w:fill="auto"/>
            <w:vAlign w:val="center"/>
          </w:tcPr>
          <w:p w14:paraId="5860C3BA" w14:textId="77777777" w:rsidR="00103811" w:rsidRDefault="00103811" w:rsidP="00103811">
            <w:pPr>
              <w:pStyle w:val="TAC"/>
              <w:rPr>
                <w:rFonts w:cs="Arial"/>
                <w:kern w:val="2"/>
                <w:szCs w:val="24"/>
              </w:rPr>
            </w:pPr>
            <w:r>
              <w:rPr>
                <w:rFonts w:cs="Arial"/>
                <w:lang w:eastAsia="ko-KR"/>
              </w:rPr>
              <w:t>n7</w:t>
            </w:r>
          </w:p>
        </w:tc>
        <w:tc>
          <w:tcPr>
            <w:tcW w:w="828" w:type="dxa"/>
            <w:shd w:val="clear" w:color="auto" w:fill="auto"/>
            <w:noWrap/>
            <w:vAlign w:val="center"/>
          </w:tcPr>
          <w:p w14:paraId="13418CE4" w14:textId="77777777" w:rsidR="00103811" w:rsidRDefault="00103811" w:rsidP="00103811">
            <w:pPr>
              <w:pStyle w:val="TAC"/>
            </w:pPr>
            <w:r>
              <w:rPr>
                <w:rFonts w:cs="Arial"/>
                <w:lang w:eastAsia="ko-KR"/>
              </w:rPr>
              <w:t>2530</w:t>
            </w:r>
          </w:p>
        </w:tc>
        <w:tc>
          <w:tcPr>
            <w:tcW w:w="742" w:type="dxa"/>
            <w:shd w:val="clear" w:color="auto" w:fill="auto"/>
            <w:noWrap/>
            <w:vAlign w:val="center"/>
          </w:tcPr>
          <w:p w14:paraId="54C6C3E5" w14:textId="77777777" w:rsidR="00103811" w:rsidRDefault="00103811" w:rsidP="00103811">
            <w:pPr>
              <w:pStyle w:val="TAC"/>
            </w:pPr>
            <w:r>
              <w:rPr>
                <w:rFonts w:cs="Arial"/>
                <w:lang w:eastAsia="ko-KR"/>
              </w:rPr>
              <w:t>5</w:t>
            </w:r>
          </w:p>
        </w:tc>
        <w:tc>
          <w:tcPr>
            <w:tcW w:w="1582" w:type="dxa"/>
            <w:shd w:val="clear" w:color="auto" w:fill="auto"/>
            <w:noWrap/>
            <w:vAlign w:val="center"/>
          </w:tcPr>
          <w:p w14:paraId="68560374" w14:textId="77777777" w:rsidR="00103811" w:rsidRDefault="00103811" w:rsidP="00103811">
            <w:pPr>
              <w:pStyle w:val="TAC"/>
            </w:pPr>
            <w:r>
              <w:rPr>
                <w:rFonts w:cs="Arial"/>
                <w:lang w:eastAsia="ko-KR"/>
              </w:rPr>
              <w:t>25</w:t>
            </w:r>
          </w:p>
        </w:tc>
        <w:tc>
          <w:tcPr>
            <w:tcW w:w="1323" w:type="dxa"/>
            <w:shd w:val="clear" w:color="auto" w:fill="auto"/>
            <w:noWrap/>
            <w:vAlign w:val="center"/>
          </w:tcPr>
          <w:p w14:paraId="46CF5C1F" w14:textId="77777777" w:rsidR="00103811" w:rsidRDefault="00103811" w:rsidP="00103811">
            <w:pPr>
              <w:pStyle w:val="TAC"/>
            </w:pPr>
            <w:r>
              <w:rPr>
                <w:rFonts w:cs="Arial"/>
                <w:lang w:eastAsia="ko-KR"/>
              </w:rPr>
              <w:t>2650</w:t>
            </w:r>
          </w:p>
        </w:tc>
        <w:tc>
          <w:tcPr>
            <w:tcW w:w="696" w:type="dxa"/>
            <w:shd w:val="clear" w:color="auto" w:fill="auto"/>
            <w:vAlign w:val="center"/>
          </w:tcPr>
          <w:p w14:paraId="1C0DE915" w14:textId="77777777" w:rsidR="00103811" w:rsidRDefault="00103811" w:rsidP="00103811">
            <w:pPr>
              <w:pStyle w:val="TAC"/>
              <w:rPr>
                <w:rFonts w:eastAsia="맑은 고딕" w:cs="Arial"/>
                <w:kern w:val="2"/>
                <w:szCs w:val="24"/>
                <w:lang w:eastAsia="ko-KR"/>
              </w:rPr>
            </w:pPr>
            <w:r>
              <w:rPr>
                <w:rFonts w:cs="Arial"/>
                <w:lang w:eastAsia="ko-KR"/>
              </w:rPr>
              <w:t>27.9</w:t>
            </w:r>
          </w:p>
        </w:tc>
        <w:tc>
          <w:tcPr>
            <w:tcW w:w="1248" w:type="dxa"/>
            <w:shd w:val="clear" w:color="auto" w:fill="auto"/>
          </w:tcPr>
          <w:p w14:paraId="5CB3799C" w14:textId="77777777" w:rsidR="00103811" w:rsidRDefault="00103811" w:rsidP="00103811">
            <w:pPr>
              <w:pStyle w:val="TAC"/>
              <w:rPr>
                <w:rFonts w:eastAsia="맑은 고딕" w:cs="Arial"/>
                <w:kern w:val="2"/>
                <w:szCs w:val="24"/>
                <w:lang w:eastAsia="ko-KR"/>
              </w:rPr>
            </w:pPr>
            <w:r>
              <w:rPr>
                <w:rFonts w:cs="Arial"/>
                <w:lang w:eastAsia="ko-KR"/>
              </w:rPr>
              <w:t>IMD2</w:t>
            </w:r>
          </w:p>
        </w:tc>
      </w:tr>
      <w:tr w:rsidR="00103811" w14:paraId="0B047578" w14:textId="77777777" w:rsidTr="00103811">
        <w:trPr>
          <w:trHeight w:val="54"/>
          <w:jc w:val="center"/>
        </w:trPr>
        <w:tc>
          <w:tcPr>
            <w:tcW w:w="2644" w:type="dxa"/>
            <w:tcBorders>
              <w:top w:val="single" w:sz="4" w:space="0" w:color="auto"/>
              <w:bottom w:val="nil"/>
            </w:tcBorders>
            <w:shd w:val="clear" w:color="auto" w:fill="auto"/>
          </w:tcPr>
          <w:p w14:paraId="6780ADA2" w14:textId="77777777" w:rsidR="00103811" w:rsidRPr="00696B85" w:rsidRDefault="00103811" w:rsidP="00103811">
            <w:pPr>
              <w:pStyle w:val="TAC"/>
            </w:pPr>
            <w:r>
              <w:rPr>
                <w:rFonts w:cs="Arial"/>
                <w:lang w:val="x-none" w:eastAsia="zh-TW"/>
              </w:rPr>
              <w:t>DC_13A_n7A-n78A</w:t>
            </w:r>
          </w:p>
        </w:tc>
        <w:tc>
          <w:tcPr>
            <w:tcW w:w="867" w:type="dxa"/>
            <w:shd w:val="clear" w:color="auto" w:fill="auto"/>
          </w:tcPr>
          <w:p w14:paraId="4E91FE09" w14:textId="77777777" w:rsidR="00103811" w:rsidRDefault="00103811" w:rsidP="00103811">
            <w:pPr>
              <w:pStyle w:val="TAC"/>
              <w:rPr>
                <w:rFonts w:cs="Arial"/>
                <w:kern w:val="2"/>
                <w:szCs w:val="24"/>
              </w:rPr>
            </w:pPr>
            <w:r>
              <w:rPr>
                <w:rFonts w:cs="Arial"/>
                <w:lang w:eastAsia="ko-KR"/>
              </w:rPr>
              <w:t>13</w:t>
            </w:r>
          </w:p>
        </w:tc>
        <w:tc>
          <w:tcPr>
            <w:tcW w:w="828" w:type="dxa"/>
            <w:shd w:val="clear" w:color="auto" w:fill="auto"/>
            <w:noWrap/>
          </w:tcPr>
          <w:p w14:paraId="51CB8579" w14:textId="77777777" w:rsidR="00103811" w:rsidRDefault="00103811" w:rsidP="00103811">
            <w:pPr>
              <w:pStyle w:val="TAC"/>
            </w:pPr>
            <w:r>
              <w:rPr>
                <w:rFonts w:cs="Arial"/>
              </w:rPr>
              <w:t>749</w:t>
            </w:r>
          </w:p>
        </w:tc>
        <w:tc>
          <w:tcPr>
            <w:tcW w:w="742" w:type="dxa"/>
            <w:shd w:val="clear" w:color="auto" w:fill="auto"/>
            <w:noWrap/>
          </w:tcPr>
          <w:p w14:paraId="07CC4382" w14:textId="77777777" w:rsidR="00103811" w:rsidRDefault="00103811" w:rsidP="00103811">
            <w:pPr>
              <w:pStyle w:val="TAC"/>
            </w:pPr>
            <w:r>
              <w:rPr>
                <w:rFonts w:cs="Arial"/>
              </w:rPr>
              <w:t>5</w:t>
            </w:r>
          </w:p>
        </w:tc>
        <w:tc>
          <w:tcPr>
            <w:tcW w:w="1582" w:type="dxa"/>
            <w:shd w:val="clear" w:color="auto" w:fill="auto"/>
            <w:noWrap/>
          </w:tcPr>
          <w:p w14:paraId="42468FD1" w14:textId="77777777" w:rsidR="00103811" w:rsidRDefault="00103811" w:rsidP="00103811">
            <w:pPr>
              <w:pStyle w:val="TAC"/>
            </w:pPr>
            <w:r>
              <w:rPr>
                <w:rFonts w:cs="Arial"/>
              </w:rPr>
              <w:t>25</w:t>
            </w:r>
          </w:p>
        </w:tc>
        <w:tc>
          <w:tcPr>
            <w:tcW w:w="1323" w:type="dxa"/>
            <w:shd w:val="clear" w:color="auto" w:fill="auto"/>
            <w:noWrap/>
          </w:tcPr>
          <w:p w14:paraId="28082A9B" w14:textId="77777777" w:rsidR="00103811" w:rsidRDefault="00103811" w:rsidP="00103811">
            <w:pPr>
              <w:pStyle w:val="TAC"/>
            </w:pPr>
            <w:r>
              <w:rPr>
                <w:rFonts w:cs="Arial"/>
              </w:rPr>
              <w:t>780</w:t>
            </w:r>
          </w:p>
        </w:tc>
        <w:tc>
          <w:tcPr>
            <w:tcW w:w="696" w:type="dxa"/>
            <w:shd w:val="clear" w:color="auto" w:fill="auto"/>
          </w:tcPr>
          <w:p w14:paraId="5C574271"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tcPr>
          <w:p w14:paraId="1A9CC37E" w14:textId="77777777" w:rsidR="00103811" w:rsidRDefault="00103811" w:rsidP="00103811">
            <w:pPr>
              <w:pStyle w:val="TAC"/>
              <w:rPr>
                <w:rFonts w:eastAsia="맑은 고딕" w:cs="Arial"/>
                <w:kern w:val="2"/>
                <w:szCs w:val="24"/>
                <w:lang w:eastAsia="ko-KR"/>
              </w:rPr>
            </w:pPr>
            <w:r>
              <w:rPr>
                <w:rFonts w:cs="Arial"/>
                <w:kern w:val="2"/>
                <w:szCs w:val="24"/>
                <w:lang w:eastAsia="ja-JP"/>
              </w:rPr>
              <w:t>N/A</w:t>
            </w:r>
          </w:p>
        </w:tc>
      </w:tr>
      <w:tr w:rsidR="00103811" w14:paraId="00E86E68" w14:textId="77777777" w:rsidTr="00103811">
        <w:trPr>
          <w:trHeight w:val="54"/>
          <w:jc w:val="center"/>
        </w:trPr>
        <w:tc>
          <w:tcPr>
            <w:tcW w:w="2644" w:type="dxa"/>
            <w:tcBorders>
              <w:top w:val="nil"/>
              <w:bottom w:val="nil"/>
            </w:tcBorders>
            <w:shd w:val="clear" w:color="auto" w:fill="auto"/>
          </w:tcPr>
          <w:p w14:paraId="451B3504" w14:textId="77777777" w:rsidR="00103811" w:rsidRPr="00696B85" w:rsidRDefault="00103811" w:rsidP="00103811">
            <w:pPr>
              <w:pStyle w:val="TAC"/>
            </w:pPr>
          </w:p>
        </w:tc>
        <w:tc>
          <w:tcPr>
            <w:tcW w:w="867" w:type="dxa"/>
            <w:shd w:val="clear" w:color="auto" w:fill="auto"/>
          </w:tcPr>
          <w:p w14:paraId="3FCDABAD" w14:textId="77777777" w:rsidR="00103811" w:rsidRDefault="00103811" w:rsidP="00103811">
            <w:pPr>
              <w:pStyle w:val="TAC"/>
              <w:rPr>
                <w:rFonts w:cs="Arial"/>
                <w:kern w:val="2"/>
                <w:szCs w:val="24"/>
              </w:rPr>
            </w:pPr>
            <w:r>
              <w:rPr>
                <w:rFonts w:cs="Arial"/>
                <w:lang w:eastAsia="ko-KR"/>
              </w:rPr>
              <w:t>n7</w:t>
            </w:r>
          </w:p>
        </w:tc>
        <w:tc>
          <w:tcPr>
            <w:tcW w:w="828" w:type="dxa"/>
            <w:shd w:val="clear" w:color="auto" w:fill="auto"/>
            <w:noWrap/>
          </w:tcPr>
          <w:p w14:paraId="503FE1CA" w14:textId="77777777" w:rsidR="00103811" w:rsidRDefault="00103811" w:rsidP="00103811">
            <w:pPr>
              <w:pStyle w:val="TAC"/>
            </w:pPr>
            <w:r>
              <w:rPr>
                <w:rFonts w:cs="Arial"/>
              </w:rPr>
              <w:t>2560</w:t>
            </w:r>
          </w:p>
        </w:tc>
        <w:tc>
          <w:tcPr>
            <w:tcW w:w="742" w:type="dxa"/>
            <w:shd w:val="clear" w:color="auto" w:fill="auto"/>
            <w:noWrap/>
          </w:tcPr>
          <w:p w14:paraId="3DC5E956" w14:textId="77777777" w:rsidR="00103811" w:rsidRDefault="00103811" w:rsidP="00103811">
            <w:pPr>
              <w:pStyle w:val="TAC"/>
            </w:pPr>
            <w:r>
              <w:rPr>
                <w:rFonts w:cs="Arial"/>
              </w:rPr>
              <w:t>5</w:t>
            </w:r>
          </w:p>
        </w:tc>
        <w:tc>
          <w:tcPr>
            <w:tcW w:w="1582" w:type="dxa"/>
            <w:shd w:val="clear" w:color="auto" w:fill="auto"/>
            <w:noWrap/>
          </w:tcPr>
          <w:p w14:paraId="6C9551BF" w14:textId="77777777" w:rsidR="00103811" w:rsidRDefault="00103811" w:rsidP="00103811">
            <w:pPr>
              <w:pStyle w:val="TAC"/>
            </w:pPr>
            <w:r>
              <w:rPr>
                <w:rFonts w:cs="Arial"/>
              </w:rPr>
              <w:t>25</w:t>
            </w:r>
          </w:p>
        </w:tc>
        <w:tc>
          <w:tcPr>
            <w:tcW w:w="1323" w:type="dxa"/>
            <w:shd w:val="clear" w:color="auto" w:fill="auto"/>
            <w:noWrap/>
          </w:tcPr>
          <w:p w14:paraId="376DED7F" w14:textId="77777777" w:rsidR="00103811" w:rsidRDefault="00103811" w:rsidP="00103811">
            <w:pPr>
              <w:pStyle w:val="TAC"/>
            </w:pPr>
            <w:r>
              <w:rPr>
                <w:rFonts w:cs="Arial"/>
              </w:rPr>
              <w:t>2680</w:t>
            </w:r>
          </w:p>
        </w:tc>
        <w:tc>
          <w:tcPr>
            <w:tcW w:w="696" w:type="dxa"/>
            <w:shd w:val="clear" w:color="auto" w:fill="auto"/>
          </w:tcPr>
          <w:p w14:paraId="0F3CE433"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tcPr>
          <w:p w14:paraId="2E0B41CF" w14:textId="77777777" w:rsidR="00103811" w:rsidRDefault="00103811" w:rsidP="00103811">
            <w:pPr>
              <w:pStyle w:val="TAC"/>
              <w:rPr>
                <w:rFonts w:eastAsia="맑은 고딕" w:cs="Arial"/>
                <w:kern w:val="2"/>
                <w:szCs w:val="24"/>
                <w:lang w:eastAsia="ko-KR"/>
              </w:rPr>
            </w:pPr>
            <w:r>
              <w:rPr>
                <w:rFonts w:cs="Arial"/>
                <w:kern w:val="2"/>
                <w:szCs w:val="24"/>
                <w:lang w:eastAsia="ja-JP"/>
              </w:rPr>
              <w:t>N/A</w:t>
            </w:r>
          </w:p>
        </w:tc>
      </w:tr>
      <w:tr w:rsidR="00103811" w14:paraId="4683CEFA" w14:textId="77777777" w:rsidTr="00103811">
        <w:trPr>
          <w:trHeight w:val="54"/>
          <w:jc w:val="center"/>
        </w:trPr>
        <w:tc>
          <w:tcPr>
            <w:tcW w:w="2644" w:type="dxa"/>
            <w:tcBorders>
              <w:top w:val="nil"/>
              <w:bottom w:val="single" w:sz="4" w:space="0" w:color="auto"/>
            </w:tcBorders>
            <w:shd w:val="clear" w:color="auto" w:fill="auto"/>
          </w:tcPr>
          <w:p w14:paraId="6FE034D7" w14:textId="77777777" w:rsidR="00103811" w:rsidRPr="00696B85" w:rsidRDefault="00103811" w:rsidP="00103811">
            <w:pPr>
              <w:pStyle w:val="TAC"/>
            </w:pPr>
          </w:p>
        </w:tc>
        <w:tc>
          <w:tcPr>
            <w:tcW w:w="867" w:type="dxa"/>
            <w:shd w:val="clear" w:color="auto" w:fill="auto"/>
          </w:tcPr>
          <w:p w14:paraId="07580AA1" w14:textId="77777777" w:rsidR="00103811" w:rsidRDefault="00103811" w:rsidP="00103811">
            <w:pPr>
              <w:pStyle w:val="TAC"/>
              <w:rPr>
                <w:rFonts w:cs="Arial"/>
                <w:kern w:val="2"/>
                <w:szCs w:val="24"/>
              </w:rPr>
            </w:pPr>
            <w:r>
              <w:rPr>
                <w:rFonts w:cs="Arial"/>
                <w:lang w:eastAsia="ko-KR"/>
              </w:rPr>
              <w:t>n78</w:t>
            </w:r>
          </w:p>
        </w:tc>
        <w:tc>
          <w:tcPr>
            <w:tcW w:w="828" w:type="dxa"/>
            <w:shd w:val="clear" w:color="auto" w:fill="auto"/>
            <w:noWrap/>
          </w:tcPr>
          <w:p w14:paraId="579C7E81" w14:textId="77777777" w:rsidR="00103811" w:rsidRDefault="00103811" w:rsidP="00103811">
            <w:pPr>
              <w:pStyle w:val="TAC"/>
            </w:pPr>
            <w:r>
              <w:rPr>
                <w:rFonts w:cs="Arial"/>
                <w:lang w:eastAsia="ko-KR"/>
              </w:rPr>
              <w:t>3622</w:t>
            </w:r>
          </w:p>
        </w:tc>
        <w:tc>
          <w:tcPr>
            <w:tcW w:w="742" w:type="dxa"/>
            <w:shd w:val="clear" w:color="auto" w:fill="auto"/>
            <w:noWrap/>
          </w:tcPr>
          <w:p w14:paraId="29AE07A9" w14:textId="77777777" w:rsidR="00103811" w:rsidRDefault="00103811" w:rsidP="00103811">
            <w:pPr>
              <w:pStyle w:val="TAC"/>
            </w:pPr>
            <w:r>
              <w:rPr>
                <w:rFonts w:cs="Arial"/>
                <w:lang w:eastAsia="ko-KR"/>
              </w:rPr>
              <w:t>10</w:t>
            </w:r>
          </w:p>
        </w:tc>
        <w:tc>
          <w:tcPr>
            <w:tcW w:w="1582" w:type="dxa"/>
            <w:shd w:val="clear" w:color="auto" w:fill="auto"/>
            <w:noWrap/>
          </w:tcPr>
          <w:p w14:paraId="1468AE59" w14:textId="77777777" w:rsidR="00103811" w:rsidRDefault="00103811" w:rsidP="00103811">
            <w:pPr>
              <w:pStyle w:val="TAC"/>
            </w:pPr>
            <w:r>
              <w:rPr>
                <w:rFonts w:cs="Arial"/>
                <w:lang w:eastAsia="ko-KR"/>
              </w:rPr>
              <w:t>50</w:t>
            </w:r>
          </w:p>
        </w:tc>
        <w:tc>
          <w:tcPr>
            <w:tcW w:w="1323" w:type="dxa"/>
            <w:shd w:val="clear" w:color="auto" w:fill="auto"/>
            <w:noWrap/>
          </w:tcPr>
          <w:p w14:paraId="0EF5388B" w14:textId="77777777" w:rsidR="00103811" w:rsidRDefault="00103811" w:rsidP="00103811">
            <w:pPr>
              <w:pStyle w:val="TAC"/>
            </w:pPr>
            <w:r>
              <w:rPr>
                <w:rFonts w:cs="Arial"/>
                <w:lang w:eastAsia="ko-KR"/>
              </w:rPr>
              <w:t>3622</w:t>
            </w:r>
          </w:p>
        </w:tc>
        <w:tc>
          <w:tcPr>
            <w:tcW w:w="696" w:type="dxa"/>
            <w:shd w:val="clear" w:color="auto" w:fill="auto"/>
          </w:tcPr>
          <w:p w14:paraId="7086E66A" w14:textId="77777777" w:rsidR="00103811" w:rsidRDefault="00103811" w:rsidP="00103811">
            <w:pPr>
              <w:pStyle w:val="TAC"/>
              <w:rPr>
                <w:rFonts w:eastAsia="맑은 고딕" w:cs="Arial"/>
                <w:kern w:val="2"/>
                <w:szCs w:val="24"/>
                <w:lang w:eastAsia="ko-KR"/>
              </w:rPr>
            </w:pPr>
            <w:r>
              <w:rPr>
                <w:rFonts w:cs="Arial"/>
              </w:rPr>
              <w:t>9</w:t>
            </w:r>
          </w:p>
        </w:tc>
        <w:tc>
          <w:tcPr>
            <w:tcW w:w="1248" w:type="dxa"/>
            <w:shd w:val="clear" w:color="auto" w:fill="auto"/>
          </w:tcPr>
          <w:p w14:paraId="02425A03" w14:textId="77777777" w:rsidR="00103811" w:rsidRDefault="00103811" w:rsidP="00103811">
            <w:pPr>
              <w:pStyle w:val="TAC"/>
              <w:rPr>
                <w:rFonts w:eastAsia="맑은 고딕" w:cs="Arial"/>
                <w:kern w:val="2"/>
                <w:szCs w:val="24"/>
                <w:lang w:eastAsia="ko-KR"/>
              </w:rPr>
            </w:pPr>
            <w:r>
              <w:rPr>
                <w:rFonts w:cs="Arial"/>
                <w:kern w:val="2"/>
                <w:szCs w:val="24"/>
                <w:lang w:eastAsia="ja-JP"/>
              </w:rPr>
              <w:t>IMD4</w:t>
            </w:r>
          </w:p>
        </w:tc>
      </w:tr>
      <w:tr w:rsidR="00103811" w14:paraId="7EF64E03" w14:textId="77777777" w:rsidTr="00103811">
        <w:trPr>
          <w:trHeight w:val="54"/>
          <w:jc w:val="center"/>
        </w:trPr>
        <w:tc>
          <w:tcPr>
            <w:tcW w:w="2644" w:type="dxa"/>
            <w:tcBorders>
              <w:top w:val="single" w:sz="4" w:space="0" w:color="auto"/>
              <w:bottom w:val="nil"/>
            </w:tcBorders>
            <w:shd w:val="clear" w:color="auto" w:fill="auto"/>
          </w:tcPr>
          <w:p w14:paraId="49A814E7" w14:textId="77777777" w:rsidR="00103811" w:rsidRPr="00696B85" w:rsidRDefault="00103811" w:rsidP="00103811">
            <w:pPr>
              <w:pStyle w:val="TAC"/>
            </w:pPr>
            <w:r>
              <w:rPr>
                <w:rFonts w:cs="Arial"/>
                <w:lang w:val="x-none" w:eastAsia="zh-TW"/>
              </w:rPr>
              <w:t>DC_13A_n7A-n78A</w:t>
            </w:r>
          </w:p>
        </w:tc>
        <w:tc>
          <w:tcPr>
            <w:tcW w:w="867" w:type="dxa"/>
            <w:shd w:val="clear" w:color="auto" w:fill="auto"/>
          </w:tcPr>
          <w:p w14:paraId="5036C8B8" w14:textId="77777777" w:rsidR="00103811" w:rsidRDefault="00103811" w:rsidP="00103811">
            <w:pPr>
              <w:pStyle w:val="TAC"/>
              <w:rPr>
                <w:rFonts w:cs="Arial"/>
                <w:kern w:val="2"/>
                <w:szCs w:val="24"/>
              </w:rPr>
            </w:pPr>
            <w:r>
              <w:rPr>
                <w:rFonts w:cs="Arial"/>
                <w:lang w:eastAsia="ko-KR"/>
              </w:rPr>
              <w:t>13</w:t>
            </w:r>
          </w:p>
        </w:tc>
        <w:tc>
          <w:tcPr>
            <w:tcW w:w="828" w:type="dxa"/>
            <w:shd w:val="clear" w:color="auto" w:fill="auto"/>
            <w:noWrap/>
          </w:tcPr>
          <w:p w14:paraId="60BF1CC6" w14:textId="77777777" w:rsidR="00103811" w:rsidRDefault="00103811" w:rsidP="00103811">
            <w:pPr>
              <w:pStyle w:val="TAC"/>
            </w:pPr>
            <w:r>
              <w:rPr>
                <w:rFonts w:cs="Arial"/>
                <w:lang w:eastAsia="ko-KR"/>
              </w:rPr>
              <w:t>782</w:t>
            </w:r>
          </w:p>
        </w:tc>
        <w:tc>
          <w:tcPr>
            <w:tcW w:w="742" w:type="dxa"/>
            <w:shd w:val="clear" w:color="auto" w:fill="auto"/>
            <w:noWrap/>
          </w:tcPr>
          <w:p w14:paraId="1EBFC148" w14:textId="77777777" w:rsidR="00103811" w:rsidRDefault="00103811" w:rsidP="00103811">
            <w:pPr>
              <w:pStyle w:val="TAC"/>
            </w:pPr>
            <w:r>
              <w:rPr>
                <w:rFonts w:cs="Arial"/>
                <w:lang w:eastAsia="ko-KR"/>
              </w:rPr>
              <w:t>5</w:t>
            </w:r>
          </w:p>
        </w:tc>
        <w:tc>
          <w:tcPr>
            <w:tcW w:w="1582" w:type="dxa"/>
            <w:shd w:val="clear" w:color="auto" w:fill="auto"/>
            <w:noWrap/>
          </w:tcPr>
          <w:p w14:paraId="3D66A978" w14:textId="77777777" w:rsidR="00103811" w:rsidRDefault="00103811" w:rsidP="00103811">
            <w:pPr>
              <w:pStyle w:val="TAC"/>
            </w:pPr>
            <w:r>
              <w:rPr>
                <w:rFonts w:cs="Arial"/>
                <w:lang w:eastAsia="ko-KR"/>
              </w:rPr>
              <w:t>25</w:t>
            </w:r>
          </w:p>
        </w:tc>
        <w:tc>
          <w:tcPr>
            <w:tcW w:w="1323" w:type="dxa"/>
            <w:shd w:val="clear" w:color="auto" w:fill="auto"/>
            <w:noWrap/>
          </w:tcPr>
          <w:p w14:paraId="268030EB" w14:textId="77777777" w:rsidR="00103811" w:rsidRDefault="00103811" w:rsidP="00103811">
            <w:pPr>
              <w:pStyle w:val="TAC"/>
            </w:pPr>
            <w:r>
              <w:rPr>
                <w:rFonts w:cs="Arial"/>
                <w:lang w:eastAsia="ko-KR"/>
              </w:rPr>
              <w:t>751</w:t>
            </w:r>
          </w:p>
        </w:tc>
        <w:tc>
          <w:tcPr>
            <w:tcW w:w="696" w:type="dxa"/>
            <w:shd w:val="clear" w:color="auto" w:fill="auto"/>
          </w:tcPr>
          <w:p w14:paraId="1EE1766C" w14:textId="77777777" w:rsidR="00103811" w:rsidRDefault="00103811" w:rsidP="00103811">
            <w:pPr>
              <w:pStyle w:val="TAC"/>
              <w:rPr>
                <w:rFonts w:eastAsia="맑은 고딕" w:cs="Arial"/>
                <w:kern w:val="2"/>
                <w:szCs w:val="24"/>
                <w:lang w:eastAsia="ko-KR"/>
              </w:rPr>
            </w:pPr>
            <w:r>
              <w:rPr>
                <w:rFonts w:cs="Arial"/>
                <w:lang w:eastAsia="ko-KR"/>
              </w:rPr>
              <w:t>N/A</w:t>
            </w:r>
          </w:p>
        </w:tc>
        <w:tc>
          <w:tcPr>
            <w:tcW w:w="1248" w:type="dxa"/>
            <w:shd w:val="clear" w:color="auto" w:fill="auto"/>
          </w:tcPr>
          <w:p w14:paraId="4A88D8E9" w14:textId="77777777" w:rsidR="00103811" w:rsidRDefault="00103811" w:rsidP="00103811">
            <w:pPr>
              <w:pStyle w:val="TAC"/>
              <w:rPr>
                <w:rFonts w:eastAsia="맑은 고딕" w:cs="Arial"/>
                <w:kern w:val="2"/>
                <w:szCs w:val="24"/>
                <w:lang w:eastAsia="ko-KR"/>
              </w:rPr>
            </w:pPr>
            <w:r>
              <w:rPr>
                <w:rFonts w:cs="Arial"/>
                <w:lang w:eastAsia="ko-KR"/>
              </w:rPr>
              <w:t>N/A</w:t>
            </w:r>
          </w:p>
        </w:tc>
      </w:tr>
      <w:tr w:rsidR="00103811" w14:paraId="3B3830D5" w14:textId="77777777" w:rsidTr="00103811">
        <w:trPr>
          <w:trHeight w:val="54"/>
          <w:jc w:val="center"/>
        </w:trPr>
        <w:tc>
          <w:tcPr>
            <w:tcW w:w="2644" w:type="dxa"/>
            <w:tcBorders>
              <w:top w:val="nil"/>
              <w:bottom w:val="nil"/>
            </w:tcBorders>
            <w:shd w:val="clear" w:color="auto" w:fill="auto"/>
          </w:tcPr>
          <w:p w14:paraId="4A1BD475" w14:textId="77777777" w:rsidR="00103811" w:rsidRPr="00696B85" w:rsidRDefault="00103811" w:rsidP="00103811">
            <w:pPr>
              <w:pStyle w:val="TAC"/>
            </w:pPr>
          </w:p>
        </w:tc>
        <w:tc>
          <w:tcPr>
            <w:tcW w:w="867" w:type="dxa"/>
            <w:shd w:val="clear" w:color="auto" w:fill="auto"/>
          </w:tcPr>
          <w:p w14:paraId="28B260A6" w14:textId="77777777" w:rsidR="00103811" w:rsidRDefault="00103811" w:rsidP="00103811">
            <w:pPr>
              <w:pStyle w:val="TAC"/>
              <w:rPr>
                <w:rFonts w:cs="Arial"/>
                <w:kern w:val="2"/>
                <w:szCs w:val="24"/>
              </w:rPr>
            </w:pPr>
            <w:r>
              <w:rPr>
                <w:rFonts w:cs="Arial"/>
                <w:lang w:eastAsia="ko-KR"/>
              </w:rPr>
              <w:t>n7</w:t>
            </w:r>
          </w:p>
        </w:tc>
        <w:tc>
          <w:tcPr>
            <w:tcW w:w="828" w:type="dxa"/>
            <w:shd w:val="clear" w:color="auto" w:fill="auto"/>
            <w:noWrap/>
          </w:tcPr>
          <w:p w14:paraId="5E329978" w14:textId="77777777" w:rsidR="00103811" w:rsidRDefault="00103811" w:rsidP="00103811">
            <w:pPr>
              <w:pStyle w:val="TAC"/>
            </w:pPr>
            <w:r>
              <w:rPr>
                <w:rFonts w:cs="Arial"/>
                <w:lang w:eastAsia="ko-KR"/>
              </w:rPr>
              <w:t>2530</w:t>
            </w:r>
          </w:p>
        </w:tc>
        <w:tc>
          <w:tcPr>
            <w:tcW w:w="742" w:type="dxa"/>
            <w:shd w:val="clear" w:color="auto" w:fill="auto"/>
            <w:noWrap/>
          </w:tcPr>
          <w:p w14:paraId="56367047" w14:textId="77777777" w:rsidR="00103811" w:rsidRDefault="00103811" w:rsidP="00103811">
            <w:pPr>
              <w:pStyle w:val="TAC"/>
            </w:pPr>
            <w:r>
              <w:rPr>
                <w:rFonts w:cs="Arial"/>
                <w:lang w:eastAsia="ko-KR"/>
              </w:rPr>
              <w:t>5</w:t>
            </w:r>
          </w:p>
        </w:tc>
        <w:tc>
          <w:tcPr>
            <w:tcW w:w="1582" w:type="dxa"/>
            <w:shd w:val="clear" w:color="auto" w:fill="auto"/>
            <w:noWrap/>
          </w:tcPr>
          <w:p w14:paraId="017E2BEA" w14:textId="77777777" w:rsidR="00103811" w:rsidRDefault="00103811" w:rsidP="00103811">
            <w:pPr>
              <w:pStyle w:val="TAC"/>
            </w:pPr>
            <w:r>
              <w:rPr>
                <w:rFonts w:cs="Arial"/>
                <w:lang w:eastAsia="ko-KR"/>
              </w:rPr>
              <w:t>25</w:t>
            </w:r>
          </w:p>
        </w:tc>
        <w:tc>
          <w:tcPr>
            <w:tcW w:w="1323" w:type="dxa"/>
            <w:shd w:val="clear" w:color="auto" w:fill="auto"/>
            <w:noWrap/>
          </w:tcPr>
          <w:p w14:paraId="6067547F" w14:textId="77777777" w:rsidR="00103811" w:rsidRDefault="00103811" w:rsidP="00103811">
            <w:pPr>
              <w:pStyle w:val="TAC"/>
            </w:pPr>
            <w:r>
              <w:rPr>
                <w:rFonts w:cs="Arial"/>
                <w:lang w:eastAsia="ko-KR"/>
              </w:rPr>
              <w:t>2650</w:t>
            </w:r>
          </w:p>
        </w:tc>
        <w:tc>
          <w:tcPr>
            <w:tcW w:w="696" w:type="dxa"/>
            <w:shd w:val="clear" w:color="auto" w:fill="auto"/>
          </w:tcPr>
          <w:p w14:paraId="77217795" w14:textId="77777777" w:rsidR="00103811" w:rsidRDefault="00103811" w:rsidP="00103811">
            <w:pPr>
              <w:pStyle w:val="TAC"/>
              <w:rPr>
                <w:rFonts w:eastAsia="맑은 고딕" w:cs="Arial"/>
                <w:kern w:val="2"/>
                <w:szCs w:val="24"/>
                <w:lang w:eastAsia="ko-KR"/>
              </w:rPr>
            </w:pPr>
            <w:r>
              <w:rPr>
                <w:rFonts w:cs="Arial"/>
                <w:lang w:eastAsia="ko-KR"/>
              </w:rPr>
              <w:t>N/A</w:t>
            </w:r>
          </w:p>
        </w:tc>
        <w:tc>
          <w:tcPr>
            <w:tcW w:w="1248" w:type="dxa"/>
            <w:shd w:val="clear" w:color="auto" w:fill="auto"/>
          </w:tcPr>
          <w:p w14:paraId="59F58690" w14:textId="77777777" w:rsidR="00103811" w:rsidRDefault="00103811" w:rsidP="00103811">
            <w:pPr>
              <w:pStyle w:val="TAC"/>
              <w:rPr>
                <w:rFonts w:eastAsia="맑은 고딕" w:cs="Arial"/>
                <w:kern w:val="2"/>
                <w:szCs w:val="24"/>
                <w:lang w:eastAsia="ko-KR"/>
              </w:rPr>
            </w:pPr>
            <w:r>
              <w:rPr>
                <w:rFonts w:cs="Arial"/>
                <w:lang w:eastAsia="ko-KR"/>
              </w:rPr>
              <w:t>N/A</w:t>
            </w:r>
          </w:p>
        </w:tc>
      </w:tr>
      <w:tr w:rsidR="00103811" w14:paraId="00CB090E" w14:textId="77777777" w:rsidTr="00103811">
        <w:trPr>
          <w:trHeight w:val="54"/>
          <w:jc w:val="center"/>
        </w:trPr>
        <w:tc>
          <w:tcPr>
            <w:tcW w:w="2644" w:type="dxa"/>
            <w:tcBorders>
              <w:top w:val="nil"/>
              <w:bottom w:val="single" w:sz="4" w:space="0" w:color="auto"/>
            </w:tcBorders>
            <w:shd w:val="clear" w:color="auto" w:fill="auto"/>
          </w:tcPr>
          <w:p w14:paraId="75B63225" w14:textId="77777777" w:rsidR="00103811" w:rsidRPr="00696B85" w:rsidRDefault="00103811" w:rsidP="00103811">
            <w:pPr>
              <w:pStyle w:val="TAC"/>
            </w:pPr>
          </w:p>
        </w:tc>
        <w:tc>
          <w:tcPr>
            <w:tcW w:w="867" w:type="dxa"/>
            <w:shd w:val="clear" w:color="auto" w:fill="auto"/>
          </w:tcPr>
          <w:p w14:paraId="69AE9C51" w14:textId="77777777" w:rsidR="00103811" w:rsidRDefault="00103811" w:rsidP="00103811">
            <w:pPr>
              <w:pStyle w:val="TAC"/>
              <w:rPr>
                <w:rFonts w:cs="Arial"/>
                <w:kern w:val="2"/>
                <w:szCs w:val="24"/>
              </w:rPr>
            </w:pPr>
            <w:r>
              <w:rPr>
                <w:rFonts w:cs="Arial"/>
                <w:lang w:eastAsia="ko-KR"/>
              </w:rPr>
              <w:t>n78</w:t>
            </w:r>
          </w:p>
        </w:tc>
        <w:tc>
          <w:tcPr>
            <w:tcW w:w="828" w:type="dxa"/>
            <w:shd w:val="clear" w:color="auto" w:fill="auto"/>
            <w:noWrap/>
          </w:tcPr>
          <w:p w14:paraId="6AAFB866" w14:textId="77777777" w:rsidR="00103811" w:rsidRDefault="00103811" w:rsidP="00103811">
            <w:pPr>
              <w:pStyle w:val="TAC"/>
            </w:pPr>
            <w:r>
              <w:rPr>
                <w:rFonts w:cs="Arial"/>
                <w:lang w:eastAsia="ko-KR"/>
              </w:rPr>
              <w:t>3312</w:t>
            </w:r>
          </w:p>
        </w:tc>
        <w:tc>
          <w:tcPr>
            <w:tcW w:w="742" w:type="dxa"/>
            <w:shd w:val="clear" w:color="auto" w:fill="auto"/>
            <w:noWrap/>
          </w:tcPr>
          <w:p w14:paraId="72420D40" w14:textId="77777777" w:rsidR="00103811" w:rsidRDefault="00103811" w:rsidP="00103811">
            <w:pPr>
              <w:pStyle w:val="TAC"/>
            </w:pPr>
            <w:r>
              <w:rPr>
                <w:rFonts w:cs="Arial"/>
                <w:lang w:eastAsia="ko-KR"/>
              </w:rPr>
              <w:t>10</w:t>
            </w:r>
          </w:p>
        </w:tc>
        <w:tc>
          <w:tcPr>
            <w:tcW w:w="1582" w:type="dxa"/>
            <w:shd w:val="clear" w:color="auto" w:fill="auto"/>
            <w:noWrap/>
          </w:tcPr>
          <w:p w14:paraId="6B03352D" w14:textId="77777777" w:rsidR="00103811" w:rsidRDefault="00103811" w:rsidP="00103811">
            <w:pPr>
              <w:pStyle w:val="TAC"/>
            </w:pPr>
            <w:r>
              <w:rPr>
                <w:rFonts w:cs="Arial"/>
                <w:lang w:eastAsia="ko-KR"/>
              </w:rPr>
              <w:t>50</w:t>
            </w:r>
          </w:p>
        </w:tc>
        <w:tc>
          <w:tcPr>
            <w:tcW w:w="1323" w:type="dxa"/>
            <w:shd w:val="clear" w:color="auto" w:fill="auto"/>
            <w:noWrap/>
          </w:tcPr>
          <w:p w14:paraId="751BF2F6" w14:textId="77777777" w:rsidR="00103811" w:rsidRDefault="00103811" w:rsidP="00103811">
            <w:pPr>
              <w:pStyle w:val="TAC"/>
            </w:pPr>
            <w:r>
              <w:rPr>
                <w:rFonts w:cs="Arial"/>
                <w:lang w:eastAsia="ko-KR"/>
              </w:rPr>
              <w:t>3312</w:t>
            </w:r>
          </w:p>
        </w:tc>
        <w:tc>
          <w:tcPr>
            <w:tcW w:w="696" w:type="dxa"/>
            <w:shd w:val="clear" w:color="auto" w:fill="auto"/>
          </w:tcPr>
          <w:p w14:paraId="4C44ABB2" w14:textId="77777777" w:rsidR="00103811" w:rsidRDefault="00103811" w:rsidP="00103811">
            <w:pPr>
              <w:pStyle w:val="TAC"/>
              <w:rPr>
                <w:rFonts w:eastAsia="맑은 고딕" w:cs="Arial"/>
                <w:kern w:val="2"/>
                <w:szCs w:val="24"/>
                <w:lang w:eastAsia="ko-KR"/>
              </w:rPr>
            </w:pPr>
            <w:r>
              <w:rPr>
                <w:rFonts w:cs="Arial"/>
                <w:lang w:eastAsia="ko-KR"/>
              </w:rPr>
              <w:t>29.0</w:t>
            </w:r>
          </w:p>
        </w:tc>
        <w:tc>
          <w:tcPr>
            <w:tcW w:w="1248" w:type="dxa"/>
            <w:shd w:val="clear" w:color="auto" w:fill="auto"/>
          </w:tcPr>
          <w:p w14:paraId="017BADE6" w14:textId="77777777" w:rsidR="00103811" w:rsidRDefault="00103811" w:rsidP="00103811">
            <w:pPr>
              <w:pStyle w:val="TAC"/>
              <w:rPr>
                <w:rFonts w:eastAsia="맑은 고딕" w:cs="Arial"/>
                <w:kern w:val="2"/>
                <w:szCs w:val="24"/>
                <w:lang w:eastAsia="ko-KR"/>
              </w:rPr>
            </w:pPr>
            <w:r>
              <w:rPr>
                <w:rFonts w:cs="Arial"/>
                <w:lang w:eastAsia="ko-KR"/>
              </w:rPr>
              <w:t>IMD2</w:t>
            </w:r>
          </w:p>
        </w:tc>
      </w:tr>
      <w:tr w:rsidR="00103811" w14:paraId="2368F427"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08270FEB" w14:textId="77777777" w:rsidR="00103811" w:rsidRPr="008853F7" w:rsidRDefault="00103811" w:rsidP="00103811">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5D9A6154" w14:textId="77777777" w:rsidR="00103811" w:rsidRDefault="00103811" w:rsidP="00103811">
            <w:pPr>
              <w:pStyle w:val="TAC"/>
              <w:rPr>
                <w:rFonts w:cs="Arial"/>
                <w:lang w:eastAsia="ko-KR"/>
              </w:rPr>
            </w:pPr>
            <w:r>
              <w:rPr>
                <w:rFonts w:cs="Arial"/>
                <w:szCs w:val="18"/>
              </w:rPr>
              <w:t>13</w:t>
            </w:r>
          </w:p>
        </w:tc>
        <w:tc>
          <w:tcPr>
            <w:tcW w:w="828" w:type="dxa"/>
            <w:tcBorders>
              <w:top w:val="single" w:sz="4" w:space="0" w:color="auto"/>
              <w:left w:val="single" w:sz="4" w:space="0" w:color="auto"/>
              <w:bottom w:val="single" w:sz="4" w:space="0" w:color="auto"/>
              <w:right w:val="single" w:sz="4" w:space="0" w:color="auto"/>
            </w:tcBorders>
            <w:noWrap/>
            <w:vAlign w:val="center"/>
          </w:tcPr>
          <w:p w14:paraId="0694B280" w14:textId="77777777" w:rsidR="00103811" w:rsidRDefault="00103811" w:rsidP="00103811">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119090D9" w14:textId="77777777" w:rsidR="00103811" w:rsidRDefault="00103811" w:rsidP="00103811">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72119F15" w14:textId="77777777" w:rsidR="00103811" w:rsidRDefault="00103811" w:rsidP="00103811">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910E90F" w14:textId="77777777" w:rsidR="00103811" w:rsidRDefault="00103811" w:rsidP="00103811">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08C9A4D1" w14:textId="77777777" w:rsidR="00103811"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AC49A87" w14:textId="77777777" w:rsidR="00103811" w:rsidRDefault="00103811" w:rsidP="00103811">
            <w:pPr>
              <w:pStyle w:val="TAC"/>
              <w:rPr>
                <w:rFonts w:eastAsia="맑은 고딕"/>
                <w:kern w:val="2"/>
                <w:szCs w:val="24"/>
                <w:lang w:eastAsia="ko-KR"/>
              </w:rPr>
            </w:pPr>
            <w:r>
              <w:rPr>
                <w:lang w:eastAsia="zh-TW"/>
              </w:rPr>
              <w:t>N/A</w:t>
            </w:r>
          </w:p>
        </w:tc>
      </w:tr>
      <w:tr w:rsidR="00103811" w14:paraId="1712F1E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0C6B3E1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3A65A8" w14:textId="77777777" w:rsidR="00103811" w:rsidRDefault="00103811" w:rsidP="00103811">
            <w:pPr>
              <w:pStyle w:val="TAC"/>
              <w:rPr>
                <w:rFonts w:cs="Arial"/>
                <w:lang w:eastAsia="ko-KR"/>
              </w:rPr>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tcPr>
          <w:p w14:paraId="205A9B53" w14:textId="77777777" w:rsidR="00103811" w:rsidRDefault="00103811" w:rsidP="00103811">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4F0588F5" w14:textId="77777777" w:rsidR="00103811" w:rsidRDefault="00103811" w:rsidP="00103811">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2263F5A0" w14:textId="77777777" w:rsidR="00103811" w:rsidRDefault="00103811" w:rsidP="00103811">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FD2ADB3" w14:textId="77777777" w:rsidR="00103811" w:rsidRDefault="00103811" w:rsidP="00103811">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005E9D2C" w14:textId="77777777" w:rsidR="00103811"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8C05F40" w14:textId="77777777" w:rsidR="00103811" w:rsidRDefault="00103811" w:rsidP="00103811">
            <w:pPr>
              <w:pStyle w:val="TAC"/>
              <w:rPr>
                <w:rFonts w:eastAsia="맑은 고딕"/>
                <w:kern w:val="2"/>
                <w:szCs w:val="24"/>
                <w:lang w:eastAsia="ko-KR"/>
              </w:rPr>
            </w:pPr>
            <w:r>
              <w:rPr>
                <w:lang w:eastAsia="zh-TW"/>
              </w:rPr>
              <w:t>IMD4</w:t>
            </w:r>
          </w:p>
        </w:tc>
      </w:tr>
      <w:tr w:rsidR="00103811" w14:paraId="16505B4E"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4CD79A2A"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421647" w14:textId="77777777" w:rsidR="00103811" w:rsidRDefault="00103811" w:rsidP="00103811">
            <w:pPr>
              <w:pStyle w:val="TAC"/>
              <w:rPr>
                <w:rFonts w:cs="Arial"/>
                <w:lang w:eastAsia="ko-KR"/>
              </w:rPr>
            </w:pPr>
            <w:r>
              <w:rPr>
                <w:rFonts w:cs="Arial"/>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305D4D2E" w14:textId="77777777" w:rsidR="00103811" w:rsidRDefault="00103811" w:rsidP="00103811">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066697B6" w14:textId="77777777" w:rsidR="00103811" w:rsidRDefault="00103811" w:rsidP="00103811">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28D6C4DC" w14:textId="77777777" w:rsidR="00103811" w:rsidRDefault="00103811" w:rsidP="00103811">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24AF80C" w14:textId="77777777" w:rsidR="00103811" w:rsidRDefault="00103811" w:rsidP="00103811">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211AD32E" w14:textId="77777777" w:rsidR="00103811" w:rsidRDefault="00103811" w:rsidP="00103811">
            <w:pPr>
              <w:pStyle w:val="TAC"/>
              <w:rPr>
                <w:rFonts w:eastAsia="맑은 고딕"/>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D2457FE" w14:textId="77777777" w:rsidR="00103811" w:rsidRDefault="00103811" w:rsidP="00103811">
            <w:pPr>
              <w:pStyle w:val="TAC"/>
              <w:rPr>
                <w:rFonts w:eastAsia="맑은 고딕"/>
                <w:kern w:val="2"/>
                <w:szCs w:val="24"/>
                <w:lang w:eastAsia="ko-KR"/>
              </w:rPr>
            </w:pPr>
            <w:r>
              <w:rPr>
                <w:lang w:eastAsia="zh-TW"/>
              </w:rPr>
              <w:t>N/A</w:t>
            </w:r>
          </w:p>
        </w:tc>
      </w:tr>
      <w:tr w:rsidR="00103811" w:rsidRPr="00EF5447" w14:paraId="3C5FDA8F" w14:textId="77777777" w:rsidTr="00103811">
        <w:trPr>
          <w:trHeight w:val="54"/>
          <w:jc w:val="center"/>
        </w:trPr>
        <w:tc>
          <w:tcPr>
            <w:tcW w:w="2644" w:type="dxa"/>
            <w:tcBorders>
              <w:bottom w:val="nil"/>
            </w:tcBorders>
            <w:shd w:val="clear" w:color="auto" w:fill="auto"/>
          </w:tcPr>
          <w:p w14:paraId="23CB835F" w14:textId="77777777" w:rsidR="00103811" w:rsidRPr="00EF5447" w:rsidRDefault="00103811" w:rsidP="00103811">
            <w:pPr>
              <w:pStyle w:val="TAC"/>
              <w:rPr>
                <w:rFonts w:eastAsia="맑은 고딕"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517BAAA7" w14:textId="77777777" w:rsidR="00103811" w:rsidRPr="00EF5447" w:rsidRDefault="00103811" w:rsidP="00103811">
            <w:pPr>
              <w:pStyle w:val="TAC"/>
              <w:rPr>
                <w:rFonts w:cs="Arial"/>
                <w:kern w:val="2"/>
                <w:szCs w:val="24"/>
                <w:lang w:eastAsia="zh-CN"/>
              </w:rPr>
            </w:pPr>
            <w:r>
              <w:rPr>
                <w:rFonts w:cs="Arial"/>
                <w:kern w:val="2"/>
                <w:szCs w:val="24"/>
              </w:rPr>
              <w:t>13</w:t>
            </w:r>
          </w:p>
        </w:tc>
        <w:tc>
          <w:tcPr>
            <w:tcW w:w="828" w:type="dxa"/>
            <w:shd w:val="clear" w:color="auto" w:fill="auto"/>
            <w:noWrap/>
            <w:vAlign w:val="center"/>
          </w:tcPr>
          <w:p w14:paraId="104EAC07" w14:textId="77777777" w:rsidR="00103811" w:rsidRPr="00EF5447" w:rsidRDefault="00103811" w:rsidP="00103811">
            <w:pPr>
              <w:pStyle w:val="TAC"/>
              <w:rPr>
                <w:rFonts w:cs="Arial"/>
                <w:kern w:val="2"/>
                <w:szCs w:val="24"/>
                <w:lang w:eastAsia="zh-CN"/>
              </w:rPr>
            </w:pPr>
            <w:r>
              <w:t>N/A</w:t>
            </w:r>
          </w:p>
        </w:tc>
        <w:tc>
          <w:tcPr>
            <w:tcW w:w="742" w:type="dxa"/>
            <w:shd w:val="clear" w:color="auto" w:fill="auto"/>
            <w:noWrap/>
            <w:vAlign w:val="center"/>
          </w:tcPr>
          <w:p w14:paraId="352A367A" w14:textId="77777777" w:rsidR="00103811" w:rsidRPr="00EF5447" w:rsidRDefault="00103811" w:rsidP="00103811">
            <w:pPr>
              <w:pStyle w:val="TAC"/>
              <w:rPr>
                <w:rFonts w:eastAsia="맑은 고딕" w:cs="Arial"/>
                <w:kern w:val="2"/>
                <w:szCs w:val="24"/>
                <w:lang w:eastAsia="ko-KR"/>
              </w:rPr>
            </w:pPr>
            <w:r>
              <w:t>N/A</w:t>
            </w:r>
          </w:p>
        </w:tc>
        <w:tc>
          <w:tcPr>
            <w:tcW w:w="1582" w:type="dxa"/>
            <w:shd w:val="clear" w:color="auto" w:fill="auto"/>
            <w:noWrap/>
            <w:vAlign w:val="center"/>
          </w:tcPr>
          <w:p w14:paraId="2F78A70F" w14:textId="77777777" w:rsidR="00103811" w:rsidRPr="00EF5447" w:rsidRDefault="00103811" w:rsidP="00103811">
            <w:pPr>
              <w:pStyle w:val="TAC"/>
              <w:rPr>
                <w:rFonts w:eastAsia="맑은 고딕" w:cs="Arial"/>
                <w:kern w:val="2"/>
                <w:szCs w:val="24"/>
                <w:lang w:eastAsia="ko-KR"/>
              </w:rPr>
            </w:pPr>
            <w:r>
              <w:t>N/A</w:t>
            </w:r>
          </w:p>
        </w:tc>
        <w:tc>
          <w:tcPr>
            <w:tcW w:w="1323" w:type="dxa"/>
            <w:shd w:val="clear" w:color="auto" w:fill="auto"/>
            <w:noWrap/>
            <w:vAlign w:val="center"/>
          </w:tcPr>
          <w:p w14:paraId="42ADC1E4" w14:textId="77777777" w:rsidR="00103811" w:rsidRPr="00EF5447" w:rsidRDefault="00103811" w:rsidP="00103811">
            <w:pPr>
              <w:pStyle w:val="TAC"/>
              <w:rPr>
                <w:rFonts w:cs="Arial"/>
                <w:kern w:val="2"/>
                <w:szCs w:val="24"/>
                <w:lang w:eastAsia="zh-CN"/>
              </w:rPr>
            </w:pPr>
            <w:r>
              <w:t>N/A</w:t>
            </w:r>
          </w:p>
        </w:tc>
        <w:tc>
          <w:tcPr>
            <w:tcW w:w="696" w:type="dxa"/>
            <w:shd w:val="clear" w:color="auto" w:fill="auto"/>
            <w:vAlign w:val="center"/>
          </w:tcPr>
          <w:p w14:paraId="1EF420B2" w14:textId="77777777" w:rsidR="00103811" w:rsidRPr="00EF5447" w:rsidRDefault="00103811" w:rsidP="00103811">
            <w:pPr>
              <w:pStyle w:val="TAC"/>
              <w:rPr>
                <w:rFonts w:eastAsia="맑은 고딕" w:cs="Arial"/>
                <w:kern w:val="2"/>
                <w:szCs w:val="24"/>
                <w:lang w:eastAsia="ko-KR"/>
              </w:rPr>
            </w:pPr>
            <w:r>
              <w:rPr>
                <w:rFonts w:eastAsia="맑은 고딕" w:cs="Arial"/>
                <w:kern w:val="2"/>
                <w:szCs w:val="24"/>
                <w:lang w:eastAsia="ko-KR"/>
              </w:rPr>
              <w:t>N/A</w:t>
            </w:r>
          </w:p>
        </w:tc>
        <w:tc>
          <w:tcPr>
            <w:tcW w:w="1248" w:type="dxa"/>
            <w:shd w:val="clear" w:color="auto" w:fill="auto"/>
            <w:vAlign w:val="center"/>
          </w:tcPr>
          <w:p w14:paraId="1697107A" w14:textId="77777777" w:rsidR="00103811" w:rsidRPr="00EF5447" w:rsidRDefault="00103811" w:rsidP="00103811">
            <w:pPr>
              <w:pStyle w:val="TAC"/>
              <w:rPr>
                <w:rFonts w:eastAsia="맑은 고딕" w:cs="Arial"/>
                <w:kern w:val="2"/>
                <w:szCs w:val="24"/>
                <w:lang w:eastAsia="ko-KR"/>
              </w:rPr>
            </w:pPr>
            <w:r>
              <w:rPr>
                <w:rFonts w:eastAsia="맑은 고딕" w:cs="Arial"/>
                <w:kern w:val="2"/>
                <w:szCs w:val="24"/>
                <w:lang w:eastAsia="ko-KR"/>
              </w:rPr>
              <w:t>N/A</w:t>
            </w:r>
          </w:p>
        </w:tc>
      </w:tr>
      <w:tr w:rsidR="00103811" w:rsidRPr="00EF5447" w14:paraId="0E0403B9" w14:textId="77777777" w:rsidTr="00103811">
        <w:trPr>
          <w:trHeight w:val="54"/>
          <w:jc w:val="center"/>
        </w:trPr>
        <w:tc>
          <w:tcPr>
            <w:tcW w:w="2644" w:type="dxa"/>
            <w:tcBorders>
              <w:top w:val="nil"/>
              <w:bottom w:val="nil"/>
            </w:tcBorders>
            <w:shd w:val="clear" w:color="auto" w:fill="auto"/>
          </w:tcPr>
          <w:p w14:paraId="4450694E"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vAlign w:val="center"/>
          </w:tcPr>
          <w:p w14:paraId="5BE4A881" w14:textId="77777777" w:rsidR="00103811" w:rsidRPr="00EF5447" w:rsidRDefault="00103811" w:rsidP="00103811">
            <w:pPr>
              <w:pStyle w:val="TAC"/>
              <w:rPr>
                <w:rFonts w:cs="Arial"/>
                <w:kern w:val="2"/>
                <w:szCs w:val="24"/>
                <w:lang w:eastAsia="zh-CN"/>
              </w:rPr>
            </w:pPr>
            <w:r>
              <w:rPr>
                <w:rFonts w:cs="Arial"/>
                <w:szCs w:val="18"/>
              </w:rPr>
              <w:t>46</w:t>
            </w:r>
          </w:p>
        </w:tc>
        <w:tc>
          <w:tcPr>
            <w:tcW w:w="828" w:type="dxa"/>
            <w:shd w:val="clear" w:color="auto" w:fill="auto"/>
            <w:noWrap/>
            <w:vAlign w:val="center"/>
          </w:tcPr>
          <w:p w14:paraId="6E214E87" w14:textId="77777777" w:rsidR="00103811" w:rsidRPr="00EF5447" w:rsidRDefault="00103811" w:rsidP="00103811">
            <w:pPr>
              <w:pStyle w:val="TAC"/>
              <w:rPr>
                <w:rFonts w:cs="Arial"/>
                <w:kern w:val="2"/>
                <w:szCs w:val="24"/>
                <w:lang w:eastAsia="zh-CN"/>
              </w:rPr>
            </w:pPr>
            <w:r>
              <w:t>N/A</w:t>
            </w:r>
          </w:p>
        </w:tc>
        <w:tc>
          <w:tcPr>
            <w:tcW w:w="742" w:type="dxa"/>
            <w:shd w:val="clear" w:color="auto" w:fill="auto"/>
            <w:noWrap/>
            <w:vAlign w:val="center"/>
          </w:tcPr>
          <w:p w14:paraId="0ECE7FF1" w14:textId="77777777" w:rsidR="00103811" w:rsidRPr="00EF5447" w:rsidRDefault="00103811" w:rsidP="00103811">
            <w:pPr>
              <w:pStyle w:val="TAC"/>
              <w:rPr>
                <w:rFonts w:eastAsia="맑은 고딕" w:cs="Arial"/>
                <w:kern w:val="2"/>
                <w:szCs w:val="24"/>
                <w:lang w:eastAsia="ko-KR"/>
              </w:rPr>
            </w:pPr>
            <w:r>
              <w:t>N/A</w:t>
            </w:r>
          </w:p>
        </w:tc>
        <w:tc>
          <w:tcPr>
            <w:tcW w:w="1582" w:type="dxa"/>
            <w:shd w:val="clear" w:color="auto" w:fill="auto"/>
            <w:noWrap/>
            <w:vAlign w:val="center"/>
          </w:tcPr>
          <w:p w14:paraId="230EED6F" w14:textId="77777777" w:rsidR="00103811" w:rsidRPr="00EF5447" w:rsidRDefault="00103811" w:rsidP="00103811">
            <w:pPr>
              <w:pStyle w:val="TAC"/>
              <w:rPr>
                <w:rFonts w:eastAsia="맑은 고딕" w:cs="Arial"/>
                <w:kern w:val="2"/>
                <w:szCs w:val="24"/>
                <w:lang w:eastAsia="ko-KR"/>
              </w:rPr>
            </w:pPr>
            <w:r>
              <w:t>N/A</w:t>
            </w:r>
          </w:p>
        </w:tc>
        <w:tc>
          <w:tcPr>
            <w:tcW w:w="1323" w:type="dxa"/>
            <w:shd w:val="clear" w:color="auto" w:fill="auto"/>
            <w:noWrap/>
            <w:vAlign w:val="center"/>
          </w:tcPr>
          <w:p w14:paraId="0EB78D99" w14:textId="77777777" w:rsidR="00103811" w:rsidRPr="00EF5447" w:rsidRDefault="00103811" w:rsidP="00103811">
            <w:pPr>
              <w:pStyle w:val="TAC"/>
              <w:rPr>
                <w:rFonts w:cs="Arial"/>
                <w:kern w:val="2"/>
                <w:szCs w:val="24"/>
                <w:lang w:eastAsia="zh-CN"/>
              </w:rPr>
            </w:pPr>
            <w:r>
              <w:t>N/A</w:t>
            </w:r>
          </w:p>
        </w:tc>
        <w:tc>
          <w:tcPr>
            <w:tcW w:w="696" w:type="dxa"/>
            <w:shd w:val="clear" w:color="auto" w:fill="auto"/>
            <w:vAlign w:val="center"/>
          </w:tcPr>
          <w:p w14:paraId="32BFEAFE" w14:textId="77777777" w:rsidR="00103811" w:rsidRPr="00EF5447" w:rsidRDefault="00103811" w:rsidP="00103811">
            <w:pPr>
              <w:pStyle w:val="TAC"/>
              <w:rPr>
                <w:rFonts w:eastAsia="맑은 고딕" w:cs="Arial"/>
                <w:kern w:val="2"/>
                <w:szCs w:val="24"/>
                <w:lang w:eastAsia="ko-KR"/>
              </w:rPr>
            </w:pPr>
            <w:r>
              <w:t>N/A</w:t>
            </w:r>
          </w:p>
        </w:tc>
        <w:tc>
          <w:tcPr>
            <w:tcW w:w="1248" w:type="dxa"/>
            <w:shd w:val="clear" w:color="auto" w:fill="auto"/>
            <w:vAlign w:val="center"/>
          </w:tcPr>
          <w:p w14:paraId="07A6E5E6" w14:textId="77777777" w:rsidR="00103811" w:rsidRDefault="00103811" w:rsidP="00103811">
            <w:pPr>
              <w:pStyle w:val="TAC"/>
            </w:pPr>
            <w:r>
              <w:t>IMD4,</w:t>
            </w:r>
          </w:p>
          <w:p w14:paraId="28CE50F1" w14:textId="77777777" w:rsidR="00103811" w:rsidRPr="00EF5447" w:rsidRDefault="00103811" w:rsidP="00103811">
            <w:pPr>
              <w:pStyle w:val="TAC"/>
              <w:rPr>
                <w:rFonts w:eastAsia="맑은 고딕" w:cs="Arial"/>
                <w:kern w:val="2"/>
                <w:szCs w:val="24"/>
                <w:lang w:eastAsia="ko-KR"/>
              </w:rPr>
            </w:pPr>
            <w:r>
              <w:t>IMD5</w:t>
            </w:r>
          </w:p>
        </w:tc>
      </w:tr>
      <w:tr w:rsidR="00103811" w:rsidRPr="00EF5447" w14:paraId="2DB32D36" w14:textId="77777777" w:rsidTr="00103811">
        <w:trPr>
          <w:trHeight w:val="54"/>
          <w:jc w:val="center"/>
        </w:trPr>
        <w:tc>
          <w:tcPr>
            <w:tcW w:w="2644" w:type="dxa"/>
            <w:tcBorders>
              <w:top w:val="nil"/>
              <w:bottom w:val="single" w:sz="4" w:space="0" w:color="auto"/>
            </w:tcBorders>
            <w:shd w:val="clear" w:color="auto" w:fill="auto"/>
          </w:tcPr>
          <w:p w14:paraId="4B0F7F56"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vAlign w:val="center"/>
          </w:tcPr>
          <w:p w14:paraId="2C94E9C0" w14:textId="77777777" w:rsidR="00103811" w:rsidRPr="00EF5447" w:rsidRDefault="00103811" w:rsidP="00103811">
            <w:pPr>
              <w:pStyle w:val="TAC"/>
              <w:rPr>
                <w:rFonts w:cs="Arial"/>
                <w:kern w:val="2"/>
                <w:szCs w:val="24"/>
                <w:lang w:eastAsia="zh-CN"/>
              </w:rPr>
            </w:pPr>
            <w:r>
              <w:rPr>
                <w:rFonts w:cs="Arial"/>
              </w:rPr>
              <w:t>n66</w:t>
            </w:r>
          </w:p>
        </w:tc>
        <w:tc>
          <w:tcPr>
            <w:tcW w:w="828" w:type="dxa"/>
            <w:shd w:val="clear" w:color="auto" w:fill="auto"/>
            <w:noWrap/>
            <w:vAlign w:val="center"/>
          </w:tcPr>
          <w:p w14:paraId="67D8269E" w14:textId="77777777" w:rsidR="00103811" w:rsidRPr="00EF5447" w:rsidRDefault="00103811" w:rsidP="00103811">
            <w:pPr>
              <w:pStyle w:val="TAC"/>
              <w:rPr>
                <w:rFonts w:cs="Arial"/>
                <w:kern w:val="2"/>
                <w:szCs w:val="24"/>
                <w:lang w:eastAsia="zh-CN"/>
              </w:rPr>
            </w:pPr>
            <w:r>
              <w:t>N/A</w:t>
            </w:r>
          </w:p>
        </w:tc>
        <w:tc>
          <w:tcPr>
            <w:tcW w:w="742" w:type="dxa"/>
            <w:shd w:val="clear" w:color="auto" w:fill="auto"/>
            <w:noWrap/>
            <w:vAlign w:val="center"/>
          </w:tcPr>
          <w:p w14:paraId="6A4E5A41" w14:textId="77777777" w:rsidR="00103811" w:rsidRPr="00EF5447" w:rsidRDefault="00103811" w:rsidP="00103811">
            <w:pPr>
              <w:pStyle w:val="TAC"/>
              <w:rPr>
                <w:rFonts w:eastAsia="맑은 고딕" w:cs="Arial"/>
                <w:kern w:val="2"/>
                <w:szCs w:val="24"/>
                <w:lang w:eastAsia="ko-KR"/>
              </w:rPr>
            </w:pPr>
            <w:r>
              <w:t>N/A</w:t>
            </w:r>
          </w:p>
        </w:tc>
        <w:tc>
          <w:tcPr>
            <w:tcW w:w="1582" w:type="dxa"/>
            <w:shd w:val="clear" w:color="auto" w:fill="auto"/>
            <w:noWrap/>
            <w:vAlign w:val="center"/>
          </w:tcPr>
          <w:p w14:paraId="5AE96E2A" w14:textId="77777777" w:rsidR="00103811" w:rsidRPr="00EF5447" w:rsidRDefault="00103811" w:rsidP="00103811">
            <w:pPr>
              <w:pStyle w:val="TAC"/>
              <w:rPr>
                <w:rFonts w:eastAsia="맑은 고딕" w:cs="Arial"/>
                <w:kern w:val="2"/>
                <w:szCs w:val="24"/>
                <w:lang w:eastAsia="ko-KR"/>
              </w:rPr>
            </w:pPr>
            <w:r>
              <w:t>N/A</w:t>
            </w:r>
          </w:p>
        </w:tc>
        <w:tc>
          <w:tcPr>
            <w:tcW w:w="1323" w:type="dxa"/>
            <w:shd w:val="clear" w:color="auto" w:fill="auto"/>
            <w:noWrap/>
            <w:vAlign w:val="center"/>
          </w:tcPr>
          <w:p w14:paraId="48343971" w14:textId="77777777" w:rsidR="00103811" w:rsidRPr="00EF5447" w:rsidRDefault="00103811" w:rsidP="00103811">
            <w:pPr>
              <w:pStyle w:val="TAC"/>
              <w:rPr>
                <w:rFonts w:cs="Arial"/>
                <w:kern w:val="2"/>
                <w:szCs w:val="24"/>
                <w:lang w:eastAsia="zh-CN"/>
              </w:rPr>
            </w:pPr>
            <w:r>
              <w:t>N/A</w:t>
            </w:r>
          </w:p>
        </w:tc>
        <w:tc>
          <w:tcPr>
            <w:tcW w:w="696" w:type="dxa"/>
            <w:shd w:val="clear" w:color="auto" w:fill="auto"/>
            <w:vAlign w:val="center"/>
          </w:tcPr>
          <w:p w14:paraId="168C8B61" w14:textId="77777777" w:rsidR="00103811" w:rsidRPr="00EF5447" w:rsidRDefault="00103811" w:rsidP="00103811">
            <w:pPr>
              <w:pStyle w:val="TAC"/>
              <w:rPr>
                <w:rFonts w:eastAsia="맑은 고딕" w:cs="Arial"/>
                <w:kern w:val="2"/>
                <w:szCs w:val="24"/>
                <w:lang w:eastAsia="ko-KR"/>
              </w:rPr>
            </w:pPr>
            <w:r>
              <w:rPr>
                <w:lang w:eastAsia="zh-TW"/>
              </w:rPr>
              <w:t>N/A</w:t>
            </w:r>
          </w:p>
        </w:tc>
        <w:tc>
          <w:tcPr>
            <w:tcW w:w="1248" w:type="dxa"/>
            <w:shd w:val="clear" w:color="auto" w:fill="auto"/>
            <w:vAlign w:val="center"/>
          </w:tcPr>
          <w:p w14:paraId="28CBCE39" w14:textId="77777777" w:rsidR="00103811" w:rsidRPr="00EF5447" w:rsidRDefault="00103811" w:rsidP="00103811">
            <w:pPr>
              <w:pStyle w:val="TAC"/>
              <w:rPr>
                <w:rFonts w:eastAsia="맑은 고딕" w:cs="Arial"/>
                <w:kern w:val="2"/>
                <w:szCs w:val="24"/>
                <w:lang w:eastAsia="ko-KR"/>
              </w:rPr>
            </w:pPr>
            <w:r>
              <w:rPr>
                <w:lang w:eastAsia="zh-TW"/>
              </w:rPr>
              <w:t>N/A</w:t>
            </w:r>
          </w:p>
        </w:tc>
      </w:tr>
      <w:tr w:rsidR="00103811" w:rsidRPr="00EF5447" w14:paraId="51254F2A" w14:textId="77777777" w:rsidTr="00103811">
        <w:trPr>
          <w:trHeight w:val="54"/>
          <w:jc w:val="center"/>
        </w:trPr>
        <w:tc>
          <w:tcPr>
            <w:tcW w:w="2644" w:type="dxa"/>
            <w:tcBorders>
              <w:top w:val="single" w:sz="4" w:space="0" w:color="auto"/>
              <w:bottom w:val="nil"/>
            </w:tcBorders>
            <w:shd w:val="clear" w:color="auto" w:fill="auto"/>
          </w:tcPr>
          <w:p w14:paraId="4DDA358D" w14:textId="77777777" w:rsidR="00103811" w:rsidRPr="00CE52F9" w:rsidRDefault="00103811" w:rsidP="00103811">
            <w:pPr>
              <w:pStyle w:val="TAC"/>
            </w:pPr>
            <w:r w:rsidRPr="00CE52F9">
              <w:t>DC_13A-46A_n77A</w:t>
            </w:r>
            <w:r w:rsidRPr="00CE52F9">
              <w:rPr>
                <w:vertAlign w:val="superscript"/>
              </w:rPr>
              <w:t>5</w:t>
            </w:r>
          </w:p>
          <w:p w14:paraId="47454042" w14:textId="77777777" w:rsidR="00103811" w:rsidRPr="00EF5447" w:rsidRDefault="00103811" w:rsidP="00103811">
            <w:pPr>
              <w:pStyle w:val="TAC"/>
              <w:rPr>
                <w:rFonts w:eastAsia="맑은 고딕" w:cs="Arial"/>
                <w:kern w:val="2"/>
                <w:szCs w:val="24"/>
                <w:lang w:eastAsia="ko-KR"/>
              </w:rPr>
            </w:pPr>
            <w:r w:rsidRPr="00D87959">
              <w:rPr>
                <w:rFonts w:eastAsia="맑은 고딕" w:cs="Arial"/>
                <w:kern w:val="2"/>
                <w:szCs w:val="24"/>
                <w:lang w:eastAsia="ko-KR"/>
              </w:rPr>
              <w:t>DC_13A-46A-46A_n77A</w:t>
            </w:r>
            <w:r w:rsidRPr="00D87959">
              <w:rPr>
                <w:rFonts w:eastAsia="맑은 고딕" w:cs="Arial"/>
                <w:kern w:val="2"/>
                <w:szCs w:val="24"/>
                <w:vertAlign w:val="superscript"/>
                <w:lang w:eastAsia="ko-KR"/>
              </w:rPr>
              <w:t>5</w:t>
            </w:r>
          </w:p>
        </w:tc>
        <w:tc>
          <w:tcPr>
            <w:tcW w:w="867" w:type="dxa"/>
            <w:shd w:val="clear" w:color="auto" w:fill="auto"/>
          </w:tcPr>
          <w:p w14:paraId="46BEFC3E" w14:textId="77777777" w:rsidR="00103811" w:rsidRPr="00EF5447" w:rsidRDefault="00103811" w:rsidP="00103811">
            <w:pPr>
              <w:pStyle w:val="TAC"/>
              <w:rPr>
                <w:rFonts w:cs="Arial"/>
                <w:kern w:val="2"/>
                <w:szCs w:val="24"/>
                <w:lang w:eastAsia="zh-CN"/>
              </w:rPr>
            </w:pPr>
            <w:r w:rsidRPr="00CE52F9">
              <w:t>13</w:t>
            </w:r>
          </w:p>
        </w:tc>
        <w:tc>
          <w:tcPr>
            <w:tcW w:w="828" w:type="dxa"/>
            <w:shd w:val="clear" w:color="auto" w:fill="auto"/>
            <w:noWrap/>
          </w:tcPr>
          <w:p w14:paraId="27DFAF51" w14:textId="77777777" w:rsidR="00103811" w:rsidRPr="00EF5447" w:rsidRDefault="00103811" w:rsidP="00103811">
            <w:pPr>
              <w:pStyle w:val="TAC"/>
              <w:rPr>
                <w:rFonts w:cs="Arial"/>
                <w:kern w:val="2"/>
                <w:szCs w:val="24"/>
                <w:lang w:eastAsia="zh-CN"/>
              </w:rPr>
            </w:pPr>
            <w:r w:rsidRPr="00CE52F9">
              <w:t>N/A</w:t>
            </w:r>
          </w:p>
        </w:tc>
        <w:tc>
          <w:tcPr>
            <w:tcW w:w="742" w:type="dxa"/>
            <w:shd w:val="clear" w:color="auto" w:fill="auto"/>
            <w:noWrap/>
          </w:tcPr>
          <w:p w14:paraId="4B557344" w14:textId="77777777" w:rsidR="00103811" w:rsidRPr="00EF5447" w:rsidRDefault="00103811" w:rsidP="00103811">
            <w:pPr>
              <w:pStyle w:val="TAC"/>
              <w:rPr>
                <w:rFonts w:eastAsia="맑은 고딕" w:cs="Arial"/>
                <w:kern w:val="2"/>
                <w:szCs w:val="24"/>
                <w:lang w:eastAsia="ko-KR"/>
              </w:rPr>
            </w:pPr>
            <w:r w:rsidRPr="00CE52F9">
              <w:t>N/A</w:t>
            </w:r>
          </w:p>
        </w:tc>
        <w:tc>
          <w:tcPr>
            <w:tcW w:w="1582" w:type="dxa"/>
            <w:shd w:val="clear" w:color="auto" w:fill="auto"/>
            <w:noWrap/>
          </w:tcPr>
          <w:p w14:paraId="2833E46D" w14:textId="77777777" w:rsidR="00103811" w:rsidRPr="00EF5447" w:rsidRDefault="00103811" w:rsidP="00103811">
            <w:pPr>
              <w:pStyle w:val="TAC"/>
              <w:rPr>
                <w:rFonts w:eastAsia="맑은 고딕" w:cs="Arial"/>
                <w:kern w:val="2"/>
                <w:szCs w:val="24"/>
                <w:lang w:eastAsia="ko-KR"/>
              </w:rPr>
            </w:pPr>
            <w:r w:rsidRPr="00CE52F9">
              <w:t>N/A</w:t>
            </w:r>
          </w:p>
        </w:tc>
        <w:tc>
          <w:tcPr>
            <w:tcW w:w="1323" w:type="dxa"/>
            <w:shd w:val="clear" w:color="auto" w:fill="auto"/>
            <w:noWrap/>
          </w:tcPr>
          <w:p w14:paraId="69CEF293" w14:textId="77777777" w:rsidR="00103811" w:rsidRPr="00EF5447" w:rsidRDefault="00103811" w:rsidP="00103811">
            <w:pPr>
              <w:pStyle w:val="TAC"/>
              <w:rPr>
                <w:rFonts w:cs="Arial"/>
                <w:kern w:val="2"/>
                <w:szCs w:val="24"/>
                <w:lang w:eastAsia="zh-CN"/>
              </w:rPr>
            </w:pPr>
            <w:r w:rsidRPr="00CE52F9">
              <w:t>N/A</w:t>
            </w:r>
          </w:p>
        </w:tc>
        <w:tc>
          <w:tcPr>
            <w:tcW w:w="696" w:type="dxa"/>
            <w:shd w:val="clear" w:color="auto" w:fill="auto"/>
          </w:tcPr>
          <w:p w14:paraId="433CEE75" w14:textId="77777777" w:rsidR="00103811" w:rsidRPr="00EF5447" w:rsidRDefault="00103811" w:rsidP="00103811">
            <w:pPr>
              <w:pStyle w:val="TAC"/>
              <w:rPr>
                <w:rFonts w:eastAsia="맑은 고딕" w:cs="Arial"/>
                <w:kern w:val="2"/>
                <w:szCs w:val="24"/>
                <w:lang w:eastAsia="ko-KR"/>
              </w:rPr>
            </w:pPr>
            <w:r w:rsidRPr="00CE52F9">
              <w:t>N/A</w:t>
            </w:r>
          </w:p>
        </w:tc>
        <w:tc>
          <w:tcPr>
            <w:tcW w:w="1248" w:type="dxa"/>
            <w:shd w:val="clear" w:color="auto" w:fill="auto"/>
          </w:tcPr>
          <w:p w14:paraId="1394DE6A" w14:textId="77777777" w:rsidR="00103811" w:rsidRPr="00EF5447" w:rsidRDefault="00103811" w:rsidP="00103811">
            <w:pPr>
              <w:pStyle w:val="TAC"/>
              <w:rPr>
                <w:rFonts w:eastAsia="맑은 고딕" w:cs="Arial"/>
                <w:kern w:val="2"/>
                <w:szCs w:val="24"/>
                <w:lang w:eastAsia="ko-KR"/>
              </w:rPr>
            </w:pPr>
            <w:r w:rsidRPr="00CE52F9">
              <w:t>N/A</w:t>
            </w:r>
          </w:p>
        </w:tc>
      </w:tr>
      <w:tr w:rsidR="00103811" w:rsidRPr="00EF5447" w14:paraId="2AFA9B5D" w14:textId="77777777" w:rsidTr="00103811">
        <w:trPr>
          <w:trHeight w:val="54"/>
          <w:jc w:val="center"/>
        </w:trPr>
        <w:tc>
          <w:tcPr>
            <w:tcW w:w="2644" w:type="dxa"/>
            <w:tcBorders>
              <w:top w:val="nil"/>
              <w:bottom w:val="nil"/>
            </w:tcBorders>
            <w:shd w:val="clear" w:color="auto" w:fill="auto"/>
          </w:tcPr>
          <w:p w14:paraId="1F5AE31D"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tcPr>
          <w:p w14:paraId="7CC795BD" w14:textId="77777777" w:rsidR="00103811" w:rsidRPr="00EF5447" w:rsidRDefault="00103811" w:rsidP="00103811">
            <w:pPr>
              <w:pStyle w:val="TAC"/>
              <w:rPr>
                <w:rFonts w:cs="Arial"/>
                <w:kern w:val="2"/>
                <w:szCs w:val="24"/>
                <w:lang w:eastAsia="zh-CN"/>
              </w:rPr>
            </w:pPr>
            <w:r w:rsidRPr="001C53A5">
              <w:t>46</w:t>
            </w:r>
          </w:p>
        </w:tc>
        <w:tc>
          <w:tcPr>
            <w:tcW w:w="828" w:type="dxa"/>
            <w:shd w:val="clear" w:color="auto" w:fill="auto"/>
            <w:noWrap/>
          </w:tcPr>
          <w:p w14:paraId="0FC87B6F" w14:textId="77777777" w:rsidR="00103811" w:rsidRPr="00EF5447" w:rsidRDefault="00103811" w:rsidP="00103811">
            <w:pPr>
              <w:pStyle w:val="TAC"/>
              <w:rPr>
                <w:rFonts w:cs="Arial"/>
                <w:kern w:val="2"/>
                <w:szCs w:val="24"/>
                <w:lang w:eastAsia="zh-CN"/>
              </w:rPr>
            </w:pPr>
            <w:r>
              <w:t>N/A</w:t>
            </w:r>
          </w:p>
        </w:tc>
        <w:tc>
          <w:tcPr>
            <w:tcW w:w="742" w:type="dxa"/>
            <w:shd w:val="clear" w:color="auto" w:fill="auto"/>
            <w:noWrap/>
          </w:tcPr>
          <w:p w14:paraId="193409E6" w14:textId="77777777" w:rsidR="00103811" w:rsidRPr="00EF5447" w:rsidRDefault="00103811" w:rsidP="00103811">
            <w:pPr>
              <w:pStyle w:val="TAC"/>
              <w:rPr>
                <w:rFonts w:eastAsia="맑은 고딕" w:cs="Arial"/>
                <w:kern w:val="2"/>
                <w:szCs w:val="24"/>
                <w:lang w:eastAsia="ko-KR"/>
              </w:rPr>
            </w:pPr>
            <w:r>
              <w:t>N/A</w:t>
            </w:r>
          </w:p>
        </w:tc>
        <w:tc>
          <w:tcPr>
            <w:tcW w:w="1582" w:type="dxa"/>
            <w:shd w:val="clear" w:color="auto" w:fill="auto"/>
            <w:noWrap/>
          </w:tcPr>
          <w:p w14:paraId="7C6C7559" w14:textId="77777777" w:rsidR="00103811" w:rsidRPr="00EF5447" w:rsidRDefault="00103811" w:rsidP="00103811">
            <w:pPr>
              <w:pStyle w:val="TAC"/>
              <w:rPr>
                <w:rFonts w:eastAsia="맑은 고딕" w:cs="Arial"/>
                <w:kern w:val="2"/>
                <w:szCs w:val="24"/>
                <w:lang w:eastAsia="ko-KR"/>
              </w:rPr>
            </w:pPr>
            <w:r>
              <w:t>N/A</w:t>
            </w:r>
          </w:p>
        </w:tc>
        <w:tc>
          <w:tcPr>
            <w:tcW w:w="1323" w:type="dxa"/>
            <w:shd w:val="clear" w:color="auto" w:fill="auto"/>
            <w:noWrap/>
          </w:tcPr>
          <w:p w14:paraId="67DECB65" w14:textId="77777777" w:rsidR="00103811" w:rsidRPr="00EF5447" w:rsidRDefault="00103811" w:rsidP="00103811">
            <w:pPr>
              <w:pStyle w:val="TAC"/>
              <w:rPr>
                <w:rFonts w:cs="Arial"/>
                <w:kern w:val="2"/>
                <w:szCs w:val="24"/>
                <w:lang w:eastAsia="zh-CN"/>
              </w:rPr>
            </w:pPr>
            <w:r>
              <w:t>N/A</w:t>
            </w:r>
          </w:p>
        </w:tc>
        <w:tc>
          <w:tcPr>
            <w:tcW w:w="696" w:type="dxa"/>
            <w:shd w:val="clear" w:color="auto" w:fill="auto"/>
          </w:tcPr>
          <w:p w14:paraId="692DC977" w14:textId="77777777" w:rsidR="00103811" w:rsidRPr="00EF5447" w:rsidRDefault="00103811" w:rsidP="00103811">
            <w:pPr>
              <w:pStyle w:val="TAC"/>
              <w:rPr>
                <w:rFonts w:eastAsia="맑은 고딕" w:cs="Arial"/>
                <w:kern w:val="2"/>
                <w:szCs w:val="24"/>
                <w:lang w:eastAsia="ko-KR"/>
              </w:rPr>
            </w:pPr>
            <w:r>
              <w:t>N/A</w:t>
            </w:r>
          </w:p>
        </w:tc>
        <w:tc>
          <w:tcPr>
            <w:tcW w:w="1248" w:type="dxa"/>
            <w:shd w:val="clear" w:color="auto" w:fill="auto"/>
          </w:tcPr>
          <w:p w14:paraId="1C96CA07" w14:textId="77777777" w:rsidR="00103811" w:rsidRPr="00CE52F9" w:rsidRDefault="00103811" w:rsidP="00103811">
            <w:pPr>
              <w:pStyle w:val="TAC"/>
            </w:pPr>
            <w:r>
              <w:t>IMD3,</w:t>
            </w:r>
          </w:p>
          <w:p w14:paraId="5FD12251" w14:textId="77777777" w:rsidR="00103811" w:rsidRDefault="00103811" w:rsidP="00103811">
            <w:pPr>
              <w:pStyle w:val="TAC"/>
            </w:pPr>
            <w:r>
              <w:t>IMD4,</w:t>
            </w:r>
          </w:p>
          <w:p w14:paraId="751E6AF8" w14:textId="77777777" w:rsidR="00103811" w:rsidRPr="00EF5447" w:rsidRDefault="00103811" w:rsidP="00103811">
            <w:pPr>
              <w:pStyle w:val="TAC"/>
              <w:rPr>
                <w:rFonts w:eastAsia="맑은 고딕" w:cs="Arial"/>
                <w:kern w:val="2"/>
                <w:szCs w:val="24"/>
                <w:lang w:eastAsia="ko-KR"/>
              </w:rPr>
            </w:pPr>
            <w:r>
              <w:t>IMD5</w:t>
            </w:r>
          </w:p>
        </w:tc>
      </w:tr>
      <w:tr w:rsidR="00103811" w:rsidRPr="00EF5447" w14:paraId="7D67F823" w14:textId="77777777" w:rsidTr="00103811">
        <w:trPr>
          <w:trHeight w:val="54"/>
          <w:jc w:val="center"/>
        </w:trPr>
        <w:tc>
          <w:tcPr>
            <w:tcW w:w="2644" w:type="dxa"/>
            <w:tcBorders>
              <w:top w:val="nil"/>
              <w:bottom w:val="single" w:sz="4" w:space="0" w:color="auto"/>
            </w:tcBorders>
            <w:shd w:val="clear" w:color="auto" w:fill="auto"/>
          </w:tcPr>
          <w:p w14:paraId="6B270E95"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tcPr>
          <w:p w14:paraId="54675520" w14:textId="77777777" w:rsidR="00103811" w:rsidRPr="00EF5447" w:rsidRDefault="00103811" w:rsidP="00103811">
            <w:pPr>
              <w:pStyle w:val="TAC"/>
              <w:rPr>
                <w:rFonts w:cs="Arial"/>
                <w:kern w:val="2"/>
                <w:szCs w:val="24"/>
                <w:lang w:eastAsia="zh-CN"/>
              </w:rPr>
            </w:pPr>
            <w:r w:rsidRPr="001C53A5">
              <w:t>n77</w:t>
            </w:r>
          </w:p>
        </w:tc>
        <w:tc>
          <w:tcPr>
            <w:tcW w:w="828" w:type="dxa"/>
            <w:shd w:val="clear" w:color="auto" w:fill="auto"/>
            <w:noWrap/>
          </w:tcPr>
          <w:p w14:paraId="1B399527" w14:textId="77777777" w:rsidR="00103811" w:rsidRPr="00EF5447" w:rsidRDefault="00103811" w:rsidP="00103811">
            <w:pPr>
              <w:pStyle w:val="TAC"/>
              <w:rPr>
                <w:rFonts w:cs="Arial"/>
                <w:kern w:val="2"/>
                <w:szCs w:val="24"/>
                <w:lang w:eastAsia="zh-CN"/>
              </w:rPr>
            </w:pPr>
            <w:r>
              <w:t>N/A</w:t>
            </w:r>
          </w:p>
        </w:tc>
        <w:tc>
          <w:tcPr>
            <w:tcW w:w="742" w:type="dxa"/>
            <w:shd w:val="clear" w:color="auto" w:fill="auto"/>
            <w:noWrap/>
          </w:tcPr>
          <w:p w14:paraId="0B1BBB8F" w14:textId="77777777" w:rsidR="00103811" w:rsidRPr="00EF5447" w:rsidRDefault="00103811" w:rsidP="00103811">
            <w:pPr>
              <w:pStyle w:val="TAC"/>
              <w:rPr>
                <w:rFonts w:eastAsia="맑은 고딕" w:cs="Arial"/>
                <w:kern w:val="2"/>
                <w:szCs w:val="24"/>
                <w:lang w:eastAsia="ko-KR"/>
              </w:rPr>
            </w:pPr>
            <w:r>
              <w:t>N/A</w:t>
            </w:r>
          </w:p>
        </w:tc>
        <w:tc>
          <w:tcPr>
            <w:tcW w:w="1582" w:type="dxa"/>
            <w:shd w:val="clear" w:color="auto" w:fill="auto"/>
            <w:noWrap/>
          </w:tcPr>
          <w:p w14:paraId="41F70DE1" w14:textId="77777777" w:rsidR="00103811" w:rsidRPr="00EF5447" w:rsidRDefault="00103811" w:rsidP="00103811">
            <w:pPr>
              <w:pStyle w:val="TAC"/>
              <w:rPr>
                <w:rFonts w:eastAsia="맑은 고딕" w:cs="Arial"/>
                <w:kern w:val="2"/>
                <w:szCs w:val="24"/>
                <w:lang w:eastAsia="ko-KR"/>
              </w:rPr>
            </w:pPr>
            <w:r>
              <w:t>N/A</w:t>
            </w:r>
          </w:p>
        </w:tc>
        <w:tc>
          <w:tcPr>
            <w:tcW w:w="1323" w:type="dxa"/>
            <w:shd w:val="clear" w:color="auto" w:fill="auto"/>
            <w:noWrap/>
          </w:tcPr>
          <w:p w14:paraId="3DDC3BAB" w14:textId="77777777" w:rsidR="00103811" w:rsidRPr="00EF5447" w:rsidRDefault="00103811" w:rsidP="00103811">
            <w:pPr>
              <w:pStyle w:val="TAC"/>
              <w:rPr>
                <w:rFonts w:cs="Arial"/>
                <w:kern w:val="2"/>
                <w:szCs w:val="24"/>
                <w:lang w:eastAsia="zh-CN"/>
              </w:rPr>
            </w:pPr>
            <w:r>
              <w:t>N/A</w:t>
            </w:r>
          </w:p>
        </w:tc>
        <w:tc>
          <w:tcPr>
            <w:tcW w:w="696" w:type="dxa"/>
            <w:shd w:val="clear" w:color="auto" w:fill="auto"/>
          </w:tcPr>
          <w:p w14:paraId="44E9DB2C" w14:textId="77777777" w:rsidR="00103811" w:rsidRPr="00EF5447" w:rsidRDefault="00103811" w:rsidP="00103811">
            <w:pPr>
              <w:pStyle w:val="TAC"/>
              <w:rPr>
                <w:rFonts w:eastAsia="맑은 고딕" w:cs="Arial"/>
                <w:kern w:val="2"/>
                <w:szCs w:val="24"/>
                <w:lang w:eastAsia="ko-KR"/>
              </w:rPr>
            </w:pPr>
            <w:r>
              <w:t>N/A</w:t>
            </w:r>
          </w:p>
        </w:tc>
        <w:tc>
          <w:tcPr>
            <w:tcW w:w="1248" w:type="dxa"/>
            <w:shd w:val="clear" w:color="auto" w:fill="auto"/>
          </w:tcPr>
          <w:p w14:paraId="5A8A0ED5" w14:textId="77777777" w:rsidR="00103811" w:rsidRPr="00EF5447" w:rsidRDefault="00103811" w:rsidP="00103811">
            <w:pPr>
              <w:pStyle w:val="TAC"/>
              <w:rPr>
                <w:rFonts w:eastAsia="맑은 고딕" w:cs="Arial"/>
                <w:kern w:val="2"/>
                <w:szCs w:val="24"/>
                <w:lang w:eastAsia="ko-KR"/>
              </w:rPr>
            </w:pPr>
            <w:r w:rsidRPr="00CE52F9">
              <w:t>N/A</w:t>
            </w:r>
          </w:p>
        </w:tc>
      </w:tr>
      <w:tr w:rsidR="00103811" w:rsidRPr="00EF5447" w14:paraId="1A3D8157" w14:textId="77777777" w:rsidTr="00103811">
        <w:trPr>
          <w:trHeight w:val="54"/>
          <w:jc w:val="center"/>
        </w:trPr>
        <w:tc>
          <w:tcPr>
            <w:tcW w:w="2644" w:type="dxa"/>
            <w:tcBorders>
              <w:top w:val="single" w:sz="4" w:space="0" w:color="auto"/>
              <w:bottom w:val="nil"/>
            </w:tcBorders>
            <w:shd w:val="clear" w:color="auto" w:fill="auto"/>
          </w:tcPr>
          <w:p w14:paraId="18A75319"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DC_13A-66A_n</w:t>
            </w:r>
            <w:r w:rsidRPr="00EF5447">
              <w:rPr>
                <w:rFonts w:cs="Arial"/>
                <w:kern w:val="2"/>
                <w:szCs w:val="24"/>
                <w:lang w:eastAsia="zh-CN"/>
              </w:rPr>
              <w:t>4</w:t>
            </w:r>
            <w:r w:rsidRPr="00EF5447">
              <w:rPr>
                <w:rFonts w:eastAsia="맑은 고딕" w:cs="Arial"/>
                <w:kern w:val="2"/>
                <w:szCs w:val="24"/>
                <w:lang w:eastAsia="ko-KR"/>
              </w:rPr>
              <w:t>8A</w:t>
            </w:r>
          </w:p>
          <w:p w14:paraId="662BADA3"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DC_13A-66A_n</w:t>
            </w:r>
            <w:r w:rsidRPr="00EF5447">
              <w:rPr>
                <w:rFonts w:cs="Arial"/>
                <w:kern w:val="2"/>
                <w:szCs w:val="24"/>
                <w:lang w:eastAsia="zh-CN"/>
              </w:rPr>
              <w:t>4</w:t>
            </w:r>
            <w:r w:rsidRPr="00EF5447">
              <w:rPr>
                <w:rFonts w:eastAsia="맑은 고딕" w:cs="Arial"/>
                <w:kern w:val="2"/>
                <w:szCs w:val="24"/>
                <w:lang w:eastAsia="ko-KR"/>
              </w:rPr>
              <w:t>8</w:t>
            </w:r>
            <w:r w:rsidRPr="00EF5447">
              <w:rPr>
                <w:rFonts w:cs="Arial"/>
                <w:kern w:val="2"/>
                <w:szCs w:val="24"/>
                <w:lang w:eastAsia="zh-CN"/>
              </w:rPr>
              <w:t>B</w:t>
            </w:r>
          </w:p>
          <w:p w14:paraId="34B131F6"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DC_13A-66A-66A_n</w:t>
            </w:r>
            <w:r w:rsidRPr="00EF5447">
              <w:rPr>
                <w:rFonts w:cs="Arial"/>
                <w:kern w:val="2"/>
                <w:szCs w:val="24"/>
                <w:lang w:eastAsia="zh-CN"/>
              </w:rPr>
              <w:t>4</w:t>
            </w:r>
            <w:r w:rsidRPr="00EF5447">
              <w:rPr>
                <w:rFonts w:eastAsia="맑은 고딕" w:cs="Arial"/>
                <w:kern w:val="2"/>
                <w:szCs w:val="24"/>
                <w:lang w:eastAsia="ko-KR"/>
              </w:rPr>
              <w:t>8A</w:t>
            </w:r>
          </w:p>
          <w:p w14:paraId="0CD68BDA"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DC_13A-66A-66A_n</w:t>
            </w:r>
            <w:r w:rsidRPr="00EF5447">
              <w:rPr>
                <w:rFonts w:cs="Arial"/>
                <w:kern w:val="2"/>
                <w:szCs w:val="24"/>
                <w:lang w:eastAsia="zh-CN"/>
              </w:rPr>
              <w:t>4</w:t>
            </w:r>
            <w:r w:rsidRPr="00EF5447">
              <w:rPr>
                <w:rFonts w:eastAsia="맑은 고딕" w:cs="Arial"/>
                <w:kern w:val="2"/>
                <w:szCs w:val="24"/>
                <w:lang w:eastAsia="ko-KR"/>
              </w:rPr>
              <w:t>8</w:t>
            </w:r>
            <w:r w:rsidRPr="00EF5447">
              <w:rPr>
                <w:rFonts w:cs="Arial"/>
                <w:kern w:val="2"/>
                <w:szCs w:val="24"/>
                <w:lang w:eastAsia="zh-CN"/>
              </w:rPr>
              <w:t>B</w:t>
            </w:r>
          </w:p>
        </w:tc>
        <w:tc>
          <w:tcPr>
            <w:tcW w:w="867" w:type="dxa"/>
            <w:shd w:val="clear" w:color="auto" w:fill="auto"/>
          </w:tcPr>
          <w:p w14:paraId="1DBFE9BD" w14:textId="77777777" w:rsidR="00103811" w:rsidRPr="00EF5447" w:rsidRDefault="00103811" w:rsidP="00103811">
            <w:pPr>
              <w:pStyle w:val="TAC"/>
              <w:rPr>
                <w:rFonts w:cs="Arial"/>
                <w:lang w:eastAsia="ko-KR"/>
              </w:rPr>
            </w:pPr>
            <w:r w:rsidRPr="00EF5447">
              <w:rPr>
                <w:rFonts w:cs="Arial"/>
                <w:kern w:val="2"/>
                <w:szCs w:val="24"/>
                <w:lang w:eastAsia="zh-CN"/>
              </w:rPr>
              <w:t>13</w:t>
            </w:r>
          </w:p>
        </w:tc>
        <w:tc>
          <w:tcPr>
            <w:tcW w:w="828" w:type="dxa"/>
            <w:shd w:val="clear" w:color="auto" w:fill="auto"/>
            <w:noWrap/>
          </w:tcPr>
          <w:p w14:paraId="6676AC55" w14:textId="77777777" w:rsidR="00103811" w:rsidRPr="00EF5447" w:rsidRDefault="00103811" w:rsidP="00103811">
            <w:pPr>
              <w:pStyle w:val="TAC"/>
              <w:rPr>
                <w:rFonts w:cs="Arial"/>
                <w:color w:val="000000"/>
                <w:lang w:eastAsia="ko-KR"/>
              </w:rPr>
            </w:pPr>
            <w:r w:rsidRPr="00EF5447">
              <w:rPr>
                <w:rFonts w:cs="Arial"/>
                <w:kern w:val="2"/>
                <w:szCs w:val="24"/>
                <w:lang w:eastAsia="zh-CN"/>
              </w:rPr>
              <w:t>782</w:t>
            </w:r>
          </w:p>
        </w:tc>
        <w:tc>
          <w:tcPr>
            <w:tcW w:w="742" w:type="dxa"/>
            <w:shd w:val="clear" w:color="auto" w:fill="auto"/>
            <w:noWrap/>
          </w:tcPr>
          <w:p w14:paraId="71BE2D51"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5</w:t>
            </w:r>
          </w:p>
        </w:tc>
        <w:tc>
          <w:tcPr>
            <w:tcW w:w="1582" w:type="dxa"/>
            <w:shd w:val="clear" w:color="auto" w:fill="auto"/>
            <w:noWrap/>
          </w:tcPr>
          <w:p w14:paraId="27DD609B"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25</w:t>
            </w:r>
          </w:p>
        </w:tc>
        <w:tc>
          <w:tcPr>
            <w:tcW w:w="1323" w:type="dxa"/>
            <w:shd w:val="clear" w:color="auto" w:fill="auto"/>
            <w:noWrap/>
          </w:tcPr>
          <w:p w14:paraId="72CFEE9A" w14:textId="77777777" w:rsidR="00103811" w:rsidRPr="00EF5447" w:rsidRDefault="00103811" w:rsidP="00103811">
            <w:pPr>
              <w:pStyle w:val="TAC"/>
              <w:rPr>
                <w:rFonts w:cs="Arial"/>
                <w:color w:val="000000"/>
                <w:lang w:eastAsia="ko-KR"/>
              </w:rPr>
            </w:pPr>
            <w:r w:rsidRPr="00EF5447">
              <w:rPr>
                <w:rFonts w:cs="Arial"/>
                <w:kern w:val="2"/>
                <w:szCs w:val="24"/>
                <w:lang w:eastAsia="zh-CN"/>
              </w:rPr>
              <w:t>751</w:t>
            </w:r>
          </w:p>
        </w:tc>
        <w:tc>
          <w:tcPr>
            <w:tcW w:w="696" w:type="dxa"/>
            <w:shd w:val="clear" w:color="auto" w:fill="auto"/>
          </w:tcPr>
          <w:p w14:paraId="2E01710C"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85AB0CE"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56CD138F" w14:textId="77777777" w:rsidTr="00103811">
        <w:trPr>
          <w:trHeight w:val="54"/>
          <w:jc w:val="center"/>
        </w:trPr>
        <w:tc>
          <w:tcPr>
            <w:tcW w:w="2644" w:type="dxa"/>
            <w:tcBorders>
              <w:top w:val="nil"/>
              <w:bottom w:val="nil"/>
            </w:tcBorders>
            <w:shd w:val="clear" w:color="auto" w:fill="auto"/>
          </w:tcPr>
          <w:p w14:paraId="4497AA6A" w14:textId="77777777" w:rsidR="00103811" w:rsidRPr="00EF5447" w:rsidRDefault="00103811" w:rsidP="00103811">
            <w:pPr>
              <w:pStyle w:val="TAC"/>
              <w:rPr>
                <w:rFonts w:cs="Arial"/>
                <w:color w:val="000000"/>
                <w:lang w:eastAsia="ko-KR"/>
              </w:rPr>
            </w:pPr>
          </w:p>
        </w:tc>
        <w:tc>
          <w:tcPr>
            <w:tcW w:w="867" w:type="dxa"/>
            <w:shd w:val="clear" w:color="auto" w:fill="auto"/>
          </w:tcPr>
          <w:p w14:paraId="09718D1D" w14:textId="77777777" w:rsidR="00103811" w:rsidRPr="00EF5447" w:rsidRDefault="00103811" w:rsidP="00103811">
            <w:pPr>
              <w:pStyle w:val="TAC"/>
              <w:rPr>
                <w:rFonts w:cs="Arial"/>
                <w:lang w:eastAsia="ko-KR"/>
              </w:rPr>
            </w:pPr>
            <w:r w:rsidRPr="00EF5447">
              <w:rPr>
                <w:rFonts w:eastAsia="맑은 고딕" w:cs="Arial"/>
                <w:kern w:val="2"/>
                <w:szCs w:val="24"/>
                <w:lang w:eastAsia="ko-KR"/>
              </w:rPr>
              <w:t>66</w:t>
            </w:r>
          </w:p>
        </w:tc>
        <w:tc>
          <w:tcPr>
            <w:tcW w:w="828" w:type="dxa"/>
            <w:shd w:val="clear" w:color="auto" w:fill="auto"/>
            <w:noWrap/>
          </w:tcPr>
          <w:p w14:paraId="643F3486"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17</w:t>
            </w:r>
            <w:r w:rsidRPr="00EF5447">
              <w:rPr>
                <w:rFonts w:cs="Arial"/>
                <w:kern w:val="2"/>
                <w:szCs w:val="24"/>
                <w:lang w:eastAsia="zh-CN"/>
              </w:rPr>
              <w:t>31</w:t>
            </w:r>
          </w:p>
        </w:tc>
        <w:tc>
          <w:tcPr>
            <w:tcW w:w="742" w:type="dxa"/>
            <w:shd w:val="clear" w:color="auto" w:fill="auto"/>
            <w:noWrap/>
          </w:tcPr>
          <w:p w14:paraId="67CEF236"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5</w:t>
            </w:r>
          </w:p>
        </w:tc>
        <w:tc>
          <w:tcPr>
            <w:tcW w:w="1582" w:type="dxa"/>
            <w:shd w:val="clear" w:color="auto" w:fill="auto"/>
            <w:noWrap/>
          </w:tcPr>
          <w:p w14:paraId="092EF349"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25</w:t>
            </w:r>
          </w:p>
        </w:tc>
        <w:tc>
          <w:tcPr>
            <w:tcW w:w="1323" w:type="dxa"/>
            <w:shd w:val="clear" w:color="auto" w:fill="auto"/>
            <w:noWrap/>
          </w:tcPr>
          <w:p w14:paraId="6938000C"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21</w:t>
            </w:r>
            <w:r w:rsidRPr="00EF5447">
              <w:rPr>
                <w:rFonts w:cs="Arial"/>
                <w:kern w:val="2"/>
                <w:szCs w:val="24"/>
                <w:lang w:eastAsia="zh-CN"/>
              </w:rPr>
              <w:t>31</w:t>
            </w:r>
          </w:p>
        </w:tc>
        <w:tc>
          <w:tcPr>
            <w:tcW w:w="696" w:type="dxa"/>
            <w:shd w:val="clear" w:color="auto" w:fill="auto"/>
          </w:tcPr>
          <w:p w14:paraId="2466C5F8" w14:textId="77777777" w:rsidR="00103811" w:rsidRPr="00EF5447" w:rsidRDefault="00103811" w:rsidP="00103811">
            <w:pPr>
              <w:pStyle w:val="TAC"/>
              <w:rPr>
                <w:rFonts w:eastAsia="맑은 고딕"/>
                <w:lang w:eastAsia="ko-KR"/>
              </w:rPr>
            </w:pPr>
            <w:r w:rsidRPr="00EF5447">
              <w:rPr>
                <w:rFonts w:cs="Arial"/>
                <w:kern w:val="2"/>
                <w:szCs w:val="24"/>
                <w:lang w:eastAsia="zh-CN"/>
              </w:rPr>
              <w:t>17.1</w:t>
            </w:r>
          </w:p>
        </w:tc>
        <w:tc>
          <w:tcPr>
            <w:tcW w:w="1248" w:type="dxa"/>
            <w:shd w:val="clear" w:color="auto" w:fill="auto"/>
          </w:tcPr>
          <w:p w14:paraId="15C58D5E"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03811" w:rsidRPr="00EF5447" w14:paraId="26B22052" w14:textId="77777777" w:rsidTr="00103811">
        <w:trPr>
          <w:trHeight w:val="54"/>
          <w:jc w:val="center"/>
        </w:trPr>
        <w:tc>
          <w:tcPr>
            <w:tcW w:w="2644" w:type="dxa"/>
            <w:tcBorders>
              <w:top w:val="nil"/>
              <w:bottom w:val="single" w:sz="4" w:space="0" w:color="auto"/>
            </w:tcBorders>
            <w:shd w:val="clear" w:color="auto" w:fill="auto"/>
          </w:tcPr>
          <w:p w14:paraId="14742892" w14:textId="77777777" w:rsidR="00103811" w:rsidRPr="00EF5447" w:rsidRDefault="00103811" w:rsidP="00103811">
            <w:pPr>
              <w:pStyle w:val="TAC"/>
              <w:rPr>
                <w:rFonts w:cs="Arial"/>
                <w:color w:val="000000"/>
                <w:lang w:eastAsia="ko-KR"/>
              </w:rPr>
            </w:pPr>
          </w:p>
        </w:tc>
        <w:tc>
          <w:tcPr>
            <w:tcW w:w="867" w:type="dxa"/>
            <w:shd w:val="clear" w:color="auto" w:fill="auto"/>
          </w:tcPr>
          <w:p w14:paraId="474537CA" w14:textId="77777777" w:rsidR="00103811" w:rsidRPr="00EF5447" w:rsidRDefault="00103811" w:rsidP="00103811">
            <w:pPr>
              <w:pStyle w:val="TAC"/>
              <w:rPr>
                <w:rFonts w:cs="Arial"/>
                <w:lang w:eastAsia="ko-KR"/>
              </w:rPr>
            </w:pPr>
            <w:r w:rsidRPr="00EF5447">
              <w:rPr>
                <w:rFonts w:eastAsia="맑은 고딕" w:cs="Arial"/>
                <w:kern w:val="2"/>
                <w:szCs w:val="24"/>
                <w:lang w:eastAsia="ko-KR"/>
              </w:rPr>
              <w:t>n</w:t>
            </w:r>
            <w:r w:rsidRPr="00EF5447">
              <w:rPr>
                <w:rFonts w:cs="Arial"/>
                <w:kern w:val="2"/>
                <w:szCs w:val="24"/>
                <w:lang w:eastAsia="zh-CN"/>
              </w:rPr>
              <w:t>4</w:t>
            </w:r>
            <w:r w:rsidRPr="00EF5447">
              <w:rPr>
                <w:rFonts w:eastAsia="맑은 고딕" w:cs="Arial"/>
                <w:kern w:val="2"/>
                <w:szCs w:val="24"/>
                <w:lang w:eastAsia="ko-KR"/>
              </w:rPr>
              <w:t>8</w:t>
            </w:r>
          </w:p>
        </w:tc>
        <w:tc>
          <w:tcPr>
            <w:tcW w:w="828" w:type="dxa"/>
            <w:shd w:val="clear" w:color="auto" w:fill="auto"/>
            <w:noWrap/>
          </w:tcPr>
          <w:p w14:paraId="457A168D"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3</w:t>
            </w:r>
            <w:r w:rsidRPr="00EF5447">
              <w:rPr>
                <w:rFonts w:cs="Arial"/>
                <w:kern w:val="2"/>
                <w:szCs w:val="24"/>
                <w:lang w:eastAsia="zh-CN"/>
              </w:rPr>
              <w:t>695</w:t>
            </w:r>
          </w:p>
        </w:tc>
        <w:tc>
          <w:tcPr>
            <w:tcW w:w="742" w:type="dxa"/>
            <w:shd w:val="clear" w:color="auto" w:fill="auto"/>
            <w:noWrap/>
          </w:tcPr>
          <w:p w14:paraId="77BFF4B6" w14:textId="77777777" w:rsidR="00103811" w:rsidRPr="00EF5447" w:rsidRDefault="00103811" w:rsidP="00103811">
            <w:pPr>
              <w:pStyle w:val="TAC"/>
              <w:rPr>
                <w:rFonts w:cs="Arial"/>
                <w:color w:val="000000"/>
                <w:lang w:eastAsia="ko-KR"/>
              </w:rPr>
            </w:pPr>
            <w:r w:rsidRPr="00EF5447">
              <w:rPr>
                <w:rFonts w:cs="Arial"/>
                <w:kern w:val="2"/>
                <w:szCs w:val="24"/>
                <w:lang w:eastAsia="zh-CN"/>
              </w:rPr>
              <w:t>5</w:t>
            </w:r>
          </w:p>
        </w:tc>
        <w:tc>
          <w:tcPr>
            <w:tcW w:w="1582" w:type="dxa"/>
            <w:shd w:val="clear" w:color="auto" w:fill="auto"/>
            <w:noWrap/>
          </w:tcPr>
          <w:p w14:paraId="1A1BF3FD" w14:textId="77777777" w:rsidR="00103811" w:rsidRPr="00EF5447" w:rsidRDefault="00103811" w:rsidP="00103811">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3D6BECC7" w14:textId="77777777" w:rsidR="00103811" w:rsidRPr="00EF5447" w:rsidRDefault="00103811" w:rsidP="00103811">
            <w:pPr>
              <w:pStyle w:val="TAC"/>
              <w:rPr>
                <w:rFonts w:cs="Arial"/>
                <w:color w:val="000000"/>
                <w:lang w:eastAsia="ko-KR"/>
              </w:rPr>
            </w:pPr>
            <w:r w:rsidRPr="00EF5447">
              <w:rPr>
                <w:rFonts w:cs="Arial"/>
                <w:kern w:val="2"/>
                <w:szCs w:val="24"/>
                <w:lang w:eastAsia="zh-CN"/>
              </w:rPr>
              <w:t>3695</w:t>
            </w:r>
          </w:p>
        </w:tc>
        <w:tc>
          <w:tcPr>
            <w:tcW w:w="696" w:type="dxa"/>
            <w:shd w:val="clear" w:color="auto" w:fill="auto"/>
          </w:tcPr>
          <w:p w14:paraId="70676D26"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AD3495C"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59350AB3" w14:textId="77777777" w:rsidTr="00103811">
        <w:trPr>
          <w:trHeight w:val="54"/>
          <w:jc w:val="center"/>
        </w:trPr>
        <w:tc>
          <w:tcPr>
            <w:tcW w:w="2644" w:type="dxa"/>
            <w:tcBorders>
              <w:top w:val="nil"/>
              <w:bottom w:val="nil"/>
            </w:tcBorders>
            <w:shd w:val="clear" w:color="auto" w:fill="auto"/>
          </w:tcPr>
          <w:p w14:paraId="1A8EB1B9" w14:textId="77777777" w:rsidR="00103811" w:rsidRPr="00EF5447" w:rsidRDefault="00103811" w:rsidP="00103811">
            <w:pPr>
              <w:pStyle w:val="TAC"/>
              <w:rPr>
                <w:color w:val="000000"/>
                <w:lang w:eastAsia="ko-KR"/>
              </w:rPr>
            </w:pPr>
            <w:r>
              <w:rPr>
                <w:lang w:val="fi-FI" w:eastAsia="fi-FI"/>
              </w:rPr>
              <w:t>DC_13A-66A_n77A</w:t>
            </w:r>
          </w:p>
        </w:tc>
        <w:tc>
          <w:tcPr>
            <w:tcW w:w="867" w:type="dxa"/>
            <w:shd w:val="clear" w:color="auto" w:fill="auto"/>
          </w:tcPr>
          <w:p w14:paraId="6F44C811" w14:textId="77777777" w:rsidR="00103811" w:rsidRPr="00EF5447" w:rsidRDefault="00103811" w:rsidP="00103811">
            <w:pPr>
              <w:pStyle w:val="TAC"/>
              <w:rPr>
                <w:rFonts w:eastAsia="맑은 고딕"/>
                <w:kern w:val="2"/>
                <w:szCs w:val="24"/>
                <w:lang w:eastAsia="ko-KR"/>
              </w:rPr>
            </w:pPr>
            <w:r>
              <w:rPr>
                <w:lang w:val="fi-FI" w:eastAsia="fi-FI"/>
              </w:rPr>
              <w:t>13</w:t>
            </w:r>
          </w:p>
        </w:tc>
        <w:tc>
          <w:tcPr>
            <w:tcW w:w="828" w:type="dxa"/>
            <w:shd w:val="clear" w:color="auto" w:fill="auto"/>
            <w:noWrap/>
          </w:tcPr>
          <w:p w14:paraId="3CBC276B" w14:textId="77777777" w:rsidR="00103811" w:rsidRPr="00EF5447" w:rsidRDefault="00103811" w:rsidP="00103811">
            <w:pPr>
              <w:pStyle w:val="TAC"/>
              <w:rPr>
                <w:rFonts w:eastAsia="맑은 고딕"/>
                <w:kern w:val="2"/>
                <w:szCs w:val="24"/>
                <w:lang w:eastAsia="ko-KR"/>
              </w:rPr>
            </w:pPr>
            <w:r>
              <w:rPr>
                <w:lang w:val="fi-FI" w:eastAsia="fi-FI"/>
              </w:rPr>
              <w:t>782</w:t>
            </w:r>
          </w:p>
        </w:tc>
        <w:tc>
          <w:tcPr>
            <w:tcW w:w="742" w:type="dxa"/>
            <w:shd w:val="clear" w:color="auto" w:fill="auto"/>
            <w:noWrap/>
          </w:tcPr>
          <w:p w14:paraId="1940F570" w14:textId="77777777" w:rsidR="00103811" w:rsidRPr="00EF5447" w:rsidRDefault="00103811" w:rsidP="00103811">
            <w:pPr>
              <w:pStyle w:val="TAC"/>
              <w:rPr>
                <w:kern w:val="2"/>
                <w:szCs w:val="24"/>
                <w:lang w:eastAsia="zh-CN"/>
              </w:rPr>
            </w:pPr>
            <w:r>
              <w:rPr>
                <w:rFonts w:eastAsia="맑은 고딕"/>
                <w:kern w:val="2"/>
                <w:lang w:val="fi-FI" w:eastAsia="ko-KR"/>
              </w:rPr>
              <w:t>5</w:t>
            </w:r>
          </w:p>
        </w:tc>
        <w:tc>
          <w:tcPr>
            <w:tcW w:w="1582" w:type="dxa"/>
            <w:shd w:val="clear" w:color="auto" w:fill="auto"/>
            <w:noWrap/>
          </w:tcPr>
          <w:p w14:paraId="6C147AB0" w14:textId="77777777" w:rsidR="00103811" w:rsidRPr="00EF5447" w:rsidRDefault="00103811" w:rsidP="00103811">
            <w:pPr>
              <w:pStyle w:val="TAC"/>
              <w:rPr>
                <w:kern w:val="2"/>
                <w:szCs w:val="24"/>
                <w:lang w:eastAsia="zh-CN"/>
              </w:rPr>
            </w:pPr>
            <w:r>
              <w:rPr>
                <w:rFonts w:eastAsia="맑은 고딕"/>
                <w:kern w:val="2"/>
                <w:lang w:val="fi-FI" w:eastAsia="ko-KR"/>
              </w:rPr>
              <w:t>25</w:t>
            </w:r>
          </w:p>
        </w:tc>
        <w:tc>
          <w:tcPr>
            <w:tcW w:w="1323" w:type="dxa"/>
            <w:shd w:val="clear" w:color="auto" w:fill="auto"/>
            <w:noWrap/>
          </w:tcPr>
          <w:p w14:paraId="68B3AA32" w14:textId="77777777" w:rsidR="00103811" w:rsidRPr="00EF5447" w:rsidRDefault="00103811" w:rsidP="00103811">
            <w:pPr>
              <w:pStyle w:val="TAC"/>
              <w:rPr>
                <w:kern w:val="2"/>
                <w:szCs w:val="24"/>
                <w:lang w:eastAsia="zh-CN"/>
              </w:rPr>
            </w:pPr>
            <w:r>
              <w:rPr>
                <w:lang w:val="fi-FI" w:eastAsia="fi-FI"/>
              </w:rPr>
              <w:t>751</w:t>
            </w:r>
          </w:p>
        </w:tc>
        <w:tc>
          <w:tcPr>
            <w:tcW w:w="696" w:type="dxa"/>
            <w:shd w:val="clear" w:color="auto" w:fill="auto"/>
          </w:tcPr>
          <w:p w14:paraId="4F952E88" w14:textId="77777777" w:rsidR="00103811" w:rsidRPr="00EF5447" w:rsidRDefault="00103811" w:rsidP="00103811">
            <w:pPr>
              <w:pStyle w:val="TAC"/>
              <w:rPr>
                <w:rFonts w:eastAsia="맑은 고딕"/>
                <w:kern w:val="2"/>
                <w:szCs w:val="24"/>
                <w:lang w:eastAsia="ko-KR"/>
              </w:rPr>
            </w:pPr>
            <w:r>
              <w:rPr>
                <w:rFonts w:eastAsia="맑은 고딕"/>
                <w:kern w:val="2"/>
                <w:lang w:val="fi-FI" w:eastAsia="ko-KR"/>
              </w:rPr>
              <w:t>N/A</w:t>
            </w:r>
          </w:p>
        </w:tc>
        <w:tc>
          <w:tcPr>
            <w:tcW w:w="1248" w:type="dxa"/>
            <w:shd w:val="clear" w:color="auto" w:fill="auto"/>
          </w:tcPr>
          <w:p w14:paraId="2927069A" w14:textId="77777777" w:rsidR="00103811" w:rsidRPr="00EF5447" w:rsidRDefault="00103811" w:rsidP="00103811">
            <w:pPr>
              <w:pStyle w:val="TAC"/>
              <w:rPr>
                <w:rFonts w:eastAsia="맑은 고딕"/>
                <w:kern w:val="2"/>
                <w:szCs w:val="24"/>
                <w:lang w:eastAsia="ko-KR"/>
              </w:rPr>
            </w:pPr>
            <w:r>
              <w:rPr>
                <w:lang w:val="fi-FI" w:eastAsia="fi-FI"/>
              </w:rPr>
              <w:t>N/A</w:t>
            </w:r>
          </w:p>
        </w:tc>
      </w:tr>
      <w:tr w:rsidR="00103811" w:rsidRPr="00EF5447" w14:paraId="30FC8638" w14:textId="77777777" w:rsidTr="00103811">
        <w:trPr>
          <w:trHeight w:val="54"/>
          <w:jc w:val="center"/>
        </w:trPr>
        <w:tc>
          <w:tcPr>
            <w:tcW w:w="2644" w:type="dxa"/>
            <w:tcBorders>
              <w:top w:val="nil"/>
              <w:bottom w:val="nil"/>
            </w:tcBorders>
            <w:shd w:val="clear" w:color="auto" w:fill="auto"/>
          </w:tcPr>
          <w:p w14:paraId="62E85D2D" w14:textId="77777777" w:rsidR="00103811" w:rsidRDefault="00103811" w:rsidP="00103811">
            <w:pPr>
              <w:pStyle w:val="TAC"/>
              <w:rPr>
                <w:lang w:val="fi-FI" w:eastAsia="fi-FI"/>
              </w:rPr>
            </w:pPr>
            <w:r>
              <w:rPr>
                <w:lang w:val="fi-FI" w:eastAsia="fi-FI"/>
              </w:rPr>
              <w:t>DC_13A-66A_n77C</w:t>
            </w:r>
          </w:p>
          <w:p w14:paraId="074B739F" w14:textId="77777777" w:rsidR="00103811" w:rsidRDefault="00103811" w:rsidP="00103811">
            <w:pPr>
              <w:pStyle w:val="TAC"/>
              <w:rPr>
                <w:lang w:val="fi-FI" w:eastAsia="fi-FI"/>
              </w:rPr>
            </w:pPr>
            <w:r>
              <w:rPr>
                <w:lang w:eastAsia="fi-FI"/>
              </w:rPr>
              <w:t>DC_13A-66A-66A_n77A</w:t>
            </w:r>
          </w:p>
          <w:p w14:paraId="749F604B" w14:textId="77777777" w:rsidR="00103811" w:rsidRPr="00EF5447" w:rsidRDefault="00103811" w:rsidP="00103811">
            <w:pPr>
              <w:pStyle w:val="TAC"/>
              <w:rPr>
                <w:color w:val="000000"/>
                <w:lang w:eastAsia="ko-KR"/>
              </w:rPr>
            </w:pPr>
            <w:r>
              <w:rPr>
                <w:color w:val="000000"/>
                <w:lang w:eastAsia="ko-KR"/>
              </w:rPr>
              <w:t>DC_13A-66A-66A_n77C</w:t>
            </w:r>
          </w:p>
        </w:tc>
        <w:tc>
          <w:tcPr>
            <w:tcW w:w="867" w:type="dxa"/>
            <w:shd w:val="clear" w:color="auto" w:fill="auto"/>
          </w:tcPr>
          <w:p w14:paraId="213E0CAB" w14:textId="77777777" w:rsidR="00103811" w:rsidRPr="00EF5447" w:rsidRDefault="00103811" w:rsidP="00103811">
            <w:pPr>
              <w:pStyle w:val="TAC"/>
              <w:rPr>
                <w:rFonts w:eastAsia="맑은 고딕"/>
                <w:kern w:val="2"/>
                <w:szCs w:val="24"/>
                <w:lang w:eastAsia="ko-KR"/>
              </w:rPr>
            </w:pPr>
            <w:r>
              <w:rPr>
                <w:lang w:val="fi-FI" w:eastAsia="fi-FI"/>
              </w:rPr>
              <w:t>66</w:t>
            </w:r>
          </w:p>
        </w:tc>
        <w:tc>
          <w:tcPr>
            <w:tcW w:w="828" w:type="dxa"/>
            <w:shd w:val="clear" w:color="auto" w:fill="auto"/>
            <w:noWrap/>
          </w:tcPr>
          <w:p w14:paraId="6478B37E" w14:textId="77777777" w:rsidR="00103811" w:rsidRPr="00EF5447" w:rsidRDefault="00103811" w:rsidP="00103811">
            <w:pPr>
              <w:pStyle w:val="TAC"/>
              <w:rPr>
                <w:rFonts w:eastAsia="맑은 고딕"/>
                <w:kern w:val="2"/>
                <w:szCs w:val="24"/>
                <w:lang w:eastAsia="ko-KR"/>
              </w:rPr>
            </w:pPr>
            <w:r>
              <w:rPr>
                <w:lang w:val="fi-FI" w:eastAsia="fi-FI"/>
              </w:rPr>
              <w:t>1756</w:t>
            </w:r>
          </w:p>
        </w:tc>
        <w:tc>
          <w:tcPr>
            <w:tcW w:w="742" w:type="dxa"/>
            <w:shd w:val="clear" w:color="auto" w:fill="auto"/>
            <w:noWrap/>
          </w:tcPr>
          <w:p w14:paraId="058ACB88" w14:textId="77777777" w:rsidR="00103811" w:rsidRPr="00EF5447" w:rsidRDefault="00103811" w:rsidP="00103811">
            <w:pPr>
              <w:pStyle w:val="TAC"/>
              <w:rPr>
                <w:kern w:val="2"/>
                <w:szCs w:val="24"/>
                <w:lang w:eastAsia="zh-CN"/>
              </w:rPr>
            </w:pPr>
            <w:r>
              <w:rPr>
                <w:lang w:val="fi-FI" w:eastAsia="fi-FI"/>
              </w:rPr>
              <w:t>5</w:t>
            </w:r>
          </w:p>
        </w:tc>
        <w:tc>
          <w:tcPr>
            <w:tcW w:w="1582" w:type="dxa"/>
            <w:shd w:val="clear" w:color="auto" w:fill="auto"/>
            <w:noWrap/>
          </w:tcPr>
          <w:p w14:paraId="38AEE351" w14:textId="77777777" w:rsidR="00103811" w:rsidRPr="00EF5447" w:rsidRDefault="00103811" w:rsidP="00103811">
            <w:pPr>
              <w:pStyle w:val="TAC"/>
              <w:rPr>
                <w:kern w:val="2"/>
                <w:szCs w:val="24"/>
                <w:lang w:eastAsia="zh-CN"/>
              </w:rPr>
            </w:pPr>
            <w:r>
              <w:rPr>
                <w:lang w:val="fi-FI" w:eastAsia="fi-FI"/>
              </w:rPr>
              <w:t>25</w:t>
            </w:r>
          </w:p>
        </w:tc>
        <w:tc>
          <w:tcPr>
            <w:tcW w:w="1323" w:type="dxa"/>
            <w:shd w:val="clear" w:color="auto" w:fill="auto"/>
            <w:noWrap/>
          </w:tcPr>
          <w:p w14:paraId="28537C22" w14:textId="77777777" w:rsidR="00103811" w:rsidRPr="00EF5447" w:rsidRDefault="00103811" w:rsidP="00103811">
            <w:pPr>
              <w:pStyle w:val="TAC"/>
              <w:rPr>
                <w:kern w:val="2"/>
                <w:szCs w:val="24"/>
                <w:lang w:eastAsia="zh-CN"/>
              </w:rPr>
            </w:pPr>
            <w:r>
              <w:rPr>
                <w:lang w:val="fi-FI" w:eastAsia="fi-FI"/>
              </w:rPr>
              <w:t>2156</w:t>
            </w:r>
          </w:p>
        </w:tc>
        <w:tc>
          <w:tcPr>
            <w:tcW w:w="696" w:type="dxa"/>
            <w:shd w:val="clear" w:color="auto" w:fill="auto"/>
          </w:tcPr>
          <w:p w14:paraId="25CDF8CC" w14:textId="77777777" w:rsidR="00103811" w:rsidRPr="00EF5447" w:rsidRDefault="00103811" w:rsidP="00103811">
            <w:pPr>
              <w:pStyle w:val="TAC"/>
              <w:rPr>
                <w:rFonts w:eastAsia="맑은 고딕"/>
                <w:kern w:val="2"/>
                <w:szCs w:val="24"/>
                <w:lang w:eastAsia="ko-KR"/>
              </w:rPr>
            </w:pPr>
            <w:r>
              <w:rPr>
                <w:lang w:val="fi-FI" w:eastAsia="fi-FI"/>
              </w:rPr>
              <w:t>17.1</w:t>
            </w:r>
          </w:p>
        </w:tc>
        <w:tc>
          <w:tcPr>
            <w:tcW w:w="1248" w:type="dxa"/>
            <w:shd w:val="clear" w:color="auto" w:fill="auto"/>
          </w:tcPr>
          <w:p w14:paraId="69CE78C8" w14:textId="77777777" w:rsidR="00103811" w:rsidRPr="00EF5447" w:rsidRDefault="00103811" w:rsidP="00103811">
            <w:pPr>
              <w:pStyle w:val="TAC"/>
              <w:rPr>
                <w:rFonts w:eastAsia="맑은 고딕"/>
                <w:kern w:val="2"/>
                <w:szCs w:val="24"/>
                <w:lang w:eastAsia="ko-KR"/>
              </w:rPr>
            </w:pPr>
            <w:r>
              <w:rPr>
                <w:rFonts w:eastAsia="맑은 고딕"/>
                <w:lang w:val="fi-FI" w:eastAsia="ko-KR"/>
              </w:rPr>
              <w:t>IMD3</w:t>
            </w:r>
          </w:p>
        </w:tc>
      </w:tr>
      <w:tr w:rsidR="00103811" w:rsidRPr="00EF5447" w14:paraId="1D69A1C6" w14:textId="77777777" w:rsidTr="00103811">
        <w:trPr>
          <w:trHeight w:val="54"/>
          <w:jc w:val="center"/>
        </w:trPr>
        <w:tc>
          <w:tcPr>
            <w:tcW w:w="2644" w:type="dxa"/>
            <w:tcBorders>
              <w:top w:val="nil"/>
              <w:bottom w:val="single" w:sz="4" w:space="0" w:color="auto"/>
            </w:tcBorders>
            <w:shd w:val="clear" w:color="auto" w:fill="auto"/>
          </w:tcPr>
          <w:p w14:paraId="62B5EBF5" w14:textId="77777777" w:rsidR="00103811" w:rsidRPr="00EF5447" w:rsidRDefault="00103811" w:rsidP="00103811">
            <w:pPr>
              <w:pStyle w:val="TAC"/>
              <w:rPr>
                <w:color w:val="000000"/>
                <w:lang w:eastAsia="ko-KR"/>
              </w:rPr>
            </w:pPr>
          </w:p>
        </w:tc>
        <w:tc>
          <w:tcPr>
            <w:tcW w:w="867" w:type="dxa"/>
            <w:shd w:val="clear" w:color="auto" w:fill="auto"/>
          </w:tcPr>
          <w:p w14:paraId="7829F922" w14:textId="77777777" w:rsidR="00103811" w:rsidRPr="00EF5447" w:rsidRDefault="00103811" w:rsidP="00103811">
            <w:pPr>
              <w:pStyle w:val="TAC"/>
              <w:rPr>
                <w:rFonts w:eastAsia="맑은 고딕"/>
                <w:kern w:val="2"/>
                <w:szCs w:val="24"/>
                <w:lang w:eastAsia="ko-KR"/>
              </w:rPr>
            </w:pPr>
            <w:r>
              <w:rPr>
                <w:lang w:val="fi-FI" w:eastAsia="fi-FI"/>
              </w:rPr>
              <w:t>n77</w:t>
            </w:r>
          </w:p>
        </w:tc>
        <w:tc>
          <w:tcPr>
            <w:tcW w:w="828" w:type="dxa"/>
            <w:shd w:val="clear" w:color="auto" w:fill="auto"/>
            <w:noWrap/>
          </w:tcPr>
          <w:p w14:paraId="7D47731A" w14:textId="77777777" w:rsidR="00103811" w:rsidRPr="00EF5447" w:rsidRDefault="00103811" w:rsidP="00103811">
            <w:pPr>
              <w:pStyle w:val="TAC"/>
              <w:rPr>
                <w:rFonts w:eastAsia="맑은 고딕"/>
                <w:kern w:val="2"/>
                <w:szCs w:val="24"/>
                <w:lang w:eastAsia="ko-KR"/>
              </w:rPr>
            </w:pPr>
            <w:r>
              <w:rPr>
                <w:lang w:val="fi-FI" w:eastAsia="fi-FI"/>
              </w:rPr>
              <w:t>3720</w:t>
            </w:r>
          </w:p>
        </w:tc>
        <w:tc>
          <w:tcPr>
            <w:tcW w:w="742" w:type="dxa"/>
            <w:shd w:val="clear" w:color="auto" w:fill="auto"/>
            <w:noWrap/>
          </w:tcPr>
          <w:p w14:paraId="3917A00F" w14:textId="77777777" w:rsidR="00103811" w:rsidRPr="00EF5447" w:rsidRDefault="00103811" w:rsidP="00103811">
            <w:pPr>
              <w:pStyle w:val="TAC"/>
              <w:rPr>
                <w:kern w:val="2"/>
                <w:szCs w:val="24"/>
                <w:lang w:eastAsia="zh-CN"/>
              </w:rPr>
            </w:pPr>
            <w:r>
              <w:rPr>
                <w:rFonts w:eastAsia="맑은 고딕"/>
                <w:lang w:val="fi-FI" w:eastAsia="ko-KR"/>
              </w:rPr>
              <w:t>10</w:t>
            </w:r>
          </w:p>
        </w:tc>
        <w:tc>
          <w:tcPr>
            <w:tcW w:w="1582" w:type="dxa"/>
            <w:shd w:val="clear" w:color="auto" w:fill="auto"/>
            <w:noWrap/>
          </w:tcPr>
          <w:p w14:paraId="5A6443C7" w14:textId="77777777" w:rsidR="00103811" w:rsidRPr="00EF5447" w:rsidRDefault="00103811" w:rsidP="00103811">
            <w:pPr>
              <w:pStyle w:val="TAC"/>
              <w:rPr>
                <w:kern w:val="2"/>
                <w:szCs w:val="24"/>
                <w:lang w:eastAsia="zh-CN"/>
              </w:rPr>
            </w:pPr>
            <w:r>
              <w:rPr>
                <w:rFonts w:eastAsia="맑은 고딕"/>
                <w:lang w:val="fi-FI" w:eastAsia="ko-KR"/>
              </w:rPr>
              <w:t>50</w:t>
            </w:r>
          </w:p>
        </w:tc>
        <w:tc>
          <w:tcPr>
            <w:tcW w:w="1323" w:type="dxa"/>
            <w:shd w:val="clear" w:color="auto" w:fill="auto"/>
            <w:noWrap/>
          </w:tcPr>
          <w:p w14:paraId="53890B73" w14:textId="77777777" w:rsidR="00103811" w:rsidRPr="00EF5447" w:rsidRDefault="00103811" w:rsidP="00103811">
            <w:pPr>
              <w:pStyle w:val="TAC"/>
              <w:rPr>
                <w:kern w:val="2"/>
                <w:szCs w:val="24"/>
                <w:lang w:eastAsia="zh-CN"/>
              </w:rPr>
            </w:pPr>
            <w:r>
              <w:rPr>
                <w:lang w:val="fi-FI" w:eastAsia="fi-FI"/>
              </w:rPr>
              <w:t>3720</w:t>
            </w:r>
          </w:p>
        </w:tc>
        <w:tc>
          <w:tcPr>
            <w:tcW w:w="696" w:type="dxa"/>
            <w:shd w:val="clear" w:color="auto" w:fill="auto"/>
          </w:tcPr>
          <w:p w14:paraId="4B8912AB" w14:textId="77777777" w:rsidR="00103811" w:rsidRPr="00EF5447" w:rsidRDefault="00103811" w:rsidP="00103811">
            <w:pPr>
              <w:pStyle w:val="TAC"/>
              <w:rPr>
                <w:rFonts w:eastAsia="맑은 고딕"/>
                <w:kern w:val="2"/>
                <w:szCs w:val="24"/>
                <w:lang w:eastAsia="ko-KR"/>
              </w:rPr>
            </w:pPr>
            <w:r>
              <w:rPr>
                <w:lang w:val="fi-FI" w:eastAsia="fi-FI"/>
              </w:rPr>
              <w:t>N/A</w:t>
            </w:r>
          </w:p>
        </w:tc>
        <w:tc>
          <w:tcPr>
            <w:tcW w:w="1248" w:type="dxa"/>
            <w:shd w:val="clear" w:color="auto" w:fill="auto"/>
          </w:tcPr>
          <w:p w14:paraId="649E066E" w14:textId="77777777" w:rsidR="00103811" w:rsidRPr="00EF5447" w:rsidRDefault="00103811" w:rsidP="00103811">
            <w:pPr>
              <w:pStyle w:val="TAC"/>
              <w:rPr>
                <w:rFonts w:eastAsia="맑은 고딕"/>
                <w:kern w:val="2"/>
                <w:szCs w:val="24"/>
                <w:lang w:eastAsia="ko-KR"/>
              </w:rPr>
            </w:pPr>
            <w:r>
              <w:rPr>
                <w:rFonts w:eastAsia="맑은 고딕"/>
                <w:lang w:val="fi-FI" w:eastAsia="ko-KR"/>
              </w:rPr>
              <w:t>N/A</w:t>
            </w:r>
          </w:p>
        </w:tc>
      </w:tr>
      <w:tr w:rsidR="00103811" w:rsidRPr="00EF5447" w14:paraId="245EE900" w14:textId="77777777" w:rsidTr="00103811">
        <w:trPr>
          <w:trHeight w:val="54"/>
          <w:jc w:val="center"/>
        </w:trPr>
        <w:tc>
          <w:tcPr>
            <w:tcW w:w="2644" w:type="dxa"/>
            <w:tcBorders>
              <w:top w:val="single" w:sz="4" w:space="0" w:color="auto"/>
              <w:bottom w:val="nil"/>
            </w:tcBorders>
            <w:shd w:val="clear" w:color="auto" w:fill="auto"/>
          </w:tcPr>
          <w:p w14:paraId="786FED69" w14:textId="77777777" w:rsidR="00103811" w:rsidRPr="00EF5447" w:rsidRDefault="00103811" w:rsidP="00103811">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78F3D618" w14:textId="77777777" w:rsidR="00103811" w:rsidRPr="00EF5447" w:rsidRDefault="00103811" w:rsidP="00103811">
            <w:pPr>
              <w:pStyle w:val="TAC"/>
              <w:rPr>
                <w:rFonts w:eastAsia="맑은 고딕"/>
                <w:kern w:val="2"/>
                <w:szCs w:val="24"/>
                <w:lang w:eastAsia="ko-KR"/>
              </w:rPr>
            </w:pPr>
            <w:r>
              <w:rPr>
                <w:lang w:val="fi-FI" w:eastAsia="fi-FI"/>
              </w:rPr>
              <w:t>13</w:t>
            </w:r>
          </w:p>
        </w:tc>
        <w:tc>
          <w:tcPr>
            <w:tcW w:w="828" w:type="dxa"/>
            <w:shd w:val="clear" w:color="auto" w:fill="auto"/>
            <w:noWrap/>
          </w:tcPr>
          <w:p w14:paraId="3D6947C9" w14:textId="77777777" w:rsidR="00103811" w:rsidRPr="00EF5447" w:rsidRDefault="00103811" w:rsidP="00103811">
            <w:pPr>
              <w:pStyle w:val="TAC"/>
              <w:rPr>
                <w:rFonts w:eastAsia="맑은 고딕"/>
                <w:kern w:val="2"/>
                <w:szCs w:val="24"/>
                <w:lang w:eastAsia="ko-KR"/>
              </w:rPr>
            </w:pPr>
            <w:r>
              <w:rPr>
                <w:lang w:val="fi-FI" w:eastAsia="fi-FI"/>
              </w:rPr>
              <w:t>781</w:t>
            </w:r>
          </w:p>
        </w:tc>
        <w:tc>
          <w:tcPr>
            <w:tcW w:w="742" w:type="dxa"/>
            <w:shd w:val="clear" w:color="auto" w:fill="auto"/>
            <w:noWrap/>
          </w:tcPr>
          <w:p w14:paraId="0AF3C79C" w14:textId="77777777" w:rsidR="00103811" w:rsidRPr="00EF5447" w:rsidRDefault="00103811" w:rsidP="00103811">
            <w:pPr>
              <w:pStyle w:val="TAC"/>
              <w:rPr>
                <w:kern w:val="2"/>
                <w:szCs w:val="24"/>
                <w:lang w:eastAsia="zh-CN"/>
              </w:rPr>
            </w:pPr>
            <w:r>
              <w:rPr>
                <w:rFonts w:eastAsia="맑은 고딕"/>
                <w:kern w:val="2"/>
                <w:lang w:val="fi-FI" w:eastAsia="ko-KR"/>
              </w:rPr>
              <w:t>5</w:t>
            </w:r>
          </w:p>
        </w:tc>
        <w:tc>
          <w:tcPr>
            <w:tcW w:w="1582" w:type="dxa"/>
            <w:shd w:val="clear" w:color="auto" w:fill="auto"/>
            <w:noWrap/>
          </w:tcPr>
          <w:p w14:paraId="453D5A21" w14:textId="77777777" w:rsidR="00103811" w:rsidRPr="00EF5447" w:rsidRDefault="00103811" w:rsidP="00103811">
            <w:pPr>
              <w:pStyle w:val="TAC"/>
              <w:rPr>
                <w:kern w:val="2"/>
                <w:szCs w:val="24"/>
                <w:lang w:eastAsia="zh-CN"/>
              </w:rPr>
            </w:pPr>
            <w:r>
              <w:rPr>
                <w:rFonts w:eastAsia="맑은 고딕"/>
                <w:kern w:val="2"/>
                <w:lang w:val="fi-FI" w:eastAsia="ko-KR"/>
              </w:rPr>
              <w:t>25</w:t>
            </w:r>
          </w:p>
        </w:tc>
        <w:tc>
          <w:tcPr>
            <w:tcW w:w="1323" w:type="dxa"/>
            <w:shd w:val="clear" w:color="auto" w:fill="auto"/>
            <w:noWrap/>
          </w:tcPr>
          <w:p w14:paraId="5DB76F24" w14:textId="77777777" w:rsidR="00103811" w:rsidRPr="00EF5447" w:rsidRDefault="00103811" w:rsidP="00103811">
            <w:pPr>
              <w:pStyle w:val="TAC"/>
              <w:rPr>
                <w:kern w:val="2"/>
                <w:szCs w:val="24"/>
                <w:lang w:eastAsia="zh-CN"/>
              </w:rPr>
            </w:pPr>
            <w:r>
              <w:rPr>
                <w:lang w:val="fi-FI" w:eastAsia="fi-FI"/>
              </w:rPr>
              <w:t>750</w:t>
            </w:r>
          </w:p>
        </w:tc>
        <w:tc>
          <w:tcPr>
            <w:tcW w:w="696" w:type="dxa"/>
            <w:shd w:val="clear" w:color="auto" w:fill="auto"/>
          </w:tcPr>
          <w:p w14:paraId="612F9909" w14:textId="77777777" w:rsidR="00103811" w:rsidRPr="00EF5447" w:rsidRDefault="00103811" w:rsidP="00103811">
            <w:pPr>
              <w:pStyle w:val="TAC"/>
              <w:rPr>
                <w:rFonts w:eastAsia="맑은 고딕"/>
                <w:kern w:val="2"/>
                <w:szCs w:val="24"/>
                <w:lang w:eastAsia="ko-KR"/>
              </w:rPr>
            </w:pPr>
            <w:r>
              <w:rPr>
                <w:lang w:val="fi-FI" w:eastAsia="fi-FI"/>
              </w:rPr>
              <w:t>15.2</w:t>
            </w:r>
          </w:p>
        </w:tc>
        <w:tc>
          <w:tcPr>
            <w:tcW w:w="1248" w:type="dxa"/>
            <w:shd w:val="clear" w:color="auto" w:fill="auto"/>
          </w:tcPr>
          <w:p w14:paraId="7A0EC9C1" w14:textId="77777777" w:rsidR="00103811" w:rsidRPr="00EF5447" w:rsidRDefault="00103811" w:rsidP="00103811">
            <w:pPr>
              <w:pStyle w:val="TAC"/>
              <w:rPr>
                <w:rFonts w:eastAsia="맑은 고딕"/>
                <w:kern w:val="2"/>
                <w:szCs w:val="24"/>
                <w:lang w:eastAsia="ko-KR"/>
              </w:rPr>
            </w:pPr>
            <w:r>
              <w:rPr>
                <w:rFonts w:eastAsia="맑은 고딕"/>
                <w:lang w:val="fi-FI" w:eastAsia="ko-KR"/>
              </w:rPr>
              <w:t>IMD3</w:t>
            </w:r>
          </w:p>
        </w:tc>
      </w:tr>
      <w:tr w:rsidR="00103811" w:rsidRPr="00EF5447" w14:paraId="37895394" w14:textId="77777777" w:rsidTr="00103811">
        <w:trPr>
          <w:trHeight w:val="54"/>
          <w:jc w:val="center"/>
        </w:trPr>
        <w:tc>
          <w:tcPr>
            <w:tcW w:w="2644" w:type="dxa"/>
            <w:tcBorders>
              <w:top w:val="nil"/>
              <w:bottom w:val="nil"/>
            </w:tcBorders>
            <w:shd w:val="clear" w:color="auto" w:fill="auto"/>
          </w:tcPr>
          <w:p w14:paraId="681D7073" w14:textId="77777777" w:rsidR="00103811" w:rsidRDefault="00103811" w:rsidP="00103811">
            <w:pPr>
              <w:pStyle w:val="TAC"/>
              <w:rPr>
                <w:vertAlign w:val="superscript"/>
                <w:lang w:val="fi-FI" w:eastAsia="fi-FI"/>
              </w:rPr>
            </w:pPr>
            <w:r>
              <w:rPr>
                <w:lang w:val="fi-FI" w:eastAsia="fi-FI"/>
              </w:rPr>
              <w:t>DC_13A-66A_n77C</w:t>
            </w:r>
            <w:r>
              <w:rPr>
                <w:vertAlign w:val="superscript"/>
                <w:lang w:val="fi-FI" w:eastAsia="fi-FI"/>
              </w:rPr>
              <w:t>11</w:t>
            </w:r>
          </w:p>
          <w:p w14:paraId="4C6FE89C" w14:textId="77777777" w:rsidR="00103811" w:rsidRDefault="00103811" w:rsidP="00103811">
            <w:pPr>
              <w:pStyle w:val="TAC"/>
              <w:rPr>
                <w:lang w:val="fi-FI" w:eastAsia="fi-FI"/>
              </w:rPr>
            </w:pPr>
            <w:r>
              <w:rPr>
                <w:lang w:eastAsia="fi-FI"/>
              </w:rPr>
              <w:t>DC_13A-66A-66A_n77A</w:t>
            </w:r>
            <w:r>
              <w:rPr>
                <w:vertAlign w:val="superscript"/>
                <w:lang w:eastAsia="fi-FI"/>
              </w:rPr>
              <w:t>11</w:t>
            </w:r>
          </w:p>
          <w:p w14:paraId="7C3B73AC" w14:textId="77777777" w:rsidR="00103811" w:rsidRPr="00EF5447" w:rsidRDefault="00103811" w:rsidP="00103811">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0FD186DF" w14:textId="77777777" w:rsidR="00103811" w:rsidRPr="00EF5447" w:rsidRDefault="00103811" w:rsidP="00103811">
            <w:pPr>
              <w:pStyle w:val="TAC"/>
              <w:rPr>
                <w:rFonts w:eastAsia="맑은 고딕"/>
                <w:kern w:val="2"/>
                <w:szCs w:val="24"/>
                <w:lang w:eastAsia="ko-KR"/>
              </w:rPr>
            </w:pPr>
            <w:r>
              <w:rPr>
                <w:lang w:val="fi-FI" w:eastAsia="fi-FI"/>
              </w:rPr>
              <w:t>66</w:t>
            </w:r>
          </w:p>
        </w:tc>
        <w:tc>
          <w:tcPr>
            <w:tcW w:w="828" w:type="dxa"/>
            <w:shd w:val="clear" w:color="auto" w:fill="auto"/>
            <w:noWrap/>
          </w:tcPr>
          <w:p w14:paraId="742FD660" w14:textId="77777777" w:rsidR="00103811" w:rsidRPr="00EF5447" w:rsidRDefault="00103811" w:rsidP="00103811">
            <w:pPr>
              <w:pStyle w:val="TAC"/>
              <w:rPr>
                <w:rFonts w:eastAsia="맑은 고딕"/>
                <w:kern w:val="2"/>
                <w:szCs w:val="24"/>
                <w:lang w:eastAsia="ko-KR"/>
              </w:rPr>
            </w:pPr>
            <w:r>
              <w:rPr>
                <w:lang w:val="fi-FI" w:eastAsia="fi-FI"/>
              </w:rPr>
              <w:t>1710</w:t>
            </w:r>
          </w:p>
        </w:tc>
        <w:tc>
          <w:tcPr>
            <w:tcW w:w="742" w:type="dxa"/>
            <w:shd w:val="clear" w:color="auto" w:fill="auto"/>
            <w:noWrap/>
          </w:tcPr>
          <w:p w14:paraId="6A401802" w14:textId="77777777" w:rsidR="00103811" w:rsidRPr="00EF5447" w:rsidRDefault="00103811" w:rsidP="00103811">
            <w:pPr>
              <w:pStyle w:val="TAC"/>
              <w:rPr>
                <w:kern w:val="2"/>
                <w:szCs w:val="24"/>
                <w:lang w:eastAsia="zh-CN"/>
              </w:rPr>
            </w:pPr>
            <w:r>
              <w:rPr>
                <w:lang w:val="fi-FI" w:eastAsia="fi-FI"/>
              </w:rPr>
              <w:t>5</w:t>
            </w:r>
          </w:p>
        </w:tc>
        <w:tc>
          <w:tcPr>
            <w:tcW w:w="1582" w:type="dxa"/>
            <w:shd w:val="clear" w:color="auto" w:fill="auto"/>
            <w:noWrap/>
          </w:tcPr>
          <w:p w14:paraId="37E5FDBD" w14:textId="77777777" w:rsidR="00103811" w:rsidRPr="00EF5447" w:rsidRDefault="00103811" w:rsidP="00103811">
            <w:pPr>
              <w:pStyle w:val="TAC"/>
              <w:rPr>
                <w:kern w:val="2"/>
                <w:szCs w:val="24"/>
                <w:lang w:eastAsia="zh-CN"/>
              </w:rPr>
            </w:pPr>
            <w:r>
              <w:rPr>
                <w:lang w:val="fi-FI" w:eastAsia="fi-FI"/>
              </w:rPr>
              <w:t>25</w:t>
            </w:r>
          </w:p>
        </w:tc>
        <w:tc>
          <w:tcPr>
            <w:tcW w:w="1323" w:type="dxa"/>
            <w:shd w:val="clear" w:color="auto" w:fill="auto"/>
            <w:noWrap/>
          </w:tcPr>
          <w:p w14:paraId="0D43FC8D" w14:textId="77777777" w:rsidR="00103811" w:rsidRPr="00EF5447" w:rsidRDefault="00103811" w:rsidP="00103811">
            <w:pPr>
              <w:pStyle w:val="TAC"/>
              <w:rPr>
                <w:kern w:val="2"/>
                <w:szCs w:val="24"/>
                <w:lang w:eastAsia="zh-CN"/>
              </w:rPr>
            </w:pPr>
            <w:r>
              <w:rPr>
                <w:lang w:val="fi-FI" w:eastAsia="fi-FI"/>
              </w:rPr>
              <w:t>2110</w:t>
            </w:r>
          </w:p>
        </w:tc>
        <w:tc>
          <w:tcPr>
            <w:tcW w:w="696" w:type="dxa"/>
            <w:shd w:val="clear" w:color="auto" w:fill="auto"/>
          </w:tcPr>
          <w:p w14:paraId="043C6C3E" w14:textId="77777777" w:rsidR="00103811" w:rsidRPr="00EF5447" w:rsidRDefault="00103811" w:rsidP="00103811">
            <w:pPr>
              <w:pStyle w:val="TAC"/>
              <w:rPr>
                <w:rFonts w:eastAsia="맑은 고딕"/>
                <w:kern w:val="2"/>
                <w:szCs w:val="24"/>
                <w:lang w:eastAsia="ko-KR"/>
              </w:rPr>
            </w:pPr>
            <w:r>
              <w:rPr>
                <w:lang w:val="fi-FI" w:eastAsia="fi-FI"/>
              </w:rPr>
              <w:t>N/A</w:t>
            </w:r>
          </w:p>
        </w:tc>
        <w:tc>
          <w:tcPr>
            <w:tcW w:w="1248" w:type="dxa"/>
            <w:shd w:val="clear" w:color="auto" w:fill="auto"/>
          </w:tcPr>
          <w:p w14:paraId="1D1130C9" w14:textId="77777777" w:rsidR="00103811" w:rsidRPr="00EF5447" w:rsidRDefault="00103811" w:rsidP="00103811">
            <w:pPr>
              <w:pStyle w:val="TAC"/>
              <w:rPr>
                <w:rFonts w:eastAsia="맑은 고딕"/>
                <w:kern w:val="2"/>
                <w:szCs w:val="24"/>
                <w:lang w:eastAsia="ko-KR"/>
              </w:rPr>
            </w:pPr>
            <w:r>
              <w:rPr>
                <w:rFonts w:eastAsia="맑은 고딕"/>
                <w:lang w:val="fi-FI" w:eastAsia="ko-KR"/>
              </w:rPr>
              <w:t>N/A</w:t>
            </w:r>
          </w:p>
        </w:tc>
      </w:tr>
      <w:tr w:rsidR="00103811" w:rsidRPr="00EF5447" w14:paraId="3ED0FD2A" w14:textId="77777777" w:rsidTr="00103811">
        <w:trPr>
          <w:trHeight w:val="54"/>
          <w:jc w:val="center"/>
        </w:trPr>
        <w:tc>
          <w:tcPr>
            <w:tcW w:w="2644" w:type="dxa"/>
            <w:tcBorders>
              <w:top w:val="nil"/>
              <w:bottom w:val="single" w:sz="4" w:space="0" w:color="auto"/>
            </w:tcBorders>
            <w:shd w:val="clear" w:color="auto" w:fill="auto"/>
          </w:tcPr>
          <w:p w14:paraId="2A583653" w14:textId="77777777" w:rsidR="00103811" w:rsidRPr="00EF5447" w:rsidRDefault="00103811" w:rsidP="00103811">
            <w:pPr>
              <w:pStyle w:val="TAC"/>
              <w:rPr>
                <w:color w:val="000000"/>
                <w:lang w:eastAsia="ko-KR"/>
              </w:rPr>
            </w:pPr>
          </w:p>
        </w:tc>
        <w:tc>
          <w:tcPr>
            <w:tcW w:w="867" w:type="dxa"/>
            <w:shd w:val="clear" w:color="auto" w:fill="auto"/>
          </w:tcPr>
          <w:p w14:paraId="1528D4AA" w14:textId="77777777" w:rsidR="00103811" w:rsidRPr="00EF5447" w:rsidRDefault="00103811" w:rsidP="00103811">
            <w:pPr>
              <w:pStyle w:val="TAC"/>
              <w:rPr>
                <w:rFonts w:eastAsia="맑은 고딕"/>
                <w:kern w:val="2"/>
                <w:szCs w:val="24"/>
                <w:lang w:eastAsia="ko-KR"/>
              </w:rPr>
            </w:pPr>
            <w:r>
              <w:rPr>
                <w:lang w:val="fi-FI" w:eastAsia="fi-FI"/>
              </w:rPr>
              <w:t>n77</w:t>
            </w:r>
          </w:p>
        </w:tc>
        <w:tc>
          <w:tcPr>
            <w:tcW w:w="828" w:type="dxa"/>
            <w:shd w:val="clear" w:color="auto" w:fill="auto"/>
            <w:noWrap/>
          </w:tcPr>
          <w:p w14:paraId="5A732E4F" w14:textId="77777777" w:rsidR="00103811" w:rsidRPr="00EF5447" w:rsidRDefault="00103811" w:rsidP="00103811">
            <w:pPr>
              <w:pStyle w:val="TAC"/>
              <w:rPr>
                <w:rFonts w:eastAsia="맑은 고딕"/>
                <w:kern w:val="2"/>
                <w:szCs w:val="24"/>
                <w:lang w:eastAsia="ko-KR"/>
              </w:rPr>
            </w:pPr>
            <w:r>
              <w:rPr>
                <w:lang w:val="fi-FI" w:eastAsia="fi-FI"/>
              </w:rPr>
              <w:t>4170</w:t>
            </w:r>
          </w:p>
        </w:tc>
        <w:tc>
          <w:tcPr>
            <w:tcW w:w="742" w:type="dxa"/>
            <w:shd w:val="clear" w:color="auto" w:fill="auto"/>
            <w:noWrap/>
          </w:tcPr>
          <w:p w14:paraId="0FC48184" w14:textId="77777777" w:rsidR="00103811" w:rsidRPr="00EF5447" w:rsidRDefault="00103811" w:rsidP="00103811">
            <w:pPr>
              <w:pStyle w:val="TAC"/>
              <w:rPr>
                <w:kern w:val="2"/>
                <w:szCs w:val="24"/>
                <w:lang w:eastAsia="zh-CN"/>
              </w:rPr>
            </w:pPr>
            <w:r>
              <w:rPr>
                <w:rFonts w:eastAsia="맑은 고딕"/>
                <w:lang w:val="fi-FI" w:eastAsia="ko-KR"/>
              </w:rPr>
              <w:t>10</w:t>
            </w:r>
          </w:p>
        </w:tc>
        <w:tc>
          <w:tcPr>
            <w:tcW w:w="1582" w:type="dxa"/>
            <w:shd w:val="clear" w:color="auto" w:fill="auto"/>
            <w:noWrap/>
          </w:tcPr>
          <w:p w14:paraId="00A95F40" w14:textId="77777777" w:rsidR="00103811" w:rsidRPr="00EF5447" w:rsidRDefault="00103811" w:rsidP="00103811">
            <w:pPr>
              <w:pStyle w:val="TAC"/>
              <w:rPr>
                <w:kern w:val="2"/>
                <w:szCs w:val="24"/>
                <w:lang w:eastAsia="zh-CN"/>
              </w:rPr>
            </w:pPr>
            <w:r>
              <w:rPr>
                <w:rFonts w:eastAsia="맑은 고딕"/>
                <w:lang w:val="fi-FI" w:eastAsia="ko-KR"/>
              </w:rPr>
              <w:t>50</w:t>
            </w:r>
          </w:p>
        </w:tc>
        <w:tc>
          <w:tcPr>
            <w:tcW w:w="1323" w:type="dxa"/>
            <w:shd w:val="clear" w:color="auto" w:fill="auto"/>
            <w:noWrap/>
          </w:tcPr>
          <w:p w14:paraId="7CB7D9DC" w14:textId="77777777" w:rsidR="00103811" w:rsidRPr="00EF5447" w:rsidRDefault="00103811" w:rsidP="00103811">
            <w:pPr>
              <w:pStyle w:val="TAC"/>
              <w:rPr>
                <w:kern w:val="2"/>
                <w:szCs w:val="24"/>
                <w:lang w:eastAsia="zh-CN"/>
              </w:rPr>
            </w:pPr>
            <w:r>
              <w:rPr>
                <w:lang w:val="fi-FI" w:eastAsia="fi-FI"/>
              </w:rPr>
              <w:t>4170</w:t>
            </w:r>
          </w:p>
        </w:tc>
        <w:tc>
          <w:tcPr>
            <w:tcW w:w="696" w:type="dxa"/>
            <w:shd w:val="clear" w:color="auto" w:fill="auto"/>
          </w:tcPr>
          <w:p w14:paraId="342DD54B" w14:textId="77777777" w:rsidR="00103811" w:rsidRPr="00EF5447" w:rsidRDefault="00103811" w:rsidP="00103811">
            <w:pPr>
              <w:pStyle w:val="TAC"/>
              <w:rPr>
                <w:rFonts w:eastAsia="맑은 고딕"/>
                <w:kern w:val="2"/>
                <w:szCs w:val="24"/>
                <w:lang w:eastAsia="ko-KR"/>
              </w:rPr>
            </w:pPr>
            <w:r>
              <w:rPr>
                <w:lang w:val="fi-FI" w:eastAsia="fi-FI"/>
              </w:rPr>
              <w:t>N/A</w:t>
            </w:r>
          </w:p>
        </w:tc>
        <w:tc>
          <w:tcPr>
            <w:tcW w:w="1248" w:type="dxa"/>
            <w:shd w:val="clear" w:color="auto" w:fill="auto"/>
          </w:tcPr>
          <w:p w14:paraId="5D5C73BD" w14:textId="77777777" w:rsidR="00103811" w:rsidRPr="00EF5447" w:rsidRDefault="00103811" w:rsidP="00103811">
            <w:pPr>
              <w:pStyle w:val="TAC"/>
              <w:rPr>
                <w:rFonts w:eastAsia="맑은 고딕"/>
                <w:kern w:val="2"/>
                <w:szCs w:val="24"/>
                <w:lang w:eastAsia="ko-KR"/>
              </w:rPr>
            </w:pPr>
            <w:r>
              <w:rPr>
                <w:rFonts w:eastAsia="맑은 고딕"/>
                <w:lang w:val="fi-FI" w:eastAsia="ko-KR"/>
              </w:rPr>
              <w:t>N/A</w:t>
            </w:r>
          </w:p>
        </w:tc>
      </w:tr>
      <w:tr w:rsidR="00103811" w:rsidRPr="00EF5447" w14:paraId="4795C03F"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728D167C" w14:textId="77777777" w:rsidR="00103811" w:rsidRPr="00EF5447" w:rsidRDefault="00103811" w:rsidP="00103811">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9A49845" w14:textId="77777777" w:rsidR="00103811" w:rsidRPr="00EF5447" w:rsidRDefault="00103811" w:rsidP="00103811">
            <w:pPr>
              <w:pStyle w:val="TAC"/>
            </w:pPr>
            <w:r w:rsidRPr="00ED2572">
              <w:rPr>
                <w:rFonts w:cs="Arial"/>
                <w:szCs w:val="18"/>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2A726769" w14:textId="77777777" w:rsidR="00103811" w:rsidRPr="00EF5447" w:rsidRDefault="00103811" w:rsidP="00103811">
            <w:pPr>
              <w:pStyle w:val="TAC"/>
            </w:pPr>
            <w:r w:rsidRPr="004A6862">
              <w:rPr>
                <w:rFonts w:cs="Arial"/>
                <w:szCs w:val="18"/>
              </w:rPr>
              <w:t>795</w:t>
            </w:r>
          </w:p>
        </w:tc>
        <w:tc>
          <w:tcPr>
            <w:tcW w:w="742" w:type="dxa"/>
            <w:tcBorders>
              <w:top w:val="single" w:sz="4" w:space="0" w:color="auto"/>
              <w:left w:val="single" w:sz="4" w:space="0" w:color="auto"/>
              <w:bottom w:val="single" w:sz="4" w:space="0" w:color="auto"/>
              <w:right w:val="single" w:sz="4" w:space="0" w:color="auto"/>
            </w:tcBorders>
            <w:noWrap/>
          </w:tcPr>
          <w:p w14:paraId="01F5E08B" w14:textId="77777777" w:rsidR="00103811" w:rsidRPr="00EF5447" w:rsidRDefault="00103811" w:rsidP="00103811">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50B3ED37" w14:textId="77777777" w:rsidR="00103811" w:rsidRPr="00EF5447" w:rsidRDefault="00103811" w:rsidP="00103811">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A04415" w14:textId="77777777" w:rsidR="00103811" w:rsidRPr="00EF5447" w:rsidRDefault="00103811" w:rsidP="00103811">
            <w:pPr>
              <w:pStyle w:val="TAC"/>
            </w:pPr>
            <w:r w:rsidRPr="004A6862">
              <w:rPr>
                <w:rFonts w:cs="Arial"/>
                <w:szCs w:val="18"/>
              </w:rPr>
              <w:t>765</w:t>
            </w:r>
          </w:p>
        </w:tc>
        <w:tc>
          <w:tcPr>
            <w:tcW w:w="696" w:type="dxa"/>
            <w:tcBorders>
              <w:top w:val="single" w:sz="4" w:space="0" w:color="auto"/>
              <w:left w:val="single" w:sz="4" w:space="0" w:color="auto"/>
              <w:bottom w:val="single" w:sz="4" w:space="0" w:color="auto"/>
              <w:right w:val="single" w:sz="4" w:space="0" w:color="auto"/>
            </w:tcBorders>
          </w:tcPr>
          <w:p w14:paraId="1C608FBB" w14:textId="77777777" w:rsidR="00103811" w:rsidRPr="00EF5447" w:rsidRDefault="00103811" w:rsidP="00103811">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76B1F4" w14:textId="77777777" w:rsidR="00103811" w:rsidRPr="00EF5447" w:rsidRDefault="00103811" w:rsidP="00103811">
            <w:pPr>
              <w:pStyle w:val="TAC"/>
            </w:pPr>
            <w:r w:rsidRPr="004A6862">
              <w:rPr>
                <w:rFonts w:cs="Arial"/>
                <w:szCs w:val="18"/>
              </w:rPr>
              <w:t>N/A</w:t>
            </w:r>
          </w:p>
        </w:tc>
      </w:tr>
      <w:tr w:rsidR="00103811" w:rsidRPr="00EF5447" w14:paraId="4C27675B"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6FD0C39" w14:textId="77777777" w:rsidR="00103811" w:rsidRPr="00EF5447"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4CAD0A8" w14:textId="77777777" w:rsidR="00103811" w:rsidRPr="00EF5447" w:rsidRDefault="00103811" w:rsidP="00103811">
            <w:pPr>
              <w:pStyle w:val="TAC"/>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3B390BA" w14:textId="77777777" w:rsidR="00103811" w:rsidRPr="00EF5447" w:rsidRDefault="00103811" w:rsidP="00103811">
            <w:pPr>
              <w:pStyle w:val="TAC"/>
            </w:pPr>
            <w:r w:rsidRPr="004A6862">
              <w:rPr>
                <w:rFonts w:cs="Arial"/>
                <w:szCs w:val="18"/>
              </w:rPr>
              <w:t>2308</w:t>
            </w:r>
          </w:p>
        </w:tc>
        <w:tc>
          <w:tcPr>
            <w:tcW w:w="742" w:type="dxa"/>
            <w:tcBorders>
              <w:top w:val="single" w:sz="4" w:space="0" w:color="auto"/>
              <w:left w:val="single" w:sz="4" w:space="0" w:color="auto"/>
              <w:bottom w:val="single" w:sz="4" w:space="0" w:color="auto"/>
              <w:right w:val="single" w:sz="4" w:space="0" w:color="auto"/>
            </w:tcBorders>
            <w:noWrap/>
          </w:tcPr>
          <w:p w14:paraId="0AC4054B" w14:textId="77777777" w:rsidR="00103811" w:rsidRPr="00EF5447" w:rsidRDefault="00103811" w:rsidP="00103811">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1D0BB9EF" w14:textId="77777777" w:rsidR="00103811" w:rsidRPr="00EF5447" w:rsidRDefault="00103811" w:rsidP="00103811">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E8B554" w14:textId="77777777" w:rsidR="00103811" w:rsidRPr="00EF5447" w:rsidRDefault="00103811" w:rsidP="00103811">
            <w:pPr>
              <w:pStyle w:val="TAC"/>
            </w:pPr>
            <w:r w:rsidRPr="004A6862">
              <w:rPr>
                <w:rFonts w:cs="Arial"/>
                <w:szCs w:val="18"/>
              </w:rPr>
              <w:t>2353</w:t>
            </w:r>
          </w:p>
        </w:tc>
        <w:tc>
          <w:tcPr>
            <w:tcW w:w="696" w:type="dxa"/>
            <w:tcBorders>
              <w:top w:val="single" w:sz="4" w:space="0" w:color="auto"/>
              <w:left w:val="single" w:sz="4" w:space="0" w:color="auto"/>
              <w:bottom w:val="single" w:sz="4" w:space="0" w:color="auto"/>
              <w:right w:val="single" w:sz="4" w:space="0" w:color="auto"/>
            </w:tcBorders>
          </w:tcPr>
          <w:p w14:paraId="2B813780" w14:textId="77777777" w:rsidR="00103811" w:rsidRPr="00EF5447" w:rsidRDefault="00103811" w:rsidP="00103811">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173AF721" w14:textId="77777777" w:rsidR="00103811" w:rsidRPr="00EF5447" w:rsidRDefault="00103811" w:rsidP="00103811">
            <w:pPr>
              <w:pStyle w:val="TAC"/>
            </w:pPr>
            <w:r w:rsidRPr="004A6862">
              <w:rPr>
                <w:rFonts w:cs="Arial"/>
                <w:szCs w:val="18"/>
              </w:rPr>
              <w:t>IMD5</w:t>
            </w:r>
          </w:p>
        </w:tc>
      </w:tr>
      <w:tr w:rsidR="00103811" w:rsidRPr="00EF5447" w14:paraId="259232ED"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1EB4FB02" w14:textId="77777777" w:rsidR="00103811" w:rsidRPr="00EF5447"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00E3340" w14:textId="77777777" w:rsidR="00103811" w:rsidRPr="00EF5447" w:rsidRDefault="00103811" w:rsidP="00103811">
            <w:pPr>
              <w:pStyle w:val="TAC"/>
            </w:pPr>
            <w:r w:rsidRPr="00ED2572">
              <w:rPr>
                <w:rFonts w:cs="Arial"/>
                <w:szCs w:val="18"/>
                <w:lang w:eastAsia="ko-KR"/>
              </w:rPr>
              <w:t>n</w:t>
            </w:r>
            <w:r w:rsidRPr="000A799C">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5BD0E894" w14:textId="77777777" w:rsidR="00103811" w:rsidRPr="00EF5447" w:rsidRDefault="00103811" w:rsidP="00103811">
            <w:pPr>
              <w:pStyle w:val="TAC"/>
            </w:pPr>
            <w:r w:rsidRPr="004A6862">
              <w:rPr>
                <w:rFonts w:cs="Arial"/>
                <w:szCs w:val="18"/>
              </w:rPr>
              <w:t>827</w:t>
            </w:r>
          </w:p>
        </w:tc>
        <w:tc>
          <w:tcPr>
            <w:tcW w:w="742" w:type="dxa"/>
            <w:tcBorders>
              <w:top w:val="single" w:sz="4" w:space="0" w:color="auto"/>
              <w:left w:val="single" w:sz="4" w:space="0" w:color="auto"/>
              <w:bottom w:val="single" w:sz="4" w:space="0" w:color="auto"/>
              <w:right w:val="single" w:sz="4" w:space="0" w:color="auto"/>
            </w:tcBorders>
            <w:noWrap/>
          </w:tcPr>
          <w:p w14:paraId="787756CB" w14:textId="77777777" w:rsidR="00103811" w:rsidRPr="00EF5447" w:rsidRDefault="00103811" w:rsidP="00103811">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1549B291" w14:textId="77777777" w:rsidR="00103811" w:rsidRPr="00EF5447" w:rsidRDefault="00103811" w:rsidP="00103811">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54323A" w14:textId="77777777" w:rsidR="00103811" w:rsidRPr="00EF5447" w:rsidRDefault="00103811" w:rsidP="00103811">
            <w:pPr>
              <w:pStyle w:val="TAC"/>
            </w:pPr>
            <w:r w:rsidRPr="004A6862">
              <w:rPr>
                <w:rFonts w:cs="Arial"/>
                <w:szCs w:val="18"/>
              </w:rPr>
              <w:t>872</w:t>
            </w:r>
          </w:p>
        </w:tc>
        <w:tc>
          <w:tcPr>
            <w:tcW w:w="696" w:type="dxa"/>
            <w:tcBorders>
              <w:top w:val="single" w:sz="4" w:space="0" w:color="auto"/>
              <w:left w:val="single" w:sz="4" w:space="0" w:color="auto"/>
              <w:bottom w:val="single" w:sz="4" w:space="0" w:color="auto"/>
              <w:right w:val="single" w:sz="4" w:space="0" w:color="auto"/>
            </w:tcBorders>
          </w:tcPr>
          <w:p w14:paraId="0417B4D7" w14:textId="77777777" w:rsidR="00103811" w:rsidRPr="00EF5447" w:rsidRDefault="00103811" w:rsidP="00103811">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C814073" w14:textId="77777777" w:rsidR="00103811" w:rsidRPr="00EF5447" w:rsidRDefault="00103811" w:rsidP="00103811">
            <w:pPr>
              <w:pStyle w:val="TAC"/>
            </w:pPr>
            <w:r w:rsidRPr="004A6862">
              <w:rPr>
                <w:rFonts w:cs="Arial"/>
                <w:szCs w:val="18"/>
              </w:rPr>
              <w:t>N/A</w:t>
            </w:r>
          </w:p>
        </w:tc>
      </w:tr>
      <w:tr w:rsidR="00103811" w14:paraId="1982FF48"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74B87BF2" w14:textId="77777777" w:rsidR="00103811" w:rsidRDefault="00103811" w:rsidP="00103811">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6477E88D" w14:textId="77777777" w:rsidR="00103811" w:rsidRDefault="00103811" w:rsidP="00103811">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72149F4" w14:textId="77777777" w:rsidR="00103811" w:rsidRDefault="00103811" w:rsidP="0010381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031F0297" w14:textId="77777777" w:rsidR="00103811" w:rsidRDefault="00103811" w:rsidP="00103811">
            <w:pPr>
              <w:pStyle w:val="TAC"/>
              <w:rPr>
                <w:rFonts w:cs="Arial"/>
              </w:rPr>
            </w:pPr>
            <w:r>
              <w:t>793</w:t>
            </w:r>
          </w:p>
        </w:tc>
        <w:tc>
          <w:tcPr>
            <w:tcW w:w="742" w:type="dxa"/>
            <w:tcBorders>
              <w:top w:val="single" w:sz="4" w:space="0" w:color="auto"/>
              <w:left w:val="single" w:sz="4" w:space="0" w:color="auto"/>
              <w:bottom w:val="single" w:sz="4" w:space="0" w:color="auto"/>
              <w:right w:val="single" w:sz="4" w:space="0" w:color="auto"/>
            </w:tcBorders>
            <w:noWrap/>
          </w:tcPr>
          <w:p w14:paraId="57B31260"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0BD4DD93"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44FBB7" w14:textId="77777777" w:rsidR="00103811" w:rsidRDefault="00103811" w:rsidP="00103811">
            <w:pPr>
              <w:pStyle w:val="TAC"/>
            </w:pPr>
            <w:r>
              <w:t>763</w:t>
            </w:r>
          </w:p>
        </w:tc>
        <w:tc>
          <w:tcPr>
            <w:tcW w:w="696" w:type="dxa"/>
            <w:tcBorders>
              <w:top w:val="single" w:sz="4" w:space="0" w:color="auto"/>
              <w:left w:val="single" w:sz="4" w:space="0" w:color="auto"/>
              <w:bottom w:val="single" w:sz="4" w:space="0" w:color="auto"/>
              <w:right w:val="single" w:sz="4" w:space="0" w:color="auto"/>
            </w:tcBorders>
          </w:tcPr>
          <w:p w14:paraId="71794E81" w14:textId="77777777" w:rsidR="00103811" w:rsidRDefault="00103811" w:rsidP="00103811">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55C59F74" w14:textId="77777777" w:rsidR="00103811" w:rsidRDefault="00103811" w:rsidP="00103811">
            <w:pPr>
              <w:pStyle w:val="TAC"/>
            </w:pPr>
            <w:r>
              <w:rPr>
                <w:lang w:eastAsia="fi-FI"/>
              </w:rPr>
              <w:t>IMD3</w:t>
            </w:r>
            <w:r>
              <w:rPr>
                <w:vertAlign w:val="superscript"/>
                <w:lang w:eastAsia="fi-FI"/>
              </w:rPr>
              <w:t>4</w:t>
            </w:r>
          </w:p>
        </w:tc>
      </w:tr>
      <w:tr w:rsidR="00103811" w14:paraId="0DF21A9A"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1883456"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14CB682" w14:textId="77777777" w:rsidR="00103811" w:rsidRDefault="00103811" w:rsidP="00103811">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7028F51" w14:textId="77777777" w:rsidR="00103811" w:rsidRDefault="00103811" w:rsidP="00103811">
            <w:pPr>
              <w:pStyle w:val="TAC"/>
              <w:rPr>
                <w:rFonts w:cs="Arial"/>
              </w:rPr>
            </w:pPr>
            <w:r>
              <w:t>2310</w:t>
            </w:r>
          </w:p>
        </w:tc>
        <w:tc>
          <w:tcPr>
            <w:tcW w:w="742" w:type="dxa"/>
            <w:tcBorders>
              <w:top w:val="single" w:sz="4" w:space="0" w:color="auto"/>
              <w:left w:val="single" w:sz="4" w:space="0" w:color="auto"/>
              <w:bottom w:val="single" w:sz="4" w:space="0" w:color="auto"/>
              <w:right w:val="single" w:sz="4" w:space="0" w:color="auto"/>
            </w:tcBorders>
            <w:noWrap/>
          </w:tcPr>
          <w:p w14:paraId="2840D418"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5A156300"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83DF61" w14:textId="77777777" w:rsidR="00103811" w:rsidRDefault="00103811" w:rsidP="00103811">
            <w:pPr>
              <w:pStyle w:val="TAC"/>
            </w:pPr>
            <w:r>
              <w:t>2355</w:t>
            </w:r>
          </w:p>
        </w:tc>
        <w:tc>
          <w:tcPr>
            <w:tcW w:w="696" w:type="dxa"/>
            <w:tcBorders>
              <w:top w:val="single" w:sz="4" w:space="0" w:color="auto"/>
              <w:left w:val="single" w:sz="4" w:space="0" w:color="auto"/>
              <w:bottom w:val="single" w:sz="4" w:space="0" w:color="auto"/>
              <w:right w:val="single" w:sz="4" w:space="0" w:color="auto"/>
            </w:tcBorders>
          </w:tcPr>
          <w:p w14:paraId="3B1D40B0"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C477F78" w14:textId="77777777" w:rsidR="00103811" w:rsidRDefault="00103811" w:rsidP="00103811">
            <w:pPr>
              <w:pStyle w:val="TAC"/>
            </w:pPr>
            <w:r>
              <w:rPr>
                <w:lang w:eastAsia="fi-FI"/>
              </w:rPr>
              <w:t>N/A</w:t>
            </w:r>
          </w:p>
        </w:tc>
      </w:tr>
      <w:tr w:rsidR="00103811" w14:paraId="59B7D1E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1BF3511A"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07B0D0A" w14:textId="77777777" w:rsidR="00103811" w:rsidRDefault="00103811" w:rsidP="0010381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BB0141E" w14:textId="77777777" w:rsidR="00103811" w:rsidRDefault="00103811" w:rsidP="00103811">
            <w:pPr>
              <w:pStyle w:val="TAC"/>
              <w:rPr>
                <w:rFonts w:cs="Arial"/>
              </w:rPr>
            </w:pPr>
            <w:r>
              <w:t>3857</w:t>
            </w:r>
          </w:p>
        </w:tc>
        <w:tc>
          <w:tcPr>
            <w:tcW w:w="742" w:type="dxa"/>
            <w:tcBorders>
              <w:top w:val="single" w:sz="4" w:space="0" w:color="auto"/>
              <w:left w:val="single" w:sz="4" w:space="0" w:color="auto"/>
              <w:bottom w:val="single" w:sz="4" w:space="0" w:color="auto"/>
              <w:right w:val="single" w:sz="4" w:space="0" w:color="auto"/>
            </w:tcBorders>
            <w:noWrap/>
          </w:tcPr>
          <w:p w14:paraId="5D00BAC8" w14:textId="77777777" w:rsidR="00103811" w:rsidRDefault="00103811" w:rsidP="00103811">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000A7C7A" w14:textId="77777777" w:rsidR="00103811" w:rsidRDefault="00103811" w:rsidP="00103811">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D56046D" w14:textId="77777777" w:rsidR="00103811" w:rsidRDefault="00103811" w:rsidP="00103811">
            <w:pPr>
              <w:pStyle w:val="TAC"/>
            </w:pPr>
            <w:r>
              <w:t>3857</w:t>
            </w:r>
          </w:p>
        </w:tc>
        <w:tc>
          <w:tcPr>
            <w:tcW w:w="696" w:type="dxa"/>
            <w:tcBorders>
              <w:top w:val="single" w:sz="4" w:space="0" w:color="auto"/>
              <w:left w:val="single" w:sz="4" w:space="0" w:color="auto"/>
              <w:bottom w:val="single" w:sz="4" w:space="0" w:color="auto"/>
              <w:right w:val="single" w:sz="4" w:space="0" w:color="auto"/>
            </w:tcBorders>
          </w:tcPr>
          <w:p w14:paraId="57F4949A"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CF5B89A" w14:textId="77777777" w:rsidR="00103811" w:rsidRDefault="00103811" w:rsidP="00103811">
            <w:pPr>
              <w:pStyle w:val="TAC"/>
            </w:pPr>
            <w:r>
              <w:rPr>
                <w:lang w:eastAsia="fi-FI"/>
              </w:rPr>
              <w:t>N/A</w:t>
            </w:r>
          </w:p>
        </w:tc>
      </w:tr>
      <w:tr w:rsidR="00103811" w14:paraId="6124B531"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BFD2CBD"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AAA3EFA" w14:textId="77777777" w:rsidR="00103811" w:rsidRDefault="00103811" w:rsidP="0010381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303EE173" w14:textId="77777777" w:rsidR="00103811" w:rsidRDefault="00103811" w:rsidP="00103811">
            <w:pPr>
              <w:pStyle w:val="TAC"/>
              <w:rPr>
                <w:rFonts w:cs="Arial"/>
              </w:rPr>
            </w:pPr>
            <w:r>
              <w:rPr>
                <w:lang w:eastAsia="fi-FI"/>
              </w:rPr>
              <w:t>793</w:t>
            </w:r>
          </w:p>
        </w:tc>
        <w:tc>
          <w:tcPr>
            <w:tcW w:w="742" w:type="dxa"/>
            <w:tcBorders>
              <w:top w:val="single" w:sz="4" w:space="0" w:color="auto"/>
              <w:left w:val="single" w:sz="4" w:space="0" w:color="auto"/>
              <w:bottom w:val="single" w:sz="4" w:space="0" w:color="auto"/>
              <w:right w:val="single" w:sz="4" w:space="0" w:color="auto"/>
            </w:tcBorders>
            <w:noWrap/>
          </w:tcPr>
          <w:p w14:paraId="775BD071" w14:textId="77777777" w:rsidR="00103811" w:rsidRDefault="00103811" w:rsidP="00103811">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18586CD3" w14:textId="77777777" w:rsidR="00103811" w:rsidRDefault="00103811" w:rsidP="00103811">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53922D" w14:textId="77777777" w:rsidR="00103811" w:rsidRDefault="00103811" w:rsidP="00103811">
            <w:pPr>
              <w:pStyle w:val="TAC"/>
            </w:pPr>
            <w:r>
              <w:rPr>
                <w:lang w:eastAsia="fi-FI"/>
              </w:rPr>
              <w:t>763</w:t>
            </w:r>
          </w:p>
        </w:tc>
        <w:tc>
          <w:tcPr>
            <w:tcW w:w="696" w:type="dxa"/>
            <w:tcBorders>
              <w:top w:val="single" w:sz="4" w:space="0" w:color="auto"/>
              <w:left w:val="single" w:sz="4" w:space="0" w:color="auto"/>
              <w:bottom w:val="single" w:sz="4" w:space="0" w:color="auto"/>
              <w:right w:val="single" w:sz="4" w:space="0" w:color="auto"/>
            </w:tcBorders>
          </w:tcPr>
          <w:p w14:paraId="081B92AE" w14:textId="77777777" w:rsidR="00103811" w:rsidRDefault="00103811" w:rsidP="0010381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D6D7E2" w14:textId="77777777" w:rsidR="00103811" w:rsidRDefault="00103811" w:rsidP="00103811">
            <w:pPr>
              <w:pStyle w:val="TAC"/>
            </w:pPr>
            <w:r>
              <w:rPr>
                <w:lang w:eastAsia="fi-FI"/>
              </w:rPr>
              <w:t>N/A</w:t>
            </w:r>
          </w:p>
        </w:tc>
      </w:tr>
      <w:tr w:rsidR="00103811" w14:paraId="4C97539D"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8480C90"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F16E280" w14:textId="77777777" w:rsidR="00103811" w:rsidRDefault="00103811" w:rsidP="00103811">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BFC41D0" w14:textId="77777777" w:rsidR="00103811" w:rsidRDefault="00103811" w:rsidP="00103811">
            <w:pPr>
              <w:pStyle w:val="TAC"/>
              <w:rPr>
                <w:rFonts w:cs="Arial"/>
              </w:rPr>
            </w:pPr>
            <w:r>
              <w:rPr>
                <w:lang w:eastAsia="fi-FI"/>
              </w:rPr>
              <w:t>2310</w:t>
            </w:r>
          </w:p>
        </w:tc>
        <w:tc>
          <w:tcPr>
            <w:tcW w:w="742" w:type="dxa"/>
            <w:tcBorders>
              <w:top w:val="single" w:sz="4" w:space="0" w:color="auto"/>
              <w:left w:val="single" w:sz="4" w:space="0" w:color="auto"/>
              <w:bottom w:val="single" w:sz="4" w:space="0" w:color="auto"/>
              <w:right w:val="single" w:sz="4" w:space="0" w:color="auto"/>
            </w:tcBorders>
            <w:noWrap/>
          </w:tcPr>
          <w:p w14:paraId="67757EF5" w14:textId="77777777" w:rsidR="00103811" w:rsidRDefault="00103811" w:rsidP="00103811">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21947843" w14:textId="77777777" w:rsidR="00103811" w:rsidRDefault="00103811" w:rsidP="00103811">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7D67476" w14:textId="77777777" w:rsidR="00103811" w:rsidRDefault="00103811" w:rsidP="00103811">
            <w:pPr>
              <w:pStyle w:val="TAC"/>
            </w:pPr>
            <w:r>
              <w:rPr>
                <w:lang w:eastAsia="fi-FI"/>
              </w:rPr>
              <w:t>2355</w:t>
            </w:r>
          </w:p>
        </w:tc>
        <w:tc>
          <w:tcPr>
            <w:tcW w:w="696" w:type="dxa"/>
            <w:tcBorders>
              <w:top w:val="single" w:sz="4" w:space="0" w:color="auto"/>
              <w:left w:val="single" w:sz="4" w:space="0" w:color="auto"/>
              <w:bottom w:val="single" w:sz="4" w:space="0" w:color="auto"/>
              <w:right w:val="single" w:sz="4" w:space="0" w:color="auto"/>
            </w:tcBorders>
          </w:tcPr>
          <w:p w14:paraId="593EAFB4" w14:textId="77777777" w:rsidR="00103811" w:rsidRDefault="00103811" w:rsidP="00103811">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54E76840" w14:textId="77777777" w:rsidR="00103811" w:rsidRDefault="00103811" w:rsidP="00103811">
            <w:pPr>
              <w:pStyle w:val="TAC"/>
            </w:pPr>
            <w:r>
              <w:rPr>
                <w:lang w:eastAsia="fi-FI"/>
              </w:rPr>
              <w:t>IMD3</w:t>
            </w:r>
          </w:p>
        </w:tc>
      </w:tr>
      <w:tr w:rsidR="00103811" w14:paraId="77411B74"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646F8B3E"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63DC83B" w14:textId="77777777" w:rsidR="00103811" w:rsidRDefault="00103811" w:rsidP="0010381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B3738D5" w14:textId="77777777" w:rsidR="00103811" w:rsidRDefault="00103811" w:rsidP="00103811">
            <w:pPr>
              <w:pStyle w:val="TAC"/>
              <w:rPr>
                <w:rFonts w:cs="Arial"/>
              </w:rPr>
            </w:pPr>
            <w:r>
              <w:rPr>
                <w:lang w:eastAsia="fi-FI"/>
              </w:rPr>
              <w:t>3941</w:t>
            </w:r>
          </w:p>
        </w:tc>
        <w:tc>
          <w:tcPr>
            <w:tcW w:w="742" w:type="dxa"/>
            <w:tcBorders>
              <w:top w:val="single" w:sz="4" w:space="0" w:color="auto"/>
              <w:left w:val="single" w:sz="4" w:space="0" w:color="auto"/>
              <w:bottom w:val="single" w:sz="4" w:space="0" w:color="auto"/>
              <w:right w:val="single" w:sz="4" w:space="0" w:color="auto"/>
            </w:tcBorders>
            <w:noWrap/>
          </w:tcPr>
          <w:p w14:paraId="008BFC1B" w14:textId="77777777" w:rsidR="00103811" w:rsidRDefault="00103811" w:rsidP="00103811">
            <w:pPr>
              <w:pStyle w:val="TAC"/>
              <w:rPr>
                <w:rFonts w:cs="Arial"/>
              </w:rPr>
            </w:pPr>
            <w:r>
              <w:rPr>
                <w:lang w:eastAsia="fi-FI"/>
              </w:rPr>
              <w:t>10</w:t>
            </w:r>
          </w:p>
        </w:tc>
        <w:tc>
          <w:tcPr>
            <w:tcW w:w="1582" w:type="dxa"/>
            <w:tcBorders>
              <w:top w:val="single" w:sz="4" w:space="0" w:color="auto"/>
              <w:left w:val="single" w:sz="4" w:space="0" w:color="auto"/>
              <w:bottom w:val="single" w:sz="4" w:space="0" w:color="auto"/>
              <w:right w:val="single" w:sz="4" w:space="0" w:color="auto"/>
            </w:tcBorders>
            <w:noWrap/>
          </w:tcPr>
          <w:p w14:paraId="1553382E" w14:textId="77777777" w:rsidR="00103811" w:rsidRDefault="00103811" w:rsidP="00103811">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49F022C" w14:textId="77777777" w:rsidR="00103811" w:rsidRDefault="00103811" w:rsidP="00103811">
            <w:pPr>
              <w:pStyle w:val="TAC"/>
            </w:pPr>
            <w:r>
              <w:rPr>
                <w:lang w:eastAsia="fi-FI"/>
              </w:rPr>
              <w:t>3941</w:t>
            </w:r>
          </w:p>
        </w:tc>
        <w:tc>
          <w:tcPr>
            <w:tcW w:w="696" w:type="dxa"/>
            <w:tcBorders>
              <w:top w:val="single" w:sz="4" w:space="0" w:color="auto"/>
              <w:left w:val="single" w:sz="4" w:space="0" w:color="auto"/>
              <w:bottom w:val="single" w:sz="4" w:space="0" w:color="auto"/>
              <w:right w:val="single" w:sz="4" w:space="0" w:color="auto"/>
            </w:tcBorders>
          </w:tcPr>
          <w:p w14:paraId="53231F92" w14:textId="77777777" w:rsidR="00103811" w:rsidRDefault="00103811" w:rsidP="0010381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57F1479" w14:textId="77777777" w:rsidR="00103811" w:rsidRDefault="00103811" w:rsidP="00103811">
            <w:pPr>
              <w:pStyle w:val="TAC"/>
            </w:pPr>
            <w:r>
              <w:rPr>
                <w:lang w:eastAsia="fi-FI"/>
              </w:rPr>
              <w:t>N/A</w:t>
            </w:r>
          </w:p>
        </w:tc>
      </w:tr>
      <w:tr w:rsidR="00103811" w:rsidRPr="00EF5447" w14:paraId="3F2A5F54" w14:textId="77777777" w:rsidTr="00103811">
        <w:trPr>
          <w:trHeight w:val="54"/>
          <w:jc w:val="center"/>
        </w:trPr>
        <w:tc>
          <w:tcPr>
            <w:tcW w:w="2644" w:type="dxa"/>
            <w:tcBorders>
              <w:top w:val="single" w:sz="4" w:space="0" w:color="auto"/>
              <w:bottom w:val="nil"/>
            </w:tcBorders>
            <w:shd w:val="clear" w:color="auto" w:fill="auto"/>
          </w:tcPr>
          <w:p w14:paraId="17C72582" w14:textId="77777777" w:rsidR="00103811" w:rsidRPr="00EF5447" w:rsidRDefault="00103811" w:rsidP="00103811">
            <w:pPr>
              <w:pStyle w:val="TAC"/>
            </w:pPr>
            <w:r w:rsidRPr="00EF5447">
              <w:t>DC_14A-66A_n2A</w:t>
            </w:r>
          </w:p>
          <w:p w14:paraId="4DF6A326" w14:textId="77777777" w:rsidR="00103811" w:rsidRPr="00EF5447" w:rsidRDefault="00103811" w:rsidP="00103811">
            <w:pPr>
              <w:pStyle w:val="TAC"/>
              <w:rPr>
                <w:rFonts w:cs="Arial"/>
                <w:color w:val="000000"/>
                <w:lang w:eastAsia="ko-KR"/>
              </w:rPr>
            </w:pPr>
            <w:r w:rsidRPr="00EF5447">
              <w:t>DC_14A-66A-66A_n2A</w:t>
            </w:r>
          </w:p>
        </w:tc>
        <w:tc>
          <w:tcPr>
            <w:tcW w:w="867" w:type="dxa"/>
            <w:shd w:val="clear" w:color="auto" w:fill="auto"/>
          </w:tcPr>
          <w:p w14:paraId="09DDC81E" w14:textId="77777777" w:rsidR="00103811" w:rsidRPr="00EF5447" w:rsidRDefault="00103811" w:rsidP="00103811">
            <w:pPr>
              <w:pStyle w:val="TAC"/>
              <w:rPr>
                <w:rFonts w:eastAsia="맑은 고딕" w:cs="Arial"/>
                <w:kern w:val="2"/>
                <w:szCs w:val="24"/>
                <w:lang w:eastAsia="ko-KR"/>
              </w:rPr>
            </w:pPr>
            <w:r w:rsidRPr="00EF5447">
              <w:t>14</w:t>
            </w:r>
          </w:p>
        </w:tc>
        <w:tc>
          <w:tcPr>
            <w:tcW w:w="828" w:type="dxa"/>
            <w:shd w:val="clear" w:color="auto" w:fill="auto"/>
            <w:noWrap/>
          </w:tcPr>
          <w:p w14:paraId="1C52DC2D" w14:textId="77777777" w:rsidR="00103811" w:rsidRPr="00EF5447" w:rsidRDefault="00103811" w:rsidP="00103811">
            <w:pPr>
              <w:pStyle w:val="TAC"/>
              <w:rPr>
                <w:rFonts w:eastAsia="맑은 고딕" w:cs="Arial"/>
                <w:kern w:val="2"/>
                <w:szCs w:val="24"/>
                <w:lang w:eastAsia="ko-KR"/>
              </w:rPr>
            </w:pPr>
            <w:r w:rsidRPr="00EF5447">
              <w:rPr>
                <w:rFonts w:cs="Arial"/>
              </w:rPr>
              <w:t>793</w:t>
            </w:r>
          </w:p>
        </w:tc>
        <w:tc>
          <w:tcPr>
            <w:tcW w:w="742" w:type="dxa"/>
            <w:shd w:val="clear" w:color="auto" w:fill="auto"/>
            <w:noWrap/>
          </w:tcPr>
          <w:p w14:paraId="31D56372" w14:textId="77777777" w:rsidR="00103811" w:rsidRPr="00EF5447" w:rsidRDefault="00103811" w:rsidP="00103811">
            <w:pPr>
              <w:pStyle w:val="TAC"/>
              <w:rPr>
                <w:rFonts w:cs="Arial"/>
                <w:kern w:val="2"/>
                <w:szCs w:val="24"/>
                <w:lang w:eastAsia="zh-CN"/>
              </w:rPr>
            </w:pPr>
            <w:r w:rsidRPr="00EF5447">
              <w:rPr>
                <w:rFonts w:cs="Arial"/>
              </w:rPr>
              <w:t>5</w:t>
            </w:r>
          </w:p>
        </w:tc>
        <w:tc>
          <w:tcPr>
            <w:tcW w:w="1582" w:type="dxa"/>
            <w:shd w:val="clear" w:color="auto" w:fill="auto"/>
            <w:noWrap/>
          </w:tcPr>
          <w:p w14:paraId="6254CF9F" w14:textId="77777777" w:rsidR="00103811" w:rsidRPr="00EF5447" w:rsidRDefault="00103811" w:rsidP="00103811">
            <w:pPr>
              <w:pStyle w:val="TAC"/>
              <w:rPr>
                <w:rFonts w:cs="Arial"/>
                <w:kern w:val="2"/>
                <w:szCs w:val="24"/>
                <w:lang w:eastAsia="zh-CN"/>
              </w:rPr>
            </w:pPr>
            <w:r w:rsidRPr="00EF5447">
              <w:rPr>
                <w:rFonts w:cs="Arial"/>
              </w:rPr>
              <w:t>25</w:t>
            </w:r>
          </w:p>
        </w:tc>
        <w:tc>
          <w:tcPr>
            <w:tcW w:w="1323" w:type="dxa"/>
            <w:shd w:val="clear" w:color="auto" w:fill="auto"/>
            <w:noWrap/>
          </w:tcPr>
          <w:p w14:paraId="6AAE0457" w14:textId="77777777" w:rsidR="00103811" w:rsidRPr="00EF5447" w:rsidRDefault="00103811" w:rsidP="00103811">
            <w:pPr>
              <w:pStyle w:val="TAC"/>
              <w:rPr>
                <w:rFonts w:cs="Arial"/>
                <w:kern w:val="2"/>
                <w:szCs w:val="24"/>
                <w:lang w:eastAsia="zh-CN"/>
              </w:rPr>
            </w:pPr>
            <w:r w:rsidRPr="00EF5447">
              <w:t>763</w:t>
            </w:r>
          </w:p>
        </w:tc>
        <w:tc>
          <w:tcPr>
            <w:tcW w:w="696" w:type="dxa"/>
            <w:shd w:val="clear" w:color="auto" w:fill="auto"/>
          </w:tcPr>
          <w:p w14:paraId="30E967EE" w14:textId="77777777" w:rsidR="00103811" w:rsidRPr="00EF5447" w:rsidRDefault="00103811" w:rsidP="00103811">
            <w:pPr>
              <w:pStyle w:val="TAC"/>
              <w:rPr>
                <w:rFonts w:eastAsia="맑은 고딕" w:cs="Arial"/>
                <w:kern w:val="2"/>
                <w:szCs w:val="24"/>
                <w:lang w:eastAsia="ko-KR"/>
              </w:rPr>
            </w:pPr>
            <w:r w:rsidRPr="00EF5447">
              <w:t>N/A</w:t>
            </w:r>
          </w:p>
        </w:tc>
        <w:tc>
          <w:tcPr>
            <w:tcW w:w="1248" w:type="dxa"/>
            <w:shd w:val="clear" w:color="auto" w:fill="auto"/>
          </w:tcPr>
          <w:p w14:paraId="0544E5A3"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65B43470" w14:textId="77777777" w:rsidTr="00103811">
        <w:trPr>
          <w:trHeight w:val="54"/>
          <w:jc w:val="center"/>
        </w:trPr>
        <w:tc>
          <w:tcPr>
            <w:tcW w:w="2644" w:type="dxa"/>
            <w:tcBorders>
              <w:top w:val="nil"/>
              <w:bottom w:val="nil"/>
            </w:tcBorders>
            <w:shd w:val="clear" w:color="auto" w:fill="auto"/>
          </w:tcPr>
          <w:p w14:paraId="5797ED6F" w14:textId="77777777" w:rsidR="00103811" w:rsidRPr="00EF5447" w:rsidRDefault="00103811" w:rsidP="00103811">
            <w:pPr>
              <w:pStyle w:val="TAC"/>
              <w:rPr>
                <w:rFonts w:cs="Arial"/>
                <w:color w:val="000000"/>
                <w:lang w:eastAsia="ko-KR"/>
              </w:rPr>
            </w:pPr>
          </w:p>
        </w:tc>
        <w:tc>
          <w:tcPr>
            <w:tcW w:w="867" w:type="dxa"/>
            <w:shd w:val="clear" w:color="auto" w:fill="auto"/>
          </w:tcPr>
          <w:p w14:paraId="7A7CA5F2" w14:textId="77777777" w:rsidR="00103811" w:rsidRPr="00EF5447" w:rsidRDefault="00103811" w:rsidP="00103811">
            <w:pPr>
              <w:pStyle w:val="TAC"/>
              <w:rPr>
                <w:rFonts w:eastAsia="맑은 고딕" w:cs="Arial"/>
                <w:kern w:val="2"/>
                <w:szCs w:val="24"/>
                <w:lang w:eastAsia="ko-KR"/>
              </w:rPr>
            </w:pPr>
            <w:r w:rsidRPr="00EF5447">
              <w:t>66</w:t>
            </w:r>
          </w:p>
        </w:tc>
        <w:tc>
          <w:tcPr>
            <w:tcW w:w="828" w:type="dxa"/>
            <w:shd w:val="clear" w:color="auto" w:fill="auto"/>
            <w:noWrap/>
          </w:tcPr>
          <w:p w14:paraId="1AF720F7" w14:textId="77777777" w:rsidR="00103811" w:rsidRPr="00EF5447" w:rsidRDefault="00103811" w:rsidP="00103811">
            <w:pPr>
              <w:pStyle w:val="TAC"/>
              <w:rPr>
                <w:rFonts w:eastAsia="맑은 고딕" w:cs="Arial"/>
                <w:kern w:val="2"/>
                <w:szCs w:val="24"/>
                <w:lang w:eastAsia="ko-KR"/>
              </w:rPr>
            </w:pPr>
            <w:r w:rsidRPr="00EF5447">
              <w:rPr>
                <w:rFonts w:cs="Arial"/>
              </w:rPr>
              <w:t>1762</w:t>
            </w:r>
          </w:p>
        </w:tc>
        <w:tc>
          <w:tcPr>
            <w:tcW w:w="742" w:type="dxa"/>
            <w:shd w:val="clear" w:color="auto" w:fill="auto"/>
            <w:noWrap/>
          </w:tcPr>
          <w:p w14:paraId="15B85483" w14:textId="77777777" w:rsidR="00103811" w:rsidRPr="00EF5447" w:rsidRDefault="00103811" w:rsidP="00103811">
            <w:pPr>
              <w:pStyle w:val="TAC"/>
              <w:rPr>
                <w:rFonts w:cs="Arial"/>
                <w:kern w:val="2"/>
                <w:szCs w:val="24"/>
                <w:lang w:eastAsia="zh-CN"/>
              </w:rPr>
            </w:pPr>
            <w:r w:rsidRPr="00EF5447">
              <w:rPr>
                <w:rFonts w:cs="Arial"/>
              </w:rPr>
              <w:t>5</w:t>
            </w:r>
          </w:p>
        </w:tc>
        <w:tc>
          <w:tcPr>
            <w:tcW w:w="1582" w:type="dxa"/>
            <w:shd w:val="clear" w:color="auto" w:fill="auto"/>
            <w:noWrap/>
          </w:tcPr>
          <w:p w14:paraId="5B8EE295" w14:textId="77777777" w:rsidR="00103811" w:rsidRPr="00EF5447" w:rsidRDefault="00103811" w:rsidP="00103811">
            <w:pPr>
              <w:pStyle w:val="TAC"/>
              <w:rPr>
                <w:rFonts w:cs="Arial"/>
                <w:kern w:val="2"/>
                <w:szCs w:val="24"/>
                <w:lang w:eastAsia="zh-CN"/>
              </w:rPr>
            </w:pPr>
            <w:r w:rsidRPr="00EF5447">
              <w:rPr>
                <w:rFonts w:cs="Arial"/>
              </w:rPr>
              <w:t>25</w:t>
            </w:r>
          </w:p>
        </w:tc>
        <w:tc>
          <w:tcPr>
            <w:tcW w:w="1323" w:type="dxa"/>
            <w:shd w:val="clear" w:color="auto" w:fill="auto"/>
            <w:noWrap/>
          </w:tcPr>
          <w:p w14:paraId="1397426D" w14:textId="77777777" w:rsidR="00103811" w:rsidRPr="00EF5447" w:rsidRDefault="00103811" w:rsidP="00103811">
            <w:pPr>
              <w:pStyle w:val="TAC"/>
              <w:rPr>
                <w:rFonts w:cs="Arial"/>
                <w:kern w:val="2"/>
                <w:szCs w:val="24"/>
                <w:lang w:eastAsia="zh-CN"/>
              </w:rPr>
            </w:pPr>
            <w:r w:rsidRPr="00EF5447">
              <w:t>2162</w:t>
            </w:r>
          </w:p>
        </w:tc>
        <w:tc>
          <w:tcPr>
            <w:tcW w:w="696" w:type="dxa"/>
            <w:shd w:val="clear" w:color="auto" w:fill="auto"/>
          </w:tcPr>
          <w:p w14:paraId="2CDC1056" w14:textId="77777777" w:rsidR="00103811" w:rsidRPr="00EF5447" w:rsidRDefault="00103811" w:rsidP="00103811">
            <w:pPr>
              <w:pStyle w:val="TAC"/>
              <w:rPr>
                <w:rFonts w:eastAsia="맑은 고딕" w:cs="Arial"/>
                <w:kern w:val="2"/>
                <w:szCs w:val="24"/>
                <w:lang w:eastAsia="ko-KR"/>
              </w:rPr>
            </w:pPr>
            <w:r w:rsidRPr="00EF5447">
              <w:t>7.6</w:t>
            </w:r>
          </w:p>
        </w:tc>
        <w:tc>
          <w:tcPr>
            <w:tcW w:w="1248" w:type="dxa"/>
            <w:shd w:val="clear" w:color="auto" w:fill="auto"/>
          </w:tcPr>
          <w:p w14:paraId="116B8AB0" w14:textId="77777777" w:rsidR="00103811" w:rsidRPr="00EF5447" w:rsidRDefault="00103811" w:rsidP="00103811">
            <w:pPr>
              <w:pStyle w:val="TAC"/>
              <w:rPr>
                <w:rFonts w:eastAsia="맑은 고딕" w:cs="Arial"/>
                <w:kern w:val="2"/>
                <w:szCs w:val="24"/>
                <w:lang w:eastAsia="ko-KR"/>
              </w:rPr>
            </w:pPr>
            <w:r w:rsidRPr="00EF5447">
              <w:t>IMD4</w:t>
            </w:r>
          </w:p>
        </w:tc>
      </w:tr>
      <w:tr w:rsidR="00103811" w:rsidRPr="00EF5447" w14:paraId="06FC85DE" w14:textId="77777777" w:rsidTr="00103811">
        <w:trPr>
          <w:trHeight w:val="54"/>
          <w:jc w:val="center"/>
        </w:trPr>
        <w:tc>
          <w:tcPr>
            <w:tcW w:w="2644" w:type="dxa"/>
            <w:tcBorders>
              <w:top w:val="nil"/>
              <w:bottom w:val="single" w:sz="4" w:space="0" w:color="auto"/>
            </w:tcBorders>
            <w:shd w:val="clear" w:color="auto" w:fill="auto"/>
          </w:tcPr>
          <w:p w14:paraId="4D4C96DC" w14:textId="77777777" w:rsidR="00103811" w:rsidRPr="00EF5447" w:rsidRDefault="00103811" w:rsidP="00103811">
            <w:pPr>
              <w:pStyle w:val="TAC"/>
              <w:rPr>
                <w:rFonts w:cs="Arial"/>
                <w:color w:val="000000"/>
                <w:lang w:eastAsia="ko-KR"/>
              </w:rPr>
            </w:pPr>
          </w:p>
        </w:tc>
        <w:tc>
          <w:tcPr>
            <w:tcW w:w="867" w:type="dxa"/>
            <w:shd w:val="clear" w:color="auto" w:fill="auto"/>
          </w:tcPr>
          <w:p w14:paraId="0E445E86" w14:textId="77777777" w:rsidR="00103811" w:rsidRPr="00EF5447" w:rsidRDefault="00103811" w:rsidP="00103811">
            <w:pPr>
              <w:pStyle w:val="TAC"/>
              <w:rPr>
                <w:rFonts w:eastAsia="맑은 고딕" w:cs="Arial"/>
                <w:kern w:val="2"/>
                <w:szCs w:val="24"/>
                <w:lang w:eastAsia="ko-KR"/>
              </w:rPr>
            </w:pPr>
            <w:r w:rsidRPr="00EF5447">
              <w:t>n2</w:t>
            </w:r>
          </w:p>
        </w:tc>
        <w:tc>
          <w:tcPr>
            <w:tcW w:w="828" w:type="dxa"/>
            <w:shd w:val="clear" w:color="auto" w:fill="auto"/>
            <w:noWrap/>
          </w:tcPr>
          <w:p w14:paraId="6FEB0408" w14:textId="77777777" w:rsidR="00103811" w:rsidRPr="00EF5447" w:rsidRDefault="00103811" w:rsidP="00103811">
            <w:pPr>
              <w:pStyle w:val="TAC"/>
              <w:rPr>
                <w:rFonts w:eastAsia="맑은 고딕" w:cs="Arial"/>
                <w:kern w:val="2"/>
                <w:szCs w:val="24"/>
                <w:lang w:eastAsia="ko-KR"/>
              </w:rPr>
            </w:pPr>
            <w:r w:rsidRPr="00EF5447">
              <w:t>1874</w:t>
            </w:r>
          </w:p>
        </w:tc>
        <w:tc>
          <w:tcPr>
            <w:tcW w:w="742" w:type="dxa"/>
            <w:shd w:val="clear" w:color="auto" w:fill="auto"/>
            <w:noWrap/>
          </w:tcPr>
          <w:p w14:paraId="2606A071" w14:textId="77777777" w:rsidR="00103811" w:rsidRPr="00EF5447" w:rsidRDefault="00103811" w:rsidP="00103811">
            <w:pPr>
              <w:pStyle w:val="TAC"/>
              <w:rPr>
                <w:rFonts w:cs="Arial"/>
                <w:kern w:val="2"/>
                <w:szCs w:val="24"/>
                <w:lang w:eastAsia="zh-CN"/>
              </w:rPr>
            </w:pPr>
            <w:r w:rsidRPr="00EF5447">
              <w:rPr>
                <w:rFonts w:cs="Arial"/>
              </w:rPr>
              <w:t>5</w:t>
            </w:r>
          </w:p>
        </w:tc>
        <w:tc>
          <w:tcPr>
            <w:tcW w:w="1582" w:type="dxa"/>
            <w:shd w:val="clear" w:color="auto" w:fill="auto"/>
            <w:noWrap/>
          </w:tcPr>
          <w:p w14:paraId="6745DA80" w14:textId="77777777" w:rsidR="00103811" w:rsidRPr="00EF5447" w:rsidRDefault="00103811" w:rsidP="00103811">
            <w:pPr>
              <w:pStyle w:val="TAC"/>
              <w:rPr>
                <w:rFonts w:cs="Arial"/>
                <w:kern w:val="2"/>
                <w:szCs w:val="24"/>
                <w:lang w:eastAsia="zh-CN"/>
              </w:rPr>
            </w:pPr>
            <w:r w:rsidRPr="00EF5447">
              <w:rPr>
                <w:rFonts w:cs="Arial"/>
              </w:rPr>
              <w:t>25</w:t>
            </w:r>
          </w:p>
        </w:tc>
        <w:tc>
          <w:tcPr>
            <w:tcW w:w="1323" w:type="dxa"/>
            <w:shd w:val="clear" w:color="auto" w:fill="auto"/>
            <w:noWrap/>
          </w:tcPr>
          <w:p w14:paraId="7DDC5D54" w14:textId="77777777" w:rsidR="00103811" w:rsidRPr="00EF5447" w:rsidRDefault="00103811" w:rsidP="00103811">
            <w:pPr>
              <w:pStyle w:val="TAC"/>
              <w:rPr>
                <w:rFonts w:cs="Arial"/>
                <w:kern w:val="2"/>
                <w:szCs w:val="24"/>
                <w:lang w:eastAsia="zh-CN"/>
              </w:rPr>
            </w:pPr>
            <w:r w:rsidRPr="00EF5447">
              <w:rPr>
                <w:rFonts w:cs="Arial"/>
              </w:rPr>
              <w:t>1954</w:t>
            </w:r>
          </w:p>
        </w:tc>
        <w:tc>
          <w:tcPr>
            <w:tcW w:w="696" w:type="dxa"/>
            <w:shd w:val="clear" w:color="auto" w:fill="auto"/>
          </w:tcPr>
          <w:p w14:paraId="09F550E3" w14:textId="77777777" w:rsidR="00103811" w:rsidRPr="00EF5447" w:rsidRDefault="00103811" w:rsidP="00103811">
            <w:pPr>
              <w:pStyle w:val="TAC"/>
              <w:rPr>
                <w:rFonts w:eastAsia="맑은 고딕" w:cs="Arial"/>
                <w:kern w:val="2"/>
                <w:szCs w:val="24"/>
                <w:lang w:eastAsia="ko-KR"/>
              </w:rPr>
            </w:pPr>
            <w:r w:rsidRPr="00EF5447">
              <w:t>N/A</w:t>
            </w:r>
          </w:p>
        </w:tc>
        <w:tc>
          <w:tcPr>
            <w:tcW w:w="1248" w:type="dxa"/>
            <w:shd w:val="clear" w:color="auto" w:fill="auto"/>
          </w:tcPr>
          <w:p w14:paraId="232CC133"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4A3C081D"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20A83BF0" w14:textId="77777777" w:rsidR="00103811" w:rsidRPr="00EF5447" w:rsidRDefault="00103811" w:rsidP="00103811">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7110390E" w14:textId="77777777" w:rsidR="00103811" w:rsidRPr="00EF5447" w:rsidRDefault="00103811" w:rsidP="0010381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1669CA3F" w14:textId="77777777" w:rsidR="00103811" w:rsidRPr="00EF5447" w:rsidRDefault="00103811" w:rsidP="00103811">
            <w:pPr>
              <w:pStyle w:val="TAC"/>
            </w:pPr>
            <w:r>
              <w:t>792</w:t>
            </w:r>
          </w:p>
        </w:tc>
        <w:tc>
          <w:tcPr>
            <w:tcW w:w="742" w:type="dxa"/>
            <w:tcBorders>
              <w:top w:val="single" w:sz="4" w:space="0" w:color="auto"/>
              <w:left w:val="single" w:sz="4" w:space="0" w:color="auto"/>
              <w:bottom w:val="single" w:sz="4" w:space="0" w:color="auto"/>
              <w:right w:val="single" w:sz="4" w:space="0" w:color="auto"/>
            </w:tcBorders>
            <w:noWrap/>
          </w:tcPr>
          <w:p w14:paraId="7380859C" w14:textId="77777777" w:rsidR="00103811" w:rsidRPr="00EF5447"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2492B0C1" w14:textId="77777777" w:rsidR="00103811" w:rsidRPr="00EF5447"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9391FD" w14:textId="77777777" w:rsidR="00103811" w:rsidRPr="00EF5447" w:rsidRDefault="00103811" w:rsidP="00103811">
            <w:pPr>
              <w:pStyle w:val="TAC"/>
              <w:rPr>
                <w:rFonts w:cs="Arial"/>
              </w:rPr>
            </w:pPr>
            <w:r>
              <w:t>762</w:t>
            </w:r>
          </w:p>
        </w:tc>
        <w:tc>
          <w:tcPr>
            <w:tcW w:w="696" w:type="dxa"/>
            <w:tcBorders>
              <w:top w:val="single" w:sz="4" w:space="0" w:color="auto"/>
              <w:left w:val="single" w:sz="4" w:space="0" w:color="auto"/>
              <w:bottom w:val="single" w:sz="4" w:space="0" w:color="auto"/>
              <w:right w:val="single" w:sz="4" w:space="0" w:color="auto"/>
            </w:tcBorders>
          </w:tcPr>
          <w:p w14:paraId="7A546163" w14:textId="77777777" w:rsidR="00103811" w:rsidRPr="00EF5447" w:rsidRDefault="00103811" w:rsidP="00103811">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122901F0" w14:textId="77777777" w:rsidR="00103811" w:rsidRPr="00EF5447" w:rsidRDefault="00103811" w:rsidP="00103811">
            <w:pPr>
              <w:pStyle w:val="TAC"/>
            </w:pPr>
            <w:r>
              <w:t>IMD4</w:t>
            </w:r>
          </w:p>
        </w:tc>
      </w:tr>
      <w:tr w:rsidR="00103811" w:rsidRPr="00EF5447" w14:paraId="52048DB1"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C1015A6" w14:textId="77777777" w:rsidR="00103811" w:rsidRPr="00EF5447"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01B8EB3" w14:textId="77777777" w:rsidR="00103811" w:rsidRPr="00EF5447" w:rsidRDefault="00103811" w:rsidP="00103811">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0C3E1337" w14:textId="77777777" w:rsidR="00103811" w:rsidRPr="00EF5447" w:rsidRDefault="00103811" w:rsidP="00103811">
            <w:pPr>
              <w:pStyle w:val="TAC"/>
            </w:pPr>
            <w:r>
              <w:t>1740</w:t>
            </w:r>
          </w:p>
        </w:tc>
        <w:tc>
          <w:tcPr>
            <w:tcW w:w="742" w:type="dxa"/>
            <w:tcBorders>
              <w:top w:val="single" w:sz="4" w:space="0" w:color="auto"/>
              <w:left w:val="single" w:sz="4" w:space="0" w:color="auto"/>
              <w:bottom w:val="single" w:sz="4" w:space="0" w:color="auto"/>
              <w:right w:val="single" w:sz="4" w:space="0" w:color="auto"/>
            </w:tcBorders>
            <w:noWrap/>
          </w:tcPr>
          <w:p w14:paraId="4473E292" w14:textId="77777777" w:rsidR="00103811" w:rsidRPr="00EF5447"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2CC7E0B8" w14:textId="77777777" w:rsidR="00103811" w:rsidRPr="00EF5447"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04B8FB" w14:textId="77777777" w:rsidR="00103811" w:rsidRPr="00EF5447" w:rsidRDefault="00103811" w:rsidP="00103811">
            <w:pPr>
              <w:pStyle w:val="TAC"/>
              <w:rPr>
                <w:rFonts w:cs="Arial"/>
              </w:rPr>
            </w:pPr>
            <w:r>
              <w:t>2140</w:t>
            </w:r>
          </w:p>
        </w:tc>
        <w:tc>
          <w:tcPr>
            <w:tcW w:w="696" w:type="dxa"/>
            <w:tcBorders>
              <w:top w:val="single" w:sz="4" w:space="0" w:color="auto"/>
              <w:left w:val="single" w:sz="4" w:space="0" w:color="auto"/>
              <w:bottom w:val="single" w:sz="4" w:space="0" w:color="auto"/>
              <w:right w:val="single" w:sz="4" w:space="0" w:color="auto"/>
            </w:tcBorders>
          </w:tcPr>
          <w:p w14:paraId="4F392942" w14:textId="77777777" w:rsidR="00103811" w:rsidRPr="00EF5447"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EF0AC08" w14:textId="77777777" w:rsidR="00103811" w:rsidRPr="00EF5447" w:rsidRDefault="00103811" w:rsidP="00103811">
            <w:pPr>
              <w:pStyle w:val="TAC"/>
            </w:pPr>
            <w:r>
              <w:t>N/A</w:t>
            </w:r>
          </w:p>
        </w:tc>
      </w:tr>
      <w:tr w:rsidR="00103811" w:rsidRPr="00EF5447" w14:paraId="2A9360E3"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13BC9087" w14:textId="77777777" w:rsidR="00103811" w:rsidRPr="00EF5447"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4013A9F" w14:textId="77777777" w:rsidR="00103811" w:rsidRPr="00EF5447" w:rsidRDefault="00103811" w:rsidP="00103811">
            <w:pPr>
              <w:pStyle w:val="TAC"/>
            </w:pPr>
            <w:r>
              <w:rPr>
                <w:lang w:eastAsia="ko-KR"/>
              </w:rPr>
              <w:t>n</w:t>
            </w:r>
            <w: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E32CCB6" w14:textId="77777777" w:rsidR="00103811" w:rsidRPr="00EF5447" w:rsidRDefault="00103811" w:rsidP="00103811">
            <w:pPr>
              <w:pStyle w:val="TAC"/>
            </w:pPr>
            <w:r>
              <w:t>834</w:t>
            </w:r>
          </w:p>
        </w:tc>
        <w:tc>
          <w:tcPr>
            <w:tcW w:w="742" w:type="dxa"/>
            <w:tcBorders>
              <w:top w:val="single" w:sz="4" w:space="0" w:color="auto"/>
              <w:left w:val="single" w:sz="4" w:space="0" w:color="auto"/>
              <w:bottom w:val="single" w:sz="4" w:space="0" w:color="auto"/>
              <w:right w:val="single" w:sz="4" w:space="0" w:color="auto"/>
            </w:tcBorders>
            <w:noWrap/>
          </w:tcPr>
          <w:p w14:paraId="7DE451FB" w14:textId="77777777" w:rsidR="00103811" w:rsidRPr="00EF5447"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B2A11BB" w14:textId="77777777" w:rsidR="00103811" w:rsidRPr="00EF5447"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7F6FD09" w14:textId="77777777" w:rsidR="00103811" w:rsidRPr="00EF5447" w:rsidRDefault="00103811" w:rsidP="00103811">
            <w:pPr>
              <w:pStyle w:val="TAC"/>
              <w:rPr>
                <w:rFonts w:cs="Arial"/>
              </w:rPr>
            </w:pPr>
            <w:r>
              <w:t>879</w:t>
            </w:r>
          </w:p>
        </w:tc>
        <w:tc>
          <w:tcPr>
            <w:tcW w:w="696" w:type="dxa"/>
            <w:tcBorders>
              <w:top w:val="single" w:sz="4" w:space="0" w:color="auto"/>
              <w:left w:val="single" w:sz="4" w:space="0" w:color="auto"/>
              <w:bottom w:val="single" w:sz="4" w:space="0" w:color="auto"/>
              <w:right w:val="single" w:sz="4" w:space="0" w:color="auto"/>
            </w:tcBorders>
          </w:tcPr>
          <w:p w14:paraId="395634C3" w14:textId="77777777" w:rsidR="00103811" w:rsidRPr="00EF5447"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B32E54C" w14:textId="77777777" w:rsidR="00103811" w:rsidRPr="00EF5447" w:rsidRDefault="00103811" w:rsidP="00103811">
            <w:pPr>
              <w:pStyle w:val="TAC"/>
            </w:pPr>
            <w:r>
              <w:t>N/A</w:t>
            </w:r>
          </w:p>
        </w:tc>
      </w:tr>
      <w:tr w:rsidR="00103811" w14:paraId="67B958B4"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2F8BADB" w14:textId="77777777" w:rsidR="00103811" w:rsidRDefault="00103811" w:rsidP="00103811">
            <w:pPr>
              <w:pStyle w:val="TAC"/>
              <w:rPr>
                <w:lang w:eastAsia="ko-KR"/>
              </w:rPr>
            </w:pPr>
            <w:r>
              <w:rPr>
                <w:lang w:eastAsia="ko-KR"/>
              </w:rPr>
              <w:t>DC_</w:t>
            </w:r>
            <w:r>
              <w:t>14A-66A</w:t>
            </w:r>
            <w:r>
              <w:rPr>
                <w:lang w:eastAsia="ko-KR"/>
              </w:rPr>
              <w:t>_n</w:t>
            </w:r>
            <w:r>
              <w:t>77</w:t>
            </w:r>
            <w:r>
              <w:rPr>
                <w:lang w:eastAsia="ko-KR"/>
              </w:rPr>
              <w:t>A</w:t>
            </w:r>
          </w:p>
          <w:p w14:paraId="4B254DF5" w14:textId="77777777" w:rsidR="00103811" w:rsidRDefault="00103811" w:rsidP="00103811">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12C8725" w14:textId="77777777" w:rsidR="00103811" w:rsidRDefault="00103811" w:rsidP="0010381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544979CC" w14:textId="77777777" w:rsidR="00103811" w:rsidRDefault="00103811" w:rsidP="00103811">
            <w:pPr>
              <w:pStyle w:val="TAC"/>
            </w:pPr>
            <w:r>
              <w:t>793</w:t>
            </w:r>
          </w:p>
        </w:tc>
        <w:tc>
          <w:tcPr>
            <w:tcW w:w="742" w:type="dxa"/>
            <w:tcBorders>
              <w:top w:val="single" w:sz="4" w:space="0" w:color="auto"/>
              <w:left w:val="single" w:sz="4" w:space="0" w:color="auto"/>
              <w:bottom w:val="single" w:sz="4" w:space="0" w:color="auto"/>
              <w:right w:val="single" w:sz="4" w:space="0" w:color="auto"/>
            </w:tcBorders>
            <w:noWrap/>
          </w:tcPr>
          <w:p w14:paraId="21D25B8E"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1E0F2543"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6154A8A" w14:textId="77777777" w:rsidR="00103811" w:rsidRDefault="00103811" w:rsidP="00103811">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39D969BF" w14:textId="77777777" w:rsidR="00103811" w:rsidRDefault="00103811" w:rsidP="00103811">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64BAA784" w14:textId="77777777" w:rsidR="00103811" w:rsidRDefault="00103811" w:rsidP="00103811">
            <w:pPr>
              <w:pStyle w:val="TAC"/>
            </w:pPr>
            <w:r>
              <w:rPr>
                <w:lang w:eastAsia="fi-FI"/>
              </w:rPr>
              <w:t>IMD3</w:t>
            </w:r>
            <w:r>
              <w:rPr>
                <w:vertAlign w:val="superscript"/>
                <w:lang w:eastAsia="fi-FI"/>
              </w:rPr>
              <w:t>11</w:t>
            </w:r>
          </w:p>
        </w:tc>
      </w:tr>
      <w:tr w:rsidR="00103811" w14:paraId="632CD839"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C8CE4DB" w14:textId="77777777" w:rsidR="00103811" w:rsidRDefault="00103811" w:rsidP="00103811">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4347BE0" w14:textId="77777777" w:rsidR="00103811" w:rsidRDefault="00103811" w:rsidP="00103811">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7C8123CD" w14:textId="77777777" w:rsidR="00103811" w:rsidRDefault="00103811" w:rsidP="00103811">
            <w:pPr>
              <w:pStyle w:val="TAC"/>
            </w:pPr>
            <w:r>
              <w:t>1712.5</w:t>
            </w:r>
          </w:p>
        </w:tc>
        <w:tc>
          <w:tcPr>
            <w:tcW w:w="742" w:type="dxa"/>
            <w:tcBorders>
              <w:top w:val="single" w:sz="4" w:space="0" w:color="auto"/>
              <w:left w:val="single" w:sz="4" w:space="0" w:color="auto"/>
              <w:bottom w:val="single" w:sz="4" w:space="0" w:color="auto"/>
              <w:right w:val="single" w:sz="4" w:space="0" w:color="auto"/>
            </w:tcBorders>
            <w:noWrap/>
          </w:tcPr>
          <w:p w14:paraId="0147711A"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2CCAAF37"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B0905E" w14:textId="77777777" w:rsidR="00103811" w:rsidRDefault="00103811" w:rsidP="00103811">
            <w:pPr>
              <w:pStyle w:val="TAC"/>
              <w:rPr>
                <w:rFonts w:cs="Arial"/>
              </w:rPr>
            </w:pPr>
            <w:r>
              <w:t>2112.5</w:t>
            </w:r>
          </w:p>
        </w:tc>
        <w:tc>
          <w:tcPr>
            <w:tcW w:w="696" w:type="dxa"/>
            <w:tcBorders>
              <w:top w:val="single" w:sz="4" w:space="0" w:color="auto"/>
              <w:left w:val="single" w:sz="4" w:space="0" w:color="auto"/>
              <w:bottom w:val="single" w:sz="4" w:space="0" w:color="auto"/>
              <w:right w:val="single" w:sz="4" w:space="0" w:color="auto"/>
            </w:tcBorders>
          </w:tcPr>
          <w:p w14:paraId="6E9F651D"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3F6EE9C" w14:textId="77777777" w:rsidR="00103811" w:rsidRDefault="00103811" w:rsidP="00103811">
            <w:pPr>
              <w:pStyle w:val="TAC"/>
            </w:pPr>
            <w:r>
              <w:rPr>
                <w:lang w:eastAsia="fi-FI"/>
              </w:rPr>
              <w:t>N/A</w:t>
            </w:r>
          </w:p>
        </w:tc>
      </w:tr>
      <w:tr w:rsidR="00103811" w14:paraId="1C098669"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A6FDECB" w14:textId="77777777" w:rsidR="00103811" w:rsidRDefault="00103811" w:rsidP="00103811">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40C2F4A7" w14:textId="77777777" w:rsidR="00103811" w:rsidRDefault="00103811" w:rsidP="0010381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2307B85" w14:textId="77777777" w:rsidR="00103811" w:rsidRDefault="00103811" w:rsidP="00103811">
            <w:pPr>
              <w:pStyle w:val="TAC"/>
            </w:pPr>
            <w:r>
              <w:t>4188</w:t>
            </w:r>
          </w:p>
        </w:tc>
        <w:tc>
          <w:tcPr>
            <w:tcW w:w="742" w:type="dxa"/>
            <w:tcBorders>
              <w:top w:val="single" w:sz="4" w:space="0" w:color="auto"/>
              <w:left w:val="single" w:sz="4" w:space="0" w:color="auto"/>
              <w:bottom w:val="single" w:sz="4" w:space="0" w:color="auto"/>
              <w:right w:val="single" w:sz="4" w:space="0" w:color="auto"/>
            </w:tcBorders>
            <w:noWrap/>
          </w:tcPr>
          <w:p w14:paraId="68FF506A" w14:textId="77777777" w:rsidR="00103811" w:rsidRDefault="00103811" w:rsidP="00103811">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25BCEE11" w14:textId="77777777" w:rsidR="00103811" w:rsidRDefault="00103811" w:rsidP="00103811">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C05C9CE" w14:textId="77777777" w:rsidR="00103811" w:rsidRDefault="00103811" w:rsidP="00103811">
            <w:pPr>
              <w:pStyle w:val="TAC"/>
              <w:rPr>
                <w:rFonts w:cs="Arial"/>
              </w:rPr>
            </w:pPr>
            <w:r>
              <w:t>4188</w:t>
            </w:r>
          </w:p>
        </w:tc>
        <w:tc>
          <w:tcPr>
            <w:tcW w:w="696" w:type="dxa"/>
            <w:tcBorders>
              <w:top w:val="single" w:sz="4" w:space="0" w:color="auto"/>
              <w:left w:val="single" w:sz="4" w:space="0" w:color="auto"/>
              <w:bottom w:val="single" w:sz="4" w:space="0" w:color="auto"/>
              <w:right w:val="single" w:sz="4" w:space="0" w:color="auto"/>
            </w:tcBorders>
          </w:tcPr>
          <w:p w14:paraId="651BD68D"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802BC95" w14:textId="77777777" w:rsidR="00103811" w:rsidRDefault="00103811" w:rsidP="00103811">
            <w:pPr>
              <w:pStyle w:val="TAC"/>
            </w:pPr>
            <w:r>
              <w:rPr>
                <w:lang w:eastAsia="fi-FI"/>
              </w:rPr>
              <w:t>N/A</w:t>
            </w:r>
          </w:p>
        </w:tc>
      </w:tr>
      <w:tr w:rsidR="00103811" w14:paraId="3C39CDCF"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4761B60" w14:textId="77777777" w:rsidR="00103811"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204F251" w14:textId="77777777" w:rsidR="00103811" w:rsidRDefault="00103811" w:rsidP="0010381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02D0C8FF" w14:textId="77777777" w:rsidR="00103811" w:rsidRDefault="00103811" w:rsidP="00103811">
            <w:pPr>
              <w:pStyle w:val="TAC"/>
            </w:pPr>
            <w:r>
              <w:t>793</w:t>
            </w:r>
          </w:p>
        </w:tc>
        <w:tc>
          <w:tcPr>
            <w:tcW w:w="742" w:type="dxa"/>
            <w:tcBorders>
              <w:top w:val="single" w:sz="4" w:space="0" w:color="auto"/>
              <w:left w:val="single" w:sz="4" w:space="0" w:color="auto"/>
              <w:bottom w:val="single" w:sz="4" w:space="0" w:color="auto"/>
              <w:right w:val="single" w:sz="4" w:space="0" w:color="auto"/>
            </w:tcBorders>
            <w:noWrap/>
          </w:tcPr>
          <w:p w14:paraId="1EBBA1A0"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1F343971"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8C6504" w14:textId="77777777" w:rsidR="00103811" w:rsidRDefault="00103811" w:rsidP="00103811">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720C106F"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3DF6530" w14:textId="77777777" w:rsidR="00103811" w:rsidRDefault="00103811" w:rsidP="00103811">
            <w:pPr>
              <w:pStyle w:val="TAC"/>
            </w:pPr>
            <w:r>
              <w:rPr>
                <w:lang w:eastAsia="fi-FI"/>
              </w:rPr>
              <w:t>N/A</w:t>
            </w:r>
          </w:p>
        </w:tc>
      </w:tr>
      <w:tr w:rsidR="00103811" w14:paraId="404F5297"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10996335" w14:textId="77777777" w:rsidR="00103811"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77F9608" w14:textId="77777777" w:rsidR="00103811" w:rsidRDefault="00103811" w:rsidP="00103811">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24ABB070" w14:textId="77777777" w:rsidR="00103811" w:rsidRDefault="00103811" w:rsidP="00103811">
            <w:pPr>
              <w:pStyle w:val="TAC"/>
            </w:pPr>
            <w:r>
              <w:t>1755</w:t>
            </w:r>
          </w:p>
        </w:tc>
        <w:tc>
          <w:tcPr>
            <w:tcW w:w="742" w:type="dxa"/>
            <w:tcBorders>
              <w:top w:val="single" w:sz="4" w:space="0" w:color="auto"/>
              <w:left w:val="single" w:sz="4" w:space="0" w:color="auto"/>
              <w:bottom w:val="single" w:sz="4" w:space="0" w:color="auto"/>
              <w:right w:val="single" w:sz="4" w:space="0" w:color="auto"/>
            </w:tcBorders>
            <w:noWrap/>
          </w:tcPr>
          <w:p w14:paraId="699C7201"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1CE8ED8"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4ABF52" w14:textId="77777777" w:rsidR="00103811" w:rsidRDefault="00103811" w:rsidP="00103811">
            <w:pPr>
              <w:pStyle w:val="TAC"/>
              <w:rPr>
                <w:rFonts w:cs="Arial"/>
              </w:rPr>
            </w:pPr>
            <w:r>
              <w:t>2155</w:t>
            </w:r>
          </w:p>
        </w:tc>
        <w:tc>
          <w:tcPr>
            <w:tcW w:w="696" w:type="dxa"/>
            <w:tcBorders>
              <w:top w:val="single" w:sz="4" w:space="0" w:color="auto"/>
              <w:left w:val="single" w:sz="4" w:space="0" w:color="auto"/>
              <w:bottom w:val="single" w:sz="4" w:space="0" w:color="auto"/>
              <w:right w:val="single" w:sz="4" w:space="0" w:color="auto"/>
            </w:tcBorders>
          </w:tcPr>
          <w:p w14:paraId="3A9A983D" w14:textId="77777777" w:rsidR="00103811" w:rsidRDefault="00103811" w:rsidP="00103811">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57CF21C4" w14:textId="77777777" w:rsidR="00103811" w:rsidRDefault="00103811" w:rsidP="00103811">
            <w:pPr>
              <w:pStyle w:val="TAC"/>
            </w:pPr>
            <w:r>
              <w:rPr>
                <w:lang w:eastAsia="fi-FI"/>
              </w:rPr>
              <w:t>IMD3</w:t>
            </w:r>
          </w:p>
        </w:tc>
      </w:tr>
      <w:tr w:rsidR="00103811" w14:paraId="17C1AB75"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3E204465" w14:textId="77777777" w:rsidR="00103811" w:rsidRDefault="00103811" w:rsidP="0010381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6ECB2DA" w14:textId="77777777" w:rsidR="00103811" w:rsidRDefault="00103811" w:rsidP="0010381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1963F11" w14:textId="77777777" w:rsidR="00103811" w:rsidRDefault="00103811" w:rsidP="00103811">
            <w:pPr>
              <w:pStyle w:val="TAC"/>
            </w:pPr>
            <w:r>
              <w:t>3741</w:t>
            </w:r>
          </w:p>
        </w:tc>
        <w:tc>
          <w:tcPr>
            <w:tcW w:w="742" w:type="dxa"/>
            <w:tcBorders>
              <w:top w:val="single" w:sz="4" w:space="0" w:color="auto"/>
              <w:left w:val="single" w:sz="4" w:space="0" w:color="auto"/>
              <w:bottom w:val="single" w:sz="4" w:space="0" w:color="auto"/>
              <w:right w:val="single" w:sz="4" w:space="0" w:color="auto"/>
            </w:tcBorders>
            <w:noWrap/>
          </w:tcPr>
          <w:p w14:paraId="2BFE6258" w14:textId="77777777" w:rsidR="00103811"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590F847D" w14:textId="77777777" w:rsidR="00103811" w:rsidRDefault="00103811" w:rsidP="00103811">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35A83EE" w14:textId="77777777" w:rsidR="00103811" w:rsidRDefault="00103811" w:rsidP="00103811">
            <w:pPr>
              <w:pStyle w:val="TAC"/>
            </w:pPr>
            <w:r>
              <w:t>3741</w:t>
            </w:r>
          </w:p>
        </w:tc>
        <w:tc>
          <w:tcPr>
            <w:tcW w:w="696" w:type="dxa"/>
            <w:tcBorders>
              <w:top w:val="single" w:sz="4" w:space="0" w:color="auto"/>
              <w:left w:val="single" w:sz="4" w:space="0" w:color="auto"/>
              <w:bottom w:val="single" w:sz="4" w:space="0" w:color="auto"/>
              <w:right w:val="single" w:sz="4" w:space="0" w:color="auto"/>
            </w:tcBorders>
          </w:tcPr>
          <w:p w14:paraId="0284171C"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07731E4" w14:textId="77777777" w:rsidR="00103811" w:rsidRDefault="00103811" w:rsidP="00103811">
            <w:pPr>
              <w:pStyle w:val="TAC"/>
            </w:pPr>
            <w:r>
              <w:rPr>
                <w:lang w:eastAsia="fi-FI"/>
              </w:rPr>
              <w:t>N/A</w:t>
            </w:r>
          </w:p>
        </w:tc>
      </w:tr>
      <w:tr w:rsidR="00103811" w:rsidRPr="00EF5447" w14:paraId="6F87F71A" w14:textId="77777777" w:rsidTr="00103811">
        <w:trPr>
          <w:trHeight w:val="54"/>
          <w:jc w:val="center"/>
        </w:trPr>
        <w:tc>
          <w:tcPr>
            <w:tcW w:w="2644" w:type="dxa"/>
            <w:tcBorders>
              <w:top w:val="single" w:sz="4" w:space="0" w:color="auto"/>
              <w:bottom w:val="nil"/>
            </w:tcBorders>
            <w:shd w:val="clear" w:color="auto" w:fill="auto"/>
          </w:tcPr>
          <w:p w14:paraId="7BDB77C0" w14:textId="77777777" w:rsidR="00103811" w:rsidRPr="00EF5447" w:rsidRDefault="00103811" w:rsidP="00103811">
            <w:pPr>
              <w:pStyle w:val="TAC"/>
              <w:rPr>
                <w:lang w:eastAsia="ko-KR"/>
              </w:rPr>
            </w:pPr>
            <w:r w:rsidRPr="000060D2">
              <w:rPr>
                <w:rFonts w:eastAsia="맑은 고딕" w:cs="Arial"/>
                <w:color w:val="000000"/>
                <w:szCs w:val="18"/>
              </w:rPr>
              <w:t>DC_18A_n3A-n41A</w:t>
            </w:r>
          </w:p>
        </w:tc>
        <w:tc>
          <w:tcPr>
            <w:tcW w:w="867" w:type="dxa"/>
            <w:shd w:val="clear" w:color="auto" w:fill="auto"/>
            <w:vAlign w:val="center"/>
          </w:tcPr>
          <w:p w14:paraId="2D8DEF32" w14:textId="77777777" w:rsidR="00103811" w:rsidRPr="00EF5447" w:rsidRDefault="00103811" w:rsidP="00103811">
            <w:pPr>
              <w:pStyle w:val="TAC"/>
              <w:rPr>
                <w:lang w:eastAsia="ko-KR"/>
              </w:rPr>
            </w:pPr>
            <w:r w:rsidRPr="000060D2">
              <w:rPr>
                <w:rFonts w:cs="Arial"/>
                <w:szCs w:val="18"/>
              </w:rPr>
              <w:t>18</w:t>
            </w:r>
          </w:p>
        </w:tc>
        <w:tc>
          <w:tcPr>
            <w:tcW w:w="828" w:type="dxa"/>
            <w:shd w:val="clear" w:color="auto" w:fill="auto"/>
            <w:noWrap/>
            <w:vAlign w:val="center"/>
          </w:tcPr>
          <w:p w14:paraId="391E211D" w14:textId="77777777" w:rsidR="00103811" w:rsidRPr="00EF5447" w:rsidRDefault="00103811" w:rsidP="00103811">
            <w:pPr>
              <w:pStyle w:val="TAC"/>
              <w:rPr>
                <w:lang w:eastAsia="ko-KR"/>
              </w:rPr>
            </w:pPr>
            <w:r w:rsidRPr="000060D2">
              <w:rPr>
                <w:rFonts w:cs="Arial"/>
                <w:szCs w:val="18"/>
              </w:rPr>
              <w:t>820</w:t>
            </w:r>
          </w:p>
        </w:tc>
        <w:tc>
          <w:tcPr>
            <w:tcW w:w="742" w:type="dxa"/>
            <w:shd w:val="clear" w:color="auto" w:fill="auto"/>
            <w:noWrap/>
            <w:vAlign w:val="center"/>
          </w:tcPr>
          <w:p w14:paraId="53E9281B" w14:textId="77777777" w:rsidR="00103811" w:rsidRPr="00EF5447" w:rsidRDefault="00103811" w:rsidP="00103811">
            <w:pPr>
              <w:pStyle w:val="TAC"/>
              <w:rPr>
                <w:lang w:eastAsia="ko-KR"/>
              </w:rPr>
            </w:pPr>
            <w:r w:rsidRPr="000060D2">
              <w:rPr>
                <w:rFonts w:cs="Arial"/>
                <w:szCs w:val="18"/>
              </w:rPr>
              <w:t>5</w:t>
            </w:r>
          </w:p>
        </w:tc>
        <w:tc>
          <w:tcPr>
            <w:tcW w:w="1582" w:type="dxa"/>
            <w:shd w:val="clear" w:color="auto" w:fill="auto"/>
            <w:noWrap/>
            <w:vAlign w:val="center"/>
          </w:tcPr>
          <w:p w14:paraId="32B47418" w14:textId="77777777" w:rsidR="00103811" w:rsidRPr="00EF5447" w:rsidRDefault="00103811" w:rsidP="00103811">
            <w:pPr>
              <w:pStyle w:val="TAC"/>
              <w:rPr>
                <w:lang w:eastAsia="ko-KR"/>
              </w:rPr>
            </w:pPr>
            <w:r w:rsidRPr="000060D2">
              <w:rPr>
                <w:rFonts w:cs="Arial"/>
                <w:szCs w:val="18"/>
              </w:rPr>
              <w:t>25</w:t>
            </w:r>
          </w:p>
        </w:tc>
        <w:tc>
          <w:tcPr>
            <w:tcW w:w="1323" w:type="dxa"/>
            <w:shd w:val="clear" w:color="auto" w:fill="auto"/>
            <w:noWrap/>
            <w:vAlign w:val="center"/>
          </w:tcPr>
          <w:p w14:paraId="4FD67FDB" w14:textId="77777777" w:rsidR="00103811" w:rsidRPr="00EF5447" w:rsidRDefault="00103811" w:rsidP="00103811">
            <w:pPr>
              <w:pStyle w:val="TAC"/>
              <w:rPr>
                <w:lang w:eastAsia="ko-KR"/>
              </w:rPr>
            </w:pPr>
            <w:r w:rsidRPr="000060D2">
              <w:rPr>
                <w:rFonts w:cs="Arial"/>
                <w:szCs w:val="18"/>
              </w:rPr>
              <w:t>865</w:t>
            </w:r>
          </w:p>
        </w:tc>
        <w:tc>
          <w:tcPr>
            <w:tcW w:w="696" w:type="dxa"/>
            <w:shd w:val="clear" w:color="auto" w:fill="auto"/>
            <w:vAlign w:val="center"/>
          </w:tcPr>
          <w:p w14:paraId="72F3C4CE" w14:textId="77777777" w:rsidR="00103811" w:rsidRPr="00EF5447" w:rsidRDefault="00103811" w:rsidP="00103811">
            <w:pPr>
              <w:pStyle w:val="TAC"/>
              <w:rPr>
                <w:rFonts w:eastAsia="맑은 고딕"/>
                <w:lang w:eastAsia="ko-KR"/>
              </w:rPr>
            </w:pPr>
            <w:r w:rsidRPr="001F360D">
              <w:rPr>
                <w:rFonts w:cs="Arial"/>
                <w:color w:val="000000"/>
              </w:rPr>
              <w:t>N/A</w:t>
            </w:r>
          </w:p>
        </w:tc>
        <w:tc>
          <w:tcPr>
            <w:tcW w:w="1248" w:type="dxa"/>
            <w:shd w:val="clear" w:color="auto" w:fill="auto"/>
            <w:vAlign w:val="center"/>
          </w:tcPr>
          <w:p w14:paraId="0CD20149" w14:textId="77777777" w:rsidR="00103811" w:rsidRPr="00EF5447" w:rsidRDefault="00103811" w:rsidP="00103811">
            <w:pPr>
              <w:pStyle w:val="TAC"/>
              <w:rPr>
                <w:kern w:val="2"/>
                <w:szCs w:val="24"/>
                <w:lang w:eastAsia="ja-JP"/>
              </w:rPr>
            </w:pPr>
            <w:r w:rsidRPr="001F360D">
              <w:rPr>
                <w:rFonts w:cs="Arial"/>
                <w:color w:val="000000"/>
              </w:rPr>
              <w:t>N/A</w:t>
            </w:r>
          </w:p>
        </w:tc>
      </w:tr>
      <w:tr w:rsidR="00103811" w:rsidRPr="00EF5447" w14:paraId="0E1D2448" w14:textId="77777777" w:rsidTr="00103811">
        <w:trPr>
          <w:trHeight w:val="54"/>
          <w:jc w:val="center"/>
        </w:trPr>
        <w:tc>
          <w:tcPr>
            <w:tcW w:w="2644" w:type="dxa"/>
            <w:tcBorders>
              <w:top w:val="nil"/>
              <w:bottom w:val="nil"/>
            </w:tcBorders>
            <w:shd w:val="clear" w:color="auto" w:fill="auto"/>
          </w:tcPr>
          <w:p w14:paraId="4E1F9961" w14:textId="77777777" w:rsidR="00103811" w:rsidRPr="00EF5447" w:rsidRDefault="00103811" w:rsidP="00103811">
            <w:pPr>
              <w:pStyle w:val="TAC"/>
              <w:rPr>
                <w:lang w:eastAsia="ko-KR"/>
              </w:rPr>
            </w:pPr>
          </w:p>
        </w:tc>
        <w:tc>
          <w:tcPr>
            <w:tcW w:w="867" w:type="dxa"/>
            <w:shd w:val="clear" w:color="auto" w:fill="auto"/>
            <w:vAlign w:val="center"/>
          </w:tcPr>
          <w:p w14:paraId="2D4BFEAC" w14:textId="77777777" w:rsidR="00103811" w:rsidRPr="00EF5447" w:rsidRDefault="00103811" w:rsidP="00103811">
            <w:pPr>
              <w:pStyle w:val="TAC"/>
              <w:rPr>
                <w:lang w:eastAsia="ko-KR"/>
              </w:rPr>
            </w:pPr>
            <w:r w:rsidRPr="000060D2">
              <w:rPr>
                <w:rFonts w:cs="Arial"/>
                <w:szCs w:val="18"/>
              </w:rPr>
              <w:t>n3</w:t>
            </w:r>
          </w:p>
        </w:tc>
        <w:tc>
          <w:tcPr>
            <w:tcW w:w="828" w:type="dxa"/>
            <w:shd w:val="clear" w:color="auto" w:fill="auto"/>
            <w:noWrap/>
            <w:vAlign w:val="center"/>
          </w:tcPr>
          <w:p w14:paraId="5775DD8E" w14:textId="77777777" w:rsidR="00103811" w:rsidRPr="00EF5447" w:rsidRDefault="00103811" w:rsidP="00103811">
            <w:pPr>
              <w:pStyle w:val="TAC"/>
              <w:rPr>
                <w:lang w:eastAsia="ko-KR"/>
              </w:rPr>
            </w:pPr>
            <w:r w:rsidRPr="000060D2">
              <w:rPr>
                <w:rFonts w:cs="Arial"/>
                <w:szCs w:val="18"/>
              </w:rPr>
              <w:t>1720</w:t>
            </w:r>
          </w:p>
        </w:tc>
        <w:tc>
          <w:tcPr>
            <w:tcW w:w="742" w:type="dxa"/>
            <w:shd w:val="clear" w:color="auto" w:fill="auto"/>
            <w:noWrap/>
            <w:vAlign w:val="center"/>
          </w:tcPr>
          <w:p w14:paraId="5FC17EF4" w14:textId="77777777" w:rsidR="00103811" w:rsidRPr="00EF5447" w:rsidRDefault="00103811" w:rsidP="00103811">
            <w:pPr>
              <w:pStyle w:val="TAC"/>
              <w:rPr>
                <w:lang w:eastAsia="ko-KR"/>
              </w:rPr>
            </w:pPr>
            <w:r w:rsidRPr="000060D2">
              <w:rPr>
                <w:rFonts w:cs="Arial"/>
                <w:szCs w:val="18"/>
              </w:rPr>
              <w:t>5</w:t>
            </w:r>
          </w:p>
        </w:tc>
        <w:tc>
          <w:tcPr>
            <w:tcW w:w="1582" w:type="dxa"/>
            <w:shd w:val="clear" w:color="auto" w:fill="auto"/>
            <w:noWrap/>
            <w:vAlign w:val="center"/>
          </w:tcPr>
          <w:p w14:paraId="1D3045D6" w14:textId="77777777" w:rsidR="00103811" w:rsidRPr="00EF5447" w:rsidRDefault="00103811" w:rsidP="00103811">
            <w:pPr>
              <w:pStyle w:val="TAC"/>
              <w:rPr>
                <w:lang w:eastAsia="ko-KR"/>
              </w:rPr>
            </w:pPr>
            <w:r w:rsidRPr="000060D2">
              <w:rPr>
                <w:rFonts w:cs="Arial"/>
                <w:szCs w:val="18"/>
              </w:rPr>
              <w:t>25</w:t>
            </w:r>
          </w:p>
        </w:tc>
        <w:tc>
          <w:tcPr>
            <w:tcW w:w="1323" w:type="dxa"/>
            <w:shd w:val="clear" w:color="auto" w:fill="auto"/>
            <w:noWrap/>
            <w:vAlign w:val="center"/>
          </w:tcPr>
          <w:p w14:paraId="5FF3EB7F" w14:textId="77777777" w:rsidR="00103811" w:rsidRPr="00EF5447" w:rsidRDefault="00103811" w:rsidP="00103811">
            <w:pPr>
              <w:pStyle w:val="TAC"/>
              <w:rPr>
                <w:lang w:eastAsia="ko-KR"/>
              </w:rPr>
            </w:pPr>
            <w:r w:rsidRPr="000060D2">
              <w:rPr>
                <w:rFonts w:cs="Arial"/>
                <w:szCs w:val="18"/>
              </w:rPr>
              <w:t>1815</w:t>
            </w:r>
          </w:p>
        </w:tc>
        <w:tc>
          <w:tcPr>
            <w:tcW w:w="696" w:type="dxa"/>
            <w:shd w:val="clear" w:color="auto" w:fill="auto"/>
            <w:vAlign w:val="center"/>
          </w:tcPr>
          <w:p w14:paraId="2B9E4F4A" w14:textId="77777777" w:rsidR="00103811" w:rsidRPr="00EF5447" w:rsidRDefault="00103811" w:rsidP="00103811">
            <w:pPr>
              <w:pStyle w:val="TAC"/>
              <w:rPr>
                <w:rFonts w:eastAsia="맑은 고딕"/>
                <w:lang w:eastAsia="ko-KR"/>
              </w:rPr>
            </w:pPr>
            <w:r w:rsidRPr="001F360D">
              <w:rPr>
                <w:rFonts w:cs="Arial"/>
                <w:color w:val="000000"/>
              </w:rPr>
              <w:t>N/A</w:t>
            </w:r>
          </w:p>
        </w:tc>
        <w:tc>
          <w:tcPr>
            <w:tcW w:w="1248" w:type="dxa"/>
            <w:shd w:val="clear" w:color="auto" w:fill="auto"/>
            <w:vAlign w:val="center"/>
          </w:tcPr>
          <w:p w14:paraId="73548FCA" w14:textId="77777777" w:rsidR="00103811" w:rsidRPr="00EF5447" w:rsidRDefault="00103811" w:rsidP="00103811">
            <w:pPr>
              <w:pStyle w:val="TAC"/>
              <w:rPr>
                <w:kern w:val="2"/>
                <w:szCs w:val="24"/>
                <w:lang w:eastAsia="ja-JP"/>
              </w:rPr>
            </w:pPr>
            <w:r w:rsidRPr="001F360D">
              <w:rPr>
                <w:rFonts w:cs="Arial"/>
                <w:color w:val="000000"/>
              </w:rPr>
              <w:t>N/A</w:t>
            </w:r>
          </w:p>
        </w:tc>
      </w:tr>
      <w:tr w:rsidR="00103811" w:rsidRPr="00EF5447" w14:paraId="3B4370F4" w14:textId="77777777" w:rsidTr="00103811">
        <w:trPr>
          <w:trHeight w:val="54"/>
          <w:jc w:val="center"/>
        </w:trPr>
        <w:tc>
          <w:tcPr>
            <w:tcW w:w="2644" w:type="dxa"/>
            <w:tcBorders>
              <w:top w:val="nil"/>
              <w:bottom w:val="nil"/>
            </w:tcBorders>
            <w:shd w:val="clear" w:color="auto" w:fill="auto"/>
          </w:tcPr>
          <w:p w14:paraId="0F05A737" w14:textId="77777777" w:rsidR="00103811" w:rsidRPr="00EF5447" w:rsidRDefault="00103811" w:rsidP="00103811">
            <w:pPr>
              <w:pStyle w:val="TAC"/>
              <w:rPr>
                <w:lang w:eastAsia="ko-KR"/>
              </w:rPr>
            </w:pPr>
          </w:p>
        </w:tc>
        <w:tc>
          <w:tcPr>
            <w:tcW w:w="867" w:type="dxa"/>
            <w:shd w:val="clear" w:color="auto" w:fill="auto"/>
            <w:vAlign w:val="center"/>
          </w:tcPr>
          <w:p w14:paraId="66ECA047" w14:textId="77777777" w:rsidR="00103811" w:rsidRPr="00EF5447" w:rsidRDefault="00103811" w:rsidP="00103811">
            <w:pPr>
              <w:pStyle w:val="TAC"/>
              <w:rPr>
                <w:lang w:eastAsia="ko-KR"/>
              </w:rPr>
            </w:pPr>
            <w:r w:rsidRPr="000060D2">
              <w:rPr>
                <w:rFonts w:cs="Arial"/>
                <w:szCs w:val="18"/>
              </w:rPr>
              <w:t>n41</w:t>
            </w:r>
          </w:p>
        </w:tc>
        <w:tc>
          <w:tcPr>
            <w:tcW w:w="828" w:type="dxa"/>
            <w:shd w:val="clear" w:color="auto" w:fill="auto"/>
            <w:noWrap/>
            <w:vAlign w:val="center"/>
          </w:tcPr>
          <w:p w14:paraId="1ECD9F95" w14:textId="77777777" w:rsidR="00103811" w:rsidRPr="00EF5447" w:rsidRDefault="00103811" w:rsidP="00103811">
            <w:pPr>
              <w:pStyle w:val="TAC"/>
              <w:rPr>
                <w:lang w:eastAsia="ko-KR"/>
              </w:rPr>
            </w:pPr>
            <w:r w:rsidRPr="000060D2">
              <w:rPr>
                <w:rFonts w:cs="Arial"/>
                <w:color w:val="000000"/>
                <w:szCs w:val="18"/>
              </w:rPr>
              <w:t>2540</w:t>
            </w:r>
          </w:p>
        </w:tc>
        <w:tc>
          <w:tcPr>
            <w:tcW w:w="742" w:type="dxa"/>
            <w:shd w:val="clear" w:color="auto" w:fill="auto"/>
            <w:noWrap/>
            <w:vAlign w:val="center"/>
          </w:tcPr>
          <w:p w14:paraId="516FDE29" w14:textId="77777777" w:rsidR="00103811" w:rsidRPr="00EF5447" w:rsidRDefault="00103811" w:rsidP="00103811">
            <w:pPr>
              <w:pStyle w:val="TAC"/>
              <w:rPr>
                <w:lang w:eastAsia="ko-KR"/>
              </w:rPr>
            </w:pPr>
            <w:r w:rsidRPr="000060D2">
              <w:rPr>
                <w:rFonts w:cs="Arial"/>
                <w:color w:val="000000"/>
                <w:szCs w:val="18"/>
              </w:rPr>
              <w:t>10</w:t>
            </w:r>
          </w:p>
        </w:tc>
        <w:tc>
          <w:tcPr>
            <w:tcW w:w="1582" w:type="dxa"/>
            <w:shd w:val="clear" w:color="auto" w:fill="auto"/>
            <w:noWrap/>
            <w:vAlign w:val="center"/>
          </w:tcPr>
          <w:p w14:paraId="4BAAAC3A" w14:textId="77777777" w:rsidR="00103811" w:rsidRPr="00EF5447" w:rsidRDefault="00103811" w:rsidP="00103811">
            <w:pPr>
              <w:pStyle w:val="TAC"/>
              <w:rPr>
                <w:lang w:eastAsia="ko-KR"/>
              </w:rPr>
            </w:pPr>
            <w:r w:rsidRPr="000060D2">
              <w:rPr>
                <w:rFonts w:cs="Arial"/>
                <w:color w:val="000000"/>
                <w:szCs w:val="18"/>
              </w:rPr>
              <w:t>50</w:t>
            </w:r>
          </w:p>
        </w:tc>
        <w:tc>
          <w:tcPr>
            <w:tcW w:w="1323" w:type="dxa"/>
            <w:shd w:val="clear" w:color="auto" w:fill="auto"/>
            <w:noWrap/>
            <w:vAlign w:val="center"/>
          </w:tcPr>
          <w:p w14:paraId="6D9E0509" w14:textId="77777777" w:rsidR="00103811" w:rsidRPr="00EF5447" w:rsidRDefault="00103811" w:rsidP="00103811">
            <w:pPr>
              <w:pStyle w:val="TAC"/>
              <w:rPr>
                <w:lang w:eastAsia="ko-KR"/>
              </w:rPr>
            </w:pPr>
            <w:r w:rsidRPr="000060D2">
              <w:rPr>
                <w:rFonts w:cs="Arial"/>
                <w:color w:val="000000"/>
                <w:szCs w:val="18"/>
              </w:rPr>
              <w:t>2540</w:t>
            </w:r>
          </w:p>
        </w:tc>
        <w:tc>
          <w:tcPr>
            <w:tcW w:w="696" w:type="dxa"/>
            <w:shd w:val="clear" w:color="auto" w:fill="auto"/>
            <w:vAlign w:val="center"/>
          </w:tcPr>
          <w:p w14:paraId="62340D8C" w14:textId="77777777" w:rsidR="00103811" w:rsidRPr="00EF5447" w:rsidRDefault="00103811" w:rsidP="00103811">
            <w:pPr>
              <w:pStyle w:val="TAC"/>
              <w:rPr>
                <w:rFonts w:eastAsia="맑은 고딕"/>
                <w:lang w:eastAsia="ko-KR"/>
              </w:rPr>
            </w:pPr>
            <w:r>
              <w:rPr>
                <w:rFonts w:cs="Arial"/>
                <w:color w:val="000000"/>
              </w:rPr>
              <w:t>29.4</w:t>
            </w:r>
          </w:p>
        </w:tc>
        <w:tc>
          <w:tcPr>
            <w:tcW w:w="1248" w:type="dxa"/>
            <w:shd w:val="clear" w:color="auto" w:fill="auto"/>
            <w:vAlign w:val="center"/>
          </w:tcPr>
          <w:p w14:paraId="01F8A7A1" w14:textId="77777777" w:rsidR="00103811" w:rsidRPr="00EF5447" w:rsidRDefault="00103811" w:rsidP="00103811">
            <w:pPr>
              <w:pStyle w:val="TAC"/>
              <w:rPr>
                <w:kern w:val="2"/>
                <w:szCs w:val="24"/>
                <w:lang w:eastAsia="ja-JP"/>
              </w:rPr>
            </w:pPr>
            <w:r>
              <w:rPr>
                <w:rFonts w:cs="Arial"/>
                <w:color w:val="000000"/>
              </w:rPr>
              <w:t>IMD2</w:t>
            </w:r>
          </w:p>
        </w:tc>
      </w:tr>
      <w:tr w:rsidR="00103811" w:rsidRPr="00EF5447" w14:paraId="3090FDC6" w14:textId="77777777" w:rsidTr="00103811">
        <w:trPr>
          <w:trHeight w:val="54"/>
          <w:jc w:val="center"/>
        </w:trPr>
        <w:tc>
          <w:tcPr>
            <w:tcW w:w="2644" w:type="dxa"/>
            <w:tcBorders>
              <w:top w:val="nil"/>
              <w:bottom w:val="nil"/>
            </w:tcBorders>
            <w:shd w:val="clear" w:color="auto" w:fill="auto"/>
          </w:tcPr>
          <w:p w14:paraId="25511397" w14:textId="77777777" w:rsidR="00103811" w:rsidRPr="00EF5447" w:rsidRDefault="00103811" w:rsidP="00103811">
            <w:pPr>
              <w:pStyle w:val="TAC"/>
              <w:rPr>
                <w:lang w:eastAsia="ko-KR"/>
              </w:rPr>
            </w:pPr>
          </w:p>
        </w:tc>
        <w:tc>
          <w:tcPr>
            <w:tcW w:w="867" w:type="dxa"/>
            <w:shd w:val="clear" w:color="auto" w:fill="auto"/>
            <w:vAlign w:val="center"/>
          </w:tcPr>
          <w:p w14:paraId="32695542" w14:textId="77777777" w:rsidR="00103811" w:rsidRPr="00EF5447" w:rsidRDefault="00103811" w:rsidP="00103811">
            <w:pPr>
              <w:pStyle w:val="TAC"/>
              <w:rPr>
                <w:lang w:eastAsia="ko-KR"/>
              </w:rPr>
            </w:pPr>
            <w:r w:rsidRPr="000060D2">
              <w:rPr>
                <w:rFonts w:cs="Arial"/>
                <w:szCs w:val="18"/>
              </w:rPr>
              <w:t>18</w:t>
            </w:r>
          </w:p>
        </w:tc>
        <w:tc>
          <w:tcPr>
            <w:tcW w:w="828" w:type="dxa"/>
            <w:shd w:val="clear" w:color="auto" w:fill="auto"/>
            <w:noWrap/>
            <w:vAlign w:val="center"/>
          </w:tcPr>
          <w:p w14:paraId="0DF890CF" w14:textId="77777777" w:rsidR="00103811" w:rsidRPr="00EF5447" w:rsidRDefault="00103811" w:rsidP="00103811">
            <w:pPr>
              <w:pStyle w:val="TAC"/>
              <w:rPr>
                <w:lang w:eastAsia="ko-KR"/>
              </w:rPr>
            </w:pPr>
            <w:r w:rsidRPr="000060D2">
              <w:rPr>
                <w:rFonts w:cs="Arial"/>
                <w:szCs w:val="18"/>
              </w:rPr>
              <w:t>820</w:t>
            </w:r>
          </w:p>
        </w:tc>
        <w:tc>
          <w:tcPr>
            <w:tcW w:w="742" w:type="dxa"/>
            <w:shd w:val="clear" w:color="auto" w:fill="auto"/>
            <w:noWrap/>
            <w:vAlign w:val="center"/>
          </w:tcPr>
          <w:p w14:paraId="13D801C9" w14:textId="77777777" w:rsidR="00103811" w:rsidRPr="00EF5447" w:rsidRDefault="00103811" w:rsidP="00103811">
            <w:pPr>
              <w:pStyle w:val="TAC"/>
              <w:rPr>
                <w:lang w:eastAsia="ko-KR"/>
              </w:rPr>
            </w:pPr>
            <w:r w:rsidRPr="000060D2">
              <w:rPr>
                <w:rFonts w:cs="Arial"/>
                <w:szCs w:val="18"/>
              </w:rPr>
              <w:t>5</w:t>
            </w:r>
          </w:p>
        </w:tc>
        <w:tc>
          <w:tcPr>
            <w:tcW w:w="1582" w:type="dxa"/>
            <w:shd w:val="clear" w:color="auto" w:fill="auto"/>
            <w:noWrap/>
            <w:vAlign w:val="center"/>
          </w:tcPr>
          <w:p w14:paraId="60C9326A" w14:textId="77777777" w:rsidR="00103811" w:rsidRPr="00EF5447" w:rsidRDefault="00103811" w:rsidP="00103811">
            <w:pPr>
              <w:pStyle w:val="TAC"/>
              <w:rPr>
                <w:lang w:eastAsia="ko-KR"/>
              </w:rPr>
            </w:pPr>
            <w:r w:rsidRPr="000060D2">
              <w:rPr>
                <w:rFonts w:cs="Arial"/>
                <w:szCs w:val="18"/>
              </w:rPr>
              <w:t>25</w:t>
            </w:r>
          </w:p>
        </w:tc>
        <w:tc>
          <w:tcPr>
            <w:tcW w:w="1323" w:type="dxa"/>
            <w:shd w:val="clear" w:color="auto" w:fill="auto"/>
            <w:noWrap/>
            <w:vAlign w:val="center"/>
          </w:tcPr>
          <w:p w14:paraId="21A007C4" w14:textId="77777777" w:rsidR="00103811" w:rsidRPr="00EF5447" w:rsidRDefault="00103811" w:rsidP="00103811">
            <w:pPr>
              <w:pStyle w:val="TAC"/>
              <w:rPr>
                <w:lang w:eastAsia="ko-KR"/>
              </w:rPr>
            </w:pPr>
            <w:r w:rsidRPr="000060D2">
              <w:rPr>
                <w:rFonts w:cs="Arial"/>
                <w:szCs w:val="18"/>
              </w:rPr>
              <w:t>865</w:t>
            </w:r>
          </w:p>
        </w:tc>
        <w:tc>
          <w:tcPr>
            <w:tcW w:w="696" w:type="dxa"/>
            <w:shd w:val="clear" w:color="auto" w:fill="auto"/>
            <w:vAlign w:val="center"/>
          </w:tcPr>
          <w:p w14:paraId="1356BC54" w14:textId="77777777" w:rsidR="00103811" w:rsidRPr="00EF5447" w:rsidRDefault="00103811" w:rsidP="00103811">
            <w:pPr>
              <w:pStyle w:val="TAC"/>
              <w:rPr>
                <w:rFonts w:eastAsia="맑은 고딕"/>
                <w:lang w:eastAsia="ko-KR"/>
              </w:rPr>
            </w:pPr>
            <w:r w:rsidRPr="001F360D">
              <w:rPr>
                <w:rFonts w:cs="Arial"/>
                <w:color w:val="000000"/>
              </w:rPr>
              <w:t>N/A</w:t>
            </w:r>
          </w:p>
        </w:tc>
        <w:tc>
          <w:tcPr>
            <w:tcW w:w="1248" w:type="dxa"/>
            <w:shd w:val="clear" w:color="auto" w:fill="auto"/>
            <w:vAlign w:val="center"/>
          </w:tcPr>
          <w:p w14:paraId="018398FE" w14:textId="77777777" w:rsidR="00103811" w:rsidRPr="00EF5447" w:rsidRDefault="00103811" w:rsidP="00103811">
            <w:pPr>
              <w:pStyle w:val="TAC"/>
              <w:rPr>
                <w:kern w:val="2"/>
                <w:szCs w:val="24"/>
                <w:lang w:eastAsia="ja-JP"/>
              </w:rPr>
            </w:pPr>
            <w:r w:rsidRPr="001F360D">
              <w:rPr>
                <w:rFonts w:cs="Arial"/>
                <w:color w:val="000000"/>
              </w:rPr>
              <w:t>N/A</w:t>
            </w:r>
          </w:p>
        </w:tc>
      </w:tr>
      <w:tr w:rsidR="00103811" w:rsidRPr="00EF5447" w14:paraId="282DA1E2" w14:textId="77777777" w:rsidTr="00103811">
        <w:trPr>
          <w:trHeight w:val="54"/>
          <w:jc w:val="center"/>
        </w:trPr>
        <w:tc>
          <w:tcPr>
            <w:tcW w:w="2644" w:type="dxa"/>
            <w:tcBorders>
              <w:top w:val="nil"/>
              <w:bottom w:val="nil"/>
            </w:tcBorders>
            <w:shd w:val="clear" w:color="auto" w:fill="auto"/>
          </w:tcPr>
          <w:p w14:paraId="456462EE" w14:textId="77777777" w:rsidR="00103811" w:rsidRPr="00EF5447" w:rsidRDefault="00103811" w:rsidP="00103811">
            <w:pPr>
              <w:pStyle w:val="TAC"/>
              <w:rPr>
                <w:lang w:eastAsia="ko-KR"/>
              </w:rPr>
            </w:pPr>
          </w:p>
        </w:tc>
        <w:tc>
          <w:tcPr>
            <w:tcW w:w="867" w:type="dxa"/>
            <w:shd w:val="clear" w:color="auto" w:fill="auto"/>
            <w:vAlign w:val="center"/>
          </w:tcPr>
          <w:p w14:paraId="37342D2D" w14:textId="77777777" w:rsidR="00103811" w:rsidRPr="00EF5447" w:rsidRDefault="00103811" w:rsidP="00103811">
            <w:pPr>
              <w:pStyle w:val="TAC"/>
              <w:rPr>
                <w:lang w:eastAsia="ko-KR"/>
              </w:rPr>
            </w:pPr>
            <w:r w:rsidRPr="000060D2">
              <w:rPr>
                <w:rFonts w:cs="Arial"/>
                <w:szCs w:val="18"/>
              </w:rPr>
              <w:t>n41</w:t>
            </w:r>
          </w:p>
        </w:tc>
        <w:tc>
          <w:tcPr>
            <w:tcW w:w="828" w:type="dxa"/>
            <w:shd w:val="clear" w:color="auto" w:fill="auto"/>
            <w:noWrap/>
            <w:vAlign w:val="center"/>
          </w:tcPr>
          <w:p w14:paraId="67B5D7EF" w14:textId="77777777" w:rsidR="00103811" w:rsidRPr="00EF5447" w:rsidRDefault="00103811" w:rsidP="00103811">
            <w:pPr>
              <w:pStyle w:val="TAC"/>
              <w:rPr>
                <w:lang w:eastAsia="ko-KR"/>
              </w:rPr>
            </w:pPr>
            <w:r w:rsidRPr="000060D2">
              <w:rPr>
                <w:rFonts w:cs="Arial"/>
                <w:color w:val="000000"/>
                <w:szCs w:val="18"/>
              </w:rPr>
              <w:t>2670</w:t>
            </w:r>
          </w:p>
        </w:tc>
        <w:tc>
          <w:tcPr>
            <w:tcW w:w="742" w:type="dxa"/>
            <w:shd w:val="clear" w:color="auto" w:fill="auto"/>
            <w:noWrap/>
            <w:vAlign w:val="center"/>
          </w:tcPr>
          <w:p w14:paraId="4629DBB1" w14:textId="77777777" w:rsidR="00103811" w:rsidRPr="00EF5447" w:rsidRDefault="00103811" w:rsidP="00103811">
            <w:pPr>
              <w:pStyle w:val="TAC"/>
              <w:rPr>
                <w:lang w:eastAsia="ko-KR"/>
              </w:rPr>
            </w:pPr>
            <w:r w:rsidRPr="000060D2">
              <w:rPr>
                <w:rFonts w:cs="Arial"/>
                <w:color w:val="000000"/>
                <w:szCs w:val="18"/>
              </w:rPr>
              <w:t>10</w:t>
            </w:r>
          </w:p>
        </w:tc>
        <w:tc>
          <w:tcPr>
            <w:tcW w:w="1582" w:type="dxa"/>
            <w:shd w:val="clear" w:color="auto" w:fill="auto"/>
            <w:noWrap/>
            <w:vAlign w:val="center"/>
          </w:tcPr>
          <w:p w14:paraId="4EDDF668" w14:textId="77777777" w:rsidR="00103811" w:rsidRPr="00EF5447" w:rsidRDefault="00103811" w:rsidP="00103811">
            <w:pPr>
              <w:pStyle w:val="TAC"/>
              <w:rPr>
                <w:lang w:eastAsia="ko-KR"/>
              </w:rPr>
            </w:pPr>
            <w:r w:rsidRPr="000060D2">
              <w:rPr>
                <w:rFonts w:cs="Arial"/>
                <w:color w:val="000000"/>
                <w:szCs w:val="18"/>
              </w:rPr>
              <w:t>50</w:t>
            </w:r>
          </w:p>
        </w:tc>
        <w:tc>
          <w:tcPr>
            <w:tcW w:w="1323" w:type="dxa"/>
            <w:shd w:val="clear" w:color="auto" w:fill="auto"/>
            <w:noWrap/>
            <w:vAlign w:val="center"/>
          </w:tcPr>
          <w:p w14:paraId="3442DD35" w14:textId="77777777" w:rsidR="00103811" w:rsidRPr="00EF5447" w:rsidRDefault="00103811" w:rsidP="00103811">
            <w:pPr>
              <w:pStyle w:val="TAC"/>
              <w:rPr>
                <w:lang w:eastAsia="ko-KR"/>
              </w:rPr>
            </w:pPr>
            <w:r w:rsidRPr="000060D2">
              <w:rPr>
                <w:rFonts w:cs="Arial"/>
                <w:color w:val="000000"/>
                <w:szCs w:val="18"/>
              </w:rPr>
              <w:t>2670</w:t>
            </w:r>
          </w:p>
        </w:tc>
        <w:tc>
          <w:tcPr>
            <w:tcW w:w="696" w:type="dxa"/>
            <w:shd w:val="clear" w:color="auto" w:fill="auto"/>
            <w:vAlign w:val="center"/>
          </w:tcPr>
          <w:p w14:paraId="042D038A" w14:textId="77777777" w:rsidR="00103811" w:rsidRPr="00EF5447" w:rsidRDefault="00103811" w:rsidP="00103811">
            <w:pPr>
              <w:pStyle w:val="TAC"/>
              <w:rPr>
                <w:rFonts w:eastAsia="맑은 고딕"/>
                <w:lang w:eastAsia="ko-KR"/>
              </w:rPr>
            </w:pPr>
            <w:r w:rsidRPr="001F360D">
              <w:rPr>
                <w:rFonts w:cs="Arial"/>
                <w:color w:val="000000"/>
              </w:rPr>
              <w:t>N/A</w:t>
            </w:r>
          </w:p>
        </w:tc>
        <w:tc>
          <w:tcPr>
            <w:tcW w:w="1248" w:type="dxa"/>
            <w:shd w:val="clear" w:color="auto" w:fill="auto"/>
            <w:vAlign w:val="center"/>
          </w:tcPr>
          <w:p w14:paraId="4DED6AF9" w14:textId="77777777" w:rsidR="00103811" w:rsidRPr="00EF5447" w:rsidRDefault="00103811" w:rsidP="00103811">
            <w:pPr>
              <w:pStyle w:val="TAC"/>
              <w:rPr>
                <w:kern w:val="2"/>
                <w:szCs w:val="24"/>
                <w:lang w:eastAsia="ja-JP"/>
              </w:rPr>
            </w:pPr>
            <w:r w:rsidRPr="001F360D">
              <w:rPr>
                <w:rFonts w:cs="Arial"/>
                <w:color w:val="000000"/>
              </w:rPr>
              <w:t>N/A</w:t>
            </w:r>
          </w:p>
        </w:tc>
      </w:tr>
      <w:tr w:rsidR="00103811" w:rsidRPr="00EF5447" w14:paraId="74D0EFE1" w14:textId="77777777" w:rsidTr="00103811">
        <w:trPr>
          <w:trHeight w:val="54"/>
          <w:jc w:val="center"/>
        </w:trPr>
        <w:tc>
          <w:tcPr>
            <w:tcW w:w="2644" w:type="dxa"/>
            <w:tcBorders>
              <w:top w:val="nil"/>
              <w:bottom w:val="nil"/>
            </w:tcBorders>
            <w:shd w:val="clear" w:color="auto" w:fill="auto"/>
          </w:tcPr>
          <w:p w14:paraId="79A82341" w14:textId="77777777" w:rsidR="00103811" w:rsidRPr="00EF5447" w:rsidRDefault="00103811" w:rsidP="00103811">
            <w:pPr>
              <w:pStyle w:val="TAC"/>
              <w:rPr>
                <w:lang w:eastAsia="ko-KR"/>
              </w:rPr>
            </w:pPr>
          </w:p>
        </w:tc>
        <w:tc>
          <w:tcPr>
            <w:tcW w:w="867" w:type="dxa"/>
            <w:shd w:val="clear" w:color="auto" w:fill="auto"/>
            <w:vAlign w:val="center"/>
          </w:tcPr>
          <w:p w14:paraId="425D71BE" w14:textId="77777777" w:rsidR="00103811" w:rsidRPr="00EF5447" w:rsidRDefault="00103811" w:rsidP="00103811">
            <w:pPr>
              <w:pStyle w:val="TAC"/>
              <w:rPr>
                <w:lang w:eastAsia="ko-KR"/>
              </w:rPr>
            </w:pPr>
            <w:r w:rsidRPr="000060D2">
              <w:rPr>
                <w:rFonts w:cs="Arial"/>
                <w:szCs w:val="18"/>
              </w:rPr>
              <w:t>n3</w:t>
            </w:r>
          </w:p>
        </w:tc>
        <w:tc>
          <w:tcPr>
            <w:tcW w:w="828" w:type="dxa"/>
            <w:shd w:val="clear" w:color="auto" w:fill="auto"/>
            <w:noWrap/>
            <w:vAlign w:val="center"/>
          </w:tcPr>
          <w:p w14:paraId="15E16D0D" w14:textId="77777777" w:rsidR="00103811" w:rsidRPr="00EF5447" w:rsidRDefault="00103811" w:rsidP="00103811">
            <w:pPr>
              <w:pStyle w:val="TAC"/>
              <w:rPr>
                <w:lang w:eastAsia="ko-KR"/>
              </w:rPr>
            </w:pPr>
            <w:r w:rsidRPr="000060D2">
              <w:rPr>
                <w:rFonts w:cs="Arial"/>
                <w:szCs w:val="18"/>
              </w:rPr>
              <w:t>1755</w:t>
            </w:r>
          </w:p>
        </w:tc>
        <w:tc>
          <w:tcPr>
            <w:tcW w:w="742" w:type="dxa"/>
            <w:shd w:val="clear" w:color="auto" w:fill="auto"/>
            <w:noWrap/>
            <w:vAlign w:val="center"/>
          </w:tcPr>
          <w:p w14:paraId="04215C33" w14:textId="77777777" w:rsidR="00103811" w:rsidRPr="00EF5447" w:rsidRDefault="00103811" w:rsidP="00103811">
            <w:pPr>
              <w:pStyle w:val="TAC"/>
              <w:rPr>
                <w:lang w:eastAsia="ko-KR"/>
              </w:rPr>
            </w:pPr>
            <w:r w:rsidRPr="000060D2">
              <w:rPr>
                <w:rFonts w:cs="Arial"/>
                <w:szCs w:val="18"/>
              </w:rPr>
              <w:t>5</w:t>
            </w:r>
          </w:p>
        </w:tc>
        <w:tc>
          <w:tcPr>
            <w:tcW w:w="1582" w:type="dxa"/>
            <w:shd w:val="clear" w:color="auto" w:fill="auto"/>
            <w:noWrap/>
            <w:vAlign w:val="center"/>
          </w:tcPr>
          <w:p w14:paraId="0EDAC727" w14:textId="77777777" w:rsidR="00103811" w:rsidRPr="00EF5447" w:rsidRDefault="00103811" w:rsidP="00103811">
            <w:pPr>
              <w:pStyle w:val="TAC"/>
              <w:rPr>
                <w:lang w:eastAsia="ko-KR"/>
              </w:rPr>
            </w:pPr>
            <w:r w:rsidRPr="000060D2">
              <w:rPr>
                <w:rFonts w:cs="Arial"/>
                <w:szCs w:val="18"/>
              </w:rPr>
              <w:t>25</w:t>
            </w:r>
          </w:p>
        </w:tc>
        <w:tc>
          <w:tcPr>
            <w:tcW w:w="1323" w:type="dxa"/>
            <w:shd w:val="clear" w:color="auto" w:fill="auto"/>
            <w:noWrap/>
            <w:vAlign w:val="center"/>
          </w:tcPr>
          <w:p w14:paraId="7A16E69A" w14:textId="77777777" w:rsidR="00103811" w:rsidRPr="00EF5447" w:rsidRDefault="00103811" w:rsidP="00103811">
            <w:pPr>
              <w:pStyle w:val="TAC"/>
              <w:rPr>
                <w:lang w:eastAsia="ko-KR"/>
              </w:rPr>
            </w:pPr>
            <w:r w:rsidRPr="000060D2">
              <w:rPr>
                <w:rFonts w:cs="Arial"/>
                <w:szCs w:val="18"/>
              </w:rPr>
              <w:t>1850</w:t>
            </w:r>
          </w:p>
        </w:tc>
        <w:tc>
          <w:tcPr>
            <w:tcW w:w="696" w:type="dxa"/>
            <w:shd w:val="clear" w:color="auto" w:fill="auto"/>
            <w:vAlign w:val="center"/>
          </w:tcPr>
          <w:p w14:paraId="5B998E11" w14:textId="77777777" w:rsidR="00103811" w:rsidRPr="00EF5447" w:rsidRDefault="00103811" w:rsidP="00103811">
            <w:pPr>
              <w:pStyle w:val="TAC"/>
              <w:rPr>
                <w:rFonts w:eastAsia="맑은 고딕"/>
                <w:lang w:eastAsia="ko-KR"/>
              </w:rPr>
            </w:pPr>
            <w:r>
              <w:rPr>
                <w:rFonts w:cs="Arial"/>
                <w:color w:val="000000"/>
              </w:rPr>
              <w:t>28.2</w:t>
            </w:r>
          </w:p>
        </w:tc>
        <w:tc>
          <w:tcPr>
            <w:tcW w:w="1248" w:type="dxa"/>
            <w:shd w:val="clear" w:color="auto" w:fill="auto"/>
            <w:vAlign w:val="center"/>
          </w:tcPr>
          <w:p w14:paraId="2CEC0036" w14:textId="77777777" w:rsidR="00103811" w:rsidRPr="00EF5447" w:rsidRDefault="00103811" w:rsidP="00103811">
            <w:pPr>
              <w:pStyle w:val="TAC"/>
              <w:rPr>
                <w:kern w:val="2"/>
                <w:szCs w:val="24"/>
                <w:lang w:eastAsia="ja-JP"/>
              </w:rPr>
            </w:pPr>
            <w:r>
              <w:rPr>
                <w:rFonts w:cs="Arial"/>
                <w:color w:val="000000"/>
              </w:rPr>
              <w:t>IMD2</w:t>
            </w:r>
          </w:p>
        </w:tc>
      </w:tr>
      <w:tr w:rsidR="00103811" w:rsidRPr="00EF5447" w14:paraId="265099BF" w14:textId="77777777" w:rsidTr="00103811">
        <w:trPr>
          <w:trHeight w:val="54"/>
          <w:jc w:val="center"/>
        </w:trPr>
        <w:tc>
          <w:tcPr>
            <w:tcW w:w="2644" w:type="dxa"/>
            <w:tcBorders>
              <w:bottom w:val="nil"/>
            </w:tcBorders>
            <w:shd w:val="clear" w:color="auto" w:fill="auto"/>
          </w:tcPr>
          <w:p w14:paraId="0E8F89E5" w14:textId="77777777" w:rsidR="00103811" w:rsidRPr="00EF5447" w:rsidRDefault="00103811" w:rsidP="00103811">
            <w:pPr>
              <w:pStyle w:val="TAC"/>
              <w:rPr>
                <w:lang w:eastAsia="ko-KR"/>
              </w:rPr>
            </w:pPr>
            <w:r w:rsidRPr="00EF5447">
              <w:t>DC_18A_n3A-n77A</w:t>
            </w:r>
          </w:p>
        </w:tc>
        <w:tc>
          <w:tcPr>
            <w:tcW w:w="867" w:type="dxa"/>
            <w:shd w:val="clear" w:color="auto" w:fill="auto"/>
          </w:tcPr>
          <w:p w14:paraId="33A9D31C" w14:textId="77777777" w:rsidR="00103811" w:rsidRPr="00EF5447" w:rsidRDefault="00103811" w:rsidP="00103811">
            <w:pPr>
              <w:pStyle w:val="TAC"/>
              <w:rPr>
                <w:lang w:eastAsia="ko-KR"/>
              </w:rPr>
            </w:pPr>
            <w:r w:rsidRPr="00EF5447">
              <w:t>18</w:t>
            </w:r>
          </w:p>
        </w:tc>
        <w:tc>
          <w:tcPr>
            <w:tcW w:w="828" w:type="dxa"/>
            <w:shd w:val="clear" w:color="auto" w:fill="auto"/>
            <w:noWrap/>
          </w:tcPr>
          <w:p w14:paraId="1514A680" w14:textId="77777777" w:rsidR="00103811" w:rsidRPr="00EF5447" w:rsidRDefault="00103811" w:rsidP="00103811">
            <w:pPr>
              <w:pStyle w:val="TAC"/>
              <w:rPr>
                <w:lang w:eastAsia="ko-KR"/>
              </w:rPr>
            </w:pPr>
            <w:r w:rsidRPr="00EF5447">
              <w:t>820</w:t>
            </w:r>
          </w:p>
        </w:tc>
        <w:tc>
          <w:tcPr>
            <w:tcW w:w="742" w:type="dxa"/>
            <w:shd w:val="clear" w:color="auto" w:fill="auto"/>
            <w:noWrap/>
          </w:tcPr>
          <w:p w14:paraId="5444415C" w14:textId="77777777" w:rsidR="00103811" w:rsidRPr="00EF5447" w:rsidRDefault="00103811" w:rsidP="00103811">
            <w:pPr>
              <w:pStyle w:val="TAC"/>
              <w:rPr>
                <w:lang w:eastAsia="ko-KR"/>
              </w:rPr>
            </w:pPr>
            <w:r w:rsidRPr="00EF5447">
              <w:t>5</w:t>
            </w:r>
          </w:p>
        </w:tc>
        <w:tc>
          <w:tcPr>
            <w:tcW w:w="1582" w:type="dxa"/>
            <w:shd w:val="clear" w:color="auto" w:fill="auto"/>
            <w:noWrap/>
          </w:tcPr>
          <w:p w14:paraId="598C3D7D" w14:textId="77777777" w:rsidR="00103811" w:rsidRPr="00EF5447" w:rsidRDefault="00103811" w:rsidP="00103811">
            <w:pPr>
              <w:pStyle w:val="TAC"/>
              <w:rPr>
                <w:lang w:eastAsia="ko-KR"/>
              </w:rPr>
            </w:pPr>
            <w:r w:rsidRPr="00EF5447">
              <w:t>25</w:t>
            </w:r>
          </w:p>
        </w:tc>
        <w:tc>
          <w:tcPr>
            <w:tcW w:w="1323" w:type="dxa"/>
            <w:shd w:val="clear" w:color="auto" w:fill="auto"/>
            <w:noWrap/>
          </w:tcPr>
          <w:p w14:paraId="741FC0CB" w14:textId="77777777" w:rsidR="00103811" w:rsidRPr="00EF5447" w:rsidRDefault="00103811" w:rsidP="00103811">
            <w:pPr>
              <w:pStyle w:val="TAC"/>
              <w:rPr>
                <w:lang w:eastAsia="ko-KR"/>
              </w:rPr>
            </w:pPr>
            <w:r w:rsidRPr="00EF5447">
              <w:t>865</w:t>
            </w:r>
          </w:p>
        </w:tc>
        <w:tc>
          <w:tcPr>
            <w:tcW w:w="696" w:type="dxa"/>
            <w:shd w:val="clear" w:color="auto" w:fill="auto"/>
          </w:tcPr>
          <w:p w14:paraId="01342A87" w14:textId="77777777" w:rsidR="00103811" w:rsidRPr="00EF5447" w:rsidRDefault="00103811" w:rsidP="00103811">
            <w:pPr>
              <w:pStyle w:val="TAC"/>
              <w:rPr>
                <w:rFonts w:eastAsia="맑은 고딕"/>
                <w:lang w:eastAsia="ko-KR"/>
              </w:rPr>
            </w:pPr>
            <w:r w:rsidRPr="00EF5447">
              <w:rPr>
                <w:lang w:eastAsia="ko-KR"/>
              </w:rPr>
              <w:t>N/A</w:t>
            </w:r>
          </w:p>
        </w:tc>
        <w:tc>
          <w:tcPr>
            <w:tcW w:w="1248" w:type="dxa"/>
            <w:shd w:val="clear" w:color="auto" w:fill="auto"/>
          </w:tcPr>
          <w:p w14:paraId="49503D68" w14:textId="77777777" w:rsidR="00103811" w:rsidRPr="00EF5447" w:rsidRDefault="00103811" w:rsidP="00103811">
            <w:pPr>
              <w:pStyle w:val="TAC"/>
              <w:rPr>
                <w:kern w:val="2"/>
                <w:szCs w:val="24"/>
                <w:lang w:eastAsia="ja-JP"/>
              </w:rPr>
            </w:pPr>
            <w:r w:rsidRPr="00EF5447">
              <w:t>N/A</w:t>
            </w:r>
          </w:p>
        </w:tc>
      </w:tr>
      <w:tr w:rsidR="00103811" w:rsidRPr="00EF5447" w14:paraId="52F3A4DE" w14:textId="77777777" w:rsidTr="00103811">
        <w:trPr>
          <w:trHeight w:val="54"/>
          <w:jc w:val="center"/>
        </w:trPr>
        <w:tc>
          <w:tcPr>
            <w:tcW w:w="2644" w:type="dxa"/>
            <w:tcBorders>
              <w:top w:val="nil"/>
              <w:bottom w:val="nil"/>
            </w:tcBorders>
            <w:shd w:val="clear" w:color="auto" w:fill="auto"/>
          </w:tcPr>
          <w:p w14:paraId="7D2706F4" w14:textId="77777777" w:rsidR="00103811" w:rsidRPr="00EF5447" w:rsidRDefault="00103811" w:rsidP="00103811">
            <w:pPr>
              <w:pStyle w:val="TAC"/>
              <w:rPr>
                <w:lang w:eastAsia="ko-KR"/>
              </w:rPr>
            </w:pPr>
          </w:p>
        </w:tc>
        <w:tc>
          <w:tcPr>
            <w:tcW w:w="867" w:type="dxa"/>
            <w:shd w:val="clear" w:color="auto" w:fill="auto"/>
          </w:tcPr>
          <w:p w14:paraId="5D42C549" w14:textId="77777777" w:rsidR="00103811" w:rsidRPr="00EF5447" w:rsidRDefault="00103811" w:rsidP="00103811">
            <w:pPr>
              <w:pStyle w:val="TAC"/>
              <w:rPr>
                <w:lang w:eastAsia="ko-KR"/>
              </w:rPr>
            </w:pPr>
            <w:r w:rsidRPr="00EF5447">
              <w:t>n3</w:t>
            </w:r>
          </w:p>
        </w:tc>
        <w:tc>
          <w:tcPr>
            <w:tcW w:w="828" w:type="dxa"/>
            <w:shd w:val="clear" w:color="auto" w:fill="auto"/>
            <w:noWrap/>
          </w:tcPr>
          <w:p w14:paraId="65976B17" w14:textId="77777777" w:rsidR="00103811" w:rsidRPr="00EF5447" w:rsidRDefault="00103811" w:rsidP="00103811">
            <w:pPr>
              <w:pStyle w:val="TAC"/>
              <w:rPr>
                <w:lang w:eastAsia="ko-KR"/>
              </w:rPr>
            </w:pPr>
            <w:r w:rsidRPr="00EF5447">
              <w:t>1770</w:t>
            </w:r>
          </w:p>
        </w:tc>
        <w:tc>
          <w:tcPr>
            <w:tcW w:w="742" w:type="dxa"/>
            <w:shd w:val="clear" w:color="auto" w:fill="auto"/>
            <w:noWrap/>
          </w:tcPr>
          <w:p w14:paraId="7CF44EEF" w14:textId="77777777" w:rsidR="00103811" w:rsidRPr="00EF5447" w:rsidRDefault="00103811" w:rsidP="00103811">
            <w:pPr>
              <w:pStyle w:val="TAC"/>
              <w:rPr>
                <w:lang w:eastAsia="ko-KR"/>
              </w:rPr>
            </w:pPr>
            <w:r w:rsidRPr="00EF5447">
              <w:t>5</w:t>
            </w:r>
          </w:p>
        </w:tc>
        <w:tc>
          <w:tcPr>
            <w:tcW w:w="1582" w:type="dxa"/>
            <w:shd w:val="clear" w:color="auto" w:fill="auto"/>
            <w:noWrap/>
          </w:tcPr>
          <w:p w14:paraId="43851126" w14:textId="77777777" w:rsidR="00103811" w:rsidRPr="00EF5447" w:rsidRDefault="00103811" w:rsidP="00103811">
            <w:pPr>
              <w:pStyle w:val="TAC"/>
              <w:rPr>
                <w:lang w:eastAsia="ko-KR"/>
              </w:rPr>
            </w:pPr>
            <w:r w:rsidRPr="00EF5447">
              <w:t>25</w:t>
            </w:r>
          </w:p>
        </w:tc>
        <w:tc>
          <w:tcPr>
            <w:tcW w:w="1323" w:type="dxa"/>
            <w:shd w:val="clear" w:color="auto" w:fill="auto"/>
            <w:noWrap/>
          </w:tcPr>
          <w:p w14:paraId="62EFAF0D" w14:textId="77777777" w:rsidR="00103811" w:rsidRPr="00EF5447" w:rsidRDefault="00103811" w:rsidP="00103811">
            <w:pPr>
              <w:pStyle w:val="TAC"/>
              <w:rPr>
                <w:lang w:eastAsia="ko-KR"/>
              </w:rPr>
            </w:pPr>
            <w:r w:rsidRPr="00EF5447">
              <w:t>1865</w:t>
            </w:r>
          </w:p>
        </w:tc>
        <w:tc>
          <w:tcPr>
            <w:tcW w:w="696" w:type="dxa"/>
            <w:shd w:val="clear" w:color="auto" w:fill="auto"/>
          </w:tcPr>
          <w:p w14:paraId="201B742B" w14:textId="77777777" w:rsidR="00103811" w:rsidRPr="00EF5447" w:rsidRDefault="00103811" w:rsidP="00103811">
            <w:pPr>
              <w:pStyle w:val="TAC"/>
              <w:rPr>
                <w:rFonts w:eastAsia="맑은 고딕"/>
                <w:lang w:eastAsia="ko-KR"/>
              </w:rPr>
            </w:pPr>
            <w:r w:rsidRPr="00EF5447">
              <w:rPr>
                <w:lang w:eastAsia="ja-JP"/>
              </w:rPr>
              <w:t>N/A</w:t>
            </w:r>
          </w:p>
        </w:tc>
        <w:tc>
          <w:tcPr>
            <w:tcW w:w="1248" w:type="dxa"/>
            <w:shd w:val="clear" w:color="auto" w:fill="auto"/>
          </w:tcPr>
          <w:p w14:paraId="5844656B" w14:textId="77777777" w:rsidR="00103811" w:rsidRPr="00EF5447" w:rsidRDefault="00103811" w:rsidP="00103811">
            <w:pPr>
              <w:pStyle w:val="TAC"/>
              <w:rPr>
                <w:kern w:val="2"/>
                <w:szCs w:val="24"/>
                <w:lang w:eastAsia="ja-JP"/>
              </w:rPr>
            </w:pPr>
            <w:r w:rsidRPr="00EF5447">
              <w:t>N/A</w:t>
            </w:r>
          </w:p>
        </w:tc>
      </w:tr>
      <w:tr w:rsidR="00103811" w:rsidRPr="00EF5447" w14:paraId="09B16D6A" w14:textId="77777777" w:rsidTr="00103811">
        <w:trPr>
          <w:trHeight w:val="54"/>
          <w:jc w:val="center"/>
        </w:trPr>
        <w:tc>
          <w:tcPr>
            <w:tcW w:w="2644" w:type="dxa"/>
            <w:tcBorders>
              <w:top w:val="nil"/>
              <w:bottom w:val="nil"/>
            </w:tcBorders>
            <w:shd w:val="clear" w:color="auto" w:fill="auto"/>
          </w:tcPr>
          <w:p w14:paraId="6808C12C" w14:textId="77777777" w:rsidR="00103811" w:rsidRPr="00EF5447" w:rsidRDefault="00103811" w:rsidP="00103811">
            <w:pPr>
              <w:pStyle w:val="TAC"/>
              <w:rPr>
                <w:lang w:eastAsia="ko-KR"/>
              </w:rPr>
            </w:pPr>
          </w:p>
        </w:tc>
        <w:tc>
          <w:tcPr>
            <w:tcW w:w="867" w:type="dxa"/>
            <w:shd w:val="clear" w:color="auto" w:fill="auto"/>
          </w:tcPr>
          <w:p w14:paraId="32E79DBC" w14:textId="77777777" w:rsidR="00103811" w:rsidRPr="00EF5447" w:rsidRDefault="00103811" w:rsidP="00103811">
            <w:pPr>
              <w:pStyle w:val="TAC"/>
              <w:rPr>
                <w:lang w:eastAsia="ko-KR"/>
              </w:rPr>
            </w:pPr>
            <w:r w:rsidRPr="00EF5447">
              <w:t>n77</w:t>
            </w:r>
          </w:p>
        </w:tc>
        <w:tc>
          <w:tcPr>
            <w:tcW w:w="828" w:type="dxa"/>
            <w:shd w:val="clear" w:color="auto" w:fill="auto"/>
            <w:noWrap/>
          </w:tcPr>
          <w:p w14:paraId="7A9B0C96" w14:textId="77777777" w:rsidR="00103811" w:rsidRPr="00EF5447" w:rsidRDefault="00103811" w:rsidP="00103811">
            <w:pPr>
              <w:pStyle w:val="TAC"/>
              <w:rPr>
                <w:lang w:eastAsia="ko-KR"/>
              </w:rPr>
            </w:pPr>
            <w:r w:rsidRPr="00EF5447">
              <w:t>3410</w:t>
            </w:r>
          </w:p>
        </w:tc>
        <w:tc>
          <w:tcPr>
            <w:tcW w:w="742" w:type="dxa"/>
            <w:shd w:val="clear" w:color="auto" w:fill="auto"/>
            <w:noWrap/>
          </w:tcPr>
          <w:p w14:paraId="293EC7C9" w14:textId="77777777" w:rsidR="00103811" w:rsidRPr="00EF5447" w:rsidRDefault="00103811" w:rsidP="00103811">
            <w:pPr>
              <w:pStyle w:val="TAC"/>
              <w:rPr>
                <w:lang w:eastAsia="ko-KR"/>
              </w:rPr>
            </w:pPr>
            <w:r w:rsidRPr="00EF5447">
              <w:t>10</w:t>
            </w:r>
          </w:p>
        </w:tc>
        <w:tc>
          <w:tcPr>
            <w:tcW w:w="1582" w:type="dxa"/>
            <w:shd w:val="clear" w:color="auto" w:fill="auto"/>
            <w:noWrap/>
          </w:tcPr>
          <w:p w14:paraId="68833612" w14:textId="77777777" w:rsidR="00103811" w:rsidRPr="00EF5447" w:rsidRDefault="00103811" w:rsidP="00103811">
            <w:pPr>
              <w:pStyle w:val="TAC"/>
              <w:rPr>
                <w:lang w:eastAsia="ko-KR"/>
              </w:rPr>
            </w:pPr>
            <w:r w:rsidRPr="00EF5447">
              <w:t>50</w:t>
            </w:r>
          </w:p>
        </w:tc>
        <w:tc>
          <w:tcPr>
            <w:tcW w:w="1323" w:type="dxa"/>
            <w:shd w:val="clear" w:color="auto" w:fill="auto"/>
            <w:noWrap/>
          </w:tcPr>
          <w:p w14:paraId="0CBE3865" w14:textId="77777777" w:rsidR="00103811" w:rsidRPr="00EF5447" w:rsidRDefault="00103811" w:rsidP="00103811">
            <w:pPr>
              <w:pStyle w:val="TAC"/>
              <w:rPr>
                <w:lang w:eastAsia="ko-KR"/>
              </w:rPr>
            </w:pPr>
            <w:r w:rsidRPr="00EF5447">
              <w:t>3410</w:t>
            </w:r>
          </w:p>
        </w:tc>
        <w:tc>
          <w:tcPr>
            <w:tcW w:w="696" w:type="dxa"/>
            <w:shd w:val="clear" w:color="auto" w:fill="auto"/>
          </w:tcPr>
          <w:p w14:paraId="788624B9" w14:textId="77777777" w:rsidR="00103811" w:rsidRPr="00EF5447" w:rsidRDefault="00103811" w:rsidP="00103811">
            <w:pPr>
              <w:pStyle w:val="TAC"/>
              <w:rPr>
                <w:rFonts w:eastAsia="맑은 고딕"/>
                <w:lang w:eastAsia="ko-KR"/>
              </w:rPr>
            </w:pPr>
            <w:r w:rsidRPr="00EF5447">
              <w:t>16.3</w:t>
            </w:r>
          </w:p>
        </w:tc>
        <w:tc>
          <w:tcPr>
            <w:tcW w:w="1248" w:type="dxa"/>
            <w:shd w:val="clear" w:color="auto" w:fill="auto"/>
          </w:tcPr>
          <w:p w14:paraId="4D3BC996" w14:textId="77777777" w:rsidR="00103811" w:rsidRPr="00EF5447" w:rsidRDefault="00103811" w:rsidP="00103811">
            <w:pPr>
              <w:pStyle w:val="TAC"/>
              <w:rPr>
                <w:kern w:val="2"/>
                <w:szCs w:val="24"/>
                <w:lang w:eastAsia="ja-JP"/>
              </w:rPr>
            </w:pPr>
            <w:r w:rsidRPr="00EF5447">
              <w:t>IMD3</w:t>
            </w:r>
          </w:p>
        </w:tc>
      </w:tr>
      <w:tr w:rsidR="00103811" w:rsidRPr="00EF5447" w14:paraId="7F573ABE" w14:textId="77777777" w:rsidTr="00103811">
        <w:trPr>
          <w:trHeight w:val="54"/>
          <w:jc w:val="center"/>
        </w:trPr>
        <w:tc>
          <w:tcPr>
            <w:tcW w:w="2644" w:type="dxa"/>
            <w:tcBorders>
              <w:top w:val="nil"/>
              <w:bottom w:val="nil"/>
            </w:tcBorders>
            <w:shd w:val="clear" w:color="auto" w:fill="auto"/>
          </w:tcPr>
          <w:p w14:paraId="76BF40E3" w14:textId="77777777" w:rsidR="00103811" w:rsidRPr="00EF5447" w:rsidRDefault="00103811" w:rsidP="00103811">
            <w:pPr>
              <w:pStyle w:val="TAC"/>
              <w:rPr>
                <w:lang w:eastAsia="ko-KR"/>
              </w:rPr>
            </w:pPr>
          </w:p>
        </w:tc>
        <w:tc>
          <w:tcPr>
            <w:tcW w:w="867" w:type="dxa"/>
            <w:shd w:val="clear" w:color="auto" w:fill="auto"/>
          </w:tcPr>
          <w:p w14:paraId="22294C50" w14:textId="77777777" w:rsidR="00103811" w:rsidRPr="00EF5447" w:rsidRDefault="00103811" w:rsidP="00103811">
            <w:pPr>
              <w:pStyle w:val="TAC"/>
              <w:rPr>
                <w:lang w:eastAsia="ko-KR"/>
              </w:rPr>
            </w:pPr>
            <w:r w:rsidRPr="00EF5447">
              <w:t>18</w:t>
            </w:r>
          </w:p>
        </w:tc>
        <w:tc>
          <w:tcPr>
            <w:tcW w:w="828" w:type="dxa"/>
            <w:shd w:val="clear" w:color="auto" w:fill="auto"/>
            <w:noWrap/>
          </w:tcPr>
          <w:p w14:paraId="256158AE" w14:textId="77777777" w:rsidR="00103811" w:rsidRPr="00EF5447" w:rsidRDefault="00103811" w:rsidP="00103811">
            <w:pPr>
              <w:pStyle w:val="TAC"/>
              <w:rPr>
                <w:lang w:eastAsia="ko-KR"/>
              </w:rPr>
            </w:pPr>
            <w:r w:rsidRPr="00EF5447">
              <w:t>820</w:t>
            </w:r>
          </w:p>
        </w:tc>
        <w:tc>
          <w:tcPr>
            <w:tcW w:w="742" w:type="dxa"/>
            <w:shd w:val="clear" w:color="auto" w:fill="auto"/>
            <w:noWrap/>
          </w:tcPr>
          <w:p w14:paraId="2293C6DB" w14:textId="77777777" w:rsidR="00103811" w:rsidRPr="00EF5447" w:rsidRDefault="00103811" w:rsidP="00103811">
            <w:pPr>
              <w:pStyle w:val="TAC"/>
              <w:rPr>
                <w:lang w:eastAsia="ko-KR"/>
              </w:rPr>
            </w:pPr>
            <w:r w:rsidRPr="00EF5447">
              <w:t>5</w:t>
            </w:r>
          </w:p>
        </w:tc>
        <w:tc>
          <w:tcPr>
            <w:tcW w:w="1582" w:type="dxa"/>
            <w:shd w:val="clear" w:color="auto" w:fill="auto"/>
            <w:noWrap/>
          </w:tcPr>
          <w:p w14:paraId="1A408984" w14:textId="77777777" w:rsidR="00103811" w:rsidRPr="00EF5447" w:rsidRDefault="00103811" w:rsidP="00103811">
            <w:pPr>
              <w:pStyle w:val="TAC"/>
              <w:rPr>
                <w:lang w:eastAsia="ko-KR"/>
              </w:rPr>
            </w:pPr>
            <w:r w:rsidRPr="00EF5447">
              <w:t>25</w:t>
            </w:r>
          </w:p>
        </w:tc>
        <w:tc>
          <w:tcPr>
            <w:tcW w:w="1323" w:type="dxa"/>
            <w:shd w:val="clear" w:color="auto" w:fill="auto"/>
            <w:noWrap/>
          </w:tcPr>
          <w:p w14:paraId="38E84B25" w14:textId="77777777" w:rsidR="00103811" w:rsidRPr="00EF5447" w:rsidRDefault="00103811" w:rsidP="00103811">
            <w:pPr>
              <w:pStyle w:val="TAC"/>
              <w:rPr>
                <w:lang w:eastAsia="ko-KR"/>
              </w:rPr>
            </w:pPr>
            <w:r w:rsidRPr="00EF5447">
              <w:t>865</w:t>
            </w:r>
          </w:p>
        </w:tc>
        <w:tc>
          <w:tcPr>
            <w:tcW w:w="696" w:type="dxa"/>
            <w:shd w:val="clear" w:color="auto" w:fill="auto"/>
          </w:tcPr>
          <w:p w14:paraId="42979B24" w14:textId="77777777" w:rsidR="00103811" w:rsidRPr="00EF5447" w:rsidRDefault="00103811" w:rsidP="00103811">
            <w:pPr>
              <w:pStyle w:val="TAC"/>
              <w:rPr>
                <w:rFonts w:eastAsia="맑은 고딕"/>
                <w:lang w:eastAsia="ko-KR"/>
              </w:rPr>
            </w:pPr>
            <w:r w:rsidRPr="00EF5447">
              <w:rPr>
                <w:lang w:eastAsia="ko-KR"/>
              </w:rPr>
              <w:t>N/A</w:t>
            </w:r>
          </w:p>
        </w:tc>
        <w:tc>
          <w:tcPr>
            <w:tcW w:w="1248" w:type="dxa"/>
            <w:shd w:val="clear" w:color="auto" w:fill="auto"/>
          </w:tcPr>
          <w:p w14:paraId="4D277F9B" w14:textId="77777777" w:rsidR="00103811" w:rsidRPr="00EF5447" w:rsidRDefault="00103811" w:rsidP="00103811">
            <w:pPr>
              <w:pStyle w:val="TAC"/>
              <w:rPr>
                <w:kern w:val="2"/>
                <w:szCs w:val="24"/>
                <w:lang w:eastAsia="ja-JP"/>
              </w:rPr>
            </w:pPr>
            <w:r w:rsidRPr="00EF5447">
              <w:t>N/A</w:t>
            </w:r>
          </w:p>
        </w:tc>
      </w:tr>
      <w:tr w:rsidR="00103811" w:rsidRPr="00EF5447" w14:paraId="24EA82E7" w14:textId="77777777" w:rsidTr="00103811">
        <w:trPr>
          <w:trHeight w:val="54"/>
          <w:jc w:val="center"/>
        </w:trPr>
        <w:tc>
          <w:tcPr>
            <w:tcW w:w="2644" w:type="dxa"/>
            <w:tcBorders>
              <w:top w:val="nil"/>
              <w:bottom w:val="nil"/>
            </w:tcBorders>
            <w:shd w:val="clear" w:color="auto" w:fill="auto"/>
          </w:tcPr>
          <w:p w14:paraId="50757845" w14:textId="77777777" w:rsidR="00103811" w:rsidRPr="00EF5447" w:rsidRDefault="00103811" w:rsidP="00103811">
            <w:pPr>
              <w:pStyle w:val="TAC"/>
              <w:rPr>
                <w:lang w:eastAsia="ko-KR"/>
              </w:rPr>
            </w:pPr>
          </w:p>
        </w:tc>
        <w:tc>
          <w:tcPr>
            <w:tcW w:w="867" w:type="dxa"/>
            <w:shd w:val="clear" w:color="auto" w:fill="auto"/>
          </w:tcPr>
          <w:p w14:paraId="4593C29D" w14:textId="77777777" w:rsidR="00103811" w:rsidRPr="00EF5447" w:rsidRDefault="00103811" w:rsidP="00103811">
            <w:pPr>
              <w:pStyle w:val="TAC"/>
              <w:rPr>
                <w:lang w:eastAsia="ko-KR"/>
              </w:rPr>
            </w:pPr>
            <w:r w:rsidRPr="00EF5447">
              <w:t>n3</w:t>
            </w:r>
          </w:p>
        </w:tc>
        <w:tc>
          <w:tcPr>
            <w:tcW w:w="828" w:type="dxa"/>
            <w:shd w:val="clear" w:color="auto" w:fill="auto"/>
            <w:noWrap/>
          </w:tcPr>
          <w:p w14:paraId="509DC8D1" w14:textId="77777777" w:rsidR="00103811" w:rsidRPr="00EF5447" w:rsidRDefault="00103811" w:rsidP="00103811">
            <w:pPr>
              <w:pStyle w:val="TAC"/>
              <w:rPr>
                <w:lang w:eastAsia="ko-KR"/>
              </w:rPr>
            </w:pPr>
            <w:r w:rsidRPr="00EF5447">
              <w:t>1770</w:t>
            </w:r>
          </w:p>
        </w:tc>
        <w:tc>
          <w:tcPr>
            <w:tcW w:w="742" w:type="dxa"/>
            <w:shd w:val="clear" w:color="auto" w:fill="auto"/>
            <w:noWrap/>
          </w:tcPr>
          <w:p w14:paraId="502DD437" w14:textId="77777777" w:rsidR="00103811" w:rsidRPr="00EF5447" w:rsidRDefault="00103811" w:rsidP="00103811">
            <w:pPr>
              <w:pStyle w:val="TAC"/>
              <w:rPr>
                <w:lang w:eastAsia="ko-KR"/>
              </w:rPr>
            </w:pPr>
            <w:r w:rsidRPr="00EF5447">
              <w:t>5</w:t>
            </w:r>
          </w:p>
        </w:tc>
        <w:tc>
          <w:tcPr>
            <w:tcW w:w="1582" w:type="dxa"/>
            <w:shd w:val="clear" w:color="auto" w:fill="auto"/>
            <w:noWrap/>
          </w:tcPr>
          <w:p w14:paraId="0933171A" w14:textId="77777777" w:rsidR="00103811" w:rsidRPr="00EF5447" w:rsidRDefault="00103811" w:rsidP="00103811">
            <w:pPr>
              <w:pStyle w:val="TAC"/>
              <w:rPr>
                <w:lang w:eastAsia="ko-KR"/>
              </w:rPr>
            </w:pPr>
            <w:r w:rsidRPr="00EF5447">
              <w:t>25</w:t>
            </w:r>
          </w:p>
        </w:tc>
        <w:tc>
          <w:tcPr>
            <w:tcW w:w="1323" w:type="dxa"/>
            <w:shd w:val="clear" w:color="auto" w:fill="auto"/>
            <w:noWrap/>
          </w:tcPr>
          <w:p w14:paraId="080A011D" w14:textId="77777777" w:rsidR="00103811" w:rsidRPr="00EF5447" w:rsidRDefault="00103811" w:rsidP="00103811">
            <w:pPr>
              <w:pStyle w:val="TAC"/>
              <w:rPr>
                <w:lang w:eastAsia="ko-KR"/>
              </w:rPr>
            </w:pPr>
            <w:r w:rsidRPr="00EF5447">
              <w:t>1865</w:t>
            </w:r>
          </w:p>
        </w:tc>
        <w:tc>
          <w:tcPr>
            <w:tcW w:w="696" w:type="dxa"/>
            <w:shd w:val="clear" w:color="auto" w:fill="auto"/>
          </w:tcPr>
          <w:p w14:paraId="02D95FA6" w14:textId="77777777" w:rsidR="00103811" w:rsidRPr="00EF5447" w:rsidRDefault="00103811" w:rsidP="00103811">
            <w:pPr>
              <w:pStyle w:val="TAC"/>
              <w:rPr>
                <w:rFonts w:eastAsia="맑은 고딕"/>
                <w:lang w:eastAsia="ko-KR"/>
              </w:rPr>
            </w:pPr>
            <w:r w:rsidRPr="00EF5447">
              <w:t>15.7</w:t>
            </w:r>
          </w:p>
        </w:tc>
        <w:tc>
          <w:tcPr>
            <w:tcW w:w="1248" w:type="dxa"/>
            <w:shd w:val="clear" w:color="auto" w:fill="auto"/>
          </w:tcPr>
          <w:p w14:paraId="683719ED" w14:textId="77777777" w:rsidR="00103811" w:rsidRPr="00EF5447" w:rsidRDefault="00103811" w:rsidP="00103811">
            <w:pPr>
              <w:pStyle w:val="TAC"/>
              <w:rPr>
                <w:kern w:val="2"/>
                <w:szCs w:val="24"/>
                <w:lang w:eastAsia="ja-JP"/>
              </w:rPr>
            </w:pPr>
            <w:r w:rsidRPr="00EF5447">
              <w:t>IMD3</w:t>
            </w:r>
          </w:p>
        </w:tc>
      </w:tr>
      <w:tr w:rsidR="00103811" w:rsidRPr="00EF5447" w14:paraId="78B8F2D1" w14:textId="77777777" w:rsidTr="00103811">
        <w:trPr>
          <w:trHeight w:val="54"/>
          <w:jc w:val="center"/>
        </w:trPr>
        <w:tc>
          <w:tcPr>
            <w:tcW w:w="2644" w:type="dxa"/>
            <w:tcBorders>
              <w:top w:val="nil"/>
              <w:bottom w:val="single" w:sz="4" w:space="0" w:color="auto"/>
            </w:tcBorders>
            <w:shd w:val="clear" w:color="auto" w:fill="auto"/>
          </w:tcPr>
          <w:p w14:paraId="53AC8E51" w14:textId="77777777" w:rsidR="00103811" w:rsidRPr="00EF5447" w:rsidRDefault="00103811" w:rsidP="00103811">
            <w:pPr>
              <w:pStyle w:val="TAC"/>
              <w:rPr>
                <w:lang w:eastAsia="ko-KR"/>
              </w:rPr>
            </w:pPr>
          </w:p>
        </w:tc>
        <w:tc>
          <w:tcPr>
            <w:tcW w:w="867" w:type="dxa"/>
            <w:shd w:val="clear" w:color="auto" w:fill="auto"/>
          </w:tcPr>
          <w:p w14:paraId="1DDC8E52" w14:textId="77777777" w:rsidR="00103811" w:rsidRPr="00EF5447" w:rsidRDefault="00103811" w:rsidP="00103811">
            <w:pPr>
              <w:pStyle w:val="TAC"/>
              <w:rPr>
                <w:lang w:eastAsia="ko-KR"/>
              </w:rPr>
            </w:pPr>
            <w:r w:rsidRPr="00EF5447">
              <w:t>n77</w:t>
            </w:r>
          </w:p>
        </w:tc>
        <w:tc>
          <w:tcPr>
            <w:tcW w:w="828" w:type="dxa"/>
            <w:shd w:val="clear" w:color="auto" w:fill="auto"/>
            <w:noWrap/>
          </w:tcPr>
          <w:p w14:paraId="314CB1E9" w14:textId="77777777" w:rsidR="00103811" w:rsidRPr="00EF5447" w:rsidRDefault="00103811" w:rsidP="00103811">
            <w:pPr>
              <w:pStyle w:val="TAC"/>
              <w:rPr>
                <w:lang w:eastAsia="ko-KR"/>
              </w:rPr>
            </w:pPr>
            <w:r w:rsidRPr="00EF5447">
              <w:t>3505</w:t>
            </w:r>
          </w:p>
        </w:tc>
        <w:tc>
          <w:tcPr>
            <w:tcW w:w="742" w:type="dxa"/>
            <w:shd w:val="clear" w:color="auto" w:fill="auto"/>
            <w:noWrap/>
          </w:tcPr>
          <w:p w14:paraId="6652147B" w14:textId="77777777" w:rsidR="00103811" w:rsidRPr="00EF5447" w:rsidRDefault="00103811" w:rsidP="00103811">
            <w:pPr>
              <w:pStyle w:val="TAC"/>
              <w:rPr>
                <w:lang w:eastAsia="ko-KR"/>
              </w:rPr>
            </w:pPr>
            <w:r w:rsidRPr="00EF5447">
              <w:t>10</w:t>
            </w:r>
          </w:p>
        </w:tc>
        <w:tc>
          <w:tcPr>
            <w:tcW w:w="1582" w:type="dxa"/>
            <w:shd w:val="clear" w:color="auto" w:fill="auto"/>
            <w:noWrap/>
          </w:tcPr>
          <w:p w14:paraId="75E88E8B" w14:textId="77777777" w:rsidR="00103811" w:rsidRPr="00EF5447" w:rsidRDefault="00103811" w:rsidP="00103811">
            <w:pPr>
              <w:pStyle w:val="TAC"/>
              <w:rPr>
                <w:lang w:eastAsia="ko-KR"/>
              </w:rPr>
            </w:pPr>
            <w:r w:rsidRPr="00EF5447">
              <w:t>50</w:t>
            </w:r>
          </w:p>
        </w:tc>
        <w:tc>
          <w:tcPr>
            <w:tcW w:w="1323" w:type="dxa"/>
            <w:shd w:val="clear" w:color="auto" w:fill="auto"/>
            <w:noWrap/>
          </w:tcPr>
          <w:p w14:paraId="75B15EDB" w14:textId="77777777" w:rsidR="00103811" w:rsidRPr="00EF5447" w:rsidRDefault="00103811" w:rsidP="00103811">
            <w:pPr>
              <w:pStyle w:val="TAC"/>
              <w:rPr>
                <w:lang w:eastAsia="ko-KR"/>
              </w:rPr>
            </w:pPr>
            <w:r w:rsidRPr="00EF5447">
              <w:t>3505</w:t>
            </w:r>
          </w:p>
        </w:tc>
        <w:tc>
          <w:tcPr>
            <w:tcW w:w="696" w:type="dxa"/>
            <w:shd w:val="clear" w:color="auto" w:fill="auto"/>
          </w:tcPr>
          <w:p w14:paraId="3090FB35" w14:textId="77777777" w:rsidR="00103811" w:rsidRPr="00EF5447" w:rsidRDefault="00103811" w:rsidP="00103811">
            <w:pPr>
              <w:pStyle w:val="TAC"/>
              <w:rPr>
                <w:rFonts w:eastAsia="맑은 고딕"/>
                <w:lang w:eastAsia="ko-KR"/>
              </w:rPr>
            </w:pPr>
            <w:r w:rsidRPr="00EF5447">
              <w:rPr>
                <w:lang w:eastAsia="ko-KR"/>
              </w:rPr>
              <w:t>N/A</w:t>
            </w:r>
          </w:p>
        </w:tc>
        <w:tc>
          <w:tcPr>
            <w:tcW w:w="1248" w:type="dxa"/>
            <w:shd w:val="clear" w:color="auto" w:fill="auto"/>
          </w:tcPr>
          <w:p w14:paraId="4501FFA3" w14:textId="77777777" w:rsidR="00103811" w:rsidRPr="00EF5447" w:rsidRDefault="00103811" w:rsidP="00103811">
            <w:pPr>
              <w:pStyle w:val="TAC"/>
              <w:rPr>
                <w:kern w:val="2"/>
                <w:szCs w:val="24"/>
                <w:lang w:eastAsia="ja-JP"/>
              </w:rPr>
            </w:pPr>
            <w:r w:rsidRPr="00EF5447">
              <w:t>N/A</w:t>
            </w:r>
          </w:p>
        </w:tc>
      </w:tr>
      <w:tr w:rsidR="00103811" w:rsidRPr="00EF5447" w14:paraId="61CB93DE" w14:textId="77777777" w:rsidTr="00103811">
        <w:trPr>
          <w:trHeight w:val="54"/>
          <w:jc w:val="center"/>
        </w:trPr>
        <w:tc>
          <w:tcPr>
            <w:tcW w:w="2644" w:type="dxa"/>
            <w:tcBorders>
              <w:bottom w:val="nil"/>
            </w:tcBorders>
            <w:shd w:val="clear" w:color="auto" w:fill="auto"/>
          </w:tcPr>
          <w:p w14:paraId="6A483DA0" w14:textId="77777777" w:rsidR="00103811" w:rsidRPr="00EF5447" w:rsidRDefault="00103811" w:rsidP="00103811">
            <w:pPr>
              <w:pStyle w:val="TAC"/>
              <w:rPr>
                <w:rFonts w:eastAsia="MS Mincho"/>
              </w:rPr>
            </w:pPr>
            <w:r w:rsidRPr="00EF5447">
              <w:rPr>
                <w:lang w:eastAsia="ko-KR"/>
              </w:rPr>
              <w:t>DC_18A_n3A-n78A</w:t>
            </w:r>
          </w:p>
        </w:tc>
        <w:tc>
          <w:tcPr>
            <w:tcW w:w="867" w:type="dxa"/>
            <w:shd w:val="clear" w:color="auto" w:fill="auto"/>
          </w:tcPr>
          <w:p w14:paraId="70710D25" w14:textId="77777777" w:rsidR="00103811" w:rsidRPr="00EF5447" w:rsidRDefault="00103811" w:rsidP="00103811">
            <w:pPr>
              <w:pStyle w:val="TAC"/>
              <w:rPr>
                <w:lang w:eastAsia="ja-JP"/>
              </w:rPr>
            </w:pPr>
            <w:r w:rsidRPr="00EF5447">
              <w:rPr>
                <w:lang w:eastAsia="ko-KR"/>
              </w:rPr>
              <w:t>18</w:t>
            </w:r>
          </w:p>
        </w:tc>
        <w:tc>
          <w:tcPr>
            <w:tcW w:w="828" w:type="dxa"/>
            <w:shd w:val="clear" w:color="auto" w:fill="auto"/>
            <w:noWrap/>
          </w:tcPr>
          <w:p w14:paraId="3C124578" w14:textId="77777777" w:rsidR="00103811" w:rsidRPr="00EF5447" w:rsidRDefault="00103811" w:rsidP="00103811">
            <w:pPr>
              <w:pStyle w:val="TAC"/>
            </w:pPr>
            <w:r w:rsidRPr="00EF5447">
              <w:rPr>
                <w:lang w:eastAsia="ko-KR"/>
              </w:rPr>
              <w:t>820</w:t>
            </w:r>
          </w:p>
        </w:tc>
        <w:tc>
          <w:tcPr>
            <w:tcW w:w="742" w:type="dxa"/>
            <w:shd w:val="clear" w:color="auto" w:fill="auto"/>
            <w:noWrap/>
          </w:tcPr>
          <w:p w14:paraId="23FFDE58"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2A018FF7"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18FCC0D6" w14:textId="77777777" w:rsidR="00103811" w:rsidRPr="00EF5447" w:rsidRDefault="00103811" w:rsidP="00103811">
            <w:pPr>
              <w:pStyle w:val="TAC"/>
            </w:pPr>
            <w:r w:rsidRPr="00EF5447">
              <w:rPr>
                <w:lang w:eastAsia="ko-KR"/>
              </w:rPr>
              <w:t>865</w:t>
            </w:r>
          </w:p>
        </w:tc>
        <w:tc>
          <w:tcPr>
            <w:tcW w:w="696" w:type="dxa"/>
            <w:shd w:val="clear" w:color="auto" w:fill="auto"/>
          </w:tcPr>
          <w:p w14:paraId="337E9DDF"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1B7B3C78" w14:textId="77777777" w:rsidR="00103811" w:rsidRPr="00EF5447" w:rsidRDefault="00103811" w:rsidP="00103811">
            <w:pPr>
              <w:pStyle w:val="TAC"/>
            </w:pPr>
            <w:r w:rsidRPr="00EF5447">
              <w:rPr>
                <w:kern w:val="2"/>
                <w:szCs w:val="24"/>
                <w:lang w:eastAsia="ja-JP"/>
              </w:rPr>
              <w:t>N/A</w:t>
            </w:r>
          </w:p>
        </w:tc>
      </w:tr>
      <w:tr w:rsidR="00103811" w:rsidRPr="00EF5447" w14:paraId="747A39FF" w14:textId="77777777" w:rsidTr="00103811">
        <w:trPr>
          <w:trHeight w:val="54"/>
          <w:jc w:val="center"/>
        </w:trPr>
        <w:tc>
          <w:tcPr>
            <w:tcW w:w="2644" w:type="dxa"/>
            <w:tcBorders>
              <w:top w:val="nil"/>
              <w:bottom w:val="nil"/>
            </w:tcBorders>
            <w:shd w:val="clear" w:color="auto" w:fill="auto"/>
          </w:tcPr>
          <w:p w14:paraId="59F4A867" w14:textId="77777777" w:rsidR="00103811" w:rsidRPr="00EF5447" w:rsidRDefault="00103811" w:rsidP="00103811">
            <w:pPr>
              <w:pStyle w:val="TAC"/>
              <w:rPr>
                <w:rFonts w:eastAsia="MS Mincho"/>
              </w:rPr>
            </w:pPr>
          </w:p>
        </w:tc>
        <w:tc>
          <w:tcPr>
            <w:tcW w:w="867" w:type="dxa"/>
            <w:shd w:val="clear" w:color="auto" w:fill="auto"/>
          </w:tcPr>
          <w:p w14:paraId="19ED61D2" w14:textId="77777777" w:rsidR="00103811" w:rsidRPr="00EF5447" w:rsidRDefault="00103811" w:rsidP="00103811">
            <w:pPr>
              <w:pStyle w:val="TAC"/>
              <w:rPr>
                <w:lang w:eastAsia="ja-JP"/>
              </w:rPr>
            </w:pPr>
            <w:r w:rsidRPr="00EF5447">
              <w:rPr>
                <w:lang w:eastAsia="ko-KR"/>
              </w:rPr>
              <w:t>n3</w:t>
            </w:r>
          </w:p>
        </w:tc>
        <w:tc>
          <w:tcPr>
            <w:tcW w:w="828" w:type="dxa"/>
            <w:shd w:val="clear" w:color="auto" w:fill="auto"/>
            <w:noWrap/>
          </w:tcPr>
          <w:p w14:paraId="42CE6611" w14:textId="77777777" w:rsidR="00103811" w:rsidRPr="00EF5447" w:rsidRDefault="00103811" w:rsidP="00103811">
            <w:pPr>
              <w:pStyle w:val="TAC"/>
            </w:pPr>
            <w:r w:rsidRPr="00EF5447">
              <w:rPr>
                <w:lang w:eastAsia="ko-KR"/>
              </w:rPr>
              <w:t>1750</w:t>
            </w:r>
          </w:p>
        </w:tc>
        <w:tc>
          <w:tcPr>
            <w:tcW w:w="742" w:type="dxa"/>
            <w:shd w:val="clear" w:color="auto" w:fill="auto"/>
            <w:noWrap/>
          </w:tcPr>
          <w:p w14:paraId="032E7D89"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29929EB4"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78DF2021" w14:textId="77777777" w:rsidR="00103811" w:rsidRPr="00EF5447" w:rsidRDefault="00103811" w:rsidP="00103811">
            <w:pPr>
              <w:pStyle w:val="TAC"/>
            </w:pPr>
            <w:r w:rsidRPr="00EF5447">
              <w:rPr>
                <w:lang w:eastAsia="ko-KR"/>
              </w:rPr>
              <w:t>1845</w:t>
            </w:r>
          </w:p>
        </w:tc>
        <w:tc>
          <w:tcPr>
            <w:tcW w:w="696" w:type="dxa"/>
            <w:shd w:val="clear" w:color="auto" w:fill="auto"/>
          </w:tcPr>
          <w:p w14:paraId="22E0806F"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19ABF246" w14:textId="77777777" w:rsidR="00103811" w:rsidRPr="00EF5447" w:rsidRDefault="00103811" w:rsidP="00103811">
            <w:pPr>
              <w:pStyle w:val="TAC"/>
            </w:pPr>
            <w:r w:rsidRPr="00EF5447">
              <w:rPr>
                <w:kern w:val="2"/>
                <w:szCs w:val="24"/>
                <w:lang w:eastAsia="ja-JP"/>
              </w:rPr>
              <w:t>N/A</w:t>
            </w:r>
          </w:p>
        </w:tc>
      </w:tr>
      <w:tr w:rsidR="00103811" w:rsidRPr="00EF5447" w14:paraId="6655C810" w14:textId="77777777" w:rsidTr="00103811">
        <w:trPr>
          <w:trHeight w:val="54"/>
          <w:jc w:val="center"/>
        </w:trPr>
        <w:tc>
          <w:tcPr>
            <w:tcW w:w="2644" w:type="dxa"/>
            <w:tcBorders>
              <w:top w:val="nil"/>
              <w:bottom w:val="single" w:sz="4" w:space="0" w:color="auto"/>
            </w:tcBorders>
            <w:shd w:val="clear" w:color="auto" w:fill="auto"/>
          </w:tcPr>
          <w:p w14:paraId="100FF249" w14:textId="77777777" w:rsidR="00103811" w:rsidRPr="00EF5447" w:rsidRDefault="00103811" w:rsidP="00103811">
            <w:pPr>
              <w:pStyle w:val="TAC"/>
              <w:rPr>
                <w:rFonts w:eastAsia="MS Mincho"/>
              </w:rPr>
            </w:pPr>
          </w:p>
        </w:tc>
        <w:tc>
          <w:tcPr>
            <w:tcW w:w="867" w:type="dxa"/>
            <w:shd w:val="clear" w:color="auto" w:fill="auto"/>
          </w:tcPr>
          <w:p w14:paraId="4ECE9DBB"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6785E626" w14:textId="77777777" w:rsidR="00103811" w:rsidRPr="00EF5447" w:rsidRDefault="00103811" w:rsidP="00103811">
            <w:pPr>
              <w:pStyle w:val="TAC"/>
            </w:pPr>
            <w:r w:rsidRPr="00EF5447">
              <w:rPr>
                <w:lang w:eastAsia="ko-KR"/>
              </w:rPr>
              <w:t>3390</w:t>
            </w:r>
          </w:p>
        </w:tc>
        <w:tc>
          <w:tcPr>
            <w:tcW w:w="742" w:type="dxa"/>
            <w:shd w:val="clear" w:color="auto" w:fill="auto"/>
            <w:noWrap/>
          </w:tcPr>
          <w:p w14:paraId="16DB2A21" w14:textId="77777777" w:rsidR="00103811" w:rsidRPr="00EF5447" w:rsidRDefault="00103811" w:rsidP="00103811">
            <w:pPr>
              <w:pStyle w:val="TAC"/>
              <w:rPr>
                <w:rFonts w:eastAsia="맑은 고딕"/>
                <w:szCs w:val="18"/>
                <w:lang w:eastAsia="ko-KR"/>
              </w:rPr>
            </w:pPr>
            <w:r w:rsidRPr="00EF5447">
              <w:rPr>
                <w:lang w:eastAsia="ko-KR"/>
              </w:rPr>
              <w:t>10</w:t>
            </w:r>
          </w:p>
        </w:tc>
        <w:tc>
          <w:tcPr>
            <w:tcW w:w="1582" w:type="dxa"/>
            <w:shd w:val="clear" w:color="auto" w:fill="auto"/>
            <w:noWrap/>
          </w:tcPr>
          <w:p w14:paraId="70EC0429" w14:textId="77777777" w:rsidR="00103811" w:rsidRPr="00EF5447" w:rsidRDefault="00103811" w:rsidP="00103811">
            <w:pPr>
              <w:pStyle w:val="TAC"/>
              <w:rPr>
                <w:rFonts w:eastAsia="맑은 고딕"/>
                <w:szCs w:val="18"/>
                <w:lang w:eastAsia="ko-KR"/>
              </w:rPr>
            </w:pPr>
            <w:r w:rsidRPr="00EF5447">
              <w:rPr>
                <w:lang w:eastAsia="ko-KR"/>
              </w:rPr>
              <w:t>50</w:t>
            </w:r>
          </w:p>
        </w:tc>
        <w:tc>
          <w:tcPr>
            <w:tcW w:w="1323" w:type="dxa"/>
            <w:shd w:val="clear" w:color="auto" w:fill="auto"/>
            <w:noWrap/>
          </w:tcPr>
          <w:p w14:paraId="2968805F" w14:textId="77777777" w:rsidR="00103811" w:rsidRPr="00EF5447" w:rsidRDefault="00103811" w:rsidP="00103811">
            <w:pPr>
              <w:pStyle w:val="TAC"/>
            </w:pPr>
            <w:r w:rsidRPr="00EF5447">
              <w:rPr>
                <w:lang w:eastAsia="ko-KR"/>
              </w:rPr>
              <w:t>3390</w:t>
            </w:r>
          </w:p>
        </w:tc>
        <w:tc>
          <w:tcPr>
            <w:tcW w:w="696" w:type="dxa"/>
            <w:shd w:val="clear" w:color="auto" w:fill="auto"/>
          </w:tcPr>
          <w:p w14:paraId="29119082" w14:textId="77777777" w:rsidR="00103811" w:rsidRPr="00EF5447" w:rsidRDefault="00103811" w:rsidP="00103811">
            <w:pPr>
              <w:pStyle w:val="TAC"/>
              <w:rPr>
                <w:lang w:eastAsia="ja-JP"/>
              </w:rPr>
            </w:pPr>
            <w:r w:rsidRPr="00EF5447">
              <w:rPr>
                <w:rFonts w:eastAsia="맑은 고딕"/>
                <w:lang w:eastAsia="ko-KR"/>
              </w:rPr>
              <w:t>15.2</w:t>
            </w:r>
          </w:p>
        </w:tc>
        <w:tc>
          <w:tcPr>
            <w:tcW w:w="1248" w:type="dxa"/>
            <w:shd w:val="clear" w:color="auto" w:fill="auto"/>
          </w:tcPr>
          <w:p w14:paraId="21E19675" w14:textId="77777777" w:rsidR="00103811" w:rsidRPr="00EF5447" w:rsidRDefault="00103811" w:rsidP="00103811">
            <w:pPr>
              <w:pStyle w:val="TAC"/>
            </w:pPr>
            <w:r w:rsidRPr="00EF5447">
              <w:rPr>
                <w:kern w:val="2"/>
                <w:szCs w:val="24"/>
                <w:lang w:eastAsia="ja-JP"/>
              </w:rPr>
              <w:t>IMD3</w:t>
            </w:r>
            <w:r w:rsidRPr="00EF5447">
              <w:rPr>
                <w:vertAlign w:val="superscript"/>
              </w:rPr>
              <w:t>3</w:t>
            </w:r>
          </w:p>
        </w:tc>
      </w:tr>
      <w:tr w:rsidR="00103811" w:rsidRPr="00EF5447" w14:paraId="591330F0" w14:textId="77777777" w:rsidTr="00103811">
        <w:trPr>
          <w:trHeight w:val="54"/>
          <w:jc w:val="center"/>
        </w:trPr>
        <w:tc>
          <w:tcPr>
            <w:tcW w:w="2644" w:type="dxa"/>
            <w:tcBorders>
              <w:bottom w:val="nil"/>
            </w:tcBorders>
            <w:shd w:val="clear" w:color="auto" w:fill="auto"/>
          </w:tcPr>
          <w:p w14:paraId="03E90B8C" w14:textId="77777777" w:rsidR="00103811" w:rsidRPr="00EF5447" w:rsidRDefault="00103811" w:rsidP="00103811">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1E6CA565" w14:textId="77777777" w:rsidR="00103811" w:rsidRPr="00EF5447" w:rsidRDefault="00103811" w:rsidP="00103811">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4911DB9F"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4D234AFD" w14:textId="77777777" w:rsidR="00103811" w:rsidRPr="00EF5447" w:rsidRDefault="00103811" w:rsidP="00103811">
            <w:pPr>
              <w:pStyle w:val="TAC"/>
            </w:pPr>
            <w:r w:rsidRPr="00EF5447">
              <w:rPr>
                <w:lang w:eastAsia="ja-JP"/>
              </w:rPr>
              <w:t>820</w:t>
            </w:r>
          </w:p>
        </w:tc>
        <w:tc>
          <w:tcPr>
            <w:tcW w:w="742" w:type="dxa"/>
            <w:shd w:val="clear" w:color="auto" w:fill="auto"/>
            <w:noWrap/>
          </w:tcPr>
          <w:p w14:paraId="5E0098C9" w14:textId="77777777" w:rsidR="00103811" w:rsidRPr="00EF5447" w:rsidRDefault="00103811" w:rsidP="00103811">
            <w:pPr>
              <w:pStyle w:val="TAC"/>
            </w:pPr>
            <w:r w:rsidRPr="00EF5447">
              <w:rPr>
                <w:lang w:eastAsia="ja-JP"/>
              </w:rPr>
              <w:t>5</w:t>
            </w:r>
          </w:p>
        </w:tc>
        <w:tc>
          <w:tcPr>
            <w:tcW w:w="1582" w:type="dxa"/>
            <w:shd w:val="clear" w:color="auto" w:fill="auto"/>
            <w:noWrap/>
          </w:tcPr>
          <w:p w14:paraId="57F23ECB" w14:textId="77777777" w:rsidR="00103811" w:rsidRPr="00EF5447" w:rsidRDefault="00103811" w:rsidP="00103811">
            <w:pPr>
              <w:pStyle w:val="TAC"/>
            </w:pPr>
            <w:r w:rsidRPr="00EF5447">
              <w:rPr>
                <w:lang w:eastAsia="ja-JP"/>
              </w:rPr>
              <w:t>25</w:t>
            </w:r>
          </w:p>
        </w:tc>
        <w:tc>
          <w:tcPr>
            <w:tcW w:w="1323" w:type="dxa"/>
            <w:shd w:val="clear" w:color="auto" w:fill="auto"/>
            <w:noWrap/>
          </w:tcPr>
          <w:p w14:paraId="035FE18B" w14:textId="77777777" w:rsidR="00103811" w:rsidRPr="00EF5447" w:rsidRDefault="00103811" w:rsidP="00103811">
            <w:pPr>
              <w:pStyle w:val="TAC"/>
            </w:pPr>
            <w:r w:rsidRPr="00EF5447">
              <w:rPr>
                <w:lang w:eastAsia="ja-JP"/>
              </w:rPr>
              <w:t>865</w:t>
            </w:r>
          </w:p>
        </w:tc>
        <w:tc>
          <w:tcPr>
            <w:tcW w:w="696" w:type="dxa"/>
            <w:shd w:val="clear" w:color="auto" w:fill="auto"/>
          </w:tcPr>
          <w:p w14:paraId="105C4546" w14:textId="77777777" w:rsidR="00103811" w:rsidRPr="00EF5447" w:rsidRDefault="00103811" w:rsidP="00103811">
            <w:pPr>
              <w:pStyle w:val="TAC"/>
            </w:pPr>
            <w:r w:rsidRPr="00EF5447">
              <w:rPr>
                <w:lang w:eastAsia="ja-JP"/>
              </w:rPr>
              <w:t>N/A</w:t>
            </w:r>
          </w:p>
        </w:tc>
        <w:tc>
          <w:tcPr>
            <w:tcW w:w="1248" w:type="dxa"/>
            <w:shd w:val="clear" w:color="auto" w:fill="auto"/>
          </w:tcPr>
          <w:p w14:paraId="3EDA559D" w14:textId="77777777" w:rsidR="00103811" w:rsidRPr="00EF5447" w:rsidRDefault="00103811" w:rsidP="00103811">
            <w:pPr>
              <w:pStyle w:val="TAC"/>
            </w:pPr>
            <w:r w:rsidRPr="00EF5447">
              <w:rPr>
                <w:lang w:eastAsia="ja-JP"/>
              </w:rPr>
              <w:t>N/A</w:t>
            </w:r>
          </w:p>
        </w:tc>
      </w:tr>
      <w:tr w:rsidR="00103811" w:rsidRPr="00EF5447" w14:paraId="08D3EAA3" w14:textId="77777777" w:rsidTr="00103811">
        <w:trPr>
          <w:trHeight w:val="54"/>
          <w:jc w:val="center"/>
        </w:trPr>
        <w:tc>
          <w:tcPr>
            <w:tcW w:w="2644" w:type="dxa"/>
            <w:tcBorders>
              <w:top w:val="nil"/>
              <w:bottom w:val="nil"/>
            </w:tcBorders>
            <w:shd w:val="clear" w:color="auto" w:fill="auto"/>
          </w:tcPr>
          <w:p w14:paraId="50495D46" w14:textId="77777777" w:rsidR="00103811" w:rsidRPr="00EF5447" w:rsidRDefault="00103811" w:rsidP="00103811">
            <w:pPr>
              <w:pStyle w:val="TAC"/>
              <w:rPr>
                <w:rFonts w:eastAsia="MS Mincho"/>
              </w:rPr>
            </w:pPr>
          </w:p>
        </w:tc>
        <w:tc>
          <w:tcPr>
            <w:tcW w:w="867" w:type="dxa"/>
            <w:shd w:val="clear" w:color="auto" w:fill="auto"/>
          </w:tcPr>
          <w:p w14:paraId="298C2A76" w14:textId="77777777" w:rsidR="00103811" w:rsidRPr="00EF5447" w:rsidRDefault="00103811" w:rsidP="00103811">
            <w:pPr>
              <w:pStyle w:val="TAC"/>
              <w:rPr>
                <w:lang w:eastAsia="ja-JP"/>
              </w:rPr>
            </w:pPr>
            <w:r w:rsidRPr="00EF5447">
              <w:rPr>
                <w:lang w:eastAsia="ja-JP"/>
              </w:rPr>
              <w:t>28/n28</w:t>
            </w:r>
          </w:p>
        </w:tc>
        <w:tc>
          <w:tcPr>
            <w:tcW w:w="828" w:type="dxa"/>
            <w:shd w:val="clear" w:color="auto" w:fill="auto"/>
            <w:noWrap/>
          </w:tcPr>
          <w:p w14:paraId="0145B727" w14:textId="77777777" w:rsidR="00103811" w:rsidRPr="00EF5447" w:rsidRDefault="00103811" w:rsidP="00103811">
            <w:pPr>
              <w:pStyle w:val="TAC"/>
            </w:pPr>
            <w:r w:rsidRPr="00EF5447">
              <w:rPr>
                <w:lang w:eastAsia="ja-JP"/>
              </w:rPr>
              <w:t>723</w:t>
            </w:r>
          </w:p>
        </w:tc>
        <w:tc>
          <w:tcPr>
            <w:tcW w:w="742" w:type="dxa"/>
            <w:shd w:val="clear" w:color="auto" w:fill="auto"/>
            <w:noWrap/>
          </w:tcPr>
          <w:p w14:paraId="6A90152D" w14:textId="77777777" w:rsidR="00103811" w:rsidRPr="00EF5447" w:rsidRDefault="00103811" w:rsidP="00103811">
            <w:pPr>
              <w:pStyle w:val="TAC"/>
            </w:pPr>
            <w:r w:rsidRPr="00EF5447">
              <w:rPr>
                <w:lang w:eastAsia="ja-JP"/>
              </w:rPr>
              <w:t>5</w:t>
            </w:r>
          </w:p>
        </w:tc>
        <w:tc>
          <w:tcPr>
            <w:tcW w:w="1582" w:type="dxa"/>
            <w:shd w:val="clear" w:color="auto" w:fill="auto"/>
            <w:noWrap/>
          </w:tcPr>
          <w:p w14:paraId="34896087" w14:textId="77777777" w:rsidR="00103811" w:rsidRPr="00EF5447" w:rsidRDefault="00103811" w:rsidP="00103811">
            <w:pPr>
              <w:pStyle w:val="TAC"/>
            </w:pPr>
            <w:r w:rsidRPr="00EF5447">
              <w:rPr>
                <w:lang w:eastAsia="ja-JP"/>
              </w:rPr>
              <w:t>25</w:t>
            </w:r>
          </w:p>
        </w:tc>
        <w:tc>
          <w:tcPr>
            <w:tcW w:w="1323" w:type="dxa"/>
            <w:shd w:val="clear" w:color="auto" w:fill="auto"/>
            <w:noWrap/>
          </w:tcPr>
          <w:p w14:paraId="1548DFAE" w14:textId="77777777" w:rsidR="00103811" w:rsidRPr="00EF5447" w:rsidRDefault="00103811" w:rsidP="00103811">
            <w:pPr>
              <w:pStyle w:val="TAC"/>
            </w:pPr>
            <w:r w:rsidRPr="00EF5447">
              <w:rPr>
                <w:lang w:eastAsia="ja-JP"/>
              </w:rPr>
              <w:t>778</w:t>
            </w:r>
          </w:p>
        </w:tc>
        <w:tc>
          <w:tcPr>
            <w:tcW w:w="696" w:type="dxa"/>
            <w:shd w:val="clear" w:color="auto" w:fill="auto"/>
          </w:tcPr>
          <w:p w14:paraId="27B9D860" w14:textId="77777777" w:rsidR="00103811" w:rsidRPr="00EF5447" w:rsidRDefault="00103811" w:rsidP="00103811">
            <w:pPr>
              <w:pStyle w:val="TAC"/>
            </w:pPr>
            <w:r w:rsidRPr="00EF5447">
              <w:rPr>
                <w:lang w:eastAsia="ja-JP"/>
              </w:rPr>
              <w:t>4.4</w:t>
            </w:r>
          </w:p>
        </w:tc>
        <w:tc>
          <w:tcPr>
            <w:tcW w:w="1248" w:type="dxa"/>
            <w:shd w:val="clear" w:color="auto" w:fill="auto"/>
          </w:tcPr>
          <w:p w14:paraId="1FAE9D44" w14:textId="77777777" w:rsidR="00103811" w:rsidRPr="00EF5447" w:rsidRDefault="00103811" w:rsidP="00103811">
            <w:pPr>
              <w:pStyle w:val="TAC"/>
            </w:pPr>
            <w:r w:rsidRPr="00EF5447">
              <w:rPr>
                <w:lang w:eastAsia="ja-JP"/>
              </w:rPr>
              <w:t>IMD5</w:t>
            </w:r>
          </w:p>
        </w:tc>
      </w:tr>
      <w:tr w:rsidR="00103811" w:rsidRPr="00EF5447" w14:paraId="5FC83BAD" w14:textId="77777777" w:rsidTr="00103811">
        <w:trPr>
          <w:trHeight w:val="54"/>
          <w:jc w:val="center"/>
        </w:trPr>
        <w:tc>
          <w:tcPr>
            <w:tcW w:w="2644" w:type="dxa"/>
            <w:tcBorders>
              <w:top w:val="nil"/>
              <w:bottom w:val="single" w:sz="4" w:space="0" w:color="auto"/>
            </w:tcBorders>
            <w:shd w:val="clear" w:color="auto" w:fill="auto"/>
          </w:tcPr>
          <w:p w14:paraId="44DD13C8" w14:textId="77777777" w:rsidR="00103811" w:rsidRPr="00EF5447" w:rsidRDefault="00103811" w:rsidP="00103811">
            <w:pPr>
              <w:pStyle w:val="TAC"/>
              <w:rPr>
                <w:rFonts w:eastAsia="MS Mincho"/>
              </w:rPr>
            </w:pPr>
          </w:p>
        </w:tc>
        <w:tc>
          <w:tcPr>
            <w:tcW w:w="867" w:type="dxa"/>
            <w:shd w:val="clear" w:color="auto" w:fill="auto"/>
          </w:tcPr>
          <w:p w14:paraId="704CABB5" w14:textId="77777777" w:rsidR="00103811" w:rsidRPr="00EF5447" w:rsidRDefault="00103811" w:rsidP="00103811">
            <w:pPr>
              <w:pStyle w:val="TAC"/>
              <w:rPr>
                <w:lang w:eastAsia="ja-JP"/>
              </w:rPr>
            </w:pPr>
            <w:r w:rsidRPr="00EF5447">
              <w:rPr>
                <w:lang w:eastAsia="ja-JP"/>
              </w:rPr>
              <w:t>n77</w:t>
            </w:r>
          </w:p>
        </w:tc>
        <w:tc>
          <w:tcPr>
            <w:tcW w:w="828" w:type="dxa"/>
            <w:shd w:val="clear" w:color="auto" w:fill="auto"/>
            <w:noWrap/>
          </w:tcPr>
          <w:p w14:paraId="4864269B" w14:textId="77777777" w:rsidR="00103811" w:rsidRPr="00EF5447" w:rsidRDefault="00103811" w:rsidP="00103811">
            <w:pPr>
              <w:pStyle w:val="TAC"/>
            </w:pPr>
            <w:r w:rsidRPr="00EF5447">
              <w:rPr>
                <w:lang w:eastAsia="ja-JP"/>
              </w:rPr>
              <w:t>4058</w:t>
            </w:r>
          </w:p>
        </w:tc>
        <w:tc>
          <w:tcPr>
            <w:tcW w:w="742" w:type="dxa"/>
            <w:shd w:val="clear" w:color="auto" w:fill="auto"/>
            <w:noWrap/>
          </w:tcPr>
          <w:p w14:paraId="4529D8DB" w14:textId="77777777" w:rsidR="00103811" w:rsidRPr="00EF5447" w:rsidRDefault="00103811" w:rsidP="00103811">
            <w:pPr>
              <w:pStyle w:val="TAC"/>
            </w:pPr>
            <w:r w:rsidRPr="00EF5447">
              <w:rPr>
                <w:lang w:eastAsia="ja-JP"/>
              </w:rPr>
              <w:t>10</w:t>
            </w:r>
          </w:p>
        </w:tc>
        <w:tc>
          <w:tcPr>
            <w:tcW w:w="1582" w:type="dxa"/>
            <w:shd w:val="clear" w:color="auto" w:fill="auto"/>
            <w:noWrap/>
          </w:tcPr>
          <w:p w14:paraId="71712D83" w14:textId="77777777" w:rsidR="00103811" w:rsidRPr="00EF5447" w:rsidRDefault="00103811" w:rsidP="00103811">
            <w:pPr>
              <w:pStyle w:val="TAC"/>
            </w:pPr>
            <w:r w:rsidRPr="00EF5447">
              <w:rPr>
                <w:lang w:eastAsia="ja-JP"/>
              </w:rPr>
              <w:t>50</w:t>
            </w:r>
          </w:p>
        </w:tc>
        <w:tc>
          <w:tcPr>
            <w:tcW w:w="1323" w:type="dxa"/>
            <w:shd w:val="clear" w:color="auto" w:fill="auto"/>
            <w:noWrap/>
          </w:tcPr>
          <w:p w14:paraId="1DEBE045" w14:textId="77777777" w:rsidR="00103811" w:rsidRPr="00EF5447" w:rsidRDefault="00103811" w:rsidP="00103811">
            <w:pPr>
              <w:pStyle w:val="TAC"/>
            </w:pPr>
            <w:r w:rsidRPr="00EF5447">
              <w:rPr>
                <w:lang w:eastAsia="ja-JP"/>
              </w:rPr>
              <w:t>4058</w:t>
            </w:r>
          </w:p>
        </w:tc>
        <w:tc>
          <w:tcPr>
            <w:tcW w:w="696" w:type="dxa"/>
            <w:shd w:val="clear" w:color="auto" w:fill="auto"/>
          </w:tcPr>
          <w:p w14:paraId="7D077D45" w14:textId="77777777" w:rsidR="00103811" w:rsidRPr="00EF5447" w:rsidRDefault="00103811" w:rsidP="00103811">
            <w:pPr>
              <w:pStyle w:val="TAC"/>
            </w:pPr>
            <w:r w:rsidRPr="00EF5447">
              <w:rPr>
                <w:lang w:eastAsia="ja-JP"/>
              </w:rPr>
              <w:t>N/A</w:t>
            </w:r>
          </w:p>
        </w:tc>
        <w:tc>
          <w:tcPr>
            <w:tcW w:w="1248" w:type="dxa"/>
            <w:shd w:val="clear" w:color="auto" w:fill="auto"/>
          </w:tcPr>
          <w:p w14:paraId="235DC7D7" w14:textId="77777777" w:rsidR="00103811" w:rsidRPr="00EF5447" w:rsidRDefault="00103811" w:rsidP="00103811">
            <w:pPr>
              <w:pStyle w:val="TAC"/>
            </w:pPr>
            <w:r w:rsidRPr="00EF5447">
              <w:rPr>
                <w:lang w:eastAsia="ja-JP"/>
              </w:rPr>
              <w:t>N/A</w:t>
            </w:r>
          </w:p>
        </w:tc>
      </w:tr>
      <w:tr w:rsidR="00103811" w:rsidRPr="00EF5447" w14:paraId="55767AFF" w14:textId="77777777" w:rsidTr="00103811">
        <w:trPr>
          <w:trHeight w:val="54"/>
          <w:jc w:val="center"/>
        </w:trPr>
        <w:tc>
          <w:tcPr>
            <w:tcW w:w="2644" w:type="dxa"/>
            <w:tcBorders>
              <w:bottom w:val="nil"/>
            </w:tcBorders>
            <w:shd w:val="clear" w:color="auto" w:fill="auto"/>
          </w:tcPr>
          <w:p w14:paraId="1FA63B02" w14:textId="77777777" w:rsidR="00103811" w:rsidRPr="00EF5447" w:rsidRDefault="00103811" w:rsidP="00103811">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4732896D"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78CF024C" w14:textId="77777777" w:rsidR="00103811" w:rsidRPr="00EF5447" w:rsidRDefault="00103811" w:rsidP="00103811">
            <w:pPr>
              <w:pStyle w:val="TAC"/>
            </w:pPr>
            <w:r w:rsidRPr="00EF5447">
              <w:rPr>
                <w:lang w:eastAsia="ja-JP"/>
              </w:rPr>
              <w:t>820</w:t>
            </w:r>
          </w:p>
        </w:tc>
        <w:tc>
          <w:tcPr>
            <w:tcW w:w="742" w:type="dxa"/>
            <w:shd w:val="clear" w:color="auto" w:fill="auto"/>
            <w:noWrap/>
          </w:tcPr>
          <w:p w14:paraId="3898066F" w14:textId="77777777" w:rsidR="00103811" w:rsidRPr="00EF5447" w:rsidRDefault="00103811" w:rsidP="00103811">
            <w:pPr>
              <w:pStyle w:val="TAC"/>
            </w:pPr>
            <w:r w:rsidRPr="00EF5447">
              <w:rPr>
                <w:lang w:eastAsia="ja-JP"/>
              </w:rPr>
              <w:t>5</w:t>
            </w:r>
          </w:p>
        </w:tc>
        <w:tc>
          <w:tcPr>
            <w:tcW w:w="1582" w:type="dxa"/>
            <w:shd w:val="clear" w:color="auto" w:fill="auto"/>
            <w:noWrap/>
          </w:tcPr>
          <w:p w14:paraId="3B3BAEA9" w14:textId="77777777" w:rsidR="00103811" w:rsidRPr="00EF5447" w:rsidRDefault="00103811" w:rsidP="00103811">
            <w:pPr>
              <w:pStyle w:val="TAC"/>
            </w:pPr>
            <w:r w:rsidRPr="00EF5447">
              <w:rPr>
                <w:lang w:eastAsia="ja-JP"/>
              </w:rPr>
              <w:t>25</w:t>
            </w:r>
          </w:p>
        </w:tc>
        <w:tc>
          <w:tcPr>
            <w:tcW w:w="1323" w:type="dxa"/>
            <w:shd w:val="clear" w:color="auto" w:fill="auto"/>
            <w:noWrap/>
          </w:tcPr>
          <w:p w14:paraId="7BA8572B" w14:textId="77777777" w:rsidR="00103811" w:rsidRPr="00EF5447" w:rsidRDefault="00103811" w:rsidP="00103811">
            <w:pPr>
              <w:pStyle w:val="TAC"/>
            </w:pPr>
            <w:r w:rsidRPr="00EF5447">
              <w:rPr>
                <w:lang w:eastAsia="ja-JP"/>
              </w:rPr>
              <w:t>865</w:t>
            </w:r>
          </w:p>
        </w:tc>
        <w:tc>
          <w:tcPr>
            <w:tcW w:w="696" w:type="dxa"/>
            <w:shd w:val="clear" w:color="auto" w:fill="auto"/>
          </w:tcPr>
          <w:p w14:paraId="0424FB4B" w14:textId="77777777" w:rsidR="00103811" w:rsidRPr="00EF5447" w:rsidRDefault="00103811" w:rsidP="00103811">
            <w:pPr>
              <w:pStyle w:val="TAC"/>
            </w:pPr>
            <w:r w:rsidRPr="00EF5447">
              <w:rPr>
                <w:lang w:eastAsia="ja-JP"/>
              </w:rPr>
              <w:t>3.9</w:t>
            </w:r>
          </w:p>
        </w:tc>
        <w:tc>
          <w:tcPr>
            <w:tcW w:w="1248" w:type="dxa"/>
            <w:shd w:val="clear" w:color="auto" w:fill="auto"/>
          </w:tcPr>
          <w:p w14:paraId="19C92AAA" w14:textId="77777777" w:rsidR="00103811" w:rsidRPr="00EF5447" w:rsidRDefault="00103811" w:rsidP="00103811">
            <w:pPr>
              <w:pStyle w:val="TAC"/>
            </w:pPr>
            <w:r w:rsidRPr="00EF5447">
              <w:rPr>
                <w:lang w:eastAsia="ja-JP"/>
              </w:rPr>
              <w:t>IMD5</w:t>
            </w:r>
          </w:p>
        </w:tc>
      </w:tr>
      <w:tr w:rsidR="00103811" w:rsidRPr="00EF5447" w14:paraId="495EAB9D" w14:textId="77777777" w:rsidTr="00103811">
        <w:trPr>
          <w:trHeight w:val="54"/>
          <w:jc w:val="center"/>
        </w:trPr>
        <w:tc>
          <w:tcPr>
            <w:tcW w:w="2644" w:type="dxa"/>
            <w:tcBorders>
              <w:top w:val="nil"/>
              <w:bottom w:val="nil"/>
            </w:tcBorders>
            <w:shd w:val="clear" w:color="auto" w:fill="auto"/>
          </w:tcPr>
          <w:p w14:paraId="3D596E2A" w14:textId="77777777" w:rsidR="00103811" w:rsidRPr="00EF5447" w:rsidRDefault="00103811" w:rsidP="00103811">
            <w:pPr>
              <w:pStyle w:val="TAC"/>
              <w:rPr>
                <w:rFonts w:eastAsia="MS Mincho"/>
              </w:rPr>
            </w:pPr>
          </w:p>
        </w:tc>
        <w:tc>
          <w:tcPr>
            <w:tcW w:w="867" w:type="dxa"/>
            <w:shd w:val="clear" w:color="auto" w:fill="auto"/>
          </w:tcPr>
          <w:p w14:paraId="2AE41FD2" w14:textId="77777777" w:rsidR="00103811" w:rsidRPr="00EF5447" w:rsidRDefault="00103811" w:rsidP="00103811">
            <w:pPr>
              <w:pStyle w:val="TAC"/>
              <w:rPr>
                <w:lang w:eastAsia="ja-JP"/>
              </w:rPr>
            </w:pPr>
            <w:r w:rsidRPr="00EF5447">
              <w:rPr>
                <w:lang w:eastAsia="ja-JP"/>
              </w:rPr>
              <w:t>28</w:t>
            </w:r>
          </w:p>
        </w:tc>
        <w:tc>
          <w:tcPr>
            <w:tcW w:w="828" w:type="dxa"/>
            <w:shd w:val="clear" w:color="auto" w:fill="auto"/>
            <w:noWrap/>
          </w:tcPr>
          <w:p w14:paraId="0CA5779C" w14:textId="77777777" w:rsidR="00103811" w:rsidRPr="00EF5447" w:rsidRDefault="00103811" w:rsidP="00103811">
            <w:pPr>
              <w:pStyle w:val="TAC"/>
            </w:pPr>
            <w:r w:rsidRPr="00EF5447">
              <w:rPr>
                <w:lang w:eastAsia="ja-JP"/>
              </w:rPr>
              <w:t>723</w:t>
            </w:r>
          </w:p>
        </w:tc>
        <w:tc>
          <w:tcPr>
            <w:tcW w:w="742" w:type="dxa"/>
            <w:shd w:val="clear" w:color="auto" w:fill="auto"/>
            <w:noWrap/>
          </w:tcPr>
          <w:p w14:paraId="42EA579D" w14:textId="77777777" w:rsidR="00103811" w:rsidRPr="00EF5447" w:rsidRDefault="00103811" w:rsidP="00103811">
            <w:pPr>
              <w:pStyle w:val="TAC"/>
            </w:pPr>
            <w:r w:rsidRPr="00EF5447">
              <w:rPr>
                <w:lang w:eastAsia="ja-JP"/>
              </w:rPr>
              <w:t>5</w:t>
            </w:r>
          </w:p>
        </w:tc>
        <w:tc>
          <w:tcPr>
            <w:tcW w:w="1582" w:type="dxa"/>
            <w:shd w:val="clear" w:color="auto" w:fill="auto"/>
            <w:noWrap/>
          </w:tcPr>
          <w:p w14:paraId="333007DD" w14:textId="77777777" w:rsidR="00103811" w:rsidRPr="00EF5447" w:rsidRDefault="00103811" w:rsidP="00103811">
            <w:pPr>
              <w:pStyle w:val="TAC"/>
            </w:pPr>
            <w:r w:rsidRPr="00EF5447">
              <w:rPr>
                <w:lang w:eastAsia="ja-JP"/>
              </w:rPr>
              <w:t>25</w:t>
            </w:r>
          </w:p>
        </w:tc>
        <w:tc>
          <w:tcPr>
            <w:tcW w:w="1323" w:type="dxa"/>
            <w:shd w:val="clear" w:color="auto" w:fill="auto"/>
            <w:noWrap/>
          </w:tcPr>
          <w:p w14:paraId="54AA7D5B" w14:textId="77777777" w:rsidR="00103811" w:rsidRPr="00EF5447" w:rsidRDefault="00103811" w:rsidP="00103811">
            <w:pPr>
              <w:pStyle w:val="TAC"/>
            </w:pPr>
            <w:r w:rsidRPr="00EF5447">
              <w:rPr>
                <w:lang w:eastAsia="ja-JP"/>
              </w:rPr>
              <w:t>778</w:t>
            </w:r>
          </w:p>
        </w:tc>
        <w:tc>
          <w:tcPr>
            <w:tcW w:w="696" w:type="dxa"/>
            <w:shd w:val="clear" w:color="auto" w:fill="auto"/>
          </w:tcPr>
          <w:p w14:paraId="2B97DE42" w14:textId="77777777" w:rsidR="00103811" w:rsidRPr="00EF5447" w:rsidRDefault="00103811" w:rsidP="00103811">
            <w:pPr>
              <w:pStyle w:val="TAC"/>
            </w:pPr>
            <w:r w:rsidRPr="00EF5447">
              <w:rPr>
                <w:lang w:eastAsia="ja-JP"/>
              </w:rPr>
              <w:t>N/A</w:t>
            </w:r>
          </w:p>
        </w:tc>
        <w:tc>
          <w:tcPr>
            <w:tcW w:w="1248" w:type="dxa"/>
            <w:shd w:val="clear" w:color="auto" w:fill="auto"/>
          </w:tcPr>
          <w:p w14:paraId="7C36476A" w14:textId="77777777" w:rsidR="00103811" w:rsidRPr="00EF5447" w:rsidRDefault="00103811" w:rsidP="00103811">
            <w:pPr>
              <w:pStyle w:val="TAC"/>
            </w:pPr>
            <w:r w:rsidRPr="00EF5447">
              <w:rPr>
                <w:lang w:eastAsia="ja-JP"/>
              </w:rPr>
              <w:t>N/A</w:t>
            </w:r>
          </w:p>
        </w:tc>
      </w:tr>
      <w:tr w:rsidR="00103811" w:rsidRPr="00EF5447" w14:paraId="728801EF" w14:textId="77777777" w:rsidTr="00103811">
        <w:trPr>
          <w:trHeight w:val="54"/>
          <w:jc w:val="center"/>
        </w:trPr>
        <w:tc>
          <w:tcPr>
            <w:tcW w:w="2644" w:type="dxa"/>
            <w:tcBorders>
              <w:top w:val="nil"/>
              <w:bottom w:val="single" w:sz="4" w:space="0" w:color="auto"/>
            </w:tcBorders>
            <w:shd w:val="clear" w:color="auto" w:fill="auto"/>
          </w:tcPr>
          <w:p w14:paraId="4FEA747C" w14:textId="77777777" w:rsidR="00103811" w:rsidRPr="00EF5447" w:rsidRDefault="00103811" w:rsidP="00103811">
            <w:pPr>
              <w:pStyle w:val="TAC"/>
              <w:rPr>
                <w:rFonts w:eastAsia="MS Mincho"/>
              </w:rPr>
            </w:pPr>
          </w:p>
        </w:tc>
        <w:tc>
          <w:tcPr>
            <w:tcW w:w="867" w:type="dxa"/>
            <w:shd w:val="clear" w:color="auto" w:fill="auto"/>
          </w:tcPr>
          <w:p w14:paraId="708399B4" w14:textId="77777777" w:rsidR="00103811" w:rsidRPr="00EF5447" w:rsidRDefault="00103811" w:rsidP="00103811">
            <w:pPr>
              <w:pStyle w:val="TAC"/>
              <w:rPr>
                <w:lang w:eastAsia="ja-JP"/>
              </w:rPr>
            </w:pPr>
            <w:r w:rsidRPr="00EF5447">
              <w:rPr>
                <w:lang w:eastAsia="ja-JP"/>
              </w:rPr>
              <w:t>n77</w:t>
            </w:r>
          </w:p>
        </w:tc>
        <w:tc>
          <w:tcPr>
            <w:tcW w:w="828" w:type="dxa"/>
            <w:shd w:val="clear" w:color="auto" w:fill="auto"/>
            <w:noWrap/>
          </w:tcPr>
          <w:p w14:paraId="03AC745F" w14:textId="77777777" w:rsidR="00103811" w:rsidRPr="00EF5447" w:rsidRDefault="00103811" w:rsidP="00103811">
            <w:pPr>
              <w:pStyle w:val="TAC"/>
            </w:pPr>
            <w:r w:rsidRPr="00EF5447">
              <w:rPr>
                <w:lang w:eastAsia="ja-JP"/>
              </w:rPr>
              <w:t>3757</w:t>
            </w:r>
          </w:p>
        </w:tc>
        <w:tc>
          <w:tcPr>
            <w:tcW w:w="742" w:type="dxa"/>
            <w:shd w:val="clear" w:color="auto" w:fill="auto"/>
            <w:noWrap/>
          </w:tcPr>
          <w:p w14:paraId="09F91C3C" w14:textId="77777777" w:rsidR="00103811" w:rsidRPr="00EF5447" w:rsidRDefault="00103811" w:rsidP="00103811">
            <w:pPr>
              <w:pStyle w:val="TAC"/>
            </w:pPr>
            <w:r w:rsidRPr="00EF5447">
              <w:rPr>
                <w:lang w:eastAsia="ja-JP"/>
              </w:rPr>
              <w:t>10</w:t>
            </w:r>
          </w:p>
        </w:tc>
        <w:tc>
          <w:tcPr>
            <w:tcW w:w="1582" w:type="dxa"/>
            <w:shd w:val="clear" w:color="auto" w:fill="auto"/>
            <w:noWrap/>
          </w:tcPr>
          <w:p w14:paraId="34BCD45B" w14:textId="77777777" w:rsidR="00103811" w:rsidRPr="00EF5447" w:rsidRDefault="00103811" w:rsidP="00103811">
            <w:pPr>
              <w:pStyle w:val="TAC"/>
            </w:pPr>
            <w:r w:rsidRPr="00EF5447">
              <w:rPr>
                <w:lang w:eastAsia="ja-JP"/>
              </w:rPr>
              <w:t>50</w:t>
            </w:r>
          </w:p>
        </w:tc>
        <w:tc>
          <w:tcPr>
            <w:tcW w:w="1323" w:type="dxa"/>
            <w:shd w:val="clear" w:color="auto" w:fill="auto"/>
            <w:noWrap/>
          </w:tcPr>
          <w:p w14:paraId="4B2B877E" w14:textId="77777777" w:rsidR="00103811" w:rsidRPr="00EF5447" w:rsidRDefault="00103811" w:rsidP="00103811">
            <w:pPr>
              <w:pStyle w:val="TAC"/>
            </w:pPr>
            <w:r w:rsidRPr="00EF5447">
              <w:rPr>
                <w:lang w:eastAsia="ja-JP"/>
              </w:rPr>
              <w:t>3757</w:t>
            </w:r>
          </w:p>
        </w:tc>
        <w:tc>
          <w:tcPr>
            <w:tcW w:w="696" w:type="dxa"/>
            <w:shd w:val="clear" w:color="auto" w:fill="auto"/>
          </w:tcPr>
          <w:p w14:paraId="5FF9BDD8" w14:textId="77777777" w:rsidR="00103811" w:rsidRPr="00EF5447" w:rsidRDefault="00103811" w:rsidP="00103811">
            <w:pPr>
              <w:pStyle w:val="TAC"/>
            </w:pPr>
            <w:r w:rsidRPr="00EF5447">
              <w:rPr>
                <w:lang w:eastAsia="ja-JP"/>
              </w:rPr>
              <w:t>N/A</w:t>
            </w:r>
          </w:p>
        </w:tc>
        <w:tc>
          <w:tcPr>
            <w:tcW w:w="1248" w:type="dxa"/>
            <w:shd w:val="clear" w:color="auto" w:fill="auto"/>
          </w:tcPr>
          <w:p w14:paraId="0AF4F5D7" w14:textId="77777777" w:rsidR="00103811" w:rsidRPr="00EF5447" w:rsidRDefault="00103811" w:rsidP="00103811">
            <w:pPr>
              <w:pStyle w:val="TAC"/>
            </w:pPr>
            <w:r w:rsidRPr="00EF5447">
              <w:rPr>
                <w:lang w:eastAsia="ja-JP"/>
              </w:rPr>
              <w:t>N/A</w:t>
            </w:r>
          </w:p>
        </w:tc>
      </w:tr>
      <w:tr w:rsidR="00103811" w:rsidRPr="00EF5447" w14:paraId="3B27EB9B" w14:textId="77777777" w:rsidTr="00103811">
        <w:trPr>
          <w:trHeight w:val="54"/>
          <w:jc w:val="center"/>
        </w:trPr>
        <w:tc>
          <w:tcPr>
            <w:tcW w:w="2644" w:type="dxa"/>
            <w:tcBorders>
              <w:bottom w:val="nil"/>
            </w:tcBorders>
            <w:shd w:val="clear" w:color="auto" w:fill="auto"/>
          </w:tcPr>
          <w:p w14:paraId="66BF1CF1" w14:textId="77777777" w:rsidR="00103811" w:rsidRPr="00EF5447" w:rsidRDefault="00103811" w:rsidP="00103811">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4CC631C7"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6A706C2B" w14:textId="77777777" w:rsidR="00103811" w:rsidRPr="00EF5447" w:rsidRDefault="00103811" w:rsidP="00103811">
            <w:pPr>
              <w:pStyle w:val="TAC"/>
            </w:pPr>
            <w:r w:rsidRPr="00EF5447">
              <w:rPr>
                <w:lang w:eastAsia="ja-JP"/>
              </w:rPr>
              <w:t>819</w:t>
            </w:r>
          </w:p>
        </w:tc>
        <w:tc>
          <w:tcPr>
            <w:tcW w:w="742" w:type="dxa"/>
            <w:shd w:val="clear" w:color="auto" w:fill="auto"/>
            <w:noWrap/>
          </w:tcPr>
          <w:p w14:paraId="75F29565" w14:textId="77777777" w:rsidR="00103811" w:rsidRPr="00EF5447" w:rsidRDefault="00103811" w:rsidP="00103811">
            <w:pPr>
              <w:pStyle w:val="TAC"/>
            </w:pPr>
            <w:r w:rsidRPr="00EF5447">
              <w:rPr>
                <w:lang w:eastAsia="ja-JP"/>
              </w:rPr>
              <w:t>5</w:t>
            </w:r>
          </w:p>
        </w:tc>
        <w:tc>
          <w:tcPr>
            <w:tcW w:w="1582" w:type="dxa"/>
            <w:shd w:val="clear" w:color="auto" w:fill="auto"/>
            <w:noWrap/>
          </w:tcPr>
          <w:p w14:paraId="765A337B" w14:textId="77777777" w:rsidR="00103811" w:rsidRPr="00EF5447" w:rsidRDefault="00103811" w:rsidP="00103811">
            <w:pPr>
              <w:pStyle w:val="TAC"/>
            </w:pPr>
            <w:r w:rsidRPr="00EF5447">
              <w:rPr>
                <w:lang w:eastAsia="ja-JP"/>
              </w:rPr>
              <w:t>25</w:t>
            </w:r>
          </w:p>
        </w:tc>
        <w:tc>
          <w:tcPr>
            <w:tcW w:w="1323" w:type="dxa"/>
            <w:shd w:val="clear" w:color="auto" w:fill="auto"/>
            <w:noWrap/>
          </w:tcPr>
          <w:p w14:paraId="7D75F62F" w14:textId="77777777" w:rsidR="00103811" w:rsidRPr="00EF5447" w:rsidRDefault="00103811" w:rsidP="00103811">
            <w:pPr>
              <w:pStyle w:val="TAC"/>
            </w:pPr>
            <w:r w:rsidRPr="00EF5447">
              <w:rPr>
                <w:lang w:eastAsia="ja-JP"/>
              </w:rPr>
              <w:t>864</w:t>
            </w:r>
          </w:p>
        </w:tc>
        <w:tc>
          <w:tcPr>
            <w:tcW w:w="696" w:type="dxa"/>
            <w:shd w:val="clear" w:color="auto" w:fill="auto"/>
          </w:tcPr>
          <w:p w14:paraId="317256B2" w14:textId="77777777" w:rsidR="00103811" w:rsidRPr="00EF5447" w:rsidRDefault="00103811" w:rsidP="00103811">
            <w:pPr>
              <w:pStyle w:val="TAC"/>
            </w:pPr>
            <w:r w:rsidRPr="00EF5447">
              <w:rPr>
                <w:lang w:eastAsia="ja-JP"/>
              </w:rPr>
              <w:t>3.8</w:t>
            </w:r>
          </w:p>
        </w:tc>
        <w:tc>
          <w:tcPr>
            <w:tcW w:w="1248" w:type="dxa"/>
            <w:shd w:val="clear" w:color="auto" w:fill="auto"/>
          </w:tcPr>
          <w:p w14:paraId="0A74BA9E" w14:textId="77777777" w:rsidR="00103811" w:rsidRPr="00EF5447" w:rsidRDefault="00103811" w:rsidP="00103811">
            <w:pPr>
              <w:pStyle w:val="TAC"/>
            </w:pPr>
            <w:r w:rsidRPr="00EF5447">
              <w:rPr>
                <w:lang w:eastAsia="ja-JP"/>
              </w:rPr>
              <w:t>IMD5</w:t>
            </w:r>
          </w:p>
        </w:tc>
      </w:tr>
      <w:tr w:rsidR="00103811" w:rsidRPr="00EF5447" w14:paraId="2A2F51CF" w14:textId="77777777" w:rsidTr="00103811">
        <w:trPr>
          <w:trHeight w:val="54"/>
          <w:jc w:val="center"/>
        </w:trPr>
        <w:tc>
          <w:tcPr>
            <w:tcW w:w="2644" w:type="dxa"/>
            <w:tcBorders>
              <w:top w:val="nil"/>
              <w:bottom w:val="nil"/>
            </w:tcBorders>
            <w:shd w:val="clear" w:color="auto" w:fill="auto"/>
          </w:tcPr>
          <w:p w14:paraId="05867998" w14:textId="77777777" w:rsidR="00103811" w:rsidRPr="00EF5447" w:rsidRDefault="00103811" w:rsidP="00103811">
            <w:pPr>
              <w:pStyle w:val="TAC"/>
              <w:rPr>
                <w:rFonts w:eastAsia="MS Mincho"/>
              </w:rPr>
            </w:pPr>
          </w:p>
        </w:tc>
        <w:tc>
          <w:tcPr>
            <w:tcW w:w="867" w:type="dxa"/>
            <w:shd w:val="clear" w:color="auto" w:fill="auto"/>
          </w:tcPr>
          <w:p w14:paraId="12F37F5C" w14:textId="77777777" w:rsidR="00103811" w:rsidRPr="00EF5447" w:rsidRDefault="00103811" w:rsidP="00103811">
            <w:pPr>
              <w:pStyle w:val="TAC"/>
              <w:rPr>
                <w:lang w:eastAsia="ja-JP"/>
              </w:rPr>
            </w:pPr>
            <w:r w:rsidRPr="00EF5447">
              <w:rPr>
                <w:lang w:eastAsia="ja-JP"/>
              </w:rPr>
              <w:t>28</w:t>
            </w:r>
          </w:p>
        </w:tc>
        <w:tc>
          <w:tcPr>
            <w:tcW w:w="828" w:type="dxa"/>
            <w:shd w:val="clear" w:color="auto" w:fill="auto"/>
            <w:noWrap/>
          </w:tcPr>
          <w:p w14:paraId="2269964F" w14:textId="77777777" w:rsidR="00103811" w:rsidRPr="00EF5447" w:rsidRDefault="00103811" w:rsidP="00103811">
            <w:pPr>
              <w:pStyle w:val="TAC"/>
            </w:pPr>
            <w:r w:rsidRPr="00EF5447">
              <w:rPr>
                <w:lang w:eastAsia="ja-JP"/>
              </w:rPr>
              <w:t>723</w:t>
            </w:r>
          </w:p>
        </w:tc>
        <w:tc>
          <w:tcPr>
            <w:tcW w:w="742" w:type="dxa"/>
            <w:shd w:val="clear" w:color="auto" w:fill="auto"/>
            <w:noWrap/>
          </w:tcPr>
          <w:p w14:paraId="47B81CC8" w14:textId="77777777" w:rsidR="00103811" w:rsidRPr="00EF5447" w:rsidRDefault="00103811" w:rsidP="00103811">
            <w:pPr>
              <w:pStyle w:val="TAC"/>
            </w:pPr>
            <w:r w:rsidRPr="00EF5447">
              <w:rPr>
                <w:lang w:eastAsia="ja-JP"/>
              </w:rPr>
              <w:t>5</w:t>
            </w:r>
          </w:p>
        </w:tc>
        <w:tc>
          <w:tcPr>
            <w:tcW w:w="1582" w:type="dxa"/>
            <w:shd w:val="clear" w:color="auto" w:fill="auto"/>
            <w:noWrap/>
          </w:tcPr>
          <w:p w14:paraId="7D34F474" w14:textId="77777777" w:rsidR="00103811" w:rsidRPr="00EF5447" w:rsidRDefault="00103811" w:rsidP="00103811">
            <w:pPr>
              <w:pStyle w:val="TAC"/>
            </w:pPr>
            <w:r w:rsidRPr="00EF5447">
              <w:rPr>
                <w:lang w:eastAsia="ja-JP"/>
              </w:rPr>
              <w:t>25</w:t>
            </w:r>
          </w:p>
        </w:tc>
        <w:tc>
          <w:tcPr>
            <w:tcW w:w="1323" w:type="dxa"/>
            <w:shd w:val="clear" w:color="auto" w:fill="auto"/>
            <w:noWrap/>
          </w:tcPr>
          <w:p w14:paraId="7392F123" w14:textId="77777777" w:rsidR="00103811" w:rsidRPr="00EF5447" w:rsidRDefault="00103811" w:rsidP="00103811">
            <w:pPr>
              <w:pStyle w:val="TAC"/>
            </w:pPr>
            <w:r w:rsidRPr="00EF5447">
              <w:rPr>
                <w:lang w:eastAsia="ja-JP"/>
              </w:rPr>
              <w:t>778</w:t>
            </w:r>
          </w:p>
        </w:tc>
        <w:tc>
          <w:tcPr>
            <w:tcW w:w="696" w:type="dxa"/>
            <w:shd w:val="clear" w:color="auto" w:fill="auto"/>
          </w:tcPr>
          <w:p w14:paraId="6739B43D" w14:textId="77777777" w:rsidR="00103811" w:rsidRPr="00EF5447" w:rsidRDefault="00103811" w:rsidP="00103811">
            <w:pPr>
              <w:pStyle w:val="TAC"/>
            </w:pPr>
            <w:r w:rsidRPr="00EF5447">
              <w:rPr>
                <w:lang w:eastAsia="ja-JP"/>
              </w:rPr>
              <w:t>N/A</w:t>
            </w:r>
          </w:p>
        </w:tc>
        <w:tc>
          <w:tcPr>
            <w:tcW w:w="1248" w:type="dxa"/>
            <w:shd w:val="clear" w:color="auto" w:fill="auto"/>
          </w:tcPr>
          <w:p w14:paraId="2BC470FD" w14:textId="77777777" w:rsidR="00103811" w:rsidRPr="00EF5447" w:rsidRDefault="00103811" w:rsidP="00103811">
            <w:pPr>
              <w:pStyle w:val="TAC"/>
            </w:pPr>
            <w:r w:rsidRPr="00EF5447">
              <w:rPr>
                <w:lang w:eastAsia="ja-JP"/>
              </w:rPr>
              <w:t>N/A</w:t>
            </w:r>
          </w:p>
        </w:tc>
      </w:tr>
      <w:tr w:rsidR="00103811" w:rsidRPr="00EF5447" w14:paraId="51B948F8" w14:textId="77777777" w:rsidTr="00103811">
        <w:trPr>
          <w:trHeight w:val="54"/>
          <w:jc w:val="center"/>
        </w:trPr>
        <w:tc>
          <w:tcPr>
            <w:tcW w:w="2644" w:type="dxa"/>
            <w:tcBorders>
              <w:top w:val="nil"/>
              <w:bottom w:val="single" w:sz="4" w:space="0" w:color="auto"/>
            </w:tcBorders>
            <w:shd w:val="clear" w:color="auto" w:fill="auto"/>
          </w:tcPr>
          <w:p w14:paraId="74623901" w14:textId="77777777" w:rsidR="00103811" w:rsidRPr="00EF5447" w:rsidRDefault="00103811" w:rsidP="00103811">
            <w:pPr>
              <w:pStyle w:val="TAC"/>
              <w:rPr>
                <w:rFonts w:eastAsia="MS Mincho"/>
              </w:rPr>
            </w:pPr>
          </w:p>
        </w:tc>
        <w:tc>
          <w:tcPr>
            <w:tcW w:w="867" w:type="dxa"/>
            <w:shd w:val="clear" w:color="auto" w:fill="auto"/>
          </w:tcPr>
          <w:p w14:paraId="7731CE26" w14:textId="77777777" w:rsidR="00103811" w:rsidRPr="00EF5447" w:rsidRDefault="00103811" w:rsidP="00103811">
            <w:pPr>
              <w:pStyle w:val="TAC"/>
              <w:rPr>
                <w:lang w:eastAsia="ja-JP"/>
              </w:rPr>
            </w:pPr>
            <w:r w:rsidRPr="00EF5447">
              <w:rPr>
                <w:lang w:eastAsia="ja-JP"/>
              </w:rPr>
              <w:t>n78</w:t>
            </w:r>
          </w:p>
        </w:tc>
        <w:tc>
          <w:tcPr>
            <w:tcW w:w="828" w:type="dxa"/>
            <w:shd w:val="clear" w:color="auto" w:fill="auto"/>
            <w:noWrap/>
          </w:tcPr>
          <w:p w14:paraId="4CBE927F" w14:textId="77777777" w:rsidR="00103811" w:rsidRPr="00EF5447" w:rsidRDefault="00103811" w:rsidP="00103811">
            <w:pPr>
              <w:pStyle w:val="TAC"/>
            </w:pPr>
            <w:r w:rsidRPr="00EF5447">
              <w:rPr>
                <w:lang w:eastAsia="ja-JP"/>
              </w:rPr>
              <w:t>3756</w:t>
            </w:r>
          </w:p>
        </w:tc>
        <w:tc>
          <w:tcPr>
            <w:tcW w:w="742" w:type="dxa"/>
            <w:shd w:val="clear" w:color="auto" w:fill="auto"/>
            <w:noWrap/>
          </w:tcPr>
          <w:p w14:paraId="4606F45E" w14:textId="77777777" w:rsidR="00103811" w:rsidRPr="00EF5447" w:rsidRDefault="00103811" w:rsidP="00103811">
            <w:pPr>
              <w:pStyle w:val="TAC"/>
            </w:pPr>
            <w:r w:rsidRPr="00EF5447">
              <w:rPr>
                <w:lang w:eastAsia="ja-JP"/>
              </w:rPr>
              <w:t>10</w:t>
            </w:r>
          </w:p>
        </w:tc>
        <w:tc>
          <w:tcPr>
            <w:tcW w:w="1582" w:type="dxa"/>
            <w:shd w:val="clear" w:color="auto" w:fill="auto"/>
            <w:noWrap/>
          </w:tcPr>
          <w:p w14:paraId="13D99903" w14:textId="77777777" w:rsidR="00103811" w:rsidRPr="00EF5447" w:rsidRDefault="00103811" w:rsidP="00103811">
            <w:pPr>
              <w:pStyle w:val="TAC"/>
            </w:pPr>
            <w:r w:rsidRPr="00EF5447">
              <w:rPr>
                <w:lang w:eastAsia="ja-JP"/>
              </w:rPr>
              <w:t>50</w:t>
            </w:r>
          </w:p>
        </w:tc>
        <w:tc>
          <w:tcPr>
            <w:tcW w:w="1323" w:type="dxa"/>
            <w:shd w:val="clear" w:color="auto" w:fill="auto"/>
            <w:noWrap/>
          </w:tcPr>
          <w:p w14:paraId="1DCFB9EB" w14:textId="77777777" w:rsidR="00103811" w:rsidRPr="00EF5447" w:rsidRDefault="00103811" w:rsidP="00103811">
            <w:pPr>
              <w:pStyle w:val="TAC"/>
            </w:pPr>
            <w:r w:rsidRPr="00EF5447">
              <w:rPr>
                <w:lang w:eastAsia="ja-JP"/>
              </w:rPr>
              <w:t>3756</w:t>
            </w:r>
          </w:p>
        </w:tc>
        <w:tc>
          <w:tcPr>
            <w:tcW w:w="696" w:type="dxa"/>
            <w:shd w:val="clear" w:color="auto" w:fill="auto"/>
          </w:tcPr>
          <w:p w14:paraId="451C3E31" w14:textId="77777777" w:rsidR="00103811" w:rsidRPr="00EF5447" w:rsidRDefault="00103811" w:rsidP="00103811">
            <w:pPr>
              <w:pStyle w:val="TAC"/>
            </w:pPr>
            <w:r w:rsidRPr="00EF5447">
              <w:rPr>
                <w:lang w:eastAsia="ja-JP"/>
              </w:rPr>
              <w:t>N/A</w:t>
            </w:r>
          </w:p>
        </w:tc>
        <w:tc>
          <w:tcPr>
            <w:tcW w:w="1248" w:type="dxa"/>
            <w:shd w:val="clear" w:color="auto" w:fill="auto"/>
          </w:tcPr>
          <w:p w14:paraId="678AC520" w14:textId="77777777" w:rsidR="00103811" w:rsidRPr="00EF5447" w:rsidRDefault="00103811" w:rsidP="00103811">
            <w:pPr>
              <w:pStyle w:val="TAC"/>
            </w:pPr>
            <w:r w:rsidRPr="00EF5447">
              <w:rPr>
                <w:lang w:eastAsia="ja-JP"/>
              </w:rPr>
              <w:t>N/A</w:t>
            </w:r>
          </w:p>
        </w:tc>
      </w:tr>
      <w:tr w:rsidR="00103811" w:rsidRPr="00EF5447" w14:paraId="71242E66" w14:textId="77777777" w:rsidTr="00103811">
        <w:trPr>
          <w:trHeight w:val="54"/>
          <w:jc w:val="center"/>
        </w:trPr>
        <w:tc>
          <w:tcPr>
            <w:tcW w:w="2644" w:type="dxa"/>
            <w:tcBorders>
              <w:top w:val="nil"/>
              <w:bottom w:val="nil"/>
            </w:tcBorders>
            <w:shd w:val="clear" w:color="auto" w:fill="auto"/>
          </w:tcPr>
          <w:p w14:paraId="4C3144F5" w14:textId="77777777" w:rsidR="00103811" w:rsidRPr="00EF5447" w:rsidRDefault="00103811" w:rsidP="00103811">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192F564E" w14:textId="77777777" w:rsidR="00103811" w:rsidRPr="00EF5447" w:rsidRDefault="00103811" w:rsidP="00103811">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480EA602"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750372FD" w14:textId="77777777" w:rsidR="00103811" w:rsidRPr="00EF5447" w:rsidRDefault="00103811" w:rsidP="00103811">
            <w:pPr>
              <w:pStyle w:val="TAC"/>
              <w:rPr>
                <w:lang w:eastAsia="ja-JP"/>
              </w:rPr>
            </w:pPr>
            <w:r w:rsidRPr="00EF5447">
              <w:t>820</w:t>
            </w:r>
          </w:p>
        </w:tc>
        <w:tc>
          <w:tcPr>
            <w:tcW w:w="742" w:type="dxa"/>
            <w:shd w:val="clear" w:color="auto" w:fill="auto"/>
            <w:noWrap/>
          </w:tcPr>
          <w:p w14:paraId="205F5311" w14:textId="77777777" w:rsidR="00103811" w:rsidRPr="00EF5447" w:rsidRDefault="00103811" w:rsidP="00103811">
            <w:pPr>
              <w:pStyle w:val="TAC"/>
              <w:rPr>
                <w:lang w:eastAsia="ja-JP"/>
              </w:rPr>
            </w:pPr>
            <w:r w:rsidRPr="00EF5447">
              <w:t>5</w:t>
            </w:r>
          </w:p>
        </w:tc>
        <w:tc>
          <w:tcPr>
            <w:tcW w:w="1582" w:type="dxa"/>
            <w:shd w:val="clear" w:color="auto" w:fill="auto"/>
            <w:noWrap/>
          </w:tcPr>
          <w:p w14:paraId="04027019" w14:textId="77777777" w:rsidR="00103811" w:rsidRPr="00EF5447" w:rsidRDefault="00103811" w:rsidP="00103811">
            <w:pPr>
              <w:pStyle w:val="TAC"/>
              <w:rPr>
                <w:lang w:eastAsia="ja-JP"/>
              </w:rPr>
            </w:pPr>
            <w:r w:rsidRPr="00EF5447">
              <w:t>25</w:t>
            </w:r>
          </w:p>
        </w:tc>
        <w:tc>
          <w:tcPr>
            <w:tcW w:w="1323" w:type="dxa"/>
            <w:shd w:val="clear" w:color="auto" w:fill="auto"/>
            <w:noWrap/>
          </w:tcPr>
          <w:p w14:paraId="6C93160B" w14:textId="77777777" w:rsidR="00103811" w:rsidRPr="00EF5447" w:rsidRDefault="00103811" w:rsidP="00103811">
            <w:pPr>
              <w:pStyle w:val="TAC"/>
              <w:rPr>
                <w:lang w:eastAsia="ja-JP"/>
              </w:rPr>
            </w:pPr>
            <w:r w:rsidRPr="00EF5447">
              <w:t>865</w:t>
            </w:r>
          </w:p>
        </w:tc>
        <w:tc>
          <w:tcPr>
            <w:tcW w:w="696" w:type="dxa"/>
            <w:shd w:val="clear" w:color="auto" w:fill="auto"/>
          </w:tcPr>
          <w:p w14:paraId="61C18F37"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59A02E7C" w14:textId="77777777" w:rsidR="00103811" w:rsidRPr="00EF5447" w:rsidRDefault="00103811" w:rsidP="00103811">
            <w:pPr>
              <w:pStyle w:val="TAC"/>
              <w:rPr>
                <w:lang w:eastAsia="ja-JP"/>
              </w:rPr>
            </w:pPr>
            <w:r w:rsidRPr="00EF5447">
              <w:rPr>
                <w:lang w:eastAsia="ja-JP"/>
              </w:rPr>
              <w:t>N/A</w:t>
            </w:r>
          </w:p>
        </w:tc>
      </w:tr>
      <w:tr w:rsidR="00103811" w:rsidRPr="00EF5447" w14:paraId="4967142F" w14:textId="77777777" w:rsidTr="00103811">
        <w:trPr>
          <w:trHeight w:val="54"/>
          <w:jc w:val="center"/>
        </w:trPr>
        <w:tc>
          <w:tcPr>
            <w:tcW w:w="2644" w:type="dxa"/>
            <w:tcBorders>
              <w:top w:val="nil"/>
              <w:bottom w:val="nil"/>
            </w:tcBorders>
            <w:shd w:val="clear" w:color="auto" w:fill="auto"/>
          </w:tcPr>
          <w:p w14:paraId="1414F9B7" w14:textId="77777777" w:rsidR="00103811" w:rsidRPr="00EF5447" w:rsidRDefault="00103811" w:rsidP="00103811">
            <w:pPr>
              <w:pStyle w:val="TAC"/>
              <w:rPr>
                <w:rFonts w:eastAsia="MS Mincho"/>
              </w:rPr>
            </w:pPr>
          </w:p>
        </w:tc>
        <w:tc>
          <w:tcPr>
            <w:tcW w:w="867" w:type="dxa"/>
            <w:shd w:val="clear" w:color="auto" w:fill="auto"/>
          </w:tcPr>
          <w:p w14:paraId="03BCA24C" w14:textId="77777777" w:rsidR="00103811" w:rsidRPr="00EF5447" w:rsidRDefault="00103811" w:rsidP="00103811">
            <w:pPr>
              <w:pStyle w:val="TAC"/>
              <w:rPr>
                <w:lang w:eastAsia="ja-JP"/>
              </w:rPr>
            </w:pPr>
            <w:r w:rsidRPr="00EF5447">
              <w:rPr>
                <w:lang w:eastAsia="ja-JP"/>
              </w:rPr>
              <w:t>n28</w:t>
            </w:r>
          </w:p>
        </w:tc>
        <w:tc>
          <w:tcPr>
            <w:tcW w:w="828" w:type="dxa"/>
            <w:shd w:val="clear" w:color="auto" w:fill="auto"/>
            <w:noWrap/>
          </w:tcPr>
          <w:p w14:paraId="76AAF5A7" w14:textId="77777777" w:rsidR="00103811" w:rsidRPr="00EF5447" w:rsidRDefault="00103811" w:rsidP="00103811">
            <w:pPr>
              <w:pStyle w:val="TAC"/>
              <w:rPr>
                <w:lang w:eastAsia="ja-JP"/>
              </w:rPr>
            </w:pPr>
            <w:r w:rsidRPr="00EF5447">
              <w:t>710</w:t>
            </w:r>
          </w:p>
        </w:tc>
        <w:tc>
          <w:tcPr>
            <w:tcW w:w="742" w:type="dxa"/>
            <w:shd w:val="clear" w:color="auto" w:fill="auto"/>
            <w:noWrap/>
          </w:tcPr>
          <w:p w14:paraId="179F02C7" w14:textId="77777777" w:rsidR="00103811" w:rsidRPr="00EF5447" w:rsidRDefault="00103811" w:rsidP="00103811">
            <w:pPr>
              <w:pStyle w:val="TAC"/>
              <w:rPr>
                <w:lang w:eastAsia="ja-JP"/>
              </w:rPr>
            </w:pPr>
            <w:r w:rsidRPr="00EF5447">
              <w:t>5</w:t>
            </w:r>
          </w:p>
        </w:tc>
        <w:tc>
          <w:tcPr>
            <w:tcW w:w="1582" w:type="dxa"/>
            <w:shd w:val="clear" w:color="auto" w:fill="auto"/>
            <w:noWrap/>
          </w:tcPr>
          <w:p w14:paraId="4A3A508D" w14:textId="77777777" w:rsidR="00103811" w:rsidRPr="00EF5447" w:rsidRDefault="00103811" w:rsidP="00103811">
            <w:pPr>
              <w:pStyle w:val="TAC"/>
              <w:rPr>
                <w:lang w:eastAsia="ja-JP"/>
              </w:rPr>
            </w:pPr>
            <w:r w:rsidRPr="00EF5447">
              <w:t>25</w:t>
            </w:r>
          </w:p>
        </w:tc>
        <w:tc>
          <w:tcPr>
            <w:tcW w:w="1323" w:type="dxa"/>
            <w:shd w:val="clear" w:color="auto" w:fill="auto"/>
            <w:noWrap/>
          </w:tcPr>
          <w:p w14:paraId="3A311D45" w14:textId="77777777" w:rsidR="00103811" w:rsidRPr="00EF5447" w:rsidRDefault="00103811" w:rsidP="00103811">
            <w:pPr>
              <w:pStyle w:val="TAC"/>
              <w:rPr>
                <w:lang w:eastAsia="ja-JP"/>
              </w:rPr>
            </w:pPr>
            <w:r w:rsidRPr="00EF5447">
              <w:t>765</w:t>
            </w:r>
          </w:p>
        </w:tc>
        <w:tc>
          <w:tcPr>
            <w:tcW w:w="696" w:type="dxa"/>
            <w:shd w:val="clear" w:color="auto" w:fill="auto"/>
          </w:tcPr>
          <w:p w14:paraId="093CB710"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79478FDD" w14:textId="77777777" w:rsidR="00103811" w:rsidRPr="00EF5447" w:rsidRDefault="00103811" w:rsidP="00103811">
            <w:pPr>
              <w:pStyle w:val="TAC"/>
              <w:rPr>
                <w:lang w:eastAsia="ja-JP"/>
              </w:rPr>
            </w:pPr>
            <w:r w:rsidRPr="00EF5447">
              <w:rPr>
                <w:lang w:eastAsia="ko-KR"/>
              </w:rPr>
              <w:t>N/A</w:t>
            </w:r>
          </w:p>
        </w:tc>
      </w:tr>
      <w:tr w:rsidR="00103811" w:rsidRPr="00EF5447" w14:paraId="0E38BDA0" w14:textId="77777777" w:rsidTr="00103811">
        <w:trPr>
          <w:trHeight w:val="54"/>
          <w:jc w:val="center"/>
        </w:trPr>
        <w:tc>
          <w:tcPr>
            <w:tcW w:w="2644" w:type="dxa"/>
            <w:tcBorders>
              <w:top w:val="nil"/>
              <w:bottom w:val="single" w:sz="4" w:space="0" w:color="auto"/>
            </w:tcBorders>
            <w:shd w:val="clear" w:color="auto" w:fill="auto"/>
          </w:tcPr>
          <w:p w14:paraId="127E3581" w14:textId="77777777" w:rsidR="00103811" w:rsidRPr="00EF5447" w:rsidRDefault="00103811" w:rsidP="00103811">
            <w:pPr>
              <w:pStyle w:val="TAC"/>
              <w:rPr>
                <w:rFonts w:eastAsia="MS Mincho"/>
              </w:rPr>
            </w:pPr>
          </w:p>
        </w:tc>
        <w:tc>
          <w:tcPr>
            <w:tcW w:w="867" w:type="dxa"/>
            <w:shd w:val="clear" w:color="auto" w:fill="auto"/>
          </w:tcPr>
          <w:p w14:paraId="0ED754F5" w14:textId="77777777" w:rsidR="00103811" w:rsidRPr="00EF5447" w:rsidRDefault="00103811" w:rsidP="00103811">
            <w:pPr>
              <w:pStyle w:val="TAC"/>
              <w:rPr>
                <w:lang w:eastAsia="ja-JP"/>
              </w:rPr>
            </w:pPr>
            <w:r w:rsidRPr="00EF5447">
              <w:rPr>
                <w:lang w:eastAsia="ja-JP"/>
              </w:rPr>
              <w:t>n77/n78</w:t>
            </w:r>
          </w:p>
        </w:tc>
        <w:tc>
          <w:tcPr>
            <w:tcW w:w="828" w:type="dxa"/>
            <w:shd w:val="clear" w:color="auto" w:fill="auto"/>
            <w:noWrap/>
          </w:tcPr>
          <w:p w14:paraId="75E2EC3B" w14:textId="77777777" w:rsidR="00103811" w:rsidRPr="00EF5447" w:rsidRDefault="00103811" w:rsidP="00103811">
            <w:pPr>
              <w:pStyle w:val="TAC"/>
              <w:rPr>
                <w:lang w:eastAsia="ja-JP"/>
              </w:rPr>
            </w:pPr>
            <w:r w:rsidRPr="00EF5447">
              <w:rPr>
                <w:color w:val="000000"/>
              </w:rPr>
              <w:t>3770</w:t>
            </w:r>
          </w:p>
        </w:tc>
        <w:tc>
          <w:tcPr>
            <w:tcW w:w="742" w:type="dxa"/>
            <w:shd w:val="clear" w:color="auto" w:fill="auto"/>
            <w:noWrap/>
          </w:tcPr>
          <w:p w14:paraId="1D8D7A3D" w14:textId="77777777" w:rsidR="00103811" w:rsidRPr="00EF5447" w:rsidRDefault="00103811" w:rsidP="00103811">
            <w:pPr>
              <w:pStyle w:val="TAC"/>
              <w:rPr>
                <w:lang w:eastAsia="ja-JP"/>
              </w:rPr>
            </w:pPr>
            <w:r w:rsidRPr="00EF5447">
              <w:rPr>
                <w:color w:val="000000"/>
              </w:rPr>
              <w:t>10</w:t>
            </w:r>
          </w:p>
        </w:tc>
        <w:tc>
          <w:tcPr>
            <w:tcW w:w="1582" w:type="dxa"/>
            <w:shd w:val="clear" w:color="auto" w:fill="auto"/>
            <w:noWrap/>
          </w:tcPr>
          <w:p w14:paraId="579731BA" w14:textId="77777777" w:rsidR="00103811" w:rsidRPr="00EF5447" w:rsidRDefault="00103811" w:rsidP="00103811">
            <w:pPr>
              <w:pStyle w:val="TAC"/>
              <w:rPr>
                <w:lang w:eastAsia="ja-JP"/>
              </w:rPr>
            </w:pPr>
            <w:r w:rsidRPr="00EF5447">
              <w:rPr>
                <w:color w:val="000000"/>
              </w:rPr>
              <w:t>50</w:t>
            </w:r>
          </w:p>
        </w:tc>
        <w:tc>
          <w:tcPr>
            <w:tcW w:w="1323" w:type="dxa"/>
            <w:shd w:val="clear" w:color="auto" w:fill="auto"/>
            <w:noWrap/>
          </w:tcPr>
          <w:p w14:paraId="5E5B95EB" w14:textId="77777777" w:rsidR="00103811" w:rsidRPr="00EF5447" w:rsidRDefault="00103811" w:rsidP="00103811">
            <w:pPr>
              <w:pStyle w:val="TAC"/>
              <w:rPr>
                <w:lang w:eastAsia="ja-JP"/>
              </w:rPr>
            </w:pPr>
            <w:r w:rsidRPr="00EF5447">
              <w:rPr>
                <w:color w:val="000000"/>
              </w:rPr>
              <w:t>3770</w:t>
            </w:r>
          </w:p>
        </w:tc>
        <w:tc>
          <w:tcPr>
            <w:tcW w:w="696" w:type="dxa"/>
            <w:shd w:val="clear" w:color="auto" w:fill="auto"/>
          </w:tcPr>
          <w:p w14:paraId="7A93410B" w14:textId="77777777" w:rsidR="00103811" w:rsidRPr="00EF5447" w:rsidRDefault="00103811" w:rsidP="00103811">
            <w:pPr>
              <w:pStyle w:val="TAC"/>
              <w:rPr>
                <w:lang w:eastAsia="ja-JP"/>
              </w:rPr>
            </w:pPr>
            <w:r w:rsidRPr="00EF5447">
              <w:rPr>
                <w:lang w:eastAsia="ko-KR"/>
              </w:rPr>
              <w:t>4.0</w:t>
            </w:r>
          </w:p>
        </w:tc>
        <w:tc>
          <w:tcPr>
            <w:tcW w:w="1248" w:type="dxa"/>
            <w:shd w:val="clear" w:color="auto" w:fill="auto"/>
          </w:tcPr>
          <w:p w14:paraId="7E3339AE" w14:textId="77777777" w:rsidR="00103811" w:rsidRPr="00EF5447" w:rsidRDefault="00103811" w:rsidP="00103811">
            <w:pPr>
              <w:pStyle w:val="TAC"/>
              <w:rPr>
                <w:lang w:eastAsia="ja-JP"/>
              </w:rPr>
            </w:pPr>
            <w:r w:rsidRPr="00EF5447">
              <w:rPr>
                <w:lang w:eastAsia="ja-JP"/>
              </w:rPr>
              <w:t>IMD5</w:t>
            </w:r>
          </w:p>
        </w:tc>
      </w:tr>
      <w:tr w:rsidR="00103811" w:rsidRPr="00EF5447" w14:paraId="6F2B77ED" w14:textId="77777777" w:rsidTr="00103811">
        <w:trPr>
          <w:trHeight w:val="54"/>
          <w:jc w:val="center"/>
        </w:trPr>
        <w:tc>
          <w:tcPr>
            <w:tcW w:w="2644" w:type="dxa"/>
            <w:tcBorders>
              <w:bottom w:val="nil"/>
            </w:tcBorders>
            <w:shd w:val="clear" w:color="auto" w:fill="auto"/>
          </w:tcPr>
          <w:p w14:paraId="31CF6EE1" w14:textId="77777777" w:rsidR="00103811" w:rsidRPr="00EF5447" w:rsidRDefault="00103811" w:rsidP="00103811">
            <w:pPr>
              <w:pStyle w:val="TAC"/>
              <w:rPr>
                <w:lang w:eastAsia="ja-JP"/>
              </w:rPr>
            </w:pPr>
            <w:r w:rsidRPr="00EF5447">
              <w:rPr>
                <w:lang w:eastAsia="ja-JP"/>
              </w:rPr>
              <w:t>DC_18A-41A_n3A</w:t>
            </w:r>
          </w:p>
          <w:p w14:paraId="7DDD79B6" w14:textId="77777777" w:rsidR="00103811" w:rsidRPr="00EF5447" w:rsidRDefault="00103811" w:rsidP="00103811">
            <w:pPr>
              <w:pStyle w:val="TAC"/>
              <w:rPr>
                <w:rFonts w:eastAsia="MS Mincho"/>
              </w:rPr>
            </w:pPr>
            <w:r w:rsidRPr="00EF5447">
              <w:rPr>
                <w:lang w:eastAsia="ja-JP"/>
              </w:rPr>
              <w:t>DC_18A-41C_n3A</w:t>
            </w:r>
          </w:p>
        </w:tc>
        <w:tc>
          <w:tcPr>
            <w:tcW w:w="867" w:type="dxa"/>
            <w:shd w:val="clear" w:color="auto" w:fill="auto"/>
          </w:tcPr>
          <w:p w14:paraId="3493425D" w14:textId="77777777" w:rsidR="00103811" w:rsidRPr="00EF5447" w:rsidRDefault="00103811" w:rsidP="00103811">
            <w:pPr>
              <w:pStyle w:val="TAC"/>
              <w:rPr>
                <w:lang w:eastAsia="ja-JP"/>
              </w:rPr>
            </w:pPr>
            <w:r w:rsidRPr="00EF5447">
              <w:rPr>
                <w:lang w:eastAsia="zh-CN"/>
              </w:rPr>
              <w:t>18</w:t>
            </w:r>
          </w:p>
        </w:tc>
        <w:tc>
          <w:tcPr>
            <w:tcW w:w="828" w:type="dxa"/>
            <w:shd w:val="clear" w:color="auto" w:fill="auto"/>
            <w:noWrap/>
          </w:tcPr>
          <w:p w14:paraId="1065BE62" w14:textId="77777777" w:rsidR="00103811" w:rsidRPr="00EF5447" w:rsidRDefault="00103811" w:rsidP="00103811">
            <w:pPr>
              <w:pStyle w:val="TAC"/>
              <w:rPr>
                <w:lang w:eastAsia="ja-JP"/>
              </w:rPr>
            </w:pPr>
            <w:r w:rsidRPr="00EF5447">
              <w:t>820</w:t>
            </w:r>
          </w:p>
        </w:tc>
        <w:tc>
          <w:tcPr>
            <w:tcW w:w="742" w:type="dxa"/>
            <w:shd w:val="clear" w:color="auto" w:fill="auto"/>
            <w:noWrap/>
          </w:tcPr>
          <w:p w14:paraId="2A456BDA" w14:textId="77777777" w:rsidR="00103811" w:rsidRPr="00EF5447" w:rsidRDefault="00103811" w:rsidP="00103811">
            <w:pPr>
              <w:pStyle w:val="TAC"/>
              <w:rPr>
                <w:lang w:eastAsia="ja-JP"/>
              </w:rPr>
            </w:pPr>
            <w:r w:rsidRPr="00EF5447">
              <w:t>5</w:t>
            </w:r>
          </w:p>
        </w:tc>
        <w:tc>
          <w:tcPr>
            <w:tcW w:w="1582" w:type="dxa"/>
            <w:shd w:val="clear" w:color="auto" w:fill="auto"/>
            <w:noWrap/>
          </w:tcPr>
          <w:p w14:paraId="44475127" w14:textId="77777777" w:rsidR="00103811" w:rsidRPr="00EF5447" w:rsidRDefault="00103811" w:rsidP="00103811">
            <w:pPr>
              <w:pStyle w:val="TAC"/>
              <w:rPr>
                <w:lang w:eastAsia="ja-JP"/>
              </w:rPr>
            </w:pPr>
            <w:r w:rsidRPr="00EF5447">
              <w:t>25</w:t>
            </w:r>
          </w:p>
        </w:tc>
        <w:tc>
          <w:tcPr>
            <w:tcW w:w="1323" w:type="dxa"/>
            <w:shd w:val="clear" w:color="auto" w:fill="auto"/>
            <w:noWrap/>
          </w:tcPr>
          <w:p w14:paraId="7F011F87" w14:textId="77777777" w:rsidR="00103811" w:rsidRPr="00EF5447" w:rsidRDefault="00103811" w:rsidP="00103811">
            <w:pPr>
              <w:pStyle w:val="TAC"/>
              <w:rPr>
                <w:lang w:eastAsia="ja-JP"/>
              </w:rPr>
            </w:pPr>
            <w:r w:rsidRPr="00EF5447">
              <w:t>865</w:t>
            </w:r>
          </w:p>
        </w:tc>
        <w:tc>
          <w:tcPr>
            <w:tcW w:w="696" w:type="dxa"/>
            <w:shd w:val="clear" w:color="auto" w:fill="auto"/>
          </w:tcPr>
          <w:p w14:paraId="6923807E"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120544C2"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4D339D0F" w14:textId="77777777" w:rsidTr="00103811">
        <w:trPr>
          <w:trHeight w:val="54"/>
          <w:jc w:val="center"/>
        </w:trPr>
        <w:tc>
          <w:tcPr>
            <w:tcW w:w="2644" w:type="dxa"/>
            <w:tcBorders>
              <w:top w:val="nil"/>
              <w:bottom w:val="nil"/>
            </w:tcBorders>
            <w:shd w:val="clear" w:color="auto" w:fill="auto"/>
          </w:tcPr>
          <w:p w14:paraId="71A4BACD" w14:textId="77777777" w:rsidR="00103811" w:rsidRPr="00EF5447" w:rsidRDefault="00103811" w:rsidP="00103811">
            <w:pPr>
              <w:pStyle w:val="TAC"/>
              <w:rPr>
                <w:rFonts w:eastAsia="MS Mincho"/>
              </w:rPr>
            </w:pPr>
          </w:p>
        </w:tc>
        <w:tc>
          <w:tcPr>
            <w:tcW w:w="867" w:type="dxa"/>
            <w:shd w:val="clear" w:color="auto" w:fill="auto"/>
          </w:tcPr>
          <w:p w14:paraId="579F467A" w14:textId="77777777" w:rsidR="00103811" w:rsidRPr="00EF5447" w:rsidRDefault="00103811" w:rsidP="00103811">
            <w:pPr>
              <w:pStyle w:val="TAC"/>
              <w:rPr>
                <w:lang w:eastAsia="ja-JP"/>
              </w:rPr>
            </w:pPr>
            <w:r w:rsidRPr="00EF5447">
              <w:rPr>
                <w:lang w:eastAsia="zh-CN"/>
              </w:rPr>
              <w:t>n3</w:t>
            </w:r>
          </w:p>
        </w:tc>
        <w:tc>
          <w:tcPr>
            <w:tcW w:w="828" w:type="dxa"/>
            <w:shd w:val="clear" w:color="auto" w:fill="auto"/>
            <w:noWrap/>
          </w:tcPr>
          <w:p w14:paraId="145FA7D7" w14:textId="77777777" w:rsidR="00103811" w:rsidRPr="00EF5447" w:rsidRDefault="00103811" w:rsidP="00103811">
            <w:pPr>
              <w:pStyle w:val="TAC"/>
              <w:rPr>
                <w:lang w:eastAsia="ja-JP"/>
              </w:rPr>
            </w:pPr>
            <w:r w:rsidRPr="00EF5447">
              <w:t>1725</w:t>
            </w:r>
          </w:p>
        </w:tc>
        <w:tc>
          <w:tcPr>
            <w:tcW w:w="742" w:type="dxa"/>
            <w:shd w:val="clear" w:color="auto" w:fill="auto"/>
            <w:noWrap/>
          </w:tcPr>
          <w:p w14:paraId="34B69DB3" w14:textId="77777777" w:rsidR="00103811" w:rsidRPr="00EF5447" w:rsidRDefault="00103811" w:rsidP="00103811">
            <w:pPr>
              <w:pStyle w:val="TAC"/>
              <w:rPr>
                <w:lang w:eastAsia="ja-JP"/>
              </w:rPr>
            </w:pPr>
            <w:r w:rsidRPr="00EF5447">
              <w:t>5</w:t>
            </w:r>
          </w:p>
        </w:tc>
        <w:tc>
          <w:tcPr>
            <w:tcW w:w="1582" w:type="dxa"/>
            <w:shd w:val="clear" w:color="auto" w:fill="auto"/>
            <w:noWrap/>
          </w:tcPr>
          <w:p w14:paraId="5CCCB783" w14:textId="77777777" w:rsidR="00103811" w:rsidRPr="00EF5447" w:rsidRDefault="00103811" w:rsidP="00103811">
            <w:pPr>
              <w:pStyle w:val="TAC"/>
              <w:rPr>
                <w:lang w:eastAsia="ja-JP"/>
              </w:rPr>
            </w:pPr>
            <w:r w:rsidRPr="00EF5447">
              <w:t>25</w:t>
            </w:r>
          </w:p>
        </w:tc>
        <w:tc>
          <w:tcPr>
            <w:tcW w:w="1323" w:type="dxa"/>
            <w:shd w:val="clear" w:color="auto" w:fill="auto"/>
            <w:noWrap/>
          </w:tcPr>
          <w:p w14:paraId="34A9147A" w14:textId="77777777" w:rsidR="00103811" w:rsidRPr="00EF5447" w:rsidRDefault="00103811" w:rsidP="00103811">
            <w:pPr>
              <w:pStyle w:val="TAC"/>
              <w:rPr>
                <w:lang w:eastAsia="ja-JP"/>
              </w:rPr>
            </w:pPr>
            <w:r w:rsidRPr="00EF5447">
              <w:t>1820</w:t>
            </w:r>
          </w:p>
        </w:tc>
        <w:tc>
          <w:tcPr>
            <w:tcW w:w="696" w:type="dxa"/>
            <w:shd w:val="clear" w:color="auto" w:fill="auto"/>
          </w:tcPr>
          <w:p w14:paraId="558357C6"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2ACB1D66"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1E00155D" w14:textId="77777777" w:rsidTr="00103811">
        <w:trPr>
          <w:trHeight w:val="54"/>
          <w:jc w:val="center"/>
        </w:trPr>
        <w:tc>
          <w:tcPr>
            <w:tcW w:w="2644" w:type="dxa"/>
            <w:tcBorders>
              <w:top w:val="nil"/>
              <w:bottom w:val="nil"/>
            </w:tcBorders>
            <w:shd w:val="clear" w:color="auto" w:fill="auto"/>
          </w:tcPr>
          <w:p w14:paraId="501D1B78" w14:textId="77777777" w:rsidR="00103811" w:rsidRPr="00EF5447" w:rsidRDefault="00103811" w:rsidP="00103811">
            <w:pPr>
              <w:pStyle w:val="TAC"/>
              <w:rPr>
                <w:rFonts w:eastAsia="MS Mincho"/>
              </w:rPr>
            </w:pPr>
          </w:p>
        </w:tc>
        <w:tc>
          <w:tcPr>
            <w:tcW w:w="867" w:type="dxa"/>
            <w:shd w:val="clear" w:color="auto" w:fill="auto"/>
          </w:tcPr>
          <w:p w14:paraId="07B3AE54" w14:textId="77777777" w:rsidR="00103811" w:rsidRPr="00EF5447" w:rsidRDefault="00103811" w:rsidP="00103811">
            <w:pPr>
              <w:pStyle w:val="TAC"/>
              <w:rPr>
                <w:lang w:eastAsia="ja-JP"/>
              </w:rPr>
            </w:pPr>
            <w:r w:rsidRPr="00EF5447">
              <w:rPr>
                <w:lang w:eastAsia="zh-CN"/>
              </w:rPr>
              <w:t>41</w:t>
            </w:r>
          </w:p>
        </w:tc>
        <w:tc>
          <w:tcPr>
            <w:tcW w:w="828" w:type="dxa"/>
            <w:shd w:val="clear" w:color="auto" w:fill="auto"/>
            <w:noWrap/>
          </w:tcPr>
          <w:p w14:paraId="133376EE" w14:textId="77777777" w:rsidR="00103811" w:rsidRPr="00EF5447" w:rsidRDefault="00103811" w:rsidP="00103811">
            <w:pPr>
              <w:pStyle w:val="TAC"/>
              <w:rPr>
                <w:lang w:eastAsia="ja-JP"/>
              </w:rPr>
            </w:pPr>
            <w:r w:rsidRPr="00EF5447">
              <w:rPr>
                <w:color w:val="000000"/>
              </w:rPr>
              <w:t>2630</w:t>
            </w:r>
          </w:p>
        </w:tc>
        <w:tc>
          <w:tcPr>
            <w:tcW w:w="742" w:type="dxa"/>
            <w:shd w:val="clear" w:color="auto" w:fill="auto"/>
            <w:noWrap/>
          </w:tcPr>
          <w:p w14:paraId="38663498" w14:textId="77777777" w:rsidR="00103811" w:rsidRPr="00EF5447" w:rsidRDefault="00103811" w:rsidP="00103811">
            <w:pPr>
              <w:pStyle w:val="TAC"/>
              <w:rPr>
                <w:lang w:eastAsia="ja-JP"/>
              </w:rPr>
            </w:pPr>
            <w:r w:rsidRPr="00EF5447">
              <w:rPr>
                <w:color w:val="000000"/>
              </w:rPr>
              <w:t>5</w:t>
            </w:r>
          </w:p>
        </w:tc>
        <w:tc>
          <w:tcPr>
            <w:tcW w:w="1582" w:type="dxa"/>
            <w:shd w:val="clear" w:color="auto" w:fill="auto"/>
            <w:noWrap/>
          </w:tcPr>
          <w:p w14:paraId="43FC8489" w14:textId="77777777" w:rsidR="00103811" w:rsidRPr="00EF5447" w:rsidRDefault="00103811" w:rsidP="00103811">
            <w:pPr>
              <w:pStyle w:val="TAC"/>
              <w:rPr>
                <w:lang w:eastAsia="ja-JP"/>
              </w:rPr>
            </w:pPr>
            <w:r w:rsidRPr="00EF5447">
              <w:rPr>
                <w:color w:val="000000"/>
              </w:rPr>
              <w:t>25</w:t>
            </w:r>
          </w:p>
        </w:tc>
        <w:tc>
          <w:tcPr>
            <w:tcW w:w="1323" w:type="dxa"/>
            <w:shd w:val="clear" w:color="auto" w:fill="auto"/>
            <w:noWrap/>
          </w:tcPr>
          <w:p w14:paraId="49754307" w14:textId="77777777" w:rsidR="00103811" w:rsidRPr="00EF5447" w:rsidRDefault="00103811" w:rsidP="00103811">
            <w:pPr>
              <w:pStyle w:val="TAC"/>
              <w:rPr>
                <w:lang w:eastAsia="ja-JP"/>
              </w:rPr>
            </w:pPr>
            <w:r w:rsidRPr="00EF5447">
              <w:rPr>
                <w:color w:val="000000"/>
              </w:rPr>
              <w:t>2630</w:t>
            </w:r>
          </w:p>
        </w:tc>
        <w:tc>
          <w:tcPr>
            <w:tcW w:w="696" w:type="dxa"/>
            <w:shd w:val="clear" w:color="auto" w:fill="auto"/>
          </w:tcPr>
          <w:p w14:paraId="3299336B" w14:textId="77777777" w:rsidR="00103811" w:rsidRPr="00EF5447" w:rsidRDefault="00103811" w:rsidP="00103811">
            <w:pPr>
              <w:pStyle w:val="TAC"/>
              <w:rPr>
                <w:lang w:eastAsia="ja-JP"/>
              </w:rPr>
            </w:pPr>
            <w:r w:rsidRPr="00EF5447">
              <w:rPr>
                <w:lang w:eastAsia="zh-CN"/>
              </w:rPr>
              <w:t>16.0</w:t>
            </w:r>
          </w:p>
        </w:tc>
        <w:tc>
          <w:tcPr>
            <w:tcW w:w="1248" w:type="dxa"/>
            <w:shd w:val="clear" w:color="auto" w:fill="auto"/>
          </w:tcPr>
          <w:p w14:paraId="3A565B79" w14:textId="77777777" w:rsidR="00103811" w:rsidRPr="00EF5447" w:rsidRDefault="00103811" w:rsidP="00103811">
            <w:pPr>
              <w:pStyle w:val="TAC"/>
              <w:rPr>
                <w:lang w:eastAsia="zh-CN"/>
              </w:rPr>
            </w:pPr>
            <w:r w:rsidRPr="00EF5447">
              <w:rPr>
                <w:lang w:eastAsia="ja-JP"/>
              </w:rPr>
              <w:t>IMD</w:t>
            </w:r>
            <w:r w:rsidRPr="00EF5447">
              <w:rPr>
                <w:lang w:eastAsia="zh-CN"/>
              </w:rPr>
              <w:t>3</w:t>
            </w:r>
          </w:p>
        </w:tc>
      </w:tr>
      <w:tr w:rsidR="00103811" w:rsidRPr="00EF5447" w14:paraId="16605952" w14:textId="77777777" w:rsidTr="00103811">
        <w:trPr>
          <w:trHeight w:val="54"/>
          <w:jc w:val="center"/>
        </w:trPr>
        <w:tc>
          <w:tcPr>
            <w:tcW w:w="2644" w:type="dxa"/>
            <w:tcBorders>
              <w:top w:val="nil"/>
              <w:bottom w:val="nil"/>
            </w:tcBorders>
            <w:shd w:val="clear" w:color="auto" w:fill="auto"/>
          </w:tcPr>
          <w:p w14:paraId="0440538D" w14:textId="77777777" w:rsidR="00103811" w:rsidRPr="00EF5447" w:rsidRDefault="00103811" w:rsidP="00103811">
            <w:pPr>
              <w:pStyle w:val="TAC"/>
              <w:rPr>
                <w:rFonts w:eastAsia="MS Mincho"/>
              </w:rPr>
            </w:pPr>
          </w:p>
        </w:tc>
        <w:tc>
          <w:tcPr>
            <w:tcW w:w="867" w:type="dxa"/>
            <w:shd w:val="clear" w:color="auto" w:fill="auto"/>
          </w:tcPr>
          <w:p w14:paraId="32D1F5A1" w14:textId="77777777" w:rsidR="00103811" w:rsidRPr="00EF5447" w:rsidRDefault="00103811" w:rsidP="00103811">
            <w:pPr>
              <w:pStyle w:val="TAC"/>
              <w:rPr>
                <w:lang w:eastAsia="ja-JP"/>
              </w:rPr>
            </w:pPr>
            <w:r w:rsidRPr="00EF5447">
              <w:rPr>
                <w:lang w:eastAsia="zh-CN"/>
              </w:rPr>
              <w:t>18</w:t>
            </w:r>
          </w:p>
        </w:tc>
        <w:tc>
          <w:tcPr>
            <w:tcW w:w="828" w:type="dxa"/>
            <w:shd w:val="clear" w:color="auto" w:fill="auto"/>
            <w:noWrap/>
          </w:tcPr>
          <w:p w14:paraId="3BC8FE2D" w14:textId="77777777" w:rsidR="00103811" w:rsidRPr="00EF5447" w:rsidRDefault="00103811" w:rsidP="00103811">
            <w:pPr>
              <w:pStyle w:val="TAC"/>
              <w:rPr>
                <w:lang w:eastAsia="ja-JP"/>
              </w:rPr>
            </w:pPr>
            <w:r w:rsidRPr="00EF5447">
              <w:rPr>
                <w:color w:val="000000"/>
              </w:rPr>
              <w:t>820</w:t>
            </w:r>
          </w:p>
        </w:tc>
        <w:tc>
          <w:tcPr>
            <w:tcW w:w="742" w:type="dxa"/>
            <w:shd w:val="clear" w:color="auto" w:fill="auto"/>
            <w:noWrap/>
          </w:tcPr>
          <w:p w14:paraId="28CBD246" w14:textId="77777777" w:rsidR="00103811" w:rsidRPr="00EF5447" w:rsidRDefault="00103811" w:rsidP="00103811">
            <w:pPr>
              <w:pStyle w:val="TAC"/>
              <w:rPr>
                <w:lang w:eastAsia="ja-JP"/>
              </w:rPr>
            </w:pPr>
            <w:r w:rsidRPr="00EF5447">
              <w:rPr>
                <w:color w:val="000000"/>
              </w:rPr>
              <w:t>5</w:t>
            </w:r>
          </w:p>
        </w:tc>
        <w:tc>
          <w:tcPr>
            <w:tcW w:w="1582" w:type="dxa"/>
            <w:shd w:val="clear" w:color="auto" w:fill="auto"/>
            <w:noWrap/>
          </w:tcPr>
          <w:p w14:paraId="2E4E9DAC" w14:textId="77777777" w:rsidR="00103811" w:rsidRPr="00EF5447" w:rsidRDefault="00103811" w:rsidP="00103811">
            <w:pPr>
              <w:pStyle w:val="TAC"/>
              <w:rPr>
                <w:lang w:eastAsia="ja-JP"/>
              </w:rPr>
            </w:pPr>
            <w:r w:rsidRPr="00EF5447">
              <w:rPr>
                <w:color w:val="000000"/>
              </w:rPr>
              <w:t>25</w:t>
            </w:r>
          </w:p>
        </w:tc>
        <w:tc>
          <w:tcPr>
            <w:tcW w:w="1323" w:type="dxa"/>
            <w:shd w:val="clear" w:color="auto" w:fill="auto"/>
            <w:noWrap/>
          </w:tcPr>
          <w:p w14:paraId="1903ABF3" w14:textId="77777777" w:rsidR="00103811" w:rsidRPr="00EF5447" w:rsidRDefault="00103811" w:rsidP="00103811">
            <w:pPr>
              <w:pStyle w:val="TAC"/>
              <w:rPr>
                <w:lang w:eastAsia="ja-JP"/>
              </w:rPr>
            </w:pPr>
            <w:r w:rsidRPr="00EF5447">
              <w:rPr>
                <w:color w:val="000000"/>
              </w:rPr>
              <w:t>865</w:t>
            </w:r>
          </w:p>
        </w:tc>
        <w:tc>
          <w:tcPr>
            <w:tcW w:w="696" w:type="dxa"/>
            <w:shd w:val="clear" w:color="auto" w:fill="auto"/>
          </w:tcPr>
          <w:p w14:paraId="3CE8424C" w14:textId="77777777" w:rsidR="00103811" w:rsidRPr="00EF5447" w:rsidRDefault="00103811" w:rsidP="00103811">
            <w:pPr>
              <w:pStyle w:val="TAC"/>
              <w:rPr>
                <w:lang w:eastAsia="ja-JP"/>
              </w:rPr>
            </w:pPr>
            <w:r w:rsidRPr="00EF5447">
              <w:rPr>
                <w:color w:val="000000"/>
              </w:rPr>
              <w:t>28.9</w:t>
            </w:r>
          </w:p>
        </w:tc>
        <w:tc>
          <w:tcPr>
            <w:tcW w:w="1248" w:type="dxa"/>
            <w:shd w:val="clear" w:color="auto" w:fill="auto"/>
          </w:tcPr>
          <w:p w14:paraId="35444037" w14:textId="77777777" w:rsidR="00103811" w:rsidRPr="00EF5447" w:rsidRDefault="00103811" w:rsidP="00103811">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103811" w:rsidRPr="00EF5447" w14:paraId="7046499C" w14:textId="77777777" w:rsidTr="00103811">
        <w:trPr>
          <w:trHeight w:val="54"/>
          <w:jc w:val="center"/>
        </w:trPr>
        <w:tc>
          <w:tcPr>
            <w:tcW w:w="2644" w:type="dxa"/>
            <w:tcBorders>
              <w:top w:val="nil"/>
              <w:bottom w:val="nil"/>
            </w:tcBorders>
            <w:shd w:val="clear" w:color="auto" w:fill="auto"/>
          </w:tcPr>
          <w:p w14:paraId="094F6261" w14:textId="77777777" w:rsidR="00103811" w:rsidRPr="00EF5447" w:rsidRDefault="00103811" w:rsidP="00103811">
            <w:pPr>
              <w:pStyle w:val="TAC"/>
              <w:rPr>
                <w:rFonts w:eastAsia="MS Mincho"/>
              </w:rPr>
            </w:pPr>
          </w:p>
        </w:tc>
        <w:tc>
          <w:tcPr>
            <w:tcW w:w="867" w:type="dxa"/>
            <w:shd w:val="clear" w:color="auto" w:fill="auto"/>
          </w:tcPr>
          <w:p w14:paraId="457DD092" w14:textId="77777777" w:rsidR="00103811" w:rsidRPr="00EF5447" w:rsidRDefault="00103811" w:rsidP="00103811">
            <w:pPr>
              <w:pStyle w:val="TAC"/>
              <w:rPr>
                <w:lang w:eastAsia="ja-JP"/>
              </w:rPr>
            </w:pPr>
            <w:r w:rsidRPr="00EF5447">
              <w:rPr>
                <w:lang w:eastAsia="zh-CN"/>
              </w:rPr>
              <w:t>n3</w:t>
            </w:r>
          </w:p>
        </w:tc>
        <w:tc>
          <w:tcPr>
            <w:tcW w:w="828" w:type="dxa"/>
            <w:shd w:val="clear" w:color="auto" w:fill="auto"/>
            <w:noWrap/>
          </w:tcPr>
          <w:p w14:paraId="06B746C3" w14:textId="77777777" w:rsidR="00103811" w:rsidRPr="00EF5447" w:rsidRDefault="00103811" w:rsidP="00103811">
            <w:pPr>
              <w:pStyle w:val="TAC"/>
              <w:rPr>
                <w:lang w:eastAsia="ja-JP"/>
              </w:rPr>
            </w:pPr>
            <w:r w:rsidRPr="00EF5447">
              <w:t>1765</w:t>
            </w:r>
          </w:p>
        </w:tc>
        <w:tc>
          <w:tcPr>
            <w:tcW w:w="742" w:type="dxa"/>
            <w:shd w:val="clear" w:color="auto" w:fill="auto"/>
            <w:noWrap/>
          </w:tcPr>
          <w:p w14:paraId="40225286" w14:textId="77777777" w:rsidR="00103811" w:rsidRPr="00EF5447" w:rsidRDefault="00103811" w:rsidP="00103811">
            <w:pPr>
              <w:pStyle w:val="TAC"/>
              <w:rPr>
                <w:lang w:eastAsia="ja-JP"/>
              </w:rPr>
            </w:pPr>
            <w:r w:rsidRPr="00EF5447">
              <w:t>5</w:t>
            </w:r>
          </w:p>
        </w:tc>
        <w:tc>
          <w:tcPr>
            <w:tcW w:w="1582" w:type="dxa"/>
            <w:shd w:val="clear" w:color="auto" w:fill="auto"/>
            <w:noWrap/>
          </w:tcPr>
          <w:p w14:paraId="7FC4B48B" w14:textId="77777777" w:rsidR="00103811" w:rsidRPr="00EF5447" w:rsidRDefault="00103811" w:rsidP="00103811">
            <w:pPr>
              <w:pStyle w:val="TAC"/>
              <w:rPr>
                <w:lang w:eastAsia="ja-JP"/>
              </w:rPr>
            </w:pPr>
            <w:r w:rsidRPr="00EF5447">
              <w:t>25</w:t>
            </w:r>
          </w:p>
        </w:tc>
        <w:tc>
          <w:tcPr>
            <w:tcW w:w="1323" w:type="dxa"/>
            <w:shd w:val="clear" w:color="auto" w:fill="auto"/>
            <w:noWrap/>
          </w:tcPr>
          <w:p w14:paraId="384F3ED8" w14:textId="77777777" w:rsidR="00103811" w:rsidRPr="00EF5447" w:rsidRDefault="00103811" w:rsidP="00103811">
            <w:pPr>
              <w:pStyle w:val="TAC"/>
              <w:rPr>
                <w:lang w:eastAsia="ja-JP"/>
              </w:rPr>
            </w:pPr>
            <w:r w:rsidRPr="00EF5447">
              <w:t>1860</w:t>
            </w:r>
          </w:p>
        </w:tc>
        <w:tc>
          <w:tcPr>
            <w:tcW w:w="696" w:type="dxa"/>
            <w:shd w:val="clear" w:color="auto" w:fill="auto"/>
          </w:tcPr>
          <w:p w14:paraId="532AB22B"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28020353"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23BAA638" w14:textId="77777777" w:rsidTr="00103811">
        <w:trPr>
          <w:trHeight w:val="54"/>
          <w:jc w:val="center"/>
        </w:trPr>
        <w:tc>
          <w:tcPr>
            <w:tcW w:w="2644" w:type="dxa"/>
            <w:tcBorders>
              <w:top w:val="nil"/>
              <w:bottom w:val="single" w:sz="4" w:space="0" w:color="auto"/>
            </w:tcBorders>
            <w:shd w:val="clear" w:color="auto" w:fill="auto"/>
          </w:tcPr>
          <w:p w14:paraId="5382EA4B" w14:textId="77777777" w:rsidR="00103811" w:rsidRPr="00EF5447" w:rsidRDefault="00103811" w:rsidP="00103811">
            <w:pPr>
              <w:pStyle w:val="TAC"/>
              <w:rPr>
                <w:rFonts w:eastAsia="MS Mincho"/>
              </w:rPr>
            </w:pPr>
          </w:p>
        </w:tc>
        <w:tc>
          <w:tcPr>
            <w:tcW w:w="867" w:type="dxa"/>
            <w:shd w:val="clear" w:color="auto" w:fill="auto"/>
          </w:tcPr>
          <w:p w14:paraId="60632C91" w14:textId="77777777" w:rsidR="00103811" w:rsidRPr="00EF5447" w:rsidRDefault="00103811" w:rsidP="00103811">
            <w:pPr>
              <w:pStyle w:val="TAC"/>
              <w:rPr>
                <w:lang w:eastAsia="ja-JP"/>
              </w:rPr>
            </w:pPr>
            <w:r w:rsidRPr="00EF5447">
              <w:rPr>
                <w:lang w:eastAsia="zh-CN"/>
              </w:rPr>
              <w:t>41</w:t>
            </w:r>
          </w:p>
        </w:tc>
        <w:tc>
          <w:tcPr>
            <w:tcW w:w="828" w:type="dxa"/>
            <w:shd w:val="clear" w:color="auto" w:fill="auto"/>
            <w:noWrap/>
          </w:tcPr>
          <w:p w14:paraId="57B1910A" w14:textId="77777777" w:rsidR="00103811" w:rsidRPr="00EF5447" w:rsidRDefault="00103811" w:rsidP="00103811">
            <w:pPr>
              <w:pStyle w:val="TAC"/>
              <w:rPr>
                <w:lang w:eastAsia="ja-JP"/>
              </w:rPr>
            </w:pPr>
            <w:r w:rsidRPr="00EF5447">
              <w:rPr>
                <w:color w:val="000000"/>
              </w:rPr>
              <w:t>2630</w:t>
            </w:r>
          </w:p>
        </w:tc>
        <w:tc>
          <w:tcPr>
            <w:tcW w:w="742" w:type="dxa"/>
            <w:shd w:val="clear" w:color="auto" w:fill="auto"/>
            <w:noWrap/>
          </w:tcPr>
          <w:p w14:paraId="521608B8" w14:textId="77777777" w:rsidR="00103811" w:rsidRPr="00EF5447" w:rsidRDefault="00103811" w:rsidP="00103811">
            <w:pPr>
              <w:pStyle w:val="TAC"/>
              <w:rPr>
                <w:lang w:eastAsia="ja-JP"/>
              </w:rPr>
            </w:pPr>
            <w:r w:rsidRPr="00EF5447">
              <w:rPr>
                <w:color w:val="000000"/>
              </w:rPr>
              <w:t>5</w:t>
            </w:r>
          </w:p>
        </w:tc>
        <w:tc>
          <w:tcPr>
            <w:tcW w:w="1582" w:type="dxa"/>
            <w:shd w:val="clear" w:color="auto" w:fill="auto"/>
            <w:noWrap/>
          </w:tcPr>
          <w:p w14:paraId="32595DC0" w14:textId="77777777" w:rsidR="00103811" w:rsidRPr="00EF5447" w:rsidRDefault="00103811" w:rsidP="00103811">
            <w:pPr>
              <w:pStyle w:val="TAC"/>
              <w:rPr>
                <w:lang w:eastAsia="ja-JP"/>
              </w:rPr>
            </w:pPr>
            <w:r w:rsidRPr="00EF5447">
              <w:rPr>
                <w:color w:val="000000"/>
              </w:rPr>
              <w:t>25</w:t>
            </w:r>
          </w:p>
        </w:tc>
        <w:tc>
          <w:tcPr>
            <w:tcW w:w="1323" w:type="dxa"/>
            <w:shd w:val="clear" w:color="auto" w:fill="auto"/>
            <w:noWrap/>
          </w:tcPr>
          <w:p w14:paraId="296E5F99" w14:textId="77777777" w:rsidR="00103811" w:rsidRPr="00EF5447" w:rsidRDefault="00103811" w:rsidP="00103811">
            <w:pPr>
              <w:pStyle w:val="TAC"/>
              <w:rPr>
                <w:lang w:eastAsia="ja-JP"/>
              </w:rPr>
            </w:pPr>
            <w:r w:rsidRPr="00EF5447">
              <w:rPr>
                <w:color w:val="000000"/>
              </w:rPr>
              <w:t>2630</w:t>
            </w:r>
          </w:p>
        </w:tc>
        <w:tc>
          <w:tcPr>
            <w:tcW w:w="696" w:type="dxa"/>
            <w:shd w:val="clear" w:color="auto" w:fill="auto"/>
          </w:tcPr>
          <w:p w14:paraId="0A564A0D"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2B63838E"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42A035DA" w14:textId="77777777" w:rsidTr="00103811">
        <w:trPr>
          <w:trHeight w:val="54"/>
          <w:jc w:val="center"/>
        </w:trPr>
        <w:tc>
          <w:tcPr>
            <w:tcW w:w="2644" w:type="dxa"/>
            <w:tcBorders>
              <w:bottom w:val="nil"/>
            </w:tcBorders>
            <w:shd w:val="clear" w:color="auto" w:fill="auto"/>
          </w:tcPr>
          <w:p w14:paraId="4A877EB2" w14:textId="77777777" w:rsidR="00103811" w:rsidRDefault="00103811" w:rsidP="00103811">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B145006" w14:textId="77777777" w:rsidR="00103811" w:rsidRPr="00EF5447" w:rsidRDefault="00103811" w:rsidP="00103811">
            <w:pPr>
              <w:pStyle w:val="TAC"/>
              <w:rPr>
                <w:lang w:eastAsia="ko-KR"/>
              </w:rPr>
            </w:pPr>
            <w:r w:rsidRPr="006D4CD1">
              <w:rPr>
                <w:lang w:eastAsia="ko-KR"/>
              </w:rPr>
              <w:t>DC_18A_n41A-n77(2A)</w:t>
            </w:r>
          </w:p>
          <w:p w14:paraId="654EDC74" w14:textId="77777777" w:rsidR="00103811" w:rsidRDefault="00103811" w:rsidP="00103811">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D6C4C06" w14:textId="77777777" w:rsidR="00103811" w:rsidRPr="00EF5447" w:rsidRDefault="00103811" w:rsidP="00103811">
            <w:pPr>
              <w:pStyle w:val="TAC"/>
              <w:rPr>
                <w:rFonts w:eastAsia="MS Mincho"/>
              </w:rPr>
            </w:pPr>
            <w:r w:rsidRPr="006D4CD1">
              <w:rPr>
                <w:rFonts w:eastAsia="MS Mincho"/>
              </w:rPr>
              <w:t>DC_18A_n41A-n78(2A)</w:t>
            </w:r>
          </w:p>
        </w:tc>
        <w:tc>
          <w:tcPr>
            <w:tcW w:w="867" w:type="dxa"/>
            <w:shd w:val="clear" w:color="auto" w:fill="auto"/>
          </w:tcPr>
          <w:p w14:paraId="5EAD3BA6" w14:textId="77777777" w:rsidR="00103811" w:rsidRPr="00EF5447" w:rsidRDefault="00103811" w:rsidP="00103811">
            <w:pPr>
              <w:pStyle w:val="TAC"/>
              <w:rPr>
                <w:lang w:eastAsia="ja-JP"/>
              </w:rPr>
            </w:pPr>
            <w:r w:rsidRPr="00EF5447">
              <w:rPr>
                <w:lang w:eastAsia="zh-CN"/>
              </w:rPr>
              <w:t>18</w:t>
            </w:r>
          </w:p>
        </w:tc>
        <w:tc>
          <w:tcPr>
            <w:tcW w:w="828" w:type="dxa"/>
            <w:shd w:val="clear" w:color="auto" w:fill="auto"/>
            <w:noWrap/>
          </w:tcPr>
          <w:p w14:paraId="36D6355C" w14:textId="77777777" w:rsidR="00103811" w:rsidRPr="00EF5447" w:rsidRDefault="00103811" w:rsidP="00103811">
            <w:pPr>
              <w:pStyle w:val="TAC"/>
              <w:rPr>
                <w:lang w:eastAsia="ja-JP"/>
              </w:rPr>
            </w:pPr>
            <w:r w:rsidRPr="00EF5447">
              <w:rPr>
                <w:rFonts w:eastAsia="맑은 고딕"/>
                <w:color w:val="000000"/>
                <w:lang w:eastAsia="ko-KR"/>
              </w:rPr>
              <w:t>820</w:t>
            </w:r>
          </w:p>
        </w:tc>
        <w:tc>
          <w:tcPr>
            <w:tcW w:w="742" w:type="dxa"/>
            <w:shd w:val="clear" w:color="auto" w:fill="auto"/>
            <w:noWrap/>
          </w:tcPr>
          <w:p w14:paraId="52C9CD08" w14:textId="77777777" w:rsidR="00103811" w:rsidRPr="00EF5447" w:rsidRDefault="00103811" w:rsidP="00103811">
            <w:pPr>
              <w:pStyle w:val="TAC"/>
              <w:rPr>
                <w:lang w:eastAsia="ja-JP"/>
              </w:rPr>
            </w:pPr>
            <w:r w:rsidRPr="00EF5447">
              <w:rPr>
                <w:color w:val="000000"/>
              </w:rPr>
              <w:t>5</w:t>
            </w:r>
          </w:p>
        </w:tc>
        <w:tc>
          <w:tcPr>
            <w:tcW w:w="1582" w:type="dxa"/>
            <w:shd w:val="clear" w:color="auto" w:fill="auto"/>
            <w:noWrap/>
          </w:tcPr>
          <w:p w14:paraId="22CB981B" w14:textId="77777777" w:rsidR="00103811" w:rsidRPr="00EF5447" w:rsidRDefault="00103811" w:rsidP="00103811">
            <w:pPr>
              <w:pStyle w:val="TAC"/>
              <w:rPr>
                <w:lang w:eastAsia="ja-JP"/>
              </w:rPr>
            </w:pPr>
            <w:r w:rsidRPr="00EF5447">
              <w:rPr>
                <w:color w:val="000000"/>
              </w:rPr>
              <w:t>25</w:t>
            </w:r>
          </w:p>
        </w:tc>
        <w:tc>
          <w:tcPr>
            <w:tcW w:w="1323" w:type="dxa"/>
            <w:shd w:val="clear" w:color="auto" w:fill="auto"/>
            <w:noWrap/>
          </w:tcPr>
          <w:p w14:paraId="7797025F" w14:textId="77777777" w:rsidR="00103811" w:rsidRPr="00EF5447" w:rsidRDefault="00103811" w:rsidP="00103811">
            <w:pPr>
              <w:pStyle w:val="TAC"/>
              <w:rPr>
                <w:lang w:eastAsia="ja-JP"/>
              </w:rPr>
            </w:pPr>
            <w:r w:rsidRPr="00EF5447">
              <w:rPr>
                <w:rFonts w:eastAsia="맑은 고딕"/>
                <w:color w:val="000000"/>
                <w:lang w:eastAsia="ko-KR"/>
              </w:rPr>
              <w:t>865</w:t>
            </w:r>
          </w:p>
        </w:tc>
        <w:tc>
          <w:tcPr>
            <w:tcW w:w="696" w:type="dxa"/>
            <w:shd w:val="clear" w:color="auto" w:fill="auto"/>
          </w:tcPr>
          <w:p w14:paraId="7742EA0C" w14:textId="77777777" w:rsidR="00103811" w:rsidRPr="00EF5447" w:rsidRDefault="00103811" w:rsidP="00103811">
            <w:pPr>
              <w:pStyle w:val="TAC"/>
              <w:rPr>
                <w:lang w:eastAsia="ja-JP"/>
              </w:rPr>
            </w:pPr>
            <w:r w:rsidRPr="00EF5447">
              <w:rPr>
                <w:lang w:eastAsia="zh-CN"/>
              </w:rPr>
              <w:t>3.4</w:t>
            </w:r>
          </w:p>
        </w:tc>
        <w:tc>
          <w:tcPr>
            <w:tcW w:w="1248" w:type="dxa"/>
            <w:shd w:val="clear" w:color="auto" w:fill="auto"/>
          </w:tcPr>
          <w:p w14:paraId="5D19D228" w14:textId="77777777" w:rsidR="00103811" w:rsidRPr="00EF5447" w:rsidRDefault="00103811" w:rsidP="00103811">
            <w:pPr>
              <w:pStyle w:val="TAC"/>
              <w:rPr>
                <w:lang w:eastAsia="zh-CN"/>
              </w:rPr>
            </w:pPr>
            <w:r w:rsidRPr="00EF5447">
              <w:rPr>
                <w:lang w:eastAsia="ja-JP"/>
              </w:rPr>
              <w:t>IMD</w:t>
            </w:r>
            <w:r w:rsidRPr="00EF5447">
              <w:rPr>
                <w:lang w:eastAsia="zh-CN"/>
              </w:rPr>
              <w:t>5</w:t>
            </w:r>
          </w:p>
        </w:tc>
      </w:tr>
      <w:tr w:rsidR="00103811" w:rsidRPr="00EF5447" w14:paraId="1E4830AC" w14:textId="77777777" w:rsidTr="00103811">
        <w:trPr>
          <w:trHeight w:val="54"/>
          <w:jc w:val="center"/>
        </w:trPr>
        <w:tc>
          <w:tcPr>
            <w:tcW w:w="2644" w:type="dxa"/>
            <w:tcBorders>
              <w:top w:val="nil"/>
              <w:bottom w:val="nil"/>
            </w:tcBorders>
            <w:shd w:val="clear" w:color="auto" w:fill="auto"/>
          </w:tcPr>
          <w:p w14:paraId="173EC690" w14:textId="77777777" w:rsidR="00103811" w:rsidRPr="00EF5447" w:rsidRDefault="00103811" w:rsidP="00103811">
            <w:pPr>
              <w:pStyle w:val="TAC"/>
              <w:rPr>
                <w:rFonts w:eastAsia="MS Mincho"/>
              </w:rPr>
            </w:pPr>
          </w:p>
        </w:tc>
        <w:tc>
          <w:tcPr>
            <w:tcW w:w="867" w:type="dxa"/>
            <w:shd w:val="clear" w:color="auto" w:fill="auto"/>
          </w:tcPr>
          <w:p w14:paraId="5E543809" w14:textId="77777777" w:rsidR="00103811" w:rsidRPr="00EF5447" w:rsidRDefault="00103811" w:rsidP="00103811">
            <w:pPr>
              <w:pStyle w:val="TAC"/>
              <w:rPr>
                <w:lang w:eastAsia="ja-JP"/>
              </w:rPr>
            </w:pPr>
            <w:r w:rsidRPr="00EF5447">
              <w:rPr>
                <w:lang w:eastAsia="zh-CN"/>
              </w:rPr>
              <w:t>n77</w:t>
            </w:r>
          </w:p>
        </w:tc>
        <w:tc>
          <w:tcPr>
            <w:tcW w:w="828" w:type="dxa"/>
            <w:shd w:val="clear" w:color="auto" w:fill="auto"/>
            <w:noWrap/>
          </w:tcPr>
          <w:p w14:paraId="5FF6942C" w14:textId="77777777" w:rsidR="00103811" w:rsidRPr="00EF5447" w:rsidRDefault="00103811" w:rsidP="00103811">
            <w:pPr>
              <w:pStyle w:val="TAC"/>
              <w:rPr>
                <w:lang w:eastAsia="ja-JP"/>
              </w:rPr>
            </w:pPr>
            <w:r w:rsidRPr="00EF5447">
              <w:t>3527.5</w:t>
            </w:r>
          </w:p>
        </w:tc>
        <w:tc>
          <w:tcPr>
            <w:tcW w:w="742" w:type="dxa"/>
            <w:shd w:val="clear" w:color="auto" w:fill="auto"/>
            <w:noWrap/>
          </w:tcPr>
          <w:p w14:paraId="119F5333" w14:textId="77777777" w:rsidR="00103811" w:rsidRPr="00EF5447" w:rsidRDefault="00103811" w:rsidP="00103811">
            <w:pPr>
              <w:pStyle w:val="TAC"/>
              <w:rPr>
                <w:lang w:eastAsia="ja-JP"/>
              </w:rPr>
            </w:pPr>
            <w:r w:rsidRPr="00EF5447">
              <w:t>10</w:t>
            </w:r>
          </w:p>
        </w:tc>
        <w:tc>
          <w:tcPr>
            <w:tcW w:w="1582" w:type="dxa"/>
            <w:shd w:val="clear" w:color="auto" w:fill="auto"/>
            <w:noWrap/>
          </w:tcPr>
          <w:p w14:paraId="28477EA1" w14:textId="77777777" w:rsidR="00103811" w:rsidRPr="00EF5447" w:rsidRDefault="00103811" w:rsidP="00103811">
            <w:pPr>
              <w:pStyle w:val="TAC"/>
              <w:rPr>
                <w:lang w:eastAsia="ja-JP"/>
              </w:rPr>
            </w:pPr>
            <w:r w:rsidRPr="00EF5447">
              <w:t>50</w:t>
            </w:r>
          </w:p>
        </w:tc>
        <w:tc>
          <w:tcPr>
            <w:tcW w:w="1323" w:type="dxa"/>
            <w:shd w:val="clear" w:color="auto" w:fill="auto"/>
            <w:noWrap/>
          </w:tcPr>
          <w:p w14:paraId="59D1BBAE" w14:textId="77777777" w:rsidR="00103811" w:rsidRPr="00EF5447" w:rsidRDefault="00103811" w:rsidP="00103811">
            <w:pPr>
              <w:pStyle w:val="TAC"/>
              <w:rPr>
                <w:lang w:eastAsia="ja-JP"/>
              </w:rPr>
            </w:pPr>
            <w:r w:rsidRPr="00EF5447">
              <w:t>3527.5</w:t>
            </w:r>
          </w:p>
        </w:tc>
        <w:tc>
          <w:tcPr>
            <w:tcW w:w="696" w:type="dxa"/>
            <w:shd w:val="clear" w:color="auto" w:fill="auto"/>
          </w:tcPr>
          <w:p w14:paraId="5E19F034"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2420ED9C"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2AA77A94" w14:textId="77777777" w:rsidTr="00103811">
        <w:trPr>
          <w:trHeight w:val="54"/>
          <w:jc w:val="center"/>
        </w:trPr>
        <w:tc>
          <w:tcPr>
            <w:tcW w:w="2644" w:type="dxa"/>
            <w:tcBorders>
              <w:top w:val="nil"/>
              <w:bottom w:val="single" w:sz="4" w:space="0" w:color="auto"/>
            </w:tcBorders>
            <w:shd w:val="clear" w:color="auto" w:fill="auto"/>
          </w:tcPr>
          <w:p w14:paraId="527FF666" w14:textId="77777777" w:rsidR="00103811" w:rsidRPr="00EF5447" w:rsidRDefault="00103811" w:rsidP="00103811">
            <w:pPr>
              <w:pStyle w:val="TAC"/>
              <w:rPr>
                <w:rFonts w:eastAsia="MS Mincho"/>
              </w:rPr>
            </w:pPr>
          </w:p>
        </w:tc>
        <w:tc>
          <w:tcPr>
            <w:tcW w:w="867" w:type="dxa"/>
            <w:shd w:val="clear" w:color="auto" w:fill="auto"/>
          </w:tcPr>
          <w:p w14:paraId="121C7E93" w14:textId="77777777" w:rsidR="00103811" w:rsidRPr="00EF5447" w:rsidRDefault="00103811" w:rsidP="00103811">
            <w:pPr>
              <w:pStyle w:val="TAC"/>
              <w:rPr>
                <w:lang w:eastAsia="ja-JP"/>
              </w:rPr>
            </w:pPr>
            <w:r w:rsidRPr="00EF5447">
              <w:rPr>
                <w:lang w:eastAsia="zh-CN"/>
              </w:rPr>
              <w:t>41</w:t>
            </w:r>
          </w:p>
        </w:tc>
        <w:tc>
          <w:tcPr>
            <w:tcW w:w="828" w:type="dxa"/>
            <w:shd w:val="clear" w:color="auto" w:fill="auto"/>
            <w:noWrap/>
          </w:tcPr>
          <w:p w14:paraId="6A3086DF" w14:textId="77777777" w:rsidR="00103811" w:rsidRPr="00EF5447" w:rsidRDefault="00103811" w:rsidP="00103811">
            <w:pPr>
              <w:pStyle w:val="TAC"/>
              <w:rPr>
                <w:lang w:eastAsia="ja-JP"/>
              </w:rPr>
            </w:pPr>
            <w:r w:rsidRPr="00EF5447">
              <w:t>2640</w:t>
            </w:r>
          </w:p>
        </w:tc>
        <w:tc>
          <w:tcPr>
            <w:tcW w:w="742" w:type="dxa"/>
            <w:shd w:val="clear" w:color="auto" w:fill="auto"/>
            <w:noWrap/>
          </w:tcPr>
          <w:p w14:paraId="62B2FF10" w14:textId="77777777" w:rsidR="00103811" w:rsidRPr="00EF5447" w:rsidRDefault="00103811" w:rsidP="00103811">
            <w:pPr>
              <w:pStyle w:val="TAC"/>
              <w:rPr>
                <w:lang w:eastAsia="ja-JP"/>
              </w:rPr>
            </w:pPr>
            <w:r w:rsidRPr="00EF5447">
              <w:t>5</w:t>
            </w:r>
          </w:p>
        </w:tc>
        <w:tc>
          <w:tcPr>
            <w:tcW w:w="1582" w:type="dxa"/>
            <w:shd w:val="clear" w:color="auto" w:fill="auto"/>
            <w:noWrap/>
          </w:tcPr>
          <w:p w14:paraId="07EFF1CA" w14:textId="77777777" w:rsidR="00103811" w:rsidRPr="00EF5447" w:rsidRDefault="00103811" w:rsidP="00103811">
            <w:pPr>
              <w:pStyle w:val="TAC"/>
              <w:rPr>
                <w:lang w:eastAsia="ja-JP"/>
              </w:rPr>
            </w:pPr>
            <w:r w:rsidRPr="00EF5447">
              <w:t>25</w:t>
            </w:r>
          </w:p>
        </w:tc>
        <w:tc>
          <w:tcPr>
            <w:tcW w:w="1323" w:type="dxa"/>
            <w:shd w:val="clear" w:color="auto" w:fill="auto"/>
            <w:noWrap/>
          </w:tcPr>
          <w:p w14:paraId="1B1B9838" w14:textId="77777777" w:rsidR="00103811" w:rsidRPr="00EF5447" w:rsidRDefault="00103811" w:rsidP="00103811">
            <w:pPr>
              <w:pStyle w:val="TAC"/>
              <w:rPr>
                <w:lang w:eastAsia="ja-JP"/>
              </w:rPr>
            </w:pPr>
            <w:r w:rsidRPr="00EF5447">
              <w:t>2640</w:t>
            </w:r>
          </w:p>
        </w:tc>
        <w:tc>
          <w:tcPr>
            <w:tcW w:w="696" w:type="dxa"/>
            <w:shd w:val="clear" w:color="auto" w:fill="auto"/>
          </w:tcPr>
          <w:p w14:paraId="0CAB5AEA"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24CB69D3"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7A492593" w14:textId="77777777" w:rsidTr="00103811">
        <w:trPr>
          <w:trHeight w:val="54"/>
          <w:jc w:val="center"/>
        </w:trPr>
        <w:tc>
          <w:tcPr>
            <w:tcW w:w="2644" w:type="dxa"/>
            <w:tcBorders>
              <w:top w:val="nil"/>
              <w:bottom w:val="nil"/>
            </w:tcBorders>
            <w:shd w:val="clear" w:color="auto" w:fill="auto"/>
          </w:tcPr>
          <w:p w14:paraId="761638B5" w14:textId="77777777" w:rsidR="00103811" w:rsidRPr="00EF5447" w:rsidRDefault="00103811" w:rsidP="00103811">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D8A79C1" w14:textId="77777777" w:rsidR="00103811" w:rsidRPr="00EF5447" w:rsidRDefault="00103811" w:rsidP="00103811">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546DC0A5" w14:textId="77777777" w:rsidR="00103811" w:rsidRPr="00EF5447" w:rsidRDefault="00103811" w:rsidP="00103811">
            <w:pPr>
              <w:pStyle w:val="TAC"/>
              <w:rPr>
                <w:lang w:eastAsia="zh-CN"/>
              </w:rPr>
            </w:pPr>
            <w:r w:rsidRPr="00EF5447">
              <w:rPr>
                <w:lang w:eastAsia="zh-CN"/>
              </w:rPr>
              <w:t>18</w:t>
            </w:r>
          </w:p>
        </w:tc>
        <w:tc>
          <w:tcPr>
            <w:tcW w:w="828" w:type="dxa"/>
            <w:shd w:val="clear" w:color="auto" w:fill="auto"/>
            <w:noWrap/>
          </w:tcPr>
          <w:p w14:paraId="11846A7D" w14:textId="77777777" w:rsidR="00103811" w:rsidRPr="00EF5447" w:rsidRDefault="00103811" w:rsidP="00103811">
            <w:pPr>
              <w:pStyle w:val="TAC"/>
            </w:pPr>
            <w:r w:rsidRPr="00EF5447">
              <w:t>820</w:t>
            </w:r>
          </w:p>
        </w:tc>
        <w:tc>
          <w:tcPr>
            <w:tcW w:w="742" w:type="dxa"/>
            <w:shd w:val="clear" w:color="auto" w:fill="auto"/>
            <w:noWrap/>
          </w:tcPr>
          <w:p w14:paraId="1FF5EA25" w14:textId="77777777" w:rsidR="00103811" w:rsidRPr="00EF5447" w:rsidRDefault="00103811" w:rsidP="00103811">
            <w:pPr>
              <w:pStyle w:val="TAC"/>
            </w:pPr>
            <w:r w:rsidRPr="00EF5447">
              <w:t>5</w:t>
            </w:r>
          </w:p>
        </w:tc>
        <w:tc>
          <w:tcPr>
            <w:tcW w:w="1582" w:type="dxa"/>
            <w:shd w:val="clear" w:color="auto" w:fill="auto"/>
            <w:noWrap/>
          </w:tcPr>
          <w:p w14:paraId="382451C7" w14:textId="77777777" w:rsidR="00103811" w:rsidRPr="00EF5447" w:rsidRDefault="00103811" w:rsidP="00103811">
            <w:pPr>
              <w:pStyle w:val="TAC"/>
            </w:pPr>
            <w:r w:rsidRPr="00EF5447">
              <w:t>25</w:t>
            </w:r>
          </w:p>
        </w:tc>
        <w:tc>
          <w:tcPr>
            <w:tcW w:w="1323" w:type="dxa"/>
            <w:shd w:val="clear" w:color="auto" w:fill="auto"/>
            <w:noWrap/>
          </w:tcPr>
          <w:p w14:paraId="64620BF1" w14:textId="77777777" w:rsidR="00103811" w:rsidRPr="00EF5447" w:rsidRDefault="00103811" w:rsidP="00103811">
            <w:pPr>
              <w:pStyle w:val="TAC"/>
            </w:pPr>
            <w:r w:rsidRPr="00EF5447">
              <w:t>865</w:t>
            </w:r>
          </w:p>
        </w:tc>
        <w:tc>
          <w:tcPr>
            <w:tcW w:w="696" w:type="dxa"/>
            <w:shd w:val="clear" w:color="auto" w:fill="auto"/>
          </w:tcPr>
          <w:p w14:paraId="207115C9" w14:textId="77777777" w:rsidR="00103811" w:rsidRPr="00EF5447" w:rsidRDefault="00103811" w:rsidP="00103811">
            <w:pPr>
              <w:pStyle w:val="TAC"/>
              <w:rPr>
                <w:lang w:eastAsia="ko-KR"/>
              </w:rPr>
            </w:pPr>
            <w:r w:rsidRPr="00EF5447">
              <w:rPr>
                <w:lang w:eastAsia="zh-CN"/>
              </w:rPr>
              <w:t>N/A</w:t>
            </w:r>
          </w:p>
        </w:tc>
        <w:tc>
          <w:tcPr>
            <w:tcW w:w="1248" w:type="dxa"/>
            <w:shd w:val="clear" w:color="auto" w:fill="auto"/>
          </w:tcPr>
          <w:p w14:paraId="2D5D95D0" w14:textId="77777777" w:rsidR="00103811" w:rsidRPr="00EF5447" w:rsidRDefault="00103811" w:rsidP="00103811">
            <w:pPr>
              <w:pStyle w:val="TAC"/>
              <w:rPr>
                <w:lang w:eastAsia="ko-KR"/>
              </w:rPr>
            </w:pPr>
            <w:r w:rsidRPr="00EF5447">
              <w:rPr>
                <w:lang w:eastAsia="ja-JP"/>
              </w:rPr>
              <w:t>N/A</w:t>
            </w:r>
          </w:p>
        </w:tc>
      </w:tr>
      <w:tr w:rsidR="00103811" w:rsidRPr="00EF5447" w14:paraId="64348A8D" w14:textId="77777777" w:rsidTr="00103811">
        <w:trPr>
          <w:trHeight w:val="54"/>
          <w:jc w:val="center"/>
        </w:trPr>
        <w:tc>
          <w:tcPr>
            <w:tcW w:w="2644" w:type="dxa"/>
            <w:tcBorders>
              <w:top w:val="nil"/>
              <w:bottom w:val="nil"/>
            </w:tcBorders>
            <w:shd w:val="clear" w:color="auto" w:fill="auto"/>
          </w:tcPr>
          <w:p w14:paraId="63337083" w14:textId="77777777" w:rsidR="00103811" w:rsidRPr="00EF5447" w:rsidRDefault="00103811" w:rsidP="00103811">
            <w:pPr>
              <w:pStyle w:val="TAC"/>
              <w:rPr>
                <w:rFonts w:eastAsia="MS Mincho"/>
              </w:rPr>
            </w:pPr>
          </w:p>
        </w:tc>
        <w:tc>
          <w:tcPr>
            <w:tcW w:w="867" w:type="dxa"/>
            <w:shd w:val="clear" w:color="auto" w:fill="auto"/>
          </w:tcPr>
          <w:p w14:paraId="47703206" w14:textId="77777777" w:rsidR="00103811" w:rsidRPr="00EF5447" w:rsidRDefault="00103811" w:rsidP="00103811">
            <w:pPr>
              <w:pStyle w:val="TAC"/>
              <w:rPr>
                <w:lang w:eastAsia="zh-CN"/>
              </w:rPr>
            </w:pPr>
            <w:r w:rsidRPr="00EF5447">
              <w:rPr>
                <w:lang w:eastAsia="zh-CN"/>
              </w:rPr>
              <w:t>n41</w:t>
            </w:r>
          </w:p>
        </w:tc>
        <w:tc>
          <w:tcPr>
            <w:tcW w:w="828" w:type="dxa"/>
            <w:shd w:val="clear" w:color="auto" w:fill="auto"/>
            <w:noWrap/>
          </w:tcPr>
          <w:p w14:paraId="363BE141" w14:textId="77777777" w:rsidR="00103811" w:rsidRPr="00EF5447" w:rsidRDefault="00103811" w:rsidP="00103811">
            <w:pPr>
              <w:pStyle w:val="TAC"/>
            </w:pPr>
            <w:r w:rsidRPr="00EF5447">
              <w:rPr>
                <w:color w:val="000000"/>
              </w:rPr>
              <w:t>2570</w:t>
            </w:r>
          </w:p>
        </w:tc>
        <w:tc>
          <w:tcPr>
            <w:tcW w:w="742" w:type="dxa"/>
            <w:shd w:val="clear" w:color="auto" w:fill="auto"/>
            <w:noWrap/>
          </w:tcPr>
          <w:p w14:paraId="323D429F" w14:textId="77777777" w:rsidR="00103811" w:rsidRPr="00EF5447" w:rsidRDefault="00103811" w:rsidP="00103811">
            <w:pPr>
              <w:pStyle w:val="TAC"/>
            </w:pPr>
            <w:r w:rsidRPr="00EF5447">
              <w:t>5</w:t>
            </w:r>
          </w:p>
        </w:tc>
        <w:tc>
          <w:tcPr>
            <w:tcW w:w="1582" w:type="dxa"/>
            <w:shd w:val="clear" w:color="auto" w:fill="auto"/>
            <w:noWrap/>
          </w:tcPr>
          <w:p w14:paraId="73319697" w14:textId="77777777" w:rsidR="00103811" w:rsidRPr="00EF5447" w:rsidRDefault="00103811" w:rsidP="00103811">
            <w:pPr>
              <w:pStyle w:val="TAC"/>
            </w:pPr>
            <w:r w:rsidRPr="00EF5447">
              <w:t>25</w:t>
            </w:r>
          </w:p>
        </w:tc>
        <w:tc>
          <w:tcPr>
            <w:tcW w:w="1323" w:type="dxa"/>
            <w:shd w:val="clear" w:color="auto" w:fill="auto"/>
            <w:noWrap/>
          </w:tcPr>
          <w:p w14:paraId="506B0DF9" w14:textId="77777777" w:rsidR="00103811" w:rsidRPr="00EF5447" w:rsidRDefault="00103811" w:rsidP="00103811">
            <w:pPr>
              <w:pStyle w:val="TAC"/>
            </w:pPr>
            <w:r w:rsidRPr="00EF5447">
              <w:rPr>
                <w:color w:val="000000"/>
              </w:rPr>
              <w:t>2570</w:t>
            </w:r>
          </w:p>
        </w:tc>
        <w:tc>
          <w:tcPr>
            <w:tcW w:w="696" w:type="dxa"/>
            <w:shd w:val="clear" w:color="auto" w:fill="auto"/>
          </w:tcPr>
          <w:p w14:paraId="3603F1AF"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505B9373" w14:textId="77777777" w:rsidR="00103811" w:rsidRPr="00EF5447" w:rsidRDefault="00103811" w:rsidP="00103811">
            <w:pPr>
              <w:pStyle w:val="TAC"/>
              <w:rPr>
                <w:lang w:eastAsia="ko-KR"/>
              </w:rPr>
            </w:pPr>
            <w:r w:rsidRPr="00EF5447">
              <w:rPr>
                <w:lang w:eastAsia="ko-KR"/>
              </w:rPr>
              <w:t>N/A</w:t>
            </w:r>
          </w:p>
        </w:tc>
      </w:tr>
      <w:tr w:rsidR="00103811" w:rsidRPr="00EF5447" w14:paraId="63861423" w14:textId="77777777" w:rsidTr="00103811">
        <w:trPr>
          <w:trHeight w:val="54"/>
          <w:jc w:val="center"/>
        </w:trPr>
        <w:tc>
          <w:tcPr>
            <w:tcW w:w="2644" w:type="dxa"/>
            <w:tcBorders>
              <w:top w:val="nil"/>
              <w:bottom w:val="nil"/>
            </w:tcBorders>
            <w:shd w:val="clear" w:color="auto" w:fill="auto"/>
          </w:tcPr>
          <w:p w14:paraId="4EB43304" w14:textId="77777777" w:rsidR="00103811" w:rsidRPr="00EF5447" w:rsidRDefault="00103811" w:rsidP="00103811">
            <w:pPr>
              <w:pStyle w:val="TAC"/>
              <w:rPr>
                <w:rFonts w:eastAsia="MS Mincho"/>
              </w:rPr>
            </w:pPr>
          </w:p>
        </w:tc>
        <w:tc>
          <w:tcPr>
            <w:tcW w:w="867" w:type="dxa"/>
            <w:shd w:val="clear" w:color="auto" w:fill="auto"/>
          </w:tcPr>
          <w:p w14:paraId="7215FA97" w14:textId="77777777" w:rsidR="00103811" w:rsidRPr="00EF5447" w:rsidRDefault="00103811" w:rsidP="00103811">
            <w:pPr>
              <w:pStyle w:val="TAC"/>
              <w:rPr>
                <w:lang w:eastAsia="zh-CN"/>
              </w:rPr>
            </w:pPr>
            <w:r w:rsidRPr="00EF5447">
              <w:rPr>
                <w:lang w:eastAsia="zh-CN"/>
              </w:rPr>
              <w:t>n77/n78</w:t>
            </w:r>
          </w:p>
        </w:tc>
        <w:tc>
          <w:tcPr>
            <w:tcW w:w="828" w:type="dxa"/>
            <w:shd w:val="clear" w:color="auto" w:fill="auto"/>
            <w:noWrap/>
          </w:tcPr>
          <w:p w14:paraId="503B6066" w14:textId="77777777" w:rsidR="00103811" w:rsidRPr="00EF5447" w:rsidRDefault="00103811" w:rsidP="00103811">
            <w:pPr>
              <w:pStyle w:val="TAC"/>
            </w:pPr>
            <w:r w:rsidRPr="00EF5447">
              <w:rPr>
                <w:color w:val="000000"/>
              </w:rPr>
              <w:t>3390</w:t>
            </w:r>
          </w:p>
        </w:tc>
        <w:tc>
          <w:tcPr>
            <w:tcW w:w="742" w:type="dxa"/>
            <w:shd w:val="clear" w:color="auto" w:fill="auto"/>
            <w:noWrap/>
          </w:tcPr>
          <w:p w14:paraId="10EE187A" w14:textId="77777777" w:rsidR="00103811" w:rsidRPr="00EF5447" w:rsidRDefault="00103811" w:rsidP="00103811">
            <w:pPr>
              <w:pStyle w:val="TAC"/>
            </w:pPr>
            <w:r w:rsidRPr="00EF5447">
              <w:t>10</w:t>
            </w:r>
          </w:p>
        </w:tc>
        <w:tc>
          <w:tcPr>
            <w:tcW w:w="1582" w:type="dxa"/>
            <w:shd w:val="clear" w:color="auto" w:fill="auto"/>
            <w:noWrap/>
          </w:tcPr>
          <w:p w14:paraId="192DB79F" w14:textId="77777777" w:rsidR="00103811" w:rsidRPr="00EF5447" w:rsidRDefault="00103811" w:rsidP="00103811">
            <w:pPr>
              <w:pStyle w:val="TAC"/>
            </w:pPr>
            <w:r w:rsidRPr="00EF5447">
              <w:t>50</w:t>
            </w:r>
          </w:p>
        </w:tc>
        <w:tc>
          <w:tcPr>
            <w:tcW w:w="1323" w:type="dxa"/>
            <w:shd w:val="clear" w:color="auto" w:fill="auto"/>
            <w:noWrap/>
          </w:tcPr>
          <w:p w14:paraId="09EA0430" w14:textId="77777777" w:rsidR="00103811" w:rsidRPr="00EF5447" w:rsidRDefault="00103811" w:rsidP="00103811">
            <w:pPr>
              <w:pStyle w:val="TAC"/>
            </w:pPr>
            <w:r w:rsidRPr="00EF5447">
              <w:rPr>
                <w:color w:val="000000"/>
              </w:rPr>
              <w:t>3390</w:t>
            </w:r>
          </w:p>
        </w:tc>
        <w:tc>
          <w:tcPr>
            <w:tcW w:w="696" w:type="dxa"/>
            <w:shd w:val="clear" w:color="auto" w:fill="auto"/>
          </w:tcPr>
          <w:p w14:paraId="71AF6C78" w14:textId="77777777" w:rsidR="00103811" w:rsidRPr="00EF5447" w:rsidRDefault="00103811" w:rsidP="00103811">
            <w:pPr>
              <w:pStyle w:val="TAC"/>
              <w:rPr>
                <w:lang w:eastAsia="ko-KR"/>
              </w:rPr>
            </w:pPr>
            <w:r w:rsidRPr="00EF5447">
              <w:rPr>
                <w:lang w:eastAsia="ko-KR"/>
              </w:rPr>
              <w:t>30.1</w:t>
            </w:r>
          </w:p>
        </w:tc>
        <w:tc>
          <w:tcPr>
            <w:tcW w:w="1248" w:type="dxa"/>
            <w:shd w:val="clear" w:color="auto" w:fill="auto"/>
          </w:tcPr>
          <w:p w14:paraId="71E118EC" w14:textId="77777777" w:rsidR="00103811" w:rsidRPr="00EF5447" w:rsidRDefault="00103811" w:rsidP="00103811">
            <w:pPr>
              <w:pStyle w:val="TAC"/>
              <w:rPr>
                <w:lang w:eastAsia="ko-KR"/>
              </w:rPr>
            </w:pPr>
            <w:r w:rsidRPr="00EF5447">
              <w:rPr>
                <w:lang w:eastAsia="ko-KR"/>
              </w:rPr>
              <w:t>IMD2</w:t>
            </w:r>
          </w:p>
        </w:tc>
      </w:tr>
      <w:tr w:rsidR="00103811" w:rsidRPr="00EF5447" w14:paraId="77FB9573" w14:textId="77777777" w:rsidTr="00103811">
        <w:trPr>
          <w:trHeight w:val="54"/>
          <w:jc w:val="center"/>
        </w:trPr>
        <w:tc>
          <w:tcPr>
            <w:tcW w:w="2644" w:type="dxa"/>
            <w:tcBorders>
              <w:top w:val="nil"/>
              <w:bottom w:val="nil"/>
            </w:tcBorders>
            <w:shd w:val="clear" w:color="auto" w:fill="auto"/>
          </w:tcPr>
          <w:p w14:paraId="29BF6D0A" w14:textId="77777777" w:rsidR="00103811" w:rsidRPr="00EF5447" w:rsidRDefault="00103811" w:rsidP="00103811">
            <w:pPr>
              <w:pStyle w:val="TAC"/>
              <w:rPr>
                <w:rFonts w:eastAsia="MS Mincho"/>
              </w:rPr>
            </w:pPr>
          </w:p>
        </w:tc>
        <w:tc>
          <w:tcPr>
            <w:tcW w:w="867" w:type="dxa"/>
            <w:shd w:val="clear" w:color="auto" w:fill="auto"/>
          </w:tcPr>
          <w:p w14:paraId="2FC6E8CF" w14:textId="77777777" w:rsidR="00103811" w:rsidRPr="00EF5447" w:rsidRDefault="00103811" w:rsidP="00103811">
            <w:pPr>
              <w:pStyle w:val="TAC"/>
              <w:rPr>
                <w:lang w:eastAsia="zh-CN"/>
              </w:rPr>
            </w:pPr>
            <w:r w:rsidRPr="00EF5447">
              <w:rPr>
                <w:lang w:eastAsia="zh-CN"/>
              </w:rPr>
              <w:t>18</w:t>
            </w:r>
          </w:p>
        </w:tc>
        <w:tc>
          <w:tcPr>
            <w:tcW w:w="828" w:type="dxa"/>
            <w:shd w:val="clear" w:color="auto" w:fill="auto"/>
            <w:noWrap/>
          </w:tcPr>
          <w:p w14:paraId="7CDE0E4F" w14:textId="77777777" w:rsidR="00103811" w:rsidRPr="00EF5447" w:rsidRDefault="00103811" w:rsidP="00103811">
            <w:pPr>
              <w:pStyle w:val="TAC"/>
            </w:pPr>
            <w:r w:rsidRPr="00EF5447">
              <w:t>820</w:t>
            </w:r>
          </w:p>
        </w:tc>
        <w:tc>
          <w:tcPr>
            <w:tcW w:w="742" w:type="dxa"/>
            <w:shd w:val="clear" w:color="auto" w:fill="auto"/>
            <w:noWrap/>
          </w:tcPr>
          <w:p w14:paraId="6DD7E6FB" w14:textId="77777777" w:rsidR="00103811" w:rsidRPr="00EF5447" w:rsidRDefault="00103811" w:rsidP="00103811">
            <w:pPr>
              <w:pStyle w:val="TAC"/>
            </w:pPr>
            <w:r w:rsidRPr="00EF5447">
              <w:t>5</w:t>
            </w:r>
          </w:p>
        </w:tc>
        <w:tc>
          <w:tcPr>
            <w:tcW w:w="1582" w:type="dxa"/>
            <w:shd w:val="clear" w:color="auto" w:fill="auto"/>
            <w:noWrap/>
          </w:tcPr>
          <w:p w14:paraId="0EC515CF" w14:textId="77777777" w:rsidR="00103811" w:rsidRPr="00EF5447" w:rsidRDefault="00103811" w:rsidP="00103811">
            <w:pPr>
              <w:pStyle w:val="TAC"/>
            </w:pPr>
            <w:r w:rsidRPr="00EF5447">
              <w:t>25</w:t>
            </w:r>
          </w:p>
        </w:tc>
        <w:tc>
          <w:tcPr>
            <w:tcW w:w="1323" w:type="dxa"/>
            <w:shd w:val="clear" w:color="auto" w:fill="auto"/>
            <w:noWrap/>
          </w:tcPr>
          <w:p w14:paraId="39E26BF5" w14:textId="77777777" w:rsidR="00103811" w:rsidRPr="00EF5447" w:rsidRDefault="00103811" w:rsidP="00103811">
            <w:pPr>
              <w:pStyle w:val="TAC"/>
            </w:pPr>
            <w:r w:rsidRPr="00EF5447">
              <w:t>865</w:t>
            </w:r>
          </w:p>
        </w:tc>
        <w:tc>
          <w:tcPr>
            <w:tcW w:w="696" w:type="dxa"/>
            <w:shd w:val="clear" w:color="auto" w:fill="auto"/>
          </w:tcPr>
          <w:p w14:paraId="3E5473F7" w14:textId="77777777" w:rsidR="00103811" w:rsidRPr="00EF5447" w:rsidRDefault="00103811" w:rsidP="00103811">
            <w:pPr>
              <w:pStyle w:val="TAC"/>
              <w:rPr>
                <w:lang w:eastAsia="ko-KR"/>
              </w:rPr>
            </w:pPr>
            <w:r w:rsidRPr="00EF5447">
              <w:rPr>
                <w:lang w:eastAsia="zh-CN"/>
              </w:rPr>
              <w:t>N/A</w:t>
            </w:r>
          </w:p>
        </w:tc>
        <w:tc>
          <w:tcPr>
            <w:tcW w:w="1248" w:type="dxa"/>
            <w:shd w:val="clear" w:color="auto" w:fill="auto"/>
          </w:tcPr>
          <w:p w14:paraId="48F19C07" w14:textId="77777777" w:rsidR="00103811" w:rsidRPr="00EF5447" w:rsidRDefault="00103811" w:rsidP="00103811">
            <w:pPr>
              <w:pStyle w:val="TAC"/>
              <w:rPr>
                <w:lang w:eastAsia="ko-KR"/>
              </w:rPr>
            </w:pPr>
            <w:r w:rsidRPr="00EF5447">
              <w:rPr>
                <w:lang w:eastAsia="ja-JP"/>
              </w:rPr>
              <w:t>N/A</w:t>
            </w:r>
          </w:p>
        </w:tc>
      </w:tr>
      <w:tr w:rsidR="00103811" w:rsidRPr="00EF5447" w14:paraId="1BC59297" w14:textId="77777777" w:rsidTr="00103811">
        <w:trPr>
          <w:trHeight w:val="54"/>
          <w:jc w:val="center"/>
        </w:trPr>
        <w:tc>
          <w:tcPr>
            <w:tcW w:w="2644" w:type="dxa"/>
            <w:tcBorders>
              <w:top w:val="nil"/>
              <w:bottom w:val="nil"/>
            </w:tcBorders>
            <w:shd w:val="clear" w:color="auto" w:fill="auto"/>
          </w:tcPr>
          <w:p w14:paraId="09A165FA" w14:textId="77777777" w:rsidR="00103811" w:rsidRPr="00EF5447" w:rsidRDefault="00103811" w:rsidP="00103811">
            <w:pPr>
              <w:pStyle w:val="TAC"/>
              <w:rPr>
                <w:rFonts w:eastAsia="MS Mincho"/>
              </w:rPr>
            </w:pPr>
          </w:p>
        </w:tc>
        <w:tc>
          <w:tcPr>
            <w:tcW w:w="867" w:type="dxa"/>
            <w:shd w:val="clear" w:color="auto" w:fill="auto"/>
          </w:tcPr>
          <w:p w14:paraId="0FD1CB6A" w14:textId="77777777" w:rsidR="00103811" w:rsidRPr="00EF5447" w:rsidRDefault="00103811" w:rsidP="00103811">
            <w:pPr>
              <w:pStyle w:val="TAC"/>
              <w:rPr>
                <w:lang w:eastAsia="zh-CN"/>
              </w:rPr>
            </w:pPr>
            <w:r w:rsidRPr="00EF5447">
              <w:rPr>
                <w:lang w:eastAsia="zh-CN"/>
              </w:rPr>
              <w:t>n77/n78</w:t>
            </w:r>
          </w:p>
        </w:tc>
        <w:tc>
          <w:tcPr>
            <w:tcW w:w="828" w:type="dxa"/>
            <w:shd w:val="clear" w:color="auto" w:fill="auto"/>
            <w:noWrap/>
          </w:tcPr>
          <w:p w14:paraId="7E755FB2" w14:textId="77777777" w:rsidR="00103811" w:rsidRPr="00EF5447" w:rsidRDefault="00103811" w:rsidP="00103811">
            <w:pPr>
              <w:pStyle w:val="TAC"/>
            </w:pPr>
            <w:r w:rsidRPr="00EF5447">
              <w:rPr>
                <w:color w:val="000000"/>
              </w:rPr>
              <w:t>3450</w:t>
            </w:r>
          </w:p>
        </w:tc>
        <w:tc>
          <w:tcPr>
            <w:tcW w:w="742" w:type="dxa"/>
            <w:shd w:val="clear" w:color="auto" w:fill="auto"/>
            <w:noWrap/>
          </w:tcPr>
          <w:p w14:paraId="77E526B9" w14:textId="77777777" w:rsidR="00103811" w:rsidRPr="00EF5447" w:rsidRDefault="00103811" w:rsidP="00103811">
            <w:pPr>
              <w:pStyle w:val="TAC"/>
            </w:pPr>
            <w:r w:rsidRPr="00EF5447">
              <w:rPr>
                <w:color w:val="000000"/>
              </w:rPr>
              <w:t>10</w:t>
            </w:r>
          </w:p>
        </w:tc>
        <w:tc>
          <w:tcPr>
            <w:tcW w:w="1582" w:type="dxa"/>
            <w:shd w:val="clear" w:color="auto" w:fill="auto"/>
            <w:noWrap/>
          </w:tcPr>
          <w:p w14:paraId="2D0B792D" w14:textId="77777777" w:rsidR="00103811" w:rsidRPr="00EF5447" w:rsidRDefault="00103811" w:rsidP="00103811">
            <w:pPr>
              <w:pStyle w:val="TAC"/>
            </w:pPr>
            <w:r w:rsidRPr="00EF5447">
              <w:rPr>
                <w:color w:val="000000"/>
              </w:rPr>
              <w:t>50</w:t>
            </w:r>
          </w:p>
        </w:tc>
        <w:tc>
          <w:tcPr>
            <w:tcW w:w="1323" w:type="dxa"/>
            <w:shd w:val="clear" w:color="auto" w:fill="auto"/>
            <w:noWrap/>
          </w:tcPr>
          <w:p w14:paraId="2C347177" w14:textId="77777777" w:rsidR="00103811" w:rsidRPr="00EF5447" w:rsidRDefault="00103811" w:rsidP="00103811">
            <w:pPr>
              <w:pStyle w:val="TAC"/>
            </w:pPr>
            <w:r w:rsidRPr="00EF5447">
              <w:rPr>
                <w:color w:val="000000"/>
              </w:rPr>
              <w:t>3450</w:t>
            </w:r>
          </w:p>
        </w:tc>
        <w:tc>
          <w:tcPr>
            <w:tcW w:w="696" w:type="dxa"/>
            <w:shd w:val="clear" w:color="auto" w:fill="auto"/>
          </w:tcPr>
          <w:p w14:paraId="72F1ABF5"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3C5ECC04" w14:textId="77777777" w:rsidR="00103811" w:rsidRPr="00EF5447" w:rsidRDefault="00103811" w:rsidP="00103811">
            <w:pPr>
              <w:pStyle w:val="TAC"/>
              <w:rPr>
                <w:lang w:eastAsia="ko-KR"/>
              </w:rPr>
            </w:pPr>
            <w:r w:rsidRPr="00EF5447">
              <w:rPr>
                <w:lang w:eastAsia="ko-KR"/>
              </w:rPr>
              <w:t>N/A</w:t>
            </w:r>
          </w:p>
        </w:tc>
      </w:tr>
      <w:tr w:rsidR="00103811" w:rsidRPr="00EF5447" w14:paraId="07E9F938" w14:textId="77777777" w:rsidTr="00103811">
        <w:trPr>
          <w:trHeight w:val="54"/>
          <w:jc w:val="center"/>
        </w:trPr>
        <w:tc>
          <w:tcPr>
            <w:tcW w:w="2644" w:type="dxa"/>
            <w:tcBorders>
              <w:top w:val="nil"/>
              <w:bottom w:val="single" w:sz="4" w:space="0" w:color="auto"/>
            </w:tcBorders>
            <w:shd w:val="clear" w:color="auto" w:fill="auto"/>
          </w:tcPr>
          <w:p w14:paraId="05957C3B" w14:textId="77777777" w:rsidR="00103811" w:rsidRPr="00EF5447" w:rsidRDefault="00103811" w:rsidP="00103811">
            <w:pPr>
              <w:pStyle w:val="TAC"/>
              <w:rPr>
                <w:rFonts w:eastAsia="MS Mincho"/>
              </w:rPr>
            </w:pPr>
          </w:p>
        </w:tc>
        <w:tc>
          <w:tcPr>
            <w:tcW w:w="867" w:type="dxa"/>
            <w:shd w:val="clear" w:color="auto" w:fill="auto"/>
          </w:tcPr>
          <w:p w14:paraId="52CBA0F3" w14:textId="77777777" w:rsidR="00103811" w:rsidRPr="00EF5447" w:rsidRDefault="00103811" w:rsidP="00103811">
            <w:pPr>
              <w:pStyle w:val="TAC"/>
              <w:rPr>
                <w:lang w:eastAsia="zh-CN"/>
              </w:rPr>
            </w:pPr>
            <w:r w:rsidRPr="00EF5447">
              <w:rPr>
                <w:lang w:eastAsia="zh-CN"/>
              </w:rPr>
              <w:t>n41</w:t>
            </w:r>
          </w:p>
        </w:tc>
        <w:tc>
          <w:tcPr>
            <w:tcW w:w="828" w:type="dxa"/>
            <w:shd w:val="clear" w:color="auto" w:fill="auto"/>
            <w:noWrap/>
          </w:tcPr>
          <w:p w14:paraId="68EA68FC" w14:textId="77777777" w:rsidR="00103811" w:rsidRPr="00EF5447" w:rsidRDefault="00103811" w:rsidP="00103811">
            <w:pPr>
              <w:pStyle w:val="TAC"/>
            </w:pPr>
            <w:r w:rsidRPr="00EF5447">
              <w:rPr>
                <w:color w:val="000000"/>
              </w:rPr>
              <w:t>2630</w:t>
            </w:r>
          </w:p>
        </w:tc>
        <w:tc>
          <w:tcPr>
            <w:tcW w:w="742" w:type="dxa"/>
            <w:shd w:val="clear" w:color="auto" w:fill="auto"/>
            <w:noWrap/>
          </w:tcPr>
          <w:p w14:paraId="03CA7C2B" w14:textId="77777777" w:rsidR="00103811" w:rsidRPr="00EF5447" w:rsidRDefault="00103811" w:rsidP="00103811">
            <w:pPr>
              <w:pStyle w:val="TAC"/>
            </w:pPr>
            <w:r w:rsidRPr="00EF5447">
              <w:rPr>
                <w:color w:val="000000"/>
              </w:rPr>
              <w:t>5</w:t>
            </w:r>
          </w:p>
        </w:tc>
        <w:tc>
          <w:tcPr>
            <w:tcW w:w="1582" w:type="dxa"/>
            <w:shd w:val="clear" w:color="auto" w:fill="auto"/>
            <w:noWrap/>
          </w:tcPr>
          <w:p w14:paraId="0A0A3153" w14:textId="77777777" w:rsidR="00103811" w:rsidRPr="00EF5447" w:rsidRDefault="00103811" w:rsidP="00103811">
            <w:pPr>
              <w:pStyle w:val="TAC"/>
            </w:pPr>
            <w:r w:rsidRPr="00EF5447">
              <w:rPr>
                <w:color w:val="000000"/>
              </w:rPr>
              <w:t>25</w:t>
            </w:r>
          </w:p>
        </w:tc>
        <w:tc>
          <w:tcPr>
            <w:tcW w:w="1323" w:type="dxa"/>
            <w:shd w:val="clear" w:color="auto" w:fill="auto"/>
            <w:noWrap/>
          </w:tcPr>
          <w:p w14:paraId="4412FD5E" w14:textId="77777777" w:rsidR="00103811" w:rsidRPr="00EF5447" w:rsidRDefault="00103811" w:rsidP="00103811">
            <w:pPr>
              <w:pStyle w:val="TAC"/>
            </w:pPr>
            <w:r w:rsidRPr="00EF5447">
              <w:rPr>
                <w:color w:val="000000"/>
              </w:rPr>
              <w:t>2630</w:t>
            </w:r>
          </w:p>
        </w:tc>
        <w:tc>
          <w:tcPr>
            <w:tcW w:w="696" w:type="dxa"/>
            <w:shd w:val="clear" w:color="auto" w:fill="auto"/>
          </w:tcPr>
          <w:p w14:paraId="278ECC2D" w14:textId="77777777" w:rsidR="00103811" w:rsidRPr="00EF5447" w:rsidRDefault="00103811" w:rsidP="00103811">
            <w:pPr>
              <w:pStyle w:val="TAC"/>
              <w:rPr>
                <w:lang w:eastAsia="ko-KR"/>
              </w:rPr>
            </w:pPr>
            <w:r w:rsidRPr="00EF5447">
              <w:rPr>
                <w:lang w:eastAsia="ko-KR"/>
              </w:rPr>
              <w:t>28.5</w:t>
            </w:r>
          </w:p>
        </w:tc>
        <w:tc>
          <w:tcPr>
            <w:tcW w:w="1248" w:type="dxa"/>
            <w:shd w:val="clear" w:color="auto" w:fill="auto"/>
          </w:tcPr>
          <w:p w14:paraId="2C3BA9B3" w14:textId="77777777" w:rsidR="00103811" w:rsidRPr="00EF5447" w:rsidRDefault="00103811" w:rsidP="00103811">
            <w:pPr>
              <w:pStyle w:val="TAC"/>
              <w:rPr>
                <w:lang w:eastAsia="ko-KR"/>
              </w:rPr>
            </w:pPr>
            <w:r w:rsidRPr="00EF5447">
              <w:rPr>
                <w:lang w:eastAsia="ko-KR"/>
              </w:rPr>
              <w:t>IMD2</w:t>
            </w:r>
          </w:p>
        </w:tc>
      </w:tr>
      <w:tr w:rsidR="00103811" w:rsidRPr="00EF5447" w14:paraId="376CF5DF" w14:textId="77777777" w:rsidTr="00103811">
        <w:trPr>
          <w:trHeight w:val="54"/>
          <w:jc w:val="center"/>
        </w:trPr>
        <w:tc>
          <w:tcPr>
            <w:tcW w:w="2644" w:type="dxa"/>
            <w:tcBorders>
              <w:bottom w:val="nil"/>
            </w:tcBorders>
            <w:shd w:val="clear" w:color="auto" w:fill="auto"/>
          </w:tcPr>
          <w:p w14:paraId="360A8DDF"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78</w:t>
            </w:r>
            <w:r w:rsidRPr="00EF5447">
              <w:rPr>
                <w:rFonts w:eastAsia="맑은 고딕" w:cs="Arial"/>
                <w:kern w:val="2"/>
                <w:szCs w:val="24"/>
                <w:lang w:eastAsia="ko-KR"/>
              </w:rPr>
              <w:t>A</w:t>
            </w:r>
          </w:p>
          <w:p w14:paraId="4DF16426" w14:textId="77777777" w:rsidR="00103811" w:rsidRPr="00EF5447" w:rsidRDefault="00103811" w:rsidP="00103811">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78</w:t>
            </w:r>
            <w:r w:rsidRPr="00EF5447">
              <w:rPr>
                <w:rFonts w:eastAsia="맑은 고딕" w:cs="Arial"/>
                <w:kern w:val="2"/>
                <w:szCs w:val="24"/>
                <w:lang w:eastAsia="ko-KR"/>
              </w:rPr>
              <w:t>A</w:t>
            </w:r>
          </w:p>
        </w:tc>
        <w:tc>
          <w:tcPr>
            <w:tcW w:w="867" w:type="dxa"/>
            <w:shd w:val="clear" w:color="auto" w:fill="auto"/>
          </w:tcPr>
          <w:p w14:paraId="409BF23A" w14:textId="77777777" w:rsidR="00103811" w:rsidRPr="00EF5447" w:rsidRDefault="00103811" w:rsidP="00103811">
            <w:pPr>
              <w:pStyle w:val="TAC"/>
              <w:rPr>
                <w:lang w:eastAsia="ja-JP"/>
              </w:rPr>
            </w:pPr>
            <w:r w:rsidRPr="00EF5447">
              <w:rPr>
                <w:lang w:eastAsia="zh-CN"/>
              </w:rPr>
              <w:t>18</w:t>
            </w:r>
          </w:p>
        </w:tc>
        <w:tc>
          <w:tcPr>
            <w:tcW w:w="828" w:type="dxa"/>
            <w:shd w:val="clear" w:color="auto" w:fill="auto"/>
            <w:noWrap/>
          </w:tcPr>
          <w:p w14:paraId="39A86E8B" w14:textId="77777777" w:rsidR="00103811" w:rsidRPr="00EF5447" w:rsidRDefault="00103811" w:rsidP="00103811">
            <w:pPr>
              <w:pStyle w:val="TAC"/>
              <w:rPr>
                <w:lang w:eastAsia="ja-JP"/>
              </w:rPr>
            </w:pPr>
            <w:r w:rsidRPr="00EF5447">
              <w:rPr>
                <w:rFonts w:eastAsia="맑은 고딕"/>
                <w:color w:val="000000"/>
                <w:lang w:eastAsia="ko-KR"/>
              </w:rPr>
              <w:t>820</w:t>
            </w:r>
          </w:p>
        </w:tc>
        <w:tc>
          <w:tcPr>
            <w:tcW w:w="742" w:type="dxa"/>
            <w:shd w:val="clear" w:color="auto" w:fill="auto"/>
            <w:noWrap/>
          </w:tcPr>
          <w:p w14:paraId="0DA58B50" w14:textId="77777777" w:rsidR="00103811" w:rsidRPr="00EF5447" w:rsidRDefault="00103811" w:rsidP="00103811">
            <w:pPr>
              <w:pStyle w:val="TAC"/>
              <w:rPr>
                <w:lang w:eastAsia="ja-JP"/>
              </w:rPr>
            </w:pPr>
            <w:r w:rsidRPr="00EF5447">
              <w:rPr>
                <w:color w:val="000000"/>
              </w:rPr>
              <w:t>5</w:t>
            </w:r>
          </w:p>
        </w:tc>
        <w:tc>
          <w:tcPr>
            <w:tcW w:w="1582" w:type="dxa"/>
            <w:shd w:val="clear" w:color="auto" w:fill="auto"/>
            <w:noWrap/>
          </w:tcPr>
          <w:p w14:paraId="22DE341C" w14:textId="77777777" w:rsidR="00103811" w:rsidRPr="00EF5447" w:rsidRDefault="00103811" w:rsidP="00103811">
            <w:pPr>
              <w:pStyle w:val="TAC"/>
              <w:rPr>
                <w:lang w:eastAsia="ja-JP"/>
              </w:rPr>
            </w:pPr>
            <w:r w:rsidRPr="00EF5447">
              <w:rPr>
                <w:color w:val="000000"/>
              </w:rPr>
              <w:t>25</w:t>
            </w:r>
          </w:p>
        </w:tc>
        <w:tc>
          <w:tcPr>
            <w:tcW w:w="1323" w:type="dxa"/>
            <w:shd w:val="clear" w:color="auto" w:fill="auto"/>
            <w:noWrap/>
          </w:tcPr>
          <w:p w14:paraId="4181EAEA" w14:textId="77777777" w:rsidR="00103811" w:rsidRPr="00EF5447" w:rsidRDefault="00103811" w:rsidP="00103811">
            <w:pPr>
              <w:pStyle w:val="TAC"/>
              <w:rPr>
                <w:lang w:eastAsia="ja-JP"/>
              </w:rPr>
            </w:pPr>
            <w:r w:rsidRPr="00EF5447">
              <w:rPr>
                <w:rFonts w:eastAsia="맑은 고딕"/>
                <w:color w:val="000000"/>
                <w:lang w:eastAsia="ko-KR"/>
              </w:rPr>
              <w:t>865</w:t>
            </w:r>
          </w:p>
        </w:tc>
        <w:tc>
          <w:tcPr>
            <w:tcW w:w="696" w:type="dxa"/>
            <w:shd w:val="clear" w:color="auto" w:fill="auto"/>
          </w:tcPr>
          <w:p w14:paraId="301DFD8F" w14:textId="77777777" w:rsidR="00103811" w:rsidRPr="00EF5447" w:rsidRDefault="00103811" w:rsidP="00103811">
            <w:pPr>
              <w:pStyle w:val="TAC"/>
              <w:rPr>
                <w:lang w:eastAsia="ja-JP"/>
              </w:rPr>
            </w:pPr>
            <w:r w:rsidRPr="00EF5447">
              <w:rPr>
                <w:lang w:eastAsia="zh-CN"/>
              </w:rPr>
              <w:t>3.4</w:t>
            </w:r>
          </w:p>
        </w:tc>
        <w:tc>
          <w:tcPr>
            <w:tcW w:w="1248" w:type="dxa"/>
            <w:shd w:val="clear" w:color="auto" w:fill="auto"/>
          </w:tcPr>
          <w:p w14:paraId="099515AB" w14:textId="77777777" w:rsidR="00103811" w:rsidRPr="00EF5447" w:rsidRDefault="00103811" w:rsidP="00103811">
            <w:pPr>
              <w:pStyle w:val="TAC"/>
              <w:rPr>
                <w:lang w:eastAsia="zh-CN"/>
              </w:rPr>
            </w:pPr>
            <w:r w:rsidRPr="00EF5447">
              <w:rPr>
                <w:lang w:eastAsia="ja-JP"/>
              </w:rPr>
              <w:t>IMD</w:t>
            </w:r>
            <w:r w:rsidRPr="00EF5447">
              <w:rPr>
                <w:lang w:eastAsia="zh-CN"/>
              </w:rPr>
              <w:t>5</w:t>
            </w:r>
          </w:p>
        </w:tc>
      </w:tr>
      <w:tr w:rsidR="00103811" w:rsidRPr="00EF5447" w14:paraId="57782F77" w14:textId="77777777" w:rsidTr="00103811">
        <w:trPr>
          <w:trHeight w:val="54"/>
          <w:jc w:val="center"/>
        </w:trPr>
        <w:tc>
          <w:tcPr>
            <w:tcW w:w="2644" w:type="dxa"/>
            <w:tcBorders>
              <w:top w:val="nil"/>
              <w:bottom w:val="nil"/>
            </w:tcBorders>
            <w:shd w:val="clear" w:color="auto" w:fill="auto"/>
          </w:tcPr>
          <w:p w14:paraId="6A21410E" w14:textId="77777777" w:rsidR="00103811" w:rsidRPr="00EF5447" w:rsidRDefault="00103811" w:rsidP="00103811">
            <w:pPr>
              <w:pStyle w:val="TAC"/>
              <w:rPr>
                <w:rFonts w:eastAsia="MS Mincho"/>
              </w:rPr>
            </w:pPr>
          </w:p>
        </w:tc>
        <w:tc>
          <w:tcPr>
            <w:tcW w:w="867" w:type="dxa"/>
            <w:shd w:val="clear" w:color="auto" w:fill="auto"/>
          </w:tcPr>
          <w:p w14:paraId="18C99626" w14:textId="77777777" w:rsidR="00103811" w:rsidRPr="00EF5447" w:rsidRDefault="00103811" w:rsidP="00103811">
            <w:pPr>
              <w:pStyle w:val="TAC"/>
              <w:rPr>
                <w:lang w:eastAsia="ja-JP"/>
              </w:rPr>
            </w:pPr>
            <w:r w:rsidRPr="00EF5447">
              <w:rPr>
                <w:lang w:eastAsia="zh-CN"/>
              </w:rPr>
              <w:t>n78</w:t>
            </w:r>
          </w:p>
        </w:tc>
        <w:tc>
          <w:tcPr>
            <w:tcW w:w="828" w:type="dxa"/>
            <w:shd w:val="clear" w:color="auto" w:fill="auto"/>
            <w:noWrap/>
          </w:tcPr>
          <w:p w14:paraId="0891DE0A" w14:textId="77777777" w:rsidR="00103811" w:rsidRPr="00EF5447" w:rsidRDefault="00103811" w:rsidP="00103811">
            <w:pPr>
              <w:pStyle w:val="TAC"/>
              <w:rPr>
                <w:lang w:eastAsia="ja-JP"/>
              </w:rPr>
            </w:pPr>
            <w:r w:rsidRPr="00EF5447">
              <w:t>3527.5</w:t>
            </w:r>
          </w:p>
        </w:tc>
        <w:tc>
          <w:tcPr>
            <w:tcW w:w="742" w:type="dxa"/>
            <w:shd w:val="clear" w:color="auto" w:fill="auto"/>
            <w:noWrap/>
          </w:tcPr>
          <w:p w14:paraId="5EFFDBE1" w14:textId="77777777" w:rsidR="00103811" w:rsidRPr="00EF5447" w:rsidRDefault="00103811" w:rsidP="00103811">
            <w:pPr>
              <w:pStyle w:val="TAC"/>
              <w:rPr>
                <w:lang w:eastAsia="ja-JP"/>
              </w:rPr>
            </w:pPr>
            <w:r w:rsidRPr="00EF5447">
              <w:t>10</w:t>
            </w:r>
          </w:p>
        </w:tc>
        <w:tc>
          <w:tcPr>
            <w:tcW w:w="1582" w:type="dxa"/>
            <w:shd w:val="clear" w:color="auto" w:fill="auto"/>
            <w:noWrap/>
          </w:tcPr>
          <w:p w14:paraId="18A33410" w14:textId="77777777" w:rsidR="00103811" w:rsidRPr="00EF5447" w:rsidRDefault="00103811" w:rsidP="00103811">
            <w:pPr>
              <w:pStyle w:val="TAC"/>
              <w:rPr>
                <w:lang w:eastAsia="ja-JP"/>
              </w:rPr>
            </w:pPr>
            <w:r w:rsidRPr="00EF5447">
              <w:t>50</w:t>
            </w:r>
          </w:p>
        </w:tc>
        <w:tc>
          <w:tcPr>
            <w:tcW w:w="1323" w:type="dxa"/>
            <w:shd w:val="clear" w:color="auto" w:fill="auto"/>
            <w:noWrap/>
          </w:tcPr>
          <w:p w14:paraId="4810FDD0" w14:textId="77777777" w:rsidR="00103811" w:rsidRPr="00EF5447" w:rsidRDefault="00103811" w:rsidP="00103811">
            <w:pPr>
              <w:pStyle w:val="TAC"/>
              <w:rPr>
                <w:lang w:eastAsia="ja-JP"/>
              </w:rPr>
            </w:pPr>
            <w:r w:rsidRPr="00EF5447">
              <w:t>3527.5</w:t>
            </w:r>
          </w:p>
        </w:tc>
        <w:tc>
          <w:tcPr>
            <w:tcW w:w="696" w:type="dxa"/>
            <w:shd w:val="clear" w:color="auto" w:fill="auto"/>
          </w:tcPr>
          <w:p w14:paraId="4EE5F0A6"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664DF335"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4EB75C20" w14:textId="77777777" w:rsidTr="00103811">
        <w:trPr>
          <w:trHeight w:val="54"/>
          <w:jc w:val="center"/>
        </w:trPr>
        <w:tc>
          <w:tcPr>
            <w:tcW w:w="2644" w:type="dxa"/>
            <w:tcBorders>
              <w:top w:val="nil"/>
              <w:bottom w:val="single" w:sz="4" w:space="0" w:color="auto"/>
            </w:tcBorders>
            <w:shd w:val="clear" w:color="auto" w:fill="auto"/>
          </w:tcPr>
          <w:p w14:paraId="38C1C1B2" w14:textId="77777777" w:rsidR="00103811" w:rsidRPr="00EF5447" w:rsidRDefault="00103811" w:rsidP="00103811">
            <w:pPr>
              <w:pStyle w:val="TAC"/>
              <w:rPr>
                <w:rFonts w:eastAsia="MS Mincho"/>
              </w:rPr>
            </w:pPr>
          </w:p>
        </w:tc>
        <w:tc>
          <w:tcPr>
            <w:tcW w:w="867" w:type="dxa"/>
            <w:shd w:val="clear" w:color="auto" w:fill="auto"/>
          </w:tcPr>
          <w:p w14:paraId="7C309EDB" w14:textId="77777777" w:rsidR="00103811" w:rsidRPr="00EF5447" w:rsidRDefault="00103811" w:rsidP="00103811">
            <w:pPr>
              <w:pStyle w:val="TAC"/>
              <w:rPr>
                <w:lang w:eastAsia="ja-JP"/>
              </w:rPr>
            </w:pPr>
            <w:r w:rsidRPr="00EF5447">
              <w:rPr>
                <w:lang w:eastAsia="zh-CN"/>
              </w:rPr>
              <w:t>41</w:t>
            </w:r>
          </w:p>
        </w:tc>
        <w:tc>
          <w:tcPr>
            <w:tcW w:w="828" w:type="dxa"/>
            <w:shd w:val="clear" w:color="auto" w:fill="auto"/>
            <w:noWrap/>
          </w:tcPr>
          <w:p w14:paraId="704B258D" w14:textId="77777777" w:rsidR="00103811" w:rsidRPr="00EF5447" w:rsidRDefault="00103811" w:rsidP="00103811">
            <w:pPr>
              <w:pStyle w:val="TAC"/>
              <w:rPr>
                <w:lang w:eastAsia="ja-JP"/>
              </w:rPr>
            </w:pPr>
            <w:r w:rsidRPr="00EF5447">
              <w:t>2640</w:t>
            </w:r>
          </w:p>
        </w:tc>
        <w:tc>
          <w:tcPr>
            <w:tcW w:w="742" w:type="dxa"/>
            <w:shd w:val="clear" w:color="auto" w:fill="auto"/>
            <w:noWrap/>
          </w:tcPr>
          <w:p w14:paraId="0DEC84F1" w14:textId="77777777" w:rsidR="00103811" w:rsidRPr="00EF5447" w:rsidRDefault="00103811" w:rsidP="00103811">
            <w:pPr>
              <w:pStyle w:val="TAC"/>
              <w:rPr>
                <w:lang w:eastAsia="ja-JP"/>
              </w:rPr>
            </w:pPr>
            <w:r w:rsidRPr="00EF5447">
              <w:t>5</w:t>
            </w:r>
          </w:p>
        </w:tc>
        <w:tc>
          <w:tcPr>
            <w:tcW w:w="1582" w:type="dxa"/>
            <w:shd w:val="clear" w:color="auto" w:fill="auto"/>
            <w:noWrap/>
          </w:tcPr>
          <w:p w14:paraId="45B4C8A0" w14:textId="77777777" w:rsidR="00103811" w:rsidRPr="00EF5447" w:rsidRDefault="00103811" w:rsidP="00103811">
            <w:pPr>
              <w:pStyle w:val="TAC"/>
              <w:rPr>
                <w:lang w:eastAsia="ja-JP"/>
              </w:rPr>
            </w:pPr>
            <w:r w:rsidRPr="00EF5447">
              <w:t>25</w:t>
            </w:r>
          </w:p>
        </w:tc>
        <w:tc>
          <w:tcPr>
            <w:tcW w:w="1323" w:type="dxa"/>
            <w:shd w:val="clear" w:color="auto" w:fill="auto"/>
            <w:noWrap/>
          </w:tcPr>
          <w:p w14:paraId="43816902" w14:textId="77777777" w:rsidR="00103811" w:rsidRPr="00EF5447" w:rsidRDefault="00103811" w:rsidP="00103811">
            <w:pPr>
              <w:pStyle w:val="TAC"/>
              <w:rPr>
                <w:lang w:eastAsia="ja-JP"/>
              </w:rPr>
            </w:pPr>
            <w:r w:rsidRPr="00EF5447">
              <w:t>2640</w:t>
            </w:r>
          </w:p>
        </w:tc>
        <w:tc>
          <w:tcPr>
            <w:tcW w:w="696" w:type="dxa"/>
            <w:shd w:val="clear" w:color="auto" w:fill="auto"/>
          </w:tcPr>
          <w:p w14:paraId="56A6451F"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43B69678"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21DB8268" w14:textId="77777777" w:rsidTr="00103811">
        <w:trPr>
          <w:trHeight w:val="54"/>
          <w:jc w:val="center"/>
        </w:trPr>
        <w:tc>
          <w:tcPr>
            <w:tcW w:w="2644" w:type="dxa"/>
            <w:tcBorders>
              <w:top w:val="nil"/>
              <w:bottom w:val="nil"/>
            </w:tcBorders>
            <w:shd w:val="clear" w:color="auto" w:fill="auto"/>
          </w:tcPr>
          <w:p w14:paraId="6B560BFE" w14:textId="77777777" w:rsidR="00103811" w:rsidRPr="00EF5447" w:rsidRDefault="00103811" w:rsidP="00103811">
            <w:pPr>
              <w:pStyle w:val="TAC"/>
            </w:pPr>
            <w:r w:rsidRPr="00EF5447">
              <w:t>DC_19A_n1A-n77A</w:t>
            </w:r>
          </w:p>
          <w:p w14:paraId="5F16FD57" w14:textId="77777777" w:rsidR="00103811" w:rsidRPr="00EF5447" w:rsidRDefault="00103811" w:rsidP="00103811">
            <w:pPr>
              <w:pStyle w:val="TAC"/>
            </w:pPr>
            <w:r w:rsidRPr="00EF5447">
              <w:t>DC_19A_n1A-n78A</w:t>
            </w:r>
          </w:p>
        </w:tc>
        <w:tc>
          <w:tcPr>
            <w:tcW w:w="867" w:type="dxa"/>
            <w:shd w:val="clear" w:color="auto" w:fill="auto"/>
          </w:tcPr>
          <w:p w14:paraId="1001EC5E" w14:textId="77777777" w:rsidR="00103811" w:rsidRPr="00EF5447" w:rsidRDefault="00103811" w:rsidP="00103811">
            <w:pPr>
              <w:pStyle w:val="TAC"/>
              <w:rPr>
                <w:lang w:eastAsia="zh-CN"/>
              </w:rPr>
            </w:pPr>
            <w:r w:rsidRPr="00EF5447">
              <w:t>19</w:t>
            </w:r>
          </w:p>
        </w:tc>
        <w:tc>
          <w:tcPr>
            <w:tcW w:w="828" w:type="dxa"/>
            <w:shd w:val="clear" w:color="auto" w:fill="auto"/>
            <w:noWrap/>
          </w:tcPr>
          <w:p w14:paraId="34D58BFE" w14:textId="77777777" w:rsidR="00103811" w:rsidRPr="00EF5447" w:rsidRDefault="00103811" w:rsidP="00103811">
            <w:pPr>
              <w:pStyle w:val="TAC"/>
            </w:pPr>
            <w:r w:rsidRPr="00EF5447">
              <w:rPr>
                <w:rFonts w:eastAsia="Times New Roman" w:cs="Arial"/>
                <w:color w:val="000000"/>
                <w:szCs w:val="18"/>
                <w:lang w:eastAsia="zh-TW"/>
              </w:rPr>
              <w:t>840</w:t>
            </w:r>
          </w:p>
        </w:tc>
        <w:tc>
          <w:tcPr>
            <w:tcW w:w="742" w:type="dxa"/>
            <w:shd w:val="clear" w:color="auto" w:fill="auto"/>
            <w:noWrap/>
          </w:tcPr>
          <w:p w14:paraId="7F6871CD" w14:textId="77777777" w:rsidR="00103811" w:rsidRPr="00EF5447" w:rsidRDefault="00103811" w:rsidP="00103811">
            <w:pPr>
              <w:pStyle w:val="TAC"/>
            </w:pPr>
            <w:r w:rsidRPr="00EF5447">
              <w:rPr>
                <w:rFonts w:eastAsia="Times New Roman" w:cs="Arial"/>
                <w:color w:val="000000"/>
                <w:szCs w:val="18"/>
                <w:lang w:eastAsia="zh-TW"/>
              </w:rPr>
              <w:t>5</w:t>
            </w:r>
          </w:p>
        </w:tc>
        <w:tc>
          <w:tcPr>
            <w:tcW w:w="1582" w:type="dxa"/>
            <w:shd w:val="clear" w:color="auto" w:fill="auto"/>
            <w:noWrap/>
          </w:tcPr>
          <w:p w14:paraId="64E2C034" w14:textId="77777777" w:rsidR="00103811" w:rsidRPr="00EF5447" w:rsidRDefault="00103811" w:rsidP="00103811">
            <w:pPr>
              <w:pStyle w:val="TAC"/>
            </w:pPr>
            <w:r w:rsidRPr="00EF5447">
              <w:rPr>
                <w:rFonts w:eastAsia="Times New Roman" w:cs="Arial"/>
                <w:color w:val="000000"/>
                <w:szCs w:val="18"/>
                <w:lang w:eastAsia="zh-TW"/>
              </w:rPr>
              <w:t>25</w:t>
            </w:r>
          </w:p>
        </w:tc>
        <w:tc>
          <w:tcPr>
            <w:tcW w:w="1323" w:type="dxa"/>
            <w:shd w:val="clear" w:color="auto" w:fill="auto"/>
            <w:noWrap/>
          </w:tcPr>
          <w:p w14:paraId="69F4791C" w14:textId="77777777" w:rsidR="00103811" w:rsidRPr="00EF5447" w:rsidRDefault="00103811" w:rsidP="00103811">
            <w:pPr>
              <w:pStyle w:val="TAC"/>
            </w:pPr>
            <w:r w:rsidRPr="00EF5447">
              <w:rPr>
                <w:rFonts w:eastAsia="Times New Roman" w:cs="Arial"/>
                <w:color w:val="000000"/>
                <w:szCs w:val="18"/>
                <w:lang w:eastAsia="zh-TW"/>
              </w:rPr>
              <w:t>885</w:t>
            </w:r>
          </w:p>
        </w:tc>
        <w:tc>
          <w:tcPr>
            <w:tcW w:w="696" w:type="dxa"/>
            <w:shd w:val="clear" w:color="auto" w:fill="auto"/>
          </w:tcPr>
          <w:p w14:paraId="62D7086D"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6E6B34F5" w14:textId="77777777" w:rsidR="00103811" w:rsidRPr="00EF5447" w:rsidRDefault="00103811" w:rsidP="00103811">
            <w:pPr>
              <w:pStyle w:val="TAC"/>
              <w:rPr>
                <w:rFonts w:eastAsia="맑은 고딕"/>
                <w:lang w:eastAsia="ko-KR"/>
              </w:rPr>
            </w:pPr>
            <w:r w:rsidRPr="00EF5447">
              <w:t>N/A</w:t>
            </w:r>
          </w:p>
        </w:tc>
      </w:tr>
      <w:tr w:rsidR="00103811" w:rsidRPr="00EF5447" w14:paraId="137FB4A8" w14:textId="77777777" w:rsidTr="00103811">
        <w:trPr>
          <w:trHeight w:val="54"/>
          <w:jc w:val="center"/>
        </w:trPr>
        <w:tc>
          <w:tcPr>
            <w:tcW w:w="2644" w:type="dxa"/>
            <w:tcBorders>
              <w:top w:val="nil"/>
              <w:bottom w:val="nil"/>
            </w:tcBorders>
            <w:shd w:val="clear" w:color="auto" w:fill="auto"/>
          </w:tcPr>
          <w:p w14:paraId="7D269CBB" w14:textId="77777777" w:rsidR="00103811" w:rsidRPr="00EF5447" w:rsidRDefault="00103811" w:rsidP="00103811">
            <w:pPr>
              <w:pStyle w:val="TAC"/>
            </w:pPr>
          </w:p>
        </w:tc>
        <w:tc>
          <w:tcPr>
            <w:tcW w:w="867" w:type="dxa"/>
            <w:shd w:val="clear" w:color="auto" w:fill="auto"/>
          </w:tcPr>
          <w:p w14:paraId="4D57A0AD" w14:textId="77777777" w:rsidR="00103811" w:rsidRPr="00EF5447" w:rsidRDefault="00103811" w:rsidP="00103811">
            <w:pPr>
              <w:pStyle w:val="TAC"/>
              <w:rPr>
                <w:lang w:eastAsia="zh-CN"/>
              </w:rPr>
            </w:pPr>
            <w:r w:rsidRPr="00EF5447">
              <w:t>n1</w:t>
            </w:r>
          </w:p>
        </w:tc>
        <w:tc>
          <w:tcPr>
            <w:tcW w:w="828" w:type="dxa"/>
            <w:shd w:val="clear" w:color="auto" w:fill="auto"/>
            <w:noWrap/>
          </w:tcPr>
          <w:p w14:paraId="35BBF8AC" w14:textId="77777777" w:rsidR="00103811" w:rsidRPr="00EF5447" w:rsidRDefault="00103811" w:rsidP="00103811">
            <w:pPr>
              <w:pStyle w:val="TAC"/>
            </w:pPr>
            <w:r w:rsidRPr="00EF5447">
              <w:rPr>
                <w:rFonts w:eastAsia="Times New Roman" w:cs="Arial"/>
                <w:color w:val="000000"/>
                <w:szCs w:val="18"/>
                <w:lang w:eastAsia="zh-TW"/>
              </w:rPr>
              <w:t>1975</w:t>
            </w:r>
          </w:p>
        </w:tc>
        <w:tc>
          <w:tcPr>
            <w:tcW w:w="742" w:type="dxa"/>
            <w:shd w:val="clear" w:color="auto" w:fill="auto"/>
            <w:noWrap/>
          </w:tcPr>
          <w:p w14:paraId="073FA093" w14:textId="77777777" w:rsidR="00103811" w:rsidRPr="00EF5447" w:rsidRDefault="00103811" w:rsidP="00103811">
            <w:pPr>
              <w:pStyle w:val="TAC"/>
            </w:pPr>
            <w:r w:rsidRPr="00EF5447">
              <w:rPr>
                <w:rFonts w:eastAsia="Times New Roman" w:cs="Arial"/>
                <w:color w:val="000000"/>
                <w:szCs w:val="18"/>
                <w:lang w:eastAsia="zh-TW"/>
              </w:rPr>
              <w:t>5</w:t>
            </w:r>
          </w:p>
        </w:tc>
        <w:tc>
          <w:tcPr>
            <w:tcW w:w="1582" w:type="dxa"/>
            <w:shd w:val="clear" w:color="auto" w:fill="auto"/>
            <w:noWrap/>
          </w:tcPr>
          <w:p w14:paraId="2EFFE2D2" w14:textId="77777777" w:rsidR="00103811" w:rsidRPr="00EF5447" w:rsidRDefault="00103811" w:rsidP="00103811">
            <w:pPr>
              <w:pStyle w:val="TAC"/>
            </w:pPr>
            <w:r w:rsidRPr="00EF5447">
              <w:rPr>
                <w:rFonts w:eastAsia="Times New Roman" w:cs="Arial"/>
                <w:color w:val="000000"/>
                <w:szCs w:val="18"/>
                <w:lang w:eastAsia="zh-TW"/>
              </w:rPr>
              <w:t>25</w:t>
            </w:r>
          </w:p>
        </w:tc>
        <w:tc>
          <w:tcPr>
            <w:tcW w:w="1323" w:type="dxa"/>
            <w:shd w:val="clear" w:color="auto" w:fill="auto"/>
            <w:noWrap/>
          </w:tcPr>
          <w:p w14:paraId="29AD6DB4" w14:textId="77777777" w:rsidR="00103811" w:rsidRPr="00EF5447" w:rsidRDefault="00103811" w:rsidP="00103811">
            <w:pPr>
              <w:pStyle w:val="TAC"/>
            </w:pPr>
            <w:r w:rsidRPr="00EF5447">
              <w:rPr>
                <w:rFonts w:eastAsia="Times New Roman" w:cs="Arial"/>
                <w:color w:val="000000"/>
                <w:szCs w:val="18"/>
                <w:lang w:eastAsia="zh-TW"/>
              </w:rPr>
              <w:t>2165</w:t>
            </w:r>
          </w:p>
        </w:tc>
        <w:tc>
          <w:tcPr>
            <w:tcW w:w="696" w:type="dxa"/>
            <w:shd w:val="clear" w:color="auto" w:fill="auto"/>
          </w:tcPr>
          <w:p w14:paraId="7D565CF1"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75387F7C" w14:textId="77777777" w:rsidR="00103811" w:rsidRPr="00EF5447" w:rsidRDefault="00103811" w:rsidP="00103811">
            <w:pPr>
              <w:pStyle w:val="TAC"/>
              <w:rPr>
                <w:rFonts w:eastAsia="맑은 고딕"/>
                <w:lang w:eastAsia="ko-KR"/>
              </w:rPr>
            </w:pPr>
            <w:r w:rsidRPr="00EF5447">
              <w:t>N/A</w:t>
            </w:r>
          </w:p>
        </w:tc>
      </w:tr>
      <w:tr w:rsidR="00103811" w:rsidRPr="00EF5447" w14:paraId="0B2E1DD0" w14:textId="77777777" w:rsidTr="00103811">
        <w:trPr>
          <w:trHeight w:val="54"/>
          <w:jc w:val="center"/>
        </w:trPr>
        <w:tc>
          <w:tcPr>
            <w:tcW w:w="2644" w:type="dxa"/>
            <w:tcBorders>
              <w:top w:val="nil"/>
              <w:bottom w:val="nil"/>
            </w:tcBorders>
            <w:shd w:val="clear" w:color="auto" w:fill="auto"/>
          </w:tcPr>
          <w:p w14:paraId="25424735" w14:textId="77777777" w:rsidR="00103811" w:rsidRPr="00EF5447" w:rsidRDefault="00103811" w:rsidP="00103811">
            <w:pPr>
              <w:pStyle w:val="TAC"/>
            </w:pPr>
          </w:p>
        </w:tc>
        <w:tc>
          <w:tcPr>
            <w:tcW w:w="867" w:type="dxa"/>
            <w:shd w:val="clear" w:color="auto" w:fill="auto"/>
          </w:tcPr>
          <w:p w14:paraId="7AB27C3D" w14:textId="77777777" w:rsidR="00103811" w:rsidRPr="00EF5447" w:rsidRDefault="00103811" w:rsidP="00103811">
            <w:pPr>
              <w:pStyle w:val="TAC"/>
              <w:rPr>
                <w:lang w:eastAsia="zh-CN"/>
              </w:rPr>
            </w:pPr>
            <w:r w:rsidRPr="00EF5447">
              <w:t>n77/n78</w:t>
            </w:r>
          </w:p>
        </w:tc>
        <w:tc>
          <w:tcPr>
            <w:tcW w:w="828" w:type="dxa"/>
            <w:shd w:val="clear" w:color="auto" w:fill="auto"/>
            <w:noWrap/>
          </w:tcPr>
          <w:p w14:paraId="2C553502" w14:textId="77777777" w:rsidR="00103811" w:rsidRPr="00EF5447" w:rsidRDefault="00103811" w:rsidP="00103811">
            <w:pPr>
              <w:pStyle w:val="TAC"/>
            </w:pPr>
            <w:r w:rsidRPr="00EF5447">
              <w:rPr>
                <w:rFonts w:eastAsia="Times New Roman" w:cs="Arial"/>
                <w:color w:val="000000"/>
                <w:szCs w:val="18"/>
                <w:lang w:eastAsia="zh-TW"/>
              </w:rPr>
              <w:t>3655</w:t>
            </w:r>
          </w:p>
        </w:tc>
        <w:tc>
          <w:tcPr>
            <w:tcW w:w="742" w:type="dxa"/>
            <w:shd w:val="clear" w:color="auto" w:fill="auto"/>
            <w:noWrap/>
          </w:tcPr>
          <w:p w14:paraId="5BDF6983" w14:textId="77777777" w:rsidR="00103811" w:rsidRPr="00EF5447" w:rsidRDefault="00103811" w:rsidP="00103811">
            <w:pPr>
              <w:pStyle w:val="TAC"/>
            </w:pPr>
            <w:r w:rsidRPr="00EF5447">
              <w:rPr>
                <w:rFonts w:eastAsia="Times New Roman" w:cs="Arial"/>
                <w:color w:val="000000"/>
                <w:szCs w:val="18"/>
                <w:lang w:eastAsia="zh-TW"/>
              </w:rPr>
              <w:t>10</w:t>
            </w:r>
          </w:p>
        </w:tc>
        <w:tc>
          <w:tcPr>
            <w:tcW w:w="1582" w:type="dxa"/>
            <w:shd w:val="clear" w:color="auto" w:fill="auto"/>
            <w:noWrap/>
          </w:tcPr>
          <w:p w14:paraId="24DFB3FD" w14:textId="77777777" w:rsidR="00103811" w:rsidRPr="00EF5447" w:rsidRDefault="00103811" w:rsidP="00103811">
            <w:pPr>
              <w:pStyle w:val="TAC"/>
            </w:pPr>
            <w:r w:rsidRPr="00EF5447">
              <w:rPr>
                <w:rFonts w:cs="Arial"/>
                <w:color w:val="000000"/>
                <w:szCs w:val="18"/>
                <w:lang w:eastAsia="zh-TW"/>
              </w:rPr>
              <w:t>50</w:t>
            </w:r>
          </w:p>
        </w:tc>
        <w:tc>
          <w:tcPr>
            <w:tcW w:w="1323" w:type="dxa"/>
            <w:shd w:val="clear" w:color="auto" w:fill="auto"/>
            <w:noWrap/>
          </w:tcPr>
          <w:p w14:paraId="3508ABE1" w14:textId="77777777" w:rsidR="00103811" w:rsidRPr="00EF5447" w:rsidRDefault="00103811" w:rsidP="00103811">
            <w:pPr>
              <w:pStyle w:val="TAC"/>
            </w:pPr>
            <w:r w:rsidRPr="00EF5447">
              <w:rPr>
                <w:rFonts w:eastAsia="Times New Roman" w:cs="Arial"/>
                <w:color w:val="000000"/>
                <w:szCs w:val="18"/>
                <w:lang w:eastAsia="zh-TW"/>
              </w:rPr>
              <w:t>3655</w:t>
            </w:r>
          </w:p>
        </w:tc>
        <w:tc>
          <w:tcPr>
            <w:tcW w:w="696" w:type="dxa"/>
            <w:shd w:val="clear" w:color="auto" w:fill="auto"/>
          </w:tcPr>
          <w:p w14:paraId="28B6AEB5" w14:textId="77777777" w:rsidR="00103811" w:rsidRPr="00EF5447" w:rsidRDefault="00103811" w:rsidP="00103811">
            <w:pPr>
              <w:pStyle w:val="TAC"/>
              <w:rPr>
                <w:rFonts w:eastAsia="맑은 고딕"/>
                <w:lang w:eastAsia="ko-KR"/>
              </w:rPr>
            </w:pPr>
            <w:r w:rsidRPr="00EF5447">
              <w:t>[21.4]</w:t>
            </w:r>
          </w:p>
        </w:tc>
        <w:tc>
          <w:tcPr>
            <w:tcW w:w="1248" w:type="dxa"/>
            <w:shd w:val="clear" w:color="auto" w:fill="auto"/>
          </w:tcPr>
          <w:p w14:paraId="035912AD" w14:textId="77777777" w:rsidR="00103811" w:rsidRPr="00EF5447" w:rsidRDefault="00103811" w:rsidP="00103811">
            <w:pPr>
              <w:pStyle w:val="TAC"/>
              <w:rPr>
                <w:rFonts w:eastAsia="맑은 고딕"/>
                <w:lang w:eastAsia="ko-KR"/>
              </w:rPr>
            </w:pPr>
            <w:r w:rsidRPr="00EF5447">
              <w:t>IMD3</w:t>
            </w:r>
          </w:p>
        </w:tc>
      </w:tr>
      <w:tr w:rsidR="00103811" w:rsidRPr="00EF5447" w14:paraId="05DB202A" w14:textId="77777777" w:rsidTr="00103811">
        <w:trPr>
          <w:trHeight w:val="54"/>
          <w:jc w:val="center"/>
        </w:trPr>
        <w:tc>
          <w:tcPr>
            <w:tcW w:w="2644" w:type="dxa"/>
            <w:tcBorders>
              <w:top w:val="nil"/>
              <w:bottom w:val="nil"/>
            </w:tcBorders>
            <w:shd w:val="clear" w:color="auto" w:fill="auto"/>
          </w:tcPr>
          <w:p w14:paraId="033A796D" w14:textId="77777777" w:rsidR="00103811" w:rsidRPr="00EF5447" w:rsidRDefault="00103811" w:rsidP="00103811">
            <w:pPr>
              <w:pStyle w:val="TAC"/>
            </w:pPr>
          </w:p>
        </w:tc>
        <w:tc>
          <w:tcPr>
            <w:tcW w:w="867" w:type="dxa"/>
            <w:shd w:val="clear" w:color="auto" w:fill="auto"/>
          </w:tcPr>
          <w:p w14:paraId="7550FB4C" w14:textId="77777777" w:rsidR="00103811" w:rsidRPr="00EF5447" w:rsidRDefault="00103811" w:rsidP="00103811">
            <w:pPr>
              <w:pStyle w:val="TAC"/>
              <w:rPr>
                <w:lang w:eastAsia="zh-CN"/>
              </w:rPr>
            </w:pPr>
            <w:r w:rsidRPr="00EF5447">
              <w:t>19</w:t>
            </w:r>
          </w:p>
        </w:tc>
        <w:tc>
          <w:tcPr>
            <w:tcW w:w="828" w:type="dxa"/>
            <w:shd w:val="clear" w:color="auto" w:fill="auto"/>
            <w:noWrap/>
          </w:tcPr>
          <w:p w14:paraId="3EC5955D" w14:textId="77777777" w:rsidR="00103811" w:rsidRPr="00EF5447" w:rsidRDefault="00103811" w:rsidP="00103811">
            <w:pPr>
              <w:pStyle w:val="TAC"/>
            </w:pPr>
            <w:r w:rsidRPr="00EF5447">
              <w:t>832.5</w:t>
            </w:r>
          </w:p>
        </w:tc>
        <w:tc>
          <w:tcPr>
            <w:tcW w:w="742" w:type="dxa"/>
            <w:shd w:val="clear" w:color="auto" w:fill="auto"/>
            <w:noWrap/>
          </w:tcPr>
          <w:p w14:paraId="3CFFD9D7" w14:textId="77777777" w:rsidR="00103811" w:rsidRPr="00EF5447" w:rsidRDefault="00103811" w:rsidP="00103811">
            <w:pPr>
              <w:pStyle w:val="TAC"/>
            </w:pPr>
            <w:r w:rsidRPr="00EF5447">
              <w:t>5</w:t>
            </w:r>
          </w:p>
        </w:tc>
        <w:tc>
          <w:tcPr>
            <w:tcW w:w="1582" w:type="dxa"/>
            <w:shd w:val="clear" w:color="auto" w:fill="auto"/>
            <w:noWrap/>
          </w:tcPr>
          <w:p w14:paraId="3E54EAC4" w14:textId="77777777" w:rsidR="00103811" w:rsidRPr="00EF5447" w:rsidRDefault="00103811" w:rsidP="00103811">
            <w:pPr>
              <w:pStyle w:val="TAC"/>
            </w:pPr>
            <w:r w:rsidRPr="00EF5447">
              <w:t>25</w:t>
            </w:r>
          </w:p>
        </w:tc>
        <w:tc>
          <w:tcPr>
            <w:tcW w:w="1323" w:type="dxa"/>
            <w:shd w:val="clear" w:color="auto" w:fill="auto"/>
            <w:noWrap/>
          </w:tcPr>
          <w:p w14:paraId="5ABF3CFD" w14:textId="77777777" w:rsidR="00103811" w:rsidRPr="00EF5447" w:rsidRDefault="00103811" w:rsidP="00103811">
            <w:pPr>
              <w:pStyle w:val="TAC"/>
            </w:pPr>
            <w:r w:rsidRPr="00EF5447">
              <w:t>877.5</w:t>
            </w:r>
          </w:p>
        </w:tc>
        <w:tc>
          <w:tcPr>
            <w:tcW w:w="696" w:type="dxa"/>
            <w:shd w:val="clear" w:color="auto" w:fill="auto"/>
          </w:tcPr>
          <w:p w14:paraId="7593A34D"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3BECC8AB" w14:textId="77777777" w:rsidR="00103811" w:rsidRPr="00EF5447" w:rsidRDefault="00103811" w:rsidP="00103811">
            <w:pPr>
              <w:pStyle w:val="TAC"/>
              <w:rPr>
                <w:rFonts w:eastAsia="맑은 고딕"/>
                <w:lang w:eastAsia="ko-KR"/>
              </w:rPr>
            </w:pPr>
            <w:r w:rsidRPr="00EF5447">
              <w:t>N/A</w:t>
            </w:r>
          </w:p>
        </w:tc>
      </w:tr>
      <w:tr w:rsidR="00103811" w:rsidRPr="00EF5447" w14:paraId="6C081824" w14:textId="77777777" w:rsidTr="00103811">
        <w:trPr>
          <w:trHeight w:val="54"/>
          <w:jc w:val="center"/>
        </w:trPr>
        <w:tc>
          <w:tcPr>
            <w:tcW w:w="2644" w:type="dxa"/>
            <w:tcBorders>
              <w:top w:val="nil"/>
              <w:bottom w:val="nil"/>
            </w:tcBorders>
            <w:shd w:val="clear" w:color="auto" w:fill="auto"/>
          </w:tcPr>
          <w:p w14:paraId="426DAF25" w14:textId="77777777" w:rsidR="00103811" w:rsidRPr="00EF5447" w:rsidRDefault="00103811" w:rsidP="00103811">
            <w:pPr>
              <w:pStyle w:val="TAC"/>
            </w:pPr>
          </w:p>
        </w:tc>
        <w:tc>
          <w:tcPr>
            <w:tcW w:w="867" w:type="dxa"/>
            <w:shd w:val="clear" w:color="auto" w:fill="auto"/>
          </w:tcPr>
          <w:p w14:paraId="04E4E7A6" w14:textId="77777777" w:rsidR="00103811" w:rsidRPr="00EF5447" w:rsidRDefault="00103811" w:rsidP="00103811">
            <w:pPr>
              <w:pStyle w:val="TAC"/>
              <w:rPr>
                <w:lang w:eastAsia="zh-CN"/>
              </w:rPr>
            </w:pPr>
            <w:r w:rsidRPr="00EF5447">
              <w:t>n1</w:t>
            </w:r>
          </w:p>
        </w:tc>
        <w:tc>
          <w:tcPr>
            <w:tcW w:w="828" w:type="dxa"/>
            <w:shd w:val="clear" w:color="auto" w:fill="auto"/>
            <w:noWrap/>
          </w:tcPr>
          <w:p w14:paraId="5C979089" w14:textId="77777777" w:rsidR="00103811" w:rsidRPr="00EF5447" w:rsidRDefault="00103811" w:rsidP="00103811">
            <w:pPr>
              <w:pStyle w:val="TAC"/>
            </w:pPr>
            <w:r w:rsidRPr="00EF5447">
              <w:t>1940</w:t>
            </w:r>
          </w:p>
        </w:tc>
        <w:tc>
          <w:tcPr>
            <w:tcW w:w="742" w:type="dxa"/>
            <w:shd w:val="clear" w:color="auto" w:fill="auto"/>
            <w:noWrap/>
          </w:tcPr>
          <w:p w14:paraId="3D90D1AE" w14:textId="77777777" w:rsidR="00103811" w:rsidRPr="00EF5447" w:rsidRDefault="00103811" w:rsidP="00103811">
            <w:pPr>
              <w:pStyle w:val="TAC"/>
            </w:pPr>
            <w:r w:rsidRPr="00EF5447">
              <w:t>5</w:t>
            </w:r>
          </w:p>
        </w:tc>
        <w:tc>
          <w:tcPr>
            <w:tcW w:w="1582" w:type="dxa"/>
            <w:shd w:val="clear" w:color="auto" w:fill="auto"/>
            <w:noWrap/>
          </w:tcPr>
          <w:p w14:paraId="77C8C7FD" w14:textId="77777777" w:rsidR="00103811" w:rsidRPr="00EF5447" w:rsidRDefault="00103811" w:rsidP="00103811">
            <w:pPr>
              <w:pStyle w:val="TAC"/>
            </w:pPr>
            <w:r w:rsidRPr="00EF5447">
              <w:t>25</w:t>
            </w:r>
          </w:p>
        </w:tc>
        <w:tc>
          <w:tcPr>
            <w:tcW w:w="1323" w:type="dxa"/>
            <w:shd w:val="clear" w:color="auto" w:fill="auto"/>
            <w:noWrap/>
          </w:tcPr>
          <w:p w14:paraId="6CAD358F" w14:textId="77777777" w:rsidR="00103811" w:rsidRPr="00EF5447" w:rsidRDefault="00103811" w:rsidP="00103811">
            <w:pPr>
              <w:pStyle w:val="TAC"/>
            </w:pPr>
            <w:r w:rsidRPr="00EF5447">
              <w:t>2130</w:t>
            </w:r>
          </w:p>
        </w:tc>
        <w:tc>
          <w:tcPr>
            <w:tcW w:w="696" w:type="dxa"/>
            <w:shd w:val="clear" w:color="auto" w:fill="auto"/>
          </w:tcPr>
          <w:p w14:paraId="4BECAA81" w14:textId="77777777" w:rsidR="00103811" w:rsidRPr="00EF5447" w:rsidRDefault="00103811" w:rsidP="00103811">
            <w:pPr>
              <w:pStyle w:val="TAC"/>
              <w:rPr>
                <w:rFonts w:eastAsia="맑은 고딕"/>
                <w:lang w:eastAsia="ko-KR"/>
              </w:rPr>
            </w:pPr>
            <w:r w:rsidRPr="00EF5447">
              <w:t>17.8</w:t>
            </w:r>
          </w:p>
        </w:tc>
        <w:tc>
          <w:tcPr>
            <w:tcW w:w="1248" w:type="dxa"/>
            <w:shd w:val="clear" w:color="auto" w:fill="auto"/>
          </w:tcPr>
          <w:p w14:paraId="515604EF" w14:textId="77777777" w:rsidR="00103811" w:rsidRPr="00EF5447" w:rsidRDefault="00103811" w:rsidP="00103811">
            <w:pPr>
              <w:pStyle w:val="TAC"/>
              <w:rPr>
                <w:rFonts w:eastAsia="맑은 고딕"/>
                <w:lang w:eastAsia="ko-KR"/>
              </w:rPr>
            </w:pPr>
            <w:r w:rsidRPr="00EF5447">
              <w:t>IMD3</w:t>
            </w:r>
          </w:p>
        </w:tc>
      </w:tr>
      <w:tr w:rsidR="00103811" w:rsidRPr="00EF5447" w14:paraId="06756D40" w14:textId="77777777" w:rsidTr="00103811">
        <w:trPr>
          <w:trHeight w:val="54"/>
          <w:jc w:val="center"/>
        </w:trPr>
        <w:tc>
          <w:tcPr>
            <w:tcW w:w="2644" w:type="dxa"/>
            <w:tcBorders>
              <w:top w:val="nil"/>
              <w:bottom w:val="single" w:sz="4" w:space="0" w:color="auto"/>
            </w:tcBorders>
            <w:shd w:val="clear" w:color="auto" w:fill="auto"/>
          </w:tcPr>
          <w:p w14:paraId="0D931CAF" w14:textId="77777777" w:rsidR="00103811" w:rsidRPr="00EF5447" w:rsidRDefault="00103811" w:rsidP="00103811">
            <w:pPr>
              <w:pStyle w:val="TAC"/>
            </w:pPr>
          </w:p>
        </w:tc>
        <w:tc>
          <w:tcPr>
            <w:tcW w:w="867" w:type="dxa"/>
            <w:shd w:val="clear" w:color="auto" w:fill="auto"/>
          </w:tcPr>
          <w:p w14:paraId="5FC025F0" w14:textId="77777777" w:rsidR="00103811" w:rsidRPr="00EF5447" w:rsidRDefault="00103811" w:rsidP="00103811">
            <w:pPr>
              <w:pStyle w:val="TAC"/>
              <w:rPr>
                <w:lang w:eastAsia="zh-CN"/>
              </w:rPr>
            </w:pPr>
            <w:r w:rsidRPr="00EF5447">
              <w:t>n77/n78</w:t>
            </w:r>
          </w:p>
        </w:tc>
        <w:tc>
          <w:tcPr>
            <w:tcW w:w="828" w:type="dxa"/>
            <w:shd w:val="clear" w:color="auto" w:fill="auto"/>
            <w:noWrap/>
          </w:tcPr>
          <w:p w14:paraId="697C4326" w14:textId="77777777" w:rsidR="00103811" w:rsidRPr="00EF5447" w:rsidRDefault="00103811" w:rsidP="00103811">
            <w:pPr>
              <w:pStyle w:val="TAC"/>
            </w:pPr>
            <w:r w:rsidRPr="00EF5447">
              <w:t>3795</w:t>
            </w:r>
          </w:p>
        </w:tc>
        <w:tc>
          <w:tcPr>
            <w:tcW w:w="742" w:type="dxa"/>
            <w:shd w:val="clear" w:color="auto" w:fill="auto"/>
            <w:noWrap/>
          </w:tcPr>
          <w:p w14:paraId="5F28F646" w14:textId="77777777" w:rsidR="00103811" w:rsidRPr="00EF5447" w:rsidRDefault="00103811" w:rsidP="00103811">
            <w:pPr>
              <w:pStyle w:val="TAC"/>
            </w:pPr>
            <w:r w:rsidRPr="00EF5447">
              <w:t>10</w:t>
            </w:r>
          </w:p>
        </w:tc>
        <w:tc>
          <w:tcPr>
            <w:tcW w:w="1582" w:type="dxa"/>
            <w:shd w:val="clear" w:color="auto" w:fill="auto"/>
            <w:noWrap/>
          </w:tcPr>
          <w:p w14:paraId="417CC3BB" w14:textId="77777777" w:rsidR="00103811" w:rsidRPr="00EF5447" w:rsidRDefault="00103811" w:rsidP="00103811">
            <w:pPr>
              <w:pStyle w:val="TAC"/>
            </w:pPr>
            <w:r w:rsidRPr="00EF5447">
              <w:t>50</w:t>
            </w:r>
          </w:p>
        </w:tc>
        <w:tc>
          <w:tcPr>
            <w:tcW w:w="1323" w:type="dxa"/>
            <w:shd w:val="clear" w:color="auto" w:fill="auto"/>
            <w:noWrap/>
          </w:tcPr>
          <w:p w14:paraId="6A6DB0C7" w14:textId="77777777" w:rsidR="00103811" w:rsidRPr="00EF5447" w:rsidRDefault="00103811" w:rsidP="00103811">
            <w:pPr>
              <w:pStyle w:val="TAC"/>
            </w:pPr>
            <w:r w:rsidRPr="00EF5447">
              <w:t>3795</w:t>
            </w:r>
          </w:p>
        </w:tc>
        <w:tc>
          <w:tcPr>
            <w:tcW w:w="696" w:type="dxa"/>
            <w:shd w:val="clear" w:color="auto" w:fill="auto"/>
          </w:tcPr>
          <w:p w14:paraId="0D23A5F3"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2BA22515" w14:textId="77777777" w:rsidR="00103811" w:rsidRPr="00EF5447" w:rsidRDefault="00103811" w:rsidP="00103811">
            <w:pPr>
              <w:pStyle w:val="TAC"/>
              <w:rPr>
                <w:rFonts w:eastAsia="맑은 고딕"/>
                <w:lang w:eastAsia="ko-KR"/>
              </w:rPr>
            </w:pPr>
            <w:r w:rsidRPr="00EF5447">
              <w:t>N/A</w:t>
            </w:r>
          </w:p>
        </w:tc>
      </w:tr>
      <w:tr w:rsidR="00103811" w:rsidRPr="00EF5447" w14:paraId="763060CA" w14:textId="77777777" w:rsidTr="00103811">
        <w:trPr>
          <w:trHeight w:val="54"/>
          <w:jc w:val="center"/>
        </w:trPr>
        <w:tc>
          <w:tcPr>
            <w:tcW w:w="2644" w:type="dxa"/>
            <w:tcBorders>
              <w:bottom w:val="nil"/>
            </w:tcBorders>
            <w:shd w:val="clear" w:color="auto" w:fill="auto"/>
            <w:hideMark/>
          </w:tcPr>
          <w:p w14:paraId="61ECE2D3" w14:textId="77777777" w:rsidR="00103811" w:rsidRPr="00EF5447" w:rsidRDefault="00103811" w:rsidP="00103811">
            <w:pPr>
              <w:pStyle w:val="TAC"/>
              <w:rPr>
                <w:rFonts w:eastAsia="MS Mincho"/>
              </w:rPr>
            </w:pPr>
            <w:r w:rsidRPr="00EF5447">
              <w:rPr>
                <w:rFonts w:eastAsia="MS Mincho"/>
              </w:rPr>
              <w:t>DC_19A-21A_n77A</w:t>
            </w:r>
          </w:p>
          <w:p w14:paraId="57C6A9CB" w14:textId="77777777" w:rsidR="00103811" w:rsidRPr="00EF5447" w:rsidRDefault="00103811" w:rsidP="00103811">
            <w:pPr>
              <w:pStyle w:val="TAC"/>
            </w:pPr>
            <w:r w:rsidRPr="00EF5447">
              <w:rPr>
                <w:rFonts w:eastAsia="MS Mincho"/>
              </w:rPr>
              <w:t>DC_19A-21A_n78A</w:t>
            </w:r>
          </w:p>
        </w:tc>
        <w:tc>
          <w:tcPr>
            <w:tcW w:w="867" w:type="dxa"/>
            <w:shd w:val="clear" w:color="auto" w:fill="auto"/>
            <w:hideMark/>
          </w:tcPr>
          <w:p w14:paraId="7B6CB539" w14:textId="77777777" w:rsidR="00103811" w:rsidRPr="00EF5447" w:rsidRDefault="00103811" w:rsidP="00103811">
            <w:pPr>
              <w:pStyle w:val="TAC"/>
              <w:rPr>
                <w:rFonts w:eastAsia="MS Mincho"/>
              </w:rPr>
            </w:pPr>
            <w:r w:rsidRPr="00EF5447">
              <w:rPr>
                <w:rFonts w:eastAsia="MS Mincho"/>
              </w:rPr>
              <w:t>19</w:t>
            </w:r>
          </w:p>
        </w:tc>
        <w:tc>
          <w:tcPr>
            <w:tcW w:w="828" w:type="dxa"/>
            <w:shd w:val="clear" w:color="auto" w:fill="auto"/>
            <w:noWrap/>
          </w:tcPr>
          <w:p w14:paraId="14713BCE" w14:textId="77777777" w:rsidR="00103811" w:rsidRPr="00EF5447" w:rsidRDefault="00103811" w:rsidP="00103811">
            <w:pPr>
              <w:pStyle w:val="TAC"/>
              <w:rPr>
                <w:rFonts w:eastAsia="MS Mincho"/>
              </w:rPr>
            </w:pPr>
            <w:r w:rsidRPr="00EF5447">
              <w:rPr>
                <w:rFonts w:eastAsia="MS Mincho"/>
              </w:rPr>
              <w:t>837.5</w:t>
            </w:r>
          </w:p>
        </w:tc>
        <w:tc>
          <w:tcPr>
            <w:tcW w:w="742" w:type="dxa"/>
            <w:shd w:val="clear" w:color="auto" w:fill="auto"/>
            <w:noWrap/>
          </w:tcPr>
          <w:p w14:paraId="570FF71F"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1A883D53"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77A5638E" w14:textId="77777777" w:rsidR="00103811" w:rsidRPr="00EF5447" w:rsidRDefault="00103811" w:rsidP="00103811">
            <w:pPr>
              <w:pStyle w:val="TAC"/>
              <w:rPr>
                <w:rFonts w:eastAsia="MS Mincho"/>
              </w:rPr>
            </w:pPr>
            <w:r w:rsidRPr="00EF5447">
              <w:rPr>
                <w:rFonts w:eastAsia="MS Mincho"/>
              </w:rPr>
              <w:t>882.5</w:t>
            </w:r>
          </w:p>
        </w:tc>
        <w:tc>
          <w:tcPr>
            <w:tcW w:w="696" w:type="dxa"/>
            <w:shd w:val="clear" w:color="auto" w:fill="auto"/>
          </w:tcPr>
          <w:p w14:paraId="1EE92697" w14:textId="77777777" w:rsidR="00103811" w:rsidRPr="00EF5447" w:rsidRDefault="00103811" w:rsidP="00103811">
            <w:pPr>
              <w:pStyle w:val="TAC"/>
              <w:rPr>
                <w:rFonts w:eastAsia="MS Mincho"/>
              </w:rPr>
            </w:pPr>
            <w:r w:rsidRPr="00EF5447">
              <w:rPr>
                <w:rFonts w:eastAsia="MS Mincho"/>
              </w:rPr>
              <w:t>18.7</w:t>
            </w:r>
          </w:p>
        </w:tc>
        <w:tc>
          <w:tcPr>
            <w:tcW w:w="1248" w:type="dxa"/>
            <w:shd w:val="clear" w:color="auto" w:fill="auto"/>
          </w:tcPr>
          <w:p w14:paraId="717A26D3" w14:textId="77777777" w:rsidR="00103811" w:rsidRPr="00EF5447" w:rsidRDefault="00103811" w:rsidP="00103811">
            <w:pPr>
              <w:pStyle w:val="TAC"/>
              <w:rPr>
                <w:rFonts w:eastAsia="MS Mincho"/>
              </w:rPr>
            </w:pPr>
            <w:r w:rsidRPr="00EF5447">
              <w:rPr>
                <w:rFonts w:eastAsia="MS Mincho"/>
              </w:rPr>
              <w:t>IMD3</w:t>
            </w:r>
          </w:p>
        </w:tc>
      </w:tr>
      <w:tr w:rsidR="00103811" w:rsidRPr="00EF5447" w14:paraId="15E2CD7B" w14:textId="77777777" w:rsidTr="00103811">
        <w:trPr>
          <w:trHeight w:val="22"/>
          <w:jc w:val="center"/>
        </w:trPr>
        <w:tc>
          <w:tcPr>
            <w:tcW w:w="2644" w:type="dxa"/>
            <w:tcBorders>
              <w:top w:val="nil"/>
              <w:bottom w:val="nil"/>
            </w:tcBorders>
            <w:shd w:val="clear" w:color="auto" w:fill="auto"/>
            <w:hideMark/>
          </w:tcPr>
          <w:p w14:paraId="38FE1434" w14:textId="77777777" w:rsidR="00103811" w:rsidRPr="00EF5447" w:rsidRDefault="00103811" w:rsidP="00103811">
            <w:pPr>
              <w:pStyle w:val="TAC"/>
            </w:pPr>
          </w:p>
        </w:tc>
        <w:tc>
          <w:tcPr>
            <w:tcW w:w="867" w:type="dxa"/>
            <w:shd w:val="clear" w:color="auto" w:fill="auto"/>
            <w:hideMark/>
          </w:tcPr>
          <w:p w14:paraId="0659DB3F" w14:textId="77777777" w:rsidR="00103811" w:rsidRPr="00EF5447" w:rsidRDefault="00103811" w:rsidP="00103811">
            <w:pPr>
              <w:pStyle w:val="TAC"/>
              <w:rPr>
                <w:rFonts w:eastAsia="MS Mincho"/>
              </w:rPr>
            </w:pPr>
            <w:r w:rsidRPr="00EF5447">
              <w:rPr>
                <w:rFonts w:eastAsia="MS Mincho"/>
              </w:rPr>
              <w:t>21</w:t>
            </w:r>
          </w:p>
        </w:tc>
        <w:tc>
          <w:tcPr>
            <w:tcW w:w="828" w:type="dxa"/>
            <w:shd w:val="clear" w:color="auto" w:fill="auto"/>
            <w:noWrap/>
          </w:tcPr>
          <w:p w14:paraId="403CB6E2" w14:textId="77777777" w:rsidR="00103811" w:rsidRPr="00EF5447" w:rsidRDefault="00103811" w:rsidP="00103811">
            <w:pPr>
              <w:pStyle w:val="TAC"/>
              <w:rPr>
                <w:rFonts w:eastAsia="MS Mincho"/>
              </w:rPr>
            </w:pPr>
            <w:r w:rsidRPr="00EF5447">
              <w:rPr>
                <w:rFonts w:eastAsia="MS Mincho"/>
              </w:rPr>
              <w:t>1450.4</w:t>
            </w:r>
          </w:p>
        </w:tc>
        <w:tc>
          <w:tcPr>
            <w:tcW w:w="742" w:type="dxa"/>
            <w:shd w:val="clear" w:color="auto" w:fill="auto"/>
            <w:noWrap/>
          </w:tcPr>
          <w:p w14:paraId="7440E260"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78397AC0"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50271DF2" w14:textId="77777777" w:rsidR="00103811" w:rsidRPr="00EF5447" w:rsidRDefault="00103811" w:rsidP="00103811">
            <w:pPr>
              <w:pStyle w:val="TAC"/>
              <w:rPr>
                <w:rFonts w:eastAsia="MS Mincho"/>
              </w:rPr>
            </w:pPr>
            <w:r w:rsidRPr="00EF5447">
              <w:rPr>
                <w:rFonts w:eastAsia="MS Mincho"/>
              </w:rPr>
              <w:t>1498.4</w:t>
            </w:r>
          </w:p>
        </w:tc>
        <w:tc>
          <w:tcPr>
            <w:tcW w:w="696" w:type="dxa"/>
            <w:shd w:val="clear" w:color="auto" w:fill="auto"/>
          </w:tcPr>
          <w:p w14:paraId="07B4B30C" w14:textId="77777777" w:rsidR="00103811" w:rsidRPr="00EF5447" w:rsidRDefault="00103811" w:rsidP="00103811">
            <w:pPr>
              <w:pStyle w:val="TAC"/>
              <w:rPr>
                <w:rFonts w:eastAsia="MS Mincho"/>
              </w:rPr>
            </w:pPr>
            <w:r w:rsidRPr="00EF5447">
              <w:t>N/A</w:t>
            </w:r>
          </w:p>
        </w:tc>
        <w:tc>
          <w:tcPr>
            <w:tcW w:w="1248" w:type="dxa"/>
            <w:shd w:val="clear" w:color="auto" w:fill="auto"/>
          </w:tcPr>
          <w:p w14:paraId="3A457694" w14:textId="77777777" w:rsidR="00103811" w:rsidRPr="00EF5447" w:rsidRDefault="00103811" w:rsidP="00103811">
            <w:pPr>
              <w:pStyle w:val="TAC"/>
              <w:rPr>
                <w:rFonts w:eastAsia="MS Mincho"/>
              </w:rPr>
            </w:pPr>
            <w:r w:rsidRPr="00EF5447">
              <w:t>N/A</w:t>
            </w:r>
          </w:p>
        </w:tc>
      </w:tr>
      <w:tr w:rsidR="00103811" w:rsidRPr="00EF5447" w14:paraId="10AE4848" w14:textId="77777777" w:rsidTr="00103811">
        <w:trPr>
          <w:trHeight w:val="22"/>
          <w:jc w:val="center"/>
        </w:trPr>
        <w:tc>
          <w:tcPr>
            <w:tcW w:w="2644" w:type="dxa"/>
            <w:tcBorders>
              <w:top w:val="nil"/>
              <w:bottom w:val="single" w:sz="4" w:space="0" w:color="auto"/>
            </w:tcBorders>
            <w:shd w:val="clear" w:color="auto" w:fill="auto"/>
          </w:tcPr>
          <w:p w14:paraId="38F1A6A0" w14:textId="77777777" w:rsidR="00103811" w:rsidRPr="00EF5447" w:rsidRDefault="00103811" w:rsidP="00103811">
            <w:pPr>
              <w:pStyle w:val="TAC"/>
            </w:pPr>
          </w:p>
        </w:tc>
        <w:tc>
          <w:tcPr>
            <w:tcW w:w="867" w:type="dxa"/>
            <w:shd w:val="clear" w:color="auto" w:fill="auto"/>
          </w:tcPr>
          <w:p w14:paraId="299211C8" w14:textId="77777777" w:rsidR="00103811" w:rsidRPr="00EF5447" w:rsidRDefault="00103811" w:rsidP="00103811">
            <w:pPr>
              <w:pStyle w:val="TAC"/>
              <w:rPr>
                <w:rFonts w:eastAsia="MS Mincho"/>
              </w:rPr>
            </w:pPr>
            <w:r w:rsidRPr="00EF5447">
              <w:rPr>
                <w:rFonts w:eastAsia="MS Mincho"/>
              </w:rPr>
              <w:t>n77, n78</w:t>
            </w:r>
          </w:p>
        </w:tc>
        <w:tc>
          <w:tcPr>
            <w:tcW w:w="828" w:type="dxa"/>
            <w:shd w:val="clear" w:color="auto" w:fill="auto"/>
            <w:noWrap/>
          </w:tcPr>
          <w:p w14:paraId="63C0EE56" w14:textId="77777777" w:rsidR="00103811" w:rsidRPr="00EF5447" w:rsidRDefault="00103811" w:rsidP="00103811">
            <w:pPr>
              <w:pStyle w:val="TAC"/>
              <w:rPr>
                <w:rFonts w:eastAsia="MS Mincho"/>
              </w:rPr>
            </w:pPr>
            <w:r w:rsidRPr="00EF5447">
              <w:rPr>
                <w:rFonts w:eastAsia="MS Mincho"/>
              </w:rPr>
              <w:t>3783.3</w:t>
            </w:r>
          </w:p>
        </w:tc>
        <w:tc>
          <w:tcPr>
            <w:tcW w:w="742" w:type="dxa"/>
            <w:shd w:val="clear" w:color="auto" w:fill="auto"/>
            <w:noWrap/>
          </w:tcPr>
          <w:p w14:paraId="7B843A6C" w14:textId="77777777" w:rsidR="00103811" w:rsidRPr="00EF5447" w:rsidRDefault="00103811" w:rsidP="00103811">
            <w:pPr>
              <w:pStyle w:val="TAC"/>
              <w:rPr>
                <w:rFonts w:eastAsia="MS Mincho"/>
              </w:rPr>
            </w:pPr>
            <w:r w:rsidRPr="00EF5447">
              <w:rPr>
                <w:rFonts w:eastAsia="MS Mincho"/>
              </w:rPr>
              <w:t>10</w:t>
            </w:r>
          </w:p>
        </w:tc>
        <w:tc>
          <w:tcPr>
            <w:tcW w:w="1582" w:type="dxa"/>
            <w:shd w:val="clear" w:color="auto" w:fill="auto"/>
            <w:noWrap/>
          </w:tcPr>
          <w:p w14:paraId="1AC231A1" w14:textId="77777777" w:rsidR="00103811" w:rsidRPr="00EF5447" w:rsidRDefault="00103811" w:rsidP="00103811">
            <w:pPr>
              <w:pStyle w:val="TAC"/>
              <w:rPr>
                <w:rFonts w:eastAsia="MS Mincho"/>
              </w:rPr>
            </w:pPr>
            <w:r w:rsidRPr="00EF5447">
              <w:rPr>
                <w:rFonts w:eastAsia="MS Mincho"/>
              </w:rPr>
              <w:t>50</w:t>
            </w:r>
          </w:p>
        </w:tc>
        <w:tc>
          <w:tcPr>
            <w:tcW w:w="1323" w:type="dxa"/>
            <w:shd w:val="clear" w:color="auto" w:fill="auto"/>
            <w:noWrap/>
          </w:tcPr>
          <w:p w14:paraId="26F6B2A6" w14:textId="77777777" w:rsidR="00103811" w:rsidRPr="00EF5447" w:rsidRDefault="00103811" w:rsidP="00103811">
            <w:pPr>
              <w:pStyle w:val="TAC"/>
              <w:rPr>
                <w:rFonts w:eastAsia="MS Mincho"/>
              </w:rPr>
            </w:pPr>
            <w:r w:rsidRPr="00EF5447">
              <w:rPr>
                <w:rFonts w:eastAsia="MS Mincho"/>
              </w:rPr>
              <w:t>3783.3</w:t>
            </w:r>
          </w:p>
        </w:tc>
        <w:tc>
          <w:tcPr>
            <w:tcW w:w="696" w:type="dxa"/>
            <w:shd w:val="clear" w:color="auto" w:fill="auto"/>
          </w:tcPr>
          <w:p w14:paraId="613056E1" w14:textId="77777777" w:rsidR="00103811" w:rsidRPr="00EF5447" w:rsidRDefault="00103811" w:rsidP="00103811">
            <w:pPr>
              <w:pStyle w:val="TAC"/>
            </w:pPr>
            <w:r w:rsidRPr="00EF5447">
              <w:t>N/A</w:t>
            </w:r>
          </w:p>
        </w:tc>
        <w:tc>
          <w:tcPr>
            <w:tcW w:w="1248" w:type="dxa"/>
            <w:shd w:val="clear" w:color="auto" w:fill="auto"/>
          </w:tcPr>
          <w:p w14:paraId="1681E802" w14:textId="77777777" w:rsidR="00103811" w:rsidRPr="00EF5447" w:rsidRDefault="00103811" w:rsidP="00103811">
            <w:pPr>
              <w:pStyle w:val="TAC"/>
            </w:pPr>
            <w:r w:rsidRPr="00EF5447">
              <w:t>N/A</w:t>
            </w:r>
          </w:p>
        </w:tc>
      </w:tr>
      <w:tr w:rsidR="00103811" w:rsidRPr="00EF5447" w14:paraId="0F948574" w14:textId="77777777" w:rsidTr="00103811">
        <w:trPr>
          <w:trHeight w:val="22"/>
          <w:jc w:val="center"/>
        </w:trPr>
        <w:tc>
          <w:tcPr>
            <w:tcW w:w="2644" w:type="dxa"/>
            <w:tcBorders>
              <w:bottom w:val="nil"/>
            </w:tcBorders>
            <w:shd w:val="clear" w:color="auto" w:fill="auto"/>
          </w:tcPr>
          <w:p w14:paraId="0917A470" w14:textId="77777777" w:rsidR="00103811" w:rsidRPr="00EF5447" w:rsidRDefault="00103811" w:rsidP="00103811">
            <w:pPr>
              <w:pStyle w:val="TAC"/>
            </w:pPr>
            <w:r w:rsidRPr="00EF5447">
              <w:rPr>
                <w:rFonts w:eastAsia="MS Mincho"/>
              </w:rPr>
              <w:t>DC_19A-21A_n77A</w:t>
            </w:r>
          </w:p>
        </w:tc>
        <w:tc>
          <w:tcPr>
            <w:tcW w:w="867" w:type="dxa"/>
            <w:shd w:val="clear" w:color="auto" w:fill="auto"/>
          </w:tcPr>
          <w:p w14:paraId="6B0C0B97" w14:textId="77777777" w:rsidR="00103811" w:rsidRPr="00EF5447" w:rsidRDefault="00103811" w:rsidP="00103811">
            <w:pPr>
              <w:pStyle w:val="TAC"/>
              <w:rPr>
                <w:rFonts w:eastAsia="MS Mincho"/>
              </w:rPr>
            </w:pPr>
            <w:r w:rsidRPr="00EF5447">
              <w:rPr>
                <w:rFonts w:eastAsia="MS Mincho"/>
              </w:rPr>
              <w:t>19</w:t>
            </w:r>
          </w:p>
        </w:tc>
        <w:tc>
          <w:tcPr>
            <w:tcW w:w="828" w:type="dxa"/>
            <w:shd w:val="clear" w:color="auto" w:fill="auto"/>
            <w:noWrap/>
          </w:tcPr>
          <w:p w14:paraId="482594D2" w14:textId="77777777" w:rsidR="00103811" w:rsidRPr="00EF5447" w:rsidRDefault="00103811" w:rsidP="00103811">
            <w:pPr>
              <w:pStyle w:val="TAC"/>
              <w:rPr>
                <w:rFonts w:eastAsia="MS Mincho"/>
              </w:rPr>
            </w:pPr>
            <w:r w:rsidRPr="00EF5447">
              <w:rPr>
                <w:rFonts w:eastAsia="MS Mincho"/>
              </w:rPr>
              <w:t>837.5</w:t>
            </w:r>
          </w:p>
        </w:tc>
        <w:tc>
          <w:tcPr>
            <w:tcW w:w="742" w:type="dxa"/>
            <w:shd w:val="clear" w:color="auto" w:fill="auto"/>
            <w:noWrap/>
          </w:tcPr>
          <w:p w14:paraId="64CB0498"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5B7C1FEC"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43E17F5E" w14:textId="77777777" w:rsidR="00103811" w:rsidRPr="00EF5447" w:rsidRDefault="00103811" w:rsidP="00103811">
            <w:pPr>
              <w:pStyle w:val="TAC"/>
              <w:rPr>
                <w:rFonts w:eastAsia="MS Mincho"/>
              </w:rPr>
            </w:pPr>
            <w:r w:rsidRPr="00EF5447">
              <w:rPr>
                <w:rFonts w:eastAsia="MS Mincho"/>
              </w:rPr>
              <w:t>882.5</w:t>
            </w:r>
          </w:p>
        </w:tc>
        <w:tc>
          <w:tcPr>
            <w:tcW w:w="696" w:type="dxa"/>
            <w:shd w:val="clear" w:color="auto" w:fill="auto"/>
          </w:tcPr>
          <w:p w14:paraId="3CE022CC" w14:textId="77777777" w:rsidR="00103811" w:rsidRPr="00EF5447" w:rsidRDefault="00103811" w:rsidP="00103811">
            <w:pPr>
              <w:pStyle w:val="TAC"/>
              <w:rPr>
                <w:rFonts w:eastAsia="MS Mincho"/>
              </w:rPr>
            </w:pPr>
            <w:r w:rsidRPr="00EF5447">
              <w:t>N/A</w:t>
            </w:r>
          </w:p>
        </w:tc>
        <w:tc>
          <w:tcPr>
            <w:tcW w:w="1248" w:type="dxa"/>
            <w:shd w:val="clear" w:color="auto" w:fill="auto"/>
          </w:tcPr>
          <w:p w14:paraId="7DA3CA4A" w14:textId="77777777" w:rsidR="00103811" w:rsidRPr="00EF5447" w:rsidRDefault="00103811" w:rsidP="00103811">
            <w:pPr>
              <w:pStyle w:val="TAC"/>
              <w:rPr>
                <w:rFonts w:eastAsia="MS Mincho"/>
              </w:rPr>
            </w:pPr>
            <w:r w:rsidRPr="00EF5447">
              <w:t>N/A</w:t>
            </w:r>
          </w:p>
        </w:tc>
      </w:tr>
      <w:tr w:rsidR="00103811" w:rsidRPr="00EF5447" w14:paraId="789F4EDC" w14:textId="77777777" w:rsidTr="00103811">
        <w:trPr>
          <w:trHeight w:val="22"/>
          <w:jc w:val="center"/>
        </w:trPr>
        <w:tc>
          <w:tcPr>
            <w:tcW w:w="2644" w:type="dxa"/>
            <w:tcBorders>
              <w:top w:val="nil"/>
              <w:bottom w:val="nil"/>
            </w:tcBorders>
            <w:shd w:val="clear" w:color="auto" w:fill="auto"/>
          </w:tcPr>
          <w:p w14:paraId="4FD05D53" w14:textId="77777777" w:rsidR="00103811" w:rsidRPr="00EF5447" w:rsidRDefault="00103811" w:rsidP="00103811">
            <w:pPr>
              <w:pStyle w:val="TAC"/>
            </w:pPr>
          </w:p>
        </w:tc>
        <w:tc>
          <w:tcPr>
            <w:tcW w:w="867" w:type="dxa"/>
            <w:shd w:val="clear" w:color="auto" w:fill="auto"/>
          </w:tcPr>
          <w:p w14:paraId="07991D1C" w14:textId="77777777" w:rsidR="00103811" w:rsidRPr="00EF5447" w:rsidRDefault="00103811" w:rsidP="00103811">
            <w:pPr>
              <w:pStyle w:val="TAC"/>
              <w:rPr>
                <w:rFonts w:eastAsia="MS Mincho"/>
              </w:rPr>
            </w:pPr>
            <w:r w:rsidRPr="00EF5447">
              <w:rPr>
                <w:rFonts w:eastAsia="MS Mincho"/>
              </w:rPr>
              <w:t>21</w:t>
            </w:r>
          </w:p>
        </w:tc>
        <w:tc>
          <w:tcPr>
            <w:tcW w:w="828" w:type="dxa"/>
            <w:shd w:val="clear" w:color="auto" w:fill="auto"/>
            <w:noWrap/>
          </w:tcPr>
          <w:p w14:paraId="17FE7A7D" w14:textId="77777777" w:rsidR="00103811" w:rsidRPr="00EF5447" w:rsidRDefault="00103811" w:rsidP="00103811">
            <w:pPr>
              <w:pStyle w:val="TAC"/>
              <w:rPr>
                <w:rFonts w:eastAsia="MS Mincho"/>
              </w:rPr>
            </w:pPr>
            <w:r w:rsidRPr="00EF5447">
              <w:rPr>
                <w:rFonts w:eastAsia="MS Mincho"/>
              </w:rPr>
              <w:t>1454.5</w:t>
            </w:r>
          </w:p>
        </w:tc>
        <w:tc>
          <w:tcPr>
            <w:tcW w:w="742" w:type="dxa"/>
            <w:shd w:val="clear" w:color="auto" w:fill="auto"/>
            <w:noWrap/>
          </w:tcPr>
          <w:p w14:paraId="18ADD38C"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5F9955EF"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188294E2" w14:textId="77777777" w:rsidR="00103811" w:rsidRPr="00EF5447" w:rsidRDefault="00103811" w:rsidP="00103811">
            <w:pPr>
              <w:pStyle w:val="TAC"/>
              <w:rPr>
                <w:rFonts w:eastAsia="MS Mincho"/>
              </w:rPr>
            </w:pPr>
            <w:r w:rsidRPr="00EF5447">
              <w:rPr>
                <w:rFonts w:eastAsia="MS Mincho"/>
              </w:rPr>
              <w:t>1502.5</w:t>
            </w:r>
          </w:p>
        </w:tc>
        <w:tc>
          <w:tcPr>
            <w:tcW w:w="696" w:type="dxa"/>
            <w:shd w:val="clear" w:color="auto" w:fill="auto"/>
          </w:tcPr>
          <w:p w14:paraId="64965A85" w14:textId="77777777" w:rsidR="00103811" w:rsidRPr="00EF5447" w:rsidRDefault="00103811" w:rsidP="00103811">
            <w:pPr>
              <w:pStyle w:val="TAC"/>
              <w:rPr>
                <w:rFonts w:eastAsia="MS Mincho"/>
              </w:rPr>
            </w:pPr>
            <w:r w:rsidRPr="00EF5447">
              <w:rPr>
                <w:rFonts w:eastAsia="MS Mincho"/>
              </w:rPr>
              <w:t>9.0</w:t>
            </w:r>
          </w:p>
        </w:tc>
        <w:tc>
          <w:tcPr>
            <w:tcW w:w="1248" w:type="dxa"/>
            <w:shd w:val="clear" w:color="auto" w:fill="auto"/>
          </w:tcPr>
          <w:p w14:paraId="771B97E6" w14:textId="77777777" w:rsidR="00103811" w:rsidRPr="00EF5447" w:rsidRDefault="00103811" w:rsidP="00103811">
            <w:pPr>
              <w:pStyle w:val="TAC"/>
              <w:rPr>
                <w:rFonts w:eastAsia="MS Mincho"/>
              </w:rPr>
            </w:pPr>
            <w:r w:rsidRPr="00EF5447">
              <w:rPr>
                <w:rFonts w:eastAsia="MS Mincho"/>
              </w:rPr>
              <w:t>IMD4</w:t>
            </w:r>
          </w:p>
        </w:tc>
      </w:tr>
      <w:tr w:rsidR="00103811" w:rsidRPr="00EF5447" w14:paraId="19A9F768" w14:textId="77777777" w:rsidTr="00103811">
        <w:trPr>
          <w:trHeight w:val="22"/>
          <w:jc w:val="center"/>
        </w:trPr>
        <w:tc>
          <w:tcPr>
            <w:tcW w:w="2644" w:type="dxa"/>
            <w:tcBorders>
              <w:top w:val="nil"/>
              <w:bottom w:val="single" w:sz="4" w:space="0" w:color="auto"/>
            </w:tcBorders>
            <w:shd w:val="clear" w:color="auto" w:fill="auto"/>
          </w:tcPr>
          <w:p w14:paraId="12A134F4" w14:textId="77777777" w:rsidR="00103811" w:rsidRPr="00EF5447" w:rsidRDefault="00103811" w:rsidP="00103811">
            <w:pPr>
              <w:pStyle w:val="TAC"/>
            </w:pPr>
          </w:p>
        </w:tc>
        <w:tc>
          <w:tcPr>
            <w:tcW w:w="867" w:type="dxa"/>
            <w:shd w:val="clear" w:color="auto" w:fill="auto"/>
          </w:tcPr>
          <w:p w14:paraId="4D791ED3" w14:textId="77777777" w:rsidR="00103811" w:rsidRPr="00EF5447" w:rsidRDefault="00103811" w:rsidP="00103811">
            <w:pPr>
              <w:pStyle w:val="TAC"/>
              <w:rPr>
                <w:rFonts w:eastAsia="MS Mincho"/>
              </w:rPr>
            </w:pPr>
            <w:r w:rsidRPr="00EF5447">
              <w:rPr>
                <w:rFonts w:eastAsia="MS Mincho"/>
              </w:rPr>
              <w:t>n77</w:t>
            </w:r>
          </w:p>
        </w:tc>
        <w:tc>
          <w:tcPr>
            <w:tcW w:w="828" w:type="dxa"/>
            <w:shd w:val="clear" w:color="auto" w:fill="auto"/>
            <w:noWrap/>
          </w:tcPr>
          <w:p w14:paraId="3AA0689B" w14:textId="77777777" w:rsidR="00103811" w:rsidRPr="00EF5447" w:rsidRDefault="00103811" w:rsidP="00103811">
            <w:pPr>
              <w:pStyle w:val="TAC"/>
              <w:rPr>
                <w:rFonts w:eastAsia="MS Mincho"/>
              </w:rPr>
            </w:pPr>
            <w:r w:rsidRPr="00EF5447">
              <w:rPr>
                <w:rFonts w:eastAsia="MS Mincho"/>
              </w:rPr>
              <w:t>4015</w:t>
            </w:r>
          </w:p>
        </w:tc>
        <w:tc>
          <w:tcPr>
            <w:tcW w:w="742" w:type="dxa"/>
            <w:shd w:val="clear" w:color="auto" w:fill="auto"/>
            <w:noWrap/>
          </w:tcPr>
          <w:p w14:paraId="36D9E7FD" w14:textId="77777777" w:rsidR="00103811" w:rsidRPr="00EF5447" w:rsidRDefault="00103811" w:rsidP="00103811">
            <w:pPr>
              <w:pStyle w:val="TAC"/>
              <w:rPr>
                <w:rFonts w:eastAsia="MS Mincho"/>
              </w:rPr>
            </w:pPr>
            <w:r w:rsidRPr="00EF5447">
              <w:rPr>
                <w:rFonts w:eastAsia="MS Mincho"/>
              </w:rPr>
              <w:t>10</w:t>
            </w:r>
          </w:p>
        </w:tc>
        <w:tc>
          <w:tcPr>
            <w:tcW w:w="1582" w:type="dxa"/>
            <w:shd w:val="clear" w:color="auto" w:fill="auto"/>
            <w:noWrap/>
          </w:tcPr>
          <w:p w14:paraId="60A59B0B" w14:textId="77777777" w:rsidR="00103811" w:rsidRPr="00EF5447" w:rsidRDefault="00103811" w:rsidP="00103811">
            <w:pPr>
              <w:pStyle w:val="TAC"/>
              <w:rPr>
                <w:rFonts w:eastAsia="MS Mincho"/>
              </w:rPr>
            </w:pPr>
            <w:r w:rsidRPr="00EF5447">
              <w:rPr>
                <w:rFonts w:eastAsia="MS Mincho"/>
              </w:rPr>
              <w:t>50</w:t>
            </w:r>
          </w:p>
        </w:tc>
        <w:tc>
          <w:tcPr>
            <w:tcW w:w="1323" w:type="dxa"/>
            <w:shd w:val="clear" w:color="auto" w:fill="auto"/>
            <w:noWrap/>
          </w:tcPr>
          <w:p w14:paraId="4C39CF6F" w14:textId="77777777" w:rsidR="00103811" w:rsidRPr="00EF5447" w:rsidRDefault="00103811" w:rsidP="00103811">
            <w:pPr>
              <w:pStyle w:val="TAC"/>
              <w:rPr>
                <w:rFonts w:eastAsia="MS Mincho"/>
              </w:rPr>
            </w:pPr>
            <w:r w:rsidRPr="00EF5447">
              <w:rPr>
                <w:rFonts w:eastAsia="MS Mincho"/>
              </w:rPr>
              <w:t>4015</w:t>
            </w:r>
          </w:p>
        </w:tc>
        <w:tc>
          <w:tcPr>
            <w:tcW w:w="696" w:type="dxa"/>
            <w:shd w:val="clear" w:color="auto" w:fill="auto"/>
          </w:tcPr>
          <w:p w14:paraId="60D7B861" w14:textId="77777777" w:rsidR="00103811" w:rsidRPr="00EF5447" w:rsidRDefault="00103811" w:rsidP="00103811">
            <w:pPr>
              <w:pStyle w:val="TAC"/>
            </w:pPr>
            <w:r w:rsidRPr="00EF5447">
              <w:t>N/A</w:t>
            </w:r>
          </w:p>
        </w:tc>
        <w:tc>
          <w:tcPr>
            <w:tcW w:w="1248" w:type="dxa"/>
            <w:shd w:val="clear" w:color="auto" w:fill="auto"/>
          </w:tcPr>
          <w:p w14:paraId="4EC94006" w14:textId="77777777" w:rsidR="00103811" w:rsidRPr="00EF5447" w:rsidRDefault="00103811" w:rsidP="00103811">
            <w:pPr>
              <w:pStyle w:val="TAC"/>
            </w:pPr>
            <w:r w:rsidRPr="00EF5447">
              <w:t>N/A</w:t>
            </w:r>
          </w:p>
        </w:tc>
      </w:tr>
      <w:tr w:rsidR="00103811" w:rsidRPr="00EF5447" w14:paraId="2EA9DBA6" w14:textId="77777777" w:rsidTr="00103811">
        <w:trPr>
          <w:trHeight w:val="22"/>
          <w:jc w:val="center"/>
        </w:trPr>
        <w:tc>
          <w:tcPr>
            <w:tcW w:w="2644" w:type="dxa"/>
            <w:tcBorders>
              <w:bottom w:val="nil"/>
            </w:tcBorders>
            <w:shd w:val="clear" w:color="auto" w:fill="auto"/>
          </w:tcPr>
          <w:p w14:paraId="2885005D" w14:textId="77777777" w:rsidR="00103811" w:rsidRPr="00EF5447" w:rsidRDefault="00103811" w:rsidP="00103811">
            <w:pPr>
              <w:pStyle w:val="TAC"/>
            </w:pPr>
            <w:r w:rsidRPr="00EF5447">
              <w:t>DC_19A-21A_n79A</w:t>
            </w:r>
          </w:p>
        </w:tc>
        <w:tc>
          <w:tcPr>
            <w:tcW w:w="867" w:type="dxa"/>
            <w:shd w:val="clear" w:color="auto" w:fill="auto"/>
          </w:tcPr>
          <w:p w14:paraId="116BB060" w14:textId="77777777" w:rsidR="00103811" w:rsidRPr="00EF5447" w:rsidRDefault="00103811" w:rsidP="00103811">
            <w:pPr>
              <w:pStyle w:val="TAC"/>
            </w:pPr>
            <w:r w:rsidRPr="00EF5447">
              <w:t>19</w:t>
            </w:r>
          </w:p>
        </w:tc>
        <w:tc>
          <w:tcPr>
            <w:tcW w:w="828" w:type="dxa"/>
            <w:shd w:val="clear" w:color="auto" w:fill="auto"/>
            <w:noWrap/>
          </w:tcPr>
          <w:p w14:paraId="6B5A1C61" w14:textId="77777777" w:rsidR="00103811" w:rsidRPr="00EF5447" w:rsidRDefault="00103811" w:rsidP="00103811">
            <w:pPr>
              <w:pStyle w:val="TAC"/>
            </w:pPr>
            <w:r w:rsidRPr="00EF5447">
              <w:t>N/A</w:t>
            </w:r>
          </w:p>
        </w:tc>
        <w:tc>
          <w:tcPr>
            <w:tcW w:w="742" w:type="dxa"/>
            <w:shd w:val="clear" w:color="auto" w:fill="auto"/>
            <w:noWrap/>
          </w:tcPr>
          <w:p w14:paraId="7AFF9658" w14:textId="77777777" w:rsidR="00103811" w:rsidRPr="00EF5447" w:rsidRDefault="00103811" w:rsidP="00103811">
            <w:pPr>
              <w:pStyle w:val="TAC"/>
            </w:pPr>
            <w:r w:rsidRPr="00EF5447">
              <w:t>N/A</w:t>
            </w:r>
          </w:p>
        </w:tc>
        <w:tc>
          <w:tcPr>
            <w:tcW w:w="1582" w:type="dxa"/>
            <w:shd w:val="clear" w:color="auto" w:fill="auto"/>
            <w:noWrap/>
          </w:tcPr>
          <w:p w14:paraId="3A379765" w14:textId="77777777" w:rsidR="00103811" w:rsidRPr="00EF5447" w:rsidRDefault="00103811" w:rsidP="00103811">
            <w:pPr>
              <w:pStyle w:val="TAC"/>
            </w:pPr>
            <w:r w:rsidRPr="00EF5447">
              <w:t>N/A</w:t>
            </w:r>
          </w:p>
        </w:tc>
        <w:tc>
          <w:tcPr>
            <w:tcW w:w="1323" w:type="dxa"/>
            <w:shd w:val="clear" w:color="auto" w:fill="auto"/>
            <w:noWrap/>
          </w:tcPr>
          <w:p w14:paraId="01B7C70D" w14:textId="77777777" w:rsidR="00103811" w:rsidRPr="00EF5447" w:rsidRDefault="00103811" w:rsidP="00103811">
            <w:pPr>
              <w:pStyle w:val="TAC"/>
            </w:pPr>
            <w:r w:rsidRPr="00EF5447">
              <w:t>N/A</w:t>
            </w:r>
          </w:p>
        </w:tc>
        <w:tc>
          <w:tcPr>
            <w:tcW w:w="696" w:type="dxa"/>
            <w:shd w:val="clear" w:color="auto" w:fill="auto"/>
          </w:tcPr>
          <w:p w14:paraId="025BEA89" w14:textId="77777777" w:rsidR="00103811" w:rsidRPr="00EF5447" w:rsidRDefault="00103811" w:rsidP="00103811">
            <w:pPr>
              <w:pStyle w:val="TAC"/>
            </w:pPr>
            <w:r w:rsidRPr="00EF5447">
              <w:t>N/A</w:t>
            </w:r>
          </w:p>
        </w:tc>
        <w:tc>
          <w:tcPr>
            <w:tcW w:w="1248" w:type="dxa"/>
            <w:shd w:val="clear" w:color="auto" w:fill="auto"/>
          </w:tcPr>
          <w:p w14:paraId="1B412EB7" w14:textId="77777777" w:rsidR="00103811" w:rsidRPr="00EF5447" w:rsidRDefault="00103811" w:rsidP="00103811">
            <w:pPr>
              <w:pStyle w:val="TAC"/>
            </w:pPr>
            <w:r w:rsidRPr="00EF5447">
              <w:t>IMD5</w:t>
            </w:r>
          </w:p>
        </w:tc>
      </w:tr>
      <w:tr w:rsidR="00103811" w:rsidRPr="00EF5447" w14:paraId="4B9A5762" w14:textId="77777777" w:rsidTr="00103811">
        <w:trPr>
          <w:trHeight w:val="22"/>
          <w:jc w:val="center"/>
        </w:trPr>
        <w:tc>
          <w:tcPr>
            <w:tcW w:w="2644" w:type="dxa"/>
            <w:tcBorders>
              <w:top w:val="nil"/>
              <w:bottom w:val="nil"/>
            </w:tcBorders>
            <w:shd w:val="clear" w:color="auto" w:fill="auto"/>
          </w:tcPr>
          <w:p w14:paraId="455C31D7" w14:textId="77777777" w:rsidR="00103811" w:rsidRPr="00EF5447" w:rsidRDefault="00103811" w:rsidP="00103811">
            <w:pPr>
              <w:pStyle w:val="TAC"/>
            </w:pPr>
          </w:p>
        </w:tc>
        <w:tc>
          <w:tcPr>
            <w:tcW w:w="867" w:type="dxa"/>
            <w:shd w:val="clear" w:color="auto" w:fill="auto"/>
          </w:tcPr>
          <w:p w14:paraId="7CF0EA55" w14:textId="77777777" w:rsidR="00103811" w:rsidRPr="00EF5447" w:rsidRDefault="00103811" w:rsidP="00103811">
            <w:pPr>
              <w:pStyle w:val="TAC"/>
            </w:pPr>
            <w:r w:rsidRPr="00EF5447">
              <w:t>21</w:t>
            </w:r>
          </w:p>
        </w:tc>
        <w:tc>
          <w:tcPr>
            <w:tcW w:w="828" w:type="dxa"/>
            <w:shd w:val="clear" w:color="auto" w:fill="auto"/>
            <w:noWrap/>
          </w:tcPr>
          <w:p w14:paraId="415AA7EE" w14:textId="77777777" w:rsidR="00103811" w:rsidRPr="00EF5447" w:rsidRDefault="00103811" w:rsidP="00103811">
            <w:pPr>
              <w:pStyle w:val="TAC"/>
            </w:pPr>
            <w:r w:rsidRPr="00EF5447">
              <w:t>N/A</w:t>
            </w:r>
          </w:p>
        </w:tc>
        <w:tc>
          <w:tcPr>
            <w:tcW w:w="742" w:type="dxa"/>
            <w:shd w:val="clear" w:color="auto" w:fill="auto"/>
            <w:noWrap/>
          </w:tcPr>
          <w:p w14:paraId="4DE92269" w14:textId="77777777" w:rsidR="00103811" w:rsidRPr="00EF5447" w:rsidRDefault="00103811" w:rsidP="00103811">
            <w:pPr>
              <w:pStyle w:val="TAC"/>
            </w:pPr>
            <w:r w:rsidRPr="00EF5447">
              <w:t>N/A</w:t>
            </w:r>
          </w:p>
        </w:tc>
        <w:tc>
          <w:tcPr>
            <w:tcW w:w="1582" w:type="dxa"/>
            <w:shd w:val="clear" w:color="auto" w:fill="auto"/>
            <w:noWrap/>
          </w:tcPr>
          <w:p w14:paraId="03DA04E4" w14:textId="77777777" w:rsidR="00103811" w:rsidRPr="00EF5447" w:rsidRDefault="00103811" w:rsidP="00103811">
            <w:pPr>
              <w:pStyle w:val="TAC"/>
            </w:pPr>
            <w:r w:rsidRPr="00EF5447">
              <w:t>N/A</w:t>
            </w:r>
          </w:p>
        </w:tc>
        <w:tc>
          <w:tcPr>
            <w:tcW w:w="1323" w:type="dxa"/>
            <w:shd w:val="clear" w:color="auto" w:fill="auto"/>
            <w:noWrap/>
          </w:tcPr>
          <w:p w14:paraId="5DFA6423" w14:textId="77777777" w:rsidR="00103811" w:rsidRPr="00EF5447" w:rsidRDefault="00103811" w:rsidP="00103811">
            <w:pPr>
              <w:pStyle w:val="TAC"/>
            </w:pPr>
            <w:r w:rsidRPr="00EF5447">
              <w:t>N/A</w:t>
            </w:r>
          </w:p>
        </w:tc>
        <w:tc>
          <w:tcPr>
            <w:tcW w:w="696" w:type="dxa"/>
            <w:shd w:val="clear" w:color="auto" w:fill="auto"/>
          </w:tcPr>
          <w:p w14:paraId="69E06D3A" w14:textId="77777777" w:rsidR="00103811" w:rsidRPr="00EF5447" w:rsidRDefault="00103811" w:rsidP="00103811">
            <w:pPr>
              <w:pStyle w:val="TAC"/>
            </w:pPr>
            <w:r w:rsidRPr="00EF5447">
              <w:t>N/A</w:t>
            </w:r>
          </w:p>
        </w:tc>
        <w:tc>
          <w:tcPr>
            <w:tcW w:w="1248" w:type="dxa"/>
            <w:shd w:val="clear" w:color="auto" w:fill="auto"/>
          </w:tcPr>
          <w:p w14:paraId="61CB3418" w14:textId="77777777" w:rsidR="00103811" w:rsidRPr="00EF5447" w:rsidRDefault="00103811" w:rsidP="00103811">
            <w:pPr>
              <w:pStyle w:val="TAC"/>
            </w:pPr>
            <w:r w:rsidRPr="00EF5447">
              <w:t>N/A</w:t>
            </w:r>
          </w:p>
        </w:tc>
      </w:tr>
      <w:tr w:rsidR="00103811" w:rsidRPr="00EF5447" w14:paraId="40B649BB" w14:textId="77777777" w:rsidTr="00103811">
        <w:trPr>
          <w:trHeight w:val="22"/>
          <w:jc w:val="center"/>
        </w:trPr>
        <w:tc>
          <w:tcPr>
            <w:tcW w:w="2644" w:type="dxa"/>
            <w:tcBorders>
              <w:top w:val="nil"/>
              <w:bottom w:val="nil"/>
            </w:tcBorders>
            <w:shd w:val="clear" w:color="auto" w:fill="auto"/>
          </w:tcPr>
          <w:p w14:paraId="7B171C32" w14:textId="77777777" w:rsidR="00103811" w:rsidRPr="00EF5447" w:rsidRDefault="00103811" w:rsidP="00103811">
            <w:pPr>
              <w:pStyle w:val="TAC"/>
            </w:pPr>
          </w:p>
        </w:tc>
        <w:tc>
          <w:tcPr>
            <w:tcW w:w="867" w:type="dxa"/>
            <w:shd w:val="clear" w:color="auto" w:fill="auto"/>
          </w:tcPr>
          <w:p w14:paraId="40A1A2F3" w14:textId="77777777" w:rsidR="00103811" w:rsidRPr="00EF5447" w:rsidRDefault="00103811" w:rsidP="00103811">
            <w:pPr>
              <w:pStyle w:val="TAC"/>
            </w:pPr>
            <w:r w:rsidRPr="00EF5447">
              <w:t>n79</w:t>
            </w:r>
          </w:p>
        </w:tc>
        <w:tc>
          <w:tcPr>
            <w:tcW w:w="828" w:type="dxa"/>
            <w:shd w:val="clear" w:color="auto" w:fill="auto"/>
            <w:noWrap/>
          </w:tcPr>
          <w:p w14:paraId="13F516A0" w14:textId="77777777" w:rsidR="00103811" w:rsidRPr="00EF5447" w:rsidRDefault="00103811" w:rsidP="00103811">
            <w:pPr>
              <w:pStyle w:val="TAC"/>
            </w:pPr>
            <w:r w:rsidRPr="00EF5447">
              <w:t>N/A</w:t>
            </w:r>
          </w:p>
        </w:tc>
        <w:tc>
          <w:tcPr>
            <w:tcW w:w="742" w:type="dxa"/>
            <w:shd w:val="clear" w:color="auto" w:fill="auto"/>
            <w:noWrap/>
          </w:tcPr>
          <w:p w14:paraId="3C71C381" w14:textId="77777777" w:rsidR="00103811" w:rsidRPr="00EF5447" w:rsidRDefault="00103811" w:rsidP="00103811">
            <w:pPr>
              <w:pStyle w:val="TAC"/>
            </w:pPr>
            <w:r w:rsidRPr="00EF5447">
              <w:t>N/A</w:t>
            </w:r>
          </w:p>
        </w:tc>
        <w:tc>
          <w:tcPr>
            <w:tcW w:w="1582" w:type="dxa"/>
            <w:shd w:val="clear" w:color="auto" w:fill="auto"/>
            <w:noWrap/>
          </w:tcPr>
          <w:p w14:paraId="7365FB5C" w14:textId="77777777" w:rsidR="00103811" w:rsidRPr="00EF5447" w:rsidRDefault="00103811" w:rsidP="00103811">
            <w:pPr>
              <w:pStyle w:val="TAC"/>
            </w:pPr>
            <w:r w:rsidRPr="00EF5447">
              <w:t>N/A</w:t>
            </w:r>
          </w:p>
        </w:tc>
        <w:tc>
          <w:tcPr>
            <w:tcW w:w="1323" w:type="dxa"/>
            <w:shd w:val="clear" w:color="auto" w:fill="auto"/>
            <w:noWrap/>
          </w:tcPr>
          <w:p w14:paraId="2A68EDE9" w14:textId="77777777" w:rsidR="00103811" w:rsidRPr="00EF5447" w:rsidRDefault="00103811" w:rsidP="00103811">
            <w:pPr>
              <w:pStyle w:val="TAC"/>
            </w:pPr>
            <w:r w:rsidRPr="00EF5447">
              <w:t>N/A</w:t>
            </w:r>
          </w:p>
        </w:tc>
        <w:tc>
          <w:tcPr>
            <w:tcW w:w="696" w:type="dxa"/>
            <w:shd w:val="clear" w:color="auto" w:fill="auto"/>
          </w:tcPr>
          <w:p w14:paraId="167BD64B" w14:textId="77777777" w:rsidR="00103811" w:rsidRPr="00EF5447" w:rsidRDefault="00103811" w:rsidP="00103811">
            <w:pPr>
              <w:pStyle w:val="TAC"/>
            </w:pPr>
            <w:r w:rsidRPr="00EF5447">
              <w:t>N/A</w:t>
            </w:r>
          </w:p>
        </w:tc>
        <w:tc>
          <w:tcPr>
            <w:tcW w:w="1248" w:type="dxa"/>
            <w:shd w:val="clear" w:color="auto" w:fill="auto"/>
          </w:tcPr>
          <w:p w14:paraId="27D8BC23" w14:textId="77777777" w:rsidR="00103811" w:rsidRPr="00EF5447" w:rsidRDefault="00103811" w:rsidP="00103811">
            <w:pPr>
              <w:pStyle w:val="TAC"/>
            </w:pPr>
            <w:r w:rsidRPr="00EF5447">
              <w:t>N/A</w:t>
            </w:r>
          </w:p>
        </w:tc>
      </w:tr>
      <w:tr w:rsidR="00103811" w:rsidRPr="00EF5447" w14:paraId="48218BA2" w14:textId="77777777" w:rsidTr="00103811">
        <w:trPr>
          <w:trHeight w:val="22"/>
          <w:jc w:val="center"/>
        </w:trPr>
        <w:tc>
          <w:tcPr>
            <w:tcW w:w="2644" w:type="dxa"/>
            <w:tcBorders>
              <w:top w:val="nil"/>
              <w:bottom w:val="nil"/>
            </w:tcBorders>
            <w:shd w:val="clear" w:color="auto" w:fill="auto"/>
          </w:tcPr>
          <w:p w14:paraId="2C375B8F" w14:textId="77777777" w:rsidR="00103811" w:rsidRPr="00EF5447" w:rsidRDefault="00103811" w:rsidP="00103811">
            <w:pPr>
              <w:pStyle w:val="TAC"/>
            </w:pPr>
          </w:p>
        </w:tc>
        <w:tc>
          <w:tcPr>
            <w:tcW w:w="867" w:type="dxa"/>
            <w:shd w:val="clear" w:color="auto" w:fill="auto"/>
          </w:tcPr>
          <w:p w14:paraId="62C04182" w14:textId="77777777" w:rsidR="00103811" w:rsidRPr="00EF5447" w:rsidRDefault="00103811" w:rsidP="00103811">
            <w:pPr>
              <w:pStyle w:val="TAC"/>
            </w:pPr>
            <w:r w:rsidRPr="00EF5447">
              <w:t>19</w:t>
            </w:r>
          </w:p>
        </w:tc>
        <w:tc>
          <w:tcPr>
            <w:tcW w:w="828" w:type="dxa"/>
            <w:shd w:val="clear" w:color="auto" w:fill="auto"/>
            <w:noWrap/>
          </w:tcPr>
          <w:p w14:paraId="049DF9CA" w14:textId="77777777" w:rsidR="00103811" w:rsidRPr="00EF5447" w:rsidRDefault="00103811" w:rsidP="00103811">
            <w:pPr>
              <w:pStyle w:val="TAC"/>
            </w:pPr>
            <w:r w:rsidRPr="00EF5447">
              <w:t>837.5</w:t>
            </w:r>
          </w:p>
        </w:tc>
        <w:tc>
          <w:tcPr>
            <w:tcW w:w="742" w:type="dxa"/>
            <w:shd w:val="clear" w:color="auto" w:fill="auto"/>
            <w:noWrap/>
          </w:tcPr>
          <w:p w14:paraId="3B845A87" w14:textId="77777777" w:rsidR="00103811" w:rsidRPr="00EF5447" w:rsidRDefault="00103811" w:rsidP="00103811">
            <w:pPr>
              <w:pStyle w:val="TAC"/>
            </w:pPr>
            <w:r w:rsidRPr="00EF5447">
              <w:t>5</w:t>
            </w:r>
          </w:p>
        </w:tc>
        <w:tc>
          <w:tcPr>
            <w:tcW w:w="1582" w:type="dxa"/>
            <w:shd w:val="clear" w:color="auto" w:fill="auto"/>
            <w:noWrap/>
          </w:tcPr>
          <w:p w14:paraId="5F91C3F5" w14:textId="77777777" w:rsidR="00103811" w:rsidRPr="00EF5447" w:rsidRDefault="00103811" w:rsidP="00103811">
            <w:pPr>
              <w:pStyle w:val="TAC"/>
            </w:pPr>
            <w:r w:rsidRPr="00EF5447">
              <w:t>25</w:t>
            </w:r>
          </w:p>
        </w:tc>
        <w:tc>
          <w:tcPr>
            <w:tcW w:w="1323" w:type="dxa"/>
            <w:shd w:val="clear" w:color="auto" w:fill="auto"/>
            <w:noWrap/>
          </w:tcPr>
          <w:p w14:paraId="761782D0" w14:textId="77777777" w:rsidR="00103811" w:rsidRPr="00EF5447" w:rsidRDefault="00103811" w:rsidP="00103811">
            <w:pPr>
              <w:pStyle w:val="TAC"/>
            </w:pPr>
            <w:r w:rsidRPr="00EF5447">
              <w:t>882.2</w:t>
            </w:r>
          </w:p>
        </w:tc>
        <w:tc>
          <w:tcPr>
            <w:tcW w:w="696" w:type="dxa"/>
            <w:shd w:val="clear" w:color="auto" w:fill="auto"/>
          </w:tcPr>
          <w:p w14:paraId="7F026C94" w14:textId="77777777" w:rsidR="00103811" w:rsidRPr="00EF5447" w:rsidRDefault="00103811" w:rsidP="00103811">
            <w:pPr>
              <w:pStyle w:val="TAC"/>
            </w:pPr>
            <w:r w:rsidRPr="00EF5447">
              <w:t>N/A</w:t>
            </w:r>
          </w:p>
        </w:tc>
        <w:tc>
          <w:tcPr>
            <w:tcW w:w="1248" w:type="dxa"/>
            <w:shd w:val="clear" w:color="auto" w:fill="auto"/>
          </w:tcPr>
          <w:p w14:paraId="1B0C7642" w14:textId="77777777" w:rsidR="00103811" w:rsidRPr="00EF5447" w:rsidRDefault="00103811" w:rsidP="00103811">
            <w:pPr>
              <w:pStyle w:val="TAC"/>
            </w:pPr>
            <w:r w:rsidRPr="00EF5447">
              <w:t>N/A</w:t>
            </w:r>
          </w:p>
        </w:tc>
      </w:tr>
      <w:tr w:rsidR="00103811" w:rsidRPr="00EF5447" w14:paraId="3B3F229C" w14:textId="77777777" w:rsidTr="00103811">
        <w:trPr>
          <w:trHeight w:val="22"/>
          <w:jc w:val="center"/>
        </w:trPr>
        <w:tc>
          <w:tcPr>
            <w:tcW w:w="2644" w:type="dxa"/>
            <w:tcBorders>
              <w:top w:val="nil"/>
              <w:bottom w:val="nil"/>
            </w:tcBorders>
            <w:shd w:val="clear" w:color="auto" w:fill="auto"/>
          </w:tcPr>
          <w:p w14:paraId="49F68E88" w14:textId="77777777" w:rsidR="00103811" w:rsidRPr="00EF5447" w:rsidRDefault="00103811" w:rsidP="00103811">
            <w:pPr>
              <w:pStyle w:val="TAC"/>
            </w:pPr>
          </w:p>
        </w:tc>
        <w:tc>
          <w:tcPr>
            <w:tcW w:w="867" w:type="dxa"/>
            <w:shd w:val="clear" w:color="auto" w:fill="auto"/>
          </w:tcPr>
          <w:p w14:paraId="12C6D897" w14:textId="77777777" w:rsidR="00103811" w:rsidRPr="00EF5447" w:rsidRDefault="00103811" w:rsidP="00103811">
            <w:pPr>
              <w:pStyle w:val="TAC"/>
            </w:pPr>
            <w:r w:rsidRPr="00EF5447">
              <w:t>21</w:t>
            </w:r>
          </w:p>
        </w:tc>
        <w:tc>
          <w:tcPr>
            <w:tcW w:w="828" w:type="dxa"/>
            <w:shd w:val="clear" w:color="auto" w:fill="auto"/>
            <w:noWrap/>
          </w:tcPr>
          <w:p w14:paraId="716FE2E2" w14:textId="77777777" w:rsidR="00103811" w:rsidRPr="00EF5447" w:rsidRDefault="00103811" w:rsidP="00103811">
            <w:pPr>
              <w:pStyle w:val="TAC"/>
            </w:pPr>
            <w:r w:rsidRPr="00EF5447">
              <w:t>1452</w:t>
            </w:r>
          </w:p>
        </w:tc>
        <w:tc>
          <w:tcPr>
            <w:tcW w:w="742" w:type="dxa"/>
            <w:shd w:val="clear" w:color="auto" w:fill="auto"/>
            <w:noWrap/>
          </w:tcPr>
          <w:p w14:paraId="6C5FE39F" w14:textId="77777777" w:rsidR="00103811" w:rsidRPr="00EF5447" w:rsidRDefault="00103811" w:rsidP="00103811">
            <w:pPr>
              <w:pStyle w:val="TAC"/>
            </w:pPr>
            <w:r w:rsidRPr="00EF5447">
              <w:t>5</w:t>
            </w:r>
          </w:p>
        </w:tc>
        <w:tc>
          <w:tcPr>
            <w:tcW w:w="1582" w:type="dxa"/>
            <w:shd w:val="clear" w:color="auto" w:fill="auto"/>
            <w:noWrap/>
          </w:tcPr>
          <w:p w14:paraId="35AC3DC7" w14:textId="77777777" w:rsidR="00103811" w:rsidRPr="00EF5447" w:rsidRDefault="00103811" w:rsidP="00103811">
            <w:pPr>
              <w:pStyle w:val="TAC"/>
            </w:pPr>
            <w:r w:rsidRPr="00EF5447">
              <w:t>25</w:t>
            </w:r>
          </w:p>
        </w:tc>
        <w:tc>
          <w:tcPr>
            <w:tcW w:w="1323" w:type="dxa"/>
            <w:shd w:val="clear" w:color="auto" w:fill="auto"/>
            <w:noWrap/>
          </w:tcPr>
          <w:p w14:paraId="2BCACE3D" w14:textId="77777777" w:rsidR="00103811" w:rsidRPr="00EF5447" w:rsidRDefault="00103811" w:rsidP="00103811">
            <w:pPr>
              <w:pStyle w:val="TAC"/>
            </w:pPr>
            <w:r w:rsidRPr="00EF5447">
              <w:t>1500</w:t>
            </w:r>
          </w:p>
        </w:tc>
        <w:tc>
          <w:tcPr>
            <w:tcW w:w="696" w:type="dxa"/>
            <w:shd w:val="clear" w:color="auto" w:fill="auto"/>
          </w:tcPr>
          <w:p w14:paraId="1E56D6EC" w14:textId="77777777" w:rsidR="00103811" w:rsidRPr="00EF5447" w:rsidRDefault="00103811" w:rsidP="00103811">
            <w:pPr>
              <w:pStyle w:val="TAC"/>
            </w:pPr>
            <w:r w:rsidRPr="00EF5447">
              <w:t>3.8</w:t>
            </w:r>
          </w:p>
        </w:tc>
        <w:tc>
          <w:tcPr>
            <w:tcW w:w="1248" w:type="dxa"/>
            <w:shd w:val="clear" w:color="auto" w:fill="auto"/>
          </w:tcPr>
          <w:p w14:paraId="047FF0A2" w14:textId="77777777" w:rsidR="00103811" w:rsidRPr="00EF5447" w:rsidRDefault="00103811" w:rsidP="00103811">
            <w:pPr>
              <w:pStyle w:val="TAC"/>
            </w:pPr>
            <w:r w:rsidRPr="00EF5447">
              <w:t>IMD5</w:t>
            </w:r>
          </w:p>
        </w:tc>
      </w:tr>
      <w:tr w:rsidR="00103811" w:rsidRPr="00EF5447" w14:paraId="40F6C8C3" w14:textId="77777777" w:rsidTr="00103811">
        <w:trPr>
          <w:trHeight w:val="22"/>
          <w:jc w:val="center"/>
        </w:trPr>
        <w:tc>
          <w:tcPr>
            <w:tcW w:w="2644" w:type="dxa"/>
            <w:tcBorders>
              <w:top w:val="nil"/>
              <w:bottom w:val="single" w:sz="4" w:space="0" w:color="auto"/>
            </w:tcBorders>
            <w:shd w:val="clear" w:color="auto" w:fill="auto"/>
          </w:tcPr>
          <w:p w14:paraId="001F9783" w14:textId="77777777" w:rsidR="00103811" w:rsidRPr="00EF5447" w:rsidRDefault="00103811" w:rsidP="00103811">
            <w:pPr>
              <w:pStyle w:val="TAC"/>
            </w:pPr>
          </w:p>
        </w:tc>
        <w:tc>
          <w:tcPr>
            <w:tcW w:w="867" w:type="dxa"/>
            <w:shd w:val="clear" w:color="auto" w:fill="auto"/>
          </w:tcPr>
          <w:p w14:paraId="57043216" w14:textId="77777777" w:rsidR="00103811" w:rsidRPr="00EF5447" w:rsidRDefault="00103811" w:rsidP="00103811">
            <w:pPr>
              <w:pStyle w:val="TAC"/>
            </w:pPr>
            <w:r w:rsidRPr="00EF5447">
              <w:t>n79</w:t>
            </w:r>
          </w:p>
        </w:tc>
        <w:tc>
          <w:tcPr>
            <w:tcW w:w="828" w:type="dxa"/>
            <w:shd w:val="clear" w:color="auto" w:fill="auto"/>
            <w:noWrap/>
          </w:tcPr>
          <w:p w14:paraId="57026A5B" w14:textId="77777777" w:rsidR="00103811" w:rsidRPr="00EF5447" w:rsidRDefault="00103811" w:rsidP="00103811">
            <w:pPr>
              <w:pStyle w:val="TAC"/>
            </w:pPr>
            <w:r w:rsidRPr="00EF5447">
              <w:t>4850</w:t>
            </w:r>
          </w:p>
        </w:tc>
        <w:tc>
          <w:tcPr>
            <w:tcW w:w="742" w:type="dxa"/>
            <w:shd w:val="clear" w:color="auto" w:fill="auto"/>
            <w:noWrap/>
          </w:tcPr>
          <w:p w14:paraId="12B710A9" w14:textId="77777777" w:rsidR="00103811" w:rsidRPr="00EF5447" w:rsidRDefault="00103811" w:rsidP="00103811">
            <w:pPr>
              <w:pStyle w:val="TAC"/>
            </w:pPr>
            <w:r w:rsidRPr="00EF5447">
              <w:t>40</w:t>
            </w:r>
          </w:p>
        </w:tc>
        <w:tc>
          <w:tcPr>
            <w:tcW w:w="1582" w:type="dxa"/>
            <w:shd w:val="clear" w:color="auto" w:fill="auto"/>
            <w:noWrap/>
          </w:tcPr>
          <w:p w14:paraId="1406D094" w14:textId="77777777" w:rsidR="00103811" w:rsidRPr="00EF5447" w:rsidRDefault="00103811" w:rsidP="00103811">
            <w:pPr>
              <w:pStyle w:val="TAC"/>
            </w:pPr>
            <w:r w:rsidRPr="00EF5447">
              <w:t>216</w:t>
            </w:r>
          </w:p>
        </w:tc>
        <w:tc>
          <w:tcPr>
            <w:tcW w:w="1323" w:type="dxa"/>
            <w:shd w:val="clear" w:color="auto" w:fill="auto"/>
            <w:noWrap/>
          </w:tcPr>
          <w:p w14:paraId="647C858C" w14:textId="77777777" w:rsidR="00103811" w:rsidRPr="00EF5447" w:rsidRDefault="00103811" w:rsidP="00103811">
            <w:pPr>
              <w:pStyle w:val="TAC"/>
            </w:pPr>
            <w:r w:rsidRPr="00EF5447">
              <w:t>4850</w:t>
            </w:r>
          </w:p>
        </w:tc>
        <w:tc>
          <w:tcPr>
            <w:tcW w:w="696" w:type="dxa"/>
            <w:shd w:val="clear" w:color="auto" w:fill="auto"/>
          </w:tcPr>
          <w:p w14:paraId="181C2627" w14:textId="77777777" w:rsidR="00103811" w:rsidRPr="00EF5447" w:rsidRDefault="00103811" w:rsidP="00103811">
            <w:pPr>
              <w:pStyle w:val="TAC"/>
            </w:pPr>
            <w:r w:rsidRPr="00EF5447">
              <w:t>N/A</w:t>
            </w:r>
          </w:p>
        </w:tc>
        <w:tc>
          <w:tcPr>
            <w:tcW w:w="1248" w:type="dxa"/>
            <w:shd w:val="clear" w:color="auto" w:fill="auto"/>
          </w:tcPr>
          <w:p w14:paraId="0AF054ED" w14:textId="77777777" w:rsidR="00103811" w:rsidRPr="00EF5447" w:rsidRDefault="00103811" w:rsidP="00103811">
            <w:pPr>
              <w:pStyle w:val="TAC"/>
            </w:pPr>
            <w:r w:rsidRPr="00EF5447">
              <w:t>N/A</w:t>
            </w:r>
          </w:p>
        </w:tc>
      </w:tr>
      <w:tr w:rsidR="00103811" w:rsidRPr="00EF5447" w14:paraId="4415C38F"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5680B150" w14:textId="77777777" w:rsidR="00103811" w:rsidRPr="00EF5447" w:rsidRDefault="00103811" w:rsidP="00103811">
            <w:pPr>
              <w:pStyle w:val="TAC"/>
            </w:pPr>
            <w:r w:rsidRPr="00E062F1">
              <w:t>DC_</w:t>
            </w:r>
            <w:r>
              <w:t>20</w:t>
            </w:r>
            <w:r w:rsidRPr="00E062F1">
              <w:t>A-</w:t>
            </w:r>
            <w:r>
              <w:rPr>
                <w:rFonts w:eastAsia="맑은 고딕"/>
                <w:lang w:eastAsia="ko-KR"/>
              </w:rPr>
              <w:t>n1</w:t>
            </w:r>
            <w:r w:rsidRPr="00E062F1">
              <w:rPr>
                <w:rFonts w:eastAsia="맑은 고딕"/>
                <w:lang w:eastAsia="ko-KR"/>
              </w:rPr>
              <w:t>A_</w:t>
            </w:r>
            <w:r w:rsidRPr="00E062F1">
              <w:rPr>
                <w:lang w:eastAsia="ja-JP"/>
              </w:rPr>
              <w:t>n</w:t>
            </w:r>
            <w:r>
              <w:rPr>
                <w:rFonts w:eastAsia="맑은 고딕"/>
                <w:lang w:eastAsia="ko-KR"/>
              </w:rPr>
              <w:t>75</w:t>
            </w:r>
            <w:r w:rsidRPr="00E062F1">
              <w:t>A</w:t>
            </w:r>
          </w:p>
        </w:tc>
        <w:tc>
          <w:tcPr>
            <w:tcW w:w="867" w:type="dxa"/>
            <w:tcBorders>
              <w:left w:val="single" w:sz="4" w:space="0" w:color="auto"/>
            </w:tcBorders>
            <w:shd w:val="clear" w:color="auto" w:fill="auto"/>
            <w:vAlign w:val="center"/>
          </w:tcPr>
          <w:p w14:paraId="221F270D" w14:textId="77777777" w:rsidR="00103811" w:rsidRPr="00EF5447" w:rsidRDefault="00103811" w:rsidP="00103811">
            <w:pPr>
              <w:pStyle w:val="TAC"/>
            </w:pPr>
            <w:r>
              <w:rPr>
                <w:rFonts w:cs="Arial"/>
              </w:rPr>
              <w:t>n1</w:t>
            </w:r>
          </w:p>
        </w:tc>
        <w:tc>
          <w:tcPr>
            <w:tcW w:w="828" w:type="dxa"/>
            <w:shd w:val="clear" w:color="auto" w:fill="auto"/>
            <w:noWrap/>
            <w:vAlign w:val="center"/>
          </w:tcPr>
          <w:p w14:paraId="2029E129" w14:textId="77777777" w:rsidR="00103811" w:rsidRPr="00EF5447" w:rsidRDefault="00103811" w:rsidP="00103811">
            <w:pPr>
              <w:pStyle w:val="TAC"/>
            </w:pPr>
            <w:r>
              <w:rPr>
                <w:rFonts w:cs="Arial"/>
              </w:rPr>
              <w:t>1950.5</w:t>
            </w:r>
          </w:p>
        </w:tc>
        <w:tc>
          <w:tcPr>
            <w:tcW w:w="742" w:type="dxa"/>
            <w:shd w:val="clear" w:color="auto" w:fill="auto"/>
            <w:noWrap/>
            <w:vAlign w:val="center"/>
          </w:tcPr>
          <w:p w14:paraId="01AFA7A8" w14:textId="77777777" w:rsidR="00103811" w:rsidRPr="00EF5447" w:rsidRDefault="00103811" w:rsidP="00103811">
            <w:pPr>
              <w:pStyle w:val="TAC"/>
            </w:pPr>
            <w:r w:rsidRPr="00E062F1">
              <w:rPr>
                <w:rFonts w:cs="Arial"/>
              </w:rPr>
              <w:t>5</w:t>
            </w:r>
          </w:p>
        </w:tc>
        <w:tc>
          <w:tcPr>
            <w:tcW w:w="1582" w:type="dxa"/>
            <w:shd w:val="clear" w:color="auto" w:fill="auto"/>
            <w:noWrap/>
            <w:vAlign w:val="center"/>
          </w:tcPr>
          <w:p w14:paraId="4ABF8FA1" w14:textId="77777777" w:rsidR="00103811" w:rsidRPr="00EF5447" w:rsidRDefault="00103811" w:rsidP="00103811">
            <w:pPr>
              <w:pStyle w:val="TAC"/>
            </w:pPr>
            <w:r>
              <w:rPr>
                <w:rFonts w:cs="Arial"/>
              </w:rPr>
              <w:t>50</w:t>
            </w:r>
          </w:p>
        </w:tc>
        <w:tc>
          <w:tcPr>
            <w:tcW w:w="1323" w:type="dxa"/>
            <w:shd w:val="clear" w:color="auto" w:fill="auto"/>
            <w:noWrap/>
            <w:vAlign w:val="center"/>
          </w:tcPr>
          <w:p w14:paraId="31F5E4CA" w14:textId="77777777" w:rsidR="00103811" w:rsidRPr="00EF5447" w:rsidRDefault="00103811" w:rsidP="00103811">
            <w:pPr>
              <w:pStyle w:val="TAC"/>
            </w:pPr>
            <w:r>
              <w:rPr>
                <w:rFonts w:cs="Arial"/>
              </w:rPr>
              <w:t>2140.5</w:t>
            </w:r>
          </w:p>
        </w:tc>
        <w:tc>
          <w:tcPr>
            <w:tcW w:w="696" w:type="dxa"/>
            <w:shd w:val="clear" w:color="auto" w:fill="auto"/>
            <w:vAlign w:val="center"/>
          </w:tcPr>
          <w:p w14:paraId="4156E6EF" w14:textId="77777777" w:rsidR="00103811" w:rsidRPr="00EF5447" w:rsidRDefault="00103811" w:rsidP="00103811">
            <w:pPr>
              <w:pStyle w:val="TAC"/>
            </w:pPr>
            <w:r w:rsidRPr="00E062F1">
              <w:rPr>
                <w:rFonts w:cs="Arial"/>
              </w:rPr>
              <w:t>N/A</w:t>
            </w:r>
          </w:p>
        </w:tc>
        <w:tc>
          <w:tcPr>
            <w:tcW w:w="1248" w:type="dxa"/>
            <w:shd w:val="clear" w:color="auto" w:fill="auto"/>
            <w:vAlign w:val="center"/>
          </w:tcPr>
          <w:p w14:paraId="3DE63897" w14:textId="77777777" w:rsidR="00103811" w:rsidRPr="00EF5447" w:rsidRDefault="00103811" w:rsidP="00103811">
            <w:pPr>
              <w:pStyle w:val="TAC"/>
            </w:pPr>
            <w:r w:rsidRPr="00E062F1">
              <w:rPr>
                <w:rFonts w:cs="Arial"/>
              </w:rPr>
              <w:t>N/A</w:t>
            </w:r>
          </w:p>
        </w:tc>
      </w:tr>
      <w:tr w:rsidR="00103811" w:rsidRPr="00EF5447" w14:paraId="4B968D8E"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11FC2276"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10C2D6B9" w14:textId="77777777" w:rsidR="00103811" w:rsidRPr="00EF5447" w:rsidRDefault="00103811" w:rsidP="00103811">
            <w:pPr>
              <w:pStyle w:val="TAC"/>
            </w:pPr>
            <w:r>
              <w:t>20</w:t>
            </w:r>
          </w:p>
        </w:tc>
        <w:tc>
          <w:tcPr>
            <w:tcW w:w="828" w:type="dxa"/>
            <w:shd w:val="clear" w:color="auto" w:fill="auto"/>
            <w:noWrap/>
            <w:vAlign w:val="center"/>
          </w:tcPr>
          <w:p w14:paraId="1DB4201F" w14:textId="77777777" w:rsidR="00103811" w:rsidRPr="00EF5447" w:rsidRDefault="00103811" w:rsidP="00103811">
            <w:pPr>
              <w:pStyle w:val="TAC"/>
            </w:pPr>
            <w:r>
              <w:rPr>
                <w:rFonts w:cs="Arial"/>
              </w:rPr>
              <w:t>852.5</w:t>
            </w:r>
          </w:p>
        </w:tc>
        <w:tc>
          <w:tcPr>
            <w:tcW w:w="742" w:type="dxa"/>
            <w:shd w:val="clear" w:color="auto" w:fill="auto"/>
            <w:noWrap/>
            <w:vAlign w:val="center"/>
          </w:tcPr>
          <w:p w14:paraId="2240FF7C" w14:textId="77777777" w:rsidR="00103811" w:rsidRPr="00EF5447" w:rsidRDefault="00103811" w:rsidP="00103811">
            <w:pPr>
              <w:pStyle w:val="TAC"/>
            </w:pPr>
            <w:r w:rsidRPr="00E062F1">
              <w:rPr>
                <w:rFonts w:cs="Arial"/>
              </w:rPr>
              <w:t>5</w:t>
            </w:r>
          </w:p>
        </w:tc>
        <w:tc>
          <w:tcPr>
            <w:tcW w:w="1582" w:type="dxa"/>
            <w:shd w:val="clear" w:color="auto" w:fill="auto"/>
            <w:noWrap/>
            <w:vAlign w:val="center"/>
          </w:tcPr>
          <w:p w14:paraId="3295F0B2" w14:textId="77777777" w:rsidR="00103811" w:rsidRPr="00EF5447" w:rsidRDefault="00103811" w:rsidP="00103811">
            <w:pPr>
              <w:pStyle w:val="TAC"/>
            </w:pPr>
            <w:r w:rsidRPr="00E062F1">
              <w:rPr>
                <w:rFonts w:cs="Arial"/>
              </w:rPr>
              <w:t>25</w:t>
            </w:r>
          </w:p>
        </w:tc>
        <w:tc>
          <w:tcPr>
            <w:tcW w:w="1323" w:type="dxa"/>
            <w:shd w:val="clear" w:color="auto" w:fill="auto"/>
            <w:noWrap/>
            <w:vAlign w:val="center"/>
          </w:tcPr>
          <w:p w14:paraId="3D3F9C6E" w14:textId="77777777" w:rsidR="00103811" w:rsidRPr="00EF5447" w:rsidRDefault="00103811" w:rsidP="00103811">
            <w:pPr>
              <w:pStyle w:val="TAC"/>
            </w:pPr>
            <w:r>
              <w:rPr>
                <w:rFonts w:cs="Arial"/>
              </w:rPr>
              <w:t>811.5</w:t>
            </w:r>
          </w:p>
        </w:tc>
        <w:tc>
          <w:tcPr>
            <w:tcW w:w="696" w:type="dxa"/>
            <w:shd w:val="clear" w:color="auto" w:fill="auto"/>
            <w:vAlign w:val="center"/>
          </w:tcPr>
          <w:p w14:paraId="4C60F18A" w14:textId="77777777" w:rsidR="00103811" w:rsidRPr="00EF5447" w:rsidRDefault="00103811" w:rsidP="00103811">
            <w:pPr>
              <w:pStyle w:val="TAC"/>
            </w:pPr>
            <w:r w:rsidRPr="00E062F1">
              <w:rPr>
                <w:rFonts w:cs="Arial"/>
              </w:rPr>
              <w:t>N/A</w:t>
            </w:r>
          </w:p>
        </w:tc>
        <w:tc>
          <w:tcPr>
            <w:tcW w:w="1248" w:type="dxa"/>
            <w:shd w:val="clear" w:color="auto" w:fill="auto"/>
            <w:vAlign w:val="center"/>
          </w:tcPr>
          <w:p w14:paraId="3E1F2335" w14:textId="77777777" w:rsidR="00103811" w:rsidRPr="00EF5447" w:rsidRDefault="00103811" w:rsidP="00103811">
            <w:pPr>
              <w:pStyle w:val="TAC"/>
            </w:pPr>
            <w:r w:rsidRPr="00E062F1">
              <w:rPr>
                <w:rFonts w:cs="Arial"/>
              </w:rPr>
              <w:t>N/A</w:t>
            </w:r>
          </w:p>
        </w:tc>
      </w:tr>
      <w:tr w:rsidR="00103811" w:rsidRPr="00EF5447" w14:paraId="633F4F21"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69C1709A"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3D09B2FD" w14:textId="77777777" w:rsidR="00103811" w:rsidRPr="00EF5447" w:rsidRDefault="00103811" w:rsidP="00103811">
            <w:pPr>
              <w:pStyle w:val="TAC"/>
            </w:pPr>
            <w:r>
              <w:rPr>
                <w:rFonts w:cs="Arial"/>
              </w:rPr>
              <w:t>n75</w:t>
            </w:r>
          </w:p>
        </w:tc>
        <w:tc>
          <w:tcPr>
            <w:tcW w:w="828" w:type="dxa"/>
            <w:shd w:val="clear" w:color="auto" w:fill="auto"/>
            <w:noWrap/>
            <w:vAlign w:val="center"/>
          </w:tcPr>
          <w:p w14:paraId="38247518" w14:textId="77777777" w:rsidR="00103811" w:rsidRPr="00EF5447" w:rsidRDefault="00103811" w:rsidP="00103811">
            <w:pPr>
              <w:pStyle w:val="TAC"/>
            </w:pPr>
            <w:r>
              <w:rPr>
                <w:rFonts w:cs="Arial"/>
              </w:rPr>
              <w:t>N/A</w:t>
            </w:r>
          </w:p>
        </w:tc>
        <w:tc>
          <w:tcPr>
            <w:tcW w:w="742" w:type="dxa"/>
            <w:shd w:val="clear" w:color="auto" w:fill="auto"/>
            <w:noWrap/>
            <w:vAlign w:val="center"/>
          </w:tcPr>
          <w:p w14:paraId="69ACE3BF" w14:textId="77777777" w:rsidR="00103811" w:rsidRPr="00EF5447" w:rsidRDefault="00103811" w:rsidP="00103811">
            <w:pPr>
              <w:pStyle w:val="TAC"/>
            </w:pPr>
            <w:r w:rsidRPr="00E062F1">
              <w:rPr>
                <w:rFonts w:cs="Arial"/>
              </w:rPr>
              <w:t>5</w:t>
            </w:r>
          </w:p>
        </w:tc>
        <w:tc>
          <w:tcPr>
            <w:tcW w:w="1582" w:type="dxa"/>
            <w:shd w:val="clear" w:color="auto" w:fill="auto"/>
            <w:noWrap/>
            <w:vAlign w:val="center"/>
          </w:tcPr>
          <w:p w14:paraId="28AA01E9" w14:textId="77777777" w:rsidR="00103811" w:rsidRPr="00EF5447" w:rsidRDefault="00103811" w:rsidP="00103811">
            <w:pPr>
              <w:pStyle w:val="TAC"/>
            </w:pPr>
            <w:r>
              <w:rPr>
                <w:rFonts w:cs="Arial"/>
              </w:rPr>
              <w:t>N/A</w:t>
            </w:r>
          </w:p>
        </w:tc>
        <w:tc>
          <w:tcPr>
            <w:tcW w:w="1323" w:type="dxa"/>
            <w:shd w:val="clear" w:color="auto" w:fill="auto"/>
            <w:noWrap/>
            <w:vAlign w:val="center"/>
          </w:tcPr>
          <w:p w14:paraId="1D181439" w14:textId="77777777" w:rsidR="00103811" w:rsidRPr="00EF5447" w:rsidRDefault="00103811" w:rsidP="00103811">
            <w:pPr>
              <w:pStyle w:val="TAC"/>
            </w:pPr>
            <w:r>
              <w:rPr>
                <w:rFonts w:cs="Arial"/>
              </w:rPr>
              <w:t>1459.5</w:t>
            </w:r>
          </w:p>
        </w:tc>
        <w:tc>
          <w:tcPr>
            <w:tcW w:w="696" w:type="dxa"/>
            <w:shd w:val="clear" w:color="auto" w:fill="auto"/>
            <w:vAlign w:val="center"/>
          </w:tcPr>
          <w:p w14:paraId="3FCC9A9C" w14:textId="77777777" w:rsidR="00103811" w:rsidRPr="00EF5447" w:rsidRDefault="00103811" w:rsidP="00103811">
            <w:pPr>
              <w:pStyle w:val="TAC"/>
            </w:pPr>
            <w:r>
              <w:rPr>
                <w:rFonts w:cs="Arial"/>
              </w:rPr>
              <w:t>4</w:t>
            </w:r>
            <w:r w:rsidRPr="00E062F1">
              <w:rPr>
                <w:rFonts w:cs="Arial"/>
              </w:rPr>
              <w:t>.</w:t>
            </w:r>
            <w:r>
              <w:rPr>
                <w:rFonts w:cs="Arial"/>
              </w:rPr>
              <w:t>0</w:t>
            </w:r>
          </w:p>
        </w:tc>
        <w:tc>
          <w:tcPr>
            <w:tcW w:w="1248" w:type="dxa"/>
            <w:shd w:val="clear" w:color="auto" w:fill="auto"/>
            <w:vAlign w:val="center"/>
          </w:tcPr>
          <w:p w14:paraId="27542C96" w14:textId="77777777" w:rsidR="00103811" w:rsidRPr="00EF5447" w:rsidRDefault="00103811" w:rsidP="00103811">
            <w:pPr>
              <w:pStyle w:val="TAC"/>
            </w:pPr>
            <w:r w:rsidRPr="00E062F1">
              <w:rPr>
                <w:rFonts w:cs="Arial"/>
              </w:rPr>
              <w:t>IMD</w:t>
            </w:r>
            <w:r>
              <w:rPr>
                <w:rFonts w:cs="Arial"/>
              </w:rPr>
              <w:t>5</w:t>
            </w:r>
          </w:p>
        </w:tc>
      </w:tr>
      <w:tr w:rsidR="00103811" w:rsidRPr="00EF5447" w14:paraId="1E653E93" w14:textId="77777777" w:rsidTr="00103811">
        <w:trPr>
          <w:trHeight w:val="22"/>
          <w:jc w:val="center"/>
        </w:trPr>
        <w:tc>
          <w:tcPr>
            <w:tcW w:w="2644" w:type="dxa"/>
            <w:tcBorders>
              <w:bottom w:val="nil"/>
            </w:tcBorders>
            <w:shd w:val="clear" w:color="auto" w:fill="auto"/>
          </w:tcPr>
          <w:p w14:paraId="0ECBA0A0" w14:textId="77777777" w:rsidR="00103811" w:rsidRPr="00EF5447" w:rsidRDefault="00103811" w:rsidP="00103811">
            <w:pPr>
              <w:pStyle w:val="TAC"/>
            </w:pPr>
            <w:r w:rsidRPr="00EF5447">
              <w:rPr>
                <w:rFonts w:cs="Arial"/>
                <w:bCs/>
                <w:szCs w:val="18"/>
              </w:rPr>
              <w:t>DC_20A_n1A-n78A</w:t>
            </w:r>
          </w:p>
        </w:tc>
        <w:tc>
          <w:tcPr>
            <w:tcW w:w="867" w:type="dxa"/>
            <w:shd w:val="clear" w:color="auto" w:fill="auto"/>
          </w:tcPr>
          <w:p w14:paraId="34DDC25D" w14:textId="77777777" w:rsidR="00103811" w:rsidRPr="00EF5447" w:rsidRDefault="00103811" w:rsidP="00103811">
            <w:pPr>
              <w:pStyle w:val="TAC"/>
            </w:pPr>
            <w:r w:rsidRPr="00EF5447">
              <w:t>20</w:t>
            </w:r>
          </w:p>
        </w:tc>
        <w:tc>
          <w:tcPr>
            <w:tcW w:w="828" w:type="dxa"/>
            <w:shd w:val="clear" w:color="auto" w:fill="auto"/>
            <w:noWrap/>
          </w:tcPr>
          <w:p w14:paraId="3A763204" w14:textId="77777777" w:rsidR="00103811" w:rsidRPr="00EF5447" w:rsidRDefault="00103811" w:rsidP="00103811">
            <w:pPr>
              <w:pStyle w:val="TAC"/>
            </w:pPr>
            <w:r w:rsidRPr="00EF5447">
              <w:t>845</w:t>
            </w:r>
          </w:p>
        </w:tc>
        <w:tc>
          <w:tcPr>
            <w:tcW w:w="742" w:type="dxa"/>
            <w:shd w:val="clear" w:color="auto" w:fill="auto"/>
            <w:noWrap/>
          </w:tcPr>
          <w:p w14:paraId="6369A130" w14:textId="77777777" w:rsidR="00103811" w:rsidRPr="00EF5447" w:rsidRDefault="00103811" w:rsidP="00103811">
            <w:pPr>
              <w:pStyle w:val="TAC"/>
            </w:pPr>
            <w:r w:rsidRPr="00EF5447">
              <w:t>5</w:t>
            </w:r>
          </w:p>
        </w:tc>
        <w:tc>
          <w:tcPr>
            <w:tcW w:w="1582" w:type="dxa"/>
            <w:shd w:val="clear" w:color="auto" w:fill="auto"/>
            <w:noWrap/>
          </w:tcPr>
          <w:p w14:paraId="66599131" w14:textId="77777777" w:rsidR="00103811" w:rsidRPr="00EF5447" w:rsidRDefault="00103811" w:rsidP="00103811">
            <w:pPr>
              <w:pStyle w:val="TAC"/>
            </w:pPr>
            <w:r w:rsidRPr="00EF5447">
              <w:t>25</w:t>
            </w:r>
          </w:p>
        </w:tc>
        <w:tc>
          <w:tcPr>
            <w:tcW w:w="1323" w:type="dxa"/>
            <w:shd w:val="clear" w:color="auto" w:fill="auto"/>
            <w:noWrap/>
          </w:tcPr>
          <w:p w14:paraId="1523EE14" w14:textId="77777777" w:rsidR="00103811" w:rsidRPr="00EF5447" w:rsidRDefault="00103811" w:rsidP="00103811">
            <w:pPr>
              <w:pStyle w:val="TAC"/>
            </w:pPr>
            <w:r w:rsidRPr="00EF5447">
              <w:t>804</w:t>
            </w:r>
          </w:p>
        </w:tc>
        <w:tc>
          <w:tcPr>
            <w:tcW w:w="696" w:type="dxa"/>
            <w:shd w:val="clear" w:color="auto" w:fill="auto"/>
          </w:tcPr>
          <w:p w14:paraId="1E71309C" w14:textId="77777777" w:rsidR="00103811" w:rsidRPr="00EF5447" w:rsidRDefault="00103811" w:rsidP="00103811">
            <w:pPr>
              <w:pStyle w:val="TAC"/>
            </w:pPr>
            <w:r w:rsidRPr="00EF5447">
              <w:t>N/A</w:t>
            </w:r>
          </w:p>
        </w:tc>
        <w:tc>
          <w:tcPr>
            <w:tcW w:w="1248" w:type="dxa"/>
            <w:shd w:val="clear" w:color="auto" w:fill="auto"/>
          </w:tcPr>
          <w:p w14:paraId="7762A51D" w14:textId="77777777" w:rsidR="00103811" w:rsidRPr="00EF5447" w:rsidRDefault="00103811" w:rsidP="00103811">
            <w:pPr>
              <w:pStyle w:val="TAC"/>
            </w:pPr>
            <w:r w:rsidRPr="00EF5447">
              <w:t>N/A</w:t>
            </w:r>
          </w:p>
        </w:tc>
      </w:tr>
      <w:tr w:rsidR="00103811" w:rsidRPr="00EF5447" w14:paraId="4B5444EA" w14:textId="77777777" w:rsidTr="00103811">
        <w:trPr>
          <w:trHeight w:val="22"/>
          <w:jc w:val="center"/>
        </w:trPr>
        <w:tc>
          <w:tcPr>
            <w:tcW w:w="2644" w:type="dxa"/>
            <w:tcBorders>
              <w:top w:val="nil"/>
              <w:bottom w:val="nil"/>
            </w:tcBorders>
            <w:shd w:val="clear" w:color="auto" w:fill="auto"/>
          </w:tcPr>
          <w:p w14:paraId="2D1E5CC1" w14:textId="77777777" w:rsidR="00103811" w:rsidRPr="00EF5447" w:rsidRDefault="00103811" w:rsidP="00103811">
            <w:pPr>
              <w:pStyle w:val="TAC"/>
            </w:pPr>
          </w:p>
        </w:tc>
        <w:tc>
          <w:tcPr>
            <w:tcW w:w="867" w:type="dxa"/>
            <w:shd w:val="clear" w:color="auto" w:fill="auto"/>
          </w:tcPr>
          <w:p w14:paraId="00D9194E" w14:textId="77777777" w:rsidR="00103811" w:rsidRPr="00EF5447" w:rsidRDefault="00103811" w:rsidP="00103811">
            <w:pPr>
              <w:pStyle w:val="TAC"/>
              <w:rPr>
                <w:rFonts w:eastAsia="MS Mincho"/>
              </w:rPr>
            </w:pPr>
            <w:r w:rsidRPr="00EF5447">
              <w:t>n1</w:t>
            </w:r>
          </w:p>
        </w:tc>
        <w:tc>
          <w:tcPr>
            <w:tcW w:w="828" w:type="dxa"/>
            <w:shd w:val="clear" w:color="auto" w:fill="auto"/>
            <w:noWrap/>
          </w:tcPr>
          <w:p w14:paraId="23AC79DD" w14:textId="77777777" w:rsidR="00103811" w:rsidRPr="00EF5447" w:rsidRDefault="00103811" w:rsidP="00103811">
            <w:pPr>
              <w:pStyle w:val="TAC"/>
              <w:rPr>
                <w:rFonts w:eastAsia="MS Mincho"/>
              </w:rPr>
            </w:pPr>
            <w:r w:rsidRPr="00EF5447">
              <w:t>1940</w:t>
            </w:r>
          </w:p>
        </w:tc>
        <w:tc>
          <w:tcPr>
            <w:tcW w:w="742" w:type="dxa"/>
            <w:shd w:val="clear" w:color="auto" w:fill="auto"/>
            <w:noWrap/>
          </w:tcPr>
          <w:p w14:paraId="2ACBD36D"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687ACE28"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4A43B6A6" w14:textId="77777777" w:rsidR="00103811" w:rsidRPr="00EF5447" w:rsidRDefault="00103811" w:rsidP="00103811">
            <w:pPr>
              <w:pStyle w:val="TAC"/>
              <w:rPr>
                <w:rFonts w:eastAsia="MS Mincho"/>
              </w:rPr>
            </w:pPr>
            <w:r w:rsidRPr="00EF5447">
              <w:t>2130</w:t>
            </w:r>
          </w:p>
        </w:tc>
        <w:tc>
          <w:tcPr>
            <w:tcW w:w="696" w:type="dxa"/>
            <w:shd w:val="clear" w:color="auto" w:fill="auto"/>
          </w:tcPr>
          <w:p w14:paraId="22C2E5DC" w14:textId="77777777" w:rsidR="00103811" w:rsidRPr="00EF5447" w:rsidRDefault="00103811" w:rsidP="00103811">
            <w:pPr>
              <w:pStyle w:val="TAC"/>
            </w:pPr>
            <w:r w:rsidRPr="00EF5447">
              <w:t>N/A</w:t>
            </w:r>
          </w:p>
        </w:tc>
        <w:tc>
          <w:tcPr>
            <w:tcW w:w="1248" w:type="dxa"/>
            <w:shd w:val="clear" w:color="auto" w:fill="auto"/>
          </w:tcPr>
          <w:p w14:paraId="29F8DD73" w14:textId="77777777" w:rsidR="00103811" w:rsidRPr="00EF5447" w:rsidRDefault="00103811" w:rsidP="00103811">
            <w:pPr>
              <w:pStyle w:val="TAC"/>
            </w:pPr>
            <w:r w:rsidRPr="00EF5447">
              <w:t>N/A</w:t>
            </w:r>
          </w:p>
        </w:tc>
      </w:tr>
      <w:tr w:rsidR="00103811" w:rsidRPr="00EF5447" w14:paraId="2E72E112" w14:textId="77777777" w:rsidTr="00103811">
        <w:trPr>
          <w:trHeight w:val="22"/>
          <w:jc w:val="center"/>
        </w:trPr>
        <w:tc>
          <w:tcPr>
            <w:tcW w:w="2644" w:type="dxa"/>
            <w:tcBorders>
              <w:top w:val="nil"/>
              <w:bottom w:val="nil"/>
            </w:tcBorders>
            <w:shd w:val="clear" w:color="auto" w:fill="auto"/>
          </w:tcPr>
          <w:p w14:paraId="7AE4B16D" w14:textId="77777777" w:rsidR="00103811" w:rsidRPr="00EF5447" w:rsidRDefault="00103811" w:rsidP="00103811">
            <w:pPr>
              <w:pStyle w:val="TAC"/>
            </w:pPr>
          </w:p>
        </w:tc>
        <w:tc>
          <w:tcPr>
            <w:tcW w:w="867" w:type="dxa"/>
            <w:shd w:val="clear" w:color="auto" w:fill="auto"/>
          </w:tcPr>
          <w:p w14:paraId="32779C6F" w14:textId="77777777" w:rsidR="00103811" w:rsidRPr="00EF5447" w:rsidRDefault="00103811" w:rsidP="00103811">
            <w:pPr>
              <w:pStyle w:val="TAC"/>
              <w:rPr>
                <w:rFonts w:eastAsia="MS Mincho"/>
              </w:rPr>
            </w:pPr>
            <w:r w:rsidRPr="00EF5447">
              <w:t>n78</w:t>
            </w:r>
          </w:p>
        </w:tc>
        <w:tc>
          <w:tcPr>
            <w:tcW w:w="828" w:type="dxa"/>
            <w:shd w:val="clear" w:color="auto" w:fill="auto"/>
            <w:noWrap/>
          </w:tcPr>
          <w:p w14:paraId="31B90F4A" w14:textId="77777777" w:rsidR="00103811" w:rsidRPr="00EF5447" w:rsidRDefault="00103811" w:rsidP="00103811">
            <w:pPr>
              <w:pStyle w:val="TAC"/>
              <w:rPr>
                <w:rFonts w:eastAsia="MS Mincho"/>
              </w:rPr>
            </w:pPr>
            <w:r w:rsidRPr="00EF5447">
              <w:t>3630</w:t>
            </w:r>
          </w:p>
        </w:tc>
        <w:tc>
          <w:tcPr>
            <w:tcW w:w="742" w:type="dxa"/>
            <w:shd w:val="clear" w:color="auto" w:fill="auto"/>
            <w:noWrap/>
          </w:tcPr>
          <w:p w14:paraId="238C4FDE"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58E0C426" w14:textId="77777777" w:rsidR="00103811" w:rsidRPr="00EF5447" w:rsidRDefault="00103811" w:rsidP="00103811">
            <w:pPr>
              <w:pStyle w:val="TAC"/>
              <w:rPr>
                <w:rFonts w:eastAsia="MS Mincho"/>
              </w:rPr>
            </w:pPr>
            <w:r w:rsidRPr="00EF5447">
              <w:rPr>
                <w:rFonts w:eastAsia="PMingLiU"/>
                <w:lang w:eastAsia="zh-TW"/>
              </w:rPr>
              <w:t>50</w:t>
            </w:r>
          </w:p>
        </w:tc>
        <w:tc>
          <w:tcPr>
            <w:tcW w:w="1323" w:type="dxa"/>
            <w:shd w:val="clear" w:color="auto" w:fill="auto"/>
            <w:noWrap/>
          </w:tcPr>
          <w:p w14:paraId="41D1D11A" w14:textId="77777777" w:rsidR="00103811" w:rsidRPr="00EF5447" w:rsidRDefault="00103811" w:rsidP="00103811">
            <w:pPr>
              <w:pStyle w:val="TAC"/>
              <w:rPr>
                <w:rFonts w:eastAsia="MS Mincho"/>
              </w:rPr>
            </w:pPr>
            <w:r w:rsidRPr="00EF5447">
              <w:t>3630</w:t>
            </w:r>
          </w:p>
        </w:tc>
        <w:tc>
          <w:tcPr>
            <w:tcW w:w="696" w:type="dxa"/>
            <w:shd w:val="clear" w:color="auto" w:fill="auto"/>
          </w:tcPr>
          <w:p w14:paraId="294FB07B" w14:textId="77777777" w:rsidR="00103811" w:rsidRPr="00EF5447" w:rsidRDefault="00103811" w:rsidP="00103811">
            <w:pPr>
              <w:pStyle w:val="TAC"/>
            </w:pPr>
            <w:r w:rsidRPr="00EF5447">
              <w:t>16.0</w:t>
            </w:r>
          </w:p>
        </w:tc>
        <w:tc>
          <w:tcPr>
            <w:tcW w:w="1248" w:type="dxa"/>
            <w:shd w:val="clear" w:color="auto" w:fill="auto"/>
          </w:tcPr>
          <w:p w14:paraId="713236F2" w14:textId="77777777" w:rsidR="00103811" w:rsidRPr="00EF5447" w:rsidRDefault="00103811" w:rsidP="00103811">
            <w:pPr>
              <w:pStyle w:val="TAC"/>
            </w:pPr>
            <w:r w:rsidRPr="00EF5447">
              <w:t>IMD3</w:t>
            </w:r>
          </w:p>
        </w:tc>
      </w:tr>
      <w:tr w:rsidR="00103811" w:rsidRPr="00EF5447" w14:paraId="309D2457" w14:textId="77777777" w:rsidTr="00103811">
        <w:trPr>
          <w:trHeight w:val="22"/>
          <w:jc w:val="center"/>
        </w:trPr>
        <w:tc>
          <w:tcPr>
            <w:tcW w:w="2644" w:type="dxa"/>
            <w:tcBorders>
              <w:top w:val="nil"/>
              <w:bottom w:val="nil"/>
            </w:tcBorders>
            <w:shd w:val="clear" w:color="auto" w:fill="auto"/>
          </w:tcPr>
          <w:p w14:paraId="08312C76" w14:textId="77777777" w:rsidR="00103811" w:rsidRPr="00EF5447" w:rsidRDefault="00103811" w:rsidP="00103811">
            <w:pPr>
              <w:pStyle w:val="TAC"/>
            </w:pPr>
          </w:p>
        </w:tc>
        <w:tc>
          <w:tcPr>
            <w:tcW w:w="867" w:type="dxa"/>
            <w:shd w:val="clear" w:color="auto" w:fill="auto"/>
          </w:tcPr>
          <w:p w14:paraId="618351D4" w14:textId="77777777" w:rsidR="00103811" w:rsidRPr="00EF5447" w:rsidRDefault="00103811" w:rsidP="00103811">
            <w:pPr>
              <w:pStyle w:val="TAC"/>
              <w:rPr>
                <w:rFonts w:eastAsia="MS Mincho"/>
              </w:rPr>
            </w:pPr>
            <w:r w:rsidRPr="00EF5447">
              <w:t>20</w:t>
            </w:r>
          </w:p>
        </w:tc>
        <w:tc>
          <w:tcPr>
            <w:tcW w:w="828" w:type="dxa"/>
            <w:shd w:val="clear" w:color="auto" w:fill="auto"/>
            <w:noWrap/>
          </w:tcPr>
          <w:p w14:paraId="05E71D3E" w14:textId="77777777" w:rsidR="00103811" w:rsidRPr="00EF5447" w:rsidRDefault="00103811" w:rsidP="00103811">
            <w:pPr>
              <w:pStyle w:val="TAC"/>
              <w:rPr>
                <w:rFonts w:eastAsia="MS Mincho"/>
              </w:rPr>
            </w:pPr>
            <w:r w:rsidRPr="00EF5447">
              <w:t>835</w:t>
            </w:r>
          </w:p>
        </w:tc>
        <w:tc>
          <w:tcPr>
            <w:tcW w:w="742" w:type="dxa"/>
            <w:shd w:val="clear" w:color="auto" w:fill="auto"/>
            <w:noWrap/>
          </w:tcPr>
          <w:p w14:paraId="0E59843B"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1B328176"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7B9D3DEA" w14:textId="77777777" w:rsidR="00103811" w:rsidRPr="00EF5447" w:rsidRDefault="00103811" w:rsidP="00103811">
            <w:pPr>
              <w:pStyle w:val="TAC"/>
              <w:rPr>
                <w:rFonts w:eastAsia="MS Mincho"/>
              </w:rPr>
            </w:pPr>
            <w:r w:rsidRPr="00EF5447">
              <w:t>794</w:t>
            </w:r>
          </w:p>
        </w:tc>
        <w:tc>
          <w:tcPr>
            <w:tcW w:w="696" w:type="dxa"/>
            <w:shd w:val="clear" w:color="auto" w:fill="auto"/>
          </w:tcPr>
          <w:p w14:paraId="5A5D4719" w14:textId="77777777" w:rsidR="00103811" w:rsidRPr="00EF5447" w:rsidRDefault="00103811" w:rsidP="00103811">
            <w:pPr>
              <w:pStyle w:val="TAC"/>
            </w:pPr>
            <w:r w:rsidRPr="00EF5447">
              <w:t>N/A</w:t>
            </w:r>
          </w:p>
        </w:tc>
        <w:tc>
          <w:tcPr>
            <w:tcW w:w="1248" w:type="dxa"/>
            <w:shd w:val="clear" w:color="auto" w:fill="auto"/>
          </w:tcPr>
          <w:p w14:paraId="477D651F" w14:textId="77777777" w:rsidR="00103811" w:rsidRPr="00EF5447" w:rsidRDefault="00103811" w:rsidP="00103811">
            <w:pPr>
              <w:pStyle w:val="TAC"/>
            </w:pPr>
            <w:r w:rsidRPr="00EF5447">
              <w:t>N/A</w:t>
            </w:r>
          </w:p>
        </w:tc>
      </w:tr>
      <w:tr w:rsidR="00103811" w:rsidRPr="00EF5447" w14:paraId="40CDD9AC" w14:textId="77777777" w:rsidTr="00103811">
        <w:trPr>
          <w:trHeight w:val="22"/>
          <w:jc w:val="center"/>
        </w:trPr>
        <w:tc>
          <w:tcPr>
            <w:tcW w:w="2644" w:type="dxa"/>
            <w:tcBorders>
              <w:top w:val="nil"/>
              <w:bottom w:val="nil"/>
            </w:tcBorders>
            <w:shd w:val="clear" w:color="auto" w:fill="auto"/>
          </w:tcPr>
          <w:p w14:paraId="1787DB6D" w14:textId="77777777" w:rsidR="00103811" w:rsidRPr="00EF5447" w:rsidRDefault="00103811" w:rsidP="00103811">
            <w:pPr>
              <w:pStyle w:val="TAC"/>
            </w:pPr>
          </w:p>
        </w:tc>
        <w:tc>
          <w:tcPr>
            <w:tcW w:w="867" w:type="dxa"/>
            <w:shd w:val="clear" w:color="auto" w:fill="auto"/>
          </w:tcPr>
          <w:p w14:paraId="51F99274" w14:textId="77777777" w:rsidR="00103811" w:rsidRPr="00EF5447" w:rsidRDefault="00103811" w:rsidP="00103811">
            <w:pPr>
              <w:pStyle w:val="TAC"/>
              <w:rPr>
                <w:rFonts w:eastAsia="MS Mincho"/>
              </w:rPr>
            </w:pPr>
            <w:r w:rsidRPr="00EF5447">
              <w:t>n1</w:t>
            </w:r>
          </w:p>
        </w:tc>
        <w:tc>
          <w:tcPr>
            <w:tcW w:w="828" w:type="dxa"/>
            <w:shd w:val="clear" w:color="auto" w:fill="auto"/>
            <w:noWrap/>
          </w:tcPr>
          <w:p w14:paraId="6E744C45" w14:textId="77777777" w:rsidR="00103811" w:rsidRPr="00EF5447" w:rsidRDefault="00103811" w:rsidP="00103811">
            <w:pPr>
              <w:pStyle w:val="TAC"/>
              <w:rPr>
                <w:rFonts w:eastAsia="MS Mincho"/>
              </w:rPr>
            </w:pPr>
            <w:r w:rsidRPr="00EF5447">
              <w:t>1930</w:t>
            </w:r>
          </w:p>
        </w:tc>
        <w:tc>
          <w:tcPr>
            <w:tcW w:w="742" w:type="dxa"/>
            <w:shd w:val="clear" w:color="auto" w:fill="auto"/>
            <w:noWrap/>
          </w:tcPr>
          <w:p w14:paraId="7E9EF4FD"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33298CEA"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5C0FC25A" w14:textId="77777777" w:rsidR="00103811" w:rsidRPr="00EF5447" w:rsidRDefault="00103811" w:rsidP="00103811">
            <w:pPr>
              <w:pStyle w:val="TAC"/>
              <w:rPr>
                <w:rFonts w:eastAsia="MS Mincho"/>
              </w:rPr>
            </w:pPr>
            <w:r w:rsidRPr="00EF5447">
              <w:t>2120</w:t>
            </w:r>
          </w:p>
        </w:tc>
        <w:tc>
          <w:tcPr>
            <w:tcW w:w="696" w:type="dxa"/>
            <w:shd w:val="clear" w:color="auto" w:fill="auto"/>
          </w:tcPr>
          <w:p w14:paraId="639FCC43" w14:textId="77777777" w:rsidR="00103811" w:rsidRPr="00EF5447" w:rsidRDefault="00103811" w:rsidP="00103811">
            <w:pPr>
              <w:pStyle w:val="TAC"/>
            </w:pPr>
            <w:r w:rsidRPr="00EF5447">
              <w:t>15.3</w:t>
            </w:r>
          </w:p>
        </w:tc>
        <w:tc>
          <w:tcPr>
            <w:tcW w:w="1248" w:type="dxa"/>
            <w:shd w:val="clear" w:color="auto" w:fill="auto"/>
          </w:tcPr>
          <w:p w14:paraId="046C10D1" w14:textId="77777777" w:rsidR="00103811" w:rsidRPr="00EF5447" w:rsidRDefault="00103811" w:rsidP="00103811">
            <w:pPr>
              <w:pStyle w:val="TAC"/>
            </w:pPr>
            <w:r w:rsidRPr="00EF5447">
              <w:t>IMD3</w:t>
            </w:r>
          </w:p>
        </w:tc>
      </w:tr>
      <w:tr w:rsidR="00103811" w:rsidRPr="00EF5447" w14:paraId="755879F8" w14:textId="77777777" w:rsidTr="00103811">
        <w:trPr>
          <w:trHeight w:val="22"/>
          <w:jc w:val="center"/>
        </w:trPr>
        <w:tc>
          <w:tcPr>
            <w:tcW w:w="2644" w:type="dxa"/>
            <w:tcBorders>
              <w:top w:val="nil"/>
              <w:bottom w:val="single" w:sz="4" w:space="0" w:color="auto"/>
            </w:tcBorders>
            <w:shd w:val="clear" w:color="auto" w:fill="auto"/>
          </w:tcPr>
          <w:p w14:paraId="34247AB8" w14:textId="77777777" w:rsidR="00103811" w:rsidRPr="00EF5447" w:rsidRDefault="00103811" w:rsidP="00103811">
            <w:pPr>
              <w:pStyle w:val="TAC"/>
            </w:pPr>
          </w:p>
        </w:tc>
        <w:tc>
          <w:tcPr>
            <w:tcW w:w="867" w:type="dxa"/>
            <w:shd w:val="clear" w:color="auto" w:fill="auto"/>
          </w:tcPr>
          <w:p w14:paraId="7684B982" w14:textId="77777777" w:rsidR="00103811" w:rsidRPr="00EF5447" w:rsidRDefault="00103811" w:rsidP="00103811">
            <w:pPr>
              <w:pStyle w:val="TAC"/>
              <w:rPr>
                <w:rFonts w:eastAsia="MS Mincho"/>
              </w:rPr>
            </w:pPr>
            <w:r w:rsidRPr="00EF5447">
              <w:t>n78</w:t>
            </w:r>
          </w:p>
        </w:tc>
        <w:tc>
          <w:tcPr>
            <w:tcW w:w="828" w:type="dxa"/>
            <w:shd w:val="clear" w:color="auto" w:fill="auto"/>
            <w:noWrap/>
          </w:tcPr>
          <w:p w14:paraId="5CCDBA2B" w14:textId="77777777" w:rsidR="00103811" w:rsidRPr="00EF5447" w:rsidRDefault="00103811" w:rsidP="00103811">
            <w:pPr>
              <w:pStyle w:val="TAC"/>
              <w:rPr>
                <w:rFonts w:eastAsia="MS Mincho"/>
              </w:rPr>
            </w:pPr>
            <w:r w:rsidRPr="00EF5447">
              <w:t>3790</w:t>
            </w:r>
          </w:p>
        </w:tc>
        <w:tc>
          <w:tcPr>
            <w:tcW w:w="742" w:type="dxa"/>
            <w:shd w:val="clear" w:color="auto" w:fill="auto"/>
            <w:noWrap/>
          </w:tcPr>
          <w:p w14:paraId="5B6BECE5"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566BEEE6" w14:textId="77777777" w:rsidR="00103811" w:rsidRPr="00EF5447" w:rsidRDefault="00103811" w:rsidP="00103811">
            <w:pPr>
              <w:pStyle w:val="TAC"/>
              <w:rPr>
                <w:rFonts w:eastAsia="MS Mincho"/>
              </w:rPr>
            </w:pPr>
            <w:r w:rsidRPr="00EF5447">
              <w:rPr>
                <w:rFonts w:eastAsia="PMingLiU"/>
                <w:lang w:eastAsia="zh-TW"/>
              </w:rPr>
              <w:t>50</w:t>
            </w:r>
          </w:p>
        </w:tc>
        <w:tc>
          <w:tcPr>
            <w:tcW w:w="1323" w:type="dxa"/>
            <w:shd w:val="clear" w:color="auto" w:fill="auto"/>
            <w:noWrap/>
          </w:tcPr>
          <w:p w14:paraId="05B8C201" w14:textId="77777777" w:rsidR="00103811" w:rsidRPr="00EF5447" w:rsidRDefault="00103811" w:rsidP="00103811">
            <w:pPr>
              <w:pStyle w:val="TAC"/>
              <w:rPr>
                <w:rFonts w:eastAsia="MS Mincho"/>
              </w:rPr>
            </w:pPr>
            <w:r w:rsidRPr="00EF5447">
              <w:t>3790</w:t>
            </w:r>
          </w:p>
        </w:tc>
        <w:tc>
          <w:tcPr>
            <w:tcW w:w="696" w:type="dxa"/>
            <w:shd w:val="clear" w:color="auto" w:fill="auto"/>
          </w:tcPr>
          <w:p w14:paraId="1BF748AD" w14:textId="77777777" w:rsidR="00103811" w:rsidRPr="00EF5447" w:rsidRDefault="00103811" w:rsidP="00103811">
            <w:pPr>
              <w:pStyle w:val="TAC"/>
            </w:pPr>
            <w:r w:rsidRPr="00EF5447">
              <w:t>N/A</w:t>
            </w:r>
          </w:p>
        </w:tc>
        <w:tc>
          <w:tcPr>
            <w:tcW w:w="1248" w:type="dxa"/>
            <w:shd w:val="clear" w:color="auto" w:fill="auto"/>
          </w:tcPr>
          <w:p w14:paraId="78ABE40B" w14:textId="77777777" w:rsidR="00103811" w:rsidRPr="00EF5447" w:rsidRDefault="00103811" w:rsidP="00103811">
            <w:pPr>
              <w:pStyle w:val="TAC"/>
            </w:pPr>
            <w:r w:rsidRPr="00EF5447">
              <w:t>N/A</w:t>
            </w:r>
          </w:p>
        </w:tc>
      </w:tr>
      <w:tr w:rsidR="00103811" w:rsidRPr="00EF5447" w14:paraId="23CD8F27" w14:textId="77777777" w:rsidTr="00103811">
        <w:trPr>
          <w:trHeight w:val="22"/>
          <w:jc w:val="center"/>
        </w:trPr>
        <w:tc>
          <w:tcPr>
            <w:tcW w:w="2644" w:type="dxa"/>
            <w:tcBorders>
              <w:top w:val="nil"/>
              <w:bottom w:val="nil"/>
            </w:tcBorders>
            <w:shd w:val="clear" w:color="auto" w:fill="auto"/>
          </w:tcPr>
          <w:p w14:paraId="5E4C2896" w14:textId="77777777" w:rsidR="00103811" w:rsidRPr="00EF5447" w:rsidRDefault="00103811" w:rsidP="00103811">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2ABDE852" w14:textId="77777777" w:rsidR="00103811" w:rsidRPr="00EF5447" w:rsidRDefault="00103811" w:rsidP="00103811">
            <w:pPr>
              <w:pStyle w:val="TAC"/>
            </w:pPr>
            <w:r w:rsidRPr="00573A2E">
              <w:rPr>
                <w:rFonts w:eastAsia="Times New Roman"/>
                <w:lang w:eastAsia="zh-CN"/>
              </w:rPr>
              <w:t>20</w:t>
            </w:r>
          </w:p>
        </w:tc>
        <w:tc>
          <w:tcPr>
            <w:tcW w:w="828" w:type="dxa"/>
            <w:shd w:val="clear" w:color="auto" w:fill="auto"/>
            <w:noWrap/>
          </w:tcPr>
          <w:p w14:paraId="528665DC" w14:textId="77777777" w:rsidR="00103811" w:rsidRPr="00EF5447" w:rsidRDefault="00103811" w:rsidP="00103811">
            <w:pPr>
              <w:pStyle w:val="TAC"/>
            </w:pPr>
            <w:r w:rsidRPr="00573A2E">
              <w:rPr>
                <w:rFonts w:cs="Arial"/>
              </w:rPr>
              <w:t>8</w:t>
            </w:r>
            <w:r>
              <w:rPr>
                <w:rFonts w:cs="Arial"/>
                <w:lang w:val="sv-SE"/>
              </w:rPr>
              <w:t>37</w:t>
            </w:r>
          </w:p>
        </w:tc>
        <w:tc>
          <w:tcPr>
            <w:tcW w:w="742" w:type="dxa"/>
            <w:shd w:val="clear" w:color="auto" w:fill="auto"/>
            <w:noWrap/>
          </w:tcPr>
          <w:p w14:paraId="08FE7B1F" w14:textId="77777777" w:rsidR="00103811" w:rsidRPr="00EF5447" w:rsidRDefault="00103811" w:rsidP="00103811">
            <w:pPr>
              <w:pStyle w:val="TAC"/>
            </w:pPr>
            <w:r w:rsidRPr="00573A2E">
              <w:rPr>
                <w:rFonts w:cs="Arial"/>
              </w:rPr>
              <w:t>5</w:t>
            </w:r>
          </w:p>
        </w:tc>
        <w:tc>
          <w:tcPr>
            <w:tcW w:w="1582" w:type="dxa"/>
            <w:shd w:val="clear" w:color="auto" w:fill="auto"/>
            <w:noWrap/>
          </w:tcPr>
          <w:p w14:paraId="25C611B4" w14:textId="77777777" w:rsidR="00103811" w:rsidRPr="00EF5447" w:rsidRDefault="00103811" w:rsidP="00103811">
            <w:pPr>
              <w:pStyle w:val="TAC"/>
              <w:rPr>
                <w:rFonts w:eastAsia="PMingLiU"/>
                <w:lang w:eastAsia="zh-TW"/>
              </w:rPr>
            </w:pPr>
            <w:r w:rsidRPr="00573A2E">
              <w:rPr>
                <w:rFonts w:cs="Arial"/>
              </w:rPr>
              <w:t>25</w:t>
            </w:r>
          </w:p>
        </w:tc>
        <w:tc>
          <w:tcPr>
            <w:tcW w:w="1323" w:type="dxa"/>
            <w:shd w:val="clear" w:color="auto" w:fill="auto"/>
            <w:noWrap/>
          </w:tcPr>
          <w:p w14:paraId="3AA1FE22" w14:textId="77777777" w:rsidR="00103811" w:rsidRPr="00EF5447" w:rsidRDefault="00103811" w:rsidP="00103811">
            <w:pPr>
              <w:pStyle w:val="TAC"/>
            </w:pPr>
            <w:r w:rsidRPr="00573A2E">
              <w:rPr>
                <w:color w:val="000000"/>
                <w:lang w:eastAsia="zh-CN"/>
              </w:rPr>
              <w:t>79</w:t>
            </w:r>
            <w:r>
              <w:rPr>
                <w:color w:val="000000"/>
                <w:lang w:eastAsia="zh-CN"/>
              </w:rPr>
              <w:t>6</w:t>
            </w:r>
          </w:p>
        </w:tc>
        <w:tc>
          <w:tcPr>
            <w:tcW w:w="696" w:type="dxa"/>
            <w:shd w:val="clear" w:color="auto" w:fill="auto"/>
          </w:tcPr>
          <w:p w14:paraId="739F2CB9" w14:textId="77777777" w:rsidR="00103811" w:rsidRPr="00EF5447" w:rsidRDefault="00103811" w:rsidP="00103811">
            <w:pPr>
              <w:pStyle w:val="TAC"/>
            </w:pPr>
            <w:r w:rsidRPr="00573A2E">
              <w:rPr>
                <w:rFonts w:cs="Arial"/>
              </w:rPr>
              <w:t>N/A</w:t>
            </w:r>
          </w:p>
        </w:tc>
        <w:tc>
          <w:tcPr>
            <w:tcW w:w="1248" w:type="dxa"/>
            <w:shd w:val="clear" w:color="auto" w:fill="auto"/>
          </w:tcPr>
          <w:p w14:paraId="3C83B543" w14:textId="77777777" w:rsidR="00103811" w:rsidRPr="00EF5447" w:rsidRDefault="00103811" w:rsidP="00103811">
            <w:pPr>
              <w:pStyle w:val="TAC"/>
            </w:pPr>
            <w:r w:rsidRPr="00573A2E">
              <w:t>N/A</w:t>
            </w:r>
          </w:p>
        </w:tc>
      </w:tr>
      <w:tr w:rsidR="00103811" w:rsidRPr="00EF5447" w14:paraId="4EA8785E" w14:textId="77777777" w:rsidTr="00103811">
        <w:trPr>
          <w:trHeight w:val="22"/>
          <w:jc w:val="center"/>
        </w:trPr>
        <w:tc>
          <w:tcPr>
            <w:tcW w:w="2644" w:type="dxa"/>
            <w:tcBorders>
              <w:top w:val="nil"/>
              <w:bottom w:val="nil"/>
            </w:tcBorders>
            <w:shd w:val="clear" w:color="auto" w:fill="auto"/>
            <w:vAlign w:val="center"/>
          </w:tcPr>
          <w:p w14:paraId="1FF98D68" w14:textId="77777777" w:rsidR="00103811" w:rsidRPr="00EF5447" w:rsidRDefault="00103811" w:rsidP="00103811">
            <w:pPr>
              <w:pStyle w:val="TAC"/>
            </w:pPr>
          </w:p>
        </w:tc>
        <w:tc>
          <w:tcPr>
            <w:tcW w:w="867" w:type="dxa"/>
            <w:shd w:val="clear" w:color="auto" w:fill="auto"/>
          </w:tcPr>
          <w:p w14:paraId="43B29823" w14:textId="77777777" w:rsidR="00103811" w:rsidRPr="00EF5447" w:rsidRDefault="00103811" w:rsidP="00103811">
            <w:pPr>
              <w:pStyle w:val="TAC"/>
            </w:pPr>
            <w:r w:rsidRPr="00573A2E">
              <w:rPr>
                <w:rFonts w:eastAsia="Times New Roman"/>
                <w:lang w:eastAsia="zh-CN"/>
              </w:rPr>
              <w:t>n3</w:t>
            </w:r>
          </w:p>
        </w:tc>
        <w:tc>
          <w:tcPr>
            <w:tcW w:w="828" w:type="dxa"/>
            <w:shd w:val="clear" w:color="auto" w:fill="auto"/>
            <w:noWrap/>
          </w:tcPr>
          <w:p w14:paraId="358349E3" w14:textId="77777777" w:rsidR="00103811" w:rsidRPr="00EF5447" w:rsidRDefault="00103811" w:rsidP="00103811">
            <w:pPr>
              <w:pStyle w:val="TAC"/>
            </w:pPr>
            <w:r w:rsidRPr="00573A2E">
              <w:rPr>
                <w:rFonts w:cs="Arial"/>
              </w:rPr>
              <w:t>17</w:t>
            </w:r>
            <w:r>
              <w:rPr>
                <w:rFonts w:cs="Arial"/>
                <w:lang w:val="sv-SE"/>
              </w:rPr>
              <w:t>6</w:t>
            </w:r>
            <w:r w:rsidRPr="00573A2E">
              <w:rPr>
                <w:rFonts w:cs="Arial"/>
              </w:rPr>
              <w:t>5</w:t>
            </w:r>
          </w:p>
        </w:tc>
        <w:tc>
          <w:tcPr>
            <w:tcW w:w="742" w:type="dxa"/>
            <w:shd w:val="clear" w:color="auto" w:fill="auto"/>
            <w:noWrap/>
          </w:tcPr>
          <w:p w14:paraId="08B654C5" w14:textId="77777777" w:rsidR="00103811" w:rsidRPr="00EF5447" w:rsidRDefault="00103811" w:rsidP="00103811">
            <w:pPr>
              <w:pStyle w:val="TAC"/>
            </w:pPr>
            <w:r w:rsidRPr="00573A2E">
              <w:rPr>
                <w:rFonts w:cs="Arial"/>
              </w:rPr>
              <w:t>5</w:t>
            </w:r>
          </w:p>
        </w:tc>
        <w:tc>
          <w:tcPr>
            <w:tcW w:w="1582" w:type="dxa"/>
            <w:shd w:val="clear" w:color="auto" w:fill="auto"/>
            <w:noWrap/>
          </w:tcPr>
          <w:p w14:paraId="55DED219" w14:textId="77777777" w:rsidR="00103811" w:rsidRPr="00EF5447" w:rsidRDefault="00103811" w:rsidP="00103811">
            <w:pPr>
              <w:pStyle w:val="TAC"/>
              <w:rPr>
                <w:rFonts w:eastAsia="PMingLiU"/>
                <w:lang w:eastAsia="zh-TW"/>
              </w:rPr>
            </w:pPr>
            <w:r w:rsidRPr="00573A2E">
              <w:rPr>
                <w:rFonts w:cs="Arial"/>
              </w:rPr>
              <w:t>25</w:t>
            </w:r>
          </w:p>
        </w:tc>
        <w:tc>
          <w:tcPr>
            <w:tcW w:w="1323" w:type="dxa"/>
            <w:shd w:val="clear" w:color="auto" w:fill="auto"/>
            <w:noWrap/>
          </w:tcPr>
          <w:p w14:paraId="602EDC53" w14:textId="77777777" w:rsidR="00103811" w:rsidRPr="00EF5447" w:rsidRDefault="00103811" w:rsidP="00103811">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00C754CB" w14:textId="77777777" w:rsidR="00103811" w:rsidRPr="00EF5447" w:rsidRDefault="00103811" w:rsidP="00103811">
            <w:pPr>
              <w:pStyle w:val="TAC"/>
            </w:pPr>
            <w:r w:rsidRPr="00573A2E">
              <w:rPr>
                <w:rFonts w:cs="Arial"/>
              </w:rPr>
              <w:t>N/A</w:t>
            </w:r>
          </w:p>
        </w:tc>
        <w:tc>
          <w:tcPr>
            <w:tcW w:w="1248" w:type="dxa"/>
            <w:shd w:val="clear" w:color="auto" w:fill="auto"/>
          </w:tcPr>
          <w:p w14:paraId="7A0C8DCA" w14:textId="77777777" w:rsidR="00103811" w:rsidRPr="00EF5447" w:rsidRDefault="00103811" w:rsidP="00103811">
            <w:pPr>
              <w:pStyle w:val="TAC"/>
            </w:pPr>
            <w:r w:rsidRPr="00573A2E">
              <w:t>N/A</w:t>
            </w:r>
          </w:p>
        </w:tc>
      </w:tr>
      <w:tr w:rsidR="00103811" w:rsidRPr="00EF5447" w14:paraId="701E2552" w14:textId="77777777" w:rsidTr="00103811">
        <w:trPr>
          <w:trHeight w:val="22"/>
          <w:jc w:val="center"/>
        </w:trPr>
        <w:tc>
          <w:tcPr>
            <w:tcW w:w="2644" w:type="dxa"/>
            <w:tcBorders>
              <w:top w:val="nil"/>
              <w:bottom w:val="single" w:sz="4" w:space="0" w:color="auto"/>
            </w:tcBorders>
            <w:shd w:val="clear" w:color="auto" w:fill="auto"/>
            <w:vAlign w:val="center"/>
          </w:tcPr>
          <w:p w14:paraId="301E8870" w14:textId="77777777" w:rsidR="00103811" w:rsidRPr="00EF5447" w:rsidRDefault="00103811" w:rsidP="00103811">
            <w:pPr>
              <w:pStyle w:val="TAC"/>
            </w:pPr>
          </w:p>
        </w:tc>
        <w:tc>
          <w:tcPr>
            <w:tcW w:w="867" w:type="dxa"/>
            <w:shd w:val="clear" w:color="auto" w:fill="auto"/>
          </w:tcPr>
          <w:p w14:paraId="1E6505CF" w14:textId="77777777" w:rsidR="00103811" w:rsidRPr="00EF5447" w:rsidRDefault="00103811" w:rsidP="00103811">
            <w:pPr>
              <w:pStyle w:val="TAC"/>
            </w:pPr>
            <w:r w:rsidRPr="00573A2E">
              <w:rPr>
                <w:rFonts w:eastAsia="Times New Roman"/>
                <w:lang w:eastAsia="zh-CN"/>
              </w:rPr>
              <w:t>n67</w:t>
            </w:r>
          </w:p>
        </w:tc>
        <w:tc>
          <w:tcPr>
            <w:tcW w:w="828" w:type="dxa"/>
            <w:shd w:val="clear" w:color="auto" w:fill="auto"/>
            <w:noWrap/>
          </w:tcPr>
          <w:p w14:paraId="249C96DD" w14:textId="77777777" w:rsidR="00103811" w:rsidRPr="00EF5447" w:rsidRDefault="00103811" w:rsidP="00103811">
            <w:pPr>
              <w:pStyle w:val="TAC"/>
            </w:pPr>
            <w:r w:rsidRPr="00573A2E">
              <w:rPr>
                <w:color w:val="000000"/>
                <w:lang w:eastAsia="zh-CN"/>
              </w:rPr>
              <w:t>N/A</w:t>
            </w:r>
          </w:p>
        </w:tc>
        <w:tc>
          <w:tcPr>
            <w:tcW w:w="742" w:type="dxa"/>
            <w:shd w:val="clear" w:color="auto" w:fill="auto"/>
            <w:noWrap/>
          </w:tcPr>
          <w:p w14:paraId="26546CC3" w14:textId="77777777" w:rsidR="00103811" w:rsidRPr="00EF5447" w:rsidRDefault="00103811" w:rsidP="00103811">
            <w:pPr>
              <w:pStyle w:val="TAC"/>
            </w:pPr>
            <w:r w:rsidRPr="00573A2E">
              <w:rPr>
                <w:rFonts w:cs="Arial"/>
              </w:rPr>
              <w:t>5</w:t>
            </w:r>
          </w:p>
        </w:tc>
        <w:tc>
          <w:tcPr>
            <w:tcW w:w="1582" w:type="dxa"/>
            <w:shd w:val="clear" w:color="auto" w:fill="auto"/>
            <w:noWrap/>
          </w:tcPr>
          <w:p w14:paraId="0FDD2B77" w14:textId="77777777" w:rsidR="00103811" w:rsidRPr="00EF5447" w:rsidRDefault="00103811" w:rsidP="00103811">
            <w:pPr>
              <w:pStyle w:val="TAC"/>
              <w:rPr>
                <w:rFonts w:eastAsia="PMingLiU"/>
                <w:lang w:eastAsia="zh-TW"/>
              </w:rPr>
            </w:pPr>
            <w:r w:rsidRPr="00573A2E">
              <w:rPr>
                <w:rFonts w:cs="Arial"/>
              </w:rPr>
              <w:t>25</w:t>
            </w:r>
          </w:p>
        </w:tc>
        <w:tc>
          <w:tcPr>
            <w:tcW w:w="1323" w:type="dxa"/>
            <w:shd w:val="clear" w:color="auto" w:fill="auto"/>
            <w:noWrap/>
          </w:tcPr>
          <w:p w14:paraId="32D937AB" w14:textId="77777777" w:rsidR="00103811" w:rsidRPr="00EF5447" w:rsidRDefault="00103811" w:rsidP="00103811">
            <w:pPr>
              <w:pStyle w:val="TAC"/>
            </w:pPr>
            <w:r w:rsidRPr="00573A2E">
              <w:rPr>
                <w:rFonts w:cs="Arial"/>
              </w:rPr>
              <w:t>74</w:t>
            </w:r>
            <w:r>
              <w:rPr>
                <w:rFonts w:cs="Arial"/>
                <w:lang w:val="sv-SE"/>
              </w:rPr>
              <w:t>6</w:t>
            </w:r>
          </w:p>
        </w:tc>
        <w:tc>
          <w:tcPr>
            <w:tcW w:w="696" w:type="dxa"/>
            <w:shd w:val="clear" w:color="auto" w:fill="auto"/>
          </w:tcPr>
          <w:p w14:paraId="523960E1" w14:textId="77777777" w:rsidR="00103811" w:rsidRPr="00EF5447" w:rsidRDefault="00103811" w:rsidP="00103811">
            <w:pPr>
              <w:pStyle w:val="TAC"/>
            </w:pPr>
            <w:r w:rsidRPr="00573A2E">
              <w:rPr>
                <w:rFonts w:cs="Arial"/>
              </w:rPr>
              <w:t>9.4</w:t>
            </w:r>
          </w:p>
        </w:tc>
        <w:tc>
          <w:tcPr>
            <w:tcW w:w="1248" w:type="dxa"/>
            <w:shd w:val="clear" w:color="auto" w:fill="auto"/>
          </w:tcPr>
          <w:p w14:paraId="7E4675B2" w14:textId="77777777" w:rsidR="00103811" w:rsidRPr="00EF5447" w:rsidRDefault="00103811" w:rsidP="00103811">
            <w:pPr>
              <w:pStyle w:val="TAC"/>
            </w:pPr>
            <w:r w:rsidRPr="00573A2E">
              <w:t>IMD4</w:t>
            </w:r>
          </w:p>
        </w:tc>
      </w:tr>
      <w:tr w:rsidR="00103811" w:rsidRPr="00EF5447" w14:paraId="10AC0E9A" w14:textId="77777777" w:rsidTr="00103811">
        <w:trPr>
          <w:trHeight w:val="22"/>
          <w:jc w:val="center"/>
        </w:trPr>
        <w:tc>
          <w:tcPr>
            <w:tcW w:w="2644" w:type="dxa"/>
            <w:tcBorders>
              <w:bottom w:val="nil"/>
            </w:tcBorders>
            <w:shd w:val="clear" w:color="auto" w:fill="auto"/>
          </w:tcPr>
          <w:p w14:paraId="4F8ABE23" w14:textId="77777777" w:rsidR="00103811" w:rsidRPr="00EF5447" w:rsidRDefault="00103811" w:rsidP="00103811">
            <w:pPr>
              <w:pStyle w:val="TAC"/>
            </w:pPr>
            <w:r w:rsidRPr="00EF5447">
              <w:rPr>
                <w:lang w:eastAsia="ko-KR"/>
              </w:rPr>
              <w:t>DC_20A_n3A-n78A</w:t>
            </w:r>
          </w:p>
        </w:tc>
        <w:tc>
          <w:tcPr>
            <w:tcW w:w="867" w:type="dxa"/>
            <w:shd w:val="clear" w:color="auto" w:fill="auto"/>
          </w:tcPr>
          <w:p w14:paraId="18AD2E97" w14:textId="77777777" w:rsidR="00103811" w:rsidRPr="00EF5447" w:rsidRDefault="00103811" w:rsidP="00103811">
            <w:pPr>
              <w:pStyle w:val="TAC"/>
              <w:rPr>
                <w:rFonts w:eastAsia="MS Mincho"/>
              </w:rPr>
            </w:pPr>
            <w:r w:rsidRPr="00EF5447">
              <w:t>20</w:t>
            </w:r>
          </w:p>
        </w:tc>
        <w:tc>
          <w:tcPr>
            <w:tcW w:w="828" w:type="dxa"/>
            <w:shd w:val="clear" w:color="auto" w:fill="auto"/>
            <w:noWrap/>
          </w:tcPr>
          <w:p w14:paraId="46E12395" w14:textId="77777777" w:rsidR="00103811" w:rsidRPr="00EF5447" w:rsidRDefault="00103811" w:rsidP="00103811">
            <w:pPr>
              <w:pStyle w:val="TAC"/>
              <w:rPr>
                <w:rFonts w:eastAsia="MS Mincho"/>
              </w:rPr>
            </w:pPr>
            <w:r w:rsidRPr="00EF5447">
              <w:t>845</w:t>
            </w:r>
          </w:p>
        </w:tc>
        <w:tc>
          <w:tcPr>
            <w:tcW w:w="742" w:type="dxa"/>
            <w:shd w:val="clear" w:color="auto" w:fill="auto"/>
            <w:noWrap/>
          </w:tcPr>
          <w:p w14:paraId="461EE4F8"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2A42CFC4"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60296B97" w14:textId="77777777" w:rsidR="00103811" w:rsidRPr="00EF5447" w:rsidRDefault="00103811" w:rsidP="00103811">
            <w:pPr>
              <w:pStyle w:val="TAC"/>
              <w:rPr>
                <w:rFonts w:eastAsia="MS Mincho"/>
              </w:rPr>
            </w:pPr>
            <w:r w:rsidRPr="00EF5447">
              <w:t>804</w:t>
            </w:r>
          </w:p>
        </w:tc>
        <w:tc>
          <w:tcPr>
            <w:tcW w:w="696" w:type="dxa"/>
            <w:shd w:val="clear" w:color="auto" w:fill="auto"/>
          </w:tcPr>
          <w:p w14:paraId="30117472" w14:textId="77777777" w:rsidR="00103811" w:rsidRPr="00EF5447" w:rsidRDefault="00103811" w:rsidP="00103811">
            <w:pPr>
              <w:pStyle w:val="TAC"/>
            </w:pPr>
            <w:r w:rsidRPr="00EF5447">
              <w:t>N/A</w:t>
            </w:r>
          </w:p>
        </w:tc>
        <w:tc>
          <w:tcPr>
            <w:tcW w:w="1248" w:type="dxa"/>
            <w:shd w:val="clear" w:color="auto" w:fill="auto"/>
          </w:tcPr>
          <w:p w14:paraId="28AD052B" w14:textId="77777777" w:rsidR="00103811" w:rsidRPr="00EF5447" w:rsidRDefault="00103811" w:rsidP="00103811">
            <w:pPr>
              <w:pStyle w:val="TAC"/>
            </w:pPr>
            <w:r w:rsidRPr="00EF5447">
              <w:t>N/A</w:t>
            </w:r>
          </w:p>
        </w:tc>
      </w:tr>
      <w:tr w:rsidR="00103811" w:rsidRPr="00EF5447" w14:paraId="70C99D58" w14:textId="77777777" w:rsidTr="00103811">
        <w:trPr>
          <w:trHeight w:val="22"/>
          <w:jc w:val="center"/>
        </w:trPr>
        <w:tc>
          <w:tcPr>
            <w:tcW w:w="2644" w:type="dxa"/>
            <w:tcBorders>
              <w:top w:val="nil"/>
              <w:bottom w:val="nil"/>
            </w:tcBorders>
            <w:shd w:val="clear" w:color="auto" w:fill="auto"/>
          </w:tcPr>
          <w:p w14:paraId="33B8E477" w14:textId="77777777" w:rsidR="00103811" w:rsidRPr="00EF5447" w:rsidRDefault="00103811" w:rsidP="00103811">
            <w:pPr>
              <w:pStyle w:val="TAC"/>
            </w:pPr>
          </w:p>
        </w:tc>
        <w:tc>
          <w:tcPr>
            <w:tcW w:w="867" w:type="dxa"/>
            <w:shd w:val="clear" w:color="auto" w:fill="auto"/>
          </w:tcPr>
          <w:p w14:paraId="57217DC0" w14:textId="77777777" w:rsidR="00103811" w:rsidRPr="00EF5447" w:rsidRDefault="00103811" w:rsidP="00103811">
            <w:pPr>
              <w:pStyle w:val="TAC"/>
              <w:rPr>
                <w:rFonts w:eastAsia="MS Mincho"/>
              </w:rPr>
            </w:pPr>
            <w:r w:rsidRPr="00EF5447">
              <w:t>n3</w:t>
            </w:r>
          </w:p>
        </w:tc>
        <w:tc>
          <w:tcPr>
            <w:tcW w:w="828" w:type="dxa"/>
            <w:shd w:val="clear" w:color="auto" w:fill="auto"/>
            <w:noWrap/>
          </w:tcPr>
          <w:p w14:paraId="3AE20465" w14:textId="77777777" w:rsidR="00103811" w:rsidRPr="00EF5447" w:rsidRDefault="00103811" w:rsidP="00103811">
            <w:pPr>
              <w:pStyle w:val="TAC"/>
              <w:rPr>
                <w:rFonts w:eastAsia="MS Mincho"/>
              </w:rPr>
            </w:pPr>
            <w:r w:rsidRPr="00EF5447">
              <w:t>1730</w:t>
            </w:r>
          </w:p>
        </w:tc>
        <w:tc>
          <w:tcPr>
            <w:tcW w:w="742" w:type="dxa"/>
            <w:shd w:val="clear" w:color="auto" w:fill="auto"/>
            <w:noWrap/>
          </w:tcPr>
          <w:p w14:paraId="0BCF61C6"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2DE69C8F"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0310D333" w14:textId="77777777" w:rsidR="00103811" w:rsidRPr="00EF5447" w:rsidRDefault="00103811" w:rsidP="00103811">
            <w:pPr>
              <w:pStyle w:val="TAC"/>
              <w:rPr>
                <w:rFonts w:eastAsia="MS Mincho"/>
              </w:rPr>
            </w:pPr>
            <w:r w:rsidRPr="00EF5447">
              <w:t>1825</w:t>
            </w:r>
          </w:p>
        </w:tc>
        <w:tc>
          <w:tcPr>
            <w:tcW w:w="696" w:type="dxa"/>
            <w:shd w:val="clear" w:color="auto" w:fill="auto"/>
          </w:tcPr>
          <w:p w14:paraId="3782F650" w14:textId="77777777" w:rsidR="00103811" w:rsidRPr="00EF5447" w:rsidRDefault="00103811" w:rsidP="00103811">
            <w:pPr>
              <w:pStyle w:val="TAC"/>
            </w:pPr>
            <w:r w:rsidRPr="00EF5447">
              <w:t>N/A</w:t>
            </w:r>
          </w:p>
        </w:tc>
        <w:tc>
          <w:tcPr>
            <w:tcW w:w="1248" w:type="dxa"/>
            <w:shd w:val="clear" w:color="auto" w:fill="auto"/>
          </w:tcPr>
          <w:p w14:paraId="36302A0A" w14:textId="77777777" w:rsidR="00103811" w:rsidRPr="00EF5447" w:rsidRDefault="00103811" w:rsidP="00103811">
            <w:pPr>
              <w:pStyle w:val="TAC"/>
            </w:pPr>
            <w:r w:rsidRPr="00EF5447">
              <w:t>N/A</w:t>
            </w:r>
          </w:p>
        </w:tc>
      </w:tr>
      <w:tr w:rsidR="00103811" w:rsidRPr="00EF5447" w14:paraId="3F76B841" w14:textId="77777777" w:rsidTr="00103811">
        <w:trPr>
          <w:trHeight w:val="22"/>
          <w:jc w:val="center"/>
        </w:trPr>
        <w:tc>
          <w:tcPr>
            <w:tcW w:w="2644" w:type="dxa"/>
            <w:tcBorders>
              <w:top w:val="nil"/>
              <w:bottom w:val="nil"/>
            </w:tcBorders>
            <w:shd w:val="clear" w:color="auto" w:fill="auto"/>
          </w:tcPr>
          <w:p w14:paraId="01A61F66" w14:textId="77777777" w:rsidR="00103811" w:rsidRPr="00EF5447" w:rsidRDefault="00103811" w:rsidP="00103811">
            <w:pPr>
              <w:pStyle w:val="TAC"/>
            </w:pPr>
          </w:p>
        </w:tc>
        <w:tc>
          <w:tcPr>
            <w:tcW w:w="867" w:type="dxa"/>
            <w:shd w:val="clear" w:color="auto" w:fill="auto"/>
          </w:tcPr>
          <w:p w14:paraId="5D0F4B38" w14:textId="77777777" w:rsidR="00103811" w:rsidRPr="00EF5447" w:rsidRDefault="00103811" w:rsidP="00103811">
            <w:pPr>
              <w:pStyle w:val="TAC"/>
              <w:rPr>
                <w:rFonts w:eastAsia="MS Mincho"/>
              </w:rPr>
            </w:pPr>
            <w:r w:rsidRPr="00EF5447">
              <w:t>n78</w:t>
            </w:r>
          </w:p>
        </w:tc>
        <w:tc>
          <w:tcPr>
            <w:tcW w:w="828" w:type="dxa"/>
            <w:shd w:val="clear" w:color="auto" w:fill="auto"/>
            <w:noWrap/>
          </w:tcPr>
          <w:p w14:paraId="2EC581E8" w14:textId="77777777" w:rsidR="00103811" w:rsidRPr="00EF5447" w:rsidRDefault="00103811" w:rsidP="00103811">
            <w:pPr>
              <w:pStyle w:val="TAC"/>
              <w:rPr>
                <w:rFonts w:eastAsia="MS Mincho"/>
              </w:rPr>
            </w:pPr>
            <w:r w:rsidRPr="00EF5447">
              <w:t>3420</w:t>
            </w:r>
          </w:p>
        </w:tc>
        <w:tc>
          <w:tcPr>
            <w:tcW w:w="742" w:type="dxa"/>
            <w:shd w:val="clear" w:color="auto" w:fill="auto"/>
            <w:noWrap/>
          </w:tcPr>
          <w:p w14:paraId="6A15690F"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526C651A" w14:textId="77777777" w:rsidR="00103811" w:rsidRPr="00EF5447" w:rsidRDefault="00103811" w:rsidP="00103811">
            <w:pPr>
              <w:pStyle w:val="TAC"/>
              <w:rPr>
                <w:rFonts w:eastAsia="MS Mincho"/>
              </w:rPr>
            </w:pPr>
            <w:r w:rsidRPr="00EF5447">
              <w:rPr>
                <w:rFonts w:eastAsia="PMingLiU"/>
                <w:lang w:eastAsia="zh-TW"/>
              </w:rPr>
              <w:t>50</w:t>
            </w:r>
          </w:p>
        </w:tc>
        <w:tc>
          <w:tcPr>
            <w:tcW w:w="1323" w:type="dxa"/>
            <w:shd w:val="clear" w:color="auto" w:fill="auto"/>
            <w:noWrap/>
          </w:tcPr>
          <w:p w14:paraId="236F6B91" w14:textId="77777777" w:rsidR="00103811" w:rsidRPr="00EF5447" w:rsidRDefault="00103811" w:rsidP="00103811">
            <w:pPr>
              <w:pStyle w:val="TAC"/>
              <w:rPr>
                <w:rFonts w:eastAsia="MS Mincho"/>
              </w:rPr>
            </w:pPr>
            <w:r w:rsidRPr="00EF5447">
              <w:t>3420</w:t>
            </w:r>
          </w:p>
        </w:tc>
        <w:tc>
          <w:tcPr>
            <w:tcW w:w="696" w:type="dxa"/>
            <w:shd w:val="clear" w:color="auto" w:fill="auto"/>
          </w:tcPr>
          <w:p w14:paraId="047E5A58" w14:textId="77777777" w:rsidR="00103811" w:rsidRPr="00EF5447" w:rsidRDefault="00103811" w:rsidP="00103811">
            <w:pPr>
              <w:pStyle w:val="TAC"/>
            </w:pPr>
            <w:r w:rsidRPr="00EF5447">
              <w:t>16.1</w:t>
            </w:r>
          </w:p>
        </w:tc>
        <w:tc>
          <w:tcPr>
            <w:tcW w:w="1248" w:type="dxa"/>
            <w:shd w:val="clear" w:color="auto" w:fill="auto"/>
          </w:tcPr>
          <w:p w14:paraId="7E5C8C13" w14:textId="77777777" w:rsidR="00103811" w:rsidRPr="00EF5447" w:rsidRDefault="00103811" w:rsidP="00103811">
            <w:pPr>
              <w:pStyle w:val="TAC"/>
            </w:pPr>
            <w:r w:rsidRPr="00EF5447">
              <w:t>IMD3</w:t>
            </w:r>
          </w:p>
        </w:tc>
      </w:tr>
      <w:tr w:rsidR="00103811" w:rsidRPr="00EF5447" w14:paraId="40723CA0" w14:textId="77777777" w:rsidTr="00103811">
        <w:trPr>
          <w:trHeight w:val="22"/>
          <w:jc w:val="center"/>
        </w:trPr>
        <w:tc>
          <w:tcPr>
            <w:tcW w:w="2644" w:type="dxa"/>
            <w:tcBorders>
              <w:top w:val="nil"/>
              <w:bottom w:val="nil"/>
            </w:tcBorders>
            <w:shd w:val="clear" w:color="auto" w:fill="auto"/>
          </w:tcPr>
          <w:p w14:paraId="48875920" w14:textId="77777777" w:rsidR="00103811" w:rsidRPr="00EF5447" w:rsidRDefault="00103811" w:rsidP="00103811">
            <w:pPr>
              <w:pStyle w:val="TAC"/>
            </w:pPr>
          </w:p>
        </w:tc>
        <w:tc>
          <w:tcPr>
            <w:tcW w:w="867" w:type="dxa"/>
            <w:shd w:val="clear" w:color="auto" w:fill="auto"/>
          </w:tcPr>
          <w:p w14:paraId="0B72ED5B" w14:textId="77777777" w:rsidR="00103811" w:rsidRPr="00EF5447" w:rsidRDefault="00103811" w:rsidP="00103811">
            <w:pPr>
              <w:pStyle w:val="TAC"/>
              <w:rPr>
                <w:rFonts w:eastAsia="MS Mincho"/>
              </w:rPr>
            </w:pPr>
            <w:r w:rsidRPr="00EF5447">
              <w:t>20</w:t>
            </w:r>
          </w:p>
        </w:tc>
        <w:tc>
          <w:tcPr>
            <w:tcW w:w="828" w:type="dxa"/>
            <w:shd w:val="clear" w:color="auto" w:fill="auto"/>
            <w:noWrap/>
          </w:tcPr>
          <w:p w14:paraId="53086F89" w14:textId="77777777" w:rsidR="00103811" w:rsidRPr="00EF5447" w:rsidRDefault="00103811" w:rsidP="00103811">
            <w:pPr>
              <w:pStyle w:val="TAC"/>
              <w:rPr>
                <w:rFonts w:eastAsia="MS Mincho"/>
              </w:rPr>
            </w:pPr>
            <w:r w:rsidRPr="00EF5447">
              <w:t>845</w:t>
            </w:r>
          </w:p>
        </w:tc>
        <w:tc>
          <w:tcPr>
            <w:tcW w:w="742" w:type="dxa"/>
            <w:shd w:val="clear" w:color="auto" w:fill="auto"/>
            <w:noWrap/>
          </w:tcPr>
          <w:p w14:paraId="05ABAC72"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26034471"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66657146" w14:textId="77777777" w:rsidR="00103811" w:rsidRPr="00EF5447" w:rsidRDefault="00103811" w:rsidP="00103811">
            <w:pPr>
              <w:pStyle w:val="TAC"/>
              <w:rPr>
                <w:rFonts w:eastAsia="MS Mincho"/>
              </w:rPr>
            </w:pPr>
            <w:r w:rsidRPr="00EF5447">
              <w:t>804</w:t>
            </w:r>
          </w:p>
        </w:tc>
        <w:tc>
          <w:tcPr>
            <w:tcW w:w="696" w:type="dxa"/>
            <w:shd w:val="clear" w:color="auto" w:fill="auto"/>
          </w:tcPr>
          <w:p w14:paraId="5CB77C8B" w14:textId="77777777" w:rsidR="00103811" w:rsidRPr="00EF5447" w:rsidRDefault="00103811" w:rsidP="00103811">
            <w:pPr>
              <w:pStyle w:val="TAC"/>
            </w:pPr>
            <w:r w:rsidRPr="00EF5447">
              <w:t>N/A</w:t>
            </w:r>
          </w:p>
        </w:tc>
        <w:tc>
          <w:tcPr>
            <w:tcW w:w="1248" w:type="dxa"/>
            <w:shd w:val="clear" w:color="auto" w:fill="auto"/>
          </w:tcPr>
          <w:p w14:paraId="0631D2D7" w14:textId="77777777" w:rsidR="00103811" w:rsidRPr="00EF5447" w:rsidRDefault="00103811" w:rsidP="00103811">
            <w:pPr>
              <w:pStyle w:val="TAC"/>
            </w:pPr>
            <w:r w:rsidRPr="00EF5447">
              <w:t>N/A</w:t>
            </w:r>
          </w:p>
        </w:tc>
      </w:tr>
      <w:tr w:rsidR="00103811" w:rsidRPr="00EF5447" w14:paraId="45A3CB46" w14:textId="77777777" w:rsidTr="00103811">
        <w:trPr>
          <w:trHeight w:val="22"/>
          <w:jc w:val="center"/>
        </w:trPr>
        <w:tc>
          <w:tcPr>
            <w:tcW w:w="2644" w:type="dxa"/>
            <w:tcBorders>
              <w:top w:val="nil"/>
              <w:bottom w:val="nil"/>
            </w:tcBorders>
            <w:shd w:val="clear" w:color="auto" w:fill="auto"/>
          </w:tcPr>
          <w:p w14:paraId="798C9AA4" w14:textId="77777777" w:rsidR="00103811" w:rsidRPr="00EF5447" w:rsidRDefault="00103811" w:rsidP="00103811">
            <w:pPr>
              <w:pStyle w:val="TAC"/>
            </w:pPr>
          </w:p>
        </w:tc>
        <w:tc>
          <w:tcPr>
            <w:tcW w:w="867" w:type="dxa"/>
            <w:shd w:val="clear" w:color="auto" w:fill="auto"/>
          </w:tcPr>
          <w:p w14:paraId="22158196" w14:textId="77777777" w:rsidR="00103811" w:rsidRPr="00EF5447" w:rsidRDefault="00103811" w:rsidP="00103811">
            <w:pPr>
              <w:pStyle w:val="TAC"/>
              <w:rPr>
                <w:rFonts w:eastAsia="MS Mincho"/>
              </w:rPr>
            </w:pPr>
            <w:r w:rsidRPr="00EF5447">
              <w:t>n3</w:t>
            </w:r>
          </w:p>
        </w:tc>
        <w:tc>
          <w:tcPr>
            <w:tcW w:w="828" w:type="dxa"/>
            <w:shd w:val="clear" w:color="auto" w:fill="auto"/>
            <w:noWrap/>
          </w:tcPr>
          <w:p w14:paraId="2E1922A6" w14:textId="77777777" w:rsidR="00103811" w:rsidRPr="00EF5447" w:rsidRDefault="00103811" w:rsidP="00103811">
            <w:pPr>
              <w:pStyle w:val="TAC"/>
              <w:rPr>
                <w:rFonts w:eastAsia="MS Mincho"/>
              </w:rPr>
            </w:pPr>
            <w:r w:rsidRPr="00EF5447">
              <w:t>1765</w:t>
            </w:r>
          </w:p>
        </w:tc>
        <w:tc>
          <w:tcPr>
            <w:tcW w:w="742" w:type="dxa"/>
            <w:shd w:val="clear" w:color="auto" w:fill="auto"/>
            <w:noWrap/>
          </w:tcPr>
          <w:p w14:paraId="1552F4E7"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2A89F70B"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09D73286" w14:textId="77777777" w:rsidR="00103811" w:rsidRPr="00EF5447" w:rsidRDefault="00103811" w:rsidP="00103811">
            <w:pPr>
              <w:pStyle w:val="TAC"/>
              <w:rPr>
                <w:rFonts w:eastAsia="MS Mincho"/>
              </w:rPr>
            </w:pPr>
            <w:r w:rsidRPr="00EF5447">
              <w:t>1860</w:t>
            </w:r>
          </w:p>
        </w:tc>
        <w:tc>
          <w:tcPr>
            <w:tcW w:w="696" w:type="dxa"/>
            <w:shd w:val="clear" w:color="auto" w:fill="auto"/>
          </w:tcPr>
          <w:p w14:paraId="1FB9E3C6" w14:textId="77777777" w:rsidR="00103811" w:rsidRPr="00EF5447" w:rsidRDefault="00103811" w:rsidP="00103811">
            <w:pPr>
              <w:pStyle w:val="TAC"/>
            </w:pPr>
            <w:r w:rsidRPr="00EF5447">
              <w:t>15.7</w:t>
            </w:r>
          </w:p>
        </w:tc>
        <w:tc>
          <w:tcPr>
            <w:tcW w:w="1248" w:type="dxa"/>
            <w:shd w:val="clear" w:color="auto" w:fill="auto"/>
          </w:tcPr>
          <w:p w14:paraId="3963D309" w14:textId="77777777" w:rsidR="00103811" w:rsidRPr="00EF5447" w:rsidRDefault="00103811" w:rsidP="00103811">
            <w:pPr>
              <w:pStyle w:val="TAC"/>
            </w:pPr>
            <w:r w:rsidRPr="00EF5447">
              <w:t>IMD3</w:t>
            </w:r>
          </w:p>
        </w:tc>
      </w:tr>
      <w:tr w:rsidR="00103811" w:rsidRPr="00EF5447" w14:paraId="7DA0D407" w14:textId="77777777" w:rsidTr="00103811">
        <w:trPr>
          <w:trHeight w:val="22"/>
          <w:jc w:val="center"/>
        </w:trPr>
        <w:tc>
          <w:tcPr>
            <w:tcW w:w="2644" w:type="dxa"/>
            <w:tcBorders>
              <w:top w:val="nil"/>
              <w:bottom w:val="single" w:sz="4" w:space="0" w:color="auto"/>
            </w:tcBorders>
            <w:shd w:val="clear" w:color="auto" w:fill="auto"/>
          </w:tcPr>
          <w:p w14:paraId="37BA0F73" w14:textId="77777777" w:rsidR="00103811" w:rsidRPr="00EF5447" w:rsidRDefault="00103811" w:rsidP="00103811">
            <w:pPr>
              <w:pStyle w:val="TAC"/>
            </w:pPr>
          </w:p>
        </w:tc>
        <w:tc>
          <w:tcPr>
            <w:tcW w:w="867" w:type="dxa"/>
            <w:shd w:val="clear" w:color="auto" w:fill="auto"/>
          </w:tcPr>
          <w:p w14:paraId="77EF9281" w14:textId="77777777" w:rsidR="00103811" w:rsidRPr="00EF5447" w:rsidRDefault="00103811" w:rsidP="00103811">
            <w:pPr>
              <w:pStyle w:val="TAC"/>
              <w:rPr>
                <w:rFonts w:eastAsia="MS Mincho"/>
              </w:rPr>
            </w:pPr>
            <w:r w:rsidRPr="00EF5447">
              <w:t>n78</w:t>
            </w:r>
          </w:p>
        </w:tc>
        <w:tc>
          <w:tcPr>
            <w:tcW w:w="828" w:type="dxa"/>
            <w:shd w:val="clear" w:color="auto" w:fill="auto"/>
            <w:noWrap/>
          </w:tcPr>
          <w:p w14:paraId="3CD45600" w14:textId="77777777" w:rsidR="00103811" w:rsidRPr="00EF5447" w:rsidRDefault="00103811" w:rsidP="00103811">
            <w:pPr>
              <w:pStyle w:val="TAC"/>
              <w:rPr>
                <w:rFonts w:eastAsia="MS Mincho"/>
              </w:rPr>
            </w:pPr>
            <w:r w:rsidRPr="00EF5447">
              <w:t>3550</w:t>
            </w:r>
          </w:p>
        </w:tc>
        <w:tc>
          <w:tcPr>
            <w:tcW w:w="742" w:type="dxa"/>
            <w:shd w:val="clear" w:color="auto" w:fill="auto"/>
            <w:noWrap/>
          </w:tcPr>
          <w:p w14:paraId="38F410A6"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062F7132" w14:textId="77777777" w:rsidR="00103811" w:rsidRPr="00EF5447" w:rsidRDefault="00103811" w:rsidP="00103811">
            <w:pPr>
              <w:pStyle w:val="TAC"/>
              <w:rPr>
                <w:rFonts w:eastAsia="MS Mincho"/>
              </w:rPr>
            </w:pPr>
            <w:r w:rsidRPr="00EF5447">
              <w:rPr>
                <w:rFonts w:eastAsia="PMingLiU"/>
                <w:lang w:eastAsia="zh-TW"/>
              </w:rPr>
              <w:t>50</w:t>
            </w:r>
          </w:p>
        </w:tc>
        <w:tc>
          <w:tcPr>
            <w:tcW w:w="1323" w:type="dxa"/>
            <w:shd w:val="clear" w:color="auto" w:fill="auto"/>
            <w:noWrap/>
          </w:tcPr>
          <w:p w14:paraId="65164A2D" w14:textId="77777777" w:rsidR="00103811" w:rsidRPr="00EF5447" w:rsidRDefault="00103811" w:rsidP="00103811">
            <w:pPr>
              <w:pStyle w:val="TAC"/>
              <w:rPr>
                <w:rFonts w:eastAsia="MS Mincho"/>
              </w:rPr>
            </w:pPr>
            <w:r w:rsidRPr="00EF5447">
              <w:t>3550</w:t>
            </w:r>
          </w:p>
        </w:tc>
        <w:tc>
          <w:tcPr>
            <w:tcW w:w="696" w:type="dxa"/>
            <w:shd w:val="clear" w:color="auto" w:fill="auto"/>
          </w:tcPr>
          <w:p w14:paraId="23289756" w14:textId="77777777" w:rsidR="00103811" w:rsidRPr="00EF5447" w:rsidRDefault="00103811" w:rsidP="00103811">
            <w:pPr>
              <w:pStyle w:val="TAC"/>
            </w:pPr>
            <w:r w:rsidRPr="00EF5447">
              <w:t>N/A</w:t>
            </w:r>
          </w:p>
        </w:tc>
        <w:tc>
          <w:tcPr>
            <w:tcW w:w="1248" w:type="dxa"/>
            <w:shd w:val="clear" w:color="auto" w:fill="auto"/>
          </w:tcPr>
          <w:p w14:paraId="674282CD" w14:textId="77777777" w:rsidR="00103811" w:rsidRPr="00EF5447" w:rsidRDefault="00103811" w:rsidP="00103811">
            <w:pPr>
              <w:pStyle w:val="TAC"/>
            </w:pPr>
            <w:r w:rsidRPr="00EF5447">
              <w:t>N/A</w:t>
            </w:r>
          </w:p>
        </w:tc>
      </w:tr>
      <w:tr w:rsidR="00103811" w:rsidRPr="00EF5447" w14:paraId="0AE089A2"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1DF2FD6B" w14:textId="77777777" w:rsidR="00103811" w:rsidRPr="00EF5447" w:rsidRDefault="00103811" w:rsidP="00103811">
            <w:pPr>
              <w:pStyle w:val="TAC"/>
            </w:pPr>
            <w:r>
              <w:t>DC_20A_n7A-n78A</w:t>
            </w:r>
          </w:p>
        </w:tc>
        <w:tc>
          <w:tcPr>
            <w:tcW w:w="867" w:type="dxa"/>
            <w:tcBorders>
              <w:left w:val="single" w:sz="4" w:space="0" w:color="auto"/>
            </w:tcBorders>
            <w:shd w:val="clear" w:color="auto" w:fill="auto"/>
          </w:tcPr>
          <w:p w14:paraId="0DF0A281" w14:textId="77777777" w:rsidR="00103811" w:rsidRPr="00EF5447" w:rsidRDefault="00103811" w:rsidP="00103811">
            <w:pPr>
              <w:pStyle w:val="TAC"/>
            </w:pPr>
            <w:r>
              <w:rPr>
                <w:rFonts w:eastAsia="맑은 고딕"/>
                <w:szCs w:val="18"/>
                <w:lang w:eastAsia="ko-KR"/>
              </w:rPr>
              <w:t>20</w:t>
            </w:r>
          </w:p>
        </w:tc>
        <w:tc>
          <w:tcPr>
            <w:tcW w:w="828" w:type="dxa"/>
            <w:shd w:val="clear" w:color="auto" w:fill="auto"/>
            <w:noWrap/>
          </w:tcPr>
          <w:p w14:paraId="6396DDEB" w14:textId="77777777" w:rsidR="00103811" w:rsidRPr="00EF5447" w:rsidRDefault="00103811" w:rsidP="00103811">
            <w:pPr>
              <w:pStyle w:val="TAC"/>
            </w:pPr>
            <w:r>
              <w:rPr>
                <w:lang w:eastAsia="zh-CN"/>
              </w:rPr>
              <w:t>845</w:t>
            </w:r>
          </w:p>
        </w:tc>
        <w:tc>
          <w:tcPr>
            <w:tcW w:w="742" w:type="dxa"/>
            <w:shd w:val="clear" w:color="auto" w:fill="auto"/>
            <w:noWrap/>
          </w:tcPr>
          <w:p w14:paraId="2DCC5CE9" w14:textId="77777777" w:rsidR="00103811" w:rsidRPr="00EF5447" w:rsidRDefault="00103811" w:rsidP="00103811">
            <w:pPr>
              <w:pStyle w:val="TAC"/>
            </w:pPr>
            <w:r>
              <w:rPr>
                <w:rFonts w:eastAsia="맑은 고딕"/>
                <w:lang w:eastAsia="ko-KR"/>
              </w:rPr>
              <w:t>5</w:t>
            </w:r>
          </w:p>
        </w:tc>
        <w:tc>
          <w:tcPr>
            <w:tcW w:w="1582" w:type="dxa"/>
            <w:shd w:val="clear" w:color="auto" w:fill="auto"/>
            <w:noWrap/>
          </w:tcPr>
          <w:p w14:paraId="141516A3" w14:textId="77777777" w:rsidR="00103811" w:rsidRPr="00EF5447" w:rsidRDefault="00103811" w:rsidP="00103811">
            <w:pPr>
              <w:pStyle w:val="TAC"/>
              <w:rPr>
                <w:rFonts w:eastAsia="PMingLiU"/>
                <w:lang w:eastAsia="zh-TW"/>
              </w:rPr>
            </w:pPr>
            <w:r>
              <w:rPr>
                <w:rFonts w:eastAsia="맑은 고딕"/>
                <w:lang w:eastAsia="ko-KR"/>
              </w:rPr>
              <w:t>25</w:t>
            </w:r>
          </w:p>
        </w:tc>
        <w:tc>
          <w:tcPr>
            <w:tcW w:w="1323" w:type="dxa"/>
            <w:shd w:val="clear" w:color="auto" w:fill="auto"/>
            <w:noWrap/>
          </w:tcPr>
          <w:p w14:paraId="08122357" w14:textId="77777777" w:rsidR="00103811" w:rsidRPr="00EF5447" w:rsidRDefault="00103811" w:rsidP="00103811">
            <w:pPr>
              <w:pStyle w:val="TAC"/>
            </w:pPr>
            <w:r>
              <w:rPr>
                <w:lang w:eastAsia="zh-CN"/>
              </w:rPr>
              <w:t>804</w:t>
            </w:r>
          </w:p>
        </w:tc>
        <w:tc>
          <w:tcPr>
            <w:tcW w:w="696" w:type="dxa"/>
            <w:shd w:val="clear" w:color="auto" w:fill="auto"/>
          </w:tcPr>
          <w:p w14:paraId="3AE275F4"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1CD3F812" w14:textId="77777777" w:rsidR="00103811" w:rsidRPr="00EF5447" w:rsidRDefault="00103811" w:rsidP="00103811">
            <w:pPr>
              <w:pStyle w:val="TAC"/>
            </w:pPr>
            <w:r>
              <w:rPr>
                <w:rFonts w:eastAsia="맑은 고딕"/>
                <w:kern w:val="2"/>
                <w:szCs w:val="24"/>
                <w:lang w:eastAsia="ko-KR"/>
              </w:rPr>
              <w:t>N/A</w:t>
            </w:r>
          </w:p>
        </w:tc>
      </w:tr>
      <w:tr w:rsidR="00103811" w:rsidRPr="00EF5447" w14:paraId="222274CC"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630CBD14" w14:textId="77777777" w:rsidR="00103811" w:rsidRPr="00EF5447" w:rsidRDefault="00103811" w:rsidP="00103811">
            <w:pPr>
              <w:pStyle w:val="TAC"/>
            </w:pPr>
          </w:p>
        </w:tc>
        <w:tc>
          <w:tcPr>
            <w:tcW w:w="867" w:type="dxa"/>
            <w:tcBorders>
              <w:left w:val="single" w:sz="4" w:space="0" w:color="auto"/>
            </w:tcBorders>
            <w:shd w:val="clear" w:color="auto" w:fill="auto"/>
          </w:tcPr>
          <w:p w14:paraId="7ABE8F10" w14:textId="77777777" w:rsidR="00103811" w:rsidRPr="00EF5447" w:rsidRDefault="00103811" w:rsidP="00103811">
            <w:pPr>
              <w:pStyle w:val="TAC"/>
            </w:pPr>
            <w:r>
              <w:t>n7</w:t>
            </w:r>
          </w:p>
        </w:tc>
        <w:tc>
          <w:tcPr>
            <w:tcW w:w="828" w:type="dxa"/>
            <w:shd w:val="clear" w:color="auto" w:fill="auto"/>
            <w:noWrap/>
          </w:tcPr>
          <w:p w14:paraId="7B83611B" w14:textId="77777777" w:rsidR="00103811" w:rsidRPr="00EF5447" w:rsidRDefault="00103811" w:rsidP="00103811">
            <w:pPr>
              <w:pStyle w:val="TAC"/>
            </w:pPr>
            <w:r>
              <w:rPr>
                <w:kern w:val="2"/>
                <w:szCs w:val="24"/>
                <w:lang w:eastAsia="zh-CN"/>
              </w:rPr>
              <w:t>2555</w:t>
            </w:r>
          </w:p>
        </w:tc>
        <w:tc>
          <w:tcPr>
            <w:tcW w:w="742" w:type="dxa"/>
            <w:shd w:val="clear" w:color="auto" w:fill="auto"/>
            <w:noWrap/>
          </w:tcPr>
          <w:p w14:paraId="7A31323B" w14:textId="77777777" w:rsidR="00103811" w:rsidRPr="00EF5447" w:rsidRDefault="00103811" w:rsidP="00103811">
            <w:pPr>
              <w:pStyle w:val="TAC"/>
            </w:pPr>
            <w:r>
              <w:rPr>
                <w:rFonts w:eastAsia="맑은 고딕"/>
                <w:kern w:val="2"/>
                <w:szCs w:val="24"/>
                <w:lang w:eastAsia="ko-KR"/>
              </w:rPr>
              <w:t>5</w:t>
            </w:r>
          </w:p>
        </w:tc>
        <w:tc>
          <w:tcPr>
            <w:tcW w:w="1582" w:type="dxa"/>
            <w:shd w:val="clear" w:color="auto" w:fill="auto"/>
            <w:noWrap/>
          </w:tcPr>
          <w:p w14:paraId="4C60F127" w14:textId="77777777" w:rsidR="00103811" w:rsidRPr="00EF5447" w:rsidRDefault="00103811" w:rsidP="00103811">
            <w:pPr>
              <w:pStyle w:val="TAC"/>
              <w:rPr>
                <w:rFonts w:eastAsia="PMingLiU"/>
                <w:lang w:eastAsia="zh-TW"/>
              </w:rPr>
            </w:pPr>
            <w:r>
              <w:rPr>
                <w:rFonts w:eastAsia="맑은 고딕"/>
                <w:kern w:val="2"/>
                <w:szCs w:val="24"/>
                <w:lang w:eastAsia="ko-KR"/>
              </w:rPr>
              <w:t>25</w:t>
            </w:r>
          </w:p>
        </w:tc>
        <w:tc>
          <w:tcPr>
            <w:tcW w:w="1323" w:type="dxa"/>
            <w:shd w:val="clear" w:color="auto" w:fill="auto"/>
            <w:noWrap/>
          </w:tcPr>
          <w:p w14:paraId="3E10386A" w14:textId="77777777" w:rsidR="00103811" w:rsidRPr="00EF5447" w:rsidRDefault="00103811" w:rsidP="00103811">
            <w:pPr>
              <w:pStyle w:val="TAC"/>
            </w:pPr>
            <w:r>
              <w:rPr>
                <w:kern w:val="2"/>
                <w:szCs w:val="24"/>
                <w:lang w:eastAsia="zh-CN"/>
              </w:rPr>
              <w:t>2675</w:t>
            </w:r>
          </w:p>
        </w:tc>
        <w:tc>
          <w:tcPr>
            <w:tcW w:w="696" w:type="dxa"/>
            <w:shd w:val="clear" w:color="auto" w:fill="auto"/>
          </w:tcPr>
          <w:p w14:paraId="0F510CC8" w14:textId="77777777" w:rsidR="00103811" w:rsidRPr="00EF5447" w:rsidRDefault="00103811" w:rsidP="00103811">
            <w:pPr>
              <w:pStyle w:val="TAC"/>
            </w:pPr>
            <w:r>
              <w:rPr>
                <w:kern w:val="2"/>
                <w:szCs w:val="24"/>
                <w:lang w:eastAsia="zh-CN"/>
              </w:rPr>
              <w:t>30.8</w:t>
            </w:r>
          </w:p>
        </w:tc>
        <w:tc>
          <w:tcPr>
            <w:tcW w:w="1248" w:type="dxa"/>
            <w:shd w:val="clear" w:color="auto" w:fill="auto"/>
          </w:tcPr>
          <w:p w14:paraId="33641911" w14:textId="77777777" w:rsidR="00103811" w:rsidRPr="00EF5447" w:rsidRDefault="00103811" w:rsidP="00103811">
            <w:pPr>
              <w:pStyle w:val="TAC"/>
            </w:pPr>
            <w:r>
              <w:rPr>
                <w:kern w:val="2"/>
                <w:szCs w:val="24"/>
                <w:lang w:eastAsia="ja-JP"/>
              </w:rPr>
              <w:t>IMD</w:t>
            </w:r>
            <w:r>
              <w:rPr>
                <w:kern w:val="2"/>
                <w:szCs w:val="24"/>
                <w:lang w:eastAsia="zh-CN"/>
              </w:rPr>
              <w:t>2</w:t>
            </w:r>
          </w:p>
        </w:tc>
      </w:tr>
      <w:tr w:rsidR="00103811" w:rsidRPr="00EF5447" w14:paraId="137A3444"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1EE784DD" w14:textId="77777777" w:rsidR="00103811" w:rsidRPr="00EF5447" w:rsidRDefault="00103811" w:rsidP="00103811">
            <w:pPr>
              <w:pStyle w:val="TAC"/>
            </w:pPr>
          </w:p>
        </w:tc>
        <w:tc>
          <w:tcPr>
            <w:tcW w:w="867" w:type="dxa"/>
            <w:tcBorders>
              <w:left w:val="single" w:sz="4" w:space="0" w:color="auto"/>
            </w:tcBorders>
            <w:shd w:val="clear" w:color="auto" w:fill="auto"/>
          </w:tcPr>
          <w:p w14:paraId="32E0C217" w14:textId="77777777" w:rsidR="00103811" w:rsidRPr="00EF5447" w:rsidRDefault="00103811" w:rsidP="00103811">
            <w:pPr>
              <w:pStyle w:val="TAC"/>
            </w:pPr>
            <w:r>
              <w:t>n78</w:t>
            </w:r>
          </w:p>
        </w:tc>
        <w:tc>
          <w:tcPr>
            <w:tcW w:w="828" w:type="dxa"/>
            <w:shd w:val="clear" w:color="auto" w:fill="auto"/>
            <w:noWrap/>
          </w:tcPr>
          <w:p w14:paraId="7382C1D9" w14:textId="77777777" w:rsidR="00103811" w:rsidRPr="00EF5447" w:rsidRDefault="00103811" w:rsidP="00103811">
            <w:pPr>
              <w:pStyle w:val="TAC"/>
            </w:pPr>
            <w:r>
              <w:rPr>
                <w:rFonts w:eastAsia="맑은 고딕"/>
                <w:kern w:val="2"/>
                <w:szCs w:val="24"/>
                <w:lang w:eastAsia="ko-KR"/>
              </w:rPr>
              <w:t>3</w:t>
            </w:r>
            <w:r>
              <w:rPr>
                <w:kern w:val="2"/>
                <w:szCs w:val="24"/>
                <w:lang w:eastAsia="zh-CN"/>
              </w:rPr>
              <w:t>520</w:t>
            </w:r>
          </w:p>
        </w:tc>
        <w:tc>
          <w:tcPr>
            <w:tcW w:w="742" w:type="dxa"/>
            <w:shd w:val="clear" w:color="auto" w:fill="auto"/>
            <w:noWrap/>
          </w:tcPr>
          <w:p w14:paraId="7A538555" w14:textId="77777777" w:rsidR="00103811" w:rsidRPr="00EF5447" w:rsidRDefault="00103811" w:rsidP="00103811">
            <w:pPr>
              <w:pStyle w:val="TAC"/>
            </w:pPr>
            <w:r>
              <w:rPr>
                <w:rFonts w:eastAsia="맑은 고딕"/>
                <w:kern w:val="2"/>
                <w:szCs w:val="24"/>
                <w:lang w:eastAsia="ko-KR"/>
              </w:rPr>
              <w:t>10</w:t>
            </w:r>
          </w:p>
        </w:tc>
        <w:tc>
          <w:tcPr>
            <w:tcW w:w="1582" w:type="dxa"/>
            <w:shd w:val="clear" w:color="auto" w:fill="auto"/>
            <w:noWrap/>
          </w:tcPr>
          <w:p w14:paraId="712F1678" w14:textId="77777777" w:rsidR="00103811" w:rsidRPr="00EF5447" w:rsidRDefault="00103811" w:rsidP="00103811">
            <w:pPr>
              <w:pStyle w:val="TAC"/>
              <w:rPr>
                <w:rFonts w:eastAsia="PMingLiU"/>
                <w:lang w:eastAsia="zh-TW"/>
              </w:rPr>
            </w:pPr>
            <w:r>
              <w:rPr>
                <w:rFonts w:eastAsia="맑은 고딕"/>
                <w:kern w:val="2"/>
                <w:szCs w:val="24"/>
                <w:lang w:eastAsia="ko-KR"/>
              </w:rPr>
              <w:t>50</w:t>
            </w:r>
          </w:p>
        </w:tc>
        <w:tc>
          <w:tcPr>
            <w:tcW w:w="1323" w:type="dxa"/>
            <w:shd w:val="clear" w:color="auto" w:fill="auto"/>
            <w:noWrap/>
          </w:tcPr>
          <w:p w14:paraId="367DFEE4" w14:textId="77777777" w:rsidR="00103811" w:rsidRPr="00EF5447" w:rsidRDefault="00103811" w:rsidP="00103811">
            <w:pPr>
              <w:pStyle w:val="TAC"/>
            </w:pPr>
            <w:r>
              <w:rPr>
                <w:rFonts w:eastAsia="맑은 고딕"/>
                <w:kern w:val="2"/>
                <w:szCs w:val="24"/>
                <w:lang w:eastAsia="ko-KR"/>
              </w:rPr>
              <w:t>3</w:t>
            </w:r>
            <w:r>
              <w:rPr>
                <w:kern w:val="2"/>
                <w:szCs w:val="24"/>
                <w:lang w:eastAsia="zh-CN"/>
              </w:rPr>
              <w:t>520</w:t>
            </w:r>
          </w:p>
        </w:tc>
        <w:tc>
          <w:tcPr>
            <w:tcW w:w="696" w:type="dxa"/>
            <w:shd w:val="clear" w:color="auto" w:fill="auto"/>
          </w:tcPr>
          <w:p w14:paraId="1AA85011"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46144A7B" w14:textId="77777777" w:rsidR="00103811" w:rsidRPr="00EF5447" w:rsidRDefault="00103811" w:rsidP="00103811">
            <w:pPr>
              <w:pStyle w:val="TAC"/>
            </w:pPr>
            <w:r>
              <w:rPr>
                <w:rFonts w:eastAsia="맑은 고딕"/>
                <w:kern w:val="2"/>
                <w:szCs w:val="24"/>
                <w:lang w:eastAsia="ko-KR"/>
              </w:rPr>
              <w:t>N/A</w:t>
            </w:r>
          </w:p>
        </w:tc>
      </w:tr>
      <w:tr w:rsidR="00103811" w:rsidRPr="00EF5447" w14:paraId="7DE47DFB"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5233D78A" w14:textId="77777777" w:rsidR="00103811" w:rsidRPr="00EF5447" w:rsidRDefault="00103811" w:rsidP="00103811">
            <w:pPr>
              <w:pStyle w:val="TAC"/>
            </w:pPr>
          </w:p>
        </w:tc>
        <w:tc>
          <w:tcPr>
            <w:tcW w:w="867" w:type="dxa"/>
            <w:tcBorders>
              <w:left w:val="single" w:sz="4" w:space="0" w:color="auto"/>
            </w:tcBorders>
            <w:shd w:val="clear" w:color="auto" w:fill="auto"/>
          </w:tcPr>
          <w:p w14:paraId="29E0A3DF" w14:textId="77777777" w:rsidR="00103811" w:rsidRPr="00EF5447" w:rsidRDefault="00103811" w:rsidP="00103811">
            <w:pPr>
              <w:pStyle w:val="TAC"/>
            </w:pPr>
            <w:r>
              <w:rPr>
                <w:rFonts w:eastAsia="MS Mincho"/>
              </w:rPr>
              <w:t>20</w:t>
            </w:r>
          </w:p>
        </w:tc>
        <w:tc>
          <w:tcPr>
            <w:tcW w:w="828" w:type="dxa"/>
            <w:shd w:val="clear" w:color="auto" w:fill="auto"/>
            <w:noWrap/>
          </w:tcPr>
          <w:p w14:paraId="29FB7A94" w14:textId="77777777" w:rsidR="00103811" w:rsidRPr="00EF5447" w:rsidRDefault="00103811" w:rsidP="00103811">
            <w:pPr>
              <w:pStyle w:val="TAC"/>
            </w:pPr>
            <w:r>
              <w:rPr>
                <w:lang w:eastAsia="zh-CN"/>
              </w:rPr>
              <w:t>850</w:t>
            </w:r>
          </w:p>
        </w:tc>
        <w:tc>
          <w:tcPr>
            <w:tcW w:w="742" w:type="dxa"/>
            <w:shd w:val="clear" w:color="auto" w:fill="auto"/>
            <w:noWrap/>
          </w:tcPr>
          <w:p w14:paraId="2F9A4E11" w14:textId="77777777" w:rsidR="00103811" w:rsidRPr="00EF5447" w:rsidRDefault="00103811" w:rsidP="00103811">
            <w:pPr>
              <w:pStyle w:val="TAC"/>
            </w:pPr>
            <w:r>
              <w:rPr>
                <w:rFonts w:eastAsia="맑은 고딕"/>
                <w:lang w:eastAsia="ko-KR"/>
              </w:rPr>
              <w:t>5</w:t>
            </w:r>
          </w:p>
        </w:tc>
        <w:tc>
          <w:tcPr>
            <w:tcW w:w="1582" w:type="dxa"/>
            <w:shd w:val="clear" w:color="auto" w:fill="auto"/>
            <w:noWrap/>
          </w:tcPr>
          <w:p w14:paraId="4DB1B4E5" w14:textId="77777777" w:rsidR="00103811" w:rsidRPr="00EF5447" w:rsidRDefault="00103811" w:rsidP="00103811">
            <w:pPr>
              <w:pStyle w:val="TAC"/>
              <w:rPr>
                <w:rFonts w:eastAsia="PMingLiU"/>
                <w:lang w:eastAsia="zh-TW"/>
              </w:rPr>
            </w:pPr>
            <w:r>
              <w:rPr>
                <w:rFonts w:eastAsia="맑은 고딕"/>
                <w:lang w:eastAsia="ko-KR"/>
              </w:rPr>
              <w:t>25</w:t>
            </w:r>
          </w:p>
        </w:tc>
        <w:tc>
          <w:tcPr>
            <w:tcW w:w="1323" w:type="dxa"/>
            <w:shd w:val="clear" w:color="auto" w:fill="auto"/>
            <w:noWrap/>
          </w:tcPr>
          <w:p w14:paraId="3575A369" w14:textId="77777777" w:rsidR="00103811" w:rsidRPr="00EF5447" w:rsidRDefault="00103811" w:rsidP="00103811">
            <w:pPr>
              <w:pStyle w:val="TAC"/>
            </w:pPr>
            <w:r>
              <w:rPr>
                <w:lang w:eastAsia="zh-CN"/>
              </w:rPr>
              <w:t>809</w:t>
            </w:r>
          </w:p>
        </w:tc>
        <w:tc>
          <w:tcPr>
            <w:tcW w:w="696" w:type="dxa"/>
            <w:shd w:val="clear" w:color="auto" w:fill="auto"/>
          </w:tcPr>
          <w:p w14:paraId="7D0AD466"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2383446B" w14:textId="77777777" w:rsidR="00103811" w:rsidRPr="00EF5447" w:rsidRDefault="00103811" w:rsidP="00103811">
            <w:pPr>
              <w:pStyle w:val="TAC"/>
            </w:pPr>
            <w:r>
              <w:t>N/A</w:t>
            </w:r>
          </w:p>
        </w:tc>
      </w:tr>
      <w:tr w:rsidR="00103811" w:rsidRPr="00EF5447" w14:paraId="2F3466BC"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1C20077" w14:textId="77777777" w:rsidR="00103811" w:rsidRPr="00EF5447" w:rsidRDefault="00103811" w:rsidP="00103811">
            <w:pPr>
              <w:pStyle w:val="TAC"/>
            </w:pPr>
          </w:p>
        </w:tc>
        <w:tc>
          <w:tcPr>
            <w:tcW w:w="867" w:type="dxa"/>
            <w:tcBorders>
              <w:left w:val="single" w:sz="4" w:space="0" w:color="auto"/>
            </w:tcBorders>
            <w:shd w:val="clear" w:color="auto" w:fill="auto"/>
          </w:tcPr>
          <w:p w14:paraId="4A98BFDA" w14:textId="77777777" w:rsidR="00103811" w:rsidRPr="00EF5447" w:rsidRDefault="00103811" w:rsidP="00103811">
            <w:pPr>
              <w:pStyle w:val="TAC"/>
            </w:pPr>
            <w:r>
              <w:rPr>
                <w:rFonts w:eastAsia="MS Mincho"/>
              </w:rPr>
              <w:t>n7</w:t>
            </w:r>
          </w:p>
        </w:tc>
        <w:tc>
          <w:tcPr>
            <w:tcW w:w="828" w:type="dxa"/>
            <w:shd w:val="clear" w:color="auto" w:fill="auto"/>
            <w:noWrap/>
          </w:tcPr>
          <w:p w14:paraId="6104FA3D" w14:textId="77777777" w:rsidR="00103811" w:rsidRPr="00EF5447" w:rsidRDefault="00103811" w:rsidP="00103811">
            <w:pPr>
              <w:pStyle w:val="TAC"/>
            </w:pPr>
            <w:r>
              <w:rPr>
                <w:kern w:val="2"/>
                <w:szCs w:val="24"/>
                <w:lang w:eastAsia="zh-CN"/>
              </w:rPr>
              <w:t>2550</w:t>
            </w:r>
          </w:p>
        </w:tc>
        <w:tc>
          <w:tcPr>
            <w:tcW w:w="742" w:type="dxa"/>
            <w:shd w:val="clear" w:color="auto" w:fill="auto"/>
            <w:noWrap/>
          </w:tcPr>
          <w:p w14:paraId="1700F385" w14:textId="77777777" w:rsidR="00103811" w:rsidRPr="00EF5447" w:rsidRDefault="00103811" w:rsidP="00103811">
            <w:pPr>
              <w:pStyle w:val="TAC"/>
            </w:pPr>
            <w:r>
              <w:rPr>
                <w:rFonts w:eastAsia="맑은 고딕"/>
                <w:kern w:val="2"/>
                <w:szCs w:val="24"/>
                <w:lang w:eastAsia="ko-KR"/>
              </w:rPr>
              <w:t>10</w:t>
            </w:r>
          </w:p>
        </w:tc>
        <w:tc>
          <w:tcPr>
            <w:tcW w:w="1582" w:type="dxa"/>
            <w:shd w:val="clear" w:color="auto" w:fill="auto"/>
            <w:noWrap/>
          </w:tcPr>
          <w:p w14:paraId="1A8AE460" w14:textId="77777777" w:rsidR="00103811" w:rsidRPr="00EF5447" w:rsidRDefault="00103811" w:rsidP="00103811">
            <w:pPr>
              <w:pStyle w:val="TAC"/>
              <w:rPr>
                <w:rFonts w:eastAsia="PMingLiU"/>
                <w:lang w:eastAsia="zh-TW"/>
              </w:rPr>
            </w:pPr>
            <w:r>
              <w:rPr>
                <w:rFonts w:eastAsia="맑은 고딕"/>
                <w:kern w:val="2"/>
                <w:szCs w:val="24"/>
                <w:lang w:eastAsia="ko-KR"/>
              </w:rPr>
              <w:t>50</w:t>
            </w:r>
          </w:p>
        </w:tc>
        <w:tc>
          <w:tcPr>
            <w:tcW w:w="1323" w:type="dxa"/>
            <w:shd w:val="clear" w:color="auto" w:fill="auto"/>
            <w:noWrap/>
          </w:tcPr>
          <w:p w14:paraId="5D67ED0C" w14:textId="77777777" w:rsidR="00103811" w:rsidRPr="00EF5447" w:rsidRDefault="00103811" w:rsidP="00103811">
            <w:pPr>
              <w:pStyle w:val="TAC"/>
            </w:pPr>
            <w:r w:rsidRPr="001521A7">
              <w:rPr>
                <w:kern w:val="2"/>
                <w:szCs w:val="24"/>
                <w:lang w:eastAsia="zh-CN"/>
              </w:rPr>
              <w:t>2675</w:t>
            </w:r>
          </w:p>
        </w:tc>
        <w:tc>
          <w:tcPr>
            <w:tcW w:w="696" w:type="dxa"/>
            <w:shd w:val="clear" w:color="auto" w:fill="auto"/>
          </w:tcPr>
          <w:p w14:paraId="76FDCBB5"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017CE39B" w14:textId="77777777" w:rsidR="00103811" w:rsidRPr="00EF5447" w:rsidRDefault="00103811" w:rsidP="00103811">
            <w:pPr>
              <w:pStyle w:val="TAC"/>
            </w:pPr>
            <w:r>
              <w:t>N/A</w:t>
            </w:r>
          </w:p>
        </w:tc>
      </w:tr>
      <w:tr w:rsidR="00103811" w:rsidRPr="00EF5447" w14:paraId="44F3B56D"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08560155" w14:textId="77777777" w:rsidR="00103811" w:rsidRPr="00EF5447" w:rsidRDefault="00103811" w:rsidP="00103811">
            <w:pPr>
              <w:pStyle w:val="TAC"/>
            </w:pPr>
          </w:p>
        </w:tc>
        <w:tc>
          <w:tcPr>
            <w:tcW w:w="867" w:type="dxa"/>
            <w:tcBorders>
              <w:left w:val="single" w:sz="4" w:space="0" w:color="auto"/>
            </w:tcBorders>
            <w:shd w:val="clear" w:color="auto" w:fill="auto"/>
          </w:tcPr>
          <w:p w14:paraId="667DE059" w14:textId="77777777" w:rsidR="00103811" w:rsidRPr="00EF5447" w:rsidRDefault="00103811" w:rsidP="00103811">
            <w:pPr>
              <w:pStyle w:val="TAC"/>
            </w:pPr>
            <w:r>
              <w:rPr>
                <w:rFonts w:eastAsia="맑은 고딕"/>
                <w:lang w:eastAsia="ko-KR"/>
              </w:rPr>
              <w:t>n78</w:t>
            </w:r>
          </w:p>
        </w:tc>
        <w:tc>
          <w:tcPr>
            <w:tcW w:w="828" w:type="dxa"/>
            <w:shd w:val="clear" w:color="auto" w:fill="auto"/>
            <w:noWrap/>
          </w:tcPr>
          <w:p w14:paraId="06149CF3" w14:textId="77777777" w:rsidR="00103811" w:rsidRPr="00EF5447" w:rsidRDefault="00103811" w:rsidP="00103811">
            <w:pPr>
              <w:pStyle w:val="TAC"/>
            </w:pPr>
            <w:r>
              <w:rPr>
                <w:rFonts w:eastAsia="맑은 고딕"/>
                <w:kern w:val="2"/>
                <w:szCs w:val="24"/>
                <w:lang w:eastAsia="ko-KR"/>
              </w:rPr>
              <w:t>3</w:t>
            </w:r>
            <w:r>
              <w:rPr>
                <w:kern w:val="2"/>
                <w:szCs w:val="24"/>
                <w:lang w:eastAsia="zh-CN"/>
              </w:rPr>
              <w:t>400</w:t>
            </w:r>
          </w:p>
        </w:tc>
        <w:tc>
          <w:tcPr>
            <w:tcW w:w="742" w:type="dxa"/>
            <w:shd w:val="clear" w:color="auto" w:fill="auto"/>
            <w:noWrap/>
          </w:tcPr>
          <w:p w14:paraId="5FD5D391" w14:textId="77777777" w:rsidR="00103811" w:rsidRPr="00EF5447" w:rsidRDefault="00103811" w:rsidP="00103811">
            <w:pPr>
              <w:pStyle w:val="TAC"/>
            </w:pPr>
            <w:r>
              <w:rPr>
                <w:rFonts w:eastAsia="맑은 고딕"/>
                <w:kern w:val="2"/>
                <w:szCs w:val="24"/>
                <w:lang w:eastAsia="ko-KR"/>
              </w:rPr>
              <w:t>10</w:t>
            </w:r>
          </w:p>
        </w:tc>
        <w:tc>
          <w:tcPr>
            <w:tcW w:w="1582" w:type="dxa"/>
            <w:shd w:val="clear" w:color="auto" w:fill="auto"/>
            <w:noWrap/>
          </w:tcPr>
          <w:p w14:paraId="292251D8" w14:textId="77777777" w:rsidR="00103811" w:rsidRPr="00EF5447" w:rsidRDefault="00103811" w:rsidP="00103811">
            <w:pPr>
              <w:pStyle w:val="TAC"/>
              <w:rPr>
                <w:rFonts w:eastAsia="PMingLiU"/>
                <w:lang w:eastAsia="zh-TW"/>
              </w:rPr>
            </w:pPr>
            <w:r>
              <w:rPr>
                <w:rFonts w:eastAsia="맑은 고딕"/>
                <w:kern w:val="2"/>
                <w:szCs w:val="24"/>
                <w:lang w:eastAsia="ko-KR"/>
              </w:rPr>
              <w:t>50</w:t>
            </w:r>
          </w:p>
        </w:tc>
        <w:tc>
          <w:tcPr>
            <w:tcW w:w="1323" w:type="dxa"/>
            <w:shd w:val="clear" w:color="auto" w:fill="auto"/>
            <w:noWrap/>
          </w:tcPr>
          <w:p w14:paraId="24AAA216" w14:textId="77777777" w:rsidR="00103811" w:rsidRPr="00EF5447" w:rsidRDefault="00103811" w:rsidP="00103811">
            <w:pPr>
              <w:pStyle w:val="TAC"/>
            </w:pPr>
            <w:r>
              <w:rPr>
                <w:rFonts w:eastAsia="맑은 고딕"/>
                <w:kern w:val="2"/>
                <w:szCs w:val="24"/>
                <w:lang w:eastAsia="ko-KR"/>
              </w:rPr>
              <w:t>3</w:t>
            </w:r>
            <w:r>
              <w:rPr>
                <w:kern w:val="2"/>
                <w:szCs w:val="24"/>
                <w:lang w:eastAsia="zh-CN"/>
              </w:rPr>
              <w:t>400</w:t>
            </w:r>
          </w:p>
        </w:tc>
        <w:tc>
          <w:tcPr>
            <w:tcW w:w="696" w:type="dxa"/>
            <w:shd w:val="clear" w:color="auto" w:fill="auto"/>
          </w:tcPr>
          <w:p w14:paraId="4118FEEF" w14:textId="77777777" w:rsidR="00103811" w:rsidRPr="00EF5447" w:rsidRDefault="00103811" w:rsidP="00103811">
            <w:pPr>
              <w:pStyle w:val="TAC"/>
            </w:pPr>
            <w:r>
              <w:rPr>
                <w:kern w:val="2"/>
                <w:szCs w:val="24"/>
                <w:lang w:eastAsia="zh-CN"/>
              </w:rPr>
              <w:t>28.8</w:t>
            </w:r>
          </w:p>
        </w:tc>
        <w:tc>
          <w:tcPr>
            <w:tcW w:w="1248" w:type="dxa"/>
            <w:shd w:val="clear" w:color="auto" w:fill="auto"/>
          </w:tcPr>
          <w:p w14:paraId="76F8E19A" w14:textId="77777777" w:rsidR="00103811" w:rsidRPr="00EF5447" w:rsidRDefault="00103811" w:rsidP="00103811">
            <w:pPr>
              <w:pStyle w:val="TAC"/>
            </w:pPr>
            <w:r>
              <w:rPr>
                <w:rFonts w:eastAsia="MS Mincho"/>
              </w:rPr>
              <w:t>IMD2</w:t>
            </w:r>
            <w:r>
              <w:rPr>
                <w:rFonts w:eastAsia="MS Mincho"/>
                <w:vertAlign w:val="superscript"/>
              </w:rPr>
              <w:t>1</w:t>
            </w:r>
          </w:p>
        </w:tc>
      </w:tr>
      <w:tr w:rsidR="00103811" w:rsidRPr="00EF5447" w14:paraId="1AF9E4A6" w14:textId="77777777" w:rsidTr="00103811">
        <w:trPr>
          <w:trHeight w:val="22"/>
          <w:jc w:val="center"/>
        </w:trPr>
        <w:tc>
          <w:tcPr>
            <w:tcW w:w="2644" w:type="dxa"/>
            <w:tcBorders>
              <w:top w:val="single" w:sz="4" w:space="0" w:color="auto"/>
              <w:bottom w:val="nil"/>
            </w:tcBorders>
            <w:shd w:val="clear" w:color="auto" w:fill="auto"/>
            <w:vAlign w:val="center"/>
          </w:tcPr>
          <w:p w14:paraId="5483E067" w14:textId="77777777" w:rsidR="00103811" w:rsidRPr="00EF5447" w:rsidRDefault="00103811" w:rsidP="00103811">
            <w:pPr>
              <w:pStyle w:val="TAC"/>
            </w:pPr>
            <w:r>
              <w:rPr>
                <w:rFonts w:cs="Arial"/>
              </w:rPr>
              <w:t>DC_20A_n8A-n78A</w:t>
            </w:r>
          </w:p>
        </w:tc>
        <w:tc>
          <w:tcPr>
            <w:tcW w:w="867" w:type="dxa"/>
            <w:shd w:val="clear" w:color="auto" w:fill="auto"/>
            <w:vAlign w:val="center"/>
          </w:tcPr>
          <w:p w14:paraId="6244A609" w14:textId="77777777" w:rsidR="00103811" w:rsidRPr="00EF5447" w:rsidRDefault="00103811" w:rsidP="00103811">
            <w:pPr>
              <w:pStyle w:val="TAC"/>
            </w:pPr>
            <w:r w:rsidRPr="00067591">
              <w:rPr>
                <w:lang w:eastAsia="zh-CN"/>
              </w:rPr>
              <w:t>n8</w:t>
            </w:r>
          </w:p>
        </w:tc>
        <w:tc>
          <w:tcPr>
            <w:tcW w:w="828" w:type="dxa"/>
            <w:shd w:val="clear" w:color="auto" w:fill="auto"/>
            <w:noWrap/>
          </w:tcPr>
          <w:p w14:paraId="7EA28035" w14:textId="77777777" w:rsidR="00103811" w:rsidRPr="00EF5447" w:rsidRDefault="00103811" w:rsidP="00103811">
            <w:pPr>
              <w:pStyle w:val="TAC"/>
            </w:pPr>
            <w:r w:rsidRPr="00E062F1">
              <w:t>910</w:t>
            </w:r>
          </w:p>
        </w:tc>
        <w:tc>
          <w:tcPr>
            <w:tcW w:w="742" w:type="dxa"/>
            <w:shd w:val="clear" w:color="auto" w:fill="auto"/>
            <w:noWrap/>
          </w:tcPr>
          <w:p w14:paraId="3B1D6265" w14:textId="77777777" w:rsidR="00103811" w:rsidRPr="00EF5447" w:rsidRDefault="00103811" w:rsidP="00103811">
            <w:pPr>
              <w:pStyle w:val="TAC"/>
            </w:pPr>
            <w:r w:rsidRPr="00E062F1">
              <w:t>5</w:t>
            </w:r>
          </w:p>
        </w:tc>
        <w:tc>
          <w:tcPr>
            <w:tcW w:w="1582" w:type="dxa"/>
            <w:shd w:val="clear" w:color="auto" w:fill="auto"/>
            <w:noWrap/>
          </w:tcPr>
          <w:p w14:paraId="7154A151" w14:textId="77777777" w:rsidR="00103811" w:rsidRPr="00EF5447" w:rsidRDefault="00103811" w:rsidP="00103811">
            <w:pPr>
              <w:pStyle w:val="TAC"/>
              <w:rPr>
                <w:rFonts w:eastAsia="PMingLiU"/>
                <w:lang w:eastAsia="zh-TW"/>
              </w:rPr>
            </w:pPr>
            <w:r w:rsidRPr="00E062F1">
              <w:t>25</w:t>
            </w:r>
          </w:p>
        </w:tc>
        <w:tc>
          <w:tcPr>
            <w:tcW w:w="1323" w:type="dxa"/>
            <w:shd w:val="clear" w:color="auto" w:fill="auto"/>
            <w:noWrap/>
          </w:tcPr>
          <w:p w14:paraId="56BD9E74" w14:textId="77777777" w:rsidR="00103811" w:rsidRPr="00EF5447" w:rsidRDefault="00103811" w:rsidP="00103811">
            <w:pPr>
              <w:pStyle w:val="TAC"/>
            </w:pPr>
            <w:r w:rsidRPr="00E062F1">
              <w:t>955</w:t>
            </w:r>
          </w:p>
        </w:tc>
        <w:tc>
          <w:tcPr>
            <w:tcW w:w="696" w:type="dxa"/>
            <w:shd w:val="clear" w:color="auto" w:fill="auto"/>
            <w:vAlign w:val="center"/>
          </w:tcPr>
          <w:p w14:paraId="4374B60F" w14:textId="77777777" w:rsidR="00103811" w:rsidRPr="00EF5447" w:rsidRDefault="00103811" w:rsidP="00103811">
            <w:pPr>
              <w:pStyle w:val="TAC"/>
            </w:pPr>
            <w:r w:rsidRPr="00E062F1">
              <w:t>N/A</w:t>
            </w:r>
          </w:p>
        </w:tc>
        <w:tc>
          <w:tcPr>
            <w:tcW w:w="1248" w:type="dxa"/>
            <w:shd w:val="clear" w:color="auto" w:fill="auto"/>
            <w:vAlign w:val="center"/>
          </w:tcPr>
          <w:p w14:paraId="6F794932" w14:textId="77777777" w:rsidR="00103811" w:rsidRPr="00EF5447" w:rsidRDefault="00103811" w:rsidP="00103811">
            <w:pPr>
              <w:pStyle w:val="TAC"/>
            </w:pPr>
            <w:r w:rsidRPr="00E062F1">
              <w:t>N/A</w:t>
            </w:r>
          </w:p>
        </w:tc>
      </w:tr>
      <w:tr w:rsidR="00103811" w:rsidRPr="00EF5447" w14:paraId="10133475" w14:textId="77777777" w:rsidTr="00103811">
        <w:trPr>
          <w:trHeight w:val="22"/>
          <w:jc w:val="center"/>
        </w:trPr>
        <w:tc>
          <w:tcPr>
            <w:tcW w:w="2644" w:type="dxa"/>
            <w:tcBorders>
              <w:top w:val="nil"/>
              <w:bottom w:val="nil"/>
            </w:tcBorders>
            <w:shd w:val="clear" w:color="auto" w:fill="auto"/>
            <w:vAlign w:val="center"/>
          </w:tcPr>
          <w:p w14:paraId="7FC573EA" w14:textId="77777777" w:rsidR="00103811" w:rsidRPr="00EF5447" w:rsidRDefault="00103811" w:rsidP="00103811">
            <w:pPr>
              <w:pStyle w:val="TAC"/>
            </w:pPr>
          </w:p>
        </w:tc>
        <w:tc>
          <w:tcPr>
            <w:tcW w:w="867" w:type="dxa"/>
            <w:shd w:val="clear" w:color="auto" w:fill="auto"/>
            <w:vAlign w:val="center"/>
          </w:tcPr>
          <w:p w14:paraId="54FCE060" w14:textId="77777777" w:rsidR="00103811" w:rsidRPr="00EF5447" w:rsidRDefault="00103811" w:rsidP="00103811">
            <w:pPr>
              <w:pStyle w:val="TAC"/>
            </w:pPr>
            <w:r>
              <w:rPr>
                <w:rFonts w:eastAsia="MS Mincho"/>
              </w:rPr>
              <w:t>20</w:t>
            </w:r>
          </w:p>
        </w:tc>
        <w:tc>
          <w:tcPr>
            <w:tcW w:w="828" w:type="dxa"/>
            <w:shd w:val="clear" w:color="auto" w:fill="auto"/>
            <w:noWrap/>
          </w:tcPr>
          <w:p w14:paraId="0438B332" w14:textId="77777777" w:rsidR="00103811" w:rsidRPr="00EF5447" w:rsidRDefault="00103811" w:rsidP="00103811">
            <w:pPr>
              <w:pStyle w:val="TAC"/>
            </w:pPr>
            <w:r>
              <w:t>837</w:t>
            </w:r>
          </w:p>
        </w:tc>
        <w:tc>
          <w:tcPr>
            <w:tcW w:w="742" w:type="dxa"/>
            <w:shd w:val="clear" w:color="auto" w:fill="auto"/>
            <w:noWrap/>
          </w:tcPr>
          <w:p w14:paraId="0E3F435C" w14:textId="77777777" w:rsidR="00103811" w:rsidRPr="00EF5447" w:rsidRDefault="00103811" w:rsidP="00103811">
            <w:pPr>
              <w:pStyle w:val="TAC"/>
            </w:pPr>
            <w:r w:rsidRPr="00E062F1">
              <w:t>5</w:t>
            </w:r>
          </w:p>
        </w:tc>
        <w:tc>
          <w:tcPr>
            <w:tcW w:w="1582" w:type="dxa"/>
            <w:shd w:val="clear" w:color="auto" w:fill="auto"/>
            <w:noWrap/>
          </w:tcPr>
          <w:p w14:paraId="2C07CAC2" w14:textId="77777777" w:rsidR="00103811" w:rsidRPr="00EF5447" w:rsidRDefault="00103811" w:rsidP="00103811">
            <w:pPr>
              <w:pStyle w:val="TAC"/>
              <w:rPr>
                <w:rFonts w:eastAsia="PMingLiU"/>
                <w:lang w:eastAsia="zh-TW"/>
              </w:rPr>
            </w:pPr>
            <w:r w:rsidRPr="00E062F1">
              <w:t>25</w:t>
            </w:r>
          </w:p>
        </w:tc>
        <w:tc>
          <w:tcPr>
            <w:tcW w:w="1323" w:type="dxa"/>
            <w:shd w:val="clear" w:color="auto" w:fill="auto"/>
            <w:noWrap/>
          </w:tcPr>
          <w:p w14:paraId="41FA4001" w14:textId="77777777" w:rsidR="00103811" w:rsidRPr="00EF5447" w:rsidRDefault="00103811" w:rsidP="00103811">
            <w:pPr>
              <w:pStyle w:val="TAC"/>
            </w:pPr>
            <w:r>
              <w:t>796</w:t>
            </w:r>
          </w:p>
        </w:tc>
        <w:tc>
          <w:tcPr>
            <w:tcW w:w="696" w:type="dxa"/>
            <w:shd w:val="clear" w:color="auto" w:fill="auto"/>
            <w:vAlign w:val="center"/>
          </w:tcPr>
          <w:p w14:paraId="387643CD" w14:textId="77777777" w:rsidR="00103811" w:rsidRPr="00EF5447" w:rsidRDefault="00103811" w:rsidP="00103811">
            <w:pPr>
              <w:pStyle w:val="TAC"/>
            </w:pPr>
            <w:r w:rsidRPr="00E062F1">
              <w:t>N/A</w:t>
            </w:r>
          </w:p>
        </w:tc>
        <w:tc>
          <w:tcPr>
            <w:tcW w:w="1248" w:type="dxa"/>
            <w:shd w:val="clear" w:color="auto" w:fill="auto"/>
            <w:vAlign w:val="center"/>
          </w:tcPr>
          <w:p w14:paraId="2C13D65B" w14:textId="77777777" w:rsidR="00103811" w:rsidRPr="00EF5447" w:rsidRDefault="00103811" w:rsidP="00103811">
            <w:pPr>
              <w:pStyle w:val="TAC"/>
            </w:pPr>
            <w:r w:rsidRPr="00E062F1">
              <w:t>N/A</w:t>
            </w:r>
          </w:p>
        </w:tc>
      </w:tr>
      <w:tr w:rsidR="00103811" w:rsidRPr="00EF5447" w14:paraId="3F4C5FFC" w14:textId="77777777" w:rsidTr="00103811">
        <w:trPr>
          <w:trHeight w:val="22"/>
          <w:jc w:val="center"/>
        </w:trPr>
        <w:tc>
          <w:tcPr>
            <w:tcW w:w="2644" w:type="dxa"/>
            <w:tcBorders>
              <w:top w:val="nil"/>
              <w:bottom w:val="nil"/>
            </w:tcBorders>
            <w:shd w:val="clear" w:color="auto" w:fill="auto"/>
            <w:vAlign w:val="center"/>
          </w:tcPr>
          <w:p w14:paraId="4BD02659" w14:textId="77777777" w:rsidR="00103811" w:rsidRPr="00EF5447" w:rsidRDefault="00103811" w:rsidP="00103811">
            <w:pPr>
              <w:pStyle w:val="TAC"/>
            </w:pPr>
          </w:p>
        </w:tc>
        <w:tc>
          <w:tcPr>
            <w:tcW w:w="867" w:type="dxa"/>
            <w:shd w:val="clear" w:color="auto" w:fill="auto"/>
            <w:vAlign w:val="center"/>
          </w:tcPr>
          <w:p w14:paraId="0B5C06DE" w14:textId="77777777" w:rsidR="00103811" w:rsidRPr="00EF5447" w:rsidRDefault="00103811" w:rsidP="00103811">
            <w:pPr>
              <w:pStyle w:val="TAC"/>
            </w:pPr>
            <w:r w:rsidRPr="00E062F1">
              <w:t>n7</w:t>
            </w:r>
            <w:r>
              <w:t>8</w:t>
            </w:r>
          </w:p>
        </w:tc>
        <w:tc>
          <w:tcPr>
            <w:tcW w:w="828" w:type="dxa"/>
            <w:shd w:val="clear" w:color="auto" w:fill="auto"/>
            <w:noWrap/>
          </w:tcPr>
          <w:p w14:paraId="648020A7" w14:textId="77777777" w:rsidR="00103811" w:rsidRPr="00EF5447" w:rsidRDefault="00103811" w:rsidP="00103811">
            <w:pPr>
              <w:pStyle w:val="TAC"/>
            </w:pPr>
            <w:r>
              <w:t>3567</w:t>
            </w:r>
          </w:p>
        </w:tc>
        <w:tc>
          <w:tcPr>
            <w:tcW w:w="742" w:type="dxa"/>
            <w:shd w:val="clear" w:color="auto" w:fill="auto"/>
            <w:noWrap/>
          </w:tcPr>
          <w:p w14:paraId="227194BD" w14:textId="77777777" w:rsidR="00103811" w:rsidRPr="00EF5447" w:rsidRDefault="00103811" w:rsidP="00103811">
            <w:pPr>
              <w:pStyle w:val="TAC"/>
            </w:pPr>
            <w:r w:rsidRPr="00E062F1">
              <w:t>10</w:t>
            </w:r>
          </w:p>
        </w:tc>
        <w:tc>
          <w:tcPr>
            <w:tcW w:w="1582" w:type="dxa"/>
            <w:shd w:val="clear" w:color="auto" w:fill="auto"/>
            <w:noWrap/>
          </w:tcPr>
          <w:p w14:paraId="7A63E9FA" w14:textId="77777777" w:rsidR="00103811" w:rsidRPr="00EF5447" w:rsidRDefault="00103811" w:rsidP="00103811">
            <w:pPr>
              <w:pStyle w:val="TAC"/>
              <w:rPr>
                <w:rFonts w:eastAsia="PMingLiU"/>
                <w:lang w:eastAsia="zh-TW"/>
              </w:rPr>
            </w:pPr>
            <w:r w:rsidRPr="00E062F1">
              <w:t>50</w:t>
            </w:r>
          </w:p>
        </w:tc>
        <w:tc>
          <w:tcPr>
            <w:tcW w:w="1323" w:type="dxa"/>
            <w:shd w:val="clear" w:color="auto" w:fill="auto"/>
            <w:noWrap/>
          </w:tcPr>
          <w:p w14:paraId="66141B6C" w14:textId="77777777" w:rsidR="00103811" w:rsidRPr="00EF5447" w:rsidRDefault="00103811" w:rsidP="00103811">
            <w:pPr>
              <w:pStyle w:val="TAC"/>
            </w:pPr>
            <w:r>
              <w:t>3567</w:t>
            </w:r>
          </w:p>
        </w:tc>
        <w:tc>
          <w:tcPr>
            <w:tcW w:w="696" w:type="dxa"/>
            <w:shd w:val="clear" w:color="auto" w:fill="auto"/>
            <w:vAlign w:val="center"/>
          </w:tcPr>
          <w:p w14:paraId="2C6CE4F6" w14:textId="77777777" w:rsidR="00103811" w:rsidRPr="00EF5447" w:rsidRDefault="00103811" w:rsidP="00103811">
            <w:pPr>
              <w:pStyle w:val="TAC"/>
            </w:pPr>
            <w:r w:rsidRPr="00E062F1">
              <w:t>10.3</w:t>
            </w:r>
          </w:p>
        </w:tc>
        <w:tc>
          <w:tcPr>
            <w:tcW w:w="1248" w:type="dxa"/>
            <w:shd w:val="clear" w:color="auto" w:fill="auto"/>
            <w:vAlign w:val="center"/>
          </w:tcPr>
          <w:p w14:paraId="68988C54" w14:textId="77777777" w:rsidR="00103811" w:rsidRPr="00EF5447" w:rsidRDefault="00103811" w:rsidP="00103811">
            <w:pPr>
              <w:pStyle w:val="TAC"/>
            </w:pPr>
            <w:r w:rsidRPr="00E062F1">
              <w:rPr>
                <w:rFonts w:eastAsia="맑은 고딕"/>
                <w:lang w:eastAsia="ko-KR"/>
              </w:rPr>
              <w:t>IMD4</w:t>
            </w:r>
          </w:p>
        </w:tc>
      </w:tr>
      <w:tr w:rsidR="00103811" w:rsidRPr="00EF5447" w14:paraId="294CECBB" w14:textId="77777777" w:rsidTr="00103811">
        <w:trPr>
          <w:trHeight w:val="22"/>
          <w:jc w:val="center"/>
        </w:trPr>
        <w:tc>
          <w:tcPr>
            <w:tcW w:w="2644" w:type="dxa"/>
            <w:tcBorders>
              <w:top w:val="nil"/>
              <w:bottom w:val="nil"/>
            </w:tcBorders>
            <w:shd w:val="clear" w:color="auto" w:fill="auto"/>
            <w:vAlign w:val="center"/>
          </w:tcPr>
          <w:p w14:paraId="700B2ED8" w14:textId="77777777" w:rsidR="00103811" w:rsidRPr="00EF5447" w:rsidRDefault="00103811" w:rsidP="00103811">
            <w:pPr>
              <w:pStyle w:val="TAC"/>
            </w:pPr>
          </w:p>
        </w:tc>
        <w:tc>
          <w:tcPr>
            <w:tcW w:w="867" w:type="dxa"/>
            <w:shd w:val="clear" w:color="auto" w:fill="auto"/>
          </w:tcPr>
          <w:p w14:paraId="78110EAC" w14:textId="77777777" w:rsidR="00103811" w:rsidRPr="00EF5447" w:rsidRDefault="00103811" w:rsidP="00103811">
            <w:pPr>
              <w:pStyle w:val="TAC"/>
            </w:pPr>
            <w:r>
              <w:rPr>
                <w:rFonts w:eastAsia="MS Mincho"/>
              </w:rPr>
              <w:t>n</w:t>
            </w:r>
            <w:r w:rsidRPr="00EF5447">
              <w:rPr>
                <w:rFonts w:eastAsia="MS Mincho"/>
              </w:rPr>
              <w:t>8</w:t>
            </w:r>
          </w:p>
        </w:tc>
        <w:tc>
          <w:tcPr>
            <w:tcW w:w="828" w:type="dxa"/>
            <w:shd w:val="clear" w:color="auto" w:fill="auto"/>
            <w:noWrap/>
          </w:tcPr>
          <w:p w14:paraId="416CE694" w14:textId="77777777" w:rsidR="00103811" w:rsidRPr="00EF5447" w:rsidRDefault="00103811" w:rsidP="00103811">
            <w:pPr>
              <w:pStyle w:val="TAC"/>
            </w:pPr>
            <w:r w:rsidRPr="00EF5447">
              <w:t>895</w:t>
            </w:r>
          </w:p>
        </w:tc>
        <w:tc>
          <w:tcPr>
            <w:tcW w:w="742" w:type="dxa"/>
            <w:shd w:val="clear" w:color="auto" w:fill="auto"/>
            <w:noWrap/>
          </w:tcPr>
          <w:p w14:paraId="09D68C9E"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06DD3C81" w14:textId="77777777" w:rsidR="00103811" w:rsidRPr="00EF5447" w:rsidRDefault="00103811" w:rsidP="00103811">
            <w:pPr>
              <w:pStyle w:val="TAC"/>
              <w:rPr>
                <w:rFonts w:eastAsia="PMingLiU"/>
                <w:lang w:eastAsia="zh-TW"/>
              </w:rPr>
            </w:pPr>
            <w:r w:rsidRPr="00EF5447">
              <w:rPr>
                <w:rFonts w:eastAsia="MS Mincho"/>
              </w:rPr>
              <w:t>25</w:t>
            </w:r>
          </w:p>
        </w:tc>
        <w:tc>
          <w:tcPr>
            <w:tcW w:w="1323" w:type="dxa"/>
            <w:shd w:val="clear" w:color="auto" w:fill="auto"/>
            <w:noWrap/>
          </w:tcPr>
          <w:p w14:paraId="7066CFB1" w14:textId="77777777" w:rsidR="00103811" w:rsidRPr="00EF5447" w:rsidRDefault="00103811" w:rsidP="00103811">
            <w:pPr>
              <w:pStyle w:val="TAC"/>
            </w:pPr>
            <w:r w:rsidRPr="00EF5447">
              <w:t>940</w:t>
            </w:r>
          </w:p>
        </w:tc>
        <w:tc>
          <w:tcPr>
            <w:tcW w:w="696" w:type="dxa"/>
            <w:shd w:val="clear" w:color="auto" w:fill="auto"/>
          </w:tcPr>
          <w:p w14:paraId="333AA74C" w14:textId="77777777" w:rsidR="00103811" w:rsidRPr="00EF5447" w:rsidRDefault="00103811" w:rsidP="00103811">
            <w:pPr>
              <w:pStyle w:val="TAC"/>
            </w:pPr>
            <w:r w:rsidRPr="00EF5447">
              <w:t>12.1</w:t>
            </w:r>
          </w:p>
        </w:tc>
        <w:tc>
          <w:tcPr>
            <w:tcW w:w="1248" w:type="dxa"/>
            <w:shd w:val="clear" w:color="auto" w:fill="auto"/>
          </w:tcPr>
          <w:p w14:paraId="6C30DAF5" w14:textId="77777777" w:rsidR="00103811" w:rsidRPr="00EF5447" w:rsidRDefault="00103811" w:rsidP="00103811">
            <w:pPr>
              <w:pStyle w:val="TAC"/>
            </w:pPr>
            <w:r w:rsidRPr="00EF5447">
              <w:rPr>
                <w:rFonts w:eastAsia="MS Mincho"/>
              </w:rPr>
              <w:t>IMD4</w:t>
            </w:r>
          </w:p>
        </w:tc>
      </w:tr>
      <w:tr w:rsidR="00103811" w:rsidRPr="00EF5447" w14:paraId="033F0180" w14:textId="77777777" w:rsidTr="00103811">
        <w:trPr>
          <w:trHeight w:val="22"/>
          <w:jc w:val="center"/>
        </w:trPr>
        <w:tc>
          <w:tcPr>
            <w:tcW w:w="2644" w:type="dxa"/>
            <w:tcBorders>
              <w:top w:val="nil"/>
              <w:bottom w:val="nil"/>
            </w:tcBorders>
            <w:shd w:val="clear" w:color="auto" w:fill="auto"/>
            <w:vAlign w:val="center"/>
          </w:tcPr>
          <w:p w14:paraId="07228200" w14:textId="77777777" w:rsidR="00103811" w:rsidRPr="00EF5447" w:rsidRDefault="00103811" w:rsidP="00103811">
            <w:pPr>
              <w:pStyle w:val="TAC"/>
            </w:pPr>
          </w:p>
        </w:tc>
        <w:tc>
          <w:tcPr>
            <w:tcW w:w="867" w:type="dxa"/>
            <w:shd w:val="clear" w:color="auto" w:fill="auto"/>
          </w:tcPr>
          <w:p w14:paraId="51E1F917" w14:textId="77777777" w:rsidR="00103811" w:rsidRPr="00EF5447" w:rsidRDefault="00103811" w:rsidP="00103811">
            <w:pPr>
              <w:pStyle w:val="TAC"/>
            </w:pPr>
            <w:r w:rsidRPr="00EF5447">
              <w:rPr>
                <w:rFonts w:eastAsia="MS Mincho"/>
              </w:rPr>
              <w:t>n78</w:t>
            </w:r>
          </w:p>
        </w:tc>
        <w:tc>
          <w:tcPr>
            <w:tcW w:w="828" w:type="dxa"/>
            <w:shd w:val="clear" w:color="auto" w:fill="auto"/>
            <w:noWrap/>
          </w:tcPr>
          <w:p w14:paraId="651DBEF2" w14:textId="77777777" w:rsidR="00103811" w:rsidRPr="00EF5447" w:rsidRDefault="00103811" w:rsidP="00103811">
            <w:pPr>
              <w:pStyle w:val="TAC"/>
            </w:pPr>
            <w:r w:rsidRPr="00EF5447">
              <w:t>3481</w:t>
            </w:r>
          </w:p>
        </w:tc>
        <w:tc>
          <w:tcPr>
            <w:tcW w:w="742" w:type="dxa"/>
            <w:shd w:val="clear" w:color="auto" w:fill="auto"/>
            <w:noWrap/>
          </w:tcPr>
          <w:p w14:paraId="413330B7" w14:textId="77777777" w:rsidR="00103811" w:rsidRPr="00EF5447" w:rsidRDefault="00103811" w:rsidP="00103811">
            <w:pPr>
              <w:pStyle w:val="TAC"/>
            </w:pPr>
            <w:r w:rsidRPr="00EF5447">
              <w:rPr>
                <w:rFonts w:eastAsia="MS Mincho"/>
              </w:rPr>
              <w:t>10</w:t>
            </w:r>
          </w:p>
        </w:tc>
        <w:tc>
          <w:tcPr>
            <w:tcW w:w="1582" w:type="dxa"/>
            <w:shd w:val="clear" w:color="auto" w:fill="auto"/>
            <w:noWrap/>
          </w:tcPr>
          <w:p w14:paraId="63E0BE69" w14:textId="77777777" w:rsidR="00103811" w:rsidRPr="00EF5447" w:rsidRDefault="00103811" w:rsidP="00103811">
            <w:pPr>
              <w:pStyle w:val="TAC"/>
              <w:rPr>
                <w:rFonts w:eastAsia="PMingLiU"/>
                <w:lang w:eastAsia="zh-TW"/>
              </w:rPr>
            </w:pPr>
            <w:r w:rsidRPr="00EF5447">
              <w:rPr>
                <w:rFonts w:eastAsia="MS Mincho"/>
              </w:rPr>
              <w:t>50</w:t>
            </w:r>
          </w:p>
        </w:tc>
        <w:tc>
          <w:tcPr>
            <w:tcW w:w="1323" w:type="dxa"/>
            <w:shd w:val="clear" w:color="auto" w:fill="auto"/>
            <w:noWrap/>
          </w:tcPr>
          <w:p w14:paraId="3FF5AB7E" w14:textId="77777777" w:rsidR="00103811" w:rsidRPr="00EF5447" w:rsidRDefault="00103811" w:rsidP="00103811">
            <w:pPr>
              <w:pStyle w:val="TAC"/>
            </w:pPr>
            <w:r w:rsidRPr="00EF5447">
              <w:t>3481</w:t>
            </w:r>
          </w:p>
        </w:tc>
        <w:tc>
          <w:tcPr>
            <w:tcW w:w="696" w:type="dxa"/>
            <w:shd w:val="clear" w:color="auto" w:fill="auto"/>
          </w:tcPr>
          <w:p w14:paraId="4EC0E973" w14:textId="77777777" w:rsidR="00103811" w:rsidRPr="00EF5447" w:rsidRDefault="00103811" w:rsidP="00103811">
            <w:pPr>
              <w:pStyle w:val="TAC"/>
            </w:pPr>
            <w:r w:rsidRPr="00EF5447">
              <w:rPr>
                <w:rFonts w:eastAsia="MS Mincho"/>
              </w:rPr>
              <w:t>N/A</w:t>
            </w:r>
          </w:p>
        </w:tc>
        <w:tc>
          <w:tcPr>
            <w:tcW w:w="1248" w:type="dxa"/>
            <w:shd w:val="clear" w:color="auto" w:fill="auto"/>
          </w:tcPr>
          <w:p w14:paraId="59C8B119" w14:textId="77777777" w:rsidR="00103811" w:rsidRPr="00EF5447" w:rsidRDefault="00103811" w:rsidP="00103811">
            <w:pPr>
              <w:pStyle w:val="TAC"/>
            </w:pPr>
            <w:r w:rsidRPr="00EF5447">
              <w:rPr>
                <w:rFonts w:eastAsia="MS Mincho"/>
              </w:rPr>
              <w:t>N/A</w:t>
            </w:r>
          </w:p>
        </w:tc>
      </w:tr>
      <w:tr w:rsidR="00103811" w:rsidRPr="00EF5447" w14:paraId="6F59BA55" w14:textId="77777777" w:rsidTr="00103811">
        <w:trPr>
          <w:trHeight w:val="22"/>
          <w:jc w:val="center"/>
        </w:trPr>
        <w:tc>
          <w:tcPr>
            <w:tcW w:w="2644" w:type="dxa"/>
            <w:tcBorders>
              <w:top w:val="nil"/>
              <w:bottom w:val="single" w:sz="4" w:space="0" w:color="auto"/>
            </w:tcBorders>
            <w:shd w:val="clear" w:color="auto" w:fill="auto"/>
            <w:vAlign w:val="center"/>
          </w:tcPr>
          <w:p w14:paraId="232930D1" w14:textId="77777777" w:rsidR="00103811" w:rsidRPr="00EF5447" w:rsidRDefault="00103811" w:rsidP="00103811">
            <w:pPr>
              <w:pStyle w:val="TAC"/>
            </w:pPr>
          </w:p>
        </w:tc>
        <w:tc>
          <w:tcPr>
            <w:tcW w:w="867" w:type="dxa"/>
            <w:shd w:val="clear" w:color="auto" w:fill="auto"/>
          </w:tcPr>
          <w:p w14:paraId="7E4286EF" w14:textId="77777777" w:rsidR="00103811" w:rsidRPr="00EF5447" w:rsidRDefault="00103811" w:rsidP="00103811">
            <w:pPr>
              <w:pStyle w:val="TAC"/>
            </w:pPr>
            <w:r w:rsidRPr="00EF5447">
              <w:rPr>
                <w:rFonts w:eastAsia="MS Mincho"/>
              </w:rPr>
              <w:t>20</w:t>
            </w:r>
          </w:p>
        </w:tc>
        <w:tc>
          <w:tcPr>
            <w:tcW w:w="828" w:type="dxa"/>
            <w:shd w:val="clear" w:color="auto" w:fill="auto"/>
            <w:noWrap/>
          </w:tcPr>
          <w:p w14:paraId="593F7AD4" w14:textId="77777777" w:rsidR="00103811" w:rsidRPr="00EF5447" w:rsidRDefault="00103811" w:rsidP="00103811">
            <w:pPr>
              <w:pStyle w:val="TAC"/>
            </w:pPr>
            <w:r w:rsidRPr="00EF5447">
              <w:t>847</w:t>
            </w:r>
          </w:p>
        </w:tc>
        <w:tc>
          <w:tcPr>
            <w:tcW w:w="742" w:type="dxa"/>
            <w:shd w:val="clear" w:color="auto" w:fill="auto"/>
            <w:noWrap/>
          </w:tcPr>
          <w:p w14:paraId="73580887"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134C2A5E" w14:textId="77777777" w:rsidR="00103811" w:rsidRPr="00EF5447" w:rsidRDefault="00103811" w:rsidP="00103811">
            <w:pPr>
              <w:pStyle w:val="TAC"/>
              <w:rPr>
                <w:rFonts w:eastAsia="PMingLiU"/>
                <w:lang w:eastAsia="zh-TW"/>
              </w:rPr>
            </w:pPr>
            <w:r w:rsidRPr="00EF5447">
              <w:rPr>
                <w:rFonts w:eastAsia="MS Mincho"/>
              </w:rPr>
              <w:t>25</w:t>
            </w:r>
          </w:p>
        </w:tc>
        <w:tc>
          <w:tcPr>
            <w:tcW w:w="1323" w:type="dxa"/>
            <w:shd w:val="clear" w:color="auto" w:fill="auto"/>
            <w:noWrap/>
          </w:tcPr>
          <w:p w14:paraId="6C020D6C" w14:textId="77777777" w:rsidR="00103811" w:rsidRPr="00EF5447" w:rsidRDefault="00103811" w:rsidP="00103811">
            <w:pPr>
              <w:pStyle w:val="TAC"/>
            </w:pPr>
            <w:r w:rsidRPr="00EF5447">
              <w:t>806</w:t>
            </w:r>
          </w:p>
        </w:tc>
        <w:tc>
          <w:tcPr>
            <w:tcW w:w="696" w:type="dxa"/>
            <w:shd w:val="clear" w:color="auto" w:fill="auto"/>
          </w:tcPr>
          <w:p w14:paraId="25C9C7B2" w14:textId="77777777" w:rsidR="00103811" w:rsidRPr="00EF5447" w:rsidRDefault="00103811" w:rsidP="00103811">
            <w:pPr>
              <w:pStyle w:val="TAC"/>
            </w:pPr>
            <w:r w:rsidRPr="00EF5447">
              <w:rPr>
                <w:rFonts w:eastAsia="MS Mincho"/>
              </w:rPr>
              <w:t>N/A</w:t>
            </w:r>
          </w:p>
        </w:tc>
        <w:tc>
          <w:tcPr>
            <w:tcW w:w="1248" w:type="dxa"/>
            <w:shd w:val="clear" w:color="auto" w:fill="auto"/>
          </w:tcPr>
          <w:p w14:paraId="48FEBB06" w14:textId="77777777" w:rsidR="00103811" w:rsidRPr="00EF5447" w:rsidRDefault="00103811" w:rsidP="00103811">
            <w:pPr>
              <w:pStyle w:val="TAC"/>
            </w:pPr>
            <w:r w:rsidRPr="00EF5447">
              <w:rPr>
                <w:rFonts w:eastAsia="MS Mincho"/>
              </w:rPr>
              <w:t>N/A</w:t>
            </w:r>
          </w:p>
        </w:tc>
      </w:tr>
      <w:tr w:rsidR="00103811" w14:paraId="190718F3" w14:textId="77777777" w:rsidTr="00103811">
        <w:trPr>
          <w:trHeight w:val="22"/>
          <w:jc w:val="center"/>
        </w:trPr>
        <w:tc>
          <w:tcPr>
            <w:tcW w:w="2644" w:type="dxa"/>
            <w:tcBorders>
              <w:top w:val="nil"/>
              <w:left w:val="single" w:sz="4" w:space="0" w:color="auto"/>
              <w:bottom w:val="nil"/>
              <w:right w:val="single" w:sz="4" w:space="0" w:color="auto"/>
            </w:tcBorders>
          </w:tcPr>
          <w:p w14:paraId="604E30F5" w14:textId="77777777" w:rsidR="00103811" w:rsidRDefault="00103811" w:rsidP="00103811">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32B91E5E" w14:textId="77777777" w:rsidR="00103811" w:rsidRDefault="00103811" w:rsidP="00103811">
            <w:pPr>
              <w:pStyle w:val="TAC"/>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02CEBD31" w14:textId="77777777" w:rsidR="00103811" w:rsidRDefault="00103811" w:rsidP="00103811">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503CA763" w14:textId="77777777" w:rsidR="00103811" w:rsidRDefault="00103811" w:rsidP="00103811">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41EE6FB6" w14:textId="77777777" w:rsidR="00103811" w:rsidRDefault="00103811" w:rsidP="00103811">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7340756D" w14:textId="77777777" w:rsidR="00103811" w:rsidRDefault="00103811" w:rsidP="00103811">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0AE5CE69" w14:textId="77777777" w:rsidR="00103811" w:rsidRDefault="00103811" w:rsidP="00103811">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D2C56B5" w14:textId="77777777" w:rsidR="00103811" w:rsidRDefault="00103811" w:rsidP="00103811">
            <w:pPr>
              <w:pStyle w:val="TAC"/>
            </w:pPr>
            <w:r w:rsidRPr="00791C94">
              <w:t>N/A</w:t>
            </w:r>
          </w:p>
        </w:tc>
      </w:tr>
      <w:tr w:rsidR="00103811" w14:paraId="53050B73" w14:textId="77777777" w:rsidTr="00103811">
        <w:trPr>
          <w:trHeight w:val="22"/>
          <w:jc w:val="center"/>
        </w:trPr>
        <w:tc>
          <w:tcPr>
            <w:tcW w:w="2644" w:type="dxa"/>
            <w:tcBorders>
              <w:top w:val="nil"/>
              <w:left w:val="single" w:sz="4" w:space="0" w:color="auto"/>
              <w:bottom w:val="nil"/>
              <w:right w:val="single" w:sz="4" w:space="0" w:color="auto"/>
            </w:tcBorders>
          </w:tcPr>
          <w:p w14:paraId="4054E8C9"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4733DF0" w14:textId="77777777" w:rsidR="00103811" w:rsidRDefault="00103811" w:rsidP="00103811">
            <w:pPr>
              <w:pStyle w:val="TAC"/>
            </w:pPr>
            <w:r w:rsidRPr="00791C94">
              <w:t>20</w:t>
            </w:r>
          </w:p>
        </w:tc>
        <w:tc>
          <w:tcPr>
            <w:tcW w:w="828" w:type="dxa"/>
            <w:tcBorders>
              <w:top w:val="single" w:sz="4" w:space="0" w:color="auto"/>
              <w:left w:val="single" w:sz="4" w:space="0" w:color="auto"/>
              <w:bottom w:val="single" w:sz="4" w:space="0" w:color="auto"/>
              <w:right w:val="single" w:sz="4" w:space="0" w:color="auto"/>
            </w:tcBorders>
            <w:noWrap/>
          </w:tcPr>
          <w:p w14:paraId="241BEEA4" w14:textId="77777777" w:rsidR="00103811" w:rsidRDefault="00103811" w:rsidP="00103811">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5E9EC3DF" w14:textId="77777777" w:rsidR="00103811" w:rsidRDefault="00103811" w:rsidP="00103811">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0BCD27FE" w14:textId="77777777" w:rsidR="00103811" w:rsidRDefault="00103811" w:rsidP="00103811">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5883F6EA" w14:textId="77777777" w:rsidR="00103811" w:rsidRDefault="00103811" w:rsidP="00103811">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59A45F53" w14:textId="77777777" w:rsidR="00103811" w:rsidRDefault="00103811" w:rsidP="00103811">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1E9D7B6" w14:textId="77777777" w:rsidR="00103811" w:rsidRDefault="00103811" w:rsidP="00103811">
            <w:pPr>
              <w:pStyle w:val="TAC"/>
            </w:pPr>
            <w:r w:rsidRPr="00791C94">
              <w:t>IMD5</w:t>
            </w:r>
          </w:p>
        </w:tc>
      </w:tr>
      <w:tr w:rsidR="00103811" w14:paraId="583D0843"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03952CAC"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CDF798F" w14:textId="77777777" w:rsidR="00103811" w:rsidRDefault="00103811" w:rsidP="00103811">
            <w:pPr>
              <w:pStyle w:val="TAC"/>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744729D4" w14:textId="77777777" w:rsidR="00103811" w:rsidRDefault="00103811" w:rsidP="00103811">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691CA3C6" w14:textId="77777777" w:rsidR="00103811" w:rsidRDefault="00103811" w:rsidP="00103811">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0AC3C337" w14:textId="77777777" w:rsidR="00103811" w:rsidRDefault="00103811" w:rsidP="00103811">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1324D81F" w14:textId="77777777" w:rsidR="00103811" w:rsidRDefault="00103811" w:rsidP="00103811">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0783C727" w14:textId="77777777" w:rsidR="00103811" w:rsidRDefault="00103811" w:rsidP="00103811">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657BC4E2" w14:textId="77777777" w:rsidR="00103811" w:rsidRDefault="00103811" w:rsidP="00103811">
            <w:pPr>
              <w:pStyle w:val="TAC"/>
            </w:pPr>
            <w:r w:rsidRPr="00791C94">
              <w:t>N/A</w:t>
            </w:r>
          </w:p>
        </w:tc>
      </w:tr>
      <w:tr w:rsidR="00103811" w:rsidRPr="00EF5447" w14:paraId="217F4003" w14:textId="77777777" w:rsidTr="00103811">
        <w:trPr>
          <w:trHeight w:val="22"/>
          <w:jc w:val="center"/>
        </w:trPr>
        <w:tc>
          <w:tcPr>
            <w:tcW w:w="2644" w:type="dxa"/>
            <w:tcBorders>
              <w:bottom w:val="nil"/>
            </w:tcBorders>
            <w:shd w:val="clear" w:color="auto" w:fill="auto"/>
          </w:tcPr>
          <w:p w14:paraId="3872DD57" w14:textId="77777777" w:rsidR="00103811" w:rsidRDefault="00103811" w:rsidP="00103811">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29A214C5" w14:textId="77777777" w:rsidR="00103811" w:rsidRPr="00EF5447" w:rsidRDefault="00103811" w:rsidP="00103811">
            <w:pPr>
              <w:pStyle w:val="TAC"/>
            </w:pPr>
            <w:r w:rsidRPr="006D4CD1">
              <w:t>DC_20A-38A_n78(2A</w:t>
            </w:r>
          </w:p>
        </w:tc>
        <w:tc>
          <w:tcPr>
            <w:tcW w:w="867" w:type="dxa"/>
            <w:shd w:val="clear" w:color="auto" w:fill="auto"/>
          </w:tcPr>
          <w:p w14:paraId="4A038BF4" w14:textId="77777777" w:rsidR="00103811" w:rsidRPr="00EF5447" w:rsidRDefault="00103811" w:rsidP="00103811">
            <w:pPr>
              <w:pStyle w:val="TAC"/>
            </w:pPr>
            <w:r w:rsidRPr="00EF5447">
              <w:t>20</w:t>
            </w:r>
          </w:p>
        </w:tc>
        <w:tc>
          <w:tcPr>
            <w:tcW w:w="828" w:type="dxa"/>
            <w:shd w:val="clear" w:color="auto" w:fill="auto"/>
            <w:noWrap/>
          </w:tcPr>
          <w:p w14:paraId="051CE6F0" w14:textId="77777777" w:rsidR="00103811" w:rsidRPr="00EF5447" w:rsidRDefault="00103811" w:rsidP="00103811">
            <w:pPr>
              <w:pStyle w:val="TAC"/>
            </w:pPr>
            <w:r w:rsidRPr="00EF5447">
              <w:rPr>
                <w:rFonts w:cs="Arial"/>
              </w:rPr>
              <w:t>N/A</w:t>
            </w:r>
          </w:p>
        </w:tc>
        <w:tc>
          <w:tcPr>
            <w:tcW w:w="742" w:type="dxa"/>
            <w:shd w:val="clear" w:color="auto" w:fill="auto"/>
            <w:noWrap/>
          </w:tcPr>
          <w:p w14:paraId="40D429C1" w14:textId="77777777" w:rsidR="00103811" w:rsidRPr="00EF5447" w:rsidRDefault="00103811" w:rsidP="00103811">
            <w:pPr>
              <w:pStyle w:val="TAC"/>
            </w:pPr>
            <w:r w:rsidRPr="00EF5447">
              <w:rPr>
                <w:rFonts w:cs="Arial"/>
              </w:rPr>
              <w:t>N/A</w:t>
            </w:r>
          </w:p>
        </w:tc>
        <w:tc>
          <w:tcPr>
            <w:tcW w:w="1582" w:type="dxa"/>
            <w:shd w:val="clear" w:color="auto" w:fill="auto"/>
            <w:noWrap/>
          </w:tcPr>
          <w:p w14:paraId="26529D2B"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4A643C1C" w14:textId="77777777" w:rsidR="00103811" w:rsidRPr="00EF5447" w:rsidRDefault="00103811" w:rsidP="00103811">
            <w:pPr>
              <w:pStyle w:val="TAC"/>
            </w:pPr>
            <w:r w:rsidRPr="00EF5447">
              <w:rPr>
                <w:rFonts w:cs="Arial"/>
              </w:rPr>
              <w:t>N/A</w:t>
            </w:r>
          </w:p>
        </w:tc>
        <w:tc>
          <w:tcPr>
            <w:tcW w:w="696" w:type="dxa"/>
            <w:shd w:val="clear" w:color="auto" w:fill="auto"/>
          </w:tcPr>
          <w:p w14:paraId="0262CE93" w14:textId="77777777" w:rsidR="00103811" w:rsidRPr="00EF5447" w:rsidRDefault="00103811" w:rsidP="00103811">
            <w:pPr>
              <w:pStyle w:val="TAC"/>
            </w:pPr>
            <w:r w:rsidRPr="00EF5447">
              <w:rPr>
                <w:lang w:eastAsia="ja-JP"/>
              </w:rPr>
              <w:t>N/A</w:t>
            </w:r>
          </w:p>
        </w:tc>
        <w:tc>
          <w:tcPr>
            <w:tcW w:w="1248" w:type="dxa"/>
            <w:shd w:val="clear" w:color="auto" w:fill="auto"/>
          </w:tcPr>
          <w:p w14:paraId="239B8D0F" w14:textId="77777777" w:rsidR="00103811" w:rsidRPr="00EF5447" w:rsidRDefault="00103811" w:rsidP="00103811">
            <w:pPr>
              <w:pStyle w:val="TAC"/>
            </w:pPr>
            <w:r w:rsidRPr="00EF5447">
              <w:t>IMD2</w:t>
            </w:r>
          </w:p>
        </w:tc>
      </w:tr>
      <w:tr w:rsidR="00103811" w:rsidRPr="00EF5447" w14:paraId="66BC22E4" w14:textId="77777777" w:rsidTr="00103811">
        <w:trPr>
          <w:trHeight w:val="22"/>
          <w:jc w:val="center"/>
        </w:trPr>
        <w:tc>
          <w:tcPr>
            <w:tcW w:w="2644" w:type="dxa"/>
            <w:tcBorders>
              <w:top w:val="nil"/>
              <w:bottom w:val="nil"/>
            </w:tcBorders>
            <w:shd w:val="clear" w:color="auto" w:fill="auto"/>
          </w:tcPr>
          <w:p w14:paraId="29C7691D" w14:textId="77777777" w:rsidR="00103811" w:rsidRPr="00EF5447" w:rsidRDefault="00103811" w:rsidP="00103811">
            <w:pPr>
              <w:pStyle w:val="TAC"/>
            </w:pPr>
          </w:p>
        </w:tc>
        <w:tc>
          <w:tcPr>
            <w:tcW w:w="867" w:type="dxa"/>
            <w:shd w:val="clear" w:color="auto" w:fill="auto"/>
          </w:tcPr>
          <w:p w14:paraId="621855F3" w14:textId="77777777" w:rsidR="00103811" w:rsidRPr="00EF5447" w:rsidRDefault="00103811" w:rsidP="00103811">
            <w:pPr>
              <w:pStyle w:val="TAC"/>
            </w:pPr>
            <w:r w:rsidRPr="00EF5447">
              <w:t>38</w:t>
            </w:r>
          </w:p>
        </w:tc>
        <w:tc>
          <w:tcPr>
            <w:tcW w:w="828" w:type="dxa"/>
            <w:shd w:val="clear" w:color="auto" w:fill="auto"/>
            <w:noWrap/>
          </w:tcPr>
          <w:p w14:paraId="5AA63201" w14:textId="77777777" w:rsidR="00103811" w:rsidRPr="00EF5447" w:rsidRDefault="00103811" w:rsidP="00103811">
            <w:pPr>
              <w:pStyle w:val="TAC"/>
            </w:pPr>
            <w:r w:rsidRPr="00EF5447">
              <w:rPr>
                <w:rFonts w:cs="Arial"/>
              </w:rPr>
              <w:t>N/A</w:t>
            </w:r>
          </w:p>
        </w:tc>
        <w:tc>
          <w:tcPr>
            <w:tcW w:w="742" w:type="dxa"/>
            <w:shd w:val="clear" w:color="auto" w:fill="auto"/>
            <w:noWrap/>
          </w:tcPr>
          <w:p w14:paraId="34D92B54" w14:textId="77777777" w:rsidR="00103811" w:rsidRPr="00EF5447" w:rsidRDefault="00103811" w:rsidP="00103811">
            <w:pPr>
              <w:pStyle w:val="TAC"/>
            </w:pPr>
            <w:r w:rsidRPr="00EF5447">
              <w:rPr>
                <w:rFonts w:cs="Arial"/>
              </w:rPr>
              <w:t>N/A</w:t>
            </w:r>
          </w:p>
        </w:tc>
        <w:tc>
          <w:tcPr>
            <w:tcW w:w="1582" w:type="dxa"/>
            <w:shd w:val="clear" w:color="auto" w:fill="auto"/>
            <w:noWrap/>
          </w:tcPr>
          <w:p w14:paraId="0A5FFCA0"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1F6B4810" w14:textId="77777777" w:rsidR="00103811" w:rsidRPr="00EF5447" w:rsidRDefault="00103811" w:rsidP="00103811">
            <w:pPr>
              <w:pStyle w:val="TAC"/>
            </w:pPr>
            <w:r w:rsidRPr="00EF5447">
              <w:rPr>
                <w:rFonts w:cs="Arial"/>
              </w:rPr>
              <w:t>N/A</w:t>
            </w:r>
          </w:p>
        </w:tc>
        <w:tc>
          <w:tcPr>
            <w:tcW w:w="696" w:type="dxa"/>
            <w:shd w:val="clear" w:color="auto" w:fill="auto"/>
          </w:tcPr>
          <w:p w14:paraId="71B861A8" w14:textId="77777777" w:rsidR="00103811" w:rsidRPr="00EF5447" w:rsidRDefault="00103811" w:rsidP="00103811">
            <w:pPr>
              <w:pStyle w:val="TAC"/>
            </w:pPr>
            <w:r w:rsidRPr="00EF5447">
              <w:rPr>
                <w:lang w:eastAsia="ja-JP"/>
              </w:rPr>
              <w:t>N/A</w:t>
            </w:r>
          </w:p>
        </w:tc>
        <w:tc>
          <w:tcPr>
            <w:tcW w:w="1248" w:type="dxa"/>
            <w:shd w:val="clear" w:color="auto" w:fill="auto"/>
          </w:tcPr>
          <w:p w14:paraId="49874DB0" w14:textId="77777777" w:rsidR="00103811" w:rsidRPr="00EF5447" w:rsidRDefault="00103811" w:rsidP="00103811">
            <w:pPr>
              <w:pStyle w:val="TAC"/>
            </w:pPr>
            <w:r w:rsidRPr="00EF5447">
              <w:t>N/A</w:t>
            </w:r>
          </w:p>
        </w:tc>
      </w:tr>
      <w:tr w:rsidR="00103811" w:rsidRPr="00EF5447" w14:paraId="76F0F321" w14:textId="77777777" w:rsidTr="00103811">
        <w:trPr>
          <w:trHeight w:val="22"/>
          <w:jc w:val="center"/>
        </w:trPr>
        <w:tc>
          <w:tcPr>
            <w:tcW w:w="2644" w:type="dxa"/>
            <w:tcBorders>
              <w:top w:val="nil"/>
              <w:bottom w:val="nil"/>
            </w:tcBorders>
            <w:shd w:val="clear" w:color="auto" w:fill="auto"/>
          </w:tcPr>
          <w:p w14:paraId="5A936961" w14:textId="77777777" w:rsidR="00103811" w:rsidRPr="00EF5447" w:rsidRDefault="00103811" w:rsidP="00103811">
            <w:pPr>
              <w:pStyle w:val="TAC"/>
            </w:pPr>
          </w:p>
        </w:tc>
        <w:tc>
          <w:tcPr>
            <w:tcW w:w="867" w:type="dxa"/>
            <w:shd w:val="clear" w:color="auto" w:fill="auto"/>
          </w:tcPr>
          <w:p w14:paraId="643EA54C" w14:textId="77777777" w:rsidR="00103811" w:rsidRPr="00EF5447" w:rsidRDefault="00103811" w:rsidP="00103811">
            <w:pPr>
              <w:pStyle w:val="TAC"/>
            </w:pPr>
            <w:r w:rsidRPr="00EF5447">
              <w:t>n78</w:t>
            </w:r>
          </w:p>
        </w:tc>
        <w:tc>
          <w:tcPr>
            <w:tcW w:w="828" w:type="dxa"/>
            <w:shd w:val="clear" w:color="auto" w:fill="auto"/>
            <w:noWrap/>
          </w:tcPr>
          <w:p w14:paraId="52584680" w14:textId="77777777" w:rsidR="00103811" w:rsidRPr="00EF5447" w:rsidRDefault="00103811" w:rsidP="00103811">
            <w:pPr>
              <w:pStyle w:val="TAC"/>
            </w:pPr>
            <w:r w:rsidRPr="00EF5447">
              <w:rPr>
                <w:rFonts w:cs="Arial"/>
              </w:rPr>
              <w:t>N/A</w:t>
            </w:r>
          </w:p>
        </w:tc>
        <w:tc>
          <w:tcPr>
            <w:tcW w:w="742" w:type="dxa"/>
            <w:shd w:val="clear" w:color="auto" w:fill="auto"/>
            <w:noWrap/>
          </w:tcPr>
          <w:p w14:paraId="1F9579F0" w14:textId="77777777" w:rsidR="00103811" w:rsidRPr="00EF5447" w:rsidRDefault="00103811" w:rsidP="00103811">
            <w:pPr>
              <w:pStyle w:val="TAC"/>
            </w:pPr>
            <w:r w:rsidRPr="00EF5447">
              <w:rPr>
                <w:rFonts w:cs="Arial"/>
              </w:rPr>
              <w:t>N/A</w:t>
            </w:r>
          </w:p>
        </w:tc>
        <w:tc>
          <w:tcPr>
            <w:tcW w:w="1582" w:type="dxa"/>
            <w:shd w:val="clear" w:color="auto" w:fill="auto"/>
            <w:noWrap/>
          </w:tcPr>
          <w:p w14:paraId="4473B312"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25A98CF0" w14:textId="77777777" w:rsidR="00103811" w:rsidRPr="00EF5447" w:rsidRDefault="00103811" w:rsidP="00103811">
            <w:pPr>
              <w:pStyle w:val="TAC"/>
            </w:pPr>
            <w:r w:rsidRPr="00EF5447">
              <w:rPr>
                <w:rFonts w:cs="Arial"/>
              </w:rPr>
              <w:t>N/A</w:t>
            </w:r>
          </w:p>
        </w:tc>
        <w:tc>
          <w:tcPr>
            <w:tcW w:w="696" w:type="dxa"/>
            <w:shd w:val="clear" w:color="auto" w:fill="auto"/>
          </w:tcPr>
          <w:p w14:paraId="74908D07" w14:textId="77777777" w:rsidR="00103811" w:rsidRPr="00EF5447" w:rsidRDefault="00103811" w:rsidP="00103811">
            <w:pPr>
              <w:pStyle w:val="TAC"/>
            </w:pPr>
            <w:r w:rsidRPr="00EF5447">
              <w:rPr>
                <w:lang w:eastAsia="ja-JP"/>
              </w:rPr>
              <w:t>N/A</w:t>
            </w:r>
          </w:p>
        </w:tc>
        <w:tc>
          <w:tcPr>
            <w:tcW w:w="1248" w:type="dxa"/>
            <w:shd w:val="clear" w:color="auto" w:fill="auto"/>
          </w:tcPr>
          <w:p w14:paraId="687F4E6F" w14:textId="77777777" w:rsidR="00103811" w:rsidRPr="00EF5447" w:rsidRDefault="00103811" w:rsidP="00103811">
            <w:pPr>
              <w:pStyle w:val="TAC"/>
            </w:pPr>
            <w:r w:rsidRPr="00EF5447">
              <w:t>N/A</w:t>
            </w:r>
          </w:p>
        </w:tc>
      </w:tr>
      <w:tr w:rsidR="00103811" w:rsidRPr="00EF5447" w14:paraId="77B2AE35" w14:textId="77777777" w:rsidTr="00103811">
        <w:trPr>
          <w:trHeight w:val="22"/>
          <w:jc w:val="center"/>
        </w:trPr>
        <w:tc>
          <w:tcPr>
            <w:tcW w:w="2644" w:type="dxa"/>
            <w:tcBorders>
              <w:top w:val="nil"/>
              <w:bottom w:val="nil"/>
            </w:tcBorders>
            <w:shd w:val="clear" w:color="auto" w:fill="auto"/>
          </w:tcPr>
          <w:p w14:paraId="14AC2E07" w14:textId="77777777" w:rsidR="00103811" w:rsidRPr="00EF5447" w:rsidRDefault="00103811" w:rsidP="00103811">
            <w:pPr>
              <w:pStyle w:val="TAC"/>
            </w:pPr>
          </w:p>
        </w:tc>
        <w:tc>
          <w:tcPr>
            <w:tcW w:w="867" w:type="dxa"/>
            <w:shd w:val="clear" w:color="auto" w:fill="auto"/>
          </w:tcPr>
          <w:p w14:paraId="2C6E91E5" w14:textId="77777777" w:rsidR="00103811" w:rsidRPr="00EF5447" w:rsidRDefault="00103811" w:rsidP="00103811">
            <w:pPr>
              <w:pStyle w:val="TAC"/>
            </w:pPr>
            <w:r w:rsidRPr="00EF5447">
              <w:t>20</w:t>
            </w:r>
          </w:p>
        </w:tc>
        <w:tc>
          <w:tcPr>
            <w:tcW w:w="828" w:type="dxa"/>
            <w:shd w:val="clear" w:color="auto" w:fill="auto"/>
            <w:noWrap/>
          </w:tcPr>
          <w:p w14:paraId="28DFBF61" w14:textId="77777777" w:rsidR="00103811" w:rsidRPr="00EF5447" w:rsidRDefault="00103811" w:rsidP="00103811">
            <w:pPr>
              <w:pStyle w:val="TAC"/>
            </w:pPr>
            <w:r w:rsidRPr="00EF5447">
              <w:rPr>
                <w:rFonts w:cs="Arial"/>
              </w:rPr>
              <w:t>N/A</w:t>
            </w:r>
          </w:p>
        </w:tc>
        <w:tc>
          <w:tcPr>
            <w:tcW w:w="742" w:type="dxa"/>
            <w:shd w:val="clear" w:color="auto" w:fill="auto"/>
            <w:noWrap/>
          </w:tcPr>
          <w:p w14:paraId="2ABDC721" w14:textId="77777777" w:rsidR="00103811" w:rsidRPr="00EF5447" w:rsidRDefault="00103811" w:rsidP="00103811">
            <w:pPr>
              <w:pStyle w:val="TAC"/>
            </w:pPr>
            <w:r w:rsidRPr="00EF5447">
              <w:rPr>
                <w:rFonts w:cs="Arial"/>
              </w:rPr>
              <w:t>N/A</w:t>
            </w:r>
          </w:p>
        </w:tc>
        <w:tc>
          <w:tcPr>
            <w:tcW w:w="1582" w:type="dxa"/>
            <w:shd w:val="clear" w:color="auto" w:fill="auto"/>
            <w:noWrap/>
          </w:tcPr>
          <w:p w14:paraId="4D8CFD20"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34D7A10C" w14:textId="77777777" w:rsidR="00103811" w:rsidRPr="00EF5447" w:rsidRDefault="00103811" w:rsidP="00103811">
            <w:pPr>
              <w:pStyle w:val="TAC"/>
            </w:pPr>
            <w:r w:rsidRPr="00EF5447">
              <w:rPr>
                <w:rFonts w:cs="Arial"/>
              </w:rPr>
              <w:t>N/A</w:t>
            </w:r>
          </w:p>
        </w:tc>
        <w:tc>
          <w:tcPr>
            <w:tcW w:w="696" w:type="dxa"/>
            <w:shd w:val="clear" w:color="auto" w:fill="auto"/>
          </w:tcPr>
          <w:p w14:paraId="4F4A1CD4" w14:textId="77777777" w:rsidR="00103811" w:rsidRPr="00EF5447" w:rsidRDefault="00103811" w:rsidP="00103811">
            <w:pPr>
              <w:pStyle w:val="TAC"/>
            </w:pPr>
            <w:r w:rsidRPr="00EF5447">
              <w:rPr>
                <w:lang w:eastAsia="ja-JP"/>
              </w:rPr>
              <w:t>N/A</w:t>
            </w:r>
          </w:p>
        </w:tc>
        <w:tc>
          <w:tcPr>
            <w:tcW w:w="1248" w:type="dxa"/>
            <w:shd w:val="clear" w:color="auto" w:fill="auto"/>
          </w:tcPr>
          <w:p w14:paraId="6940D831" w14:textId="77777777" w:rsidR="00103811" w:rsidRPr="00EF5447" w:rsidRDefault="00103811" w:rsidP="00103811">
            <w:pPr>
              <w:pStyle w:val="TAC"/>
            </w:pPr>
            <w:r w:rsidRPr="00EF5447">
              <w:t>N/A</w:t>
            </w:r>
          </w:p>
        </w:tc>
      </w:tr>
      <w:tr w:rsidR="00103811" w:rsidRPr="00EF5447" w14:paraId="148FEFAE" w14:textId="77777777" w:rsidTr="00103811">
        <w:trPr>
          <w:trHeight w:val="22"/>
          <w:jc w:val="center"/>
        </w:trPr>
        <w:tc>
          <w:tcPr>
            <w:tcW w:w="2644" w:type="dxa"/>
            <w:tcBorders>
              <w:top w:val="nil"/>
              <w:bottom w:val="nil"/>
            </w:tcBorders>
            <w:shd w:val="clear" w:color="auto" w:fill="auto"/>
          </w:tcPr>
          <w:p w14:paraId="1CD2225D" w14:textId="77777777" w:rsidR="00103811" w:rsidRPr="00EF5447" w:rsidRDefault="00103811" w:rsidP="00103811">
            <w:pPr>
              <w:pStyle w:val="TAC"/>
            </w:pPr>
          </w:p>
        </w:tc>
        <w:tc>
          <w:tcPr>
            <w:tcW w:w="867" w:type="dxa"/>
            <w:shd w:val="clear" w:color="auto" w:fill="auto"/>
          </w:tcPr>
          <w:p w14:paraId="447D0E0B" w14:textId="77777777" w:rsidR="00103811" w:rsidRPr="00EF5447" w:rsidRDefault="00103811" w:rsidP="00103811">
            <w:pPr>
              <w:pStyle w:val="TAC"/>
            </w:pPr>
            <w:r w:rsidRPr="00EF5447">
              <w:t>38</w:t>
            </w:r>
          </w:p>
        </w:tc>
        <w:tc>
          <w:tcPr>
            <w:tcW w:w="828" w:type="dxa"/>
            <w:shd w:val="clear" w:color="auto" w:fill="auto"/>
            <w:noWrap/>
          </w:tcPr>
          <w:p w14:paraId="0C90A80C" w14:textId="77777777" w:rsidR="00103811" w:rsidRPr="00EF5447" w:rsidRDefault="00103811" w:rsidP="00103811">
            <w:pPr>
              <w:pStyle w:val="TAC"/>
            </w:pPr>
            <w:r w:rsidRPr="00EF5447">
              <w:rPr>
                <w:rFonts w:cs="Arial"/>
              </w:rPr>
              <w:t>N/A</w:t>
            </w:r>
          </w:p>
        </w:tc>
        <w:tc>
          <w:tcPr>
            <w:tcW w:w="742" w:type="dxa"/>
            <w:shd w:val="clear" w:color="auto" w:fill="auto"/>
            <w:noWrap/>
          </w:tcPr>
          <w:p w14:paraId="248B84FD" w14:textId="77777777" w:rsidR="00103811" w:rsidRPr="00EF5447" w:rsidRDefault="00103811" w:rsidP="00103811">
            <w:pPr>
              <w:pStyle w:val="TAC"/>
            </w:pPr>
            <w:r w:rsidRPr="00EF5447">
              <w:rPr>
                <w:rFonts w:cs="Arial"/>
              </w:rPr>
              <w:t>N/A</w:t>
            </w:r>
          </w:p>
        </w:tc>
        <w:tc>
          <w:tcPr>
            <w:tcW w:w="1582" w:type="dxa"/>
            <w:shd w:val="clear" w:color="auto" w:fill="auto"/>
            <w:noWrap/>
          </w:tcPr>
          <w:p w14:paraId="1779B355"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32E17A0E" w14:textId="77777777" w:rsidR="00103811" w:rsidRPr="00EF5447" w:rsidRDefault="00103811" w:rsidP="00103811">
            <w:pPr>
              <w:pStyle w:val="TAC"/>
            </w:pPr>
            <w:r w:rsidRPr="00EF5447">
              <w:rPr>
                <w:rFonts w:cs="Arial"/>
              </w:rPr>
              <w:t>N/A</w:t>
            </w:r>
          </w:p>
        </w:tc>
        <w:tc>
          <w:tcPr>
            <w:tcW w:w="696" w:type="dxa"/>
            <w:shd w:val="clear" w:color="auto" w:fill="auto"/>
          </w:tcPr>
          <w:p w14:paraId="0F142B14" w14:textId="77777777" w:rsidR="00103811" w:rsidRPr="00EF5447" w:rsidRDefault="00103811" w:rsidP="00103811">
            <w:pPr>
              <w:pStyle w:val="TAC"/>
            </w:pPr>
            <w:r w:rsidRPr="00EF5447">
              <w:rPr>
                <w:lang w:eastAsia="ja-JP"/>
              </w:rPr>
              <w:t>N/A</w:t>
            </w:r>
          </w:p>
        </w:tc>
        <w:tc>
          <w:tcPr>
            <w:tcW w:w="1248" w:type="dxa"/>
            <w:shd w:val="clear" w:color="auto" w:fill="auto"/>
          </w:tcPr>
          <w:p w14:paraId="13C55664" w14:textId="77777777" w:rsidR="00103811" w:rsidRPr="00EF5447" w:rsidRDefault="00103811" w:rsidP="00103811">
            <w:pPr>
              <w:pStyle w:val="TAC"/>
            </w:pPr>
            <w:r w:rsidRPr="00EF5447">
              <w:t>IMD2</w:t>
            </w:r>
          </w:p>
        </w:tc>
      </w:tr>
      <w:tr w:rsidR="00103811" w:rsidRPr="00EF5447" w14:paraId="4B3EE741" w14:textId="77777777" w:rsidTr="00103811">
        <w:trPr>
          <w:trHeight w:val="22"/>
          <w:jc w:val="center"/>
        </w:trPr>
        <w:tc>
          <w:tcPr>
            <w:tcW w:w="2644" w:type="dxa"/>
            <w:tcBorders>
              <w:top w:val="nil"/>
              <w:bottom w:val="single" w:sz="4" w:space="0" w:color="auto"/>
            </w:tcBorders>
            <w:shd w:val="clear" w:color="auto" w:fill="auto"/>
          </w:tcPr>
          <w:p w14:paraId="70EAA646" w14:textId="77777777" w:rsidR="00103811" w:rsidRPr="00EF5447" w:rsidRDefault="00103811" w:rsidP="00103811">
            <w:pPr>
              <w:pStyle w:val="TAC"/>
            </w:pPr>
          </w:p>
        </w:tc>
        <w:tc>
          <w:tcPr>
            <w:tcW w:w="867" w:type="dxa"/>
            <w:shd w:val="clear" w:color="auto" w:fill="auto"/>
          </w:tcPr>
          <w:p w14:paraId="74F9B0E1" w14:textId="77777777" w:rsidR="00103811" w:rsidRPr="00EF5447" w:rsidRDefault="00103811" w:rsidP="00103811">
            <w:pPr>
              <w:pStyle w:val="TAC"/>
            </w:pPr>
            <w:r w:rsidRPr="00EF5447">
              <w:t>n78</w:t>
            </w:r>
          </w:p>
        </w:tc>
        <w:tc>
          <w:tcPr>
            <w:tcW w:w="828" w:type="dxa"/>
            <w:shd w:val="clear" w:color="auto" w:fill="auto"/>
            <w:noWrap/>
          </w:tcPr>
          <w:p w14:paraId="2A03A5D8" w14:textId="77777777" w:rsidR="00103811" w:rsidRPr="00EF5447" w:rsidRDefault="00103811" w:rsidP="00103811">
            <w:pPr>
              <w:pStyle w:val="TAC"/>
            </w:pPr>
            <w:r w:rsidRPr="00EF5447">
              <w:rPr>
                <w:rFonts w:cs="Arial"/>
              </w:rPr>
              <w:t>N/A</w:t>
            </w:r>
          </w:p>
        </w:tc>
        <w:tc>
          <w:tcPr>
            <w:tcW w:w="742" w:type="dxa"/>
            <w:shd w:val="clear" w:color="auto" w:fill="auto"/>
            <w:noWrap/>
          </w:tcPr>
          <w:p w14:paraId="68FE1DEB" w14:textId="77777777" w:rsidR="00103811" w:rsidRPr="00EF5447" w:rsidRDefault="00103811" w:rsidP="00103811">
            <w:pPr>
              <w:pStyle w:val="TAC"/>
            </w:pPr>
            <w:r w:rsidRPr="00EF5447">
              <w:rPr>
                <w:rFonts w:cs="Arial"/>
              </w:rPr>
              <w:t>N/A</w:t>
            </w:r>
          </w:p>
        </w:tc>
        <w:tc>
          <w:tcPr>
            <w:tcW w:w="1582" w:type="dxa"/>
            <w:shd w:val="clear" w:color="auto" w:fill="auto"/>
            <w:noWrap/>
          </w:tcPr>
          <w:p w14:paraId="77CEA107"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4D046F85" w14:textId="77777777" w:rsidR="00103811" w:rsidRPr="00EF5447" w:rsidRDefault="00103811" w:rsidP="00103811">
            <w:pPr>
              <w:pStyle w:val="TAC"/>
            </w:pPr>
            <w:r w:rsidRPr="00EF5447">
              <w:rPr>
                <w:rFonts w:cs="Arial"/>
              </w:rPr>
              <w:t>N/A</w:t>
            </w:r>
          </w:p>
        </w:tc>
        <w:tc>
          <w:tcPr>
            <w:tcW w:w="696" w:type="dxa"/>
            <w:shd w:val="clear" w:color="auto" w:fill="auto"/>
          </w:tcPr>
          <w:p w14:paraId="3E372366" w14:textId="77777777" w:rsidR="00103811" w:rsidRPr="00EF5447" w:rsidRDefault="00103811" w:rsidP="00103811">
            <w:pPr>
              <w:pStyle w:val="TAC"/>
            </w:pPr>
            <w:r w:rsidRPr="00EF5447">
              <w:rPr>
                <w:lang w:eastAsia="ja-JP"/>
              </w:rPr>
              <w:t>N/A</w:t>
            </w:r>
          </w:p>
        </w:tc>
        <w:tc>
          <w:tcPr>
            <w:tcW w:w="1248" w:type="dxa"/>
            <w:shd w:val="clear" w:color="auto" w:fill="auto"/>
          </w:tcPr>
          <w:p w14:paraId="6455D0FA" w14:textId="77777777" w:rsidR="00103811" w:rsidRPr="00EF5447" w:rsidRDefault="00103811" w:rsidP="00103811">
            <w:pPr>
              <w:pStyle w:val="TAC"/>
            </w:pPr>
            <w:r w:rsidRPr="00EF5447">
              <w:t>N/A</w:t>
            </w:r>
          </w:p>
        </w:tc>
      </w:tr>
      <w:tr w:rsidR="00103811" w:rsidRPr="00EF5447" w14:paraId="5BC7A908" w14:textId="77777777" w:rsidTr="00103811">
        <w:trPr>
          <w:trHeight w:val="22"/>
          <w:jc w:val="center"/>
        </w:trPr>
        <w:tc>
          <w:tcPr>
            <w:tcW w:w="2644" w:type="dxa"/>
            <w:tcBorders>
              <w:top w:val="single" w:sz="4" w:space="0" w:color="auto"/>
              <w:left w:val="single" w:sz="4" w:space="0" w:color="auto"/>
              <w:bottom w:val="nil"/>
              <w:right w:val="single" w:sz="4" w:space="0" w:color="auto"/>
            </w:tcBorders>
          </w:tcPr>
          <w:p w14:paraId="473A79B0" w14:textId="77777777" w:rsidR="00103811" w:rsidRPr="00EF5447" w:rsidRDefault="00103811" w:rsidP="00103811">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95B1CF2" w14:textId="77777777" w:rsidR="00103811" w:rsidRPr="00EF5447" w:rsidRDefault="00103811" w:rsidP="00103811">
            <w:pPr>
              <w:pStyle w:val="TAC"/>
            </w:pPr>
            <w:r>
              <w:rPr>
                <w:lang w:val="en-US" w:eastAsia="zh-CN"/>
              </w:rPr>
              <w:t>20</w:t>
            </w:r>
          </w:p>
        </w:tc>
        <w:tc>
          <w:tcPr>
            <w:tcW w:w="828" w:type="dxa"/>
            <w:tcBorders>
              <w:top w:val="single" w:sz="4" w:space="0" w:color="auto"/>
              <w:left w:val="single" w:sz="4" w:space="0" w:color="auto"/>
              <w:bottom w:val="single" w:sz="4" w:space="0" w:color="auto"/>
              <w:right w:val="single" w:sz="4" w:space="0" w:color="auto"/>
            </w:tcBorders>
            <w:noWrap/>
            <w:vAlign w:val="center"/>
          </w:tcPr>
          <w:p w14:paraId="277238BF" w14:textId="77777777" w:rsidR="00103811" w:rsidRPr="00EF5447" w:rsidRDefault="00103811" w:rsidP="00103811">
            <w:pPr>
              <w:pStyle w:val="TAC"/>
              <w:rPr>
                <w:rFonts w:cs="Arial"/>
              </w:rPr>
            </w:pPr>
            <w:r>
              <w:rPr>
                <w:szCs w:val="24"/>
                <w:lang w:val="en-US" w:eastAsia="zh-CN"/>
              </w:rPr>
              <w:t>850</w:t>
            </w:r>
          </w:p>
        </w:tc>
        <w:tc>
          <w:tcPr>
            <w:tcW w:w="742" w:type="dxa"/>
            <w:tcBorders>
              <w:top w:val="single" w:sz="4" w:space="0" w:color="auto"/>
              <w:left w:val="single" w:sz="4" w:space="0" w:color="auto"/>
              <w:bottom w:val="single" w:sz="4" w:space="0" w:color="auto"/>
              <w:right w:val="single" w:sz="4" w:space="0" w:color="auto"/>
            </w:tcBorders>
            <w:noWrap/>
            <w:vAlign w:val="center"/>
          </w:tcPr>
          <w:p w14:paraId="63F7C024" w14:textId="77777777" w:rsidR="00103811" w:rsidRPr="00EF5447" w:rsidRDefault="00103811" w:rsidP="00103811">
            <w:pPr>
              <w:pStyle w:val="TAC"/>
              <w:rPr>
                <w:rFonts w:cs="Arial"/>
              </w:rPr>
            </w:pPr>
            <w:r>
              <w:rPr>
                <w:rFonts w:eastAsia="맑은 고딕"/>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2930D3B" w14:textId="77777777" w:rsidR="00103811" w:rsidRPr="00EF5447" w:rsidRDefault="00103811" w:rsidP="00103811">
            <w:pPr>
              <w:pStyle w:val="TAC"/>
              <w:rPr>
                <w:rFonts w:cs="Arial"/>
              </w:rPr>
            </w:pPr>
            <w:r>
              <w:rPr>
                <w:rFonts w:eastAsia="맑은 고딕"/>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6F5657" w14:textId="77777777" w:rsidR="00103811" w:rsidRPr="00EF5447" w:rsidRDefault="00103811" w:rsidP="00103811">
            <w:pPr>
              <w:pStyle w:val="TAC"/>
              <w:rPr>
                <w:rFonts w:cs="Arial"/>
              </w:rPr>
            </w:pPr>
            <w:r>
              <w:rPr>
                <w:szCs w:val="24"/>
                <w:lang w:val="en-US" w:eastAsia="zh-CN"/>
              </w:rPr>
              <w:t>809</w:t>
            </w:r>
          </w:p>
        </w:tc>
        <w:tc>
          <w:tcPr>
            <w:tcW w:w="696" w:type="dxa"/>
            <w:tcBorders>
              <w:top w:val="single" w:sz="4" w:space="0" w:color="auto"/>
              <w:left w:val="single" w:sz="4" w:space="0" w:color="auto"/>
              <w:bottom w:val="single" w:sz="4" w:space="0" w:color="auto"/>
              <w:right w:val="single" w:sz="4" w:space="0" w:color="auto"/>
            </w:tcBorders>
            <w:vAlign w:val="center"/>
          </w:tcPr>
          <w:p w14:paraId="20503381" w14:textId="77777777" w:rsidR="00103811" w:rsidRPr="00EF5447" w:rsidRDefault="00103811" w:rsidP="00103811">
            <w:pPr>
              <w:pStyle w:val="TAC"/>
              <w:rPr>
                <w:lang w:eastAsia="ja-JP"/>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D4A4EB" w14:textId="77777777" w:rsidR="00103811" w:rsidRPr="00EF5447" w:rsidRDefault="00103811" w:rsidP="00103811">
            <w:pPr>
              <w:pStyle w:val="TAC"/>
            </w:pPr>
            <w:r>
              <w:rPr>
                <w:rFonts w:eastAsia="맑은 고딕"/>
                <w:szCs w:val="24"/>
                <w:lang w:eastAsia="ko-KR"/>
              </w:rPr>
              <w:t>N/A</w:t>
            </w:r>
          </w:p>
        </w:tc>
      </w:tr>
      <w:tr w:rsidR="00103811" w:rsidRPr="00EF5447" w14:paraId="428F7B07" w14:textId="77777777" w:rsidTr="00103811">
        <w:trPr>
          <w:trHeight w:val="22"/>
          <w:jc w:val="center"/>
        </w:trPr>
        <w:tc>
          <w:tcPr>
            <w:tcW w:w="2644" w:type="dxa"/>
            <w:tcBorders>
              <w:top w:val="nil"/>
              <w:left w:val="single" w:sz="4" w:space="0" w:color="auto"/>
              <w:bottom w:val="nil"/>
              <w:right w:val="single" w:sz="4" w:space="0" w:color="auto"/>
            </w:tcBorders>
          </w:tcPr>
          <w:p w14:paraId="15AC73B2"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3DF3AB3" w14:textId="77777777" w:rsidR="00103811" w:rsidRPr="00EF5447" w:rsidRDefault="00103811" w:rsidP="00103811">
            <w:pPr>
              <w:pStyle w:val="TAC"/>
            </w:pPr>
            <w:r>
              <w:rPr>
                <w:lang w:val="zh-CN" w:eastAsia="zh-TW"/>
              </w:rPr>
              <w:t>n</w:t>
            </w: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75DB9FFE" w14:textId="77777777" w:rsidR="00103811" w:rsidRPr="00EF5447" w:rsidRDefault="00103811" w:rsidP="00103811">
            <w:pPr>
              <w:pStyle w:val="TAC"/>
              <w:rPr>
                <w:rFonts w:cs="Arial"/>
              </w:rPr>
            </w:pPr>
            <w:r>
              <w:rPr>
                <w:szCs w:val="24"/>
                <w:lang w:val="en-US" w:eastAsia="zh-CN"/>
              </w:rPr>
              <w:t>2600</w:t>
            </w:r>
          </w:p>
        </w:tc>
        <w:tc>
          <w:tcPr>
            <w:tcW w:w="742" w:type="dxa"/>
            <w:tcBorders>
              <w:top w:val="single" w:sz="4" w:space="0" w:color="auto"/>
              <w:left w:val="single" w:sz="4" w:space="0" w:color="auto"/>
              <w:bottom w:val="single" w:sz="4" w:space="0" w:color="auto"/>
              <w:right w:val="single" w:sz="4" w:space="0" w:color="auto"/>
            </w:tcBorders>
            <w:noWrap/>
            <w:vAlign w:val="center"/>
          </w:tcPr>
          <w:p w14:paraId="0595D19B" w14:textId="77777777" w:rsidR="00103811" w:rsidRPr="00EF5447" w:rsidRDefault="00103811" w:rsidP="00103811">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5F96E460" w14:textId="77777777" w:rsidR="00103811" w:rsidRPr="00EF5447" w:rsidRDefault="00103811" w:rsidP="00103811">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AC41223" w14:textId="77777777" w:rsidR="00103811" w:rsidRPr="00EF5447" w:rsidRDefault="00103811" w:rsidP="00103811">
            <w:pPr>
              <w:pStyle w:val="TAC"/>
              <w:rPr>
                <w:rFonts w:cs="Arial"/>
              </w:rPr>
            </w:pPr>
            <w:r>
              <w:rPr>
                <w:szCs w:val="24"/>
                <w:lang w:val="en-US" w:eastAsia="zh-CN"/>
              </w:rPr>
              <w:t>2600</w:t>
            </w:r>
          </w:p>
        </w:tc>
        <w:tc>
          <w:tcPr>
            <w:tcW w:w="696" w:type="dxa"/>
            <w:tcBorders>
              <w:top w:val="single" w:sz="4" w:space="0" w:color="auto"/>
              <w:left w:val="single" w:sz="4" w:space="0" w:color="auto"/>
              <w:bottom w:val="single" w:sz="4" w:space="0" w:color="auto"/>
              <w:right w:val="single" w:sz="4" w:space="0" w:color="auto"/>
            </w:tcBorders>
            <w:vAlign w:val="center"/>
          </w:tcPr>
          <w:p w14:paraId="0EF8ABB3" w14:textId="77777777" w:rsidR="00103811" w:rsidRPr="00EF5447" w:rsidRDefault="00103811" w:rsidP="00103811">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74DFA37A" w14:textId="77777777" w:rsidR="00103811" w:rsidRPr="00EF5447" w:rsidRDefault="00103811" w:rsidP="00103811">
            <w:pPr>
              <w:pStyle w:val="TAC"/>
            </w:pPr>
            <w:r>
              <w:rPr>
                <w:szCs w:val="24"/>
                <w:lang w:eastAsia="ja-JP"/>
              </w:rPr>
              <w:t>IMD</w:t>
            </w:r>
            <w:r>
              <w:rPr>
                <w:szCs w:val="24"/>
                <w:lang w:val="en-US" w:eastAsia="zh-CN"/>
              </w:rPr>
              <w:t>2</w:t>
            </w:r>
          </w:p>
        </w:tc>
      </w:tr>
      <w:tr w:rsidR="00103811" w:rsidRPr="00EF5447" w14:paraId="50686549"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156F9130"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421A983" w14:textId="77777777" w:rsidR="00103811" w:rsidRPr="00EF5447" w:rsidRDefault="00103811" w:rsidP="00103811">
            <w:pPr>
              <w:pStyle w:val="TAC"/>
            </w:pPr>
            <w:r>
              <w:rPr>
                <w:lang w:val="zh-CN" w:eastAsia="zh-TW"/>
              </w:rPr>
              <w:t>n</w:t>
            </w:r>
            <w:r>
              <w:rPr>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4A7106F1" w14:textId="77777777" w:rsidR="00103811" w:rsidRPr="00EF5447" w:rsidRDefault="00103811" w:rsidP="00103811">
            <w:pPr>
              <w:pStyle w:val="TAC"/>
              <w:rPr>
                <w:rFonts w:cs="Arial"/>
              </w:rPr>
            </w:pPr>
            <w:r>
              <w:rPr>
                <w:szCs w:val="24"/>
                <w:lang w:eastAsia="zh-CN"/>
              </w:rPr>
              <w:t>3</w:t>
            </w:r>
            <w:r>
              <w:rPr>
                <w:szCs w:val="24"/>
                <w:lang w:val="en-US" w:eastAsia="zh-CN"/>
              </w:rPr>
              <w:t>450</w:t>
            </w:r>
          </w:p>
        </w:tc>
        <w:tc>
          <w:tcPr>
            <w:tcW w:w="742" w:type="dxa"/>
            <w:tcBorders>
              <w:top w:val="single" w:sz="4" w:space="0" w:color="auto"/>
              <w:left w:val="single" w:sz="4" w:space="0" w:color="auto"/>
              <w:bottom w:val="single" w:sz="4" w:space="0" w:color="auto"/>
              <w:right w:val="single" w:sz="4" w:space="0" w:color="auto"/>
            </w:tcBorders>
            <w:noWrap/>
            <w:vAlign w:val="center"/>
          </w:tcPr>
          <w:p w14:paraId="6D242B3B" w14:textId="77777777" w:rsidR="00103811" w:rsidRPr="00EF5447" w:rsidRDefault="00103811" w:rsidP="00103811">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F9B74EA" w14:textId="77777777" w:rsidR="00103811" w:rsidRPr="00EF5447" w:rsidRDefault="00103811" w:rsidP="00103811">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9E0FFDD" w14:textId="77777777" w:rsidR="00103811" w:rsidRPr="00EF5447" w:rsidRDefault="00103811" w:rsidP="00103811">
            <w:pPr>
              <w:pStyle w:val="TAC"/>
              <w:rPr>
                <w:rFonts w:cs="Arial"/>
              </w:rPr>
            </w:pPr>
            <w:r>
              <w:rPr>
                <w:szCs w:val="24"/>
                <w:lang w:eastAsia="zh-CN"/>
              </w:rPr>
              <w:t>3</w:t>
            </w:r>
            <w:r>
              <w:rPr>
                <w:szCs w:val="24"/>
                <w:lang w:val="en-US" w:eastAsia="zh-CN"/>
              </w:rPr>
              <w:t>450</w:t>
            </w:r>
          </w:p>
        </w:tc>
        <w:tc>
          <w:tcPr>
            <w:tcW w:w="696" w:type="dxa"/>
            <w:tcBorders>
              <w:top w:val="single" w:sz="4" w:space="0" w:color="auto"/>
              <w:left w:val="single" w:sz="4" w:space="0" w:color="auto"/>
              <w:bottom w:val="single" w:sz="4" w:space="0" w:color="auto"/>
              <w:right w:val="single" w:sz="4" w:space="0" w:color="auto"/>
            </w:tcBorders>
            <w:vAlign w:val="center"/>
          </w:tcPr>
          <w:p w14:paraId="37C4865F" w14:textId="77777777" w:rsidR="00103811" w:rsidRPr="00EF5447" w:rsidRDefault="00103811" w:rsidP="00103811">
            <w:pPr>
              <w:pStyle w:val="TAC"/>
              <w:rPr>
                <w:lang w:eastAsia="ja-JP"/>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963B020" w14:textId="77777777" w:rsidR="00103811" w:rsidRPr="00EF5447" w:rsidRDefault="00103811" w:rsidP="00103811">
            <w:pPr>
              <w:pStyle w:val="TAC"/>
            </w:pPr>
            <w:r>
              <w:rPr>
                <w:rFonts w:eastAsia="맑은 고딕"/>
                <w:szCs w:val="24"/>
                <w:lang w:eastAsia="ko-KR"/>
              </w:rPr>
              <w:t>N/A</w:t>
            </w:r>
          </w:p>
        </w:tc>
      </w:tr>
      <w:tr w:rsidR="00103811" w:rsidRPr="00EF5447" w14:paraId="7D386217" w14:textId="77777777" w:rsidTr="00103811">
        <w:trPr>
          <w:trHeight w:val="22"/>
          <w:jc w:val="center"/>
        </w:trPr>
        <w:tc>
          <w:tcPr>
            <w:tcW w:w="2644" w:type="dxa"/>
            <w:tcBorders>
              <w:bottom w:val="nil"/>
            </w:tcBorders>
            <w:shd w:val="clear" w:color="auto" w:fill="auto"/>
          </w:tcPr>
          <w:p w14:paraId="50027B0F" w14:textId="77777777" w:rsidR="00103811" w:rsidRPr="00EF5447" w:rsidRDefault="00103811" w:rsidP="00103811">
            <w:pPr>
              <w:pStyle w:val="TAC"/>
            </w:pPr>
            <w:r w:rsidRPr="00EF5447">
              <w:rPr>
                <w:rFonts w:cs="Arial"/>
                <w:color w:val="000000"/>
                <w:lang w:eastAsia="ko-KR"/>
              </w:rPr>
              <w:t>DC_20A_n7A-n28A</w:t>
            </w:r>
          </w:p>
        </w:tc>
        <w:tc>
          <w:tcPr>
            <w:tcW w:w="867" w:type="dxa"/>
            <w:shd w:val="clear" w:color="auto" w:fill="auto"/>
          </w:tcPr>
          <w:p w14:paraId="0A37CA9D" w14:textId="77777777" w:rsidR="00103811" w:rsidRPr="00EF5447" w:rsidRDefault="00103811" w:rsidP="00103811">
            <w:pPr>
              <w:pStyle w:val="TAC"/>
            </w:pPr>
            <w:r w:rsidRPr="00EF5447">
              <w:rPr>
                <w:lang w:eastAsia="ko-KR"/>
              </w:rPr>
              <w:t>20</w:t>
            </w:r>
          </w:p>
        </w:tc>
        <w:tc>
          <w:tcPr>
            <w:tcW w:w="828" w:type="dxa"/>
            <w:shd w:val="clear" w:color="auto" w:fill="auto"/>
            <w:noWrap/>
          </w:tcPr>
          <w:p w14:paraId="1964AC8C" w14:textId="77777777" w:rsidR="00103811" w:rsidRPr="00EF5447" w:rsidRDefault="00103811" w:rsidP="00103811">
            <w:pPr>
              <w:pStyle w:val="TAC"/>
            </w:pPr>
            <w:r w:rsidRPr="00EF5447">
              <w:rPr>
                <w:color w:val="000000"/>
                <w:lang w:eastAsia="ko-KR"/>
              </w:rPr>
              <w:t>857</w:t>
            </w:r>
          </w:p>
        </w:tc>
        <w:tc>
          <w:tcPr>
            <w:tcW w:w="742" w:type="dxa"/>
            <w:shd w:val="clear" w:color="auto" w:fill="auto"/>
            <w:noWrap/>
          </w:tcPr>
          <w:p w14:paraId="463C4396" w14:textId="77777777" w:rsidR="00103811" w:rsidRPr="00EF5447" w:rsidRDefault="00103811" w:rsidP="00103811">
            <w:pPr>
              <w:pStyle w:val="TAC"/>
            </w:pPr>
            <w:r w:rsidRPr="00EF5447">
              <w:rPr>
                <w:color w:val="000000"/>
                <w:lang w:eastAsia="ko-KR"/>
              </w:rPr>
              <w:t>5</w:t>
            </w:r>
          </w:p>
        </w:tc>
        <w:tc>
          <w:tcPr>
            <w:tcW w:w="1582" w:type="dxa"/>
            <w:shd w:val="clear" w:color="auto" w:fill="auto"/>
            <w:noWrap/>
          </w:tcPr>
          <w:p w14:paraId="10F9AB56" w14:textId="77777777" w:rsidR="00103811" w:rsidRPr="00EF5447" w:rsidRDefault="00103811" w:rsidP="00103811">
            <w:pPr>
              <w:pStyle w:val="TAC"/>
              <w:rPr>
                <w:rFonts w:eastAsia="PMingLiU"/>
                <w:lang w:eastAsia="zh-TW"/>
              </w:rPr>
            </w:pPr>
            <w:r w:rsidRPr="00EF5447">
              <w:rPr>
                <w:color w:val="000000"/>
                <w:lang w:eastAsia="ko-KR"/>
              </w:rPr>
              <w:t>25</w:t>
            </w:r>
          </w:p>
        </w:tc>
        <w:tc>
          <w:tcPr>
            <w:tcW w:w="1323" w:type="dxa"/>
            <w:shd w:val="clear" w:color="auto" w:fill="auto"/>
            <w:noWrap/>
          </w:tcPr>
          <w:p w14:paraId="552EAD8D" w14:textId="77777777" w:rsidR="00103811" w:rsidRPr="00EF5447" w:rsidRDefault="00103811" w:rsidP="00103811">
            <w:pPr>
              <w:pStyle w:val="TAC"/>
            </w:pPr>
            <w:r w:rsidRPr="00EF5447">
              <w:rPr>
                <w:color w:val="000000"/>
                <w:lang w:eastAsia="ko-KR"/>
              </w:rPr>
              <w:t>816</w:t>
            </w:r>
          </w:p>
        </w:tc>
        <w:tc>
          <w:tcPr>
            <w:tcW w:w="696" w:type="dxa"/>
            <w:shd w:val="clear" w:color="auto" w:fill="auto"/>
          </w:tcPr>
          <w:p w14:paraId="7AC4D39C"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6BF6FC42" w14:textId="77777777" w:rsidR="00103811" w:rsidRPr="00EF5447" w:rsidRDefault="00103811" w:rsidP="00103811">
            <w:pPr>
              <w:pStyle w:val="TAC"/>
            </w:pPr>
            <w:r w:rsidRPr="00EF5447">
              <w:rPr>
                <w:rFonts w:eastAsia="맑은 고딕"/>
                <w:lang w:eastAsia="ko-KR"/>
              </w:rPr>
              <w:t>N/A</w:t>
            </w:r>
          </w:p>
        </w:tc>
      </w:tr>
      <w:tr w:rsidR="00103811" w:rsidRPr="00EF5447" w14:paraId="134F29CF" w14:textId="77777777" w:rsidTr="00103811">
        <w:trPr>
          <w:trHeight w:val="22"/>
          <w:jc w:val="center"/>
        </w:trPr>
        <w:tc>
          <w:tcPr>
            <w:tcW w:w="2644" w:type="dxa"/>
            <w:tcBorders>
              <w:top w:val="nil"/>
              <w:bottom w:val="nil"/>
            </w:tcBorders>
            <w:shd w:val="clear" w:color="auto" w:fill="auto"/>
          </w:tcPr>
          <w:p w14:paraId="7717FEC5" w14:textId="77777777" w:rsidR="00103811" w:rsidRPr="00EF5447" w:rsidRDefault="00103811" w:rsidP="00103811">
            <w:pPr>
              <w:pStyle w:val="TAC"/>
            </w:pPr>
          </w:p>
        </w:tc>
        <w:tc>
          <w:tcPr>
            <w:tcW w:w="867" w:type="dxa"/>
            <w:shd w:val="clear" w:color="auto" w:fill="auto"/>
          </w:tcPr>
          <w:p w14:paraId="6E95B37D" w14:textId="77777777" w:rsidR="00103811" w:rsidRPr="00EF5447" w:rsidRDefault="00103811" w:rsidP="00103811">
            <w:pPr>
              <w:pStyle w:val="TAC"/>
            </w:pPr>
            <w:r w:rsidRPr="00EF5447">
              <w:rPr>
                <w:lang w:eastAsia="ko-KR"/>
              </w:rPr>
              <w:t>n7</w:t>
            </w:r>
          </w:p>
        </w:tc>
        <w:tc>
          <w:tcPr>
            <w:tcW w:w="828" w:type="dxa"/>
            <w:shd w:val="clear" w:color="auto" w:fill="auto"/>
            <w:noWrap/>
          </w:tcPr>
          <w:p w14:paraId="0013C038" w14:textId="77777777" w:rsidR="00103811" w:rsidRPr="00EF5447" w:rsidRDefault="00103811" w:rsidP="00103811">
            <w:pPr>
              <w:pStyle w:val="TAC"/>
            </w:pPr>
            <w:r w:rsidRPr="00EF5447">
              <w:rPr>
                <w:lang w:eastAsia="ko-KR"/>
              </w:rPr>
              <w:t>2512</w:t>
            </w:r>
          </w:p>
        </w:tc>
        <w:tc>
          <w:tcPr>
            <w:tcW w:w="742" w:type="dxa"/>
            <w:shd w:val="clear" w:color="auto" w:fill="auto"/>
            <w:noWrap/>
          </w:tcPr>
          <w:p w14:paraId="10C1D6EC" w14:textId="77777777" w:rsidR="00103811" w:rsidRPr="00EF5447" w:rsidRDefault="00103811" w:rsidP="00103811">
            <w:pPr>
              <w:pStyle w:val="TAC"/>
            </w:pPr>
            <w:r w:rsidRPr="00EF5447">
              <w:rPr>
                <w:lang w:eastAsia="ko-KR"/>
              </w:rPr>
              <w:t>5</w:t>
            </w:r>
          </w:p>
        </w:tc>
        <w:tc>
          <w:tcPr>
            <w:tcW w:w="1582" w:type="dxa"/>
            <w:shd w:val="clear" w:color="auto" w:fill="auto"/>
            <w:noWrap/>
          </w:tcPr>
          <w:p w14:paraId="775EE683" w14:textId="77777777" w:rsidR="00103811" w:rsidRPr="00EF5447" w:rsidRDefault="00103811" w:rsidP="00103811">
            <w:pPr>
              <w:pStyle w:val="TAC"/>
              <w:rPr>
                <w:rFonts w:eastAsia="PMingLiU"/>
                <w:lang w:eastAsia="zh-TW"/>
              </w:rPr>
            </w:pPr>
            <w:r w:rsidRPr="00EF5447">
              <w:rPr>
                <w:lang w:eastAsia="ko-KR"/>
              </w:rPr>
              <w:t>25</w:t>
            </w:r>
          </w:p>
        </w:tc>
        <w:tc>
          <w:tcPr>
            <w:tcW w:w="1323" w:type="dxa"/>
            <w:shd w:val="clear" w:color="auto" w:fill="auto"/>
            <w:noWrap/>
          </w:tcPr>
          <w:p w14:paraId="0EBE21BA" w14:textId="77777777" w:rsidR="00103811" w:rsidRPr="00EF5447" w:rsidRDefault="00103811" w:rsidP="00103811">
            <w:pPr>
              <w:pStyle w:val="TAC"/>
            </w:pPr>
            <w:r w:rsidRPr="00EF5447">
              <w:rPr>
                <w:lang w:eastAsia="ko-KR"/>
              </w:rPr>
              <w:t>2632</w:t>
            </w:r>
          </w:p>
        </w:tc>
        <w:tc>
          <w:tcPr>
            <w:tcW w:w="696" w:type="dxa"/>
            <w:shd w:val="clear" w:color="auto" w:fill="auto"/>
          </w:tcPr>
          <w:p w14:paraId="2F20A0D5"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11C6D111" w14:textId="77777777" w:rsidR="00103811" w:rsidRPr="00EF5447" w:rsidRDefault="00103811" w:rsidP="00103811">
            <w:pPr>
              <w:pStyle w:val="TAC"/>
            </w:pPr>
            <w:r w:rsidRPr="00EF5447">
              <w:rPr>
                <w:rFonts w:eastAsia="맑은 고딕"/>
                <w:lang w:eastAsia="ko-KR"/>
              </w:rPr>
              <w:t>N/A</w:t>
            </w:r>
          </w:p>
        </w:tc>
      </w:tr>
      <w:tr w:rsidR="00103811" w:rsidRPr="00EF5447" w14:paraId="6316F027" w14:textId="77777777" w:rsidTr="00103811">
        <w:trPr>
          <w:trHeight w:val="22"/>
          <w:jc w:val="center"/>
        </w:trPr>
        <w:tc>
          <w:tcPr>
            <w:tcW w:w="2644" w:type="dxa"/>
            <w:tcBorders>
              <w:top w:val="nil"/>
              <w:bottom w:val="nil"/>
            </w:tcBorders>
            <w:shd w:val="clear" w:color="auto" w:fill="auto"/>
          </w:tcPr>
          <w:p w14:paraId="5F039941" w14:textId="77777777" w:rsidR="00103811" w:rsidRPr="00EF5447" w:rsidRDefault="00103811" w:rsidP="00103811">
            <w:pPr>
              <w:pStyle w:val="TAC"/>
            </w:pPr>
          </w:p>
        </w:tc>
        <w:tc>
          <w:tcPr>
            <w:tcW w:w="867" w:type="dxa"/>
            <w:shd w:val="clear" w:color="auto" w:fill="auto"/>
          </w:tcPr>
          <w:p w14:paraId="281B2F27" w14:textId="77777777" w:rsidR="00103811" w:rsidRPr="00EF5447" w:rsidRDefault="00103811" w:rsidP="00103811">
            <w:pPr>
              <w:pStyle w:val="TAC"/>
            </w:pPr>
            <w:r w:rsidRPr="00EF5447">
              <w:rPr>
                <w:lang w:eastAsia="ko-KR"/>
              </w:rPr>
              <w:t>n28</w:t>
            </w:r>
          </w:p>
        </w:tc>
        <w:tc>
          <w:tcPr>
            <w:tcW w:w="828" w:type="dxa"/>
            <w:shd w:val="clear" w:color="auto" w:fill="auto"/>
            <w:noWrap/>
          </w:tcPr>
          <w:p w14:paraId="35ECAB28" w14:textId="77777777" w:rsidR="00103811" w:rsidRPr="00EF5447" w:rsidRDefault="00103811" w:rsidP="00103811">
            <w:pPr>
              <w:pStyle w:val="TAC"/>
            </w:pPr>
            <w:r w:rsidRPr="00EF5447">
              <w:rPr>
                <w:lang w:eastAsia="ko-KR"/>
              </w:rPr>
              <w:t>743</w:t>
            </w:r>
          </w:p>
        </w:tc>
        <w:tc>
          <w:tcPr>
            <w:tcW w:w="742" w:type="dxa"/>
            <w:shd w:val="clear" w:color="auto" w:fill="auto"/>
            <w:noWrap/>
          </w:tcPr>
          <w:p w14:paraId="536EFC04" w14:textId="77777777" w:rsidR="00103811" w:rsidRPr="00EF5447" w:rsidRDefault="00103811" w:rsidP="00103811">
            <w:pPr>
              <w:pStyle w:val="TAC"/>
            </w:pPr>
            <w:r w:rsidRPr="00EF5447">
              <w:rPr>
                <w:lang w:eastAsia="ko-KR"/>
              </w:rPr>
              <w:t>5</w:t>
            </w:r>
          </w:p>
        </w:tc>
        <w:tc>
          <w:tcPr>
            <w:tcW w:w="1582" w:type="dxa"/>
            <w:shd w:val="clear" w:color="auto" w:fill="auto"/>
            <w:noWrap/>
          </w:tcPr>
          <w:p w14:paraId="63C7012A" w14:textId="77777777" w:rsidR="00103811" w:rsidRPr="00EF5447" w:rsidRDefault="00103811" w:rsidP="00103811">
            <w:pPr>
              <w:pStyle w:val="TAC"/>
              <w:rPr>
                <w:rFonts w:eastAsia="PMingLiU"/>
                <w:lang w:eastAsia="zh-TW"/>
              </w:rPr>
            </w:pPr>
            <w:r w:rsidRPr="00EF5447">
              <w:rPr>
                <w:lang w:eastAsia="ko-KR"/>
              </w:rPr>
              <w:t>25</w:t>
            </w:r>
          </w:p>
        </w:tc>
        <w:tc>
          <w:tcPr>
            <w:tcW w:w="1323" w:type="dxa"/>
            <w:shd w:val="clear" w:color="auto" w:fill="auto"/>
            <w:noWrap/>
          </w:tcPr>
          <w:p w14:paraId="64848EAF" w14:textId="77777777" w:rsidR="00103811" w:rsidRPr="00EF5447" w:rsidRDefault="00103811" w:rsidP="00103811">
            <w:pPr>
              <w:pStyle w:val="TAC"/>
            </w:pPr>
            <w:r w:rsidRPr="00EF5447">
              <w:rPr>
                <w:lang w:eastAsia="ko-KR"/>
              </w:rPr>
              <w:t>798</w:t>
            </w:r>
          </w:p>
        </w:tc>
        <w:tc>
          <w:tcPr>
            <w:tcW w:w="696" w:type="dxa"/>
            <w:shd w:val="clear" w:color="auto" w:fill="auto"/>
          </w:tcPr>
          <w:p w14:paraId="4C62B507" w14:textId="77777777" w:rsidR="00103811" w:rsidRPr="00EF5447" w:rsidRDefault="00103811" w:rsidP="00103811">
            <w:pPr>
              <w:pStyle w:val="TAC"/>
            </w:pPr>
            <w:r w:rsidRPr="00EF5447">
              <w:rPr>
                <w:rFonts w:eastAsia="맑은 고딕"/>
                <w:lang w:eastAsia="ko-KR"/>
              </w:rPr>
              <w:t>13.9</w:t>
            </w:r>
          </w:p>
        </w:tc>
        <w:tc>
          <w:tcPr>
            <w:tcW w:w="1248" w:type="dxa"/>
            <w:shd w:val="clear" w:color="auto" w:fill="auto"/>
          </w:tcPr>
          <w:p w14:paraId="01C7A523" w14:textId="77777777" w:rsidR="00103811" w:rsidRPr="00EF5447" w:rsidRDefault="00103811" w:rsidP="00103811">
            <w:pPr>
              <w:pStyle w:val="TAC"/>
            </w:pPr>
            <w:r w:rsidRPr="00EF5447">
              <w:rPr>
                <w:rFonts w:eastAsia="맑은 고딕"/>
                <w:lang w:eastAsia="ko-KR"/>
              </w:rPr>
              <w:t>IMD3</w:t>
            </w:r>
          </w:p>
        </w:tc>
      </w:tr>
      <w:tr w:rsidR="00103811" w:rsidRPr="00EF5447" w14:paraId="0BBBBB22" w14:textId="77777777" w:rsidTr="00103811">
        <w:trPr>
          <w:trHeight w:val="22"/>
          <w:jc w:val="center"/>
        </w:trPr>
        <w:tc>
          <w:tcPr>
            <w:tcW w:w="2644" w:type="dxa"/>
            <w:tcBorders>
              <w:top w:val="nil"/>
              <w:bottom w:val="nil"/>
            </w:tcBorders>
            <w:shd w:val="clear" w:color="auto" w:fill="auto"/>
          </w:tcPr>
          <w:p w14:paraId="0207EA1B" w14:textId="77777777" w:rsidR="00103811" w:rsidRPr="00EF5447" w:rsidRDefault="00103811" w:rsidP="00103811">
            <w:pPr>
              <w:pStyle w:val="TAC"/>
            </w:pPr>
          </w:p>
        </w:tc>
        <w:tc>
          <w:tcPr>
            <w:tcW w:w="867" w:type="dxa"/>
            <w:shd w:val="clear" w:color="auto" w:fill="auto"/>
          </w:tcPr>
          <w:p w14:paraId="04ACC170" w14:textId="77777777" w:rsidR="00103811" w:rsidRPr="00EF5447" w:rsidRDefault="00103811" w:rsidP="00103811">
            <w:pPr>
              <w:pStyle w:val="TAC"/>
            </w:pPr>
            <w:r w:rsidRPr="00EF5447">
              <w:rPr>
                <w:lang w:eastAsia="ko-KR"/>
              </w:rPr>
              <w:t>20</w:t>
            </w:r>
          </w:p>
        </w:tc>
        <w:tc>
          <w:tcPr>
            <w:tcW w:w="828" w:type="dxa"/>
            <w:shd w:val="clear" w:color="auto" w:fill="auto"/>
            <w:noWrap/>
          </w:tcPr>
          <w:p w14:paraId="72859EEF" w14:textId="77777777" w:rsidR="00103811" w:rsidRPr="00EF5447" w:rsidRDefault="00103811" w:rsidP="00103811">
            <w:pPr>
              <w:pStyle w:val="TAC"/>
            </w:pPr>
            <w:r w:rsidRPr="00EF5447">
              <w:rPr>
                <w:rFonts w:eastAsia="맑은 고딕"/>
                <w:szCs w:val="18"/>
                <w:lang w:eastAsia="ko-KR"/>
              </w:rPr>
              <w:t>852</w:t>
            </w:r>
          </w:p>
        </w:tc>
        <w:tc>
          <w:tcPr>
            <w:tcW w:w="742" w:type="dxa"/>
            <w:shd w:val="clear" w:color="auto" w:fill="auto"/>
            <w:noWrap/>
          </w:tcPr>
          <w:p w14:paraId="0B2F1EF8"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29C3C6DE" w14:textId="77777777" w:rsidR="00103811" w:rsidRPr="00EF5447" w:rsidRDefault="00103811" w:rsidP="00103811">
            <w:pPr>
              <w:pStyle w:val="TAC"/>
              <w:rPr>
                <w:rFonts w:eastAsia="PMingLiU"/>
                <w:lang w:eastAsia="zh-TW"/>
              </w:rPr>
            </w:pPr>
            <w:r w:rsidRPr="00EF5447">
              <w:rPr>
                <w:rFonts w:eastAsia="맑은 고딕"/>
                <w:szCs w:val="18"/>
                <w:lang w:eastAsia="ko-KR"/>
              </w:rPr>
              <w:t>25</w:t>
            </w:r>
          </w:p>
        </w:tc>
        <w:tc>
          <w:tcPr>
            <w:tcW w:w="1323" w:type="dxa"/>
            <w:shd w:val="clear" w:color="auto" w:fill="auto"/>
            <w:noWrap/>
          </w:tcPr>
          <w:p w14:paraId="56B10405" w14:textId="77777777" w:rsidR="00103811" w:rsidRPr="00EF5447" w:rsidRDefault="00103811" w:rsidP="00103811">
            <w:pPr>
              <w:pStyle w:val="TAC"/>
            </w:pPr>
            <w:r w:rsidRPr="00EF5447">
              <w:rPr>
                <w:rFonts w:eastAsia="맑은 고딕"/>
                <w:szCs w:val="18"/>
                <w:lang w:eastAsia="ko-KR"/>
              </w:rPr>
              <w:t>811</w:t>
            </w:r>
          </w:p>
        </w:tc>
        <w:tc>
          <w:tcPr>
            <w:tcW w:w="696" w:type="dxa"/>
            <w:shd w:val="clear" w:color="auto" w:fill="auto"/>
          </w:tcPr>
          <w:p w14:paraId="5FF417B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323DE660"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44B3D539" w14:textId="77777777" w:rsidTr="00103811">
        <w:trPr>
          <w:trHeight w:val="22"/>
          <w:jc w:val="center"/>
        </w:trPr>
        <w:tc>
          <w:tcPr>
            <w:tcW w:w="2644" w:type="dxa"/>
            <w:tcBorders>
              <w:top w:val="nil"/>
              <w:bottom w:val="nil"/>
            </w:tcBorders>
            <w:shd w:val="clear" w:color="auto" w:fill="auto"/>
          </w:tcPr>
          <w:p w14:paraId="3C06BB0D" w14:textId="77777777" w:rsidR="00103811" w:rsidRPr="00EF5447" w:rsidRDefault="00103811" w:rsidP="00103811">
            <w:pPr>
              <w:pStyle w:val="TAC"/>
            </w:pPr>
          </w:p>
        </w:tc>
        <w:tc>
          <w:tcPr>
            <w:tcW w:w="867" w:type="dxa"/>
            <w:shd w:val="clear" w:color="auto" w:fill="auto"/>
          </w:tcPr>
          <w:p w14:paraId="6942C84C" w14:textId="77777777" w:rsidR="00103811" w:rsidRPr="00EF5447" w:rsidRDefault="00103811" w:rsidP="00103811">
            <w:pPr>
              <w:pStyle w:val="TAC"/>
            </w:pPr>
            <w:r w:rsidRPr="00EF5447">
              <w:rPr>
                <w:lang w:eastAsia="ko-KR"/>
              </w:rPr>
              <w:t>n7</w:t>
            </w:r>
          </w:p>
        </w:tc>
        <w:tc>
          <w:tcPr>
            <w:tcW w:w="828" w:type="dxa"/>
            <w:shd w:val="clear" w:color="auto" w:fill="auto"/>
            <w:noWrap/>
          </w:tcPr>
          <w:p w14:paraId="420AFF00" w14:textId="77777777" w:rsidR="00103811" w:rsidRPr="00EF5447" w:rsidRDefault="00103811" w:rsidP="00103811">
            <w:pPr>
              <w:pStyle w:val="TAC"/>
            </w:pPr>
            <w:r w:rsidRPr="00EF5447">
              <w:rPr>
                <w:rFonts w:eastAsia="맑은 고딕"/>
                <w:szCs w:val="18"/>
                <w:lang w:eastAsia="ko-KR"/>
              </w:rPr>
              <w:t>2550</w:t>
            </w:r>
          </w:p>
        </w:tc>
        <w:tc>
          <w:tcPr>
            <w:tcW w:w="742" w:type="dxa"/>
            <w:shd w:val="clear" w:color="auto" w:fill="auto"/>
            <w:noWrap/>
          </w:tcPr>
          <w:p w14:paraId="3AE5725A" w14:textId="77777777" w:rsidR="00103811" w:rsidRPr="00EF5447" w:rsidRDefault="00103811" w:rsidP="00103811">
            <w:pPr>
              <w:pStyle w:val="TAC"/>
            </w:pPr>
            <w:r w:rsidRPr="00EF5447">
              <w:rPr>
                <w:rFonts w:eastAsia="맑은 고딕"/>
                <w:szCs w:val="18"/>
                <w:lang w:eastAsia="ko-KR"/>
              </w:rPr>
              <w:t>10</w:t>
            </w:r>
          </w:p>
        </w:tc>
        <w:tc>
          <w:tcPr>
            <w:tcW w:w="1582" w:type="dxa"/>
            <w:shd w:val="clear" w:color="auto" w:fill="auto"/>
            <w:noWrap/>
          </w:tcPr>
          <w:p w14:paraId="0F60A7E3" w14:textId="77777777" w:rsidR="00103811" w:rsidRPr="00EF5447" w:rsidRDefault="00103811" w:rsidP="00103811">
            <w:pPr>
              <w:pStyle w:val="TAC"/>
              <w:rPr>
                <w:rFonts w:eastAsia="PMingLiU"/>
                <w:lang w:eastAsia="zh-TW"/>
              </w:rPr>
            </w:pPr>
            <w:r w:rsidRPr="00EF5447">
              <w:rPr>
                <w:rFonts w:eastAsia="맑은 고딕"/>
                <w:szCs w:val="18"/>
                <w:lang w:eastAsia="ko-KR"/>
              </w:rPr>
              <w:t>50</w:t>
            </w:r>
          </w:p>
        </w:tc>
        <w:tc>
          <w:tcPr>
            <w:tcW w:w="1323" w:type="dxa"/>
            <w:shd w:val="clear" w:color="auto" w:fill="auto"/>
            <w:noWrap/>
          </w:tcPr>
          <w:p w14:paraId="0A1563FE" w14:textId="77777777" w:rsidR="00103811" w:rsidRPr="00EF5447" w:rsidRDefault="00103811" w:rsidP="00103811">
            <w:pPr>
              <w:pStyle w:val="TAC"/>
            </w:pPr>
            <w:r w:rsidRPr="00EF5447">
              <w:rPr>
                <w:rFonts w:eastAsia="맑은 고딕"/>
                <w:szCs w:val="18"/>
                <w:lang w:eastAsia="ko-KR"/>
              </w:rPr>
              <w:t>2670</w:t>
            </w:r>
          </w:p>
        </w:tc>
        <w:tc>
          <w:tcPr>
            <w:tcW w:w="696" w:type="dxa"/>
            <w:shd w:val="clear" w:color="auto" w:fill="auto"/>
          </w:tcPr>
          <w:p w14:paraId="71A9C769" w14:textId="77777777" w:rsidR="00103811" w:rsidRPr="00EF5447" w:rsidRDefault="00103811" w:rsidP="00103811">
            <w:pPr>
              <w:pStyle w:val="TAC"/>
            </w:pPr>
            <w:r w:rsidRPr="00EF5447">
              <w:rPr>
                <w:kern w:val="2"/>
                <w:szCs w:val="24"/>
                <w:lang w:eastAsia="zh-CN"/>
              </w:rPr>
              <w:t>5.9</w:t>
            </w:r>
          </w:p>
        </w:tc>
        <w:tc>
          <w:tcPr>
            <w:tcW w:w="1248" w:type="dxa"/>
            <w:shd w:val="clear" w:color="auto" w:fill="auto"/>
          </w:tcPr>
          <w:p w14:paraId="1953F392" w14:textId="77777777" w:rsidR="00103811" w:rsidRPr="00EF5447" w:rsidRDefault="00103811" w:rsidP="00103811">
            <w:pPr>
              <w:pStyle w:val="TAC"/>
            </w:pPr>
            <w:r w:rsidRPr="00EF5447">
              <w:rPr>
                <w:rFonts w:eastAsia="맑은 고딕"/>
                <w:lang w:eastAsia="ko-KR"/>
              </w:rPr>
              <w:t>IMD5</w:t>
            </w:r>
          </w:p>
        </w:tc>
      </w:tr>
      <w:tr w:rsidR="00103811" w:rsidRPr="00EF5447" w14:paraId="3FDEE4E6" w14:textId="77777777" w:rsidTr="00103811">
        <w:trPr>
          <w:trHeight w:val="22"/>
          <w:jc w:val="center"/>
        </w:trPr>
        <w:tc>
          <w:tcPr>
            <w:tcW w:w="2644" w:type="dxa"/>
            <w:tcBorders>
              <w:top w:val="nil"/>
              <w:bottom w:val="single" w:sz="4" w:space="0" w:color="auto"/>
            </w:tcBorders>
            <w:shd w:val="clear" w:color="auto" w:fill="auto"/>
          </w:tcPr>
          <w:p w14:paraId="4207B37D" w14:textId="77777777" w:rsidR="00103811" w:rsidRPr="00EF5447" w:rsidRDefault="00103811" w:rsidP="00103811">
            <w:pPr>
              <w:pStyle w:val="TAC"/>
            </w:pPr>
          </w:p>
        </w:tc>
        <w:tc>
          <w:tcPr>
            <w:tcW w:w="867" w:type="dxa"/>
            <w:shd w:val="clear" w:color="auto" w:fill="auto"/>
          </w:tcPr>
          <w:p w14:paraId="3C7D9CB3" w14:textId="77777777" w:rsidR="00103811" w:rsidRPr="00EF5447" w:rsidRDefault="00103811" w:rsidP="00103811">
            <w:pPr>
              <w:pStyle w:val="TAC"/>
            </w:pPr>
            <w:r w:rsidRPr="00EF5447">
              <w:rPr>
                <w:lang w:eastAsia="ko-KR"/>
              </w:rPr>
              <w:t>n28</w:t>
            </w:r>
          </w:p>
        </w:tc>
        <w:tc>
          <w:tcPr>
            <w:tcW w:w="828" w:type="dxa"/>
            <w:shd w:val="clear" w:color="auto" w:fill="auto"/>
            <w:noWrap/>
          </w:tcPr>
          <w:p w14:paraId="39F15426" w14:textId="77777777" w:rsidR="00103811" w:rsidRPr="00EF5447" w:rsidRDefault="00103811" w:rsidP="00103811">
            <w:pPr>
              <w:pStyle w:val="TAC"/>
            </w:pPr>
            <w:r w:rsidRPr="00EF5447">
              <w:rPr>
                <w:rFonts w:eastAsia="맑은 고딕"/>
                <w:szCs w:val="18"/>
                <w:lang w:eastAsia="ko-KR"/>
              </w:rPr>
              <w:t>738</w:t>
            </w:r>
          </w:p>
        </w:tc>
        <w:tc>
          <w:tcPr>
            <w:tcW w:w="742" w:type="dxa"/>
            <w:shd w:val="clear" w:color="auto" w:fill="auto"/>
            <w:noWrap/>
          </w:tcPr>
          <w:p w14:paraId="7A35F677"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033D2A12" w14:textId="77777777" w:rsidR="00103811" w:rsidRPr="00EF5447" w:rsidRDefault="00103811" w:rsidP="00103811">
            <w:pPr>
              <w:pStyle w:val="TAC"/>
              <w:rPr>
                <w:rFonts w:eastAsia="PMingLiU"/>
                <w:lang w:eastAsia="zh-TW"/>
              </w:rPr>
            </w:pPr>
            <w:r w:rsidRPr="00EF5447">
              <w:rPr>
                <w:rFonts w:eastAsia="맑은 고딕"/>
                <w:szCs w:val="18"/>
                <w:lang w:eastAsia="ko-KR"/>
              </w:rPr>
              <w:t>25</w:t>
            </w:r>
          </w:p>
        </w:tc>
        <w:tc>
          <w:tcPr>
            <w:tcW w:w="1323" w:type="dxa"/>
            <w:shd w:val="clear" w:color="auto" w:fill="auto"/>
            <w:noWrap/>
          </w:tcPr>
          <w:p w14:paraId="5C83AB4F" w14:textId="77777777" w:rsidR="00103811" w:rsidRPr="00EF5447" w:rsidRDefault="00103811" w:rsidP="00103811">
            <w:pPr>
              <w:pStyle w:val="TAC"/>
            </w:pPr>
            <w:r w:rsidRPr="00EF5447">
              <w:rPr>
                <w:rFonts w:eastAsia="맑은 고딕"/>
                <w:szCs w:val="18"/>
                <w:lang w:eastAsia="ko-KR"/>
              </w:rPr>
              <w:t>793</w:t>
            </w:r>
          </w:p>
        </w:tc>
        <w:tc>
          <w:tcPr>
            <w:tcW w:w="696" w:type="dxa"/>
            <w:shd w:val="clear" w:color="auto" w:fill="auto"/>
          </w:tcPr>
          <w:p w14:paraId="424FED70"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0F54B636"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14E84B2E" w14:textId="77777777" w:rsidTr="00103811">
        <w:trPr>
          <w:trHeight w:val="22"/>
          <w:jc w:val="center"/>
        </w:trPr>
        <w:tc>
          <w:tcPr>
            <w:tcW w:w="2644" w:type="dxa"/>
            <w:tcBorders>
              <w:bottom w:val="nil"/>
            </w:tcBorders>
            <w:shd w:val="clear" w:color="auto" w:fill="auto"/>
          </w:tcPr>
          <w:p w14:paraId="650016A2" w14:textId="77777777" w:rsidR="00103811" w:rsidRPr="00EF5447" w:rsidRDefault="00103811" w:rsidP="00103811">
            <w:pPr>
              <w:pStyle w:val="TAC"/>
            </w:pPr>
            <w:r w:rsidRPr="00EF5447">
              <w:rPr>
                <w:rFonts w:cs="Arial"/>
                <w:kern w:val="2"/>
                <w:szCs w:val="24"/>
                <w:lang w:eastAsia="ja-JP"/>
              </w:rPr>
              <w:t>DC_20A_SUL_n78A-n80A</w:t>
            </w:r>
          </w:p>
        </w:tc>
        <w:tc>
          <w:tcPr>
            <w:tcW w:w="867" w:type="dxa"/>
            <w:shd w:val="clear" w:color="auto" w:fill="auto"/>
          </w:tcPr>
          <w:p w14:paraId="4F711ED7" w14:textId="77777777" w:rsidR="00103811" w:rsidRPr="00EF5447" w:rsidRDefault="00103811" w:rsidP="00103811">
            <w:pPr>
              <w:pStyle w:val="TAC"/>
              <w:rPr>
                <w:rFonts w:eastAsia="MS Mincho"/>
              </w:rPr>
            </w:pPr>
            <w:r w:rsidRPr="00EF5447">
              <w:rPr>
                <w:lang w:eastAsia="zh-CN"/>
              </w:rPr>
              <w:t>20</w:t>
            </w:r>
          </w:p>
        </w:tc>
        <w:tc>
          <w:tcPr>
            <w:tcW w:w="828" w:type="dxa"/>
            <w:shd w:val="clear" w:color="auto" w:fill="auto"/>
            <w:noWrap/>
          </w:tcPr>
          <w:p w14:paraId="41B8FDB7" w14:textId="77777777" w:rsidR="00103811" w:rsidRPr="00EF5447" w:rsidRDefault="00103811" w:rsidP="00103811">
            <w:pPr>
              <w:pStyle w:val="TAC"/>
              <w:rPr>
                <w:rFonts w:eastAsia="MS Mincho"/>
              </w:rPr>
            </w:pPr>
            <w:r w:rsidRPr="00EF5447">
              <w:rPr>
                <w:kern w:val="2"/>
                <w:szCs w:val="24"/>
                <w:lang w:eastAsia="zh-CN"/>
              </w:rPr>
              <w:t>847</w:t>
            </w:r>
          </w:p>
        </w:tc>
        <w:tc>
          <w:tcPr>
            <w:tcW w:w="742" w:type="dxa"/>
            <w:shd w:val="clear" w:color="auto" w:fill="auto"/>
            <w:noWrap/>
          </w:tcPr>
          <w:p w14:paraId="70EA26A0"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61D8BD76"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52E94317" w14:textId="77777777" w:rsidR="00103811" w:rsidRPr="00EF5447" w:rsidRDefault="00103811" w:rsidP="00103811">
            <w:pPr>
              <w:pStyle w:val="TAC"/>
              <w:rPr>
                <w:rFonts w:eastAsia="MS Mincho"/>
              </w:rPr>
            </w:pPr>
            <w:r w:rsidRPr="00EF5447">
              <w:rPr>
                <w:kern w:val="2"/>
                <w:szCs w:val="24"/>
                <w:lang w:eastAsia="zh-CN"/>
              </w:rPr>
              <w:t>806</w:t>
            </w:r>
          </w:p>
        </w:tc>
        <w:tc>
          <w:tcPr>
            <w:tcW w:w="696" w:type="dxa"/>
            <w:shd w:val="clear" w:color="auto" w:fill="auto"/>
          </w:tcPr>
          <w:p w14:paraId="59BFA06C" w14:textId="77777777" w:rsidR="00103811" w:rsidRPr="00EF5447" w:rsidRDefault="00103811" w:rsidP="00103811">
            <w:pPr>
              <w:pStyle w:val="TAC"/>
            </w:pPr>
            <w:r w:rsidRPr="00EF5447">
              <w:rPr>
                <w:kern w:val="2"/>
                <w:szCs w:val="24"/>
                <w:lang w:eastAsia="zh-CN"/>
              </w:rPr>
              <w:t>9</w:t>
            </w:r>
          </w:p>
        </w:tc>
        <w:tc>
          <w:tcPr>
            <w:tcW w:w="1248" w:type="dxa"/>
            <w:shd w:val="clear" w:color="auto" w:fill="auto"/>
          </w:tcPr>
          <w:p w14:paraId="277A2B9F" w14:textId="77777777" w:rsidR="00103811" w:rsidRPr="00EF5447" w:rsidRDefault="00103811" w:rsidP="00103811">
            <w:pPr>
              <w:pStyle w:val="TAC"/>
            </w:pPr>
            <w:r w:rsidRPr="00EF5447">
              <w:rPr>
                <w:kern w:val="2"/>
                <w:szCs w:val="24"/>
                <w:lang w:eastAsia="ja-JP"/>
              </w:rPr>
              <w:t>IMD4</w:t>
            </w:r>
          </w:p>
        </w:tc>
      </w:tr>
      <w:tr w:rsidR="00103811" w:rsidRPr="00EF5447" w14:paraId="33214F0B" w14:textId="77777777" w:rsidTr="00103811">
        <w:trPr>
          <w:trHeight w:val="22"/>
          <w:jc w:val="center"/>
        </w:trPr>
        <w:tc>
          <w:tcPr>
            <w:tcW w:w="2644" w:type="dxa"/>
            <w:tcBorders>
              <w:top w:val="nil"/>
              <w:bottom w:val="single" w:sz="4" w:space="0" w:color="auto"/>
            </w:tcBorders>
            <w:shd w:val="clear" w:color="auto" w:fill="auto"/>
          </w:tcPr>
          <w:p w14:paraId="2E98E413" w14:textId="77777777" w:rsidR="00103811" w:rsidRPr="00EF5447" w:rsidRDefault="00103811" w:rsidP="00103811">
            <w:pPr>
              <w:pStyle w:val="TAC"/>
            </w:pPr>
          </w:p>
        </w:tc>
        <w:tc>
          <w:tcPr>
            <w:tcW w:w="867" w:type="dxa"/>
            <w:shd w:val="clear" w:color="auto" w:fill="auto"/>
          </w:tcPr>
          <w:p w14:paraId="3A7287DE" w14:textId="77777777" w:rsidR="00103811" w:rsidRPr="00EF5447" w:rsidRDefault="00103811" w:rsidP="00103811">
            <w:pPr>
              <w:pStyle w:val="TAC"/>
              <w:rPr>
                <w:rFonts w:eastAsia="MS Mincho"/>
              </w:rPr>
            </w:pPr>
            <w:r w:rsidRPr="00EF5447">
              <w:rPr>
                <w:lang w:eastAsia="zh-CN"/>
              </w:rPr>
              <w:t>n80</w:t>
            </w:r>
          </w:p>
        </w:tc>
        <w:tc>
          <w:tcPr>
            <w:tcW w:w="828" w:type="dxa"/>
            <w:shd w:val="clear" w:color="auto" w:fill="auto"/>
            <w:noWrap/>
          </w:tcPr>
          <w:p w14:paraId="56D316C1" w14:textId="77777777" w:rsidR="00103811" w:rsidRPr="00EF5447" w:rsidRDefault="00103811" w:rsidP="00103811">
            <w:pPr>
              <w:pStyle w:val="TAC"/>
              <w:rPr>
                <w:rFonts w:eastAsia="MS Mincho"/>
              </w:rPr>
            </w:pPr>
            <w:r w:rsidRPr="00EF5447">
              <w:rPr>
                <w:kern w:val="2"/>
                <w:szCs w:val="24"/>
                <w:lang w:eastAsia="zh-CN"/>
              </w:rPr>
              <w:t>1735</w:t>
            </w:r>
          </w:p>
        </w:tc>
        <w:tc>
          <w:tcPr>
            <w:tcW w:w="742" w:type="dxa"/>
            <w:shd w:val="clear" w:color="auto" w:fill="auto"/>
            <w:noWrap/>
          </w:tcPr>
          <w:p w14:paraId="7B1CD269"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1BC1005B"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5637606D" w14:textId="77777777" w:rsidR="00103811" w:rsidRPr="00EF5447" w:rsidRDefault="00103811" w:rsidP="00103811">
            <w:pPr>
              <w:pStyle w:val="TAC"/>
              <w:rPr>
                <w:rFonts w:eastAsia="MS Mincho"/>
              </w:rPr>
            </w:pPr>
          </w:p>
        </w:tc>
        <w:tc>
          <w:tcPr>
            <w:tcW w:w="696" w:type="dxa"/>
            <w:shd w:val="clear" w:color="auto" w:fill="auto"/>
          </w:tcPr>
          <w:p w14:paraId="257B065F" w14:textId="77777777" w:rsidR="00103811" w:rsidRPr="00EF5447" w:rsidRDefault="00103811" w:rsidP="00103811">
            <w:pPr>
              <w:pStyle w:val="TAC"/>
            </w:pPr>
            <w:r w:rsidRPr="00EF5447">
              <w:rPr>
                <w:kern w:val="2"/>
                <w:szCs w:val="24"/>
                <w:lang w:eastAsia="zh-CN"/>
              </w:rPr>
              <w:t>N/A</w:t>
            </w:r>
          </w:p>
        </w:tc>
        <w:tc>
          <w:tcPr>
            <w:tcW w:w="1248" w:type="dxa"/>
            <w:shd w:val="clear" w:color="auto" w:fill="auto"/>
          </w:tcPr>
          <w:p w14:paraId="7BB03D01" w14:textId="77777777" w:rsidR="00103811" w:rsidRPr="00EF5447" w:rsidRDefault="00103811" w:rsidP="00103811">
            <w:pPr>
              <w:pStyle w:val="TAC"/>
            </w:pPr>
            <w:r w:rsidRPr="00EF5447">
              <w:rPr>
                <w:kern w:val="2"/>
                <w:szCs w:val="24"/>
                <w:lang w:eastAsia="ja-JP"/>
              </w:rPr>
              <w:t>N/A</w:t>
            </w:r>
          </w:p>
        </w:tc>
      </w:tr>
      <w:tr w:rsidR="00103811" w:rsidRPr="00EF5447" w14:paraId="5298AF26" w14:textId="77777777" w:rsidTr="00103811">
        <w:trPr>
          <w:trHeight w:val="22"/>
          <w:jc w:val="center"/>
        </w:trPr>
        <w:tc>
          <w:tcPr>
            <w:tcW w:w="2644" w:type="dxa"/>
            <w:tcBorders>
              <w:bottom w:val="nil"/>
            </w:tcBorders>
            <w:shd w:val="clear" w:color="auto" w:fill="auto"/>
          </w:tcPr>
          <w:p w14:paraId="1FE22041" w14:textId="77777777" w:rsidR="00103811" w:rsidRPr="00EF5447" w:rsidRDefault="00103811" w:rsidP="00103811">
            <w:pPr>
              <w:pStyle w:val="TAC"/>
              <w:rPr>
                <w:rFonts w:eastAsia="Yu Gothic"/>
                <w:szCs w:val="18"/>
              </w:rPr>
            </w:pPr>
            <w:r w:rsidRPr="00EF5447">
              <w:t>DC_20A_n41A-n78A</w:t>
            </w:r>
          </w:p>
        </w:tc>
        <w:tc>
          <w:tcPr>
            <w:tcW w:w="867" w:type="dxa"/>
            <w:shd w:val="clear" w:color="auto" w:fill="auto"/>
          </w:tcPr>
          <w:p w14:paraId="40FC2D7D" w14:textId="77777777" w:rsidR="00103811" w:rsidRPr="00EF5447" w:rsidRDefault="00103811" w:rsidP="00103811">
            <w:pPr>
              <w:pStyle w:val="TAC"/>
              <w:rPr>
                <w:rFonts w:eastAsia="Yu Gothic"/>
                <w:szCs w:val="18"/>
              </w:rPr>
            </w:pPr>
            <w:r w:rsidRPr="00EF5447">
              <w:rPr>
                <w:rFonts w:eastAsia="MS Mincho"/>
              </w:rPr>
              <w:t>20</w:t>
            </w:r>
          </w:p>
        </w:tc>
        <w:tc>
          <w:tcPr>
            <w:tcW w:w="828" w:type="dxa"/>
            <w:shd w:val="clear" w:color="auto" w:fill="auto"/>
            <w:noWrap/>
          </w:tcPr>
          <w:p w14:paraId="2569E004" w14:textId="77777777" w:rsidR="00103811" w:rsidRPr="00EF5447" w:rsidRDefault="00103811" w:rsidP="00103811">
            <w:pPr>
              <w:pStyle w:val="TAC"/>
              <w:rPr>
                <w:rFonts w:eastAsia="Yu Gothic"/>
                <w:szCs w:val="18"/>
              </w:rPr>
            </w:pPr>
            <w:r w:rsidRPr="00EF5447">
              <w:rPr>
                <w:lang w:eastAsia="zh-CN"/>
              </w:rPr>
              <w:t>845</w:t>
            </w:r>
          </w:p>
        </w:tc>
        <w:tc>
          <w:tcPr>
            <w:tcW w:w="742" w:type="dxa"/>
            <w:shd w:val="clear" w:color="auto" w:fill="auto"/>
            <w:noWrap/>
          </w:tcPr>
          <w:p w14:paraId="69C3B77E" w14:textId="77777777" w:rsidR="00103811" w:rsidRPr="00EF5447" w:rsidRDefault="00103811" w:rsidP="00103811">
            <w:pPr>
              <w:pStyle w:val="TAC"/>
              <w:rPr>
                <w:rFonts w:eastAsia="Yu Gothic"/>
                <w:szCs w:val="18"/>
              </w:rPr>
            </w:pPr>
            <w:r w:rsidRPr="00EF5447">
              <w:rPr>
                <w:rFonts w:eastAsia="맑은 고딕"/>
                <w:lang w:eastAsia="ko-KR"/>
              </w:rPr>
              <w:t>5</w:t>
            </w:r>
          </w:p>
        </w:tc>
        <w:tc>
          <w:tcPr>
            <w:tcW w:w="1582" w:type="dxa"/>
            <w:shd w:val="clear" w:color="auto" w:fill="auto"/>
            <w:noWrap/>
          </w:tcPr>
          <w:p w14:paraId="146345E7" w14:textId="77777777" w:rsidR="00103811" w:rsidRPr="00EF5447" w:rsidRDefault="00103811" w:rsidP="00103811">
            <w:pPr>
              <w:pStyle w:val="TAC"/>
              <w:rPr>
                <w:rFonts w:eastAsia="Yu Gothic"/>
                <w:szCs w:val="18"/>
              </w:rPr>
            </w:pPr>
            <w:r w:rsidRPr="00EF5447">
              <w:rPr>
                <w:rFonts w:eastAsia="맑은 고딕"/>
                <w:lang w:eastAsia="ko-KR"/>
              </w:rPr>
              <w:t>25</w:t>
            </w:r>
          </w:p>
        </w:tc>
        <w:tc>
          <w:tcPr>
            <w:tcW w:w="1323" w:type="dxa"/>
            <w:shd w:val="clear" w:color="auto" w:fill="auto"/>
            <w:noWrap/>
          </w:tcPr>
          <w:p w14:paraId="3F7D5C53" w14:textId="77777777" w:rsidR="00103811" w:rsidRPr="00EF5447" w:rsidRDefault="00103811" w:rsidP="00103811">
            <w:pPr>
              <w:pStyle w:val="TAC"/>
              <w:rPr>
                <w:rFonts w:eastAsia="Yu Gothic"/>
                <w:szCs w:val="18"/>
              </w:rPr>
            </w:pPr>
            <w:r w:rsidRPr="00EF5447">
              <w:rPr>
                <w:lang w:eastAsia="zh-CN"/>
              </w:rPr>
              <w:t>804</w:t>
            </w:r>
          </w:p>
        </w:tc>
        <w:tc>
          <w:tcPr>
            <w:tcW w:w="696" w:type="dxa"/>
            <w:shd w:val="clear" w:color="auto" w:fill="auto"/>
          </w:tcPr>
          <w:p w14:paraId="474BB8D7"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3EFEDE08"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80DAD1E" w14:textId="77777777" w:rsidTr="00103811">
        <w:trPr>
          <w:trHeight w:val="22"/>
          <w:jc w:val="center"/>
        </w:trPr>
        <w:tc>
          <w:tcPr>
            <w:tcW w:w="2644" w:type="dxa"/>
            <w:tcBorders>
              <w:top w:val="nil"/>
              <w:bottom w:val="nil"/>
            </w:tcBorders>
            <w:shd w:val="clear" w:color="auto" w:fill="auto"/>
          </w:tcPr>
          <w:p w14:paraId="46842144" w14:textId="77777777" w:rsidR="00103811" w:rsidRPr="00EF5447" w:rsidRDefault="00103811" w:rsidP="00103811">
            <w:pPr>
              <w:pStyle w:val="TAC"/>
              <w:rPr>
                <w:rFonts w:eastAsia="Yu Gothic"/>
                <w:szCs w:val="18"/>
              </w:rPr>
            </w:pPr>
          </w:p>
        </w:tc>
        <w:tc>
          <w:tcPr>
            <w:tcW w:w="867" w:type="dxa"/>
            <w:shd w:val="clear" w:color="auto" w:fill="auto"/>
          </w:tcPr>
          <w:p w14:paraId="55FD0D16" w14:textId="77777777" w:rsidR="00103811" w:rsidRPr="00EF5447" w:rsidRDefault="00103811" w:rsidP="00103811">
            <w:pPr>
              <w:pStyle w:val="TAC"/>
              <w:rPr>
                <w:rFonts w:eastAsia="Yu Gothic"/>
                <w:szCs w:val="18"/>
              </w:rPr>
            </w:pPr>
            <w:r w:rsidRPr="00EF5447">
              <w:rPr>
                <w:rFonts w:eastAsia="MS Mincho"/>
              </w:rPr>
              <w:t>n41</w:t>
            </w:r>
          </w:p>
        </w:tc>
        <w:tc>
          <w:tcPr>
            <w:tcW w:w="828" w:type="dxa"/>
            <w:shd w:val="clear" w:color="auto" w:fill="auto"/>
            <w:noWrap/>
          </w:tcPr>
          <w:p w14:paraId="67EBE799" w14:textId="77777777" w:rsidR="00103811" w:rsidRPr="00EF5447" w:rsidRDefault="00103811" w:rsidP="00103811">
            <w:pPr>
              <w:pStyle w:val="TAC"/>
              <w:rPr>
                <w:rFonts w:eastAsia="Yu Gothic"/>
                <w:szCs w:val="18"/>
              </w:rPr>
            </w:pPr>
            <w:r w:rsidRPr="00EF5447">
              <w:rPr>
                <w:kern w:val="2"/>
                <w:szCs w:val="24"/>
                <w:lang w:eastAsia="zh-CN"/>
              </w:rPr>
              <w:t>2675</w:t>
            </w:r>
          </w:p>
        </w:tc>
        <w:tc>
          <w:tcPr>
            <w:tcW w:w="742" w:type="dxa"/>
            <w:shd w:val="clear" w:color="auto" w:fill="auto"/>
            <w:noWrap/>
          </w:tcPr>
          <w:p w14:paraId="6020B3EB" w14:textId="77777777" w:rsidR="00103811" w:rsidRPr="00EF5447" w:rsidRDefault="00103811" w:rsidP="00103811">
            <w:pPr>
              <w:pStyle w:val="TAC"/>
              <w:rPr>
                <w:rFonts w:eastAsia="Yu Gothic"/>
                <w:szCs w:val="18"/>
              </w:rPr>
            </w:pPr>
            <w:r w:rsidRPr="00EF5447">
              <w:rPr>
                <w:rFonts w:eastAsia="맑은 고딕"/>
                <w:kern w:val="2"/>
                <w:szCs w:val="24"/>
                <w:lang w:eastAsia="ko-KR"/>
              </w:rPr>
              <w:t>10</w:t>
            </w:r>
          </w:p>
        </w:tc>
        <w:tc>
          <w:tcPr>
            <w:tcW w:w="1582" w:type="dxa"/>
            <w:shd w:val="clear" w:color="auto" w:fill="auto"/>
            <w:noWrap/>
          </w:tcPr>
          <w:p w14:paraId="61A32851" w14:textId="77777777" w:rsidR="00103811" w:rsidRPr="00EF5447" w:rsidRDefault="00103811" w:rsidP="00103811">
            <w:pPr>
              <w:pStyle w:val="TAC"/>
              <w:rPr>
                <w:rFonts w:eastAsia="Yu Gothic"/>
                <w:szCs w:val="18"/>
              </w:rPr>
            </w:pPr>
            <w:r w:rsidRPr="00EF5447">
              <w:rPr>
                <w:rFonts w:eastAsia="맑은 고딕"/>
                <w:kern w:val="2"/>
                <w:szCs w:val="24"/>
                <w:lang w:eastAsia="ko-KR"/>
              </w:rPr>
              <w:t>50</w:t>
            </w:r>
          </w:p>
        </w:tc>
        <w:tc>
          <w:tcPr>
            <w:tcW w:w="1323" w:type="dxa"/>
            <w:shd w:val="clear" w:color="auto" w:fill="auto"/>
            <w:noWrap/>
          </w:tcPr>
          <w:p w14:paraId="4B4EA57C" w14:textId="77777777" w:rsidR="00103811" w:rsidRPr="00EF5447" w:rsidRDefault="00103811" w:rsidP="00103811">
            <w:pPr>
              <w:pStyle w:val="TAC"/>
              <w:rPr>
                <w:rFonts w:eastAsia="Yu Gothic"/>
                <w:szCs w:val="18"/>
              </w:rPr>
            </w:pPr>
            <w:r w:rsidRPr="00EF5447">
              <w:rPr>
                <w:kern w:val="2"/>
                <w:szCs w:val="24"/>
                <w:lang w:eastAsia="zh-CN"/>
              </w:rPr>
              <w:t>2675</w:t>
            </w:r>
          </w:p>
        </w:tc>
        <w:tc>
          <w:tcPr>
            <w:tcW w:w="696" w:type="dxa"/>
            <w:shd w:val="clear" w:color="auto" w:fill="auto"/>
          </w:tcPr>
          <w:p w14:paraId="232F5BC4" w14:textId="77777777" w:rsidR="00103811" w:rsidRPr="00EF5447" w:rsidRDefault="00103811" w:rsidP="00103811">
            <w:pPr>
              <w:pStyle w:val="TAC"/>
            </w:pPr>
            <w:r w:rsidRPr="00EF5447">
              <w:rPr>
                <w:kern w:val="2"/>
                <w:szCs w:val="24"/>
                <w:lang w:eastAsia="zh-CN"/>
              </w:rPr>
              <w:t>29.8</w:t>
            </w:r>
          </w:p>
        </w:tc>
        <w:tc>
          <w:tcPr>
            <w:tcW w:w="1248" w:type="dxa"/>
            <w:shd w:val="clear" w:color="auto" w:fill="auto"/>
          </w:tcPr>
          <w:p w14:paraId="6AE0403F"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2</w:t>
            </w:r>
          </w:p>
        </w:tc>
      </w:tr>
      <w:tr w:rsidR="00103811" w:rsidRPr="00EF5447" w14:paraId="74926B9C" w14:textId="77777777" w:rsidTr="00103811">
        <w:trPr>
          <w:trHeight w:val="22"/>
          <w:jc w:val="center"/>
        </w:trPr>
        <w:tc>
          <w:tcPr>
            <w:tcW w:w="2644" w:type="dxa"/>
            <w:tcBorders>
              <w:top w:val="nil"/>
              <w:bottom w:val="nil"/>
            </w:tcBorders>
            <w:shd w:val="clear" w:color="auto" w:fill="auto"/>
          </w:tcPr>
          <w:p w14:paraId="7FB73807" w14:textId="77777777" w:rsidR="00103811" w:rsidRPr="00EF5447" w:rsidRDefault="00103811" w:rsidP="00103811">
            <w:pPr>
              <w:pStyle w:val="TAC"/>
              <w:rPr>
                <w:rFonts w:eastAsia="Yu Gothic"/>
                <w:szCs w:val="18"/>
              </w:rPr>
            </w:pPr>
          </w:p>
        </w:tc>
        <w:tc>
          <w:tcPr>
            <w:tcW w:w="867" w:type="dxa"/>
            <w:shd w:val="clear" w:color="auto" w:fill="auto"/>
          </w:tcPr>
          <w:p w14:paraId="32ED6678" w14:textId="77777777" w:rsidR="00103811" w:rsidRPr="00EF5447" w:rsidRDefault="00103811" w:rsidP="00103811">
            <w:pPr>
              <w:pStyle w:val="TAC"/>
              <w:rPr>
                <w:rFonts w:eastAsia="Yu Gothic"/>
                <w:szCs w:val="18"/>
              </w:rPr>
            </w:pPr>
            <w:r w:rsidRPr="00EF5447">
              <w:rPr>
                <w:rFonts w:eastAsia="MS Mincho"/>
              </w:rPr>
              <w:t>n78</w:t>
            </w:r>
          </w:p>
        </w:tc>
        <w:tc>
          <w:tcPr>
            <w:tcW w:w="828" w:type="dxa"/>
            <w:shd w:val="clear" w:color="auto" w:fill="auto"/>
            <w:noWrap/>
          </w:tcPr>
          <w:p w14:paraId="5880E23C" w14:textId="77777777" w:rsidR="00103811" w:rsidRPr="00EF5447" w:rsidRDefault="00103811" w:rsidP="00103811">
            <w:pPr>
              <w:pStyle w:val="TAC"/>
              <w:rPr>
                <w:rFonts w:eastAsia="Yu Gothic"/>
                <w:szCs w:val="18"/>
              </w:rPr>
            </w:pPr>
            <w:r w:rsidRPr="00EF5447">
              <w:rPr>
                <w:rFonts w:eastAsia="맑은 고딕"/>
                <w:kern w:val="2"/>
                <w:szCs w:val="24"/>
                <w:lang w:eastAsia="ko-KR"/>
              </w:rPr>
              <w:t>3</w:t>
            </w:r>
            <w:r w:rsidRPr="00EF5447">
              <w:rPr>
                <w:kern w:val="2"/>
                <w:szCs w:val="24"/>
                <w:lang w:eastAsia="zh-CN"/>
              </w:rPr>
              <w:t>520</w:t>
            </w:r>
          </w:p>
        </w:tc>
        <w:tc>
          <w:tcPr>
            <w:tcW w:w="742" w:type="dxa"/>
            <w:shd w:val="clear" w:color="auto" w:fill="auto"/>
            <w:noWrap/>
          </w:tcPr>
          <w:p w14:paraId="6373ED10" w14:textId="77777777" w:rsidR="00103811" w:rsidRPr="00EF5447" w:rsidRDefault="00103811" w:rsidP="00103811">
            <w:pPr>
              <w:pStyle w:val="TAC"/>
              <w:rPr>
                <w:rFonts w:eastAsia="Yu Gothic"/>
                <w:szCs w:val="18"/>
              </w:rPr>
            </w:pPr>
            <w:r w:rsidRPr="00EF5447">
              <w:rPr>
                <w:rFonts w:eastAsia="맑은 고딕"/>
                <w:kern w:val="2"/>
                <w:szCs w:val="24"/>
                <w:lang w:eastAsia="ko-KR"/>
              </w:rPr>
              <w:t>10</w:t>
            </w:r>
          </w:p>
        </w:tc>
        <w:tc>
          <w:tcPr>
            <w:tcW w:w="1582" w:type="dxa"/>
            <w:shd w:val="clear" w:color="auto" w:fill="auto"/>
            <w:noWrap/>
          </w:tcPr>
          <w:p w14:paraId="715A73C6" w14:textId="77777777" w:rsidR="00103811" w:rsidRPr="00EF5447" w:rsidRDefault="00103811" w:rsidP="00103811">
            <w:pPr>
              <w:pStyle w:val="TAC"/>
              <w:rPr>
                <w:rFonts w:eastAsia="Yu Gothic"/>
                <w:szCs w:val="18"/>
              </w:rPr>
            </w:pPr>
            <w:r w:rsidRPr="00EF5447">
              <w:rPr>
                <w:rFonts w:eastAsia="맑은 고딕"/>
                <w:kern w:val="2"/>
                <w:szCs w:val="24"/>
                <w:lang w:eastAsia="ko-KR"/>
              </w:rPr>
              <w:t>50</w:t>
            </w:r>
          </w:p>
        </w:tc>
        <w:tc>
          <w:tcPr>
            <w:tcW w:w="1323" w:type="dxa"/>
            <w:shd w:val="clear" w:color="auto" w:fill="auto"/>
            <w:noWrap/>
          </w:tcPr>
          <w:p w14:paraId="36186186" w14:textId="77777777" w:rsidR="00103811" w:rsidRPr="00EF5447" w:rsidRDefault="00103811" w:rsidP="00103811">
            <w:pPr>
              <w:pStyle w:val="TAC"/>
              <w:rPr>
                <w:rFonts w:eastAsia="Yu Gothic"/>
                <w:szCs w:val="18"/>
              </w:rPr>
            </w:pPr>
            <w:r w:rsidRPr="00EF5447">
              <w:rPr>
                <w:rFonts w:eastAsia="맑은 고딕"/>
                <w:kern w:val="2"/>
                <w:szCs w:val="24"/>
                <w:lang w:eastAsia="ko-KR"/>
              </w:rPr>
              <w:t>3</w:t>
            </w:r>
            <w:r w:rsidRPr="00EF5447">
              <w:rPr>
                <w:kern w:val="2"/>
                <w:szCs w:val="24"/>
                <w:lang w:eastAsia="zh-CN"/>
              </w:rPr>
              <w:t>520</w:t>
            </w:r>
          </w:p>
        </w:tc>
        <w:tc>
          <w:tcPr>
            <w:tcW w:w="696" w:type="dxa"/>
            <w:shd w:val="clear" w:color="auto" w:fill="auto"/>
          </w:tcPr>
          <w:p w14:paraId="60622F6A"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31C1D844"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1A93126" w14:textId="77777777" w:rsidTr="00103811">
        <w:trPr>
          <w:trHeight w:val="22"/>
          <w:jc w:val="center"/>
        </w:trPr>
        <w:tc>
          <w:tcPr>
            <w:tcW w:w="2644" w:type="dxa"/>
            <w:tcBorders>
              <w:top w:val="nil"/>
              <w:bottom w:val="nil"/>
            </w:tcBorders>
            <w:shd w:val="clear" w:color="auto" w:fill="auto"/>
          </w:tcPr>
          <w:p w14:paraId="303747BE" w14:textId="77777777" w:rsidR="00103811" w:rsidRPr="00EF5447" w:rsidRDefault="00103811" w:rsidP="00103811">
            <w:pPr>
              <w:pStyle w:val="TAC"/>
              <w:rPr>
                <w:rFonts w:eastAsia="Yu Gothic"/>
                <w:szCs w:val="18"/>
              </w:rPr>
            </w:pPr>
          </w:p>
        </w:tc>
        <w:tc>
          <w:tcPr>
            <w:tcW w:w="867" w:type="dxa"/>
            <w:shd w:val="clear" w:color="auto" w:fill="auto"/>
          </w:tcPr>
          <w:p w14:paraId="53C81877" w14:textId="77777777" w:rsidR="00103811" w:rsidRPr="00EF5447" w:rsidRDefault="00103811" w:rsidP="00103811">
            <w:pPr>
              <w:pStyle w:val="TAC"/>
              <w:rPr>
                <w:rFonts w:eastAsia="Yu Gothic"/>
                <w:szCs w:val="18"/>
              </w:rPr>
            </w:pPr>
            <w:r w:rsidRPr="00EF5447">
              <w:rPr>
                <w:rFonts w:eastAsia="MS Mincho"/>
              </w:rPr>
              <w:t>20</w:t>
            </w:r>
          </w:p>
        </w:tc>
        <w:tc>
          <w:tcPr>
            <w:tcW w:w="828" w:type="dxa"/>
            <w:shd w:val="clear" w:color="auto" w:fill="auto"/>
            <w:noWrap/>
          </w:tcPr>
          <w:p w14:paraId="3E5F8245" w14:textId="77777777" w:rsidR="00103811" w:rsidRPr="00EF5447" w:rsidRDefault="00103811" w:rsidP="00103811">
            <w:pPr>
              <w:pStyle w:val="TAC"/>
              <w:rPr>
                <w:rFonts w:eastAsia="Yu Gothic"/>
                <w:szCs w:val="18"/>
              </w:rPr>
            </w:pPr>
            <w:r w:rsidRPr="00EF5447">
              <w:rPr>
                <w:lang w:eastAsia="zh-CN"/>
              </w:rPr>
              <w:t>850</w:t>
            </w:r>
          </w:p>
        </w:tc>
        <w:tc>
          <w:tcPr>
            <w:tcW w:w="742" w:type="dxa"/>
            <w:shd w:val="clear" w:color="auto" w:fill="auto"/>
            <w:noWrap/>
          </w:tcPr>
          <w:p w14:paraId="71156043" w14:textId="77777777" w:rsidR="00103811" w:rsidRPr="00EF5447" w:rsidRDefault="00103811" w:rsidP="00103811">
            <w:pPr>
              <w:pStyle w:val="TAC"/>
              <w:rPr>
                <w:rFonts w:eastAsia="Yu Gothic"/>
                <w:szCs w:val="18"/>
              </w:rPr>
            </w:pPr>
            <w:r w:rsidRPr="00EF5447">
              <w:rPr>
                <w:rFonts w:eastAsia="맑은 고딕"/>
                <w:lang w:eastAsia="ko-KR"/>
              </w:rPr>
              <w:t>5</w:t>
            </w:r>
          </w:p>
        </w:tc>
        <w:tc>
          <w:tcPr>
            <w:tcW w:w="1582" w:type="dxa"/>
            <w:shd w:val="clear" w:color="auto" w:fill="auto"/>
            <w:noWrap/>
          </w:tcPr>
          <w:p w14:paraId="5C1AEA51" w14:textId="77777777" w:rsidR="00103811" w:rsidRPr="00EF5447" w:rsidRDefault="00103811" w:rsidP="00103811">
            <w:pPr>
              <w:pStyle w:val="TAC"/>
              <w:rPr>
                <w:rFonts w:eastAsia="Yu Gothic"/>
                <w:szCs w:val="18"/>
              </w:rPr>
            </w:pPr>
            <w:r w:rsidRPr="00EF5447">
              <w:rPr>
                <w:rFonts w:eastAsia="맑은 고딕"/>
                <w:lang w:eastAsia="ko-KR"/>
              </w:rPr>
              <w:t>25</w:t>
            </w:r>
          </w:p>
        </w:tc>
        <w:tc>
          <w:tcPr>
            <w:tcW w:w="1323" w:type="dxa"/>
            <w:shd w:val="clear" w:color="auto" w:fill="auto"/>
            <w:noWrap/>
          </w:tcPr>
          <w:p w14:paraId="0F9C088F" w14:textId="77777777" w:rsidR="00103811" w:rsidRPr="00EF5447" w:rsidRDefault="00103811" w:rsidP="00103811">
            <w:pPr>
              <w:pStyle w:val="TAC"/>
              <w:rPr>
                <w:rFonts w:eastAsia="Yu Gothic"/>
                <w:szCs w:val="18"/>
              </w:rPr>
            </w:pPr>
            <w:r w:rsidRPr="00EF5447">
              <w:rPr>
                <w:lang w:eastAsia="zh-CN"/>
              </w:rPr>
              <w:t>809</w:t>
            </w:r>
          </w:p>
        </w:tc>
        <w:tc>
          <w:tcPr>
            <w:tcW w:w="696" w:type="dxa"/>
            <w:shd w:val="clear" w:color="auto" w:fill="auto"/>
          </w:tcPr>
          <w:p w14:paraId="70011556"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749C77B4" w14:textId="77777777" w:rsidR="00103811" w:rsidRPr="00EF5447" w:rsidRDefault="00103811" w:rsidP="00103811">
            <w:pPr>
              <w:pStyle w:val="TAC"/>
            </w:pPr>
            <w:r w:rsidRPr="00EF5447">
              <w:t>N/A</w:t>
            </w:r>
          </w:p>
        </w:tc>
      </w:tr>
      <w:tr w:rsidR="00103811" w:rsidRPr="00EF5447" w14:paraId="185D6AD4" w14:textId="77777777" w:rsidTr="00103811">
        <w:trPr>
          <w:trHeight w:val="22"/>
          <w:jc w:val="center"/>
        </w:trPr>
        <w:tc>
          <w:tcPr>
            <w:tcW w:w="2644" w:type="dxa"/>
            <w:tcBorders>
              <w:top w:val="nil"/>
              <w:bottom w:val="nil"/>
            </w:tcBorders>
            <w:shd w:val="clear" w:color="auto" w:fill="auto"/>
          </w:tcPr>
          <w:p w14:paraId="42CF42EA" w14:textId="77777777" w:rsidR="00103811" w:rsidRPr="00EF5447" w:rsidRDefault="00103811" w:rsidP="00103811">
            <w:pPr>
              <w:pStyle w:val="TAC"/>
              <w:rPr>
                <w:rFonts w:eastAsia="Yu Gothic"/>
                <w:szCs w:val="18"/>
              </w:rPr>
            </w:pPr>
          </w:p>
        </w:tc>
        <w:tc>
          <w:tcPr>
            <w:tcW w:w="867" w:type="dxa"/>
            <w:shd w:val="clear" w:color="auto" w:fill="auto"/>
          </w:tcPr>
          <w:p w14:paraId="2446E91F" w14:textId="77777777" w:rsidR="00103811" w:rsidRPr="00EF5447" w:rsidRDefault="00103811" w:rsidP="00103811">
            <w:pPr>
              <w:pStyle w:val="TAC"/>
              <w:rPr>
                <w:rFonts w:eastAsia="Yu Gothic"/>
                <w:szCs w:val="18"/>
              </w:rPr>
            </w:pPr>
            <w:r w:rsidRPr="00EF5447">
              <w:rPr>
                <w:rFonts w:eastAsia="MS Mincho"/>
              </w:rPr>
              <w:t>n41</w:t>
            </w:r>
          </w:p>
        </w:tc>
        <w:tc>
          <w:tcPr>
            <w:tcW w:w="828" w:type="dxa"/>
            <w:shd w:val="clear" w:color="auto" w:fill="auto"/>
            <w:noWrap/>
          </w:tcPr>
          <w:p w14:paraId="4F6A0322" w14:textId="77777777" w:rsidR="00103811" w:rsidRPr="00EF5447" w:rsidRDefault="00103811" w:rsidP="00103811">
            <w:pPr>
              <w:pStyle w:val="TAC"/>
              <w:rPr>
                <w:rFonts w:eastAsia="Yu Gothic"/>
                <w:szCs w:val="18"/>
              </w:rPr>
            </w:pPr>
            <w:r w:rsidRPr="00EF5447">
              <w:rPr>
                <w:kern w:val="2"/>
                <w:szCs w:val="24"/>
                <w:lang w:eastAsia="zh-CN"/>
              </w:rPr>
              <w:t>2550</w:t>
            </w:r>
          </w:p>
        </w:tc>
        <w:tc>
          <w:tcPr>
            <w:tcW w:w="742" w:type="dxa"/>
            <w:shd w:val="clear" w:color="auto" w:fill="auto"/>
            <w:noWrap/>
          </w:tcPr>
          <w:p w14:paraId="31070406" w14:textId="77777777" w:rsidR="00103811" w:rsidRPr="00EF5447" w:rsidRDefault="00103811" w:rsidP="00103811">
            <w:pPr>
              <w:pStyle w:val="TAC"/>
              <w:rPr>
                <w:rFonts w:eastAsia="Yu Gothic"/>
                <w:szCs w:val="18"/>
              </w:rPr>
            </w:pPr>
            <w:r w:rsidRPr="00EF5447">
              <w:rPr>
                <w:rFonts w:eastAsia="맑은 고딕"/>
                <w:kern w:val="2"/>
                <w:szCs w:val="24"/>
                <w:lang w:eastAsia="ko-KR"/>
              </w:rPr>
              <w:t>10</w:t>
            </w:r>
          </w:p>
        </w:tc>
        <w:tc>
          <w:tcPr>
            <w:tcW w:w="1582" w:type="dxa"/>
            <w:shd w:val="clear" w:color="auto" w:fill="auto"/>
            <w:noWrap/>
          </w:tcPr>
          <w:p w14:paraId="75321765" w14:textId="77777777" w:rsidR="00103811" w:rsidRPr="00EF5447" w:rsidRDefault="00103811" w:rsidP="00103811">
            <w:pPr>
              <w:pStyle w:val="TAC"/>
              <w:rPr>
                <w:rFonts w:eastAsia="Yu Gothic"/>
                <w:szCs w:val="18"/>
              </w:rPr>
            </w:pPr>
            <w:r w:rsidRPr="00EF5447">
              <w:rPr>
                <w:rFonts w:eastAsia="맑은 고딕"/>
                <w:kern w:val="2"/>
                <w:szCs w:val="24"/>
                <w:lang w:eastAsia="ko-KR"/>
              </w:rPr>
              <w:t>50</w:t>
            </w:r>
          </w:p>
        </w:tc>
        <w:tc>
          <w:tcPr>
            <w:tcW w:w="1323" w:type="dxa"/>
            <w:shd w:val="clear" w:color="auto" w:fill="auto"/>
            <w:noWrap/>
          </w:tcPr>
          <w:p w14:paraId="1DB866E5" w14:textId="77777777" w:rsidR="00103811" w:rsidRPr="00EF5447" w:rsidRDefault="00103811" w:rsidP="00103811">
            <w:pPr>
              <w:pStyle w:val="TAC"/>
              <w:rPr>
                <w:rFonts w:eastAsia="Yu Gothic"/>
                <w:szCs w:val="18"/>
              </w:rPr>
            </w:pPr>
            <w:r w:rsidRPr="00EF5447">
              <w:rPr>
                <w:kern w:val="2"/>
                <w:szCs w:val="24"/>
                <w:lang w:eastAsia="zh-CN"/>
              </w:rPr>
              <w:t>2550</w:t>
            </w:r>
          </w:p>
        </w:tc>
        <w:tc>
          <w:tcPr>
            <w:tcW w:w="696" w:type="dxa"/>
            <w:shd w:val="clear" w:color="auto" w:fill="auto"/>
          </w:tcPr>
          <w:p w14:paraId="46501391"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090B7A3F" w14:textId="77777777" w:rsidR="00103811" w:rsidRPr="00EF5447" w:rsidRDefault="00103811" w:rsidP="00103811">
            <w:pPr>
              <w:pStyle w:val="TAC"/>
            </w:pPr>
            <w:r w:rsidRPr="00EF5447">
              <w:t>N/A</w:t>
            </w:r>
          </w:p>
        </w:tc>
      </w:tr>
      <w:tr w:rsidR="00103811" w:rsidRPr="00EF5447" w14:paraId="108E56E0" w14:textId="77777777" w:rsidTr="00103811">
        <w:trPr>
          <w:trHeight w:val="22"/>
          <w:jc w:val="center"/>
        </w:trPr>
        <w:tc>
          <w:tcPr>
            <w:tcW w:w="2644" w:type="dxa"/>
            <w:tcBorders>
              <w:top w:val="nil"/>
              <w:bottom w:val="single" w:sz="4" w:space="0" w:color="auto"/>
            </w:tcBorders>
            <w:shd w:val="clear" w:color="auto" w:fill="auto"/>
          </w:tcPr>
          <w:p w14:paraId="52D7F35F" w14:textId="77777777" w:rsidR="00103811" w:rsidRPr="00EF5447" w:rsidRDefault="00103811" w:rsidP="00103811">
            <w:pPr>
              <w:pStyle w:val="TAC"/>
              <w:rPr>
                <w:rFonts w:eastAsia="Yu Gothic"/>
                <w:szCs w:val="18"/>
              </w:rPr>
            </w:pPr>
          </w:p>
        </w:tc>
        <w:tc>
          <w:tcPr>
            <w:tcW w:w="867" w:type="dxa"/>
            <w:shd w:val="clear" w:color="auto" w:fill="auto"/>
          </w:tcPr>
          <w:p w14:paraId="41A071BB" w14:textId="77777777" w:rsidR="00103811" w:rsidRPr="00EF5447" w:rsidRDefault="00103811" w:rsidP="00103811">
            <w:pPr>
              <w:pStyle w:val="TAC"/>
              <w:rPr>
                <w:rFonts w:eastAsia="Yu Gothic"/>
                <w:szCs w:val="18"/>
              </w:rPr>
            </w:pPr>
            <w:r w:rsidRPr="00EF5447">
              <w:rPr>
                <w:rFonts w:eastAsia="맑은 고딕"/>
                <w:lang w:eastAsia="ko-KR"/>
              </w:rPr>
              <w:t>n78</w:t>
            </w:r>
          </w:p>
        </w:tc>
        <w:tc>
          <w:tcPr>
            <w:tcW w:w="828" w:type="dxa"/>
            <w:shd w:val="clear" w:color="auto" w:fill="auto"/>
            <w:noWrap/>
          </w:tcPr>
          <w:p w14:paraId="4337F431" w14:textId="77777777" w:rsidR="00103811" w:rsidRPr="00EF5447" w:rsidRDefault="00103811" w:rsidP="00103811">
            <w:pPr>
              <w:pStyle w:val="TAC"/>
              <w:rPr>
                <w:rFonts w:eastAsia="Yu Gothic"/>
                <w:szCs w:val="18"/>
              </w:rPr>
            </w:pPr>
            <w:r w:rsidRPr="00EF5447">
              <w:rPr>
                <w:rFonts w:eastAsia="맑은 고딕"/>
                <w:kern w:val="2"/>
                <w:szCs w:val="24"/>
                <w:lang w:eastAsia="ko-KR"/>
              </w:rPr>
              <w:t>3</w:t>
            </w:r>
            <w:r w:rsidRPr="00EF5447">
              <w:rPr>
                <w:kern w:val="2"/>
                <w:szCs w:val="24"/>
                <w:lang w:eastAsia="zh-CN"/>
              </w:rPr>
              <w:t>400</w:t>
            </w:r>
          </w:p>
        </w:tc>
        <w:tc>
          <w:tcPr>
            <w:tcW w:w="742" w:type="dxa"/>
            <w:shd w:val="clear" w:color="auto" w:fill="auto"/>
            <w:noWrap/>
          </w:tcPr>
          <w:p w14:paraId="549FCCCC" w14:textId="77777777" w:rsidR="00103811" w:rsidRPr="00EF5447" w:rsidRDefault="00103811" w:rsidP="00103811">
            <w:pPr>
              <w:pStyle w:val="TAC"/>
              <w:rPr>
                <w:rFonts w:eastAsia="Yu Gothic"/>
                <w:szCs w:val="18"/>
              </w:rPr>
            </w:pPr>
            <w:r w:rsidRPr="00EF5447">
              <w:rPr>
                <w:rFonts w:eastAsia="맑은 고딕"/>
                <w:kern w:val="2"/>
                <w:szCs w:val="24"/>
                <w:lang w:eastAsia="ko-KR"/>
              </w:rPr>
              <w:t>10</w:t>
            </w:r>
          </w:p>
        </w:tc>
        <w:tc>
          <w:tcPr>
            <w:tcW w:w="1582" w:type="dxa"/>
            <w:shd w:val="clear" w:color="auto" w:fill="auto"/>
            <w:noWrap/>
          </w:tcPr>
          <w:p w14:paraId="11809583" w14:textId="77777777" w:rsidR="00103811" w:rsidRPr="00EF5447" w:rsidRDefault="00103811" w:rsidP="00103811">
            <w:pPr>
              <w:pStyle w:val="TAC"/>
              <w:rPr>
                <w:rFonts w:eastAsia="Yu Gothic"/>
                <w:szCs w:val="18"/>
              </w:rPr>
            </w:pPr>
            <w:r w:rsidRPr="00EF5447">
              <w:rPr>
                <w:rFonts w:eastAsia="맑은 고딕"/>
                <w:kern w:val="2"/>
                <w:szCs w:val="24"/>
                <w:lang w:eastAsia="ko-KR"/>
              </w:rPr>
              <w:t>50</w:t>
            </w:r>
          </w:p>
        </w:tc>
        <w:tc>
          <w:tcPr>
            <w:tcW w:w="1323" w:type="dxa"/>
            <w:shd w:val="clear" w:color="auto" w:fill="auto"/>
            <w:noWrap/>
          </w:tcPr>
          <w:p w14:paraId="0CF48F8B" w14:textId="77777777" w:rsidR="00103811" w:rsidRPr="00EF5447" w:rsidRDefault="00103811" w:rsidP="00103811">
            <w:pPr>
              <w:pStyle w:val="TAC"/>
              <w:rPr>
                <w:rFonts w:eastAsia="Yu Gothic"/>
                <w:szCs w:val="18"/>
              </w:rPr>
            </w:pPr>
            <w:r w:rsidRPr="00EF5447">
              <w:rPr>
                <w:rFonts w:eastAsia="맑은 고딕"/>
                <w:kern w:val="2"/>
                <w:szCs w:val="24"/>
                <w:lang w:eastAsia="ko-KR"/>
              </w:rPr>
              <w:t>3</w:t>
            </w:r>
            <w:r w:rsidRPr="00EF5447">
              <w:rPr>
                <w:kern w:val="2"/>
                <w:szCs w:val="24"/>
                <w:lang w:eastAsia="zh-CN"/>
              </w:rPr>
              <w:t>400</w:t>
            </w:r>
          </w:p>
        </w:tc>
        <w:tc>
          <w:tcPr>
            <w:tcW w:w="696" w:type="dxa"/>
            <w:shd w:val="clear" w:color="auto" w:fill="auto"/>
          </w:tcPr>
          <w:p w14:paraId="1D338FE1" w14:textId="77777777" w:rsidR="00103811" w:rsidRPr="00EF5447" w:rsidRDefault="00103811" w:rsidP="00103811">
            <w:pPr>
              <w:pStyle w:val="TAC"/>
            </w:pPr>
            <w:r w:rsidRPr="00EF5447">
              <w:rPr>
                <w:kern w:val="2"/>
                <w:szCs w:val="24"/>
                <w:lang w:eastAsia="zh-CN"/>
              </w:rPr>
              <w:t>28.8</w:t>
            </w:r>
          </w:p>
        </w:tc>
        <w:tc>
          <w:tcPr>
            <w:tcW w:w="1248" w:type="dxa"/>
            <w:shd w:val="clear" w:color="auto" w:fill="auto"/>
          </w:tcPr>
          <w:p w14:paraId="5E23700C" w14:textId="77777777" w:rsidR="00103811" w:rsidRPr="00EF5447" w:rsidRDefault="00103811" w:rsidP="00103811">
            <w:pPr>
              <w:pStyle w:val="TAC"/>
              <w:rPr>
                <w:vertAlign w:val="superscript"/>
              </w:rPr>
            </w:pPr>
            <w:r w:rsidRPr="00EF5447">
              <w:rPr>
                <w:rFonts w:eastAsia="MS Mincho"/>
              </w:rPr>
              <w:t>IMD2</w:t>
            </w:r>
          </w:p>
        </w:tc>
      </w:tr>
      <w:tr w:rsidR="00103811" w:rsidRPr="00EF5447" w14:paraId="46ED2FE2" w14:textId="77777777" w:rsidTr="00103811">
        <w:trPr>
          <w:trHeight w:val="22"/>
          <w:jc w:val="center"/>
        </w:trPr>
        <w:tc>
          <w:tcPr>
            <w:tcW w:w="2644" w:type="dxa"/>
            <w:tcBorders>
              <w:bottom w:val="nil"/>
            </w:tcBorders>
            <w:shd w:val="clear" w:color="auto" w:fill="auto"/>
          </w:tcPr>
          <w:p w14:paraId="3FA79309" w14:textId="77777777" w:rsidR="00103811" w:rsidRPr="00EF5447" w:rsidRDefault="00103811" w:rsidP="00103811">
            <w:pPr>
              <w:pStyle w:val="TAC"/>
              <w:rPr>
                <w:lang w:eastAsia="ja-JP"/>
              </w:rPr>
            </w:pPr>
            <w:r w:rsidRPr="00EF5447">
              <w:rPr>
                <w:lang w:eastAsia="ja-JP"/>
              </w:rPr>
              <w:t>DC_21A_n1A-n77A</w:t>
            </w:r>
          </w:p>
          <w:p w14:paraId="1AC09AEF" w14:textId="77777777" w:rsidR="00103811" w:rsidRPr="00EF5447" w:rsidRDefault="00103811" w:rsidP="00103811">
            <w:pPr>
              <w:pStyle w:val="TAC"/>
              <w:rPr>
                <w:rFonts w:eastAsia="Yu Gothic"/>
                <w:szCs w:val="18"/>
              </w:rPr>
            </w:pPr>
            <w:r w:rsidRPr="00EF5447">
              <w:rPr>
                <w:lang w:eastAsia="ja-JP"/>
              </w:rPr>
              <w:t>DC_21A_n1A-n78A</w:t>
            </w:r>
          </w:p>
        </w:tc>
        <w:tc>
          <w:tcPr>
            <w:tcW w:w="867" w:type="dxa"/>
            <w:shd w:val="clear" w:color="auto" w:fill="auto"/>
          </w:tcPr>
          <w:p w14:paraId="6A04946B" w14:textId="77777777" w:rsidR="00103811" w:rsidRPr="00EF5447" w:rsidRDefault="00103811" w:rsidP="00103811">
            <w:pPr>
              <w:pStyle w:val="TAC"/>
              <w:rPr>
                <w:rFonts w:eastAsia="Yu Gothic"/>
                <w:szCs w:val="18"/>
              </w:rPr>
            </w:pPr>
            <w:r w:rsidRPr="00EF5447">
              <w:rPr>
                <w:lang w:eastAsia="zh-TW"/>
              </w:rPr>
              <w:t>21</w:t>
            </w:r>
          </w:p>
        </w:tc>
        <w:tc>
          <w:tcPr>
            <w:tcW w:w="828" w:type="dxa"/>
            <w:shd w:val="clear" w:color="auto" w:fill="auto"/>
            <w:noWrap/>
          </w:tcPr>
          <w:p w14:paraId="4CBEC5A8" w14:textId="77777777" w:rsidR="00103811" w:rsidRPr="00EF5447" w:rsidRDefault="00103811" w:rsidP="00103811">
            <w:pPr>
              <w:pStyle w:val="TAC"/>
              <w:rPr>
                <w:rFonts w:eastAsia="Yu Gothic"/>
                <w:szCs w:val="18"/>
              </w:rPr>
            </w:pPr>
            <w:r w:rsidRPr="00EF5447">
              <w:t>1450.4</w:t>
            </w:r>
          </w:p>
        </w:tc>
        <w:tc>
          <w:tcPr>
            <w:tcW w:w="742" w:type="dxa"/>
            <w:shd w:val="clear" w:color="auto" w:fill="auto"/>
            <w:noWrap/>
          </w:tcPr>
          <w:p w14:paraId="4DB19060" w14:textId="77777777" w:rsidR="00103811" w:rsidRPr="00EF5447" w:rsidRDefault="00103811" w:rsidP="00103811">
            <w:pPr>
              <w:pStyle w:val="TAC"/>
              <w:rPr>
                <w:rFonts w:eastAsia="Yu Gothic"/>
                <w:szCs w:val="18"/>
              </w:rPr>
            </w:pPr>
            <w:r w:rsidRPr="00EF5447">
              <w:t>5</w:t>
            </w:r>
          </w:p>
        </w:tc>
        <w:tc>
          <w:tcPr>
            <w:tcW w:w="1582" w:type="dxa"/>
            <w:shd w:val="clear" w:color="auto" w:fill="auto"/>
            <w:noWrap/>
          </w:tcPr>
          <w:p w14:paraId="2FFCA49E" w14:textId="77777777" w:rsidR="00103811" w:rsidRPr="00EF5447" w:rsidRDefault="00103811" w:rsidP="00103811">
            <w:pPr>
              <w:pStyle w:val="TAC"/>
              <w:rPr>
                <w:rFonts w:eastAsia="Yu Gothic"/>
                <w:szCs w:val="18"/>
              </w:rPr>
            </w:pPr>
            <w:r w:rsidRPr="00EF5447">
              <w:t>25</w:t>
            </w:r>
          </w:p>
        </w:tc>
        <w:tc>
          <w:tcPr>
            <w:tcW w:w="1323" w:type="dxa"/>
            <w:shd w:val="clear" w:color="auto" w:fill="auto"/>
            <w:noWrap/>
          </w:tcPr>
          <w:p w14:paraId="0A4410E7" w14:textId="77777777" w:rsidR="00103811" w:rsidRPr="00EF5447" w:rsidRDefault="00103811" w:rsidP="00103811">
            <w:pPr>
              <w:pStyle w:val="TAC"/>
              <w:rPr>
                <w:rFonts w:eastAsia="Yu Gothic"/>
                <w:szCs w:val="18"/>
              </w:rPr>
            </w:pPr>
            <w:r w:rsidRPr="00EF5447">
              <w:t>1498.4</w:t>
            </w:r>
          </w:p>
        </w:tc>
        <w:tc>
          <w:tcPr>
            <w:tcW w:w="696" w:type="dxa"/>
            <w:shd w:val="clear" w:color="auto" w:fill="auto"/>
          </w:tcPr>
          <w:p w14:paraId="704916AD" w14:textId="77777777" w:rsidR="00103811" w:rsidRPr="00EF5447" w:rsidRDefault="00103811" w:rsidP="00103811">
            <w:pPr>
              <w:pStyle w:val="TAC"/>
            </w:pPr>
            <w:r w:rsidRPr="00EF5447">
              <w:t>N/A</w:t>
            </w:r>
          </w:p>
        </w:tc>
        <w:tc>
          <w:tcPr>
            <w:tcW w:w="1248" w:type="dxa"/>
            <w:shd w:val="clear" w:color="auto" w:fill="auto"/>
          </w:tcPr>
          <w:p w14:paraId="3EF7E3DB" w14:textId="77777777" w:rsidR="00103811" w:rsidRPr="00EF5447" w:rsidRDefault="00103811" w:rsidP="00103811">
            <w:pPr>
              <w:pStyle w:val="TAC"/>
            </w:pPr>
            <w:r w:rsidRPr="00EF5447">
              <w:rPr>
                <w:szCs w:val="24"/>
              </w:rPr>
              <w:t>N/A</w:t>
            </w:r>
          </w:p>
        </w:tc>
      </w:tr>
      <w:tr w:rsidR="00103811" w:rsidRPr="00EF5447" w14:paraId="56662D4B" w14:textId="77777777" w:rsidTr="00103811">
        <w:trPr>
          <w:trHeight w:val="22"/>
          <w:jc w:val="center"/>
        </w:trPr>
        <w:tc>
          <w:tcPr>
            <w:tcW w:w="2644" w:type="dxa"/>
            <w:tcBorders>
              <w:top w:val="nil"/>
              <w:bottom w:val="nil"/>
            </w:tcBorders>
            <w:shd w:val="clear" w:color="auto" w:fill="auto"/>
          </w:tcPr>
          <w:p w14:paraId="1452DD73" w14:textId="77777777" w:rsidR="00103811" w:rsidRPr="00EF5447" w:rsidRDefault="00103811" w:rsidP="00103811">
            <w:pPr>
              <w:pStyle w:val="TAC"/>
              <w:rPr>
                <w:rFonts w:eastAsia="Yu Gothic"/>
                <w:szCs w:val="18"/>
              </w:rPr>
            </w:pPr>
          </w:p>
        </w:tc>
        <w:tc>
          <w:tcPr>
            <w:tcW w:w="867" w:type="dxa"/>
            <w:shd w:val="clear" w:color="auto" w:fill="auto"/>
          </w:tcPr>
          <w:p w14:paraId="4A065147" w14:textId="77777777" w:rsidR="00103811" w:rsidRPr="00EF5447" w:rsidRDefault="00103811" w:rsidP="00103811">
            <w:pPr>
              <w:pStyle w:val="TAC"/>
              <w:rPr>
                <w:rFonts w:eastAsia="Yu Gothic"/>
                <w:szCs w:val="18"/>
              </w:rPr>
            </w:pPr>
            <w:r w:rsidRPr="00EF5447">
              <w:t>n1</w:t>
            </w:r>
          </w:p>
        </w:tc>
        <w:tc>
          <w:tcPr>
            <w:tcW w:w="828" w:type="dxa"/>
            <w:shd w:val="clear" w:color="auto" w:fill="auto"/>
            <w:noWrap/>
          </w:tcPr>
          <w:p w14:paraId="6F68FC16" w14:textId="77777777" w:rsidR="00103811" w:rsidRPr="00EF5447" w:rsidRDefault="00103811" w:rsidP="00103811">
            <w:pPr>
              <w:pStyle w:val="TAC"/>
              <w:rPr>
                <w:rFonts w:eastAsia="Yu Gothic"/>
                <w:szCs w:val="18"/>
              </w:rPr>
            </w:pPr>
            <w:r w:rsidRPr="00EF5447">
              <w:t>1964.6</w:t>
            </w:r>
          </w:p>
        </w:tc>
        <w:tc>
          <w:tcPr>
            <w:tcW w:w="742" w:type="dxa"/>
            <w:shd w:val="clear" w:color="auto" w:fill="auto"/>
            <w:noWrap/>
          </w:tcPr>
          <w:p w14:paraId="299BDC64" w14:textId="77777777" w:rsidR="00103811" w:rsidRPr="00EF5447" w:rsidRDefault="00103811" w:rsidP="00103811">
            <w:pPr>
              <w:pStyle w:val="TAC"/>
              <w:rPr>
                <w:rFonts w:eastAsia="Yu Gothic"/>
                <w:szCs w:val="18"/>
              </w:rPr>
            </w:pPr>
            <w:r w:rsidRPr="00EF5447">
              <w:t>5</w:t>
            </w:r>
          </w:p>
        </w:tc>
        <w:tc>
          <w:tcPr>
            <w:tcW w:w="1582" w:type="dxa"/>
            <w:shd w:val="clear" w:color="auto" w:fill="auto"/>
            <w:noWrap/>
          </w:tcPr>
          <w:p w14:paraId="5B62C0AB" w14:textId="77777777" w:rsidR="00103811" w:rsidRPr="00EF5447" w:rsidRDefault="00103811" w:rsidP="00103811">
            <w:pPr>
              <w:pStyle w:val="TAC"/>
              <w:rPr>
                <w:rFonts w:eastAsia="Yu Gothic"/>
                <w:szCs w:val="18"/>
              </w:rPr>
            </w:pPr>
            <w:r w:rsidRPr="00EF5447">
              <w:t>25</w:t>
            </w:r>
          </w:p>
        </w:tc>
        <w:tc>
          <w:tcPr>
            <w:tcW w:w="1323" w:type="dxa"/>
            <w:shd w:val="clear" w:color="auto" w:fill="auto"/>
            <w:noWrap/>
          </w:tcPr>
          <w:p w14:paraId="76863FE0" w14:textId="77777777" w:rsidR="00103811" w:rsidRPr="00EF5447" w:rsidRDefault="00103811" w:rsidP="00103811">
            <w:pPr>
              <w:pStyle w:val="TAC"/>
              <w:rPr>
                <w:rFonts w:eastAsia="Yu Gothic"/>
                <w:szCs w:val="18"/>
              </w:rPr>
            </w:pPr>
            <w:r w:rsidRPr="00EF5447">
              <w:t>2154.6</w:t>
            </w:r>
          </w:p>
        </w:tc>
        <w:tc>
          <w:tcPr>
            <w:tcW w:w="696" w:type="dxa"/>
            <w:shd w:val="clear" w:color="auto" w:fill="auto"/>
          </w:tcPr>
          <w:p w14:paraId="174D79D3" w14:textId="77777777" w:rsidR="00103811" w:rsidRPr="00EF5447" w:rsidRDefault="00103811" w:rsidP="00103811">
            <w:pPr>
              <w:pStyle w:val="TAC"/>
            </w:pPr>
            <w:r w:rsidRPr="00EF5447">
              <w:t>30.6</w:t>
            </w:r>
          </w:p>
        </w:tc>
        <w:tc>
          <w:tcPr>
            <w:tcW w:w="1248" w:type="dxa"/>
            <w:shd w:val="clear" w:color="auto" w:fill="auto"/>
          </w:tcPr>
          <w:p w14:paraId="12475A76" w14:textId="77777777" w:rsidR="00103811" w:rsidRPr="00EF5447" w:rsidRDefault="00103811" w:rsidP="00103811">
            <w:pPr>
              <w:pStyle w:val="TAC"/>
            </w:pPr>
            <w:r w:rsidRPr="00EF5447">
              <w:rPr>
                <w:szCs w:val="24"/>
              </w:rPr>
              <w:t>IMD2</w:t>
            </w:r>
            <w:r w:rsidRPr="00EF5447">
              <w:rPr>
                <w:szCs w:val="24"/>
                <w:vertAlign w:val="superscript"/>
              </w:rPr>
              <w:t>4</w:t>
            </w:r>
          </w:p>
        </w:tc>
      </w:tr>
      <w:tr w:rsidR="00103811" w:rsidRPr="00EF5447" w14:paraId="58BB7DF4" w14:textId="77777777" w:rsidTr="00103811">
        <w:trPr>
          <w:trHeight w:val="22"/>
          <w:jc w:val="center"/>
        </w:trPr>
        <w:tc>
          <w:tcPr>
            <w:tcW w:w="2644" w:type="dxa"/>
            <w:tcBorders>
              <w:top w:val="nil"/>
              <w:bottom w:val="single" w:sz="4" w:space="0" w:color="auto"/>
            </w:tcBorders>
            <w:shd w:val="clear" w:color="auto" w:fill="auto"/>
          </w:tcPr>
          <w:p w14:paraId="28E47A94" w14:textId="77777777" w:rsidR="00103811" w:rsidRPr="00EF5447" w:rsidRDefault="00103811" w:rsidP="00103811">
            <w:pPr>
              <w:pStyle w:val="TAC"/>
              <w:rPr>
                <w:rFonts w:eastAsia="Yu Gothic"/>
                <w:szCs w:val="18"/>
              </w:rPr>
            </w:pPr>
          </w:p>
        </w:tc>
        <w:tc>
          <w:tcPr>
            <w:tcW w:w="867" w:type="dxa"/>
            <w:shd w:val="clear" w:color="auto" w:fill="auto"/>
          </w:tcPr>
          <w:p w14:paraId="603F3B8F" w14:textId="77777777" w:rsidR="00103811" w:rsidRPr="00EF5447" w:rsidRDefault="00103811" w:rsidP="00103811">
            <w:pPr>
              <w:pStyle w:val="TAC"/>
              <w:rPr>
                <w:rFonts w:eastAsia="Yu Gothic"/>
                <w:szCs w:val="18"/>
              </w:rPr>
            </w:pPr>
            <w:r w:rsidRPr="00EF5447">
              <w:t>n77/n78</w:t>
            </w:r>
          </w:p>
        </w:tc>
        <w:tc>
          <w:tcPr>
            <w:tcW w:w="828" w:type="dxa"/>
            <w:shd w:val="clear" w:color="auto" w:fill="auto"/>
            <w:noWrap/>
          </w:tcPr>
          <w:p w14:paraId="74DCB4D6" w14:textId="77777777" w:rsidR="00103811" w:rsidRPr="00EF5447" w:rsidRDefault="00103811" w:rsidP="00103811">
            <w:pPr>
              <w:pStyle w:val="TAC"/>
              <w:rPr>
                <w:rFonts w:eastAsia="Yu Gothic"/>
                <w:szCs w:val="18"/>
              </w:rPr>
            </w:pPr>
            <w:r w:rsidRPr="00EF5447">
              <w:t>3605</w:t>
            </w:r>
          </w:p>
        </w:tc>
        <w:tc>
          <w:tcPr>
            <w:tcW w:w="742" w:type="dxa"/>
            <w:shd w:val="clear" w:color="auto" w:fill="auto"/>
            <w:noWrap/>
          </w:tcPr>
          <w:p w14:paraId="5212786B" w14:textId="77777777" w:rsidR="00103811" w:rsidRPr="00EF5447" w:rsidRDefault="00103811" w:rsidP="00103811">
            <w:pPr>
              <w:pStyle w:val="TAC"/>
              <w:rPr>
                <w:rFonts w:eastAsia="Yu Gothic"/>
                <w:szCs w:val="18"/>
              </w:rPr>
            </w:pPr>
            <w:r w:rsidRPr="00EF5447">
              <w:t>10</w:t>
            </w:r>
          </w:p>
        </w:tc>
        <w:tc>
          <w:tcPr>
            <w:tcW w:w="1582" w:type="dxa"/>
            <w:shd w:val="clear" w:color="auto" w:fill="auto"/>
            <w:noWrap/>
          </w:tcPr>
          <w:p w14:paraId="29A27252" w14:textId="77777777" w:rsidR="00103811" w:rsidRPr="00EF5447" w:rsidRDefault="00103811" w:rsidP="00103811">
            <w:pPr>
              <w:pStyle w:val="TAC"/>
              <w:rPr>
                <w:rFonts w:eastAsia="Yu Gothic"/>
                <w:szCs w:val="18"/>
              </w:rPr>
            </w:pPr>
            <w:r w:rsidRPr="00EF5447">
              <w:t>50</w:t>
            </w:r>
          </w:p>
        </w:tc>
        <w:tc>
          <w:tcPr>
            <w:tcW w:w="1323" w:type="dxa"/>
            <w:shd w:val="clear" w:color="auto" w:fill="auto"/>
            <w:noWrap/>
          </w:tcPr>
          <w:p w14:paraId="58087846" w14:textId="77777777" w:rsidR="00103811" w:rsidRPr="00EF5447" w:rsidRDefault="00103811" w:rsidP="00103811">
            <w:pPr>
              <w:pStyle w:val="TAC"/>
              <w:rPr>
                <w:rFonts w:eastAsia="Yu Gothic"/>
                <w:szCs w:val="18"/>
              </w:rPr>
            </w:pPr>
            <w:r w:rsidRPr="00EF5447">
              <w:t>3605</w:t>
            </w:r>
          </w:p>
        </w:tc>
        <w:tc>
          <w:tcPr>
            <w:tcW w:w="696" w:type="dxa"/>
            <w:shd w:val="clear" w:color="auto" w:fill="auto"/>
          </w:tcPr>
          <w:p w14:paraId="57FAF004" w14:textId="77777777" w:rsidR="00103811" w:rsidRPr="00EF5447" w:rsidRDefault="00103811" w:rsidP="00103811">
            <w:pPr>
              <w:pStyle w:val="TAC"/>
            </w:pPr>
            <w:r w:rsidRPr="00EF5447">
              <w:t>N/A</w:t>
            </w:r>
          </w:p>
        </w:tc>
        <w:tc>
          <w:tcPr>
            <w:tcW w:w="1248" w:type="dxa"/>
            <w:shd w:val="clear" w:color="auto" w:fill="auto"/>
          </w:tcPr>
          <w:p w14:paraId="50D6BA72" w14:textId="77777777" w:rsidR="00103811" w:rsidRPr="00EF5447" w:rsidRDefault="00103811" w:rsidP="00103811">
            <w:pPr>
              <w:pStyle w:val="TAC"/>
            </w:pPr>
            <w:r w:rsidRPr="00EF5447">
              <w:rPr>
                <w:szCs w:val="24"/>
              </w:rPr>
              <w:t>N/A</w:t>
            </w:r>
          </w:p>
        </w:tc>
      </w:tr>
      <w:tr w:rsidR="00103811" w:rsidRPr="00EF5447" w14:paraId="242EE480" w14:textId="77777777" w:rsidTr="00103811">
        <w:trPr>
          <w:trHeight w:val="22"/>
          <w:jc w:val="center"/>
        </w:trPr>
        <w:tc>
          <w:tcPr>
            <w:tcW w:w="2644" w:type="dxa"/>
            <w:tcBorders>
              <w:top w:val="single" w:sz="4" w:space="0" w:color="auto"/>
              <w:bottom w:val="nil"/>
            </w:tcBorders>
            <w:shd w:val="clear" w:color="auto" w:fill="auto"/>
          </w:tcPr>
          <w:p w14:paraId="2BDBF1FA" w14:textId="77777777" w:rsidR="00103811" w:rsidRPr="00EF5447" w:rsidRDefault="00103811" w:rsidP="00103811">
            <w:pPr>
              <w:pStyle w:val="TAC"/>
            </w:pPr>
            <w:r w:rsidRPr="00EF5447">
              <w:rPr>
                <w:rFonts w:eastAsia="Yu Gothic"/>
                <w:szCs w:val="18"/>
              </w:rPr>
              <w:t>DC_21A-28A_n77A</w:t>
            </w:r>
          </w:p>
        </w:tc>
        <w:tc>
          <w:tcPr>
            <w:tcW w:w="867" w:type="dxa"/>
            <w:shd w:val="clear" w:color="auto" w:fill="auto"/>
          </w:tcPr>
          <w:p w14:paraId="2FDED2B9" w14:textId="77777777" w:rsidR="00103811" w:rsidRPr="00EF5447" w:rsidRDefault="00103811" w:rsidP="00103811">
            <w:pPr>
              <w:pStyle w:val="TAC"/>
              <w:rPr>
                <w:rFonts w:eastAsia="MS Mincho"/>
              </w:rPr>
            </w:pPr>
            <w:r w:rsidRPr="00EF5447">
              <w:rPr>
                <w:rFonts w:eastAsia="Yu Gothic"/>
                <w:szCs w:val="18"/>
              </w:rPr>
              <w:t>21</w:t>
            </w:r>
          </w:p>
        </w:tc>
        <w:tc>
          <w:tcPr>
            <w:tcW w:w="828" w:type="dxa"/>
            <w:shd w:val="clear" w:color="auto" w:fill="auto"/>
            <w:noWrap/>
          </w:tcPr>
          <w:p w14:paraId="1246C0F3" w14:textId="77777777" w:rsidR="00103811" w:rsidRPr="00EF5447" w:rsidRDefault="00103811" w:rsidP="00103811">
            <w:pPr>
              <w:pStyle w:val="TAC"/>
              <w:rPr>
                <w:rFonts w:eastAsia="MS Mincho"/>
              </w:rPr>
            </w:pPr>
            <w:r w:rsidRPr="00EF5447">
              <w:rPr>
                <w:rFonts w:eastAsia="Yu Gothic"/>
                <w:szCs w:val="18"/>
              </w:rPr>
              <w:t>1452</w:t>
            </w:r>
          </w:p>
        </w:tc>
        <w:tc>
          <w:tcPr>
            <w:tcW w:w="742" w:type="dxa"/>
            <w:shd w:val="clear" w:color="auto" w:fill="auto"/>
            <w:noWrap/>
          </w:tcPr>
          <w:p w14:paraId="3F64F787" w14:textId="77777777" w:rsidR="00103811" w:rsidRPr="00EF5447" w:rsidRDefault="00103811" w:rsidP="00103811">
            <w:pPr>
              <w:pStyle w:val="TAC"/>
              <w:rPr>
                <w:rFonts w:eastAsia="MS Mincho"/>
              </w:rPr>
            </w:pPr>
            <w:r w:rsidRPr="00EF5447">
              <w:rPr>
                <w:rFonts w:eastAsia="Yu Gothic"/>
                <w:szCs w:val="18"/>
              </w:rPr>
              <w:t>5</w:t>
            </w:r>
          </w:p>
        </w:tc>
        <w:tc>
          <w:tcPr>
            <w:tcW w:w="1582" w:type="dxa"/>
            <w:shd w:val="clear" w:color="auto" w:fill="auto"/>
            <w:noWrap/>
          </w:tcPr>
          <w:p w14:paraId="1F78DA4D" w14:textId="77777777" w:rsidR="00103811" w:rsidRPr="00EF5447" w:rsidRDefault="00103811" w:rsidP="00103811">
            <w:pPr>
              <w:pStyle w:val="TAC"/>
              <w:rPr>
                <w:rFonts w:eastAsia="MS Mincho"/>
              </w:rPr>
            </w:pPr>
            <w:r w:rsidRPr="00EF5447">
              <w:rPr>
                <w:rFonts w:eastAsia="Yu Gothic"/>
                <w:szCs w:val="18"/>
              </w:rPr>
              <w:t>25</w:t>
            </w:r>
          </w:p>
        </w:tc>
        <w:tc>
          <w:tcPr>
            <w:tcW w:w="1323" w:type="dxa"/>
            <w:shd w:val="clear" w:color="auto" w:fill="auto"/>
            <w:noWrap/>
          </w:tcPr>
          <w:p w14:paraId="7A5B70CB" w14:textId="77777777" w:rsidR="00103811" w:rsidRPr="00EF5447" w:rsidRDefault="00103811" w:rsidP="00103811">
            <w:pPr>
              <w:pStyle w:val="TAC"/>
              <w:rPr>
                <w:rFonts w:eastAsia="MS Mincho"/>
              </w:rPr>
            </w:pPr>
            <w:r w:rsidRPr="00EF5447">
              <w:rPr>
                <w:rFonts w:eastAsia="Yu Gothic"/>
                <w:szCs w:val="18"/>
              </w:rPr>
              <w:t>1500</w:t>
            </w:r>
          </w:p>
        </w:tc>
        <w:tc>
          <w:tcPr>
            <w:tcW w:w="696" w:type="dxa"/>
            <w:shd w:val="clear" w:color="auto" w:fill="auto"/>
          </w:tcPr>
          <w:p w14:paraId="21031E20" w14:textId="77777777" w:rsidR="00103811" w:rsidRPr="00EF5447" w:rsidRDefault="00103811" w:rsidP="00103811">
            <w:pPr>
              <w:pStyle w:val="TAC"/>
            </w:pPr>
            <w:r w:rsidRPr="00EF5447">
              <w:t>N/A</w:t>
            </w:r>
          </w:p>
        </w:tc>
        <w:tc>
          <w:tcPr>
            <w:tcW w:w="1248" w:type="dxa"/>
            <w:shd w:val="clear" w:color="auto" w:fill="auto"/>
          </w:tcPr>
          <w:p w14:paraId="0FA76734" w14:textId="77777777" w:rsidR="00103811" w:rsidRPr="00EF5447" w:rsidRDefault="00103811" w:rsidP="00103811">
            <w:pPr>
              <w:pStyle w:val="TAC"/>
            </w:pPr>
            <w:r w:rsidRPr="00EF5447">
              <w:t>N/A</w:t>
            </w:r>
          </w:p>
        </w:tc>
      </w:tr>
      <w:tr w:rsidR="00103811" w:rsidRPr="00EF5447" w14:paraId="14512CD3" w14:textId="77777777" w:rsidTr="00103811">
        <w:trPr>
          <w:trHeight w:val="22"/>
          <w:jc w:val="center"/>
        </w:trPr>
        <w:tc>
          <w:tcPr>
            <w:tcW w:w="2644" w:type="dxa"/>
            <w:tcBorders>
              <w:top w:val="nil"/>
              <w:bottom w:val="nil"/>
            </w:tcBorders>
            <w:shd w:val="clear" w:color="auto" w:fill="auto"/>
          </w:tcPr>
          <w:p w14:paraId="3600B53A" w14:textId="77777777" w:rsidR="00103811" w:rsidRPr="00EF5447" w:rsidRDefault="00103811" w:rsidP="00103811">
            <w:pPr>
              <w:pStyle w:val="TAC"/>
            </w:pPr>
          </w:p>
        </w:tc>
        <w:tc>
          <w:tcPr>
            <w:tcW w:w="867" w:type="dxa"/>
            <w:shd w:val="clear" w:color="auto" w:fill="auto"/>
          </w:tcPr>
          <w:p w14:paraId="54354AC9" w14:textId="77777777" w:rsidR="00103811" w:rsidRPr="00EF5447" w:rsidRDefault="00103811" w:rsidP="00103811">
            <w:pPr>
              <w:pStyle w:val="TAC"/>
              <w:rPr>
                <w:rFonts w:eastAsia="MS Mincho"/>
              </w:rPr>
            </w:pPr>
            <w:r w:rsidRPr="00EF5447">
              <w:rPr>
                <w:rFonts w:eastAsia="Yu Gothic"/>
                <w:szCs w:val="18"/>
              </w:rPr>
              <w:t>28</w:t>
            </w:r>
          </w:p>
        </w:tc>
        <w:tc>
          <w:tcPr>
            <w:tcW w:w="828" w:type="dxa"/>
            <w:shd w:val="clear" w:color="auto" w:fill="auto"/>
            <w:noWrap/>
          </w:tcPr>
          <w:p w14:paraId="1B82DD42" w14:textId="77777777" w:rsidR="00103811" w:rsidRPr="00EF5447" w:rsidRDefault="00103811" w:rsidP="00103811">
            <w:pPr>
              <w:pStyle w:val="TAC"/>
              <w:rPr>
                <w:rFonts w:eastAsia="MS Mincho"/>
              </w:rPr>
            </w:pPr>
            <w:r w:rsidRPr="00EF5447">
              <w:rPr>
                <w:rFonts w:eastAsia="Yu Gothic"/>
                <w:szCs w:val="18"/>
              </w:rPr>
              <w:t>730.5</w:t>
            </w:r>
          </w:p>
        </w:tc>
        <w:tc>
          <w:tcPr>
            <w:tcW w:w="742" w:type="dxa"/>
            <w:shd w:val="clear" w:color="auto" w:fill="auto"/>
            <w:noWrap/>
          </w:tcPr>
          <w:p w14:paraId="066EF776" w14:textId="77777777" w:rsidR="00103811" w:rsidRPr="00EF5447" w:rsidRDefault="00103811" w:rsidP="00103811">
            <w:pPr>
              <w:pStyle w:val="TAC"/>
              <w:rPr>
                <w:rFonts w:eastAsia="MS Mincho"/>
              </w:rPr>
            </w:pPr>
            <w:r w:rsidRPr="00EF5447">
              <w:rPr>
                <w:rFonts w:eastAsia="Yu Gothic"/>
                <w:szCs w:val="18"/>
              </w:rPr>
              <w:t>5</w:t>
            </w:r>
          </w:p>
        </w:tc>
        <w:tc>
          <w:tcPr>
            <w:tcW w:w="1582" w:type="dxa"/>
            <w:shd w:val="clear" w:color="auto" w:fill="auto"/>
            <w:noWrap/>
          </w:tcPr>
          <w:p w14:paraId="6A180C1B" w14:textId="77777777" w:rsidR="00103811" w:rsidRPr="00EF5447" w:rsidRDefault="00103811" w:rsidP="00103811">
            <w:pPr>
              <w:pStyle w:val="TAC"/>
              <w:rPr>
                <w:rFonts w:eastAsia="MS Mincho"/>
              </w:rPr>
            </w:pPr>
            <w:r w:rsidRPr="00EF5447">
              <w:rPr>
                <w:rFonts w:eastAsia="Yu Gothic"/>
                <w:szCs w:val="18"/>
              </w:rPr>
              <w:t>25</w:t>
            </w:r>
          </w:p>
        </w:tc>
        <w:tc>
          <w:tcPr>
            <w:tcW w:w="1323" w:type="dxa"/>
            <w:shd w:val="clear" w:color="auto" w:fill="auto"/>
            <w:noWrap/>
          </w:tcPr>
          <w:p w14:paraId="37956863" w14:textId="77777777" w:rsidR="00103811" w:rsidRPr="00EF5447" w:rsidRDefault="00103811" w:rsidP="00103811">
            <w:pPr>
              <w:pStyle w:val="TAC"/>
              <w:rPr>
                <w:rFonts w:eastAsia="MS Mincho"/>
              </w:rPr>
            </w:pPr>
            <w:r w:rsidRPr="00EF5447">
              <w:rPr>
                <w:rFonts w:eastAsia="Yu Gothic"/>
                <w:szCs w:val="18"/>
              </w:rPr>
              <w:t>785.5</w:t>
            </w:r>
          </w:p>
        </w:tc>
        <w:tc>
          <w:tcPr>
            <w:tcW w:w="696" w:type="dxa"/>
            <w:shd w:val="clear" w:color="auto" w:fill="auto"/>
          </w:tcPr>
          <w:p w14:paraId="79D26C1D" w14:textId="77777777" w:rsidR="00103811" w:rsidRPr="00EF5447" w:rsidRDefault="00103811" w:rsidP="00103811">
            <w:pPr>
              <w:pStyle w:val="TAC"/>
            </w:pPr>
            <w:r w:rsidRPr="00EF5447">
              <w:rPr>
                <w:rFonts w:eastAsia="Yu Gothic"/>
                <w:szCs w:val="18"/>
              </w:rPr>
              <w:t>16.9</w:t>
            </w:r>
          </w:p>
        </w:tc>
        <w:tc>
          <w:tcPr>
            <w:tcW w:w="1248" w:type="dxa"/>
            <w:shd w:val="clear" w:color="auto" w:fill="auto"/>
          </w:tcPr>
          <w:p w14:paraId="188A7FAF" w14:textId="77777777" w:rsidR="00103811" w:rsidRPr="00EF5447" w:rsidRDefault="00103811" w:rsidP="00103811">
            <w:pPr>
              <w:pStyle w:val="TAC"/>
            </w:pPr>
            <w:r w:rsidRPr="00EF5447">
              <w:rPr>
                <w:rFonts w:eastAsia="Yu Gothic"/>
                <w:szCs w:val="18"/>
              </w:rPr>
              <w:t>IMD3</w:t>
            </w:r>
          </w:p>
        </w:tc>
      </w:tr>
      <w:tr w:rsidR="00103811" w:rsidRPr="00EF5447" w14:paraId="243C9995" w14:textId="77777777" w:rsidTr="00103811">
        <w:trPr>
          <w:trHeight w:val="22"/>
          <w:jc w:val="center"/>
        </w:trPr>
        <w:tc>
          <w:tcPr>
            <w:tcW w:w="2644" w:type="dxa"/>
            <w:tcBorders>
              <w:top w:val="nil"/>
              <w:bottom w:val="nil"/>
            </w:tcBorders>
            <w:shd w:val="clear" w:color="auto" w:fill="auto"/>
          </w:tcPr>
          <w:p w14:paraId="093162BD" w14:textId="77777777" w:rsidR="00103811" w:rsidRPr="00EF5447" w:rsidRDefault="00103811" w:rsidP="00103811">
            <w:pPr>
              <w:pStyle w:val="TAC"/>
            </w:pPr>
          </w:p>
        </w:tc>
        <w:tc>
          <w:tcPr>
            <w:tcW w:w="867" w:type="dxa"/>
            <w:shd w:val="clear" w:color="auto" w:fill="auto"/>
          </w:tcPr>
          <w:p w14:paraId="46A59618" w14:textId="77777777" w:rsidR="00103811" w:rsidRPr="00EF5447" w:rsidRDefault="00103811" w:rsidP="00103811">
            <w:pPr>
              <w:pStyle w:val="TAC"/>
              <w:rPr>
                <w:rFonts w:eastAsia="MS Mincho"/>
              </w:rPr>
            </w:pPr>
            <w:r w:rsidRPr="00EF5447">
              <w:rPr>
                <w:rFonts w:eastAsia="Yu Gothic"/>
                <w:szCs w:val="18"/>
              </w:rPr>
              <w:t>n77</w:t>
            </w:r>
          </w:p>
        </w:tc>
        <w:tc>
          <w:tcPr>
            <w:tcW w:w="828" w:type="dxa"/>
            <w:shd w:val="clear" w:color="auto" w:fill="auto"/>
            <w:noWrap/>
          </w:tcPr>
          <w:p w14:paraId="597C01B7" w14:textId="77777777" w:rsidR="00103811" w:rsidRPr="00EF5447" w:rsidRDefault="00103811" w:rsidP="00103811">
            <w:pPr>
              <w:pStyle w:val="TAC"/>
              <w:rPr>
                <w:rFonts w:eastAsia="MS Mincho"/>
              </w:rPr>
            </w:pPr>
            <w:r w:rsidRPr="00EF5447">
              <w:rPr>
                <w:rFonts w:eastAsia="Yu Gothic"/>
                <w:szCs w:val="18"/>
              </w:rPr>
              <w:t>3689.5</w:t>
            </w:r>
          </w:p>
        </w:tc>
        <w:tc>
          <w:tcPr>
            <w:tcW w:w="742" w:type="dxa"/>
            <w:shd w:val="clear" w:color="auto" w:fill="auto"/>
            <w:noWrap/>
          </w:tcPr>
          <w:p w14:paraId="055AB202" w14:textId="77777777" w:rsidR="00103811" w:rsidRPr="00EF5447" w:rsidRDefault="00103811" w:rsidP="00103811">
            <w:pPr>
              <w:pStyle w:val="TAC"/>
              <w:rPr>
                <w:rFonts w:eastAsia="MS Mincho"/>
              </w:rPr>
            </w:pPr>
            <w:r w:rsidRPr="00EF5447">
              <w:rPr>
                <w:rFonts w:eastAsia="Yu Gothic"/>
                <w:szCs w:val="18"/>
              </w:rPr>
              <w:t>10</w:t>
            </w:r>
          </w:p>
        </w:tc>
        <w:tc>
          <w:tcPr>
            <w:tcW w:w="1582" w:type="dxa"/>
            <w:shd w:val="clear" w:color="auto" w:fill="auto"/>
            <w:noWrap/>
          </w:tcPr>
          <w:p w14:paraId="036BB91E" w14:textId="77777777" w:rsidR="00103811" w:rsidRPr="00EF5447" w:rsidRDefault="00103811" w:rsidP="00103811">
            <w:pPr>
              <w:pStyle w:val="TAC"/>
              <w:rPr>
                <w:rFonts w:eastAsia="MS Mincho"/>
              </w:rPr>
            </w:pPr>
            <w:r w:rsidRPr="00EF5447">
              <w:rPr>
                <w:rFonts w:eastAsia="Yu Gothic"/>
                <w:szCs w:val="18"/>
              </w:rPr>
              <w:t>50</w:t>
            </w:r>
          </w:p>
        </w:tc>
        <w:tc>
          <w:tcPr>
            <w:tcW w:w="1323" w:type="dxa"/>
            <w:shd w:val="clear" w:color="auto" w:fill="auto"/>
            <w:noWrap/>
          </w:tcPr>
          <w:p w14:paraId="56A964D3" w14:textId="77777777" w:rsidR="00103811" w:rsidRPr="00EF5447" w:rsidRDefault="00103811" w:rsidP="00103811">
            <w:pPr>
              <w:pStyle w:val="TAC"/>
              <w:rPr>
                <w:rFonts w:eastAsia="MS Mincho"/>
              </w:rPr>
            </w:pPr>
            <w:r w:rsidRPr="00EF5447">
              <w:rPr>
                <w:rFonts w:eastAsia="Yu Gothic"/>
                <w:szCs w:val="18"/>
              </w:rPr>
              <w:t>3689.5</w:t>
            </w:r>
          </w:p>
        </w:tc>
        <w:tc>
          <w:tcPr>
            <w:tcW w:w="696" w:type="dxa"/>
            <w:shd w:val="clear" w:color="auto" w:fill="auto"/>
          </w:tcPr>
          <w:p w14:paraId="3B8DE3F2" w14:textId="77777777" w:rsidR="00103811" w:rsidRPr="00EF5447" w:rsidRDefault="00103811" w:rsidP="00103811">
            <w:pPr>
              <w:pStyle w:val="TAC"/>
            </w:pPr>
            <w:r w:rsidRPr="00EF5447">
              <w:t>N/A</w:t>
            </w:r>
          </w:p>
        </w:tc>
        <w:tc>
          <w:tcPr>
            <w:tcW w:w="1248" w:type="dxa"/>
            <w:shd w:val="clear" w:color="auto" w:fill="auto"/>
          </w:tcPr>
          <w:p w14:paraId="4D6E86F7" w14:textId="77777777" w:rsidR="00103811" w:rsidRPr="00EF5447" w:rsidRDefault="00103811" w:rsidP="00103811">
            <w:pPr>
              <w:pStyle w:val="TAC"/>
            </w:pPr>
            <w:r w:rsidRPr="00EF5447">
              <w:t>N/A</w:t>
            </w:r>
          </w:p>
        </w:tc>
      </w:tr>
      <w:tr w:rsidR="00103811" w:rsidRPr="00EF5447" w14:paraId="32E187DE" w14:textId="77777777" w:rsidTr="00103811">
        <w:trPr>
          <w:trHeight w:val="22"/>
          <w:jc w:val="center"/>
        </w:trPr>
        <w:tc>
          <w:tcPr>
            <w:tcW w:w="2644" w:type="dxa"/>
            <w:tcBorders>
              <w:top w:val="nil"/>
              <w:bottom w:val="nil"/>
            </w:tcBorders>
            <w:shd w:val="clear" w:color="auto" w:fill="auto"/>
          </w:tcPr>
          <w:p w14:paraId="43DCB987" w14:textId="77777777" w:rsidR="00103811" w:rsidRPr="00EF5447" w:rsidRDefault="00103811" w:rsidP="00103811">
            <w:pPr>
              <w:pStyle w:val="TAC"/>
            </w:pPr>
          </w:p>
        </w:tc>
        <w:tc>
          <w:tcPr>
            <w:tcW w:w="867" w:type="dxa"/>
            <w:shd w:val="clear" w:color="auto" w:fill="auto"/>
          </w:tcPr>
          <w:p w14:paraId="05C64611" w14:textId="77777777" w:rsidR="00103811" w:rsidRPr="00EF5447" w:rsidRDefault="00103811" w:rsidP="00103811">
            <w:pPr>
              <w:pStyle w:val="TAC"/>
              <w:rPr>
                <w:rFonts w:eastAsia="MS Mincho"/>
              </w:rPr>
            </w:pPr>
            <w:r w:rsidRPr="00EF5447">
              <w:rPr>
                <w:rFonts w:eastAsia="Yu Gothic"/>
                <w:szCs w:val="18"/>
              </w:rPr>
              <w:t>21</w:t>
            </w:r>
          </w:p>
        </w:tc>
        <w:tc>
          <w:tcPr>
            <w:tcW w:w="828" w:type="dxa"/>
            <w:shd w:val="clear" w:color="auto" w:fill="auto"/>
            <w:noWrap/>
          </w:tcPr>
          <w:p w14:paraId="227A9B5F" w14:textId="77777777" w:rsidR="00103811" w:rsidRPr="00EF5447" w:rsidRDefault="00103811" w:rsidP="00103811">
            <w:pPr>
              <w:pStyle w:val="TAC"/>
              <w:rPr>
                <w:rFonts w:eastAsia="MS Mincho"/>
              </w:rPr>
            </w:pPr>
            <w:r w:rsidRPr="00EF5447">
              <w:rPr>
                <w:rFonts w:eastAsia="Yu Gothic"/>
                <w:szCs w:val="18"/>
              </w:rPr>
              <w:t>1450.5</w:t>
            </w:r>
          </w:p>
        </w:tc>
        <w:tc>
          <w:tcPr>
            <w:tcW w:w="742" w:type="dxa"/>
            <w:shd w:val="clear" w:color="auto" w:fill="auto"/>
            <w:noWrap/>
          </w:tcPr>
          <w:p w14:paraId="54A750E5" w14:textId="77777777" w:rsidR="00103811" w:rsidRPr="00EF5447" w:rsidRDefault="00103811" w:rsidP="00103811">
            <w:pPr>
              <w:pStyle w:val="TAC"/>
              <w:rPr>
                <w:rFonts w:eastAsia="MS Mincho"/>
              </w:rPr>
            </w:pPr>
            <w:r w:rsidRPr="00EF5447">
              <w:rPr>
                <w:rFonts w:eastAsia="Yu Gothic"/>
                <w:szCs w:val="18"/>
              </w:rPr>
              <w:t>5</w:t>
            </w:r>
          </w:p>
        </w:tc>
        <w:tc>
          <w:tcPr>
            <w:tcW w:w="1582" w:type="dxa"/>
            <w:shd w:val="clear" w:color="auto" w:fill="auto"/>
            <w:noWrap/>
          </w:tcPr>
          <w:p w14:paraId="31D742AD" w14:textId="77777777" w:rsidR="00103811" w:rsidRPr="00EF5447" w:rsidRDefault="00103811" w:rsidP="00103811">
            <w:pPr>
              <w:pStyle w:val="TAC"/>
              <w:rPr>
                <w:rFonts w:eastAsia="MS Mincho"/>
              </w:rPr>
            </w:pPr>
            <w:r w:rsidRPr="00EF5447">
              <w:rPr>
                <w:rFonts w:eastAsia="Yu Gothic"/>
                <w:szCs w:val="18"/>
              </w:rPr>
              <w:t>25</w:t>
            </w:r>
          </w:p>
        </w:tc>
        <w:tc>
          <w:tcPr>
            <w:tcW w:w="1323" w:type="dxa"/>
            <w:shd w:val="clear" w:color="auto" w:fill="auto"/>
            <w:noWrap/>
          </w:tcPr>
          <w:p w14:paraId="2A25A663" w14:textId="77777777" w:rsidR="00103811" w:rsidRPr="00EF5447" w:rsidRDefault="00103811" w:rsidP="00103811">
            <w:pPr>
              <w:pStyle w:val="TAC"/>
              <w:rPr>
                <w:rFonts w:eastAsia="MS Mincho"/>
              </w:rPr>
            </w:pPr>
            <w:r w:rsidRPr="00EF5447">
              <w:rPr>
                <w:rFonts w:eastAsia="Yu Gothic"/>
                <w:szCs w:val="18"/>
              </w:rPr>
              <w:t>1498.5</w:t>
            </w:r>
          </w:p>
        </w:tc>
        <w:tc>
          <w:tcPr>
            <w:tcW w:w="696" w:type="dxa"/>
            <w:shd w:val="clear" w:color="auto" w:fill="auto"/>
          </w:tcPr>
          <w:p w14:paraId="016CFF02" w14:textId="77777777" w:rsidR="00103811" w:rsidRPr="00EF5447" w:rsidRDefault="00103811" w:rsidP="00103811">
            <w:pPr>
              <w:pStyle w:val="TAC"/>
            </w:pPr>
            <w:r w:rsidRPr="00EF5447">
              <w:rPr>
                <w:rFonts w:eastAsia="Yu Gothic"/>
                <w:szCs w:val="18"/>
              </w:rPr>
              <w:t>9.9</w:t>
            </w:r>
          </w:p>
        </w:tc>
        <w:tc>
          <w:tcPr>
            <w:tcW w:w="1248" w:type="dxa"/>
            <w:shd w:val="clear" w:color="auto" w:fill="auto"/>
          </w:tcPr>
          <w:p w14:paraId="4D7F9770" w14:textId="77777777" w:rsidR="00103811" w:rsidRPr="00EF5447" w:rsidRDefault="00103811" w:rsidP="00103811">
            <w:pPr>
              <w:pStyle w:val="TAC"/>
            </w:pPr>
            <w:r w:rsidRPr="00EF5447">
              <w:rPr>
                <w:rFonts w:eastAsia="Yu Gothic"/>
                <w:szCs w:val="18"/>
              </w:rPr>
              <w:t>IMD4</w:t>
            </w:r>
          </w:p>
        </w:tc>
      </w:tr>
      <w:tr w:rsidR="00103811" w:rsidRPr="00EF5447" w14:paraId="6290E717" w14:textId="77777777" w:rsidTr="00103811">
        <w:trPr>
          <w:trHeight w:val="22"/>
          <w:jc w:val="center"/>
        </w:trPr>
        <w:tc>
          <w:tcPr>
            <w:tcW w:w="2644" w:type="dxa"/>
            <w:tcBorders>
              <w:top w:val="nil"/>
              <w:bottom w:val="nil"/>
            </w:tcBorders>
            <w:shd w:val="clear" w:color="auto" w:fill="auto"/>
          </w:tcPr>
          <w:p w14:paraId="11262F56" w14:textId="77777777" w:rsidR="00103811" w:rsidRPr="00EF5447" w:rsidRDefault="00103811" w:rsidP="00103811">
            <w:pPr>
              <w:pStyle w:val="TAC"/>
            </w:pPr>
          </w:p>
        </w:tc>
        <w:tc>
          <w:tcPr>
            <w:tcW w:w="867" w:type="dxa"/>
            <w:shd w:val="clear" w:color="auto" w:fill="auto"/>
          </w:tcPr>
          <w:p w14:paraId="00F2A800" w14:textId="77777777" w:rsidR="00103811" w:rsidRPr="00EF5447" w:rsidRDefault="00103811" w:rsidP="00103811">
            <w:pPr>
              <w:pStyle w:val="TAC"/>
              <w:rPr>
                <w:rFonts w:eastAsia="MS Mincho"/>
              </w:rPr>
            </w:pPr>
            <w:r w:rsidRPr="00EF5447">
              <w:rPr>
                <w:rFonts w:eastAsia="Yu Gothic"/>
                <w:szCs w:val="18"/>
              </w:rPr>
              <w:t>28</w:t>
            </w:r>
          </w:p>
        </w:tc>
        <w:tc>
          <w:tcPr>
            <w:tcW w:w="828" w:type="dxa"/>
            <w:shd w:val="clear" w:color="auto" w:fill="auto"/>
            <w:noWrap/>
          </w:tcPr>
          <w:p w14:paraId="7823AC7D" w14:textId="77777777" w:rsidR="00103811" w:rsidRPr="00EF5447" w:rsidRDefault="00103811" w:rsidP="00103811">
            <w:pPr>
              <w:pStyle w:val="TAC"/>
              <w:rPr>
                <w:rFonts w:eastAsia="MS Mincho"/>
              </w:rPr>
            </w:pPr>
            <w:r w:rsidRPr="00EF5447">
              <w:rPr>
                <w:rFonts w:eastAsia="Yu Gothic"/>
                <w:szCs w:val="18"/>
              </w:rPr>
              <w:t>730.5</w:t>
            </w:r>
          </w:p>
        </w:tc>
        <w:tc>
          <w:tcPr>
            <w:tcW w:w="742" w:type="dxa"/>
            <w:shd w:val="clear" w:color="auto" w:fill="auto"/>
            <w:noWrap/>
          </w:tcPr>
          <w:p w14:paraId="0B9D22DD" w14:textId="77777777" w:rsidR="00103811" w:rsidRPr="00EF5447" w:rsidRDefault="00103811" w:rsidP="00103811">
            <w:pPr>
              <w:pStyle w:val="TAC"/>
              <w:rPr>
                <w:rFonts w:eastAsia="MS Mincho"/>
              </w:rPr>
            </w:pPr>
            <w:r w:rsidRPr="00EF5447">
              <w:rPr>
                <w:rFonts w:eastAsia="Yu Gothic"/>
                <w:szCs w:val="18"/>
              </w:rPr>
              <w:t>5</w:t>
            </w:r>
          </w:p>
        </w:tc>
        <w:tc>
          <w:tcPr>
            <w:tcW w:w="1582" w:type="dxa"/>
            <w:shd w:val="clear" w:color="auto" w:fill="auto"/>
            <w:noWrap/>
          </w:tcPr>
          <w:p w14:paraId="264F2312" w14:textId="77777777" w:rsidR="00103811" w:rsidRPr="00EF5447" w:rsidRDefault="00103811" w:rsidP="00103811">
            <w:pPr>
              <w:pStyle w:val="TAC"/>
              <w:rPr>
                <w:rFonts w:eastAsia="MS Mincho"/>
              </w:rPr>
            </w:pPr>
            <w:r w:rsidRPr="00EF5447">
              <w:rPr>
                <w:rFonts w:eastAsia="Yu Gothic"/>
                <w:szCs w:val="18"/>
              </w:rPr>
              <w:t>25</w:t>
            </w:r>
          </w:p>
        </w:tc>
        <w:tc>
          <w:tcPr>
            <w:tcW w:w="1323" w:type="dxa"/>
            <w:shd w:val="clear" w:color="auto" w:fill="auto"/>
            <w:noWrap/>
          </w:tcPr>
          <w:p w14:paraId="45013883" w14:textId="77777777" w:rsidR="00103811" w:rsidRPr="00EF5447" w:rsidRDefault="00103811" w:rsidP="00103811">
            <w:pPr>
              <w:pStyle w:val="TAC"/>
              <w:rPr>
                <w:rFonts w:eastAsia="MS Mincho"/>
              </w:rPr>
            </w:pPr>
            <w:r w:rsidRPr="00EF5447">
              <w:rPr>
                <w:rFonts w:eastAsia="Yu Gothic"/>
                <w:szCs w:val="18"/>
              </w:rPr>
              <w:t>785.5</w:t>
            </w:r>
          </w:p>
        </w:tc>
        <w:tc>
          <w:tcPr>
            <w:tcW w:w="696" w:type="dxa"/>
            <w:shd w:val="clear" w:color="auto" w:fill="auto"/>
          </w:tcPr>
          <w:p w14:paraId="5AE1E4A9" w14:textId="77777777" w:rsidR="00103811" w:rsidRPr="00EF5447" w:rsidRDefault="00103811" w:rsidP="00103811">
            <w:pPr>
              <w:pStyle w:val="TAC"/>
            </w:pPr>
            <w:r w:rsidRPr="00EF5447">
              <w:t>N/A</w:t>
            </w:r>
          </w:p>
        </w:tc>
        <w:tc>
          <w:tcPr>
            <w:tcW w:w="1248" w:type="dxa"/>
            <w:shd w:val="clear" w:color="auto" w:fill="auto"/>
          </w:tcPr>
          <w:p w14:paraId="270E16E4" w14:textId="77777777" w:rsidR="00103811" w:rsidRPr="00EF5447" w:rsidRDefault="00103811" w:rsidP="00103811">
            <w:pPr>
              <w:pStyle w:val="TAC"/>
            </w:pPr>
            <w:r w:rsidRPr="00EF5447">
              <w:t>N/A</w:t>
            </w:r>
          </w:p>
        </w:tc>
      </w:tr>
      <w:tr w:rsidR="00103811" w:rsidRPr="00EF5447" w14:paraId="0839FB61" w14:textId="77777777" w:rsidTr="00103811">
        <w:trPr>
          <w:trHeight w:val="22"/>
          <w:jc w:val="center"/>
        </w:trPr>
        <w:tc>
          <w:tcPr>
            <w:tcW w:w="2644" w:type="dxa"/>
            <w:tcBorders>
              <w:top w:val="nil"/>
              <w:bottom w:val="single" w:sz="4" w:space="0" w:color="auto"/>
            </w:tcBorders>
            <w:shd w:val="clear" w:color="auto" w:fill="auto"/>
          </w:tcPr>
          <w:p w14:paraId="6BFE5B62" w14:textId="77777777" w:rsidR="00103811" w:rsidRPr="00EF5447" w:rsidRDefault="00103811" w:rsidP="00103811">
            <w:pPr>
              <w:pStyle w:val="TAC"/>
            </w:pPr>
          </w:p>
        </w:tc>
        <w:tc>
          <w:tcPr>
            <w:tcW w:w="867" w:type="dxa"/>
            <w:shd w:val="clear" w:color="auto" w:fill="auto"/>
          </w:tcPr>
          <w:p w14:paraId="1804AC60" w14:textId="77777777" w:rsidR="00103811" w:rsidRPr="00EF5447" w:rsidRDefault="00103811" w:rsidP="00103811">
            <w:pPr>
              <w:pStyle w:val="TAC"/>
              <w:rPr>
                <w:rFonts w:eastAsia="MS Mincho"/>
              </w:rPr>
            </w:pPr>
            <w:r w:rsidRPr="00EF5447">
              <w:rPr>
                <w:rFonts w:eastAsia="Yu Gothic"/>
                <w:szCs w:val="18"/>
              </w:rPr>
              <w:t>n77</w:t>
            </w:r>
          </w:p>
        </w:tc>
        <w:tc>
          <w:tcPr>
            <w:tcW w:w="828" w:type="dxa"/>
            <w:shd w:val="clear" w:color="auto" w:fill="auto"/>
            <w:noWrap/>
          </w:tcPr>
          <w:p w14:paraId="06559667" w14:textId="77777777" w:rsidR="00103811" w:rsidRPr="00EF5447" w:rsidRDefault="00103811" w:rsidP="00103811">
            <w:pPr>
              <w:pStyle w:val="TAC"/>
              <w:rPr>
                <w:rFonts w:eastAsia="MS Mincho"/>
              </w:rPr>
            </w:pPr>
            <w:r w:rsidRPr="00EF5447">
              <w:rPr>
                <w:rFonts w:eastAsia="Yu Gothic"/>
                <w:szCs w:val="18"/>
              </w:rPr>
              <w:t>3690</w:t>
            </w:r>
          </w:p>
        </w:tc>
        <w:tc>
          <w:tcPr>
            <w:tcW w:w="742" w:type="dxa"/>
            <w:shd w:val="clear" w:color="auto" w:fill="auto"/>
            <w:noWrap/>
          </w:tcPr>
          <w:p w14:paraId="1C779163" w14:textId="77777777" w:rsidR="00103811" w:rsidRPr="00EF5447" w:rsidRDefault="00103811" w:rsidP="00103811">
            <w:pPr>
              <w:pStyle w:val="TAC"/>
              <w:rPr>
                <w:rFonts w:eastAsia="MS Mincho"/>
              </w:rPr>
            </w:pPr>
            <w:r w:rsidRPr="00EF5447">
              <w:rPr>
                <w:rFonts w:eastAsia="Yu Gothic"/>
                <w:szCs w:val="18"/>
              </w:rPr>
              <w:t>10</w:t>
            </w:r>
          </w:p>
        </w:tc>
        <w:tc>
          <w:tcPr>
            <w:tcW w:w="1582" w:type="dxa"/>
            <w:shd w:val="clear" w:color="auto" w:fill="auto"/>
            <w:noWrap/>
          </w:tcPr>
          <w:p w14:paraId="32113DA3" w14:textId="77777777" w:rsidR="00103811" w:rsidRPr="00EF5447" w:rsidRDefault="00103811" w:rsidP="00103811">
            <w:pPr>
              <w:pStyle w:val="TAC"/>
              <w:rPr>
                <w:rFonts w:eastAsia="MS Mincho"/>
              </w:rPr>
            </w:pPr>
            <w:r w:rsidRPr="00EF5447">
              <w:rPr>
                <w:rFonts w:eastAsia="Yu Gothic"/>
                <w:szCs w:val="18"/>
              </w:rPr>
              <w:t>50</w:t>
            </w:r>
          </w:p>
        </w:tc>
        <w:tc>
          <w:tcPr>
            <w:tcW w:w="1323" w:type="dxa"/>
            <w:shd w:val="clear" w:color="auto" w:fill="auto"/>
            <w:noWrap/>
          </w:tcPr>
          <w:p w14:paraId="5A76524E" w14:textId="77777777" w:rsidR="00103811" w:rsidRPr="00EF5447" w:rsidRDefault="00103811" w:rsidP="00103811">
            <w:pPr>
              <w:pStyle w:val="TAC"/>
              <w:rPr>
                <w:rFonts w:eastAsia="MS Mincho"/>
              </w:rPr>
            </w:pPr>
            <w:r w:rsidRPr="00EF5447">
              <w:rPr>
                <w:rFonts w:eastAsia="Yu Gothic"/>
                <w:szCs w:val="18"/>
              </w:rPr>
              <w:t>3690</w:t>
            </w:r>
          </w:p>
        </w:tc>
        <w:tc>
          <w:tcPr>
            <w:tcW w:w="696" w:type="dxa"/>
            <w:shd w:val="clear" w:color="auto" w:fill="auto"/>
          </w:tcPr>
          <w:p w14:paraId="08406E1B" w14:textId="77777777" w:rsidR="00103811" w:rsidRPr="00EF5447" w:rsidRDefault="00103811" w:rsidP="00103811">
            <w:pPr>
              <w:pStyle w:val="TAC"/>
            </w:pPr>
            <w:r w:rsidRPr="00EF5447">
              <w:t>N/A</w:t>
            </w:r>
          </w:p>
        </w:tc>
        <w:tc>
          <w:tcPr>
            <w:tcW w:w="1248" w:type="dxa"/>
            <w:shd w:val="clear" w:color="auto" w:fill="auto"/>
          </w:tcPr>
          <w:p w14:paraId="2ACCA746" w14:textId="77777777" w:rsidR="00103811" w:rsidRPr="00EF5447" w:rsidRDefault="00103811" w:rsidP="00103811">
            <w:pPr>
              <w:pStyle w:val="TAC"/>
            </w:pPr>
            <w:r w:rsidRPr="00EF5447">
              <w:t>N/A</w:t>
            </w:r>
          </w:p>
        </w:tc>
      </w:tr>
      <w:tr w:rsidR="00103811" w:rsidRPr="00EF5447" w14:paraId="6A83ECA1" w14:textId="77777777" w:rsidTr="00103811">
        <w:trPr>
          <w:trHeight w:val="22"/>
          <w:jc w:val="center"/>
        </w:trPr>
        <w:tc>
          <w:tcPr>
            <w:tcW w:w="2644" w:type="dxa"/>
            <w:tcBorders>
              <w:bottom w:val="nil"/>
            </w:tcBorders>
            <w:shd w:val="clear" w:color="auto" w:fill="auto"/>
          </w:tcPr>
          <w:p w14:paraId="336D6EA3" w14:textId="77777777" w:rsidR="00103811" w:rsidRPr="00EF5447" w:rsidRDefault="00103811" w:rsidP="00103811">
            <w:pPr>
              <w:pStyle w:val="TAC"/>
            </w:pPr>
            <w:r w:rsidRPr="00EF5447">
              <w:t>DC_21A-28A_n79A</w:t>
            </w:r>
          </w:p>
        </w:tc>
        <w:tc>
          <w:tcPr>
            <w:tcW w:w="867" w:type="dxa"/>
            <w:shd w:val="clear" w:color="auto" w:fill="auto"/>
          </w:tcPr>
          <w:p w14:paraId="083A381D" w14:textId="77777777" w:rsidR="00103811" w:rsidRPr="00EF5447" w:rsidRDefault="00103811" w:rsidP="00103811">
            <w:pPr>
              <w:pStyle w:val="TAC"/>
            </w:pPr>
            <w:r w:rsidRPr="00EF5447">
              <w:t>21</w:t>
            </w:r>
          </w:p>
        </w:tc>
        <w:tc>
          <w:tcPr>
            <w:tcW w:w="828" w:type="dxa"/>
            <w:shd w:val="clear" w:color="auto" w:fill="auto"/>
            <w:noWrap/>
          </w:tcPr>
          <w:p w14:paraId="3C875C4B" w14:textId="77777777" w:rsidR="00103811" w:rsidRPr="00EF5447" w:rsidRDefault="00103811" w:rsidP="00103811">
            <w:pPr>
              <w:pStyle w:val="TAC"/>
            </w:pPr>
            <w:r w:rsidRPr="00EF5447">
              <w:t>1450</w:t>
            </w:r>
          </w:p>
        </w:tc>
        <w:tc>
          <w:tcPr>
            <w:tcW w:w="742" w:type="dxa"/>
            <w:shd w:val="clear" w:color="auto" w:fill="auto"/>
            <w:noWrap/>
          </w:tcPr>
          <w:p w14:paraId="2FEC8615" w14:textId="77777777" w:rsidR="00103811" w:rsidRPr="00EF5447" w:rsidRDefault="00103811" w:rsidP="00103811">
            <w:pPr>
              <w:pStyle w:val="TAC"/>
            </w:pPr>
            <w:r w:rsidRPr="00EF5447">
              <w:t>5</w:t>
            </w:r>
          </w:p>
        </w:tc>
        <w:tc>
          <w:tcPr>
            <w:tcW w:w="1582" w:type="dxa"/>
            <w:shd w:val="clear" w:color="auto" w:fill="auto"/>
            <w:noWrap/>
          </w:tcPr>
          <w:p w14:paraId="1FE0AF7E" w14:textId="77777777" w:rsidR="00103811" w:rsidRPr="00EF5447" w:rsidRDefault="00103811" w:rsidP="00103811">
            <w:pPr>
              <w:pStyle w:val="TAC"/>
            </w:pPr>
            <w:r w:rsidRPr="00EF5447">
              <w:t>25</w:t>
            </w:r>
          </w:p>
        </w:tc>
        <w:tc>
          <w:tcPr>
            <w:tcW w:w="1323" w:type="dxa"/>
            <w:shd w:val="clear" w:color="auto" w:fill="auto"/>
            <w:noWrap/>
          </w:tcPr>
          <w:p w14:paraId="09B942C7" w14:textId="77777777" w:rsidR="00103811" w:rsidRPr="00EF5447" w:rsidRDefault="00103811" w:rsidP="00103811">
            <w:pPr>
              <w:pStyle w:val="TAC"/>
            </w:pPr>
            <w:r w:rsidRPr="00EF5447">
              <w:t>1498</w:t>
            </w:r>
          </w:p>
        </w:tc>
        <w:tc>
          <w:tcPr>
            <w:tcW w:w="696" w:type="dxa"/>
            <w:shd w:val="clear" w:color="auto" w:fill="auto"/>
          </w:tcPr>
          <w:p w14:paraId="23438324" w14:textId="77777777" w:rsidR="00103811" w:rsidRPr="00EF5447" w:rsidRDefault="00103811" w:rsidP="00103811">
            <w:pPr>
              <w:pStyle w:val="TAC"/>
            </w:pPr>
            <w:r w:rsidRPr="00EF5447">
              <w:t>5.2</w:t>
            </w:r>
          </w:p>
        </w:tc>
        <w:tc>
          <w:tcPr>
            <w:tcW w:w="1248" w:type="dxa"/>
            <w:shd w:val="clear" w:color="auto" w:fill="auto"/>
          </w:tcPr>
          <w:p w14:paraId="700AD46A" w14:textId="77777777" w:rsidR="00103811" w:rsidRPr="00EF5447" w:rsidRDefault="00103811" w:rsidP="00103811">
            <w:pPr>
              <w:pStyle w:val="TAC"/>
            </w:pPr>
            <w:r w:rsidRPr="00EF5447">
              <w:t>IMD5</w:t>
            </w:r>
          </w:p>
        </w:tc>
      </w:tr>
      <w:tr w:rsidR="00103811" w:rsidRPr="00EF5447" w14:paraId="3EAE40F9" w14:textId="77777777" w:rsidTr="00103811">
        <w:trPr>
          <w:trHeight w:val="22"/>
          <w:jc w:val="center"/>
        </w:trPr>
        <w:tc>
          <w:tcPr>
            <w:tcW w:w="2644" w:type="dxa"/>
            <w:tcBorders>
              <w:top w:val="nil"/>
              <w:bottom w:val="nil"/>
            </w:tcBorders>
            <w:shd w:val="clear" w:color="auto" w:fill="auto"/>
          </w:tcPr>
          <w:p w14:paraId="6219BBB8" w14:textId="77777777" w:rsidR="00103811" w:rsidRPr="00EF5447" w:rsidRDefault="00103811" w:rsidP="00103811">
            <w:pPr>
              <w:pStyle w:val="TAC"/>
            </w:pPr>
          </w:p>
        </w:tc>
        <w:tc>
          <w:tcPr>
            <w:tcW w:w="867" w:type="dxa"/>
            <w:shd w:val="clear" w:color="auto" w:fill="auto"/>
          </w:tcPr>
          <w:p w14:paraId="10437CE1" w14:textId="77777777" w:rsidR="00103811" w:rsidRPr="00EF5447" w:rsidRDefault="00103811" w:rsidP="00103811">
            <w:pPr>
              <w:pStyle w:val="TAC"/>
            </w:pPr>
            <w:r w:rsidRPr="00EF5447">
              <w:t>28</w:t>
            </w:r>
          </w:p>
        </w:tc>
        <w:tc>
          <w:tcPr>
            <w:tcW w:w="828" w:type="dxa"/>
            <w:shd w:val="clear" w:color="auto" w:fill="auto"/>
            <w:noWrap/>
          </w:tcPr>
          <w:p w14:paraId="081A80F5" w14:textId="77777777" w:rsidR="00103811" w:rsidRPr="00EF5447" w:rsidRDefault="00103811" w:rsidP="00103811">
            <w:pPr>
              <w:pStyle w:val="TAC"/>
            </w:pPr>
            <w:r w:rsidRPr="00EF5447">
              <w:t>730.5</w:t>
            </w:r>
          </w:p>
        </w:tc>
        <w:tc>
          <w:tcPr>
            <w:tcW w:w="742" w:type="dxa"/>
            <w:shd w:val="clear" w:color="auto" w:fill="auto"/>
            <w:noWrap/>
          </w:tcPr>
          <w:p w14:paraId="7BD1F9D6" w14:textId="77777777" w:rsidR="00103811" w:rsidRPr="00EF5447" w:rsidRDefault="00103811" w:rsidP="00103811">
            <w:pPr>
              <w:pStyle w:val="TAC"/>
            </w:pPr>
            <w:r w:rsidRPr="00EF5447">
              <w:t>5</w:t>
            </w:r>
          </w:p>
        </w:tc>
        <w:tc>
          <w:tcPr>
            <w:tcW w:w="1582" w:type="dxa"/>
            <w:shd w:val="clear" w:color="auto" w:fill="auto"/>
            <w:noWrap/>
          </w:tcPr>
          <w:p w14:paraId="416A87D8" w14:textId="77777777" w:rsidR="00103811" w:rsidRPr="00EF5447" w:rsidRDefault="00103811" w:rsidP="00103811">
            <w:pPr>
              <w:pStyle w:val="TAC"/>
            </w:pPr>
            <w:r w:rsidRPr="00EF5447">
              <w:t>25</w:t>
            </w:r>
          </w:p>
        </w:tc>
        <w:tc>
          <w:tcPr>
            <w:tcW w:w="1323" w:type="dxa"/>
            <w:shd w:val="clear" w:color="auto" w:fill="auto"/>
            <w:noWrap/>
          </w:tcPr>
          <w:p w14:paraId="2EEA421C" w14:textId="77777777" w:rsidR="00103811" w:rsidRPr="00EF5447" w:rsidRDefault="00103811" w:rsidP="00103811">
            <w:pPr>
              <w:pStyle w:val="TAC"/>
            </w:pPr>
            <w:r w:rsidRPr="00EF5447">
              <w:t>785.5</w:t>
            </w:r>
          </w:p>
        </w:tc>
        <w:tc>
          <w:tcPr>
            <w:tcW w:w="696" w:type="dxa"/>
            <w:shd w:val="clear" w:color="auto" w:fill="auto"/>
          </w:tcPr>
          <w:p w14:paraId="6BF70170" w14:textId="77777777" w:rsidR="00103811" w:rsidRPr="00EF5447" w:rsidRDefault="00103811" w:rsidP="00103811">
            <w:pPr>
              <w:pStyle w:val="TAC"/>
            </w:pPr>
            <w:r w:rsidRPr="00EF5447">
              <w:t>N/A</w:t>
            </w:r>
          </w:p>
        </w:tc>
        <w:tc>
          <w:tcPr>
            <w:tcW w:w="1248" w:type="dxa"/>
            <w:shd w:val="clear" w:color="auto" w:fill="auto"/>
          </w:tcPr>
          <w:p w14:paraId="7DFF1AA6" w14:textId="77777777" w:rsidR="00103811" w:rsidRPr="00EF5447" w:rsidRDefault="00103811" w:rsidP="00103811">
            <w:pPr>
              <w:pStyle w:val="TAC"/>
            </w:pPr>
            <w:r w:rsidRPr="00EF5447">
              <w:t>N/A</w:t>
            </w:r>
          </w:p>
        </w:tc>
      </w:tr>
      <w:tr w:rsidR="00103811" w:rsidRPr="00EF5447" w14:paraId="7AC3CCB3" w14:textId="77777777" w:rsidTr="00103811">
        <w:trPr>
          <w:trHeight w:val="22"/>
          <w:jc w:val="center"/>
        </w:trPr>
        <w:tc>
          <w:tcPr>
            <w:tcW w:w="2644" w:type="dxa"/>
            <w:tcBorders>
              <w:top w:val="nil"/>
              <w:bottom w:val="single" w:sz="4" w:space="0" w:color="auto"/>
            </w:tcBorders>
            <w:shd w:val="clear" w:color="auto" w:fill="auto"/>
          </w:tcPr>
          <w:p w14:paraId="3DFF753C" w14:textId="77777777" w:rsidR="00103811" w:rsidRPr="00EF5447" w:rsidRDefault="00103811" w:rsidP="00103811">
            <w:pPr>
              <w:pStyle w:val="TAC"/>
            </w:pPr>
          </w:p>
        </w:tc>
        <w:tc>
          <w:tcPr>
            <w:tcW w:w="867" w:type="dxa"/>
            <w:shd w:val="clear" w:color="auto" w:fill="auto"/>
          </w:tcPr>
          <w:p w14:paraId="0C416467" w14:textId="77777777" w:rsidR="00103811" w:rsidRPr="00EF5447" w:rsidRDefault="00103811" w:rsidP="00103811">
            <w:pPr>
              <w:pStyle w:val="TAC"/>
            </w:pPr>
            <w:r w:rsidRPr="00EF5447">
              <w:t>n79</w:t>
            </w:r>
          </w:p>
        </w:tc>
        <w:tc>
          <w:tcPr>
            <w:tcW w:w="828" w:type="dxa"/>
            <w:shd w:val="clear" w:color="auto" w:fill="auto"/>
            <w:noWrap/>
          </w:tcPr>
          <w:p w14:paraId="43B58295" w14:textId="77777777" w:rsidR="00103811" w:rsidRPr="00EF5447" w:rsidRDefault="00103811" w:rsidP="00103811">
            <w:pPr>
              <w:pStyle w:val="TAC"/>
            </w:pPr>
            <w:r w:rsidRPr="00EF5447">
              <w:t>4420</w:t>
            </w:r>
          </w:p>
        </w:tc>
        <w:tc>
          <w:tcPr>
            <w:tcW w:w="742" w:type="dxa"/>
            <w:shd w:val="clear" w:color="auto" w:fill="auto"/>
            <w:noWrap/>
          </w:tcPr>
          <w:p w14:paraId="255F6CB1" w14:textId="77777777" w:rsidR="00103811" w:rsidRPr="00EF5447" w:rsidRDefault="00103811" w:rsidP="00103811">
            <w:pPr>
              <w:pStyle w:val="TAC"/>
            </w:pPr>
            <w:r w:rsidRPr="00EF5447">
              <w:t>40</w:t>
            </w:r>
          </w:p>
        </w:tc>
        <w:tc>
          <w:tcPr>
            <w:tcW w:w="1582" w:type="dxa"/>
            <w:shd w:val="clear" w:color="auto" w:fill="auto"/>
            <w:noWrap/>
          </w:tcPr>
          <w:p w14:paraId="58D97E9E" w14:textId="77777777" w:rsidR="00103811" w:rsidRPr="00EF5447" w:rsidRDefault="00103811" w:rsidP="00103811">
            <w:pPr>
              <w:pStyle w:val="TAC"/>
            </w:pPr>
            <w:r w:rsidRPr="00EF5447">
              <w:t>216</w:t>
            </w:r>
          </w:p>
        </w:tc>
        <w:tc>
          <w:tcPr>
            <w:tcW w:w="1323" w:type="dxa"/>
            <w:shd w:val="clear" w:color="auto" w:fill="auto"/>
            <w:noWrap/>
          </w:tcPr>
          <w:p w14:paraId="2ADB55B5" w14:textId="77777777" w:rsidR="00103811" w:rsidRPr="00EF5447" w:rsidRDefault="00103811" w:rsidP="00103811">
            <w:pPr>
              <w:pStyle w:val="TAC"/>
            </w:pPr>
            <w:r w:rsidRPr="00EF5447">
              <w:t>4420</w:t>
            </w:r>
          </w:p>
        </w:tc>
        <w:tc>
          <w:tcPr>
            <w:tcW w:w="696" w:type="dxa"/>
            <w:shd w:val="clear" w:color="auto" w:fill="auto"/>
          </w:tcPr>
          <w:p w14:paraId="3B73C038" w14:textId="77777777" w:rsidR="00103811" w:rsidRPr="00EF5447" w:rsidRDefault="00103811" w:rsidP="00103811">
            <w:pPr>
              <w:pStyle w:val="TAC"/>
            </w:pPr>
            <w:r w:rsidRPr="00EF5447">
              <w:t>N/A</w:t>
            </w:r>
          </w:p>
        </w:tc>
        <w:tc>
          <w:tcPr>
            <w:tcW w:w="1248" w:type="dxa"/>
            <w:shd w:val="clear" w:color="auto" w:fill="auto"/>
          </w:tcPr>
          <w:p w14:paraId="62A1F869" w14:textId="77777777" w:rsidR="00103811" w:rsidRPr="00EF5447" w:rsidRDefault="00103811" w:rsidP="00103811">
            <w:pPr>
              <w:pStyle w:val="TAC"/>
            </w:pPr>
            <w:r w:rsidRPr="00EF5447">
              <w:t>N/A</w:t>
            </w:r>
          </w:p>
        </w:tc>
      </w:tr>
      <w:tr w:rsidR="00103811" w:rsidRPr="003D1FC7" w14:paraId="4FD72362" w14:textId="77777777" w:rsidTr="00103811">
        <w:trPr>
          <w:trHeight w:val="216"/>
          <w:jc w:val="center"/>
        </w:trPr>
        <w:tc>
          <w:tcPr>
            <w:tcW w:w="2644" w:type="dxa"/>
            <w:tcBorders>
              <w:top w:val="single" w:sz="4" w:space="0" w:color="auto"/>
              <w:bottom w:val="nil"/>
            </w:tcBorders>
            <w:shd w:val="clear" w:color="auto" w:fill="auto"/>
          </w:tcPr>
          <w:p w14:paraId="4490F932" w14:textId="77777777" w:rsidR="00103811" w:rsidRPr="00EF5447" w:rsidRDefault="00103811" w:rsidP="00103811">
            <w:pPr>
              <w:pStyle w:val="TAC"/>
            </w:pPr>
            <w:r w:rsidRPr="004A05CD">
              <w:rPr>
                <w:rFonts w:eastAsia="MS Mincho"/>
              </w:rPr>
              <w:t>DC_21A_n28A-n77A</w:t>
            </w:r>
          </w:p>
        </w:tc>
        <w:tc>
          <w:tcPr>
            <w:tcW w:w="867" w:type="dxa"/>
            <w:shd w:val="clear" w:color="auto" w:fill="auto"/>
            <w:vAlign w:val="center"/>
          </w:tcPr>
          <w:p w14:paraId="08B4CAE9" w14:textId="77777777" w:rsidR="00103811" w:rsidRPr="005B1628" w:rsidRDefault="00103811" w:rsidP="00103811">
            <w:pPr>
              <w:pStyle w:val="TAC"/>
            </w:pPr>
            <w:r w:rsidRPr="004A05CD">
              <w:t>21</w:t>
            </w:r>
          </w:p>
        </w:tc>
        <w:tc>
          <w:tcPr>
            <w:tcW w:w="828" w:type="dxa"/>
            <w:shd w:val="clear" w:color="auto" w:fill="auto"/>
            <w:noWrap/>
            <w:vAlign w:val="center"/>
          </w:tcPr>
          <w:p w14:paraId="1AD8F4A9" w14:textId="77777777" w:rsidR="00103811" w:rsidRPr="00CA394B" w:rsidRDefault="00103811" w:rsidP="00103811">
            <w:pPr>
              <w:pStyle w:val="TAC"/>
              <w:rPr>
                <w:rFonts w:eastAsia="Yu Mincho"/>
                <w:lang w:eastAsia="ja-JP"/>
              </w:rPr>
            </w:pPr>
            <w:r w:rsidRPr="004A05CD">
              <w:rPr>
                <w:rFonts w:eastAsia="Yu Gothic"/>
                <w:szCs w:val="18"/>
              </w:rPr>
              <w:t>1452</w:t>
            </w:r>
          </w:p>
        </w:tc>
        <w:tc>
          <w:tcPr>
            <w:tcW w:w="742" w:type="dxa"/>
            <w:shd w:val="clear" w:color="auto" w:fill="auto"/>
            <w:noWrap/>
            <w:vAlign w:val="center"/>
          </w:tcPr>
          <w:p w14:paraId="102EAAB9" w14:textId="77777777" w:rsidR="00103811" w:rsidRPr="00CA394B" w:rsidRDefault="00103811" w:rsidP="00103811">
            <w:pPr>
              <w:pStyle w:val="TAC"/>
            </w:pPr>
            <w:r w:rsidRPr="004A05CD">
              <w:rPr>
                <w:rFonts w:eastAsia="Yu Gothic"/>
                <w:szCs w:val="18"/>
              </w:rPr>
              <w:t>5</w:t>
            </w:r>
          </w:p>
        </w:tc>
        <w:tc>
          <w:tcPr>
            <w:tcW w:w="1582" w:type="dxa"/>
            <w:shd w:val="clear" w:color="auto" w:fill="auto"/>
            <w:noWrap/>
            <w:vAlign w:val="center"/>
          </w:tcPr>
          <w:p w14:paraId="69583EF1" w14:textId="77777777" w:rsidR="00103811" w:rsidRPr="00CA394B" w:rsidRDefault="00103811" w:rsidP="00103811">
            <w:pPr>
              <w:pStyle w:val="TAC"/>
            </w:pPr>
            <w:r w:rsidRPr="004A05CD">
              <w:rPr>
                <w:rFonts w:eastAsia="Yu Gothic"/>
                <w:szCs w:val="18"/>
              </w:rPr>
              <w:t>25</w:t>
            </w:r>
          </w:p>
        </w:tc>
        <w:tc>
          <w:tcPr>
            <w:tcW w:w="1323" w:type="dxa"/>
            <w:shd w:val="clear" w:color="auto" w:fill="auto"/>
            <w:noWrap/>
            <w:vAlign w:val="center"/>
          </w:tcPr>
          <w:p w14:paraId="7973852E" w14:textId="77777777" w:rsidR="00103811" w:rsidRPr="00CA394B" w:rsidRDefault="00103811" w:rsidP="00103811">
            <w:pPr>
              <w:pStyle w:val="TAC"/>
              <w:rPr>
                <w:rFonts w:eastAsia="Yu Mincho"/>
                <w:lang w:eastAsia="ja-JP"/>
              </w:rPr>
            </w:pPr>
            <w:r w:rsidRPr="004A05CD">
              <w:rPr>
                <w:rFonts w:eastAsia="Yu Gothic"/>
                <w:szCs w:val="18"/>
              </w:rPr>
              <w:t>1500</w:t>
            </w:r>
          </w:p>
        </w:tc>
        <w:tc>
          <w:tcPr>
            <w:tcW w:w="696" w:type="dxa"/>
            <w:shd w:val="clear" w:color="auto" w:fill="auto"/>
            <w:vAlign w:val="center"/>
          </w:tcPr>
          <w:p w14:paraId="5FC9298C" w14:textId="77777777" w:rsidR="00103811" w:rsidRPr="003750FB" w:rsidRDefault="00103811" w:rsidP="00103811">
            <w:pPr>
              <w:pStyle w:val="TAC"/>
            </w:pPr>
            <w:r w:rsidRPr="004A05CD">
              <w:t>N/A</w:t>
            </w:r>
          </w:p>
        </w:tc>
        <w:tc>
          <w:tcPr>
            <w:tcW w:w="1248" w:type="dxa"/>
            <w:shd w:val="clear" w:color="auto" w:fill="auto"/>
            <w:vAlign w:val="center"/>
          </w:tcPr>
          <w:p w14:paraId="434BD92B" w14:textId="77777777" w:rsidR="00103811" w:rsidRPr="003D1FC7" w:rsidRDefault="00103811" w:rsidP="00103811">
            <w:pPr>
              <w:pStyle w:val="TAC"/>
              <w:rPr>
                <w:rFonts w:eastAsia="Yu Gothic"/>
                <w:szCs w:val="18"/>
              </w:rPr>
            </w:pPr>
            <w:r w:rsidRPr="004A05CD">
              <w:t>N/A</w:t>
            </w:r>
          </w:p>
        </w:tc>
      </w:tr>
      <w:tr w:rsidR="00103811" w:rsidRPr="003D1FC7" w14:paraId="5F7D64D5" w14:textId="77777777" w:rsidTr="00103811">
        <w:trPr>
          <w:trHeight w:val="216"/>
          <w:jc w:val="center"/>
        </w:trPr>
        <w:tc>
          <w:tcPr>
            <w:tcW w:w="2644" w:type="dxa"/>
            <w:tcBorders>
              <w:top w:val="nil"/>
              <w:bottom w:val="nil"/>
            </w:tcBorders>
            <w:shd w:val="clear" w:color="auto" w:fill="auto"/>
          </w:tcPr>
          <w:p w14:paraId="0B753B80" w14:textId="77777777" w:rsidR="00103811" w:rsidRPr="00EF5447" w:rsidRDefault="00103811" w:rsidP="00103811">
            <w:pPr>
              <w:pStyle w:val="TAC"/>
            </w:pPr>
            <w:r w:rsidRPr="000D5F63">
              <w:rPr>
                <w:rFonts w:eastAsia="MS Mincho"/>
              </w:rPr>
              <w:t>DC_21A_n28A-n78A</w:t>
            </w:r>
          </w:p>
        </w:tc>
        <w:tc>
          <w:tcPr>
            <w:tcW w:w="867" w:type="dxa"/>
            <w:shd w:val="clear" w:color="auto" w:fill="auto"/>
            <w:vAlign w:val="center"/>
          </w:tcPr>
          <w:p w14:paraId="2B784942" w14:textId="77777777" w:rsidR="00103811" w:rsidRPr="005B1628" w:rsidRDefault="00103811" w:rsidP="00103811">
            <w:pPr>
              <w:pStyle w:val="TAC"/>
            </w:pPr>
            <w:r w:rsidRPr="004A05CD">
              <w:t>n28</w:t>
            </w:r>
          </w:p>
        </w:tc>
        <w:tc>
          <w:tcPr>
            <w:tcW w:w="828" w:type="dxa"/>
            <w:shd w:val="clear" w:color="auto" w:fill="auto"/>
            <w:noWrap/>
            <w:vAlign w:val="center"/>
          </w:tcPr>
          <w:p w14:paraId="409F45D0" w14:textId="77777777" w:rsidR="00103811" w:rsidRPr="00CA394B" w:rsidRDefault="00103811" w:rsidP="00103811">
            <w:pPr>
              <w:pStyle w:val="TAC"/>
              <w:rPr>
                <w:rFonts w:eastAsia="Yu Mincho"/>
                <w:lang w:eastAsia="ja-JP"/>
              </w:rPr>
            </w:pPr>
            <w:r w:rsidRPr="004A05CD">
              <w:rPr>
                <w:rFonts w:eastAsia="Yu Gothic"/>
                <w:szCs w:val="18"/>
              </w:rPr>
              <w:t>730.5</w:t>
            </w:r>
          </w:p>
        </w:tc>
        <w:tc>
          <w:tcPr>
            <w:tcW w:w="742" w:type="dxa"/>
            <w:shd w:val="clear" w:color="auto" w:fill="auto"/>
            <w:noWrap/>
            <w:vAlign w:val="center"/>
          </w:tcPr>
          <w:p w14:paraId="3946186D" w14:textId="77777777" w:rsidR="00103811" w:rsidRPr="00CA394B" w:rsidRDefault="00103811" w:rsidP="00103811">
            <w:pPr>
              <w:pStyle w:val="TAC"/>
            </w:pPr>
            <w:r w:rsidRPr="004A05CD">
              <w:rPr>
                <w:rFonts w:eastAsia="Yu Gothic"/>
                <w:szCs w:val="18"/>
              </w:rPr>
              <w:t>5</w:t>
            </w:r>
          </w:p>
        </w:tc>
        <w:tc>
          <w:tcPr>
            <w:tcW w:w="1582" w:type="dxa"/>
            <w:shd w:val="clear" w:color="auto" w:fill="auto"/>
            <w:noWrap/>
            <w:vAlign w:val="center"/>
          </w:tcPr>
          <w:p w14:paraId="5123DB99" w14:textId="77777777" w:rsidR="00103811" w:rsidRPr="00CA394B" w:rsidRDefault="00103811" w:rsidP="00103811">
            <w:pPr>
              <w:pStyle w:val="TAC"/>
            </w:pPr>
            <w:r w:rsidRPr="004A05CD">
              <w:rPr>
                <w:rFonts w:eastAsia="Yu Gothic"/>
                <w:szCs w:val="18"/>
              </w:rPr>
              <w:t>25</w:t>
            </w:r>
          </w:p>
        </w:tc>
        <w:tc>
          <w:tcPr>
            <w:tcW w:w="1323" w:type="dxa"/>
            <w:shd w:val="clear" w:color="auto" w:fill="auto"/>
            <w:noWrap/>
            <w:vAlign w:val="center"/>
          </w:tcPr>
          <w:p w14:paraId="67AC59CA" w14:textId="77777777" w:rsidR="00103811" w:rsidRPr="00CA394B" w:rsidRDefault="00103811" w:rsidP="00103811">
            <w:pPr>
              <w:pStyle w:val="TAC"/>
              <w:rPr>
                <w:rFonts w:eastAsia="Yu Mincho"/>
                <w:lang w:eastAsia="ja-JP"/>
              </w:rPr>
            </w:pPr>
            <w:r w:rsidRPr="004A05CD">
              <w:rPr>
                <w:rFonts w:eastAsia="Yu Gothic"/>
                <w:szCs w:val="18"/>
              </w:rPr>
              <w:t>785.5</w:t>
            </w:r>
          </w:p>
        </w:tc>
        <w:tc>
          <w:tcPr>
            <w:tcW w:w="696" w:type="dxa"/>
            <w:shd w:val="clear" w:color="auto" w:fill="auto"/>
            <w:vAlign w:val="center"/>
          </w:tcPr>
          <w:p w14:paraId="59FD9916" w14:textId="77777777" w:rsidR="00103811" w:rsidRPr="003750FB" w:rsidRDefault="00103811" w:rsidP="00103811">
            <w:pPr>
              <w:pStyle w:val="TAC"/>
            </w:pPr>
            <w:r w:rsidRPr="004A05CD">
              <w:rPr>
                <w:rFonts w:eastAsia="Yu Gothic"/>
                <w:szCs w:val="18"/>
              </w:rPr>
              <w:t>16.9</w:t>
            </w:r>
          </w:p>
        </w:tc>
        <w:tc>
          <w:tcPr>
            <w:tcW w:w="1248" w:type="dxa"/>
            <w:shd w:val="clear" w:color="auto" w:fill="auto"/>
            <w:vAlign w:val="center"/>
          </w:tcPr>
          <w:p w14:paraId="70E6C0BF" w14:textId="77777777" w:rsidR="00103811" w:rsidRPr="003D1FC7" w:rsidRDefault="00103811" w:rsidP="00103811">
            <w:pPr>
              <w:pStyle w:val="TAC"/>
              <w:rPr>
                <w:rFonts w:eastAsia="Yu Gothic"/>
                <w:szCs w:val="18"/>
              </w:rPr>
            </w:pPr>
            <w:r w:rsidRPr="004A05CD">
              <w:rPr>
                <w:rFonts w:eastAsia="Yu Gothic"/>
                <w:szCs w:val="18"/>
              </w:rPr>
              <w:t>IMD3</w:t>
            </w:r>
            <w:r>
              <w:rPr>
                <w:rFonts w:eastAsia="Yu Gothic"/>
                <w:szCs w:val="18"/>
                <w:vertAlign w:val="superscript"/>
              </w:rPr>
              <w:t>9</w:t>
            </w:r>
          </w:p>
        </w:tc>
      </w:tr>
      <w:tr w:rsidR="00103811" w:rsidRPr="003D1FC7" w14:paraId="114B787C" w14:textId="77777777" w:rsidTr="00103811">
        <w:trPr>
          <w:trHeight w:val="216"/>
          <w:jc w:val="center"/>
        </w:trPr>
        <w:tc>
          <w:tcPr>
            <w:tcW w:w="2644" w:type="dxa"/>
            <w:tcBorders>
              <w:top w:val="nil"/>
              <w:bottom w:val="nil"/>
            </w:tcBorders>
            <w:shd w:val="clear" w:color="auto" w:fill="auto"/>
          </w:tcPr>
          <w:p w14:paraId="68922C8C" w14:textId="77777777" w:rsidR="00103811" w:rsidRPr="00EF5447" w:rsidRDefault="00103811" w:rsidP="00103811">
            <w:pPr>
              <w:pStyle w:val="TAC"/>
            </w:pPr>
          </w:p>
        </w:tc>
        <w:tc>
          <w:tcPr>
            <w:tcW w:w="867" w:type="dxa"/>
            <w:shd w:val="clear" w:color="auto" w:fill="auto"/>
            <w:vAlign w:val="center"/>
          </w:tcPr>
          <w:p w14:paraId="4AC3E9A6" w14:textId="77777777" w:rsidR="00103811" w:rsidRPr="005B1628" w:rsidRDefault="00103811" w:rsidP="00103811">
            <w:pPr>
              <w:pStyle w:val="TAC"/>
            </w:pPr>
            <w:r w:rsidRPr="004A05CD">
              <w:t>n77</w:t>
            </w:r>
            <w:r>
              <w:t>/n78</w:t>
            </w:r>
          </w:p>
        </w:tc>
        <w:tc>
          <w:tcPr>
            <w:tcW w:w="828" w:type="dxa"/>
            <w:shd w:val="clear" w:color="auto" w:fill="auto"/>
            <w:noWrap/>
            <w:vAlign w:val="center"/>
          </w:tcPr>
          <w:p w14:paraId="58E769A2" w14:textId="77777777" w:rsidR="00103811" w:rsidRPr="00CA394B" w:rsidRDefault="00103811" w:rsidP="00103811">
            <w:pPr>
              <w:pStyle w:val="TAC"/>
              <w:rPr>
                <w:rFonts w:eastAsia="Yu Mincho"/>
                <w:lang w:eastAsia="ja-JP"/>
              </w:rPr>
            </w:pPr>
            <w:r w:rsidRPr="004A05CD">
              <w:rPr>
                <w:rFonts w:eastAsia="Yu Gothic"/>
                <w:szCs w:val="18"/>
              </w:rPr>
              <w:t>3689.5</w:t>
            </w:r>
          </w:p>
        </w:tc>
        <w:tc>
          <w:tcPr>
            <w:tcW w:w="742" w:type="dxa"/>
            <w:shd w:val="clear" w:color="auto" w:fill="auto"/>
            <w:noWrap/>
            <w:vAlign w:val="center"/>
          </w:tcPr>
          <w:p w14:paraId="40CC4E02" w14:textId="77777777" w:rsidR="00103811" w:rsidRPr="00CA394B" w:rsidRDefault="00103811" w:rsidP="00103811">
            <w:pPr>
              <w:pStyle w:val="TAC"/>
            </w:pPr>
            <w:r w:rsidRPr="004A05CD">
              <w:rPr>
                <w:rFonts w:eastAsia="Yu Gothic"/>
                <w:szCs w:val="18"/>
              </w:rPr>
              <w:t>10</w:t>
            </w:r>
          </w:p>
        </w:tc>
        <w:tc>
          <w:tcPr>
            <w:tcW w:w="1582" w:type="dxa"/>
            <w:shd w:val="clear" w:color="auto" w:fill="auto"/>
            <w:noWrap/>
            <w:vAlign w:val="center"/>
          </w:tcPr>
          <w:p w14:paraId="78D97A9D" w14:textId="77777777" w:rsidR="00103811" w:rsidRPr="00CA394B" w:rsidRDefault="00103811" w:rsidP="00103811">
            <w:pPr>
              <w:pStyle w:val="TAC"/>
            </w:pPr>
            <w:r w:rsidRPr="004A05CD">
              <w:rPr>
                <w:rFonts w:eastAsia="Yu Gothic"/>
                <w:szCs w:val="18"/>
              </w:rPr>
              <w:t>50</w:t>
            </w:r>
          </w:p>
        </w:tc>
        <w:tc>
          <w:tcPr>
            <w:tcW w:w="1323" w:type="dxa"/>
            <w:shd w:val="clear" w:color="auto" w:fill="auto"/>
            <w:noWrap/>
            <w:vAlign w:val="center"/>
          </w:tcPr>
          <w:p w14:paraId="4A41DBB6" w14:textId="77777777" w:rsidR="00103811" w:rsidRPr="00CA394B" w:rsidRDefault="00103811" w:rsidP="00103811">
            <w:pPr>
              <w:pStyle w:val="TAC"/>
              <w:rPr>
                <w:rFonts w:eastAsia="Yu Mincho"/>
                <w:lang w:eastAsia="ja-JP"/>
              </w:rPr>
            </w:pPr>
            <w:r w:rsidRPr="004A05CD">
              <w:rPr>
                <w:rFonts w:eastAsia="Yu Gothic"/>
                <w:szCs w:val="18"/>
              </w:rPr>
              <w:t>3689.5</w:t>
            </w:r>
          </w:p>
        </w:tc>
        <w:tc>
          <w:tcPr>
            <w:tcW w:w="696" w:type="dxa"/>
            <w:shd w:val="clear" w:color="auto" w:fill="auto"/>
            <w:vAlign w:val="center"/>
          </w:tcPr>
          <w:p w14:paraId="5B96A690" w14:textId="77777777" w:rsidR="00103811" w:rsidRPr="003750FB" w:rsidRDefault="00103811" w:rsidP="00103811">
            <w:pPr>
              <w:pStyle w:val="TAC"/>
            </w:pPr>
            <w:r w:rsidRPr="004A05CD">
              <w:t>N/A</w:t>
            </w:r>
          </w:p>
        </w:tc>
        <w:tc>
          <w:tcPr>
            <w:tcW w:w="1248" w:type="dxa"/>
            <w:shd w:val="clear" w:color="auto" w:fill="auto"/>
            <w:vAlign w:val="center"/>
          </w:tcPr>
          <w:p w14:paraId="3D80CD29" w14:textId="77777777" w:rsidR="00103811" w:rsidRPr="003D1FC7" w:rsidRDefault="00103811" w:rsidP="00103811">
            <w:pPr>
              <w:pStyle w:val="TAC"/>
              <w:rPr>
                <w:rFonts w:eastAsia="Yu Gothic"/>
                <w:szCs w:val="18"/>
              </w:rPr>
            </w:pPr>
            <w:r w:rsidRPr="004A05CD">
              <w:t>N/A</w:t>
            </w:r>
          </w:p>
        </w:tc>
      </w:tr>
      <w:tr w:rsidR="00103811" w:rsidRPr="003D1FC7" w14:paraId="3485EE1E" w14:textId="77777777" w:rsidTr="00103811">
        <w:trPr>
          <w:trHeight w:val="216"/>
          <w:jc w:val="center"/>
        </w:trPr>
        <w:tc>
          <w:tcPr>
            <w:tcW w:w="2644" w:type="dxa"/>
            <w:tcBorders>
              <w:top w:val="nil"/>
              <w:bottom w:val="nil"/>
            </w:tcBorders>
            <w:shd w:val="clear" w:color="auto" w:fill="auto"/>
          </w:tcPr>
          <w:p w14:paraId="1759F7AE" w14:textId="77777777" w:rsidR="00103811" w:rsidRPr="00EF5447" w:rsidRDefault="00103811" w:rsidP="00103811">
            <w:pPr>
              <w:pStyle w:val="TAC"/>
            </w:pPr>
          </w:p>
        </w:tc>
        <w:tc>
          <w:tcPr>
            <w:tcW w:w="867" w:type="dxa"/>
            <w:shd w:val="clear" w:color="auto" w:fill="auto"/>
            <w:vAlign w:val="center"/>
          </w:tcPr>
          <w:p w14:paraId="717F7E63" w14:textId="77777777" w:rsidR="00103811" w:rsidRPr="005B1628" w:rsidRDefault="00103811" w:rsidP="00103811">
            <w:pPr>
              <w:pStyle w:val="TAC"/>
            </w:pPr>
            <w:r w:rsidRPr="004A05CD">
              <w:t>21</w:t>
            </w:r>
          </w:p>
        </w:tc>
        <w:tc>
          <w:tcPr>
            <w:tcW w:w="828" w:type="dxa"/>
            <w:shd w:val="clear" w:color="auto" w:fill="auto"/>
            <w:noWrap/>
            <w:vAlign w:val="center"/>
          </w:tcPr>
          <w:p w14:paraId="4320944D" w14:textId="77777777" w:rsidR="00103811" w:rsidRPr="00CA394B" w:rsidRDefault="00103811" w:rsidP="00103811">
            <w:pPr>
              <w:pStyle w:val="TAC"/>
              <w:rPr>
                <w:rFonts w:eastAsia="Yu Mincho"/>
                <w:lang w:eastAsia="ja-JP"/>
              </w:rPr>
            </w:pPr>
            <w:r w:rsidRPr="004A05CD">
              <w:rPr>
                <w:rFonts w:eastAsia="Yu Gothic"/>
                <w:szCs w:val="18"/>
              </w:rPr>
              <w:t>1452</w:t>
            </w:r>
          </w:p>
        </w:tc>
        <w:tc>
          <w:tcPr>
            <w:tcW w:w="742" w:type="dxa"/>
            <w:shd w:val="clear" w:color="auto" w:fill="auto"/>
            <w:noWrap/>
            <w:vAlign w:val="center"/>
          </w:tcPr>
          <w:p w14:paraId="53E61D05" w14:textId="77777777" w:rsidR="00103811" w:rsidRPr="00CA394B" w:rsidRDefault="00103811" w:rsidP="00103811">
            <w:pPr>
              <w:pStyle w:val="TAC"/>
            </w:pPr>
            <w:r w:rsidRPr="004A05CD">
              <w:rPr>
                <w:rFonts w:eastAsia="Yu Gothic"/>
                <w:szCs w:val="18"/>
              </w:rPr>
              <w:t>5</w:t>
            </w:r>
          </w:p>
        </w:tc>
        <w:tc>
          <w:tcPr>
            <w:tcW w:w="1582" w:type="dxa"/>
            <w:shd w:val="clear" w:color="auto" w:fill="auto"/>
            <w:noWrap/>
            <w:vAlign w:val="center"/>
          </w:tcPr>
          <w:p w14:paraId="3DF43ADC" w14:textId="77777777" w:rsidR="00103811" w:rsidRPr="00CA394B" w:rsidRDefault="00103811" w:rsidP="00103811">
            <w:pPr>
              <w:pStyle w:val="TAC"/>
            </w:pPr>
            <w:r w:rsidRPr="004A05CD">
              <w:rPr>
                <w:rFonts w:eastAsia="Yu Gothic"/>
                <w:szCs w:val="18"/>
              </w:rPr>
              <w:t>25</w:t>
            </w:r>
          </w:p>
        </w:tc>
        <w:tc>
          <w:tcPr>
            <w:tcW w:w="1323" w:type="dxa"/>
            <w:shd w:val="clear" w:color="auto" w:fill="auto"/>
            <w:noWrap/>
            <w:vAlign w:val="center"/>
          </w:tcPr>
          <w:p w14:paraId="5D82CEEE" w14:textId="77777777" w:rsidR="00103811" w:rsidRPr="00CA394B" w:rsidRDefault="00103811" w:rsidP="00103811">
            <w:pPr>
              <w:pStyle w:val="TAC"/>
              <w:rPr>
                <w:rFonts w:eastAsia="Yu Mincho"/>
                <w:lang w:eastAsia="ja-JP"/>
              </w:rPr>
            </w:pPr>
            <w:r w:rsidRPr="004A05CD">
              <w:rPr>
                <w:rFonts w:eastAsia="Yu Gothic"/>
                <w:szCs w:val="18"/>
              </w:rPr>
              <w:t>1500</w:t>
            </w:r>
          </w:p>
        </w:tc>
        <w:tc>
          <w:tcPr>
            <w:tcW w:w="696" w:type="dxa"/>
            <w:shd w:val="clear" w:color="auto" w:fill="auto"/>
            <w:vAlign w:val="center"/>
          </w:tcPr>
          <w:p w14:paraId="7E496576" w14:textId="77777777" w:rsidR="00103811" w:rsidRPr="003750FB" w:rsidRDefault="00103811" w:rsidP="00103811">
            <w:pPr>
              <w:pStyle w:val="TAC"/>
            </w:pPr>
            <w:r w:rsidRPr="00BB5D74">
              <w:t>N/A</w:t>
            </w:r>
          </w:p>
        </w:tc>
        <w:tc>
          <w:tcPr>
            <w:tcW w:w="1248" w:type="dxa"/>
            <w:shd w:val="clear" w:color="auto" w:fill="auto"/>
            <w:vAlign w:val="center"/>
          </w:tcPr>
          <w:p w14:paraId="60C65A60" w14:textId="77777777" w:rsidR="00103811" w:rsidRPr="003D1FC7" w:rsidRDefault="00103811" w:rsidP="00103811">
            <w:pPr>
              <w:pStyle w:val="TAC"/>
              <w:rPr>
                <w:rFonts w:eastAsia="Yu Gothic"/>
                <w:szCs w:val="18"/>
              </w:rPr>
            </w:pPr>
            <w:r w:rsidRPr="004A05CD">
              <w:t>N/A</w:t>
            </w:r>
          </w:p>
        </w:tc>
      </w:tr>
      <w:tr w:rsidR="00103811" w:rsidRPr="003D1FC7" w14:paraId="447F283A" w14:textId="77777777" w:rsidTr="00103811">
        <w:trPr>
          <w:trHeight w:val="216"/>
          <w:jc w:val="center"/>
        </w:trPr>
        <w:tc>
          <w:tcPr>
            <w:tcW w:w="2644" w:type="dxa"/>
            <w:tcBorders>
              <w:top w:val="nil"/>
              <w:bottom w:val="nil"/>
            </w:tcBorders>
            <w:shd w:val="clear" w:color="auto" w:fill="auto"/>
          </w:tcPr>
          <w:p w14:paraId="110CB531" w14:textId="77777777" w:rsidR="00103811" w:rsidRPr="00EF5447" w:rsidRDefault="00103811" w:rsidP="00103811">
            <w:pPr>
              <w:pStyle w:val="TAC"/>
            </w:pPr>
          </w:p>
        </w:tc>
        <w:tc>
          <w:tcPr>
            <w:tcW w:w="867" w:type="dxa"/>
            <w:shd w:val="clear" w:color="auto" w:fill="auto"/>
            <w:vAlign w:val="center"/>
          </w:tcPr>
          <w:p w14:paraId="2F8FC66F" w14:textId="77777777" w:rsidR="00103811" w:rsidRPr="005B1628" w:rsidRDefault="00103811" w:rsidP="00103811">
            <w:pPr>
              <w:pStyle w:val="TAC"/>
            </w:pPr>
            <w:r w:rsidRPr="004A05CD">
              <w:t>n28</w:t>
            </w:r>
          </w:p>
        </w:tc>
        <w:tc>
          <w:tcPr>
            <w:tcW w:w="828" w:type="dxa"/>
            <w:shd w:val="clear" w:color="auto" w:fill="auto"/>
            <w:noWrap/>
            <w:vAlign w:val="center"/>
          </w:tcPr>
          <w:p w14:paraId="39BC5B8E" w14:textId="77777777" w:rsidR="00103811" w:rsidRPr="00CA394B" w:rsidRDefault="00103811" w:rsidP="00103811">
            <w:pPr>
              <w:pStyle w:val="TAC"/>
              <w:rPr>
                <w:rFonts w:eastAsia="Yu Mincho"/>
                <w:lang w:eastAsia="ja-JP"/>
              </w:rPr>
            </w:pPr>
            <w:r w:rsidRPr="004A05CD">
              <w:rPr>
                <w:rFonts w:eastAsia="Yu Gothic"/>
                <w:szCs w:val="18"/>
              </w:rPr>
              <w:t>730.5</w:t>
            </w:r>
          </w:p>
        </w:tc>
        <w:tc>
          <w:tcPr>
            <w:tcW w:w="742" w:type="dxa"/>
            <w:shd w:val="clear" w:color="auto" w:fill="auto"/>
            <w:noWrap/>
            <w:vAlign w:val="center"/>
          </w:tcPr>
          <w:p w14:paraId="0A111827" w14:textId="77777777" w:rsidR="00103811" w:rsidRPr="00CA394B" w:rsidRDefault="00103811" w:rsidP="00103811">
            <w:pPr>
              <w:pStyle w:val="TAC"/>
            </w:pPr>
            <w:r w:rsidRPr="004A05CD">
              <w:rPr>
                <w:rFonts w:eastAsia="Yu Gothic"/>
                <w:szCs w:val="18"/>
              </w:rPr>
              <w:t>5</w:t>
            </w:r>
          </w:p>
        </w:tc>
        <w:tc>
          <w:tcPr>
            <w:tcW w:w="1582" w:type="dxa"/>
            <w:shd w:val="clear" w:color="auto" w:fill="auto"/>
            <w:noWrap/>
            <w:vAlign w:val="center"/>
          </w:tcPr>
          <w:p w14:paraId="4CD8412C" w14:textId="77777777" w:rsidR="00103811" w:rsidRPr="00CA394B" w:rsidRDefault="00103811" w:rsidP="00103811">
            <w:pPr>
              <w:pStyle w:val="TAC"/>
            </w:pPr>
            <w:r w:rsidRPr="004A05CD">
              <w:rPr>
                <w:rFonts w:eastAsia="Yu Gothic"/>
                <w:szCs w:val="18"/>
              </w:rPr>
              <w:t>25</w:t>
            </w:r>
          </w:p>
        </w:tc>
        <w:tc>
          <w:tcPr>
            <w:tcW w:w="1323" w:type="dxa"/>
            <w:shd w:val="clear" w:color="auto" w:fill="auto"/>
            <w:noWrap/>
            <w:vAlign w:val="center"/>
          </w:tcPr>
          <w:p w14:paraId="1F4906E2" w14:textId="77777777" w:rsidR="00103811" w:rsidRPr="00CA394B" w:rsidRDefault="00103811" w:rsidP="00103811">
            <w:pPr>
              <w:pStyle w:val="TAC"/>
              <w:rPr>
                <w:rFonts w:eastAsia="Yu Mincho"/>
                <w:lang w:eastAsia="ja-JP"/>
              </w:rPr>
            </w:pPr>
            <w:r w:rsidRPr="004A05CD">
              <w:rPr>
                <w:rFonts w:eastAsia="Yu Gothic"/>
                <w:szCs w:val="18"/>
              </w:rPr>
              <w:t>785.5</w:t>
            </w:r>
          </w:p>
        </w:tc>
        <w:tc>
          <w:tcPr>
            <w:tcW w:w="696" w:type="dxa"/>
            <w:shd w:val="clear" w:color="auto" w:fill="auto"/>
            <w:vAlign w:val="center"/>
          </w:tcPr>
          <w:p w14:paraId="4F99D408" w14:textId="77777777" w:rsidR="00103811" w:rsidRPr="003750FB" w:rsidRDefault="00103811" w:rsidP="00103811">
            <w:pPr>
              <w:pStyle w:val="TAC"/>
            </w:pPr>
            <w:r w:rsidRPr="00BB5D74">
              <w:t>N/A</w:t>
            </w:r>
          </w:p>
        </w:tc>
        <w:tc>
          <w:tcPr>
            <w:tcW w:w="1248" w:type="dxa"/>
            <w:shd w:val="clear" w:color="auto" w:fill="auto"/>
            <w:vAlign w:val="center"/>
          </w:tcPr>
          <w:p w14:paraId="5B681F21" w14:textId="77777777" w:rsidR="00103811" w:rsidRPr="003D1FC7" w:rsidRDefault="00103811" w:rsidP="00103811">
            <w:pPr>
              <w:pStyle w:val="TAC"/>
              <w:rPr>
                <w:rFonts w:eastAsia="Yu Gothic"/>
                <w:szCs w:val="18"/>
              </w:rPr>
            </w:pPr>
            <w:r w:rsidRPr="004A05CD">
              <w:t>N/A</w:t>
            </w:r>
          </w:p>
        </w:tc>
      </w:tr>
      <w:tr w:rsidR="00103811" w:rsidRPr="003D1FC7" w14:paraId="1063E619" w14:textId="77777777" w:rsidTr="00103811">
        <w:trPr>
          <w:trHeight w:val="216"/>
          <w:jc w:val="center"/>
        </w:trPr>
        <w:tc>
          <w:tcPr>
            <w:tcW w:w="2644" w:type="dxa"/>
            <w:tcBorders>
              <w:top w:val="nil"/>
              <w:bottom w:val="single" w:sz="4" w:space="0" w:color="auto"/>
            </w:tcBorders>
            <w:shd w:val="clear" w:color="auto" w:fill="auto"/>
          </w:tcPr>
          <w:p w14:paraId="5D3720D8" w14:textId="77777777" w:rsidR="00103811" w:rsidRPr="00EF5447" w:rsidRDefault="00103811" w:rsidP="00103811">
            <w:pPr>
              <w:pStyle w:val="TAC"/>
            </w:pPr>
          </w:p>
        </w:tc>
        <w:tc>
          <w:tcPr>
            <w:tcW w:w="867" w:type="dxa"/>
            <w:shd w:val="clear" w:color="auto" w:fill="auto"/>
            <w:vAlign w:val="center"/>
          </w:tcPr>
          <w:p w14:paraId="26F3EE43" w14:textId="77777777" w:rsidR="00103811" w:rsidRPr="005B1628" w:rsidRDefault="00103811" w:rsidP="00103811">
            <w:pPr>
              <w:pStyle w:val="TAC"/>
            </w:pPr>
            <w:r w:rsidRPr="004A05CD">
              <w:t>n77</w:t>
            </w:r>
            <w:r>
              <w:t>/n78</w:t>
            </w:r>
          </w:p>
        </w:tc>
        <w:tc>
          <w:tcPr>
            <w:tcW w:w="828" w:type="dxa"/>
            <w:shd w:val="clear" w:color="auto" w:fill="auto"/>
            <w:noWrap/>
            <w:vAlign w:val="center"/>
          </w:tcPr>
          <w:p w14:paraId="77085A7A" w14:textId="77777777" w:rsidR="00103811" w:rsidRPr="00CA394B" w:rsidRDefault="00103811" w:rsidP="00103811">
            <w:pPr>
              <w:pStyle w:val="TAC"/>
              <w:rPr>
                <w:rFonts w:eastAsia="Yu Mincho"/>
                <w:lang w:eastAsia="ja-JP"/>
              </w:rPr>
            </w:pPr>
            <w:r>
              <w:rPr>
                <w:rFonts w:eastAsia="Yu Gothic"/>
                <w:szCs w:val="18"/>
              </w:rPr>
              <w:t>3634</w:t>
            </w:r>
            <w:r w:rsidRPr="004A05CD">
              <w:rPr>
                <w:rFonts w:eastAsia="Yu Gothic"/>
                <w:szCs w:val="18"/>
              </w:rPr>
              <w:t>.5</w:t>
            </w:r>
          </w:p>
        </w:tc>
        <w:tc>
          <w:tcPr>
            <w:tcW w:w="742" w:type="dxa"/>
            <w:shd w:val="clear" w:color="auto" w:fill="auto"/>
            <w:noWrap/>
            <w:vAlign w:val="center"/>
          </w:tcPr>
          <w:p w14:paraId="1683E7DE" w14:textId="77777777" w:rsidR="00103811" w:rsidRPr="00CA394B" w:rsidRDefault="00103811" w:rsidP="00103811">
            <w:pPr>
              <w:pStyle w:val="TAC"/>
            </w:pPr>
            <w:r w:rsidRPr="004A05CD">
              <w:rPr>
                <w:rFonts w:eastAsia="Yu Gothic"/>
                <w:szCs w:val="18"/>
              </w:rPr>
              <w:t>10</w:t>
            </w:r>
          </w:p>
        </w:tc>
        <w:tc>
          <w:tcPr>
            <w:tcW w:w="1582" w:type="dxa"/>
            <w:shd w:val="clear" w:color="auto" w:fill="auto"/>
            <w:noWrap/>
            <w:vAlign w:val="center"/>
          </w:tcPr>
          <w:p w14:paraId="5D62F8B4" w14:textId="77777777" w:rsidR="00103811" w:rsidRPr="00CA394B" w:rsidRDefault="00103811" w:rsidP="00103811">
            <w:pPr>
              <w:pStyle w:val="TAC"/>
            </w:pPr>
            <w:r w:rsidRPr="004A05CD">
              <w:rPr>
                <w:rFonts w:eastAsia="Yu Gothic"/>
                <w:szCs w:val="18"/>
              </w:rPr>
              <w:t>50</w:t>
            </w:r>
          </w:p>
        </w:tc>
        <w:tc>
          <w:tcPr>
            <w:tcW w:w="1323" w:type="dxa"/>
            <w:shd w:val="clear" w:color="auto" w:fill="auto"/>
            <w:noWrap/>
            <w:vAlign w:val="center"/>
          </w:tcPr>
          <w:p w14:paraId="38EBEF0D" w14:textId="77777777" w:rsidR="00103811" w:rsidRPr="00CA394B" w:rsidRDefault="00103811" w:rsidP="00103811">
            <w:pPr>
              <w:pStyle w:val="TAC"/>
              <w:rPr>
                <w:rFonts w:eastAsia="Yu Mincho"/>
                <w:lang w:eastAsia="ja-JP"/>
              </w:rPr>
            </w:pPr>
            <w:r>
              <w:rPr>
                <w:rFonts w:eastAsia="Yu Gothic"/>
                <w:szCs w:val="18"/>
              </w:rPr>
              <w:t>3634</w:t>
            </w:r>
            <w:r w:rsidRPr="004A05CD">
              <w:rPr>
                <w:rFonts w:eastAsia="Yu Gothic"/>
                <w:szCs w:val="18"/>
              </w:rPr>
              <w:t>.5</w:t>
            </w:r>
          </w:p>
        </w:tc>
        <w:tc>
          <w:tcPr>
            <w:tcW w:w="696" w:type="dxa"/>
            <w:shd w:val="clear" w:color="auto" w:fill="auto"/>
            <w:vAlign w:val="center"/>
          </w:tcPr>
          <w:p w14:paraId="4E3EA182" w14:textId="77777777" w:rsidR="00103811" w:rsidRPr="003750FB" w:rsidRDefault="00103811" w:rsidP="00103811">
            <w:pPr>
              <w:pStyle w:val="TAC"/>
            </w:pPr>
            <w:r w:rsidRPr="003D7D23">
              <w:t>17.3</w:t>
            </w:r>
          </w:p>
        </w:tc>
        <w:tc>
          <w:tcPr>
            <w:tcW w:w="1248" w:type="dxa"/>
            <w:shd w:val="clear" w:color="auto" w:fill="auto"/>
            <w:vAlign w:val="center"/>
          </w:tcPr>
          <w:p w14:paraId="53C6E59F" w14:textId="77777777" w:rsidR="00103811" w:rsidRPr="003D1FC7" w:rsidRDefault="00103811" w:rsidP="00103811">
            <w:pPr>
              <w:pStyle w:val="TAC"/>
              <w:rPr>
                <w:rFonts w:eastAsia="Yu Gothic"/>
                <w:szCs w:val="18"/>
              </w:rPr>
            </w:pPr>
            <w:r w:rsidRPr="004A05CD">
              <w:rPr>
                <w:rFonts w:eastAsia="Yu Gothic"/>
                <w:szCs w:val="18"/>
              </w:rPr>
              <w:t>IMD3</w:t>
            </w:r>
            <w:r>
              <w:rPr>
                <w:rFonts w:eastAsia="Yu Gothic"/>
                <w:szCs w:val="18"/>
                <w:vertAlign w:val="superscript"/>
              </w:rPr>
              <w:t>9</w:t>
            </w:r>
          </w:p>
        </w:tc>
      </w:tr>
      <w:tr w:rsidR="00103811" w14:paraId="4B075569" w14:textId="77777777" w:rsidTr="00103811">
        <w:trPr>
          <w:trHeight w:val="216"/>
          <w:jc w:val="center"/>
        </w:trPr>
        <w:tc>
          <w:tcPr>
            <w:tcW w:w="2644" w:type="dxa"/>
            <w:tcBorders>
              <w:top w:val="single" w:sz="4" w:space="0" w:color="auto"/>
              <w:bottom w:val="nil"/>
            </w:tcBorders>
            <w:shd w:val="clear" w:color="auto" w:fill="auto"/>
          </w:tcPr>
          <w:p w14:paraId="637EFEAF" w14:textId="77777777" w:rsidR="00103811" w:rsidRPr="0006210B" w:rsidRDefault="00103811" w:rsidP="00103811">
            <w:pPr>
              <w:pStyle w:val="TAC"/>
              <w:rPr>
                <w:rFonts w:eastAsia="MS Mincho"/>
              </w:rPr>
            </w:pPr>
            <w:r w:rsidRPr="007B226D">
              <w:rPr>
                <w:rFonts w:eastAsia="MS Mincho"/>
              </w:rPr>
              <w:t>DC_21A_n28A-n79A</w:t>
            </w:r>
          </w:p>
        </w:tc>
        <w:tc>
          <w:tcPr>
            <w:tcW w:w="867" w:type="dxa"/>
            <w:shd w:val="clear" w:color="auto" w:fill="auto"/>
            <w:vAlign w:val="center"/>
          </w:tcPr>
          <w:p w14:paraId="19FD62DB" w14:textId="77777777" w:rsidR="00103811" w:rsidRPr="000060D2" w:rsidRDefault="00103811" w:rsidP="00103811">
            <w:pPr>
              <w:pStyle w:val="TAC"/>
              <w:rPr>
                <w:rFonts w:cs="Arial"/>
                <w:szCs w:val="18"/>
              </w:rPr>
            </w:pPr>
            <w:r w:rsidRPr="007B226D">
              <w:t>21</w:t>
            </w:r>
          </w:p>
        </w:tc>
        <w:tc>
          <w:tcPr>
            <w:tcW w:w="828" w:type="dxa"/>
            <w:shd w:val="clear" w:color="auto" w:fill="auto"/>
            <w:noWrap/>
            <w:vAlign w:val="center"/>
          </w:tcPr>
          <w:p w14:paraId="28C638E3" w14:textId="77777777" w:rsidR="00103811" w:rsidRPr="000060D2" w:rsidRDefault="00103811" w:rsidP="00103811">
            <w:pPr>
              <w:pStyle w:val="TAC"/>
              <w:rPr>
                <w:rFonts w:cs="Arial"/>
                <w:color w:val="000000"/>
                <w:szCs w:val="18"/>
              </w:rPr>
            </w:pPr>
            <w:r w:rsidRPr="007B226D">
              <w:rPr>
                <w:rFonts w:eastAsia="Yu Mincho" w:hint="eastAsia"/>
                <w:lang w:eastAsia="ja-JP"/>
              </w:rPr>
              <w:t>1450.4</w:t>
            </w:r>
          </w:p>
        </w:tc>
        <w:tc>
          <w:tcPr>
            <w:tcW w:w="742" w:type="dxa"/>
            <w:shd w:val="clear" w:color="auto" w:fill="auto"/>
            <w:noWrap/>
            <w:vAlign w:val="center"/>
          </w:tcPr>
          <w:p w14:paraId="57812153" w14:textId="77777777" w:rsidR="00103811" w:rsidRPr="000060D2" w:rsidRDefault="00103811" w:rsidP="00103811">
            <w:pPr>
              <w:pStyle w:val="TAC"/>
              <w:rPr>
                <w:rFonts w:cs="Arial"/>
                <w:color w:val="000000"/>
                <w:szCs w:val="18"/>
              </w:rPr>
            </w:pPr>
            <w:r w:rsidRPr="007B226D">
              <w:t>5</w:t>
            </w:r>
          </w:p>
        </w:tc>
        <w:tc>
          <w:tcPr>
            <w:tcW w:w="1582" w:type="dxa"/>
            <w:shd w:val="clear" w:color="auto" w:fill="auto"/>
            <w:noWrap/>
            <w:vAlign w:val="center"/>
          </w:tcPr>
          <w:p w14:paraId="0FE84439" w14:textId="77777777" w:rsidR="00103811" w:rsidRPr="000060D2" w:rsidRDefault="00103811" w:rsidP="00103811">
            <w:pPr>
              <w:pStyle w:val="TAC"/>
              <w:rPr>
                <w:rFonts w:cs="Arial"/>
                <w:color w:val="000000"/>
                <w:szCs w:val="18"/>
              </w:rPr>
            </w:pPr>
            <w:r w:rsidRPr="007B226D">
              <w:t>25</w:t>
            </w:r>
          </w:p>
        </w:tc>
        <w:tc>
          <w:tcPr>
            <w:tcW w:w="1323" w:type="dxa"/>
            <w:shd w:val="clear" w:color="auto" w:fill="auto"/>
            <w:noWrap/>
            <w:vAlign w:val="center"/>
          </w:tcPr>
          <w:p w14:paraId="5C8DF4BB" w14:textId="77777777" w:rsidR="00103811" w:rsidRPr="000060D2" w:rsidRDefault="00103811" w:rsidP="00103811">
            <w:pPr>
              <w:pStyle w:val="TAC"/>
              <w:rPr>
                <w:rFonts w:cs="Arial"/>
                <w:color w:val="000000"/>
                <w:szCs w:val="18"/>
              </w:rPr>
            </w:pPr>
            <w:r w:rsidRPr="007B226D">
              <w:rPr>
                <w:rFonts w:eastAsia="Yu Mincho" w:hint="eastAsia"/>
                <w:lang w:eastAsia="ja-JP"/>
              </w:rPr>
              <w:t>1498.4</w:t>
            </w:r>
          </w:p>
        </w:tc>
        <w:tc>
          <w:tcPr>
            <w:tcW w:w="696" w:type="dxa"/>
            <w:shd w:val="clear" w:color="auto" w:fill="auto"/>
            <w:vAlign w:val="center"/>
          </w:tcPr>
          <w:p w14:paraId="4CF28259" w14:textId="77777777" w:rsidR="00103811" w:rsidRDefault="00103811" w:rsidP="00103811">
            <w:pPr>
              <w:pStyle w:val="TAC"/>
              <w:rPr>
                <w:rFonts w:cs="Arial"/>
                <w:color w:val="000000"/>
              </w:rPr>
            </w:pPr>
            <w:r w:rsidRPr="007B226D">
              <w:t>N/A</w:t>
            </w:r>
          </w:p>
        </w:tc>
        <w:tc>
          <w:tcPr>
            <w:tcW w:w="1248" w:type="dxa"/>
            <w:shd w:val="clear" w:color="auto" w:fill="auto"/>
            <w:vAlign w:val="center"/>
          </w:tcPr>
          <w:p w14:paraId="0E7F7710" w14:textId="77777777" w:rsidR="00103811" w:rsidRDefault="00103811" w:rsidP="00103811">
            <w:pPr>
              <w:pStyle w:val="TAC"/>
              <w:rPr>
                <w:rFonts w:cs="Arial"/>
                <w:color w:val="000000"/>
              </w:rPr>
            </w:pPr>
            <w:r w:rsidRPr="007B226D">
              <w:t>N/A</w:t>
            </w:r>
          </w:p>
        </w:tc>
      </w:tr>
      <w:tr w:rsidR="00103811" w14:paraId="5DB3AAD8" w14:textId="77777777" w:rsidTr="00103811">
        <w:trPr>
          <w:trHeight w:val="216"/>
          <w:jc w:val="center"/>
        </w:trPr>
        <w:tc>
          <w:tcPr>
            <w:tcW w:w="2644" w:type="dxa"/>
            <w:tcBorders>
              <w:top w:val="nil"/>
              <w:bottom w:val="nil"/>
            </w:tcBorders>
            <w:shd w:val="clear" w:color="auto" w:fill="auto"/>
          </w:tcPr>
          <w:p w14:paraId="73648A9D" w14:textId="77777777" w:rsidR="00103811" w:rsidRPr="0006210B" w:rsidRDefault="00103811" w:rsidP="00103811">
            <w:pPr>
              <w:pStyle w:val="TAC"/>
              <w:rPr>
                <w:rFonts w:eastAsia="MS Mincho"/>
              </w:rPr>
            </w:pPr>
          </w:p>
        </w:tc>
        <w:tc>
          <w:tcPr>
            <w:tcW w:w="867" w:type="dxa"/>
            <w:shd w:val="clear" w:color="auto" w:fill="auto"/>
            <w:vAlign w:val="center"/>
          </w:tcPr>
          <w:p w14:paraId="73269155" w14:textId="77777777" w:rsidR="00103811" w:rsidRPr="000060D2" w:rsidRDefault="00103811" w:rsidP="00103811">
            <w:pPr>
              <w:pStyle w:val="TAC"/>
              <w:rPr>
                <w:rFonts w:cs="Arial"/>
                <w:szCs w:val="18"/>
              </w:rPr>
            </w:pPr>
            <w:r w:rsidRPr="007B226D">
              <w:t>n28</w:t>
            </w:r>
          </w:p>
        </w:tc>
        <w:tc>
          <w:tcPr>
            <w:tcW w:w="828" w:type="dxa"/>
            <w:shd w:val="clear" w:color="auto" w:fill="auto"/>
            <w:noWrap/>
            <w:vAlign w:val="center"/>
          </w:tcPr>
          <w:p w14:paraId="29A26417" w14:textId="77777777" w:rsidR="00103811" w:rsidRPr="000060D2" w:rsidRDefault="00103811" w:rsidP="00103811">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2" w:type="dxa"/>
            <w:shd w:val="clear" w:color="auto" w:fill="auto"/>
            <w:noWrap/>
            <w:vAlign w:val="center"/>
          </w:tcPr>
          <w:p w14:paraId="55E683B9" w14:textId="77777777" w:rsidR="00103811" w:rsidRPr="000060D2" w:rsidRDefault="00103811" w:rsidP="00103811">
            <w:pPr>
              <w:pStyle w:val="TAC"/>
              <w:rPr>
                <w:rFonts w:cs="Arial"/>
                <w:color w:val="000000"/>
                <w:szCs w:val="18"/>
              </w:rPr>
            </w:pPr>
            <w:r w:rsidRPr="007B226D">
              <w:t>5</w:t>
            </w:r>
          </w:p>
        </w:tc>
        <w:tc>
          <w:tcPr>
            <w:tcW w:w="1582" w:type="dxa"/>
            <w:shd w:val="clear" w:color="auto" w:fill="auto"/>
            <w:noWrap/>
            <w:vAlign w:val="center"/>
          </w:tcPr>
          <w:p w14:paraId="075820FC" w14:textId="77777777" w:rsidR="00103811" w:rsidRPr="000060D2" w:rsidRDefault="00103811" w:rsidP="00103811">
            <w:pPr>
              <w:pStyle w:val="TAC"/>
              <w:rPr>
                <w:rFonts w:cs="Arial"/>
                <w:color w:val="000000"/>
                <w:szCs w:val="18"/>
              </w:rPr>
            </w:pPr>
            <w:r w:rsidRPr="007B226D">
              <w:t>25</w:t>
            </w:r>
          </w:p>
        </w:tc>
        <w:tc>
          <w:tcPr>
            <w:tcW w:w="1323" w:type="dxa"/>
            <w:shd w:val="clear" w:color="auto" w:fill="auto"/>
            <w:noWrap/>
            <w:vAlign w:val="center"/>
          </w:tcPr>
          <w:p w14:paraId="5AF60FAE" w14:textId="77777777" w:rsidR="00103811" w:rsidRPr="000060D2" w:rsidRDefault="00103811" w:rsidP="00103811">
            <w:pPr>
              <w:pStyle w:val="TAC"/>
              <w:rPr>
                <w:rFonts w:cs="Arial"/>
                <w:color w:val="000000"/>
                <w:szCs w:val="18"/>
              </w:rPr>
            </w:pPr>
            <w:r w:rsidRPr="007B226D">
              <w:rPr>
                <w:rFonts w:eastAsia="Yu Mincho"/>
                <w:lang w:eastAsia="ja-JP"/>
              </w:rPr>
              <w:t>790.5</w:t>
            </w:r>
          </w:p>
        </w:tc>
        <w:tc>
          <w:tcPr>
            <w:tcW w:w="696" w:type="dxa"/>
            <w:shd w:val="clear" w:color="auto" w:fill="auto"/>
            <w:vAlign w:val="center"/>
          </w:tcPr>
          <w:p w14:paraId="2CC45F87" w14:textId="77777777" w:rsidR="00103811" w:rsidRDefault="00103811" w:rsidP="00103811">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0491854E" w14:textId="77777777" w:rsidR="00103811" w:rsidRDefault="00103811" w:rsidP="00103811">
            <w:pPr>
              <w:pStyle w:val="TAC"/>
              <w:rPr>
                <w:rFonts w:cs="Arial"/>
                <w:color w:val="000000"/>
              </w:rPr>
            </w:pPr>
            <w:r w:rsidRPr="007B226D">
              <w:t>IMD5</w:t>
            </w:r>
          </w:p>
        </w:tc>
      </w:tr>
      <w:tr w:rsidR="00103811" w14:paraId="35443336" w14:textId="77777777" w:rsidTr="00103811">
        <w:trPr>
          <w:trHeight w:val="216"/>
          <w:jc w:val="center"/>
        </w:trPr>
        <w:tc>
          <w:tcPr>
            <w:tcW w:w="2644" w:type="dxa"/>
            <w:tcBorders>
              <w:top w:val="nil"/>
              <w:bottom w:val="nil"/>
            </w:tcBorders>
            <w:shd w:val="clear" w:color="auto" w:fill="auto"/>
          </w:tcPr>
          <w:p w14:paraId="50AE126F" w14:textId="77777777" w:rsidR="00103811" w:rsidRPr="0006210B" w:rsidRDefault="00103811" w:rsidP="00103811">
            <w:pPr>
              <w:pStyle w:val="TAC"/>
              <w:rPr>
                <w:rFonts w:eastAsia="MS Mincho"/>
              </w:rPr>
            </w:pPr>
          </w:p>
        </w:tc>
        <w:tc>
          <w:tcPr>
            <w:tcW w:w="867" w:type="dxa"/>
            <w:shd w:val="clear" w:color="auto" w:fill="auto"/>
            <w:vAlign w:val="center"/>
          </w:tcPr>
          <w:p w14:paraId="410610BA" w14:textId="77777777" w:rsidR="00103811" w:rsidRPr="000060D2" w:rsidRDefault="00103811" w:rsidP="00103811">
            <w:pPr>
              <w:pStyle w:val="TAC"/>
              <w:rPr>
                <w:rFonts w:cs="Arial"/>
                <w:szCs w:val="18"/>
              </w:rPr>
            </w:pPr>
            <w:r w:rsidRPr="007B226D">
              <w:t>n79</w:t>
            </w:r>
          </w:p>
        </w:tc>
        <w:tc>
          <w:tcPr>
            <w:tcW w:w="828" w:type="dxa"/>
            <w:shd w:val="clear" w:color="auto" w:fill="auto"/>
            <w:noWrap/>
            <w:vAlign w:val="center"/>
          </w:tcPr>
          <w:p w14:paraId="20BC98B2" w14:textId="77777777" w:rsidR="00103811" w:rsidRPr="000060D2" w:rsidRDefault="00103811" w:rsidP="00103811">
            <w:pPr>
              <w:pStyle w:val="TAC"/>
              <w:rPr>
                <w:rFonts w:cs="Arial"/>
                <w:color w:val="000000"/>
                <w:szCs w:val="18"/>
              </w:rPr>
            </w:pPr>
            <w:r w:rsidRPr="007B226D">
              <w:rPr>
                <w:rFonts w:eastAsia="Yu Mincho" w:hint="eastAsia"/>
                <w:lang w:eastAsia="ja-JP"/>
              </w:rPr>
              <w:t>4980</w:t>
            </w:r>
          </w:p>
        </w:tc>
        <w:tc>
          <w:tcPr>
            <w:tcW w:w="742" w:type="dxa"/>
            <w:shd w:val="clear" w:color="auto" w:fill="auto"/>
            <w:noWrap/>
            <w:vAlign w:val="center"/>
          </w:tcPr>
          <w:p w14:paraId="7E3AB86E" w14:textId="77777777" w:rsidR="00103811" w:rsidRPr="000060D2" w:rsidRDefault="00103811" w:rsidP="00103811">
            <w:pPr>
              <w:pStyle w:val="TAC"/>
              <w:rPr>
                <w:rFonts w:cs="Arial"/>
                <w:color w:val="000000"/>
                <w:szCs w:val="18"/>
              </w:rPr>
            </w:pPr>
            <w:r w:rsidRPr="007B226D">
              <w:t>40</w:t>
            </w:r>
          </w:p>
        </w:tc>
        <w:tc>
          <w:tcPr>
            <w:tcW w:w="1582" w:type="dxa"/>
            <w:shd w:val="clear" w:color="auto" w:fill="auto"/>
            <w:noWrap/>
            <w:vAlign w:val="center"/>
          </w:tcPr>
          <w:p w14:paraId="2DC25703" w14:textId="77777777" w:rsidR="00103811" w:rsidRPr="000060D2" w:rsidRDefault="00103811" w:rsidP="00103811">
            <w:pPr>
              <w:pStyle w:val="TAC"/>
              <w:rPr>
                <w:rFonts w:cs="Arial"/>
                <w:color w:val="000000"/>
                <w:szCs w:val="18"/>
              </w:rPr>
            </w:pPr>
            <w:r w:rsidRPr="007B226D">
              <w:t>216</w:t>
            </w:r>
          </w:p>
        </w:tc>
        <w:tc>
          <w:tcPr>
            <w:tcW w:w="1323" w:type="dxa"/>
            <w:shd w:val="clear" w:color="auto" w:fill="auto"/>
            <w:noWrap/>
            <w:vAlign w:val="center"/>
          </w:tcPr>
          <w:p w14:paraId="1390DC18" w14:textId="77777777" w:rsidR="00103811" w:rsidRPr="000060D2" w:rsidRDefault="00103811" w:rsidP="00103811">
            <w:pPr>
              <w:pStyle w:val="TAC"/>
              <w:rPr>
                <w:rFonts w:cs="Arial"/>
                <w:color w:val="000000"/>
                <w:szCs w:val="18"/>
              </w:rPr>
            </w:pPr>
            <w:r w:rsidRPr="007B226D">
              <w:rPr>
                <w:rFonts w:eastAsia="Yu Mincho" w:hint="eastAsia"/>
                <w:lang w:eastAsia="ja-JP"/>
              </w:rPr>
              <w:t>4980</w:t>
            </w:r>
          </w:p>
        </w:tc>
        <w:tc>
          <w:tcPr>
            <w:tcW w:w="696" w:type="dxa"/>
            <w:shd w:val="clear" w:color="auto" w:fill="auto"/>
            <w:vAlign w:val="center"/>
          </w:tcPr>
          <w:p w14:paraId="37583B91" w14:textId="77777777" w:rsidR="00103811" w:rsidRDefault="00103811" w:rsidP="00103811">
            <w:pPr>
              <w:pStyle w:val="TAC"/>
              <w:rPr>
                <w:rFonts w:cs="Arial"/>
                <w:color w:val="000000"/>
              </w:rPr>
            </w:pPr>
            <w:r w:rsidRPr="007B226D">
              <w:t>N/A</w:t>
            </w:r>
          </w:p>
        </w:tc>
        <w:tc>
          <w:tcPr>
            <w:tcW w:w="1248" w:type="dxa"/>
            <w:shd w:val="clear" w:color="auto" w:fill="auto"/>
            <w:vAlign w:val="center"/>
          </w:tcPr>
          <w:p w14:paraId="4EF20204" w14:textId="77777777" w:rsidR="00103811" w:rsidRDefault="00103811" w:rsidP="00103811">
            <w:pPr>
              <w:pStyle w:val="TAC"/>
              <w:rPr>
                <w:rFonts w:cs="Arial"/>
                <w:color w:val="000000"/>
              </w:rPr>
            </w:pPr>
            <w:r w:rsidRPr="007B226D">
              <w:t>N/A</w:t>
            </w:r>
          </w:p>
        </w:tc>
      </w:tr>
      <w:tr w:rsidR="00103811" w14:paraId="58CEA348" w14:textId="77777777" w:rsidTr="00103811">
        <w:trPr>
          <w:trHeight w:val="216"/>
          <w:jc w:val="center"/>
        </w:trPr>
        <w:tc>
          <w:tcPr>
            <w:tcW w:w="2644" w:type="dxa"/>
            <w:tcBorders>
              <w:top w:val="nil"/>
              <w:bottom w:val="nil"/>
            </w:tcBorders>
            <w:shd w:val="clear" w:color="auto" w:fill="auto"/>
          </w:tcPr>
          <w:p w14:paraId="146D7DB4" w14:textId="77777777" w:rsidR="00103811" w:rsidRPr="0006210B" w:rsidRDefault="00103811" w:rsidP="00103811">
            <w:pPr>
              <w:pStyle w:val="TAC"/>
              <w:rPr>
                <w:rFonts w:eastAsia="MS Mincho"/>
              </w:rPr>
            </w:pPr>
          </w:p>
        </w:tc>
        <w:tc>
          <w:tcPr>
            <w:tcW w:w="867" w:type="dxa"/>
            <w:shd w:val="clear" w:color="auto" w:fill="auto"/>
            <w:vAlign w:val="center"/>
          </w:tcPr>
          <w:p w14:paraId="477C291F" w14:textId="77777777" w:rsidR="00103811" w:rsidRPr="000060D2" w:rsidRDefault="00103811" w:rsidP="00103811">
            <w:pPr>
              <w:pStyle w:val="TAC"/>
              <w:rPr>
                <w:rFonts w:cs="Arial"/>
                <w:szCs w:val="18"/>
              </w:rPr>
            </w:pPr>
            <w:r w:rsidRPr="007B226D">
              <w:t>21</w:t>
            </w:r>
          </w:p>
        </w:tc>
        <w:tc>
          <w:tcPr>
            <w:tcW w:w="828" w:type="dxa"/>
            <w:shd w:val="clear" w:color="auto" w:fill="auto"/>
            <w:noWrap/>
            <w:vAlign w:val="center"/>
          </w:tcPr>
          <w:p w14:paraId="01427616" w14:textId="77777777" w:rsidR="00103811" w:rsidRPr="000060D2" w:rsidRDefault="00103811" w:rsidP="00103811">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2" w:type="dxa"/>
            <w:shd w:val="clear" w:color="auto" w:fill="auto"/>
            <w:noWrap/>
            <w:vAlign w:val="center"/>
          </w:tcPr>
          <w:p w14:paraId="6DB8EC14" w14:textId="77777777" w:rsidR="00103811" w:rsidRPr="000060D2" w:rsidRDefault="00103811" w:rsidP="00103811">
            <w:pPr>
              <w:pStyle w:val="TAC"/>
              <w:rPr>
                <w:rFonts w:cs="Arial"/>
                <w:color w:val="000000"/>
                <w:szCs w:val="18"/>
              </w:rPr>
            </w:pPr>
            <w:r w:rsidRPr="007B226D">
              <w:t>5</w:t>
            </w:r>
          </w:p>
        </w:tc>
        <w:tc>
          <w:tcPr>
            <w:tcW w:w="1582" w:type="dxa"/>
            <w:shd w:val="clear" w:color="auto" w:fill="auto"/>
            <w:noWrap/>
            <w:vAlign w:val="center"/>
          </w:tcPr>
          <w:p w14:paraId="6A459D0C" w14:textId="77777777" w:rsidR="00103811" w:rsidRPr="000060D2" w:rsidRDefault="00103811" w:rsidP="00103811">
            <w:pPr>
              <w:pStyle w:val="TAC"/>
              <w:rPr>
                <w:rFonts w:cs="Arial"/>
                <w:color w:val="000000"/>
                <w:szCs w:val="18"/>
              </w:rPr>
            </w:pPr>
            <w:r w:rsidRPr="007B226D">
              <w:t>25</w:t>
            </w:r>
          </w:p>
        </w:tc>
        <w:tc>
          <w:tcPr>
            <w:tcW w:w="1323" w:type="dxa"/>
            <w:shd w:val="clear" w:color="auto" w:fill="auto"/>
            <w:noWrap/>
            <w:vAlign w:val="center"/>
          </w:tcPr>
          <w:p w14:paraId="0BA6BC64" w14:textId="77777777" w:rsidR="00103811" w:rsidRPr="000060D2" w:rsidRDefault="00103811" w:rsidP="00103811">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696" w:type="dxa"/>
            <w:shd w:val="clear" w:color="auto" w:fill="auto"/>
            <w:vAlign w:val="center"/>
          </w:tcPr>
          <w:p w14:paraId="1695F271" w14:textId="77777777" w:rsidR="00103811" w:rsidRDefault="00103811" w:rsidP="00103811">
            <w:pPr>
              <w:pStyle w:val="TAC"/>
              <w:rPr>
                <w:rFonts w:cs="Arial"/>
                <w:color w:val="000000"/>
              </w:rPr>
            </w:pPr>
            <w:r w:rsidRPr="007B226D">
              <w:t>N/A</w:t>
            </w:r>
          </w:p>
        </w:tc>
        <w:tc>
          <w:tcPr>
            <w:tcW w:w="1248" w:type="dxa"/>
            <w:shd w:val="clear" w:color="auto" w:fill="auto"/>
            <w:vAlign w:val="center"/>
          </w:tcPr>
          <w:p w14:paraId="11828FAD" w14:textId="77777777" w:rsidR="00103811" w:rsidRDefault="00103811" w:rsidP="00103811">
            <w:pPr>
              <w:pStyle w:val="TAC"/>
              <w:rPr>
                <w:rFonts w:cs="Arial"/>
                <w:color w:val="000000"/>
              </w:rPr>
            </w:pPr>
            <w:r w:rsidRPr="007B226D">
              <w:t>N/A</w:t>
            </w:r>
          </w:p>
        </w:tc>
      </w:tr>
      <w:tr w:rsidR="00103811" w14:paraId="5627AD77" w14:textId="77777777" w:rsidTr="00103811">
        <w:trPr>
          <w:trHeight w:val="216"/>
          <w:jc w:val="center"/>
        </w:trPr>
        <w:tc>
          <w:tcPr>
            <w:tcW w:w="2644" w:type="dxa"/>
            <w:tcBorders>
              <w:top w:val="nil"/>
              <w:bottom w:val="nil"/>
            </w:tcBorders>
            <w:shd w:val="clear" w:color="auto" w:fill="auto"/>
          </w:tcPr>
          <w:p w14:paraId="0A5AED48" w14:textId="77777777" w:rsidR="00103811" w:rsidRPr="0006210B" w:rsidRDefault="00103811" w:rsidP="00103811">
            <w:pPr>
              <w:pStyle w:val="TAC"/>
              <w:rPr>
                <w:rFonts w:eastAsia="MS Mincho"/>
              </w:rPr>
            </w:pPr>
          </w:p>
        </w:tc>
        <w:tc>
          <w:tcPr>
            <w:tcW w:w="867" w:type="dxa"/>
            <w:shd w:val="clear" w:color="auto" w:fill="auto"/>
            <w:vAlign w:val="center"/>
          </w:tcPr>
          <w:p w14:paraId="5D4D9AC0" w14:textId="77777777" w:rsidR="00103811" w:rsidRPr="000060D2" w:rsidRDefault="00103811" w:rsidP="00103811">
            <w:pPr>
              <w:pStyle w:val="TAC"/>
              <w:rPr>
                <w:rFonts w:cs="Arial"/>
                <w:szCs w:val="18"/>
              </w:rPr>
            </w:pPr>
            <w:r w:rsidRPr="007B226D">
              <w:t>n28</w:t>
            </w:r>
          </w:p>
        </w:tc>
        <w:tc>
          <w:tcPr>
            <w:tcW w:w="828" w:type="dxa"/>
            <w:shd w:val="clear" w:color="auto" w:fill="auto"/>
            <w:noWrap/>
            <w:vAlign w:val="center"/>
          </w:tcPr>
          <w:p w14:paraId="0536AF6A" w14:textId="77777777" w:rsidR="00103811" w:rsidRPr="000060D2" w:rsidRDefault="00103811" w:rsidP="00103811">
            <w:pPr>
              <w:pStyle w:val="TAC"/>
              <w:rPr>
                <w:rFonts w:cs="Arial"/>
                <w:color w:val="000000"/>
                <w:szCs w:val="18"/>
              </w:rPr>
            </w:pPr>
            <w:r w:rsidRPr="007B226D">
              <w:rPr>
                <w:rFonts w:eastAsia="Yu Mincho"/>
                <w:lang w:eastAsia="ja-JP"/>
              </w:rPr>
              <w:t>745</w:t>
            </w:r>
          </w:p>
        </w:tc>
        <w:tc>
          <w:tcPr>
            <w:tcW w:w="742" w:type="dxa"/>
            <w:shd w:val="clear" w:color="auto" w:fill="auto"/>
            <w:noWrap/>
            <w:vAlign w:val="center"/>
          </w:tcPr>
          <w:p w14:paraId="1DF42C0F" w14:textId="77777777" w:rsidR="00103811" w:rsidRPr="000060D2" w:rsidRDefault="00103811" w:rsidP="00103811">
            <w:pPr>
              <w:pStyle w:val="TAC"/>
              <w:rPr>
                <w:rFonts w:cs="Arial"/>
                <w:color w:val="000000"/>
                <w:szCs w:val="18"/>
              </w:rPr>
            </w:pPr>
            <w:r w:rsidRPr="007B226D">
              <w:t>5</w:t>
            </w:r>
          </w:p>
        </w:tc>
        <w:tc>
          <w:tcPr>
            <w:tcW w:w="1582" w:type="dxa"/>
            <w:shd w:val="clear" w:color="auto" w:fill="auto"/>
            <w:noWrap/>
            <w:vAlign w:val="center"/>
          </w:tcPr>
          <w:p w14:paraId="3B4AF7EB" w14:textId="77777777" w:rsidR="00103811" w:rsidRPr="000060D2" w:rsidRDefault="00103811" w:rsidP="00103811">
            <w:pPr>
              <w:pStyle w:val="TAC"/>
              <w:rPr>
                <w:rFonts w:cs="Arial"/>
                <w:color w:val="000000"/>
                <w:szCs w:val="18"/>
              </w:rPr>
            </w:pPr>
            <w:r w:rsidRPr="007B226D">
              <w:t>25</w:t>
            </w:r>
          </w:p>
        </w:tc>
        <w:tc>
          <w:tcPr>
            <w:tcW w:w="1323" w:type="dxa"/>
            <w:shd w:val="clear" w:color="auto" w:fill="auto"/>
            <w:noWrap/>
            <w:vAlign w:val="center"/>
          </w:tcPr>
          <w:p w14:paraId="4615BC40" w14:textId="77777777" w:rsidR="00103811" w:rsidRPr="000060D2" w:rsidRDefault="00103811" w:rsidP="00103811">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696" w:type="dxa"/>
            <w:shd w:val="clear" w:color="auto" w:fill="auto"/>
            <w:vAlign w:val="center"/>
          </w:tcPr>
          <w:p w14:paraId="4AE3C0D6" w14:textId="77777777" w:rsidR="00103811" w:rsidRDefault="00103811" w:rsidP="00103811">
            <w:pPr>
              <w:pStyle w:val="TAC"/>
              <w:rPr>
                <w:rFonts w:cs="Arial"/>
                <w:color w:val="000000"/>
              </w:rPr>
            </w:pPr>
            <w:r w:rsidRPr="007B226D">
              <w:t>N/A</w:t>
            </w:r>
          </w:p>
        </w:tc>
        <w:tc>
          <w:tcPr>
            <w:tcW w:w="1248" w:type="dxa"/>
            <w:shd w:val="clear" w:color="auto" w:fill="auto"/>
            <w:vAlign w:val="center"/>
          </w:tcPr>
          <w:p w14:paraId="1E69A690" w14:textId="77777777" w:rsidR="00103811" w:rsidRDefault="00103811" w:rsidP="00103811">
            <w:pPr>
              <w:pStyle w:val="TAC"/>
              <w:rPr>
                <w:rFonts w:cs="Arial"/>
                <w:color w:val="000000"/>
              </w:rPr>
            </w:pPr>
            <w:r w:rsidRPr="007B226D">
              <w:t>N/A</w:t>
            </w:r>
          </w:p>
        </w:tc>
      </w:tr>
      <w:tr w:rsidR="00103811" w14:paraId="4B8485DA" w14:textId="77777777" w:rsidTr="00103811">
        <w:trPr>
          <w:trHeight w:val="216"/>
          <w:jc w:val="center"/>
        </w:trPr>
        <w:tc>
          <w:tcPr>
            <w:tcW w:w="2644" w:type="dxa"/>
            <w:tcBorders>
              <w:top w:val="nil"/>
              <w:bottom w:val="single" w:sz="4" w:space="0" w:color="auto"/>
            </w:tcBorders>
            <w:shd w:val="clear" w:color="auto" w:fill="auto"/>
          </w:tcPr>
          <w:p w14:paraId="4B368F30" w14:textId="77777777" w:rsidR="00103811" w:rsidRPr="0006210B" w:rsidRDefault="00103811" w:rsidP="00103811">
            <w:pPr>
              <w:pStyle w:val="TAC"/>
              <w:rPr>
                <w:rFonts w:eastAsia="MS Mincho"/>
              </w:rPr>
            </w:pPr>
          </w:p>
        </w:tc>
        <w:tc>
          <w:tcPr>
            <w:tcW w:w="867" w:type="dxa"/>
            <w:shd w:val="clear" w:color="auto" w:fill="auto"/>
            <w:vAlign w:val="center"/>
          </w:tcPr>
          <w:p w14:paraId="071FFFEE" w14:textId="77777777" w:rsidR="00103811" w:rsidRPr="000060D2" w:rsidRDefault="00103811" w:rsidP="00103811">
            <w:pPr>
              <w:pStyle w:val="TAC"/>
              <w:rPr>
                <w:rFonts w:cs="Arial"/>
                <w:szCs w:val="18"/>
              </w:rPr>
            </w:pPr>
            <w:r w:rsidRPr="007B226D">
              <w:t>n79</w:t>
            </w:r>
          </w:p>
        </w:tc>
        <w:tc>
          <w:tcPr>
            <w:tcW w:w="828" w:type="dxa"/>
            <w:shd w:val="clear" w:color="auto" w:fill="auto"/>
            <w:noWrap/>
            <w:vAlign w:val="center"/>
          </w:tcPr>
          <w:p w14:paraId="71A9F89E" w14:textId="77777777" w:rsidR="00103811" w:rsidRPr="000060D2" w:rsidRDefault="00103811" w:rsidP="00103811">
            <w:pPr>
              <w:pStyle w:val="TAC"/>
              <w:rPr>
                <w:rFonts w:cs="Arial"/>
                <w:color w:val="000000"/>
                <w:szCs w:val="18"/>
              </w:rPr>
            </w:pPr>
            <w:r w:rsidRPr="007B226D">
              <w:rPr>
                <w:rFonts w:eastAsia="Yu Mincho"/>
                <w:lang w:eastAsia="ja-JP"/>
              </w:rPr>
              <w:t>4420</w:t>
            </w:r>
          </w:p>
        </w:tc>
        <w:tc>
          <w:tcPr>
            <w:tcW w:w="742" w:type="dxa"/>
            <w:shd w:val="clear" w:color="auto" w:fill="auto"/>
            <w:noWrap/>
            <w:vAlign w:val="center"/>
          </w:tcPr>
          <w:p w14:paraId="20B3B737" w14:textId="77777777" w:rsidR="00103811" w:rsidRPr="000060D2" w:rsidRDefault="00103811" w:rsidP="00103811">
            <w:pPr>
              <w:pStyle w:val="TAC"/>
              <w:rPr>
                <w:rFonts w:cs="Arial"/>
                <w:color w:val="000000"/>
                <w:szCs w:val="18"/>
              </w:rPr>
            </w:pPr>
            <w:r w:rsidRPr="007B226D">
              <w:t>40</w:t>
            </w:r>
          </w:p>
        </w:tc>
        <w:tc>
          <w:tcPr>
            <w:tcW w:w="1582" w:type="dxa"/>
            <w:shd w:val="clear" w:color="auto" w:fill="auto"/>
            <w:noWrap/>
            <w:vAlign w:val="center"/>
          </w:tcPr>
          <w:p w14:paraId="29888F86" w14:textId="77777777" w:rsidR="00103811" w:rsidRPr="000060D2" w:rsidRDefault="00103811" w:rsidP="00103811">
            <w:pPr>
              <w:pStyle w:val="TAC"/>
              <w:rPr>
                <w:rFonts w:cs="Arial"/>
                <w:color w:val="000000"/>
                <w:szCs w:val="18"/>
              </w:rPr>
            </w:pPr>
            <w:r w:rsidRPr="007B226D">
              <w:t>216</w:t>
            </w:r>
          </w:p>
        </w:tc>
        <w:tc>
          <w:tcPr>
            <w:tcW w:w="1323" w:type="dxa"/>
            <w:shd w:val="clear" w:color="auto" w:fill="auto"/>
            <w:noWrap/>
            <w:vAlign w:val="center"/>
          </w:tcPr>
          <w:p w14:paraId="76F6D9A6" w14:textId="77777777" w:rsidR="00103811" w:rsidRPr="000060D2" w:rsidRDefault="00103811" w:rsidP="00103811">
            <w:pPr>
              <w:pStyle w:val="TAC"/>
              <w:rPr>
                <w:rFonts w:cs="Arial"/>
                <w:color w:val="000000"/>
                <w:szCs w:val="18"/>
              </w:rPr>
            </w:pPr>
            <w:r w:rsidRPr="007B226D">
              <w:rPr>
                <w:rFonts w:eastAsia="Yu Mincho" w:hint="eastAsia"/>
                <w:lang w:eastAsia="ja-JP"/>
              </w:rPr>
              <w:t>4420</w:t>
            </w:r>
          </w:p>
        </w:tc>
        <w:tc>
          <w:tcPr>
            <w:tcW w:w="696" w:type="dxa"/>
            <w:shd w:val="clear" w:color="auto" w:fill="auto"/>
            <w:vAlign w:val="center"/>
          </w:tcPr>
          <w:p w14:paraId="7708AA90" w14:textId="77777777" w:rsidR="00103811" w:rsidRDefault="00103811" w:rsidP="00103811">
            <w:pPr>
              <w:pStyle w:val="TAC"/>
              <w:rPr>
                <w:rFonts w:cs="Arial"/>
                <w:color w:val="000000"/>
              </w:rPr>
            </w:pPr>
            <w:r w:rsidRPr="007B226D">
              <w:t>[6.3]</w:t>
            </w:r>
          </w:p>
        </w:tc>
        <w:tc>
          <w:tcPr>
            <w:tcW w:w="1248" w:type="dxa"/>
            <w:shd w:val="clear" w:color="auto" w:fill="auto"/>
            <w:vAlign w:val="center"/>
          </w:tcPr>
          <w:p w14:paraId="228460DB" w14:textId="77777777" w:rsidR="00103811" w:rsidRDefault="00103811" w:rsidP="00103811">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103811" w:rsidRPr="00EF5447" w14:paraId="22F3DA4D" w14:textId="77777777" w:rsidTr="00103811">
        <w:trPr>
          <w:trHeight w:val="22"/>
          <w:jc w:val="center"/>
        </w:trPr>
        <w:tc>
          <w:tcPr>
            <w:tcW w:w="2644" w:type="dxa"/>
            <w:tcBorders>
              <w:top w:val="nil"/>
              <w:bottom w:val="nil"/>
            </w:tcBorders>
            <w:shd w:val="clear" w:color="auto" w:fill="auto"/>
          </w:tcPr>
          <w:p w14:paraId="360FE34C" w14:textId="77777777" w:rsidR="00103811" w:rsidRPr="00EF5447" w:rsidRDefault="00103811" w:rsidP="00103811">
            <w:pPr>
              <w:pStyle w:val="TAC"/>
            </w:pPr>
            <w:r>
              <w:t>DC_21A-</w:t>
            </w:r>
            <w:r>
              <w:rPr>
                <w:rFonts w:eastAsia="맑은 고딕"/>
                <w:lang w:eastAsia="ko-KR"/>
              </w:rPr>
              <w:t>42A_</w:t>
            </w:r>
            <w:r>
              <w:t>n</w:t>
            </w:r>
            <w:r>
              <w:rPr>
                <w:rFonts w:eastAsia="맑은 고딕"/>
                <w:lang w:eastAsia="ko-KR"/>
              </w:rPr>
              <w:t>1</w:t>
            </w:r>
            <w:r>
              <w:t>A</w:t>
            </w:r>
          </w:p>
        </w:tc>
        <w:tc>
          <w:tcPr>
            <w:tcW w:w="867" w:type="dxa"/>
            <w:shd w:val="clear" w:color="auto" w:fill="auto"/>
          </w:tcPr>
          <w:p w14:paraId="1A8FB20E" w14:textId="77777777" w:rsidR="00103811" w:rsidRPr="00EF5447" w:rsidRDefault="00103811" w:rsidP="00103811">
            <w:pPr>
              <w:pStyle w:val="TAC"/>
            </w:pPr>
            <w:r>
              <w:t>21</w:t>
            </w:r>
          </w:p>
        </w:tc>
        <w:tc>
          <w:tcPr>
            <w:tcW w:w="828" w:type="dxa"/>
            <w:shd w:val="clear" w:color="auto" w:fill="auto"/>
            <w:noWrap/>
          </w:tcPr>
          <w:p w14:paraId="15AE7597" w14:textId="77777777" w:rsidR="00103811" w:rsidRPr="00EF5447" w:rsidRDefault="00103811" w:rsidP="00103811">
            <w:pPr>
              <w:pStyle w:val="TAC"/>
            </w:pPr>
            <w:r>
              <w:t>1452</w:t>
            </w:r>
          </w:p>
        </w:tc>
        <w:tc>
          <w:tcPr>
            <w:tcW w:w="742" w:type="dxa"/>
            <w:shd w:val="clear" w:color="auto" w:fill="auto"/>
            <w:noWrap/>
          </w:tcPr>
          <w:p w14:paraId="60E1E5AA" w14:textId="77777777" w:rsidR="00103811" w:rsidRPr="00EF5447" w:rsidRDefault="00103811" w:rsidP="00103811">
            <w:pPr>
              <w:pStyle w:val="TAC"/>
            </w:pPr>
            <w:r>
              <w:t>5</w:t>
            </w:r>
          </w:p>
        </w:tc>
        <w:tc>
          <w:tcPr>
            <w:tcW w:w="1582" w:type="dxa"/>
            <w:shd w:val="clear" w:color="auto" w:fill="auto"/>
            <w:noWrap/>
          </w:tcPr>
          <w:p w14:paraId="5534935B" w14:textId="77777777" w:rsidR="00103811" w:rsidRPr="00EF5447" w:rsidRDefault="00103811" w:rsidP="00103811">
            <w:pPr>
              <w:pStyle w:val="TAC"/>
            </w:pPr>
            <w:r>
              <w:t>25</w:t>
            </w:r>
          </w:p>
        </w:tc>
        <w:tc>
          <w:tcPr>
            <w:tcW w:w="1323" w:type="dxa"/>
            <w:shd w:val="clear" w:color="auto" w:fill="auto"/>
            <w:noWrap/>
          </w:tcPr>
          <w:p w14:paraId="5D05F9C6" w14:textId="77777777" w:rsidR="00103811" w:rsidRPr="00EF5447" w:rsidRDefault="00103811" w:rsidP="00103811">
            <w:pPr>
              <w:pStyle w:val="TAC"/>
            </w:pPr>
            <w:r>
              <w:t>1500</w:t>
            </w:r>
          </w:p>
        </w:tc>
        <w:tc>
          <w:tcPr>
            <w:tcW w:w="696" w:type="dxa"/>
            <w:shd w:val="clear" w:color="auto" w:fill="auto"/>
          </w:tcPr>
          <w:p w14:paraId="494C1A77" w14:textId="77777777" w:rsidR="00103811" w:rsidRPr="00EF5447" w:rsidRDefault="00103811" w:rsidP="00103811">
            <w:pPr>
              <w:pStyle w:val="TAC"/>
            </w:pPr>
            <w:r>
              <w:t>31.4</w:t>
            </w:r>
          </w:p>
        </w:tc>
        <w:tc>
          <w:tcPr>
            <w:tcW w:w="1248" w:type="dxa"/>
            <w:shd w:val="clear" w:color="auto" w:fill="auto"/>
          </w:tcPr>
          <w:p w14:paraId="07A0128A" w14:textId="77777777" w:rsidR="00103811" w:rsidRPr="00EF5447" w:rsidRDefault="00103811" w:rsidP="00103811">
            <w:pPr>
              <w:pStyle w:val="TAC"/>
            </w:pPr>
            <w:r>
              <w:t>IMD2</w:t>
            </w:r>
          </w:p>
        </w:tc>
      </w:tr>
      <w:tr w:rsidR="00103811" w:rsidRPr="00EF5447" w14:paraId="412F0F00" w14:textId="77777777" w:rsidTr="00103811">
        <w:trPr>
          <w:trHeight w:val="22"/>
          <w:jc w:val="center"/>
        </w:trPr>
        <w:tc>
          <w:tcPr>
            <w:tcW w:w="2644" w:type="dxa"/>
            <w:tcBorders>
              <w:top w:val="nil"/>
              <w:bottom w:val="nil"/>
            </w:tcBorders>
            <w:shd w:val="clear" w:color="auto" w:fill="auto"/>
          </w:tcPr>
          <w:p w14:paraId="000A8F39" w14:textId="77777777" w:rsidR="00103811" w:rsidRPr="00EF5447" w:rsidRDefault="00103811" w:rsidP="00103811">
            <w:pPr>
              <w:pStyle w:val="TAC"/>
            </w:pPr>
          </w:p>
        </w:tc>
        <w:tc>
          <w:tcPr>
            <w:tcW w:w="867" w:type="dxa"/>
            <w:shd w:val="clear" w:color="auto" w:fill="auto"/>
          </w:tcPr>
          <w:p w14:paraId="3025299E" w14:textId="77777777" w:rsidR="00103811" w:rsidRPr="00EF5447" w:rsidRDefault="00103811" w:rsidP="00103811">
            <w:pPr>
              <w:pStyle w:val="TAC"/>
            </w:pPr>
            <w:r>
              <w:t>42</w:t>
            </w:r>
          </w:p>
        </w:tc>
        <w:tc>
          <w:tcPr>
            <w:tcW w:w="828" w:type="dxa"/>
            <w:shd w:val="clear" w:color="auto" w:fill="auto"/>
            <w:noWrap/>
          </w:tcPr>
          <w:p w14:paraId="1CBA56D0" w14:textId="77777777" w:rsidR="00103811" w:rsidRPr="00EF5447" w:rsidRDefault="00103811" w:rsidP="00103811">
            <w:pPr>
              <w:pStyle w:val="TAC"/>
            </w:pPr>
            <w:r>
              <w:t>3450</w:t>
            </w:r>
          </w:p>
        </w:tc>
        <w:tc>
          <w:tcPr>
            <w:tcW w:w="742" w:type="dxa"/>
            <w:shd w:val="clear" w:color="auto" w:fill="auto"/>
            <w:noWrap/>
          </w:tcPr>
          <w:p w14:paraId="33A12475" w14:textId="77777777" w:rsidR="00103811" w:rsidRPr="00EF5447" w:rsidRDefault="00103811" w:rsidP="00103811">
            <w:pPr>
              <w:pStyle w:val="TAC"/>
            </w:pPr>
            <w:r>
              <w:t>10</w:t>
            </w:r>
          </w:p>
        </w:tc>
        <w:tc>
          <w:tcPr>
            <w:tcW w:w="1582" w:type="dxa"/>
            <w:shd w:val="clear" w:color="auto" w:fill="auto"/>
            <w:noWrap/>
          </w:tcPr>
          <w:p w14:paraId="48006D80" w14:textId="77777777" w:rsidR="00103811" w:rsidRPr="00EF5447" w:rsidRDefault="00103811" w:rsidP="00103811">
            <w:pPr>
              <w:pStyle w:val="TAC"/>
            </w:pPr>
            <w:r>
              <w:t>50</w:t>
            </w:r>
          </w:p>
        </w:tc>
        <w:tc>
          <w:tcPr>
            <w:tcW w:w="1323" w:type="dxa"/>
            <w:shd w:val="clear" w:color="auto" w:fill="auto"/>
            <w:noWrap/>
          </w:tcPr>
          <w:p w14:paraId="5375AEE6" w14:textId="77777777" w:rsidR="00103811" w:rsidRPr="00EF5447" w:rsidRDefault="00103811" w:rsidP="00103811">
            <w:pPr>
              <w:pStyle w:val="TAC"/>
            </w:pPr>
            <w:r>
              <w:t>3450</w:t>
            </w:r>
          </w:p>
        </w:tc>
        <w:tc>
          <w:tcPr>
            <w:tcW w:w="696" w:type="dxa"/>
            <w:shd w:val="clear" w:color="auto" w:fill="auto"/>
          </w:tcPr>
          <w:p w14:paraId="64C3A0DE" w14:textId="77777777" w:rsidR="00103811" w:rsidRPr="00EF5447" w:rsidRDefault="00103811" w:rsidP="00103811">
            <w:pPr>
              <w:pStyle w:val="TAC"/>
            </w:pPr>
            <w:r>
              <w:t>N/A</w:t>
            </w:r>
          </w:p>
        </w:tc>
        <w:tc>
          <w:tcPr>
            <w:tcW w:w="1248" w:type="dxa"/>
            <w:shd w:val="clear" w:color="auto" w:fill="auto"/>
          </w:tcPr>
          <w:p w14:paraId="3FFF5365" w14:textId="77777777" w:rsidR="00103811" w:rsidRPr="00EF5447" w:rsidRDefault="00103811" w:rsidP="00103811">
            <w:pPr>
              <w:pStyle w:val="TAC"/>
            </w:pPr>
            <w:r>
              <w:t>N/A</w:t>
            </w:r>
          </w:p>
        </w:tc>
      </w:tr>
      <w:tr w:rsidR="00103811" w:rsidRPr="00EF5447" w14:paraId="239F19B6" w14:textId="77777777" w:rsidTr="00103811">
        <w:trPr>
          <w:trHeight w:val="22"/>
          <w:jc w:val="center"/>
        </w:trPr>
        <w:tc>
          <w:tcPr>
            <w:tcW w:w="2644" w:type="dxa"/>
            <w:tcBorders>
              <w:top w:val="nil"/>
              <w:bottom w:val="single" w:sz="4" w:space="0" w:color="auto"/>
            </w:tcBorders>
            <w:shd w:val="clear" w:color="auto" w:fill="auto"/>
          </w:tcPr>
          <w:p w14:paraId="455F4D83" w14:textId="77777777" w:rsidR="00103811" w:rsidRPr="00EF5447" w:rsidRDefault="00103811" w:rsidP="00103811">
            <w:pPr>
              <w:pStyle w:val="TAC"/>
            </w:pPr>
          </w:p>
        </w:tc>
        <w:tc>
          <w:tcPr>
            <w:tcW w:w="867" w:type="dxa"/>
            <w:shd w:val="clear" w:color="auto" w:fill="auto"/>
          </w:tcPr>
          <w:p w14:paraId="742D849C" w14:textId="77777777" w:rsidR="00103811" w:rsidRPr="00EF5447" w:rsidRDefault="00103811" w:rsidP="00103811">
            <w:pPr>
              <w:pStyle w:val="TAC"/>
            </w:pPr>
            <w:r>
              <w:t>n1</w:t>
            </w:r>
          </w:p>
        </w:tc>
        <w:tc>
          <w:tcPr>
            <w:tcW w:w="828" w:type="dxa"/>
            <w:shd w:val="clear" w:color="auto" w:fill="auto"/>
            <w:noWrap/>
          </w:tcPr>
          <w:p w14:paraId="114555B4" w14:textId="77777777" w:rsidR="00103811" w:rsidRPr="00EF5447" w:rsidRDefault="00103811" w:rsidP="00103811">
            <w:pPr>
              <w:pStyle w:val="TAC"/>
            </w:pPr>
            <w:r>
              <w:t>1950</w:t>
            </w:r>
          </w:p>
        </w:tc>
        <w:tc>
          <w:tcPr>
            <w:tcW w:w="742" w:type="dxa"/>
            <w:shd w:val="clear" w:color="auto" w:fill="auto"/>
            <w:noWrap/>
          </w:tcPr>
          <w:p w14:paraId="2BF585C7" w14:textId="77777777" w:rsidR="00103811" w:rsidRPr="00EF5447" w:rsidRDefault="00103811" w:rsidP="00103811">
            <w:pPr>
              <w:pStyle w:val="TAC"/>
            </w:pPr>
            <w:r>
              <w:t>5</w:t>
            </w:r>
          </w:p>
        </w:tc>
        <w:tc>
          <w:tcPr>
            <w:tcW w:w="1582" w:type="dxa"/>
            <w:shd w:val="clear" w:color="auto" w:fill="auto"/>
            <w:noWrap/>
          </w:tcPr>
          <w:p w14:paraId="0519DD4B" w14:textId="77777777" w:rsidR="00103811" w:rsidRPr="00EF5447" w:rsidRDefault="00103811" w:rsidP="00103811">
            <w:pPr>
              <w:pStyle w:val="TAC"/>
            </w:pPr>
            <w:r>
              <w:t>25</w:t>
            </w:r>
          </w:p>
        </w:tc>
        <w:tc>
          <w:tcPr>
            <w:tcW w:w="1323" w:type="dxa"/>
            <w:shd w:val="clear" w:color="auto" w:fill="auto"/>
            <w:noWrap/>
          </w:tcPr>
          <w:p w14:paraId="4C4B29FD" w14:textId="77777777" w:rsidR="00103811" w:rsidRPr="00EF5447" w:rsidRDefault="00103811" w:rsidP="00103811">
            <w:pPr>
              <w:pStyle w:val="TAC"/>
            </w:pPr>
            <w:r>
              <w:t>2140</w:t>
            </w:r>
          </w:p>
        </w:tc>
        <w:tc>
          <w:tcPr>
            <w:tcW w:w="696" w:type="dxa"/>
            <w:shd w:val="clear" w:color="auto" w:fill="auto"/>
          </w:tcPr>
          <w:p w14:paraId="7A969B09" w14:textId="77777777" w:rsidR="00103811" w:rsidRPr="00EF5447" w:rsidRDefault="00103811" w:rsidP="00103811">
            <w:pPr>
              <w:pStyle w:val="TAC"/>
            </w:pPr>
            <w:r>
              <w:t>N/A</w:t>
            </w:r>
          </w:p>
        </w:tc>
        <w:tc>
          <w:tcPr>
            <w:tcW w:w="1248" w:type="dxa"/>
            <w:shd w:val="clear" w:color="auto" w:fill="auto"/>
          </w:tcPr>
          <w:p w14:paraId="7EC69716" w14:textId="77777777" w:rsidR="00103811" w:rsidRPr="00EF5447" w:rsidRDefault="00103811" w:rsidP="00103811">
            <w:pPr>
              <w:pStyle w:val="TAC"/>
            </w:pPr>
            <w:r>
              <w:t>N/A</w:t>
            </w:r>
          </w:p>
        </w:tc>
      </w:tr>
      <w:tr w:rsidR="00103811" w:rsidRPr="00EF5447" w14:paraId="72F78B38" w14:textId="77777777" w:rsidTr="00103811">
        <w:trPr>
          <w:trHeight w:val="22"/>
          <w:jc w:val="center"/>
        </w:trPr>
        <w:tc>
          <w:tcPr>
            <w:tcW w:w="2644" w:type="dxa"/>
            <w:tcBorders>
              <w:top w:val="nil"/>
              <w:bottom w:val="nil"/>
            </w:tcBorders>
            <w:shd w:val="clear" w:color="auto" w:fill="auto"/>
          </w:tcPr>
          <w:p w14:paraId="29AA1231" w14:textId="77777777" w:rsidR="00103811" w:rsidRPr="00EF5447" w:rsidRDefault="00103811" w:rsidP="00103811">
            <w:pPr>
              <w:pStyle w:val="TAC"/>
            </w:pPr>
            <w:r w:rsidRPr="00EF5447">
              <w:rPr>
                <w:lang w:eastAsia="ja-JP"/>
              </w:rPr>
              <w:t>DC_28A_n1A-n40A</w:t>
            </w:r>
          </w:p>
        </w:tc>
        <w:tc>
          <w:tcPr>
            <w:tcW w:w="867" w:type="dxa"/>
            <w:shd w:val="clear" w:color="auto" w:fill="auto"/>
          </w:tcPr>
          <w:p w14:paraId="7C88A8AE" w14:textId="77777777" w:rsidR="00103811" w:rsidRPr="00EF5447" w:rsidRDefault="00103811" w:rsidP="00103811">
            <w:pPr>
              <w:pStyle w:val="TAC"/>
            </w:pPr>
            <w:r w:rsidRPr="00EF5447">
              <w:rPr>
                <w:lang w:eastAsia="zh-TW"/>
              </w:rPr>
              <w:t>28</w:t>
            </w:r>
          </w:p>
        </w:tc>
        <w:tc>
          <w:tcPr>
            <w:tcW w:w="828" w:type="dxa"/>
            <w:shd w:val="clear" w:color="auto" w:fill="auto"/>
            <w:noWrap/>
          </w:tcPr>
          <w:p w14:paraId="21BC14F9" w14:textId="77777777" w:rsidR="00103811" w:rsidRPr="00EF5447" w:rsidRDefault="00103811" w:rsidP="00103811">
            <w:pPr>
              <w:pStyle w:val="TAC"/>
            </w:pPr>
            <w:r w:rsidRPr="00EF5447">
              <w:t>743</w:t>
            </w:r>
          </w:p>
        </w:tc>
        <w:tc>
          <w:tcPr>
            <w:tcW w:w="742" w:type="dxa"/>
            <w:shd w:val="clear" w:color="auto" w:fill="auto"/>
            <w:noWrap/>
          </w:tcPr>
          <w:p w14:paraId="477D4E60" w14:textId="77777777" w:rsidR="00103811" w:rsidRPr="00EF5447" w:rsidRDefault="00103811" w:rsidP="00103811">
            <w:pPr>
              <w:pStyle w:val="TAC"/>
            </w:pPr>
            <w:r w:rsidRPr="00EF5447">
              <w:t>5</w:t>
            </w:r>
          </w:p>
        </w:tc>
        <w:tc>
          <w:tcPr>
            <w:tcW w:w="1582" w:type="dxa"/>
            <w:shd w:val="clear" w:color="auto" w:fill="auto"/>
            <w:noWrap/>
          </w:tcPr>
          <w:p w14:paraId="2D34A260" w14:textId="77777777" w:rsidR="00103811" w:rsidRPr="00EF5447" w:rsidRDefault="00103811" w:rsidP="00103811">
            <w:pPr>
              <w:pStyle w:val="TAC"/>
            </w:pPr>
            <w:r w:rsidRPr="00EF5447">
              <w:t>25</w:t>
            </w:r>
          </w:p>
        </w:tc>
        <w:tc>
          <w:tcPr>
            <w:tcW w:w="1323" w:type="dxa"/>
            <w:shd w:val="clear" w:color="auto" w:fill="auto"/>
            <w:noWrap/>
          </w:tcPr>
          <w:p w14:paraId="57460D1F" w14:textId="77777777" w:rsidR="00103811" w:rsidRPr="00EF5447" w:rsidRDefault="00103811" w:rsidP="00103811">
            <w:pPr>
              <w:pStyle w:val="TAC"/>
            </w:pPr>
            <w:r w:rsidRPr="00EF5447">
              <w:t>798</w:t>
            </w:r>
          </w:p>
        </w:tc>
        <w:tc>
          <w:tcPr>
            <w:tcW w:w="696" w:type="dxa"/>
            <w:shd w:val="clear" w:color="auto" w:fill="auto"/>
          </w:tcPr>
          <w:p w14:paraId="35724CB5" w14:textId="77777777" w:rsidR="00103811" w:rsidRPr="00EF5447" w:rsidRDefault="00103811" w:rsidP="00103811">
            <w:pPr>
              <w:pStyle w:val="TAC"/>
            </w:pPr>
            <w:r w:rsidRPr="00EF5447">
              <w:t>N/A</w:t>
            </w:r>
          </w:p>
        </w:tc>
        <w:tc>
          <w:tcPr>
            <w:tcW w:w="1248" w:type="dxa"/>
            <w:shd w:val="clear" w:color="auto" w:fill="auto"/>
          </w:tcPr>
          <w:p w14:paraId="7CF58B8D" w14:textId="77777777" w:rsidR="00103811" w:rsidRPr="00EF5447" w:rsidRDefault="00103811" w:rsidP="00103811">
            <w:pPr>
              <w:pStyle w:val="TAC"/>
            </w:pPr>
            <w:r w:rsidRPr="00EF5447">
              <w:rPr>
                <w:szCs w:val="24"/>
              </w:rPr>
              <w:t>N/A</w:t>
            </w:r>
          </w:p>
        </w:tc>
      </w:tr>
      <w:tr w:rsidR="00103811" w:rsidRPr="00EF5447" w14:paraId="7ACC0447" w14:textId="77777777" w:rsidTr="00103811">
        <w:trPr>
          <w:trHeight w:val="22"/>
          <w:jc w:val="center"/>
        </w:trPr>
        <w:tc>
          <w:tcPr>
            <w:tcW w:w="2644" w:type="dxa"/>
            <w:tcBorders>
              <w:top w:val="nil"/>
              <w:bottom w:val="nil"/>
            </w:tcBorders>
            <w:shd w:val="clear" w:color="auto" w:fill="auto"/>
          </w:tcPr>
          <w:p w14:paraId="1DA4CBDF" w14:textId="77777777" w:rsidR="00103811" w:rsidRPr="00EF5447" w:rsidRDefault="00103811" w:rsidP="00103811">
            <w:pPr>
              <w:pStyle w:val="TAC"/>
            </w:pPr>
          </w:p>
        </w:tc>
        <w:tc>
          <w:tcPr>
            <w:tcW w:w="867" w:type="dxa"/>
            <w:shd w:val="clear" w:color="auto" w:fill="auto"/>
          </w:tcPr>
          <w:p w14:paraId="562DEC79" w14:textId="77777777" w:rsidR="00103811" w:rsidRPr="00EF5447" w:rsidRDefault="00103811" w:rsidP="00103811">
            <w:pPr>
              <w:pStyle w:val="TAC"/>
            </w:pPr>
            <w:r w:rsidRPr="00EF5447">
              <w:t>n1</w:t>
            </w:r>
          </w:p>
        </w:tc>
        <w:tc>
          <w:tcPr>
            <w:tcW w:w="828" w:type="dxa"/>
            <w:shd w:val="clear" w:color="auto" w:fill="auto"/>
            <w:noWrap/>
          </w:tcPr>
          <w:p w14:paraId="3AD5BC38" w14:textId="77777777" w:rsidR="00103811" w:rsidRPr="00EF5447" w:rsidRDefault="00103811" w:rsidP="00103811">
            <w:pPr>
              <w:pStyle w:val="TAC"/>
            </w:pPr>
            <w:r w:rsidRPr="00EF5447">
              <w:t>1930</w:t>
            </w:r>
          </w:p>
        </w:tc>
        <w:tc>
          <w:tcPr>
            <w:tcW w:w="742" w:type="dxa"/>
            <w:shd w:val="clear" w:color="auto" w:fill="auto"/>
            <w:noWrap/>
          </w:tcPr>
          <w:p w14:paraId="34A27727" w14:textId="77777777" w:rsidR="00103811" w:rsidRPr="00EF5447" w:rsidRDefault="00103811" w:rsidP="00103811">
            <w:pPr>
              <w:pStyle w:val="TAC"/>
            </w:pPr>
            <w:r w:rsidRPr="00EF5447">
              <w:t>5</w:t>
            </w:r>
          </w:p>
        </w:tc>
        <w:tc>
          <w:tcPr>
            <w:tcW w:w="1582" w:type="dxa"/>
            <w:shd w:val="clear" w:color="auto" w:fill="auto"/>
            <w:noWrap/>
          </w:tcPr>
          <w:p w14:paraId="57C1DF98" w14:textId="77777777" w:rsidR="00103811" w:rsidRPr="00EF5447" w:rsidRDefault="00103811" w:rsidP="00103811">
            <w:pPr>
              <w:pStyle w:val="TAC"/>
            </w:pPr>
            <w:r w:rsidRPr="00EF5447">
              <w:t>25</w:t>
            </w:r>
          </w:p>
        </w:tc>
        <w:tc>
          <w:tcPr>
            <w:tcW w:w="1323" w:type="dxa"/>
            <w:shd w:val="clear" w:color="auto" w:fill="auto"/>
            <w:noWrap/>
          </w:tcPr>
          <w:p w14:paraId="43ABAE8C" w14:textId="77777777" w:rsidR="00103811" w:rsidRPr="00EF5447" w:rsidRDefault="00103811" w:rsidP="00103811">
            <w:pPr>
              <w:pStyle w:val="TAC"/>
            </w:pPr>
            <w:r w:rsidRPr="00EF5447">
              <w:t>2120</w:t>
            </w:r>
          </w:p>
        </w:tc>
        <w:tc>
          <w:tcPr>
            <w:tcW w:w="696" w:type="dxa"/>
            <w:shd w:val="clear" w:color="auto" w:fill="auto"/>
          </w:tcPr>
          <w:p w14:paraId="2C541304" w14:textId="77777777" w:rsidR="00103811" w:rsidRPr="00EF5447" w:rsidRDefault="00103811" w:rsidP="00103811">
            <w:pPr>
              <w:pStyle w:val="TAC"/>
            </w:pPr>
            <w:r w:rsidRPr="00EF5447">
              <w:t>N/A</w:t>
            </w:r>
          </w:p>
        </w:tc>
        <w:tc>
          <w:tcPr>
            <w:tcW w:w="1248" w:type="dxa"/>
            <w:shd w:val="clear" w:color="auto" w:fill="auto"/>
          </w:tcPr>
          <w:p w14:paraId="306A5858" w14:textId="77777777" w:rsidR="00103811" w:rsidRPr="00EF5447" w:rsidRDefault="00103811" w:rsidP="00103811">
            <w:pPr>
              <w:pStyle w:val="TAC"/>
            </w:pPr>
            <w:r w:rsidRPr="00EF5447">
              <w:rPr>
                <w:szCs w:val="24"/>
              </w:rPr>
              <w:t>N/A</w:t>
            </w:r>
          </w:p>
        </w:tc>
      </w:tr>
      <w:tr w:rsidR="00103811" w:rsidRPr="00EF5447" w14:paraId="67199450" w14:textId="77777777" w:rsidTr="00103811">
        <w:trPr>
          <w:trHeight w:val="22"/>
          <w:jc w:val="center"/>
        </w:trPr>
        <w:tc>
          <w:tcPr>
            <w:tcW w:w="2644" w:type="dxa"/>
            <w:tcBorders>
              <w:top w:val="nil"/>
              <w:bottom w:val="single" w:sz="4" w:space="0" w:color="auto"/>
            </w:tcBorders>
            <w:shd w:val="clear" w:color="auto" w:fill="auto"/>
          </w:tcPr>
          <w:p w14:paraId="7FCD0F9A" w14:textId="77777777" w:rsidR="00103811" w:rsidRPr="00EF5447" w:rsidRDefault="00103811" w:rsidP="00103811">
            <w:pPr>
              <w:pStyle w:val="TAC"/>
            </w:pPr>
          </w:p>
        </w:tc>
        <w:tc>
          <w:tcPr>
            <w:tcW w:w="867" w:type="dxa"/>
            <w:shd w:val="clear" w:color="auto" w:fill="auto"/>
          </w:tcPr>
          <w:p w14:paraId="78DC71DD" w14:textId="77777777" w:rsidR="00103811" w:rsidRPr="00EF5447" w:rsidRDefault="00103811" w:rsidP="00103811">
            <w:pPr>
              <w:pStyle w:val="TAC"/>
            </w:pPr>
            <w:r w:rsidRPr="00EF5447">
              <w:t>n40</w:t>
            </w:r>
          </w:p>
        </w:tc>
        <w:tc>
          <w:tcPr>
            <w:tcW w:w="828" w:type="dxa"/>
            <w:shd w:val="clear" w:color="auto" w:fill="auto"/>
            <w:noWrap/>
          </w:tcPr>
          <w:p w14:paraId="3C093348" w14:textId="77777777" w:rsidR="00103811" w:rsidRPr="00EF5447" w:rsidRDefault="00103811" w:rsidP="00103811">
            <w:pPr>
              <w:pStyle w:val="TAC"/>
            </w:pPr>
            <w:r w:rsidRPr="00EF5447">
              <w:t>2374</w:t>
            </w:r>
          </w:p>
        </w:tc>
        <w:tc>
          <w:tcPr>
            <w:tcW w:w="742" w:type="dxa"/>
            <w:shd w:val="clear" w:color="auto" w:fill="auto"/>
            <w:noWrap/>
          </w:tcPr>
          <w:p w14:paraId="48011EB5" w14:textId="77777777" w:rsidR="00103811" w:rsidRPr="00EF5447" w:rsidRDefault="00103811" w:rsidP="00103811">
            <w:pPr>
              <w:pStyle w:val="TAC"/>
            </w:pPr>
            <w:r w:rsidRPr="00EF5447">
              <w:t>5</w:t>
            </w:r>
          </w:p>
        </w:tc>
        <w:tc>
          <w:tcPr>
            <w:tcW w:w="1582" w:type="dxa"/>
            <w:shd w:val="clear" w:color="auto" w:fill="auto"/>
            <w:noWrap/>
          </w:tcPr>
          <w:p w14:paraId="6E03DF84" w14:textId="77777777" w:rsidR="00103811" w:rsidRPr="00EF5447" w:rsidRDefault="00103811" w:rsidP="00103811">
            <w:pPr>
              <w:pStyle w:val="TAC"/>
            </w:pPr>
            <w:r w:rsidRPr="00EF5447">
              <w:t>25</w:t>
            </w:r>
          </w:p>
        </w:tc>
        <w:tc>
          <w:tcPr>
            <w:tcW w:w="1323" w:type="dxa"/>
            <w:shd w:val="clear" w:color="auto" w:fill="auto"/>
            <w:noWrap/>
          </w:tcPr>
          <w:p w14:paraId="25A2BC06" w14:textId="77777777" w:rsidR="00103811" w:rsidRPr="00EF5447" w:rsidRDefault="00103811" w:rsidP="00103811">
            <w:pPr>
              <w:pStyle w:val="TAC"/>
            </w:pPr>
            <w:r w:rsidRPr="00EF5447">
              <w:t>2374</w:t>
            </w:r>
          </w:p>
        </w:tc>
        <w:tc>
          <w:tcPr>
            <w:tcW w:w="696" w:type="dxa"/>
            <w:shd w:val="clear" w:color="auto" w:fill="auto"/>
          </w:tcPr>
          <w:p w14:paraId="6F13E966" w14:textId="77777777" w:rsidR="00103811" w:rsidRPr="00EF5447" w:rsidRDefault="00103811" w:rsidP="00103811">
            <w:pPr>
              <w:pStyle w:val="TAC"/>
            </w:pPr>
            <w:r w:rsidRPr="00EF5447">
              <w:t>10.1</w:t>
            </w:r>
          </w:p>
        </w:tc>
        <w:tc>
          <w:tcPr>
            <w:tcW w:w="1248" w:type="dxa"/>
            <w:shd w:val="clear" w:color="auto" w:fill="auto"/>
          </w:tcPr>
          <w:p w14:paraId="69EDE93C" w14:textId="77777777" w:rsidR="00103811" w:rsidRPr="00EF5447" w:rsidRDefault="00103811" w:rsidP="00103811">
            <w:pPr>
              <w:pStyle w:val="TAC"/>
            </w:pPr>
            <w:r w:rsidRPr="00EF5447">
              <w:rPr>
                <w:szCs w:val="24"/>
              </w:rPr>
              <w:t>IMD4</w:t>
            </w:r>
          </w:p>
        </w:tc>
      </w:tr>
      <w:tr w:rsidR="00103811" w:rsidRPr="00EF5447" w14:paraId="7968C862" w14:textId="77777777" w:rsidTr="00103811">
        <w:trPr>
          <w:trHeight w:val="22"/>
          <w:jc w:val="center"/>
        </w:trPr>
        <w:tc>
          <w:tcPr>
            <w:tcW w:w="2644" w:type="dxa"/>
            <w:tcBorders>
              <w:top w:val="nil"/>
              <w:bottom w:val="nil"/>
            </w:tcBorders>
            <w:shd w:val="clear" w:color="auto" w:fill="auto"/>
          </w:tcPr>
          <w:p w14:paraId="5B5BA205" w14:textId="77777777" w:rsidR="00103811" w:rsidRPr="00EF5447" w:rsidRDefault="00103811" w:rsidP="00103811">
            <w:pPr>
              <w:pStyle w:val="TAC"/>
            </w:pPr>
            <w:r w:rsidRPr="00EF5447">
              <w:rPr>
                <w:lang w:eastAsia="ja-JP"/>
              </w:rPr>
              <w:t>DC_28A_n1A-n78A</w:t>
            </w:r>
          </w:p>
        </w:tc>
        <w:tc>
          <w:tcPr>
            <w:tcW w:w="867" w:type="dxa"/>
            <w:shd w:val="clear" w:color="auto" w:fill="auto"/>
          </w:tcPr>
          <w:p w14:paraId="6563754D" w14:textId="77777777" w:rsidR="00103811" w:rsidRPr="00EF5447" w:rsidRDefault="00103811" w:rsidP="00103811">
            <w:pPr>
              <w:pStyle w:val="TAC"/>
            </w:pPr>
            <w:r w:rsidRPr="00EF5447">
              <w:rPr>
                <w:lang w:eastAsia="zh-TW"/>
              </w:rPr>
              <w:t>28</w:t>
            </w:r>
          </w:p>
        </w:tc>
        <w:tc>
          <w:tcPr>
            <w:tcW w:w="828" w:type="dxa"/>
            <w:shd w:val="clear" w:color="auto" w:fill="auto"/>
            <w:noWrap/>
          </w:tcPr>
          <w:p w14:paraId="339802DC" w14:textId="77777777" w:rsidR="00103811" w:rsidRPr="00EF5447" w:rsidRDefault="00103811" w:rsidP="00103811">
            <w:pPr>
              <w:pStyle w:val="TAC"/>
            </w:pPr>
            <w:r w:rsidRPr="00EF5447">
              <w:t>733</w:t>
            </w:r>
          </w:p>
        </w:tc>
        <w:tc>
          <w:tcPr>
            <w:tcW w:w="742" w:type="dxa"/>
            <w:shd w:val="clear" w:color="auto" w:fill="auto"/>
            <w:noWrap/>
          </w:tcPr>
          <w:p w14:paraId="69B27D5F" w14:textId="77777777" w:rsidR="00103811" w:rsidRPr="00EF5447" w:rsidRDefault="00103811" w:rsidP="00103811">
            <w:pPr>
              <w:pStyle w:val="TAC"/>
            </w:pPr>
            <w:r w:rsidRPr="00EF5447">
              <w:t>5</w:t>
            </w:r>
          </w:p>
        </w:tc>
        <w:tc>
          <w:tcPr>
            <w:tcW w:w="1582" w:type="dxa"/>
            <w:shd w:val="clear" w:color="auto" w:fill="auto"/>
            <w:noWrap/>
          </w:tcPr>
          <w:p w14:paraId="7F80A257" w14:textId="77777777" w:rsidR="00103811" w:rsidRPr="00EF5447" w:rsidRDefault="00103811" w:rsidP="00103811">
            <w:pPr>
              <w:pStyle w:val="TAC"/>
            </w:pPr>
            <w:r w:rsidRPr="00EF5447">
              <w:t>25</w:t>
            </w:r>
          </w:p>
        </w:tc>
        <w:tc>
          <w:tcPr>
            <w:tcW w:w="1323" w:type="dxa"/>
            <w:shd w:val="clear" w:color="auto" w:fill="auto"/>
            <w:noWrap/>
          </w:tcPr>
          <w:p w14:paraId="04E0D4FA" w14:textId="77777777" w:rsidR="00103811" w:rsidRPr="00EF5447" w:rsidRDefault="00103811" w:rsidP="00103811">
            <w:pPr>
              <w:pStyle w:val="TAC"/>
            </w:pPr>
            <w:r w:rsidRPr="00EF5447">
              <w:t>788</w:t>
            </w:r>
          </w:p>
        </w:tc>
        <w:tc>
          <w:tcPr>
            <w:tcW w:w="696" w:type="dxa"/>
            <w:shd w:val="clear" w:color="auto" w:fill="auto"/>
          </w:tcPr>
          <w:p w14:paraId="4057278E" w14:textId="77777777" w:rsidR="00103811" w:rsidRPr="00EF5447" w:rsidRDefault="00103811" w:rsidP="00103811">
            <w:pPr>
              <w:pStyle w:val="TAC"/>
            </w:pPr>
            <w:r w:rsidRPr="00EF5447">
              <w:t>N/A</w:t>
            </w:r>
          </w:p>
        </w:tc>
        <w:tc>
          <w:tcPr>
            <w:tcW w:w="1248" w:type="dxa"/>
            <w:shd w:val="clear" w:color="auto" w:fill="auto"/>
          </w:tcPr>
          <w:p w14:paraId="6A9536EB" w14:textId="77777777" w:rsidR="00103811" w:rsidRPr="00EF5447" w:rsidRDefault="00103811" w:rsidP="00103811">
            <w:pPr>
              <w:pStyle w:val="TAC"/>
            </w:pPr>
            <w:r w:rsidRPr="00EF5447">
              <w:rPr>
                <w:szCs w:val="24"/>
              </w:rPr>
              <w:t>N/A</w:t>
            </w:r>
          </w:p>
        </w:tc>
      </w:tr>
      <w:tr w:rsidR="00103811" w:rsidRPr="00EF5447" w14:paraId="405D3BE3" w14:textId="77777777" w:rsidTr="00103811">
        <w:trPr>
          <w:trHeight w:val="22"/>
          <w:jc w:val="center"/>
        </w:trPr>
        <w:tc>
          <w:tcPr>
            <w:tcW w:w="2644" w:type="dxa"/>
            <w:tcBorders>
              <w:top w:val="nil"/>
              <w:bottom w:val="nil"/>
            </w:tcBorders>
            <w:shd w:val="clear" w:color="auto" w:fill="auto"/>
          </w:tcPr>
          <w:p w14:paraId="43DC50D6" w14:textId="77777777" w:rsidR="00103811" w:rsidRPr="00EF5447" w:rsidRDefault="00103811" w:rsidP="00103811">
            <w:pPr>
              <w:pStyle w:val="TAC"/>
            </w:pPr>
          </w:p>
        </w:tc>
        <w:tc>
          <w:tcPr>
            <w:tcW w:w="867" w:type="dxa"/>
            <w:shd w:val="clear" w:color="auto" w:fill="auto"/>
          </w:tcPr>
          <w:p w14:paraId="7615F7AF" w14:textId="77777777" w:rsidR="00103811" w:rsidRPr="00EF5447" w:rsidRDefault="00103811" w:rsidP="00103811">
            <w:pPr>
              <w:pStyle w:val="TAC"/>
            </w:pPr>
            <w:r w:rsidRPr="00EF5447">
              <w:t>n1</w:t>
            </w:r>
          </w:p>
        </w:tc>
        <w:tc>
          <w:tcPr>
            <w:tcW w:w="828" w:type="dxa"/>
            <w:shd w:val="clear" w:color="auto" w:fill="auto"/>
            <w:noWrap/>
          </w:tcPr>
          <w:p w14:paraId="43CBDB87" w14:textId="77777777" w:rsidR="00103811" w:rsidRPr="00EF5447" w:rsidRDefault="00103811" w:rsidP="00103811">
            <w:pPr>
              <w:pStyle w:val="TAC"/>
            </w:pPr>
            <w:r w:rsidRPr="00EF5447">
              <w:t>1950</w:t>
            </w:r>
          </w:p>
        </w:tc>
        <w:tc>
          <w:tcPr>
            <w:tcW w:w="742" w:type="dxa"/>
            <w:shd w:val="clear" w:color="auto" w:fill="auto"/>
            <w:noWrap/>
          </w:tcPr>
          <w:p w14:paraId="7EB193B2" w14:textId="77777777" w:rsidR="00103811" w:rsidRPr="00EF5447" w:rsidRDefault="00103811" w:rsidP="00103811">
            <w:pPr>
              <w:pStyle w:val="TAC"/>
            </w:pPr>
            <w:r w:rsidRPr="00EF5447">
              <w:t>5</w:t>
            </w:r>
          </w:p>
        </w:tc>
        <w:tc>
          <w:tcPr>
            <w:tcW w:w="1582" w:type="dxa"/>
            <w:shd w:val="clear" w:color="auto" w:fill="auto"/>
            <w:noWrap/>
          </w:tcPr>
          <w:p w14:paraId="7D7C02B4" w14:textId="77777777" w:rsidR="00103811" w:rsidRPr="00EF5447" w:rsidRDefault="00103811" w:rsidP="00103811">
            <w:pPr>
              <w:pStyle w:val="TAC"/>
            </w:pPr>
            <w:r w:rsidRPr="00EF5447">
              <w:t>25</w:t>
            </w:r>
          </w:p>
        </w:tc>
        <w:tc>
          <w:tcPr>
            <w:tcW w:w="1323" w:type="dxa"/>
            <w:shd w:val="clear" w:color="auto" w:fill="auto"/>
            <w:noWrap/>
          </w:tcPr>
          <w:p w14:paraId="1980BB17" w14:textId="77777777" w:rsidR="00103811" w:rsidRPr="00EF5447" w:rsidRDefault="00103811" w:rsidP="00103811">
            <w:pPr>
              <w:pStyle w:val="TAC"/>
            </w:pPr>
            <w:r w:rsidRPr="00EF5447">
              <w:t>2140</w:t>
            </w:r>
          </w:p>
        </w:tc>
        <w:tc>
          <w:tcPr>
            <w:tcW w:w="696" w:type="dxa"/>
            <w:shd w:val="clear" w:color="auto" w:fill="auto"/>
          </w:tcPr>
          <w:p w14:paraId="7A961308" w14:textId="77777777" w:rsidR="00103811" w:rsidRPr="00EF5447" w:rsidRDefault="00103811" w:rsidP="00103811">
            <w:pPr>
              <w:pStyle w:val="TAC"/>
            </w:pPr>
            <w:r w:rsidRPr="00EF5447">
              <w:t>N/A</w:t>
            </w:r>
          </w:p>
        </w:tc>
        <w:tc>
          <w:tcPr>
            <w:tcW w:w="1248" w:type="dxa"/>
            <w:shd w:val="clear" w:color="auto" w:fill="auto"/>
          </w:tcPr>
          <w:p w14:paraId="6A650427" w14:textId="77777777" w:rsidR="00103811" w:rsidRPr="00EF5447" w:rsidRDefault="00103811" w:rsidP="00103811">
            <w:pPr>
              <w:pStyle w:val="TAC"/>
            </w:pPr>
            <w:r w:rsidRPr="00EF5447">
              <w:rPr>
                <w:szCs w:val="24"/>
              </w:rPr>
              <w:t>N/A</w:t>
            </w:r>
          </w:p>
        </w:tc>
      </w:tr>
      <w:tr w:rsidR="00103811" w:rsidRPr="00EF5447" w14:paraId="66764E78" w14:textId="77777777" w:rsidTr="00103811">
        <w:trPr>
          <w:trHeight w:val="22"/>
          <w:jc w:val="center"/>
        </w:trPr>
        <w:tc>
          <w:tcPr>
            <w:tcW w:w="2644" w:type="dxa"/>
            <w:tcBorders>
              <w:top w:val="nil"/>
              <w:bottom w:val="nil"/>
            </w:tcBorders>
            <w:shd w:val="clear" w:color="auto" w:fill="auto"/>
          </w:tcPr>
          <w:p w14:paraId="53CF46A2" w14:textId="77777777" w:rsidR="00103811" w:rsidRPr="00EF5447" w:rsidRDefault="00103811" w:rsidP="00103811">
            <w:pPr>
              <w:pStyle w:val="TAC"/>
            </w:pPr>
          </w:p>
        </w:tc>
        <w:tc>
          <w:tcPr>
            <w:tcW w:w="867" w:type="dxa"/>
            <w:shd w:val="clear" w:color="auto" w:fill="auto"/>
          </w:tcPr>
          <w:p w14:paraId="51D5A684" w14:textId="77777777" w:rsidR="00103811" w:rsidRPr="00EF5447" w:rsidRDefault="00103811" w:rsidP="00103811">
            <w:pPr>
              <w:pStyle w:val="TAC"/>
            </w:pPr>
            <w:r w:rsidRPr="00EF5447">
              <w:t>n78</w:t>
            </w:r>
          </w:p>
        </w:tc>
        <w:tc>
          <w:tcPr>
            <w:tcW w:w="828" w:type="dxa"/>
            <w:shd w:val="clear" w:color="auto" w:fill="auto"/>
            <w:noWrap/>
          </w:tcPr>
          <w:p w14:paraId="0C6204DA" w14:textId="77777777" w:rsidR="00103811" w:rsidRPr="00EF5447" w:rsidRDefault="00103811" w:rsidP="00103811">
            <w:pPr>
              <w:pStyle w:val="TAC"/>
            </w:pPr>
            <w:r w:rsidRPr="00EF5447">
              <w:t>3416</w:t>
            </w:r>
          </w:p>
        </w:tc>
        <w:tc>
          <w:tcPr>
            <w:tcW w:w="742" w:type="dxa"/>
            <w:shd w:val="clear" w:color="auto" w:fill="auto"/>
            <w:noWrap/>
          </w:tcPr>
          <w:p w14:paraId="2760CC14" w14:textId="77777777" w:rsidR="00103811" w:rsidRPr="00EF5447" w:rsidRDefault="00103811" w:rsidP="00103811">
            <w:pPr>
              <w:pStyle w:val="TAC"/>
            </w:pPr>
            <w:r w:rsidRPr="00EF5447">
              <w:t>10</w:t>
            </w:r>
          </w:p>
        </w:tc>
        <w:tc>
          <w:tcPr>
            <w:tcW w:w="1582" w:type="dxa"/>
            <w:shd w:val="clear" w:color="auto" w:fill="auto"/>
            <w:noWrap/>
          </w:tcPr>
          <w:p w14:paraId="4781ED89" w14:textId="77777777" w:rsidR="00103811" w:rsidRPr="00EF5447" w:rsidRDefault="00103811" w:rsidP="00103811">
            <w:pPr>
              <w:pStyle w:val="TAC"/>
            </w:pPr>
            <w:r w:rsidRPr="00EF5447">
              <w:t>50</w:t>
            </w:r>
          </w:p>
        </w:tc>
        <w:tc>
          <w:tcPr>
            <w:tcW w:w="1323" w:type="dxa"/>
            <w:shd w:val="clear" w:color="auto" w:fill="auto"/>
            <w:noWrap/>
          </w:tcPr>
          <w:p w14:paraId="5E828B8A" w14:textId="77777777" w:rsidR="00103811" w:rsidRPr="00EF5447" w:rsidRDefault="00103811" w:rsidP="00103811">
            <w:pPr>
              <w:pStyle w:val="TAC"/>
            </w:pPr>
            <w:r w:rsidRPr="00EF5447">
              <w:t>3416</w:t>
            </w:r>
          </w:p>
        </w:tc>
        <w:tc>
          <w:tcPr>
            <w:tcW w:w="696" w:type="dxa"/>
            <w:shd w:val="clear" w:color="auto" w:fill="auto"/>
          </w:tcPr>
          <w:p w14:paraId="5130271E" w14:textId="77777777" w:rsidR="00103811" w:rsidRPr="00EF5447" w:rsidRDefault="00103811" w:rsidP="00103811">
            <w:pPr>
              <w:pStyle w:val="TAC"/>
            </w:pPr>
            <w:r w:rsidRPr="00EF5447">
              <w:t>15.7</w:t>
            </w:r>
          </w:p>
        </w:tc>
        <w:tc>
          <w:tcPr>
            <w:tcW w:w="1248" w:type="dxa"/>
            <w:shd w:val="clear" w:color="auto" w:fill="auto"/>
          </w:tcPr>
          <w:p w14:paraId="3F5978A6" w14:textId="77777777" w:rsidR="00103811" w:rsidRPr="00EF5447" w:rsidRDefault="00103811" w:rsidP="00103811">
            <w:pPr>
              <w:pStyle w:val="TAC"/>
            </w:pPr>
            <w:r w:rsidRPr="00EF5447">
              <w:rPr>
                <w:szCs w:val="24"/>
              </w:rPr>
              <w:t>IMD3</w:t>
            </w:r>
          </w:p>
        </w:tc>
      </w:tr>
      <w:tr w:rsidR="00103811" w:rsidRPr="00EF5447" w14:paraId="6B81FF8A" w14:textId="77777777" w:rsidTr="00103811">
        <w:trPr>
          <w:trHeight w:val="22"/>
          <w:jc w:val="center"/>
        </w:trPr>
        <w:tc>
          <w:tcPr>
            <w:tcW w:w="2644" w:type="dxa"/>
            <w:tcBorders>
              <w:top w:val="nil"/>
              <w:bottom w:val="nil"/>
            </w:tcBorders>
            <w:shd w:val="clear" w:color="auto" w:fill="auto"/>
          </w:tcPr>
          <w:p w14:paraId="63AD4D73" w14:textId="77777777" w:rsidR="00103811" w:rsidRPr="00EF5447" w:rsidRDefault="00103811" w:rsidP="00103811">
            <w:pPr>
              <w:pStyle w:val="TAC"/>
            </w:pPr>
          </w:p>
        </w:tc>
        <w:tc>
          <w:tcPr>
            <w:tcW w:w="867" w:type="dxa"/>
            <w:shd w:val="clear" w:color="auto" w:fill="auto"/>
          </w:tcPr>
          <w:p w14:paraId="0A811849" w14:textId="77777777" w:rsidR="00103811" w:rsidRPr="00EF5447" w:rsidRDefault="00103811" w:rsidP="00103811">
            <w:pPr>
              <w:pStyle w:val="TAC"/>
            </w:pPr>
            <w:r w:rsidRPr="00EF5447">
              <w:rPr>
                <w:lang w:eastAsia="zh-TW"/>
              </w:rPr>
              <w:t>28</w:t>
            </w:r>
          </w:p>
        </w:tc>
        <w:tc>
          <w:tcPr>
            <w:tcW w:w="828" w:type="dxa"/>
            <w:shd w:val="clear" w:color="auto" w:fill="auto"/>
            <w:noWrap/>
          </w:tcPr>
          <w:p w14:paraId="158D6464" w14:textId="77777777" w:rsidR="00103811" w:rsidRPr="00EF5447" w:rsidRDefault="00103811" w:rsidP="00103811">
            <w:pPr>
              <w:pStyle w:val="TAC"/>
            </w:pPr>
            <w:r w:rsidRPr="00EF5447">
              <w:rPr>
                <w:lang w:eastAsia="ja-JP"/>
              </w:rPr>
              <w:t>740</w:t>
            </w:r>
          </w:p>
        </w:tc>
        <w:tc>
          <w:tcPr>
            <w:tcW w:w="742" w:type="dxa"/>
            <w:shd w:val="clear" w:color="auto" w:fill="auto"/>
            <w:noWrap/>
          </w:tcPr>
          <w:p w14:paraId="6C5108D2" w14:textId="77777777" w:rsidR="00103811" w:rsidRPr="00EF5447" w:rsidRDefault="00103811" w:rsidP="00103811">
            <w:pPr>
              <w:pStyle w:val="TAC"/>
            </w:pPr>
            <w:r w:rsidRPr="00EF5447">
              <w:rPr>
                <w:lang w:eastAsia="ja-JP"/>
              </w:rPr>
              <w:t>5</w:t>
            </w:r>
          </w:p>
        </w:tc>
        <w:tc>
          <w:tcPr>
            <w:tcW w:w="1582" w:type="dxa"/>
            <w:shd w:val="clear" w:color="auto" w:fill="auto"/>
            <w:noWrap/>
          </w:tcPr>
          <w:p w14:paraId="7BCC5ED7" w14:textId="77777777" w:rsidR="00103811" w:rsidRPr="00EF5447" w:rsidRDefault="00103811" w:rsidP="00103811">
            <w:pPr>
              <w:pStyle w:val="TAC"/>
            </w:pPr>
            <w:r w:rsidRPr="00EF5447">
              <w:rPr>
                <w:lang w:eastAsia="ja-JP"/>
              </w:rPr>
              <w:t>25</w:t>
            </w:r>
          </w:p>
        </w:tc>
        <w:tc>
          <w:tcPr>
            <w:tcW w:w="1323" w:type="dxa"/>
            <w:shd w:val="clear" w:color="auto" w:fill="auto"/>
            <w:noWrap/>
          </w:tcPr>
          <w:p w14:paraId="6A5F565D" w14:textId="77777777" w:rsidR="00103811" w:rsidRPr="00EF5447" w:rsidRDefault="00103811" w:rsidP="00103811">
            <w:pPr>
              <w:pStyle w:val="TAC"/>
            </w:pPr>
            <w:r w:rsidRPr="00EF5447">
              <w:rPr>
                <w:lang w:eastAsia="ja-JP"/>
              </w:rPr>
              <w:t>795</w:t>
            </w:r>
          </w:p>
        </w:tc>
        <w:tc>
          <w:tcPr>
            <w:tcW w:w="696" w:type="dxa"/>
            <w:shd w:val="clear" w:color="auto" w:fill="auto"/>
          </w:tcPr>
          <w:p w14:paraId="66811C27" w14:textId="77777777" w:rsidR="00103811" w:rsidRPr="00EF5447" w:rsidRDefault="00103811" w:rsidP="00103811">
            <w:pPr>
              <w:pStyle w:val="TAC"/>
            </w:pPr>
            <w:r w:rsidRPr="00EF5447">
              <w:t>N/A</w:t>
            </w:r>
          </w:p>
        </w:tc>
        <w:tc>
          <w:tcPr>
            <w:tcW w:w="1248" w:type="dxa"/>
            <w:shd w:val="clear" w:color="auto" w:fill="auto"/>
          </w:tcPr>
          <w:p w14:paraId="0221F35E" w14:textId="77777777" w:rsidR="00103811" w:rsidRPr="00EF5447" w:rsidRDefault="00103811" w:rsidP="00103811">
            <w:pPr>
              <w:pStyle w:val="TAC"/>
            </w:pPr>
            <w:r w:rsidRPr="00EF5447">
              <w:rPr>
                <w:szCs w:val="24"/>
              </w:rPr>
              <w:t>N/A</w:t>
            </w:r>
          </w:p>
        </w:tc>
      </w:tr>
      <w:tr w:rsidR="00103811" w:rsidRPr="00EF5447" w14:paraId="0F8E22E1" w14:textId="77777777" w:rsidTr="00103811">
        <w:trPr>
          <w:trHeight w:val="22"/>
          <w:jc w:val="center"/>
        </w:trPr>
        <w:tc>
          <w:tcPr>
            <w:tcW w:w="2644" w:type="dxa"/>
            <w:tcBorders>
              <w:top w:val="nil"/>
              <w:bottom w:val="nil"/>
            </w:tcBorders>
            <w:shd w:val="clear" w:color="auto" w:fill="auto"/>
          </w:tcPr>
          <w:p w14:paraId="75353948" w14:textId="77777777" w:rsidR="00103811" w:rsidRPr="00EF5447" w:rsidRDefault="00103811" w:rsidP="00103811">
            <w:pPr>
              <w:pStyle w:val="TAC"/>
            </w:pPr>
          </w:p>
        </w:tc>
        <w:tc>
          <w:tcPr>
            <w:tcW w:w="867" w:type="dxa"/>
            <w:shd w:val="clear" w:color="auto" w:fill="auto"/>
          </w:tcPr>
          <w:p w14:paraId="15E38282" w14:textId="77777777" w:rsidR="00103811" w:rsidRPr="00EF5447" w:rsidRDefault="00103811" w:rsidP="00103811">
            <w:pPr>
              <w:pStyle w:val="TAC"/>
            </w:pPr>
            <w:r w:rsidRPr="00EF5447">
              <w:t>n1</w:t>
            </w:r>
          </w:p>
        </w:tc>
        <w:tc>
          <w:tcPr>
            <w:tcW w:w="828" w:type="dxa"/>
            <w:shd w:val="clear" w:color="auto" w:fill="auto"/>
            <w:noWrap/>
          </w:tcPr>
          <w:p w14:paraId="541278BC" w14:textId="77777777" w:rsidR="00103811" w:rsidRPr="00EF5447" w:rsidRDefault="00103811" w:rsidP="00103811">
            <w:pPr>
              <w:pStyle w:val="TAC"/>
            </w:pPr>
            <w:r w:rsidRPr="00EF5447">
              <w:rPr>
                <w:lang w:eastAsia="ja-JP"/>
              </w:rPr>
              <w:t>1960</w:t>
            </w:r>
          </w:p>
        </w:tc>
        <w:tc>
          <w:tcPr>
            <w:tcW w:w="742" w:type="dxa"/>
            <w:shd w:val="clear" w:color="auto" w:fill="auto"/>
            <w:noWrap/>
          </w:tcPr>
          <w:p w14:paraId="63AEB763" w14:textId="77777777" w:rsidR="00103811" w:rsidRPr="00EF5447" w:rsidRDefault="00103811" w:rsidP="00103811">
            <w:pPr>
              <w:pStyle w:val="TAC"/>
            </w:pPr>
            <w:r w:rsidRPr="00EF5447">
              <w:rPr>
                <w:lang w:eastAsia="ja-JP"/>
              </w:rPr>
              <w:t>5</w:t>
            </w:r>
          </w:p>
        </w:tc>
        <w:tc>
          <w:tcPr>
            <w:tcW w:w="1582" w:type="dxa"/>
            <w:shd w:val="clear" w:color="auto" w:fill="auto"/>
            <w:noWrap/>
          </w:tcPr>
          <w:p w14:paraId="40BE2ACE" w14:textId="77777777" w:rsidR="00103811" w:rsidRPr="00EF5447" w:rsidRDefault="00103811" w:rsidP="00103811">
            <w:pPr>
              <w:pStyle w:val="TAC"/>
            </w:pPr>
            <w:r w:rsidRPr="00EF5447">
              <w:rPr>
                <w:lang w:eastAsia="ja-JP"/>
              </w:rPr>
              <w:t>25</w:t>
            </w:r>
          </w:p>
        </w:tc>
        <w:tc>
          <w:tcPr>
            <w:tcW w:w="1323" w:type="dxa"/>
            <w:shd w:val="clear" w:color="auto" w:fill="auto"/>
            <w:noWrap/>
          </w:tcPr>
          <w:p w14:paraId="5A7CF282" w14:textId="77777777" w:rsidR="00103811" w:rsidRPr="00EF5447" w:rsidRDefault="00103811" w:rsidP="00103811">
            <w:pPr>
              <w:pStyle w:val="TAC"/>
            </w:pPr>
            <w:r w:rsidRPr="00EF5447">
              <w:rPr>
                <w:lang w:eastAsia="ja-JP"/>
              </w:rPr>
              <w:t>2150</w:t>
            </w:r>
          </w:p>
        </w:tc>
        <w:tc>
          <w:tcPr>
            <w:tcW w:w="696" w:type="dxa"/>
            <w:shd w:val="clear" w:color="auto" w:fill="auto"/>
          </w:tcPr>
          <w:p w14:paraId="06703E9F" w14:textId="77777777" w:rsidR="00103811" w:rsidRPr="00EF5447" w:rsidRDefault="00103811" w:rsidP="00103811">
            <w:pPr>
              <w:pStyle w:val="TAC"/>
            </w:pPr>
            <w:r w:rsidRPr="00EF5447">
              <w:t>15.7</w:t>
            </w:r>
          </w:p>
        </w:tc>
        <w:tc>
          <w:tcPr>
            <w:tcW w:w="1248" w:type="dxa"/>
            <w:shd w:val="clear" w:color="auto" w:fill="auto"/>
          </w:tcPr>
          <w:p w14:paraId="1B1F01A0" w14:textId="77777777" w:rsidR="00103811" w:rsidRPr="00EF5447" w:rsidRDefault="00103811" w:rsidP="00103811">
            <w:pPr>
              <w:pStyle w:val="TAC"/>
            </w:pPr>
            <w:r w:rsidRPr="00EF5447">
              <w:rPr>
                <w:szCs w:val="24"/>
              </w:rPr>
              <w:t>IMD3</w:t>
            </w:r>
          </w:p>
        </w:tc>
      </w:tr>
      <w:tr w:rsidR="00103811" w:rsidRPr="00EF5447" w14:paraId="37AA5C63" w14:textId="77777777" w:rsidTr="00103811">
        <w:trPr>
          <w:trHeight w:val="22"/>
          <w:jc w:val="center"/>
        </w:trPr>
        <w:tc>
          <w:tcPr>
            <w:tcW w:w="2644" w:type="dxa"/>
            <w:tcBorders>
              <w:top w:val="nil"/>
              <w:bottom w:val="single" w:sz="4" w:space="0" w:color="auto"/>
            </w:tcBorders>
            <w:shd w:val="clear" w:color="auto" w:fill="auto"/>
          </w:tcPr>
          <w:p w14:paraId="5ADCDDB7" w14:textId="77777777" w:rsidR="00103811" w:rsidRPr="00EF5447" w:rsidRDefault="00103811" w:rsidP="00103811">
            <w:pPr>
              <w:pStyle w:val="TAC"/>
            </w:pPr>
          </w:p>
        </w:tc>
        <w:tc>
          <w:tcPr>
            <w:tcW w:w="867" w:type="dxa"/>
            <w:shd w:val="clear" w:color="auto" w:fill="auto"/>
          </w:tcPr>
          <w:p w14:paraId="6632965C" w14:textId="77777777" w:rsidR="00103811" w:rsidRPr="00EF5447" w:rsidRDefault="00103811" w:rsidP="00103811">
            <w:pPr>
              <w:pStyle w:val="TAC"/>
            </w:pPr>
            <w:r w:rsidRPr="00EF5447">
              <w:t>n78</w:t>
            </w:r>
          </w:p>
        </w:tc>
        <w:tc>
          <w:tcPr>
            <w:tcW w:w="828" w:type="dxa"/>
            <w:shd w:val="clear" w:color="auto" w:fill="auto"/>
            <w:noWrap/>
          </w:tcPr>
          <w:p w14:paraId="3DBF424E" w14:textId="77777777" w:rsidR="00103811" w:rsidRPr="00EF5447" w:rsidRDefault="00103811" w:rsidP="00103811">
            <w:pPr>
              <w:pStyle w:val="TAC"/>
            </w:pPr>
            <w:r w:rsidRPr="00EF5447">
              <w:rPr>
                <w:lang w:eastAsia="ja-JP"/>
              </w:rPr>
              <w:t>3630</w:t>
            </w:r>
          </w:p>
        </w:tc>
        <w:tc>
          <w:tcPr>
            <w:tcW w:w="742" w:type="dxa"/>
            <w:shd w:val="clear" w:color="auto" w:fill="auto"/>
            <w:noWrap/>
          </w:tcPr>
          <w:p w14:paraId="6D5F7FFA" w14:textId="77777777" w:rsidR="00103811" w:rsidRPr="00EF5447" w:rsidRDefault="00103811" w:rsidP="00103811">
            <w:pPr>
              <w:pStyle w:val="TAC"/>
            </w:pPr>
            <w:r w:rsidRPr="00EF5447">
              <w:rPr>
                <w:lang w:eastAsia="ja-JP"/>
              </w:rPr>
              <w:t>10</w:t>
            </w:r>
          </w:p>
        </w:tc>
        <w:tc>
          <w:tcPr>
            <w:tcW w:w="1582" w:type="dxa"/>
            <w:shd w:val="clear" w:color="auto" w:fill="auto"/>
            <w:noWrap/>
          </w:tcPr>
          <w:p w14:paraId="03BD8B44" w14:textId="77777777" w:rsidR="00103811" w:rsidRPr="00EF5447" w:rsidRDefault="00103811" w:rsidP="00103811">
            <w:pPr>
              <w:pStyle w:val="TAC"/>
            </w:pPr>
            <w:r w:rsidRPr="00EF5447">
              <w:rPr>
                <w:lang w:eastAsia="ja-JP"/>
              </w:rPr>
              <w:t>50</w:t>
            </w:r>
          </w:p>
        </w:tc>
        <w:tc>
          <w:tcPr>
            <w:tcW w:w="1323" w:type="dxa"/>
            <w:shd w:val="clear" w:color="auto" w:fill="auto"/>
            <w:noWrap/>
          </w:tcPr>
          <w:p w14:paraId="1994637B" w14:textId="77777777" w:rsidR="00103811" w:rsidRPr="00EF5447" w:rsidRDefault="00103811" w:rsidP="00103811">
            <w:pPr>
              <w:pStyle w:val="TAC"/>
            </w:pPr>
            <w:r w:rsidRPr="00EF5447">
              <w:rPr>
                <w:lang w:eastAsia="ja-JP"/>
              </w:rPr>
              <w:t>3630</w:t>
            </w:r>
          </w:p>
        </w:tc>
        <w:tc>
          <w:tcPr>
            <w:tcW w:w="696" w:type="dxa"/>
            <w:shd w:val="clear" w:color="auto" w:fill="auto"/>
          </w:tcPr>
          <w:p w14:paraId="6CB92CDD" w14:textId="77777777" w:rsidR="00103811" w:rsidRPr="00EF5447" w:rsidRDefault="00103811" w:rsidP="00103811">
            <w:pPr>
              <w:pStyle w:val="TAC"/>
            </w:pPr>
            <w:r w:rsidRPr="00EF5447">
              <w:t>N/A</w:t>
            </w:r>
          </w:p>
        </w:tc>
        <w:tc>
          <w:tcPr>
            <w:tcW w:w="1248" w:type="dxa"/>
            <w:shd w:val="clear" w:color="auto" w:fill="auto"/>
          </w:tcPr>
          <w:p w14:paraId="16FB098E" w14:textId="77777777" w:rsidR="00103811" w:rsidRPr="00EF5447" w:rsidRDefault="00103811" w:rsidP="00103811">
            <w:pPr>
              <w:pStyle w:val="TAC"/>
            </w:pPr>
            <w:r w:rsidRPr="00EF5447">
              <w:rPr>
                <w:szCs w:val="24"/>
              </w:rPr>
              <w:t>N/A</w:t>
            </w:r>
          </w:p>
        </w:tc>
      </w:tr>
      <w:tr w:rsidR="00103811" w:rsidRPr="00EF5447" w14:paraId="2FCB7216" w14:textId="77777777" w:rsidTr="00103811">
        <w:trPr>
          <w:trHeight w:val="22"/>
          <w:jc w:val="center"/>
        </w:trPr>
        <w:tc>
          <w:tcPr>
            <w:tcW w:w="2644" w:type="dxa"/>
            <w:tcBorders>
              <w:bottom w:val="nil"/>
            </w:tcBorders>
            <w:shd w:val="clear" w:color="auto" w:fill="auto"/>
          </w:tcPr>
          <w:p w14:paraId="1DA7069A" w14:textId="77777777" w:rsidR="00103811" w:rsidRPr="00EF5447" w:rsidRDefault="00103811" w:rsidP="00103811">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2BB5041C" w14:textId="77777777" w:rsidR="00103811" w:rsidRPr="00EF5447" w:rsidRDefault="00103811" w:rsidP="00103811">
            <w:pPr>
              <w:pStyle w:val="TAC"/>
            </w:pPr>
            <w:r w:rsidRPr="00EF5447">
              <w:rPr>
                <w:lang w:eastAsia="zh-CN"/>
              </w:rPr>
              <w:t>28</w:t>
            </w:r>
          </w:p>
        </w:tc>
        <w:tc>
          <w:tcPr>
            <w:tcW w:w="828" w:type="dxa"/>
            <w:shd w:val="clear" w:color="auto" w:fill="auto"/>
            <w:noWrap/>
          </w:tcPr>
          <w:p w14:paraId="5A6B688F" w14:textId="77777777" w:rsidR="00103811" w:rsidRPr="00EF5447" w:rsidRDefault="00103811" w:rsidP="00103811">
            <w:pPr>
              <w:pStyle w:val="TAC"/>
            </w:pPr>
            <w:r w:rsidRPr="00EF5447">
              <w:rPr>
                <w:lang w:eastAsia="zh-CN"/>
              </w:rPr>
              <w:t>735</w:t>
            </w:r>
          </w:p>
        </w:tc>
        <w:tc>
          <w:tcPr>
            <w:tcW w:w="742" w:type="dxa"/>
            <w:shd w:val="clear" w:color="auto" w:fill="auto"/>
            <w:noWrap/>
          </w:tcPr>
          <w:p w14:paraId="65970D3D" w14:textId="77777777" w:rsidR="00103811" w:rsidRPr="00EF5447" w:rsidRDefault="00103811" w:rsidP="00103811">
            <w:pPr>
              <w:pStyle w:val="TAC"/>
            </w:pPr>
            <w:r w:rsidRPr="00EF5447">
              <w:t>5</w:t>
            </w:r>
          </w:p>
        </w:tc>
        <w:tc>
          <w:tcPr>
            <w:tcW w:w="1582" w:type="dxa"/>
            <w:shd w:val="clear" w:color="auto" w:fill="auto"/>
            <w:noWrap/>
          </w:tcPr>
          <w:p w14:paraId="6EE3CE73" w14:textId="77777777" w:rsidR="00103811" w:rsidRPr="00EF5447" w:rsidRDefault="00103811" w:rsidP="00103811">
            <w:pPr>
              <w:pStyle w:val="TAC"/>
            </w:pPr>
            <w:r w:rsidRPr="00EF5447">
              <w:t>25</w:t>
            </w:r>
          </w:p>
        </w:tc>
        <w:tc>
          <w:tcPr>
            <w:tcW w:w="1323" w:type="dxa"/>
            <w:shd w:val="clear" w:color="auto" w:fill="auto"/>
            <w:noWrap/>
          </w:tcPr>
          <w:p w14:paraId="34740432" w14:textId="77777777" w:rsidR="00103811" w:rsidRPr="00EF5447" w:rsidRDefault="00103811" w:rsidP="00103811">
            <w:pPr>
              <w:pStyle w:val="TAC"/>
            </w:pPr>
            <w:r w:rsidRPr="00EF5447">
              <w:rPr>
                <w:lang w:eastAsia="zh-CN"/>
              </w:rPr>
              <w:t>790</w:t>
            </w:r>
          </w:p>
        </w:tc>
        <w:tc>
          <w:tcPr>
            <w:tcW w:w="696" w:type="dxa"/>
            <w:shd w:val="clear" w:color="auto" w:fill="auto"/>
          </w:tcPr>
          <w:p w14:paraId="61D1B3B9"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44E8BDF0" w14:textId="77777777" w:rsidR="00103811" w:rsidRPr="00EF5447" w:rsidRDefault="00103811" w:rsidP="00103811">
            <w:pPr>
              <w:pStyle w:val="TAC"/>
            </w:pPr>
            <w:r w:rsidRPr="00EF5447">
              <w:rPr>
                <w:rFonts w:eastAsia="맑은 고딕"/>
                <w:lang w:eastAsia="ko-KR"/>
              </w:rPr>
              <w:t>N/A</w:t>
            </w:r>
          </w:p>
        </w:tc>
      </w:tr>
      <w:tr w:rsidR="00103811" w:rsidRPr="00EF5447" w14:paraId="4E7767B3" w14:textId="77777777" w:rsidTr="00103811">
        <w:trPr>
          <w:trHeight w:val="22"/>
          <w:jc w:val="center"/>
        </w:trPr>
        <w:tc>
          <w:tcPr>
            <w:tcW w:w="2644" w:type="dxa"/>
            <w:tcBorders>
              <w:top w:val="nil"/>
              <w:bottom w:val="nil"/>
            </w:tcBorders>
            <w:shd w:val="clear" w:color="auto" w:fill="auto"/>
          </w:tcPr>
          <w:p w14:paraId="2AE47DED" w14:textId="77777777" w:rsidR="00103811" w:rsidRPr="00EF5447" w:rsidRDefault="00103811" w:rsidP="00103811">
            <w:pPr>
              <w:pStyle w:val="TAC"/>
            </w:pPr>
          </w:p>
        </w:tc>
        <w:tc>
          <w:tcPr>
            <w:tcW w:w="867" w:type="dxa"/>
            <w:shd w:val="clear" w:color="auto" w:fill="auto"/>
          </w:tcPr>
          <w:p w14:paraId="1ABFAEF6" w14:textId="77777777" w:rsidR="00103811" w:rsidRPr="00EF5447" w:rsidRDefault="00103811" w:rsidP="00103811">
            <w:pPr>
              <w:pStyle w:val="TAC"/>
            </w:pPr>
            <w:r w:rsidRPr="00EF5447">
              <w:t>n</w:t>
            </w:r>
            <w:r w:rsidRPr="00EF5447">
              <w:rPr>
                <w:lang w:eastAsia="zh-CN"/>
              </w:rPr>
              <w:t>3</w:t>
            </w:r>
          </w:p>
        </w:tc>
        <w:tc>
          <w:tcPr>
            <w:tcW w:w="828" w:type="dxa"/>
            <w:shd w:val="clear" w:color="auto" w:fill="auto"/>
            <w:noWrap/>
          </w:tcPr>
          <w:p w14:paraId="46A7E03E" w14:textId="77777777" w:rsidR="00103811" w:rsidRPr="00EF5447" w:rsidRDefault="00103811" w:rsidP="00103811">
            <w:pPr>
              <w:pStyle w:val="TAC"/>
            </w:pPr>
            <w:r w:rsidRPr="00EF5447">
              <w:rPr>
                <w:lang w:eastAsia="zh-CN"/>
              </w:rPr>
              <w:t>1755</w:t>
            </w:r>
          </w:p>
        </w:tc>
        <w:tc>
          <w:tcPr>
            <w:tcW w:w="742" w:type="dxa"/>
            <w:shd w:val="clear" w:color="auto" w:fill="auto"/>
            <w:noWrap/>
          </w:tcPr>
          <w:p w14:paraId="3152924D" w14:textId="77777777" w:rsidR="00103811" w:rsidRPr="00EF5447" w:rsidRDefault="00103811" w:rsidP="00103811">
            <w:pPr>
              <w:pStyle w:val="TAC"/>
            </w:pPr>
            <w:r w:rsidRPr="00EF5447">
              <w:t>5</w:t>
            </w:r>
          </w:p>
        </w:tc>
        <w:tc>
          <w:tcPr>
            <w:tcW w:w="1582" w:type="dxa"/>
            <w:shd w:val="clear" w:color="auto" w:fill="auto"/>
            <w:noWrap/>
          </w:tcPr>
          <w:p w14:paraId="47C35D67" w14:textId="77777777" w:rsidR="00103811" w:rsidRPr="00EF5447" w:rsidRDefault="00103811" w:rsidP="00103811">
            <w:pPr>
              <w:pStyle w:val="TAC"/>
            </w:pPr>
            <w:r w:rsidRPr="00EF5447">
              <w:t>25</w:t>
            </w:r>
          </w:p>
        </w:tc>
        <w:tc>
          <w:tcPr>
            <w:tcW w:w="1323" w:type="dxa"/>
            <w:shd w:val="clear" w:color="auto" w:fill="auto"/>
            <w:noWrap/>
          </w:tcPr>
          <w:p w14:paraId="2CE3128F" w14:textId="77777777" w:rsidR="00103811" w:rsidRPr="00EF5447" w:rsidRDefault="00103811" w:rsidP="00103811">
            <w:pPr>
              <w:pStyle w:val="TAC"/>
            </w:pPr>
            <w:r w:rsidRPr="00EF5447">
              <w:rPr>
                <w:lang w:eastAsia="zh-CN"/>
              </w:rPr>
              <w:t>1850</w:t>
            </w:r>
          </w:p>
        </w:tc>
        <w:tc>
          <w:tcPr>
            <w:tcW w:w="696" w:type="dxa"/>
            <w:shd w:val="clear" w:color="auto" w:fill="auto"/>
          </w:tcPr>
          <w:p w14:paraId="1E4BBF22" w14:textId="77777777" w:rsidR="00103811" w:rsidRPr="00EF5447" w:rsidRDefault="00103811" w:rsidP="00103811">
            <w:pPr>
              <w:pStyle w:val="TAC"/>
            </w:pPr>
            <w:r w:rsidRPr="00EF5447">
              <w:rPr>
                <w:rFonts w:eastAsia="맑은 고딕"/>
                <w:lang w:eastAsia="ko-KR"/>
              </w:rPr>
              <w:t>17.0</w:t>
            </w:r>
          </w:p>
        </w:tc>
        <w:tc>
          <w:tcPr>
            <w:tcW w:w="1248" w:type="dxa"/>
            <w:shd w:val="clear" w:color="auto" w:fill="auto"/>
          </w:tcPr>
          <w:p w14:paraId="5AF04441" w14:textId="77777777" w:rsidR="00103811" w:rsidRPr="00EF5447" w:rsidRDefault="00103811" w:rsidP="00103811">
            <w:pPr>
              <w:pStyle w:val="TAC"/>
            </w:pPr>
            <w:r w:rsidRPr="00EF5447">
              <w:rPr>
                <w:rFonts w:eastAsia="맑은 고딕"/>
                <w:lang w:eastAsia="ko-KR"/>
              </w:rPr>
              <w:t>IMD3</w:t>
            </w:r>
          </w:p>
        </w:tc>
      </w:tr>
      <w:tr w:rsidR="00103811" w:rsidRPr="00EF5447" w14:paraId="0183D87F" w14:textId="77777777" w:rsidTr="00103811">
        <w:trPr>
          <w:trHeight w:val="22"/>
          <w:jc w:val="center"/>
        </w:trPr>
        <w:tc>
          <w:tcPr>
            <w:tcW w:w="2644" w:type="dxa"/>
            <w:tcBorders>
              <w:top w:val="nil"/>
              <w:bottom w:val="nil"/>
            </w:tcBorders>
            <w:shd w:val="clear" w:color="auto" w:fill="auto"/>
          </w:tcPr>
          <w:p w14:paraId="55D2220E" w14:textId="77777777" w:rsidR="00103811" w:rsidRPr="00EF5447" w:rsidRDefault="00103811" w:rsidP="00103811">
            <w:pPr>
              <w:pStyle w:val="TAC"/>
            </w:pPr>
          </w:p>
        </w:tc>
        <w:tc>
          <w:tcPr>
            <w:tcW w:w="867" w:type="dxa"/>
            <w:shd w:val="clear" w:color="auto" w:fill="auto"/>
          </w:tcPr>
          <w:p w14:paraId="79715FBB" w14:textId="77777777" w:rsidR="00103811" w:rsidRPr="00EF5447" w:rsidRDefault="00103811" w:rsidP="00103811">
            <w:pPr>
              <w:pStyle w:val="TAC"/>
            </w:pPr>
            <w:r w:rsidRPr="00EF5447">
              <w:t>n7</w:t>
            </w:r>
            <w:r w:rsidRPr="00EF5447">
              <w:rPr>
                <w:lang w:eastAsia="zh-CN"/>
              </w:rPr>
              <w:t>7</w:t>
            </w:r>
          </w:p>
        </w:tc>
        <w:tc>
          <w:tcPr>
            <w:tcW w:w="828" w:type="dxa"/>
            <w:shd w:val="clear" w:color="auto" w:fill="auto"/>
            <w:noWrap/>
          </w:tcPr>
          <w:p w14:paraId="0D727150" w14:textId="77777777" w:rsidR="00103811" w:rsidRPr="00EF5447" w:rsidRDefault="00103811" w:rsidP="00103811">
            <w:pPr>
              <w:pStyle w:val="TAC"/>
            </w:pPr>
            <w:r w:rsidRPr="00EF5447">
              <w:rPr>
                <w:lang w:eastAsia="zh-CN"/>
              </w:rPr>
              <w:t>3320</w:t>
            </w:r>
          </w:p>
        </w:tc>
        <w:tc>
          <w:tcPr>
            <w:tcW w:w="742" w:type="dxa"/>
            <w:shd w:val="clear" w:color="auto" w:fill="auto"/>
            <w:noWrap/>
          </w:tcPr>
          <w:p w14:paraId="7A71BE96" w14:textId="77777777" w:rsidR="00103811" w:rsidRPr="00EF5447" w:rsidRDefault="00103811" w:rsidP="00103811">
            <w:pPr>
              <w:pStyle w:val="TAC"/>
            </w:pPr>
            <w:r w:rsidRPr="00EF5447">
              <w:t>10</w:t>
            </w:r>
          </w:p>
        </w:tc>
        <w:tc>
          <w:tcPr>
            <w:tcW w:w="1582" w:type="dxa"/>
            <w:shd w:val="clear" w:color="auto" w:fill="auto"/>
            <w:noWrap/>
          </w:tcPr>
          <w:p w14:paraId="78A966FE" w14:textId="77777777" w:rsidR="00103811" w:rsidRPr="00EF5447" w:rsidRDefault="00103811" w:rsidP="00103811">
            <w:pPr>
              <w:pStyle w:val="TAC"/>
            </w:pPr>
            <w:r>
              <w:rPr>
                <w:lang w:eastAsia="fr-FR"/>
              </w:rPr>
              <w:t>50</w:t>
            </w:r>
          </w:p>
        </w:tc>
        <w:tc>
          <w:tcPr>
            <w:tcW w:w="1323" w:type="dxa"/>
            <w:shd w:val="clear" w:color="auto" w:fill="auto"/>
            <w:noWrap/>
          </w:tcPr>
          <w:p w14:paraId="15E10AB3" w14:textId="77777777" w:rsidR="00103811" w:rsidRPr="00EF5447" w:rsidRDefault="00103811" w:rsidP="00103811">
            <w:pPr>
              <w:pStyle w:val="TAC"/>
            </w:pPr>
            <w:r w:rsidRPr="00EF5447">
              <w:rPr>
                <w:lang w:eastAsia="zh-CN"/>
              </w:rPr>
              <w:t>3320</w:t>
            </w:r>
          </w:p>
        </w:tc>
        <w:tc>
          <w:tcPr>
            <w:tcW w:w="696" w:type="dxa"/>
            <w:shd w:val="clear" w:color="auto" w:fill="auto"/>
          </w:tcPr>
          <w:p w14:paraId="75642235"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1D813967" w14:textId="77777777" w:rsidR="00103811" w:rsidRPr="00EF5447" w:rsidRDefault="00103811" w:rsidP="00103811">
            <w:pPr>
              <w:pStyle w:val="TAC"/>
            </w:pPr>
            <w:r w:rsidRPr="00EF5447">
              <w:rPr>
                <w:rFonts w:eastAsia="맑은 고딕"/>
                <w:lang w:eastAsia="ko-KR"/>
              </w:rPr>
              <w:t>N/A</w:t>
            </w:r>
          </w:p>
        </w:tc>
      </w:tr>
      <w:tr w:rsidR="00103811" w:rsidRPr="00EF5447" w14:paraId="118AF2EE" w14:textId="77777777" w:rsidTr="00103811">
        <w:trPr>
          <w:trHeight w:val="22"/>
          <w:jc w:val="center"/>
        </w:trPr>
        <w:tc>
          <w:tcPr>
            <w:tcW w:w="2644" w:type="dxa"/>
            <w:tcBorders>
              <w:top w:val="nil"/>
              <w:bottom w:val="nil"/>
            </w:tcBorders>
            <w:shd w:val="clear" w:color="auto" w:fill="auto"/>
          </w:tcPr>
          <w:p w14:paraId="3A153CD4" w14:textId="77777777" w:rsidR="00103811" w:rsidRPr="00EF5447" w:rsidRDefault="00103811" w:rsidP="00103811">
            <w:pPr>
              <w:pStyle w:val="TAC"/>
            </w:pPr>
          </w:p>
        </w:tc>
        <w:tc>
          <w:tcPr>
            <w:tcW w:w="867" w:type="dxa"/>
            <w:shd w:val="clear" w:color="auto" w:fill="auto"/>
          </w:tcPr>
          <w:p w14:paraId="5BCB6FCD" w14:textId="77777777" w:rsidR="00103811" w:rsidRPr="00EF5447" w:rsidRDefault="00103811" w:rsidP="00103811">
            <w:pPr>
              <w:pStyle w:val="TAC"/>
            </w:pPr>
            <w:r w:rsidRPr="00EF5447">
              <w:rPr>
                <w:lang w:eastAsia="zh-CN"/>
              </w:rPr>
              <w:t>28</w:t>
            </w:r>
          </w:p>
        </w:tc>
        <w:tc>
          <w:tcPr>
            <w:tcW w:w="828" w:type="dxa"/>
            <w:shd w:val="clear" w:color="auto" w:fill="auto"/>
            <w:noWrap/>
          </w:tcPr>
          <w:p w14:paraId="268CE829" w14:textId="77777777" w:rsidR="00103811" w:rsidRPr="00EF5447" w:rsidRDefault="00103811" w:rsidP="00103811">
            <w:pPr>
              <w:pStyle w:val="TAC"/>
            </w:pPr>
            <w:r w:rsidRPr="00EF5447">
              <w:t>733</w:t>
            </w:r>
          </w:p>
        </w:tc>
        <w:tc>
          <w:tcPr>
            <w:tcW w:w="742" w:type="dxa"/>
            <w:shd w:val="clear" w:color="auto" w:fill="auto"/>
            <w:noWrap/>
          </w:tcPr>
          <w:p w14:paraId="06B33AD3" w14:textId="77777777" w:rsidR="00103811" w:rsidRPr="00EF5447" w:rsidRDefault="00103811" w:rsidP="00103811">
            <w:pPr>
              <w:pStyle w:val="TAC"/>
            </w:pPr>
            <w:r w:rsidRPr="00EF5447">
              <w:t>5</w:t>
            </w:r>
          </w:p>
        </w:tc>
        <w:tc>
          <w:tcPr>
            <w:tcW w:w="1582" w:type="dxa"/>
            <w:shd w:val="clear" w:color="auto" w:fill="auto"/>
            <w:noWrap/>
          </w:tcPr>
          <w:p w14:paraId="24E46089" w14:textId="77777777" w:rsidR="00103811" w:rsidRPr="00EF5447" w:rsidRDefault="00103811" w:rsidP="00103811">
            <w:pPr>
              <w:pStyle w:val="TAC"/>
            </w:pPr>
            <w:r w:rsidRPr="00EF5447">
              <w:t>25</w:t>
            </w:r>
          </w:p>
        </w:tc>
        <w:tc>
          <w:tcPr>
            <w:tcW w:w="1323" w:type="dxa"/>
            <w:shd w:val="clear" w:color="auto" w:fill="auto"/>
            <w:noWrap/>
          </w:tcPr>
          <w:p w14:paraId="68581DDE" w14:textId="77777777" w:rsidR="00103811" w:rsidRPr="00EF5447" w:rsidRDefault="00103811" w:rsidP="00103811">
            <w:pPr>
              <w:pStyle w:val="TAC"/>
            </w:pPr>
            <w:r w:rsidRPr="00EF5447">
              <w:t>788</w:t>
            </w:r>
          </w:p>
        </w:tc>
        <w:tc>
          <w:tcPr>
            <w:tcW w:w="696" w:type="dxa"/>
            <w:shd w:val="clear" w:color="auto" w:fill="auto"/>
          </w:tcPr>
          <w:p w14:paraId="177EAD09"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71C0EE82" w14:textId="77777777" w:rsidR="00103811" w:rsidRPr="00EF5447" w:rsidRDefault="00103811" w:rsidP="00103811">
            <w:pPr>
              <w:pStyle w:val="TAC"/>
            </w:pPr>
            <w:r w:rsidRPr="00EF5447">
              <w:rPr>
                <w:rFonts w:eastAsia="맑은 고딕"/>
                <w:lang w:eastAsia="ko-KR"/>
              </w:rPr>
              <w:t>N/A</w:t>
            </w:r>
          </w:p>
        </w:tc>
      </w:tr>
      <w:tr w:rsidR="00103811" w:rsidRPr="00EF5447" w14:paraId="141266B2" w14:textId="77777777" w:rsidTr="00103811">
        <w:trPr>
          <w:trHeight w:val="22"/>
          <w:jc w:val="center"/>
        </w:trPr>
        <w:tc>
          <w:tcPr>
            <w:tcW w:w="2644" w:type="dxa"/>
            <w:tcBorders>
              <w:top w:val="nil"/>
              <w:bottom w:val="nil"/>
            </w:tcBorders>
            <w:shd w:val="clear" w:color="auto" w:fill="auto"/>
          </w:tcPr>
          <w:p w14:paraId="1A965820" w14:textId="77777777" w:rsidR="00103811" w:rsidRPr="00EF5447" w:rsidRDefault="00103811" w:rsidP="00103811">
            <w:pPr>
              <w:pStyle w:val="TAC"/>
            </w:pPr>
          </w:p>
        </w:tc>
        <w:tc>
          <w:tcPr>
            <w:tcW w:w="867" w:type="dxa"/>
            <w:shd w:val="clear" w:color="auto" w:fill="auto"/>
          </w:tcPr>
          <w:p w14:paraId="14BF77EE" w14:textId="77777777" w:rsidR="00103811" w:rsidRPr="00EF5447" w:rsidRDefault="00103811" w:rsidP="00103811">
            <w:pPr>
              <w:pStyle w:val="TAC"/>
            </w:pPr>
            <w:r w:rsidRPr="00EF5447">
              <w:t>n</w:t>
            </w:r>
            <w:r w:rsidRPr="00EF5447">
              <w:rPr>
                <w:lang w:eastAsia="zh-CN"/>
              </w:rPr>
              <w:t>3</w:t>
            </w:r>
          </w:p>
        </w:tc>
        <w:tc>
          <w:tcPr>
            <w:tcW w:w="828" w:type="dxa"/>
            <w:shd w:val="clear" w:color="auto" w:fill="auto"/>
            <w:noWrap/>
          </w:tcPr>
          <w:p w14:paraId="106890B3" w14:textId="77777777" w:rsidR="00103811" w:rsidRPr="00EF5447" w:rsidRDefault="00103811" w:rsidP="00103811">
            <w:pPr>
              <w:pStyle w:val="TAC"/>
            </w:pPr>
            <w:r w:rsidRPr="00EF5447">
              <w:t>1720</w:t>
            </w:r>
          </w:p>
        </w:tc>
        <w:tc>
          <w:tcPr>
            <w:tcW w:w="742" w:type="dxa"/>
            <w:shd w:val="clear" w:color="auto" w:fill="auto"/>
            <w:noWrap/>
          </w:tcPr>
          <w:p w14:paraId="1683CF17" w14:textId="77777777" w:rsidR="00103811" w:rsidRPr="00EF5447" w:rsidRDefault="00103811" w:rsidP="00103811">
            <w:pPr>
              <w:pStyle w:val="TAC"/>
            </w:pPr>
            <w:r w:rsidRPr="00EF5447">
              <w:t>5</w:t>
            </w:r>
          </w:p>
        </w:tc>
        <w:tc>
          <w:tcPr>
            <w:tcW w:w="1582" w:type="dxa"/>
            <w:shd w:val="clear" w:color="auto" w:fill="auto"/>
            <w:noWrap/>
          </w:tcPr>
          <w:p w14:paraId="59AC5156" w14:textId="77777777" w:rsidR="00103811" w:rsidRPr="00EF5447" w:rsidRDefault="00103811" w:rsidP="00103811">
            <w:pPr>
              <w:pStyle w:val="TAC"/>
            </w:pPr>
            <w:r w:rsidRPr="00EF5447">
              <w:t>25</w:t>
            </w:r>
          </w:p>
        </w:tc>
        <w:tc>
          <w:tcPr>
            <w:tcW w:w="1323" w:type="dxa"/>
            <w:shd w:val="clear" w:color="auto" w:fill="auto"/>
            <w:noWrap/>
          </w:tcPr>
          <w:p w14:paraId="42B941FC" w14:textId="77777777" w:rsidR="00103811" w:rsidRPr="00EF5447" w:rsidRDefault="00103811" w:rsidP="00103811">
            <w:pPr>
              <w:pStyle w:val="TAC"/>
            </w:pPr>
            <w:r w:rsidRPr="00EF5447">
              <w:t>1815</w:t>
            </w:r>
          </w:p>
        </w:tc>
        <w:tc>
          <w:tcPr>
            <w:tcW w:w="696" w:type="dxa"/>
            <w:shd w:val="clear" w:color="auto" w:fill="auto"/>
          </w:tcPr>
          <w:p w14:paraId="5825300B"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25B10B7C" w14:textId="77777777" w:rsidR="00103811" w:rsidRPr="00EF5447" w:rsidRDefault="00103811" w:rsidP="00103811">
            <w:pPr>
              <w:pStyle w:val="TAC"/>
            </w:pPr>
            <w:r w:rsidRPr="00EF5447">
              <w:rPr>
                <w:rFonts w:eastAsia="맑은 고딕"/>
                <w:lang w:eastAsia="ko-KR"/>
              </w:rPr>
              <w:t>N/A</w:t>
            </w:r>
          </w:p>
        </w:tc>
      </w:tr>
      <w:tr w:rsidR="00103811" w:rsidRPr="00EF5447" w14:paraId="27F116E1" w14:textId="77777777" w:rsidTr="00103811">
        <w:trPr>
          <w:trHeight w:val="22"/>
          <w:jc w:val="center"/>
        </w:trPr>
        <w:tc>
          <w:tcPr>
            <w:tcW w:w="2644" w:type="dxa"/>
            <w:tcBorders>
              <w:top w:val="nil"/>
              <w:bottom w:val="single" w:sz="4" w:space="0" w:color="auto"/>
            </w:tcBorders>
            <w:shd w:val="clear" w:color="auto" w:fill="auto"/>
          </w:tcPr>
          <w:p w14:paraId="20FA7B8E" w14:textId="77777777" w:rsidR="00103811" w:rsidRPr="00EF5447" w:rsidRDefault="00103811" w:rsidP="00103811">
            <w:pPr>
              <w:pStyle w:val="TAC"/>
            </w:pPr>
          </w:p>
        </w:tc>
        <w:tc>
          <w:tcPr>
            <w:tcW w:w="867" w:type="dxa"/>
            <w:shd w:val="clear" w:color="auto" w:fill="auto"/>
          </w:tcPr>
          <w:p w14:paraId="4462B59A" w14:textId="77777777" w:rsidR="00103811" w:rsidRPr="00EF5447" w:rsidRDefault="00103811" w:rsidP="00103811">
            <w:pPr>
              <w:pStyle w:val="TAC"/>
            </w:pPr>
            <w:r w:rsidRPr="00EF5447">
              <w:t>n7</w:t>
            </w:r>
            <w:r w:rsidRPr="00EF5447">
              <w:rPr>
                <w:lang w:eastAsia="zh-CN"/>
              </w:rPr>
              <w:t>7</w:t>
            </w:r>
          </w:p>
        </w:tc>
        <w:tc>
          <w:tcPr>
            <w:tcW w:w="828" w:type="dxa"/>
            <w:shd w:val="clear" w:color="auto" w:fill="auto"/>
            <w:noWrap/>
          </w:tcPr>
          <w:p w14:paraId="19DDA592" w14:textId="77777777" w:rsidR="00103811" w:rsidRPr="00EF5447" w:rsidRDefault="00103811" w:rsidP="00103811">
            <w:pPr>
              <w:pStyle w:val="TAC"/>
            </w:pPr>
            <w:r w:rsidRPr="00EF5447">
              <w:t>4173</w:t>
            </w:r>
          </w:p>
        </w:tc>
        <w:tc>
          <w:tcPr>
            <w:tcW w:w="742" w:type="dxa"/>
            <w:shd w:val="clear" w:color="auto" w:fill="auto"/>
            <w:noWrap/>
          </w:tcPr>
          <w:p w14:paraId="67259699" w14:textId="77777777" w:rsidR="00103811" w:rsidRPr="00EF5447" w:rsidRDefault="00103811" w:rsidP="00103811">
            <w:pPr>
              <w:pStyle w:val="TAC"/>
            </w:pPr>
            <w:r w:rsidRPr="00EF5447">
              <w:t>10</w:t>
            </w:r>
          </w:p>
        </w:tc>
        <w:tc>
          <w:tcPr>
            <w:tcW w:w="1582" w:type="dxa"/>
            <w:shd w:val="clear" w:color="auto" w:fill="auto"/>
            <w:noWrap/>
          </w:tcPr>
          <w:p w14:paraId="280F4D24" w14:textId="77777777" w:rsidR="00103811" w:rsidRPr="00EF5447" w:rsidRDefault="00103811" w:rsidP="00103811">
            <w:pPr>
              <w:pStyle w:val="TAC"/>
            </w:pPr>
            <w:r w:rsidRPr="00EF5447">
              <w:t>50</w:t>
            </w:r>
          </w:p>
        </w:tc>
        <w:tc>
          <w:tcPr>
            <w:tcW w:w="1323" w:type="dxa"/>
            <w:shd w:val="clear" w:color="auto" w:fill="auto"/>
            <w:noWrap/>
          </w:tcPr>
          <w:p w14:paraId="6E0F2495" w14:textId="77777777" w:rsidR="00103811" w:rsidRPr="00EF5447" w:rsidRDefault="00103811" w:rsidP="00103811">
            <w:pPr>
              <w:pStyle w:val="TAC"/>
            </w:pPr>
            <w:r w:rsidRPr="00EF5447">
              <w:t>4173</w:t>
            </w:r>
          </w:p>
        </w:tc>
        <w:tc>
          <w:tcPr>
            <w:tcW w:w="696" w:type="dxa"/>
            <w:shd w:val="clear" w:color="auto" w:fill="auto"/>
          </w:tcPr>
          <w:p w14:paraId="55FB6568" w14:textId="77777777" w:rsidR="00103811" w:rsidRPr="00EF5447" w:rsidRDefault="00103811" w:rsidP="00103811">
            <w:pPr>
              <w:pStyle w:val="TAC"/>
            </w:pPr>
            <w:r w:rsidRPr="00EF5447">
              <w:rPr>
                <w:rFonts w:eastAsia="맑은 고딕"/>
                <w:lang w:eastAsia="ko-KR"/>
              </w:rPr>
              <w:t>15.9</w:t>
            </w:r>
          </w:p>
        </w:tc>
        <w:tc>
          <w:tcPr>
            <w:tcW w:w="1248" w:type="dxa"/>
            <w:shd w:val="clear" w:color="auto" w:fill="auto"/>
          </w:tcPr>
          <w:p w14:paraId="286E3B99" w14:textId="77777777" w:rsidR="00103811" w:rsidRPr="00EF5447" w:rsidRDefault="00103811" w:rsidP="00103811">
            <w:pPr>
              <w:pStyle w:val="TAC"/>
            </w:pPr>
            <w:r w:rsidRPr="00EF5447">
              <w:rPr>
                <w:rFonts w:eastAsia="맑은 고딕"/>
                <w:lang w:eastAsia="ko-KR"/>
              </w:rPr>
              <w:t>IMD3</w:t>
            </w:r>
          </w:p>
        </w:tc>
      </w:tr>
      <w:tr w:rsidR="00103811" w:rsidRPr="00EF5447" w14:paraId="30302B71" w14:textId="77777777" w:rsidTr="00103811">
        <w:trPr>
          <w:trHeight w:val="22"/>
          <w:jc w:val="center"/>
        </w:trPr>
        <w:tc>
          <w:tcPr>
            <w:tcW w:w="2644" w:type="dxa"/>
            <w:tcBorders>
              <w:bottom w:val="nil"/>
            </w:tcBorders>
            <w:shd w:val="clear" w:color="auto" w:fill="auto"/>
          </w:tcPr>
          <w:p w14:paraId="6707755A" w14:textId="77777777" w:rsidR="00103811" w:rsidRPr="00EF5447" w:rsidRDefault="00103811" w:rsidP="00103811">
            <w:pPr>
              <w:pStyle w:val="TAC"/>
              <w:rPr>
                <w:lang w:eastAsia="ja-JP"/>
              </w:rPr>
            </w:pPr>
            <w:r w:rsidRPr="00EF5447">
              <w:rPr>
                <w:lang w:eastAsia="ja-JP"/>
              </w:rPr>
              <w:t>DC_28A_n7A-n78A</w:t>
            </w:r>
          </w:p>
          <w:p w14:paraId="242DDFB4" w14:textId="77777777" w:rsidR="00103811" w:rsidRPr="00EF5447" w:rsidRDefault="00103811" w:rsidP="00103811">
            <w:pPr>
              <w:pStyle w:val="TAC"/>
              <w:rPr>
                <w:rFonts w:cs="Arial"/>
              </w:rPr>
            </w:pPr>
            <w:r w:rsidRPr="00EF5447">
              <w:rPr>
                <w:lang w:eastAsia="ja-JP"/>
              </w:rPr>
              <w:t>DC_28A_n7B-n78A</w:t>
            </w:r>
          </w:p>
        </w:tc>
        <w:tc>
          <w:tcPr>
            <w:tcW w:w="867" w:type="dxa"/>
            <w:shd w:val="clear" w:color="auto" w:fill="auto"/>
          </w:tcPr>
          <w:p w14:paraId="0EEBC659" w14:textId="77777777" w:rsidR="00103811" w:rsidRPr="00EF5447" w:rsidRDefault="00103811" w:rsidP="00103811">
            <w:pPr>
              <w:pStyle w:val="TAC"/>
              <w:rPr>
                <w:rFonts w:cs="Arial"/>
              </w:rPr>
            </w:pPr>
            <w:r w:rsidRPr="00EF5447">
              <w:rPr>
                <w:rFonts w:eastAsia="맑은 고딕"/>
                <w:lang w:eastAsia="ko-KR"/>
              </w:rPr>
              <w:t>28</w:t>
            </w:r>
          </w:p>
        </w:tc>
        <w:tc>
          <w:tcPr>
            <w:tcW w:w="828" w:type="dxa"/>
            <w:shd w:val="clear" w:color="auto" w:fill="auto"/>
            <w:noWrap/>
          </w:tcPr>
          <w:p w14:paraId="06250287" w14:textId="77777777" w:rsidR="00103811" w:rsidRPr="00EF5447" w:rsidRDefault="00103811" w:rsidP="00103811">
            <w:pPr>
              <w:pStyle w:val="TAC"/>
              <w:rPr>
                <w:rFonts w:cs="Arial"/>
              </w:rPr>
            </w:pPr>
            <w:r w:rsidRPr="00EF5447">
              <w:t>745</w:t>
            </w:r>
          </w:p>
        </w:tc>
        <w:tc>
          <w:tcPr>
            <w:tcW w:w="742" w:type="dxa"/>
            <w:shd w:val="clear" w:color="auto" w:fill="auto"/>
            <w:noWrap/>
          </w:tcPr>
          <w:p w14:paraId="54DE9F60" w14:textId="77777777" w:rsidR="00103811" w:rsidRPr="00EF5447" w:rsidRDefault="00103811" w:rsidP="00103811">
            <w:pPr>
              <w:pStyle w:val="TAC"/>
              <w:rPr>
                <w:rFonts w:cs="Arial"/>
                <w:lang w:eastAsia="zh-CN"/>
              </w:rPr>
            </w:pPr>
            <w:r w:rsidRPr="00EF5447">
              <w:t>5</w:t>
            </w:r>
          </w:p>
        </w:tc>
        <w:tc>
          <w:tcPr>
            <w:tcW w:w="1582" w:type="dxa"/>
            <w:shd w:val="clear" w:color="auto" w:fill="auto"/>
            <w:noWrap/>
          </w:tcPr>
          <w:p w14:paraId="7B9517C3" w14:textId="77777777" w:rsidR="00103811" w:rsidRPr="00EF5447" w:rsidRDefault="00103811" w:rsidP="00103811">
            <w:pPr>
              <w:pStyle w:val="TAC"/>
              <w:rPr>
                <w:rFonts w:cs="Arial"/>
                <w:lang w:eastAsia="zh-CN"/>
              </w:rPr>
            </w:pPr>
            <w:r w:rsidRPr="00EF5447">
              <w:t>25</w:t>
            </w:r>
          </w:p>
        </w:tc>
        <w:tc>
          <w:tcPr>
            <w:tcW w:w="1323" w:type="dxa"/>
            <w:shd w:val="clear" w:color="auto" w:fill="auto"/>
            <w:noWrap/>
          </w:tcPr>
          <w:p w14:paraId="21BD97A4" w14:textId="77777777" w:rsidR="00103811" w:rsidRPr="00EF5447" w:rsidRDefault="00103811" w:rsidP="00103811">
            <w:pPr>
              <w:pStyle w:val="TAC"/>
              <w:rPr>
                <w:rFonts w:cs="Arial"/>
              </w:rPr>
            </w:pPr>
            <w:r w:rsidRPr="00EF5447">
              <w:t>800</w:t>
            </w:r>
          </w:p>
        </w:tc>
        <w:tc>
          <w:tcPr>
            <w:tcW w:w="696" w:type="dxa"/>
            <w:shd w:val="clear" w:color="auto" w:fill="auto"/>
          </w:tcPr>
          <w:p w14:paraId="016F358A" w14:textId="77777777" w:rsidR="00103811" w:rsidRPr="00EF5447" w:rsidRDefault="00103811" w:rsidP="00103811">
            <w:pPr>
              <w:pStyle w:val="TAC"/>
              <w:rPr>
                <w:rFonts w:cs="Arial"/>
              </w:rPr>
            </w:pPr>
            <w:r w:rsidRPr="00EF5447">
              <w:rPr>
                <w:rFonts w:eastAsia="맑은 고딕"/>
                <w:kern w:val="2"/>
                <w:szCs w:val="24"/>
                <w:lang w:eastAsia="ko-KR"/>
              </w:rPr>
              <w:t>N/A</w:t>
            </w:r>
          </w:p>
        </w:tc>
        <w:tc>
          <w:tcPr>
            <w:tcW w:w="1248" w:type="dxa"/>
            <w:shd w:val="clear" w:color="auto" w:fill="auto"/>
          </w:tcPr>
          <w:p w14:paraId="2265A323" w14:textId="77777777" w:rsidR="00103811" w:rsidRPr="00EF5447" w:rsidRDefault="00103811" w:rsidP="00103811">
            <w:pPr>
              <w:pStyle w:val="TAC"/>
              <w:rPr>
                <w:rFonts w:cs="Arial"/>
              </w:rPr>
            </w:pPr>
            <w:r w:rsidRPr="00EF5447">
              <w:t>N/A</w:t>
            </w:r>
          </w:p>
        </w:tc>
      </w:tr>
      <w:tr w:rsidR="00103811" w:rsidRPr="00EF5447" w14:paraId="5C3913CC" w14:textId="77777777" w:rsidTr="00103811">
        <w:trPr>
          <w:trHeight w:val="22"/>
          <w:jc w:val="center"/>
        </w:trPr>
        <w:tc>
          <w:tcPr>
            <w:tcW w:w="2644" w:type="dxa"/>
            <w:tcBorders>
              <w:top w:val="nil"/>
              <w:bottom w:val="nil"/>
            </w:tcBorders>
            <w:shd w:val="clear" w:color="auto" w:fill="auto"/>
          </w:tcPr>
          <w:p w14:paraId="42FF5618" w14:textId="77777777" w:rsidR="00103811" w:rsidRPr="00EF5447" w:rsidRDefault="00103811" w:rsidP="00103811">
            <w:pPr>
              <w:pStyle w:val="TAC"/>
            </w:pPr>
          </w:p>
        </w:tc>
        <w:tc>
          <w:tcPr>
            <w:tcW w:w="867" w:type="dxa"/>
            <w:shd w:val="clear" w:color="auto" w:fill="auto"/>
          </w:tcPr>
          <w:p w14:paraId="5896B637" w14:textId="77777777" w:rsidR="00103811" w:rsidRPr="00EF5447" w:rsidRDefault="00103811" w:rsidP="00103811">
            <w:pPr>
              <w:pStyle w:val="TAC"/>
            </w:pPr>
            <w:r w:rsidRPr="00EF5447">
              <w:rPr>
                <w:rFonts w:eastAsia="맑은 고딕"/>
                <w:lang w:eastAsia="ko-KR"/>
              </w:rPr>
              <w:t>n7</w:t>
            </w:r>
          </w:p>
        </w:tc>
        <w:tc>
          <w:tcPr>
            <w:tcW w:w="828" w:type="dxa"/>
            <w:shd w:val="clear" w:color="auto" w:fill="auto"/>
            <w:noWrap/>
          </w:tcPr>
          <w:p w14:paraId="28D935E5" w14:textId="77777777" w:rsidR="00103811" w:rsidRPr="00EF5447" w:rsidRDefault="00103811" w:rsidP="00103811">
            <w:pPr>
              <w:pStyle w:val="TAC"/>
            </w:pPr>
            <w:r w:rsidRPr="00EF5447">
              <w:t>2565</w:t>
            </w:r>
          </w:p>
        </w:tc>
        <w:tc>
          <w:tcPr>
            <w:tcW w:w="742" w:type="dxa"/>
            <w:shd w:val="clear" w:color="auto" w:fill="auto"/>
            <w:noWrap/>
          </w:tcPr>
          <w:p w14:paraId="2FF56AD5" w14:textId="77777777" w:rsidR="00103811" w:rsidRPr="00EF5447" w:rsidRDefault="00103811" w:rsidP="00103811">
            <w:pPr>
              <w:pStyle w:val="TAC"/>
              <w:rPr>
                <w:lang w:eastAsia="zh-CN"/>
              </w:rPr>
            </w:pPr>
            <w:r w:rsidRPr="00EF5447">
              <w:t>5</w:t>
            </w:r>
          </w:p>
        </w:tc>
        <w:tc>
          <w:tcPr>
            <w:tcW w:w="1582" w:type="dxa"/>
            <w:shd w:val="clear" w:color="auto" w:fill="auto"/>
            <w:noWrap/>
          </w:tcPr>
          <w:p w14:paraId="751042A5" w14:textId="77777777" w:rsidR="00103811" w:rsidRPr="00EF5447" w:rsidRDefault="00103811" w:rsidP="00103811">
            <w:pPr>
              <w:pStyle w:val="TAC"/>
              <w:rPr>
                <w:lang w:eastAsia="zh-CN"/>
              </w:rPr>
            </w:pPr>
            <w:r w:rsidRPr="00EF5447">
              <w:t>25</w:t>
            </w:r>
          </w:p>
        </w:tc>
        <w:tc>
          <w:tcPr>
            <w:tcW w:w="1323" w:type="dxa"/>
            <w:shd w:val="clear" w:color="auto" w:fill="auto"/>
            <w:noWrap/>
          </w:tcPr>
          <w:p w14:paraId="0BD9A8E8" w14:textId="77777777" w:rsidR="00103811" w:rsidRPr="00EF5447" w:rsidRDefault="00103811" w:rsidP="00103811">
            <w:pPr>
              <w:pStyle w:val="TAC"/>
            </w:pPr>
            <w:r w:rsidRPr="00EF5447">
              <w:t>2685</w:t>
            </w:r>
          </w:p>
        </w:tc>
        <w:tc>
          <w:tcPr>
            <w:tcW w:w="696" w:type="dxa"/>
            <w:shd w:val="clear" w:color="auto" w:fill="auto"/>
          </w:tcPr>
          <w:p w14:paraId="38319496"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611E2332" w14:textId="77777777" w:rsidR="00103811" w:rsidRPr="00EF5447" w:rsidRDefault="00103811" w:rsidP="00103811">
            <w:pPr>
              <w:pStyle w:val="TAC"/>
            </w:pPr>
            <w:r w:rsidRPr="00EF5447">
              <w:t>N/A</w:t>
            </w:r>
          </w:p>
        </w:tc>
      </w:tr>
      <w:tr w:rsidR="00103811" w:rsidRPr="00EF5447" w14:paraId="527C241C" w14:textId="77777777" w:rsidTr="00103811">
        <w:trPr>
          <w:trHeight w:val="297"/>
          <w:jc w:val="center"/>
        </w:trPr>
        <w:tc>
          <w:tcPr>
            <w:tcW w:w="2644" w:type="dxa"/>
            <w:tcBorders>
              <w:top w:val="nil"/>
              <w:bottom w:val="nil"/>
            </w:tcBorders>
            <w:shd w:val="clear" w:color="auto" w:fill="auto"/>
          </w:tcPr>
          <w:p w14:paraId="14B962C3" w14:textId="77777777" w:rsidR="00103811" w:rsidRPr="00EF5447" w:rsidRDefault="00103811" w:rsidP="00103811">
            <w:pPr>
              <w:pStyle w:val="TAC"/>
            </w:pPr>
          </w:p>
        </w:tc>
        <w:tc>
          <w:tcPr>
            <w:tcW w:w="867" w:type="dxa"/>
            <w:shd w:val="clear" w:color="auto" w:fill="auto"/>
          </w:tcPr>
          <w:p w14:paraId="270E8AAA"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73EA5B98" w14:textId="77777777" w:rsidR="00103811" w:rsidRPr="00EF5447" w:rsidRDefault="00103811" w:rsidP="00103811">
            <w:pPr>
              <w:pStyle w:val="TAC"/>
            </w:pPr>
            <w:r w:rsidRPr="00EF5447">
              <w:t>3310</w:t>
            </w:r>
          </w:p>
        </w:tc>
        <w:tc>
          <w:tcPr>
            <w:tcW w:w="742" w:type="dxa"/>
            <w:shd w:val="clear" w:color="auto" w:fill="auto"/>
            <w:noWrap/>
          </w:tcPr>
          <w:p w14:paraId="00C8CD22" w14:textId="77777777" w:rsidR="00103811" w:rsidRPr="00EF5447" w:rsidRDefault="00103811" w:rsidP="00103811">
            <w:pPr>
              <w:pStyle w:val="TAC"/>
              <w:rPr>
                <w:lang w:eastAsia="zh-CN"/>
              </w:rPr>
            </w:pPr>
            <w:r w:rsidRPr="00EF5447">
              <w:t>10</w:t>
            </w:r>
          </w:p>
        </w:tc>
        <w:tc>
          <w:tcPr>
            <w:tcW w:w="1582" w:type="dxa"/>
            <w:shd w:val="clear" w:color="auto" w:fill="auto"/>
            <w:noWrap/>
          </w:tcPr>
          <w:p w14:paraId="32724F05" w14:textId="77777777" w:rsidR="00103811" w:rsidRPr="00EF5447" w:rsidRDefault="00103811" w:rsidP="00103811">
            <w:pPr>
              <w:pStyle w:val="TAC"/>
              <w:rPr>
                <w:lang w:eastAsia="zh-CN"/>
              </w:rPr>
            </w:pPr>
            <w:r w:rsidRPr="00EF5447">
              <w:t>50</w:t>
            </w:r>
          </w:p>
        </w:tc>
        <w:tc>
          <w:tcPr>
            <w:tcW w:w="1323" w:type="dxa"/>
            <w:shd w:val="clear" w:color="auto" w:fill="auto"/>
            <w:noWrap/>
          </w:tcPr>
          <w:p w14:paraId="664E3919" w14:textId="77777777" w:rsidR="00103811" w:rsidRPr="00EF5447" w:rsidRDefault="00103811" w:rsidP="00103811">
            <w:pPr>
              <w:pStyle w:val="TAC"/>
            </w:pPr>
            <w:r w:rsidRPr="00EF5447">
              <w:t>3310</w:t>
            </w:r>
          </w:p>
        </w:tc>
        <w:tc>
          <w:tcPr>
            <w:tcW w:w="696" w:type="dxa"/>
            <w:shd w:val="clear" w:color="auto" w:fill="auto"/>
          </w:tcPr>
          <w:p w14:paraId="61F167F5" w14:textId="77777777" w:rsidR="00103811" w:rsidRPr="00EF5447" w:rsidRDefault="00103811" w:rsidP="00103811">
            <w:pPr>
              <w:pStyle w:val="TAC"/>
            </w:pPr>
            <w:r w:rsidRPr="00EF5447">
              <w:rPr>
                <w:rFonts w:eastAsia="맑은 고딕"/>
                <w:lang w:eastAsia="ko-KR"/>
              </w:rPr>
              <w:t>29.7</w:t>
            </w:r>
          </w:p>
        </w:tc>
        <w:tc>
          <w:tcPr>
            <w:tcW w:w="1248" w:type="dxa"/>
            <w:shd w:val="clear" w:color="auto" w:fill="auto"/>
          </w:tcPr>
          <w:p w14:paraId="052E0B82"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6B5ADCA6" w14:textId="77777777" w:rsidTr="00103811">
        <w:trPr>
          <w:trHeight w:val="22"/>
          <w:jc w:val="center"/>
        </w:trPr>
        <w:tc>
          <w:tcPr>
            <w:tcW w:w="2644" w:type="dxa"/>
            <w:tcBorders>
              <w:top w:val="nil"/>
              <w:bottom w:val="nil"/>
            </w:tcBorders>
            <w:shd w:val="clear" w:color="auto" w:fill="auto"/>
          </w:tcPr>
          <w:p w14:paraId="7F82349D" w14:textId="77777777" w:rsidR="00103811" w:rsidRPr="00EF5447" w:rsidRDefault="00103811" w:rsidP="00103811">
            <w:pPr>
              <w:pStyle w:val="TAC"/>
            </w:pPr>
          </w:p>
        </w:tc>
        <w:tc>
          <w:tcPr>
            <w:tcW w:w="867" w:type="dxa"/>
            <w:shd w:val="clear" w:color="auto" w:fill="auto"/>
          </w:tcPr>
          <w:p w14:paraId="41296133" w14:textId="77777777" w:rsidR="00103811" w:rsidRPr="00EF5447" w:rsidRDefault="00103811" w:rsidP="00103811">
            <w:pPr>
              <w:pStyle w:val="TAC"/>
            </w:pPr>
            <w:r w:rsidRPr="00EF5447">
              <w:rPr>
                <w:lang w:eastAsia="ja-JP"/>
              </w:rPr>
              <w:t>28</w:t>
            </w:r>
          </w:p>
        </w:tc>
        <w:tc>
          <w:tcPr>
            <w:tcW w:w="828" w:type="dxa"/>
            <w:shd w:val="clear" w:color="auto" w:fill="auto"/>
            <w:noWrap/>
          </w:tcPr>
          <w:p w14:paraId="6B82A63C" w14:textId="77777777" w:rsidR="00103811" w:rsidRPr="00EF5447" w:rsidRDefault="00103811" w:rsidP="00103811">
            <w:pPr>
              <w:pStyle w:val="TAC"/>
            </w:pPr>
            <w:r w:rsidRPr="00EF5447">
              <w:rPr>
                <w:lang w:eastAsia="ja-JP"/>
              </w:rPr>
              <w:t>740</w:t>
            </w:r>
          </w:p>
        </w:tc>
        <w:tc>
          <w:tcPr>
            <w:tcW w:w="742" w:type="dxa"/>
            <w:shd w:val="clear" w:color="auto" w:fill="auto"/>
            <w:noWrap/>
          </w:tcPr>
          <w:p w14:paraId="0E303B4B" w14:textId="77777777" w:rsidR="00103811" w:rsidRPr="00EF5447" w:rsidRDefault="00103811" w:rsidP="00103811">
            <w:pPr>
              <w:pStyle w:val="TAC"/>
              <w:rPr>
                <w:lang w:eastAsia="zh-CN"/>
              </w:rPr>
            </w:pPr>
            <w:r w:rsidRPr="00EF5447">
              <w:rPr>
                <w:rFonts w:eastAsia="맑은 고딕"/>
                <w:lang w:eastAsia="ko-KR"/>
              </w:rPr>
              <w:t>5</w:t>
            </w:r>
          </w:p>
        </w:tc>
        <w:tc>
          <w:tcPr>
            <w:tcW w:w="1582" w:type="dxa"/>
            <w:shd w:val="clear" w:color="auto" w:fill="auto"/>
            <w:noWrap/>
          </w:tcPr>
          <w:p w14:paraId="6B5F6A82" w14:textId="77777777" w:rsidR="00103811" w:rsidRPr="00EF5447" w:rsidRDefault="00103811" w:rsidP="00103811">
            <w:pPr>
              <w:pStyle w:val="TAC"/>
              <w:rPr>
                <w:lang w:eastAsia="zh-CN"/>
              </w:rPr>
            </w:pPr>
            <w:r w:rsidRPr="00EF5447">
              <w:rPr>
                <w:rFonts w:eastAsia="맑은 고딕"/>
                <w:lang w:eastAsia="ko-KR"/>
              </w:rPr>
              <w:t>25</w:t>
            </w:r>
          </w:p>
        </w:tc>
        <w:tc>
          <w:tcPr>
            <w:tcW w:w="1323" w:type="dxa"/>
            <w:shd w:val="clear" w:color="auto" w:fill="auto"/>
            <w:noWrap/>
          </w:tcPr>
          <w:p w14:paraId="4685FB42" w14:textId="77777777" w:rsidR="00103811" w:rsidRPr="00EF5447" w:rsidRDefault="00103811" w:rsidP="00103811">
            <w:pPr>
              <w:pStyle w:val="TAC"/>
            </w:pPr>
            <w:r w:rsidRPr="00EF5447">
              <w:rPr>
                <w:rFonts w:eastAsia="맑은 고딕"/>
                <w:kern w:val="2"/>
                <w:szCs w:val="24"/>
                <w:lang w:eastAsia="ko-KR"/>
              </w:rPr>
              <w:t>795</w:t>
            </w:r>
          </w:p>
        </w:tc>
        <w:tc>
          <w:tcPr>
            <w:tcW w:w="696" w:type="dxa"/>
            <w:shd w:val="clear" w:color="auto" w:fill="auto"/>
          </w:tcPr>
          <w:p w14:paraId="1D04DA89"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5E407F27" w14:textId="77777777" w:rsidR="00103811" w:rsidRPr="00EF5447" w:rsidRDefault="00103811" w:rsidP="00103811">
            <w:pPr>
              <w:pStyle w:val="TAC"/>
            </w:pPr>
            <w:r w:rsidRPr="00EF5447">
              <w:rPr>
                <w:rFonts w:eastAsia="맑은 고딕"/>
                <w:lang w:eastAsia="ko-KR"/>
              </w:rPr>
              <w:t>N/A</w:t>
            </w:r>
          </w:p>
        </w:tc>
      </w:tr>
      <w:tr w:rsidR="00103811" w:rsidRPr="00EF5447" w14:paraId="2C1AFF39" w14:textId="77777777" w:rsidTr="00103811">
        <w:trPr>
          <w:trHeight w:val="22"/>
          <w:jc w:val="center"/>
        </w:trPr>
        <w:tc>
          <w:tcPr>
            <w:tcW w:w="2644" w:type="dxa"/>
            <w:tcBorders>
              <w:top w:val="nil"/>
              <w:bottom w:val="nil"/>
            </w:tcBorders>
            <w:shd w:val="clear" w:color="auto" w:fill="auto"/>
          </w:tcPr>
          <w:p w14:paraId="17CFB236" w14:textId="77777777" w:rsidR="00103811" w:rsidRPr="00EF5447" w:rsidRDefault="00103811" w:rsidP="00103811">
            <w:pPr>
              <w:pStyle w:val="TAC"/>
            </w:pPr>
          </w:p>
        </w:tc>
        <w:tc>
          <w:tcPr>
            <w:tcW w:w="867" w:type="dxa"/>
            <w:shd w:val="clear" w:color="auto" w:fill="auto"/>
          </w:tcPr>
          <w:p w14:paraId="15F4764B" w14:textId="77777777" w:rsidR="00103811" w:rsidRPr="00EF5447" w:rsidRDefault="00103811" w:rsidP="00103811">
            <w:pPr>
              <w:pStyle w:val="TAC"/>
            </w:pPr>
            <w:r w:rsidRPr="00EF5447">
              <w:rPr>
                <w:lang w:eastAsia="ja-JP"/>
              </w:rPr>
              <w:t>n7</w:t>
            </w:r>
          </w:p>
        </w:tc>
        <w:tc>
          <w:tcPr>
            <w:tcW w:w="828" w:type="dxa"/>
            <w:shd w:val="clear" w:color="auto" w:fill="auto"/>
            <w:noWrap/>
          </w:tcPr>
          <w:p w14:paraId="5E6AE952" w14:textId="77777777" w:rsidR="00103811" w:rsidRPr="00EF5447" w:rsidRDefault="00103811" w:rsidP="00103811">
            <w:pPr>
              <w:pStyle w:val="TAC"/>
            </w:pPr>
            <w:r w:rsidRPr="00EF5447">
              <w:rPr>
                <w:rFonts w:eastAsia="맑은 고딕"/>
                <w:kern w:val="2"/>
                <w:szCs w:val="24"/>
                <w:lang w:eastAsia="ko-KR"/>
              </w:rPr>
              <w:t>2530</w:t>
            </w:r>
          </w:p>
        </w:tc>
        <w:tc>
          <w:tcPr>
            <w:tcW w:w="742" w:type="dxa"/>
            <w:shd w:val="clear" w:color="auto" w:fill="auto"/>
            <w:noWrap/>
          </w:tcPr>
          <w:p w14:paraId="4685D2F8" w14:textId="77777777" w:rsidR="00103811" w:rsidRPr="00EF5447" w:rsidRDefault="00103811" w:rsidP="00103811">
            <w:pPr>
              <w:pStyle w:val="TAC"/>
              <w:rPr>
                <w:lang w:eastAsia="zh-CN"/>
              </w:rPr>
            </w:pPr>
            <w:r w:rsidRPr="00EF5447">
              <w:rPr>
                <w:rFonts w:eastAsia="맑은 고딕"/>
                <w:lang w:eastAsia="ko-KR"/>
              </w:rPr>
              <w:t>5</w:t>
            </w:r>
          </w:p>
        </w:tc>
        <w:tc>
          <w:tcPr>
            <w:tcW w:w="1582" w:type="dxa"/>
            <w:shd w:val="clear" w:color="auto" w:fill="auto"/>
            <w:noWrap/>
          </w:tcPr>
          <w:p w14:paraId="16FB4851" w14:textId="77777777" w:rsidR="00103811" w:rsidRPr="00EF5447" w:rsidRDefault="00103811" w:rsidP="00103811">
            <w:pPr>
              <w:pStyle w:val="TAC"/>
              <w:rPr>
                <w:lang w:eastAsia="zh-CN"/>
              </w:rPr>
            </w:pPr>
            <w:r w:rsidRPr="00EF5447">
              <w:rPr>
                <w:rFonts w:eastAsia="맑은 고딕"/>
                <w:lang w:eastAsia="ko-KR"/>
              </w:rPr>
              <w:t>25</w:t>
            </w:r>
          </w:p>
        </w:tc>
        <w:tc>
          <w:tcPr>
            <w:tcW w:w="1323" w:type="dxa"/>
            <w:shd w:val="clear" w:color="auto" w:fill="auto"/>
            <w:noWrap/>
          </w:tcPr>
          <w:p w14:paraId="41120532" w14:textId="77777777" w:rsidR="00103811" w:rsidRPr="00EF5447" w:rsidRDefault="00103811" w:rsidP="00103811">
            <w:pPr>
              <w:pStyle w:val="TAC"/>
            </w:pPr>
            <w:r w:rsidRPr="00EF5447">
              <w:rPr>
                <w:rFonts w:eastAsia="맑은 고딕"/>
                <w:lang w:eastAsia="ko-KR"/>
              </w:rPr>
              <w:t>2650</w:t>
            </w:r>
          </w:p>
        </w:tc>
        <w:tc>
          <w:tcPr>
            <w:tcW w:w="696" w:type="dxa"/>
            <w:shd w:val="clear" w:color="auto" w:fill="auto"/>
          </w:tcPr>
          <w:p w14:paraId="6B5E2AB9" w14:textId="77777777" w:rsidR="00103811" w:rsidRPr="00EF5447" w:rsidRDefault="00103811" w:rsidP="00103811">
            <w:pPr>
              <w:pStyle w:val="TAC"/>
            </w:pPr>
            <w:r w:rsidRPr="00EF5447">
              <w:rPr>
                <w:rFonts w:eastAsia="맑은 고딕"/>
                <w:lang w:eastAsia="ko-KR"/>
              </w:rPr>
              <w:t>30.5</w:t>
            </w:r>
          </w:p>
        </w:tc>
        <w:tc>
          <w:tcPr>
            <w:tcW w:w="1248" w:type="dxa"/>
            <w:shd w:val="clear" w:color="auto" w:fill="auto"/>
          </w:tcPr>
          <w:p w14:paraId="1699FA10"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030D5E03" w14:textId="77777777" w:rsidTr="00103811">
        <w:trPr>
          <w:trHeight w:val="22"/>
          <w:jc w:val="center"/>
        </w:trPr>
        <w:tc>
          <w:tcPr>
            <w:tcW w:w="2644" w:type="dxa"/>
            <w:tcBorders>
              <w:top w:val="nil"/>
              <w:bottom w:val="single" w:sz="4" w:space="0" w:color="auto"/>
            </w:tcBorders>
            <w:shd w:val="clear" w:color="auto" w:fill="auto"/>
          </w:tcPr>
          <w:p w14:paraId="22BDE528" w14:textId="77777777" w:rsidR="00103811" w:rsidRPr="00EF5447" w:rsidRDefault="00103811" w:rsidP="00103811">
            <w:pPr>
              <w:pStyle w:val="TAC"/>
            </w:pPr>
          </w:p>
        </w:tc>
        <w:tc>
          <w:tcPr>
            <w:tcW w:w="867" w:type="dxa"/>
            <w:shd w:val="clear" w:color="auto" w:fill="auto"/>
          </w:tcPr>
          <w:p w14:paraId="6A0CF2E4" w14:textId="77777777" w:rsidR="00103811" w:rsidRPr="00EF5447" w:rsidRDefault="00103811" w:rsidP="00103811">
            <w:pPr>
              <w:pStyle w:val="TAC"/>
            </w:pPr>
            <w:r w:rsidRPr="00EF5447">
              <w:rPr>
                <w:lang w:eastAsia="ja-JP"/>
              </w:rPr>
              <w:t>n78</w:t>
            </w:r>
          </w:p>
        </w:tc>
        <w:tc>
          <w:tcPr>
            <w:tcW w:w="828" w:type="dxa"/>
            <w:shd w:val="clear" w:color="auto" w:fill="auto"/>
            <w:noWrap/>
          </w:tcPr>
          <w:p w14:paraId="0DCEF9FC" w14:textId="77777777" w:rsidR="00103811" w:rsidRPr="00EF5447" w:rsidRDefault="00103811" w:rsidP="00103811">
            <w:pPr>
              <w:pStyle w:val="TAC"/>
            </w:pPr>
            <w:r w:rsidRPr="00EF5447">
              <w:rPr>
                <w:rFonts w:eastAsia="맑은 고딕"/>
                <w:kern w:val="2"/>
                <w:szCs w:val="24"/>
                <w:lang w:eastAsia="ko-KR"/>
              </w:rPr>
              <w:t>3390</w:t>
            </w:r>
          </w:p>
        </w:tc>
        <w:tc>
          <w:tcPr>
            <w:tcW w:w="742" w:type="dxa"/>
            <w:shd w:val="clear" w:color="auto" w:fill="auto"/>
            <w:noWrap/>
          </w:tcPr>
          <w:p w14:paraId="5858F443" w14:textId="77777777" w:rsidR="00103811" w:rsidRPr="00EF5447" w:rsidRDefault="00103811" w:rsidP="00103811">
            <w:pPr>
              <w:pStyle w:val="TAC"/>
              <w:rPr>
                <w:lang w:eastAsia="zh-CN"/>
              </w:rPr>
            </w:pPr>
            <w:r w:rsidRPr="00EF5447">
              <w:rPr>
                <w:rFonts w:eastAsia="맑은 고딕"/>
                <w:kern w:val="2"/>
                <w:szCs w:val="24"/>
                <w:lang w:eastAsia="ko-KR"/>
              </w:rPr>
              <w:t>10</w:t>
            </w:r>
          </w:p>
        </w:tc>
        <w:tc>
          <w:tcPr>
            <w:tcW w:w="1582" w:type="dxa"/>
            <w:shd w:val="clear" w:color="auto" w:fill="auto"/>
            <w:noWrap/>
          </w:tcPr>
          <w:p w14:paraId="679FA5A0" w14:textId="77777777" w:rsidR="00103811" w:rsidRPr="00EF5447" w:rsidRDefault="00103811" w:rsidP="00103811">
            <w:pPr>
              <w:pStyle w:val="TAC"/>
              <w:rPr>
                <w:lang w:eastAsia="zh-CN"/>
              </w:rPr>
            </w:pPr>
            <w:r w:rsidRPr="00EF5447">
              <w:rPr>
                <w:rFonts w:eastAsia="맑은 고딕"/>
                <w:kern w:val="2"/>
                <w:szCs w:val="24"/>
                <w:lang w:eastAsia="ko-KR"/>
              </w:rPr>
              <w:t>50</w:t>
            </w:r>
          </w:p>
        </w:tc>
        <w:tc>
          <w:tcPr>
            <w:tcW w:w="1323" w:type="dxa"/>
            <w:shd w:val="clear" w:color="auto" w:fill="auto"/>
            <w:noWrap/>
          </w:tcPr>
          <w:p w14:paraId="72A1CB8E" w14:textId="77777777" w:rsidR="00103811" w:rsidRPr="00EF5447" w:rsidRDefault="00103811" w:rsidP="00103811">
            <w:pPr>
              <w:pStyle w:val="TAC"/>
            </w:pPr>
            <w:r w:rsidRPr="00EF5447">
              <w:rPr>
                <w:rFonts w:eastAsia="맑은 고딕"/>
                <w:kern w:val="2"/>
                <w:szCs w:val="24"/>
                <w:lang w:eastAsia="ko-KR"/>
              </w:rPr>
              <w:t>3390</w:t>
            </w:r>
          </w:p>
        </w:tc>
        <w:tc>
          <w:tcPr>
            <w:tcW w:w="696" w:type="dxa"/>
            <w:shd w:val="clear" w:color="auto" w:fill="auto"/>
          </w:tcPr>
          <w:p w14:paraId="440AFE06"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74BFF455" w14:textId="77777777" w:rsidR="00103811" w:rsidRPr="00EF5447" w:rsidRDefault="00103811" w:rsidP="00103811">
            <w:pPr>
              <w:pStyle w:val="TAC"/>
            </w:pPr>
            <w:r w:rsidRPr="00EF5447">
              <w:rPr>
                <w:rFonts w:eastAsia="맑은 고딕"/>
                <w:lang w:eastAsia="ko-KR"/>
              </w:rPr>
              <w:t>N/A</w:t>
            </w:r>
          </w:p>
        </w:tc>
      </w:tr>
      <w:tr w:rsidR="00103811" w14:paraId="525AAF73" w14:textId="77777777" w:rsidTr="00103811">
        <w:trPr>
          <w:trHeight w:val="22"/>
          <w:jc w:val="center"/>
        </w:trPr>
        <w:tc>
          <w:tcPr>
            <w:tcW w:w="2644" w:type="dxa"/>
            <w:tcBorders>
              <w:top w:val="single" w:sz="4" w:space="0" w:color="auto"/>
              <w:left w:val="single" w:sz="4" w:space="0" w:color="auto"/>
              <w:bottom w:val="nil"/>
              <w:right w:val="single" w:sz="4" w:space="0" w:color="auto"/>
            </w:tcBorders>
          </w:tcPr>
          <w:p w14:paraId="32DC59C1" w14:textId="77777777" w:rsidR="00103811" w:rsidRDefault="00103811" w:rsidP="00103811">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4A6C1197" w14:textId="77777777" w:rsidR="00103811" w:rsidRDefault="00103811" w:rsidP="00103811">
            <w:pPr>
              <w:pStyle w:val="TAC"/>
              <w:rPr>
                <w:lang w:eastAsia="ja-JP"/>
              </w:rPr>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2EEB9B7C" w14:textId="77777777" w:rsidR="00103811" w:rsidRDefault="00103811" w:rsidP="00103811">
            <w:pPr>
              <w:pStyle w:val="TAC"/>
              <w:rPr>
                <w:rFonts w:eastAsia="맑은 고딕"/>
                <w:kern w:val="2"/>
                <w:szCs w:val="24"/>
                <w:lang w:eastAsia="ko-KR"/>
              </w:rPr>
            </w:pPr>
            <w:r>
              <w:t>1975</w:t>
            </w:r>
          </w:p>
        </w:tc>
        <w:tc>
          <w:tcPr>
            <w:tcW w:w="742" w:type="dxa"/>
            <w:tcBorders>
              <w:top w:val="single" w:sz="4" w:space="0" w:color="auto"/>
              <w:left w:val="single" w:sz="4" w:space="0" w:color="auto"/>
              <w:bottom w:val="single" w:sz="4" w:space="0" w:color="auto"/>
              <w:right w:val="single" w:sz="4" w:space="0" w:color="auto"/>
            </w:tcBorders>
            <w:noWrap/>
          </w:tcPr>
          <w:p w14:paraId="1FB89E6B" w14:textId="77777777" w:rsidR="00103811" w:rsidRDefault="00103811" w:rsidP="00103811">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08A23575" w14:textId="77777777" w:rsidR="00103811" w:rsidRDefault="00103811" w:rsidP="00103811">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1E98106" w14:textId="77777777" w:rsidR="00103811" w:rsidRDefault="00103811" w:rsidP="00103811">
            <w:pPr>
              <w:pStyle w:val="TAC"/>
              <w:rPr>
                <w:rFonts w:eastAsia="맑은 고딕"/>
                <w:kern w:val="2"/>
                <w:szCs w:val="24"/>
                <w:lang w:eastAsia="ko-KR"/>
              </w:rPr>
            </w:pPr>
            <w:r>
              <w:t>2165</w:t>
            </w:r>
          </w:p>
        </w:tc>
        <w:tc>
          <w:tcPr>
            <w:tcW w:w="696" w:type="dxa"/>
            <w:tcBorders>
              <w:top w:val="single" w:sz="4" w:space="0" w:color="auto"/>
              <w:left w:val="single" w:sz="4" w:space="0" w:color="auto"/>
              <w:bottom w:val="single" w:sz="4" w:space="0" w:color="auto"/>
              <w:right w:val="single" w:sz="4" w:space="0" w:color="auto"/>
            </w:tcBorders>
          </w:tcPr>
          <w:p w14:paraId="0607B3E0" w14:textId="77777777" w:rsidR="00103811" w:rsidRDefault="00103811" w:rsidP="00103811">
            <w:pPr>
              <w:pStyle w:val="TAC"/>
              <w:rPr>
                <w:rFonts w:eastAsia="맑은 고딕"/>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08C530B" w14:textId="77777777" w:rsidR="00103811" w:rsidRDefault="00103811" w:rsidP="00103811">
            <w:pPr>
              <w:pStyle w:val="TAC"/>
              <w:rPr>
                <w:rFonts w:eastAsia="맑은 고딕"/>
                <w:lang w:eastAsia="ko-KR"/>
              </w:rPr>
            </w:pPr>
            <w:r w:rsidRPr="00791C94">
              <w:t>N/A</w:t>
            </w:r>
          </w:p>
        </w:tc>
      </w:tr>
      <w:tr w:rsidR="00103811" w14:paraId="6BC5E19D" w14:textId="77777777" w:rsidTr="00103811">
        <w:trPr>
          <w:trHeight w:val="22"/>
          <w:jc w:val="center"/>
        </w:trPr>
        <w:tc>
          <w:tcPr>
            <w:tcW w:w="2644" w:type="dxa"/>
            <w:tcBorders>
              <w:top w:val="nil"/>
              <w:left w:val="single" w:sz="4" w:space="0" w:color="auto"/>
              <w:bottom w:val="nil"/>
              <w:right w:val="single" w:sz="4" w:space="0" w:color="auto"/>
            </w:tcBorders>
          </w:tcPr>
          <w:p w14:paraId="7C09C2B0"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D7EDA11" w14:textId="77777777" w:rsidR="00103811" w:rsidRDefault="00103811" w:rsidP="00103811">
            <w:pPr>
              <w:pStyle w:val="TAC"/>
              <w:rPr>
                <w:lang w:eastAsia="ja-JP"/>
              </w:rPr>
            </w:pPr>
            <w:r w:rsidRPr="00791C94">
              <w:t>2</w:t>
            </w:r>
            <w:r>
              <w:t>8</w:t>
            </w:r>
          </w:p>
        </w:tc>
        <w:tc>
          <w:tcPr>
            <w:tcW w:w="828" w:type="dxa"/>
            <w:tcBorders>
              <w:top w:val="single" w:sz="4" w:space="0" w:color="auto"/>
              <w:left w:val="single" w:sz="4" w:space="0" w:color="auto"/>
              <w:bottom w:val="single" w:sz="4" w:space="0" w:color="auto"/>
              <w:right w:val="single" w:sz="4" w:space="0" w:color="auto"/>
            </w:tcBorders>
            <w:noWrap/>
          </w:tcPr>
          <w:p w14:paraId="26808908" w14:textId="77777777" w:rsidR="00103811" w:rsidRDefault="00103811" w:rsidP="00103811">
            <w:pPr>
              <w:pStyle w:val="TAC"/>
              <w:rPr>
                <w:rFonts w:eastAsia="맑은 고딕"/>
                <w:kern w:val="2"/>
                <w:szCs w:val="24"/>
                <w:lang w:eastAsia="ko-KR"/>
              </w:rPr>
            </w:pPr>
            <w:r>
              <w:t>720</w:t>
            </w:r>
          </w:p>
        </w:tc>
        <w:tc>
          <w:tcPr>
            <w:tcW w:w="742" w:type="dxa"/>
            <w:tcBorders>
              <w:top w:val="single" w:sz="4" w:space="0" w:color="auto"/>
              <w:left w:val="single" w:sz="4" w:space="0" w:color="auto"/>
              <w:bottom w:val="single" w:sz="4" w:space="0" w:color="auto"/>
              <w:right w:val="single" w:sz="4" w:space="0" w:color="auto"/>
            </w:tcBorders>
            <w:noWrap/>
          </w:tcPr>
          <w:p w14:paraId="2C15BCFE" w14:textId="77777777" w:rsidR="00103811" w:rsidRDefault="00103811" w:rsidP="00103811">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590021E1" w14:textId="77777777" w:rsidR="00103811" w:rsidRDefault="00103811" w:rsidP="00103811">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7520AB1F" w14:textId="77777777" w:rsidR="00103811" w:rsidRDefault="00103811" w:rsidP="00103811">
            <w:pPr>
              <w:pStyle w:val="TAC"/>
              <w:rPr>
                <w:rFonts w:eastAsia="맑은 고딕"/>
                <w:kern w:val="2"/>
                <w:szCs w:val="24"/>
                <w:lang w:eastAsia="ko-KR"/>
              </w:rPr>
            </w:pPr>
            <w:r>
              <w:t>775</w:t>
            </w:r>
          </w:p>
        </w:tc>
        <w:tc>
          <w:tcPr>
            <w:tcW w:w="696" w:type="dxa"/>
            <w:tcBorders>
              <w:top w:val="single" w:sz="4" w:space="0" w:color="auto"/>
              <w:left w:val="single" w:sz="4" w:space="0" w:color="auto"/>
              <w:bottom w:val="single" w:sz="4" w:space="0" w:color="auto"/>
              <w:right w:val="single" w:sz="4" w:space="0" w:color="auto"/>
            </w:tcBorders>
          </w:tcPr>
          <w:p w14:paraId="0151C42B" w14:textId="77777777" w:rsidR="00103811" w:rsidRDefault="00103811" w:rsidP="00103811">
            <w:pPr>
              <w:pStyle w:val="TAC"/>
              <w:rPr>
                <w:rFonts w:eastAsia="맑은 고딕"/>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38DF5B7F" w14:textId="77777777" w:rsidR="00103811" w:rsidRDefault="00103811" w:rsidP="00103811">
            <w:pPr>
              <w:pStyle w:val="TAC"/>
              <w:rPr>
                <w:rFonts w:eastAsia="맑은 고딕"/>
                <w:lang w:eastAsia="ko-KR"/>
              </w:rPr>
            </w:pPr>
            <w:r w:rsidRPr="00791C94">
              <w:t>IMD5</w:t>
            </w:r>
          </w:p>
        </w:tc>
      </w:tr>
      <w:tr w:rsidR="00103811" w14:paraId="1485E804"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216D3E78"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770253F0" w14:textId="77777777" w:rsidR="00103811" w:rsidRDefault="00103811" w:rsidP="00103811">
            <w:pPr>
              <w:pStyle w:val="TAC"/>
              <w:rPr>
                <w:lang w:eastAsia="ja-JP"/>
              </w:rPr>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2F5B0FEE" w14:textId="77777777" w:rsidR="00103811" w:rsidRDefault="00103811" w:rsidP="00103811">
            <w:pPr>
              <w:pStyle w:val="TAC"/>
              <w:rPr>
                <w:rFonts w:eastAsia="맑은 고딕"/>
                <w:kern w:val="2"/>
                <w:szCs w:val="24"/>
                <w:lang w:eastAsia="ko-KR"/>
              </w:rPr>
            </w:pPr>
            <w:r>
              <w:t>2575</w:t>
            </w:r>
          </w:p>
        </w:tc>
        <w:tc>
          <w:tcPr>
            <w:tcW w:w="742" w:type="dxa"/>
            <w:tcBorders>
              <w:top w:val="single" w:sz="4" w:space="0" w:color="auto"/>
              <w:left w:val="single" w:sz="4" w:space="0" w:color="auto"/>
              <w:bottom w:val="single" w:sz="4" w:space="0" w:color="auto"/>
              <w:right w:val="single" w:sz="4" w:space="0" w:color="auto"/>
            </w:tcBorders>
            <w:noWrap/>
          </w:tcPr>
          <w:p w14:paraId="537EED1C" w14:textId="77777777" w:rsidR="00103811" w:rsidRDefault="00103811" w:rsidP="00103811">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475B283C" w14:textId="77777777" w:rsidR="00103811" w:rsidRDefault="00103811" w:rsidP="00103811">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F235034" w14:textId="77777777" w:rsidR="00103811" w:rsidRDefault="00103811" w:rsidP="00103811">
            <w:pPr>
              <w:pStyle w:val="TAC"/>
              <w:rPr>
                <w:rFonts w:eastAsia="맑은 고딕"/>
                <w:kern w:val="2"/>
                <w:szCs w:val="24"/>
                <w:lang w:eastAsia="ko-KR"/>
              </w:rPr>
            </w:pPr>
            <w:r>
              <w:t>2575</w:t>
            </w:r>
          </w:p>
        </w:tc>
        <w:tc>
          <w:tcPr>
            <w:tcW w:w="696" w:type="dxa"/>
            <w:tcBorders>
              <w:top w:val="single" w:sz="4" w:space="0" w:color="auto"/>
              <w:left w:val="single" w:sz="4" w:space="0" w:color="auto"/>
              <w:bottom w:val="single" w:sz="4" w:space="0" w:color="auto"/>
              <w:right w:val="single" w:sz="4" w:space="0" w:color="auto"/>
            </w:tcBorders>
          </w:tcPr>
          <w:p w14:paraId="58C89C87" w14:textId="77777777" w:rsidR="00103811" w:rsidRDefault="00103811" w:rsidP="00103811">
            <w:pPr>
              <w:pStyle w:val="TAC"/>
              <w:rPr>
                <w:rFonts w:eastAsia="맑은 고딕"/>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329C561" w14:textId="77777777" w:rsidR="00103811" w:rsidRDefault="00103811" w:rsidP="00103811">
            <w:pPr>
              <w:pStyle w:val="TAC"/>
              <w:rPr>
                <w:rFonts w:eastAsia="맑은 고딕"/>
                <w:lang w:eastAsia="ko-KR"/>
              </w:rPr>
            </w:pPr>
            <w:r w:rsidRPr="00791C94">
              <w:t>N/A</w:t>
            </w:r>
          </w:p>
        </w:tc>
      </w:tr>
      <w:tr w:rsidR="00103811" w:rsidRPr="00EF5447" w14:paraId="7E19E42C" w14:textId="77777777" w:rsidTr="00103811">
        <w:trPr>
          <w:trHeight w:val="22"/>
          <w:jc w:val="center"/>
        </w:trPr>
        <w:tc>
          <w:tcPr>
            <w:tcW w:w="2644" w:type="dxa"/>
            <w:tcBorders>
              <w:bottom w:val="nil"/>
            </w:tcBorders>
            <w:shd w:val="clear" w:color="auto" w:fill="auto"/>
          </w:tcPr>
          <w:p w14:paraId="7022A9C2"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7CD75C2D" w14:textId="77777777" w:rsidR="00103811" w:rsidRPr="00EF5447" w:rsidRDefault="00103811" w:rsidP="00103811">
            <w:pPr>
              <w:pStyle w:val="TAC"/>
            </w:pPr>
            <w:r w:rsidRPr="00EF5447">
              <w:rPr>
                <w:rFonts w:cs="Arial"/>
              </w:rPr>
              <w:t>28</w:t>
            </w:r>
          </w:p>
        </w:tc>
        <w:tc>
          <w:tcPr>
            <w:tcW w:w="828" w:type="dxa"/>
            <w:shd w:val="clear" w:color="auto" w:fill="auto"/>
            <w:noWrap/>
          </w:tcPr>
          <w:p w14:paraId="6CF82F58" w14:textId="77777777" w:rsidR="00103811" w:rsidRPr="00EF5447" w:rsidRDefault="00103811" w:rsidP="00103811">
            <w:pPr>
              <w:pStyle w:val="TAC"/>
            </w:pPr>
            <w:r w:rsidRPr="00EF5447">
              <w:rPr>
                <w:rFonts w:cs="Arial"/>
              </w:rPr>
              <w:t>738</w:t>
            </w:r>
          </w:p>
        </w:tc>
        <w:tc>
          <w:tcPr>
            <w:tcW w:w="742" w:type="dxa"/>
            <w:shd w:val="clear" w:color="auto" w:fill="auto"/>
            <w:noWrap/>
          </w:tcPr>
          <w:p w14:paraId="083D2CB2"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2DE86788"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47D88F18" w14:textId="77777777" w:rsidR="00103811" w:rsidRPr="00EF5447" w:rsidRDefault="00103811" w:rsidP="00103811">
            <w:pPr>
              <w:pStyle w:val="TAC"/>
            </w:pPr>
            <w:r w:rsidRPr="00EF5447">
              <w:rPr>
                <w:rFonts w:cs="Arial"/>
              </w:rPr>
              <w:t>793</w:t>
            </w:r>
          </w:p>
        </w:tc>
        <w:tc>
          <w:tcPr>
            <w:tcW w:w="696" w:type="dxa"/>
            <w:shd w:val="clear" w:color="auto" w:fill="auto"/>
          </w:tcPr>
          <w:p w14:paraId="59F65885" w14:textId="77777777" w:rsidR="00103811" w:rsidRPr="00EF5447" w:rsidRDefault="00103811" w:rsidP="00103811">
            <w:pPr>
              <w:pStyle w:val="TAC"/>
            </w:pPr>
            <w:r w:rsidRPr="00EF5447">
              <w:rPr>
                <w:rFonts w:cs="Arial"/>
              </w:rPr>
              <w:t>N/A</w:t>
            </w:r>
          </w:p>
        </w:tc>
        <w:tc>
          <w:tcPr>
            <w:tcW w:w="1248" w:type="dxa"/>
            <w:shd w:val="clear" w:color="auto" w:fill="auto"/>
          </w:tcPr>
          <w:p w14:paraId="5AAEC71F" w14:textId="77777777" w:rsidR="00103811" w:rsidRPr="00EF5447" w:rsidRDefault="00103811" w:rsidP="00103811">
            <w:pPr>
              <w:pStyle w:val="TAC"/>
            </w:pPr>
            <w:r w:rsidRPr="00EF5447">
              <w:rPr>
                <w:rFonts w:cs="Arial"/>
              </w:rPr>
              <w:t>N/A</w:t>
            </w:r>
          </w:p>
        </w:tc>
      </w:tr>
      <w:tr w:rsidR="00103811" w:rsidRPr="00EF5447" w14:paraId="60832CB3" w14:textId="77777777" w:rsidTr="00103811">
        <w:trPr>
          <w:trHeight w:val="22"/>
          <w:jc w:val="center"/>
        </w:trPr>
        <w:tc>
          <w:tcPr>
            <w:tcW w:w="2644" w:type="dxa"/>
            <w:tcBorders>
              <w:top w:val="nil"/>
              <w:bottom w:val="nil"/>
            </w:tcBorders>
            <w:shd w:val="clear" w:color="auto" w:fill="auto"/>
          </w:tcPr>
          <w:p w14:paraId="42536C1D" w14:textId="77777777" w:rsidR="00103811" w:rsidRPr="00EF5447" w:rsidRDefault="00103811" w:rsidP="00103811">
            <w:pPr>
              <w:pStyle w:val="TAC"/>
            </w:pPr>
          </w:p>
        </w:tc>
        <w:tc>
          <w:tcPr>
            <w:tcW w:w="867" w:type="dxa"/>
            <w:shd w:val="clear" w:color="auto" w:fill="auto"/>
          </w:tcPr>
          <w:p w14:paraId="15675F64" w14:textId="77777777" w:rsidR="00103811" w:rsidRPr="00EF5447" w:rsidRDefault="00103811" w:rsidP="00103811">
            <w:pPr>
              <w:pStyle w:val="TAC"/>
            </w:pPr>
            <w:r w:rsidRPr="00EF5447">
              <w:rPr>
                <w:rFonts w:cs="Arial"/>
              </w:rPr>
              <w:t>n77</w:t>
            </w:r>
          </w:p>
        </w:tc>
        <w:tc>
          <w:tcPr>
            <w:tcW w:w="828" w:type="dxa"/>
            <w:shd w:val="clear" w:color="auto" w:fill="auto"/>
            <w:noWrap/>
          </w:tcPr>
          <w:p w14:paraId="39C3446A" w14:textId="77777777" w:rsidR="00103811" w:rsidRPr="00EF5447" w:rsidRDefault="00103811" w:rsidP="00103811">
            <w:pPr>
              <w:pStyle w:val="TAC"/>
            </w:pPr>
            <w:r w:rsidRPr="00EF5447">
              <w:rPr>
                <w:rFonts w:cs="Arial"/>
              </w:rPr>
              <w:t>3380</w:t>
            </w:r>
          </w:p>
        </w:tc>
        <w:tc>
          <w:tcPr>
            <w:tcW w:w="742" w:type="dxa"/>
            <w:shd w:val="clear" w:color="auto" w:fill="auto"/>
            <w:noWrap/>
          </w:tcPr>
          <w:p w14:paraId="13245C1F"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74EEBAEB"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0585C947" w14:textId="77777777" w:rsidR="00103811" w:rsidRPr="00EF5447" w:rsidRDefault="00103811" w:rsidP="00103811">
            <w:pPr>
              <w:pStyle w:val="TAC"/>
            </w:pPr>
            <w:r w:rsidRPr="00EF5447">
              <w:rPr>
                <w:rFonts w:cs="Arial"/>
              </w:rPr>
              <w:t>3380</w:t>
            </w:r>
          </w:p>
        </w:tc>
        <w:tc>
          <w:tcPr>
            <w:tcW w:w="696" w:type="dxa"/>
            <w:shd w:val="clear" w:color="auto" w:fill="auto"/>
          </w:tcPr>
          <w:p w14:paraId="78875EAA" w14:textId="77777777" w:rsidR="00103811" w:rsidRPr="00EF5447" w:rsidRDefault="00103811" w:rsidP="00103811">
            <w:pPr>
              <w:pStyle w:val="TAC"/>
            </w:pPr>
            <w:r w:rsidRPr="00EF5447">
              <w:rPr>
                <w:rFonts w:cs="Arial"/>
              </w:rPr>
              <w:t>N/A</w:t>
            </w:r>
          </w:p>
        </w:tc>
        <w:tc>
          <w:tcPr>
            <w:tcW w:w="1248" w:type="dxa"/>
            <w:shd w:val="clear" w:color="auto" w:fill="auto"/>
          </w:tcPr>
          <w:p w14:paraId="7C479099" w14:textId="77777777" w:rsidR="00103811" w:rsidRPr="00EF5447" w:rsidRDefault="00103811" w:rsidP="00103811">
            <w:pPr>
              <w:pStyle w:val="TAC"/>
            </w:pPr>
            <w:r w:rsidRPr="00EF5447">
              <w:rPr>
                <w:rFonts w:cs="Arial"/>
              </w:rPr>
              <w:t>N/A</w:t>
            </w:r>
          </w:p>
        </w:tc>
      </w:tr>
      <w:tr w:rsidR="00103811" w:rsidRPr="00EF5447" w14:paraId="22E0A13A" w14:textId="77777777" w:rsidTr="00103811">
        <w:trPr>
          <w:trHeight w:val="22"/>
          <w:jc w:val="center"/>
        </w:trPr>
        <w:tc>
          <w:tcPr>
            <w:tcW w:w="2644" w:type="dxa"/>
            <w:tcBorders>
              <w:top w:val="nil"/>
              <w:bottom w:val="single" w:sz="4" w:space="0" w:color="auto"/>
            </w:tcBorders>
            <w:shd w:val="clear" w:color="auto" w:fill="auto"/>
          </w:tcPr>
          <w:p w14:paraId="2356B741" w14:textId="77777777" w:rsidR="00103811" w:rsidRPr="00EF5447" w:rsidRDefault="00103811" w:rsidP="00103811">
            <w:pPr>
              <w:pStyle w:val="TAC"/>
            </w:pPr>
          </w:p>
        </w:tc>
        <w:tc>
          <w:tcPr>
            <w:tcW w:w="867" w:type="dxa"/>
            <w:shd w:val="clear" w:color="auto" w:fill="auto"/>
          </w:tcPr>
          <w:p w14:paraId="50C1057D" w14:textId="77777777" w:rsidR="00103811" w:rsidRPr="00EF5447" w:rsidRDefault="00103811" w:rsidP="00103811">
            <w:pPr>
              <w:pStyle w:val="TAC"/>
            </w:pPr>
            <w:r w:rsidRPr="00EF5447">
              <w:rPr>
                <w:rFonts w:cs="Arial"/>
              </w:rPr>
              <w:t>41</w:t>
            </w:r>
          </w:p>
        </w:tc>
        <w:tc>
          <w:tcPr>
            <w:tcW w:w="828" w:type="dxa"/>
            <w:shd w:val="clear" w:color="auto" w:fill="auto"/>
            <w:noWrap/>
          </w:tcPr>
          <w:p w14:paraId="17FC7430" w14:textId="77777777" w:rsidR="00103811" w:rsidRPr="00EF5447" w:rsidRDefault="00103811" w:rsidP="00103811">
            <w:pPr>
              <w:pStyle w:val="TAC"/>
            </w:pPr>
            <w:r w:rsidRPr="00EF5447">
              <w:rPr>
                <w:rFonts w:cs="Arial"/>
              </w:rPr>
              <w:t>2642</w:t>
            </w:r>
          </w:p>
        </w:tc>
        <w:tc>
          <w:tcPr>
            <w:tcW w:w="742" w:type="dxa"/>
            <w:shd w:val="clear" w:color="auto" w:fill="auto"/>
            <w:noWrap/>
          </w:tcPr>
          <w:p w14:paraId="4B021EDE"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2B6704CA"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2A2F8091" w14:textId="77777777" w:rsidR="00103811" w:rsidRPr="00EF5447" w:rsidRDefault="00103811" w:rsidP="00103811">
            <w:pPr>
              <w:pStyle w:val="TAC"/>
            </w:pPr>
            <w:r w:rsidRPr="00EF5447">
              <w:rPr>
                <w:rFonts w:cs="Arial"/>
              </w:rPr>
              <w:t>2642</w:t>
            </w:r>
          </w:p>
        </w:tc>
        <w:tc>
          <w:tcPr>
            <w:tcW w:w="696" w:type="dxa"/>
            <w:shd w:val="clear" w:color="auto" w:fill="auto"/>
          </w:tcPr>
          <w:p w14:paraId="7B640394" w14:textId="77777777" w:rsidR="00103811" w:rsidRPr="00EF5447" w:rsidRDefault="00103811" w:rsidP="00103811">
            <w:pPr>
              <w:pStyle w:val="TAC"/>
            </w:pPr>
            <w:r w:rsidRPr="00EF5447">
              <w:rPr>
                <w:rFonts w:cs="Arial"/>
              </w:rPr>
              <w:t>29.5</w:t>
            </w:r>
          </w:p>
        </w:tc>
        <w:tc>
          <w:tcPr>
            <w:tcW w:w="1248" w:type="dxa"/>
            <w:shd w:val="clear" w:color="auto" w:fill="auto"/>
          </w:tcPr>
          <w:p w14:paraId="46EA3ADA" w14:textId="77777777" w:rsidR="00103811" w:rsidRPr="00EF5447" w:rsidRDefault="00103811" w:rsidP="00103811">
            <w:pPr>
              <w:pStyle w:val="TAC"/>
            </w:pPr>
            <w:r w:rsidRPr="00EF5447">
              <w:rPr>
                <w:rFonts w:cs="Arial"/>
              </w:rPr>
              <w:t>IMD2</w:t>
            </w:r>
          </w:p>
        </w:tc>
      </w:tr>
      <w:tr w:rsidR="00103811" w:rsidRPr="00EF5447" w14:paraId="4FA3769E" w14:textId="77777777" w:rsidTr="00103811">
        <w:trPr>
          <w:trHeight w:val="22"/>
          <w:jc w:val="center"/>
        </w:trPr>
        <w:tc>
          <w:tcPr>
            <w:tcW w:w="2644" w:type="dxa"/>
            <w:tcBorders>
              <w:bottom w:val="nil"/>
            </w:tcBorders>
            <w:shd w:val="clear" w:color="auto" w:fill="auto"/>
          </w:tcPr>
          <w:p w14:paraId="1E95F45B"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79CC0911" w14:textId="77777777" w:rsidR="00103811" w:rsidRPr="00EF5447" w:rsidRDefault="00103811" w:rsidP="00103811">
            <w:pPr>
              <w:pStyle w:val="TAC"/>
            </w:pPr>
            <w:r w:rsidRPr="00EF5447">
              <w:rPr>
                <w:rFonts w:cs="Arial"/>
              </w:rPr>
              <w:t>41</w:t>
            </w:r>
          </w:p>
        </w:tc>
        <w:tc>
          <w:tcPr>
            <w:tcW w:w="828" w:type="dxa"/>
            <w:shd w:val="clear" w:color="auto" w:fill="auto"/>
            <w:noWrap/>
          </w:tcPr>
          <w:p w14:paraId="2384D25B" w14:textId="77777777" w:rsidR="00103811" w:rsidRPr="00EF5447" w:rsidRDefault="00103811" w:rsidP="00103811">
            <w:pPr>
              <w:pStyle w:val="TAC"/>
            </w:pPr>
            <w:r w:rsidRPr="00EF5447">
              <w:rPr>
                <w:rFonts w:cs="Arial"/>
              </w:rPr>
              <w:t>2642</w:t>
            </w:r>
          </w:p>
        </w:tc>
        <w:tc>
          <w:tcPr>
            <w:tcW w:w="742" w:type="dxa"/>
            <w:shd w:val="clear" w:color="auto" w:fill="auto"/>
            <w:noWrap/>
          </w:tcPr>
          <w:p w14:paraId="3986A63B"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7DA3EF9C"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152C2D22" w14:textId="77777777" w:rsidR="00103811" w:rsidRPr="00EF5447" w:rsidRDefault="00103811" w:rsidP="00103811">
            <w:pPr>
              <w:pStyle w:val="TAC"/>
            </w:pPr>
            <w:r w:rsidRPr="00EF5447">
              <w:rPr>
                <w:rFonts w:cs="Arial"/>
              </w:rPr>
              <w:t>2642</w:t>
            </w:r>
          </w:p>
        </w:tc>
        <w:tc>
          <w:tcPr>
            <w:tcW w:w="696" w:type="dxa"/>
            <w:shd w:val="clear" w:color="auto" w:fill="auto"/>
          </w:tcPr>
          <w:p w14:paraId="5ACC35C3" w14:textId="77777777" w:rsidR="00103811" w:rsidRPr="00EF5447" w:rsidRDefault="00103811" w:rsidP="00103811">
            <w:pPr>
              <w:pStyle w:val="TAC"/>
            </w:pPr>
            <w:r w:rsidRPr="00EF5447">
              <w:rPr>
                <w:rFonts w:cs="Arial"/>
              </w:rPr>
              <w:t>N/A</w:t>
            </w:r>
          </w:p>
        </w:tc>
        <w:tc>
          <w:tcPr>
            <w:tcW w:w="1248" w:type="dxa"/>
            <w:shd w:val="clear" w:color="auto" w:fill="auto"/>
          </w:tcPr>
          <w:p w14:paraId="67374D75" w14:textId="77777777" w:rsidR="00103811" w:rsidRPr="00EF5447" w:rsidRDefault="00103811" w:rsidP="00103811">
            <w:pPr>
              <w:pStyle w:val="TAC"/>
            </w:pPr>
            <w:r w:rsidRPr="00EF5447">
              <w:rPr>
                <w:rFonts w:cs="Arial"/>
              </w:rPr>
              <w:t>N/A</w:t>
            </w:r>
          </w:p>
        </w:tc>
      </w:tr>
      <w:tr w:rsidR="00103811" w:rsidRPr="00EF5447" w14:paraId="00B35597" w14:textId="77777777" w:rsidTr="00103811">
        <w:trPr>
          <w:trHeight w:val="22"/>
          <w:jc w:val="center"/>
        </w:trPr>
        <w:tc>
          <w:tcPr>
            <w:tcW w:w="2644" w:type="dxa"/>
            <w:tcBorders>
              <w:top w:val="nil"/>
              <w:bottom w:val="nil"/>
            </w:tcBorders>
            <w:shd w:val="clear" w:color="auto" w:fill="auto"/>
          </w:tcPr>
          <w:p w14:paraId="4D0A6191" w14:textId="77777777" w:rsidR="00103811" w:rsidRPr="00EF5447" w:rsidRDefault="00103811" w:rsidP="00103811">
            <w:pPr>
              <w:pStyle w:val="TAC"/>
            </w:pPr>
          </w:p>
        </w:tc>
        <w:tc>
          <w:tcPr>
            <w:tcW w:w="867" w:type="dxa"/>
            <w:shd w:val="clear" w:color="auto" w:fill="auto"/>
          </w:tcPr>
          <w:p w14:paraId="224DCD2C" w14:textId="77777777" w:rsidR="00103811" w:rsidRPr="00EF5447" w:rsidRDefault="00103811" w:rsidP="00103811">
            <w:pPr>
              <w:pStyle w:val="TAC"/>
            </w:pPr>
            <w:r w:rsidRPr="00EF5447">
              <w:rPr>
                <w:rFonts w:cs="Arial"/>
              </w:rPr>
              <w:t>n77</w:t>
            </w:r>
          </w:p>
        </w:tc>
        <w:tc>
          <w:tcPr>
            <w:tcW w:w="828" w:type="dxa"/>
            <w:shd w:val="clear" w:color="auto" w:fill="auto"/>
            <w:noWrap/>
          </w:tcPr>
          <w:p w14:paraId="1DC4CE21" w14:textId="77777777" w:rsidR="00103811" w:rsidRPr="00EF5447" w:rsidRDefault="00103811" w:rsidP="00103811">
            <w:pPr>
              <w:pStyle w:val="TAC"/>
            </w:pPr>
            <w:r w:rsidRPr="00EF5447">
              <w:rPr>
                <w:rFonts w:cs="Arial"/>
              </w:rPr>
              <w:t>3440</w:t>
            </w:r>
          </w:p>
        </w:tc>
        <w:tc>
          <w:tcPr>
            <w:tcW w:w="742" w:type="dxa"/>
            <w:shd w:val="clear" w:color="auto" w:fill="auto"/>
            <w:noWrap/>
          </w:tcPr>
          <w:p w14:paraId="222483DC"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6DE3476A"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4337AC10" w14:textId="77777777" w:rsidR="00103811" w:rsidRPr="00EF5447" w:rsidRDefault="00103811" w:rsidP="00103811">
            <w:pPr>
              <w:pStyle w:val="TAC"/>
            </w:pPr>
            <w:r w:rsidRPr="00EF5447">
              <w:rPr>
                <w:rFonts w:cs="Arial"/>
              </w:rPr>
              <w:t>3440</w:t>
            </w:r>
          </w:p>
        </w:tc>
        <w:tc>
          <w:tcPr>
            <w:tcW w:w="696" w:type="dxa"/>
            <w:shd w:val="clear" w:color="auto" w:fill="auto"/>
          </w:tcPr>
          <w:p w14:paraId="49D0B3B5" w14:textId="77777777" w:rsidR="00103811" w:rsidRPr="00EF5447" w:rsidRDefault="00103811" w:rsidP="00103811">
            <w:pPr>
              <w:pStyle w:val="TAC"/>
            </w:pPr>
            <w:r w:rsidRPr="00EF5447">
              <w:rPr>
                <w:rFonts w:cs="Arial"/>
              </w:rPr>
              <w:t>N/A</w:t>
            </w:r>
          </w:p>
        </w:tc>
        <w:tc>
          <w:tcPr>
            <w:tcW w:w="1248" w:type="dxa"/>
            <w:shd w:val="clear" w:color="auto" w:fill="auto"/>
          </w:tcPr>
          <w:p w14:paraId="668B150C" w14:textId="77777777" w:rsidR="00103811" w:rsidRPr="00EF5447" w:rsidRDefault="00103811" w:rsidP="00103811">
            <w:pPr>
              <w:pStyle w:val="TAC"/>
            </w:pPr>
            <w:r w:rsidRPr="00EF5447">
              <w:rPr>
                <w:rFonts w:cs="Arial"/>
              </w:rPr>
              <w:t>N/A</w:t>
            </w:r>
          </w:p>
        </w:tc>
      </w:tr>
      <w:tr w:rsidR="00103811" w:rsidRPr="00EF5447" w14:paraId="400AC289" w14:textId="77777777" w:rsidTr="00103811">
        <w:trPr>
          <w:trHeight w:val="22"/>
          <w:jc w:val="center"/>
        </w:trPr>
        <w:tc>
          <w:tcPr>
            <w:tcW w:w="2644" w:type="dxa"/>
            <w:tcBorders>
              <w:top w:val="nil"/>
              <w:bottom w:val="single" w:sz="4" w:space="0" w:color="auto"/>
            </w:tcBorders>
            <w:shd w:val="clear" w:color="auto" w:fill="auto"/>
          </w:tcPr>
          <w:p w14:paraId="7AE7285E" w14:textId="77777777" w:rsidR="00103811" w:rsidRPr="00EF5447" w:rsidRDefault="00103811" w:rsidP="00103811">
            <w:pPr>
              <w:pStyle w:val="TAC"/>
            </w:pPr>
          </w:p>
        </w:tc>
        <w:tc>
          <w:tcPr>
            <w:tcW w:w="867" w:type="dxa"/>
            <w:shd w:val="clear" w:color="auto" w:fill="auto"/>
          </w:tcPr>
          <w:p w14:paraId="110485EE" w14:textId="77777777" w:rsidR="00103811" w:rsidRPr="00EF5447" w:rsidRDefault="00103811" w:rsidP="00103811">
            <w:pPr>
              <w:pStyle w:val="TAC"/>
            </w:pPr>
            <w:r w:rsidRPr="00EF5447">
              <w:rPr>
                <w:rFonts w:cs="Arial"/>
              </w:rPr>
              <w:t>28</w:t>
            </w:r>
          </w:p>
        </w:tc>
        <w:tc>
          <w:tcPr>
            <w:tcW w:w="828" w:type="dxa"/>
            <w:shd w:val="clear" w:color="auto" w:fill="auto"/>
            <w:noWrap/>
          </w:tcPr>
          <w:p w14:paraId="7592AA23" w14:textId="77777777" w:rsidR="00103811" w:rsidRPr="00EF5447" w:rsidRDefault="00103811" w:rsidP="00103811">
            <w:pPr>
              <w:pStyle w:val="TAC"/>
            </w:pPr>
            <w:r w:rsidRPr="00EF5447">
              <w:rPr>
                <w:rFonts w:cs="Arial"/>
              </w:rPr>
              <w:t>743</w:t>
            </w:r>
          </w:p>
        </w:tc>
        <w:tc>
          <w:tcPr>
            <w:tcW w:w="742" w:type="dxa"/>
            <w:shd w:val="clear" w:color="auto" w:fill="auto"/>
            <w:noWrap/>
          </w:tcPr>
          <w:p w14:paraId="16960724" w14:textId="77777777" w:rsidR="00103811" w:rsidRPr="00EF5447" w:rsidRDefault="00103811" w:rsidP="00103811">
            <w:pPr>
              <w:pStyle w:val="TAC"/>
            </w:pPr>
            <w:r w:rsidRPr="00EF5447">
              <w:rPr>
                <w:rFonts w:cs="Arial"/>
              </w:rPr>
              <w:t>5</w:t>
            </w:r>
          </w:p>
        </w:tc>
        <w:tc>
          <w:tcPr>
            <w:tcW w:w="1582" w:type="dxa"/>
            <w:shd w:val="clear" w:color="auto" w:fill="auto"/>
            <w:noWrap/>
          </w:tcPr>
          <w:p w14:paraId="149C9E76" w14:textId="77777777" w:rsidR="00103811" w:rsidRPr="00EF5447" w:rsidRDefault="00103811" w:rsidP="00103811">
            <w:pPr>
              <w:pStyle w:val="TAC"/>
            </w:pPr>
            <w:r w:rsidRPr="00EF5447">
              <w:rPr>
                <w:rFonts w:cs="Arial"/>
              </w:rPr>
              <w:t>25</w:t>
            </w:r>
          </w:p>
        </w:tc>
        <w:tc>
          <w:tcPr>
            <w:tcW w:w="1323" w:type="dxa"/>
            <w:shd w:val="clear" w:color="auto" w:fill="auto"/>
            <w:noWrap/>
          </w:tcPr>
          <w:p w14:paraId="5777D90D" w14:textId="77777777" w:rsidR="00103811" w:rsidRPr="00EF5447" w:rsidRDefault="00103811" w:rsidP="00103811">
            <w:pPr>
              <w:pStyle w:val="TAC"/>
            </w:pPr>
            <w:r w:rsidRPr="00EF5447">
              <w:rPr>
                <w:rFonts w:cs="Arial"/>
              </w:rPr>
              <w:t>798</w:t>
            </w:r>
          </w:p>
        </w:tc>
        <w:tc>
          <w:tcPr>
            <w:tcW w:w="696" w:type="dxa"/>
            <w:shd w:val="clear" w:color="auto" w:fill="auto"/>
          </w:tcPr>
          <w:p w14:paraId="2BCEACCD" w14:textId="77777777" w:rsidR="00103811" w:rsidRPr="00EF5447" w:rsidRDefault="00103811" w:rsidP="00103811">
            <w:pPr>
              <w:pStyle w:val="TAC"/>
            </w:pPr>
            <w:r w:rsidRPr="00EF5447">
              <w:rPr>
                <w:rFonts w:cs="Arial"/>
              </w:rPr>
              <w:t>30.8</w:t>
            </w:r>
          </w:p>
        </w:tc>
        <w:tc>
          <w:tcPr>
            <w:tcW w:w="1248" w:type="dxa"/>
            <w:shd w:val="clear" w:color="auto" w:fill="auto"/>
          </w:tcPr>
          <w:p w14:paraId="32C80F96" w14:textId="77777777" w:rsidR="00103811" w:rsidRPr="00EF5447" w:rsidRDefault="00103811" w:rsidP="00103811">
            <w:pPr>
              <w:pStyle w:val="TAC"/>
            </w:pPr>
            <w:r w:rsidRPr="00EF5447">
              <w:rPr>
                <w:rFonts w:cs="Arial"/>
              </w:rPr>
              <w:t>IMD2</w:t>
            </w:r>
          </w:p>
        </w:tc>
      </w:tr>
      <w:tr w:rsidR="00103811" w:rsidRPr="00EF5447" w14:paraId="37D196D7" w14:textId="77777777" w:rsidTr="00103811">
        <w:trPr>
          <w:trHeight w:val="22"/>
          <w:jc w:val="center"/>
        </w:trPr>
        <w:tc>
          <w:tcPr>
            <w:tcW w:w="2644" w:type="dxa"/>
            <w:tcBorders>
              <w:bottom w:val="nil"/>
            </w:tcBorders>
            <w:shd w:val="clear" w:color="auto" w:fill="auto"/>
          </w:tcPr>
          <w:p w14:paraId="77D5E1D3"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6345569C" w14:textId="77777777" w:rsidR="00103811" w:rsidRPr="00EF5447" w:rsidRDefault="00103811" w:rsidP="00103811">
            <w:pPr>
              <w:pStyle w:val="TAC"/>
              <w:rPr>
                <w:rFonts w:cs="Arial"/>
              </w:rPr>
            </w:pPr>
            <w:r w:rsidRPr="00EF5447">
              <w:rPr>
                <w:rFonts w:cs="Arial"/>
              </w:rPr>
              <w:t>41</w:t>
            </w:r>
          </w:p>
        </w:tc>
        <w:tc>
          <w:tcPr>
            <w:tcW w:w="828" w:type="dxa"/>
            <w:shd w:val="clear" w:color="auto" w:fill="auto"/>
            <w:noWrap/>
          </w:tcPr>
          <w:p w14:paraId="76187B5B" w14:textId="77777777" w:rsidR="00103811" w:rsidRPr="00EF5447" w:rsidRDefault="00103811" w:rsidP="00103811">
            <w:pPr>
              <w:pStyle w:val="TAC"/>
              <w:rPr>
                <w:rFonts w:cs="Arial"/>
              </w:rPr>
            </w:pPr>
            <w:r w:rsidRPr="00EF5447">
              <w:rPr>
                <w:rFonts w:cs="Arial"/>
              </w:rPr>
              <w:t>2567.5</w:t>
            </w:r>
          </w:p>
        </w:tc>
        <w:tc>
          <w:tcPr>
            <w:tcW w:w="742" w:type="dxa"/>
            <w:shd w:val="clear" w:color="auto" w:fill="auto"/>
            <w:noWrap/>
          </w:tcPr>
          <w:p w14:paraId="24414659"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77349A92"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381AD5DD" w14:textId="77777777" w:rsidR="00103811" w:rsidRPr="00EF5447" w:rsidRDefault="00103811" w:rsidP="00103811">
            <w:pPr>
              <w:pStyle w:val="TAC"/>
              <w:rPr>
                <w:rFonts w:cs="Arial"/>
              </w:rPr>
            </w:pPr>
            <w:r w:rsidRPr="00EF5447">
              <w:rPr>
                <w:rFonts w:cs="Arial"/>
              </w:rPr>
              <w:t>2567.5</w:t>
            </w:r>
          </w:p>
        </w:tc>
        <w:tc>
          <w:tcPr>
            <w:tcW w:w="696" w:type="dxa"/>
            <w:shd w:val="clear" w:color="auto" w:fill="auto"/>
          </w:tcPr>
          <w:p w14:paraId="788B5ED1"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15C16879" w14:textId="77777777" w:rsidR="00103811" w:rsidRPr="00EF5447" w:rsidRDefault="00103811" w:rsidP="00103811">
            <w:pPr>
              <w:pStyle w:val="TAC"/>
              <w:rPr>
                <w:rFonts w:cs="Arial"/>
              </w:rPr>
            </w:pPr>
            <w:r w:rsidRPr="00EF5447">
              <w:rPr>
                <w:rFonts w:cs="Arial"/>
              </w:rPr>
              <w:t>N/A</w:t>
            </w:r>
          </w:p>
        </w:tc>
      </w:tr>
      <w:tr w:rsidR="00103811" w:rsidRPr="00EF5447" w14:paraId="1A7D9232" w14:textId="77777777" w:rsidTr="00103811">
        <w:trPr>
          <w:trHeight w:val="22"/>
          <w:jc w:val="center"/>
        </w:trPr>
        <w:tc>
          <w:tcPr>
            <w:tcW w:w="2644" w:type="dxa"/>
            <w:tcBorders>
              <w:top w:val="nil"/>
              <w:bottom w:val="nil"/>
            </w:tcBorders>
            <w:shd w:val="clear" w:color="auto" w:fill="auto"/>
          </w:tcPr>
          <w:p w14:paraId="7E948860" w14:textId="77777777" w:rsidR="00103811" w:rsidRPr="00EF5447" w:rsidRDefault="00103811" w:rsidP="00103811">
            <w:pPr>
              <w:pStyle w:val="TAC"/>
            </w:pPr>
          </w:p>
        </w:tc>
        <w:tc>
          <w:tcPr>
            <w:tcW w:w="867" w:type="dxa"/>
            <w:shd w:val="clear" w:color="auto" w:fill="auto"/>
          </w:tcPr>
          <w:p w14:paraId="2340B5A6" w14:textId="77777777" w:rsidR="00103811" w:rsidRPr="00EF5447" w:rsidRDefault="00103811" w:rsidP="00103811">
            <w:pPr>
              <w:pStyle w:val="TAC"/>
              <w:rPr>
                <w:rFonts w:cs="Arial"/>
              </w:rPr>
            </w:pPr>
            <w:r w:rsidRPr="00EF5447">
              <w:rPr>
                <w:rFonts w:cs="Arial"/>
              </w:rPr>
              <w:t>n77</w:t>
            </w:r>
          </w:p>
        </w:tc>
        <w:tc>
          <w:tcPr>
            <w:tcW w:w="828" w:type="dxa"/>
            <w:shd w:val="clear" w:color="auto" w:fill="auto"/>
            <w:noWrap/>
          </w:tcPr>
          <w:p w14:paraId="04857501" w14:textId="77777777" w:rsidR="00103811" w:rsidRPr="00EF5447" w:rsidRDefault="00103811" w:rsidP="00103811">
            <w:pPr>
              <w:pStyle w:val="TAC"/>
              <w:rPr>
                <w:rFonts w:cs="Arial"/>
              </w:rPr>
            </w:pPr>
            <w:r w:rsidRPr="00EF5447">
              <w:rPr>
                <w:rFonts w:cs="Arial"/>
              </w:rPr>
              <w:t>3460</w:t>
            </w:r>
          </w:p>
        </w:tc>
        <w:tc>
          <w:tcPr>
            <w:tcW w:w="742" w:type="dxa"/>
            <w:shd w:val="clear" w:color="auto" w:fill="auto"/>
            <w:noWrap/>
          </w:tcPr>
          <w:p w14:paraId="0EE656B9"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3599A2E4"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620ADAB2" w14:textId="77777777" w:rsidR="00103811" w:rsidRPr="00EF5447" w:rsidRDefault="00103811" w:rsidP="00103811">
            <w:pPr>
              <w:pStyle w:val="TAC"/>
              <w:rPr>
                <w:rFonts w:cs="Arial"/>
              </w:rPr>
            </w:pPr>
            <w:r w:rsidRPr="00EF5447">
              <w:rPr>
                <w:rFonts w:cs="Arial"/>
              </w:rPr>
              <w:t>3460</w:t>
            </w:r>
          </w:p>
        </w:tc>
        <w:tc>
          <w:tcPr>
            <w:tcW w:w="696" w:type="dxa"/>
            <w:shd w:val="clear" w:color="auto" w:fill="auto"/>
          </w:tcPr>
          <w:p w14:paraId="5574BEA5"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AC2B3ED" w14:textId="77777777" w:rsidR="00103811" w:rsidRPr="00EF5447" w:rsidRDefault="00103811" w:rsidP="00103811">
            <w:pPr>
              <w:pStyle w:val="TAC"/>
              <w:rPr>
                <w:rFonts w:cs="Arial"/>
              </w:rPr>
            </w:pPr>
            <w:r w:rsidRPr="00EF5447">
              <w:rPr>
                <w:rFonts w:cs="Arial"/>
              </w:rPr>
              <w:t>N/A</w:t>
            </w:r>
          </w:p>
        </w:tc>
      </w:tr>
      <w:tr w:rsidR="00103811" w:rsidRPr="00EF5447" w14:paraId="41D6DA04" w14:textId="77777777" w:rsidTr="00103811">
        <w:trPr>
          <w:trHeight w:val="22"/>
          <w:jc w:val="center"/>
        </w:trPr>
        <w:tc>
          <w:tcPr>
            <w:tcW w:w="2644" w:type="dxa"/>
            <w:tcBorders>
              <w:top w:val="nil"/>
              <w:bottom w:val="single" w:sz="4" w:space="0" w:color="auto"/>
            </w:tcBorders>
            <w:shd w:val="clear" w:color="auto" w:fill="auto"/>
          </w:tcPr>
          <w:p w14:paraId="5E5E4ED2" w14:textId="77777777" w:rsidR="00103811" w:rsidRPr="00EF5447" w:rsidRDefault="00103811" w:rsidP="00103811">
            <w:pPr>
              <w:pStyle w:val="TAC"/>
            </w:pPr>
          </w:p>
        </w:tc>
        <w:tc>
          <w:tcPr>
            <w:tcW w:w="867" w:type="dxa"/>
            <w:shd w:val="clear" w:color="auto" w:fill="auto"/>
          </w:tcPr>
          <w:p w14:paraId="6302B324" w14:textId="77777777" w:rsidR="00103811" w:rsidRPr="00EF5447" w:rsidRDefault="00103811" w:rsidP="00103811">
            <w:pPr>
              <w:pStyle w:val="TAC"/>
              <w:rPr>
                <w:rFonts w:cs="Arial"/>
              </w:rPr>
            </w:pPr>
            <w:r w:rsidRPr="00EF5447">
              <w:rPr>
                <w:rFonts w:cs="Arial"/>
              </w:rPr>
              <w:t>28</w:t>
            </w:r>
          </w:p>
        </w:tc>
        <w:tc>
          <w:tcPr>
            <w:tcW w:w="828" w:type="dxa"/>
            <w:shd w:val="clear" w:color="auto" w:fill="auto"/>
            <w:noWrap/>
          </w:tcPr>
          <w:p w14:paraId="799F58A5" w14:textId="77777777" w:rsidR="00103811" w:rsidRPr="00EF5447" w:rsidRDefault="00103811" w:rsidP="00103811">
            <w:pPr>
              <w:pStyle w:val="TAC"/>
              <w:rPr>
                <w:rFonts w:cs="Arial"/>
              </w:rPr>
            </w:pPr>
            <w:r w:rsidRPr="00EF5447">
              <w:rPr>
                <w:rFonts w:cs="Arial"/>
              </w:rPr>
              <w:t>727.5</w:t>
            </w:r>
          </w:p>
        </w:tc>
        <w:tc>
          <w:tcPr>
            <w:tcW w:w="742" w:type="dxa"/>
            <w:shd w:val="clear" w:color="auto" w:fill="auto"/>
            <w:noWrap/>
          </w:tcPr>
          <w:p w14:paraId="7118B9B5"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5C995A0D"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022083F6" w14:textId="77777777" w:rsidR="00103811" w:rsidRPr="00EF5447" w:rsidRDefault="00103811" w:rsidP="00103811">
            <w:pPr>
              <w:pStyle w:val="TAC"/>
              <w:rPr>
                <w:rFonts w:cs="Arial"/>
              </w:rPr>
            </w:pPr>
            <w:r w:rsidRPr="00EF5447">
              <w:rPr>
                <w:rFonts w:cs="Arial"/>
              </w:rPr>
              <w:t>782.5</w:t>
            </w:r>
          </w:p>
        </w:tc>
        <w:tc>
          <w:tcPr>
            <w:tcW w:w="696" w:type="dxa"/>
            <w:shd w:val="clear" w:color="auto" w:fill="auto"/>
          </w:tcPr>
          <w:p w14:paraId="347322AD" w14:textId="77777777" w:rsidR="00103811" w:rsidRPr="00EF5447" w:rsidRDefault="00103811" w:rsidP="00103811">
            <w:pPr>
              <w:pStyle w:val="TAC"/>
              <w:rPr>
                <w:rFonts w:cs="Arial"/>
              </w:rPr>
            </w:pPr>
            <w:r w:rsidRPr="00EF5447">
              <w:rPr>
                <w:rFonts w:cs="Arial"/>
              </w:rPr>
              <w:t>3.0</w:t>
            </w:r>
          </w:p>
        </w:tc>
        <w:tc>
          <w:tcPr>
            <w:tcW w:w="1248" w:type="dxa"/>
            <w:shd w:val="clear" w:color="auto" w:fill="auto"/>
          </w:tcPr>
          <w:p w14:paraId="40060411" w14:textId="77777777" w:rsidR="00103811" w:rsidRPr="00EF5447" w:rsidRDefault="00103811" w:rsidP="00103811">
            <w:pPr>
              <w:pStyle w:val="TAC"/>
              <w:rPr>
                <w:rFonts w:cs="Arial"/>
              </w:rPr>
            </w:pPr>
            <w:r w:rsidRPr="00EF5447">
              <w:rPr>
                <w:rFonts w:cs="Arial"/>
              </w:rPr>
              <w:t>IMD5</w:t>
            </w:r>
          </w:p>
        </w:tc>
      </w:tr>
      <w:tr w:rsidR="00103811" w:rsidRPr="00EF5447" w14:paraId="313DC909" w14:textId="77777777" w:rsidTr="00103811">
        <w:trPr>
          <w:trHeight w:val="22"/>
          <w:jc w:val="center"/>
        </w:trPr>
        <w:tc>
          <w:tcPr>
            <w:tcW w:w="2644" w:type="dxa"/>
            <w:tcBorders>
              <w:bottom w:val="nil"/>
            </w:tcBorders>
            <w:shd w:val="clear" w:color="auto" w:fill="auto"/>
          </w:tcPr>
          <w:p w14:paraId="6A769D1F"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6376AE03" w14:textId="77777777" w:rsidR="00103811" w:rsidRPr="00EF5447" w:rsidRDefault="00103811" w:rsidP="00103811">
            <w:pPr>
              <w:pStyle w:val="TAC"/>
            </w:pPr>
            <w:r w:rsidRPr="00EF5447">
              <w:rPr>
                <w:rFonts w:cs="Arial"/>
              </w:rPr>
              <w:t>28</w:t>
            </w:r>
          </w:p>
        </w:tc>
        <w:tc>
          <w:tcPr>
            <w:tcW w:w="828" w:type="dxa"/>
            <w:shd w:val="clear" w:color="auto" w:fill="auto"/>
            <w:noWrap/>
          </w:tcPr>
          <w:p w14:paraId="5AFE9DAD" w14:textId="77777777" w:rsidR="00103811" w:rsidRPr="00EF5447" w:rsidRDefault="00103811" w:rsidP="00103811">
            <w:pPr>
              <w:pStyle w:val="TAC"/>
            </w:pPr>
            <w:r w:rsidRPr="00EF5447">
              <w:rPr>
                <w:rFonts w:cs="Arial"/>
              </w:rPr>
              <w:t>738</w:t>
            </w:r>
          </w:p>
        </w:tc>
        <w:tc>
          <w:tcPr>
            <w:tcW w:w="742" w:type="dxa"/>
            <w:shd w:val="clear" w:color="auto" w:fill="auto"/>
            <w:noWrap/>
          </w:tcPr>
          <w:p w14:paraId="74F3E7F6"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4C16BAB5"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1F0592CA" w14:textId="77777777" w:rsidR="00103811" w:rsidRPr="00EF5447" w:rsidRDefault="00103811" w:rsidP="00103811">
            <w:pPr>
              <w:pStyle w:val="TAC"/>
            </w:pPr>
            <w:r w:rsidRPr="00EF5447">
              <w:rPr>
                <w:rFonts w:cs="Arial"/>
              </w:rPr>
              <w:t>793</w:t>
            </w:r>
          </w:p>
        </w:tc>
        <w:tc>
          <w:tcPr>
            <w:tcW w:w="696" w:type="dxa"/>
            <w:shd w:val="clear" w:color="auto" w:fill="auto"/>
          </w:tcPr>
          <w:p w14:paraId="33DD0B7A" w14:textId="77777777" w:rsidR="00103811" w:rsidRPr="00EF5447" w:rsidRDefault="00103811" w:rsidP="00103811">
            <w:pPr>
              <w:pStyle w:val="TAC"/>
            </w:pPr>
            <w:r w:rsidRPr="00EF5447">
              <w:rPr>
                <w:rFonts w:cs="Arial"/>
              </w:rPr>
              <w:t>N/A</w:t>
            </w:r>
          </w:p>
        </w:tc>
        <w:tc>
          <w:tcPr>
            <w:tcW w:w="1248" w:type="dxa"/>
            <w:shd w:val="clear" w:color="auto" w:fill="auto"/>
          </w:tcPr>
          <w:p w14:paraId="420E14B9" w14:textId="77777777" w:rsidR="00103811" w:rsidRPr="00EF5447" w:rsidRDefault="00103811" w:rsidP="00103811">
            <w:pPr>
              <w:pStyle w:val="TAC"/>
            </w:pPr>
            <w:r w:rsidRPr="00EF5447">
              <w:rPr>
                <w:rFonts w:cs="Arial"/>
              </w:rPr>
              <w:t>N/A</w:t>
            </w:r>
          </w:p>
        </w:tc>
      </w:tr>
      <w:tr w:rsidR="00103811" w:rsidRPr="00EF5447" w14:paraId="667946E1" w14:textId="77777777" w:rsidTr="00103811">
        <w:trPr>
          <w:trHeight w:val="22"/>
          <w:jc w:val="center"/>
        </w:trPr>
        <w:tc>
          <w:tcPr>
            <w:tcW w:w="2644" w:type="dxa"/>
            <w:tcBorders>
              <w:top w:val="nil"/>
              <w:bottom w:val="nil"/>
            </w:tcBorders>
            <w:shd w:val="clear" w:color="auto" w:fill="auto"/>
          </w:tcPr>
          <w:p w14:paraId="2A563138" w14:textId="77777777" w:rsidR="00103811" w:rsidRPr="00EF5447" w:rsidRDefault="00103811" w:rsidP="00103811">
            <w:pPr>
              <w:pStyle w:val="TAC"/>
            </w:pPr>
          </w:p>
        </w:tc>
        <w:tc>
          <w:tcPr>
            <w:tcW w:w="867" w:type="dxa"/>
            <w:shd w:val="clear" w:color="auto" w:fill="auto"/>
          </w:tcPr>
          <w:p w14:paraId="47AAE7BE" w14:textId="77777777" w:rsidR="00103811" w:rsidRPr="00EF5447" w:rsidRDefault="00103811" w:rsidP="00103811">
            <w:pPr>
              <w:pStyle w:val="TAC"/>
            </w:pPr>
            <w:r w:rsidRPr="00EF5447">
              <w:rPr>
                <w:rFonts w:cs="Arial"/>
              </w:rPr>
              <w:t>n78</w:t>
            </w:r>
          </w:p>
        </w:tc>
        <w:tc>
          <w:tcPr>
            <w:tcW w:w="828" w:type="dxa"/>
            <w:shd w:val="clear" w:color="auto" w:fill="auto"/>
            <w:noWrap/>
          </w:tcPr>
          <w:p w14:paraId="028938EC" w14:textId="77777777" w:rsidR="00103811" w:rsidRPr="00EF5447" w:rsidRDefault="00103811" w:rsidP="00103811">
            <w:pPr>
              <w:pStyle w:val="TAC"/>
            </w:pPr>
            <w:r w:rsidRPr="00EF5447">
              <w:rPr>
                <w:rFonts w:cs="Arial"/>
              </w:rPr>
              <w:t>3380</w:t>
            </w:r>
          </w:p>
        </w:tc>
        <w:tc>
          <w:tcPr>
            <w:tcW w:w="742" w:type="dxa"/>
            <w:shd w:val="clear" w:color="auto" w:fill="auto"/>
            <w:noWrap/>
          </w:tcPr>
          <w:p w14:paraId="6559617E"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30FDFB9D"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1AAA828A" w14:textId="77777777" w:rsidR="00103811" w:rsidRPr="00EF5447" w:rsidRDefault="00103811" w:rsidP="00103811">
            <w:pPr>
              <w:pStyle w:val="TAC"/>
            </w:pPr>
            <w:r w:rsidRPr="00EF5447">
              <w:rPr>
                <w:rFonts w:cs="Arial"/>
              </w:rPr>
              <w:t>3380</w:t>
            </w:r>
          </w:p>
        </w:tc>
        <w:tc>
          <w:tcPr>
            <w:tcW w:w="696" w:type="dxa"/>
            <w:shd w:val="clear" w:color="auto" w:fill="auto"/>
          </w:tcPr>
          <w:p w14:paraId="1A5EAD12" w14:textId="77777777" w:rsidR="00103811" w:rsidRPr="00EF5447" w:rsidRDefault="00103811" w:rsidP="00103811">
            <w:pPr>
              <w:pStyle w:val="TAC"/>
            </w:pPr>
            <w:r w:rsidRPr="00EF5447">
              <w:rPr>
                <w:rFonts w:cs="Arial"/>
              </w:rPr>
              <w:t>N/A</w:t>
            </w:r>
          </w:p>
        </w:tc>
        <w:tc>
          <w:tcPr>
            <w:tcW w:w="1248" w:type="dxa"/>
            <w:shd w:val="clear" w:color="auto" w:fill="auto"/>
          </w:tcPr>
          <w:p w14:paraId="3D224336" w14:textId="77777777" w:rsidR="00103811" w:rsidRPr="00EF5447" w:rsidRDefault="00103811" w:rsidP="00103811">
            <w:pPr>
              <w:pStyle w:val="TAC"/>
            </w:pPr>
            <w:r w:rsidRPr="00EF5447">
              <w:rPr>
                <w:rFonts w:cs="Arial"/>
              </w:rPr>
              <w:t>N/A</w:t>
            </w:r>
          </w:p>
        </w:tc>
      </w:tr>
      <w:tr w:rsidR="00103811" w:rsidRPr="00EF5447" w14:paraId="4B1B735C" w14:textId="77777777" w:rsidTr="00103811">
        <w:trPr>
          <w:trHeight w:val="22"/>
          <w:jc w:val="center"/>
        </w:trPr>
        <w:tc>
          <w:tcPr>
            <w:tcW w:w="2644" w:type="dxa"/>
            <w:tcBorders>
              <w:top w:val="nil"/>
              <w:bottom w:val="single" w:sz="4" w:space="0" w:color="auto"/>
            </w:tcBorders>
            <w:shd w:val="clear" w:color="auto" w:fill="auto"/>
          </w:tcPr>
          <w:p w14:paraId="55A124E4" w14:textId="77777777" w:rsidR="00103811" w:rsidRPr="00EF5447" w:rsidRDefault="00103811" w:rsidP="00103811">
            <w:pPr>
              <w:pStyle w:val="TAC"/>
            </w:pPr>
          </w:p>
        </w:tc>
        <w:tc>
          <w:tcPr>
            <w:tcW w:w="867" w:type="dxa"/>
            <w:shd w:val="clear" w:color="auto" w:fill="auto"/>
          </w:tcPr>
          <w:p w14:paraId="22112209" w14:textId="77777777" w:rsidR="00103811" w:rsidRPr="00EF5447" w:rsidRDefault="00103811" w:rsidP="00103811">
            <w:pPr>
              <w:pStyle w:val="TAC"/>
            </w:pPr>
            <w:r w:rsidRPr="00EF5447">
              <w:rPr>
                <w:rFonts w:cs="Arial"/>
              </w:rPr>
              <w:t>41</w:t>
            </w:r>
          </w:p>
        </w:tc>
        <w:tc>
          <w:tcPr>
            <w:tcW w:w="828" w:type="dxa"/>
            <w:shd w:val="clear" w:color="auto" w:fill="auto"/>
            <w:noWrap/>
          </w:tcPr>
          <w:p w14:paraId="065379A2" w14:textId="77777777" w:rsidR="00103811" w:rsidRPr="00EF5447" w:rsidRDefault="00103811" w:rsidP="00103811">
            <w:pPr>
              <w:pStyle w:val="TAC"/>
            </w:pPr>
            <w:r w:rsidRPr="00EF5447">
              <w:rPr>
                <w:rFonts w:cs="Arial"/>
              </w:rPr>
              <w:t>2642</w:t>
            </w:r>
          </w:p>
        </w:tc>
        <w:tc>
          <w:tcPr>
            <w:tcW w:w="742" w:type="dxa"/>
            <w:shd w:val="clear" w:color="auto" w:fill="auto"/>
            <w:noWrap/>
          </w:tcPr>
          <w:p w14:paraId="4B6DDE78"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50FC7849"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009F686F" w14:textId="77777777" w:rsidR="00103811" w:rsidRPr="00EF5447" w:rsidRDefault="00103811" w:rsidP="00103811">
            <w:pPr>
              <w:pStyle w:val="TAC"/>
            </w:pPr>
            <w:r w:rsidRPr="00EF5447">
              <w:rPr>
                <w:rFonts w:cs="Arial"/>
              </w:rPr>
              <w:t>2642</w:t>
            </w:r>
          </w:p>
        </w:tc>
        <w:tc>
          <w:tcPr>
            <w:tcW w:w="696" w:type="dxa"/>
            <w:shd w:val="clear" w:color="auto" w:fill="auto"/>
          </w:tcPr>
          <w:p w14:paraId="7E760A9D" w14:textId="77777777" w:rsidR="00103811" w:rsidRPr="00EF5447" w:rsidRDefault="00103811" w:rsidP="00103811">
            <w:pPr>
              <w:pStyle w:val="TAC"/>
            </w:pPr>
            <w:r w:rsidRPr="00EF5447">
              <w:rPr>
                <w:rFonts w:cs="Arial"/>
              </w:rPr>
              <w:t>29.5</w:t>
            </w:r>
          </w:p>
        </w:tc>
        <w:tc>
          <w:tcPr>
            <w:tcW w:w="1248" w:type="dxa"/>
            <w:shd w:val="clear" w:color="auto" w:fill="auto"/>
          </w:tcPr>
          <w:p w14:paraId="11823442" w14:textId="77777777" w:rsidR="00103811" w:rsidRPr="00EF5447" w:rsidRDefault="00103811" w:rsidP="00103811">
            <w:pPr>
              <w:pStyle w:val="TAC"/>
            </w:pPr>
            <w:r w:rsidRPr="00EF5447">
              <w:rPr>
                <w:rFonts w:cs="Arial"/>
              </w:rPr>
              <w:t>IMD2</w:t>
            </w:r>
          </w:p>
        </w:tc>
      </w:tr>
      <w:tr w:rsidR="00103811" w:rsidRPr="00EF5447" w14:paraId="0798FBC7" w14:textId="77777777" w:rsidTr="00103811">
        <w:trPr>
          <w:trHeight w:val="22"/>
          <w:jc w:val="center"/>
        </w:trPr>
        <w:tc>
          <w:tcPr>
            <w:tcW w:w="2644" w:type="dxa"/>
            <w:tcBorders>
              <w:bottom w:val="nil"/>
            </w:tcBorders>
            <w:shd w:val="clear" w:color="auto" w:fill="auto"/>
          </w:tcPr>
          <w:p w14:paraId="772570C7"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726472C2" w14:textId="77777777" w:rsidR="00103811" w:rsidRPr="00EF5447" w:rsidRDefault="00103811" w:rsidP="00103811">
            <w:pPr>
              <w:pStyle w:val="TAC"/>
            </w:pPr>
            <w:r w:rsidRPr="00EF5447">
              <w:rPr>
                <w:rFonts w:cs="Arial"/>
              </w:rPr>
              <w:t>41</w:t>
            </w:r>
          </w:p>
        </w:tc>
        <w:tc>
          <w:tcPr>
            <w:tcW w:w="828" w:type="dxa"/>
            <w:shd w:val="clear" w:color="auto" w:fill="auto"/>
            <w:noWrap/>
          </w:tcPr>
          <w:p w14:paraId="12936F0C" w14:textId="77777777" w:rsidR="00103811" w:rsidRPr="00EF5447" w:rsidRDefault="00103811" w:rsidP="00103811">
            <w:pPr>
              <w:pStyle w:val="TAC"/>
            </w:pPr>
            <w:r w:rsidRPr="00EF5447">
              <w:rPr>
                <w:rFonts w:cs="Arial"/>
              </w:rPr>
              <w:t>2642</w:t>
            </w:r>
          </w:p>
        </w:tc>
        <w:tc>
          <w:tcPr>
            <w:tcW w:w="742" w:type="dxa"/>
            <w:shd w:val="clear" w:color="auto" w:fill="auto"/>
            <w:noWrap/>
          </w:tcPr>
          <w:p w14:paraId="3D17C87F"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54737F43"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6DE5FFFC" w14:textId="77777777" w:rsidR="00103811" w:rsidRPr="00EF5447" w:rsidRDefault="00103811" w:rsidP="00103811">
            <w:pPr>
              <w:pStyle w:val="TAC"/>
            </w:pPr>
            <w:r w:rsidRPr="00EF5447">
              <w:rPr>
                <w:rFonts w:cs="Arial"/>
              </w:rPr>
              <w:t>2642</w:t>
            </w:r>
          </w:p>
        </w:tc>
        <w:tc>
          <w:tcPr>
            <w:tcW w:w="696" w:type="dxa"/>
            <w:shd w:val="clear" w:color="auto" w:fill="auto"/>
          </w:tcPr>
          <w:p w14:paraId="2B9A4DCD" w14:textId="77777777" w:rsidR="00103811" w:rsidRPr="00EF5447" w:rsidRDefault="00103811" w:rsidP="00103811">
            <w:pPr>
              <w:pStyle w:val="TAC"/>
            </w:pPr>
            <w:r w:rsidRPr="00EF5447">
              <w:rPr>
                <w:rFonts w:cs="Arial"/>
              </w:rPr>
              <w:t>N/A</w:t>
            </w:r>
          </w:p>
        </w:tc>
        <w:tc>
          <w:tcPr>
            <w:tcW w:w="1248" w:type="dxa"/>
            <w:shd w:val="clear" w:color="auto" w:fill="auto"/>
          </w:tcPr>
          <w:p w14:paraId="59A770A3" w14:textId="77777777" w:rsidR="00103811" w:rsidRPr="00EF5447" w:rsidRDefault="00103811" w:rsidP="00103811">
            <w:pPr>
              <w:pStyle w:val="TAC"/>
            </w:pPr>
            <w:r w:rsidRPr="00EF5447">
              <w:rPr>
                <w:rFonts w:cs="Arial"/>
              </w:rPr>
              <w:t>N/A</w:t>
            </w:r>
          </w:p>
        </w:tc>
      </w:tr>
      <w:tr w:rsidR="00103811" w:rsidRPr="00EF5447" w14:paraId="5816DB71" w14:textId="77777777" w:rsidTr="00103811">
        <w:trPr>
          <w:trHeight w:val="22"/>
          <w:jc w:val="center"/>
        </w:trPr>
        <w:tc>
          <w:tcPr>
            <w:tcW w:w="2644" w:type="dxa"/>
            <w:tcBorders>
              <w:top w:val="nil"/>
              <w:bottom w:val="nil"/>
            </w:tcBorders>
            <w:shd w:val="clear" w:color="auto" w:fill="auto"/>
          </w:tcPr>
          <w:p w14:paraId="12FFBD9D" w14:textId="77777777" w:rsidR="00103811" w:rsidRPr="00EF5447" w:rsidRDefault="00103811" w:rsidP="00103811">
            <w:pPr>
              <w:pStyle w:val="TAC"/>
            </w:pPr>
          </w:p>
        </w:tc>
        <w:tc>
          <w:tcPr>
            <w:tcW w:w="867" w:type="dxa"/>
            <w:shd w:val="clear" w:color="auto" w:fill="auto"/>
          </w:tcPr>
          <w:p w14:paraId="7819EBFA" w14:textId="77777777" w:rsidR="00103811" w:rsidRPr="00EF5447" w:rsidRDefault="00103811" w:rsidP="00103811">
            <w:pPr>
              <w:pStyle w:val="TAC"/>
            </w:pPr>
            <w:r w:rsidRPr="00EF5447">
              <w:rPr>
                <w:rFonts w:cs="Arial"/>
              </w:rPr>
              <w:t>n78</w:t>
            </w:r>
          </w:p>
        </w:tc>
        <w:tc>
          <w:tcPr>
            <w:tcW w:w="828" w:type="dxa"/>
            <w:shd w:val="clear" w:color="auto" w:fill="auto"/>
            <w:noWrap/>
          </w:tcPr>
          <w:p w14:paraId="157EBBA7" w14:textId="77777777" w:rsidR="00103811" w:rsidRPr="00EF5447" w:rsidRDefault="00103811" w:rsidP="00103811">
            <w:pPr>
              <w:pStyle w:val="TAC"/>
            </w:pPr>
            <w:r w:rsidRPr="00EF5447">
              <w:rPr>
                <w:rFonts w:cs="Arial"/>
              </w:rPr>
              <w:t>3440</w:t>
            </w:r>
          </w:p>
        </w:tc>
        <w:tc>
          <w:tcPr>
            <w:tcW w:w="742" w:type="dxa"/>
            <w:shd w:val="clear" w:color="auto" w:fill="auto"/>
            <w:noWrap/>
          </w:tcPr>
          <w:p w14:paraId="39F1A373"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06184BF2"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6D263C3B" w14:textId="77777777" w:rsidR="00103811" w:rsidRPr="00EF5447" w:rsidRDefault="00103811" w:rsidP="00103811">
            <w:pPr>
              <w:pStyle w:val="TAC"/>
            </w:pPr>
            <w:r w:rsidRPr="00EF5447">
              <w:rPr>
                <w:rFonts w:cs="Arial"/>
              </w:rPr>
              <w:t>3440</w:t>
            </w:r>
          </w:p>
        </w:tc>
        <w:tc>
          <w:tcPr>
            <w:tcW w:w="696" w:type="dxa"/>
            <w:shd w:val="clear" w:color="auto" w:fill="auto"/>
          </w:tcPr>
          <w:p w14:paraId="6EE1A1E9" w14:textId="77777777" w:rsidR="00103811" w:rsidRPr="00EF5447" w:rsidRDefault="00103811" w:rsidP="00103811">
            <w:pPr>
              <w:pStyle w:val="TAC"/>
            </w:pPr>
            <w:r w:rsidRPr="00EF5447">
              <w:rPr>
                <w:rFonts w:cs="Arial"/>
              </w:rPr>
              <w:t>N/A</w:t>
            </w:r>
          </w:p>
        </w:tc>
        <w:tc>
          <w:tcPr>
            <w:tcW w:w="1248" w:type="dxa"/>
            <w:shd w:val="clear" w:color="auto" w:fill="auto"/>
          </w:tcPr>
          <w:p w14:paraId="610D58DC" w14:textId="77777777" w:rsidR="00103811" w:rsidRPr="00EF5447" w:rsidRDefault="00103811" w:rsidP="00103811">
            <w:pPr>
              <w:pStyle w:val="TAC"/>
            </w:pPr>
            <w:r w:rsidRPr="00EF5447">
              <w:rPr>
                <w:rFonts w:cs="Arial"/>
              </w:rPr>
              <w:t>N/A</w:t>
            </w:r>
          </w:p>
        </w:tc>
      </w:tr>
      <w:tr w:rsidR="00103811" w:rsidRPr="00EF5447" w14:paraId="07F094F9" w14:textId="77777777" w:rsidTr="00103811">
        <w:trPr>
          <w:trHeight w:val="22"/>
          <w:jc w:val="center"/>
        </w:trPr>
        <w:tc>
          <w:tcPr>
            <w:tcW w:w="2644" w:type="dxa"/>
            <w:tcBorders>
              <w:top w:val="nil"/>
              <w:bottom w:val="single" w:sz="4" w:space="0" w:color="auto"/>
            </w:tcBorders>
            <w:shd w:val="clear" w:color="auto" w:fill="auto"/>
          </w:tcPr>
          <w:p w14:paraId="7FED70FD" w14:textId="77777777" w:rsidR="00103811" w:rsidRPr="00EF5447" w:rsidRDefault="00103811" w:rsidP="00103811">
            <w:pPr>
              <w:pStyle w:val="TAC"/>
            </w:pPr>
          </w:p>
        </w:tc>
        <w:tc>
          <w:tcPr>
            <w:tcW w:w="867" w:type="dxa"/>
            <w:shd w:val="clear" w:color="auto" w:fill="auto"/>
          </w:tcPr>
          <w:p w14:paraId="53148C2D" w14:textId="77777777" w:rsidR="00103811" w:rsidRPr="00EF5447" w:rsidRDefault="00103811" w:rsidP="00103811">
            <w:pPr>
              <w:pStyle w:val="TAC"/>
            </w:pPr>
            <w:r w:rsidRPr="00EF5447">
              <w:rPr>
                <w:rFonts w:cs="Arial"/>
              </w:rPr>
              <w:t>28</w:t>
            </w:r>
          </w:p>
        </w:tc>
        <w:tc>
          <w:tcPr>
            <w:tcW w:w="828" w:type="dxa"/>
            <w:shd w:val="clear" w:color="auto" w:fill="auto"/>
            <w:noWrap/>
          </w:tcPr>
          <w:p w14:paraId="56527456" w14:textId="77777777" w:rsidR="00103811" w:rsidRPr="00EF5447" w:rsidRDefault="00103811" w:rsidP="00103811">
            <w:pPr>
              <w:pStyle w:val="TAC"/>
            </w:pPr>
            <w:r w:rsidRPr="00EF5447">
              <w:rPr>
                <w:rFonts w:cs="Arial"/>
              </w:rPr>
              <w:t>743</w:t>
            </w:r>
          </w:p>
        </w:tc>
        <w:tc>
          <w:tcPr>
            <w:tcW w:w="742" w:type="dxa"/>
            <w:shd w:val="clear" w:color="auto" w:fill="auto"/>
            <w:noWrap/>
          </w:tcPr>
          <w:p w14:paraId="3445E6DA" w14:textId="77777777" w:rsidR="00103811" w:rsidRPr="00EF5447" w:rsidRDefault="00103811" w:rsidP="00103811">
            <w:pPr>
              <w:pStyle w:val="TAC"/>
            </w:pPr>
            <w:r w:rsidRPr="00EF5447">
              <w:rPr>
                <w:rFonts w:cs="Arial"/>
              </w:rPr>
              <w:t>5</w:t>
            </w:r>
          </w:p>
        </w:tc>
        <w:tc>
          <w:tcPr>
            <w:tcW w:w="1582" w:type="dxa"/>
            <w:shd w:val="clear" w:color="auto" w:fill="auto"/>
            <w:noWrap/>
          </w:tcPr>
          <w:p w14:paraId="78B60A57" w14:textId="77777777" w:rsidR="00103811" w:rsidRPr="00EF5447" w:rsidRDefault="00103811" w:rsidP="00103811">
            <w:pPr>
              <w:pStyle w:val="TAC"/>
            </w:pPr>
            <w:r w:rsidRPr="00EF5447">
              <w:rPr>
                <w:rFonts w:cs="Arial"/>
              </w:rPr>
              <w:t>25</w:t>
            </w:r>
          </w:p>
        </w:tc>
        <w:tc>
          <w:tcPr>
            <w:tcW w:w="1323" w:type="dxa"/>
            <w:shd w:val="clear" w:color="auto" w:fill="auto"/>
            <w:noWrap/>
          </w:tcPr>
          <w:p w14:paraId="7AB7A0F1" w14:textId="77777777" w:rsidR="00103811" w:rsidRPr="00EF5447" w:rsidRDefault="00103811" w:rsidP="00103811">
            <w:pPr>
              <w:pStyle w:val="TAC"/>
            </w:pPr>
            <w:r w:rsidRPr="00EF5447">
              <w:rPr>
                <w:rFonts w:cs="Arial"/>
              </w:rPr>
              <w:t>798</w:t>
            </w:r>
          </w:p>
        </w:tc>
        <w:tc>
          <w:tcPr>
            <w:tcW w:w="696" w:type="dxa"/>
            <w:shd w:val="clear" w:color="auto" w:fill="auto"/>
          </w:tcPr>
          <w:p w14:paraId="71A628C5" w14:textId="77777777" w:rsidR="00103811" w:rsidRPr="00EF5447" w:rsidRDefault="00103811" w:rsidP="00103811">
            <w:pPr>
              <w:pStyle w:val="TAC"/>
            </w:pPr>
            <w:r w:rsidRPr="00EF5447">
              <w:rPr>
                <w:rFonts w:cs="Arial"/>
              </w:rPr>
              <w:t>30.8</w:t>
            </w:r>
          </w:p>
        </w:tc>
        <w:tc>
          <w:tcPr>
            <w:tcW w:w="1248" w:type="dxa"/>
            <w:shd w:val="clear" w:color="auto" w:fill="auto"/>
          </w:tcPr>
          <w:p w14:paraId="0E770B13" w14:textId="77777777" w:rsidR="00103811" w:rsidRPr="00EF5447" w:rsidRDefault="00103811" w:rsidP="00103811">
            <w:pPr>
              <w:pStyle w:val="TAC"/>
            </w:pPr>
            <w:r w:rsidRPr="00EF5447">
              <w:rPr>
                <w:rFonts w:cs="Arial"/>
              </w:rPr>
              <w:t>IMD2</w:t>
            </w:r>
          </w:p>
        </w:tc>
      </w:tr>
      <w:tr w:rsidR="00103811" w:rsidRPr="00EF5447" w14:paraId="5152E331" w14:textId="77777777" w:rsidTr="00103811">
        <w:trPr>
          <w:trHeight w:val="22"/>
          <w:jc w:val="center"/>
        </w:trPr>
        <w:tc>
          <w:tcPr>
            <w:tcW w:w="2644" w:type="dxa"/>
            <w:tcBorders>
              <w:bottom w:val="nil"/>
            </w:tcBorders>
            <w:shd w:val="clear" w:color="auto" w:fill="auto"/>
          </w:tcPr>
          <w:p w14:paraId="338FC95C"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2E2C8B0A" w14:textId="77777777" w:rsidR="00103811" w:rsidRPr="00EF5447" w:rsidRDefault="00103811" w:rsidP="00103811">
            <w:pPr>
              <w:pStyle w:val="TAC"/>
            </w:pPr>
            <w:r w:rsidRPr="00EF5447">
              <w:rPr>
                <w:rFonts w:cs="Arial"/>
              </w:rPr>
              <w:t>28</w:t>
            </w:r>
          </w:p>
        </w:tc>
        <w:tc>
          <w:tcPr>
            <w:tcW w:w="828" w:type="dxa"/>
            <w:shd w:val="clear" w:color="auto" w:fill="auto"/>
            <w:noWrap/>
          </w:tcPr>
          <w:p w14:paraId="7DDED672" w14:textId="77777777" w:rsidR="00103811" w:rsidRPr="00EF5447" w:rsidRDefault="00103811" w:rsidP="00103811">
            <w:pPr>
              <w:pStyle w:val="TAC"/>
            </w:pPr>
            <w:r w:rsidRPr="00EF5447">
              <w:rPr>
                <w:rFonts w:cs="Arial"/>
              </w:rPr>
              <w:t>743</w:t>
            </w:r>
          </w:p>
        </w:tc>
        <w:tc>
          <w:tcPr>
            <w:tcW w:w="742" w:type="dxa"/>
            <w:shd w:val="clear" w:color="auto" w:fill="auto"/>
            <w:noWrap/>
          </w:tcPr>
          <w:p w14:paraId="68D5CF1E" w14:textId="77777777" w:rsidR="00103811" w:rsidRPr="00EF5447" w:rsidRDefault="00103811" w:rsidP="00103811">
            <w:pPr>
              <w:pStyle w:val="TAC"/>
            </w:pPr>
            <w:r w:rsidRPr="00EF5447">
              <w:rPr>
                <w:rFonts w:cs="Arial"/>
              </w:rPr>
              <w:t>5</w:t>
            </w:r>
          </w:p>
        </w:tc>
        <w:tc>
          <w:tcPr>
            <w:tcW w:w="1582" w:type="dxa"/>
            <w:shd w:val="clear" w:color="auto" w:fill="auto"/>
            <w:noWrap/>
          </w:tcPr>
          <w:p w14:paraId="6D77ADE7" w14:textId="77777777" w:rsidR="00103811" w:rsidRPr="00EF5447" w:rsidRDefault="00103811" w:rsidP="00103811">
            <w:pPr>
              <w:pStyle w:val="TAC"/>
            </w:pPr>
            <w:r w:rsidRPr="00EF5447">
              <w:rPr>
                <w:rFonts w:cs="Arial"/>
              </w:rPr>
              <w:t>25</w:t>
            </w:r>
          </w:p>
        </w:tc>
        <w:tc>
          <w:tcPr>
            <w:tcW w:w="1323" w:type="dxa"/>
            <w:shd w:val="clear" w:color="auto" w:fill="auto"/>
            <w:noWrap/>
          </w:tcPr>
          <w:p w14:paraId="2357685D" w14:textId="77777777" w:rsidR="00103811" w:rsidRPr="00EF5447" w:rsidRDefault="00103811" w:rsidP="00103811">
            <w:pPr>
              <w:pStyle w:val="TAC"/>
            </w:pPr>
            <w:r w:rsidRPr="00EF5447">
              <w:rPr>
                <w:rFonts w:cs="Arial"/>
              </w:rPr>
              <w:t>798</w:t>
            </w:r>
          </w:p>
        </w:tc>
        <w:tc>
          <w:tcPr>
            <w:tcW w:w="696" w:type="dxa"/>
            <w:shd w:val="clear" w:color="auto" w:fill="auto"/>
          </w:tcPr>
          <w:p w14:paraId="6B4B6B8F" w14:textId="77777777" w:rsidR="00103811" w:rsidRPr="00EF5447" w:rsidRDefault="00103811" w:rsidP="00103811">
            <w:pPr>
              <w:pStyle w:val="TAC"/>
            </w:pPr>
            <w:r w:rsidRPr="00EF5447">
              <w:rPr>
                <w:rFonts w:cs="Arial"/>
              </w:rPr>
              <w:t>N/A</w:t>
            </w:r>
          </w:p>
        </w:tc>
        <w:tc>
          <w:tcPr>
            <w:tcW w:w="1248" w:type="dxa"/>
            <w:shd w:val="clear" w:color="auto" w:fill="auto"/>
          </w:tcPr>
          <w:p w14:paraId="476A3A7F" w14:textId="77777777" w:rsidR="00103811" w:rsidRPr="00EF5447" w:rsidRDefault="00103811" w:rsidP="00103811">
            <w:pPr>
              <w:pStyle w:val="TAC"/>
            </w:pPr>
            <w:r w:rsidRPr="00EF5447">
              <w:rPr>
                <w:rFonts w:cs="Arial"/>
              </w:rPr>
              <w:t>N/A</w:t>
            </w:r>
          </w:p>
        </w:tc>
      </w:tr>
      <w:tr w:rsidR="00103811" w:rsidRPr="00EF5447" w14:paraId="3D088F57" w14:textId="77777777" w:rsidTr="00103811">
        <w:trPr>
          <w:trHeight w:val="22"/>
          <w:jc w:val="center"/>
        </w:trPr>
        <w:tc>
          <w:tcPr>
            <w:tcW w:w="2644" w:type="dxa"/>
            <w:tcBorders>
              <w:top w:val="nil"/>
              <w:bottom w:val="nil"/>
            </w:tcBorders>
            <w:shd w:val="clear" w:color="auto" w:fill="auto"/>
          </w:tcPr>
          <w:p w14:paraId="73E2AC75" w14:textId="77777777" w:rsidR="00103811" w:rsidRPr="00EF5447" w:rsidRDefault="00103811" w:rsidP="00103811">
            <w:pPr>
              <w:pStyle w:val="TAC"/>
            </w:pPr>
          </w:p>
        </w:tc>
        <w:tc>
          <w:tcPr>
            <w:tcW w:w="867" w:type="dxa"/>
            <w:shd w:val="clear" w:color="auto" w:fill="auto"/>
          </w:tcPr>
          <w:p w14:paraId="59FF06A7" w14:textId="77777777" w:rsidR="00103811" w:rsidRPr="00EF5447" w:rsidRDefault="00103811" w:rsidP="00103811">
            <w:pPr>
              <w:pStyle w:val="TAC"/>
            </w:pPr>
            <w:r w:rsidRPr="00EF5447">
              <w:rPr>
                <w:rFonts w:cs="Arial"/>
              </w:rPr>
              <w:t>n79</w:t>
            </w:r>
          </w:p>
        </w:tc>
        <w:tc>
          <w:tcPr>
            <w:tcW w:w="828" w:type="dxa"/>
            <w:shd w:val="clear" w:color="auto" w:fill="auto"/>
            <w:noWrap/>
          </w:tcPr>
          <w:p w14:paraId="27AF2224" w14:textId="77777777" w:rsidR="00103811" w:rsidRPr="00EF5447" w:rsidRDefault="00103811" w:rsidP="00103811">
            <w:pPr>
              <w:pStyle w:val="TAC"/>
            </w:pPr>
            <w:r w:rsidRPr="00EF5447">
              <w:rPr>
                <w:rFonts w:cs="Arial"/>
              </w:rPr>
              <w:t>4739</w:t>
            </w:r>
          </w:p>
        </w:tc>
        <w:tc>
          <w:tcPr>
            <w:tcW w:w="742" w:type="dxa"/>
            <w:shd w:val="clear" w:color="auto" w:fill="auto"/>
            <w:noWrap/>
          </w:tcPr>
          <w:p w14:paraId="04BD8105" w14:textId="77777777" w:rsidR="00103811" w:rsidRPr="00EF5447" w:rsidRDefault="00103811" w:rsidP="00103811">
            <w:pPr>
              <w:pStyle w:val="TAC"/>
            </w:pPr>
            <w:r w:rsidRPr="00EF5447">
              <w:rPr>
                <w:rFonts w:cs="Arial"/>
                <w:lang w:eastAsia="zh-CN"/>
              </w:rPr>
              <w:t>40</w:t>
            </w:r>
          </w:p>
        </w:tc>
        <w:tc>
          <w:tcPr>
            <w:tcW w:w="1582" w:type="dxa"/>
            <w:shd w:val="clear" w:color="auto" w:fill="auto"/>
            <w:noWrap/>
          </w:tcPr>
          <w:p w14:paraId="750B4A4C" w14:textId="77777777" w:rsidR="00103811" w:rsidRPr="00EF5447" w:rsidRDefault="00103811" w:rsidP="00103811">
            <w:pPr>
              <w:pStyle w:val="TAC"/>
            </w:pPr>
            <w:r w:rsidRPr="00EF5447">
              <w:rPr>
                <w:rFonts w:cs="Arial"/>
                <w:lang w:eastAsia="zh-CN"/>
              </w:rPr>
              <w:t>216</w:t>
            </w:r>
          </w:p>
        </w:tc>
        <w:tc>
          <w:tcPr>
            <w:tcW w:w="1323" w:type="dxa"/>
            <w:shd w:val="clear" w:color="auto" w:fill="auto"/>
            <w:noWrap/>
          </w:tcPr>
          <w:p w14:paraId="4D2E2943" w14:textId="77777777" w:rsidR="00103811" w:rsidRPr="00EF5447" w:rsidRDefault="00103811" w:rsidP="00103811">
            <w:pPr>
              <w:pStyle w:val="TAC"/>
            </w:pPr>
            <w:r w:rsidRPr="00EF5447">
              <w:rPr>
                <w:rFonts w:cs="Arial"/>
              </w:rPr>
              <w:t>4739</w:t>
            </w:r>
          </w:p>
        </w:tc>
        <w:tc>
          <w:tcPr>
            <w:tcW w:w="696" w:type="dxa"/>
            <w:shd w:val="clear" w:color="auto" w:fill="auto"/>
          </w:tcPr>
          <w:p w14:paraId="7EF1DFA7" w14:textId="77777777" w:rsidR="00103811" w:rsidRPr="00EF5447" w:rsidRDefault="00103811" w:rsidP="00103811">
            <w:pPr>
              <w:pStyle w:val="TAC"/>
            </w:pPr>
            <w:r w:rsidRPr="00EF5447">
              <w:rPr>
                <w:rFonts w:cs="Arial"/>
              </w:rPr>
              <w:t>N/A</w:t>
            </w:r>
          </w:p>
        </w:tc>
        <w:tc>
          <w:tcPr>
            <w:tcW w:w="1248" w:type="dxa"/>
            <w:shd w:val="clear" w:color="auto" w:fill="auto"/>
          </w:tcPr>
          <w:p w14:paraId="201E1496" w14:textId="77777777" w:rsidR="00103811" w:rsidRPr="00EF5447" w:rsidRDefault="00103811" w:rsidP="00103811">
            <w:pPr>
              <w:pStyle w:val="TAC"/>
            </w:pPr>
            <w:r w:rsidRPr="00EF5447">
              <w:rPr>
                <w:rFonts w:cs="Arial"/>
              </w:rPr>
              <w:t>N/A</w:t>
            </w:r>
          </w:p>
        </w:tc>
      </w:tr>
      <w:tr w:rsidR="00103811" w:rsidRPr="00EF5447" w14:paraId="05BAF58A" w14:textId="77777777" w:rsidTr="00103811">
        <w:trPr>
          <w:trHeight w:val="22"/>
          <w:jc w:val="center"/>
        </w:trPr>
        <w:tc>
          <w:tcPr>
            <w:tcW w:w="2644" w:type="dxa"/>
            <w:tcBorders>
              <w:top w:val="nil"/>
              <w:bottom w:val="single" w:sz="4" w:space="0" w:color="auto"/>
            </w:tcBorders>
            <w:shd w:val="clear" w:color="auto" w:fill="auto"/>
          </w:tcPr>
          <w:p w14:paraId="0C6FD613" w14:textId="77777777" w:rsidR="00103811" w:rsidRPr="00EF5447" w:rsidRDefault="00103811" w:rsidP="00103811">
            <w:pPr>
              <w:pStyle w:val="TAC"/>
            </w:pPr>
          </w:p>
        </w:tc>
        <w:tc>
          <w:tcPr>
            <w:tcW w:w="867" w:type="dxa"/>
            <w:shd w:val="clear" w:color="auto" w:fill="auto"/>
          </w:tcPr>
          <w:p w14:paraId="397445BC" w14:textId="77777777" w:rsidR="00103811" w:rsidRPr="00EF5447" w:rsidRDefault="00103811" w:rsidP="00103811">
            <w:pPr>
              <w:pStyle w:val="TAC"/>
            </w:pPr>
            <w:r w:rsidRPr="00EF5447">
              <w:rPr>
                <w:rFonts w:cs="Arial"/>
              </w:rPr>
              <w:t>41</w:t>
            </w:r>
          </w:p>
        </w:tc>
        <w:tc>
          <w:tcPr>
            <w:tcW w:w="828" w:type="dxa"/>
            <w:shd w:val="clear" w:color="auto" w:fill="auto"/>
            <w:noWrap/>
          </w:tcPr>
          <w:p w14:paraId="3CA404EE" w14:textId="77777777" w:rsidR="00103811" w:rsidRPr="00EF5447" w:rsidRDefault="00103811" w:rsidP="00103811">
            <w:pPr>
              <w:pStyle w:val="TAC"/>
            </w:pPr>
            <w:r w:rsidRPr="00EF5447">
              <w:rPr>
                <w:rFonts w:cs="Arial"/>
              </w:rPr>
              <w:t>2510</w:t>
            </w:r>
          </w:p>
        </w:tc>
        <w:tc>
          <w:tcPr>
            <w:tcW w:w="742" w:type="dxa"/>
            <w:shd w:val="clear" w:color="auto" w:fill="auto"/>
            <w:noWrap/>
          </w:tcPr>
          <w:p w14:paraId="7B5DEACF"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5D060AEC"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4BDDE629" w14:textId="77777777" w:rsidR="00103811" w:rsidRPr="00EF5447" w:rsidRDefault="00103811" w:rsidP="00103811">
            <w:pPr>
              <w:pStyle w:val="TAC"/>
            </w:pPr>
            <w:r w:rsidRPr="00EF5447">
              <w:rPr>
                <w:rFonts w:cs="Arial"/>
              </w:rPr>
              <w:t>2510</w:t>
            </w:r>
          </w:p>
        </w:tc>
        <w:tc>
          <w:tcPr>
            <w:tcW w:w="696" w:type="dxa"/>
            <w:shd w:val="clear" w:color="auto" w:fill="auto"/>
          </w:tcPr>
          <w:p w14:paraId="1AD3985A" w14:textId="77777777" w:rsidR="00103811" w:rsidRPr="00EF5447" w:rsidRDefault="00103811" w:rsidP="00103811">
            <w:pPr>
              <w:pStyle w:val="TAC"/>
            </w:pPr>
            <w:r w:rsidRPr="00EF5447">
              <w:rPr>
                <w:rFonts w:cs="Arial"/>
              </w:rPr>
              <w:t>8.6</w:t>
            </w:r>
          </w:p>
        </w:tc>
        <w:tc>
          <w:tcPr>
            <w:tcW w:w="1248" w:type="dxa"/>
            <w:shd w:val="clear" w:color="auto" w:fill="auto"/>
          </w:tcPr>
          <w:p w14:paraId="428865EC" w14:textId="77777777" w:rsidR="00103811" w:rsidRPr="00EF5447" w:rsidRDefault="00103811" w:rsidP="00103811">
            <w:pPr>
              <w:pStyle w:val="TAC"/>
            </w:pPr>
            <w:r w:rsidRPr="00EF5447">
              <w:rPr>
                <w:rFonts w:cs="Arial"/>
              </w:rPr>
              <w:t>IMD4</w:t>
            </w:r>
          </w:p>
        </w:tc>
      </w:tr>
      <w:tr w:rsidR="00103811" w:rsidRPr="00EF5447" w14:paraId="4DBCDB02" w14:textId="77777777" w:rsidTr="00103811">
        <w:trPr>
          <w:trHeight w:val="22"/>
          <w:jc w:val="center"/>
        </w:trPr>
        <w:tc>
          <w:tcPr>
            <w:tcW w:w="2644" w:type="dxa"/>
            <w:tcBorders>
              <w:bottom w:val="nil"/>
            </w:tcBorders>
            <w:shd w:val="clear" w:color="auto" w:fill="auto"/>
          </w:tcPr>
          <w:p w14:paraId="706A6AB3"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3D8C3E61" w14:textId="77777777" w:rsidR="00103811" w:rsidRPr="00EF5447" w:rsidRDefault="00103811" w:rsidP="00103811">
            <w:pPr>
              <w:pStyle w:val="TAC"/>
            </w:pPr>
            <w:r w:rsidRPr="00EF5447">
              <w:rPr>
                <w:rFonts w:cs="Arial"/>
              </w:rPr>
              <w:t>41</w:t>
            </w:r>
          </w:p>
        </w:tc>
        <w:tc>
          <w:tcPr>
            <w:tcW w:w="828" w:type="dxa"/>
            <w:shd w:val="clear" w:color="auto" w:fill="auto"/>
            <w:noWrap/>
          </w:tcPr>
          <w:p w14:paraId="4841D1B3" w14:textId="77777777" w:rsidR="00103811" w:rsidRPr="00EF5447" w:rsidRDefault="00103811" w:rsidP="00103811">
            <w:pPr>
              <w:pStyle w:val="TAC"/>
            </w:pPr>
            <w:r w:rsidRPr="00EF5447">
              <w:rPr>
                <w:rFonts w:cs="Arial"/>
              </w:rPr>
              <w:t>2650</w:t>
            </w:r>
          </w:p>
        </w:tc>
        <w:tc>
          <w:tcPr>
            <w:tcW w:w="742" w:type="dxa"/>
            <w:shd w:val="clear" w:color="auto" w:fill="auto"/>
            <w:noWrap/>
          </w:tcPr>
          <w:p w14:paraId="20169E4A"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1EC343B1"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4408A9BA" w14:textId="77777777" w:rsidR="00103811" w:rsidRPr="00EF5447" w:rsidRDefault="00103811" w:rsidP="00103811">
            <w:pPr>
              <w:pStyle w:val="TAC"/>
            </w:pPr>
            <w:r w:rsidRPr="00EF5447">
              <w:rPr>
                <w:rFonts w:cs="Arial"/>
              </w:rPr>
              <w:t>2650</w:t>
            </w:r>
          </w:p>
        </w:tc>
        <w:tc>
          <w:tcPr>
            <w:tcW w:w="696" w:type="dxa"/>
            <w:shd w:val="clear" w:color="auto" w:fill="auto"/>
          </w:tcPr>
          <w:p w14:paraId="1B6428E7" w14:textId="77777777" w:rsidR="00103811" w:rsidRPr="00EF5447" w:rsidRDefault="00103811" w:rsidP="00103811">
            <w:pPr>
              <w:pStyle w:val="TAC"/>
            </w:pPr>
            <w:r w:rsidRPr="00EF5447">
              <w:rPr>
                <w:rFonts w:cs="Arial"/>
              </w:rPr>
              <w:t>N/A</w:t>
            </w:r>
          </w:p>
        </w:tc>
        <w:tc>
          <w:tcPr>
            <w:tcW w:w="1248" w:type="dxa"/>
            <w:shd w:val="clear" w:color="auto" w:fill="auto"/>
          </w:tcPr>
          <w:p w14:paraId="6C81E1B5" w14:textId="77777777" w:rsidR="00103811" w:rsidRPr="00EF5447" w:rsidRDefault="00103811" w:rsidP="00103811">
            <w:pPr>
              <w:pStyle w:val="TAC"/>
            </w:pPr>
            <w:r w:rsidRPr="00EF5447">
              <w:rPr>
                <w:rFonts w:cs="Arial"/>
              </w:rPr>
              <w:t>N/A</w:t>
            </w:r>
          </w:p>
        </w:tc>
      </w:tr>
      <w:tr w:rsidR="00103811" w:rsidRPr="00EF5447" w14:paraId="012521F3" w14:textId="77777777" w:rsidTr="00103811">
        <w:trPr>
          <w:trHeight w:val="22"/>
          <w:jc w:val="center"/>
        </w:trPr>
        <w:tc>
          <w:tcPr>
            <w:tcW w:w="2644" w:type="dxa"/>
            <w:tcBorders>
              <w:top w:val="nil"/>
              <w:bottom w:val="nil"/>
            </w:tcBorders>
            <w:shd w:val="clear" w:color="auto" w:fill="auto"/>
          </w:tcPr>
          <w:p w14:paraId="612AB81D" w14:textId="77777777" w:rsidR="00103811" w:rsidRPr="00EF5447" w:rsidRDefault="00103811" w:rsidP="00103811">
            <w:pPr>
              <w:pStyle w:val="TAC"/>
            </w:pPr>
          </w:p>
        </w:tc>
        <w:tc>
          <w:tcPr>
            <w:tcW w:w="867" w:type="dxa"/>
            <w:shd w:val="clear" w:color="auto" w:fill="auto"/>
          </w:tcPr>
          <w:p w14:paraId="3EE608F3" w14:textId="77777777" w:rsidR="00103811" w:rsidRPr="00EF5447" w:rsidRDefault="00103811" w:rsidP="00103811">
            <w:pPr>
              <w:pStyle w:val="TAC"/>
            </w:pPr>
            <w:r w:rsidRPr="00EF5447">
              <w:rPr>
                <w:rFonts w:cs="Arial"/>
              </w:rPr>
              <w:t>n79</w:t>
            </w:r>
          </w:p>
        </w:tc>
        <w:tc>
          <w:tcPr>
            <w:tcW w:w="828" w:type="dxa"/>
            <w:shd w:val="clear" w:color="auto" w:fill="auto"/>
            <w:noWrap/>
          </w:tcPr>
          <w:p w14:paraId="19F23902" w14:textId="77777777" w:rsidR="00103811" w:rsidRPr="00EF5447" w:rsidRDefault="00103811" w:rsidP="00103811">
            <w:pPr>
              <w:pStyle w:val="TAC"/>
            </w:pPr>
            <w:r w:rsidRPr="00EF5447">
              <w:rPr>
                <w:rFonts w:cs="Arial"/>
              </w:rPr>
              <w:t>4502</w:t>
            </w:r>
          </w:p>
        </w:tc>
        <w:tc>
          <w:tcPr>
            <w:tcW w:w="742" w:type="dxa"/>
            <w:shd w:val="clear" w:color="auto" w:fill="auto"/>
            <w:noWrap/>
          </w:tcPr>
          <w:p w14:paraId="7C81B653" w14:textId="77777777" w:rsidR="00103811" w:rsidRPr="00EF5447" w:rsidRDefault="00103811" w:rsidP="00103811">
            <w:pPr>
              <w:pStyle w:val="TAC"/>
            </w:pPr>
            <w:r w:rsidRPr="00EF5447">
              <w:rPr>
                <w:rFonts w:cs="Arial"/>
                <w:lang w:eastAsia="zh-CN"/>
              </w:rPr>
              <w:t>40</w:t>
            </w:r>
          </w:p>
        </w:tc>
        <w:tc>
          <w:tcPr>
            <w:tcW w:w="1582" w:type="dxa"/>
            <w:shd w:val="clear" w:color="auto" w:fill="auto"/>
            <w:noWrap/>
          </w:tcPr>
          <w:p w14:paraId="173C7BA0" w14:textId="77777777" w:rsidR="00103811" w:rsidRPr="00EF5447" w:rsidRDefault="00103811" w:rsidP="00103811">
            <w:pPr>
              <w:pStyle w:val="TAC"/>
            </w:pPr>
            <w:r w:rsidRPr="00EF5447">
              <w:rPr>
                <w:rFonts w:cs="Arial"/>
                <w:lang w:eastAsia="zh-CN"/>
              </w:rPr>
              <w:t>216</w:t>
            </w:r>
          </w:p>
        </w:tc>
        <w:tc>
          <w:tcPr>
            <w:tcW w:w="1323" w:type="dxa"/>
            <w:shd w:val="clear" w:color="auto" w:fill="auto"/>
            <w:noWrap/>
          </w:tcPr>
          <w:p w14:paraId="065F6B24" w14:textId="77777777" w:rsidR="00103811" w:rsidRPr="00EF5447" w:rsidRDefault="00103811" w:rsidP="00103811">
            <w:pPr>
              <w:pStyle w:val="TAC"/>
            </w:pPr>
            <w:r w:rsidRPr="00EF5447">
              <w:rPr>
                <w:rFonts w:cs="Arial"/>
              </w:rPr>
              <w:t>4502</w:t>
            </w:r>
          </w:p>
        </w:tc>
        <w:tc>
          <w:tcPr>
            <w:tcW w:w="696" w:type="dxa"/>
            <w:shd w:val="clear" w:color="auto" w:fill="auto"/>
          </w:tcPr>
          <w:p w14:paraId="159DF888" w14:textId="77777777" w:rsidR="00103811" w:rsidRPr="00EF5447" w:rsidRDefault="00103811" w:rsidP="00103811">
            <w:pPr>
              <w:pStyle w:val="TAC"/>
            </w:pPr>
            <w:r w:rsidRPr="00EF5447">
              <w:rPr>
                <w:rFonts w:cs="Arial"/>
              </w:rPr>
              <w:t>N/A</w:t>
            </w:r>
          </w:p>
        </w:tc>
        <w:tc>
          <w:tcPr>
            <w:tcW w:w="1248" w:type="dxa"/>
            <w:shd w:val="clear" w:color="auto" w:fill="auto"/>
          </w:tcPr>
          <w:p w14:paraId="68543293" w14:textId="77777777" w:rsidR="00103811" w:rsidRPr="00EF5447" w:rsidRDefault="00103811" w:rsidP="00103811">
            <w:pPr>
              <w:pStyle w:val="TAC"/>
            </w:pPr>
            <w:r w:rsidRPr="00EF5447">
              <w:rPr>
                <w:rFonts w:cs="Arial"/>
              </w:rPr>
              <w:t>N/A</w:t>
            </w:r>
          </w:p>
        </w:tc>
      </w:tr>
      <w:tr w:rsidR="00103811" w:rsidRPr="00EF5447" w14:paraId="2ED37206" w14:textId="77777777" w:rsidTr="00103811">
        <w:trPr>
          <w:trHeight w:val="22"/>
          <w:jc w:val="center"/>
        </w:trPr>
        <w:tc>
          <w:tcPr>
            <w:tcW w:w="2644" w:type="dxa"/>
            <w:tcBorders>
              <w:top w:val="nil"/>
              <w:bottom w:val="single" w:sz="4" w:space="0" w:color="auto"/>
            </w:tcBorders>
            <w:shd w:val="clear" w:color="auto" w:fill="auto"/>
          </w:tcPr>
          <w:p w14:paraId="08941403" w14:textId="77777777" w:rsidR="00103811" w:rsidRPr="00EF5447" w:rsidRDefault="00103811" w:rsidP="00103811">
            <w:pPr>
              <w:pStyle w:val="TAC"/>
            </w:pPr>
          </w:p>
        </w:tc>
        <w:tc>
          <w:tcPr>
            <w:tcW w:w="867" w:type="dxa"/>
            <w:shd w:val="clear" w:color="auto" w:fill="auto"/>
          </w:tcPr>
          <w:p w14:paraId="33D07B6D" w14:textId="77777777" w:rsidR="00103811" w:rsidRPr="00EF5447" w:rsidRDefault="00103811" w:rsidP="00103811">
            <w:pPr>
              <w:pStyle w:val="TAC"/>
            </w:pPr>
            <w:r w:rsidRPr="00EF5447">
              <w:rPr>
                <w:rFonts w:cs="Arial"/>
              </w:rPr>
              <w:t>28</w:t>
            </w:r>
          </w:p>
        </w:tc>
        <w:tc>
          <w:tcPr>
            <w:tcW w:w="828" w:type="dxa"/>
            <w:shd w:val="clear" w:color="auto" w:fill="auto"/>
            <w:noWrap/>
          </w:tcPr>
          <w:p w14:paraId="601BDCC0" w14:textId="77777777" w:rsidR="00103811" w:rsidRPr="00EF5447" w:rsidRDefault="00103811" w:rsidP="00103811">
            <w:pPr>
              <w:pStyle w:val="TAC"/>
            </w:pPr>
            <w:r w:rsidRPr="00EF5447">
              <w:rPr>
                <w:rFonts w:cs="Arial"/>
              </w:rPr>
              <w:t>743</w:t>
            </w:r>
          </w:p>
        </w:tc>
        <w:tc>
          <w:tcPr>
            <w:tcW w:w="742" w:type="dxa"/>
            <w:shd w:val="clear" w:color="auto" w:fill="auto"/>
            <w:noWrap/>
          </w:tcPr>
          <w:p w14:paraId="27F09345" w14:textId="77777777" w:rsidR="00103811" w:rsidRPr="00EF5447" w:rsidRDefault="00103811" w:rsidP="00103811">
            <w:pPr>
              <w:pStyle w:val="TAC"/>
            </w:pPr>
            <w:r w:rsidRPr="00EF5447">
              <w:rPr>
                <w:rFonts w:cs="Arial"/>
              </w:rPr>
              <w:t>5</w:t>
            </w:r>
          </w:p>
        </w:tc>
        <w:tc>
          <w:tcPr>
            <w:tcW w:w="1582" w:type="dxa"/>
            <w:shd w:val="clear" w:color="auto" w:fill="auto"/>
            <w:noWrap/>
          </w:tcPr>
          <w:p w14:paraId="534E943C" w14:textId="77777777" w:rsidR="00103811" w:rsidRPr="00EF5447" w:rsidRDefault="00103811" w:rsidP="00103811">
            <w:pPr>
              <w:pStyle w:val="TAC"/>
            </w:pPr>
            <w:r w:rsidRPr="00EF5447">
              <w:rPr>
                <w:rFonts w:cs="Arial"/>
              </w:rPr>
              <w:t>25</w:t>
            </w:r>
          </w:p>
        </w:tc>
        <w:tc>
          <w:tcPr>
            <w:tcW w:w="1323" w:type="dxa"/>
            <w:shd w:val="clear" w:color="auto" w:fill="auto"/>
            <w:noWrap/>
          </w:tcPr>
          <w:p w14:paraId="0899974B" w14:textId="77777777" w:rsidR="00103811" w:rsidRPr="00EF5447" w:rsidRDefault="00103811" w:rsidP="00103811">
            <w:pPr>
              <w:pStyle w:val="TAC"/>
            </w:pPr>
            <w:r w:rsidRPr="00EF5447">
              <w:rPr>
                <w:rFonts w:cs="Arial"/>
              </w:rPr>
              <w:t>798</w:t>
            </w:r>
          </w:p>
        </w:tc>
        <w:tc>
          <w:tcPr>
            <w:tcW w:w="696" w:type="dxa"/>
            <w:shd w:val="clear" w:color="auto" w:fill="auto"/>
          </w:tcPr>
          <w:p w14:paraId="074DD564" w14:textId="77777777" w:rsidR="00103811" w:rsidRPr="00EF5447" w:rsidRDefault="00103811" w:rsidP="00103811">
            <w:pPr>
              <w:pStyle w:val="TAC"/>
            </w:pPr>
            <w:r w:rsidRPr="00EF5447">
              <w:rPr>
                <w:rFonts w:cs="Arial"/>
              </w:rPr>
              <w:t>15.9</w:t>
            </w:r>
          </w:p>
        </w:tc>
        <w:tc>
          <w:tcPr>
            <w:tcW w:w="1248" w:type="dxa"/>
            <w:shd w:val="clear" w:color="auto" w:fill="auto"/>
          </w:tcPr>
          <w:p w14:paraId="50001932" w14:textId="77777777" w:rsidR="00103811" w:rsidRPr="00EF5447" w:rsidRDefault="00103811" w:rsidP="00103811">
            <w:pPr>
              <w:pStyle w:val="TAC"/>
            </w:pPr>
            <w:r w:rsidRPr="00EF5447">
              <w:rPr>
                <w:rFonts w:cs="Arial"/>
              </w:rPr>
              <w:t>IMD3</w:t>
            </w:r>
          </w:p>
        </w:tc>
      </w:tr>
      <w:tr w:rsidR="00103811" w:rsidRPr="00EF5447" w14:paraId="6482A6B3" w14:textId="77777777" w:rsidTr="00103811">
        <w:trPr>
          <w:trHeight w:val="22"/>
          <w:jc w:val="center"/>
        </w:trPr>
        <w:tc>
          <w:tcPr>
            <w:tcW w:w="2644" w:type="dxa"/>
            <w:tcBorders>
              <w:bottom w:val="nil"/>
            </w:tcBorders>
            <w:shd w:val="clear" w:color="auto" w:fill="auto"/>
          </w:tcPr>
          <w:p w14:paraId="00CA2860" w14:textId="77777777" w:rsidR="00103811" w:rsidRPr="00EF5447" w:rsidRDefault="00103811" w:rsidP="00103811">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667B9655" w14:textId="77777777" w:rsidR="00103811" w:rsidRPr="00EF5447" w:rsidRDefault="00103811" w:rsidP="00103811">
            <w:pPr>
              <w:pStyle w:val="TAC"/>
            </w:pPr>
            <w:r w:rsidRPr="00EF5447">
              <w:rPr>
                <w:rFonts w:eastAsia="Yu Gothic" w:cs="Arial"/>
                <w:szCs w:val="18"/>
              </w:rPr>
              <w:t>28</w:t>
            </w:r>
          </w:p>
        </w:tc>
        <w:tc>
          <w:tcPr>
            <w:tcW w:w="828" w:type="dxa"/>
            <w:shd w:val="clear" w:color="auto" w:fill="auto"/>
            <w:noWrap/>
          </w:tcPr>
          <w:p w14:paraId="2E432235" w14:textId="77777777" w:rsidR="00103811" w:rsidRPr="00EF5447" w:rsidRDefault="00103811" w:rsidP="00103811">
            <w:pPr>
              <w:pStyle w:val="TAC"/>
            </w:pPr>
            <w:r w:rsidRPr="00EF5447">
              <w:rPr>
                <w:rFonts w:eastAsia="Yu Gothic" w:cs="Arial"/>
                <w:szCs w:val="18"/>
              </w:rPr>
              <w:t>730</w:t>
            </w:r>
          </w:p>
        </w:tc>
        <w:tc>
          <w:tcPr>
            <w:tcW w:w="742" w:type="dxa"/>
            <w:shd w:val="clear" w:color="auto" w:fill="auto"/>
            <w:noWrap/>
          </w:tcPr>
          <w:p w14:paraId="60841CB3" w14:textId="77777777" w:rsidR="00103811" w:rsidRPr="00EF5447" w:rsidRDefault="00103811" w:rsidP="00103811">
            <w:pPr>
              <w:pStyle w:val="TAC"/>
            </w:pPr>
            <w:r w:rsidRPr="00EF5447">
              <w:rPr>
                <w:rFonts w:eastAsia="Yu Gothic" w:cs="Arial"/>
                <w:szCs w:val="18"/>
              </w:rPr>
              <w:t>5</w:t>
            </w:r>
          </w:p>
        </w:tc>
        <w:tc>
          <w:tcPr>
            <w:tcW w:w="1582" w:type="dxa"/>
            <w:shd w:val="clear" w:color="auto" w:fill="auto"/>
            <w:noWrap/>
          </w:tcPr>
          <w:p w14:paraId="474DE9E0" w14:textId="77777777" w:rsidR="00103811" w:rsidRPr="00EF5447" w:rsidRDefault="00103811" w:rsidP="00103811">
            <w:pPr>
              <w:pStyle w:val="TAC"/>
            </w:pPr>
            <w:r w:rsidRPr="00EF5447">
              <w:rPr>
                <w:rFonts w:eastAsia="Yu Gothic" w:cs="Arial"/>
                <w:szCs w:val="18"/>
              </w:rPr>
              <w:t>25</w:t>
            </w:r>
          </w:p>
        </w:tc>
        <w:tc>
          <w:tcPr>
            <w:tcW w:w="1323" w:type="dxa"/>
            <w:shd w:val="clear" w:color="auto" w:fill="auto"/>
            <w:noWrap/>
          </w:tcPr>
          <w:p w14:paraId="131210F7" w14:textId="77777777" w:rsidR="00103811" w:rsidRPr="00EF5447" w:rsidRDefault="00103811" w:rsidP="00103811">
            <w:pPr>
              <w:pStyle w:val="TAC"/>
            </w:pPr>
            <w:r w:rsidRPr="00EF5447">
              <w:rPr>
                <w:rFonts w:eastAsia="Yu Gothic" w:cs="Arial"/>
                <w:szCs w:val="18"/>
              </w:rPr>
              <w:t>785</w:t>
            </w:r>
          </w:p>
        </w:tc>
        <w:tc>
          <w:tcPr>
            <w:tcW w:w="696" w:type="dxa"/>
            <w:shd w:val="clear" w:color="auto" w:fill="auto"/>
          </w:tcPr>
          <w:p w14:paraId="37219E5C" w14:textId="77777777" w:rsidR="00103811" w:rsidRPr="00EF5447" w:rsidRDefault="00103811" w:rsidP="00103811">
            <w:pPr>
              <w:pStyle w:val="TAC"/>
            </w:pPr>
            <w:r w:rsidRPr="00EF5447">
              <w:rPr>
                <w:rFonts w:cs="Arial"/>
              </w:rPr>
              <w:t>N/A</w:t>
            </w:r>
          </w:p>
        </w:tc>
        <w:tc>
          <w:tcPr>
            <w:tcW w:w="1248" w:type="dxa"/>
            <w:shd w:val="clear" w:color="auto" w:fill="auto"/>
          </w:tcPr>
          <w:p w14:paraId="1FC505F7" w14:textId="77777777" w:rsidR="00103811" w:rsidRPr="00EF5447" w:rsidRDefault="00103811" w:rsidP="00103811">
            <w:pPr>
              <w:pStyle w:val="TAC"/>
            </w:pPr>
            <w:r w:rsidRPr="00EF5447">
              <w:rPr>
                <w:rFonts w:cs="Arial"/>
              </w:rPr>
              <w:t>N/A</w:t>
            </w:r>
          </w:p>
        </w:tc>
      </w:tr>
      <w:tr w:rsidR="00103811" w:rsidRPr="00EF5447" w14:paraId="551EEA16" w14:textId="77777777" w:rsidTr="00103811">
        <w:trPr>
          <w:trHeight w:val="22"/>
          <w:jc w:val="center"/>
        </w:trPr>
        <w:tc>
          <w:tcPr>
            <w:tcW w:w="2644" w:type="dxa"/>
            <w:tcBorders>
              <w:top w:val="nil"/>
              <w:bottom w:val="nil"/>
            </w:tcBorders>
            <w:shd w:val="clear" w:color="auto" w:fill="auto"/>
          </w:tcPr>
          <w:p w14:paraId="0342164B" w14:textId="77777777" w:rsidR="00103811" w:rsidRPr="00EF5447" w:rsidRDefault="00103811" w:rsidP="00103811">
            <w:pPr>
              <w:pStyle w:val="TAC"/>
            </w:pPr>
            <w:r w:rsidRPr="004776A8">
              <w:t>DC_28A-42</w:t>
            </w:r>
            <w:r>
              <w:t>A</w:t>
            </w:r>
            <w:r w:rsidRPr="004776A8">
              <w:t>_n79</w:t>
            </w:r>
            <w:r>
              <w:t>C</w:t>
            </w:r>
          </w:p>
        </w:tc>
        <w:tc>
          <w:tcPr>
            <w:tcW w:w="867" w:type="dxa"/>
            <w:shd w:val="clear" w:color="auto" w:fill="auto"/>
          </w:tcPr>
          <w:p w14:paraId="195DF8FD" w14:textId="77777777" w:rsidR="00103811" w:rsidRPr="00EF5447" w:rsidRDefault="00103811" w:rsidP="00103811">
            <w:pPr>
              <w:pStyle w:val="TAC"/>
            </w:pPr>
            <w:r w:rsidRPr="00EF5447">
              <w:rPr>
                <w:rFonts w:eastAsia="Yu Gothic" w:cs="Arial"/>
                <w:szCs w:val="18"/>
              </w:rPr>
              <w:t>42</w:t>
            </w:r>
          </w:p>
        </w:tc>
        <w:tc>
          <w:tcPr>
            <w:tcW w:w="828" w:type="dxa"/>
            <w:shd w:val="clear" w:color="auto" w:fill="auto"/>
            <w:noWrap/>
          </w:tcPr>
          <w:p w14:paraId="4525CF2A" w14:textId="77777777" w:rsidR="00103811" w:rsidRPr="00EF5447" w:rsidRDefault="00103811" w:rsidP="00103811">
            <w:pPr>
              <w:pStyle w:val="TAC"/>
            </w:pPr>
            <w:r w:rsidRPr="00EF5447">
              <w:rPr>
                <w:rFonts w:eastAsia="Yu Gothic" w:cs="Arial"/>
                <w:szCs w:val="18"/>
              </w:rPr>
              <w:t>3420</w:t>
            </w:r>
          </w:p>
        </w:tc>
        <w:tc>
          <w:tcPr>
            <w:tcW w:w="742" w:type="dxa"/>
            <w:shd w:val="clear" w:color="auto" w:fill="auto"/>
            <w:noWrap/>
          </w:tcPr>
          <w:p w14:paraId="56895327" w14:textId="77777777" w:rsidR="00103811" w:rsidRPr="00EF5447" w:rsidRDefault="00103811" w:rsidP="00103811">
            <w:pPr>
              <w:pStyle w:val="TAC"/>
            </w:pPr>
            <w:r w:rsidRPr="00EF5447">
              <w:rPr>
                <w:rFonts w:eastAsia="Yu Gothic" w:cs="Arial"/>
                <w:szCs w:val="18"/>
              </w:rPr>
              <w:t>5</w:t>
            </w:r>
          </w:p>
        </w:tc>
        <w:tc>
          <w:tcPr>
            <w:tcW w:w="1582" w:type="dxa"/>
            <w:shd w:val="clear" w:color="auto" w:fill="auto"/>
            <w:noWrap/>
          </w:tcPr>
          <w:p w14:paraId="6D47D149" w14:textId="77777777" w:rsidR="00103811" w:rsidRPr="00EF5447" w:rsidRDefault="00103811" w:rsidP="00103811">
            <w:pPr>
              <w:pStyle w:val="TAC"/>
            </w:pPr>
            <w:r w:rsidRPr="00EF5447">
              <w:rPr>
                <w:rFonts w:eastAsia="Yu Gothic" w:cs="Arial"/>
                <w:szCs w:val="18"/>
              </w:rPr>
              <w:t>25</w:t>
            </w:r>
          </w:p>
        </w:tc>
        <w:tc>
          <w:tcPr>
            <w:tcW w:w="1323" w:type="dxa"/>
            <w:shd w:val="clear" w:color="auto" w:fill="auto"/>
            <w:noWrap/>
          </w:tcPr>
          <w:p w14:paraId="7734E0B7" w14:textId="77777777" w:rsidR="00103811" w:rsidRPr="00EF5447" w:rsidRDefault="00103811" w:rsidP="00103811">
            <w:pPr>
              <w:pStyle w:val="TAC"/>
            </w:pPr>
            <w:r w:rsidRPr="00EF5447">
              <w:rPr>
                <w:rFonts w:eastAsia="Yu Gothic" w:cs="Arial"/>
                <w:szCs w:val="18"/>
              </w:rPr>
              <w:t>3420</w:t>
            </w:r>
          </w:p>
        </w:tc>
        <w:tc>
          <w:tcPr>
            <w:tcW w:w="696" w:type="dxa"/>
            <w:shd w:val="clear" w:color="auto" w:fill="auto"/>
          </w:tcPr>
          <w:p w14:paraId="429DCEC8" w14:textId="77777777" w:rsidR="00103811" w:rsidRPr="00EF5447" w:rsidRDefault="00103811" w:rsidP="00103811">
            <w:pPr>
              <w:pStyle w:val="TAC"/>
            </w:pPr>
            <w:r w:rsidRPr="00EF5447">
              <w:rPr>
                <w:rFonts w:eastAsia="Yu Gothic" w:cs="Arial"/>
                <w:szCs w:val="18"/>
              </w:rPr>
              <w:t>15.3</w:t>
            </w:r>
          </w:p>
        </w:tc>
        <w:tc>
          <w:tcPr>
            <w:tcW w:w="1248" w:type="dxa"/>
            <w:shd w:val="clear" w:color="auto" w:fill="auto"/>
          </w:tcPr>
          <w:p w14:paraId="3B12A3B3" w14:textId="77777777" w:rsidR="00103811" w:rsidRPr="00EF5447" w:rsidRDefault="00103811" w:rsidP="00103811">
            <w:pPr>
              <w:pStyle w:val="TAC"/>
            </w:pPr>
            <w:r w:rsidRPr="00EF5447">
              <w:rPr>
                <w:rFonts w:eastAsia="Yu Gothic" w:cs="Arial"/>
                <w:szCs w:val="18"/>
              </w:rPr>
              <w:t>IMD3</w:t>
            </w:r>
          </w:p>
        </w:tc>
      </w:tr>
      <w:tr w:rsidR="00103811" w:rsidRPr="00EF5447" w14:paraId="655AB279" w14:textId="77777777" w:rsidTr="00103811">
        <w:trPr>
          <w:trHeight w:val="22"/>
          <w:jc w:val="center"/>
        </w:trPr>
        <w:tc>
          <w:tcPr>
            <w:tcW w:w="2644" w:type="dxa"/>
            <w:tcBorders>
              <w:top w:val="nil"/>
              <w:bottom w:val="nil"/>
            </w:tcBorders>
            <w:shd w:val="clear" w:color="auto" w:fill="auto"/>
          </w:tcPr>
          <w:p w14:paraId="1E072297" w14:textId="77777777" w:rsidR="00103811" w:rsidRPr="00EF5447" w:rsidRDefault="00103811" w:rsidP="00103811">
            <w:pPr>
              <w:pStyle w:val="TAC"/>
            </w:pPr>
            <w:r w:rsidRPr="004776A8">
              <w:t>DC_28A-42C_n79</w:t>
            </w:r>
            <w:r>
              <w:t>A</w:t>
            </w:r>
          </w:p>
        </w:tc>
        <w:tc>
          <w:tcPr>
            <w:tcW w:w="867" w:type="dxa"/>
            <w:shd w:val="clear" w:color="auto" w:fill="auto"/>
          </w:tcPr>
          <w:p w14:paraId="12C6B11B" w14:textId="77777777" w:rsidR="00103811" w:rsidRPr="00EF5447" w:rsidRDefault="00103811" w:rsidP="00103811">
            <w:pPr>
              <w:pStyle w:val="TAC"/>
            </w:pPr>
            <w:r w:rsidRPr="00EF5447">
              <w:rPr>
                <w:rFonts w:eastAsia="Yu Gothic" w:cs="Arial"/>
                <w:szCs w:val="18"/>
              </w:rPr>
              <w:t>n79</w:t>
            </w:r>
          </w:p>
        </w:tc>
        <w:tc>
          <w:tcPr>
            <w:tcW w:w="828" w:type="dxa"/>
            <w:shd w:val="clear" w:color="auto" w:fill="auto"/>
            <w:noWrap/>
          </w:tcPr>
          <w:p w14:paraId="6B851FC3" w14:textId="77777777" w:rsidR="00103811" w:rsidRPr="00EF5447" w:rsidRDefault="00103811" w:rsidP="00103811">
            <w:pPr>
              <w:pStyle w:val="TAC"/>
            </w:pPr>
            <w:r w:rsidRPr="00EF5447">
              <w:rPr>
                <w:rFonts w:eastAsia="Yu Gothic" w:cs="Arial"/>
                <w:szCs w:val="18"/>
              </w:rPr>
              <w:t>4880</w:t>
            </w:r>
          </w:p>
        </w:tc>
        <w:tc>
          <w:tcPr>
            <w:tcW w:w="742" w:type="dxa"/>
            <w:shd w:val="clear" w:color="auto" w:fill="auto"/>
            <w:noWrap/>
          </w:tcPr>
          <w:p w14:paraId="6D207C90" w14:textId="77777777" w:rsidR="00103811" w:rsidRPr="00EF5447" w:rsidRDefault="00103811" w:rsidP="00103811">
            <w:pPr>
              <w:pStyle w:val="TAC"/>
            </w:pPr>
            <w:r w:rsidRPr="00EF5447">
              <w:rPr>
                <w:rFonts w:eastAsia="Yu Gothic" w:cs="Arial"/>
                <w:szCs w:val="18"/>
              </w:rPr>
              <w:t>40</w:t>
            </w:r>
          </w:p>
        </w:tc>
        <w:tc>
          <w:tcPr>
            <w:tcW w:w="1582" w:type="dxa"/>
            <w:shd w:val="clear" w:color="auto" w:fill="auto"/>
            <w:noWrap/>
          </w:tcPr>
          <w:p w14:paraId="1257A2EA" w14:textId="77777777" w:rsidR="00103811" w:rsidRPr="00EF5447" w:rsidRDefault="00103811" w:rsidP="00103811">
            <w:pPr>
              <w:pStyle w:val="TAC"/>
            </w:pPr>
            <w:r w:rsidRPr="00EF5447">
              <w:rPr>
                <w:rFonts w:eastAsia="Yu Gothic" w:cs="Arial"/>
                <w:szCs w:val="18"/>
              </w:rPr>
              <w:t>216</w:t>
            </w:r>
          </w:p>
        </w:tc>
        <w:tc>
          <w:tcPr>
            <w:tcW w:w="1323" w:type="dxa"/>
            <w:shd w:val="clear" w:color="auto" w:fill="auto"/>
            <w:noWrap/>
          </w:tcPr>
          <w:p w14:paraId="4711B590" w14:textId="77777777" w:rsidR="00103811" w:rsidRPr="00EF5447" w:rsidRDefault="00103811" w:rsidP="00103811">
            <w:pPr>
              <w:pStyle w:val="TAC"/>
            </w:pPr>
            <w:r w:rsidRPr="00EF5447">
              <w:rPr>
                <w:rFonts w:eastAsia="Yu Gothic" w:cs="Arial"/>
                <w:szCs w:val="18"/>
              </w:rPr>
              <w:t>4880</w:t>
            </w:r>
          </w:p>
        </w:tc>
        <w:tc>
          <w:tcPr>
            <w:tcW w:w="696" w:type="dxa"/>
            <w:shd w:val="clear" w:color="auto" w:fill="auto"/>
          </w:tcPr>
          <w:p w14:paraId="0D6F24E4" w14:textId="77777777" w:rsidR="00103811" w:rsidRPr="00EF5447" w:rsidRDefault="00103811" w:rsidP="00103811">
            <w:pPr>
              <w:pStyle w:val="TAC"/>
            </w:pPr>
            <w:r w:rsidRPr="00EF5447">
              <w:rPr>
                <w:rFonts w:cs="Arial"/>
              </w:rPr>
              <w:t>N/A</w:t>
            </w:r>
          </w:p>
        </w:tc>
        <w:tc>
          <w:tcPr>
            <w:tcW w:w="1248" w:type="dxa"/>
            <w:shd w:val="clear" w:color="auto" w:fill="auto"/>
          </w:tcPr>
          <w:p w14:paraId="7BE6EE8E" w14:textId="77777777" w:rsidR="00103811" w:rsidRPr="00EF5447" w:rsidRDefault="00103811" w:rsidP="00103811">
            <w:pPr>
              <w:pStyle w:val="TAC"/>
            </w:pPr>
            <w:r w:rsidRPr="00EF5447">
              <w:rPr>
                <w:rFonts w:cs="Arial"/>
              </w:rPr>
              <w:t>N/A</w:t>
            </w:r>
          </w:p>
        </w:tc>
      </w:tr>
      <w:tr w:rsidR="00103811" w:rsidRPr="00EF5447" w14:paraId="5EA55485" w14:textId="77777777" w:rsidTr="00103811">
        <w:trPr>
          <w:trHeight w:val="22"/>
          <w:jc w:val="center"/>
        </w:trPr>
        <w:tc>
          <w:tcPr>
            <w:tcW w:w="2644" w:type="dxa"/>
            <w:tcBorders>
              <w:top w:val="nil"/>
              <w:bottom w:val="nil"/>
            </w:tcBorders>
            <w:shd w:val="clear" w:color="auto" w:fill="auto"/>
          </w:tcPr>
          <w:p w14:paraId="637DB395" w14:textId="77777777" w:rsidR="00103811" w:rsidRPr="00EF5447" w:rsidRDefault="00103811" w:rsidP="00103811">
            <w:pPr>
              <w:pStyle w:val="TAC"/>
            </w:pPr>
            <w:r w:rsidRPr="004776A8">
              <w:t>DC_28A-42C_n79C</w:t>
            </w:r>
          </w:p>
        </w:tc>
        <w:tc>
          <w:tcPr>
            <w:tcW w:w="867" w:type="dxa"/>
            <w:shd w:val="clear" w:color="auto" w:fill="auto"/>
          </w:tcPr>
          <w:p w14:paraId="685F3CFC" w14:textId="77777777" w:rsidR="00103811" w:rsidRPr="00EF5447" w:rsidRDefault="00103811" w:rsidP="00103811">
            <w:pPr>
              <w:pStyle w:val="TAC"/>
            </w:pPr>
            <w:r w:rsidRPr="00EF5447">
              <w:rPr>
                <w:rFonts w:eastAsia="Yu Gothic" w:cs="Arial"/>
                <w:szCs w:val="18"/>
              </w:rPr>
              <w:t>28</w:t>
            </w:r>
          </w:p>
        </w:tc>
        <w:tc>
          <w:tcPr>
            <w:tcW w:w="828" w:type="dxa"/>
            <w:shd w:val="clear" w:color="auto" w:fill="auto"/>
            <w:noWrap/>
          </w:tcPr>
          <w:p w14:paraId="28B371EE" w14:textId="77777777" w:rsidR="00103811" w:rsidRPr="00EF5447" w:rsidRDefault="00103811" w:rsidP="00103811">
            <w:pPr>
              <w:pStyle w:val="TAC"/>
            </w:pPr>
            <w:r w:rsidRPr="00EF5447">
              <w:rPr>
                <w:rFonts w:eastAsia="Yu Gothic" w:cs="Arial"/>
                <w:szCs w:val="18"/>
              </w:rPr>
              <w:t>745</w:t>
            </w:r>
          </w:p>
        </w:tc>
        <w:tc>
          <w:tcPr>
            <w:tcW w:w="742" w:type="dxa"/>
            <w:shd w:val="clear" w:color="auto" w:fill="auto"/>
            <w:noWrap/>
          </w:tcPr>
          <w:p w14:paraId="07267DE6" w14:textId="77777777" w:rsidR="00103811" w:rsidRPr="00EF5447" w:rsidRDefault="00103811" w:rsidP="00103811">
            <w:pPr>
              <w:pStyle w:val="TAC"/>
            </w:pPr>
            <w:r w:rsidRPr="00EF5447">
              <w:rPr>
                <w:rFonts w:eastAsia="Yu Gothic" w:cs="Arial"/>
                <w:szCs w:val="18"/>
              </w:rPr>
              <w:t>5</w:t>
            </w:r>
          </w:p>
        </w:tc>
        <w:tc>
          <w:tcPr>
            <w:tcW w:w="1582" w:type="dxa"/>
            <w:shd w:val="clear" w:color="auto" w:fill="auto"/>
            <w:noWrap/>
          </w:tcPr>
          <w:p w14:paraId="6AB88A23" w14:textId="77777777" w:rsidR="00103811" w:rsidRPr="00EF5447" w:rsidRDefault="00103811" w:rsidP="00103811">
            <w:pPr>
              <w:pStyle w:val="TAC"/>
            </w:pPr>
            <w:r w:rsidRPr="00EF5447">
              <w:rPr>
                <w:rFonts w:eastAsia="Yu Gothic" w:cs="Arial"/>
                <w:szCs w:val="18"/>
              </w:rPr>
              <w:t>25</w:t>
            </w:r>
          </w:p>
        </w:tc>
        <w:tc>
          <w:tcPr>
            <w:tcW w:w="1323" w:type="dxa"/>
            <w:shd w:val="clear" w:color="auto" w:fill="auto"/>
            <w:noWrap/>
          </w:tcPr>
          <w:p w14:paraId="449859A6" w14:textId="77777777" w:rsidR="00103811" w:rsidRPr="00EF5447" w:rsidRDefault="00103811" w:rsidP="00103811">
            <w:pPr>
              <w:pStyle w:val="TAC"/>
            </w:pPr>
            <w:r w:rsidRPr="00EF5447">
              <w:rPr>
                <w:rFonts w:eastAsia="Yu Gothic" w:cs="Arial"/>
                <w:szCs w:val="18"/>
              </w:rPr>
              <w:t>800</w:t>
            </w:r>
          </w:p>
        </w:tc>
        <w:tc>
          <w:tcPr>
            <w:tcW w:w="696" w:type="dxa"/>
            <w:shd w:val="clear" w:color="auto" w:fill="auto"/>
          </w:tcPr>
          <w:p w14:paraId="23B41597" w14:textId="77777777" w:rsidR="00103811" w:rsidRPr="00EF5447" w:rsidRDefault="00103811" w:rsidP="00103811">
            <w:pPr>
              <w:pStyle w:val="TAC"/>
            </w:pPr>
            <w:r w:rsidRPr="00EF5447">
              <w:rPr>
                <w:rFonts w:eastAsia="Yu Gothic" w:cs="Arial"/>
                <w:szCs w:val="18"/>
              </w:rPr>
              <w:t>16.2</w:t>
            </w:r>
          </w:p>
        </w:tc>
        <w:tc>
          <w:tcPr>
            <w:tcW w:w="1248" w:type="dxa"/>
            <w:shd w:val="clear" w:color="auto" w:fill="auto"/>
          </w:tcPr>
          <w:p w14:paraId="4EAD04FE" w14:textId="77777777" w:rsidR="00103811" w:rsidRPr="00EF5447" w:rsidRDefault="00103811" w:rsidP="00103811">
            <w:pPr>
              <w:pStyle w:val="TAC"/>
            </w:pPr>
            <w:r w:rsidRPr="00EF5447">
              <w:rPr>
                <w:rFonts w:eastAsia="Yu Gothic" w:cs="Arial"/>
                <w:szCs w:val="18"/>
              </w:rPr>
              <w:t>IMD2</w:t>
            </w:r>
          </w:p>
        </w:tc>
      </w:tr>
      <w:tr w:rsidR="00103811" w:rsidRPr="00EF5447" w14:paraId="3CD743FC" w14:textId="77777777" w:rsidTr="00103811">
        <w:trPr>
          <w:trHeight w:val="22"/>
          <w:jc w:val="center"/>
        </w:trPr>
        <w:tc>
          <w:tcPr>
            <w:tcW w:w="2644" w:type="dxa"/>
            <w:tcBorders>
              <w:top w:val="nil"/>
              <w:bottom w:val="nil"/>
            </w:tcBorders>
            <w:shd w:val="clear" w:color="auto" w:fill="auto"/>
          </w:tcPr>
          <w:p w14:paraId="07A860C4" w14:textId="77777777" w:rsidR="00103811" w:rsidRPr="00EF5447" w:rsidRDefault="00103811" w:rsidP="00103811">
            <w:pPr>
              <w:pStyle w:val="TAC"/>
            </w:pPr>
          </w:p>
        </w:tc>
        <w:tc>
          <w:tcPr>
            <w:tcW w:w="867" w:type="dxa"/>
            <w:shd w:val="clear" w:color="auto" w:fill="auto"/>
          </w:tcPr>
          <w:p w14:paraId="6194E8A3" w14:textId="77777777" w:rsidR="00103811" w:rsidRPr="00EF5447" w:rsidRDefault="00103811" w:rsidP="00103811">
            <w:pPr>
              <w:pStyle w:val="TAC"/>
            </w:pPr>
            <w:r w:rsidRPr="00EF5447">
              <w:rPr>
                <w:rFonts w:eastAsia="Yu Gothic" w:cs="Arial"/>
                <w:szCs w:val="18"/>
              </w:rPr>
              <w:t>42</w:t>
            </w:r>
          </w:p>
        </w:tc>
        <w:tc>
          <w:tcPr>
            <w:tcW w:w="828" w:type="dxa"/>
            <w:shd w:val="clear" w:color="auto" w:fill="auto"/>
            <w:noWrap/>
          </w:tcPr>
          <w:p w14:paraId="28ADA037" w14:textId="77777777" w:rsidR="00103811" w:rsidRPr="00EF5447" w:rsidRDefault="00103811" w:rsidP="00103811">
            <w:pPr>
              <w:pStyle w:val="TAC"/>
            </w:pPr>
            <w:r w:rsidRPr="00EF5447">
              <w:rPr>
                <w:rFonts w:eastAsia="Yu Gothic" w:cs="Arial"/>
                <w:szCs w:val="18"/>
              </w:rPr>
              <w:t>3597.5</w:t>
            </w:r>
          </w:p>
        </w:tc>
        <w:tc>
          <w:tcPr>
            <w:tcW w:w="742" w:type="dxa"/>
            <w:shd w:val="clear" w:color="auto" w:fill="auto"/>
            <w:noWrap/>
          </w:tcPr>
          <w:p w14:paraId="27E82025" w14:textId="77777777" w:rsidR="00103811" w:rsidRPr="00EF5447" w:rsidRDefault="00103811" w:rsidP="00103811">
            <w:pPr>
              <w:pStyle w:val="TAC"/>
            </w:pPr>
            <w:r w:rsidRPr="00EF5447">
              <w:rPr>
                <w:rFonts w:eastAsia="Yu Gothic" w:cs="Arial"/>
                <w:szCs w:val="18"/>
              </w:rPr>
              <w:t>5</w:t>
            </w:r>
          </w:p>
        </w:tc>
        <w:tc>
          <w:tcPr>
            <w:tcW w:w="1582" w:type="dxa"/>
            <w:shd w:val="clear" w:color="auto" w:fill="auto"/>
            <w:noWrap/>
          </w:tcPr>
          <w:p w14:paraId="0F25EDD5" w14:textId="77777777" w:rsidR="00103811" w:rsidRPr="00EF5447" w:rsidRDefault="00103811" w:rsidP="00103811">
            <w:pPr>
              <w:pStyle w:val="TAC"/>
            </w:pPr>
            <w:r w:rsidRPr="00EF5447">
              <w:rPr>
                <w:rFonts w:eastAsia="Yu Gothic" w:cs="Arial"/>
                <w:szCs w:val="18"/>
              </w:rPr>
              <w:t>25</w:t>
            </w:r>
          </w:p>
        </w:tc>
        <w:tc>
          <w:tcPr>
            <w:tcW w:w="1323" w:type="dxa"/>
            <w:shd w:val="clear" w:color="auto" w:fill="auto"/>
            <w:noWrap/>
          </w:tcPr>
          <w:p w14:paraId="3D21B54F" w14:textId="77777777" w:rsidR="00103811" w:rsidRPr="00EF5447" w:rsidRDefault="00103811" w:rsidP="00103811">
            <w:pPr>
              <w:pStyle w:val="TAC"/>
            </w:pPr>
            <w:r w:rsidRPr="00EF5447">
              <w:rPr>
                <w:rFonts w:eastAsia="Yu Gothic" w:cs="Arial"/>
                <w:szCs w:val="18"/>
              </w:rPr>
              <w:t>3597.5</w:t>
            </w:r>
          </w:p>
        </w:tc>
        <w:tc>
          <w:tcPr>
            <w:tcW w:w="696" w:type="dxa"/>
            <w:shd w:val="clear" w:color="auto" w:fill="auto"/>
          </w:tcPr>
          <w:p w14:paraId="513562A0" w14:textId="77777777" w:rsidR="00103811" w:rsidRPr="00EF5447" w:rsidRDefault="00103811" w:rsidP="00103811">
            <w:pPr>
              <w:pStyle w:val="TAC"/>
            </w:pPr>
            <w:r w:rsidRPr="00EF5447">
              <w:rPr>
                <w:rFonts w:cs="Arial"/>
              </w:rPr>
              <w:t>N/A</w:t>
            </w:r>
          </w:p>
        </w:tc>
        <w:tc>
          <w:tcPr>
            <w:tcW w:w="1248" w:type="dxa"/>
            <w:shd w:val="clear" w:color="auto" w:fill="auto"/>
          </w:tcPr>
          <w:p w14:paraId="0815868B" w14:textId="77777777" w:rsidR="00103811" w:rsidRPr="00EF5447" w:rsidRDefault="00103811" w:rsidP="00103811">
            <w:pPr>
              <w:pStyle w:val="TAC"/>
            </w:pPr>
            <w:r w:rsidRPr="00EF5447">
              <w:rPr>
                <w:rFonts w:cs="Arial"/>
              </w:rPr>
              <w:t>N/A</w:t>
            </w:r>
          </w:p>
        </w:tc>
      </w:tr>
      <w:tr w:rsidR="00103811" w:rsidRPr="00EF5447" w14:paraId="1A40E450" w14:textId="77777777" w:rsidTr="00103811">
        <w:trPr>
          <w:trHeight w:val="22"/>
          <w:jc w:val="center"/>
        </w:trPr>
        <w:tc>
          <w:tcPr>
            <w:tcW w:w="2644" w:type="dxa"/>
            <w:tcBorders>
              <w:top w:val="nil"/>
              <w:bottom w:val="single" w:sz="4" w:space="0" w:color="auto"/>
            </w:tcBorders>
            <w:shd w:val="clear" w:color="auto" w:fill="auto"/>
          </w:tcPr>
          <w:p w14:paraId="2957EAF2" w14:textId="77777777" w:rsidR="00103811" w:rsidRPr="00EF5447" w:rsidRDefault="00103811" w:rsidP="00103811">
            <w:pPr>
              <w:pStyle w:val="TAC"/>
            </w:pPr>
          </w:p>
        </w:tc>
        <w:tc>
          <w:tcPr>
            <w:tcW w:w="867" w:type="dxa"/>
            <w:shd w:val="clear" w:color="auto" w:fill="auto"/>
          </w:tcPr>
          <w:p w14:paraId="2CDD1BEF" w14:textId="77777777" w:rsidR="00103811" w:rsidRPr="00EF5447" w:rsidRDefault="00103811" w:rsidP="00103811">
            <w:pPr>
              <w:pStyle w:val="TAC"/>
            </w:pPr>
            <w:r w:rsidRPr="00EF5447">
              <w:rPr>
                <w:rFonts w:eastAsia="Yu Gothic" w:cs="Arial"/>
                <w:szCs w:val="18"/>
              </w:rPr>
              <w:t>n79</w:t>
            </w:r>
          </w:p>
        </w:tc>
        <w:tc>
          <w:tcPr>
            <w:tcW w:w="828" w:type="dxa"/>
            <w:shd w:val="clear" w:color="auto" w:fill="auto"/>
            <w:noWrap/>
          </w:tcPr>
          <w:p w14:paraId="39856762" w14:textId="77777777" w:rsidR="00103811" w:rsidRPr="00EF5447" w:rsidRDefault="00103811" w:rsidP="00103811">
            <w:pPr>
              <w:pStyle w:val="TAC"/>
            </w:pPr>
            <w:r w:rsidRPr="00EF5447">
              <w:rPr>
                <w:rFonts w:eastAsia="Yu Gothic" w:cs="Arial"/>
                <w:szCs w:val="18"/>
              </w:rPr>
              <w:t>4420</w:t>
            </w:r>
          </w:p>
        </w:tc>
        <w:tc>
          <w:tcPr>
            <w:tcW w:w="742" w:type="dxa"/>
            <w:shd w:val="clear" w:color="auto" w:fill="auto"/>
            <w:noWrap/>
          </w:tcPr>
          <w:p w14:paraId="4DDBDFFC" w14:textId="77777777" w:rsidR="00103811" w:rsidRPr="00EF5447" w:rsidRDefault="00103811" w:rsidP="00103811">
            <w:pPr>
              <w:pStyle w:val="TAC"/>
            </w:pPr>
            <w:r w:rsidRPr="00EF5447">
              <w:rPr>
                <w:rFonts w:eastAsia="Yu Gothic" w:cs="Arial"/>
                <w:szCs w:val="18"/>
              </w:rPr>
              <w:t>40</w:t>
            </w:r>
          </w:p>
        </w:tc>
        <w:tc>
          <w:tcPr>
            <w:tcW w:w="1582" w:type="dxa"/>
            <w:shd w:val="clear" w:color="auto" w:fill="auto"/>
            <w:noWrap/>
          </w:tcPr>
          <w:p w14:paraId="072CA808" w14:textId="77777777" w:rsidR="00103811" w:rsidRPr="00EF5447" w:rsidRDefault="00103811" w:rsidP="00103811">
            <w:pPr>
              <w:pStyle w:val="TAC"/>
            </w:pPr>
            <w:r w:rsidRPr="00EF5447">
              <w:rPr>
                <w:rFonts w:eastAsia="Yu Gothic" w:cs="Arial"/>
                <w:szCs w:val="18"/>
              </w:rPr>
              <w:t>216</w:t>
            </w:r>
          </w:p>
        </w:tc>
        <w:tc>
          <w:tcPr>
            <w:tcW w:w="1323" w:type="dxa"/>
            <w:shd w:val="clear" w:color="auto" w:fill="auto"/>
            <w:noWrap/>
          </w:tcPr>
          <w:p w14:paraId="5736FA72" w14:textId="77777777" w:rsidR="00103811" w:rsidRPr="00EF5447" w:rsidRDefault="00103811" w:rsidP="00103811">
            <w:pPr>
              <w:pStyle w:val="TAC"/>
            </w:pPr>
            <w:r w:rsidRPr="00EF5447">
              <w:rPr>
                <w:rFonts w:eastAsia="Yu Gothic" w:cs="Arial"/>
                <w:szCs w:val="18"/>
              </w:rPr>
              <w:t>4420</w:t>
            </w:r>
          </w:p>
        </w:tc>
        <w:tc>
          <w:tcPr>
            <w:tcW w:w="696" w:type="dxa"/>
            <w:shd w:val="clear" w:color="auto" w:fill="auto"/>
          </w:tcPr>
          <w:p w14:paraId="7332C273" w14:textId="77777777" w:rsidR="00103811" w:rsidRPr="00EF5447" w:rsidRDefault="00103811" w:rsidP="00103811">
            <w:pPr>
              <w:pStyle w:val="TAC"/>
            </w:pPr>
            <w:r w:rsidRPr="00EF5447">
              <w:rPr>
                <w:rFonts w:cs="Arial"/>
              </w:rPr>
              <w:t>N/A</w:t>
            </w:r>
          </w:p>
        </w:tc>
        <w:tc>
          <w:tcPr>
            <w:tcW w:w="1248" w:type="dxa"/>
            <w:shd w:val="clear" w:color="auto" w:fill="auto"/>
          </w:tcPr>
          <w:p w14:paraId="7D5AAA36" w14:textId="77777777" w:rsidR="00103811" w:rsidRPr="00EF5447" w:rsidRDefault="00103811" w:rsidP="00103811">
            <w:pPr>
              <w:pStyle w:val="TAC"/>
            </w:pPr>
            <w:r w:rsidRPr="00EF5447">
              <w:rPr>
                <w:rFonts w:cs="Arial"/>
              </w:rPr>
              <w:t>N/A</w:t>
            </w:r>
          </w:p>
        </w:tc>
      </w:tr>
      <w:tr w:rsidR="00103811" w:rsidRPr="00EF5447" w14:paraId="31341892" w14:textId="77777777" w:rsidTr="00103811">
        <w:trPr>
          <w:trHeight w:val="22"/>
          <w:jc w:val="center"/>
        </w:trPr>
        <w:tc>
          <w:tcPr>
            <w:tcW w:w="2644" w:type="dxa"/>
            <w:tcBorders>
              <w:top w:val="nil"/>
              <w:bottom w:val="nil"/>
            </w:tcBorders>
            <w:shd w:val="clear" w:color="auto" w:fill="auto"/>
          </w:tcPr>
          <w:p w14:paraId="46838CEE" w14:textId="77777777" w:rsidR="00103811" w:rsidRPr="00EF5447" w:rsidRDefault="00103811" w:rsidP="00103811">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3FC26552" w14:textId="77777777" w:rsidR="00103811" w:rsidRPr="00EF5447" w:rsidRDefault="00103811" w:rsidP="00103811">
            <w:pPr>
              <w:pStyle w:val="TAC"/>
              <w:rPr>
                <w:rFonts w:eastAsia="Yu Gothic"/>
                <w:szCs w:val="18"/>
              </w:rPr>
            </w:pPr>
            <w:r>
              <w:t>28</w:t>
            </w:r>
          </w:p>
        </w:tc>
        <w:tc>
          <w:tcPr>
            <w:tcW w:w="828" w:type="dxa"/>
            <w:shd w:val="clear" w:color="auto" w:fill="auto"/>
            <w:noWrap/>
          </w:tcPr>
          <w:p w14:paraId="1FB5D2FB" w14:textId="77777777" w:rsidR="00103811" w:rsidRPr="00EF5447" w:rsidRDefault="00103811" w:rsidP="00103811">
            <w:pPr>
              <w:pStyle w:val="TAC"/>
              <w:rPr>
                <w:rFonts w:eastAsia="Yu Gothic"/>
                <w:szCs w:val="18"/>
              </w:rPr>
            </w:pPr>
            <w:r>
              <w:rPr>
                <w:lang w:val="fi-FI" w:eastAsia="ko-KR"/>
              </w:rPr>
              <w:t>735</w:t>
            </w:r>
          </w:p>
        </w:tc>
        <w:tc>
          <w:tcPr>
            <w:tcW w:w="742" w:type="dxa"/>
            <w:shd w:val="clear" w:color="auto" w:fill="auto"/>
            <w:noWrap/>
          </w:tcPr>
          <w:p w14:paraId="1D6BB902" w14:textId="77777777" w:rsidR="00103811" w:rsidRPr="00EF5447" w:rsidRDefault="00103811" w:rsidP="00103811">
            <w:pPr>
              <w:pStyle w:val="TAC"/>
              <w:rPr>
                <w:rFonts w:eastAsia="Yu Gothic"/>
                <w:szCs w:val="18"/>
              </w:rPr>
            </w:pPr>
            <w:r>
              <w:rPr>
                <w:lang w:val="fi-FI" w:eastAsia="ko-KR"/>
              </w:rPr>
              <w:t>5</w:t>
            </w:r>
          </w:p>
        </w:tc>
        <w:tc>
          <w:tcPr>
            <w:tcW w:w="1582" w:type="dxa"/>
            <w:shd w:val="clear" w:color="auto" w:fill="auto"/>
            <w:noWrap/>
          </w:tcPr>
          <w:p w14:paraId="48A542B0" w14:textId="77777777" w:rsidR="00103811" w:rsidRPr="00EF5447" w:rsidRDefault="00103811" w:rsidP="00103811">
            <w:pPr>
              <w:pStyle w:val="TAC"/>
              <w:rPr>
                <w:rFonts w:eastAsia="Yu Gothic"/>
                <w:szCs w:val="18"/>
              </w:rPr>
            </w:pPr>
            <w:r>
              <w:rPr>
                <w:lang w:val="fi-FI" w:eastAsia="ko-KR"/>
              </w:rPr>
              <w:t>25</w:t>
            </w:r>
          </w:p>
        </w:tc>
        <w:tc>
          <w:tcPr>
            <w:tcW w:w="1323" w:type="dxa"/>
            <w:shd w:val="clear" w:color="auto" w:fill="auto"/>
            <w:noWrap/>
          </w:tcPr>
          <w:p w14:paraId="06FC464A" w14:textId="77777777" w:rsidR="00103811" w:rsidRPr="00EF5447" w:rsidRDefault="00103811" w:rsidP="00103811">
            <w:pPr>
              <w:pStyle w:val="TAC"/>
              <w:rPr>
                <w:rFonts w:eastAsia="Yu Gothic"/>
                <w:szCs w:val="18"/>
              </w:rPr>
            </w:pPr>
            <w:r>
              <w:rPr>
                <w:lang w:val="fi-FI" w:eastAsia="zh-TW"/>
              </w:rPr>
              <w:t>790</w:t>
            </w:r>
          </w:p>
        </w:tc>
        <w:tc>
          <w:tcPr>
            <w:tcW w:w="696" w:type="dxa"/>
            <w:shd w:val="clear" w:color="auto" w:fill="auto"/>
          </w:tcPr>
          <w:p w14:paraId="17212B06" w14:textId="77777777" w:rsidR="00103811" w:rsidRPr="00EF5447" w:rsidRDefault="00103811" w:rsidP="00103811">
            <w:pPr>
              <w:pStyle w:val="TAC"/>
            </w:pPr>
            <w:r>
              <w:t>27.6</w:t>
            </w:r>
          </w:p>
        </w:tc>
        <w:tc>
          <w:tcPr>
            <w:tcW w:w="1248" w:type="dxa"/>
            <w:shd w:val="clear" w:color="auto" w:fill="auto"/>
          </w:tcPr>
          <w:p w14:paraId="6E7C4A1C" w14:textId="77777777" w:rsidR="00103811" w:rsidRPr="00EF5447" w:rsidRDefault="00103811" w:rsidP="00103811">
            <w:pPr>
              <w:pStyle w:val="TAC"/>
            </w:pPr>
            <w:r>
              <w:rPr>
                <w:lang w:eastAsia="ja-JP"/>
              </w:rPr>
              <w:t>IMD2</w:t>
            </w:r>
          </w:p>
        </w:tc>
      </w:tr>
      <w:tr w:rsidR="00103811" w:rsidRPr="00EF5447" w14:paraId="1C833840" w14:textId="77777777" w:rsidTr="00103811">
        <w:trPr>
          <w:trHeight w:val="22"/>
          <w:jc w:val="center"/>
        </w:trPr>
        <w:tc>
          <w:tcPr>
            <w:tcW w:w="2644" w:type="dxa"/>
            <w:tcBorders>
              <w:top w:val="nil"/>
              <w:bottom w:val="nil"/>
            </w:tcBorders>
            <w:shd w:val="clear" w:color="auto" w:fill="auto"/>
          </w:tcPr>
          <w:p w14:paraId="369F7161" w14:textId="77777777" w:rsidR="00103811" w:rsidRPr="00EF5447" w:rsidRDefault="00103811" w:rsidP="00103811">
            <w:pPr>
              <w:pStyle w:val="TAC"/>
            </w:pPr>
          </w:p>
        </w:tc>
        <w:tc>
          <w:tcPr>
            <w:tcW w:w="867" w:type="dxa"/>
            <w:shd w:val="clear" w:color="auto" w:fill="auto"/>
          </w:tcPr>
          <w:p w14:paraId="1DCD7600" w14:textId="77777777" w:rsidR="00103811" w:rsidRPr="00EF5447" w:rsidRDefault="00103811" w:rsidP="00103811">
            <w:pPr>
              <w:pStyle w:val="TAC"/>
              <w:rPr>
                <w:rFonts w:eastAsia="Yu Gothic"/>
                <w:szCs w:val="18"/>
              </w:rPr>
            </w:pPr>
            <w:r>
              <w:t>66</w:t>
            </w:r>
          </w:p>
        </w:tc>
        <w:tc>
          <w:tcPr>
            <w:tcW w:w="828" w:type="dxa"/>
            <w:shd w:val="clear" w:color="auto" w:fill="auto"/>
            <w:noWrap/>
          </w:tcPr>
          <w:p w14:paraId="6E3496B8" w14:textId="77777777" w:rsidR="00103811" w:rsidRPr="00EF5447" w:rsidRDefault="00103811" w:rsidP="00103811">
            <w:pPr>
              <w:pStyle w:val="TAC"/>
              <w:rPr>
                <w:rFonts w:eastAsia="Yu Gothic"/>
                <w:szCs w:val="18"/>
              </w:rPr>
            </w:pPr>
            <w:r>
              <w:rPr>
                <w:lang w:val="fi-FI" w:eastAsia="fi-FI"/>
              </w:rPr>
              <w:t>1715</w:t>
            </w:r>
          </w:p>
        </w:tc>
        <w:tc>
          <w:tcPr>
            <w:tcW w:w="742" w:type="dxa"/>
            <w:shd w:val="clear" w:color="auto" w:fill="auto"/>
            <w:noWrap/>
          </w:tcPr>
          <w:p w14:paraId="7286FDF0" w14:textId="77777777" w:rsidR="00103811" w:rsidRPr="00EF5447" w:rsidRDefault="00103811" w:rsidP="00103811">
            <w:pPr>
              <w:pStyle w:val="TAC"/>
              <w:rPr>
                <w:rFonts w:eastAsia="Yu Gothic"/>
                <w:szCs w:val="18"/>
              </w:rPr>
            </w:pPr>
            <w:r>
              <w:rPr>
                <w:lang w:val="fi-FI" w:eastAsia="fi-FI"/>
              </w:rPr>
              <w:t>5</w:t>
            </w:r>
          </w:p>
        </w:tc>
        <w:tc>
          <w:tcPr>
            <w:tcW w:w="1582" w:type="dxa"/>
            <w:shd w:val="clear" w:color="auto" w:fill="auto"/>
            <w:noWrap/>
          </w:tcPr>
          <w:p w14:paraId="3FC8CC02" w14:textId="77777777" w:rsidR="00103811" w:rsidRPr="00EF5447" w:rsidRDefault="00103811" w:rsidP="00103811">
            <w:pPr>
              <w:pStyle w:val="TAC"/>
              <w:rPr>
                <w:rFonts w:eastAsia="Yu Gothic"/>
                <w:szCs w:val="18"/>
              </w:rPr>
            </w:pPr>
            <w:r>
              <w:rPr>
                <w:lang w:val="fi-FI" w:eastAsia="fi-FI"/>
              </w:rPr>
              <w:t>25</w:t>
            </w:r>
          </w:p>
        </w:tc>
        <w:tc>
          <w:tcPr>
            <w:tcW w:w="1323" w:type="dxa"/>
            <w:shd w:val="clear" w:color="auto" w:fill="auto"/>
            <w:noWrap/>
          </w:tcPr>
          <w:p w14:paraId="15475141" w14:textId="77777777" w:rsidR="00103811" w:rsidRPr="00EF5447" w:rsidRDefault="00103811" w:rsidP="00103811">
            <w:pPr>
              <w:pStyle w:val="TAC"/>
              <w:rPr>
                <w:rFonts w:eastAsia="Yu Gothic"/>
                <w:szCs w:val="18"/>
              </w:rPr>
            </w:pPr>
            <w:r>
              <w:rPr>
                <w:lang w:val="fi-FI" w:eastAsia="fi-FI"/>
              </w:rPr>
              <w:t>2115</w:t>
            </w:r>
          </w:p>
        </w:tc>
        <w:tc>
          <w:tcPr>
            <w:tcW w:w="696" w:type="dxa"/>
            <w:shd w:val="clear" w:color="auto" w:fill="auto"/>
          </w:tcPr>
          <w:p w14:paraId="6C04ECFF" w14:textId="77777777" w:rsidR="00103811" w:rsidRPr="00EF5447" w:rsidRDefault="00103811" w:rsidP="00103811">
            <w:pPr>
              <w:pStyle w:val="TAC"/>
            </w:pPr>
            <w:r>
              <w:rPr>
                <w:lang w:eastAsia="zh-TW"/>
              </w:rPr>
              <w:t>N/A</w:t>
            </w:r>
          </w:p>
        </w:tc>
        <w:tc>
          <w:tcPr>
            <w:tcW w:w="1248" w:type="dxa"/>
            <w:shd w:val="clear" w:color="auto" w:fill="auto"/>
          </w:tcPr>
          <w:p w14:paraId="1404F04B" w14:textId="77777777" w:rsidR="00103811" w:rsidRPr="00EF5447" w:rsidRDefault="00103811" w:rsidP="00103811">
            <w:pPr>
              <w:pStyle w:val="TAC"/>
            </w:pPr>
            <w:r>
              <w:rPr>
                <w:lang w:eastAsia="zh-TW"/>
              </w:rPr>
              <w:t>N/A</w:t>
            </w:r>
          </w:p>
        </w:tc>
      </w:tr>
      <w:tr w:rsidR="00103811" w:rsidRPr="00EF5447" w14:paraId="11AB80A8" w14:textId="77777777" w:rsidTr="00103811">
        <w:trPr>
          <w:trHeight w:val="22"/>
          <w:jc w:val="center"/>
        </w:trPr>
        <w:tc>
          <w:tcPr>
            <w:tcW w:w="2644" w:type="dxa"/>
            <w:tcBorders>
              <w:top w:val="nil"/>
              <w:bottom w:val="single" w:sz="4" w:space="0" w:color="auto"/>
            </w:tcBorders>
            <w:shd w:val="clear" w:color="auto" w:fill="auto"/>
          </w:tcPr>
          <w:p w14:paraId="7111C245" w14:textId="77777777" w:rsidR="00103811" w:rsidRPr="00EF5447" w:rsidRDefault="00103811" w:rsidP="00103811">
            <w:pPr>
              <w:pStyle w:val="TAC"/>
            </w:pPr>
          </w:p>
        </w:tc>
        <w:tc>
          <w:tcPr>
            <w:tcW w:w="867" w:type="dxa"/>
            <w:shd w:val="clear" w:color="auto" w:fill="auto"/>
          </w:tcPr>
          <w:p w14:paraId="5156B4CC" w14:textId="77777777" w:rsidR="00103811" w:rsidRPr="00EF5447" w:rsidRDefault="00103811" w:rsidP="00103811">
            <w:pPr>
              <w:pStyle w:val="TAC"/>
              <w:rPr>
                <w:rFonts w:eastAsia="Yu Gothic"/>
                <w:szCs w:val="18"/>
              </w:rPr>
            </w:pPr>
            <w:r>
              <w:t>n7</w:t>
            </w:r>
          </w:p>
        </w:tc>
        <w:tc>
          <w:tcPr>
            <w:tcW w:w="828" w:type="dxa"/>
            <w:shd w:val="clear" w:color="auto" w:fill="auto"/>
            <w:noWrap/>
          </w:tcPr>
          <w:p w14:paraId="0662C6F6" w14:textId="77777777" w:rsidR="00103811" w:rsidRPr="00EF5447" w:rsidRDefault="00103811" w:rsidP="00103811">
            <w:pPr>
              <w:pStyle w:val="TAC"/>
              <w:rPr>
                <w:rFonts w:eastAsia="Yu Gothic"/>
                <w:szCs w:val="18"/>
              </w:rPr>
            </w:pPr>
            <w:r>
              <w:rPr>
                <w:lang w:val="fi-FI" w:eastAsia="ko-KR"/>
              </w:rPr>
              <w:t>2505</w:t>
            </w:r>
          </w:p>
        </w:tc>
        <w:tc>
          <w:tcPr>
            <w:tcW w:w="742" w:type="dxa"/>
            <w:shd w:val="clear" w:color="auto" w:fill="auto"/>
            <w:noWrap/>
          </w:tcPr>
          <w:p w14:paraId="16777E79" w14:textId="77777777" w:rsidR="00103811" w:rsidRPr="00EF5447" w:rsidRDefault="00103811" w:rsidP="00103811">
            <w:pPr>
              <w:pStyle w:val="TAC"/>
              <w:rPr>
                <w:rFonts w:eastAsia="Yu Gothic"/>
                <w:szCs w:val="18"/>
              </w:rPr>
            </w:pPr>
            <w:r>
              <w:rPr>
                <w:lang w:val="fi-FI" w:eastAsia="ko-KR"/>
              </w:rPr>
              <w:t>5</w:t>
            </w:r>
          </w:p>
        </w:tc>
        <w:tc>
          <w:tcPr>
            <w:tcW w:w="1582" w:type="dxa"/>
            <w:shd w:val="clear" w:color="auto" w:fill="auto"/>
            <w:noWrap/>
          </w:tcPr>
          <w:p w14:paraId="013B96CB" w14:textId="77777777" w:rsidR="00103811" w:rsidRPr="00EF5447" w:rsidRDefault="00103811" w:rsidP="00103811">
            <w:pPr>
              <w:pStyle w:val="TAC"/>
              <w:rPr>
                <w:rFonts w:eastAsia="Yu Gothic"/>
                <w:szCs w:val="18"/>
              </w:rPr>
            </w:pPr>
            <w:r>
              <w:rPr>
                <w:lang w:val="fi-FI" w:eastAsia="ko-KR"/>
              </w:rPr>
              <w:t>50</w:t>
            </w:r>
          </w:p>
        </w:tc>
        <w:tc>
          <w:tcPr>
            <w:tcW w:w="1323" w:type="dxa"/>
            <w:shd w:val="clear" w:color="auto" w:fill="auto"/>
            <w:noWrap/>
          </w:tcPr>
          <w:p w14:paraId="66148B03" w14:textId="77777777" w:rsidR="00103811" w:rsidRPr="00EF5447" w:rsidRDefault="00103811" w:rsidP="00103811">
            <w:pPr>
              <w:pStyle w:val="TAC"/>
              <w:rPr>
                <w:rFonts w:eastAsia="Yu Gothic"/>
                <w:szCs w:val="18"/>
              </w:rPr>
            </w:pPr>
            <w:r>
              <w:rPr>
                <w:lang w:val="fi-FI" w:eastAsia="ko-KR"/>
              </w:rPr>
              <w:t>2625</w:t>
            </w:r>
          </w:p>
        </w:tc>
        <w:tc>
          <w:tcPr>
            <w:tcW w:w="696" w:type="dxa"/>
            <w:shd w:val="clear" w:color="auto" w:fill="auto"/>
          </w:tcPr>
          <w:p w14:paraId="3D25E4CF" w14:textId="77777777" w:rsidR="00103811" w:rsidRPr="00EF5447" w:rsidRDefault="00103811" w:rsidP="00103811">
            <w:pPr>
              <w:pStyle w:val="TAC"/>
            </w:pPr>
            <w:r>
              <w:rPr>
                <w:lang w:eastAsia="zh-TW"/>
              </w:rPr>
              <w:t>N/A</w:t>
            </w:r>
          </w:p>
        </w:tc>
        <w:tc>
          <w:tcPr>
            <w:tcW w:w="1248" w:type="dxa"/>
            <w:shd w:val="clear" w:color="auto" w:fill="auto"/>
          </w:tcPr>
          <w:p w14:paraId="71C79BA8" w14:textId="77777777" w:rsidR="00103811" w:rsidRPr="00EF5447" w:rsidRDefault="00103811" w:rsidP="00103811">
            <w:pPr>
              <w:pStyle w:val="TAC"/>
            </w:pPr>
            <w:r>
              <w:t>N/A</w:t>
            </w:r>
          </w:p>
        </w:tc>
      </w:tr>
      <w:tr w:rsidR="00103811" w:rsidRPr="00EF5447" w14:paraId="548B8C72" w14:textId="77777777" w:rsidTr="00103811">
        <w:trPr>
          <w:trHeight w:val="22"/>
          <w:jc w:val="center"/>
        </w:trPr>
        <w:tc>
          <w:tcPr>
            <w:tcW w:w="2644" w:type="dxa"/>
            <w:tcBorders>
              <w:top w:val="nil"/>
              <w:bottom w:val="nil"/>
            </w:tcBorders>
            <w:shd w:val="clear" w:color="auto" w:fill="auto"/>
          </w:tcPr>
          <w:p w14:paraId="7B7373FC" w14:textId="77777777" w:rsidR="00103811" w:rsidRPr="00EF5447" w:rsidRDefault="00103811" w:rsidP="00103811">
            <w:pPr>
              <w:pStyle w:val="TAC"/>
            </w:pPr>
            <w:r>
              <w:t>DC_28A-66A_n66A</w:t>
            </w:r>
          </w:p>
        </w:tc>
        <w:tc>
          <w:tcPr>
            <w:tcW w:w="867" w:type="dxa"/>
            <w:shd w:val="clear" w:color="auto" w:fill="auto"/>
          </w:tcPr>
          <w:p w14:paraId="17358B47" w14:textId="77777777" w:rsidR="00103811" w:rsidRPr="00EF5447" w:rsidRDefault="00103811" w:rsidP="00103811">
            <w:pPr>
              <w:pStyle w:val="TAC"/>
              <w:rPr>
                <w:rFonts w:eastAsia="Yu Gothic"/>
                <w:szCs w:val="18"/>
              </w:rPr>
            </w:pPr>
            <w:r>
              <w:t>28</w:t>
            </w:r>
          </w:p>
        </w:tc>
        <w:tc>
          <w:tcPr>
            <w:tcW w:w="828" w:type="dxa"/>
            <w:shd w:val="clear" w:color="auto" w:fill="auto"/>
            <w:noWrap/>
          </w:tcPr>
          <w:p w14:paraId="7C2CD8AA" w14:textId="77777777" w:rsidR="00103811" w:rsidRPr="00EF5447" w:rsidRDefault="00103811" w:rsidP="00103811">
            <w:pPr>
              <w:pStyle w:val="TAC"/>
              <w:rPr>
                <w:rFonts w:eastAsia="Yu Gothic"/>
                <w:szCs w:val="18"/>
              </w:rPr>
            </w:pPr>
            <w:r>
              <w:t>710.5</w:t>
            </w:r>
          </w:p>
        </w:tc>
        <w:tc>
          <w:tcPr>
            <w:tcW w:w="742" w:type="dxa"/>
            <w:shd w:val="clear" w:color="auto" w:fill="auto"/>
            <w:noWrap/>
          </w:tcPr>
          <w:p w14:paraId="5F80E299" w14:textId="77777777" w:rsidR="00103811" w:rsidRPr="00EF5447" w:rsidRDefault="00103811" w:rsidP="00103811">
            <w:pPr>
              <w:pStyle w:val="TAC"/>
              <w:rPr>
                <w:rFonts w:eastAsia="Yu Gothic"/>
                <w:szCs w:val="18"/>
              </w:rPr>
            </w:pPr>
            <w:r>
              <w:t>5</w:t>
            </w:r>
          </w:p>
        </w:tc>
        <w:tc>
          <w:tcPr>
            <w:tcW w:w="1582" w:type="dxa"/>
            <w:shd w:val="clear" w:color="auto" w:fill="auto"/>
            <w:noWrap/>
          </w:tcPr>
          <w:p w14:paraId="6E81F6B3" w14:textId="77777777" w:rsidR="00103811" w:rsidRPr="00EF5447" w:rsidRDefault="00103811" w:rsidP="00103811">
            <w:pPr>
              <w:pStyle w:val="TAC"/>
              <w:rPr>
                <w:rFonts w:eastAsia="Yu Gothic"/>
                <w:szCs w:val="18"/>
              </w:rPr>
            </w:pPr>
            <w:r>
              <w:t>25</w:t>
            </w:r>
          </w:p>
        </w:tc>
        <w:tc>
          <w:tcPr>
            <w:tcW w:w="1323" w:type="dxa"/>
            <w:shd w:val="clear" w:color="auto" w:fill="auto"/>
            <w:noWrap/>
          </w:tcPr>
          <w:p w14:paraId="0AE2192E" w14:textId="77777777" w:rsidR="00103811" w:rsidRPr="00EF5447" w:rsidRDefault="00103811" w:rsidP="00103811">
            <w:pPr>
              <w:pStyle w:val="TAC"/>
              <w:rPr>
                <w:rFonts w:eastAsia="Yu Gothic"/>
                <w:szCs w:val="18"/>
              </w:rPr>
            </w:pPr>
            <w:r>
              <w:t>765.5</w:t>
            </w:r>
          </w:p>
        </w:tc>
        <w:tc>
          <w:tcPr>
            <w:tcW w:w="696" w:type="dxa"/>
            <w:shd w:val="clear" w:color="auto" w:fill="auto"/>
          </w:tcPr>
          <w:p w14:paraId="1EECBFC5" w14:textId="77777777" w:rsidR="00103811" w:rsidRPr="00EF5447" w:rsidRDefault="00103811" w:rsidP="00103811">
            <w:pPr>
              <w:pStyle w:val="TAC"/>
            </w:pPr>
            <w:r>
              <w:t>N/A</w:t>
            </w:r>
          </w:p>
        </w:tc>
        <w:tc>
          <w:tcPr>
            <w:tcW w:w="1248" w:type="dxa"/>
            <w:shd w:val="clear" w:color="auto" w:fill="auto"/>
          </w:tcPr>
          <w:p w14:paraId="7B85BC09" w14:textId="77777777" w:rsidR="00103811" w:rsidRPr="00EF5447" w:rsidRDefault="00103811" w:rsidP="00103811">
            <w:pPr>
              <w:pStyle w:val="TAC"/>
            </w:pPr>
            <w:r>
              <w:t>N/A</w:t>
            </w:r>
          </w:p>
        </w:tc>
      </w:tr>
      <w:tr w:rsidR="00103811" w:rsidRPr="00EF5447" w14:paraId="49AEB1BB" w14:textId="77777777" w:rsidTr="00103811">
        <w:trPr>
          <w:trHeight w:val="22"/>
          <w:jc w:val="center"/>
        </w:trPr>
        <w:tc>
          <w:tcPr>
            <w:tcW w:w="2644" w:type="dxa"/>
            <w:tcBorders>
              <w:top w:val="nil"/>
              <w:bottom w:val="nil"/>
            </w:tcBorders>
            <w:shd w:val="clear" w:color="auto" w:fill="auto"/>
          </w:tcPr>
          <w:p w14:paraId="0897CFE7" w14:textId="77777777" w:rsidR="00103811" w:rsidRPr="00EF5447" w:rsidRDefault="00103811" w:rsidP="00103811">
            <w:pPr>
              <w:pStyle w:val="TAC"/>
            </w:pPr>
          </w:p>
        </w:tc>
        <w:tc>
          <w:tcPr>
            <w:tcW w:w="867" w:type="dxa"/>
            <w:shd w:val="clear" w:color="auto" w:fill="auto"/>
          </w:tcPr>
          <w:p w14:paraId="430F8644" w14:textId="77777777" w:rsidR="00103811" w:rsidRPr="00EF5447" w:rsidRDefault="00103811" w:rsidP="00103811">
            <w:pPr>
              <w:pStyle w:val="TAC"/>
              <w:rPr>
                <w:rFonts w:eastAsia="Yu Gothic"/>
                <w:szCs w:val="18"/>
              </w:rPr>
            </w:pPr>
            <w:r>
              <w:t>66</w:t>
            </w:r>
          </w:p>
        </w:tc>
        <w:tc>
          <w:tcPr>
            <w:tcW w:w="828" w:type="dxa"/>
            <w:shd w:val="clear" w:color="auto" w:fill="auto"/>
            <w:noWrap/>
          </w:tcPr>
          <w:p w14:paraId="459EC521" w14:textId="77777777" w:rsidR="00103811" w:rsidRPr="00EF5447" w:rsidRDefault="00103811" w:rsidP="00103811">
            <w:pPr>
              <w:pStyle w:val="TAC"/>
              <w:rPr>
                <w:rFonts w:eastAsia="Yu Gothic"/>
                <w:szCs w:val="18"/>
              </w:rPr>
            </w:pPr>
            <w:r>
              <w:t>1729</w:t>
            </w:r>
          </w:p>
        </w:tc>
        <w:tc>
          <w:tcPr>
            <w:tcW w:w="742" w:type="dxa"/>
            <w:shd w:val="clear" w:color="auto" w:fill="auto"/>
            <w:noWrap/>
          </w:tcPr>
          <w:p w14:paraId="76FD6870" w14:textId="77777777" w:rsidR="00103811" w:rsidRPr="00EF5447" w:rsidRDefault="00103811" w:rsidP="00103811">
            <w:pPr>
              <w:pStyle w:val="TAC"/>
              <w:rPr>
                <w:rFonts w:eastAsia="Yu Gothic"/>
                <w:szCs w:val="18"/>
              </w:rPr>
            </w:pPr>
            <w:r>
              <w:t>5</w:t>
            </w:r>
          </w:p>
        </w:tc>
        <w:tc>
          <w:tcPr>
            <w:tcW w:w="1582" w:type="dxa"/>
            <w:shd w:val="clear" w:color="auto" w:fill="auto"/>
            <w:noWrap/>
          </w:tcPr>
          <w:p w14:paraId="729C8EA4" w14:textId="77777777" w:rsidR="00103811" w:rsidRPr="00EF5447" w:rsidRDefault="00103811" w:rsidP="00103811">
            <w:pPr>
              <w:pStyle w:val="TAC"/>
              <w:rPr>
                <w:rFonts w:eastAsia="Yu Gothic"/>
                <w:szCs w:val="18"/>
              </w:rPr>
            </w:pPr>
            <w:r>
              <w:t>25</w:t>
            </w:r>
          </w:p>
        </w:tc>
        <w:tc>
          <w:tcPr>
            <w:tcW w:w="1323" w:type="dxa"/>
            <w:shd w:val="clear" w:color="auto" w:fill="auto"/>
            <w:noWrap/>
          </w:tcPr>
          <w:p w14:paraId="7B191074" w14:textId="77777777" w:rsidR="00103811" w:rsidRPr="00EF5447" w:rsidRDefault="00103811" w:rsidP="00103811">
            <w:pPr>
              <w:pStyle w:val="TAC"/>
              <w:rPr>
                <w:rFonts w:eastAsia="Yu Gothic"/>
                <w:szCs w:val="18"/>
              </w:rPr>
            </w:pPr>
            <w:r>
              <w:t>2129</w:t>
            </w:r>
          </w:p>
        </w:tc>
        <w:tc>
          <w:tcPr>
            <w:tcW w:w="696" w:type="dxa"/>
            <w:shd w:val="clear" w:color="auto" w:fill="auto"/>
          </w:tcPr>
          <w:p w14:paraId="0B991B1E" w14:textId="77777777" w:rsidR="00103811" w:rsidRPr="00EF5447" w:rsidRDefault="00103811" w:rsidP="00103811">
            <w:pPr>
              <w:pStyle w:val="TAC"/>
            </w:pPr>
            <w:r>
              <w:t>11.0</w:t>
            </w:r>
          </w:p>
        </w:tc>
        <w:tc>
          <w:tcPr>
            <w:tcW w:w="1248" w:type="dxa"/>
            <w:shd w:val="clear" w:color="auto" w:fill="auto"/>
          </w:tcPr>
          <w:p w14:paraId="0BB213CF" w14:textId="77777777" w:rsidR="00103811" w:rsidRPr="00EF5447" w:rsidRDefault="00103811" w:rsidP="00103811">
            <w:pPr>
              <w:pStyle w:val="TAC"/>
            </w:pPr>
            <w:r>
              <w:t>IMD4</w:t>
            </w:r>
          </w:p>
        </w:tc>
      </w:tr>
      <w:tr w:rsidR="00103811" w:rsidRPr="00EF5447" w14:paraId="72F82F85" w14:textId="77777777" w:rsidTr="00103811">
        <w:trPr>
          <w:trHeight w:val="22"/>
          <w:jc w:val="center"/>
        </w:trPr>
        <w:tc>
          <w:tcPr>
            <w:tcW w:w="2644" w:type="dxa"/>
            <w:tcBorders>
              <w:top w:val="nil"/>
              <w:bottom w:val="single" w:sz="4" w:space="0" w:color="auto"/>
            </w:tcBorders>
            <w:shd w:val="clear" w:color="auto" w:fill="auto"/>
          </w:tcPr>
          <w:p w14:paraId="4DE5425A" w14:textId="77777777" w:rsidR="00103811" w:rsidRPr="00EF5447" w:rsidRDefault="00103811" w:rsidP="00103811">
            <w:pPr>
              <w:pStyle w:val="TAC"/>
            </w:pPr>
          </w:p>
        </w:tc>
        <w:tc>
          <w:tcPr>
            <w:tcW w:w="867" w:type="dxa"/>
            <w:shd w:val="clear" w:color="auto" w:fill="auto"/>
          </w:tcPr>
          <w:p w14:paraId="6F2F545A" w14:textId="77777777" w:rsidR="00103811" w:rsidRPr="00EF5447" w:rsidRDefault="00103811" w:rsidP="00103811">
            <w:pPr>
              <w:pStyle w:val="TAC"/>
              <w:rPr>
                <w:rFonts w:eastAsia="Yu Gothic"/>
                <w:szCs w:val="18"/>
              </w:rPr>
            </w:pPr>
            <w:r>
              <w:rPr>
                <w:rFonts w:eastAsia="MS Mincho"/>
              </w:rPr>
              <w:t>n66</w:t>
            </w:r>
          </w:p>
        </w:tc>
        <w:tc>
          <w:tcPr>
            <w:tcW w:w="828" w:type="dxa"/>
            <w:shd w:val="clear" w:color="auto" w:fill="auto"/>
            <w:noWrap/>
          </w:tcPr>
          <w:p w14:paraId="05C402DA" w14:textId="77777777" w:rsidR="00103811" w:rsidRPr="00EF5447" w:rsidRDefault="00103811" w:rsidP="00103811">
            <w:pPr>
              <w:pStyle w:val="TAC"/>
              <w:rPr>
                <w:rFonts w:eastAsia="Yu Gothic"/>
                <w:szCs w:val="18"/>
              </w:rPr>
            </w:pPr>
            <w:r>
              <w:t>1775</w:t>
            </w:r>
          </w:p>
        </w:tc>
        <w:tc>
          <w:tcPr>
            <w:tcW w:w="742" w:type="dxa"/>
            <w:shd w:val="clear" w:color="auto" w:fill="auto"/>
            <w:noWrap/>
          </w:tcPr>
          <w:p w14:paraId="4BAE05F0" w14:textId="77777777" w:rsidR="00103811" w:rsidRPr="00EF5447" w:rsidRDefault="00103811" w:rsidP="00103811">
            <w:pPr>
              <w:pStyle w:val="TAC"/>
              <w:rPr>
                <w:rFonts w:eastAsia="Yu Gothic"/>
                <w:szCs w:val="18"/>
              </w:rPr>
            </w:pPr>
            <w:r>
              <w:t>5</w:t>
            </w:r>
          </w:p>
        </w:tc>
        <w:tc>
          <w:tcPr>
            <w:tcW w:w="1582" w:type="dxa"/>
            <w:shd w:val="clear" w:color="auto" w:fill="auto"/>
            <w:noWrap/>
          </w:tcPr>
          <w:p w14:paraId="6E26B07C" w14:textId="77777777" w:rsidR="00103811" w:rsidRPr="00EF5447" w:rsidRDefault="00103811" w:rsidP="00103811">
            <w:pPr>
              <w:pStyle w:val="TAC"/>
              <w:rPr>
                <w:rFonts w:eastAsia="Yu Gothic"/>
                <w:szCs w:val="18"/>
              </w:rPr>
            </w:pPr>
            <w:r>
              <w:t>25</w:t>
            </w:r>
          </w:p>
        </w:tc>
        <w:tc>
          <w:tcPr>
            <w:tcW w:w="1323" w:type="dxa"/>
            <w:shd w:val="clear" w:color="auto" w:fill="auto"/>
            <w:noWrap/>
          </w:tcPr>
          <w:p w14:paraId="5D4D7F41" w14:textId="77777777" w:rsidR="00103811" w:rsidRPr="00EF5447" w:rsidRDefault="00103811" w:rsidP="00103811">
            <w:pPr>
              <w:pStyle w:val="TAC"/>
              <w:rPr>
                <w:rFonts w:eastAsia="Yu Gothic"/>
                <w:szCs w:val="18"/>
              </w:rPr>
            </w:pPr>
            <w:r>
              <w:t>2175</w:t>
            </w:r>
          </w:p>
        </w:tc>
        <w:tc>
          <w:tcPr>
            <w:tcW w:w="696" w:type="dxa"/>
            <w:shd w:val="clear" w:color="auto" w:fill="auto"/>
          </w:tcPr>
          <w:p w14:paraId="0117C459" w14:textId="77777777" w:rsidR="00103811" w:rsidRPr="00EF5447" w:rsidRDefault="00103811" w:rsidP="00103811">
            <w:pPr>
              <w:pStyle w:val="TAC"/>
            </w:pPr>
            <w:r>
              <w:rPr>
                <w:rFonts w:eastAsia="MS Mincho"/>
              </w:rPr>
              <w:t>N/A</w:t>
            </w:r>
          </w:p>
        </w:tc>
        <w:tc>
          <w:tcPr>
            <w:tcW w:w="1248" w:type="dxa"/>
            <w:shd w:val="clear" w:color="auto" w:fill="auto"/>
          </w:tcPr>
          <w:p w14:paraId="07D434BF" w14:textId="77777777" w:rsidR="00103811" w:rsidRPr="00EF5447" w:rsidRDefault="00103811" w:rsidP="00103811">
            <w:pPr>
              <w:pStyle w:val="TAC"/>
            </w:pPr>
            <w:r>
              <w:rPr>
                <w:rFonts w:eastAsia="MS Mincho"/>
              </w:rPr>
              <w:t>N/A</w:t>
            </w:r>
          </w:p>
        </w:tc>
      </w:tr>
      <w:tr w:rsidR="00103811" w:rsidRPr="00EF5447" w14:paraId="379913C0" w14:textId="77777777" w:rsidTr="00103811">
        <w:trPr>
          <w:trHeight w:val="216"/>
          <w:jc w:val="center"/>
        </w:trPr>
        <w:tc>
          <w:tcPr>
            <w:tcW w:w="2644" w:type="dxa"/>
            <w:tcBorders>
              <w:bottom w:val="nil"/>
            </w:tcBorders>
            <w:shd w:val="clear" w:color="auto" w:fill="auto"/>
          </w:tcPr>
          <w:p w14:paraId="3643E622" w14:textId="77777777" w:rsidR="00103811" w:rsidRPr="00EF5447" w:rsidRDefault="00103811" w:rsidP="00103811">
            <w:pPr>
              <w:pStyle w:val="TAC"/>
            </w:pPr>
            <w:r w:rsidRPr="00EF5447">
              <w:t>DC_19A_n78A-n79A</w:t>
            </w:r>
          </w:p>
        </w:tc>
        <w:tc>
          <w:tcPr>
            <w:tcW w:w="867" w:type="dxa"/>
            <w:shd w:val="clear" w:color="auto" w:fill="auto"/>
          </w:tcPr>
          <w:p w14:paraId="65E07C4B" w14:textId="77777777" w:rsidR="00103811" w:rsidRPr="00EF5447" w:rsidRDefault="00103811" w:rsidP="00103811">
            <w:pPr>
              <w:pStyle w:val="TAC"/>
            </w:pPr>
            <w:r w:rsidRPr="00EF5447">
              <w:t>19</w:t>
            </w:r>
          </w:p>
        </w:tc>
        <w:tc>
          <w:tcPr>
            <w:tcW w:w="828" w:type="dxa"/>
            <w:shd w:val="clear" w:color="auto" w:fill="auto"/>
            <w:noWrap/>
          </w:tcPr>
          <w:p w14:paraId="700D3032" w14:textId="77777777" w:rsidR="00103811" w:rsidRPr="00EF5447" w:rsidRDefault="00103811" w:rsidP="00103811">
            <w:pPr>
              <w:pStyle w:val="TAC"/>
            </w:pPr>
            <w:r w:rsidRPr="00EF5447">
              <w:t>835</w:t>
            </w:r>
          </w:p>
        </w:tc>
        <w:tc>
          <w:tcPr>
            <w:tcW w:w="742" w:type="dxa"/>
            <w:shd w:val="clear" w:color="auto" w:fill="auto"/>
            <w:noWrap/>
          </w:tcPr>
          <w:p w14:paraId="44FEDE08" w14:textId="77777777" w:rsidR="00103811" w:rsidRPr="00EF5447" w:rsidRDefault="00103811" w:rsidP="00103811">
            <w:pPr>
              <w:pStyle w:val="TAC"/>
            </w:pPr>
            <w:r w:rsidRPr="00EF5447">
              <w:t>5</w:t>
            </w:r>
          </w:p>
        </w:tc>
        <w:tc>
          <w:tcPr>
            <w:tcW w:w="1582" w:type="dxa"/>
            <w:shd w:val="clear" w:color="auto" w:fill="auto"/>
            <w:noWrap/>
          </w:tcPr>
          <w:p w14:paraId="0098BA18" w14:textId="77777777" w:rsidR="00103811" w:rsidRPr="00EF5447" w:rsidRDefault="00103811" w:rsidP="00103811">
            <w:pPr>
              <w:pStyle w:val="TAC"/>
            </w:pPr>
            <w:r w:rsidRPr="00EF5447">
              <w:t>25</w:t>
            </w:r>
          </w:p>
        </w:tc>
        <w:tc>
          <w:tcPr>
            <w:tcW w:w="1323" w:type="dxa"/>
            <w:shd w:val="clear" w:color="auto" w:fill="auto"/>
            <w:noWrap/>
          </w:tcPr>
          <w:p w14:paraId="7E27CE62" w14:textId="77777777" w:rsidR="00103811" w:rsidRPr="00EF5447" w:rsidRDefault="00103811" w:rsidP="00103811">
            <w:pPr>
              <w:pStyle w:val="TAC"/>
            </w:pPr>
            <w:r w:rsidRPr="00EF5447">
              <w:t>880</w:t>
            </w:r>
          </w:p>
        </w:tc>
        <w:tc>
          <w:tcPr>
            <w:tcW w:w="696" w:type="dxa"/>
            <w:shd w:val="clear" w:color="auto" w:fill="auto"/>
          </w:tcPr>
          <w:p w14:paraId="58257120" w14:textId="77777777" w:rsidR="00103811" w:rsidRPr="00EF5447" w:rsidRDefault="00103811" w:rsidP="00103811">
            <w:pPr>
              <w:pStyle w:val="TAC"/>
            </w:pPr>
            <w:r w:rsidRPr="00EF5447">
              <w:t>N/A</w:t>
            </w:r>
          </w:p>
        </w:tc>
        <w:tc>
          <w:tcPr>
            <w:tcW w:w="1248" w:type="dxa"/>
            <w:shd w:val="clear" w:color="auto" w:fill="auto"/>
          </w:tcPr>
          <w:p w14:paraId="2F71B0D1" w14:textId="77777777" w:rsidR="00103811" w:rsidRPr="00EF5447" w:rsidRDefault="00103811" w:rsidP="00103811">
            <w:pPr>
              <w:pStyle w:val="TAC"/>
            </w:pPr>
            <w:r w:rsidRPr="00EF5447">
              <w:t>N/A</w:t>
            </w:r>
          </w:p>
        </w:tc>
      </w:tr>
      <w:tr w:rsidR="00103811" w:rsidRPr="00EF5447" w14:paraId="30510F6B" w14:textId="77777777" w:rsidTr="00103811">
        <w:trPr>
          <w:trHeight w:val="216"/>
          <w:jc w:val="center"/>
        </w:trPr>
        <w:tc>
          <w:tcPr>
            <w:tcW w:w="2644" w:type="dxa"/>
            <w:tcBorders>
              <w:top w:val="nil"/>
              <w:bottom w:val="nil"/>
            </w:tcBorders>
            <w:shd w:val="clear" w:color="auto" w:fill="auto"/>
          </w:tcPr>
          <w:p w14:paraId="06976DB7" w14:textId="77777777" w:rsidR="00103811" w:rsidRPr="00EF5447" w:rsidRDefault="00103811" w:rsidP="00103811">
            <w:pPr>
              <w:pStyle w:val="TAC"/>
            </w:pPr>
          </w:p>
        </w:tc>
        <w:tc>
          <w:tcPr>
            <w:tcW w:w="867" w:type="dxa"/>
            <w:shd w:val="clear" w:color="auto" w:fill="auto"/>
          </w:tcPr>
          <w:p w14:paraId="7A58CB76" w14:textId="77777777" w:rsidR="00103811" w:rsidRPr="00EF5447" w:rsidRDefault="00103811" w:rsidP="00103811">
            <w:pPr>
              <w:pStyle w:val="TAC"/>
            </w:pPr>
            <w:r w:rsidRPr="00EF5447">
              <w:t>n78</w:t>
            </w:r>
          </w:p>
        </w:tc>
        <w:tc>
          <w:tcPr>
            <w:tcW w:w="828" w:type="dxa"/>
            <w:shd w:val="clear" w:color="auto" w:fill="auto"/>
            <w:noWrap/>
          </w:tcPr>
          <w:p w14:paraId="3B8260BC" w14:textId="77777777" w:rsidR="00103811" w:rsidRPr="00EF5447" w:rsidRDefault="00103811" w:rsidP="00103811">
            <w:pPr>
              <w:pStyle w:val="TAC"/>
            </w:pPr>
            <w:r w:rsidRPr="00EF5447">
              <w:t>3680</w:t>
            </w:r>
          </w:p>
        </w:tc>
        <w:tc>
          <w:tcPr>
            <w:tcW w:w="742" w:type="dxa"/>
            <w:shd w:val="clear" w:color="auto" w:fill="auto"/>
            <w:noWrap/>
          </w:tcPr>
          <w:p w14:paraId="13C5D14F" w14:textId="77777777" w:rsidR="00103811" w:rsidRPr="00EF5447" w:rsidRDefault="00103811" w:rsidP="00103811">
            <w:pPr>
              <w:pStyle w:val="TAC"/>
            </w:pPr>
            <w:r w:rsidRPr="00EF5447">
              <w:t>10</w:t>
            </w:r>
          </w:p>
        </w:tc>
        <w:tc>
          <w:tcPr>
            <w:tcW w:w="1582" w:type="dxa"/>
            <w:shd w:val="clear" w:color="auto" w:fill="auto"/>
            <w:noWrap/>
          </w:tcPr>
          <w:p w14:paraId="26FB8257" w14:textId="77777777" w:rsidR="00103811" w:rsidRPr="00EF5447" w:rsidRDefault="00103811" w:rsidP="00103811">
            <w:pPr>
              <w:pStyle w:val="TAC"/>
            </w:pPr>
            <w:r w:rsidRPr="00EF5447">
              <w:t>50</w:t>
            </w:r>
          </w:p>
        </w:tc>
        <w:tc>
          <w:tcPr>
            <w:tcW w:w="1323" w:type="dxa"/>
            <w:shd w:val="clear" w:color="auto" w:fill="auto"/>
            <w:noWrap/>
          </w:tcPr>
          <w:p w14:paraId="19C417C1" w14:textId="77777777" w:rsidR="00103811" w:rsidRPr="00EF5447" w:rsidRDefault="00103811" w:rsidP="00103811">
            <w:pPr>
              <w:pStyle w:val="TAC"/>
            </w:pPr>
            <w:r w:rsidRPr="00EF5447">
              <w:t>3680</w:t>
            </w:r>
          </w:p>
        </w:tc>
        <w:tc>
          <w:tcPr>
            <w:tcW w:w="696" w:type="dxa"/>
            <w:shd w:val="clear" w:color="auto" w:fill="auto"/>
          </w:tcPr>
          <w:p w14:paraId="12CFF9EB" w14:textId="77777777" w:rsidR="00103811" w:rsidRPr="00EF5447" w:rsidRDefault="00103811" w:rsidP="00103811">
            <w:pPr>
              <w:pStyle w:val="TAC"/>
            </w:pPr>
            <w:r w:rsidRPr="00EF5447">
              <w:t>N/A</w:t>
            </w:r>
          </w:p>
        </w:tc>
        <w:tc>
          <w:tcPr>
            <w:tcW w:w="1248" w:type="dxa"/>
            <w:shd w:val="clear" w:color="auto" w:fill="auto"/>
          </w:tcPr>
          <w:p w14:paraId="4FB365B1" w14:textId="77777777" w:rsidR="00103811" w:rsidRPr="00EF5447" w:rsidRDefault="00103811" w:rsidP="00103811">
            <w:pPr>
              <w:pStyle w:val="TAC"/>
            </w:pPr>
            <w:r w:rsidRPr="00EF5447">
              <w:t>N/A</w:t>
            </w:r>
          </w:p>
        </w:tc>
      </w:tr>
      <w:tr w:rsidR="00103811" w:rsidRPr="00EF5447" w14:paraId="4AADB452" w14:textId="77777777" w:rsidTr="00103811">
        <w:trPr>
          <w:trHeight w:val="216"/>
          <w:jc w:val="center"/>
        </w:trPr>
        <w:tc>
          <w:tcPr>
            <w:tcW w:w="2644" w:type="dxa"/>
            <w:tcBorders>
              <w:top w:val="nil"/>
              <w:bottom w:val="nil"/>
            </w:tcBorders>
            <w:shd w:val="clear" w:color="auto" w:fill="auto"/>
          </w:tcPr>
          <w:p w14:paraId="30C946BA" w14:textId="77777777" w:rsidR="00103811" w:rsidRPr="00EF5447" w:rsidRDefault="00103811" w:rsidP="00103811">
            <w:pPr>
              <w:pStyle w:val="TAC"/>
            </w:pPr>
          </w:p>
        </w:tc>
        <w:tc>
          <w:tcPr>
            <w:tcW w:w="867" w:type="dxa"/>
            <w:shd w:val="clear" w:color="auto" w:fill="auto"/>
          </w:tcPr>
          <w:p w14:paraId="34AB12A8" w14:textId="77777777" w:rsidR="00103811" w:rsidRPr="00EF5447" w:rsidRDefault="00103811" w:rsidP="00103811">
            <w:pPr>
              <w:pStyle w:val="TAC"/>
            </w:pPr>
            <w:r w:rsidRPr="00EF5447">
              <w:t>n79</w:t>
            </w:r>
          </w:p>
        </w:tc>
        <w:tc>
          <w:tcPr>
            <w:tcW w:w="828" w:type="dxa"/>
            <w:shd w:val="clear" w:color="auto" w:fill="auto"/>
            <w:noWrap/>
          </w:tcPr>
          <w:p w14:paraId="21F77CA4" w14:textId="77777777" w:rsidR="00103811" w:rsidRPr="00EF5447" w:rsidRDefault="00103811" w:rsidP="00103811">
            <w:pPr>
              <w:pStyle w:val="TAC"/>
            </w:pPr>
            <w:r w:rsidRPr="00EF5447">
              <w:t>4515</w:t>
            </w:r>
          </w:p>
        </w:tc>
        <w:tc>
          <w:tcPr>
            <w:tcW w:w="742" w:type="dxa"/>
            <w:shd w:val="clear" w:color="auto" w:fill="auto"/>
            <w:noWrap/>
          </w:tcPr>
          <w:p w14:paraId="2E756F9A" w14:textId="77777777" w:rsidR="00103811" w:rsidRPr="00EF5447" w:rsidRDefault="00103811" w:rsidP="00103811">
            <w:pPr>
              <w:pStyle w:val="TAC"/>
            </w:pPr>
            <w:r w:rsidRPr="00EF5447">
              <w:t>40</w:t>
            </w:r>
          </w:p>
        </w:tc>
        <w:tc>
          <w:tcPr>
            <w:tcW w:w="1582" w:type="dxa"/>
            <w:shd w:val="clear" w:color="auto" w:fill="auto"/>
            <w:noWrap/>
          </w:tcPr>
          <w:p w14:paraId="6A47407B" w14:textId="77777777" w:rsidR="00103811" w:rsidRPr="00EF5447" w:rsidRDefault="00103811" w:rsidP="00103811">
            <w:pPr>
              <w:pStyle w:val="TAC"/>
            </w:pPr>
            <w:r w:rsidRPr="00EF5447">
              <w:t>216</w:t>
            </w:r>
          </w:p>
        </w:tc>
        <w:tc>
          <w:tcPr>
            <w:tcW w:w="1323" w:type="dxa"/>
            <w:shd w:val="clear" w:color="auto" w:fill="auto"/>
            <w:noWrap/>
          </w:tcPr>
          <w:p w14:paraId="4A81B135" w14:textId="77777777" w:rsidR="00103811" w:rsidRPr="00EF5447" w:rsidRDefault="00103811" w:rsidP="00103811">
            <w:pPr>
              <w:pStyle w:val="TAC"/>
            </w:pPr>
            <w:r w:rsidRPr="00EF5447">
              <w:t>4515</w:t>
            </w:r>
          </w:p>
        </w:tc>
        <w:tc>
          <w:tcPr>
            <w:tcW w:w="696" w:type="dxa"/>
            <w:shd w:val="clear" w:color="auto" w:fill="auto"/>
          </w:tcPr>
          <w:p w14:paraId="6C782820" w14:textId="77777777" w:rsidR="00103811" w:rsidRPr="00EF5447" w:rsidRDefault="00103811" w:rsidP="00103811">
            <w:pPr>
              <w:pStyle w:val="TAC"/>
            </w:pPr>
            <w:r w:rsidRPr="00EF5447">
              <w:t>29.3</w:t>
            </w:r>
          </w:p>
        </w:tc>
        <w:tc>
          <w:tcPr>
            <w:tcW w:w="1248" w:type="dxa"/>
            <w:shd w:val="clear" w:color="auto" w:fill="auto"/>
          </w:tcPr>
          <w:p w14:paraId="58A846B7" w14:textId="77777777" w:rsidR="00103811" w:rsidRPr="00EF5447" w:rsidRDefault="00103811" w:rsidP="00103811">
            <w:pPr>
              <w:pStyle w:val="TAC"/>
            </w:pPr>
            <w:r w:rsidRPr="00EF5447">
              <w:t>IMD2</w:t>
            </w:r>
          </w:p>
        </w:tc>
      </w:tr>
      <w:tr w:rsidR="00103811" w:rsidRPr="00EF5447" w14:paraId="6A33BBDD" w14:textId="77777777" w:rsidTr="00103811">
        <w:trPr>
          <w:trHeight w:val="216"/>
          <w:jc w:val="center"/>
        </w:trPr>
        <w:tc>
          <w:tcPr>
            <w:tcW w:w="2644" w:type="dxa"/>
            <w:tcBorders>
              <w:top w:val="nil"/>
              <w:bottom w:val="nil"/>
            </w:tcBorders>
            <w:shd w:val="clear" w:color="auto" w:fill="auto"/>
          </w:tcPr>
          <w:p w14:paraId="04EB7F77" w14:textId="77777777" w:rsidR="00103811" w:rsidRPr="00EF5447" w:rsidRDefault="00103811" w:rsidP="00103811">
            <w:pPr>
              <w:pStyle w:val="TAC"/>
            </w:pPr>
          </w:p>
        </w:tc>
        <w:tc>
          <w:tcPr>
            <w:tcW w:w="867" w:type="dxa"/>
            <w:shd w:val="clear" w:color="auto" w:fill="auto"/>
          </w:tcPr>
          <w:p w14:paraId="5985AB41" w14:textId="77777777" w:rsidR="00103811" w:rsidRPr="00EF5447" w:rsidRDefault="00103811" w:rsidP="00103811">
            <w:pPr>
              <w:pStyle w:val="TAC"/>
            </w:pPr>
            <w:r w:rsidRPr="00EF5447">
              <w:t>19</w:t>
            </w:r>
          </w:p>
        </w:tc>
        <w:tc>
          <w:tcPr>
            <w:tcW w:w="828" w:type="dxa"/>
            <w:shd w:val="clear" w:color="auto" w:fill="auto"/>
            <w:noWrap/>
          </w:tcPr>
          <w:p w14:paraId="7807D133" w14:textId="77777777" w:rsidR="00103811" w:rsidRPr="00EF5447" w:rsidRDefault="00103811" w:rsidP="00103811">
            <w:pPr>
              <w:pStyle w:val="TAC"/>
            </w:pPr>
            <w:r w:rsidRPr="00EF5447">
              <w:t>835</w:t>
            </w:r>
          </w:p>
        </w:tc>
        <w:tc>
          <w:tcPr>
            <w:tcW w:w="742" w:type="dxa"/>
            <w:shd w:val="clear" w:color="auto" w:fill="auto"/>
            <w:noWrap/>
          </w:tcPr>
          <w:p w14:paraId="5EF183A4" w14:textId="77777777" w:rsidR="00103811" w:rsidRPr="00EF5447" w:rsidRDefault="00103811" w:rsidP="00103811">
            <w:pPr>
              <w:pStyle w:val="TAC"/>
            </w:pPr>
            <w:r w:rsidRPr="00EF5447">
              <w:t>5</w:t>
            </w:r>
          </w:p>
        </w:tc>
        <w:tc>
          <w:tcPr>
            <w:tcW w:w="1582" w:type="dxa"/>
            <w:shd w:val="clear" w:color="auto" w:fill="auto"/>
            <w:noWrap/>
          </w:tcPr>
          <w:p w14:paraId="72541CFE" w14:textId="77777777" w:rsidR="00103811" w:rsidRPr="00EF5447" w:rsidRDefault="00103811" w:rsidP="00103811">
            <w:pPr>
              <w:pStyle w:val="TAC"/>
            </w:pPr>
            <w:r w:rsidRPr="00EF5447">
              <w:t>25</w:t>
            </w:r>
          </w:p>
        </w:tc>
        <w:tc>
          <w:tcPr>
            <w:tcW w:w="1323" w:type="dxa"/>
            <w:shd w:val="clear" w:color="auto" w:fill="auto"/>
            <w:noWrap/>
          </w:tcPr>
          <w:p w14:paraId="1FE92420" w14:textId="77777777" w:rsidR="00103811" w:rsidRPr="00EF5447" w:rsidRDefault="00103811" w:rsidP="00103811">
            <w:pPr>
              <w:pStyle w:val="TAC"/>
            </w:pPr>
            <w:r w:rsidRPr="00EF5447">
              <w:t>880</w:t>
            </w:r>
          </w:p>
        </w:tc>
        <w:tc>
          <w:tcPr>
            <w:tcW w:w="696" w:type="dxa"/>
            <w:shd w:val="clear" w:color="auto" w:fill="auto"/>
          </w:tcPr>
          <w:p w14:paraId="4E1BB02C" w14:textId="77777777" w:rsidR="00103811" w:rsidRPr="00EF5447" w:rsidRDefault="00103811" w:rsidP="00103811">
            <w:pPr>
              <w:pStyle w:val="TAC"/>
            </w:pPr>
            <w:r w:rsidRPr="00EF5447">
              <w:t>N/A</w:t>
            </w:r>
          </w:p>
        </w:tc>
        <w:tc>
          <w:tcPr>
            <w:tcW w:w="1248" w:type="dxa"/>
            <w:shd w:val="clear" w:color="auto" w:fill="auto"/>
          </w:tcPr>
          <w:p w14:paraId="17426BF1" w14:textId="77777777" w:rsidR="00103811" w:rsidRPr="00EF5447" w:rsidRDefault="00103811" w:rsidP="00103811">
            <w:pPr>
              <w:pStyle w:val="TAC"/>
            </w:pPr>
            <w:r w:rsidRPr="00EF5447">
              <w:t>N/A</w:t>
            </w:r>
          </w:p>
        </w:tc>
      </w:tr>
      <w:tr w:rsidR="00103811" w:rsidRPr="00EF5447" w14:paraId="0014A34A" w14:textId="77777777" w:rsidTr="00103811">
        <w:trPr>
          <w:trHeight w:val="216"/>
          <w:jc w:val="center"/>
        </w:trPr>
        <w:tc>
          <w:tcPr>
            <w:tcW w:w="2644" w:type="dxa"/>
            <w:tcBorders>
              <w:top w:val="nil"/>
              <w:bottom w:val="nil"/>
            </w:tcBorders>
            <w:shd w:val="clear" w:color="auto" w:fill="auto"/>
          </w:tcPr>
          <w:p w14:paraId="5DBAF9C8" w14:textId="77777777" w:rsidR="00103811" w:rsidRPr="00EF5447" w:rsidRDefault="00103811" w:rsidP="00103811">
            <w:pPr>
              <w:pStyle w:val="TAC"/>
            </w:pPr>
          </w:p>
        </w:tc>
        <w:tc>
          <w:tcPr>
            <w:tcW w:w="867" w:type="dxa"/>
            <w:shd w:val="clear" w:color="auto" w:fill="auto"/>
          </w:tcPr>
          <w:p w14:paraId="690D4818" w14:textId="77777777" w:rsidR="00103811" w:rsidRPr="00EF5447" w:rsidRDefault="00103811" w:rsidP="00103811">
            <w:pPr>
              <w:pStyle w:val="TAC"/>
            </w:pPr>
            <w:r w:rsidRPr="00EF5447">
              <w:t>n79</w:t>
            </w:r>
          </w:p>
        </w:tc>
        <w:tc>
          <w:tcPr>
            <w:tcW w:w="828" w:type="dxa"/>
            <w:shd w:val="clear" w:color="auto" w:fill="auto"/>
            <w:noWrap/>
          </w:tcPr>
          <w:p w14:paraId="3D93A3C6" w14:textId="77777777" w:rsidR="00103811" w:rsidRPr="00EF5447" w:rsidRDefault="00103811" w:rsidP="00103811">
            <w:pPr>
              <w:pStyle w:val="TAC"/>
            </w:pPr>
            <w:r w:rsidRPr="00EF5447">
              <w:t>4550</w:t>
            </w:r>
          </w:p>
        </w:tc>
        <w:tc>
          <w:tcPr>
            <w:tcW w:w="742" w:type="dxa"/>
            <w:shd w:val="clear" w:color="auto" w:fill="auto"/>
            <w:noWrap/>
          </w:tcPr>
          <w:p w14:paraId="63FEC1B6" w14:textId="77777777" w:rsidR="00103811" w:rsidRPr="00EF5447" w:rsidRDefault="00103811" w:rsidP="00103811">
            <w:pPr>
              <w:pStyle w:val="TAC"/>
            </w:pPr>
            <w:r w:rsidRPr="00EF5447">
              <w:t>40</w:t>
            </w:r>
          </w:p>
        </w:tc>
        <w:tc>
          <w:tcPr>
            <w:tcW w:w="1582" w:type="dxa"/>
            <w:shd w:val="clear" w:color="auto" w:fill="auto"/>
            <w:noWrap/>
          </w:tcPr>
          <w:p w14:paraId="3F5A5AB4" w14:textId="77777777" w:rsidR="00103811" w:rsidRPr="00EF5447" w:rsidRDefault="00103811" w:rsidP="00103811">
            <w:pPr>
              <w:pStyle w:val="TAC"/>
            </w:pPr>
            <w:r w:rsidRPr="00EF5447">
              <w:t>216</w:t>
            </w:r>
          </w:p>
        </w:tc>
        <w:tc>
          <w:tcPr>
            <w:tcW w:w="1323" w:type="dxa"/>
            <w:shd w:val="clear" w:color="auto" w:fill="auto"/>
            <w:noWrap/>
          </w:tcPr>
          <w:p w14:paraId="08568156" w14:textId="77777777" w:rsidR="00103811" w:rsidRPr="00EF5447" w:rsidRDefault="00103811" w:rsidP="00103811">
            <w:pPr>
              <w:pStyle w:val="TAC"/>
            </w:pPr>
            <w:r w:rsidRPr="00EF5447">
              <w:t>4550</w:t>
            </w:r>
          </w:p>
        </w:tc>
        <w:tc>
          <w:tcPr>
            <w:tcW w:w="696" w:type="dxa"/>
            <w:shd w:val="clear" w:color="auto" w:fill="auto"/>
          </w:tcPr>
          <w:p w14:paraId="79AC80D4" w14:textId="77777777" w:rsidR="00103811" w:rsidRPr="00EF5447" w:rsidRDefault="00103811" w:rsidP="00103811">
            <w:pPr>
              <w:pStyle w:val="TAC"/>
            </w:pPr>
            <w:r w:rsidRPr="00EF5447">
              <w:t>N/A</w:t>
            </w:r>
          </w:p>
        </w:tc>
        <w:tc>
          <w:tcPr>
            <w:tcW w:w="1248" w:type="dxa"/>
            <w:shd w:val="clear" w:color="auto" w:fill="auto"/>
          </w:tcPr>
          <w:p w14:paraId="69D734E2" w14:textId="77777777" w:rsidR="00103811" w:rsidRPr="00EF5447" w:rsidRDefault="00103811" w:rsidP="00103811">
            <w:pPr>
              <w:pStyle w:val="TAC"/>
            </w:pPr>
            <w:r w:rsidRPr="00EF5447">
              <w:t>N/A</w:t>
            </w:r>
          </w:p>
        </w:tc>
      </w:tr>
      <w:tr w:rsidR="00103811" w:rsidRPr="00EF5447" w14:paraId="00C5740F" w14:textId="77777777" w:rsidTr="00103811">
        <w:trPr>
          <w:trHeight w:val="216"/>
          <w:jc w:val="center"/>
        </w:trPr>
        <w:tc>
          <w:tcPr>
            <w:tcW w:w="2644" w:type="dxa"/>
            <w:tcBorders>
              <w:top w:val="nil"/>
              <w:bottom w:val="single" w:sz="4" w:space="0" w:color="auto"/>
            </w:tcBorders>
            <w:shd w:val="clear" w:color="auto" w:fill="auto"/>
          </w:tcPr>
          <w:p w14:paraId="32C8F18D" w14:textId="77777777" w:rsidR="00103811" w:rsidRPr="00EF5447" w:rsidRDefault="00103811" w:rsidP="00103811">
            <w:pPr>
              <w:pStyle w:val="TAC"/>
            </w:pPr>
          </w:p>
        </w:tc>
        <w:tc>
          <w:tcPr>
            <w:tcW w:w="867" w:type="dxa"/>
            <w:shd w:val="clear" w:color="auto" w:fill="auto"/>
          </w:tcPr>
          <w:p w14:paraId="61E77362" w14:textId="77777777" w:rsidR="00103811" w:rsidRPr="00EF5447" w:rsidRDefault="00103811" w:rsidP="00103811">
            <w:pPr>
              <w:pStyle w:val="TAC"/>
            </w:pPr>
            <w:r w:rsidRPr="00EF5447">
              <w:t>n78</w:t>
            </w:r>
          </w:p>
        </w:tc>
        <w:tc>
          <w:tcPr>
            <w:tcW w:w="828" w:type="dxa"/>
            <w:shd w:val="clear" w:color="auto" w:fill="auto"/>
            <w:noWrap/>
          </w:tcPr>
          <w:p w14:paraId="074250D2" w14:textId="77777777" w:rsidR="00103811" w:rsidRPr="00EF5447" w:rsidRDefault="00103811" w:rsidP="00103811">
            <w:pPr>
              <w:pStyle w:val="TAC"/>
            </w:pPr>
            <w:r w:rsidRPr="00EF5447">
              <w:t>3715</w:t>
            </w:r>
          </w:p>
        </w:tc>
        <w:tc>
          <w:tcPr>
            <w:tcW w:w="742" w:type="dxa"/>
            <w:shd w:val="clear" w:color="auto" w:fill="auto"/>
            <w:noWrap/>
          </w:tcPr>
          <w:p w14:paraId="16233014" w14:textId="77777777" w:rsidR="00103811" w:rsidRPr="00EF5447" w:rsidRDefault="00103811" w:rsidP="00103811">
            <w:pPr>
              <w:pStyle w:val="TAC"/>
            </w:pPr>
            <w:r w:rsidRPr="00EF5447">
              <w:t>10</w:t>
            </w:r>
          </w:p>
        </w:tc>
        <w:tc>
          <w:tcPr>
            <w:tcW w:w="1582" w:type="dxa"/>
            <w:shd w:val="clear" w:color="auto" w:fill="auto"/>
            <w:noWrap/>
          </w:tcPr>
          <w:p w14:paraId="5EF8340C" w14:textId="77777777" w:rsidR="00103811" w:rsidRPr="00EF5447" w:rsidRDefault="00103811" w:rsidP="00103811">
            <w:pPr>
              <w:pStyle w:val="TAC"/>
            </w:pPr>
            <w:r w:rsidRPr="00EF5447">
              <w:t>50</w:t>
            </w:r>
          </w:p>
        </w:tc>
        <w:tc>
          <w:tcPr>
            <w:tcW w:w="1323" w:type="dxa"/>
            <w:shd w:val="clear" w:color="auto" w:fill="auto"/>
            <w:noWrap/>
          </w:tcPr>
          <w:p w14:paraId="72F1A6D1" w14:textId="77777777" w:rsidR="00103811" w:rsidRPr="00EF5447" w:rsidRDefault="00103811" w:rsidP="00103811">
            <w:pPr>
              <w:pStyle w:val="TAC"/>
            </w:pPr>
            <w:r w:rsidRPr="00EF5447">
              <w:t>3715</w:t>
            </w:r>
          </w:p>
        </w:tc>
        <w:tc>
          <w:tcPr>
            <w:tcW w:w="696" w:type="dxa"/>
            <w:shd w:val="clear" w:color="auto" w:fill="auto"/>
          </w:tcPr>
          <w:p w14:paraId="3B99A6CC" w14:textId="77777777" w:rsidR="00103811" w:rsidRPr="00EF5447" w:rsidRDefault="00103811" w:rsidP="00103811">
            <w:pPr>
              <w:pStyle w:val="TAC"/>
            </w:pPr>
            <w:r w:rsidRPr="00EF5447">
              <w:t>28.8</w:t>
            </w:r>
          </w:p>
        </w:tc>
        <w:tc>
          <w:tcPr>
            <w:tcW w:w="1248" w:type="dxa"/>
            <w:shd w:val="clear" w:color="auto" w:fill="auto"/>
          </w:tcPr>
          <w:p w14:paraId="10A0B827" w14:textId="77777777" w:rsidR="00103811" w:rsidRPr="00EF5447" w:rsidRDefault="00103811" w:rsidP="00103811">
            <w:pPr>
              <w:pStyle w:val="TAC"/>
            </w:pPr>
            <w:r w:rsidRPr="00EF5447">
              <w:t>IMD2</w:t>
            </w:r>
          </w:p>
        </w:tc>
      </w:tr>
      <w:tr w:rsidR="00103811" w:rsidRPr="00EF5447" w14:paraId="7929AC61" w14:textId="77777777" w:rsidTr="00103811">
        <w:trPr>
          <w:trHeight w:val="216"/>
          <w:jc w:val="center"/>
        </w:trPr>
        <w:tc>
          <w:tcPr>
            <w:tcW w:w="2644" w:type="dxa"/>
            <w:tcBorders>
              <w:top w:val="nil"/>
              <w:bottom w:val="nil"/>
            </w:tcBorders>
            <w:shd w:val="clear" w:color="auto" w:fill="auto"/>
          </w:tcPr>
          <w:p w14:paraId="3202064B" w14:textId="77777777" w:rsidR="00103811" w:rsidRPr="00EF5447" w:rsidRDefault="00103811" w:rsidP="00103811">
            <w:pPr>
              <w:pStyle w:val="TAC"/>
            </w:pPr>
            <w:r>
              <w:t>DC_20A-28A_n3A</w:t>
            </w:r>
          </w:p>
        </w:tc>
        <w:tc>
          <w:tcPr>
            <w:tcW w:w="867" w:type="dxa"/>
            <w:shd w:val="clear" w:color="auto" w:fill="auto"/>
          </w:tcPr>
          <w:p w14:paraId="12B8307C" w14:textId="77777777" w:rsidR="00103811" w:rsidRPr="00EF5447" w:rsidRDefault="00103811" w:rsidP="00103811">
            <w:pPr>
              <w:pStyle w:val="TAC"/>
            </w:pPr>
            <w:r>
              <w:rPr>
                <w:rFonts w:eastAsia="맑은 고딕"/>
                <w:szCs w:val="18"/>
                <w:lang w:eastAsia="ko-KR"/>
              </w:rPr>
              <w:t>20</w:t>
            </w:r>
          </w:p>
        </w:tc>
        <w:tc>
          <w:tcPr>
            <w:tcW w:w="828" w:type="dxa"/>
            <w:shd w:val="clear" w:color="auto" w:fill="auto"/>
            <w:noWrap/>
          </w:tcPr>
          <w:p w14:paraId="3F28BDBB" w14:textId="77777777" w:rsidR="00103811" w:rsidRPr="00EF5447" w:rsidRDefault="00103811" w:rsidP="00103811">
            <w:pPr>
              <w:pStyle w:val="TAC"/>
            </w:pPr>
            <w:r>
              <w:rPr>
                <w:rFonts w:eastAsia="맑은 고딕"/>
                <w:szCs w:val="18"/>
                <w:lang w:eastAsia="ko-KR"/>
              </w:rPr>
              <w:t>845</w:t>
            </w:r>
          </w:p>
        </w:tc>
        <w:tc>
          <w:tcPr>
            <w:tcW w:w="742" w:type="dxa"/>
            <w:shd w:val="clear" w:color="auto" w:fill="auto"/>
            <w:noWrap/>
          </w:tcPr>
          <w:p w14:paraId="1903855E"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37201B73"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65C9DC5F" w14:textId="77777777" w:rsidR="00103811" w:rsidRPr="00EF5447" w:rsidRDefault="00103811" w:rsidP="00103811">
            <w:pPr>
              <w:pStyle w:val="TAC"/>
            </w:pPr>
            <w:r>
              <w:rPr>
                <w:rFonts w:eastAsia="맑은 고딕"/>
                <w:szCs w:val="18"/>
                <w:lang w:eastAsia="ko-KR"/>
              </w:rPr>
              <w:t>804</w:t>
            </w:r>
          </w:p>
        </w:tc>
        <w:tc>
          <w:tcPr>
            <w:tcW w:w="696" w:type="dxa"/>
            <w:shd w:val="clear" w:color="auto" w:fill="auto"/>
          </w:tcPr>
          <w:p w14:paraId="0C18214D" w14:textId="77777777" w:rsidR="00103811" w:rsidRPr="00EF5447" w:rsidRDefault="00103811" w:rsidP="00103811">
            <w:pPr>
              <w:pStyle w:val="TAC"/>
            </w:pPr>
            <w:r>
              <w:t>N/A</w:t>
            </w:r>
          </w:p>
        </w:tc>
        <w:tc>
          <w:tcPr>
            <w:tcW w:w="1248" w:type="dxa"/>
            <w:shd w:val="clear" w:color="auto" w:fill="auto"/>
          </w:tcPr>
          <w:p w14:paraId="14C232F5" w14:textId="77777777" w:rsidR="00103811" w:rsidRPr="00EF5447" w:rsidRDefault="00103811" w:rsidP="00103811">
            <w:pPr>
              <w:pStyle w:val="TAC"/>
            </w:pPr>
            <w:r>
              <w:t>N/A</w:t>
            </w:r>
          </w:p>
        </w:tc>
      </w:tr>
      <w:tr w:rsidR="00103811" w:rsidRPr="00EF5447" w14:paraId="053F0078" w14:textId="77777777" w:rsidTr="00103811">
        <w:trPr>
          <w:trHeight w:val="216"/>
          <w:jc w:val="center"/>
        </w:trPr>
        <w:tc>
          <w:tcPr>
            <w:tcW w:w="2644" w:type="dxa"/>
            <w:tcBorders>
              <w:top w:val="nil"/>
              <w:bottom w:val="nil"/>
            </w:tcBorders>
            <w:shd w:val="clear" w:color="auto" w:fill="auto"/>
          </w:tcPr>
          <w:p w14:paraId="4EC6FB1A" w14:textId="77777777" w:rsidR="00103811" w:rsidRPr="00EF5447" w:rsidRDefault="00103811" w:rsidP="00103811">
            <w:pPr>
              <w:pStyle w:val="TAC"/>
            </w:pPr>
          </w:p>
        </w:tc>
        <w:tc>
          <w:tcPr>
            <w:tcW w:w="867" w:type="dxa"/>
            <w:shd w:val="clear" w:color="auto" w:fill="auto"/>
          </w:tcPr>
          <w:p w14:paraId="429BE3A5" w14:textId="77777777" w:rsidR="00103811" w:rsidRPr="00EF5447" w:rsidRDefault="00103811" w:rsidP="00103811">
            <w:pPr>
              <w:pStyle w:val="TAC"/>
            </w:pPr>
            <w:r>
              <w:rPr>
                <w:rFonts w:eastAsia="맑은 고딕"/>
                <w:szCs w:val="18"/>
                <w:lang w:eastAsia="ko-KR"/>
              </w:rPr>
              <w:t>28</w:t>
            </w:r>
          </w:p>
        </w:tc>
        <w:tc>
          <w:tcPr>
            <w:tcW w:w="828" w:type="dxa"/>
            <w:shd w:val="clear" w:color="auto" w:fill="auto"/>
            <w:noWrap/>
          </w:tcPr>
          <w:p w14:paraId="71790A8E" w14:textId="77777777" w:rsidR="00103811" w:rsidRPr="00EF5447" w:rsidRDefault="00103811" w:rsidP="00103811">
            <w:pPr>
              <w:pStyle w:val="TAC"/>
            </w:pPr>
            <w:r>
              <w:rPr>
                <w:lang w:eastAsia="ko-KR"/>
              </w:rPr>
              <w:t>730</w:t>
            </w:r>
          </w:p>
        </w:tc>
        <w:tc>
          <w:tcPr>
            <w:tcW w:w="742" w:type="dxa"/>
            <w:shd w:val="clear" w:color="auto" w:fill="auto"/>
            <w:noWrap/>
          </w:tcPr>
          <w:p w14:paraId="4B96CCB7" w14:textId="77777777" w:rsidR="00103811" w:rsidRPr="00EF5447" w:rsidRDefault="00103811" w:rsidP="00103811">
            <w:pPr>
              <w:pStyle w:val="TAC"/>
            </w:pPr>
            <w:r>
              <w:rPr>
                <w:lang w:eastAsia="ko-KR"/>
              </w:rPr>
              <w:t>5</w:t>
            </w:r>
          </w:p>
        </w:tc>
        <w:tc>
          <w:tcPr>
            <w:tcW w:w="1582" w:type="dxa"/>
            <w:shd w:val="clear" w:color="auto" w:fill="auto"/>
            <w:noWrap/>
          </w:tcPr>
          <w:p w14:paraId="73386E4E" w14:textId="77777777" w:rsidR="00103811" w:rsidRPr="00EF5447" w:rsidRDefault="00103811" w:rsidP="00103811">
            <w:pPr>
              <w:pStyle w:val="TAC"/>
            </w:pPr>
            <w:r>
              <w:rPr>
                <w:lang w:eastAsia="ko-KR"/>
              </w:rPr>
              <w:t>25</w:t>
            </w:r>
          </w:p>
        </w:tc>
        <w:tc>
          <w:tcPr>
            <w:tcW w:w="1323" w:type="dxa"/>
            <w:shd w:val="clear" w:color="auto" w:fill="auto"/>
            <w:noWrap/>
          </w:tcPr>
          <w:p w14:paraId="56ECA0C5" w14:textId="77777777" w:rsidR="00103811" w:rsidRPr="00EF5447" w:rsidRDefault="00103811" w:rsidP="00103811">
            <w:pPr>
              <w:pStyle w:val="TAC"/>
            </w:pPr>
            <w:r>
              <w:rPr>
                <w:lang w:eastAsia="ko-KR"/>
              </w:rPr>
              <w:t>785</w:t>
            </w:r>
          </w:p>
        </w:tc>
        <w:tc>
          <w:tcPr>
            <w:tcW w:w="696" w:type="dxa"/>
            <w:shd w:val="clear" w:color="auto" w:fill="auto"/>
          </w:tcPr>
          <w:p w14:paraId="4EE077E9" w14:textId="77777777" w:rsidR="00103811" w:rsidRPr="00EF5447" w:rsidRDefault="00103811" w:rsidP="00103811">
            <w:pPr>
              <w:pStyle w:val="TAC"/>
            </w:pPr>
            <w:r>
              <w:rPr>
                <w:rFonts w:eastAsia="맑은 고딕"/>
                <w:lang w:eastAsia="ko-KR"/>
              </w:rPr>
              <w:t>9.4</w:t>
            </w:r>
          </w:p>
        </w:tc>
        <w:tc>
          <w:tcPr>
            <w:tcW w:w="1248" w:type="dxa"/>
            <w:shd w:val="clear" w:color="auto" w:fill="auto"/>
          </w:tcPr>
          <w:p w14:paraId="14651763" w14:textId="77777777" w:rsidR="00103811" w:rsidRPr="00EF5447" w:rsidRDefault="00103811" w:rsidP="00103811">
            <w:pPr>
              <w:pStyle w:val="TAC"/>
            </w:pPr>
            <w:r>
              <w:rPr>
                <w:rFonts w:eastAsia="맑은 고딕"/>
                <w:lang w:eastAsia="ko-KR"/>
              </w:rPr>
              <w:t>IMD4</w:t>
            </w:r>
          </w:p>
        </w:tc>
      </w:tr>
      <w:tr w:rsidR="00103811" w:rsidRPr="00EF5447" w14:paraId="4DCF8906" w14:textId="77777777" w:rsidTr="00103811">
        <w:trPr>
          <w:trHeight w:val="216"/>
          <w:jc w:val="center"/>
        </w:trPr>
        <w:tc>
          <w:tcPr>
            <w:tcW w:w="2644" w:type="dxa"/>
            <w:tcBorders>
              <w:top w:val="nil"/>
              <w:bottom w:val="single" w:sz="4" w:space="0" w:color="auto"/>
            </w:tcBorders>
            <w:shd w:val="clear" w:color="auto" w:fill="auto"/>
          </w:tcPr>
          <w:p w14:paraId="5D01A45A" w14:textId="77777777" w:rsidR="00103811" w:rsidRPr="00EF5447" w:rsidRDefault="00103811" w:rsidP="00103811">
            <w:pPr>
              <w:pStyle w:val="TAC"/>
            </w:pPr>
          </w:p>
        </w:tc>
        <w:tc>
          <w:tcPr>
            <w:tcW w:w="867" w:type="dxa"/>
            <w:shd w:val="clear" w:color="auto" w:fill="auto"/>
          </w:tcPr>
          <w:p w14:paraId="230B09B5" w14:textId="77777777" w:rsidR="00103811" w:rsidRPr="00EF5447" w:rsidRDefault="00103811" w:rsidP="00103811">
            <w:pPr>
              <w:pStyle w:val="TAC"/>
            </w:pPr>
            <w:r>
              <w:rPr>
                <w:rFonts w:eastAsia="MS Mincho"/>
              </w:rPr>
              <w:t>n3</w:t>
            </w:r>
          </w:p>
        </w:tc>
        <w:tc>
          <w:tcPr>
            <w:tcW w:w="828" w:type="dxa"/>
            <w:shd w:val="clear" w:color="auto" w:fill="auto"/>
            <w:noWrap/>
          </w:tcPr>
          <w:p w14:paraId="798025A3" w14:textId="77777777" w:rsidR="00103811" w:rsidRPr="00EF5447" w:rsidRDefault="00103811" w:rsidP="00103811">
            <w:pPr>
              <w:pStyle w:val="TAC"/>
            </w:pPr>
            <w:r>
              <w:t>1750</w:t>
            </w:r>
          </w:p>
        </w:tc>
        <w:tc>
          <w:tcPr>
            <w:tcW w:w="742" w:type="dxa"/>
            <w:shd w:val="clear" w:color="auto" w:fill="auto"/>
            <w:noWrap/>
          </w:tcPr>
          <w:p w14:paraId="4430E9F5" w14:textId="77777777" w:rsidR="00103811" w:rsidRPr="00EF5447" w:rsidRDefault="00103811" w:rsidP="00103811">
            <w:pPr>
              <w:pStyle w:val="TAC"/>
            </w:pPr>
            <w:r>
              <w:t>5</w:t>
            </w:r>
          </w:p>
        </w:tc>
        <w:tc>
          <w:tcPr>
            <w:tcW w:w="1582" w:type="dxa"/>
            <w:shd w:val="clear" w:color="auto" w:fill="auto"/>
            <w:noWrap/>
          </w:tcPr>
          <w:p w14:paraId="238C2CB4" w14:textId="77777777" w:rsidR="00103811" w:rsidRPr="00EF5447" w:rsidRDefault="00103811" w:rsidP="00103811">
            <w:pPr>
              <w:pStyle w:val="TAC"/>
            </w:pPr>
            <w:r>
              <w:t>25</w:t>
            </w:r>
          </w:p>
        </w:tc>
        <w:tc>
          <w:tcPr>
            <w:tcW w:w="1323" w:type="dxa"/>
            <w:shd w:val="clear" w:color="auto" w:fill="auto"/>
            <w:noWrap/>
          </w:tcPr>
          <w:p w14:paraId="539BC0EB" w14:textId="77777777" w:rsidR="00103811" w:rsidRPr="00EF5447" w:rsidRDefault="00103811" w:rsidP="00103811">
            <w:pPr>
              <w:pStyle w:val="TAC"/>
            </w:pPr>
            <w:r>
              <w:t>1845</w:t>
            </w:r>
          </w:p>
        </w:tc>
        <w:tc>
          <w:tcPr>
            <w:tcW w:w="696" w:type="dxa"/>
            <w:shd w:val="clear" w:color="auto" w:fill="auto"/>
          </w:tcPr>
          <w:p w14:paraId="1944D4CF" w14:textId="77777777" w:rsidR="00103811" w:rsidRPr="00EF5447" w:rsidRDefault="00103811" w:rsidP="00103811">
            <w:pPr>
              <w:pStyle w:val="TAC"/>
            </w:pPr>
            <w:r>
              <w:t>N/A</w:t>
            </w:r>
          </w:p>
        </w:tc>
        <w:tc>
          <w:tcPr>
            <w:tcW w:w="1248" w:type="dxa"/>
            <w:shd w:val="clear" w:color="auto" w:fill="auto"/>
          </w:tcPr>
          <w:p w14:paraId="00A4D016" w14:textId="77777777" w:rsidR="00103811" w:rsidRPr="00EF5447" w:rsidRDefault="00103811" w:rsidP="00103811">
            <w:pPr>
              <w:pStyle w:val="TAC"/>
            </w:pPr>
            <w:r>
              <w:t>N/A</w:t>
            </w:r>
          </w:p>
        </w:tc>
      </w:tr>
      <w:tr w:rsidR="00103811" w:rsidRPr="00EF5447" w14:paraId="1ABD6BF8" w14:textId="77777777" w:rsidTr="00103811">
        <w:trPr>
          <w:trHeight w:val="216"/>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2DC88B64" w14:textId="77777777" w:rsidR="00103811" w:rsidRPr="00EF5447" w:rsidRDefault="00103811" w:rsidP="00103811">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019842F7" w14:textId="77777777" w:rsidR="00103811" w:rsidRDefault="00103811" w:rsidP="00103811">
            <w:pPr>
              <w:pStyle w:val="TAC"/>
              <w:rPr>
                <w:rFonts w:eastAsia="MS Mincho"/>
              </w:rPr>
            </w:pPr>
            <w:r w:rsidRPr="00EB760E">
              <w:rPr>
                <w:rFonts w:cs="Arial"/>
                <w:szCs w:val="18"/>
                <w:lang w:eastAsia="sv-SE"/>
              </w:rPr>
              <w:t>20</w:t>
            </w:r>
          </w:p>
        </w:tc>
        <w:tc>
          <w:tcPr>
            <w:tcW w:w="828" w:type="dxa"/>
            <w:shd w:val="clear" w:color="auto" w:fill="auto"/>
            <w:noWrap/>
          </w:tcPr>
          <w:p w14:paraId="494DA3B8" w14:textId="77777777" w:rsidR="00103811" w:rsidRDefault="00103811" w:rsidP="00103811">
            <w:pPr>
              <w:pStyle w:val="TAC"/>
            </w:pPr>
            <w:r w:rsidRPr="00EB760E">
              <w:rPr>
                <w:rFonts w:cs="Arial"/>
                <w:szCs w:val="18"/>
                <w:lang w:eastAsia="sv-SE"/>
              </w:rPr>
              <w:t>837</w:t>
            </w:r>
          </w:p>
        </w:tc>
        <w:tc>
          <w:tcPr>
            <w:tcW w:w="742" w:type="dxa"/>
            <w:shd w:val="clear" w:color="auto" w:fill="auto"/>
            <w:noWrap/>
          </w:tcPr>
          <w:p w14:paraId="428EA735" w14:textId="77777777" w:rsidR="00103811" w:rsidRDefault="00103811" w:rsidP="00103811">
            <w:pPr>
              <w:pStyle w:val="TAC"/>
            </w:pPr>
            <w:r w:rsidRPr="00EB760E">
              <w:rPr>
                <w:rFonts w:cs="Arial"/>
                <w:szCs w:val="18"/>
                <w:lang w:eastAsia="sv-SE"/>
              </w:rPr>
              <w:t>5</w:t>
            </w:r>
          </w:p>
        </w:tc>
        <w:tc>
          <w:tcPr>
            <w:tcW w:w="1582" w:type="dxa"/>
            <w:shd w:val="clear" w:color="auto" w:fill="auto"/>
            <w:noWrap/>
          </w:tcPr>
          <w:p w14:paraId="75B167A1" w14:textId="77777777" w:rsidR="00103811" w:rsidRDefault="00103811" w:rsidP="00103811">
            <w:pPr>
              <w:pStyle w:val="TAC"/>
            </w:pPr>
            <w:r w:rsidRPr="00EB760E">
              <w:rPr>
                <w:rFonts w:cs="Arial"/>
                <w:szCs w:val="18"/>
                <w:lang w:eastAsia="sv-SE"/>
              </w:rPr>
              <w:t>25</w:t>
            </w:r>
          </w:p>
        </w:tc>
        <w:tc>
          <w:tcPr>
            <w:tcW w:w="1323" w:type="dxa"/>
            <w:shd w:val="clear" w:color="auto" w:fill="auto"/>
            <w:noWrap/>
          </w:tcPr>
          <w:p w14:paraId="31E1815A" w14:textId="77777777" w:rsidR="00103811" w:rsidRDefault="00103811" w:rsidP="00103811">
            <w:pPr>
              <w:pStyle w:val="TAC"/>
            </w:pPr>
            <w:r w:rsidRPr="00EB760E">
              <w:rPr>
                <w:rFonts w:cs="Arial"/>
                <w:szCs w:val="18"/>
                <w:lang w:eastAsia="sv-SE"/>
              </w:rPr>
              <w:t>796</w:t>
            </w:r>
          </w:p>
        </w:tc>
        <w:tc>
          <w:tcPr>
            <w:tcW w:w="696" w:type="dxa"/>
            <w:shd w:val="clear" w:color="auto" w:fill="auto"/>
          </w:tcPr>
          <w:p w14:paraId="332C28E5" w14:textId="77777777" w:rsidR="00103811" w:rsidRDefault="00103811" w:rsidP="00103811">
            <w:pPr>
              <w:pStyle w:val="TAC"/>
            </w:pPr>
            <w:r w:rsidRPr="00EB760E">
              <w:rPr>
                <w:rFonts w:cs="Arial"/>
                <w:szCs w:val="18"/>
                <w:lang w:eastAsia="sv-SE"/>
              </w:rPr>
              <w:t>N/A</w:t>
            </w:r>
          </w:p>
        </w:tc>
        <w:tc>
          <w:tcPr>
            <w:tcW w:w="1248" w:type="dxa"/>
            <w:shd w:val="clear" w:color="auto" w:fill="auto"/>
          </w:tcPr>
          <w:p w14:paraId="4029B2CE" w14:textId="77777777" w:rsidR="00103811" w:rsidRDefault="00103811" w:rsidP="00103811">
            <w:pPr>
              <w:pStyle w:val="TAC"/>
            </w:pPr>
            <w:r w:rsidRPr="00EB760E">
              <w:rPr>
                <w:rFonts w:cs="Arial"/>
                <w:szCs w:val="18"/>
                <w:lang w:eastAsia="sv-SE"/>
              </w:rPr>
              <w:t>N/A</w:t>
            </w:r>
          </w:p>
        </w:tc>
      </w:tr>
      <w:tr w:rsidR="00103811" w:rsidRPr="00EF5447" w14:paraId="4CE90641"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6FE3C87B" w14:textId="77777777" w:rsidR="00103811" w:rsidRPr="00EF5447" w:rsidRDefault="00103811" w:rsidP="00103811">
            <w:pPr>
              <w:pStyle w:val="TAC"/>
            </w:pPr>
          </w:p>
        </w:tc>
        <w:tc>
          <w:tcPr>
            <w:tcW w:w="867" w:type="dxa"/>
            <w:tcBorders>
              <w:left w:val="single" w:sz="4" w:space="0" w:color="auto"/>
            </w:tcBorders>
            <w:shd w:val="clear" w:color="auto" w:fill="auto"/>
          </w:tcPr>
          <w:p w14:paraId="108F0A27" w14:textId="77777777" w:rsidR="00103811" w:rsidRDefault="00103811" w:rsidP="00103811">
            <w:pPr>
              <w:pStyle w:val="TAC"/>
              <w:rPr>
                <w:rFonts w:eastAsia="MS Mincho"/>
              </w:rPr>
            </w:pPr>
            <w:r w:rsidRPr="00EB760E">
              <w:rPr>
                <w:rFonts w:cs="Arial"/>
                <w:szCs w:val="18"/>
                <w:lang w:eastAsia="sv-SE"/>
              </w:rPr>
              <w:t>28</w:t>
            </w:r>
          </w:p>
        </w:tc>
        <w:tc>
          <w:tcPr>
            <w:tcW w:w="828" w:type="dxa"/>
            <w:shd w:val="clear" w:color="auto" w:fill="auto"/>
            <w:noWrap/>
          </w:tcPr>
          <w:p w14:paraId="5A852A32" w14:textId="77777777" w:rsidR="00103811" w:rsidRDefault="00103811" w:rsidP="00103811">
            <w:pPr>
              <w:pStyle w:val="TAC"/>
            </w:pPr>
            <w:r w:rsidRPr="00EB760E">
              <w:rPr>
                <w:rFonts w:cs="Arial"/>
                <w:szCs w:val="18"/>
                <w:lang w:eastAsia="sv-SE"/>
              </w:rPr>
              <w:t>744</w:t>
            </w:r>
          </w:p>
        </w:tc>
        <w:tc>
          <w:tcPr>
            <w:tcW w:w="742" w:type="dxa"/>
            <w:shd w:val="clear" w:color="auto" w:fill="auto"/>
            <w:noWrap/>
          </w:tcPr>
          <w:p w14:paraId="41B0AA90" w14:textId="77777777" w:rsidR="00103811" w:rsidRDefault="00103811" w:rsidP="00103811">
            <w:pPr>
              <w:pStyle w:val="TAC"/>
            </w:pPr>
            <w:r w:rsidRPr="00EB760E">
              <w:rPr>
                <w:rFonts w:cs="Arial"/>
                <w:szCs w:val="18"/>
                <w:lang w:eastAsia="sv-SE"/>
              </w:rPr>
              <w:t>5</w:t>
            </w:r>
          </w:p>
        </w:tc>
        <w:tc>
          <w:tcPr>
            <w:tcW w:w="1582" w:type="dxa"/>
            <w:shd w:val="clear" w:color="auto" w:fill="auto"/>
            <w:noWrap/>
          </w:tcPr>
          <w:p w14:paraId="318C2D75" w14:textId="77777777" w:rsidR="00103811" w:rsidRDefault="00103811" w:rsidP="00103811">
            <w:pPr>
              <w:pStyle w:val="TAC"/>
            </w:pPr>
            <w:r w:rsidRPr="00EB760E">
              <w:rPr>
                <w:rFonts w:cs="Arial"/>
                <w:szCs w:val="18"/>
                <w:lang w:eastAsia="sv-SE"/>
              </w:rPr>
              <w:t>25</w:t>
            </w:r>
          </w:p>
        </w:tc>
        <w:tc>
          <w:tcPr>
            <w:tcW w:w="1323" w:type="dxa"/>
            <w:shd w:val="clear" w:color="auto" w:fill="auto"/>
            <w:noWrap/>
          </w:tcPr>
          <w:p w14:paraId="69B89E7E" w14:textId="77777777" w:rsidR="00103811" w:rsidRDefault="00103811" w:rsidP="00103811">
            <w:pPr>
              <w:pStyle w:val="TAC"/>
            </w:pPr>
            <w:r w:rsidRPr="00EB760E">
              <w:rPr>
                <w:rFonts w:cs="Arial"/>
                <w:szCs w:val="18"/>
                <w:lang w:eastAsia="sv-SE"/>
              </w:rPr>
              <w:t>799</w:t>
            </w:r>
          </w:p>
        </w:tc>
        <w:tc>
          <w:tcPr>
            <w:tcW w:w="696" w:type="dxa"/>
            <w:shd w:val="clear" w:color="auto" w:fill="auto"/>
          </w:tcPr>
          <w:p w14:paraId="6AA5426E" w14:textId="77777777" w:rsidR="00103811" w:rsidRDefault="00103811" w:rsidP="00103811">
            <w:pPr>
              <w:pStyle w:val="TAC"/>
            </w:pPr>
            <w:r w:rsidRPr="00EB760E">
              <w:rPr>
                <w:rFonts w:cs="Arial"/>
                <w:szCs w:val="18"/>
                <w:lang w:eastAsia="sv-SE"/>
              </w:rPr>
              <w:t>9.4</w:t>
            </w:r>
          </w:p>
        </w:tc>
        <w:tc>
          <w:tcPr>
            <w:tcW w:w="1248" w:type="dxa"/>
            <w:shd w:val="clear" w:color="auto" w:fill="auto"/>
          </w:tcPr>
          <w:p w14:paraId="60F25D10" w14:textId="77777777" w:rsidR="00103811" w:rsidRDefault="00103811" w:rsidP="00103811">
            <w:pPr>
              <w:pStyle w:val="TAC"/>
            </w:pPr>
            <w:r w:rsidRPr="00EB760E">
              <w:rPr>
                <w:rFonts w:cs="Arial"/>
                <w:szCs w:val="18"/>
                <w:lang w:eastAsia="sv-SE"/>
              </w:rPr>
              <w:t>IMD4</w:t>
            </w:r>
          </w:p>
        </w:tc>
      </w:tr>
      <w:tr w:rsidR="00103811" w:rsidRPr="00EF5447" w14:paraId="0C2BD229"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22A1C47B" w14:textId="77777777" w:rsidR="00103811" w:rsidRPr="00EF5447" w:rsidRDefault="00103811" w:rsidP="00103811">
            <w:pPr>
              <w:pStyle w:val="TAC"/>
            </w:pPr>
          </w:p>
        </w:tc>
        <w:tc>
          <w:tcPr>
            <w:tcW w:w="867" w:type="dxa"/>
            <w:tcBorders>
              <w:left w:val="single" w:sz="4" w:space="0" w:color="auto"/>
            </w:tcBorders>
            <w:shd w:val="clear" w:color="auto" w:fill="auto"/>
          </w:tcPr>
          <w:p w14:paraId="32FB667F" w14:textId="77777777" w:rsidR="00103811" w:rsidRDefault="00103811" w:rsidP="00103811">
            <w:pPr>
              <w:pStyle w:val="TAC"/>
              <w:rPr>
                <w:rFonts w:eastAsia="MS Mincho"/>
              </w:rPr>
            </w:pPr>
            <w:r w:rsidRPr="00EB760E">
              <w:rPr>
                <w:rFonts w:cs="Arial"/>
                <w:szCs w:val="18"/>
                <w:lang w:eastAsia="sv-SE"/>
              </w:rPr>
              <w:t>n78</w:t>
            </w:r>
          </w:p>
        </w:tc>
        <w:tc>
          <w:tcPr>
            <w:tcW w:w="828" w:type="dxa"/>
            <w:shd w:val="clear" w:color="auto" w:fill="auto"/>
            <w:noWrap/>
          </w:tcPr>
          <w:p w14:paraId="7197D85F" w14:textId="77777777" w:rsidR="00103811" w:rsidRDefault="00103811" w:rsidP="00103811">
            <w:pPr>
              <w:pStyle w:val="TAC"/>
            </w:pPr>
            <w:r w:rsidRPr="00EB760E">
              <w:rPr>
                <w:rFonts w:cs="Arial"/>
                <w:szCs w:val="18"/>
                <w:lang w:eastAsia="sv-SE"/>
              </w:rPr>
              <w:t>3310</w:t>
            </w:r>
          </w:p>
        </w:tc>
        <w:tc>
          <w:tcPr>
            <w:tcW w:w="742" w:type="dxa"/>
            <w:shd w:val="clear" w:color="auto" w:fill="auto"/>
            <w:noWrap/>
          </w:tcPr>
          <w:p w14:paraId="6954A43A" w14:textId="77777777" w:rsidR="00103811" w:rsidRDefault="00103811" w:rsidP="00103811">
            <w:pPr>
              <w:pStyle w:val="TAC"/>
            </w:pPr>
            <w:r w:rsidRPr="00EB760E">
              <w:rPr>
                <w:rFonts w:cs="Arial"/>
                <w:szCs w:val="18"/>
                <w:lang w:eastAsia="sv-SE"/>
              </w:rPr>
              <w:t>10</w:t>
            </w:r>
          </w:p>
        </w:tc>
        <w:tc>
          <w:tcPr>
            <w:tcW w:w="1582" w:type="dxa"/>
            <w:shd w:val="clear" w:color="auto" w:fill="auto"/>
            <w:noWrap/>
          </w:tcPr>
          <w:p w14:paraId="6F2D3EAD" w14:textId="77777777" w:rsidR="00103811" w:rsidRDefault="00103811" w:rsidP="00103811">
            <w:pPr>
              <w:pStyle w:val="TAC"/>
            </w:pPr>
            <w:r w:rsidRPr="00EB760E">
              <w:rPr>
                <w:rFonts w:cs="Arial"/>
                <w:szCs w:val="18"/>
                <w:lang w:eastAsia="sv-SE"/>
              </w:rPr>
              <w:t>50</w:t>
            </w:r>
          </w:p>
        </w:tc>
        <w:tc>
          <w:tcPr>
            <w:tcW w:w="1323" w:type="dxa"/>
            <w:shd w:val="clear" w:color="auto" w:fill="auto"/>
            <w:noWrap/>
          </w:tcPr>
          <w:p w14:paraId="35CA6B7C" w14:textId="77777777" w:rsidR="00103811" w:rsidRDefault="00103811" w:rsidP="00103811">
            <w:pPr>
              <w:pStyle w:val="TAC"/>
            </w:pPr>
            <w:r w:rsidRPr="00EB760E">
              <w:rPr>
                <w:rFonts w:cs="Arial"/>
                <w:szCs w:val="18"/>
                <w:lang w:eastAsia="sv-SE"/>
              </w:rPr>
              <w:t>3310</w:t>
            </w:r>
          </w:p>
        </w:tc>
        <w:tc>
          <w:tcPr>
            <w:tcW w:w="696" w:type="dxa"/>
            <w:shd w:val="clear" w:color="auto" w:fill="auto"/>
          </w:tcPr>
          <w:p w14:paraId="318A389C" w14:textId="77777777" w:rsidR="00103811" w:rsidRDefault="00103811" w:rsidP="00103811">
            <w:pPr>
              <w:pStyle w:val="TAC"/>
            </w:pPr>
            <w:r w:rsidRPr="00EB760E">
              <w:rPr>
                <w:rFonts w:cs="Arial"/>
                <w:szCs w:val="18"/>
                <w:lang w:eastAsia="sv-SE"/>
              </w:rPr>
              <w:t>N/A</w:t>
            </w:r>
          </w:p>
        </w:tc>
        <w:tc>
          <w:tcPr>
            <w:tcW w:w="1248" w:type="dxa"/>
            <w:shd w:val="clear" w:color="auto" w:fill="auto"/>
          </w:tcPr>
          <w:p w14:paraId="1EAA73DE" w14:textId="77777777" w:rsidR="00103811" w:rsidRDefault="00103811" w:rsidP="00103811">
            <w:pPr>
              <w:pStyle w:val="TAC"/>
            </w:pPr>
            <w:r w:rsidRPr="00EB760E">
              <w:rPr>
                <w:rFonts w:cs="Arial"/>
                <w:szCs w:val="18"/>
                <w:lang w:eastAsia="sv-SE"/>
              </w:rPr>
              <w:t>N/A</w:t>
            </w:r>
          </w:p>
        </w:tc>
      </w:tr>
      <w:tr w:rsidR="00103811" w:rsidRPr="00EF5447" w14:paraId="5B6A880E"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082A1F74" w14:textId="77777777" w:rsidR="00103811" w:rsidRPr="00EF5447" w:rsidRDefault="00103811" w:rsidP="00103811">
            <w:pPr>
              <w:pStyle w:val="TAC"/>
            </w:pPr>
          </w:p>
        </w:tc>
        <w:tc>
          <w:tcPr>
            <w:tcW w:w="867" w:type="dxa"/>
            <w:tcBorders>
              <w:left w:val="single" w:sz="4" w:space="0" w:color="auto"/>
            </w:tcBorders>
            <w:shd w:val="clear" w:color="auto" w:fill="auto"/>
          </w:tcPr>
          <w:p w14:paraId="53054D3A" w14:textId="77777777" w:rsidR="00103811" w:rsidRDefault="00103811" w:rsidP="00103811">
            <w:pPr>
              <w:pStyle w:val="TAC"/>
              <w:rPr>
                <w:rFonts w:eastAsia="MS Mincho"/>
              </w:rPr>
            </w:pPr>
            <w:r w:rsidRPr="00EB760E">
              <w:rPr>
                <w:rFonts w:cs="Arial"/>
                <w:szCs w:val="18"/>
                <w:lang w:eastAsia="sv-SE"/>
              </w:rPr>
              <w:t>20</w:t>
            </w:r>
          </w:p>
        </w:tc>
        <w:tc>
          <w:tcPr>
            <w:tcW w:w="828" w:type="dxa"/>
            <w:shd w:val="clear" w:color="auto" w:fill="auto"/>
            <w:noWrap/>
          </w:tcPr>
          <w:p w14:paraId="0D708ABB" w14:textId="77777777" w:rsidR="00103811" w:rsidRDefault="00103811" w:rsidP="00103811">
            <w:pPr>
              <w:pStyle w:val="TAC"/>
            </w:pPr>
            <w:r w:rsidRPr="00EB760E">
              <w:rPr>
                <w:rFonts w:cs="Arial"/>
                <w:szCs w:val="18"/>
                <w:lang w:eastAsia="sv-SE"/>
              </w:rPr>
              <w:t>849</w:t>
            </w:r>
          </w:p>
        </w:tc>
        <w:tc>
          <w:tcPr>
            <w:tcW w:w="742" w:type="dxa"/>
            <w:shd w:val="clear" w:color="auto" w:fill="auto"/>
            <w:noWrap/>
          </w:tcPr>
          <w:p w14:paraId="3186E78D" w14:textId="77777777" w:rsidR="00103811" w:rsidRDefault="00103811" w:rsidP="00103811">
            <w:pPr>
              <w:pStyle w:val="TAC"/>
            </w:pPr>
            <w:r w:rsidRPr="00EB760E">
              <w:rPr>
                <w:rFonts w:cs="Arial"/>
                <w:szCs w:val="18"/>
                <w:lang w:eastAsia="sv-SE"/>
              </w:rPr>
              <w:t>5</w:t>
            </w:r>
          </w:p>
        </w:tc>
        <w:tc>
          <w:tcPr>
            <w:tcW w:w="1582" w:type="dxa"/>
            <w:shd w:val="clear" w:color="auto" w:fill="auto"/>
            <w:noWrap/>
          </w:tcPr>
          <w:p w14:paraId="1F6DC7DE" w14:textId="77777777" w:rsidR="00103811" w:rsidRDefault="00103811" w:rsidP="00103811">
            <w:pPr>
              <w:pStyle w:val="TAC"/>
            </w:pPr>
            <w:r w:rsidRPr="00EB760E">
              <w:rPr>
                <w:rFonts w:cs="Arial"/>
                <w:szCs w:val="18"/>
                <w:lang w:eastAsia="sv-SE"/>
              </w:rPr>
              <w:t>25</w:t>
            </w:r>
          </w:p>
        </w:tc>
        <w:tc>
          <w:tcPr>
            <w:tcW w:w="1323" w:type="dxa"/>
            <w:shd w:val="clear" w:color="auto" w:fill="auto"/>
            <w:noWrap/>
          </w:tcPr>
          <w:p w14:paraId="5199599A" w14:textId="77777777" w:rsidR="00103811" w:rsidRDefault="00103811" w:rsidP="00103811">
            <w:pPr>
              <w:pStyle w:val="TAC"/>
            </w:pPr>
            <w:r w:rsidRPr="00EB760E">
              <w:rPr>
                <w:rFonts w:cs="Arial"/>
                <w:szCs w:val="18"/>
                <w:lang w:eastAsia="sv-SE"/>
              </w:rPr>
              <w:t>808</w:t>
            </w:r>
          </w:p>
        </w:tc>
        <w:tc>
          <w:tcPr>
            <w:tcW w:w="696" w:type="dxa"/>
            <w:shd w:val="clear" w:color="auto" w:fill="auto"/>
          </w:tcPr>
          <w:p w14:paraId="030F4D81" w14:textId="77777777" w:rsidR="00103811" w:rsidRDefault="00103811" w:rsidP="00103811">
            <w:pPr>
              <w:pStyle w:val="TAC"/>
            </w:pPr>
            <w:r w:rsidRPr="00EB760E">
              <w:rPr>
                <w:rFonts w:cs="Arial"/>
                <w:szCs w:val="18"/>
                <w:lang w:eastAsia="sv-SE"/>
              </w:rPr>
              <w:t>3.8</w:t>
            </w:r>
          </w:p>
        </w:tc>
        <w:tc>
          <w:tcPr>
            <w:tcW w:w="1248" w:type="dxa"/>
            <w:shd w:val="clear" w:color="auto" w:fill="auto"/>
          </w:tcPr>
          <w:p w14:paraId="7D1CF832" w14:textId="77777777" w:rsidR="00103811" w:rsidRDefault="00103811" w:rsidP="00103811">
            <w:pPr>
              <w:pStyle w:val="TAC"/>
            </w:pPr>
            <w:r w:rsidRPr="00EB760E">
              <w:rPr>
                <w:rFonts w:cs="Arial"/>
                <w:szCs w:val="18"/>
                <w:lang w:eastAsia="sv-SE"/>
              </w:rPr>
              <w:t>IMD5</w:t>
            </w:r>
          </w:p>
        </w:tc>
      </w:tr>
      <w:tr w:rsidR="00103811" w:rsidRPr="00EF5447" w14:paraId="570ED735"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20F2759A" w14:textId="77777777" w:rsidR="00103811" w:rsidRPr="00EF5447" w:rsidRDefault="00103811" w:rsidP="00103811">
            <w:pPr>
              <w:pStyle w:val="TAC"/>
            </w:pPr>
          </w:p>
        </w:tc>
        <w:tc>
          <w:tcPr>
            <w:tcW w:w="867" w:type="dxa"/>
            <w:tcBorders>
              <w:left w:val="single" w:sz="4" w:space="0" w:color="auto"/>
            </w:tcBorders>
            <w:shd w:val="clear" w:color="auto" w:fill="auto"/>
          </w:tcPr>
          <w:p w14:paraId="109659BC" w14:textId="77777777" w:rsidR="00103811" w:rsidRDefault="00103811" w:rsidP="00103811">
            <w:pPr>
              <w:pStyle w:val="TAC"/>
              <w:rPr>
                <w:rFonts w:eastAsia="MS Mincho"/>
              </w:rPr>
            </w:pPr>
            <w:r w:rsidRPr="00EB760E">
              <w:rPr>
                <w:rFonts w:cs="Arial"/>
                <w:szCs w:val="18"/>
                <w:lang w:eastAsia="sv-SE"/>
              </w:rPr>
              <w:t>28</w:t>
            </w:r>
          </w:p>
        </w:tc>
        <w:tc>
          <w:tcPr>
            <w:tcW w:w="828" w:type="dxa"/>
            <w:shd w:val="clear" w:color="auto" w:fill="auto"/>
            <w:noWrap/>
          </w:tcPr>
          <w:p w14:paraId="72FD2B07" w14:textId="77777777" w:rsidR="00103811" w:rsidRDefault="00103811" w:rsidP="00103811">
            <w:pPr>
              <w:pStyle w:val="TAC"/>
            </w:pPr>
            <w:r w:rsidRPr="00EB760E">
              <w:rPr>
                <w:rFonts w:cs="Arial"/>
                <w:szCs w:val="18"/>
                <w:lang w:eastAsia="sv-SE"/>
              </w:rPr>
              <w:t>705.5</w:t>
            </w:r>
          </w:p>
        </w:tc>
        <w:tc>
          <w:tcPr>
            <w:tcW w:w="742" w:type="dxa"/>
            <w:shd w:val="clear" w:color="auto" w:fill="auto"/>
            <w:noWrap/>
          </w:tcPr>
          <w:p w14:paraId="7568B269" w14:textId="77777777" w:rsidR="00103811" w:rsidRDefault="00103811" w:rsidP="00103811">
            <w:pPr>
              <w:pStyle w:val="TAC"/>
            </w:pPr>
            <w:r w:rsidRPr="00EB760E">
              <w:rPr>
                <w:rFonts w:cs="Arial"/>
                <w:szCs w:val="18"/>
                <w:lang w:eastAsia="sv-SE"/>
              </w:rPr>
              <w:t>5</w:t>
            </w:r>
          </w:p>
        </w:tc>
        <w:tc>
          <w:tcPr>
            <w:tcW w:w="1582" w:type="dxa"/>
            <w:shd w:val="clear" w:color="auto" w:fill="auto"/>
            <w:noWrap/>
          </w:tcPr>
          <w:p w14:paraId="4C91648C" w14:textId="77777777" w:rsidR="00103811" w:rsidRDefault="00103811" w:rsidP="00103811">
            <w:pPr>
              <w:pStyle w:val="TAC"/>
            </w:pPr>
            <w:r w:rsidRPr="00EB760E">
              <w:rPr>
                <w:rFonts w:cs="Arial"/>
                <w:szCs w:val="18"/>
                <w:lang w:eastAsia="sv-SE"/>
              </w:rPr>
              <w:t>25</w:t>
            </w:r>
          </w:p>
        </w:tc>
        <w:tc>
          <w:tcPr>
            <w:tcW w:w="1323" w:type="dxa"/>
            <w:shd w:val="clear" w:color="auto" w:fill="auto"/>
            <w:noWrap/>
          </w:tcPr>
          <w:p w14:paraId="00CB3930" w14:textId="77777777" w:rsidR="00103811" w:rsidRDefault="00103811" w:rsidP="00103811">
            <w:pPr>
              <w:pStyle w:val="TAC"/>
            </w:pPr>
            <w:r w:rsidRPr="00EB760E">
              <w:rPr>
                <w:rFonts w:cs="Arial"/>
                <w:szCs w:val="18"/>
                <w:lang w:eastAsia="sv-SE"/>
              </w:rPr>
              <w:t>760.5</w:t>
            </w:r>
          </w:p>
        </w:tc>
        <w:tc>
          <w:tcPr>
            <w:tcW w:w="696" w:type="dxa"/>
            <w:shd w:val="clear" w:color="auto" w:fill="auto"/>
          </w:tcPr>
          <w:p w14:paraId="0F5D9040" w14:textId="77777777" w:rsidR="00103811" w:rsidRDefault="00103811" w:rsidP="00103811">
            <w:pPr>
              <w:pStyle w:val="TAC"/>
            </w:pPr>
            <w:r w:rsidRPr="00EB760E">
              <w:rPr>
                <w:rFonts w:cs="Arial"/>
                <w:szCs w:val="18"/>
                <w:lang w:eastAsia="sv-SE"/>
              </w:rPr>
              <w:t>N/A</w:t>
            </w:r>
          </w:p>
        </w:tc>
        <w:tc>
          <w:tcPr>
            <w:tcW w:w="1248" w:type="dxa"/>
            <w:shd w:val="clear" w:color="auto" w:fill="auto"/>
          </w:tcPr>
          <w:p w14:paraId="1373A85E" w14:textId="77777777" w:rsidR="00103811" w:rsidRDefault="00103811" w:rsidP="00103811">
            <w:pPr>
              <w:pStyle w:val="TAC"/>
            </w:pPr>
            <w:r w:rsidRPr="00EB760E">
              <w:rPr>
                <w:rFonts w:cs="Arial"/>
                <w:szCs w:val="18"/>
                <w:lang w:eastAsia="sv-SE"/>
              </w:rPr>
              <w:t>N/A</w:t>
            </w:r>
          </w:p>
        </w:tc>
      </w:tr>
      <w:tr w:rsidR="00103811" w:rsidRPr="00EF5447" w14:paraId="6BB3678C" w14:textId="77777777" w:rsidTr="00103811">
        <w:trPr>
          <w:trHeight w:val="216"/>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6F62DF29" w14:textId="77777777" w:rsidR="00103811" w:rsidRPr="00EF5447" w:rsidRDefault="00103811" w:rsidP="00103811">
            <w:pPr>
              <w:pStyle w:val="TAC"/>
            </w:pPr>
          </w:p>
        </w:tc>
        <w:tc>
          <w:tcPr>
            <w:tcW w:w="867" w:type="dxa"/>
            <w:tcBorders>
              <w:left w:val="single" w:sz="4" w:space="0" w:color="auto"/>
            </w:tcBorders>
            <w:shd w:val="clear" w:color="auto" w:fill="auto"/>
          </w:tcPr>
          <w:p w14:paraId="3F181464" w14:textId="77777777" w:rsidR="00103811" w:rsidRDefault="00103811" w:rsidP="00103811">
            <w:pPr>
              <w:pStyle w:val="TAC"/>
              <w:rPr>
                <w:rFonts w:eastAsia="MS Mincho"/>
              </w:rPr>
            </w:pPr>
            <w:r w:rsidRPr="00EB760E">
              <w:rPr>
                <w:rFonts w:cs="Arial"/>
                <w:szCs w:val="18"/>
                <w:lang w:eastAsia="sv-SE"/>
              </w:rPr>
              <w:t>n78</w:t>
            </w:r>
          </w:p>
        </w:tc>
        <w:tc>
          <w:tcPr>
            <w:tcW w:w="828" w:type="dxa"/>
            <w:shd w:val="clear" w:color="auto" w:fill="auto"/>
            <w:noWrap/>
          </w:tcPr>
          <w:p w14:paraId="19D31AC5" w14:textId="77777777" w:rsidR="00103811" w:rsidRDefault="00103811" w:rsidP="00103811">
            <w:pPr>
              <w:pStyle w:val="TAC"/>
            </w:pPr>
            <w:r w:rsidRPr="00EB760E">
              <w:rPr>
                <w:rFonts w:cs="Arial"/>
                <w:szCs w:val="18"/>
                <w:lang w:eastAsia="sv-SE"/>
              </w:rPr>
              <w:t>3630</w:t>
            </w:r>
          </w:p>
        </w:tc>
        <w:tc>
          <w:tcPr>
            <w:tcW w:w="742" w:type="dxa"/>
            <w:shd w:val="clear" w:color="auto" w:fill="auto"/>
            <w:noWrap/>
          </w:tcPr>
          <w:p w14:paraId="52B6B442" w14:textId="77777777" w:rsidR="00103811" w:rsidRDefault="00103811" w:rsidP="00103811">
            <w:pPr>
              <w:pStyle w:val="TAC"/>
            </w:pPr>
            <w:r w:rsidRPr="00EB760E">
              <w:rPr>
                <w:rFonts w:cs="Arial"/>
                <w:szCs w:val="18"/>
                <w:lang w:eastAsia="sv-SE"/>
              </w:rPr>
              <w:t>10</w:t>
            </w:r>
          </w:p>
        </w:tc>
        <w:tc>
          <w:tcPr>
            <w:tcW w:w="1582" w:type="dxa"/>
            <w:shd w:val="clear" w:color="auto" w:fill="auto"/>
            <w:noWrap/>
          </w:tcPr>
          <w:p w14:paraId="462E26C3" w14:textId="77777777" w:rsidR="00103811" w:rsidRDefault="00103811" w:rsidP="00103811">
            <w:pPr>
              <w:pStyle w:val="TAC"/>
            </w:pPr>
            <w:r w:rsidRPr="00EB760E">
              <w:rPr>
                <w:rFonts w:cs="Arial"/>
                <w:szCs w:val="18"/>
                <w:lang w:eastAsia="sv-SE"/>
              </w:rPr>
              <w:t>50</w:t>
            </w:r>
          </w:p>
        </w:tc>
        <w:tc>
          <w:tcPr>
            <w:tcW w:w="1323" w:type="dxa"/>
            <w:shd w:val="clear" w:color="auto" w:fill="auto"/>
            <w:noWrap/>
          </w:tcPr>
          <w:p w14:paraId="7391D80F" w14:textId="77777777" w:rsidR="00103811" w:rsidRDefault="00103811" w:rsidP="00103811">
            <w:pPr>
              <w:pStyle w:val="TAC"/>
            </w:pPr>
            <w:r w:rsidRPr="00EB760E">
              <w:rPr>
                <w:rFonts w:cs="Arial"/>
                <w:szCs w:val="18"/>
                <w:lang w:eastAsia="sv-SE"/>
              </w:rPr>
              <w:t>3630</w:t>
            </w:r>
          </w:p>
        </w:tc>
        <w:tc>
          <w:tcPr>
            <w:tcW w:w="696" w:type="dxa"/>
            <w:shd w:val="clear" w:color="auto" w:fill="auto"/>
          </w:tcPr>
          <w:p w14:paraId="3D1AB3C1" w14:textId="77777777" w:rsidR="00103811" w:rsidRDefault="00103811" w:rsidP="00103811">
            <w:pPr>
              <w:pStyle w:val="TAC"/>
            </w:pPr>
            <w:r w:rsidRPr="00EB760E">
              <w:rPr>
                <w:rFonts w:cs="Arial"/>
                <w:szCs w:val="18"/>
                <w:lang w:eastAsia="sv-SE"/>
              </w:rPr>
              <w:t>N/A</w:t>
            </w:r>
          </w:p>
        </w:tc>
        <w:tc>
          <w:tcPr>
            <w:tcW w:w="1248" w:type="dxa"/>
            <w:shd w:val="clear" w:color="auto" w:fill="auto"/>
          </w:tcPr>
          <w:p w14:paraId="446EDA24" w14:textId="77777777" w:rsidR="00103811" w:rsidRDefault="00103811" w:rsidP="00103811">
            <w:pPr>
              <w:pStyle w:val="TAC"/>
            </w:pPr>
            <w:r w:rsidRPr="00EB760E">
              <w:rPr>
                <w:rFonts w:cs="Arial"/>
                <w:szCs w:val="18"/>
                <w:lang w:eastAsia="sv-SE"/>
              </w:rPr>
              <w:t>N/A</w:t>
            </w:r>
          </w:p>
        </w:tc>
      </w:tr>
      <w:tr w:rsidR="00103811" w:rsidRPr="00EF5447" w14:paraId="64243ECF" w14:textId="77777777" w:rsidTr="00103811">
        <w:trPr>
          <w:trHeight w:val="216"/>
          <w:jc w:val="center"/>
        </w:trPr>
        <w:tc>
          <w:tcPr>
            <w:tcW w:w="2644" w:type="dxa"/>
            <w:tcBorders>
              <w:top w:val="single" w:sz="4" w:space="0" w:color="auto"/>
              <w:bottom w:val="nil"/>
            </w:tcBorders>
            <w:shd w:val="clear" w:color="auto" w:fill="auto"/>
          </w:tcPr>
          <w:p w14:paraId="5C986935" w14:textId="77777777" w:rsidR="00103811" w:rsidRPr="00EF5447" w:rsidRDefault="00103811" w:rsidP="00103811">
            <w:pPr>
              <w:pStyle w:val="TAC"/>
            </w:pPr>
            <w:r w:rsidRPr="00EF5447">
              <w:t>DC_20A_n28A-n78A, DC_20A_SUL_n78A-n83A</w:t>
            </w:r>
          </w:p>
        </w:tc>
        <w:tc>
          <w:tcPr>
            <w:tcW w:w="867" w:type="dxa"/>
            <w:shd w:val="clear" w:color="auto" w:fill="auto"/>
          </w:tcPr>
          <w:p w14:paraId="5E090020" w14:textId="77777777" w:rsidR="00103811" w:rsidRPr="00EF5447" w:rsidRDefault="00103811" w:rsidP="00103811">
            <w:pPr>
              <w:pStyle w:val="TAC"/>
            </w:pPr>
            <w:r w:rsidRPr="00EF5447">
              <w:t>20</w:t>
            </w:r>
          </w:p>
        </w:tc>
        <w:tc>
          <w:tcPr>
            <w:tcW w:w="828" w:type="dxa"/>
            <w:shd w:val="clear" w:color="auto" w:fill="auto"/>
            <w:noWrap/>
          </w:tcPr>
          <w:p w14:paraId="1A56BEB8" w14:textId="77777777" w:rsidR="00103811" w:rsidRPr="00EF5447" w:rsidRDefault="00103811" w:rsidP="00103811">
            <w:pPr>
              <w:pStyle w:val="TAC"/>
            </w:pPr>
            <w:r w:rsidRPr="00EF5447">
              <w:t>857</w:t>
            </w:r>
          </w:p>
        </w:tc>
        <w:tc>
          <w:tcPr>
            <w:tcW w:w="742" w:type="dxa"/>
            <w:shd w:val="clear" w:color="auto" w:fill="auto"/>
            <w:noWrap/>
          </w:tcPr>
          <w:p w14:paraId="0CDF4C53" w14:textId="77777777" w:rsidR="00103811" w:rsidRPr="00EF5447" w:rsidRDefault="00103811" w:rsidP="00103811">
            <w:pPr>
              <w:pStyle w:val="TAC"/>
            </w:pPr>
            <w:r w:rsidRPr="00EF5447">
              <w:t>5</w:t>
            </w:r>
          </w:p>
        </w:tc>
        <w:tc>
          <w:tcPr>
            <w:tcW w:w="1582" w:type="dxa"/>
            <w:shd w:val="clear" w:color="auto" w:fill="auto"/>
            <w:noWrap/>
          </w:tcPr>
          <w:p w14:paraId="6D7FB775" w14:textId="77777777" w:rsidR="00103811" w:rsidRPr="00EF5447" w:rsidRDefault="00103811" w:rsidP="00103811">
            <w:pPr>
              <w:pStyle w:val="TAC"/>
            </w:pPr>
            <w:r w:rsidRPr="00EF5447">
              <w:t>25</w:t>
            </w:r>
          </w:p>
        </w:tc>
        <w:tc>
          <w:tcPr>
            <w:tcW w:w="1323" w:type="dxa"/>
            <w:shd w:val="clear" w:color="auto" w:fill="auto"/>
            <w:noWrap/>
          </w:tcPr>
          <w:p w14:paraId="57AE0341" w14:textId="77777777" w:rsidR="00103811" w:rsidRPr="00EF5447" w:rsidRDefault="00103811" w:rsidP="00103811">
            <w:pPr>
              <w:pStyle w:val="TAC"/>
            </w:pPr>
            <w:r w:rsidRPr="00EF5447">
              <w:t>816</w:t>
            </w:r>
          </w:p>
        </w:tc>
        <w:tc>
          <w:tcPr>
            <w:tcW w:w="696" w:type="dxa"/>
            <w:shd w:val="clear" w:color="auto" w:fill="auto"/>
          </w:tcPr>
          <w:p w14:paraId="49BFC947" w14:textId="77777777" w:rsidR="00103811" w:rsidRPr="00EF5447" w:rsidRDefault="00103811" w:rsidP="00103811">
            <w:pPr>
              <w:pStyle w:val="TAC"/>
            </w:pPr>
            <w:r w:rsidRPr="00EF5447">
              <w:t>N/A</w:t>
            </w:r>
          </w:p>
        </w:tc>
        <w:tc>
          <w:tcPr>
            <w:tcW w:w="1248" w:type="dxa"/>
            <w:shd w:val="clear" w:color="auto" w:fill="auto"/>
          </w:tcPr>
          <w:p w14:paraId="5D997B83" w14:textId="77777777" w:rsidR="00103811" w:rsidRPr="00EF5447" w:rsidRDefault="00103811" w:rsidP="00103811">
            <w:pPr>
              <w:pStyle w:val="TAC"/>
            </w:pPr>
            <w:r w:rsidRPr="00EF5447">
              <w:t>N/A</w:t>
            </w:r>
          </w:p>
        </w:tc>
      </w:tr>
      <w:tr w:rsidR="00103811" w:rsidRPr="00EF5447" w14:paraId="49BB9DB3" w14:textId="77777777" w:rsidTr="00103811">
        <w:trPr>
          <w:trHeight w:val="216"/>
          <w:jc w:val="center"/>
        </w:trPr>
        <w:tc>
          <w:tcPr>
            <w:tcW w:w="2644" w:type="dxa"/>
            <w:tcBorders>
              <w:top w:val="nil"/>
              <w:bottom w:val="nil"/>
            </w:tcBorders>
            <w:shd w:val="clear" w:color="auto" w:fill="auto"/>
          </w:tcPr>
          <w:p w14:paraId="5D8A6C74" w14:textId="77777777" w:rsidR="00103811" w:rsidRPr="00EF5447" w:rsidRDefault="00103811" w:rsidP="00103811">
            <w:pPr>
              <w:pStyle w:val="TAC"/>
            </w:pPr>
          </w:p>
        </w:tc>
        <w:tc>
          <w:tcPr>
            <w:tcW w:w="867" w:type="dxa"/>
            <w:shd w:val="clear" w:color="auto" w:fill="auto"/>
          </w:tcPr>
          <w:p w14:paraId="226F9581" w14:textId="77777777" w:rsidR="00103811" w:rsidRPr="00EF5447" w:rsidRDefault="00103811" w:rsidP="00103811">
            <w:pPr>
              <w:pStyle w:val="TAC"/>
            </w:pPr>
            <w:r w:rsidRPr="00EF5447">
              <w:t>n28, n83</w:t>
            </w:r>
          </w:p>
        </w:tc>
        <w:tc>
          <w:tcPr>
            <w:tcW w:w="828" w:type="dxa"/>
            <w:shd w:val="clear" w:color="auto" w:fill="auto"/>
            <w:noWrap/>
          </w:tcPr>
          <w:p w14:paraId="2DC736E7" w14:textId="77777777" w:rsidR="00103811" w:rsidRPr="00EF5447" w:rsidRDefault="00103811" w:rsidP="00103811">
            <w:pPr>
              <w:pStyle w:val="TAC"/>
            </w:pPr>
            <w:r w:rsidRPr="00EF5447">
              <w:t>743</w:t>
            </w:r>
          </w:p>
        </w:tc>
        <w:tc>
          <w:tcPr>
            <w:tcW w:w="742" w:type="dxa"/>
            <w:shd w:val="clear" w:color="auto" w:fill="auto"/>
            <w:noWrap/>
          </w:tcPr>
          <w:p w14:paraId="4E9208DE" w14:textId="77777777" w:rsidR="00103811" w:rsidRPr="00EF5447" w:rsidRDefault="00103811" w:rsidP="00103811">
            <w:pPr>
              <w:pStyle w:val="TAC"/>
            </w:pPr>
            <w:r w:rsidRPr="00EF5447">
              <w:t>5</w:t>
            </w:r>
          </w:p>
        </w:tc>
        <w:tc>
          <w:tcPr>
            <w:tcW w:w="1582" w:type="dxa"/>
            <w:shd w:val="clear" w:color="auto" w:fill="auto"/>
            <w:noWrap/>
          </w:tcPr>
          <w:p w14:paraId="536B1B64" w14:textId="77777777" w:rsidR="00103811" w:rsidRPr="00EF5447" w:rsidRDefault="00103811" w:rsidP="00103811">
            <w:pPr>
              <w:pStyle w:val="TAC"/>
            </w:pPr>
            <w:r w:rsidRPr="00EF5447">
              <w:t>25</w:t>
            </w:r>
          </w:p>
        </w:tc>
        <w:tc>
          <w:tcPr>
            <w:tcW w:w="1323" w:type="dxa"/>
            <w:shd w:val="clear" w:color="auto" w:fill="auto"/>
            <w:noWrap/>
          </w:tcPr>
          <w:p w14:paraId="4F06B700" w14:textId="77777777" w:rsidR="00103811" w:rsidRPr="00EF5447" w:rsidRDefault="00103811" w:rsidP="00103811">
            <w:pPr>
              <w:pStyle w:val="TAC"/>
            </w:pPr>
            <w:r w:rsidRPr="00EF5447">
              <w:t>798</w:t>
            </w:r>
          </w:p>
        </w:tc>
        <w:tc>
          <w:tcPr>
            <w:tcW w:w="696" w:type="dxa"/>
            <w:shd w:val="clear" w:color="auto" w:fill="auto"/>
          </w:tcPr>
          <w:p w14:paraId="4FA75583" w14:textId="77777777" w:rsidR="00103811" w:rsidRPr="00EF5447" w:rsidRDefault="00103811" w:rsidP="00103811">
            <w:pPr>
              <w:pStyle w:val="TAC"/>
            </w:pPr>
            <w:r w:rsidRPr="00EF5447">
              <w:t>N/A</w:t>
            </w:r>
          </w:p>
        </w:tc>
        <w:tc>
          <w:tcPr>
            <w:tcW w:w="1248" w:type="dxa"/>
            <w:shd w:val="clear" w:color="auto" w:fill="auto"/>
          </w:tcPr>
          <w:p w14:paraId="61886C9D" w14:textId="77777777" w:rsidR="00103811" w:rsidRPr="00EF5447" w:rsidRDefault="00103811" w:rsidP="00103811">
            <w:pPr>
              <w:pStyle w:val="TAC"/>
            </w:pPr>
            <w:r w:rsidRPr="00EF5447">
              <w:t>N/A</w:t>
            </w:r>
          </w:p>
        </w:tc>
      </w:tr>
      <w:tr w:rsidR="00103811" w:rsidRPr="00EF5447" w14:paraId="63F0B747" w14:textId="77777777" w:rsidTr="00103811">
        <w:trPr>
          <w:trHeight w:val="216"/>
          <w:jc w:val="center"/>
        </w:trPr>
        <w:tc>
          <w:tcPr>
            <w:tcW w:w="2644" w:type="dxa"/>
            <w:tcBorders>
              <w:top w:val="nil"/>
              <w:bottom w:val="nil"/>
            </w:tcBorders>
            <w:shd w:val="clear" w:color="auto" w:fill="auto"/>
          </w:tcPr>
          <w:p w14:paraId="3D9DADA0" w14:textId="77777777" w:rsidR="00103811" w:rsidRPr="00EF5447" w:rsidRDefault="00103811" w:rsidP="00103811">
            <w:pPr>
              <w:pStyle w:val="TAC"/>
            </w:pPr>
          </w:p>
        </w:tc>
        <w:tc>
          <w:tcPr>
            <w:tcW w:w="867" w:type="dxa"/>
            <w:shd w:val="clear" w:color="auto" w:fill="auto"/>
          </w:tcPr>
          <w:p w14:paraId="651AA58B" w14:textId="77777777" w:rsidR="00103811" w:rsidRPr="00EF5447" w:rsidRDefault="00103811" w:rsidP="00103811">
            <w:pPr>
              <w:pStyle w:val="TAC"/>
            </w:pPr>
            <w:r w:rsidRPr="00EF5447">
              <w:t>n78</w:t>
            </w:r>
          </w:p>
        </w:tc>
        <w:tc>
          <w:tcPr>
            <w:tcW w:w="828" w:type="dxa"/>
            <w:shd w:val="clear" w:color="auto" w:fill="auto"/>
            <w:noWrap/>
          </w:tcPr>
          <w:p w14:paraId="4A4DBE35" w14:textId="77777777" w:rsidR="00103811" w:rsidRPr="00EF5447" w:rsidRDefault="00103811" w:rsidP="00103811">
            <w:pPr>
              <w:pStyle w:val="TAC"/>
            </w:pPr>
            <w:r w:rsidRPr="00EF5447">
              <w:t>3314</w:t>
            </w:r>
          </w:p>
        </w:tc>
        <w:tc>
          <w:tcPr>
            <w:tcW w:w="742" w:type="dxa"/>
            <w:shd w:val="clear" w:color="auto" w:fill="auto"/>
            <w:noWrap/>
          </w:tcPr>
          <w:p w14:paraId="2386C2A2" w14:textId="77777777" w:rsidR="00103811" w:rsidRPr="00EF5447" w:rsidRDefault="00103811" w:rsidP="00103811">
            <w:pPr>
              <w:pStyle w:val="TAC"/>
            </w:pPr>
            <w:r w:rsidRPr="00EF5447">
              <w:t>10</w:t>
            </w:r>
          </w:p>
        </w:tc>
        <w:tc>
          <w:tcPr>
            <w:tcW w:w="1582" w:type="dxa"/>
            <w:shd w:val="clear" w:color="auto" w:fill="auto"/>
            <w:noWrap/>
          </w:tcPr>
          <w:p w14:paraId="03E5905B" w14:textId="77777777" w:rsidR="00103811" w:rsidRPr="00EF5447" w:rsidRDefault="00103811" w:rsidP="00103811">
            <w:pPr>
              <w:pStyle w:val="TAC"/>
            </w:pPr>
            <w:r w:rsidRPr="00EF5447">
              <w:t>50</w:t>
            </w:r>
          </w:p>
        </w:tc>
        <w:tc>
          <w:tcPr>
            <w:tcW w:w="1323" w:type="dxa"/>
            <w:shd w:val="clear" w:color="auto" w:fill="auto"/>
            <w:noWrap/>
          </w:tcPr>
          <w:p w14:paraId="18DF9BD3" w14:textId="77777777" w:rsidR="00103811" w:rsidRPr="00EF5447" w:rsidRDefault="00103811" w:rsidP="00103811">
            <w:pPr>
              <w:pStyle w:val="TAC"/>
            </w:pPr>
            <w:r w:rsidRPr="00EF5447">
              <w:t>3314</w:t>
            </w:r>
          </w:p>
        </w:tc>
        <w:tc>
          <w:tcPr>
            <w:tcW w:w="696" w:type="dxa"/>
            <w:shd w:val="clear" w:color="auto" w:fill="auto"/>
          </w:tcPr>
          <w:p w14:paraId="556999EF" w14:textId="77777777" w:rsidR="00103811" w:rsidRPr="00EF5447" w:rsidRDefault="00103811" w:rsidP="00103811">
            <w:pPr>
              <w:pStyle w:val="TAC"/>
            </w:pPr>
            <w:r w:rsidRPr="00EF5447">
              <w:t>8.7</w:t>
            </w:r>
          </w:p>
        </w:tc>
        <w:tc>
          <w:tcPr>
            <w:tcW w:w="1248" w:type="dxa"/>
            <w:shd w:val="clear" w:color="auto" w:fill="auto"/>
          </w:tcPr>
          <w:p w14:paraId="4F434D13" w14:textId="77777777" w:rsidR="00103811" w:rsidRPr="00EF5447" w:rsidRDefault="00103811" w:rsidP="00103811">
            <w:pPr>
              <w:pStyle w:val="TAC"/>
            </w:pPr>
            <w:r w:rsidRPr="00EF5447">
              <w:t>IMD4</w:t>
            </w:r>
          </w:p>
        </w:tc>
      </w:tr>
      <w:tr w:rsidR="00103811" w:rsidRPr="00EF5447" w14:paraId="707E01A9" w14:textId="77777777" w:rsidTr="00103811">
        <w:trPr>
          <w:trHeight w:val="216"/>
          <w:jc w:val="center"/>
        </w:trPr>
        <w:tc>
          <w:tcPr>
            <w:tcW w:w="2644" w:type="dxa"/>
            <w:tcBorders>
              <w:top w:val="nil"/>
              <w:bottom w:val="nil"/>
            </w:tcBorders>
            <w:shd w:val="clear" w:color="auto" w:fill="auto"/>
          </w:tcPr>
          <w:p w14:paraId="24B415C8" w14:textId="77777777" w:rsidR="00103811" w:rsidRPr="00EF5447" w:rsidRDefault="00103811" w:rsidP="00103811">
            <w:pPr>
              <w:pStyle w:val="TAC"/>
            </w:pPr>
          </w:p>
        </w:tc>
        <w:tc>
          <w:tcPr>
            <w:tcW w:w="867" w:type="dxa"/>
            <w:shd w:val="clear" w:color="auto" w:fill="auto"/>
          </w:tcPr>
          <w:p w14:paraId="2BB45E38" w14:textId="77777777" w:rsidR="00103811" w:rsidRPr="00EF5447" w:rsidRDefault="00103811" w:rsidP="00103811">
            <w:pPr>
              <w:pStyle w:val="TAC"/>
            </w:pPr>
            <w:r w:rsidRPr="00EF5447">
              <w:t>20</w:t>
            </w:r>
          </w:p>
        </w:tc>
        <w:tc>
          <w:tcPr>
            <w:tcW w:w="828" w:type="dxa"/>
            <w:shd w:val="clear" w:color="auto" w:fill="auto"/>
            <w:noWrap/>
          </w:tcPr>
          <w:p w14:paraId="418F458A" w14:textId="77777777" w:rsidR="00103811" w:rsidRPr="00EF5447" w:rsidRDefault="00103811" w:rsidP="00103811">
            <w:pPr>
              <w:pStyle w:val="TAC"/>
            </w:pPr>
            <w:r w:rsidRPr="00EF5447">
              <w:t>837</w:t>
            </w:r>
          </w:p>
        </w:tc>
        <w:tc>
          <w:tcPr>
            <w:tcW w:w="742" w:type="dxa"/>
            <w:shd w:val="clear" w:color="auto" w:fill="auto"/>
            <w:noWrap/>
          </w:tcPr>
          <w:p w14:paraId="306B85A4" w14:textId="77777777" w:rsidR="00103811" w:rsidRPr="00EF5447" w:rsidRDefault="00103811" w:rsidP="00103811">
            <w:pPr>
              <w:pStyle w:val="TAC"/>
            </w:pPr>
            <w:r w:rsidRPr="00EF5447">
              <w:t>5</w:t>
            </w:r>
          </w:p>
        </w:tc>
        <w:tc>
          <w:tcPr>
            <w:tcW w:w="1582" w:type="dxa"/>
            <w:shd w:val="clear" w:color="auto" w:fill="auto"/>
            <w:noWrap/>
          </w:tcPr>
          <w:p w14:paraId="27F2BB7F" w14:textId="77777777" w:rsidR="00103811" w:rsidRPr="00EF5447" w:rsidRDefault="00103811" w:rsidP="00103811">
            <w:pPr>
              <w:pStyle w:val="TAC"/>
            </w:pPr>
            <w:r w:rsidRPr="00EF5447">
              <w:t>25</w:t>
            </w:r>
          </w:p>
        </w:tc>
        <w:tc>
          <w:tcPr>
            <w:tcW w:w="1323" w:type="dxa"/>
            <w:shd w:val="clear" w:color="auto" w:fill="auto"/>
            <w:noWrap/>
          </w:tcPr>
          <w:p w14:paraId="260FC597" w14:textId="77777777" w:rsidR="00103811" w:rsidRPr="00EF5447" w:rsidRDefault="00103811" w:rsidP="00103811">
            <w:pPr>
              <w:pStyle w:val="TAC"/>
            </w:pPr>
            <w:r w:rsidRPr="00EF5447">
              <w:t>796</w:t>
            </w:r>
          </w:p>
        </w:tc>
        <w:tc>
          <w:tcPr>
            <w:tcW w:w="696" w:type="dxa"/>
            <w:shd w:val="clear" w:color="auto" w:fill="auto"/>
          </w:tcPr>
          <w:p w14:paraId="461BEC26" w14:textId="77777777" w:rsidR="00103811" w:rsidRPr="00EF5447" w:rsidRDefault="00103811" w:rsidP="00103811">
            <w:pPr>
              <w:pStyle w:val="TAC"/>
            </w:pPr>
            <w:r w:rsidRPr="00EF5447">
              <w:t>N/A</w:t>
            </w:r>
          </w:p>
        </w:tc>
        <w:tc>
          <w:tcPr>
            <w:tcW w:w="1248" w:type="dxa"/>
            <w:shd w:val="clear" w:color="auto" w:fill="auto"/>
          </w:tcPr>
          <w:p w14:paraId="383F53C8" w14:textId="77777777" w:rsidR="00103811" w:rsidRPr="00EF5447" w:rsidRDefault="00103811" w:rsidP="00103811">
            <w:pPr>
              <w:pStyle w:val="TAC"/>
            </w:pPr>
            <w:r w:rsidRPr="00EF5447">
              <w:t>N/A</w:t>
            </w:r>
          </w:p>
        </w:tc>
      </w:tr>
      <w:tr w:rsidR="00103811" w:rsidRPr="00EF5447" w14:paraId="1CC023CD" w14:textId="77777777" w:rsidTr="00103811">
        <w:trPr>
          <w:trHeight w:val="216"/>
          <w:jc w:val="center"/>
        </w:trPr>
        <w:tc>
          <w:tcPr>
            <w:tcW w:w="2644" w:type="dxa"/>
            <w:tcBorders>
              <w:top w:val="nil"/>
              <w:bottom w:val="nil"/>
            </w:tcBorders>
            <w:shd w:val="clear" w:color="auto" w:fill="auto"/>
          </w:tcPr>
          <w:p w14:paraId="2D12A0B7" w14:textId="77777777" w:rsidR="00103811" w:rsidRPr="00EF5447" w:rsidRDefault="00103811" w:rsidP="00103811">
            <w:pPr>
              <w:pStyle w:val="TAC"/>
            </w:pPr>
          </w:p>
        </w:tc>
        <w:tc>
          <w:tcPr>
            <w:tcW w:w="867" w:type="dxa"/>
            <w:shd w:val="clear" w:color="auto" w:fill="auto"/>
          </w:tcPr>
          <w:p w14:paraId="3EAC4ABF" w14:textId="77777777" w:rsidR="00103811" w:rsidRPr="00EF5447" w:rsidRDefault="00103811" w:rsidP="00103811">
            <w:pPr>
              <w:pStyle w:val="TAC"/>
            </w:pPr>
            <w:r w:rsidRPr="00EF5447">
              <w:t>n78</w:t>
            </w:r>
          </w:p>
        </w:tc>
        <w:tc>
          <w:tcPr>
            <w:tcW w:w="828" w:type="dxa"/>
            <w:shd w:val="clear" w:color="auto" w:fill="auto"/>
            <w:noWrap/>
          </w:tcPr>
          <w:p w14:paraId="72BC590D" w14:textId="77777777" w:rsidR="00103811" w:rsidRPr="00EF5447" w:rsidRDefault="00103811" w:rsidP="00103811">
            <w:pPr>
              <w:pStyle w:val="TAC"/>
            </w:pPr>
            <w:r w:rsidRPr="00EF5447">
              <w:t>3310</w:t>
            </w:r>
          </w:p>
        </w:tc>
        <w:tc>
          <w:tcPr>
            <w:tcW w:w="742" w:type="dxa"/>
            <w:shd w:val="clear" w:color="auto" w:fill="auto"/>
            <w:noWrap/>
          </w:tcPr>
          <w:p w14:paraId="3EB1357E" w14:textId="77777777" w:rsidR="00103811" w:rsidRPr="00EF5447" w:rsidRDefault="00103811" w:rsidP="00103811">
            <w:pPr>
              <w:pStyle w:val="TAC"/>
            </w:pPr>
            <w:r w:rsidRPr="00EF5447">
              <w:t>10</w:t>
            </w:r>
          </w:p>
        </w:tc>
        <w:tc>
          <w:tcPr>
            <w:tcW w:w="1582" w:type="dxa"/>
            <w:shd w:val="clear" w:color="auto" w:fill="auto"/>
            <w:noWrap/>
          </w:tcPr>
          <w:p w14:paraId="2F5E00A9" w14:textId="77777777" w:rsidR="00103811" w:rsidRPr="00EF5447" w:rsidRDefault="00103811" w:rsidP="00103811">
            <w:pPr>
              <w:pStyle w:val="TAC"/>
            </w:pPr>
            <w:r w:rsidRPr="00EF5447">
              <w:t>50</w:t>
            </w:r>
          </w:p>
        </w:tc>
        <w:tc>
          <w:tcPr>
            <w:tcW w:w="1323" w:type="dxa"/>
            <w:shd w:val="clear" w:color="auto" w:fill="auto"/>
            <w:noWrap/>
          </w:tcPr>
          <w:p w14:paraId="444C1DB9" w14:textId="77777777" w:rsidR="00103811" w:rsidRPr="00EF5447" w:rsidRDefault="00103811" w:rsidP="00103811">
            <w:pPr>
              <w:pStyle w:val="TAC"/>
            </w:pPr>
            <w:r w:rsidRPr="00EF5447">
              <w:t>3310</w:t>
            </w:r>
          </w:p>
        </w:tc>
        <w:tc>
          <w:tcPr>
            <w:tcW w:w="696" w:type="dxa"/>
            <w:shd w:val="clear" w:color="auto" w:fill="auto"/>
          </w:tcPr>
          <w:p w14:paraId="371D233D" w14:textId="77777777" w:rsidR="00103811" w:rsidRPr="00EF5447" w:rsidRDefault="00103811" w:rsidP="00103811">
            <w:pPr>
              <w:pStyle w:val="TAC"/>
            </w:pPr>
            <w:r w:rsidRPr="00EF5447">
              <w:t>N/A</w:t>
            </w:r>
          </w:p>
        </w:tc>
        <w:tc>
          <w:tcPr>
            <w:tcW w:w="1248" w:type="dxa"/>
            <w:shd w:val="clear" w:color="auto" w:fill="auto"/>
          </w:tcPr>
          <w:p w14:paraId="73DDBD9D" w14:textId="77777777" w:rsidR="00103811" w:rsidRPr="00EF5447" w:rsidRDefault="00103811" w:rsidP="00103811">
            <w:pPr>
              <w:pStyle w:val="TAC"/>
            </w:pPr>
            <w:r w:rsidRPr="00EF5447">
              <w:t>N/A</w:t>
            </w:r>
          </w:p>
        </w:tc>
      </w:tr>
      <w:tr w:rsidR="00103811" w:rsidRPr="00EF5447" w14:paraId="7D8DE9F0" w14:textId="77777777" w:rsidTr="00103811">
        <w:trPr>
          <w:trHeight w:val="216"/>
          <w:jc w:val="center"/>
        </w:trPr>
        <w:tc>
          <w:tcPr>
            <w:tcW w:w="2644" w:type="dxa"/>
            <w:tcBorders>
              <w:top w:val="nil"/>
              <w:bottom w:val="single" w:sz="4" w:space="0" w:color="auto"/>
            </w:tcBorders>
            <w:shd w:val="clear" w:color="auto" w:fill="auto"/>
          </w:tcPr>
          <w:p w14:paraId="122A3B61" w14:textId="77777777" w:rsidR="00103811" w:rsidRPr="00EF5447" w:rsidRDefault="00103811" w:rsidP="00103811">
            <w:pPr>
              <w:pStyle w:val="TAC"/>
            </w:pPr>
          </w:p>
        </w:tc>
        <w:tc>
          <w:tcPr>
            <w:tcW w:w="867" w:type="dxa"/>
            <w:shd w:val="clear" w:color="auto" w:fill="auto"/>
          </w:tcPr>
          <w:p w14:paraId="7934ABC9" w14:textId="77777777" w:rsidR="00103811" w:rsidRPr="00EF5447" w:rsidRDefault="00103811" w:rsidP="00103811">
            <w:pPr>
              <w:pStyle w:val="TAC"/>
              <w:rPr>
                <w:lang w:eastAsia="ja-JP"/>
              </w:rPr>
            </w:pPr>
            <w:r w:rsidRPr="00EF5447">
              <w:rPr>
                <w:lang w:eastAsia="ko-KR"/>
              </w:rPr>
              <w:t>n28</w:t>
            </w:r>
          </w:p>
        </w:tc>
        <w:tc>
          <w:tcPr>
            <w:tcW w:w="828" w:type="dxa"/>
            <w:shd w:val="clear" w:color="auto" w:fill="auto"/>
            <w:noWrap/>
          </w:tcPr>
          <w:p w14:paraId="74AF3D05" w14:textId="77777777" w:rsidR="00103811" w:rsidRPr="00EF5447" w:rsidRDefault="00103811" w:rsidP="00103811">
            <w:pPr>
              <w:pStyle w:val="TAC"/>
              <w:rPr>
                <w:lang w:eastAsia="ja-JP"/>
              </w:rPr>
            </w:pPr>
            <w:r w:rsidRPr="00EF5447">
              <w:rPr>
                <w:lang w:eastAsia="ko-KR"/>
              </w:rPr>
              <w:t>744</w:t>
            </w:r>
          </w:p>
        </w:tc>
        <w:tc>
          <w:tcPr>
            <w:tcW w:w="742" w:type="dxa"/>
            <w:shd w:val="clear" w:color="auto" w:fill="auto"/>
            <w:noWrap/>
          </w:tcPr>
          <w:p w14:paraId="01C4E487" w14:textId="77777777" w:rsidR="00103811" w:rsidRPr="00EF5447" w:rsidRDefault="00103811" w:rsidP="00103811">
            <w:pPr>
              <w:pStyle w:val="TAC"/>
              <w:rPr>
                <w:lang w:eastAsia="ja-JP"/>
              </w:rPr>
            </w:pPr>
            <w:r w:rsidRPr="00EF5447">
              <w:rPr>
                <w:lang w:eastAsia="ko-KR"/>
              </w:rPr>
              <w:t>5</w:t>
            </w:r>
          </w:p>
        </w:tc>
        <w:tc>
          <w:tcPr>
            <w:tcW w:w="1582" w:type="dxa"/>
            <w:shd w:val="clear" w:color="auto" w:fill="auto"/>
            <w:noWrap/>
          </w:tcPr>
          <w:p w14:paraId="797FBE52" w14:textId="77777777" w:rsidR="00103811" w:rsidRPr="00EF5447" w:rsidRDefault="00103811" w:rsidP="00103811">
            <w:pPr>
              <w:pStyle w:val="TAC"/>
              <w:rPr>
                <w:lang w:eastAsia="ja-JP"/>
              </w:rPr>
            </w:pPr>
            <w:r w:rsidRPr="00EF5447">
              <w:rPr>
                <w:lang w:eastAsia="ko-KR"/>
              </w:rPr>
              <w:t>25</w:t>
            </w:r>
          </w:p>
        </w:tc>
        <w:tc>
          <w:tcPr>
            <w:tcW w:w="1323" w:type="dxa"/>
            <w:shd w:val="clear" w:color="auto" w:fill="auto"/>
            <w:noWrap/>
          </w:tcPr>
          <w:p w14:paraId="34B5413C" w14:textId="77777777" w:rsidR="00103811" w:rsidRPr="00EF5447" w:rsidRDefault="00103811" w:rsidP="00103811">
            <w:pPr>
              <w:pStyle w:val="TAC"/>
            </w:pPr>
            <w:r w:rsidRPr="00EF5447">
              <w:rPr>
                <w:lang w:eastAsia="ko-KR"/>
              </w:rPr>
              <w:t>799</w:t>
            </w:r>
          </w:p>
        </w:tc>
        <w:tc>
          <w:tcPr>
            <w:tcW w:w="696" w:type="dxa"/>
            <w:shd w:val="clear" w:color="auto" w:fill="auto"/>
          </w:tcPr>
          <w:p w14:paraId="28946581" w14:textId="77777777" w:rsidR="00103811" w:rsidRPr="00EF5447" w:rsidRDefault="00103811" w:rsidP="00103811">
            <w:pPr>
              <w:pStyle w:val="TAC"/>
            </w:pPr>
            <w:r w:rsidRPr="00EF5447">
              <w:rPr>
                <w:rFonts w:eastAsia="맑은 고딕"/>
                <w:lang w:eastAsia="ko-KR"/>
              </w:rPr>
              <w:t>9.4</w:t>
            </w:r>
          </w:p>
        </w:tc>
        <w:tc>
          <w:tcPr>
            <w:tcW w:w="1248" w:type="dxa"/>
            <w:shd w:val="clear" w:color="auto" w:fill="auto"/>
          </w:tcPr>
          <w:p w14:paraId="6006BD02" w14:textId="77777777" w:rsidR="00103811" w:rsidRPr="00EF5447" w:rsidRDefault="00103811" w:rsidP="00103811">
            <w:pPr>
              <w:pStyle w:val="TAC"/>
            </w:pPr>
            <w:r w:rsidRPr="00EF5447">
              <w:rPr>
                <w:rFonts w:eastAsia="맑은 고딕"/>
                <w:lang w:eastAsia="ko-KR"/>
              </w:rPr>
              <w:t>IMD4</w:t>
            </w:r>
          </w:p>
        </w:tc>
      </w:tr>
      <w:tr w:rsidR="00103811" w:rsidRPr="00EF5447" w14:paraId="0FA7F50E" w14:textId="77777777" w:rsidTr="00103811">
        <w:trPr>
          <w:trHeight w:val="216"/>
          <w:jc w:val="center"/>
        </w:trPr>
        <w:tc>
          <w:tcPr>
            <w:tcW w:w="2644" w:type="dxa"/>
            <w:tcBorders>
              <w:top w:val="nil"/>
              <w:bottom w:val="nil"/>
            </w:tcBorders>
            <w:shd w:val="clear" w:color="auto" w:fill="auto"/>
          </w:tcPr>
          <w:p w14:paraId="485491D3" w14:textId="77777777" w:rsidR="00103811" w:rsidRPr="00EF5447" w:rsidRDefault="00103811" w:rsidP="00103811">
            <w:pPr>
              <w:pStyle w:val="TAC"/>
            </w:pPr>
            <w:r w:rsidRPr="00E062F1">
              <w:t>DC_</w:t>
            </w:r>
            <w:r>
              <w:t>20</w:t>
            </w:r>
            <w:r w:rsidRPr="00E062F1">
              <w:t>A-</w:t>
            </w:r>
            <w:r w:rsidRPr="00E062F1">
              <w:rPr>
                <w:rFonts w:eastAsia="맑은 고딕"/>
                <w:lang w:eastAsia="ko-KR"/>
              </w:rPr>
              <w:t>3</w:t>
            </w:r>
            <w:r>
              <w:rPr>
                <w:rFonts w:eastAsia="맑은 고딕"/>
                <w:lang w:eastAsia="ko-KR"/>
              </w:rPr>
              <w:t>2</w:t>
            </w:r>
            <w:r w:rsidRPr="00E062F1">
              <w:rPr>
                <w:rFonts w:eastAsia="맑은 고딕"/>
                <w:lang w:eastAsia="ko-KR"/>
              </w:rPr>
              <w:t>A_</w:t>
            </w:r>
            <w:r w:rsidRPr="00E062F1">
              <w:rPr>
                <w:lang w:eastAsia="ja-JP"/>
              </w:rPr>
              <w:t>n</w:t>
            </w:r>
            <w:r>
              <w:rPr>
                <w:rFonts w:eastAsia="맑은 고딕"/>
                <w:lang w:eastAsia="ko-KR"/>
              </w:rPr>
              <w:t>1</w:t>
            </w:r>
            <w:r w:rsidRPr="00E062F1">
              <w:t>A</w:t>
            </w:r>
          </w:p>
        </w:tc>
        <w:tc>
          <w:tcPr>
            <w:tcW w:w="867" w:type="dxa"/>
            <w:shd w:val="clear" w:color="auto" w:fill="auto"/>
          </w:tcPr>
          <w:p w14:paraId="6F6B2C62" w14:textId="77777777" w:rsidR="00103811" w:rsidRPr="00EF5447" w:rsidRDefault="00103811" w:rsidP="00103811">
            <w:pPr>
              <w:pStyle w:val="TAC"/>
              <w:rPr>
                <w:lang w:eastAsia="ko-KR"/>
              </w:rPr>
            </w:pPr>
            <w:r>
              <w:rPr>
                <w:rFonts w:cs="Arial"/>
              </w:rPr>
              <w:t>n1</w:t>
            </w:r>
          </w:p>
        </w:tc>
        <w:tc>
          <w:tcPr>
            <w:tcW w:w="828" w:type="dxa"/>
            <w:shd w:val="clear" w:color="auto" w:fill="auto"/>
            <w:noWrap/>
          </w:tcPr>
          <w:p w14:paraId="7D92988B" w14:textId="77777777" w:rsidR="00103811" w:rsidRPr="00EF5447" w:rsidRDefault="00103811" w:rsidP="00103811">
            <w:pPr>
              <w:pStyle w:val="TAC"/>
              <w:rPr>
                <w:lang w:eastAsia="ko-KR"/>
              </w:rPr>
            </w:pPr>
            <w:r>
              <w:rPr>
                <w:rFonts w:cs="Arial"/>
              </w:rPr>
              <w:t>1950.5</w:t>
            </w:r>
          </w:p>
        </w:tc>
        <w:tc>
          <w:tcPr>
            <w:tcW w:w="742" w:type="dxa"/>
            <w:shd w:val="clear" w:color="auto" w:fill="auto"/>
            <w:noWrap/>
          </w:tcPr>
          <w:p w14:paraId="7BF310E4" w14:textId="77777777" w:rsidR="00103811" w:rsidRPr="00EF5447" w:rsidRDefault="00103811" w:rsidP="00103811">
            <w:pPr>
              <w:pStyle w:val="TAC"/>
              <w:rPr>
                <w:lang w:eastAsia="ko-KR"/>
              </w:rPr>
            </w:pPr>
            <w:r w:rsidRPr="00E062F1">
              <w:rPr>
                <w:rFonts w:cs="Arial"/>
              </w:rPr>
              <w:t>5</w:t>
            </w:r>
          </w:p>
        </w:tc>
        <w:tc>
          <w:tcPr>
            <w:tcW w:w="1582" w:type="dxa"/>
            <w:shd w:val="clear" w:color="auto" w:fill="auto"/>
            <w:noWrap/>
          </w:tcPr>
          <w:p w14:paraId="36DBF988" w14:textId="77777777" w:rsidR="00103811" w:rsidRPr="00EF5447" w:rsidRDefault="00103811" w:rsidP="00103811">
            <w:pPr>
              <w:pStyle w:val="TAC"/>
              <w:rPr>
                <w:lang w:eastAsia="ko-KR"/>
              </w:rPr>
            </w:pPr>
            <w:r>
              <w:rPr>
                <w:rFonts w:cs="Arial"/>
              </w:rPr>
              <w:t>50</w:t>
            </w:r>
          </w:p>
        </w:tc>
        <w:tc>
          <w:tcPr>
            <w:tcW w:w="1323" w:type="dxa"/>
            <w:shd w:val="clear" w:color="auto" w:fill="auto"/>
            <w:noWrap/>
          </w:tcPr>
          <w:p w14:paraId="3000B63E" w14:textId="77777777" w:rsidR="00103811" w:rsidRPr="00EF5447" w:rsidRDefault="00103811" w:rsidP="00103811">
            <w:pPr>
              <w:pStyle w:val="TAC"/>
              <w:rPr>
                <w:lang w:eastAsia="ko-KR"/>
              </w:rPr>
            </w:pPr>
            <w:r>
              <w:rPr>
                <w:rFonts w:cs="Arial"/>
              </w:rPr>
              <w:t>2140.5</w:t>
            </w:r>
          </w:p>
        </w:tc>
        <w:tc>
          <w:tcPr>
            <w:tcW w:w="696" w:type="dxa"/>
            <w:shd w:val="clear" w:color="auto" w:fill="auto"/>
          </w:tcPr>
          <w:p w14:paraId="265C2837" w14:textId="77777777" w:rsidR="00103811" w:rsidRPr="00EF5447" w:rsidRDefault="00103811" w:rsidP="00103811">
            <w:pPr>
              <w:pStyle w:val="TAC"/>
              <w:rPr>
                <w:rFonts w:eastAsia="맑은 고딕"/>
                <w:lang w:eastAsia="ko-KR"/>
              </w:rPr>
            </w:pPr>
            <w:r w:rsidRPr="00E062F1">
              <w:rPr>
                <w:rFonts w:cs="Arial"/>
              </w:rPr>
              <w:t>N/A</w:t>
            </w:r>
          </w:p>
        </w:tc>
        <w:tc>
          <w:tcPr>
            <w:tcW w:w="1248" w:type="dxa"/>
            <w:shd w:val="clear" w:color="auto" w:fill="auto"/>
          </w:tcPr>
          <w:p w14:paraId="387F8898" w14:textId="77777777" w:rsidR="00103811" w:rsidRPr="00EF5447" w:rsidRDefault="00103811" w:rsidP="00103811">
            <w:pPr>
              <w:pStyle w:val="TAC"/>
              <w:rPr>
                <w:rFonts w:eastAsia="맑은 고딕"/>
                <w:lang w:eastAsia="ko-KR"/>
              </w:rPr>
            </w:pPr>
            <w:r w:rsidRPr="00E062F1">
              <w:rPr>
                <w:rFonts w:cs="Arial"/>
              </w:rPr>
              <w:t>N/A</w:t>
            </w:r>
          </w:p>
        </w:tc>
      </w:tr>
      <w:tr w:rsidR="00103811" w:rsidRPr="00EF5447" w14:paraId="38326611" w14:textId="77777777" w:rsidTr="00103811">
        <w:trPr>
          <w:trHeight w:val="216"/>
          <w:jc w:val="center"/>
        </w:trPr>
        <w:tc>
          <w:tcPr>
            <w:tcW w:w="2644" w:type="dxa"/>
            <w:tcBorders>
              <w:top w:val="nil"/>
              <w:bottom w:val="nil"/>
            </w:tcBorders>
            <w:shd w:val="clear" w:color="auto" w:fill="auto"/>
          </w:tcPr>
          <w:p w14:paraId="3970D8A7" w14:textId="77777777" w:rsidR="00103811" w:rsidRPr="00EF5447" w:rsidRDefault="00103811" w:rsidP="00103811">
            <w:pPr>
              <w:pStyle w:val="TAC"/>
            </w:pPr>
          </w:p>
        </w:tc>
        <w:tc>
          <w:tcPr>
            <w:tcW w:w="867" w:type="dxa"/>
            <w:shd w:val="clear" w:color="auto" w:fill="auto"/>
          </w:tcPr>
          <w:p w14:paraId="39344BD8" w14:textId="77777777" w:rsidR="00103811" w:rsidRPr="00EF5447" w:rsidRDefault="00103811" w:rsidP="00103811">
            <w:pPr>
              <w:pStyle w:val="TAC"/>
              <w:rPr>
                <w:lang w:eastAsia="ko-KR"/>
              </w:rPr>
            </w:pPr>
            <w:r>
              <w:t>20</w:t>
            </w:r>
          </w:p>
        </w:tc>
        <w:tc>
          <w:tcPr>
            <w:tcW w:w="828" w:type="dxa"/>
            <w:shd w:val="clear" w:color="auto" w:fill="auto"/>
            <w:noWrap/>
          </w:tcPr>
          <w:p w14:paraId="264E7AC2" w14:textId="77777777" w:rsidR="00103811" w:rsidRPr="00EF5447" w:rsidRDefault="00103811" w:rsidP="00103811">
            <w:pPr>
              <w:pStyle w:val="TAC"/>
              <w:rPr>
                <w:lang w:eastAsia="ko-KR"/>
              </w:rPr>
            </w:pPr>
            <w:r>
              <w:rPr>
                <w:rFonts w:cs="Arial"/>
              </w:rPr>
              <w:t>852.5</w:t>
            </w:r>
          </w:p>
        </w:tc>
        <w:tc>
          <w:tcPr>
            <w:tcW w:w="742" w:type="dxa"/>
            <w:shd w:val="clear" w:color="auto" w:fill="auto"/>
            <w:noWrap/>
          </w:tcPr>
          <w:p w14:paraId="2BC81D6C" w14:textId="77777777" w:rsidR="00103811" w:rsidRPr="00EF5447" w:rsidRDefault="00103811" w:rsidP="00103811">
            <w:pPr>
              <w:pStyle w:val="TAC"/>
              <w:rPr>
                <w:lang w:eastAsia="ko-KR"/>
              </w:rPr>
            </w:pPr>
            <w:r w:rsidRPr="00E062F1">
              <w:rPr>
                <w:rFonts w:cs="Arial"/>
              </w:rPr>
              <w:t>5</w:t>
            </w:r>
          </w:p>
        </w:tc>
        <w:tc>
          <w:tcPr>
            <w:tcW w:w="1582" w:type="dxa"/>
            <w:shd w:val="clear" w:color="auto" w:fill="auto"/>
            <w:noWrap/>
          </w:tcPr>
          <w:p w14:paraId="371D93DF" w14:textId="77777777" w:rsidR="00103811" w:rsidRPr="00EF5447" w:rsidRDefault="00103811" w:rsidP="00103811">
            <w:pPr>
              <w:pStyle w:val="TAC"/>
              <w:rPr>
                <w:lang w:eastAsia="ko-KR"/>
              </w:rPr>
            </w:pPr>
            <w:r w:rsidRPr="00E062F1">
              <w:rPr>
                <w:rFonts w:cs="Arial"/>
              </w:rPr>
              <w:t>25</w:t>
            </w:r>
          </w:p>
        </w:tc>
        <w:tc>
          <w:tcPr>
            <w:tcW w:w="1323" w:type="dxa"/>
            <w:shd w:val="clear" w:color="auto" w:fill="auto"/>
            <w:noWrap/>
          </w:tcPr>
          <w:p w14:paraId="04BEB179" w14:textId="77777777" w:rsidR="00103811" w:rsidRPr="00EF5447" w:rsidRDefault="00103811" w:rsidP="00103811">
            <w:pPr>
              <w:pStyle w:val="TAC"/>
              <w:rPr>
                <w:lang w:eastAsia="ko-KR"/>
              </w:rPr>
            </w:pPr>
            <w:r>
              <w:rPr>
                <w:rFonts w:cs="Arial"/>
              </w:rPr>
              <w:t>811.5</w:t>
            </w:r>
          </w:p>
        </w:tc>
        <w:tc>
          <w:tcPr>
            <w:tcW w:w="696" w:type="dxa"/>
            <w:shd w:val="clear" w:color="auto" w:fill="auto"/>
          </w:tcPr>
          <w:p w14:paraId="22AB322B" w14:textId="77777777" w:rsidR="00103811" w:rsidRPr="00EF5447" w:rsidRDefault="00103811" w:rsidP="00103811">
            <w:pPr>
              <w:pStyle w:val="TAC"/>
              <w:rPr>
                <w:rFonts w:eastAsia="맑은 고딕"/>
                <w:lang w:eastAsia="ko-KR"/>
              </w:rPr>
            </w:pPr>
            <w:r w:rsidRPr="00E062F1">
              <w:rPr>
                <w:rFonts w:cs="Arial"/>
              </w:rPr>
              <w:t>N/A</w:t>
            </w:r>
          </w:p>
        </w:tc>
        <w:tc>
          <w:tcPr>
            <w:tcW w:w="1248" w:type="dxa"/>
            <w:shd w:val="clear" w:color="auto" w:fill="auto"/>
          </w:tcPr>
          <w:p w14:paraId="1CB072D7" w14:textId="77777777" w:rsidR="00103811" w:rsidRPr="00EF5447" w:rsidRDefault="00103811" w:rsidP="00103811">
            <w:pPr>
              <w:pStyle w:val="TAC"/>
              <w:rPr>
                <w:rFonts w:eastAsia="맑은 고딕"/>
                <w:lang w:eastAsia="ko-KR"/>
              </w:rPr>
            </w:pPr>
            <w:r w:rsidRPr="00E062F1">
              <w:rPr>
                <w:rFonts w:cs="Arial"/>
              </w:rPr>
              <w:t>N/A</w:t>
            </w:r>
          </w:p>
        </w:tc>
      </w:tr>
      <w:tr w:rsidR="00103811" w:rsidRPr="00EF5447" w14:paraId="04384510" w14:textId="77777777" w:rsidTr="00103811">
        <w:trPr>
          <w:trHeight w:val="216"/>
          <w:jc w:val="center"/>
        </w:trPr>
        <w:tc>
          <w:tcPr>
            <w:tcW w:w="2644" w:type="dxa"/>
            <w:tcBorders>
              <w:top w:val="nil"/>
              <w:bottom w:val="single" w:sz="4" w:space="0" w:color="auto"/>
            </w:tcBorders>
            <w:shd w:val="clear" w:color="auto" w:fill="auto"/>
          </w:tcPr>
          <w:p w14:paraId="00826A5A" w14:textId="77777777" w:rsidR="00103811" w:rsidRPr="00EF5447" w:rsidRDefault="00103811" w:rsidP="00103811">
            <w:pPr>
              <w:pStyle w:val="TAC"/>
            </w:pPr>
          </w:p>
        </w:tc>
        <w:tc>
          <w:tcPr>
            <w:tcW w:w="867" w:type="dxa"/>
            <w:shd w:val="clear" w:color="auto" w:fill="auto"/>
          </w:tcPr>
          <w:p w14:paraId="2636BFCF" w14:textId="77777777" w:rsidR="00103811" w:rsidRPr="00EF5447" w:rsidRDefault="00103811" w:rsidP="00103811">
            <w:pPr>
              <w:pStyle w:val="TAC"/>
              <w:rPr>
                <w:lang w:eastAsia="ko-KR"/>
              </w:rPr>
            </w:pPr>
            <w:r>
              <w:rPr>
                <w:rFonts w:cs="Arial"/>
              </w:rPr>
              <w:t>32</w:t>
            </w:r>
          </w:p>
        </w:tc>
        <w:tc>
          <w:tcPr>
            <w:tcW w:w="828" w:type="dxa"/>
            <w:shd w:val="clear" w:color="auto" w:fill="auto"/>
            <w:noWrap/>
          </w:tcPr>
          <w:p w14:paraId="1D693C1F" w14:textId="77777777" w:rsidR="00103811" w:rsidRPr="00EF5447" w:rsidRDefault="00103811" w:rsidP="00103811">
            <w:pPr>
              <w:pStyle w:val="TAC"/>
              <w:rPr>
                <w:lang w:eastAsia="ko-KR"/>
              </w:rPr>
            </w:pPr>
            <w:r>
              <w:rPr>
                <w:rFonts w:cs="Arial"/>
              </w:rPr>
              <w:t>N/A</w:t>
            </w:r>
          </w:p>
        </w:tc>
        <w:tc>
          <w:tcPr>
            <w:tcW w:w="742" w:type="dxa"/>
            <w:shd w:val="clear" w:color="auto" w:fill="auto"/>
            <w:noWrap/>
          </w:tcPr>
          <w:p w14:paraId="69344105" w14:textId="77777777" w:rsidR="00103811" w:rsidRPr="00EF5447" w:rsidRDefault="00103811" w:rsidP="00103811">
            <w:pPr>
              <w:pStyle w:val="TAC"/>
              <w:rPr>
                <w:lang w:eastAsia="ko-KR"/>
              </w:rPr>
            </w:pPr>
            <w:r w:rsidRPr="00E062F1">
              <w:rPr>
                <w:rFonts w:cs="Arial"/>
              </w:rPr>
              <w:t>5</w:t>
            </w:r>
          </w:p>
        </w:tc>
        <w:tc>
          <w:tcPr>
            <w:tcW w:w="1582" w:type="dxa"/>
            <w:shd w:val="clear" w:color="auto" w:fill="auto"/>
            <w:noWrap/>
          </w:tcPr>
          <w:p w14:paraId="14AF5784" w14:textId="77777777" w:rsidR="00103811" w:rsidRPr="00EF5447" w:rsidRDefault="00103811" w:rsidP="00103811">
            <w:pPr>
              <w:pStyle w:val="TAC"/>
              <w:rPr>
                <w:lang w:eastAsia="ko-KR"/>
              </w:rPr>
            </w:pPr>
            <w:r>
              <w:rPr>
                <w:rFonts w:cs="Arial"/>
              </w:rPr>
              <w:t>N/A</w:t>
            </w:r>
          </w:p>
        </w:tc>
        <w:tc>
          <w:tcPr>
            <w:tcW w:w="1323" w:type="dxa"/>
            <w:shd w:val="clear" w:color="auto" w:fill="auto"/>
            <w:noWrap/>
          </w:tcPr>
          <w:p w14:paraId="25BD13F5" w14:textId="77777777" w:rsidR="00103811" w:rsidRPr="00EF5447" w:rsidRDefault="00103811" w:rsidP="00103811">
            <w:pPr>
              <w:pStyle w:val="TAC"/>
              <w:rPr>
                <w:lang w:eastAsia="ko-KR"/>
              </w:rPr>
            </w:pPr>
            <w:r>
              <w:rPr>
                <w:rFonts w:cs="Arial"/>
              </w:rPr>
              <w:t>1459.5</w:t>
            </w:r>
          </w:p>
        </w:tc>
        <w:tc>
          <w:tcPr>
            <w:tcW w:w="696" w:type="dxa"/>
            <w:shd w:val="clear" w:color="auto" w:fill="auto"/>
          </w:tcPr>
          <w:p w14:paraId="61B36FE6" w14:textId="77777777" w:rsidR="00103811" w:rsidRPr="00EF5447" w:rsidRDefault="00103811" w:rsidP="00103811">
            <w:pPr>
              <w:pStyle w:val="TAC"/>
              <w:rPr>
                <w:rFonts w:eastAsia="맑은 고딕"/>
                <w:lang w:eastAsia="ko-KR"/>
              </w:rPr>
            </w:pPr>
            <w:r>
              <w:rPr>
                <w:rFonts w:cs="Arial"/>
              </w:rPr>
              <w:t>4</w:t>
            </w:r>
            <w:r w:rsidRPr="00E062F1">
              <w:rPr>
                <w:rFonts w:cs="Arial"/>
              </w:rPr>
              <w:t>.</w:t>
            </w:r>
            <w:r>
              <w:rPr>
                <w:rFonts w:cs="Arial"/>
              </w:rPr>
              <w:t>0</w:t>
            </w:r>
          </w:p>
        </w:tc>
        <w:tc>
          <w:tcPr>
            <w:tcW w:w="1248" w:type="dxa"/>
            <w:shd w:val="clear" w:color="auto" w:fill="auto"/>
          </w:tcPr>
          <w:p w14:paraId="3BD8B8DA" w14:textId="77777777" w:rsidR="00103811" w:rsidRPr="00EF5447" w:rsidRDefault="00103811" w:rsidP="00103811">
            <w:pPr>
              <w:pStyle w:val="TAC"/>
              <w:rPr>
                <w:rFonts w:eastAsia="맑은 고딕"/>
                <w:lang w:eastAsia="ko-KR"/>
              </w:rPr>
            </w:pPr>
            <w:r w:rsidRPr="00E062F1">
              <w:rPr>
                <w:rFonts w:cs="Arial"/>
              </w:rPr>
              <w:t>IMD</w:t>
            </w:r>
            <w:r>
              <w:rPr>
                <w:rFonts w:cs="Arial"/>
              </w:rPr>
              <w:t>5</w:t>
            </w:r>
          </w:p>
        </w:tc>
      </w:tr>
      <w:tr w:rsidR="00103811" w14:paraId="24672120" w14:textId="77777777" w:rsidTr="00103811">
        <w:trPr>
          <w:trHeight w:val="216"/>
          <w:jc w:val="center"/>
        </w:trPr>
        <w:tc>
          <w:tcPr>
            <w:tcW w:w="2644" w:type="dxa"/>
            <w:tcBorders>
              <w:top w:val="nil"/>
              <w:left w:val="single" w:sz="4" w:space="0" w:color="auto"/>
              <w:bottom w:val="nil"/>
              <w:right w:val="single" w:sz="4" w:space="0" w:color="auto"/>
            </w:tcBorders>
          </w:tcPr>
          <w:p w14:paraId="7DBE1D52" w14:textId="77777777" w:rsidR="00103811" w:rsidRDefault="00103811" w:rsidP="00103811">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0177E0EF" w14:textId="77777777" w:rsidR="00103811" w:rsidRDefault="00103811" w:rsidP="00103811">
            <w:pPr>
              <w:pStyle w:val="TAC"/>
              <w:rPr>
                <w:rFonts w:cs="Arial"/>
              </w:rPr>
            </w:pPr>
            <w:r w:rsidRPr="0064330F">
              <w:t>20</w:t>
            </w:r>
          </w:p>
        </w:tc>
        <w:tc>
          <w:tcPr>
            <w:tcW w:w="828" w:type="dxa"/>
            <w:tcBorders>
              <w:top w:val="single" w:sz="4" w:space="0" w:color="auto"/>
              <w:left w:val="single" w:sz="4" w:space="0" w:color="auto"/>
              <w:bottom w:val="single" w:sz="4" w:space="0" w:color="auto"/>
              <w:right w:val="single" w:sz="4" w:space="0" w:color="auto"/>
            </w:tcBorders>
            <w:noWrap/>
          </w:tcPr>
          <w:p w14:paraId="6EFCD3F7" w14:textId="77777777" w:rsidR="00103811" w:rsidRDefault="00103811" w:rsidP="00103811">
            <w:pPr>
              <w:pStyle w:val="TAC"/>
              <w:rPr>
                <w:rFonts w:cs="Arial"/>
              </w:rPr>
            </w:pPr>
            <w:r w:rsidRPr="0064330F">
              <w:t>850</w:t>
            </w:r>
          </w:p>
        </w:tc>
        <w:tc>
          <w:tcPr>
            <w:tcW w:w="742" w:type="dxa"/>
            <w:tcBorders>
              <w:top w:val="single" w:sz="4" w:space="0" w:color="auto"/>
              <w:left w:val="single" w:sz="4" w:space="0" w:color="auto"/>
              <w:bottom w:val="single" w:sz="4" w:space="0" w:color="auto"/>
              <w:right w:val="single" w:sz="4" w:space="0" w:color="auto"/>
            </w:tcBorders>
            <w:noWrap/>
          </w:tcPr>
          <w:p w14:paraId="745C8BD6" w14:textId="77777777" w:rsidR="00103811" w:rsidRDefault="00103811" w:rsidP="00103811">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1D6D85B5" w14:textId="77777777" w:rsidR="00103811" w:rsidRDefault="00103811" w:rsidP="00103811">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0DAF3910" w14:textId="77777777" w:rsidR="00103811" w:rsidRDefault="00103811" w:rsidP="00103811">
            <w:pPr>
              <w:pStyle w:val="TAC"/>
              <w:rPr>
                <w:rFonts w:cs="Arial"/>
              </w:rPr>
            </w:pPr>
            <w:r w:rsidRPr="0064330F">
              <w:t>809</w:t>
            </w:r>
          </w:p>
        </w:tc>
        <w:tc>
          <w:tcPr>
            <w:tcW w:w="696" w:type="dxa"/>
            <w:tcBorders>
              <w:top w:val="single" w:sz="4" w:space="0" w:color="auto"/>
              <w:left w:val="single" w:sz="4" w:space="0" w:color="auto"/>
              <w:bottom w:val="single" w:sz="4" w:space="0" w:color="auto"/>
              <w:right w:val="single" w:sz="4" w:space="0" w:color="auto"/>
            </w:tcBorders>
          </w:tcPr>
          <w:p w14:paraId="162CD928" w14:textId="77777777" w:rsidR="00103811" w:rsidRDefault="00103811" w:rsidP="00103811">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51938BCD" w14:textId="77777777" w:rsidR="00103811" w:rsidRDefault="00103811" w:rsidP="00103811">
            <w:pPr>
              <w:pStyle w:val="TAC"/>
              <w:rPr>
                <w:rFonts w:cs="Arial"/>
              </w:rPr>
            </w:pPr>
            <w:r w:rsidRPr="0064330F">
              <w:t>N/A</w:t>
            </w:r>
          </w:p>
        </w:tc>
      </w:tr>
      <w:tr w:rsidR="00103811" w14:paraId="42C5496C" w14:textId="77777777" w:rsidTr="00103811">
        <w:trPr>
          <w:trHeight w:val="216"/>
          <w:jc w:val="center"/>
        </w:trPr>
        <w:tc>
          <w:tcPr>
            <w:tcW w:w="2644" w:type="dxa"/>
            <w:tcBorders>
              <w:top w:val="nil"/>
              <w:left w:val="single" w:sz="4" w:space="0" w:color="auto"/>
              <w:bottom w:val="nil"/>
              <w:right w:val="single" w:sz="4" w:space="0" w:color="auto"/>
            </w:tcBorders>
          </w:tcPr>
          <w:p w14:paraId="236E8073"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61427B9D" w14:textId="77777777" w:rsidR="00103811" w:rsidRDefault="00103811" w:rsidP="00103811">
            <w:pPr>
              <w:pStyle w:val="TAC"/>
              <w:rPr>
                <w:rFonts w:cs="Arial"/>
              </w:rPr>
            </w:pPr>
            <w:r w:rsidRPr="0064330F">
              <w:t>38</w:t>
            </w:r>
          </w:p>
        </w:tc>
        <w:tc>
          <w:tcPr>
            <w:tcW w:w="828" w:type="dxa"/>
            <w:tcBorders>
              <w:top w:val="single" w:sz="4" w:space="0" w:color="auto"/>
              <w:left w:val="single" w:sz="4" w:space="0" w:color="auto"/>
              <w:bottom w:val="single" w:sz="4" w:space="0" w:color="auto"/>
              <w:right w:val="single" w:sz="4" w:space="0" w:color="auto"/>
            </w:tcBorders>
            <w:noWrap/>
          </w:tcPr>
          <w:p w14:paraId="4E8D2CF2" w14:textId="77777777" w:rsidR="00103811" w:rsidRDefault="00103811" w:rsidP="00103811">
            <w:pPr>
              <w:pStyle w:val="TAC"/>
              <w:rPr>
                <w:rFonts w:cs="Arial"/>
              </w:rPr>
            </w:pPr>
            <w:r w:rsidRPr="0064330F">
              <w:t>2610</w:t>
            </w:r>
          </w:p>
        </w:tc>
        <w:tc>
          <w:tcPr>
            <w:tcW w:w="742" w:type="dxa"/>
            <w:tcBorders>
              <w:top w:val="single" w:sz="4" w:space="0" w:color="auto"/>
              <w:left w:val="single" w:sz="4" w:space="0" w:color="auto"/>
              <w:bottom w:val="single" w:sz="4" w:space="0" w:color="auto"/>
              <w:right w:val="single" w:sz="4" w:space="0" w:color="auto"/>
            </w:tcBorders>
            <w:noWrap/>
          </w:tcPr>
          <w:p w14:paraId="190223DF" w14:textId="77777777" w:rsidR="00103811" w:rsidRDefault="00103811" w:rsidP="00103811">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0226E155" w14:textId="77777777" w:rsidR="00103811" w:rsidRDefault="00103811" w:rsidP="00103811">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289F19A6" w14:textId="77777777" w:rsidR="00103811" w:rsidRDefault="00103811" w:rsidP="00103811">
            <w:pPr>
              <w:pStyle w:val="TAC"/>
              <w:rPr>
                <w:rFonts w:cs="Arial"/>
              </w:rPr>
            </w:pPr>
            <w:r w:rsidRPr="0064330F">
              <w:t>2610</w:t>
            </w:r>
          </w:p>
        </w:tc>
        <w:tc>
          <w:tcPr>
            <w:tcW w:w="696" w:type="dxa"/>
            <w:tcBorders>
              <w:top w:val="single" w:sz="4" w:space="0" w:color="auto"/>
              <w:left w:val="single" w:sz="4" w:space="0" w:color="auto"/>
              <w:bottom w:val="single" w:sz="4" w:space="0" w:color="auto"/>
              <w:right w:val="single" w:sz="4" w:space="0" w:color="auto"/>
            </w:tcBorders>
          </w:tcPr>
          <w:p w14:paraId="7AA7CFBE" w14:textId="77777777" w:rsidR="00103811" w:rsidRDefault="00103811" w:rsidP="00103811">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12D9A616" w14:textId="77777777" w:rsidR="00103811" w:rsidRDefault="00103811" w:rsidP="00103811">
            <w:pPr>
              <w:pStyle w:val="TAC"/>
              <w:rPr>
                <w:rFonts w:cs="Arial"/>
              </w:rPr>
            </w:pPr>
            <w:r>
              <w:t>IMD2</w:t>
            </w:r>
            <w:r w:rsidRPr="008853F7">
              <w:rPr>
                <w:vertAlign w:val="superscript"/>
              </w:rPr>
              <w:t>1</w:t>
            </w:r>
          </w:p>
        </w:tc>
      </w:tr>
      <w:tr w:rsidR="00103811" w14:paraId="7285B07C"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259E8D40"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4E9DA1FF" w14:textId="77777777" w:rsidR="00103811" w:rsidRDefault="00103811" w:rsidP="00103811">
            <w:pPr>
              <w:pStyle w:val="TAC"/>
              <w:rPr>
                <w:rFonts w:cs="Arial"/>
              </w:rPr>
            </w:pPr>
            <w:r w:rsidRPr="0064330F">
              <w:t>n3</w:t>
            </w:r>
          </w:p>
        </w:tc>
        <w:tc>
          <w:tcPr>
            <w:tcW w:w="828" w:type="dxa"/>
            <w:tcBorders>
              <w:top w:val="single" w:sz="4" w:space="0" w:color="auto"/>
              <w:left w:val="single" w:sz="4" w:space="0" w:color="auto"/>
              <w:bottom w:val="single" w:sz="4" w:space="0" w:color="auto"/>
              <w:right w:val="single" w:sz="4" w:space="0" w:color="auto"/>
            </w:tcBorders>
            <w:noWrap/>
          </w:tcPr>
          <w:p w14:paraId="105C93FF" w14:textId="77777777" w:rsidR="00103811" w:rsidRDefault="00103811" w:rsidP="00103811">
            <w:pPr>
              <w:pStyle w:val="TAC"/>
              <w:rPr>
                <w:rFonts w:cs="Arial"/>
              </w:rPr>
            </w:pPr>
            <w:r w:rsidRPr="0064330F">
              <w:t>1760</w:t>
            </w:r>
          </w:p>
        </w:tc>
        <w:tc>
          <w:tcPr>
            <w:tcW w:w="742" w:type="dxa"/>
            <w:tcBorders>
              <w:top w:val="single" w:sz="4" w:space="0" w:color="auto"/>
              <w:left w:val="single" w:sz="4" w:space="0" w:color="auto"/>
              <w:bottom w:val="single" w:sz="4" w:space="0" w:color="auto"/>
              <w:right w:val="single" w:sz="4" w:space="0" w:color="auto"/>
            </w:tcBorders>
            <w:noWrap/>
          </w:tcPr>
          <w:p w14:paraId="4AA667BE" w14:textId="77777777" w:rsidR="00103811" w:rsidRDefault="00103811" w:rsidP="00103811">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6CE6B026" w14:textId="77777777" w:rsidR="00103811" w:rsidRDefault="00103811" w:rsidP="00103811">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6900909F" w14:textId="77777777" w:rsidR="00103811" w:rsidRDefault="00103811" w:rsidP="00103811">
            <w:pPr>
              <w:pStyle w:val="TAC"/>
              <w:rPr>
                <w:rFonts w:cs="Arial"/>
              </w:rPr>
            </w:pPr>
            <w:r w:rsidRPr="0064330F">
              <w:t>1855</w:t>
            </w:r>
          </w:p>
        </w:tc>
        <w:tc>
          <w:tcPr>
            <w:tcW w:w="696" w:type="dxa"/>
            <w:tcBorders>
              <w:top w:val="single" w:sz="4" w:space="0" w:color="auto"/>
              <w:left w:val="single" w:sz="4" w:space="0" w:color="auto"/>
              <w:bottom w:val="single" w:sz="4" w:space="0" w:color="auto"/>
              <w:right w:val="single" w:sz="4" w:space="0" w:color="auto"/>
            </w:tcBorders>
          </w:tcPr>
          <w:p w14:paraId="55B9167A" w14:textId="77777777" w:rsidR="00103811" w:rsidRDefault="00103811" w:rsidP="00103811">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38A023AF" w14:textId="77777777" w:rsidR="00103811" w:rsidRDefault="00103811" w:rsidP="00103811">
            <w:pPr>
              <w:pStyle w:val="TAC"/>
              <w:rPr>
                <w:rFonts w:cs="Arial"/>
              </w:rPr>
            </w:pPr>
            <w:r w:rsidRPr="0064330F">
              <w:t>N/A</w:t>
            </w:r>
          </w:p>
        </w:tc>
      </w:tr>
      <w:tr w:rsidR="00103811" w:rsidRPr="00EF5447" w14:paraId="57E8EDF5" w14:textId="77777777" w:rsidTr="00103811">
        <w:trPr>
          <w:trHeight w:val="216"/>
          <w:jc w:val="center"/>
        </w:trPr>
        <w:tc>
          <w:tcPr>
            <w:tcW w:w="2644" w:type="dxa"/>
            <w:vMerge w:val="restart"/>
            <w:tcBorders>
              <w:top w:val="nil"/>
            </w:tcBorders>
            <w:shd w:val="clear" w:color="auto" w:fill="auto"/>
            <w:vAlign w:val="center"/>
          </w:tcPr>
          <w:p w14:paraId="0DD082EE" w14:textId="77777777" w:rsidR="00103811" w:rsidRDefault="00103811" w:rsidP="00103811">
            <w:pPr>
              <w:pStyle w:val="TAC"/>
            </w:pPr>
            <w:r>
              <w:t>DC_20A-40</w:t>
            </w:r>
            <w:r>
              <w:rPr>
                <w:rFonts w:eastAsia="맑은 고딕"/>
                <w:lang w:eastAsia="ko-KR"/>
              </w:rPr>
              <w:t>A_</w:t>
            </w:r>
            <w:r>
              <w:rPr>
                <w:lang w:eastAsia="ja-JP"/>
              </w:rPr>
              <w:t>n1</w:t>
            </w:r>
            <w:r>
              <w:t>A</w:t>
            </w:r>
          </w:p>
          <w:p w14:paraId="133B9DEF" w14:textId="77777777" w:rsidR="00103811" w:rsidRDefault="00103811" w:rsidP="00103811">
            <w:pPr>
              <w:pStyle w:val="TAC"/>
            </w:pPr>
            <w:r>
              <w:t>DC_20A-40C_n1A</w:t>
            </w:r>
          </w:p>
          <w:p w14:paraId="71269983" w14:textId="77777777" w:rsidR="00103811" w:rsidRPr="00EF5447" w:rsidRDefault="00103811" w:rsidP="00103811">
            <w:pPr>
              <w:pStyle w:val="TAC"/>
            </w:pPr>
          </w:p>
        </w:tc>
        <w:tc>
          <w:tcPr>
            <w:tcW w:w="867" w:type="dxa"/>
            <w:shd w:val="clear" w:color="auto" w:fill="auto"/>
            <w:vAlign w:val="center"/>
          </w:tcPr>
          <w:p w14:paraId="70DC1F90" w14:textId="77777777" w:rsidR="00103811" w:rsidRDefault="00103811" w:rsidP="00103811">
            <w:pPr>
              <w:pStyle w:val="TAC"/>
              <w:rPr>
                <w:rFonts w:cs="Arial"/>
              </w:rPr>
            </w:pPr>
            <w:r>
              <w:t>20</w:t>
            </w:r>
          </w:p>
        </w:tc>
        <w:tc>
          <w:tcPr>
            <w:tcW w:w="828" w:type="dxa"/>
            <w:shd w:val="clear" w:color="auto" w:fill="auto"/>
            <w:noWrap/>
            <w:vAlign w:val="center"/>
          </w:tcPr>
          <w:p w14:paraId="47B3C395" w14:textId="77777777" w:rsidR="00103811" w:rsidRDefault="00103811" w:rsidP="00103811">
            <w:pPr>
              <w:pStyle w:val="TAC"/>
              <w:rPr>
                <w:rFonts w:cs="Arial"/>
              </w:rPr>
            </w:pPr>
            <w:r>
              <w:rPr>
                <w:rFonts w:eastAsia="맑은 고딕"/>
                <w:szCs w:val="18"/>
                <w:lang w:eastAsia="ko-KR"/>
              </w:rPr>
              <w:t>841</w:t>
            </w:r>
          </w:p>
        </w:tc>
        <w:tc>
          <w:tcPr>
            <w:tcW w:w="742" w:type="dxa"/>
            <w:shd w:val="clear" w:color="auto" w:fill="auto"/>
            <w:noWrap/>
            <w:vAlign w:val="center"/>
          </w:tcPr>
          <w:p w14:paraId="56631719" w14:textId="77777777" w:rsidR="00103811" w:rsidRPr="00E062F1" w:rsidRDefault="00103811" w:rsidP="00103811">
            <w:pPr>
              <w:pStyle w:val="TAC"/>
              <w:rPr>
                <w:rFonts w:cs="Arial"/>
              </w:rPr>
            </w:pPr>
            <w:r>
              <w:rPr>
                <w:rFonts w:eastAsia="맑은 고딕"/>
                <w:szCs w:val="18"/>
                <w:lang w:eastAsia="ko-KR"/>
              </w:rPr>
              <w:t>5</w:t>
            </w:r>
          </w:p>
        </w:tc>
        <w:tc>
          <w:tcPr>
            <w:tcW w:w="1582" w:type="dxa"/>
            <w:shd w:val="clear" w:color="auto" w:fill="auto"/>
            <w:noWrap/>
            <w:vAlign w:val="center"/>
          </w:tcPr>
          <w:p w14:paraId="327A1078" w14:textId="77777777" w:rsidR="00103811" w:rsidRDefault="00103811" w:rsidP="00103811">
            <w:pPr>
              <w:pStyle w:val="TAC"/>
              <w:rPr>
                <w:rFonts w:cs="Arial"/>
              </w:rPr>
            </w:pPr>
            <w:r>
              <w:rPr>
                <w:rFonts w:eastAsia="맑은 고딕"/>
                <w:szCs w:val="18"/>
                <w:lang w:eastAsia="ko-KR"/>
              </w:rPr>
              <w:t>25</w:t>
            </w:r>
          </w:p>
        </w:tc>
        <w:tc>
          <w:tcPr>
            <w:tcW w:w="1323" w:type="dxa"/>
            <w:shd w:val="clear" w:color="auto" w:fill="auto"/>
            <w:noWrap/>
            <w:vAlign w:val="center"/>
          </w:tcPr>
          <w:p w14:paraId="0FD6A523" w14:textId="77777777" w:rsidR="00103811" w:rsidRDefault="00103811" w:rsidP="00103811">
            <w:pPr>
              <w:pStyle w:val="TAC"/>
              <w:rPr>
                <w:rFonts w:cs="Arial"/>
              </w:rPr>
            </w:pPr>
            <w:r>
              <w:rPr>
                <w:rFonts w:eastAsia="맑은 고딕"/>
                <w:szCs w:val="18"/>
                <w:lang w:eastAsia="ko-KR"/>
              </w:rPr>
              <w:t>800</w:t>
            </w:r>
          </w:p>
        </w:tc>
        <w:tc>
          <w:tcPr>
            <w:tcW w:w="696" w:type="dxa"/>
            <w:shd w:val="clear" w:color="auto" w:fill="auto"/>
            <w:vAlign w:val="center"/>
          </w:tcPr>
          <w:p w14:paraId="3889E584" w14:textId="77777777" w:rsidR="00103811" w:rsidRDefault="00103811" w:rsidP="00103811">
            <w:pPr>
              <w:pStyle w:val="TAC"/>
              <w:rPr>
                <w:rFonts w:cs="Arial"/>
              </w:rPr>
            </w:pPr>
            <w:r>
              <w:rPr>
                <w:rFonts w:eastAsia="MS Mincho"/>
              </w:rPr>
              <w:t>8.0</w:t>
            </w:r>
          </w:p>
        </w:tc>
        <w:tc>
          <w:tcPr>
            <w:tcW w:w="1248" w:type="dxa"/>
            <w:shd w:val="clear" w:color="auto" w:fill="auto"/>
            <w:vAlign w:val="center"/>
          </w:tcPr>
          <w:p w14:paraId="1D36BC77" w14:textId="77777777" w:rsidR="00103811" w:rsidRPr="00E062F1" w:rsidRDefault="00103811" w:rsidP="00103811">
            <w:pPr>
              <w:pStyle w:val="TAC"/>
              <w:rPr>
                <w:rFonts w:cs="Arial"/>
              </w:rPr>
            </w:pPr>
            <w:r>
              <w:t>IMD4</w:t>
            </w:r>
          </w:p>
        </w:tc>
      </w:tr>
      <w:tr w:rsidR="00103811" w:rsidRPr="00EF5447" w14:paraId="05F8D546" w14:textId="77777777" w:rsidTr="00103811">
        <w:trPr>
          <w:trHeight w:val="216"/>
          <w:jc w:val="center"/>
        </w:trPr>
        <w:tc>
          <w:tcPr>
            <w:tcW w:w="2644" w:type="dxa"/>
            <w:vMerge/>
            <w:shd w:val="clear" w:color="auto" w:fill="auto"/>
            <w:vAlign w:val="center"/>
          </w:tcPr>
          <w:p w14:paraId="1DFDA9D8" w14:textId="77777777" w:rsidR="00103811" w:rsidRPr="00EF5447" w:rsidRDefault="00103811" w:rsidP="00103811">
            <w:pPr>
              <w:pStyle w:val="TAC"/>
            </w:pPr>
          </w:p>
        </w:tc>
        <w:tc>
          <w:tcPr>
            <w:tcW w:w="867" w:type="dxa"/>
            <w:shd w:val="clear" w:color="auto" w:fill="auto"/>
            <w:vAlign w:val="center"/>
          </w:tcPr>
          <w:p w14:paraId="27699524" w14:textId="77777777" w:rsidR="00103811" w:rsidRDefault="00103811" w:rsidP="00103811">
            <w:pPr>
              <w:pStyle w:val="TAC"/>
              <w:rPr>
                <w:rFonts w:cs="Arial"/>
              </w:rPr>
            </w:pPr>
            <w:r>
              <w:t>40</w:t>
            </w:r>
          </w:p>
        </w:tc>
        <w:tc>
          <w:tcPr>
            <w:tcW w:w="828" w:type="dxa"/>
            <w:shd w:val="clear" w:color="auto" w:fill="auto"/>
            <w:noWrap/>
            <w:vAlign w:val="center"/>
          </w:tcPr>
          <w:p w14:paraId="188B5F78" w14:textId="77777777" w:rsidR="00103811" w:rsidRDefault="00103811" w:rsidP="00103811">
            <w:pPr>
              <w:pStyle w:val="TAC"/>
              <w:rPr>
                <w:rFonts w:cs="Arial"/>
              </w:rPr>
            </w:pPr>
            <w:r>
              <w:rPr>
                <w:rFonts w:eastAsia="맑은 고딕"/>
                <w:szCs w:val="18"/>
                <w:lang w:eastAsia="ko-KR"/>
              </w:rPr>
              <w:t>2330</w:t>
            </w:r>
          </w:p>
        </w:tc>
        <w:tc>
          <w:tcPr>
            <w:tcW w:w="742" w:type="dxa"/>
            <w:shd w:val="clear" w:color="auto" w:fill="auto"/>
            <w:noWrap/>
            <w:vAlign w:val="center"/>
          </w:tcPr>
          <w:p w14:paraId="35DA4CD2" w14:textId="77777777" w:rsidR="00103811" w:rsidRPr="00E062F1" w:rsidRDefault="00103811" w:rsidP="00103811">
            <w:pPr>
              <w:pStyle w:val="TAC"/>
              <w:rPr>
                <w:rFonts w:cs="Arial"/>
              </w:rPr>
            </w:pPr>
            <w:r>
              <w:rPr>
                <w:rFonts w:eastAsia="맑은 고딕"/>
                <w:szCs w:val="18"/>
                <w:lang w:eastAsia="ko-KR"/>
              </w:rPr>
              <w:t>5</w:t>
            </w:r>
          </w:p>
        </w:tc>
        <w:tc>
          <w:tcPr>
            <w:tcW w:w="1582" w:type="dxa"/>
            <w:shd w:val="clear" w:color="auto" w:fill="auto"/>
            <w:noWrap/>
            <w:vAlign w:val="center"/>
          </w:tcPr>
          <w:p w14:paraId="12C1E00B" w14:textId="77777777" w:rsidR="00103811" w:rsidRDefault="00103811" w:rsidP="00103811">
            <w:pPr>
              <w:pStyle w:val="TAC"/>
              <w:rPr>
                <w:rFonts w:cs="Arial"/>
              </w:rPr>
            </w:pPr>
            <w:r>
              <w:rPr>
                <w:rFonts w:eastAsia="맑은 고딕"/>
                <w:szCs w:val="18"/>
                <w:lang w:eastAsia="ko-KR"/>
              </w:rPr>
              <w:t>25</w:t>
            </w:r>
          </w:p>
        </w:tc>
        <w:tc>
          <w:tcPr>
            <w:tcW w:w="1323" w:type="dxa"/>
            <w:shd w:val="clear" w:color="auto" w:fill="auto"/>
            <w:noWrap/>
            <w:vAlign w:val="center"/>
          </w:tcPr>
          <w:p w14:paraId="32BCD1F9" w14:textId="77777777" w:rsidR="00103811" w:rsidRDefault="00103811" w:rsidP="00103811">
            <w:pPr>
              <w:pStyle w:val="TAC"/>
              <w:rPr>
                <w:rFonts w:cs="Arial"/>
              </w:rPr>
            </w:pPr>
            <w:r>
              <w:rPr>
                <w:rFonts w:eastAsia="맑은 고딕"/>
                <w:szCs w:val="18"/>
                <w:lang w:eastAsia="ko-KR"/>
              </w:rPr>
              <w:t>2330</w:t>
            </w:r>
          </w:p>
        </w:tc>
        <w:tc>
          <w:tcPr>
            <w:tcW w:w="696" w:type="dxa"/>
            <w:shd w:val="clear" w:color="auto" w:fill="auto"/>
            <w:vAlign w:val="center"/>
          </w:tcPr>
          <w:p w14:paraId="10D01E58" w14:textId="77777777" w:rsidR="00103811" w:rsidRDefault="00103811" w:rsidP="00103811">
            <w:pPr>
              <w:pStyle w:val="TAC"/>
              <w:rPr>
                <w:rFonts w:cs="Arial"/>
              </w:rPr>
            </w:pPr>
            <w:r>
              <w:t>N/A</w:t>
            </w:r>
          </w:p>
        </w:tc>
        <w:tc>
          <w:tcPr>
            <w:tcW w:w="1248" w:type="dxa"/>
            <w:shd w:val="clear" w:color="auto" w:fill="auto"/>
            <w:vAlign w:val="center"/>
          </w:tcPr>
          <w:p w14:paraId="1B28C421" w14:textId="77777777" w:rsidR="00103811" w:rsidRPr="00E062F1" w:rsidRDefault="00103811" w:rsidP="00103811">
            <w:pPr>
              <w:pStyle w:val="TAC"/>
              <w:rPr>
                <w:rFonts w:cs="Arial"/>
              </w:rPr>
            </w:pPr>
            <w:r>
              <w:t>N/A</w:t>
            </w:r>
          </w:p>
        </w:tc>
      </w:tr>
      <w:tr w:rsidR="00103811" w:rsidRPr="00EF5447" w14:paraId="78A84886" w14:textId="77777777" w:rsidTr="00103811">
        <w:trPr>
          <w:trHeight w:val="216"/>
          <w:jc w:val="center"/>
        </w:trPr>
        <w:tc>
          <w:tcPr>
            <w:tcW w:w="2644" w:type="dxa"/>
            <w:vMerge/>
            <w:tcBorders>
              <w:bottom w:val="single" w:sz="4" w:space="0" w:color="auto"/>
            </w:tcBorders>
            <w:shd w:val="clear" w:color="auto" w:fill="auto"/>
            <w:vAlign w:val="center"/>
          </w:tcPr>
          <w:p w14:paraId="361A8325" w14:textId="77777777" w:rsidR="00103811" w:rsidRPr="00EF5447" w:rsidRDefault="00103811" w:rsidP="00103811">
            <w:pPr>
              <w:pStyle w:val="TAC"/>
            </w:pPr>
          </w:p>
        </w:tc>
        <w:tc>
          <w:tcPr>
            <w:tcW w:w="867" w:type="dxa"/>
            <w:shd w:val="clear" w:color="auto" w:fill="auto"/>
            <w:vAlign w:val="center"/>
          </w:tcPr>
          <w:p w14:paraId="3225FC6E" w14:textId="77777777" w:rsidR="00103811" w:rsidRDefault="00103811" w:rsidP="00103811">
            <w:pPr>
              <w:pStyle w:val="TAC"/>
              <w:rPr>
                <w:rFonts w:cs="Arial"/>
              </w:rPr>
            </w:pPr>
            <w:r>
              <w:t>n1</w:t>
            </w:r>
          </w:p>
        </w:tc>
        <w:tc>
          <w:tcPr>
            <w:tcW w:w="828" w:type="dxa"/>
            <w:shd w:val="clear" w:color="auto" w:fill="auto"/>
            <w:noWrap/>
            <w:vAlign w:val="center"/>
          </w:tcPr>
          <w:p w14:paraId="7651E791" w14:textId="77777777" w:rsidR="00103811" w:rsidRDefault="00103811" w:rsidP="00103811">
            <w:pPr>
              <w:pStyle w:val="TAC"/>
              <w:rPr>
                <w:rFonts w:cs="Arial"/>
              </w:rPr>
            </w:pPr>
            <w:r>
              <w:rPr>
                <w:rFonts w:eastAsia="맑은 고딕"/>
                <w:szCs w:val="18"/>
                <w:lang w:eastAsia="ko-KR"/>
              </w:rPr>
              <w:t>1930</w:t>
            </w:r>
          </w:p>
        </w:tc>
        <w:tc>
          <w:tcPr>
            <w:tcW w:w="742" w:type="dxa"/>
            <w:shd w:val="clear" w:color="auto" w:fill="auto"/>
            <w:noWrap/>
            <w:vAlign w:val="center"/>
          </w:tcPr>
          <w:p w14:paraId="3F2D9D30" w14:textId="77777777" w:rsidR="00103811" w:rsidRPr="00E062F1" w:rsidRDefault="00103811" w:rsidP="00103811">
            <w:pPr>
              <w:pStyle w:val="TAC"/>
              <w:rPr>
                <w:rFonts w:cs="Arial"/>
              </w:rPr>
            </w:pPr>
            <w:r>
              <w:rPr>
                <w:rFonts w:eastAsia="맑은 고딕"/>
                <w:szCs w:val="18"/>
                <w:lang w:eastAsia="ko-KR"/>
              </w:rPr>
              <w:t>5</w:t>
            </w:r>
          </w:p>
        </w:tc>
        <w:tc>
          <w:tcPr>
            <w:tcW w:w="1582" w:type="dxa"/>
            <w:shd w:val="clear" w:color="auto" w:fill="auto"/>
            <w:noWrap/>
            <w:vAlign w:val="center"/>
          </w:tcPr>
          <w:p w14:paraId="53F4097C" w14:textId="77777777" w:rsidR="00103811" w:rsidRDefault="00103811" w:rsidP="00103811">
            <w:pPr>
              <w:pStyle w:val="TAC"/>
              <w:rPr>
                <w:rFonts w:cs="Arial"/>
              </w:rPr>
            </w:pPr>
            <w:r>
              <w:rPr>
                <w:rFonts w:eastAsia="맑은 고딕"/>
                <w:szCs w:val="18"/>
                <w:lang w:eastAsia="ko-KR"/>
              </w:rPr>
              <w:t>25</w:t>
            </w:r>
          </w:p>
        </w:tc>
        <w:tc>
          <w:tcPr>
            <w:tcW w:w="1323" w:type="dxa"/>
            <w:shd w:val="clear" w:color="auto" w:fill="auto"/>
            <w:noWrap/>
            <w:vAlign w:val="center"/>
          </w:tcPr>
          <w:p w14:paraId="541CCC16" w14:textId="77777777" w:rsidR="00103811" w:rsidRDefault="00103811" w:rsidP="00103811">
            <w:pPr>
              <w:pStyle w:val="TAC"/>
              <w:rPr>
                <w:rFonts w:cs="Arial"/>
              </w:rPr>
            </w:pPr>
            <w:r>
              <w:rPr>
                <w:rFonts w:eastAsia="맑은 고딕"/>
                <w:szCs w:val="18"/>
                <w:lang w:eastAsia="ko-KR"/>
              </w:rPr>
              <w:t>2120</w:t>
            </w:r>
          </w:p>
        </w:tc>
        <w:tc>
          <w:tcPr>
            <w:tcW w:w="696" w:type="dxa"/>
            <w:shd w:val="clear" w:color="auto" w:fill="auto"/>
            <w:vAlign w:val="center"/>
          </w:tcPr>
          <w:p w14:paraId="6FCE535D" w14:textId="77777777" w:rsidR="00103811" w:rsidRDefault="00103811" w:rsidP="00103811">
            <w:pPr>
              <w:pStyle w:val="TAC"/>
              <w:rPr>
                <w:rFonts w:cs="Arial"/>
              </w:rPr>
            </w:pPr>
            <w:r>
              <w:t>N/A</w:t>
            </w:r>
          </w:p>
        </w:tc>
        <w:tc>
          <w:tcPr>
            <w:tcW w:w="1248" w:type="dxa"/>
            <w:shd w:val="clear" w:color="auto" w:fill="auto"/>
            <w:vAlign w:val="center"/>
          </w:tcPr>
          <w:p w14:paraId="5960FBCA" w14:textId="77777777" w:rsidR="00103811" w:rsidRPr="00E062F1" w:rsidRDefault="00103811" w:rsidP="00103811">
            <w:pPr>
              <w:pStyle w:val="TAC"/>
              <w:rPr>
                <w:rFonts w:cs="Arial"/>
              </w:rPr>
            </w:pPr>
            <w:r>
              <w:t>N/A</w:t>
            </w:r>
          </w:p>
        </w:tc>
      </w:tr>
      <w:tr w:rsidR="00103811" w:rsidRPr="00EF5447" w14:paraId="2E311495" w14:textId="77777777" w:rsidTr="00103811">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6AF33C35" w14:textId="77777777" w:rsidR="00103811" w:rsidRPr="00EF5447" w:rsidRDefault="00103811" w:rsidP="00103811">
            <w:pPr>
              <w:pStyle w:val="TAC"/>
            </w:pPr>
            <w:r w:rsidRPr="008015B0">
              <w:rPr>
                <w:rFonts w:cs="Arial"/>
                <w:szCs w:val="18"/>
              </w:rPr>
              <w:t>DC_20A-41A_n1A</w:t>
            </w:r>
          </w:p>
        </w:tc>
        <w:tc>
          <w:tcPr>
            <w:tcW w:w="867" w:type="dxa"/>
            <w:tcBorders>
              <w:left w:val="single" w:sz="4" w:space="0" w:color="auto"/>
            </w:tcBorders>
            <w:shd w:val="clear" w:color="auto" w:fill="auto"/>
          </w:tcPr>
          <w:p w14:paraId="10599D17" w14:textId="77777777" w:rsidR="00103811" w:rsidRDefault="00103811" w:rsidP="00103811">
            <w:pPr>
              <w:pStyle w:val="TAC"/>
            </w:pPr>
            <w:r w:rsidRPr="008015B0">
              <w:rPr>
                <w:rFonts w:cs="Arial"/>
                <w:szCs w:val="18"/>
              </w:rPr>
              <w:t>20</w:t>
            </w:r>
          </w:p>
        </w:tc>
        <w:tc>
          <w:tcPr>
            <w:tcW w:w="828" w:type="dxa"/>
            <w:shd w:val="clear" w:color="auto" w:fill="auto"/>
            <w:noWrap/>
          </w:tcPr>
          <w:p w14:paraId="58EC3B1E" w14:textId="77777777" w:rsidR="00103811" w:rsidRDefault="00103811" w:rsidP="00103811">
            <w:pPr>
              <w:pStyle w:val="TAC"/>
              <w:rPr>
                <w:rFonts w:eastAsia="맑은 고딕"/>
                <w:szCs w:val="18"/>
                <w:lang w:eastAsia="ko-KR"/>
              </w:rPr>
            </w:pPr>
            <w:r w:rsidRPr="008015B0">
              <w:rPr>
                <w:rFonts w:cs="Arial"/>
                <w:szCs w:val="18"/>
              </w:rPr>
              <w:t>841</w:t>
            </w:r>
          </w:p>
        </w:tc>
        <w:tc>
          <w:tcPr>
            <w:tcW w:w="742" w:type="dxa"/>
            <w:shd w:val="clear" w:color="auto" w:fill="auto"/>
            <w:noWrap/>
          </w:tcPr>
          <w:p w14:paraId="79A4DDD7" w14:textId="77777777" w:rsidR="00103811" w:rsidRDefault="00103811" w:rsidP="00103811">
            <w:pPr>
              <w:pStyle w:val="TAC"/>
              <w:rPr>
                <w:rFonts w:eastAsia="맑은 고딕"/>
                <w:szCs w:val="18"/>
                <w:lang w:eastAsia="ko-KR"/>
              </w:rPr>
            </w:pPr>
            <w:r w:rsidRPr="008015B0">
              <w:rPr>
                <w:rFonts w:eastAsia="맑은 고딕" w:cs="Arial"/>
                <w:szCs w:val="18"/>
                <w:lang w:eastAsia="ko-KR"/>
              </w:rPr>
              <w:t>5</w:t>
            </w:r>
          </w:p>
        </w:tc>
        <w:tc>
          <w:tcPr>
            <w:tcW w:w="1582" w:type="dxa"/>
            <w:shd w:val="clear" w:color="auto" w:fill="auto"/>
            <w:noWrap/>
          </w:tcPr>
          <w:p w14:paraId="44DF692E" w14:textId="77777777" w:rsidR="00103811" w:rsidRDefault="00103811" w:rsidP="00103811">
            <w:pPr>
              <w:pStyle w:val="TAC"/>
              <w:rPr>
                <w:rFonts w:eastAsia="맑은 고딕"/>
                <w:szCs w:val="18"/>
                <w:lang w:eastAsia="ko-KR"/>
              </w:rPr>
            </w:pPr>
            <w:r w:rsidRPr="008015B0">
              <w:rPr>
                <w:rFonts w:eastAsia="맑은 고딕" w:cs="Arial"/>
                <w:szCs w:val="18"/>
                <w:lang w:eastAsia="ko-KR"/>
              </w:rPr>
              <w:t>25</w:t>
            </w:r>
          </w:p>
        </w:tc>
        <w:tc>
          <w:tcPr>
            <w:tcW w:w="1323" w:type="dxa"/>
            <w:shd w:val="clear" w:color="auto" w:fill="auto"/>
            <w:noWrap/>
          </w:tcPr>
          <w:p w14:paraId="49D2EF17" w14:textId="77777777" w:rsidR="00103811" w:rsidRDefault="00103811" w:rsidP="00103811">
            <w:pPr>
              <w:pStyle w:val="TAC"/>
              <w:rPr>
                <w:rFonts w:eastAsia="맑은 고딕"/>
                <w:szCs w:val="18"/>
                <w:lang w:eastAsia="ko-KR"/>
              </w:rPr>
            </w:pPr>
            <w:r w:rsidRPr="008015B0">
              <w:rPr>
                <w:rFonts w:cs="Arial"/>
                <w:szCs w:val="18"/>
              </w:rPr>
              <w:t>800</w:t>
            </w:r>
          </w:p>
        </w:tc>
        <w:tc>
          <w:tcPr>
            <w:tcW w:w="696" w:type="dxa"/>
            <w:shd w:val="clear" w:color="auto" w:fill="auto"/>
          </w:tcPr>
          <w:p w14:paraId="3C2B15FB" w14:textId="77777777" w:rsidR="00103811" w:rsidRDefault="00103811" w:rsidP="00103811">
            <w:pPr>
              <w:pStyle w:val="TAC"/>
            </w:pPr>
            <w:r w:rsidRPr="008015B0">
              <w:rPr>
                <w:rFonts w:cs="Arial"/>
                <w:szCs w:val="18"/>
                <w:lang w:eastAsia="ja-JP"/>
              </w:rPr>
              <w:t>4.5</w:t>
            </w:r>
          </w:p>
        </w:tc>
        <w:tc>
          <w:tcPr>
            <w:tcW w:w="1248" w:type="dxa"/>
            <w:shd w:val="clear" w:color="auto" w:fill="auto"/>
          </w:tcPr>
          <w:p w14:paraId="5BF702BE" w14:textId="77777777" w:rsidR="00103811" w:rsidRDefault="00103811" w:rsidP="00103811">
            <w:pPr>
              <w:pStyle w:val="TAC"/>
            </w:pPr>
            <w:r w:rsidRPr="008015B0">
              <w:rPr>
                <w:rFonts w:cs="Arial"/>
                <w:szCs w:val="18"/>
                <w:lang w:eastAsia="ja-JP"/>
              </w:rPr>
              <w:t>IMD5</w:t>
            </w:r>
          </w:p>
        </w:tc>
      </w:tr>
      <w:tr w:rsidR="00103811" w:rsidRPr="00EF5447" w14:paraId="34AF69C2"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2BEF5EA3" w14:textId="77777777" w:rsidR="00103811" w:rsidRPr="00EF5447" w:rsidRDefault="00103811" w:rsidP="00103811">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190E6A22" w14:textId="77777777" w:rsidR="00103811" w:rsidRDefault="00103811" w:rsidP="00103811">
            <w:pPr>
              <w:pStyle w:val="TAC"/>
            </w:pPr>
            <w:r w:rsidRPr="008015B0">
              <w:rPr>
                <w:rFonts w:cs="Arial"/>
                <w:szCs w:val="18"/>
              </w:rPr>
              <w:t>41</w:t>
            </w:r>
          </w:p>
        </w:tc>
        <w:tc>
          <w:tcPr>
            <w:tcW w:w="828" w:type="dxa"/>
            <w:shd w:val="clear" w:color="auto" w:fill="auto"/>
            <w:noWrap/>
          </w:tcPr>
          <w:p w14:paraId="590A68CD" w14:textId="77777777" w:rsidR="00103811" w:rsidRDefault="00103811" w:rsidP="00103811">
            <w:pPr>
              <w:pStyle w:val="TAC"/>
              <w:rPr>
                <w:rFonts w:eastAsia="맑은 고딕"/>
                <w:szCs w:val="18"/>
                <w:lang w:eastAsia="ko-KR"/>
              </w:rPr>
            </w:pPr>
            <w:r w:rsidRPr="008015B0">
              <w:rPr>
                <w:rFonts w:cs="Arial"/>
                <w:szCs w:val="18"/>
              </w:rPr>
              <w:t>2510</w:t>
            </w:r>
          </w:p>
        </w:tc>
        <w:tc>
          <w:tcPr>
            <w:tcW w:w="742" w:type="dxa"/>
            <w:shd w:val="clear" w:color="auto" w:fill="auto"/>
            <w:noWrap/>
          </w:tcPr>
          <w:p w14:paraId="7F636120" w14:textId="77777777" w:rsidR="00103811" w:rsidRDefault="00103811" w:rsidP="00103811">
            <w:pPr>
              <w:pStyle w:val="TAC"/>
              <w:rPr>
                <w:rFonts w:eastAsia="맑은 고딕"/>
                <w:szCs w:val="18"/>
                <w:lang w:eastAsia="ko-KR"/>
              </w:rPr>
            </w:pPr>
            <w:r w:rsidRPr="008015B0">
              <w:rPr>
                <w:rFonts w:cs="Arial"/>
                <w:szCs w:val="18"/>
              </w:rPr>
              <w:t>10</w:t>
            </w:r>
          </w:p>
        </w:tc>
        <w:tc>
          <w:tcPr>
            <w:tcW w:w="1582" w:type="dxa"/>
            <w:shd w:val="clear" w:color="auto" w:fill="auto"/>
            <w:noWrap/>
          </w:tcPr>
          <w:p w14:paraId="229214F8" w14:textId="77777777" w:rsidR="00103811" w:rsidRDefault="00103811" w:rsidP="00103811">
            <w:pPr>
              <w:pStyle w:val="TAC"/>
              <w:rPr>
                <w:rFonts w:eastAsia="맑은 고딕"/>
                <w:szCs w:val="18"/>
                <w:lang w:eastAsia="ko-KR"/>
              </w:rPr>
            </w:pPr>
            <w:r w:rsidRPr="008015B0">
              <w:rPr>
                <w:rFonts w:cs="Arial"/>
                <w:szCs w:val="18"/>
              </w:rPr>
              <w:t>50</w:t>
            </w:r>
          </w:p>
        </w:tc>
        <w:tc>
          <w:tcPr>
            <w:tcW w:w="1323" w:type="dxa"/>
            <w:shd w:val="clear" w:color="auto" w:fill="auto"/>
            <w:noWrap/>
          </w:tcPr>
          <w:p w14:paraId="593B29CF" w14:textId="77777777" w:rsidR="00103811" w:rsidRDefault="00103811" w:rsidP="00103811">
            <w:pPr>
              <w:pStyle w:val="TAC"/>
              <w:rPr>
                <w:rFonts w:eastAsia="맑은 고딕"/>
                <w:szCs w:val="18"/>
                <w:lang w:eastAsia="ko-KR"/>
              </w:rPr>
            </w:pPr>
            <w:r w:rsidRPr="008015B0">
              <w:rPr>
                <w:rFonts w:cs="Arial"/>
                <w:szCs w:val="18"/>
              </w:rPr>
              <w:t>2510</w:t>
            </w:r>
          </w:p>
        </w:tc>
        <w:tc>
          <w:tcPr>
            <w:tcW w:w="696" w:type="dxa"/>
            <w:shd w:val="clear" w:color="auto" w:fill="auto"/>
          </w:tcPr>
          <w:p w14:paraId="4DBFE17C" w14:textId="77777777" w:rsidR="00103811" w:rsidRDefault="00103811" w:rsidP="00103811">
            <w:pPr>
              <w:pStyle w:val="TAC"/>
            </w:pPr>
            <w:r w:rsidRPr="008015B0">
              <w:rPr>
                <w:rFonts w:cs="Arial"/>
                <w:szCs w:val="18"/>
              </w:rPr>
              <w:t>N/A</w:t>
            </w:r>
          </w:p>
        </w:tc>
        <w:tc>
          <w:tcPr>
            <w:tcW w:w="1248" w:type="dxa"/>
            <w:shd w:val="clear" w:color="auto" w:fill="auto"/>
          </w:tcPr>
          <w:p w14:paraId="553A327B" w14:textId="77777777" w:rsidR="00103811" w:rsidRDefault="00103811" w:rsidP="00103811">
            <w:pPr>
              <w:pStyle w:val="TAC"/>
            </w:pPr>
            <w:r w:rsidRPr="008015B0">
              <w:rPr>
                <w:rFonts w:cs="Arial"/>
                <w:szCs w:val="18"/>
              </w:rPr>
              <w:t>N/A</w:t>
            </w:r>
          </w:p>
        </w:tc>
      </w:tr>
      <w:tr w:rsidR="00103811" w:rsidRPr="00EF5447" w14:paraId="56965C7B" w14:textId="77777777" w:rsidTr="00103811">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4878FF7C" w14:textId="77777777" w:rsidR="00103811" w:rsidRPr="00EF5447" w:rsidRDefault="00103811" w:rsidP="00103811">
            <w:pPr>
              <w:pStyle w:val="TAC"/>
            </w:pPr>
          </w:p>
        </w:tc>
        <w:tc>
          <w:tcPr>
            <w:tcW w:w="867" w:type="dxa"/>
            <w:tcBorders>
              <w:left w:val="single" w:sz="4" w:space="0" w:color="auto"/>
            </w:tcBorders>
            <w:shd w:val="clear" w:color="auto" w:fill="auto"/>
          </w:tcPr>
          <w:p w14:paraId="64EE00E0" w14:textId="77777777" w:rsidR="00103811" w:rsidRDefault="00103811" w:rsidP="00103811">
            <w:pPr>
              <w:pStyle w:val="TAC"/>
            </w:pPr>
            <w:r w:rsidRPr="008015B0">
              <w:rPr>
                <w:rFonts w:cs="Arial"/>
                <w:szCs w:val="18"/>
              </w:rPr>
              <w:t>n1</w:t>
            </w:r>
          </w:p>
        </w:tc>
        <w:tc>
          <w:tcPr>
            <w:tcW w:w="828" w:type="dxa"/>
            <w:shd w:val="clear" w:color="auto" w:fill="auto"/>
            <w:noWrap/>
          </w:tcPr>
          <w:p w14:paraId="19A4807F" w14:textId="77777777" w:rsidR="00103811" w:rsidRDefault="00103811" w:rsidP="00103811">
            <w:pPr>
              <w:pStyle w:val="TAC"/>
              <w:rPr>
                <w:rFonts w:eastAsia="맑은 고딕"/>
                <w:szCs w:val="18"/>
                <w:lang w:eastAsia="ko-KR"/>
              </w:rPr>
            </w:pPr>
            <w:r w:rsidRPr="008015B0">
              <w:rPr>
                <w:rFonts w:cs="Arial"/>
                <w:szCs w:val="18"/>
              </w:rPr>
              <w:t>1940</w:t>
            </w:r>
          </w:p>
        </w:tc>
        <w:tc>
          <w:tcPr>
            <w:tcW w:w="742" w:type="dxa"/>
            <w:shd w:val="clear" w:color="auto" w:fill="auto"/>
            <w:noWrap/>
          </w:tcPr>
          <w:p w14:paraId="56E249EC" w14:textId="77777777" w:rsidR="00103811" w:rsidRDefault="00103811" w:rsidP="00103811">
            <w:pPr>
              <w:pStyle w:val="TAC"/>
              <w:rPr>
                <w:rFonts w:eastAsia="맑은 고딕"/>
                <w:szCs w:val="18"/>
                <w:lang w:eastAsia="ko-KR"/>
              </w:rPr>
            </w:pPr>
            <w:r w:rsidRPr="008015B0">
              <w:rPr>
                <w:rFonts w:eastAsia="맑은 고딕" w:cs="Arial"/>
                <w:szCs w:val="18"/>
                <w:lang w:eastAsia="ko-KR"/>
              </w:rPr>
              <w:t>5</w:t>
            </w:r>
          </w:p>
        </w:tc>
        <w:tc>
          <w:tcPr>
            <w:tcW w:w="1582" w:type="dxa"/>
            <w:shd w:val="clear" w:color="auto" w:fill="auto"/>
            <w:noWrap/>
          </w:tcPr>
          <w:p w14:paraId="423ACF02" w14:textId="77777777" w:rsidR="00103811" w:rsidRDefault="00103811" w:rsidP="00103811">
            <w:pPr>
              <w:pStyle w:val="TAC"/>
              <w:rPr>
                <w:rFonts w:eastAsia="맑은 고딕"/>
                <w:szCs w:val="18"/>
                <w:lang w:eastAsia="ko-KR"/>
              </w:rPr>
            </w:pPr>
            <w:r w:rsidRPr="008015B0">
              <w:rPr>
                <w:rFonts w:eastAsia="맑은 고딕" w:cs="Arial"/>
                <w:szCs w:val="18"/>
                <w:lang w:eastAsia="ko-KR"/>
              </w:rPr>
              <w:t>25</w:t>
            </w:r>
          </w:p>
        </w:tc>
        <w:tc>
          <w:tcPr>
            <w:tcW w:w="1323" w:type="dxa"/>
            <w:shd w:val="clear" w:color="auto" w:fill="auto"/>
            <w:noWrap/>
          </w:tcPr>
          <w:p w14:paraId="65244542" w14:textId="77777777" w:rsidR="00103811" w:rsidRDefault="00103811" w:rsidP="00103811">
            <w:pPr>
              <w:pStyle w:val="TAC"/>
              <w:rPr>
                <w:rFonts w:eastAsia="맑은 고딕"/>
                <w:szCs w:val="18"/>
                <w:lang w:eastAsia="ko-KR"/>
              </w:rPr>
            </w:pPr>
            <w:r w:rsidRPr="008015B0">
              <w:rPr>
                <w:rFonts w:cs="Arial"/>
                <w:szCs w:val="18"/>
              </w:rPr>
              <w:t>2130</w:t>
            </w:r>
          </w:p>
        </w:tc>
        <w:tc>
          <w:tcPr>
            <w:tcW w:w="696" w:type="dxa"/>
            <w:shd w:val="clear" w:color="auto" w:fill="auto"/>
          </w:tcPr>
          <w:p w14:paraId="3B81E465" w14:textId="77777777" w:rsidR="00103811" w:rsidRDefault="00103811" w:rsidP="00103811">
            <w:pPr>
              <w:pStyle w:val="TAC"/>
            </w:pPr>
            <w:r w:rsidRPr="008015B0">
              <w:rPr>
                <w:rFonts w:cs="Arial"/>
                <w:szCs w:val="18"/>
                <w:lang w:eastAsia="ja-JP"/>
              </w:rPr>
              <w:t>N/A</w:t>
            </w:r>
          </w:p>
        </w:tc>
        <w:tc>
          <w:tcPr>
            <w:tcW w:w="1248" w:type="dxa"/>
            <w:shd w:val="clear" w:color="auto" w:fill="auto"/>
          </w:tcPr>
          <w:p w14:paraId="0123D45B" w14:textId="77777777" w:rsidR="00103811" w:rsidRDefault="00103811" w:rsidP="00103811">
            <w:pPr>
              <w:pStyle w:val="TAC"/>
            </w:pPr>
            <w:r w:rsidRPr="008015B0">
              <w:rPr>
                <w:rFonts w:cs="Arial"/>
                <w:szCs w:val="18"/>
              </w:rPr>
              <w:t>N/A</w:t>
            </w:r>
          </w:p>
        </w:tc>
      </w:tr>
      <w:tr w:rsidR="00103811" w:rsidRPr="00EF5447" w14:paraId="07A0DF1D" w14:textId="77777777" w:rsidTr="00103811">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6166C814" w14:textId="77777777" w:rsidR="00103811" w:rsidRPr="00EF5447" w:rsidRDefault="00103811" w:rsidP="00103811">
            <w:pPr>
              <w:pStyle w:val="TAC"/>
            </w:pPr>
            <w:r w:rsidRPr="006209DF">
              <w:rPr>
                <w:rFonts w:cs="Arial"/>
                <w:szCs w:val="18"/>
              </w:rPr>
              <w:t>DC_20A-41A_n78A</w:t>
            </w:r>
          </w:p>
        </w:tc>
        <w:tc>
          <w:tcPr>
            <w:tcW w:w="867" w:type="dxa"/>
            <w:tcBorders>
              <w:left w:val="single" w:sz="4" w:space="0" w:color="auto"/>
            </w:tcBorders>
            <w:shd w:val="clear" w:color="auto" w:fill="auto"/>
          </w:tcPr>
          <w:p w14:paraId="3F169410" w14:textId="77777777" w:rsidR="00103811" w:rsidRDefault="00103811" w:rsidP="00103811">
            <w:pPr>
              <w:pStyle w:val="TAC"/>
            </w:pPr>
            <w:r w:rsidRPr="006209DF">
              <w:rPr>
                <w:rFonts w:cs="Arial"/>
                <w:szCs w:val="18"/>
              </w:rPr>
              <w:t>20</w:t>
            </w:r>
          </w:p>
        </w:tc>
        <w:tc>
          <w:tcPr>
            <w:tcW w:w="828" w:type="dxa"/>
            <w:shd w:val="clear" w:color="auto" w:fill="auto"/>
            <w:noWrap/>
          </w:tcPr>
          <w:p w14:paraId="603AF9C2" w14:textId="77777777" w:rsidR="00103811" w:rsidRDefault="00103811" w:rsidP="00103811">
            <w:pPr>
              <w:pStyle w:val="TAC"/>
              <w:rPr>
                <w:rFonts w:eastAsia="맑은 고딕"/>
                <w:szCs w:val="18"/>
                <w:lang w:eastAsia="ko-KR"/>
              </w:rPr>
            </w:pPr>
            <w:r w:rsidRPr="006209DF">
              <w:rPr>
                <w:rFonts w:cs="Arial"/>
                <w:szCs w:val="18"/>
                <w:lang w:eastAsia="zh-CN"/>
              </w:rPr>
              <w:t>845</w:t>
            </w:r>
          </w:p>
        </w:tc>
        <w:tc>
          <w:tcPr>
            <w:tcW w:w="742" w:type="dxa"/>
            <w:shd w:val="clear" w:color="auto" w:fill="auto"/>
            <w:noWrap/>
          </w:tcPr>
          <w:p w14:paraId="518C8069" w14:textId="77777777" w:rsidR="00103811" w:rsidRDefault="00103811" w:rsidP="00103811">
            <w:pPr>
              <w:pStyle w:val="TAC"/>
              <w:rPr>
                <w:rFonts w:eastAsia="맑은 고딕"/>
                <w:szCs w:val="18"/>
                <w:lang w:eastAsia="ko-KR"/>
              </w:rPr>
            </w:pPr>
            <w:r w:rsidRPr="006209DF">
              <w:rPr>
                <w:rFonts w:eastAsia="맑은 고딕" w:cs="Arial"/>
                <w:szCs w:val="18"/>
                <w:lang w:eastAsia="ko-KR"/>
              </w:rPr>
              <w:t>5</w:t>
            </w:r>
          </w:p>
        </w:tc>
        <w:tc>
          <w:tcPr>
            <w:tcW w:w="1582" w:type="dxa"/>
            <w:shd w:val="clear" w:color="auto" w:fill="auto"/>
            <w:noWrap/>
          </w:tcPr>
          <w:p w14:paraId="16271C6E" w14:textId="77777777" w:rsidR="00103811" w:rsidRDefault="00103811" w:rsidP="00103811">
            <w:pPr>
              <w:pStyle w:val="TAC"/>
              <w:rPr>
                <w:rFonts w:eastAsia="맑은 고딕"/>
                <w:szCs w:val="18"/>
                <w:lang w:eastAsia="ko-KR"/>
              </w:rPr>
            </w:pPr>
            <w:r w:rsidRPr="006209DF">
              <w:rPr>
                <w:rFonts w:eastAsia="맑은 고딕" w:cs="Arial"/>
                <w:szCs w:val="18"/>
                <w:lang w:eastAsia="ko-KR"/>
              </w:rPr>
              <w:t>25</w:t>
            </w:r>
          </w:p>
        </w:tc>
        <w:tc>
          <w:tcPr>
            <w:tcW w:w="1323" w:type="dxa"/>
            <w:shd w:val="clear" w:color="auto" w:fill="auto"/>
            <w:noWrap/>
          </w:tcPr>
          <w:p w14:paraId="757A6B18" w14:textId="77777777" w:rsidR="00103811" w:rsidRDefault="00103811" w:rsidP="00103811">
            <w:pPr>
              <w:pStyle w:val="TAC"/>
              <w:rPr>
                <w:rFonts w:eastAsia="맑은 고딕"/>
                <w:szCs w:val="18"/>
                <w:lang w:eastAsia="ko-KR"/>
              </w:rPr>
            </w:pPr>
            <w:r w:rsidRPr="006209DF">
              <w:rPr>
                <w:rFonts w:cs="Arial"/>
                <w:szCs w:val="18"/>
                <w:lang w:eastAsia="zh-CN"/>
              </w:rPr>
              <w:t>804</w:t>
            </w:r>
          </w:p>
        </w:tc>
        <w:tc>
          <w:tcPr>
            <w:tcW w:w="696" w:type="dxa"/>
            <w:shd w:val="clear" w:color="auto" w:fill="auto"/>
          </w:tcPr>
          <w:p w14:paraId="746B6E54" w14:textId="77777777" w:rsidR="00103811" w:rsidRDefault="00103811" w:rsidP="00103811">
            <w:pPr>
              <w:pStyle w:val="TAC"/>
            </w:pPr>
            <w:r w:rsidRPr="006209DF">
              <w:rPr>
                <w:rFonts w:eastAsia="맑은 고딕" w:cs="Arial"/>
                <w:kern w:val="2"/>
                <w:szCs w:val="18"/>
                <w:lang w:eastAsia="ko-KR"/>
              </w:rPr>
              <w:t>N/A</w:t>
            </w:r>
          </w:p>
        </w:tc>
        <w:tc>
          <w:tcPr>
            <w:tcW w:w="1248" w:type="dxa"/>
            <w:shd w:val="clear" w:color="auto" w:fill="auto"/>
          </w:tcPr>
          <w:p w14:paraId="58747B09" w14:textId="77777777" w:rsidR="00103811" w:rsidRDefault="00103811" w:rsidP="00103811">
            <w:pPr>
              <w:pStyle w:val="TAC"/>
            </w:pPr>
            <w:r w:rsidRPr="006209DF">
              <w:rPr>
                <w:rFonts w:eastAsia="맑은 고딕" w:cs="Arial"/>
                <w:kern w:val="2"/>
                <w:szCs w:val="18"/>
                <w:lang w:eastAsia="ko-KR"/>
              </w:rPr>
              <w:t>N/A</w:t>
            </w:r>
          </w:p>
        </w:tc>
      </w:tr>
      <w:tr w:rsidR="00103811" w:rsidRPr="00EF5447" w14:paraId="626209CF"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419C2304" w14:textId="77777777" w:rsidR="00103811" w:rsidRPr="00EF5447" w:rsidRDefault="00103811" w:rsidP="00103811">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1DF8353C" w14:textId="77777777" w:rsidR="00103811" w:rsidRDefault="00103811" w:rsidP="00103811">
            <w:pPr>
              <w:pStyle w:val="TAC"/>
            </w:pPr>
            <w:r w:rsidRPr="006209DF">
              <w:rPr>
                <w:rFonts w:cs="Arial"/>
                <w:szCs w:val="18"/>
              </w:rPr>
              <w:t>41</w:t>
            </w:r>
          </w:p>
        </w:tc>
        <w:tc>
          <w:tcPr>
            <w:tcW w:w="828" w:type="dxa"/>
            <w:shd w:val="clear" w:color="auto" w:fill="auto"/>
            <w:noWrap/>
          </w:tcPr>
          <w:p w14:paraId="561EFE09" w14:textId="77777777" w:rsidR="00103811" w:rsidRDefault="00103811" w:rsidP="00103811">
            <w:pPr>
              <w:pStyle w:val="TAC"/>
              <w:rPr>
                <w:rFonts w:eastAsia="맑은 고딕"/>
                <w:szCs w:val="18"/>
                <w:lang w:eastAsia="ko-KR"/>
              </w:rPr>
            </w:pPr>
            <w:r w:rsidRPr="006209DF">
              <w:rPr>
                <w:rFonts w:cs="Arial"/>
                <w:kern w:val="2"/>
                <w:szCs w:val="18"/>
                <w:lang w:eastAsia="zh-CN"/>
              </w:rPr>
              <w:t>2675</w:t>
            </w:r>
          </w:p>
        </w:tc>
        <w:tc>
          <w:tcPr>
            <w:tcW w:w="742" w:type="dxa"/>
            <w:shd w:val="clear" w:color="auto" w:fill="auto"/>
            <w:noWrap/>
          </w:tcPr>
          <w:p w14:paraId="7E0484CB"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10</w:t>
            </w:r>
          </w:p>
        </w:tc>
        <w:tc>
          <w:tcPr>
            <w:tcW w:w="1582" w:type="dxa"/>
            <w:shd w:val="clear" w:color="auto" w:fill="auto"/>
            <w:noWrap/>
          </w:tcPr>
          <w:p w14:paraId="0E6764AC"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50</w:t>
            </w:r>
          </w:p>
        </w:tc>
        <w:tc>
          <w:tcPr>
            <w:tcW w:w="1323" w:type="dxa"/>
            <w:shd w:val="clear" w:color="auto" w:fill="auto"/>
            <w:noWrap/>
          </w:tcPr>
          <w:p w14:paraId="2F8DD6F4" w14:textId="77777777" w:rsidR="00103811" w:rsidRDefault="00103811" w:rsidP="00103811">
            <w:pPr>
              <w:pStyle w:val="TAC"/>
              <w:rPr>
                <w:rFonts w:eastAsia="맑은 고딕"/>
                <w:szCs w:val="18"/>
                <w:lang w:eastAsia="ko-KR"/>
              </w:rPr>
            </w:pPr>
            <w:r w:rsidRPr="006209DF">
              <w:rPr>
                <w:rFonts w:cs="Arial"/>
                <w:kern w:val="2"/>
                <w:szCs w:val="18"/>
                <w:lang w:eastAsia="zh-CN"/>
              </w:rPr>
              <w:t>2675</w:t>
            </w:r>
          </w:p>
        </w:tc>
        <w:tc>
          <w:tcPr>
            <w:tcW w:w="696" w:type="dxa"/>
            <w:shd w:val="clear" w:color="auto" w:fill="auto"/>
          </w:tcPr>
          <w:p w14:paraId="6F7C1884" w14:textId="77777777" w:rsidR="00103811" w:rsidRDefault="00103811" w:rsidP="00103811">
            <w:pPr>
              <w:pStyle w:val="TAC"/>
            </w:pPr>
            <w:r w:rsidRPr="006209DF">
              <w:rPr>
                <w:rFonts w:cs="Arial"/>
                <w:kern w:val="2"/>
                <w:szCs w:val="18"/>
                <w:lang w:eastAsia="zh-CN"/>
              </w:rPr>
              <w:t>29.8</w:t>
            </w:r>
          </w:p>
        </w:tc>
        <w:tc>
          <w:tcPr>
            <w:tcW w:w="1248" w:type="dxa"/>
            <w:shd w:val="clear" w:color="auto" w:fill="auto"/>
          </w:tcPr>
          <w:p w14:paraId="06C583E8" w14:textId="77777777" w:rsidR="00103811" w:rsidRDefault="00103811" w:rsidP="00103811">
            <w:pPr>
              <w:pStyle w:val="TAC"/>
            </w:pPr>
            <w:r w:rsidRPr="006209DF">
              <w:rPr>
                <w:rFonts w:cs="Arial"/>
                <w:kern w:val="2"/>
                <w:szCs w:val="18"/>
                <w:lang w:eastAsia="ja-JP"/>
              </w:rPr>
              <w:t>IMD</w:t>
            </w:r>
            <w:r w:rsidRPr="006209DF">
              <w:rPr>
                <w:rFonts w:cs="Arial"/>
                <w:kern w:val="2"/>
                <w:szCs w:val="18"/>
                <w:lang w:eastAsia="zh-CN"/>
              </w:rPr>
              <w:t>2</w:t>
            </w:r>
          </w:p>
        </w:tc>
      </w:tr>
      <w:tr w:rsidR="00103811" w:rsidRPr="00EF5447" w14:paraId="17F3C1C5"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661F42AF" w14:textId="77777777" w:rsidR="00103811" w:rsidRPr="00EF5447" w:rsidRDefault="00103811" w:rsidP="00103811">
            <w:pPr>
              <w:pStyle w:val="TAC"/>
            </w:pPr>
          </w:p>
        </w:tc>
        <w:tc>
          <w:tcPr>
            <w:tcW w:w="867" w:type="dxa"/>
            <w:tcBorders>
              <w:left w:val="single" w:sz="4" w:space="0" w:color="auto"/>
            </w:tcBorders>
            <w:shd w:val="clear" w:color="auto" w:fill="auto"/>
          </w:tcPr>
          <w:p w14:paraId="584E1069" w14:textId="77777777" w:rsidR="00103811" w:rsidRDefault="00103811" w:rsidP="00103811">
            <w:pPr>
              <w:pStyle w:val="TAC"/>
            </w:pPr>
            <w:r w:rsidRPr="006209DF">
              <w:rPr>
                <w:rFonts w:cs="Arial"/>
                <w:szCs w:val="18"/>
              </w:rPr>
              <w:t>n78</w:t>
            </w:r>
          </w:p>
        </w:tc>
        <w:tc>
          <w:tcPr>
            <w:tcW w:w="828" w:type="dxa"/>
            <w:shd w:val="clear" w:color="auto" w:fill="auto"/>
            <w:noWrap/>
          </w:tcPr>
          <w:p w14:paraId="45D86802"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3</w:t>
            </w:r>
            <w:r w:rsidRPr="006209DF">
              <w:rPr>
                <w:rFonts w:cs="Arial"/>
                <w:kern w:val="2"/>
                <w:szCs w:val="18"/>
                <w:lang w:eastAsia="zh-CN"/>
              </w:rPr>
              <w:t>520</w:t>
            </w:r>
          </w:p>
        </w:tc>
        <w:tc>
          <w:tcPr>
            <w:tcW w:w="742" w:type="dxa"/>
            <w:shd w:val="clear" w:color="auto" w:fill="auto"/>
            <w:noWrap/>
          </w:tcPr>
          <w:p w14:paraId="1A1AE2BB"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10</w:t>
            </w:r>
          </w:p>
        </w:tc>
        <w:tc>
          <w:tcPr>
            <w:tcW w:w="1582" w:type="dxa"/>
            <w:shd w:val="clear" w:color="auto" w:fill="auto"/>
            <w:noWrap/>
          </w:tcPr>
          <w:p w14:paraId="1478D6C9"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50</w:t>
            </w:r>
          </w:p>
        </w:tc>
        <w:tc>
          <w:tcPr>
            <w:tcW w:w="1323" w:type="dxa"/>
            <w:shd w:val="clear" w:color="auto" w:fill="auto"/>
            <w:noWrap/>
          </w:tcPr>
          <w:p w14:paraId="7AD48EFE"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3</w:t>
            </w:r>
            <w:r w:rsidRPr="006209DF">
              <w:rPr>
                <w:rFonts w:cs="Arial"/>
                <w:kern w:val="2"/>
                <w:szCs w:val="18"/>
                <w:lang w:eastAsia="zh-CN"/>
              </w:rPr>
              <w:t>520</w:t>
            </w:r>
          </w:p>
        </w:tc>
        <w:tc>
          <w:tcPr>
            <w:tcW w:w="696" w:type="dxa"/>
            <w:shd w:val="clear" w:color="auto" w:fill="auto"/>
          </w:tcPr>
          <w:p w14:paraId="477EAC65" w14:textId="77777777" w:rsidR="00103811" w:rsidRDefault="00103811" w:rsidP="00103811">
            <w:pPr>
              <w:pStyle w:val="TAC"/>
            </w:pPr>
            <w:r w:rsidRPr="006209DF">
              <w:rPr>
                <w:rFonts w:eastAsia="맑은 고딕" w:cs="Arial"/>
                <w:kern w:val="2"/>
                <w:szCs w:val="18"/>
                <w:lang w:eastAsia="ko-KR"/>
              </w:rPr>
              <w:t>N/A</w:t>
            </w:r>
          </w:p>
        </w:tc>
        <w:tc>
          <w:tcPr>
            <w:tcW w:w="1248" w:type="dxa"/>
            <w:shd w:val="clear" w:color="auto" w:fill="auto"/>
          </w:tcPr>
          <w:p w14:paraId="61A87DEC" w14:textId="77777777" w:rsidR="00103811" w:rsidRDefault="00103811" w:rsidP="00103811">
            <w:pPr>
              <w:pStyle w:val="TAC"/>
            </w:pPr>
            <w:r w:rsidRPr="006209DF">
              <w:rPr>
                <w:rFonts w:eastAsia="맑은 고딕" w:cs="Arial"/>
                <w:kern w:val="2"/>
                <w:szCs w:val="18"/>
                <w:lang w:eastAsia="ko-KR"/>
              </w:rPr>
              <w:t>N/A</w:t>
            </w:r>
          </w:p>
        </w:tc>
      </w:tr>
      <w:tr w:rsidR="00103811" w:rsidRPr="00EF5447" w14:paraId="1739216B"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7D5D5FC8" w14:textId="77777777" w:rsidR="00103811" w:rsidRPr="00EF5447" w:rsidRDefault="00103811" w:rsidP="00103811">
            <w:pPr>
              <w:pStyle w:val="TAC"/>
            </w:pPr>
          </w:p>
        </w:tc>
        <w:tc>
          <w:tcPr>
            <w:tcW w:w="867" w:type="dxa"/>
            <w:tcBorders>
              <w:left w:val="single" w:sz="4" w:space="0" w:color="auto"/>
            </w:tcBorders>
            <w:shd w:val="clear" w:color="auto" w:fill="auto"/>
          </w:tcPr>
          <w:p w14:paraId="023064DC" w14:textId="77777777" w:rsidR="00103811" w:rsidRDefault="00103811" w:rsidP="00103811">
            <w:pPr>
              <w:pStyle w:val="TAC"/>
            </w:pPr>
            <w:r w:rsidRPr="006209DF">
              <w:rPr>
                <w:rFonts w:cs="Arial"/>
                <w:szCs w:val="18"/>
              </w:rPr>
              <w:t>20</w:t>
            </w:r>
          </w:p>
        </w:tc>
        <w:tc>
          <w:tcPr>
            <w:tcW w:w="828" w:type="dxa"/>
            <w:shd w:val="clear" w:color="auto" w:fill="auto"/>
            <w:noWrap/>
          </w:tcPr>
          <w:p w14:paraId="159A004D" w14:textId="77777777" w:rsidR="00103811" w:rsidRDefault="00103811" w:rsidP="00103811">
            <w:pPr>
              <w:pStyle w:val="TAC"/>
              <w:rPr>
                <w:rFonts w:eastAsia="맑은 고딕"/>
                <w:szCs w:val="18"/>
                <w:lang w:eastAsia="ko-KR"/>
              </w:rPr>
            </w:pPr>
            <w:r w:rsidRPr="006209DF">
              <w:rPr>
                <w:rFonts w:cs="Arial"/>
                <w:szCs w:val="18"/>
                <w:lang w:eastAsia="zh-CN"/>
              </w:rPr>
              <w:t>839</w:t>
            </w:r>
          </w:p>
        </w:tc>
        <w:tc>
          <w:tcPr>
            <w:tcW w:w="742" w:type="dxa"/>
            <w:shd w:val="clear" w:color="auto" w:fill="auto"/>
            <w:noWrap/>
          </w:tcPr>
          <w:p w14:paraId="500A3C2D" w14:textId="77777777" w:rsidR="00103811" w:rsidRDefault="00103811" w:rsidP="00103811">
            <w:pPr>
              <w:pStyle w:val="TAC"/>
              <w:rPr>
                <w:rFonts w:eastAsia="맑은 고딕"/>
                <w:szCs w:val="18"/>
                <w:lang w:eastAsia="ko-KR"/>
              </w:rPr>
            </w:pPr>
            <w:r w:rsidRPr="006209DF">
              <w:rPr>
                <w:rFonts w:cs="Arial"/>
                <w:szCs w:val="18"/>
              </w:rPr>
              <w:t>5</w:t>
            </w:r>
          </w:p>
        </w:tc>
        <w:tc>
          <w:tcPr>
            <w:tcW w:w="1582" w:type="dxa"/>
            <w:shd w:val="clear" w:color="auto" w:fill="auto"/>
            <w:noWrap/>
          </w:tcPr>
          <w:p w14:paraId="33B36FA7" w14:textId="77777777" w:rsidR="00103811" w:rsidRDefault="00103811" w:rsidP="00103811">
            <w:pPr>
              <w:pStyle w:val="TAC"/>
              <w:rPr>
                <w:rFonts w:eastAsia="맑은 고딕"/>
                <w:szCs w:val="18"/>
                <w:lang w:eastAsia="ko-KR"/>
              </w:rPr>
            </w:pPr>
            <w:r w:rsidRPr="006209DF">
              <w:rPr>
                <w:rFonts w:cs="Arial"/>
                <w:szCs w:val="18"/>
              </w:rPr>
              <w:t>25</w:t>
            </w:r>
          </w:p>
        </w:tc>
        <w:tc>
          <w:tcPr>
            <w:tcW w:w="1323" w:type="dxa"/>
            <w:shd w:val="clear" w:color="auto" w:fill="auto"/>
            <w:noWrap/>
          </w:tcPr>
          <w:p w14:paraId="05CF2354" w14:textId="77777777" w:rsidR="00103811" w:rsidRDefault="00103811" w:rsidP="00103811">
            <w:pPr>
              <w:pStyle w:val="TAC"/>
              <w:rPr>
                <w:rFonts w:eastAsia="맑은 고딕"/>
                <w:szCs w:val="18"/>
                <w:lang w:eastAsia="ko-KR"/>
              </w:rPr>
            </w:pPr>
            <w:r w:rsidRPr="006209DF">
              <w:rPr>
                <w:rFonts w:cs="Arial"/>
                <w:szCs w:val="18"/>
              </w:rPr>
              <w:t>798</w:t>
            </w:r>
          </w:p>
        </w:tc>
        <w:tc>
          <w:tcPr>
            <w:tcW w:w="696" w:type="dxa"/>
            <w:shd w:val="clear" w:color="auto" w:fill="auto"/>
          </w:tcPr>
          <w:p w14:paraId="768AEFD4" w14:textId="77777777" w:rsidR="00103811" w:rsidRDefault="00103811" w:rsidP="00103811">
            <w:pPr>
              <w:pStyle w:val="TAC"/>
            </w:pPr>
            <w:r w:rsidRPr="006209DF">
              <w:rPr>
                <w:rFonts w:cs="Arial"/>
                <w:szCs w:val="18"/>
              </w:rPr>
              <w:t>30.8</w:t>
            </w:r>
          </w:p>
        </w:tc>
        <w:tc>
          <w:tcPr>
            <w:tcW w:w="1248" w:type="dxa"/>
            <w:shd w:val="clear" w:color="auto" w:fill="auto"/>
          </w:tcPr>
          <w:p w14:paraId="4B1F9F90" w14:textId="77777777" w:rsidR="00103811" w:rsidRDefault="00103811" w:rsidP="00103811">
            <w:pPr>
              <w:pStyle w:val="TAC"/>
            </w:pPr>
            <w:r w:rsidRPr="006209DF">
              <w:rPr>
                <w:rFonts w:cs="Arial"/>
                <w:szCs w:val="18"/>
              </w:rPr>
              <w:t>IMD2</w:t>
            </w:r>
            <w:r w:rsidRPr="006209DF">
              <w:rPr>
                <w:rFonts w:cs="Arial"/>
                <w:szCs w:val="18"/>
                <w:vertAlign w:val="superscript"/>
                <w:lang w:val="en-US" w:eastAsia="zh-CN"/>
              </w:rPr>
              <w:t>4</w:t>
            </w:r>
          </w:p>
        </w:tc>
      </w:tr>
      <w:tr w:rsidR="00103811" w:rsidRPr="00EF5447" w14:paraId="38D9C0E2"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05C3D201" w14:textId="77777777" w:rsidR="00103811" w:rsidRPr="00EF5447" w:rsidRDefault="00103811" w:rsidP="00103811">
            <w:pPr>
              <w:pStyle w:val="TAC"/>
            </w:pPr>
          </w:p>
        </w:tc>
        <w:tc>
          <w:tcPr>
            <w:tcW w:w="867" w:type="dxa"/>
            <w:tcBorders>
              <w:left w:val="single" w:sz="4" w:space="0" w:color="auto"/>
            </w:tcBorders>
            <w:shd w:val="clear" w:color="auto" w:fill="auto"/>
          </w:tcPr>
          <w:p w14:paraId="445C1275" w14:textId="77777777" w:rsidR="00103811" w:rsidRDefault="00103811" w:rsidP="00103811">
            <w:pPr>
              <w:pStyle w:val="TAC"/>
            </w:pPr>
            <w:r w:rsidRPr="006209DF">
              <w:rPr>
                <w:rFonts w:cs="Arial"/>
                <w:szCs w:val="18"/>
              </w:rPr>
              <w:t>41</w:t>
            </w:r>
          </w:p>
        </w:tc>
        <w:tc>
          <w:tcPr>
            <w:tcW w:w="828" w:type="dxa"/>
            <w:shd w:val="clear" w:color="auto" w:fill="auto"/>
            <w:noWrap/>
          </w:tcPr>
          <w:p w14:paraId="1B3CDEC9" w14:textId="77777777" w:rsidR="00103811" w:rsidRDefault="00103811" w:rsidP="00103811">
            <w:pPr>
              <w:pStyle w:val="TAC"/>
              <w:rPr>
                <w:rFonts w:eastAsia="맑은 고딕"/>
                <w:szCs w:val="18"/>
                <w:lang w:eastAsia="ko-KR"/>
              </w:rPr>
            </w:pPr>
            <w:r w:rsidRPr="006209DF">
              <w:rPr>
                <w:rFonts w:cs="Arial"/>
                <w:szCs w:val="18"/>
              </w:rPr>
              <w:t>2642</w:t>
            </w:r>
          </w:p>
        </w:tc>
        <w:tc>
          <w:tcPr>
            <w:tcW w:w="742" w:type="dxa"/>
            <w:shd w:val="clear" w:color="auto" w:fill="auto"/>
            <w:noWrap/>
          </w:tcPr>
          <w:p w14:paraId="093B750D"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10</w:t>
            </w:r>
          </w:p>
        </w:tc>
        <w:tc>
          <w:tcPr>
            <w:tcW w:w="1582" w:type="dxa"/>
            <w:shd w:val="clear" w:color="auto" w:fill="auto"/>
            <w:noWrap/>
          </w:tcPr>
          <w:p w14:paraId="490637C2"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50</w:t>
            </w:r>
          </w:p>
        </w:tc>
        <w:tc>
          <w:tcPr>
            <w:tcW w:w="1323" w:type="dxa"/>
            <w:shd w:val="clear" w:color="auto" w:fill="auto"/>
            <w:noWrap/>
          </w:tcPr>
          <w:p w14:paraId="0E95E49F" w14:textId="77777777" w:rsidR="00103811" w:rsidRDefault="00103811" w:rsidP="00103811">
            <w:pPr>
              <w:pStyle w:val="TAC"/>
              <w:rPr>
                <w:rFonts w:eastAsia="맑은 고딕"/>
                <w:szCs w:val="18"/>
                <w:lang w:eastAsia="ko-KR"/>
              </w:rPr>
            </w:pPr>
            <w:r w:rsidRPr="006209DF">
              <w:rPr>
                <w:rFonts w:cs="Arial"/>
                <w:szCs w:val="18"/>
              </w:rPr>
              <w:t>2642</w:t>
            </w:r>
          </w:p>
        </w:tc>
        <w:tc>
          <w:tcPr>
            <w:tcW w:w="696" w:type="dxa"/>
            <w:shd w:val="clear" w:color="auto" w:fill="auto"/>
          </w:tcPr>
          <w:p w14:paraId="277064C1" w14:textId="77777777" w:rsidR="00103811" w:rsidRDefault="00103811" w:rsidP="00103811">
            <w:pPr>
              <w:pStyle w:val="TAC"/>
            </w:pPr>
            <w:r w:rsidRPr="006209DF">
              <w:rPr>
                <w:rFonts w:cs="Arial"/>
                <w:szCs w:val="18"/>
              </w:rPr>
              <w:t>N/A</w:t>
            </w:r>
          </w:p>
        </w:tc>
        <w:tc>
          <w:tcPr>
            <w:tcW w:w="1248" w:type="dxa"/>
            <w:shd w:val="clear" w:color="auto" w:fill="auto"/>
          </w:tcPr>
          <w:p w14:paraId="1DD61469" w14:textId="77777777" w:rsidR="00103811" w:rsidRDefault="00103811" w:rsidP="00103811">
            <w:pPr>
              <w:pStyle w:val="TAC"/>
            </w:pPr>
            <w:r w:rsidRPr="006209DF">
              <w:rPr>
                <w:rFonts w:cs="Arial"/>
                <w:szCs w:val="18"/>
              </w:rPr>
              <w:t>N/A</w:t>
            </w:r>
          </w:p>
        </w:tc>
      </w:tr>
      <w:tr w:rsidR="00103811" w:rsidRPr="00EF5447" w14:paraId="541ED176" w14:textId="77777777" w:rsidTr="00103811">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14C9758C" w14:textId="77777777" w:rsidR="00103811" w:rsidRPr="00EF5447" w:rsidRDefault="00103811" w:rsidP="00103811">
            <w:pPr>
              <w:pStyle w:val="TAC"/>
            </w:pPr>
          </w:p>
        </w:tc>
        <w:tc>
          <w:tcPr>
            <w:tcW w:w="867" w:type="dxa"/>
            <w:tcBorders>
              <w:left w:val="single" w:sz="4" w:space="0" w:color="auto"/>
            </w:tcBorders>
            <w:shd w:val="clear" w:color="auto" w:fill="auto"/>
          </w:tcPr>
          <w:p w14:paraId="0FAF2E5D" w14:textId="77777777" w:rsidR="00103811" w:rsidRDefault="00103811" w:rsidP="00103811">
            <w:pPr>
              <w:pStyle w:val="TAC"/>
            </w:pPr>
            <w:r w:rsidRPr="006209DF">
              <w:rPr>
                <w:rFonts w:eastAsia="맑은 고딕" w:cs="Arial"/>
                <w:szCs w:val="18"/>
                <w:lang w:eastAsia="ko-KR"/>
              </w:rPr>
              <w:t>n78</w:t>
            </w:r>
          </w:p>
        </w:tc>
        <w:tc>
          <w:tcPr>
            <w:tcW w:w="828" w:type="dxa"/>
            <w:shd w:val="clear" w:color="auto" w:fill="auto"/>
            <w:noWrap/>
          </w:tcPr>
          <w:p w14:paraId="4E926998" w14:textId="77777777" w:rsidR="00103811" w:rsidRDefault="00103811" w:rsidP="00103811">
            <w:pPr>
              <w:pStyle w:val="TAC"/>
              <w:rPr>
                <w:rFonts w:eastAsia="맑은 고딕"/>
                <w:szCs w:val="18"/>
                <w:lang w:eastAsia="ko-KR"/>
              </w:rPr>
            </w:pPr>
            <w:r w:rsidRPr="006209DF">
              <w:rPr>
                <w:rFonts w:cs="Arial"/>
                <w:szCs w:val="18"/>
              </w:rPr>
              <w:t>3440</w:t>
            </w:r>
          </w:p>
        </w:tc>
        <w:tc>
          <w:tcPr>
            <w:tcW w:w="742" w:type="dxa"/>
            <w:shd w:val="clear" w:color="auto" w:fill="auto"/>
            <w:noWrap/>
          </w:tcPr>
          <w:p w14:paraId="61E9D4D1" w14:textId="77777777" w:rsidR="00103811" w:rsidRDefault="00103811" w:rsidP="00103811">
            <w:pPr>
              <w:pStyle w:val="TAC"/>
              <w:rPr>
                <w:rFonts w:eastAsia="맑은 고딕"/>
                <w:szCs w:val="18"/>
                <w:lang w:eastAsia="ko-KR"/>
              </w:rPr>
            </w:pPr>
            <w:r w:rsidRPr="006209DF">
              <w:rPr>
                <w:rFonts w:cs="Arial"/>
                <w:szCs w:val="18"/>
                <w:lang w:eastAsia="zh-CN"/>
              </w:rPr>
              <w:t>10</w:t>
            </w:r>
          </w:p>
        </w:tc>
        <w:tc>
          <w:tcPr>
            <w:tcW w:w="1582" w:type="dxa"/>
            <w:shd w:val="clear" w:color="auto" w:fill="auto"/>
            <w:noWrap/>
          </w:tcPr>
          <w:p w14:paraId="629645A4" w14:textId="77777777" w:rsidR="00103811" w:rsidRDefault="00103811" w:rsidP="00103811">
            <w:pPr>
              <w:pStyle w:val="TAC"/>
              <w:rPr>
                <w:rFonts w:eastAsia="맑은 고딕"/>
                <w:szCs w:val="18"/>
                <w:lang w:eastAsia="ko-KR"/>
              </w:rPr>
            </w:pPr>
            <w:r w:rsidRPr="006209DF">
              <w:rPr>
                <w:rFonts w:cs="Arial"/>
                <w:szCs w:val="18"/>
                <w:lang w:eastAsia="zh-CN"/>
              </w:rPr>
              <w:t>50</w:t>
            </w:r>
          </w:p>
        </w:tc>
        <w:tc>
          <w:tcPr>
            <w:tcW w:w="1323" w:type="dxa"/>
            <w:shd w:val="clear" w:color="auto" w:fill="auto"/>
            <w:noWrap/>
          </w:tcPr>
          <w:p w14:paraId="39FA9E1D" w14:textId="77777777" w:rsidR="00103811" w:rsidRDefault="00103811" w:rsidP="00103811">
            <w:pPr>
              <w:pStyle w:val="TAC"/>
              <w:rPr>
                <w:rFonts w:eastAsia="맑은 고딕"/>
                <w:szCs w:val="18"/>
                <w:lang w:eastAsia="ko-KR"/>
              </w:rPr>
            </w:pPr>
            <w:r w:rsidRPr="006209DF">
              <w:rPr>
                <w:rFonts w:cs="Arial"/>
                <w:szCs w:val="18"/>
              </w:rPr>
              <w:t>3440</w:t>
            </w:r>
          </w:p>
        </w:tc>
        <w:tc>
          <w:tcPr>
            <w:tcW w:w="696" w:type="dxa"/>
            <w:shd w:val="clear" w:color="auto" w:fill="auto"/>
          </w:tcPr>
          <w:p w14:paraId="5E9089D6" w14:textId="77777777" w:rsidR="00103811" w:rsidRDefault="00103811" w:rsidP="00103811">
            <w:pPr>
              <w:pStyle w:val="TAC"/>
            </w:pPr>
            <w:r w:rsidRPr="006209DF">
              <w:rPr>
                <w:rFonts w:cs="Arial"/>
                <w:szCs w:val="18"/>
              </w:rPr>
              <w:t>N/A</w:t>
            </w:r>
          </w:p>
        </w:tc>
        <w:tc>
          <w:tcPr>
            <w:tcW w:w="1248" w:type="dxa"/>
            <w:shd w:val="clear" w:color="auto" w:fill="auto"/>
          </w:tcPr>
          <w:p w14:paraId="6A04C5A2" w14:textId="77777777" w:rsidR="00103811" w:rsidRDefault="00103811" w:rsidP="00103811">
            <w:pPr>
              <w:pStyle w:val="TAC"/>
            </w:pPr>
            <w:r w:rsidRPr="006209DF">
              <w:rPr>
                <w:rFonts w:cs="Arial"/>
                <w:szCs w:val="18"/>
              </w:rPr>
              <w:t>N/A</w:t>
            </w:r>
          </w:p>
        </w:tc>
      </w:tr>
      <w:tr w:rsidR="00103811" w:rsidRPr="00E062F1" w14:paraId="32CAA078" w14:textId="77777777" w:rsidTr="00103811">
        <w:trPr>
          <w:trHeight w:val="216"/>
          <w:jc w:val="center"/>
        </w:trPr>
        <w:tc>
          <w:tcPr>
            <w:tcW w:w="2644" w:type="dxa"/>
            <w:vMerge w:val="restart"/>
            <w:tcBorders>
              <w:top w:val="single" w:sz="4" w:space="0" w:color="auto"/>
            </w:tcBorders>
            <w:shd w:val="clear" w:color="auto" w:fill="auto"/>
            <w:vAlign w:val="center"/>
          </w:tcPr>
          <w:p w14:paraId="3D566E24" w14:textId="77777777" w:rsidR="00103811" w:rsidRDefault="00103811" w:rsidP="00103811">
            <w:pPr>
              <w:pStyle w:val="TAC"/>
            </w:pPr>
            <w:r>
              <w:t>DC_20A-40</w:t>
            </w:r>
            <w:r>
              <w:rPr>
                <w:rFonts w:eastAsia="맑은 고딕"/>
                <w:lang w:eastAsia="ko-KR"/>
              </w:rPr>
              <w:t>A_</w:t>
            </w:r>
            <w:r>
              <w:rPr>
                <w:lang w:eastAsia="ja-JP"/>
              </w:rPr>
              <w:t>n7</w:t>
            </w:r>
            <w:r>
              <w:rPr>
                <w:rFonts w:eastAsia="맑은 고딕"/>
                <w:lang w:eastAsia="ko-KR"/>
              </w:rPr>
              <w:t>8</w:t>
            </w:r>
            <w:r>
              <w:t>A</w:t>
            </w:r>
          </w:p>
          <w:p w14:paraId="37CC1F7D" w14:textId="77777777" w:rsidR="00103811" w:rsidRDefault="00103811" w:rsidP="00103811">
            <w:pPr>
              <w:pStyle w:val="TAC"/>
            </w:pPr>
            <w:r w:rsidRPr="005E50D7">
              <w:t>DC_20A-40C_n78A</w:t>
            </w:r>
          </w:p>
          <w:p w14:paraId="2CE0D208" w14:textId="77777777" w:rsidR="00103811" w:rsidRDefault="00103811" w:rsidP="00103811">
            <w:pPr>
              <w:pStyle w:val="TAC"/>
            </w:pPr>
            <w:r w:rsidRPr="005E50D7">
              <w:t>DC_20A-40A_n78(2A)</w:t>
            </w:r>
          </w:p>
          <w:p w14:paraId="47E64BA8" w14:textId="77777777" w:rsidR="00103811" w:rsidRPr="00EF5447" w:rsidRDefault="00103811" w:rsidP="00103811">
            <w:pPr>
              <w:pStyle w:val="TAC"/>
            </w:pPr>
            <w:r w:rsidRPr="005E50D7">
              <w:t>DC_20A-40C_n78(2A)</w:t>
            </w:r>
          </w:p>
        </w:tc>
        <w:tc>
          <w:tcPr>
            <w:tcW w:w="867" w:type="dxa"/>
            <w:shd w:val="clear" w:color="auto" w:fill="auto"/>
            <w:vAlign w:val="center"/>
          </w:tcPr>
          <w:p w14:paraId="68F14232" w14:textId="77777777" w:rsidR="00103811" w:rsidRDefault="00103811" w:rsidP="00103811">
            <w:pPr>
              <w:pStyle w:val="TAC"/>
              <w:rPr>
                <w:rFonts w:cs="Arial"/>
              </w:rPr>
            </w:pPr>
            <w:r>
              <w:t>20</w:t>
            </w:r>
          </w:p>
        </w:tc>
        <w:tc>
          <w:tcPr>
            <w:tcW w:w="828" w:type="dxa"/>
            <w:shd w:val="clear" w:color="auto" w:fill="auto"/>
            <w:noWrap/>
            <w:vAlign w:val="center"/>
          </w:tcPr>
          <w:p w14:paraId="0A857406" w14:textId="77777777" w:rsidR="00103811" w:rsidRDefault="00103811" w:rsidP="00103811">
            <w:pPr>
              <w:pStyle w:val="TAC"/>
              <w:rPr>
                <w:rFonts w:cs="Arial"/>
              </w:rPr>
            </w:pPr>
            <w:r>
              <w:rPr>
                <w:rFonts w:eastAsia="맑은 고딕"/>
                <w:szCs w:val="18"/>
                <w:lang w:eastAsia="ko-KR"/>
              </w:rPr>
              <w:t>856</w:t>
            </w:r>
          </w:p>
        </w:tc>
        <w:tc>
          <w:tcPr>
            <w:tcW w:w="742" w:type="dxa"/>
            <w:shd w:val="clear" w:color="auto" w:fill="auto"/>
            <w:noWrap/>
            <w:vAlign w:val="center"/>
          </w:tcPr>
          <w:p w14:paraId="3CC0C752" w14:textId="77777777" w:rsidR="00103811" w:rsidRPr="00E062F1" w:rsidRDefault="00103811" w:rsidP="00103811">
            <w:pPr>
              <w:pStyle w:val="TAC"/>
              <w:rPr>
                <w:rFonts w:cs="Arial"/>
              </w:rPr>
            </w:pPr>
            <w:r>
              <w:rPr>
                <w:rFonts w:eastAsia="맑은 고딕"/>
                <w:szCs w:val="18"/>
                <w:lang w:eastAsia="ko-KR"/>
              </w:rPr>
              <w:t>5</w:t>
            </w:r>
          </w:p>
        </w:tc>
        <w:tc>
          <w:tcPr>
            <w:tcW w:w="1582" w:type="dxa"/>
            <w:shd w:val="clear" w:color="auto" w:fill="auto"/>
            <w:noWrap/>
            <w:vAlign w:val="center"/>
          </w:tcPr>
          <w:p w14:paraId="4AAB7705" w14:textId="77777777" w:rsidR="00103811" w:rsidRDefault="00103811" w:rsidP="00103811">
            <w:pPr>
              <w:pStyle w:val="TAC"/>
              <w:rPr>
                <w:rFonts w:cs="Arial"/>
              </w:rPr>
            </w:pPr>
            <w:r>
              <w:rPr>
                <w:rFonts w:eastAsia="맑은 고딕"/>
                <w:szCs w:val="18"/>
                <w:lang w:eastAsia="ko-KR"/>
              </w:rPr>
              <w:t>25</w:t>
            </w:r>
          </w:p>
        </w:tc>
        <w:tc>
          <w:tcPr>
            <w:tcW w:w="1323" w:type="dxa"/>
            <w:shd w:val="clear" w:color="auto" w:fill="auto"/>
            <w:noWrap/>
            <w:vAlign w:val="center"/>
          </w:tcPr>
          <w:p w14:paraId="2F01D9AD" w14:textId="77777777" w:rsidR="00103811" w:rsidRDefault="00103811" w:rsidP="00103811">
            <w:pPr>
              <w:pStyle w:val="TAC"/>
              <w:rPr>
                <w:rFonts w:cs="Arial"/>
              </w:rPr>
            </w:pPr>
            <w:r>
              <w:rPr>
                <w:rFonts w:eastAsia="맑은 고딕"/>
                <w:szCs w:val="18"/>
                <w:lang w:eastAsia="ko-KR"/>
              </w:rPr>
              <w:t>815</w:t>
            </w:r>
          </w:p>
        </w:tc>
        <w:tc>
          <w:tcPr>
            <w:tcW w:w="696" w:type="dxa"/>
            <w:shd w:val="clear" w:color="auto" w:fill="auto"/>
            <w:vAlign w:val="center"/>
          </w:tcPr>
          <w:p w14:paraId="75089A09" w14:textId="77777777" w:rsidR="00103811" w:rsidRDefault="00103811" w:rsidP="00103811">
            <w:pPr>
              <w:pStyle w:val="TAC"/>
              <w:rPr>
                <w:rFonts w:cs="Arial"/>
              </w:rPr>
            </w:pPr>
            <w:r>
              <w:t>19.8</w:t>
            </w:r>
          </w:p>
        </w:tc>
        <w:tc>
          <w:tcPr>
            <w:tcW w:w="1248" w:type="dxa"/>
            <w:shd w:val="clear" w:color="auto" w:fill="auto"/>
            <w:vAlign w:val="center"/>
          </w:tcPr>
          <w:p w14:paraId="660A4374" w14:textId="77777777" w:rsidR="00103811" w:rsidRPr="00E062F1" w:rsidRDefault="00103811" w:rsidP="00103811">
            <w:pPr>
              <w:pStyle w:val="TAC"/>
              <w:rPr>
                <w:rFonts w:cs="Arial"/>
              </w:rPr>
            </w:pPr>
            <w:r>
              <w:t>IMD3</w:t>
            </w:r>
          </w:p>
        </w:tc>
      </w:tr>
      <w:tr w:rsidR="00103811" w:rsidRPr="00E062F1" w14:paraId="68E1E6E2" w14:textId="77777777" w:rsidTr="00103811">
        <w:trPr>
          <w:trHeight w:val="216"/>
          <w:jc w:val="center"/>
        </w:trPr>
        <w:tc>
          <w:tcPr>
            <w:tcW w:w="2644" w:type="dxa"/>
            <w:vMerge/>
            <w:shd w:val="clear" w:color="auto" w:fill="auto"/>
            <w:vAlign w:val="center"/>
          </w:tcPr>
          <w:p w14:paraId="227AE194" w14:textId="77777777" w:rsidR="00103811" w:rsidRPr="00EF5447" w:rsidRDefault="00103811" w:rsidP="00103811">
            <w:pPr>
              <w:pStyle w:val="TAC"/>
            </w:pPr>
          </w:p>
        </w:tc>
        <w:tc>
          <w:tcPr>
            <w:tcW w:w="867" w:type="dxa"/>
            <w:shd w:val="clear" w:color="auto" w:fill="auto"/>
            <w:vAlign w:val="center"/>
          </w:tcPr>
          <w:p w14:paraId="5F2CB744" w14:textId="77777777" w:rsidR="00103811" w:rsidRDefault="00103811" w:rsidP="00103811">
            <w:pPr>
              <w:pStyle w:val="TAC"/>
              <w:rPr>
                <w:rFonts w:cs="Arial"/>
              </w:rPr>
            </w:pPr>
            <w:r>
              <w:t>40</w:t>
            </w:r>
          </w:p>
        </w:tc>
        <w:tc>
          <w:tcPr>
            <w:tcW w:w="828" w:type="dxa"/>
            <w:shd w:val="clear" w:color="auto" w:fill="auto"/>
            <w:noWrap/>
            <w:vAlign w:val="center"/>
          </w:tcPr>
          <w:p w14:paraId="517F9700" w14:textId="77777777" w:rsidR="00103811" w:rsidRDefault="00103811" w:rsidP="00103811">
            <w:pPr>
              <w:pStyle w:val="TAC"/>
              <w:rPr>
                <w:rFonts w:cs="Arial"/>
              </w:rPr>
            </w:pPr>
            <w:r>
              <w:rPr>
                <w:rFonts w:eastAsia="맑은 고딕"/>
                <w:szCs w:val="18"/>
                <w:lang w:eastAsia="ko-KR"/>
              </w:rPr>
              <w:t>2302.5</w:t>
            </w:r>
          </w:p>
        </w:tc>
        <w:tc>
          <w:tcPr>
            <w:tcW w:w="742" w:type="dxa"/>
            <w:shd w:val="clear" w:color="auto" w:fill="auto"/>
            <w:noWrap/>
            <w:vAlign w:val="center"/>
          </w:tcPr>
          <w:p w14:paraId="26D0B909" w14:textId="77777777" w:rsidR="00103811" w:rsidRPr="00E062F1" w:rsidRDefault="00103811" w:rsidP="00103811">
            <w:pPr>
              <w:pStyle w:val="TAC"/>
              <w:rPr>
                <w:rFonts w:cs="Arial"/>
              </w:rPr>
            </w:pPr>
            <w:r>
              <w:rPr>
                <w:rFonts w:eastAsia="맑은 고딕"/>
                <w:szCs w:val="18"/>
                <w:lang w:eastAsia="ko-KR"/>
              </w:rPr>
              <w:t>5</w:t>
            </w:r>
          </w:p>
        </w:tc>
        <w:tc>
          <w:tcPr>
            <w:tcW w:w="1582" w:type="dxa"/>
            <w:shd w:val="clear" w:color="auto" w:fill="auto"/>
            <w:noWrap/>
            <w:vAlign w:val="center"/>
          </w:tcPr>
          <w:p w14:paraId="30576689" w14:textId="77777777" w:rsidR="00103811" w:rsidRDefault="00103811" w:rsidP="00103811">
            <w:pPr>
              <w:pStyle w:val="TAC"/>
              <w:rPr>
                <w:rFonts w:cs="Arial"/>
              </w:rPr>
            </w:pPr>
            <w:r>
              <w:rPr>
                <w:rFonts w:eastAsia="맑은 고딕"/>
                <w:szCs w:val="18"/>
                <w:lang w:eastAsia="ko-KR"/>
              </w:rPr>
              <w:t>25</w:t>
            </w:r>
          </w:p>
        </w:tc>
        <w:tc>
          <w:tcPr>
            <w:tcW w:w="1323" w:type="dxa"/>
            <w:shd w:val="clear" w:color="auto" w:fill="auto"/>
            <w:noWrap/>
            <w:vAlign w:val="center"/>
          </w:tcPr>
          <w:p w14:paraId="24056E90" w14:textId="77777777" w:rsidR="00103811" w:rsidRDefault="00103811" w:rsidP="00103811">
            <w:pPr>
              <w:pStyle w:val="TAC"/>
              <w:rPr>
                <w:rFonts w:cs="Arial"/>
              </w:rPr>
            </w:pPr>
            <w:r>
              <w:rPr>
                <w:rFonts w:eastAsia="맑은 고딕"/>
                <w:szCs w:val="18"/>
                <w:lang w:eastAsia="ko-KR"/>
              </w:rPr>
              <w:t>2302.5</w:t>
            </w:r>
          </w:p>
        </w:tc>
        <w:tc>
          <w:tcPr>
            <w:tcW w:w="696" w:type="dxa"/>
            <w:shd w:val="clear" w:color="auto" w:fill="auto"/>
            <w:vAlign w:val="center"/>
          </w:tcPr>
          <w:p w14:paraId="7F6F4727" w14:textId="77777777" w:rsidR="00103811" w:rsidRDefault="00103811" w:rsidP="00103811">
            <w:pPr>
              <w:pStyle w:val="TAC"/>
              <w:rPr>
                <w:rFonts w:cs="Arial"/>
              </w:rPr>
            </w:pPr>
            <w:r>
              <w:t>N/A</w:t>
            </w:r>
          </w:p>
        </w:tc>
        <w:tc>
          <w:tcPr>
            <w:tcW w:w="1248" w:type="dxa"/>
            <w:shd w:val="clear" w:color="auto" w:fill="auto"/>
            <w:vAlign w:val="center"/>
          </w:tcPr>
          <w:p w14:paraId="6B098FE3" w14:textId="77777777" w:rsidR="00103811" w:rsidRPr="00E062F1" w:rsidRDefault="00103811" w:rsidP="00103811">
            <w:pPr>
              <w:pStyle w:val="TAC"/>
              <w:rPr>
                <w:rFonts w:cs="Arial"/>
              </w:rPr>
            </w:pPr>
            <w:r>
              <w:t>N/A</w:t>
            </w:r>
          </w:p>
        </w:tc>
      </w:tr>
      <w:tr w:rsidR="00103811" w:rsidRPr="00E062F1" w14:paraId="3F24C67A" w14:textId="77777777" w:rsidTr="00103811">
        <w:trPr>
          <w:trHeight w:val="216"/>
          <w:jc w:val="center"/>
        </w:trPr>
        <w:tc>
          <w:tcPr>
            <w:tcW w:w="2644" w:type="dxa"/>
            <w:vMerge/>
            <w:tcBorders>
              <w:bottom w:val="single" w:sz="4" w:space="0" w:color="auto"/>
            </w:tcBorders>
            <w:shd w:val="clear" w:color="auto" w:fill="auto"/>
            <w:vAlign w:val="center"/>
          </w:tcPr>
          <w:p w14:paraId="3D6349D6" w14:textId="77777777" w:rsidR="00103811" w:rsidRPr="00EF5447" w:rsidRDefault="00103811" w:rsidP="00103811">
            <w:pPr>
              <w:pStyle w:val="TAC"/>
            </w:pPr>
          </w:p>
        </w:tc>
        <w:tc>
          <w:tcPr>
            <w:tcW w:w="867" w:type="dxa"/>
            <w:shd w:val="clear" w:color="auto" w:fill="auto"/>
            <w:vAlign w:val="center"/>
          </w:tcPr>
          <w:p w14:paraId="25147980" w14:textId="77777777" w:rsidR="00103811" w:rsidRDefault="00103811" w:rsidP="00103811">
            <w:pPr>
              <w:pStyle w:val="TAC"/>
              <w:rPr>
                <w:rFonts w:cs="Arial"/>
              </w:rPr>
            </w:pPr>
            <w:r>
              <w:t>n78</w:t>
            </w:r>
          </w:p>
        </w:tc>
        <w:tc>
          <w:tcPr>
            <w:tcW w:w="828" w:type="dxa"/>
            <w:shd w:val="clear" w:color="auto" w:fill="auto"/>
            <w:noWrap/>
            <w:vAlign w:val="center"/>
          </w:tcPr>
          <w:p w14:paraId="1D85E66A" w14:textId="77777777" w:rsidR="00103811" w:rsidRDefault="00103811" w:rsidP="00103811">
            <w:pPr>
              <w:pStyle w:val="TAC"/>
              <w:rPr>
                <w:rFonts w:cs="Arial"/>
              </w:rPr>
            </w:pPr>
            <w:r>
              <w:rPr>
                <w:rFonts w:eastAsia="맑은 고딕"/>
                <w:szCs w:val="18"/>
                <w:lang w:eastAsia="ko-KR"/>
              </w:rPr>
              <w:t>3790</w:t>
            </w:r>
          </w:p>
        </w:tc>
        <w:tc>
          <w:tcPr>
            <w:tcW w:w="742" w:type="dxa"/>
            <w:shd w:val="clear" w:color="auto" w:fill="auto"/>
            <w:noWrap/>
            <w:vAlign w:val="center"/>
          </w:tcPr>
          <w:p w14:paraId="34E52BDA" w14:textId="77777777" w:rsidR="00103811" w:rsidRPr="00E062F1" w:rsidRDefault="00103811" w:rsidP="00103811">
            <w:pPr>
              <w:pStyle w:val="TAC"/>
              <w:rPr>
                <w:rFonts w:cs="Arial"/>
              </w:rPr>
            </w:pPr>
            <w:r>
              <w:rPr>
                <w:rFonts w:eastAsia="맑은 고딕"/>
                <w:szCs w:val="18"/>
                <w:lang w:eastAsia="ko-KR"/>
              </w:rPr>
              <w:t>10</w:t>
            </w:r>
          </w:p>
        </w:tc>
        <w:tc>
          <w:tcPr>
            <w:tcW w:w="1582" w:type="dxa"/>
            <w:shd w:val="clear" w:color="auto" w:fill="auto"/>
            <w:noWrap/>
            <w:vAlign w:val="center"/>
          </w:tcPr>
          <w:p w14:paraId="56D01EA3" w14:textId="77777777" w:rsidR="00103811" w:rsidRDefault="00103811" w:rsidP="00103811">
            <w:pPr>
              <w:pStyle w:val="TAC"/>
              <w:rPr>
                <w:rFonts w:cs="Arial"/>
              </w:rPr>
            </w:pPr>
            <w:r>
              <w:rPr>
                <w:rFonts w:eastAsia="맑은 고딕"/>
                <w:szCs w:val="18"/>
                <w:lang w:eastAsia="ko-KR"/>
              </w:rPr>
              <w:t>50</w:t>
            </w:r>
          </w:p>
        </w:tc>
        <w:tc>
          <w:tcPr>
            <w:tcW w:w="1323" w:type="dxa"/>
            <w:shd w:val="clear" w:color="auto" w:fill="auto"/>
            <w:noWrap/>
            <w:vAlign w:val="center"/>
          </w:tcPr>
          <w:p w14:paraId="09344842" w14:textId="77777777" w:rsidR="00103811" w:rsidRDefault="00103811" w:rsidP="00103811">
            <w:pPr>
              <w:pStyle w:val="TAC"/>
              <w:rPr>
                <w:rFonts w:cs="Arial"/>
              </w:rPr>
            </w:pPr>
            <w:r>
              <w:rPr>
                <w:rFonts w:eastAsia="맑은 고딕"/>
                <w:szCs w:val="18"/>
                <w:lang w:eastAsia="ko-KR"/>
              </w:rPr>
              <w:t>3790</w:t>
            </w:r>
          </w:p>
        </w:tc>
        <w:tc>
          <w:tcPr>
            <w:tcW w:w="696" w:type="dxa"/>
            <w:shd w:val="clear" w:color="auto" w:fill="auto"/>
            <w:vAlign w:val="center"/>
          </w:tcPr>
          <w:p w14:paraId="35C4B4D0" w14:textId="77777777" w:rsidR="00103811" w:rsidRDefault="00103811" w:rsidP="00103811">
            <w:pPr>
              <w:pStyle w:val="TAC"/>
              <w:rPr>
                <w:rFonts w:cs="Arial"/>
              </w:rPr>
            </w:pPr>
            <w:r>
              <w:t>N/A</w:t>
            </w:r>
          </w:p>
        </w:tc>
        <w:tc>
          <w:tcPr>
            <w:tcW w:w="1248" w:type="dxa"/>
            <w:shd w:val="clear" w:color="auto" w:fill="auto"/>
            <w:vAlign w:val="center"/>
          </w:tcPr>
          <w:p w14:paraId="5659692D" w14:textId="77777777" w:rsidR="00103811" w:rsidRPr="00E062F1" w:rsidRDefault="00103811" w:rsidP="00103811">
            <w:pPr>
              <w:pStyle w:val="TAC"/>
              <w:rPr>
                <w:rFonts w:cs="Arial"/>
              </w:rPr>
            </w:pPr>
            <w:r>
              <w:t>N/A</w:t>
            </w:r>
          </w:p>
        </w:tc>
      </w:tr>
      <w:tr w:rsidR="00103811" w:rsidRPr="00EF5447" w14:paraId="0E9815FA" w14:textId="77777777" w:rsidTr="00103811">
        <w:trPr>
          <w:trHeight w:val="216"/>
          <w:jc w:val="center"/>
        </w:trPr>
        <w:tc>
          <w:tcPr>
            <w:tcW w:w="2644" w:type="dxa"/>
            <w:tcBorders>
              <w:bottom w:val="nil"/>
            </w:tcBorders>
            <w:shd w:val="clear" w:color="auto" w:fill="auto"/>
          </w:tcPr>
          <w:p w14:paraId="00DF1C14" w14:textId="77777777" w:rsidR="00103811" w:rsidRPr="00EF5447" w:rsidRDefault="00103811" w:rsidP="00103811">
            <w:pPr>
              <w:pStyle w:val="TAC"/>
            </w:pPr>
            <w:r w:rsidRPr="00EF5447">
              <w:rPr>
                <w:lang w:eastAsia="ko-KR"/>
              </w:rPr>
              <w:t>DC_21A_n78A-n79A</w:t>
            </w:r>
          </w:p>
        </w:tc>
        <w:tc>
          <w:tcPr>
            <w:tcW w:w="867" w:type="dxa"/>
            <w:shd w:val="clear" w:color="auto" w:fill="auto"/>
          </w:tcPr>
          <w:p w14:paraId="0A44D202" w14:textId="77777777" w:rsidR="00103811" w:rsidRPr="00EF5447" w:rsidRDefault="00103811" w:rsidP="00103811">
            <w:pPr>
              <w:pStyle w:val="TAC"/>
              <w:rPr>
                <w:lang w:eastAsia="ja-JP"/>
              </w:rPr>
            </w:pPr>
            <w:r w:rsidRPr="00EF5447">
              <w:rPr>
                <w:lang w:eastAsia="ko-KR"/>
              </w:rPr>
              <w:t>21</w:t>
            </w:r>
          </w:p>
        </w:tc>
        <w:tc>
          <w:tcPr>
            <w:tcW w:w="828" w:type="dxa"/>
            <w:shd w:val="clear" w:color="auto" w:fill="auto"/>
            <w:noWrap/>
          </w:tcPr>
          <w:p w14:paraId="0D3946AF" w14:textId="77777777" w:rsidR="00103811" w:rsidRPr="00EF5447" w:rsidRDefault="00103811" w:rsidP="00103811">
            <w:pPr>
              <w:pStyle w:val="TAC"/>
              <w:rPr>
                <w:lang w:eastAsia="ja-JP"/>
              </w:rPr>
            </w:pPr>
            <w:r w:rsidRPr="00EF5447">
              <w:rPr>
                <w:lang w:eastAsia="ko-KR"/>
              </w:rPr>
              <w:t>1453</w:t>
            </w:r>
          </w:p>
        </w:tc>
        <w:tc>
          <w:tcPr>
            <w:tcW w:w="742" w:type="dxa"/>
            <w:shd w:val="clear" w:color="auto" w:fill="auto"/>
            <w:noWrap/>
          </w:tcPr>
          <w:p w14:paraId="69597024" w14:textId="77777777" w:rsidR="00103811" w:rsidRPr="00EF5447" w:rsidRDefault="00103811" w:rsidP="00103811">
            <w:pPr>
              <w:pStyle w:val="TAC"/>
              <w:rPr>
                <w:lang w:eastAsia="ja-JP"/>
              </w:rPr>
            </w:pPr>
            <w:r w:rsidRPr="00EF5447">
              <w:rPr>
                <w:lang w:eastAsia="ko-KR"/>
              </w:rPr>
              <w:t>5</w:t>
            </w:r>
          </w:p>
        </w:tc>
        <w:tc>
          <w:tcPr>
            <w:tcW w:w="1582" w:type="dxa"/>
            <w:shd w:val="clear" w:color="auto" w:fill="auto"/>
            <w:noWrap/>
          </w:tcPr>
          <w:p w14:paraId="272FFEFE" w14:textId="77777777" w:rsidR="00103811" w:rsidRPr="00EF5447" w:rsidRDefault="00103811" w:rsidP="00103811">
            <w:pPr>
              <w:pStyle w:val="TAC"/>
              <w:rPr>
                <w:lang w:eastAsia="ja-JP"/>
              </w:rPr>
            </w:pPr>
            <w:r w:rsidRPr="00EF5447">
              <w:rPr>
                <w:lang w:eastAsia="ko-KR"/>
              </w:rPr>
              <w:t>25</w:t>
            </w:r>
          </w:p>
        </w:tc>
        <w:tc>
          <w:tcPr>
            <w:tcW w:w="1323" w:type="dxa"/>
            <w:shd w:val="clear" w:color="auto" w:fill="auto"/>
            <w:noWrap/>
          </w:tcPr>
          <w:p w14:paraId="77561343" w14:textId="77777777" w:rsidR="00103811" w:rsidRPr="00EF5447" w:rsidRDefault="00103811" w:rsidP="00103811">
            <w:pPr>
              <w:pStyle w:val="TAC"/>
            </w:pPr>
            <w:r w:rsidRPr="00EF5447">
              <w:rPr>
                <w:lang w:eastAsia="ko-KR"/>
              </w:rPr>
              <w:t>1501</w:t>
            </w:r>
          </w:p>
        </w:tc>
        <w:tc>
          <w:tcPr>
            <w:tcW w:w="696" w:type="dxa"/>
            <w:shd w:val="clear" w:color="auto" w:fill="auto"/>
          </w:tcPr>
          <w:p w14:paraId="3C2DEBFF"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48C37CD0" w14:textId="77777777" w:rsidR="00103811" w:rsidRPr="00EF5447" w:rsidRDefault="00103811" w:rsidP="00103811">
            <w:pPr>
              <w:pStyle w:val="TAC"/>
            </w:pPr>
            <w:r w:rsidRPr="00EF5447">
              <w:rPr>
                <w:rFonts w:eastAsia="맑은 고딕"/>
                <w:lang w:eastAsia="ko-KR"/>
              </w:rPr>
              <w:t>N/A</w:t>
            </w:r>
          </w:p>
        </w:tc>
      </w:tr>
      <w:tr w:rsidR="00103811" w:rsidRPr="00EF5447" w14:paraId="55EA3547" w14:textId="77777777" w:rsidTr="00103811">
        <w:trPr>
          <w:trHeight w:val="216"/>
          <w:jc w:val="center"/>
        </w:trPr>
        <w:tc>
          <w:tcPr>
            <w:tcW w:w="2644" w:type="dxa"/>
            <w:tcBorders>
              <w:top w:val="nil"/>
              <w:bottom w:val="nil"/>
            </w:tcBorders>
            <w:shd w:val="clear" w:color="auto" w:fill="auto"/>
          </w:tcPr>
          <w:p w14:paraId="7B8FC633" w14:textId="77777777" w:rsidR="00103811" w:rsidRPr="00EF5447" w:rsidRDefault="00103811" w:rsidP="00103811">
            <w:pPr>
              <w:pStyle w:val="TAC"/>
            </w:pPr>
          </w:p>
        </w:tc>
        <w:tc>
          <w:tcPr>
            <w:tcW w:w="867" w:type="dxa"/>
            <w:shd w:val="clear" w:color="auto" w:fill="auto"/>
          </w:tcPr>
          <w:p w14:paraId="55B37D13"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61D22721" w14:textId="77777777" w:rsidR="00103811" w:rsidRPr="00EF5447" w:rsidRDefault="00103811" w:rsidP="00103811">
            <w:pPr>
              <w:pStyle w:val="TAC"/>
              <w:rPr>
                <w:lang w:eastAsia="ja-JP"/>
              </w:rPr>
            </w:pPr>
            <w:r w:rsidRPr="00EF5447">
              <w:rPr>
                <w:lang w:eastAsia="ko-KR"/>
              </w:rPr>
              <w:t>3420</w:t>
            </w:r>
          </w:p>
        </w:tc>
        <w:tc>
          <w:tcPr>
            <w:tcW w:w="742" w:type="dxa"/>
            <w:shd w:val="clear" w:color="auto" w:fill="auto"/>
            <w:noWrap/>
          </w:tcPr>
          <w:p w14:paraId="56340609" w14:textId="77777777" w:rsidR="00103811" w:rsidRPr="00EF5447" w:rsidRDefault="00103811" w:rsidP="00103811">
            <w:pPr>
              <w:pStyle w:val="TAC"/>
              <w:rPr>
                <w:lang w:eastAsia="ja-JP"/>
              </w:rPr>
            </w:pPr>
            <w:r w:rsidRPr="00EF5447">
              <w:rPr>
                <w:lang w:eastAsia="ko-KR"/>
              </w:rPr>
              <w:t>10</w:t>
            </w:r>
          </w:p>
        </w:tc>
        <w:tc>
          <w:tcPr>
            <w:tcW w:w="1582" w:type="dxa"/>
            <w:shd w:val="clear" w:color="auto" w:fill="auto"/>
            <w:noWrap/>
          </w:tcPr>
          <w:p w14:paraId="24D87A70" w14:textId="77777777" w:rsidR="00103811" w:rsidRPr="00EF5447" w:rsidRDefault="00103811" w:rsidP="00103811">
            <w:pPr>
              <w:pStyle w:val="TAC"/>
              <w:rPr>
                <w:lang w:eastAsia="ja-JP"/>
              </w:rPr>
            </w:pPr>
            <w:r w:rsidRPr="00EF5447">
              <w:rPr>
                <w:lang w:eastAsia="ko-KR"/>
              </w:rPr>
              <w:t>50</w:t>
            </w:r>
          </w:p>
        </w:tc>
        <w:tc>
          <w:tcPr>
            <w:tcW w:w="1323" w:type="dxa"/>
            <w:shd w:val="clear" w:color="auto" w:fill="auto"/>
            <w:noWrap/>
          </w:tcPr>
          <w:p w14:paraId="1FDDD522" w14:textId="77777777" w:rsidR="00103811" w:rsidRPr="00EF5447" w:rsidRDefault="00103811" w:rsidP="00103811">
            <w:pPr>
              <w:pStyle w:val="TAC"/>
            </w:pPr>
            <w:r w:rsidRPr="00EF5447">
              <w:rPr>
                <w:lang w:eastAsia="ko-KR"/>
              </w:rPr>
              <w:t>3420</w:t>
            </w:r>
          </w:p>
        </w:tc>
        <w:tc>
          <w:tcPr>
            <w:tcW w:w="696" w:type="dxa"/>
            <w:shd w:val="clear" w:color="auto" w:fill="auto"/>
          </w:tcPr>
          <w:p w14:paraId="1C4646E8"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4F1AE5AE" w14:textId="77777777" w:rsidR="00103811" w:rsidRPr="00EF5447" w:rsidRDefault="00103811" w:rsidP="00103811">
            <w:pPr>
              <w:pStyle w:val="TAC"/>
            </w:pPr>
            <w:r w:rsidRPr="00EF5447">
              <w:rPr>
                <w:rFonts w:eastAsia="맑은 고딕"/>
                <w:lang w:eastAsia="ko-KR"/>
              </w:rPr>
              <w:t>N/A</w:t>
            </w:r>
          </w:p>
        </w:tc>
      </w:tr>
      <w:tr w:rsidR="00103811" w:rsidRPr="00EF5447" w14:paraId="48BF5467" w14:textId="77777777" w:rsidTr="00103811">
        <w:trPr>
          <w:trHeight w:val="216"/>
          <w:jc w:val="center"/>
        </w:trPr>
        <w:tc>
          <w:tcPr>
            <w:tcW w:w="2644" w:type="dxa"/>
            <w:tcBorders>
              <w:top w:val="nil"/>
              <w:bottom w:val="nil"/>
            </w:tcBorders>
            <w:shd w:val="clear" w:color="auto" w:fill="auto"/>
          </w:tcPr>
          <w:p w14:paraId="150AC24E" w14:textId="77777777" w:rsidR="00103811" w:rsidRPr="00EF5447" w:rsidRDefault="00103811" w:rsidP="00103811">
            <w:pPr>
              <w:pStyle w:val="TAC"/>
            </w:pPr>
          </w:p>
        </w:tc>
        <w:tc>
          <w:tcPr>
            <w:tcW w:w="867" w:type="dxa"/>
            <w:shd w:val="clear" w:color="auto" w:fill="auto"/>
          </w:tcPr>
          <w:p w14:paraId="58CCF82F" w14:textId="77777777" w:rsidR="00103811" w:rsidRPr="00EF5447" w:rsidRDefault="00103811" w:rsidP="00103811">
            <w:pPr>
              <w:pStyle w:val="TAC"/>
              <w:rPr>
                <w:lang w:eastAsia="ja-JP"/>
              </w:rPr>
            </w:pPr>
            <w:r w:rsidRPr="00EF5447">
              <w:rPr>
                <w:lang w:eastAsia="ko-KR"/>
              </w:rPr>
              <w:t>n79</w:t>
            </w:r>
          </w:p>
        </w:tc>
        <w:tc>
          <w:tcPr>
            <w:tcW w:w="828" w:type="dxa"/>
            <w:shd w:val="clear" w:color="auto" w:fill="auto"/>
            <w:noWrap/>
          </w:tcPr>
          <w:p w14:paraId="4A5A18B6" w14:textId="77777777" w:rsidR="00103811" w:rsidRPr="00EF5447" w:rsidRDefault="00103811" w:rsidP="00103811">
            <w:pPr>
              <w:pStyle w:val="TAC"/>
              <w:rPr>
                <w:lang w:eastAsia="ja-JP"/>
              </w:rPr>
            </w:pPr>
            <w:r w:rsidRPr="00EF5447">
              <w:rPr>
                <w:lang w:eastAsia="ko-KR"/>
              </w:rPr>
              <w:t>4873</w:t>
            </w:r>
          </w:p>
        </w:tc>
        <w:tc>
          <w:tcPr>
            <w:tcW w:w="742" w:type="dxa"/>
            <w:shd w:val="clear" w:color="auto" w:fill="auto"/>
            <w:noWrap/>
          </w:tcPr>
          <w:p w14:paraId="7D72DEB2" w14:textId="77777777" w:rsidR="00103811" w:rsidRPr="00EF5447" w:rsidRDefault="00103811" w:rsidP="00103811">
            <w:pPr>
              <w:pStyle w:val="TAC"/>
              <w:rPr>
                <w:lang w:eastAsia="ja-JP"/>
              </w:rPr>
            </w:pPr>
            <w:r w:rsidRPr="00EF5447">
              <w:rPr>
                <w:lang w:eastAsia="ko-KR"/>
              </w:rPr>
              <w:t>40</w:t>
            </w:r>
          </w:p>
        </w:tc>
        <w:tc>
          <w:tcPr>
            <w:tcW w:w="1582" w:type="dxa"/>
            <w:shd w:val="clear" w:color="auto" w:fill="auto"/>
            <w:noWrap/>
          </w:tcPr>
          <w:p w14:paraId="3AD65809" w14:textId="77777777" w:rsidR="00103811" w:rsidRPr="00EF5447" w:rsidRDefault="00103811" w:rsidP="00103811">
            <w:pPr>
              <w:pStyle w:val="TAC"/>
              <w:rPr>
                <w:lang w:eastAsia="ja-JP"/>
              </w:rPr>
            </w:pPr>
            <w:r w:rsidRPr="00EF5447">
              <w:rPr>
                <w:lang w:eastAsia="ko-KR"/>
              </w:rPr>
              <w:t>216</w:t>
            </w:r>
          </w:p>
        </w:tc>
        <w:tc>
          <w:tcPr>
            <w:tcW w:w="1323" w:type="dxa"/>
            <w:shd w:val="clear" w:color="auto" w:fill="auto"/>
            <w:noWrap/>
          </w:tcPr>
          <w:p w14:paraId="4BFC3765" w14:textId="77777777" w:rsidR="00103811" w:rsidRPr="00EF5447" w:rsidRDefault="00103811" w:rsidP="00103811">
            <w:pPr>
              <w:pStyle w:val="TAC"/>
            </w:pPr>
            <w:r w:rsidRPr="00EF5447">
              <w:rPr>
                <w:lang w:eastAsia="ko-KR"/>
              </w:rPr>
              <w:t>4873</w:t>
            </w:r>
          </w:p>
        </w:tc>
        <w:tc>
          <w:tcPr>
            <w:tcW w:w="696" w:type="dxa"/>
            <w:shd w:val="clear" w:color="auto" w:fill="auto"/>
          </w:tcPr>
          <w:p w14:paraId="25E60DA3" w14:textId="77777777" w:rsidR="00103811" w:rsidRPr="00EF5447" w:rsidRDefault="00103811" w:rsidP="00103811">
            <w:pPr>
              <w:pStyle w:val="TAC"/>
            </w:pPr>
            <w:r w:rsidRPr="00EF5447">
              <w:rPr>
                <w:rFonts w:eastAsia="맑은 고딕"/>
                <w:lang w:eastAsia="ko-KR"/>
              </w:rPr>
              <w:t>30.1</w:t>
            </w:r>
          </w:p>
        </w:tc>
        <w:tc>
          <w:tcPr>
            <w:tcW w:w="1248" w:type="dxa"/>
            <w:shd w:val="clear" w:color="auto" w:fill="auto"/>
          </w:tcPr>
          <w:p w14:paraId="05A5E7EE" w14:textId="77777777" w:rsidR="00103811" w:rsidRPr="00EF5447" w:rsidRDefault="00103811" w:rsidP="00103811">
            <w:pPr>
              <w:pStyle w:val="TAC"/>
            </w:pPr>
            <w:r w:rsidRPr="00EF5447">
              <w:rPr>
                <w:rFonts w:eastAsia="맑은 고딕"/>
                <w:lang w:eastAsia="ko-KR"/>
              </w:rPr>
              <w:t>IMD2</w:t>
            </w:r>
          </w:p>
        </w:tc>
      </w:tr>
      <w:tr w:rsidR="00103811" w:rsidRPr="00EF5447" w14:paraId="71AD06C7" w14:textId="77777777" w:rsidTr="00103811">
        <w:trPr>
          <w:trHeight w:val="216"/>
          <w:jc w:val="center"/>
        </w:trPr>
        <w:tc>
          <w:tcPr>
            <w:tcW w:w="2644" w:type="dxa"/>
            <w:tcBorders>
              <w:top w:val="nil"/>
              <w:bottom w:val="nil"/>
            </w:tcBorders>
            <w:shd w:val="clear" w:color="auto" w:fill="auto"/>
          </w:tcPr>
          <w:p w14:paraId="6F15BD12" w14:textId="77777777" w:rsidR="00103811" w:rsidRPr="00EF5447" w:rsidRDefault="00103811" w:rsidP="00103811">
            <w:pPr>
              <w:pStyle w:val="TAC"/>
            </w:pPr>
          </w:p>
        </w:tc>
        <w:tc>
          <w:tcPr>
            <w:tcW w:w="867" w:type="dxa"/>
            <w:shd w:val="clear" w:color="auto" w:fill="auto"/>
          </w:tcPr>
          <w:p w14:paraId="30034A96" w14:textId="77777777" w:rsidR="00103811" w:rsidRPr="00EF5447" w:rsidRDefault="00103811" w:rsidP="00103811">
            <w:pPr>
              <w:pStyle w:val="TAC"/>
              <w:rPr>
                <w:lang w:eastAsia="ja-JP"/>
              </w:rPr>
            </w:pPr>
            <w:r w:rsidRPr="00EF5447">
              <w:rPr>
                <w:lang w:eastAsia="ko-KR"/>
              </w:rPr>
              <w:t>21</w:t>
            </w:r>
          </w:p>
        </w:tc>
        <w:tc>
          <w:tcPr>
            <w:tcW w:w="828" w:type="dxa"/>
            <w:shd w:val="clear" w:color="auto" w:fill="auto"/>
            <w:noWrap/>
          </w:tcPr>
          <w:p w14:paraId="09511777" w14:textId="77777777" w:rsidR="00103811" w:rsidRPr="00EF5447" w:rsidRDefault="00103811" w:rsidP="00103811">
            <w:pPr>
              <w:pStyle w:val="TAC"/>
              <w:rPr>
                <w:lang w:eastAsia="ja-JP"/>
              </w:rPr>
            </w:pPr>
            <w:r w:rsidRPr="00EF5447">
              <w:rPr>
                <w:lang w:eastAsia="ko-KR"/>
              </w:rPr>
              <w:t>1453</w:t>
            </w:r>
          </w:p>
        </w:tc>
        <w:tc>
          <w:tcPr>
            <w:tcW w:w="742" w:type="dxa"/>
            <w:shd w:val="clear" w:color="auto" w:fill="auto"/>
            <w:noWrap/>
          </w:tcPr>
          <w:p w14:paraId="06FDE1D6" w14:textId="77777777" w:rsidR="00103811" w:rsidRPr="00EF5447" w:rsidRDefault="00103811" w:rsidP="00103811">
            <w:pPr>
              <w:pStyle w:val="TAC"/>
              <w:rPr>
                <w:lang w:eastAsia="ja-JP"/>
              </w:rPr>
            </w:pPr>
            <w:r w:rsidRPr="00EF5447">
              <w:rPr>
                <w:lang w:eastAsia="ko-KR"/>
              </w:rPr>
              <w:t>5</w:t>
            </w:r>
          </w:p>
        </w:tc>
        <w:tc>
          <w:tcPr>
            <w:tcW w:w="1582" w:type="dxa"/>
            <w:shd w:val="clear" w:color="auto" w:fill="auto"/>
            <w:noWrap/>
          </w:tcPr>
          <w:p w14:paraId="54CD8BA8" w14:textId="77777777" w:rsidR="00103811" w:rsidRPr="00EF5447" w:rsidRDefault="00103811" w:rsidP="00103811">
            <w:pPr>
              <w:pStyle w:val="TAC"/>
              <w:rPr>
                <w:lang w:eastAsia="ja-JP"/>
              </w:rPr>
            </w:pPr>
            <w:r w:rsidRPr="00EF5447">
              <w:rPr>
                <w:lang w:eastAsia="ko-KR"/>
              </w:rPr>
              <w:t>25</w:t>
            </w:r>
          </w:p>
        </w:tc>
        <w:tc>
          <w:tcPr>
            <w:tcW w:w="1323" w:type="dxa"/>
            <w:shd w:val="clear" w:color="auto" w:fill="auto"/>
            <w:noWrap/>
          </w:tcPr>
          <w:p w14:paraId="6C739FB8" w14:textId="77777777" w:rsidR="00103811" w:rsidRPr="00EF5447" w:rsidRDefault="00103811" w:rsidP="00103811">
            <w:pPr>
              <w:pStyle w:val="TAC"/>
            </w:pPr>
            <w:r w:rsidRPr="00EF5447">
              <w:rPr>
                <w:lang w:eastAsia="ko-KR"/>
              </w:rPr>
              <w:t>1501</w:t>
            </w:r>
          </w:p>
        </w:tc>
        <w:tc>
          <w:tcPr>
            <w:tcW w:w="696" w:type="dxa"/>
            <w:shd w:val="clear" w:color="auto" w:fill="auto"/>
          </w:tcPr>
          <w:p w14:paraId="2AC34111"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1FA40052" w14:textId="77777777" w:rsidR="00103811" w:rsidRPr="00EF5447" w:rsidRDefault="00103811" w:rsidP="00103811">
            <w:pPr>
              <w:pStyle w:val="TAC"/>
            </w:pPr>
            <w:r w:rsidRPr="00EF5447">
              <w:rPr>
                <w:rFonts w:eastAsia="맑은 고딕"/>
                <w:lang w:eastAsia="ko-KR"/>
              </w:rPr>
              <w:t>N/A</w:t>
            </w:r>
          </w:p>
        </w:tc>
      </w:tr>
      <w:tr w:rsidR="00103811" w:rsidRPr="00EF5447" w14:paraId="68DB8679" w14:textId="77777777" w:rsidTr="00103811">
        <w:trPr>
          <w:trHeight w:val="216"/>
          <w:jc w:val="center"/>
        </w:trPr>
        <w:tc>
          <w:tcPr>
            <w:tcW w:w="2644" w:type="dxa"/>
            <w:tcBorders>
              <w:top w:val="nil"/>
              <w:bottom w:val="nil"/>
            </w:tcBorders>
            <w:shd w:val="clear" w:color="auto" w:fill="auto"/>
          </w:tcPr>
          <w:p w14:paraId="15E9FAF4" w14:textId="77777777" w:rsidR="00103811" w:rsidRPr="00EF5447" w:rsidRDefault="00103811" w:rsidP="00103811">
            <w:pPr>
              <w:pStyle w:val="TAC"/>
            </w:pPr>
          </w:p>
        </w:tc>
        <w:tc>
          <w:tcPr>
            <w:tcW w:w="867" w:type="dxa"/>
            <w:shd w:val="clear" w:color="auto" w:fill="auto"/>
          </w:tcPr>
          <w:p w14:paraId="4C4D2374" w14:textId="77777777" w:rsidR="00103811" w:rsidRPr="00EF5447" w:rsidRDefault="00103811" w:rsidP="00103811">
            <w:pPr>
              <w:pStyle w:val="TAC"/>
              <w:rPr>
                <w:lang w:eastAsia="ja-JP"/>
              </w:rPr>
            </w:pPr>
            <w:r w:rsidRPr="00EF5447">
              <w:rPr>
                <w:lang w:eastAsia="ko-KR"/>
              </w:rPr>
              <w:t>n79</w:t>
            </w:r>
          </w:p>
        </w:tc>
        <w:tc>
          <w:tcPr>
            <w:tcW w:w="828" w:type="dxa"/>
            <w:shd w:val="clear" w:color="auto" w:fill="auto"/>
            <w:noWrap/>
          </w:tcPr>
          <w:p w14:paraId="4655F78D" w14:textId="77777777" w:rsidR="00103811" w:rsidRPr="00EF5447" w:rsidRDefault="00103811" w:rsidP="00103811">
            <w:pPr>
              <w:pStyle w:val="TAC"/>
              <w:rPr>
                <w:lang w:eastAsia="ja-JP"/>
              </w:rPr>
            </w:pPr>
            <w:r w:rsidRPr="00EF5447">
              <w:rPr>
                <w:lang w:eastAsia="ko-KR"/>
              </w:rPr>
              <w:t>4940</w:t>
            </w:r>
          </w:p>
        </w:tc>
        <w:tc>
          <w:tcPr>
            <w:tcW w:w="742" w:type="dxa"/>
            <w:shd w:val="clear" w:color="auto" w:fill="auto"/>
            <w:noWrap/>
          </w:tcPr>
          <w:p w14:paraId="6B06B0F7" w14:textId="77777777" w:rsidR="00103811" w:rsidRPr="00EF5447" w:rsidRDefault="00103811" w:rsidP="00103811">
            <w:pPr>
              <w:pStyle w:val="TAC"/>
              <w:rPr>
                <w:lang w:eastAsia="ja-JP"/>
              </w:rPr>
            </w:pPr>
            <w:r w:rsidRPr="00EF5447">
              <w:rPr>
                <w:lang w:eastAsia="ko-KR"/>
              </w:rPr>
              <w:t>40</w:t>
            </w:r>
          </w:p>
        </w:tc>
        <w:tc>
          <w:tcPr>
            <w:tcW w:w="1582" w:type="dxa"/>
            <w:shd w:val="clear" w:color="auto" w:fill="auto"/>
            <w:noWrap/>
          </w:tcPr>
          <w:p w14:paraId="7ABFDE46" w14:textId="77777777" w:rsidR="00103811" w:rsidRPr="00EF5447" w:rsidRDefault="00103811" w:rsidP="00103811">
            <w:pPr>
              <w:pStyle w:val="TAC"/>
              <w:rPr>
                <w:lang w:eastAsia="ja-JP"/>
              </w:rPr>
            </w:pPr>
            <w:r w:rsidRPr="00EF5447">
              <w:rPr>
                <w:lang w:eastAsia="ko-KR"/>
              </w:rPr>
              <w:t>216</w:t>
            </w:r>
          </w:p>
        </w:tc>
        <w:tc>
          <w:tcPr>
            <w:tcW w:w="1323" w:type="dxa"/>
            <w:shd w:val="clear" w:color="auto" w:fill="auto"/>
            <w:noWrap/>
          </w:tcPr>
          <w:p w14:paraId="2DBF2F06" w14:textId="77777777" w:rsidR="00103811" w:rsidRPr="00EF5447" w:rsidRDefault="00103811" w:rsidP="00103811">
            <w:pPr>
              <w:pStyle w:val="TAC"/>
            </w:pPr>
            <w:r w:rsidRPr="00EF5447">
              <w:rPr>
                <w:lang w:eastAsia="ko-KR"/>
              </w:rPr>
              <w:t>4940</w:t>
            </w:r>
          </w:p>
        </w:tc>
        <w:tc>
          <w:tcPr>
            <w:tcW w:w="696" w:type="dxa"/>
            <w:shd w:val="clear" w:color="auto" w:fill="auto"/>
          </w:tcPr>
          <w:p w14:paraId="1A7BBBF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17E5E053" w14:textId="77777777" w:rsidR="00103811" w:rsidRPr="00EF5447" w:rsidRDefault="00103811" w:rsidP="00103811">
            <w:pPr>
              <w:pStyle w:val="TAC"/>
            </w:pPr>
            <w:r w:rsidRPr="00EF5447">
              <w:rPr>
                <w:rFonts w:eastAsia="맑은 고딕"/>
                <w:lang w:eastAsia="ko-KR"/>
              </w:rPr>
              <w:t>N/A</w:t>
            </w:r>
          </w:p>
        </w:tc>
      </w:tr>
      <w:tr w:rsidR="00103811" w:rsidRPr="00EF5447" w14:paraId="548D123E" w14:textId="77777777" w:rsidTr="00103811">
        <w:trPr>
          <w:trHeight w:val="216"/>
          <w:jc w:val="center"/>
        </w:trPr>
        <w:tc>
          <w:tcPr>
            <w:tcW w:w="2644" w:type="dxa"/>
            <w:tcBorders>
              <w:top w:val="nil"/>
              <w:bottom w:val="single" w:sz="4" w:space="0" w:color="auto"/>
            </w:tcBorders>
            <w:shd w:val="clear" w:color="auto" w:fill="auto"/>
          </w:tcPr>
          <w:p w14:paraId="48C2C43F" w14:textId="77777777" w:rsidR="00103811" w:rsidRPr="00EF5447" w:rsidRDefault="00103811" w:rsidP="00103811">
            <w:pPr>
              <w:pStyle w:val="TAC"/>
            </w:pPr>
          </w:p>
        </w:tc>
        <w:tc>
          <w:tcPr>
            <w:tcW w:w="867" w:type="dxa"/>
            <w:shd w:val="clear" w:color="auto" w:fill="auto"/>
          </w:tcPr>
          <w:p w14:paraId="72EF7B20"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68537D73" w14:textId="77777777" w:rsidR="00103811" w:rsidRPr="00EF5447" w:rsidRDefault="00103811" w:rsidP="00103811">
            <w:pPr>
              <w:pStyle w:val="TAC"/>
              <w:rPr>
                <w:lang w:eastAsia="ja-JP"/>
              </w:rPr>
            </w:pPr>
            <w:r w:rsidRPr="00EF5447">
              <w:rPr>
                <w:lang w:eastAsia="ko-KR"/>
              </w:rPr>
              <w:t>3487</w:t>
            </w:r>
          </w:p>
        </w:tc>
        <w:tc>
          <w:tcPr>
            <w:tcW w:w="742" w:type="dxa"/>
            <w:shd w:val="clear" w:color="auto" w:fill="auto"/>
            <w:noWrap/>
          </w:tcPr>
          <w:p w14:paraId="6600844F" w14:textId="77777777" w:rsidR="00103811" w:rsidRPr="00EF5447" w:rsidRDefault="00103811" w:rsidP="00103811">
            <w:pPr>
              <w:pStyle w:val="TAC"/>
              <w:rPr>
                <w:lang w:eastAsia="ja-JP"/>
              </w:rPr>
            </w:pPr>
            <w:r w:rsidRPr="00EF5447">
              <w:rPr>
                <w:lang w:eastAsia="ko-KR"/>
              </w:rPr>
              <w:t>10</w:t>
            </w:r>
          </w:p>
        </w:tc>
        <w:tc>
          <w:tcPr>
            <w:tcW w:w="1582" w:type="dxa"/>
            <w:shd w:val="clear" w:color="auto" w:fill="auto"/>
            <w:noWrap/>
          </w:tcPr>
          <w:p w14:paraId="3CE0BB3E" w14:textId="77777777" w:rsidR="00103811" w:rsidRPr="00EF5447" w:rsidRDefault="00103811" w:rsidP="00103811">
            <w:pPr>
              <w:pStyle w:val="TAC"/>
              <w:rPr>
                <w:lang w:eastAsia="ja-JP"/>
              </w:rPr>
            </w:pPr>
            <w:r w:rsidRPr="00EF5447">
              <w:rPr>
                <w:lang w:eastAsia="ko-KR"/>
              </w:rPr>
              <w:t>50</w:t>
            </w:r>
          </w:p>
        </w:tc>
        <w:tc>
          <w:tcPr>
            <w:tcW w:w="1323" w:type="dxa"/>
            <w:shd w:val="clear" w:color="auto" w:fill="auto"/>
            <w:noWrap/>
          </w:tcPr>
          <w:p w14:paraId="147C0C9F" w14:textId="77777777" w:rsidR="00103811" w:rsidRPr="00EF5447" w:rsidRDefault="00103811" w:rsidP="00103811">
            <w:pPr>
              <w:pStyle w:val="TAC"/>
            </w:pPr>
            <w:r w:rsidRPr="00EF5447">
              <w:rPr>
                <w:lang w:eastAsia="ko-KR"/>
              </w:rPr>
              <w:t>3487</w:t>
            </w:r>
          </w:p>
        </w:tc>
        <w:tc>
          <w:tcPr>
            <w:tcW w:w="696" w:type="dxa"/>
            <w:shd w:val="clear" w:color="auto" w:fill="auto"/>
          </w:tcPr>
          <w:p w14:paraId="75FCF418" w14:textId="77777777" w:rsidR="00103811" w:rsidRPr="00EF5447" w:rsidRDefault="00103811" w:rsidP="00103811">
            <w:pPr>
              <w:pStyle w:val="TAC"/>
            </w:pPr>
            <w:r w:rsidRPr="00EF5447">
              <w:rPr>
                <w:rFonts w:eastAsia="맑은 고딕"/>
                <w:lang w:eastAsia="ko-KR"/>
              </w:rPr>
              <w:t>29.8</w:t>
            </w:r>
          </w:p>
        </w:tc>
        <w:tc>
          <w:tcPr>
            <w:tcW w:w="1248" w:type="dxa"/>
            <w:shd w:val="clear" w:color="auto" w:fill="auto"/>
          </w:tcPr>
          <w:p w14:paraId="042D2FBD" w14:textId="77777777" w:rsidR="00103811" w:rsidRPr="00EF5447" w:rsidRDefault="00103811" w:rsidP="00103811">
            <w:pPr>
              <w:pStyle w:val="TAC"/>
            </w:pPr>
            <w:r w:rsidRPr="00EF5447">
              <w:rPr>
                <w:rFonts w:eastAsia="맑은 고딕"/>
                <w:lang w:eastAsia="ko-KR"/>
              </w:rPr>
              <w:t>IMD2</w:t>
            </w:r>
          </w:p>
        </w:tc>
      </w:tr>
      <w:tr w:rsidR="00103811" w:rsidRPr="00EF5447" w14:paraId="6BE0A538" w14:textId="77777777" w:rsidTr="00103811">
        <w:trPr>
          <w:trHeight w:val="216"/>
          <w:jc w:val="center"/>
        </w:trPr>
        <w:tc>
          <w:tcPr>
            <w:tcW w:w="2644" w:type="dxa"/>
            <w:tcBorders>
              <w:top w:val="nil"/>
              <w:bottom w:val="nil"/>
            </w:tcBorders>
            <w:shd w:val="clear" w:color="auto" w:fill="auto"/>
            <w:vAlign w:val="center"/>
          </w:tcPr>
          <w:p w14:paraId="4301B149" w14:textId="77777777" w:rsidR="00103811" w:rsidRDefault="00103811" w:rsidP="00103811">
            <w:pPr>
              <w:pStyle w:val="TAC"/>
              <w:rPr>
                <w:rFonts w:cs="Arial"/>
                <w:szCs w:val="18"/>
                <w:lang w:eastAsia="fr-FR"/>
              </w:rPr>
            </w:pPr>
            <w:r w:rsidRPr="005E1531">
              <w:rPr>
                <w:rFonts w:cs="Arial"/>
                <w:szCs w:val="18"/>
                <w:lang w:eastAsia="fr-FR"/>
              </w:rPr>
              <w:t>DC_25A-41A_n41A</w:t>
            </w:r>
          </w:p>
          <w:p w14:paraId="32FB126A"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DC_25A-41C_n41A</w:t>
            </w:r>
          </w:p>
          <w:p w14:paraId="64FE3EA1" w14:textId="77777777" w:rsidR="00103811" w:rsidRPr="00EF5447" w:rsidRDefault="00103811" w:rsidP="00103811">
            <w:pPr>
              <w:pStyle w:val="TAC"/>
            </w:pPr>
            <w:r>
              <w:rPr>
                <w:rFonts w:cs="Arial"/>
                <w:color w:val="000000"/>
                <w:szCs w:val="18"/>
              </w:rPr>
              <w:t>DC_25A-41D_n41A</w:t>
            </w:r>
          </w:p>
        </w:tc>
        <w:tc>
          <w:tcPr>
            <w:tcW w:w="867" w:type="dxa"/>
            <w:shd w:val="clear" w:color="auto" w:fill="auto"/>
            <w:vAlign w:val="center"/>
          </w:tcPr>
          <w:p w14:paraId="08B58354" w14:textId="77777777" w:rsidR="00103811" w:rsidRPr="00EF5447" w:rsidRDefault="00103811" w:rsidP="00103811">
            <w:pPr>
              <w:pStyle w:val="TAC"/>
              <w:rPr>
                <w:lang w:eastAsia="ko-KR"/>
              </w:rPr>
            </w:pPr>
            <w:r>
              <w:rPr>
                <w:rFonts w:cs="Arial"/>
                <w:szCs w:val="18"/>
                <w:lang w:val="fi-FI" w:eastAsia="fi-FI"/>
              </w:rPr>
              <w:t>25</w:t>
            </w:r>
          </w:p>
        </w:tc>
        <w:tc>
          <w:tcPr>
            <w:tcW w:w="828" w:type="dxa"/>
            <w:shd w:val="clear" w:color="auto" w:fill="auto"/>
            <w:noWrap/>
            <w:vAlign w:val="center"/>
          </w:tcPr>
          <w:p w14:paraId="367BE304" w14:textId="77777777" w:rsidR="00103811" w:rsidRPr="00EF5447" w:rsidRDefault="00103811" w:rsidP="00103811">
            <w:pPr>
              <w:pStyle w:val="TAC"/>
              <w:rPr>
                <w:lang w:eastAsia="ko-KR"/>
              </w:rPr>
            </w:pPr>
            <w:r>
              <w:rPr>
                <w:rFonts w:cs="Arial"/>
                <w:szCs w:val="18"/>
                <w:lang w:val="fi-FI" w:eastAsia="fi-FI"/>
              </w:rPr>
              <w:t>N/A</w:t>
            </w:r>
          </w:p>
        </w:tc>
        <w:tc>
          <w:tcPr>
            <w:tcW w:w="742" w:type="dxa"/>
            <w:shd w:val="clear" w:color="auto" w:fill="auto"/>
            <w:noWrap/>
            <w:vAlign w:val="center"/>
          </w:tcPr>
          <w:p w14:paraId="49C0DE74" w14:textId="77777777" w:rsidR="00103811" w:rsidRPr="00EF5447" w:rsidRDefault="00103811" w:rsidP="00103811">
            <w:pPr>
              <w:pStyle w:val="TAC"/>
              <w:rPr>
                <w:lang w:eastAsia="ko-KR"/>
              </w:rPr>
            </w:pPr>
            <w:r>
              <w:rPr>
                <w:rFonts w:eastAsia="맑은 고딕" w:cs="Arial"/>
                <w:kern w:val="2"/>
                <w:szCs w:val="18"/>
                <w:lang w:val="fi-FI" w:eastAsia="ko-KR"/>
              </w:rPr>
              <w:t>5</w:t>
            </w:r>
          </w:p>
        </w:tc>
        <w:tc>
          <w:tcPr>
            <w:tcW w:w="1582" w:type="dxa"/>
            <w:shd w:val="clear" w:color="auto" w:fill="auto"/>
            <w:noWrap/>
            <w:vAlign w:val="center"/>
          </w:tcPr>
          <w:p w14:paraId="0722E55B" w14:textId="77777777" w:rsidR="00103811" w:rsidRPr="00EF5447" w:rsidRDefault="00103811" w:rsidP="00103811">
            <w:pPr>
              <w:pStyle w:val="TAC"/>
              <w:rPr>
                <w:lang w:eastAsia="ko-KR"/>
              </w:rPr>
            </w:pPr>
            <w:r>
              <w:rPr>
                <w:rFonts w:cs="Arial"/>
                <w:szCs w:val="18"/>
                <w:lang w:val="fi-FI" w:eastAsia="fi-FI"/>
              </w:rPr>
              <w:t>N/A</w:t>
            </w:r>
          </w:p>
        </w:tc>
        <w:tc>
          <w:tcPr>
            <w:tcW w:w="1323" w:type="dxa"/>
            <w:shd w:val="clear" w:color="auto" w:fill="auto"/>
            <w:noWrap/>
            <w:vAlign w:val="center"/>
          </w:tcPr>
          <w:p w14:paraId="60C58609" w14:textId="77777777" w:rsidR="00103811" w:rsidRPr="00EF5447" w:rsidRDefault="00103811" w:rsidP="00103811">
            <w:pPr>
              <w:pStyle w:val="TAC"/>
              <w:rPr>
                <w:lang w:eastAsia="ko-KR"/>
              </w:rPr>
            </w:pPr>
            <w:r>
              <w:rPr>
                <w:rFonts w:cs="Arial"/>
                <w:szCs w:val="18"/>
                <w:lang w:val="fi-FI" w:eastAsia="fi-FI"/>
              </w:rPr>
              <w:t>1992.5</w:t>
            </w:r>
          </w:p>
        </w:tc>
        <w:tc>
          <w:tcPr>
            <w:tcW w:w="696" w:type="dxa"/>
            <w:shd w:val="clear" w:color="auto" w:fill="auto"/>
            <w:vAlign w:val="center"/>
          </w:tcPr>
          <w:p w14:paraId="14B3E708" w14:textId="77777777" w:rsidR="00103811" w:rsidRPr="00EF5447" w:rsidRDefault="00103811" w:rsidP="00103811">
            <w:pPr>
              <w:pStyle w:val="TAC"/>
              <w:rPr>
                <w:rFonts w:eastAsia="맑은 고딕"/>
                <w:lang w:eastAsia="ko-KR"/>
              </w:rPr>
            </w:pPr>
            <w:r>
              <w:rPr>
                <w:rFonts w:eastAsia="맑은 고딕" w:cs="Arial"/>
                <w:kern w:val="2"/>
                <w:szCs w:val="18"/>
                <w:lang w:val="fi-FI" w:eastAsia="ko-KR"/>
              </w:rPr>
              <w:t>8.5</w:t>
            </w:r>
          </w:p>
        </w:tc>
        <w:tc>
          <w:tcPr>
            <w:tcW w:w="1248" w:type="dxa"/>
            <w:shd w:val="clear" w:color="auto" w:fill="auto"/>
            <w:vAlign w:val="center"/>
          </w:tcPr>
          <w:p w14:paraId="54B2D6A0" w14:textId="77777777" w:rsidR="00103811" w:rsidRPr="00EF5447" w:rsidRDefault="00103811" w:rsidP="00103811">
            <w:pPr>
              <w:pStyle w:val="TAC"/>
              <w:rPr>
                <w:rFonts w:eastAsia="맑은 고딕"/>
                <w:lang w:eastAsia="ko-KR"/>
              </w:rPr>
            </w:pPr>
            <w:r>
              <w:rPr>
                <w:rFonts w:cs="Arial"/>
                <w:szCs w:val="18"/>
                <w:lang w:val="fi-FI" w:eastAsia="fi-FI"/>
              </w:rPr>
              <w:t>IMD7</w:t>
            </w:r>
          </w:p>
        </w:tc>
      </w:tr>
      <w:tr w:rsidR="00103811" w:rsidRPr="00EF5447" w14:paraId="05472079" w14:textId="77777777" w:rsidTr="00103811">
        <w:trPr>
          <w:trHeight w:val="216"/>
          <w:jc w:val="center"/>
        </w:trPr>
        <w:tc>
          <w:tcPr>
            <w:tcW w:w="2644" w:type="dxa"/>
            <w:tcBorders>
              <w:top w:val="nil"/>
              <w:bottom w:val="nil"/>
            </w:tcBorders>
            <w:shd w:val="clear" w:color="auto" w:fill="auto"/>
            <w:vAlign w:val="center"/>
          </w:tcPr>
          <w:p w14:paraId="242F412B"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DC_25A-25A-41A_n41A</w:t>
            </w:r>
          </w:p>
          <w:p w14:paraId="43E3D0C8"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DC_25A-25A-41C_n41A</w:t>
            </w:r>
          </w:p>
          <w:p w14:paraId="15CD7169" w14:textId="77777777" w:rsidR="00103811" w:rsidRPr="00EF5447" w:rsidRDefault="00103811" w:rsidP="00103811">
            <w:pPr>
              <w:pStyle w:val="TAC"/>
            </w:pPr>
            <w:r>
              <w:rPr>
                <w:rFonts w:cs="Arial"/>
                <w:color w:val="000000"/>
                <w:szCs w:val="18"/>
                <w:lang w:val="fr-FR"/>
              </w:rPr>
              <w:t>DC_25A-25A-41D_n41A</w:t>
            </w:r>
          </w:p>
        </w:tc>
        <w:tc>
          <w:tcPr>
            <w:tcW w:w="867" w:type="dxa"/>
            <w:shd w:val="clear" w:color="auto" w:fill="auto"/>
            <w:vAlign w:val="center"/>
          </w:tcPr>
          <w:p w14:paraId="05847A14" w14:textId="77777777" w:rsidR="00103811" w:rsidRPr="00EF5447" w:rsidRDefault="00103811" w:rsidP="00103811">
            <w:pPr>
              <w:pStyle w:val="TAC"/>
              <w:rPr>
                <w:lang w:eastAsia="ko-KR"/>
              </w:rPr>
            </w:pPr>
            <w:r>
              <w:rPr>
                <w:rFonts w:cs="Arial"/>
                <w:szCs w:val="18"/>
                <w:lang w:val="fi-FI" w:eastAsia="fi-FI"/>
              </w:rPr>
              <w:t>41</w:t>
            </w:r>
          </w:p>
        </w:tc>
        <w:tc>
          <w:tcPr>
            <w:tcW w:w="828" w:type="dxa"/>
            <w:shd w:val="clear" w:color="auto" w:fill="auto"/>
            <w:noWrap/>
            <w:vAlign w:val="center"/>
          </w:tcPr>
          <w:p w14:paraId="464BF5D5" w14:textId="77777777" w:rsidR="00103811" w:rsidRPr="00EF5447" w:rsidRDefault="00103811" w:rsidP="00103811">
            <w:pPr>
              <w:pStyle w:val="TAC"/>
              <w:rPr>
                <w:lang w:eastAsia="ko-KR"/>
              </w:rPr>
            </w:pPr>
            <w:r>
              <w:rPr>
                <w:rFonts w:cs="Arial"/>
                <w:szCs w:val="18"/>
                <w:lang w:val="fi-FI" w:eastAsia="fi-FI"/>
              </w:rPr>
              <w:t>2502.5</w:t>
            </w:r>
          </w:p>
        </w:tc>
        <w:tc>
          <w:tcPr>
            <w:tcW w:w="742" w:type="dxa"/>
            <w:shd w:val="clear" w:color="auto" w:fill="auto"/>
            <w:noWrap/>
            <w:vAlign w:val="center"/>
          </w:tcPr>
          <w:p w14:paraId="6B22B86E" w14:textId="77777777" w:rsidR="00103811" w:rsidRPr="00EF5447" w:rsidRDefault="00103811" w:rsidP="00103811">
            <w:pPr>
              <w:pStyle w:val="TAC"/>
              <w:rPr>
                <w:lang w:eastAsia="ko-KR"/>
              </w:rPr>
            </w:pPr>
            <w:r>
              <w:rPr>
                <w:rFonts w:eastAsia="맑은 고딕" w:cs="Arial"/>
                <w:kern w:val="2"/>
                <w:szCs w:val="18"/>
                <w:lang w:val="fi-FI" w:eastAsia="ko-KR"/>
              </w:rPr>
              <w:t>5</w:t>
            </w:r>
          </w:p>
        </w:tc>
        <w:tc>
          <w:tcPr>
            <w:tcW w:w="1582" w:type="dxa"/>
            <w:shd w:val="clear" w:color="auto" w:fill="auto"/>
            <w:noWrap/>
            <w:vAlign w:val="center"/>
          </w:tcPr>
          <w:p w14:paraId="2E0A3BD0" w14:textId="77777777" w:rsidR="00103811" w:rsidRPr="00EF5447" w:rsidRDefault="00103811" w:rsidP="00103811">
            <w:pPr>
              <w:pStyle w:val="TAC"/>
              <w:rPr>
                <w:lang w:eastAsia="ko-KR"/>
              </w:rPr>
            </w:pPr>
            <w:r>
              <w:rPr>
                <w:lang w:eastAsia="ja-JP"/>
              </w:rPr>
              <w:t>1 (RBstart=0)</w:t>
            </w:r>
          </w:p>
        </w:tc>
        <w:tc>
          <w:tcPr>
            <w:tcW w:w="1323" w:type="dxa"/>
            <w:shd w:val="clear" w:color="auto" w:fill="auto"/>
            <w:noWrap/>
            <w:vAlign w:val="center"/>
          </w:tcPr>
          <w:p w14:paraId="59A56B1C" w14:textId="77777777" w:rsidR="00103811" w:rsidRPr="00EF5447" w:rsidRDefault="00103811" w:rsidP="00103811">
            <w:pPr>
              <w:pStyle w:val="TAC"/>
              <w:rPr>
                <w:lang w:eastAsia="ko-KR"/>
              </w:rPr>
            </w:pPr>
            <w:r>
              <w:rPr>
                <w:rFonts w:cs="Arial"/>
                <w:szCs w:val="18"/>
                <w:lang w:val="fi-FI" w:eastAsia="fi-FI"/>
              </w:rPr>
              <w:t>2502.5</w:t>
            </w:r>
          </w:p>
        </w:tc>
        <w:tc>
          <w:tcPr>
            <w:tcW w:w="696" w:type="dxa"/>
            <w:shd w:val="clear" w:color="auto" w:fill="auto"/>
          </w:tcPr>
          <w:p w14:paraId="3A0AF520" w14:textId="77777777" w:rsidR="00103811" w:rsidRPr="00EF5447" w:rsidRDefault="00103811" w:rsidP="00103811">
            <w:pPr>
              <w:pStyle w:val="TAC"/>
              <w:rPr>
                <w:rFonts w:eastAsia="맑은 고딕"/>
                <w:lang w:eastAsia="ko-KR"/>
              </w:rPr>
            </w:pPr>
            <w:r w:rsidRPr="00553ED9">
              <w:rPr>
                <w:rFonts w:cs="Arial"/>
                <w:szCs w:val="18"/>
                <w:lang w:val="fi-FI" w:eastAsia="fi-FI"/>
              </w:rPr>
              <w:t>N/A</w:t>
            </w:r>
          </w:p>
        </w:tc>
        <w:tc>
          <w:tcPr>
            <w:tcW w:w="1248" w:type="dxa"/>
            <w:shd w:val="clear" w:color="auto" w:fill="auto"/>
          </w:tcPr>
          <w:p w14:paraId="516AB24D" w14:textId="77777777" w:rsidR="00103811" w:rsidRPr="00EF5447" w:rsidRDefault="00103811" w:rsidP="00103811">
            <w:pPr>
              <w:pStyle w:val="TAC"/>
              <w:rPr>
                <w:rFonts w:eastAsia="맑은 고딕"/>
                <w:lang w:eastAsia="ko-KR"/>
              </w:rPr>
            </w:pPr>
            <w:r w:rsidRPr="00553ED9">
              <w:rPr>
                <w:rFonts w:cs="Arial"/>
                <w:szCs w:val="18"/>
                <w:lang w:val="fi-FI" w:eastAsia="fi-FI"/>
              </w:rPr>
              <w:t>N/A</w:t>
            </w:r>
          </w:p>
        </w:tc>
      </w:tr>
      <w:tr w:rsidR="00103811" w:rsidRPr="00EF5447" w14:paraId="662FA401" w14:textId="77777777" w:rsidTr="00103811">
        <w:trPr>
          <w:trHeight w:val="216"/>
          <w:jc w:val="center"/>
        </w:trPr>
        <w:tc>
          <w:tcPr>
            <w:tcW w:w="2644" w:type="dxa"/>
            <w:tcBorders>
              <w:top w:val="nil"/>
              <w:bottom w:val="single" w:sz="4" w:space="0" w:color="auto"/>
            </w:tcBorders>
            <w:shd w:val="clear" w:color="auto" w:fill="auto"/>
            <w:vAlign w:val="center"/>
          </w:tcPr>
          <w:p w14:paraId="14B57609"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DC_25A-(n)41CA</w:t>
            </w:r>
          </w:p>
          <w:p w14:paraId="107DF3F7"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DC_25A-(n)41DA</w:t>
            </w:r>
          </w:p>
          <w:p w14:paraId="4B050327"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DC_25A-25A-(n)41CA</w:t>
            </w:r>
          </w:p>
          <w:p w14:paraId="1A56C065" w14:textId="77777777" w:rsidR="00103811" w:rsidRPr="00EF5447" w:rsidRDefault="00103811" w:rsidP="00103811">
            <w:pPr>
              <w:pStyle w:val="TAC"/>
            </w:pPr>
            <w:r>
              <w:rPr>
                <w:rFonts w:cs="Arial"/>
                <w:color w:val="000000"/>
                <w:szCs w:val="18"/>
              </w:rPr>
              <w:t>DC_25A-25A-(n)41DA</w:t>
            </w:r>
          </w:p>
        </w:tc>
        <w:tc>
          <w:tcPr>
            <w:tcW w:w="867" w:type="dxa"/>
            <w:shd w:val="clear" w:color="auto" w:fill="auto"/>
            <w:vAlign w:val="center"/>
          </w:tcPr>
          <w:p w14:paraId="0D1F9246" w14:textId="77777777" w:rsidR="00103811" w:rsidRPr="00EF5447" w:rsidRDefault="00103811" w:rsidP="00103811">
            <w:pPr>
              <w:pStyle w:val="TAC"/>
              <w:rPr>
                <w:lang w:eastAsia="ko-KR"/>
              </w:rPr>
            </w:pPr>
            <w:r>
              <w:rPr>
                <w:rFonts w:cs="Arial"/>
                <w:szCs w:val="18"/>
                <w:lang w:val="fi-FI" w:eastAsia="fi-FI"/>
              </w:rPr>
              <w:t>n41</w:t>
            </w:r>
          </w:p>
        </w:tc>
        <w:tc>
          <w:tcPr>
            <w:tcW w:w="828" w:type="dxa"/>
            <w:shd w:val="clear" w:color="auto" w:fill="auto"/>
            <w:noWrap/>
            <w:vAlign w:val="center"/>
          </w:tcPr>
          <w:p w14:paraId="0F3B4805" w14:textId="77777777" w:rsidR="00103811" w:rsidRPr="00EF5447" w:rsidRDefault="00103811" w:rsidP="00103811">
            <w:pPr>
              <w:pStyle w:val="TAC"/>
              <w:rPr>
                <w:lang w:eastAsia="ko-KR"/>
              </w:rPr>
            </w:pPr>
            <w:r>
              <w:rPr>
                <w:rFonts w:cs="Arial"/>
                <w:szCs w:val="18"/>
                <w:lang w:val="fi-FI" w:eastAsia="fi-FI"/>
              </w:rPr>
              <w:t>2670</w:t>
            </w:r>
          </w:p>
        </w:tc>
        <w:tc>
          <w:tcPr>
            <w:tcW w:w="742" w:type="dxa"/>
            <w:shd w:val="clear" w:color="auto" w:fill="auto"/>
            <w:noWrap/>
            <w:vAlign w:val="center"/>
          </w:tcPr>
          <w:p w14:paraId="7046B152" w14:textId="77777777" w:rsidR="00103811" w:rsidRPr="00EF5447" w:rsidRDefault="00103811" w:rsidP="00103811">
            <w:pPr>
              <w:pStyle w:val="TAC"/>
              <w:rPr>
                <w:lang w:eastAsia="ko-KR"/>
              </w:rPr>
            </w:pPr>
            <w:r>
              <w:rPr>
                <w:rFonts w:eastAsia="맑은 고딕" w:cs="Arial"/>
                <w:kern w:val="2"/>
                <w:szCs w:val="18"/>
                <w:lang w:val="fi-FI" w:eastAsia="ko-KR"/>
              </w:rPr>
              <w:t>5</w:t>
            </w:r>
          </w:p>
        </w:tc>
        <w:tc>
          <w:tcPr>
            <w:tcW w:w="1582" w:type="dxa"/>
            <w:shd w:val="clear" w:color="auto" w:fill="auto"/>
            <w:noWrap/>
            <w:vAlign w:val="center"/>
          </w:tcPr>
          <w:p w14:paraId="630D77E5" w14:textId="77777777" w:rsidR="00103811" w:rsidRPr="00EF5447" w:rsidRDefault="00103811" w:rsidP="00103811">
            <w:pPr>
              <w:pStyle w:val="TAC"/>
              <w:rPr>
                <w:lang w:eastAsia="ko-KR"/>
              </w:rPr>
            </w:pPr>
            <w:r>
              <w:rPr>
                <w:lang w:eastAsia="ja-JP"/>
              </w:rPr>
              <w:t>1 (RBstart=9)</w:t>
            </w:r>
          </w:p>
        </w:tc>
        <w:tc>
          <w:tcPr>
            <w:tcW w:w="1323" w:type="dxa"/>
            <w:shd w:val="clear" w:color="auto" w:fill="auto"/>
            <w:noWrap/>
            <w:vAlign w:val="center"/>
          </w:tcPr>
          <w:p w14:paraId="16BD759E" w14:textId="77777777" w:rsidR="00103811" w:rsidRPr="00EF5447" w:rsidRDefault="00103811" w:rsidP="00103811">
            <w:pPr>
              <w:pStyle w:val="TAC"/>
              <w:rPr>
                <w:lang w:eastAsia="ko-KR"/>
              </w:rPr>
            </w:pPr>
            <w:r>
              <w:rPr>
                <w:rFonts w:cs="Arial"/>
                <w:szCs w:val="18"/>
                <w:lang w:val="fi-FI" w:eastAsia="fi-FI"/>
              </w:rPr>
              <w:t>2670</w:t>
            </w:r>
          </w:p>
        </w:tc>
        <w:tc>
          <w:tcPr>
            <w:tcW w:w="696" w:type="dxa"/>
            <w:shd w:val="clear" w:color="auto" w:fill="auto"/>
          </w:tcPr>
          <w:p w14:paraId="7D55F7AD" w14:textId="77777777" w:rsidR="00103811" w:rsidRPr="00EF5447" w:rsidRDefault="00103811" w:rsidP="00103811">
            <w:pPr>
              <w:pStyle w:val="TAC"/>
              <w:rPr>
                <w:rFonts w:eastAsia="맑은 고딕"/>
                <w:lang w:eastAsia="ko-KR"/>
              </w:rPr>
            </w:pPr>
            <w:r w:rsidRPr="00553ED9">
              <w:rPr>
                <w:rFonts w:cs="Arial"/>
                <w:szCs w:val="18"/>
                <w:lang w:val="fi-FI" w:eastAsia="fi-FI"/>
              </w:rPr>
              <w:t>N/A</w:t>
            </w:r>
          </w:p>
        </w:tc>
        <w:tc>
          <w:tcPr>
            <w:tcW w:w="1248" w:type="dxa"/>
            <w:shd w:val="clear" w:color="auto" w:fill="auto"/>
          </w:tcPr>
          <w:p w14:paraId="660B9A69" w14:textId="77777777" w:rsidR="00103811" w:rsidRPr="00EF5447" w:rsidRDefault="00103811" w:rsidP="00103811">
            <w:pPr>
              <w:pStyle w:val="TAC"/>
              <w:rPr>
                <w:rFonts w:eastAsia="맑은 고딕"/>
                <w:lang w:eastAsia="ko-KR"/>
              </w:rPr>
            </w:pPr>
            <w:r w:rsidRPr="00553ED9">
              <w:rPr>
                <w:rFonts w:cs="Arial"/>
                <w:szCs w:val="18"/>
                <w:lang w:val="fi-FI" w:eastAsia="fi-FI"/>
              </w:rPr>
              <w:t>N/A</w:t>
            </w:r>
          </w:p>
        </w:tc>
      </w:tr>
      <w:tr w:rsidR="00103811" w:rsidRPr="00EF5447" w14:paraId="0ADA4D7F" w14:textId="77777777" w:rsidTr="00103811">
        <w:trPr>
          <w:trHeight w:val="216"/>
          <w:jc w:val="center"/>
        </w:trPr>
        <w:tc>
          <w:tcPr>
            <w:tcW w:w="2644" w:type="dxa"/>
            <w:tcBorders>
              <w:top w:val="nil"/>
              <w:bottom w:val="nil"/>
            </w:tcBorders>
            <w:shd w:val="clear" w:color="auto" w:fill="auto"/>
            <w:vAlign w:val="center"/>
          </w:tcPr>
          <w:p w14:paraId="4CB3AFDA" w14:textId="77777777" w:rsidR="00103811" w:rsidRPr="003A4886" w:rsidRDefault="00103811" w:rsidP="00103811">
            <w:pPr>
              <w:pStyle w:val="TAC"/>
              <w:rPr>
                <w:rFonts w:cs="Arial"/>
                <w:szCs w:val="18"/>
                <w:lang w:eastAsia="fr-FR"/>
              </w:rPr>
            </w:pPr>
            <w:r w:rsidRPr="003A4886">
              <w:rPr>
                <w:rFonts w:cs="Arial"/>
                <w:szCs w:val="18"/>
                <w:lang w:eastAsia="fr-FR"/>
              </w:rPr>
              <w:t>DC_25A-66A_n77A</w:t>
            </w:r>
          </w:p>
          <w:p w14:paraId="246E10D8" w14:textId="77777777" w:rsidR="00103811" w:rsidRPr="00EF5447" w:rsidRDefault="00103811" w:rsidP="00103811">
            <w:pPr>
              <w:pStyle w:val="TAC"/>
            </w:pPr>
            <w:r w:rsidRPr="003A4886">
              <w:rPr>
                <w:rFonts w:cs="Arial"/>
                <w:szCs w:val="18"/>
                <w:lang w:eastAsia="fr-FR"/>
              </w:rPr>
              <w:t>DC_25A-25A-66A_n77A</w:t>
            </w:r>
          </w:p>
        </w:tc>
        <w:tc>
          <w:tcPr>
            <w:tcW w:w="867" w:type="dxa"/>
            <w:shd w:val="clear" w:color="auto" w:fill="auto"/>
            <w:vAlign w:val="center"/>
          </w:tcPr>
          <w:p w14:paraId="2D88EF5C"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79535B6F" w14:textId="77777777" w:rsidR="00103811" w:rsidRPr="00EF5447" w:rsidRDefault="00103811" w:rsidP="00103811">
            <w:pPr>
              <w:pStyle w:val="TAC"/>
              <w:rPr>
                <w:lang w:eastAsia="ko-KR"/>
              </w:rPr>
            </w:pPr>
            <w:r w:rsidRPr="003A4886">
              <w:rPr>
                <w:rFonts w:cs="Arial"/>
                <w:szCs w:val="18"/>
                <w:lang w:val="fi-FI" w:eastAsia="fi-FI"/>
              </w:rPr>
              <w:t>1855</w:t>
            </w:r>
          </w:p>
        </w:tc>
        <w:tc>
          <w:tcPr>
            <w:tcW w:w="742" w:type="dxa"/>
            <w:shd w:val="clear" w:color="auto" w:fill="auto"/>
            <w:noWrap/>
            <w:vAlign w:val="center"/>
          </w:tcPr>
          <w:p w14:paraId="0DE7A850" w14:textId="77777777" w:rsidR="00103811" w:rsidRPr="00EF5447" w:rsidRDefault="00103811" w:rsidP="00103811">
            <w:pPr>
              <w:pStyle w:val="TAC"/>
              <w:rPr>
                <w:lang w:eastAsia="ko-KR"/>
              </w:rPr>
            </w:pPr>
            <w:r w:rsidRPr="003A4886">
              <w:rPr>
                <w:rFonts w:eastAsia="맑은 고딕" w:cs="Arial"/>
                <w:kern w:val="2"/>
                <w:szCs w:val="18"/>
                <w:lang w:val="fi-FI" w:eastAsia="ko-KR"/>
              </w:rPr>
              <w:t>5</w:t>
            </w:r>
          </w:p>
        </w:tc>
        <w:tc>
          <w:tcPr>
            <w:tcW w:w="1582" w:type="dxa"/>
            <w:shd w:val="clear" w:color="auto" w:fill="auto"/>
            <w:noWrap/>
            <w:vAlign w:val="center"/>
          </w:tcPr>
          <w:p w14:paraId="0B30C9A0"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69B3BA51" w14:textId="77777777" w:rsidR="00103811" w:rsidRPr="00EF5447" w:rsidRDefault="00103811" w:rsidP="00103811">
            <w:pPr>
              <w:pStyle w:val="TAC"/>
              <w:rPr>
                <w:lang w:eastAsia="ko-KR"/>
              </w:rPr>
            </w:pPr>
            <w:r w:rsidRPr="003A4886">
              <w:rPr>
                <w:rFonts w:cs="Arial"/>
                <w:szCs w:val="18"/>
                <w:lang w:val="fi-FI" w:eastAsia="fi-FI"/>
              </w:rPr>
              <w:t>1935</w:t>
            </w:r>
          </w:p>
        </w:tc>
        <w:tc>
          <w:tcPr>
            <w:tcW w:w="696" w:type="dxa"/>
            <w:shd w:val="clear" w:color="auto" w:fill="auto"/>
            <w:vAlign w:val="center"/>
          </w:tcPr>
          <w:p w14:paraId="2EFFA24C"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c>
          <w:tcPr>
            <w:tcW w:w="1248" w:type="dxa"/>
            <w:shd w:val="clear" w:color="auto" w:fill="auto"/>
            <w:vAlign w:val="center"/>
          </w:tcPr>
          <w:p w14:paraId="20021487"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r>
      <w:tr w:rsidR="00103811" w:rsidRPr="00EF5447" w14:paraId="79D816B3" w14:textId="77777777" w:rsidTr="00103811">
        <w:trPr>
          <w:trHeight w:val="216"/>
          <w:jc w:val="center"/>
        </w:trPr>
        <w:tc>
          <w:tcPr>
            <w:tcW w:w="2644" w:type="dxa"/>
            <w:tcBorders>
              <w:top w:val="nil"/>
              <w:bottom w:val="nil"/>
            </w:tcBorders>
            <w:shd w:val="clear" w:color="auto" w:fill="auto"/>
            <w:vAlign w:val="center"/>
          </w:tcPr>
          <w:p w14:paraId="73DBBB6E" w14:textId="77777777" w:rsidR="00103811" w:rsidRPr="00EF5447" w:rsidRDefault="00103811" w:rsidP="00103811">
            <w:pPr>
              <w:pStyle w:val="TAC"/>
            </w:pPr>
          </w:p>
        </w:tc>
        <w:tc>
          <w:tcPr>
            <w:tcW w:w="867" w:type="dxa"/>
            <w:shd w:val="clear" w:color="auto" w:fill="auto"/>
            <w:vAlign w:val="center"/>
          </w:tcPr>
          <w:p w14:paraId="4FB250F0"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06D7E946" w14:textId="77777777" w:rsidR="00103811" w:rsidRPr="00EF5447" w:rsidRDefault="00103811" w:rsidP="00103811">
            <w:pPr>
              <w:pStyle w:val="TAC"/>
              <w:rPr>
                <w:lang w:eastAsia="ko-KR"/>
              </w:rPr>
            </w:pPr>
            <w:r w:rsidRPr="003A4886">
              <w:rPr>
                <w:rFonts w:cs="Arial"/>
                <w:szCs w:val="18"/>
                <w:lang w:val="fi-FI" w:eastAsia="fi-FI"/>
              </w:rPr>
              <w:t>17</w:t>
            </w:r>
            <w:r>
              <w:rPr>
                <w:rFonts w:cs="Arial"/>
                <w:szCs w:val="18"/>
                <w:lang w:val="fi-FI" w:eastAsia="fi-FI"/>
              </w:rPr>
              <w:t>15</w:t>
            </w:r>
          </w:p>
        </w:tc>
        <w:tc>
          <w:tcPr>
            <w:tcW w:w="742" w:type="dxa"/>
            <w:shd w:val="clear" w:color="auto" w:fill="auto"/>
            <w:noWrap/>
            <w:vAlign w:val="center"/>
          </w:tcPr>
          <w:p w14:paraId="241CCCFE"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7FF0E657" w14:textId="77777777" w:rsidR="00103811" w:rsidRPr="00EF5447" w:rsidRDefault="00103811" w:rsidP="00103811">
            <w:pPr>
              <w:pStyle w:val="TAC"/>
              <w:rPr>
                <w:lang w:eastAsia="ko-KR"/>
              </w:rPr>
            </w:pPr>
            <w:r w:rsidRPr="003A4886">
              <w:rPr>
                <w:rFonts w:cs="Arial"/>
                <w:szCs w:val="18"/>
                <w:lang w:val="fi-FI" w:eastAsia="fi-FI"/>
              </w:rPr>
              <w:t>25</w:t>
            </w:r>
          </w:p>
        </w:tc>
        <w:tc>
          <w:tcPr>
            <w:tcW w:w="1323" w:type="dxa"/>
            <w:shd w:val="clear" w:color="auto" w:fill="auto"/>
            <w:noWrap/>
            <w:vAlign w:val="center"/>
          </w:tcPr>
          <w:p w14:paraId="57C18F0A" w14:textId="77777777" w:rsidR="00103811" w:rsidRPr="00EF5447" w:rsidRDefault="00103811" w:rsidP="00103811">
            <w:pPr>
              <w:pStyle w:val="TAC"/>
              <w:rPr>
                <w:lang w:eastAsia="ko-KR"/>
              </w:rPr>
            </w:pPr>
            <w:r w:rsidRPr="003A4886">
              <w:rPr>
                <w:rFonts w:cs="Arial"/>
                <w:szCs w:val="18"/>
                <w:lang w:val="fi-FI" w:eastAsia="fi-FI"/>
              </w:rPr>
              <w:t>21</w:t>
            </w:r>
            <w:r>
              <w:rPr>
                <w:rFonts w:cs="Arial"/>
                <w:szCs w:val="18"/>
                <w:lang w:val="fi-FI" w:eastAsia="fi-FI"/>
              </w:rPr>
              <w:t>15</w:t>
            </w:r>
          </w:p>
        </w:tc>
        <w:tc>
          <w:tcPr>
            <w:tcW w:w="696" w:type="dxa"/>
            <w:shd w:val="clear" w:color="auto" w:fill="auto"/>
            <w:vAlign w:val="center"/>
          </w:tcPr>
          <w:p w14:paraId="37996127" w14:textId="77777777" w:rsidR="00103811" w:rsidRPr="00EF5447" w:rsidRDefault="00103811" w:rsidP="00103811">
            <w:pPr>
              <w:pStyle w:val="TAC"/>
              <w:rPr>
                <w:rFonts w:eastAsia="맑은 고딕"/>
                <w:lang w:eastAsia="ko-KR"/>
              </w:rPr>
            </w:pPr>
            <w:r w:rsidRPr="003A4886">
              <w:rPr>
                <w:rFonts w:cs="Arial"/>
                <w:szCs w:val="18"/>
                <w:lang w:val="fi-FI" w:eastAsia="fi-FI"/>
              </w:rPr>
              <w:t>29.2</w:t>
            </w:r>
          </w:p>
        </w:tc>
        <w:tc>
          <w:tcPr>
            <w:tcW w:w="1248" w:type="dxa"/>
            <w:shd w:val="clear" w:color="auto" w:fill="auto"/>
            <w:vAlign w:val="center"/>
          </w:tcPr>
          <w:p w14:paraId="1230EBF0"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IMD2</w:t>
            </w:r>
          </w:p>
        </w:tc>
      </w:tr>
      <w:tr w:rsidR="00103811" w:rsidRPr="00EF5447" w14:paraId="383E78AF" w14:textId="77777777" w:rsidTr="00103811">
        <w:trPr>
          <w:trHeight w:val="216"/>
          <w:jc w:val="center"/>
        </w:trPr>
        <w:tc>
          <w:tcPr>
            <w:tcW w:w="2644" w:type="dxa"/>
            <w:tcBorders>
              <w:top w:val="nil"/>
              <w:bottom w:val="nil"/>
            </w:tcBorders>
            <w:shd w:val="clear" w:color="auto" w:fill="auto"/>
            <w:vAlign w:val="center"/>
          </w:tcPr>
          <w:p w14:paraId="71EBB9ED" w14:textId="77777777" w:rsidR="00103811" w:rsidRPr="00EF5447" w:rsidRDefault="00103811" w:rsidP="00103811">
            <w:pPr>
              <w:pStyle w:val="TAC"/>
            </w:pPr>
          </w:p>
        </w:tc>
        <w:tc>
          <w:tcPr>
            <w:tcW w:w="867" w:type="dxa"/>
            <w:shd w:val="clear" w:color="auto" w:fill="auto"/>
            <w:vAlign w:val="center"/>
          </w:tcPr>
          <w:p w14:paraId="7B489E53"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2BEEBF47" w14:textId="77777777" w:rsidR="00103811" w:rsidRPr="00EF5447" w:rsidRDefault="00103811" w:rsidP="00103811">
            <w:pPr>
              <w:pStyle w:val="TAC"/>
              <w:rPr>
                <w:lang w:eastAsia="ko-KR"/>
              </w:rPr>
            </w:pPr>
            <w:r>
              <w:rPr>
                <w:rFonts w:cs="Arial"/>
                <w:szCs w:val="18"/>
                <w:lang w:val="fi-FI" w:eastAsia="fi-FI"/>
              </w:rPr>
              <w:t>3970</w:t>
            </w:r>
          </w:p>
        </w:tc>
        <w:tc>
          <w:tcPr>
            <w:tcW w:w="742" w:type="dxa"/>
            <w:shd w:val="clear" w:color="auto" w:fill="auto"/>
            <w:noWrap/>
            <w:vAlign w:val="center"/>
          </w:tcPr>
          <w:p w14:paraId="012CDAA4"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30CC82DF" w14:textId="77777777" w:rsidR="00103811" w:rsidRPr="00EF5447" w:rsidRDefault="00103811" w:rsidP="00103811">
            <w:pPr>
              <w:pStyle w:val="TAC"/>
              <w:rPr>
                <w:lang w:eastAsia="ko-KR"/>
              </w:rPr>
            </w:pPr>
            <w:r w:rsidRPr="003A4886">
              <w:rPr>
                <w:rFonts w:eastAsia="맑은 고딕" w:cs="Arial"/>
                <w:szCs w:val="18"/>
                <w:lang w:val="fi-FI" w:eastAsia="ko-KR"/>
              </w:rPr>
              <w:t>25</w:t>
            </w:r>
          </w:p>
        </w:tc>
        <w:tc>
          <w:tcPr>
            <w:tcW w:w="1323" w:type="dxa"/>
            <w:shd w:val="clear" w:color="auto" w:fill="auto"/>
            <w:noWrap/>
            <w:vAlign w:val="center"/>
          </w:tcPr>
          <w:p w14:paraId="30C56ED2" w14:textId="77777777" w:rsidR="00103811" w:rsidRPr="00EF5447" w:rsidRDefault="00103811" w:rsidP="00103811">
            <w:pPr>
              <w:pStyle w:val="TAC"/>
              <w:rPr>
                <w:lang w:eastAsia="ko-KR"/>
              </w:rPr>
            </w:pPr>
            <w:r>
              <w:rPr>
                <w:rFonts w:cs="Arial"/>
                <w:szCs w:val="18"/>
                <w:lang w:val="fi-FI" w:eastAsia="fi-FI"/>
              </w:rPr>
              <w:t>3970</w:t>
            </w:r>
          </w:p>
        </w:tc>
        <w:tc>
          <w:tcPr>
            <w:tcW w:w="696" w:type="dxa"/>
            <w:shd w:val="clear" w:color="auto" w:fill="auto"/>
            <w:vAlign w:val="center"/>
          </w:tcPr>
          <w:p w14:paraId="21392A0C"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290ECF96"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N/A</w:t>
            </w:r>
          </w:p>
        </w:tc>
      </w:tr>
      <w:tr w:rsidR="00103811" w:rsidRPr="00EF5447" w14:paraId="459510B3" w14:textId="77777777" w:rsidTr="00103811">
        <w:trPr>
          <w:trHeight w:val="216"/>
          <w:jc w:val="center"/>
        </w:trPr>
        <w:tc>
          <w:tcPr>
            <w:tcW w:w="2644" w:type="dxa"/>
            <w:tcBorders>
              <w:top w:val="nil"/>
              <w:bottom w:val="nil"/>
            </w:tcBorders>
            <w:shd w:val="clear" w:color="auto" w:fill="auto"/>
            <w:vAlign w:val="center"/>
          </w:tcPr>
          <w:p w14:paraId="4FA8A2D5" w14:textId="77777777" w:rsidR="00103811" w:rsidRPr="00EF5447" w:rsidRDefault="00103811" w:rsidP="00103811">
            <w:pPr>
              <w:pStyle w:val="TAC"/>
            </w:pPr>
          </w:p>
        </w:tc>
        <w:tc>
          <w:tcPr>
            <w:tcW w:w="867" w:type="dxa"/>
            <w:shd w:val="clear" w:color="auto" w:fill="auto"/>
            <w:vAlign w:val="center"/>
          </w:tcPr>
          <w:p w14:paraId="137BB207"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0B69788F" w14:textId="77777777" w:rsidR="00103811" w:rsidRPr="00EF5447" w:rsidRDefault="00103811" w:rsidP="00103811">
            <w:pPr>
              <w:pStyle w:val="TAC"/>
              <w:rPr>
                <w:lang w:eastAsia="ko-KR"/>
              </w:rPr>
            </w:pPr>
            <w:r>
              <w:rPr>
                <w:rFonts w:cs="Arial"/>
                <w:szCs w:val="18"/>
                <w:lang w:val="fi-FI" w:eastAsia="fi-FI"/>
              </w:rPr>
              <w:t>1880</w:t>
            </w:r>
          </w:p>
        </w:tc>
        <w:tc>
          <w:tcPr>
            <w:tcW w:w="742" w:type="dxa"/>
            <w:shd w:val="clear" w:color="auto" w:fill="auto"/>
            <w:noWrap/>
            <w:vAlign w:val="center"/>
          </w:tcPr>
          <w:p w14:paraId="6842BA66" w14:textId="77777777" w:rsidR="00103811" w:rsidRPr="00EF5447" w:rsidRDefault="00103811" w:rsidP="00103811">
            <w:pPr>
              <w:pStyle w:val="TAC"/>
              <w:rPr>
                <w:lang w:eastAsia="ko-KR"/>
              </w:rPr>
            </w:pPr>
            <w:r w:rsidRPr="003A4886">
              <w:rPr>
                <w:rFonts w:eastAsia="맑은 고딕" w:cs="Arial"/>
                <w:kern w:val="2"/>
                <w:szCs w:val="18"/>
                <w:lang w:val="fi-FI" w:eastAsia="ko-KR"/>
              </w:rPr>
              <w:t>5</w:t>
            </w:r>
          </w:p>
        </w:tc>
        <w:tc>
          <w:tcPr>
            <w:tcW w:w="1582" w:type="dxa"/>
            <w:shd w:val="clear" w:color="auto" w:fill="auto"/>
            <w:noWrap/>
            <w:vAlign w:val="center"/>
          </w:tcPr>
          <w:p w14:paraId="62F5BA96"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0803FD0A" w14:textId="77777777" w:rsidR="00103811" w:rsidRPr="00EF5447" w:rsidRDefault="00103811" w:rsidP="00103811">
            <w:pPr>
              <w:pStyle w:val="TAC"/>
              <w:rPr>
                <w:lang w:eastAsia="ko-KR"/>
              </w:rPr>
            </w:pPr>
            <w:r>
              <w:rPr>
                <w:rFonts w:cs="Arial"/>
                <w:szCs w:val="18"/>
                <w:lang w:val="fi-FI" w:eastAsia="fi-FI"/>
              </w:rPr>
              <w:t>1960</w:t>
            </w:r>
          </w:p>
        </w:tc>
        <w:tc>
          <w:tcPr>
            <w:tcW w:w="696" w:type="dxa"/>
            <w:shd w:val="clear" w:color="auto" w:fill="auto"/>
            <w:vAlign w:val="center"/>
          </w:tcPr>
          <w:p w14:paraId="1C0F155E" w14:textId="77777777" w:rsidR="00103811" w:rsidRPr="00EF5447" w:rsidRDefault="00103811" w:rsidP="00103811">
            <w:pPr>
              <w:pStyle w:val="TAC"/>
              <w:rPr>
                <w:rFonts w:eastAsia="맑은 고딕"/>
                <w:lang w:eastAsia="ko-KR"/>
              </w:rPr>
            </w:pPr>
            <w:r w:rsidRPr="003A4886">
              <w:rPr>
                <w:rFonts w:cs="Arial"/>
                <w:szCs w:val="18"/>
                <w:lang w:val="fi-FI" w:eastAsia="fi-FI"/>
              </w:rPr>
              <w:t>M/A</w:t>
            </w:r>
          </w:p>
        </w:tc>
        <w:tc>
          <w:tcPr>
            <w:tcW w:w="1248" w:type="dxa"/>
            <w:shd w:val="clear" w:color="auto" w:fill="auto"/>
            <w:vAlign w:val="center"/>
          </w:tcPr>
          <w:p w14:paraId="09B37B7D"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N/A</w:t>
            </w:r>
          </w:p>
        </w:tc>
      </w:tr>
      <w:tr w:rsidR="00103811" w:rsidRPr="00EF5447" w14:paraId="51E009EB" w14:textId="77777777" w:rsidTr="00103811">
        <w:trPr>
          <w:trHeight w:val="216"/>
          <w:jc w:val="center"/>
        </w:trPr>
        <w:tc>
          <w:tcPr>
            <w:tcW w:w="2644" w:type="dxa"/>
            <w:tcBorders>
              <w:top w:val="nil"/>
              <w:bottom w:val="nil"/>
            </w:tcBorders>
            <w:shd w:val="clear" w:color="auto" w:fill="auto"/>
            <w:vAlign w:val="center"/>
          </w:tcPr>
          <w:p w14:paraId="02AE75E7" w14:textId="77777777" w:rsidR="00103811" w:rsidRPr="00EF5447" w:rsidRDefault="00103811" w:rsidP="00103811">
            <w:pPr>
              <w:pStyle w:val="TAC"/>
            </w:pPr>
          </w:p>
        </w:tc>
        <w:tc>
          <w:tcPr>
            <w:tcW w:w="867" w:type="dxa"/>
            <w:shd w:val="clear" w:color="auto" w:fill="auto"/>
            <w:vAlign w:val="center"/>
          </w:tcPr>
          <w:p w14:paraId="79EDCE58"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3312055A" w14:textId="77777777" w:rsidR="00103811" w:rsidRPr="00EF5447" w:rsidRDefault="00103811" w:rsidP="00103811">
            <w:pPr>
              <w:pStyle w:val="TAC"/>
              <w:rPr>
                <w:lang w:eastAsia="ko-KR"/>
              </w:rPr>
            </w:pPr>
            <w:r w:rsidRPr="003A4886">
              <w:rPr>
                <w:rFonts w:cs="Arial"/>
                <w:szCs w:val="18"/>
                <w:lang w:val="fi-FI" w:eastAsia="fi-FI"/>
              </w:rPr>
              <w:t>17</w:t>
            </w:r>
            <w:r>
              <w:rPr>
                <w:rFonts w:cs="Arial"/>
                <w:szCs w:val="18"/>
                <w:lang w:val="fi-FI" w:eastAsia="fi-FI"/>
              </w:rPr>
              <w:t>40</w:t>
            </w:r>
          </w:p>
        </w:tc>
        <w:tc>
          <w:tcPr>
            <w:tcW w:w="742" w:type="dxa"/>
            <w:shd w:val="clear" w:color="auto" w:fill="auto"/>
            <w:noWrap/>
            <w:vAlign w:val="center"/>
          </w:tcPr>
          <w:p w14:paraId="55641028"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7ACCACCA" w14:textId="77777777" w:rsidR="00103811" w:rsidRPr="00EF5447" w:rsidRDefault="00103811" w:rsidP="00103811">
            <w:pPr>
              <w:pStyle w:val="TAC"/>
              <w:rPr>
                <w:lang w:eastAsia="ko-KR"/>
              </w:rPr>
            </w:pPr>
            <w:r w:rsidRPr="003A4886">
              <w:rPr>
                <w:rFonts w:cs="Arial"/>
                <w:szCs w:val="18"/>
                <w:lang w:val="fi-FI" w:eastAsia="fi-FI"/>
              </w:rPr>
              <w:t>25</w:t>
            </w:r>
          </w:p>
        </w:tc>
        <w:tc>
          <w:tcPr>
            <w:tcW w:w="1323" w:type="dxa"/>
            <w:shd w:val="clear" w:color="auto" w:fill="auto"/>
            <w:noWrap/>
            <w:vAlign w:val="center"/>
          </w:tcPr>
          <w:p w14:paraId="190DAE8E" w14:textId="77777777" w:rsidR="00103811" w:rsidRPr="00EF5447" w:rsidRDefault="00103811" w:rsidP="00103811">
            <w:pPr>
              <w:pStyle w:val="TAC"/>
              <w:rPr>
                <w:lang w:eastAsia="ko-KR"/>
              </w:rPr>
            </w:pPr>
            <w:r w:rsidRPr="003A4886">
              <w:rPr>
                <w:rFonts w:cs="Arial"/>
                <w:szCs w:val="18"/>
                <w:lang w:val="fi-FI" w:eastAsia="fi-FI"/>
              </w:rPr>
              <w:t>21</w:t>
            </w:r>
            <w:r>
              <w:rPr>
                <w:rFonts w:cs="Arial"/>
                <w:szCs w:val="18"/>
                <w:lang w:val="fi-FI" w:eastAsia="fi-FI"/>
              </w:rPr>
              <w:t>40</w:t>
            </w:r>
          </w:p>
        </w:tc>
        <w:tc>
          <w:tcPr>
            <w:tcW w:w="696" w:type="dxa"/>
            <w:shd w:val="clear" w:color="auto" w:fill="auto"/>
            <w:vAlign w:val="center"/>
          </w:tcPr>
          <w:p w14:paraId="3CEE4A17" w14:textId="77777777" w:rsidR="00103811" w:rsidRPr="00EF5447" w:rsidRDefault="00103811" w:rsidP="00103811">
            <w:pPr>
              <w:pStyle w:val="TAC"/>
              <w:rPr>
                <w:rFonts w:eastAsia="맑은 고딕"/>
                <w:lang w:eastAsia="ko-KR"/>
              </w:rPr>
            </w:pPr>
            <w:r w:rsidRPr="003A4886">
              <w:rPr>
                <w:rFonts w:cs="Arial"/>
                <w:szCs w:val="18"/>
                <w:lang w:val="fi-FI" w:eastAsia="fi-FI"/>
              </w:rPr>
              <w:t>10.4</w:t>
            </w:r>
          </w:p>
        </w:tc>
        <w:tc>
          <w:tcPr>
            <w:tcW w:w="1248" w:type="dxa"/>
            <w:shd w:val="clear" w:color="auto" w:fill="auto"/>
            <w:vAlign w:val="center"/>
          </w:tcPr>
          <w:p w14:paraId="1C9D194B"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IMD4</w:t>
            </w:r>
          </w:p>
        </w:tc>
      </w:tr>
      <w:tr w:rsidR="00103811" w:rsidRPr="00EF5447" w14:paraId="45475E8A" w14:textId="77777777" w:rsidTr="00103811">
        <w:trPr>
          <w:trHeight w:val="216"/>
          <w:jc w:val="center"/>
        </w:trPr>
        <w:tc>
          <w:tcPr>
            <w:tcW w:w="2644" w:type="dxa"/>
            <w:tcBorders>
              <w:top w:val="nil"/>
              <w:bottom w:val="nil"/>
            </w:tcBorders>
            <w:shd w:val="clear" w:color="auto" w:fill="auto"/>
            <w:vAlign w:val="center"/>
          </w:tcPr>
          <w:p w14:paraId="1AE954A4" w14:textId="77777777" w:rsidR="00103811" w:rsidRPr="00EF5447" w:rsidRDefault="00103811" w:rsidP="00103811">
            <w:pPr>
              <w:pStyle w:val="TAC"/>
            </w:pPr>
          </w:p>
        </w:tc>
        <w:tc>
          <w:tcPr>
            <w:tcW w:w="867" w:type="dxa"/>
            <w:shd w:val="clear" w:color="auto" w:fill="auto"/>
            <w:vAlign w:val="center"/>
          </w:tcPr>
          <w:p w14:paraId="0460CA02"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10326B92" w14:textId="77777777" w:rsidR="00103811" w:rsidRPr="00EF5447" w:rsidRDefault="00103811" w:rsidP="00103811">
            <w:pPr>
              <w:pStyle w:val="TAC"/>
              <w:rPr>
                <w:lang w:eastAsia="ko-KR"/>
              </w:rPr>
            </w:pPr>
            <w:r w:rsidRPr="003A4886">
              <w:rPr>
                <w:rFonts w:cs="Arial"/>
                <w:szCs w:val="18"/>
                <w:lang w:val="fi-FI" w:eastAsia="fi-FI"/>
              </w:rPr>
              <w:t>35</w:t>
            </w:r>
            <w:r>
              <w:rPr>
                <w:rFonts w:cs="Arial"/>
                <w:szCs w:val="18"/>
                <w:lang w:val="fi-FI" w:eastAsia="fi-FI"/>
              </w:rPr>
              <w:t>00</w:t>
            </w:r>
          </w:p>
        </w:tc>
        <w:tc>
          <w:tcPr>
            <w:tcW w:w="742" w:type="dxa"/>
            <w:shd w:val="clear" w:color="auto" w:fill="auto"/>
            <w:noWrap/>
            <w:vAlign w:val="center"/>
          </w:tcPr>
          <w:p w14:paraId="79558665"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6111C008" w14:textId="77777777" w:rsidR="00103811" w:rsidRPr="00EF5447" w:rsidRDefault="00103811" w:rsidP="00103811">
            <w:pPr>
              <w:pStyle w:val="TAC"/>
              <w:rPr>
                <w:lang w:eastAsia="ko-KR"/>
              </w:rPr>
            </w:pPr>
            <w:r w:rsidRPr="003A4886">
              <w:rPr>
                <w:rFonts w:eastAsia="맑은 고딕" w:cs="Arial"/>
                <w:szCs w:val="18"/>
                <w:lang w:val="fi-FI" w:eastAsia="ko-KR"/>
              </w:rPr>
              <w:t>25</w:t>
            </w:r>
          </w:p>
        </w:tc>
        <w:tc>
          <w:tcPr>
            <w:tcW w:w="1323" w:type="dxa"/>
            <w:shd w:val="clear" w:color="auto" w:fill="auto"/>
            <w:noWrap/>
            <w:vAlign w:val="center"/>
          </w:tcPr>
          <w:p w14:paraId="0100F01E" w14:textId="77777777" w:rsidR="00103811" w:rsidRPr="00EF5447" w:rsidRDefault="00103811" w:rsidP="00103811">
            <w:pPr>
              <w:pStyle w:val="TAC"/>
              <w:rPr>
                <w:lang w:eastAsia="ko-KR"/>
              </w:rPr>
            </w:pPr>
            <w:r w:rsidRPr="003A4886">
              <w:rPr>
                <w:rFonts w:cs="Arial"/>
                <w:szCs w:val="18"/>
                <w:lang w:val="fi-FI" w:eastAsia="fi-FI"/>
              </w:rPr>
              <w:t>35</w:t>
            </w:r>
            <w:r>
              <w:rPr>
                <w:rFonts w:cs="Arial"/>
                <w:szCs w:val="18"/>
                <w:lang w:val="fi-FI" w:eastAsia="fi-FI"/>
              </w:rPr>
              <w:t>00</w:t>
            </w:r>
          </w:p>
        </w:tc>
        <w:tc>
          <w:tcPr>
            <w:tcW w:w="696" w:type="dxa"/>
            <w:shd w:val="clear" w:color="auto" w:fill="auto"/>
            <w:vAlign w:val="center"/>
          </w:tcPr>
          <w:p w14:paraId="1C085005"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05F28E3D"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N/A</w:t>
            </w:r>
          </w:p>
        </w:tc>
      </w:tr>
      <w:tr w:rsidR="00103811" w:rsidRPr="00EF5447" w14:paraId="1261E9CE" w14:textId="77777777" w:rsidTr="00103811">
        <w:trPr>
          <w:trHeight w:val="216"/>
          <w:jc w:val="center"/>
        </w:trPr>
        <w:tc>
          <w:tcPr>
            <w:tcW w:w="2644" w:type="dxa"/>
            <w:tcBorders>
              <w:top w:val="nil"/>
              <w:bottom w:val="nil"/>
            </w:tcBorders>
            <w:shd w:val="clear" w:color="auto" w:fill="auto"/>
            <w:vAlign w:val="center"/>
          </w:tcPr>
          <w:p w14:paraId="5E02A1F2" w14:textId="77777777" w:rsidR="00103811" w:rsidRPr="00EF5447" w:rsidRDefault="00103811" w:rsidP="00103811">
            <w:pPr>
              <w:pStyle w:val="TAC"/>
            </w:pPr>
          </w:p>
        </w:tc>
        <w:tc>
          <w:tcPr>
            <w:tcW w:w="867" w:type="dxa"/>
            <w:shd w:val="clear" w:color="auto" w:fill="auto"/>
            <w:vAlign w:val="center"/>
          </w:tcPr>
          <w:p w14:paraId="260B9FED"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270306DD" w14:textId="77777777" w:rsidR="00103811" w:rsidRPr="00EF5447" w:rsidRDefault="00103811" w:rsidP="00103811">
            <w:pPr>
              <w:pStyle w:val="TAC"/>
              <w:rPr>
                <w:lang w:eastAsia="ko-KR"/>
              </w:rPr>
            </w:pPr>
            <w:r w:rsidRPr="003A4886">
              <w:rPr>
                <w:rFonts w:cs="Arial"/>
                <w:szCs w:val="18"/>
                <w:lang w:val="fi-FI" w:eastAsia="fi-FI"/>
              </w:rPr>
              <w:t>1885</w:t>
            </w:r>
          </w:p>
        </w:tc>
        <w:tc>
          <w:tcPr>
            <w:tcW w:w="742" w:type="dxa"/>
            <w:shd w:val="clear" w:color="auto" w:fill="auto"/>
            <w:noWrap/>
            <w:vAlign w:val="center"/>
          </w:tcPr>
          <w:p w14:paraId="3A2B15DE" w14:textId="77777777" w:rsidR="00103811" w:rsidRPr="00EF5447" w:rsidRDefault="00103811" w:rsidP="00103811">
            <w:pPr>
              <w:pStyle w:val="TAC"/>
              <w:rPr>
                <w:lang w:eastAsia="ko-KR"/>
              </w:rPr>
            </w:pPr>
            <w:r w:rsidRPr="003A4886">
              <w:rPr>
                <w:rFonts w:eastAsia="맑은 고딕" w:cs="Arial"/>
                <w:kern w:val="2"/>
                <w:szCs w:val="18"/>
                <w:lang w:val="fi-FI" w:eastAsia="ko-KR"/>
              </w:rPr>
              <w:t>5</w:t>
            </w:r>
          </w:p>
        </w:tc>
        <w:tc>
          <w:tcPr>
            <w:tcW w:w="1582" w:type="dxa"/>
            <w:shd w:val="clear" w:color="auto" w:fill="auto"/>
            <w:noWrap/>
            <w:vAlign w:val="center"/>
          </w:tcPr>
          <w:p w14:paraId="21F2A75D"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750B59B9" w14:textId="77777777" w:rsidR="00103811" w:rsidRPr="00EF5447" w:rsidRDefault="00103811" w:rsidP="00103811">
            <w:pPr>
              <w:pStyle w:val="TAC"/>
              <w:rPr>
                <w:lang w:eastAsia="ko-KR"/>
              </w:rPr>
            </w:pPr>
            <w:r w:rsidRPr="003A4886">
              <w:rPr>
                <w:rFonts w:cs="Arial"/>
                <w:szCs w:val="18"/>
                <w:lang w:val="fi-FI" w:eastAsia="fi-FI"/>
              </w:rPr>
              <w:t>1965</w:t>
            </w:r>
          </w:p>
        </w:tc>
        <w:tc>
          <w:tcPr>
            <w:tcW w:w="696" w:type="dxa"/>
            <w:shd w:val="clear" w:color="auto" w:fill="auto"/>
            <w:vAlign w:val="center"/>
          </w:tcPr>
          <w:p w14:paraId="4F7DFE39" w14:textId="77777777" w:rsidR="00103811" w:rsidRPr="00EF5447" w:rsidRDefault="00103811" w:rsidP="00103811">
            <w:pPr>
              <w:pStyle w:val="TAC"/>
              <w:rPr>
                <w:rFonts w:eastAsia="맑은 고딕"/>
                <w:lang w:eastAsia="ko-KR"/>
              </w:rPr>
            </w:pPr>
            <w:r w:rsidRPr="003A4886">
              <w:rPr>
                <w:rFonts w:cs="Arial"/>
                <w:szCs w:val="18"/>
                <w:lang w:val="fi-FI" w:eastAsia="fi-FI"/>
              </w:rPr>
              <w:t>M/A</w:t>
            </w:r>
          </w:p>
        </w:tc>
        <w:tc>
          <w:tcPr>
            <w:tcW w:w="1248" w:type="dxa"/>
            <w:shd w:val="clear" w:color="auto" w:fill="auto"/>
            <w:vAlign w:val="center"/>
          </w:tcPr>
          <w:p w14:paraId="2F8EBFD4"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N/A</w:t>
            </w:r>
          </w:p>
        </w:tc>
      </w:tr>
      <w:tr w:rsidR="00103811" w:rsidRPr="00EF5447" w14:paraId="0936B7C0" w14:textId="77777777" w:rsidTr="00103811">
        <w:trPr>
          <w:trHeight w:val="216"/>
          <w:jc w:val="center"/>
        </w:trPr>
        <w:tc>
          <w:tcPr>
            <w:tcW w:w="2644" w:type="dxa"/>
            <w:tcBorders>
              <w:top w:val="nil"/>
              <w:bottom w:val="nil"/>
            </w:tcBorders>
            <w:shd w:val="clear" w:color="auto" w:fill="auto"/>
            <w:vAlign w:val="center"/>
          </w:tcPr>
          <w:p w14:paraId="515349BE" w14:textId="77777777" w:rsidR="00103811" w:rsidRPr="00EF5447" w:rsidRDefault="00103811" w:rsidP="00103811">
            <w:pPr>
              <w:pStyle w:val="TAC"/>
            </w:pPr>
          </w:p>
        </w:tc>
        <w:tc>
          <w:tcPr>
            <w:tcW w:w="867" w:type="dxa"/>
            <w:shd w:val="clear" w:color="auto" w:fill="auto"/>
            <w:vAlign w:val="center"/>
          </w:tcPr>
          <w:p w14:paraId="0340E9ED"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6C5ACBC9" w14:textId="77777777" w:rsidR="00103811" w:rsidRPr="00EF5447" w:rsidRDefault="00103811" w:rsidP="00103811">
            <w:pPr>
              <w:pStyle w:val="TAC"/>
              <w:rPr>
                <w:lang w:eastAsia="ko-KR"/>
              </w:rPr>
            </w:pPr>
            <w:r w:rsidRPr="003A4886">
              <w:rPr>
                <w:rFonts w:cs="Arial"/>
                <w:szCs w:val="18"/>
                <w:lang w:val="fi-FI" w:eastAsia="fi-FI"/>
              </w:rPr>
              <w:t>1775</w:t>
            </w:r>
          </w:p>
        </w:tc>
        <w:tc>
          <w:tcPr>
            <w:tcW w:w="742" w:type="dxa"/>
            <w:shd w:val="clear" w:color="auto" w:fill="auto"/>
            <w:noWrap/>
            <w:vAlign w:val="center"/>
          </w:tcPr>
          <w:p w14:paraId="7248E20B"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7114B2DC" w14:textId="77777777" w:rsidR="00103811" w:rsidRPr="00EF5447" w:rsidRDefault="00103811" w:rsidP="00103811">
            <w:pPr>
              <w:pStyle w:val="TAC"/>
              <w:rPr>
                <w:lang w:eastAsia="ko-KR"/>
              </w:rPr>
            </w:pPr>
            <w:r w:rsidRPr="003A4886">
              <w:rPr>
                <w:rFonts w:cs="Arial"/>
                <w:szCs w:val="18"/>
                <w:lang w:val="fi-FI" w:eastAsia="fi-FI"/>
              </w:rPr>
              <w:t>25</w:t>
            </w:r>
          </w:p>
        </w:tc>
        <w:tc>
          <w:tcPr>
            <w:tcW w:w="1323" w:type="dxa"/>
            <w:shd w:val="clear" w:color="auto" w:fill="auto"/>
            <w:noWrap/>
            <w:vAlign w:val="center"/>
          </w:tcPr>
          <w:p w14:paraId="421E8D4B" w14:textId="77777777" w:rsidR="00103811" w:rsidRPr="00EF5447" w:rsidRDefault="00103811" w:rsidP="00103811">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96" w:type="dxa"/>
            <w:shd w:val="clear" w:color="auto" w:fill="auto"/>
            <w:vAlign w:val="center"/>
          </w:tcPr>
          <w:p w14:paraId="291F5B53" w14:textId="77777777" w:rsidR="00103811" w:rsidRPr="00EF5447" w:rsidRDefault="00103811" w:rsidP="00103811">
            <w:pPr>
              <w:pStyle w:val="TAC"/>
              <w:rPr>
                <w:rFonts w:eastAsia="맑은 고딕"/>
                <w:lang w:eastAsia="ko-KR"/>
              </w:rPr>
            </w:pPr>
            <w:r w:rsidRPr="003A4886">
              <w:rPr>
                <w:rFonts w:cs="Arial"/>
                <w:szCs w:val="18"/>
                <w:lang w:val="fi-FI" w:eastAsia="fi-FI"/>
              </w:rPr>
              <w:t>4.0</w:t>
            </w:r>
          </w:p>
        </w:tc>
        <w:tc>
          <w:tcPr>
            <w:tcW w:w="1248" w:type="dxa"/>
            <w:shd w:val="clear" w:color="auto" w:fill="auto"/>
            <w:vAlign w:val="center"/>
          </w:tcPr>
          <w:p w14:paraId="32FF5A44"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IMD5</w:t>
            </w:r>
          </w:p>
        </w:tc>
      </w:tr>
      <w:tr w:rsidR="00103811" w:rsidRPr="00EF5447" w14:paraId="1A5A17E2" w14:textId="77777777" w:rsidTr="00103811">
        <w:trPr>
          <w:trHeight w:val="216"/>
          <w:jc w:val="center"/>
        </w:trPr>
        <w:tc>
          <w:tcPr>
            <w:tcW w:w="2644" w:type="dxa"/>
            <w:tcBorders>
              <w:top w:val="nil"/>
              <w:bottom w:val="nil"/>
            </w:tcBorders>
            <w:shd w:val="clear" w:color="auto" w:fill="auto"/>
            <w:vAlign w:val="center"/>
          </w:tcPr>
          <w:p w14:paraId="1333FA73" w14:textId="77777777" w:rsidR="00103811" w:rsidRPr="00EF5447" w:rsidRDefault="00103811" w:rsidP="00103811">
            <w:pPr>
              <w:pStyle w:val="TAC"/>
            </w:pPr>
          </w:p>
        </w:tc>
        <w:tc>
          <w:tcPr>
            <w:tcW w:w="867" w:type="dxa"/>
            <w:shd w:val="clear" w:color="auto" w:fill="auto"/>
            <w:vAlign w:val="center"/>
          </w:tcPr>
          <w:p w14:paraId="4C1BBC02"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5F087556" w14:textId="77777777" w:rsidR="00103811" w:rsidRPr="00EF5447" w:rsidRDefault="00103811" w:rsidP="00103811">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2" w:type="dxa"/>
            <w:shd w:val="clear" w:color="auto" w:fill="auto"/>
            <w:noWrap/>
            <w:vAlign w:val="center"/>
          </w:tcPr>
          <w:p w14:paraId="628A5190"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6F67DBAC" w14:textId="77777777" w:rsidR="00103811" w:rsidRPr="00EF5447" w:rsidRDefault="00103811" w:rsidP="00103811">
            <w:pPr>
              <w:pStyle w:val="TAC"/>
              <w:rPr>
                <w:lang w:eastAsia="ko-KR"/>
              </w:rPr>
            </w:pPr>
            <w:r w:rsidRPr="003A4886">
              <w:rPr>
                <w:rFonts w:eastAsia="맑은 고딕" w:cs="Arial"/>
                <w:szCs w:val="18"/>
                <w:lang w:val="fi-FI" w:eastAsia="ko-KR"/>
              </w:rPr>
              <w:t>25</w:t>
            </w:r>
          </w:p>
        </w:tc>
        <w:tc>
          <w:tcPr>
            <w:tcW w:w="1323" w:type="dxa"/>
            <w:shd w:val="clear" w:color="auto" w:fill="auto"/>
            <w:noWrap/>
            <w:vAlign w:val="center"/>
          </w:tcPr>
          <w:p w14:paraId="7E6357EE" w14:textId="77777777" w:rsidR="00103811" w:rsidRPr="00EF5447" w:rsidRDefault="00103811" w:rsidP="00103811">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96" w:type="dxa"/>
            <w:shd w:val="clear" w:color="auto" w:fill="auto"/>
            <w:vAlign w:val="center"/>
          </w:tcPr>
          <w:p w14:paraId="44314ECE"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32A90CBA"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N/A</w:t>
            </w:r>
          </w:p>
        </w:tc>
      </w:tr>
      <w:tr w:rsidR="00103811" w:rsidRPr="00EF5447" w14:paraId="74FC36BA" w14:textId="77777777" w:rsidTr="00103811">
        <w:trPr>
          <w:trHeight w:val="216"/>
          <w:jc w:val="center"/>
        </w:trPr>
        <w:tc>
          <w:tcPr>
            <w:tcW w:w="2644" w:type="dxa"/>
            <w:tcBorders>
              <w:top w:val="nil"/>
              <w:bottom w:val="nil"/>
            </w:tcBorders>
            <w:shd w:val="clear" w:color="auto" w:fill="auto"/>
            <w:vAlign w:val="center"/>
          </w:tcPr>
          <w:p w14:paraId="0D530A8D" w14:textId="77777777" w:rsidR="00103811" w:rsidRPr="00EF5447" w:rsidRDefault="00103811" w:rsidP="00103811">
            <w:pPr>
              <w:pStyle w:val="TAC"/>
            </w:pPr>
          </w:p>
        </w:tc>
        <w:tc>
          <w:tcPr>
            <w:tcW w:w="867" w:type="dxa"/>
            <w:shd w:val="clear" w:color="auto" w:fill="auto"/>
            <w:vAlign w:val="center"/>
          </w:tcPr>
          <w:p w14:paraId="45C887B5"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390B0558" w14:textId="77777777" w:rsidR="00103811" w:rsidRPr="00EF5447" w:rsidRDefault="00103811" w:rsidP="00103811">
            <w:pPr>
              <w:pStyle w:val="TAC"/>
              <w:rPr>
                <w:lang w:eastAsia="ko-KR"/>
              </w:rPr>
            </w:pPr>
            <w:r w:rsidRPr="003A4886">
              <w:rPr>
                <w:rFonts w:cs="Arial"/>
                <w:szCs w:val="18"/>
                <w:lang w:val="fi-FI" w:eastAsia="fi-FI"/>
              </w:rPr>
              <w:t>1880</w:t>
            </w:r>
          </w:p>
        </w:tc>
        <w:tc>
          <w:tcPr>
            <w:tcW w:w="742" w:type="dxa"/>
            <w:shd w:val="clear" w:color="auto" w:fill="auto"/>
            <w:noWrap/>
            <w:vAlign w:val="center"/>
          </w:tcPr>
          <w:p w14:paraId="76D8CB98"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7607831F"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193E34AD" w14:textId="77777777" w:rsidR="00103811" w:rsidRPr="00EF5447" w:rsidRDefault="00103811" w:rsidP="00103811">
            <w:pPr>
              <w:pStyle w:val="TAC"/>
              <w:rPr>
                <w:lang w:eastAsia="ko-KR"/>
              </w:rPr>
            </w:pPr>
            <w:r w:rsidRPr="003A4886">
              <w:rPr>
                <w:rFonts w:eastAsia="맑은 고딕" w:cs="Arial"/>
                <w:kern w:val="2"/>
                <w:szCs w:val="18"/>
                <w:lang w:val="fi-FI" w:eastAsia="ko-KR"/>
              </w:rPr>
              <w:t>1960</w:t>
            </w:r>
          </w:p>
        </w:tc>
        <w:tc>
          <w:tcPr>
            <w:tcW w:w="696" w:type="dxa"/>
            <w:shd w:val="clear" w:color="auto" w:fill="auto"/>
            <w:vAlign w:val="center"/>
          </w:tcPr>
          <w:p w14:paraId="0277806E" w14:textId="77777777" w:rsidR="00103811" w:rsidRPr="00EF5447" w:rsidRDefault="00103811" w:rsidP="00103811">
            <w:pPr>
              <w:pStyle w:val="TAC"/>
              <w:rPr>
                <w:rFonts w:eastAsia="맑은 고딕"/>
                <w:lang w:eastAsia="ko-KR"/>
              </w:rPr>
            </w:pPr>
            <w:r w:rsidRPr="003A4886">
              <w:rPr>
                <w:rFonts w:cs="Arial"/>
                <w:szCs w:val="18"/>
                <w:lang w:val="fi-FI" w:eastAsia="fi-FI"/>
              </w:rPr>
              <w:t>32.1</w:t>
            </w:r>
          </w:p>
        </w:tc>
        <w:tc>
          <w:tcPr>
            <w:tcW w:w="1248" w:type="dxa"/>
            <w:shd w:val="clear" w:color="auto" w:fill="auto"/>
            <w:vAlign w:val="center"/>
          </w:tcPr>
          <w:p w14:paraId="3D86BC8D"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IMD2</w:t>
            </w:r>
          </w:p>
        </w:tc>
      </w:tr>
      <w:tr w:rsidR="00103811" w:rsidRPr="00EF5447" w14:paraId="011A8014" w14:textId="77777777" w:rsidTr="00103811">
        <w:trPr>
          <w:trHeight w:val="216"/>
          <w:jc w:val="center"/>
        </w:trPr>
        <w:tc>
          <w:tcPr>
            <w:tcW w:w="2644" w:type="dxa"/>
            <w:tcBorders>
              <w:top w:val="nil"/>
              <w:bottom w:val="nil"/>
            </w:tcBorders>
            <w:shd w:val="clear" w:color="auto" w:fill="auto"/>
            <w:vAlign w:val="center"/>
          </w:tcPr>
          <w:p w14:paraId="0ACC75AF" w14:textId="77777777" w:rsidR="00103811" w:rsidRPr="00EF5447" w:rsidRDefault="00103811" w:rsidP="00103811">
            <w:pPr>
              <w:pStyle w:val="TAC"/>
            </w:pPr>
          </w:p>
        </w:tc>
        <w:tc>
          <w:tcPr>
            <w:tcW w:w="867" w:type="dxa"/>
            <w:shd w:val="clear" w:color="auto" w:fill="auto"/>
            <w:vAlign w:val="center"/>
          </w:tcPr>
          <w:p w14:paraId="60CB74A4"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7846AF03" w14:textId="77777777" w:rsidR="00103811" w:rsidRPr="00EF5447" w:rsidRDefault="00103811" w:rsidP="00103811">
            <w:pPr>
              <w:pStyle w:val="TAC"/>
              <w:rPr>
                <w:lang w:eastAsia="ko-KR"/>
              </w:rPr>
            </w:pPr>
            <w:r w:rsidRPr="003A4886">
              <w:rPr>
                <w:rFonts w:cs="Arial"/>
                <w:szCs w:val="18"/>
                <w:lang w:val="fi-FI" w:eastAsia="fi-FI"/>
              </w:rPr>
              <w:t>17</w:t>
            </w:r>
            <w:r>
              <w:rPr>
                <w:rFonts w:cs="Arial"/>
                <w:szCs w:val="18"/>
                <w:lang w:val="fi-FI" w:eastAsia="fi-FI"/>
              </w:rPr>
              <w:t>60</w:t>
            </w:r>
          </w:p>
        </w:tc>
        <w:tc>
          <w:tcPr>
            <w:tcW w:w="742" w:type="dxa"/>
            <w:shd w:val="clear" w:color="auto" w:fill="auto"/>
            <w:noWrap/>
            <w:vAlign w:val="center"/>
          </w:tcPr>
          <w:p w14:paraId="4AB4F475"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1B131BC6"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471D4AA7" w14:textId="77777777" w:rsidR="00103811" w:rsidRPr="00EF5447" w:rsidRDefault="00103811" w:rsidP="00103811">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60</w:t>
            </w:r>
          </w:p>
        </w:tc>
        <w:tc>
          <w:tcPr>
            <w:tcW w:w="696" w:type="dxa"/>
            <w:shd w:val="clear" w:color="auto" w:fill="auto"/>
            <w:vAlign w:val="center"/>
          </w:tcPr>
          <w:p w14:paraId="49C5CCB2"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444AB54F"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EF5447" w14:paraId="6003E119" w14:textId="77777777" w:rsidTr="00103811">
        <w:trPr>
          <w:trHeight w:val="216"/>
          <w:jc w:val="center"/>
        </w:trPr>
        <w:tc>
          <w:tcPr>
            <w:tcW w:w="2644" w:type="dxa"/>
            <w:tcBorders>
              <w:top w:val="nil"/>
              <w:bottom w:val="nil"/>
            </w:tcBorders>
            <w:shd w:val="clear" w:color="auto" w:fill="auto"/>
            <w:vAlign w:val="center"/>
          </w:tcPr>
          <w:p w14:paraId="70B033B6" w14:textId="77777777" w:rsidR="00103811" w:rsidRPr="00EF5447" w:rsidRDefault="00103811" w:rsidP="00103811">
            <w:pPr>
              <w:pStyle w:val="TAC"/>
            </w:pPr>
          </w:p>
        </w:tc>
        <w:tc>
          <w:tcPr>
            <w:tcW w:w="867" w:type="dxa"/>
            <w:shd w:val="clear" w:color="auto" w:fill="auto"/>
            <w:vAlign w:val="center"/>
          </w:tcPr>
          <w:p w14:paraId="32BCD304"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10F81640" w14:textId="77777777" w:rsidR="00103811" w:rsidRPr="00EF5447" w:rsidRDefault="00103811" w:rsidP="00103811">
            <w:pPr>
              <w:pStyle w:val="TAC"/>
              <w:rPr>
                <w:lang w:eastAsia="ko-KR"/>
              </w:rPr>
            </w:pPr>
            <w:r w:rsidRPr="003A4886">
              <w:rPr>
                <w:rFonts w:cs="Arial"/>
                <w:szCs w:val="18"/>
                <w:lang w:val="fi-FI" w:eastAsia="fi-FI"/>
              </w:rPr>
              <w:t>37</w:t>
            </w:r>
            <w:r>
              <w:rPr>
                <w:rFonts w:cs="Arial"/>
                <w:szCs w:val="18"/>
                <w:lang w:val="fi-FI" w:eastAsia="fi-FI"/>
              </w:rPr>
              <w:t>20</w:t>
            </w:r>
          </w:p>
        </w:tc>
        <w:tc>
          <w:tcPr>
            <w:tcW w:w="742" w:type="dxa"/>
            <w:shd w:val="clear" w:color="auto" w:fill="auto"/>
            <w:noWrap/>
            <w:vAlign w:val="center"/>
          </w:tcPr>
          <w:p w14:paraId="187A47E7"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26253AAB"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7D486C1D" w14:textId="77777777" w:rsidR="00103811" w:rsidRPr="00EF5447" w:rsidRDefault="00103811" w:rsidP="00103811">
            <w:pPr>
              <w:pStyle w:val="TAC"/>
              <w:rPr>
                <w:lang w:eastAsia="ko-KR"/>
              </w:rPr>
            </w:pPr>
            <w:r w:rsidRPr="003A4886">
              <w:rPr>
                <w:rFonts w:cs="Arial"/>
                <w:szCs w:val="18"/>
                <w:lang w:val="fi-FI" w:eastAsia="fi-FI"/>
              </w:rPr>
              <w:t>37</w:t>
            </w:r>
            <w:r>
              <w:rPr>
                <w:rFonts w:cs="Arial"/>
                <w:szCs w:val="18"/>
                <w:lang w:val="fi-FI" w:eastAsia="fi-FI"/>
              </w:rPr>
              <w:t>20</w:t>
            </w:r>
          </w:p>
        </w:tc>
        <w:tc>
          <w:tcPr>
            <w:tcW w:w="696" w:type="dxa"/>
            <w:shd w:val="clear" w:color="auto" w:fill="auto"/>
            <w:vAlign w:val="center"/>
          </w:tcPr>
          <w:p w14:paraId="5E688500"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6AC34390"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EF5447" w14:paraId="11358DEC" w14:textId="77777777" w:rsidTr="00103811">
        <w:trPr>
          <w:trHeight w:val="216"/>
          <w:jc w:val="center"/>
        </w:trPr>
        <w:tc>
          <w:tcPr>
            <w:tcW w:w="2644" w:type="dxa"/>
            <w:tcBorders>
              <w:top w:val="nil"/>
              <w:bottom w:val="nil"/>
            </w:tcBorders>
            <w:shd w:val="clear" w:color="auto" w:fill="auto"/>
            <w:vAlign w:val="center"/>
          </w:tcPr>
          <w:p w14:paraId="0FDF6A9B" w14:textId="77777777" w:rsidR="00103811" w:rsidRPr="00EF5447" w:rsidRDefault="00103811" w:rsidP="00103811">
            <w:pPr>
              <w:pStyle w:val="TAC"/>
            </w:pPr>
          </w:p>
        </w:tc>
        <w:tc>
          <w:tcPr>
            <w:tcW w:w="867" w:type="dxa"/>
            <w:shd w:val="clear" w:color="auto" w:fill="auto"/>
            <w:vAlign w:val="center"/>
          </w:tcPr>
          <w:p w14:paraId="09096CB7"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499C68FE" w14:textId="77777777" w:rsidR="00103811" w:rsidRPr="00EF5447" w:rsidRDefault="00103811" w:rsidP="00103811">
            <w:pPr>
              <w:pStyle w:val="TAC"/>
              <w:rPr>
                <w:lang w:eastAsia="ko-KR"/>
              </w:rPr>
            </w:pPr>
            <w:r w:rsidRPr="003A4886">
              <w:rPr>
                <w:rFonts w:cs="Arial"/>
                <w:szCs w:val="18"/>
                <w:lang w:val="fi-FI" w:eastAsia="fi-FI"/>
              </w:rPr>
              <w:t>1860</w:t>
            </w:r>
          </w:p>
        </w:tc>
        <w:tc>
          <w:tcPr>
            <w:tcW w:w="742" w:type="dxa"/>
            <w:shd w:val="clear" w:color="auto" w:fill="auto"/>
            <w:noWrap/>
            <w:vAlign w:val="center"/>
          </w:tcPr>
          <w:p w14:paraId="1074C12D"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6A239A36"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72DFF2AA" w14:textId="77777777" w:rsidR="00103811" w:rsidRPr="00EF5447" w:rsidRDefault="00103811" w:rsidP="00103811">
            <w:pPr>
              <w:pStyle w:val="TAC"/>
              <w:rPr>
                <w:lang w:eastAsia="ko-KR"/>
              </w:rPr>
            </w:pPr>
            <w:r w:rsidRPr="003A4886">
              <w:rPr>
                <w:rFonts w:eastAsia="맑은 고딕" w:cs="Arial"/>
                <w:kern w:val="2"/>
                <w:szCs w:val="18"/>
                <w:lang w:val="fi-FI" w:eastAsia="ko-KR"/>
              </w:rPr>
              <w:t>1940</w:t>
            </w:r>
          </w:p>
        </w:tc>
        <w:tc>
          <w:tcPr>
            <w:tcW w:w="696" w:type="dxa"/>
            <w:shd w:val="clear" w:color="auto" w:fill="auto"/>
            <w:vAlign w:val="center"/>
          </w:tcPr>
          <w:p w14:paraId="146D56ED" w14:textId="77777777" w:rsidR="00103811" w:rsidRPr="00EF5447" w:rsidRDefault="00103811" w:rsidP="00103811">
            <w:pPr>
              <w:pStyle w:val="TAC"/>
              <w:rPr>
                <w:rFonts w:eastAsia="맑은 고딕"/>
                <w:lang w:eastAsia="ko-KR"/>
              </w:rPr>
            </w:pPr>
            <w:r w:rsidRPr="003A4886">
              <w:rPr>
                <w:rFonts w:cs="Arial"/>
                <w:szCs w:val="18"/>
                <w:lang w:val="fi-FI" w:eastAsia="fi-FI"/>
              </w:rPr>
              <w:t>9.1</w:t>
            </w:r>
          </w:p>
        </w:tc>
        <w:tc>
          <w:tcPr>
            <w:tcW w:w="1248" w:type="dxa"/>
            <w:shd w:val="clear" w:color="auto" w:fill="auto"/>
            <w:vAlign w:val="center"/>
          </w:tcPr>
          <w:p w14:paraId="41AC7C9E"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IMD4</w:t>
            </w:r>
            <w:r w:rsidRPr="005E57C5">
              <w:rPr>
                <w:rFonts w:eastAsia="맑은 고딕" w:cs="Arial"/>
                <w:kern w:val="2"/>
                <w:szCs w:val="18"/>
                <w:vertAlign w:val="superscript"/>
                <w:lang w:val="fi-FI" w:eastAsia="ko-KR"/>
              </w:rPr>
              <w:t>11</w:t>
            </w:r>
          </w:p>
        </w:tc>
      </w:tr>
      <w:tr w:rsidR="00103811" w:rsidRPr="00EF5447" w14:paraId="491CBBB5" w14:textId="77777777" w:rsidTr="00103811">
        <w:trPr>
          <w:trHeight w:val="216"/>
          <w:jc w:val="center"/>
        </w:trPr>
        <w:tc>
          <w:tcPr>
            <w:tcW w:w="2644" w:type="dxa"/>
            <w:tcBorders>
              <w:top w:val="nil"/>
              <w:bottom w:val="nil"/>
            </w:tcBorders>
            <w:shd w:val="clear" w:color="auto" w:fill="auto"/>
            <w:vAlign w:val="center"/>
          </w:tcPr>
          <w:p w14:paraId="4E924603" w14:textId="77777777" w:rsidR="00103811" w:rsidRPr="00EF5447" w:rsidRDefault="00103811" w:rsidP="00103811">
            <w:pPr>
              <w:pStyle w:val="TAC"/>
            </w:pPr>
          </w:p>
        </w:tc>
        <w:tc>
          <w:tcPr>
            <w:tcW w:w="867" w:type="dxa"/>
            <w:shd w:val="clear" w:color="auto" w:fill="auto"/>
            <w:vAlign w:val="center"/>
          </w:tcPr>
          <w:p w14:paraId="5C94D288"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545D8565" w14:textId="77777777" w:rsidR="00103811" w:rsidRPr="00EF5447" w:rsidRDefault="00103811" w:rsidP="00103811">
            <w:pPr>
              <w:pStyle w:val="TAC"/>
              <w:rPr>
                <w:lang w:eastAsia="ko-KR"/>
              </w:rPr>
            </w:pPr>
            <w:r w:rsidRPr="003A4886">
              <w:rPr>
                <w:rFonts w:cs="Arial"/>
                <w:szCs w:val="18"/>
                <w:lang w:val="fi-FI" w:eastAsia="fi-FI"/>
              </w:rPr>
              <w:t>1775</w:t>
            </w:r>
          </w:p>
        </w:tc>
        <w:tc>
          <w:tcPr>
            <w:tcW w:w="742" w:type="dxa"/>
            <w:shd w:val="clear" w:color="auto" w:fill="auto"/>
            <w:noWrap/>
            <w:vAlign w:val="center"/>
          </w:tcPr>
          <w:p w14:paraId="22D3534D"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202F821F"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599FAE3C" w14:textId="77777777" w:rsidR="00103811" w:rsidRPr="00EF5447" w:rsidRDefault="00103811" w:rsidP="00103811">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7</w:t>
            </w:r>
            <w:r w:rsidRPr="003A4886">
              <w:rPr>
                <w:rFonts w:eastAsia="맑은 고딕" w:cs="Arial"/>
                <w:kern w:val="2"/>
                <w:szCs w:val="18"/>
                <w:lang w:val="fi-FI" w:eastAsia="ko-KR"/>
              </w:rPr>
              <w:t>5</w:t>
            </w:r>
          </w:p>
        </w:tc>
        <w:tc>
          <w:tcPr>
            <w:tcW w:w="696" w:type="dxa"/>
            <w:shd w:val="clear" w:color="auto" w:fill="auto"/>
            <w:vAlign w:val="center"/>
          </w:tcPr>
          <w:p w14:paraId="5DEC1EDE"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46691A24"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EF5447" w14:paraId="2E3D0409" w14:textId="77777777" w:rsidTr="00103811">
        <w:trPr>
          <w:trHeight w:val="216"/>
          <w:jc w:val="center"/>
        </w:trPr>
        <w:tc>
          <w:tcPr>
            <w:tcW w:w="2644" w:type="dxa"/>
            <w:tcBorders>
              <w:top w:val="nil"/>
              <w:bottom w:val="nil"/>
            </w:tcBorders>
            <w:shd w:val="clear" w:color="auto" w:fill="auto"/>
            <w:vAlign w:val="center"/>
          </w:tcPr>
          <w:p w14:paraId="6E59E66B" w14:textId="77777777" w:rsidR="00103811" w:rsidRPr="00EF5447" w:rsidRDefault="00103811" w:rsidP="00103811">
            <w:pPr>
              <w:pStyle w:val="TAC"/>
            </w:pPr>
          </w:p>
        </w:tc>
        <w:tc>
          <w:tcPr>
            <w:tcW w:w="867" w:type="dxa"/>
            <w:shd w:val="clear" w:color="auto" w:fill="auto"/>
            <w:vAlign w:val="center"/>
          </w:tcPr>
          <w:p w14:paraId="09E984A5"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5E926576" w14:textId="77777777" w:rsidR="00103811" w:rsidRPr="00EF5447" w:rsidRDefault="00103811" w:rsidP="00103811">
            <w:pPr>
              <w:pStyle w:val="TAC"/>
              <w:rPr>
                <w:lang w:eastAsia="ko-KR"/>
              </w:rPr>
            </w:pPr>
            <w:r w:rsidRPr="003A4886">
              <w:rPr>
                <w:rFonts w:cs="Arial"/>
                <w:szCs w:val="18"/>
                <w:lang w:val="fi-FI" w:eastAsia="fi-FI"/>
              </w:rPr>
              <w:t>3385</w:t>
            </w:r>
          </w:p>
        </w:tc>
        <w:tc>
          <w:tcPr>
            <w:tcW w:w="742" w:type="dxa"/>
            <w:shd w:val="clear" w:color="auto" w:fill="auto"/>
            <w:noWrap/>
            <w:vAlign w:val="center"/>
          </w:tcPr>
          <w:p w14:paraId="314B5090"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315E5EFC"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0C6EA5A5" w14:textId="77777777" w:rsidR="00103811" w:rsidRPr="00EF5447" w:rsidRDefault="00103811" w:rsidP="00103811">
            <w:pPr>
              <w:pStyle w:val="TAC"/>
              <w:rPr>
                <w:lang w:eastAsia="ko-KR"/>
              </w:rPr>
            </w:pPr>
            <w:r w:rsidRPr="003A4886">
              <w:rPr>
                <w:rFonts w:cs="Arial"/>
                <w:szCs w:val="18"/>
                <w:lang w:val="fi-FI" w:eastAsia="fi-FI"/>
              </w:rPr>
              <w:t>3385</w:t>
            </w:r>
          </w:p>
        </w:tc>
        <w:tc>
          <w:tcPr>
            <w:tcW w:w="696" w:type="dxa"/>
            <w:shd w:val="clear" w:color="auto" w:fill="auto"/>
            <w:vAlign w:val="center"/>
          </w:tcPr>
          <w:p w14:paraId="0BD551FC"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11B6D604"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EF5447" w14:paraId="413B3F4E" w14:textId="77777777" w:rsidTr="00103811">
        <w:trPr>
          <w:trHeight w:val="216"/>
          <w:jc w:val="center"/>
        </w:trPr>
        <w:tc>
          <w:tcPr>
            <w:tcW w:w="2644" w:type="dxa"/>
            <w:tcBorders>
              <w:top w:val="nil"/>
              <w:bottom w:val="nil"/>
            </w:tcBorders>
            <w:shd w:val="clear" w:color="auto" w:fill="auto"/>
            <w:vAlign w:val="center"/>
          </w:tcPr>
          <w:p w14:paraId="75D0AA07" w14:textId="77777777" w:rsidR="00103811" w:rsidRPr="00EF5447" w:rsidRDefault="00103811" w:rsidP="00103811">
            <w:pPr>
              <w:pStyle w:val="TAC"/>
            </w:pPr>
          </w:p>
        </w:tc>
        <w:tc>
          <w:tcPr>
            <w:tcW w:w="867" w:type="dxa"/>
            <w:shd w:val="clear" w:color="auto" w:fill="auto"/>
            <w:vAlign w:val="center"/>
          </w:tcPr>
          <w:p w14:paraId="6117C9CC"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68A58FAB" w14:textId="77777777" w:rsidR="00103811" w:rsidRPr="00EF5447" w:rsidRDefault="00103811" w:rsidP="00103811">
            <w:pPr>
              <w:pStyle w:val="TAC"/>
              <w:rPr>
                <w:lang w:eastAsia="ko-KR"/>
              </w:rPr>
            </w:pPr>
            <w:r>
              <w:rPr>
                <w:rFonts w:cs="Arial"/>
                <w:szCs w:val="18"/>
                <w:lang w:val="fi-FI" w:eastAsia="fi-FI"/>
              </w:rPr>
              <w:t>1855</w:t>
            </w:r>
          </w:p>
        </w:tc>
        <w:tc>
          <w:tcPr>
            <w:tcW w:w="742" w:type="dxa"/>
            <w:shd w:val="clear" w:color="auto" w:fill="auto"/>
            <w:noWrap/>
            <w:vAlign w:val="center"/>
          </w:tcPr>
          <w:p w14:paraId="328576ED"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453039D7"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6627BB7A" w14:textId="77777777" w:rsidR="00103811" w:rsidRPr="00EF5447" w:rsidRDefault="00103811" w:rsidP="00103811">
            <w:pPr>
              <w:pStyle w:val="TAC"/>
              <w:rPr>
                <w:lang w:eastAsia="ko-KR"/>
              </w:rPr>
            </w:pPr>
            <w:r>
              <w:rPr>
                <w:rFonts w:eastAsia="맑은 고딕" w:cs="Arial"/>
                <w:kern w:val="2"/>
                <w:szCs w:val="18"/>
                <w:lang w:val="fi-FI" w:eastAsia="ko-KR"/>
              </w:rPr>
              <w:t>1935</w:t>
            </w:r>
          </w:p>
        </w:tc>
        <w:tc>
          <w:tcPr>
            <w:tcW w:w="696" w:type="dxa"/>
            <w:shd w:val="clear" w:color="auto" w:fill="auto"/>
            <w:vAlign w:val="center"/>
          </w:tcPr>
          <w:p w14:paraId="1D503760" w14:textId="77777777" w:rsidR="00103811" w:rsidRPr="00EF5447" w:rsidRDefault="00103811" w:rsidP="00103811">
            <w:pPr>
              <w:pStyle w:val="TAC"/>
              <w:rPr>
                <w:rFonts w:eastAsia="맑은 고딕"/>
                <w:lang w:eastAsia="ko-KR"/>
              </w:rPr>
            </w:pPr>
            <w:r w:rsidRPr="003A4886">
              <w:rPr>
                <w:rFonts w:cs="Arial"/>
                <w:szCs w:val="18"/>
                <w:lang w:val="fi-FI" w:eastAsia="fi-FI"/>
              </w:rPr>
              <w:t>4.2</w:t>
            </w:r>
          </w:p>
        </w:tc>
        <w:tc>
          <w:tcPr>
            <w:tcW w:w="1248" w:type="dxa"/>
            <w:shd w:val="clear" w:color="auto" w:fill="auto"/>
            <w:vAlign w:val="center"/>
          </w:tcPr>
          <w:p w14:paraId="2969219D"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IMD5</w:t>
            </w:r>
          </w:p>
        </w:tc>
      </w:tr>
      <w:tr w:rsidR="00103811" w:rsidRPr="00EF5447" w14:paraId="722A4915" w14:textId="77777777" w:rsidTr="00103811">
        <w:trPr>
          <w:trHeight w:val="216"/>
          <w:jc w:val="center"/>
        </w:trPr>
        <w:tc>
          <w:tcPr>
            <w:tcW w:w="2644" w:type="dxa"/>
            <w:tcBorders>
              <w:top w:val="nil"/>
              <w:bottom w:val="nil"/>
            </w:tcBorders>
            <w:shd w:val="clear" w:color="auto" w:fill="auto"/>
            <w:vAlign w:val="center"/>
          </w:tcPr>
          <w:p w14:paraId="18F860D1" w14:textId="77777777" w:rsidR="00103811" w:rsidRPr="00EF5447" w:rsidRDefault="00103811" w:rsidP="00103811">
            <w:pPr>
              <w:pStyle w:val="TAC"/>
            </w:pPr>
          </w:p>
        </w:tc>
        <w:tc>
          <w:tcPr>
            <w:tcW w:w="867" w:type="dxa"/>
            <w:shd w:val="clear" w:color="auto" w:fill="auto"/>
            <w:vAlign w:val="center"/>
          </w:tcPr>
          <w:p w14:paraId="0BA6DE5D"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1BAD3E40" w14:textId="77777777" w:rsidR="00103811" w:rsidRPr="00EF5447" w:rsidRDefault="00103811" w:rsidP="00103811">
            <w:pPr>
              <w:pStyle w:val="TAC"/>
              <w:rPr>
                <w:lang w:eastAsia="ko-KR"/>
              </w:rPr>
            </w:pPr>
            <w:r w:rsidRPr="003A4886">
              <w:rPr>
                <w:rFonts w:cs="Arial"/>
                <w:szCs w:val="18"/>
                <w:lang w:val="fi-FI" w:eastAsia="fi-FI"/>
              </w:rPr>
              <w:t>17</w:t>
            </w:r>
            <w:r>
              <w:rPr>
                <w:rFonts w:cs="Arial"/>
                <w:szCs w:val="18"/>
                <w:lang w:val="fi-FI" w:eastAsia="fi-FI"/>
              </w:rPr>
              <w:t>15</w:t>
            </w:r>
          </w:p>
        </w:tc>
        <w:tc>
          <w:tcPr>
            <w:tcW w:w="742" w:type="dxa"/>
            <w:shd w:val="clear" w:color="auto" w:fill="auto"/>
            <w:noWrap/>
            <w:vAlign w:val="center"/>
          </w:tcPr>
          <w:p w14:paraId="6039D405"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2587BB8E"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6332F41A" w14:textId="77777777" w:rsidR="00103811" w:rsidRPr="00EF5447" w:rsidRDefault="00103811" w:rsidP="00103811">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15</w:t>
            </w:r>
          </w:p>
        </w:tc>
        <w:tc>
          <w:tcPr>
            <w:tcW w:w="696" w:type="dxa"/>
            <w:shd w:val="clear" w:color="auto" w:fill="auto"/>
            <w:vAlign w:val="center"/>
          </w:tcPr>
          <w:p w14:paraId="34CB6828"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7A6790C8"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EF5447" w14:paraId="31D7660B" w14:textId="77777777" w:rsidTr="00103811">
        <w:trPr>
          <w:trHeight w:val="216"/>
          <w:jc w:val="center"/>
        </w:trPr>
        <w:tc>
          <w:tcPr>
            <w:tcW w:w="2644" w:type="dxa"/>
            <w:tcBorders>
              <w:top w:val="nil"/>
              <w:bottom w:val="single" w:sz="4" w:space="0" w:color="auto"/>
            </w:tcBorders>
            <w:shd w:val="clear" w:color="auto" w:fill="auto"/>
            <w:vAlign w:val="center"/>
          </w:tcPr>
          <w:p w14:paraId="5B42915B" w14:textId="77777777" w:rsidR="00103811" w:rsidRPr="00EF5447" w:rsidRDefault="00103811" w:rsidP="00103811">
            <w:pPr>
              <w:pStyle w:val="TAC"/>
            </w:pPr>
          </w:p>
        </w:tc>
        <w:tc>
          <w:tcPr>
            <w:tcW w:w="867" w:type="dxa"/>
            <w:shd w:val="clear" w:color="auto" w:fill="auto"/>
            <w:vAlign w:val="center"/>
          </w:tcPr>
          <w:p w14:paraId="23CF2B19"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5DB52C28" w14:textId="77777777" w:rsidR="00103811" w:rsidRPr="00EF5447" w:rsidRDefault="00103811" w:rsidP="00103811">
            <w:pPr>
              <w:pStyle w:val="TAC"/>
              <w:rPr>
                <w:lang w:eastAsia="ko-KR"/>
              </w:rPr>
            </w:pPr>
            <w:r w:rsidRPr="003A4886">
              <w:rPr>
                <w:rFonts w:cs="Arial"/>
                <w:szCs w:val="18"/>
                <w:lang w:val="fi-FI" w:eastAsia="fi-FI"/>
              </w:rPr>
              <w:t>3</w:t>
            </w:r>
            <w:r>
              <w:rPr>
                <w:rFonts w:cs="Arial"/>
                <w:szCs w:val="18"/>
                <w:lang w:val="fi-FI" w:eastAsia="fi-FI"/>
              </w:rPr>
              <w:t>540</w:t>
            </w:r>
          </w:p>
        </w:tc>
        <w:tc>
          <w:tcPr>
            <w:tcW w:w="742" w:type="dxa"/>
            <w:shd w:val="clear" w:color="auto" w:fill="auto"/>
            <w:noWrap/>
            <w:vAlign w:val="center"/>
          </w:tcPr>
          <w:p w14:paraId="0A6BDEB7"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674BC056"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601E8360" w14:textId="77777777" w:rsidR="00103811" w:rsidRPr="00EF5447" w:rsidRDefault="00103811" w:rsidP="00103811">
            <w:pPr>
              <w:pStyle w:val="TAC"/>
              <w:rPr>
                <w:lang w:eastAsia="ko-KR"/>
              </w:rPr>
            </w:pPr>
            <w:r w:rsidRPr="003A4886">
              <w:rPr>
                <w:rFonts w:cs="Arial"/>
                <w:szCs w:val="18"/>
                <w:lang w:val="fi-FI" w:eastAsia="fi-FI"/>
              </w:rPr>
              <w:t>3</w:t>
            </w:r>
            <w:r>
              <w:rPr>
                <w:rFonts w:cs="Arial"/>
                <w:szCs w:val="18"/>
                <w:lang w:val="fi-FI" w:eastAsia="fi-FI"/>
              </w:rPr>
              <w:t>540</w:t>
            </w:r>
          </w:p>
        </w:tc>
        <w:tc>
          <w:tcPr>
            <w:tcW w:w="696" w:type="dxa"/>
            <w:shd w:val="clear" w:color="auto" w:fill="auto"/>
            <w:vAlign w:val="center"/>
          </w:tcPr>
          <w:p w14:paraId="0DA2D571"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3AE3022E"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3A4886" w14:paraId="619EB326" w14:textId="77777777" w:rsidTr="00103811">
        <w:trPr>
          <w:trHeight w:val="216"/>
          <w:jc w:val="center"/>
        </w:trPr>
        <w:tc>
          <w:tcPr>
            <w:tcW w:w="2644" w:type="dxa"/>
            <w:tcBorders>
              <w:bottom w:val="nil"/>
            </w:tcBorders>
            <w:shd w:val="clear" w:color="auto" w:fill="auto"/>
            <w:vAlign w:val="center"/>
          </w:tcPr>
          <w:p w14:paraId="2F728AD7" w14:textId="77777777" w:rsidR="00103811" w:rsidRPr="007D711F" w:rsidRDefault="00103811" w:rsidP="00103811">
            <w:pPr>
              <w:pStyle w:val="TAC"/>
              <w:rPr>
                <w:rFonts w:cs="Arial"/>
                <w:szCs w:val="18"/>
                <w:lang w:eastAsia="fr-FR"/>
              </w:rPr>
            </w:pPr>
            <w:r w:rsidRPr="007D711F">
              <w:rPr>
                <w:rFonts w:cs="Arial"/>
                <w:szCs w:val="18"/>
                <w:lang w:eastAsia="fr-FR"/>
              </w:rPr>
              <w:t>DC_25A-66A_n78A</w:t>
            </w:r>
          </w:p>
          <w:p w14:paraId="58452196" w14:textId="77777777" w:rsidR="00103811" w:rsidRPr="00EF5447" w:rsidRDefault="00103811" w:rsidP="00103811">
            <w:pPr>
              <w:pStyle w:val="TAC"/>
            </w:pPr>
            <w:r w:rsidRPr="007D711F">
              <w:rPr>
                <w:rFonts w:cs="Arial"/>
                <w:szCs w:val="18"/>
                <w:lang w:eastAsia="fr-FR"/>
              </w:rPr>
              <w:t>DC_25A-25A-66A_n78A</w:t>
            </w:r>
          </w:p>
        </w:tc>
        <w:tc>
          <w:tcPr>
            <w:tcW w:w="867" w:type="dxa"/>
            <w:shd w:val="clear" w:color="auto" w:fill="auto"/>
            <w:vAlign w:val="center"/>
          </w:tcPr>
          <w:p w14:paraId="6F265C45" w14:textId="77777777" w:rsidR="00103811" w:rsidRPr="003A4886" w:rsidRDefault="00103811" w:rsidP="00103811">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2DAEA8AC"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1880</w:t>
            </w:r>
          </w:p>
        </w:tc>
        <w:tc>
          <w:tcPr>
            <w:tcW w:w="742" w:type="dxa"/>
            <w:shd w:val="clear" w:color="auto" w:fill="auto"/>
            <w:noWrap/>
          </w:tcPr>
          <w:p w14:paraId="20898DA7"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580BF7DD"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5E30BBF7" w14:textId="77777777" w:rsidR="00103811" w:rsidRPr="003A4886" w:rsidRDefault="00103811" w:rsidP="00103811">
            <w:pPr>
              <w:pStyle w:val="TAC"/>
              <w:rPr>
                <w:rFonts w:cs="Arial"/>
                <w:szCs w:val="18"/>
                <w:lang w:val="fi-FI" w:eastAsia="fi-FI"/>
              </w:rPr>
            </w:pPr>
            <w:r w:rsidRPr="007D711F">
              <w:rPr>
                <w:rFonts w:cs="Arial"/>
                <w:kern w:val="2"/>
                <w:szCs w:val="18"/>
              </w:rPr>
              <w:t>1960</w:t>
            </w:r>
          </w:p>
        </w:tc>
        <w:tc>
          <w:tcPr>
            <w:tcW w:w="696" w:type="dxa"/>
            <w:shd w:val="clear" w:color="auto" w:fill="auto"/>
            <w:vAlign w:val="center"/>
          </w:tcPr>
          <w:p w14:paraId="0EA7D50A" w14:textId="77777777" w:rsidR="00103811" w:rsidRPr="003A4886" w:rsidRDefault="00103811" w:rsidP="00103811">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57A4A019"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szCs w:val="18"/>
                <w:lang w:val="fi-FI" w:eastAsia="ko-KR"/>
              </w:rPr>
              <w:t>N/A</w:t>
            </w:r>
          </w:p>
        </w:tc>
      </w:tr>
      <w:tr w:rsidR="00103811" w:rsidRPr="003A4886" w14:paraId="7C723F4D" w14:textId="77777777" w:rsidTr="00103811">
        <w:trPr>
          <w:trHeight w:val="216"/>
          <w:jc w:val="center"/>
        </w:trPr>
        <w:tc>
          <w:tcPr>
            <w:tcW w:w="2644" w:type="dxa"/>
            <w:tcBorders>
              <w:top w:val="nil"/>
              <w:bottom w:val="nil"/>
            </w:tcBorders>
            <w:shd w:val="clear" w:color="auto" w:fill="auto"/>
            <w:vAlign w:val="center"/>
          </w:tcPr>
          <w:p w14:paraId="204BB15E" w14:textId="77777777" w:rsidR="00103811" w:rsidRPr="00EF5447" w:rsidRDefault="00103811" w:rsidP="00103811">
            <w:pPr>
              <w:pStyle w:val="TAC"/>
            </w:pPr>
          </w:p>
        </w:tc>
        <w:tc>
          <w:tcPr>
            <w:tcW w:w="867" w:type="dxa"/>
            <w:shd w:val="clear" w:color="auto" w:fill="auto"/>
            <w:vAlign w:val="center"/>
          </w:tcPr>
          <w:p w14:paraId="12E02098" w14:textId="77777777" w:rsidR="00103811" w:rsidRPr="003A4886" w:rsidRDefault="00103811" w:rsidP="00103811">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3B4F1899"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1760</w:t>
            </w:r>
          </w:p>
        </w:tc>
        <w:tc>
          <w:tcPr>
            <w:tcW w:w="742" w:type="dxa"/>
            <w:shd w:val="clear" w:color="auto" w:fill="auto"/>
            <w:noWrap/>
          </w:tcPr>
          <w:p w14:paraId="646F73F5"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22C057B2"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47F10B66"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2160</w:t>
            </w:r>
          </w:p>
        </w:tc>
        <w:tc>
          <w:tcPr>
            <w:tcW w:w="696" w:type="dxa"/>
            <w:shd w:val="clear" w:color="auto" w:fill="auto"/>
            <w:vAlign w:val="center"/>
          </w:tcPr>
          <w:p w14:paraId="054F29B1" w14:textId="77777777" w:rsidR="00103811" w:rsidRPr="003A4886" w:rsidRDefault="00103811" w:rsidP="00103811">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48FF126A"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szCs w:val="18"/>
                <w:lang w:val="fi-FI" w:eastAsia="ko-KR"/>
              </w:rPr>
              <w:t>IMD4</w:t>
            </w:r>
          </w:p>
        </w:tc>
      </w:tr>
      <w:tr w:rsidR="00103811" w:rsidRPr="003A4886" w14:paraId="413128AF" w14:textId="77777777" w:rsidTr="00103811">
        <w:trPr>
          <w:trHeight w:val="216"/>
          <w:jc w:val="center"/>
        </w:trPr>
        <w:tc>
          <w:tcPr>
            <w:tcW w:w="2644" w:type="dxa"/>
            <w:tcBorders>
              <w:top w:val="nil"/>
              <w:bottom w:val="nil"/>
            </w:tcBorders>
            <w:shd w:val="clear" w:color="auto" w:fill="auto"/>
            <w:vAlign w:val="center"/>
          </w:tcPr>
          <w:p w14:paraId="45F36229" w14:textId="77777777" w:rsidR="00103811" w:rsidRPr="00EF5447" w:rsidRDefault="00103811" w:rsidP="00103811">
            <w:pPr>
              <w:pStyle w:val="TAC"/>
            </w:pPr>
          </w:p>
        </w:tc>
        <w:tc>
          <w:tcPr>
            <w:tcW w:w="867" w:type="dxa"/>
            <w:shd w:val="clear" w:color="auto" w:fill="auto"/>
            <w:vAlign w:val="center"/>
          </w:tcPr>
          <w:p w14:paraId="25099C08" w14:textId="77777777" w:rsidR="00103811" w:rsidRPr="003A4886" w:rsidRDefault="00103811" w:rsidP="00103811">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7CB3B046"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3480</w:t>
            </w:r>
          </w:p>
        </w:tc>
        <w:tc>
          <w:tcPr>
            <w:tcW w:w="742" w:type="dxa"/>
            <w:shd w:val="clear" w:color="auto" w:fill="auto"/>
            <w:noWrap/>
          </w:tcPr>
          <w:p w14:paraId="147E77AD"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10</w:t>
            </w:r>
          </w:p>
        </w:tc>
        <w:tc>
          <w:tcPr>
            <w:tcW w:w="1582" w:type="dxa"/>
            <w:shd w:val="clear" w:color="auto" w:fill="auto"/>
            <w:noWrap/>
          </w:tcPr>
          <w:p w14:paraId="52C1E045"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323" w:type="dxa"/>
            <w:shd w:val="clear" w:color="auto" w:fill="auto"/>
            <w:noWrap/>
          </w:tcPr>
          <w:p w14:paraId="72C58849" w14:textId="77777777" w:rsidR="00103811" w:rsidRPr="003A4886" w:rsidRDefault="00103811" w:rsidP="00103811">
            <w:pPr>
              <w:pStyle w:val="TAC"/>
              <w:rPr>
                <w:rFonts w:cs="Arial"/>
                <w:szCs w:val="18"/>
                <w:lang w:val="fi-FI" w:eastAsia="fi-FI"/>
              </w:rPr>
            </w:pPr>
            <w:r w:rsidRPr="007D711F">
              <w:rPr>
                <w:rFonts w:cs="Arial"/>
                <w:kern w:val="2"/>
                <w:szCs w:val="18"/>
              </w:rPr>
              <w:t>3480</w:t>
            </w:r>
          </w:p>
        </w:tc>
        <w:tc>
          <w:tcPr>
            <w:tcW w:w="696" w:type="dxa"/>
            <w:shd w:val="clear" w:color="auto" w:fill="auto"/>
            <w:vAlign w:val="center"/>
          </w:tcPr>
          <w:p w14:paraId="1F0A54D4" w14:textId="77777777" w:rsidR="00103811" w:rsidRPr="003A4886" w:rsidRDefault="00103811" w:rsidP="00103811">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6A6509AD"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szCs w:val="18"/>
                <w:lang w:val="fi-FI" w:eastAsia="ko-KR"/>
              </w:rPr>
              <w:t>N/A</w:t>
            </w:r>
          </w:p>
        </w:tc>
      </w:tr>
      <w:tr w:rsidR="00103811" w:rsidRPr="003A4886" w14:paraId="4BD7A599" w14:textId="77777777" w:rsidTr="00103811">
        <w:trPr>
          <w:trHeight w:val="216"/>
          <w:jc w:val="center"/>
        </w:trPr>
        <w:tc>
          <w:tcPr>
            <w:tcW w:w="2644" w:type="dxa"/>
            <w:tcBorders>
              <w:top w:val="nil"/>
              <w:bottom w:val="nil"/>
            </w:tcBorders>
            <w:shd w:val="clear" w:color="auto" w:fill="auto"/>
            <w:vAlign w:val="center"/>
          </w:tcPr>
          <w:p w14:paraId="15F29E90" w14:textId="77777777" w:rsidR="00103811" w:rsidRPr="00EF5447" w:rsidRDefault="00103811" w:rsidP="00103811">
            <w:pPr>
              <w:pStyle w:val="TAC"/>
            </w:pPr>
          </w:p>
        </w:tc>
        <w:tc>
          <w:tcPr>
            <w:tcW w:w="867" w:type="dxa"/>
            <w:shd w:val="clear" w:color="auto" w:fill="auto"/>
            <w:vAlign w:val="center"/>
          </w:tcPr>
          <w:p w14:paraId="17B9BDC0" w14:textId="77777777" w:rsidR="00103811" w:rsidRPr="003A4886" w:rsidRDefault="00103811" w:rsidP="00103811">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4BB13482"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1880</w:t>
            </w:r>
          </w:p>
        </w:tc>
        <w:tc>
          <w:tcPr>
            <w:tcW w:w="742" w:type="dxa"/>
            <w:shd w:val="clear" w:color="auto" w:fill="auto"/>
            <w:noWrap/>
          </w:tcPr>
          <w:p w14:paraId="68383D2F"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50902BBC"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45EAA835" w14:textId="77777777" w:rsidR="00103811" w:rsidRPr="003A4886" w:rsidRDefault="00103811" w:rsidP="00103811">
            <w:pPr>
              <w:pStyle w:val="TAC"/>
              <w:rPr>
                <w:rFonts w:cs="Arial"/>
                <w:szCs w:val="18"/>
                <w:lang w:val="fi-FI" w:eastAsia="fi-FI"/>
              </w:rPr>
            </w:pPr>
            <w:r w:rsidRPr="007D711F">
              <w:rPr>
                <w:rFonts w:cs="Arial"/>
                <w:kern w:val="2"/>
                <w:szCs w:val="18"/>
              </w:rPr>
              <w:t>1960</w:t>
            </w:r>
          </w:p>
        </w:tc>
        <w:tc>
          <w:tcPr>
            <w:tcW w:w="696" w:type="dxa"/>
            <w:shd w:val="clear" w:color="auto" w:fill="auto"/>
          </w:tcPr>
          <w:p w14:paraId="5643DC15" w14:textId="77777777" w:rsidR="00103811" w:rsidRPr="003A4886" w:rsidRDefault="00103811" w:rsidP="00103811">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045F01E0"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IMD2</w:t>
            </w:r>
          </w:p>
        </w:tc>
      </w:tr>
      <w:tr w:rsidR="00103811" w:rsidRPr="003A4886" w14:paraId="0F9425C9" w14:textId="77777777" w:rsidTr="00103811">
        <w:trPr>
          <w:trHeight w:val="216"/>
          <w:jc w:val="center"/>
        </w:trPr>
        <w:tc>
          <w:tcPr>
            <w:tcW w:w="2644" w:type="dxa"/>
            <w:tcBorders>
              <w:top w:val="nil"/>
              <w:bottom w:val="nil"/>
            </w:tcBorders>
            <w:shd w:val="clear" w:color="auto" w:fill="auto"/>
            <w:vAlign w:val="center"/>
          </w:tcPr>
          <w:p w14:paraId="2AF8B367" w14:textId="77777777" w:rsidR="00103811" w:rsidRPr="00EF5447" w:rsidRDefault="00103811" w:rsidP="00103811">
            <w:pPr>
              <w:pStyle w:val="TAC"/>
            </w:pPr>
          </w:p>
        </w:tc>
        <w:tc>
          <w:tcPr>
            <w:tcW w:w="867" w:type="dxa"/>
            <w:shd w:val="clear" w:color="auto" w:fill="auto"/>
            <w:vAlign w:val="center"/>
          </w:tcPr>
          <w:p w14:paraId="22074193" w14:textId="77777777" w:rsidR="00103811" w:rsidRPr="003A4886" w:rsidRDefault="00103811" w:rsidP="00103811">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0B6B5F00"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1740</w:t>
            </w:r>
          </w:p>
        </w:tc>
        <w:tc>
          <w:tcPr>
            <w:tcW w:w="742" w:type="dxa"/>
            <w:shd w:val="clear" w:color="auto" w:fill="auto"/>
            <w:noWrap/>
          </w:tcPr>
          <w:p w14:paraId="31283820"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6EFDF525"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1FB27E43"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2140</w:t>
            </w:r>
          </w:p>
        </w:tc>
        <w:tc>
          <w:tcPr>
            <w:tcW w:w="696" w:type="dxa"/>
            <w:shd w:val="clear" w:color="auto" w:fill="auto"/>
          </w:tcPr>
          <w:p w14:paraId="1DA28085"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7E294049"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3A4886" w14:paraId="30B2D95C" w14:textId="77777777" w:rsidTr="00103811">
        <w:trPr>
          <w:trHeight w:val="216"/>
          <w:jc w:val="center"/>
        </w:trPr>
        <w:tc>
          <w:tcPr>
            <w:tcW w:w="2644" w:type="dxa"/>
            <w:tcBorders>
              <w:top w:val="nil"/>
              <w:bottom w:val="nil"/>
            </w:tcBorders>
            <w:shd w:val="clear" w:color="auto" w:fill="auto"/>
            <w:vAlign w:val="center"/>
          </w:tcPr>
          <w:p w14:paraId="417A4DD6" w14:textId="77777777" w:rsidR="00103811" w:rsidRPr="00EF5447" w:rsidRDefault="00103811" w:rsidP="00103811">
            <w:pPr>
              <w:pStyle w:val="TAC"/>
            </w:pPr>
          </w:p>
        </w:tc>
        <w:tc>
          <w:tcPr>
            <w:tcW w:w="867" w:type="dxa"/>
            <w:shd w:val="clear" w:color="auto" w:fill="auto"/>
            <w:vAlign w:val="center"/>
          </w:tcPr>
          <w:p w14:paraId="0C08DEF7" w14:textId="77777777" w:rsidR="00103811" w:rsidRPr="003A4886" w:rsidRDefault="00103811" w:rsidP="00103811">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4B5E6380"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3700</w:t>
            </w:r>
          </w:p>
        </w:tc>
        <w:tc>
          <w:tcPr>
            <w:tcW w:w="742" w:type="dxa"/>
            <w:shd w:val="clear" w:color="auto" w:fill="auto"/>
            <w:noWrap/>
          </w:tcPr>
          <w:p w14:paraId="7F1C010F"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10</w:t>
            </w:r>
          </w:p>
        </w:tc>
        <w:tc>
          <w:tcPr>
            <w:tcW w:w="1582" w:type="dxa"/>
            <w:shd w:val="clear" w:color="auto" w:fill="auto"/>
            <w:noWrap/>
          </w:tcPr>
          <w:p w14:paraId="70619B4D"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323" w:type="dxa"/>
            <w:shd w:val="clear" w:color="auto" w:fill="auto"/>
            <w:noWrap/>
          </w:tcPr>
          <w:p w14:paraId="6B8FC6BE" w14:textId="77777777" w:rsidR="00103811" w:rsidRPr="003A4886" w:rsidRDefault="00103811" w:rsidP="00103811">
            <w:pPr>
              <w:pStyle w:val="TAC"/>
              <w:rPr>
                <w:rFonts w:cs="Arial"/>
                <w:szCs w:val="18"/>
                <w:lang w:val="fi-FI" w:eastAsia="fi-FI"/>
              </w:rPr>
            </w:pPr>
            <w:r w:rsidRPr="007D711F">
              <w:rPr>
                <w:rFonts w:cs="Arial"/>
                <w:kern w:val="2"/>
                <w:szCs w:val="18"/>
              </w:rPr>
              <w:t>3700</w:t>
            </w:r>
          </w:p>
        </w:tc>
        <w:tc>
          <w:tcPr>
            <w:tcW w:w="696" w:type="dxa"/>
            <w:shd w:val="clear" w:color="auto" w:fill="auto"/>
          </w:tcPr>
          <w:p w14:paraId="05C844EA"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6F08690C"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3A4886" w14:paraId="17151AA3" w14:textId="77777777" w:rsidTr="00103811">
        <w:trPr>
          <w:trHeight w:val="216"/>
          <w:jc w:val="center"/>
        </w:trPr>
        <w:tc>
          <w:tcPr>
            <w:tcW w:w="2644" w:type="dxa"/>
            <w:tcBorders>
              <w:top w:val="nil"/>
              <w:bottom w:val="nil"/>
            </w:tcBorders>
            <w:shd w:val="clear" w:color="auto" w:fill="auto"/>
            <w:vAlign w:val="center"/>
          </w:tcPr>
          <w:p w14:paraId="58497CC1" w14:textId="77777777" w:rsidR="00103811" w:rsidRPr="00EF5447" w:rsidRDefault="00103811" w:rsidP="00103811">
            <w:pPr>
              <w:pStyle w:val="TAC"/>
            </w:pPr>
          </w:p>
        </w:tc>
        <w:tc>
          <w:tcPr>
            <w:tcW w:w="867" w:type="dxa"/>
            <w:shd w:val="clear" w:color="auto" w:fill="auto"/>
          </w:tcPr>
          <w:p w14:paraId="1643EC41" w14:textId="77777777" w:rsidR="00103811" w:rsidRPr="003A4886" w:rsidRDefault="00103811" w:rsidP="00103811">
            <w:pPr>
              <w:pStyle w:val="TAC"/>
              <w:rPr>
                <w:rFonts w:cs="Arial"/>
                <w:szCs w:val="18"/>
                <w:lang w:val="fi-FI" w:eastAsia="fi-FI"/>
              </w:rPr>
            </w:pPr>
            <w:r w:rsidRPr="007D711F">
              <w:rPr>
                <w:rFonts w:cs="Arial"/>
                <w:kern w:val="2"/>
                <w:szCs w:val="18"/>
              </w:rPr>
              <w:t>25</w:t>
            </w:r>
          </w:p>
        </w:tc>
        <w:tc>
          <w:tcPr>
            <w:tcW w:w="828" w:type="dxa"/>
            <w:shd w:val="clear" w:color="auto" w:fill="auto"/>
            <w:noWrap/>
          </w:tcPr>
          <w:p w14:paraId="46CB41EB"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1880</w:t>
            </w:r>
          </w:p>
        </w:tc>
        <w:tc>
          <w:tcPr>
            <w:tcW w:w="742" w:type="dxa"/>
            <w:shd w:val="clear" w:color="auto" w:fill="auto"/>
            <w:noWrap/>
          </w:tcPr>
          <w:p w14:paraId="7EACB912"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4344EC89"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46332D7E" w14:textId="77777777" w:rsidR="00103811" w:rsidRPr="003A4886" w:rsidRDefault="00103811" w:rsidP="00103811">
            <w:pPr>
              <w:pStyle w:val="TAC"/>
              <w:rPr>
                <w:rFonts w:cs="Arial"/>
                <w:szCs w:val="18"/>
                <w:lang w:val="fi-FI" w:eastAsia="fi-FI"/>
              </w:rPr>
            </w:pPr>
            <w:r w:rsidRPr="007D711F">
              <w:rPr>
                <w:rFonts w:cs="Arial"/>
                <w:kern w:val="2"/>
                <w:szCs w:val="18"/>
              </w:rPr>
              <w:t>1960</w:t>
            </w:r>
          </w:p>
        </w:tc>
        <w:tc>
          <w:tcPr>
            <w:tcW w:w="696" w:type="dxa"/>
            <w:shd w:val="clear" w:color="auto" w:fill="auto"/>
          </w:tcPr>
          <w:p w14:paraId="34651FED" w14:textId="77777777" w:rsidR="00103811" w:rsidRPr="003A4886" w:rsidRDefault="00103811" w:rsidP="00103811">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2686A92E"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IMD4</w:t>
            </w:r>
          </w:p>
        </w:tc>
      </w:tr>
      <w:tr w:rsidR="00103811" w:rsidRPr="003A4886" w14:paraId="6B2F5BF3" w14:textId="77777777" w:rsidTr="00103811">
        <w:trPr>
          <w:trHeight w:val="216"/>
          <w:jc w:val="center"/>
        </w:trPr>
        <w:tc>
          <w:tcPr>
            <w:tcW w:w="2644" w:type="dxa"/>
            <w:tcBorders>
              <w:top w:val="nil"/>
              <w:bottom w:val="nil"/>
            </w:tcBorders>
            <w:shd w:val="clear" w:color="auto" w:fill="auto"/>
            <w:vAlign w:val="center"/>
          </w:tcPr>
          <w:p w14:paraId="1FAB9949" w14:textId="77777777" w:rsidR="00103811" w:rsidRPr="00EF5447" w:rsidRDefault="00103811" w:rsidP="00103811">
            <w:pPr>
              <w:pStyle w:val="TAC"/>
            </w:pPr>
          </w:p>
        </w:tc>
        <w:tc>
          <w:tcPr>
            <w:tcW w:w="867" w:type="dxa"/>
            <w:shd w:val="clear" w:color="auto" w:fill="auto"/>
          </w:tcPr>
          <w:p w14:paraId="15245698"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66</w:t>
            </w:r>
          </w:p>
        </w:tc>
        <w:tc>
          <w:tcPr>
            <w:tcW w:w="828" w:type="dxa"/>
            <w:shd w:val="clear" w:color="auto" w:fill="auto"/>
            <w:noWrap/>
          </w:tcPr>
          <w:p w14:paraId="2E1ACD3A"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1770</w:t>
            </w:r>
          </w:p>
        </w:tc>
        <w:tc>
          <w:tcPr>
            <w:tcW w:w="742" w:type="dxa"/>
            <w:shd w:val="clear" w:color="auto" w:fill="auto"/>
            <w:noWrap/>
          </w:tcPr>
          <w:p w14:paraId="553FF2E6"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115650AD"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3761BEA3"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2170</w:t>
            </w:r>
          </w:p>
        </w:tc>
        <w:tc>
          <w:tcPr>
            <w:tcW w:w="696" w:type="dxa"/>
            <w:shd w:val="clear" w:color="auto" w:fill="auto"/>
          </w:tcPr>
          <w:p w14:paraId="3BDB3920"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642B4628"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3A4886" w14:paraId="77B67BD3" w14:textId="77777777" w:rsidTr="00103811">
        <w:trPr>
          <w:trHeight w:val="216"/>
          <w:jc w:val="center"/>
        </w:trPr>
        <w:tc>
          <w:tcPr>
            <w:tcW w:w="2644" w:type="dxa"/>
            <w:tcBorders>
              <w:top w:val="nil"/>
              <w:bottom w:val="nil"/>
            </w:tcBorders>
            <w:shd w:val="clear" w:color="auto" w:fill="auto"/>
            <w:vAlign w:val="center"/>
          </w:tcPr>
          <w:p w14:paraId="12E756F1" w14:textId="77777777" w:rsidR="00103811" w:rsidRPr="00EF5447" w:rsidRDefault="00103811" w:rsidP="00103811">
            <w:pPr>
              <w:pStyle w:val="TAC"/>
            </w:pPr>
          </w:p>
        </w:tc>
        <w:tc>
          <w:tcPr>
            <w:tcW w:w="867" w:type="dxa"/>
            <w:shd w:val="clear" w:color="auto" w:fill="auto"/>
          </w:tcPr>
          <w:p w14:paraId="4FFF1120"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n78</w:t>
            </w:r>
          </w:p>
        </w:tc>
        <w:tc>
          <w:tcPr>
            <w:tcW w:w="828" w:type="dxa"/>
            <w:shd w:val="clear" w:color="auto" w:fill="auto"/>
            <w:noWrap/>
          </w:tcPr>
          <w:p w14:paraId="0740CD99"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3350</w:t>
            </w:r>
          </w:p>
        </w:tc>
        <w:tc>
          <w:tcPr>
            <w:tcW w:w="742" w:type="dxa"/>
            <w:shd w:val="clear" w:color="auto" w:fill="auto"/>
            <w:noWrap/>
          </w:tcPr>
          <w:p w14:paraId="5C1C194F"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10</w:t>
            </w:r>
          </w:p>
        </w:tc>
        <w:tc>
          <w:tcPr>
            <w:tcW w:w="1582" w:type="dxa"/>
            <w:shd w:val="clear" w:color="auto" w:fill="auto"/>
            <w:noWrap/>
          </w:tcPr>
          <w:p w14:paraId="3D03C46A"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323" w:type="dxa"/>
            <w:shd w:val="clear" w:color="auto" w:fill="auto"/>
            <w:noWrap/>
          </w:tcPr>
          <w:p w14:paraId="5492F2BE" w14:textId="77777777" w:rsidR="00103811" w:rsidRPr="003A4886" w:rsidRDefault="00103811" w:rsidP="00103811">
            <w:pPr>
              <w:pStyle w:val="TAC"/>
              <w:rPr>
                <w:rFonts w:cs="Arial"/>
                <w:szCs w:val="18"/>
                <w:lang w:val="fi-FI" w:eastAsia="fi-FI"/>
              </w:rPr>
            </w:pPr>
            <w:r w:rsidRPr="007D711F">
              <w:rPr>
                <w:rFonts w:cs="Arial"/>
                <w:kern w:val="2"/>
                <w:szCs w:val="18"/>
              </w:rPr>
              <w:t>3350</w:t>
            </w:r>
          </w:p>
        </w:tc>
        <w:tc>
          <w:tcPr>
            <w:tcW w:w="696" w:type="dxa"/>
            <w:shd w:val="clear" w:color="auto" w:fill="auto"/>
          </w:tcPr>
          <w:p w14:paraId="247753DE"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10D93442"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3A4886" w14:paraId="397CFF23" w14:textId="77777777" w:rsidTr="00103811">
        <w:trPr>
          <w:trHeight w:val="216"/>
          <w:jc w:val="center"/>
        </w:trPr>
        <w:tc>
          <w:tcPr>
            <w:tcW w:w="2644" w:type="dxa"/>
            <w:tcBorders>
              <w:top w:val="nil"/>
              <w:bottom w:val="nil"/>
            </w:tcBorders>
            <w:shd w:val="clear" w:color="auto" w:fill="auto"/>
            <w:vAlign w:val="center"/>
          </w:tcPr>
          <w:p w14:paraId="2EB9422B" w14:textId="77777777" w:rsidR="00103811" w:rsidRPr="00EF5447" w:rsidRDefault="00103811" w:rsidP="00103811">
            <w:pPr>
              <w:pStyle w:val="TAC"/>
            </w:pPr>
          </w:p>
        </w:tc>
        <w:tc>
          <w:tcPr>
            <w:tcW w:w="867" w:type="dxa"/>
            <w:shd w:val="clear" w:color="auto" w:fill="auto"/>
            <w:vAlign w:val="center"/>
          </w:tcPr>
          <w:p w14:paraId="142C307C" w14:textId="77777777" w:rsidR="00103811" w:rsidRPr="003A4886" w:rsidRDefault="00103811" w:rsidP="00103811">
            <w:pPr>
              <w:pStyle w:val="TAC"/>
              <w:rPr>
                <w:rFonts w:cs="Arial"/>
                <w:szCs w:val="18"/>
                <w:lang w:val="fi-FI" w:eastAsia="fi-FI"/>
              </w:rPr>
            </w:pPr>
            <w:r w:rsidRPr="007D711F">
              <w:rPr>
                <w:rFonts w:cs="Arial"/>
                <w:szCs w:val="18"/>
                <w:lang w:val="fi-FI" w:eastAsia="fi-FI"/>
              </w:rPr>
              <w:t>25</w:t>
            </w:r>
          </w:p>
        </w:tc>
        <w:tc>
          <w:tcPr>
            <w:tcW w:w="828" w:type="dxa"/>
            <w:shd w:val="clear" w:color="auto" w:fill="auto"/>
            <w:noWrap/>
            <w:vAlign w:val="center"/>
          </w:tcPr>
          <w:p w14:paraId="7E4CB5BF" w14:textId="77777777" w:rsidR="00103811" w:rsidRPr="003A4886" w:rsidRDefault="00103811" w:rsidP="00103811">
            <w:pPr>
              <w:pStyle w:val="TAC"/>
              <w:rPr>
                <w:rFonts w:cs="Arial"/>
                <w:szCs w:val="18"/>
                <w:lang w:val="fi-FI" w:eastAsia="fi-FI"/>
              </w:rPr>
            </w:pPr>
            <w:r w:rsidRPr="003A4886">
              <w:rPr>
                <w:rFonts w:cs="Arial"/>
                <w:szCs w:val="18"/>
                <w:lang w:val="fi-FI" w:eastAsia="fi-FI"/>
              </w:rPr>
              <w:t>1900</w:t>
            </w:r>
          </w:p>
        </w:tc>
        <w:tc>
          <w:tcPr>
            <w:tcW w:w="742" w:type="dxa"/>
            <w:shd w:val="clear" w:color="auto" w:fill="auto"/>
            <w:noWrap/>
            <w:vAlign w:val="center"/>
          </w:tcPr>
          <w:p w14:paraId="5FE56323" w14:textId="77777777" w:rsidR="00103811" w:rsidRDefault="00103811" w:rsidP="00103811">
            <w:pPr>
              <w:pStyle w:val="TAC"/>
              <w:rPr>
                <w:rFonts w:eastAsia="맑은 고딕" w:cs="Arial"/>
                <w:szCs w:val="18"/>
                <w:lang w:val="fi-FI" w:eastAsia="ko-KR"/>
              </w:rPr>
            </w:pPr>
            <w:r w:rsidRPr="003A4886">
              <w:rPr>
                <w:rFonts w:cs="Arial"/>
                <w:szCs w:val="18"/>
                <w:lang w:val="fi-FI" w:eastAsia="fi-FI"/>
              </w:rPr>
              <w:t>5</w:t>
            </w:r>
          </w:p>
        </w:tc>
        <w:tc>
          <w:tcPr>
            <w:tcW w:w="1582" w:type="dxa"/>
            <w:shd w:val="clear" w:color="auto" w:fill="auto"/>
            <w:noWrap/>
            <w:vAlign w:val="center"/>
          </w:tcPr>
          <w:p w14:paraId="7E190E34" w14:textId="77777777" w:rsidR="00103811" w:rsidRPr="003A4886" w:rsidRDefault="00103811" w:rsidP="00103811">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323" w:type="dxa"/>
            <w:shd w:val="clear" w:color="auto" w:fill="auto"/>
            <w:noWrap/>
            <w:vAlign w:val="center"/>
          </w:tcPr>
          <w:p w14:paraId="2242CE96" w14:textId="77777777" w:rsidR="00103811" w:rsidRPr="003A4886" w:rsidRDefault="00103811" w:rsidP="00103811">
            <w:pPr>
              <w:pStyle w:val="TAC"/>
              <w:rPr>
                <w:rFonts w:cs="Arial"/>
                <w:szCs w:val="18"/>
                <w:lang w:val="fi-FI" w:eastAsia="fi-FI"/>
              </w:rPr>
            </w:pPr>
            <w:r w:rsidRPr="003A4886">
              <w:rPr>
                <w:rFonts w:eastAsia="맑은 고딕" w:cs="Arial"/>
                <w:kern w:val="2"/>
                <w:szCs w:val="18"/>
                <w:lang w:val="fi-FI" w:eastAsia="ko-KR"/>
              </w:rPr>
              <w:t>1980</w:t>
            </w:r>
          </w:p>
        </w:tc>
        <w:tc>
          <w:tcPr>
            <w:tcW w:w="696" w:type="dxa"/>
            <w:shd w:val="clear" w:color="auto" w:fill="auto"/>
          </w:tcPr>
          <w:p w14:paraId="77FC2755" w14:textId="77777777" w:rsidR="00103811" w:rsidRPr="003A4886" w:rsidRDefault="00103811" w:rsidP="00103811">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1F7DD5BA"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IMD5</w:t>
            </w:r>
          </w:p>
        </w:tc>
      </w:tr>
      <w:tr w:rsidR="00103811" w:rsidRPr="003A4886" w14:paraId="5D9ED4F8" w14:textId="77777777" w:rsidTr="00103811">
        <w:trPr>
          <w:trHeight w:val="216"/>
          <w:jc w:val="center"/>
        </w:trPr>
        <w:tc>
          <w:tcPr>
            <w:tcW w:w="2644" w:type="dxa"/>
            <w:tcBorders>
              <w:top w:val="nil"/>
              <w:bottom w:val="nil"/>
            </w:tcBorders>
            <w:shd w:val="clear" w:color="auto" w:fill="auto"/>
            <w:vAlign w:val="center"/>
          </w:tcPr>
          <w:p w14:paraId="0B54AEE5" w14:textId="77777777" w:rsidR="00103811" w:rsidRPr="00EF5447" w:rsidRDefault="00103811" w:rsidP="00103811">
            <w:pPr>
              <w:pStyle w:val="TAC"/>
            </w:pPr>
          </w:p>
        </w:tc>
        <w:tc>
          <w:tcPr>
            <w:tcW w:w="867" w:type="dxa"/>
            <w:shd w:val="clear" w:color="auto" w:fill="auto"/>
            <w:vAlign w:val="center"/>
          </w:tcPr>
          <w:p w14:paraId="4AC63E1D" w14:textId="77777777" w:rsidR="00103811" w:rsidRPr="003A4886" w:rsidRDefault="00103811" w:rsidP="00103811">
            <w:pPr>
              <w:pStyle w:val="TAC"/>
              <w:rPr>
                <w:rFonts w:cs="Arial"/>
                <w:szCs w:val="18"/>
                <w:lang w:val="fi-FI" w:eastAsia="fi-FI"/>
              </w:rPr>
            </w:pPr>
            <w:r w:rsidRPr="007D711F">
              <w:rPr>
                <w:rFonts w:cs="Arial"/>
                <w:szCs w:val="18"/>
                <w:lang w:val="fi-FI" w:eastAsia="fi-FI"/>
              </w:rPr>
              <w:t>66</w:t>
            </w:r>
          </w:p>
        </w:tc>
        <w:tc>
          <w:tcPr>
            <w:tcW w:w="828" w:type="dxa"/>
            <w:shd w:val="clear" w:color="auto" w:fill="auto"/>
            <w:noWrap/>
            <w:vAlign w:val="center"/>
          </w:tcPr>
          <w:p w14:paraId="3249BDD8" w14:textId="77777777" w:rsidR="00103811" w:rsidRPr="003A4886" w:rsidRDefault="00103811" w:rsidP="00103811">
            <w:pPr>
              <w:pStyle w:val="TAC"/>
              <w:rPr>
                <w:rFonts w:cs="Arial"/>
                <w:szCs w:val="18"/>
                <w:lang w:val="fi-FI" w:eastAsia="fi-FI"/>
              </w:rPr>
            </w:pPr>
            <w:r w:rsidRPr="003A4886">
              <w:rPr>
                <w:rFonts w:cs="Arial"/>
                <w:szCs w:val="18"/>
                <w:lang w:val="fi-FI" w:eastAsia="fi-FI"/>
              </w:rPr>
              <w:t>1770</w:t>
            </w:r>
          </w:p>
        </w:tc>
        <w:tc>
          <w:tcPr>
            <w:tcW w:w="742" w:type="dxa"/>
            <w:shd w:val="clear" w:color="auto" w:fill="auto"/>
            <w:noWrap/>
            <w:vAlign w:val="center"/>
          </w:tcPr>
          <w:p w14:paraId="5204E31B" w14:textId="77777777" w:rsidR="00103811" w:rsidRDefault="00103811" w:rsidP="00103811">
            <w:pPr>
              <w:pStyle w:val="TAC"/>
              <w:rPr>
                <w:rFonts w:eastAsia="맑은 고딕" w:cs="Arial"/>
                <w:szCs w:val="18"/>
                <w:lang w:val="fi-FI" w:eastAsia="ko-KR"/>
              </w:rPr>
            </w:pPr>
            <w:r w:rsidRPr="003A4886">
              <w:rPr>
                <w:rFonts w:cs="Arial"/>
                <w:szCs w:val="18"/>
                <w:lang w:val="fi-FI" w:eastAsia="fi-FI"/>
              </w:rPr>
              <w:t>5</w:t>
            </w:r>
          </w:p>
        </w:tc>
        <w:tc>
          <w:tcPr>
            <w:tcW w:w="1582" w:type="dxa"/>
            <w:shd w:val="clear" w:color="auto" w:fill="auto"/>
            <w:noWrap/>
            <w:vAlign w:val="center"/>
          </w:tcPr>
          <w:p w14:paraId="20896245" w14:textId="77777777" w:rsidR="00103811" w:rsidRPr="003A4886" w:rsidRDefault="00103811" w:rsidP="00103811">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323" w:type="dxa"/>
            <w:shd w:val="clear" w:color="auto" w:fill="auto"/>
            <w:noWrap/>
            <w:vAlign w:val="center"/>
          </w:tcPr>
          <w:p w14:paraId="518BB447" w14:textId="77777777" w:rsidR="00103811" w:rsidRPr="003A4886" w:rsidRDefault="00103811" w:rsidP="00103811">
            <w:pPr>
              <w:pStyle w:val="TAC"/>
              <w:rPr>
                <w:rFonts w:cs="Arial"/>
                <w:szCs w:val="18"/>
                <w:lang w:val="fi-FI" w:eastAsia="fi-FI"/>
              </w:rPr>
            </w:pPr>
            <w:r w:rsidRPr="003A4886">
              <w:rPr>
                <w:rFonts w:eastAsia="맑은 고딕" w:cs="Arial"/>
                <w:kern w:val="2"/>
                <w:szCs w:val="18"/>
                <w:lang w:val="fi-FI" w:eastAsia="ko-KR"/>
              </w:rPr>
              <w:t>2170</w:t>
            </w:r>
          </w:p>
        </w:tc>
        <w:tc>
          <w:tcPr>
            <w:tcW w:w="696" w:type="dxa"/>
            <w:shd w:val="clear" w:color="auto" w:fill="auto"/>
          </w:tcPr>
          <w:p w14:paraId="778FDF02"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656B3A0C"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3A4886" w14:paraId="57204422" w14:textId="77777777" w:rsidTr="00103811">
        <w:trPr>
          <w:trHeight w:val="216"/>
          <w:jc w:val="center"/>
        </w:trPr>
        <w:tc>
          <w:tcPr>
            <w:tcW w:w="2644" w:type="dxa"/>
            <w:tcBorders>
              <w:top w:val="nil"/>
              <w:bottom w:val="single" w:sz="4" w:space="0" w:color="auto"/>
            </w:tcBorders>
            <w:shd w:val="clear" w:color="auto" w:fill="auto"/>
            <w:vAlign w:val="center"/>
          </w:tcPr>
          <w:p w14:paraId="315D1C8A" w14:textId="77777777" w:rsidR="00103811" w:rsidRPr="00EF5447" w:rsidRDefault="00103811" w:rsidP="00103811">
            <w:pPr>
              <w:pStyle w:val="TAC"/>
            </w:pPr>
          </w:p>
        </w:tc>
        <w:tc>
          <w:tcPr>
            <w:tcW w:w="867" w:type="dxa"/>
            <w:shd w:val="clear" w:color="auto" w:fill="auto"/>
            <w:vAlign w:val="center"/>
          </w:tcPr>
          <w:p w14:paraId="5C1CA9EE" w14:textId="77777777" w:rsidR="00103811" w:rsidRPr="003A4886" w:rsidRDefault="00103811" w:rsidP="00103811">
            <w:pPr>
              <w:pStyle w:val="TAC"/>
              <w:rPr>
                <w:rFonts w:cs="Arial"/>
                <w:szCs w:val="18"/>
                <w:lang w:val="fi-FI" w:eastAsia="fi-FI"/>
              </w:rPr>
            </w:pPr>
            <w:r w:rsidRPr="007D711F">
              <w:rPr>
                <w:rFonts w:cs="Arial"/>
                <w:szCs w:val="18"/>
                <w:lang w:val="fi-FI" w:eastAsia="fi-FI"/>
              </w:rPr>
              <w:t>n78</w:t>
            </w:r>
          </w:p>
        </w:tc>
        <w:tc>
          <w:tcPr>
            <w:tcW w:w="828" w:type="dxa"/>
            <w:shd w:val="clear" w:color="auto" w:fill="auto"/>
            <w:noWrap/>
            <w:vAlign w:val="center"/>
          </w:tcPr>
          <w:p w14:paraId="52AFFA75" w14:textId="77777777" w:rsidR="00103811" w:rsidRPr="003A4886" w:rsidRDefault="00103811" w:rsidP="00103811">
            <w:pPr>
              <w:pStyle w:val="TAC"/>
              <w:rPr>
                <w:rFonts w:cs="Arial"/>
                <w:szCs w:val="18"/>
                <w:lang w:val="fi-FI" w:eastAsia="fi-FI"/>
              </w:rPr>
            </w:pPr>
            <w:r w:rsidRPr="003A4886">
              <w:rPr>
                <w:rFonts w:cs="Arial"/>
                <w:szCs w:val="18"/>
                <w:lang w:val="fi-FI" w:eastAsia="fi-FI"/>
              </w:rPr>
              <w:t>3645</w:t>
            </w:r>
          </w:p>
        </w:tc>
        <w:tc>
          <w:tcPr>
            <w:tcW w:w="742" w:type="dxa"/>
            <w:shd w:val="clear" w:color="auto" w:fill="auto"/>
            <w:noWrap/>
            <w:vAlign w:val="center"/>
          </w:tcPr>
          <w:p w14:paraId="44284307" w14:textId="77777777" w:rsidR="00103811" w:rsidRDefault="00103811" w:rsidP="00103811">
            <w:pPr>
              <w:pStyle w:val="TAC"/>
              <w:rPr>
                <w:rFonts w:eastAsia="맑은 고딕" w:cs="Arial"/>
                <w:szCs w:val="18"/>
                <w:lang w:val="fi-FI" w:eastAsia="ko-KR"/>
              </w:rPr>
            </w:pPr>
            <w:r>
              <w:rPr>
                <w:rFonts w:eastAsia="맑은 고딕" w:cs="Arial"/>
                <w:szCs w:val="18"/>
                <w:lang w:val="fi-FI" w:eastAsia="ko-KR"/>
              </w:rPr>
              <w:t>10</w:t>
            </w:r>
          </w:p>
        </w:tc>
        <w:tc>
          <w:tcPr>
            <w:tcW w:w="1582" w:type="dxa"/>
            <w:shd w:val="clear" w:color="auto" w:fill="auto"/>
            <w:noWrap/>
            <w:vAlign w:val="center"/>
          </w:tcPr>
          <w:p w14:paraId="57A04C4B" w14:textId="77777777" w:rsidR="00103811" w:rsidRPr="003A4886" w:rsidRDefault="00103811" w:rsidP="00103811">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323" w:type="dxa"/>
            <w:shd w:val="clear" w:color="auto" w:fill="auto"/>
            <w:noWrap/>
            <w:vAlign w:val="center"/>
          </w:tcPr>
          <w:p w14:paraId="3B9BB08A" w14:textId="77777777" w:rsidR="00103811" w:rsidRPr="003A4886" w:rsidRDefault="00103811" w:rsidP="00103811">
            <w:pPr>
              <w:pStyle w:val="TAC"/>
              <w:rPr>
                <w:rFonts w:cs="Arial"/>
                <w:szCs w:val="18"/>
                <w:lang w:val="fi-FI" w:eastAsia="fi-FI"/>
              </w:rPr>
            </w:pPr>
            <w:r w:rsidRPr="003A4886">
              <w:rPr>
                <w:rFonts w:cs="Arial"/>
                <w:szCs w:val="18"/>
                <w:lang w:val="fi-FI" w:eastAsia="fi-FI"/>
              </w:rPr>
              <w:t>3645</w:t>
            </w:r>
          </w:p>
        </w:tc>
        <w:tc>
          <w:tcPr>
            <w:tcW w:w="696" w:type="dxa"/>
            <w:shd w:val="clear" w:color="auto" w:fill="auto"/>
          </w:tcPr>
          <w:p w14:paraId="5ED0690F"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7C5B56DD"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EF5447" w14:paraId="46A6CABE" w14:textId="77777777" w:rsidTr="00103811">
        <w:trPr>
          <w:trHeight w:val="216"/>
          <w:jc w:val="center"/>
        </w:trPr>
        <w:tc>
          <w:tcPr>
            <w:tcW w:w="2644" w:type="dxa"/>
            <w:tcBorders>
              <w:bottom w:val="nil"/>
            </w:tcBorders>
            <w:shd w:val="clear" w:color="auto" w:fill="auto"/>
          </w:tcPr>
          <w:p w14:paraId="0BE2C344" w14:textId="77777777" w:rsidR="00103811" w:rsidRPr="00EF5447" w:rsidRDefault="00103811" w:rsidP="00103811">
            <w:pPr>
              <w:pStyle w:val="TAC"/>
            </w:pPr>
            <w:r w:rsidRPr="00EF5447">
              <w:t>DC_28A_n8A-n78A</w:t>
            </w:r>
          </w:p>
        </w:tc>
        <w:tc>
          <w:tcPr>
            <w:tcW w:w="867" w:type="dxa"/>
            <w:shd w:val="clear" w:color="auto" w:fill="auto"/>
          </w:tcPr>
          <w:p w14:paraId="1569C54C" w14:textId="77777777" w:rsidR="00103811" w:rsidRPr="00EF5447" w:rsidRDefault="00103811" w:rsidP="00103811">
            <w:pPr>
              <w:pStyle w:val="TAC"/>
              <w:rPr>
                <w:lang w:eastAsia="ja-JP"/>
              </w:rPr>
            </w:pPr>
            <w:r w:rsidRPr="00EF5447">
              <w:rPr>
                <w:rFonts w:cs="Arial"/>
                <w:lang w:eastAsia="ko-KR"/>
              </w:rPr>
              <w:t>28</w:t>
            </w:r>
          </w:p>
        </w:tc>
        <w:tc>
          <w:tcPr>
            <w:tcW w:w="828" w:type="dxa"/>
            <w:shd w:val="clear" w:color="auto" w:fill="auto"/>
            <w:noWrap/>
          </w:tcPr>
          <w:p w14:paraId="15C2B3ED" w14:textId="77777777" w:rsidR="00103811" w:rsidRPr="00EF5447" w:rsidRDefault="00103811" w:rsidP="00103811">
            <w:pPr>
              <w:pStyle w:val="TAC"/>
              <w:rPr>
                <w:lang w:eastAsia="ja-JP"/>
              </w:rPr>
            </w:pPr>
            <w:r w:rsidRPr="00EF5447">
              <w:rPr>
                <w:rFonts w:cs="Arial"/>
                <w:lang w:eastAsia="ko-KR"/>
              </w:rPr>
              <w:t>728</w:t>
            </w:r>
          </w:p>
        </w:tc>
        <w:tc>
          <w:tcPr>
            <w:tcW w:w="742" w:type="dxa"/>
            <w:shd w:val="clear" w:color="auto" w:fill="auto"/>
            <w:noWrap/>
          </w:tcPr>
          <w:p w14:paraId="697D513A" w14:textId="77777777" w:rsidR="00103811" w:rsidRPr="00EF5447" w:rsidRDefault="00103811" w:rsidP="00103811">
            <w:pPr>
              <w:pStyle w:val="TAC"/>
              <w:rPr>
                <w:lang w:eastAsia="ja-JP"/>
              </w:rPr>
            </w:pPr>
            <w:r w:rsidRPr="00EF5447">
              <w:rPr>
                <w:rFonts w:cs="Arial"/>
                <w:lang w:eastAsia="ko-KR"/>
              </w:rPr>
              <w:t>5</w:t>
            </w:r>
          </w:p>
        </w:tc>
        <w:tc>
          <w:tcPr>
            <w:tcW w:w="1582" w:type="dxa"/>
            <w:shd w:val="clear" w:color="auto" w:fill="auto"/>
            <w:noWrap/>
          </w:tcPr>
          <w:p w14:paraId="07A21EE0" w14:textId="77777777" w:rsidR="00103811" w:rsidRPr="00EF5447" w:rsidRDefault="00103811" w:rsidP="00103811">
            <w:pPr>
              <w:pStyle w:val="TAC"/>
              <w:rPr>
                <w:lang w:eastAsia="ja-JP"/>
              </w:rPr>
            </w:pPr>
            <w:r w:rsidRPr="00EF5447">
              <w:rPr>
                <w:rFonts w:cs="Arial"/>
                <w:lang w:eastAsia="ko-KR"/>
              </w:rPr>
              <w:t>25</w:t>
            </w:r>
          </w:p>
        </w:tc>
        <w:tc>
          <w:tcPr>
            <w:tcW w:w="1323" w:type="dxa"/>
            <w:shd w:val="clear" w:color="auto" w:fill="auto"/>
            <w:noWrap/>
          </w:tcPr>
          <w:p w14:paraId="71873410" w14:textId="77777777" w:rsidR="00103811" w:rsidRPr="00EF5447" w:rsidRDefault="00103811" w:rsidP="00103811">
            <w:pPr>
              <w:pStyle w:val="TAC"/>
            </w:pPr>
            <w:r w:rsidRPr="00EF5447">
              <w:rPr>
                <w:rFonts w:cs="Arial"/>
                <w:lang w:eastAsia="ko-KR"/>
              </w:rPr>
              <w:t>783</w:t>
            </w:r>
          </w:p>
        </w:tc>
        <w:tc>
          <w:tcPr>
            <w:tcW w:w="696" w:type="dxa"/>
            <w:shd w:val="clear" w:color="auto" w:fill="auto"/>
          </w:tcPr>
          <w:p w14:paraId="6AE54EF5" w14:textId="77777777" w:rsidR="00103811" w:rsidRPr="00EF5447" w:rsidRDefault="00103811" w:rsidP="00103811">
            <w:pPr>
              <w:pStyle w:val="TAC"/>
            </w:pPr>
            <w:r w:rsidRPr="00EF5447">
              <w:rPr>
                <w:rFonts w:eastAsia="맑은 고딕" w:cs="Arial"/>
                <w:lang w:eastAsia="ko-KR"/>
              </w:rPr>
              <w:t>N/A</w:t>
            </w:r>
          </w:p>
        </w:tc>
        <w:tc>
          <w:tcPr>
            <w:tcW w:w="1248" w:type="dxa"/>
            <w:shd w:val="clear" w:color="auto" w:fill="auto"/>
          </w:tcPr>
          <w:p w14:paraId="7A1304A9" w14:textId="77777777" w:rsidR="00103811" w:rsidRPr="00EF5447" w:rsidRDefault="00103811" w:rsidP="00103811">
            <w:pPr>
              <w:pStyle w:val="TAC"/>
            </w:pPr>
            <w:r w:rsidRPr="00EF5447">
              <w:rPr>
                <w:rFonts w:eastAsia="맑은 고딕" w:cs="Arial"/>
                <w:lang w:eastAsia="ko-KR"/>
              </w:rPr>
              <w:t>N/A</w:t>
            </w:r>
          </w:p>
        </w:tc>
      </w:tr>
      <w:tr w:rsidR="00103811" w:rsidRPr="00EF5447" w14:paraId="4E36570E" w14:textId="77777777" w:rsidTr="00103811">
        <w:trPr>
          <w:trHeight w:val="216"/>
          <w:jc w:val="center"/>
        </w:trPr>
        <w:tc>
          <w:tcPr>
            <w:tcW w:w="2644" w:type="dxa"/>
            <w:tcBorders>
              <w:top w:val="nil"/>
              <w:bottom w:val="nil"/>
            </w:tcBorders>
            <w:shd w:val="clear" w:color="auto" w:fill="auto"/>
          </w:tcPr>
          <w:p w14:paraId="07BCC4E7" w14:textId="77777777" w:rsidR="00103811" w:rsidRPr="00EF5447" w:rsidRDefault="00103811" w:rsidP="00103811">
            <w:pPr>
              <w:pStyle w:val="TAC"/>
            </w:pPr>
          </w:p>
        </w:tc>
        <w:tc>
          <w:tcPr>
            <w:tcW w:w="867" w:type="dxa"/>
            <w:shd w:val="clear" w:color="auto" w:fill="auto"/>
          </w:tcPr>
          <w:p w14:paraId="6FDA7847" w14:textId="77777777" w:rsidR="00103811" w:rsidRPr="00EF5447" w:rsidRDefault="00103811" w:rsidP="00103811">
            <w:pPr>
              <w:pStyle w:val="TAC"/>
              <w:rPr>
                <w:lang w:eastAsia="ja-JP"/>
              </w:rPr>
            </w:pPr>
            <w:r w:rsidRPr="00EF5447">
              <w:rPr>
                <w:rFonts w:cs="Arial"/>
                <w:lang w:eastAsia="ko-KR"/>
              </w:rPr>
              <w:t>n8</w:t>
            </w:r>
          </w:p>
        </w:tc>
        <w:tc>
          <w:tcPr>
            <w:tcW w:w="828" w:type="dxa"/>
            <w:shd w:val="clear" w:color="auto" w:fill="auto"/>
            <w:noWrap/>
          </w:tcPr>
          <w:p w14:paraId="2B453BFF" w14:textId="77777777" w:rsidR="00103811" w:rsidRPr="00EF5447" w:rsidRDefault="00103811" w:rsidP="00103811">
            <w:pPr>
              <w:pStyle w:val="TAC"/>
              <w:rPr>
                <w:lang w:eastAsia="ja-JP"/>
              </w:rPr>
            </w:pPr>
            <w:r w:rsidRPr="00EF5447">
              <w:rPr>
                <w:rFonts w:cs="Arial"/>
                <w:lang w:eastAsia="ko-KR"/>
              </w:rPr>
              <w:t>910</w:t>
            </w:r>
          </w:p>
        </w:tc>
        <w:tc>
          <w:tcPr>
            <w:tcW w:w="742" w:type="dxa"/>
            <w:shd w:val="clear" w:color="auto" w:fill="auto"/>
            <w:noWrap/>
          </w:tcPr>
          <w:p w14:paraId="1A1B7763" w14:textId="77777777" w:rsidR="00103811" w:rsidRPr="00EF5447" w:rsidRDefault="00103811" w:rsidP="00103811">
            <w:pPr>
              <w:pStyle w:val="TAC"/>
              <w:rPr>
                <w:lang w:eastAsia="ja-JP"/>
              </w:rPr>
            </w:pPr>
            <w:r w:rsidRPr="00EF5447">
              <w:rPr>
                <w:rFonts w:cs="Arial"/>
                <w:lang w:eastAsia="ko-KR"/>
              </w:rPr>
              <w:t>5</w:t>
            </w:r>
          </w:p>
        </w:tc>
        <w:tc>
          <w:tcPr>
            <w:tcW w:w="1582" w:type="dxa"/>
            <w:shd w:val="clear" w:color="auto" w:fill="auto"/>
            <w:noWrap/>
          </w:tcPr>
          <w:p w14:paraId="2ABFCAF6" w14:textId="77777777" w:rsidR="00103811" w:rsidRPr="00EF5447" w:rsidRDefault="00103811" w:rsidP="00103811">
            <w:pPr>
              <w:pStyle w:val="TAC"/>
              <w:rPr>
                <w:lang w:eastAsia="ja-JP"/>
              </w:rPr>
            </w:pPr>
            <w:r w:rsidRPr="00EF5447">
              <w:rPr>
                <w:rFonts w:cs="Arial"/>
                <w:lang w:eastAsia="ko-KR"/>
              </w:rPr>
              <w:t>25</w:t>
            </w:r>
          </w:p>
        </w:tc>
        <w:tc>
          <w:tcPr>
            <w:tcW w:w="1323" w:type="dxa"/>
            <w:shd w:val="clear" w:color="auto" w:fill="auto"/>
            <w:noWrap/>
          </w:tcPr>
          <w:p w14:paraId="1ADA0979" w14:textId="77777777" w:rsidR="00103811" w:rsidRPr="00EF5447" w:rsidRDefault="00103811" w:rsidP="00103811">
            <w:pPr>
              <w:pStyle w:val="TAC"/>
            </w:pPr>
            <w:r w:rsidRPr="00EF5447">
              <w:rPr>
                <w:rFonts w:cs="Arial"/>
                <w:lang w:eastAsia="ko-KR"/>
              </w:rPr>
              <w:t>955</w:t>
            </w:r>
          </w:p>
        </w:tc>
        <w:tc>
          <w:tcPr>
            <w:tcW w:w="696" w:type="dxa"/>
            <w:shd w:val="clear" w:color="auto" w:fill="auto"/>
          </w:tcPr>
          <w:p w14:paraId="39AA3316" w14:textId="77777777" w:rsidR="00103811" w:rsidRPr="00EF5447" w:rsidRDefault="00103811" w:rsidP="00103811">
            <w:pPr>
              <w:pStyle w:val="TAC"/>
            </w:pPr>
            <w:r w:rsidRPr="00EF5447">
              <w:rPr>
                <w:rFonts w:eastAsia="맑은 고딕" w:cs="Arial"/>
                <w:lang w:eastAsia="ko-KR"/>
              </w:rPr>
              <w:t>N/A</w:t>
            </w:r>
          </w:p>
        </w:tc>
        <w:tc>
          <w:tcPr>
            <w:tcW w:w="1248" w:type="dxa"/>
            <w:shd w:val="clear" w:color="auto" w:fill="auto"/>
          </w:tcPr>
          <w:p w14:paraId="51769B72" w14:textId="77777777" w:rsidR="00103811" w:rsidRPr="00EF5447" w:rsidRDefault="00103811" w:rsidP="00103811">
            <w:pPr>
              <w:pStyle w:val="TAC"/>
            </w:pPr>
            <w:r w:rsidRPr="00EF5447">
              <w:rPr>
                <w:rFonts w:eastAsia="맑은 고딕" w:cs="Arial"/>
                <w:lang w:eastAsia="ko-KR"/>
              </w:rPr>
              <w:t>N/A</w:t>
            </w:r>
          </w:p>
        </w:tc>
      </w:tr>
      <w:tr w:rsidR="00103811" w:rsidRPr="00EF5447" w14:paraId="474DB3C6" w14:textId="77777777" w:rsidTr="00103811">
        <w:trPr>
          <w:trHeight w:val="216"/>
          <w:jc w:val="center"/>
        </w:trPr>
        <w:tc>
          <w:tcPr>
            <w:tcW w:w="2644" w:type="dxa"/>
            <w:tcBorders>
              <w:top w:val="nil"/>
              <w:bottom w:val="nil"/>
            </w:tcBorders>
            <w:shd w:val="clear" w:color="auto" w:fill="auto"/>
          </w:tcPr>
          <w:p w14:paraId="15B68A7B" w14:textId="77777777" w:rsidR="00103811" w:rsidRPr="00EF5447" w:rsidRDefault="00103811" w:rsidP="00103811">
            <w:pPr>
              <w:pStyle w:val="TAC"/>
            </w:pPr>
          </w:p>
        </w:tc>
        <w:tc>
          <w:tcPr>
            <w:tcW w:w="867" w:type="dxa"/>
            <w:shd w:val="clear" w:color="auto" w:fill="auto"/>
          </w:tcPr>
          <w:p w14:paraId="16EB54B9" w14:textId="77777777" w:rsidR="00103811" w:rsidRPr="00EF5447" w:rsidRDefault="00103811" w:rsidP="00103811">
            <w:pPr>
              <w:pStyle w:val="TAC"/>
              <w:rPr>
                <w:lang w:eastAsia="ja-JP"/>
              </w:rPr>
            </w:pPr>
            <w:r w:rsidRPr="00EF5447">
              <w:rPr>
                <w:rFonts w:cs="Arial"/>
                <w:lang w:eastAsia="ko-KR"/>
              </w:rPr>
              <w:t>n78</w:t>
            </w:r>
          </w:p>
        </w:tc>
        <w:tc>
          <w:tcPr>
            <w:tcW w:w="828" w:type="dxa"/>
            <w:shd w:val="clear" w:color="auto" w:fill="auto"/>
            <w:noWrap/>
          </w:tcPr>
          <w:p w14:paraId="5D1DEDFC" w14:textId="77777777" w:rsidR="00103811" w:rsidRPr="00EF5447" w:rsidRDefault="00103811" w:rsidP="00103811">
            <w:pPr>
              <w:pStyle w:val="TAC"/>
              <w:rPr>
                <w:lang w:eastAsia="ja-JP"/>
              </w:rPr>
            </w:pPr>
            <w:r w:rsidRPr="00EF5447">
              <w:rPr>
                <w:rFonts w:cs="Arial"/>
                <w:lang w:eastAsia="ko-KR"/>
              </w:rPr>
              <w:t>3458</w:t>
            </w:r>
          </w:p>
        </w:tc>
        <w:tc>
          <w:tcPr>
            <w:tcW w:w="742" w:type="dxa"/>
            <w:shd w:val="clear" w:color="auto" w:fill="auto"/>
            <w:noWrap/>
          </w:tcPr>
          <w:p w14:paraId="603FBFE6" w14:textId="77777777" w:rsidR="00103811" w:rsidRPr="00EF5447" w:rsidRDefault="00103811" w:rsidP="00103811">
            <w:pPr>
              <w:pStyle w:val="TAC"/>
              <w:rPr>
                <w:lang w:eastAsia="ja-JP"/>
              </w:rPr>
            </w:pPr>
            <w:r w:rsidRPr="00EF5447">
              <w:rPr>
                <w:rFonts w:cs="Arial"/>
                <w:lang w:eastAsia="ko-KR"/>
              </w:rPr>
              <w:t>10</w:t>
            </w:r>
          </w:p>
        </w:tc>
        <w:tc>
          <w:tcPr>
            <w:tcW w:w="1582" w:type="dxa"/>
            <w:shd w:val="clear" w:color="auto" w:fill="auto"/>
            <w:noWrap/>
          </w:tcPr>
          <w:p w14:paraId="08B1D537" w14:textId="77777777" w:rsidR="00103811" w:rsidRPr="00EF5447" w:rsidRDefault="00103811" w:rsidP="00103811">
            <w:pPr>
              <w:pStyle w:val="TAC"/>
              <w:rPr>
                <w:lang w:eastAsia="ja-JP"/>
              </w:rPr>
            </w:pPr>
            <w:r w:rsidRPr="00EF5447">
              <w:rPr>
                <w:rFonts w:cs="Arial"/>
                <w:lang w:eastAsia="ko-KR"/>
              </w:rPr>
              <w:t>50</w:t>
            </w:r>
          </w:p>
        </w:tc>
        <w:tc>
          <w:tcPr>
            <w:tcW w:w="1323" w:type="dxa"/>
            <w:shd w:val="clear" w:color="auto" w:fill="auto"/>
            <w:noWrap/>
          </w:tcPr>
          <w:p w14:paraId="294D5FB8" w14:textId="77777777" w:rsidR="00103811" w:rsidRPr="00EF5447" w:rsidRDefault="00103811" w:rsidP="00103811">
            <w:pPr>
              <w:pStyle w:val="TAC"/>
            </w:pPr>
            <w:r w:rsidRPr="00EF5447">
              <w:rPr>
                <w:rFonts w:cs="Arial"/>
                <w:lang w:eastAsia="ko-KR"/>
              </w:rPr>
              <w:t>3458</w:t>
            </w:r>
          </w:p>
        </w:tc>
        <w:tc>
          <w:tcPr>
            <w:tcW w:w="696" w:type="dxa"/>
            <w:shd w:val="clear" w:color="auto" w:fill="auto"/>
          </w:tcPr>
          <w:p w14:paraId="185DED4A" w14:textId="77777777" w:rsidR="00103811" w:rsidRPr="00EF5447" w:rsidRDefault="00103811" w:rsidP="00103811">
            <w:pPr>
              <w:pStyle w:val="TAC"/>
            </w:pPr>
            <w:r w:rsidRPr="00EF5447">
              <w:rPr>
                <w:rFonts w:eastAsia="맑은 고딕" w:cs="Arial"/>
                <w:lang w:eastAsia="ko-KR"/>
              </w:rPr>
              <w:t>9.1</w:t>
            </w:r>
          </w:p>
        </w:tc>
        <w:tc>
          <w:tcPr>
            <w:tcW w:w="1248" w:type="dxa"/>
            <w:shd w:val="clear" w:color="auto" w:fill="auto"/>
          </w:tcPr>
          <w:p w14:paraId="6664E262" w14:textId="77777777" w:rsidR="00103811" w:rsidRPr="00EF5447" w:rsidRDefault="00103811" w:rsidP="00103811">
            <w:pPr>
              <w:pStyle w:val="TAC"/>
              <w:rPr>
                <w:rFonts w:eastAsia="맑은 고딕" w:cs="Arial"/>
                <w:lang w:eastAsia="ko-KR"/>
              </w:rPr>
            </w:pPr>
            <w:r w:rsidRPr="00EF5447">
              <w:rPr>
                <w:rFonts w:eastAsia="맑은 고딕" w:cs="Arial"/>
                <w:lang w:eastAsia="ko-KR"/>
              </w:rPr>
              <w:t>IMD4</w:t>
            </w:r>
          </w:p>
        </w:tc>
      </w:tr>
      <w:tr w:rsidR="00103811" w:rsidRPr="00EF5447" w14:paraId="64DF1A3B" w14:textId="77777777" w:rsidTr="00103811">
        <w:trPr>
          <w:trHeight w:val="216"/>
          <w:jc w:val="center"/>
        </w:trPr>
        <w:tc>
          <w:tcPr>
            <w:tcW w:w="2644" w:type="dxa"/>
            <w:tcBorders>
              <w:top w:val="nil"/>
              <w:bottom w:val="nil"/>
            </w:tcBorders>
            <w:shd w:val="clear" w:color="auto" w:fill="auto"/>
          </w:tcPr>
          <w:p w14:paraId="0AF69B88" w14:textId="77777777" w:rsidR="00103811" w:rsidRPr="00EF5447" w:rsidRDefault="00103811" w:rsidP="00103811">
            <w:pPr>
              <w:pStyle w:val="TAC"/>
            </w:pPr>
          </w:p>
        </w:tc>
        <w:tc>
          <w:tcPr>
            <w:tcW w:w="867" w:type="dxa"/>
            <w:shd w:val="clear" w:color="auto" w:fill="auto"/>
          </w:tcPr>
          <w:p w14:paraId="31B979C3" w14:textId="77777777" w:rsidR="00103811" w:rsidRPr="00EF5447" w:rsidRDefault="00103811" w:rsidP="00103811">
            <w:pPr>
              <w:pStyle w:val="TAC"/>
              <w:rPr>
                <w:lang w:eastAsia="ja-JP"/>
              </w:rPr>
            </w:pPr>
            <w:r w:rsidRPr="00EF5447">
              <w:rPr>
                <w:rFonts w:cs="Arial"/>
                <w:lang w:eastAsia="ko-KR"/>
              </w:rPr>
              <w:t>28</w:t>
            </w:r>
          </w:p>
        </w:tc>
        <w:tc>
          <w:tcPr>
            <w:tcW w:w="828" w:type="dxa"/>
            <w:shd w:val="clear" w:color="auto" w:fill="auto"/>
            <w:noWrap/>
          </w:tcPr>
          <w:p w14:paraId="33810103" w14:textId="77777777" w:rsidR="00103811" w:rsidRPr="00EF5447" w:rsidRDefault="00103811" w:rsidP="00103811">
            <w:pPr>
              <w:pStyle w:val="TAC"/>
              <w:rPr>
                <w:lang w:eastAsia="ja-JP"/>
              </w:rPr>
            </w:pPr>
            <w:r w:rsidRPr="00EF5447">
              <w:rPr>
                <w:rFonts w:cs="Arial"/>
                <w:lang w:eastAsia="ko-KR"/>
              </w:rPr>
              <w:t>713</w:t>
            </w:r>
          </w:p>
        </w:tc>
        <w:tc>
          <w:tcPr>
            <w:tcW w:w="742" w:type="dxa"/>
            <w:shd w:val="clear" w:color="auto" w:fill="auto"/>
            <w:noWrap/>
          </w:tcPr>
          <w:p w14:paraId="77109B64" w14:textId="77777777" w:rsidR="00103811" w:rsidRPr="00EF5447" w:rsidRDefault="00103811" w:rsidP="00103811">
            <w:pPr>
              <w:pStyle w:val="TAC"/>
              <w:rPr>
                <w:lang w:eastAsia="ja-JP"/>
              </w:rPr>
            </w:pPr>
            <w:r w:rsidRPr="00EF5447">
              <w:rPr>
                <w:rFonts w:cs="Arial"/>
                <w:lang w:eastAsia="ko-KR"/>
              </w:rPr>
              <w:t>5</w:t>
            </w:r>
          </w:p>
        </w:tc>
        <w:tc>
          <w:tcPr>
            <w:tcW w:w="1582" w:type="dxa"/>
            <w:shd w:val="clear" w:color="auto" w:fill="auto"/>
            <w:noWrap/>
          </w:tcPr>
          <w:p w14:paraId="53263A39" w14:textId="77777777" w:rsidR="00103811" w:rsidRPr="00EF5447" w:rsidRDefault="00103811" w:rsidP="00103811">
            <w:pPr>
              <w:pStyle w:val="TAC"/>
              <w:rPr>
                <w:lang w:eastAsia="ja-JP"/>
              </w:rPr>
            </w:pPr>
            <w:r w:rsidRPr="00EF5447">
              <w:rPr>
                <w:rFonts w:cs="Arial"/>
                <w:lang w:eastAsia="ko-KR"/>
              </w:rPr>
              <w:t>25</w:t>
            </w:r>
          </w:p>
        </w:tc>
        <w:tc>
          <w:tcPr>
            <w:tcW w:w="1323" w:type="dxa"/>
            <w:shd w:val="clear" w:color="auto" w:fill="auto"/>
            <w:noWrap/>
          </w:tcPr>
          <w:p w14:paraId="7C946FF3" w14:textId="77777777" w:rsidR="00103811" w:rsidRPr="00EF5447" w:rsidRDefault="00103811" w:rsidP="00103811">
            <w:pPr>
              <w:pStyle w:val="TAC"/>
            </w:pPr>
            <w:r w:rsidRPr="00EF5447">
              <w:rPr>
                <w:rFonts w:cs="Arial"/>
                <w:lang w:eastAsia="ko-KR"/>
              </w:rPr>
              <w:t>768</w:t>
            </w:r>
          </w:p>
        </w:tc>
        <w:tc>
          <w:tcPr>
            <w:tcW w:w="696" w:type="dxa"/>
            <w:shd w:val="clear" w:color="auto" w:fill="auto"/>
          </w:tcPr>
          <w:p w14:paraId="6597B5E9" w14:textId="77777777" w:rsidR="00103811" w:rsidRPr="00EF5447" w:rsidRDefault="00103811" w:rsidP="00103811">
            <w:pPr>
              <w:pStyle w:val="TAC"/>
            </w:pPr>
            <w:r w:rsidRPr="00EF5447">
              <w:rPr>
                <w:rFonts w:eastAsia="맑은 고딕" w:cs="Arial"/>
                <w:lang w:eastAsia="ko-KR"/>
              </w:rPr>
              <w:t>N/A</w:t>
            </w:r>
          </w:p>
        </w:tc>
        <w:tc>
          <w:tcPr>
            <w:tcW w:w="1248" w:type="dxa"/>
            <w:shd w:val="clear" w:color="auto" w:fill="auto"/>
          </w:tcPr>
          <w:p w14:paraId="082A9692" w14:textId="77777777" w:rsidR="00103811" w:rsidRPr="00EF5447" w:rsidRDefault="00103811" w:rsidP="00103811">
            <w:pPr>
              <w:pStyle w:val="TAC"/>
            </w:pPr>
            <w:r w:rsidRPr="00EF5447">
              <w:rPr>
                <w:rFonts w:eastAsia="맑은 고딕" w:cs="Arial"/>
                <w:lang w:eastAsia="ko-KR"/>
              </w:rPr>
              <w:t>N/A</w:t>
            </w:r>
          </w:p>
        </w:tc>
      </w:tr>
      <w:tr w:rsidR="00103811" w:rsidRPr="00EF5447" w14:paraId="2A8A4701" w14:textId="77777777" w:rsidTr="00103811">
        <w:trPr>
          <w:trHeight w:val="216"/>
          <w:jc w:val="center"/>
        </w:trPr>
        <w:tc>
          <w:tcPr>
            <w:tcW w:w="2644" w:type="dxa"/>
            <w:tcBorders>
              <w:top w:val="nil"/>
              <w:bottom w:val="nil"/>
            </w:tcBorders>
            <w:shd w:val="clear" w:color="auto" w:fill="auto"/>
          </w:tcPr>
          <w:p w14:paraId="5DFE364E" w14:textId="77777777" w:rsidR="00103811" w:rsidRPr="00EF5447" w:rsidRDefault="00103811" w:rsidP="00103811">
            <w:pPr>
              <w:pStyle w:val="TAC"/>
            </w:pPr>
          </w:p>
        </w:tc>
        <w:tc>
          <w:tcPr>
            <w:tcW w:w="867" w:type="dxa"/>
            <w:shd w:val="clear" w:color="auto" w:fill="auto"/>
          </w:tcPr>
          <w:p w14:paraId="7C762540" w14:textId="77777777" w:rsidR="00103811" w:rsidRPr="00EF5447" w:rsidRDefault="00103811" w:rsidP="00103811">
            <w:pPr>
              <w:pStyle w:val="TAC"/>
              <w:rPr>
                <w:lang w:eastAsia="ja-JP"/>
              </w:rPr>
            </w:pPr>
            <w:r w:rsidRPr="00EF5447">
              <w:rPr>
                <w:rFonts w:cs="Arial"/>
                <w:lang w:eastAsia="ko-KR"/>
              </w:rPr>
              <w:t>n8</w:t>
            </w:r>
          </w:p>
        </w:tc>
        <w:tc>
          <w:tcPr>
            <w:tcW w:w="828" w:type="dxa"/>
            <w:shd w:val="clear" w:color="auto" w:fill="auto"/>
            <w:noWrap/>
          </w:tcPr>
          <w:p w14:paraId="5B7FFD10" w14:textId="77777777" w:rsidR="00103811" w:rsidRPr="00EF5447" w:rsidRDefault="00103811" w:rsidP="00103811">
            <w:pPr>
              <w:pStyle w:val="TAC"/>
              <w:rPr>
                <w:lang w:eastAsia="ja-JP"/>
              </w:rPr>
            </w:pPr>
            <w:r w:rsidRPr="00EF5447">
              <w:rPr>
                <w:rFonts w:cs="Arial"/>
                <w:lang w:eastAsia="ko-KR"/>
              </w:rPr>
              <w:t>890</w:t>
            </w:r>
          </w:p>
        </w:tc>
        <w:tc>
          <w:tcPr>
            <w:tcW w:w="742" w:type="dxa"/>
            <w:shd w:val="clear" w:color="auto" w:fill="auto"/>
            <w:noWrap/>
          </w:tcPr>
          <w:p w14:paraId="581C2F8B" w14:textId="77777777" w:rsidR="00103811" w:rsidRPr="00EF5447" w:rsidRDefault="00103811" w:rsidP="00103811">
            <w:pPr>
              <w:pStyle w:val="TAC"/>
              <w:rPr>
                <w:lang w:eastAsia="ja-JP"/>
              </w:rPr>
            </w:pPr>
            <w:r w:rsidRPr="00EF5447">
              <w:rPr>
                <w:rFonts w:cs="Arial"/>
                <w:lang w:eastAsia="ko-KR"/>
              </w:rPr>
              <w:t>5</w:t>
            </w:r>
          </w:p>
        </w:tc>
        <w:tc>
          <w:tcPr>
            <w:tcW w:w="1582" w:type="dxa"/>
            <w:shd w:val="clear" w:color="auto" w:fill="auto"/>
            <w:noWrap/>
          </w:tcPr>
          <w:p w14:paraId="4C58D471" w14:textId="77777777" w:rsidR="00103811" w:rsidRPr="00EF5447" w:rsidRDefault="00103811" w:rsidP="00103811">
            <w:pPr>
              <w:pStyle w:val="TAC"/>
              <w:rPr>
                <w:lang w:eastAsia="ja-JP"/>
              </w:rPr>
            </w:pPr>
            <w:r w:rsidRPr="00EF5447">
              <w:rPr>
                <w:rFonts w:cs="Arial"/>
                <w:lang w:eastAsia="ko-KR"/>
              </w:rPr>
              <w:t>25</w:t>
            </w:r>
          </w:p>
        </w:tc>
        <w:tc>
          <w:tcPr>
            <w:tcW w:w="1323" w:type="dxa"/>
            <w:shd w:val="clear" w:color="auto" w:fill="auto"/>
            <w:noWrap/>
          </w:tcPr>
          <w:p w14:paraId="06DAD0F1" w14:textId="77777777" w:rsidR="00103811" w:rsidRPr="00EF5447" w:rsidRDefault="00103811" w:rsidP="00103811">
            <w:pPr>
              <w:pStyle w:val="TAC"/>
            </w:pPr>
            <w:r w:rsidRPr="00EF5447">
              <w:rPr>
                <w:rFonts w:cs="Arial"/>
                <w:lang w:eastAsia="ko-KR"/>
              </w:rPr>
              <w:t>935</w:t>
            </w:r>
          </w:p>
        </w:tc>
        <w:tc>
          <w:tcPr>
            <w:tcW w:w="696" w:type="dxa"/>
            <w:shd w:val="clear" w:color="auto" w:fill="auto"/>
          </w:tcPr>
          <w:p w14:paraId="138E5185" w14:textId="77777777" w:rsidR="00103811" w:rsidRPr="00EF5447" w:rsidRDefault="00103811" w:rsidP="00103811">
            <w:pPr>
              <w:pStyle w:val="TAC"/>
            </w:pPr>
            <w:r w:rsidRPr="00EF5447">
              <w:rPr>
                <w:rFonts w:eastAsia="맑은 고딕" w:cs="Arial"/>
                <w:lang w:eastAsia="ko-KR"/>
              </w:rPr>
              <w:t>4.3</w:t>
            </w:r>
          </w:p>
        </w:tc>
        <w:tc>
          <w:tcPr>
            <w:tcW w:w="1248" w:type="dxa"/>
            <w:shd w:val="clear" w:color="auto" w:fill="auto"/>
          </w:tcPr>
          <w:p w14:paraId="55DA15FC" w14:textId="77777777" w:rsidR="00103811" w:rsidRPr="00EF5447" w:rsidRDefault="00103811" w:rsidP="00103811">
            <w:pPr>
              <w:pStyle w:val="TAC"/>
              <w:rPr>
                <w:rFonts w:eastAsia="맑은 고딕" w:cs="Arial"/>
                <w:lang w:eastAsia="ko-KR"/>
              </w:rPr>
            </w:pPr>
            <w:r w:rsidRPr="00EF5447">
              <w:rPr>
                <w:rFonts w:eastAsia="맑은 고딕" w:cs="Arial"/>
                <w:lang w:eastAsia="ko-KR"/>
              </w:rPr>
              <w:t>IMD5</w:t>
            </w:r>
          </w:p>
        </w:tc>
      </w:tr>
      <w:tr w:rsidR="00103811" w:rsidRPr="00EF5447" w14:paraId="27E76DB1" w14:textId="77777777" w:rsidTr="00103811">
        <w:trPr>
          <w:trHeight w:val="216"/>
          <w:jc w:val="center"/>
        </w:trPr>
        <w:tc>
          <w:tcPr>
            <w:tcW w:w="2644" w:type="dxa"/>
            <w:tcBorders>
              <w:top w:val="nil"/>
              <w:bottom w:val="single" w:sz="4" w:space="0" w:color="auto"/>
            </w:tcBorders>
            <w:shd w:val="clear" w:color="auto" w:fill="auto"/>
          </w:tcPr>
          <w:p w14:paraId="15D2BEC4" w14:textId="77777777" w:rsidR="00103811" w:rsidRPr="00EF5447" w:rsidRDefault="00103811" w:rsidP="00103811">
            <w:pPr>
              <w:pStyle w:val="TAC"/>
            </w:pPr>
          </w:p>
        </w:tc>
        <w:tc>
          <w:tcPr>
            <w:tcW w:w="867" w:type="dxa"/>
            <w:shd w:val="clear" w:color="auto" w:fill="auto"/>
          </w:tcPr>
          <w:p w14:paraId="50ED3108" w14:textId="77777777" w:rsidR="00103811" w:rsidRPr="00EF5447" w:rsidRDefault="00103811" w:rsidP="00103811">
            <w:pPr>
              <w:pStyle w:val="TAC"/>
              <w:rPr>
                <w:lang w:eastAsia="ja-JP"/>
              </w:rPr>
            </w:pPr>
            <w:r w:rsidRPr="00EF5447">
              <w:rPr>
                <w:rFonts w:cs="Arial"/>
                <w:lang w:eastAsia="ko-KR"/>
              </w:rPr>
              <w:t>n78</w:t>
            </w:r>
          </w:p>
        </w:tc>
        <w:tc>
          <w:tcPr>
            <w:tcW w:w="828" w:type="dxa"/>
            <w:shd w:val="clear" w:color="auto" w:fill="auto"/>
            <w:noWrap/>
          </w:tcPr>
          <w:p w14:paraId="367ED2DA" w14:textId="77777777" w:rsidR="00103811" w:rsidRPr="00EF5447" w:rsidRDefault="00103811" w:rsidP="00103811">
            <w:pPr>
              <w:pStyle w:val="TAC"/>
              <w:rPr>
                <w:lang w:eastAsia="ja-JP"/>
              </w:rPr>
            </w:pPr>
            <w:r w:rsidRPr="00EF5447">
              <w:rPr>
                <w:rFonts w:cs="Arial"/>
                <w:lang w:eastAsia="ko-KR"/>
              </w:rPr>
              <w:t>3787</w:t>
            </w:r>
          </w:p>
        </w:tc>
        <w:tc>
          <w:tcPr>
            <w:tcW w:w="742" w:type="dxa"/>
            <w:shd w:val="clear" w:color="auto" w:fill="auto"/>
            <w:noWrap/>
          </w:tcPr>
          <w:p w14:paraId="3A6BD1F5" w14:textId="77777777" w:rsidR="00103811" w:rsidRPr="00EF5447" w:rsidRDefault="00103811" w:rsidP="00103811">
            <w:pPr>
              <w:pStyle w:val="TAC"/>
              <w:rPr>
                <w:lang w:eastAsia="ja-JP"/>
              </w:rPr>
            </w:pPr>
            <w:r w:rsidRPr="00EF5447">
              <w:rPr>
                <w:rFonts w:cs="Arial"/>
                <w:lang w:eastAsia="ko-KR"/>
              </w:rPr>
              <w:t>10</w:t>
            </w:r>
          </w:p>
        </w:tc>
        <w:tc>
          <w:tcPr>
            <w:tcW w:w="1582" w:type="dxa"/>
            <w:shd w:val="clear" w:color="auto" w:fill="auto"/>
            <w:noWrap/>
          </w:tcPr>
          <w:p w14:paraId="556278E6" w14:textId="77777777" w:rsidR="00103811" w:rsidRPr="00EF5447" w:rsidRDefault="00103811" w:rsidP="00103811">
            <w:pPr>
              <w:pStyle w:val="TAC"/>
              <w:rPr>
                <w:lang w:eastAsia="ja-JP"/>
              </w:rPr>
            </w:pPr>
            <w:r w:rsidRPr="00EF5447">
              <w:rPr>
                <w:rFonts w:cs="Arial"/>
                <w:lang w:eastAsia="ko-KR"/>
              </w:rPr>
              <w:t>50</w:t>
            </w:r>
          </w:p>
        </w:tc>
        <w:tc>
          <w:tcPr>
            <w:tcW w:w="1323" w:type="dxa"/>
            <w:shd w:val="clear" w:color="auto" w:fill="auto"/>
            <w:noWrap/>
          </w:tcPr>
          <w:p w14:paraId="3DC4E1AD" w14:textId="77777777" w:rsidR="00103811" w:rsidRPr="00EF5447" w:rsidRDefault="00103811" w:rsidP="00103811">
            <w:pPr>
              <w:pStyle w:val="TAC"/>
            </w:pPr>
            <w:r w:rsidRPr="00EF5447">
              <w:rPr>
                <w:rFonts w:cs="Arial"/>
                <w:lang w:eastAsia="ko-KR"/>
              </w:rPr>
              <w:t>3787</w:t>
            </w:r>
          </w:p>
        </w:tc>
        <w:tc>
          <w:tcPr>
            <w:tcW w:w="696" w:type="dxa"/>
            <w:shd w:val="clear" w:color="auto" w:fill="auto"/>
          </w:tcPr>
          <w:p w14:paraId="451286AF" w14:textId="77777777" w:rsidR="00103811" w:rsidRPr="00EF5447" w:rsidRDefault="00103811" w:rsidP="00103811">
            <w:pPr>
              <w:pStyle w:val="TAC"/>
            </w:pPr>
            <w:r w:rsidRPr="00EF5447">
              <w:rPr>
                <w:rFonts w:eastAsia="맑은 고딕" w:cs="Arial"/>
                <w:lang w:eastAsia="ko-KR"/>
              </w:rPr>
              <w:t>N/A</w:t>
            </w:r>
          </w:p>
        </w:tc>
        <w:tc>
          <w:tcPr>
            <w:tcW w:w="1248" w:type="dxa"/>
            <w:shd w:val="clear" w:color="auto" w:fill="auto"/>
          </w:tcPr>
          <w:p w14:paraId="72C5C36F" w14:textId="77777777" w:rsidR="00103811" w:rsidRPr="00EF5447" w:rsidRDefault="00103811" w:rsidP="00103811">
            <w:pPr>
              <w:pStyle w:val="TAC"/>
            </w:pPr>
            <w:r w:rsidRPr="00EF5447">
              <w:rPr>
                <w:rFonts w:eastAsia="맑은 고딕" w:cs="Arial"/>
                <w:lang w:eastAsia="ko-KR"/>
              </w:rPr>
              <w:t>N/A</w:t>
            </w:r>
          </w:p>
        </w:tc>
      </w:tr>
      <w:tr w:rsidR="00103811" w:rsidRPr="00EF5447" w14:paraId="7E0E8646" w14:textId="77777777" w:rsidTr="00103811">
        <w:trPr>
          <w:trHeight w:val="216"/>
          <w:jc w:val="center"/>
        </w:trPr>
        <w:tc>
          <w:tcPr>
            <w:tcW w:w="2644" w:type="dxa"/>
            <w:tcBorders>
              <w:top w:val="nil"/>
              <w:bottom w:val="nil"/>
            </w:tcBorders>
            <w:shd w:val="clear" w:color="auto" w:fill="auto"/>
          </w:tcPr>
          <w:p w14:paraId="7467D638" w14:textId="77777777" w:rsidR="00103811" w:rsidRPr="00EF5447" w:rsidRDefault="00103811" w:rsidP="00103811">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4E922804" w14:textId="77777777" w:rsidR="00103811" w:rsidRPr="00EF5447" w:rsidRDefault="00103811" w:rsidP="00103811">
            <w:pPr>
              <w:pStyle w:val="TAC"/>
              <w:rPr>
                <w:rFonts w:cs="Arial"/>
                <w:lang w:eastAsia="ko-KR"/>
              </w:rPr>
            </w:pPr>
            <w:r>
              <w:rPr>
                <w:rFonts w:eastAsia="맑은 고딕"/>
                <w:szCs w:val="18"/>
                <w:lang w:eastAsia="ko-KR"/>
              </w:rPr>
              <w:t>28</w:t>
            </w:r>
          </w:p>
        </w:tc>
        <w:tc>
          <w:tcPr>
            <w:tcW w:w="828" w:type="dxa"/>
            <w:shd w:val="clear" w:color="auto" w:fill="auto"/>
            <w:noWrap/>
            <w:vAlign w:val="center"/>
          </w:tcPr>
          <w:p w14:paraId="5815FD17" w14:textId="77777777" w:rsidR="00103811" w:rsidRPr="00EF5447" w:rsidRDefault="00103811" w:rsidP="00103811">
            <w:pPr>
              <w:pStyle w:val="TAC"/>
              <w:rPr>
                <w:rFonts w:cs="Arial"/>
                <w:lang w:eastAsia="ko-KR"/>
              </w:rPr>
            </w:pPr>
            <w:r>
              <w:t>N/A</w:t>
            </w:r>
          </w:p>
        </w:tc>
        <w:tc>
          <w:tcPr>
            <w:tcW w:w="742" w:type="dxa"/>
            <w:shd w:val="clear" w:color="auto" w:fill="auto"/>
            <w:noWrap/>
            <w:vAlign w:val="center"/>
          </w:tcPr>
          <w:p w14:paraId="5E9B3AD0" w14:textId="77777777" w:rsidR="00103811" w:rsidRPr="00EF5447" w:rsidRDefault="00103811" w:rsidP="00103811">
            <w:pPr>
              <w:pStyle w:val="TAC"/>
              <w:rPr>
                <w:rFonts w:cs="Arial"/>
                <w:lang w:eastAsia="ko-KR"/>
              </w:rPr>
            </w:pPr>
            <w:r>
              <w:rPr>
                <w:rFonts w:eastAsia="맑은 고딕"/>
                <w:szCs w:val="18"/>
                <w:lang w:eastAsia="ko-KR"/>
              </w:rPr>
              <w:t>5</w:t>
            </w:r>
          </w:p>
        </w:tc>
        <w:tc>
          <w:tcPr>
            <w:tcW w:w="1582" w:type="dxa"/>
            <w:shd w:val="clear" w:color="auto" w:fill="auto"/>
            <w:noWrap/>
            <w:vAlign w:val="center"/>
          </w:tcPr>
          <w:p w14:paraId="042C2724" w14:textId="77777777" w:rsidR="00103811" w:rsidRPr="00EF5447" w:rsidRDefault="00103811" w:rsidP="00103811">
            <w:pPr>
              <w:pStyle w:val="TAC"/>
              <w:rPr>
                <w:rFonts w:cs="Arial"/>
                <w:lang w:eastAsia="ko-KR"/>
              </w:rPr>
            </w:pPr>
            <w:r>
              <w:rPr>
                <w:rFonts w:eastAsia="맑은 고딕"/>
                <w:szCs w:val="18"/>
                <w:lang w:eastAsia="ko-KR"/>
              </w:rPr>
              <w:t>25</w:t>
            </w:r>
          </w:p>
        </w:tc>
        <w:tc>
          <w:tcPr>
            <w:tcW w:w="1323" w:type="dxa"/>
            <w:shd w:val="clear" w:color="auto" w:fill="auto"/>
            <w:noWrap/>
            <w:vAlign w:val="center"/>
          </w:tcPr>
          <w:p w14:paraId="2CE640EF" w14:textId="77777777" w:rsidR="00103811" w:rsidRPr="00EF5447" w:rsidRDefault="00103811" w:rsidP="00103811">
            <w:pPr>
              <w:pStyle w:val="TAC"/>
              <w:rPr>
                <w:rFonts w:cs="Arial"/>
                <w:lang w:eastAsia="ko-KR"/>
              </w:rPr>
            </w:pPr>
            <w:r>
              <w:rPr>
                <w:rFonts w:eastAsia="맑은 고딕"/>
                <w:szCs w:val="18"/>
                <w:lang w:eastAsia="ko-KR"/>
              </w:rPr>
              <w:t>800.5</w:t>
            </w:r>
          </w:p>
        </w:tc>
        <w:tc>
          <w:tcPr>
            <w:tcW w:w="696" w:type="dxa"/>
            <w:shd w:val="clear" w:color="auto" w:fill="auto"/>
            <w:vAlign w:val="center"/>
          </w:tcPr>
          <w:p w14:paraId="1855D4C9" w14:textId="77777777" w:rsidR="00103811" w:rsidRPr="00EF5447" w:rsidRDefault="00103811" w:rsidP="00103811">
            <w:pPr>
              <w:pStyle w:val="TAC"/>
              <w:rPr>
                <w:rFonts w:eastAsia="맑은 고딕" w:cs="Arial"/>
                <w:lang w:eastAsia="ko-KR"/>
              </w:rPr>
            </w:pPr>
            <w:r>
              <w:t>11</w:t>
            </w:r>
          </w:p>
        </w:tc>
        <w:tc>
          <w:tcPr>
            <w:tcW w:w="1248" w:type="dxa"/>
            <w:shd w:val="clear" w:color="auto" w:fill="auto"/>
            <w:vAlign w:val="center"/>
          </w:tcPr>
          <w:p w14:paraId="2FD0F332" w14:textId="77777777" w:rsidR="00103811" w:rsidRPr="00EF5447" w:rsidRDefault="00103811" w:rsidP="00103811">
            <w:pPr>
              <w:pStyle w:val="TAC"/>
              <w:rPr>
                <w:rFonts w:eastAsia="맑은 고딕" w:cs="Arial"/>
                <w:lang w:eastAsia="ko-KR"/>
              </w:rPr>
            </w:pPr>
            <w:r>
              <w:t>IMD3</w:t>
            </w:r>
          </w:p>
        </w:tc>
      </w:tr>
      <w:tr w:rsidR="00103811" w:rsidRPr="00EF5447" w14:paraId="7F1FFB46" w14:textId="77777777" w:rsidTr="00103811">
        <w:trPr>
          <w:trHeight w:val="216"/>
          <w:jc w:val="center"/>
        </w:trPr>
        <w:tc>
          <w:tcPr>
            <w:tcW w:w="2644" w:type="dxa"/>
            <w:tcBorders>
              <w:top w:val="nil"/>
              <w:bottom w:val="nil"/>
            </w:tcBorders>
            <w:shd w:val="clear" w:color="auto" w:fill="auto"/>
            <w:vAlign w:val="center"/>
          </w:tcPr>
          <w:p w14:paraId="0E4225B7" w14:textId="77777777" w:rsidR="00103811" w:rsidRPr="00EF5447" w:rsidRDefault="00103811" w:rsidP="00103811">
            <w:pPr>
              <w:pStyle w:val="TAC"/>
            </w:pPr>
          </w:p>
        </w:tc>
        <w:tc>
          <w:tcPr>
            <w:tcW w:w="867" w:type="dxa"/>
            <w:shd w:val="clear" w:color="auto" w:fill="auto"/>
            <w:vAlign w:val="center"/>
          </w:tcPr>
          <w:p w14:paraId="1AADA1BE" w14:textId="77777777" w:rsidR="00103811" w:rsidRPr="00EF5447" w:rsidRDefault="00103811" w:rsidP="00103811">
            <w:pPr>
              <w:pStyle w:val="TAC"/>
              <w:rPr>
                <w:rFonts w:cs="Arial"/>
                <w:lang w:eastAsia="ko-KR"/>
              </w:rPr>
            </w:pPr>
            <w:r>
              <w:rPr>
                <w:rFonts w:eastAsia="맑은 고딕"/>
                <w:szCs w:val="18"/>
                <w:lang w:eastAsia="ko-KR"/>
              </w:rPr>
              <w:t>40</w:t>
            </w:r>
          </w:p>
        </w:tc>
        <w:tc>
          <w:tcPr>
            <w:tcW w:w="828" w:type="dxa"/>
            <w:shd w:val="clear" w:color="auto" w:fill="auto"/>
            <w:noWrap/>
            <w:vAlign w:val="center"/>
          </w:tcPr>
          <w:p w14:paraId="1222BBB6" w14:textId="77777777" w:rsidR="00103811" w:rsidRPr="00EF5447" w:rsidRDefault="00103811" w:rsidP="00103811">
            <w:pPr>
              <w:pStyle w:val="TAC"/>
              <w:rPr>
                <w:rFonts w:cs="Arial"/>
                <w:lang w:eastAsia="ko-KR"/>
              </w:rPr>
            </w:pPr>
            <w:r>
              <w:rPr>
                <w:rFonts w:eastAsia="맑은 고딕"/>
                <w:szCs w:val="18"/>
                <w:lang w:eastAsia="ko-KR"/>
              </w:rPr>
              <w:t>2302.5</w:t>
            </w:r>
          </w:p>
        </w:tc>
        <w:tc>
          <w:tcPr>
            <w:tcW w:w="742" w:type="dxa"/>
            <w:shd w:val="clear" w:color="auto" w:fill="auto"/>
            <w:noWrap/>
            <w:vAlign w:val="center"/>
          </w:tcPr>
          <w:p w14:paraId="5987E5BF" w14:textId="77777777" w:rsidR="00103811" w:rsidRPr="00EF5447" w:rsidRDefault="00103811" w:rsidP="00103811">
            <w:pPr>
              <w:pStyle w:val="TAC"/>
              <w:rPr>
                <w:rFonts w:cs="Arial"/>
                <w:lang w:eastAsia="ko-KR"/>
              </w:rPr>
            </w:pPr>
            <w:r>
              <w:rPr>
                <w:rFonts w:eastAsia="맑은 고딕"/>
                <w:szCs w:val="18"/>
                <w:lang w:eastAsia="ko-KR"/>
              </w:rPr>
              <w:t>5</w:t>
            </w:r>
          </w:p>
        </w:tc>
        <w:tc>
          <w:tcPr>
            <w:tcW w:w="1582" w:type="dxa"/>
            <w:shd w:val="clear" w:color="auto" w:fill="auto"/>
            <w:noWrap/>
            <w:vAlign w:val="center"/>
          </w:tcPr>
          <w:p w14:paraId="4D85A5CE" w14:textId="77777777" w:rsidR="00103811" w:rsidRPr="00EF5447" w:rsidRDefault="00103811" w:rsidP="00103811">
            <w:pPr>
              <w:pStyle w:val="TAC"/>
              <w:rPr>
                <w:rFonts w:cs="Arial"/>
                <w:lang w:eastAsia="ko-KR"/>
              </w:rPr>
            </w:pPr>
            <w:r>
              <w:rPr>
                <w:rFonts w:eastAsia="맑은 고딕"/>
                <w:szCs w:val="18"/>
                <w:lang w:eastAsia="ko-KR"/>
              </w:rPr>
              <w:t>25</w:t>
            </w:r>
          </w:p>
        </w:tc>
        <w:tc>
          <w:tcPr>
            <w:tcW w:w="1323" w:type="dxa"/>
            <w:shd w:val="clear" w:color="auto" w:fill="auto"/>
            <w:noWrap/>
            <w:vAlign w:val="center"/>
          </w:tcPr>
          <w:p w14:paraId="1B36AC60" w14:textId="77777777" w:rsidR="00103811" w:rsidRPr="00EF5447" w:rsidRDefault="00103811" w:rsidP="00103811">
            <w:pPr>
              <w:pStyle w:val="TAC"/>
              <w:rPr>
                <w:rFonts w:cs="Arial"/>
                <w:lang w:eastAsia="ko-KR"/>
              </w:rPr>
            </w:pPr>
            <w:r>
              <w:rPr>
                <w:rFonts w:eastAsia="맑은 고딕"/>
                <w:szCs w:val="18"/>
                <w:lang w:eastAsia="ko-KR"/>
              </w:rPr>
              <w:t>2302.5</w:t>
            </w:r>
          </w:p>
        </w:tc>
        <w:tc>
          <w:tcPr>
            <w:tcW w:w="696" w:type="dxa"/>
            <w:shd w:val="clear" w:color="auto" w:fill="auto"/>
            <w:vAlign w:val="center"/>
          </w:tcPr>
          <w:p w14:paraId="1B7F9EDE" w14:textId="77777777" w:rsidR="00103811" w:rsidRPr="00EF5447" w:rsidRDefault="00103811" w:rsidP="00103811">
            <w:pPr>
              <w:pStyle w:val="TAC"/>
              <w:rPr>
                <w:rFonts w:eastAsia="맑은 고딕" w:cs="Arial"/>
                <w:lang w:eastAsia="ko-KR"/>
              </w:rPr>
            </w:pPr>
            <w:r>
              <w:t>N/A</w:t>
            </w:r>
          </w:p>
        </w:tc>
        <w:tc>
          <w:tcPr>
            <w:tcW w:w="1248" w:type="dxa"/>
            <w:shd w:val="clear" w:color="auto" w:fill="auto"/>
            <w:vAlign w:val="center"/>
          </w:tcPr>
          <w:p w14:paraId="09FE62C6" w14:textId="77777777" w:rsidR="00103811" w:rsidRPr="00EF5447" w:rsidRDefault="00103811" w:rsidP="00103811">
            <w:pPr>
              <w:pStyle w:val="TAC"/>
              <w:rPr>
                <w:rFonts w:eastAsia="맑은 고딕" w:cs="Arial"/>
                <w:lang w:eastAsia="ko-KR"/>
              </w:rPr>
            </w:pPr>
            <w:r>
              <w:t>N/A</w:t>
            </w:r>
          </w:p>
        </w:tc>
      </w:tr>
      <w:tr w:rsidR="00103811" w:rsidRPr="00EF5447" w14:paraId="75CF8143" w14:textId="77777777" w:rsidTr="00103811">
        <w:trPr>
          <w:trHeight w:val="216"/>
          <w:jc w:val="center"/>
        </w:trPr>
        <w:tc>
          <w:tcPr>
            <w:tcW w:w="2644" w:type="dxa"/>
            <w:tcBorders>
              <w:top w:val="nil"/>
              <w:bottom w:val="nil"/>
            </w:tcBorders>
            <w:shd w:val="clear" w:color="auto" w:fill="auto"/>
            <w:vAlign w:val="center"/>
          </w:tcPr>
          <w:p w14:paraId="08F7B939" w14:textId="77777777" w:rsidR="00103811" w:rsidRPr="00EF5447" w:rsidRDefault="00103811" w:rsidP="00103811">
            <w:pPr>
              <w:pStyle w:val="TAC"/>
            </w:pPr>
          </w:p>
        </w:tc>
        <w:tc>
          <w:tcPr>
            <w:tcW w:w="867" w:type="dxa"/>
            <w:shd w:val="clear" w:color="auto" w:fill="auto"/>
            <w:vAlign w:val="center"/>
          </w:tcPr>
          <w:p w14:paraId="22897EE0" w14:textId="77777777" w:rsidR="00103811" w:rsidRPr="00EF5447" w:rsidRDefault="00103811" w:rsidP="00103811">
            <w:pPr>
              <w:pStyle w:val="TAC"/>
              <w:rPr>
                <w:rFonts w:cs="Arial"/>
                <w:lang w:eastAsia="ko-KR"/>
              </w:rPr>
            </w:pPr>
            <w:r w:rsidRPr="00AA0188">
              <w:rPr>
                <w:rFonts w:eastAsia="맑은 고딕"/>
                <w:szCs w:val="18"/>
                <w:lang w:eastAsia="ko-KR"/>
              </w:rPr>
              <w:t>n</w:t>
            </w:r>
            <w:r>
              <w:rPr>
                <w:rFonts w:eastAsia="맑은 고딕"/>
                <w:szCs w:val="18"/>
                <w:lang w:eastAsia="ko-KR"/>
              </w:rPr>
              <w:t>78</w:t>
            </w:r>
          </w:p>
        </w:tc>
        <w:tc>
          <w:tcPr>
            <w:tcW w:w="828" w:type="dxa"/>
            <w:shd w:val="clear" w:color="auto" w:fill="auto"/>
            <w:noWrap/>
            <w:vAlign w:val="center"/>
          </w:tcPr>
          <w:p w14:paraId="0FD50F93" w14:textId="77777777" w:rsidR="00103811" w:rsidRPr="00EF5447" w:rsidRDefault="00103811" w:rsidP="00103811">
            <w:pPr>
              <w:pStyle w:val="TAC"/>
              <w:rPr>
                <w:rFonts w:cs="Arial"/>
                <w:lang w:eastAsia="ko-KR"/>
              </w:rPr>
            </w:pPr>
            <w:r>
              <w:rPr>
                <w:rFonts w:eastAsia="맑은 고딕"/>
                <w:szCs w:val="18"/>
                <w:lang w:eastAsia="ko-KR"/>
              </w:rPr>
              <w:t>3795</w:t>
            </w:r>
          </w:p>
        </w:tc>
        <w:tc>
          <w:tcPr>
            <w:tcW w:w="742" w:type="dxa"/>
            <w:shd w:val="clear" w:color="auto" w:fill="auto"/>
            <w:noWrap/>
            <w:vAlign w:val="center"/>
          </w:tcPr>
          <w:p w14:paraId="7BC336B7" w14:textId="77777777" w:rsidR="00103811" w:rsidRPr="00EF5447" w:rsidRDefault="00103811" w:rsidP="00103811">
            <w:pPr>
              <w:pStyle w:val="TAC"/>
              <w:rPr>
                <w:rFonts w:cs="Arial"/>
                <w:lang w:eastAsia="ko-KR"/>
              </w:rPr>
            </w:pPr>
            <w:r>
              <w:rPr>
                <w:rFonts w:eastAsia="맑은 고딕"/>
                <w:szCs w:val="18"/>
                <w:lang w:eastAsia="ko-KR"/>
              </w:rPr>
              <w:t>10</w:t>
            </w:r>
          </w:p>
        </w:tc>
        <w:tc>
          <w:tcPr>
            <w:tcW w:w="1582" w:type="dxa"/>
            <w:shd w:val="clear" w:color="auto" w:fill="auto"/>
            <w:noWrap/>
            <w:vAlign w:val="center"/>
          </w:tcPr>
          <w:p w14:paraId="0B171327" w14:textId="77777777" w:rsidR="00103811" w:rsidRPr="00EF5447" w:rsidRDefault="00103811" w:rsidP="00103811">
            <w:pPr>
              <w:pStyle w:val="TAC"/>
              <w:rPr>
                <w:rFonts w:cs="Arial"/>
                <w:lang w:eastAsia="ko-KR"/>
              </w:rPr>
            </w:pPr>
            <w:r>
              <w:rPr>
                <w:rFonts w:eastAsia="맑은 고딕"/>
                <w:szCs w:val="18"/>
                <w:lang w:eastAsia="ko-KR"/>
              </w:rPr>
              <w:t>50</w:t>
            </w:r>
          </w:p>
        </w:tc>
        <w:tc>
          <w:tcPr>
            <w:tcW w:w="1323" w:type="dxa"/>
            <w:shd w:val="clear" w:color="auto" w:fill="auto"/>
            <w:noWrap/>
            <w:vAlign w:val="center"/>
          </w:tcPr>
          <w:p w14:paraId="0F467EA3" w14:textId="77777777" w:rsidR="00103811" w:rsidRPr="00EF5447" w:rsidRDefault="00103811" w:rsidP="00103811">
            <w:pPr>
              <w:pStyle w:val="TAC"/>
              <w:rPr>
                <w:rFonts w:cs="Arial"/>
                <w:lang w:eastAsia="ko-KR"/>
              </w:rPr>
            </w:pPr>
            <w:r>
              <w:rPr>
                <w:rFonts w:eastAsia="맑은 고딕"/>
                <w:szCs w:val="18"/>
                <w:lang w:eastAsia="ko-KR"/>
              </w:rPr>
              <w:t>3795</w:t>
            </w:r>
          </w:p>
        </w:tc>
        <w:tc>
          <w:tcPr>
            <w:tcW w:w="696" w:type="dxa"/>
            <w:shd w:val="clear" w:color="auto" w:fill="auto"/>
            <w:vAlign w:val="center"/>
          </w:tcPr>
          <w:p w14:paraId="1E74E0EC" w14:textId="77777777" w:rsidR="00103811" w:rsidRPr="00EF5447" w:rsidRDefault="00103811" w:rsidP="00103811">
            <w:pPr>
              <w:pStyle w:val="TAC"/>
              <w:rPr>
                <w:rFonts w:eastAsia="맑은 고딕" w:cs="Arial"/>
                <w:lang w:eastAsia="ko-KR"/>
              </w:rPr>
            </w:pPr>
            <w:r>
              <w:t>N/A</w:t>
            </w:r>
          </w:p>
        </w:tc>
        <w:tc>
          <w:tcPr>
            <w:tcW w:w="1248" w:type="dxa"/>
            <w:shd w:val="clear" w:color="auto" w:fill="auto"/>
            <w:vAlign w:val="center"/>
          </w:tcPr>
          <w:p w14:paraId="04E58FEF" w14:textId="77777777" w:rsidR="00103811" w:rsidRPr="00EF5447" w:rsidRDefault="00103811" w:rsidP="00103811">
            <w:pPr>
              <w:pStyle w:val="TAC"/>
              <w:rPr>
                <w:rFonts w:eastAsia="맑은 고딕" w:cs="Arial"/>
                <w:lang w:eastAsia="ko-KR"/>
              </w:rPr>
            </w:pPr>
            <w:r>
              <w:t>N/A</w:t>
            </w:r>
          </w:p>
        </w:tc>
      </w:tr>
      <w:tr w:rsidR="00103811" w:rsidRPr="00EF5447" w14:paraId="0E91356E" w14:textId="77777777" w:rsidTr="00103811">
        <w:trPr>
          <w:trHeight w:val="216"/>
          <w:jc w:val="center"/>
        </w:trPr>
        <w:tc>
          <w:tcPr>
            <w:tcW w:w="2644" w:type="dxa"/>
            <w:tcBorders>
              <w:top w:val="nil"/>
              <w:bottom w:val="nil"/>
            </w:tcBorders>
            <w:shd w:val="clear" w:color="auto" w:fill="auto"/>
            <w:vAlign w:val="center"/>
          </w:tcPr>
          <w:p w14:paraId="349EE572" w14:textId="77777777" w:rsidR="00103811" w:rsidRPr="00EF5447" w:rsidRDefault="00103811" w:rsidP="00103811">
            <w:pPr>
              <w:pStyle w:val="TAC"/>
            </w:pPr>
          </w:p>
        </w:tc>
        <w:tc>
          <w:tcPr>
            <w:tcW w:w="867" w:type="dxa"/>
            <w:shd w:val="clear" w:color="auto" w:fill="auto"/>
            <w:vAlign w:val="center"/>
          </w:tcPr>
          <w:p w14:paraId="4ED514DD" w14:textId="77777777" w:rsidR="00103811" w:rsidRPr="00EF5447" w:rsidRDefault="00103811" w:rsidP="00103811">
            <w:pPr>
              <w:pStyle w:val="TAC"/>
              <w:rPr>
                <w:rFonts w:cs="Arial"/>
                <w:lang w:eastAsia="ko-KR"/>
              </w:rPr>
            </w:pPr>
            <w:r w:rsidRPr="00BA56F4">
              <w:rPr>
                <w:rFonts w:eastAsia="맑은 고딕"/>
                <w:szCs w:val="18"/>
                <w:lang w:eastAsia="ko-KR"/>
              </w:rPr>
              <w:t>28</w:t>
            </w:r>
          </w:p>
        </w:tc>
        <w:tc>
          <w:tcPr>
            <w:tcW w:w="828" w:type="dxa"/>
            <w:shd w:val="clear" w:color="auto" w:fill="auto"/>
            <w:noWrap/>
          </w:tcPr>
          <w:p w14:paraId="5F8E42F1" w14:textId="77777777" w:rsidR="00103811" w:rsidRPr="00EF5447" w:rsidRDefault="00103811" w:rsidP="00103811">
            <w:pPr>
              <w:pStyle w:val="TAC"/>
              <w:rPr>
                <w:rFonts w:cs="Arial"/>
                <w:lang w:eastAsia="ko-KR"/>
              </w:rPr>
            </w:pPr>
            <w:r w:rsidRPr="00BA56F4">
              <w:rPr>
                <w:lang w:eastAsia="ko-KR"/>
              </w:rPr>
              <w:t>715</w:t>
            </w:r>
          </w:p>
        </w:tc>
        <w:tc>
          <w:tcPr>
            <w:tcW w:w="742" w:type="dxa"/>
            <w:shd w:val="clear" w:color="auto" w:fill="auto"/>
            <w:noWrap/>
          </w:tcPr>
          <w:p w14:paraId="6FAAFD87" w14:textId="77777777" w:rsidR="00103811" w:rsidRPr="00EF5447" w:rsidRDefault="00103811" w:rsidP="00103811">
            <w:pPr>
              <w:pStyle w:val="TAC"/>
              <w:rPr>
                <w:rFonts w:cs="Arial"/>
                <w:lang w:eastAsia="ko-KR"/>
              </w:rPr>
            </w:pPr>
            <w:r w:rsidRPr="00BA56F4">
              <w:rPr>
                <w:lang w:eastAsia="ko-KR"/>
              </w:rPr>
              <w:t>5</w:t>
            </w:r>
          </w:p>
        </w:tc>
        <w:tc>
          <w:tcPr>
            <w:tcW w:w="1582" w:type="dxa"/>
            <w:shd w:val="clear" w:color="auto" w:fill="auto"/>
            <w:noWrap/>
          </w:tcPr>
          <w:p w14:paraId="0DCD060D" w14:textId="77777777" w:rsidR="00103811" w:rsidRPr="00EF5447" w:rsidRDefault="00103811" w:rsidP="00103811">
            <w:pPr>
              <w:pStyle w:val="TAC"/>
              <w:rPr>
                <w:rFonts w:cs="Arial"/>
                <w:lang w:eastAsia="ko-KR"/>
              </w:rPr>
            </w:pPr>
            <w:r w:rsidRPr="00BA56F4">
              <w:rPr>
                <w:lang w:eastAsia="ko-KR"/>
              </w:rPr>
              <w:t>25</w:t>
            </w:r>
          </w:p>
        </w:tc>
        <w:tc>
          <w:tcPr>
            <w:tcW w:w="1323" w:type="dxa"/>
            <w:shd w:val="clear" w:color="auto" w:fill="auto"/>
            <w:noWrap/>
          </w:tcPr>
          <w:p w14:paraId="0D6DEAAE" w14:textId="77777777" w:rsidR="00103811" w:rsidRPr="00EF5447" w:rsidRDefault="00103811" w:rsidP="00103811">
            <w:pPr>
              <w:pStyle w:val="TAC"/>
              <w:rPr>
                <w:rFonts w:cs="Arial"/>
                <w:lang w:eastAsia="ko-KR"/>
              </w:rPr>
            </w:pPr>
            <w:r w:rsidRPr="00BA56F4">
              <w:rPr>
                <w:lang w:eastAsia="ko-KR"/>
              </w:rPr>
              <w:t>770</w:t>
            </w:r>
          </w:p>
        </w:tc>
        <w:tc>
          <w:tcPr>
            <w:tcW w:w="696" w:type="dxa"/>
            <w:shd w:val="clear" w:color="auto" w:fill="auto"/>
            <w:vAlign w:val="center"/>
          </w:tcPr>
          <w:p w14:paraId="4CD0D367" w14:textId="77777777" w:rsidR="00103811" w:rsidRPr="00EF5447" w:rsidRDefault="00103811" w:rsidP="00103811">
            <w:pPr>
              <w:pStyle w:val="TAC"/>
              <w:rPr>
                <w:rFonts w:eastAsia="맑은 고딕" w:cs="Arial"/>
                <w:lang w:eastAsia="ko-KR"/>
              </w:rPr>
            </w:pPr>
            <w:r w:rsidRPr="00BA56F4">
              <w:t>N/A</w:t>
            </w:r>
          </w:p>
        </w:tc>
        <w:tc>
          <w:tcPr>
            <w:tcW w:w="1248" w:type="dxa"/>
            <w:shd w:val="clear" w:color="auto" w:fill="auto"/>
            <w:vAlign w:val="center"/>
          </w:tcPr>
          <w:p w14:paraId="024AE71F" w14:textId="77777777" w:rsidR="00103811" w:rsidRPr="00EF5447" w:rsidRDefault="00103811" w:rsidP="00103811">
            <w:pPr>
              <w:pStyle w:val="TAC"/>
              <w:rPr>
                <w:rFonts w:eastAsia="맑은 고딕" w:cs="Arial"/>
                <w:lang w:eastAsia="ko-KR"/>
              </w:rPr>
            </w:pPr>
            <w:r w:rsidRPr="00BA56F4">
              <w:t>N/A</w:t>
            </w:r>
          </w:p>
        </w:tc>
      </w:tr>
      <w:tr w:rsidR="00103811" w:rsidRPr="00EF5447" w14:paraId="4BB6BD5F" w14:textId="77777777" w:rsidTr="00103811">
        <w:trPr>
          <w:trHeight w:val="216"/>
          <w:jc w:val="center"/>
        </w:trPr>
        <w:tc>
          <w:tcPr>
            <w:tcW w:w="2644" w:type="dxa"/>
            <w:tcBorders>
              <w:top w:val="nil"/>
              <w:bottom w:val="nil"/>
            </w:tcBorders>
            <w:shd w:val="clear" w:color="auto" w:fill="auto"/>
            <w:vAlign w:val="center"/>
          </w:tcPr>
          <w:p w14:paraId="73BB7408" w14:textId="77777777" w:rsidR="00103811" w:rsidRPr="00EF5447" w:rsidRDefault="00103811" w:rsidP="00103811">
            <w:pPr>
              <w:pStyle w:val="TAC"/>
            </w:pPr>
          </w:p>
        </w:tc>
        <w:tc>
          <w:tcPr>
            <w:tcW w:w="867" w:type="dxa"/>
            <w:shd w:val="clear" w:color="auto" w:fill="auto"/>
            <w:vAlign w:val="center"/>
          </w:tcPr>
          <w:p w14:paraId="795F5B27" w14:textId="77777777" w:rsidR="00103811" w:rsidRPr="00EF5447" w:rsidRDefault="00103811" w:rsidP="00103811">
            <w:pPr>
              <w:pStyle w:val="TAC"/>
              <w:rPr>
                <w:rFonts w:cs="Arial"/>
                <w:lang w:eastAsia="ko-KR"/>
              </w:rPr>
            </w:pPr>
            <w:r w:rsidRPr="00BA56F4">
              <w:rPr>
                <w:rFonts w:eastAsia="맑은 고딕"/>
                <w:szCs w:val="18"/>
                <w:lang w:eastAsia="ko-KR"/>
              </w:rPr>
              <w:t>40</w:t>
            </w:r>
          </w:p>
        </w:tc>
        <w:tc>
          <w:tcPr>
            <w:tcW w:w="828" w:type="dxa"/>
            <w:shd w:val="clear" w:color="auto" w:fill="auto"/>
            <w:noWrap/>
            <w:vAlign w:val="center"/>
          </w:tcPr>
          <w:p w14:paraId="5A38D7EF" w14:textId="77777777" w:rsidR="00103811" w:rsidRPr="00EF5447" w:rsidRDefault="00103811" w:rsidP="00103811">
            <w:pPr>
              <w:pStyle w:val="TAC"/>
              <w:rPr>
                <w:rFonts w:cs="Arial"/>
                <w:lang w:eastAsia="ko-KR"/>
              </w:rPr>
            </w:pPr>
            <w:r w:rsidRPr="00BA56F4">
              <w:rPr>
                <w:rFonts w:eastAsia="맑은 고딕"/>
                <w:szCs w:val="18"/>
                <w:lang w:eastAsia="ko-KR"/>
              </w:rPr>
              <w:t>2320</w:t>
            </w:r>
          </w:p>
        </w:tc>
        <w:tc>
          <w:tcPr>
            <w:tcW w:w="742" w:type="dxa"/>
            <w:shd w:val="clear" w:color="auto" w:fill="auto"/>
            <w:noWrap/>
            <w:vAlign w:val="center"/>
          </w:tcPr>
          <w:p w14:paraId="51C0D3E6" w14:textId="77777777" w:rsidR="00103811" w:rsidRPr="00EF5447" w:rsidRDefault="00103811" w:rsidP="00103811">
            <w:pPr>
              <w:pStyle w:val="TAC"/>
              <w:rPr>
                <w:rFonts w:cs="Arial"/>
                <w:lang w:eastAsia="ko-KR"/>
              </w:rPr>
            </w:pPr>
            <w:r w:rsidRPr="00BA56F4">
              <w:rPr>
                <w:rFonts w:eastAsia="맑은 고딕"/>
                <w:szCs w:val="18"/>
                <w:lang w:eastAsia="ko-KR"/>
              </w:rPr>
              <w:t>5</w:t>
            </w:r>
          </w:p>
        </w:tc>
        <w:tc>
          <w:tcPr>
            <w:tcW w:w="1582" w:type="dxa"/>
            <w:shd w:val="clear" w:color="auto" w:fill="auto"/>
            <w:noWrap/>
            <w:vAlign w:val="center"/>
          </w:tcPr>
          <w:p w14:paraId="6D8E03DB" w14:textId="77777777" w:rsidR="00103811" w:rsidRPr="00EF5447" w:rsidRDefault="00103811" w:rsidP="00103811">
            <w:pPr>
              <w:pStyle w:val="TAC"/>
              <w:rPr>
                <w:rFonts w:cs="Arial"/>
                <w:lang w:eastAsia="ko-KR"/>
              </w:rPr>
            </w:pPr>
            <w:r w:rsidRPr="00BA56F4">
              <w:rPr>
                <w:rFonts w:eastAsia="맑은 고딕"/>
                <w:szCs w:val="18"/>
                <w:lang w:eastAsia="ko-KR"/>
              </w:rPr>
              <w:t>25</w:t>
            </w:r>
          </w:p>
        </w:tc>
        <w:tc>
          <w:tcPr>
            <w:tcW w:w="1323" w:type="dxa"/>
            <w:shd w:val="clear" w:color="auto" w:fill="auto"/>
            <w:noWrap/>
            <w:vAlign w:val="center"/>
          </w:tcPr>
          <w:p w14:paraId="7C36D893" w14:textId="77777777" w:rsidR="00103811" w:rsidRPr="00EF5447" w:rsidRDefault="00103811" w:rsidP="00103811">
            <w:pPr>
              <w:pStyle w:val="TAC"/>
              <w:rPr>
                <w:rFonts w:cs="Arial"/>
                <w:lang w:eastAsia="ko-KR"/>
              </w:rPr>
            </w:pPr>
            <w:r w:rsidRPr="00BA56F4">
              <w:rPr>
                <w:rFonts w:eastAsia="맑은 고딕"/>
                <w:szCs w:val="18"/>
                <w:lang w:eastAsia="ko-KR"/>
              </w:rPr>
              <w:t>2320</w:t>
            </w:r>
          </w:p>
        </w:tc>
        <w:tc>
          <w:tcPr>
            <w:tcW w:w="696" w:type="dxa"/>
            <w:shd w:val="clear" w:color="auto" w:fill="auto"/>
            <w:vAlign w:val="center"/>
          </w:tcPr>
          <w:p w14:paraId="5F1F6E85" w14:textId="77777777" w:rsidR="00103811" w:rsidRPr="00EF5447" w:rsidRDefault="00103811" w:rsidP="00103811">
            <w:pPr>
              <w:pStyle w:val="TAC"/>
              <w:rPr>
                <w:rFonts w:eastAsia="맑은 고딕" w:cs="Arial"/>
                <w:lang w:eastAsia="ko-KR"/>
              </w:rPr>
            </w:pPr>
            <w:r w:rsidRPr="00BA56F4">
              <w:t>15.7</w:t>
            </w:r>
          </w:p>
        </w:tc>
        <w:tc>
          <w:tcPr>
            <w:tcW w:w="1248" w:type="dxa"/>
            <w:shd w:val="clear" w:color="auto" w:fill="auto"/>
            <w:vAlign w:val="center"/>
          </w:tcPr>
          <w:p w14:paraId="53DFCC8A" w14:textId="77777777" w:rsidR="00103811" w:rsidRPr="00EF5447" w:rsidRDefault="00103811" w:rsidP="00103811">
            <w:pPr>
              <w:pStyle w:val="TAC"/>
              <w:rPr>
                <w:rFonts w:eastAsia="맑은 고딕" w:cs="Arial"/>
                <w:lang w:eastAsia="ko-KR"/>
              </w:rPr>
            </w:pPr>
            <w:r w:rsidRPr="00BA56F4">
              <w:t>IMD3</w:t>
            </w:r>
          </w:p>
        </w:tc>
      </w:tr>
      <w:tr w:rsidR="00103811" w:rsidRPr="00EF5447" w14:paraId="0B2B026D" w14:textId="77777777" w:rsidTr="00103811">
        <w:trPr>
          <w:trHeight w:val="216"/>
          <w:jc w:val="center"/>
        </w:trPr>
        <w:tc>
          <w:tcPr>
            <w:tcW w:w="2644" w:type="dxa"/>
            <w:tcBorders>
              <w:top w:val="nil"/>
              <w:bottom w:val="single" w:sz="4" w:space="0" w:color="auto"/>
            </w:tcBorders>
            <w:shd w:val="clear" w:color="auto" w:fill="auto"/>
            <w:vAlign w:val="center"/>
          </w:tcPr>
          <w:p w14:paraId="3C8BCD4A" w14:textId="77777777" w:rsidR="00103811" w:rsidRPr="00EF5447" w:rsidRDefault="00103811" w:rsidP="00103811">
            <w:pPr>
              <w:pStyle w:val="TAC"/>
            </w:pPr>
          </w:p>
        </w:tc>
        <w:tc>
          <w:tcPr>
            <w:tcW w:w="867" w:type="dxa"/>
            <w:shd w:val="clear" w:color="auto" w:fill="auto"/>
            <w:vAlign w:val="center"/>
          </w:tcPr>
          <w:p w14:paraId="5A4F5950" w14:textId="77777777" w:rsidR="00103811" w:rsidRPr="00EF5447" w:rsidRDefault="00103811" w:rsidP="00103811">
            <w:pPr>
              <w:pStyle w:val="TAC"/>
              <w:rPr>
                <w:rFonts w:cs="Arial"/>
                <w:lang w:eastAsia="ko-KR"/>
              </w:rPr>
            </w:pPr>
            <w:r w:rsidRPr="00BA56F4">
              <w:rPr>
                <w:rFonts w:eastAsia="맑은 고딕"/>
                <w:szCs w:val="18"/>
                <w:lang w:eastAsia="ko-KR"/>
              </w:rPr>
              <w:t>n78</w:t>
            </w:r>
          </w:p>
        </w:tc>
        <w:tc>
          <w:tcPr>
            <w:tcW w:w="828" w:type="dxa"/>
            <w:shd w:val="clear" w:color="auto" w:fill="auto"/>
            <w:noWrap/>
          </w:tcPr>
          <w:p w14:paraId="31222C34" w14:textId="77777777" w:rsidR="00103811" w:rsidRPr="00EF5447" w:rsidRDefault="00103811" w:rsidP="00103811">
            <w:pPr>
              <w:pStyle w:val="TAC"/>
              <w:rPr>
                <w:rFonts w:cs="Arial"/>
                <w:lang w:eastAsia="ko-KR"/>
              </w:rPr>
            </w:pPr>
            <w:r w:rsidRPr="00BA56F4">
              <w:rPr>
                <w:lang w:eastAsia="ko-KR"/>
              </w:rPr>
              <w:t>3750</w:t>
            </w:r>
          </w:p>
        </w:tc>
        <w:tc>
          <w:tcPr>
            <w:tcW w:w="742" w:type="dxa"/>
            <w:shd w:val="clear" w:color="auto" w:fill="auto"/>
            <w:noWrap/>
            <w:vAlign w:val="center"/>
          </w:tcPr>
          <w:p w14:paraId="07068E14" w14:textId="77777777" w:rsidR="00103811" w:rsidRPr="00EF5447" w:rsidRDefault="00103811" w:rsidP="00103811">
            <w:pPr>
              <w:pStyle w:val="TAC"/>
              <w:rPr>
                <w:rFonts w:cs="Arial"/>
                <w:lang w:eastAsia="ko-KR"/>
              </w:rPr>
            </w:pPr>
            <w:r w:rsidRPr="00BA56F4">
              <w:rPr>
                <w:rFonts w:eastAsia="맑은 고딕"/>
                <w:szCs w:val="18"/>
                <w:lang w:eastAsia="ko-KR"/>
              </w:rPr>
              <w:t>10</w:t>
            </w:r>
          </w:p>
        </w:tc>
        <w:tc>
          <w:tcPr>
            <w:tcW w:w="1582" w:type="dxa"/>
            <w:shd w:val="clear" w:color="auto" w:fill="auto"/>
            <w:noWrap/>
            <w:vAlign w:val="center"/>
          </w:tcPr>
          <w:p w14:paraId="218537CF" w14:textId="77777777" w:rsidR="00103811" w:rsidRPr="00EF5447" w:rsidRDefault="00103811" w:rsidP="00103811">
            <w:pPr>
              <w:pStyle w:val="TAC"/>
              <w:rPr>
                <w:rFonts w:cs="Arial"/>
                <w:lang w:eastAsia="ko-KR"/>
              </w:rPr>
            </w:pPr>
            <w:r w:rsidRPr="00BA56F4">
              <w:rPr>
                <w:rFonts w:eastAsia="맑은 고딕"/>
                <w:szCs w:val="18"/>
                <w:lang w:eastAsia="ko-KR"/>
              </w:rPr>
              <w:t>50</w:t>
            </w:r>
          </w:p>
        </w:tc>
        <w:tc>
          <w:tcPr>
            <w:tcW w:w="1323" w:type="dxa"/>
            <w:shd w:val="clear" w:color="auto" w:fill="auto"/>
            <w:noWrap/>
            <w:vAlign w:val="center"/>
          </w:tcPr>
          <w:p w14:paraId="0EBACFED" w14:textId="77777777" w:rsidR="00103811" w:rsidRPr="00EF5447" w:rsidRDefault="00103811" w:rsidP="00103811">
            <w:pPr>
              <w:pStyle w:val="TAC"/>
              <w:rPr>
                <w:rFonts w:cs="Arial"/>
                <w:lang w:eastAsia="ko-KR"/>
              </w:rPr>
            </w:pPr>
            <w:r w:rsidRPr="00BA56F4">
              <w:rPr>
                <w:rFonts w:eastAsia="맑은 고딕"/>
                <w:szCs w:val="18"/>
                <w:lang w:eastAsia="ko-KR"/>
              </w:rPr>
              <w:t>3750</w:t>
            </w:r>
          </w:p>
        </w:tc>
        <w:tc>
          <w:tcPr>
            <w:tcW w:w="696" w:type="dxa"/>
            <w:shd w:val="clear" w:color="auto" w:fill="auto"/>
            <w:vAlign w:val="center"/>
          </w:tcPr>
          <w:p w14:paraId="2FC774C4" w14:textId="77777777" w:rsidR="00103811" w:rsidRPr="00EF5447" w:rsidRDefault="00103811" w:rsidP="00103811">
            <w:pPr>
              <w:pStyle w:val="TAC"/>
              <w:rPr>
                <w:rFonts w:eastAsia="맑은 고딕" w:cs="Arial"/>
                <w:lang w:eastAsia="ko-KR"/>
              </w:rPr>
            </w:pPr>
            <w:r w:rsidRPr="00BA56F4">
              <w:t>N/A</w:t>
            </w:r>
          </w:p>
        </w:tc>
        <w:tc>
          <w:tcPr>
            <w:tcW w:w="1248" w:type="dxa"/>
            <w:shd w:val="clear" w:color="auto" w:fill="auto"/>
            <w:vAlign w:val="center"/>
          </w:tcPr>
          <w:p w14:paraId="11D7497D" w14:textId="77777777" w:rsidR="00103811" w:rsidRPr="00EF5447" w:rsidRDefault="00103811" w:rsidP="00103811">
            <w:pPr>
              <w:pStyle w:val="TAC"/>
              <w:rPr>
                <w:rFonts w:eastAsia="맑은 고딕" w:cs="Arial"/>
                <w:lang w:eastAsia="ko-KR"/>
              </w:rPr>
            </w:pPr>
            <w:r w:rsidRPr="00BA56F4">
              <w:t>N/A</w:t>
            </w:r>
          </w:p>
        </w:tc>
      </w:tr>
      <w:tr w:rsidR="00103811" w:rsidRPr="00EF5447" w14:paraId="3F7826BF" w14:textId="77777777" w:rsidTr="00103811">
        <w:trPr>
          <w:trHeight w:val="216"/>
          <w:jc w:val="center"/>
        </w:trPr>
        <w:tc>
          <w:tcPr>
            <w:tcW w:w="2644" w:type="dxa"/>
            <w:tcBorders>
              <w:bottom w:val="nil"/>
            </w:tcBorders>
            <w:shd w:val="clear" w:color="auto" w:fill="auto"/>
          </w:tcPr>
          <w:p w14:paraId="0C08C40D" w14:textId="77777777" w:rsidR="00103811" w:rsidRPr="00EF5447" w:rsidRDefault="00103811" w:rsidP="00103811">
            <w:pPr>
              <w:pStyle w:val="TAC"/>
            </w:pPr>
            <w:r>
              <w:t>DC_29A-30A_n66A</w:t>
            </w:r>
          </w:p>
        </w:tc>
        <w:tc>
          <w:tcPr>
            <w:tcW w:w="867" w:type="dxa"/>
            <w:shd w:val="clear" w:color="auto" w:fill="auto"/>
            <w:vAlign w:val="center"/>
          </w:tcPr>
          <w:p w14:paraId="4755DFE5" w14:textId="77777777" w:rsidR="00103811" w:rsidRPr="00EF5447" w:rsidRDefault="00103811" w:rsidP="00103811">
            <w:pPr>
              <w:pStyle w:val="TAC"/>
              <w:rPr>
                <w:szCs w:val="18"/>
              </w:rPr>
            </w:pPr>
            <w:r>
              <w:rPr>
                <w:lang w:val="fr-FR"/>
              </w:rPr>
              <w:t>29</w:t>
            </w:r>
          </w:p>
        </w:tc>
        <w:tc>
          <w:tcPr>
            <w:tcW w:w="828" w:type="dxa"/>
            <w:shd w:val="clear" w:color="auto" w:fill="auto"/>
            <w:noWrap/>
            <w:vAlign w:val="center"/>
          </w:tcPr>
          <w:p w14:paraId="447B1E5F" w14:textId="77777777" w:rsidR="00103811" w:rsidRPr="00EF5447" w:rsidRDefault="00103811" w:rsidP="00103811">
            <w:pPr>
              <w:pStyle w:val="TAC"/>
              <w:rPr>
                <w:szCs w:val="18"/>
              </w:rPr>
            </w:pPr>
            <w:r>
              <w:rPr>
                <w:lang w:val="fr-FR"/>
              </w:rPr>
              <w:t>N/A</w:t>
            </w:r>
          </w:p>
        </w:tc>
        <w:tc>
          <w:tcPr>
            <w:tcW w:w="742" w:type="dxa"/>
            <w:shd w:val="clear" w:color="auto" w:fill="auto"/>
            <w:noWrap/>
            <w:vAlign w:val="center"/>
          </w:tcPr>
          <w:p w14:paraId="4248F59B" w14:textId="77777777" w:rsidR="00103811" w:rsidRPr="00EF5447" w:rsidRDefault="00103811" w:rsidP="00103811">
            <w:pPr>
              <w:pStyle w:val="TAC"/>
              <w:rPr>
                <w:szCs w:val="18"/>
              </w:rPr>
            </w:pPr>
            <w:r>
              <w:rPr>
                <w:lang w:val="fr-FR"/>
              </w:rPr>
              <w:t>5</w:t>
            </w:r>
          </w:p>
        </w:tc>
        <w:tc>
          <w:tcPr>
            <w:tcW w:w="1582" w:type="dxa"/>
            <w:shd w:val="clear" w:color="auto" w:fill="auto"/>
            <w:noWrap/>
            <w:vAlign w:val="center"/>
          </w:tcPr>
          <w:p w14:paraId="04032603" w14:textId="77777777" w:rsidR="00103811" w:rsidRPr="00EF5447" w:rsidRDefault="00103811" w:rsidP="00103811">
            <w:pPr>
              <w:pStyle w:val="TAC"/>
              <w:rPr>
                <w:szCs w:val="18"/>
              </w:rPr>
            </w:pPr>
            <w:r>
              <w:rPr>
                <w:lang w:val="fr-FR"/>
              </w:rPr>
              <w:t>25</w:t>
            </w:r>
          </w:p>
        </w:tc>
        <w:tc>
          <w:tcPr>
            <w:tcW w:w="1323" w:type="dxa"/>
            <w:shd w:val="clear" w:color="auto" w:fill="auto"/>
            <w:noWrap/>
            <w:vAlign w:val="center"/>
          </w:tcPr>
          <w:p w14:paraId="07D5E762" w14:textId="77777777" w:rsidR="00103811" w:rsidRPr="00EF5447" w:rsidRDefault="00103811" w:rsidP="00103811">
            <w:pPr>
              <w:pStyle w:val="TAC"/>
              <w:rPr>
                <w:szCs w:val="18"/>
              </w:rPr>
            </w:pPr>
            <w:r>
              <w:rPr>
                <w:lang w:val="fr-FR"/>
              </w:rPr>
              <w:t>719.5</w:t>
            </w:r>
          </w:p>
        </w:tc>
        <w:tc>
          <w:tcPr>
            <w:tcW w:w="696" w:type="dxa"/>
            <w:shd w:val="clear" w:color="auto" w:fill="auto"/>
            <w:vAlign w:val="center"/>
          </w:tcPr>
          <w:p w14:paraId="341A471C" w14:textId="77777777" w:rsidR="00103811" w:rsidRPr="00EF5447" w:rsidRDefault="00103811" w:rsidP="00103811">
            <w:pPr>
              <w:pStyle w:val="TAC"/>
              <w:rPr>
                <w:szCs w:val="18"/>
              </w:rPr>
            </w:pPr>
            <w:r>
              <w:rPr>
                <w:lang w:val="fr-FR"/>
              </w:rPr>
              <w:t>4.5</w:t>
            </w:r>
          </w:p>
        </w:tc>
        <w:tc>
          <w:tcPr>
            <w:tcW w:w="1248" w:type="dxa"/>
            <w:shd w:val="clear" w:color="auto" w:fill="auto"/>
            <w:vAlign w:val="center"/>
          </w:tcPr>
          <w:p w14:paraId="6F26D2F6" w14:textId="77777777" w:rsidR="00103811" w:rsidRPr="00EF5447" w:rsidRDefault="00103811" w:rsidP="00103811">
            <w:pPr>
              <w:pStyle w:val="TAC"/>
            </w:pPr>
            <w:r>
              <w:rPr>
                <w:rFonts w:eastAsia="맑은 고딕"/>
                <w:szCs w:val="18"/>
                <w:lang w:val="fr-FR" w:eastAsia="ko-KR"/>
              </w:rPr>
              <w:t>IMD5</w:t>
            </w:r>
          </w:p>
        </w:tc>
      </w:tr>
      <w:tr w:rsidR="00103811" w:rsidRPr="00EF5447" w14:paraId="44A85453" w14:textId="77777777" w:rsidTr="00103811">
        <w:trPr>
          <w:trHeight w:val="216"/>
          <w:jc w:val="center"/>
        </w:trPr>
        <w:tc>
          <w:tcPr>
            <w:tcW w:w="2644" w:type="dxa"/>
            <w:tcBorders>
              <w:top w:val="nil"/>
              <w:bottom w:val="nil"/>
            </w:tcBorders>
            <w:shd w:val="clear" w:color="auto" w:fill="auto"/>
          </w:tcPr>
          <w:p w14:paraId="7F733F21" w14:textId="77777777" w:rsidR="00103811" w:rsidRPr="00EF5447" w:rsidRDefault="00103811" w:rsidP="00103811">
            <w:pPr>
              <w:pStyle w:val="TAC"/>
            </w:pPr>
          </w:p>
        </w:tc>
        <w:tc>
          <w:tcPr>
            <w:tcW w:w="867" w:type="dxa"/>
            <w:shd w:val="clear" w:color="auto" w:fill="auto"/>
            <w:vAlign w:val="center"/>
          </w:tcPr>
          <w:p w14:paraId="0349DBB7" w14:textId="77777777" w:rsidR="00103811" w:rsidRPr="00EF5447" w:rsidRDefault="00103811" w:rsidP="00103811">
            <w:pPr>
              <w:pStyle w:val="TAC"/>
              <w:rPr>
                <w:szCs w:val="18"/>
              </w:rPr>
            </w:pPr>
            <w:r>
              <w:rPr>
                <w:lang w:val="fr-FR"/>
              </w:rPr>
              <w:t>30</w:t>
            </w:r>
          </w:p>
        </w:tc>
        <w:tc>
          <w:tcPr>
            <w:tcW w:w="828" w:type="dxa"/>
            <w:shd w:val="clear" w:color="auto" w:fill="auto"/>
            <w:noWrap/>
            <w:vAlign w:val="center"/>
          </w:tcPr>
          <w:p w14:paraId="437E9F5F" w14:textId="77777777" w:rsidR="00103811" w:rsidRPr="00EF5447" w:rsidRDefault="00103811" w:rsidP="00103811">
            <w:pPr>
              <w:pStyle w:val="TAC"/>
              <w:rPr>
                <w:szCs w:val="18"/>
              </w:rPr>
            </w:pPr>
            <w:r>
              <w:rPr>
                <w:lang w:val="fr-FR"/>
              </w:rPr>
              <w:t>2307.5</w:t>
            </w:r>
          </w:p>
        </w:tc>
        <w:tc>
          <w:tcPr>
            <w:tcW w:w="742" w:type="dxa"/>
            <w:shd w:val="clear" w:color="auto" w:fill="auto"/>
            <w:noWrap/>
            <w:vAlign w:val="center"/>
          </w:tcPr>
          <w:p w14:paraId="6BB4D993" w14:textId="77777777" w:rsidR="00103811" w:rsidRPr="00EF5447" w:rsidRDefault="00103811" w:rsidP="00103811">
            <w:pPr>
              <w:pStyle w:val="TAC"/>
              <w:rPr>
                <w:szCs w:val="18"/>
              </w:rPr>
            </w:pPr>
            <w:r>
              <w:rPr>
                <w:lang w:val="fr-FR"/>
              </w:rPr>
              <w:t>5</w:t>
            </w:r>
          </w:p>
        </w:tc>
        <w:tc>
          <w:tcPr>
            <w:tcW w:w="1582" w:type="dxa"/>
            <w:shd w:val="clear" w:color="auto" w:fill="auto"/>
            <w:noWrap/>
            <w:vAlign w:val="center"/>
          </w:tcPr>
          <w:p w14:paraId="140BD9FC" w14:textId="77777777" w:rsidR="00103811" w:rsidRPr="00EF5447" w:rsidRDefault="00103811" w:rsidP="00103811">
            <w:pPr>
              <w:pStyle w:val="TAC"/>
              <w:rPr>
                <w:szCs w:val="18"/>
              </w:rPr>
            </w:pPr>
            <w:r>
              <w:rPr>
                <w:lang w:val="fr-FR"/>
              </w:rPr>
              <w:t>25</w:t>
            </w:r>
          </w:p>
        </w:tc>
        <w:tc>
          <w:tcPr>
            <w:tcW w:w="1323" w:type="dxa"/>
            <w:shd w:val="clear" w:color="auto" w:fill="auto"/>
            <w:noWrap/>
            <w:vAlign w:val="center"/>
          </w:tcPr>
          <w:p w14:paraId="25B65C82" w14:textId="77777777" w:rsidR="00103811" w:rsidRPr="00EF5447" w:rsidRDefault="00103811" w:rsidP="00103811">
            <w:pPr>
              <w:pStyle w:val="TAC"/>
              <w:rPr>
                <w:szCs w:val="18"/>
              </w:rPr>
            </w:pPr>
            <w:r>
              <w:rPr>
                <w:lang w:val="fr-FR"/>
              </w:rPr>
              <w:t>2352.5</w:t>
            </w:r>
          </w:p>
        </w:tc>
        <w:tc>
          <w:tcPr>
            <w:tcW w:w="696" w:type="dxa"/>
            <w:shd w:val="clear" w:color="auto" w:fill="auto"/>
            <w:vAlign w:val="center"/>
          </w:tcPr>
          <w:p w14:paraId="6007B766" w14:textId="77777777" w:rsidR="00103811" w:rsidRPr="00EF5447" w:rsidRDefault="00103811" w:rsidP="00103811">
            <w:pPr>
              <w:pStyle w:val="TAC"/>
              <w:rPr>
                <w:szCs w:val="18"/>
              </w:rPr>
            </w:pPr>
            <w:r>
              <w:rPr>
                <w:rFonts w:eastAsia="맑은 고딕"/>
                <w:szCs w:val="18"/>
                <w:lang w:val="fr-FR" w:eastAsia="ko-KR"/>
              </w:rPr>
              <w:t>N/A</w:t>
            </w:r>
          </w:p>
        </w:tc>
        <w:tc>
          <w:tcPr>
            <w:tcW w:w="1248" w:type="dxa"/>
            <w:shd w:val="clear" w:color="auto" w:fill="auto"/>
            <w:vAlign w:val="center"/>
          </w:tcPr>
          <w:p w14:paraId="2313AB88" w14:textId="77777777" w:rsidR="00103811" w:rsidRPr="00EF5447" w:rsidRDefault="00103811" w:rsidP="00103811">
            <w:pPr>
              <w:pStyle w:val="TAC"/>
            </w:pPr>
            <w:r>
              <w:rPr>
                <w:rFonts w:eastAsia="맑은 고딕"/>
                <w:szCs w:val="18"/>
                <w:lang w:val="fr-FR" w:eastAsia="ko-KR"/>
              </w:rPr>
              <w:t>N/A</w:t>
            </w:r>
          </w:p>
        </w:tc>
      </w:tr>
      <w:tr w:rsidR="00103811" w:rsidRPr="00EF5447" w14:paraId="3008B3E2" w14:textId="77777777" w:rsidTr="00103811">
        <w:trPr>
          <w:trHeight w:val="216"/>
          <w:jc w:val="center"/>
        </w:trPr>
        <w:tc>
          <w:tcPr>
            <w:tcW w:w="2644" w:type="dxa"/>
            <w:tcBorders>
              <w:top w:val="nil"/>
              <w:bottom w:val="single" w:sz="4" w:space="0" w:color="auto"/>
            </w:tcBorders>
            <w:shd w:val="clear" w:color="auto" w:fill="auto"/>
          </w:tcPr>
          <w:p w14:paraId="08B7DEC7" w14:textId="77777777" w:rsidR="00103811" w:rsidRPr="00EF5447" w:rsidRDefault="00103811" w:rsidP="00103811">
            <w:pPr>
              <w:pStyle w:val="TAC"/>
            </w:pPr>
          </w:p>
        </w:tc>
        <w:tc>
          <w:tcPr>
            <w:tcW w:w="867" w:type="dxa"/>
            <w:shd w:val="clear" w:color="auto" w:fill="auto"/>
            <w:vAlign w:val="center"/>
          </w:tcPr>
          <w:p w14:paraId="10EA3DFB" w14:textId="77777777" w:rsidR="00103811" w:rsidRPr="00EF5447" w:rsidRDefault="00103811" w:rsidP="00103811">
            <w:pPr>
              <w:pStyle w:val="TAC"/>
              <w:rPr>
                <w:szCs w:val="18"/>
              </w:rPr>
            </w:pPr>
            <w:r>
              <w:rPr>
                <w:lang w:val="fr-FR"/>
              </w:rPr>
              <w:t>n66</w:t>
            </w:r>
          </w:p>
        </w:tc>
        <w:tc>
          <w:tcPr>
            <w:tcW w:w="828" w:type="dxa"/>
            <w:shd w:val="clear" w:color="auto" w:fill="auto"/>
            <w:noWrap/>
            <w:vAlign w:val="center"/>
          </w:tcPr>
          <w:p w14:paraId="055876D1" w14:textId="77777777" w:rsidR="00103811" w:rsidRPr="00EF5447" w:rsidRDefault="00103811" w:rsidP="00103811">
            <w:pPr>
              <w:pStyle w:val="TAC"/>
              <w:rPr>
                <w:szCs w:val="18"/>
              </w:rPr>
            </w:pPr>
            <w:r>
              <w:rPr>
                <w:lang w:val="fr-FR"/>
              </w:rPr>
              <w:t>1777.5</w:t>
            </w:r>
          </w:p>
        </w:tc>
        <w:tc>
          <w:tcPr>
            <w:tcW w:w="742" w:type="dxa"/>
            <w:shd w:val="clear" w:color="auto" w:fill="auto"/>
            <w:noWrap/>
            <w:vAlign w:val="center"/>
          </w:tcPr>
          <w:p w14:paraId="2DD2DEFB" w14:textId="77777777" w:rsidR="00103811" w:rsidRPr="00EF5447" w:rsidRDefault="00103811" w:rsidP="00103811">
            <w:pPr>
              <w:pStyle w:val="TAC"/>
              <w:rPr>
                <w:szCs w:val="18"/>
              </w:rPr>
            </w:pPr>
            <w:r>
              <w:rPr>
                <w:lang w:val="fr-FR"/>
              </w:rPr>
              <w:t>5</w:t>
            </w:r>
          </w:p>
        </w:tc>
        <w:tc>
          <w:tcPr>
            <w:tcW w:w="1582" w:type="dxa"/>
            <w:shd w:val="clear" w:color="auto" w:fill="auto"/>
            <w:noWrap/>
            <w:vAlign w:val="center"/>
          </w:tcPr>
          <w:p w14:paraId="0DC11FB9" w14:textId="77777777" w:rsidR="00103811" w:rsidRPr="00EF5447" w:rsidRDefault="00103811" w:rsidP="00103811">
            <w:pPr>
              <w:pStyle w:val="TAC"/>
              <w:rPr>
                <w:szCs w:val="18"/>
              </w:rPr>
            </w:pPr>
            <w:r>
              <w:rPr>
                <w:lang w:val="fr-FR"/>
              </w:rPr>
              <w:t>25</w:t>
            </w:r>
          </w:p>
        </w:tc>
        <w:tc>
          <w:tcPr>
            <w:tcW w:w="1323" w:type="dxa"/>
            <w:shd w:val="clear" w:color="auto" w:fill="auto"/>
            <w:noWrap/>
            <w:vAlign w:val="center"/>
          </w:tcPr>
          <w:p w14:paraId="44EABC32" w14:textId="77777777" w:rsidR="00103811" w:rsidRPr="00EF5447" w:rsidRDefault="00103811" w:rsidP="00103811">
            <w:pPr>
              <w:pStyle w:val="TAC"/>
              <w:rPr>
                <w:szCs w:val="18"/>
              </w:rPr>
            </w:pPr>
            <w:r>
              <w:rPr>
                <w:lang w:val="fr-FR"/>
              </w:rPr>
              <w:t>2177.5</w:t>
            </w:r>
          </w:p>
        </w:tc>
        <w:tc>
          <w:tcPr>
            <w:tcW w:w="696" w:type="dxa"/>
            <w:shd w:val="clear" w:color="auto" w:fill="auto"/>
            <w:vAlign w:val="center"/>
          </w:tcPr>
          <w:p w14:paraId="7C42A8A5" w14:textId="77777777" w:rsidR="00103811" w:rsidRPr="00EF5447" w:rsidRDefault="00103811" w:rsidP="00103811">
            <w:pPr>
              <w:pStyle w:val="TAC"/>
              <w:rPr>
                <w:szCs w:val="18"/>
              </w:rPr>
            </w:pPr>
            <w:r>
              <w:rPr>
                <w:rFonts w:eastAsia="맑은 고딕"/>
                <w:szCs w:val="18"/>
                <w:lang w:val="fr-FR" w:eastAsia="ko-KR"/>
              </w:rPr>
              <w:t>N/A</w:t>
            </w:r>
          </w:p>
        </w:tc>
        <w:tc>
          <w:tcPr>
            <w:tcW w:w="1248" w:type="dxa"/>
            <w:shd w:val="clear" w:color="auto" w:fill="auto"/>
            <w:vAlign w:val="center"/>
          </w:tcPr>
          <w:p w14:paraId="244CC405" w14:textId="77777777" w:rsidR="00103811" w:rsidRPr="00EF5447" w:rsidRDefault="00103811" w:rsidP="00103811">
            <w:pPr>
              <w:pStyle w:val="TAC"/>
            </w:pPr>
            <w:r>
              <w:rPr>
                <w:rFonts w:eastAsia="맑은 고딕"/>
                <w:szCs w:val="18"/>
                <w:lang w:val="fr-FR" w:eastAsia="ko-KR"/>
              </w:rPr>
              <w:t>N/A</w:t>
            </w:r>
          </w:p>
        </w:tc>
      </w:tr>
      <w:tr w:rsidR="00103811" w14:paraId="17AA260F" w14:textId="77777777" w:rsidTr="00103811">
        <w:trPr>
          <w:trHeight w:val="216"/>
          <w:jc w:val="center"/>
        </w:trPr>
        <w:tc>
          <w:tcPr>
            <w:tcW w:w="2644" w:type="dxa"/>
            <w:tcBorders>
              <w:top w:val="single" w:sz="4" w:space="0" w:color="auto"/>
              <w:left w:val="single" w:sz="4" w:space="0" w:color="auto"/>
              <w:bottom w:val="nil"/>
              <w:right w:val="single" w:sz="4" w:space="0" w:color="auto"/>
            </w:tcBorders>
            <w:vAlign w:val="center"/>
          </w:tcPr>
          <w:p w14:paraId="58E9A431" w14:textId="77777777" w:rsidR="00103811" w:rsidRDefault="00103811" w:rsidP="00103811">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64CC365" w14:textId="77777777" w:rsidR="00103811" w:rsidRDefault="00103811" w:rsidP="00103811">
            <w:pPr>
              <w:pStyle w:val="TAC"/>
              <w:rPr>
                <w:lang w:val="fr-FR"/>
              </w:rPr>
            </w:pPr>
            <w:r>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19F0BA22" w14:textId="77777777" w:rsidR="00103811" w:rsidRDefault="00103811" w:rsidP="00103811">
            <w:pPr>
              <w:pStyle w:val="TAC"/>
              <w:rPr>
                <w:lang w:val="fr-FR"/>
              </w:rPr>
            </w:pPr>
            <w:r>
              <w:t>N/A</w:t>
            </w:r>
          </w:p>
        </w:tc>
        <w:tc>
          <w:tcPr>
            <w:tcW w:w="742" w:type="dxa"/>
            <w:tcBorders>
              <w:top w:val="single" w:sz="4" w:space="0" w:color="auto"/>
              <w:left w:val="single" w:sz="4" w:space="0" w:color="auto"/>
              <w:bottom w:val="single" w:sz="4" w:space="0" w:color="auto"/>
              <w:right w:val="single" w:sz="4" w:space="0" w:color="auto"/>
            </w:tcBorders>
            <w:noWrap/>
          </w:tcPr>
          <w:p w14:paraId="432165EB" w14:textId="77777777" w:rsidR="00103811" w:rsidRDefault="00103811" w:rsidP="00103811">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734FD1B8" w14:textId="77777777" w:rsidR="00103811" w:rsidRDefault="00103811" w:rsidP="00103811">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82D6884" w14:textId="77777777" w:rsidR="00103811" w:rsidRDefault="00103811" w:rsidP="00103811">
            <w:pPr>
              <w:pStyle w:val="TAC"/>
              <w:rPr>
                <w:lang w:val="fr-FR"/>
              </w:rPr>
            </w:pPr>
            <w:r w:rsidRPr="00923FB9">
              <w:t>7</w:t>
            </w:r>
            <w:r>
              <w:t>22</w:t>
            </w:r>
          </w:p>
        </w:tc>
        <w:tc>
          <w:tcPr>
            <w:tcW w:w="696" w:type="dxa"/>
            <w:tcBorders>
              <w:top w:val="single" w:sz="4" w:space="0" w:color="auto"/>
              <w:left w:val="single" w:sz="4" w:space="0" w:color="auto"/>
              <w:bottom w:val="single" w:sz="4" w:space="0" w:color="auto"/>
              <w:right w:val="single" w:sz="4" w:space="0" w:color="auto"/>
            </w:tcBorders>
          </w:tcPr>
          <w:p w14:paraId="610F86B6" w14:textId="77777777" w:rsidR="00103811" w:rsidRDefault="00103811" w:rsidP="00103811">
            <w:pPr>
              <w:pStyle w:val="TAC"/>
              <w:rPr>
                <w:rFonts w:eastAsia="맑은 고딕"/>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2BAFF080" w14:textId="77777777" w:rsidR="00103811" w:rsidRDefault="00103811" w:rsidP="00103811">
            <w:pPr>
              <w:pStyle w:val="TAC"/>
              <w:rPr>
                <w:rFonts w:eastAsia="맑은 고딕"/>
                <w:szCs w:val="18"/>
                <w:lang w:val="fr-FR" w:eastAsia="ko-KR"/>
              </w:rPr>
            </w:pPr>
            <w:r>
              <w:rPr>
                <w:lang w:eastAsia="fi-FI"/>
              </w:rPr>
              <w:t>IMD3</w:t>
            </w:r>
            <w:r w:rsidRPr="00140E41">
              <w:rPr>
                <w:vertAlign w:val="superscript"/>
                <w:lang w:eastAsia="fi-FI"/>
              </w:rPr>
              <w:t>4</w:t>
            </w:r>
          </w:p>
        </w:tc>
      </w:tr>
      <w:tr w:rsidR="00103811" w14:paraId="2A8EAB84"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7582D2D4"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6DF16DD" w14:textId="77777777" w:rsidR="00103811" w:rsidRDefault="00103811" w:rsidP="00103811">
            <w:pPr>
              <w:pStyle w:val="TAC"/>
              <w:rPr>
                <w:lang w:val="fr-FR"/>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77CDBE7" w14:textId="77777777" w:rsidR="00103811" w:rsidRDefault="00103811" w:rsidP="00103811">
            <w:pPr>
              <w:pStyle w:val="TAC"/>
              <w:rPr>
                <w:lang w:val="fr-FR"/>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7C0CE88F" w14:textId="77777777" w:rsidR="00103811" w:rsidRDefault="00103811" w:rsidP="00103811">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1642A645" w14:textId="77777777" w:rsidR="00103811" w:rsidRDefault="00103811" w:rsidP="00103811">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F16356" w14:textId="77777777" w:rsidR="00103811" w:rsidRDefault="00103811" w:rsidP="00103811">
            <w:pPr>
              <w:pStyle w:val="TAC"/>
              <w:rPr>
                <w:lang w:val="fr-FR"/>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687C8B8B" w14:textId="77777777" w:rsidR="00103811" w:rsidRDefault="00103811" w:rsidP="00103811">
            <w:pPr>
              <w:pStyle w:val="TAC"/>
              <w:rPr>
                <w:rFonts w:eastAsia="맑은 고딕"/>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D024145" w14:textId="77777777" w:rsidR="00103811" w:rsidRDefault="00103811" w:rsidP="00103811">
            <w:pPr>
              <w:pStyle w:val="TAC"/>
              <w:rPr>
                <w:rFonts w:eastAsia="맑은 고딕"/>
                <w:szCs w:val="18"/>
                <w:lang w:val="fr-FR" w:eastAsia="ko-KR"/>
              </w:rPr>
            </w:pPr>
            <w:r>
              <w:rPr>
                <w:lang w:eastAsia="fi-FI"/>
              </w:rPr>
              <w:t>N/A</w:t>
            </w:r>
          </w:p>
        </w:tc>
      </w:tr>
      <w:tr w:rsidR="00103811" w14:paraId="63FB00BE" w14:textId="77777777" w:rsidTr="00103811">
        <w:trPr>
          <w:trHeight w:val="216"/>
          <w:jc w:val="center"/>
        </w:trPr>
        <w:tc>
          <w:tcPr>
            <w:tcW w:w="2644" w:type="dxa"/>
            <w:tcBorders>
              <w:top w:val="nil"/>
              <w:left w:val="single" w:sz="4" w:space="0" w:color="auto"/>
              <w:bottom w:val="single" w:sz="4" w:space="0" w:color="auto"/>
              <w:right w:val="single" w:sz="4" w:space="0" w:color="auto"/>
            </w:tcBorders>
            <w:vAlign w:val="center"/>
          </w:tcPr>
          <w:p w14:paraId="3E56AA50"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DD0A438" w14:textId="77777777" w:rsidR="00103811" w:rsidRDefault="00103811" w:rsidP="00103811">
            <w:pPr>
              <w:pStyle w:val="TAC"/>
              <w:rPr>
                <w:lang w:val="fr-F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838B40F" w14:textId="77777777" w:rsidR="00103811" w:rsidRDefault="00103811" w:rsidP="00103811">
            <w:pPr>
              <w:pStyle w:val="TAC"/>
              <w:rPr>
                <w:lang w:val="fr-FR"/>
              </w:rPr>
            </w:pPr>
            <w:r w:rsidRPr="00923FB9">
              <w:t>38</w:t>
            </w:r>
            <w:r>
              <w:t>98</w:t>
            </w:r>
          </w:p>
        </w:tc>
        <w:tc>
          <w:tcPr>
            <w:tcW w:w="742" w:type="dxa"/>
            <w:tcBorders>
              <w:top w:val="single" w:sz="4" w:space="0" w:color="auto"/>
              <w:left w:val="single" w:sz="4" w:space="0" w:color="auto"/>
              <w:bottom w:val="single" w:sz="4" w:space="0" w:color="auto"/>
              <w:right w:val="single" w:sz="4" w:space="0" w:color="auto"/>
            </w:tcBorders>
            <w:noWrap/>
          </w:tcPr>
          <w:p w14:paraId="62609ABC" w14:textId="77777777" w:rsidR="00103811" w:rsidRDefault="00103811" w:rsidP="00103811">
            <w:pPr>
              <w:pStyle w:val="TAC"/>
              <w:rPr>
                <w:lang w:val="fr-F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2F1CFEBB" w14:textId="77777777" w:rsidR="00103811" w:rsidRDefault="00103811" w:rsidP="00103811">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6651D03" w14:textId="77777777" w:rsidR="00103811" w:rsidRDefault="00103811" w:rsidP="00103811">
            <w:pPr>
              <w:pStyle w:val="TAC"/>
              <w:rPr>
                <w:lang w:val="fr-FR"/>
              </w:rPr>
            </w:pPr>
            <w:r w:rsidRPr="00923FB9">
              <w:t>38</w:t>
            </w:r>
            <w:r>
              <w:t>98</w:t>
            </w:r>
          </w:p>
        </w:tc>
        <w:tc>
          <w:tcPr>
            <w:tcW w:w="696" w:type="dxa"/>
            <w:tcBorders>
              <w:top w:val="single" w:sz="4" w:space="0" w:color="auto"/>
              <w:left w:val="single" w:sz="4" w:space="0" w:color="auto"/>
              <w:bottom w:val="single" w:sz="4" w:space="0" w:color="auto"/>
              <w:right w:val="single" w:sz="4" w:space="0" w:color="auto"/>
            </w:tcBorders>
          </w:tcPr>
          <w:p w14:paraId="70169DBB" w14:textId="77777777" w:rsidR="00103811" w:rsidRDefault="00103811" w:rsidP="00103811">
            <w:pPr>
              <w:pStyle w:val="TAC"/>
              <w:rPr>
                <w:rFonts w:eastAsia="맑은 고딕"/>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EADFE21" w14:textId="77777777" w:rsidR="00103811" w:rsidRDefault="00103811" w:rsidP="00103811">
            <w:pPr>
              <w:pStyle w:val="TAC"/>
              <w:rPr>
                <w:rFonts w:eastAsia="맑은 고딕"/>
                <w:szCs w:val="18"/>
                <w:lang w:val="fr-FR" w:eastAsia="ko-KR"/>
              </w:rPr>
            </w:pPr>
            <w:r>
              <w:rPr>
                <w:lang w:eastAsia="fi-FI"/>
              </w:rPr>
              <w:t>N/A</w:t>
            </w:r>
          </w:p>
        </w:tc>
      </w:tr>
      <w:tr w:rsidR="00103811" w14:paraId="79A5E3CA" w14:textId="77777777" w:rsidTr="00103811">
        <w:trPr>
          <w:trHeight w:val="216"/>
          <w:jc w:val="center"/>
        </w:trPr>
        <w:tc>
          <w:tcPr>
            <w:tcW w:w="2644" w:type="dxa"/>
            <w:tcBorders>
              <w:top w:val="single" w:sz="4" w:space="0" w:color="auto"/>
              <w:left w:val="single" w:sz="4" w:space="0" w:color="auto"/>
              <w:bottom w:val="nil"/>
              <w:right w:val="single" w:sz="4" w:space="0" w:color="auto"/>
            </w:tcBorders>
            <w:vAlign w:val="center"/>
          </w:tcPr>
          <w:p w14:paraId="2F58612D" w14:textId="77777777" w:rsidR="00103811" w:rsidRDefault="00103811" w:rsidP="00103811">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C94C141" w14:textId="77777777" w:rsidR="00103811" w:rsidRDefault="00103811" w:rsidP="00103811">
            <w:pPr>
              <w:pStyle w:val="TAC"/>
              <w:rPr>
                <w:lang w:eastAsia="ko-KR"/>
              </w:rPr>
            </w:pPr>
            <w:r w:rsidRPr="00EA1233">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21C6C683" w14:textId="77777777" w:rsidR="00103811" w:rsidRPr="00923FB9" w:rsidRDefault="00103811" w:rsidP="00103811">
            <w:pPr>
              <w:pStyle w:val="TAC"/>
            </w:pPr>
            <w:r w:rsidRPr="00EA1233">
              <w:t>N/A</w:t>
            </w:r>
          </w:p>
        </w:tc>
        <w:tc>
          <w:tcPr>
            <w:tcW w:w="742" w:type="dxa"/>
            <w:tcBorders>
              <w:top w:val="single" w:sz="4" w:space="0" w:color="auto"/>
              <w:left w:val="single" w:sz="4" w:space="0" w:color="auto"/>
              <w:bottom w:val="single" w:sz="4" w:space="0" w:color="auto"/>
              <w:right w:val="single" w:sz="4" w:space="0" w:color="auto"/>
            </w:tcBorders>
            <w:noWrap/>
          </w:tcPr>
          <w:p w14:paraId="61BA58A5" w14:textId="77777777" w:rsidR="00103811" w:rsidRPr="00923FB9" w:rsidRDefault="00103811" w:rsidP="00103811">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44E78F9A" w14:textId="77777777" w:rsidR="00103811" w:rsidRPr="00923FB9" w:rsidRDefault="00103811" w:rsidP="00103811">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27CE2BD" w14:textId="77777777" w:rsidR="00103811" w:rsidRPr="00923FB9" w:rsidRDefault="00103811" w:rsidP="00103811">
            <w:pPr>
              <w:pStyle w:val="TAC"/>
            </w:pPr>
            <w:r w:rsidRPr="00EA1233">
              <w:t>722</w:t>
            </w:r>
          </w:p>
        </w:tc>
        <w:tc>
          <w:tcPr>
            <w:tcW w:w="696" w:type="dxa"/>
            <w:tcBorders>
              <w:top w:val="single" w:sz="4" w:space="0" w:color="auto"/>
              <w:left w:val="single" w:sz="4" w:space="0" w:color="auto"/>
              <w:bottom w:val="single" w:sz="4" w:space="0" w:color="auto"/>
              <w:right w:val="single" w:sz="4" w:space="0" w:color="auto"/>
            </w:tcBorders>
          </w:tcPr>
          <w:p w14:paraId="0C130D55" w14:textId="77777777" w:rsidR="00103811" w:rsidRPr="00923FB9" w:rsidRDefault="00103811" w:rsidP="00103811">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51F330D9" w14:textId="77777777" w:rsidR="00103811" w:rsidRDefault="00103811" w:rsidP="00103811">
            <w:pPr>
              <w:pStyle w:val="TAC"/>
              <w:rPr>
                <w:lang w:eastAsia="fi-FI"/>
              </w:rPr>
            </w:pPr>
            <w:r w:rsidRPr="00EA1233">
              <w:rPr>
                <w:lang w:eastAsia="fi-FI"/>
              </w:rPr>
              <w:t>IMD3</w:t>
            </w:r>
            <w:r w:rsidRPr="00EA1233">
              <w:rPr>
                <w:vertAlign w:val="superscript"/>
                <w:lang w:eastAsia="fi-FI"/>
              </w:rPr>
              <w:t>11</w:t>
            </w:r>
          </w:p>
        </w:tc>
      </w:tr>
      <w:tr w:rsidR="00103811" w14:paraId="5610745A"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6C20ADAC" w14:textId="77777777" w:rsidR="00103811" w:rsidRDefault="00103811" w:rsidP="00103811">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CB391E7" w14:textId="77777777" w:rsidR="00103811" w:rsidRDefault="00103811" w:rsidP="00103811">
            <w:pPr>
              <w:pStyle w:val="TAC"/>
              <w:rPr>
                <w:lang w:eastAsia="ko-KR"/>
              </w:rPr>
            </w:pPr>
            <w:r w:rsidRPr="00EA1233">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4FF10C7B" w14:textId="77777777" w:rsidR="00103811" w:rsidRPr="00923FB9" w:rsidRDefault="00103811" w:rsidP="00103811">
            <w:pPr>
              <w:pStyle w:val="TAC"/>
            </w:pPr>
            <w:r w:rsidRPr="00EA1233">
              <w:t>1734</w:t>
            </w:r>
          </w:p>
        </w:tc>
        <w:tc>
          <w:tcPr>
            <w:tcW w:w="742" w:type="dxa"/>
            <w:tcBorders>
              <w:top w:val="single" w:sz="4" w:space="0" w:color="auto"/>
              <w:left w:val="single" w:sz="4" w:space="0" w:color="auto"/>
              <w:bottom w:val="single" w:sz="4" w:space="0" w:color="auto"/>
              <w:right w:val="single" w:sz="4" w:space="0" w:color="auto"/>
            </w:tcBorders>
            <w:noWrap/>
          </w:tcPr>
          <w:p w14:paraId="6D78A20C" w14:textId="77777777" w:rsidR="00103811" w:rsidRPr="00923FB9" w:rsidRDefault="00103811" w:rsidP="00103811">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47ED9E9E" w14:textId="77777777" w:rsidR="00103811" w:rsidRPr="00923FB9" w:rsidRDefault="00103811" w:rsidP="00103811">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EB01C6" w14:textId="77777777" w:rsidR="00103811" w:rsidRPr="00923FB9" w:rsidRDefault="00103811" w:rsidP="00103811">
            <w:pPr>
              <w:pStyle w:val="TAC"/>
            </w:pPr>
            <w:r w:rsidRPr="00EA1233">
              <w:t>2134</w:t>
            </w:r>
          </w:p>
        </w:tc>
        <w:tc>
          <w:tcPr>
            <w:tcW w:w="696" w:type="dxa"/>
            <w:tcBorders>
              <w:top w:val="single" w:sz="4" w:space="0" w:color="auto"/>
              <w:left w:val="single" w:sz="4" w:space="0" w:color="auto"/>
              <w:bottom w:val="single" w:sz="4" w:space="0" w:color="auto"/>
              <w:right w:val="single" w:sz="4" w:space="0" w:color="auto"/>
            </w:tcBorders>
          </w:tcPr>
          <w:p w14:paraId="2FAFAB66" w14:textId="77777777" w:rsidR="00103811" w:rsidRPr="00923FB9" w:rsidRDefault="00103811" w:rsidP="00103811">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014F30D1" w14:textId="77777777" w:rsidR="00103811" w:rsidRDefault="00103811" w:rsidP="00103811">
            <w:pPr>
              <w:pStyle w:val="TAC"/>
              <w:rPr>
                <w:lang w:eastAsia="fi-FI"/>
              </w:rPr>
            </w:pPr>
            <w:r w:rsidRPr="00EA1233">
              <w:rPr>
                <w:lang w:eastAsia="fi-FI"/>
              </w:rPr>
              <w:t>N/A</w:t>
            </w:r>
          </w:p>
        </w:tc>
      </w:tr>
      <w:tr w:rsidR="00103811" w14:paraId="67E2FA8C" w14:textId="77777777" w:rsidTr="00103811">
        <w:trPr>
          <w:trHeight w:val="216"/>
          <w:jc w:val="center"/>
        </w:trPr>
        <w:tc>
          <w:tcPr>
            <w:tcW w:w="2644" w:type="dxa"/>
            <w:tcBorders>
              <w:top w:val="nil"/>
              <w:left w:val="single" w:sz="4" w:space="0" w:color="auto"/>
              <w:bottom w:val="single" w:sz="4" w:space="0" w:color="auto"/>
              <w:right w:val="single" w:sz="4" w:space="0" w:color="auto"/>
            </w:tcBorders>
            <w:vAlign w:val="center"/>
          </w:tcPr>
          <w:p w14:paraId="504C83E7"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26D06BE" w14:textId="77777777" w:rsidR="00103811" w:rsidRDefault="00103811" w:rsidP="00103811">
            <w:pPr>
              <w:pStyle w:val="TAC"/>
              <w:rPr>
                <w:lang w:eastAsia="ko-KR"/>
              </w:rPr>
            </w:pPr>
            <w:r w:rsidRPr="00EA1233">
              <w:rPr>
                <w:lang w:eastAsia="ko-KR"/>
              </w:rPr>
              <w:t>n</w:t>
            </w:r>
            <w:r w:rsidRPr="00EA1233">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BA867FC" w14:textId="77777777" w:rsidR="00103811" w:rsidRPr="00923FB9" w:rsidRDefault="00103811" w:rsidP="00103811">
            <w:pPr>
              <w:pStyle w:val="TAC"/>
            </w:pPr>
            <w:r w:rsidRPr="00EA1233">
              <w:t>4190</w:t>
            </w:r>
          </w:p>
        </w:tc>
        <w:tc>
          <w:tcPr>
            <w:tcW w:w="742" w:type="dxa"/>
            <w:tcBorders>
              <w:top w:val="single" w:sz="4" w:space="0" w:color="auto"/>
              <w:left w:val="single" w:sz="4" w:space="0" w:color="auto"/>
              <w:bottom w:val="single" w:sz="4" w:space="0" w:color="auto"/>
              <w:right w:val="single" w:sz="4" w:space="0" w:color="auto"/>
            </w:tcBorders>
            <w:noWrap/>
          </w:tcPr>
          <w:p w14:paraId="16AA1AE5" w14:textId="77777777" w:rsidR="00103811" w:rsidRPr="00923FB9" w:rsidRDefault="00103811" w:rsidP="00103811">
            <w:pPr>
              <w:pStyle w:val="TAC"/>
            </w:pPr>
            <w:r w:rsidRPr="00EA1233">
              <w:t>10</w:t>
            </w:r>
          </w:p>
        </w:tc>
        <w:tc>
          <w:tcPr>
            <w:tcW w:w="1582" w:type="dxa"/>
            <w:tcBorders>
              <w:top w:val="single" w:sz="4" w:space="0" w:color="auto"/>
              <w:left w:val="single" w:sz="4" w:space="0" w:color="auto"/>
              <w:bottom w:val="single" w:sz="4" w:space="0" w:color="auto"/>
              <w:right w:val="single" w:sz="4" w:space="0" w:color="auto"/>
            </w:tcBorders>
            <w:noWrap/>
          </w:tcPr>
          <w:p w14:paraId="16D68FB2" w14:textId="77777777" w:rsidR="00103811" w:rsidRPr="00923FB9" w:rsidRDefault="00103811" w:rsidP="00103811">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0536499" w14:textId="77777777" w:rsidR="00103811" w:rsidRPr="00923FB9" w:rsidRDefault="00103811" w:rsidP="00103811">
            <w:pPr>
              <w:pStyle w:val="TAC"/>
            </w:pPr>
            <w:r w:rsidRPr="00EA1233">
              <w:t>4190</w:t>
            </w:r>
          </w:p>
        </w:tc>
        <w:tc>
          <w:tcPr>
            <w:tcW w:w="696" w:type="dxa"/>
            <w:tcBorders>
              <w:top w:val="single" w:sz="4" w:space="0" w:color="auto"/>
              <w:left w:val="single" w:sz="4" w:space="0" w:color="auto"/>
              <w:bottom w:val="single" w:sz="4" w:space="0" w:color="auto"/>
              <w:right w:val="single" w:sz="4" w:space="0" w:color="auto"/>
            </w:tcBorders>
          </w:tcPr>
          <w:p w14:paraId="5A471F9E" w14:textId="77777777" w:rsidR="00103811" w:rsidRPr="00923FB9" w:rsidRDefault="00103811" w:rsidP="00103811">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7594C8A9" w14:textId="77777777" w:rsidR="00103811" w:rsidRDefault="00103811" w:rsidP="00103811">
            <w:pPr>
              <w:pStyle w:val="TAC"/>
              <w:rPr>
                <w:lang w:eastAsia="fi-FI"/>
              </w:rPr>
            </w:pPr>
            <w:r w:rsidRPr="00EA1233">
              <w:rPr>
                <w:lang w:eastAsia="fi-FI"/>
              </w:rPr>
              <w:t>N/A</w:t>
            </w:r>
          </w:p>
        </w:tc>
      </w:tr>
      <w:tr w:rsidR="00103811" w:rsidRPr="00EF5447" w14:paraId="7D059282" w14:textId="77777777" w:rsidTr="00103811">
        <w:trPr>
          <w:trHeight w:val="216"/>
          <w:jc w:val="center"/>
        </w:trPr>
        <w:tc>
          <w:tcPr>
            <w:tcW w:w="2644" w:type="dxa"/>
            <w:tcBorders>
              <w:top w:val="single" w:sz="4" w:space="0" w:color="auto"/>
              <w:bottom w:val="nil"/>
            </w:tcBorders>
            <w:shd w:val="clear" w:color="auto" w:fill="auto"/>
          </w:tcPr>
          <w:p w14:paraId="09B2B025" w14:textId="77777777" w:rsidR="00103811" w:rsidRPr="00EF5447" w:rsidRDefault="00103811" w:rsidP="00103811">
            <w:pPr>
              <w:pStyle w:val="TAC"/>
            </w:pPr>
            <w:r w:rsidRPr="00EF5447">
              <w:t>DC_30A-66A_n5A,</w:t>
            </w:r>
          </w:p>
          <w:p w14:paraId="271C2268" w14:textId="77777777" w:rsidR="00103811" w:rsidRPr="00EF5447" w:rsidRDefault="00103811" w:rsidP="00103811">
            <w:pPr>
              <w:pStyle w:val="TAC"/>
              <w:rPr>
                <w:lang w:eastAsia="fi-FI"/>
              </w:rPr>
            </w:pPr>
            <w:r w:rsidRPr="00EF5447">
              <w:rPr>
                <w:lang w:eastAsia="fi-FI"/>
              </w:rPr>
              <w:t>DC_30A-66A-66A_n5A,</w:t>
            </w:r>
          </w:p>
          <w:p w14:paraId="7D60B4A3" w14:textId="77777777" w:rsidR="00103811" w:rsidRPr="00EF5447" w:rsidRDefault="00103811" w:rsidP="00103811">
            <w:pPr>
              <w:pStyle w:val="TAC"/>
            </w:pPr>
            <w:r w:rsidRPr="00EF5447">
              <w:rPr>
                <w:lang w:eastAsia="fi-FI"/>
              </w:rPr>
              <w:t>DC_30A-66A-66A-66A_n5A</w:t>
            </w:r>
          </w:p>
        </w:tc>
        <w:tc>
          <w:tcPr>
            <w:tcW w:w="867" w:type="dxa"/>
            <w:shd w:val="clear" w:color="auto" w:fill="auto"/>
          </w:tcPr>
          <w:p w14:paraId="01FECEA6" w14:textId="77777777" w:rsidR="00103811" w:rsidRPr="00EF5447" w:rsidRDefault="00103811" w:rsidP="00103811">
            <w:pPr>
              <w:pStyle w:val="TAC"/>
              <w:rPr>
                <w:lang w:eastAsia="ko-KR"/>
              </w:rPr>
            </w:pPr>
            <w:r w:rsidRPr="00EF5447">
              <w:rPr>
                <w:szCs w:val="18"/>
              </w:rPr>
              <w:t>30</w:t>
            </w:r>
          </w:p>
        </w:tc>
        <w:tc>
          <w:tcPr>
            <w:tcW w:w="828" w:type="dxa"/>
            <w:shd w:val="clear" w:color="auto" w:fill="auto"/>
            <w:noWrap/>
          </w:tcPr>
          <w:p w14:paraId="274A6C7B" w14:textId="77777777" w:rsidR="00103811" w:rsidRPr="00EF5447" w:rsidRDefault="00103811" w:rsidP="00103811">
            <w:pPr>
              <w:pStyle w:val="TAC"/>
              <w:rPr>
                <w:lang w:eastAsia="ko-KR"/>
              </w:rPr>
            </w:pPr>
            <w:r w:rsidRPr="00EF5447">
              <w:rPr>
                <w:szCs w:val="18"/>
              </w:rPr>
              <w:t>2310</w:t>
            </w:r>
          </w:p>
        </w:tc>
        <w:tc>
          <w:tcPr>
            <w:tcW w:w="742" w:type="dxa"/>
            <w:shd w:val="clear" w:color="auto" w:fill="auto"/>
            <w:noWrap/>
          </w:tcPr>
          <w:p w14:paraId="6D306AAC" w14:textId="77777777" w:rsidR="00103811" w:rsidRPr="00EF5447" w:rsidRDefault="00103811" w:rsidP="00103811">
            <w:pPr>
              <w:pStyle w:val="TAC"/>
              <w:rPr>
                <w:lang w:eastAsia="ko-KR"/>
              </w:rPr>
            </w:pPr>
            <w:r w:rsidRPr="00EF5447">
              <w:rPr>
                <w:szCs w:val="18"/>
              </w:rPr>
              <w:t>5</w:t>
            </w:r>
          </w:p>
        </w:tc>
        <w:tc>
          <w:tcPr>
            <w:tcW w:w="1582" w:type="dxa"/>
            <w:shd w:val="clear" w:color="auto" w:fill="auto"/>
            <w:noWrap/>
          </w:tcPr>
          <w:p w14:paraId="75793DF8" w14:textId="77777777" w:rsidR="00103811" w:rsidRPr="00EF5447" w:rsidRDefault="00103811" w:rsidP="00103811">
            <w:pPr>
              <w:pStyle w:val="TAC"/>
              <w:rPr>
                <w:lang w:eastAsia="ko-KR"/>
              </w:rPr>
            </w:pPr>
            <w:r w:rsidRPr="00EF5447">
              <w:rPr>
                <w:szCs w:val="18"/>
              </w:rPr>
              <w:t>25</w:t>
            </w:r>
          </w:p>
        </w:tc>
        <w:tc>
          <w:tcPr>
            <w:tcW w:w="1323" w:type="dxa"/>
            <w:shd w:val="clear" w:color="auto" w:fill="auto"/>
            <w:noWrap/>
          </w:tcPr>
          <w:p w14:paraId="474B4C1A" w14:textId="77777777" w:rsidR="00103811" w:rsidRPr="00EF5447" w:rsidRDefault="00103811" w:rsidP="00103811">
            <w:pPr>
              <w:pStyle w:val="TAC"/>
              <w:rPr>
                <w:lang w:eastAsia="ko-KR"/>
              </w:rPr>
            </w:pPr>
            <w:r w:rsidRPr="00EF5447">
              <w:rPr>
                <w:szCs w:val="18"/>
              </w:rPr>
              <w:t>2355</w:t>
            </w:r>
          </w:p>
        </w:tc>
        <w:tc>
          <w:tcPr>
            <w:tcW w:w="696" w:type="dxa"/>
            <w:shd w:val="clear" w:color="auto" w:fill="auto"/>
          </w:tcPr>
          <w:p w14:paraId="2EB368C6" w14:textId="77777777" w:rsidR="00103811" w:rsidRPr="00EF5447" w:rsidRDefault="00103811" w:rsidP="00103811">
            <w:pPr>
              <w:pStyle w:val="TAC"/>
              <w:rPr>
                <w:rFonts w:eastAsia="맑은 고딕"/>
                <w:lang w:eastAsia="ko-KR"/>
              </w:rPr>
            </w:pPr>
            <w:r w:rsidRPr="00EF5447">
              <w:rPr>
                <w:szCs w:val="18"/>
              </w:rPr>
              <w:t>N/A</w:t>
            </w:r>
          </w:p>
        </w:tc>
        <w:tc>
          <w:tcPr>
            <w:tcW w:w="1248" w:type="dxa"/>
            <w:shd w:val="clear" w:color="auto" w:fill="auto"/>
          </w:tcPr>
          <w:p w14:paraId="33C739EA" w14:textId="77777777" w:rsidR="00103811" w:rsidRPr="00EF5447" w:rsidRDefault="00103811" w:rsidP="00103811">
            <w:pPr>
              <w:pStyle w:val="TAC"/>
              <w:rPr>
                <w:rFonts w:eastAsia="맑은 고딕"/>
                <w:lang w:eastAsia="ko-KR"/>
              </w:rPr>
            </w:pPr>
            <w:r w:rsidRPr="00EF5447">
              <w:t>N/A</w:t>
            </w:r>
          </w:p>
        </w:tc>
      </w:tr>
      <w:tr w:rsidR="00103811" w:rsidRPr="00EF5447" w14:paraId="44D192D3" w14:textId="77777777" w:rsidTr="00103811">
        <w:trPr>
          <w:trHeight w:val="216"/>
          <w:jc w:val="center"/>
        </w:trPr>
        <w:tc>
          <w:tcPr>
            <w:tcW w:w="2644" w:type="dxa"/>
            <w:tcBorders>
              <w:top w:val="nil"/>
              <w:bottom w:val="nil"/>
            </w:tcBorders>
            <w:shd w:val="clear" w:color="auto" w:fill="auto"/>
          </w:tcPr>
          <w:p w14:paraId="59D27086" w14:textId="77777777" w:rsidR="00103811" w:rsidRPr="00EF5447" w:rsidRDefault="00103811" w:rsidP="00103811">
            <w:pPr>
              <w:pStyle w:val="TAC"/>
            </w:pPr>
          </w:p>
        </w:tc>
        <w:tc>
          <w:tcPr>
            <w:tcW w:w="867" w:type="dxa"/>
            <w:shd w:val="clear" w:color="auto" w:fill="auto"/>
          </w:tcPr>
          <w:p w14:paraId="7933A2B6" w14:textId="77777777" w:rsidR="00103811" w:rsidRPr="00EF5447" w:rsidRDefault="00103811" w:rsidP="00103811">
            <w:pPr>
              <w:pStyle w:val="TAC"/>
              <w:rPr>
                <w:lang w:eastAsia="ko-KR"/>
              </w:rPr>
            </w:pPr>
            <w:r w:rsidRPr="00EF5447">
              <w:rPr>
                <w:szCs w:val="18"/>
              </w:rPr>
              <w:t>66</w:t>
            </w:r>
          </w:p>
        </w:tc>
        <w:tc>
          <w:tcPr>
            <w:tcW w:w="828" w:type="dxa"/>
            <w:shd w:val="clear" w:color="auto" w:fill="auto"/>
            <w:noWrap/>
          </w:tcPr>
          <w:p w14:paraId="4CF61EBF" w14:textId="77777777" w:rsidR="00103811" w:rsidRPr="00EF5447" w:rsidRDefault="00103811" w:rsidP="00103811">
            <w:pPr>
              <w:pStyle w:val="TAC"/>
              <w:rPr>
                <w:lang w:eastAsia="ko-KR"/>
              </w:rPr>
            </w:pPr>
            <w:r w:rsidRPr="00EF5447">
              <w:rPr>
                <w:szCs w:val="18"/>
              </w:rPr>
              <w:t>1730</w:t>
            </w:r>
          </w:p>
        </w:tc>
        <w:tc>
          <w:tcPr>
            <w:tcW w:w="742" w:type="dxa"/>
            <w:shd w:val="clear" w:color="auto" w:fill="auto"/>
            <w:noWrap/>
          </w:tcPr>
          <w:p w14:paraId="19065E54" w14:textId="77777777" w:rsidR="00103811" w:rsidRPr="00EF5447" w:rsidRDefault="00103811" w:rsidP="00103811">
            <w:pPr>
              <w:pStyle w:val="TAC"/>
              <w:rPr>
                <w:lang w:eastAsia="ko-KR"/>
              </w:rPr>
            </w:pPr>
            <w:r w:rsidRPr="00EF5447">
              <w:rPr>
                <w:szCs w:val="18"/>
              </w:rPr>
              <w:t>5</w:t>
            </w:r>
          </w:p>
        </w:tc>
        <w:tc>
          <w:tcPr>
            <w:tcW w:w="1582" w:type="dxa"/>
            <w:shd w:val="clear" w:color="auto" w:fill="auto"/>
            <w:noWrap/>
          </w:tcPr>
          <w:p w14:paraId="245D874C" w14:textId="77777777" w:rsidR="00103811" w:rsidRPr="00EF5447" w:rsidRDefault="00103811" w:rsidP="00103811">
            <w:pPr>
              <w:pStyle w:val="TAC"/>
              <w:rPr>
                <w:lang w:eastAsia="ko-KR"/>
              </w:rPr>
            </w:pPr>
            <w:r w:rsidRPr="00EF5447">
              <w:rPr>
                <w:szCs w:val="18"/>
              </w:rPr>
              <w:t>25</w:t>
            </w:r>
          </w:p>
        </w:tc>
        <w:tc>
          <w:tcPr>
            <w:tcW w:w="1323" w:type="dxa"/>
            <w:shd w:val="clear" w:color="auto" w:fill="auto"/>
            <w:noWrap/>
          </w:tcPr>
          <w:p w14:paraId="331C2CBA" w14:textId="77777777" w:rsidR="00103811" w:rsidRPr="00EF5447" w:rsidRDefault="00103811" w:rsidP="00103811">
            <w:pPr>
              <w:pStyle w:val="TAC"/>
              <w:rPr>
                <w:lang w:eastAsia="ko-KR"/>
              </w:rPr>
            </w:pPr>
            <w:r w:rsidRPr="00EF5447">
              <w:rPr>
                <w:szCs w:val="18"/>
              </w:rPr>
              <w:t>2130</w:t>
            </w:r>
          </w:p>
        </w:tc>
        <w:tc>
          <w:tcPr>
            <w:tcW w:w="696" w:type="dxa"/>
            <w:shd w:val="clear" w:color="auto" w:fill="auto"/>
          </w:tcPr>
          <w:p w14:paraId="5AECA54C" w14:textId="77777777" w:rsidR="00103811" w:rsidRPr="00EF5447" w:rsidRDefault="00103811" w:rsidP="00103811">
            <w:pPr>
              <w:pStyle w:val="TAC"/>
              <w:rPr>
                <w:rFonts w:eastAsia="맑은 고딕"/>
                <w:lang w:eastAsia="ko-KR"/>
              </w:rPr>
            </w:pPr>
            <w:r w:rsidRPr="00EF5447">
              <w:t>2.5</w:t>
            </w:r>
          </w:p>
        </w:tc>
        <w:tc>
          <w:tcPr>
            <w:tcW w:w="1248" w:type="dxa"/>
            <w:shd w:val="clear" w:color="auto" w:fill="auto"/>
          </w:tcPr>
          <w:p w14:paraId="438E4A9F" w14:textId="77777777" w:rsidR="00103811" w:rsidRPr="00EF5447" w:rsidRDefault="00103811" w:rsidP="00103811">
            <w:pPr>
              <w:pStyle w:val="TAC"/>
              <w:rPr>
                <w:rFonts w:eastAsia="맑은 고딕"/>
                <w:lang w:eastAsia="ko-KR"/>
              </w:rPr>
            </w:pPr>
            <w:r w:rsidRPr="00EF5447">
              <w:t>IMD5</w:t>
            </w:r>
          </w:p>
        </w:tc>
      </w:tr>
      <w:tr w:rsidR="00103811" w:rsidRPr="00EF5447" w14:paraId="680A8B84" w14:textId="77777777" w:rsidTr="00103811">
        <w:trPr>
          <w:trHeight w:val="216"/>
          <w:jc w:val="center"/>
        </w:trPr>
        <w:tc>
          <w:tcPr>
            <w:tcW w:w="2644" w:type="dxa"/>
            <w:tcBorders>
              <w:top w:val="nil"/>
              <w:bottom w:val="single" w:sz="4" w:space="0" w:color="auto"/>
            </w:tcBorders>
            <w:shd w:val="clear" w:color="auto" w:fill="auto"/>
          </w:tcPr>
          <w:p w14:paraId="36FA730F" w14:textId="77777777" w:rsidR="00103811" w:rsidRPr="00EF5447" w:rsidRDefault="00103811" w:rsidP="00103811">
            <w:pPr>
              <w:pStyle w:val="TAC"/>
            </w:pPr>
          </w:p>
        </w:tc>
        <w:tc>
          <w:tcPr>
            <w:tcW w:w="867" w:type="dxa"/>
            <w:shd w:val="clear" w:color="auto" w:fill="auto"/>
          </w:tcPr>
          <w:p w14:paraId="411CC816" w14:textId="77777777" w:rsidR="00103811" w:rsidRPr="00EF5447" w:rsidRDefault="00103811" w:rsidP="00103811">
            <w:pPr>
              <w:pStyle w:val="TAC"/>
              <w:rPr>
                <w:lang w:eastAsia="ko-KR"/>
              </w:rPr>
            </w:pPr>
            <w:r w:rsidRPr="00EF5447">
              <w:rPr>
                <w:szCs w:val="18"/>
              </w:rPr>
              <w:t>n5</w:t>
            </w:r>
          </w:p>
        </w:tc>
        <w:tc>
          <w:tcPr>
            <w:tcW w:w="828" w:type="dxa"/>
            <w:shd w:val="clear" w:color="auto" w:fill="auto"/>
            <w:noWrap/>
          </w:tcPr>
          <w:p w14:paraId="0834D255" w14:textId="77777777" w:rsidR="00103811" w:rsidRPr="00EF5447" w:rsidRDefault="00103811" w:rsidP="00103811">
            <w:pPr>
              <w:pStyle w:val="TAC"/>
              <w:rPr>
                <w:lang w:eastAsia="ko-KR"/>
              </w:rPr>
            </w:pPr>
            <w:r w:rsidRPr="00EF5447">
              <w:rPr>
                <w:szCs w:val="18"/>
              </w:rPr>
              <w:t>830</w:t>
            </w:r>
          </w:p>
        </w:tc>
        <w:tc>
          <w:tcPr>
            <w:tcW w:w="742" w:type="dxa"/>
            <w:shd w:val="clear" w:color="auto" w:fill="auto"/>
            <w:noWrap/>
          </w:tcPr>
          <w:p w14:paraId="6D75AE4A" w14:textId="77777777" w:rsidR="00103811" w:rsidRPr="00EF5447" w:rsidRDefault="00103811" w:rsidP="00103811">
            <w:pPr>
              <w:pStyle w:val="TAC"/>
              <w:rPr>
                <w:lang w:eastAsia="ko-KR"/>
              </w:rPr>
            </w:pPr>
            <w:r w:rsidRPr="00EF5447">
              <w:rPr>
                <w:szCs w:val="18"/>
              </w:rPr>
              <w:t>5</w:t>
            </w:r>
          </w:p>
        </w:tc>
        <w:tc>
          <w:tcPr>
            <w:tcW w:w="1582" w:type="dxa"/>
            <w:shd w:val="clear" w:color="auto" w:fill="auto"/>
            <w:noWrap/>
          </w:tcPr>
          <w:p w14:paraId="56AC3B8D" w14:textId="77777777" w:rsidR="00103811" w:rsidRPr="00EF5447" w:rsidRDefault="00103811" w:rsidP="00103811">
            <w:pPr>
              <w:pStyle w:val="TAC"/>
              <w:rPr>
                <w:lang w:eastAsia="ko-KR"/>
              </w:rPr>
            </w:pPr>
            <w:r w:rsidRPr="00EF5447">
              <w:rPr>
                <w:szCs w:val="18"/>
              </w:rPr>
              <w:t>25</w:t>
            </w:r>
          </w:p>
        </w:tc>
        <w:tc>
          <w:tcPr>
            <w:tcW w:w="1323" w:type="dxa"/>
            <w:shd w:val="clear" w:color="auto" w:fill="auto"/>
            <w:noWrap/>
          </w:tcPr>
          <w:p w14:paraId="28757501" w14:textId="77777777" w:rsidR="00103811" w:rsidRPr="00EF5447" w:rsidRDefault="00103811" w:rsidP="00103811">
            <w:pPr>
              <w:pStyle w:val="TAC"/>
              <w:rPr>
                <w:lang w:eastAsia="ko-KR"/>
              </w:rPr>
            </w:pPr>
            <w:r w:rsidRPr="00EF5447">
              <w:rPr>
                <w:szCs w:val="18"/>
              </w:rPr>
              <w:t>875</w:t>
            </w:r>
          </w:p>
        </w:tc>
        <w:tc>
          <w:tcPr>
            <w:tcW w:w="696" w:type="dxa"/>
            <w:shd w:val="clear" w:color="auto" w:fill="auto"/>
          </w:tcPr>
          <w:p w14:paraId="3D16669A" w14:textId="77777777" w:rsidR="00103811" w:rsidRPr="00EF5447" w:rsidRDefault="00103811" w:rsidP="00103811">
            <w:pPr>
              <w:pStyle w:val="TAC"/>
              <w:rPr>
                <w:rFonts w:eastAsia="맑은 고딕"/>
                <w:lang w:eastAsia="ko-KR"/>
              </w:rPr>
            </w:pPr>
            <w:r w:rsidRPr="00EF5447">
              <w:rPr>
                <w:szCs w:val="18"/>
              </w:rPr>
              <w:t>N/A</w:t>
            </w:r>
          </w:p>
        </w:tc>
        <w:tc>
          <w:tcPr>
            <w:tcW w:w="1248" w:type="dxa"/>
            <w:shd w:val="clear" w:color="auto" w:fill="auto"/>
          </w:tcPr>
          <w:p w14:paraId="1F6B077A" w14:textId="77777777" w:rsidR="00103811" w:rsidRPr="00EF5447" w:rsidRDefault="00103811" w:rsidP="00103811">
            <w:pPr>
              <w:pStyle w:val="TAC"/>
              <w:rPr>
                <w:rFonts w:eastAsia="맑은 고딕"/>
                <w:lang w:eastAsia="ko-KR"/>
              </w:rPr>
            </w:pPr>
            <w:r w:rsidRPr="00EF5447">
              <w:t>N/A</w:t>
            </w:r>
          </w:p>
        </w:tc>
      </w:tr>
      <w:tr w:rsidR="00103811" w14:paraId="04BFE00E"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779729A1" w14:textId="77777777" w:rsidR="00103811" w:rsidRDefault="00103811" w:rsidP="00103811">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7D250E27" w14:textId="77777777" w:rsidR="00103811" w:rsidRDefault="00103811" w:rsidP="00103811">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119CFA5D" w14:textId="77777777" w:rsidR="00103811" w:rsidRDefault="00103811" w:rsidP="00103811">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4E3D6F91" w14:textId="77777777" w:rsidR="00103811" w:rsidRDefault="00103811" w:rsidP="00103811">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25EDE6D8"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32BDA5CA"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8E0E80" w14:textId="77777777" w:rsidR="00103811" w:rsidRDefault="00103811" w:rsidP="00103811">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54CF0F5A" w14:textId="77777777" w:rsidR="00103811" w:rsidRDefault="00103811" w:rsidP="00103811">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268CDB25" w14:textId="77777777" w:rsidR="00103811" w:rsidRDefault="00103811" w:rsidP="00103811">
            <w:pPr>
              <w:pStyle w:val="TAC"/>
            </w:pPr>
            <w:r w:rsidRPr="006A27E2">
              <w:rPr>
                <w:lang w:eastAsia="fi-FI"/>
              </w:rPr>
              <w:t>IMD2</w:t>
            </w:r>
            <w:r w:rsidRPr="006A27E2">
              <w:rPr>
                <w:vertAlign w:val="superscript"/>
                <w:lang w:eastAsia="fi-FI"/>
              </w:rPr>
              <w:t>11</w:t>
            </w:r>
          </w:p>
        </w:tc>
      </w:tr>
      <w:tr w:rsidR="00103811" w14:paraId="6429B38B"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500322BF" w14:textId="77777777" w:rsidR="00103811" w:rsidRDefault="00103811" w:rsidP="00103811">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358D2EE" w14:textId="77777777" w:rsidR="00103811" w:rsidRDefault="00103811" w:rsidP="00103811">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21A0AA43" w14:textId="77777777" w:rsidR="00103811" w:rsidRDefault="00103811" w:rsidP="00103811">
            <w:pPr>
              <w:pStyle w:val="TAC"/>
              <w:rPr>
                <w:szCs w:val="18"/>
              </w:rPr>
            </w:pPr>
            <w:r w:rsidRPr="006A27E2">
              <w:t>1745</w:t>
            </w:r>
          </w:p>
        </w:tc>
        <w:tc>
          <w:tcPr>
            <w:tcW w:w="742" w:type="dxa"/>
            <w:tcBorders>
              <w:top w:val="single" w:sz="4" w:space="0" w:color="auto"/>
              <w:left w:val="single" w:sz="4" w:space="0" w:color="auto"/>
              <w:bottom w:val="single" w:sz="4" w:space="0" w:color="auto"/>
              <w:right w:val="single" w:sz="4" w:space="0" w:color="auto"/>
            </w:tcBorders>
            <w:noWrap/>
          </w:tcPr>
          <w:p w14:paraId="2BB08FDA"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2F8B6AEC"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91B994" w14:textId="77777777" w:rsidR="00103811" w:rsidRDefault="00103811" w:rsidP="00103811">
            <w:pPr>
              <w:pStyle w:val="TAC"/>
              <w:rPr>
                <w:szCs w:val="18"/>
              </w:rPr>
            </w:pPr>
            <w:r w:rsidRPr="006A27E2">
              <w:t>2145</w:t>
            </w:r>
          </w:p>
        </w:tc>
        <w:tc>
          <w:tcPr>
            <w:tcW w:w="696" w:type="dxa"/>
            <w:tcBorders>
              <w:top w:val="single" w:sz="4" w:space="0" w:color="auto"/>
              <w:left w:val="single" w:sz="4" w:space="0" w:color="auto"/>
              <w:bottom w:val="single" w:sz="4" w:space="0" w:color="auto"/>
              <w:right w:val="single" w:sz="4" w:space="0" w:color="auto"/>
            </w:tcBorders>
          </w:tcPr>
          <w:p w14:paraId="7B890E12"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3EDC84A" w14:textId="77777777" w:rsidR="00103811" w:rsidRDefault="00103811" w:rsidP="00103811">
            <w:pPr>
              <w:pStyle w:val="TAC"/>
            </w:pPr>
            <w:r w:rsidRPr="006A27E2">
              <w:rPr>
                <w:lang w:eastAsia="fi-FI"/>
              </w:rPr>
              <w:t>N/A</w:t>
            </w:r>
          </w:p>
        </w:tc>
      </w:tr>
      <w:tr w:rsidR="00103811" w14:paraId="519EEE42"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2ED9D495" w14:textId="77777777" w:rsidR="00103811" w:rsidRDefault="00103811" w:rsidP="00103811">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75BD1FFB" w14:textId="77777777" w:rsidR="00103811" w:rsidRDefault="00103811" w:rsidP="00103811">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380E7CD" w14:textId="77777777" w:rsidR="00103811" w:rsidRDefault="00103811" w:rsidP="00103811">
            <w:pPr>
              <w:pStyle w:val="TAC"/>
              <w:rPr>
                <w:szCs w:val="18"/>
              </w:rPr>
            </w:pPr>
            <w:r w:rsidRPr="006A27E2">
              <w:t>4100</w:t>
            </w:r>
          </w:p>
        </w:tc>
        <w:tc>
          <w:tcPr>
            <w:tcW w:w="742" w:type="dxa"/>
            <w:tcBorders>
              <w:top w:val="single" w:sz="4" w:space="0" w:color="auto"/>
              <w:left w:val="single" w:sz="4" w:space="0" w:color="auto"/>
              <w:bottom w:val="single" w:sz="4" w:space="0" w:color="auto"/>
              <w:right w:val="single" w:sz="4" w:space="0" w:color="auto"/>
            </w:tcBorders>
            <w:noWrap/>
          </w:tcPr>
          <w:p w14:paraId="33499AFC" w14:textId="77777777" w:rsidR="00103811" w:rsidRDefault="00103811" w:rsidP="00103811">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29CB8499" w14:textId="77777777" w:rsidR="00103811" w:rsidRDefault="00103811" w:rsidP="00103811">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FAAAD42" w14:textId="77777777" w:rsidR="00103811" w:rsidRDefault="00103811" w:rsidP="00103811">
            <w:pPr>
              <w:pStyle w:val="TAC"/>
              <w:rPr>
                <w:szCs w:val="18"/>
              </w:rPr>
            </w:pPr>
            <w:r w:rsidRPr="006A27E2">
              <w:t>4100</w:t>
            </w:r>
          </w:p>
        </w:tc>
        <w:tc>
          <w:tcPr>
            <w:tcW w:w="696" w:type="dxa"/>
            <w:tcBorders>
              <w:top w:val="single" w:sz="4" w:space="0" w:color="auto"/>
              <w:left w:val="single" w:sz="4" w:space="0" w:color="auto"/>
              <w:bottom w:val="single" w:sz="4" w:space="0" w:color="auto"/>
              <w:right w:val="single" w:sz="4" w:space="0" w:color="auto"/>
            </w:tcBorders>
          </w:tcPr>
          <w:p w14:paraId="51C5A859"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6D8436A" w14:textId="77777777" w:rsidR="00103811" w:rsidRDefault="00103811" w:rsidP="00103811">
            <w:pPr>
              <w:pStyle w:val="TAC"/>
            </w:pPr>
            <w:r w:rsidRPr="006A27E2">
              <w:rPr>
                <w:lang w:eastAsia="fi-FI"/>
              </w:rPr>
              <w:t>N/A</w:t>
            </w:r>
          </w:p>
        </w:tc>
      </w:tr>
      <w:tr w:rsidR="00103811" w14:paraId="50920C18"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59272F05"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F43B2E0" w14:textId="77777777" w:rsidR="00103811" w:rsidRDefault="00103811" w:rsidP="00103811">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3320FF7" w14:textId="77777777" w:rsidR="00103811" w:rsidRDefault="00103811" w:rsidP="00103811">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629B79B4"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0198DBB7"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31AF7B" w14:textId="77777777" w:rsidR="00103811" w:rsidRDefault="00103811" w:rsidP="00103811">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6D25DDC5" w14:textId="77777777" w:rsidR="00103811" w:rsidRDefault="00103811" w:rsidP="00103811">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60B9BCEF" w14:textId="77777777" w:rsidR="00103811" w:rsidRDefault="00103811" w:rsidP="00103811">
            <w:pPr>
              <w:pStyle w:val="TAC"/>
            </w:pPr>
            <w:r w:rsidRPr="006A27E2">
              <w:rPr>
                <w:lang w:eastAsia="fi-FI"/>
              </w:rPr>
              <w:t>IMD5</w:t>
            </w:r>
          </w:p>
        </w:tc>
      </w:tr>
      <w:tr w:rsidR="00103811" w14:paraId="323525BA"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0DE6C472"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90B0714" w14:textId="77777777" w:rsidR="00103811" w:rsidRDefault="00103811" w:rsidP="00103811">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671B76E9" w14:textId="77777777" w:rsidR="00103811" w:rsidRDefault="00103811" w:rsidP="00103811">
            <w:pPr>
              <w:pStyle w:val="TAC"/>
              <w:rPr>
                <w:szCs w:val="18"/>
              </w:rPr>
            </w:pPr>
            <w:r w:rsidRPr="006A27E2">
              <w:t>1735</w:t>
            </w:r>
          </w:p>
        </w:tc>
        <w:tc>
          <w:tcPr>
            <w:tcW w:w="742" w:type="dxa"/>
            <w:tcBorders>
              <w:top w:val="single" w:sz="4" w:space="0" w:color="auto"/>
              <w:left w:val="single" w:sz="4" w:space="0" w:color="auto"/>
              <w:bottom w:val="single" w:sz="4" w:space="0" w:color="auto"/>
              <w:right w:val="single" w:sz="4" w:space="0" w:color="auto"/>
            </w:tcBorders>
            <w:noWrap/>
          </w:tcPr>
          <w:p w14:paraId="23ADB106"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596CE7A1"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FEEB06" w14:textId="77777777" w:rsidR="00103811" w:rsidRDefault="00103811" w:rsidP="00103811">
            <w:pPr>
              <w:pStyle w:val="TAC"/>
              <w:rPr>
                <w:szCs w:val="18"/>
              </w:rPr>
            </w:pPr>
            <w:r w:rsidRPr="006A27E2">
              <w:t>2135</w:t>
            </w:r>
          </w:p>
        </w:tc>
        <w:tc>
          <w:tcPr>
            <w:tcW w:w="696" w:type="dxa"/>
            <w:tcBorders>
              <w:top w:val="single" w:sz="4" w:space="0" w:color="auto"/>
              <w:left w:val="single" w:sz="4" w:space="0" w:color="auto"/>
              <w:bottom w:val="single" w:sz="4" w:space="0" w:color="auto"/>
              <w:right w:val="single" w:sz="4" w:space="0" w:color="auto"/>
            </w:tcBorders>
          </w:tcPr>
          <w:p w14:paraId="6B8B0F5B"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0D90F84" w14:textId="77777777" w:rsidR="00103811" w:rsidRDefault="00103811" w:rsidP="00103811">
            <w:pPr>
              <w:pStyle w:val="TAC"/>
            </w:pPr>
            <w:r w:rsidRPr="006A27E2">
              <w:rPr>
                <w:lang w:eastAsia="fi-FI"/>
              </w:rPr>
              <w:t>N/A</w:t>
            </w:r>
          </w:p>
        </w:tc>
      </w:tr>
      <w:tr w:rsidR="00103811" w14:paraId="7CAED0FF"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3BF52431"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67A3A8D" w14:textId="77777777" w:rsidR="00103811" w:rsidRDefault="00103811" w:rsidP="00103811">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A250964" w14:textId="77777777" w:rsidR="00103811" w:rsidRDefault="00103811" w:rsidP="00103811">
            <w:pPr>
              <w:pStyle w:val="TAC"/>
              <w:rPr>
                <w:szCs w:val="18"/>
              </w:rPr>
            </w:pPr>
            <w:r w:rsidRPr="006A27E2">
              <w:t>3780</w:t>
            </w:r>
          </w:p>
        </w:tc>
        <w:tc>
          <w:tcPr>
            <w:tcW w:w="742" w:type="dxa"/>
            <w:tcBorders>
              <w:top w:val="single" w:sz="4" w:space="0" w:color="auto"/>
              <w:left w:val="single" w:sz="4" w:space="0" w:color="auto"/>
              <w:bottom w:val="single" w:sz="4" w:space="0" w:color="auto"/>
              <w:right w:val="single" w:sz="4" w:space="0" w:color="auto"/>
            </w:tcBorders>
            <w:noWrap/>
          </w:tcPr>
          <w:p w14:paraId="59E616D2" w14:textId="77777777" w:rsidR="00103811" w:rsidRDefault="00103811" w:rsidP="00103811">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6B0659CB" w14:textId="77777777" w:rsidR="00103811" w:rsidRDefault="00103811" w:rsidP="00103811">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AFA2FA" w14:textId="77777777" w:rsidR="00103811" w:rsidRDefault="00103811" w:rsidP="00103811">
            <w:pPr>
              <w:pStyle w:val="TAC"/>
              <w:rPr>
                <w:szCs w:val="18"/>
              </w:rPr>
            </w:pPr>
            <w:r w:rsidRPr="006A27E2">
              <w:t>3780</w:t>
            </w:r>
          </w:p>
        </w:tc>
        <w:tc>
          <w:tcPr>
            <w:tcW w:w="696" w:type="dxa"/>
            <w:tcBorders>
              <w:top w:val="single" w:sz="4" w:space="0" w:color="auto"/>
              <w:left w:val="single" w:sz="4" w:space="0" w:color="auto"/>
              <w:bottom w:val="single" w:sz="4" w:space="0" w:color="auto"/>
              <w:right w:val="single" w:sz="4" w:space="0" w:color="auto"/>
            </w:tcBorders>
          </w:tcPr>
          <w:p w14:paraId="060C2FC2"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C90DE5A" w14:textId="77777777" w:rsidR="00103811" w:rsidRDefault="00103811" w:rsidP="00103811">
            <w:pPr>
              <w:pStyle w:val="TAC"/>
            </w:pPr>
            <w:r w:rsidRPr="006A27E2">
              <w:rPr>
                <w:lang w:eastAsia="fi-FI"/>
              </w:rPr>
              <w:t>N/A</w:t>
            </w:r>
          </w:p>
        </w:tc>
      </w:tr>
      <w:tr w:rsidR="00103811" w14:paraId="0EA3022D"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5994D094"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D12A70A" w14:textId="77777777" w:rsidR="00103811" w:rsidRDefault="00103811" w:rsidP="00103811">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F9F0C58" w14:textId="77777777" w:rsidR="00103811" w:rsidRDefault="00103811" w:rsidP="00103811">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63A93A0C"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6E24D365"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CEBF42" w14:textId="77777777" w:rsidR="00103811" w:rsidRDefault="00103811" w:rsidP="00103811">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378BFA4E"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00E4613" w14:textId="77777777" w:rsidR="00103811" w:rsidRDefault="00103811" w:rsidP="00103811">
            <w:pPr>
              <w:pStyle w:val="TAC"/>
            </w:pPr>
            <w:r w:rsidRPr="006A27E2">
              <w:rPr>
                <w:lang w:eastAsia="fi-FI"/>
              </w:rPr>
              <w:t>N/A</w:t>
            </w:r>
          </w:p>
        </w:tc>
      </w:tr>
      <w:tr w:rsidR="00103811" w14:paraId="542ADFE3"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1E971F76"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69EC4AA" w14:textId="77777777" w:rsidR="00103811" w:rsidRDefault="00103811" w:rsidP="00103811">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33EB7C95" w14:textId="77777777" w:rsidR="00103811" w:rsidRDefault="00103811" w:rsidP="00103811">
            <w:pPr>
              <w:pStyle w:val="TAC"/>
              <w:rPr>
                <w:szCs w:val="18"/>
              </w:rPr>
            </w:pPr>
            <w:r w:rsidRPr="006A27E2">
              <w:t>1760</w:t>
            </w:r>
          </w:p>
        </w:tc>
        <w:tc>
          <w:tcPr>
            <w:tcW w:w="742" w:type="dxa"/>
            <w:tcBorders>
              <w:top w:val="single" w:sz="4" w:space="0" w:color="auto"/>
              <w:left w:val="single" w:sz="4" w:space="0" w:color="auto"/>
              <w:bottom w:val="single" w:sz="4" w:space="0" w:color="auto"/>
              <w:right w:val="single" w:sz="4" w:space="0" w:color="auto"/>
            </w:tcBorders>
            <w:noWrap/>
          </w:tcPr>
          <w:p w14:paraId="6C173D43"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52962B13"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FF5BEE" w14:textId="77777777" w:rsidR="00103811" w:rsidRDefault="00103811" w:rsidP="00103811">
            <w:pPr>
              <w:pStyle w:val="TAC"/>
              <w:rPr>
                <w:szCs w:val="18"/>
              </w:rPr>
            </w:pPr>
            <w:r w:rsidRPr="006A27E2">
              <w:t>2160</w:t>
            </w:r>
          </w:p>
        </w:tc>
        <w:tc>
          <w:tcPr>
            <w:tcW w:w="696" w:type="dxa"/>
            <w:tcBorders>
              <w:top w:val="single" w:sz="4" w:space="0" w:color="auto"/>
              <w:left w:val="single" w:sz="4" w:space="0" w:color="auto"/>
              <w:bottom w:val="single" w:sz="4" w:space="0" w:color="auto"/>
              <w:right w:val="single" w:sz="4" w:space="0" w:color="auto"/>
            </w:tcBorders>
          </w:tcPr>
          <w:p w14:paraId="1076A61C" w14:textId="77777777" w:rsidR="00103811" w:rsidRDefault="00103811" w:rsidP="00103811">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32CF422F" w14:textId="77777777" w:rsidR="00103811" w:rsidRDefault="00103811" w:rsidP="00103811">
            <w:pPr>
              <w:pStyle w:val="TAC"/>
            </w:pPr>
            <w:r w:rsidRPr="006A27E2">
              <w:rPr>
                <w:lang w:eastAsia="fi-FI"/>
              </w:rPr>
              <w:t>IMD4</w:t>
            </w:r>
            <w:r w:rsidRPr="006A27E2">
              <w:rPr>
                <w:vertAlign w:val="superscript"/>
                <w:lang w:eastAsia="fi-FI"/>
              </w:rPr>
              <w:t>11</w:t>
            </w:r>
          </w:p>
        </w:tc>
      </w:tr>
      <w:tr w:rsidR="00103811" w14:paraId="6B1F7F1D" w14:textId="77777777" w:rsidTr="00103811">
        <w:trPr>
          <w:trHeight w:val="216"/>
          <w:jc w:val="center"/>
        </w:trPr>
        <w:tc>
          <w:tcPr>
            <w:tcW w:w="2644" w:type="dxa"/>
            <w:tcBorders>
              <w:top w:val="nil"/>
              <w:left w:val="single" w:sz="4" w:space="0" w:color="auto"/>
              <w:bottom w:val="single" w:sz="4" w:space="0" w:color="auto"/>
              <w:right w:val="single" w:sz="4" w:space="0" w:color="auto"/>
            </w:tcBorders>
            <w:vAlign w:val="center"/>
          </w:tcPr>
          <w:p w14:paraId="0BDBE700"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E39B52F" w14:textId="77777777" w:rsidR="00103811" w:rsidRDefault="00103811" w:rsidP="00103811">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6E878CE" w14:textId="77777777" w:rsidR="00103811" w:rsidRDefault="00103811" w:rsidP="00103811">
            <w:pPr>
              <w:pStyle w:val="TAC"/>
              <w:rPr>
                <w:szCs w:val="18"/>
              </w:rPr>
            </w:pPr>
            <w:r w:rsidRPr="006A27E2">
              <w:t>3390</w:t>
            </w:r>
          </w:p>
        </w:tc>
        <w:tc>
          <w:tcPr>
            <w:tcW w:w="742" w:type="dxa"/>
            <w:tcBorders>
              <w:top w:val="single" w:sz="4" w:space="0" w:color="auto"/>
              <w:left w:val="single" w:sz="4" w:space="0" w:color="auto"/>
              <w:bottom w:val="single" w:sz="4" w:space="0" w:color="auto"/>
              <w:right w:val="single" w:sz="4" w:space="0" w:color="auto"/>
            </w:tcBorders>
            <w:noWrap/>
          </w:tcPr>
          <w:p w14:paraId="2F6F6189" w14:textId="77777777" w:rsidR="00103811" w:rsidRDefault="00103811" w:rsidP="00103811">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5EFD916B" w14:textId="77777777" w:rsidR="00103811" w:rsidRDefault="00103811" w:rsidP="00103811">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0C0AF1B" w14:textId="77777777" w:rsidR="00103811" w:rsidRDefault="00103811" w:rsidP="00103811">
            <w:pPr>
              <w:pStyle w:val="TAC"/>
              <w:rPr>
                <w:szCs w:val="18"/>
              </w:rPr>
            </w:pPr>
            <w:r w:rsidRPr="006A27E2">
              <w:t>3390</w:t>
            </w:r>
          </w:p>
        </w:tc>
        <w:tc>
          <w:tcPr>
            <w:tcW w:w="696" w:type="dxa"/>
            <w:tcBorders>
              <w:top w:val="single" w:sz="4" w:space="0" w:color="auto"/>
              <w:left w:val="single" w:sz="4" w:space="0" w:color="auto"/>
              <w:bottom w:val="single" w:sz="4" w:space="0" w:color="auto"/>
              <w:right w:val="single" w:sz="4" w:space="0" w:color="auto"/>
            </w:tcBorders>
          </w:tcPr>
          <w:p w14:paraId="3B0A749A"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B2810F6" w14:textId="77777777" w:rsidR="00103811" w:rsidRDefault="00103811" w:rsidP="00103811">
            <w:pPr>
              <w:pStyle w:val="TAC"/>
            </w:pPr>
            <w:r w:rsidRPr="006A27E2">
              <w:rPr>
                <w:lang w:eastAsia="fi-FI"/>
              </w:rPr>
              <w:t>N/A</w:t>
            </w:r>
          </w:p>
        </w:tc>
      </w:tr>
      <w:tr w:rsidR="00103811" w14:paraId="2E36E80F"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325C5BE5" w14:textId="77777777" w:rsidR="00103811" w:rsidRDefault="00103811" w:rsidP="00103811">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1C3E2A73" w14:textId="77777777" w:rsidR="00103811" w:rsidRPr="006A27E2" w:rsidRDefault="00103811" w:rsidP="00103811">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17EF317B" w14:textId="77777777" w:rsidR="00103811" w:rsidRPr="006A27E2" w:rsidRDefault="00103811" w:rsidP="00103811">
            <w:pPr>
              <w:pStyle w:val="TAC"/>
            </w:pPr>
            <w:r>
              <w:t>2615</w:t>
            </w:r>
          </w:p>
        </w:tc>
        <w:tc>
          <w:tcPr>
            <w:tcW w:w="742" w:type="dxa"/>
            <w:tcBorders>
              <w:top w:val="single" w:sz="4" w:space="0" w:color="auto"/>
              <w:left w:val="single" w:sz="4" w:space="0" w:color="auto"/>
              <w:bottom w:val="single" w:sz="4" w:space="0" w:color="auto"/>
              <w:right w:val="single" w:sz="4" w:space="0" w:color="auto"/>
            </w:tcBorders>
            <w:noWrap/>
          </w:tcPr>
          <w:p w14:paraId="4E49FBE6" w14:textId="77777777" w:rsidR="00103811" w:rsidRPr="006A27E2"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07517396"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ACBEA7A" w14:textId="77777777" w:rsidR="00103811" w:rsidRPr="006A27E2" w:rsidRDefault="00103811" w:rsidP="00103811">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5BEF31DF" w14:textId="77777777" w:rsidR="00103811" w:rsidRPr="006A27E2" w:rsidRDefault="00103811" w:rsidP="00103811">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025912E7" w14:textId="77777777" w:rsidR="00103811" w:rsidRPr="006A27E2" w:rsidRDefault="00103811" w:rsidP="00103811">
            <w:pPr>
              <w:pStyle w:val="TAC"/>
              <w:rPr>
                <w:lang w:eastAsia="fi-FI"/>
              </w:rPr>
            </w:pPr>
            <w:r w:rsidRPr="00EF5447">
              <w:t>N/A</w:t>
            </w:r>
          </w:p>
        </w:tc>
      </w:tr>
      <w:tr w:rsidR="00103811" w14:paraId="6572127D" w14:textId="77777777" w:rsidTr="00103811">
        <w:trPr>
          <w:trHeight w:val="216"/>
          <w:jc w:val="center"/>
        </w:trPr>
        <w:tc>
          <w:tcPr>
            <w:tcW w:w="2644" w:type="dxa"/>
            <w:tcBorders>
              <w:top w:val="nil"/>
              <w:left w:val="single" w:sz="4" w:space="0" w:color="auto"/>
              <w:bottom w:val="nil"/>
              <w:right w:val="single" w:sz="4" w:space="0" w:color="auto"/>
            </w:tcBorders>
          </w:tcPr>
          <w:p w14:paraId="0B714D83"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4B75EB4" w14:textId="77777777" w:rsidR="00103811" w:rsidRPr="006A27E2" w:rsidRDefault="00103811" w:rsidP="00103811">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59B8D723" w14:textId="77777777" w:rsidR="00103811" w:rsidRPr="006A27E2" w:rsidRDefault="00103811" w:rsidP="00103811">
            <w:pPr>
              <w:pStyle w:val="TAC"/>
            </w:pPr>
            <w:r w:rsidRPr="00EF5447">
              <w:t>7</w:t>
            </w:r>
            <w:r>
              <w:t>45</w:t>
            </w:r>
          </w:p>
        </w:tc>
        <w:tc>
          <w:tcPr>
            <w:tcW w:w="742" w:type="dxa"/>
            <w:tcBorders>
              <w:top w:val="single" w:sz="4" w:space="0" w:color="auto"/>
              <w:left w:val="single" w:sz="4" w:space="0" w:color="auto"/>
              <w:bottom w:val="single" w:sz="4" w:space="0" w:color="auto"/>
              <w:right w:val="single" w:sz="4" w:space="0" w:color="auto"/>
            </w:tcBorders>
            <w:noWrap/>
          </w:tcPr>
          <w:p w14:paraId="232238F3" w14:textId="77777777" w:rsidR="00103811" w:rsidRPr="006A27E2"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72EF96F2"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C7EA57E" w14:textId="77777777" w:rsidR="00103811" w:rsidRPr="006A27E2" w:rsidRDefault="00103811" w:rsidP="00103811">
            <w:pPr>
              <w:pStyle w:val="TAC"/>
            </w:pPr>
            <w:r>
              <w:t>798</w:t>
            </w:r>
          </w:p>
        </w:tc>
        <w:tc>
          <w:tcPr>
            <w:tcW w:w="696" w:type="dxa"/>
            <w:tcBorders>
              <w:top w:val="single" w:sz="4" w:space="0" w:color="auto"/>
              <w:left w:val="single" w:sz="4" w:space="0" w:color="auto"/>
              <w:bottom w:val="single" w:sz="4" w:space="0" w:color="auto"/>
              <w:right w:val="single" w:sz="4" w:space="0" w:color="auto"/>
            </w:tcBorders>
          </w:tcPr>
          <w:p w14:paraId="519FBC0C" w14:textId="77777777" w:rsidR="00103811" w:rsidRPr="006A27E2" w:rsidRDefault="00103811" w:rsidP="00103811">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77FDFA23" w14:textId="77777777" w:rsidR="00103811" w:rsidRPr="006A27E2" w:rsidRDefault="00103811" w:rsidP="00103811">
            <w:pPr>
              <w:pStyle w:val="TAC"/>
              <w:rPr>
                <w:lang w:eastAsia="fi-FI"/>
              </w:rPr>
            </w:pPr>
            <w:r w:rsidRPr="00EF5447">
              <w:t>N/A</w:t>
            </w:r>
          </w:p>
        </w:tc>
      </w:tr>
      <w:tr w:rsidR="00103811" w14:paraId="67A3284F" w14:textId="77777777" w:rsidTr="00103811">
        <w:trPr>
          <w:trHeight w:val="216"/>
          <w:jc w:val="center"/>
        </w:trPr>
        <w:tc>
          <w:tcPr>
            <w:tcW w:w="2644" w:type="dxa"/>
            <w:tcBorders>
              <w:top w:val="nil"/>
              <w:left w:val="single" w:sz="4" w:space="0" w:color="auto"/>
              <w:bottom w:val="nil"/>
              <w:right w:val="single" w:sz="4" w:space="0" w:color="auto"/>
            </w:tcBorders>
          </w:tcPr>
          <w:p w14:paraId="643C3653"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74FD0416" w14:textId="77777777" w:rsidR="00103811" w:rsidRPr="006A27E2" w:rsidRDefault="00103811" w:rsidP="00103811">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2992BC73" w14:textId="77777777" w:rsidR="00103811" w:rsidRPr="006A27E2" w:rsidRDefault="00103811" w:rsidP="00103811">
            <w:pPr>
              <w:pStyle w:val="TAC"/>
            </w:pPr>
            <w:r>
              <w:t>3360</w:t>
            </w:r>
          </w:p>
        </w:tc>
        <w:tc>
          <w:tcPr>
            <w:tcW w:w="742" w:type="dxa"/>
            <w:tcBorders>
              <w:top w:val="single" w:sz="4" w:space="0" w:color="auto"/>
              <w:left w:val="single" w:sz="4" w:space="0" w:color="auto"/>
              <w:bottom w:val="single" w:sz="4" w:space="0" w:color="auto"/>
              <w:right w:val="single" w:sz="4" w:space="0" w:color="auto"/>
            </w:tcBorders>
            <w:noWrap/>
          </w:tcPr>
          <w:p w14:paraId="7D545660" w14:textId="77777777" w:rsidR="00103811" w:rsidRPr="006A27E2"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27828F79"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6C6CC54" w14:textId="77777777" w:rsidR="00103811" w:rsidRPr="006A27E2" w:rsidRDefault="00103811" w:rsidP="00103811">
            <w:pPr>
              <w:pStyle w:val="TAC"/>
            </w:pPr>
            <w:r>
              <w:t>3360</w:t>
            </w:r>
          </w:p>
        </w:tc>
        <w:tc>
          <w:tcPr>
            <w:tcW w:w="696" w:type="dxa"/>
            <w:tcBorders>
              <w:top w:val="single" w:sz="4" w:space="0" w:color="auto"/>
              <w:left w:val="single" w:sz="4" w:space="0" w:color="auto"/>
              <w:bottom w:val="single" w:sz="4" w:space="0" w:color="auto"/>
              <w:right w:val="single" w:sz="4" w:space="0" w:color="auto"/>
            </w:tcBorders>
          </w:tcPr>
          <w:p w14:paraId="23999546" w14:textId="77777777" w:rsidR="00103811" w:rsidRPr="006A27E2" w:rsidRDefault="00103811" w:rsidP="00103811">
            <w:pPr>
              <w:pStyle w:val="TAC"/>
            </w:pPr>
            <w:r>
              <w:t>28.2</w:t>
            </w:r>
          </w:p>
        </w:tc>
        <w:tc>
          <w:tcPr>
            <w:tcW w:w="1248" w:type="dxa"/>
            <w:tcBorders>
              <w:top w:val="single" w:sz="4" w:space="0" w:color="auto"/>
              <w:left w:val="single" w:sz="4" w:space="0" w:color="auto"/>
              <w:bottom w:val="single" w:sz="4" w:space="0" w:color="auto"/>
              <w:right w:val="single" w:sz="4" w:space="0" w:color="auto"/>
            </w:tcBorders>
          </w:tcPr>
          <w:p w14:paraId="56006157" w14:textId="77777777" w:rsidR="00103811" w:rsidRPr="006A27E2" w:rsidRDefault="00103811" w:rsidP="00103811">
            <w:pPr>
              <w:pStyle w:val="TAC"/>
              <w:rPr>
                <w:lang w:eastAsia="fi-FI"/>
              </w:rPr>
            </w:pPr>
            <w:r w:rsidRPr="00EF5447">
              <w:t>IMD</w:t>
            </w:r>
            <w:r>
              <w:t>2</w:t>
            </w:r>
            <w:r>
              <w:rPr>
                <w:vertAlign w:val="superscript"/>
              </w:rPr>
              <w:t>9</w:t>
            </w:r>
          </w:p>
        </w:tc>
      </w:tr>
      <w:tr w:rsidR="00103811" w14:paraId="6BBF3A91" w14:textId="77777777" w:rsidTr="00103811">
        <w:trPr>
          <w:trHeight w:val="216"/>
          <w:jc w:val="center"/>
        </w:trPr>
        <w:tc>
          <w:tcPr>
            <w:tcW w:w="2644" w:type="dxa"/>
            <w:tcBorders>
              <w:top w:val="nil"/>
              <w:left w:val="single" w:sz="4" w:space="0" w:color="auto"/>
              <w:bottom w:val="nil"/>
              <w:right w:val="single" w:sz="4" w:space="0" w:color="auto"/>
            </w:tcBorders>
          </w:tcPr>
          <w:p w14:paraId="794E5981"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4DCC9EE7" w14:textId="77777777" w:rsidR="00103811" w:rsidRPr="006A27E2" w:rsidRDefault="00103811" w:rsidP="00103811">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3DF8D344" w14:textId="77777777" w:rsidR="00103811" w:rsidRPr="006A27E2" w:rsidRDefault="00103811" w:rsidP="00103811">
            <w:pPr>
              <w:pStyle w:val="TAC"/>
            </w:pPr>
            <w:r>
              <w:t>2615</w:t>
            </w:r>
          </w:p>
        </w:tc>
        <w:tc>
          <w:tcPr>
            <w:tcW w:w="742" w:type="dxa"/>
            <w:tcBorders>
              <w:top w:val="single" w:sz="4" w:space="0" w:color="auto"/>
              <w:left w:val="single" w:sz="4" w:space="0" w:color="auto"/>
              <w:bottom w:val="single" w:sz="4" w:space="0" w:color="auto"/>
              <w:right w:val="single" w:sz="4" w:space="0" w:color="auto"/>
            </w:tcBorders>
            <w:noWrap/>
          </w:tcPr>
          <w:p w14:paraId="0DCDBF42" w14:textId="77777777" w:rsidR="00103811" w:rsidRPr="006A27E2"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292EFB81"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A734401" w14:textId="77777777" w:rsidR="00103811" w:rsidRPr="006A27E2" w:rsidRDefault="00103811" w:rsidP="00103811">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0304A06D" w14:textId="77777777" w:rsidR="00103811" w:rsidRPr="006A27E2" w:rsidRDefault="00103811" w:rsidP="00103811">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638B22B4" w14:textId="77777777" w:rsidR="00103811" w:rsidRPr="006A27E2" w:rsidRDefault="00103811" w:rsidP="00103811">
            <w:pPr>
              <w:pStyle w:val="TAC"/>
              <w:rPr>
                <w:lang w:eastAsia="fi-FI"/>
              </w:rPr>
            </w:pPr>
            <w:r w:rsidRPr="00EF5447">
              <w:t>N/A</w:t>
            </w:r>
          </w:p>
        </w:tc>
      </w:tr>
      <w:tr w:rsidR="00103811" w14:paraId="3F6C9FB5" w14:textId="77777777" w:rsidTr="00103811">
        <w:trPr>
          <w:trHeight w:val="216"/>
          <w:jc w:val="center"/>
        </w:trPr>
        <w:tc>
          <w:tcPr>
            <w:tcW w:w="2644" w:type="dxa"/>
            <w:tcBorders>
              <w:top w:val="nil"/>
              <w:left w:val="single" w:sz="4" w:space="0" w:color="auto"/>
              <w:bottom w:val="nil"/>
              <w:right w:val="single" w:sz="4" w:space="0" w:color="auto"/>
            </w:tcBorders>
          </w:tcPr>
          <w:p w14:paraId="2236C217"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29C0B81C" w14:textId="77777777" w:rsidR="00103811" w:rsidRPr="006A27E2" w:rsidRDefault="00103811" w:rsidP="00103811">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6163D626" w14:textId="77777777" w:rsidR="00103811" w:rsidRPr="006A27E2" w:rsidRDefault="00103811" w:rsidP="00103811">
            <w:pPr>
              <w:pStyle w:val="TAC"/>
            </w:pPr>
            <w:r>
              <w:t>730</w:t>
            </w:r>
          </w:p>
        </w:tc>
        <w:tc>
          <w:tcPr>
            <w:tcW w:w="742" w:type="dxa"/>
            <w:tcBorders>
              <w:top w:val="single" w:sz="4" w:space="0" w:color="auto"/>
              <w:left w:val="single" w:sz="4" w:space="0" w:color="auto"/>
              <w:bottom w:val="single" w:sz="4" w:space="0" w:color="auto"/>
              <w:right w:val="single" w:sz="4" w:space="0" w:color="auto"/>
            </w:tcBorders>
            <w:noWrap/>
          </w:tcPr>
          <w:p w14:paraId="4E1B50B0" w14:textId="77777777" w:rsidR="00103811" w:rsidRPr="006A27E2"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08F34476"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7961225" w14:textId="77777777" w:rsidR="00103811" w:rsidRPr="006A27E2" w:rsidRDefault="00103811" w:rsidP="00103811">
            <w:pPr>
              <w:pStyle w:val="TAC"/>
            </w:pPr>
            <w:r>
              <w:t>785</w:t>
            </w:r>
          </w:p>
        </w:tc>
        <w:tc>
          <w:tcPr>
            <w:tcW w:w="696" w:type="dxa"/>
            <w:tcBorders>
              <w:top w:val="single" w:sz="4" w:space="0" w:color="auto"/>
              <w:left w:val="single" w:sz="4" w:space="0" w:color="auto"/>
              <w:bottom w:val="single" w:sz="4" w:space="0" w:color="auto"/>
              <w:right w:val="single" w:sz="4" w:space="0" w:color="auto"/>
            </w:tcBorders>
          </w:tcPr>
          <w:p w14:paraId="534306E2" w14:textId="77777777" w:rsidR="00103811" w:rsidRPr="006A27E2" w:rsidRDefault="00103811" w:rsidP="00103811">
            <w:pPr>
              <w:pStyle w:val="TAC"/>
            </w:pPr>
            <w:r>
              <w:t>30.8</w:t>
            </w:r>
          </w:p>
        </w:tc>
        <w:tc>
          <w:tcPr>
            <w:tcW w:w="1248" w:type="dxa"/>
            <w:tcBorders>
              <w:top w:val="single" w:sz="4" w:space="0" w:color="auto"/>
              <w:left w:val="single" w:sz="4" w:space="0" w:color="auto"/>
              <w:bottom w:val="single" w:sz="4" w:space="0" w:color="auto"/>
              <w:right w:val="single" w:sz="4" w:space="0" w:color="auto"/>
            </w:tcBorders>
          </w:tcPr>
          <w:p w14:paraId="4D6BE63D" w14:textId="77777777" w:rsidR="00103811" w:rsidRPr="006A27E2" w:rsidRDefault="00103811" w:rsidP="00103811">
            <w:pPr>
              <w:pStyle w:val="TAC"/>
              <w:rPr>
                <w:lang w:eastAsia="fi-FI"/>
              </w:rPr>
            </w:pPr>
            <w:r w:rsidRPr="00EF5447">
              <w:t>IMD</w:t>
            </w:r>
            <w:r>
              <w:t>2</w:t>
            </w:r>
            <w:r>
              <w:rPr>
                <w:vertAlign w:val="superscript"/>
              </w:rPr>
              <w:t>4</w:t>
            </w:r>
          </w:p>
        </w:tc>
      </w:tr>
      <w:tr w:rsidR="00103811" w14:paraId="740DC1B5"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4537ABA9"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3C1421F" w14:textId="77777777" w:rsidR="00103811" w:rsidRPr="006A27E2" w:rsidRDefault="00103811" w:rsidP="00103811">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28125CEE" w14:textId="77777777" w:rsidR="00103811" w:rsidRPr="006A27E2" w:rsidRDefault="00103811" w:rsidP="00103811">
            <w:pPr>
              <w:pStyle w:val="TAC"/>
            </w:pPr>
            <w:r>
              <w:t>3400</w:t>
            </w:r>
          </w:p>
        </w:tc>
        <w:tc>
          <w:tcPr>
            <w:tcW w:w="742" w:type="dxa"/>
            <w:tcBorders>
              <w:top w:val="single" w:sz="4" w:space="0" w:color="auto"/>
              <w:left w:val="single" w:sz="4" w:space="0" w:color="auto"/>
              <w:bottom w:val="single" w:sz="4" w:space="0" w:color="auto"/>
              <w:right w:val="single" w:sz="4" w:space="0" w:color="auto"/>
            </w:tcBorders>
            <w:noWrap/>
          </w:tcPr>
          <w:p w14:paraId="6383DCBE" w14:textId="77777777" w:rsidR="00103811" w:rsidRPr="006A27E2"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54B84D66"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D7E1CDE" w14:textId="77777777" w:rsidR="00103811" w:rsidRPr="006A27E2" w:rsidRDefault="00103811" w:rsidP="00103811">
            <w:pPr>
              <w:pStyle w:val="TAC"/>
            </w:pPr>
            <w:r>
              <w:t>3400</w:t>
            </w:r>
          </w:p>
        </w:tc>
        <w:tc>
          <w:tcPr>
            <w:tcW w:w="696" w:type="dxa"/>
            <w:tcBorders>
              <w:top w:val="single" w:sz="4" w:space="0" w:color="auto"/>
              <w:left w:val="single" w:sz="4" w:space="0" w:color="auto"/>
              <w:bottom w:val="single" w:sz="4" w:space="0" w:color="auto"/>
              <w:right w:val="single" w:sz="4" w:space="0" w:color="auto"/>
            </w:tcBorders>
          </w:tcPr>
          <w:p w14:paraId="2A26502F" w14:textId="77777777" w:rsidR="00103811" w:rsidRPr="006A27E2" w:rsidRDefault="00103811" w:rsidP="00103811">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1ADEE541" w14:textId="77777777" w:rsidR="00103811" w:rsidRPr="006A27E2" w:rsidRDefault="00103811" w:rsidP="00103811">
            <w:pPr>
              <w:pStyle w:val="TAC"/>
              <w:rPr>
                <w:lang w:eastAsia="fi-FI"/>
              </w:rPr>
            </w:pPr>
            <w:r w:rsidRPr="00EF5447">
              <w:t>N/A</w:t>
            </w:r>
          </w:p>
        </w:tc>
      </w:tr>
      <w:tr w:rsidR="00103811" w:rsidRPr="00EF5447" w14:paraId="34944986" w14:textId="77777777" w:rsidTr="00103811">
        <w:trPr>
          <w:trHeight w:val="216"/>
          <w:jc w:val="center"/>
        </w:trPr>
        <w:tc>
          <w:tcPr>
            <w:tcW w:w="2644" w:type="dxa"/>
            <w:tcBorders>
              <w:bottom w:val="nil"/>
            </w:tcBorders>
            <w:shd w:val="clear" w:color="auto" w:fill="auto"/>
          </w:tcPr>
          <w:p w14:paraId="4ECD2774" w14:textId="77777777" w:rsidR="00103811" w:rsidRPr="00EF5447" w:rsidRDefault="00103811" w:rsidP="00103811">
            <w:pPr>
              <w:pStyle w:val="TAC"/>
            </w:pPr>
            <w:r w:rsidRPr="00EF5447">
              <w:rPr>
                <w:lang w:eastAsia="ko-KR"/>
              </w:rPr>
              <w:t>DC_39A_n40A-n79A</w:t>
            </w:r>
          </w:p>
        </w:tc>
        <w:tc>
          <w:tcPr>
            <w:tcW w:w="867" w:type="dxa"/>
            <w:shd w:val="clear" w:color="auto" w:fill="auto"/>
          </w:tcPr>
          <w:p w14:paraId="2F6F59CB" w14:textId="77777777" w:rsidR="00103811" w:rsidRPr="00EF5447" w:rsidRDefault="00103811" w:rsidP="00103811">
            <w:pPr>
              <w:pStyle w:val="TAC"/>
              <w:rPr>
                <w:szCs w:val="18"/>
              </w:rPr>
            </w:pPr>
            <w:r w:rsidRPr="00EF5447">
              <w:rPr>
                <w:lang w:eastAsia="ko-KR"/>
              </w:rPr>
              <w:t>39</w:t>
            </w:r>
          </w:p>
        </w:tc>
        <w:tc>
          <w:tcPr>
            <w:tcW w:w="828" w:type="dxa"/>
            <w:shd w:val="clear" w:color="auto" w:fill="auto"/>
            <w:noWrap/>
          </w:tcPr>
          <w:p w14:paraId="5DD4939E" w14:textId="77777777" w:rsidR="00103811" w:rsidRPr="00EF5447" w:rsidRDefault="00103811" w:rsidP="00103811">
            <w:pPr>
              <w:pStyle w:val="TAC"/>
              <w:rPr>
                <w:szCs w:val="18"/>
              </w:rPr>
            </w:pPr>
            <w:r w:rsidRPr="00EF5447">
              <w:rPr>
                <w:color w:val="000000"/>
                <w:lang w:eastAsia="ko-KR"/>
              </w:rPr>
              <w:t>1917.5</w:t>
            </w:r>
          </w:p>
        </w:tc>
        <w:tc>
          <w:tcPr>
            <w:tcW w:w="742" w:type="dxa"/>
            <w:shd w:val="clear" w:color="auto" w:fill="auto"/>
            <w:noWrap/>
          </w:tcPr>
          <w:p w14:paraId="3F2FEA31" w14:textId="77777777" w:rsidR="00103811" w:rsidRPr="00EF5447" w:rsidRDefault="00103811" w:rsidP="00103811">
            <w:pPr>
              <w:pStyle w:val="TAC"/>
              <w:rPr>
                <w:szCs w:val="18"/>
              </w:rPr>
            </w:pPr>
            <w:r w:rsidRPr="00EF5447">
              <w:rPr>
                <w:color w:val="000000"/>
                <w:lang w:eastAsia="ko-KR"/>
              </w:rPr>
              <w:t>5</w:t>
            </w:r>
          </w:p>
        </w:tc>
        <w:tc>
          <w:tcPr>
            <w:tcW w:w="1582" w:type="dxa"/>
            <w:shd w:val="clear" w:color="auto" w:fill="auto"/>
            <w:noWrap/>
          </w:tcPr>
          <w:p w14:paraId="2C3832D1" w14:textId="77777777" w:rsidR="00103811" w:rsidRPr="00EF5447" w:rsidRDefault="00103811" w:rsidP="00103811">
            <w:pPr>
              <w:pStyle w:val="TAC"/>
              <w:rPr>
                <w:szCs w:val="18"/>
              </w:rPr>
            </w:pPr>
            <w:r w:rsidRPr="00EF5447">
              <w:rPr>
                <w:color w:val="000000"/>
                <w:lang w:eastAsia="ko-KR"/>
              </w:rPr>
              <w:t>25</w:t>
            </w:r>
          </w:p>
        </w:tc>
        <w:tc>
          <w:tcPr>
            <w:tcW w:w="1323" w:type="dxa"/>
            <w:shd w:val="clear" w:color="auto" w:fill="auto"/>
            <w:noWrap/>
          </w:tcPr>
          <w:p w14:paraId="03024DAD" w14:textId="77777777" w:rsidR="00103811" w:rsidRPr="00EF5447" w:rsidRDefault="00103811" w:rsidP="00103811">
            <w:pPr>
              <w:pStyle w:val="TAC"/>
              <w:rPr>
                <w:szCs w:val="18"/>
              </w:rPr>
            </w:pPr>
            <w:r w:rsidRPr="00EF5447">
              <w:rPr>
                <w:color w:val="000000"/>
                <w:lang w:eastAsia="ko-KR"/>
              </w:rPr>
              <w:t>1917.5</w:t>
            </w:r>
          </w:p>
        </w:tc>
        <w:tc>
          <w:tcPr>
            <w:tcW w:w="696" w:type="dxa"/>
            <w:shd w:val="clear" w:color="auto" w:fill="auto"/>
          </w:tcPr>
          <w:p w14:paraId="0A6A9FD9"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3782EB93" w14:textId="77777777" w:rsidR="00103811" w:rsidRPr="00EF5447" w:rsidRDefault="00103811" w:rsidP="00103811">
            <w:pPr>
              <w:pStyle w:val="TAC"/>
            </w:pPr>
            <w:r w:rsidRPr="00EF5447">
              <w:rPr>
                <w:lang w:eastAsia="ko-KR"/>
              </w:rPr>
              <w:t>N/A</w:t>
            </w:r>
          </w:p>
        </w:tc>
      </w:tr>
      <w:tr w:rsidR="00103811" w:rsidRPr="00EF5447" w14:paraId="20A93E3E" w14:textId="77777777" w:rsidTr="00103811">
        <w:trPr>
          <w:trHeight w:val="216"/>
          <w:jc w:val="center"/>
        </w:trPr>
        <w:tc>
          <w:tcPr>
            <w:tcW w:w="2644" w:type="dxa"/>
            <w:tcBorders>
              <w:top w:val="nil"/>
              <w:bottom w:val="nil"/>
            </w:tcBorders>
            <w:shd w:val="clear" w:color="auto" w:fill="auto"/>
          </w:tcPr>
          <w:p w14:paraId="37D57026" w14:textId="77777777" w:rsidR="00103811" w:rsidRPr="00EF5447" w:rsidRDefault="00103811" w:rsidP="00103811">
            <w:pPr>
              <w:pStyle w:val="TAC"/>
            </w:pPr>
          </w:p>
        </w:tc>
        <w:tc>
          <w:tcPr>
            <w:tcW w:w="867" w:type="dxa"/>
            <w:shd w:val="clear" w:color="auto" w:fill="auto"/>
          </w:tcPr>
          <w:p w14:paraId="123C2CD0" w14:textId="77777777" w:rsidR="00103811" w:rsidRPr="00EF5447" w:rsidRDefault="00103811" w:rsidP="00103811">
            <w:pPr>
              <w:pStyle w:val="TAC"/>
              <w:rPr>
                <w:szCs w:val="18"/>
              </w:rPr>
            </w:pPr>
            <w:r w:rsidRPr="00EF5447">
              <w:rPr>
                <w:lang w:eastAsia="ko-KR"/>
              </w:rPr>
              <w:t>n40</w:t>
            </w:r>
          </w:p>
        </w:tc>
        <w:tc>
          <w:tcPr>
            <w:tcW w:w="828" w:type="dxa"/>
            <w:shd w:val="clear" w:color="auto" w:fill="auto"/>
            <w:noWrap/>
          </w:tcPr>
          <w:p w14:paraId="298FD439" w14:textId="77777777" w:rsidR="00103811" w:rsidRPr="00EF5447" w:rsidRDefault="00103811" w:rsidP="00103811">
            <w:pPr>
              <w:pStyle w:val="TAC"/>
              <w:rPr>
                <w:szCs w:val="18"/>
              </w:rPr>
            </w:pPr>
            <w:r w:rsidRPr="00EF5447">
              <w:rPr>
                <w:lang w:eastAsia="ko-KR"/>
              </w:rPr>
              <w:t>2302.5</w:t>
            </w:r>
          </w:p>
        </w:tc>
        <w:tc>
          <w:tcPr>
            <w:tcW w:w="742" w:type="dxa"/>
            <w:shd w:val="clear" w:color="auto" w:fill="auto"/>
            <w:noWrap/>
          </w:tcPr>
          <w:p w14:paraId="0DCD4C14"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17EC45AE"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5E39D058" w14:textId="77777777" w:rsidR="00103811" w:rsidRPr="00EF5447" w:rsidRDefault="00103811" w:rsidP="00103811">
            <w:pPr>
              <w:pStyle w:val="TAC"/>
              <w:rPr>
                <w:szCs w:val="18"/>
              </w:rPr>
            </w:pPr>
            <w:r w:rsidRPr="00EF5447">
              <w:rPr>
                <w:lang w:eastAsia="ko-KR"/>
              </w:rPr>
              <w:t>2302.5</w:t>
            </w:r>
          </w:p>
        </w:tc>
        <w:tc>
          <w:tcPr>
            <w:tcW w:w="696" w:type="dxa"/>
            <w:shd w:val="clear" w:color="auto" w:fill="auto"/>
          </w:tcPr>
          <w:p w14:paraId="6AFA9948"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2AD74CC7" w14:textId="77777777" w:rsidR="00103811" w:rsidRPr="00EF5447" w:rsidRDefault="00103811" w:rsidP="00103811">
            <w:pPr>
              <w:pStyle w:val="TAC"/>
            </w:pPr>
            <w:r w:rsidRPr="00EF5447">
              <w:rPr>
                <w:lang w:eastAsia="ko-KR"/>
              </w:rPr>
              <w:t>N/A</w:t>
            </w:r>
          </w:p>
        </w:tc>
      </w:tr>
      <w:tr w:rsidR="00103811" w:rsidRPr="00EF5447" w14:paraId="6B3B6586" w14:textId="77777777" w:rsidTr="00103811">
        <w:trPr>
          <w:trHeight w:val="216"/>
          <w:jc w:val="center"/>
        </w:trPr>
        <w:tc>
          <w:tcPr>
            <w:tcW w:w="2644" w:type="dxa"/>
            <w:tcBorders>
              <w:top w:val="nil"/>
              <w:bottom w:val="single" w:sz="4" w:space="0" w:color="auto"/>
            </w:tcBorders>
            <w:shd w:val="clear" w:color="auto" w:fill="auto"/>
          </w:tcPr>
          <w:p w14:paraId="17C5A319" w14:textId="77777777" w:rsidR="00103811" w:rsidRPr="00EF5447" w:rsidRDefault="00103811" w:rsidP="00103811">
            <w:pPr>
              <w:pStyle w:val="TAC"/>
            </w:pPr>
          </w:p>
        </w:tc>
        <w:tc>
          <w:tcPr>
            <w:tcW w:w="867" w:type="dxa"/>
            <w:shd w:val="clear" w:color="auto" w:fill="auto"/>
          </w:tcPr>
          <w:p w14:paraId="140EB001" w14:textId="77777777" w:rsidR="00103811" w:rsidRPr="00EF5447" w:rsidRDefault="00103811" w:rsidP="00103811">
            <w:pPr>
              <w:pStyle w:val="TAC"/>
              <w:rPr>
                <w:szCs w:val="18"/>
              </w:rPr>
            </w:pPr>
            <w:r w:rsidRPr="00EF5447">
              <w:rPr>
                <w:lang w:eastAsia="ko-KR"/>
              </w:rPr>
              <w:t>n79</w:t>
            </w:r>
          </w:p>
        </w:tc>
        <w:tc>
          <w:tcPr>
            <w:tcW w:w="828" w:type="dxa"/>
            <w:shd w:val="clear" w:color="auto" w:fill="auto"/>
            <w:noWrap/>
          </w:tcPr>
          <w:p w14:paraId="1282D981" w14:textId="77777777" w:rsidR="00103811" w:rsidRPr="00EF5447" w:rsidRDefault="00103811" w:rsidP="00103811">
            <w:pPr>
              <w:pStyle w:val="TAC"/>
              <w:rPr>
                <w:szCs w:val="18"/>
              </w:rPr>
            </w:pPr>
            <w:r w:rsidRPr="00EF5447">
              <w:rPr>
                <w:lang w:eastAsia="ko-KR"/>
              </w:rPr>
              <w:t>4980</w:t>
            </w:r>
          </w:p>
        </w:tc>
        <w:tc>
          <w:tcPr>
            <w:tcW w:w="742" w:type="dxa"/>
            <w:shd w:val="clear" w:color="auto" w:fill="auto"/>
            <w:noWrap/>
          </w:tcPr>
          <w:p w14:paraId="40DED3C0" w14:textId="77777777" w:rsidR="00103811" w:rsidRPr="00EF5447" w:rsidRDefault="00103811" w:rsidP="00103811">
            <w:pPr>
              <w:pStyle w:val="TAC"/>
              <w:rPr>
                <w:szCs w:val="18"/>
              </w:rPr>
            </w:pPr>
            <w:r w:rsidRPr="00EF5447">
              <w:rPr>
                <w:lang w:eastAsia="ko-KR"/>
              </w:rPr>
              <w:t>40</w:t>
            </w:r>
          </w:p>
        </w:tc>
        <w:tc>
          <w:tcPr>
            <w:tcW w:w="1582" w:type="dxa"/>
            <w:shd w:val="clear" w:color="auto" w:fill="auto"/>
            <w:noWrap/>
          </w:tcPr>
          <w:p w14:paraId="3F6E34D5" w14:textId="77777777" w:rsidR="00103811" w:rsidRPr="00EF5447" w:rsidRDefault="00103811" w:rsidP="00103811">
            <w:pPr>
              <w:pStyle w:val="TAC"/>
              <w:rPr>
                <w:szCs w:val="18"/>
              </w:rPr>
            </w:pPr>
            <w:r w:rsidRPr="00EF5447">
              <w:rPr>
                <w:lang w:eastAsia="ko-KR"/>
              </w:rPr>
              <w:t>216</w:t>
            </w:r>
          </w:p>
        </w:tc>
        <w:tc>
          <w:tcPr>
            <w:tcW w:w="1323" w:type="dxa"/>
            <w:shd w:val="clear" w:color="auto" w:fill="auto"/>
            <w:noWrap/>
          </w:tcPr>
          <w:p w14:paraId="01ED9F2F" w14:textId="77777777" w:rsidR="00103811" w:rsidRPr="00EF5447" w:rsidRDefault="00103811" w:rsidP="00103811">
            <w:pPr>
              <w:pStyle w:val="TAC"/>
              <w:rPr>
                <w:szCs w:val="18"/>
              </w:rPr>
            </w:pPr>
            <w:r w:rsidRPr="00EF5447">
              <w:rPr>
                <w:lang w:eastAsia="ko-KR"/>
              </w:rPr>
              <w:t>4980</w:t>
            </w:r>
          </w:p>
        </w:tc>
        <w:tc>
          <w:tcPr>
            <w:tcW w:w="696" w:type="dxa"/>
            <w:shd w:val="clear" w:color="auto" w:fill="auto"/>
          </w:tcPr>
          <w:p w14:paraId="14006C59" w14:textId="77777777" w:rsidR="00103811" w:rsidRPr="00EF5447" w:rsidRDefault="00103811" w:rsidP="00103811">
            <w:pPr>
              <w:pStyle w:val="TAC"/>
              <w:rPr>
                <w:szCs w:val="18"/>
              </w:rPr>
            </w:pPr>
            <w:r w:rsidRPr="00EF5447">
              <w:rPr>
                <w:rFonts w:eastAsia="맑은 고딕"/>
                <w:szCs w:val="18"/>
                <w:lang w:eastAsia="ko-KR"/>
              </w:rPr>
              <w:t>5.8</w:t>
            </w:r>
          </w:p>
        </w:tc>
        <w:tc>
          <w:tcPr>
            <w:tcW w:w="1248" w:type="dxa"/>
            <w:shd w:val="clear" w:color="auto" w:fill="auto"/>
          </w:tcPr>
          <w:p w14:paraId="6F49547E" w14:textId="77777777" w:rsidR="00103811" w:rsidRPr="00EF5447" w:rsidRDefault="00103811" w:rsidP="00103811">
            <w:pPr>
              <w:pStyle w:val="TAC"/>
              <w:rPr>
                <w:lang w:eastAsia="ko-KR"/>
              </w:rPr>
            </w:pPr>
            <w:r w:rsidRPr="00EF5447">
              <w:rPr>
                <w:lang w:eastAsia="ko-KR"/>
              </w:rPr>
              <w:t>IMD4</w:t>
            </w:r>
          </w:p>
        </w:tc>
      </w:tr>
      <w:tr w:rsidR="00103811" w:rsidRPr="00EF5447" w14:paraId="68D02EFB" w14:textId="77777777" w:rsidTr="00103811">
        <w:trPr>
          <w:trHeight w:val="216"/>
          <w:jc w:val="center"/>
        </w:trPr>
        <w:tc>
          <w:tcPr>
            <w:tcW w:w="2644" w:type="dxa"/>
            <w:tcBorders>
              <w:bottom w:val="nil"/>
            </w:tcBorders>
            <w:shd w:val="clear" w:color="auto" w:fill="auto"/>
          </w:tcPr>
          <w:p w14:paraId="60B2BA57" w14:textId="77777777" w:rsidR="00103811" w:rsidRPr="00EF5447" w:rsidRDefault="00103811" w:rsidP="00103811">
            <w:pPr>
              <w:pStyle w:val="TAC"/>
            </w:pPr>
            <w:r w:rsidRPr="00EF5447">
              <w:rPr>
                <w:lang w:eastAsia="ko-KR"/>
              </w:rPr>
              <w:t>DC_39A_n41A-n79A</w:t>
            </w:r>
          </w:p>
        </w:tc>
        <w:tc>
          <w:tcPr>
            <w:tcW w:w="867" w:type="dxa"/>
            <w:shd w:val="clear" w:color="auto" w:fill="auto"/>
          </w:tcPr>
          <w:p w14:paraId="43A394C4" w14:textId="77777777" w:rsidR="00103811" w:rsidRPr="00EF5447" w:rsidRDefault="00103811" w:rsidP="00103811">
            <w:pPr>
              <w:pStyle w:val="TAC"/>
              <w:rPr>
                <w:szCs w:val="18"/>
              </w:rPr>
            </w:pPr>
            <w:r w:rsidRPr="00EF5447">
              <w:rPr>
                <w:lang w:eastAsia="ko-KR"/>
              </w:rPr>
              <w:t>39</w:t>
            </w:r>
          </w:p>
        </w:tc>
        <w:tc>
          <w:tcPr>
            <w:tcW w:w="828" w:type="dxa"/>
            <w:shd w:val="clear" w:color="auto" w:fill="auto"/>
            <w:noWrap/>
          </w:tcPr>
          <w:p w14:paraId="758EF206" w14:textId="77777777" w:rsidR="00103811" w:rsidRPr="00EF5447" w:rsidRDefault="00103811" w:rsidP="00103811">
            <w:pPr>
              <w:pStyle w:val="TAC"/>
              <w:rPr>
                <w:szCs w:val="18"/>
              </w:rPr>
            </w:pPr>
            <w:r w:rsidRPr="00EF5447">
              <w:rPr>
                <w:color w:val="000000"/>
                <w:lang w:eastAsia="ko-KR"/>
              </w:rPr>
              <w:t>1900</w:t>
            </w:r>
          </w:p>
        </w:tc>
        <w:tc>
          <w:tcPr>
            <w:tcW w:w="742" w:type="dxa"/>
            <w:shd w:val="clear" w:color="auto" w:fill="auto"/>
            <w:noWrap/>
          </w:tcPr>
          <w:p w14:paraId="07E7D3AF" w14:textId="77777777" w:rsidR="00103811" w:rsidRPr="00EF5447" w:rsidRDefault="00103811" w:rsidP="00103811">
            <w:pPr>
              <w:pStyle w:val="TAC"/>
              <w:rPr>
                <w:szCs w:val="18"/>
              </w:rPr>
            </w:pPr>
            <w:r w:rsidRPr="00EF5447">
              <w:rPr>
                <w:color w:val="000000"/>
                <w:lang w:eastAsia="ko-KR"/>
              </w:rPr>
              <w:t>5</w:t>
            </w:r>
          </w:p>
        </w:tc>
        <w:tc>
          <w:tcPr>
            <w:tcW w:w="1582" w:type="dxa"/>
            <w:shd w:val="clear" w:color="auto" w:fill="auto"/>
            <w:noWrap/>
          </w:tcPr>
          <w:p w14:paraId="63B08BA8" w14:textId="77777777" w:rsidR="00103811" w:rsidRPr="00EF5447" w:rsidRDefault="00103811" w:rsidP="00103811">
            <w:pPr>
              <w:pStyle w:val="TAC"/>
              <w:rPr>
                <w:szCs w:val="18"/>
              </w:rPr>
            </w:pPr>
            <w:r w:rsidRPr="00EF5447">
              <w:rPr>
                <w:color w:val="000000"/>
                <w:lang w:eastAsia="ko-KR"/>
              </w:rPr>
              <w:t>25</w:t>
            </w:r>
          </w:p>
        </w:tc>
        <w:tc>
          <w:tcPr>
            <w:tcW w:w="1323" w:type="dxa"/>
            <w:shd w:val="clear" w:color="auto" w:fill="auto"/>
            <w:noWrap/>
          </w:tcPr>
          <w:p w14:paraId="06EA96E2" w14:textId="77777777" w:rsidR="00103811" w:rsidRPr="00EF5447" w:rsidRDefault="00103811" w:rsidP="00103811">
            <w:pPr>
              <w:pStyle w:val="TAC"/>
              <w:rPr>
                <w:szCs w:val="18"/>
              </w:rPr>
            </w:pPr>
            <w:r w:rsidRPr="00EF5447">
              <w:rPr>
                <w:color w:val="000000"/>
                <w:lang w:eastAsia="ko-KR"/>
              </w:rPr>
              <w:t>1900</w:t>
            </w:r>
          </w:p>
        </w:tc>
        <w:tc>
          <w:tcPr>
            <w:tcW w:w="696" w:type="dxa"/>
            <w:shd w:val="clear" w:color="auto" w:fill="auto"/>
          </w:tcPr>
          <w:p w14:paraId="70AB1053"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6D9E3124" w14:textId="77777777" w:rsidR="00103811" w:rsidRPr="00EF5447" w:rsidRDefault="00103811" w:rsidP="00103811">
            <w:pPr>
              <w:pStyle w:val="TAC"/>
            </w:pPr>
            <w:r w:rsidRPr="00EF5447">
              <w:rPr>
                <w:lang w:eastAsia="ko-KR"/>
              </w:rPr>
              <w:t>N/A</w:t>
            </w:r>
          </w:p>
        </w:tc>
      </w:tr>
      <w:tr w:rsidR="00103811" w:rsidRPr="00EF5447" w14:paraId="0DC05F39" w14:textId="77777777" w:rsidTr="00103811">
        <w:trPr>
          <w:trHeight w:val="216"/>
          <w:jc w:val="center"/>
        </w:trPr>
        <w:tc>
          <w:tcPr>
            <w:tcW w:w="2644" w:type="dxa"/>
            <w:tcBorders>
              <w:top w:val="nil"/>
              <w:bottom w:val="nil"/>
            </w:tcBorders>
            <w:shd w:val="clear" w:color="auto" w:fill="auto"/>
          </w:tcPr>
          <w:p w14:paraId="15A74B99" w14:textId="77777777" w:rsidR="00103811" w:rsidRPr="00EF5447" w:rsidRDefault="00103811" w:rsidP="00103811">
            <w:pPr>
              <w:pStyle w:val="TAC"/>
            </w:pPr>
          </w:p>
        </w:tc>
        <w:tc>
          <w:tcPr>
            <w:tcW w:w="867" w:type="dxa"/>
            <w:shd w:val="clear" w:color="auto" w:fill="auto"/>
          </w:tcPr>
          <w:p w14:paraId="4E0BDC16" w14:textId="77777777" w:rsidR="00103811" w:rsidRPr="00EF5447" w:rsidRDefault="00103811" w:rsidP="00103811">
            <w:pPr>
              <w:pStyle w:val="TAC"/>
              <w:rPr>
                <w:szCs w:val="18"/>
              </w:rPr>
            </w:pPr>
            <w:r w:rsidRPr="00EF5447">
              <w:rPr>
                <w:lang w:eastAsia="ko-KR"/>
              </w:rPr>
              <w:t>n41</w:t>
            </w:r>
          </w:p>
        </w:tc>
        <w:tc>
          <w:tcPr>
            <w:tcW w:w="828" w:type="dxa"/>
            <w:shd w:val="clear" w:color="auto" w:fill="auto"/>
            <w:noWrap/>
          </w:tcPr>
          <w:p w14:paraId="380717FA" w14:textId="77777777" w:rsidR="00103811" w:rsidRPr="00EF5447" w:rsidRDefault="00103811" w:rsidP="00103811">
            <w:pPr>
              <w:pStyle w:val="TAC"/>
              <w:rPr>
                <w:szCs w:val="18"/>
              </w:rPr>
            </w:pPr>
            <w:r w:rsidRPr="00EF5447">
              <w:rPr>
                <w:lang w:eastAsia="ko-KR"/>
              </w:rPr>
              <w:t>2620</w:t>
            </w:r>
          </w:p>
        </w:tc>
        <w:tc>
          <w:tcPr>
            <w:tcW w:w="742" w:type="dxa"/>
            <w:shd w:val="clear" w:color="auto" w:fill="auto"/>
            <w:noWrap/>
          </w:tcPr>
          <w:p w14:paraId="032F9F73" w14:textId="77777777" w:rsidR="00103811" w:rsidRPr="00EF5447" w:rsidRDefault="00103811" w:rsidP="00103811">
            <w:pPr>
              <w:pStyle w:val="TAC"/>
              <w:rPr>
                <w:szCs w:val="18"/>
              </w:rPr>
            </w:pPr>
            <w:r w:rsidRPr="00EF5447">
              <w:rPr>
                <w:lang w:eastAsia="ko-KR"/>
              </w:rPr>
              <w:t>10</w:t>
            </w:r>
          </w:p>
        </w:tc>
        <w:tc>
          <w:tcPr>
            <w:tcW w:w="1582" w:type="dxa"/>
            <w:shd w:val="clear" w:color="auto" w:fill="auto"/>
            <w:noWrap/>
          </w:tcPr>
          <w:p w14:paraId="5504B925" w14:textId="77777777" w:rsidR="00103811" w:rsidRPr="00EF5447" w:rsidRDefault="00103811" w:rsidP="00103811">
            <w:pPr>
              <w:pStyle w:val="TAC"/>
              <w:rPr>
                <w:szCs w:val="18"/>
              </w:rPr>
            </w:pPr>
            <w:r w:rsidRPr="00EF5447">
              <w:rPr>
                <w:lang w:eastAsia="ko-KR"/>
              </w:rPr>
              <w:t>50</w:t>
            </w:r>
          </w:p>
        </w:tc>
        <w:tc>
          <w:tcPr>
            <w:tcW w:w="1323" w:type="dxa"/>
            <w:shd w:val="clear" w:color="auto" w:fill="auto"/>
            <w:noWrap/>
          </w:tcPr>
          <w:p w14:paraId="313FAD64" w14:textId="77777777" w:rsidR="00103811" w:rsidRPr="00EF5447" w:rsidRDefault="00103811" w:rsidP="00103811">
            <w:pPr>
              <w:pStyle w:val="TAC"/>
              <w:rPr>
                <w:szCs w:val="18"/>
              </w:rPr>
            </w:pPr>
            <w:r w:rsidRPr="00EF5447">
              <w:rPr>
                <w:lang w:eastAsia="ko-KR"/>
              </w:rPr>
              <w:t>2620</w:t>
            </w:r>
          </w:p>
        </w:tc>
        <w:tc>
          <w:tcPr>
            <w:tcW w:w="696" w:type="dxa"/>
            <w:shd w:val="clear" w:color="auto" w:fill="auto"/>
          </w:tcPr>
          <w:p w14:paraId="72EBA3DA"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54F9C9D2" w14:textId="77777777" w:rsidR="00103811" w:rsidRPr="00EF5447" w:rsidRDefault="00103811" w:rsidP="00103811">
            <w:pPr>
              <w:pStyle w:val="TAC"/>
            </w:pPr>
            <w:r w:rsidRPr="00EF5447">
              <w:rPr>
                <w:lang w:eastAsia="ko-KR"/>
              </w:rPr>
              <w:t>N/A</w:t>
            </w:r>
          </w:p>
        </w:tc>
      </w:tr>
      <w:tr w:rsidR="00103811" w:rsidRPr="00EF5447" w14:paraId="17F02507" w14:textId="77777777" w:rsidTr="00103811">
        <w:trPr>
          <w:trHeight w:val="216"/>
          <w:jc w:val="center"/>
        </w:trPr>
        <w:tc>
          <w:tcPr>
            <w:tcW w:w="2644" w:type="dxa"/>
            <w:tcBorders>
              <w:top w:val="nil"/>
              <w:bottom w:val="nil"/>
            </w:tcBorders>
            <w:shd w:val="clear" w:color="auto" w:fill="auto"/>
          </w:tcPr>
          <w:p w14:paraId="2811D0B2" w14:textId="77777777" w:rsidR="00103811" w:rsidRPr="00EF5447" w:rsidRDefault="00103811" w:rsidP="00103811">
            <w:pPr>
              <w:pStyle w:val="TAC"/>
            </w:pPr>
          </w:p>
        </w:tc>
        <w:tc>
          <w:tcPr>
            <w:tcW w:w="867" w:type="dxa"/>
            <w:shd w:val="clear" w:color="auto" w:fill="auto"/>
          </w:tcPr>
          <w:p w14:paraId="4E7FFEFA" w14:textId="77777777" w:rsidR="00103811" w:rsidRPr="00EF5447" w:rsidRDefault="00103811" w:rsidP="00103811">
            <w:pPr>
              <w:pStyle w:val="TAC"/>
              <w:rPr>
                <w:szCs w:val="18"/>
              </w:rPr>
            </w:pPr>
            <w:r w:rsidRPr="00EF5447">
              <w:rPr>
                <w:lang w:eastAsia="ko-KR"/>
              </w:rPr>
              <w:t>n79</w:t>
            </w:r>
          </w:p>
        </w:tc>
        <w:tc>
          <w:tcPr>
            <w:tcW w:w="828" w:type="dxa"/>
            <w:shd w:val="clear" w:color="auto" w:fill="auto"/>
            <w:noWrap/>
          </w:tcPr>
          <w:p w14:paraId="1F658D25" w14:textId="77777777" w:rsidR="00103811" w:rsidRPr="00EF5447" w:rsidRDefault="00103811" w:rsidP="00103811">
            <w:pPr>
              <w:pStyle w:val="TAC"/>
              <w:rPr>
                <w:szCs w:val="18"/>
              </w:rPr>
            </w:pPr>
            <w:r w:rsidRPr="00EF5447">
              <w:rPr>
                <w:lang w:eastAsia="ko-KR"/>
              </w:rPr>
              <w:t>4520</w:t>
            </w:r>
          </w:p>
        </w:tc>
        <w:tc>
          <w:tcPr>
            <w:tcW w:w="742" w:type="dxa"/>
            <w:shd w:val="clear" w:color="auto" w:fill="auto"/>
            <w:noWrap/>
          </w:tcPr>
          <w:p w14:paraId="15E4937E" w14:textId="77777777" w:rsidR="00103811" w:rsidRPr="00EF5447" w:rsidRDefault="00103811" w:rsidP="00103811">
            <w:pPr>
              <w:pStyle w:val="TAC"/>
              <w:rPr>
                <w:szCs w:val="18"/>
              </w:rPr>
            </w:pPr>
            <w:r w:rsidRPr="00EF5447">
              <w:rPr>
                <w:lang w:eastAsia="ko-KR"/>
              </w:rPr>
              <w:t>40</w:t>
            </w:r>
          </w:p>
        </w:tc>
        <w:tc>
          <w:tcPr>
            <w:tcW w:w="1582" w:type="dxa"/>
            <w:shd w:val="clear" w:color="auto" w:fill="auto"/>
            <w:noWrap/>
          </w:tcPr>
          <w:p w14:paraId="7CFB1473" w14:textId="77777777" w:rsidR="00103811" w:rsidRPr="00EF5447" w:rsidRDefault="00103811" w:rsidP="00103811">
            <w:pPr>
              <w:pStyle w:val="TAC"/>
              <w:rPr>
                <w:szCs w:val="18"/>
              </w:rPr>
            </w:pPr>
            <w:r w:rsidRPr="00EF5447">
              <w:rPr>
                <w:lang w:eastAsia="ko-KR"/>
              </w:rPr>
              <w:t>216</w:t>
            </w:r>
          </w:p>
        </w:tc>
        <w:tc>
          <w:tcPr>
            <w:tcW w:w="1323" w:type="dxa"/>
            <w:shd w:val="clear" w:color="auto" w:fill="auto"/>
            <w:noWrap/>
          </w:tcPr>
          <w:p w14:paraId="474C6B26" w14:textId="77777777" w:rsidR="00103811" w:rsidRPr="00EF5447" w:rsidRDefault="00103811" w:rsidP="00103811">
            <w:pPr>
              <w:pStyle w:val="TAC"/>
              <w:rPr>
                <w:szCs w:val="18"/>
              </w:rPr>
            </w:pPr>
            <w:r w:rsidRPr="00EF5447">
              <w:rPr>
                <w:lang w:eastAsia="ko-KR"/>
              </w:rPr>
              <w:t>4520</w:t>
            </w:r>
          </w:p>
        </w:tc>
        <w:tc>
          <w:tcPr>
            <w:tcW w:w="696" w:type="dxa"/>
            <w:shd w:val="clear" w:color="auto" w:fill="auto"/>
          </w:tcPr>
          <w:p w14:paraId="59B775E2" w14:textId="77777777" w:rsidR="00103811" w:rsidRPr="00EF5447" w:rsidRDefault="00103811" w:rsidP="00103811">
            <w:pPr>
              <w:pStyle w:val="TAC"/>
              <w:rPr>
                <w:szCs w:val="18"/>
              </w:rPr>
            </w:pPr>
            <w:r w:rsidRPr="00EF5447">
              <w:rPr>
                <w:rFonts w:eastAsia="맑은 고딕"/>
                <w:szCs w:val="18"/>
                <w:lang w:eastAsia="ko-KR"/>
              </w:rPr>
              <w:t>29.8</w:t>
            </w:r>
          </w:p>
        </w:tc>
        <w:tc>
          <w:tcPr>
            <w:tcW w:w="1248" w:type="dxa"/>
            <w:shd w:val="clear" w:color="auto" w:fill="auto"/>
          </w:tcPr>
          <w:p w14:paraId="6E323A36" w14:textId="77777777" w:rsidR="00103811" w:rsidRPr="00EF5447" w:rsidRDefault="00103811" w:rsidP="00103811">
            <w:pPr>
              <w:pStyle w:val="TAC"/>
              <w:rPr>
                <w:lang w:eastAsia="ko-KR"/>
              </w:rPr>
            </w:pPr>
            <w:r w:rsidRPr="00EF5447">
              <w:rPr>
                <w:lang w:eastAsia="ko-KR"/>
              </w:rPr>
              <w:t>IMD2</w:t>
            </w:r>
            <w:r w:rsidRPr="00EF5447">
              <w:rPr>
                <w:vertAlign w:val="superscript"/>
                <w:lang w:eastAsia="ko-KR"/>
              </w:rPr>
              <w:t>4</w:t>
            </w:r>
          </w:p>
        </w:tc>
      </w:tr>
      <w:tr w:rsidR="00103811" w:rsidRPr="00EF5447" w14:paraId="6BE371FD" w14:textId="77777777" w:rsidTr="00103811">
        <w:trPr>
          <w:trHeight w:val="216"/>
          <w:jc w:val="center"/>
        </w:trPr>
        <w:tc>
          <w:tcPr>
            <w:tcW w:w="2644" w:type="dxa"/>
            <w:tcBorders>
              <w:top w:val="nil"/>
              <w:bottom w:val="nil"/>
            </w:tcBorders>
            <w:shd w:val="clear" w:color="auto" w:fill="auto"/>
          </w:tcPr>
          <w:p w14:paraId="72C9374F" w14:textId="77777777" w:rsidR="00103811" w:rsidRPr="00EF5447" w:rsidRDefault="00103811" w:rsidP="00103811">
            <w:pPr>
              <w:pStyle w:val="TAC"/>
            </w:pPr>
          </w:p>
        </w:tc>
        <w:tc>
          <w:tcPr>
            <w:tcW w:w="867" w:type="dxa"/>
            <w:shd w:val="clear" w:color="auto" w:fill="auto"/>
          </w:tcPr>
          <w:p w14:paraId="2C5BD3A0" w14:textId="77777777" w:rsidR="00103811" w:rsidRPr="00EF5447" w:rsidRDefault="00103811" w:rsidP="00103811">
            <w:pPr>
              <w:pStyle w:val="TAC"/>
              <w:rPr>
                <w:szCs w:val="18"/>
              </w:rPr>
            </w:pPr>
            <w:r w:rsidRPr="00EF5447">
              <w:rPr>
                <w:lang w:eastAsia="ko-KR"/>
              </w:rPr>
              <w:t>39</w:t>
            </w:r>
          </w:p>
        </w:tc>
        <w:tc>
          <w:tcPr>
            <w:tcW w:w="828" w:type="dxa"/>
            <w:shd w:val="clear" w:color="auto" w:fill="auto"/>
            <w:noWrap/>
          </w:tcPr>
          <w:p w14:paraId="59D279C4" w14:textId="77777777" w:rsidR="00103811" w:rsidRPr="00EF5447" w:rsidRDefault="00103811" w:rsidP="00103811">
            <w:pPr>
              <w:pStyle w:val="TAC"/>
              <w:rPr>
                <w:szCs w:val="18"/>
              </w:rPr>
            </w:pPr>
            <w:r w:rsidRPr="00EF5447">
              <w:rPr>
                <w:color w:val="000000"/>
                <w:lang w:eastAsia="ko-KR"/>
              </w:rPr>
              <w:t>1900</w:t>
            </w:r>
          </w:p>
        </w:tc>
        <w:tc>
          <w:tcPr>
            <w:tcW w:w="742" w:type="dxa"/>
            <w:shd w:val="clear" w:color="auto" w:fill="auto"/>
            <w:noWrap/>
          </w:tcPr>
          <w:p w14:paraId="7A962978" w14:textId="77777777" w:rsidR="00103811" w:rsidRPr="00EF5447" w:rsidRDefault="00103811" w:rsidP="00103811">
            <w:pPr>
              <w:pStyle w:val="TAC"/>
              <w:rPr>
                <w:szCs w:val="18"/>
              </w:rPr>
            </w:pPr>
            <w:r w:rsidRPr="00EF5447">
              <w:rPr>
                <w:color w:val="000000"/>
                <w:lang w:eastAsia="ko-KR"/>
              </w:rPr>
              <w:t>5</w:t>
            </w:r>
          </w:p>
        </w:tc>
        <w:tc>
          <w:tcPr>
            <w:tcW w:w="1582" w:type="dxa"/>
            <w:shd w:val="clear" w:color="auto" w:fill="auto"/>
            <w:noWrap/>
          </w:tcPr>
          <w:p w14:paraId="6DC1D58E" w14:textId="77777777" w:rsidR="00103811" w:rsidRPr="00EF5447" w:rsidRDefault="00103811" w:rsidP="00103811">
            <w:pPr>
              <w:pStyle w:val="TAC"/>
              <w:rPr>
                <w:szCs w:val="18"/>
              </w:rPr>
            </w:pPr>
            <w:r w:rsidRPr="00EF5447">
              <w:rPr>
                <w:color w:val="000000"/>
                <w:lang w:eastAsia="ko-KR"/>
              </w:rPr>
              <w:t>25</w:t>
            </w:r>
          </w:p>
        </w:tc>
        <w:tc>
          <w:tcPr>
            <w:tcW w:w="1323" w:type="dxa"/>
            <w:shd w:val="clear" w:color="auto" w:fill="auto"/>
            <w:noWrap/>
          </w:tcPr>
          <w:p w14:paraId="402A9741" w14:textId="77777777" w:rsidR="00103811" w:rsidRPr="00EF5447" w:rsidRDefault="00103811" w:rsidP="00103811">
            <w:pPr>
              <w:pStyle w:val="TAC"/>
              <w:rPr>
                <w:szCs w:val="18"/>
              </w:rPr>
            </w:pPr>
            <w:r w:rsidRPr="00EF5447">
              <w:rPr>
                <w:color w:val="000000"/>
                <w:lang w:eastAsia="ko-KR"/>
              </w:rPr>
              <w:t>1900</w:t>
            </w:r>
          </w:p>
        </w:tc>
        <w:tc>
          <w:tcPr>
            <w:tcW w:w="696" w:type="dxa"/>
            <w:shd w:val="clear" w:color="auto" w:fill="auto"/>
          </w:tcPr>
          <w:p w14:paraId="3CF97D64"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4A4C4AEE" w14:textId="77777777" w:rsidR="00103811" w:rsidRPr="00EF5447" w:rsidRDefault="00103811" w:rsidP="00103811">
            <w:pPr>
              <w:pStyle w:val="TAC"/>
            </w:pPr>
            <w:r w:rsidRPr="00EF5447">
              <w:rPr>
                <w:lang w:eastAsia="ko-KR"/>
              </w:rPr>
              <w:t>N/A</w:t>
            </w:r>
          </w:p>
        </w:tc>
      </w:tr>
      <w:tr w:rsidR="00103811" w:rsidRPr="00EF5447" w14:paraId="1416E3FE" w14:textId="77777777" w:rsidTr="00103811">
        <w:trPr>
          <w:trHeight w:val="216"/>
          <w:jc w:val="center"/>
        </w:trPr>
        <w:tc>
          <w:tcPr>
            <w:tcW w:w="2644" w:type="dxa"/>
            <w:tcBorders>
              <w:top w:val="nil"/>
              <w:bottom w:val="nil"/>
            </w:tcBorders>
            <w:shd w:val="clear" w:color="auto" w:fill="auto"/>
          </w:tcPr>
          <w:p w14:paraId="0F98D579" w14:textId="77777777" w:rsidR="00103811" w:rsidRPr="00EF5447" w:rsidRDefault="00103811" w:rsidP="00103811">
            <w:pPr>
              <w:pStyle w:val="TAC"/>
            </w:pPr>
          </w:p>
        </w:tc>
        <w:tc>
          <w:tcPr>
            <w:tcW w:w="867" w:type="dxa"/>
            <w:shd w:val="clear" w:color="auto" w:fill="auto"/>
          </w:tcPr>
          <w:p w14:paraId="75423F6C" w14:textId="77777777" w:rsidR="00103811" w:rsidRPr="00EF5447" w:rsidRDefault="00103811" w:rsidP="00103811">
            <w:pPr>
              <w:pStyle w:val="TAC"/>
              <w:rPr>
                <w:szCs w:val="18"/>
              </w:rPr>
            </w:pPr>
            <w:r w:rsidRPr="00EF5447">
              <w:rPr>
                <w:lang w:eastAsia="ko-KR"/>
              </w:rPr>
              <w:t>n41</w:t>
            </w:r>
          </w:p>
        </w:tc>
        <w:tc>
          <w:tcPr>
            <w:tcW w:w="828" w:type="dxa"/>
            <w:shd w:val="clear" w:color="auto" w:fill="auto"/>
            <w:noWrap/>
          </w:tcPr>
          <w:p w14:paraId="0988027B" w14:textId="77777777" w:rsidR="00103811" w:rsidRPr="00EF5447" w:rsidRDefault="00103811" w:rsidP="00103811">
            <w:pPr>
              <w:pStyle w:val="TAC"/>
              <w:rPr>
                <w:szCs w:val="18"/>
              </w:rPr>
            </w:pPr>
            <w:r w:rsidRPr="00EF5447">
              <w:rPr>
                <w:color w:val="000000"/>
                <w:lang w:eastAsia="ko-KR"/>
              </w:rPr>
              <w:t>2620</w:t>
            </w:r>
          </w:p>
        </w:tc>
        <w:tc>
          <w:tcPr>
            <w:tcW w:w="742" w:type="dxa"/>
            <w:shd w:val="clear" w:color="auto" w:fill="auto"/>
            <w:noWrap/>
          </w:tcPr>
          <w:p w14:paraId="41D3E00E" w14:textId="77777777" w:rsidR="00103811" w:rsidRPr="00EF5447" w:rsidRDefault="00103811" w:rsidP="00103811">
            <w:pPr>
              <w:pStyle w:val="TAC"/>
              <w:rPr>
                <w:szCs w:val="18"/>
              </w:rPr>
            </w:pPr>
            <w:r w:rsidRPr="00EF5447">
              <w:rPr>
                <w:color w:val="000000"/>
                <w:lang w:eastAsia="ko-KR"/>
              </w:rPr>
              <w:t>10</w:t>
            </w:r>
          </w:p>
        </w:tc>
        <w:tc>
          <w:tcPr>
            <w:tcW w:w="1582" w:type="dxa"/>
            <w:shd w:val="clear" w:color="auto" w:fill="auto"/>
            <w:noWrap/>
          </w:tcPr>
          <w:p w14:paraId="78475BD7" w14:textId="77777777" w:rsidR="00103811" w:rsidRPr="00EF5447" w:rsidRDefault="00103811" w:rsidP="00103811">
            <w:pPr>
              <w:pStyle w:val="TAC"/>
              <w:rPr>
                <w:szCs w:val="18"/>
              </w:rPr>
            </w:pPr>
            <w:r w:rsidRPr="00EF5447">
              <w:rPr>
                <w:color w:val="000000"/>
                <w:lang w:eastAsia="ko-KR"/>
              </w:rPr>
              <w:t>50</w:t>
            </w:r>
          </w:p>
        </w:tc>
        <w:tc>
          <w:tcPr>
            <w:tcW w:w="1323" w:type="dxa"/>
            <w:shd w:val="clear" w:color="auto" w:fill="auto"/>
            <w:noWrap/>
          </w:tcPr>
          <w:p w14:paraId="649B3061" w14:textId="77777777" w:rsidR="00103811" w:rsidRPr="00EF5447" w:rsidRDefault="00103811" w:rsidP="00103811">
            <w:pPr>
              <w:pStyle w:val="TAC"/>
              <w:rPr>
                <w:szCs w:val="18"/>
              </w:rPr>
            </w:pPr>
            <w:r w:rsidRPr="00EF5447">
              <w:rPr>
                <w:color w:val="000000"/>
                <w:lang w:eastAsia="ko-KR"/>
              </w:rPr>
              <w:t>2620</w:t>
            </w:r>
          </w:p>
        </w:tc>
        <w:tc>
          <w:tcPr>
            <w:tcW w:w="696" w:type="dxa"/>
            <w:shd w:val="clear" w:color="auto" w:fill="auto"/>
          </w:tcPr>
          <w:p w14:paraId="309BDB05" w14:textId="77777777" w:rsidR="00103811" w:rsidRPr="00EF5447" w:rsidRDefault="00103811" w:rsidP="00103811">
            <w:pPr>
              <w:pStyle w:val="TAC"/>
              <w:rPr>
                <w:szCs w:val="18"/>
              </w:rPr>
            </w:pPr>
            <w:r w:rsidRPr="00EF5447">
              <w:rPr>
                <w:rFonts w:eastAsia="맑은 고딕"/>
                <w:szCs w:val="18"/>
                <w:lang w:eastAsia="ko-KR"/>
              </w:rPr>
              <w:t>30.2</w:t>
            </w:r>
          </w:p>
        </w:tc>
        <w:tc>
          <w:tcPr>
            <w:tcW w:w="1248" w:type="dxa"/>
            <w:shd w:val="clear" w:color="auto" w:fill="auto"/>
          </w:tcPr>
          <w:p w14:paraId="662E2A3A" w14:textId="77777777" w:rsidR="00103811" w:rsidRPr="00EF5447" w:rsidRDefault="00103811" w:rsidP="00103811">
            <w:pPr>
              <w:pStyle w:val="TAC"/>
              <w:rPr>
                <w:lang w:eastAsia="ko-KR"/>
              </w:rPr>
            </w:pPr>
            <w:r w:rsidRPr="00EF5447">
              <w:rPr>
                <w:lang w:eastAsia="ko-KR"/>
              </w:rPr>
              <w:t>IMD2</w:t>
            </w:r>
            <w:r w:rsidRPr="00EF5447">
              <w:rPr>
                <w:vertAlign w:val="superscript"/>
                <w:lang w:eastAsia="ko-KR"/>
              </w:rPr>
              <w:t>4</w:t>
            </w:r>
          </w:p>
        </w:tc>
      </w:tr>
      <w:tr w:rsidR="00103811" w:rsidRPr="00EF5447" w14:paraId="091FBCE0" w14:textId="77777777" w:rsidTr="00103811">
        <w:trPr>
          <w:trHeight w:val="216"/>
          <w:jc w:val="center"/>
        </w:trPr>
        <w:tc>
          <w:tcPr>
            <w:tcW w:w="2644" w:type="dxa"/>
            <w:tcBorders>
              <w:top w:val="nil"/>
              <w:bottom w:val="single" w:sz="4" w:space="0" w:color="auto"/>
            </w:tcBorders>
            <w:shd w:val="clear" w:color="auto" w:fill="auto"/>
          </w:tcPr>
          <w:p w14:paraId="4D35307C" w14:textId="77777777" w:rsidR="00103811" w:rsidRPr="00EF5447" w:rsidRDefault="00103811" w:rsidP="00103811">
            <w:pPr>
              <w:pStyle w:val="TAC"/>
            </w:pPr>
          </w:p>
        </w:tc>
        <w:tc>
          <w:tcPr>
            <w:tcW w:w="867" w:type="dxa"/>
            <w:shd w:val="clear" w:color="auto" w:fill="auto"/>
          </w:tcPr>
          <w:p w14:paraId="0C91DB25" w14:textId="77777777" w:rsidR="00103811" w:rsidRPr="00EF5447" w:rsidRDefault="00103811" w:rsidP="00103811">
            <w:pPr>
              <w:pStyle w:val="TAC"/>
              <w:rPr>
                <w:szCs w:val="18"/>
              </w:rPr>
            </w:pPr>
            <w:r w:rsidRPr="00EF5447">
              <w:rPr>
                <w:lang w:eastAsia="ko-KR"/>
              </w:rPr>
              <w:t>n79</w:t>
            </w:r>
          </w:p>
        </w:tc>
        <w:tc>
          <w:tcPr>
            <w:tcW w:w="828" w:type="dxa"/>
            <w:shd w:val="clear" w:color="auto" w:fill="auto"/>
            <w:noWrap/>
          </w:tcPr>
          <w:p w14:paraId="5290C29A" w14:textId="77777777" w:rsidR="00103811" w:rsidRPr="00EF5447" w:rsidRDefault="00103811" w:rsidP="00103811">
            <w:pPr>
              <w:pStyle w:val="TAC"/>
              <w:rPr>
                <w:szCs w:val="18"/>
              </w:rPr>
            </w:pPr>
            <w:r w:rsidRPr="00EF5447">
              <w:rPr>
                <w:rFonts w:eastAsia="맑은 고딕"/>
                <w:color w:val="000000"/>
                <w:lang w:eastAsia="ko-KR"/>
              </w:rPr>
              <w:t>4520</w:t>
            </w:r>
          </w:p>
        </w:tc>
        <w:tc>
          <w:tcPr>
            <w:tcW w:w="742" w:type="dxa"/>
            <w:shd w:val="clear" w:color="auto" w:fill="auto"/>
            <w:noWrap/>
          </w:tcPr>
          <w:p w14:paraId="16867593" w14:textId="77777777" w:rsidR="00103811" w:rsidRPr="00EF5447" w:rsidRDefault="00103811" w:rsidP="00103811">
            <w:pPr>
              <w:pStyle w:val="TAC"/>
              <w:rPr>
                <w:szCs w:val="18"/>
              </w:rPr>
            </w:pPr>
            <w:r w:rsidRPr="00EF5447">
              <w:rPr>
                <w:rFonts w:eastAsia="맑은 고딕"/>
                <w:color w:val="000000"/>
                <w:lang w:eastAsia="ko-KR"/>
              </w:rPr>
              <w:t>40</w:t>
            </w:r>
          </w:p>
        </w:tc>
        <w:tc>
          <w:tcPr>
            <w:tcW w:w="1582" w:type="dxa"/>
            <w:shd w:val="clear" w:color="auto" w:fill="auto"/>
            <w:noWrap/>
          </w:tcPr>
          <w:p w14:paraId="3F5943E5" w14:textId="77777777" w:rsidR="00103811" w:rsidRPr="00EF5447" w:rsidRDefault="00103811" w:rsidP="00103811">
            <w:pPr>
              <w:pStyle w:val="TAC"/>
              <w:rPr>
                <w:szCs w:val="18"/>
              </w:rPr>
            </w:pPr>
            <w:r w:rsidRPr="00EF5447">
              <w:rPr>
                <w:rFonts w:eastAsia="맑은 고딕"/>
                <w:color w:val="000000"/>
                <w:lang w:eastAsia="ko-KR"/>
              </w:rPr>
              <w:t>216</w:t>
            </w:r>
          </w:p>
        </w:tc>
        <w:tc>
          <w:tcPr>
            <w:tcW w:w="1323" w:type="dxa"/>
            <w:shd w:val="clear" w:color="auto" w:fill="auto"/>
            <w:noWrap/>
          </w:tcPr>
          <w:p w14:paraId="5E8E8A92" w14:textId="77777777" w:rsidR="00103811" w:rsidRPr="00EF5447" w:rsidRDefault="00103811" w:rsidP="00103811">
            <w:pPr>
              <w:pStyle w:val="TAC"/>
              <w:rPr>
                <w:szCs w:val="18"/>
              </w:rPr>
            </w:pPr>
            <w:r w:rsidRPr="00EF5447">
              <w:rPr>
                <w:rFonts w:eastAsia="맑은 고딕"/>
                <w:color w:val="000000"/>
                <w:lang w:eastAsia="ko-KR"/>
              </w:rPr>
              <w:t>4520</w:t>
            </w:r>
          </w:p>
        </w:tc>
        <w:tc>
          <w:tcPr>
            <w:tcW w:w="696" w:type="dxa"/>
            <w:shd w:val="clear" w:color="auto" w:fill="auto"/>
          </w:tcPr>
          <w:p w14:paraId="1D66EFD6"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110BB4B2" w14:textId="77777777" w:rsidR="00103811" w:rsidRPr="00EF5447" w:rsidRDefault="00103811" w:rsidP="00103811">
            <w:pPr>
              <w:pStyle w:val="TAC"/>
            </w:pPr>
            <w:r w:rsidRPr="00EF5447">
              <w:rPr>
                <w:lang w:eastAsia="ko-KR"/>
              </w:rPr>
              <w:t>N/A</w:t>
            </w:r>
          </w:p>
        </w:tc>
      </w:tr>
      <w:tr w:rsidR="00103811" w:rsidRPr="00EF5447" w14:paraId="029BAEE2" w14:textId="77777777" w:rsidTr="00103811">
        <w:trPr>
          <w:trHeight w:val="216"/>
          <w:jc w:val="center"/>
        </w:trPr>
        <w:tc>
          <w:tcPr>
            <w:tcW w:w="2644" w:type="dxa"/>
            <w:tcBorders>
              <w:bottom w:val="nil"/>
            </w:tcBorders>
            <w:shd w:val="clear" w:color="auto" w:fill="auto"/>
          </w:tcPr>
          <w:p w14:paraId="219D974C" w14:textId="77777777" w:rsidR="00103811" w:rsidRPr="00EF5447" w:rsidRDefault="00103811" w:rsidP="00103811">
            <w:pPr>
              <w:pStyle w:val="TAC"/>
            </w:pPr>
            <w:r>
              <w:rPr>
                <w:rFonts w:cs="Arial"/>
              </w:rPr>
              <w:t>DC_40A_n1A-n78A</w:t>
            </w:r>
          </w:p>
        </w:tc>
        <w:tc>
          <w:tcPr>
            <w:tcW w:w="867" w:type="dxa"/>
            <w:shd w:val="clear" w:color="auto" w:fill="auto"/>
            <w:vAlign w:val="center"/>
          </w:tcPr>
          <w:p w14:paraId="35C201BF" w14:textId="77777777" w:rsidR="00103811" w:rsidRPr="00EF5447" w:rsidRDefault="00103811" w:rsidP="00103811">
            <w:pPr>
              <w:pStyle w:val="TAC"/>
              <w:rPr>
                <w:lang w:eastAsia="zh-CN"/>
              </w:rPr>
            </w:pPr>
            <w:r>
              <w:t>40</w:t>
            </w:r>
          </w:p>
        </w:tc>
        <w:tc>
          <w:tcPr>
            <w:tcW w:w="828" w:type="dxa"/>
            <w:shd w:val="clear" w:color="auto" w:fill="auto"/>
            <w:noWrap/>
          </w:tcPr>
          <w:p w14:paraId="6EC9CCA2" w14:textId="77777777" w:rsidR="00103811" w:rsidRPr="00EF5447" w:rsidRDefault="00103811" w:rsidP="00103811">
            <w:pPr>
              <w:pStyle w:val="TAC"/>
              <w:rPr>
                <w:lang w:eastAsia="zh-CN"/>
              </w:rPr>
            </w:pPr>
            <w:r>
              <w:rPr>
                <w:rFonts w:eastAsia="맑은 고딕"/>
                <w:szCs w:val="18"/>
                <w:lang w:eastAsia="ko-KR"/>
              </w:rPr>
              <w:t>2340</w:t>
            </w:r>
          </w:p>
        </w:tc>
        <w:tc>
          <w:tcPr>
            <w:tcW w:w="742" w:type="dxa"/>
            <w:shd w:val="clear" w:color="auto" w:fill="auto"/>
            <w:noWrap/>
          </w:tcPr>
          <w:p w14:paraId="4EBC514C" w14:textId="77777777" w:rsidR="00103811" w:rsidRPr="00EF5447" w:rsidRDefault="00103811" w:rsidP="00103811">
            <w:pPr>
              <w:pStyle w:val="TAC"/>
              <w:rPr>
                <w:color w:val="000000"/>
              </w:rPr>
            </w:pPr>
            <w:r>
              <w:rPr>
                <w:rFonts w:eastAsia="맑은 고딕"/>
                <w:szCs w:val="18"/>
                <w:lang w:eastAsia="ko-KR"/>
              </w:rPr>
              <w:t>5</w:t>
            </w:r>
          </w:p>
        </w:tc>
        <w:tc>
          <w:tcPr>
            <w:tcW w:w="1582" w:type="dxa"/>
            <w:shd w:val="clear" w:color="auto" w:fill="auto"/>
            <w:noWrap/>
          </w:tcPr>
          <w:p w14:paraId="2987A08F" w14:textId="77777777" w:rsidR="00103811" w:rsidRPr="00EF5447" w:rsidRDefault="00103811" w:rsidP="00103811">
            <w:pPr>
              <w:pStyle w:val="TAC"/>
              <w:rPr>
                <w:color w:val="000000"/>
              </w:rPr>
            </w:pPr>
            <w:r>
              <w:rPr>
                <w:rFonts w:eastAsia="맑은 고딕"/>
                <w:szCs w:val="18"/>
                <w:lang w:eastAsia="ko-KR"/>
              </w:rPr>
              <w:t>25</w:t>
            </w:r>
          </w:p>
        </w:tc>
        <w:tc>
          <w:tcPr>
            <w:tcW w:w="1323" w:type="dxa"/>
            <w:shd w:val="clear" w:color="auto" w:fill="auto"/>
            <w:noWrap/>
          </w:tcPr>
          <w:p w14:paraId="53276085" w14:textId="77777777" w:rsidR="00103811" w:rsidRPr="00EF5447" w:rsidRDefault="00103811" w:rsidP="00103811">
            <w:pPr>
              <w:pStyle w:val="TAC"/>
              <w:rPr>
                <w:lang w:eastAsia="zh-CN"/>
              </w:rPr>
            </w:pPr>
            <w:r>
              <w:rPr>
                <w:rFonts w:eastAsia="맑은 고딕"/>
                <w:szCs w:val="18"/>
                <w:lang w:eastAsia="ko-KR"/>
              </w:rPr>
              <w:t>2340</w:t>
            </w:r>
          </w:p>
        </w:tc>
        <w:tc>
          <w:tcPr>
            <w:tcW w:w="696" w:type="dxa"/>
            <w:shd w:val="clear" w:color="auto" w:fill="auto"/>
          </w:tcPr>
          <w:p w14:paraId="28AEAE9A" w14:textId="77777777" w:rsidR="00103811" w:rsidRPr="00EF5447" w:rsidRDefault="00103811" w:rsidP="00103811">
            <w:pPr>
              <w:pStyle w:val="TAC"/>
              <w:rPr>
                <w:rFonts w:eastAsia="맑은 고딕"/>
                <w:szCs w:val="18"/>
                <w:lang w:eastAsia="ko-KR"/>
              </w:rPr>
            </w:pPr>
            <w:r>
              <w:rPr>
                <w:lang w:eastAsia="ko-KR"/>
              </w:rPr>
              <w:t>N/A</w:t>
            </w:r>
          </w:p>
        </w:tc>
        <w:tc>
          <w:tcPr>
            <w:tcW w:w="1248" w:type="dxa"/>
            <w:shd w:val="clear" w:color="auto" w:fill="auto"/>
          </w:tcPr>
          <w:p w14:paraId="506D0D15" w14:textId="77777777" w:rsidR="00103811" w:rsidRPr="00EF5447" w:rsidRDefault="00103811" w:rsidP="00103811">
            <w:pPr>
              <w:pStyle w:val="TAC"/>
              <w:rPr>
                <w:lang w:eastAsia="ko-KR"/>
              </w:rPr>
            </w:pPr>
            <w:r>
              <w:rPr>
                <w:lang w:eastAsia="ko-KR"/>
              </w:rPr>
              <w:t>N/A</w:t>
            </w:r>
          </w:p>
        </w:tc>
      </w:tr>
      <w:tr w:rsidR="00103811" w:rsidRPr="00EF5447" w14:paraId="14D2D9FD" w14:textId="77777777" w:rsidTr="00103811">
        <w:trPr>
          <w:trHeight w:val="216"/>
          <w:jc w:val="center"/>
        </w:trPr>
        <w:tc>
          <w:tcPr>
            <w:tcW w:w="2644" w:type="dxa"/>
            <w:tcBorders>
              <w:top w:val="nil"/>
              <w:bottom w:val="nil"/>
            </w:tcBorders>
            <w:shd w:val="clear" w:color="auto" w:fill="auto"/>
          </w:tcPr>
          <w:p w14:paraId="2990B5D2" w14:textId="77777777" w:rsidR="00103811" w:rsidRPr="00EF5447" w:rsidRDefault="00103811" w:rsidP="00103811">
            <w:pPr>
              <w:pStyle w:val="TAC"/>
            </w:pPr>
          </w:p>
        </w:tc>
        <w:tc>
          <w:tcPr>
            <w:tcW w:w="867" w:type="dxa"/>
            <w:shd w:val="clear" w:color="auto" w:fill="auto"/>
          </w:tcPr>
          <w:p w14:paraId="2F9C0917" w14:textId="77777777" w:rsidR="00103811" w:rsidRPr="00EF5447" w:rsidRDefault="00103811" w:rsidP="00103811">
            <w:pPr>
              <w:pStyle w:val="TAC"/>
              <w:rPr>
                <w:lang w:eastAsia="zh-CN"/>
              </w:rPr>
            </w:pPr>
            <w:r>
              <w:rPr>
                <w:lang w:eastAsia="ko-KR"/>
              </w:rPr>
              <w:t>n1</w:t>
            </w:r>
          </w:p>
        </w:tc>
        <w:tc>
          <w:tcPr>
            <w:tcW w:w="828" w:type="dxa"/>
            <w:shd w:val="clear" w:color="auto" w:fill="auto"/>
            <w:noWrap/>
          </w:tcPr>
          <w:p w14:paraId="101592FF" w14:textId="77777777" w:rsidR="00103811" w:rsidRPr="00EF5447" w:rsidRDefault="00103811" w:rsidP="00103811">
            <w:pPr>
              <w:pStyle w:val="TAC"/>
              <w:rPr>
                <w:lang w:eastAsia="zh-CN"/>
              </w:rPr>
            </w:pPr>
            <w:r>
              <w:rPr>
                <w:rFonts w:eastAsia="맑은 고딕"/>
                <w:szCs w:val="18"/>
                <w:lang w:eastAsia="ko-KR"/>
              </w:rPr>
              <w:t>1930</w:t>
            </w:r>
          </w:p>
        </w:tc>
        <w:tc>
          <w:tcPr>
            <w:tcW w:w="742" w:type="dxa"/>
            <w:shd w:val="clear" w:color="auto" w:fill="auto"/>
            <w:noWrap/>
          </w:tcPr>
          <w:p w14:paraId="26B4F9BC" w14:textId="77777777" w:rsidR="00103811" w:rsidRPr="00EF5447" w:rsidRDefault="00103811" w:rsidP="00103811">
            <w:pPr>
              <w:pStyle w:val="TAC"/>
              <w:rPr>
                <w:color w:val="000000"/>
              </w:rPr>
            </w:pPr>
            <w:r>
              <w:rPr>
                <w:rFonts w:eastAsia="맑은 고딕"/>
                <w:szCs w:val="18"/>
                <w:lang w:eastAsia="ko-KR"/>
              </w:rPr>
              <w:t>5</w:t>
            </w:r>
          </w:p>
        </w:tc>
        <w:tc>
          <w:tcPr>
            <w:tcW w:w="1582" w:type="dxa"/>
            <w:shd w:val="clear" w:color="auto" w:fill="auto"/>
            <w:noWrap/>
          </w:tcPr>
          <w:p w14:paraId="07DD6483" w14:textId="77777777" w:rsidR="00103811" w:rsidRPr="00EF5447" w:rsidRDefault="00103811" w:rsidP="00103811">
            <w:pPr>
              <w:pStyle w:val="TAC"/>
              <w:rPr>
                <w:color w:val="000000"/>
              </w:rPr>
            </w:pPr>
            <w:r>
              <w:rPr>
                <w:rFonts w:eastAsia="맑은 고딕"/>
                <w:szCs w:val="18"/>
                <w:lang w:eastAsia="ko-KR"/>
              </w:rPr>
              <w:t>25</w:t>
            </w:r>
          </w:p>
        </w:tc>
        <w:tc>
          <w:tcPr>
            <w:tcW w:w="1323" w:type="dxa"/>
            <w:shd w:val="clear" w:color="auto" w:fill="auto"/>
            <w:noWrap/>
          </w:tcPr>
          <w:p w14:paraId="5365A671" w14:textId="77777777" w:rsidR="00103811" w:rsidRPr="00EF5447" w:rsidRDefault="00103811" w:rsidP="00103811">
            <w:pPr>
              <w:pStyle w:val="TAC"/>
              <w:rPr>
                <w:lang w:eastAsia="zh-CN"/>
              </w:rPr>
            </w:pPr>
            <w:r>
              <w:rPr>
                <w:rFonts w:eastAsia="맑은 고딕"/>
                <w:szCs w:val="18"/>
                <w:lang w:eastAsia="ko-KR"/>
              </w:rPr>
              <w:t>2120</w:t>
            </w:r>
          </w:p>
        </w:tc>
        <w:tc>
          <w:tcPr>
            <w:tcW w:w="696" w:type="dxa"/>
            <w:shd w:val="clear" w:color="auto" w:fill="auto"/>
          </w:tcPr>
          <w:p w14:paraId="7DAF275F" w14:textId="77777777" w:rsidR="00103811" w:rsidRPr="00EF5447" w:rsidRDefault="00103811" w:rsidP="00103811">
            <w:pPr>
              <w:pStyle w:val="TAC"/>
              <w:rPr>
                <w:rFonts w:eastAsia="맑은 고딕"/>
                <w:szCs w:val="18"/>
                <w:lang w:eastAsia="ko-KR"/>
              </w:rPr>
            </w:pPr>
            <w:r>
              <w:rPr>
                <w:lang w:eastAsia="ko-KR"/>
              </w:rPr>
              <w:t>N/A</w:t>
            </w:r>
          </w:p>
        </w:tc>
        <w:tc>
          <w:tcPr>
            <w:tcW w:w="1248" w:type="dxa"/>
            <w:shd w:val="clear" w:color="auto" w:fill="auto"/>
          </w:tcPr>
          <w:p w14:paraId="43865E0C" w14:textId="77777777" w:rsidR="00103811" w:rsidRPr="00EF5447" w:rsidRDefault="00103811" w:rsidP="00103811">
            <w:pPr>
              <w:pStyle w:val="TAC"/>
              <w:rPr>
                <w:lang w:eastAsia="ko-KR"/>
              </w:rPr>
            </w:pPr>
            <w:r>
              <w:rPr>
                <w:lang w:eastAsia="ko-KR"/>
              </w:rPr>
              <w:t>N/A</w:t>
            </w:r>
          </w:p>
        </w:tc>
      </w:tr>
      <w:tr w:rsidR="00103811" w:rsidRPr="00EF5447" w14:paraId="59D2237B" w14:textId="77777777" w:rsidTr="00103811">
        <w:trPr>
          <w:trHeight w:val="216"/>
          <w:jc w:val="center"/>
        </w:trPr>
        <w:tc>
          <w:tcPr>
            <w:tcW w:w="2644" w:type="dxa"/>
            <w:tcBorders>
              <w:top w:val="nil"/>
              <w:bottom w:val="nil"/>
            </w:tcBorders>
            <w:shd w:val="clear" w:color="auto" w:fill="auto"/>
          </w:tcPr>
          <w:p w14:paraId="78017A66" w14:textId="77777777" w:rsidR="00103811" w:rsidRPr="00EF5447" w:rsidRDefault="00103811" w:rsidP="00103811">
            <w:pPr>
              <w:pStyle w:val="TAC"/>
            </w:pPr>
          </w:p>
        </w:tc>
        <w:tc>
          <w:tcPr>
            <w:tcW w:w="867" w:type="dxa"/>
            <w:shd w:val="clear" w:color="auto" w:fill="auto"/>
            <w:vAlign w:val="center"/>
          </w:tcPr>
          <w:p w14:paraId="6BC1A3CC" w14:textId="77777777" w:rsidR="00103811" w:rsidRPr="00EF5447" w:rsidRDefault="00103811" w:rsidP="00103811">
            <w:pPr>
              <w:pStyle w:val="TAC"/>
              <w:rPr>
                <w:lang w:eastAsia="zh-CN"/>
              </w:rPr>
            </w:pPr>
            <w:r w:rsidRPr="00E062F1">
              <w:t>n7</w:t>
            </w:r>
            <w:r>
              <w:t>8</w:t>
            </w:r>
          </w:p>
        </w:tc>
        <w:tc>
          <w:tcPr>
            <w:tcW w:w="828" w:type="dxa"/>
            <w:shd w:val="clear" w:color="auto" w:fill="auto"/>
            <w:noWrap/>
          </w:tcPr>
          <w:p w14:paraId="7EB5B5FA" w14:textId="77777777" w:rsidR="00103811" w:rsidRPr="00EF5447" w:rsidRDefault="00103811" w:rsidP="00103811">
            <w:pPr>
              <w:pStyle w:val="TAC"/>
              <w:rPr>
                <w:lang w:eastAsia="zh-CN"/>
              </w:rPr>
            </w:pPr>
            <w:r>
              <w:rPr>
                <w:rFonts w:eastAsia="맑은 고딕"/>
                <w:szCs w:val="18"/>
                <w:lang w:eastAsia="ko-KR"/>
              </w:rPr>
              <w:t>3450</w:t>
            </w:r>
          </w:p>
        </w:tc>
        <w:tc>
          <w:tcPr>
            <w:tcW w:w="742" w:type="dxa"/>
            <w:shd w:val="clear" w:color="auto" w:fill="auto"/>
            <w:noWrap/>
          </w:tcPr>
          <w:p w14:paraId="1C13352E" w14:textId="77777777" w:rsidR="00103811" w:rsidRPr="00EF5447" w:rsidRDefault="00103811" w:rsidP="00103811">
            <w:pPr>
              <w:pStyle w:val="TAC"/>
              <w:rPr>
                <w:color w:val="000000"/>
              </w:rPr>
            </w:pPr>
            <w:r>
              <w:rPr>
                <w:rFonts w:eastAsia="맑은 고딕"/>
                <w:szCs w:val="18"/>
                <w:lang w:eastAsia="ko-KR"/>
              </w:rPr>
              <w:t>10</w:t>
            </w:r>
          </w:p>
        </w:tc>
        <w:tc>
          <w:tcPr>
            <w:tcW w:w="1582" w:type="dxa"/>
            <w:shd w:val="clear" w:color="auto" w:fill="auto"/>
            <w:noWrap/>
          </w:tcPr>
          <w:p w14:paraId="27EBD4D8" w14:textId="77777777" w:rsidR="00103811" w:rsidRPr="00EF5447" w:rsidRDefault="00103811" w:rsidP="00103811">
            <w:pPr>
              <w:pStyle w:val="TAC"/>
              <w:rPr>
                <w:color w:val="000000"/>
              </w:rPr>
            </w:pPr>
            <w:r>
              <w:rPr>
                <w:rFonts w:eastAsia="맑은 고딕"/>
                <w:szCs w:val="18"/>
                <w:lang w:eastAsia="ko-KR"/>
              </w:rPr>
              <w:t>50</w:t>
            </w:r>
          </w:p>
        </w:tc>
        <w:tc>
          <w:tcPr>
            <w:tcW w:w="1323" w:type="dxa"/>
            <w:shd w:val="clear" w:color="auto" w:fill="auto"/>
            <w:noWrap/>
          </w:tcPr>
          <w:p w14:paraId="1D511F9D" w14:textId="77777777" w:rsidR="00103811" w:rsidRPr="00EF5447" w:rsidRDefault="00103811" w:rsidP="00103811">
            <w:pPr>
              <w:pStyle w:val="TAC"/>
              <w:rPr>
                <w:lang w:eastAsia="zh-CN"/>
              </w:rPr>
            </w:pPr>
            <w:r>
              <w:rPr>
                <w:rFonts w:eastAsia="맑은 고딕"/>
                <w:szCs w:val="18"/>
                <w:lang w:eastAsia="ko-KR"/>
              </w:rPr>
              <w:t>3450</w:t>
            </w:r>
          </w:p>
        </w:tc>
        <w:tc>
          <w:tcPr>
            <w:tcW w:w="696" w:type="dxa"/>
            <w:shd w:val="clear" w:color="auto" w:fill="auto"/>
          </w:tcPr>
          <w:p w14:paraId="4C3685E7" w14:textId="77777777" w:rsidR="00103811" w:rsidRPr="00EF5447" w:rsidRDefault="00103811" w:rsidP="00103811">
            <w:pPr>
              <w:pStyle w:val="TAC"/>
              <w:rPr>
                <w:rFonts w:eastAsia="맑은 고딕"/>
                <w:szCs w:val="18"/>
                <w:lang w:eastAsia="ko-KR"/>
              </w:rPr>
            </w:pPr>
            <w:r>
              <w:rPr>
                <w:lang w:eastAsia="ko-KR"/>
              </w:rPr>
              <w:t>9.8</w:t>
            </w:r>
          </w:p>
        </w:tc>
        <w:tc>
          <w:tcPr>
            <w:tcW w:w="1248" w:type="dxa"/>
            <w:shd w:val="clear" w:color="auto" w:fill="auto"/>
          </w:tcPr>
          <w:p w14:paraId="62BBCDC7" w14:textId="77777777" w:rsidR="00103811" w:rsidRPr="00EF5447" w:rsidRDefault="00103811" w:rsidP="00103811">
            <w:pPr>
              <w:pStyle w:val="TAC"/>
              <w:rPr>
                <w:lang w:eastAsia="ko-KR"/>
              </w:rPr>
            </w:pPr>
            <w:r>
              <w:rPr>
                <w:lang w:eastAsia="ko-KR"/>
              </w:rPr>
              <w:t>IMD4</w:t>
            </w:r>
          </w:p>
        </w:tc>
      </w:tr>
      <w:tr w:rsidR="00103811" w:rsidRPr="00EF5447" w14:paraId="39EDEAFA" w14:textId="77777777" w:rsidTr="00103811">
        <w:trPr>
          <w:trHeight w:val="216"/>
          <w:jc w:val="center"/>
        </w:trPr>
        <w:tc>
          <w:tcPr>
            <w:tcW w:w="2644" w:type="dxa"/>
            <w:tcBorders>
              <w:top w:val="nil"/>
              <w:bottom w:val="nil"/>
            </w:tcBorders>
            <w:shd w:val="clear" w:color="auto" w:fill="auto"/>
          </w:tcPr>
          <w:p w14:paraId="6DA81DDE" w14:textId="77777777" w:rsidR="00103811" w:rsidRPr="00EF5447" w:rsidRDefault="00103811" w:rsidP="00103811">
            <w:pPr>
              <w:pStyle w:val="TAC"/>
            </w:pPr>
          </w:p>
        </w:tc>
        <w:tc>
          <w:tcPr>
            <w:tcW w:w="867" w:type="dxa"/>
            <w:shd w:val="clear" w:color="auto" w:fill="auto"/>
            <w:vAlign w:val="center"/>
          </w:tcPr>
          <w:p w14:paraId="658EB4F9" w14:textId="77777777" w:rsidR="00103811" w:rsidRPr="00EF5447" w:rsidRDefault="00103811" w:rsidP="00103811">
            <w:pPr>
              <w:pStyle w:val="TAC"/>
              <w:rPr>
                <w:lang w:eastAsia="zh-CN"/>
              </w:rPr>
            </w:pPr>
            <w:r>
              <w:t>40</w:t>
            </w:r>
          </w:p>
        </w:tc>
        <w:tc>
          <w:tcPr>
            <w:tcW w:w="828" w:type="dxa"/>
            <w:shd w:val="clear" w:color="auto" w:fill="auto"/>
            <w:noWrap/>
          </w:tcPr>
          <w:p w14:paraId="2EC1A0E1" w14:textId="77777777" w:rsidR="00103811" w:rsidRPr="00EF5447" w:rsidRDefault="00103811" w:rsidP="00103811">
            <w:pPr>
              <w:pStyle w:val="TAC"/>
              <w:rPr>
                <w:lang w:eastAsia="zh-CN"/>
              </w:rPr>
            </w:pPr>
            <w:r>
              <w:rPr>
                <w:rFonts w:eastAsia="맑은 고딕"/>
                <w:szCs w:val="18"/>
                <w:lang w:eastAsia="ko-KR"/>
              </w:rPr>
              <w:t>2360</w:t>
            </w:r>
          </w:p>
        </w:tc>
        <w:tc>
          <w:tcPr>
            <w:tcW w:w="742" w:type="dxa"/>
            <w:shd w:val="clear" w:color="auto" w:fill="auto"/>
            <w:noWrap/>
          </w:tcPr>
          <w:p w14:paraId="5545AB35" w14:textId="77777777" w:rsidR="00103811" w:rsidRPr="00EF5447" w:rsidRDefault="00103811" w:rsidP="00103811">
            <w:pPr>
              <w:pStyle w:val="TAC"/>
              <w:rPr>
                <w:color w:val="000000"/>
              </w:rPr>
            </w:pPr>
            <w:r>
              <w:rPr>
                <w:rFonts w:eastAsia="맑은 고딕"/>
                <w:szCs w:val="18"/>
                <w:lang w:eastAsia="ko-KR"/>
              </w:rPr>
              <w:t>5</w:t>
            </w:r>
          </w:p>
        </w:tc>
        <w:tc>
          <w:tcPr>
            <w:tcW w:w="1582" w:type="dxa"/>
            <w:shd w:val="clear" w:color="auto" w:fill="auto"/>
            <w:noWrap/>
          </w:tcPr>
          <w:p w14:paraId="6CC5F76E" w14:textId="77777777" w:rsidR="00103811" w:rsidRPr="00EF5447" w:rsidRDefault="00103811" w:rsidP="00103811">
            <w:pPr>
              <w:pStyle w:val="TAC"/>
              <w:rPr>
                <w:color w:val="000000"/>
              </w:rPr>
            </w:pPr>
            <w:r>
              <w:rPr>
                <w:rFonts w:eastAsia="맑은 고딕"/>
                <w:szCs w:val="18"/>
                <w:lang w:eastAsia="ko-KR"/>
              </w:rPr>
              <w:t>25</w:t>
            </w:r>
          </w:p>
        </w:tc>
        <w:tc>
          <w:tcPr>
            <w:tcW w:w="1323" w:type="dxa"/>
            <w:shd w:val="clear" w:color="auto" w:fill="auto"/>
            <w:noWrap/>
          </w:tcPr>
          <w:p w14:paraId="01B21560" w14:textId="77777777" w:rsidR="00103811" w:rsidRPr="00EF5447" w:rsidRDefault="00103811" w:rsidP="00103811">
            <w:pPr>
              <w:pStyle w:val="TAC"/>
              <w:rPr>
                <w:lang w:eastAsia="zh-CN"/>
              </w:rPr>
            </w:pPr>
            <w:r>
              <w:rPr>
                <w:rFonts w:eastAsia="맑은 고딕"/>
                <w:szCs w:val="18"/>
                <w:lang w:eastAsia="ko-KR"/>
              </w:rPr>
              <w:t>2360</w:t>
            </w:r>
          </w:p>
        </w:tc>
        <w:tc>
          <w:tcPr>
            <w:tcW w:w="696" w:type="dxa"/>
            <w:shd w:val="clear" w:color="auto" w:fill="auto"/>
          </w:tcPr>
          <w:p w14:paraId="27EAB242" w14:textId="77777777" w:rsidR="00103811" w:rsidRPr="00EF5447" w:rsidRDefault="00103811" w:rsidP="00103811">
            <w:pPr>
              <w:pStyle w:val="TAC"/>
              <w:rPr>
                <w:rFonts w:eastAsia="맑은 고딕"/>
                <w:szCs w:val="18"/>
                <w:lang w:eastAsia="ko-KR"/>
              </w:rPr>
            </w:pPr>
            <w:r>
              <w:t>N/A</w:t>
            </w:r>
          </w:p>
        </w:tc>
        <w:tc>
          <w:tcPr>
            <w:tcW w:w="1248" w:type="dxa"/>
            <w:shd w:val="clear" w:color="auto" w:fill="auto"/>
          </w:tcPr>
          <w:p w14:paraId="71C55229" w14:textId="77777777" w:rsidR="00103811" w:rsidRPr="00EF5447" w:rsidRDefault="00103811" w:rsidP="00103811">
            <w:pPr>
              <w:pStyle w:val="TAC"/>
              <w:rPr>
                <w:lang w:eastAsia="ko-KR"/>
              </w:rPr>
            </w:pPr>
            <w:r>
              <w:t>N/A</w:t>
            </w:r>
          </w:p>
        </w:tc>
      </w:tr>
      <w:tr w:rsidR="00103811" w:rsidRPr="00EF5447" w14:paraId="67777A7A" w14:textId="77777777" w:rsidTr="00103811">
        <w:trPr>
          <w:trHeight w:val="216"/>
          <w:jc w:val="center"/>
        </w:trPr>
        <w:tc>
          <w:tcPr>
            <w:tcW w:w="2644" w:type="dxa"/>
            <w:tcBorders>
              <w:top w:val="nil"/>
              <w:bottom w:val="nil"/>
            </w:tcBorders>
            <w:shd w:val="clear" w:color="auto" w:fill="auto"/>
          </w:tcPr>
          <w:p w14:paraId="775C4ADD" w14:textId="77777777" w:rsidR="00103811" w:rsidRPr="00EF5447" w:rsidRDefault="00103811" w:rsidP="00103811">
            <w:pPr>
              <w:pStyle w:val="TAC"/>
            </w:pPr>
          </w:p>
        </w:tc>
        <w:tc>
          <w:tcPr>
            <w:tcW w:w="867" w:type="dxa"/>
            <w:shd w:val="clear" w:color="auto" w:fill="auto"/>
            <w:vAlign w:val="center"/>
          </w:tcPr>
          <w:p w14:paraId="2AB0FC85" w14:textId="77777777" w:rsidR="00103811" w:rsidRPr="00EF5447" w:rsidRDefault="00103811" w:rsidP="00103811">
            <w:pPr>
              <w:pStyle w:val="TAC"/>
              <w:rPr>
                <w:lang w:eastAsia="zh-CN"/>
              </w:rPr>
            </w:pPr>
            <w:r w:rsidRPr="00E062F1">
              <w:t>n</w:t>
            </w:r>
            <w:r>
              <w:t>1</w:t>
            </w:r>
          </w:p>
        </w:tc>
        <w:tc>
          <w:tcPr>
            <w:tcW w:w="828" w:type="dxa"/>
            <w:shd w:val="clear" w:color="auto" w:fill="auto"/>
            <w:noWrap/>
          </w:tcPr>
          <w:p w14:paraId="62D43416" w14:textId="77777777" w:rsidR="00103811" w:rsidRPr="00EF5447" w:rsidRDefault="00103811" w:rsidP="00103811">
            <w:pPr>
              <w:pStyle w:val="TAC"/>
              <w:rPr>
                <w:lang w:eastAsia="zh-CN"/>
              </w:rPr>
            </w:pPr>
            <w:r>
              <w:rPr>
                <w:rFonts w:eastAsia="맑은 고딕"/>
                <w:szCs w:val="18"/>
                <w:lang w:eastAsia="ko-KR"/>
              </w:rPr>
              <w:t>1950</w:t>
            </w:r>
          </w:p>
        </w:tc>
        <w:tc>
          <w:tcPr>
            <w:tcW w:w="742" w:type="dxa"/>
            <w:shd w:val="clear" w:color="auto" w:fill="auto"/>
            <w:noWrap/>
          </w:tcPr>
          <w:p w14:paraId="01DF0B8F" w14:textId="77777777" w:rsidR="00103811" w:rsidRPr="00EF5447" w:rsidRDefault="00103811" w:rsidP="00103811">
            <w:pPr>
              <w:pStyle w:val="TAC"/>
              <w:rPr>
                <w:color w:val="000000"/>
              </w:rPr>
            </w:pPr>
            <w:r>
              <w:rPr>
                <w:rFonts w:eastAsia="맑은 고딕"/>
                <w:szCs w:val="18"/>
                <w:lang w:eastAsia="ko-KR"/>
              </w:rPr>
              <w:t>5</w:t>
            </w:r>
          </w:p>
        </w:tc>
        <w:tc>
          <w:tcPr>
            <w:tcW w:w="1582" w:type="dxa"/>
            <w:shd w:val="clear" w:color="auto" w:fill="auto"/>
            <w:noWrap/>
          </w:tcPr>
          <w:p w14:paraId="64CB1F13" w14:textId="77777777" w:rsidR="00103811" w:rsidRPr="00EF5447" w:rsidRDefault="00103811" w:rsidP="00103811">
            <w:pPr>
              <w:pStyle w:val="TAC"/>
              <w:rPr>
                <w:color w:val="000000"/>
              </w:rPr>
            </w:pPr>
            <w:r>
              <w:rPr>
                <w:rFonts w:eastAsia="맑은 고딕"/>
                <w:szCs w:val="18"/>
                <w:lang w:eastAsia="ko-KR"/>
              </w:rPr>
              <w:t>25</w:t>
            </w:r>
          </w:p>
        </w:tc>
        <w:tc>
          <w:tcPr>
            <w:tcW w:w="1323" w:type="dxa"/>
            <w:shd w:val="clear" w:color="auto" w:fill="auto"/>
            <w:noWrap/>
          </w:tcPr>
          <w:p w14:paraId="5F740999" w14:textId="77777777" w:rsidR="00103811" w:rsidRPr="00EF5447" w:rsidRDefault="00103811" w:rsidP="00103811">
            <w:pPr>
              <w:pStyle w:val="TAC"/>
              <w:rPr>
                <w:lang w:eastAsia="zh-CN"/>
              </w:rPr>
            </w:pPr>
            <w:r>
              <w:rPr>
                <w:rFonts w:eastAsia="맑은 고딕"/>
                <w:szCs w:val="18"/>
                <w:lang w:eastAsia="ko-KR"/>
              </w:rPr>
              <w:t>2140</w:t>
            </w:r>
          </w:p>
        </w:tc>
        <w:tc>
          <w:tcPr>
            <w:tcW w:w="696" w:type="dxa"/>
            <w:shd w:val="clear" w:color="auto" w:fill="auto"/>
          </w:tcPr>
          <w:p w14:paraId="01A1206E" w14:textId="77777777" w:rsidR="00103811" w:rsidRPr="00EF5447" w:rsidRDefault="00103811" w:rsidP="00103811">
            <w:pPr>
              <w:pStyle w:val="TAC"/>
              <w:rPr>
                <w:rFonts w:eastAsia="맑은 고딕"/>
                <w:szCs w:val="18"/>
                <w:lang w:eastAsia="ko-KR"/>
              </w:rPr>
            </w:pPr>
            <w:r>
              <w:t>9.1</w:t>
            </w:r>
          </w:p>
        </w:tc>
        <w:tc>
          <w:tcPr>
            <w:tcW w:w="1248" w:type="dxa"/>
            <w:shd w:val="clear" w:color="auto" w:fill="auto"/>
          </w:tcPr>
          <w:p w14:paraId="1D65DA61" w14:textId="77777777" w:rsidR="00103811" w:rsidRPr="00EF5447" w:rsidRDefault="00103811" w:rsidP="00103811">
            <w:pPr>
              <w:pStyle w:val="TAC"/>
              <w:rPr>
                <w:lang w:eastAsia="ko-KR"/>
              </w:rPr>
            </w:pPr>
            <w:r>
              <w:t>IMD4</w:t>
            </w:r>
          </w:p>
        </w:tc>
      </w:tr>
      <w:tr w:rsidR="00103811" w:rsidRPr="00EF5447" w14:paraId="5AEB8FD7" w14:textId="77777777" w:rsidTr="00103811">
        <w:trPr>
          <w:trHeight w:val="216"/>
          <w:jc w:val="center"/>
        </w:trPr>
        <w:tc>
          <w:tcPr>
            <w:tcW w:w="2644" w:type="dxa"/>
            <w:tcBorders>
              <w:top w:val="nil"/>
              <w:bottom w:val="single" w:sz="4" w:space="0" w:color="auto"/>
            </w:tcBorders>
            <w:shd w:val="clear" w:color="auto" w:fill="auto"/>
          </w:tcPr>
          <w:p w14:paraId="6DA28B59" w14:textId="77777777" w:rsidR="00103811" w:rsidRPr="00EF5447" w:rsidRDefault="00103811" w:rsidP="00103811">
            <w:pPr>
              <w:pStyle w:val="TAC"/>
            </w:pPr>
          </w:p>
        </w:tc>
        <w:tc>
          <w:tcPr>
            <w:tcW w:w="867" w:type="dxa"/>
            <w:shd w:val="clear" w:color="auto" w:fill="auto"/>
          </w:tcPr>
          <w:p w14:paraId="0FC8C295" w14:textId="77777777" w:rsidR="00103811" w:rsidRPr="00EF5447" w:rsidRDefault="00103811" w:rsidP="00103811">
            <w:pPr>
              <w:pStyle w:val="TAC"/>
              <w:rPr>
                <w:lang w:eastAsia="zh-CN"/>
              </w:rPr>
            </w:pPr>
            <w:r>
              <w:t>n78</w:t>
            </w:r>
          </w:p>
        </w:tc>
        <w:tc>
          <w:tcPr>
            <w:tcW w:w="828" w:type="dxa"/>
            <w:shd w:val="clear" w:color="auto" w:fill="auto"/>
            <w:noWrap/>
          </w:tcPr>
          <w:p w14:paraId="23DD7B50" w14:textId="77777777" w:rsidR="00103811" w:rsidRPr="00EF5447" w:rsidRDefault="00103811" w:rsidP="00103811">
            <w:pPr>
              <w:pStyle w:val="TAC"/>
              <w:rPr>
                <w:lang w:eastAsia="zh-CN"/>
              </w:rPr>
            </w:pPr>
            <w:r>
              <w:rPr>
                <w:rFonts w:eastAsia="맑은 고딕"/>
                <w:szCs w:val="18"/>
                <w:lang w:eastAsia="ko-KR"/>
              </w:rPr>
              <w:t>3430</w:t>
            </w:r>
          </w:p>
        </w:tc>
        <w:tc>
          <w:tcPr>
            <w:tcW w:w="742" w:type="dxa"/>
            <w:shd w:val="clear" w:color="auto" w:fill="auto"/>
            <w:noWrap/>
          </w:tcPr>
          <w:p w14:paraId="02D073D9" w14:textId="77777777" w:rsidR="00103811" w:rsidRPr="00EF5447" w:rsidRDefault="00103811" w:rsidP="00103811">
            <w:pPr>
              <w:pStyle w:val="TAC"/>
              <w:rPr>
                <w:color w:val="000000"/>
              </w:rPr>
            </w:pPr>
            <w:r>
              <w:rPr>
                <w:rFonts w:eastAsia="맑은 고딕"/>
                <w:szCs w:val="18"/>
                <w:lang w:eastAsia="ko-KR"/>
              </w:rPr>
              <w:t>10</w:t>
            </w:r>
          </w:p>
        </w:tc>
        <w:tc>
          <w:tcPr>
            <w:tcW w:w="1582" w:type="dxa"/>
            <w:shd w:val="clear" w:color="auto" w:fill="auto"/>
            <w:noWrap/>
          </w:tcPr>
          <w:p w14:paraId="11F8FFC3" w14:textId="77777777" w:rsidR="00103811" w:rsidRPr="00EF5447" w:rsidRDefault="00103811" w:rsidP="00103811">
            <w:pPr>
              <w:pStyle w:val="TAC"/>
              <w:rPr>
                <w:color w:val="000000"/>
              </w:rPr>
            </w:pPr>
            <w:r>
              <w:rPr>
                <w:rFonts w:eastAsia="맑은 고딕"/>
                <w:szCs w:val="18"/>
                <w:lang w:eastAsia="ko-KR"/>
              </w:rPr>
              <w:t>50</w:t>
            </w:r>
          </w:p>
        </w:tc>
        <w:tc>
          <w:tcPr>
            <w:tcW w:w="1323" w:type="dxa"/>
            <w:shd w:val="clear" w:color="auto" w:fill="auto"/>
            <w:noWrap/>
          </w:tcPr>
          <w:p w14:paraId="18788A9A" w14:textId="77777777" w:rsidR="00103811" w:rsidRPr="00EF5447" w:rsidRDefault="00103811" w:rsidP="00103811">
            <w:pPr>
              <w:pStyle w:val="TAC"/>
              <w:rPr>
                <w:lang w:eastAsia="zh-CN"/>
              </w:rPr>
            </w:pPr>
            <w:r>
              <w:rPr>
                <w:rFonts w:eastAsia="맑은 고딕"/>
                <w:szCs w:val="18"/>
                <w:lang w:eastAsia="ko-KR"/>
              </w:rPr>
              <w:t>3430</w:t>
            </w:r>
          </w:p>
        </w:tc>
        <w:tc>
          <w:tcPr>
            <w:tcW w:w="696" w:type="dxa"/>
            <w:shd w:val="clear" w:color="auto" w:fill="auto"/>
          </w:tcPr>
          <w:p w14:paraId="6369E73F" w14:textId="77777777" w:rsidR="00103811" w:rsidRPr="00EF5447" w:rsidRDefault="00103811" w:rsidP="00103811">
            <w:pPr>
              <w:pStyle w:val="TAC"/>
              <w:rPr>
                <w:rFonts w:eastAsia="맑은 고딕"/>
                <w:szCs w:val="18"/>
                <w:lang w:eastAsia="ko-KR"/>
              </w:rPr>
            </w:pPr>
            <w:r>
              <w:t>N/A</w:t>
            </w:r>
          </w:p>
        </w:tc>
        <w:tc>
          <w:tcPr>
            <w:tcW w:w="1248" w:type="dxa"/>
            <w:shd w:val="clear" w:color="auto" w:fill="auto"/>
          </w:tcPr>
          <w:p w14:paraId="70D949A7" w14:textId="77777777" w:rsidR="00103811" w:rsidRPr="00EF5447" w:rsidRDefault="00103811" w:rsidP="00103811">
            <w:pPr>
              <w:pStyle w:val="TAC"/>
              <w:rPr>
                <w:lang w:eastAsia="ko-KR"/>
              </w:rPr>
            </w:pPr>
            <w:r>
              <w:t>N/A</w:t>
            </w:r>
          </w:p>
        </w:tc>
      </w:tr>
      <w:tr w:rsidR="00103811" w:rsidRPr="00EF5447" w14:paraId="6B845DC2" w14:textId="77777777" w:rsidTr="00103811">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19FA14D5" w14:textId="77777777" w:rsidR="00103811" w:rsidRPr="00EF5447" w:rsidRDefault="00103811" w:rsidP="00103811">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9FDEE2C" w14:textId="77777777" w:rsidR="00103811" w:rsidRDefault="00103811" w:rsidP="00103811">
            <w:pPr>
              <w:pStyle w:val="TAC"/>
            </w:pPr>
            <w:r>
              <w:rPr>
                <w:rFonts w:cs="Arial"/>
              </w:rPr>
              <w:t>41</w:t>
            </w:r>
          </w:p>
        </w:tc>
        <w:tc>
          <w:tcPr>
            <w:tcW w:w="828" w:type="dxa"/>
            <w:shd w:val="clear" w:color="auto" w:fill="auto"/>
            <w:noWrap/>
          </w:tcPr>
          <w:p w14:paraId="0DA6C9B5" w14:textId="77777777" w:rsidR="00103811" w:rsidRDefault="00103811" w:rsidP="00103811">
            <w:pPr>
              <w:pStyle w:val="TAC"/>
              <w:rPr>
                <w:rFonts w:eastAsia="맑은 고딕"/>
                <w:szCs w:val="18"/>
                <w:lang w:eastAsia="ko-KR"/>
              </w:rPr>
            </w:pPr>
            <w:r>
              <w:t>2650</w:t>
            </w:r>
          </w:p>
        </w:tc>
        <w:tc>
          <w:tcPr>
            <w:tcW w:w="742" w:type="dxa"/>
            <w:shd w:val="clear" w:color="auto" w:fill="auto"/>
            <w:noWrap/>
          </w:tcPr>
          <w:p w14:paraId="5294CF50" w14:textId="77777777" w:rsidR="00103811" w:rsidRDefault="00103811" w:rsidP="00103811">
            <w:pPr>
              <w:pStyle w:val="TAC"/>
              <w:rPr>
                <w:rFonts w:eastAsia="맑은 고딕"/>
                <w:szCs w:val="18"/>
                <w:lang w:eastAsia="ko-KR"/>
              </w:rPr>
            </w:pPr>
            <w:r>
              <w:t>5</w:t>
            </w:r>
          </w:p>
        </w:tc>
        <w:tc>
          <w:tcPr>
            <w:tcW w:w="1582" w:type="dxa"/>
            <w:shd w:val="clear" w:color="auto" w:fill="auto"/>
            <w:noWrap/>
          </w:tcPr>
          <w:p w14:paraId="31E2107F" w14:textId="77777777" w:rsidR="00103811" w:rsidRDefault="00103811" w:rsidP="00103811">
            <w:pPr>
              <w:pStyle w:val="TAC"/>
              <w:rPr>
                <w:rFonts w:eastAsia="맑은 고딕"/>
                <w:szCs w:val="18"/>
                <w:lang w:eastAsia="ko-KR"/>
              </w:rPr>
            </w:pPr>
            <w:r>
              <w:t>25</w:t>
            </w:r>
          </w:p>
        </w:tc>
        <w:tc>
          <w:tcPr>
            <w:tcW w:w="1323" w:type="dxa"/>
            <w:shd w:val="clear" w:color="auto" w:fill="auto"/>
            <w:noWrap/>
          </w:tcPr>
          <w:p w14:paraId="489FA935" w14:textId="77777777" w:rsidR="00103811" w:rsidRDefault="00103811" w:rsidP="00103811">
            <w:pPr>
              <w:pStyle w:val="TAC"/>
              <w:rPr>
                <w:rFonts w:eastAsia="맑은 고딕"/>
                <w:szCs w:val="18"/>
                <w:lang w:eastAsia="ko-KR"/>
              </w:rPr>
            </w:pPr>
            <w:r>
              <w:t>2650</w:t>
            </w:r>
          </w:p>
        </w:tc>
        <w:tc>
          <w:tcPr>
            <w:tcW w:w="696" w:type="dxa"/>
            <w:shd w:val="clear" w:color="auto" w:fill="auto"/>
            <w:vAlign w:val="center"/>
          </w:tcPr>
          <w:p w14:paraId="302B44A0" w14:textId="77777777" w:rsidR="00103811" w:rsidRDefault="00103811" w:rsidP="00103811">
            <w:pPr>
              <w:pStyle w:val="TAC"/>
            </w:pPr>
            <w:r>
              <w:rPr>
                <w:rFonts w:cs="Arial"/>
              </w:rPr>
              <w:t>N/A</w:t>
            </w:r>
          </w:p>
        </w:tc>
        <w:tc>
          <w:tcPr>
            <w:tcW w:w="1248" w:type="dxa"/>
            <w:shd w:val="clear" w:color="auto" w:fill="auto"/>
            <w:vAlign w:val="center"/>
          </w:tcPr>
          <w:p w14:paraId="06F476F6" w14:textId="77777777" w:rsidR="00103811" w:rsidRDefault="00103811" w:rsidP="00103811">
            <w:pPr>
              <w:pStyle w:val="TAC"/>
            </w:pPr>
            <w:r>
              <w:rPr>
                <w:rFonts w:cs="Arial"/>
              </w:rPr>
              <w:t>TDD</w:t>
            </w:r>
          </w:p>
        </w:tc>
      </w:tr>
      <w:tr w:rsidR="00103811" w:rsidRPr="00EF5447" w14:paraId="79E1A8D5"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500DC3A0" w14:textId="77777777" w:rsidR="00103811" w:rsidRPr="00EF5447" w:rsidRDefault="00103811" w:rsidP="00103811">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3B16BD8C" w14:textId="77777777" w:rsidR="00103811" w:rsidRDefault="00103811" w:rsidP="00103811">
            <w:pPr>
              <w:pStyle w:val="TAC"/>
            </w:pPr>
            <w:r>
              <w:rPr>
                <w:rFonts w:cs="Arial"/>
              </w:rPr>
              <w:t>n1</w:t>
            </w:r>
          </w:p>
        </w:tc>
        <w:tc>
          <w:tcPr>
            <w:tcW w:w="828" w:type="dxa"/>
            <w:shd w:val="clear" w:color="auto" w:fill="auto"/>
            <w:noWrap/>
          </w:tcPr>
          <w:p w14:paraId="72727754" w14:textId="77777777" w:rsidR="00103811" w:rsidRDefault="00103811" w:rsidP="00103811">
            <w:pPr>
              <w:pStyle w:val="TAC"/>
              <w:rPr>
                <w:rFonts w:eastAsia="맑은 고딕"/>
                <w:szCs w:val="18"/>
                <w:lang w:eastAsia="ko-KR"/>
              </w:rPr>
            </w:pPr>
            <w:r>
              <w:t>1970</w:t>
            </w:r>
          </w:p>
        </w:tc>
        <w:tc>
          <w:tcPr>
            <w:tcW w:w="742" w:type="dxa"/>
            <w:shd w:val="clear" w:color="auto" w:fill="auto"/>
            <w:noWrap/>
          </w:tcPr>
          <w:p w14:paraId="2C58B8B2" w14:textId="77777777" w:rsidR="00103811" w:rsidRDefault="00103811" w:rsidP="00103811">
            <w:pPr>
              <w:pStyle w:val="TAC"/>
              <w:rPr>
                <w:rFonts w:eastAsia="맑은 고딕"/>
                <w:szCs w:val="18"/>
                <w:lang w:eastAsia="ko-KR"/>
              </w:rPr>
            </w:pPr>
            <w:r>
              <w:t>5</w:t>
            </w:r>
          </w:p>
        </w:tc>
        <w:tc>
          <w:tcPr>
            <w:tcW w:w="1582" w:type="dxa"/>
            <w:shd w:val="clear" w:color="auto" w:fill="auto"/>
            <w:noWrap/>
          </w:tcPr>
          <w:p w14:paraId="62B23CC9" w14:textId="77777777" w:rsidR="00103811" w:rsidRDefault="00103811" w:rsidP="00103811">
            <w:pPr>
              <w:pStyle w:val="TAC"/>
              <w:rPr>
                <w:rFonts w:eastAsia="맑은 고딕"/>
                <w:szCs w:val="18"/>
                <w:lang w:eastAsia="ko-KR"/>
              </w:rPr>
            </w:pPr>
            <w:r>
              <w:t>25</w:t>
            </w:r>
          </w:p>
        </w:tc>
        <w:tc>
          <w:tcPr>
            <w:tcW w:w="1323" w:type="dxa"/>
            <w:shd w:val="clear" w:color="auto" w:fill="auto"/>
            <w:noWrap/>
          </w:tcPr>
          <w:p w14:paraId="6AD2C6BB" w14:textId="77777777" w:rsidR="00103811" w:rsidRDefault="00103811" w:rsidP="00103811">
            <w:pPr>
              <w:pStyle w:val="TAC"/>
              <w:rPr>
                <w:rFonts w:eastAsia="맑은 고딕"/>
                <w:szCs w:val="18"/>
                <w:lang w:eastAsia="ko-KR"/>
              </w:rPr>
            </w:pPr>
            <w:r>
              <w:t>2160</w:t>
            </w:r>
          </w:p>
        </w:tc>
        <w:tc>
          <w:tcPr>
            <w:tcW w:w="696" w:type="dxa"/>
            <w:shd w:val="clear" w:color="auto" w:fill="auto"/>
            <w:vAlign w:val="center"/>
          </w:tcPr>
          <w:p w14:paraId="331EDA5D" w14:textId="77777777" w:rsidR="00103811" w:rsidRDefault="00103811" w:rsidP="00103811">
            <w:pPr>
              <w:pStyle w:val="TAC"/>
            </w:pPr>
            <w:r>
              <w:rPr>
                <w:rFonts w:cs="Arial"/>
              </w:rPr>
              <w:t>N/A</w:t>
            </w:r>
          </w:p>
        </w:tc>
        <w:tc>
          <w:tcPr>
            <w:tcW w:w="1248" w:type="dxa"/>
            <w:shd w:val="clear" w:color="auto" w:fill="auto"/>
            <w:vAlign w:val="center"/>
          </w:tcPr>
          <w:p w14:paraId="41ABE0F3" w14:textId="77777777" w:rsidR="00103811" w:rsidRDefault="00103811" w:rsidP="00103811">
            <w:pPr>
              <w:pStyle w:val="TAC"/>
            </w:pPr>
            <w:r>
              <w:rPr>
                <w:rFonts w:cs="Arial"/>
              </w:rPr>
              <w:t>FDD</w:t>
            </w:r>
          </w:p>
        </w:tc>
      </w:tr>
      <w:tr w:rsidR="00103811" w:rsidRPr="00EF5447" w14:paraId="214F1D92"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6116FC6C"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49DE9D9D" w14:textId="77777777" w:rsidR="00103811" w:rsidRDefault="00103811" w:rsidP="00103811">
            <w:pPr>
              <w:pStyle w:val="TAC"/>
            </w:pPr>
            <w:r>
              <w:rPr>
                <w:rFonts w:cs="Arial"/>
              </w:rPr>
              <w:t>n77</w:t>
            </w:r>
          </w:p>
        </w:tc>
        <w:tc>
          <w:tcPr>
            <w:tcW w:w="828" w:type="dxa"/>
            <w:shd w:val="clear" w:color="auto" w:fill="auto"/>
            <w:noWrap/>
          </w:tcPr>
          <w:p w14:paraId="7C517CD4" w14:textId="77777777" w:rsidR="00103811" w:rsidRDefault="00103811" w:rsidP="00103811">
            <w:pPr>
              <w:pStyle w:val="TAC"/>
              <w:rPr>
                <w:rFonts w:eastAsia="맑은 고딕"/>
                <w:szCs w:val="18"/>
                <w:lang w:eastAsia="ko-KR"/>
              </w:rPr>
            </w:pPr>
            <w:r>
              <w:t>3330</w:t>
            </w:r>
          </w:p>
        </w:tc>
        <w:tc>
          <w:tcPr>
            <w:tcW w:w="742" w:type="dxa"/>
            <w:shd w:val="clear" w:color="auto" w:fill="auto"/>
            <w:noWrap/>
          </w:tcPr>
          <w:p w14:paraId="5D2EC753" w14:textId="77777777" w:rsidR="00103811" w:rsidRDefault="00103811" w:rsidP="00103811">
            <w:pPr>
              <w:pStyle w:val="TAC"/>
              <w:rPr>
                <w:rFonts w:eastAsia="맑은 고딕"/>
                <w:szCs w:val="18"/>
                <w:lang w:eastAsia="ko-KR"/>
              </w:rPr>
            </w:pPr>
            <w:r>
              <w:t>10</w:t>
            </w:r>
          </w:p>
        </w:tc>
        <w:tc>
          <w:tcPr>
            <w:tcW w:w="1582" w:type="dxa"/>
            <w:shd w:val="clear" w:color="auto" w:fill="auto"/>
            <w:noWrap/>
          </w:tcPr>
          <w:p w14:paraId="66A1B429" w14:textId="77777777" w:rsidR="00103811" w:rsidRDefault="00103811" w:rsidP="00103811">
            <w:pPr>
              <w:pStyle w:val="TAC"/>
              <w:rPr>
                <w:rFonts w:eastAsia="맑은 고딕"/>
                <w:szCs w:val="18"/>
                <w:lang w:eastAsia="ko-KR"/>
              </w:rPr>
            </w:pPr>
            <w:r>
              <w:t>50</w:t>
            </w:r>
          </w:p>
        </w:tc>
        <w:tc>
          <w:tcPr>
            <w:tcW w:w="1323" w:type="dxa"/>
            <w:shd w:val="clear" w:color="auto" w:fill="auto"/>
            <w:noWrap/>
          </w:tcPr>
          <w:p w14:paraId="64897025" w14:textId="77777777" w:rsidR="00103811" w:rsidRDefault="00103811" w:rsidP="00103811">
            <w:pPr>
              <w:pStyle w:val="TAC"/>
              <w:rPr>
                <w:rFonts w:eastAsia="맑은 고딕"/>
                <w:szCs w:val="18"/>
                <w:lang w:eastAsia="ko-KR"/>
              </w:rPr>
            </w:pPr>
            <w:r>
              <w:t>3330</w:t>
            </w:r>
          </w:p>
        </w:tc>
        <w:tc>
          <w:tcPr>
            <w:tcW w:w="696" w:type="dxa"/>
            <w:shd w:val="clear" w:color="auto" w:fill="auto"/>
            <w:vAlign w:val="center"/>
          </w:tcPr>
          <w:p w14:paraId="07A020D3" w14:textId="77777777" w:rsidR="00103811" w:rsidRDefault="00103811" w:rsidP="00103811">
            <w:pPr>
              <w:pStyle w:val="TAC"/>
            </w:pPr>
            <w:r>
              <w:rPr>
                <w:rFonts w:cs="Arial"/>
              </w:rPr>
              <w:t>19.6</w:t>
            </w:r>
          </w:p>
        </w:tc>
        <w:tc>
          <w:tcPr>
            <w:tcW w:w="1248" w:type="dxa"/>
            <w:shd w:val="clear" w:color="auto" w:fill="auto"/>
            <w:vAlign w:val="center"/>
          </w:tcPr>
          <w:p w14:paraId="2517E8EA" w14:textId="77777777" w:rsidR="00103811" w:rsidRDefault="00103811" w:rsidP="00103811">
            <w:pPr>
              <w:pStyle w:val="TAC"/>
            </w:pPr>
            <w:r>
              <w:rPr>
                <w:rFonts w:cs="Arial"/>
              </w:rPr>
              <w:t>TDD</w:t>
            </w:r>
          </w:p>
        </w:tc>
      </w:tr>
      <w:tr w:rsidR="00103811" w:rsidRPr="00EF5447" w14:paraId="51983A0C"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732E253B"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4C57354E" w14:textId="77777777" w:rsidR="00103811" w:rsidRDefault="00103811" w:rsidP="00103811">
            <w:pPr>
              <w:pStyle w:val="TAC"/>
            </w:pPr>
            <w:r>
              <w:rPr>
                <w:rFonts w:cs="Arial"/>
              </w:rPr>
              <w:t>41</w:t>
            </w:r>
          </w:p>
        </w:tc>
        <w:tc>
          <w:tcPr>
            <w:tcW w:w="828" w:type="dxa"/>
            <w:shd w:val="clear" w:color="auto" w:fill="auto"/>
            <w:noWrap/>
          </w:tcPr>
          <w:p w14:paraId="48A4C854" w14:textId="77777777" w:rsidR="00103811" w:rsidRDefault="00103811" w:rsidP="00103811">
            <w:pPr>
              <w:pStyle w:val="TAC"/>
              <w:rPr>
                <w:rFonts w:eastAsia="맑은 고딕"/>
                <w:szCs w:val="18"/>
                <w:lang w:eastAsia="ko-KR"/>
              </w:rPr>
            </w:pPr>
            <w:r>
              <w:t>2510</w:t>
            </w:r>
          </w:p>
        </w:tc>
        <w:tc>
          <w:tcPr>
            <w:tcW w:w="742" w:type="dxa"/>
            <w:shd w:val="clear" w:color="auto" w:fill="auto"/>
            <w:noWrap/>
          </w:tcPr>
          <w:p w14:paraId="74A613EE" w14:textId="77777777" w:rsidR="00103811" w:rsidRDefault="00103811" w:rsidP="00103811">
            <w:pPr>
              <w:pStyle w:val="TAC"/>
              <w:rPr>
                <w:rFonts w:eastAsia="맑은 고딕"/>
                <w:szCs w:val="18"/>
                <w:lang w:eastAsia="ko-KR"/>
              </w:rPr>
            </w:pPr>
            <w:r>
              <w:t>5</w:t>
            </w:r>
          </w:p>
        </w:tc>
        <w:tc>
          <w:tcPr>
            <w:tcW w:w="1582" w:type="dxa"/>
            <w:shd w:val="clear" w:color="auto" w:fill="auto"/>
            <w:noWrap/>
          </w:tcPr>
          <w:p w14:paraId="2257945D" w14:textId="77777777" w:rsidR="00103811" w:rsidRDefault="00103811" w:rsidP="00103811">
            <w:pPr>
              <w:pStyle w:val="TAC"/>
              <w:rPr>
                <w:rFonts w:eastAsia="맑은 고딕"/>
                <w:szCs w:val="18"/>
                <w:lang w:eastAsia="ko-KR"/>
              </w:rPr>
            </w:pPr>
            <w:r>
              <w:t>25</w:t>
            </w:r>
          </w:p>
        </w:tc>
        <w:tc>
          <w:tcPr>
            <w:tcW w:w="1323" w:type="dxa"/>
            <w:shd w:val="clear" w:color="auto" w:fill="auto"/>
            <w:noWrap/>
          </w:tcPr>
          <w:p w14:paraId="14E373DA" w14:textId="77777777" w:rsidR="00103811" w:rsidRDefault="00103811" w:rsidP="00103811">
            <w:pPr>
              <w:pStyle w:val="TAC"/>
              <w:rPr>
                <w:rFonts w:eastAsia="맑은 고딕"/>
                <w:szCs w:val="18"/>
                <w:lang w:eastAsia="ko-KR"/>
              </w:rPr>
            </w:pPr>
            <w:r>
              <w:t>2510</w:t>
            </w:r>
          </w:p>
        </w:tc>
        <w:tc>
          <w:tcPr>
            <w:tcW w:w="696" w:type="dxa"/>
            <w:shd w:val="clear" w:color="auto" w:fill="auto"/>
            <w:vAlign w:val="center"/>
          </w:tcPr>
          <w:p w14:paraId="74E03148" w14:textId="77777777" w:rsidR="00103811" w:rsidRDefault="00103811" w:rsidP="00103811">
            <w:pPr>
              <w:pStyle w:val="TAC"/>
            </w:pPr>
            <w:r>
              <w:rPr>
                <w:rFonts w:cs="Arial"/>
              </w:rPr>
              <w:t>N/A</w:t>
            </w:r>
          </w:p>
        </w:tc>
        <w:tc>
          <w:tcPr>
            <w:tcW w:w="1248" w:type="dxa"/>
            <w:shd w:val="clear" w:color="auto" w:fill="auto"/>
            <w:vAlign w:val="center"/>
          </w:tcPr>
          <w:p w14:paraId="57CF951C" w14:textId="77777777" w:rsidR="00103811" w:rsidRDefault="00103811" w:rsidP="00103811">
            <w:pPr>
              <w:pStyle w:val="TAC"/>
            </w:pPr>
            <w:r>
              <w:rPr>
                <w:rFonts w:cs="Arial"/>
              </w:rPr>
              <w:t>TDD</w:t>
            </w:r>
          </w:p>
        </w:tc>
      </w:tr>
      <w:tr w:rsidR="00103811" w:rsidRPr="00EF5447" w14:paraId="1BEC11DE"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57F7C742"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57A41434" w14:textId="77777777" w:rsidR="00103811" w:rsidRDefault="00103811" w:rsidP="00103811">
            <w:pPr>
              <w:pStyle w:val="TAC"/>
            </w:pPr>
            <w:r>
              <w:rPr>
                <w:rFonts w:cs="Arial"/>
              </w:rPr>
              <w:t>n77</w:t>
            </w:r>
          </w:p>
        </w:tc>
        <w:tc>
          <w:tcPr>
            <w:tcW w:w="828" w:type="dxa"/>
            <w:shd w:val="clear" w:color="auto" w:fill="auto"/>
            <w:noWrap/>
          </w:tcPr>
          <w:p w14:paraId="4CA7F7F1" w14:textId="77777777" w:rsidR="00103811" w:rsidRDefault="00103811" w:rsidP="00103811">
            <w:pPr>
              <w:pStyle w:val="TAC"/>
              <w:rPr>
                <w:rFonts w:eastAsia="맑은 고딕"/>
                <w:szCs w:val="18"/>
                <w:lang w:eastAsia="ko-KR"/>
              </w:rPr>
            </w:pPr>
            <w:r>
              <w:t>4150</w:t>
            </w:r>
          </w:p>
        </w:tc>
        <w:tc>
          <w:tcPr>
            <w:tcW w:w="742" w:type="dxa"/>
            <w:shd w:val="clear" w:color="auto" w:fill="auto"/>
            <w:noWrap/>
          </w:tcPr>
          <w:p w14:paraId="62DFA55A" w14:textId="77777777" w:rsidR="00103811" w:rsidRDefault="00103811" w:rsidP="00103811">
            <w:pPr>
              <w:pStyle w:val="TAC"/>
              <w:rPr>
                <w:rFonts w:eastAsia="맑은 고딕"/>
                <w:szCs w:val="18"/>
                <w:lang w:eastAsia="ko-KR"/>
              </w:rPr>
            </w:pPr>
            <w:r>
              <w:t>10</w:t>
            </w:r>
          </w:p>
        </w:tc>
        <w:tc>
          <w:tcPr>
            <w:tcW w:w="1582" w:type="dxa"/>
            <w:shd w:val="clear" w:color="auto" w:fill="auto"/>
            <w:noWrap/>
          </w:tcPr>
          <w:p w14:paraId="38D74E81" w14:textId="77777777" w:rsidR="00103811" w:rsidRDefault="00103811" w:rsidP="00103811">
            <w:pPr>
              <w:pStyle w:val="TAC"/>
              <w:rPr>
                <w:rFonts w:eastAsia="맑은 고딕"/>
                <w:szCs w:val="18"/>
                <w:lang w:eastAsia="ko-KR"/>
              </w:rPr>
            </w:pPr>
            <w:r>
              <w:t>50</w:t>
            </w:r>
          </w:p>
        </w:tc>
        <w:tc>
          <w:tcPr>
            <w:tcW w:w="1323" w:type="dxa"/>
            <w:shd w:val="clear" w:color="auto" w:fill="auto"/>
            <w:noWrap/>
          </w:tcPr>
          <w:p w14:paraId="36EB786A" w14:textId="77777777" w:rsidR="00103811" w:rsidRDefault="00103811" w:rsidP="00103811">
            <w:pPr>
              <w:pStyle w:val="TAC"/>
              <w:rPr>
                <w:rFonts w:eastAsia="맑은 고딕"/>
                <w:szCs w:val="18"/>
                <w:lang w:eastAsia="ko-KR"/>
              </w:rPr>
            </w:pPr>
            <w:r>
              <w:t>4150</w:t>
            </w:r>
          </w:p>
        </w:tc>
        <w:tc>
          <w:tcPr>
            <w:tcW w:w="696" w:type="dxa"/>
            <w:shd w:val="clear" w:color="auto" w:fill="auto"/>
            <w:vAlign w:val="center"/>
          </w:tcPr>
          <w:p w14:paraId="02775447" w14:textId="77777777" w:rsidR="00103811" w:rsidRDefault="00103811" w:rsidP="00103811">
            <w:pPr>
              <w:pStyle w:val="TAC"/>
            </w:pPr>
            <w:r>
              <w:rPr>
                <w:rFonts w:cs="Arial"/>
              </w:rPr>
              <w:t>N/A</w:t>
            </w:r>
          </w:p>
        </w:tc>
        <w:tc>
          <w:tcPr>
            <w:tcW w:w="1248" w:type="dxa"/>
            <w:shd w:val="clear" w:color="auto" w:fill="auto"/>
            <w:vAlign w:val="center"/>
          </w:tcPr>
          <w:p w14:paraId="36E8CC22" w14:textId="77777777" w:rsidR="00103811" w:rsidRDefault="00103811" w:rsidP="00103811">
            <w:pPr>
              <w:pStyle w:val="TAC"/>
            </w:pPr>
            <w:r>
              <w:rPr>
                <w:rFonts w:cs="Arial"/>
              </w:rPr>
              <w:t>TDD</w:t>
            </w:r>
          </w:p>
        </w:tc>
      </w:tr>
      <w:tr w:rsidR="00103811" w:rsidRPr="00EF5447" w14:paraId="256C5B98" w14:textId="77777777" w:rsidTr="00103811">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4A763023"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33219B49" w14:textId="77777777" w:rsidR="00103811" w:rsidRDefault="00103811" w:rsidP="00103811">
            <w:pPr>
              <w:pStyle w:val="TAC"/>
            </w:pPr>
            <w:r>
              <w:rPr>
                <w:rFonts w:cs="Arial"/>
              </w:rPr>
              <w:t>n1</w:t>
            </w:r>
          </w:p>
        </w:tc>
        <w:tc>
          <w:tcPr>
            <w:tcW w:w="828" w:type="dxa"/>
            <w:shd w:val="clear" w:color="auto" w:fill="auto"/>
            <w:noWrap/>
          </w:tcPr>
          <w:p w14:paraId="2B4F20EE" w14:textId="77777777" w:rsidR="00103811" w:rsidRDefault="00103811" w:rsidP="00103811">
            <w:pPr>
              <w:pStyle w:val="TAC"/>
              <w:rPr>
                <w:rFonts w:eastAsia="맑은 고딕"/>
                <w:szCs w:val="18"/>
                <w:lang w:eastAsia="ko-KR"/>
              </w:rPr>
            </w:pPr>
            <w:r>
              <w:t>1930</w:t>
            </w:r>
          </w:p>
        </w:tc>
        <w:tc>
          <w:tcPr>
            <w:tcW w:w="742" w:type="dxa"/>
            <w:shd w:val="clear" w:color="auto" w:fill="auto"/>
            <w:noWrap/>
          </w:tcPr>
          <w:p w14:paraId="15AF0309" w14:textId="77777777" w:rsidR="00103811" w:rsidRDefault="00103811" w:rsidP="00103811">
            <w:pPr>
              <w:pStyle w:val="TAC"/>
              <w:rPr>
                <w:rFonts w:eastAsia="맑은 고딕"/>
                <w:szCs w:val="18"/>
                <w:lang w:eastAsia="ko-KR"/>
              </w:rPr>
            </w:pPr>
            <w:r>
              <w:t>5</w:t>
            </w:r>
          </w:p>
        </w:tc>
        <w:tc>
          <w:tcPr>
            <w:tcW w:w="1582" w:type="dxa"/>
            <w:shd w:val="clear" w:color="auto" w:fill="auto"/>
            <w:noWrap/>
          </w:tcPr>
          <w:p w14:paraId="76142910" w14:textId="77777777" w:rsidR="00103811" w:rsidRDefault="00103811" w:rsidP="00103811">
            <w:pPr>
              <w:pStyle w:val="TAC"/>
              <w:rPr>
                <w:rFonts w:eastAsia="맑은 고딕"/>
                <w:szCs w:val="18"/>
                <w:lang w:eastAsia="ko-KR"/>
              </w:rPr>
            </w:pPr>
            <w:r>
              <w:t>25</w:t>
            </w:r>
          </w:p>
        </w:tc>
        <w:tc>
          <w:tcPr>
            <w:tcW w:w="1323" w:type="dxa"/>
            <w:shd w:val="clear" w:color="auto" w:fill="auto"/>
            <w:noWrap/>
          </w:tcPr>
          <w:p w14:paraId="7E783EDF" w14:textId="77777777" w:rsidR="00103811" w:rsidRDefault="00103811" w:rsidP="00103811">
            <w:pPr>
              <w:pStyle w:val="TAC"/>
              <w:rPr>
                <w:rFonts w:eastAsia="맑은 고딕"/>
                <w:szCs w:val="18"/>
                <w:lang w:eastAsia="ko-KR"/>
              </w:rPr>
            </w:pPr>
            <w:r>
              <w:t>2120</w:t>
            </w:r>
          </w:p>
        </w:tc>
        <w:tc>
          <w:tcPr>
            <w:tcW w:w="696" w:type="dxa"/>
            <w:shd w:val="clear" w:color="auto" w:fill="auto"/>
            <w:vAlign w:val="center"/>
          </w:tcPr>
          <w:p w14:paraId="6610FF26" w14:textId="77777777" w:rsidR="00103811" w:rsidRDefault="00103811" w:rsidP="00103811">
            <w:pPr>
              <w:pStyle w:val="TAC"/>
            </w:pPr>
            <w:r>
              <w:rPr>
                <w:rFonts w:cs="Arial"/>
              </w:rPr>
              <w:t>11.0</w:t>
            </w:r>
          </w:p>
        </w:tc>
        <w:tc>
          <w:tcPr>
            <w:tcW w:w="1248" w:type="dxa"/>
            <w:shd w:val="clear" w:color="auto" w:fill="auto"/>
            <w:vAlign w:val="center"/>
          </w:tcPr>
          <w:p w14:paraId="351944AC" w14:textId="77777777" w:rsidR="00103811" w:rsidRDefault="00103811" w:rsidP="00103811">
            <w:pPr>
              <w:pStyle w:val="TAC"/>
            </w:pPr>
            <w:r>
              <w:rPr>
                <w:rFonts w:cs="Arial"/>
              </w:rPr>
              <w:t>FDD</w:t>
            </w:r>
          </w:p>
        </w:tc>
      </w:tr>
      <w:tr w:rsidR="00103811" w:rsidRPr="00EF5447" w14:paraId="38E0B970" w14:textId="77777777" w:rsidTr="00103811">
        <w:trPr>
          <w:trHeight w:val="216"/>
          <w:jc w:val="center"/>
        </w:trPr>
        <w:tc>
          <w:tcPr>
            <w:tcW w:w="2644" w:type="dxa"/>
            <w:tcBorders>
              <w:top w:val="single" w:sz="4" w:space="0" w:color="auto"/>
              <w:bottom w:val="nil"/>
            </w:tcBorders>
            <w:shd w:val="clear" w:color="auto" w:fill="auto"/>
          </w:tcPr>
          <w:p w14:paraId="49029948" w14:textId="77777777" w:rsidR="00103811" w:rsidRPr="00EF5447" w:rsidRDefault="00103811" w:rsidP="00103811">
            <w:pPr>
              <w:pStyle w:val="TAC"/>
            </w:pPr>
            <w:r w:rsidRPr="00EF5447">
              <w:t>DC_41A_n3A-n77A</w:t>
            </w:r>
          </w:p>
          <w:p w14:paraId="03BF2871" w14:textId="77777777" w:rsidR="00103811" w:rsidRPr="00EF5447" w:rsidRDefault="00103811" w:rsidP="00103811">
            <w:pPr>
              <w:pStyle w:val="TAC"/>
            </w:pPr>
            <w:r w:rsidRPr="00EF5447">
              <w:t>DC_41C_n3A-n77A</w:t>
            </w:r>
          </w:p>
          <w:p w14:paraId="577F1CE3" w14:textId="77777777" w:rsidR="00103811" w:rsidRPr="00EF5447" w:rsidRDefault="00103811" w:rsidP="00103811">
            <w:pPr>
              <w:pStyle w:val="TAC"/>
            </w:pPr>
            <w:r w:rsidRPr="00EF5447">
              <w:t>DC_41A_n3A-n78A</w:t>
            </w:r>
          </w:p>
          <w:p w14:paraId="42842641" w14:textId="77777777" w:rsidR="00103811" w:rsidRPr="00EF5447" w:rsidRDefault="00103811" w:rsidP="00103811">
            <w:pPr>
              <w:pStyle w:val="TAC"/>
            </w:pPr>
            <w:r w:rsidRPr="00EF5447">
              <w:t>DC_41C_n3A-n78A</w:t>
            </w:r>
          </w:p>
        </w:tc>
        <w:tc>
          <w:tcPr>
            <w:tcW w:w="867" w:type="dxa"/>
            <w:shd w:val="clear" w:color="auto" w:fill="auto"/>
          </w:tcPr>
          <w:p w14:paraId="62BC53C4" w14:textId="77777777" w:rsidR="00103811" w:rsidRPr="00EF5447" w:rsidRDefault="00103811" w:rsidP="00103811">
            <w:pPr>
              <w:pStyle w:val="TAC"/>
              <w:rPr>
                <w:szCs w:val="18"/>
              </w:rPr>
            </w:pPr>
            <w:r w:rsidRPr="00EF5447">
              <w:rPr>
                <w:lang w:eastAsia="zh-CN"/>
              </w:rPr>
              <w:t>41</w:t>
            </w:r>
          </w:p>
        </w:tc>
        <w:tc>
          <w:tcPr>
            <w:tcW w:w="828" w:type="dxa"/>
            <w:shd w:val="clear" w:color="auto" w:fill="auto"/>
            <w:noWrap/>
          </w:tcPr>
          <w:p w14:paraId="6DE68355" w14:textId="77777777" w:rsidR="00103811" w:rsidRPr="00EF5447" w:rsidRDefault="00103811" w:rsidP="00103811">
            <w:pPr>
              <w:pStyle w:val="TAC"/>
              <w:rPr>
                <w:szCs w:val="18"/>
              </w:rPr>
            </w:pPr>
            <w:r w:rsidRPr="00EF5447">
              <w:rPr>
                <w:lang w:eastAsia="zh-CN"/>
              </w:rPr>
              <w:t>2620</w:t>
            </w:r>
          </w:p>
        </w:tc>
        <w:tc>
          <w:tcPr>
            <w:tcW w:w="742" w:type="dxa"/>
            <w:shd w:val="clear" w:color="auto" w:fill="auto"/>
            <w:noWrap/>
          </w:tcPr>
          <w:p w14:paraId="3F493AC1" w14:textId="77777777" w:rsidR="00103811" w:rsidRPr="00EF5447" w:rsidRDefault="00103811" w:rsidP="00103811">
            <w:pPr>
              <w:pStyle w:val="TAC"/>
              <w:rPr>
                <w:szCs w:val="18"/>
              </w:rPr>
            </w:pPr>
            <w:r w:rsidRPr="00EF5447">
              <w:rPr>
                <w:color w:val="000000"/>
              </w:rPr>
              <w:t>5</w:t>
            </w:r>
          </w:p>
        </w:tc>
        <w:tc>
          <w:tcPr>
            <w:tcW w:w="1582" w:type="dxa"/>
            <w:shd w:val="clear" w:color="auto" w:fill="auto"/>
            <w:noWrap/>
          </w:tcPr>
          <w:p w14:paraId="775FE716" w14:textId="77777777" w:rsidR="00103811" w:rsidRPr="00EF5447" w:rsidRDefault="00103811" w:rsidP="00103811">
            <w:pPr>
              <w:pStyle w:val="TAC"/>
              <w:rPr>
                <w:szCs w:val="18"/>
              </w:rPr>
            </w:pPr>
            <w:r w:rsidRPr="00EF5447">
              <w:rPr>
                <w:color w:val="000000"/>
              </w:rPr>
              <w:t>25</w:t>
            </w:r>
          </w:p>
        </w:tc>
        <w:tc>
          <w:tcPr>
            <w:tcW w:w="1323" w:type="dxa"/>
            <w:shd w:val="clear" w:color="auto" w:fill="auto"/>
            <w:noWrap/>
          </w:tcPr>
          <w:p w14:paraId="35312331" w14:textId="77777777" w:rsidR="00103811" w:rsidRPr="00EF5447" w:rsidRDefault="00103811" w:rsidP="00103811">
            <w:pPr>
              <w:pStyle w:val="TAC"/>
              <w:rPr>
                <w:szCs w:val="18"/>
              </w:rPr>
            </w:pPr>
            <w:r w:rsidRPr="00EF5447">
              <w:rPr>
                <w:lang w:eastAsia="zh-CN"/>
              </w:rPr>
              <w:t>2620</w:t>
            </w:r>
          </w:p>
        </w:tc>
        <w:tc>
          <w:tcPr>
            <w:tcW w:w="696" w:type="dxa"/>
            <w:shd w:val="clear" w:color="auto" w:fill="auto"/>
          </w:tcPr>
          <w:p w14:paraId="391FCD5E"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14165C54" w14:textId="77777777" w:rsidR="00103811" w:rsidRPr="00EF5447" w:rsidRDefault="00103811" w:rsidP="00103811">
            <w:pPr>
              <w:pStyle w:val="TAC"/>
            </w:pPr>
            <w:r w:rsidRPr="00EF5447">
              <w:rPr>
                <w:lang w:eastAsia="ko-KR"/>
              </w:rPr>
              <w:t>N/A</w:t>
            </w:r>
          </w:p>
        </w:tc>
      </w:tr>
      <w:tr w:rsidR="00103811" w:rsidRPr="00EF5447" w14:paraId="39373468" w14:textId="77777777" w:rsidTr="00103811">
        <w:trPr>
          <w:trHeight w:val="216"/>
          <w:jc w:val="center"/>
        </w:trPr>
        <w:tc>
          <w:tcPr>
            <w:tcW w:w="2644" w:type="dxa"/>
            <w:tcBorders>
              <w:top w:val="nil"/>
              <w:bottom w:val="nil"/>
            </w:tcBorders>
            <w:shd w:val="clear" w:color="auto" w:fill="auto"/>
          </w:tcPr>
          <w:p w14:paraId="2036DD00" w14:textId="77777777" w:rsidR="00103811" w:rsidRPr="00EF5447" w:rsidRDefault="00103811" w:rsidP="00103811">
            <w:pPr>
              <w:pStyle w:val="TAC"/>
            </w:pPr>
          </w:p>
        </w:tc>
        <w:tc>
          <w:tcPr>
            <w:tcW w:w="867" w:type="dxa"/>
            <w:shd w:val="clear" w:color="auto" w:fill="auto"/>
          </w:tcPr>
          <w:p w14:paraId="73C8FE45" w14:textId="77777777" w:rsidR="00103811" w:rsidRPr="00EF5447" w:rsidRDefault="00103811" w:rsidP="00103811">
            <w:pPr>
              <w:pStyle w:val="TAC"/>
              <w:rPr>
                <w:szCs w:val="18"/>
              </w:rPr>
            </w:pPr>
            <w:r w:rsidRPr="00EF5447">
              <w:t>n</w:t>
            </w:r>
            <w:r w:rsidRPr="00EF5447">
              <w:rPr>
                <w:lang w:eastAsia="zh-CN"/>
              </w:rPr>
              <w:t>3</w:t>
            </w:r>
          </w:p>
        </w:tc>
        <w:tc>
          <w:tcPr>
            <w:tcW w:w="828" w:type="dxa"/>
            <w:shd w:val="clear" w:color="auto" w:fill="auto"/>
            <w:noWrap/>
          </w:tcPr>
          <w:p w14:paraId="00CFA2E4" w14:textId="77777777" w:rsidR="00103811" w:rsidRPr="00EF5447" w:rsidRDefault="00103811" w:rsidP="00103811">
            <w:pPr>
              <w:pStyle w:val="TAC"/>
              <w:rPr>
                <w:szCs w:val="18"/>
              </w:rPr>
            </w:pPr>
            <w:r w:rsidRPr="00EF5447">
              <w:rPr>
                <w:lang w:eastAsia="zh-CN"/>
              </w:rPr>
              <w:t>1745</w:t>
            </w:r>
          </w:p>
        </w:tc>
        <w:tc>
          <w:tcPr>
            <w:tcW w:w="742" w:type="dxa"/>
            <w:shd w:val="clear" w:color="auto" w:fill="auto"/>
            <w:noWrap/>
          </w:tcPr>
          <w:p w14:paraId="38A8C830" w14:textId="77777777" w:rsidR="00103811" w:rsidRPr="00EF5447" w:rsidRDefault="00103811" w:rsidP="00103811">
            <w:pPr>
              <w:pStyle w:val="TAC"/>
              <w:rPr>
                <w:szCs w:val="18"/>
              </w:rPr>
            </w:pPr>
            <w:r w:rsidRPr="00EF5447">
              <w:t>5</w:t>
            </w:r>
          </w:p>
        </w:tc>
        <w:tc>
          <w:tcPr>
            <w:tcW w:w="1582" w:type="dxa"/>
            <w:shd w:val="clear" w:color="auto" w:fill="auto"/>
            <w:noWrap/>
          </w:tcPr>
          <w:p w14:paraId="3E14BE98" w14:textId="77777777" w:rsidR="00103811" w:rsidRPr="00EF5447" w:rsidRDefault="00103811" w:rsidP="00103811">
            <w:pPr>
              <w:pStyle w:val="TAC"/>
              <w:rPr>
                <w:szCs w:val="18"/>
              </w:rPr>
            </w:pPr>
            <w:r w:rsidRPr="00EF5447">
              <w:t>25</w:t>
            </w:r>
          </w:p>
        </w:tc>
        <w:tc>
          <w:tcPr>
            <w:tcW w:w="1323" w:type="dxa"/>
            <w:shd w:val="clear" w:color="auto" w:fill="auto"/>
            <w:noWrap/>
          </w:tcPr>
          <w:p w14:paraId="3CE09467" w14:textId="77777777" w:rsidR="00103811" w:rsidRPr="00EF5447" w:rsidRDefault="00103811" w:rsidP="00103811">
            <w:pPr>
              <w:pStyle w:val="TAC"/>
              <w:rPr>
                <w:szCs w:val="18"/>
              </w:rPr>
            </w:pPr>
            <w:r w:rsidRPr="00EF5447">
              <w:rPr>
                <w:lang w:eastAsia="zh-CN"/>
              </w:rPr>
              <w:t>1840</w:t>
            </w:r>
          </w:p>
        </w:tc>
        <w:tc>
          <w:tcPr>
            <w:tcW w:w="696" w:type="dxa"/>
            <w:shd w:val="clear" w:color="auto" w:fill="auto"/>
          </w:tcPr>
          <w:p w14:paraId="0EA9FC54" w14:textId="77777777" w:rsidR="00103811" w:rsidRPr="00EF5447" w:rsidRDefault="00103811" w:rsidP="00103811">
            <w:pPr>
              <w:pStyle w:val="TAC"/>
              <w:rPr>
                <w:szCs w:val="18"/>
              </w:rPr>
            </w:pPr>
            <w:r w:rsidRPr="00EF5447">
              <w:rPr>
                <w:rFonts w:eastAsia="맑은 고딕"/>
                <w:szCs w:val="18"/>
                <w:lang w:eastAsia="ko-KR"/>
              </w:rPr>
              <w:t>16.4</w:t>
            </w:r>
          </w:p>
        </w:tc>
        <w:tc>
          <w:tcPr>
            <w:tcW w:w="1248" w:type="dxa"/>
            <w:shd w:val="clear" w:color="auto" w:fill="auto"/>
          </w:tcPr>
          <w:p w14:paraId="2A41CBE1" w14:textId="77777777" w:rsidR="00103811" w:rsidRPr="00EF5447" w:rsidRDefault="00103811" w:rsidP="00103811">
            <w:pPr>
              <w:pStyle w:val="TAC"/>
              <w:rPr>
                <w:lang w:eastAsia="ko-KR"/>
              </w:rPr>
            </w:pPr>
            <w:r w:rsidRPr="00EF5447">
              <w:rPr>
                <w:lang w:eastAsia="ko-KR"/>
              </w:rPr>
              <w:t>IMD3</w:t>
            </w:r>
          </w:p>
        </w:tc>
      </w:tr>
      <w:tr w:rsidR="00103811" w:rsidRPr="00EF5447" w14:paraId="12C6A415" w14:textId="77777777" w:rsidTr="00103811">
        <w:trPr>
          <w:trHeight w:val="216"/>
          <w:jc w:val="center"/>
        </w:trPr>
        <w:tc>
          <w:tcPr>
            <w:tcW w:w="2644" w:type="dxa"/>
            <w:tcBorders>
              <w:top w:val="nil"/>
              <w:bottom w:val="nil"/>
            </w:tcBorders>
            <w:shd w:val="clear" w:color="auto" w:fill="auto"/>
          </w:tcPr>
          <w:p w14:paraId="15E24011" w14:textId="77777777" w:rsidR="00103811" w:rsidRPr="00EF5447" w:rsidRDefault="00103811" w:rsidP="00103811">
            <w:pPr>
              <w:pStyle w:val="TAC"/>
            </w:pPr>
          </w:p>
        </w:tc>
        <w:tc>
          <w:tcPr>
            <w:tcW w:w="867" w:type="dxa"/>
            <w:shd w:val="clear" w:color="auto" w:fill="auto"/>
          </w:tcPr>
          <w:p w14:paraId="23C08E31" w14:textId="77777777" w:rsidR="00103811" w:rsidRPr="00EF5447" w:rsidRDefault="00103811" w:rsidP="00103811">
            <w:pPr>
              <w:pStyle w:val="TAC"/>
              <w:rPr>
                <w:szCs w:val="18"/>
              </w:rPr>
            </w:pPr>
            <w:r w:rsidRPr="00EF5447">
              <w:t>n7</w:t>
            </w:r>
            <w:r w:rsidRPr="00EF5447">
              <w:rPr>
                <w:lang w:eastAsia="zh-CN"/>
              </w:rPr>
              <w:t>7/n78</w:t>
            </w:r>
          </w:p>
        </w:tc>
        <w:tc>
          <w:tcPr>
            <w:tcW w:w="828" w:type="dxa"/>
            <w:shd w:val="clear" w:color="auto" w:fill="auto"/>
            <w:noWrap/>
          </w:tcPr>
          <w:p w14:paraId="2D1BA241" w14:textId="77777777" w:rsidR="00103811" w:rsidRPr="00EF5447" w:rsidRDefault="00103811" w:rsidP="00103811">
            <w:pPr>
              <w:pStyle w:val="TAC"/>
              <w:rPr>
                <w:szCs w:val="18"/>
              </w:rPr>
            </w:pPr>
            <w:r w:rsidRPr="00EF5447">
              <w:rPr>
                <w:lang w:eastAsia="zh-CN"/>
              </w:rPr>
              <w:t>3400</w:t>
            </w:r>
          </w:p>
        </w:tc>
        <w:tc>
          <w:tcPr>
            <w:tcW w:w="742" w:type="dxa"/>
            <w:shd w:val="clear" w:color="auto" w:fill="auto"/>
            <w:noWrap/>
          </w:tcPr>
          <w:p w14:paraId="182C50C9" w14:textId="77777777" w:rsidR="00103811" w:rsidRPr="00EF5447" w:rsidRDefault="00103811" w:rsidP="00103811">
            <w:pPr>
              <w:pStyle w:val="TAC"/>
              <w:rPr>
                <w:szCs w:val="18"/>
              </w:rPr>
            </w:pPr>
            <w:r w:rsidRPr="00EF5447">
              <w:t>10</w:t>
            </w:r>
          </w:p>
        </w:tc>
        <w:tc>
          <w:tcPr>
            <w:tcW w:w="1582" w:type="dxa"/>
            <w:shd w:val="clear" w:color="auto" w:fill="auto"/>
            <w:noWrap/>
          </w:tcPr>
          <w:p w14:paraId="7723F932" w14:textId="77777777" w:rsidR="00103811" w:rsidRPr="00EF5447" w:rsidRDefault="00103811" w:rsidP="00103811">
            <w:pPr>
              <w:pStyle w:val="TAC"/>
              <w:rPr>
                <w:szCs w:val="18"/>
              </w:rPr>
            </w:pPr>
            <w:r w:rsidRPr="00EF5447">
              <w:t>5</w:t>
            </w:r>
            <w:r w:rsidRPr="00EF5447">
              <w:rPr>
                <w:lang w:eastAsia="zh-CN"/>
              </w:rPr>
              <w:t>0</w:t>
            </w:r>
          </w:p>
        </w:tc>
        <w:tc>
          <w:tcPr>
            <w:tcW w:w="1323" w:type="dxa"/>
            <w:shd w:val="clear" w:color="auto" w:fill="auto"/>
            <w:noWrap/>
          </w:tcPr>
          <w:p w14:paraId="3A1BECA0" w14:textId="77777777" w:rsidR="00103811" w:rsidRPr="00EF5447" w:rsidRDefault="00103811" w:rsidP="00103811">
            <w:pPr>
              <w:pStyle w:val="TAC"/>
              <w:rPr>
                <w:szCs w:val="18"/>
              </w:rPr>
            </w:pPr>
            <w:r w:rsidRPr="00EF5447">
              <w:rPr>
                <w:lang w:eastAsia="zh-CN"/>
              </w:rPr>
              <w:t>3400</w:t>
            </w:r>
          </w:p>
        </w:tc>
        <w:tc>
          <w:tcPr>
            <w:tcW w:w="696" w:type="dxa"/>
            <w:shd w:val="clear" w:color="auto" w:fill="auto"/>
          </w:tcPr>
          <w:p w14:paraId="5C517A88"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3CD6AD64" w14:textId="77777777" w:rsidR="00103811" w:rsidRPr="00EF5447" w:rsidRDefault="00103811" w:rsidP="00103811">
            <w:pPr>
              <w:pStyle w:val="TAC"/>
            </w:pPr>
            <w:r w:rsidRPr="00EF5447">
              <w:rPr>
                <w:lang w:eastAsia="ko-KR"/>
              </w:rPr>
              <w:t>N/A</w:t>
            </w:r>
          </w:p>
        </w:tc>
      </w:tr>
      <w:tr w:rsidR="00103811" w:rsidRPr="00EF5447" w14:paraId="102A2E50" w14:textId="77777777" w:rsidTr="00103811">
        <w:trPr>
          <w:trHeight w:val="216"/>
          <w:jc w:val="center"/>
        </w:trPr>
        <w:tc>
          <w:tcPr>
            <w:tcW w:w="2644" w:type="dxa"/>
            <w:tcBorders>
              <w:top w:val="nil"/>
              <w:bottom w:val="nil"/>
            </w:tcBorders>
            <w:shd w:val="clear" w:color="auto" w:fill="auto"/>
          </w:tcPr>
          <w:p w14:paraId="6991696E" w14:textId="77777777" w:rsidR="00103811" w:rsidRPr="00EF5447" w:rsidRDefault="00103811" w:rsidP="00103811">
            <w:pPr>
              <w:pStyle w:val="TAC"/>
            </w:pPr>
          </w:p>
        </w:tc>
        <w:tc>
          <w:tcPr>
            <w:tcW w:w="867" w:type="dxa"/>
            <w:shd w:val="clear" w:color="auto" w:fill="auto"/>
          </w:tcPr>
          <w:p w14:paraId="0A869CD2" w14:textId="77777777" w:rsidR="00103811" w:rsidRPr="00EF5447" w:rsidRDefault="00103811" w:rsidP="00103811">
            <w:pPr>
              <w:pStyle w:val="TAC"/>
              <w:rPr>
                <w:szCs w:val="18"/>
              </w:rPr>
            </w:pPr>
            <w:r w:rsidRPr="00EF5447">
              <w:rPr>
                <w:lang w:eastAsia="zh-CN"/>
              </w:rPr>
              <w:t>41</w:t>
            </w:r>
          </w:p>
        </w:tc>
        <w:tc>
          <w:tcPr>
            <w:tcW w:w="828" w:type="dxa"/>
            <w:shd w:val="clear" w:color="auto" w:fill="auto"/>
            <w:noWrap/>
          </w:tcPr>
          <w:p w14:paraId="693AE16E" w14:textId="77777777" w:rsidR="00103811" w:rsidRPr="00EF5447" w:rsidRDefault="00103811" w:rsidP="00103811">
            <w:pPr>
              <w:pStyle w:val="TAC"/>
              <w:rPr>
                <w:szCs w:val="18"/>
              </w:rPr>
            </w:pPr>
            <w:r w:rsidRPr="00EF5447">
              <w:t>2580</w:t>
            </w:r>
          </w:p>
        </w:tc>
        <w:tc>
          <w:tcPr>
            <w:tcW w:w="742" w:type="dxa"/>
            <w:shd w:val="clear" w:color="auto" w:fill="auto"/>
            <w:noWrap/>
          </w:tcPr>
          <w:p w14:paraId="12E71B32" w14:textId="77777777" w:rsidR="00103811" w:rsidRPr="00EF5447" w:rsidRDefault="00103811" w:rsidP="00103811">
            <w:pPr>
              <w:pStyle w:val="TAC"/>
              <w:rPr>
                <w:szCs w:val="18"/>
              </w:rPr>
            </w:pPr>
            <w:r w:rsidRPr="00EF5447">
              <w:t>5</w:t>
            </w:r>
          </w:p>
        </w:tc>
        <w:tc>
          <w:tcPr>
            <w:tcW w:w="1582" w:type="dxa"/>
            <w:shd w:val="clear" w:color="auto" w:fill="auto"/>
            <w:noWrap/>
          </w:tcPr>
          <w:p w14:paraId="470B05A9" w14:textId="77777777" w:rsidR="00103811" w:rsidRPr="00EF5447" w:rsidRDefault="00103811" w:rsidP="00103811">
            <w:pPr>
              <w:pStyle w:val="TAC"/>
              <w:rPr>
                <w:szCs w:val="18"/>
              </w:rPr>
            </w:pPr>
            <w:r w:rsidRPr="00EF5447">
              <w:t>25</w:t>
            </w:r>
          </w:p>
        </w:tc>
        <w:tc>
          <w:tcPr>
            <w:tcW w:w="1323" w:type="dxa"/>
            <w:shd w:val="clear" w:color="auto" w:fill="auto"/>
            <w:noWrap/>
          </w:tcPr>
          <w:p w14:paraId="0CE4FC97" w14:textId="77777777" w:rsidR="00103811" w:rsidRPr="00EF5447" w:rsidRDefault="00103811" w:rsidP="00103811">
            <w:pPr>
              <w:pStyle w:val="TAC"/>
              <w:rPr>
                <w:szCs w:val="18"/>
              </w:rPr>
            </w:pPr>
            <w:r w:rsidRPr="00EF5447">
              <w:t>2580</w:t>
            </w:r>
          </w:p>
        </w:tc>
        <w:tc>
          <w:tcPr>
            <w:tcW w:w="696" w:type="dxa"/>
            <w:shd w:val="clear" w:color="auto" w:fill="auto"/>
          </w:tcPr>
          <w:p w14:paraId="47BAD850"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66095C63" w14:textId="77777777" w:rsidR="00103811" w:rsidRPr="00EF5447" w:rsidRDefault="00103811" w:rsidP="00103811">
            <w:pPr>
              <w:pStyle w:val="TAC"/>
            </w:pPr>
            <w:r w:rsidRPr="00EF5447">
              <w:rPr>
                <w:lang w:eastAsia="ko-KR"/>
              </w:rPr>
              <w:t>N/A</w:t>
            </w:r>
          </w:p>
        </w:tc>
      </w:tr>
      <w:tr w:rsidR="00103811" w:rsidRPr="00EF5447" w14:paraId="169C81D7" w14:textId="77777777" w:rsidTr="00103811">
        <w:trPr>
          <w:trHeight w:val="216"/>
          <w:jc w:val="center"/>
        </w:trPr>
        <w:tc>
          <w:tcPr>
            <w:tcW w:w="2644" w:type="dxa"/>
            <w:tcBorders>
              <w:top w:val="nil"/>
              <w:bottom w:val="nil"/>
            </w:tcBorders>
            <w:shd w:val="clear" w:color="auto" w:fill="auto"/>
          </w:tcPr>
          <w:p w14:paraId="3D3F7F91" w14:textId="77777777" w:rsidR="00103811" w:rsidRPr="00EF5447" w:rsidRDefault="00103811" w:rsidP="00103811">
            <w:pPr>
              <w:pStyle w:val="TAC"/>
            </w:pPr>
          </w:p>
        </w:tc>
        <w:tc>
          <w:tcPr>
            <w:tcW w:w="867" w:type="dxa"/>
            <w:shd w:val="clear" w:color="auto" w:fill="auto"/>
          </w:tcPr>
          <w:p w14:paraId="480DA29C" w14:textId="77777777" w:rsidR="00103811" w:rsidRPr="00EF5447" w:rsidRDefault="00103811" w:rsidP="00103811">
            <w:pPr>
              <w:pStyle w:val="TAC"/>
              <w:rPr>
                <w:szCs w:val="18"/>
              </w:rPr>
            </w:pPr>
            <w:r w:rsidRPr="00EF5447">
              <w:t>n</w:t>
            </w:r>
            <w:r w:rsidRPr="00EF5447">
              <w:rPr>
                <w:lang w:eastAsia="zh-CN"/>
              </w:rPr>
              <w:t>3</w:t>
            </w:r>
          </w:p>
        </w:tc>
        <w:tc>
          <w:tcPr>
            <w:tcW w:w="828" w:type="dxa"/>
            <w:shd w:val="clear" w:color="auto" w:fill="auto"/>
            <w:noWrap/>
          </w:tcPr>
          <w:p w14:paraId="4E2418B5" w14:textId="77777777" w:rsidR="00103811" w:rsidRPr="00EF5447" w:rsidRDefault="00103811" w:rsidP="00103811">
            <w:pPr>
              <w:pStyle w:val="TAC"/>
              <w:rPr>
                <w:szCs w:val="18"/>
              </w:rPr>
            </w:pPr>
            <w:r w:rsidRPr="00EF5447">
              <w:t>1720</w:t>
            </w:r>
          </w:p>
        </w:tc>
        <w:tc>
          <w:tcPr>
            <w:tcW w:w="742" w:type="dxa"/>
            <w:shd w:val="clear" w:color="auto" w:fill="auto"/>
            <w:noWrap/>
          </w:tcPr>
          <w:p w14:paraId="59D4B005" w14:textId="77777777" w:rsidR="00103811" w:rsidRPr="00EF5447" w:rsidRDefault="00103811" w:rsidP="00103811">
            <w:pPr>
              <w:pStyle w:val="TAC"/>
              <w:rPr>
                <w:szCs w:val="18"/>
              </w:rPr>
            </w:pPr>
            <w:r w:rsidRPr="00EF5447">
              <w:t>5</w:t>
            </w:r>
          </w:p>
        </w:tc>
        <w:tc>
          <w:tcPr>
            <w:tcW w:w="1582" w:type="dxa"/>
            <w:shd w:val="clear" w:color="auto" w:fill="auto"/>
            <w:noWrap/>
          </w:tcPr>
          <w:p w14:paraId="4F71889B" w14:textId="77777777" w:rsidR="00103811" w:rsidRPr="00EF5447" w:rsidRDefault="00103811" w:rsidP="00103811">
            <w:pPr>
              <w:pStyle w:val="TAC"/>
              <w:rPr>
                <w:szCs w:val="18"/>
              </w:rPr>
            </w:pPr>
            <w:r w:rsidRPr="00EF5447">
              <w:t>25</w:t>
            </w:r>
          </w:p>
        </w:tc>
        <w:tc>
          <w:tcPr>
            <w:tcW w:w="1323" w:type="dxa"/>
            <w:shd w:val="clear" w:color="auto" w:fill="auto"/>
            <w:noWrap/>
          </w:tcPr>
          <w:p w14:paraId="51928583" w14:textId="77777777" w:rsidR="00103811" w:rsidRPr="00EF5447" w:rsidRDefault="00103811" w:rsidP="00103811">
            <w:pPr>
              <w:pStyle w:val="TAC"/>
              <w:rPr>
                <w:szCs w:val="18"/>
              </w:rPr>
            </w:pPr>
            <w:r w:rsidRPr="00EF5447">
              <w:t>1815</w:t>
            </w:r>
          </w:p>
        </w:tc>
        <w:tc>
          <w:tcPr>
            <w:tcW w:w="696" w:type="dxa"/>
            <w:shd w:val="clear" w:color="auto" w:fill="auto"/>
          </w:tcPr>
          <w:p w14:paraId="7D18DF4F"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3E3BC90B" w14:textId="77777777" w:rsidR="00103811" w:rsidRPr="00EF5447" w:rsidRDefault="00103811" w:rsidP="00103811">
            <w:pPr>
              <w:pStyle w:val="TAC"/>
            </w:pPr>
            <w:r w:rsidRPr="00EF5447">
              <w:rPr>
                <w:lang w:eastAsia="ko-KR"/>
              </w:rPr>
              <w:t>N/A</w:t>
            </w:r>
          </w:p>
        </w:tc>
      </w:tr>
      <w:tr w:rsidR="00103811" w:rsidRPr="00EF5447" w14:paraId="08C44E3B" w14:textId="77777777" w:rsidTr="00103811">
        <w:trPr>
          <w:trHeight w:val="216"/>
          <w:jc w:val="center"/>
        </w:trPr>
        <w:tc>
          <w:tcPr>
            <w:tcW w:w="2644" w:type="dxa"/>
            <w:tcBorders>
              <w:top w:val="nil"/>
              <w:bottom w:val="single" w:sz="4" w:space="0" w:color="auto"/>
            </w:tcBorders>
            <w:shd w:val="clear" w:color="auto" w:fill="auto"/>
          </w:tcPr>
          <w:p w14:paraId="0D2DDC97" w14:textId="77777777" w:rsidR="00103811" w:rsidRPr="00EF5447" w:rsidRDefault="00103811" w:rsidP="00103811">
            <w:pPr>
              <w:pStyle w:val="TAC"/>
            </w:pPr>
          </w:p>
        </w:tc>
        <w:tc>
          <w:tcPr>
            <w:tcW w:w="867" w:type="dxa"/>
            <w:shd w:val="clear" w:color="auto" w:fill="auto"/>
          </w:tcPr>
          <w:p w14:paraId="33744B46" w14:textId="77777777" w:rsidR="00103811" w:rsidRPr="00EF5447" w:rsidRDefault="00103811" w:rsidP="00103811">
            <w:pPr>
              <w:pStyle w:val="TAC"/>
              <w:rPr>
                <w:szCs w:val="18"/>
              </w:rPr>
            </w:pPr>
            <w:r w:rsidRPr="00EF5447">
              <w:t>n7</w:t>
            </w:r>
            <w:r w:rsidRPr="00EF5447">
              <w:rPr>
                <w:lang w:eastAsia="zh-CN"/>
              </w:rPr>
              <w:t>7/n78</w:t>
            </w:r>
          </w:p>
        </w:tc>
        <w:tc>
          <w:tcPr>
            <w:tcW w:w="828" w:type="dxa"/>
            <w:shd w:val="clear" w:color="auto" w:fill="auto"/>
            <w:noWrap/>
          </w:tcPr>
          <w:p w14:paraId="0F787BAC" w14:textId="77777777" w:rsidR="00103811" w:rsidRPr="00EF5447" w:rsidRDefault="00103811" w:rsidP="00103811">
            <w:pPr>
              <w:pStyle w:val="TAC"/>
              <w:rPr>
                <w:szCs w:val="18"/>
              </w:rPr>
            </w:pPr>
            <w:r w:rsidRPr="00EF5447">
              <w:rPr>
                <w:color w:val="000000"/>
              </w:rPr>
              <w:t>3440</w:t>
            </w:r>
          </w:p>
        </w:tc>
        <w:tc>
          <w:tcPr>
            <w:tcW w:w="742" w:type="dxa"/>
            <w:shd w:val="clear" w:color="auto" w:fill="auto"/>
            <w:noWrap/>
          </w:tcPr>
          <w:p w14:paraId="1C2D34A7" w14:textId="77777777" w:rsidR="00103811" w:rsidRPr="00EF5447" w:rsidRDefault="00103811" w:rsidP="00103811">
            <w:pPr>
              <w:pStyle w:val="TAC"/>
              <w:rPr>
                <w:szCs w:val="18"/>
              </w:rPr>
            </w:pPr>
            <w:r w:rsidRPr="00EF5447">
              <w:rPr>
                <w:color w:val="000000"/>
              </w:rPr>
              <w:t>10</w:t>
            </w:r>
          </w:p>
        </w:tc>
        <w:tc>
          <w:tcPr>
            <w:tcW w:w="1582" w:type="dxa"/>
            <w:shd w:val="clear" w:color="auto" w:fill="auto"/>
            <w:noWrap/>
          </w:tcPr>
          <w:p w14:paraId="0D49A2DE" w14:textId="77777777" w:rsidR="00103811" w:rsidRPr="00EF5447" w:rsidRDefault="00103811" w:rsidP="00103811">
            <w:pPr>
              <w:pStyle w:val="TAC"/>
              <w:rPr>
                <w:szCs w:val="18"/>
              </w:rPr>
            </w:pPr>
            <w:r w:rsidRPr="00EF5447">
              <w:rPr>
                <w:color w:val="000000"/>
              </w:rPr>
              <w:t>50</w:t>
            </w:r>
          </w:p>
        </w:tc>
        <w:tc>
          <w:tcPr>
            <w:tcW w:w="1323" w:type="dxa"/>
            <w:shd w:val="clear" w:color="auto" w:fill="auto"/>
            <w:noWrap/>
          </w:tcPr>
          <w:p w14:paraId="5CF9DAF7" w14:textId="77777777" w:rsidR="00103811" w:rsidRPr="00EF5447" w:rsidRDefault="00103811" w:rsidP="00103811">
            <w:pPr>
              <w:pStyle w:val="TAC"/>
              <w:rPr>
                <w:szCs w:val="18"/>
              </w:rPr>
            </w:pPr>
            <w:r w:rsidRPr="00EF5447">
              <w:rPr>
                <w:color w:val="000000"/>
              </w:rPr>
              <w:t>3440</w:t>
            </w:r>
          </w:p>
        </w:tc>
        <w:tc>
          <w:tcPr>
            <w:tcW w:w="696" w:type="dxa"/>
            <w:shd w:val="clear" w:color="auto" w:fill="auto"/>
          </w:tcPr>
          <w:p w14:paraId="78521809" w14:textId="77777777" w:rsidR="00103811" w:rsidRPr="00EF5447" w:rsidRDefault="00103811" w:rsidP="00103811">
            <w:pPr>
              <w:pStyle w:val="TAC"/>
              <w:rPr>
                <w:szCs w:val="18"/>
              </w:rPr>
            </w:pPr>
            <w:r w:rsidRPr="00EF5447">
              <w:rPr>
                <w:rFonts w:eastAsia="맑은 고딕"/>
                <w:szCs w:val="18"/>
                <w:lang w:eastAsia="ko-KR"/>
              </w:rPr>
              <w:t>16.8</w:t>
            </w:r>
          </w:p>
        </w:tc>
        <w:tc>
          <w:tcPr>
            <w:tcW w:w="1248" w:type="dxa"/>
            <w:shd w:val="clear" w:color="auto" w:fill="auto"/>
          </w:tcPr>
          <w:p w14:paraId="0070F71A" w14:textId="77777777" w:rsidR="00103811" w:rsidRPr="00EF5447" w:rsidRDefault="00103811" w:rsidP="00103811">
            <w:pPr>
              <w:pStyle w:val="TAC"/>
              <w:rPr>
                <w:lang w:eastAsia="ko-KR"/>
              </w:rPr>
            </w:pPr>
            <w:r w:rsidRPr="00EF5447">
              <w:rPr>
                <w:lang w:eastAsia="ko-KR"/>
              </w:rPr>
              <w:t>IMD3</w:t>
            </w:r>
            <w:r w:rsidRPr="00EF5447">
              <w:rPr>
                <w:vertAlign w:val="superscript"/>
                <w:lang w:eastAsia="ko-KR"/>
              </w:rPr>
              <w:t>4</w:t>
            </w:r>
          </w:p>
        </w:tc>
      </w:tr>
      <w:tr w:rsidR="00103811" w:rsidRPr="00EF5447" w14:paraId="3745C8DF" w14:textId="77777777" w:rsidTr="00103811">
        <w:trPr>
          <w:trHeight w:val="216"/>
          <w:jc w:val="center"/>
        </w:trPr>
        <w:tc>
          <w:tcPr>
            <w:tcW w:w="2644" w:type="dxa"/>
            <w:tcBorders>
              <w:bottom w:val="nil"/>
            </w:tcBorders>
            <w:shd w:val="clear" w:color="auto" w:fill="auto"/>
          </w:tcPr>
          <w:p w14:paraId="6DF9E03C" w14:textId="77777777" w:rsidR="00103811" w:rsidRPr="00EF5447" w:rsidRDefault="00103811" w:rsidP="00103811">
            <w:pPr>
              <w:pStyle w:val="TAC"/>
            </w:pPr>
            <w:r w:rsidRPr="00EF5447">
              <w:t>DC_41A_n28A-n77A</w:t>
            </w:r>
          </w:p>
          <w:p w14:paraId="261C48FC" w14:textId="77777777" w:rsidR="00103811" w:rsidRPr="00EF5447" w:rsidRDefault="00103811" w:rsidP="00103811">
            <w:pPr>
              <w:pStyle w:val="TAC"/>
            </w:pPr>
            <w:r w:rsidRPr="00EF5447">
              <w:t>DC_41C_n28A-n77A</w:t>
            </w:r>
          </w:p>
          <w:p w14:paraId="2628AC10" w14:textId="77777777" w:rsidR="00103811" w:rsidRPr="00EF5447" w:rsidRDefault="00103811" w:rsidP="00103811">
            <w:pPr>
              <w:pStyle w:val="TAC"/>
            </w:pPr>
            <w:r w:rsidRPr="00EF5447">
              <w:t>DC_41A_n28A-n78A</w:t>
            </w:r>
          </w:p>
          <w:p w14:paraId="015DA45A" w14:textId="77777777" w:rsidR="00103811" w:rsidRPr="00EF5447" w:rsidRDefault="00103811" w:rsidP="00103811">
            <w:pPr>
              <w:pStyle w:val="TAC"/>
            </w:pPr>
            <w:r w:rsidRPr="00EF5447">
              <w:t>DC_41C_n28A-n78A</w:t>
            </w:r>
          </w:p>
        </w:tc>
        <w:tc>
          <w:tcPr>
            <w:tcW w:w="867" w:type="dxa"/>
            <w:shd w:val="clear" w:color="auto" w:fill="auto"/>
          </w:tcPr>
          <w:p w14:paraId="0076CF90" w14:textId="77777777" w:rsidR="00103811" w:rsidRPr="00EF5447" w:rsidRDefault="00103811" w:rsidP="00103811">
            <w:pPr>
              <w:pStyle w:val="TAC"/>
              <w:rPr>
                <w:szCs w:val="18"/>
              </w:rPr>
            </w:pPr>
            <w:r w:rsidRPr="00EF5447">
              <w:rPr>
                <w:lang w:eastAsia="zh-CN"/>
              </w:rPr>
              <w:t>41</w:t>
            </w:r>
          </w:p>
        </w:tc>
        <w:tc>
          <w:tcPr>
            <w:tcW w:w="828" w:type="dxa"/>
            <w:shd w:val="clear" w:color="auto" w:fill="auto"/>
            <w:noWrap/>
          </w:tcPr>
          <w:p w14:paraId="690589FF" w14:textId="77777777" w:rsidR="00103811" w:rsidRPr="00EF5447" w:rsidRDefault="00103811" w:rsidP="00103811">
            <w:pPr>
              <w:pStyle w:val="TAC"/>
              <w:rPr>
                <w:szCs w:val="18"/>
              </w:rPr>
            </w:pPr>
            <w:r w:rsidRPr="00EF5447">
              <w:t>2580</w:t>
            </w:r>
          </w:p>
        </w:tc>
        <w:tc>
          <w:tcPr>
            <w:tcW w:w="742" w:type="dxa"/>
            <w:shd w:val="clear" w:color="auto" w:fill="auto"/>
            <w:noWrap/>
          </w:tcPr>
          <w:p w14:paraId="148BFA4E" w14:textId="77777777" w:rsidR="00103811" w:rsidRPr="00EF5447" w:rsidRDefault="00103811" w:rsidP="00103811">
            <w:pPr>
              <w:pStyle w:val="TAC"/>
              <w:rPr>
                <w:szCs w:val="18"/>
              </w:rPr>
            </w:pPr>
            <w:r w:rsidRPr="00EF5447">
              <w:t>5</w:t>
            </w:r>
          </w:p>
        </w:tc>
        <w:tc>
          <w:tcPr>
            <w:tcW w:w="1582" w:type="dxa"/>
            <w:shd w:val="clear" w:color="auto" w:fill="auto"/>
            <w:noWrap/>
          </w:tcPr>
          <w:p w14:paraId="590E3476" w14:textId="77777777" w:rsidR="00103811" w:rsidRPr="00EF5447" w:rsidRDefault="00103811" w:rsidP="00103811">
            <w:pPr>
              <w:pStyle w:val="TAC"/>
              <w:rPr>
                <w:szCs w:val="18"/>
              </w:rPr>
            </w:pPr>
            <w:r w:rsidRPr="00EF5447">
              <w:rPr>
                <w:rFonts w:eastAsia="Times New Roman"/>
                <w:lang w:eastAsia="zh-CN"/>
              </w:rPr>
              <w:t>25</w:t>
            </w:r>
          </w:p>
        </w:tc>
        <w:tc>
          <w:tcPr>
            <w:tcW w:w="1323" w:type="dxa"/>
            <w:shd w:val="clear" w:color="auto" w:fill="auto"/>
            <w:noWrap/>
          </w:tcPr>
          <w:p w14:paraId="10FF8091" w14:textId="77777777" w:rsidR="00103811" w:rsidRPr="00EF5447" w:rsidRDefault="00103811" w:rsidP="00103811">
            <w:pPr>
              <w:pStyle w:val="TAC"/>
              <w:rPr>
                <w:szCs w:val="18"/>
              </w:rPr>
            </w:pPr>
            <w:r w:rsidRPr="00EF5447">
              <w:t>2580</w:t>
            </w:r>
          </w:p>
        </w:tc>
        <w:tc>
          <w:tcPr>
            <w:tcW w:w="696" w:type="dxa"/>
            <w:shd w:val="clear" w:color="auto" w:fill="auto"/>
          </w:tcPr>
          <w:p w14:paraId="34F3EB28"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0C912504" w14:textId="77777777" w:rsidR="00103811" w:rsidRPr="00EF5447" w:rsidRDefault="00103811" w:rsidP="00103811">
            <w:pPr>
              <w:pStyle w:val="TAC"/>
            </w:pPr>
            <w:r w:rsidRPr="00EF5447">
              <w:rPr>
                <w:lang w:eastAsia="ko-KR"/>
              </w:rPr>
              <w:t>N/A</w:t>
            </w:r>
          </w:p>
        </w:tc>
      </w:tr>
      <w:tr w:rsidR="00103811" w:rsidRPr="00EF5447" w14:paraId="38735C7B" w14:textId="77777777" w:rsidTr="00103811">
        <w:trPr>
          <w:trHeight w:val="216"/>
          <w:jc w:val="center"/>
        </w:trPr>
        <w:tc>
          <w:tcPr>
            <w:tcW w:w="2644" w:type="dxa"/>
            <w:tcBorders>
              <w:top w:val="nil"/>
              <w:bottom w:val="nil"/>
            </w:tcBorders>
            <w:shd w:val="clear" w:color="auto" w:fill="auto"/>
          </w:tcPr>
          <w:p w14:paraId="0B37D241" w14:textId="77777777" w:rsidR="00103811" w:rsidRPr="00EF5447" w:rsidRDefault="00103811" w:rsidP="00103811">
            <w:pPr>
              <w:pStyle w:val="TAC"/>
            </w:pPr>
          </w:p>
        </w:tc>
        <w:tc>
          <w:tcPr>
            <w:tcW w:w="867" w:type="dxa"/>
            <w:shd w:val="clear" w:color="auto" w:fill="auto"/>
          </w:tcPr>
          <w:p w14:paraId="7789C6C6" w14:textId="77777777" w:rsidR="00103811" w:rsidRPr="00EF5447" w:rsidRDefault="00103811" w:rsidP="00103811">
            <w:pPr>
              <w:pStyle w:val="TAC"/>
              <w:rPr>
                <w:szCs w:val="18"/>
              </w:rPr>
            </w:pPr>
            <w:r w:rsidRPr="00EF5447">
              <w:t>n28</w:t>
            </w:r>
          </w:p>
        </w:tc>
        <w:tc>
          <w:tcPr>
            <w:tcW w:w="828" w:type="dxa"/>
            <w:shd w:val="clear" w:color="auto" w:fill="auto"/>
            <w:noWrap/>
          </w:tcPr>
          <w:p w14:paraId="7B9B9ED9" w14:textId="77777777" w:rsidR="00103811" w:rsidRPr="00EF5447" w:rsidRDefault="00103811" w:rsidP="00103811">
            <w:pPr>
              <w:pStyle w:val="TAC"/>
              <w:rPr>
                <w:szCs w:val="18"/>
              </w:rPr>
            </w:pPr>
            <w:r w:rsidRPr="00EF5447">
              <w:t>743</w:t>
            </w:r>
          </w:p>
        </w:tc>
        <w:tc>
          <w:tcPr>
            <w:tcW w:w="742" w:type="dxa"/>
            <w:shd w:val="clear" w:color="auto" w:fill="auto"/>
            <w:noWrap/>
          </w:tcPr>
          <w:p w14:paraId="1C29F407" w14:textId="77777777" w:rsidR="00103811" w:rsidRPr="00EF5447" w:rsidRDefault="00103811" w:rsidP="00103811">
            <w:pPr>
              <w:pStyle w:val="TAC"/>
              <w:rPr>
                <w:szCs w:val="18"/>
              </w:rPr>
            </w:pPr>
            <w:r w:rsidRPr="00EF5447">
              <w:t>5</w:t>
            </w:r>
          </w:p>
        </w:tc>
        <w:tc>
          <w:tcPr>
            <w:tcW w:w="1582" w:type="dxa"/>
            <w:shd w:val="clear" w:color="auto" w:fill="auto"/>
            <w:noWrap/>
          </w:tcPr>
          <w:p w14:paraId="10837A80" w14:textId="77777777" w:rsidR="00103811" w:rsidRPr="00EF5447" w:rsidRDefault="00103811" w:rsidP="00103811">
            <w:pPr>
              <w:pStyle w:val="TAC"/>
              <w:rPr>
                <w:szCs w:val="18"/>
              </w:rPr>
            </w:pPr>
            <w:r w:rsidRPr="00EF5447">
              <w:rPr>
                <w:rFonts w:eastAsia="Times New Roman"/>
                <w:lang w:eastAsia="zh-CN"/>
              </w:rPr>
              <w:t>25</w:t>
            </w:r>
          </w:p>
        </w:tc>
        <w:tc>
          <w:tcPr>
            <w:tcW w:w="1323" w:type="dxa"/>
            <w:shd w:val="clear" w:color="auto" w:fill="auto"/>
            <w:noWrap/>
          </w:tcPr>
          <w:p w14:paraId="1EFF3EB1" w14:textId="77777777" w:rsidR="00103811" w:rsidRPr="00EF5447" w:rsidRDefault="00103811" w:rsidP="00103811">
            <w:pPr>
              <w:pStyle w:val="TAC"/>
              <w:rPr>
                <w:szCs w:val="18"/>
              </w:rPr>
            </w:pPr>
            <w:r w:rsidRPr="00EF5447">
              <w:t>798</w:t>
            </w:r>
          </w:p>
        </w:tc>
        <w:tc>
          <w:tcPr>
            <w:tcW w:w="696" w:type="dxa"/>
            <w:shd w:val="clear" w:color="auto" w:fill="auto"/>
          </w:tcPr>
          <w:p w14:paraId="4114DD00"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586F1487" w14:textId="77777777" w:rsidR="00103811" w:rsidRPr="00EF5447" w:rsidRDefault="00103811" w:rsidP="00103811">
            <w:pPr>
              <w:pStyle w:val="TAC"/>
            </w:pPr>
            <w:r w:rsidRPr="00EF5447">
              <w:rPr>
                <w:lang w:eastAsia="ko-KR"/>
              </w:rPr>
              <w:t>N/A</w:t>
            </w:r>
          </w:p>
        </w:tc>
      </w:tr>
      <w:tr w:rsidR="00103811" w:rsidRPr="00EF5447" w14:paraId="41A341D9" w14:textId="77777777" w:rsidTr="00103811">
        <w:trPr>
          <w:trHeight w:val="216"/>
          <w:jc w:val="center"/>
        </w:trPr>
        <w:tc>
          <w:tcPr>
            <w:tcW w:w="2644" w:type="dxa"/>
            <w:tcBorders>
              <w:top w:val="nil"/>
              <w:bottom w:val="nil"/>
            </w:tcBorders>
            <w:shd w:val="clear" w:color="auto" w:fill="auto"/>
          </w:tcPr>
          <w:p w14:paraId="3CAFA191" w14:textId="77777777" w:rsidR="00103811" w:rsidRPr="00EF5447" w:rsidRDefault="00103811" w:rsidP="00103811">
            <w:pPr>
              <w:pStyle w:val="TAC"/>
            </w:pPr>
          </w:p>
        </w:tc>
        <w:tc>
          <w:tcPr>
            <w:tcW w:w="867" w:type="dxa"/>
            <w:shd w:val="clear" w:color="auto" w:fill="auto"/>
          </w:tcPr>
          <w:p w14:paraId="38D60B12" w14:textId="77777777" w:rsidR="00103811" w:rsidRPr="00EF5447" w:rsidRDefault="00103811" w:rsidP="00103811">
            <w:pPr>
              <w:pStyle w:val="TAC"/>
              <w:rPr>
                <w:szCs w:val="18"/>
              </w:rPr>
            </w:pPr>
            <w:r w:rsidRPr="00EF5447">
              <w:t>n7</w:t>
            </w:r>
            <w:r w:rsidRPr="00EF5447">
              <w:rPr>
                <w:lang w:eastAsia="zh-CN"/>
              </w:rPr>
              <w:t>7/n78</w:t>
            </w:r>
          </w:p>
        </w:tc>
        <w:tc>
          <w:tcPr>
            <w:tcW w:w="828" w:type="dxa"/>
            <w:shd w:val="clear" w:color="auto" w:fill="auto"/>
            <w:noWrap/>
          </w:tcPr>
          <w:p w14:paraId="067391C0" w14:textId="77777777" w:rsidR="00103811" w:rsidRPr="00EF5447" w:rsidRDefault="00103811" w:rsidP="00103811">
            <w:pPr>
              <w:pStyle w:val="TAC"/>
              <w:rPr>
                <w:szCs w:val="18"/>
              </w:rPr>
            </w:pPr>
            <w:r w:rsidRPr="00EF5447">
              <w:t>3323</w:t>
            </w:r>
          </w:p>
        </w:tc>
        <w:tc>
          <w:tcPr>
            <w:tcW w:w="742" w:type="dxa"/>
            <w:shd w:val="clear" w:color="auto" w:fill="auto"/>
            <w:noWrap/>
          </w:tcPr>
          <w:p w14:paraId="1AAB2EEC" w14:textId="77777777" w:rsidR="00103811" w:rsidRPr="00EF5447" w:rsidRDefault="00103811" w:rsidP="00103811">
            <w:pPr>
              <w:pStyle w:val="TAC"/>
              <w:rPr>
                <w:szCs w:val="18"/>
              </w:rPr>
            </w:pPr>
            <w:r w:rsidRPr="00EF5447">
              <w:t>10</w:t>
            </w:r>
          </w:p>
        </w:tc>
        <w:tc>
          <w:tcPr>
            <w:tcW w:w="1582" w:type="dxa"/>
            <w:shd w:val="clear" w:color="auto" w:fill="auto"/>
            <w:noWrap/>
          </w:tcPr>
          <w:p w14:paraId="3433C1BE" w14:textId="77777777" w:rsidR="00103811" w:rsidRPr="00EF5447" w:rsidRDefault="00103811" w:rsidP="00103811">
            <w:pPr>
              <w:pStyle w:val="TAC"/>
              <w:rPr>
                <w:szCs w:val="18"/>
              </w:rPr>
            </w:pPr>
            <w:r w:rsidRPr="00EF5447">
              <w:rPr>
                <w:rFonts w:eastAsia="Times New Roman"/>
                <w:lang w:eastAsia="zh-CN"/>
              </w:rPr>
              <w:t>50</w:t>
            </w:r>
          </w:p>
        </w:tc>
        <w:tc>
          <w:tcPr>
            <w:tcW w:w="1323" w:type="dxa"/>
            <w:shd w:val="clear" w:color="auto" w:fill="auto"/>
            <w:noWrap/>
          </w:tcPr>
          <w:p w14:paraId="409C5DBB" w14:textId="77777777" w:rsidR="00103811" w:rsidRPr="00EF5447" w:rsidRDefault="00103811" w:rsidP="00103811">
            <w:pPr>
              <w:pStyle w:val="TAC"/>
              <w:rPr>
                <w:szCs w:val="18"/>
              </w:rPr>
            </w:pPr>
            <w:r w:rsidRPr="00EF5447">
              <w:t>3323</w:t>
            </w:r>
          </w:p>
        </w:tc>
        <w:tc>
          <w:tcPr>
            <w:tcW w:w="696" w:type="dxa"/>
            <w:shd w:val="clear" w:color="auto" w:fill="auto"/>
          </w:tcPr>
          <w:p w14:paraId="49C4A241" w14:textId="77777777" w:rsidR="00103811" w:rsidRPr="00EF5447" w:rsidRDefault="00103811" w:rsidP="00103811">
            <w:pPr>
              <w:pStyle w:val="TAC"/>
              <w:rPr>
                <w:szCs w:val="18"/>
              </w:rPr>
            </w:pPr>
            <w:r w:rsidRPr="00EF5447">
              <w:rPr>
                <w:rFonts w:eastAsia="맑은 고딕"/>
                <w:szCs w:val="18"/>
                <w:lang w:eastAsia="ko-KR"/>
              </w:rPr>
              <w:t>28.2</w:t>
            </w:r>
          </w:p>
        </w:tc>
        <w:tc>
          <w:tcPr>
            <w:tcW w:w="1248" w:type="dxa"/>
            <w:shd w:val="clear" w:color="auto" w:fill="auto"/>
          </w:tcPr>
          <w:p w14:paraId="179170DB" w14:textId="77777777" w:rsidR="00103811" w:rsidRPr="00EF5447" w:rsidRDefault="00103811" w:rsidP="00103811">
            <w:pPr>
              <w:pStyle w:val="TAC"/>
              <w:rPr>
                <w:lang w:eastAsia="ko-KR"/>
              </w:rPr>
            </w:pPr>
            <w:r w:rsidRPr="00EF5447">
              <w:rPr>
                <w:lang w:eastAsia="ko-KR"/>
              </w:rPr>
              <w:t>IMD2</w:t>
            </w:r>
            <w:r w:rsidRPr="00EF5447">
              <w:rPr>
                <w:vertAlign w:val="superscript"/>
                <w:lang w:eastAsia="ko-KR"/>
              </w:rPr>
              <w:t>1</w:t>
            </w:r>
          </w:p>
        </w:tc>
      </w:tr>
      <w:tr w:rsidR="00103811" w:rsidRPr="00EF5447" w14:paraId="3282D61B" w14:textId="77777777" w:rsidTr="00103811">
        <w:trPr>
          <w:trHeight w:val="216"/>
          <w:jc w:val="center"/>
        </w:trPr>
        <w:tc>
          <w:tcPr>
            <w:tcW w:w="2644" w:type="dxa"/>
            <w:tcBorders>
              <w:top w:val="nil"/>
              <w:bottom w:val="nil"/>
            </w:tcBorders>
            <w:shd w:val="clear" w:color="auto" w:fill="auto"/>
          </w:tcPr>
          <w:p w14:paraId="2F21F5D4" w14:textId="77777777" w:rsidR="00103811" w:rsidRPr="00EF5447" w:rsidRDefault="00103811" w:rsidP="00103811">
            <w:pPr>
              <w:pStyle w:val="TAC"/>
            </w:pPr>
          </w:p>
        </w:tc>
        <w:tc>
          <w:tcPr>
            <w:tcW w:w="867" w:type="dxa"/>
            <w:shd w:val="clear" w:color="auto" w:fill="auto"/>
          </w:tcPr>
          <w:p w14:paraId="44E0913E" w14:textId="77777777" w:rsidR="00103811" w:rsidRPr="00EF5447" w:rsidRDefault="00103811" w:rsidP="00103811">
            <w:pPr>
              <w:pStyle w:val="TAC"/>
              <w:rPr>
                <w:szCs w:val="18"/>
              </w:rPr>
            </w:pPr>
            <w:r w:rsidRPr="00EF5447">
              <w:rPr>
                <w:lang w:eastAsia="zh-CN"/>
              </w:rPr>
              <w:t>41</w:t>
            </w:r>
          </w:p>
        </w:tc>
        <w:tc>
          <w:tcPr>
            <w:tcW w:w="828" w:type="dxa"/>
            <w:shd w:val="clear" w:color="auto" w:fill="auto"/>
            <w:noWrap/>
          </w:tcPr>
          <w:p w14:paraId="7630DF72" w14:textId="77777777" w:rsidR="00103811" w:rsidRPr="00EF5447" w:rsidRDefault="00103811" w:rsidP="00103811">
            <w:pPr>
              <w:pStyle w:val="TAC"/>
              <w:rPr>
                <w:szCs w:val="18"/>
              </w:rPr>
            </w:pPr>
            <w:r w:rsidRPr="00EF5447">
              <w:t>2642</w:t>
            </w:r>
          </w:p>
        </w:tc>
        <w:tc>
          <w:tcPr>
            <w:tcW w:w="742" w:type="dxa"/>
            <w:shd w:val="clear" w:color="auto" w:fill="auto"/>
            <w:noWrap/>
          </w:tcPr>
          <w:p w14:paraId="4BF91625" w14:textId="77777777" w:rsidR="00103811" w:rsidRPr="00EF5447" w:rsidRDefault="00103811" w:rsidP="00103811">
            <w:pPr>
              <w:pStyle w:val="TAC"/>
              <w:rPr>
                <w:szCs w:val="18"/>
              </w:rPr>
            </w:pPr>
            <w:r w:rsidRPr="00EF5447">
              <w:t>5</w:t>
            </w:r>
          </w:p>
        </w:tc>
        <w:tc>
          <w:tcPr>
            <w:tcW w:w="1582" w:type="dxa"/>
            <w:shd w:val="clear" w:color="auto" w:fill="auto"/>
            <w:noWrap/>
          </w:tcPr>
          <w:p w14:paraId="2DD35B7D" w14:textId="77777777" w:rsidR="00103811" w:rsidRPr="00EF5447" w:rsidRDefault="00103811" w:rsidP="00103811">
            <w:pPr>
              <w:pStyle w:val="TAC"/>
              <w:rPr>
                <w:szCs w:val="18"/>
              </w:rPr>
            </w:pPr>
            <w:r w:rsidRPr="00EF5447">
              <w:rPr>
                <w:rFonts w:eastAsia="Times New Roman"/>
                <w:lang w:eastAsia="zh-CN"/>
              </w:rPr>
              <w:t>25</w:t>
            </w:r>
          </w:p>
        </w:tc>
        <w:tc>
          <w:tcPr>
            <w:tcW w:w="1323" w:type="dxa"/>
            <w:shd w:val="clear" w:color="auto" w:fill="auto"/>
            <w:noWrap/>
          </w:tcPr>
          <w:p w14:paraId="2069A048" w14:textId="77777777" w:rsidR="00103811" w:rsidRPr="00EF5447" w:rsidRDefault="00103811" w:rsidP="00103811">
            <w:pPr>
              <w:pStyle w:val="TAC"/>
              <w:rPr>
                <w:szCs w:val="18"/>
              </w:rPr>
            </w:pPr>
            <w:r w:rsidRPr="00EF5447">
              <w:t>2642</w:t>
            </w:r>
          </w:p>
        </w:tc>
        <w:tc>
          <w:tcPr>
            <w:tcW w:w="696" w:type="dxa"/>
            <w:shd w:val="clear" w:color="auto" w:fill="auto"/>
          </w:tcPr>
          <w:p w14:paraId="0F36A3C8" w14:textId="77777777" w:rsidR="00103811" w:rsidRPr="00EF5447" w:rsidRDefault="00103811" w:rsidP="00103811">
            <w:pPr>
              <w:pStyle w:val="TAC"/>
              <w:rPr>
                <w:szCs w:val="18"/>
              </w:rPr>
            </w:pPr>
            <w:r w:rsidRPr="00EF5447">
              <w:rPr>
                <w:rFonts w:eastAsia="맑은 고딕"/>
                <w:lang w:eastAsia="ko-KR"/>
              </w:rPr>
              <w:t>N/A</w:t>
            </w:r>
          </w:p>
        </w:tc>
        <w:tc>
          <w:tcPr>
            <w:tcW w:w="1248" w:type="dxa"/>
            <w:shd w:val="clear" w:color="auto" w:fill="auto"/>
          </w:tcPr>
          <w:p w14:paraId="3E35D6EB" w14:textId="77777777" w:rsidR="00103811" w:rsidRPr="00EF5447" w:rsidRDefault="00103811" w:rsidP="00103811">
            <w:pPr>
              <w:pStyle w:val="TAC"/>
            </w:pPr>
            <w:r w:rsidRPr="00EF5447">
              <w:rPr>
                <w:lang w:eastAsia="ko-KR"/>
              </w:rPr>
              <w:t>N/A</w:t>
            </w:r>
          </w:p>
        </w:tc>
      </w:tr>
      <w:tr w:rsidR="00103811" w:rsidRPr="00EF5447" w14:paraId="426DAE30" w14:textId="77777777" w:rsidTr="00103811">
        <w:trPr>
          <w:trHeight w:val="216"/>
          <w:jc w:val="center"/>
        </w:trPr>
        <w:tc>
          <w:tcPr>
            <w:tcW w:w="2644" w:type="dxa"/>
            <w:tcBorders>
              <w:top w:val="nil"/>
              <w:bottom w:val="nil"/>
            </w:tcBorders>
            <w:shd w:val="clear" w:color="auto" w:fill="auto"/>
          </w:tcPr>
          <w:p w14:paraId="605C9064" w14:textId="77777777" w:rsidR="00103811" w:rsidRPr="00EF5447" w:rsidRDefault="00103811" w:rsidP="00103811">
            <w:pPr>
              <w:pStyle w:val="TAC"/>
            </w:pPr>
          </w:p>
        </w:tc>
        <w:tc>
          <w:tcPr>
            <w:tcW w:w="867" w:type="dxa"/>
            <w:shd w:val="clear" w:color="auto" w:fill="auto"/>
          </w:tcPr>
          <w:p w14:paraId="5A1C2A36" w14:textId="77777777" w:rsidR="00103811" w:rsidRPr="00EF5447" w:rsidRDefault="00103811" w:rsidP="00103811">
            <w:pPr>
              <w:pStyle w:val="TAC"/>
              <w:rPr>
                <w:szCs w:val="18"/>
              </w:rPr>
            </w:pPr>
            <w:r w:rsidRPr="00EF5447">
              <w:t>n28</w:t>
            </w:r>
          </w:p>
        </w:tc>
        <w:tc>
          <w:tcPr>
            <w:tcW w:w="828" w:type="dxa"/>
            <w:shd w:val="clear" w:color="auto" w:fill="auto"/>
            <w:noWrap/>
          </w:tcPr>
          <w:p w14:paraId="058C4A50" w14:textId="77777777" w:rsidR="00103811" w:rsidRPr="00EF5447" w:rsidRDefault="00103811" w:rsidP="00103811">
            <w:pPr>
              <w:pStyle w:val="TAC"/>
              <w:rPr>
                <w:szCs w:val="18"/>
              </w:rPr>
            </w:pPr>
            <w:r w:rsidRPr="00EF5447">
              <w:t>743</w:t>
            </w:r>
          </w:p>
        </w:tc>
        <w:tc>
          <w:tcPr>
            <w:tcW w:w="742" w:type="dxa"/>
            <w:shd w:val="clear" w:color="auto" w:fill="auto"/>
            <w:noWrap/>
          </w:tcPr>
          <w:p w14:paraId="720B99BB" w14:textId="77777777" w:rsidR="00103811" w:rsidRPr="00EF5447" w:rsidRDefault="00103811" w:rsidP="00103811">
            <w:pPr>
              <w:pStyle w:val="TAC"/>
              <w:rPr>
                <w:szCs w:val="18"/>
              </w:rPr>
            </w:pPr>
            <w:r w:rsidRPr="00EF5447">
              <w:t>5</w:t>
            </w:r>
          </w:p>
        </w:tc>
        <w:tc>
          <w:tcPr>
            <w:tcW w:w="1582" w:type="dxa"/>
            <w:shd w:val="clear" w:color="auto" w:fill="auto"/>
            <w:noWrap/>
          </w:tcPr>
          <w:p w14:paraId="42157D64" w14:textId="77777777" w:rsidR="00103811" w:rsidRPr="00EF5447" w:rsidRDefault="00103811" w:rsidP="00103811">
            <w:pPr>
              <w:pStyle w:val="TAC"/>
              <w:rPr>
                <w:szCs w:val="18"/>
              </w:rPr>
            </w:pPr>
            <w:r w:rsidRPr="00EF5447">
              <w:rPr>
                <w:rFonts w:eastAsia="Times New Roman"/>
                <w:lang w:eastAsia="zh-CN"/>
              </w:rPr>
              <w:t>25</w:t>
            </w:r>
          </w:p>
        </w:tc>
        <w:tc>
          <w:tcPr>
            <w:tcW w:w="1323" w:type="dxa"/>
            <w:shd w:val="clear" w:color="auto" w:fill="auto"/>
            <w:noWrap/>
          </w:tcPr>
          <w:p w14:paraId="4D7832E1" w14:textId="77777777" w:rsidR="00103811" w:rsidRPr="00EF5447" w:rsidRDefault="00103811" w:rsidP="00103811">
            <w:pPr>
              <w:pStyle w:val="TAC"/>
              <w:rPr>
                <w:szCs w:val="18"/>
              </w:rPr>
            </w:pPr>
            <w:r w:rsidRPr="00EF5447">
              <w:t>798</w:t>
            </w:r>
          </w:p>
        </w:tc>
        <w:tc>
          <w:tcPr>
            <w:tcW w:w="696" w:type="dxa"/>
            <w:shd w:val="clear" w:color="auto" w:fill="auto"/>
          </w:tcPr>
          <w:p w14:paraId="1744BB81" w14:textId="77777777" w:rsidR="00103811" w:rsidRPr="00EF5447" w:rsidRDefault="00103811" w:rsidP="00103811">
            <w:pPr>
              <w:pStyle w:val="TAC"/>
              <w:rPr>
                <w:szCs w:val="18"/>
              </w:rPr>
            </w:pPr>
            <w:r w:rsidRPr="00EF5447">
              <w:rPr>
                <w:rFonts w:eastAsia="맑은 고딕"/>
                <w:szCs w:val="18"/>
                <w:lang w:eastAsia="ko-KR"/>
              </w:rPr>
              <w:t>30.8</w:t>
            </w:r>
          </w:p>
        </w:tc>
        <w:tc>
          <w:tcPr>
            <w:tcW w:w="1248" w:type="dxa"/>
            <w:shd w:val="clear" w:color="auto" w:fill="auto"/>
          </w:tcPr>
          <w:p w14:paraId="42DA0E91" w14:textId="77777777" w:rsidR="00103811" w:rsidRPr="00EF5447" w:rsidRDefault="00103811" w:rsidP="00103811">
            <w:pPr>
              <w:pStyle w:val="TAC"/>
              <w:rPr>
                <w:lang w:eastAsia="ko-KR"/>
              </w:rPr>
            </w:pPr>
            <w:r w:rsidRPr="00EF5447">
              <w:rPr>
                <w:lang w:eastAsia="ko-KR"/>
              </w:rPr>
              <w:t>IMD2</w:t>
            </w:r>
            <w:r w:rsidRPr="00EF5447">
              <w:rPr>
                <w:vertAlign w:val="superscript"/>
                <w:lang w:eastAsia="ko-KR"/>
              </w:rPr>
              <w:t>1</w:t>
            </w:r>
          </w:p>
        </w:tc>
      </w:tr>
      <w:tr w:rsidR="00103811" w:rsidRPr="00EF5447" w14:paraId="32A71A6D" w14:textId="77777777" w:rsidTr="00103811">
        <w:trPr>
          <w:trHeight w:val="216"/>
          <w:jc w:val="center"/>
        </w:trPr>
        <w:tc>
          <w:tcPr>
            <w:tcW w:w="2644" w:type="dxa"/>
            <w:tcBorders>
              <w:top w:val="nil"/>
              <w:bottom w:val="single" w:sz="4" w:space="0" w:color="auto"/>
            </w:tcBorders>
            <w:shd w:val="clear" w:color="auto" w:fill="auto"/>
          </w:tcPr>
          <w:p w14:paraId="04C0354B" w14:textId="77777777" w:rsidR="00103811" w:rsidRPr="00EF5447" w:rsidRDefault="00103811" w:rsidP="00103811">
            <w:pPr>
              <w:pStyle w:val="TAC"/>
            </w:pPr>
          </w:p>
        </w:tc>
        <w:tc>
          <w:tcPr>
            <w:tcW w:w="867" w:type="dxa"/>
            <w:shd w:val="clear" w:color="auto" w:fill="auto"/>
          </w:tcPr>
          <w:p w14:paraId="5CC92728" w14:textId="77777777" w:rsidR="00103811" w:rsidRPr="00EF5447" w:rsidRDefault="00103811" w:rsidP="00103811">
            <w:pPr>
              <w:pStyle w:val="TAC"/>
              <w:rPr>
                <w:szCs w:val="18"/>
              </w:rPr>
            </w:pPr>
            <w:r w:rsidRPr="00EF5447">
              <w:t>n7</w:t>
            </w:r>
            <w:r w:rsidRPr="00EF5447">
              <w:rPr>
                <w:lang w:eastAsia="zh-CN"/>
              </w:rPr>
              <w:t>7/n78</w:t>
            </w:r>
          </w:p>
        </w:tc>
        <w:tc>
          <w:tcPr>
            <w:tcW w:w="828" w:type="dxa"/>
            <w:shd w:val="clear" w:color="auto" w:fill="auto"/>
            <w:noWrap/>
          </w:tcPr>
          <w:p w14:paraId="2BF00A1E" w14:textId="77777777" w:rsidR="00103811" w:rsidRPr="00EF5447" w:rsidRDefault="00103811" w:rsidP="00103811">
            <w:pPr>
              <w:pStyle w:val="TAC"/>
              <w:rPr>
                <w:szCs w:val="18"/>
              </w:rPr>
            </w:pPr>
            <w:r w:rsidRPr="00EF5447">
              <w:t>3440</w:t>
            </w:r>
          </w:p>
        </w:tc>
        <w:tc>
          <w:tcPr>
            <w:tcW w:w="742" w:type="dxa"/>
            <w:shd w:val="clear" w:color="auto" w:fill="auto"/>
            <w:noWrap/>
          </w:tcPr>
          <w:p w14:paraId="32C0D98C" w14:textId="77777777" w:rsidR="00103811" w:rsidRPr="00EF5447" w:rsidRDefault="00103811" w:rsidP="00103811">
            <w:pPr>
              <w:pStyle w:val="TAC"/>
              <w:rPr>
                <w:szCs w:val="18"/>
              </w:rPr>
            </w:pPr>
            <w:r w:rsidRPr="00EF5447">
              <w:t>10</w:t>
            </w:r>
          </w:p>
        </w:tc>
        <w:tc>
          <w:tcPr>
            <w:tcW w:w="1582" w:type="dxa"/>
            <w:shd w:val="clear" w:color="auto" w:fill="auto"/>
            <w:noWrap/>
          </w:tcPr>
          <w:p w14:paraId="2B668FA0" w14:textId="77777777" w:rsidR="00103811" w:rsidRPr="00EF5447" w:rsidRDefault="00103811" w:rsidP="00103811">
            <w:pPr>
              <w:pStyle w:val="TAC"/>
              <w:rPr>
                <w:szCs w:val="18"/>
              </w:rPr>
            </w:pPr>
            <w:r w:rsidRPr="00EF5447">
              <w:rPr>
                <w:rFonts w:eastAsia="Times New Roman"/>
                <w:lang w:eastAsia="zh-CN"/>
              </w:rPr>
              <w:t>50</w:t>
            </w:r>
          </w:p>
        </w:tc>
        <w:tc>
          <w:tcPr>
            <w:tcW w:w="1323" w:type="dxa"/>
            <w:shd w:val="clear" w:color="auto" w:fill="auto"/>
            <w:noWrap/>
          </w:tcPr>
          <w:p w14:paraId="18A0B6B5" w14:textId="77777777" w:rsidR="00103811" w:rsidRPr="00EF5447" w:rsidRDefault="00103811" w:rsidP="00103811">
            <w:pPr>
              <w:pStyle w:val="TAC"/>
              <w:rPr>
                <w:szCs w:val="18"/>
              </w:rPr>
            </w:pPr>
            <w:r w:rsidRPr="00EF5447">
              <w:t>3440</w:t>
            </w:r>
          </w:p>
        </w:tc>
        <w:tc>
          <w:tcPr>
            <w:tcW w:w="696" w:type="dxa"/>
            <w:shd w:val="clear" w:color="auto" w:fill="auto"/>
          </w:tcPr>
          <w:p w14:paraId="688DFF77" w14:textId="77777777" w:rsidR="00103811" w:rsidRPr="00EF5447" w:rsidRDefault="00103811" w:rsidP="00103811">
            <w:pPr>
              <w:pStyle w:val="TAC"/>
              <w:rPr>
                <w:szCs w:val="18"/>
              </w:rPr>
            </w:pPr>
            <w:r w:rsidRPr="00EF5447">
              <w:rPr>
                <w:rFonts w:eastAsia="맑은 고딕"/>
                <w:lang w:eastAsia="ko-KR"/>
              </w:rPr>
              <w:t>N/A</w:t>
            </w:r>
          </w:p>
        </w:tc>
        <w:tc>
          <w:tcPr>
            <w:tcW w:w="1248" w:type="dxa"/>
            <w:shd w:val="clear" w:color="auto" w:fill="auto"/>
          </w:tcPr>
          <w:p w14:paraId="2A8E5D89" w14:textId="77777777" w:rsidR="00103811" w:rsidRPr="00EF5447" w:rsidRDefault="00103811" w:rsidP="00103811">
            <w:pPr>
              <w:pStyle w:val="TAC"/>
            </w:pPr>
            <w:r w:rsidRPr="00EF5447">
              <w:rPr>
                <w:rFonts w:eastAsia="맑은 고딕"/>
                <w:lang w:eastAsia="ko-KR"/>
              </w:rPr>
              <w:t>N/A</w:t>
            </w:r>
          </w:p>
        </w:tc>
      </w:tr>
      <w:tr w:rsidR="00103811" w:rsidRPr="00EF5447" w14:paraId="5DC8C323" w14:textId="77777777" w:rsidTr="00103811">
        <w:trPr>
          <w:trHeight w:val="216"/>
          <w:jc w:val="center"/>
        </w:trPr>
        <w:tc>
          <w:tcPr>
            <w:tcW w:w="2644" w:type="dxa"/>
            <w:tcBorders>
              <w:top w:val="nil"/>
              <w:bottom w:val="nil"/>
            </w:tcBorders>
            <w:shd w:val="clear" w:color="auto" w:fill="auto"/>
            <w:vAlign w:val="center"/>
          </w:tcPr>
          <w:p w14:paraId="4FAD9047" w14:textId="77777777" w:rsidR="00103811" w:rsidRDefault="00103811" w:rsidP="00103811">
            <w:pPr>
              <w:pStyle w:val="TAC"/>
              <w:rPr>
                <w:vertAlign w:val="superscript"/>
              </w:rPr>
            </w:pPr>
            <w:r w:rsidRPr="00696B85">
              <w:t>DC_</w:t>
            </w:r>
            <w:r>
              <w:t>46A</w:t>
            </w:r>
            <w:r w:rsidRPr="00696B85">
              <w:t>-</w:t>
            </w:r>
            <w:r>
              <w:t>48A</w:t>
            </w:r>
            <w:r w:rsidRPr="00696B85">
              <w:t>_n</w:t>
            </w:r>
            <w:r>
              <w:t>5A</w:t>
            </w:r>
            <w:r>
              <w:rPr>
                <w:vertAlign w:val="superscript"/>
              </w:rPr>
              <w:t>5</w:t>
            </w:r>
          </w:p>
          <w:p w14:paraId="5084D4F9" w14:textId="77777777" w:rsidR="00103811" w:rsidRDefault="00103811" w:rsidP="00103811">
            <w:pPr>
              <w:pStyle w:val="TAC"/>
              <w:rPr>
                <w:vertAlign w:val="superscript"/>
              </w:rPr>
            </w:pPr>
            <w:r w:rsidRPr="00696B85">
              <w:t>DC_</w:t>
            </w:r>
            <w:r>
              <w:t>46C</w:t>
            </w:r>
            <w:r w:rsidRPr="00696B85">
              <w:t>-</w:t>
            </w:r>
            <w:r>
              <w:t>48A</w:t>
            </w:r>
            <w:r w:rsidRPr="00696B85">
              <w:t>_n</w:t>
            </w:r>
            <w:r>
              <w:t>5A</w:t>
            </w:r>
            <w:r>
              <w:rPr>
                <w:vertAlign w:val="superscript"/>
              </w:rPr>
              <w:t>5</w:t>
            </w:r>
          </w:p>
          <w:p w14:paraId="12EB44DA" w14:textId="77777777" w:rsidR="00103811" w:rsidRDefault="00103811" w:rsidP="00103811">
            <w:pPr>
              <w:pStyle w:val="TAC"/>
              <w:rPr>
                <w:vertAlign w:val="superscript"/>
              </w:rPr>
            </w:pPr>
            <w:r w:rsidRPr="00696B85">
              <w:t>DC_</w:t>
            </w:r>
            <w:r>
              <w:t>46D</w:t>
            </w:r>
            <w:r w:rsidRPr="00696B85">
              <w:t>-</w:t>
            </w:r>
            <w:r>
              <w:t>48A</w:t>
            </w:r>
            <w:r w:rsidRPr="00696B85">
              <w:t>_n</w:t>
            </w:r>
            <w:r>
              <w:t>5A</w:t>
            </w:r>
            <w:r>
              <w:rPr>
                <w:vertAlign w:val="superscript"/>
              </w:rPr>
              <w:t>5</w:t>
            </w:r>
          </w:p>
          <w:p w14:paraId="66BD245A" w14:textId="77777777" w:rsidR="00103811" w:rsidRPr="00EF5447" w:rsidRDefault="00103811" w:rsidP="00103811">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012883A4" w14:textId="77777777" w:rsidR="00103811" w:rsidRPr="00EF5447" w:rsidRDefault="00103811" w:rsidP="00103811">
            <w:pPr>
              <w:pStyle w:val="TAC"/>
            </w:pPr>
            <w:r>
              <w:rPr>
                <w:rFonts w:cs="Arial"/>
                <w:szCs w:val="18"/>
              </w:rPr>
              <w:t>46</w:t>
            </w:r>
          </w:p>
        </w:tc>
        <w:tc>
          <w:tcPr>
            <w:tcW w:w="828" w:type="dxa"/>
            <w:shd w:val="clear" w:color="auto" w:fill="auto"/>
            <w:noWrap/>
            <w:vAlign w:val="center"/>
          </w:tcPr>
          <w:p w14:paraId="0A4ED01F" w14:textId="77777777" w:rsidR="00103811" w:rsidRPr="00EF5447" w:rsidRDefault="00103811" w:rsidP="00103811">
            <w:pPr>
              <w:pStyle w:val="TAC"/>
            </w:pPr>
            <w:r>
              <w:t>N/A</w:t>
            </w:r>
          </w:p>
        </w:tc>
        <w:tc>
          <w:tcPr>
            <w:tcW w:w="742" w:type="dxa"/>
            <w:shd w:val="clear" w:color="auto" w:fill="auto"/>
            <w:noWrap/>
            <w:vAlign w:val="center"/>
          </w:tcPr>
          <w:p w14:paraId="0C92E8D1" w14:textId="77777777" w:rsidR="00103811" w:rsidRPr="00EF5447" w:rsidRDefault="00103811" w:rsidP="00103811">
            <w:pPr>
              <w:pStyle w:val="TAC"/>
            </w:pPr>
            <w:r>
              <w:t>N/A</w:t>
            </w:r>
          </w:p>
        </w:tc>
        <w:tc>
          <w:tcPr>
            <w:tcW w:w="1582" w:type="dxa"/>
            <w:shd w:val="clear" w:color="auto" w:fill="auto"/>
            <w:noWrap/>
            <w:vAlign w:val="center"/>
          </w:tcPr>
          <w:p w14:paraId="7AFA57B3"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7103784E" w14:textId="77777777" w:rsidR="00103811" w:rsidRPr="00EF5447" w:rsidRDefault="00103811" w:rsidP="00103811">
            <w:pPr>
              <w:pStyle w:val="TAC"/>
            </w:pPr>
            <w:r>
              <w:t>N/A</w:t>
            </w:r>
          </w:p>
        </w:tc>
        <w:tc>
          <w:tcPr>
            <w:tcW w:w="696" w:type="dxa"/>
            <w:shd w:val="clear" w:color="auto" w:fill="auto"/>
            <w:vAlign w:val="center"/>
          </w:tcPr>
          <w:p w14:paraId="2D2B3DC0" w14:textId="77777777" w:rsidR="00103811" w:rsidRPr="00EF5447" w:rsidRDefault="00103811" w:rsidP="00103811">
            <w:pPr>
              <w:pStyle w:val="TAC"/>
              <w:rPr>
                <w:rFonts w:eastAsia="맑은 고딕"/>
                <w:lang w:eastAsia="ko-KR"/>
              </w:rPr>
            </w:pPr>
            <w:r>
              <w:t>N/A</w:t>
            </w:r>
          </w:p>
        </w:tc>
        <w:tc>
          <w:tcPr>
            <w:tcW w:w="1248" w:type="dxa"/>
            <w:shd w:val="clear" w:color="auto" w:fill="auto"/>
            <w:vAlign w:val="center"/>
          </w:tcPr>
          <w:p w14:paraId="6EECBA80" w14:textId="77777777" w:rsidR="00103811" w:rsidRDefault="00103811" w:rsidP="00103811">
            <w:pPr>
              <w:pStyle w:val="TAC"/>
            </w:pPr>
            <w:r>
              <w:t>IMD2,</w:t>
            </w:r>
          </w:p>
          <w:p w14:paraId="0ABBB2D8" w14:textId="77777777" w:rsidR="00103811" w:rsidRPr="00EF5447" w:rsidRDefault="00103811" w:rsidP="00103811">
            <w:pPr>
              <w:pStyle w:val="TAC"/>
              <w:rPr>
                <w:rFonts w:eastAsia="맑은 고딕"/>
                <w:lang w:eastAsia="ko-KR"/>
              </w:rPr>
            </w:pPr>
            <w:r>
              <w:t>IMD3</w:t>
            </w:r>
          </w:p>
        </w:tc>
      </w:tr>
      <w:tr w:rsidR="00103811" w:rsidRPr="00EF5447" w14:paraId="502868E9" w14:textId="77777777" w:rsidTr="00103811">
        <w:trPr>
          <w:trHeight w:val="216"/>
          <w:jc w:val="center"/>
        </w:trPr>
        <w:tc>
          <w:tcPr>
            <w:tcW w:w="2644" w:type="dxa"/>
            <w:tcBorders>
              <w:top w:val="nil"/>
              <w:bottom w:val="nil"/>
            </w:tcBorders>
            <w:shd w:val="clear" w:color="auto" w:fill="auto"/>
            <w:vAlign w:val="center"/>
          </w:tcPr>
          <w:p w14:paraId="79F2F82B" w14:textId="77777777" w:rsidR="00103811" w:rsidRPr="00EF5447" w:rsidRDefault="00103811" w:rsidP="00103811">
            <w:pPr>
              <w:pStyle w:val="TAC"/>
            </w:pPr>
          </w:p>
        </w:tc>
        <w:tc>
          <w:tcPr>
            <w:tcW w:w="867" w:type="dxa"/>
            <w:shd w:val="clear" w:color="auto" w:fill="auto"/>
            <w:vAlign w:val="center"/>
          </w:tcPr>
          <w:p w14:paraId="79277D62" w14:textId="77777777" w:rsidR="00103811" w:rsidRPr="00EF5447" w:rsidRDefault="00103811" w:rsidP="00103811">
            <w:pPr>
              <w:pStyle w:val="TAC"/>
            </w:pPr>
            <w:r>
              <w:rPr>
                <w:rFonts w:cs="Arial"/>
                <w:szCs w:val="18"/>
              </w:rPr>
              <w:t>48</w:t>
            </w:r>
          </w:p>
        </w:tc>
        <w:tc>
          <w:tcPr>
            <w:tcW w:w="828" w:type="dxa"/>
            <w:shd w:val="clear" w:color="auto" w:fill="auto"/>
            <w:noWrap/>
            <w:vAlign w:val="center"/>
          </w:tcPr>
          <w:p w14:paraId="7B020ADD" w14:textId="77777777" w:rsidR="00103811" w:rsidRPr="00EF5447" w:rsidRDefault="00103811" w:rsidP="00103811">
            <w:pPr>
              <w:pStyle w:val="TAC"/>
            </w:pPr>
            <w:r>
              <w:t>N/A</w:t>
            </w:r>
          </w:p>
        </w:tc>
        <w:tc>
          <w:tcPr>
            <w:tcW w:w="742" w:type="dxa"/>
            <w:shd w:val="clear" w:color="auto" w:fill="auto"/>
            <w:noWrap/>
            <w:vAlign w:val="center"/>
          </w:tcPr>
          <w:p w14:paraId="1867C0A4" w14:textId="77777777" w:rsidR="00103811" w:rsidRPr="00EF5447" w:rsidRDefault="00103811" w:rsidP="00103811">
            <w:pPr>
              <w:pStyle w:val="TAC"/>
            </w:pPr>
            <w:r>
              <w:t>N/A</w:t>
            </w:r>
          </w:p>
        </w:tc>
        <w:tc>
          <w:tcPr>
            <w:tcW w:w="1582" w:type="dxa"/>
            <w:shd w:val="clear" w:color="auto" w:fill="auto"/>
            <w:noWrap/>
            <w:vAlign w:val="center"/>
          </w:tcPr>
          <w:p w14:paraId="5F560CE6"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0339ABAD" w14:textId="77777777" w:rsidR="00103811" w:rsidRPr="00EF5447" w:rsidRDefault="00103811" w:rsidP="00103811">
            <w:pPr>
              <w:pStyle w:val="TAC"/>
            </w:pPr>
            <w:r>
              <w:t>N/A</w:t>
            </w:r>
          </w:p>
        </w:tc>
        <w:tc>
          <w:tcPr>
            <w:tcW w:w="696" w:type="dxa"/>
            <w:shd w:val="clear" w:color="auto" w:fill="auto"/>
            <w:vAlign w:val="center"/>
          </w:tcPr>
          <w:p w14:paraId="567BB056" w14:textId="77777777" w:rsidR="00103811" w:rsidRPr="00EF5447" w:rsidRDefault="00103811" w:rsidP="00103811">
            <w:pPr>
              <w:pStyle w:val="TAC"/>
              <w:rPr>
                <w:rFonts w:eastAsia="맑은 고딕"/>
                <w:lang w:eastAsia="ko-KR"/>
              </w:rPr>
            </w:pPr>
            <w:r>
              <w:t>N/A</w:t>
            </w:r>
          </w:p>
        </w:tc>
        <w:tc>
          <w:tcPr>
            <w:tcW w:w="1248" w:type="dxa"/>
            <w:shd w:val="clear" w:color="auto" w:fill="auto"/>
            <w:vAlign w:val="center"/>
          </w:tcPr>
          <w:p w14:paraId="6228BEB1" w14:textId="77777777" w:rsidR="00103811" w:rsidRPr="00EF5447" w:rsidRDefault="00103811" w:rsidP="00103811">
            <w:pPr>
              <w:pStyle w:val="TAC"/>
              <w:rPr>
                <w:rFonts w:eastAsia="맑은 고딕"/>
                <w:lang w:eastAsia="ko-KR"/>
              </w:rPr>
            </w:pPr>
            <w:r>
              <w:rPr>
                <w:lang w:eastAsia="zh-TW"/>
              </w:rPr>
              <w:t>N/A</w:t>
            </w:r>
          </w:p>
        </w:tc>
      </w:tr>
      <w:tr w:rsidR="00103811" w:rsidRPr="00EF5447" w14:paraId="483464C0" w14:textId="77777777" w:rsidTr="00103811">
        <w:trPr>
          <w:trHeight w:val="216"/>
          <w:jc w:val="center"/>
        </w:trPr>
        <w:tc>
          <w:tcPr>
            <w:tcW w:w="2644" w:type="dxa"/>
            <w:tcBorders>
              <w:top w:val="nil"/>
              <w:bottom w:val="single" w:sz="4" w:space="0" w:color="auto"/>
            </w:tcBorders>
            <w:shd w:val="clear" w:color="auto" w:fill="auto"/>
            <w:vAlign w:val="center"/>
          </w:tcPr>
          <w:p w14:paraId="394D9FF7" w14:textId="77777777" w:rsidR="00103811" w:rsidRPr="00EF5447" w:rsidRDefault="00103811" w:rsidP="00103811">
            <w:pPr>
              <w:pStyle w:val="TAC"/>
            </w:pPr>
          </w:p>
        </w:tc>
        <w:tc>
          <w:tcPr>
            <w:tcW w:w="867" w:type="dxa"/>
            <w:shd w:val="clear" w:color="auto" w:fill="auto"/>
            <w:vAlign w:val="center"/>
          </w:tcPr>
          <w:p w14:paraId="71FEA117" w14:textId="77777777" w:rsidR="00103811" w:rsidRPr="00EF5447" w:rsidRDefault="00103811" w:rsidP="00103811">
            <w:pPr>
              <w:pStyle w:val="TAC"/>
            </w:pPr>
            <w:r>
              <w:rPr>
                <w:rFonts w:cs="Arial"/>
              </w:rPr>
              <w:t>n5</w:t>
            </w:r>
          </w:p>
        </w:tc>
        <w:tc>
          <w:tcPr>
            <w:tcW w:w="828" w:type="dxa"/>
            <w:shd w:val="clear" w:color="auto" w:fill="auto"/>
            <w:noWrap/>
            <w:vAlign w:val="center"/>
          </w:tcPr>
          <w:p w14:paraId="5076F1CE" w14:textId="77777777" w:rsidR="00103811" w:rsidRPr="00EF5447" w:rsidRDefault="00103811" w:rsidP="00103811">
            <w:pPr>
              <w:pStyle w:val="TAC"/>
            </w:pPr>
            <w:r>
              <w:t>N/A</w:t>
            </w:r>
          </w:p>
        </w:tc>
        <w:tc>
          <w:tcPr>
            <w:tcW w:w="742" w:type="dxa"/>
            <w:shd w:val="clear" w:color="auto" w:fill="auto"/>
            <w:noWrap/>
            <w:vAlign w:val="center"/>
          </w:tcPr>
          <w:p w14:paraId="7E274ED0" w14:textId="77777777" w:rsidR="00103811" w:rsidRPr="00EF5447" w:rsidRDefault="00103811" w:rsidP="00103811">
            <w:pPr>
              <w:pStyle w:val="TAC"/>
            </w:pPr>
            <w:r>
              <w:t>N/A</w:t>
            </w:r>
          </w:p>
        </w:tc>
        <w:tc>
          <w:tcPr>
            <w:tcW w:w="1582" w:type="dxa"/>
            <w:shd w:val="clear" w:color="auto" w:fill="auto"/>
            <w:noWrap/>
            <w:vAlign w:val="center"/>
          </w:tcPr>
          <w:p w14:paraId="45077FBE"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4BBC715E" w14:textId="77777777" w:rsidR="00103811" w:rsidRPr="00EF5447" w:rsidRDefault="00103811" w:rsidP="00103811">
            <w:pPr>
              <w:pStyle w:val="TAC"/>
            </w:pPr>
            <w:r>
              <w:t>N/A</w:t>
            </w:r>
          </w:p>
        </w:tc>
        <w:tc>
          <w:tcPr>
            <w:tcW w:w="696" w:type="dxa"/>
            <w:shd w:val="clear" w:color="auto" w:fill="auto"/>
            <w:vAlign w:val="center"/>
          </w:tcPr>
          <w:p w14:paraId="1755F8B8" w14:textId="77777777" w:rsidR="00103811" w:rsidRPr="00EF5447" w:rsidRDefault="00103811" w:rsidP="00103811">
            <w:pPr>
              <w:pStyle w:val="TAC"/>
              <w:rPr>
                <w:rFonts w:eastAsia="맑은 고딕"/>
                <w:lang w:eastAsia="ko-KR"/>
              </w:rPr>
            </w:pPr>
            <w:r>
              <w:rPr>
                <w:lang w:eastAsia="zh-TW"/>
              </w:rPr>
              <w:t>N/A</w:t>
            </w:r>
          </w:p>
        </w:tc>
        <w:tc>
          <w:tcPr>
            <w:tcW w:w="1248" w:type="dxa"/>
            <w:shd w:val="clear" w:color="auto" w:fill="auto"/>
            <w:vAlign w:val="center"/>
          </w:tcPr>
          <w:p w14:paraId="58336EF4" w14:textId="77777777" w:rsidR="00103811" w:rsidRPr="00EF5447" w:rsidRDefault="00103811" w:rsidP="00103811">
            <w:pPr>
              <w:pStyle w:val="TAC"/>
              <w:rPr>
                <w:rFonts w:eastAsia="맑은 고딕"/>
                <w:lang w:eastAsia="ko-KR"/>
              </w:rPr>
            </w:pPr>
            <w:r>
              <w:rPr>
                <w:lang w:eastAsia="zh-TW"/>
              </w:rPr>
              <w:t>N/A</w:t>
            </w:r>
          </w:p>
        </w:tc>
      </w:tr>
      <w:tr w:rsidR="00103811" w:rsidRPr="00EF5447" w14:paraId="286E1F95" w14:textId="77777777" w:rsidTr="00103811">
        <w:trPr>
          <w:trHeight w:val="216"/>
          <w:jc w:val="center"/>
        </w:trPr>
        <w:tc>
          <w:tcPr>
            <w:tcW w:w="2644" w:type="dxa"/>
            <w:tcBorders>
              <w:top w:val="nil"/>
              <w:bottom w:val="nil"/>
            </w:tcBorders>
            <w:shd w:val="clear" w:color="auto" w:fill="auto"/>
            <w:vAlign w:val="center"/>
          </w:tcPr>
          <w:p w14:paraId="1D09F8FC" w14:textId="77777777" w:rsidR="00103811" w:rsidRDefault="00103811" w:rsidP="00103811">
            <w:pPr>
              <w:pStyle w:val="TAC"/>
              <w:rPr>
                <w:vertAlign w:val="superscript"/>
              </w:rPr>
            </w:pPr>
            <w:r w:rsidRPr="00696B85">
              <w:t>DC_</w:t>
            </w:r>
            <w:r>
              <w:t>46A</w:t>
            </w:r>
            <w:r w:rsidRPr="00696B85">
              <w:t>-</w:t>
            </w:r>
            <w:r>
              <w:t>48A</w:t>
            </w:r>
            <w:r w:rsidRPr="00696B85">
              <w:t>_n</w:t>
            </w:r>
            <w:r>
              <w:t>66A</w:t>
            </w:r>
            <w:r>
              <w:rPr>
                <w:vertAlign w:val="superscript"/>
              </w:rPr>
              <w:t>5</w:t>
            </w:r>
          </w:p>
          <w:p w14:paraId="22A1B038" w14:textId="77777777" w:rsidR="00103811" w:rsidRDefault="00103811" w:rsidP="00103811">
            <w:pPr>
              <w:pStyle w:val="TAC"/>
              <w:rPr>
                <w:vertAlign w:val="superscript"/>
              </w:rPr>
            </w:pPr>
            <w:r w:rsidRPr="00696B85">
              <w:t>DC_</w:t>
            </w:r>
            <w:r>
              <w:t>46C</w:t>
            </w:r>
            <w:r w:rsidRPr="00696B85">
              <w:t>-</w:t>
            </w:r>
            <w:r>
              <w:t>48A</w:t>
            </w:r>
            <w:r w:rsidRPr="00696B85">
              <w:t>_n</w:t>
            </w:r>
            <w:r>
              <w:t>66A</w:t>
            </w:r>
            <w:r>
              <w:rPr>
                <w:vertAlign w:val="superscript"/>
              </w:rPr>
              <w:t>5</w:t>
            </w:r>
          </w:p>
          <w:p w14:paraId="2FF21190" w14:textId="77777777" w:rsidR="00103811" w:rsidRDefault="00103811" w:rsidP="00103811">
            <w:pPr>
              <w:pStyle w:val="TAC"/>
              <w:rPr>
                <w:vertAlign w:val="superscript"/>
              </w:rPr>
            </w:pPr>
            <w:r w:rsidRPr="00696B85">
              <w:t>DC_</w:t>
            </w:r>
            <w:r>
              <w:t>46D</w:t>
            </w:r>
            <w:r w:rsidRPr="00696B85">
              <w:t>-</w:t>
            </w:r>
            <w:r>
              <w:t>48A</w:t>
            </w:r>
            <w:r w:rsidRPr="00696B85">
              <w:t>_n</w:t>
            </w:r>
            <w:r>
              <w:t>66A</w:t>
            </w:r>
            <w:r>
              <w:rPr>
                <w:vertAlign w:val="superscript"/>
              </w:rPr>
              <w:t>5</w:t>
            </w:r>
          </w:p>
          <w:p w14:paraId="74988425" w14:textId="77777777" w:rsidR="00103811" w:rsidRPr="00EF5447" w:rsidRDefault="00103811" w:rsidP="00103811">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1A12808C" w14:textId="77777777" w:rsidR="00103811" w:rsidRPr="00EF5447" w:rsidRDefault="00103811" w:rsidP="00103811">
            <w:pPr>
              <w:pStyle w:val="TAC"/>
            </w:pPr>
            <w:r>
              <w:rPr>
                <w:rFonts w:cs="Arial"/>
                <w:szCs w:val="18"/>
              </w:rPr>
              <w:t>46</w:t>
            </w:r>
          </w:p>
        </w:tc>
        <w:tc>
          <w:tcPr>
            <w:tcW w:w="828" w:type="dxa"/>
            <w:shd w:val="clear" w:color="auto" w:fill="auto"/>
            <w:noWrap/>
            <w:vAlign w:val="center"/>
          </w:tcPr>
          <w:p w14:paraId="52DA2D23" w14:textId="77777777" w:rsidR="00103811" w:rsidRPr="00EF5447" w:rsidRDefault="00103811" w:rsidP="00103811">
            <w:pPr>
              <w:pStyle w:val="TAC"/>
            </w:pPr>
            <w:r>
              <w:t>N/A</w:t>
            </w:r>
          </w:p>
        </w:tc>
        <w:tc>
          <w:tcPr>
            <w:tcW w:w="742" w:type="dxa"/>
            <w:shd w:val="clear" w:color="auto" w:fill="auto"/>
            <w:noWrap/>
            <w:vAlign w:val="center"/>
          </w:tcPr>
          <w:p w14:paraId="17026CFC" w14:textId="77777777" w:rsidR="00103811" w:rsidRPr="00EF5447" w:rsidRDefault="00103811" w:rsidP="00103811">
            <w:pPr>
              <w:pStyle w:val="TAC"/>
            </w:pPr>
            <w:r>
              <w:t>N/A</w:t>
            </w:r>
          </w:p>
        </w:tc>
        <w:tc>
          <w:tcPr>
            <w:tcW w:w="1582" w:type="dxa"/>
            <w:shd w:val="clear" w:color="auto" w:fill="auto"/>
            <w:noWrap/>
            <w:vAlign w:val="center"/>
          </w:tcPr>
          <w:p w14:paraId="531BCE25"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6CC05008" w14:textId="77777777" w:rsidR="00103811" w:rsidRPr="00EF5447" w:rsidRDefault="00103811" w:rsidP="00103811">
            <w:pPr>
              <w:pStyle w:val="TAC"/>
            </w:pPr>
            <w:r>
              <w:t>N/A</w:t>
            </w:r>
          </w:p>
        </w:tc>
        <w:tc>
          <w:tcPr>
            <w:tcW w:w="696" w:type="dxa"/>
            <w:shd w:val="clear" w:color="auto" w:fill="auto"/>
            <w:vAlign w:val="center"/>
          </w:tcPr>
          <w:p w14:paraId="28CB4702" w14:textId="77777777" w:rsidR="00103811" w:rsidRPr="00EF5447" w:rsidRDefault="00103811" w:rsidP="00103811">
            <w:pPr>
              <w:pStyle w:val="TAC"/>
              <w:rPr>
                <w:rFonts w:eastAsia="맑은 고딕"/>
                <w:lang w:eastAsia="ko-KR"/>
              </w:rPr>
            </w:pPr>
            <w:r>
              <w:t>N/A</w:t>
            </w:r>
          </w:p>
        </w:tc>
        <w:tc>
          <w:tcPr>
            <w:tcW w:w="1248" w:type="dxa"/>
            <w:shd w:val="clear" w:color="auto" w:fill="auto"/>
            <w:vAlign w:val="center"/>
          </w:tcPr>
          <w:p w14:paraId="196FD432" w14:textId="77777777" w:rsidR="00103811" w:rsidRDefault="00103811" w:rsidP="00103811">
            <w:pPr>
              <w:pStyle w:val="TAC"/>
            </w:pPr>
            <w:r>
              <w:t>IMD2,</w:t>
            </w:r>
          </w:p>
          <w:p w14:paraId="722C4C0A" w14:textId="77777777" w:rsidR="00103811" w:rsidRPr="00EF5447" w:rsidRDefault="00103811" w:rsidP="00103811">
            <w:pPr>
              <w:pStyle w:val="TAC"/>
              <w:rPr>
                <w:rFonts w:eastAsia="맑은 고딕"/>
                <w:lang w:eastAsia="ko-KR"/>
              </w:rPr>
            </w:pPr>
            <w:r>
              <w:t>IMD3</w:t>
            </w:r>
          </w:p>
        </w:tc>
      </w:tr>
      <w:tr w:rsidR="00103811" w:rsidRPr="00EF5447" w14:paraId="1E65D1E3" w14:textId="77777777" w:rsidTr="00103811">
        <w:trPr>
          <w:trHeight w:val="216"/>
          <w:jc w:val="center"/>
        </w:trPr>
        <w:tc>
          <w:tcPr>
            <w:tcW w:w="2644" w:type="dxa"/>
            <w:tcBorders>
              <w:top w:val="nil"/>
              <w:bottom w:val="nil"/>
            </w:tcBorders>
            <w:shd w:val="clear" w:color="auto" w:fill="auto"/>
            <w:vAlign w:val="center"/>
          </w:tcPr>
          <w:p w14:paraId="23BE6C06" w14:textId="77777777" w:rsidR="00103811" w:rsidRPr="00EF5447" w:rsidRDefault="00103811" w:rsidP="00103811">
            <w:pPr>
              <w:pStyle w:val="TAC"/>
            </w:pPr>
          </w:p>
        </w:tc>
        <w:tc>
          <w:tcPr>
            <w:tcW w:w="867" w:type="dxa"/>
            <w:shd w:val="clear" w:color="auto" w:fill="auto"/>
            <w:vAlign w:val="center"/>
          </w:tcPr>
          <w:p w14:paraId="5B42F44D" w14:textId="77777777" w:rsidR="00103811" w:rsidRPr="00EF5447" w:rsidRDefault="00103811" w:rsidP="00103811">
            <w:pPr>
              <w:pStyle w:val="TAC"/>
            </w:pPr>
            <w:r>
              <w:rPr>
                <w:rFonts w:cs="Arial"/>
                <w:szCs w:val="18"/>
              </w:rPr>
              <w:t>48</w:t>
            </w:r>
          </w:p>
        </w:tc>
        <w:tc>
          <w:tcPr>
            <w:tcW w:w="828" w:type="dxa"/>
            <w:shd w:val="clear" w:color="auto" w:fill="auto"/>
            <w:noWrap/>
            <w:vAlign w:val="center"/>
          </w:tcPr>
          <w:p w14:paraId="32A30ACF" w14:textId="77777777" w:rsidR="00103811" w:rsidRPr="00EF5447" w:rsidRDefault="00103811" w:rsidP="00103811">
            <w:pPr>
              <w:pStyle w:val="TAC"/>
            </w:pPr>
            <w:r>
              <w:t>N/A</w:t>
            </w:r>
          </w:p>
        </w:tc>
        <w:tc>
          <w:tcPr>
            <w:tcW w:w="742" w:type="dxa"/>
            <w:shd w:val="clear" w:color="auto" w:fill="auto"/>
            <w:noWrap/>
            <w:vAlign w:val="center"/>
          </w:tcPr>
          <w:p w14:paraId="33E28310" w14:textId="77777777" w:rsidR="00103811" w:rsidRPr="00EF5447" w:rsidRDefault="00103811" w:rsidP="00103811">
            <w:pPr>
              <w:pStyle w:val="TAC"/>
            </w:pPr>
            <w:r>
              <w:t>N/A</w:t>
            </w:r>
          </w:p>
        </w:tc>
        <w:tc>
          <w:tcPr>
            <w:tcW w:w="1582" w:type="dxa"/>
            <w:shd w:val="clear" w:color="auto" w:fill="auto"/>
            <w:noWrap/>
            <w:vAlign w:val="center"/>
          </w:tcPr>
          <w:p w14:paraId="13CACAD1"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65D36AC5" w14:textId="77777777" w:rsidR="00103811" w:rsidRPr="00EF5447" w:rsidRDefault="00103811" w:rsidP="00103811">
            <w:pPr>
              <w:pStyle w:val="TAC"/>
            </w:pPr>
            <w:r>
              <w:t>N/A</w:t>
            </w:r>
          </w:p>
        </w:tc>
        <w:tc>
          <w:tcPr>
            <w:tcW w:w="696" w:type="dxa"/>
            <w:shd w:val="clear" w:color="auto" w:fill="auto"/>
            <w:vAlign w:val="center"/>
          </w:tcPr>
          <w:p w14:paraId="7AB40644" w14:textId="77777777" w:rsidR="00103811" w:rsidRPr="00EF5447" w:rsidRDefault="00103811" w:rsidP="00103811">
            <w:pPr>
              <w:pStyle w:val="TAC"/>
              <w:rPr>
                <w:rFonts w:eastAsia="맑은 고딕"/>
                <w:lang w:eastAsia="ko-KR"/>
              </w:rPr>
            </w:pPr>
            <w:r>
              <w:t>N/A</w:t>
            </w:r>
          </w:p>
        </w:tc>
        <w:tc>
          <w:tcPr>
            <w:tcW w:w="1248" w:type="dxa"/>
            <w:shd w:val="clear" w:color="auto" w:fill="auto"/>
            <w:vAlign w:val="center"/>
          </w:tcPr>
          <w:p w14:paraId="676164D3" w14:textId="77777777" w:rsidR="00103811" w:rsidRPr="00EF5447" w:rsidRDefault="00103811" w:rsidP="00103811">
            <w:pPr>
              <w:pStyle w:val="TAC"/>
              <w:rPr>
                <w:rFonts w:eastAsia="맑은 고딕"/>
                <w:lang w:eastAsia="ko-KR"/>
              </w:rPr>
            </w:pPr>
            <w:r>
              <w:rPr>
                <w:lang w:eastAsia="zh-TW"/>
              </w:rPr>
              <w:t>N/A</w:t>
            </w:r>
          </w:p>
        </w:tc>
      </w:tr>
      <w:tr w:rsidR="00103811" w:rsidRPr="00EF5447" w14:paraId="42F9806E" w14:textId="77777777" w:rsidTr="00103811">
        <w:trPr>
          <w:trHeight w:val="216"/>
          <w:jc w:val="center"/>
        </w:trPr>
        <w:tc>
          <w:tcPr>
            <w:tcW w:w="2644" w:type="dxa"/>
            <w:tcBorders>
              <w:top w:val="nil"/>
              <w:bottom w:val="single" w:sz="4" w:space="0" w:color="auto"/>
            </w:tcBorders>
            <w:shd w:val="clear" w:color="auto" w:fill="auto"/>
            <w:vAlign w:val="center"/>
          </w:tcPr>
          <w:p w14:paraId="4331C622" w14:textId="77777777" w:rsidR="00103811" w:rsidRPr="00EF5447" w:rsidRDefault="00103811" w:rsidP="00103811">
            <w:pPr>
              <w:pStyle w:val="TAC"/>
            </w:pPr>
          </w:p>
        </w:tc>
        <w:tc>
          <w:tcPr>
            <w:tcW w:w="867" w:type="dxa"/>
            <w:shd w:val="clear" w:color="auto" w:fill="auto"/>
            <w:vAlign w:val="center"/>
          </w:tcPr>
          <w:p w14:paraId="678AE9EE" w14:textId="77777777" w:rsidR="00103811" w:rsidRPr="00EF5447" w:rsidRDefault="00103811" w:rsidP="00103811">
            <w:pPr>
              <w:pStyle w:val="TAC"/>
            </w:pPr>
            <w:r>
              <w:rPr>
                <w:rFonts w:cs="Arial"/>
              </w:rPr>
              <w:t>n66</w:t>
            </w:r>
          </w:p>
        </w:tc>
        <w:tc>
          <w:tcPr>
            <w:tcW w:w="828" w:type="dxa"/>
            <w:shd w:val="clear" w:color="auto" w:fill="auto"/>
            <w:noWrap/>
            <w:vAlign w:val="center"/>
          </w:tcPr>
          <w:p w14:paraId="573D38A9" w14:textId="77777777" w:rsidR="00103811" w:rsidRPr="00EF5447" w:rsidRDefault="00103811" w:rsidP="00103811">
            <w:pPr>
              <w:pStyle w:val="TAC"/>
            </w:pPr>
            <w:r>
              <w:t>N/A</w:t>
            </w:r>
          </w:p>
        </w:tc>
        <w:tc>
          <w:tcPr>
            <w:tcW w:w="742" w:type="dxa"/>
            <w:shd w:val="clear" w:color="auto" w:fill="auto"/>
            <w:noWrap/>
            <w:vAlign w:val="center"/>
          </w:tcPr>
          <w:p w14:paraId="62B38622" w14:textId="77777777" w:rsidR="00103811" w:rsidRPr="00EF5447" w:rsidRDefault="00103811" w:rsidP="00103811">
            <w:pPr>
              <w:pStyle w:val="TAC"/>
            </w:pPr>
            <w:r>
              <w:t>N/A</w:t>
            </w:r>
          </w:p>
        </w:tc>
        <w:tc>
          <w:tcPr>
            <w:tcW w:w="1582" w:type="dxa"/>
            <w:shd w:val="clear" w:color="auto" w:fill="auto"/>
            <w:noWrap/>
            <w:vAlign w:val="center"/>
          </w:tcPr>
          <w:p w14:paraId="1C2D9EEB"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1D366BAC" w14:textId="77777777" w:rsidR="00103811" w:rsidRPr="00EF5447" w:rsidRDefault="00103811" w:rsidP="00103811">
            <w:pPr>
              <w:pStyle w:val="TAC"/>
            </w:pPr>
            <w:r>
              <w:t>N/A</w:t>
            </w:r>
          </w:p>
        </w:tc>
        <w:tc>
          <w:tcPr>
            <w:tcW w:w="696" w:type="dxa"/>
            <w:shd w:val="clear" w:color="auto" w:fill="auto"/>
            <w:vAlign w:val="center"/>
          </w:tcPr>
          <w:p w14:paraId="4BCD7834" w14:textId="77777777" w:rsidR="00103811" w:rsidRPr="00EF5447" w:rsidRDefault="00103811" w:rsidP="00103811">
            <w:pPr>
              <w:pStyle w:val="TAC"/>
              <w:rPr>
                <w:rFonts w:eastAsia="맑은 고딕"/>
                <w:lang w:eastAsia="ko-KR"/>
              </w:rPr>
            </w:pPr>
            <w:r>
              <w:rPr>
                <w:lang w:eastAsia="zh-TW"/>
              </w:rPr>
              <w:t>N/A</w:t>
            </w:r>
          </w:p>
        </w:tc>
        <w:tc>
          <w:tcPr>
            <w:tcW w:w="1248" w:type="dxa"/>
            <w:shd w:val="clear" w:color="auto" w:fill="auto"/>
            <w:vAlign w:val="center"/>
          </w:tcPr>
          <w:p w14:paraId="2489511D" w14:textId="77777777" w:rsidR="00103811" w:rsidRPr="00EF5447" w:rsidRDefault="00103811" w:rsidP="00103811">
            <w:pPr>
              <w:pStyle w:val="TAC"/>
              <w:rPr>
                <w:rFonts w:eastAsia="맑은 고딕"/>
                <w:lang w:eastAsia="ko-KR"/>
              </w:rPr>
            </w:pPr>
            <w:r>
              <w:rPr>
                <w:lang w:eastAsia="zh-TW"/>
              </w:rPr>
              <w:t>N/A</w:t>
            </w:r>
          </w:p>
        </w:tc>
      </w:tr>
      <w:tr w:rsidR="00103811" w:rsidRPr="00EF5447" w14:paraId="00294636" w14:textId="77777777" w:rsidTr="00103811">
        <w:trPr>
          <w:trHeight w:val="216"/>
          <w:jc w:val="center"/>
        </w:trPr>
        <w:tc>
          <w:tcPr>
            <w:tcW w:w="2644" w:type="dxa"/>
            <w:tcBorders>
              <w:bottom w:val="nil"/>
            </w:tcBorders>
            <w:shd w:val="clear" w:color="auto" w:fill="auto"/>
          </w:tcPr>
          <w:p w14:paraId="78C0CCF5" w14:textId="77777777" w:rsidR="00103811" w:rsidRPr="00EF5447" w:rsidRDefault="00103811" w:rsidP="00103811">
            <w:pPr>
              <w:pStyle w:val="TAC"/>
            </w:pPr>
            <w:r w:rsidRPr="00EF5447">
              <w:t>DC_46A-66A_n5A</w:t>
            </w:r>
          </w:p>
        </w:tc>
        <w:tc>
          <w:tcPr>
            <w:tcW w:w="867" w:type="dxa"/>
            <w:shd w:val="clear" w:color="auto" w:fill="auto"/>
          </w:tcPr>
          <w:p w14:paraId="1783BA68" w14:textId="77777777" w:rsidR="00103811" w:rsidRPr="00EF5447" w:rsidRDefault="00103811" w:rsidP="00103811">
            <w:pPr>
              <w:pStyle w:val="TAC"/>
              <w:rPr>
                <w:szCs w:val="18"/>
              </w:rPr>
            </w:pPr>
            <w:r w:rsidRPr="00EF5447">
              <w:t>46</w:t>
            </w:r>
          </w:p>
        </w:tc>
        <w:tc>
          <w:tcPr>
            <w:tcW w:w="828" w:type="dxa"/>
            <w:shd w:val="clear" w:color="auto" w:fill="auto"/>
            <w:noWrap/>
          </w:tcPr>
          <w:p w14:paraId="3392F4BC" w14:textId="77777777" w:rsidR="00103811" w:rsidRPr="00EF5447" w:rsidRDefault="00103811" w:rsidP="00103811">
            <w:pPr>
              <w:pStyle w:val="TAC"/>
              <w:rPr>
                <w:szCs w:val="18"/>
              </w:rPr>
            </w:pPr>
            <w:r w:rsidRPr="00EF5447">
              <w:t>5163</w:t>
            </w:r>
          </w:p>
        </w:tc>
        <w:tc>
          <w:tcPr>
            <w:tcW w:w="742" w:type="dxa"/>
            <w:shd w:val="clear" w:color="auto" w:fill="auto"/>
            <w:noWrap/>
          </w:tcPr>
          <w:p w14:paraId="27C398AE" w14:textId="77777777" w:rsidR="00103811" w:rsidRPr="00EF5447" w:rsidRDefault="00103811" w:rsidP="00103811">
            <w:pPr>
              <w:pStyle w:val="TAC"/>
              <w:rPr>
                <w:szCs w:val="18"/>
              </w:rPr>
            </w:pPr>
            <w:r w:rsidRPr="00EF5447">
              <w:t>10</w:t>
            </w:r>
          </w:p>
        </w:tc>
        <w:tc>
          <w:tcPr>
            <w:tcW w:w="1582" w:type="dxa"/>
            <w:shd w:val="clear" w:color="auto" w:fill="auto"/>
            <w:noWrap/>
          </w:tcPr>
          <w:p w14:paraId="15C51086" w14:textId="77777777" w:rsidR="00103811" w:rsidRPr="00EF5447" w:rsidRDefault="00103811" w:rsidP="00103811">
            <w:pPr>
              <w:pStyle w:val="TAC"/>
              <w:rPr>
                <w:szCs w:val="18"/>
              </w:rPr>
            </w:pPr>
            <w:r w:rsidRPr="00EF5447">
              <w:t>50</w:t>
            </w:r>
          </w:p>
        </w:tc>
        <w:tc>
          <w:tcPr>
            <w:tcW w:w="1323" w:type="dxa"/>
            <w:shd w:val="clear" w:color="auto" w:fill="auto"/>
            <w:noWrap/>
          </w:tcPr>
          <w:p w14:paraId="441798D4" w14:textId="77777777" w:rsidR="00103811" w:rsidRPr="00EF5447" w:rsidRDefault="00103811" w:rsidP="00103811">
            <w:pPr>
              <w:pStyle w:val="TAC"/>
              <w:rPr>
                <w:szCs w:val="18"/>
              </w:rPr>
            </w:pPr>
            <w:r w:rsidRPr="00EF5447">
              <w:t>5163</w:t>
            </w:r>
          </w:p>
        </w:tc>
        <w:tc>
          <w:tcPr>
            <w:tcW w:w="696" w:type="dxa"/>
            <w:shd w:val="clear" w:color="auto" w:fill="auto"/>
          </w:tcPr>
          <w:p w14:paraId="584EE70A" w14:textId="77777777" w:rsidR="00103811" w:rsidRPr="00EF5447" w:rsidRDefault="00103811" w:rsidP="00103811">
            <w:pPr>
              <w:pStyle w:val="TAC"/>
              <w:rPr>
                <w:szCs w:val="18"/>
              </w:rPr>
            </w:pPr>
            <w:r w:rsidRPr="00EF5447">
              <w:t>9.0</w:t>
            </w:r>
          </w:p>
        </w:tc>
        <w:tc>
          <w:tcPr>
            <w:tcW w:w="1248" w:type="dxa"/>
            <w:shd w:val="clear" w:color="auto" w:fill="auto"/>
          </w:tcPr>
          <w:p w14:paraId="6602454B" w14:textId="77777777" w:rsidR="00103811" w:rsidRPr="00EF5447" w:rsidRDefault="00103811" w:rsidP="00103811">
            <w:pPr>
              <w:pStyle w:val="TAC"/>
            </w:pPr>
            <w:r w:rsidRPr="00EF5447">
              <w:t>IMD4</w:t>
            </w:r>
          </w:p>
        </w:tc>
      </w:tr>
      <w:tr w:rsidR="00103811" w:rsidRPr="00EF5447" w14:paraId="69E8C73C" w14:textId="77777777" w:rsidTr="00103811">
        <w:trPr>
          <w:trHeight w:val="216"/>
          <w:jc w:val="center"/>
        </w:trPr>
        <w:tc>
          <w:tcPr>
            <w:tcW w:w="2644" w:type="dxa"/>
            <w:tcBorders>
              <w:top w:val="nil"/>
              <w:bottom w:val="nil"/>
            </w:tcBorders>
            <w:shd w:val="clear" w:color="auto" w:fill="auto"/>
          </w:tcPr>
          <w:p w14:paraId="4A7731AD" w14:textId="77777777" w:rsidR="00103811" w:rsidRDefault="00103811" w:rsidP="00103811">
            <w:pPr>
              <w:pStyle w:val="TAC"/>
              <w:rPr>
                <w:lang w:eastAsia="ja-JP"/>
              </w:rPr>
            </w:pPr>
            <w:r>
              <w:rPr>
                <w:lang w:eastAsia="ja-JP"/>
              </w:rPr>
              <w:t>DC_46C-66A_n5A</w:t>
            </w:r>
          </w:p>
          <w:p w14:paraId="59B98C32" w14:textId="77777777" w:rsidR="00103811" w:rsidRDefault="00103811" w:rsidP="00103811">
            <w:pPr>
              <w:pStyle w:val="TAC"/>
              <w:rPr>
                <w:lang w:eastAsia="ja-JP"/>
              </w:rPr>
            </w:pPr>
            <w:r>
              <w:rPr>
                <w:lang w:eastAsia="ja-JP"/>
              </w:rPr>
              <w:t>DC_46D-66A_n5A</w:t>
            </w:r>
          </w:p>
          <w:p w14:paraId="3E4433EE" w14:textId="77777777" w:rsidR="00103811" w:rsidRDefault="00103811" w:rsidP="00103811">
            <w:pPr>
              <w:pStyle w:val="TAC"/>
              <w:rPr>
                <w:lang w:eastAsia="ja-JP"/>
              </w:rPr>
            </w:pPr>
            <w:r>
              <w:rPr>
                <w:lang w:eastAsia="ja-JP"/>
              </w:rPr>
              <w:t>DC_46E-66A_n5A</w:t>
            </w:r>
          </w:p>
          <w:p w14:paraId="5988FC2A" w14:textId="77777777" w:rsidR="00103811" w:rsidRDefault="00103811" w:rsidP="00103811">
            <w:pPr>
              <w:pStyle w:val="TAC"/>
              <w:rPr>
                <w:lang w:eastAsia="ja-JP"/>
              </w:rPr>
            </w:pPr>
            <w:r>
              <w:rPr>
                <w:lang w:eastAsia="ja-JP"/>
              </w:rPr>
              <w:t>DC_46A-66A-66A_n5A</w:t>
            </w:r>
          </w:p>
          <w:p w14:paraId="773EB4C4" w14:textId="77777777" w:rsidR="00103811" w:rsidRDefault="00103811" w:rsidP="00103811">
            <w:pPr>
              <w:pStyle w:val="TAC"/>
              <w:rPr>
                <w:lang w:eastAsia="ja-JP"/>
              </w:rPr>
            </w:pPr>
            <w:r>
              <w:rPr>
                <w:lang w:eastAsia="ja-JP"/>
              </w:rPr>
              <w:t>DC_46C-66A-66A_n5A</w:t>
            </w:r>
          </w:p>
          <w:p w14:paraId="3BA9B76B" w14:textId="77777777" w:rsidR="00103811" w:rsidRDefault="00103811" w:rsidP="00103811">
            <w:pPr>
              <w:pStyle w:val="TAC"/>
              <w:rPr>
                <w:lang w:eastAsia="ja-JP"/>
              </w:rPr>
            </w:pPr>
            <w:r>
              <w:rPr>
                <w:lang w:eastAsia="ja-JP"/>
              </w:rPr>
              <w:t>DC_46D-66A-66A_n5A</w:t>
            </w:r>
          </w:p>
          <w:p w14:paraId="78EE5338" w14:textId="77777777" w:rsidR="00103811" w:rsidRPr="00EF5447" w:rsidRDefault="00103811" w:rsidP="00103811">
            <w:pPr>
              <w:pStyle w:val="TAC"/>
            </w:pPr>
          </w:p>
        </w:tc>
        <w:tc>
          <w:tcPr>
            <w:tcW w:w="867" w:type="dxa"/>
            <w:shd w:val="clear" w:color="auto" w:fill="auto"/>
          </w:tcPr>
          <w:p w14:paraId="69FB72E4" w14:textId="77777777" w:rsidR="00103811" w:rsidRPr="00EF5447" w:rsidRDefault="00103811" w:rsidP="00103811">
            <w:pPr>
              <w:pStyle w:val="TAC"/>
              <w:rPr>
                <w:szCs w:val="18"/>
              </w:rPr>
            </w:pPr>
            <w:r w:rsidRPr="00EF5447">
              <w:t>66</w:t>
            </w:r>
          </w:p>
        </w:tc>
        <w:tc>
          <w:tcPr>
            <w:tcW w:w="828" w:type="dxa"/>
            <w:shd w:val="clear" w:color="auto" w:fill="auto"/>
            <w:noWrap/>
          </w:tcPr>
          <w:p w14:paraId="6E73963A" w14:textId="77777777" w:rsidR="00103811" w:rsidRPr="00EF5447" w:rsidRDefault="00103811" w:rsidP="00103811">
            <w:pPr>
              <w:pStyle w:val="TAC"/>
              <w:rPr>
                <w:szCs w:val="18"/>
              </w:rPr>
            </w:pPr>
            <w:r w:rsidRPr="00EF5447">
              <w:t>1775</w:t>
            </w:r>
          </w:p>
        </w:tc>
        <w:tc>
          <w:tcPr>
            <w:tcW w:w="742" w:type="dxa"/>
            <w:shd w:val="clear" w:color="auto" w:fill="auto"/>
            <w:noWrap/>
          </w:tcPr>
          <w:p w14:paraId="63572382" w14:textId="77777777" w:rsidR="00103811" w:rsidRPr="00EF5447" w:rsidRDefault="00103811" w:rsidP="00103811">
            <w:pPr>
              <w:pStyle w:val="TAC"/>
              <w:rPr>
                <w:szCs w:val="18"/>
              </w:rPr>
            </w:pPr>
            <w:r w:rsidRPr="00EF5447">
              <w:t>5</w:t>
            </w:r>
          </w:p>
        </w:tc>
        <w:tc>
          <w:tcPr>
            <w:tcW w:w="1582" w:type="dxa"/>
            <w:shd w:val="clear" w:color="auto" w:fill="auto"/>
            <w:noWrap/>
          </w:tcPr>
          <w:p w14:paraId="20FA168F" w14:textId="77777777" w:rsidR="00103811" w:rsidRPr="00EF5447" w:rsidRDefault="00103811" w:rsidP="00103811">
            <w:pPr>
              <w:pStyle w:val="TAC"/>
              <w:rPr>
                <w:szCs w:val="18"/>
              </w:rPr>
            </w:pPr>
            <w:r w:rsidRPr="00EF5447">
              <w:t>25</w:t>
            </w:r>
          </w:p>
        </w:tc>
        <w:tc>
          <w:tcPr>
            <w:tcW w:w="1323" w:type="dxa"/>
            <w:shd w:val="clear" w:color="auto" w:fill="auto"/>
            <w:noWrap/>
          </w:tcPr>
          <w:p w14:paraId="354027BE" w14:textId="77777777" w:rsidR="00103811" w:rsidRPr="00EF5447" w:rsidRDefault="00103811" w:rsidP="00103811">
            <w:pPr>
              <w:pStyle w:val="TAC"/>
              <w:rPr>
                <w:szCs w:val="18"/>
              </w:rPr>
            </w:pPr>
            <w:r w:rsidRPr="00EF5447">
              <w:t>2175</w:t>
            </w:r>
          </w:p>
        </w:tc>
        <w:tc>
          <w:tcPr>
            <w:tcW w:w="696" w:type="dxa"/>
            <w:shd w:val="clear" w:color="auto" w:fill="auto"/>
          </w:tcPr>
          <w:p w14:paraId="79417BE9" w14:textId="77777777" w:rsidR="00103811" w:rsidRPr="00EF5447" w:rsidRDefault="00103811" w:rsidP="00103811">
            <w:pPr>
              <w:pStyle w:val="TAC"/>
              <w:rPr>
                <w:szCs w:val="18"/>
              </w:rPr>
            </w:pPr>
            <w:r w:rsidRPr="00EF5447">
              <w:t>N/A</w:t>
            </w:r>
          </w:p>
        </w:tc>
        <w:tc>
          <w:tcPr>
            <w:tcW w:w="1248" w:type="dxa"/>
            <w:shd w:val="clear" w:color="auto" w:fill="auto"/>
          </w:tcPr>
          <w:p w14:paraId="603B9C51" w14:textId="77777777" w:rsidR="00103811" w:rsidRPr="00EF5447" w:rsidRDefault="00103811" w:rsidP="00103811">
            <w:pPr>
              <w:pStyle w:val="TAC"/>
            </w:pPr>
            <w:r w:rsidRPr="00EF5447">
              <w:t>N/A</w:t>
            </w:r>
          </w:p>
        </w:tc>
      </w:tr>
      <w:tr w:rsidR="00103811" w:rsidRPr="00EF5447" w14:paraId="6D94D90A" w14:textId="77777777" w:rsidTr="00103811">
        <w:trPr>
          <w:trHeight w:val="216"/>
          <w:jc w:val="center"/>
        </w:trPr>
        <w:tc>
          <w:tcPr>
            <w:tcW w:w="2644" w:type="dxa"/>
            <w:tcBorders>
              <w:top w:val="nil"/>
              <w:bottom w:val="single" w:sz="4" w:space="0" w:color="auto"/>
            </w:tcBorders>
            <w:shd w:val="clear" w:color="auto" w:fill="auto"/>
          </w:tcPr>
          <w:p w14:paraId="223033A6" w14:textId="77777777" w:rsidR="00103811" w:rsidRPr="00EF5447" w:rsidRDefault="00103811" w:rsidP="00103811">
            <w:pPr>
              <w:pStyle w:val="TAC"/>
            </w:pPr>
          </w:p>
        </w:tc>
        <w:tc>
          <w:tcPr>
            <w:tcW w:w="867" w:type="dxa"/>
            <w:shd w:val="clear" w:color="auto" w:fill="auto"/>
          </w:tcPr>
          <w:p w14:paraId="2E3A1B88" w14:textId="77777777" w:rsidR="00103811" w:rsidRPr="00EF5447" w:rsidRDefault="00103811" w:rsidP="00103811">
            <w:pPr>
              <w:pStyle w:val="TAC"/>
              <w:rPr>
                <w:szCs w:val="18"/>
              </w:rPr>
            </w:pPr>
            <w:r w:rsidRPr="00EF5447">
              <w:t>n5</w:t>
            </w:r>
          </w:p>
        </w:tc>
        <w:tc>
          <w:tcPr>
            <w:tcW w:w="828" w:type="dxa"/>
            <w:shd w:val="clear" w:color="auto" w:fill="auto"/>
            <w:noWrap/>
          </w:tcPr>
          <w:p w14:paraId="063EFB0A" w14:textId="77777777" w:rsidR="00103811" w:rsidRPr="00EF5447" w:rsidRDefault="00103811" w:rsidP="00103811">
            <w:pPr>
              <w:pStyle w:val="TAC"/>
              <w:rPr>
                <w:szCs w:val="18"/>
              </w:rPr>
            </w:pPr>
            <w:r w:rsidRPr="00EF5447">
              <w:t>847</w:t>
            </w:r>
          </w:p>
        </w:tc>
        <w:tc>
          <w:tcPr>
            <w:tcW w:w="742" w:type="dxa"/>
            <w:shd w:val="clear" w:color="auto" w:fill="auto"/>
            <w:noWrap/>
          </w:tcPr>
          <w:p w14:paraId="39315ED0" w14:textId="77777777" w:rsidR="00103811" w:rsidRPr="00EF5447" w:rsidRDefault="00103811" w:rsidP="00103811">
            <w:pPr>
              <w:pStyle w:val="TAC"/>
              <w:rPr>
                <w:szCs w:val="18"/>
              </w:rPr>
            </w:pPr>
            <w:r w:rsidRPr="00EF5447">
              <w:t>5</w:t>
            </w:r>
          </w:p>
        </w:tc>
        <w:tc>
          <w:tcPr>
            <w:tcW w:w="1582" w:type="dxa"/>
            <w:shd w:val="clear" w:color="auto" w:fill="auto"/>
            <w:noWrap/>
          </w:tcPr>
          <w:p w14:paraId="360F2389" w14:textId="77777777" w:rsidR="00103811" w:rsidRPr="00EF5447" w:rsidRDefault="00103811" w:rsidP="00103811">
            <w:pPr>
              <w:pStyle w:val="TAC"/>
              <w:rPr>
                <w:szCs w:val="18"/>
              </w:rPr>
            </w:pPr>
            <w:r w:rsidRPr="00EF5447">
              <w:t>25</w:t>
            </w:r>
          </w:p>
        </w:tc>
        <w:tc>
          <w:tcPr>
            <w:tcW w:w="1323" w:type="dxa"/>
            <w:shd w:val="clear" w:color="auto" w:fill="auto"/>
            <w:noWrap/>
          </w:tcPr>
          <w:p w14:paraId="7DD30DAA" w14:textId="77777777" w:rsidR="00103811" w:rsidRPr="00EF5447" w:rsidRDefault="00103811" w:rsidP="00103811">
            <w:pPr>
              <w:pStyle w:val="TAC"/>
              <w:rPr>
                <w:szCs w:val="18"/>
              </w:rPr>
            </w:pPr>
            <w:r w:rsidRPr="00EF5447">
              <w:t>892</w:t>
            </w:r>
          </w:p>
        </w:tc>
        <w:tc>
          <w:tcPr>
            <w:tcW w:w="696" w:type="dxa"/>
            <w:shd w:val="clear" w:color="auto" w:fill="auto"/>
          </w:tcPr>
          <w:p w14:paraId="24C03D3A" w14:textId="77777777" w:rsidR="00103811" w:rsidRPr="00EF5447" w:rsidRDefault="00103811" w:rsidP="00103811">
            <w:pPr>
              <w:pStyle w:val="TAC"/>
              <w:rPr>
                <w:szCs w:val="18"/>
              </w:rPr>
            </w:pPr>
            <w:r w:rsidRPr="00EF5447">
              <w:t>N/A</w:t>
            </w:r>
          </w:p>
        </w:tc>
        <w:tc>
          <w:tcPr>
            <w:tcW w:w="1248" w:type="dxa"/>
            <w:shd w:val="clear" w:color="auto" w:fill="auto"/>
          </w:tcPr>
          <w:p w14:paraId="7DF9A751" w14:textId="77777777" w:rsidR="00103811" w:rsidRPr="00EF5447" w:rsidRDefault="00103811" w:rsidP="00103811">
            <w:pPr>
              <w:pStyle w:val="TAC"/>
            </w:pPr>
            <w:r w:rsidRPr="00EF5447">
              <w:t>N/A</w:t>
            </w:r>
          </w:p>
        </w:tc>
      </w:tr>
      <w:tr w:rsidR="00103811" w:rsidRPr="00EF5447" w14:paraId="56E39193" w14:textId="77777777" w:rsidTr="00103811">
        <w:trPr>
          <w:trHeight w:val="216"/>
          <w:jc w:val="center"/>
        </w:trPr>
        <w:tc>
          <w:tcPr>
            <w:tcW w:w="2644" w:type="dxa"/>
            <w:tcBorders>
              <w:bottom w:val="nil"/>
            </w:tcBorders>
            <w:shd w:val="clear" w:color="auto" w:fill="auto"/>
          </w:tcPr>
          <w:p w14:paraId="02575656" w14:textId="77777777" w:rsidR="00103811" w:rsidRPr="00EF5447" w:rsidRDefault="00103811" w:rsidP="00103811">
            <w:pPr>
              <w:pStyle w:val="TAC"/>
              <w:rPr>
                <w:vertAlign w:val="superscript"/>
                <w:lang w:eastAsia="zh-CN"/>
              </w:rPr>
            </w:pPr>
            <w:r w:rsidRPr="00EF5447">
              <w:t>DC_46A-66A_n25A</w:t>
            </w:r>
            <w:r w:rsidRPr="00EF5447">
              <w:rPr>
                <w:vertAlign w:val="superscript"/>
                <w:lang w:eastAsia="zh-CN"/>
              </w:rPr>
              <w:t>4</w:t>
            </w:r>
          </w:p>
          <w:p w14:paraId="6B97E4E6" w14:textId="77777777" w:rsidR="00103811" w:rsidRPr="00EF5447" w:rsidRDefault="00103811" w:rsidP="00103811">
            <w:pPr>
              <w:pStyle w:val="TAC"/>
            </w:pPr>
            <w:r w:rsidRPr="00EF5447">
              <w:t>DC_46C-66A_n25A</w:t>
            </w:r>
            <w:r w:rsidRPr="00EF5447">
              <w:rPr>
                <w:vertAlign w:val="superscript"/>
                <w:lang w:eastAsia="zh-CN"/>
              </w:rPr>
              <w:t>4</w:t>
            </w:r>
          </w:p>
          <w:p w14:paraId="3D354C96" w14:textId="77777777" w:rsidR="00103811" w:rsidRPr="00EF5447" w:rsidRDefault="00103811" w:rsidP="00103811">
            <w:pPr>
              <w:pStyle w:val="TAC"/>
            </w:pPr>
            <w:r w:rsidRPr="00EF5447">
              <w:t>DC_46D-66A_n25A</w:t>
            </w:r>
            <w:r w:rsidRPr="00EF5447">
              <w:rPr>
                <w:vertAlign w:val="superscript"/>
                <w:lang w:eastAsia="zh-CN"/>
              </w:rPr>
              <w:t>4</w:t>
            </w:r>
          </w:p>
          <w:p w14:paraId="40C7D8CE" w14:textId="77777777" w:rsidR="00103811" w:rsidRPr="00EF5447" w:rsidRDefault="00103811" w:rsidP="00103811">
            <w:pPr>
              <w:pStyle w:val="TAC"/>
            </w:pPr>
          </w:p>
        </w:tc>
        <w:tc>
          <w:tcPr>
            <w:tcW w:w="867" w:type="dxa"/>
            <w:shd w:val="clear" w:color="auto" w:fill="auto"/>
          </w:tcPr>
          <w:p w14:paraId="4DD52729" w14:textId="77777777" w:rsidR="00103811" w:rsidRPr="00EF5447" w:rsidRDefault="00103811" w:rsidP="00103811">
            <w:pPr>
              <w:pStyle w:val="TAC"/>
              <w:rPr>
                <w:szCs w:val="18"/>
              </w:rPr>
            </w:pPr>
            <w:r w:rsidRPr="00EF5447">
              <w:rPr>
                <w:lang w:eastAsia="sv-SE"/>
              </w:rPr>
              <w:t>46</w:t>
            </w:r>
          </w:p>
        </w:tc>
        <w:tc>
          <w:tcPr>
            <w:tcW w:w="828" w:type="dxa"/>
            <w:shd w:val="clear" w:color="auto" w:fill="auto"/>
            <w:noWrap/>
          </w:tcPr>
          <w:p w14:paraId="054C1EF3" w14:textId="77777777" w:rsidR="00103811" w:rsidRPr="00EF5447" w:rsidRDefault="00103811" w:rsidP="00103811">
            <w:pPr>
              <w:pStyle w:val="TAC"/>
              <w:rPr>
                <w:szCs w:val="18"/>
              </w:rPr>
            </w:pPr>
            <w:r w:rsidRPr="00EF5447">
              <w:rPr>
                <w:lang w:eastAsia="sv-SE"/>
              </w:rPr>
              <w:t>5505</w:t>
            </w:r>
          </w:p>
        </w:tc>
        <w:tc>
          <w:tcPr>
            <w:tcW w:w="742" w:type="dxa"/>
            <w:shd w:val="clear" w:color="auto" w:fill="auto"/>
            <w:noWrap/>
          </w:tcPr>
          <w:p w14:paraId="544BF597" w14:textId="77777777" w:rsidR="00103811" w:rsidRPr="00EF5447" w:rsidRDefault="00103811" w:rsidP="00103811">
            <w:pPr>
              <w:pStyle w:val="TAC"/>
              <w:rPr>
                <w:szCs w:val="18"/>
              </w:rPr>
            </w:pPr>
            <w:r w:rsidRPr="00EF5447">
              <w:rPr>
                <w:lang w:eastAsia="sv-SE"/>
              </w:rPr>
              <w:t>10</w:t>
            </w:r>
          </w:p>
        </w:tc>
        <w:tc>
          <w:tcPr>
            <w:tcW w:w="1582" w:type="dxa"/>
            <w:shd w:val="clear" w:color="auto" w:fill="auto"/>
            <w:noWrap/>
          </w:tcPr>
          <w:p w14:paraId="01198D3B" w14:textId="77777777" w:rsidR="00103811" w:rsidRPr="00EF5447" w:rsidRDefault="00103811" w:rsidP="00103811">
            <w:pPr>
              <w:pStyle w:val="TAC"/>
              <w:rPr>
                <w:szCs w:val="18"/>
              </w:rPr>
            </w:pPr>
            <w:r w:rsidRPr="00EF5447">
              <w:rPr>
                <w:lang w:eastAsia="sv-SE"/>
              </w:rPr>
              <w:t>50</w:t>
            </w:r>
          </w:p>
        </w:tc>
        <w:tc>
          <w:tcPr>
            <w:tcW w:w="1323" w:type="dxa"/>
            <w:shd w:val="clear" w:color="auto" w:fill="auto"/>
            <w:noWrap/>
          </w:tcPr>
          <w:p w14:paraId="4C4BCF13" w14:textId="77777777" w:rsidR="00103811" w:rsidRPr="00EF5447" w:rsidRDefault="00103811" w:rsidP="00103811">
            <w:pPr>
              <w:pStyle w:val="TAC"/>
              <w:rPr>
                <w:szCs w:val="18"/>
              </w:rPr>
            </w:pPr>
            <w:r w:rsidRPr="00EF5447">
              <w:rPr>
                <w:lang w:eastAsia="sv-SE"/>
              </w:rPr>
              <w:t>5505</w:t>
            </w:r>
          </w:p>
        </w:tc>
        <w:tc>
          <w:tcPr>
            <w:tcW w:w="696" w:type="dxa"/>
            <w:shd w:val="clear" w:color="auto" w:fill="auto"/>
          </w:tcPr>
          <w:p w14:paraId="1353E00D" w14:textId="77777777" w:rsidR="00103811" w:rsidRPr="00EF5447" w:rsidRDefault="00103811" w:rsidP="00103811">
            <w:pPr>
              <w:pStyle w:val="TAC"/>
              <w:rPr>
                <w:szCs w:val="18"/>
              </w:rPr>
            </w:pPr>
            <w:r w:rsidRPr="00EF5447">
              <w:rPr>
                <w:lang w:eastAsia="sv-SE"/>
              </w:rPr>
              <w:t>16.1</w:t>
            </w:r>
          </w:p>
        </w:tc>
        <w:tc>
          <w:tcPr>
            <w:tcW w:w="1248" w:type="dxa"/>
            <w:shd w:val="clear" w:color="auto" w:fill="auto"/>
          </w:tcPr>
          <w:p w14:paraId="13C710FE" w14:textId="77777777" w:rsidR="00103811" w:rsidRPr="00EF5447" w:rsidRDefault="00103811" w:rsidP="00103811">
            <w:pPr>
              <w:pStyle w:val="TAC"/>
            </w:pPr>
            <w:r w:rsidRPr="00EF5447">
              <w:rPr>
                <w:lang w:eastAsia="zh-CN"/>
              </w:rPr>
              <w:t>IMD3</w:t>
            </w:r>
          </w:p>
        </w:tc>
      </w:tr>
      <w:tr w:rsidR="00103811" w:rsidRPr="00EF5447" w14:paraId="14514FA4" w14:textId="77777777" w:rsidTr="00103811">
        <w:trPr>
          <w:trHeight w:val="216"/>
          <w:jc w:val="center"/>
        </w:trPr>
        <w:tc>
          <w:tcPr>
            <w:tcW w:w="2644" w:type="dxa"/>
            <w:tcBorders>
              <w:top w:val="nil"/>
              <w:bottom w:val="nil"/>
            </w:tcBorders>
            <w:shd w:val="clear" w:color="auto" w:fill="auto"/>
          </w:tcPr>
          <w:p w14:paraId="7354A22B" w14:textId="77777777" w:rsidR="00103811" w:rsidRPr="00EF5447" w:rsidRDefault="00103811" w:rsidP="00103811">
            <w:pPr>
              <w:pStyle w:val="TAC"/>
            </w:pPr>
          </w:p>
        </w:tc>
        <w:tc>
          <w:tcPr>
            <w:tcW w:w="867" w:type="dxa"/>
            <w:shd w:val="clear" w:color="auto" w:fill="auto"/>
          </w:tcPr>
          <w:p w14:paraId="10DE4FCC" w14:textId="77777777" w:rsidR="00103811" w:rsidRPr="00EF5447" w:rsidRDefault="00103811" w:rsidP="00103811">
            <w:pPr>
              <w:pStyle w:val="TAC"/>
              <w:rPr>
                <w:szCs w:val="18"/>
              </w:rPr>
            </w:pPr>
            <w:r w:rsidRPr="00EF5447">
              <w:t>66</w:t>
            </w:r>
          </w:p>
        </w:tc>
        <w:tc>
          <w:tcPr>
            <w:tcW w:w="828" w:type="dxa"/>
            <w:shd w:val="clear" w:color="auto" w:fill="auto"/>
            <w:noWrap/>
          </w:tcPr>
          <w:p w14:paraId="3BA80878" w14:textId="77777777" w:rsidR="00103811" w:rsidRPr="00EF5447" w:rsidRDefault="00103811" w:rsidP="00103811">
            <w:pPr>
              <w:pStyle w:val="TAC"/>
              <w:rPr>
                <w:szCs w:val="18"/>
              </w:rPr>
            </w:pPr>
            <w:r w:rsidRPr="00EF5447">
              <w:rPr>
                <w:lang w:eastAsia="ko-KR"/>
              </w:rPr>
              <w:t>1775</w:t>
            </w:r>
          </w:p>
        </w:tc>
        <w:tc>
          <w:tcPr>
            <w:tcW w:w="742" w:type="dxa"/>
            <w:shd w:val="clear" w:color="auto" w:fill="auto"/>
            <w:noWrap/>
          </w:tcPr>
          <w:p w14:paraId="3859C8BF"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67772977"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617EB184" w14:textId="77777777" w:rsidR="00103811" w:rsidRPr="00EF5447" w:rsidRDefault="00103811" w:rsidP="00103811">
            <w:pPr>
              <w:pStyle w:val="TAC"/>
              <w:rPr>
                <w:szCs w:val="18"/>
              </w:rPr>
            </w:pPr>
            <w:r w:rsidRPr="00EF5447">
              <w:rPr>
                <w:lang w:eastAsia="ko-KR"/>
              </w:rPr>
              <w:t>2175</w:t>
            </w:r>
          </w:p>
        </w:tc>
        <w:tc>
          <w:tcPr>
            <w:tcW w:w="696" w:type="dxa"/>
            <w:shd w:val="clear" w:color="auto" w:fill="auto"/>
          </w:tcPr>
          <w:p w14:paraId="546CF563" w14:textId="77777777" w:rsidR="00103811" w:rsidRPr="00EF5447" w:rsidRDefault="00103811" w:rsidP="00103811">
            <w:pPr>
              <w:pStyle w:val="TAC"/>
              <w:rPr>
                <w:szCs w:val="18"/>
              </w:rPr>
            </w:pPr>
            <w:r w:rsidRPr="00EF5447">
              <w:rPr>
                <w:lang w:eastAsia="ko-KR"/>
              </w:rPr>
              <w:t>N/A</w:t>
            </w:r>
          </w:p>
        </w:tc>
        <w:tc>
          <w:tcPr>
            <w:tcW w:w="1248" w:type="dxa"/>
            <w:shd w:val="clear" w:color="auto" w:fill="auto"/>
          </w:tcPr>
          <w:p w14:paraId="730EA809" w14:textId="77777777" w:rsidR="00103811" w:rsidRPr="00EF5447" w:rsidRDefault="00103811" w:rsidP="00103811">
            <w:pPr>
              <w:pStyle w:val="TAC"/>
            </w:pPr>
            <w:r w:rsidRPr="00EF5447">
              <w:t>N/A</w:t>
            </w:r>
          </w:p>
        </w:tc>
      </w:tr>
      <w:tr w:rsidR="00103811" w:rsidRPr="00EF5447" w14:paraId="3218D464" w14:textId="77777777" w:rsidTr="00103811">
        <w:trPr>
          <w:trHeight w:val="216"/>
          <w:jc w:val="center"/>
        </w:trPr>
        <w:tc>
          <w:tcPr>
            <w:tcW w:w="2644" w:type="dxa"/>
            <w:tcBorders>
              <w:top w:val="nil"/>
              <w:bottom w:val="nil"/>
            </w:tcBorders>
            <w:shd w:val="clear" w:color="auto" w:fill="auto"/>
          </w:tcPr>
          <w:p w14:paraId="0E690F7D" w14:textId="77777777" w:rsidR="00103811" w:rsidRPr="00EF5447" w:rsidRDefault="00103811" w:rsidP="00103811">
            <w:pPr>
              <w:pStyle w:val="TAC"/>
            </w:pPr>
          </w:p>
        </w:tc>
        <w:tc>
          <w:tcPr>
            <w:tcW w:w="867" w:type="dxa"/>
            <w:shd w:val="clear" w:color="auto" w:fill="auto"/>
          </w:tcPr>
          <w:p w14:paraId="6F83D7C5" w14:textId="77777777" w:rsidR="00103811" w:rsidRPr="00EF5447" w:rsidRDefault="00103811" w:rsidP="00103811">
            <w:pPr>
              <w:pStyle w:val="TAC"/>
              <w:rPr>
                <w:szCs w:val="18"/>
              </w:rPr>
            </w:pPr>
            <w:r w:rsidRPr="00EF5447">
              <w:t>n25</w:t>
            </w:r>
          </w:p>
        </w:tc>
        <w:tc>
          <w:tcPr>
            <w:tcW w:w="828" w:type="dxa"/>
            <w:shd w:val="clear" w:color="auto" w:fill="auto"/>
            <w:noWrap/>
          </w:tcPr>
          <w:p w14:paraId="2FF98499" w14:textId="77777777" w:rsidR="00103811" w:rsidRPr="00EF5447" w:rsidRDefault="00103811" w:rsidP="00103811">
            <w:pPr>
              <w:pStyle w:val="TAC"/>
              <w:rPr>
                <w:szCs w:val="18"/>
              </w:rPr>
            </w:pPr>
            <w:r w:rsidRPr="00EF5447">
              <w:rPr>
                <w:lang w:eastAsia="ko-KR"/>
              </w:rPr>
              <w:t>1855</w:t>
            </w:r>
          </w:p>
        </w:tc>
        <w:tc>
          <w:tcPr>
            <w:tcW w:w="742" w:type="dxa"/>
            <w:shd w:val="clear" w:color="auto" w:fill="auto"/>
            <w:noWrap/>
          </w:tcPr>
          <w:p w14:paraId="1260A7F1"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21179188"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2036E51A" w14:textId="77777777" w:rsidR="00103811" w:rsidRPr="00EF5447" w:rsidRDefault="00103811" w:rsidP="00103811">
            <w:pPr>
              <w:pStyle w:val="TAC"/>
              <w:rPr>
                <w:szCs w:val="18"/>
              </w:rPr>
            </w:pPr>
            <w:r w:rsidRPr="00EF5447">
              <w:rPr>
                <w:lang w:eastAsia="ko-KR"/>
              </w:rPr>
              <w:t>1935</w:t>
            </w:r>
          </w:p>
        </w:tc>
        <w:tc>
          <w:tcPr>
            <w:tcW w:w="696" w:type="dxa"/>
            <w:shd w:val="clear" w:color="auto" w:fill="auto"/>
          </w:tcPr>
          <w:p w14:paraId="74FFCFFD" w14:textId="77777777" w:rsidR="00103811" w:rsidRPr="00EF5447" w:rsidRDefault="00103811" w:rsidP="00103811">
            <w:pPr>
              <w:pStyle w:val="TAC"/>
              <w:rPr>
                <w:szCs w:val="18"/>
              </w:rPr>
            </w:pPr>
            <w:r w:rsidRPr="00EF5447">
              <w:rPr>
                <w:lang w:eastAsia="ko-KR"/>
              </w:rPr>
              <w:t>20</w:t>
            </w:r>
          </w:p>
        </w:tc>
        <w:tc>
          <w:tcPr>
            <w:tcW w:w="1248" w:type="dxa"/>
            <w:shd w:val="clear" w:color="auto" w:fill="auto"/>
          </w:tcPr>
          <w:p w14:paraId="14DB09EF" w14:textId="77777777" w:rsidR="00103811" w:rsidRPr="00EF5447" w:rsidRDefault="00103811" w:rsidP="00103811">
            <w:pPr>
              <w:pStyle w:val="TAC"/>
            </w:pPr>
            <w:r w:rsidRPr="00EF5447">
              <w:t>IMD3</w:t>
            </w:r>
          </w:p>
        </w:tc>
      </w:tr>
      <w:tr w:rsidR="00103811" w:rsidRPr="00EF5447" w14:paraId="56F44DCA" w14:textId="77777777" w:rsidTr="00103811">
        <w:trPr>
          <w:trHeight w:val="216"/>
          <w:jc w:val="center"/>
        </w:trPr>
        <w:tc>
          <w:tcPr>
            <w:tcW w:w="2644" w:type="dxa"/>
            <w:tcBorders>
              <w:top w:val="nil"/>
              <w:bottom w:val="nil"/>
            </w:tcBorders>
            <w:shd w:val="clear" w:color="auto" w:fill="auto"/>
          </w:tcPr>
          <w:p w14:paraId="7D98CD80" w14:textId="77777777" w:rsidR="00103811" w:rsidRPr="00EF5447" w:rsidRDefault="00103811" w:rsidP="00103811">
            <w:pPr>
              <w:pStyle w:val="TAC"/>
            </w:pPr>
          </w:p>
        </w:tc>
        <w:tc>
          <w:tcPr>
            <w:tcW w:w="867" w:type="dxa"/>
            <w:shd w:val="clear" w:color="auto" w:fill="auto"/>
          </w:tcPr>
          <w:p w14:paraId="6A10AB26" w14:textId="77777777" w:rsidR="00103811" w:rsidRPr="00EF5447" w:rsidRDefault="00103811" w:rsidP="00103811">
            <w:pPr>
              <w:pStyle w:val="TAC"/>
              <w:rPr>
                <w:szCs w:val="18"/>
              </w:rPr>
            </w:pPr>
            <w:r w:rsidRPr="00EF5447">
              <w:rPr>
                <w:lang w:eastAsia="sv-SE"/>
              </w:rPr>
              <w:t>46</w:t>
            </w:r>
          </w:p>
        </w:tc>
        <w:tc>
          <w:tcPr>
            <w:tcW w:w="828" w:type="dxa"/>
            <w:shd w:val="clear" w:color="auto" w:fill="auto"/>
            <w:noWrap/>
          </w:tcPr>
          <w:p w14:paraId="1C82B031" w14:textId="77777777" w:rsidR="00103811" w:rsidRPr="00EF5447" w:rsidRDefault="00103811" w:rsidP="00103811">
            <w:pPr>
              <w:pStyle w:val="TAC"/>
              <w:rPr>
                <w:szCs w:val="18"/>
              </w:rPr>
            </w:pPr>
            <w:r w:rsidRPr="00EF5447">
              <w:rPr>
                <w:lang w:eastAsia="sv-SE"/>
              </w:rPr>
              <w:t>5505</w:t>
            </w:r>
          </w:p>
        </w:tc>
        <w:tc>
          <w:tcPr>
            <w:tcW w:w="742" w:type="dxa"/>
            <w:shd w:val="clear" w:color="auto" w:fill="auto"/>
            <w:noWrap/>
          </w:tcPr>
          <w:p w14:paraId="5CAE040B" w14:textId="77777777" w:rsidR="00103811" w:rsidRPr="00EF5447" w:rsidRDefault="00103811" w:rsidP="00103811">
            <w:pPr>
              <w:pStyle w:val="TAC"/>
              <w:rPr>
                <w:szCs w:val="18"/>
              </w:rPr>
            </w:pPr>
            <w:r w:rsidRPr="00EF5447">
              <w:rPr>
                <w:lang w:eastAsia="sv-SE"/>
              </w:rPr>
              <w:t>10</w:t>
            </w:r>
          </w:p>
        </w:tc>
        <w:tc>
          <w:tcPr>
            <w:tcW w:w="1582" w:type="dxa"/>
            <w:shd w:val="clear" w:color="auto" w:fill="auto"/>
            <w:noWrap/>
          </w:tcPr>
          <w:p w14:paraId="1ADDF556" w14:textId="77777777" w:rsidR="00103811" w:rsidRPr="00EF5447" w:rsidRDefault="00103811" w:rsidP="00103811">
            <w:pPr>
              <w:pStyle w:val="TAC"/>
              <w:rPr>
                <w:szCs w:val="18"/>
              </w:rPr>
            </w:pPr>
            <w:r w:rsidRPr="00EF5447">
              <w:rPr>
                <w:lang w:eastAsia="sv-SE"/>
              </w:rPr>
              <w:t>50</w:t>
            </w:r>
          </w:p>
        </w:tc>
        <w:tc>
          <w:tcPr>
            <w:tcW w:w="1323" w:type="dxa"/>
            <w:shd w:val="clear" w:color="auto" w:fill="auto"/>
            <w:noWrap/>
          </w:tcPr>
          <w:p w14:paraId="5019A7D4" w14:textId="77777777" w:rsidR="00103811" w:rsidRPr="00EF5447" w:rsidRDefault="00103811" w:rsidP="00103811">
            <w:pPr>
              <w:pStyle w:val="TAC"/>
              <w:rPr>
                <w:szCs w:val="18"/>
              </w:rPr>
            </w:pPr>
            <w:r w:rsidRPr="00EF5447">
              <w:rPr>
                <w:lang w:eastAsia="sv-SE"/>
              </w:rPr>
              <w:t>5505</w:t>
            </w:r>
          </w:p>
        </w:tc>
        <w:tc>
          <w:tcPr>
            <w:tcW w:w="696" w:type="dxa"/>
            <w:shd w:val="clear" w:color="auto" w:fill="auto"/>
          </w:tcPr>
          <w:p w14:paraId="034843B7" w14:textId="77777777" w:rsidR="00103811" w:rsidRPr="00EF5447" w:rsidRDefault="00103811" w:rsidP="00103811">
            <w:pPr>
              <w:pStyle w:val="TAC"/>
              <w:rPr>
                <w:szCs w:val="18"/>
              </w:rPr>
            </w:pPr>
            <w:r w:rsidRPr="00EF5447">
              <w:rPr>
                <w:lang w:eastAsia="sv-SE"/>
              </w:rPr>
              <w:t>16.1</w:t>
            </w:r>
          </w:p>
        </w:tc>
        <w:tc>
          <w:tcPr>
            <w:tcW w:w="1248" w:type="dxa"/>
            <w:shd w:val="clear" w:color="auto" w:fill="auto"/>
          </w:tcPr>
          <w:p w14:paraId="065A72D7" w14:textId="77777777" w:rsidR="00103811" w:rsidRPr="00EF5447" w:rsidRDefault="00103811" w:rsidP="00103811">
            <w:pPr>
              <w:pStyle w:val="TAC"/>
            </w:pPr>
            <w:r w:rsidRPr="00EF5447">
              <w:rPr>
                <w:lang w:eastAsia="zh-CN"/>
              </w:rPr>
              <w:t>IMD3</w:t>
            </w:r>
          </w:p>
        </w:tc>
      </w:tr>
      <w:tr w:rsidR="00103811" w:rsidRPr="00EF5447" w14:paraId="1FB4DE42" w14:textId="77777777" w:rsidTr="00103811">
        <w:trPr>
          <w:trHeight w:val="216"/>
          <w:jc w:val="center"/>
        </w:trPr>
        <w:tc>
          <w:tcPr>
            <w:tcW w:w="2644" w:type="dxa"/>
            <w:tcBorders>
              <w:top w:val="nil"/>
              <w:bottom w:val="nil"/>
            </w:tcBorders>
            <w:shd w:val="clear" w:color="auto" w:fill="auto"/>
          </w:tcPr>
          <w:p w14:paraId="75592B3E" w14:textId="77777777" w:rsidR="00103811" w:rsidRPr="00EF5447" w:rsidRDefault="00103811" w:rsidP="00103811">
            <w:pPr>
              <w:pStyle w:val="TAC"/>
            </w:pPr>
          </w:p>
        </w:tc>
        <w:tc>
          <w:tcPr>
            <w:tcW w:w="867" w:type="dxa"/>
            <w:shd w:val="clear" w:color="auto" w:fill="auto"/>
          </w:tcPr>
          <w:p w14:paraId="78DCD784" w14:textId="77777777" w:rsidR="00103811" w:rsidRPr="00EF5447" w:rsidRDefault="00103811" w:rsidP="00103811">
            <w:pPr>
              <w:pStyle w:val="TAC"/>
              <w:rPr>
                <w:szCs w:val="18"/>
              </w:rPr>
            </w:pPr>
            <w:r w:rsidRPr="00EF5447">
              <w:t>66</w:t>
            </w:r>
          </w:p>
        </w:tc>
        <w:tc>
          <w:tcPr>
            <w:tcW w:w="828" w:type="dxa"/>
            <w:shd w:val="clear" w:color="auto" w:fill="auto"/>
            <w:noWrap/>
          </w:tcPr>
          <w:p w14:paraId="4B44D5AB" w14:textId="77777777" w:rsidR="00103811" w:rsidRPr="00EF5447" w:rsidRDefault="00103811" w:rsidP="00103811">
            <w:pPr>
              <w:pStyle w:val="TAC"/>
              <w:rPr>
                <w:szCs w:val="18"/>
              </w:rPr>
            </w:pPr>
            <w:r w:rsidRPr="00EF5447">
              <w:rPr>
                <w:lang w:eastAsia="ko-KR"/>
              </w:rPr>
              <w:t>1750</w:t>
            </w:r>
          </w:p>
        </w:tc>
        <w:tc>
          <w:tcPr>
            <w:tcW w:w="742" w:type="dxa"/>
            <w:shd w:val="clear" w:color="auto" w:fill="auto"/>
            <w:noWrap/>
          </w:tcPr>
          <w:p w14:paraId="2AC5DE8F"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03F7DAD6"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5692F0C6" w14:textId="77777777" w:rsidR="00103811" w:rsidRPr="00EF5447" w:rsidRDefault="00103811" w:rsidP="00103811">
            <w:pPr>
              <w:pStyle w:val="TAC"/>
              <w:rPr>
                <w:szCs w:val="18"/>
              </w:rPr>
            </w:pPr>
            <w:r w:rsidRPr="00EF5447">
              <w:rPr>
                <w:lang w:eastAsia="ko-KR"/>
              </w:rPr>
              <w:t>2150</w:t>
            </w:r>
          </w:p>
        </w:tc>
        <w:tc>
          <w:tcPr>
            <w:tcW w:w="696" w:type="dxa"/>
            <w:shd w:val="clear" w:color="auto" w:fill="auto"/>
          </w:tcPr>
          <w:p w14:paraId="5E2BBC23" w14:textId="77777777" w:rsidR="00103811" w:rsidRPr="00EF5447" w:rsidRDefault="00103811" w:rsidP="00103811">
            <w:pPr>
              <w:pStyle w:val="TAC"/>
              <w:rPr>
                <w:szCs w:val="18"/>
              </w:rPr>
            </w:pPr>
            <w:r w:rsidRPr="00EF5447">
              <w:rPr>
                <w:lang w:eastAsia="ko-KR"/>
              </w:rPr>
              <w:t>4</w:t>
            </w:r>
          </w:p>
        </w:tc>
        <w:tc>
          <w:tcPr>
            <w:tcW w:w="1248" w:type="dxa"/>
            <w:shd w:val="clear" w:color="auto" w:fill="auto"/>
          </w:tcPr>
          <w:p w14:paraId="4EDD6D3F" w14:textId="77777777" w:rsidR="00103811" w:rsidRPr="00EF5447" w:rsidRDefault="00103811" w:rsidP="00103811">
            <w:pPr>
              <w:pStyle w:val="TAC"/>
            </w:pPr>
            <w:r w:rsidRPr="00EF5447">
              <w:t>IMD5</w:t>
            </w:r>
          </w:p>
        </w:tc>
      </w:tr>
      <w:tr w:rsidR="00103811" w:rsidRPr="00EF5447" w14:paraId="5578A7CA" w14:textId="77777777" w:rsidTr="00103811">
        <w:trPr>
          <w:trHeight w:val="216"/>
          <w:jc w:val="center"/>
        </w:trPr>
        <w:tc>
          <w:tcPr>
            <w:tcW w:w="2644" w:type="dxa"/>
            <w:tcBorders>
              <w:top w:val="nil"/>
              <w:bottom w:val="nil"/>
            </w:tcBorders>
            <w:shd w:val="clear" w:color="auto" w:fill="auto"/>
          </w:tcPr>
          <w:p w14:paraId="78BF51AE" w14:textId="77777777" w:rsidR="00103811" w:rsidRPr="00EF5447" w:rsidRDefault="00103811" w:rsidP="00103811">
            <w:pPr>
              <w:pStyle w:val="TAC"/>
            </w:pPr>
          </w:p>
        </w:tc>
        <w:tc>
          <w:tcPr>
            <w:tcW w:w="867" w:type="dxa"/>
            <w:shd w:val="clear" w:color="auto" w:fill="auto"/>
          </w:tcPr>
          <w:p w14:paraId="5EAD79E5" w14:textId="77777777" w:rsidR="00103811" w:rsidRPr="00EF5447" w:rsidRDefault="00103811" w:rsidP="00103811">
            <w:pPr>
              <w:pStyle w:val="TAC"/>
              <w:rPr>
                <w:szCs w:val="18"/>
              </w:rPr>
            </w:pPr>
            <w:r w:rsidRPr="00EF5447">
              <w:t>n25</w:t>
            </w:r>
          </w:p>
        </w:tc>
        <w:tc>
          <w:tcPr>
            <w:tcW w:w="828" w:type="dxa"/>
            <w:shd w:val="clear" w:color="auto" w:fill="auto"/>
            <w:noWrap/>
          </w:tcPr>
          <w:p w14:paraId="402A1F6E" w14:textId="77777777" w:rsidR="00103811" w:rsidRPr="00EF5447" w:rsidRDefault="00103811" w:rsidP="00103811">
            <w:pPr>
              <w:pStyle w:val="TAC"/>
              <w:rPr>
                <w:szCs w:val="18"/>
              </w:rPr>
            </w:pPr>
            <w:r w:rsidRPr="00EF5447">
              <w:rPr>
                <w:lang w:eastAsia="ko-KR"/>
              </w:rPr>
              <w:t>1883.3</w:t>
            </w:r>
          </w:p>
        </w:tc>
        <w:tc>
          <w:tcPr>
            <w:tcW w:w="742" w:type="dxa"/>
            <w:shd w:val="clear" w:color="auto" w:fill="auto"/>
            <w:noWrap/>
          </w:tcPr>
          <w:p w14:paraId="2B04A59D"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6C524C07"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2C3B9A23" w14:textId="77777777" w:rsidR="00103811" w:rsidRPr="00EF5447" w:rsidRDefault="00103811" w:rsidP="00103811">
            <w:pPr>
              <w:pStyle w:val="TAC"/>
              <w:rPr>
                <w:szCs w:val="18"/>
              </w:rPr>
            </w:pPr>
            <w:r w:rsidRPr="00EF5447">
              <w:rPr>
                <w:lang w:eastAsia="ko-KR"/>
              </w:rPr>
              <w:t>1963.3</w:t>
            </w:r>
          </w:p>
        </w:tc>
        <w:tc>
          <w:tcPr>
            <w:tcW w:w="696" w:type="dxa"/>
            <w:shd w:val="clear" w:color="auto" w:fill="auto"/>
          </w:tcPr>
          <w:p w14:paraId="0594F248" w14:textId="77777777" w:rsidR="00103811" w:rsidRPr="00EF5447" w:rsidRDefault="00103811" w:rsidP="00103811">
            <w:pPr>
              <w:pStyle w:val="TAC"/>
              <w:rPr>
                <w:szCs w:val="18"/>
              </w:rPr>
            </w:pPr>
            <w:r w:rsidRPr="00EF5447">
              <w:rPr>
                <w:lang w:eastAsia="ko-KR"/>
              </w:rPr>
              <w:t>N/A</w:t>
            </w:r>
          </w:p>
        </w:tc>
        <w:tc>
          <w:tcPr>
            <w:tcW w:w="1248" w:type="dxa"/>
            <w:shd w:val="clear" w:color="auto" w:fill="auto"/>
          </w:tcPr>
          <w:p w14:paraId="3E1F6529" w14:textId="77777777" w:rsidR="00103811" w:rsidRPr="00EF5447" w:rsidRDefault="00103811" w:rsidP="00103811">
            <w:pPr>
              <w:pStyle w:val="TAC"/>
            </w:pPr>
            <w:r w:rsidRPr="00EF5447">
              <w:t>N/A</w:t>
            </w:r>
          </w:p>
        </w:tc>
      </w:tr>
      <w:tr w:rsidR="00103811" w:rsidRPr="00EF5447" w14:paraId="6F751914" w14:textId="77777777" w:rsidTr="00103811">
        <w:trPr>
          <w:trHeight w:val="216"/>
          <w:jc w:val="center"/>
        </w:trPr>
        <w:tc>
          <w:tcPr>
            <w:tcW w:w="2644" w:type="dxa"/>
            <w:tcBorders>
              <w:top w:val="nil"/>
              <w:bottom w:val="nil"/>
            </w:tcBorders>
            <w:shd w:val="clear" w:color="auto" w:fill="auto"/>
          </w:tcPr>
          <w:p w14:paraId="10C9DEAE" w14:textId="77777777" w:rsidR="00103811" w:rsidRPr="00EF5447" w:rsidRDefault="00103811" w:rsidP="00103811">
            <w:pPr>
              <w:pStyle w:val="TAC"/>
            </w:pPr>
          </w:p>
        </w:tc>
        <w:tc>
          <w:tcPr>
            <w:tcW w:w="867" w:type="dxa"/>
            <w:shd w:val="clear" w:color="auto" w:fill="auto"/>
          </w:tcPr>
          <w:p w14:paraId="2B707B13" w14:textId="77777777" w:rsidR="00103811" w:rsidRPr="00EF5447" w:rsidRDefault="00103811" w:rsidP="00103811">
            <w:pPr>
              <w:pStyle w:val="TAC"/>
              <w:rPr>
                <w:szCs w:val="18"/>
              </w:rPr>
            </w:pPr>
            <w:r w:rsidRPr="00EF5447">
              <w:rPr>
                <w:lang w:eastAsia="sv-SE"/>
              </w:rPr>
              <w:t>46</w:t>
            </w:r>
          </w:p>
        </w:tc>
        <w:tc>
          <w:tcPr>
            <w:tcW w:w="828" w:type="dxa"/>
            <w:shd w:val="clear" w:color="auto" w:fill="auto"/>
            <w:noWrap/>
          </w:tcPr>
          <w:p w14:paraId="152E54C8" w14:textId="77777777" w:rsidR="00103811" w:rsidRPr="00EF5447" w:rsidRDefault="00103811" w:rsidP="00103811">
            <w:pPr>
              <w:pStyle w:val="TAC"/>
              <w:rPr>
                <w:szCs w:val="18"/>
              </w:rPr>
            </w:pPr>
            <w:r w:rsidRPr="00EF5447">
              <w:rPr>
                <w:lang w:eastAsia="sv-SE"/>
              </w:rPr>
              <w:t>5505</w:t>
            </w:r>
          </w:p>
        </w:tc>
        <w:tc>
          <w:tcPr>
            <w:tcW w:w="742" w:type="dxa"/>
            <w:shd w:val="clear" w:color="auto" w:fill="auto"/>
            <w:noWrap/>
          </w:tcPr>
          <w:p w14:paraId="2D773E12" w14:textId="77777777" w:rsidR="00103811" w:rsidRPr="00EF5447" w:rsidRDefault="00103811" w:rsidP="00103811">
            <w:pPr>
              <w:pStyle w:val="TAC"/>
              <w:rPr>
                <w:szCs w:val="18"/>
              </w:rPr>
            </w:pPr>
            <w:r w:rsidRPr="00EF5447">
              <w:rPr>
                <w:lang w:eastAsia="sv-SE"/>
              </w:rPr>
              <w:t>10</w:t>
            </w:r>
          </w:p>
        </w:tc>
        <w:tc>
          <w:tcPr>
            <w:tcW w:w="1582" w:type="dxa"/>
            <w:shd w:val="clear" w:color="auto" w:fill="auto"/>
            <w:noWrap/>
          </w:tcPr>
          <w:p w14:paraId="529501F8" w14:textId="77777777" w:rsidR="00103811" w:rsidRPr="00EF5447" w:rsidRDefault="00103811" w:rsidP="00103811">
            <w:pPr>
              <w:pStyle w:val="TAC"/>
              <w:rPr>
                <w:szCs w:val="18"/>
              </w:rPr>
            </w:pPr>
            <w:r w:rsidRPr="00EF5447">
              <w:rPr>
                <w:lang w:eastAsia="sv-SE"/>
              </w:rPr>
              <w:t>50</w:t>
            </w:r>
          </w:p>
        </w:tc>
        <w:tc>
          <w:tcPr>
            <w:tcW w:w="1323" w:type="dxa"/>
            <w:shd w:val="clear" w:color="auto" w:fill="auto"/>
            <w:noWrap/>
          </w:tcPr>
          <w:p w14:paraId="3979613C" w14:textId="77777777" w:rsidR="00103811" w:rsidRPr="00EF5447" w:rsidRDefault="00103811" w:rsidP="00103811">
            <w:pPr>
              <w:pStyle w:val="TAC"/>
              <w:rPr>
                <w:szCs w:val="18"/>
              </w:rPr>
            </w:pPr>
            <w:r w:rsidRPr="00EF5447">
              <w:rPr>
                <w:lang w:eastAsia="sv-SE"/>
              </w:rPr>
              <w:t>5505</w:t>
            </w:r>
          </w:p>
        </w:tc>
        <w:tc>
          <w:tcPr>
            <w:tcW w:w="696" w:type="dxa"/>
            <w:shd w:val="clear" w:color="auto" w:fill="auto"/>
          </w:tcPr>
          <w:p w14:paraId="009401FC" w14:textId="77777777" w:rsidR="00103811" w:rsidRPr="00EF5447" w:rsidRDefault="00103811" w:rsidP="00103811">
            <w:pPr>
              <w:pStyle w:val="TAC"/>
              <w:rPr>
                <w:szCs w:val="18"/>
              </w:rPr>
            </w:pPr>
            <w:r w:rsidRPr="00EF5447">
              <w:rPr>
                <w:lang w:eastAsia="sv-SE"/>
              </w:rPr>
              <w:t>16.1</w:t>
            </w:r>
          </w:p>
        </w:tc>
        <w:tc>
          <w:tcPr>
            <w:tcW w:w="1248" w:type="dxa"/>
            <w:shd w:val="clear" w:color="auto" w:fill="auto"/>
          </w:tcPr>
          <w:p w14:paraId="491CC317" w14:textId="77777777" w:rsidR="00103811" w:rsidRPr="00EF5447" w:rsidRDefault="00103811" w:rsidP="00103811">
            <w:pPr>
              <w:pStyle w:val="TAC"/>
            </w:pPr>
            <w:r w:rsidRPr="00EF5447">
              <w:rPr>
                <w:lang w:eastAsia="zh-CN"/>
              </w:rPr>
              <w:t>IMD3</w:t>
            </w:r>
          </w:p>
        </w:tc>
      </w:tr>
      <w:tr w:rsidR="00103811" w:rsidRPr="00EF5447" w14:paraId="538D7721" w14:textId="77777777" w:rsidTr="00103811">
        <w:trPr>
          <w:trHeight w:val="216"/>
          <w:jc w:val="center"/>
        </w:trPr>
        <w:tc>
          <w:tcPr>
            <w:tcW w:w="2644" w:type="dxa"/>
            <w:tcBorders>
              <w:top w:val="nil"/>
              <w:bottom w:val="nil"/>
            </w:tcBorders>
            <w:shd w:val="clear" w:color="auto" w:fill="auto"/>
          </w:tcPr>
          <w:p w14:paraId="7A5003C1" w14:textId="77777777" w:rsidR="00103811" w:rsidRPr="00EF5447" w:rsidRDefault="00103811" w:rsidP="00103811">
            <w:pPr>
              <w:pStyle w:val="TAC"/>
            </w:pPr>
          </w:p>
        </w:tc>
        <w:tc>
          <w:tcPr>
            <w:tcW w:w="867" w:type="dxa"/>
            <w:shd w:val="clear" w:color="auto" w:fill="auto"/>
          </w:tcPr>
          <w:p w14:paraId="6AAD0E1A" w14:textId="77777777" w:rsidR="00103811" w:rsidRPr="00EF5447" w:rsidRDefault="00103811" w:rsidP="00103811">
            <w:pPr>
              <w:pStyle w:val="TAC"/>
              <w:rPr>
                <w:szCs w:val="18"/>
              </w:rPr>
            </w:pPr>
            <w:r w:rsidRPr="00EF5447">
              <w:t>66</w:t>
            </w:r>
          </w:p>
        </w:tc>
        <w:tc>
          <w:tcPr>
            <w:tcW w:w="828" w:type="dxa"/>
            <w:shd w:val="clear" w:color="auto" w:fill="auto"/>
            <w:noWrap/>
          </w:tcPr>
          <w:p w14:paraId="0C02F98E" w14:textId="77777777" w:rsidR="00103811" w:rsidRPr="00EF5447" w:rsidRDefault="00103811" w:rsidP="00103811">
            <w:pPr>
              <w:pStyle w:val="TAC"/>
              <w:rPr>
                <w:szCs w:val="18"/>
              </w:rPr>
            </w:pPr>
            <w:r w:rsidRPr="00EF5447">
              <w:rPr>
                <w:lang w:eastAsia="ko-KR"/>
              </w:rPr>
              <w:t>1712.5</w:t>
            </w:r>
          </w:p>
        </w:tc>
        <w:tc>
          <w:tcPr>
            <w:tcW w:w="742" w:type="dxa"/>
            <w:shd w:val="clear" w:color="auto" w:fill="auto"/>
            <w:noWrap/>
          </w:tcPr>
          <w:p w14:paraId="692C6498"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671C1B45"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3C4F102A" w14:textId="77777777" w:rsidR="00103811" w:rsidRPr="00EF5447" w:rsidRDefault="00103811" w:rsidP="00103811">
            <w:pPr>
              <w:pStyle w:val="TAC"/>
              <w:rPr>
                <w:szCs w:val="18"/>
              </w:rPr>
            </w:pPr>
            <w:r w:rsidRPr="00EF5447">
              <w:rPr>
                <w:lang w:eastAsia="ko-KR"/>
              </w:rPr>
              <w:t>2112.5</w:t>
            </w:r>
          </w:p>
        </w:tc>
        <w:tc>
          <w:tcPr>
            <w:tcW w:w="696" w:type="dxa"/>
            <w:shd w:val="clear" w:color="auto" w:fill="auto"/>
          </w:tcPr>
          <w:p w14:paraId="402BFCE4" w14:textId="77777777" w:rsidR="00103811" w:rsidRPr="00EF5447" w:rsidRDefault="00103811" w:rsidP="00103811">
            <w:pPr>
              <w:pStyle w:val="TAC"/>
              <w:rPr>
                <w:szCs w:val="18"/>
              </w:rPr>
            </w:pPr>
            <w:r w:rsidRPr="00EF5447">
              <w:t>23</w:t>
            </w:r>
          </w:p>
        </w:tc>
        <w:tc>
          <w:tcPr>
            <w:tcW w:w="1248" w:type="dxa"/>
            <w:shd w:val="clear" w:color="auto" w:fill="auto"/>
          </w:tcPr>
          <w:p w14:paraId="7291844D" w14:textId="77777777" w:rsidR="00103811" w:rsidRPr="00EF5447" w:rsidRDefault="00103811" w:rsidP="00103811">
            <w:pPr>
              <w:pStyle w:val="TAC"/>
            </w:pPr>
            <w:r w:rsidRPr="00EF5447">
              <w:t>IMD3</w:t>
            </w:r>
          </w:p>
        </w:tc>
      </w:tr>
      <w:tr w:rsidR="00103811" w:rsidRPr="00EF5447" w14:paraId="4C755D12" w14:textId="77777777" w:rsidTr="00103811">
        <w:trPr>
          <w:trHeight w:val="216"/>
          <w:jc w:val="center"/>
        </w:trPr>
        <w:tc>
          <w:tcPr>
            <w:tcW w:w="2644" w:type="dxa"/>
            <w:tcBorders>
              <w:top w:val="nil"/>
              <w:bottom w:val="single" w:sz="4" w:space="0" w:color="auto"/>
            </w:tcBorders>
            <w:shd w:val="clear" w:color="auto" w:fill="auto"/>
          </w:tcPr>
          <w:p w14:paraId="75202240" w14:textId="77777777" w:rsidR="00103811" w:rsidRPr="00EF5447" w:rsidRDefault="00103811" w:rsidP="00103811">
            <w:pPr>
              <w:pStyle w:val="TAC"/>
            </w:pPr>
          </w:p>
        </w:tc>
        <w:tc>
          <w:tcPr>
            <w:tcW w:w="867" w:type="dxa"/>
            <w:shd w:val="clear" w:color="auto" w:fill="auto"/>
          </w:tcPr>
          <w:p w14:paraId="6CCED55A" w14:textId="77777777" w:rsidR="00103811" w:rsidRPr="00EF5447" w:rsidRDefault="00103811" w:rsidP="00103811">
            <w:pPr>
              <w:pStyle w:val="TAC"/>
              <w:rPr>
                <w:szCs w:val="18"/>
              </w:rPr>
            </w:pPr>
            <w:r w:rsidRPr="00EF5447">
              <w:t>n25</w:t>
            </w:r>
          </w:p>
        </w:tc>
        <w:tc>
          <w:tcPr>
            <w:tcW w:w="828" w:type="dxa"/>
            <w:shd w:val="clear" w:color="auto" w:fill="auto"/>
            <w:noWrap/>
          </w:tcPr>
          <w:p w14:paraId="55DBD14F" w14:textId="77777777" w:rsidR="00103811" w:rsidRPr="00EF5447" w:rsidRDefault="00103811" w:rsidP="00103811">
            <w:pPr>
              <w:pStyle w:val="TAC"/>
              <w:rPr>
                <w:szCs w:val="18"/>
              </w:rPr>
            </w:pPr>
            <w:r w:rsidRPr="00EF5447">
              <w:rPr>
                <w:lang w:eastAsia="ko-KR"/>
              </w:rPr>
              <w:t>1912.5</w:t>
            </w:r>
          </w:p>
        </w:tc>
        <w:tc>
          <w:tcPr>
            <w:tcW w:w="742" w:type="dxa"/>
            <w:shd w:val="clear" w:color="auto" w:fill="auto"/>
            <w:noWrap/>
          </w:tcPr>
          <w:p w14:paraId="6CF9A807"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40AFF6B3"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39980912" w14:textId="77777777" w:rsidR="00103811" w:rsidRPr="00EF5447" w:rsidRDefault="00103811" w:rsidP="00103811">
            <w:pPr>
              <w:pStyle w:val="TAC"/>
              <w:rPr>
                <w:szCs w:val="18"/>
              </w:rPr>
            </w:pPr>
            <w:r w:rsidRPr="00EF5447">
              <w:rPr>
                <w:lang w:eastAsia="ko-KR"/>
              </w:rPr>
              <w:t>1992.5</w:t>
            </w:r>
          </w:p>
        </w:tc>
        <w:tc>
          <w:tcPr>
            <w:tcW w:w="696" w:type="dxa"/>
            <w:shd w:val="clear" w:color="auto" w:fill="auto"/>
          </w:tcPr>
          <w:p w14:paraId="18A0BB6D" w14:textId="77777777" w:rsidR="00103811" w:rsidRPr="00EF5447" w:rsidRDefault="00103811" w:rsidP="00103811">
            <w:pPr>
              <w:pStyle w:val="TAC"/>
              <w:rPr>
                <w:szCs w:val="18"/>
              </w:rPr>
            </w:pPr>
            <w:r w:rsidRPr="00EF5447">
              <w:rPr>
                <w:lang w:eastAsia="ko-KR"/>
              </w:rPr>
              <w:t>N/A</w:t>
            </w:r>
          </w:p>
        </w:tc>
        <w:tc>
          <w:tcPr>
            <w:tcW w:w="1248" w:type="dxa"/>
            <w:shd w:val="clear" w:color="auto" w:fill="auto"/>
          </w:tcPr>
          <w:p w14:paraId="69430DCD" w14:textId="77777777" w:rsidR="00103811" w:rsidRPr="00EF5447" w:rsidRDefault="00103811" w:rsidP="00103811">
            <w:pPr>
              <w:pStyle w:val="TAC"/>
            </w:pPr>
            <w:r w:rsidRPr="00EF5447">
              <w:t>N/A</w:t>
            </w:r>
          </w:p>
        </w:tc>
      </w:tr>
      <w:tr w:rsidR="00103811" w:rsidRPr="00EF5447" w14:paraId="6B767103" w14:textId="77777777" w:rsidTr="00103811">
        <w:trPr>
          <w:trHeight w:val="216"/>
          <w:jc w:val="center"/>
        </w:trPr>
        <w:tc>
          <w:tcPr>
            <w:tcW w:w="2644" w:type="dxa"/>
            <w:vMerge w:val="restart"/>
            <w:tcBorders>
              <w:top w:val="nil"/>
            </w:tcBorders>
            <w:shd w:val="clear" w:color="auto" w:fill="auto"/>
          </w:tcPr>
          <w:p w14:paraId="4D804F15" w14:textId="77777777" w:rsidR="00103811" w:rsidRPr="00EF5447" w:rsidRDefault="00103811" w:rsidP="00103811">
            <w:pPr>
              <w:pStyle w:val="TAC"/>
            </w:pPr>
            <w:r>
              <w:rPr>
                <w:rFonts w:cs="Arial"/>
              </w:rPr>
              <w:t>DC_46A-66A_n77A</w:t>
            </w:r>
            <w:r>
              <w:rPr>
                <w:rFonts w:cs="Arial"/>
                <w:vertAlign w:val="superscript"/>
              </w:rPr>
              <w:t>5</w:t>
            </w:r>
          </w:p>
          <w:p w14:paraId="4E66C6C6" w14:textId="77777777" w:rsidR="00103811" w:rsidRPr="00EF5447" w:rsidRDefault="00103811" w:rsidP="00103811">
            <w:pPr>
              <w:pStyle w:val="TAC"/>
            </w:pPr>
            <w:r w:rsidRPr="00D87959">
              <w:t>DC_46A-46A-66A_n77A</w:t>
            </w:r>
            <w:r w:rsidRPr="00D87959">
              <w:rPr>
                <w:vertAlign w:val="superscript"/>
              </w:rPr>
              <w:t>5</w:t>
            </w:r>
          </w:p>
        </w:tc>
        <w:tc>
          <w:tcPr>
            <w:tcW w:w="867" w:type="dxa"/>
            <w:shd w:val="clear" w:color="auto" w:fill="auto"/>
          </w:tcPr>
          <w:p w14:paraId="57E47438" w14:textId="77777777" w:rsidR="00103811" w:rsidRPr="00EF5447" w:rsidRDefault="00103811" w:rsidP="00103811">
            <w:pPr>
              <w:pStyle w:val="TAC"/>
            </w:pPr>
            <w:r>
              <w:rPr>
                <w:rFonts w:cs="Arial"/>
                <w:szCs w:val="18"/>
              </w:rPr>
              <w:t>46</w:t>
            </w:r>
          </w:p>
        </w:tc>
        <w:tc>
          <w:tcPr>
            <w:tcW w:w="828" w:type="dxa"/>
            <w:shd w:val="clear" w:color="auto" w:fill="auto"/>
            <w:noWrap/>
          </w:tcPr>
          <w:p w14:paraId="724B5D76" w14:textId="77777777" w:rsidR="00103811" w:rsidRPr="00EF5447" w:rsidRDefault="00103811" w:rsidP="00103811">
            <w:pPr>
              <w:pStyle w:val="TAC"/>
              <w:rPr>
                <w:lang w:eastAsia="ko-KR"/>
              </w:rPr>
            </w:pPr>
            <w:r>
              <w:t>N/A</w:t>
            </w:r>
          </w:p>
        </w:tc>
        <w:tc>
          <w:tcPr>
            <w:tcW w:w="742" w:type="dxa"/>
            <w:shd w:val="clear" w:color="auto" w:fill="auto"/>
            <w:noWrap/>
          </w:tcPr>
          <w:p w14:paraId="504D5EE5" w14:textId="77777777" w:rsidR="00103811" w:rsidRPr="00EF5447" w:rsidRDefault="00103811" w:rsidP="00103811">
            <w:pPr>
              <w:pStyle w:val="TAC"/>
              <w:rPr>
                <w:lang w:eastAsia="ko-KR"/>
              </w:rPr>
            </w:pPr>
            <w:r>
              <w:t>N/A</w:t>
            </w:r>
          </w:p>
        </w:tc>
        <w:tc>
          <w:tcPr>
            <w:tcW w:w="1582" w:type="dxa"/>
            <w:shd w:val="clear" w:color="auto" w:fill="auto"/>
            <w:noWrap/>
          </w:tcPr>
          <w:p w14:paraId="433E47BD" w14:textId="77777777" w:rsidR="00103811" w:rsidRPr="00EF5447" w:rsidRDefault="00103811" w:rsidP="00103811">
            <w:pPr>
              <w:pStyle w:val="TAC"/>
              <w:rPr>
                <w:lang w:eastAsia="ko-KR"/>
              </w:rPr>
            </w:pPr>
            <w:r>
              <w:t>N/A</w:t>
            </w:r>
          </w:p>
        </w:tc>
        <w:tc>
          <w:tcPr>
            <w:tcW w:w="1323" w:type="dxa"/>
            <w:shd w:val="clear" w:color="auto" w:fill="auto"/>
            <w:noWrap/>
          </w:tcPr>
          <w:p w14:paraId="4753019D" w14:textId="77777777" w:rsidR="00103811" w:rsidRPr="00EF5447" w:rsidRDefault="00103811" w:rsidP="00103811">
            <w:pPr>
              <w:pStyle w:val="TAC"/>
              <w:rPr>
                <w:lang w:eastAsia="ko-KR"/>
              </w:rPr>
            </w:pPr>
            <w:r>
              <w:t>N/A</w:t>
            </w:r>
          </w:p>
        </w:tc>
        <w:tc>
          <w:tcPr>
            <w:tcW w:w="696" w:type="dxa"/>
            <w:shd w:val="clear" w:color="auto" w:fill="auto"/>
          </w:tcPr>
          <w:p w14:paraId="5671C9B6" w14:textId="77777777" w:rsidR="00103811" w:rsidRPr="00EF5447" w:rsidRDefault="00103811" w:rsidP="00103811">
            <w:pPr>
              <w:pStyle w:val="TAC"/>
              <w:rPr>
                <w:lang w:eastAsia="ko-KR"/>
              </w:rPr>
            </w:pPr>
            <w:r>
              <w:t>N/A</w:t>
            </w:r>
          </w:p>
        </w:tc>
        <w:tc>
          <w:tcPr>
            <w:tcW w:w="1248" w:type="dxa"/>
            <w:shd w:val="clear" w:color="auto" w:fill="auto"/>
          </w:tcPr>
          <w:p w14:paraId="6654379D" w14:textId="77777777" w:rsidR="00103811" w:rsidRDefault="00103811" w:rsidP="00103811">
            <w:pPr>
              <w:pStyle w:val="TAC"/>
              <w:rPr>
                <w:szCs w:val="24"/>
              </w:rPr>
            </w:pPr>
            <w:r>
              <w:t>IMD2,</w:t>
            </w:r>
          </w:p>
          <w:p w14:paraId="47E65C79" w14:textId="77777777" w:rsidR="00103811" w:rsidRPr="00EF5447" w:rsidRDefault="00103811" w:rsidP="00103811">
            <w:pPr>
              <w:pStyle w:val="TAC"/>
            </w:pPr>
            <w:r>
              <w:t>IMD3</w:t>
            </w:r>
          </w:p>
        </w:tc>
      </w:tr>
      <w:tr w:rsidR="00103811" w:rsidRPr="00EF5447" w14:paraId="23457894" w14:textId="77777777" w:rsidTr="00103811">
        <w:trPr>
          <w:trHeight w:val="216"/>
          <w:jc w:val="center"/>
        </w:trPr>
        <w:tc>
          <w:tcPr>
            <w:tcW w:w="2644" w:type="dxa"/>
            <w:vMerge/>
            <w:shd w:val="clear" w:color="auto" w:fill="auto"/>
          </w:tcPr>
          <w:p w14:paraId="39DA5EE0" w14:textId="77777777" w:rsidR="00103811" w:rsidRPr="00EF5447" w:rsidRDefault="00103811" w:rsidP="00103811">
            <w:pPr>
              <w:pStyle w:val="TAC"/>
            </w:pPr>
          </w:p>
        </w:tc>
        <w:tc>
          <w:tcPr>
            <w:tcW w:w="867" w:type="dxa"/>
            <w:shd w:val="clear" w:color="auto" w:fill="auto"/>
          </w:tcPr>
          <w:p w14:paraId="097688AD" w14:textId="77777777" w:rsidR="00103811" w:rsidRPr="00EF5447" w:rsidRDefault="00103811" w:rsidP="00103811">
            <w:pPr>
              <w:pStyle w:val="TAC"/>
            </w:pPr>
            <w:r>
              <w:rPr>
                <w:rFonts w:cs="Arial"/>
                <w:szCs w:val="18"/>
              </w:rPr>
              <w:t>66</w:t>
            </w:r>
          </w:p>
        </w:tc>
        <w:tc>
          <w:tcPr>
            <w:tcW w:w="828" w:type="dxa"/>
            <w:shd w:val="clear" w:color="auto" w:fill="auto"/>
            <w:noWrap/>
          </w:tcPr>
          <w:p w14:paraId="23660B66" w14:textId="77777777" w:rsidR="00103811" w:rsidRPr="00EF5447" w:rsidRDefault="00103811" w:rsidP="00103811">
            <w:pPr>
              <w:pStyle w:val="TAC"/>
              <w:rPr>
                <w:lang w:eastAsia="ko-KR"/>
              </w:rPr>
            </w:pPr>
            <w:r>
              <w:t>N/A</w:t>
            </w:r>
          </w:p>
        </w:tc>
        <w:tc>
          <w:tcPr>
            <w:tcW w:w="742" w:type="dxa"/>
            <w:shd w:val="clear" w:color="auto" w:fill="auto"/>
            <w:noWrap/>
          </w:tcPr>
          <w:p w14:paraId="1CD00486" w14:textId="77777777" w:rsidR="00103811" w:rsidRPr="00EF5447" w:rsidRDefault="00103811" w:rsidP="00103811">
            <w:pPr>
              <w:pStyle w:val="TAC"/>
              <w:rPr>
                <w:lang w:eastAsia="ko-KR"/>
              </w:rPr>
            </w:pPr>
            <w:r>
              <w:t>N/A</w:t>
            </w:r>
          </w:p>
        </w:tc>
        <w:tc>
          <w:tcPr>
            <w:tcW w:w="1582" w:type="dxa"/>
            <w:shd w:val="clear" w:color="auto" w:fill="auto"/>
            <w:noWrap/>
          </w:tcPr>
          <w:p w14:paraId="734A528E" w14:textId="77777777" w:rsidR="00103811" w:rsidRPr="00EF5447" w:rsidRDefault="00103811" w:rsidP="00103811">
            <w:pPr>
              <w:pStyle w:val="TAC"/>
              <w:rPr>
                <w:lang w:eastAsia="ko-KR"/>
              </w:rPr>
            </w:pPr>
            <w:r>
              <w:t>N/A</w:t>
            </w:r>
          </w:p>
        </w:tc>
        <w:tc>
          <w:tcPr>
            <w:tcW w:w="1323" w:type="dxa"/>
            <w:shd w:val="clear" w:color="auto" w:fill="auto"/>
            <w:noWrap/>
          </w:tcPr>
          <w:p w14:paraId="054E158A" w14:textId="77777777" w:rsidR="00103811" w:rsidRPr="00EF5447" w:rsidRDefault="00103811" w:rsidP="00103811">
            <w:pPr>
              <w:pStyle w:val="TAC"/>
              <w:rPr>
                <w:lang w:eastAsia="ko-KR"/>
              </w:rPr>
            </w:pPr>
            <w:r>
              <w:t>N/A</w:t>
            </w:r>
          </w:p>
        </w:tc>
        <w:tc>
          <w:tcPr>
            <w:tcW w:w="696" w:type="dxa"/>
            <w:shd w:val="clear" w:color="auto" w:fill="auto"/>
          </w:tcPr>
          <w:p w14:paraId="1F9CFDAA" w14:textId="77777777" w:rsidR="00103811" w:rsidRPr="00EF5447" w:rsidRDefault="00103811" w:rsidP="00103811">
            <w:pPr>
              <w:pStyle w:val="TAC"/>
              <w:rPr>
                <w:lang w:eastAsia="ko-KR"/>
              </w:rPr>
            </w:pPr>
            <w:r>
              <w:t>N/A</w:t>
            </w:r>
          </w:p>
        </w:tc>
        <w:tc>
          <w:tcPr>
            <w:tcW w:w="1248" w:type="dxa"/>
            <w:shd w:val="clear" w:color="auto" w:fill="auto"/>
          </w:tcPr>
          <w:p w14:paraId="64BC34E1" w14:textId="77777777" w:rsidR="00103811" w:rsidRPr="00EF5447" w:rsidRDefault="00103811" w:rsidP="00103811">
            <w:pPr>
              <w:pStyle w:val="TAC"/>
            </w:pPr>
            <w:r>
              <w:rPr>
                <w:rFonts w:cs="Arial"/>
                <w:szCs w:val="18"/>
              </w:rPr>
              <w:t>N/A</w:t>
            </w:r>
          </w:p>
        </w:tc>
      </w:tr>
      <w:tr w:rsidR="00103811" w:rsidRPr="00EF5447" w14:paraId="6F8C90F5" w14:textId="77777777" w:rsidTr="00103811">
        <w:trPr>
          <w:trHeight w:val="216"/>
          <w:jc w:val="center"/>
        </w:trPr>
        <w:tc>
          <w:tcPr>
            <w:tcW w:w="2644" w:type="dxa"/>
            <w:vMerge/>
            <w:tcBorders>
              <w:bottom w:val="single" w:sz="4" w:space="0" w:color="auto"/>
            </w:tcBorders>
            <w:shd w:val="clear" w:color="auto" w:fill="auto"/>
          </w:tcPr>
          <w:p w14:paraId="3B2F7B44" w14:textId="77777777" w:rsidR="00103811" w:rsidRPr="00EF5447" w:rsidRDefault="00103811" w:rsidP="00103811">
            <w:pPr>
              <w:pStyle w:val="TAC"/>
            </w:pPr>
          </w:p>
        </w:tc>
        <w:tc>
          <w:tcPr>
            <w:tcW w:w="867" w:type="dxa"/>
            <w:shd w:val="clear" w:color="auto" w:fill="auto"/>
          </w:tcPr>
          <w:p w14:paraId="2798ADB5" w14:textId="77777777" w:rsidR="00103811" w:rsidRPr="00EF5447" w:rsidRDefault="00103811" w:rsidP="00103811">
            <w:pPr>
              <w:pStyle w:val="TAC"/>
            </w:pPr>
            <w:r>
              <w:rPr>
                <w:rFonts w:cs="Arial"/>
                <w:szCs w:val="18"/>
              </w:rPr>
              <w:t>n77</w:t>
            </w:r>
          </w:p>
        </w:tc>
        <w:tc>
          <w:tcPr>
            <w:tcW w:w="828" w:type="dxa"/>
            <w:shd w:val="clear" w:color="auto" w:fill="auto"/>
            <w:noWrap/>
          </w:tcPr>
          <w:p w14:paraId="274CAF9A" w14:textId="77777777" w:rsidR="00103811" w:rsidRPr="00EF5447" w:rsidRDefault="00103811" w:rsidP="00103811">
            <w:pPr>
              <w:pStyle w:val="TAC"/>
              <w:rPr>
                <w:lang w:eastAsia="ko-KR"/>
              </w:rPr>
            </w:pPr>
            <w:r>
              <w:t>N/A</w:t>
            </w:r>
          </w:p>
        </w:tc>
        <w:tc>
          <w:tcPr>
            <w:tcW w:w="742" w:type="dxa"/>
            <w:shd w:val="clear" w:color="auto" w:fill="auto"/>
            <w:noWrap/>
          </w:tcPr>
          <w:p w14:paraId="43F97F49" w14:textId="77777777" w:rsidR="00103811" w:rsidRPr="00EF5447" w:rsidRDefault="00103811" w:rsidP="00103811">
            <w:pPr>
              <w:pStyle w:val="TAC"/>
              <w:rPr>
                <w:lang w:eastAsia="ko-KR"/>
              </w:rPr>
            </w:pPr>
            <w:r>
              <w:t>N/A</w:t>
            </w:r>
          </w:p>
        </w:tc>
        <w:tc>
          <w:tcPr>
            <w:tcW w:w="1582" w:type="dxa"/>
            <w:shd w:val="clear" w:color="auto" w:fill="auto"/>
            <w:noWrap/>
          </w:tcPr>
          <w:p w14:paraId="5594F347" w14:textId="77777777" w:rsidR="00103811" w:rsidRPr="00EF5447" w:rsidRDefault="00103811" w:rsidP="00103811">
            <w:pPr>
              <w:pStyle w:val="TAC"/>
              <w:rPr>
                <w:lang w:eastAsia="ko-KR"/>
              </w:rPr>
            </w:pPr>
            <w:r>
              <w:t>N/A</w:t>
            </w:r>
          </w:p>
        </w:tc>
        <w:tc>
          <w:tcPr>
            <w:tcW w:w="1323" w:type="dxa"/>
            <w:shd w:val="clear" w:color="auto" w:fill="auto"/>
            <w:noWrap/>
          </w:tcPr>
          <w:p w14:paraId="4E45C9E0" w14:textId="77777777" w:rsidR="00103811" w:rsidRPr="00EF5447" w:rsidRDefault="00103811" w:rsidP="00103811">
            <w:pPr>
              <w:pStyle w:val="TAC"/>
              <w:rPr>
                <w:lang w:eastAsia="ko-KR"/>
              </w:rPr>
            </w:pPr>
            <w:r>
              <w:t>N/A</w:t>
            </w:r>
          </w:p>
        </w:tc>
        <w:tc>
          <w:tcPr>
            <w:tcW w:w="696" w:type="dxa"/>
            <w:shd w:val="clear" w:color="auto" w:fill="auto"/>
          </w:tcPr>
          <w:p w14:paraId="665E8378" w14:textId="77777777" w:rsidR="00103811" w:rsidRPr="00EF5447" w:rsidRDefault="00103811" w:rsidP="00103811">
            <w:pPr>
              <w:pStyle w:val="TAC"/>
              <w:rPr>
                <w:lang w:eastAsia="ko-KR"/>
              </w:rPr>
            </w:pPr>
            <w:r>
              <w:t>N/A</w:t>
            </w:r>
          </w:p>
        </w:tc>
        <w:tc>
          <w:tcPr>
            <w:tcW w:w="1248" w:type="dxa"/>
            <w:shd w:val="clear" w:color="auto" w:fill="auto"/>
          </w:tcPr>
          <w:p w14:paraId="52E67E6A" w14:textId="77777777" w:rsidR="00103811" w:rsidRPr="00EF5447" w:rsidRDefault="00103811" w:rsidP="00103811">
            <w:pPr>
              <w:pStyle w:val="TAC"/>
            </w:pPr>
            <w:r>
              <w:rPr>
                <w:rFonts w:cs="Arial"/>
                <w:szCs w:val="18"/>
              </w:rPr>
              <w:t>N/A</w:t>
            </w:r>
          </w:p>
        </w:tc>
      </w:tr>
      <w:tr w:rsidR="00103811" w14:paraId="57802BAE" w14:textId="77777777" w:rsidTr="00103811">
        <w:trPr>
          <w:trHeight w:val="216"/>
          <w:jc w:val="center"/>
        </w:trPr>
        <w:tc>
          <w:tcPr>
            <w:tcW w:w="2644" w:type="dxa"/>
            <w:vMerge w:val="restart"/>
            <w:tcBorders>
              <w:top w:val="single" w:sz="4" w:space="0" w:color="auto"/>
              <w:left w:val="single" w:sz="4" w:space="0" w:color="auto"/>
              <w:right w:val="single" w:sz="4" w:space="0" w:color="auto"/>
            </w:tcBorders>
          </w:tcPr>
          <w:p w14:paraId="7EA1E8C8" w14:textId="77777777" w:rsidR="00103811" w:rsidRDefault="00103811" w:rsidP="00103811">
            <w:pPr>
              <w:pStyle w:val="TAC"/>
              <w:rPr>
                <w:rFonts w:eastAsia="Yu Mincho" w:cs="Arial"/>
                <w:lang w:eastAsia="ja-JP"/>
              </w:rPr>
            </w:pPr>
            <w:r w:rsidRPr="00A05A11">
              <w:rPr>
                <w:rFonts w:eastAsia="Yu Mincho" w:cs="Arial"/>
                <w:lang w:eastAsia="ja-JP"/>
              </w:rPr>
              <w:t>DC_48A-66A_n2A</w:t>
            </w:r>
          </w:p>
          <w:p w14:paraId="246C4282" w14:textId="77777777" w:rsidR="00103811" w:rsidRDefault="00103811" w:rsidP="00103811">
            <w:pPr>
              <w:pStyle w:val="TAC"/>
              <w:rPr>
                <w:rFonts w:eastAsia="Yu Mincho" w:cs="Arial"/>
                <w:lang w:eastAsia="ja-JP"/>
              </w:rPr>
            </w:pPr>
            <w:r w:rsidRPr="00A05A11">
              <w:rPr>
                <w:rFonts w:eastAsia="Yu Mincho" w:cs="Arial"/>
                <w:lang w:eastAsia="ja-JP"/>
              </w:rPr>
              <w:t>DC_48C-66A_n2A</w:t>
            </w:r>
          </w:p>
          <w:p w14:paraId="684046D2" w14:textId="77777777" w:rsidR="00103811" w:rsidRDefault="00103811" w:rsidP="00103811">
            <w:pPr>
              <w:pStyle w:val="TAC"/>
              <w:rPr>
                <w:rFonts w:eastAsia="Yu Mincho" w:cs="Arial"/>
                <w:lang w:eastAsia="ja-JP"/>
              </w:rPr>
            </w:pPr>
            <w:r>
              <w:rPr>
                <w:rFonts w:eastAsia="Yu Mincho" w:cs="Arial"/>
                <w:lang w:eastAsia="ja-JP"/>
              </w:rPr>
              <w:t>DC_48D-66A_n2A</w:t>
            </w:r>
          </w:p>
          <w:p w14:paraId="04E9DF14" w14:textId="77777777" w:rsidR="00103811" w:rsidRDefault="00103811" w:rsidP="00103811">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1B1FAE40" w14:textId="77777777" w:rsidR="00103811" w:rsidRDefault="00103811" w:rsidP="00103811">
            <w:pPr>
              <w:pStyle w:val="PL"/>
              <w:jc w:val="center"/>
              <w:rPr>
                <w:rFonts w:cs="Arial"/>
              </w:rPr>
            </w:pPr>
            <w:r>
              <w:rPr>
                <w:rFonts w:ascii="Arial" w:hAnsi="Arial" w:hint="eastAsia"/>
                <w:sz w:val="18"/>
              </w:rPr>
              <w:t>n</w:t>
            </w:r>
            <w:r>
              <w:rPr>
                <w:rFonts w:ascii="Arial" w:hAnsi="Arial"/>
                <w:sz w:val="18"/>
              </w:rPr>
              <w:t>2</w:t>
            </w:r>
          </w:p>
        </w:tc>
        <w:tc>
          <w:tcPr>
            <w:tcW w:w="828" w:type="dxa"/>
            <w:tcBorders>
              <w:top w:val="single" w:sz="4" w:space="0" w:color="auto"/>
              <w:left w:val="single" w:sz="4" w:space="0" w:color="auto"/>
              <w:bottom w:val="single" w:sz="4" w:space="0" w:color="auto"/>
              <w:right w:val="single" w:sz="4" w:space="0" w:color="auto"/>
            </w:tcBorders>
            <w:noWrap/>
          </w:tcPr>
          <w:p w14:paraId="296C98A1" w14:textId="77777777" w:rsidR="00103811" w:rsidRDefault="00103811" w:rsidP="00103811">
            <w:pPr>
              <w:pStyle w:val="PL"/>
              <w:jc w:val="center"/>
              <w:rPr>
                <w:rFonts w:cs="Arial"/>
                <w:color w:val="000000"/>
              </w:rPr>
            </w:pPr>
            <w:r>
              <w:rPr>
                <w:rFonts w:ascii="Arial" w:hAnsi="Arial" w:hint="eastAsia"/>
                <w:sz w:val="18"/>
              </w:rPr>
              <w:t>1</w:t>
            </w:r>
            <w:r>
              <w:rPr>
                <w:rFonts w:ascii="Arial" w:hAnsi="Arial"/>
                <w:sz w:val="18"/>
              </w:rPr>
              <w:t>880</w:t>
            </w:r>
          </w:p>
        </w:tc>
        <w:tc>
          <w:tcPr>
            <w:tcW w:w="742" w:type="dxa"/>
            <w:tcBorders>
              <w:top w:val="single" w:sz="4" w:space="0" w:color="auto"/>
              <w:left w:val="single" w:sz="4" w:space="0" w:color="auto"/>
              <w:bottom w:val="single" w:sz="4" w:space="0" w:color="auto"/>
              <w:right w:val="single" w:sz="4" w:space="0" w:color="auto"/>
            </w:tcBorders>
            <w:noWrap/>
          </w:tcPr>
          <w:p w14:paraId="462827FD" w14:textId="77777777" w:rsidR="00103811" w:rsidRDefault="00103811" w:rsidP="00103811">
            <w:pPr>
              <w:pStyle w:val="PL"/>
              <w:jc w:val="center"/>
              <w:rPr>
                <w:rFonts w:cs="Arial"/>
                <w:color w:val="000000"/>
              </w:rPr>
            </w:pPr>
            <w:r>
              <w:rPr>
                <w:rFonts w:ascii="Arial" w:hAnsi="Arial" w:hint="eastAsia"/>
                <w:sz w:val="18"/>
              </w:rPr>
              <w:t>5</w:t>
            </w:r>
          </w:p>
        </w:tc>
        <w:tc>
          <w:tcPr>
            <w:tcW w:w="1582" w:type="dxa"/>
            <w:tcBorders>
              <w:top w:val="single" w:sz="4" w:space="0" w:color="auto"/>
              <w:left w:val="single" w:sz="4" w:space="0" w:color="auto"/>
              <w:bottom w:val="single" w:sz="4" w:space="0" w:color="auto"/>
              <w:right w:val="single" w:sz="4" w:space="0" w:color="auto"/>
            </w:tcBorders>
            <w:noWrap/>
          </w:tcPr>
          <w:p w14:paraId="0D92E40A" w14:textId="77777777" w:rsidR="00103811" w:rsidRDefault="00103811" w:rsidP="00103811">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5742FFEA" w14:textId="77777777" w:rsidR="00103811" w:rsidRDefault="00103811" w:rsidP="00103811">
            <w:pPr>
              <w:pStyle w:val="PL"/>
              <w:jc w:val="center"/>
              <w:rPr>
                <w:rFonts w:cs="Arial"/>
              </w:rPr>
            </w:pPr>
            <w:r>
              <w:rPr>
                <w:rFonts w:ascii="Arial" w:hAnsi="Arial"/>
                <w:sz w:val="18"/>
              </w:rPr>
              <w:t>1960</w:t>
            </w:r>
          </w:p>
        </w:tc>
        <w:tc>
          <w:tcPr>
            <w:tcW w:w="696" w:type="dxa"/>
            <w:tcBorders>
              <w:top w:val="single" w:sz="4" w:space="0" w:color="auto"/>
              <w:left w:val="single" w:sz="4" w:space="0" w:color="auto"/>
              <w:bottom w:val="single" w:sz="4" w:space="0" w:color="auto"/>
              <w:right w:val="single" w:sz="4" w:space="0" w:color="auto"/>
            </w:tcBorders>
          </w:tcPr>
          <w:p w14:paraId="40609B42" w14:textId="77777777" w:rsidR="00103811" w:rsidRDefault="00103811" w:rsidP="00103811">
            <w:pPr>
              <w:pStyle w:val="PL"/>
              <w:jc w:val="center"/>
              <w:rPr>
                <w:rFonts w:eastAsia="맑은 고딕"/>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5531185B" w14:textId="77777777" w:rsidR="00103811" w:rsidRDefault="00103811" w:rsidP="00103811">
            <w:pPr>
              <w:pStyle w:val="TAC"/>
              <w:rPr>
                <w:rFonts w:eastAsia="맑은 고딕"/>
                <w:kern w:val="2"/>
                <w:szCs w:val="24"/>
                <w:lang w:eastAsia="ko-KR"/>
              </w:rPr>
            </w:pPr>
            <w:r w:rsidRPr="007C7CCC">
              <w:t>N/A</w:t>
            </w:r>
          </w:p>
        </w:tc>
      </w:tr>
      <w:tr w:rsidR="00103811" w14:paraId="5C7646E2" w14:textId="77777777" w:rsidTr="00103811">
        <w:trPr>
          <w:trHeight w:val="216"/>
          <w:jc w:val="center"/>
        </w:trPr>
        <w:tc>
          <w:tcPr>
            <w:tcW w:w="2644" w:type="dxa"/>
            <w:vMerge/>
            <w:tcBorders>
              <w:left w:val="single" w:sz="4" w:space="0" w:color="auto"/>
              <w:right w:val="single" w:sz="4" w:space="0" w:color="auto"/>
            </w:tcBorders>
          </w:tcPr>
          <w:p w14:paraId="6B189D22"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A5102E9" w14:textId="77777777" w:rsidR="00103811" w:rsidRDefault="00103811" w:rsidP="00103811">
            <w:pPr>
              <w:pStyle w:val="TAC"/>
              <w:rPr>
                <w:rFonts w:cs="Arial"/>
              </w:rPr>
            </w:pPr>
            <w:r>
              <w:rPr>
                <w:rFonts w:hint="eastAsia"/>
              </w:rPr>
              <w:t>4</w:t>
            </w:r>
            <w:r>
              <w:t>8</w:t>
            </w:r>
          </w:p>
        </w:tc>
        <w:tc>
          <w:tcPr>
            <w:tcW w:w="828" w:type="dxa"/>
            <w:tcBorders>
              <w:top w:val="single" w:sz="4" w:space="0" w:color="auto"/>
              <w:left w:val="single" w:sz="4" w:space="0" w:color="auto"/>
              <w:bottom w:val="single" w:sz="4" w:space="0" w:color="auto"/>
              <w:right w:val="single" w:sz="4" w:space="0" w:color="auto"/>
            </w:tcBorders>
            <w:noWrap/>
          </w:tcPr>
          <w:p w14:paraId="00E96B4E" w14:textId="77777777" w:rsidR="00103811" w:rsidRDefault="00103811" w:rsidP="00103811">
            <w:pPr>
              <w:pStyle w:val="TAC"/>
              <w:rPr>
                <w:rFonts w:cs="Arial"/>
                <w:color w:val="000000"/>
              </w:rPr>
            </w:pPr>
            <w:r>
              <w:rPr>
                <w:rFonts w:hint="eastAsia"/>
              </w:rPr>
              <w:t>3</w:t>
            </w:r>
            <w:r>
              <w:t>620</w:t>
            </w:r>
          </w:p>
        </w:tc>
        <w:tc>
          <w:tcPr>
            <w:tcW w:w="742" w:type="dxa"/>
            <w:tcBorders>
              <w:top w:val="single" w:sz="4" w:space="0" w:color="auto"/>
              <w:left w:val="single" w:sz="4" w:space="0" w:color="auto"/>
              <w:bottom w:val="single" w:sz="4" w:space="0" w:color="auto"/>
              <w:right w:val="single" w:sz="4" w:space="0" w:color="auto"/>
            </w:tcBorders>
            <w:noWrap/>
          </w:tcPr>
          <w:p w14:paraId="15C64DD4" w14:textId="77777777" w:rsidR="00103811" w:rsidRDefault="00103811" w:rsidP="00103811">
            <w:pPr>
              <w:pStyle w:val="TAC"/>
              <w:rPr>
                <w:rFonts w:cs="Arial"/>
                <w:color w:val="000000"/>
              </w:rPr>
            </w:pPr>
            <w:r>
              <w:t>10</w:t>
            </w:r>
          </w:p>
        </w:tc>
        <w:tc>
          <w:tcPr>
            <w:tcW w:w="1582" w:type="dxa"/>
            <w:tcBorders>
              <w:top w:val="single" w:sz="4" w:space="0" w:color="auto"/>
              <w:left w:val="single" w:sz="4" w:space="0" w:color="auto"/>
              <w:bottom w:val="single" w:sz="4" w:space="0" w:color="auto"/>
              <w:right w:val="single" w:sz="4" w:space="0" w:color="auto"/>
            </w:tcBorders>
            <w:noWrap/>
          </w:tcPr>
          <w:p w14:paraId="73A48439" w14:textId="77777777" w:rsidR="00103811" w:rsidRDefault="00103811" w:rsidP="00103811">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09716B9E" w14:textId="77777777" w:rsidR="00103811" w:rsidRDefault="00103811" w:rsidP="00103811">
            <w:pPr>
              <w:pStyle w:val="TAC"/>
              <w:rPr>
                <w:rFonts w:cs="Arial"/>
              </w:rPr>
            </w:pPr>
            <w:r>
              <w:rPr>
                <w:rFonts w:hint="eastAsia"/>
              </w:rPr>
              <w:t>3</w:t>
            </w:r>
            <w:r>
              <w:t>620</w:t>
            </w:r>
          </w:p>
        </w:tc>
        <w:tc>
          <w:tcPr>
            <w:tcW w:w="696" w:type="dxa"/>
            <w:tcBorders>
              <w:top w:val="single" w:sz="4" w:space="0" w:color="auto"/>
              <w:left w:val="single" w:sz="4" w:space="0" w:color="auto"/>
              <w:bottom w:val="single" w:sz="4" w:space="0" w:color="auto"/>
              <w:right w:val="single" w:sz="4" w:space="0" w:color="auto"/>
            </w:tcBorders>
          </w:tcPr>
          <w:p w14:paraId="5F3A53A7" w14:textId="77777777" w:rsidR="00103811" w:rsidRDefault="00103811" w:rsidP="00103811">
            <w:pPr>
              <w:pStyle w:val="TAC"/>
              <w:rPr>
                <w:rFonts w:eastAsia="맑은 고딕"/>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5BA823E7" w14:textId="77777777" w:rsidR="00103811" w:rsidRDefault="00103811" w:rsidP="00103811">
            <w:pPr>
              <w:pStyle w:val="TAC"/>
              <w:rPr>
                <w:rFonts w:eastAsia="맑은 고딕"/>
                <w:kern w:val="2"/>
                <w:szCs w:val="24"/>
                <w:lang w:eastAsia="ko-KR"/>
              </w:rPr>
            </w:pPr>
            <w:r>
              <w:t>IMD2</w:t>
            </w:r>
          </w:p>
        </w:tc>
      </w:tr>
      <w:tr w:rsidR="00103811" w14:paraId="5FE94A39" w14:textId="77777777" w:rsidTr="00103811">
        <w:trPr>
          <w:trHeight w:val="216"/>
          <w:jc w:val="center"/>
        </w:trPr>
        <w:tc>
          <w:tcPr>
            <w:tcW w:w="2644" w:type="dxa"/>
            <w:vMerge/>
            <w:tcBorders>
              <w:left w:val="single" w:sz="4" w:space="0" w:color="auto"/>
              <w:bottom w:val="nil"/>
              <w:right w:val="single" w:sz="4" w:space="0" w:color="auto"/>
            </w:tcBorders>
          </w:tcPr>
          <w:p w14:paraId="408A3081"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073ADFE" w14:textId="77777777" w:rsidR="00103811" w:rsidRDefault="00103811" w:rsidP="00103811">
            <w:pPr>
              <w:pStyle w:val="TAC"/>
              <w:rPr>
                <w:rFonts w:cs="Arial"/>
              </w:rPr>
            </w:pPr>
            <w:r w:rsidRPr="00BE30A1">
              <w:rPr>
                <w:rFonts w:hint="eastAsia"/>
              </w:rPr>
              <w:t>6</w:t>
            </w:r>
            <w:r w:rsidRPr="00BE30A1">
              <w:t>6</w:t>
            </w:r>
          </w:p>
        </w:tc>
        <w:tc>
          <w:tcPr>
            <w:tcW w:w="828" w:type="dxa"/>
            <w:tcBorders>
              <w:top w:val="single" w:sz="4" w:space="0" w:color="auto"/>
              <w:left w:val="single" w:sz="4" w:space="0" w:color="auto"/>
              <w:bottom w:val="single" w:sz="4" w:space="0" w:color="auto"/>
              <w:right w:val="single" w:sz="4" w:space="0" w:color="auto"/>
            </w:tcBorders>
            <w:noWrap/>
          </w:tcPr>
          <w:p w14:paraId="40E696AE" w14:textId="77777777" w:rsidR="00103811" w:rsidRDefault="00103811" w:rsidP="00103811">
            <w:pPr>
              <w:pStyle w:val="TAC"/>
              <w:rPr>
                <w:rFonts w:cs="Arial"/>
                <w:color w:val="000000"/>
              </w:rPr>
            </w:pPr>
            <w:r w:rsidRPr="00BE30A1">
              <w:rPr>
                <w:rFonts w:hint="eastAsia"/>
              </w:rPr>
              <w:t>1</w:t>
            </w:r>
            <w:r>
              <w:t>740</w:t>
            </w:r>
          </w:p>
        </w:tc>
        <w:tc>
          <w:tcPr>
            <w:tcW w:w="742" w:type="dxa"/>
            <w:tcBorders>
              <w:top w:val="single" w:sz="4" w:space="0" w:color="auto"/>
              <w:left w:val="single" w:sz="4" w:space="0" w:color="auto"/>
              <w:bottom w:val="single" w:sz="4" w:space="0" w:color="auto"/>
              <w:right w:val="single" w:sz="4" w:space="0" w:color="auto"/>
            </w:tcBorders>
            <w:noWrap/>
          </w:tcPr>
          <w:p w14:paraId="692F6DE5" w14:textId="77777777" w:rsidR="00103811" w:rsidRDefault="00103811" w:rsidP="00103811">
            <w:pPr>
              <w:pStyle w:val="TAC"/>
              <w:rPr>
                <w:rFonts w:cs="Arial"/>
                <w:color w:val="000000"/>
              </w:rPr>
            </w:pPr>
            <w:r w:rsidRPr="00BE30A1">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5B97DE7B" w14:textId="77777777" w:rsidR="00103811" w:rsidRDefault="00103811" w:rsidP="00103811">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6C3EEAEC" w14:textId="77777777" w:rsidR="00103811" w:rsidRDefault="00103811" w:rsidP="00103811">
            <w:pPr>
              <w:pStyle w:val="TAC"/>
              <w:rPr>
                <w:rFonts w:cs="Arial"/>
              </w:rPr>
            </w:pPr>
            <w:r w:rsidRPr="00BE30A1">
              <w:rPr>
                <w:rFonts w:hint="eastAsia"/>
              </w:rPr>
              <w:t>2</w:t>
            </w:r>
            <w:r>
              <w:t>140</w:t>
            </w:r>
          </w:p>
        </w:tc>
        <w:tc>
          <w:tcPr>
            <w:tcW w:w="696" w:type="dxa"/>
            <w:tcBorders>
              <w:top w:val="single" w:sz="4" w:space="0" w:color="auto"/>
              <w:left w:val="single" w:sz="4" w:space="0" w:color="auto"/>
              <w:bottom w:val="single" w:sz="4" w:space="0" w:color="auto"/>
              <w:right w:val="single" w:sz="4" w:space="0" w:color="auto"/>
            </w:tcBorders>
          </w:tcPr>
          <w:p w14:paraId="44C7628F" w14:textId="77777777" w:rsidR="00103811" w:rsidRDefault="00103811" w:rsidP="00103811">
            <w:pPr>
              <w:pStyle w:val="TAC"/>
              <w:rPr>
                <w:rFonts w:eastAsia="맑은 고딕"/>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301CE77C" w14:textId="77777777" w:rsidR="00103811" w:rsidRDefault="00103811" w:rsidP="00103811">
            <w:pPr>
              <w:pStyle w:val="TAC"/>
              <w:rPr>
                <w:rFonts w:eastAsia="맑은 고딕"/>
                <w:kern w:val="2"/>
                <w:szCs w:val="24"/>
                <w:lang w:eastAsia="ko-KR"/>
              </w:rPr>
            </w:pPr>
            <w:r w:rsidRPr="007C7CCC">
              <w:t>N/A</w:t>
            </w:r>
          </w:p>
        </w:tc>
      </w:tr>
      <w:tr w:rsidR="00103811" w14:paraId="1BFD1128"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13D1662B"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34943F4" w14:textId="77777777" w:rsidR="00103811" w:rsidRPr="00BE30A1" w:rsidRDefault="00103811" w:rsidP="00103811">
            <w:pPr>
              <w:pStyle w:val="TAC"/>
            </w:pPr>
            <w:r>
              <w:t>48</w:t>
            </w:r>
          </w:p>
        </w:tc>
        <w:tc>
          <w:tcPr>
            <w:tcW w:w="828" w:type="dxa"/>
            <w:tcBorders>
              <w:top w:val="single" w:sz="4" w:space="0" w:color="auto"/>
              <w:left w:val="single" w:sz="4" w:space="0" w:color="auto"/>
              <w:bottom w:val="single" w:sz="4" w:space="0" w:color="auto"/>
              <w:right w:val="single" w:sz="4" w:space="0" w:color="auto"/>
            </w:tcBorders>
            <w:noWrap/>
          </w:tcPr>
          <w:p w14:paraId="0CC0DAA9" w14:textId="77777777" w:rsidR="00103811" w:rsidRPr="00BE30A1" w:rsidRDefault="00103811" w:rsidP="00103811">
            <w:pPr>
              <w:pStyle w:val="TAC"/>
            </w:pPr>
            <w:r>
              <w:t>3560</w:t>
            </w:r>
          </w:p>
        </w:tc>
        <w:tc>
          <w:tcPr>
            <w:tcW w:w="742" w:type="dxa"/>
            <w:tcBorders>
              <w:top w:val="single" w:sz="4" w:space="0" w:color="auto"/>
              <w:left w:val="single" w:sz="4" w:space="0" w:color="auto"/>
              <w:bottom w:val="single" w:sz="4" w:space="0" w:color="auto"/>
              <w:right w:val="single" w:sz="4" w:space="0" w:color="auto"/>
            </w:tcBorders>
            <w:noWrap/>
          </w:tcPr>
          <w:p w14:paraId="5D9131E7" w14:textId="77777777" w:rsidR="00103811" w:rsidRPr="00BE30A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263440B6" w14:textId="77777777" w:rsidR="00103811" w:rsidRPr="00BE30A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DA35F22" w14:textId="77777777" w:rsidR="00103811" w:rsidRPr="00BE30A1" w:rsidRDefault="00103811" w:rsidP="00103811">
            <w:pPr>
              <w:pStyle w:val="TAC"/>
            </w:pPr>
            <w:r>
              <w:t>3560</w:t>
            </w:r>
          </w:p>
        </w:tc>
        <w:tc>
          <w:tcPr>
            <w:tcW w:w="696" w:type="dxa"/>
            <w:tcBorders>
              <w:top w:val="single" w:sz="4" w:space="0" w:color="auto"/>
              <w:left w:val="single" w:sz="4" w:space="0" w:color="auto"/>
              <w:bottom w:val="single" w:sz="4" w:space="0" w:color="auto"/>
              <w:right w:val="single" w:sz="4" w:space="0" w:color="auto"/>
            </w:tcBorders>
          </w:tcPr>
          <w:p w14:paraId="3F856D19" w14:textId="77777777" w:rsidR="00103811" w:rsidRPr="007C7CCC"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7CB73870" w14:textId="77777777" w:rsidR="00103811" w:rsidRPr="007C7CCC" w:rsidRDefault="00103811" w:rsidP="00103811">
            <w:pPr>
              <w:pStyle w:val="TAC"/>
            </w:pPr>
            <w:r>
              <w:t>N/A</w:t>
            </w:r>
          </w:p>
        </w:tc>
      </w:tr>
      <w:tr w:rsidR="00103811" w14:paraId="2B19EDF8"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5687F7BB"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937B6B9" w14:textId="77777777" w:rsidR="00103811" w:rsidRPr="00BE30A1" w:rsidRDefault="00103811" w:rsidP="00103811">
            <w:pPr>
              <w:pStyle w:val="TAC"/>
            </w:pPr>
            <w:r>
              <w:t>66</w:t>
            </w:r>
          </w:p>
        </w:tc>
        <w:tc>
          <w:tcPr>
            <w:tcW w:w="828" w:type="dxa"/>
            <w:tcBorders>
              <w:top w:val="single" w:sz="4" w:space="0" w:color="auto"/>
              <w:left w:val="single" w:sz="4" w:space="0" w:color="auto"/>
              <w:bottom w:val="single" w:sz="4" w:space="0" w:color="auto"/>
              <w:right w:val="single" w:sz="4" w:space="0" w:color="auto"/>
            </w:tcBorders>
            <w:noWrap/>
          </w:tcPr>
          <w:p w14:paraId="29699F5D" w14:textId="77777777" w:rsidR="00103811" w:rsidRPr="00BE30A1" w:rsidRDefault="00103811" w:rsidP="00103811">
            <w:pPr>
              <w:pStyle w:val="TAC"/>
            </w:pPr>
            <w:r>
              <w:t>1755</w:t>
            </w:r>
          </w:p>
        </w:tc>
        <w:tc>
          <w:tcPr>
            <w:tcW w:w="742" w:type="dxa"/>
            <w:tcBorders>
              <w:top w:val="single" w:sz="4" w:space="0" w:color="auto"/>
              <w:left w:val="single" w:sz="4" w:space="0" w:color="auto"/>
              <w:bottom w:val="single" w:sz="4" w:space="0" w:color="auto"/>
              <w:right w:val="single" w:sz="4" w:space="0" w:color="auto"/>
            </w:tcBorders>
            <w:noWrap/>
          </w:tcPr>
          <w:p w14:paraId="5413898D" w14:textId="77777777" w:rsidR="00103811" w:rsidRPr="00BE30A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0C90CD1A" w14:textId="77777777" w:rsidR="00103811" w:rsidRPr="00BE30A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A1920FC" w14:textId="77777777" w:rsidR="00103811" w:rsidRPr="00BE30A1" w:rsidRDefault="00103811" w:rsidP="00103811">
            <w:pPr>
              <w:pStyle w:val="TAC"/>
            </w:pPr>
            <w:r>
              <w:t>2155</w:t>
            </w:r>
          </w:p>
        </w:tc>
        <w:tc>
          <w:tcPr>
            <w:tcW w:w="696" w:type="dxa"/>
            <w:tcBorders>
              <w:top w:val="single" w:sz="4" w:space="0" w:color="auto"/>
              <w:left w:val="single" w:sz="4" w:space="0" w:color="auto"/>
              <w:bottom w:val="single" w:sz="4" w:space="0" w:color="auto"/>
              <w:right w:val="single" w:sz="4" w:space="0" w:color="auto"/>
            </w:tcBorders>
          </w:tcPr>
          <w:p w14:paraId="2113226A" w14:textId="77777777" w:rsidR="00103811" w:rsidRPr="007C7CCC" w:rsidRDefault="00103811" w:rsidP="00103811">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761BFF31" w14:textId="77777777" w:rsidR="00103811" w:rsidRPr="007C7CCC" w:rsidRDefault="00103811" w:rsidP="00103811">
            <w:pPr>
              <w:pStyle w:val="TAC"/>
            </w:pPr>
            <w:r>
              <w:t>IMD4</w:t>
            </w:r>
          </w:p>
        </w:tc>
      </w:tr>
      <w:tr w:rsidR="00103811" w14:paraId="2299673E" w14:textId="77777777" w:rsidTr="00103811">
        <w:trPr>
          <w:trHeight w:val="216"/>
          <w:jc w:val="center"/>
        </w:trPr>
        <w:tc>
          <w:tcPr>
            <w:tcW w:w="2644" w:type="dxa"/>
            <w:tcBorders>
              <w:top w:val="nil"/>
              <w:left w:val="single" w:sz="4" w:space="0" w:color="auto"/>
              <w:bottom w:val="single" w:sz="4" w:space="0" w:color="auto"/>
              <w:right w:val="single" w:sz="4" w:space="0" w:color="auto"/>
            </w:tcBorders>
            <w:vAlign w:val="center"/>
          </w:tcPr>
          <w:p w14:paraId="1CCAFD9D"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270448E" w14:textId="77777777" w:rsidR="00103811" w:rsidRPr="00BE30A1" w:rsidRDefault="00103811" w:rsidP="00103811">
            <w:pPr>
              <w:pStyle w:val="TAC"/>
            </w:pPr>
            <w:r>
              <w:t>n2</w:t>
            </w:r>
          </w:p>
        </w:tc>
        <w:tc>
          <w:tcPr>
            <w:tcW w:w="828" w:type="dxa"/>
            <w:tcBorders>
              <w:top w:val="single" w:sz="4" w:space="0" w:color="auto"/>
              <w:left w:val="single" w:sz="4" w:space="0" w:color="auto"/>
              <w:bottom w:val="single" w:sz="4" w:space="0" w:color="auto"/>
              <w:right w:val="single" w:sz="4" w:space="0" w:color="auto"/>
            </w:tcBorders>
            <w:noWrap/>
          </w:tcPr>
          <w:p w14:paraId="1802D13B" w14:textId="77777777" w:rsidR="00103811" w:rsidRPr="00BE30A1" w:rsidRDefault="00103811" w:rsidP="00103811">
            <w:pPr>
              <w:pStyle w:val="TAC"/>
            </w:pPr>
            <w:r>
              <w:t>1905</w:t>
            </w:r>
          </w:p>
        </w:tc>
        <w:tc>
          <w:tcPr>
            <w:tcW w:w="742" w:type="dxa"/>
            <w:tcBorders>
              <w:top w:val="single" w:sz="4" w:space="0" w:color="auto"/>
              <w:left w:val="single" w:sz="4" w:space="0" w:color="auto"/>
              <w:bottom w:val="single" w:sz="4" w:space="0" w:color="auto"/>
              <w:right w:val="single" w:sz="4" w:space="0" w:color="auto"/>
            </w:tcBorders>
            <w:noWrap/>
          </w:tcPr>
          <w:p w14:paraId="3F218F83" w14:textId="77777777" w:rsidR="00103811" w:rsidRPr="00BE30A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058B6E95" w14:textId="77777777" w:rsidR="00103811" w:rsidRPr="00BE30A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511E0360" w14:textId="77777777" w:rsidR="00103811" w:rsidRPr="00BE30A1" w:rsidRDefault="00103811" w:rsidP="00103811">
            <w:pPr>
              <w:pStyle w:val="TAC"/>
            </w:pPr>
            <w:r>
              <w:t>1985</w:t>
            </w:r>
          </w:p>
        </w:tc>
        <w:tc>
          <w:tcPr>
            <w:tcW w:w="696" w:type="dxa"/>
            <w:tcBorders>
              <w:top w:val="single" w:sz="4" w:space="0" w:color="auto"/>
              <w:left w:val="single" w:sz="4" w:space="0" w:color="auto"/>
              <w:bottom w:val="single" w:sz="4" w:space="0" w:color="auto"/>
              <w:right w:val="single" w:sz="4" w:space="0" w:color="auto"/>
            </w:tcBorders>
          </w:tcPr>
          <w:p w14:paraId="07744B07" w14:textId="77777777" w:rsidR="00103811" w:rsidRPr="007C7CCC"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136EF428" w14:textId="77777777" w:rsidR="00103811" w:rsidRPr="007C7CCC" w:rsidRDefault="00103811" w:rsidP="00103811">
            <w:pPr>
              <w:pStyle w:val="TAC"/>
            </w:pPr>
            <w:r>
              <w:t>N/A</w:t>
            </w:r>
          </w:p>
        </w:tc>
      </w:tr>
      <w:tr w:rsidR="00103811" w:rsidRPr="00EF5447" w14:paraId="337B263A" w14:textId="77777777" w:rsidTr="00103811">
        <w:trPr>
          <w:trHeight w:val="216"/>
          <w:jc w:val="center"/>
        </w:trPr>
        <w:tc>
          <w:tcPr>
            <w:tcW w:w="2644" w:type="dxa"/>
            <w:tcBorders>
              <w:bottom w:val="nil"/>
            </w:tcBorders>
            <w:shd w:val="clear" w:color="auto" w:fill="auto"/>
          </w:tcPr>
          <w:p w14:paraId="721A7EA7" w14:textId="77777777" w:rsidR="00103811" w:rsidRPr="00EF5447" w:rsidRDefault="00103811" w:rsidP="00103811">
            <w:pPr>
              <w:pStyle w:val="TAC"/>
            </w:pPr>
            <w:r w:rsidRPr="00EF5447">
              <w:rPr>
                <w:rFonts w:cs="Arial"/>
                <w:lang w:eastAsia="ja-JP"/>
              </w:rPr>
              <w:t>DC_48A-66A_n12A</w:t>
            </w:r>
          </w:p>
        </w:tc>
        <w:tc>
          <w:tcPr>
            <w:tcW w:w="867" w:type="dxa"/>
            <w:shd w:val="clear" w:color="auto" w:fill="auto"/>
          </w:tcPr>
          <w:p w14:paraId="7D79B14B" w14:textId="77777777" w:rsidR="00103811" w:rsidRPr="00EF5447" w:rsidRDefault="00103811" w:rsidP="00103811">
            <w:pPr>
              <w:pStyle w:val="TAC"/>
              <w:rPr>
                <w:szCs w:val="18"/>
              </w:rPr>
            </w:pPr>
            <w:r w:rsidRPr="00EF5447">
              <w:rPr>
                <w:rFonts w:cs="Arial"/>
              </w:rPr>
              <w:t>48</w:t>
            </w:r>
          </w:p>
        </w:tc>
        <w:tc>
          <w:tcPr>
            <w:tcW w:w="828" w:type="dxa"/>
            <w:shd w:val="clear" w:color="auto" w:fill="auto"/>
            <w:noWrap/>
          </w:tcPr>
          <w:p w14:paraId="4093885A" w14:textId="77777777" w:rsidR="00103811" w:rsidRPr="00EF5447" w:rsidRDefault="00103811" w:rsidP="00103811">
            <w:pPr>
              <w:pStyle w:val="TAC"/>
              <w:rPr>
                <w:szCs w:val="18"/>
              </w:rPr>
            </w:pPr>
            <w:r w:rsidRPr="00EF5447">
              <w:rPr>
                <w:rFonts w:cs="Arial"/>
                <w:color w:val="000000"/>
              </w:rPr>
              <w:t>3580</w:t>
            </w:r>
          </w:p>
        </w:tc>
        <w:tc>
          <w:tcPr>
            <w:tcW w:w="742" w:type="dxa"/>
            <w:shd w:val="clear" w:color="auto" w:fill="auto"/>
            <w:noWrap/>
          </w:tcPr>
          <w:p w14:paraId="76E2B324"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71FF7319"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6FEF6C35" w14:textId="77777777" w:rsidR="00103811" w:rsidRPr="00EF5447" w:rsidRDefault="00103811" w:rsidP="00103811">
            <w:pPr>
              <w:pStyle w:val="TAC"/>
              <w:rPr>
                <w:szCs w:val="18"/>
              </w:rPr>
            </w:pPr>
            <w:r w:rsidRPr="00EF5447">
              <w:rPr>
                <w:rFonts w:cs="Arial"/>
              </w:rPr>
              <w:t>3580</w:t>
            </w:r>
          </w:p>
        </w:tc>
        <w:tc>
          <w:tcPr>
            <w:tcW w:w="696" w:type="dxa"/>
            <w:shd w:val="clear" w:color="auto" w:fill="auto"/>
          </w:tcPr>
          <w:p w14:paraId="4F171D45"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44CACF2F"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776E3CFC" w14:textId="77777777" w:rsidTr="00103811">
        <w:trPr>
          <w:trHeight w:val="216"/>
          <w:jc w:val="center"/>
        </w:trPr>
        <w:tc>
          <w:tcPr>
            <w:tcW w:w="2644" w:type="dxa"/>
            <w:tcBorders>
              <w:top w:val="nil"/>
              <w:bottom w:val="nil"/>
            </w:tcBorders>
            <w:shd w:val="clear" w:color="auto" w:fill="auto"/>
          </w:tcPr>
          <w:p w14:paraId="167644FB" w14:textId="77777777" w:rsidR="00103811" w:rsidRPr="00EF5447" w:rsidRDefault="00103811" w:rsidP="00103811">
            <w:pPr>
              <w:pStyle w:val="TAC"/>
            </w:pPr>
          </w:p>
        </w:tc>
        <w:tc>
          <w:tcPr>
            <w:tcW w:w="867" w:type="dxa"/>
            <w:shd w:val="clear" w:color="auto" w:fill="auto"/>
          </w:tcPr>
          <w:p w14:paraId="524116B7" w14:textId="77777777" w:rsidR="00103811" w:rsidRPr="00EF5447" w:rsidRDefault="00103811" w:rsidP="00103811">
            <w:pPr>
              <w:pStyle w:val="TAC"/>
              <w:rPr>
                <w:szCs w:val="18"/>
              </w:rPr>
            </w:pPr>
            <w:r w:rsidRPr="00EF5447">
              <w:rPr>
                <w:rFonts w:eastAsia="맑은 고딕"/>
                <w:lang w:eastAsia="ko-KR"/>
              </w:rPr>
              <w:t>66</w:t>
            </w:r>
          </w:p>
        </w:tc>
        <w:tc>
          <w:tcPr>
            <w:tcW w:w="828" w:type="dxa"/>
            <w:shd w:val="clear" w:color="auto" w:fill="auto"/>
            <w:noWrap/>
          </w:tcPr>
          <w:p w14:paraId="261159E7" w14:textId="77777777" w:rsidR="00103811" w:rsidRPr="00EF5447" w:rsidRDefault="00103811" w:rsidP="00103811">
            <w:pPr>
              <w:pStyle w:val="TAC"/>
              <w:rPr>
                <w:szCs w:val="18"/>
              </w:rPr>
            </w:pPr>
            <w:r w:rsidRPr="00EF5447">
              <w:rPr>
                <w:rFonts w:cs="Arial"/>
              </w:rPr>
              <w:t>1760</w:t>
            </w:r>
          </w:p>
        </w:tc>
        <w:tc>
          <w:tcPr>
            <w:tcW w:w="742" w:type="dxa"/>
            <w:shd w:val="clear" w:color="auto" w:fill="auto"/>
            <w:noWrap/>
          </w:tcPr>
          <w:p w14:paraId="02B2AA38"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1B38DBC5"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6F53DB99" w14:textId="77777777" w:rsidR="00103811" w:rsidRPr="00EF5447" w:rsidRDefault="00103811" w:rsidP="00103811">
            <w:pPr>
              <w:pStyle w:val="TAC"/>
              <w:rPr>
                <w:szCs w:val="18"/>
              </w:rPr>
            </w:pPr>
            <w:r w:rsidRPr="00EF5447">
              <w:rPr>
                <w:rFonts w:cs="Arial"/>
              </w:rPr>
              <w:t>2160</w:t>
            </w:r>
          </w:p>
        </w:tc>
        <w:tc>
          <w:tcPr>
            <w:tcW w:w="696" w:type="dxa"/>
            <w:shd w:val="clear" w:color="auto" w:fill="auto"/>
          </w:tcPr>
          <w:p w14:paraId="7F1C74EA" w14:textId="77777777" w:rsidR="00103811" w:rsidRPr="00EF5447" w:rsidRDefault="00103811" w:rsidP="00103811">
            <w:pPr>
              <w:pStyle w:val="TAC"/>
              <w:rPr>
                <w:szCs w:val="18"/>
              </w:rPr>
            </w:pPr>
            <w:r w:rsidRPr="00EF5447">
              <w:t>17.1</w:t>
            </w:r>
          </w:p>
        </w:tc>
        <w:tc>
          <w:tcPr>
            <w:tcW w:w="1248" w:type="dxa"/>
            <w:shd w:val="clear" w:color="auto" w:fill="auto"/>
          </w:tcPr>
          <w:p w14:paraId="01BE2A6D" w14:textId="77777777" w:rsidR="00103811" w:rsidRPr="00EF5447" w:rsidRDefault="00103811" w:rsidP="00103811">
            <w:pPr>
              <w:pStyle w:val="TAC"/>
            </w:pPr>
            <w:r w:rsidRPr="00EF5447">
              <w:rPr>
                <w:rFonts w:eastAsia="맑은 고딕"/>
                <w:kern w:val="2"/>
                <w:szCs w:val="24"/>
                <w:lang w:eastAsia="ko-KR"/>
              </w:rPr>
              <w:t>IMD3</w:t>
            </w:r>
          </w:p>
        </w:tc>
      </w:tr>
      <w:tr w:rsidR="00103811" w:rsidRPr="00EF5447" w14:paraId="380F27E5" w14:textId="77777777" w:rsidTr="00103811">
        <w:trPr>
          <w:trHeight w:val="216"/>
          <w:jc w:val="center"/>
        </w:trPr>
        <w:tc>
          <w:tcPr>
            <w:tcW w:w="2644" w:type="dxa"/>
            <w:tcBorders>
              <w:top w:val="nil"/>
              <w:bottom w:val="single" w:sz="4" w:space="0" w:color="auto"/>
            </w:tcBorders>
            <w:shd w:val="clear" w:color="auto" w:fill="auto"/>
          </w:tcPr>
          <w:p w14:paraId="5B2681E3" w14:textId="77777777" w:rsidR="00103811" w:rsidRPr="00EF5447" w:rsidRDefault="00103811" w:rsidP="00103811">
            <w:pPr>
              <w:pStyle w:val="TAC"/>
            </w:pPr>
          </w:p>
        </w:tc>
        <w:tc>
          <w:tcPr>
            <w:tcW w:w="867" w:type="dxa"/>
            <w:shd w:val="clear" w:color="auto" w:fill="auto"/>
          </w:tcPr>
          <w:p w14:paraId="6F51D96C" w14:textId="77777777" w:rsidR="00103811" w:rsidRPr="00EF5447" w:rsidRDefault="00103811" w:rsidP="00103811">
            <w:pPr>
              <w:pStyle w:val="TAC"/>
              <w:rPr>
                <w:szCs w:val="18"/>
              </w:rPr>
            </w:pPr>
            <w:r w:rsidRPr="00EF5447">
              <w:rPr>
                <w:rFonts w:eastAsia="맑은 고딕"/>
                <w:lang w:eastAsia="ko-KR"/>
              </w:rPr>
              <w:t>n12</w:t>
            </w:r>
          </w:p>
        </w:tc>
        <w:tc>
          <w:tcPr>
            <w:tcW w:w="828" w:type="dxa"/>
            <w:shd w:val="clear" w:color="auto" w:fill="auto"/>
            <w:noWrap/>
          </w:tcPr>
          <w:p w14:paraId="320EFD05" w14:textId="77777777" w:rsidR="00103811" w:rsidRPr="00EF5447" w:rsidRDefault="00103811" w:rsidP="00103811">
            <w:pPr>
              <w:pStyle w:val="TAC"/>
              <w:rPr>
                <w:szCs w:val="18"/>
              </w:rPr>
            </w:pPr>
            <w:r w:rsidRPr="00EF5447">
              <w:rPr>
                <w:rFonts w:cs="Arial"/>
                <w:color w:val="000000"/>
              </w:rPr>
              <w:t>710</w:t>
            </w:r>
          </w:p>
        </w:tc>
        <w:tc>
          <w:tcPr>
            <w:tcW w:w="742" w:type="dxa"/>
            <w:shd w:val="clear" w:color="auto" w:fill="auto"/>
            <w:noWrap/>
          </w:tcPr>
          <w:p w14:paraId="040D7B2B"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143AC5A4"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2DBCCDB7" w14:textId="77777777" w:rsidR="00103811" w:rsidRPr="00EF5447" w:rsidRDefault="00103811" w:rsidP="00103811">
            <w:pPr>
              <w:pStyle w:val="TAC"/>
              <w:rPr>
                <w:szCs w:val="18"/>
              </w:rPr>
            </w:pPr>
            <w:r w:rsidRPr="00EF5447">
              <w:rPr>
                <w:rFonts w:cs="Arial"/>
              </w:rPr>
              <w:t>740</w:t>
            </w:r>
          </w:p>
        </w:tc>
        <w:tc>
          <w:tcPr>
            <w:tcW w:w="696" w:type="dxa"/>
            <w:shd w:val="clear" w:color="auto" w:fill="auto"/>
          </w:tcPr>
          <w:p w14:paraId="3F2CB49B"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311970F5"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216BB3EC" w14:textId="77777777" w:rsidTr="00103811">
        <w:trPr>
          <w:trHeight w:val="216"/>
          <w:jc w:val="center"/>
        </w:trPr>
        <w:tc>
          <w:tcPr>
            <w:tcW w:w="2644" w:type="dxa"/>
            <w:tcBorders>
              <w:bottom w:val="nil"/>
            </w:tcBorders>
            <w:shd w:val="clear" w:color="auto" w:fill="auto"/>
          </w:tcPr>
          <w:p w14:paraId="387A3B35" w14:textId="77777777" w:rsidR="00103811" w:rsidRDefault="00103811" w:rsidP="00103811">
            <w:pPr>
              <w:pStyle w:val="TAC"/>
              <w:rPr>
                <w:lang w:eastAsia="zh-TW"/>
              </w:rPr>
            </w:pPr>
            <w:r>
              <w:t>DC_48</w:t>
            </w:r>
            <w:r>
              <w:rPr>
                <w:lang w:eastAsia="zh-TW"/>
              </w:rPr>
              <w:t>A-66A</w:t>
            </w:r>
            <w:r>
              <w:t>_n25</w:t>
            </w:r>
            <w:r>
              <w:rPr>
                <w:lang w:eastAsia="zh-TW"/>
              </w:rPr>
              <w:t>A</w:t>
            </w:r>
          </w:p>
          <w:p w14:paraId="443E30E0" w14:textId="77777777" w:rsidR="00103811" w:rsidRDefault="00103811" w:rsidP="00103811">
            <w:pPr>
              <w:pStyle w:val="TAC"/>
              <w:rPr>
                <w:lang w:eastAsia="zh-TW"/>
              </w:rPr>
            </w:pPr>
            <w:r>
              <w:t>DC_48</w:t>
            </w:r>
            <w:r>
              <w:rPr>
                <w:lang w:eastAsia="zh-TW"/>
              </w:rPr>
              <w:t>C-66A</w:t>
            </w:r>
            <w:r>
              <w:t>_n25</w:t>
            </w:r>
            <w:r>
              <w:rPr>
                <w:lang w:eastAsia="zh-TW"/>
              </w:rPr>
              <w:t>A</w:t>
            </w:r>
          </w:p>
          <w:p w14:paraId="20E5EC4D" w14:textId="77777777" w:rsidR="00103811" w:rsidRPr="00EF5447" w:rsidRDefault="00103811" w:rsidP="00103811">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2FA7012B" w14:textId="77777777" w:rsidR="00103811" w:rsidRPr="00EF5447" w:rsidRDefault="00103811" w:rsidP="00103811">
            <w:pPr>
              <w:pStyle w:val="TAC"/>
              <w:rPr>
                <w:rFonts w:cs="Arial"/>
              </w:rPr>
            </w:pPr>
            <w:r>
              <w:rPr>
                <w:rFonts w:cs="Arial"/>
                <w:color w:val="000000"/>
                <w:szCs w:val="18"/>
              </w:rPr>
              <w:t>48</w:t>
            </w:r>
          </w:p>
        </w:tc>
        <w:tc>
          <w:tcPr>
            <w:tcW w:w="828" w:type="dxa"/>
            <w:shd w:val="clear" w:color="auto" w:fill="auto"/>
            <w:noWrap/>
          </w:tcPr>
          <w:p w14:paraId="34E49521" w14:textId="77777777" w:rsidR="00103811" w:rsidRPr="00EF5447" w:rsidRDefault="00103811" w:rsidP="00103811">
            <w:pPr>
              <w:pStyle w:val="TAC"/>
              <w:rPr>
                <w:rFonts w:cs="Arial"/>
                <w:color w:val="000000"/>
              </w:rPr>
            </w:pPr>
            <w:r>
              <w:rPr>
                <w:rFonts w:cs="Arial"/>
                <w:color w:val="000000"/>
                <w:szCs w:val="18"/>
              </w:rPr>
              <w:t>3630</w:t>
            </w:r>
          </w:p>
        </w:tc>
        <w:tc>
          <w:tcPr>
            <w:tcW w:w="742" w:type="dxa"/>
            <w:shd w:val="clear" w:color="auto" w:fill="auto"/>
            <w:noWrap/>
          </w:tcPr>
          <w:p w14:paraId="4039E9E8" w14:textId="77777777" w:rsidR="00103811" w:rsidRPr="00EF5447" w:rsidRDefault="00103811" w:rsidP="00103811">
            <w:pPr>
              <w:pStyle w:val="TAC"/>
              <w:rPr>
                <w:rFonts w:cs="Arial"/>
                <w:color w:val="000000"/>
              </w:rPr>
            </w:pPr>
            <w:r>
              <w:rPr>
                <w:rFonts w:cs="Arial"/>
                <w:color w:val="000000"/>
                <w:szCs w:val="18"/>
                <w:lang w:eastAsia="zh-TW"/>
              </w:rPr>
              <w:t>20</w:t>
            </w:r>
          </w:p>
        </w:tc>
        <w:tc>
          <w:tcPr>
            <w:tcW w:w="1582" w:type="dxa"/>
            <w:shd w:val="clear" w:color="auto" w:fill="auto"/>
            <w:noWrap/>
          </w:tcPr>
          <w:p w14:paraId="08CF37BC" w14:textId="77777777" w:rsidR="00103811" w:rsidRPr="00EF5447" w:rsidRDefault="00103811" w:rsidP="00103811">
            <w:pPr>
              <w:pStyle w:val="TAC"/>
              <w:rPr>
                <w:rFonts w:cs="Arial"/>
                <w:color w:val="000000"/>
              </w:rPr>
            </w:pPr>
            <w:r>
              <w:rPr>
                <w:rFonts w:cs="Arial"/>
                <w:color w:val="000000"/>
                <w:szCs w:val="18"/>
                <w:lang w:eastAsia="zh-TW"/>
              </w:rPr>
              <w:t>100</w:t>
            </w:r>
          </w:p>
        </w:tc>
        <w:tc>
          <w:tcPr>
            <w:tcW w:w="1323" w:type="dxa"/>
            <w:shd w:val="clear" w:color="auto" w:fill="auto"/>
            <w:noWrap/>
          </w:tcPr>
          <w:p w14:paraId="1099E198" w14:textId="77777777" w:rsidR="00103811" w:rsidRPr="00EF5447" w:rsidRDefault="00103811" w:rsidP="00103811">
            <w:pPr>
              <w:pStyle w:val="TAC"/>
              <w:rPr>
                <w:rFonts w:cs="Arial"/>
              </w:rPr>
            </w:pPr>
            <w:r>
              <w:rPr>
                <w:rFonts w:cs="Arial"/>
                <w:color w:val="000000"/>
                <w:szCs w:val="18"/>
              </w:rPr>
              <w:t>3630</w:t>
            </w:r>
          </w:p>
        </w:tc>
        <w:tc>
          <w:tcPr>
            <w:tcW w:w="696" w:type="dxa"/>
            <w:shd w:val="clear" w:color="auto" w:fill="auto"/>
          </w:tcPr>
          <w:p w14:paraId="7A7043D4" w14:textId="77777777" w:rsidR="00103811" w:rsidRPr="00EF5447" w:rsidRDefault="00103811" w:rsidP="00103811">
            <w:pPr>
              <w:pStyle w:val="TAC"/>
              <w:rPr>
                <w:rFonts w:eastAsia="맑은 고딕"/>
                <w:kern w:val="2"/>
                <w:szCs w:val="24"/>
                <w:lang w:eastAsia="ko-KR"/>
              </w:rPr>
            </w:pPr>
            <w:r>
              <w:rPr>
                <w:rFonts w:cs="Arial"/>
                <w:color w:val="000000"/>
                <w:szCs w:val="18"/>
                <w:lang w:eastAsia="zh-TW"/>
              </w:rPr>
              <w:t>N/A</w:t>
            </w:r>
          </w:p>
        </w:tc>
        <w:tc>
          <w:tcPr>
            <w:tcW w:w="1248" w:type="dxa"/>
            <w:shd w:val="clear" w:color="auto" w:fill="auto"/>
          </w:tcPr>
          <w:p w14:paraId="3FE72463" w14:textId="77777777" w:rsidR="00103811" w:rsidRPr="00EF5447" w:rsidRDefault="00103811" w:rsidP="00103811">
            <w:pPr>
              <w:pStyle w:val="TAC"/>
              <w:rPr>
                <w:rFonts w:eastAsia="맑은 고딕"/>
                <w:kern w:val="2"/>
                <w:szCs w:val="24"/>
                <w:lang w:eastAsia="ko-KR"/>
              </w:rPr>
            </w:pPr>
            <w:r>
              <w:rPr>
                <w:rFonts w:cs="Arial"/>
                <w:color w:val="000000"/>
                <w:szCs w:val="18"/>
                <w:lang w:eastAsia="zh-TW"/>
              </w:rPr>
              <w:t>N/A</w:t>
            </w:r>
          </w:p>
        </w:tc>
      </w:tr>
      <w:tr w:rsidR="00103811" w:rsidRPr="00EF5447" w14:paraId="7646D2C9" w14:textId="77777777" w:rsidTr="00103811">
        <w:trPr>
          <w:trHeight w:val="216"/>
          <w:jc w:val="center"/>
        </w:trPr>
        <w:tc>
          <w:tcPr>
            <w:tcW w:w="2644" w:type="dxa"/>
            <w:tcBorders>
              <w:top w:val="nil"/>
              <w:bottom w:val="nil"/>
            </w:tcBorders>
            <w:shd w:val="clear" w:color="auto" w:fill="auto"/>
          </w:tcPr>
          <w:p w14:paraId="3BE222ED" w14:textId="77777777" w:rsidR="00103811" w:rsidRPr="00EF5447" w:rsidRDefault="00103811" w:rsidP="00103811">
            <w:pPr>
              <w:pStyle w:val="TAC"/>
              <w:rPr>
                <w:rFonts w:cs="Arial"/>
                <w:lang w:eastAsia="ja-JP"/>
              </w:rPr>
            </w:pPr>
          </w:p>
        </w:tc>
        <w:tc>
          <w:tcPr>
            <w:tcW w:w="867" w:type="dxa"/>
            <w:shd w:val="clear" w:color="auto" w:fill="auto"/>
          </w:tcPr>
          <w:p w14:paraId="6D62AECB" w14:textId="77777777" w:rsidR="00103811" w:rsidRPr="00EF5447" w:rsidRDefault="00103811" w:rsidP="00103811">
            <w:pPr>
              <w:pStyle w:val="TAC"/>
              <w:rPr>
                <w:rFonts w:cs="Arial"/>
              </w:rPr>
            </w:pPr>
            <w:r>
              <w:rPr>
                <w:rFonts w:cs="Arial"/>
                <w:color w:val="000000"/>
                <w:szCs w:val="18"/>
              </w:rPr>
              <w:t>66</w:t>
            </w:r>
          </w:p>
        </w:tc>
        <w:tc>
          <w:tcPr>
            <w:tcW w:w="828" w:type="dxa"/>
            <w:shd w:val="clear" w:color="auto" w:fill="auto"/>
            <w:noWrap/>
          </w:tcPr>
          <w:p w14:paraId="7DD893A2" w14:textId="77777777" w:rsidR="00103811" w:rsidRPr="00EF5447" w:rsidRDefault="00103811" w:rsidP="00103811">
            <w:pPr>
              <w:pStyle w:val="TAC"/>
              <w:rPr>
                <w:rFonts w:cs="Arial"/>
                <w:color w:val="000000"/>
              </w:rPr>
            </w:pPr>
            <w:r>
              <w:rPr>
                <w:szCs w:val="18"/>
              </w:rPr>
              <w:t>1730</w:t>
            </w:r>
          </w:p>
        </w:tc>
        <w:tc>
          <w:tcPr>
            <w:tcW w:w="742" w:type="dxa"/>
            <w:shd w:val="clear" w:color="auto" w:fill="auto"/>
            <w:noWrap/>
          </w:tcPr>
          <w:p w14:paraId="78A4B1A6" w14:textId="77777777" w:rsidR="00103811" w:rsidRPr="00EF5447" w:rsidRDefault="00103811" w:rsidP="00103811">
            <w:pPr>
              <w:pStyle w:val="TAC"/>
              <w:rPr>
                <w:rFonts w:cs="Arial"/>
                <w:color w:val="000000"/>
              </w:rPr>
            </w:pPr>
            <w:r>
              <w:rPr>
                <w:szCs w:val="18"/>
              </w:rPr>
              <w:t>5</w:t>
            </w:r>
          </w:p>
        </w:tc>
        <w:tc>
          <w:tcPr>
            <w:tcW w:w="1582" w:type="dxa"/>
            <w:shd w:val="clear" w:color="auto" w:fill="auto"/>
            <w:noWrap/>
          </w:tcPr>
          <w:p w14:paraId="61401AA0" w14:textId="77777777" w:rsidR="00103811" w:rsidRPr="00EF5447" w:rsidRDefault="00103811" w:rsidP="00103811">
            <w:pPr>
              <w:pStyle w:val="TAC"/>
              <w:rPr>
                <w:rFonts w:cs="Arial"/>
                <w:color w:val="000000"/>
              </w:rPr>
            </w:pPr>
            <w:r>
              <w:rPr>
                <w:szCs w:val="18"/>
              </w:rPr>
              <w:t>25</w:t>
            </w:r>
          </w:p>
        </w:tc>
        <w:tc>
          <w:tcPr>
            <w:tcW w:w="1323" w:type="dxa"/>
            <w:shd w:val="clear" w:color="auto" w:fill="auto"/>
            <w:noWrap/>
          </w:tcPr>
          <w:p w14:paraId="734A4690" w14:textId="77777777" w:rsidR="00103811" w:rsidRPr="00EF5447" w:rsidRDefault="00103811" w:rsidP="00103811">
            <w:pPr>
              <w:pStyle w:val="TAC"/>
              <w:rPr>
                <w:rFonts w:cs="Arial"/>
              </w:rPr>
            </w:pPr>
            <w:r>
              <w:rPr>
                <w:szCs w:val="18"/>
              </w:rPr>
              <w:t>2130</w:t>
            </w:r>
          </w:p>
        </w:tc>
        <w:tc>
          <w:tcPr>
            <w:tcW w:w="696" w:type="dxa"/>
            <w:shd w:val="clear" w:color="auto" w:fill="auto"/>
          </w:tcPr>
          <w:p w14:paraId="0381E55F" w14:textId="77777777" w:rsidR="00103811" w:rsidRPr="00EF5447" w:rsidRDefault="00103811" w:rsidP="00103811">
            <w:pPr>
              <w:pStyle w:val="TAC"/>
              <w:rPr>
                <w:rFonts w:eastAsia="맑은 고딕"/>
                <w:kern w:val="2"/>
                <w:szCs w:val="24"/>
                <w:lang w:eastAsia="ko-KR"/>
              </w:rPr>
            </w:pPr>
            <w:r>
              <w:rPr>
                <w:rFonts w:cs="Arial"/>
                <w:color w:val="000000"/>
                <w:szCs w:val="18"/>
                <w:lang w:eastAsia="zh-TW"/>
              </w:rPr>
              <w:t>8.3</w:t>
            </w:r>
          </w:p>
        </w:tc>
        <w:tc>
          <w:tcPr>
            <w:tcW w:w="1248" w:type="dxa"/>
            <w:shd w:val="clear" w:color="auto" w:fill="auto"/>
          </w:tcPr>
          <w:p w14:paraId="29492616" w14:textId="77777777" w:rsidR="00103811" w:rsidRPr="00EF5447" w:rsidRDefault="00103811" w:rsidP="00103811">
            <w:pPr>
              <w:pStyle w:val="TAC"/>
              <w:rPr>
                <w:rFonts w:eastAsia="맑은 고딕"/>
                <w:kern w:val="2"/>
                <w:szCs w:val="24"/>
                <w:lang w:eastAsia="ko-KR"/>
              </w:rPr>
            </w:pPr>
            <w:r>
              <w:rPr>
                <w:rFonts w:cs="Arial"/>
                <w:color w:val="000000"/>
                <w:szCs w:val="18"/>
                <w:lang w:eastAsia="zh-TW"/>
              </w:rPr>
              <w:t>IMD4</w:t>
            </w:r>
          </w:p>
        </w:tc>
      </w:tr>
      <w:tr w:rsidR="00103811" w:rsidRPr="00EF5447" w14:paraId="5BDD4B05" w14:textId="77777777" w:rsidTr="00103811">
        <w:trPr>
          <w:trHeight w:val="216"/>
          <w:jc w:val="center"/>
        </w:trPr>
        <w:tc>
          <w:tcPr>
            <w:tcW w:w="2644" w:type="dxa"/>
            <w:tcBorders>
              <w:top w:val="nil"/>
              <w:bottom w:val="nil"/>
            </w:tcBorders>
            <w:shd w:val="clear" w:color="auto" w:fill="auto"/>
          </w:tcPr>
          <w:p w14:paraId="16115D16" w14:textId="77777777" w:rsidR="00103811" w:rsidRPr="00EF5447" w:rsidRDefault="00103811" w:rsidP="00103811">
            <w:pPr>
              <w:pStyle w:val="TAC"/>
              <w:rPr>
                <w:rFonts w:cs="Arial"/>
                <w:lang w:eastAsia="ja-JP"/>
              </w:rPr>
            </w:pPr>
          </w:p>
        </w:tc>
        <w:tc>
          <w:tcPr>
            <w:tcW w:w="867" w:type="dxa"/>
            <w:shd w:val="clear" w:color="auto" w:fill="auto"/>
          </w:tcPr>
          <w:p w14:paraId="332CD668" w14:textId="77777777" w:rsidR="00103811" w:rsidRPr="00EF5447" w:rsidRDefault="00103811" w:rsidP="00103811">
            <w:pPr>
              <w:pStyle w:val="TAC"/>
              <w:rPr>
                <w:rFonts w:cs="Arial"/>
              </w:rPr>
            </w:pPr>
            <w:r>
              <w:rPr>
                <w:rFonts w:cs="Arial"/>
                <w:color w:val="000000"/>
                <w:szCs w:val="18"/>
              </w:rPr>
              <w:t>n25</w:t>
            </w:r>
          </w:p>
        </w:tc>
        <w:tc>
          <w:tcPr>
            <w:tcW w:w="828" w:type="dxa"/>
            <w:shd w:val="clear" w:color="auto" w:fill="auto"/>
            <w:noWrap/>
          </w:tcPr>
          <w:p w14:paraId="5A2A1D36" w14:textId="77777777" w:rsidR="00103811" w:rsidRPr="00EF5447" w:rsidRDefault="00103811" w:rsidP="00103811">
            <w:pPr>
              <w:pStyle w:val="TAC"/>
              <w:rPr>
                <w:rFonts w:cs="Arial"/>
                <w:color w:val="000000"/>
              </w:rPr>
            </w:pPr>
            <w:r>
              <w:rPr>
                <w:lang w:eastAsia="ko-KR"/>
              </w:rPr>
              <w:t>1883.3</w:t>
            </w:r>
          </w:p>
        </w:tc>
        <w:tc>
          <w:tcPr>
            <w:tcW w:w="742" w:type="dxa"/>
            <w:shd w:val="clear" w:color="auto" w:fill="auto"/>
            <w:noWrap/>
          </w:tcPr>
          <w:p w14:paraId="1CAF7AC2" w14:textId="77777777" w:rsidR="00103811" w:rsidRPr="00EF5447" w:rsidRDefault="00103811" w:rsidP="00103811">
            <w:pPr>
              <w:pStyle w:val="TAC"/>
              <w:rPr>
                <w:rFonts w:cs="Arial"/>
                <w:color w:val="000000"/>
              </w:rPr>
            </w:pPr>
            <w:r>
              <w:rPr>
                <w:lang w:eastAsia="ko-KR"/>
              </w:rPr>
              <w:t>5</w:t>
            </w:r>
          </w:p>
        </w:tc>
        <w:tc>
          <w:tcPr>
            <w:tcW w:w="1582" w:type="dxa"/>
            <w:shd w:val="clear" w:color="auto" w:fill="auto"/>
            <w:noWrap/>
          </w:tcPr>
          <w:p w14:paraId="13052BA9" w14:textId="77777777" w:rsidR="00103811" w:rsidRPr="00EF5447" w:rsidRDefault="00103811" w:rsidP="00103811">
            <w:pPr>
              <w:pStyle w:val="TAC"/>
              <w:rPr>
                <w:rFonts w:cs="Arial"/>
                <w:color w:val="000000"/>
              </w:rPr>
            </w:pPr>
            <w:r>
              <w:rPr>
                <w:lang w:eastAsia="ko-KR"/>
              </w:rPr>
              <w:t>25</w:t>
            </w:r>
          </w:p>
        </w:tc>
        <w:tc>
          <w:tcPr>
            <w:tcW w:w="1323" w:type="dxa"/>
            <w:shd w:val="clear" w:color="auto" w:fill="auto"/>
            <w:noWrap/>
          </w:tcPr>
          <w:p w14:paraId="4868BB4D" w14:textId="77777777" w:rsidR="00103811" w:rsidRPr="00EF5447" w:rsidRDefault="00103811" w:rsidP="00103811">
            <w:pPr>
              <w:pStyle w:val="TAC"/>
              <w:rPr>
                <w:rFonts w:cs="Arial"/>
              </w:rPr>
            </w:pPr>
            <w:r>
              <w:rPr>
                <w:lang w:eastAsia="ko-KR"/>
              </w:rPr>
              <w:t>1963.3</w:t>
            </w:r>
          </w:p>
        </w:tc>
        <w:tc>
          <w:tcPr>
            <w:tcW w:w="696" w:type="dxa"/>
            <w:shd w:val="clear" w:color="auto" w:fill="auto"/>
          </w:tcPr>
          <w:p w14:paraId="74E648B2" w14:textId="77777777" w:rsidR="00103811" w:rsidRPr="00EF5447" w:rsidRDefault="00103811" w:rsidP="00103811">
            <w:pPr>
              <w:pStyle w:val="TAC"/>
              <w:rPr>
                <w:rFonts w:eastAsia="맑은 고딕"/>
                <w:kern w:val="2"/>
                <w:szCs w:val="24"/>
                <w:lang w:eastAsia="ko-KR"/>
              </w:rPr>
            </w:pPr>
            <w:r>
              <w:rPr>
                <w:lang w:eastAsia="ko-KR"/>
              </w:rPr>
              <w:t>N/A</w:t>
            </w:r>
          </w:p>
        </w:tc>
        <w:tc>
          <w:tcPr>
            <w:tcW w:w="1248" w:type="dxa"/>
            <w:shd w:val="clear" w:color="auto" w:fill="auto"/>
          </w:tcPr>
          <w:p w14:paraId="417FB8B2" w14:textId="77777777" w:rsidR="00103811" w:rsidRPr="00EF5447" w:rsidRDefault="00103811" w:rsidP="00103811">
            <w:pPr>
              <w:pStyle w:val="TAC"/>
              <w:rPr>
                <w:rFonts w:eastAsia="맑은 고딕"/>
                <w:kern w:val="2"/>
                <w:szCs w:val="24"/>
                <w:lang w:eastAsia="ko-KR"/>
              </w:rPr>
            </w:pPr>
            <w:r>
              <w:t>N/A</w:t>
            </w:r>
          </w:p>
        </w:tc>
      </w:tr>
      <w:tr w:rsidR="00103811" w:rsidRPr="00EF5447" w14:paraId="25A7CFF3" w14:textId="77777777" w:rsidTr="00103811">
        <w:trPr>
          <w:trHeight w:val="216"/>
          <w:jc w:val="center"/>
        </w:trPr>
        <w:tc>
          <w:tcPr>
            <w:tcW w:w="2644" w:type="dxa"/>
            <w:tcBorders>
              <w:top w:val="nil"/>
              <w:bottom w:val="nil"/>
            </w:tcBorders>
            <w:shd w:val="clear" w:color="auto" w:fill="auto"/>
          </w:tcPr>
          <w:p w14:paraId="5393EE29" w14:textId="77777777" w:rsidR="00103811" w:rsidRPr="00EF5447" w:rsidRDefault="00103811" w:rsidP="00103811">
            <w:pPr>
              <w:pStyle w:val="TAC"/>
              <w:rPr>
                <w:rFonts w:cs="Arial"/>
                <w:lang w:eastAsia="ja-JP"/>
              </w:rPr>
            </w:pPr>
          </w:p>
        </w:tc>
        <w:tc>
          <w:tcPr>
            <w:tcW w:w="867" w:type="dxa"/>
            <w:shd w:val="clear" w:color="auto" w:fill="auto"/>
          </w:tcPr>
          <w:p w14:paraId="6D247196" w14:textId="77777777" w:rsidR="00103811" w:rsidRPr="00EF5447" w:rsidRDefault="00103811" w:rsidP="00103811">
            <w:pPr>
              <w:pStyle w:val="TAC"/>
              <w:rPr>
                <w:rFonts w:cs="Arial"/>
              </w:rPr>
            </w:pPr>
            <w:r>
              <w:rPr>
                <w:rFonts w:cs="Arial"/>
                <w:color w:val="000000"/>
                <w:szCs w:val="18"/>
              </w:rPr>
              <w:t>48</w:t>
            </w:r>
          </w:p>
        </w:tc>
        <w:tc>
          <w:tcPr>
            <w:tcW w:w="828" w:type="dxa"/>
            <w:shd w:val="clear" w:color="auto" w:fill="auto"/>
            <w:noWrap/>
          </w:tcPr>
          <w:p w14:paraId="2A266767" w14:textId="77777777" w:rsidR="00103811" w:rsidRPr="00EF5447" w:rsidRDefault="00103811" w:rsidP="00103811">
            <w:pPr>
              <w:pStyle w:val="TAC"/>
              <w:rPr>
                <w:rFonts w:cs="Arial"/>
                <w:color w:val="000000"/>
              </w:rPr>
            </w:pPr>
            <w:r>
              <w:rPr>
                <w:rFonts w:cs="Arial"/>
                <w:kern w:val="2"/>
                <w:szCs w:val="24"/>
              </w:rPr>
              <w:t>3620</w:t>
            </w:r>
          </w:p>
        </w:tc>
        <w:tc>
          <w:tcPr>
            <w:tcW w:w="742" w:type="dxa"/>
            <w:shd w:val="clear" w:color="auto" w:fill="auto"/>
            <w:noWrap/>
          </w:tcPr>
          <w:p w14:paraId="1E59A114" w14:textId="77777777" w:rsidR="00103811" w:rsidRPr="00EF5447" w:rsidRDefault="00103811" w:rsidP="00103811">
            <w:pPr>
              <w:pStyle w:val="TAC"/>
              <w:rPr>
                <w:rFonts w:cs="Arial"/>
                <w:color w:val="000000"/>
              </w:rPr>
            </w:pPr>
            <w:r>
              <w:rPr>
                <w:rFonts w:cs="Arial"/>
                <w:kern w:val="2"/>
                <w:szCs w:val="24"/>
              </w:rPr>
              <w:t>10</w:t>
            </w:r>
          </w:p>
        </w:tc>
        <w:tc>
          <w:tcPr>
            <w:tcW w:w="1582" w:type="dxa"/>
            <w:shd w:val="clear" w:color="auto" w:fill="auto"/>
            <w:noWrap/>
          </w:tcPr>
          <w:p w14:paraId="6F853AC1" w14:textId="77777777" w:rsidR="00103811" w:rsidRPr="00EF5447" w:rsidRDefault="00103811" w:rsidP="00103811">
            <w:pPr>
              <w:pStyle w:val="TAC"/>
              <w:rPr>
                <w:rFonts w:cs="Arial"/>
                <w:color w:val="000000"/>
              </w:rPr>
            </w:pPr>
            <w:r>
              <w:rPr>
                <w:rFonts w:cs="Arial"/>
                <w:kern w:val="2"/>
                <w:szCs w:val="24"/>
              </w:rPr>
              <w:t>50</w:t>
            </w:r>
          </w:p>
        </w:tc>
        <w:tc>
          <w:tcPr>
            <w:tcW w:w="1323" w:type="dxa"/>
            <w:shd w:val="clear" w:color="auto" w:fill="auto"/>
            <w:noWrap/>
          </w:tcPr>
          <w:p w14:paraId="652BEAAF" w14:textId="77777777" w:rsidR="00103811" w:rsidRPr="00EF5447" w:rsidRDefault="00103811" w:rsidP="00103811">
            <w:pPr>
              <w:pStyle w:val="TAC"/>
              <w:rPr>
                <w:rFonts w:cs="Arial"/>
              </w:rPr>
            </w:pPr>
            <w:r>
              <w:rPr>
                <w:rFonts w:cs="Arial"/>
                <w:kern w:val="2"/>
                <w:szCs w:val="24"/>
              </w:rPr>
              <w:t>3620</w:t>
            </w:r>
          </w:p>
        </w:tc>
        <w:tc>
          <w:tcPr>
            <w:tcW w:w="696" w:type="dxa"/>
            <w:shd w:val="clear" w:color="auto" w:fill="auto"/>
          </w:tcPr>
          <w:p w14:paraId="60D71D0E" w14:textId="77777777" w:rsidR="00103811" w:rsidRPr="00EF5447" w:rsidRDefault="00103811" w:rsidP="00103811">
            <w:pPr>
              <w:pStyle w:val="TAC"/>
              <w:rPr>
                <w:rFonts w:eastAsia="맑은 고딕"/>
                <w:kern w:val="2"/>
                <w:szCs w:val="24"/>
                <w:lang w:eastAsia="ko-KR"/>
              </w:rPr>
            </w:pPr>
            <w:r>
              <w:rPr>
                <w:rFonts w:cs="Arial"/>
                <w:kern w:val="2"/>
                <w:szCs w:val="24"/>
              </w:rPr>
              <w:t>29.4</w:t>
            </w:r>
          </w:p>
        </w:tc>
        <w:tc>
          <w:tcPr>
            <w:tcW w:w="1248" w:type="dxa"/>
            <w:shd w:val="clear" w:color="auto" w:fill="auto"/>
          </w:tcPr>
          <w:p w14:paraId="378287FD" w14:textId="77777777" w:rsidR="00103811" w:rsidRPr="00EF5447" w:rsidRDefault="00103811" w:rsidP="00103811">
            <w:pPr>
              <w:pStyle w:val="TAC"/>
              <w:rPr>
                <w:rFonts w:eastAsia="맑은 고딕"/>
                <w:kern w:val="2"/>
                <w:szCs w:val="24"/>
                <w:lang w:eastAsia="ko-KR"/>
              </w:rPr>
            </w:pPr>
            <w:r>
              <w:rPr>
                <w:rFonts w:cs="Arial"/>
                <w:kern w:val="2"/>
                <w:szCs w:val="24"/>
                <w:lang w:eastAsia="ja-JP"/>
              </w:rPr>
              <w:t>IMD</w:t>
            </w:r>
            <w:r>
              <w:rPr>
                <w:rFonts w:cs="Arial"/>
                <w:kern w:val="2"/>
                <w:szCs w:val="24"/>
              </w:rPr>
              <w:t>2</w:t>
            </w:r>
          </w:p>
        </w:tc>
      </w:tr>
      <w:tr w:rsidR="00103811" w:rsidRPr="00EF5447" w14:paraId="23CD1009" w14:textId="77777777" w:rsidTr="00103811">
        <w:trPr>
          <w:trHeight w:val="216"/>
          <w:jc w:val="center"/>
        </w:trPr>
        <w:tc>
          <w:tcPr>
            <w:tcW w:w="2644" w:type="dxa"/>
            <w:tcBorders>
              <w:top w:val="nil"/>
              <w:bottom w:val="nil"/>
            </w:tcBorders>
            <w:shd w:val="clear" w:color="auto" w:fill="auto"/>
          </w:tcPr>
          <w:p w14:paraId="31E16B5B" w14:textId="77777777" w:rsidR="00103811" w:rsidRPr="00EF5447" w:rsidRDefault="00103811" w:rsidP="00103811">
            <w:pPr>
              <w:pStyle w:val="TAC"/>
              <w:rPr>
                <w:rFonts w:cs="Arial"/>
                <w:lang w:eastAsia="ja-JP"/>
              </w:rPr>
            </w:pPr>
          </w:p>
        </w:tc>
        <w:tc>
          <w:tcPr>
            <w:tcW w:w="867" w:type="dxa"/>
            <w:shd w:val="clear" w:color="auto" w:fill="auto"/>
          </w:tcPr>
          <w:p w14:paraId="2FE03FE0" w14:textId="77777777" w:rsidR="00103811" w:rsidRPr="00EF5447" w:rsidRDefault="00103811" w:rsidP="00103811">
            <w:pPr>
              <w:pStyle w:val="TAC"/>
              <w:rPr>
                <w:rFonts w:cs="Arial"/>
              </w:rPr>
            </w:pPr>
            <w:r>
              <w:rPr>
                <w:rFonts w:cs="Arial"/>
                <w:color w:val="000000"/>
                <w:szCs w:val="18"/>
              </w:rPr>
              <w:t>66</w:t>
            </w:r>
          </w:p>
        </w:tc>
        <w:tc>
          <w:tcPr>
            <w:tcW w:w="828" w:type="dxa"/>
            <w:shd w:val="clear" w:color="auto" w:fill="auto"/>
            <w:noWrap/>
          </w:tcPr>
          <w:p w14:paraId="48FF4898" w14:textId="77777777" w:rsidR="00103811" w:rsidRPr="00EF5447" w:rsidRDefault="00103811" w:rsidP="00103811">
            <w:pPr>
              <w:pStyle w:val="TAC"/>
              <w:rPr>
                <w:rFonts w:cs="Arial"/>
                <w:color w:val="000000"/>
              </w:rPr>
            </w:pPr>
            <w:r>
              <w:rPr>
                <w:rFonts w:eastAsia="맑은 고딕" w:cs="Arial"/>
                <w:kern w:val="2"/>
                <w:szCs w:val="24"/>
                <w:lang w:eastAsia="ko-KR"/>
              </w:rPr>
              <w:t>17</w:t>
            </w:r>
            <w:r>
              <w:rPr>
                <w:rFonts w:cs="Arial"/>
                <w:kern w:val="2"/>
                <w:szCs w:val="24"/>
              </w:rPr>
              <w:t>40</w:t>
            </w:r>
          </w:p>
        </w:tc>
        <w:tc>
          <w:tcPr>
            <w:tcW w:w="742" w:type="dxa"/>
            <w:shd w:val="clear" w:color="auto" w:fill="auto"/>
            <w:noWrap/>
          </w:tcPr>
          <w:p w14:paraId="0490CF5B" w14:textId="77777777" w:rsidR="00103811" w:rsidRPr="00EF5447" w:rsidRDefault="00103811" w:rsidP="00103811">
            <w:pPr>
              <w:pStyle w:val="TAC"/>
              <w:rPr>
                <w:rFonts w:cs="Arial"/>
                <w:color w:val="000000"/>
              </w:rPr>
            </w:pPr>
            <w:r>
              <w:rPr>
                <w:rFonts w:eastAsia="맑은 고딕" w:cs="Arial"/>
                <w:kern w:val="2"/>
                <w:szCs w:val="24"/>
                <w:lang w:eastAsia="ko-KR"/>
              </w:rPr>
              <w:t>5</w:t>
            </w:r>
          </w:p>
        </w:tc>
        <w:tc>
          <w:tcPr>
            <w:tcW w:w="1582" w:type="dxa"/>
            <w:shd w:val="clear" w:color="auto" w:fill="auto"/>
            <w:noWrap/>
          </w:tcPr>
          <w:p w14:paraId="426F8B42" w14:textId="77777777" w:rsidR="00103811" w:rsidRPr="00EF5447" w:rsidRDefault="00103811" w:rsidP="00103811">
            <w:pPr>
              <w:pStyle w:val="TAC"/>
              <w:rPr>
                <w:rFonts w:cs="Arial"/>
                <w:color w:val="000000"/>
              </w:rPr>
            </w:pPr>
            <w:r>
              <w:rPr>
                <w:rFonts w:eastAsia="맑은 고딕" w:cs="Arial"/>
                <w:kern w:val="2"/>
                <w:szCs w:val="24"/>
                <w:lang w:eastAsia="ko-KR"/>
              </w:rPr>
              <w:t>25</w:t>
            </w:r>
          </w:p>
        </w:tc>
        <w:tc>
          <w:tcPr>
            <w:tcW w:w="1323" w:type="dxa"/>
            <w:shd w:val="clear" w:color="auto" w:fill="auto"/>
            <w:noWrap/>
          </w:tcPr>
          <w:p w14:paraId="4C3E3B77" w14:textId="77777777" w:rsidR="00103811" w:rsidRPr="00EF5447" w:rsidRDefault="00103811" w:rsidP="00103811">
            <w:pPr>
              <w:pStyle w:val="TAC"/>
              <w:rPr>
                <w:rFonts w:cs="Arial"/>
              </w:rPr>
            </w:pPr>
            <w:r>
              <w:rPr>
                <w:rFonts w:cs="Arial"/>
                <w:kern w:val="2"/>
                <w:szCs w:val="24"/>
              </w:rPr>
              <w:t>2140</w:t>
            </w:r>
          </w:p>
        </w:tc>
        <w:tc>
          <w:tcPr>
            <w:tcW w:w="696" w:type="dxa"/>
            <w:shd w:val="clear" w:color="auto" w:fill="auto"/>
          </w:tcPr>
          <w:p w14:paraId="0A7C31EE" w14:textId="77777777" w:rsidR="00103811" w:rsidRPr="00EF5447" w:rsidRDefault="00103811" w:rsidP="00103811">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599427F0" w14:textId="77777777" w:rsidR="00103811" w:rsidRPr="00EF5447" w:rsidRDefault="00103811" w:rsidP="00103811">
            <w:pPr>
              <w:pStyle w:val="TAC"/>
              <w:rPr>
                <w:rFonts w:eastAsia="맑은 고딕"/>
                <w:kern w:val="2"/>
                <w:szCs w:val="24"/>
                <w:lang w:eastAsia="ko-KR"/>
              </w:rPr>
            </w:pPr>
            <w:r>
              <w:rPr>
                <w:rFonts w:eastAsia="맑은 고딕" w:cs="Arial"/>
                <w:kern w:val="2"/>
                <w:szCs w:val="24"/>
                <w:lang w:eastAsia="ko-KR"/>
              </w:rPr>
              <w:t>N/A</w:t>
            </w:r>
          </w:p>
        </w:tc>
      </w:tr>
      <w:tr w:rsidR="00103811" w:rsidRPr="00EF5447" w14:paraId="760B1202" w14:textId="77777777" w:rsidTr="00103811">
        <w:trPr>
          <w:trHeight w:val="216"/>
          <w:jc w:val="center"/>
        </w:trPr>
        <w:tc>
          <w:tcPr>
            <w:tcW w:w="2644" w:type="dxa"/>
            <w:tcBorders>
              <w:top w:val="nil"/>
              <w:bottom w:val="single" w:sz="4" w:space="0" w:color="auto"/>
            </w:tcBorders>
            <w:shd w:val="clear" w:color="auto" w:fill="auto"/>
          </w:tcPr>
          <w:p w14:paraId="0CECE7B0" w14:textId="77777777" w:rsidR="00103811" w:rsidRPr="00EF5447" w:rsidRDefault="00103811" w:rsidP="00103811">
            <w:pPr>
              <w:pStyle w:val="TAC"/>
              <w:rPr>
                <w:rFonts w:cs="Arial"/>
                <w:lang w:eastAsia="ja-JP"/>
              </w:rPr>
            </w:pPr>
          </w:p>
        </w:tc>
        <w:tc>
          <w:tcPr>
            <w:tcW w:w="867" w:type="dxa"/>
            <w:shd w:val="clear" w:color="auto" w:fill="auto"/>
          </w:tcPr>
          <w:p w14:paraId="77810A2D" w14:textId="77777777" w:rsidR="00103811" w:rsidRPr="00EF5447" w:rsidRDefault="00103811" w:rsidP="00103811">
            <w:pPr>
              <w:pStyle w:val="TAC"/>
              <w:rPr>
                <w:rFonts w:cs="Arial"/>
              </w:rPr>
            </w:pPr>
            <w:r>
              <w:rPr>
                <w:rFonts w:cs="Arial"/>
                <w:color w:val="000000"/>
                <w:szCs w:val="18"/>
              </w:rPr>
              <w:t>n25</w:t>
            </w:r>
          </w:p>
        </w:tc>
        <w:tc>
          <w:tcPr>
            <w:tcW w:w="828" w:type="dxa"/>
            <w:shd w:val="clear" w:color="auto" w:fill="auto"/>
            <w:noWrap/>
          </w:tcPr>
          <w:p w14:paraId="2C7045E1" w14:textId="77777777" w:rsidR="00103811" w:rsidRPr="00EF5447" w:rsidRDefault="00103811" w:rsidP="00103811">
            <w:pPr>
              <w:pStyle w:val="TAC"/>
              <w:rPr>
                <w:rFonts w:cs="Arial"/>
                <w:color w:val="000000"/>
              </w:rPr>
            </w:pPr>
            <w:r>
              <w:rPr>
                <w:rFonts w:cs="Arial"/>
                <w:kern w:val="2"/>
                <w:szCs w:val="24"/>
              </w:rPr>
              <w:t>1880</w:t>
            </w:r>
          </w:p>
        </w:tc>
        <w:tc>
          <w:tcPr>
            <w:tcW w:w="742" w:type="dxa"/>
            <w:shd w:val="clear" w:color="auto" w:fill="auto"/>
            <w:noWrap/>
          </w:tcPr>
          <w:p w14:paraId="6A358102" w14:textId="77777777" w:rsidR="00103811" w:rsidRPr="00EF5447" w:rsidRDefault="00103811" w:rsidP="00103811">
            <w:pPr>
              <w:pStyle w:val="TAC"/>
              <w:rPr>
                <w:rFonts w:cs="Arial"/>
                <w:color w:val="000000"/>
              </w:rPr>
            </w:pPr>
            <w:r>
              <w:rPr>
                <w:rFonts w:eastAsia="맑은 고딕" w:cs="Arial"/>
                <w:kern w:val="2"/>
                <w:szCs w:val="24"/>
                <w:lang w:eastAsia="ko-KR"/>
              </w:rPr>
              <w:t>5</w:t>
            </w:r>
          </w:p>
        </w:tc>
        <w:tc>
          <w:tcPr>
            <w:tcW w:w="1582" w:type="dxa"/>
            <w:shd w:val="clear" w:color="auto" w:fill="auto"/>
            <w:noWrap/>
          </w:tcPr>
          <w:p w14:paraId="21A31361" w14:textId="77777777" w:rsidR="00103811" w:rsidRPr="00EF5447" w:rsidRDefault="00103811" w:rsidP="00103811">
            <w:pPr>
              <w:pStyle w:val="TAC"/>
              <w:rPr>
                <w:rFonts w:cs="Arial"/>
                <w:color w:val="000000"/>
              </w:rPr>
            </w:pPr>
            <w:r>
              <w:rPr>
                <w:rFonts w:eastAsia="맑은 고딕" w:cs="Arial"/>
                <w:kern w:val="2"/>
                <w:szCs w:val="24"/>
                <w:lang w:eastAsia="ko-KR"/>
              </w:rPr>
              <w:t>25</w:t>
            </w:r>
          </w:p>
        </w:tc>
        <w:tc>
          <w:tcPr>
            <w:tcW w:w="1323" w:type="dxa"/>
            <w:shd w:val="clear" w:color="auto" w:fill="auto"/>
            <w:noWrap/>
          </w:tcPr>
          <w:p w14:paraId="082B2810" w14:textId="77777777" w:rsidR="00103811" w:rsidRPr="00EF5447" w:rsidRDefault="00103811" w:rsidP="00103811">
            <w:pPr>
              <w:pStyle w:val="TAC"/>
              <w:rPr>
                <w:rFonts w:cs="Arial"/>
              </w:rPr>
            </w:pPr>
            <w:r>
              <w:rPr>
                <w:rFonts w:cs="Arial"/>
                <w:kern w:val="2"/>
                <w:szCs w:val="24"/>
              </w:rPr>
              <w:t>1960</w:t>
            </w:r>
          </w:p>
        </w:tc>
        <w:tc>
          <w:tcPr>
            <w:tcW w:w="696" w:type="dxa"/>
            <w:shd w:val="clear" w:color="auto" w:fill="auto"/>
          </w:tcPr>
          <w:p w14:paraId="7AACADA6" w14:textId="77777777" w:rsidR="00103811" w:rsidRPr="00EF5447" w:rsidRDefault="00103811" w:rsidP="00103811">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4D8EB037" w14:textId="77777777" w:rsidR="00103811" w:rsidRPr="00EF5447" w:rsidRDefault="00103811" w:rsidP="00103811">
            <w:pPr>
              <w:pStyle w:val="TAC"/>
              <w:rPr>
                <w:rFonts w:eastAsia="맑은 고딕"/>
                <w:kern w:val="2"/>
                <w:szCs w:val="24"/>
                <w:lang w:eastAsia="ko-KR"/>
              </w:rPr>
            </w:pPr>
            <w:r>
              <w:rPr>
                <w:rFonts w:eastAsia="맑은 고딕" w:cs="Arial"/>
                <w:kern w:val="2"/>
                <w:szCs w:val="24"/>
                <w:lang w:eastAsia="ko-KR"/>
              </w:rPr>
              <w:t>N/A</w:t>
            </w:r>
          </w:p>
        </w:tc>
      </w:tr>
      <w:tr w:rsidR="00103811" w14:paraId="0804765C" w14:textId="77777777" w:rsidTr="00103811">
        <w:trPr>
          <w:trHeight w:val="216"/>
          <w:jc w:val="center"/>
        </w:trPr>
        <w:tc>
          <w:tcPr>
            <w:tcW w:w="2644" w:type="dxa"/>
            <w:tcBorders>
              <w:top w:val="nil"/>
              <w:left w:val="single" w:sz="4" w:space="0" w:color="auto"/>
              <w:bottom w:val="nil"/>
              <w:right w:val="single" w:sz="4" w:space="0" w:color="auto"/>
            </w:tcBorders>
          </w:tcPr>
          <w:p w14:paraId="21BEC360" w14:textId="77777777" w:rsidR="00103811" w:rsidRDefault="00103811" w:rsidP="00103811">
            <w:pPr>
              <w:pStyle w:val="TAC"/>
              <w:rPr>
                <w:rFonts w:cs="Arial"/>
                <w:lang w:eastAsia="ja-JP"/>
              </w:rPr>
            </w:pPr>
            <w:r w:rsidRPr="00A306B3">
              <w:rPr>
                <w:rFonts w:cs="Arial"/>
                <w:lang w:eastAsia="ja-JP"/>
              </w:rPr>
              <w:t>DC_48A-66A_n66A</w:t>
            </w:r>
          </w:p>
          <w:p w14:paraId="2E59FC0A" w14:textId="77777777" w:rsidR="00103811" w:rsidRPr="00325A87" w:rsidRDefault="00103811" w:rsidP="00103811">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4D26CE05" w14:textId="77777777" w:rsidR="00103811" w:rsidRDefault="00103811" w:rsidP="00103811">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828" w:type="dxa"/>
            <w:tcBorders>
              <w:top w:val="single" w:sz="4" w:space="0" w:color="auto"/>
              <w:left w:val="single" w:sz="4" w:space="0" w:color="auto"/>
              <w:bottom w:val="single" w:sz="4" w:space="0" w:color="auto"/>
              <w:right w:val="single" w:sz="4" w:space="0" w:color="auto"/>
            </w:tcBorders>
            <w:noWrap/>
          </w:tcPr>
          <w:p w14:paraId="64BA6D1B" w14:textId="77777777" w:rsidR="00103811" w:rsidRDefault="00103811" w:rsidP="00103811">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2" w:type="dxa"/>
            <w:tcBorders>
              <w:top w:val="single" w:sz="4" w:space="0" w:color="auto"/>
              <w:left w:val="single" w:sz="4" w:space="0" w:color="auto"/>
              <w:bottom w:val="single" w:sz="4" w:space="0" w:color="auto"/>
              <w:right w:val="single" w:sz="4" w:space="0" w:color="auto"/>
            </w:tcBorders>
            <w:noWrap/>
          </w:tcPr>
          <w:p w14:paraId="5EF89619" w14:textId="77777777" w:rsidR="00103811" w:rsidRDefault="00103811" w:rsidP="00103811">
            <w:pPr>
              <w:pStyle w:val="PL"/>
              <w:jc w:val="center"/>
              <w:rPr>
                <w:rFonts w:eastAsia="맑은 고딕" w:cs="Arial"/>
                <w:kern w:val="2"/>
                <w:szCs w:val="24"/>
                <w:lang w:eastAsia="ko-KR"/>
              </w:rPr>
            </w:pPr>
            <w:r>
              <w:rPr>
                <w:rFonts w:ascii="Arial" w:hAnsi="Arial" w:hint="eastAsia"/>
                <w:sz w:val="18"/>
              </w:rPr>
              <w:t>20</w:t>
            </w:r>
          </w:p>
        </w:tc>
        <w:tc>
          <w:tcPr>
            <w:tcW w:w="1582" w:type="dxa"/>
            <w:tcBorders>
              <w:top w:val="single" w:sz="4" w:space="0" w:color="auto"/>
              <w:left w:val="single" w:sz="4" w:space="0" w:color="auto"/>
              <w:bottom w:val="single" w:sz="4" w:space="0" w:color="auto"/>
              <w:right w:val="single" w:sz="4" w:space="0" w:color="auto"/>
            </w:tcBorders>
            <w:noWrap/>
          </w:tcPr>
          <w:p w14:paraId="01A32F80" w14:textId="77777777" w:rsidR="00103811" w:rsidRDefault="00103811" w:rsidP="00103811">
            <w:pPr>
              <w:pStyle w:val="PL"/>
              <w:jc w:val="center"/>
              <w:rPr>
                <w:rFonts w:eastAsia="맑은 고딕"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6C6202FC" w14:textId="77777777" w:rsidR="00103811" w:rsidRDefault="00103811" w:rsidP="00103811">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96" w:type="dxa"/>
            <w:tcBorders>
              <w:top w:val="single" w:sz="4" w:space="0" w:color="auto"/>
              <w:left w:val="single" w:sz="4" w:space="0" w:color="auto"/>
              <w:bottom w:val="single" w:sz="4" w:space="0" w:color="auto"/>
              <w:right w:val="single" w:sz="4" w:space="0" w:color="auto"/>
            </w:tcBorders>
          </w:tcPr>
          <w:p w14:paraId="07197450" w14:textId="77777777" w:rsidR="00103811" w:rsidRDefault="00103811" w:rsidP="00103811">
            <w:pPr>
              <w:pStyle w:val="PL"/>
              <w:jc w:val="center"/>
              <w:rPr>
                <w:rFonts w:eastAsia="맑은 고딕"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768FDC54" w14:textId="77777777" w:rsidR="00103811" w:rsidRDefault="00103811" w:rsidP="00103811">
            <w:pPr>
              <w:pStyle w:val="TAC"/>
              <w:rPr>
                <w:rFonts w:eastAsia="맑은 고딕" w:cs="Arial"/>
                <w:kern w:val="2"/>
                <w:szCs w:val="24"/>
                <w:lang w:eastAsia="ko-KR"/>
              </w:rPr>
            </w:pPr>
            <w:r w:rsidRPr="007C7CCC">
              <w:t>N/A</w:t>
            </w:r>
          </w:p>
        </w:tc>
      </w:tr>
      <w:tr w:rsidR="00103811" w14:paraId="6CC8AFF4" w14:textId="77777777" w:rsidTr="00103811">
        <w:trPr>
          <w:trHeight w:val="216"/>
          <w:jc w:val="center"/>
        </w:trPr>
        <w:tc>
          <w:tcPr>
            <w:tcW w:w="2644" w:type="dxa"/>
            <w:tcBorders>
              <w:top w:val="nil"/>
              <w:left w:val="single" w:sz="4" w:space="0" w:color="auto"/>
              <w:bottom w:val="nil"/>
              <w:right w:val="single" w:sz="4" w:space="0" w:color="auto"/>
            </w:tcBorders>
          </w:tcPr>
          <w:p w14:paraId="2E3D5401" w14:textId="77777777" w:rsidR="00103811" w:rsidRPr="00325A87" w:rsidRDefault="00103811" w:rsidP="00103811">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01CC8721" w14:textId="77777777" w:rsidR="00103811" w:rsidRDefault="00103811" w:rsidP="00103811">
            <w:pPr>
              <w:pStyle w:val="TAC"/>
              <w:rPr>
                <w:rFonts w:cs="Arial"/>
                <w:color w:val="000000"/>
                <w:szCs w:val="18"/>
              </w:rPr>
            </w:pPr>
            <w:r w:rsidRPr="002769A9">
              <w:rPr>
                <w:rFonts w:hint="eastAsia"/>
              </w:rPr>
              <w:t>6</w:t>
            </w:r>
            <w:r w:rsidRPr="002769A9">
              <w:t>6</w:t>
            </w:r>
          </w:p>
        </w:tc>
        <w:tc>
          <w:tcPr>
            <w:tcW w:w="828" w:type="dxa"/>
            <w:tcBorders>
              <w:top w:val="single" w:sz="4" w:space="0" w:color="auto"/>
              <w:left w:val="single" w:sz="4" w:space="0" w:color="auto"/>
              <w:bottom w:val="single" w:sz="4" w:space="0" w:color="auto"/>
              <w:right w:val="single" w:sz="4" w:space="0" w:color="auto"/>
            </w:tcBorders>
            <w:noWrap/>
          </w:tcPr>
          <w:p w14:paraId="1E68AB85" w14:textId="77777777" w:rsidR="00103811" w:rsidRDefault="00103811" w:rsidP="00103811">
            <w:pPr>
              <w:pStyle w:val="TAC"/>
              <w:rPr>
                <w:rFonts w:cs="Arial"/>
                <w:kern w:val="2"/>
                <w:szCs w:val="24"/>
              </w:rPr>
            </w:pPr>
            <w:r w:rsidRPr="002769A9">
              <w:rPr>
                <w:rFonts w:hint="eastAsia"/>
              </w:rPr>
              <w:t>1</w:t>
            </w:r>
            <w:r w:rsidRPr="002769A9">
              <w:t>7</w:t>
            </w:r>
            <w:r>
              <w:t>75</w:t>
            </w:r>
          </w:p>
        </w:tc>
        <w:tc>
          <w:tcPr>
            <w:tcW w:w="742" w:type="dxa"/>
            <w:tcBorders>
              <w:top w:val="single" w:sz="4" w:space="0" w:color="auto"/>
              <w:left w:val="single" w:sz="4" w:space="0" w:color="auto"/>
              <w:bottom w:val="single" w:sz="4" w:space="0" w:color="auto"/>
              <w:right w:val="single" w:sz="4" w:space="0" w:color="auto"/>
            </w:tcBorders>
            <w:noWrap/>
          </w:tcPr>
          <w:p w14:paraId="3088DF71" w14:textId="77777777" w:rsidR="00103811" w:rsidRDefault="00103811" w:rsidP="00103811">
            <w:pPr>
              <w:pStyle w:val="TAC"/>
              <w:rPr>
                <w:rFonts w:eastAsia="맑은 고딕"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0DF0BF88" w14:textId="77777777" w:rsidR="00103811" w:rsidRDefault="00103811" w:rsidP="00103811">
            <w:pPr>
              <w:pStyle w:val="TAC"/>
              <w:rPr>
                <w:rFonts w:eastAsia="맑은 고딕"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67F070D6" w14:textId="77777777" w:rsidR="00103811" w:rsidRDefault="00103811" w:rsidP="00103811">
            <w:pPr>
              <w:pStyle w:val="TAC"/>
              <w:rPr>
                <w:rFonts w:cs="Arial"/>
                <w:kern w:val="2"/>
                <w:szCs w:val="24"/>
              </w:rPr>
            </w:pPr>
            <w:r w:rsidRPr="002769A9">
              <w:rPr>
                <w:rFonts w:hint="eastAsia"/>
              </w:rPr>
              <w:t>2</w:t>
            </w:r>
            <w:r w:rsidRPr="002769A9">
              <w:t>1</w:t>
            </w:r>
            <w:r>
              <w:t>75</w:t>
            </w:r>
          </w:p>
        </w:tc>
        <w:tc>
          <w:tcPr>
            <w:tcW w:w="696" w:type="dxa"/>
            <w:tcBorders>
              <w:top w:val="single" w:sz="4" w:space="0" w:color="auto"/>
              <w:left w:val="single" w:sz="4" w:space="0" w:color="auto"/>
              <w:bottom w:val="single" w:sz="4" w:space="0" w:color="auto"/>
              <w:right w:val="single" w:sz="4" w:space="0" w:color="auto"/>
            </w:tcBorders>
          </w:tcPr>
          <w:p w14:paraId="0E25B6EF" w14:textId="77777777" w:rsidR="00103811" w:rsidRDefault="00103811" w:rsidP="00103811">
            <w:pPr>
              <w:pStyle w:val="TAC"/>
              <w:rPr>
                <w:rFonts w:eastAsia="맑은 고딕"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57E7A598" w14:textId="77777777" w:rsidR="00103811" w:rsidRDefault="00103811" w:rsidP="00103811">
            <w:pPr>
              <w:pStyle w:val="TAC"/>
              <w:rPr>
                <w:rFonts w:eastAsia="맑은 고딕" w:cs="Arial"/>
                <w:kern w:val="2"/>
                <w:szCs w:val="24"/>
                <w:lang w:eastAsia="ko-KR"/>
              </w:rPr>
            </w:pPr>
            <w:r w:rsidRPr="007C7CCC">
              <w:t>IMD5</w:t>
            </w:r>
          </w:p>
        </w:tc>
      </w:tr>
      <w:tr w:rsidR="00103811" w14:paraId="3A4EEC9D"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6A130785" w14:textId="77777777" w:rsidR="00103811" w:rsidRDefault="00103811" w:rsidP="00103811">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77145819" w14:textId="77777777" w:rsidR="00103811" w:rsidRDefault="00103811" w:rsidP="00103811">
            <w:pPr>
              <w:pStyle w:val="TAC"/>
              <w:rPr>
                <w:rFonts w:cs="Arial"/>
                <w:color w:val="000000"/>
                <w:szCs w:val="18"/>
              </w:rPr>
            </w:pPr>
            <w:r w:rsidRPr="002769A9">
              <w:t>n66</w:t>
            </w:r>
          </w:p>
        </w:tc>
        <w:tc>
          <w:tcPr>
            <w:tcW w:w="828" w:type="dxa"/>
            <w:tcBorders>
              <w:top w:val="single" w:sz="4" w:space="0" w:color="auto"/>
              <w:left w:val="single" w:sz="4" w:space="0" w:color="auto"/>
              <w:bottom w:val="single" w:sz="4" w:space="0" w:color="auto"/>
              <w:right w:val="single" w:sz="4" w:space="0" w:color="auto"/>
            </w:tcBorders>
            <w:noWrap/>
          </w:tcPr>
          <w:p w14:paraId="6284AEAA" w14:textId="77777777" w:rsidR="00103811" w:rsidRDefault="00103811" w:rsidP="00103811">
            <w:pPr>
              <w:pStyle w:val="TAC"/>
              <w:rPr>
                <w:rFonts w:cs="Arial"/>
                <w:kern w:val="2"/>
                <w:szCs w:val="24"/>
              </w:rPr>
            </w:pPr>
            <w:r w:rsidRPr="002769A9">
              <w:rPr>
                <w:rFonts w:hint="eastAsia"/>
              </w:rPr>
              <w:t>1</w:t>
            </w:r>
            <w:r>
              <w:t>715</w:t>
            </w:r>
          </w:p>
        </w:tc>
        <w:tc>
          <w:tcPr>
            <w:tcW w:w="742" w:type="dxa"/>
            <w:tcBorders>
              <w:top w:val="single" w:sz="4" w:space="0" w:color="auto"/>
              <w:left w:val="single" w:sz="4" w:space="0" w:color="auto"/>
              <w:bottom w:val="single" w:sz="4" w:space="0" w:color="auto"/>
              <w:right w:val="single" w:sz="4" w:space="0" w:color="auto"/>
            </w:tcBorders>
            <w:noWrap/>
          </w:tcPr>
          <w:p w14:paraId="172DAC11" w14:textId="77777777" w:rsidR="00103811" w:rsidRDefault="00103811" w:rsidP="00103811">
            <w:pPr>
              <w:pStyle w:val="TAC"/>
              <w:rPr>
                <w:rFonts w:eastAsia="맑은 고딕"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4E2EC8C3" w14:textId="77777777" w:rsidR="00103811" w:rsidRDefault="00103811" w:rsidP="00103811">
            <w:pPr>
              <w:pStyle w:val="TAC"/>
              <w:rPr>
                <w:rFonts w:eastAsia="맑은 고딕"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73D8D0B4" w14:textId="77777777" w:rsidR="00103811" w:rsidRDefault="00103811" w:rsidP="00103811">
            <w:pPr>
              <w:pStyle w:val="TAC"/>
              <w:rPr>
                <w:rFonts w:cs="Arial"/>
                <w:kern w:val="2"/>
                <w:szCs w:val="24"/>
              </w:rPr>
            </w:pPr>
            <w:r w:rsidRPr="002769A9">
              <w:rPr>
                <w:rFonts w:hint="eastAsia"/>
              </w:rPr>
              <w:t>2</w:t>
            </w:r>
            <w:r>
              <w:t>115</w:t>
            </w:r>
          </w:p>
        </w:tc>
        <w:tc>
          <w:tcPr>
            <w:tcW w:w="696" w:type="dxa"/>
            <w:tcBorders>
              <w:top w:val="single" w:sz="4" w:space="0" w:color="auto"/>
              <w:left w:val="single" w:sz="4" w:space="0" w:color="auto"/>
              <w:bottom w:val="single" w:sz="4" w:space="0" w:color="auto"/>
              <w:right w:val="single" w:sz="4" w:space="0" w:color="auto"/>
            </w:tcBorders>
          </w:tcPr>
          <w:p w14:paraId="5FCB90DC" w14:textId="77777777" w:rsidR="00103811" w:rsidRDefault="00103811" w:rsidP="00103811">
            <w:pPr>
              <w:pStyle w:val="TAC"/>
              <w:rPr>
                <w:rFonts w:eastAsia="맑은 고딕"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1F813159" w14:textId="77777777" w:rsidR="00103811" w:rsidRDefault="00103811" w:rsidP="00103811">
            <w:pPr>
              <w:pStyle w:val="TAC"/>
              <w:rPr>
                <w:rFonts w:eastAsia="맑은 고딕" w:cs="Arial"/>
                <w:kern w:val="2"/>
                <w:szCs w:val="24"/>
                <w:lang w:eastAsia="ko-KR"/>
              </w:rPr>
            </w:pPr>
            <w:r w:rsidRPr="007C7CCC">
              <w:t>N/A</w:t>
            </w:r>
          </w:p>
        </w:tc>
      </w:tr>
      <w:tr w:rsidR="00103811" w:rsidRPr="00EF5447" w14:paraId="7C111097" w14:textId="77777777" w:rsidTr="00103811">
        <w:trPr>
          <w:trHeight w:val="216"/>
          <w:jc w:val="center"/>
        </w:trPr>
        <w:tc>
          <w:tcPr>
            <w:tcW w:w="2644" w:type="dxa"/>
            <w:tcBorders>
              <w:top w:val="single" w:sz="4" w:space="0" w:color="auto"/>
              <w:bottom w:val="nil"/>
            </w:tcBorders>
            <w:shd w:val="clear" w:color="auto" w:fill="auto"/>
          </w:tcPr>
          <w:p w14:paraId="00D80F3E" w14:textId="77777777" w:rsidR="00103811" w:rsidRPr="00EF5447" w:rsidRDefault="00103811" w:rsidP="00103811">
            <w:pPr>
              <w:pStyle w:val="TAC"/>
            </w:pPr>
            <w:r w:rsidRPr="00EF5447">
              <w:rPr>
                <w:rFonts w:cs="Arial"/>
                <w:lang w:eastAsia="ja-JP"/>
              </w:rPr>
              <w:t>DC_48A-66A_n71A</w:t>
            </w:r>
          </w:p>
        </w:tc>
        <w:tc>
          <w:tcPr>
            <w:tcW w:w="867" w:type="dxa"/>
            <w:shd w:val="clear" w:color="auto" w:fill="auto"/>
          </w:tcPr>
          <w:p w14:paraId="7BCD6695" w14:textId="77777777" w:rsidR="00103811" w:rsidRPr="00EF5447" w:rsidRDefault="00103811" w:rsidP="00103811">
            <w:pPr>
              <w:pStyle w:val="TAC"/>
              <w:rPr>
                <w:szCs w:val="18"/>
              </w:rPr>
            </w:pPr>
            <w:r w:rsidRPr="00EF5447">
              <w:rPr>
                <w:rFonts w:cs="Arial"/>
              </w:rPr>
              <w:t>48</w:t>
            </w:r>
          </w:p>
        </w:tc>
        <w:tc>
          <w:tcPr>
            <w:tcW w:w="828" w:type="dxa"/>
            <w:shd w:val="clear" w:color="auto" w:fill="auto"/>
            <w:noWrap/>
          </w:tcPr>
          <w:p w14:paraId="11E550A7" w14:textId="77777777" w:rsidR="00103811" w:rsidRPr="00EF5447" w:rsidRDefault="00103811" w:rsidP="00103811">
            <w:pPr>
              <w:pStyle w:val="TAC"/>
              <w:rPr>
                <w:szCs w:val="18"/>
              </w:rPr>
            </w:pPr>
            <w:r w:rsidRPr="00EF5447">
              <w:rPr>
                <w:rFonts w:cs="Arial"/>
                <w:color w:val="000000"/>
              </w:rPr>
              <w:t>3560</w:t>
            </w:r>
          </w:p>
        </w:tc>
        <w:tc>
          <w:tcPr>
            <w:tcW w:w="742" w:type="dxa"/>
            <w:shd w:val="clear" w:color="auto" w:fill="auto"/>
            <w:noWrap/>
          </w:tcPr>
          <w:p w14:paraId="2553D2B0"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1BC6705F"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26D1BC76" w14:textId="77777777" w:rsidR="00103811" w:rsidRPr="00EF5447" w:rsidRDefault="00103811" w:rsidP="00103811">
            <w:pPr>
              <w:pStyle w:val="TAC"/>
              <w:rPr>
                <w:szCs w:val="18"/>
              </w:rPr>
            </w:pPr>
            <w:r w:rsidRPr="00EF5447">
              <w:rPr>
                <w:rFonts w:cs="Arial"/>
              </w:rPr>
              <w:t>3560</w:t>
            </w:r>
          </w:p>
        </w:tc>
        <w:tc>
          <w:tcPr>
            <w:tcW w:w="696" w:type="dxa"/>
            <w:shd w:val="clear" w:color="auto" w:fill="auto"/>
          </w:tcPr>
          <w:p w14:paraId="5737CD70"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12D121F9"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61004DA8" w14:textId="77777777" w:rsidTr="00103811">
        <w:trPr>
          <w:trHeight w:val="216"/>
          <w:jc w:val="center"/>
        </w:trPr>
        <w:tc>
          <w:tcPr>
            <w:tcW w:w="2644" w:type="dxa"/>
            <w:tcBorders>
              <w:top w:val="nil"/>
              <w:bottom w:val="nil"/>
            </w:tcBorders>
            <w:shd w:val="clear" w:color="auto" w:fill="auto"/>
          </w:tcPr>
          <w:p w14:paraId="35B66778" w14:textId="77777777" w:rsidR="00103811" w:rsidRPr="00EF5447" w:rsidRDefault="00103811" w:rsidP="00103811">
            <w:pPr>
              <w:pStyle w:val="TAC"/>
            </w:pPr>
          </w:p>
        </w:tc>
        <w:tc>
          <w:tcPr>
            <w:tcW w:w="867" w:type="dxa"/>
            <w:shd w:val="clear" w:color="auto" w:fill="auto"/>
          </w:tcPr>
          <w:p w14:paraId="31AC2EC0" w14:textId="77777777" w:rsidR="00103811" w:rsidRPr="00EF5447" w:rsidRDefault="00103811" w:rsidP="00103811">
            <w:pPr>
              <w:pStyle w:val="TAC"/>
              <w:rPr>
                <w:szCs w:val="18"/>
              </w:rPr>
            </w:pPr>
            <w:r w:rsidRPr="00EF5447">
              <w:rPr>
                <w:rFonts w:eastAsia="맑은 고딕"/>
                <w:lang w:eastAsia="ko-KR"/>
              </w:rPr>
              <w:t>66</w:t>
            </w:r>
          </w:p>
        </w:tc>
        <w:tc>
          <w:tcPr>
            <w:tcW w:w="828" w:type="dxa"/>
            <w:shd w:val="clear" w:color="auto" w:fill="auto"/>
            <w:noWrap/>
          </w:tcPr>
          <w:p w14:paraId="358A5285" w14:textId="77777777" w:rsidR="00103811" w:rsidRPr="00EF5447" w:rsidRDefault="00103811" w:rsidP="00103811">
            <w:pPr>
              <w:pStyle w:val="TAC"/>
              <w:rPr>
                <w:szCs w:val="18"/>
              </w:rPr>
            </w:pPr>
            <w:r w:rsidRPr="00EF5447">
              <w:rPr>
                <w:rFonts w:cs="Arial"/>
              </w:rPr>
              <w:t>1774</w:t>
            </w:r>
          </w:p>
        </w:tc>
        <w:tc>
          <w:tcPr>
            <w:tcW w:w="742" w:type="dxa"/>
            <w:shd w:val="clear" w:color="auto" w:fill="auto"/>
            <w:noWrap/>
          </w:tcPr>
          <w:p w14:paraId="168C78D5"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260445EB"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0CFB073D" w14:textId="77777777" w:rsidR="00103811" w:rsidRPr="00EF5447" w:rsidRDefault="00103811" w:rsidP="00103811">
            <w:pPr>
              <w:pStyle w:val="TAC"/>
              <w:rPr>
                <w:szCs w:val="18"/>
              </w:rPr>
            </w:pPr>
            <w:r w:rsidRPr="00EF5447">
              <w:rPr>
                <w:lang w:eastAsia="ja-JP"/>
              </w:rPr>
              <w:t>2174</w:t>
            </w:r>
          </w:p>
        </w:tc>
        <w:tc>
          <w:tcPr>
            <w:tcW w:w="696" w:type="dxa"/>
            <w:shd w:val="clear" w:color="auto" w:fill="auto"/>
          </w:tcPr>
          <w:p w14:paraId="155171D9" w14:textId="77777777" w:rsidR="00103811" w:rsidRPr="00EF5447" w:rsidRDefault="00103811" w:rsidP="00103811">
            <w:pPr>
              <w:pStyle w:val="TAC"/>
              <w:rPr>
                <w:szCs w:val="18"/>
              </w:rPr>
            </w:pPr>
            <w:r w:rsidRPr="00EF5447">
              <w:t>15.8</w:t>
            </w:r>
          </w:p>
        </w:tc>
        <w:tc>
          <w:tcPr>
            <w:tcW w:w="1248" w:type="dxa"/>
            <w:shd w:val="clear" w:color="auto" w:fill="auto"/>
          </w:tcPr>
          <w:p w14:paraId="70895EA2" w14:textId="77777777" w:rsidR="00103811" w:rsidRPr="00EF5447" w:rsidRDefault="00103811" w:rsidP="00103811">
            <w:pPr>
              <w:pStyle w:val="TAC"/>
            </w:pPr>
            <w:r w:rsidRPr="00EF5447">
              <w:rPr>
                <w:rFonts w:eastAsia="맑은 고딕"/>
                <w:kern w:val="2"/>
                <w:szCs w:val="24"/>
                <w:lang w:eastAsia="ko-KR"/>
              </w:rPr>
              <w:t>IMD3</w:t>
            </w:r>
          </w:p>
        </w:tc>
      </w:tr>
      <w:tr w:rsidR="00103811" w:rsidRPr="00EF5447" w14:paraId="7BD47C38" w14:textId="77777777" w:rsidTr="00103811">
        <w:trPr>
          <w:trHeight w:val="216"/>
          <w:jc w:val="center"/>
        </w:trPr>
        <w:tc>
          <w:tcPr>
            <w:tcW w:w="2644" w:type="dxa"/>
            <w:tcBorders>
              <w:top w:val="nil"/>
              <w:bottom w:val="nil"/>
            </w:tcBorders>
            <w:shd w:val="clear" w:color="auto" w:fill="auto"/>
          </w:tcPr>
          <w:p w14:paraId="63B019F2" w14:textId="77777777" w:rsidR="00103811" w:rsidRPr="00EF5447" w:rsidRDefault="00103811" w:rsidP="00103811">
            <w:pPr>
              <w:pStyle w:val="TAC"/>
            </w:pPr>
          </w:p>
        </w:tc>
        <w:tc>
          <w:tcPr>
            <w:tcW w:w="867" w:type="dxa"/>
            <w:shd w:val="clear" w:color="auto" w:fill="auto"/>
          </w:tcPr>
          <w:p w14:paraId="75E032AD" w14:textId="77777777" w:rsidR="00103811" w:rsidRPr="00EF5447" w:rsidRDefault="00103811" w:rsidP="00103811">
            <w:pPr>
              <w:pStyle w:val="TAC"/>
              <w:rPr>
                <w:szCs w:val="18"/>
              </w:rPr>
            </w:pPr>
            <w:r w:rsidRPr="00EF5447">
              <w:rPr>
                <w:rFonts w:eastAsia="맑은 고딕"/>
                <w:lang w:eastAsia="ko-KR"/>
              </w:rPr>
              <w:t>n71</w:t>
            </w:r>
          </w:p>
        </w:tc>
        <w:tc>
          <w:tcPr>
            <w:tcW w:w="828" w:type="dxa"/>
            <w:shd w:val="clear" w:color="auto" w:fill="auto"/>
            <w:noWrap/>
          </w:tcPr>
          <w:p w14:paraId="350507EA" w14:textId="77777777" w:rsidR="00103811" w:rsidRPr="00EF5447" w:rsidRDefault="00103811" w:rsidP="00103811">
            <w:pPr>
              <w:pStyle w:val="TAC"/>
              <w:rPr>
                <w:szCs w:val="18"/>
              </w:rPr>
            </w:pPr>
            <w:r w:rsidRPr="00EF5447">
              <w:rPr>
                <w:rFonts w:cs="Arial"/>
              </w:rPr>
              <w:t>693</w:t>
            </w:r>
          </w:p>
        </w:tc>
        <w:tc>
          <w:tcPr>
            <w:tcW w:w="742" w:type="dxa"/>
            <w:shd w:val="clear" w:color="auto" w:fill="auto"/>
            <w:noWrap/>
          </w:tcPr>
          <w:p w14:paraId="1D0D7999"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28FE910A"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490EF7C9" w14:textId="77777777" w:rsidR="00103811" w:rsidRPr="00EF5447" w:rsidRDefault="00103811" w:rsidP="00103811">
            <w:pPr>
              <w:pStyle w:val="TAC"/>
              <w:rPr>
                <w:szCs w:val="18"/>
              </w:rPr>
            </w:pPr>
            <w:r w:rsidRPr="00EF5447">
              <w:rPr>
                <w:rFonts w:cs="Arial"/>
              </w:rPr>
              <w:t>647</w:t>
            </w:r>
          </w:p>
        </w:tc>
        <w:tc>
          <w:tcPr>
            <w:tcW w:w="696" w:type="dxa"/>
            <w:shd w:val="clear" w:color="auto" w:fill="auto"/>
          </w:tcPr>
          <w:p w14:paraId="5E44BAFA"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0DC5E450"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65CABFF3" w14:textId="77777777" w:rsidTr="00103811">
        <w:trPr>
          <w:trHeight w:val="216"/>
          <w:jc w:val="center"/>
        </w:trPr>
        <w:tc>
          <w:tcPr>
            <w:tcW w:w="2644" w:type="dxa"/>
            <w:tcBorders>
              <w:top w:val="nil"/>
              <w:bottom w:val="nil"/>
            </w:tcBorders>
            <w:shd w:val="clear" w:color="auto" w:fill="auto"/>
          </w:tcPr>
          <w:p w14:paraId="21AE6229" w14:textId="77777777" w:rsidR="00103811" w:rsidRPr="00EF5447" w:rsidRDefault="00103811" w:rsidP="00103811">
            <w:pPr>
              <w:pStyle w:val="TAC"/>
            </w:pPr>
          </w:p>
        </w:tc>
        <w:tc>
          <w:tcPr>
            <w:tcW w:w="867" w:type="dxa"/>
            <w:shd w:val="clear" w:color="auto" w:fill="auto"/>
          </w:tcPr>
          <w:p w14:paraId="39F89570" w14:textId="77777777" w:rsidR="00103811" w:rsidRPr="00EF5447" w:rsidRDefault="00103811" w:rsidP="00103811">
            <w:pPr>
              <w:pStyle w:val="TAC"/>
              <w:rPr>
                <w:szCs w:val="18"/>
              </w:rPr>
            </w:pPr>
            <w:r w:rsidRPr="00EF5447">
              <w:rPr>
                <w:rFonts w:cs="Arial"/>
              </w:rPr>
              <w:t>48</w:t>
            </w:r>
          </w:p>
        </w:tc>
        <w:tc>
          <w:tcPr>
            <w:tcW w:w="828" w:type="dxa"/>
            <w:shd w:val="clear" w:color="auto" w:fill="auto"/>
            <w:noWrap/>
          </w:tcPr>
          <w:p w14:paraId="1089BBAA" w14:textId="77777777" w:rsidR="00103811" w:rsidRPr="00EF5447" w:rsidRDefault="00103811" w:rsidP="00103811">
            <w:pPr>
              <w:pStyle w:val="TAC"/>
              <w:rPr>
                <w:szCs w:val="18"/>
              </w:rPr>
            </w:pPr>
            <w:r w:rsidRPr="00EF5447">
              <w:rPr>
                <w:rFonts w:cs="Arial"/>
              </w:rPr>
              <w:t>3697.5</w:t>
            </w:r>
          </w:p>
        </w:tc>
        <w:tc>
          <w:tcPr>
            <w:tcW w:w="742" w:type="dxa"/>
            <w:shd w:val="clear" w:color="auto" w:fill="auto"/>
            <w:noWrap/>
          </w:tcPr>
          <w:p w14:paraId="0EF1114C"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51314E59"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6B979FF2" w14:textId="77777777" w:rsidR="00103811" w:rsidRPr="00EF5447" w:rsidRDefault="00103811" w:rsidP="00103811">
            <w:pPr>
              <w:pStyle w:val="TAC"/>
              <w:rPr>
                <w:szCs w:val="18"/>
              </w:rPr>
            </w:pPr>
            <w:r w:rsidRPr="00EF5447">
              <w:rPr>
                <w:rFonts w:cs="Arial"/>
              </w:rPr>
              <w:t>3697.5</w:t>
            </w:r>
          </w:p>
        </w:tc>
        <w:tc>
          <w:tcPr>
            <w:tcW w:w="696" w:type="dxa"/>
            <w:shd w:val="clear" w:color="auto" w:fill="auto"/>
          </w:tcPr>
          <w:p w14:paraId="32DFEB2B" w14:textId="77777777" w:rsidR="00103811" w:rsidRPr="00EF5447" w:rsidRDefault="00103811" w:rsidP="00103811">
            <w:pPr>
              <w:pStyle w:val="TAC"/>
              <w:rPr>
                <w:szCs w:val="18"/>
              </w:rPr>
            </w:pPr>
            <w:r w:rsidRPr="00EF5447">
              <w:t>1</w:t>
            </w:r>
            <w:r w:rsidRPr="00EF5447">
              <w:rPr>
                <w:rFonts w:eastAsia="맑은 고딕"/>
              </w:rPr>
              <w:t>3</w:t>
            </w:r>
            <w:r w:rsidRPr="00EF5447">
              <w:t>.0</w:t>
            </w:r>
          </w:p>
        </w:tc>
        <w:tc>
          <w:tcPr>
            <w:tcW w:w="1248" w:type="dxa"/>
            <w:shd w:val="clear" w:color="auto" w:fill="auto"/>
          </w:tcPr>
          <w:p w14:paraId="534DABF5" w14:textId="77777777" w:rsidR="00103811" w:rsidRPr="00EF5447" w:rsidRDefault="00103811" w:rsidP="00103811">
            <w:pPr>
              <w:pStyle w:val="TAC"/>
            </w:pPr>
            <w:r w:rsidRPr="00EF5447">
              <w:rPr>
                <w:rFonts w:eastAsia="맑은 고딕"/>
                <w:kern w:val="2"/>
                <w:szCs w:val="24"/>
                <w:lang w:eastAsia="ko-KR"/>
              </w:rPr>
              <w:t>IMD4</w:t>
            </w:r>
          </w:p>
        </w:tc>
      </w:tr>
      <w:tr w:rsidR="00103811" w:rsidRPr="00EF5447" w14:paraId="24ADAD7E" w14:textId="77777777" w:rsidTr="00103811">
        <w:trPr>
          <w:trHeight w:val="216"/>
          <w:jc w:val="center"/>
        </w:trPr>
        <w:tc>
          <w:tcPr>
            <w:tcW w:w="2644" w:type="dxa"/>
            <w:tcBorders>
              <w:top w:val="nil"/>
              <w:bottom w:val="nil"/>
            </w:tcBorders>
            <w:shd w:val="clear" w:color="auto" w:fill="auto"/>
          </w:tcPr>
          <w:p w14:paraId="2E32C756" w14:textId="77777777" w:rsidR="00103811" w:rsidRPr="00EF5447" w:rsidRDefault="00103811" w:rsidP="00103811">
            <w:pPr>
              <w:pStyle w:val="TAC"/>
            </w:pPr>
          </w:p>
        </w:tc>
        <w:tc>
          <w:tcPr>
            <w:tcW w:w="867" w:type="dxa"/>
            <w:shd w:val="clear" w:color="auto" w:fill="auto"/>
          </w:tcPr>
          <w:p w14:paraId="6D1603F5" w14:textId="77777777" w:rsidR="00103811" w:rsidRPr="00EF5447" w:rsidRDefault="00103811" w:rsidP="00103811">
            <w:pPr>
              <w:pStyle w:val="TAC"/>
              <w:rPr>
                <w:szCs w:val="18"/>
              </w:rPr>
            </w:pPr>
            <w:r w:rsidRPr="00EF5447">
              <w:rPr>
                <w:rFonts w:eastAsia="맑은 고딕"/>
                <w:lang w:eastAsia="ko-KR"/>
              </w:rPr>
              <w:t>66</w:t>
            </w:r>
          </w:p>
        </w:tc>
        <w:tc>
          <w:tcPr>
            <w:tcW w:w="828" w:type="dxa"/>
            <w:shd w:val="clear" w:color="auto" w:fill="auto"/>
            <w:noWrap/>
          </w:tcPr>
          <w:p w14:paraId="00A2C66B" w14:textId="77777777" w:rsidR="00103811" w:rsidRPr="00EF5447" w:rsidRDefault="00103811" w:rsidP="00103811">
            <w:pPr>
              <w:pStyle w:val="TAC"/>
              <w:rPr>
                <w:szCs w:val="18"/>
              </w:rPr>
            </w:pPr>
            <w:r w:rsidRPr="00EF5447">
              <w:rPr>
                <w:rFonts w:cs="Arial"/>
              </w:rPr>
              <w:t>1712.5</w:t>
            </w:r>
          </w:p>
        </w:tc>
        <w:tc>
          <w:tcPr>
            <w:tcW w:w="742" w:type="dxa"/>
            <w:shd w:val="clear" w:color="auto" w:fill="auto"/>
            <w:noWrap/>
          </w:tcPr>
          <w:p w14:paraId="7FA2A672"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1DD870BB"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13698AFB" w14:textId="77777777" w:rsidR="00103811" w:rsidRPr="00EF5447" w:rsidRDefault="00103811" w:rsidP="00103811">
            <w:pPr>
              <w:pStyle w:val="TAC"/>
              <w:rPr>
                <w:szCs w:val="18"/>
              </w:rPr>
            </w:pPr>
            <w:r w:rsidRPr="00EF5447">
              <w:rPr>
                <w:rFonts w:cs="Arial"/>
              </w:rPr>
              <w:t>2112.5</w:t>
            </w:r>
          </w:p>
        </w:tc>
        <w:tc>
          <w:tcPr>
            <w:tcW w:w="696" w:type="dxa"/>
            <w:shd w:val="clear" w:color="auto" w:fill="auto"/>
          </w:tcPr>
          <w:p w14:paraId="530578E1"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13FB2456"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AF75DFB" w14:textId="77777777" w:rsidTr="00103811">
        <w:trPr>
          <w:trHeight w:val="216"/>
          <w:jc w:val="center"/>
        </w:trPr>
        <w:tc>
          <w:tcPr>
            <w:tcW w:w="2644" w:type="dxa"/>
            <w:tcBorders>
              <w:top w:val="nil"/>
              <w:bottom w:val="single" w:sz="4" w:space="0" w:color="auto"/>
            </w:tcBorders>
            <w:shd w:val="clear" w:color="auto" w:fill="auto"/>
          </w:tcPr>
          <w:p w14:paraId="35E581BB" w14:textId="77777777" w:rsidR="00103811" w:rsidRPr="00EF5447" w:rsidRDefault="00103811" w:rsidP="00103811">
            <w:pPr>
              <w:pStyle w:val="TAC"/>
            </w:pPr>
          </w:p>
        </w:tc>
        <w:tc>
          <w:tcPr>
            <w:tcW w:w="867" w:type="dxa"/>
            <w:shd w:val="clear" w:color="auto" w:fill="auto"/>
          </w:tcPr>
          <w:p w14:paraId="40AEBD4C" w14:textId="77777777" w:rsidR="00103811" w:rsidRPr="00EF5447" w:rsidRDefault="00103811" w:rsidP="00103811">
            <w:pPr>
              <w:pStyle w:val="TAC"/>
              <w:rPr>
                <w:szCs w:val="18"/>
              </w:rPr>
            </w:pPr>
            <w:r w:rsidRPr="00EF5447">
              <w:rPr>
                <w:rFonts w:eastAsia="맑은 고딕"/>
                <w:lang w:eastAsia="ko-KR"/>
              </w:rPr>
              <w:t>n71</w:t>
            </w:r>
          </w:p>
        </w:tc>
        <w:tc>
          <w:tcPr>
            <w:tcW w:w="828" w:type="dxa"/>
            <w:shd w:val="clear" w:color="auto" w:fill="auto"/>
            <w:noWrap/>
          </w:tcPr>
          <w:p w14:paraId="0AA0E8B3" w14:textId="77777777" w:rsidR="00103811" w:rsidRPr="00EF5447" w:rsidRDefault="00103811" w:rsidP="00103811">
            <w:pPr>
              <w:pStyle w:val="TAC"/>
              <w:rPr>
                <w:szCs w:val="18"/>
              </w:rPr>
            </w:pPr>
            <w:r w:rsidRPr="00EF5447">
              <w:rPr>
                <w:rFonts w:cs="Arial"/>
              </w:rPr>
              <w:t>665.5</w:t>
            </w:r>
          </w:p>
        </w:tc>
        <w:tc>
          <w:tcPr>
            <w:tcW w:w="742" w:type="dxa"/>
            <w:shd w:val="clear" w:color="auto" w:fill="auto"/>
            <w:noWrap/>
          </w:tcPr>
          <w:p w14:paraId="5A0BD791"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1359CCE4"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7715F9ED" w14:textId="77777777" w:rsidR="00103811" w:rsidRPr="00EF5447" w:rsidRDefault="00103811" w:rsidP="00103811">
            <w:pPr>
              <w:pStyle w:val="TAC"/>
              <w:rPr>
                <w:szCs w:val="18"/>
              </w:rPr>
            </w:pPr>
            <w:r w:rsidRPr="00EF5447">
              <w:rPr>
                <w:rFonts w:cs="Arial"/>
              </w:rPr>
              <w:t>619.5</w:t>
            </w:r>
          </w:p>
        </w:tc>
        <w:tc>
          <w:tcPr>
            <w:tcW w:w="696" w:type="dxa"/>
            <w:shd w:val="clear" w:color="auto" w:fill="auto"/>
          </w:tcPr>
          <w:p w14:paraId="2121F4A8"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2EB398BD" w14:textId="77777777" w:rsidR="00103811" w:rsidRPr="00EF5447" w:rsidRDefault="00103811" w:rsidP="00103811">
            <w:pPr>
              <w:pStyle w:val="TAC"/>
            </w:pPr>
            <w:r w:rsidRPr="00EF5447">
              <w:rPr>
                <w:rFonts w:eastAsia="맑은 고딕"/>
                <w:kern w:val="2"/>
                <w:szCs w:val="24"/>
                <w:lang w:eastAsia="ko-KR"/>
              </w:rPr>
              <w:t>N/A</w:t>
            </w:r>
          </w:p>
        </w:tc>
      </w:tr>
      <w:tr w:rsidR="00103811" w:rsidRPr="001F360D" w14:paraId="5E63E9D0" w14:textId="77777777" w:rsidTr="00103811">
        <w:trPr>
          <w:trHeight w:val="216"/>
          <w:jc w:val="center"/>
        </w:trPr>
        <w:tc>
          <w:tcPr>
            <w:tcW w:w="2644" w:type="dxa"/>
            <w:tcBorders>
              <w:top w:val="single" w:sz="4" w:space="0" w:color="auto"/>
              <w:bottom w:val="nil"/>
            </w:tcBorders>
            <w:shd w:val="clear" w:color="auto" w:fill="auto"/>
          </w:tcPr>
          <w:p w14:paraId="3EDD3F6C" w14:textId="77777777" w:rsidR="00103811" w:rsidRPr="0006210B" w:rsidRDefault="00103811" w:rsidP="00103811">
            <w:pPr>
              <w:pStyle w:val="TAC"/>
              <w:rPr>
                <w:rFonts w:eastAsia="MS Mincho"/>
              </w:rPr>
            </w:pPr>
            <w:r w:rsidRPr="001F360D">
              <w:rPr>
                <w:rFonts w:cs="Arial"/>
                <w:szCs w:val="18"/>
              </w:rPr>
              <w:t>DC_66A_n2A-n66A</w:t>
            </w:r>
          </w:p>
        </w:tc>
        <w:tc>
          <w:tcPr>
            <w:tcW w:w="867" w:type="dxa"/>
            <w:shd w:val="clear" w:color="auto" w:fill="auto"/>
            <w:vAlign w:val="center"/>
          </w:tcPr>
          <w:p w14:paraId="48D6F8E3" w14:textId="77777777" w:rsidR="00103811" w:rsidRPr="00967327" w:rsidRDefault="00103811" w:rsidP="00103811">
            <w:pPr>
              <w:pStyle w:val="TAC"/>
              <w:rPr>
                <w:rFonts w:cs="Arial"/>
                <w:szCs w:val="18"/>
              </w:rPr>
            </w:pPr>
            <w:r w:rsidRPr="001F360D">
              <w:rPr>
                <w:rFonts w:cs="Arial"/>
                <w:szCs w:val="18"/>
              </w:rPr>
              <w:t>66</w:t>
            </w:r>
          </w:p>
        </w:tc>
        <w:tc>
          <w:tcPr>
            <w:tcW w:w="828" w:type="dxa"/>
            <w:shd w:val="clear" w:color="auto" w:fill="auto"/>
            <w:noWrap/>
            <w:vAlign w:val="center"/>
          </w:tcPr>
          <w:p w14:paraId="7A16F075" w14:textId="77777777" w:rsidR="00103811" w:rsidRPr="00967327" w:rsidRDefault="00103811" w:rsidP="00103811">
            <w:pPr>
              <w:pStyle w:val="TAC"/>
              <w:rPr>
                <w:rFonts w:cs="Arial"/>
                <w:szCs w:val="18"/>
              </w:rPr>
            </w:pPr>
            <w:r w:rsidRPr="001F360D">
              <w:rPr>
                <w:rFonts w:cs="Arial"/>
                <w:szCs w:val="18"/>
                <w:lang w:eastAsia="ko-KR"/>
              </w:rPr>
              <w:t>1775</w:t>
            </w:r>
          </w:p>
        </w:tc>
        <w:tc>
          <w:tcPr>
            <w:tcW w:w="742" w:type="dxa"/>
            <w:shd w:val="clear" w:color="auto" w:fill="auto"/>
            <w:noWrap/>
            <w:vAlign w:val="center"/>
          </w:tcPr>
          <w:p w14:paraId="5D13AA18"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567142A5"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52168B4F" w14:textId="77777777" w:rsidR="00103811" w:rsidRPr="00967327" w:rsidRDefault="00103811" w:rsidP="00103811">
            <w:pPr>
              <w:pStyle w:val="TAC"/>
              <w:rPr>
                <w:rFonts w:cs="Arial"/>
                <w:szCs w:val="18"/>
              </w:rPr>
            </w:pPr>
            <w:r w:rsidRPr="001F360D">
              <w:rPr>
                <w:rFonts w:cs="Arial"/>
                <w:szCs w:val="18"/>
                <w:lang w:eastAsia="ko-KR"/>
              </w:rPr>
              <w:t>2175</w:t>
            </w:r>
          </w:p>
        </w:tc>
        <w:tc>
          <w:tcPr>
            <w:tcW w:w="696" w:type="dxa"/>
            <w:shd w:val="clear" w:color="auto" w:fill="auto"/>
            <w:vAlign w:val="center"/>
          </w:tcPr>
          <w:p w14:paraId="45EB2799" w14:textId="77777777" w:rsidR="00103811" w:rsidRPr="001F360D" w:rsidRDefault="00103811" w:rsidP="00103811">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95AE083" w14:textId="77777777" w:rsidR="00103811" w:rsidRPr="001F360D" w:rsidRDefault="00103811" w:rsidP="00103811">
            <w:pPr>
              <w:pStyle w:val="TAC"/>
              <w:rPr>
                <w:rFonts w:cs="Arial"/>
                <w:color w:val="000000"/>
                <w:szCs w:val="18"/>
              </w:rPr>
            </w:pPr>
            <w:r w:rsidRPr="001F360D">
              <w:rPr>
                <w:rFonts w:cs="Arial"/>
                <w:color w:val="000000"/>
                <w:szCs w:val="18"/>
              </w:rPr>
              <w:t>N/A</w:t>
            </w:r>
          </w:p>
        </w:tc>
      </w:tr>
      <w:tr w:rsidR="00103811" w:rsidRPr="001F360D" w14:paraId="60866E6D" w14:textId="77777777" w:rsidTr="00103811">
        <w:trPr>
          <w:trHeight w:val="216"/>
          <w:jc w:val="center"/>
        </w:trPr>
        <w:tc>
          <w:tcPr>
            <w:tcW w:w="2644" w:type="dxa"/>
            <w:tcBorders>
              <w:top w:val="nil"/>
              <w:bottom w:val="nil"/>
            </w:tcBorders>
            <w:shd w:val="clear" w:color="auto" w:fill="auto"/>
          </w:tcPr>
          <w:p w14:paraId="3A0DC3CE" w14:textId="77777777" w:rsidR="00103811" w:rsidRPr="0006210B" w:rsidRDefault="00103811" w:rsidP="00103811">
            <w:pPr>
              <w:pStyle w:val="TAC"/>
              <w:rPr>
                <w:rFonts w:eastAsia="MS Mincho"/>
              </w:rPr>
            </w:pPr>
          </w:p>
        </w:tc>
        <w:tc>
          <w:tcPr>
            <w:tcW w:w="867" w:type="dxa"/>
            <w:shd w:val="clear" w:color="auto" w:fill="auto"/>
            <w:vAlign w:val="center"/>
          </w:tcPr>
          <w:p w14:paraId="3D1D7740" w14:textId="77777777" w:rsidR="00103811" w:rsidRPr="00967327"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2E749BAE" w14:textId="77777777" w:rsidR="00103811" w:rsidRPr="00967327" w:rsidRDefault="00103811" w:rsidP="00103811">
            <w:pPr>
              <w:pStyle w:val="TAC"/>
              <w:rPr>
                <w:rFonts w:cs="Arial"/>
                <w:szCs w:val="18"/>
              </w:rPr>
            </w:pPr>
            <w:r w:rsidRPr="001F360D">
              <w:rPr>
                <w:rFonts w:cs="Arial"/>
                <w:szCs w:val="18"/>
                <w:lang w:eastAsia="ko-KR"/>
              </w:rPr>
              <w:t>1855</w:t>
            </w:r>
          </w:p>
        </w:tc>
        <w:tc>
          <w:tcPr>
            <w:tcW w:w="742" w:type="dxa"/>
            <w:shd w:val="clear" w:color="auto" w:fill="auto"/>
            <w:noWrap/>
            <w:vAlign w:val="center"/>
          </w:tcPr>
          <w:p w14:paraId="4A853C59"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74690FE0"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7D92F3A4" w14:textId="77777777" w:rsidR="00103811" w:rsidRPr="00967327" w:rsidRDefault="00103811" w:rsidP="00103811">
            <w:pPr>
              <w:pStyle w:val="TAC"/>
              <w:rPr>
                <w:rFonts w:cs="Arial"/>
                <w:szCs w:val="18"/>
              </w:rPr>
            </w:pPr>
            <w:r w:rsidRPr="001F360D">
              <w:rPr>
                <w:rFonts w:cs="Arial"/>
                <w:szCs w:val="18"/>
                <w:lang w:eastAsia="ko-KR"/>
              </w:rPr>
              <w:t>1935</w:t>
            </w:r>
          </w:p>
        </w:tc>
        <w:tc>
          <w:tcPr>
            <w:tcW w:w="696" w:type="dxa"/>
            <w:shd w:val="clear" w:color="auto" w:fill="auto"/>
          </w:tcPr>
          <w:p w14:paraId="0999D0BE" w14:textId="77777777" w:rsidR="00103811" w:rsidRPr="001F360D" w:rsidRDefault="00103811" w:rsidP="00103811">
            <w:pPr>
              <w:pStyle w:val="TAC"/>
              <w:rPr>
                <w:rFonts w:cs="Arial"/>
                <w:color w:val="000000"/>
                <w:szCs w:val="18"/>
              </w:rPr>
            </w:pPr>
            <w:r w:rsidRPr="001F360D">
              <w:rPr>
                <w:rFonts w:cs="Arial"/>
                <w:color w:val="000000"/>
                <w:szCs w:val="18"/>
              </w:rPr>
              <w:t>20</w:t>
            </w:r>
          </w:p>
        </w:tc>
        <w:tc>
          <w:tcPr>
            <w:tcW w:w="1248" w:type="dxa"/>
            <w:shd w:val="clear" w:color="auto" w:fill="auto"/>
          </w:tcPr>
          <w:p w14:paraId="6CE9CDBB" w14:textId="77777777" w:rsidR="00103811" w:rsidRPr="001F360D" w:rsidRDefault="00103811" w:rsidP="00103811">
            <w:pPr>
              <w:pStyle w:val="TAC"/>
              <w:rPr>
                <w:rFonts w:cs="Arial"/>
                <w:color w:val="000000"/>
                <w:szCs w:val="18"/>
              </w:rPr>
            </w:pPr>
            <w:r>
              <w:rPr>
                <w:rFonts w:cs="Arial"/>
                <w:color w:val="000000"/>
                <w:szCs w:val="18"/>
              </w:rPr>
              <w:t>IMD3</w:t>
            </w:r>
          </w:p>
        </w:tc>
      </w:tr>
      <w:tr w:rsidR="00103811" w:rsidRPr="001F360D" w14:paraId="49020F2F" w14:textId="77777777" w:rsidTr="00103811">
        <w:trPr>
          <w:trHeight w:val="216"/>
          <w:jc w:val="center"/>
        </w:trPr>
        <w:tc>
          <w:tcPr>
            <w:tcW w:w="2644" w:type="dxa"/>
            <w:tcBorders>
              <w:top w:val="nil"/>
              <w:bottom w:val="nil"/>
            </w:tcBorders>
            <w:shd w:val="clear" w:color="auto" w:fill="auto"/>
          </w:tcPr>
          <w:p w14:paraId="2047303B" w14:textId="77777777" w:rsidR="00103811" w:rsidRPr="0006210B" w:rsidRDefault="00103811" w:rsidP="00103811">
            <w:pPr>
              <w:pStyle w:val="TAC"/>
              <w:rPr>
                <w:rFonts w:eastAsia="MS Mincho"/>
              </w:rPr>
            </w:pPr>
          </w:p>
        </w:tc>
        <w:tc>
          <w:tcPr>
            <w:tcW w:w="867" w:type="dxa"/>
            <w:shd w:val="clear" w:color="auto" w:fill="auto"/>
            <w:vAlign w:val="center"/>
          </w:tcPr>
          <w:p w14:paraId="6611F8BC" w14:textId="77777777" w:rsidR="00103811" w:rsidRPr="00967327" w:rsidRDefault="00103811" w:rsidP="00103811">
            <w:pPr>
              <w:pStyle w:val="TAC"/>
              <w:rPr>
                <w:rFonts w:cs="Arial"/>
                <w:szCs w:val="18"/>
              </w:rPr>
            </w:pPr>
            <w:r w:rsidRPr="001F360D">
              <w:rPr>
                <w:rFonts w:cs="Arial"/>
                <w:szCs w:val="18"/>
              </w:rPr>
              <w:t>n66</w:t>
            </w:r>
          </w:p>
        </w:tc>
        <w:tc>
          <w:tcPr>
            <w:tcW w:w="828" w:type="dxa"/>
            <w:shd w:val="clear" w:color="auto" w:fill="auto"/>
            <w:noWrap/>
            <w:vAlign w:val="center"/>
          </w:tcPr>
          <w:p w14:paraId="5A803211" w14:textId="77777777" w:rsidR="00103811" w:rsidRPr="00967327" w:rsidRDefault="00103811" w:rsidP="00103811">
            <w:pPr>
              <w:pStyle w:val="TAC"/>
              <w:rPr>
                <w:rFonts w:cs="Arial"/>
                <w:szCs w:val="18"/>
              </w:rPr>
            </w:pPr>
            <w:r w:rsidRPr="001F360D">
              <w:rPr>
                <w:rFonts w:cs="Arial"/>
                <w:szCs w:val="18"/>
              </w:rPr>
              <w:t>1720</w:t>
            </w:r>
          </w:p>
        </w:tc>
        <w:tc>
          <w:tcPr>
            <w:tcW w:w="742" w:type="dxa"/>
            <w:shd w:val="clear" w:color="auto" w:fill="auto"/>
            <w:noWrap/>
            <w:vAlign w:val="center"/>
          </w:tcPr>
          <w:p w14:paraId="030D93FD"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3AF31445"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1A5D8039" w14:textId="77777777" w:rsidR="00103811" w:rsidRPr="00967327" w:rsidRDefault="00103811" w:rsidP="00103811">
            <w:pPr>
              <w:pStyle w:val="TAC"/>
              <w:rPr>
                <w:rFonts w:cs="Arial"/>
                <w:szCs w:val="18"/>
              </w:rPr>
            </w:pPr>
            <w:r w:rsidRPr="001F360D">
              <w:rPr>
                <w:rFonts w:eastAsia="맑은 고딕" w:cs="Arial"/>
                <w:szCs w:val="18"/>
              </w:rPr>
              <w:t>2120</w:t>
            </w:r>
          </w:p>
        </w:tc>
        <w:tc>
          <w:tcPr>
            <w:tcW w:w="696" w:type="dxa"/>
            <w:shd w:val="clear" w:color="auto" w:fill="auto"/>
          </w:tcPr>
          <w:p w14:paraId="100CDD6E" w14:textId="77777777" w:rsidR="00103811" w:rsidRPr="001F360D" w:rsidRDefault="00103811" w:rsidP="00103811">
            <w:pPr>
              <w:pStyle w:val="TAC"/>
              <w:rPr>
                <w:rFonts w:cs="Arial"/>
                <w:color w:val="000000"/>
                <w:szCs w:val="18"/>
              </w:rPr>
            </w:pPr>
            <w:r w:rsidRPr="001F360D">
              <w:rPr>
                <w:rFonts w:cs="Arial"/>
                <w:color w:val="000000"/>
                <w:szCs w:val="18"/>
              </w:rPr>
              <w:t>N/A</w:t>
            </w:r>
          </w:p>
        </w:tc>
        <w:tc>
          <w:tcPr>
            <w:tcW w:w="1248" w:type="dxa"/>
            <w:shd w:val="clear" w:color="auto" w:fill="auto"/>
          </w:tcPr>
          <w:p w14:paraId="58978CD1" w14:textId="77777777" w:rsidR="00103811" w:rsidRPr="001F360D" w:rsidRDefault="00103811" w:rsidP="00103811">
            <w:pPr>
              <w:pStyle w:val="TAC"/>
              <w:rPr>
                <w:rFonts w:cs="Arial"/>
                <w:color w:val="000000"/>
                <w:szCs w:val="18"/>
              </w:rPr>
            </w:pPr>
            <w:r w:rsidRPr="001F360D">
              <w:rPr>
                <w:rFonts w:cs="Arial"/>
                <w:color w:val="000000"/>
                <w:szCs w:val="18"/>
              </w:rPr>
              <w:t>N/A</w:t>
            </w:r>
          </w:p>
        </w:tc>
      </w:tr>
      <w:tr w:rsidR="00103811" w:rsidRPr="001F360D" w14:paraId="69D13F3D" w14:textId="77777777" w:rsidTr="00103811">
        <w:trPr>
          <w:trHeight w:val="216"/>
          <w:jc w:val="center"/>
        </w:trPr>
        <w:tc>
          <w:tcPr>
            <w:tcW w:w="2644" w:type="dxa"/>
            <w:tcBorders>
              <w:top w:val="nil"/>
              <w:bottom w:val="nil"/>
            </w:tcBorders>
            <w:shd w:val="clear" w:color="auto" w:fill="auto"/>
          </w:tcPr>
          <w:p w14:paraId="6F0D4F12" w14:textId="77777777" w:rsidR="00103811" w:rsidRPr="0006210B" w:rsidRDefault="00103811" w:rsidP="00103811">
            <w:pPr>
              <w:pStyle w:val="TAC"/>
              <w:rPr>
                <w:rFonts w:eastAsia="MS Mincho"/>
              </w:rPr>
            </w:pPr>
          </w:p>
        </w:tc>
        <w:tc>
          <w:tcPr>
            <w:tcW w:w="867" w:type="dxa"/>
            <w:shd w:val="clear" w:color="auto" w:fill="auto"/>
            <w:vAlign w:val="center"/>
          </w:tcPr>
          <w:p w14:paraId="6C9F4CF0" w14:textId="77777777" w:rsidR="00103811" w:rsidRPr="00967327" w:rsidRDefault="00103811" w:rsidP="00103811">
            <w:pPr>
              <w:pStyle w:val="TAC"/>
              <w:rPr>
                <w:rFonts w:cs="Arial"/>
                <w:szCs w:val="18"/>
              </w:rPr>
            </w:pPr>
            <w:r w:rsidRPr="001F360D">
              <w:rPr>
                <w:rFonts w:cs="Arial"/>
                <w:szCs w:val="18"/>
              </w:rPr>
              <w:t>66</w:t>
            </w:r>
          </w:p>
        </w:tc>
        <w:tc>
          <w:tcPr>
            <w:tcW w:w="828" w:type="dxa"/>
            <w:shd w:val="clear" w:color="auto" w:fill="auto"/>
            <w:noWrap/>
            <w:vAlign w:val="center"/>
          </w:tcPr>
          <w:p w14:paraId="36578681" w14:textId="77777777" w:rsidR="00103811" w:rsidRPr="00967327" w:rsidRDefault="00103811" w:rsidP="00103811">
            <w:pPr>
              <w:pStyle w:val="TAC"/>
              <w:rPr>
                <w:rFonts w:cs="Arial"/>
                <w:szCs w:val="18"/>
              </w:rPr>
            </w:pPr>
            <w:r w:rsidRPr="001F360D">
              <w:rPr>
                <w:rFonts w:cs="Arial"/>
                <w:szCs w:val="18"/>
              </w:rPr>
              <w:t>1720</w:t>
            </w:r>
          </w:p>
        </w:tc>
        <w:tc>
          <w:tcPr>
            <w:tcW w:w="742" w:type="dxa"/>
            <w:shd w:val="clear" w:color="auto" w:fill="auto"/>
            <w:noWrap/>
            <w:vAlign w:val="center"/>
          </w:tcPr>
          <w:p w14:paraId="56CFCB51"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7CB7D510"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3375C392" w14:textId="77777777" w:rsidR="00103811" w:rsidRPr="00967327" w:rsidRDefault="00103811" w:rsidP="00103811">
            <w:pPr>
              <w:pStyle w:val="TAC"/>
              <w:rPr>
                <w:rFonts w:cs="Arial"/>
                <w:szCs w:val="18"/>
              </w:rPr>
            </w:pPr>
            <w:r w:rsidRPr="001F360D">
              <w:rPr>
                <w:rFonts w:eastAsia="맑은 고딕" w:cs="Arial"/>
                <w:szCs w:val="18"/>
              </w:rPr>
              <w:t>2120</w:t>
            </w:r>
          </w:p>
        </w:tc>
        <w:tc>
          <w:tcPr>
            <w:tcW w:w="696" w:type="dxa"/>
            <w:shd w:val="clear" w:color="auto" w:fill="auto"/>
            <w:vAlign w:val="center"/>
          </w:tcPr>
          <w:p w14:paraId="47DC7C26" w14:textId="77777777" w:rsidR="00103811" w:rsidRPr="001F360D" w:rsidRDefault="00103811" w:rsidP="00103811">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0939BE9" w14:textId="77777777" w:rsidR="00103811" w:rsidRPr="001F360D" w:rsidRDefault="00103811" w:rsidP="00103811">
            <w:pPr>
              <w:pStyle w:val="TAC"/>
              <w:rPr>
                <w:rFonts w:cs="Arial"/>
                <w:color w:val="000000"/>
                <w:szCs w:val="18"/>
              </w:rPr>
            </w:pPr>
            <w:r w:rsidRPr="001F360D">
              <w:rPr>
                <w:rFonts w:cs="Arial"/>
                <w:color w:val="000000"/>
                <w:szCs w:val="18"/>
              </w:rPr>
              <w:t>N/A</w:t>
            </w:r>
          </w:p>
        </w:tc>
      </w:tr>
      <w:tr w:rsidR="00103811" w:rsidRPr="001F360D" w14:paraId="71E1D3A8" w14:textId="77777777" w:rsidTr="00103811">
        <w:trPr>
          <w:trHeight w:val="216"/>
          <w:jc w:val="center"/>
        </w:trPr>
        <w:tc>
          <w:tcPr>
            <w:tcW w:w="2644" w:type="dxa"/>
            <w:tcBorders>
              <w:top w:val="nil"/>
              <w:bottom w:val="nil"/>
            </w:tcBorders>
            <w:shd w:val="clear" w:color="auto" w:fill="auto"/>
          </w:tcPr>
          <w:p w14:paraId="1B740245" w14:textId="77777777" w:rsidR="00103811" w:rsidRPr="0006210B" w:rsidRDefault="00103811" w:rsidP="00103811">
            <w:pPr>
              <w:pStyle w:val="TAC"/>
              <w:rPr>
                <w:rFonts w:eastAsia="MS Mincho"/>
              </w:rPr>
            </w:pPr>
          </w:p>
        </w:tc>
        <w:tc>
          <w:tcPr>
            <w:tcW w:w="867" w:type="dxa"/>
            <w:shd w:val="clear" w:color="auto" w:fill="auto"/>
            <w:vAlign w:val="center"/>
          </w:tcPr>
          <w:p w14:paraId="4C87D540" w14:textId="77777777" w:rsidR="00103811" w:rsidRPr="00967327"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120CDD55" w14:textId="77777777" w:rsidR="00103811" w:rsidRPr="00967327" w:rsidRDefault="00103811" w:rsidP="00103811">
            <w:pPr>
              <w:pStyle w:val="TAC"/>
              <w:rPr>
                <w:rFonts w:cs="Arial"/>
                <w:szCs w:val="18"/>
              </w:rPr>
            </w:pPr>
            <w:r w:rsidRPr="001F360D">
              <w:rPr>
                <w:rFonts w:cs="Arial"/>
                <w:szCs w:val="18"/>
              </w:rPr>
              <w:t>1870</w:t>
            </w:r>
          </w:p>
        </w:tc>
        <w:tc>
          <w:tcPr>
            <w:tcW w:w="742" w:type="dxa"/>
            <w:shd w:val="clear" w:color="auto" w:fill="auto"/>
            <w:noWrap/>
            <w:vAlign w:val="center"/>
          </w:tcPr>
          <w:p w14:paraId="1293BAA2"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486B8788"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603B4C76" w14:textId="77777777" w:rsidR="00103811" w:rsidRPr="00967327" w:rsidRDefault="00103811" w:rsidP="00103811">
            <w:pPr>
              <w:pStyle w:val="TAC"/>
              <w:rPr>
                <w:rFonts w:cs="Arial"/>
                <w:szCs w:val="18"/>
              </w:rPr>
            </w:pPr>
            <w:r w:rsidRPr="001F360D">
              <w:rPr>
                <w:rFonts w:eastAsia="맑은 고딕" w:cs="Arial"/>
                <w:szCs w:val="18"/>
              </w:rPr>
              <w:t>1950</w:t>
            </w:r>
          </w:p>
        </w:tc>
        <w:tc>
          <w:tcPr>
            <w:tcW w:w="696" w:type="dxa"/>
            <w:shd w:val="clear" w:color="auto" w:fill="auto"/>
          </w:tcPr>
          <w:p w14:paraId="5DF145D3" w14:textId="77777777" w:rsidR="00103811" w:rsidRPr="001F360D" w:rsidRDefault="00103811" w:rsidP="00103811">
            <w:pPr>
              <w:pStyle w:val="TAC"/>
              <w:rPr>
                <w:rFonts w:cs="Arial"/>
                <w:color w:val="000000"/>
                <w:szCs w:val="18"/>
              </w:rPr>
            </w:pPr>
            <w:r w:rsidRPr="001F360D">
              <w:rPr>
                <w:rFonts w:cs="Arial"/>
                <w:color w:val="000000"/>
                <w:szCs w:val="18"/>
              </w:rPr>
              <w:t>N/A</w:t>
            </w:r>
          </w:p>
        </w:tc>
        <w:tc>
          <w:tcPr>
            <w:tcW w:w="1248" w:type="dxa"/>
            <w:shd w:val="clear" w:color="auto" w:fill="auto"/>
          </w:tcPr>
          <w:p w14:paraId="0C108C44" w14:textId="77777777" w:rsidR="00103811" w:rsidRPr="001F360D" w:rsidRDefault="00103811" w:rsidP="00103811">
            <w:pPr>
              <w:pStyle w:val="TAC"/>
              <w:rPr>
                <w:rFonts w:cs="Arial"/>
                <w:color w:val="000000"/>
                <w:szCs w:val="18"/>
              </w:rPr>
            </w:pPr>
            <w:r w:rsidRPr="001F360D">
              <w:rPr>
                <w:rFonts w:cs="Arial"/>
                <w:color w:val="000000"/>
                <w:szCs w:val="18"/>
              </w:rPr>
              <w:t>N/A</w:t>
            </w:r>
          </w:p>
        </w:tc>
      </w:tr>
      <w:tr w:rsidR="00103811" w:rsidRPr="001F360D" w14:paraId="75AA90F2" w14:textId="77777777" w:rsidTr="00103811">
        <w:trPr>
          <w:trHeight w:val="216"/>
          <w:jc w:val="center"/>
        </w:trPr>
        <w:tc>
          <w:tcPr>
            <w:tcW w:w="2644" w:type="dxa"/>
            <w:tcBorders>
              <w:top w:val="nil"/>
            </w:tcBorders>
            <w:shd w:val="clear" w:color="auto" w:fill="auto"/>
          </w:tcPr>
          <w:p w14:paraId="7F81D4C1" w14:textId="77777777" w:rsidR="00103811" w:rsidRPr="0006210B" w:rsidRDefault="00103811" w:rsidP="00103811">
            <w:pPr>
              <w:pStyle w:val="TAC"/>
              <w:rPr>
                <w:rFonts w:eastAsia="MS Mincho"/>
              </w:rPr>
            </w:pPr>
          </w:p>
        </w:tc>
        <w:tc>
          <w:tcPr>
            <w:tcW w:w="867" w:type="dxa"/>
            <w:shd w:val="clear" w:color="auto" w:fill="auto"/>
            <w:vAlign w:val="center"/>
          </w:tcPr>
          <w:p w14:paraId="32CBF2B7" w14:textId="77777777" w:rsidR="00103811" w:rsidRPr="00967327" w:rsidRDefault="00103811" w:rsidP="00103811">
            <w:pPr>
              <w:pStyle w:val="TAC"/>
              <w:rPr>
                <w:rFonts w:cs="Arial"/>
                <w:szCs w:val="18"/>
              </w:rPr>
            </w:pPr>
            <w:r w:rsidRPr="001F360D">
              <w:rPr>
                <w:rFonts w:cs="Arial"/>
                <w:szCs w:val="18"/>
              </w:rPr>
              <w:t>n66</w:t>
            </w:r>
          </w:p>
        </w:tc>
        <w:tc>
          <w:tcPr>
            <w:tcW w:w="828" w:type="dxa"/>
            <w:shd w:val="clear" w:color="auto" w:fill="auto"/>
            <w:noWrap/>
            <w:vAlign w:val="center"/>
          </w:tcPr>
          <w:p w14:paraId="552B2108" w14:textId="77777777" w:rsidR="00103811" w:rsidRPr="00967327" w:rsidRDefault="00103811" w:rsidP="00103811">
            <w:pPr>
              <w:pStyle w:val="TAC"/>
              <w:rPr>
                <w:rFonts w:cs="Arial"/>
                <w:szCs w:val="18"/>
              </w:rPr>
            </w:pPr>
            <w:r w:rsidRPr="001F360D">
              <w:rPr>
                <w:rFonts w:eastAsia="맑은 고딕" w:cs="Arial"/>
                <w:szCs w:val="18"/>
              </w:rPr>
              <w:t>1770</w:t>
            </w:r>
          </w:p>
        </w:tc>
        <w:tc>
          <w:tcPr>
            <w:tcW w:w="742" w:type="dxa"/>
            <w:shd w:val="clear" w:color="auto" w:fill="auto"/>
            <w:noWrap/>
            <w:vAlign w:val="center"/>
          </w:tcPr>
          <w:p w14:paraId="729F25D7"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5E7BA58F"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488B53E9" w14:textId="77777777" w:rsidR="00103811" w:rsidRPr="00967327" w:rsidRDefault="00103811" w:rsidP="00103811">
            <w:pPr>
              <w:pStyle w:val="TAC"/>
              <w:rPr>
                <w:rFonts w:cs="Arial"/>
                <w:szCs w:val="18"/>
              </w:rPr>
            </w:pPr>
            <w:r w:rsidRPr="001F360D">
              <w:rPr>
                <w:rFonts w:eastAsia="맑은 고딕" w:cs="Arial"/>
                <w:szCs w:val="18"/>
              </w:rPr>
              <w:t>2170</w:t>
            </w:r>
          </w:p>
        </w:tc>
        <w:tc>
          <w:tcPr>
            <w:tcW w:w="696" w:type="dxa"/>
            <w:shd w:val="clear" w:color="auto" w:fill="auto"/>
          </w:tcPr>
          <w:p w14:paraId="241F003E" w14:textId="77777777" w:rsidR="00103811" w:rsidRPr="001F360D" w:rsidRDefault="00103811" w:rsidP="00103811">
            <w:pPr>
              <w:pStyle w:val="TAC"/>
              <w:rPr>
                <w:rFonts w:cs="Arial"/>
                <w:color w:val="000000"/>
                <w:szCs w:val="18"/>
              </w:rPr>
            </w:pPr>
            <w:r w:rsidRPr="001F360D">
              <w:rPr>
                <w:rFonts w:cs="Arial"/>
                <w:color w:val="000000"/>
                <w:szCs w:val="18"/>
              </w:rPr>
              <w:t>4.0</w:t>
            </w:r>
          </w:p>
        </w:tc>
        <w:tc>
          <w:tcPr>
            <w:tcW w:w="1248" w:type="dxa"/>
            <w:shd w:val="clear" w:color="auto" w:fill="auto"/>
          </w:tcPr>
          <w:p w14:paraId="545901E5" w14:textId="77777777" w:rsidR="00103811" w:rsidRPr="001F360D" w:rsidRDefault="00103811" w:rsidP="00103811">
            <w:pPr>
              <w:pStyle w:val="TAC"/>
              <w:rPr>
                <w:rFonts w:cs="Arial"/>
                <w:color w:val="000000"/>
                <w:szCs w:val="18"/>
              </w:rPr>
            </w:pPr>
            <w:r>
              <w:rPr>
                <w:rFonts w:cs="Arial"/>
                <w:color w:val="000000"/>
                <w:szCs w:val="18"/>
              </w:rPr>
              <w:t>IMD5</w:t>
            </w:r>
          </w:p>
        </w:tc>
      </w:tr>
      <w:tr w:rsidR="00103811" w:rsidRPr="00EF5447" w14:paraId="7FBB4594" w14:textId="77777777" w:rsidTr="00103811">
        <w:trPr>
          <w:trHeight w:val="216"/>
          <w:jc w:val="center"/>
        </w:trPr>
        <w:tc>
          <w:tcPr>
            <w:tcW w:w="2644" w:type="dxa"/>
            <w:tcBorders>
              <w:top w:val="single" w:sz="4" w:space="0" w:color="auto"/>
              <w:bottom w:val="nil"/>
            </w:tcBorders>
            <w:shd w:val="clear" w:color="auto" w:fill="auto"/>
          </w:tcPr>
          <w:p w14:paraId="2B877D31" w14:textId="77777777" w:rsidR="00103811" w:rsidRPr="00EF5447" w:rsidRDefault="00103811" w:rsidP="00103811">
            <w:pPr>
              <w:pStyle w:val="TAC"/>
            </w:pPr>
            <w:r w:rsidRPr="00EF5447">
              <w:rPr>
                <w:lang w:eastAsia="ja-JP"/>
              </w:rPr>
              <w:t>DC_66A_n2A-n77A</w:t>
            </w:r>
          </w:p>
        </w:tc>
        <w:tc>
          <w:tcPr>
            <w:tcW w:w="867" w:type="dxa"/>
            <w:shd w:val="clear" w:color="auto" w:fill="auto"/>
          </w:tcPr>
          <w:p w14:paraId="07DA7C39" w14:textId="77777777" w:rsidR="00103811" w:rsidRPr="00EF5447" w:rsidRDefault="00103811" w:rsidP="00103811">
            <w:pPr>
              <w:pStyle w:val="TAC"/>
              <w:rPr>
                <w:rFonts w:eastAsia="맑은 고딕"/>
                <w:lang w:eastAsia="ko-KR"/>
              </w:rPr>
            </w:pPr>
            <w:r w:rsidRPr="00EF5447">
              <w:rPr>
                <w:lang w:eastAsia="zh-TW"/>
              </w:rPr>
              <w:t>n2</w:t>
            </w:r>
          </w:p>
        </w:tc>
        <w:tc>
          <w:tcPr>
            <w:tcW w:w="828" w:type="dxa"/>
            <w:shd w:val="clear" w:color="auto" w:fill="auto"/>
            <w:noWrap/>
          </w:tcPr>
          <w:p w14:paraId="63DC4BC1" w14:textId="77777777" w:rsidR="00103811" w:rsidRPr="00EF5447" w:rsidRDefault="00103811" w:rsidP="00103811">
            <w:pPr>
              <w:pStyle w:val="TAC"/>
            </w:pPr>
            <w:r w:rsidRPr="00EF5447">
              <w:rPr>
                <w:rFonts w:eastAsia="맑은 고딕"/>
                <w:kern w:val="2"/>
                <w:szCs w:val="24"/>
                <w:lang w:eastAsia="ko-KR"/>
              </w:rPr>
              <w:t>1880</w:t>
            </w:r>
          </w:p>
        </w:tc>
        <w:tc>
          <w:tcPr>
            <w:tcW w:w="742" w:type="dxa"/>
            <w:shd w:val="clear" w:color="auto" w:fill="auto"/>
            <w:noWrap/>
          </w:tcPr>
          <w:p w14:paraId="15531C08" w14:textId="77777777" w:rsidR="00103811" w:rsidRPr="00EF5447" w:rsidRDefault="00103811" w:rsidP="00103811">
            <w:pPr>
              <w:pStyle w:val="TAC"/>
              <w:rPr>
                <w:color w:val="000000"/>
              </w:rPr>
            </w:pPr>
            <w:r w:rsidRPr="00EF5447">
              <w:rPr>
                <w:rFonts w:eastAsia="맑은 고딕"/>
                <w:kern w:val="2"/>
                <w:szCs w:val="24"/>
                <w:lang w:eastAsia="ko-KR"/>
              </w:rPr>
              <w:t>5</w:t>
            </w:r>
          </w:p>
        </w:tc>
        <w:tc>
          <w:tcPr>
            <w:tcW w:w="1582" w:type="dxa"/>
            <w:shd w:val="clear" w:color="auto" w:fill="auto"/>
            <w:noWrap/>
          </w:tcPr>
          <w:p w14:paraId="30672E7B" w14:textId="77777777" w:rsidR="00103811" w:rsidRPr="00EF5447" w:rsidRDefault="00103811" w:rsidP="00103811">
            <w:pPr>
              <w:pStyle w:val="TAC"/>
              <w:rPr>
                <w:color w:val="000000"/>
              </w:rPr>
            </w:pPr>
            <w:r w:rsidRPr="00EF5447">
              <w:rPr>
                <w:rFonts w:eastAsia="맑은 고딕"/>
                <w:kern w:val="2"/>
                <w:szCs w:val="24"/>
                <w:lang w:eastAsia="ko-KR"/>
              </w:rPr>
              <w:t>25</w:t>
            </w:r>
          </w:p>
        </w:tc>
        <w:tc>
          <w:tcPr>
            <w:tcW w:w="1323" w:type="dxa"/>
            <w:shd w:val="clear" w:color="auto" w:fill="auto"/>
            <w:noWrap/>
          </w:tcPr>
          <w:p w14:paraId="016EFAC8" w14:textId="77777777" w:rsidR="00103811" w:rsidRPr="00EF5447" w:rsidRDefault="00103811" w:rsidP="00103811">
            <w:pPr>
              <w:pStyle w:val="TAC"/>
            </w:pPr>
            <w:r w:rsidRPr="00EF5447">
              <w:rPr>
                <w:kern w:val="2"/>
                <w:szCs w:val="24"/>
                <w:lang w:eastAsia="zh-CN"/>
              </w:rPr>
              <w:t>1960</w:t>
            </w:r>
          </w:p>
        </w:tc>
        <w:tc>
          <w:tcPr>
            <w:tcW w:w="696" w:type="dxa"/>
            <w:shd w:val="clear" w:color="auto" w:fill="auto"/>
          </w:tcPr>
          <w:p w14:paraId="199772D2" w14:textId="77777777" w:rsidR="00103811" w:rsidRPr="00EF5447" w:rsidRDefault="00103811" w:rsidP="00103811">
            <w:pPr>
              <w:pStyle w:val="TAC"/>
              <w:rPr>
                <w:rFonts w:eastAsia="맑은 고딕"/>
                <w:kern w:val="2"/>
                <w:szCs w:val="24"/>
                <w:lang w:eastAsia="ko-KR"/>
              </w:rPr>
            </w:pPr>
            <w:r w:rsidRPr="00EF5447">
              <w:rPr>
                <w:kern w:val="2"/>
                <w:szCs w:val="24"/>
                <w:lang w:eastAsia="zh-CN"/>
              </w:rPr>
              <w:t>32.1</w:t>
            </w:r>
          </w:p>
        </w:tc>
        <w:tc>
          <w:tcPr>
            <w:tcW w:w="1248" w:type="dxa"/>
            <w:shd w:val="clear" w:color="auto" w:fill="auto"/>
          </w:tcPr>
          <w:p w14:paraId="621CA38D" w14:textId="77777777" w:rsidR="00103811" w:rsidRPr="00EF5447" w:rsidRDefault="00103811" w:rsidP="00103811">
            <w:pPr>
              <w:pStyle w:val="TAC"/>
              <w:rPr>
                <w:rFonts w:eastAsia="맑은 고딕"/>
                <w:kern w:val="2"/>
                <w:szCs w:val="24"/>
                <w:lang w:eastAsia="ko-KR"/>
              </w:rPr>
            </w:pPr>
            <w:r w:rsidRPr="00EF5447">
              <w:rPr>
                <w:kern w:val="2"/>
                <w:szCs w:val="24"/>
                <w:lang w:eastAsia="ja-JP"/>
              </w:rPr>
              <w:t>IMD</w:t>
            </w:r>
            <w:r w:rsidRPr="00EF5447">
              <w:rPr>
                <w:kern w:val="2"/>
                <w:szCs w:val="24"/>
                <w:lang w:eastAsia="zh-CN"/>
              </w:rPr>
              <w:t>2</w:t>
            </w:r>
          </w:p>
        </w:tc>
      </w:tr>
      <w:tr w:rsidR="00103811" w:rsidRPr="00EF5447" w14:paraId="615AA7D0" w14:textId="77777777" w:rsidTr="00103811">
        <w:trPr>
          <w:trHeight w:val="216"/>
          <w:jc w:val="center"/>
        </w:trPr>
        <w:tc>
          <w:tcPr>
            <w:tcW w:w="2644" w:type="dxa"/>
            <w:tcBorders>
              <w:top w:val="nil"/>
              <w:bottom w:val="nil"/>
            </w:tcBorders>
            <w:shd w:val="clear" w:color="auto" w:fill="auto"/>
          </w:tcPr>
          <w:p w14:paraId="4E692FC2" w14:textId="77777777" w:rsidR="00103811" w:rsidRPr="00EF5447" w:rsidRDefault="00103811" w:rsidP="00103811">
            <w:pPr>
              <w:pStyle w:val="TAC"/>
            </w:pPr>
          </w:p>
        </w:tc>
        <w:tc>
          <w:tcPr>
            <w:tcW w:w="867" w:type="dxa"/>
            <w:shd w:val="clear" w:color="auto" w:fill="auto"/>
          </w:tcPr>
          <w:p w14:paraId="3459FC05" w14:textId="77777777" w:rsidR="00103811" w:rsidRPr="00EF5447" w:rsidRDefault="00103811" w:rsidP="00103811">
            <w:pPr>
              <w:pStyle w:val="TAC"/>
              <w:rPr>
                <w:rFonts w:eastAsia="맑은 고딕"/>
                <w:lang w:eastAsia="ko-KR"/>
              </w:rPr>
            </w:pPr>
            <w:r w:rsidRPr="00EF5447">
              <w:rPr>
                <w:lang w:eastAsia="zh-TW"/>
              </w:rPr>
              <w:t>66</w:t>
            </w:r>
          </w:p>
        </w:tc>
        <w:tc>
          <w:tcPr>
            <w:tcW w:w="828" w:type="dxa"/>
            <w:shd w:val="clear" w:color="auto" w:fill="auto"/>
            <w:noWrap/>
          </w:tcPr>
          <w:p w14:paraId="7B261DC9" w14:textId="77777777" w:rsidR="00103811" w:rsidRPr="00EF5447" w:rsidRDefault="00103811" w:rsidP="00103811">
            <w:pPr>
              <w:pStyle w:val="TAC"/>
            </w:pPr>
            <w:r w:rsidRPr="00EF5447">
              <w:rPr>
                <w:rFonts w:eastAsia="맑은 고딕"/>
                <w:kern w:val="2"/>
                <w:szCs w:val="24"/>
                <w:lang w:eastAsia="ko-KR"/>
              </w:rPr>
              <w:t>17</w:t>
            </w:r>
            <w:r>
              <w:rPr>
                <w:rFonts w:eastAsia="맑은 고딕"/>
                <w:kern w:val="2"/>
                <w:szCs w:val="24"/>
                <w:lang w:eastAsia="ko-KR"/>
              </w:rPr>
              <w:t>60</w:t>
            </w:r>
          </w:p>
        </w:tc>
        <w:tc>
          <w:tcPr>
            <w:tcW w:w="742" w:type="dxa"/>
            <w:shd w:val="clear" w:color="auto" w:fill="auto"/>
            <w:noWrap/>
          </w:tcPr>
          <w:p w14:paraId="00519D49" w14:textId="77777777" w:rsidR="00103811" w:rsidRPr="00EF5447" w:rsidRDefault="00103811" w:rsidP="00103811">
            <w:pPr>
              <w:pStyle w:val="TAC"/>
              <w:rPr>
                <w:color w:val="000000"/>
              </w:rPr>
            </w:pPr>
            <w:r w:rsidRPr="00EF5447">
              <w:rPr>
                <w:rFonts w:eastAsia="맑은 고딕"/>
                <w:kern w:val="2"/>
                <w:szCs w:val="24"/>
                <w:lang w:eastAsia="ko-KR"/>
              </w:rPr>
              <w:t>5</w:t>
            </w:r>
          </w:p>
        </w:tc>
        <w:tc>
          <w:tcPr>
            <w:tcW w:w="1582" w:type="dxa"/>
            <w:shd w:val="clear" w:color="auto" w:fill="auto"/>
            <w:noWrap/>
          </w:tcPr>
          <w:p w14:paraId="560BB756" w14:textId="77777777" w:rsidR="00103811" w:rsidRPr="00EF5447" w:rsidRDefault="00103811" w:rsidP="00103811">
            <w:pPr>
              <w:pStyle w:val="TAC"/>
              <w:rPr>
                <w:color w:val="000000"/>
              </w:rPr>
            </w:pPr>
            <w:r w:rsidRPr="00EF5447">
              <w:rPr>
                <w:rFonts w:eastAsia="맑은 고딕"/>
                <w:kern w:val="2"/>
                <w:szCs w:val="24"/>
                <w:lang w:eastAsia="ko-KR"/>
              </w:rPr>
              <w:t>25</w:t>
            </w:r>
          </w:p>
        </w:tc>
        <w:tc>
          <w:tcPr>
            <w:tcW w:w="1323" w:type="dxa"/>
            <w:shd w:val="clear" w:color="auto" w:fill="auto"/>
            <w:noWrap/>
          </w:tcPr>
          <w:p w14:paraId="1A853277" w14:textId="77777777" w:rsidR="00103811" w:rsidRPr="00EF5447" w:rsidRDefault="00103811" w:rsidP="00103811">
            <w:pPr>
              <w:pStyle w:val="TAC"/>
            </w:pPr>
            <w:r w:rsidRPr="00EF5447">
              <w:rPr>
                <w:rFonts w:eastAsia="맑은 고딕"/>
                <w:kern w:val="2"/>
                <w:szCs w:val="24"/>
                <w:lang w:eastAsia="ko-KR"/>
              </w:rPr>
              <w:t>21</w:t>
            </w:r>
            <w:r>
              <w:rPr>
                <w:rFonts w:eastAsia="맑은 고딕"/>
                <w:kern w:val="2"/>
                <w:szCs w:val="24"/>
                <w:lang w:eastAsia="ko-KR"/>
              </w:rPr>
              <w:t>60</w:t>
            </w:r>
          </w:p>
        </w:tc>
        <w:tc>
          <w:tcPr>
            <w:tcW w:w="696" w:type="dxa"/>
            <w:shd w:val="clear" w:color="auto" w:fill="auto"/>
          </w:tcPr>
          <w:p w14:paraId="02EDC764"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7706F7B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299FC93A" w14:textId="77777777" w:rsidTr="00103811">
        <w:trPr>
          <w:trHeight w:val="216"/>
          <w:jc w:val="center"/>
        </w:trPr>
        <w:tc>
          <w:tcPr>
            <w:tcW w:w="2644" w:type="dxa"/>
            <w:tcBorders>
              <w:top w:val="nil"/>
              <w:bottom w:val="single" w:sz="4" w:space="0" w:color="auto"/>
            </w:tcBorders>
            <w:shd w:val="clear" w:color="auto" w:fill="auto"/>
          </w:tcPr>
          <w:p w14:paraId="6DE4B019" w14:textId="77777777" w:rsidR="00103811" w:rsidRPr="00EF5447" w:rsidRDefault="00103811" w:rsidP="00103811">
            <w:pPr>
              <w:pStyle w:val="TAC"/>
            </w:pPr>
          </w:p>
        </w:tc>
        <w:tc>
          <w:tcPr>
            <w:tcW w:w="867" w:type="dxa"/>
            <w:shd w:val="clear" w:color="auto" w:fill="auto"/>
          </w:tcPr>
          <w:p w14:paraId="7944B19B" w14:textId="77777777" w:rsidR="00103811" w:rsidRPr="00EF5447" w:rsidRDefault="00103811" w:rsidP="00103811">
            <w:pPr>
              <w:pStyle w:val="TAC"/>
              <w:rPr>
                <w:rFonts w:eastAsia="맑은 고딕"/>
                <w:lang w:eastAsia="ko-KR"/>
              </w:rPr>
            </w:pPr>
            <w:r w:rsidRPr="00EF5447">
              <w:rPr>
                <w:lang w:eastAsia="zh-TW"/>
              </w:rPr>
              <w:t>n77</w:t>
            </w:r>
          </w:p>
        </w:tc>
        <w:tc>
          <w:tcPr>
            <w:tcW w:w="828" w:type="dxa"/>
            <w:shd w:val="clear" w:color="auto" w:fill="auto"/>
            <w:noWrap/>
          </w:tcPr>
          <w:p w14:paraId="5B5E7155" w14:textId="77777777" w:rsidR="00103811" w:rsidRPr="00EF5447" w:rsidRDefault="00103811" w:rsidP="00103811">
            <w:pPr>
              <w:pStyle w:val="TAC"/>
            </w:pPr>
            <w:r w:rsidRPr="00EF5447">
              <w:rPr>
                <w:rFonts w:eastAsia="맑은 고딕"/>
                <w:kern w:val="2"/>
                <w:szCs w:val="24"/>
                <w:lang w:eastAsia="ko-KR"/>
              </w:rPr>
              <w:t>37</w:t>
            </w:r>
            <w:r>
              <w:rPr>
                <w:rFonts w:eastAsia="맑은 고딕"/>
                <w:kern w:val="2"/>
                <w:szCs w:val="24"/>
                <w:lang w:eastAsia="ko-KR"/>
              </w:rPr>
              <w:t>20</w:t>
            </w:r>
          </w:p>
        </w:tc>
        <w:tc>
          <w:tcPr>
            <w:tcW w:w="742" w:type="dxa"/>
            <w:shd w:val="clear" w:color="auto" w:fill="auto"/>
            <w:noWrap/>
          </w:tcPr>
          <w:p w14:paraId="512EA49E" w14:textId="77777777" w:rsidR="00103811" w:rsidRPr="00EF5447" w:rsidRDefault="00103811" w:rsidP="00103811">
            <w:pPr>
              <w:pStyle w:val="TAC"/>
              <w:rPr>
                <w:color w:val="000000"/>
              </w:rPr>
            </w:pPr>
            <w:r w:rsidRPr="00EF5447">
              <w:rPr>
                <w:rFonts w:eastAsia="맑은 고딕"/>
                <w:kern w:val="2"/>
                <w:szCs w:val="24"/>
                <w:lang w:eastAsia="ko-KR"/>
              </w:rPr>
              <w:t>10</w:t>
            </w:r>
          </w:p>
        </w:tc>
        <w:tc>
          <w:tcPr>
            <w:tcW w:w="1582" w:type="dxa"/>
            <w:shd w:val="clear" w:color="auto" w:fill="auto"/>
            <w:noWrap/>
          </w:tcPr>
          <w:p w14:paraId="056E19F8" w14:textId="77777777" w:rsidR="00103811" w:rsidRPr="00EF5447" w:rsidRDefault="00103811" w:rsidP="00103811">
            <w:pPr>
              <w:pStyle w:val="TAC"/>
              <w:rPr>
                <w:color w:val="000000"/>
              </w:rPr>
            </w:pPr>
            <w:r w:rsidRPr="00EF5447">
              <w:rPr>
                <w:rFonts w:eastAsia="맑은 고딕"/>
                <w:kern w:val="2"/>
                <w:szCs w:val="24"/>
                <w:lang w:eastAsia="ko-KR"/>
              </w:rPr>
              <w:t>50</w:t>
            </w:r>
          </w:p>
        </w:tc>
        <w:tc>
          <w:tcPr>
            <w:tcW w:w="1323" w:type="dxa"/>
            <w:shd w:val="clear" w:color="auto" w:fill="auto"/>
            <w:noWrap/>
          </w:tcPr>
          <w:p w14:paraId="6BE6E707" w14:textId="77777777" w:rsidR="00103811" w:rsidRPr="00EF5447" w:rsidRDefault="00103811" w:rsidP="00103811">
            <w:pPr>
              <w:pStyle w:val="TAC"/>
            </w:pPr>
            <w:r w:rsidRPr="00EF5447">
              <w:rPr>
                <w:kern w:val="2"/>
                <w:szCs w:val="24"/>
                <w:lang w:eastAsia="zh-CN"/>
              </w:rPr>
              <w:t>37</w:t>
            </w:r>
            <w:r>
              <w:rPr>
                <w:kern w:val="2"/>
                <w:szCs w:val="24"/>
                <w:lang w:eastAsia="zh-CN"/>
              </w:rPr>
              <w:t>20</w:t>
            </w:r>
          </w:p>
        </w:tc>
        <w:tc>
          <w:tcPr>
            <w:tcW w:w="696" w:type="dxa"/>
            <w:shd w:val="clear" w:color="auto" w:fill="auto"/>
          </w:tcPr>
          <w:p w14:paraId="1439F0A1"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DD11859"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0716BA52" w14:textId="77777777" w:rsidTr="00103811">
        <w:trPr>
          <w:trHeight w:val="216"/>
          <w:jc w:val="center"/>
        </w:trPr>
        <w:tc>
          <w:tcPr>
            <w:tcW w:w="2644" w:type="dxa"/>
            <w:tcBorders>
              <w:top w:val="nil"/>
              <w:bottom w:val="nil"/>
            </w:tcBorders>
            <w:shd w:val="clear" w:color="auto" w:fill="auto"/>
          </w:tcPr>
          <w:p w14:paraId="71F78711" w14:textId="77777777" w:rsidR="00103811" w:rsidRPr="00EF5447" w:rsidRDefault="00103811" w:rsidP="00103811">
            <w:pPr>
              <w:pStyle w:val="TAC"/>
            </w:pPr>
            <w:r w:rsidRPr="00754DFA">
              <w:rPr>
                <w:lang w:eastAsia="ja-JP"/>
              </w:rPr>
              <w:t>DC_66_n2-n78</w:t>
            </w:r>
          </w:p>
        </w:tc>
        <w:tc>
          <w:tcPr>
            <w:tcW w:w="867" w:type="dxa"/>
            <w:shd w:val="clear" w:color="auto" w:fill="auto"/>
          </w:tcPr>
          <w:p w14:paraId="40057E94" w14:textId="77777777" w:rsidR="00103811" w:rsidRPr="00EF5447" w:rsidRDefault="00103811" w:rsidP="00103811">
            <w:pPr>
              <w:pStyle w:val="TAC"/>
              <w:rPr>
                <w:lang w:eastAsia="zh-TW"/>
              </w:rPr>
            </w:pPr>
            <w:r w:rsidRPr="00EF5447">
              <w:rPr>
                <w:lang w:eastAsia="zh-TW"/>
              </w:rPr>
              <w:t>66</w:t>
            </w:r>
          </w:p>
        </w:tc>
        <w:tc>
          <w:tcPr>
            <w:tcW w:w="828" w:type="dxa"/>
            <w:shd w:val="clear" w:color="auto" w:fill="auto"/>
            <w:noWrap/>
          </w:tcPr>
          <w:p w14:paraId="2DD5C0B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17</w:t>
            </w:r>
            <w:r>
              <w:rPr>
                <w:rFonts w:eastAsia="맑은 고딕"/>
                <w:kern w:val="2"/>
                <w:szCs w:val="24"/>
                <w:lang w:eastAsia="ko-KR"/>
              </w:rPr>
              <w:t>60</w:t>
            </w:r>
          </w:p>
        </w:tc>
        <w:tc>
          <w:tcPr>
            <w:tcW w:w="742" w:type="dxa"/>
            <w:shd w:val="clear" w:color="auto" w:fill="auto"/>
            <w:noWrap/>
          </w:tcPr>
          <w:p w14:paraId="7C4F1B39"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w:t>
            </w:r>
          </w:p>
        </w:tc>
        <w:tc>
          <w:tcPr>
            <w:tcW w:w="1582" w:type="dxa"/>
            <w:shd w:val="clear" w:color="auto" w:fill="auto"/>
            <w:noWrap/>
          </w:tcPr>
          <w:p w14:paraId="01D44562"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w:t>
            </w:r>
          </w:p>
        </w:tc>
        <w:tc>
          <w:tcPr>
            <w:tcW w:w="1323" w:type="dxa"/>
            <w:shd w:val="clear" w:color="auto" w:fill="auto"/>
            <w:noWrap/>
          </w:tcPr>
          <w:p w14:paraId="477674D4" w14:textId="77777777" w:rsidR="00103811" w:rsidRPr="00EF5447" w:rsidRDefault="00103811" w:rsidP="00103811">
            <w:pPr>
              <w:pStyle w:val="TAC"/>
              <w:rPr>
                <w:kern w:val="2"/>
                <w:szCs w:val="24"/>
                <w:lang w:eastAsia="zh-CN"/>
              </w:rPr>
            </w:pPr>
            <w:r w:rsidRPr="00EF5447">
              <w:rPr>
                <w:rFonts w:eastAsia="맑은 고딕"/>
                <w:kern w:val="2"/>
                <w:szCs w:val="24"/>
                <w:lang w:eastAsia="ko-KR"/>
              </w:rPr>
              <w:t>21</w:t>
            </w:r>
            <w:r>
              <w:rPr>
                <w:rFonts w:eastAsia="맑은 고딕"/>
                <w:kern w:val="2"/>
                <w:szCs w:val="24"/>
                <w:lang w:eastAsia="ko-KR"/>
              </w:rPr>
              <w:t>60</w:t>
            </w:r>
          </w:p>
        </w:tc>
        <w:tc>
          <w:tcPr>
            <w:tcW w:w="696" w:type="dxa"/>
            <w:shd w:val="clear" w:color="auto" w:fill="auto"/>
          </w:tcPr>
          <w:p w14:paraId="266CB3A6"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3334AE7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70A30F7B" w14:textId="77777777" w:rsidTr="00103811">
        <w:trPr>
          <w:trHeight w:val="216"/>
          <w:jc w:val="center"/>
        </w:trPr>
        <w:tc>
          <w:tcPr>
            <w:tcW w:w="2644" w:type="dxa"/>
            <w:tcBorders>
              <w:top w:val="nil"/>
              <w:bottom w:val="nil"/>
            </w:tcBorders>
            <w:shd w:val="clear" w:color="auto" w:fill="auto"/>
          </w:tcPr>
          <w:p w14:paraId="0DF68527" w14:textId="77777777" w:rsidR="00103811" w:rsidRPr="00EF5447" w:rsidRDefault="00103811" w:rsidP="00103811">
            <w:pPr>
              <w:pStyle w:val="TAC"/>
            </w:pPr>
          </w:p>
        </w:tc>
        <w:tc>
          <w:tcPr>
            <w:tcW w:w="867" w:type="dxa"/>
            <w:shd w:val="clear" w:color="auto" w:fill="auto"/>
          </w:tcPr>
          <w:p w14:paraId="455EE6D5" w14:textId="77777777" w:rsidR="00103811" w:rsidRPr="00EF5447" w:rsidRDefault="00103811" w:rsidP="00103811">
            <w:pPr>
              <w:pStyle w:val="TAC"/>
              <w:rPr>
                <w:lang w:eastAsia="zh-TW"/>
              </w:rPr>
            </w:pPr>
            <w:r w:rsidRPr="00EF5447">
              <w:rPr>
                <w:lang w:eastAsia="zh-TW"/>
              </w:rPr>
              <w:t>n2</w:t>
            </w:r>
          </w:p>
        </w:tc>
        <w:tc>
          <w:tcPr>
            <w:tcW w:w="828" w:type="dxa"/>
            <w:shd w:val="clear" w:color="auto" w:fill="auto"/>
            <w:noWrap/>
          </w:tcPr>
          <w:p w14:paraId="64CA6606"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1880</w:t>
            </w:r>
          </w:p>
        </w:tc>
        <w:tc>
          <w:tcPr>
            <w:tcW w:w="742" w:type="dxa"/>
            <w:shd w:val="clear" w:color="auto" w:fill="auto"/>
            <w:noWrap/>
          </w:tcPr>
          <w:p w14:paraId="43B8DC8E"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w:t>
            </w:r>
          </w:p>
        </w:tc>
        <w:tc>
          <w:tcPr>
            <w:tcW w:w="1582" w:type="dxa"/>
            <w:shd w:val="clear" w:color="auto" w:fill="auto"/>
            <w:noWrap/>
          </w:tcPr>
          <w:p w14:paraId="25F20E6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w:t>
            </w:r>
          </w:p>
        </w:tc>
        <w:tc>
          <w:tcPr>
            <w:tcW w:w="1323" w:type="dxa"/>
            <w:shd w:val="clear" w:color="auto" w:fill="auto"/>
            <w:noWrap/>
          </w:tcPr>
          <w:p w14:paraId="521F3E96" w14:textId="77777777" w:rsidR="00103811" w:rsidRPr="00EF5447" w:rsidRDefault="00103811" w:rsidP="00103811">
            <w:pPr>
              <w:pStyle w:val="TAC"/>
              <w:rPr>
                <w:kern w:val="2"/>
                <w:szCs w:val="24"/>
                <w:lang w:eastAsia="zh-CN"/>
              </w:rPr>
            </w:pPr>
            <w:r w:rsidRPr="00EF5447">
              <w:rPr>
                <w:kern w:val="2"/>
                <w:szCs w:val="24"/>
                <w:lang w:eastAsia="zh-CN"/>
              </w:rPr>
              <w:t>1960</w:t>
            </w:r>
          </w:p>
        </w:tc>
        <w:tc>
          <w:tcPr>
            <w:tcW w:w="696" w:type="dxa"/>
            <w:shd w:val="clear" w:color="auto" w:fill="auto"/>
          </w:tcPr>
          <w:p w14:paraId="13B0F10A" w14:textId="77777777" w:rsidR="00103811" w:rsidRPr="00EF5447" w:rsidRDefault="00103811" w:rsidP="00103811">
            <w:pPr>
              <w:pStyle w:val="TAC"/>
              <w:rPr>
                <w:rFonts w:eastAsia="맑은 고딕"/>
                <w:kern w:val="2"/>
                <w:szCs w:val="24"/>
                <w:lang w:eastAsia="ko-KR"/>
              </w:rPr>
            </w:pPr>
            <w:r w:rsidRPr="00EF5447">
              <w:rPr>
                <w:kern w:val="2"/>
                <w:szCs w:val="24"/>
                <w:lang w:eastAsia="zh-CN"/>
              </w:rPr>
              <w:t>32.1</w:t>
            </w:r>
          </w:p>
        </w:tc>
        <w:tc>
          <w:tcPr>
            <w:tcW w:w="1248" w:type="dxa"/>
            <w:shd w:val="clear" w:color="auto" w:fill="auto"/>
          </w:tcPr>
          <w:p w14:paraId="061BB95E" w14:textId="77777777" w:rsidR="00103811" w:rsidRPr="00EF5447" w:rsidRDefault="00103811" w:rsidP="00103811">
            <w:pPr>
              <w:pStyle w:val="TAC"/>
              <w:rPr>
                <w:rFonts w:eastAsia="맑은 고딕"/>
                <w:kern w:val="2"/>
                <w:szCs w:val="24"/>
                <w:lang w:eastAsia="ko-KR"/>
              </w:rPr>
            </w:pPr>
            <w:r w:rsidRPr="00EF5447">
              <w:rPr>
                <w:kern w:val="2"/>
                <w:szCs w:val="24"/>
                <w:lang w:eastAsia="ja-JP"/>
              </w:rPr>
              <w:t>IMD</w:t>
            </w:r>
            <w:r w:rsidRPr="00EF5447">
              <w:rPr>
                <w:kern w:val="2"/>
                <w:szCs w:val="24"/>
                <w:lang w:eastAsia="zh-CN"/>
              </w:rPr>
              <w:t>2</w:t>
            </w:r>
          </w:p>
        </w:tc>
      </w:tr>
      <w:tr w:rsidR="00103811" w:rsidRPr="00EF5447" w14:paraId="4D020CB1" w14:textId="77777777" w:rsidTr="00103811">
        <w:trPr>
          <w:trHeight w:val="216"/>
          <w:jc w:val="center"/>
        </w:trPr>
        <w:tc>
          <w:tcPr>
            <w:tcW w:w="2644" w:type="dxa"/>
            <w:tcBorders>
              <w:top w:val="nil"/>
              <w:bottom w:val="nil"/>
            </w:tcBorders>
            <w:shd w:val="clear" w:color="auto" w:fill="auto"/>
          </w:tcPr>
          <w:p w14:paraId="3A95D4B3" w14:textId="77777777" w:rsidR="00103811" w:rsidRPr="00EF5447" w:rsidRDefault="00103811" w:rsidP="00103811">
            <w:pPr>
              <w:pStyle w:val="TAC"/>
            </w:pPr>
          </w:p>
        </w:tc>
        <w:tc>
          <w:tcPr>
            <w:tcW w:w="867" w:type="dxa"/>
            <w:shd w:val="clear" w:color="auto" w:fill="auto"/>
          </w:tcPr>
          <w:p w14:paraId="210DA9FA" w14:textId="77777777" w:rsidR="00103811" w:rsidRPr="00EF5447" w:rsidRDefault="00103811" w:rsidP="00103811">
            <w:pPr>
              <w:pStyle w:val="TAC"/>
              <w:rPr>
                <w:lang w:eastAsia="zh-TW"/>
              </w:rPr>
            </w:pPr>
            <w:r w:rsidRPr="00EF5447">
              <w:rPr>
                <w:lang w:eastAsia="zh-TW"/>
              </w:rPr>
              <w:t>n7</w:t>
            </w:r>
            <w:r>
              <w:rPr>
                <w:lang w:val="sv-SE" w:eastAsia="zh-TW"/>
              </w:rPr>
              <w:t>8</w:t>
            </w:r>
          </w:p>
        </w:tc>
        <w:tc>
          <w:tcPr>
            <w:tcW w:w="828" w:type="dxa"/>
            <w:shd w:val="clear" w:color="auto" w:fill="auto"/>
            <w:noWrap/>
          </w:tcPr>
          <w:p w14:paraId="243E923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37</w:t>
            </w:r>
            <w:r>
              <w:rPr>
                <w:rFonts w:eastAsia="맑은 고딕"/>
                <w:kern w:val="2"/>
                <w:szCs w:val="24"/>
                <w:lang w:eastAsia="ko-KR"/>
              </w:rPr>
              <w:t>20</w:t>
            </w:r>
          </w:p>
        </w:tc>
        <w:tc>
          <w:tcPr>
            <w:tcW w:w="742" w:type="dxa"/>
            <w:shd w:val="clear" w:color="auto" w:fill="auto"/>
            <w:noWrap/>
          </w:tcPr>
          <w:p w14:paraId="0F7C433E"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10</w:t>
            </w:r>
          </w:p>
        </w:tc>
        <w:tc>
          <w:tcPr>
            <w:tcW w:w="1582" w:type="dxa"/>
            <w:shd w:val="clear" w:color="auto" w:fill="auto"/>
            <w:noWrap/>
          </w:tcPr>
          <w:p w14:paraId="2D2C4D4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50</w:t>
            </w:r>
          </w:p>
        </w:tc>
        <w:tc>
          <w:tcPr>
            <w:tcW w:w="1323" w:type="dxa"/>
            <w:shd w:val="clear" w:color="auto" w:fill="auto"/>
            <w:noWrap/>
          </w:tcPr>
          <w:p w14:paraId="179D9FFF" w14:textId="77777777" w:rsidR="00103811" w:rsidRPr="00EF5447" w:rsidRDefault="00103811" w:rsidP="00103811">
            <w:pPr>
              <w:pStyle w:val="TAC"/>
              <w:rPr>
                <w:kern w:val="2"/>
                <w:szCs w:val="24"/>
                <w:lang w:eastAsia="zh-CN"/>
              </w:rPr>
            </w:pPr>
            <w:r w:rsidRPr="00EF5447">
              <w:rPr>
                <w:kern w:val="2"/>
                <w:szCs w:val="24"/>
                <w:lang w:eastAsia="zh-CN"/>
              </w:rPr>
              <w:t>37</w:t>
            </w:r>
            <w:r>
              <w:rPr>
                <w:kern w:val="2"/>
                <w:szCs w:val="24"/>
                <w:lang w:eastAsia="zh-CN"/>
              </w:rPr>
              <w:t>20</w:t>
            </w:r>
          </w:p>
        </w:tc>
        <w:tc>
          <w:tcPr>
            <w:tcW w:w="696" w:type="dxa"/>
            <w:shd w:val="clear" w:color="auto" w:fill="auto"/>
          </w:tcPr>
          <w:p w14:paraId="150FAF23"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15BE9FB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749AD34F" w14:textId="77777777" w:rsidTr="00103811">
        <w:trPr>
          <w:trHeight w:val="216"/>
          <w:jc w:val="center"/>
        </w:trPr>
        <w:tc>
          <w:tcPr>
            <w:tcW w:w="2644" w:type="dxa"/>
            <w:tcBorders>
              <w:top w:val="nil"/>
              <w:bottom w:val="nil"/>
            </w:tcBorders>
            <w:shd w:val="clear" w:color="auto" w:fill="auto"/>
          </w:tcPr>
          <w:p w14:paraId="62ADBAA4" w14:textId="77777777" w:rsidR="00103811" w:rsidRPr="00EF5447" w:rsidRDefault="00103811" w:rsidP="00103811">
            <w:pPr>
              <w:pStyle w:val="TAC"/>
            </w:pPr>
          </w:p>
        </w:tc>
        <w:tc>
          <w:tcPr>
            <w:tcW w:w="867" w:type="dxa"/>
            <w:shd w:val="clear" w:color="auto" w:fill="auto"/>
          </w:tcPr>
          <w:p w14:paraId="3DDE0556" w14:textId="77777777" w:rsidR="00103811" w:rsidRPr="00EF5447" w:rsidRDefault="00103811" w:rsidP="00103811">
            <w:pPr>
              <w:pStyle w:val="TAC"/>
              <w:rPr>
                <w:lang w:eastAsia="zh-TW"/>
              </w:rPr>
            </w:pPr>
            <w:r>
              <w:rPr>
                <w:lang w:eastAsia="ko-KR"/>
              </w:rPr>
              <w:t>66</w:t>
            </w:r>
          </w:p>
        </w:tc>
        <w:tc>
          <w:tcPr>
            <w:tcW w:w="828" w:type="dxa"/>
            <w:shd w:val="clear" w:color="auto" w:fill="auto"/>
            <w:noWrap/>
          </w:tcPr>
          <w:p w14:paraId="097F9354" w14:textId="77777777" w:rsidR="00103811" w:rsidRPr="00EF5447" w:rsidRDefault="00103811" w:rsidP="00103811">
            <w:pPr>
              <w:pStyle w:val="TAC"/>
              <w:rPr>
                <w:rFonts w:eastAsia="맑은 고딕"/>
                <w:kern w:val="2"/>
                <w:szCs w:val="24"/>
                <w:lang w:eastAsia="ko-KR"/>
              </w:rPr>
            </w:pPr>
            <w:r>
              <w:rPr>
                <w:lang w:eastAsia="ko-KR"/>
              </w:rPr>
              <w:t>1740</w:t>
            </w:r>
          </w:p>
        </w:tc>
        <w:tc>
          <w:tcPr>
            <w:tcW w:w="742" w:type="dxa"/>
            <w:shd w:val="clear" w:color="auto" w:fill="auto"/>
            <w:noWrap/>
          </w:tcPr>
          <w:p w14:paraId="7E43C43F" w14:textId="77777777" w:rsidR="00103811" w:rsidRPr="00EF5447" w:rsidRDefault="00103811" w:rsidP="00103811">
            <w:pPr>
              <w:pStyle w:val="TAC"/>
              <w:rPr>
                <w:rFonts w:eastAsia="맑은 고딕"/>
                <w:kern w:val="2"/>
                <w:szCs w:val="24"/>
                <w:lang w:eastAsia="ko-KR"/>
              </w:rPr>
            </w:pPr>
            <w:r>
              <w:rPr>
                <w:lang w:eastAsia="ko-KR"/>
              </w:rPr>
              <w:t>5</w:t>
            </w:r>
          </w:p>
        </w:tc>
        <w:tc>
          <w:tcPr>
            <w:tcW w:w="1582" w:type="dxa"/>
            <w:shd w:val="clear" w:color="auto" w:fill="auto"/>
            <w:noWrap/>
          </w:tcPr>
          <w:p w14:paraId="08CC90B6" w14:textId="77777777" w:rsidR="00103811" w:rsidRPr="00EF5447" w:rsidRDefault="00103811" w:rsidP="00103811">
            <w:pPr>
              <w:pStyle w:val="TAC"/>
              <w:rPr>
                <w:rFonts w:eastAsia="맑은 고딕"/>
                <w:kern w:val="2"/>
                <w:szCs w:val="24"/>
                <w:lang w:eastAsia="ko-KR"/>
              </w:rPr>
            </w:pPr>
            <w:r>
              <w:rPr>
                <w:lang w:eastAsia="ko-KR"/>
              </w:rPr>
              <w:t>25</w:t>
            </w:r>
          </w:p>
        </w:tc>
        <w:tc>
          <w:tcPr>
            <w:tcW w:w="1323" w:type="dxa"/>
            <w:shd w:val="clear" w:color="auto" w:fill="auto"/>
            <w:noWrap/>
          </w:tcPr>
          <w:p w14:paraId="2AD85848" w14:textId="77777777" w:rsidR="00103811" w:rsidRPr="00EF5447" w:rsidRDefault="00103811" w:rsidP="00103811">
            <w:pPr>
              <w:pStyle w:val="TAC"/>
              <w:rPr>
                <w:kern w:val="2"/>
                <w:szCs w:val="24"/>
                <w:lang w:eastAsia="zh-CN"/>
              </w:rPr>
            </w:pPr>
            <w:r>
              <w:rPr>
                <w:lang w:eastAsia="ko-KR"/>
              </w:rPr>
              <w:t>2140</w:t>
            </w:r>
          </w:p>
        </w:tc>
        <w:tc>
          <w:tcPr>
            <w:tcW w:w="696" w:type="dxa"/>
            <w:shd w:val="clear" w:color="auto" w:fill="auto"/>
          </w:tcPr>
          <w:p w14:paraId="48BF848B"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764C9FC9"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0E8C1CFB" w14:textId="77777777" w:rsidTr="00103811">
        <w:trPr>
          <w:trHeight w:val="216"/>
          <w:jc w:val="center"/>
        </w:trPr>
        <w:tc>
          <w:tcPr>
            <w:tcW w:w="2644" w:type="dxa"/>
            <w:tcBorders>
              <w:top w:val="nil"/>
              <w:bottom w:val="nil"/>
            </w:tcBorders>
            <w:shd w:val="clear" w:color="auto" w:fill="auto"/>
          </w:tcPr>
          <w:p w14:paraId="72A9701D" w14:textId="77777777" w:rsidR="00103811" w:rsidRPr="00EF5447" w:rsidRDefault="00103811" w:rsidP="00103811">
            <w:pPr>
              <w:pStyle w:val="TAC"/>
            </w:pPr>
          </w:p>
        </w:tc>
        <w:tc>
          <w:tcPr>
            <w:tcW w:w="867" w:type="dxa"/>
            <w:shd w:val="clear" w:color="auto" w:fill="auto"/>
          </w:tcPr>
          <w:p w14:paraId="693EF075" w14:textId="77777777" w:rsidR="00103811" w:rsidRPr="00EF5447" w:rsidRDefault="00103811" w:rsidP="00103811">
            <w:pPr>
              <w:pStyle w:val="TAC"/>
              <w:rPr>
                <w:lang w:eastAsia="zh-TW"/>
              </w:rPr>
            </w:pPr>
            <w:r>
              <w:rPr>
                <w:lang w:eastAsia="ko-KR"/>
              </w:rPr>
              <w:t>n2</w:t>
            </w:r>
          </w:p>
        </w:tc>
        <w:tc>
          <w:tcPr>
            <w:tcW w:w="828" w:type="dxa"/>
            <w:shd w:val="clear" w:color="auto" w:fill="auto"/>
            <w:noWrap/>
          </w:tcPr>
          <w:p w14:paraId="2E9BB64F" w14:textId="77777777" w:rsidR="00103811" w:rsidRPr="00EF5447" w:rsidRDefault="00103811" w:rsidP="00103811">
            <w:pPr>
              <w:pStyle w:val="TAC"/>
              <w:rPr>
                <w:rFonts w:eastAsia="맑은 고딕"/>
                <w:kern w:val="2"/>
                <w:szCs w:val="24"/>
                <w:lang w:eastAsia="ko-KR"/>
              </w:rPr>
            </w:pPr>
            <w:r>
              <w:rPr>
                <w:lang w:eastAsia="ko-KR"/>
              </w:rPr>
              <w:t>1880</w:t>
            </w:r>
          </w:p>
        </w:tc>
        <w:tc>
          <w:tcPr>
            <w:tcW w:w="742" w:type="dxa"/>
            <w:shd w:val="clear" w:color="auto" w:fill="auto"/>
            <w:noWrap/>
          </w:tcPr>
          <w:p w14:paraId="26ADCD91" w14:textId="77777777" w:rsidR="00103811" w:rsidRPr="00EF5447" w:rsidRDefault="00103811" w:rsidP="00103811">
            <w:pPr>
              <w:pStyle w:val="TAC"/>
              <w:rPr>
                <w:rFonts w:eastAsia="맑은 고딕"/>
                <w:kern w:val="2"/>
                <w:szCs w:val="24"/>
                <w:lang w:eastAsia="ko-KR"/>
              </w:rPr>
            </w:pPr>
            <w:r>
              <w:rPr>
                <w:lang w:eastAsia="ko-KR"/>
              </w:rPr>
              <w:t>5</w:t>
            </w:r>
          </w:p>
        </w:tc>
        <w:tc>
          <w:tcPr>
            <w:tcW w:w="1582" w:type="dxa"/>
            <w:shd w:val="clear" w:color="auto" w:fill="auto"/>
            <w:noWrap/>
          </w:tcPr>
          <w:p w14:paraId="74B3F77C" w14:textId="77777777" w:rsidR="00103811" w:rsidRPr="00EF5447" w:rsidRDefault="00103811" w:rsidP="00103811">
            <w:pPr>
              <w:pStyle w:val="TAC"/>
              <w:rPr>
                <w:rFonts w:eastAsia="맑은 고딕"/>
                <w:kern w:val="2"/>
                <w:szCs w:val="24"/>
                <w:lang w:eastAsia="ko-KR"/>
              </w:rPr>
            </w:pPr>
            <w:r>
              <w:rPr>
                <w:lang w:eastAsia="ko-KR"/>
              </w:rPr>
              <w:t>25</w:t>
            </w:r>
          </w:p>
        </w:tc>
        <w:tc>
          <w:tcPr>
            <w:tcW w:w="1323" w:type="dxa"/>
            <w:shd w:val="clear" w:color="auto" w:fill="auto"/>
            <w:noWrap/>
          </w:tcPr>
          <w:p w14:paraId="372A38A6" w14:textId="77777777" w:rsidR="00103811" w:rsidRPr="00EF5447" w:rsidRDefault="00103811" w:rsidP="00103811">
            <w:pPr>
              <w:pStyle w:val="TAC"/>
              <w:rPr>
                <w:kern w:val="2"/>
                <w:szCs w:val="24"/>
                <w:lang w:eastAsia="zh-CN"/>
              </w:rPr>
            </w:pPr>
            <w:r>
              <w:rPr>
                <w:lang w:eastAsia="ko-KR"/>
              </w:rPr>
              <w:t>1960</w:t>
            </w:r>
          </w:p>
        </w:tc>
        <w:tc>
          <w:tcPr>
            <w:tcW w:w="696" w:type="dxa"/>
            <w:shd w:val="clear" w:color="auto" w:fill="auto"/>
          </w:tcPr>
          <w:p w14:paraId="69CC01A8"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52688390"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29C77541" w14:textId="77777777" w:rsidTr="00103811">
        <w:trPr>
          <w:trHeight w:val="216"/>
          <w:jc w:val="center"/>
        </w:trPr>
        <w:tc>
          <w:tcPr>
            <w:tcW w:w="2644" w:type="dxa"/>
            <w:tcBorders>
              <w:top w:val="nil"/>
              <w:bottom w:val="nil"/>
            </w:tcBorders>
            <w:shd w:val="clear" w:color="auto" w:fill="auto"/>
          </w:tcPr>
          <w:p w14:paraId="304091B7" w14:textId="77777777" w:rsidR="00103811" w:rsidRPr="00EF5447" w:rsidRDefault="00103811" w:rsidP="00103811">
            <w:pPr>
              <w:pStyle w:val="TAC"/>
            </w:pPr>
          </w:p>
        </w:tc>
        <w:tc>
          <w:tcPr>
            <w:tcW w:w="867" w:type="dxa"/>
            <w:shd w:val="clear" w:color="auto" w:fill="auto"/>
          </w:tcPr>
          <w:p w14:paraId="3822ECBA" w14:textId="77777777" w:rsidR="00103811" w:rsidRPr="00EF5447" w:rsidRDefault="00103811" w:rsidP="00103811">
            <w:pPr>
              <w:pStyle w:val="TAC"/>
              <w:rPr>
                <w:lang w:eastAsia="zh-TW"/>
              </w:rPr>
            </w:pPr>
            <w:r>
              <w:rPr>
                <w:lang w:eastAsia="ko-KR"/>
              </w:rPr>
              <w:t>n7</w:t>
            </w:r>
            <w:r>
              <w:rPr>
                <w:lang w:val="sv-SE" w:eastAsia="ko-KR"/>
              </w:rPr>
              <w:t>8</w:t>
            </w:r>
          </w:p>
        </w:tc>
        <w:tc>
          <w:tcPr>
            <w:tcW w:w="828" w:type="dxa"/>
            <w:shd w:val="clear" w:color="auto" w:fill="auto"/>
            <w:noWrap/>
          </w:tcPr>
          <w:p w14:paraId="2EE06DD8" w14:textId="77777777" w:rsidR="00103811" w:rsidRPr="00EF5447" w:rsidRDefault="00103811" w:rsidP="00103811">
            <w:pPr>
              <w:pStyle w:val="TAC"/>
              <w:rPr>
                <w:rFonts w:eastAsia="맑은 고딕"/>
                <w:kern w:val="2"/>
                <w:szCs w:val="24"/>
                <w:lang w:eastAsia="ko-KR"/>
              </w:rPr>
            </w:pPr>
            <w:r>
              <w:rPr>
                <w:lang w:eastAsia="ko-KR"/>
              </w:rPr>
              <w:t>3620</w:t>
            </w:r>
          </w:p>
        </w:tc>
        <w:tc>
          <w:tcPr>
            <w:tcW w:w="742" w:type="dxa"/>
            <w:shd w:val="clear" w:color="auto" w:fill="auto"/>
            <w:noWrap/>
          </w:tcPr>
          <w:p w14:paraId="72E2BBE0" w14:textId="77777777" w:rsidR="00103811" w:rsidRPr="00EF5447" w:rsidRDefault="00103811" w:rsidP="00103811">
            <w:pPr>
              <w:pStyle w:val="TAC"/>
              <w:rPr>
                <w:rFonts w:eastAsia="맑은 고딕"/>
                <w:kern w:val="2"/>
                <w:szCs w:val="24"/>
                <w:lang w:eastAsia="ko-KR"/>
              </w:rPr>
            </w:pPr>
            <w:r>
              <w:rPr>
                <w:lang w:eastAsia="ko-KR"/>
              </w:rPr>
              <w:t>10</w:t>
            </w:r>
          </w:p>
        </w:tc>
        <w:tc>
          <w:tcPr>
            <w:tcW w:w="1582" w:type="dxa"/>
            <w:shd w:val="clear" w:color="auto" w:fill="auto"/>
            <w:noWrap/>
          </w:tcPr>
          <w:p w14:paraId="7F4E7A5B" w14:textId="77777777" w:rsidR="00103811" w:rsidRPr="00EF5447" w:rsidRDefault="00103811" w:rsidP="00103811">
            <w:pPr>
              <w:pStyle w:val="TAC"/>
              <w:rPr>
                <w:rFonts w:eastAsia="맑은 고딕"/>
                <w:kern w:val="2"/>
                <w:szCs w:val="24"/>
                <w:lang w:eastAsia="ko-KR"/>
              </w:rPr>
            </w:pPr>
            <w:r>
              <w:rPr>
                <w:lang w:eastAsia="ko-KR"/>
              </w:rPr>
              <w:t>50</w:t>
            </w:r>
          </w:p>
        </w:tc>
        <w:tc>
          <w:tcPr>
            <w:tcW w:w="1323" w:type="dxa"/>
            <w:shd w:val="clear" w:color="auto" w:fill="auto"/>
            <w:noWrap/>
          </w:tcPr>
          <w:p w14:paraId="00B8EA2D" w14:textId="77777777" w:rsidR="00103811" w:rsidRPr="00EF5447" w:rsidRDefault="00103811" w:rsidP="00103811">
            <w:pPr>
              <w:pStyle w:val="TAC"/>
              <w:rPr>
                <w:kern w:val="2"/>
                <w:szCs w:val="24"/>
                <w:lang w:eastAsia="zh-CN"/>
              </w:rPr>
            </w:pPr>
            <w:r>
              <w:rPr>
                <w:lang w:eastAsia="ko-KR"/>
              </w:rPr>
              <w:t>3620</w:t>
            </w:r>
          </w:p>
        </w:tc>
        <w:tc>
          <w:tcPr>
            <w:tcW w:w="696" w:type="dxa"/>
            <w:shd w:val="clear" w:color="auto" w:fill="auto"/>
          </w:tcPr>
          <w:p w14:paraId="50FC703A" w14:textId="77777777" w:rsidR="00103811" w:rsidRPr="00EF5447" w:rsidRDefault="00103811" w:rsidP="00103811">
            <w:pPr>
              <w:pStyle w:val="TAC"/>
              <w:rPr>
                <w:rFonts w:eastAsia="맑은 고딕"/>
                <w:kern w:val="2"/>
                <w:szCs w:val="24"/>
                <w:lang w:eastAsia="ko-KR"/>
              </w:rPr>
            </w:pPr>
            <w:r>
              <w:rPr>
                <w:rFonts w:eastAsia="맑은 고딕"/>
                <w:kern w:val="2"/>
                <w:lang w:eastAsia="ko-KR"/>
              </w:rPr>
              <w:t>34.9</w:t>
            </w:r>
          </w:p>
        </w:tc>
        <w:tc>
          <w:tcPr>
            <w:tcW w:w="1248" w:type="dxa"/>
            <w:shd w:val="clear" w:color="auto" w:fill="auto"/>
          </w:tcPr>
          <w:p w14:paraId="7F6A3D88" w14:textId="77777777" w:rsidR="00103811" w:rsidRPr="00EF5447" w:rsidRDefault="00103811" w:rsidP="00103811">
            <w:pPr>
              <w:pStyle w:val="TAC"/>
              <w:rPr>
                <w:rFonts w:eastAsia="맑은 고딕"/>
                <w:kern w:val="2"/>
                <w:szCs w:val="24"/>
                <w:lang w:eastAsia="ko-KR"/>
              </w:rPr>
            </w:pPr>
            <w:r>
              <w:rPr>
                <w:rFonts w:eastAsia="맑은 고딕"/>
                <w:kern w:val="2"/>
                <w:lang w:eastAsia="ko-KR"/>
              </w:rPr>
              <w:t>IMD2</w:t>
            </w:r>
          </w:p>
        </w:tc>
      </w:tr>
      <w:tr w:rsidR="00103811" w:rsidRPr="00EF5447" w14:paraId="7CE11B27" w14:textId="77777777" w:rsidTr="00103811">
        <w:trPr>
          <w:trHeight w:val="216"/>
          <w:jc w:val="center"/>
        </w:trPr>
        <w:tc>
          <w:tcPr>
            <w:tcW w:w="2644" w:type="dxa"/>
            <w:tcBorders>
              <w:top w:val="nil"/>
              <w:bottom w:val="nil"/>
            </w:tcBorders>
            <w:shd w:val="clear" w:color="auto" w:fill="auto"/>
          </w:tcPr>
          <w:p w14:paraId="63EA1959" w14:textId="77777777" w:rsidR="00103811" w:rsidRPr="00EF5447" w:rsidRDefault="00103811" w:rsidP="00103811">
            <w:pPr>
              <w:pStyle w:val="TAC"/>
            </w:pPr>
          </w:p>
        </w:tc>
        <w:tc>
          <w:tcPr>
            <w:tcW w:w="867" w:type="dxa"/>
            <w:shd w:val="clear" w:color="auto" w:fill="auto"/>
          </w:tcPr>
          <w:p w14:paraId="26DB6A43" w14:textId="77777777" w:rsidR="00103811" w:rsidRPr="00EF5447" w:rsidRDefault="00103811" w:rsidP="00103811">
            <w:pPr>
              <w:pStyle w:val="TAC"/>
              <w:rPr>
                <w:lang w:eastAsia="zh-TW"/>
              </w:rPr>
            </w:pPr>
            <w:r>
              <w:rPr>
                <w:lang w:eastAsia="ko-KR"/>
              </w:rPr>
              <w:t>66</w:t>
            </w:r>
          </w:p>
        </w:tc>
        <w:tc>
          <w:tcPr>
            <w:tcW w:w="828" w:type="dxa"/>
            <w:shd w:val="clear" w:color="auto" w:fill="auto"/>
            <w:noWrap/>
          </w:tcPr>
          <w:p w14:paraId="4A885AA4" w14:textId="77777777" w:rsidR="00103811" w:rsidRPr="00EF5447" w:rsidRDefault="00103811" w:rsidP="00103811">
            <w:pPr>
              <w:pStyle w:val="TAC"/>
              <w:rPr>
                <w:rFonts w:eastAsia="맑은 고딕"/>
                <w:kern w:val="2"/>
                <w:szCs w:val="24"/>
                <w:lang w:eastAsia="ko-KR"/>
              </w:rPr>
            </w:pPr>
            <w:r>
              <w:rPr>
                <w:lang w:eastAsia="ko-KR"/>
              </w:rPr>
              <w:t>1740</w:t>
            </w:r>
          </w:p>
        </w:tc>
        <w:tc>
          <w:tcPr>
            <w:tcW w:w="742" w:type="dxa"/>
            <w:shd w:val="clear" w:color="auto" w:fill="auto"/>
            <w:noWrap/>
          </w:tcPr>
          <w:p w14:paraId="6C0A184C" w14:textId="77777777" w:rsidR="00103811" w:rsidRPr="00EF5447" w:rsidRDefault="00103811" w:rsidP="00103811">
            <w:pPr>
              <w:pStyle w:val="TAC"/>
              <w:rPr>
                <w:rFonts w:eastAsia="맑은 고딕"/>
                <w:kern w:val="2"/>
                <w:szCs w:val="24"/>
                <w:lang w:eastAsia="ko-KR"/>
              </w:rPr>
            </w:pPr>
            <w:r>
              <w:rPr>
                <w:lang w:eastAsia="ko-KR"/>
              </w:rPr>
              <w:t>5</w:t>
            </w:r>
          </w:p>
        </w:tc>
        <w:tc>
          <w:tcPr>
            <w:tcW w:w="1582" w:type="dxa"/>
            <w:shd w:val="clear" w:color="auto" w:fill="auto"/>
            <w:noWrap/>
          </w:tcPr>
          <w:p w14:paraId="5A5309D4" w14:textId="77777777" w:rsidR="00103811" w:rsidRPr="00EF5447" w:rsidRDefault="00103811" w:rsidP="00103811">
            <w:pPr>
              <w:pStyle w:val="TAC"/>
              <w:rPr>
                <w:rFonts w:eastAsia="맑은 고딕"/>
                <w:kern w:val="2"/>
                <w:szCs w:val="24"/>
                <w:lang w:eastAsia="ko-KR"/>
              </w:rPr>
            </w:pPr>
            <w:r>
              <w:rPr>
                <w:lang w:eastAsia="ko-KR"/>
              </w:rPr>
              <w:t>25</w:t>
            </w:r>
          </w:p>
        </w:tc>
        <w:tc>
          <w:tcPr>
            <w:tcW w:w="1323" w:type="dxa"/>
            <w:shd w:val="clear" w:color="auto" w:fill="auto"/>
            <w:noWrap/>
          </w:tcPr>
          <w:p w14:paraId="3EACEB59" w14:textId="77777777" w:rsidR="00103811" w:rsidRPr="00EF5447" w:rsidRDefault="00103811" w:rsidP="00103811">
            <w:pPr>
              <w:pStyle w:val="TAC"/>
              <w:rPr>
                <w:kern w:val="2"/>
                <w:szCs w:val="24"/>
                <w:lang w:eastAsia="zh-CN"/>
              </w:rPr>
            </w:pPr>
            <w:r>
              <w:rPr>
                <w:lang w:eastAsia="ko-KR"/>
              </w:rPr>
              <w:t>2140</w:t>
            </w:r>
          </w:p>
        </w:tc>
        <w:tc>
          <w:tcPr>
            <w:tcW w:w="696" w:type="dxa"/>
            <w:shd w:val="clear" w:color="auto" w:fill="auto"/>
          </w:tcPr>
          <w:p w14:paraId="0ACD8D4D"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0AB27FE5"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3428EE98" w14:textId="77777777" w:rsidTr="00103811">
        <w:trPr>
          <w:trHeight w:val="216"/>
          <w:jc w:val="center"/>
        </w:trPr>
        <w:tc>
          <w:tcPr>
            <w:tcW w:w="2644" w:type="dxa"/>
            <w:tcBorders>
              <w:top w:val="nil"/>
              <w:bottom w:val="nil"/>
            </w:tcBorders>
            <w:shd w:val="clear" w:color="auto" w:fill="auto"/>
          </w:tcPr>
          <w:p w14:paraId="62DB9263" w14:textId="77777777" w:rsidR="00103811" w:rsidRPr="00EF5447" w:rsidRDefault="00103811" w:rsidP="00103811">
            <w:pPr>
              <w:pStyle w:val="TAC"/>
            </w:pPr>
          </w:p>
        </w:tc>
        <w:tc>
          <w:tcPr>
            <w:tcW w:w="867" w:type="dxa"/>
            <w:shd w:val="clear" w:color="auto" w:fill="auto"/>
          </w:tcPr>
          <w:p w14:paraId="1C8BDD79" w14:textId="77777777" w:rsidR="00103811" w:rsidRPr="00EF5447" w:rsidRDefault="00103811" w:rsidP="00103811">
            <w:pPr>
              <w:pStyle w:val="TAC"/>
              <w:rPr>
                <w:lang w:eastAsia="zh-TW"/>
              </w:rPr>
            </w:pPr>
            <w:r>
              <w:rPr>
                <w:lang w:eastAsia="ko-KR"/>
              </w:rPr>
              <w:t>n2</w:t>
            </w:r>
          </w:p>
        </w:tc>
        <w:tc>
          <w:tcPr>
            <w:tcW w:w="828" w:type="dxa"/>
            <w:shd w:val="clear" w:color="auto" w:fill="auto"/>
            <w:noWrap/>
          </w:tcPr>
          <w:p w14:paraId="3CBC27F3" w14:textId="77777777" w:rsidR="00103811" w:rsidRPr="00EF5447" w:rsidRDefault="00103811" w:rsidP="00103811">
            <w:pPr>
              <w:pStyle w:val="TAC"/>
              <w:rPr>
                <w:rFonts w:eastAsia="맑은 고딕"/>
                <w:kern w:val="2"/>
                <w:szCs w:val="24"/>
                <w:lang w:eastAsia="ko-KR"/>
              </w:rPr>
            </w:pPr>
            <w:r>
              <w:rPr>
                <w:lang w:eastAsia="ko-KR"/>
              </w:rPr>
              <w:t>1880</w:t>
            </w:r>
          </w:p>
        </w:tc>
        <w:tc>
          <w:tcPr>
            <w:tcW w:w="742" w:type="dxa"/>
            <w:shd w:val="clear" w:color="auto" w:fill="auto"/>
            <w:noWrap/>
          </w:tcPr>
          <w:p w14:paraId="19556993" w14:textId="77777777" w:rsidR="00103811" w:rsidRPr="00EF5447" w:rsidRDefault="00103811" w:rsidP="00103811">
            <w:pPr>
              <w:pStyle w:val="TAC"/>
              <w:rPr>
                <w:rFonts w:eastAsia="맑은 고딕"/>
                <w:kern w:val="2"/>
                <w:szCs w:val="24"/>
                <w:lang w:eastAsia="ko-KR"/>
              </w:rPr>
            </w:pPr>
            <w:r>
              <w:rPr>
                <w:lang w:eastAsia="ko-KR"/>
              </w:rPr>
              <w:t>5</w:t>
            </w:r>
          </w:p>
        </w:tc>
        <w:tc>
          <w:tcPr>
            <w:tcW w:w="1582" w:type="dxa"/>
            <w:shd w:val="clear" w:color="auto" w:fill="auto"/>
            <w:noWrap/>
          </w:tcPr>
          <w:p w14:paraId="7CBFED23" w14:textId="77777777" w:rsidR="00103811" w:rsidRPr="00EF5447" w:rsidRDefault="00103811" w:rsidP="00103811">
            <w:pPr>
              <w:pStyle w:val="TAC"/>
              <w:rPr>
                <w:rFonts w:eastAsia="맑은 고딕"/>
                <w:kern w:val="2"/>
                <w:szCs w:val="24"/>
                <w:lang w:eastAsia="ko-KR"/>
              </w:rPr>
            </w:pPr>
            <w:r>
              <w:rPr>
                <w:lang w:eastAsia="ko-KR"/>
              </w:rPr>
              <w:t>25</w:t>
            </w:r>
          </w:p>
        </w:tc>
        <w:tc>
          <w:tcPr>
            <w:tcW w:w="1323" w:type="dxa"/>
            <w:shd w:val="clear" w:color="auto" w:fill="auto"/>
            <w:noWrap/>
          </w:tcPr>
          <w:p w14:paraId="69F95584" w14:textId="77777777" w:rsidR="00103811" w:rsidRPr="00EF5447" w:rsidRDefault="00103811" w:rsidP="00103811">
            <w:pPr>
              <w:pStyle w:val="TAC"/>
              <w:rPr>
                <w:kern w:val="2"/>
                <w:szCs w:val="24"/>
                <w:lang w:eastAsia="zh-CN"/>
              </w:rPr>
            </w:pPr>
            <w:r>
              <w:rPr>
                <w:lang w:eastAsia="ko-KR"/>
              </w:rPr>
              <w:t>1960</w:t>
            </w:r>
          </w:p>
        </w:tc>
        <w:tc>
          <w:tcPr>
            <w:tcW w:w="696" w:type="dxa"/>
            <w:shd w:val="clear" w:color="auto" w:fill="auto"/>
          </w:tcPr>
          <w:p w14:paraId="1D52A842"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070DB6C2"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7F462B60" w14:textId="77777777" w:rsidTr="00103811">
        <w:trPr>
          <w:trHeight w:val="216"/>
          <w:jc w:val="center"/>
        </w:trPr>
        <w:tc>
          <w:tcPr>
            <w:tcW w:w="2644" w:type="dxa"/>
            <w:tcBorders>
              <w:top w:val="nil"/>
              <w:bottom w:val="nil"/>
            </w:tcBorders>
            <w:shd w:val="clear" w:color="auto" w:fill="auto"/>
          </w:tcPr>
          <w:p w14:paraId="215606F3" w14:textId="77777777" w:rsidR="00103811" w:rsidRPr="00EF5447" w:rsidRDefault="00103811" w:rsidP="00103811">
            <w:pPr>
              <w:pStyle w:val="TAC"/>
            </w:pPr>
          </w:p>
        </w:tc>
        <w:tc>
          <w:tcPr>
            <w:tcW w:w="867" w:type="dxa"/>
            <w:shd w:val="clear" w:color="auto" w:fill="auto"/>
          </w:tcPr>
          <w:p w14:paraId="7C5567EC" w14:textId="77777777" w:rsidR="00103811" w:rsidRPr="00EF5447" w:rsidRDefault="00103811" w:rsidP="00103811">
            <w:pPr>
              <w:pStyle w:val="TAC"/>
              <w:rPr>
                <w:lang w:eastAsia="zh-TW"/>
              </w:rPr>
            </w:pPr>
            <w:r>
              <w:rPr>
                <w:lang w:eastAsia="ko-KR"/>
              </w:rPr>
              <w:t>n7</w:t>
            </w:r>
            <w:r>
              <w:rPr>
                <w:lang w:val="sv-SE" w:eastAsia="ko-KR"/>
              </w:rPr>
              <w:t>8</w:t>
            </w:r>
          </w:p>
        </w:tc>
        <w:tc>
          <w:tcPr>
            <w:tcW w:w="828" w:type="dxa"/>
            <w:shd w:val="clear" w:color="auto" w:fill="auto"/>
            <w:noWrap/>
          </w:tcPr>
          <w:p w14:paraId="7380CC28" w14:textId="77777777" w:rsidR="00103811" w:rsidRPr="00EF5447" w:rsidRDefault="00103811" w:rsidP="00103811">
            <w:pPr>
              <w:pStyle w:val="TAC"/>
              <w:rPr>
                <w:rFonts w:eastAsia="맑은 고딕"/>
                <w:kern w:val="2"/>
                <w:szCs w:val="24"/>
                <w:lang w:eastAsia="ko-KR"/>
              </w:rPr>
            </w:pPr>
            <w:r>
              <w:rPr>
                <w:lang w:eastAsia="ko-KR"/>
              </w:rPr>
              <w:t>3340</w:t>
            </w:r>
          </w:p>
        </w:tc>
        <w:tc>
          <w:tcPr>
            <w:tcW w:w="742" w:type="dxa"/>
            <w:shd w:val="clear" w:color="auto" w:fill="auto"/>
            <w:noWrap/>
          </w:tcPr>
          <w:p w14:paraId="2F250B73" w14:textId="77777777" w:rsidR="00103811" w:rsidRPr="00EF5447" w:rsidRDefault="00103811" w:rsidP="00103811">
            <w:pPr>
              <w:pStyle w:val="TAC"/>
              <w:rPr>
                <w:rFonts w:eastAsia="맑은 고딕"/>
                <w:kern w:val="2"/>
                <w:szCs w:val="24"/>
                <w:lang w:eastAsia="ko-KR"/>
              </w:rPr>
            </w:pPr>
            <w:r>
              <w:rPr>
                <w:lang w:eastAsia="ko-KR"/>
              </w:rPr>
              <w:t>10</w:t>
            </w:r>
          </w:p>
        </w:tc>
        <w:tc>
          <w:tcPr>
            <w:tcW w:w="1582" w:type="dxa"/>
            <w:shd w:val="clear" w:color="auto" w:fill="auto"/>
            <w:noWrap/>
          </w:tcPr>
          <w:p w14:paraId="3B350A6D" w14:textId="77777777" w:rsidR="00103811" w:rsidRPr="00EF5447" w:rsidRDefault="00103811" w:rsidP="00103811">
            <w:pPr>
              <w:pStyle w:val="TAC"/>
              <w:rPr>
                <w:rFonts w:eastAsia="맑은 고딕"/>
                <w:kern w:val="2"/>
                <w:szCs w:val="24"/>
                <w:lang w:eastAsia="ko-KR"/>
              </w:rPr>
            </w:pPr>
            <w:r>
              <w:rPr>
                <w:lang w:eastAsia="ko-KR"/>
              </w:rPr>
              <w:t>50</w:t>
            </w:r>
          </w:p>
        </w:tc>
        <w:tc>
          <w:tcPr>
            <w:tcW w:w="1323" w:type="dxa"/>
            <w:shd w:val="clear" w:color="auto" w:fill="auto"/>
            <w:noWrap/>
          </w:tcPr>
          <w:p w14:paraId="7CDDD4A8" w14:textId="77777777" w:rsidR="00103811" w:rsidRPr="00EF5447" w:rsidRDefault="00103811" w:rsidP="00103811">
            <w:pPr>
              <w:pStyle w:val="TAC"/>
              <w:rPr>
                <w:kern w:val="2"/>
                <w:szCs w:val="24"/>
                <w:lang w:eastAsia="zh-CN"/>
              </w:rPr>
            </w:pPr>
            <w:r>
              <w:rPr>
                <w:lang w:eastAsia="ko-KR"/>
              </w:rPr>
              <w:t>3340</w:t>
            </w:r>
          </w:p>
        </w:tc>
        <w:tc>
          <w:tcPr>
            <w:tcW w:w="696" w:type="dxa"/>
            <w:shd w:val="clear" w:color="auto" w:fill="auto"/>
          </w:tcPr>
          <w:p w14:paraId="653421CC" w14:textId="77777777" w:rsidR="00103811" w:rsidRPr="00EF5447" w:rsidRDefault="00103811" w:rsidP="00103811">
            <w:pPr>
              <w:pStyle w:val="TAC"/>
              <w:rPr>
                <w:rFonts w:eastAsia="맑은 고딕"/>
                <w:kern w:val="2"/>
                <w:szCs w:val="24"/>
                <w:lang w:eastAsia="ko-KR"/>
              </w:rPr>
            </w:pPr>
            <w:r>
              <w:rPr>
                <w:rFonts w:eastAsia="맑은 고딕"/>
                <w:kern w:val="2"/>
                <w:lang w:eastAsia="ko-KR"/>
              </w:rPr>
              <w:t>20.9</w:t>
            </w:r>
          </w:p>
        </w:tc>
        <w:tc>
          <w:tcPr>
            <w:tcW w:w="1248" w:type="dxa"/>
            <w:shd w:val="clear" w:color="auto" w:fill="auto"/>
          </w:tcPr>
          <w:p w14:paraId="1C017730" w14:textId="77777777" w:rsidR="00103811" w:rsidRPr="00EF5447" w:rsidRDefault="00103811" w:rsidP="00103811">
            <w:pPr>
              <w:pStyle w:val="TAC"/>
              <w:rPr>
                <w:rFonts w:eastAsia="맑은 고딕"/>
                <w:kern w:val="2"/>
                <w:szCs w:val="24"/>
                <w:lang w:eastAsia="ko-KR"/>
              </w:rPr>
            </w:pPr>
            <w:r>
              <w:rPr>
                <w:rFonts w:eastAsia="맑은 고딕"/>
                <w:kern w:val="2"/>
                <w:lang w:eastAsia="ko-KR"/>
              </w:rPr>
              <w:t>IMD4</w:t>
            </w:r>
          </w:p>
        </w:tc>
      </w:tr>
      <w:tr w:rsidR="00103811" w:rsidRPr="00EF5447" w14:paraId="1849BB9A" w14:textId="77777777" w:rsidTr="00103811">
        <w:trPr>
          <w:trHeight w:val="216"/>
          <w:jc w:val="center"/>
        </w:trPr>
        <w:tc>
          <w:tcPr>
            <w:tcW w:w="2644" w:type="dxa"/>
            <w:tcBorders>
              <w:top w:val="nil"/>
              <w:bottom w:val="nil"/>
            </w:tcBorders>
            <w:shd w:val="clear" w:color="auto" w:fill="auto"/>
          </w:tcPr>
          <w:p w14:paraId="41FAF1E5" w14:textId="77777777" w:rsidR="00103811" w:rsidRPr="00EF5447" w:rsidRDefault="00103811" w:rsidP="00103811">
            <w:pPr>
              <w:pStyle w:val="TAC"/>
            </w:pPr>
          </w:p>
        </w:tc>
        <w:tc>
          <w:tcPr>
            <w:tcW w:w="867" w:type="dxa"/>
            <w:shd w:val="clear" w:color="auto" w:fill="auto"/>
          </w:tcPr>
          <w:p w14:paraId="531EA6F2" w14:textId="77777777" w:rsidR="00103811" w:rsidRPr="00EF5447" w:rsidRDefault="00103811" w:rsidP="00103811">
            <w:pPr>
              <w:pStyle w:val="TAC"/>
              <w:rPr>
                <w:lang w:eastAsia="zh-TW"/>
              </w:rPr>
            </w:pPr>
            <w:r>
              <w:rPr>
                <w:rFonts w:eastAsia="맑은 고딕"/>
                <w:kern w:val="2"/>
                <w:lang w:eastAsia="ko-KR"/>
              </w:rPr>
              <w:t>66</w:t>
            </w:r>
          </w:p>
        </w:tc>
        <w:tc>
          <w:tcPr>
            <w:tcW w:w="828" w:type="dxa"/>
            <w:shd w:val="clear" w:color="auto" w:fill="auto"/>
            <w:noWrap/>
          </w:tcPr>
          <w:p w14:paraId="59F77A10" w14:textId="77777777" w:rsidR="00103811" w:rsidRPr="00EF5447" w:rsidRDefault="00103811" w:rsidP="00103811">
            <w:pPr>
              <w:pStyle w:val="TAC"/>
              <w:rPr>
                <w:rFonts w:eastAsia="맑은 고딕"/>
                <w:kern w:val="2"/>
                <w:szCs w:val="24"/>
                <w:lang w:eastAsia="ko-KR"/>
              </w:rPr>
            </w:pPr>
            <w:r>
              <w:rPr>
                <w:rFonts w:eastAsia="맑은 고딕"/>
                <w:kern w:val="2"/>
                <w:lang w:eastAsia="ko-KR"/>
              </w:rPr>
              <w:t>1770</w:t>
            </w:r>
          </w:p>
        </w:tc>
        <w:tc>
          <w:tcPr>
            <w:tcW w:w="742" w:type="dxa"/>
            <w:shd w:val="clear" w:color="auto" w:fill="auto"/>
            <w:noWrap/>
          </w:tcPr>
          <w:p w14:paraId="0612A416" w14:textId="77777777" w:rsidR="00103811" w:rsidRPr="00EF5447" w:rsidRDefault="00103811" w:rsidP="00103811">
            <w:pPr>
              <w:pStyle w:val="TAC"/>
              <w:rPr>
                <w:rFonts w:eastAsia="맑은 고딕"/>
                <w:kern w:val="2"/>
                <w:szCs w:val="24"/>
                <w:lang w:eastAsia="ko-KR"/>
              </w:rPr>
            </w:pPr>
            <w:r>
              <w:rPr>
                <w:rFonts w:eastAsia="맑은 고딕"/>
                <w:kern w:val="2"/>
                <w:lang w:eastAsia="ko-KR"/>
              </w:rPr>
              <w:t>5</w:t>
            </w:r>
          </w:p>
        </w:tc>
        <w:tc>
          <w:tcPr>
            <w:tcW w:w="1582" w:type="dxa"/>
            <w:shd w:val="clear" w:color="auto" w:fill="auto"/>
            <w:noWrap/>
          </w:tcPr>
          <w:p w14:paraId="142DA587" w14:textId="77777777" w:rsidR="00103811" w:rsidRPr="00EF5447" w:rsidRDefault="00103811" w:rsidP="00103811">
            <w:pPr>
              <w:pStyle w:val="TAC"/>
              <w:rPr>
                <w:rFonts w:eastAsia="맑은 고딕"/>
                <w:kern w:val="2"/>
                <w:szCs w:val="24"/>
                <w:lang w:eastAsia="ko-KR"/>
              </w:rPr>
            </w:pPr>
            <w:r>
              <w:rPr>
                <w:rFonts w:eastAsia="맑은 고딕"/>
                <w:kern w:val="2"/>
                <w:lang w:eastAsia="ko-KR"/>
              </w:rPr>
              <w:t>25</w:t>
            </w:r>
          </w:p>
        </w:tc>
        <w:tc>
          <w:tcPr>
            <w:tcW w:w="1323" w:type="dxa"/>
            <w:shd w:val="clear" w:color="auto" w:fill="auto"/>
            <w:noWrap/>
          </w:tcPr>
          <w:p w14:paraId="3633F519" w14:textId="77777777" w:rsidR="00103811" w:rsidRPr="00EF5447" w:rsidRDefault="00103811" w:rsidP="00103811">
            <w:pPr>
              <w:pStyle w:val="TAC"/>
              <w:rPr>
                <w:kern w:val="2"/>
                <w:szCs w:val="24"/>
                <w:lang w:eastAsia="zh-CN"/>
              </w:rPr>
            </w:pPr>
            <w:r>
              <w:rPr>
                <w:rFonts w:eastAsia="맑은 고딕"/>
                <w:kern w:val="2"/>
                <w:lang w:eastAsia="ko-KR"/>
              </w:rPr>
              <w:t>2170</w:t>
            </w:r>
          </w:p>
        </w:tc>
        <w:tc>
          <w:tcPr>
            <w:tcW w:w="696" w:type="dxa"/>
            <w:shd w:val="clear" w:color="auto" w:fill="auto"/>
          </w:tcPr>
          <w:p w14:paraId="024E9DBF"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1D065DD0"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6978E898" w14:textId="77777777" w:rsidTr="00103811">
        <w:trPr>
          <w:trHeight w:val="216"/>
          <w:jc w:val="center"/>
        </w:trPr>
        <w:tc>
          <w:tcPr>
            <w:tcW w:w="2644" w:type="dxa"/>
            <w:tcBorders>
              <w:top w:val="nil"/>
              <w:bottom w:val="nil"/>
            </w:tcBorders>
            <w:shd w:val="clear" w:color="auto" w:fill="auto"/>
          </w:tcPr>
          <w:p w14:paraId="5FAEAE8D" w14:textId="77777777" w:rsidR="00103811" w:rsidRPr="00EF5447" w:rsidRDefault="00103811" w:rsidP="00103811">
            <w:pPr>
              <w:pStyle w:val="TAC"/>
            </w:pPr>
          </w:p>
        </w:tc>
        <w:tc>
          <w:tcPr>
            <w:tcW w:w="867" w:type="dxa"/>
            <w:shd w:val="clear" w:color="auto" w:fill="auto"/>
          </w:tcPr>
          <w:p w14:paraId="4B6B4C7C" w14:textId="77777777" w:rsidR="00103811" w:rsidRPr="00EF5447" w:rsidRDefault="00103811" w:rsidP="00103811">
            <w:pPr>
              <w:pStyle w:val="TAC"/>
              <w:rPr>
                <w:lang w:eastAsia="zh-TW"/>
              </w:rPr>
            </w:pPr>
            <w:r>
              <w:rPr>
                <w:kern w:val="2"/>
                <w:lang w:eastAsia="zh-CN"/>
              </w:rPr>
              <w:t>n2</w:t>
            </w:r>
          </w:p>
        </w:tc>
        <w:tc>
          <w:tcPr>
            <w:tcW w:w="828" w:type="dxa"/>
            <w:shd w:val="clear" w:color="auto" w:fill="auto"/>
            <w:noWrap/>
          </w:tcPr>
          <w:p w14:paraId="6E621526" w14:textId="77777777" w:rsidR="00103811" w:rsidRPr="00EF5447" w:rsidRDefault="00103811" w:rsidP="00103811">
            <w:pPr>
              <w:pStyle w:val="TAC"/>
              <w:rPr>
                <w:rFonts w:eastAsia="맑은 고딕"/>
                <w:kern w:val="2"/>
                <w:szCs w:val="24"/>
                <w:lang w:eastAsia="ko-KR"/>
              </w:rPr>
            </w:pPr>
            <w:r>
              <w:rPr>
                <w:rFonts w:eastAsia="맑은 고딕"/>
                <w:kern w:val="2"/>
                <w:lang w:eastAsia="ko-KR"/>
              </w:rPr>
              <w:t>1880</w:t>
            </w:r>
          </w:p>
        </w:tc>
        <w:tc>
          <w:tcPr>
            <w:tcW w:w="742" w:type="dxa"/>
            <w:shd w:val="clear" w:color="auto" w:fill="auto"/>
            <w:noWrap/>
          </w:tcPr>
          <w:p w14:paraId="43D2466B" w14:textId="77777777" w:rsidR="00103811" w:rsidRPr="00EF5447" w:rsidRDefault="00103811" w:rsidP="00103811">
            <w:pPr>
              <w:pStyle w:val="TAC"/>
              <w:rPr>
                <w:rFonts w:eastAsia="맑은 고딕"/>
                <w:kern w:val="2"/>
                <w:szCs w:val="24"/>
                <w:lang w:eastAsia="ko-KR"/>
              </w:rPr>
            </w:pPr>
            <w:r>
              <w:rPr>
                <w:rFonts w:eastAsia="맑은 고딕"/>
                <w:kern w:val="2"/>
                <w:lang w:eastAsia="ko-KR"/>
              </w:rPr>
              <w:t>5</w:t>
            </w:r>
          </w:p>
        </w:tc>
        <w:tc>
          <w:tcPr>
            <w:tcW w:w="1582" w:type="dxa"/>
            <w:shd w:val="clear" w:color="auto" w:fill="auto"/>
            <w:noWrap/>
          </w:tcPr>
          <w:p w14:paraId="74E45B32" w14:textId="77777777" w:rsidR="00103811" w:rsidRPr="00EF5447" w:rsidRDefault="00103811" w:rsidP="00103811">
            <w:pPr>
              <w:pStyle w:val="TAC"/>
              <w:rPr>
                <w:rFonts w:eastAsia="맑은 고딕"/>
                <w:kern w:val="2"/>
                <w:szCs w:val="24"/>
                <w:lang w:eastAsia="ko-KR"/>
              </w:rPr>
            </w:pPr>
            <w:r>
              <w:rPr>
                <w:rFonts w:eastAsia="맑은 고딕"/>
                <w:kern w:val="2"/>
                <w:lang w:eastAsia="ko-KR"/>
              </w:rPr>
              <w:t>25</w:t>
            </w:r>
          </w:p>
        </w:tc>
        <w:tc>
          <w:tcPr>
            <w:tcW w:w="1323" w:type="dxa"/>
            <w:shd w:val="clear" w:color="auto" w:fill="auto"/>
            <w:noWrap/>
          </w:tcPr>
          <w:p w14:paraId="778B95AE" w14:textId="77777777" w:rsidR="00103811" w:rsidRPr="00EF5447" w:rsidRDefault="00103811" w:rsidP="00103811">
            <w:pPr>
              <w:pStyle w:val="TAC"/>
              <w:rPr>
                <w:kern w:val="2"/>
                <w:szCs w:val="24"/>
                <w:lang w:eastAsia="zh-CN"/>
              </w:rPr>
            </w:pPr>
            <w:r>
              <w:rPr>
                <w:kern w:val="2"/>
                <w:lang w:eastAsia="zh-CN"/>
              </w:rPr>
              <w:t>1960</w:t>
            </w:r>
          </w:p>
        </w:tc>
        <w:tc>
          <w:tcPr>
            <w:tcW w:w="696" w:type="dxa"/>
            <w:shd w:val="clear" w:color="auto" w:fill="auto"/>
          </w:tcPr>
          <w:p w14:paraId="40FA329E" w14:textId="77777777" w:rsidR="00103811" w:rsidRPr="00EF5447" w:rsidRDefault="00103811" w:rsidP="00103811">
            <w:pPr>
              <w:pStyle w:val="TAC"/>
              <w:rPr>
                <w:rFonts w:eastAsia="맑은 고딕"/>
                <w:kern w:val="2"/>
                <w:szCs w:val="24"/>
                <w:lang w:eastAsia="ko-KR"/>
              </w:rPr>
            </w:pPr>
            <w:r>
              <w:rPr>
                <w:kern w:val="2"/>
                <w:lang w:eastAsia="zh-CN"/>
              </w:rPr>
              <w:t>21.1</w:t>
            </w:r>
          </w:p>
        </w:tc>
        <w:tc>
          <w:tcPr>
            <w:tcW w:w="1248" w:type="dxa"/>
            <w:shd w:val="clear" w:color="auto" w:fill="auto"/>
          </w:tcPr>
          <w:p w14:paraId="59749B5B" w14:textId="77777777" w:rsidR="00103811" w:rsidRPr="00EF5447" w:rsidRDefault="00103811" w:rsidP="00103811">
            <w:pPr>
              <w:pStyle w:val="TAC"/>
              <w:rPr>
                <w:rFonts w:eastAsia="맑은 고딕"/>
                <w:kern w:val="2"/>
                <w:szCs w:val="24"/>
                <w:lang w:eastAsia="ko-KR"/>
              </w:rPr>
            </w:pPr>
            <w:r>
              <w:rPr>
                <w:kern w:val="2"/>
                <w:lang w:eastAsia="ja-JP"/>
              </w:rPr>
              <w:t>IMD</w:t>
            </w:r>
            <w:r>
              <w:rPr>
                <w:kern w:val="2"/>
                <w:lang w:eastAsia="zh-CN"/>
              </w:rPr>
              <w:t>4</w:t>
            </w:r>
          </w:p>
        </w:tc>
      </w:tr>
      <w:tr w:rsidR="00103811" w:rsidRPr="00EF5447" w14:paraId="3AC9A0F8" w14:textId="77777777" w:rsidTr="00103811">
        <w:trPr>
          <w:trHeight w:val="216"/>
          <w:jc w:val="center"/>
        </w:trPr>
        <w:tc>
          <w:tcPr>
            <w:tcW w:w="2644" w:type="dxa"/>
            <w:tcBorders>
              <w:top w:val="nil"/>
              <w:bottom w:val="nil"/>
            </w:tcBorders>
            <w:shd w:val="clear" w:color="auto" w:fill="auto"/>
          </w:tcPr>
          <w:p w14:paraId="5E7FF6B1" w14:textId="77777777" w:rsidR="00103811" w:rsidRPr="00EF5447" w:rsidRDefault="00103811" w:rsidP="00103811">
            <w:pPr>
              <w:pStyle w:val="TAC"/>
            </w:pPr>
          </w:p>
        </w:tc>
        <w:tc>
          <w:tcPr>
            <w:tcW w:w="867" w:type="dxa"/>
            <w:shd w:val="clear" w:color="auto" w:fill="auto"/>
          </w:tcPr>
          <w:p w14:paraId="6E27DE95" w14:textId="77777777" w:rsidR="00103811" w:rsidRPr="00EF5447" w:rsidRDefault="00103811" w:rsidP="00103811">
            <w:pPr>
              <w:pStyle w:val="TAC"/>
              <w:rPr>
                <w:lang w:eastAsia="zh-TW"/>
              </w:rPr>
            </w:pPr>
            <w:r>
              <w:rPr>
                <w:rFonts w:eastAsia="맑은 고딕"/>
                <w:kern w:val="2"/>
                <w:lang w:eastAsia="ko-KR"/>
              </w:rPr>
              <w:t>n7</w:t>
            </w:r>
            <w:r>
              <w:rPr>
                <w:rFonts w:eastAsia="맑은 고딕"/>
                <w:kern w:val="2"/>
                <w:lang w:val="sv-SE" w:eastAsia="ko-KR"/>
              </w:rPr>
              <w:t>8</w:t>
            </w:r>
          </w:p>
        </w:tc>
        <w:tc>
          <w:tcPr>
            <w:tcW w:w="828" w:type="dxa"/>
            <w:shd w:val="clear" w:color="auto" w:fill="auto"/>
            <w:noWrap/>
          </w:tcPr>
          <w:p w14:paraId="0A92E4C1" w14:textId="77777777" w:rsidR="00103811" w:rsidRPr="00EF5447" w:rsidRDefault="00103811" w:rsidP="00103811">
            <w:pPr>
              <w:pStyle w:val="TAC"/>
              <w:rPr>
                <w:rFonts w:eastAsia="맑은 고딕"/>
                <w:kern w:val="2"/>
                <w:szCs w:val="24"/>
                <w:lang w:eastAsia="ko-KR"/>
              </w:rPr>
            </w:pPr>
            <w:r>
              <w:rPr>
                <w:rFonts w:eastAsia="맑은 고딕"/>
                <w:kern w:val="2"/>
                <w:lang w:eastAsia="ko-KR"/>
              </w:rPr>
              <w:t>3350</w:t>
            </w:r>
          </w:p>
        </w:tc>
        <w:tc>
          <w:tcPr>
            <w:tcW w:w="742" w:type="dxa"/>
            <w:shd w:val="clear" w:color="auto" w:fill="auto"/>
            <w:noWrap/>
          </w:tcPr>
          <w:p w14:paraId="405E85DF" w14:textId="77777777" w:rsidR="00103811" w:rsidRPr="00EF5447" w:rsidRDefault="00103811" w:rsidP="00103811">
            <w:pPr>
              <w:pStyle w:val="TAC"/>
              <w:rPr>
                <w:rFonts w:eastAsia="맑은 고딕"/>
                <w:kern w:val="2"/>
                <w:szCs w:val="24"/>
                <w:lang w:eastAsia="ko-KR"/>
              </w:rPr>
            </w:pPr>
            <w:r>
              <w:rPr>
                <w:rFonts w:eastAsia="맑은 고딕"/>
                <w:kern w:val="2"/>
                <w:lang w:eastAsia="ko-KR"/>
              </w:rPr>
              <w:t>10</w:t>
            </w:r>
          </w:p>
        </w:tc>
        <w:tc>
          <w:tcPr>
            <w:tcW w:w="1582" w:type="dxa"/>
            <w:shd w:val="clear" w:color="auto" w:fill="auto"/>
            <w:noWrap/>
          </w:tcPr>
          <w:p w14:paraId="054299FA" w14:textId="77777777" w:rsidR="00103811" w:rsidRPr="00EF5447" w:rsidRDefault="00103811" w:rsidP="00103811">
            <w:pPr>
              <w:pStyle w:val="TAC"/>
              <w:rPr>
                <w:rFonts w:eastAsia="맑은 고딕"/>
                <w:kern w:val="2"/>
                <w:szCs w:val="24"/>
                <w:lang w:eastAsia="ko-KR"/>
              </w:rPr>
            </w:pPr>
            <w:r>
              <w:rPr>
                <w:rFonts w:eastAsia="맑은 고딕"/>
                <w:kern w:val="2"/>
                <w:lang w:eastAsia="ko-KR"/>
              </w:rPr>
              <w:t>50</w:t>
            </w:r>
          </w:p>
        </w:tc>
        <w:tc>
          <w:tcPr>
            <w:tcW w:w="1323" w:type="dxa"/>
            <w:shd w:val="clear" w:color="auto" w:fill="auto"/>
            <w:noWrap/>
          </w:tcPr>
          <w:p w14:paraId="6719B6C1" w14:textId="77777777" w:rsidR="00103811" w:rsidRPr="00EF5447" w:rsidRDefault="00103811" w:rsidP="00103811">
            <w:pPr>
              <w:pStyle w:val="TAC"/>
              <w:rPr>
                <w:kern w:val="2"/>
                <w:szCs w:val="24"/>
                <w:lang w:eastAsia="zh-CN"/>
              </w:rPr>
            </w:pPr>
            <w:r>
              <w:rPr>
                <w:kern w:val="2"/>
                <w:lang w:eastAsia="zh-CN"/>
              </w:rPr>
              <w:t>3350</w:t>
            </w:r>
          </w:p>
        </w:tc>
        <w:tc>
          <w:tcPr>
            <w:tcW w:w="696" w:type="dxa"/>
            <w:shd w:val="clear" w:color="auto" w:fill="auto"/>
          </w:tcPr>
          <w:p w14:paraId="6084E706"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659FB402"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1882C77F" w14:textId="77777777" w:rsidTr="00103811">
        <w:trPr>
          <w:trHeight w:val="216"/>
          <w:jc w:val="center"/>
        </w:trPr>
        <w:tc>
          <w:tcPr>
            <w:tcW w:w="2644" w:type="dxa"/>
            <w:tcBorders>
              <w:top w:val="nil"/>
              <w:bottom w:val="nil"/>
            </w:tcBorders>
            <w:shd w:val="clear" w:color="auto" w:fill="auto"/>
          </w:tcPr>
          <w:p w14:paraId="643127AD" w14:textId="77777777" w:rsidR="00103811" w:rsidRPr="00EF5447" w:rsidRDefault="00103811" w:rsidP="00103811">
            <w:pPr>
              <w:pStyle w:val="TAC"/>
            </w:pPr>
          </w:p>
        </w:tc>
        <w:tc>
          <w:tcPr>
            <w:tcW w:w="867" w:type="dxa"/>
            <w:shd w:val="clear" w:color="auto" w:fill="auto"/>
          </w:tcPr>
          <w:p w14:paraId="4CCC1308" w14:textId="77777777" w:rsidR="00103811" w:rsidRPr="00EF5447" w:rsidRDefault="00103811" w:rsidP="00103811">
            <w:pPr>
              <w:pStyle w:val="TAC"/>
              <w:rPr>
                <w:lang w:eastAsia="zh-TW"/>
              </w:rPr>
            </w:pPr>
            <w:r w:rsidRPr="00E062F1">
              <w:rPr>
                <w:rFonts w:eastAsia="맑은 고딕"/>
                <w:kern w:val="2"/>
                <w:szCs w:val="24"/>
                <w:lang w:eastAsia="ko-KR"/>
              </w:rPr>
              <w:t>66</w:t>
            </w:r>
          </w:p>
        </w:tc>
        <w:tc>
          <w:tcPr>
            <w:tcW w:w="828" w:type="dxa"/>
            <w:shd w:val="clear" w:color="auto" w:fill="auto"/>
            <w:noWrap/>
          </w:tcPr>
          <w:p w14:paraId="4C02E50F"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1760</w:t>
            </w:r>
          </w:p>
        </w:tc>
        <w:tc>
          <w:tcPr>
            <w:tcW w:w="742" w:type="dxa"/>
            <w:shd w:val="clear" w:color="auto" w:fill="auto"/>
            <w:noWrap/>
          </w:tcPr>
          <w:p w14:paraId="261A5169"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5</w:t>
            </w:r>
          </w:p>
        </w:tc>
        <w:tc>
          <w:tcPr>
            <w:tcW w:w="1582" w:type="dxa"/>
            <w:shd w:val="clear" w:color="auto" w:fill="auto"/>
            <w:noWrap/>
          </w:tcPr>
          <w:p w14:paraId="5AB1DE44"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25</w:t>
            </w:r>
          </w:p>
        </w:tc>
        <w:tc>
          <w:tcPr>
            <w:tcW w:w="1323" w:type="dxa"/>
            <w:shd w:val="clear" w:color="auto" w:fill="auto"/>
            <w:noWrap/>
          </w:tcPr>
          <w:p w14:paraId="74A8CE96" w14:textId="77777777" w:rsidR="00103811" w:rsidRPr="00EF5447" w:rsidRDefault="00103811" w:rsidP="00103811">
            <w:pPr>
              <w:pStyle w:val="TAC"/>
              <w:rPr>
                <w:kern w:val="2"/>
                <w:szCs w:val="24"/>
                <w:lang w:eastAsia="zh-CN"/>
              </w:rPr>
            </w:pPr>
            <w:r w:rsidRPr="00E062F1">
              <w:rPr>
                <w:rFonts w:eastAsia="맑은 고딕"/>
                <w:kern w:val="2"/>
                <w:szCs w:val="24"/>
                <w:lang w:eastAsia="ko-KR"/>
              </w:rPr>
              <w:t>2160</w:t>
            </w:r>
          </w:p>
        </w:tc>
        <w:tc>
          <w:tcPr>
            <w:tcW w:w="696" w:type="dxa"/>
            <w:shd w:val="clear" w:color="auto" w:fill="auto"/>
          </w:tcPr>
          <w:p w14:paraId="0B0A4250"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N/A</w:t>
            </w:r>
          </w:p>
        </w:tc>
        <w:tc>
          <w:tcPr>
            <w:tcW w:w="1248" w:type="dxa"/>
            <w:shd w:val="clear" w:color="auto" w:fill="auto"/>
          </w:tcPr>
          <w:p w14:paraId="239EA73E"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r>
      <w:tr w:rsidR="00103811" w:rsidRPr="00EF5447" w14:paraId="6B48DD5F" w14:textId="77777777" w:rsidTr="00103811">
        <w:trPr>
          <w:trHeight w:val="216"/>
          <w:jc w:val="center"/>
        </w:trPr>
        <w:tc>
          <w:tcPr>
            <w:tcW w:w="2644" w:type="dxa"/>
            <w:tcBorders>
              <w:top w:val="nil"/>
              <w:bottom w:val="nil"/>
            </w:tcBorders>
            <w:shd w:val="clear" w:color="auto" w:fill="auto"/>
          </w:tcPr>
          <w:p w14:paraId="6C2C2209" w14:textId="77777777" w:rsidR="00103811" w:rsidRPr="00EF5447" w:rsidRDefault="00103811" w:rsidP="00103811">
            <w:pPr>
              <w:pStyle w:val="TAC"/>
            </w:pPr>
          </w:p>
        </w:tc>
        <w:tc>
          <w:tcPr>
            <w:tcW w:w="867" w:type="dxa"/>
            <w:shd w:val="clear" w:color="auto" w:fill="auto"/>
          </w:tcPr>
          <w:p w14:paraId="7422975F" w14:textId="77777777" w:rsidR="00103811" w:rsidRPr="00EF5447" w:rsidRDefault="00103811" w:rsidP="00103811">
            <w:pPr>
              <w:pStyle w:val="TAC"/>
              <w:rPr>
                <w:lang w:eastAsia="zh-TW"/>
              </w:rPr>
            </w:pPr>
            <w:r>
              <w:rPr>
                <w:kern w:val="2"/>
                <w:szCs w:val="24"/>
                <w:lang w:val="sv-SE" w:eastAsia="zh-CN"/>
              </w:rPr>
              <w:t>n</w:t>
            </w:r>
            <w:r w:rsidRPr="00E062F1">
              <w:rPr>
                <w:kern w:val="2"/>
                <w:szCs w:val="24"/>
                <w:lang w:eastAsia="zh-CN"/>
              </w:rPr>
              <w:t>2</w:t>
            </w:r>
          </w:p>
        </w:tc>
        <w:tc>
          <w:tcPr>
            <w:tcW w:w="828" w:type="dxa"/>
            <w:shd w:val="clear" w:color="auto" w:fill="auto"/>
            <w:noWrap/>
          </w:tcPr>
          <w:p w14:paraId="6E160B20"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1880</w:t>
            </w:r>
          </w:p>
        </w:tc>
        <w:tc>
          <w:tcPr>
            <w:tcW w:w="742" w:type="dxa"/>
            <w:shd w:val="clear" w:color="auto" w:fill="auto"/>
            <w:noWrap/>
          </w:tcPr>
          <w:p w14:paraId="5EB5AEF4"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5</w:t>
            </w:r>
          </w:p>
        </w:tc>
        <w:tc>
          <w:tcPr>
            <w:tcW w:w="1582" w:type="dxa"/>
            <w:shd w:val="clear" w:color="auto" w:fill="auto"/>
            <w:noWrap/>
          </w:tcPr>
          <w:p w14:paraId="7B05A8DE"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25</w:t>
            </w:r>
          </w:p>
        </w:tc>
        <w:tc>
          <w:tcPr>
            <w:tcW w:w="1323" w:type="dxa"/>
            <w:shd w:val="clear" w:color="auto" w:fill="auto"/>
            <w:noWrap/>
          </w:tcPr>
          <w:p w14:paraId="232C51DF" w14:textId="77777777" w:rsidR="00103811" w:rsidRPr="00EF5447" w:rsidRDefault="00103811" w:rsidP="00103811">
            <w:pPr>
              <w:pStyle w:val="TAC"/>
              <w:rPr>
                <w:kern w:val="2"/>
                <w:szCs w:val="24"/>
                <w:lang w:eastAsia="zh-CN"/>
              </w:rPr>
            </w:pPr>
            <w:r w:rsidRPr="00E062F1">
              <w:rPr>
                <w:kern w:val="2"/>
                <w:szCs w:val="24"/>
                <w:lang w:eastAsia="zh-CN"/>
              </w:rPr>
              <w:t>1960</w:t>
            </w:r>
          </w:p>
        </w:tc>
        <w:tc>
          <w:tcPr>
            <w:tcW w:w="696" w:type="dxa"/>
            <w:shd w:val="clear" w:color="auto" w:fill="auto"/>
          </w:tcPr>
          <w:p w14:paraId="764DB059" w14:textId="77777777" w:rsidR="00103811" w:rsidRPr="00EF5447" w:rsidRDefault="00103811" w:rsidP="00103811">
            <w:pPr>
              <w:pStyle w:val="TAC"/>
              <w:rPr>
                <w:rFonts w:eastAsia="맑은 고딕"/>
                <w:kern w:val="2"/>
                <w:szCs w:val="24"/>
                <w:lang w:eastAsia="ko-KR"/>
              </w:rPr>
            </w:pPr>
            <w:r w:rsidRPr="00E062F1">
              <w:rPr>
                <w:kern w:val="2"/>
                <w:szCs w:val="24"/>
                <w:lang w:eastAsia="zh-CN"/>
              </w:rPr>
              <w:t>2.1</w:t>
            </w:r>
          </w:p>
        </w:tc>
        <w:tc>
          <w:tcPr>
            <w:tcW w:w="1248" w:type="dxa"/>
            <w:shd w:val="clear" w:color="auto" w:fill="auto"/>
          </w:tcPr>
          <w:p w14:paraId="1D734C75" w14:textId="77777777" w:rsidR="00103811" w:rsidRPr="00EF5447" w:rsidRDefault="00103811" w:rsidP="00103811">
            <w:pPr>
              <w:pStyle w:val="TAC"/>
              <w:rPr>
                <w:rFonts w:eastAsia="맑은 고딕"/>
                <w:kern w:val="2"/>
                <w:szCs w:val="24"/>
                <w:lang w:eastAsia="ko-KR"/>
              </w:rPr>
            </w:pPr>
            <w:r>
              <w:rPr>
                <w:kern w:val="2"/>
                <w:szCs w:val="24"/>
                <w:lang w:eastAsia="ja-JP"/>
              </w:rPr>
              <w:t>IMD5</w:t>
            </w:r>
          </w:p>
        </w:tc>
      </w:tr>
      <w:tr w:rsidR="00103811" w:rsidRPr="00EF5447" w14:paraId="23E6AE63" w14:textId="77777777" w:rsidTr="00103811">
        <w:trPr>
          <w:trHeight w:val="216"/>
          <w:jc w:val="center"/>
        </w:trPr>
        <w:tc>
          <w:tcPr>
            <w:tcW w:w="2644" w:type="dxa"/>
            <w:tcBorders>
              <w:top w:val="nil"/>
              <w:bottom w:val="single" w:sz="4" w:space="0" w:color="auto"/>
            </w:tcBorders>
            <w:shd w:val="clear" w:color="auto" w:fill="auto"/>
          </w:tcPr>
          <w:p w14:paraId="6561808B" w14:textId="77777777" w:rsidR="00103811" w:rsidRPr="00EF5447" w:rsidRDefault="00103811" w:rsidP="00103811">
            <w:pPr>
              <w:pStyle w:val="TAC"/>
            </w:pPr>
          </w:p>
        </w:tc>
        <w:tc>
          <w:tcPr>
            <w:tcW w:w="867" w:type="dxa"/>
            <w:shd w:val="clear" w:color="auto" w:fill="auto"/>
          </w:tcPr>
          <w:p w14:paraId="688D3839" w14:textId="77777777" w:rsidR="00103811" w:rsidRPr="00EF5447" w:rsidRDefault="00103811" w:rsidP="00103811">
            <w:pPr>
              <w:pStyle w:val="TAC"/>
              <w:rPr>
                <w:lang w:eastAsia="zh-TW"/>
              </w:rPr>
            </w:pPr>
            <w:r w:rsidRPr="00E062F1">
              <w:rPr>
                <w:rFonts w:eastAsia="맑은 고딕"/>
                <w:kern w:val="2"/>
                <w:szCs w:val="24"/>
                <w:lang w:eastAsia="ko-KR"/>
              </w:rPr>
              <w:t>n7</w:t>
            </w:r>
            <w:r>
              <w:rPr>
                <w:rFonts w:eastAsia="맑은 고딕"/>
                <w:kern w:val="2"/>
                <w:szCs w:val="24"/>
                <w:lang w:val="sv-SE" w:eastAsia="ko-KR"/>
              </w:rPr>
              <w:t>8</w:t>
            </w:r>
          </w:p>
        </w:tc>
        <w:tc>
          <w:tcPr>
            <w:tcW w:w="828" w:type="dxa"/>
            <w:shd w:val="clear" w:color="auto" w:fill="auto"/>
            <w:noWrap/>
          </w:tcPr>
          <w:p w14:paraId="0CB2D9D9"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3620</w:t>
            </w:r>
          </w:p>
        </w:tc>
        <w:tc>
          <w:tcPr>
            <w:tcW w:w="742" w:type="dxa"/>
            <w:shd w:val="clear" w:color="auto" w:fill="auto"/>
            <w:noWrap/>
          </w:tcPr>
          <w:p w14:paraId="445C05F7"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10</w:t>
            </w:r>
          </w:p>
        </w:tc>
        <w:tc>
          <w:tcPr>
            <w:tcW w:w="1582" w:type="dxa"/>
            <w:shd w:val="clear" w:color="auto" w:fill="auto"/>
            <w:noWrap/>
          </w:tcPr>
          <w:p w14:paraId="195DAE0C"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50</w:t>
            </w:r>
          </w:p>
        </w:tc>
        <w:tc>
          <w:tcPr>
            <w:tcW w:w="1323" w:type="dxa"/>
            <w:shd w:val="clear" w:color="auto" w:fill="auto"/>
            <w:noWrap/>
          </w:tcPr>
          <w:p w14:paraId="39EAC99E" w14:textId="77777777" w:rsidR="00103811" w:rsidRPr="00EF5447" w:rsidRDefault="00103811" w:rsidP="00103811">
            <w:pPr>
              <w:pStyle w:val="TAC"/>
              <w:rPr>
                <w:kern w:val="2"/>
                <w:szCs w:val="24"/>
                <w:lang w:eastAsia="zh-CN"/>
              </w:rPr>
            </w:pPr>
            <w:r w:rsidRPr="00E062F1">
              <w:rPr>
                <w:kern w:val="2"/>
                <w:szCs w:val="24"/>
                <w:lang w:eastAsia="zh-CN"/>
              </w:rPr>
              <w:t>3620</w:t>
            </w:r>
          </w:p>
        </w:tc>
        <w:tc>
          <w:tcPr>
            <w:tcW w:w="696" w:type="dxa"/>
            <w:shd w:val="clear" w:color="auto" w:fill="auto"/>
          </w:tcPr>
          <w:p w14:paraId="7F458245"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N/A</w:t>
            </w:r>
          </w:p>
        </w:tc>
        <w:tc>
          <w:tcPr>
            <w:tcW w:w="1248" w:type="dxa"/>
            <w:shd w:val="clear" w:color="auto" w:fill="auto"/>
          </w:tcPr>
          <w:p w14:paraId="28A38309"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r>
      <w:tr w:rsidR="00103811" w:rsidRPr="00EF5447" w14:paraId="70F6F3F6" w14:textId="77777777" w:rsidTr="00103811">
        <w:trPr>
          <w:trHeight w:val="216"/>
          <w:jc w:val="center"/>
        </w:trPr>
        <w:tc>
          <w:tcPr>
            <w:tcW w:w="2644" w:type="dxa"/>
            <w:tcBorders>
              <w:top w:val="nil"/>
              <w:bottom w:val="nil"/>
            </w:tcBorders>
            <w:shd w:val="clear" w:color="auto" w:fill="auto"/>
          </w:tcPr>
          <w:p w14:paraId="63BCD5B1" w14:textId="77777777" w:rsidR="00103811" w:rsidRPr="00EF5447" w:rsidRDefault="00103811" w:rsidP="00103811">
            <w:pPr>
              <w:pStyle w:val="TAC"/>
            </w:pPr>
            <w:r w:rsidRPr="00EF5447">
              <w:rPr>
                <w:lang w:eastAsia="ja-JP"/>
              </w:rPr>
              <w:t>DC_66A_n5A-n48A</w:t>
            </w:r>
          </w:p>
        </w:tc>
        <w:tc>
          <w:tcPr>
            <w:tcW w:w="867" w:type="dxa"/>
            <w:shd w:val="clear" w:color="auto" w:fill="auto"/>
          </w:tcPr>
          <w:p w14:paraId="5E5EDD50" w14:textId="77777777" w:rsidR="00103811" w:rsidRPr="00EF5447" w:rsidRDefault="00103811" w:rsidP="00103811">
            <w:pPr>
              <w:pStyle w:val="TAC"/>
              <w:rPr>
                <w:rFonts w:eastAsia="맑은 고딕"/>
                <w:lang w:eastAsia="ko-KR"/>
              </w:rPr>
            </w:pPr>
            <w:r w:rsidRPr="00EF5447">
              <w:rPr>
                <w:rFonts w:eastAsia="Calibri Light"/>
              </w:rPr>
              <w:t>66</w:t>
            </w:r>
          </w:p>
        </w:tc>
        <w:tc>
          <w:tcPr>
            <w:tcW w:w="828" w:type="dxa"/>
            <w:shd w:val="clear" w:color="auto" w:fill="auto"/>
            <w:noWrap/>
          </w:tcPr>
          <w:p w14:paraId="785D231F" w14:textId="77777777" w:rsidR="00103811" w:rsidRPr="00EF5447" w:rsidRDefault="00103811" w:rsidP="00103811">
            <w:pPr>
              <w:pStyle w:val="TAC"/>
            </w:pPr>
            <w:r w:rsidRPr="00EF5447">
              <w:t>1750</w:t>
            </w:r>
          </w:p>
        </w:tc>
        <w:tc>
          <w:tcPr>
            <w:tcW w:w="742" w:type="dxa"/>
            <w:shd w:val="clear" w:color="auto" w:fill="auto"/>
            <w:noWrap/>
          </w:tcPr>
          <w:p w14:paraId="28194D08" w14:textId="77777777" w:rsidR="00103811" w:rsidRPr="00EF5447" w:rsidRDefault="00103811" w:rsidP="00103811">
            <w:pPr>
              <w:pStyle w:val="TAC"/>
              <w:rPr>
                <w:color w:val="000000"/>
              </w:rPr>
            </w:pPr>
            <w:r w:rsidRPr="00EF5447">
              <w:t>5</w:t>
            </w:r>
          </w:p>
        </w:tc>
        <w:tc>
          <w:tcPr>
            <w:tcW w:w="1582" w:type="dxa"/>
            <w:shd w:val="clear" w:color="auto" w:fill="auto"/>
            <w:noWrap/>
          </w:tcPr>
          <w:p w14:paraId="6DACED9E" w14:textId="77777777" w:rsidR="00103811" w:rsidRPr="00EF5447" w:rsidRDefault="00103811" w:rsidP="00103811">
            <w:pPr>
              <w:pStyle w:val="TAC"/>
              <w:rPr>
                <w:color w:val="000000"/>
              </w:rPr>
            </w:pPr>
            <w:r w:rsidRPr="00EF5447">
              <w:t>25</w:t>
            </w:r>
          </w:p>
        </w:tc>
        <w:tc>
          <w:tcPr>
            <w:tcW w:w="1323" w:type="dxa"/>
            <w:shd w:val="clear" w:color="auto" w:fill="auto"/>
            <w:noWrap/>
          </w:tcPr>
          <w:p w14:paraId="1E24ABB4" w14:textId="77777777" w:rsidR="00103811" w:rsidRPr="00EF5447" w:rsidRDefault="00103811" w:rsidP="00103811">
            <w:pPr>
              <w:pStyle w:val="TAC"/>
            </w:pPr>
            <w:r w:rsidRPr="00EF5447">
              <w:t>2150</w:t>
            </w:r>
          </w:p>
        </w:tc>
        <w:tc>
          <w:tcPr>
            <w:tcW w:w="696" w:type="dxa"/>
            <w:shd w:val="clear" w:color="auto" w:fill="auto"/>
          </w:tcPr>
          <w:p w14:paraId="7FDBE20B"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317BAF0B" w14:textId="77777777" w:rsidR="00103811" w:rsidRPr="00EF5447" w:rsidRDefault="00103811" w:rsidP="00103811">
            <w:pPr>
              <w:pStyle w:val="TAC"/>
              <w:rPr>
                <w:rFonts w:eastAsia="맑은 고딕"/>
                <w:kern w:val="2"/>
                <w:szCs w:val="24"/>
                <w:lang w:eastAsia="ko-KR"/>
              </w:rPr>
            </w:pPr>
            <w:r w:rsidRPr="00EF5447">
              <w:rPr>
                <w:kern w:val="2"/>
                <w:szCs w:val="24"/>
                <w:lang w:eastAsia="ko-KR"/>
              </w:rPr>
              <w:t>N/A</w:t>
            </w:r>
          </w:p>
        </w:tc>
      </w:tr>
      <w:tr w:rsidR="00103811" w:rsidRPr="00EF5447" w14:paraId="0005DD26" w14:textId="77777777" w:rsidTr="00103811">
        <w:trPr>
          <w:trHeight w:val="216"/>
          <w:jc w:val="center"/>
        </w:trPr>
        <w:tc>
          <w:tcPr>
            <w:tcW w:w="2644" w:type="dxa"/>
            <w:tcBorders>
              <w:top w:val="nil"/>
              <w:bottom w:val="nil"/>
            </w:tcBorders>
            <w:shd w:val="clear" w:color="auto" w:fill="auto"/>
          </w:tcPr>
          <w:p w14:paraId="4CFA22B2" w14:textId="77777777" w:rsidR="00103811" w:rsidRPr="00EF5447" w:rsidRDefault="00103811" w:rsidP="00103811">
            <w:pPr>
              <w:pStyle w:val="TAC"/>
            </w:pPr>
          </w:p>
        </w:tc>
        <w:tc>
          <w:tcPr>
            <w:tcW w:w="867" w:type="dxa"/>
            <w:shd w:val="clear" w:color="auto" w:fill="auto"/>
          </w:tcPr>
          <w:p w14:paraId="3311EA18" w14:textId="77777777" w:rsidR="00103811" w:rsidRPr="00EF5447" w:rsidRDefault="00103811" w:rsidP="00103811">
            <w:pPr>
              <w:pStyle w:val="TAC"/>
              <w:rPr>
                <w:rFonts w:eastAsia="맑은 고딕"/>
                <w:lang w:eastAsia="ko-KR"/>
              </w:rPr>
            </w:pPr>
            <w:r w:rsidRPr="00EF5447">
              <w:rPr>
                <w:rFonts w:eastAsia="Calibri Light"/>
              </w:rPr>
              <w:t>n5</w:t>
            </w:r>
          </w:p>
        </w:tc>
        <w:tc>
          <w:tcPr>
            <w:tcW w:w="828" w:type="dxa"/>
            <w:shd w:val="clear" w:color="auto" w:fill="auto"/>
            <w:noWrap/>
          </w:tcPr>
          <w:p w14:paraId="514E75FB" w14:textId="77777777" w:rsidR="00103811" w:rsidRPr="00EF5447" w:rsidRDefault="00103811" w:rsidP="00103811">
            <w:pPr>
              <w:pStyle w:val="TAC"/>
            </w:pPr>
            <w:r w:rsidRPr="00EF5447">
              <w:t>834</w:t>
            </w:r>
          </w:p>
        </w:tc>
        <w:tc>
          <w:tcPr>
            <w:tcW w:w="742" w:type="dxa"/>
            <w:shd w:val="clear" w:color="auto" w:fill="auto"/>
            <w:noWrap/>
          </w:tcPr>
          <w:p w14:paraId="4A11012A" w14:textId="77777777" w:rsidR="00103811" w:rsidRPr="00EF5447" w:rsidRDefault="00103811" w:rsidP="00103811">
            <w:pPr>
              <w:pStyle w:val="TAC"/>
              <w:rPr>
                <w:color w:val="000000"/>
              </w:rPr>
            </w:pPr>
            <w:r w:rsidRPr="00EF5447">
              <w:t>5</w:t>
            </w:r>
          </w:p>
        </w:tc>
        <w:tc>
          <w:tcPr>
            <w:tcW w:w="1582" w:type="dxa"/>
            <w:shd w:val="clear" w:color="auto" w:fill="auto"/>
            <w:noWrap/>
          </w:tcPr>
          <w:p w14:paraId="09668014" w14:textId="77777777" w:rsidR="00103811" w:rsidRPr="00EF5447" w:rsidRDefault="00103811" w:rsidP="00103811">
            <w:pPr>
              <w:pStyle w:val="TAC"/>
              <w:rPr>
                <w:color w:val="000000"/>
              </w:rPr>
            </w:pPr>
            <w:r w:rsidRPr="00EF5447">
              <w:t>25</w:t>
            </w:r>
          </w:p>
        </w:tc>
        <w:tc>
          <w:tcPr>
            <w:tcW w:w="1323" w:type="dxa"/>
            <w:shd w:val="clear" w:color="auto" w:fill="auto"/>
            <w:noWrap/>
          </w:tcPr>
          <w:p w14:paraId="3C4C2E3F" w14:textId="77777777" w:rsidR="00103811" w:rsidRPr="00EF5447" w:rsidRDefault="00103811" w:rsidP="00103811">
            <w:pPr>
              <w:pStyle w:val="TAC"/>
            </w:pPr>
            <w:r w:rsidRPr="00EF5447">
              <w:t>879</w:t>
            </w:r>
          </w:p>
        </w:tc>
        <w:tc>
          <w:tcPr>
            <w:tcW w:w="696" w:type="dxa"/>
            <w:shd w:val="clear" w:color="auto" w:fill="auto"/>
          </w:tcPr>
          <w:p w14:paraId="5196FC74"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85FD89E" w14:textId="77777777" w:rsidR="00103811" w:rsidRPr="00EF5447" w:rsidRDefault="00103811" w:rsidP="00103811">
            <w:pPr>
              <w:pStyle w:val="TAC"/>
              <w:rPr>
                <w:rFonts w:eastAsia="맑은 고딕"/>
                <w:kern w:val="2"/>
                <w:szCs w:val="24"/>
                <w:lang w:eastAsia="ko-KR"/>
              </w:rPr>
            </w:pPr>
            <w:r w:rsidRPr="00EF5447">
              <w:rPr>
                <w:kern w:val="2"/>
                <w:szCs w:val="24"/>
                <w:lang w:eastAsia="ko-KR"/>
              </w:rPr>
              <w:t>N/A</w:t>
            </w:r>
          </w:p>
        </w:tc>
      </w:tr>
      <w:tr w:rsidR="00103811" w:rsidRPr="00EF5447" w14:paraId="6C625E07" w14:textId="77777777" w:rsidTr="00103811">
        <w:trPr>
          <w:trHeight w:val="216"/>
          <w:jc w:val="center"/>
        </w:trPr>
        <w:tc>
          <w:tcPr>
            <w:tcW w:w="2644" w:type="dxa"/>
            <w:tcBorders>
              <w:top w:val="nil"/>
              <w:bottom w:val="single" w:sz="4" w:space="0" w:color="auto"/>
            </w:tcBorders>
            <w:shd w:val="clear" w:color="auto" w:fill="auto"/>
          </w:tcPr>
          <w:p w14:paraId="7C01B3AC" w14:textId="77777777" w:rsidR="00103811" w:rsidRPr="00EF5447" w:rsidRDefault="00103811" w:rsidP="00103811">
            <w:pPr>
              <w:pStyle w:val="TAC"/>
            </w:pPr>
          </w:p>
        </w:tc>
        <w:tc>
          <w:tcPr>
            <w:tcW w:w="867" w:type="dxa"/>
            <w:shd w:val="clear" w:color="auto" w:fill="auto"/>
          </w:tcPr>
          <w:p w14:paraId="6856C884" w14:textId="77777777" w:rsidR="00103811" w:rsidRPr="00EF5447" w:rsidRDefault="00103811" w:rsidP="00103811">
            <w:pPr>
              <w:pStyle w:val="TAC"/>
              <w:rPr>
                <w:rFonts w:eastAsia="맑은 고딕"/>
                <w:lang w:eastAsia="ko-KR"/>
              </w:rPr>
            </w:pPr>
            <w:r w:rsidRPr="00EF5447">
              <w:rPr>
                <w:rFonts w:eastAsia="Calibri Light"/>
              </w:rPr>
              <w:t>n48</w:t>
            </w:r>
          </w:p>
        </w:tc>
        <w:tc>
          <w:tcPr>
            <w:tcW w:w="828" w:type="dxa"/>
            <w:shd w:val="clear" w:color="auto" w:fill="auto"/>
            <w:noWrap/>
          </w:tcPr>
          <w:p w14:paraId="64576178" w14:textId="77777777" w:rsidR="00103811" w:rsidRPr="00EF5447" w:rsidRDefault="00103811" w:rsidP="00103811">
            <w:pPr>
              <w:pStyle w:val="TAC"/>
            </w:pPr>
            <w:r w:rsidRPr="00EF5447">
              <w:t>3582</w:t>
            </w:r>
          </w:p>
        </w:tc>
        <w:tc>
          <w:tcPr>
            <w:tcW w:w="742" w:type="dxa"/>
            <w:shd w:val="clear" w:color="auto" w:fill="auto"/>
            <w:noWrap/>
          </w:tcPr>
          <w:p w14:paraId="0743198E" w14:textId="77777777" w:rsidR="00103811" w:rsidRPr="00EF5447" w:rsidRDefault="00103811" w:rsidP="00103811">
            <w:pPr>
              <w:pStyle w:val="TAC"/>
              <w:rPr>
                <w:color w:val="000000"/>
              </w:rPr>
            </w:pPr>
            <w:r w:rsidRPr="00EF5447">
              <w:t>5</w:t>
            </w:r>
          </w:p>
        </w:tc>
        <w:tc>
          <w:tcPr>
            <w:tcW w:w="1582" w:type="dxa"/>
            <w:shd w:val="clear" w:color="auto" w:fill="auto"/>
            <w:noWrap/>
          </w:tcPr>
          <w:p w14:paraId="343811B6" w14:textId="77777777" w:rsidR="00103811" w:rsidRPr="00EF5447" w:rsidRDefault="00103811" w:rsidP="00103811">
            <w:pPr>
              <w:pStyle w:val="TAC"/>
              <w:rPr>
                <w:color w:val="000000"/>
              </w:rPr>
            </w:pPr>
            <w:r w:rsidRPr="00EF5447">
              <w:t>25</w:t>
            </w:r>
          </w:p>
        </w:tc>
        <w:tc>
          <w:tcPr>
            <w:tcW w:w="1323" w:type="dxa"/>
            <w:shd w:val="clear" w:color="auto" w:fill="auto"/>
            <w:noWrap/>
          </w:tcPr>
          <w:p w14:paraId="660C44A3" w14:textId="77777777" w:rsidR="00103811" w:rsidRPr="00EF5447" w:rsidRDefault="00103811" w:rsidP="00103811">
            <w:pPr>
              <w:pStyle w:val="TAC"/>
            </w:pPr>
            <w:r w:rsidRPr="00EF5447">
              <w:t>3582</w:t>
            </w:r>
          </w:p>
        </w:tc>
        <w:tc>
          <w:tcPr>
            <w:tcW w:w="696" w:type="dxa"/>
            <w:shd w:val="clear" w:color="auto" w:fill="auto"/>
          </w:tcPr>
          <w:p w14:paraId="7FB21307" w14:textId="77777777" w:rsidR="00103811" w:rsidRPr="00EF5447" w:rsidRDefault="00103811" w:rsidP="00103811">
            <w:pPr>
              <w:pStyle w:val="TAC"/>
              <w:rPr>
                <w:rFonts w:eastAsia="맑은 고딕"/>
                <w:kern w:val="2"/>
                <w:szCs w:val="24"/>
                <w:lang w:eastAsia="ko-KR"/>
              </w:rPr>
            </w:pPr>
            <w:r w:rsidRPr="00EF5447">
              <w:t>3.3</w:t>
            </w:r>
          </w:p>
        </w:tc>
        <w:tc>
          <w:tcPr>
            <w:tcW w:w="1248" w:type="dxa"/>
            <w:shd w:val="clear" w:color="auto" w:fill="auto"/>
          </w:tcPr>
          <w:p w14:paraId="6D90F05F" w14:textId="77777777" w:rsidR="00103811" w:rsidRPr="00EF5447" w:rsidRDefault="00103811" w:rsidP="00103811">
            <w:pPr>
              <w:pStyle w:val="TAC"/>
              <w:rPr>
                <w:rFonts w:eastAsia="맑은 고딕"/>
                <w:kern w:val="2"/>
                <w:szCs w:val="24"/>
                <w:lang w:eastAsia="ko-KR"/>
              </w:rPr>
            </w:pPr>
            <w:r w:rsidRPr="00EF5447">
              <w:rPr>
                <w:kern w:val="2"/>
                <w:szCs w:val="24"/>
                <w:lang w:eastAsia="ko-KR"/>
              </w:rPr>
              <w:t>IMD5</w:t>
            </w:r>
          </w:p>
        </w:tc>
      </w:tr>
      <w:tr w:rsidR="00103811" w:rsidRPr="00EF5447" w14:paraId="749BEEF1" w14:textId="77777777" w:rsidTr="00103811">
        <w:trPr>
          <w:trHeight w:val="216"/>
          <w:jc w:val="center"/>
        </w:trPr>
        <w:tc>
          <w:tcPr>
            <w:tcW w:w="2644" w:type="dxa"/>
            <w:tcBorders>
              <w:top w:val="nil"/>
              <w:bottom w:val="nil"/>
            </w:tcBorders>
            <w:shd w:val="clear" w:color="auto" w:fill="auto"/>
          </w:tcPr>
          <w:p w14:paraId="14BE1394" w14:textId="77777777" w:rsidR="00103811" w:rsidRPr="00EF5447" w:rsidRDefault="00103811" w:rsidP="00103811">
            <w:pPr>
              <w:pStyle w:val="TAC"/>
            </w:pPr>
            <w:r w:rsidRPr="00EF5447">
              <w:rPr>
                <w:szCs w:val="18"/>
                <w:lang w:eastAsia="ja-JP"/>
              </w:rPr>
              <w:t>DC_66A_n5A-n77A</w:t>
            </w:r>
          </w:p>
        </w:tc>
        <w:tc>
          <w:tcPr>
            <w:tcW w:w="867" w:type="dxa"/>
            <w:shd w:val="clear" w:color="auto" w:fill="auto"/>
          </w:tcPr>
          <w:p w14:paraId="5B01D0EF" w14:textId="77777777" w:rsidR="00103811" w:rsidRPr="00EF5447" w:rsidRDefault="00103811" w:rsidP="00103811">
            <w:pPr>
              <w:pStyle w:val="TAC"/>
              <w:rPr>
                <w:rFonts w:eastAsia="맑은 고딕"/>
                <w:lang w:eastAsia="ko-KR"/>
              </w:rPr>
            </w:pPr>
            <w:r w:rsidRPr="00EF5447">
              <w:rPr>
                <w:rFonts w:eastAsia="Calibri Light"/>
              </w:rPr>
              <w:t>66</w:t>
            </w:r>
          </w:p>
        </w:tc>
        <w:tc>
          <w:tcPr>
            <w:tcW w:w="828" w:type="dxa"/>
            <w:shd w:val="clear" w:color="auto" w:fill="auto"/>
            <w:noWrap/>
          </w:tcPr>
          <w:p w14:paraId="6FB93531" w14:textId="77777777" w:rsidR="00103811" w:rsidRPr="00EF5447" w:rsidRDefault="00103811" w:rsidP="00103811">
            <w:pPr>
              <w:pStyle w:val="TAC"/>
            </w:pPr>
            <w:r w:rsidRPr="00EF5447">
              <w:rPr>
                <w:szCs w:val="18"/>
                <w:lang w:eastAsia="ja-JP"/>
              </w:rPr>
              <w:t>17</w:t>
            </w:r>
            <w:r>
              <w:rPr>
                <w:szCs w:val="18"/>
                <w:lang w:eastAsia="ja-JP"/>
              </w:rPr>
              <w:t>70</w:t>
            </w:r>
          </w:p>
        </w:tc>
        <w:tc>
          <w:tcPr>
            <w:tcW w:w="742" w:type="dxa"/>
            <w:shd w:val="clear" w:color="auto" w:fill="auto"/>
            <w:noWrap/>
          </w:tcPr>
          <w:p w14:paraId="2F3A86DF" w14:textId="77777777" w:rsidR="00103811" w:rsidRPr="00EF5447" w:rsidRDefault="00103811" w:rsidP="00103811">
            <w:pPr>
              <w:pStyle w:val="TAC"/>
              <w:rPr>
                <w:color w:val="000000"/>
              </w:rPr>
            </w:pPr>
            <w:r w:rsidRPr="00EF5447">
              <w:rPr>
                <w:szCs w:val="18"/>
                <w:lang w:eastAsia="ja-JP"/>
              </w:rPr>
              <w:t>5</w:t>
            </w:r>
          </w:p>
        </w:tc>
        <w:tc>
          <w:tcPr>
            <w:tcW w:w="1582" w:type="dxa"/>
            <w:shd w:val="clear" w:color="auto" w:fill="auto"/>
            <w:noWrap/>
          </w:tcPr>
          <w:p w14:paraId="7354EC67" w14:textId="77777777" w:rsidR="00103811" w:rsidRPr="00EF5447" w:rsidRDefault="00103811" w:rsidP="00103811">
            <w:pPr>
              <w:pStyle w:val="TAC"/>
              <w:rPr>
                <w:color w:val="000000"/>
              </w:rPr>
            </w:pPr>
            <w:r w:rsidRPr="00EF5447">
              <w:rPr>
                <w:szCs w:val="18"/>
                <w:lang w:eastAsia="ja-JP"/>
              </w:rPr>
              <w:t>25</w:t>
            </w:r>
          </w:p>
        </w:tc>
        <w:tc>
          <w:tcPr>
            <w:tcW w:w="1323" w:type="dxa"/>
            <w:shd w:val="clear" w:color="auto" w:fill="auto"/>
            <w:noWrap/>
          </w:tcPr>
          <w:p w14:paraId="1BFE31FE" w14:textId="77777777" w:rsidR="00103811" w:rsidRPr="00EF5447" w:rsidRDefault="00103811" w:rsidP="00103811">
            <w:pPr>
              <w:pStyle w:val="TAC"/>
            </w:pPr>
            <w:r w:rsidRPr="00EF5447">
              <w:rPr>
                <w:szCs w:val="18"/>
                <w:lang w:eastAsia="ja-JP"/>
              </w:rPr>
              <w:t>21</w:t>
            </w:r>
            <w:r>
              <w:rPr>
                <w:szCs w:val="18"/>
                <w:lang w:eastAsia="ja-JP"/>
              </w:rPr>
              <w:t>70</w:t>
            </w:r>
          </w:p>
        </w:tc>
        <w:tc>
          <w:tcPr>
            <w:tcW w:w="696" w:type="dxa"/>
            <w:shd w:val="clear" w:color="auto" w:fill="auto"/>
          </w:tcPr>
          <w:p w14:paraId="01D09972" w14:textId="77777777" w:rsidR="00103811" w:rsidRPr="00EF5447" w:rsidRDefault="00103811" w:rsidP="00103811">
            <w:pPr>
              <w:pStyle w:val="TAC"/>
              <w:rPr>
                <w:rFonts w:eastAsia="맑은 고딕"/>
                <w:kern w:val="2"/>
                <w:szCs w:val="24"/>
                <w:lang w:eastAsia="ko-KR"/>
              </w:rPr>
            </w:pPr>
            <w:r w:rsidRPr="00EF5447">
              <w:rPr>
                <w:szCs w:val="18"/>
                <w:lang w:eastAsia="ja-JP"/>
              </w:rPr>
              <w:t>N/A</w:t>
            </w:r>
          </w:p>
        </w:tc>
        <w:tc>
          <w:tcPr>
            <w:tcW w:w="1248" w:type="dxa"/>
            <w:shd w:val="clear" w:color="auto" w:fill="auto"/>
          </w:tcPr>
          <w:p w14:paraId="3A9B586C" w14:textId="77777777" w:rsidR="00103811" w:rsidRPr="00EF5447" w:rsidRDefault="00103811" w:rsidP="00103811">
            <w:pPr>
              <w:pStyle w:val="TAC"/>
              <w:rPr>
                <w:rFonts w:eastAsia="맑은 고딕"/>
                <w:kern w:val="2"/>
                <w:szCs w:val="24"/>
                <w:lang w:eastAsia="ko-KR"/>
              </w:rPr>
            </w:pPr>
            <w:r w:rsidRPr="00EF5447">
              <w:rPr>
                <w:szCs w:val="18"/>
                <w:lang w:eastAsia="ja-JP"/>
              </w:rPr>
              <w:t>N/A</w:t>
            </w:r>
          </w:p>
        </w:tc>
      </w:tr>
      <w:tr w:rsidR="00103811" w:rsidRPr="00EF5447" w14:paraId="401E32D3" w14:textId="77777777" w:rsidTr="00103811">
        <w:trPr>
          <w:trHeight w:val="216"/>
          <w:jc w:val="center"/>
        </w:trPr>
        <w:tc>
          <w:tcPr>
            <w:tcW w:w="2644" w:type="dxa"/>
            <w:tcBorders>
              <w:top w:val="nil"/>
              <w:bottom w:val="nil"/>
            </w:tcBorders>
            <w:shd w:val="clear" w:color="auto" w:fill="auto"/>
          </w:tcPr>
          <w:p w14:paraId="1D2A7DE0" w14:textId="77777777" w:rsidR="00103811" w:rsidRPr="00EF5447" w:rsidRDefault="00103811" w:rsidP="00103811">
            <w:pPr>
              <w:pStyle w:val="TAC"/>
            </w:pPr>
          </w:p>
        </w:tc>
        <w:tc>
          <w:tcPr>
            <w:tcW w:w="867" w:type="dxa"/>
            <w:shd w:val="clear" w:color="auto" w:fill="auto"/>
          </w:tcPr>
          <w:p w14:paraId="022BCAA1" w14:textId="77777777" w:rsidR="00103811" w:rsidRPr="00EF5447" w:rsidRDefault="00103811" w:rsidP="00103811">
            <w:pPr>
              <w:pStyle w:val="TAC"/>
              <w:rPr>
                <w:rFonts w:eastAsia="맑은 고딕"/>
                <w:lang w:eastAsia="ko-KR"/>
              </w:rPr>
            </w:pPr>
            <w:r w:rsidRPr="00EF5447">
              <w:rPr>
                <w:rFonts w:eastAsia="Calibri Light"/>
              </w:rPr>
              <w:t>n5</w:t>
            </w:r>
          </w:p>
        </w:tc>
        <w:tc>
          <w:tcPr>
            <w:tcW w:w="828" w:type="dxa"/>
            <w:shd w:val="clear" w:color="auto" w:fill="auto"/>
            <w:noWrap/>
          </w:tcPr>
          <w:p w14:paraId="65092434" w14:textId="77777777" w:rsidR="00103811" w:rsidRPr="00EF5447" w:rsidRDefault="00103811" w:rsidP="00103811">
            <w:pPr>
              <w:pStyle w:val="TAC"/>
            </w:pPr>
            <w:r w:rsidRPr="00EF5447">
              <w:rPr>
                <w:szCs w:val="18"/>
                <w:lang w:eastAsia="ja-JP"/>
              </w:rPr>
              <w:t>8</w:t>
            </w:r>
            <w:r>
              <w:rPr>
                <w:szCs w:val="18"/>
                <w:lang w:eastAsia="ja-JP"/>
              </w:rPr>
              <w:t>45</w:t>
            </w:r>
          </w:p>
        </w:tc>
        <w:tc>
          <w:tcPr>
            <w:tcW w:w="742" w:type="dxa"/>
            <w:shd w:val="clear" w:color="auto" w:fill="auto"/>
            <w:noWrap/>
          </w:tcPr>
          <w:p w14:paraId="2ABED50E" w14:textId="77777777" w:rsidR="00103811" w:rsidRPr="00EF5447" w:rsidRDefault="00103811" w:rsidP="00103811">
            <w:pPr>
              <w:pStyle w:val="TAC"/>
              <w:rPr>
                <w:color w:val="000000"/>
              </w:rPr>
            </w:pPr>
            <w:r w:rsidRPr="00EF5447">
              <w:rPr>
                <w:szCs w:val="18"/>
                <w:lang w:eastAsia="ja-JP"/>
              </w:rPr>
              <w:t>5</w:t>
            </w:r>
          </w:p>
        </w:tc>
        <w:tc>
          <w:tcPr>
            <w:tcW w:w="1582" w:type="dxa"/>
            <w:shd w:val="clear" w:color="auto" w:fill="auto"/>
            <w:noWrap/>
          </w:tcPr>
          <w:p w14:paraId="760055B8" w14:textId="77777777" w:rsidR="00103811" w:rsidRPr="00EF5447" w:rsidRDefault="00103811" w:rsidP="00103811">
            <w:pPr>
              <w:pStyle w:val="TAC"/>
              <w:rPr>
                <w:color w:val="000000"/>
              </w:rPr>
            </w:pPr>
            <w:r w:rsidRPr="00EF5447">
              <w:rPr>
                <w:szCs w:val="18"/>
                <w:lang w:eastAsia="ja-JP"/>
              </w:rPr>
              <w:t>25</w:t>
            </w:r>
          </w:p>
        </w:tc>
        <w:tc>
          <w:tcPr>
            <w:tcW w:w="1323" w:type="dxa"/>
            <w:shd w:val="clear" w:color="auto" w:fill="auto"/>
            <w:noWrap/>
          </w:tcPr>
          <w:p w14:paraId="05E579AB" w14:textId="77777777" w:rsidR="00103811" w:rsidRPr="00EF5447" w:rsidRDefault="00103811" w:rsidP="00103811">
            <w:pPr>
              <w:pStyle w:val="TAC"/>
            </w:pPr>
            <w:r w:rsidRPr="00EF5447">
              <w:rPr>
                <w:szCs w:val="18"/>
                <w:lang w:eastAsia="ja-JP"/>
              </w:rPr>
              <w:t>8</w:t>
            </w:r>
            <w:r>
              <w:rPr>
                <w:szCs w:val="18"/>
                <w:lang w:eastAsia="ja-JP"/>
              </w:rPr>
              <w:t>90</w:t>
            </w:r>
          </w:p>
        </w:tc>
        <w:tc>
          <w:tcPr>
            <w:tcW w:w="696" w:type="dxa"/>
            <w:shd w:val="clear" w:color="auto" w:fill="auto"/>
          </w:tcPr>
          <w:p w14:paraId="4F79587B" w14:textId="77777777" w:rsidR="00103811" w:rsidRPr="00EF5447" w:rsidRDefault="00103811" w:rsidP="00103811">
            <w:pPr>
              <w:pStyle w:val="TAC"/>
              <w:rPr>
                <w:rFonts w:eastAsia="맑은 고딕"/>
                <w:kern w:val="2"/>
                <w:szCs w:val="24"/>
                <w:lang w:eastAsia="ko-KR"/>
              </w:rPr>
            </w:pPr>
            <w:r w:rsidRPr="00EF5447">
              <w:rPr>
                <w:szCs w:val="18"/>
                <w:lang w:eastAsia="ja-JP"/>
              </w:rPr>
              <w:t>N/A</w:t>
            </w:r>
          </w:p>
        </w:tc>
        <w:tc>
          <w:tcPr>
            <w:tcW w:w="1248" w:type="dxa"/>
            <w:shd w:val="clear" w:color="auto" w:fill="auto"/>
          </w:tcPr>
          <w:p w14:paraId="7D444BD5" w14:textId="77777777" w:rsidR="00103811" w:rsidRPr="00EF5447" w:rsidRDefault="00103811" w:rsidP="00103811">
            <w:pPr>
              <w:pStyle w:val="TAC"/>
              <w:rPr>
                <w:rFonts w:eastAsia="맑은 고딕"/>
                <w:kern w:val="2"/>
                <w:szCs w:val="24"/>
                <w:lang w:eastAsia="ko-KR"/>
              </w:rPr>
            </w:pPr>
            <w:r w:rsidRPr="00EF5447">
              <w:rPr>
                <w:szCs w:val="18"/>
                <w:lang w:eastAsia="ja-JP"/>
              </w:rPr>
              <w:t>N/A</w:t>
            </w:r>
          </w:p>
        </w:tc>
      </w:tr>
      <w:tr w:rsidR="00103811" w:rsidRPr="00EF5447" w14:paraId="581A3964" w14:textId="77777777" w:rsidTr="00103811">
        <w:trPr>
          <w:trHeight w:val="216"/>
          <w:jc w:val="center"/>
        </w:trPr>
        <w:tc>
          <w:tcPr>
            <w:tcW w:w="2644" w:type="dxa"/>
            <w:tcBorders>
              <w:top w:val="nil"/>
              <w:bottom w:val="single" w:sz="4" w:space="0" w:color="auto"/>
            </w:tcBorders>
            <w:shd w:val="clear" w:color="auto" w:fill="auto"/>
          </w:tcPr>
          <w:p w14:paraId="619099A6" w14:textId="77777777" w:rsidR="00103811" w:rsidRPr="00EF5447" w:rsidRDefault="00103811" w:rsidP="00103811">
            <w:pPr>
              <w:pStyle w:val="TAC"/>
            </w:pPr>
          </w:p>
        </w:tc>
        <w:tc>
          <w:tcPr>
            <w:tcW w:w="867" w:type="dxa"/>
            <w:shd w:val="clear" w:color="auto" w:fill="auto"/>
          </w:tcPr>
          <w:p w14:paraId="03635CB6" w14:textId="77777777" w:rsidR="00103811" w:rsidRPr="00EF5447" w:rsidRDefault="00103811" w:rsidP="00103811">
            <w:pPr>
              <w:pStyle w:val="TAC"/>
              <w:rPr>
                <w:rFonts w:eastAsia="맑은 고딕"/>
                <w:lang w:eastAsia="ko-KR"/>
              </w:rPr>
            </w:pPr>
            <w:r w:rsidRPr="00EF5447">
              <w:rPr>
                <w:rFonts w:eastAsia="Calibri Light"/>
              </w:rPr>
              <w:t>n77</w:t>
            </w:r>
          </w:p>
        </w:tc>
        <w:tc>
          <w:tcPr>
            <w:tcW w:w="828" w:type="dxa"/>
            <w:shd w:val="clear" w:color="auto" w:fill="auto"/>
            <w:noWrap/>
          </w:tcPr>
          <w:p w14:paraId="15E858B5" w14:textId="77777777" w:rsidR="00103811" w:rsidRPr="00EF5447" w:rsidRDefault="00103811" w:rsidP="00103811">
            <w:pPr>
              <w:pStyle w:val="TAC"/>
            </w:pPr>
            <w:r w:rsidRPr="00EF5447">
              <w:rPr>
                <w:szCs w:val="18"/>
                <w:lang w:eastAsia="ja-JP"/>
              </w:rPr>
              <w:t>34</w:t>
            </w:r>
            <w:r>
              <w:rPr>
                <w:szCs w:val="18"/>
                <w:lang w:eastAsia="ja-JP"/>
              </w:rPr>
              <w:t>60</w:t>
            </w:r>
          </w:p>
        </w:tc>
        <w:tc>
          <w:tcPr>
            <w:tcW w:w="742" w:type="dxa"/>
            <w:shd w:val="clear" w:color="auto" w:fill="auto"/>
            <w:noWrap/>
          </w:tcPr>
          <w:p w14:paraId="0D9FE023" w14:textId="77777777" w:rsidR="00103811" w:rsidRPr="00EF5447" w:rsidRDefault="00103811" w:rsidP="00103811">
            <w:pPr>
              <w:pStyle w:val="TAC"/>
              <w:rPr>
                <w:color w:val="000000"/>
              </w:rPr>
            </w:pPr>
            <w:r w:rsidRPr="00EF5447">
              <w:rPr>
                <w:szCs w:val="18"/>
                <w:lang w:eastAsia="ja-JP"/>
              </w:rPr>
              <w:t>10</w:t>
            </w:r>
          </w:p>
        </w:tc>
        <w:tc>
          <w:tcPr>
            <w:tcW w:w="1582" w:type="dxa"/>
            <w:shd w:val="clear" w:color="auto" w:fill="auto"/>
            <w:noWrap/>
          </w:tcPr>
          <w:p w14:paraId="49666406" w14:textId="77777777" w:rsidR="00103811" w:rsidRPr="00EF5447" w:rsidRDefault="00103811" w:rsidP="00103811">
            <w:pPr>
              <w:pStyle w:val="TAC"/>
              <w:rPr>
                <w:color w:val="000000"/>
              </w:rPr>
            </w:pPr>
            <w:r w:rsidRPr="00EF5447">
              <w:rPr>
                <w:szCs w:val="18"/>
                <w:lang w:eastAsia="ja-JP"/>
              </w:rPr>
              <w:t>50</w:t>
            </w:r>
          </w:p>
        </w:tc>
        <w:tc>
          <w:tcPr>
            <w:tcW w:w="1323" w:type="dxa"/>
            <w:shd w:val="clear" w:color="auto" w:fill="auto"/>
            <w:noWrap/>
          </w:tcPr>
          <w:p w14:paraId="781814B1" w14:textId="77777777" w:rsidR="00103811" w:rsidRPr="00EF5447" w:rsidRDefault="00103811" w:rsidP="00103811">
            <w:pPr>
              <w:pStyle w:val="TAC"/>
            </w:pPr>
            <w:r w:rsidRPr="00EF5447">
              <w:rPr>
                <w:szCs w:val="18"/>
                <w:lang w:eastAsia="ja-JP"/>
              </w:rPr>
              <w:t>34</w:t>
            </w:r>
            <w:r>
              <w:rPr>
                <w:szCs w:val="18"/>
                <w:lang w:eastAsia="ja-JP"/>
              </w:rPr>
              <w:t>60</w:t>
            </w:r>
          </w:p>
        </w:tc>
        <w:tc>
          <w:tcPr>
            <w:tcW w:w="696" w:type="dxa"/>
            <w:shd w:val="clear" w:color="auto" w:fill="auto"/>
          </w:tcPr>
          <w:p w14:paraId="4EDEB453" w14:textId="77777777" w:rsidR="00103811" w:rsidRPr="00EF5447" w:rsidRDefault="00103811" w:rsidP="00103811">
            <w:pPr>
              <w:pStyle w:val="TAC"/>
              <w:rPr>
                <w:rFonts w:eastAsia="맑은 고딕"/>
                <w:kern w:val="2"/>
                <w:szCs w:val="24"/>
                <w:lang w:eastAsia="ko-KR"/>
              </w:rPr>
            </w:pPr>
            <w:r w:rsidRPr="00EF5447">
              <w:rPr>
                <w:szCs w:val="18"/>
                <w:lang w:eastAsia="ja-JP"/>
              </w:rPr>
              <w:t>16.6</w:t>
            </w:r>
          </w:p>
        </w:tc>
        <w:tc>
          <w:tcPr>
            <w:tcW w:w="1248" w:type="dxa"/>
            <w:shd w:val="clear" w:color="auto" w:fill="auto"/>
          </w:tcPr>
          <w:p w14:paraId="50B8AEE4" w14:textId="77777777" w:rsidR="00103811" w:rsidRPr="00EF5447" w:rsidRDefault="00103811" w:rsidP="00103811">
            <w:pPr>
              <w:pStyle w:val="TAC"/>
              <w:rPr>
                <w:rFonts w:eastAsia="맑은 고딕"/>
                <w:kern w:val="2"/>
                <w:szCs w:val="24"/>
                <w:lang w:eastAsia="ko-KR"/>
              </w:rPr>
            </w:pPr>
            <w:r w:rsidRPr="00EF5447">
              <w:rPr>
                <w:szCs w:val="18"/>
                <w:lang w:eastAsia="ja-JP"/>
              </w:rPr>
              <w:t>IMD3</w:t>
            </w:r>
            <w:r w:rsidRPr="00D06F04">
              <w:rPr>
                <w:szCs w:val="18"/>
                <w:vertAlign w:val="superscript"/>
                <w:lang w:eastAsia="ja-JP"/>
              </w:rPr>
              <w:t>9</w:t>
            </w:r>
          </w:p>
        </w:tc>
      </w:tr>
      <w:tr w:rsidR="00103811" w:rsidRPr="00EF5447" w14:paraId="622D57E3" w14:textId="77777777" w:rsidTr="00103811">
        <w:trPr>
          <w:trHeight w:val="216"/>
          <w:jc w:val="center"/>
        </w:trPr>
        <w:tc>
          <w:tcPr>
            <w:tcW w:w="2644" w:type="dxa"/>
            <w:tcBorders>
              <w:bottom w:val="nil"/>
            </w:tcBorders>
            <w:shd w:val="clear" w:color="auto" w:fill="auto"/>
          </w:tcPr>
          <w:p w14:paraId="0118A5FF" w14:textId="77777777" w:rsidR="00103811" w:rsidRPr="00EF5447" w:rsidRDefault="00103811" w:rsidP="00103811">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9A4D3FF" w14:textId="77777777" w:rsidR="00103811" w:rsidRPr="00EF5447" w:rsidRDefault="00103811" w:rsidP="00103811">
            <w:pPr>
              <w:pStyle w:val="TAC"/>
              <w:rPr>
                <w:rFonts w:cs="Arial"/>
                <w:lang w:eastAsia="ja-JP"/>
              </w:rPr>
            </w:pPr>
            <w:r w:rsidRPr="00EF5447">
              <w:rPr>
                <w:rFonts w:cs="Arial"/>
                <w:lang w:eastAsia="ja-JP"/>
              </w:rPr>
              <w:t>DC_66A-66A_n7A-n78</w:t>
            </w:r>
          </w:p>
          <w:p w14:paraId="3365A57F" w14:textId="77777777" w:rsidR="00103811" w:rsidRPr="00EF5447" w:rsidRDefault="00103811" w:rsidP="00103811">
            <w:pPr>
              <w:pStyle w:val="TAC"/>
              <w:rPr>
                <w:rFonts w:cs="Arial"/>
                <w:lang w:eastAsia="ja-JP"/>
              </w:rPr>
            </w:pPr>
            <w:r w:rsidRPr="00EF5447">
              <w:rPr>
                <w:rFonts w:cs="Arial"/>
                <w:lang w:eastAsia="ja-JP"/>
              </w:rPr>
              <w:t>DC_66A_n7(2A)-n78A</w:t>
            </w:r>
          </w:p>
          <w:p w14:paraId="5D8ABF88" w14:textId="77777777" w:rsidR="00103811" w:rsidRPr="00EF5447" w:rsidRDefault="00103811" w:rsidP="00103811">
            <w:pPr>
              <w:pStyle w:val="TAC"/>
              <w:rPr>
                <w:rFonts w:cs="Arial"/>
                <w:lang w:eastAsia="ja-JP"/>
              </w:rPr>
            </w:pPr>
            <w:r w:rsidRPr="00EF5447">
              <w:rPr>
                <w:rFonts w:cs="Arial"/>
                <w:lang w:eastAsia="ja-JP"/>
              </w:rPr>
              <w:t>DC_66A-66A_n7(2A)-n78A</w:t>
            </w:r>
          </w:p>
          <w:p w14:paraId="2EE2A40E" w14:textId="77777777" w:rsidR="00103811" w:rsidRPr="00EF5447" w:rsidRDefault="00103811" w:rsidP="00103811">
            <w:pPr>
              <w:pStyle w:val="TAC"/>
              <w:rPr>
                <w:rFonts w:cs="Arial"/>
                <w:lang w:eastAsia="ja-JP"/>
              </w:rPr>
            </w:pPr>
            <w:r w:rsidRPr="00EF5447">
              <w:rPr>
                <w:rFonts w:cs="Arial"/>
                <w:lang w:eastAsia="ja-JP"/>
              </w:rPr>
              <w:t>DC_66A_n7A-n78(2A)</w:t>
            </w:r>
          </w:p>
          <w:p w14:paraId="47BC6E93" w14:textId="77777777" w:rsidR="00103811" w:rsidRPr="00EF5447" w:rsidRDefault="00103811" w:rsidP="00103811">
            <w:pPr>
              <w:pStyle w:val="TAC"/>
              <w:rPr>
                <w:rFonts w:cs="Arial"/>
                <w:lang w:eastAsia="ja-JP"/>
              </w:rPr>
            </w:pPr>
            <w:r w:rsidRPr="00EF5447">
              <w:rPr>
                <w:rFonts w:cs="Arial"/>
                <w:lang w:eastAsia="ja-JP"/>
              </w:rPr>
              <w:t>DC_66A-66A_n7A-n78(2A)</w:t>
            </w:r>
          </w:p>
          <w:p w14:paraId="22EACDCD" w14:textId="77777777" w:rsidR="00103811" w:rsidRPr="00EF5447" w:rsidRDefault="00103811" w:rsidP="00103811">
            <w:pPr>
              <w:pStyle w:val="TAC"/>
              <w:rPr>
                <w:rFonts w:eastAsia="MS Mincho" w:cs="Arial"/>
                <w:bCs/>
              </w:rPr>
            </w:pPr>
            <w:r w:rsidRPr="00EF5447">
              <w:rPr>
                <w:rFonts w:cs="Arial"/>
                <w:lang w:eastAsia="ja-JP"/>
              </w:rPr>
              <w:t>DC_66A-66A_n7(2A)-n78(2A)</w:t>
            </w:r>
          </w:p>
        </w:tc>
        <w:tc>
          <w:tcPr>
            <w:tcW w:w="867" w:type="dxa"/>
            <w:shd w:val="clear" w:color="auto" w:fill="auto"/>
          </w:tcPr>
          <w:p w14:paraId="24E6077E" w14:textId="77777777" w:rsidR="00103811" w:rsidRPr="00EF5447" w:rsidRDefault="00103811" w:rsidP="00103811">
            <w:pPr>
              <w:pStyle w:val="TAC"/>
            </w:pPr>
            <w:r w:rsidRPr="00EF5447">
              <w:rPr>
                <w:rFonts w:eastAsia="Calibri Light" w:cs="Arial"/>
                <w:lang w:eastAsia="ko-KR"/>
              </w:rPr>
              <w:t>66</w:t>
            </w:r>
          </w:p>
        </w:tc>
        <w:tc>
          <w:tcPr>
            <w:tcW w:w="828" w:type="dxa"/>
            <w:shd w:val="clear" w:color="auto" w:fill="auto"/>
            <w:noWrap/>
          </w:tcPr>
          <w:p w14:paraId="27BA3455" w14:textId="77777777" w:rsidR="00103811" w:rsidRPr="00EF5447" w:rsidRDefault="00103811" w:rsidP="00103811">
            <w:pPr>
              <w:pStyle w:val="TAC"/>
              <w:rPr>
                <w:rFonts w:eastAsia="맑은 고딕" w:cs="Arial"/>
                <w:lang w:eastAsia="ko-KR"/>
              </w:rPr>
            </w:pPr>
            <w:r w:rsidRPr="00EF5447">
              <w:rPr>
                <w:rFonts w:cs="Arial"/>
                <w:lang w:eastAsia="ko-KR"/>
              </w:rPr>
              <w:t>1730</w:t>
            </w:r>
          </w:p>
        </w:tc>
        <w:tc>
          <w:tcPr>
            <w:tcW w:w="742" w:type="dxa"/>
            <w:shd w:val="clear" w:color="auto" w:fill="auto"/>
            <w:noWrap/>
          </w:tcPr>
          <w:p w14:paraId="2D766644" w14:textId="77777777" w:rsidR="00103811" w:rsidRPr="00EF5447" w:rsidRDefault="00103811" w:rsidP="00103811">
            <w:pPr>
              <w:pStyle w:val="TAC"/>
              <w:rPr>
                <w:rFonts w:eastAsia="맑은 고딕" w:cs="Arial"/>
                <w:lang w:eastAsia="ko-KR"/>
              </w:rPr>
            </w:pPr>
            <w:r w:rsidRPr="00EF5447">
              <w:rPr>
                <w:rFonts w:cs="Arial"/>
                <w:lang w:eastAsia="ko-KR"/>
              </w:rPr>
              <w:t>5</w:t>
            </w:r>
          </w:p>
        </w:tc>
        <w:tc>
          <w:tcPr>
            <w:tcW w:w="1582" w:type="dxa"/>
            <w:shd w:val="clear" w:color="auto" w:fill="auto"/>
            <w:noWrap/>
          </w:tcPr>
          <w:p w14:paraId="323DF9D3" w14:textId="77777777" w:rsidR="00103811" w:rsidRPr="00EF5447" w:rsidRDefault="00103811" w:rsidP="00103811">
            <w:pPr>
              <w:pStyle w:val="TAC"/>
              <w:rPr>
                <w:rFonts w:eastAsia="맑은 고딕" w:cs="Arial"/>
                <w:lang w:eastAsia="ko-KR"/>
              </w:rPr>
            </w:pPr>
            <w:r w:rsidRPr="00EF5447">
              <w:rPr>
                <w:rFonts w:cs="Arial"/>
                <w:lang w:eastAsia="ko-KR"/>
              </w:rPr>
              <w:t>25</w:t>
            </w:r>
          </w:p>
        </w:tc>
        <w:tc>
          <w:tcPr>
            <w:tcW w:w="1323" w:type="dxa"/>
            <w:shd w:val="clear" w:color="auto" w:fill="auto"/>
            <w:noWrap/>
          </w:tcPr>
          <w:p w14:paraId="0EA5D332" w14:textId="77777777" w:rsidR="00103811" w:rsidRPr="00EF5447" w:rsidRDefault="00103811" w:rsidP="00103811">
            <w:pPr>
              <w:pStyle w:val="TAC"/>
              <w:rPr>
                <w:rFonts w:eastAsia="맑은 고딕"/>
                <w:lang w:eastAsia="ko-KR"/>
              </w:rPr>
            </w:pPr>
            <w:r w:rsidRPr="00EF5447">
              <w:rPr>
                <w:lang w:eastAsia="ko-KR"/>
              </w:rPr>
              <w:t>2130</w:t>
            </w:r>
          </w:p>
        </w:tc>
        <w:tc>
          <w:tcPr>
            <w:tcW w:w="696" w:type="dxa"/>
            <w:shd w:val="clear" w:color="auto" w:fill="auto"/>
          </w:tcPr>
          <w:p w14:paraId="0AA3D9D8" w14:textId="77777777" w:rsidR="00103811" w:rsidRPr="00EF5447" w:rsidRDefault="00103811" w:rsidP="00103811">
            <w:pPr>
              <w:pStyle w:val="TAC"/>
              <w:rPr>
                <w:rFonts w:eastAsia="맑은 고딕" w:cs="Arial"/>
                <w:lang w:eastAsia="ko-KR"/>
              </w:rPr>
            </w:pPr>
            <w:r w:rsidRPr="00EF5447">
              <w:rPr>
                <w:rFonts w:cs="Arial"/>
                <w:kern w:val="2"/>
                <w:szCs w:val="24"/>
                <w:lang w:eastAsia="ko-KR"/>
              </w:rPr>
              <w:t>N/A</w:t>
            </w:r>
          </w:p>
        </w:tc>
        <w:tc>
          <w:tcPr>
            <w:tcW w:w="1248" w:type="dxa"/>
            <w:shd w:val="clear" w:color="auto" w:fill="auto"/>
          </w:tcPr>
          <w:p w14:paraId="4AE8DB2E" w14:textId="77777777" w:rsidR="00103811" w:rsidRPr="00EF5447" w:rsidRDefault="00103811" w:rsidP="00103811">
            <w:pPr>
              <w:pStyle w:val="TAC"/>
              <w:rPr>
                <w:lang w:eastAsia="ko-KR"/>
              </w:rPr>
            </w:pPr>
            <w:r w:rsidRPr="00EF5447">
              <w:rPr>
                <w:rFonts w:cs="Arial"/>
                <w:kern w:val="2"/>
                <w:szCs w:val="24"/>
                <w:lang w:eastAsia="ko-KR"/>
              </w:rPr>
              <w:t>N/A</w:t>
            </w:r>
          </w:p>
        </w:tc>
      </w:tr>
      <w:tr w:rsidR="00103811" w:rsidRPr="00EF5447" w14:paraId="50B93B17" w14:textId="77777777" w:rsidTr="00103811">
        <w:trPr>
          <w:trHeight w:val="216"/>
          <w:jc w:val="center"/>
        </w:trPr>
        <w:tc>
          <w:tcPr>
            <w:tcW w:w="2644" w:type="dxa"/>
            <w:tcBorders>
              <w:top w:val="nil"/>
              <w:bottom w:val="nil"/>
            </w:tcBorders>
            <w:shd w:val="clear" w:color="auto" w:fill="auto"/>
          </w:tcPr>
          <w:p w14:paraId="00919A0D" w14:textId="77777777" w:rsidR="00103811" w:rsidRPr="00EF5447" w:rsidRDefault="00103811" w:rsidP="00103811">
            <w:pPr>
              <w:pStyle w:val="TAC"/>
              <w:rPr>
                <w:rFonts w:eastAsia="MS Mincho" w:cs="Arial"/>
                <w:bCs/>
              </w:rPr>
            </w:pPr>
          </w:p>
        </w:tc>
        <w:tc>
          <w:tcPr>
            <w:tcW w:w="867" w:type="dxa"/>
            <w:shd w:val="clear" w:color="auto" w:fill="auto"/>
          </w:tcPr>
          <w:p w14:paraId="6CCF9E7D" w14:textId="77777777" w:rsidR="00103811" w:rsidRPr="00EF5447" w:rsidRDefault="00103811" w:rsidP="00103811">
            <w:pPr>
              <w:pStyle w:val="TAC"/>
            </w:pPr>
            <w:r w:rsidRPr="00EF5447">
              <w:rPr>
                <w:rFonts w:eastAsia="Calibri Light" w:cs="Arial"/>
                <w:lang w:eastAsia="ko-KR"/>
              </w:rPr>
              <w:t>n7</w:t>
            </w:r>
          </w:p>
        </w:tc>
        <w:tc>
          <w:tcPr>
            <w:tcW w:w="828" w:type="dxa"/>
            <w:shd w:val="clear" w:color="auto" w:fill="auto"/>
            <w:noWrap/>
          </w:tcPr>
          <w:p w14:paraId="74002356" w14:textId="77777777" w:rsidR="00103811" w:rsidRPr="00EF5447" w:rsidRDefault="00103811" w:rsidP="00103811">
            <w:pPr>
              <w:pStyle w:val="TAC"/>
              <w:rPr>
                <w:rFonts w:eastAsia="맑은 고딕" w:cs="Arial"/>
                <w:lang w:eastAsia="ko-KR"/>
              </w:rPr>
            </w:pPr>
            <w:r w:rsidRPr="00EF5447">
              <w:rPr>
                <w:rFonts w:cs="Arial"/>
                <w:lang w:eastAsia="ko-KR"/>
              </w:rPr>
              <w:t>2560</w:t>
            </w:r>
          </w:p>
        </w:tc>
        <w:tc>
          <w:tcPr>
            <w:tcW w:w="742" w:type="dxa"/>
            <w:shd w:val="clear" w:color="auto" w:fill="auto"/>
            <w:noWrap/>
          </w:tcPr>
          <w:p w14:paraId="44587E46" w14:textId="77777777" w:rsidR="00103811" w:rsidRPr="00EF5447" w:rsidRDefault="00103811" w:rsidP="00103811">
            <w:pPr>
              <w:pStyle w:val="TAC"/>
              <w:rPr>
                <w:rFonts w:eastAsia="맑은 고딕" w:cs="Arial"/>
                <w:lang w:eastAsia="ko-KR"/>
              </w:rPr>
            </w:pPr>
            <w:r w:rsidRPr="00EF5447">
              <w:rPr>
                <w:rFonts w:cs="Arial"/>
                <w:lang w:eastAsia="ko-KR"/>
              </w:rPr>
              <w:t>5</w:t>
            </w:r>
          </w:p>
        </w:tc>
        <w:tc>
          <w:tcPr>
            <w:tcW w:w="1582" w:type="dxa"/>
            <w:shd w:val="clear" w:color="auto" w:fill="auto"/>
            <w:noWrap/>
          </w:tcPr>
          <w:p w14:paraId="11F109CA" w14:textId="77777777" w:rsidR="00103811" w:rsidRPr="00EF5447" w:rsidRDefault="00103811" w:rsidP="00103811">
            <w:pPr>
              <w:pStyle w:val="TAC"/>
              <w:rPr>
                <w:rFonts w:eastAsia="맑은 고딕" w:cs="Arial"/>
                <w:lang w:eastAsia="ko-KR"/>
              </w:rPr>
            </w:pPr>
            <w:r w:rsidRPr="00EF5447">
              <w:rPr>
                <w:rFonts w:cs="Arial"/>
                <w:lang w:eastAsia="ko-KR"/>
              </w:rPr>
              <w:t>25</w:t>
            </w:r>
          </w:p>
        </w:tc>
        <w:tc>
          <w:tcPr>
            <w:tcW w:w="1323" w:type="dxa"/>
            <w:shd w:val="clear" w:color="auto" w:fill="auto"/>
            <w:noWrap/>
          </w:tcPr>
          <w:p w14:paraId="6711535C" w14:textId="77777777" w:rsidR="00103811" w:rsidRPr="00EF5447" w:rsidRDefault="00103811" w:rsidP="00103811">
            <w:pPr>
              <w:pStyle w:val="TAC"/>
              <w:rPr>
                <w:rFonts w:eastAsia="맑은 고딕" w:cs="Arial"/>
                <w:lang w:eastAsia="ko-KR"/>
              </w:rPr>
            </w:pPr>
            <w:r w:rsidRPr="00EF5447">
              <w:rPr>
                <w:rFonts w:cs="Arial"/>
                <w:lang w:eastAsia="ko-KR"/>
              </w:rPr>
              <w:t>2680</w:t>
            </w:r>
          </w:p>
        </w:tc>
        <w:tc>
          <w:tcPr>
            <w:tcW w:w="696" w:type="dxa"/>
            <w:shd w:val="clear" w:color="auto" w:fill="auto"/>
          </w:tcPr>
          <w:p w14:paraId="1EB7ED7B" w14:textId="77777777" w:rsidR="00103811" w:rsidRPr="00EF5447" w:rsidRDefault="00103811" w:rsidP="00103811">
            <w:pPr>
              <w:pStyle w:val="TAC"/>
              <w:rPr>
                <w:rFonts w:eastAsia="맑은 고딕" w:cs="Arial"/>
                <w:lang w:eastAsia="ko-KR"/>
              </w:rPr>
            </w:pPr>
            <w:r w:rsidRPr="00EF5447">
              <w:rPr>
                <w:rFonts w:cs="Arial"/>
                <w:kern w:val="2"/>
                <w:szCs w:val="24"/>
                <w:lang w:eastAsia="ko-KR"/>
              </w:rPr>
              <w:t>N/A</w:t>
            </w:r>
          </w:p>
        </w:tc>
        <w:tc>
          <w:tcPr>
            <w:tcW w:w="1248" w:type="dxa"/>
            <w:shd w:val="clear" w:color="auto" w:fill="auto"/>
          </w:tcPr>
          <w:p w14:paraId="111E413B" w14:textId="77777777" w:rsidR="00103811" w:rsidRPr="00EF5447" w:rsidRDefault="00103811" w:rsidP="00103811">
            <w:pPr>
              <w:pStyle w:val="TAC"/>
              <w:rPr>
                <w:lang w:eastAsia="ko-KR"/>
              </w:rPr>
            </w:pPr>
            <w:r w:rsidRPr="00EF5447">
              <w:rPr>
                <w:rFonts w:cs="Arial"/>
                <w:kern w:val="2"/>
                <w:szCs w:val="24"/>
                <w:lang w:eastAsia="ko-KR"/>
              </w:rPr>
              <w:t>N/A</w:t>
            </w:r>
          </w:p>
        </w:tc>
      </w:tr>
      <w:tr w:rsidR="00103811" w:rsidRPr="00EF5447" w14:paraId="692F7352" w14:textId="77777777" w:rsidTr="00103811">
        <w:trPr>
          <w:trHeight w:val="216"/>
          <w:jc w:val="center"/>
        </w:trPr>
        <w:tc>
          <w:tcPr>
            <w:tcW w:w="2644" w:type="dxa"/>
            <w:tcBorders>
              <w:top w:val="nil"/>
              <w:bottom w:val="single" w:sz="4" w:space="0" w:color="auto"/>
            </w:tcBorders>
            <w:shd w:val="clear" w:color="auto" w:fill="auto"/>
          </w:tcPr>
          <w:p w14:paraId="6D1CC635" w14:textId="77777777" w:rsidR="00103811" w:rsidRPr="00EF5447" w:rsidRDefault="00103811" w:rsidP="00103811">
            <w:pPr>
              <w:pStyle w:val="TAC"/>
              <w:rPr>
                <w:rFonts w:eastAsia="MS Mincho" w:cs="Arial"/>
                <w:bCs/>
              </w:rPr>
            </w:pPr>
          </w:p>
        </w:tc>
        <w:tc>
          <w:tcPr>
            <w:tcW w:w="867" w:type="dxa"/>
            <w:shd w:val="clear" w:color="auto" w:fill="auto"/>
          </w:tcPr>
          <w:p w14:paraId="03ECCBD4" w14:textId="77777777" w:rsidR="00103811" w:rsidRPr="00EF5447" w:rsidRDefault="00103811" w:rsidP="00103811">
            <w:pPr>
              <w:pStyle w:val="TAC"/>
            </w:pPr>
            <w:r w:rsidRPr="00EF5447">
              <w:rPr>
                <w:rFonts w:eastAsia="Calibri Light" w:cs="Arial"/>
                <w:lang w:eastAsia="ko-KR"/>
              </w:rPr>
              <w:t>n78</w:t>
            </w:r>
          </w:p>
        </w:tc>
        <w:tc>
          <w:tcPr>
            <w:tcW w:w="828" w:type="dxa"/>
            <w:shd w:val="clear" w:color="auto" w:fill="auto"/>
            <w:noWrap/>
          </w:tcPr>
          <w:p w14:paraId="2E543F23" w14:textId="77777777" w:rsidR="00103811" w:rsidRPr="00EF5447" w:rsidRDefault="00103811" w:rsidP="00103811">
            <w:pPr>
              <w:pStyle w:val="TAC"/>
              <w:rPr>
                <w:rFonts w:eastAsia="맑은 고딕" w:cs="Arial"/>
                <w:lang w:eastAsia="ko-KR"/>
              </w:rPr>
            </w:pPr>
            <w:r w:rsidRPr="00EF5447">
              <w:rPr>
                <w:rFonts w:cs="Arial"/>
                <w:lang w:eastAsia="ko-KR"/>
              </w:rPr>
              <w:t>3390</w:t>
            </w:r>
          </w:p>
        </w:tc>
        <w:tc>
          <w:tcPr>
            <w:tcW w:w="742" w:type="dxa"/>
            <w:shd w:val="clear" w:color="auto" w:fill="auto"/>
            <w:noWrap/>
          </w:tcPr>
          <w:p w14:paraId="7106E140" w14:textId="77777777" w:rsidR="00103811" w:rsidRPr="00EF5447" w:rsidRDefault="00103811" w:rsidP="00103811">
            <w:pPr>
              <w:pStyle w:val="TAC"/>
              <w:rPr>
                <w:rFonts w:eastAsia="맑은 고딕" w:cs="Arial"/>
                <w:lang w:eastAsia="ko-KR"/>
              </w:rPr>
            </w:pPr>
            <w:r w:rsidRPr="00EF5447">
              <w:rPr>
                <w:rFonts w:cs="Arial"/>
                <w:lang w:eastAsia="ko-KR"/>
              </w:rPr>
              <w:t>10</w:t>
            </w:r>
          </w:p>
        </w:tc>
        <w:tc>
          <w:tcPr>
            <w:tcW w:w="1582" w:type="dxa"/>
            <w:shd w:val="clear" w:color="auto" w:fill="auto"/>
            <w:noWrap/>
          </w:tcPr>
          <w:p w14:paraId="2FFC55A7" w14:textId="77777777" w:rsidR="00103811" w:rsidRPr="00EF5447" w:rsidRDefault="00103811" w:rsidP="00103811">
            <w:pPr>
              <w:pStyle w:val="TAC"/>
              <w:rPr>
                <w:rFonts w:eastAsia="맑은 고딕" w:cs="Arial"/>
                <w:lang w:eastAsia="ko-KR"/>
              </w:rPr>
            </w:pPr>
            <w:r w:rsidRPr="00EF5447">
              <w:rPr>
                <w:rFonts w:cs="Arial"/>
                <w:lang w:eastAsia="ko-KR"/>
              </w:rPr>
              <w:t>50</w:t>
            </w:r>
          </w:p>
        </w:tc>
        <w:tc>
          <w:tcPr>
            <w:tcW w:w="1323" w:type="dxa"/>
            <w:shd w:val="clear" w:color="auto" w:fill="auto"/>
            <w:noWrap/>
          </w:tcPr>
          <w:p w14:paraId="7E6EB5D1" w14:textId="77777777" w:rsidR="00103811" w:rsidRPr="00EF5447" w:rsidRDefault="00103811" w:rsidP="00103811">
            <w:pPr>
              <w:pStyle w:val="TAC"/>
              <w:rPr>
                <w:rFonts w:eastAsia="맑은 고딕" w:cs="Arial"/>
                <w:lang w:eastAsia="ko-KR"/>
              </w:rPr>
            </w:pPr>
            <w:r w:rsidRPr="00EF5447">
              <w:rPr>
                <w:rFonts w:cs="Arial"/>
                <w:lang w:eastAsia="ko-KR"/>
              </w:rPr>
              <w:t>3390</w:t>
            </w:r>
          </w:p>
        </w:tc>
        <w:tc>
          <w:tcPr>
            <w:tcW w:w="696" w:type="dxa"/>
            <w:shd w:val="clear" w:color="auto" w:fill="auto"/>
          </w:tcPr>
          <w:p w14:paraId="7841FE12" w14:textId="77777777" w:rsidR="00103811" w:rsidRPr="00EF5447" w:rsidRDefault="00103811" w:rsidP="00103811">
            <w:pPr>
              <w:pStyle w:val="TAC"/>
              <w:rPr>
                <w:rFonts w:eastAsia="맑은 고딕" w:cs="Arial"/>
                <w:lang w:eastAsia="ko-KR"/>
              </w:rPr>
            </w:pPr>
            <w:r w:rsidRPr="00EF5447">
              <w:rPr>
                <w:rFonts w:cs="Arial"/>
                <w:kern w:val="2"/>
                <w:szCs w:val="24"/>
                <w:lang w:eastAsia="ko-KR"/>
              </w:rPr>
              <w:t>16.1</w:t>
            </w:r>
          </w:p>
        </w:tc>
        <w:tc>
          <w:tcPr>
            <w:tcW w:w="1248" w:type="dxa"/>
            <w:shd w:val="clear" w:color="auto" w:fill="auto"/>
          </w:tcPr>
          <w:p w14:paraId="16BCEF27" w14:textId="77777777" w:rsidR="00103811" w:rsidRPr="00EF5447" w:rsidRDefault="00103811" w:rsidP="00103811">
            <w:pPr>
              <w:pStyle w:val="TAC"/>
              <w:rPr>
                <w:lang w:eastAsia="ko-KR"/>
              </w:rPr>
            </w:pPr>
            <w:r w:rsidRPr="00EF5447">
              <w:rPr>
                <w:rFonts w:cs="Arial"/>
                <w:kern w:val="2"/>
                <w:szCs w:val="24"/>
                <w:lang w:eastAsia="ko-KR"/>
              </w:rPr>
              <w:t>IMD3</w:t>
            </w:r>
          </w:p>
        </w:tc>
      </w:tr>
      <w:tr w:rsidR="00103811" w:rsidRPr="00EF5447" w14:paraId="1D40F675" w14:textId="77777777" w:rsidTr="00103811">
        <w:trPr>
          <w:trHeight w:val="216"/>
          <w:jc w:val="center"/>
        </w:trPr>
        <w:tc>
          <w:tcPr>
            <w:tcW w:w="2644" w:type="dxa"/>
            <w:tcBorders>
              <w:bottom w:val="nil"/>
            </w:tcBorders>
            <w:shd w:val="clear" w:color="auto" w:fill="auto"/>
          </w:tcPr>
          <w:p w14:paraId="5C680DEB" w14:textId="77777777" w:rsidR="00103811" w:rsidRPr="00EF5447" w:rsidRDefault="00103811" w:rsidP="00103811">
            <w:pPr>
              <w:pStyle w:val="TAC"/>
            </w:pPr>
            <w:r w:rsidRPr="00EF5447">
              <w:rPr>
                <w:rFonts w:eastAsia="MS Mincho" w:cs="Arial"/>
                <w:bCs/>
              </w:rPr>
              <w:t>DC_66A_n25A-n41A</w:t>
            </w:r>
          </w:p>
        </w:tc>
        <w:tc>
          <w:tcPr>
            <w:tcW w:w="867" w:type="dxa"/>
            <w:shd w:val="clear" w:color="auto" w:fill="auto"/>
          </w:tcPr>
          <w:p w14:paraId="1EEAD740" w14:textId="77777777" w:rsidR="00103811" w:rsidRPr="00EF5447" w:rsidRDefault="00103811" w:rsidP="00103811">
            <w:pPr>
              <w:pStyle w:val="TAC"/>
              <w:rPr>
                <w:szCs w:val="18"/>
              </w:rPr>
            </w:pPr>
            <w:r w:rsidRPr="00EF5447">
              <w:t>66</w:t>
            </w:r>
          </w:p>
        </w:tc>
        <w:tc>
          <w:tcPr>
            <w:tcW w:w="828" w:type="dxa"/>
            <w:shd w:val="clear" w:color="auto" w:fill="auto"/>
            <w:noWrap/>
          </w:tcPr>
          <w:p w14:paraId="325074CA" w14:textId="77777777" w:rsidR="00103811" w:rsidRPr="00EF5447" w:rsidRDefault="00103811" w:rsidP="00103811">
            <w:pPr>
              <w:pStyle w:val="TAC"/>
              <w:rPr>
                <w:szCs w:val="18"/>
              </w:rPr>
            </w:pPr>
            <w:r w:rsidRPr="00EF5447">
              <w:rPr>
                <w:rFonts w:eastAsia="맑은 고딕" w:cs="Arial"/>
                <w:lang w:eastAsia="ko-KR"/>
              </w:rPr>
              <w:t>1715</w:t>
            </w:r>
          </w:p>
        </w:tc>
        <w:tc>
          <w:tcPr>
            <w:tcW w:w="742" w:type="dxa"/>
            <w:shd w:val="clear" w:color="auto" w:fill="auto"/>
            <w:noWrap/>
          </w:tcPr>
          <w:p w14:paraId="539D283F" w14:textId="77777777" w:rsidR="00103811" w:rsidRPr="00EF5447" w:rsidRDefault="00103811" w:rsidP="00103811">
            <w:pPr>
              <w:pStyle w:val="TAC"/>
              <w:rPr>
                <w:szCs w:val="18"/>
              </w:rPr>
            </w:pPr>
            <w:r w:rsidRPr="00EF5447">
              <w:rPr>
                <w:rFonts w:eastAsia="맑은 고딕" w:cs="Arial"/>
                <w:lang w:eastAsia="ko-KR"/>
              </w:rPr>
              <w:t>5</w:t>
            </w:r>
          </w:p>
        </w:tc>
        <w:tc>
          <w:tcPr>
            <w:tcW w:w="1582" w:type="dxa"/>
            <w:shd w:val="clear" w:color="auto" w:fill="auto"/>
            <w:noWrap/>
          </w:tcPr>
          <w:p w14:paraId="4F1DE1F0" w14:textId="77777777" w:rsidR="00103811" w:rsidRPr="00EF5447" w:rsidRDefault="00103811" w:rsidP="00103811">
            <w:pPr>
              <w:pStyle w:val="TAC"/>
              <w:rPr>
                <w:szCs w:val="18"/>
              </w:rPr>
            </w:pPr>
            <w:r w:rsidRPr="00EF5447">
              <w:rPr>
                <w:rFonts w:eastAsia="맑은 고딕" w:cs="Arial"/>
                <w:lang w:eastAsia="ko-KR"/>
              </w:rPr>
              <w:t>25</w:t>
            </w:r>
          </w:p>
        </w:tc>
        <w:tc>
          <w:tcPr>
            <w:tcW w:w="1323" w:type="dxa"/>
            <w:shd w:val="clear" w:color="auto" w:fill="auto"/>
            <w:noWrap/>
          </w:tcPr>
          <w:p w14:paraId="487180FD" w14:textId="77777777" w:rsidR="00103811" w:rsidRPr="00EF5447" w:rsidRDefault="00103811" w:rsidP="00103811">
            <w:pPr>
              <w:pStyle w:val="TAC"/>
              <w:rPr>
                <w:szCs w:val="18"/>
              </w:rPr>
            </w:pPr>
            <w:r w:rsidRPr="00EF5447">
              <w:rPr>
                <w:rFonts w:eastAsia="맑은 고딕" w:cs="Arial"/>
                <w:lang w:eastAsia="ko-KR"/>
              </w:rPr>
              <w:t>2115</w:t>
            </w:r>
          </w:p>
        </w:tc>
        <w:tc>
          <w:tcPr>
            <w:tcW w:w="696" w:type="dxa"/>
            <w:shd w:val="clear" w:color="auto" w:fill="auto"/>
          </w:tcPr>
          <w:p w14:paraId="456E4AB8" w14:textId="77777777" w:rsidR="00103811" w:rsidRPr="00EF5447" w:rsidRDefault="00103811" w:rsidP="00103811">
            <w:pPr>
              <w:pStyle w:val="TAC"/>
              <w:rPr>
                <w:szCs w:val="18"/>
              </w:rPr>
            </w:pPr>
            <w:r w:rsidRPr="00EF5447">
              <w:rPr>
                <w:lang w:eastAsia="ko-KR"/>
              </w:rPr>
              <w:t>N/A</w:t>
            </w:r>
          </w:p>
        </w:tc>
        <w:tc>
          <w:tcPr>
            <w:tcW w:w="1248" w:type="dxa"/>
            <w:shd w:val="clear" w:color="auto" w:fill="auto"/>
          </w:tcPr>
          <w:p w14:paraId="33354265" w14:textId="77777777" w:rsidR="00103811" w:rsidRPr="00EF5447" w:rsidRDefault="00103811" w:rsidP="00103811">
            <w:pPr>
              <w:pStyle w:val="TAC"/>
            </w:pPr>
            <w:r w:rsidRPr="00EF5447">
              <w:rPr>
                <w:lang w:eastAsia="ko-KR"/>
              </w:rPr>
              <w:t>N/A</w:t>
            </w:r>
          </w:p>
        </w:tc>
      </w:tr>
      <w:tr w:rsidR="00103811" w:rsidRPr="00EF5447" w14:paraId="6878F5CF" w14:textId="77777777" w:rsidTr="00103811">
        <w:trPr>
          <w:trHeight w:val="216"/>
          <w:jc w:val="center"/>
        </w:trPr>
        <w:tc>
          <w:tcPr>
            <w:tcW w:w="2644" w:type="dxa"/>
            <w:tcBorders>
              <w:top w:val="nil"/>
              <w:bottom w:val="nil"/>
            </w:tcBorders>
            <w:shd w:val="clear" w:color="auto" w:fill="auto"/>
          </w:tcPr>
          <w:p w14:paraId="603BB135" w14:textId="77777777" w:rsidR="00103811" w:rsidRPr="00EF5447" w:rsidRDefault="00103811" w:rsidP="00103811">
            <w:pPr>
              <w:pStyle w:val="TAC"/>
            </w:pPr>
          </w:p>
        </w:tc>
        <w:tc>
          <w:tcPr>
            <w:tcW w:w="867" w:type="dxa"/>
            <w:shd w:val="clear" w:color="auto" w:fill="auto"/>
          </w:tcPr>
          <w:p w14:paraId="6D0A1BC3" w14:textId="77777777" w:rsidR="00103811" w:rsidRPr="00EF5447" w:rsidRDefault="00103811" w:rsidP="00103811">
            <w:pPr>
              <w:pStyle w:val="TAC"/>
              <w:rPr>
                <w:szCs w:val="18"/>
              </w:rPr>
            </w:pPr>
            <w:r w:rsidRPr="00EF5447">
              <w:t>n41</w:t>
            </w:r>
          </w:p>
        </w:tc>
        <w:tc>
          <w:tcPr>
            <w:tcW w:w="828" w:type="dxa"/>
            <w:shd w:val="clear" w:color="auto" w:fill="auto"/>
            <w:noWrap/>
          </w:tcPr>
          <w:p w14:paraId="37D7FC0E" w14:textId="77777777" w:rsidR="00103811" w:rsidRPr="00EF5447" w:rsidRDefault="00103811" w:rsidP="00103811">
            <w:pPr>
              <w:pStyle w:val="TAC"/>
              <w:rPr>
                <w:szCs w:val="18"/>
              </w:rPr>
            </w:pPr>
            <w:r w:rsidRPr="00EF5447">
              <w:rPr>
                <w:rFonts w:eastAsia="맑은 고딕" w:cs="Arial"/>
                <w:lang w:eastAsia="ko-KR"/>
              </w:rPr>
              <w:t>2685</w:t>
            </w:r>
          </w:p>
        </w:tc>
        <w:tc>
          <w:tcPr>
            <w:tcW w:w="742" w:type="dxa"/>
            <w:shd w:val="clear" w:color="auto" w:fill="auto"/>
            <w:noWrap/>
          </w:tcPr>
          <w:p w14:paraId="73ED746F" w14:textId="77777777" w:rsidR="00103811" w:rsidRPr="00EF5447" w:rsidRDefault="00103811" w:rsidP="00103811">
            <w:pPr>
              <w:pStyle w:val="TAC"/>
              <w:rPr>
                <w:szCs w:val="18"/>
              </w:rPr>
            </w:pPr>
            <w:r w:rsidRPr="00EF5447">
              <w:rPr>
                <w:rFonts w:eastAsia="맑은 고딕" w:cs="Arial"/>
                <w:lang w:eastAsia="ko-KR"/>
              </w:rPr>
              <w:t>10</w:t>
            </w:r>
          </w:p>
        </w:tc>
        <w:tc>
          <w:tcPr>
            <w:tcW w:w="1582" w:type="dxa"/>
            <w:shd w:val="clear" w:color="auto" w:fill="auto"/>
            <w:noWrap/>
          </w:tcPr>
          <w:p w14:paraId="7798ADDF" w14:textId="77777777" w:rsidR="00103811" w:rsidRPr="00EF5447" w:rsidRDefault="00103811" w:rsidP="00103811">
            <w:pPr>
              <w:pStyle w:val="TAC"/>
              <w:rPr>
                <w:szCs w:val="18"/>
              </w:rPr>
            </w:pPr>
            <w:r w:rsidRPr="00EF5447">
              <w:rPr>
                <w:rFonts w:eastAsia="맑은 고딕" w:cs="Arial"/>
                <w:lang w:eastAsia="ko-KR"/>
              </w:rPr>
              <w:t>50</w:t>
            </w:r>
          </w:p>
        </w:tc>
        <w:tc>
          <w:tcPr>
            <w:tcW w:w="1323" w:type="dxa"/>
            <w:shd w:val="clear" w:color="auto" w:fill="auto"/>
            <w:noWrap/>
          </w:tcPr>
          <w:p w14:paraId="3753456A" w14:textId="77777777" w:rsidR="00103811" w:rsidRPr="00EF5447" w:rsidRDefault="00103811" w:rsidP="00103811">
            <w:pPr>
              <w:pStyle w:val="TAC"/>
              <w:rPr>
                <w:szCs w:val="18"/>
              </w:rPr>
            </w:pPr>
            <w:r w:rsidRPr="00EF5447">
              <w:rPr>
                <w:rFonts w:eastAsia="맑은 고딕" w:cs="Arial"/>
                <w:lang w:eastAsia="ko-KR"/>
              </w:rPr>
              <w:t>2685</w:t>
            </w:r>
          </w:p>
        </w:tc>
        <w:tc>
          <w:tcPr>
            <w:tcW w:w="696" w:type="dxa"/>
            <w:shd w:val="clear" w:color="auto" w:fill="auto"/>
          </w:tcPr>
          <w:p w14:paraId="109AC1A9" w14:textId="77777777" w:rsidR="00103811" w:rsidRPr="00EF5447" w:rsidRDefault="00103811" w:rsidP="00103811">
            <w:pPr>
              <w:pStyle w:val="TAC"/>
              <w:rPr>
                <w:szCs w:val="18"/>
              </w:rPr>
            </w:pPr>
            <w:r w:rsidRPr="00EF5447">
              <w:rPr>
                <w:lang w:eastAsia="ko-KR"/>
              </w:rPr>
              <w:t>N/A</w:t>
            </w:r>
          </w:p>
        </w:tc>
        <w:tc>
          <w:tcPr>
            <w:tcW w:w="1248" w:type="dxa"/>
            <w:shd w:val="clear" w:color="auto" w:fill="auto"/>
          </w:tcPr>
          <w:p w14:paraId="1C04352E" w14:textId="77777777" w:rsidR="00103811" w:rsidRPr="00EF5447" w:rsidRDefault="00103811" w:rsidP="00103811">
            <w:pPr>
              <w:pStyle w:val="TAC"/>
            </w:pPr>
            <w:r w:rsidRPr="00EF5447">
              <w:rPr>
                <w:lang w:eastAsia="ko-KR"/>
              </w:rPr>
              <w:t>N/A</w:t>
            </w:r>
          </w:p>
        </w:tc>
      </w:tr>
      <w:tr w:rsidR="00103811" w:rsidRPr="00EF5447" w14:paraId="63C0D63D" w14:textId="77777777" w:rsidTr="00103811">
        <w:trPr>
          <w:trHeight w:val="216"/>
          <w:jc w:val="center"/>
        </w:trPr>
        <w:tc>
          <w:tcPr>
            <w:tcW w:w="2644" w:type="dxa"/>
            <w:tcBorders>
              <w:top w:val="nil"/>
              <w:bottom w:val="single" w:sz="4" w:space="0" w:color="auto"/>
            </w:tcBorders>
            <w:shd w:val="clear" w:color="auto" w:fill="auto"/>
          </w:tcPr>
          <w:p w14:paraId="037AE6B6" w14:textId="77777777" w:rsidR="00103811" w:rsidRPr="00EF5447" w:rsidRDefault="00103811" w:rsidP="00103811">
            <w:pPr>
              <w:pStyle w:val="TAC"/>
            </w:pPr>
          </w:p>
        </w:tc>
        <w:tc>
          <w:tcPr>
            <w:tcW w:w="867" w:type="dxa"/>
            <w:shd w:val="clear" w:color="auto" w:fill="auto"/>
          </w:tcPr>
          <w:p w14:paraId="1CF185CC" w14:textId="77777777" w:rsidR="00103811" w:rsidRPr="00EF5447" w:rsidRDefault="00103811" w:rsidP="00103811">
            <w:pPr>
              <w:pStyle w:val="TAC"/>
              <w:rPr>
                <w:szCs w:val="18"/>
              </w:rPr>
            </w:pPr>
            <w:r w:rsidRPr="00EF5447">
              <w:rPr>
                <w:rFonts w:eastAsia="MS Mincho"/>
              </w:rPr>
              <w:t>n25</w:t>
            </w:r>
          </w:p>
        </w:tc>
        <w:tc>
          <w:tcPr>
            <w:tcW w:w="828" w:type="dxa"/>
            <w:shd w:val="clear" w:color="auto" w:fill="auto"/>
            <w:noWrap/>
          </w:tcPr>
          <w:p w14:paraId="78A6A6FE" w14:textId="77777777" w:rsidR="00103811" w:rsidRPr="00EF5447" w:rsidRDefault="00103811" w:rsidP="00103811">
            <w:pPr>
              <w:pStyle w:val="TAC"/>
              <w:rPr>
                <w:szCs w:val="18"/>
              </w:rPr>
            </w:pPr>
            <w:r w:rsidRPr="00EF5447">
              <w:rPr>
                <w:rFonts w:cs="Arial"/>
                <w:lang w:eastAsia="ko-KR"/>
              </w:rPr>
              <w:t>1860</w:t>
            </w:r>
          </w:p>
        </w:tc>
        <w:tc>
          <w:tcPr>
            <w:tcW w:w="742" w:type="dxa"/>
            <w:shd w:val="clear" w:color="auto" w:fill="auto"/>
            <w:noWrap/>
          </w:tcPr>
          <w:p w14:paraId="2C614DD8" w14:textId="77777777" w:rsidR="00103811" w:rsidRPr="00EF5447" w:rsidRDefault="00103811" w:rsidP="00103811">
            <w:pPr>
              <w:pStyle w:val="TAC"/>
              <w:rPr>
                <w:szCs w:val="18"/>
              </w:rPr>
            </w:pPr>
            <w:r w:rsidRPr="00EF5447">
              <w:rPr>
                <w:rFonts w:cs="Arial"/>
                <w:lang w:eastAsia="ko-KR"/>
              </w:rPr>
              <w:t>5</w:t>
            </w:r>
          </w:p>
        </w:tc>
        <w:tc>
          <w:tcPr>
            <w:tcW w:w="1582" w:type="dxa"/>
            <w:shd w:val="clear" w:color="auto" w:fill="auto"/>
            <w:noWrap/>
          </w:tcPr>
          <w:p w14:paraId="2BF41CC7" w14:textId="77777777" w:rsidR="00103811" w:rsidRPr="00EF5447" w:rsidRDefault="00103811" w:rsidP="00103811">
            <w:pPr>
              <w:pStyle w:val="TAC"/>
              <w:rPr>
                <w:szCs w:val="18"/>
              </w:rPr>
            </w:pPr>
            <w:r w:rsidRPr="00EF5447">
              <w:rPr>
                <w:rFonts w:cs="Arial"/>
                <w:lang w:eastAsia="ko-KR"/>
              </w:rPr>
              <w:t>25</w:t>
            </w:r>
          </w:p>
        </w:tc>
        <w:tc>
          <w:tcPr>
            <w:tcW w:w="1323" w:type="dxa"/>
            <w:shd w:val="clear" w:color="auto" w:fill="auto"/>
            <w:noWrap/>
          </w:tcPr>
          <w:p w14:paraId="4F00D8CE" w14:textId="77777777" w:rsidR="00103811" w:rsidRPr="00EF5447" w:rsidRDefault="00103811" w:rsidP="00103811">
            <w:pPr>
              <w:pStyle w:val="TAC"/>
              <w:rPr>
                <w:szCs w:val="18"/>
              </w:rPr>
            </w:pPr>
            <w:r w:rsidRPr="00EF5447">
              <w:rPr>
                <w:rFonts w:cs="Arial"/>
                <w:lang w:eastAsia="ko-KR"/>
              </w:rPr>
              <w:t>1940</w:t>
            </w:r>
          </w:p>
        </w:tc>
        <w:tc>
          <w:tcPr>
            <w:tcW w:w="696" w:type="dxa"/>
            <w:shd w:val="clear" w:color="auto" w:fill="auto"/>
          </w:tcPr>
          <w:p w14:paraId="6E8A40DB" w14:textId="77777777" w:rsidR="00103811" w:rsidRPr="00EF5447" w:rsidRDefault="00103811" w:rsidP="00103811">
            <w:pPr>
              <w:pStyle w:val="TAC"/>
              <w:rPr>
                <w:szCs w:val="18"/>
              </w:rPr>
            </w:pPr>
            <w:r w:rsidRPr="00EF5447">
              <w:rPr>
                <w:rFonts w:cs="Arial"/>
                <w:lang w:eastAsia="ko-KR"/>
              </w:rPr>
              <w:t>5</w:t>
            </w:r>
          </w:p>
        </w:tc>
        <w:tc>
          <w:tcPr>
            <w:tcW w:w="1248" w:type="dxa"/>
            <w:shd w:val="clear" w:color="auto" w:fill="auto"/>
          </w:tcPr>
          <w:p w14:paraId="48E71296" w14:textId="77777777" w:rsidR="00103811" w:rsidRPr="00EF5447" w:rsidRDefault="00103811" w:rsidP="00103811">
            <w:pPr>
              <w:pStyle w:val="TAC"/>
            </w:pPr>
            <w:r w:rsidRPr="00EF5447">
              <w:t>11.0</w:t>
            </w:r>
          </w:p>
        </w:tc>
      </w:tr>
      <w:tr w:rsidR="00103811" w:rsidRPr="00EF5447" w14:paraId="589E8CA4" w14:textId="77777777" w:rsidTr="00103811">
        <w:trPr>
          <w:trHeight w:val="216"/>
          <w:jc w:val="center"/>
        </w:trPr>
        <w:tc>
          <w:tcPr>
            <w:tcW w:w="2644" w:type="dxa"/>
            <w:tcBorders>
              <w:bottom w:val="nil"/>
            </w:tcBorders>
            <w:shd w:val="clear" w:color="auto" w:fill="auto"/>
          </w:tcPr>
          <w:p w14:paraId="77E7C284" w14:textId="77777777" w:rsidR="00103811" w:rsidRPr="00EF5447" w:rsidRDefault="00103811" w:rsidP="00103811">
            <w:pPr>
              <w:pStyle w:val="TAC"/>
            </w:pPr>
            <w:r w:rsidRPr="00EF5447">
              <w:rPr>
                <w:lang w:eastAsia="ja-JP"/>
              </w:rPr>
              <w:t>DC_66A_n25A-n48A</w:t>
            </w:r>
          </w:p>
        </w:tc>
        <w:tc>
          <w:tcPr>
            <w:tcW w:w="867" w:type="dxa"/>
            <w:shd w:val="clear" w:color="auto" w:fill="auto"/>
          </w:tcPr>
          <w:p w14:paraId="111E326C" w14:textId="77777777" w:rsidR="00103811" w:rsidRPr="00EF5447" w:rsidRDefault="00103811" w:rsidP="00103811">
            <w:pPr>
              <w:pStyle w:val="TAC"/>
            </w:pPr>
            <w:r w:rsidRPr="00EF5447">
              <w:rPr>
                <w:lang w:eastAsia="zh-TW"/>
              </w:rPr>
              <w:t>66</w:t>
            </w:r>
          </w:p>
        </w:tc>
        <w:tc>
          <w:tcPr>
            <w:tcW w:w="828" w:type="dxa"/>
            <w:shd w:val="clear" w:color="auto" w:fill="auto"/>
            <w:noWrap/>
          </w:tcPr>
          <w:p w14:paraId="4E812570" w14:textId="77777777" w:rsidR="00103811" w:rsidRPr="00EF5447" w:rsidRDefault="00103811" w:rsidP="00103811">
            <w:pPr>
              <w:pStyle w:val="TAC"/>
            </w:pPr>
            <w:r w:rsidRPr="00EF5447">
              <w:rPr>
                <w:rFonts w:eastAsia="맑은 고딕"/>
                <w:kern w:val="2"/>
                <w:szCs w:val="24"/>
                <w:lang w:eastAsia="ko-KR"/>
              </w:rPr>
              <w:t>17</w:t>
            </w:r>
            <w:r w:rsidRPr="00EF5447">
              <w:rPr>
                <w:kern w:val="2"/>
                <w:szCs w:val="24"/>
                <w:lang w:eastAsia="zh-CN"/>
              </w:rPr>
              <w:t>40</w:t>
            </w:r>
          </w:p>
        </w:tc>
        <w:tc>
          <w:tcPr>
            <w:tcW w:w="742" w:type="dxa"/>
            <w:shd w:val="clear" w:color="auto" w:fill="auto"/>
            <w:noWrap/>
          </w:tcPr>
          <w:p w14:paraId="4B86091C"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701865B0"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73020E11" w14:textId="77777777" w:rsidR="00103811" w:rsidRPr="00EF5447" w:rsidRDefault="00103811" w:rsidP="00103811">
            <w:pPr>
              <w:pStyle w:val="TAC"/>
            </w:pPr>
            <w:r w:rsidRPr="00EF5447">
              <w:rPr>
                <w:kern w:val="2"/>
                <w:szCs w:val="24"/>
                <w:lang w:eastAsia="zh-CN"/>
              </w:rPr>
              <w:t>2140</w:t>
            </w:r>
          </w:p>
        </w:tc>
        <w:tc>
          <w:tcPr>
            <w:tcW w:w="696" w:type="dxa"/>
            <w:shd w:val="clear" w:color="auto" w:fill="auto"/>
          </w:tcPr>
          <w:p w14:paraId="30E28934"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7DB6606F"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r>
      <w:tr w:rsidR="00103811" w:rsidRPr="00EF5447" w14:paraId="6B60B36E" w14:textId="77777777" w:rsidTr="00103811">
        <w:trPr>
          <w:trHeight w:val="216"/>
          <w:jc w:val="center"/>
        </w:trPr>
        <w:tc>
          <w:tcPr>
            <w:tcW w:w="2644" w:type="dxa"/>
            <w:tcBorders>
              <w:top w:val="nil"/>
              <w:bottom w:val="nil"/>
            </w:tcBorders>
            <w:shd w:val="clear" w:color="auto" w:fill="auto"/>
          </w:tcPr>
          <w:p w14:paraId="55865568" w14:textId="77777777" w:rsidR="00103811" w:rsidRPr="00EF5447" w:rsidRDefault="00103811" w:rsidP="00103811">
            <w:pPr>
              <w:pStyle w:val="TAC"/>
            </w:pPr>
          </w:p>
        </w:tc>
        <w:tc>
          <w:tcPr>
            <w:tcW w:w="867" w:type="dxa"/>
            <w:shd w:val="clear" w:color="auto" w:fill="auto"/>
          </w:tcPr>
          <w:p w14:paraId="1D874ADA" w14:textId="77777777" w:rsidR="00103811" w:rsidRPr="00EF5447" w:rsidRDefault="00103811" w:rsidP="00103811">
            <w:pPr>
              <w:pStyle w:val="TAC"/>
            </w:pPr>
            <w:r w:rsidRPr="00EF5447">
              <w:rPr>
                <w:lang w:eastAsia="zh-TW"/>
              </w:rPr>
              <w:t>n25</w:t>
            </w:r>
          </w:p>
        </w:tc>
        <w:tc>
          <w:tcPr>
            <w:tcW w:w="828" w:type="dxa"/>
            <w:shd w:val="clear" w:color="auto" w:fill="auto"/>
            <w:noWrap/>
          </w:tcPr>
          <w:p w14:paraId="6A4F5F64" w14:textId="77777777" w:rsidR="00103811" w:rsidRPr="00EF5447" w:rsidRDefault="00103811" w:rsidP="00103811">
            <w:pPr>
              <w:pStyle w:val="TAC"/>
            </w:pPr>
            <w:r w:rsidRPr="00EF5447">
              <w:rPr>
                <w:kern w:val="2"/>
                <w:szCs w:val="24"/>
                <w:lang w:eastAsia="zh-CN"/>
              </w:rPr>
              <w:t>1880</w:t>
            </w:r>
          </w:p>
        </w:tc>
        <w:tc>
          <w:tcPr>
            <w:tcW w:w="742" w:type="dxa"/>
            <w:shd w:val="clear" w:color="auto" w:fill="auto"/>
            <w:noWrap/>
          </w:tcPr>
          <w:p w14:paraId="020B6323"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09E6E719"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7A3C5218" w14:textId="77777777" w:rsidR="00103811" w:rsidRPr="00EF5447" w:rsidRDefault="00103811" w:rsidP="00103811">
            <w:pPr>
              <w:pStyle w:val="TAC"/>
            </w:pPr>
            <w:r w:rsidRPr="00EF5447">
              <w:rPr>
                <w:kern w:val="2"/>
                <w:szCs w:val="24"/>
                <w:lang w:eastAsia="zh-CN"/>
              </w:rPr>
              <w:t>1960</w:t>
            </w:r>
          </w:p>
        </w:tc>
        <w:tc>
          <w:tcPr>
            <w:tcW w:w="696" w:type="dxa"/>
            <w:shd w:val="clear" w:color="auto" w:fill="auto"/>
          </w:tcPr>
          <w:p w14:paraId="77265366"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145A6851"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r>
      <w:tr w:rsidR="00103811" w:rsidRPr="00EF5447" w14:paraId="4727ADE3" w14:textId="77777777" w:rsidTr="00103811">
        <w:trPr>
          <w:trHeight w:val="216"/>
          <w:jc w:val="center"/>
        </w:trPr>
        <w:tc>
          <w:tcPr>
            <w:tcW w:w="2644" w:type="dxa"/>
            <w:tcBorders>
              <w:top w:val="nil"/>
              <w:bottom w:val="nil"/>
            </w:tcBorders>
            <w:shd w:val="clear" w:color="auto" w:fill="auto"/>
          </w:tcPr>
          <w:p w14:paraId="77D07227" w14:textId="77777777" w:rsidR="00103811" w:rsidRPr="00EF5447" w:rsidRDefault="00103811" w:rsidP="00103811">
            <w:pPr>
              <w:pStyle w:val="TAC"/>
            </w:pPr>
          </w:p>
        </w:tc>
        <w:tc>
          <w:tcPr>
            <w:tcW w:w="867" w:type="dxa"/>
            <w:shd w:val="clear" w:color="auto" w:fill="auto"/>
          </w:tcPr>
          <w:p w14:paraId="12B8314A" w14:textId="77777777" w:rsidR="00103811" w:rsidRPr="00EF5447" w:rsidRDefault="00103811" w:rsidP="00103811">
            <w:pPr>
              <w:pStyle w:val="TAC"/>
            </w:pPr>
            <w:r w:rsidRPr="00EF5447">
              <w:rPr>
                <w:lang w:eastAsia="zh-TW"/>
              </w:rPr>
              <w:t>n48</w:t>
            </w:r>
          </w:p>
        </w:tc>
        <w:tc>
          <w:tcPr>
            <w:tcW w:w="828" w:type="dxa"/>
            <w:shd w:val="clear" w:color="auto" w:fill="auto"/>
            <w:noWrap/>
          </w:tcPr>
          <w:p w14:paraId="3F47A5BF" w14:textId="77777777" w:rsidR="00103811" w:rsidRPr="00EF5447" w:rsidRDefault="00103811" w:rsidP="00103811">
            <w:pPr>
              <w:pStyle w:val="TAC"/>
            </w:pPr>
            <w:r w:rsidRPr="00EF5447">
              <w:rPr>
                <w:kern w:val="2"/>
                <w:szCs w:val="24"/>
                <w:lang w:eastAsia="zh-CN"/>
              </w:rPr>
              <w:t>3620</w:t>
            </w:r>
          </w:p>
        </w:tc>
        <w:tc>
          <w:tcPr>
            <w:tcW w:w="742" w:type="dxa"/>
            <w:shd w:val="clear" w:color="auto" w:fill="auto"/>
            <w:noWrap/>
          </w:tcPr>
          <w:p w14:paraId="3AAE5D44" w14:textId="77777777" w:rsidR="00103811" w:rsidRPr="00EF5447" w:rsidRDefault="00103811" w:rsidP="00103811">
            <w:pPr>
              <w:pStyle w:val="TAC"/>
            </w:pPr>
            <w:r w:rsidRPr="00EF5447">
              <w:rPr>
                <w:kern w:val="2"/>
                <w:szCs w:val="24"/>
                <w:lang w:eastAsia="zh-CN"/>
              </w:rPr>
              <w:t>10</w:t>
            </w:r>
          </w:p>
        </w:tc>
        <w:tc>
          <w:tcPr>
            <w:tcW w:w="1582" w:type="dxa"/>
            <w:shd w:val="clear" w:color="auto" w:fill="auto"/>
            <w:noWrap/>
          </w:tcPr>
          <w:p w14:paraId="4E3CBB1D" w14:textId="77777777" w:rsidR="00103811" w:rsidRPr="00EF5447" w:rsidRDefault="00103811" w:rsidP="00103811">
            <w:pPr>
              <w:pStyle w:val="TAC"/>
            </w:pPr>
            <w:r w:rsidRPr="00EF5447">
              <w:rPr>
                <w:kern w:val="2"/>
                <w:szCs w:val="24"/>
                <w:lang w:eastAsia="zh-CN"/>
              </w:rPr>
              <w:t>50</w:t>
            </w:r>
          </w:p>
        </w:tc>
        <w:tc>
          <w:tcPr>
            <w:tcW w:w="1323" w:type="dxa"/>
            <w:shd w:val="clear" w:color="auto" w:fill="auto"/>
            <w:noWrap/>
          </w:tcPr>
          <w:p w14:paraId="0AE33755" w14:textId="77777777" w:rsidR="00103811" w:rsidRPr="00EF5447" w:rsidRDefault="00103811" w:rsidP="00103811">
            <w:pPr>
              <w:pStyle w:val="TAC"/>
            </w:pPr>
            <w:r w:rsidRPr="00EF5447">
              <w:rPr>
                <w:kern w:val="2"/>
                <w:szCs w:val="24"/>
                <w:lang w:eastAsia="zh-CN"/>
              </w:rPr>
              <w:t>3620</w:t>
            </w:r>
          </w:p>
        </w:tc>
        <w:tc>
          <w:tcPr>
            <w:tcW w:w="696" w:type="dxa"/>
            <w:shd w:val="clear" w:color="auto" w:fill="auto"/>
          </w:tcPr>
          <w:p w14:paraId="49CE6BA7" w14:textId="77777777" w:rsidR="00103811" w:rsidRPr="00EF5447" w:rsidRDefault="00103811" w:rsidP="00103811">
            <w:pPr>
              <w:pStyle w:val="TAC"/>
              <w:rPr>
                <w:kern w:val="2"/>
                <w:szCs w:val="24"/>
                <w:lang w:eastAsia="ko-KR"/>
              </w:rPr>
            </w:pPr>
            <w:r w:rsidRPr="00EF5447">
              <w:rPr>
                <w:kern w:val="2"/>
                <w:szCs w:val="24"/>
                <w:lang w:eastAsia="zh-CN"/>
              </w:rPr>
              <w:t>29.4</w:t>
            </w:r>
          </w:p>
        </w:tc>
        <w:tc>
          <w:tcPr>
            <w:tcW w:w="1248" w:type="dxa"/>
            <w:shd w:val="clear" w:color="auto" w:fill="auto"/>
          </w:tcPr>
          <w:p w14:paraId="0F04D337" w14:textId="77777777" w:rsidR="00103811" w:rsidRPr="00EF5447" w:rsidRDefault="00103811" w:rsidP="00103811">
            <w:pPr>
              <w:pStyle w:val="TAC"/>
              <w:rPr>
                <w:kern w:val="2"/>
                <w:szCs w:val="24"/>
                <w:lang w:eastAsia="ko-KR"/>
              </w:rPr>
            </w:pPr>
            <w:r w:rsidRPr="00EF5447">
              <w:rPr>
                <w:kern w:val="2"/>
                <w:szCs w:val="24"/>
                <w:lang w:eastAsia="ja-JP"/>
              </w:rPr>
              <w:t>IMD</w:t>
            </w:r>
            <w:r w:rsidRPr="00EF5447">
              <w:rPr>
                <w:kern w:val="2"/>
                <w:szCs w:val="24"/>
                <w:lang w:eastAsia="zh-CN"/>
              </w:rPr>
              <w:t>2</w:t>
            </w:r>
          </w:p>
        </w:tc>
      </w:tr>
      <w:tr w:rsidR="00103811" w:rsidRPr="00EF5447" w14:paraId="76EF8523" w14:textId="77777777" w:rsidTr="00103811">
        <w:trPr>
          <w:trHeight w:val="216"/>
          <w:jc w:val="center"/>
        </w:trPr>
        <w:tc>
          <w:tcPr>
            <w:tcW w:w="2644" w:type="dxa"/>
            <w:tcBorders>
              <w:top w:val="nil"/>
              <w:bottom w:val="nil"/>
            </w:tcBorders>
            <w:shd w:val="clear" w:color="auto" w:fill="auto"/>
          </w:tcPr>
          <w:p w14:paraId="5846AD30" w14:textId="77777777" w:rsidR="00103811" w:rsidRPr="00EF5447" w:rsidRDefault="00103811" w:rsidP="00103811">
            <w:pPr>
              <w:pStyle w:val="TAC"/>
            </w:pPr>
          </w:p>
        </w:tc>
        <w:tc>
          <w:tcPr>
            <w:tcW w:w="867" w:type="dxa"/>
            <w:shd w:val="clear" w:color="auto" w:fill="auto"/>
          </w:tcPr>
          <w:p w14:paraId="2A6EEE78" w14:textId="77777777" w:rsidR="00103811" w:rsidRPr="00EF5447" w:rsidRDefault="00103811" w:rsidP="00103811">
            <w:pPr>
              <w:pStyle w:val="TAC"/>
            </w:pPr>
            <w:r w:rsidRPr="00EF5447">
              <w:rPr>
                <w:lang w:eastAsia="zh-TW"/>
              </w:rPr>
              <w:t>66</w:t>
            </w:r>
          </w:p>
        </w:tc>
        <w:tc>
          <w:tcPr>
            <w:tcW w:w="828" w:type="dxa"/>
            <w:shd w:val="clear" w:color="auto" w:fill="auto"/>
            <w:noWrap/>
          </w:tcPr>
          <w:p w14:paraId="7CBF37E0" w14:textId="77777777" w:rsidR="00103811" w:rsidRPr="00EF5447" w:rsidRDefault="00103811" w:rsidP="00103811">
            <w:pPr>
              <w:pStyle w:val="TAC"/>
            </w:pPr>
            <w:r w:rsidRPr="00EF5447">
              <w:t>1735</w:t>
            </w:r>
          </w:p>
        </w:tc>
        <w:tc>
          <w:tcPr>
            <w:tcW w:w="742" w:type="dxa"/>
            <w:shd w:val="clear" w:color="auto" w:fill="auto"/>
            <w:noWrap/>
          </w:tcPr>
          <w:p w14:paraId="4ECF74C0" w14:textId="77777777" w:rsidR="00103811" w:rsidRPr="00EF5447" w:rsidRDefault="00103811" w:rsidP="00103811">
            <w:pPr>
              <w:pStyle w:val="TAC"/>
            </w:pPr>
            <w:r w:rsidRPr="00EF5447">
              <w:t>5</w:t>
            </w:r>
          </w:p>
        </w:tc>
        <w:tc>
          <w:tcPr>
            <w:tcW w:w="1582" w:type="dxa"/>
            <w:shd w:val="clear" w:color="auto" w:fill="auto"/>
            <w:noWrap/>
          </w:tcPr>
          <w:p w14:paraId="07BEC4A4" w14:textId="77777777" w:rsidR="00103811" w:rsidRPr="00EF5447" w:rsidRDefault="00103811" w:rsidP="00103811">
            <w:pPr>
              <w:pStyle w:val="TAC"/>
            </w:pPr>
            <w:r w:rsidRPr="00EF5447">
              <w:t>25</w:t>
            </w:r>
          </w:p>
        </w:tc>
        <w:tc>
          <w:tcPr>
            <w:tcW w:w="1323" w:type="dxa"/>
            <w:shd w:val="clear" w:color="auto" w:fill="auto"/>
            <w:noWrap/>
          </w:tcPr>
          <w:p w14:paraId="3C8A87B8" w14:textId="77777777" w:rsidR="00103811" w:rsidRPr="00EF5447" w:rsidRDefault="00103811" w:rsidP="00103811">
            <w:pPr>
              <w:pStyle w:val="TAC"/>
            </w:pPr>
            <w:r w:rsidRPr="00EF5447">
              <w:t>2135</w:t>
            </w:r>
          </w:p>
        </w:tc>
        <w:tc>
          <w:tcPr>
            <w:tcW w:w="696" w:type="dxa"/>
            <w:shd w:val="clear" w:color="auto" w:fill="auto"/>
          </w:tcPr>
          <w:p w14:paraId="298563E7" w14:textId="77777777" w:rsidR="00103811" w:rsidRPr="00EF5447" w:rsidRDefault="00103811" w:rsidP="00103811">
            <w:pPr>
              <w:pStyle w:val="TAC"/>
              <w:rPr>
                <w:kern w:val="2"/>
                <w:szCs w:val="24"/>
                <w:lang w:eastAsia="ko-KR"/>
              </w:rPr>
            </w:pPr>
            <w:r w:rsidRPr="00EF5447">
              <w:rPr>
                <w:lang w:eastAsia="zh-TW"/>
              </w:rPr>
              <w:t>N/A</w:t>
            </w:r>
          </w:p>
        </w:tc>
        <w:tc>
          <w:tcPr>
            <w:tcW w:w="1248" w:type="dxa"/>
            <w:shd w:val="clear" w:color="auto" w:fill="auto"/>
          </w:tcPr>
          <w:p w14:paraId="7D566862" w14:textId="77777777" w:rsidR="00103811" w:rsidRPr="00EF5447" w:rsidRDefault="00103811" w:rsidP="00103811">
            <w:pPr>
              <w:pStyle w:val="TAC"/>
              <w:rPr>
                <w:kern w:val="2"/>
                <w:szCs w:val="24"/>
                <w:lang w:eastAsia="ko-KR"/>
              </w:rPr>
            </w:pPr>
            <w:r w:rsidRPr="00EF5447">
              <w:rPr>
                <w:lang w:eastAsia="zh-TW"/>
              </w:rPr>
              <w:t>N/A</w:t>
            </w:r>
          </w:p>
        </w:tc>
      </w:tr>
      <w:tr w:rsidR="00103811" w:rsidRPr="00EF5447" w14:paraId="0F0F4D80" w14:textId="77777777" w:rsidTr="00103811">
        <w:trPr>
          <w:trHeight w:val="216"/>
          <w:jc w:val="center"/>
        </w:trPr>
        <w:tc>
          <w:tcPr>
            <w:tcW w:w="2644" w:type="dxa"/>
            <w:tcBorders>
              <w:top w:val="nil"/>
              <w:bottom w:val="nil"/>
            </w:tcBorders>
            <w:shd w:val="clear" w:color="auto" w:fill="auto"/>
          </w:tcPr>
          <w:p w14:paraId="5DD39490" w14:textId="77777777" w:rsidR="00103811" w:rsidRPr="00EF5447" w:rsidRDefault="00103811" w:rsidP="00103811">
            <w:pPr>
              <w:pStyle w:val="TAC"/>
            </w:pPr>
          </w:p>
        </w:tc>
        <w:tc>
          <w:tcPr>
            <w:tcW w:w="867" w:type="dxa"/>
            <w:shd w:val="clear" w:color="auto" w:fill="auto"/>
          </w:tcPr>
          <w:p w14:paraId="18F7341A" w14:textId="77777777" w:rsidR="00103811" w:rsidRPr="00EF5447" w:rsidRDefault="00103811" w:rsidP="00103811">
            <w:pPr>
              <w:pStyle w:val="TAC"/>
            </w:pPr>
            <w:r w:rsidRPr="00EF5447">
              <w:rPr>
                <w:lang w:eastAsia="zh-TW"/>
              </w:rPr>
              <w:t>n25</w:t>
            </w:r>
          </w:p>
        </w:tc>
        <w:tc>
          <w:tcPr>
            <w:tcW w:w="828" w:type="dxa"/>
            <w:shd w:val="clear" w:color="auto" w:fill="auto"/>
            <w:noWrap/>
          </w:tcPr>
          <w:p w14:paraId="5E96907A" w14:textId="77777777" w:rsidR="00103811" w:rsidRPr="00EF5447" w:rsidRDefault="00103811" w:rsidP="00103811">
            <w:pPr>
              <w:pStyle w:val="TAC"/>
            </w:pPr>
            <w:r w:rsidRPr="00EF5447">
              <w:rPr>
                <w:rFonts w:eastAsia="맑은 고딕"/>
                <w:kern w:val="2"/>
                <w:szCs w:val="24"/>
                <w:lang w:eastAsia="ko-KR"/>
              </w:rPr>
              <w:t>1880</w:t>
            </w:r>
          </w:p>
        </w:tc>
        <w:tc>
          <w:tcPr>
            <w:tcW w:w="742" w:type="dxa"/>
            <w:shd w:val="clear" w:color="auto" w:fill="auto"/>
            <w:noWrap/>
          </w:tcPr>
          <w:p w14:paraId="513179A7"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7214D3A2"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2407D122" w14:textId="77777777" w:rsidR="00103811" w:rsidRPr="00EF5447" w:rsidRDefault="00103811" w:rsidP="00103811">
            <w:pPr>
              <w:pStyle w:val="TAC"/>
            </w:pPr>
            <w:r w:rsidRPr="00EF5447">
              <w:rPr>
                <w:kern w:val="2"/>
                <w:szCs w:val="24"/>
                <w:lang w:eastAsia="zh-CN"/>
              </w:rPr>
              <w:t>1960</w:t>
            </w:r>
          </w:p>
        </w:tc>
        <w:tc>
          <w:tcPr>
            <w:tcW w:w="696" w:type="dxa"/>
            <w:shd w:val="clear" w:color="auto" w:fill="auto"/>
          </w:tcPr>
          <w:p w14:paraId="5AEED2C0" w14:textId="77777777" w:rsidR="00103811" w:rsidRPr="00EF5447" w:rsidRDefault="00103811" w:rsidP="00103811">
            <w:pPr>
              <w:pStyle w:val="TAC"/>
              <w:rPr>
                <w:kern w:val="2"/>
                <w:szCs w:val="24"/>
                <w:lang w:eastAsia="ko-KR"/>
              </w:rPr>
            </w:pPr>
            <w:r w:rsidRPr="00EF5447">
              <w:rPr>
                <w:kern w:val="2"/>
                <w:szCs w:val="24"/>
                <w:lang w:eastAsia="zh-CN"/>
              </w:rPr>
              <w:t>28.3</w:t>
            </w:r>
          </w:p>
        </w:tc>
        <w:tc>
          <w:tcPr>
            <w:tcW w:w="1248" w:type="dxa"/>
            <w:shd w:val="clear" w:color="auto" w:fill="auto"/>
          </w:tcPr>
          <w:p w14:paraId="171801F2" w14:textId="77777777" w:rsidR="00103811" w:rsidRPr="00EF5447" w:rsidRDefault="00103811" w:rsidP="00103811">
            <w:pPr>
              <w:pStyle w:val="TAC"/>
              <w:rPr>
                <w:kern w:val="2"/>
                <w:szCs w:val="24"/>
                <w:lang w:eastAsia="ko-KR"/>
              </w:rPr>
            </w:pPr>
            <w:r w:rsidRPr="00EF5447">
              <w:rPr>
                <w:kern w:val="2"/>
                <w:szCs w:val="24"/>
                <w:lang w:eastAsia="ja-JP"/>
              </w:rPr>
              <w:t>IMD</w:t>
            </w:r>
            <w:r w:rsidRPr="00EF5447">
              <w:rPr>
                <w:kern w:val="2"/>
                <w:szCs w:val="24"/>
                <w:lang w:eastAsia="zh-CN"/>
              </w:rPr>
              <w:t>2</w:t>
            </w:r>
          </w:p>
        </w:tc>
      </w:tr>
      <w:tr w:rsidR="00103811" w:rsidRPr="00EF5447" w14:paraId="6F046DC3" w14:textId="77777777" w:rsidTr="00103811">
        <w:trPr>
          <w:trHeight w:val="216"/>
          <w:jc w:val="center"/>
        </w:trPr>
        <w:tc>
          <w:tcPr>
            <w:tcW w:w="2644" w:type="dxa"/>
            <w:tcBorders>
              <w:top w:val="nil"/>
              <w:bottom w:val="single" w:sz="4" w:space="0" w:color="auto"/>
            </w:tcBorders>
            <w:shd w:val="clear" w:color="auto" w:fill="auto"/>
          </w:tcPr>
          <w:p w14:paraId="591CDDE6" w14:textId="77777777" w:rsidR="00103811" w:rsidRPr="00EF5447" w:rsidRDefault="00103811" w:rsidP="00103811">
            <w:pPr>
              <w:pStyle w:val="TAC"/>
            </w:pPr>
          </w:p>
        </w:tc>
        <w:tc>
          <w:tcPr>
            <w:tcW w:w="867" w:type="dxa"/>
            <w:shd w:val="clear" w:color="auto" w:fill="auto"/>
          </w:tcPr>
          <w:p w14:paraId="43799573" w14:textId="77777777" w:rsidR="00103811" w:rsidRPr="00EF5447" w:rsidRDefault="00103811" w:rsidP="00103811">
            <w:pPr>
              <w:pStyle w:val="TAC"/>
            </w:pPr>
            <w:r w:rsidRPr="00EF5447">
              <w:rPr>
                <w:lang w:eastAsia="zh-TW"/>
              </w:rPr>
              <w:t>n48</w:t>
            </w:r>
          </w:p>
        </w:tc>
        <w:tc>
          <w:tcPr>
            <w:tcW w:w="828" w:type="dxa"/>
            <w:shd w:val="clear" w:color="auto" w:fill="auto"/>
            <w:noWrap/>
          </w:tcPr>
          <w:p w14:paraId="2A672EE7" w14:textId="77777777" w:rsidR="00103811" w:rsidRPr="00EF5447" w:rsidRDefault="00103811" w:rsidP="00103811">
            <w:pPr>
              <w:pStyle w:val="TAC"/>
            </w:pPr>
            <w:r w:rsidRPr="00EF5447">
              <w:rPr>
                <w:kern w:val="2"/>
                <w:szCs w:val="24"/>
                <w:lang w:eastAsia="zh-CN"/>
              </w:rPr>
              <w:t>3695</w:t>
            </w:r>
          </w:p>
        </w:tc>
        <w:tc>
          <w:tcPr>
            <w:tcW w:w="742" w:type="dxa"/>
            <w:shd w:val="clear" w:color="auto" w:fill="auto"/>
            <w:noWrap/>
          </w:tcPr>
          <w:p w14:paraId="537F0A64"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4BBE7A31"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656277CD" w14:textId="77777777" w:rsidR="00103811" w:rsidRPr="00EF5447" w:rsidRDefault="00103811" w:rsidP="00103811">
            <w:pPr>
              <w:pStyle w:val="TAC"/>
            </w:pPr>
            <w:r w:rsidRPr="00EF5447">
              <w:rPr>
                <w:kern w:val="2"/>
                <w:szCs w:val="24"/>
                <w:lang w:eastAsia="zh-CN"/>
              </w:rPr>
              <w:t>3695</w:t>
            </w:r>
          </w:p>
        </w:tc>
        <w:tc>
          <w:tcPr>
            <w:tcW w:w="696" w:type="dxa"/>
            <w:shd w:val="clear" w:color="auto" w:fill="auto"/>
          </w:tcPr>
          <w:p w14:paraId="0D9AD0B0"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0744A1EB"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r>
      <w:tr w:rsidR="00103811" w:rsidRPr="00EF5447" w14:paraId="7D083F70" w14:textId="77777777" w:rsidTr="00103811">
        <w:trPr>
          <w:trHeight w:val="216"/>
          <w:jc w:val="center"/>
        </w:trPr>
        <w:tc>
          <w:tcPr>
            <w:tcW w:w="2644" w:type="dxa"/>
            <w:tcBorders>
              <w:bottom w:val="nil"/>
            </w:tcBorders>
            <w:shd w:val="clear" w:color="auto" w:fill="auto"/>
          </w:tcPr>
          <w:p w14:paraId="17F3D74A" w14:textId="77777777" w:rsidR="00103811" w:rsidRPr="00EF5447" w:rsidRDefault="00103811" w:rsidP="00103811">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0096F8B2" w14:textId="77777777" w:rsidR="00103811" w:rsidRPr="00EF5447" w:rsidRDefault="00103811" w:rsidP="00103811">
            <w:pPr>
              <w:pStyle w:val="TAC"/>
            </w:pPr>
            <w:r w:rsidRPr="00EF5447">
              <w:t>66</w:t>
            </w:r>
          </w:p>
        </w:tc>
        <w:tc>
          <w:tcPr>
            <w:tcW w:w="828" w:type="dxa"/>
            <w:shd w:val="clear" w:color="auto" w:fill="auto"/>
            <w:noWrap/>
            <w:vAlign w:val="center"/>
          </w:tcPr>
          <w:p w14:paraId="3ACF6ABA" w14:textId="77777777" w:rsidR="00103811" w:rsidRPr="00EF5447" w:rsidRDefault="00103811" w:rsidP="00103811">
            <w:pPr>
              <w:pStyle w:val="TAC"/>
            </w:pPr>
            <w:r w:rsidRPr="00EF5447">
              <w:rPr>
                <w:lang w:eastAsia="ko-KR"/>
              </w:rPr>
              <w:t>1712.5</w:t>
            </w:r>
          </w:p>
        </w:tc>
        <w:tc>
          <w:tcPr>
            <w:tcW w:w="742" w:type="dxa"/>
            <w:shd w:val="clear" w:color="auto" w:fill="auto"/>
            <w:noWrap/>
            <w:vAlign w:val="center"/>
          </w:tcPr>
          <w:p w14:paraId="423E45E7"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6A0C762C"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7B1E6C38" w14:textId="77777777" w:rsidR="00103811" w:rsidRPr="00EF5447" w:rsidRDefault="00103811" w:rsidP="00103811">
            <w:pPr>
              <w:pStyle w:val="TAC"/>
            </w:pPr>
            <w:r w:rsidRPr="00EF5447">
              <w:rPr>
                <w:lang w:eastAsia="ko-KR"/>
              </w:rPr>
              <w:t>211</w:t>
            </w:r>
            <w:r>
              <w:rPr>
                <w:lang w:val="sv-SE" w:eastAsia="ko-KR"/>
              </w:rPr>
              <w:t>2</w:t>
            </w:r>
            <w:r w:rsidRPr="00EF5447">
              <w:rPr>
                <w:lang w:eastAsia="ko-KR"/>
              </w:rPr>
              <w:t>.5</w:t>
            </w:r>
          </w:p>
        </w:tc>
        <w:tc>
          <w:tcPr>
            <w:tcW w:w="696" w:type="dxa"/>
            <w:shd w:val="clear" w:color="auto" w:fill="auto"/>
            <w:vAlign w:val="center"/>
          </w:tcPr>
          <w:p w14:paraId="592A924F" w14:textId="77777777" w:rsidR="00103811" w:rsidRPr="00EF5447" w:rsidRDefault="00103811" w:rsidP="00103811">
            <w:pPr>
              <w:pStyle w:val="TAC"/>
              <w:rPr>
                <w:rFonts w:cs="Arial"/>
                <w:kern w:val="2"/>
                <w:szCs w:val="24"/>
                <w:lang w:eastAsia="ko-KR"/>
              </w:rPr>
            </w:pPr>
            <w:r w:rsidRPr="000C672A">
              <w:t>N/A</w:t>
            </w:r>
          </w:p>
        </w:tc>
        <w:tc>
          <w:tcPr>
            <w:tcW w:w="1248" w:type="dxa"/>
            <w:shd w:val="clear" w:color="auto" w:fill="auto"/>
            <w:vAlign w:val="center"/>
          </w:tcPr>
          <w:p w14:paraId="513BC52D" w14:textId="77777777" w:rsidR="00103811" w:rsidRPr="00EF5447" w:rsidRDefault="00103811" w:rsidP="00103811">
            <w:pPr>
              <w:pStyle w:val="TAC"/>
              <w:rPr>
                <w:rFonts w:cs="Arial"/>
                <w:kern w:val="2"/>
                <w:szCs w:val="24"/>
                <w:lang w:eastAsia="ko-KR"/>
              </w:rPr>
            </w:pPr>
            <w:r w:rsidRPr="000C672A">
              <w:t>N/A</w:t>
            </w:r>
          </w:p>
        </w:tc>
      </w:tr>
      <w:tr w:rsidR="00103811" w:rsidRPr="00EF5447" w14:paraId="51B496F9" w14:textId="77777777" w:rsidTr="00103811">
        <w:trPr>
          <w:trHeight w:val="216"/>
          <w:jc w:val="center"/>
        </w:trPr>
        <w:tc>
          <w:tcPr>
            <w:tcW w:w="2644" w:type="dxa"/>
            <w:tcBorders>
              <w:top w:val="nil"/>
              <w:bottom w:val="nil"/>
            </w:tcBorders>
            <w:shd w:val="clear" w:color="auto" w:fill="auto"/>
          </w:tcPr>
          <w:p w14:paraId="4076A1B3" w14:textId="77777777" w:rsidR="00103811" w:rsidRPr="00EF5447" w:rsidRDefault="00103811" w:rsidP="00103811">
            <w:pPr>
              <w:pStyle w:val="TAC"/>
            </w:pPr>
          </w:p>
        </w:tc>
        <w:tc>
          <w:tcPr>
            <w:tcW w:w="867" w:type="dxa"/>
            <w:shd w:val="clear" w:color="auto" w:fill="auto"/>
            <w:vAlign w:val="center"/>
          </w:tcPr>
          <w:p w14:paraId="22262D2A" w14:textId="77777777" w:rsidR="00103811" w:rsidRPr="00EF5447" w:rsidRDefault="00103811" w:rsidP="00103811">
            <w:pPr>
              <w:pStyle w:val="TAC"/>
            </w:pPr>
            <w:r w:rsidRPr="00EF5447">
              <w:t>n25</w:t>
            </w:r>
          </w:p>
        </w:tc>
        <w:tc>
          <w:tcPr>
            <w:tcW w:w="828" w:type="dxa"/>
            <w:shd w:val="clear" w:color="auto" w:fill="auto"/>
            <w:noWrap/>
            <w:vAlign w:val="center"/>
          </w:tcPr>
          <w:p w14:paraId="2D9F75A2" w14:textId="77777777" w:rsidR="00103811" w:rsidRPr="00EF5447" w:rsidRDefault="00103811" w:rsidP="00103811">
            <w:pPr>
              <w:pStyle w:val="TAC"/>
            </w:pPr>
            <w:r w:rsidRPr="00EF5447">
              <w:rPr>
                <w:lang w:eastAsia="ko-KR"/>
              </w:rPr>
              <w:t>1912.5</w:t>
            </w:r>
          </w:p>
        </w:tc>
        <w:tc>
          <w:tcPr>
            <w:tcW w:w="742" w:type="dxa"/>
            <w:shd w:val="clear" w:color="auto" w:fill="auto"/>
            <w:noWrap/>
            <w:vAlign w:val="center"/>
          </w:tcPr>
          <w:p w14:paraId="5970855E"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4CB945DB"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7AB9D32C" w14:textId="77777777" w:rsidR="00103811" w:rsidRPr="00EF5447" w:rsidRDefault="00103811" w:rsidP="00103811">
            <w:pPr>
              <w:pStyle w:val="TAC"/>
            </w:pPr>
            <w:r w:rsidRPr="00EF5447">
              <w:rPr>
                <w:lang w:eastAsia="ko-KR"/>
              </w:rPr>
              <w:t>1992.5</w:t>
            </w:r>
          </w:p>
        </w:tc>
        <w:tc>
          <w:tcPr>
            <w:tcW w:w="696" w:type="dxa"/>
            <w:shd w:val="clear" w:color="auto" w:fill="auto"/>
            <w:vAlign w:val="center"/>
          </w:tcPr>
          <w:p w14:paraId="45E73F69" w14:textId="77777777" w:rsidR="00103811" w:rsidRPr="00EF5447" w:rsidRDefault="00103811" w:rsidP="00103811">
            <w:pPr>
              <w:pStyle w:val="TAC"/>
              <w:rPr>
                <w:rFonts w:cs="Arial"/>
                <w:kern w:val="2"/>
                <w:szCs w:val="24"/>
                <w:lang w:eastAsia="ko-KR"/>
              </w:rPr>
            </w:pPr>
            <w:r w:rsidRPr="00EF5447">
              <w:rPr>
                <w:lang w:eastAsia="ko-KR"/>
              </w:rPr>
              <w:t>N/A</w:t>
            </w:r>
          </w:p>
        </w:tc>
        <w:tc>
          <w:tcPr>
            <w:tcW w:w="1248" w:type="dxa"/>
            <w:shd w:val="clear" w:color="auto" w:fill="auto"/>
            <w:vAlign w:val="center"/>
          </w:tcPr>
          <w:p w14:paraId="537885DF" w14:textId="77777777" w:rsidR="00103811" w:rsidRPr="00EF5447" w:rsidRDefault="00103811" w:rsidP="00103811">
            <w:pPr>
              <w:pStyle w:val="TAC"/>
              <w:rPr>
                <w:rFonts w:cs="Arial"/>
                <w:kern w:val="2"/>
                <w:szCs w:val="24"/>
                <w:lang w:eastAsia="ko-KR"/>
              </w:rPr>
            </w:pPr>
            <w:r w:rsidRPr="00EF5447">
              <w:t>N/A</w:t>
            </w:r>
          </w:p>
        </w:tc>
      </w:tr>
      <w:tr w:rsidR="00103811" w:rsidRPr="00EF5447" w14:paraId="5491EA31" w14:textId="77777777" w:rsidTr="00103811">
        <w:trPr>
          <w:trHeight w:val="216"/>
          <w:jc w:val="center"/>
        </w:trPr>
        <w:tc>
          <w:tcPr>
            <w:tcW w:w="2644" w:type="dxa"/>
            <w:tcBorders>
              <w:top w:val="nil"/>
              <w:bottom w:val="nil"/>
            </w:tcBorders>
            <w:shd w:val="clear" w:color="auto" w:fill="auto"/>
          </w:tcPr>
          <w:p w14:paraId="1810BBEE" w14:textId="77777777" w:rsidR="00103811" w:rsidRPr="00EF5447" w:rsidRDefault="00103811" w:rsidP="00103811">
            <w:pPr>
              <w:pStyle w:val="TAC"/>
            </w:pPr>
          </w:p>
        </w:tc>
        <w:tc>
          <w:tcPr>
            <w:tcW w:w="867" w:type="dxa"/>
            <w:shd w:val="clear" w:color="auto" w:fill="auto"/>
            <w:vAlign w:val="center"/>
          </w:tcPr>
          <w:p w14:paraId="55065B66" w14:textId="77777777" w:rsidR="00103811" w:rsidRPr="00EF5447" w:rsidRDefault="00103811" w:rsidP="00103811">
            <w:pPr>
              <w:pStyle w:val="TAC"/>
            </w:pPr>
            <w:r>
              <w:rPr>
                <w:lang w:val="sv-SE"/>
              </w:rPr>
              <w:t>n66</w:t>
            </w:r>
          </w:p>
        </w:tc>
        <w:tc>
          <w:tcPr>
            <w:tcW w:w="828" w:type="dxa"/>
            <w:shd w:val="clear" w:color="auto" w:fill="auto"/>
            <w:noWrap/>
            <w:vAlign w:val="center"/>
          </w:tcPr>
          <w:p w14:paraId="6FED2BE6" w14:textId="77777777" w:rsidR="00103811" w:rsidRPr="00EF5447" w:rsidRDefault="00103811" w:rsidP="00103811">
            <w:pPr>
              <w:pStyle w:val="TAC"/>
            </w:pPr>
            <w:r w:rsidRPr="00EF5447">
              <w:rPr>
                <w:lang w:eastAsia="ko-KR"/>
              </w:rPr>
              <w:t>171</w:t>
            </w:r>
            <w:r>
              <w:rPr>
                <w:lang w:val="sv-SE" w:eastAsia="ko-KR"/>
              </w:rPr>
              <w:t>7</w:t>
            </w:r>
            <w:r w:rsidRPr="00EF5447">
              <w:rPr>
                <w:lang w:eastAsia="ko-KR"/>
              </w:rPr>
              <w:t>.5</w:t>
            </w:r>
          </w:p>
        </w:tc>
        <w:tc>
          <w:tcPr>
            <w:tcW w:w="742" w:type="dxa"/>
            <w:shd w:val="clear" w:color="auto" w:fill="auto"/>
            <w:noWrap/>
            <w:vAlign w:val="center"/>
          </w:tcPr>
          <w:p w14:paraId="78B9FA35"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11C0B393"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28B5CCAB" w14:textId="77777777" w:rsidR="00103811" w:rsidRPr="00EF5447" w:rsidRDefault="00103811" w:rsidP="00103811">
            <w:pPr>
              <w:pStyle w:val="TAC"/>
            </w:pPr>
            <w:r w:rsidRPr="00EF5447">
              <w:rPr>
                <w:lang w:eastAsia="ko-KR"/>
              </w:rPr>
              <w:t>211</w:t>
            </w:r>
            <w:r>
              <w:rPr>
                <w:lang w:val="sv-SE" w:eastAsia="ko-KR"/>
              </w:rPr>
              <w:t>7</w:t>
            </w:r>
            <w:r w:rsidRPr="00EF5447">
              <w:rPr>
                <w:lang w:eastAsia="ko-KR"/>
              </w:rPr>
              <w:t>.5</w:t>
            </w:r>
          </w:p>
        </w:tc>
        <w:tc>
          <w:tcPr>
            <w:tcW w:w="696" w:type="dxa"/>
            <w:shd w:val="clear" w:color="auto" w:fill="auto"/>
            <w:vAlign w:val="center"/>
          </w:tcPr>
          <w:p w14:paraId="617993C9" w14:textId="77777777" w:rsidR="00103811" w:rsidRPr="00EF5447" w:rsidRDefault="00103811" w:rsidP="00103811">
            <w:pPr>
              <w:pStyle w:val="TAC"/>
              <w:rPr>
                <w:rFonts w:cs="Arial"/>
                <w:kern w:val="2"/>
                <w:szCs w:val="24"/>
                <w:lang w:eastAsia="ko-KR"/>
              </w:rPr>
            </w:pPr>
            <w:r w:rsidRPr="00EF5447">
              <w:t>23</w:t>
            </w:r>
          </w:p>
        </w:tc>
        <w:tc>
          <w:tcPr>
            <w:tcW w:w="1248" w:type="dxa"/>
            <w:shd w:val="clear" w:color="auto" w:fill="auto"/>
            <w:vAlign w:val="center"/>
          </w:tcPr>
          <w:p w14:paraId="102773CB" w14:textId="77777777" w:rsidR="00103811" w:rsidRPr="00EF5447" w:rsidRDefault="00103811" w:rsidP="00103811">
            <w:pPr>
              <w:pStyle w:val="TAC"/>
              <w:rPr>
                <w:rFonts w:cs="Arial"/>
                <w:kern w:val="2"/>
                <w:szCs w:val="24"/>
                <w:lang w:eastAsia="ko-KR"/>
              </w:rPr>
            </w:pPr>
            <w:r w:rsidRPr="00EF5447">
              <w:t>IMD3</w:t>
            </w:r>
          </w:p>
        </w:tc>
      </w:tr>
      <w:tr w:rsidR="00103811" w:rsidRPr="00EF5447" w14:paraId="4037D338" w14:textId="77777777" w:rsidTr="00103811">
        <w:trPr>
          <w:trHeight w:val="216"/>
          <w:jc w:val="center"/>
        </w:trPr>
        <w:tc>
          <w:tcPr>
            <w:tcW w:w="2644" w:type="dxa"/>
            <w:tcBorders>
              <w:top w:val="nil"/>
              <w:bottom w:val="nil"/>
            </w:tcBorders>
            <w:shd w:val="clear" w:color="auto" w:fill="auto"/>
          </w:tcPr>
          <w:p w14:paraId="7CD24385" w14:textId="77777777" w:rsidR="00103811" w:rsidRPr="00EF5447" w:rsidRDefault="00103811" w:rsidP="00103811">
            <w:pPr>
              <w:pStyle w:val="TAC"/>
            </w:pPr>
          </w:p>
        </w:tc>
        <w:tc>
          <w:tcPr>
            <w:tcW w:w="867" w:type="dxa"/>
            <w:shd w:val="clear" w:color="auto" w:fill="auto"/>
            <w:vAlign w:val="center"/>
          </w:tcPr>
          <w:p w14:paraId="297550D6" w14:textId="77777777" w:rsidR="00103811" w:rsidRPr="00EF5447" w:rsidRDefault="00103811" w:rsidP="00103811">
            <w:pPr>
              <w:pStyle w:val="TAC"/>
            </w:pPr>
            <w:r w:rsidRPr="00EF5447">
              <w:t>66</w:t>
            </w:r>
          </w:p>
        </w:tc>
        <w:tc>
          <w:tcPr>
            <w:tcW w:w="828" w:type="dxa"/>
            <w:shd w:val="clear" w:color="auto" w:fill="auto"/>
            <w:noWrap/>
            <w:vAlign w:val="center"/>
          </w:tcPr>
          <w:p w14:paraId="14AADD9D" w14:textId="77777777" w:rsidR="00103811" w:rsidRPr="00EF5447" w:rsidRDefault="00103811" w:rsidP="00103811">
            <w:pPr>
              <w:pStyle w:val="TAC"/>
            </w:pPr>
            <w:r w:rsidRPr="00EF5447">
              <w:rPr>
                <w:lang w:eastAsia="ko-KR"/>
              </w:rPr>
              <w:t>1750</w:t>
            </w:r>
          </w:p>
        </w:tc>
        <w:tc>
          <w:tcPr>
            <w:tcW w:w="742" w:type="dxa"/>
            <w:shd w:val="clear" w:color="auto" w:fill="auto"/>
            <w:noWrap/>
            <w:vAlign w:val="center"/>
          </w:tcPr>
          <w:p w14:paraId="7A048887"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1AF6A199"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02A23C7C" w14:textId="77777777" w:rsidR="00103811" w:rsidRPr="00EF5447" w:rsidRDefault="00103811" w:rsidP="00103811">
            <w:pPr>
              <w:pStyle w:val="TAC"/>
            </w:pPr>
            <w:r>
              <w:rPr>
                <w:lang w:val="sv-SE"/>
              </w:rPr>
              <w:t>2150</w:t>
            </w:r>
          </w:p>
        </w:tc>
        <w:tc>
          <w:tcPr>
            <w:tcW w:w="696" w:type="dxa"/>
            <w:shd w:val="clear" w:color="auto" w:fill="auto"/>
          </w:tcPr>
          <w:p w14:paraId="24F7029E" w14:textId="77777777" w:rsidR="00103811" w:rsidRPr="00EF5447" w:rsidRDefault="00103811" w:rsidP="00103811">
            <w:pPr>
              <w:pStyle w:val="TAC"/>
              <w:rPr>
                <w:rFonts w:cs="Arial"/>
                <w:kern w:val="2"/>
                <w:szCs w:val="24"/>
                <w:lang w:eastAsia="ko-KR"/>
              </w:rPr>
            </w:pPr>
            <w:r w:rsidRPr="00D860A5">
              <w:t>N/A</w:t>
            </w:r>
          </w:p>
        </w:tc>
        <w:tc>
          <w:tcPr>
            <w:tcW w:w="1248" w:type="dxa"/>
            <w:shd w:val="clear" w:color="auto" w:fill="auto"/>
          </w:tcPr>
          <w:p w14:paraId="332C2944" w14:textId="77777777" w:rsidR="00103811" w:rsidRPr="00EF5447" w:rsidRDefault="00103811" w:rsidP="00103811">
            <w:pPr>
              <w:pStyle w:val="TAC"/>
              <w:rPr>
                <w:rFonts w:cs="Arial"/>
                <w:kern w:val="2"/>
                <w:szCs w:val="24"/>
                <w:lang w:eastAsia="ko-KR"/>
              </w:rPr>
            </w:pPr>
            <w:r w:rsidRPr="00D860A5">
              <w:t>N/A</w:t>
            </w:r>
          </w:p>
        </w:tc>
      </w:tr>
      <w:tr w:rsidR="00103811" w:rsidRPr="00EF5447" w14:paraId="3355E7D8" w14:textId="77777777" w:rsidTr="00103811">
        <w:trPr>
          <w:trHeight w:val="216"/>
          <w:jc w:val="center"/>
        </w:trPr>
        <w:tc>
          <w:tcPr>
            <w:tcW w:w="2644" w:type="dxa"/>
            <w:tcBorders>
              <w:top w:val="nil"/>
              <w:bottom w:val="nil"/>
            </w:tcBorders>
            <w:shd w:val="clear" w:color="auto" w:fill="auto"/>
          </w:tcPr>
          <w:p w14:paraId="38AEEA0E" w14:textId="77777777" w:rsidR="00103811" w:rsidRPr="00EF5447" w:rsidRDefault="00103811" w:rsidP="00103811">
            <w:pPr>
              <w:pStyle w:val="TAC"/>
            </w:pPr>
          </w:p>
        </w:tc>
        <w:tc>
          <w:tcPr>
            <w:tcW w:w="867" w:type="dxa"/>
            <w:shd w:val="clear" w:color="auto" w:fill="auto"/>
            <w:vAlign w:val="center"/>
          </w:tcPr>
          <w:p w14:paraId="2955E557" w14:textId="77777777" w:rsidR="00103811" w:rsidRPr="00EF5447" w:rsidRDefault="00103811" w:rsidP="00103811">
            <w:pPr>
              <w:pStyle w:val="TAC"/>
            </w:pPr>
            <w:r w:rsidRPr="00EF5447">
              <w:t>n25</w:t>
            </w:r>
          </w:p>
        </w:tc>
        <w:tc>
          <w:tcPr>
            <w:tcW w:w="828" w:type="dxa"/>
            <w:shd w:val="clear" w:color="auto" w:fill="auto"/>
            <w:noWrap/>
            <w:vAlign w:val="center"/>
          </w:tcPr>
          <w:p w14:paraId="5F4C14AB" w14:textId="77777777" w:rsidR="00103811" w:rsidRPr="00EF5447" w:rsidRDefault="00103811" w:rsidP="00103811">
            <w:pPr>
              <w:pStyle w:val="TAC"/>
            </w:pPr>
            <w:r w:rsidRPr="00EF5447">
              <w:rPr>
                <w:lang w:eastAsia="ko-KR"/>
              </w:rPr>
              <w:t>18</w:t>
            </w:r>
            <w:r>
              <w:rPr>
                <w:lang w:val="sv-SE" w:eastAsia="ko-KR"/>
              </w:rPr>
              <w:t>73</w:t>
            </w:r>
          </w:p>
        </w:tc>
        <w:tc>
          <w:tcPr>
            <w:tcW w:w="742" w:type="dxa"/>
            <w:shd w:val="clear" w:color="auto" w:fill="auto"/>
            <w:noWrap/>
            <w:vAlign w:val="center"/>
          </w:tcPr>
          <w:p w14:paraId="04C1CAB4"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198A020E"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5E7DA26F" w14:textId="77777777" w:rsidR="00103811" w:rsidRPr="00EF5447" w:rsidRDefault="00103811" w:rsidP="00103811">
            <w:pPr>
              <w:pStyle w:val="TAC"/>
            </w:pPr>
            <w:r>
              <w:rPr>
                <w:lang w:val="sv-SE" w:eastAsia="ko-KR"/>
              </w:rPr>
              <w:t>1953</w:t>
            </w:r>
          </w:p>
        </w:tc>
        <w:tc>
          <w:tcPr>
            <w:tcW w:w="696" w:type="dxa"/>
            <w:shd w:val="clear" w:color="auto" w:fill="auto"/>
            <w:vAlign w:val="center"/>
          </w:tcPr>
          <w:p w14:paraId="14CD63E1" w14:textId="77777777" w:rsidR="00103811" w:rsidRPr="00EF5447" w:rsidRDefault="00103811" w:rsidP="00103811">
            <w:pPr>
              <w:pStyle w:val="TAC"/>
              <w:rPr>
                <w:rFonts w:cs="Arial"/>
                <w:kern w:val="2"/>
                <w:szCs w:val="24"/>
                <w:lang w:eastAsia="ko-KR"/>
              </w:rPr>
            </w:pPr>
            <w:r w:rsidRPr="00EF5447">
              <w:rPr>
                <w:lang w:eastAsia="ko-KR"/>
              </w:rPr>
              <w:t>N/A</w:t>
            </w:r>
          </w:p>
        </w:tc>
        <w:tc>
          <w:tcPr>
            <w:tcW w:w="1248" w:type="dxa"/>
            <w:shd w:val="clear" w:color="auto" w:fill="auto"/>
            <w:vAlign w:val="center"/>
          </w:tcPr>
          <w:p w14:paraId="267D6344" w14:textId="77777777" w:rsidR="00103811" w:rsidRPr="00EF5447" w:rsidRDefault="00103811" w:rsidP="00103811">
            <w:pPr>
              <w:pStyle w:val="TAC"/>
              <w:rPr>
                <w:rFonts w:cs="Arial"/>
                <w:kern w:val="2"/>
                <w:szCs w:val="24"/>
                <w:lang w:eastAsia="ko-KR"/>
              </w:rPr>
            </w:pPr>
            <w:r w:rsidRPr="00EF5447">
              <w:t>N/A</w:t>
            </w:r>
          </w:p>
        </w:tc>
      </w:tr>
      <w:tr w:rsidR="00103811" w:rsidRPr="00EF5447" w14:paraId="4363E2C2" w14:textId="77777777" w:rsidTr="00103811">
        <w:trPr>
          <w:trHeight w:val="216"/>
          <w:jc w:val="center"/>
        </w:trPr>
        <w:tc>
          <w:tcPr>
            <w:tcW w:w="2644" w:type="dxa"/>
            <w:tcBorders>
              <w:top w:val="nil"/>
              <w:bottom w:val="single" w:sz="4" w:space="0" w:color="auto"/>
            </w:tcBorders>
            <w:shd w:val="clear" w:color="auto" w:fill="auto"/>
          </w:tcPr>
          <w:p w14:paraId="01AC0F88" w14:textId="77777777" w:rsidR="00103811" w:rsidRPr="00EF5447" w:rsidRDefault="00103811" w:rsidP="00103811">
            <w:pPr>
              <w:pStyle w:val="TAC"/>
            </w:pPr>
          </w:p>
        </w:tc>
        <w:tc>
          <w:tcPr>
            <w:tcW w:w="867" w:type="dxa"/>
            <w:shd w:val="clear" w:color="auto" w:fill="auto"/>
            <w:vAlign w:val="center"/>
          </w:tcPr>
          <w:p w14:paraId="40DC8183" w14:textId="77777777" w:rsidR="00103811" w:rsidRPr="00EF5447" w:rsidRDefault="00103811" w:rsidP="00103811">
            <w:pPr>
              <w:pStyle w:val="TAC"/>
            </w:pPr>
            <w:r>
              <w:rPr>
                <w:lang w:val="sv-SE"/>
              </w:rPr>
              <w:t>n66</w:t>
            </w:r>
          </w:p>
        </w:tc>
        <w:tc>
          <w:tcPr>
            <w:tcW w:w="828" w:type="dxa"/>
            <w:shd w:val="clear" w:color="auto" w:fill="auto"/>
            <w:noWrap/>
            <w:vAlign w:val="center"/>
          </w:tcPr>
          <w:p w14:paraId="666165C4" w14:textId="77777777" w:rsidR="00103811" w:rsidRPr="00EF5447" w:rsidRDefault="00103811" w:rsidP="00103811">
            <w:pPr>
              <w:pStyle w:val="TAC"/>
            </w:pPr>
            <w:r>
              <w:rPr>
                <w:lang w:val="sv-SE"/>
              </w:rPr>
              <w:t>1719</w:t>
            </w:r>
          </w:p>
        </w:tc>
        <w:tc>
          <w:tcPr>
            <w:tcW w:w="742" w:type="dxa"/>
            <w:shd w:val="clear" w:color="auto" w:fill="auto"/>
            <w:noWrap/>
            <w:vAlign w:val="center"/>
          </w:tcPr>
          <w:p w14:paraId="418A059E"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67064A13"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7754A646" w14:textId="77777777" w:rsidR="00103811" w:rsidRPr="00EF5447" w:rsidRDefault="00103811" w:rsidP="00103811">
            <w:pPr>
              <w:pStyle w:val="TAC"/>
            </w:pPr>
            <w:r w:rsidRPr="00EF5447">
              <w:rPr>
                <w:lang w:eastAsia="ko-KR"/>
              </w:rPr>
              <w:t>21</w:t>
            </w:r>
            <w:r>
              <w:rPr>
                <w:lang w:val="sv-SE" w:eastAsia="ko-KR"/>
              </w:rPr>
              <w:t>19</w:t>
            </w:r>
          </w:p>
        </w:tc>
        <w:tc>
          <w:tcPr>
            <w:tcW w:w="696" w:type="dxa"/>
            <w:shd w:val="clear" w:color="auto" w:fill="auto"/>
            <w:vAlign w:val="center"/>
          </w:tcPr>
          <w:p w14:paraId="057BB070" w14:textId="77777777" w:rsidR="00103811" w:rsidRPr="00EF5447" w:rsidRDefault="00103811" w:rsidP="00103811">
            <w:pPr>
              <w:pStyle w:val="TAC"/>
              <w:rPr>
                <w:rFonts w:cs="Arial"/>
                <w:kern w:val="2"/>
                <w:szCs w:val="24"/>
                <w:lang w:eastAsia="ko-KR"/>
              </w:rPr>
            </w:pPr>
            <w:r w:rsidRPr="00EF5447">
              <w:rPr>
                <w:lang w:eastAsia="ko-KR"/>
              </w:rPr>
              <w:t>4</w:t>
            </w:r>
          </w:p>
        </w:tc>
        <w:tc>
          <w:tcPr>
            <w:tcW w:w="1248" w:type="dxa"/>
            <w:shd w:val="clear" w:color="auto" w:fill="auto"/>
            <w:vAlign w:val="center"/>
          </w:tcPr>
          <w:p w14:paraId="752C6677" w14:textId="77777777" w:rsidR="00103811" w:rsidRPr="00EF5447" w:rsidRDefault="00103811" w:rsidP="00103811">
            <w:pPr>
              <w:pStyle w:val="TAC"/>
              <w:rPr>
                <w:rFonts w:cs="Arial"/>
                <w:kern w:val="2"/>
                <w:szCs w:val="24"/>
                <w:lang w:eastAsia="ko-KR"/>
              </w:rPr>
            </w:pPr>
            <w:r w:rsidRPr="00EF5447">
              <w:t>IMD5</w:t>
            </w:r>
          </w:p>
        </w:tc>
      </w:tr>
      <w:tr w:rsidR="00103811" w:rsidRPr="00EF5447" w14:paraId="2B59281A"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69FF0C4F" w14:textId="77777777" w:rsidR="00103811" w:rsidRPr="00EF5447" w:rsidRDefault="00103811" w:rsidP="00103811">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788818C0" w14:textId="77777777" w:rsidR="00103811" w:rsidRPr="00EF5447" w:rsidRDefault="00103811" w:rsidP="00103811">
            <w:pPr>
              <w:pStyle w:val="TAC"/>
              <w:rPr>
                <w:rFonts w:eastAsia="MS Mincho"/>
              </w:rPr>
            </w:pPr>
            <w:r>
              <w:t>66</w:t>
            </w:r>
          </w:p>
        </w:tc>
        <w:tc>
          <w:tcPr>
            <w:tcW w:w="828" w:type="dxa"/>
            <w:tcBorders>
              <w:top w:val="single" w:sz="4" w:space="0" w:color="auto"/>
              <w:left w:val="single" w:sz="4" w:space="0" w:color="auto"/>
              <w:bottom w:val="single" w:sz="4" w:space="0" w:color="auto"/>
              <w:right w:val="single" w:sz="4" w:space="0" w:color="auto"/>
            </w:tcBorders>
            <w:noWrap/>
          </w:tcPr>
          <w:p w14:paraId="182A66BA" w14:textId="77777777" w:rsidR="00103811" w:rsidRPr="00EF5447" w:rsidRDefault="00103811" w:rsidP="00103811">
            <w:pPr>
              <w:pStyle w:val="TAC"/>
              <w:rPr>
                <w:rFonts w:cs="Arial"/>
                <w:lang w:eastAsia="ko-KR"/>
              </w:rPr>
            </w:pPr>
            <w:r>
              <w:t>1760</w:t>
            </w:r>
          </w:p>
        </w:tc>
        <w:tc>
          <w:tcPr>
            <w:tcW w:w="742" w:type="dxa"/>
            <w:tcBorders>
              <w:top w:val="single" w:sz="4" w:space="0" w:color="auto"/>
              <w:left w:val="single" w:sz="4" w:space="0" w:color="auto"/>
              <w:bottom w:val="single" w:sz="4" w:space="0" w:color="auto"/>
              <w:right w:val="single" w:sz="4" w:space="0" w:color="auto"/>
            </w:tcBorders>
            <w:noWrap/>
          </w:tcPr>
          <w:p w14:paraId="2DB3B37B" w14:textId="77777777" w:rsidR="00103811" w:rsidRPr="00EF5447" w:rsidRDefault="00103811" w:rsidP="00103811">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61F93B37" w14:textId="77777777" w:rsidR="00103811" w:rsidRPr="00EF5447" w:rsidRDefault="00103811" w:rsidP="00103811">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1619C66" w14:textId="77777777" w:rsidR="00103811" w:rsidRPr="00EF5447" w:rsidRDefault="00103811" w:rsidP="00103811">
            <w:pPr>
              <w:pStyle w:val="TAC"/>
              <w:rPr>
                <w:rFonts w:cs="Arial"/>
                <w:lang w:eastAsia="ko-KR"/>
              </w:rPr>
            </w:pPr>
            <w:r>
              <w:t>2160</w:t>
            </w:r>
          </w:p>
        </w:tc>
        <w:tc>
          <w:tcPr>
            <w:tcW w:w="696" w:type="dxa"/>
            <w:tcBorders>
              <w:top w:val="single" w:sz="4" w:space="0" w:color="auto"/>
              <w:left w:val="single" w:sz="4" w:space="0" w:color="auto"/>
              <w:bottom w:val="single" w:sz="4" w:space="0" w:color="auto"/>
              <w:right w:val="single" w:sz="4" w:space="0" w:color="auto"/>
            </w:tcBorders>
          </w:tcPr>
          <w:p w14:paraId="08B9D2B8" w14:textId="77777777" w:rsidR="00103811" w:rsidRPr="00EF5447" w:rsidRDefault="00103811" w:rsidP="00103811">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BD59244" w14:textId="77777777" w:rsidR="00103811" w:rsidRPr="00EF5447" w:rsidRDefault="00103811" w:rsidP="00103811">
            <w:pPr>
              <w:pStyle w:val="TAC"/>
            </w:pPr>
            <w:r>
              <w:rPr>
                <w:rFonts w:cs="Arial"/>
                <w:kern w:val="2"/>
                <w:szCs w:val="24"/>
                <w:lang w:eastAsia="ko-KR"/>
              </w:rPr>
              <w:t>N/A</w:t>
            </w:r>
          </w:p>
        </w:tc>
      </w:tr>
      <w:tr w:rsidR="00103811" w:rsidRPr="00EF5447" w14:paraId="7AB316DE" w14:textId="77777777" w:rsidTr="00103811">
        <w:trPr>
          <w:trHeight w:val="216"/>
          <w:jc w:val="center"/>
        </w:trPr>
        <w:tc>
          <w:tcPr>
            <w:tcW w:w="2644" w:type="dxa"/>
            <w:tcBorders>
              <w:top w:val="nil"/>
              <w:left w:val="single" w:sz="4" w:space="0" w:color="auto"/>
              <w:bottom w:val="nil"/>
              <w:right w:val="single" w:sz="4" w:space="0" w:color="auto"/>
            </w:tcBorders>
          </w:tcPr>
          <w:p w14:paraId="1664286B"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B6F427A" w14:textId="77777777" w:rsidR="00103811" w:rsidRPr="00EF5447" w:rsidRDefault="00103811" w:rsidP="00103811">
            <w:pPr>
              <w:pStyle w:val="TAC"/>
              <w:rPr>
                <w:rFonts w:eastAsia="MS Mincho"/>
              </w:rPr>
            </w:pPr>
            <w:r>
              <w:t>n38</w:t>
            </w:r>
          </w:p>
        </w:tc>
        <w:tc>
          <w:tcPr>
            <w:tcW w:w="828" w:type="dxa"/>
            <w:tcBorders>
              <w:top w:val="single" w:sz="4" w:space="0" w:color="auto"/>
              <w:left w:val="single" w:sz="4" w:space="0" w:color="auto"/>
              <w:bottom w:val="single" w:sz="4" w:space="0" w:color="auto"/>
              <w:right w:val="single" w:sz="4" w:space="0" w:color="auto"/>
            </w:tcBorders>
            <w:noWrap/>
          </w:tcPr>
          <w:p w14:paraId="1655FF3D" w14:textId="77777777" w:rsidR="00103811" w:rsidRPr="00EF5447" w:rsidRDefault="00103811" w:rsidP="00103811">
            <w:pPr>
              <w:pStyle w:val="TAC"/>
              <w:rPr>
                <w:rFonts w:cs="Arial"/>
                <w:lang w:eastAsia="ko-KR"/>
              </w:rPr>
            </w:pPr>
            <w:r>
              <w:t>2610</w:t>
            </w:r>
          </w:p>
        </w:tc>
        <w:tc>
          <w:tcPr>
            <w:tcW w:w="742" w:type="dxa"/>
            <w:tcBorders>
              <w:top w:val="single" w:sz="4" w:space="0" w:color="auto"/>
              <w:left w:val="single" w:sz="4" w:space="0" w:color="auto"/>
              <w:bottom w:val="single" w:sz="4" w:space="0" w:color="auto"/>
              <w:right w:val="single" w:sz="4" w:space="0" w:color="auto"/>
            </w:tcBorders>
            <w:noWrap/>
          </w:tcPr>
          <w:p w14:paraId="7C2D947C" w14:textId="77777777" w:rsidR="00103811" w:rsidRPr="00EF5447" w:rsidRDefault="00103811" w:rsidP="00103811">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7BA64444" w14:textId="77777777" w:rsidR="00103811" w:rsidRPr="00EF5447" w:rsidRDefault="00103811" w:rsidP="00103811">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3495E236" w14:textId="77777777" w:rsidR="00103811" w:rsidRPr="00EF5447" w:rsidRDefault="00103811" w:rsidP="00103811">
            <w:pPr>
              <w:pStyle w:val="TAC"/>
              <w:rPr>
                <w:rFonts w:cs="Arial"/>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7513EEAE" w14:textId="77777777" w:rsidR="00103811" w:rsidRPr="00EF5447" w:rsidRDefault="00103811" w:rsidP="00103811">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8B88AD7" w14:textId="77777777" w:rsidR="00103811" w:rsidRPr="00EF5447" w:rsidRDefault="00103811" w:rsidP="00103811">
            <w:pPr>
              <w:pStyle w:val="TAC"/>
            </w:pPr>
            <w:r>
              <w:rPr>
                <w:rFonts w:cs="Arial"/>
                <w:kern w:val="2"/>
                <w:szCs w:val="24"/>
                <w:lang w:eastAsia="ko-KR"/>
              </w:rPr>
              <w:t>N/A</w:t>
            </w:r>
          </w:p>
        </w:tc>
      </w:tr>
      <w:tr w:rsidR="00103811" w:rsidRPr="00EF5447" w14:paraId="4E59D33A"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43814EC4"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52B78274" w14:textId="77777777" w:rsidR="00103811" w:rsidRPr="00EF5447" w:rsidRDefault="00103811" w:rsidP="00103811">
            <w:pPr>
              <w:pStyle w:val="TAC"/>
              <w:rPr>
                <w:rFonts w:eastAsia="MS Mincho"/>
              </w:rPr>
            </w:pPr>
            <w:r>
              <w:t>n78</w:t>
            </w:r>
          </w:p>
        </w:tc>
        <w:tc>
          <w:tcPr>
            <w:tcW w:w="828" w:type="dxa"/>
            <w:tcBorders>
              <w:top w:val="single" w:sz="4" w:space="0" w:color="auto"/>
              <w:left w:val="single" w:sz="4" w:space="0" w:color="auto"/>
              <w:bottom w:val="single" w:sz="4" w:space="0" w:color="auto"/>
              <w:right w:val="single" w:sz="4" w:space="0" w:color="auto"/>
            </w:tcBorders>
            <w:noWrap/>
          </w:tcPr>
          <w:p w14:paraId="65148065" w14:textId="77777777" w:rsidR="00103811" w:rsidRPr="00EF5447" w:rsidRDefault="00103811" w:rsidP="00103811">
            <w:pPr>
              <w:pStyle w:val="TAC"/>
              <w:rPr>
                <w:rFonts w:cs="Arial"/>
                <w:lang w:eastAsia="ko-KR"/>
              </w:rPr>
            </w:pPr>
            <w:r>
              <w:t>3460</w:t>
            </w:r>
          </w:p>
        </w:tc>
        <w:tc>
          <w:tcPr>
            <w:tcW w:w="742" w:type="dxa"/>
            <w:tcBorders>
              <w:top w:val="single" w:sz="4" w:space="0" w:color="auto"/>
              <w:left w:val="single" w:sz="4" w:space="0" w:color="auto"/>
              <w:bottom w:val="single" w:sz="4" w:space="0" w:color="auto"/>
              <w:right w:val="single" w:sz="4" w:space="0" w:color="auto"/>
            </w:tcBorders>
            <w:noWrap/>
          </w:tcPr>
          <w:p w14:paraId="5E8E7DE1" w14:textId="77777777" w:rsidR="00103811" w:rsidRPr="00EF5447" w:rsidRDefault="00103811" w:rsidP="00103811">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1B7FFCC1" w14:textId="77777777" w:rsidR="00103811" w:rsidRPr="00EF5447" w:rsidRDefault="00103811" w:rsidP="00103811">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8102DB1" w14:textId="77777777" w:rsidR="00103811" w:rsidRPr="00EF5447" w:rsidRDefault="00103811" w:rsidP="00103811">
            <w:pPr>
              <w:pStyle w:val="TAC"/>
              <w:rPr>
                <w:rFonts w:cs="Arial"/>
                <w:lang w:eastAsia="ko-KR"/>
              </w:rPr>
            </w:pPr>
            <w:r>
              <w:t>3460</w:t>
            </w:r>
          </w:p>
        </w:tc>
        <w:tc>
          <w:tcPr>
            <w:tcW w:w="696" w:type="dxa"/>
            <w:tcBorders>
              <w:top w:val="single" w:sz="4" w:space="0" w:color="auto"/>
              <w:left w:val="single" w:sz="4" w:space="0" w:color="auto"/>
              <w:bottom w:val="single" w:sz="4" w:space="0" w:color="auto"/>
              <w:right w:val="single" w:sz="4" w:space="0" w:color="auto"/>
            </w:tcBorders>
          </w:tcPr>
          <w:p w14:paraId="3FB58DE8" w14:textId="77777777" w:rsidR="00103811" w:rsidRPr="00EF5447" w:rsidRDefault="00103811" w:rsidP="00103811">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3311D65F" w14:textId="77777777" w:rsidR="00103811" w:rsidRPr="00EF5447" w:rsidRDefault="00103811" w:rsidP="00103811">
            <w:pPr>
              <w:pStyle w:val="TAC"/>
            </w:pPr>
            <w:r>
              <w:rPr>
                <w:rFonts w:cs="Arial"/>
                <w:kern w:val="2"/>
                <w:szCs w:val="24"/>
                <w:lang w:eastAsia="ko-KR"/>
              </w:rPr>
              <w:t>IMD3</w:t>
            </w:r>
          </w:p>
        </w:tc>
      </w:tr>
      <w:tr w:rsidR="00103811" w14:paraId="01A2C2C4" w14:textId="77777777" w:rsidTr="00103811">
        <w:trPr>
          <w:trHeight w:val="216"/>
          <w:jc w:val="center"/>
        </w:trPr>
        <w:tc>
          <w:tcPr>
            <w:tcW w:w="2644" w:type="dxa"/>
            <w:tcBorders>
              <w:top w:val="single" w:sz="4" w:space="0" w:color="auto"/>
              <w:bottom w:val="nil"/>
            </w:tcBorders>
            <w:shd w:val="clear" w:color="auto" w:fill="auto"/>
          </w:tcPr>
          <w:p w14:paraId="6709344E" w14:textId="77777777" w:rsidR="00103811" w:rsidRPr="0006210B" w:rsidRDefault="00103811" w:rsidP="00103811">
            <w:pPr>
              <w:pStyle w:val="TAC"/>
              <w:rPr>
                <w:rFonts w:eastAsia="MS Mincho"/>
              </w:rPr>
            </w:pPr>
            <w:r w:rsidRPr="001F360D">
              <w:rPr>
                <w:rFonts w:cs="Arial"/>
                <w:szCs w:val="18"/>
              </w:rPr>
              <w:t>DC_66A_n66A-n71A</w:t>
            </w:r>
          </w:p>
        </w:tc>
        <w:tc>
          <w:tcPr>
            <w:tcW w:w="867" w:type="dxa"/>
            <w:shd w:val="clear" w:color="auto" w:fill="auto"/>
            <w:vAlign w:val="center"/>
          </w:tcPr>
          <w:p w14:paraId="6728852D" w14:textId="77777777" w:rsidR="00103811" w:rsidRPr="001F360D" w:rsidRDefault="00103811" w:rsidP="00103811">
            <w:pPr>
              <w:pStyle w:val="TAC"/>
              <w:rPr>
                <w:rFonts w:cs="Arial"/>
                <w:szCs w:val="18"/>
              </w:rPr>
            </w:pPr>
            <w:r w:rsidRPr="001F360D">
              <w:rPr>
                <w:rFonts w:cs="Arial"/>
                <w:szCs w:val="18"/>
              </w:rPr>
              <w:t>66</w:t>
            </w:r>
          </w:p>
        </w:tc>
        <w:tc>
          <w:tcPr>
            <w:tcW w:w="828" w:type="dxa"/>
            <w:shd w:val="clear" w:color="auto" w:fill="auto"/>
            <w:noWrap/>
            <w:vAlign w:val="center"/>
          </w:tcPr>
          <w:p w14:paraId="1889FE52" w14:textId="77777777" w:rsidR="00103811" w:rsidRPr="001F360D" w:rsidRDefault="00103811" w:rsidP="00103811">
            <w:pPr>
              <w:pStyle w:val="TAC"/>
              <w:rPr>
                <w:rFonts w:cs="Arial"/>
                <w:szCs w:val="18"/>
              </w:rPr>
            </w:pPr>
            <w:r w:rsidRPr="001F360D">
              <w:rPr>
                <w:rFonts w:cs="Arial"/>
                <w:szCs w:val="18"/>
              </w:rPr>
              <w:t>1752</w:t>
            </w:r>
          </w:p>
        </w:tc>
        <w:tc>
          <w:tcPr>
            <w:tcW w:w="742" w:type="dxa"/>
            <w:shd w:val="clear" w:color="auto" w:fill="auto"/>
            <w:noWrap/>
            <w:vAlign w:val="center"/>
          </w:tcPr>
          <w:p w14:paraId="00EE43A5" w14:textId="77777777" w:rsidR="00103811" w:rsidRPr="001F360D"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4FA5B8BA" w14:textId="77777777" w:rsidR="00103811" w:rsidRPr="001F360D"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23ACA2B9" w14:textId="77777777" w:rsidR="00103811" w:rsidRPr="001F360D" w:rsidRDefault="00103811" w:rsidP="00103811">
            <w:pPr>
              <w:pStyle w:val="TAC"/>
              <w:rPr>
                <w:rFonts w:cs="Arial"/>
                <w:szCs w:val="18"/>
              </w:rPr>
            </w:pPr>
            <w:r w:rsidRPr="001F360D">
              <w:rPr>
                <w:rFonts w:eastAsia="맑은 고딕" w:cs="Arial"/>
                <w:szCs w:val="18"/>
              </w:rPr>
              <w:t>2152</w:t>
            </w:r>
          </w:p>
        </w:tc>
        <w:tc>
          <w:tcPr>
            <w:tcW w:w="696" w:type="dxa"/>
            <w:shd w:val="clear" w:color="auto" w:fill="auto"/>
            <w:vAlign w:val="center"/>
          </w:tcPr>
          <w:p w14:paraId="30EB4868" w14:textId="77777777" w:rsidR="00103811"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4D459645" w14:textId="77777777" w:rsidR="00103811" w:rsidRDefault="00103811" w:rsidP="00103811">
            <w:pPr>
              <w:pStyle w:val="TAC"/>
              <w:rPr>
                <w:rFonts w:cs="Arial"/>
                <w:color w:val="000000"/>
              </w:rPr>
            </w:pPr>
            <w:r w:rsidRPr="001F360D">
              <w:rPr>
                <w:rFonts w:cs="Arial"/>
                <w:color w:val="000000"/>
              </w:rPr>
              <w:t>N/A</w:t>
            </w:r>
          </w:p>
        </w:tc>
      </w:tr>
      <w:tr w:rsidR="00103811" w14:paraId="0893679E" w14:textId="77777777" w:rsidTr="00103811">
        <w:trPr>
          <w:trHeight w:val="216"/>
          <w:jc w:val="center"/>
        </w:trPr>
        <w:tc>
          <w:tcPr>
            <w:tcW w:w="2644" w:type="dxa"/>
            <w:tcBorders>
              <w:top w:val="nil"/>
              <w:bottom w:val="nil"/>
            </w:tcBorders>
            <w:shd w:val="clear" w:color="auto" w:fill="auto"/>
          </w:tcPr>
          <w:p w14:paraId="5C1689AE" w14:textId="77777777" w:rsidR="00103811" w:rsidRPr="0006210B" w:rsidRDefault="00103811" w:rsidP="00103811">
            <w:pPr>
              <w:pStyle w:val="TAC"/>
              <w:rPr>
                <w:rFonts w:eastAsia="MS Mincho"/>
              </w:rPr>
            </w:pPr>
          </w:p>
        </w:tc>
        <w:tc>
          <w:tcPr>
            <w:tcW w:w="867" w:type="dxa"/>
            <w:shd w:val="clear" w:color="auto" w:fill="auto"/>
            <w:vAlign w:val="center"/>
          </w:tcPr>
          <w:p w14:paraId="67ACC60E" w14:textId="77777777" w:rsidR="00103811" w:rsidRPr="001F360D" w:rsidRDefault="00103811" w:rsidP="00103811">
            <w:pPr>
              <w:pStyle w:val="TAC"/>
              <w:rPr>
                <w:rFonts w:cs="Arial"/>
                <w:szCs w:val="18"/>
              </w:rPr>
            </w:pPr>
            <w:r w:rsidRPr="001F360D">
              <w:rPr>
                <w:rFonts w:cs="Arial"/>
                <w:szCs w:val="18"/>
              </w:rPr>
              <w:t>n66</w:t>
            </w:r>
          </w:p>
        </w:tc>
        <w:tc>
          <w:tcPr>
            <w:tcW w:w="828" w:type="dxa"/>
            <w:shd w:val="clear" w:color="auto" w:fill="auto"/>
            <w:noWrap/>
            <w:vAlign w:val="center"/>
          </w:tcPr>
          <w:p w14:paraId="6A36F754" w14:textId="77777777" w:rsidR="00103811" w:rsidRPr="001F360D" w:rsidRDefault="00103811" w:rsidP="00103811">
            <w:pPr>
              <w:pStyle w:val="TAC"/>
              <w:rPr>
                <w:rFonts w:cs="Arial"/>
                <w:szCs w:val="18"/>
              </w:rPr>
            </w:pPr>
            <w:r w:rsidRPr="001F360D">
              <w:rPr>
                <w:rFonts w:cs="Arial"/>
                <w:szCs w:val="18"/>
              </w:rPr>
              <w:t>1718</w:t>
            </w:r>
          </w:p>
        </w:tc>
        <w:tc>
          <w:tcPr>
            <w:tcW w:w="742" w:type="dxa"/>
            <w:shd w:val="clear" w:color="auto" w:fill="auto"/>
            <w:noWrap/>
            <w:vAlign w:val="center"/>
          </w:tcPr>
          <w:p w14:paraId="59BB2F1A" w14:textId="77777777" w:rsidR="00103811" w:rsidRPr="001F360D"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7D0ACD43" w14:textId="77777777" w:rsidR="00103811" w:rsidRPr="001F360D"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227174DC" w14:textId="77777777" w:rsidR="00103811" w:rsidRPr="001F360D" w:rsidRDefault="00103811" w:rsidP="00103811">
            <w:pPr>
              <w:pStyle w:val="TAC"/>
              <w:rPr>
                <w:rFonts w:cs="Arial"/>
                <w:szCs w:val="18"/>
              </w:rPr>
            </w:pPr>
            <w:r w:rsidRPr="001F360D">
              <w:rPr>
                <w:rFonts w:eastAsia="맑은 고딕" w:cs="Arial"/>
                <w:szCs w:val="18"/>
              </w:rPr>
              <w:t>2118</w:t>
            </w:r>
          </w:p>
        </w:tc>
        <w:tc>
          <w:tcPr>
            <w:tcW w:w="696" w:type="dxa"/>
            <w:shd w:val="clear" w:color="auto" w:fill="auto"/>
            <w:vAlign w:val="center"/>
          </w:tcPr>
          <w:p w14:paraId="759CD696" w14:textId="77777777" w:rsidR="00103811" w:rsidRDefault="00103811" w:rsidP="00103811">
            <w:pPr>
              <w:pStyle w:val="TAC"/>
              <w:rPr>
                <w:rFonts w:cs="Arial"/>
                <w:color w:val="000000"/>
              </w:rPr>
            </w:pPr>
            <w:r>
              <w:rPr>
                <w:rFonts w:cs="Arial"/>
                <w:color w:val="000000"/>
              </w:rPr>
              <w:t>5.0</w:t>
            </w:r>
          </w:p>
        </w:tc>
        <w:tc>
          <w:tcPr>
            <w:tcW w:w="1248" w:type="dxa"/>
            <w:shd w:val="clear" w:color="auto" w:fill="auto"/>
            <w:vAlign w:val="center"/>
          </w:tcPr>
          <w:p w14:paraId="1CE14150" w14:textId="77777777" w:rsidR="00103811" w:rsidRDefault="00103811" w:rsidP="00103811">
            <w:pPr>
              <w:pStyle w:val="TAC"/>
              <w:rPr>
                <w:rFonts w:cs="Arial"/>
                <w:color w:val="000000"/>
              </w:rPr>
            </w:pPr>
            <w:r>
              <w:rPr>
                <w:rFonts w:cs="Arial"/>
                <w:color w:val="000000"/>
              </w:rPr>
              <w:t>IMD4</w:t>
            </w:r>
          </w:p>
        </w:tc>
      </w:tr>
      <w:tr w:rsidR="00103811" w14:paraId="4FEDEDDF" w14:textId="77777777" w:rsidTr="00103811">
        <w:trPr>
          <w:trHeight w:val="216"/>
          <w:jc w:val="center"/>
        </w:trPr>
        <w:tc>
          <w:tcPr>
            <w:tcW w:w="2644" w:type="dxa"/>
            <w:tcBorders>
              <w:top w:val="nil"/>
              <w:bottom w:val="single" w:sz="4" w:space="0" w:color="auto"/>
            </w:tcBorders>
            <w:shd w:val="clear" w:color="auto" w:fill="auto"/>
          </w:tcPr>
          <w:p w14:paraId="19FACBCD" w14:textId="77777777" w:rsidR="00103811" w:rsidRPr="0006210B" w:rsidRDefault="00103811" w:rsidP="00103811">
            <w:pPr>
              <w:pStyle w:val="TAC"/>
              <w:rPr>
                <w:rFonts w:eastAsia="MS Mincho"/>
              </w:rPr>
            </w:pPr>
          </w:p>
        </w:tc>
        <w:tc>
          <w:tcPr>
            <w:tcW w:w="867" w:type="dxa"/>
            <w:shd w:val="clear" w:color="auto" w:fill="auto"/>
            <w:vAlign w:val="center"/>
          </w:tcPr>
          <w:p w14:paraId="4569422D" w14:textId="77777777" w:rsidR="00103811" w:rsidRPr="001F360D" w:rsidRDefault="00103811" w:rsidP="00103811">
            <w:pPr>
              <w:pStyle w:val="TAC"/>
              <w:rPr>
                <w:rFonts w:cs="Arial"/>
                <w:szCs w:val="18"/>
              </w:rPr>
            </w:pPr>
            <w:r w:rsidRPr="001F360D">
              <w:rPr>
                <w:rFonts w:cs="Arial"/>
                <w:szCs w:val="18"/>
              </w:rPr>
              <w:t>n71</w:t>
            </w:r>
          </w:p>
        </w:tc>
        <w:tc>
          <w:tcPr>
            <w:tcW w:w="828" w:type="dxa"/>
            <w:shd w:val="clear" w:color="auto" w:fill="auto"/>
            <w:noWrap/>
            <w:vAlign w:val="center"/>
          </w:tcPr>
          <w:p w14:paraId="721C95DB" w14:textId="77777777" w:rsidR="00103811" w:rsidRPr="001F360D" w:rsidRDefault="00103811" w:rsidP="00103811">
            <w:pPr>
              <w:pStyle w:val="TAC"/>
              <w:rPr>
                <w:rFonts w:cs="Arial"/>
                <w:szCs w:val="18"/>
              </w:rPr>
            </w:pPr>
            <w:r w:rsidRPr="001F360D">
              <w:rPr>
                <w:rFonts w:eastAsia="맑은 고딕" w:cs="Arial"/>
                <w:szCs w:val="18"/>
              </w:rPr>
              <w:t>693</w:t>
            </w:r>
          </w:p>
        </w:tc>
        <w:tc>
          <w:tcPr>
            <w:tcW w:w="742" w:type="dxa"/>
            <w:shd w:val="clear" w:color="auto" w:fill="auto"/>
            <w:noWrap/>
            <w:vAlign w:val="center"/>
          </w:tcPr>
          <w:p w14:paraId="4DADE6C6" w14:textId="77777777" w:rsidR="00103811" w:rsidRPr="001F360D"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237B0948" w14:textId="77777777" w:rsidR="00103811" w:rsidRPr="001F360D"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421FD058" w14:textId="77777777" w:rsidR="00103811" w:rsidRPr="001F360D" w:rsidRDefault="00103811" w:rsidP="00103811">
            <w:pPr>
              <w:pStyle w:val="TAC"/>
              <w:rPr>
                <w:rFonts w:cs="Arial"/>
                <w:szCs w:val="18"/>
              </w:rPr>
            </w:pPr>
            <w:r w:rsidRPr="001F360D">
              <w:rPr>
                <w:rFonts w:eastAsia="맑은 고딕" w:cs="Arial"/>
                <w:szCs w:val="18"/>
              </w:rPr>
              <w:t>647</w:t>
            </w:r>
          </w:p>
        </w:tc>
        <w:tc>
          <w:tcPr>
            <w:tcW w:w="696" w:type="dxa"/>
            <w:shd w:val="clear" w:color="auto" w:fill="auto"/>
            <w:vAlign w:val="center"/>
          </w:tcPr>
          <w:p w14:paraId="59889ADB" w14:textId="77777777" w:rsidR="00103811"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68A9AA0F" w14:textId="77777777" w:rsidR="00103811" w:rsidRDefault="00103811" w:rsidP="00103811">
            <w:pPr>
              <w:pStyle w:val="TAC"/>
              <w:rPr>
                <w:rFonts w:cs="Arial"/>
                <w:color w:val="000000"/>
              </w:rPr>
            </w:pPr>
            <w:r w:rsidRPr="001F360D">
              <w:rPr>
                <w:rFonts w:cs="Arial"/>
                <w:color w:val="000000"/>
              </w:rPr>
              <w:t>N/A</w:t>
            </w:r>
          </w:p>
        </w:tc>
      </w:tr>
      <w:tr w:rsidR="00103811" w:rsidRPr="00EF5447" w14:paraId="76B9E7F5" w14:textId="77777777" w:rsidTr="00103811">
        <w:trPr>
          <w:trHeight w:val="216"/>
          <w:jc w:val="center"/>
        </w:trPr>
        <w:tc>
          <w:tcPr>
            <w:tcW w:w="2644" w:type="dxa"/>
            <w:tcBorders>
              <w:top w:val="nil"/>
              <w:bottom w:val="nil"/>
            </w:tcBorders>
            <w:shd w:val="clear" w:color="auto" w:fill="auto"/>
          </w:tcPr>
          <w:p w14:paraId="75CB577B" w14:textId="77777777" w:rsidR="00103811" w:rsidRPr="00EF5447" w:rsidRDefault="00103811" w:rsidP="00103811">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14E7F0DD" w14:textId="77777777" w:rsidR="00103811" w:rsidRPr="00EF5447" w:rsidRDefault="00103811" w:rsidP="00103811">
            <w:pPr>
              <w:pStyle w:val="TAC"/>
            </w:pPr>
            <w:r w:rsidRPr="00EF5447">
              <w:t>66</w:t>
            </w:r>
          </w:p>
        </w:tc>
        <w:tc>
          <w:tcPr>
            <w:tcW w:w="828" w:type="dxa"/>
            <w:shd w:val="clear" w:color="auto" w:fill="auto"/>
            <w:noWrap/>
          </w:tcPr>
          <w:p w14:paraId="21100669" w14:textId="77777777" w:rsidR="00103811" w:rsidRPr="00EF5447" w:rsidRDefault="00103811" w:rsidP="00103811">
            <w:pPr>
              <w:pStyle w:val="TAC"/>
            </w:pPr>
            <w:r w:rsidRPr="00EF5447">
              <w:rPr>
                <w:rFonts w:cs="Arial"/>
                <w:szCs w:val="18"/>
                <w:lang w:eastAsia="zh-CN"/>
              </w:rPr>
              <w:t>1730</w:t>
            </w:r>
          </w:p>
        </w:tc>
        <w:tc>
          <w:tcPr>
            <w:tcW w:w="742" w:type="dxa"/>
            <w:shd w:val="clear" w:color="auto" w:fill="auto"/>
            <w:noWrap/>
          </w:tcPr>
          <w:p w14:paraId="7ED29F7D" w14:textId="77777777" w:rsidR="00103811" w:rsidRPr="00EF5447" w:rsidRDefault="00103811" w:rsidP="00103811">
            <w:pPr>
              <w:pStyle w:val="TAC"/>
            </w:pPr>
            <w:r w:rsidRPr="00EF5447">
              <w:rPr>
                <w:rFonts w:cs="Arial"/>
                <w:szCs w:val="18"/>
                <w:lang w:eastAsia="zh-CN"/>
              </w:rPr>
              <w:t>5</w:t>
            </w:r>
          </w:p>
        </w:tc>
        <w:tc>
          <w:tcPr>
            <w:tcW w:w="1582" w:type="dxa"/>
            <w:shd w:val="clear" w:color="auto" w:fill="auto"/>
            <w:noWrap/>
          </w:tcPr>
          <w:p w14:paraId="713D8B33" w14:textId="77777777" w:rsidR="00103811" w:rsidRPr="00EF5447" w:rsidRDefault="00103811" w:rsidP="00103811">
            <w:pPr>
              <w:pStyle w:val="TAC"/>
            </w:pPr>
            <w:r w:rsidRPr="00EF5447">
              <w:rPr>
                <w:rFonts w:cs="Arial"/>
                <w:szCs w:val="18"/>
                <w:lang w:eastAsia="zh-CN"/>
              </w:rPr>
              <w:t>25</w:t>
            </w:r>
          </w:p>
        </w:tc>
        <w:tc>
          <w:tcPr>
            <w:tcW w:w="1323" w:type="dxa"/>
            <w:shd w:val="clear" w:color="auto" w:fill="auto"/>
            <w:noWrap/>
          </w:tcPr>
          <w:p w14:paraId="6112090E" w14:textId="77777777" w:rsidR="00103811" w:rsidRPr="00EF5447" w:rsidRDefault="00103811" w:rsidP="00103811">
            <w:pPr>
              <w:pStyle w:val="TAC"/>
            </w:pPr>
            <w:r w:rsidRPr="00EF5447">
              <w:t>21</w:t>
            </w:r>
            <w:r>
              <w:t>3</w:t>
            </w:r>
            <w:r w:rsidRPr="00EF5447">
              <w:t>0</w:t>
            </w:r>
          </w:p>
        </w:tc>
        <w:tc>
          <w:tcPr>
            <w:tcW w:w="696" w:type="dxa"/>
            <w:shd w:val="clear" w:color="auto" w:fill="auto"/>
          </w:tcPr>
          <w:p w14:paraId="0BF23CB9" w14:textId="77777777" w:rsidR="00103811" w:rsidRPr="00EF5447" w:rsidRDefault="00103811" w:rsidP="00103811">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6710487E" w14:textId="77777777" w:rsidR="00103811" w:rsidRPr="00EF5447" w:rsidRDefault="00103811" w:rsidP="00103811">
            <w:pPr>
              <w:pStyle w:val="TAC"/>
              <w:rPr>
                <w:rFonts w:cs="Arial"/>
                <w:kern w:val="2"/>
                <w:szCs w:val="24"/>
                <w:lang w:eastAsia="ko-KR"/>
              </w:rPr>
            </w:pPr>
            <w:r w:rsidRPr="00EF5447">
              <w:rPr>
                <w:rFonts w:cs="Arial"/>
                <w:szCs w:val="18"/>
                <w:lang w:eastAsia="zh-CN"/>
              </w:rPr>
              <w:t>N/A</w:t>
            </w:r>
          </w:p>
        </w:tc>
      </w:tr>
      <w:tr w:rsidR="00103811" w:rsidRPr="00EF5447" w14:paraId="185303EA" w14:textId="77777777" w:rsidTr="00103811">
        <w:trPr>
          <w:trHeight w:val="216"/>
          <w:jc w:val="center"/>
        </w:trPr>
        <w:tc>
          <w:tcPr>
            <w:tcW w:w="2644" w:type="dxa"/>
            <w:tcBorders>
              <w:top w:val="nil"/>
              <w:bottom w:val="nil"/>
            </w:tcBorders>
            <w:shd w:val="clear" w:color="auto" w:fill="auto"/>
          </w:tcPr>
          <w:p w14:paraId="55048835" w14:textId="77777777" w:rsidR="00103811" w:rsidRPr="00EF5447" w:rsidRDefault="00103811" w:rsidP="00103811">
            <w:pPr>
              <w:pStyle w:val="TAC"/>
            </w:pPr>
          </w:p>
        </w:tc>
        <w:tc>
          <w:tcPr>
            <w:tcW w:w="867" w:type="dxa"/>
            <w:shd w:val="clear" w:color="auto" w:fill="auto"/>
          </w:tcPr>
          <w:p w14:paraId="29EA29CE" w14:textId="77777777" w:rsidR="00103811" w:rsidRPr="00EF5447" w:rsidRDefault="00103811" w:rsidP="00103811">
            <w:pPr>
              <w:pStyle w:val="TAC"/>
            </w:pPr>
            <w:r w:rsidRPr="00EF5447">
              <w:rPr>
                <w:rFonts w:cs="Arial"/>
                <w:szCs w:val="18"/>
                <w:lang w:eastAsia="zh-CN"/>
              </w:rPr>
              <w:t>n66</w:t>
            </w:r>
          </w:p>
        </w:tc>
        <w:tc>
          <w:tcPr>
            <w:tcW w:w="828" w:type="dxa"/>
            <w:shd w:val="clear" w:color="auto" w:fill="auto"/>
            <w:noWrap/>
          </w:tcPr>
          <w:p w14:paraId="1752816E" w14:textId="77777777" w:rsidR="00103811" w:rsidRPr="00EF5447" w:rsidRDefault="00103811" w:rsidP="00103811">
            <w:pPr>
              <w:pStyle w:val="TAC"/>
            </w:pPr>
            <w:r w:rsidRPr="00EF5447">
              <w:t>17</w:t>
            </w:r>
            <w:r>
              <w:t>7</w:t>
            </w:r>
            <w:r w:rsidRPr="00EF5447">
              <w:t>0</w:t>
            </w:r>
          </w:p>
        </w:tc>
        <w:tc>
          <w:tcPr>
            <w:tcW w:w="742" w:type="dxa"/>
            <w:shd w:val="clear" w:color="auto" w:fill="auto"/>
            <w:noWrap/>
          </w:tcPr>
          <w:p w14:paraId="533C1846" w14:textId="77777777" w:rsidR="00103811" w:rsidRPr="00EF5447" w:rsidRDefault="00103811" w:rsidP="00103811">
            <w:pPr>
              <w:pStyle w:val="TAC"/>
            </w:pPr>
            <w:r w:rsidRPr="00EF5447">
              <w:rPr>
                <w:rFonts w:cs="Arial"/>
                <w:szCs w:val="18"/>
                <w:lang w:eastAsia="zh-CN"/>
              </w:rPr>
              <w:t>5</w:t>
            </w:r>
          </w:p>
        </w:tc>
        <w:tc>
          <w:tcPr>
            <w:tcW w:w="1582" w:type="dxa"/>
            <w:shd w:val="clear" w:color="auto" w:fill="auto"/>
            <w:noWrap/>
          </w:tcPr>
          <w:p w14:paraId="437C21ED" w14:textId="77777777" w:rsidR="00103811" w:rsidRPr="00EF5447" w:rsidRDefault="00103811" w:rsidP="00103811">
            <w:pPr>
              <w:pStyle w:val="TAC"/>
            </w:pPr>
            <w:r w:rsidRPr="00EF5447">
              <w:rPr>
                <w:rFonts w:cs="Arial"/>
                <w:szCs w:val="18"/>
                <w:lang w:eastAsia="zh-CN"/>
              </w:rPr>
              <w:t>25</w:t>
            </w:r>
          </w:p>
        </w:tc>
        <w:tc>
          <w:tcPr>
            <w:tcW w:w="1323" w:type="dxa"/>
            <w:shd w:val="clear" w:color="auto" w:fill="auto"/>
            <w:noWrap/>
          </w:tcPr>
          <w:p w14:paraId="0C2E5B8A" w14:textId="77777777" w:rsidR="00103811" w:rsidRPr="00EF5447" w:rsidRDefault="00103811" w:rsidP="00103811">
            <w:pPr>
              <w:pStyle w:val="TAC"/>
            </w:pPr>
            <w:r w:rsidRPr="00EF5447">
              <w:rPr>
                <w:rFonts w:cs="Arial"/>
                <w:szCs w:val="18"/>
                <w:lang w:eastAsia="zh-CN"/>
              </w:rPr>
              <w:t>2170</w:t>
            </w:r>
          </w:p>
        </w:tc>
        <w:tc>
          <w:tcPr>
            <w:tcW w:w="696" w:type="dxa"/>
            <w:shd w:val="clear" w:color="auto" w:fill="auto"/>
          </w:tcPr>
          <w:p w14:paraId="697A79D3" w14:textId="77777777" w:rsidR="00103811" w:rsidRPr="00EF5447" w:rsidRDefault="00103811" w:rsidP="00103811">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1AA07270" w14:textId="77777777" w:rsidR="00103811" w:rsidRPr="00EF5447" w:rsidRDefault="00103811" w:rsidP="00103811">
            <w:pPr>
              <w:pStyle w:val="TAC"/>
              <w:rPr>
                <w:rFonts w:cs="Arial"/>
                <w:kern w:val="2"/>
                <w:szCs w:val="24"/>
                <w:lang w:eastAsia="ko-KR"/>
              </w:rPr>
            </w:pPr>
            <w:r w:rsidRPr="00EF5447">
              <w:rPr>
                <w:rFonts w:cs="Arial"/>
                <w:szCs w:val="18"/>
                <w:lang w:eastAsia="zh-CN"/>
              </w:rPr>
              <w:t>IMD2</w:t>
            </w:r>
          </w:p>
        </w:tc>
      </w:tr>
      <w:tr w:rsidR="00103811" w:rsidRPr="00EF5447" w14:paraId="406BBFEC" w14:textId="77777777" w:rsidTr="00103811">
        <w:trPr>
          <w:trHeight w:val="216"/>
          <w:jc w:val="center"/>
        </w:trPr>
        <w:tc>
          <w:tcPr>
            <w:tcW w:w="2644" w:type="dxa"/>
            <w:tcBorders>
              <w:top w:val="nil"/>
              <w:bottom w:val="single" w:sz="4" w:space="0" w:color="auto"/>
            </w:tcBorders>
            <w:shd w:val="clear" w:color="auto" w:fill="auto"/>
          </w:tcPr>
          <w:p w14:paraId="43C9D796" w14:textId="77777777" w:rsidR="00103811" w:rsidRPr="00EF5447" w:rsidRDefault="00103811" w:rsidP="00103811">
            <w:pPr>
              <w:pStyle w:val="TAC"/>
            </w:pPr>
          </w:p>
        </w:tc>
        <w:tc>
          <w:tcPr>
            <w:tcW w:w="867" w:type="dxa"/>
            <w:shd w:val="clear" w:color="auto" w:fill="auto"/>
          </w:tcPr>
          <w:p w14:paraId="31607C72" w14:textId="77777777" w:rsidR="00103811" w:rsidRPr="00EF5447" w:rsidRDefault="00103811" w:rsidP="00103811">
            <w:pPr>
              <w:pStyle w:val="TAC"/>
            </w:pPr>
            <w:r w:rsidRPr="00EF5447">
              <w:t>n77</w:t>
            </w:r>
          </w:p>
        </w:tc>
        <w:tc>
          <w:tcPr>
            <w:tcW w:w="828" w:type="dxa"/>
            <w:shd w:val="clear" w:color="auto" w:fill="auto"/>
            <w:noWrap/>
          </w:tcPr>
          <w:p w14:paraId="5D92EAEB" w14:textId="77777777" w:rsidR="00103811" w:rsidRPr="00EF5447" w:rsidRDefault="00103811" w:rsidP="00103811">
            <w:pPr>
              <w:pStyle w:val="TAC"/>
            </w:pPr>
            <w:r w:rsidRPr="00EF5447">
              <w:rPr>
                <w:rFonts w:cs="Arial"/>
                <w:szCs w:val="18"/>
                <w:lang w:eastAsia="zh-CN"/>
              </w:rPr>
              <w:t>3900</w:t>
            </w:r>
          </w:p>
        </w:tc>
        <w:tc>
          <w:tcPr>
            <w:tcW w:w="742" w:type="dxa"/>
            <w:shd w:val="clear" w:color="auto" w:fill="auto"/>
            <w:noWrap/>
          </w:tcPr>
          <w:p w14:paraId="684B1A7A" w14:textId="77777777" w:rsidR="00103811" w:rsidRPr="00EF5447" w:rsidRDefault="00103811" w:rsidP="00103811">
            <w:pPr>
              <w:pStyle w:val="TAC"/>
            </w:pPr>
            <w:r w:rsidRPr="00EF5447">
              <w:rPr>
                <w:rFonts w:cs="Arial"/>
                <w:szCs w:val="18"/>
                <w:lang w:eastAsia="zh-CN"/>
              </w:rPr>
              <w:t>10</w:t>
            </w:r>
          </w:p>
        </w:tc>
        <w:tc>
          <w:tcPr>
            <w:tcW w:w="1582" w:type="dxa"/>
            <w:shd w:val="clear" w:color="auto" w:fill="auto"/>
            <w:noWrap/>
          </w:tcPr>
          <w:p w14:paraId="2443A3BF" w14:textId="77777777" w:rsidR="00103811" w:rsidRPr="00EF5447" w:rsidRDefault="00103811" w:rsidP="00103811">
            <w:pPr>
              <w:pStyle w:val="TAC"/>
            </w:pPr>
            <w:r w:rsidRPr="00EF5447">
              <w:rPr>
                <w:rFonts w:cs="Arial"/>
                <w:szCs w:val="18"/>
                <w:lang w:eastAsia="zh-CN"/>
              </w:rPr>
              <w:t>50</w:t>
            </w:r>
          </w:p>
        </w:tc>
        <w:tc>
          <w:tcPr>
            <w:tcW w:w="1323" w:type="dxa"/>
            <w:shd w:val="clear" w:color="auto" w:fill="auto"/>
            <w:noWrap/>
          </w:tcPr>
          <w:p w14:paraId="51ED9FAA" w14:textId="77777777" w:rsidR="00103811" w:rsidRPr="00EF5447" w:rsidRDefault="00103811" w:rsidP="00103811">
            <w:pPr>
              <w:pStyle w:val="TAC"/>
            </w:pPr>
            <w:r w:rsidRPr="00EF5447">
              <w:rPr>
                <w:rFonts w:cs="Arial"/>
                <w:szCs w:val="18"/>
                <w:lang w:eastAsia="zh-CN"/>
              </w:rPr>
              <w:t>3900</w:t>
            </w:r>
          </w:p>
        </w:tc>
        <w:tc>
          <w:tcPr>
            <w:tcW w:w="696" w:type="dxa"/>
            <w:shd w:val="clear" w:color="auto" w:fill="auto"/>
          </w:tcPr>
          <w:p w14:paraId="24132F53" w14:textId="77777777" w:rsidR="00103811" w:rsidRPr="00EF5447" w:rsidRDefault="00103811" w:rsidP="00103811">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0F0B5294" w14:textId="77777777" w:rsidR="00103811" w:rsidRPr="00EF5447" w:rsidRDefault="00103811" w:rsidP="00103811">
            <w:pPr>
              <w:pStyle w:val="TAC"/>
              <w:rPr>
                <w:rFonts w:cs="Arial"/>
                <w:kern w:val="2"/>
                <w:szCs w:val="24"/>
                <w:lang w:eastAsia="ko-KR"/>
              </w:rPr>
            </w:pPr>
            <w:r w:rsidRPr="00EF5447">
              <w:rPr>
                <w:rFonts w:cs="Arial"/>
                <w:szCs w:val="18"/>
                <w:lang w:eastAsia="zh-CN"/>
              </w:rPr>
              <w:t>N/A</w:t>
            </w:r>
          </w:p>
        </w:tc>
      </w:tr>
      <w:tr w:rsidR="00103811" w:rsidRPr="00EF5447" w14:paraId="16A111B9" w14:textId="77777777" w:rsidTr="00103811">
        <w:trPr>
          <w:trHeight w:val="216"/>
          <w:jc w:val="center"/>
        </w:trPr>
        <w:tc>
          <w:tcPr>
            <w:tcW w:w="2644" w:type="dxa"/>
            <w:tcBorders>
              <w:bottom w:val="nil"/>
            </w:tcBorders>
            <w:shd w:val="clear" w:color="auto" w:fill="auto"/>
          </w:tcPr>
          <w:p w14:paraId="00AE9781" w14:textId="77777777" w:rsidR="00103811" w:rsidRPr="00EF5447" w:rsidRDefault="00103811" w:rsidP="00103811">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44F6F060" w14:textId="77777777" w:rsidR="00103811" w:rsidRPr="00EF5447" w:rsidRDefault="00103811" w:rsidP="00103811">
            <w:pPr>
              <w:pStyle w:val="TAC"/>
              <w:rPr>
                <w:rFonts w:eastAsia="MS Mincho"/>
              </w:rPr>
            </w:pPr>
            <w:r w:rsidRPr="00EF5447">
              <w:rPr>
                <w:lang w:eastAsia="zh-CN"/>
              </w:rPr>
              <w:t>66</w:t>
            </w:r>
          </w:p>
        </w:tc>
        <w:tc>
          <w:tcPr>
            <w:tcW w:w="828" w:type="dxa"/>
            <w:shd w:val="clear" w:color="auto" w:fill="auto"/>
            <w:noWrap/>
          </w:tcPr>
          <w:p w14:paraId="50707BC6" w14:textId="77777777" w:rsidR="00103811" w:rsidRPr="00EF5447" w:rsidRDefault="00103811" w:rsidP="00103811">
            <w:pPr>
              <w:pStyle w:val="TAC"/>
              <w:rPr>
                <w:rFonts w:cs="Arial"/>
                <w:lang w:eastAsia="ko-KR"/>
              </w:rPr>
            </w:pPr>
            <w:r w:rsidRPr="00EF5447">
              <w:rPr>
                <w:rFonts w:cs="Arial"/>
                <w:lang w:eastAsia="zh-CN"/>
              </w:rPr>
              <w:t>1775</w:t>
            </w:r>
          </w:p>
        </w:tc>
        <w:tc>
          <w:tcPr>
            <w:tcW w:w="742" w:type="dxa"/>
            <w:shd w:val="clear" w:color="auto" w:fill="auto"/>
            <w:noWrap/>
          </w:tcPr>
          <w:p w14:paraId="06494BA0" w14:textId="77777777" w:rsidR="00103811" w:rsidRPr="00EF5447" w:rsidRDefault="00103811" w:rsidP="00103811">
            <w:pPr>
              <w:pStyle w:val="TAC"/>
              <w:rPr>
                <w:rFonts w:cs="Arial"/>
                <w:lang w:eastAsia="ko-KR"/>
              </w:rPr>
            </w:pPr>
            <w:r w:rsidRPr="00EF5447">
              <w:rPr>
                <w:rFonts w:cs="Arial"/>
              </w:rPr>
              <w:t>5</w:t>
            </w:r>
          </w:p>
        </w:tc>
        <w:tc>
          <w:tcPr>
            <w:tcW w:w="1582" w:type="dxa"/>
            <w:shd w:val="clear" w:color="auto" w:fill="auto"/>
            <w:noWrap/>
          </w:tcPr>
          <w:p w14:paraId="44E6F3CB" w14:textId="77777777" w:rsidR="00103811" w:rsidRPr="00EF5447" w:rsidRDefault="00103811" w:rsidP="00103811">
            <w:pPr>
              <w:pStyle w:val="TAC"/>
              <w:rPr>
                <w:rFonts w:cs="Arial"/>
                <w:lang w:eastAsia="ko-KR"/>
              </w:rPr>
            </w:pPr>
            <w:r w:rsidRPr="00EF5447">
              <w:rPr>
                <w:rFonts w:cs="Arial"/>
              </w:rPr>
              <w:t>25</w:t>
            </w:r>
          </w:p>
        </w:tc>
        <w:tc>
          <w:tcPr>
            <w:tcW w:w="1323" w:type="dxa"/>
            <w:shd w:val="clear" w:color="auto" w:fill="auto"/>
            <w:noWrap/>
          </w:tcPr>
          <w:p w14:paraId="6B239533" w14:textId="77777777" w:rsidR="00103811" w:rsidRPr="00EF5447" w:rsidRDefault="00103811" w:rsidP="00103811">
            <w:pPr>
              <w:pStyle w:val="TAC"/>
              <w:rPr>
                <w:rFonts w:cs="Arial"/>
                <w:lang w:eastAsia="ko-KR"/>
              </w:rPr>
            </w:pPr>
            <w:r w:rsidRPr="00EF5447">
              <w:rPr>
                <w:rFonts w:cs="Arial"/>
                <w:lang w:eastAsia="zh-CN"/>
              </w:rPr>
              <w:t>2175</w:t>
            </w:r>
          </w:p>
        </w:tc>
        <w:tc>
          <w:tcPr>
            <w:tcW w:w="696" w:type="dxa"/>
            <w:shd w:val="clear" w:color="auto" w:fill="auto"/>
          </w:tcPr>
          <w:p w14:paraId="4F1FB94A" w14:textId="77777777" w:rsidR="00103811" w:rsidRPr="00EF5447" w:rsidRDefault="00103811" w:rsidP="00103811">
            <w:pPr>
              <w:pStyle w:val="TAC"/>
              <w:rPr>
                <w:rFonts w:cs="Arial"/>
                <w:lang w:eastAsia="ko-KR"/>
              </w:rPr>
            </w:pPr>
            <w:r w:rsidRPr="00EF5447">
              <w:rPr>
                <w:rFonts w:cs="Arial"/>
                <w:kern w:val="2"/>
                <w:szCs w:val="24"/>
                <w:lang w:eastAsia="ko-KR"/>
              </w:rPr>
              <w:t>N/A</w:t>
            </w:r>
          </w:p>
        </w:tc>
        <w:tc>
          <w:tcPr>
            <w:tcW w:w="1248" w:type="dxa"/>
            <w:shd w:val="clear" w:color="auto" w:fill="auto"/>
          </w:tcPr>
          <w:p w14:paraId="0F143E27" w14:textId="77777777" w:rsidR="00103811" w:rsidRPr="00EF5447" w:rsidRDefault="00103811" w:rsidP="00103811">
            <w:pPr>
              <w:pStyle w:val="TAC"/>
            </w:pPr>
            <w:r w:rsidRPr="00EF5447">
              <w:rPr>
                <w:rFonts w:cs="Arial"/>
                <w:kern w:val="2"/>
                <w:szCs w:val="24"/>
                <w:lang w:eastAsia="ko-KR"/>
              </w:rPr>
              <w:t>N/A</w:t>
            </w:r>
          </w:p>
        </w:tc>
      </w:tr>
      <w:tr w:rsidR="00103811" w:rsidRPr="00EF5447" w14:paraId="3F3D06FF" w14:textId="77777777" w:rsidTr="00103811">
        <w:trPr>
          <w:trHeight w:val="216"/>
          <w:jc w:val="center"/>
        </w:trPr>
        <w:tc>
          <w:tcPr>
            <w:tcW w:w="2644" w:type="dxa"/>
            <w:tcBorders>
              <w:top w:val="nil"/>
              <w:bottom w:val="nil"/>
            </w:tcBorders>
            <w:shd w:val="clear" w:color="auto" w:fill="auto"/>
          </w:tcPr>
          <w:p w14:paraId="3C31987C" w14:textId="77777777" w:rsidR="00103811" w:rsidRPr="00EF5447" w:rsidRDefault="00103811" w:rsidP="00103811">
            <w:pPr>
              <w:pStyle w:val="TAC"/>
            </w:pPr>
          </w:p>
        </w:tc>
        <w:tc>
          <w:tcPr>
            <w:tcW w:w="867" w:type="dxa"/>
            <w:shd w:val="clear" w:color="auto" w:fill="auto"/>
          </w:tcPr>
          <w:p w14:paraId="55B3A250" w14:textId="77777777" w:rsidR="00103811" w:rsidRPr="00EF5447" w:rsidRDefault="00103811" w:rsidP="00103811">
            <w:pPr>
              <w:pStyle w:val="TAC"/>
              <w:rPr>
                <w:rFonts w:eastAsia="MS Mincho"/>
              </w:rPr>
            </w:pPr>
            <w:r w:rsidRPr="00EF5447">
              <w:rPr>
                <w:lang w:eastAsia="zh-CN"/>
              </w:rPr>
              <w:t>n</w:t>
            </w:r>
            <w:r w:rsidRPr="00EF5447">
              <w:t>66</w:t>
            </w:r>
          </w:p>
        </w:tc>
        <w:tc>
          <w:tcPr>
            <w:tcW w:w="828" w:type="dxa"/>
            <w:shd w:val="clear" w:color="auto" w:fill="auto"/>
            <w:noWrap/>
          </w:tcPr>
          <w:p w14:paraId="6766CC06" w14:textId="77777777" w:rsidR="00103811" w:rsidRPr="00EF5447" w:rsidRDefault="00103811" w:rsidP="00103811">
            <w:pPr>
              <w:pStyle w:val="TAC"/>
              <w:rPr>
                <w:rFonts w:cs="Arial"/>
                <w:lang w:eastAsia="ko-KR"/>
              </w:rPr>
            </w:pPr>
            <w:r w:rsidRPr="00EF5447">
              <w:rPr>
                <w:rFonts w:eastAsia="맑은 고딕" w:cs="Arial"/>
                <w:szCs w:val="24"/>
              </w:rPr>
              <w:t>17</w:t>
            </w:r>
            <w:r w:rsidRPr="00EF5447">
              <w:rPr>
                <w:rFonts w:cs="Arial"/>
                <w:szCs w:val="24"/>
                <w:lang w:eastAsia="zh-CN"/>
              </w:rPr>
              <w:t>25</w:t>
            </w:r>
          </w:p>
        </w:tc>
        <w:tc>
          <w:tcPr>
            <w:tcW w:w="742" w:type="dxa"/>
            <w:shd w:val="clear" w:color="auto" w:fill="auto"/>
            <w:noWrap/>
          </w:tcPr>
          <w:p w14:paraId="6DADF0C5" w14:textId="77777777" w:rsidR="00103811" w:rsidRPr="00EF5447" w:rsidRDefault="00103811" w:rsidP="00103811">
            <w:pPr>
              <w:pStyle w:val="TAC"/>
              <w:rPr>
                <w:rFonts w:cs="Arial"/>
                <w:lang w:eastAsia="ko-KR"/>
              </w:rPr>
            </w:pPr>
            <w:r w:rsidRPr="00EF5447">
              <w:rPr>
                <w:rFonts w:eastAsia="맑은 고딕" w:cs="Arial"/>
                <w:szCs w:val="24"/>
              </w:rPr>
              <w:t>5</w:t>
            </w:r>
          </w:p>
        </w:tc>
        <w:tc>
          <w:tcPr>
            <w:tcW w:w="1582" w:type="dxa"/>
            <w:shd w:val="clear" w:color="auto" w:fill="auto"/>
            <w:noWrap/>
          </w:tcPr>
          <w:p w14:paraId="44FAB9AA" w14:textId="77777777" w:rsidR="00103811" w:rsidRPr="00EF5447" w:rsidRDefault="00103811" w:rsidP="00103811">
            <w:pPr>
              <w:pStyle w:val="TAC"/>
              <w:rPr>
                <w:rFonts w:cs="Arial"/>
                <w:lang w:eastAsia="ko-KR"/>
              </w:rPr>
            </w:pPr>
            <w:r w:rsidRPr="00EF5447">
              <w:rPr>
                <w:rFonts w:eastAsia="맑은 고딕" w:cs="Arial"/>
                <w:szCs w:val="24"/>
              </w:rPr>
              <w:t>25</w:t>
            </w:r>
          </w:p>
        </w:tc>
        <w:tc>
          <w:tcPr>
            <w:tcW w:w="1323" w:type="dxa"/>
            <w:shd w:val="clear" w:color="auto" w:fill="auto"/>
            <w:noWrap/>
          </w:tcPr>
          <w:p w14:paraId="61B19196" w14:textId="77777777" w:rsidR="00103811" w:rsidRPr="00EF5447" w:rsidRDefault="00103811" w:rsidP="00103811">
            <w:pPr>
              <w:pStyle w:val="TAC"/>
              <w:rPr>
                <w:rFonts w:cs="Arial"/>
                <w:lang w:eastAsia="ko-KR"/>
              </w:rPr>
            </w:pPr>
            <w:r w:rsidRPr="00EF5447">
              <w:rPr>
                <w:rFonts w:eastAsia="맑은 고딕" w:cs="Arial"/>
                <w:szCs w:val="24"/>
              </w:rPr>
              <w:t>21</w:t>
            </w:r>
            <w:r w:rsidRPr="00EF5447">
              <w:rPr>
                <w:rFonts w:cs="Arial"/>
                <w:szCs w:val="24"/>
                <w:lang w:eastAsia="zh-CN"/>
              </w:rPr>
              <w:t>25</w:t>
            </w:r>
          </w:p>
        </w:tc>
        <w:tc>
          <w:tcPr>
            <w:tcW w:w="696" w:type="dxa"/>
            <w:shd w:val="clear" w:color="auto" w:fill="auto"/>
          </w:tcPr>
          <w:p w14:paraId="742B17BB" w14:textId="77777777" w:rsidR="00103811" w:rsidRPr="00EF5447" w:rsidRDefault="00103811" w:rsidP="00103811">
            <w:pPr>
              <w:pStyle w:val="TAC"/>
              <w:rPr>
                <w:rFonts w:cs="Arial"/>
                <w:lang w:eastAsia="ko-KR"/>
              </w:rPr>
            </w:pPr>
            <w:r w:rsidRPr="00EF5447">
              <w:rPr>
                <w:rFonts w:eastAsia="맑은 고딕" w:cs="Arial"/>
                <w:lang w:eastAsia="ko-KR"/>
              </w:rPr>
              <w:t>2.8</w:t>
            </w:r>
          </w:p>
        </w:tc>
        <w:tc>
          <w:tcPr>
            <w:tcW w:w="1248" w:type="dxa"/>
            <w:shd w:val="clear" w:color="auto" w:fill="auto"/>
          </w:tcPr>
          <w:p w14:paraId="343A64E2" w14:textId="77777777" w:rsidR="00103811" w:rsidRPr="00EF5447" w:rsidRDefault="00103811" w:rsidP="00103811">
            <w:pPr>
              <w:pStyle w:val="TAC"/>
              <w:rPr>
                <w:rFonts w:eastAsia="맑은 고딕"/>
                <w:szCs w:val="24"/>
              </w:rPr>
            </w:pPr>
            <w:r w:rsidRPr="00EF5447">
              <w:rPr>
                <w:rFonts w:eastAsia="맑은 고딕"/>
                <w:szCs w:val="24"/>
              </w:rPr>
              <w:t>IMD5</w:t>
            </w:r>
          </w:p>
        </w:tc>
      </w:tr>
      <w:tr w:rsidR="00103811" w:rsidRPr="00EF5447" w14:paraId="307A49B8" w14:textId="77777777" w:rsidTr="00103811">
        <w:trPr>
          <w:trHeight w:val="216"/>
          <w:jc w:val="center"/>
        </w:trPr>
        <w:tc>
          <w:tcPr>
            <w:tcW w:w="2644" w:type="dxa"/>
            <w:tcBorders>
              <w:top w:val="nil"/>
            </w:tcBorders>
            <w:shd w:val="clear" w:color="auto" w:fill="auto"/>
          </w:tcPr>
          <w:p w14:paraId="234236C3" w14:textId="77777777" w:rsidR="00103811" w:rsidRPr="00EF5447" w:rsidRDefault="00103811" w:rsidP="00103811">
            <w:pPr>
              <w:pStyle w:val="TAC"/>
            </w:pPr>
          </w:p>
        </w:tc>
        <w:tc>
          <w:tcPr>
            <w:tcW w:w="867" w:type="dxa"/>
            <w:shd w:val="clear" w:color="auto" w:fill="auto"/>
          </w:tcPr>
          <w:p w14:paraId="3E3B8D50" w14:textId="77777777" w:rsidR="00103811" w:rsidRPr="00EF5447" w:rsidRDefault="00103811" w:rsidP="00103811">
            <w:pPr>
              <w:pStyle w:val="TAC"/>
              <w:rPr>
                <w:rFonts w:eastAsia="MS Mincho"/>
              </w:rPr>
            </w:pPr>
            <w:r w:rsidRPr="00EF5447">
              <w:rPr>
                <w:rFonts w:eastAsia="맑은 고딕"/>
              </w:rPr>
              <w:t>n78</w:t>
            </w:r>
          </w:p>
        </w:tc>
        <w:tc>
          <w:tcPr>
            <w:tcW w:w="828" w:type="dxa"/>
            <w:shd w:val="clear" w:color="auto" w:fill="auto"/>
            <w:noWrap/>
          </w:tcPr>
          <w:p w14:paraId="0DA911EE" w14:textId="77777777" w:rsidR="00103811" w:rsidRPr="00EF5447" w:rsidRDefault="00103811" w:rsidP="00103811">
            <w:pPr>
              <w:pStyle w:val="TAC"/>
              <w:rPr>
                <w:rFonts w:cs="Arial"/>
                <w:lang w:eastAsia="ko-KR"/>
              </w:rPr>
            </w:pPr>
            <w:r w:rsidRPr="00EF5447">
              <w:rPr>
                <w:rFonts w:eastAsia="맑은 고딕" w:cs="Arial"/>
                <w:szCs w:val="24"/>
              </w:rPr>
              <w:t>3</w:t>
            </w:r>
            <w:r w:rsidRPr="00EF5447">
              <w:rPr>
                <w:rFonts w:cs="Arial"/>
                <w:szCs w:val="24"/>
                <w:lang w:eastAsia="zh-CN"/>
              </w:rPr>
              <w:t>725</w:t>
            </w:r>
          </w:p>
        </w:tc>
        <w:tc>
          <w:tcPr>
            <w:tcW w:w="742" w:type="dxa"/>
            <w:shd w:val="clear" w:color="auto" w:fill="auto"/>
            <w:noWrap/>
          </w:tcPr>
          <w:p w14:paraId="2A217F1A" w14:textId="77777777" w:rsidR="00103811" w:rsidRPr="00EF5447" w:rsidRDefault="00103811" w:rsidP="00103811">
            <w:pPr>
              <w:pStyle w:val="TAC"/>
              <w:rPr>
                <w:rFonts w:cs="Arial"/>
                <w:lang w:eastAsia="ko-KR"/>
              </w:rPr>
            </w:pPr>
            <w:r w:rsidRPr="00EF5447">
              <w:rPr>
                <w:rFonts w:eastAsia="맑은 고딕" w:cs="Arial"/>
                <w:szCs w:val="24"/>
              </w:rPr>
              <w:t>10</w:t>
            </w:r>
          </w:p>
        </w:tc>
        <w:tc>
          <w:tcPr>
            <w:tcW w:w="1582" w:type="dxa"/>
            <w:shd w:val="clear" w:color="auto" w:fill="auto"/>
            <w:noWrap/>
          </w:tcPr>
          <w:p w14:paraId="6215BF4B" w14:textId="77777777" w:rsidR="00103811" w:rsidRPr="00EF5447" w:rsidRDefault="00103811" w:rsidP="00103811">
            <w:pPr>
              <w:pStyle w:val="TAC"/>
              <w:rPr>
                <w:rFonts w:cs="Arial"/>
                <w:lang w:eastAsia="ko-KR"/>
              </w:rPr>
            </w:pPr>
            <w:r w:rsidRPr="00EF5447">
              <w:rPr>
                <w:rFonts w:eastAsia="맑은 고딕" w:cs="Arial"/>
                <w:szCs w:val="24"/>
              </w:rPr>
              <w:t>50</w:t>
            </w:r>
          </w:p>
        </w:tc>
        <w:tc>
          <w:tcPr>
            <w:tcW w:w="1323" w:type="dxa"/>
            <w:shd w:val="clear" w:color="auto" w:fill="auto"/>
            <w:noWrap/>
          </w:tcPr>
          <w:p w14:paraId="77587895" w14:textId="77777777" w:rsidR="00103811" w:rsidRPr="00EF5447" w:rsidRDefault="00103811" w:rsidP="00103811">
            <w:pPr>
              <w:pStyle w:val="TAC"/>
              <w:rPr>
                <w:rFonts w:cs="Arial"/>
                <w:lang w:eastAsia="ko-KR"/>
              </w:rPr>
            </w:pPr>
            <w:r w:rsidRPr="00EF5447">
              <w:rPr>
                <w:rFonts w:cs="Arial"/>
                <w:szCs w:val="24"/>
                <w:lang w:eastAsia="zh-CN"/>
              </w:rPr>
              <w:t>3725</w:t>
            </w:r>
          </w:p>
        </w:tc>
        <w:tc>
          <w:tcPr>
            <w:tcW w:w="696" w:type="dxa"/>
            <w:shd w:val="clear" w:color="auto" w:fill="auto"/>
          </w:tcPr>
          <w:p w14:paraId="1816F241" w14:textId="77777777" w:rsidR="00103811" w:rsidRPr="00EF5447" w:rsidRDefault="00103811" w:rsidP="00103811">
            <w:pPr>
              <w:pStyle w:val="TAC"/>
              <w:rPr>
                <w:rFonts w:cs="Arial"/>
                <w:lang w:eastAsia="ko-KR"/>
              </w:rPr>
            </w:pPr>
            <w:r w:rsidRPr="00EF5447">
              <w:rPr>
                <w:rFonts w:cs="Arial"/>
                <w:kern w:val="2"/>
                <w:szCs w:val="24"/>
                <w:lang w:eastAsia="ko-KR"/>
              </w:rPr>
              <w:t>N/A</w:t>
            </w:r>
          </w:p>
        </w:tc>
        <w:tc>
          <w:tcPr>
            <w:tcW w:w="1248" w:type="dxa"/>
            <w:shd w:val="clear" w:color="auto" w:fill="auto"/>
          </w:tcPr>
          <w:p w14:paraId="4358607C" w14:textId="77777777" w:rsidR="00103811" w:rsidRPr="00EF5447" w:rsidRDefault="00103811" w:rsidP="00103811">
            <w:pPr>
              <w:pStyle w:val="TAC"/>
            </w:pPr>
            <w:r w:rsidRPr="00EF5447">
              <w:rPr>
                <w:rFonts w:cs="Arial"/>
                <w:kern w:val="2"/>
                <w:szCs w:val="24"/>
                <w:lang w:eastAsia="ko-KR"/>
              </w:rPr>
              <w:t>N/A</w:t>
            </w:r>
          </w:p>
        </w:tc>
      </w:tr>
      <w:tr w:rsidR="00103811" w:rsidRPr="0006210B" w14:paraId="67736495" w14:textId="77777777" w:rsidTr="00103811">
        <w:trPr>
          <w:trHeight w:val="216"/>
          <w:jc w:val="center"/>
        </w:trPr>
        <w:tc>
          <w:tcPr>
            <w:tcW w:w="2644" w:type="dxa"/>
            <w:tcBorders>
              <w:top w:val="single" w:sz="4" w:space="0" w:color="auto"/>
              <w:bottom w:val="nil"/>
            </w:tcBorders>
            <w:shd w:val="clear" w:color="auto" w:fill="auto"/>
          </w:tcPr>
          <w:p w14:paraId="5E6AD50F" w14:textId="77777777" w:rsidR="00103811" w:rsidRPr="0006210B" w:rsidRDefault="00103811" w:rsidP="00103811">
            <w:pPr>
              <w:pStyle w:val="TAC"/>
              <w:rPr>
                <w:rFonts w:eastAsia="MS Mincho"/>
              </w:rPr>
            </w:pPr>
            <w:r w:rsidRPr="001F360D">
              <w:rPr>
                <w:rFonts w:eastAsia="맑은 고딕" w:cs="Arial"/>
                <w:color w:val="000000"/>
              </w:rPr>
              <w:t>DC_66A_n71A-n78A</w:t>
            </w:r>
          </w:p>
        </w:tc>
        <w:tc>
          <w:tcPr>
            <w:tcW w:w="867" w:type="dxa"/>
            <w:shd w:val="clear" w:color="auto" w:fill="auto"/>
            <w:vAlign w:val="center"/>
          </w:tcPr>
          <w:p w14:paraId="437C89A6" w14:textId="77777777" w:rsidR="00103811" w:rsidRPr="001F360D" w:rsidRDefault="00103811" w:rsidP="00103811">
            <w:pPr>
              <w:pStyle w:val="TAC"/>
              <w:rPr>
                <w:rFonts w:cs="Arial"/>
                <w:szCs w:val="18"/>
              </w:rPr>
            </w:pPr>
            <w:r w:rsidRPr="001F360D">
              <w:rPr>
                <w:rFonts w:cs="Arial"/>
              </w:rPr>
              <w:t>66</w:t>
            </w:r>
          </w:p>
        </w:tc>
        <w:tc>
          <w:tcPr>
            <w:tcW w:w="828" w:type="dxa"/>
            <w:shd w:val="clear" w:color="auto" w:fill="auto"/>
            <w:noWrap/>
            <w:vAlign w:val="center"/>
          </w:tcPr>
          <w:p w14:paraId="1BB9800C" w14:textId="77777777" w:rsidR="00103811" w:rsidRPr="001F360D" w:rsidRDefault="00103811" w:rsidP="00103811">
            <w:pPr>
              <w:pStyle w:val="TAC"/>
              <w:rPr>
                <w:rFonts w:cs="Arial"/>
                <w:szCs w:val="18"/>
              </w:rPr>
            </w:pPr>
            <w:r w:rsidRPr="001F360D">
              <w:rPr>
                <w:rFonts w:cs="Arial"/>
              </w:rPr>
              <w:t>1712.5</w:t>
            </w:r>
          </w:p>
        </w:tc>
        <w:tc>
          <w:tcPr>
            <w:tcW w:w="742" w:type="dxa"/>
            <w:shd w:val="clear" w:color="auto" w:fill="auto"/>
            <w:noWrap/>
            <w:vAlign w:val="center"/>
          </w:tcPr>
          <w:p w14:paraId="3671FE90" w14:textId="77777777" w:rsidR="00103811" w:rsidRPr="001F360D" w:rsidRDefault="00103811" w:rsidP="00103811">
            <w:pPr>
              <w:pStyle w:val="TAC"/>
              <w:rPr>
                <w:rFonts w:cs="Arial"/>
                <w:szCs w:val="18"/>
              </w:rPr>
            </w:pPr>
            <w:r w:rsidRPr="001F360D">
              <w:rPr>
                <w:rFonts w:cs="Arial"/>
              </w:rPr>
              <w:t>5</w:t>
            </w:r>
          </w:p>
        </w:tc>
        <w:tc>
          <w:tcPr>
            <w:tcW w:w="1582" w:type="dxa"/>
            <w:shd w:val="clear" w:color="auto" w:fill="auto"/>
            <w:noWrap/>
            <w:vAlign w:val="center"/>
          </w:tcPr>
          <w:p w14:paraId="4E3FA89D" w14:textId="77777777" w:rsidR="00103811" w:rsidRPr="001F360D" w:rsidRDefault="00103811" w:rsidP="00103811">
            <w:pPr>
              <w:pStyle w:val="TAC"/>
              <w:rPr>
                <w:rFonts w:cs="Arial"/>
                <w:szCs w:val="18"/>
              </w:rPr>
            </w:pPr>
            <w:r w:rsidRPr="001F360D">
              <w:rPr>
                <w:rFonts w:cs="Arial"/>
              </w:rPr>
              <w:t>25</w:t>
            </w:r>
          </w:p>
        </w:tc>
        <w:tc>
          <w:tcPr>
            <w:tcW w:w="1323" w:type="dxa"/>
            <w:shd w:val="clear" w:color="auto" w:fill="auto"/>
            <w:noWrap/>
            <w:vAlign w:val="center"/>
          </w:tcPr>
          <w:p w14:paraId="7B3461C1" w14:textId="77777777" w:rsidR="00103811" w:rsidRPr="001F360D" w:rsidRDefault="00103811" w:rsidP="00103811">
            <w:pPr>
              <w:pStyle w:val="TAC"/>
              <w:rPr>
                <w:rFonts w:cs="Arial"/>
                <w:szCs w:val="18"/>
              </w:rPr>
            </w:pPr>
            <w:r w:rsidRPr="001F360D">
              <w:rPr>
                <w:rFonts w:cs="Arial"/>
              </w:rPr>
              <w:t>2112.5</w:t>
            </w:r>
          </w:p>
        </w:tc>
        <w:tc>
          <w:tcPr>
            <w:tcW w:w="696" w:type="dxa"/>
            <w:shd w:val="clear" w:color="auto" w:fill="auto"/>
            <w:vAlign w:val="center"/>
          </w:tcPr>
          <w:p w14:paraId="23971756" w14:textId="77777777" w:rsidR="00103811" w:rsidRPr="0006210B" w:rsidRDefault="00103811" w:rsidP="00103811">
            <w:pPr>
              <w:pStyle w:val="TAC"/>
              <w:rPr>
                <w:rFonts w:eastAsia="MS Mincho"/>
              </w:rPr>
            </w:pPr>
            <w:r w:rsidRPr="001F360D">
              <w:rPr>
                <w:rFonts w:cs="Arial"/>
                <w:color w:val="000000"/>
              </w:rPr>
              <w:t>N/A</w:t>
            </w:r>
          </w:p>
        </w:tc>
        <w:tc>
          <w:tcPr>
            <w:tcW w:w="1248" w:type="dxa"/>
            <w:shd w:val="clear" w:color="auto" w:fill="auto"/>
            <w:vAlign w:val="center"/>
          </w:tcPr>
          <w:p w14:paraId="7666F935" w14:textId="77777777" w:rsidR="00103811" w:rsidRPr="0006210B" w:rsidRDefault="00103811" w:rsidP="00103811">
            <w:pPr>
              <w:pStyle w:val="TAC"/>
              <w:rPr>
                <w:rFonts w:eastAsia="MS Mincho"/>
              </w:rPr>
            </w:pPr>
            <w:r w:rsidRPr="001F360D">
              <w:rPr>
                <w:rFonts w:cs="Arial"/>
                <w:color w:val="000000"/>
              </w:rPr>
              <w:t>N/A</w:t>
            </w:r>
          </w:p>
        </w:tc>
      </w:tr>
      <w:tr w:rsidR="00103811" w:rsidRPr="0006210B" w14:paraId="3256A784" w14:textId="77777777" w:rsidTr="00103811">
        <w:trPr>
          <w:trHeight w:val="216"/>
          <w:jc w:val="center"/>
        </w:trPr>
        <w:tc>
          <w:tcPr>
            <w:tcW w:w="2644" w:type="dxa"/>
            <w:tcBorders>
              <w:top w:val="nil"/>
              <w:bottom w:val="nil"/>
            </w:tcBorders>
            <w:shd w:val="clear" w:color="auto" w:fill="auto"/>
          </w:tcPr>
          <w:p w14:paraId="50E68B8F" w14:textId="77777777" w:rsidR="00103811" w:rsidRPr="0006210B" w:rsidRDefault="00103811" w:rsidP="00103811">
            <w:pPr>
              <w:pStyle w:val="TAC"/>
              <w:rPr>
                <w:rFonts w:eastAsia="MS Mincho"/>
              </w:rPr>
            </w:pPr>
          </w:p>
        </w:tc>
        <w:tc>
          <w:tcPr>
            <w:tcW w:w="867" w:type="dxa"/>
            <w:shd w:val="clear" w:color="auto" w:fill="auto"/>
            <w:vAlign w:val="center"/>
          </w:tcPr>
          <w:p w14:paraId="3784C836" w14:textId="77777777" w:rsidR="00103811" w:rsidRPr="001F360D" w:rsidRDefault="00103811" w:rsidP="00103811">
            <w:pPr>
              <w:pStyle w:val="TAC"/>
              <w:rPr>
                <w:rFonts w:cs="Arial"/>
                <w:szCs w:val="18"/>
              </w:rPr>
            </w:pPr>
            <w:r w:rsidRPr="001F360D">
              <w:rPr>
                <w:rFonts w:cs="Arial"/>
              </w:rPr>
              <w:t>n71</w:t>
            </w:r>
          </w:p>
        </w:tc>
        <w:tc>
          <w:tcPr>
            <w:tcW w:w="828" w:type="dxa"/>
            <w:shd w:val="clear" w:color="auto" w:fill="auto"/>
            <w:noWrap/>
            <w:vAlign w:val="center"/>
          </w:tcPr>
          <w:p w14:paraId="7C01A298" w14:textId="77777777" w:rsidR="00103811" w:rsidRPr="001F360D" w:rsidRDefault="00103811" w:rsidP="00103811">
            <w:pPr>
              <w:pStyle w:val="TAC"/>
              <w:rPr>
                <w:rFonts w:cs="Arial"/>
                <w:szCs w:val="18"/>
              </w:rPr>
            </w:pPr>
            <w:r w:rsidRPr="001F360D">
              <w:rPr>
                <w:rFonts w:cs="Arial"/>
              </w:rPr>
              <w:t>665.5</w:t>
            </w:r>
          </w:p>
        </w:tc>
        <w:tc>
          <w:tcPr>
            <w:tcW w:w="742" w:type="dxa"/>
            <w:shd w:val="clear" w:color="auto" w:fill="auto"/>
            <w:noWrap/>
            <w:vAlign w:val="center"/>
          </w:tcPr>
          <w:p w14:paraId="65C79F65" w14:textId="77777777" w:rsidR="00103811" w:rsidRPr="001F360D" w:rsidRDefault="00103811" w:rsidP="00103811">
            <w:pPr>
              <w:pStyle w:val="TAC"/>
              <w:rPr>
                <w:rFonts w:cs="Arial"/>
                <w:szCs w:val="18"/>
              </w:rPr>
            </w:pPr>
            <w:r w:rsidRPr="001F360D">
              <w:rPr>
                <w:rFonts w:cs="Arial"/>
              </w:rPr>
              <w:t>5</w:t>
            </w:r>
          </w:p>
        </w:tc>
        <w:tc>
          <w:tcPr>
            <w:tcW w:w="1582" w:type="dxa"/>
            <w:shd w:val="clear" w:color="auto" w:fill="auto"/>
            <w:noWrap/>
            <w:vAlign w:val="center"/>
          </w:tcPr>
          <w:p w14:paraId="363AE166" w14:textId="77777777" w:rsidR="00103811" w:rsidRPr="001F360D" w:rsidRDefault="00103811" w:rsidP="00103811">
            <w:pPr>
              <w:pStyle w:val="TAC"/>
              <w:rPr>
                <w:rFonts w:cs="Arial"/>
                <w:szCs w:val="18"/>
              </w:rPr>
            </w:pPr>
            <w:r w:rsidRPr="001F360D">
              <w:rPr>
                <w:rFonts w:cs="Arial"/>
              </w:rPr>
              <w:t>25</w:t>
            </w:r>
          </w:p>
        </w:tc>
        <w:tc>
          <w:tcPr>
            <w:tcW w:w="1323" w:type="dxa"/>
            <w:shd w:val="clear" w:color="auto" w:fill="auto"/>
            <w:noWrap/>
            <w:vAlign w:val="center"/>
          </w:tcPr>
          <w:p w14:paraId="0BE5DBA0" w14:textId="77777777" w:rsidR="00103811" w:rsidRPr="001F360D" w:rsidRDefault="00103811" w:rsidP="00103811">
            <w:pPr>
              <w:pStyle w:val="TAC"/>
              <w:rPr>
                <w:rFonts w:cs="Arial"/>
                <w:szCs w:val="18"/>
              </w:rPr>
            </w:pPr>
            <w:r w:rsidRPr="001F360D">
              <w:rPr>
                <w:rFonts w:cs="Arial"/>
              </w:rPr>
              <w:t>619.5</w:t>
            </w:r>
          </w:p>
        </w:tc>
        <w:tc>
          <w:tcPr>
            <w:tcW w:w="696" w:type="dxa"/>
            <w:shd w:val="clear" w:color="auto" w:fill="auto"/>
            <w:vAlign w:val="center"/>
          </w:tcPr>
          <w:p w14:paraId="0C274D3D" w14:textId="77777777" w:rsidR="00103811" w:rsidRPr="0006210B" w:rsidRDefault="00103811" w:rsidP="00103811">
            <w:pPr>
              <w:pStyle w:val="TAC"/>
              <w:rPr>
                <w:rFonts w:eastAsia="MS Mincho"/>
              </w:rPr>
            </w:pPr>
            <w:r w:rsidRPr="001F360D">
              <w:rPr>
                <w:rFonts w:cs="Arial"/>
                <w:color w:val="000000"/>
              </w:rPr>
              <w:t>N/A</w:t>
            </w:r>
          </w:p>
        </w:tc>
        <w:tc>
          <w:tcPr>
            <w:tcW w:w="1248" w:type="dxa"/>
            <w:shd w:val="clear" w:color="auto" w:fill="auto"/>
            <w:vAlign w:val="center"/>
          </w:tcPr>
          <w:p w14:paraId="5ACAD4E8" w14:textId="77777777" w:rsidR="00103811" w:rsidRPr="0006210B" w:rsidRDefault="00103811" w:rsidP="00103811">
            <w:pPr>
              <w:pStyle w:val="TAC"/>
              <w:rPr>
                <w:rFonts w:eastAsia="MS Mincho"/>
              </w:rPr>
            </w:pPr>
            <w:r w:rsidRPr="001F360D">
              <w:rPr>
                <w:rFonts w:cs="Arial"/>
                <w:color w:val="000000"/>
              </w:rPr>
              <w:t>N/A</w:t>
            </w:r>
          </w:p>
        </w:tc>
      </w:tr>
      <w:tr w:rsidR="00103811" w:rsidRPr="0006210B" w14:paraId="78567F33" w14:textId="77777777" w:rsidTr="00103811">
        <w:trPr>
          <w:trHeight w:val="216"/>
          <w:jc w:val="center"/>
        </w:trPr>
        <w:tc>
          <w:tcPr>
            <w:tcW w:w="2644" w:type="dxa"/>
            <w:tcBorders>
              <w:top w:val="nil"/>
              <w:bottom w:val="nil"/>
            </w:tcBorders>
            <w:shd w:val="clear" w:color="auto" w:fill="auto"/>
          </w:tcPr>
          <w:p w14:paraId="4165479F" w14:textId="77777777" w:rsidR="00103811" w:rsidRPr="0006210B" w:rsidRDefault="00103811" w:rsidP="00103811">
            <w:pPr>
              <w:pStyle w:val="TAC"/>
              <w:rPr>
                <w:rFonts w:eastAsia="MS Mincho"/>
              </w:rPr>
            </w:pPr>
          </w:p>
        </w:tc>
        <w:tc>
          <w:tcPr>
            <w:tcW w:w="867" w:type="dxa"/>
            <w:shd w:val="clear" w:color="auto" w:fill="auto"/>
            <w:vAlign w:val="center"/>
          </w:tcPr>
          <w:p w14:paraId="65798257" w14:textId="77777777" w:rsidR="00103811" w:rsidRPr="001F360D" w:rsidRDefault="00103811" w:rsidP="00103811">
            <w:pPr>
              <w:pStyle w:val="TAC"/>
              <w:rPr>
                <w:rFonts w:cs="Arial"/>
                <w:szCs w:val="18"/>
              </w:rPr>
            </w:pPr>
            <w:r w:rsidRPr="001F360D">
              <w:rPr>
                <w:rFonts w:cs="Arial"/>
              </w:rPr>
              <w:t>n78</w:t>
            </w:r>
          </w:p>
        </w:tc>
        <w:tc>
          <w:tcPr>
            <w:tcW w:w="828" w:type="dxa"/>
            <w:shd w:val="clear" w:color="auto" w:fill="auto"/>
            <w:noWrap/>
            <w:vAlign w:val="center"/>
          </w:tcPr>
          <w:p w14:paraId="018A2CCF" w14:textId="77777777" w:rsidR="00103811" w:rsidRPr="001F360D" w:rsidRDefault="00103811" w:rsidP="00103811">
            <w:pPr>
              <w:pStyle w:val="TAC"/>
              <w:rPr>
                <w:rFonts w:cs="Arial"/>
                <w:szCs w:val="18"/>
              </w:rPr>
            </w:pPr>
            <w:r w:rsidRPr="001F360D">
              <w:rPr>
                <w:rFonts w:cs="Arial"/>
              </w:rPr>
              <w:t>3709</w:t>
            </w:r>
          </w:p>
        </w:tc>
        <w:tc>
          <w:tcPr>
            <w:tcW w:w="742" w:type="dxa"/>
            <w:shd w:val="clear" w:color="auto" w:fill="auto"/>
            <w:noWrap/>
            <w:vAlign w:val="center"/>
          </w:tcPr>
          <w:p w14:paraId="2CE5B593" w14:textId="77777777" w:rsidR="00103811" w:rsidRPr="001F360D" w:rsidRDefault="00103811" w:rsidP="00103811">
            <w:pPr>
              <w:pStyle w:val="TAC"/>
              <w:rPr>
                <w:rFonts w:cs="Arial"/>
                <w:szCs w:val="18"/>
              </w:rPr>
            </w:pPr>
            <w:r w:rsidRPr="001F360D">
              <w:rPr>
                <w:rFonts w:cs="Arial"/>
              </w:rPr>
              <w:t>5</w:t>
            </w:r>
          </w:p>
        </w:tc>
        <w:tc>
          <w:tcPr>
            <w:tcW w:w="1582" w:type="dxa"/>
            <w:shd w:val="clear" w:color="auto" w:fill="auto"/>
            <w:noWrap/>
            <w:vAlign w:val="center"/>
          </w:tcPr>
          <w:p w14:paraId="0373A0F9" w14:textId="77777777" w:rsidR="00103811" w:rsidRPr="001F360D" w:rsidRDefault="00103811" w:rsidP="00103811">
            <w:pPr>
              <w:pStyle w:val="TAC"/>
              <w:rPr>
                <w:rFonts w:cs="Arial"/>
                <w:szCs w:val="18"/>
              </w:rPr>
            </w:pPr>
            <w:r w:rsidRPr="001F360D">
              <w:rPr>
                <w:rFonts w:cs="Arial"/>
              </w:rPr>
              <w:t>25</w:t>
            </w:r>
          </w:p>
        </w:tc>
        <w:tc>
          <w:tcPr>
            <w:tcW w:w="1323" w:type="dxa"/>
            <w:shd w:val="clear" w:color="auto" w:fill="auto"/>
            <w:noWrap/>
            <w:vAlign w:val="center"/>
          </w:tcPr>
          <w:p w14:paraId="05F323E6" w14:textId="77777777" w:rsidR="00103811" w:rsidRPr="001F360D" w:rsidRDefault="00103811" w:rsidP="00103811">
            <w:pPr>
              <w:pStyle w:val="TAC"/>
              <w:rPr>
                <w:rFonts w:cs="Arial"/>
                <w:szCs w:val="18"/>
              </w:rPr>
            </w:pPr>
            <w:r w:rsidRPr="001F360D">
              <w:rPr>
                <w:rFonts w:cs="Arial"/>
              </w:rPr>
              <w:t>3709</w:t>
            </w:r>
          </w:p>
        </w:tc>
        <w:tc>
          <w:tcPr>
            <w:tcW w:w="696" w:type="dxa"/>
            <w:shd w:val="clear" w:color="auto" w:fill="auto"/>
            <w:vAlign w:val="center"/>
          </w:tcPr>
          <w:p w14:paraId="5BB4E98F" w14:textId="77777777" w:rsidR="00103811" w:rsidRPr="0006210B" w:rsidRDefault="00103811" w:rsidP="00103811">
            <w:pPr>
              <w:pStyle w:val="TAC"/>
              <w:rPr>
                <w:rFonts w:eastAsia="MS Mincho"/>
              </w:rPr>
            </w:pPr>
            <w:r w:rsidRPr="001F360D">
              <w:rPr>
                <w:rFonts w:cs="Arial"/>
                <w:color w:val="000000"/>
              </w:rPr>
              <w:t>13.0</w:t>
            </w:r>
          </w:p>
        </w:tc>
        <w:tc>
          <w:tcPr>
            <w:tcW w:w="1248" w:type="dxa"/>
            <w:shd w:val="clear" w:color="auto" w:fill="auto"/>
            <w:vAlign w:val="center"/>
          </w:tcPr>
          <w:p w14:paraId="46710195" w14:textId="77777777" w:rsidR="00103811" w:rsidRPr="0006210B" w:rsidRDefault="00103811" w:rsidP="00103811">
            <w:pPr>
              <w:pStyle w:val="TAC"/>
              <w:rPr>
                <w:rFonts w:eastAsia="MS Mincho"/>
              </w:rPr>
            </w:pPr>
            <w:r w:rsidRPr="001F360D">
              <w:rPr>
                <w:rFonts w:eastAsia="Times New Roman" w:cs="Arial"/>
                <w:lang w:eastAsia="zh-CN"/>
              </w:rPr>
              <w:t>IMD4</w:t>
            </w:r>
          </w:p>
        </w:tc>
      </w:tr>
      <w:tr w:rsidR="00103811" w14:paraId="116F8D6D" w14:textId="77777777" w:rsidTr="00103811">
        <w:trPr>
          <w:trHeight w:val="216"/>
          <w:jc w:val="center"/>
        </w:trPr>
        <w:tc>
          <w:tcPr>
            <w:tcW w:w="2644" w:type="dxa"/>
            <w:tcBorders>
              <w:top w:val="single" w:sz="4" w:space="0" w:color="auto"/>
              <w:bottom w:val="nil"/>
            </w:tcBorders>
            <w:shd w:val="clear" w:color="auto" w:fill="auto"/>
          </w:tcPr>
          <w:p w14:paraId="295AD212" w14:textId="77777777" w:rsidR="00103811" w:rsidRPr="0006210B" w:rsidRDefault="00103811" w:rsidP="00103811">
            <w:pPr>
              <w:pStyle w:val="TAC"/>
              <w:rPr>
                <w:rFonts w:eastAsia="MS Mincho"/>
              </w:rPr>
            </w:pPr>
            <w:r w:rsidRPr="001F360D">
              <w:rPr>
                <w:rFonts w:eastAsia="맑은 고딕" w:cs="Arial"/>
                <w:color w:val="000000"/>
                <w:szCs w:val="18"/>
              </w:rPr>
              <w:t>DC_71A_n2A-n41A</w:t>
            </w:r>
          </w:p>
        </w:tc>
        <w:tc>
          <w:tcPr>
            <w:tcW w:w="867" w:type="dxa"/>
            <w:shd w:val="clear" w:color="auto" w:fill="auto"/>
            <w:vAlign w:val="center"/>
          </w:tcPr>
          <w:p w14:paraId="1C39D0D6"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710D627A" w14:textId="77777777" w:rsidR="00103811" w:rsidRPr="001F360D" w:rsidRDefault="00103811" w:rsidP="00103811">
            <w:pPr>
              <w:pStyle w:val="TAC"/>
              <w:rPr>
                <w:rFonts w:cs="Arial"/>
                <w:color w:val="000000"/>
                <w:szCs w:val="18"/>
              </w:rPr>
            </w:pPr>
            <w:r w:rsidRPr="001F360D">
              <w:rPr>
                <w:rFonts w:cs="Arial"/>
                <w:szCs w:val="18"/>
                <w:lang w:eastAsia="ko-KR"/>
              </w:rPr>
              <w:t>1900</w:t>
            </w:r>
          </w:p>
        </w:tc>
        <w:tc>
          <w:tcPr>
            <w:tcW w:w="742" w:type="dxa"/>
            <w:shd w:val="clear" w:color="auto" w:fill="auto"/>
            <w:noWrap/>
            <w:vAlign w:val="center"/>
          </w:tcPr>
          <w:p w14:paraId="2987E020" w14:textId="77777777" w:rsidR="00103811" w:rsidRPr="001F360D" w:rsidRDefault="00103811" w:rsidP="00103811">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5CAE0490" w14:textId="77777777" w:rsidR="00103811" w:rsidRPr="001F360D" w:rsidRDefault="00103811" w:rsidP="00103811">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1AF1F975" w14:textId="77777777" w:rsidR="00103811" w:rsidRPr="001F360D" w:rsidRDefault="00103811" w:rsidP="00103811">
            <w:pPr>
              <w:pStyle w:val="TAC"/>
              <w:rPr>
                <w:rFonts w:cs="Arial"/>
                <w:color w:val="000000"/>
                <w:szCs w:val="18"/>
              </w:rPr>
            </w:pPr>
            <w:r w:rsidRPr="001F360D">
              <w:rPr>
                <w:rFonts w:cs="Arial"/>
                <w:szCs w:val="18"/>
                <w:lang w:eastAsia="ko-KR"/>
              </w:rPr>
              <w:t>1980</w:t>
            </w:r>
          </w:p>
        </w:tc>
        <w:tc>
          <w:tcPr>
            <w:tcW w:w="696" w:type="dxa"/>
            <w:shd w:val="clear" w:color="auto" w:fill="auto"/>
            <w:vAlign w:val="center"/>
          </w:tcPr>
          <w:p w14:paraId="4FFBBB9E"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07598C7F" w14:textId="77777777" w:rsidR="00103811" w:rsidRDefault="00103811" w:rsidP="00103811">
            <w:pPr>
              <w:pStyle w:val="TAC"/>
              <w:rPr>
                <w:rFonts w:cs="Arial"/>
                <w:lang w:eastAsia="ko-KR"/>
              </w:rPr>
            </w:pPr>
            <w:r w:rsidRPr="001F360D">
              <w:rPr>
                <w:rFonts w:cs="Arial"/>
                <w:color w:val="000000"/>
              </w:rPr>
              <w:t>N/A</w:t>
            </w:r>
          </w:p>
        </w:tc>
      </w:tr>
      <w:tr w:rsidR="00103811" w14:paraId="09F2D17D" w14:textId="77777777" w:rsidTr="00103811">
        <w:trPr>
          <w:trHeight w:val="216"/>
          <w:jc w:val="center"/>
        </w:trPr>
        <w:tc>
          <w:tcPr>
            <w:tcW w:w="2644" w:type="dxa"/>
            <w:tcBorders>
              <w:top w:val="nil"/>
              <w:bottom w:val="nil"/>
            </w:tcBorders>
            <w:shd w:val="clear" w:color="auto" w:fill="auto"/>
          </w:tcPr>
          <w:p w14:paraId="7F91454B" w14:textId="77777777" w:rsidR="00103811" w:rsidRPr="0006210B" w:rsidRDefault="00103811" w:rsidP="00103811">
            <w:pPr>
              <w:pStyle w:val="TAC"/>
              <w:rPr>
                <w:rFonts w:eastAsia="MS Mincho"/>
              </w:rPr>
            </w:pPr>
          </w:p>
        </w:tc>
        <w:tc>
          <w:tcPr>
            <w:tcW w:w="867" w:type="dxa"/>
            <w:shd w:val="clear" w:color="auto" w:fill="auto"/>
            <w:vAlign w:val="center"/>
          </w:tcPr>
          <w:p w14:paraId="031C3F04" w14:textId="77777777" w:rsidR="00103811" w:rsidRPr="001F360D" w:rsidRDefault="00103811" w:rsidP="00103811">
            <w:pPr>
              <w:pStyle w:val="TAC"/>
              <w:rPr>
                <w:rFonts w:cs="Arial"/>
                <w:szCs w:val="18"/>
              </w:rPr>
            </w:pPr>
            <w:r w:rsidRPr="001F360D">
              <w:rPr>
                <w:rFonts w:cs="Arial"/>
                <w:szCs w:val="18"/>
              </w:rPr>
              <w:t>n41</w:t>
            </w:r>
          </w:p>
        </w:tc>
        <w:tc>
          <w:tcPr>
            <w:tcW w:w="828" w:type="dxa"/>
            <w:shd w:val="clear" w:color="auto" w:fill="auto"/>
            <w:noWrap/>
            <w:vAlign w:val="center"/>
          </w:tcPr>
          <w:p w14:paraId="6DAA3E2A" w14:textId="77777777" w:rsidR="00103811" w:rsidRPr="001F360D" w:rsidRDefault="00103811" w:rsidP="00103811">
            <w:pPr>
              <w:pStyle w:val="TAC"/>
              <w:rPr>
                <w:rFonts w:cs="Arial"/>
                <w:color w:val="000000"/>
                <w:szCs w:val="18"/>
              </w:rPr>
            </w:pPr>
            <w:r w:rsidRPr="001F360D">
              <w:rPr>
                <w:rFonts w:cs="Arial"/>
                <w:szCs w:val="18"/>
                <w:lang w:eastAsia="ko-KR"/>
              </w:rPr>
              <w:t>2586</w:t>
            </w:r>
          </w:p>
        </w:tc>
        <w:tc>
          <w:tcPr>
            <w:tcW w:w="742" w:type="dxa"/>
            <w:shd w:val="clear" w:color="auto" w:fill="auto"/>
            <w:noWrap/>
            <w:vAlign w:val="center"/>
          </w:tcPr>
          <w:p w14:paraId="371FB690" w14:textId="77777777" w:rsidR="00103811" w:rsidRPr="001F360D" w:rsidRDefault="00103811" w:rsidP="00103811">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56AB930B" w14:textId="77777777" w:rsidR="00103811" w:rsidRPr="001F360D" w:rsidRDefault="00103811" w:rsidP="00103811">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0F34F9F2" w14:textId="77777777" w:rsidR="00103811" w:rsidRPr="001F360D" w:rsidRDefault="00103811" w:rsidP="00103811">
            <w:pPr>
              <w:pStyle w:val="TAC"/>
              <w:rPr>
                <w:rFonts w:cs="Arial"/>
                <w:color w:val="000000"/>
                <w:szCs w:val="18"/>
              </w:rPr>
            </w:pPr>
            <w:r w:rsidRPr="001F360D">
              <w:rPr>
                <w:rFonts w:cs="Arial"/>
                <w:szCs w:val="18"/>
                <w:lang w:eastAsia="ko-KR"/>
              </w:rPr>
              <w:t>2586</w:t>
            </w:r>
          </w:p>
        </w:tc>
        <w:tc>
          <w:tcPr>
            <w:tcW w:w="696" w:type="dxa"/>
            <w:shd w:val="clear" w:color="auto" w:fill="auto"/>
            <w:vAlign w:val="center"/>
          </w:tcPr>
          <w:p w14:paraId="7E65706F" w14:textId="77777777" w:rsidR="00103811" w:rsidRDefault="00103811" w:rsidP="00103811">
            <w:pPr>
              <w:pStyle w:val="TAC"/>
              <w:rPr>
                <w:rFonts w:eastAsia="맑은 고딕" w:cs="Arial"/>
                <w:color w:val="000000"/>
                <w:lang w:eastAsia="ko-KR"/>
              </w:rPr>
            </w:pPr>
            <w:r>
              <w:rPr>
                <w:rFonts w:cs="Arial"/>
                <w:color w:val="000000"/>
              </w:rPr>
              <w:t>29.2</w:t>
            </w:r>
          </w:p>
        </w:tc>
        <w:tc>
          <w:tcPr>
            <w:tcW w:w="1248" w:type="dxa"/>
            <w:shd w:val="clear" w:color="auto" w:fill="auto"/>
            <w:vAlign w:val="center"/>
          </w:tcPr>
          <w:p w14:paraId="14974305" w14:textId="77777777" w:rsidR="00103811" w:rsidRDefault="00103811" w:rsidP="00103811">
            <w:pPr>
              <w:pStyle w:val="TAC"/>
              <w:rPr>
                <w:rFonts w:cs="Arial"/>
                <w:lang w:eastAsia="ko-KR"/>
              </w:rPr>
            </w:pPr>
            <w:r>
              <w:rPr>
                <w:rFonts w:cs="Arial"/>
                <w:color w:val="000000"/>
              </w:rPr>
              <w:t>IMD2</w:t>
            </w:r>
          </w:p>
        </w:tc>
      </w:tr>
      <w:tr w:rsidR="00103811" w14:paraId="40AD50F0" w14:textId="77777777" w:rsidTr="00103811">
        <w:trPr>
          <w:trHeight w:val="216"/>
          <w:jc w:val="center"/>
        </w:trPr>
        <w:tc>
          <w:tcPr>
            <w:tcW w:w="2644" w:type="dxa"/>
            <w:tcBorders>
              <w:top w:val="nil"/>
              <w:bottom w:val="nil"/>
            </w:tcBorders>
            <w:shd w:val="clear" w:color="auto" w:fill="auto"/>
          </w:tcPr>
          <w:p w14:paraId="435B6481" w14:textId="77777777" w:rsidR="00103811" w:rsidRPr="0006210B" w:rsidRDefault="00103811" w:rsidP="00103811">
            <w:pPr>
              <w:pStyle w:val="TAC"/>
              <w:rPr>
                <w:rFonts w:eastAsia="MS Mincho"/>
              </w:rPr>
            </w:pPr>
          </w:p>
        </w:tc>
        <w:tc>
          <w:tcPr>
            <w:tcW w:w="867" w:type="dxa"/>
            <w:shd w:val="clear" w:color="auto" w:fill="auto"/>
            <w:vAlign w:val="center"/>
          </w:tcPr>
          <w:p w14:paraId="242B7644" w14:textId="77777777" w:rsidR="00103811" w:rsidRPr="001F360D" w:rsidRDefault="00103811" w:rsidP="00103811">
            <w:pPr>
              <w:pStyle w:val="TAC"/>
              <w:rPr>
                <w:rFonts w:cs="Arial"/>
                <w:szCs w:val="18"/>
              </w:rPr>
            </w:pPr>
            <w:r w:rsidRPr="001F360D">
              <w:rPr>
                <w:rFonts w:cs="Arial"/>
                <w:szCs w:val="18"/>
              </w:rPr>
              <w:t>71</w:t>
            </w:r>
          </w:p>
        </w:tc>
        <w:tc>
          <w:tcPr>
            <w:tcW w:w="828" w:type="dxa"/>
            <w:shd w:val="clear" w:color="auto" w:fill="auto"/>
            <w:noWrap/>
            <w:vAlign w:val="center"/>
          </w:tcPr>
          <w:p w14:paraId="3264DA88" w14:textId="77777777" w:rsidR="00103811" w:rsidRPr="001F360D" w:rsidRDefault="00103811" w:rsidP="00103811">
            <w:pPr>
              <w:pStyle w:val="TAC"/>
              <w:rPr>
                <w:rFonts w:cs="Arial"/>
                <w:color w:val="000000"/>
                <w:szCs w:val="18"/>
              </w:rPr>
            </w:pPr>
            <w:r w:rsidRPr="001F360D">
              <w:rPr>
                <w:rFonts w:cs="Arial"/>
                <w:szCs w:val="18"/>
                <w:lang w:eastAsia="ko-KR"/>
              </w:rPr>
              <w:t>686</w:t>
            </w:r>
          </w:p>
        </w:tc>
        <w:tc>
          <w:tcPr>
            <w:tcW w:w="742" w:type="dxa"/>
            <w:shd w:val="clear" w:color="auto" w:fill="auto"/>
            <w:noWrap/>
            <w:vAlign w:val="center"/>
          </w:tcPr>
          <w:p w14:paraId="6220665A" w14:textId="77777777" w:rsidR="00103811" w:rsidRPr="001F360D" w:rsidRDefault="00103811" w:rsidP="00103811">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10036776" w14:textId="77777777" w:rsidR="00103811" w:rsidRPr="001F360D" w:rsidRDefault="00103811" w:rsidP="00103811">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6DA4C865" w14:textId="77777777" w:rsidR="00103811" w:rsidRPr="001F360D" w:rsidRDefault="00103811" w:rsidP="00103811">
            <w:pPr>
              <w:pStyle w:val="TAC"/>
              <w:rPr>
                <w:rFonts w:cs="Arial"/>
                <w:color w:val="000000"/>
                <w:szCs w:val="18"/>
              </w:rPr>
            </w:pPr>
            <w:r w:rsidRPr="001F360D">
              <w:rPr>
                <w:rFonts w:cs="Arial"/>
                <w:szCs w:val="18"/>
                <w:lang w:eastAsia="ko-KR"/>
              </w:rPr>
              <w:t>640</w:t>
            </w:r>
          </w:p>
        </w:tc>
        <w:tc>
          <w:tcPr>
            <w:tcW w:w="696" w:type="dxa"/>
            <w:shd w:val="clear" w:color="auto" w:fill="auto"/>
            <w:vAlign w:val="center"/>
          </w:tcPr>
          <w:p w14:paraId="65A8C32D"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16547230" w14:textId="77777777" w:rsidR="00103811" w:rsidRDefault="00103811" w:rsidP="00103811">
            <w:pPr>
              <w:pStyle w:val="TAC"/>
              <w:rPr>
                <w:rFonts w:cs="Arial"/>
                <w:lang w:eastAsia="ko-KR"/>
              </w:rPr>
            </w:pPr>
            <w:r w:rsidRPr="001F360D">
              <w:rPr>
                <w:rFonts w:cs="Arial"/>
                <w:color w:val="000000"/>
              </w:rPr>
              <w:t>N/A</w:t>
            </w:r>
          </w:p>
        </w:tc>
      </w:tr>
      <w:tr w:rsidR="00103811" w14:paraId="1F555DEC" w14:textId="77777777" w:rsidTr="00103811">
        <w:trPr>
          <w:trHeight w:val="216"/>
          <w:jc w:val="center"/>
        </w:trPr>
        <w:tc>
          <w:tcPr>
            <w:tcW w:w="2644" w:type="dxa"/>
            <w:tcBorders>
              <w:top w:val="nil"/>
              <w:bottom w:val="nil"/>
            </w:tcBorders>
            <w:shd w:val="clear" w:color="auto" w:fill="auto"/>
          </w:tcPr>
          <w:p w14:paraId="5406D530" w14:textId="77777777" w:rsidR="00103811" w:rsidRPr="0006210B" w:rsidRDefault="00103811" w:rsidP="00103811">
            <w:pPr>
              <w:pStyle w:val="TAC"/>
              <w:rPr>
                <w:rFonts w:eastAsia="MS Mincho"/>
              </w:rPr>
            </w:pPr>
          </w:p>
        </w:tc>
        <w:tc>
          <w:tcPr>
            <w:tcW w:w="867" w:type="dxa"/>
            <w:shd w:val="clear" w:color="auto" w:fill="auto"/>
            <w:vAlign w:val="center"/>
          </w:tcPr>
          <w:p w14:paraId="252D6FA6"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5B210BA5" w14:textId="77777777" w:rsidR="00103811" w:rsidRPr="001F360D" w:rsidRDefault="00103811" w:rsidP="00103811">
            <w:pPr>
              <w:pStyle w:val="TAC"/>
              <w:rPr>
                <w:rFonts w:cs="Arial"/>
                <w:color w:val="000000"/>
                <w:szCs w:val="18"/>
              </w:rPr>
            </w:pPr>
            <w:r w:rsidRPr="001F360D">
              <w:rPr>
                <w:rFonts w:cs="Arial"/>
                <w:szCs w:val="18"/>
              </w:rPr>
              <w:t>1862</w:t>
            </w:r>
          </w:p>
        </w:tc>
        <w:tc>
          <w:tcPr>
            <w:tcW w:w="742" w:type="dxa"/>
            <w:shd w:val="clear" w:color="auto" w:fill="auto"/>
            <w:noWrap/>
            <w:vAlign w:val="center"/>
          </w:tcPr>
          <w:p w14:paraId="1DC898B4"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5</w:t>
            </w:r>
          </w:p>
        </w:tc>
        <w:tc>
          <w:tcPr>
            <w:tcW w:w="1582" w:type="dxa"/>
            <w:shd w:val="clear" w:color="auto" w:fill="auto"/>
            <w:noWrap/>
            <w:vAlign w:val="center"/>
          </w:tcPr>
          <w:p w14:paraId="3396EA1D"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25</w:t>
            </w:r>
          </w:p>
        </w:tc>
        <w:tc>
          <w:tcPr>
            <w:tcW w:w="1323" w:type="dxa"/>
            <w:shd w:val="clear" w:color="auto" w:fill="auto"/>
            <w:noWrap/>
            <w:vAlign w:val="center"/>
          </w:tcPr>
          <w:p w14:paraId="3FA02145" w14:textId="77777777" w:rsidR="00103811" w:rsidRPr="001F360D" w:rsidRDefault="00103811" w:rsidP="00103811">
            <w:pPr>
              <w:pStyle w:val="TAC"/>
              <w:rPr>
                <w:rFonts w:cs="Arial"/>
                <w:color w:val="000000"/>
                <w:szCs w:val="18"/>
              </w:rPr>
            </w:pPr>
            <w:r w:rsidRPr="001F360D">
              <w:rPr>
                <w:rFonts w:cs="Arial"/>
                <w:szCs w:val="18"/>
              </w:rPr>
              <w:t>1942</w:t>
            </w:r>
          </w:p>
        </w:tc>
        <w:tc>
          <w:tcPr>
            <w:tcW w:w="696" w:type="dxa"/>
            <w:shd w:val="clear" w:color="auto" w:fill="auto"/>
            <w:vAlign w:val="center"/>
          </w:tcPr>
          <w:p w14:paraId="7D291986" w14:textId="77777777" w:rsidR="00103811" w:rsidRDefault="00103811" w:rsidP="00103811">
            <w:pPr>
              <w:pStyle w:val="TAC"/>
              <w:rPr>
                <w:rFonts w:eastAsia="맑은 고딕" w:cs="Arial"/>
                <w:color w:val="000000"/>
                <w:lang w:eastAsia="ko-KR"/>
              </w:rPr>
            </w:pPr>
            <w:r>
              <w:rPr>
                <w:rFonts w:cs="Arial"/>
                <w:color w:val="000000"/>
              </w:rPr>
              <w:t>26</w:t>
            </w:r>
          </w:p>
        </w:tc>
        <w:tc>
          <w:tcPr>
            <w:tcW w:w="1248" w:type="dxa"/>
            <w:shd w:val="clear" w:color="auto" w:fill="auto"/>
            <w:vAlign w:val="center"/>
          </w:tcPr>
          <w:p w14:paraId="2CC51222" w14:textId="77777777" w:rsidR="00103811" w:rsidRDefault="00103811" w:rsidP="00103811">
            <w:pPr>
              <w:pStyle w:val="TAC"/>
              <w:rPr>
                <w:rFonts w:cs="Arial"/>
                <w:lang w:eastAsia="ko-KR"/>
              </w:rPr>
            </w:pPr>
            <w:r>
              <w:rPr>
                <w:rFonts w:cs="Arial"/>
                <w:color w:val="000000"/>
              </w:rPr>
              <w:t>IMD2</w:t>
            </w:r>
          </w:p>
        </w:tc>
      </w:tr>
      <w:tr w:rsidR="00103811" w14:paraId="0995608A" w14:textId="77777777" w:rsidTr="00103811">
        <w:trPr>
          <w:trHeight w:val="216"/>
          <w:jc w:val="center"/>
        </w:trPr>
        <w:tc>
          <w:tcPr>
            <w:tcW w:w="2644" w:type="dxa"/>
            <w:tcBorders>
              <w:top w:val="nil"/>
              <w:bottom w:val="nil"/>
            </w:tcBorders>
            <w:shd w:val="clear" w:color="auto" w:fill="auto"/>
          </w:tcPr>
          <w:p w14:paraId="2900E9B9" w14:textId="77777777" w:rsidR="00103811" w:rsidRPr="0006210B" w:rsidRDefault="00103811" w:rsidP="00103811">
            <w:pPr>
              <w:pStyle w:val="TAC"/>
              <w:rPr>
                <w:rFonts w:eastAsia="MS Mincho"/>
              </w:rPr>
            </w:pPr>
          </w:p>
        </w:tc>
        <w:tc>
          <w:tcPr>
            <w:tcW w:w="867" w:type="dxa"/>
            <w:shd w:val="clear" w:color="auto" w:fill="auto"/>
            <w:vAlign w:val="center"/>
          </w:tcPr>
          <w:p w14:paraId="23132085" w14:textId="77777777" w:rsidR="00103811" w:rsidRPr="001F360D" w:rsidRDefault="00103811" w:rsidP="00103811">
            <w:pPr>
              <w:pStyle w:val="TAC"/>
              <w:rPr>
                <w:rFonts w:cs="Arial"/>
                <w:szCs w:val="18"/>
              </w:rPr>
            </w:pPr>
            <w:r w:rsidRPr="001F360D">
              <w:rPr>
                <w:rFonts w:cs="Arial"/>
                <w:szCs w:val="18"/>
              </w:rPr>
              <w:t>n41</w:t>
            </w:r>
          </w:p>
        </w:tc>
        <w:tc>
          <w:tcPr>
            <w:tcW w:w="828" w:type="dxa"/>
            <w:shd w:val="clear" w:color="auto" w:fill="auto"/>
            <w:noWrap/>
            <w:vAlign w:val="center"/>
          </w:tcPr>
          <w:p w14:paraId="2FD35EA4"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2610</w:t>
            </w:r>
          </w:p>
        </w:tc>
        <w:tc>
          <w:tcPr>
            <w:tcW w:w="742" w:type="dxa"/>
            <w:shd w:val="clear" w:color="auto" w:fill="auto"/>
            <w:noWrap/>
            <w:vAlign w:val="center"/>
          </w:tcPr>
          <w:p w14:paraId="5AE288A0" w14:textId="77777777" w:rsidR="00103811" w:rsidRPr="001F360D" w:rsidRDefault="00103811" w:rsidP="00103811">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3FA0542B" w14:textId="77777777" w:rsidR="00103811" w:rsidRPr="001F360D" w:rsidRDefault="00103811" w:rsidP="00103811">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04C9BAA2"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2610</w:t>
            </w:r>
          </w:p>
        </w:tc>
        <w:tc>
          <w:tcPr>
            <w:tcW w:w="696" w:type="dxa"/>
            <w:shd w:val="clear" w:color="auto" w:fill="auto"/>
            <w:vAlign w:val="center"/>
          </w:tcPr>
          <w:p w14:paraId="4A09977E"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6D0590EA" w14:textId="77777777" w:rsidR="00103811" w:rsidRDefault="00103811" w:rsidP="00103811">
            <w:pPr>
              <w:pStyle w:val="TAC"/>
              <w:rPr>
                <w:rFonts w:cs="Arial"/>
                <w:lang w:eastAsia="ko-KR"/>
              </w:rPr>
            </w:pPr>
            <w:r w:rsidRPr="001F360D">
              <w:rPr>
                <w:rFonts w:cs="Arial"/>
                <w:color w:val="000000"/>
              </w:rPr>
              <w:t>N/A</w:t>
            </w:r>
          </w:p>
        </w:tc>
      </w:tr>
      <w:tr w:rsidR="00103811" w14:paraId="1798775D" w14:textId="77777777" w:rsidTr="00103811">
        <w:trPr>
          <w:trHeight w:val="216"/>
          <w:jc w:val="center"/>
        </w:trPr>
        <w:tc>
          <w:tcPr>
            <w:tcW w:w="2644" w:type="dxa"/>
            <w:tcBorders>
              <w:top w:val="nil"/>
              <w:bottom w:val="single" w:sz="4" w:space="0" w:color="auto"/>
            </w:tcBorders>
            <w:shd w:val="clear" w:color="auto" w:fill="auto"/>
          </w:tcPr>
          <w:p w14:paraId="42A5479A" w14:textId="77777777" w:rsidR="00103811" w:rsidRPr="0006210B" w:rsidRDefault="00103811" w:rsidP="00103811">
            <w:pPr>
              <w:pStyle w:val="TAC"/>
              <w:rPr>
                <w:rFonts w:eastAsia="MS Mincho"/>
              </w:rPr>
            </w:pPr>
          </w:p>
        </w:tc>
        <w:tc>
          <w:tcPr>
            <w:tcW w:w="867" w:type="dxa"/>
            <w:shd w:val="clear" w:color="auto" w:fill="auto"/>
            <w:vAlign w:val="center"/>
          </w:tcPr>
          <w:p w14:paraId="59B8C4FF" w14:textId="77777777" w:rsidR="00103811" w:rsidRPr="001F360D" w:rsidRDefault="00103811" w:rsidP="00103811">
            <w:pPr>
              <w:pStyle w:val="TAC"/>
              <w:rPr>
                <w:rFonts w:cs="Arial"/>
                <w:szCs w:val="18"/>
              </w:rPr>
            </w:pPr>
            <w:r w:rsidRPr="001F360D">
              <w:rPr>
                <w:rFonts w:cs="Arial"/>
                <w:szCs w:val="18"/>
              </w:rPr>
              <w:t>71</w:t>
            </w:r>
          </w:p>
        </w:tc>
        <w:tc>
          <w:tcPr>
            <w:tcW w:w="828" w:type="dxa"/>
            <w:shd w:val="clear" w:color="auto" w:fill="auto"/>
            <w:noWrap/>
            <w:vAlign w:val="center"/>
          </w:tcPr>
          <w:p w14:paraId="206A539D"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668</w:t>
            </w:r>
          </w:p>
        </w:tc>
        <w:tc>
          <w:tcPr>
            <w:tcW w:w="742" w:type="dxa"/>
            <w:shd w:val="clear" w:color="auto" w:fill="auto"/>
            <w:noWrap/>
            <w:vAlign w:val="center"/>
          </w:tcPr>
          <w:p w14:paraId="2A1673DF"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5</w:t>
            </w:r>
          </w:p>
        </w:tc>
        <w:tc>
          <w:tcPr>
            <w:tcW w:w="1582" w:type="dxa"/>
            <w:shd w:val="clear" w:color="auto" w:fill="auto"/>
            <w:noWrap/>
            <w:vAlign w:val="center"/>
          </w:tcPr>
          <w:p w14:paraId="3A67F094"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25</w:t>
            </w:r>
          </w:p>
        </w:tc>
        <w:tc>
          <w:tcPr>
            <w:tcW w:w="1323" w:type="dxa"/>
            <w:shd w:val="clear" w:color="auto" w:fill="auto"/>
            <w:noWrap/>
            <w:vAlign w:val="center"/>
          </w:tcPr>
          <w:p w14:paraId="40852AF1" w14:textId="77777777" w:rsidR="00103811" w:rsidRPr="001F360D" w:rsidRDefault="00103811" w:rsidP="00103811">
            <w:pPr>
              <w:pStyle w:val="TAC"/>
              <w:rPr>
                <w:rFonts w:cs="Arial"/>
                <w:color w:val="000000"/>
                <w:szCs w:val="18"/>
              </w:rPr>
            </w:pPr>
            <w:r w:rsidRPr="001F360D">
              <w:rPr>
                <w:rFonts w:cs="Arial"/>
                <w:szCs w:val="18"/>
              </w:rPr>
              <w:t>622</w:t>
            </w:r>
          </w:p>
        </w:tc>
        <w:tc>
          <w:tcPr>
            <w:tcW w:w="696" w:type="dxa"/>
            <w:shd w:val="clear" w:color="auto" w:fill="auto"/>
            <w:vAlign w:val="center"/>
          </w:tcPr>
          <w:p w14:paraId="4FCD3CD6"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0FA3BD0E" w14:textId="77777777" w:rsidR="00103811" w:rsidRDefault="00103811" w:rsidP="00103811">
            <w:pPr>
              <w:pStyle w:val="TAC"/>
              <w:rPr>
                <w:rFonts w:cs="Arial"/>
                <w:lang w:eastAsia="ko-KR"/>
              </w:rPr>
            </w:pPr>
            <w:r w:rsidRPr="001F360D">
              <w:rPr>
                <w:rFonts w:cs="Arial"/>
                <w:color w:val="000000"/>
              </w:rPr>
              <w:t>N/A</w:t>
            </w:r>
          </w:p>
        </w:tc>
      </w:tr>
      <w:tr w:rsidR="00103811" w:rsidRPr="001F360D" w14:paraId="4D6ED14A" w14:textId="77777777" w:rsidTr="00103811">
        <w:trPr>
          <w:trHeight w:val="216"/>
          <w:jc w:val="center"/>
        </w:trPr>
        <w:tc>
          <w:tcPr>
            <w:tcW w:w="2644" w:type="dxa"/>
            <w:tcBorders>
              <w:top w:val="single" w:sz="4" w:space="0" w:color="auto"/>
              <w:bottom w:val="nil"/>
            </w:tcBorders>
            <w:shd w:val="clear" w:color="auto" w:fill="auto"/>
          </w:tcPr>
          <w:p w14:paraId="4F27E3E1" w14:textId="77777777" w:rsidR="00103811" w:rsidRPr="0006210B" w:rsidRDefault="00103811" w:rsidP="00103811">
            <w:pPr>
              <w:pStyle w:val="TAC"/>
              <w:rPr>
                <w:rFonts w:eastAsia="MS Mincho"/>
              </w:rPr>
            </w:pPr>
            <w:r w:rsidRPr="00967327">
              <w:t>DC_71A_n2A-n78A</w:t>
            </w:r>
          </w:p>
        </w:tc>
        <w:tc>
          <w:tcPr>
            <w:tcW w:w="867" w:type="dxa"/>
            <w:shd w:val="clear" w:color="auto" w:fill="auto"/>
            <w:vAlign w:val="center"/>
          </w:tcPr>
          <w:p w14:paraId="485E1850" w14:textId="77777777" w:rsidR="00103811" w:rsidRPr="001F360D" w:rsidRDefault="00103811" w:rsidP="00103811">
            <w:pPr>
              <w:pStyle w:val="TAC"/>
            </w:pPr>
            <w:r w:rsidRPr="00967327">
              <w:t>n2</w:t>
            </w:r>
          </w:p>
        </w:tc>
        <w:tc>
          <w:tcPr>
            <w:tcW w:w="828" w:type="dxa"/>
            <w:shd w:val="clear" w:color="auto" w:fill="auto"/>
            <w:noWrap/>
            <w:vAlign w:val="center"/>
          </w:tcPr>
          <w:p w14:paraId="5CD78C47" w14:textId="77777777" w:rsidR="00103811" w:rsidRPr="001F360D" w:rsidRDefault="00103811" w:rsidP="00103811">
            <w:pPr>
              <w:pStyle w:val="TAC"/>
            </w:pPr>
            <w:r w:rsidRPr="00967327">
              <w:t>1907.5</w:t>
            </w:r>
          </w:p>
        </w:tc>
        <w:tc>
          <w:tcPr>
            <w:tcW w:w="742" w:type="dxa"/>
            <w:shd w:val="clear" w:color="auto" w:fill="auto"/>
            <w:noWrap/>
            <w:vAlign w:val="center"/>
          </w:tcPr>
          <w:p w14:paraId="542D6A1E" w14:textId="77777777" w:rsidR="00103811" w:rsidRPr="001F360D" w:rsidRDefault="00103811" w:rsidP="00103811">
            <w:pPr>
              <w:pStyle w:val="TAC"/>
            </w:pPr>
            <w:r w:rsidRPr="00967327">
              <w:t>5</w:t>
            </w:r>
          </w:p>
        </w:tc>
        <w:tc>
          <w:tcPr>
            <w:tcW w:w="1582" w:type="dxa"/>
            <w:shd w:val="clear" w:color="auto" w:fill="auto"/>
            <w:noWrap/>
            <w:vAlign w:val="center"/>
          </w:tcPr>
          <w:p w14:paraId="6D4CD112" w14:textId="77777777" w:rsidR="00103811" w:rsidRPr="001F360D" w:rsidRDefault="00103811" w:rsidP="00103811">
            <w:pPr>
              <w:pStyle w:val="TAC"/>
            </w:pPr>
            <w:r w:rsidRPr="00967327">
              <w:t>25</w:t>
            </w:r>
          </w:p>
        </w:tc>
        <w:tc>
          <w:tcPr>
            <w:tcW w:w="1323" w:type="dxa"/>
            <w:shd w:val="clear" w:color="auto" w:fill="auto"/>
            <w:noWrap/>
            <w:vAlign w:val="center"/>
          </w:tcPr>
          <w:p w14:paraId="36FD8704" w14:textId="77777777" w:rsidR="00103811" w:rsidRPr="001F360D" w:rsidRDefault="00103811" w:rsidP="00103811">
            <w:pPr>
              <w:pStyle w:val="TAC"/>
            </w:pPr>
            <w:r w:rsidRPr="00967327">
              <w:t>1987.5</w:t>
            </w:r>
          </w:p>
        </w:tc>
        <w:tc>
          <w:tcPr>
            <w:tcW w:w="696" w:type="dxa"/>
            <w:shd w:val="clear" w:color="auto" w:fill="auto"/>
            <w:vAlign w:val="center"/>
          </w:tcPr>
          <w:p w14:paraId="37317873" w14:textId="77777777" w:rsidR="00103811" w:rsidRPr="001F360D" w:rsidRDefault="00103811" w:rsidP="00103811">
            <w:pPr>
              <w:pStyle w:val="TAC"/>
            </w:pPr>
            <w:r w:rsidRPr="001F360D">
              <w:t>N/A</w:t>
            </w:r>
          </w:p>
        </w:tc>
        <w:tc>
          <w:tcPr>
            <w:tcW w:w="1248" w:type="dxa"/>
            <w:shd w:val="clear" w:color="auto" w:fill="auto"/>
            <w:vAlign w:val="center"/>
          </w:tcPr>
          <w:p w14:paraId="7FE69F00" w14:textId="77777777" w:rsidR="00103811" w:rsidRPr="001F360D" w:rsidRDefault="00103811" w:rsidP="00103811">
            <w:pPr>
              <w:pStyle w:val="TAC"/>
            </w:pPr>
            <w:r w:rsidRPr="001F360D">
              <w:t>N/A</w:t>
            </w:r>
          </w:p>
        </w:tc>
      </w:tr>
      <w:tr w:rsidR="00103811" w:rsidRPr="001F360D" w14:paraId="69AA682C" w14:textId="77777777" w:rsidTr="00103811">
        <w:trPr>
          <w:trHeight w:val="216"/>
          <w:jc w:val="center"/>
        </w:trPr>
        <w:tc>
          <w:tcPr>
            <w:tcW w:w="2644" w:type="dxa"/>
            <w:tcBorders>
              <w:top w:val="nil"/>
              <w:bottom w:val="nil"/>
            </w:tcBorders>
            <w:shd w:val="clear" w:color="auto" w:fill="auto"/>
          </w:tcPr>
          <w:p w14:paraId="2F5FDB53" w14:textId="77777777" w:rsidR="00103811" w:rsidRPr="0006210B" w:rsidRDefault="00103811" w:rsidP="00103811">
            <w:pPr>
              <w:pStyle w:val="TAC"/>
              <w:rPr>
                <w:rFonts w:eastAsia="MS Mincho"/>
              </w:rPr>
            </w:pPr>
          </w:p>
        </w:tc>
        <w:tc>
          <w:tcPr>
            <w:tcW w:w="867" w:type="dxa"/>
            <w:shd w:val="clear" w:color="auto" w:fill="auto"/>
            <w:vAlign w:val="center"/>
          </w:tcPr>
          <w:p w14:paraId="0B6DD805" w14:textId="77777777" w:rsidR="00103811" w:rsidRPr="001F360D" w:rsidRDefault="00103811" w:rsidP="00103811">
            <w:pPr>
              <w:pStyle w:val="TAC"/>
            </w:pPr>
            <w:r w:rsidRPr="00967327">
              <w:t>71</w:t>
            </w:r>
          </w:p>
        </w:tc>
        <w:tc>
          <w:tcPr>
            <w:tcW w:w="828" w:type="dxa"/>
            <w:shd w:val="clear" w:color="auto" w:fill="auto"/>
            <w:noWrap/>
            <w:vAlign w:val="center"/>
          </w:tcPr>
          <w:p w14:paraId="1004FBA1" w14:textId="77777777" w:rsidR="00103811" w:rsidRPr="001F360D" w:rsidRDefault="00103811" w:rsidP="00103811">
            <w:pPr>
              <w:pStyle w:val="TAC"/>
            </w:pPr>
            <w:r w:rsidRPr="00967327">
              <w:t>695.5</w:t>
            </w:r>
          </w:p>
        </w:tc>
        <w:tc>
          <w:tcPr>
            <w:tcW w:w="742" w:type="dxa"/>
            <w:shd w:val="clear" w:color="auto" w:fill="auto"/>
            <w:noWrap/>
            <w:vAlign w:val="center"/>
          </w:tcPr>
          <w:p w14:paraId="2A3611BA" w14:textId="77777777" w:rsidR="00103811" w:rsidRPr="001F360D" w:rsidRDefault="00103811" w:rsidP="00103811">
            <w:pPr>
              <w:pStyle w:val="TAC"/>
            </w:pPr>
            <w:r w:rsidRPr="00967327">
              <w:t>5</w:t>
            </w:r>
          </w:p>
        </w:tc>
        <w:tc>
          <w:tcPr>
            <w:tcW w:w="1582" w:type="dxa"/>
            <w:shd w:val="clear" w:color="auto" w:fill="auto"/>
            <w:noWrap/>
            <w:vAlign w:val="center"/>
          </w:tcPr>
          <w:p w14:paraId="7752D5EC" w14:textId="77777777" w:rsidR="00103811" w:rsidRPr="001F360D" w:rsidRDefault="00103811" w:rsidP="00103811">
            <w:pPr>
              <w:pStyle w:val="TAC"/>
            </w:pPr>
            <w:r w:rsidRPr="00967327">
              <w:t>25</w:t>
            </w:r>
          </w:p>
        </w:tc>
        <w:tc>
          <w:tcPr>
            <w:tcW w:w="1323" w:type="dxa"/>
            <w:shd w:val="clear" w:color="auto" w:fill="auto"/>
            <w:noWrap/>
            <w:vAlign w:val="center"/>
          </w:tcPr>
          <w:p w14:paraId="3FE5B845" w14:textId="77777777" w:rsidR="00103811" w:rsidRPr="001F360D" w:rsidRDefault="00103811" w:rsidP="00103811">
            <w:pPr>
              <w:pStyle w:val="TAC"/>
            </w:pPr>
            <w:r w:rsidRPr="00967327">
              <w:t>649.5</w:t>
            </w:r>
          </w:p>
        </w:tc>
        <w:tc>
          <w:tcPr>
            <w:tcW w:w="696" w:type="dxa"/>
            <w:shd w:val="clear" w:color="auto" w:fill="auto"/>
            <w:vAlign w:val="center"/>
          </w:tcPr>
          <w:p w14:paraId="6ADAFA84" w14:textId="77777777" w:rsidR="00103811" w:rsidRPr="001F360D" w:rsidRDefault="00103811" w:rsidP="00103811">
            <w:pPr>
              <w:pStyle w:val="TAC"/>
            </w:pPr>
            <w:r w:rsidRPr="001F360D">
              <w:t>N/A</w:t>
            </w:r>
          </w:p>
        </w:tc>
        <w:tc>
          <w:tcPr>
            <w:tcW w:w="1248" w:type="dxa"/>
            <w:shd w:val="clear" w:color="auto" w:fill="auto"/>
            <w:vAlign w:val="center"/>
          </w:tcPr>
          <w:p w14:paraId="6DC996C8" w14:textId="77777777" w:rsidR="00103811" w:rsidRPr="001F360D" w:rsidRDefault="00103811" w:rsidP="00103811">
            <w:pPr>
              <w:pStyle w:val="TAC"/>
            </w:pPr>
            <w:r w:rsidRPr="001F360D">
              <w:t>N/A</w:t>
            </w:r>
          </w:p>
        </w:tc>
      </w:tr>
      <w:tr w:rsidR="00103811" w:rsidRPr="001F360D" w14:paraId="5D7556B7" w14:textId="77777777" w:rsidTr="00103811">
        <w:trPr>
          <w:trHeight w:val="216"/>
          <w:jc w:val="center"/>
        </w:trPr>
        <w:tc>
          <w:tcPr>
            <w:tcW w:w="2644" w:type="dxa"/>
            <w:tcBorders>
              <w:top w:val="nil"/>
              <w:bottom w:val="nil"/>
            </w:tcBorders>
            <w:shd w:val="clear" w:color="auto" w:fill="auto"/>
          </w:tcPr>
          <w:p w14:paraId="496B4104" w14:textId="77777777" w:rsidR="00103811" w:rsidRPr="0006210B" w:rsidRDefault="00103811" w:rsidP="00103811">
            <w:pPr>
              <w:pStyle w:val="TAC"/>
              <w:rPr>
                <w:rFonts w:eastAsia="MS Mincho"/>
              </w:rPr>
            </w:pPr>
          </w:p>
        </w:tc>
        <w:tc>
          <w:tcPr>
            <w:tcW w:w="867" w:type="dxa"/>
            <w:shd w:val="clear" w:color="auto" w:fill="auto"/>
            <w:vAlign w:val="center"/>
          </w:tcPr>
          <w:p w14:paraId="32AA18E9" w14:textId="77777777" w:rsidR="00103811" w:rsidRPr="001F360D" w:rsidRDefault="00103811" w:rsidP="00103811">
            <w:pPr>
              <w:pStyle w:val="TAC"/>
            </w:pPr>
            <w:r w:rsidRPr="00967327">
              <w:t>n78</w:t>
            </w:r>
          </w:p>
        </w:tc>
        <w:tc>
          <w:tcPr>
            <w:tcW w:w="828" w:type="dxa"/>
            <w:shd w:val="clear" w:color="auto" w:fill="auto"/>
            <w:noWrap/>
            <w:vAlign w:val="center"/>
          </w:tcPr>
          <w:p w14:paraId="428A700C" w14:textId="77777777" w:rsidR="00103811" w:rsidRPr="001F360D" w:rsidRDefault="00103811" w:rsidP="00103811">
            <w:pPr>
              <w:pStyle w:val="TAC"/>
            </w:pPr>
            <w:r w:rsidRPr="00967327">
              <w:t>3305</w:t>
            </w:r>
          </w:p>
        </w:tc>
        <w:tc>
          <w:tcPr>
            <w:tcW w:w="742" w:type="dxa"/>
            <w:shd w:val="clear" w:color="auto" w:fill="auto"/>
            <w:noWrap/>
            <w:vAlign w:val="center"/>
          </w:tcPr>
          <w:p w14:paraId="53F94830" w14:textId="77777777" w:rsidR="00103811" w:rsidRPr="001F360D" w:rsidRDefault="00103811" w:rsidP="00103811">
            <w:pPr>
              <w:pStyle w:val="TAC"/>
            </w:pPr>
            <w:r w:rsidRPr="00967327">
              <w:t>10</w:t>
            </w:r>
          </w:p>
        </w:tc>
        <w:tc>
          <w:tcPr>
            <w:tcW w:w="1582" w:type="dxa"/>
            <w:shd w:val="clear" w:color="auto" w:fill="auto"/>
            <w:noWrap/>
            <w:vAlign w:val="center"/>
          </w:tcPr>
          <w:p w14:paraId="1D532C63" w14:textId="77777777" w:rsidR="00103811" w:rsidRPr="001F360D" w:rsidRDefault="00103811" w:rsidP="00103811">
            <w:pPr>
              <w:pStyle w:val="TAC"/>
            </w:pPr>
            <w:r w:rsidRPr="00967327">
              <w:t>50</w:t>
            </w:r>
          </w:p>
        </w:tc>
        <w:tc>
          <w:tcPr>
            <w:tcW w:w="1323" w:type="dxa"/>
            <w:shd w:val="clear" w:color="auto" w:fill="auto"/>
            <w:noWrap/>
            <w:vAlign w:val="center"/>
          </w:tcPr>
          <w:p w14:paraId="1ADA885E" w14:textId="77777777" w:rsidR="00103811" w:rsidRPr="001F360D" w:rsidRDefault="00103811" w:rsidP="00103811">
            <w:pPr>
              <w:pStyle w:val="TAC"/>
            </w:pPr>
            <w:r w:rsidRPr="00967327">
              <w:t>3305</w:t>
            </w:r>
          </w:p>
        </w:tc>
        <w:tc>
          <w:tcPr>
            <w:tcW w:w="696" w:type="dxa"/>
            <w:shd w:val="clear" w:color="auto" w:fill="auto"/>
          </w:tcPr>
          <w:p w14:paraId="4CAE2CAE" w14:textId="77777777" w:rsidR="00103811" w:rsidRPr="001F360D" w:rsidRDefault="00103811" w:rsidP="00103811">
            <w:pPr>
              <w:pStyle w:val="TAC"/>
            </w:pPr>
            <w:r w:rsidRPr="001F360D">
              <w:t>8.0</w:t>
            </w:r>
          </w:p>
        </w:tc>
        <w:tc>
          <w:tcPr>
            <w:tcW w:w="1248" w:type="dxa"/>
            <w:shd w:val="clear" w:color="auto" w:fill="auto"/>
          </w:tcPr>
          <w:p w14:paraId="50F4E155" w14:textId="77777777" w:rsidR="00103811" w:rsidRPr="001F360D" w:rsidRDefault="00103811" w:rsidP="00103811">
            <w:pPr>
              <w:pStyle w:val="TAC"/>
            </w:pPr>
            <w:r>
              <w:t>IMD3</w:t>
            </w:r>
          </w:p>
        </w:tc>
      </w:tr>
      <w:tr w:rsidR="00103811" w:rsidRPr="001F360D" w14:paraId="6A75088F" w14:textId="77777777" w:rsidTr="00103811">
        <w:trPr>
          <w:trHeight w:val="216"/>
          <w:jc w:val="center"/>
        </w:trPr>
        <w:tc>
          <w:tcPr>
            <w:tcW w:w="2644" w:type="dxa"/>
            <w:tcBorders>
              <w:top w:val="nil"/>
              <w:bottom w:val="nil"/>
            </w:tcBorders>
            <w:shd w:val="clear" w:color="auto" w:fill="auto"/>
          </w:tcPr>
          <w:p w14:paraId="798C8657" w14:textId="77777777" w:rsidR="00103811" w:rsidRPr="0006210B" w:rsidRDefault="00103811" w:rsidP="00103811">
            <w:pPr>
              <w:pStyle w:val="TAC"/>
              <w:rPr>
                <w:rFonts w:eastAsia="MS Mincho"/>
              </w:rPr>
            </w:pPr>
          </w:p>
        </w:tc>
        <w:tc>
          <w:tcPr>
            <w:tcW w:w="867" w:type="dxa"/>
            <w:shd w:val="clear" w:color="auto" w:fill="auto"/>
            <w:vAlign w:val="center"/>
          </w:tcPr>
          <w:p w14:paraId="1F0AABF9" w14:textId="77777777" w:rsidR="00103811" w:rsidRPr="001F360D" w:rsidRDefault="00103811" w:rsidP="00103811">
            <w:pPr>
              <w:pStyle w:val="TAC"/>
            </w:pPr>
            <w:r w:rsidRPr="00967327">
              <w:t>n2</w:t>
            </w:r>
          </w:p>
        </w:tc>
        <w:tc>
          <w:tcPr>
            <w:tcW w:w="828" w:type="dxa"/>
            <w:shd w:val="clear" w:color="auto" w:fill="auto"/>
            <w:noWrap/>
            <w:vAlign w:val="center"/>
          </w:tcPr>
          <w:p w14:paraId="77742660" w14:textId="77777777" w:rsidR="00103811" w:rsidRPr="001F360D" w:rsidRDefault="00103811" w:rsidP="00103811">
            <w:pPr>
              <w:pStyle w:val="TAC"/>
            </w:pPr>
            <w:r w:rsidRPr="00967327">
              <w:t>1874</w:t>
            </w:r>
          </w:p>
        </w:tc>
        <w:tc>
          <w:tcPr>
            <w:tcW w:w="742" w:type="dxa"/>
            <w:shd w:val="clear" w:color="auto" w:fill="auto"/>
            <w:noWrap/>
            <w:vAlign w:val="center"/>
          </w:tcPr>
          <w:p w14:paraId="3DF1368C" w14:textId="77777777" w:rsidR="00103811" w:rsidRPr="001F360D" w:rsidRDefault="00103811" w:rsidP="00103811">
            <w:pPr>
              <w:pStyle w:val="TAC"/>
            </w:pPr>
            <w:r w:rsidRPr="00967327">
              <w:t>5</w:t>
            </w:r>
          </w:p>
        </w:tc>
        <w:tc>
          <w:tcPr>
            <w:tcW w:w="1582" w:type="dxa"/>
            <w:shd w:val="clear" w:color="auto" w:fill="auto"/>
            <w:noWrap/>
            <w:vAlign w:val="center"/>
          </w:tcPr>
          <w:p w14:paraId="69C6747F" w14:textId="77777777" w:rsidR="00103811" w:rsidRPr="001F360D" w:rsidRDefault="00103811" w:rsidP="00103811">
            <w:pPr>
              <w:pStyle w:val="TAC"/>
            </w:pPr>
            <w:r w:rsidRPr="00967327">
              <w:t>25</w:t>
            </w:r>
          </w:p>
        </w:tc>
        <w:tc>
          <w:tcPr>
            <w:tcW w:w="1323" w:type="dxa"/>
            <w:shd w:val="clear" w:color="auto" w:fill="auto"/>
            <w:noWrap/>
            <w:vAlign w:val="center"/>
          </w:tcPr>
          <w:p w14:paraId="7D700B98" w14:textId="77777777" w:rsidR="00103811" w:rsidRPr="001F360D" w:rsidRDefault="00103811" w:rsidP="00103811">
            <w:pPr>
              <w:pStyle w:val="TAC"/>
            </w:pPr>
            <w:r w:rsidRPr="00967327">
              <w:t>1954</w:t>
            </w:r>
          </w:p>
        </w:tc>
        <w:tc>
          <w:tcPr>
            <w:tcW w:w="696" w:type="dxa"/>
            <w:shd w:val="clear" w:color="auto" w:fill="auto"/>
            <w:vAlign w:val="center"/>
          </w:tcPr>
          <w:p w14:paraId="4E79AFCB" w14:textId="77777777" w:rsidR="00103811" w:rsidRPr="001F360D" w:rsidRDefault="00103811" w:rsidP="00103811">
            <w:pPr>
              <w:pStyle w:val="TAC"/>
            </w:pPr>
            <w:r>
              <w:t>16.5</w:t>
            </w:r>
          </w:p>
        </w:tc>
        <w:tc>
          <w:tcPr>
            <w:tcW w:w="1248" w:type="dxa"/>
            <w:shd w:val="clear" w:color="auto" w:fill="auto"/>
            <w:vAlign w:val="center"/>
          </w:tcPr>
          <w:p w14:paraId="2D59D60A" w14:textId="77777777" w:rsidR="00103811" w:rsidRPr="001F360D" w:rsidRDefault="00103811" w:rsidP="00103811">
            <w:pPr>
              <w:pStyle w:val="TAC"/>
            </w:pPr>
            <w:r>
              <w:t>IMD3</w:t>
            </w:r>
          </w:p>
        </w:tc>
      </w:tr>
      <w:tr w:rsidR="00103811" w:rsidRPr="001F360D" w14:paraId="1BC2ACAA" w14:textId="77777777" w:rsidTr="00103811">
        <w:trPr>
          <w:trHeight w:val="216"/>
          <w:jc w:val="center"/>
        </w:trPr>
        <w:tc>
          <w:tcPr>
            <w:tcW w:w="2644" w:type="dxa"/>
            <w:tcBorders>
              <w:top w:val="nil"/>
              <w:bottom w:val="nil"/>
            </w:tcBorders>
            <w:shd w:val="clear" w:color="auto" w:fill="auto"/>
          </w:tcPr>
          <w:p w14:paraId="26D6485E" w14:textId="77777777" w:rsidR="00103811" w:rsidRPr="0006210B" w:rsidRDefault="00103811" w:rsidP="00103811">
            <w:pPr>
              <w:pStyle w:val="TAC"/>
              <w:rPr>
                <w:rFonts w:eastAsia="MS Mincho"/>
              </w:rPr>
            </w:pPr>
          </w:p>
        </w:tc>
        <w:tc>
          <w:tcPr>
            <w:tcW w:w="867" w:type="dxa"/>
            <w:shd w:val="clear" w:color="auto" w:fill="auto"/>
            <w:vAlign w:val="center"/>
          </w:tcPr>
          <w:p w14:paraId="05A2FFA4" w14:textId="77777777" w:rsidR="00103811" w:rsidRPr="001F360D" w:rsidRDefault="00103811" w:rsidP="00103811">
            <w:pPr>
              <w:pStyle w:val="TAC"/>
            </w:pPr>
            <w:r w:rsidRPr="00967327">
              <w:t>71</w:t>
            </w:r>
          </w:p>
        </w:tc>
        <w:tc>
          <w:tcPr>
            <w:tcW w:w="828" w:type="dxa"/>
            <w:shd w:val="clear" w:color="auto" w:fill="auto"/>
            <w:noWrap/>
            <w:vAlign w:val="center"/>
          </w:tcPr>
          <w:p w14:paraId="5935E09D" w14:textId="77777777" w:rsidR="00103811" w:rsidRPr="001F360D" w:rsidRDefault="00103811" w:rsidP="00103811">
            <w:pPr>
              <w:pStyle w:val="TAC"/>
            </w:pPr>
            <w:r w:rsidRPr="00967327">
              <w:t>693</w:t>
            </w:r>
          </w:p>
        </w:tc>
        <w:tc>
          <w:tcPr>
            <w:tcW w:w="742" w:type="dxa"/>
            <w:shd w:val="clear" w:color="auto" w:fill="auto"/>
            <w:noWrap/>
            <w:vAlign w:val="center"/>
          </w:tcPr>
          <w:p w14:paraId="02F6BD0F" w14:textId="77777777" w:rsidR="00103811" w:rsidRPr="001F360D" w:rsidRDefault="00103811" w:rsidP="00103811">
            <w:pPr>
              <w:pStyle w:val="TAC"/>
            </w:pPr>
            <w:r w:rsidRPr="00967327">
              <w:t>5</w:t>
            </w:r>
          </w:p>
        </w:tc>
        <w:tc>
          <w:tcPr>
            <w:tcW w:w="1582" w:type="dxa"/>
            <w:shd w:val="clear" w:color="auto" w:fill="auto"/>
            <w:noWrap/>
            <w:vAlign w:val="center"/>
          </w:tcPr>
          <w:p w14:paraId="4EBF89A4" w14:textId="77777777" w:rsidR="00103811" w:rsidRPr="001F360D" w:rsidRDefault="00103811" w:rsidP="00103811">
            <w:pPr>
              <w:pStyle w:val="TAC"/>
            </w:pPr>
            <w:r w:rsidRPr="00967327">
              <w:t>25</w:t>
            </w:r>
          </w:p>
        </w:tc>
        <w:tc>
          <w:tcPr>
            <w:tcW w:w="1323" w:type="dxa"/>
            <w:shd w:val="clear" w:color="auto" w:fill="auto"/>
            <w:noWrap/>
            <w:vAlign w:val="center"/>
          </w:tcPr>
          <w:p w14:paraId="25104454" w14:textId="77777777" w:rsidR="00103811" w:rsidRPr="001F360D" w:rsidRDefault="00103811" w:rsidP="00103811">
            <w:pPr>
              <w:pStyle w:val="TAC"/>
            </w:pPr>
            <w:r w:rsidRPr="00967327">
              <w:t>647</w:t>
            </w:r>
          </w:p>
        </w:tc>
        <w:tc>
          <w:tcPr>
            <w:tcW w:w="696" w:type="dxa"/>
            <w:shd w:val="clear" w:color="auto" w:fill="auto"/>
            <w:vAlign w:val="center"/>
          </w:tcPr>
          <w:p w14:paraId="7C1A1CA2" w14:textId="77777777" w:rsidR="00103811" w:rsidRPr="001F360D" w:rsidRDefault="00103811" w:rsidP="00103811">
            <w:pPr>
              <w:pStyle w:val="TAC"/>
            </w:pPr>
            <w:r w:rsidRPr="001F360D">
              <w:t>N/A</w:t>
            </w:r>
          </w:p>
        </w:tc>
        <w:tc>
          <w:tcPr>
            <w:tcW w:w="1248" w:type="dxa"/>
            <w:shd w:val="clear" w:color="auto" w:fill="auto"/>
            <w:vAlign w:val="center"/>
          </w:tcPr>
          <w:p w14:paraId="10C9760E" w14:textId="77777777" w:rsidR="00103811" w:rsidRPr="001F360D" w:rsidRDefault="00103811" w:rsidP="00103811">
            <w:pPr>
              <w:pStyle w:val="TAC"/>
            </w:pPr>
            <w:r w:rsidRPr="001F360D">
              <w:t>N/A</w:t>
            </w:r>
          </w:p>
        </w:tc>
      </w:tr>
      <w:tr w:rsidR="00103811" w:rsidRPr="001F360D" w14:paraId="028A849A" w14:textId="77777777" w:rsidTr="00103811">
        <w:trPr>
          <w:trHeight w:val="216"/>
          <w:jc w:val="center"/>
        </w:trPr>
        <w:tc>
          <w:tcPr>
            <w:tcW w:w="2644" w:type="dxa"/>
            <w:tcBorders>
              <w:top w:val="nil"/>
              <w:bottom w:val="single" w:sz="4" w:space="0" w:color="auto"/>
            </w:tcBorders>
            <w:shd w:val="clear" w:color="auto" w:fill="auto"/>
          </w:tcPr>
          <w:p w14:paraId="1666A45E" w14:textId="77777777" w:rsidR="00103811" w:rsidRPr="0006210B" w:rsidRDefault="00103811" w:rsidP="00103811">
            <w:pPr>
              <w:pStyle w:val="TAC"/>
              <w:rPr>
                <w:rFonts w:eastAsia="MS Mincho"/>
              </w:rPr>
            </w:pPr>
          </w:p>
        </w:tc>
        <w:tc>
          <w:tcPr>
            <w:tcW w:w="867" w:type="dxa"/>
            <w:shd w:val="clear" w:color="auto" w:fill="auto"/>
            <w:vAlign w:val="center"/>
          </w:tcPr>
          <w:p w14:paraId="7ABC5CDF" w14:textId="77777777" w:rsidR="00103811" w:rsidRPr="001F360D" w:rsidRDefault="00103811" w:rsidP="00103811">
            <w:pPr>
              <w:pStyle w:val="TAC"/>
            </w:pPr>
            <w:r w:rsidRPr="00967327">
              <w:t>n78</w:t>
            </w:r>
          </w:p>
        </w:tc>
        <w:tc>
          <w:tcPr>
            <w:tcW w:w="828" w:type="dxa"/>
            <w:shd w:val="clear" w:color="auto" w:fill="auto"/>
            <w:noWrap/>
            <w:vAlign w:val="center"/>
          </w:tcPr>
          <w:p w14:paraId="2743D618" w14:textId="77777777" w:rsidR="00103811" w:rsidRPr="001F360D" w:rsidRDefault="00103811" w:rsidP="00103811">
            <w:pPr>
              <w:pStyle w:val="TAC"/>
            </w:pPr>
            <w:r w:rsidRPr="00967327">
              <w:t>3340</w:t>
            </w:r>
          </w:p>
        </w:tc>
        <w:tc>
          <w:tcPr>
            <w:tcW w:w="742" w:type="dxa"/>
            <w:shd w:val="clear" w:color="auto" w:fill="auto"/>
            <w:noWrap/>
            <w:vAlign w:val="center"/>
          </w:tcPr>
          <w:p w14:paraId="70790C97" w14:textId="77777777" w:rsidR="00103811" w:rsidRPr="001F360D" w:rsidRDefault="00103811" w:rsidP="00103811">
            <w:pPr>
              <w:pStyle w:val="TAC"/>
            </w:pPr>
            <w:r w:rsidRPr="00967327">
              <w:t>10</w:t>
            </w:r>
          </w:p>
        </w:tc>
        <w:tc>
          <w:tcPr>
            <w:tcW w:w="1582" w:type="dxa"/>
            <w:shd w:val="clear" w:color="auto" w:fill="auto"/>
            <w:noWrap/>
            <w:vAlign w:val="center"/>
          </w:tcPr>
          <w:p w14:paraId="6EE4EDB2" w14:textId="77777777" w:rsidR="00103811" w:rsidRPr="001F360D" w:rsidRDefault="00103811" w:rsidP="00103811">
            <w:pPr>
              <w:pStyle w:val="TAC"/>
            </w:pPr>
            <w:r w:rsidRPr="00967327">
              <w:t>50</w:t>
            </w:r>
          </w:p>
        </w:tc>
        <w:tc>
          <w:tcPr>
            <w:tcW w:w="1323" w:type="dxa"/>
            <w:shd w:val="clear" w:color="auto" w:fill="auto"/>
            <w:noWrap/>
            <w:vAlign w:val="center"/>
          </w:tcPr>
          <w:p w14:paraId="5F7FB4C8" w14:textId="77777777" w:rsidR="00103811" w:rsidRPr="001F360D" w:rsidRDefault="00103811" w:rsidP="00103811">
            <w:pPr>
              <w:pStyle w:val="TAC"/>
            </w:pPr>
            <w:r w:rsidRPr="00967327">
              <w:t>3340</w:t>
            </w:r>
          </w:p>
        </w:tc>
        <w:tc>
          <w:tcPr>
            <w:tcW w:w="696" w:type="dxa"/>
            <w:shd w:val="clear" w:color="auto" w:fill="auto"/>
            <w:vAlign w:val="center"/>
          </w:tcPr>
          <w:p w14:paraId="414744E2" w14:textId="77777777" w:rsidR="00103811" w:rsidRPr="001F360D" w:rsidRDefault="00103811" w:rsidP="00103811">
            <w:pPr>
              <w:pStyle w:val="TAC"/>
            </w:pPr>
            <w:r w:rsidRPr="001F360D">
              <w:t>N/A</w:t>
            </w:r>
          </w:p>
        </w:tc>
        <w:tc>
          <w:tcPr>
            <w:tcW w:w="1248" w:type="dxa"/>
            <w:shd w:val="clear" w:color="auto" w:fill="auto"/>
            <w:vAlign w:val="center"/>
          </w:tcPr>
          <w:p w14:paraId="662A5EFA" w14:textId="77777777" w:rsidR="00103811" w:rsidRPr="001F360D" w:rsidRDefault="00103811" w:rsidP="00103811">
            <w:pPr>
              <w:pStyle w:val="TAC"/>
            </w:pPr>
            <w:r w:rsidRPr="001F360D">
              <w:t>N/A</w:t>
            </w:r>
          </w:p>
        </w:tc>
      </w:tr>
      <w:tr w:rsidR="00103811" w:rsidRPr="001F360D" w14:paraId="75A8E352"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170DAB04" w14:textId="77777777" w:rsidR="00103811" w:rsidRPr="0006210B" w:rsidRDefault="00103811" w:rsidP="00103811">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02666C3C" w14:textId="77777777" w:rsidR="00103811" w:rsidRPr="001F360D" w:rsidRDefault="00103811" w:rsidP="00103811">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2E52F19F" w14:textId="77777777" w:rsidR="00103811" w:rsidRPr="001F360D" w:rsidRDefault="00103811" w:rsidP="00103811">
            <w:pPr>
              <w:pStyle w:val="TAC"/>
              <w:rPr>
                <w:lang w:eastAsia="ko-KR"/>
              </w:rPr>
            </w:pPr>
            <w: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3F0C209A" w14:textId="77777777" w:rsidR="00103811" w:rsidRPr="001F360D" w:rsidRDefault="00103811" w:rsidP="0010381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F4B9B7F" w14:textId="77777777" w:rsidR="00103811" w:rsidRPr="001F360D" w:rsidRDefault="00103811" w:rsidP="0010381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993207" w14:textId="77777777" w:rsidR="00103811" w:rsidRPr="001F360D" w:rsidRDefault="00103811" w:rsidP="00103811">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6A20F6AE" w14:textId="77777777" w:rsidR="00103811" w:rsidRPr="001F360D"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DA45DA3" w14:textId="77777777" w:rsidR="00103811" w:rsidRPr="001F360D" w:rsidRDefault="00103811" w:rsidP="00103811">
            <w:pPr>
              <w:pStyle w:val="TAC"/>
            </w:pPr>
            <w:r>
              <w:t>N/A</w:t>
            </w:r>
          </w:p>
        </w:tc>
      </w:tr>
      <w:tr w:rsidR="00103811" w:rsidRPr="001F360D" w14:paraId="02DE10C6" w14:textId="77777777" w:rsidTr="00103811">
        <w:trPr>
          <w:trHeight w:val="216"/>
          <w:jc w:val="center"/>
        </w:trPr>
        <w:tc>
          <w:tcPr>
            <w:tcW w:w="2644" w:type="dxa"/>
            <w:tcBorders>
              <w:top w:val="nil"/>
              <w:left w:val="single" w:sz="4" w:space="0" w:color="auto"/>
              <w:bottom w:val="nil"/>
              <w:right w:val="single" w:sz="4" w:space="0" w:color="auto"/>
            </w:tcBorders>
          </w:tcPr>
          <w:p w14:paraId="6B25A7F7"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A98D38" w14:textId="77777777" w:rsidR="00103811" w:rsidRPr="001F360D" w:rsidRDefault="00103811" w:rsidP="00103811">
            <w:pPr>
              <w:pStyle w:val="TAC"/>
            </w:pPr>
            <w: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699B52C4" w14:textId="77777777" w:rsidR="00103811" w:rsidRPr="001F360D" w:rsidRDefault="00103811" w:rsidP="00103811">
            <w:pPr>
              <w:pStyle w:val="TAC"/>
              <w:rPr>
                <w:lang w:eastAsia="ko-KR"/>
              </w:rPr>
            </w:pPr>
            <w:r>
              <w:t>2615</w:t>
            </w:r>
          </w:p>
        </w:tc>
        <w:tc>
          <w:tcPr>
            <w:tcW w:w="742" w:type="dxa"/>
            <w:tcBorders>
              <w:top w:val="single" w:sz="4" w:space="0" w:color="auto"/>
              <w:left w:val="single" w:sz="4" w:space="0" w:color="auto"/>
              <w:bottom w:val="single" w:sz="4" w:space="0" w:color="auto"/>
              <w:right w:val="single" w:sz="4" w:space="0" w:color="auto"/>
            </w:tcBorders>
            <w:noWrap/>
            <w:vAlign w:val="center"/>
          </w:tcPr>
          <w:p w14:paraId="06C3169A" w14:textId="77777777" w:rsidR="00103811" w:rsidRPr="001F360D" w:rsidRDefault="00103811" w:rsidP="00103811">
            <w:pPr>
              <w:pStyle w:val="TAC"/>
              <w:rPr>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546CCEB" w14:textId="77777777" w:rsidR="00103811" w:rsidRPr="001F360D" w:rsidRDefault="00103811" w:rsidP="00103811">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83004FA" w14:textId="77777777" w:rsidR="00103811" w:rsidRPr="001F360D" w:rsidRDefault="00103811" w:rsidP="00103811">
            <w:pPr>
              <w:pStyle w:val="TAC"/>
              <w:rPr>
                <w:lang w:eastAsia="ko-KR"/>
              </w:rPr>
            </w:pPr>
            <w:r>
              <w:t>2615</w:t>
            </w:r>
          </w:p>
        </w:tc>
        <w:tc>
          <w:tcPr>
            <w:tcW w:w="696" w:type="dxa"/>
            <w:tcBorders>
              <w:top w:val="single" w:sz="4" w:space="0" w:color="auto"/>
              <w:left w:val="single" w:sz="4" w:space="0" w:color="auto"/>
              <w:bottom w:val="single" w:sz="4" w:space="0" w:color="auto"/>
              <w:right w:val="single" w:sz="4" w:space="0" w:color="auto"/>
            </w:tcBorders>
            <w:vAlign w:val="center"/>
          </w:tcPr>
          <w:p w14:paraId="353BA7BD" w14:textId="77777777" w:rsidR="00103811" w:rsidRPr="001F360D"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C9ECAFC" w14:textId="77777777" w:rsidR="00103811" w:rsidRPr="001F360D" w:rsidRDefault="00103811" w:rsidP="00103811">
            <w:pPr>
              <w:pStyle w:val="TAC"/>
            </w:pPr>
            <w:r>
              <w:t>N/A</w:t>
            </w:r>
          </w:p>
        </w:tc>
      </w:tr>
      <w:tr w:rsidR="00103811" w:rsidRPr="001F360D" w14:paraId="18FD3C78" w14:textId="77777777" w:rsidTr="00103811">
        <w:trPr>
          <w:trHeight w:val="216"/>
          <w:jc w:val="center"/>
        </w:trPr>
        <w:tc>
          <w:tcPr>
            <w:tcW w:w="2644" w:type="dxa"/>
            <w:tcBorders>
              <w:top w:val="nil"/>
              <w:left w:val="single" w:sz="4" w:space="0" w:color="auto"/>
              <w:bottom w:val="nil"/>
              <w:right w:val="single" w:sz="4" w:space="0" w:color="auto"/>
            </w:tcBorders>
          </w:tcPr>
          <w:p w14:paraId="1C362CA3"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5B1F3D" w14:textId="77777777" w:rsidR="00103811" w:rsidRPr="001F360D" w:rsidRDefault="00103811" w:rsidP="00103811">
            <w:pPr>
              <w:pStyle w:val="TAC"/>
            </w:pPr>
            <w: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73CA5693" w14:textId="77777777" w:rsidR="00103811" w:rsidRPr="001F360D" w:rsidRDefault="00103811" w:rsidP="00103811">
            <w:pPr>
              <w:pStyle w:val="TAC"/>
              <w:rPr>
                <w:lang w:eastAsia="ko-KR"/>
              </w:rPr>
            </w:pPr>
            <w:r>
              <w:t>3308</w:t>
            </w:r>
          </w:p>
        </w:tc>
        <w:tc>
          <w:tcPr>
            <w:tcW w:w="742" w:type="dxa"/>
            <w:tcBorders>
              <w:top w:val="single" w:sz="4" w:space="0" w:color="auto"/>
              <w:left w:val="single" w:sz="4" w:space="0" w:color="auto"/>
              <w:bottom w:val="single" w:sz="4" w:space="0" w:color="auto"/>
              <w:right w:val="single" w:sz="4" w:space="0" w:color="auto"/>
            </w:tcBorders>
            <w:noWrap/>
            <w:vAlign w:val="center"/>
          </w:tcPr>
          <w:p w14:paraId="3468496D" w14:textId="77777777" w:rsidR="00103811" w:rsidRPr="001F360D" w:rsidRDefault="00103811" w:rsidP="00103811">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FD5B689" w14:textId="77777777" w:rsidR="00103811" w:rsidRPr="001F360D" w:rsidRDefault="00103811" w:rsidP="00103811">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4C87ABC" w14:textId="77777777" w:rsidR="00103811" w:rsidRPr="001F360D" w:rsidRDefault="00103811" w:rsidP="00103811">
            <w:pPr>
              <w:pStyle w:val="TAC"/>
              <w:rPr>
                <w:lang w:eastAsia="ko-KR"/>
              </w:rPr>
            </w:pPr>
            <w:r>
              <w:t>3308</w:t>
            </w:r>
          </w:p>
        </w:tc>
        <w:tc>
          <w:tcPr>
            <w:tcW w:w="696" w:type="dxa"/>
            <w:tcBorders>
              <w:top w:val="single" w:sz="4" w:space="0" w:color="auto"/>
              <w:left w:val="single" w:sz="4" w:space="0" w:color="auto"/>
              <w:bottom w:val="single" w:sz="4" w:space="0" w:color="auto"/>
              <w:right w:val="single" w:sz="4" w:space="0" w:color="auto"/>
            </w:tcBorders>
            <w:vAlign w:val="center"/>
          </w:tcPr>
          <w:p w14:paraId="7A197DBF" w14:textId="77777777" w:rsidR="00103811" w:rsidRPr="001F360D" w:rsidRDefault="00103811" w:rsidP="00103811">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3EFA0777" w14:textId="77777777" w:rsidR="00103811" w:rsidRPr="001F360D" w:rsidRDefault="00103811" w:rsidP="00103811">
            <w:pPr>
              <w:pStyle w:val="TAC"/>
            </w:pPr>
            <w:r>
              <w:t>IMD2</w:t>
            </w:r>
          </w:p>
        </w:tc>
      </w:tr>
      <w:tr w:rsidR="00103811" w:rsidRPr="001F360D" w14:paraId="45FDEEAE" w14:textId="77777777" w:rsidTr="00103811">
        <w:trPr>
          <w:trHeight w:val="216"/>
          <w:jc w:val="center"/>
        </w:trPr>
        <w:tc>
          <w:tcPr>
            <w:tcW w:w="2644" w:type="dxa"/>
            <w:tcBorders>
              <w:top w:val="nil"/>
              <w:left w:val="single" w:sz="4" w:space="0" w:color="auto"/>
              <w:bottom w:val="nil"/>
              <w:right w:val="single" w:sz="4" w:space="0" w:color="auto"/>
            </w:tcBorders>
          </w:tcPr>
          <w:p w14:paraId="46059213"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EC1AB82" w14:textId="77777777" w:rsidR="00103811" w:rsidRPr="001F360D" w:rsidRDefault="00103811" w:rsidP="00103811">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46DD7471" w14:textId="77777777" w:rsidR="00103811" w:rsidRPr="001F360D" w:rsidRDefault="00103811" w:rsidP="00103811">
            <w:pPr>
              <w:pStyle w:val="TAC"/>
              <w:rPr>
                <w:lang w:eastAsia="ko-KR"/>
              </w:rPr>
            </w:pPr>
            <w: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38C8E134" w14:textId="77777777" w:rsidR="00103811" w:rsidRPr="001F360D" w:rsidRDefault="00103811" w:rsidP="0010381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D744CAE" w14:textId="77777777" w:rsidR="00103811" w:rsidRPr="001F360D" w:rsidRDefault="00103811" w:rsidP="0010381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AE58F2" w14:textId="77777777" w:rsidR="00103811" w:rsidRPr="001F360D" w:rsidRDefault="00103811" w:rsidP="00103811">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58971C6C" w14:textId="77777777" w:rsidR="00103811" w:rsidRPr="001F360D"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82A3347" w14:textId="77777777" w:rsidR="00103811" w:rsidRPr="001F360D" w:rsidRDefault="00103811" w:rsidP="00103811">
            <w:pPr>
              <w:pStyle w:val="TAC"/>
            </w:pPr>
            <w:r>
              <w:t>N/A</w:t>
            </w:r>
          </w:p>
        </w:tc>
      </w:tr>
      <w:tr w:rsidR="00103811" w:rsidRPr="001F360D" w14:paraId="651810AF" w14:textId="77777777" w:rsidTr="00103811">
        <w:trPr>
          <w:trHeight w:val="254"/>
          <w:jc w:val="center"/>
        </w:trPr>
        <w:tc>
          <w:tcPr>
            <w:tcW w:w="2644" w:type="dxa"/>
            <w:tcBorders>
              <w:top w:val="nil"/>
              <w:left w:val="single" w:sz="4" w:space="0" w:color="auto"/>
              <w:bottom w:val="nil"/>
              <w:right w:val="single" w:sz="4" w:space="0" w:color="auto"/>
            </w:tcBorders>
          </w:tcPr>
          <w:p w14:paraId="39BA526B"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F8981B" w14:textId="77777777" w:rsidR="00103811" w:rsidRPr="001F360D" w:rsidRDefault="00103811" w:rsidP="00103811">
            <w:pPr>
              <w:pStyle w:val="TAC"/>
              <w:rPr>
                <w:rFonts w:cs="Arial"/>
                <w:szCs w:val="18"/>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4AF0175A" w14:textId="77777777" w:rsidR="00103811" w:rsidRPr="001F360D" w:rsidRDefault="00103811" w:rsidP="00103811">
            <w:pPr>
              <w:pStyle w:val="TAC"/>
              <w:rPr>
                <w:rFonts w:cs="Arial"/>
                <w:szCs w:val="18"/>
                <w:lang w:eastAsia="ko-KR"/>
              </w:rPr>
            </w:pPr>
            <w:r>
              <w:rPr>
                <w:rFonts w:cs="Arial"/>
                <w:color w:val="000000"/>
              </w:rPr>
              <w:t>3308</w:t>
            </w:r>
          </w:p>
        </w:tc>
        <w:tc>
          <w:tcPr>
            <w:tcW w:w="742" w:type="dxa"/>
            <w:tcBorders>
              <w:top w:val="single" w:sz="4" w:space="0" w:color="auto"/>
              <w:left w:val="single" w:sz="4" w:space="0" w:color="auto"/>
              <w:bottom w:val="single" w:sz="4" w:space="0" w:color="auto"/>
              <w:right w:val="single" w:sz="4" w:space="0" w:color="auto"/>
            </w:tcBorders>
            <w:noWrap/>
            <w:vAlign w:val="center"/>
          </w:tcPr>
          <w:p w14:paraId="77BCC5D6" w14:textId="77777777" w:rsidR="00103811" w:rsidRPr="001F360D" w:rsidRDefault="00103811" w:rsidP="00103811">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FFEA365" w14:textId="77777777" w:rsidR="00103811" w:rsidRPr="001F360D" w:rsidRDefault="00103811" w:rsidP="00103811">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6CF2EE4" w14:textId="77777777" w:rsidR="00103811" w:rsidRPr="001F360D" w:rsidRDefault="00103811" w:rsidP="00103811">
            <w:pPr>
              <w:pStyle w:val="TAC"/>
              <w:rPr>
                <w:rFonts w:cs="Arial"/>
                <w:szCs w:val="18"/>
                <w:lang w:eastAsia="ko-KR"/>
              </w:rPr>
            </w:pPr>
            <w:r>
              <w:rPr>
                <w:rFonts w:cs="Arial"/>
                <w:color w:val="000000"/>
              </w:rPr>
              <w:t>3308</w:t>
            </w:r>
          </w:p>
        </w:tc>
        <w:tc>
          <w:tcPr>
            <w:tcW w:w="696" w:type="dxa"/>
            <w:tcBorders>
              <w:top w:val="single" w:sz="4" w:space="0" w:color="auto"/>
              <w:left w:val="single" w:sz="4" w:space="0" w:color="auto"/>
              <w:bottom w:val="single" w:sz="4" w:space="0" w:color="auto"/>
              <w:right w:val="single" w:sz="4" w:space="0" w:color="auto"/>
            </w:tcBorders>
            <w:vAlign w:val="center"/>
          </w:tcPr>
          <w:p w14:paraId="55468218" w14:textId="77777777" w:rsidR="00103811" w:rsidRPr="001F360D" w:rsidRDefault="00103811" w:rsidP="00103811">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F9C570" w14:textId="77777777" w:rsidR="00103811" w:rsidRPr="001F360D" w:rsidRDefault="00103811" w:rsidP="00103811">
            <w:pPr>
              <w:pStyle w:val="TAC"/>
              <w:rPr>
                <w:rFonts w:cs="Arial"/>
                <w:color w:val="000000"/>
                <w:szCs w:val="18"/>
              </w:rPr>
            </w:pPr>
            <w:r>
              <w:rPr>
                <w:rFonts w:cs="Arial"/>
                <w:color w:val="000000"/>
                <w:szCs w:val="18"/>
              </w:rPr>
              <w:t>N/A</w:t>
            </w:r>
          </w:p>
        </w:tc>
      </w:tr>
      <w:tr w:rsidR="00103811" w:rsidRPr="001F360D" w14:paraId="32591C66"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6744EFD9"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B255B6" w14:textId="77777777" w:rsidR="00103811" w:rsidRPr="001F360D" w:rsidRDefault="00103811" w:rsidP="00103811">
            <w:pPr>
              <w:pStyle w:val="TAC"/>
              <w:rPr>
                <w:rFonts w:cs="Arial"/>
                <w:szCs w:val="18"/>
              </w:rPr>
            </w:pPr>
            <w:r>
              <w:rPr>
                <w:rFonts w:cs="Arial"/>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068F06F4" w14:textId="77777777" w:rsidR="00103811" w:rsidRPr="001F360D" w:rsidRDefault="00103811" w:rsidP="00103811">
            <w:pPr>
              <w:pStyle w:val="TAC"/>
              <w:rPr>
                <w:rFonts w:cs="Arial"/>
                <w:szCs w:val="18"/>
                <w:lang w:eastAsia="ko-KR"/>
              </w:rPr>
            </w:pPr>
            <w:r>
              <w:rPr>
                <w:rFonts w:cs="Arial"/>
              </w:rPr>
              <w:t>2615</w:t>
            </w:r>
          </w:p>
        </w:tc>
        <w:tc>
          <w:tcPr>
            <w:tcW w:w="742" w:type="dxa"/>
            <w:tcBorders>
              <w:top w:val="single" w:sz="4" w:space="0" w:color="auto"/>
              <w:left w:val="single" w:sz="4" w:space="0" w:color="auto"/>
              <w:bottom w:val="single" w:sz="4" w:space="0" w:color="auto"/>
              <w:right w:val="single" w:sz="4" w:space="0" w:color="auto"/>
            </w:tcBorders>
            <w:noWrap/>
            <w:vAlign w:val="center"/>
          </w:tcPr>
          <w:p w14:paraId="380A7E55" w14:textId="77777777" w:rsidR="00103811" w:rsidRPr="001F360D" w:rsidRDefault="00103811" w:rsidP="00103811">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59D457E" w14:textId="77777777" w:rsidR="00103811" w:rsidRPr="001F360D" w:rsidRDefault="00103811" w:rsidP="00103811">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D7FB89A" w14:textId="77777777" w:rsidR="00103811" w:rsidRPr="001F360D" w:rsidRDefault="00103811" w:rsidP="00103811">
            <w:pPr>
              <w:pStyle w:val="TAC"/>
              <w:rPr>
                <w:rFonts w:cs="Arial"/>
                <w:szCs w:val="18"/>
                <w:lang w:eastAsia="ko-KR"/>
              </w:rPr>
            </w:pPr>
            <w:r>
              <w:rPr>
                <w:rFonts w:cs="Arial"/>
              </w:rPr>
              <w:t>2615</w:t>
            </w:r>
          </w:p>
        </w:tc>
        <w:tc>
          <w:tcPr>
            <w:tcW w:w="696" w:type="dxa"/>
            <w:tcBorders>
              <w:top w:val="single" w:sz="4" w:space="0" w:color="auto"/>
              <w:left w:val="single" w:sz="4" w:space="0" w:color="auto"/>
              <w:bottom w:val="single" w:sz="4" w:space="0" w:color="auto"/>
              <w:right w:val="single" w:sz="4" w:space="0" w:color="auto"/>
            </w:tcBorders>
            <w:vAlign w:val="center"/>
          </w:tcPr>
          <w:p w14:paraId="27D9F73D" w14:textId="77777777" w:rsidR="00103811" w:rsidRPr="001F360D" w:rsidRDefault="00103811" w:rsidP="00103811">
            <w:pPr>
              <w:pStyle w:val="TAC"/>
              <w:rPr>
                <w:rFonts w:cs="Arial"/>
                <w:color w:val="000000"/>
                <w:szCs w:val="18"/>
              </w:rPr>
            </w:pPr>
            <w:r>
              <w:rPr>
                <w:rFonts w:eastAsia="맑은 고딕"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6FEEAC69" w14:textId="77777777" w:rsidR="00103811" w:rsidRPr="001F360D" w:rsidRDefault="00103811" w:rsidP="00103811">
            <w:pPr>
              <w:pStyle w:val="TAC"/>
              <w:rPr>
                <w:rFonts w:cs="Arial"/>
                <w:color w:val="000000"/>
                <w:szCs w:val="18"/>
              </w:rPr>
            </w:pPr>
            <w:r>
              <w:rPr>
                <w:rFonts w:cs="Arial"/>
              </w:rPr>
              <w:t>IMD2</w:t>
            </w:r>
          </w:p>
        </w:tc>
      </w:tr>
      <w:tr w:rsidR="00103811" w:rsidRPr="001F360D" w14:paraId="0ABC792E"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1FA35065" w14:textId="77777777" w:rsidR="00103811" w:rsidRPr="0006210B" w:rsidRDefault="00103811" w:rsidP="00103811">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574FF647" w14:textId="77777777" w:rsidR="00103811" w:rsidRPr="001F360D" w:rsidRDefault="00103811" w:rsidP="00103811">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31A7D57D" w14:textId="77777777" w:rsidR="00103811" w:rsidRPr="001F360D" w:rsidRDefault="00103811" w:rsidP="00103811">
            <w:pPr>
              <w:pStyle w:val="TAC"/>
              <w:rPr>
                <w:rFonts w:eastAsia="맑은 고딕" w:cs="Arial"/>
                <w:szCs w:val="18"/>
              </w:rPr>
            </w:pPr>
            <w:r>
              <w:rPr>
                <w:rFonts w:cs="Arial"/>
                <w:szCs w:val="18"/>
              </w:rP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0EB5F222" w14:textId="77777777" w:rsidR="00103811" w:rsidRPr="001F360D" w:rsidRDefault="00103811" w:rsidP="00103811">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516AE08" w14:textId="77777777" w:rsidR="00103811" w:rsidRPr="001F360D" w:rsidRDefault="00103811" w:rsidP="00103811">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1F6524" w14:textId="77777777" w:rsidR="00103811" w:rsidRPr="001F360D" w:rsidRDefault="00103811" w:rsidP="00103811">
            <w:pPr>
              <w:pStyle w:val="TAC"/>
              <w:rPr>
                <w:rFonts w:eastAsia="맑은 고딕" w:cs="Arial"/>
                <w:szCs w:val="18"/>
              </w:rPr>
            </w:pPr>
            <w:r>
              <w:rPr>
                <w:rFonts w:cs="Arial"/>
                <w:szCs w:val="18"/>
              </w:rPr>
              <w:t>647</w:t>
            </w:r>
          </w:p>
        </w:tc>
        <w:tc>
          <w:tcPr>
            <w:tcW w:w="696" w:type="dxa"/>
            <w:tcBorders>
              <w:top w:val="single" w:sz="4" w:space="0" w:color="auto"/>
              <w:left w:val="single" w:sz="4" w:space="0" w:color="auto"/>
              <w:bottom w:val="single" w:sz="4" w:space="0" w:color="auto"/>
              <w:right w:val="single" w:sz="4" w:space="0" w:color="auto"/>
            </w:tcBorders>
            <w:vAlign w:val="center"/>
          </w:tcPr>
          <w:p w14:paraId="0977CFDA"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46D9365" w14:textId="77777777" w:rsidR="00103811" w:rsidRPr="001F360D" w:rsidRDefault="00103811" w:rsidP="00103811">
            <w:pPr>
              <w:pStyle w:val="TAC"/>
              <w:rPr>
                <w:rFonts w:cs="Arial"/>
                <w:color w:val="000000"/>
              </w:rPr>
            </w:pPr>
            <w:r>
              <w:rPr>
                <w:rFonts w:cs="Arial"/>
                <w:color w:val="000000"/>
              </w:rPr>
              <w:t>N/A</w:t>
            </w:r>
          </w:p>
        </w:tc>
      </w:tr>
      <w:tr w:rsidR="00103811" w:rsidRPr="001F360D" w14:paraId="0FB8B40E" w14:textId="77777777" w:rsidTr="00103811">
        <w:trPr>
          <w:trHeight w:val="216"/>
          <w:jc w:val="center"/>
        </w:trPr>
        <w:tc>
          <w:tcPr>
            <w:tcW w:w="2644" w:type="dxa"/>
            <w:tcBorders>
              <w:top w:val="nil"/>
              <w:left w:val="single" w:sz="4" w:space="0" w:color="auto"/>
              <w:bottom w:val="nil"/>
              <w:right w:val="single" w:sz="4" w:space="0" w:color="auto"/>
            </w:tcBorders>
          </w:tcPr>
          <w:p w14:paraId="7B8188B0"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365C3DF" w14:textId="77777777" w:rsidR="00103811" w:rsidRPr="001F360D" w:rsidRDefault="00103811" w:rsidP="00103811">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62180645" w14:textId="77777777" w:rsidR="00103811" w:rsidRPr="001F360D" w:rsidRDefault="00103811" w:rsidP="00103811">
            <w:pPr>
              <w:pStyle w:val="TAC"/>
              <w:rPr>
                <w:rFonts w:eastAsia="맑은 고딕" w:cs="Arial"/>
                <w:szCs w:val="18"/>
              </w:rPr>
            </w:pPr>
            <w:r>
              <w:rPr>
                <w:rFonts w:cs="Arial"/>
                <w:color w:val="000000"/>
                <w:szCs w:val="18"/>
              </w:rPr>
              <w:t>3546</w:t>
            </w:r>
          </w:p>
        </w:tc>
        <w:tc>
          <w:tcPr>
            <w:tcW w:w="742" w:type="dxa"/>
            <w:tcBorders>
              <w:top w:val="single" w:sz="4" w:space="0" w:color="auto"/>
              <w:left w:val="single" w:sz="4" w:space="0" w:color="auto"/>
              <w:bottom w:val="single" w:sz="4" w:space="0" w:color="auto"/>
              <w:right w:val="single" w:sz="4" w:space="0" w:color="auto"/>
            </w:tcBorders>
            <w:noWrap/>
            <w:vAlign w:val="center"/>
          </w:tcPr>
          <w:p w14:paraId="4EB5711D" w14:textId="77777777" w:rsidR="00103811" w:rsidRPr="001F360D" w:rsidRDefault="00103811" w:rsidP="00103811">
            <w:pPr>
              <w:pStyle w:val="TAC"/>
              <w:rPr>
                <w:rFonts w:eastAsia="맑은 고딕"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1C13C87" w14:textId="77777777" w:rsidR="00103811" w:rsidRPr="001F360D" w:rsidRDefault="00103811" w:rsidP="00103811">
            <w:pPr>
              <w:pStyle w:val="TAC"/>
              <w:rPr>
                <w:rFonts w:eastAsia="맑은 고딕"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D3BDC77" w14:textId="77777777" w:rsidR="00103811" w:rsidRPr="001F360D" w:rsidRDefault="00103811" w:rsidP="00103811">
            <w:pPr>
              <w:pStyle w:val="TAC"/>
              <w:rPr>
                <w:rFonts w:eastAsia="맑은 고딕" w:cs="Arial"/>
                <w:szCs w:val="18"/>
              </w:rPr>
            </w:pPr>
            <w:r>
              <w:rPr>
                <w:rFonts w:cs="Arial"/>
                <w:color w:val="000000"/>
                <w:szCs w:val="18"/>
              </w:rPr>
              <w:t>3546</w:t>
            </w:r>
          </w:p>
        </w:tc>
        <w:tc>
          <w:tcPr>
            <w:tcW w:w="696" w:type="dxa"/>
            <w:tcBorders>
              <w:top w:val="single" w:sz="4" w:space="0" w:color="auto"/>
              <w:left w:val="single" w:sz="4" w:space="0" w:color="auto"/>
              <w:bottom w:val="single" w:sz="4" w:space="0" w:color="auto"/>
              <w:right w:val="single" w:sz="4" w:space="0" w:color="auto"/>
            </w:tcBorders>
            <w:vAlign w:val="center"/>
          </w:tcPr>
          <w:p w14:paraId="4C857767"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74290C5" w14:textId="77777777" w:rsidR="00103811" w:rsidRPr="001F360D" w:rsidRDefault="00103811" w:rsidP="00103811">
            <w:pPr>
              <w:pStyle w:val="TAC"/>
              <w:rPr>
                <w:rFonts w:cs="Arial"/>
                <w:color w:val="000000"/>
              </w:rPr>
            </w:pPr>
            <w:r>
              <w:rPr>
                <w:rFonts w:cs="Arial"/>
                <w:color w:val="000000"/>
              </w:rPr>
              <w:t>N/A</w:t>
            </w:r>
          </w:p>
        </w:tc>
      </w:tr>
      <w:tr w:rsidR="00103811" w:rsidRPr="001F360D" w14:paraId="72253FEE" w14:textId="77777777" w:rsidTr="00103811">
        <w:trPr>
          <w:trHeight w:val="216"/>
          <w:jc w:val="center"/>
        </w:trPr>
        <w:tc>
          <w:tcPr>
            <w:tcW w:w="2644" w:type="dxa"/>
            <w:tcBorders>
              <w:top w:val="nil"/>
              <w:left w:val="single" w:sz="4" w:space="0" w:color="auto"/>
              <w:bottom w:val="nil"/>
              <w:right w:val="single" w:sz="4" w:space="0" w:color="auto"/>
            </w:tcBorders>
          </w:tcPr>
          <w:p w14:paraId="3BE0326F"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2FBB2C1" w14:textId="77777777" w:rsidR="00103811" w:rsidRPr="001F360D" w:rsidRDefault="00103811" w:rsidP="00103811">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2D055534" w14:textId="77777777" w:rsidR="00103811" w:rsidRPr="001F360D" w:rsidRDefault="00103811" w:rsidP="00103811">
            <w:pPr>
              <w:pStyle w:val="TAC"/>
              <w:rPr>
                <w:rFonts w:eastAsia="맑은 고딕" w:cs="Arial"/>
                <w:szCs w:val="18"/>
              </w:rPr>
            </w:pPr>
            <w:r>
              <w:rPr>
                <w:rFonts w:cs="Arial"/>
                <w:szCs w:val="18"/>
              </w:rPr>
              <w:t>1760</w:t>
            </w:r>
          </w:p>
        </w:tc>
        <w:tc>
          <w:tcPr>
            <w:tcW w:w="742" w:type="dxa"/>
            <w:tcBorders>
              <w:top w:val="single" w:sz="4" w:space="0" w:color="auto"/>
              <w:left w:val="single" w:sz="4" w:space="0" w:color="auto"/>
              <w:bottom w:val="single" w:sz="4" w:space="0" w:color="auto"/>
              <w:right w:val="single" w:sz="4" w:space="0" w:color="auto"/>
            </w:tcBorders>
            <w:noWrap/>
            <w:vAlign w:val="center"/>
          </w:tcPr>
          <w:p w14:paraId="40A2837B" w14:textId="77777777" w:rsidR="00103811" w:rsidRPr="001F360D" w:rsidRDefault="00103811" w:rsidP="00103811">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59AEC7C" w14:textId="77777777" w:rsidR="00103811" w:rsidRPr="001F360D" w:rsidRDefault="00103811" w:rsidP="00103811">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6F32FB" w14:textId="77777777" w:rsidR="00103811" w:rsidRPr="001F360D" w:rsidRDefault="00103811" w:rsidP="00103811">
            <w:pPr>
              <w:pStyle w:val="TAC"/>
              <w:rPr>
                <w:rFonts w:eastAsia="맑은 고딕"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2C038A2C" w14:textId="77777777" w:rsidR="00103811" w:rsidRPr="001F360D" w:rsidRDefault="00103811" w:rsidP="00103811">
            <w:pPr>
              <w:pStyle w:val="TAC"/>
              <w:rPr>
                <w:rFonts w:cs="Arial"/>
                <w:color w:val="000000"/>
              </w:rPr>
            </w:pPr>
            <w:r>
              <w:rPr>
                <w:rFonts w:eastAsia="맑은 고딕"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1ED87C4C" w14:textId="77777777" w:rsidR="00103811" w:rsidRPr="001F360D" w:rsidRDefault="00103811" w:rsidP="00103811">
            <w:pPr>
              <w:pStyle w:val="TAC"/>
              <w:rPr>
                <w:rFonts w:cs="Arial"/>
                <w:color w:val="000000"/>
              </w:rPr>
            </w:pPr>
            <w:r>
              <w:rPr>
                <w:rFonts w:cs="Arial"/>
                <w:lang w:eastAsia="ko-KR"/>
              </w:rPr>
              <w:t>IMD3</w:t>
            </w:r>
          </w:p>
        </w:tc>
      </w:tr>
      <w:tr w:rsidR="00103811" w:rsidRPr="001F360D" w14:paraId="6EC68DBE" w14:textId="77777777" w:rsidTr="00103811">
        <w:trPr>
          <w:trHeight w:val="216"/>
          <w:jc w:val="center"/>
        </w:trPr>
        <w:tc>
          <w:tcPr>
            <w:tcW w:w="2644" w:type="dxa"/>
            <w:tcBorders>
              <w:top w:val="nil"/>
              <w:left w:val="single" w:sz="4" w:space="0" w:color="auto"/>
              <w:bottom w:val="nil"/>
              <w:right w:val="single" w:sz="4" w:space="0" w:color="auto"/>
            </w:tcBorders>
          </w:tcPr>
          <w:p w14:paraId="1A1282E0"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339720" w14:textId="77777777" w:rsidR="00103811" w:rsidRPr="001F360D" w:rsidRDefault="00103811" w:rsidP="00103811">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7D3998F6" w14:textId="77777777" w:rsidR="00103811" w:rsidRPr="001F360D" w:rsidRDefault="00103811" w:rsidP="00103811">
            <w:pPr>
              <w:pStyle w:val="TAC"/>
              <w:rPr>
                <w:rFonts w:eastAsia="맑은 고딕" w:cs="Arial"/>
                <w:szCs w:val="18"/>
              </w:rPr>
            </w:pPr>
            <w:r>
              <w:rPr>
                <w:rFonts w:cs="Arial"/>
                <w:szCs w:val="18"/>
              </w:rPr>
              <w:t>665.5</w:t>
            </w:r>
          </w:p>
        </w:tc>
        <w:tc>
          <w:tcPr>
            <w:tcW w:w="742" w:type="dxa"/>
            <w:tcBorders>
              <w:top w:val="single" w:sz="4" w:space="0" w:color="auto"/>
              <w:left w:val="single" w:sz="4" w:space="0" w:color="auto"/>
              <w:bottom w:val="single" w:sz="4" w:space="0" w:color="auto"/>
              <w:right w:val="single" w:sz="4" w:space="0" w:color="auto"/>
            </w:tcBorders>
            <w:noWrap/>
            <w:vAlign w:val="center"/>
          </w:tcPr>
          <w:p w14:paraId="25AE1C9D" w14:textId="77777777" w:rsidR="00103811" w:rsidRPr="001F360D" w:rsidRDefault="00103811" w:rsidP="00103811">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38C87A2" w14:textId="77777777" w:rsidR="00103811" w:rsidRPr="001F360D" w:rsidRDefault="00103811" w:rsidP="00103811">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13C0819" w14:textId="77777777" w:rsidR="00103811" w:rsidRPr="001F360D" w:rsidRDefault="00103811" w:rsidP="00103811">
            <w:pPr>
              <w:pStyle w:val="TAC"/>
              <w:rPr>
                <w:rFonts w:eastAsia="맑은 고딕" w:cs="Arial"/>
                <w:szCs w:val="18"/>
              </w:rPr>
            </w:pPr>
            <w:r>
              <w:rPr>
                <w:rFonts w:cs="Arial"/>
                <w:szCs w:val="18"/>
              </w:rPr>
              <w:t>619.5</w:t>
            </w:r>
          </w:p>
        </w:tc>
        <w:tc>
          <w:tcPr>
            <w:tcW w:w="696" w:type="dxa"/>
            <w:tcBorders>
              <w:top w:val="single" w:sz="4" w:space="0" w:color="auto"/>
              <w:left w:val="single" w:sz="4" w:space="0" w:color="auto"/>
              <w:bottom w:val="single" w:sz="4" w:space="0" w:color="auto"/>
              <w:right w:val="single" w:sz="4" w:space="0" w:color="auto"/>
            </w:tcBorders>
            <w:vAlign w:val="center"/>
          </w:tcPr>
          <w:p w14:paraId="570F9467"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BD0DC9" w14:textId="77777777" w:rsidR="00103811" w:rsidRPr="001F360D" w:rsidRDefault="00103811" w:rsidP="00103811">
            <w:pPr>
              <w:pStyle w:val="TAC"/>
              <w:rPr>
                <w:rFonts w:cs="Arial"/>
                <w:color w:val="000000"/>
              </w:rPr>
            </w:pPr>
            <w:r>
              <w:rPr>
                <w:rFonts w:cs="Arial"/>
                <w:color w:val="000000"/>
              </w:rPr>
              <w:t>N/A</w:t>
            </w:r>
          </w:p>
        </w:tc>
      </w:tr>
      <w:tr w:rsidR="00103811" w:rsidRPr="001F360D" w14:paraId="46FBA752" w14:textId="77777777" w:rsidTr="00103811">
        <w:trPr>
          <w:trHeight w:val="216"/>
          <w:jc w:val="center"/>
        </w:trPr>
        <w:tc>
          <w:tcPr>
            <w:tcW w:w="2644" w:type="dxa"/>
            <w:tcBorders>
              <w:top w:val="nil"/>
              <w:left w:val="single" w:sz="4" w:space="0" w:color="auto"/>
              <w:bottom w:val="nil"/>
              <w:right w:val="single" w:sz="4" w:space="0" w:color="auto"/>
            </w:tcBorders>
          </w:tcPr>
          <w:p w14:paraId="523894EE"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B63F4F" w14:textId="77777777" w:rsidR="00103811" w:rsidRPr="001F360D" w:rsidRDefault="00103811" w:rsidP="00103811">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6DA79329" w14:textId="77777777" w:rsidR="00103811" w:rsidRPr="001F360D" w:rsidRDefault="00103811" w:rsidP="00103811">
            <w:pPr>
              <w:pStyle w:val="TAC"/>
              <w:rPr>
                <w:rFonts w:eastAsia="맑은 고딕" w:cs="Arial"/>
                <w:szCs w:val="18"/>
              </w:rPr>
            </w:pPr>
            <w:r>
              <w:rPr>
                <w:rFonts w:cs="Arial"/>
                <w:szCs w:val="18"/>
              </w:rPr>
              <w:t>3697.5</w:t>
            </w:r>
          </w:p>
        </w:tc>
        <w:tc>
          <w:tcPr>
            <w:tcW w:w="742" w:type="dxa"/>
            <w:tcBorders>
              <w:top w:val="single" w:sz="4" w:space="0" w:color="auto"/>
              <w:left w:val="single" w:sz="4" w:space="0" w:color="auto"/>
              <w:bottom w:val="single" w:sz="4" w:space="0" w:color="auto"/>
              <w:right w:val="single" w:sz="4" w:space="0" w:color="auto"/>
            </w:tcBorders>
            <w:noWrap/>
            <w:vAlign w:val="center"/>
          </w:tcPr>
          <w:p w14:paraId="50C58773" w14:textId="77777777" w:rsidR="00103811" w:rsidRPr="001F360D" w:rsidRDefault="00103811" w:rsidP="00103811">
            <w:pPr>
              <w:pStyle w:val="TAC"/>
              <w:rPr>
                <w:rFonts w:eastAsia="맑은 고딕"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4EA34D9" w14:textId="77777777" w:rsidR="00103811" w:rsidRPr="001F360D" w:rsidRDefault="00103811" w:rsidP="00103811">
            <w:pPr>
              <w:pStyle w:val="TAC"/>
              <w:rPr>
                <w:rFonts w:eastAsia="맑은 고딕"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7FA3C26" w14:textId="77777777" w:rsidR="00103811" w:rsidRPr="001F360D" w:rsidRDefault="00103811" w:rsidP="00103811">
            <w:pPr>
              <w:pStyle w:val="TAC"/>
              <w:rPr>
                <w:rFonts w:eastAsia="맑은 고딕" w:cs="Arial"/>
                <w:szCs w:val="18"/>
              </w:rPr>
            </w:pPr>
            <w:r>
              <w:rPr>
                <w:rFonts w:cs="Arial"/>
                <w:szCs w:val="18"/>
              </w:rPr>
              <w:t>3697.5</w:t>
            </w:r>
          </w:p>
        </w:tc>
        <w:tc>
          <w:tcPr>
            <w:tcW w:w="696" w:type="dxa"/>
            <w:tcBorders>
              <w:top w:val="single" w:sz="4" w:space="0" w:color="auto"/>
              <w:left w:val="single" w:sz="4" w:space="0" w:color="auto"/>
              <w:bottom w:val="single" w:sz="4" w:space="0" w:color="auto"/>
              <w:right w:val="single" w:sz="4" w:space="0" w:color="auto"/>
            </w:tcBorders>
            <w:vAlign w:val="center"/>
          </w:tcPr>
          <w:p w14:paraId="05E27D69" w14:textId="77777777" w:rsidR="00103811" w:rsidRPr="001F360D" w:rsidRDefault="00103811" w:rsidP="00103811">
            <w:pPr>
              <w:pStyle w:val="TAC"/>
              <w:rPr>
                <w:rFonts w:cs="Arial"/>
                <w:color w:val="000000"/>
              </w:rPr>
            </w:pPr>
            <w:r>
              <w:rPr>
                <w:rFonts w:eastAsia="맑은 고딕"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5CF1E56E" w14:textId="77777777" w:rsidR="00103811" w:rsidRPr="001F360D" w:rsidRDefault="00103811" w:rsidP="00103811">
            <w:pPr>
              <w:pStyle w:val="TAC"/>
              <w:rPr>
                <w:rFonts w:cs="Arial"/>
                <w:color w:val="000000"/>
              </w:rPr>
            </w:pPr>
            <w:r>
              <w:rPr>
                <w:rFonts w:cs="Arial"/>
                <w:lang w:eastAsia="ko-KR"/>
              </w:rPr>
              <w:t>IMD4</w:t>
            </w:r>
          </w:p>
        </w:tc>
      </w:tr>
      <w:tr w:rsidR="00103811" w:rsidRPr="001F360D" w14:paraId="0328851B"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3F4EC004"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B294161" w14:textId="77777777" w:rsidR="00103811" w:rsidRPr="001F360D" w:rsidRDefault="00103811" w:rsidP="00103811">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08BDFD9C" w14:textId="77777777" w:rsidR="00103811" w:rsidRPr="001F360D" w:rsidRDefault="00103811" w:rsidP="00103811">
            <w:pPr>
              <w:pStyle w:val="TAC"/>
              <w:rPr>
                <w:rFonts w:eastAsia="맑은 고딕" w:cs="Arial"/>
                <w:szCs w:val="18"/>
              </w:rPr>
            </w:pPr>
            <w:r>
              <w:rPr>
                <w:rFonts w:cs="Arial"/>
                <w:szCs w:val="18"/>
              </w:rPr>
              <w:t>1712.5</w:t>
            </w:r>
          </w:p>
        </w:tc>
        <w:tc>
          <w:tcPr>
            <w:tcW w:w="742" w:type="dxa"/>
            <w:tcBorders>
              <w:top w:val="single" w:sz="4" w:space="0" w:color="auto"/>
              <w:left w:val="single" w:sz="4" w:space="0" w:color="auto"/>
              <w:bottom w:val="single" w:sz="4" w:space="0" w:color="auto"/>
              <w:right w:val="single" w:sz="4" w:space="0" w:color="auto"/>
            </w:tcBorders>
            <w:noWrap/>
            <w:vAlign w:val="center"/>
          </w:tcPr>
          <w:p w14:paraId="7BB6F534" w14:textId="77777777" w:rsidR="00103811" w:rsidRPr="001F360D" w:rsidRDefault="00103811" w:rsidP="00103811">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4E9BA30" w14:textId="77777777" w:rsidR="00103811" w:rsidRPr="001F360D" w:rsidRDefault="00103811" w:rsidP="00103811">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98854E" w14:textId="77777777" w:rsidR="00103811" w:rsidRPr="001F360D" w:rsidRDefault="00103811" w:rsidP="00103811">
            <w:pPr>
              <w:pStyle w:val="TAC"/>
              <w:rPr>
                <w:rFonts w:eastAsia="맑은 고딕" w:cs="Arial"/>
                <w:szCs w:val="18"/>
              </w:rPr>
            </w:pPr>
            <w:r>
              <w:rPr>
                <w:rFonts w:cs="Arial"/>
                <w:szCs w:val="18"/>
              </w:rPr>
              <w:t>2112.5</w:t>
            </w:r>
          </w:p>
        </w:tc>
        <w:tc>
          <w:tcPr>
            <w:tcW w:w="696" w:type="dxa"/>
            <w:tcBorders>
              <w:top w:val="single" w:sz="4" w:space="0" w:color="auto"/>
              <w:left w:val="single" w:sz="4" w:space="0" w:color="auto"/>
              <w:bottom w:val="single" w:sz="4" w:space="0" w:color="auto"/>
              <w:right w:val="single" w:sz="4" w:space="0" w:color="auto"/>
            </w:tcBorders>
            <w:vAlign w:val="center"/>
          </w:tcPr>
          <w:p w14:paraId="473EA7D9"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9BA179C" w14:textId="77777777" w:rsidR="00103811" w:rsidRPr="001F360D" w:rsidRDefault="00103811" w:rsidP="00103811">
            <w:pPr>
              <w:pStyle w:val="TAC"/>
              <w:rPr>
                <w:rFonts w:cs="Arial"/>
                <w:color w:val="000000"/>
              </w:rPr>
            </w:pPr>
            <w:r>
              <w:rPr>
                <w:rFonts w:cs="Arial"/>
                <w:color w:val="000000"/>
              </w:rPr>
              <w:t>N/A</w:t>
            </w:r>
          </w:p>
        </w:tc>
      </w:tr>
      <w:tr w:rsidR="00103811" w:rsidRPr="00EF5447" w14:paraId="2BCC6E46" w14:textId="77777777" w:rsidTr="00103811">
        <w:trPr>
          <w:trHeight w:val="216"/>
          <w:jc w:val="center"/>
        </w:trPr>
        <w:tc>
          <w:tcPr>
            <w:tcW w:w="9930" w:type="dxa"/>
            <w:gridSpan w:val="8"/>
            <w:shd w:val="clear" w:color="auto" w:fill="auto"/>
            <w:vAlign w:val="center"/>
          </w:tcPr>
          <w:p w14:paraId="44871096" w14:textId="77777777" w:rsidR="00103811" w:rsidRPr="00EF5447" w:rsidRDefault="00103811" w:rsidP="00103811">
            <w:pPr>
              <w:pStyle w:val="TAN"/>
            </w:pPr>
            <w:r w:rsidRPr="00EF5447">
              <w:t>NOTE 1:</w:t>
            </w:r>
            <w:r w:rsidRPr="00EF5447">
              <w:tab/>
              <w:t>This band is subject to IMD3 also which MSD is not specified.</w:t>
            </w:r>
          </w:p>
          <w:p w14:paraId="0C9411AE" w14:textId="77777777" w:rsidR="00103811" w:rsidRPr="00EF5447" w:rsidRDefault="00103811" w:rsidP="00103811">
            <w:pPr>
              <w:pStyle w:val="TAN"/>
              <w:rPr>
                <w:rFonts w:eastAsia="맑은 고딕"/>
                <w:noProof/>
                <w:snapToGrid w:val="0"/>
                <w:lang w:eastAsia="ko-KR"/>
              </w:rPr>
            </w:pPr>
            <w:r w:rsidRPr="00EF5447">
              <w:t>NOTE 2:</w:t>
            </w:r>
            <w:r w:rsidRPr="00EF5447">
              <w:tab/>
            </w:r>
            <w:r w:rsidRPr="00EF5447">
              <w:rPr>
                <w:rFonts w:eastAsia="맑은 고딕"/>
                <w:noProof/>
                <w:snapToGrid w:val="0"/>
                <w:lang w:eastAsia="ko-KR"/>
              </w:rPr>
              <w:t>For DC_3A_n3A-n77A, DC_3A_n3A-n78A paired with UL_DC_3A_n3A, the 3rd DL bands n77/n78 are subject to IMD2 which MSD is not specified</w:t>
            </w:r>
          </w:p>
          <w:p w14:paraId="2776F9C2" w14:textId="77777777" w:rsidR="00103811" w:rsidRPr="00EF5447" w:rsidRDefault="00103811" w:rsidP="00103811">
            <w:pPr>
              <w:pStyle w:val="TAN"/>
              <w:rPr>
                <w:lang w:eastAsia="zh-CN"/>
              </w:rPr>
            </w:pPr>
            <w:r w:rsidRPr="00EF5447">
              <w:t>NOTE 3:</w:t>
            </w:r>
            <w:r w:rsidRPr="00EF5447">
              <w:tab/>
            </w:r>
            <w:r w:rsidRPr="00EF5447">
              <w:rPr>
                <w:lang w:eastAsia="zh-CN"/>
              </w:rPr>
              <w:t>This MSD requirement apply with both IMD2 and IMD3 products should be generated.</w:t>
            </w:r>
          </w:p>
          <w:p w14:paraId="1A584E23" w14:textId="77777777" w:rsidR="00103811" w:rsidRPr="00EF5447" w:rsidRDefault="00103811" w:rsidP="00103811">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48BA5334" w14:textId="77777777" w:rsidR="00103811" w:rsidRPr="00EF5447" w:rsidRDefault="00103811" w:rsidP="00103811">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2F16DE77" w14:textId="77777777" w:rsidR="00103811" w:rsidRPr="00EF5447" w:rsidRDefault="00103811" w:rsidP="00103811">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103811" w:rsidRPr="00EF5447" w14:paraId="5B10FB8D" w14:textId="77777777" w:rsidTr="00103811">
              <w:trPr>
                <w:gridAfter w:val="1"/>
                <w:wAfter w:w="35" w:type="dxa"/>
                <w:trHeight w:val="199"/>
                <w:jc w:val="center"/>
              </w:trPr>
              <w:tc>
                <w:tcPr>
                  <w:tcW w:w="2098" w:type="dxa"/>
                  <w:tcMar>
                    <w:top w:w="0" w:type="dxa"/>
                    <w:left w:w="108" w:type="dxa"/>
                    <w:bottom w:w="0" w:type="dxa"/>
                    <w:right w:w="108" w:type="dxa"/>
                  </w:tcMar>
                  <w:vAlign w:val="center"/>
                  <w:hideMark/>
                </w:tcPr>
                <w:p w14:paraId="1B613647" w14:textId="77777777" w:rsidR="00103811" w:rsidRPr="00EF5447" w:rsidRDefault="00103811" w:rsidP="00103811">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7B6BFA5C" w14:textId="77777777" w:rsidR="00103811" w:rsidRPr="00EF5447" w:rsidRDefault="00103811" w:rsidP="00103811">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7870A0F1" w14:textId="77777777" w:rsidR="00103811" w:rsidRPr="00EF5447" w:rsidRDefault="00103811" w:rsidP="00103811">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13DB31C5" w14:textId="77777777" w:rsidR="00103811" w:rsidRPr="00EF5447" w:rsidRDefault="00103811" w:rsidP="00103811">
                  <w:pPr>
                    <w:pStyle w:val="TAN"/>
                    <w:ind w:right="-250"/>
                    <w:rPr>
                      <w:lang w:eastAsia="ja-JP"/>
                    </w:rPr>
                  </w:pPr>
                  <w:r w:rsidRPr="00EF5447">
                    <w:rPr>
                      <w:lang w:eastAsia="ja-JP"/>
                    </w:rPr>
                    <w:t>Exclusion zone BW</w:t>
                  </w:r>
                </w:p>
              </w:tc>
            </w:tr>
            <w:tr w:rsidR="00103811" w:rsidRPr="00EF5447" w14:paraId="7B1C0A49" w14:textId="77777777" w:rsidTr="00103811">
              <w:trPr>
                <w:gridAfter w:val="1"/>
                <w:wAfter w:w="35" w:type="dxa"/>
                <w:trHeight w:val="199"/>
                <w:jc w:val="center"/>
              </w:trPr>
              <w:tc>
                <w:tcPr>
                  <w:tcW w:w="2098" w:type="dxa"/>
                  <w:tcMar>
                    <w:top w:w="0" w:type="dxa"/>
                    <w:left w:w="108" w:type="dxa"/>
                    <w:bottom w:w="0" w:type="dxa"/>
                    <w:right w:w="108" w:type="dxa"/>
                  </w:tcMar>
                  <w:vAlign w:val="center"/>
                  <w:hideMark/>
                </w:tcPr>
                <w:p w14:paraId="358F37C6" w14:textId="77777777" w:rsidR="00103811" w:rsidRPr="00EF5447" w:rsidRDefault="00103811" w:rsidP="00103811">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25B81D1" w14:textId="77777777" w:rsidR="00103811" w:rsidRPr="00EF5447" w:rsidRDefault="00103811" w:rsidP="00103811">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B90156E" w14:textId="77777777" w:rsidR="00103811" w:rsidRPr="00EF5447" w:rsidRDefault="00103811" w:rsidP="00103811">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0192E306" w14:textId="77777777" w:rsidR="00103811" w:rsidRPr="00EF5447" w:rsidRDefault="00103811" w:rsidP="00103811">
                  <w:pPr>
                    <w:pStyle w:val="TAN"/>
                    <w:ind w:right="-250"/>
                    <w:rPr>
                      <w:lang w:eastAsia="ja-JP"/>
                    </w:rPr>
                  </w:pPr>
                  <w:r w:rsidRPr="00EF5447">
                    <w:rPr>
                      <w:lang w:eastAsia="ja-JP"/>
                    </w:rPr>
                    <w:t>2*BW_2A + BW_n66A</w:t>
                  </w:r>
                </w:p>
              </w:tc>
            </w:tr>
            <w:tr w:rsidR="00103811" w:rsidRPr="00EF5447" w14:paraId="504982CF" w14:textId="77777777" w:rsidTr="00103811">
              <w:trPr>
                <w:gridAfter w:val="1"/>
                <w:wAfter w:w="35" w:type="dxa"/>
                <w:trHeight w:val="199"/>
                <w:jc w:val="center"/>
              </w:trPr>
              <w:tc>
                <w:tcPr>
                  <w:tcW w:w="2098" w:type="dxa"/>
                  <w:tcMar>
                    <w:top w:w="0" w:type="dxa"/>
                    <w:left w:w="108" w:type="dxa"/>
                    <w:bottom w:w="0" w:type="dxa"/>
                    <w:right w:w="108" w:type="dxa"/>
                  </w:tcMar>
                  <w:vAlign w:val="center"/>
                  <w:hideMark/>
                </w:tcPr>
                <w:p w14:paraId="7DC379B2" w14:textId="77777777" w:rsidR="00103811" w:rsidRPr="00EF5447" w:rsidRDefault="00103811" w:rsidP="00103811">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F208BB0" w14:textId="77777777" w:rsidR="00103811" w:rsidRPr="00EF5447" w:rsidRDefault="00103811" w:rsidP="00103811">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E9BB9AD" w14:textId="77777777" w:rsidR="00103811" w:rsidRPr="00EF5447" w:rsidRDefault="00103811" w:rsidP="00103811">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272EFA6A" w14:textId="77777777" w:rsidR="00103811" w:rsidRPr="00EF5447" w:rsidRDefault="00103811" w:rsidP="00103811">
                  <w:pPr>
                    <w:pStyle w:val="TAN"/>
                    <w:ind w:right="-250"/>
                    <w:rPr>
                      <w:lang w:eastAsia="ja-JP"/>
                    </w:rPr>
                  </w:pPr>
                  <w:r w:rsidRPr="00EF5447">
                    <w:rPr>
                      <w:lang w:eastAsia="ja-JP"/>
                    </w:rPr>
                    <w:t>BW_2A + 2*BW_n66A</w:t>
                  </w:r>
                </w:p>
              </w:tc>
            </w:tr>
            <w:tr w:rsidR="00103811" w:rsidRPr="00EF5447" w14:paraId="01F7D9D0"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2F2C11EC" w14:textId="77777777" w:rsidR="00103811" w:rsidRPr="00EF5447" w:rsidRDefault="00103811" w:rsidP="00103811">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8B85297" w14:textId="77777777" w:rsidR="00103811" w:rsidRPr="00EF5447" w:rsidRDefault="00103811" w:rsidP="00103811">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2454C1C" w14:textId="77777777" w:rsidR="00103811" w:rsidRPr="00EF5447" w:rsidRDefault="00103811" w:rsidP="00103811">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1785C589" w14:textId="77777777" w:rsidR="00103811" w:rsidRPr="00EF5447" w:rsidRDefault="00103811" w:rsidP="00103811">
                  <w:pPr>
                    <w:pStyle w:val="TAN"/>
                    <w:ind w:right="-250"/>
                    <w:rPr>
                      <w:lang w:eastAsia="ja-JP"/>
                    </w:rPr>
                  </w:pPr>
                  <w:r w:rsidRPr="00EF5447">
                    <w:t>BW_2A + BW_n</w:t>
                  </w:r>
                  <w:r>
                    <w:t>77</w:t>
                  </w:r>
                  <w:r w:rsidRPr="00EF5447">
                    <w:t>A</w:t>
                  </w:r>
                </w:p>
              </w:tc>
            </w:tr>
            <w:tr w:rsidR="00103811" w:rsidRPr="00EF5447" w14:paraId="6A5299D3"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1C6BA727" w14:textId="77777777" w:rsidR="00103811" w:rsidRPr="00EF5447" w:rsidRDefault="00103811" w:rsidP="00103811">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8F84B8D" w14:textId="77777777" w:rsidR="00103811" w:rsidRPr="00EF5447" w:rsidRDefault="00103811" w:rsidP="00103811">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8773C89" w14:textId="77777777" w:rsidR="00103811" w:rsidRPr="00EF5447" w:rsidRDefault="00103811" w:rsidP="00103811">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315A2538" w14:textId="77777777" w:rsidR="00103811" w:rsidRPr="00EF5447" w:rsidRDefault="00103811" w:rsidP="00103811">
                  <w:pPr>
                    <w:pStyle w:val="TAN"/>
                    <w:ind w:right="-250"/>
                    <w:rPr>
                      <w:lang w:eastAsia="ja-JP"/>
                    </w:rPr>
                  </w:pPr>
                  <w:r>
                    <w:t>-</w:t>
                  </w:r>
                  <w:r w:rsidRPr="00EF5447">
                    <w:t>BW_2A + 2*BW_n</w:t>
                  </w:r>
                  <w:r>
                    <w:t>77</w:t>
                  </w:r>
                  <w:r w:rsidRPr="00EF5447">
                    <w:t>A</w:t>
                  </w:r>
                </w:p>
              </w:tc>
            </w:tr>
            <w:tr w:rsidR="00103811" w:rsidRPr="00EF5447" w14:paraId="6BA82B54"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7DE4349A" w14:textId="77777777" w:rsidR="00103811" w:rsidRPr="00EF5447" w:rsidRDefault="00103811" w:rsidP="00103811">
                  <w:pPr>
                    <w:pStyle w:val="TAN"/>
                    <w:ind w:right="-250"/>
                  </w:pPr>
                  <w:r>
                    <w:t>DC_13A-46A_n77A</w:t>
                  </w:r>
                </w:p>
              </w:tc>
              <w:tc>
                <w:tcPr>
                  <w:tcW w:w="2098" w:type="dxa"/>
                  <w:tcMar>
                    <w:top w:w="0" w:type="dxa"/>
                    <w:left w:w="108" w:type="dxa"/>
                    <w:bottom w:w="0" w:type="dxa"/>
                    <w:right w:w="108" w:type="dxa"/>
                  </w:tcMar>
                  <w:vAlign w:val="center"/>
                </w:tcPr>
                <w:p w14:paraId="36C2E8F0" w14:textId="77777777" w:rsidR="00103811" w:rsidRPr="00EF5447" w:rsidRDefault="00103811" w:rsidP="00103811">
                  <w:pPr>
                    <w:pStyle w:val="TAN"/>
                    <w:ind w:right="-250"/>
                  </w:pPr>
                  <w:r>
                    <w:t>DC_13A_n77A</w:t>
                  </w:r>
                </w:p>
              </w:tc>
              <w:tc>
                <w:tcPr>
                  <w:tcW w:w="1898" w:type="dxa"/>
                  <w:tcMar>
                    <w:top w:w="0" w:type="dxa"/>
                    <w:left w:w="108" w:type="dxa"/>
                    <w:bottom w:w="0" w:type="dxa"/>
                    <w:right w:w="108" w:type="dxa"/>
                  </w:tcMar>
                  <w:vAlign w:val="center"/>
                </w:tcPr>
                <w:p w14:paraId="6E6F15BA" w14:textId="77777777" w:rsidR="00103811" w:rsidRDefault="00103811" w:rsidP="00103811">
                  <w:pPr>
                    <w:pStyle w:val="TAN"/>
                    <w:ind w:right="-250"/>
                  </w:pPr>
                  <w:r>
                    <w:t>2*fc_13A + fc_n77A</w:t>
                  </w:r>
                </w:p>
              </w:tc>
              <w:tc>
                <w:tcPr>
                  <w:tcW w:w="2048" w:type="dxa"/>
                  <w:tcMar>
                    <w:top w:w="0" w:type="dxa"/>
                    <w:left w:w="108" w:type="dxa"/>
                    <w:bottom w:w="0" w:type="dxa"/>
                    <w:right w:w="108" w:type="dxa"/>
                  </w:tcMar>
                  <w:vAlign w:val="center"/>
                </w:tcPr>
                <w:p w14:paraId="36A178E8" w14:textId="77777777" w:rsidR="00103811" w:rsidRDefault="00103811" w:rsidP="00103811">
                  <w:pPr>
                    <w:pStyle w:val="TAN"/>
                    <w:ind w:right="-250"/>
                  </w:pPr>
                  <w:r>
                    <w:t>2*BW_13A + BW_n77A</w:t>
                  </w:r>
                </w:p>
              </w:tc>
            </w:tr>
            <w:tr w:rsidR="00103811" w:rsidRPr="00EF5447" w14:paraId="04F9DD16"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2D93278F" w14:textId="77777777" w:rsidR="00103811" w:rsidRPr="00EF5447" w:rsidRDefault="00103811" w:rsidP="00103811">
                  <w:pPr>
                    <w:pStyle w:val="TAN"/>
                    <w:ind w:right="-250"/>
                  </w:pPr>
                  <w:r>
                    <w:t>DC_13A-46A_n77A</w:t>
                  </w:r>
                </w:p>
              </w:tc>
              <w:tc>
                <w:tcPr>
                  <w:tcW w:w="2098" w:type="dxa"/>
                  <w:tcMar>
                    <w:top w:w="0" w:type="dxa"/>
                    <w:left w:w="108" w:type="dxa"/>
                    <w:bottom w:w="0" w:type="dxa"/>
                    <w:right w:w="108" w:type="dxa"/>
                  </w:tcMar>
                  <w:vAlign w:val="center"/>
                </w:tcPr>
                <w:p w14:paraId="01615E1D" w14:textId="77777777" w:rsidR="00103811" w:rsidRPr="00EF5447" w:rsidRDefault="00103811" w:rsidP="00103811">
                  <w:pPr>
                    <w:pStyle w:val="TAN"/>
                    <w:ind w:right="-250"/>
                  </w:pPr>
                  <w:r>
                    <w:t>DC_13A_n77A</w:t>
                  </w:r>
                </w:p>
              </w:tc>
              <w:tc>
                <w:tcPr>
                  <w:tcW w:w="1898" w:type="dxa"/>
                  <w:tcMar>
                    <w:top w:w="0" w:type="dxa"/>
                    <w:left w:w="108" w:type="dxa"/>
                    <w:bottom w:w="0" w:type="dxa"/>
                    <w:right w:w="108" w:type="dxa"/>
                  </w:tcMar>
                  <w:vAlign w:val="center"/>
                </w:tcPr>
                <w:p w14:paraId="0F6424C0" w14:textId="77777777" w:rsidR="00103811" w:rsidRDefault="00103811" w:rsidP="00103811">
                  <w:pPr>
                    <w:pStyle w:val="TAN"/>
                    <w:ind w:right="-250"/>
                  </w:pPr>
                  <w:r>
                    <w:t>3*fc_13A + fc_n77A</w:t>
                  </w:r>
                </w:p>
              </w:tc>
              <w:tc>
                <w:tcPr>
                  <w:tcW w:w="2048" w:type="dxa"/>
                  <w:tcMar>
                    <w:top w:w="0" w:type="dxa"/>
                    <w:left w:w="108" w:type="dxa"/>
                    <w:bottom w:w="0" w:type="dxa"/>
                    <w:right w:w="108" w:type="dxa"/>
                  </w:tcMar>
                  <w:vAlign w:val="center"/>
                </w:tcPr>
                <w:p w14:paraId="0FE2A5A8" w14:textId="77777777" w:rsidR="00103811" w:rsidRDefault="00103811" w:rsidP="00103811">
                  <w:pPr>
                    <w:pStyle w:val="TAN"/>
                    <w:ind w:right="-250"/>
                  </w:pPr>
                  <w:r>
                    <w:t>3*BW_13A + BW_n77A</w:t>
                  </w:r>
                </w:p>
              </w:tc>
            </w:tr>
            <w:tr w:rsidR="00103811" w14:paraId="0A4AFF8E" w14:textId="77777777" w:rsidTr="0010381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A355EC" w14:textId="77777777" w:rsidR="00103811" w:rsidRDefault="00103811" w:rsidP="00103811">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23EE0E" w14:textId="77777777" w:rsidR="00103811" w:rsidRDefault="00103811" w:rsidP="00103811">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704A78" w14:textId="77777777" w:rsidR="00103811" w:rsidRDefault="00103811" w:rsidP="00103811">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E5ADD7" w14:textId="77777777" w:rsidR="00103811" w:rsidRDefault="00103811" w:rsidP="00103811">
                  <w:pPr>
                    <w:pStyle w:val="TAN"/>
                    <w:ind w:right="-250"/>
                  </w:pPr>
                  <w:r w:rsidRPr="00A2272F">
                    <w:t>2*BW_n2A+2*BW_13A</w:t>
                  </w:r>
                </w:p>
              </w:tc>
            </w:tr>
            <w:tr w:rsidR="00103811" w:rsidRPr="00EF5447" w14:paraId="51970E50"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7A3A9405" w14:textId="77777777" w:rsidR="00103811" w:rsidRPr="00EF5447" w:rsidRDefault="00103811" w:rsidP="00103811">
                  <w:pPr>
                    <w:pStyle w:val="TAN"/>
                    <w:ind w:right="-250"/>
                  </w:pPr>
                  <w:r>
                    <w:t>DC_13A-46A_n77A</w:t>
                  </w:r>
                </w:p>
              </w:tc>
              <w:tc>
                <w:tcPr>
                  <w:tcW w:w="2098" w:type="dxa"/>
                  <w:tcMar>
                    <w:top w:w="0" w:type="dxa"/>
                    <w:left w:w="108" w:type="dxa"/>
                    <w:bottom w:w="0" w:type="dxa"/>
                    <w:right w:w="108" w:type="dxa"/>
                  </w:tcMar>
                  <w:vAlign w:val="center"/>
                </w:tcPr>
                <w:p w14:paraId="344D6ED1" w14:textId="77777777" w:rsidR="00103811" w:rsidRPr="00EF5447" w:rsidRDefault="00103811" w:rsidP="00103811">
                  <w:pPr>
                    <w:pStyle w:val="TAN"/>
                    <w:ind w:right="-250"/>
                  </w:pPr>
                  <w:r>
                    <w:t>DC_13A_n77A</w:t>
                  </w:r>
                </w:p>
              </w:tc>
              <w:tc>
                <w:tcPr>
                  <w:tcW w:w="1898" w:type="dxa"/>
                  <w:tcMar>
                    <w:top w:w="0" w:type="dxa"/>
                    <w:left w:w="108" w:type="dxa"/>
                    <w:bottom w:w="0" w:type="dxa"/>
                    <w:right w:w="108" w:type="dxa"/>
                  </w:tcMar>
                  <w:vAlign w:val="center"/>
                </w:tcPr>
                <w:p w14:paraId="19A10A17" w14:textId="77777777" w:rsidR="00103811" w:rsidRDefault="00103811" w:rsidP="00103811">
                  <w:pPr>
                    <w:pStyle w:val="TAN"/>
                    <w:ind w:right="-250"/>
                  </w:pPr>
                  <w:r>
                    <w:t>-3*fc_13A + 2*fc_n77A</w:t>
                  </w:r>
                </w:p>
              </w:tc>
              <w:tc>
                <w:tcPr>
                  <w:tcW w:w="2048" w:type="dxa"/>
                  <w:tcMar>
                    <w:top w:w="0" w:type="dxa"/>
                    <w:left w:w="108" w:type="dxa"/>
                    <w:bottom w:w="0" w:type="dxa"/>
                    <w:right w:w="108" w:type="dxa"/>
                  </w:tcMar>
                  <w:vAlign w:val="center"/>
                </w:tcPr>
                <w:p w14:paraId="520CD6BE" w14:textId="77777777" w:rsidR="00103811" w:rsidRDefault="00103811" w:rsidP="00103811">
                  <w:pPr>
                    <w:pStyle w:val="TAN"/>
                    <w:ind w:right="-250"/>
                  </w:pPr>
                  <w:r>
                    <w:t>-3*BW_13A + 2*BW_n77A</w:t>
                  </w:r>
                </w:p>
              </w:tc>
            </w:tr>
            <w:tr w:rsidR="00103811" w:rsidRPr="00EF5447" w14:paraId="4C39FAC8"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2B0D045B" w14:textId="77777777" w:rsidR="00103811" w:rsidRDefault="00103811" w:rsidP="00103811">
                  <w:pPr>
                    <w:pStyle w:val="TAN"/>
                    <w:ind w:right="-250"/>
                  </w:pPr>
                  <w:r>
                    <w:t>DC_46A-66A_n77A</w:t>
                  </w:r>
                </w:p>
              </w:tc>
              <w:tc>
                <w:tcPr>
                  <w:tcW w:w="2098" w:type="dxa"/>
                  <w:tcMar>
                    <w:top w:w="0" w:type="dxa"/>
                    <w:left w:w="108" w:type="dxa"/>
                    <w:bottom w:w="0" w:type="dxa"/>
                    <w:right w:w="108" w:type="dxa"/>
                  </w:tcMar>
                  <w:vAlign w:val="center"/>
                </w:tcPr>
                <w:p w14:paraId="2D6CE31D" w14:textId="77777777" w:rsidR="00103811" w:rsidRDefault="00103811" w:rsidP="00103811">
                  <w:pPr>
                    <w:pStyle w:val="TAN"/>
                    <w:ind w:right="-250"/>
                  </w:pPr>
                  <w:r>
                    <w:t>DC_66A_n77A</w:t>
                  </w:r>
                </w:p>
              </w:tc>
              <w:tc>
                <w:tcPr>
                  <w:tcW w:w="1898" w:type="dxa"/>
                  <w:tcMar>
                    <w:top w:w="0" w:type="dxa"/>
                    <w:left w:w="108" w:type="dxa"/>
                    <w:bottom w:w="0" w:type="dxa"/>
                    <w:right w:w="108" w:type="dxa"/>
                  </w:tcMar>
                  <w:vAlign w:val="center"/>
                </w:tcPr>
                <w:p w14:paraId="45519106" w14:textId="77777777" w:rsidR="00103811" w:rsidRDefault="00103811" w:rsidP="00103811">
                  <w:pPr>
                    <w:pStyle w:val="TAN"/>
                    <w:ind w:right="-250"/>
                  </w:pPr>
                  <w:r>
                    <w:t>fc_66A + fc_n77A</w:t>
                  </w:r>
                </w:p>
              </w:tc>
              <w:tc>
                <w:tcPr>
                  <w:tcW w:w="2048" w:type="dxa"/>
                  <w:tcMar>
                    <w:top w:w="0" w:type="dxa"/>
                    <w:left w:w="108" w:type="dxa"/>
                    <w:bottom w:w="0" w:type="dxa"/>
                    <w:right w:w="108" w:type="dxa"/>
                  </w:tcMar>
                  <w:vAlign w:val="center"/>
                </w:tcPr>
                <w:p w14:paraId="65356393" w14:textId="77777777" w:rsidR="00103811" w:rsidRDefault="00103811" w:rsidP="00103811">
                  <w:pPr>
                    <w:pStyle w:val="TAN"/>
                    <w:ind w:right="-250"/>
                  </w:pPr>
                  <w:r>
                    <w:t>BW_66A + BW_n77A</w:t>
                  </w:r>
                </w:p>
              </w:tc>
            </w:tr>
            <w:tr w:rsidR="00103811" w:rsidRPr="00EF5447" w14:paraId="02012A47"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6756B893" w14:textId="77777777" w:rsidR="00103811" w:rsidRDefault="00103811" w:rsidP="00103811">
                  <w:pPr>
                    <w:pStyle w:val="TAN"/>
                    <w:ind w:right="-250"/>
                  </w:pPr>
                  <w:r>
                    <w:t>DC_46A-66A_n77A</w:t>
                  </w:r>
                </w:p>
              </w:tc>
              <w:tc>
                <w:tcPr>
                  <w:tcW w:w="2098" w:type="dxa"/>
                  <w:tcMar>
                    <w:top w:w="0" w:type="dxa"/>
                    <w:left w:w="108" w:type="dxa"/>
                    <w:bottom w:w="0" w:type="dxa"/>
                    <w:right w:w="108" w:type="dxa"/>
                  </w:tcMar>
                  <w:vAlign w:val="center"/>
                </w:tcPr>
                <w:p w14:paraId="04F3CB27" w14:textId="77777777" w:rsidR="00103811" w:rsidRDefault="00103811" w:rsidP="00103811">
                  <w:pPr>
                    <w:pStyle w:val="TAN"/>
                    <w:ind w:right="-250"/>
                  </w:pPr>
                  <w:r>
                    <w:t>DC_66A_n77A</w:t>
                  </w:r>
                </w:p>
              </w:tc>
              <w:tc>
                <w:tcPr>
                  <w:tcW w:w="1898" w:type="dxa"/>
                  <w:tcMar>
                    <w:top w:w="0" w:type="dxa"/>
                    <w:left w:w="108" w:type="dxa"/>
                    <w:bottom w:w="0" w:type="dxa"/>
                    <w:right w:w="108" w:type="dxa"/>
                  </w:tcMar>
                  <w:vAlign w:val="center"/>
                </w:tcPr>
                <w:p w14:paraId="17C5524A" w14:textId="77777777" w:rsidR="00103811" w:rsidRDefault="00103811" w:rsidP="00103811">
                  <w:pPr>
                    <w:pStyle w:val="TAN"/>
                    <w:ind w:right="-250"/>
                  </w:pPr>
                  <w:r>
                    <w:t>-fc_66A + 2*fc_n77A</w:t>
                  </w:r>
                </w:p>
              </w:tc>
              <w:tc>
                <w:tcPr>
                  <w:tcW w:w="2048" w:type="dxa"/>
                  <w:tcMar>
                    <w:top w:w="0" w:type="dxa"/>
                    <w:left w:w="108" w:type="dxa"/>
                    <w:bottom w:w="0" w:type="dxa"/>
                    <w:right w:w="108" w:type="dxa"/>
                  </w:tcMar>
                  <w:vAlign w:val="center"/>
                </w:tcPr>
                <w:p w14:paraId="07F2A06D" w14:textId="77777777" w:rsidR="00103811" w:rsidRDefault="00103811" w:rsidP="00103811">
                  <w:pPr>
                    <w:pStyle w:val="TAN"/>
                    <w:ind w:right="-250"/>
                  </w:pPr>
                  <w:r>
                    <w:t>-BW_66A + 2*BW_n77A</w:t>
                  </w:r>
                </w:p>
              </w:tc>
            </w:tr>
            <w:tr w:rsidR="00103811" w:rsidRPr="00EF5447" w14:paraId="0E7329F1"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01BF8D82" w14:textId="77777777" w:rsidR="00103811" w:rsidRDefault="00103811" w:rsidP="00103811">
                  <w:pPr>
                    <w:pStyle w:val="TAN"/>
                    <w:ind w:right="-250"/>
                  </w:pPr>
                  <w:r>
                    <w:rPr>
                      <w:lang w:eastAsia="ja-JP"/>
                    </w:rPr>
                    <w:t>DC_13A-46A_n66A</w:t>
                  </w:r>
                </w:p>
              </w:tc>
              <w:tc>
                <w:tcPr>
                  <w:tcW w:w="2098" w:type="dxa"/>
                  <w:tcMar>
                    <w:top w:w="0" w:type="dxa"/>
                    <w:left w:w="108" w:type="dxa"/>
                    <w:bottom w:w="0" w:type="dxa"/>
                    <w:right w:w="108" w:type="dxa"/>
                  </w:tcMar>
                  <w:vAlign w:val="center"/>
                </w:tcPr>
                <w:p w14:paraId="2CA4720C" w14:textId="77777777" w:rsidR="00103811" w:rsidRDefault="00103811" w:rsidP="00103811">
                  <w:pPr>
                    <w:pStyle w:val="TAN"/>
                    <w:ind w:right="-250"/>
                  </w:pPr>
                  <w:r>
                    <w:rPr>
                      <w:lang w:eastAsia="ja-JP"/>
                    </w:rPr>
                    <w:t>DC_13A_n66A</w:t>
                  </w:r>
                </w:p>
              </w:tc>
              <w:tc>
                <w:tcPr>
                  <w:tcW w:w="1898" w:type="dxa"/>
                  <w:tcMar>
                    <w:top w:w="0" w:type="dxa"/>
                    <w:left w:w="108" w:type="dxa"/>
                    <w:bottom w:w="0" w:type="dxa"/>
                    <w:right w:w="108" w:type="dxa"/>
                  </w:tcMar>
                  <w:vAlign w:val="center"/>
                </w:tcPr>
                <w:p w14:paraId="3BB7FB37" w14:textId="77777777" w:rsidR="00103811" w:rsidRDefault="00103811" w:rsidP="00103811">
                  <w:pPr>
                    <w:pStyle w:val="TAN"/>
                    <w:ind w:right="-250"/>
                  </w:pPr>
                  <w:r>
                    <w:rPr>
                      <w:lang w:eastAsia="ja-JP"/>
                    </w:rPr>
                    <w:t>3*fc_13A + fc_n66A</w:t>
                  </w:r>
                </w:p>
              </w:tc>
              <w:tc>
                <w:tcPr>
                  <w:tcW w:w="2048" w:type="dxa"/>
                  <w:tcMar>
                    <w:top w:w="0" w:type="dxa"/>
                    <w:left w:w="108" w:type="dxa"/>
                    <w:bottom w:w="0" w:type="dxa"/>
                    <w:right w:w="108" w:type="dxa"/>
                  </w:tcMar>
                  <w:vAlign w:val="center"/>
                </w:tcPr>
                <w:p w14:paraId="1C2D3C68" w14:textId="77777777" w:rsidR="00103811" w:rsidRDefault="00103811" w:rsidP="00103811">
                  <w:pPr>
                    <w:pStyle w:val="TAN"/>
                    <w:ind w:right="-250"/>
                  </w:pPr>
                  <w:r>
                    <w:rPr>
                      <w:lang w:eastAsia="ja-JP"/>
                    </w:rPr>
                    <w:t>BW_13A + 2*BW_n66A</w:t>
                  </w:r>
                </w:p>
              </w:tc>
            </w:tr>
            <w:tr w:rsidR="00103811" w:rsidRPr="00EF5447" w14:paraId="72E5A72C"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731CB2F4" w14:textId="77777777" w:rsidR="00103811" w:rsidRDefault="00103811" w:rsidP="00103811">
                  <w:pPr>
                    <w:pStyle w:val="TAN"/>
                    <w:ind w:right="-250"/>
                  </w:pPr>
                  <w:r>
                    <w:rPr>
                      <w:lang w:eastAsia="ja-JP"/>
                    </w:rPr>
                    <w:t>DC_13A-46A_n66A</w:t>
                  </w:r>
                </w:p>
              </w:tc>
              <w:tc>
                <w:tcPr>
                  <w:tcW w:w="2098" w:type="dxa"/>
                  <w:tcMar>
                    <w:top w:w="0" w:type="dxa"/>
                    <w:left w:w="108" w:type="dxa"/>
                    <w:bottom w:w="0" w:type="dxa"/>
                    <w:right w:w="108" w:type="dxa"/>
                  </w:tcMar>
                  <w:vAlign w:val="center"/>
                </w:tcPr>
                <w:p w14:paraId="2F0A2185" w14:textId="77777777" w:rsidR="00103811" w:rsidRDefault="00103811" w:rsidP="00103811">
                  <w:pPr>
                    <w:pStyle w:val="TAN"/>
                    <w:ind w:right="-250"/>
                  </w:pPr>
                  <w:r>
                    <w:rPr>
                      <w:lang w:eastAsia="ja-JP"/>
                    </w:rPr>
                    <w:t>DC_13A_n66A</w:t>
                  </w:r>
                </w:p>
              </w:tc>
              <w:tc>
                <w:tcPr>
                  <w:tcW w:w="1898" w:type="dxa"/>
                  <w:tcMar>
                    <w:top w:w="0" w:type="dxa"/>
                    <w:left w:w="108" w:type="dxa"/>
                    <w:bottom w:w="0" w:type="dxa"/>
                    <w:right w:w="108" w:type="dxa"/>
                  </w:tcMar>
                  <w:vAlign w:val="center"/>
                </w:tcPr>
                <w:p w14:paraId="32B4ADEE" w14:textId="77777777" w:rsidR="00103811" w:rsidRDefault="00103811" w:rsidP="00103811">
                  <w:pPr>
                    <w:pStyle w:val="TAN"/>
                    <w:ind w:right="-250"/>
                  </w:pPr>
                  <w:r>
                    <w:rPr>
                      <w:lang w:eastAsia="ja-JP"/>
                    </w:rPr>
                    <w:t>2*fc_13A + 3*fc_n66A</w:t>
                  </w:r>
                </w:p>
              </w:tc>
              <w:tc>
                <w:tcPr>
                  <w:tcW w:w="2048" w:type="dxa"/>
                  <w:tcMar>
                    <w:top w:w="0" w:type="dxa"/>
                    <w:left w:w="108" w:type="dxa"/>
                    <w:bottom w:w="0" w:type="dxa"/>
                    <w:right w:w="108" w:type="dxa"/>
                  </w:tcMar>
                  <w:vAlign w:val="center"/>
                </w:tcPr>
                <w:p w14:paraId="5881494B" w14:textId="77777777" w:rsidR="00103811" w:rsidRDefault="00103811" w:rsidP="00103811">
                  <w:pPr>
                    <w:pStyle w:val="TAN"/>
                    <w:ind w:right="-250"/>
                  </w:pPr>
                  <w:r>
                    <w:rPr>
                      <w:lang w:eastAsia="ja-JP"/>
                    </w:rPr>
                    <w:t>BW_13A + 2*BW_n66A</w:t>
                  </w:r>
                </w:p>
              </w:tc>
            </w:tr>
            <w:tr w:rsidR="00103811" w:rsidRPr="00EF5447" w14:paraId="577F55D2"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6F4B3685" w14:textId="77777777" w:rsidR="00103811" w:rsidRPr="00BB4A14" w:rsidRDefault="00103811" w:rsidP="00103811">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377901E" w14:textId="77777777" w:rsidR="00103811" w:rsidRDefault="00103811" w:rsidP="00103811">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0CE095DC" w14:textId="77777777" w:rsidR="00103811" w:rsidRDefault="00103811" w:rsidP="00103811">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1EE1CCED" w14:textId="77777777" w:rsidR="00103811" w:rsidRDefault="00103811" w:rsidP="00103811">
                  <w:pPr>
                    <w:pStyle w:val="TAN"/>
                    <w:ind w:right="-250"/>
                    <w:rPr>
                      <w:lang w:eastAsia="ja-JP"/>
                    </w:rPr>
                  </w:pPr>
                  <w:r>
                    <w:rPr>
                      <w:lang w:eastAsia="ja-JP"/>
                    </w:rPr>
                    <w:t>BW_48A + 2*BW_n66A</w:t>
                  </w:r>
                </w:p>
              </w:tc>
            </w:tr>
            <w:tr w:rsidR="00103811" w:rsidRPr="00EF5447" w14:paraId="7C821F49"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4B0C3C32" w14:textId="77777777" w:rsidR="00103811" w:rsidRPr="00BB4A14" w:rsidRDefault="00103811" w:rsidP="00103811">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2F6E1B03" w14:textId="77777777" w:rsidR="00103811" w:rsidRDefault="00103811" w:rsidP="00103811">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E0F1B8E" w14:textId="77777777" w:rsidR="00103811" w:rsidRDefault="00103811" w:rsidP="00103811">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4A0EBC8" w14:textId="77777777" w:rsidR="00103811" w:rsidRDefault="00103811" w:rsidP="00103811">
                  <w:pPr>
                    <w:pStyle w:val="TAN"/>
                    <w:ind w:right="-250"/>
                    <w:rPr>
                      <w:lang w:eastAsia="ja-JP"/>
                    </w:rPr>
                  </w:pPr>
                  <w:r>
                    <w:rPr>
                      <w:lang w:eastAsia="ja-JP"/>
                    </w:rPr>
                    <w:t>2*BW_48A + BW_n66A</w:t>
                  </w:r>
                </w:p>
              </w:tc>
            </w:tr>
            <w:tr w:rsidR="00103811" w:rsidRPr="00EF5447" w14:paraId="6BCF9941"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26F7263D" w14:textId="77777777" w:rsidR="00103811" w:rsidRPr="00696B85" w:rsidRDefault="00103811" w:rsidP="00103811">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7282A93B" w14:textId="77777777" w:rsidR="00103811" w:rsidRDefault="00103811" w:rsidP="00103811">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9A329AF" w14:textId="77777777" w:rsidR="00103811" w:rsidRDefault="00103811" w:rsidP="00103811">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2382CBC2" w14:textId="77777777" w:rsidR="00103811" w:rsidRDefault="00103811" w:rsidP="00103811">
                  <w:pPr>
                    <w:pStyle w:val="TAN"/>
                    <w:ind w:right="-250"/>
                    <w:rPr>
                      <w:lang w:eastAsia="ja-JP"/>
                    </w:rPr>
                  </w:pPr>
                  <w:r>
                    <w:rPr>
                      <w:lang w:eastAsia="ja-JP"/>
                    </w:rPr>
                    <w:t>BW_2A + 2*BW_n5A</w:t>
                  </w:r>
                </w:p>
              </w:tc>
            </w:tr>
            <w:tr w:rsidR="00103811" w:rsidRPr="00EF5447" w14:paraId="0B825EBF"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16375345" w14:textId="77777777" w:rsidR="00103811" w:rsidRPr="00696B85" w:rsidRDefault="00103811" w:rsidP="00103811">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3822CE5" w14:textId="77777777" w:rsidR="00103811" w:rsidRDefault="00103811" w:rsidP="00103811">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4013B30" w14:textId="77777777" w:rsidR="00103811" w:rsidRDefault="00103811" w:rsidP="00103811">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0E486CCB" w14:textId="77777777" w:rsidR="00103811" w:rsidRDefault="00103811" w:rsidP="00103811">
                  <w:pPr>
                    <w:pStyle w:val="TAN"/>
                    <w:ind w:right="-250"/>
                    <w:rPr>
                      <w:lang w:eastAsia="ja-JP"/>
                    </w:rPr>
                  </w:pPr>
                  <w:r>
                    <w:rPr>
                      <w:lang w:eastAsia="ja-JP"/>
                    </w:rPr>
                    <w:t>BW_2*2A + BW_n5A</w:t>
                  </w:r>
                </w:p>
              </w:tc>
            </w:tr>
            <w:tr w:rsidR="00103811" w:rsidRPr="00EF5447" w14:paraId="048C8D61"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2379854D" w14:textId="77777777" w:rsidR="00103811" w:rsidRPr="00696B85" w:rsidRDefault="00103811" w:rsidP="00103811">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7FBB27E" w14:textId="77777777" w:rsidR="00103811" w:rsidRDefault="00103811" w:rsidP="00103811">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5DFB453E" w14:textId="77777777" w:rsidR="00103811" w:rsidRDefault="00103811" w:rsidP="00103811">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0B9C4194" w14:textId="77777777" w:rsidR="00103811" w:rsidRDefault="00103811" w:rsidP="00103811">
                  <w:pPr>
                    <w:pStyle w:val="TAN"/>
                    <w:ind w:right="-250"/>
                    <w:rPr>
                      <w:lang w:eastAsia="ja-JP"/>
                    </w:rPr>
                  </w:pPr>
                  <w:r>
                    <w:rPr>
                      <w:lang w:eastAsia="ja-JP"/>
                    </w:rPr>
                    <w:t>BW_48A + 2*BW_n5A</w:t>
                  </w:r>
                </w:p>
              </w:tc>
            </w:tr>
            <w:tr w:rsidR="00103811" w:rsidRPr="00EF5447" w14:paraId="6CF72780"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1F188813" w14:textId="77777777" w:rsidR="00103811" w:rsidRPr="00696B85" w:rsidRDefault="00103811" w:rsidP="00103811">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B28FF79" w14:textId="77777777" w:rsidR="00103811" w:rsidRDefault="00103811" w:rsidP="00103811">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3EDD6BC5" w14:textId="77777777" w:rsidR="00103811" w:rsidRDefault="00103811" w:rsidP="00103811">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4F7C41DA" w14:textId="77777777" w:rsidR="00103811" w:rsidRDefault="00103811" w:rsidP="00103811">
                  <w:pPr>
                    <w:pStyle w:val="TAN"/>
                    <w:ind w:right="-250"/>
                    <w:rPr>
                      <w:lang w:eastAsia="ja-JP"/>
                    </w:rPr>
                  </w:pPr>
                  <w:r>
                    <w:rPr>
                      <w:lang w:eastAsia="ja-JP"/>
                    </w:rPr>
                    <w:t>BW_2*48A + BW_n5A</w:t>
                  </w:r>
                </w:p>
              </w:tc>
            </w:tr>
          </w:tbl>
          <w:p w14:paraId="60B35B80" w14:textId="77777777" w:rsidR="00103811" w:rsidRDefault="00103811" w:rsidP="00103811">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BCA1D08" w14:textId="77777777" w:rsidR="00103811" w:rsidRDefault="00103811" w:rsidP="00103811">
            <w:pPr>
              <w:pStyle w:val="TAN"/>
            </w:pPr>
            <w:r>
              <w:t>NOTE 7:</w:t>
            </w:r>
            <w:r>
              <w:tab/>
              <w:t>This band is also subject to IMD2 which is not specified. The frequency range below 3400MHz in n77 is not used for this combination.</w:t>
            </w:r>
          </w:p>
          <w:p w14:paraId="73C8AC72" w14:textId="77777777" w:rsidR="00103811" w:rsidRDefault="00103811" w:rsidP="00103811">
            <w:pPr>
              <w:pStyle w:val="TAN"/>
              <w:rPr>
                <w:lang w:eastAsia="ja-JP"/>
              </w:rPr>
            </w:pPr>
            <w:r>
              <w:t>NOTE 8:</w:t>
            </w:r>
            <w:r>
              <w:tab/>
            </w:r>
            <w:r>
              <w:rPr>
                <w:lang w:eastAsia="ja-JP"/>
              </w:rPr>
              <w:t>Band 5 is also affected by IMD5 from UL DC_2A_n12A, but MSD value is not specified as there is only partial overlap of IMD5 with DL carrier.</w:t>
            </w:r>
          </w:p>
          <w:p w14:paraId="748C8ADF" w14:textId="77777777" w:rsidR="00103811" w:rsidRDefault="00103811" w:rsidP="00103811">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4EB877C9" w14:textId="77777777" w:rsidR="00103811" w:rsidRDefault="00103811" w:rsidP="00103811">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15D82DB8" w14:textId="77777777" w:rsidR="00103811" w:rsidRPr="00961139" w:rsidRDefault="00103811" w:rsidP="00103811">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215E9B33" w14:textId="77777777" w:rsidR="00103811" w:rsidRDefault="00103811" w:rsidP="00103811">
            <w:pPr>
              <w:keepNext/>
              <w:keepLines/>
              <w:spacing w:after="0"/>
              <w:ind w:left="851" w:hanging="851"/>
              <w:rPr>
                <w:rFonts w:ascii="Arial" w:hAnsi="Arial"/>
                <w:sz w:val="18"/>
              </w:rPr>
            </w:pPr>
            <w:r w:rsidRPr="00961139">
              <w:t>NOTE 13:</w:t>
            </w:r>
            <w:r w:rsidRPr="00961139">
              <w:tab/>
            </w:r>
            <w:r>
              <w:rPr>
                <w:rFonts w:cs="Arial" w:hint="eastAsia"/>
                <w:szCs w:val="18"/>
                <w:lang w:eastAsia="zh-CN"/>
              </w:rPr>
              <w:t>Void</w:t>
            </w:r>
            <w:r>
              <w:t>NOTE 14:</w:t>
            </w:r>
            <w:r>
              <w:tab/>
              <w:t>E-UTRA carrier shall be set to min(+20 dBm, P</w:t>
            </w:r>
            <w:r>
              <w:rPr>
                <w:vertAlign w:val="subscript"/>
              </w:rPr>
              <w:t>CMAX_L_E-UTRA,c</w:t>
            </w:r>
            <w:r>
              <w:t>) and NR carrier shall be set to min(+20 dBm, P</w:t>
            </w:r>
            <w:r>
              <w:rPr>
                <w:vertAlign w:val="subscript"/>
              </w:rPr>
              <w:t>CMAX_L,f,c,NR</w:t>
            </w:r>
            <w:r>
              <w:t>) as defined in clause 6.2B.4.1.3.</w:t>
            </w:r>
          </w:p>
          <w:p w14:paraId="4574C593" w14:textId="77777777" w:rsidR="00103811" w:rsidRPr="00EF5447" w:rsidRDefault="00103811" w:rsidP="00103811">
            <w:pPr>
              <w:pStyle w:val="TAN"/>
              <w:rPr>
                <w:rFonts w:eastAsia="맑은 고딕"/>
                <w:lang w:eastAsia="ko-KR"/>
              </w:rPr>
            </w:pPr>
            <w:r w:rsidRPr="00224186">
              <w:rPr>
                <w:lang w:val="x-none"/>
              </w:rPr>
              <w:t>NOTE 1</w:t>
            </w:r>
            <w:r w:rsidRPr="00224186">
              <w:t>5</w:t>
            </w:r>
            <w:r w:rsidRPr="00224186">
              <w:rPr>
                <w:lang w:val="x-none"/>
              </w:rPr>
              <w:t>:</w:t>
            </w:r>
            <w:r w:rsidRPr="00224186">
              <w:rPr>
                <w:lang w:val="x-none"/>
              </w:rPr>
              <w:tab/>
              <w:t xml:space="preserve">This band is subject to </w:t>
            </w:r>
            <w:r w:rsidRPr="00224186">
              <w:t xml:space="preserve">additional </w:t>
            </w:r>
            <w:r w:rsidRPr="00224186">
              <w:rPr>
                <w:lang w:val="x-none"/>
              </w:rPr>
              <w:t>IMD3</w:t>
            </w:r>
            <w:r w:rsidRPr="00224186">
              <w:t xml:space="preserve"> for which</w:t>
            </w:r>
            <w:r w:rsidRPr="00224186">
              <w:rPr>
                <w:lang w:val="x-none"/>
              </w:rPr>
              <w:t xml:space="preserve"> MSD is not specified.</w:t>
            </w:r>
          </w:p>
        </w:tc>
      </w:tr>
    </w:tbl>
    <w:p w14:paraId="5CAF2D0C" w14:textId="77777777" w:rsidR="00103811" w:rsidRPr="00EF5447" w:rsidRDefault="00103811" w:rsidP="00103811"/>
    <w:p w14:paraId="47601959" w14:textId="77777777" w:rsidR="00103811" w:rsidRPr="00EF5447" w:rsidRDefault="00103811" w:rsidP="00103811">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103811" w:rsidRPr="00EF5447" w14:paraId="7BA7EEC1" w14:textId="77777777" w:rsidTr="00103811">
        <w:trPr>
          <w:trHeight w:val="231"/>
          <w:tblHeader/>
          <w:jc w:val="center"/>
        </w:trPr>
        <w:tc>
          <w:tcPr>
            <w:tcW w:w="9394" w:type="dxa"/>
            <w:gridSpan w:val="9"/>
            <w:tcBorders>
              <w:bottom w:val="single" w:sz="4" w:space="0" w:color="auto"/>
            </w:tcBorders>
            <w:shd w:val="clear" w:color="auto" w:fill="auto"/>
          </w:tcPr>
          <w:p w14:paraId="4CB94C10" w14:textId="77777777" w:rsidR="00103811" w:rsidRPr="00EF5447" w:rsidRDefault="00103811" w:rsidP="00103811">
            <w:pPr>
              <w:pStyle w:val="TAH"/>
            </w:pPr>
            <w:r w:rsidRPr="00EF5447">
              <w:t>NR or E-UTRA Band / Channel bandwidth / N</w:t>
            </w:r>
            <w:r w:rsidRPr="00EF5447">
              <w:rPr>
                <w:vertAlign w:val="subscript"/>
              </w:rPr>
              <w:t>RB</w:t>
            </w:r>
            <w:r w:rsidRPr="00EF5447">
              <w:t xml:space="preserve"> / MSD</w:t>
            </w:r>
          </w:p>
        </w:tc>
      </w:tr>
      <w:tr w:rsidR="00103811" w:rsidRPr="00EF5447" w14:paraId="13FF6C75" w14:textId="77777777" w:rsidTr="00103811">
        <w:trPr>
          <w:trHeight w:val="231"/>
          <w:tblHeader/>
          <w:jc w:val="center"/>
        </w:trPr>
        <w:tc>
          <w:tcPr>
            <w:tcW w:w="2066" w:type="dxa"/>
            <w:tcBorders>
              <w:bottom w:val="single" w:sz="4" w:space="0" w:color="auto"/>
            </w:tcBorders>
            <w:shd w:val="clear" w:color="auto" w:fill="auto"/>
          </w:tcPr>
          <w:p w14:paraId="747F665C" w14:textId="77777777" w:rsidR="00103811" w:rsidRPr="00EF5447" w:rsidRDefault="00103811" w:rsidP="00103811">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5686C830" w14:textId="77777777" w:rsidR="00103811" w:rsidRPr="00EF5447" w:rsidRDefault="00103811" w:rsidP="00103811">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0BBAC184" w14:textId="77777777" w:rsidR="00103811" w:rsidRPr="00EF5447" w:rsidRDefault="00103811" w:rsidP="00103811">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169EA3E5" w14:textId="77777777" w:rsidR="00103811" w:rsidRPr="00EF5447" w:rsidRDefault="00103811" w:rsidP="00103811">
            <w:pPr>
              <w:pStyle w:val="TAH"/>
            </w:pPr>
            <w:r w:rsidRPr="00EF5447">
              <w:t xml:space="preserve">UL/DL BW </w:t>
            </w:r>
            <w:r w:rsidRPr="00EF5447">
              <w:br/>
              <w:t>(MHz)</w:t>
            </w:r>
          </w:p>
        </w:tc>
        <w:tc>
          <w:tcPr>
            <w:tcW w:w="851" w:type="dxa"/>
            <w:tcBorders>
              <w:bottom w:val="single" w:sz="4" w:space="0" w:color="auto"/>
            </w:tcBorders>
            <w:shd w:val="clear" w:color="auto" w:fill="auto"/>
          </w:tcPr>
          <w:p w14:paraId="5F0251D8" w14:textId="77777777" w:rsidR="00103811" w:rsidRPr="00EF5447" w:rsidRDefault="00103811" w:rsidP="00103811">
            <w:pPr>
              <w:pStyle w:val="TAH"/>
            </w:pPr>
            <w:r w:rsidRPr="00EF5447">
              <w:t>UL</w:t>
            </w:r>
          </w:p>
          <w:p w14:paraId="770ABA82" w14:textId="77777777" w:rsidR="00103811" w:rsidRPr="00EF5447" w:rsidRDefault="00103811" w:rsidP="00103811">
            <w:pPr>
              <w:pStyle w:val="TAH"/>
            </w:pPr>
            <w:r w:rsidRPr="00EF5447">
              <w:t>L</w:t>
            </w:r>
            <w:r w:rsidRPr="00EF5447">
              <w:rPr>
                <w:vertAlign w:val="subscript"/>
              </w:rPr>
              <w:t>CRB</w:t>
            </w:r>
          </w:p>
        </w:tc>
        <w:tc>
          <w:tcPr>
            <w:tcW w:w="1275" w:type="dxa"/>
            <w:tcBorders>
              <w:bottom w:val="single" w:sz="4" w:space="0" w:color="auto"/>
            </w:tcBorders>
            <w:shd w:val="clear" w:color="auto" w:fill="auto"/>
          </w:tcPr>
          <w:p w14:paraId="71A214C5" w14:textId="77777777" w:rsidR="00103811" w:rsidRPr="00EF5447" w:rsidRDefault="00103811" w:rsidP="00103811">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7203BA08" w14:textId="77777777" w:rsidR="00103811" w:rsidRPr="00EF5447" w:rsidRDefault="00103811" w:rsidP="00103811">
            <w:pPr>
              <w:pStyle w:val="TAH"/>
            </w:pPr>
            <w:r w:rsidRPr="00EF5447">
              <w:t xml:space="preserve">MSD </w:t>
            </w:r>
            <w:r w:rsidRPr="00EF5447">
              <w:br/>
              <w:t>(dB)</w:t>
            </w:r>
          </w:p>
        </w:tc>
        <w:tc>
          <w:tcPr>
            <w:tcW w:w="1295" w:type="dxa"/>
            <w:gridSpan w:val="2"/>
            <w:tcBorders>
              <w:bottom w:val="single" w:sz="4" w:space="0" w:color="auto"/>
            </w:tcBorders>
          </w:tcPr>
          <w:p w14:paraId="1404B77A" w14:textId="77777777" w:rsidR="00103811" w:rsidRPr="00EF5447" w:rsidRDefault="00103811" w:rsidP="00103811">
            <w:pPr>
              <w:pStyle w:val="TAH"/>
            </w:pPr>
            <w:r w:rsidRPr="00EF5447">
              <w:t>IMD order</w:t>
            </w:r>
          </w:p>
        </w:tc>
      </w:tr>
      <w:tr w:rsidR="00103811" w:rsidRPr="00BB7179" w14:paraId="42F94D20" w14:textId="77777777" w:rsidTr="00103811">
        <w:trPr>
          <w:trHeight w:val="22"/>
          <w:jc w:val="center"/>
        </w:trPr>
        <w:tc>
          <w:tcPr>
            <w:tcW w:w="2066" w:type="dxa"/>
            <w:vMerge w:val="restart"/>
            <w:tcBorders>
              <w:top w:val="single" w:sz="4" w:space="0" w:color="auto"/>
              <w:left w:val="single" w:sz="4" w:space="0" w:color="auto"/>
              <w:right w:val="single" w:sz="4" w:space="0" w:color="auto"/>
            </w:tcBorders>
            <w:vAlign w:val="center"/>
          </w:tcPr>
          <w:p w14:paraId="48F093A1" w14:textId="77777777" w:rsidR="00103811" w:rsidRPr="00BB7179" w:rsidRDefault="00103811" w:rsidP="00103811">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505C5A22"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1FAB19B" w14:textId="77777777" w:rsidR="00103811" w:rsidRPr="00BB7179" w:rsidRDefault="00103811" w:rsidP="00103811">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097C4654"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FA2AEC6" w14:textId="77777777" w:rsidR="00103811" w:rsidRPr="00BB7179" w:rsidRDefault="00103811" w:rsidP="00103811">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F17E3D9" w14:textId="77777777" w:rsidR="00103811" w:rsidRPr="00BB7179" w:rsidRDefault="00103811" w:rsidP="00103811">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728CC52F" w14:textId="77777777" w:rsidR="00103811" w:rsidRPr="00BB7179" w:rsidRDefault="00103811" w:rsidP="00103811">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D75959C" w14:textId="77777777" w:rsidR="00103811" w:rsidRPr="00BB7179" w:rsidRDefault="00103811" w:rsidP="00103811">
            <w:pPr>
              <w:pStyle w:val="TAC"/>
              <w:rPr>
                <w:lang w:val="fi-FI" w:eastAsia="fi-FI"/>
              </w:rPr>
            </w:pPr>
            <w:r w:rsidRPr="00227811">
              <w:rPr>
                <w:kern w:val="2"/>
                <w:lang w:val="en-US" w:eastAsia="ja-JP"/>
              </w:rPr>
              <w:t>IMD4</w:t>
            </w:r>
          </w:p>
        </w:tc>
      </w:tr>
      <w:tr w:rsidR="00103811" w:rsidRPr="00BB7179" w14:paraId="42551063" w14:textId="77777777" w:rsidTr="00103811">
        <w:trPr>
          <w:trHeight w:val="22"/>
          <w:jc w:val="center"/>
        </w:trPr>
        <w:tc>
          <w:tcPr>
            <w:tcW w:w="2066" w:type="dxa"/>
            <w:vMerge/>
            <w:tcBorders>
              <w:left w:val="single" w:sz="4" w:space="0" w:color="auto"/>
              <w:right w:val="single" w:sz="4" w:space="0" w:color="auto"/>
            </w:tcBorders>
            <w:vAlign w:val="center"/>
          </w:tcPr>
          <w:p w14:paraId="71109B17"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1AB2B9" w14:textId="77777777" w:rsidR="00103811" w:rsidRPr="00BB7179" w:rsidRDefault="00103811" w:rsidP="0010381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C47364E" w14:textId="77777777" w:rsidR="00103811" w:rsidRPr="00BB7179" w:rsidRDefault="00103811" w:rsidP="00103811">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22FB12AC" w14:textId="77777777" w:rsidR="00103811" w:rsidRPr="00BB7179" w:rsidRDefault="00103811" w:rsidP="00103811">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081D24" w14:textId="77777777" w:rsidR="00103811" w:rsidRPr="00BB7179" w:rsidRDefault="00103811" w:rsidP="00103811">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3529A95" w14:textId="77777777" w:rsidR="00103811" w:rsidRPr="00BB7179" w:rsidRDefault="00103811" w:rsidP="00103811">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43014249" w14:textId="77777777" w:rsidR="00103811" w:rsidRPr="00BB7179" w:rsidRDefault="00103811" w:rsidP="00103811">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258C39D"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080DAE83" w14:textId="77777777" w:rsidTr="00103811">
        <w:trPr>
          <w:trHeight w:val="22"/>
          <w:jc w:val="center"/>
        </w:trPr>
        <w:tc>
          <w:tcPr>
            <w:tcW w:w="2066" w:type="dxa"/>
            <w:vMerge/>
            <w:tcBorders>
              <w:left w:val="single" w:sz="4" w:space="0" w:color="auto"/>
              <w:right w:val="single" w:sz="4" w:space="0" w:color="auto"/>
            </w:tcBorders>
            <w:vAlign w:val="center"/>
          </w:tcPr>
          <w:p w14:paraId="54628233"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29CF5E"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905381D" w14:textId="77777777" w:rsidR="00103811" w:rsidRPr="00BB7179" w:rsidRDefault="00103811" w:rsidP="00103811">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5846B11C" w14:textId="77777777" w:rsidR="00103811" w:rsidRPr="00BB7179" w:rsidRDefault="00103811" w:rsidP="00103811">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B0573B0" w14:textId="77777777" w:rsidR="00103811" w:rsidRPr="00BB7179" w:rsidRDefault="00103811" w:rsidP="00103811">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0B33EBBA" w14:textId="77777777" w:rsidR="00103811" w:rsidRPr="00BB7179" w:rsidRDefault="00103811" w:rsidP="00103811">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1E6E84E" w14:textId="77777777" w:rsidR="00103811" w:rsidRPr="00BB7179" w:rsidRDefault="00103811" w:rsidP="00103811">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26AD8D7"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537D2022" w14:textId="77777777" w:rsidTr="00103811">
        <w:trPr>
          <w:trHeight w:val="22"/>
          <w:jc w:val="center"/>
        </w:trPr>
        <w:tc>
          <w:tcPr>
            <w:tcW w:w="2066" w:type="dxa"/>
            <w:vMerge/>
            <w:tcBorders>
              <w:left w:val="single" w:sz="4" w:space="0" w:color="auto"/>
              <w:right w:val="single" w:sz="4" w:space="0" w:color="auto"/>
            </w:tcBorders>
            <w:vAlign w:val="center"/>
          </w:tcPr>
          <w:p w14:paraId="0FEC9B8E"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84066"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6B4A2B" w14:textId="77777777" w:rsidR="00103811" w:rsidRPr="00BB7179" w:rsidRDefault="00103811" w:rsidP="00103811">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09278B"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3EDAC3" w14:textId="77777777" w:rsidR="00103811" w:rsidRPr="00BB7179" w:rsidRDefault="00103811" w:rsidP="00103811">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5B2774" w14:textId="77777777" w:rsidR="00103811" w:rsidRPr="00BB7179" w:rsidRDefault="00103811" w:rsidP="00103811">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3B058B52"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BEA998"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641463B8" w14:textId="77777777" w:rsidTr="00103811">
        <w:trPr>
          <w:trHeight w:val="22"/>
          <w:jc w:val="center"/>
        </w:trPr>
        <w:tc>
          <w:tcPr>
            <w:tcW w:w="2066" w:type="dxa"/>
            <w:vMerge/>
            <w:tcBorders>
              <w:left w:val="single" w:sz="4" w:space="0" w:color="auto"/>
              <w:right w:val="single" w:sz="4" w:space="0" w:color="auto"/>
            </w:tcBorders>
            <w:vAlign w:val="center"/>
          </w:tcPr>
          <w:p w14:paraId="0246921F"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60539A" w14:textId="77777777" w:rsidR="00103811" w:rsidRPr="00BB7179" w:rsidRDefault="00103811" w:rsidP="0010381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741875" w14:textId="77777777" w:rsidR="00103811" w:rsidRPr="00BB7179" w:rsidRDefault="00103811" w:rsidP="00103811">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DB255B" w14:textId="77777777" w:rsidR="00103811" w:rsidRPr="00BB7179" w:rsidRDefault="00103811" w:rsidP="00103811">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3500A1" w14:textId="77777777" w:rsidR="00103811" w:rsidRPr="00BB7179" w:rsidRDefault="00103811" w:rsidP="00103811">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6601E6" w14:textId="77777777" w:rsidR="00103811" w:rsidRPr="00BB7179" w:rsidRDefault="00103811" w:rsidP="00103811">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4638D20" w14:textId="77777777" w:rsidR="00103811" w:rsidRPr="00BB7179" w:rsidRDefault="00103811" w:rsidP="00103811">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29E3C8" w14:textId="77777777" w:rsidR="00103811" w:rsidRPr="00BB7179" w:rsidRDefault="00103811" w:rsidP="00103811">
            <w:pPr>
              <w:pStyle w:val="TAC"/>
              <w:rPr>
                <w:lang w:val="fi-FI" w:eastAsia="fi-FI"/>
              </w:rPr>
            </w:pPr>
            <w:r w:rsidRPr="00227811">
              <w:rPr>
                <w:kern w:val="2"/>
                <w:lang w:val="en-US" w:eastAsia="ja-JP"/>
              </w:rPr>
              <w:t>IMD4</w:t>
            </w:r>
          </w:p>
        </w:tc>
      </w:tr>
      <w:tr w:rsidR="00103811" w:rsidRPr="00BB7179" w14:paraId="705B3124" w14:textId="77777777" w:rsidTr="00103811">
        <w:trPr>
          <w:trHeight w:val="22"/>
          <w:jc w:val="center"/>
        </w:trPr>
        <w:tc>
          <w:tcPr>
            <w:tcW w:w="2066" w:type="dxa"/>
            <w:vMerge/>
            <w:tcBorders>
              <w:left w:val="single" w:sz="4" w:space="0" w:color="auto"/>
              <w:right w:val="single" w:sz="4" w:space="0" w:color="auto"/>
            </w:tcBorders>
            <w:vAlign w:val="center"/>
          </w:tcPr>
          <w:p w14:paraId="7D42718B"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0ACA51"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008A20" w14:textId="77777777" w:rsidR="00103811" w:rsidRPr="00BB7179" w:rsidRDefault="00103811" w:rsidP="00103811">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BFBB79" w14:textId="77777777" w:rsidR="00103811" w:rsidRPr="00BB7179" w:rsidRDefault="00103811" w:rsidP="00103811">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880699" w14:textId="77777777" w:rsidR="00103811" w:rsidRPr="00BB7179" w:rsidRDefault="00103811" w:rsidP="00103811">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71D5CE" w14:textId="77777777" w:rsidR="00103811" w:rsidRPr="00BB7179" w:rsidRDefault="00103811" w:rsidP="00103811">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1223F87C" w14:textId="77777777" w:rsidR="00103811" w:rsidRPr="00BB7179" w:rsidRDefault="00103811" w:rsidP="00103811">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006CD1"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660385E1" w14:textId="77777777" w:rsidTr="00103811">
        <w:trPr>
          <w:trHeight w:val="22"/>
          <w:jc w:val="center"/>
        </w:trPr>
        <w:tc>
          <w:tcPr>
            <w:tcW w:w="2066" w:type="dxa"/>
            <w:vMerge/>
            <w:tcBorders>
              <w:left w:val="single" w:sz="4" w:space="0" w:color="auto"/>
              <w:right w:val="single" w:sz="4" w:space="0" w:color="auto"/>
            </w:tcBorders>
            <w:vAlign w:val="center"/>
          </w:tcPr>
          <w:p w14:paraId="75791A27"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ED2F8C"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5DE8F" w14:textId="77777777" w:rsidR="00103811" w:rsidRPr="00BB7179" w:rsidRDefault="00103811" w:rsidP="00103811">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7DF7A"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528C2"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9615D" w14:textId="77777777" w:rsidR="00103811" w:rsidRPr="00BB7179" w:rsidRDefault="00103811" w:rsidP="00103811">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8D9D2" w14:textId="77777777" w:rsidR="00103811" w:rsidRPr="00BB7179" w:rsidRDefault="00103811" w:rsidP="00103811">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90722" w14:textId="77777777" w:rsidR="00103811" w:rsidRPr="00BB7179" w:rsidRDefault="00103811" w:rsidP="00103811">
            <w:pPr>
              <w:pStyle w:val="TAC"/>
              <w:rPr>
                <w:kern w:val="2"/>
                <w:lang w:val="fi-FI" w:eastAsia="ko-KR"/>
              </w:rPr>
            </w:pPr>
            <w:r w:rsidRPr="00227811">
              <w:rPr>
                <w:rFonts w:hint="eastAsia"/>
                <w:lang w:eastAsia="ko-KR"/>
              </w:rPr>
              <w:t xml:space="preserve"> IMD3</w:t>
            </w:r>
          </w:p>
        </w:tc>
      </w:tr>
      <w:tr w:rsidR="00103811" w:rsidRPr="00BB7179" w14:paraId="7E9B34BF" w14:textId="77777777" w:rsidTr="00103811">
        <w:trPr>
          <w:trHeight w:val="22"/>
          <w:jc w:val="center"/>
        </w:trPr>
        <w:tc>
          <w:tcPr>
            <w:tcW w:w="2066" w:type="dxa"/>
            <w:vMerge/>
            <w:tcBorders>
              <w:left w:val="single" w:sz="4" w:space="0" w:color="auto"/>
              <w:right w:val="single" w:sz="4" w:space="0" w:color="auto"/>
            </w:tcBorders>
            <w:vAlign w:val="center"/>
          </w:tcPr>
          <w:p w14:paraId="30340379"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7600AA" w14:textId="77777777" w:rsidR="00103811" w:rsidRPr="00BB7179" w:rsidRDefault="00103811" w:rsidP="0010381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44D15" w14:textId="77777777" w:rsidR="00103811" w:rsidRPr="00BB7179" w:rsidRDefault="00103811" w:rsidP="00103811">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D182"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B2884"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E23F2" w14:textId="77777777" w:rsidR="00103811" w:rsidRPr="00BB7179" w:rsidRDefault="00103811" w:rsidP="00103811">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75EC81"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EF8CB"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4F9F74D1" w14:textId="77777777" w:rsidTr="00103811">
        <w:trPr>
          <w:trHeight w:val="22"/>
          <w:jc w:val="center"/>
        </w:trPr>
        <w:tc>
          <w:tcPr>
            <w:tcW w:w="2066" w:type="dxa"/>
            <w:vMerge/>
            <w:tcBorders>
              <w:left w:val="single" w:sz="4" w:space="0" w:color="auto"/>
              <w:right w:val="single" w:sz="4" w:space="0" w:color="auto"/>
            </w:tcBorders>
            <w:vAlign w:val="center"/>
          </w:tcPr>
          <w:p w14:paraId="23437BA6"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EB574F"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160E4" w14:textId="77777777" w:rsidR="00103811" w:rsidRPr="00BB7179" w:rsidRDefault="00103811" w:rsidP="00103811">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EF9F2" w14:textId="77777777" w:rsidR="00103811" w:rsidRPr="00BB7179" w:rsidRDefault="00103811" w:rsidP="00103811">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7A111" w14:textId="77777777" w:rsidR="00103811" w:rsidRPr="00BB7179" w:rsidRDefault="00103811" w:rsidP="00103811">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ACF15" w14:textId="77777777" w:rsidR="00103811" w:rsidRPr="00BB7179" w:rsidRDefault="00103811" w:rsidP="00103811">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974486"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CB818"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322B11EF" w14:textId="77777777" w:rsidTr="00103811">
        <w:trPr>
          <w:trHeight w:val="22"/>
          <w:jc w:val="center"/>
        </w:trPr>
        <w:tc>
          <w:tcPr>
            <w:tcW w:w="2066" w:type="dxa"/>
            <w:vMerge/>
            <w:tcBorders>
              <w:left w:val="single" w:sz="4" w:space="0" w:color="auto"/>
              <w:right w:val="single" w:sz="4" w:space="0" w:color="auto"/>
            </w:tcBorders>
            <w:vAlign w:val="center"/>
          </w:tcPr>
          <w:p w14:paraId="335158C2"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C6D45B"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CD84A5" w14:textId="77777777" w:rsidR="00103811" w:rsidRPr="00BB7179" w:rsidRDefault="00103811" w:rsidP="00103811">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6682C2"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B33DFF"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5E1A3C" w14:textId="77777777" w:rsidR="00103811" w:rsidRPr="00BB7179" w:rsidRDefault="00103811" w:rsidP="00103811">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2124ED"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924343"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53812064" w14:textId="77777777" w:rsidTr="00103811">
        <w:trPr>
          <w:trHeight w:val="22"/>
          <w:jc w:val="center"/>
        </w:trPr>
        <w:tc>
          <w:tcPr>
            <w:tcW w:w="2066" w:type="dxa"/>
            <w:vMerge/>
            <w:tcBorders>
              <w:left w:val="single" w:sz="4" w:space="0" w:color="auto"/>
              <w:right w:val="single" w:sz="4" w:space="0" w:color="auto"/>
            </w:tcBorders>
            <w:vAlign w:val="center"/>
          </w:tcPr>
          <w:p w14:paraId="395BBC94"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5E452F" w14:textId="77777777" w:rsidR="00103811" w:rsidRPr="00BB7179" w:rsidRDefault="00103811" w:rsidP="0010381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90DBEA" w14:textId="77777777" w:rsidR="00103811" w:rsidRPr="00BB7179" w:rsidRDefault="00103811" w:rsidP="00103811">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51708F"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57DB89"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8E22D0" w14:textId="77777777" w:rsidR="00103811" w:rsidRPr="00BB7179" w:rsidRDefault="00103811" w:rsidP="00103811">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A4BC6" w14:textId="77777777" w:rsidR="00103811" w:rsidRPr="00BB7179" w:rsidRDefault="00103811" w:rsidP="00103811">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99A5F9" w14:textId="77777777" w:rsidR="00103811" w:rsidRPr="00BB7179" w:rsidRDefault="00103811" w:rsidP="00103811">
            <w:pPr>
              <w:pStyle w:val="TAC"/>
              <w:rPr>
                <w:kern w:val="2"/>
                <w:lang w:val="fi-FI" w:eastAsia="ko-KR"/>
              </w:rPr>
            </w:pPr>
            <w:r w:rsidRPr="00227811">
              <w:rPr>
                <w:rFonts w:hint="eastAsia"/>
                <w:lang w:eastAsia="ko-KR"/>
              </w:rPr>
              <w:t>IMD5</w:t>
            </w:r>
          </w:p>
        </w:tc>
      </w:tr>
      <w:tr w:rsidR="00103811" w:rsidRPr="00BB7179" w14:paraId="3404191D" w14:textId="77777777" w:rsidTr="00103811">
        <w:trPr>
          <w:trHeight w:val="22"/>
          <w:jc w:val="center"/>
        </w:trPr>
        <w:tc>
          <w:tcPr>
            <w:tcW w:w="2066" w:type="dxa"/>
            <w:vMerge/>
            <w:tcBorders>
              <w:left w:val="single" w:sz="4" w:space="0" w:color="auto"/>
              <w:bottom w:val="single" w:sz="4" w:space="0" w:color="auto"/>
              <w:right w:val="single" w:sz="4" w:space="0" w:color="auto"/>
            </w:tcBorders>
            <w:vAlign w:val="center"/>
          </w:tcPr>
          <w:p w14:paraId="1BC47B7D"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2381C"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EF71DF" w14:textId="77777777" w:rsidR="00103811" w:rsidRPr="00BB7179" w:rsidRDefault="00103811" w:rsidP="00103811">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F060D6" w14:textId="77777777" w:rsidR="00103811" w:rsidRPr="00BB7179" w:rsidRDefault="00103811" w:rsidP="00103811">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BFD001" w14:textId="77777777" w:rsidR="00103811" w:rsidRPr="00BB7179" w:rsidRDefault="00103811" w:rsidP="00103811">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9B7D2C" w14:textId="77777777" w:rsidR="00103811" w:rsidRPr="00BB7179" w:rsidRDefault="00103811" w:rsidP="00103811">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1DCD69"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5E197A"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3B079757" w14:textId="77777777" w:rsidTr="00103811">
        <w:trPr>
          <w:trHeight w:val="22"/>
          <w:jc w:val="center"/>
        </w:trPr>
        <w:tc>
          <w:tcPr>
            <w:tcW w:w="2066" w:type="dxa"/>
            <w:vMerge w:val="restart"/>
            <w:tcBorders>
              <w:top w:val="single" w:sz="4" w:space="0" w:color="auto"/>
              <w:left w:val="single" w:sz="4" w:space="0" w:color="auto"/>
              <w:right w:val="single" w:sz="4" w:space="0" w:color="auto"/>
            </w:tcBorders>
            <w:vAlign w:val="center"/>
          </w:tcPr>
          <w:p w14:paraId="1C44456E" w14:textId="77777777" w:rsidR="00103811" w:rsidRPr="00BB7179" w:rsidRDefault="00103811" w:rsidP="00103811">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022842EA" w14:textId="77777777" w:rsidR="00103811" w:rsidRPr="00BB7179" w:rsidRDefault="00103811" w:rsidP="00103811">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D9BB617" w14:textId="77777777" w:rsidR="00103811" w:rsidRPr="00BB7179" w:rsidRDefault="00103811" w:rsidP="00103811">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39A57B35" w14:textId="77777777" w:rsidR="00103811" w:rsidRPr="00BB7179" w:rsidRDefault="00103811" w:rsidP="00103811">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C746B7C" w14:textId="77777777" w:rsidR="00103811" w:rsidRPr="00BB7179" w:rsidRDefault="00103811" w:rsidP="00103811">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4C359C" w14:textId="77777777" w:rsidR="00103811" w:rsidRPr="00BB7179" w:rsidRDefault="00103811" w:rsidP="00103811">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3BB1790A" w14:textId="77777777" w:rsidR="00103811" w:rsidRPr="00BB7179" w:rsidRDefault="00103811" w:rsidP="00103811">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27D4688" w14:textId="77777777" w:rsidR="00103811" w:rsidRPr="00BB7179" w:rsidRDefault="00103811" w:rsidP="00103811">
            <w:pPr>
              <w:pStyle w:val="TAC"/>
              <w:rPr>
                <w:lang w:val="fi-FI" w:eastAsia="fi-FI"/>
              </w:rPr>
            </w:pPr>
            <w:r w:rsidRPr="00227811">
              <w:rPr>
                <w:kern w:val="2"/>
                <w:lang w:val="en-US" w:eastAsia="ja-JP"/>
              </w:rPr>
              <w:t>IMD4</w:t>
            </w:r>
          </w:p>
        </w:tc>
      </w:tr>
      <w:tr w:rsidR="00103811" w:rsidRPr="00BB7179" w14:paraId="4F1A7AD0" w14:textId="77777777" w:rsidTr="00103811">
        <w:trPr>
          <w:trHeight w:val="22"/>
          <w:jc w:val="center"/>
        </w:trPr>
        <w:tc>
          <w:tcPr>
            <w:tcW w:w="2066" w:type="dxa"/>
            <w:vMerge/>
            <w:tcBorders>
              <w:left w:val="single" w:sz="4" w:space="0" w:color="auto"/>
              <w:right w:val="single" w:sz="4" w:space="0" w:color="auto"/>
            </w:tcBorders>
            <w:vAlign w:val="center"/>
          </w:tcPr>
          <w:p w14:paraId="2D45A678"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4101678" w14:textId="77777777" w:rsidR="00103811" w:rsidRPr="00BB7179" w:rsidRDefault="00103811" w:rsidP="00103811">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3AE15E" w14:textId="77777777" w:rsidR="00103811" w:rsidRPr="00BB7179" w:rsidRDefault="00103811" w:rsidP="00103811">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65E4C2F1" w14:textId="77777777" w:rsidR="00103811" w:rsidRPr="00BB7179" w:rsidRDefault="00103811" w:rsidP="00103811">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1771B1" w14:textId="77777777" w:rsidR="00103811" w:rsidRPr="00BB7179" w:rsidRDefault="00103811" w:rsidP="00103811">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715A7B" w14:textId="77777777" w:rsidR="00103811" w:rsidRPr="00BB7179" w:rsidRDefault="00103811" w:rsidP="00103811">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31A90FF4" w14:textId="77777777" w:rsidR="00103811" w:rsidRPr="00BB7179" w:rsidRDefault="00103811" w:rsidP="00103811">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DD5D35D"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7C8AF374" w14:textId="77777777" w:rsidTr="00103811">
        <w:trPr>
          <w:trHeight w:val="22"/>
          <w:jc w:val="center"/>
        </w:trPr>
        <w:tc>
          <w:tcPr>
            <w:tcW w:w="2066" w:type="dxa"/>
            <w:vMerge/>
            <w:tcBorders>
              <w:left w:val="single" w:sz="4" w:space="0" w:color="auto"/>
              <w:right w:val="single" w:sz="4" w:space="0" w:color="auto"/>
            </w:tcBorders>
            <w:vAlign w:val="center"/>
          </w:tcPr>
          <w:p w14:paraId="45E66A35"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3855BA1" w14:textId="77777777" w:rsidR="00103811" w:rsidRPr="00BB7179" w:rsidRDefault="00103811" w:rsidP="00103811">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E190A4E" w14:textId="77777777" w:rsidR="00103811" w:rsidRPr="00BB7179" w:rsidRDefault="00103811" w:rsidP="00103811">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1AD0B82" w14:textId="77777777" w:rsidR="00103811" w:rsidRPr="00BB7179" w:rsidRDefault="00103811" w:rsidP="00103811">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69F4468" w14:textId="77777777" w:rsidR="00103811" w:rsidRPr="00BB7179" w:rsidRDefault="00103811" w:rsidP="00103811">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47101CE0" w14:textId="77777777" w:rsidR="00103811" w:rsidRPr="00BB7179" w:rsidRDefault="00103811" w:rsidP="00103811">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030A812" w14:textId="77777777" w:rsidR="00103811" w:rsidRPr="00BB7179" w:rsidRDefault="00103811" w:rsidP="00103811">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5ACAD8D"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34348DA2" w14:textId="77777777" w:rsidTr="00103811">
        <w:trPr>
          <w:trHeight w:val="22"/>
          <w:jc w:val="center"/>
        </w:trPr>
        <w:tc>
          <w:tcPr>
            <w:tcW w:w="2066" w:type="dxa"/>
            <w:vMerge/>
            <w:tcBorders>
              <w:left w:val="single" w:sz="4" w:space="0" w:color="auto"/>
              <w:right w:val="single" w:sz="4" w:space="0" w:color="auto"/>
            </w:tcBorders>
            <w:vAlign w:val="center"/>
          </w:tcPr>
          <w:p w14:paraId="79AAA572"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99ED71"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6D89A" w14:textId="77777777" w:rsidR="00103811" w:rsidRPr="00BB7179" w:rsidRDefault="00103811" w:rsidP="00103811">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0498A"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1F272"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EEBEA" w14:textId="77777777" w:rsidR="00103811" w:rsidRPr="00BB7179" w:rsidRDefault="00103811" w:rsidP="00103811">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D2F8D"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5E8E6"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51920F42" w14:textId="77777777" w:rsidTr="00103811">
        <w:trPr>
          <w:trHeight w:val="22"/>
          <w:jc w:val="center"/>
        </w:trPr>
        <w:tc>
          <w:tcPr>
            <w:tcW w:w="2066" w:type="dxa"/>
            <w:vMerge/>
            <w:tcBorders>
              <w:left w:val="single" w:sz="4" w:space="0" w:color="auto"/>
              <w:right w:val="single" w:sz="4" w:space="0" w:color="auto"/>
            </w:tcBorders>
            <w:vAlign w:val="center"/>
          </w:tcPr>
          <w:p w14:paraId="5F2A3DAA"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8C9D56" w14:textId="77777777" w:rsidR="00103811" w:rsidRPr="00BB7179" w:rsidRDefault="00103811" w:rsidP="00103811">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CF2BE" w14:textId="77777777" w:rsidR="00103811" w:rsidRPr="00BB7179" w:rsidRDefault="00103811" w:rsidP="00103811">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9184C"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5FB11"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DA4C0" w14:textId="77777777" w:rsidR="00103811" w:rsidRPr="00BB7179" w:rsidRDefault="00103811" w:rsidP="00103811">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C630F8" w14:textId="77777777" w:rsidR="00103811" w:rsidRPr="00BB7179" w:rsidRDefault="00103811" w:rsidP="00103811">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15E0E" w14:textId="77777777" w:rsidR="00103811" w:rsidRPr="00BB7179" w:rsidRDefault="00103811" w:rsidP="00103811">
            <w:pPr>
              <w:pStyle w:val="TAC"/>
              <w:rPr>
                <w:kern w:val="2"/>
                <w:lang w:val="fi-FI" w:eastAsia="ko-KR"/>
              </w:rPr>
            </w:pPr>
            <w:r w:rsidRPr="00227811">
              <w:rPr>
                <w:rFonts w:hint="eastAsia"/>
                <w:lang w:eastAsia="ko-KR"/>
              </w:rPr>
              <w:t>IMD4</w:t>
            </w:r>
          </w:p>
        </w:tc>
      </w:tr>
      <w:tr w:rsidR="00103811" w:rsidRPr="00BB7179" w14:paraId="3BBA7F46" w14:textId="77777777" w:rsidTr="00103811">
        <w:trPr>
          <w:trHeight w:val="22"/>
          <w:jc w:val="center"/>
        </w:trPr>
        <w:tc>
          <w:tcPr>
            <w:tcW w:w="2066" w:type="dxa"/>
            <w:vMerge/>
            <w:tcBorders>
              <w:left w:val="single" w:sz="4" w:space="0" w:color="auto"/>
              <w:right w:val="single" w:sz="4" w:space="0" w:color="auto"/>
            </w:tcBorders>
            <w:vAlign w:val="center"/>
          </w:tcPr>
          <w:p w14:paraId="6B603E73"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648BC0F"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37613" w14:textId="77777777" w:rsidR="00103811" w:rsidRPr="00BB7179" w:rsidRDefault="00103811" w:rsidP="00103811">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57C95" w14:textId="77777777" w:rsidR="00103811" w:rsidRPr="00BB7179" w:rsidRDefault="00103811" w:rsidP="00103811">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95D7C" w14:textId="77777777" w:rsidR="00103811" w:rsidRPr="00BB7179" w:rsidRDefault="00103811" w:rsidP="00103811">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4338B" w14:textId="77777777" w:rsidR="00103811" w:rsidRPr="00BB7179" w:rsidRDefault="00103811" w:rsidP="00103811">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3A18A3"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00773"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5DD4226A" w14:textId="77777777" w:rsidTr="00103811">
        <w:trPr>
          <w:trHeight w:val="22"/>
          <w:jc w:val="center"/>
        </w:trPr>
        <w:tc>
          <w:tcPr>
            <w:tcW w:w="2066" w:type="dxa"/>
            <w:vMerge/>
            <w:tcBorders>
              <w:left w:val="single" w:sz="4" w:space="0" w:color="auto"/>
              <w:right w:val="single" w:sz="4" w:space="0" w:color="auto"/>
            </w:tcBorders>
            <w:vAlign w:val="center"/>
          </w:tcPr>
          <w:p w14:paraId="7CB1789E"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6D3D95"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E06474" w14:textId="77777777" w:rsidR="00103811" w:rsidRPr="00BB7179" w:rsidRDefault="00103811" w:rsidP="00103811">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7AA27D"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B861EA"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9112F2" w14:textId="77777777" w:rsidR="00103811" w:rsidRPr="00BB7179" w:rsidRDefault="00103811" w:rsidP="00103811">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908595" w14:textId="77777777" w:rsidR="00103811" w:rsidRPr="00BB7179" w:rsidRDefault="00103811" w:rsidP="00103811">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61A3C3" w14:textId="77777777" w:rsidR="00103811" w:rsidRPr="00BB7179" w:rsidRDefault="00103811" w:rsidP="00103811">
            <w:pPr>
              <w:pStyle w:val="TAC"/>
              <w:rPr>
                <w:kern w:val="2"/>
                <w:lang w:val="fi-FI" w:eastAsia="ko-KR"/>
              </w:rPr>
            </w:pPr>
            <w:r w:rsidRPr="00227811">
              <w:rPr>
                <w:rFonts w:hint="eastAsia"/>
                <w:lang w:eastAsia="ko-KR"/>
              </w:rPr>
              <w:t>IMD4</w:t>
            </w:r>
          </w:p>
        </w:tc>
      </w:tr>
      <w:tr w:rsidR="00103811" w:rsidRPr="00BB7179" w14:paraId="5631B5ED" w14:textId="77777777" w:rsidTr="00103811">
        <w:trPr>
          <w:trHeight w:val="22"/>
          <w:jc w:val="center"/>
        </w:trPr>
        <w:tc>
          <w:tcPr>
            <w:tcW w:w="2066" w:type="dxa"/>
            <w:vMerge/>
            <w:tcBorders>
              <w:left w:val="single" w:sz="4" w:space="0" w:color="auto"/>
              <w:right w:val="single" w:sz="4" w:space="0" w:color="auto"/>
            </w:tcBorders>
            <w:vAlign w:val="center"/>
          </w:tcPr>
          <w:p w14:paraId="2E392DA7"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991DC8" w14:textId="77777777" w:rsidR="00103811" w:rsidRPr="00BB7179" w:rsidRDefault="00103811" w:rsidP="00103811">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1871C0" w14:textId="77777777" w:rsidR="00103811" w:rsidRPr="00BB7179" w:rsidRDefault="00103811" w:rsidP="00103811">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D0A265" w14:textId="77777777" w:rsidR="00103811" w:rsidRPr="00BB7179" w:rsidRDefault="00103811" w:rsidP="00103811">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F3001E" w14:textId="77777777" w:rsidR="00103811" w:rsidRPr="00BB7179" w:rsidRDefault="00103811" w:rsidP="00103811">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584974" w14:textId="77777777" w:rsidR="00103811" w:rsidRPr="00BB7179" w:rsidRDefault="00103811" w:rsidP="00103811">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06B6B7"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9C6093"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32AAE42A" w14:textId="77777777" w:rsidTr="00103811">
        <w:trPr>
          <w:trHeight w:val="22"/>
          <w:jc w:val="center"/>
        </w:trPr>
        <w:tc>
          <w:tcPr>
            <w:tcW w:w="2066" w:type="dxa"/>
            <w:vMerge/>
            <w:tcBorders>
              <w:left w:val="single" w:sz="4" w:space="0" w:color="auto"/>
              <w:bottom w:val="single" w:sz="4" w:space="0" w:color="auto"/>
              <w:right w:val="single" w:sz="4" w:space="0" w:color="auto"/>
            </w:tcBorders>
            <w:vAlign w:val="center"/>
          </w:tcPr>
          <w:p w14:paraId="4C1D2CB9"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499711"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352332" w14:textId="77777777" w:rsidR="00103811" w:rsidRPr="00BB7179" w:rsidRDefault="00103811" w:rsidP="00103811">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93FB99" w14:textId="77777777" w:rsidR="00103811" w:rsidRPr="00BB7179" w:rsidRDefault="00103811" w:rsidP="00103811">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27EC89" w14:textId="77777777" w:rsidR="00103811" w:rsidRPr="00BB7179" w:rsidRDefault="00103811" w:rsidP="00103811">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A9EFFA" w14:textId="77777777" w:rsidR="00103811" w:rsidRPr="00BB7179" w:rsidRDefault="00103811" w:rsidP="00103811">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682A1B"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2410F1"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8419FB" w14:paraId="1440ACDD" w14:textId="77777777" w:rsidTr="00103811">
        <w:trPr>
          <w:trHeight w:val="22"/>
          <w:jc w:val="center"/>
        </w:trPr>
        <w:tc>
          <w:tcPr>
            <w:tcW w:w="2066" w:type="dxa"/>
            <w:vMerge w:val="restart"/>
            <w:tcBorders>
              <w:top w:val="single" w:sz="4" w:space="0" w:color="auto"/>
              <w:left w:val="single" w:sz="4" w:space="0" w:color="auto"/>
              <w:right w:val="single" w:sz="4" w:space="0" w:color="auto"/>
            </w:tcBorders>
            <w:vAlign w:val="center"/>
          </w:tcPr>
          <w:p w14:paraId="60FFE769" w14:textId="77777777" w:rsidR="00103811" w:rsidRPr="008419FB" w:rsidRDefault="00103811" w:rsidP="00103811">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545DA446" w14:textId="77777777" w:rsidR="00103811" w:rsidRPr="008419FB" w:rsidRDefault="00103811" w:rsidP="00103811">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773F84F" w14:textId="77777777" w:rsidR="00103811" w:rsidRPr="008419FB" w:rsidRDefault="00103811" w:rsidP="00103811">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2709B13D" w14:textId="77777777" w:rsidR="00103811" w:rsidRPr="008419FB" w:rsidRDefault="00103811" w:rsidP="00103811">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E13007" w14:textId="77777777" w:rsidR="00103811" w:rsidRPr="008419FB" w:rsidRDefault="00103811" w:rsidP="00103811">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FC3F3C" w14:textId="77777777" w:rsidR="00103811" w:rsidRPr="008419FB" w:rsidRDefault="00103811" w:rsidP="00103811">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7E12873B" w14:textId="77777777" w:rsidR="00103811" w:rsidRPr="008419FB" w:rsidRDefault="00103811" w:rsidP="0010381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7DAE99B" w14:textId="77777777" w:rsidR="00103811" w:rsidRPr="008419FB" w:rsidRDefault="00103811" w:rsidP="00103811">
            <w:pPr>
              <w:pStyle w:val="TAC"/>
              <w:rPr>
                <w:lang w:val="fi-FI" w:eastAsia="fi-FI"/>
              </w:rPr>
            </w:pPr>
            <w:r w:rsidRPr="002A4387">
              <w:rPr>
                <w:color w:val="000000"/>
                <w:lang w:eastAsia="ja-JP"/>
              </w:rPr>
              <w:t>N/A</w:t>
            </w:r>
          </w:p>
        </w:tc>
      </w:tr>
      <w:tr w:rsidR="00103811" w:rsidRPr="008419FB" w14:paraId="4DFA4E43" w14:textId="77777777" w:rsidTr="00103811">
        <w:trPr>
          <w:trHeight w:val="105"/>
          <w:jc w:val="center"/>
        </w:trPr>
        <w:tc>
          <w:tcPr>
            <w:tcW w:w="2066" w:type="dxa"/>
            <w:vMerge/>
            <w:tcBorders>
              <w:left w:val="single" w:sz="4" w:space="0" w:color="auto"/>
              <w:right w:val="single" w:sz="4" w:space="0" w:color="auto"/>
            </w:tcBorders>
            <w:vAlign w:val="center"/>
          </w:tcPr>
          <w:p w14:paraId="10344DB0" w14:textId="77777777" w:rsidR="00103811" w:rsidRPr="008419FB" w:rsidRDefault="00103811" w:rsidP="00103811">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419523A4" w14:textId="77777777" w:rsidR="00103811" w:rsidRPr="008419FB" w:rsidRDefault="00103811" w:rsidP="00103811">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11852817" w14:textId="77777777" w:rsidR="00103811" w:rsidRPr="008419FB" w:rsidRDefault="00103811" w:rsidP="00103811">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3C5FC835" w14:textId="77777777" w:rsidR="00103811" w:rsidRPr="008419FB" w:rsidRDefault="00103811" w:rsidP="00103811">
            <w:pPr>
              <w:pStyle w:val="TAC"/>
              <w:rPr>
                <w:rFonts w:eastAsia="맑은 고딕"/>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41906887" w14:textId="77777777" w:rsidR="00103811" w:rsidRPr="008419FB" w:rsidRDefault="00103811" w:rsidP="00103811">
            <w:pPr>
              <w:pStyle w:val="TAC"/>
              <w:rPr>
                <w:rFonts w:eastAsia="맑은 고딕"/>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5C06E3A0" w14:textId="77777777" w:rsidR="00103811" w:rsidRPr="008419FB" w:rsidRDefault="00103811" w:rsidP="00103811">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0F575023" w14:textId="77777777" w:rsidR="00103811" w:rsidRPr="008419FB" w:rsidRDefault="00103811" w:rsidP="00103811">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23AA0E7B" w14:textId="77777777" w:rsidR="00103811" w:rsidRPr="008419FB" w:rsidRDefault="00103811" w:rsidP="00103811">
            <w:pPr>
              <w:pStyle w:val="TAC"/>
              <w:rPr>
                <w:rFonts w:eastAsia="맑은 고딕"/>
                <w:lang w:val="fi-FI" w:eastAsia="ko-KR"/>
              </w:rPr>
            </w:pPr>
            <w:r w:rsidRPr="002A4387">
              <w:rPr>
                <w:color w:val="000000"/>
              </w:rPr>
              <w:t>IMD2</w:t>
            </w:r>
          </w:p>
        </w:tc>
      </w:tr>
      <w:tr w:rsidR="00103811" w:rsidRPr="008419FB" w14:paraId="4E6FB8F1" w14:textId="77777777" w:rsidTr="00103811">
        <w:trPr>
          <w:trHeight w:val="105"/>
          <w:jc w:val="center"/>
        </w:trPr>
        <w:tc>
          <w:tcPr>
            <w:tcW w:w="2066" w:type="dxa"/>
            <w:vMerge/>
            <w:tcBorders>
              <w:left w:val="single" w:sz="4" w:space="0" w:color="auto"/>
              <w:right w:val="single" w:sz="4" w:space="0" w:color="auto"/>
            </w:tcBorders>
            <w:vAlign w:val="center"/>
          </w:tcPr>
          <w:p w14:paraId="1699486B" w14:textId="77777777" w:rsidR="00103811" w:rsidRPr="008419FB" w:rsidRDefault="00103811" w:rsidP="00103811">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117BEFD0" w14:textId="77777777" w:rsidR="00103811" w:rsidRPr="008419FB" w:rsidRDefault="00103811" w:rsidP="00103811">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5AABC837" w14:textId="77777777" w:rsidR="00103811" w:rsidRPr="008419FB" w:rsidRDefault="00103811" w:rsidP="00103811">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0B2CD507" w14:textId="77777777" w:rsidR="00103811" w:rsidRPr="008419FB" w:rsidRDefault="00103811" w:rsidP="00103811">
            <w:pPr>
              <w:pStyle w:val="TAC"/>
              <w:rPr>
                <w:rFonts w:eastAsia="맑은 고딕"/>
                <w:lang w:val="fi-FI" w:eastAsia="ko-KR"/>
              </w:rPr>
            </w:pPr>
          </w:p>
        </w:tc>
        <w:tc>
          <w:tcPr>
            <w:tcW w:w="851" w:type="dxa"/>
            <w:vMerge/>
            <w:tcBorders>
              <w:left w:val="single" w:sz="4" w:space="0" w:color="auto"/>
              <w:bottom w:val="single" w:sz="4" w:space="0" w:color="auto"/>
              <w:right w:val="single" w:sz="4" w:space="0" w:color="auto"/>
            </w:tcBorders>
            <w:noWrap/>
            <w:vAlign w:val="center"/>
          </w:tcPr>
          <w:p w14:paraId="51F5285C" w14:textId="77777777" w:rsidR="00103811" w:rsidRPr="008419FB" w:rsidRDefault="00103811" w:rsidP="00103811">
            <w:pPr>
              <w:pStyle w:val="TAC"/>
              <w:rPr>
                <w:rFonts w:eastAsia="맑은 고딕"/>
                <w:lang w:val="fi-FI" w:eastAsia="ko-KR"/>
              </w:rPr>
            </w:pPr>
          </w:p>
        </w:tc>
        <w:tc>
          <w:tcPr>
            <w:tcW w:w="1275" w:type="dxa"/>
            <w:vMerge/>
            <w:tcBorders>
              <w:left w:val="single" w:sz="4" w:space="0" w:color="auto"/>
              <w:bottom w:val="single" w:sz="4" w:space="0" w:color="auto"/>
              <w:right w:val="single" w:sz="4" w:space="0" w:color="auto"/>
            </w:tcBorders>
            <w:noWrap/>
            <w:vAlign w:val="center"/>
          </w:tcPr>
          <w:p w14:paraId="451A41D0" w14:textId="77777777" w:rsidR="00103811" w:rsidRPr="008419FB" w:rsidRDefault="00103811" w:rsidP="00103811">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1B5BB416" w14:textId="77777777" w:rsidR="00103811" w:rsidRPr="008419FB" w:rsidRDefault="00103811" w:rsidP="00103811">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28187C92" w14:textId="77777777" w:rsidR="00103811" w:rsidRPr="008419FB" w:rsidRDefault="00103811" w:rsidP="00103811">
            <w:pPr>
              <w:pStyle w:val="TAC"/>
              <w:rPr>
                <w:rFonts w:eastAsia="맑은 고딕"/>
                <w:lang w:val="fi-FI" w:eastAsia="ko-KR"/>
              </w:rPr>
            </w:pPr>
          </w:p>
        </w:tc>
      </w:tr>
      <w:tr w:rsidR="00103811" w:rsidRPr="008419FB" w14:paraId="1880781E" w14:textId="77777777" w:rsidTr="00103811">
        <w:trPr>
          <w:trHeight w:val="22"/>
          <w:jc w:val="center"/>
        </w:trPr>
        <w:tc>
          <w:tcPr>
            <w:tcW w:w="2066" w:type="dxa"/>
            <w:vMerge/>
            <w:tcBorders>
              <w:left w:val="single" w:sz="4" w:space="0" w:color="auto"/>
              <w:right w:val="single" w:sz="4" w:space="0" w:color="auto"/>
            </w:tcBorders>
            <w:vAlign w:val="center"/>
          </w:tcPr>
          <w:p w14:paraId="2F16CF77" w14:textId="77777777" w:rsidR="00103811" w:rsidRPr="008419FB" w:rsidRDefault="00103811" w:rsidP="00103811">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21E0E0" w14:textId="77777777" w:rsidR="00103811" w:rsidRPr="008419FB" w:rsidRDefault="00103811" w:rsidP="00103811">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3BCA048" w14:textId="77777777" w:rsidR="00103811" w:rsidRPr="008419FB" w:rsidRDefault="00103811" w:rsidP="00103811">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365DB8C2" w14:textId="77777777" w:rsidR="00103811" w:rsidRPr="008419FB" w:rsidRDefault="00103811" w:rsidP="00103811">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485B2B5" w14:textId="77777777" w:rsidR="00103811" w:rsidRPr="008419FB" w:rsidRDefault="00103811" w:rsidP="00103811">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825A77D" w14:textId="77777777" w:rsidR="00103811" w:rsidRPr="008419FB" w:rsidRDefault="00103811" w:rsidP="00103811">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3797492B" w14:textId="77777777" w:rsidR="00103811" w:rsidRPr="008419FB" w:rsidRDefault="00103811" w:rsidP="0010381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1DEB988" w14:textId="77777777" w:rsidR="00103811" w:rsidRPr="008419FB" w:rsidRDefault="00103811" w:rsidP="00103811">
            <w:pPr>
              <w:pStyle w:val="TAC"/>
              <w:rPr>
                <w:lang w:val="fi-FI" w:eastAsia="fi-FI"/>
              </w:rPr>
            </w:pPr>
            <w:r w:rsidRPr="002A4387">
              <w:rPr>
                <w:color w:val="000000"/>
                <w:lang w:eastAsia="ja-JP"/>
              </w:rPr>
              <w:t>N/A</w:t>
            </w:r>
          </w:p>
        </w:tc>
      </w:tr>
      <w:tr w:rsidR="00103811" w:rsidRPr="008419FB" w14:paraId="2599494E" w14:textId="77777777" w:rsidTr="00103811">
        <w:trPr>
          <w:trHeight w:val="22"/>
          <w:jc w:val="center"/>
        </w:trPr>
        <w:tc>
          <w:tcPr>
            <w:tcW w:w="2066" w:type="dxa"/>
            <w:vMerge/>
            <w:tcBorders>
              <w:left w:val="single" w:sz="4" w:space="0" w:color="auto"/>
              <w:right w:val="single" w:sz="4" w:space="0" w:color="auto"/>
            </w:tcBorders>
            <w:vAlign w:val="center"/>
          </w:tcPr>
          <w:p w14:paraId="138CC4FB" w14:textId="77777777" w:rsidR="00103811" w:rsidRPr="008419FB" w:rsidRDefault="00103811" w:rsidP="00103811">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6D9FDC" w14:textId="77777777" w:rsidR="00103811" w:rsidRPr="008419FB" w:rsidRDefault="00103811" w:rsidP="00103811">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A9A8A1E" w14:textId="77777777" w:rsidR="00103811" w:rsidRPr="008419FB" w:rsidRDefault="00103811" w:rsidP="00103811">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15B1A0E1" w14:textId="77777777" w:rsidR="00103811" w:rsidRPr="008419FB" w:rsidRDefault="00103811" w:rsidP="00103811">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759481" w14:textId="77777777" w:rsidR="00103811" w:rsidRPr="008419FB" w:rsidRDefault="00103811" w:rsidP="00103811">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CEFE9D" w14:textId="77777777" w:rsidR="00103811" w:rsidRPr="008419FB" w:rsidRDefault="00103811" w:rsidP="00103811">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7F0AC07F" w14:textId="77777777" w:rsidR="00103811" w:rsidRPr="008419FB" w:rsidRDefault="00103811" w:rsidP="0010381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A87C4E4" w14:textId="77777777" w:rsidR="00103811" w:rsidRPr="008419FB" w:rsidRDefault="00103811" w:rsidP="00103811">
            <w:pPr>
              <w:pStyle w:val="TAC"/>
              <w:rPr>
                <w:lang w:val="fi-FI" w:eastAsia="fi-FI"/>
              </w:rPr>
            </w:pPr>
            <w:r w:rsidRPr="002A4387">
              <w:rPr>
                <w:color w:val="000000"/>
                <w:lang w:eastAsia="ja-JP"/>
              </w:rPr>
              <w:t>N/A</w:t>
            </w:r>
          </w:p>
        </w:tc>
      </w:tr>
      <w:tr w:rsidR="00103811" w:rsidRPr="008419FB" w14:paraId="1EC8D9B7" w14:textId="77777777" w:rsidTr="00103811">
        <w:trPr>
          <w:trHeight w:val="105"/>
          <w:jc w:val="center"/>
        </w:trPr>
        <w:tc>
          <w:tcPr>
            <w:tcW w:w="2066" w:type="dxa"/>
            <w:vMerge/>
            <w:tcBorders>
              <w:left w:val="single" w:sz="4" w:space="0" w:color="auto"/>
              <w:right w:val="single" w:sz="4" w:space="0" w:color="auto"/>
            </w:tcBorders>
            <w:vAlign w:val="center"/>
          </w:tcPr>
          <w:p w14:paraId="049DED16" w14:textId="77777777" w:rsidR="00103811" w:rsidRPr="008419FB" w:rsidRDefault="00103811" w:rsidP="00103811">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399D1DDD" w14:textId="77777777" w:rsidR="00103811" w:rsidRPr="008419FB" w:rsidRDefault="00103811" w:rsidP="00103811">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5B8F7BF4" w14:textId="77777777" w:rsidR="00103811" w:rsidRPr="008419FB" w:rsidRDefault="00103811" w:rsidP="00103811">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2A932339" w14:textId="77777777" w:rsidR="00103811" w:rsidRPr="008419FB" w:rsidRDefault="00103811" w:rsidP="00103811">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69BB048A" w14:textId="77777777" w:rsidR="00103811" w:rsidRPr="008419FB" w:rsidRDefault="00103811" w:rsidP="00103811">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46AA233C" w14:textId="77777777" w:rsidR="00103811" w:rsidRPr="008419FB" w:rsidRDefault="00103811" w:rsidP="00103811">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08168D5E" w14:textId="77777777" w:rsidR="00103811" w:rsidRPr="008419FB" w:rsidRDefault="00103811" w:rsidP="00103811">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6439F715" w14:textId="77777777" w:rsidR="00103811" w:rsidRPr="008419FB" w:rsidRDefault="00103811" w:rsidP="00103811">
            <w:pPr>
              <w:pStyle w:val="TAC"/>
              <w:rPr>
                <w:lang w:val="fi-FI" w:eastAsia="fi-FI"/>
              </w:rPr>
            </w:pPr>
            <w:r w:rsidRPr="002A4387">
              <w:rPr>
                <w:color w:val="000000"/>
              </w:rPr>
              <w:t>IMD4</w:t>
            </w:r>
            <w:r>
              <w:rPr>
                <w:color w:val="000000"/>
                <w:vertAlign w:val="superscript"/>
              </w:rPr>
              <w:t>1</w:t>
            </w:r>
          </w:p>
        </w:tc>
      </w:tr>
      <w:tr w:rsidR="00103811" w:rsidRPr="008419FB" w14:paraId="6308B384" w14:textId="77777777" w:rsidTr="00103811">
        <w:trPr>
          <w:trHeight w:val="105"/>
          <w:jc w:val="center"/>
        </w:trPr>
        <w:tc>
          <w:tcPr>
            <w:tcW w:w="2066" w:type="dxa"/>
            <w:vMerge/>
            <w:tcBorders>
              <w:left w:val="single" w:sz="4" w:space="0" w:color="auto"/>
              <w:right w:val="single" w:sz="4" w:space="0" w:color="auto"/>
            </w:tcBorders>
            <w:vAlign w:val="center"/>
          </w:tcPr>
          <w:p w14:paraId="1A550957" w14:textId="77777777" w:rsidR="00103811" w:rsidRPr="008419FB" w:rsidRDefault="00103811" w:rsidP="00103811">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4B540980" w14:textId="77777777" w:rsidR="00103811" w:rsidRPr="008419FB" w:rsidRDefault="00103811" w:rsidP="00103811">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71FD447F" w14:textId="77777777" w:rsidR="00103811" w:rsidRPr="008419FB" w:rsidRDefault="00103811" w:rsidP="00103811">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1C39A38A" w14:textId="77777777" w:rsidR="00103811" w:rsidRPr="008419FB" w:rsidRDefault="00103811" w:rsidP="00103811">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6A43B215" w14:textId="77777777" w:rsidR="00103811" w:rsidRPr="008419FB" w:rsidRDefault="00103811" w:rsidP="00103811">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4213BE60" w14:textId="77777777" w:rsidR="00103811" w:rsidRPr="008419FB" w:rsidRDefault="00103811" w:rsidP="00103811">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0A7B2E30" w14:textId="77777777" w:rsidR="00103811" w:rsidRPr="008419FB" w:rsidRDefault="00103811" w:rsidP="00103811">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32A79B97" w14:textId="77777777" w:rsidR="00103811" w:rsidRPr="008419FB" w:rsidRDefault="00103811" w:rsidP="00103811">
            <w:pPr>
              <w:pStyle w:val="TAC"/>
              <w:rPr>
                <w:lang w:val="fi-FI" w:eastAsia="fi-FI"/>
              </w:rPr>
            </w:pPr>
          </w:p>
        </w:tc>
      </w:tr>
      <w:tr w:rsidR="00103811" w:rsidRPr="008419FB" w14:paraId="5D2C13DE" w14:textId="77777777" w:rsidTr="00103811">
        <w:trPr>
          <w:trHeight w:val="22"/>
          <w:jc w:val="center"/>
        </w:trPr>
        <w:tc>
          <w:tcPr>
            <w:tcW w:w="2066" w:type="dxa"/>
            <w:vMerge/>
            <w:tcBorders>
              <w:left w:val="single" w:sz="4" w:space="0" w:color="auto"/>
              <w:bottom w:val="single" w:sz="4" w:space="0" w:color="auto"/>
              <w:right w:val="single" w:sz="4" w:space="0" w:color="auto"/>
            </w:tcBorders>
            <w:vAlign w:val="center"/>
          </w:tcPr>
          <w:p w14:paraId="5FDBA99D" w14:textId="77777777" w:rsidR="00103811" w:rsidRPr="008419FB" w:rsidRDefault="00103811" w:rsidP="00103811">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06E400" w14:textId="77777777" w:rsidR="00103811" w:rsidRPr="008419FB" w:rsidRDefault="00103811" w:rsidP="00103811">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65800E" w14:textId="77777777" w:rsidR="00103811" w:rsidRPr="008419FB" w:rsidRDefault="00103811" w:rsidP="00103811">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18EE91CC" w14:textId="77777777" w:rsidR="00103811" w:rsidRPr="008419FB" w:rsidRDefault="00103811" w:rsidP="00103811">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35C0A7E" w14:textId="77777777" w:rsidR="00103811" w:rsidRPr="008419FB" w:rsidRDefault="00103811" w:rsidP="00103811">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D0B2CE9" w14:textId="77777777" w:rsidR="00103811" w:rsidRPr="008419FB" w:rsidRDefault="00103811" w:rsidP="00103811">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40C6B5C5" w14:textId="77777777" w:rsidR="00103811" w:rsidRPr="008419FB" w:rsidRDefault="00103811" w:rsidP="0010381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2381937" w14:textId="77777777" w:rsidR="00103811" w:rsidRPr="008419FB" w:rsidRDefault="00103811" w:rsidP="00103811">
            <w:pPr>
              <w:pStyle w:val="TAC"/>
              <w:rPr>
                <w:lang w:val="fi-FI" w:eastAsia="fi-FI"/>
              </w:rPr>
            </w:pPr>
            <w:r w:rsidRPr="002A4387">
              <w:rPr>
                <w:color w:val="000000"/>
                <w:lang w:eastAsia="ja-JP"/>
              </w:rPr>
              <w:t>N/A</w:t>
            </w:r>
          </w:p>
        </w:tc>
      </w:tr>
      <w:tr w:rsidR="00103811" w:rsidRPr="008419FB" w14:paraId="0531BD0E" w14:textId="77777777" w:rsidTr="0010381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7F031106" w14:textId="77777777" w:rsidR="00103811" w:rsidRDefault="00103811" w:rsidP="00103811">
            <w:pPr>
              <w:pStyle w:val="TAC"/>
              <w:rPr>
                <w:szCs w:val="24"/>
                <w:lang w:val="en-US" w:eastAsia="zh-CN"/>
              </w:rPr>
            </w:pPr>
            <w:r w:rsidRPr="008419FB">
              <w:rPr>
                <w:szCs w:val="18"/>
                <w:lang w:val="fi-FI" w:eastAsia="fi-FI"/>
              </w:rPr>
              <w:t>DC_2A-5A_n77A</w:t>
            </w:r>
            <w:r w:rsidRPr="00D06F04">
              <w:rPr>
                <w:szCs w:val="18"/>
                <w:vertAlign w:val="superscript"/>
                <w:lang w:val="fi-FI" w:eastAsia="fi-FI"/>
              </w:rPr>
              <w:t>2</w:t>
            </w:r>
            <w:r>
              <w:rPr>
                <w:lang w:eastAsia="zh-CN"/>
              </w:rPr>
              <w:t xml:space="preserve"> DC_2A-</w:t>
            </w:r>
            <w:r>
              <w:rPr>
                <w:szCs w:val="18"/>
                <w:lang w:val="fi-FI" w:eastAsia="fi-FI"/>
              </w:rPr>
              <w:t>5A_n77(2A)</w:t>
            </w:r>
            <w:r>
              <w:rPr>
                <w:szCs w:val="18"/>
                <w:vertAlign w:val="superscript"/>
                <w:lang w:val="fi-FI" w:eastAsia="fi-FI"/>
              </w:rPr>
              <w:t>2</w:t>
            </w:r>
            <w:r>
              <w:rPr>
                <w:lang w:eastAsia="zh-CN"/>
              </w:rPr>
              <w:t xml:space="preserve"> DC_2A-2A-5A_n77A</w:t>
            </w:r>
            <w:r>
              <w:rPr>
                <w:szCs w:val="18"/>
                <w:vertAlign w:val="superscript"/>
                <w:lang w:val="fi-FI" w:eastAsia="fi-FI"/>
              </w:rPr>
              <w:t>2</w:t>
            </w:r>
          </w:p>
          <w:p w14:paraId="33B10A2B" w14:textId="77777777" w:rsidR="00103811" w:rsidRDefault="00103811" w:rsidP="00103811">
            <w:pPr>
              <w:pStyle w:val="TAC"/>
              <w:rPr>
                <w:szCs w:val="18"/>
                <w:lang w:val="fi-FI" w:eastAsia="fi-FI"/>
              </w:rPr>
            </w:pPr>
            <w:r>
              <w:rPr>
                <w:szCs w:val="18"/>
                <w:lang w:val="fi-FI" w:eastAsia="fi-FI"/>
              </w:rPr>
              <w:t>DC_2A-5A_n77C</w:t>
            </w:r>
            <w:r>
              <w:rPr>
                <w:szCs w:val="18"/>
                <w:vertAlign w:val="superscript"/>
                <w:lang w:val="fi-FI" w:eastAsia="fi-FI"/>
              </w:rPr>
              <w:t>2</w:t>
            </w:r>
          </w:p>
          <w:p w14:paraId="29DFD82F" w14:textId="77777777" w:rsidR="00103811" w:rsidRPr="008419FB" w:rsidRDefault="00103811" w:rsidP="00103811">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753E45" w14:textId="77777777" w:rsidR="00103811" w:rsidRPr="008419FB" w:rsidRDefault="00103811" w:rsidP="00103811">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BE2A393" w14:textId="77777777" w:rsidR="00103811" w:rsidRPr="008419FB" w:rsidRDefault="00103811" w:rsidP="00103811">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AA1552" w14:textId="77777777" w:rsidR="00103811" w:rsidRPr="008419FB" w:rsidRDefault="00103811" w:rsidP="00103811">
            <w:pPr>
              <w:pStyle w:val="TAC"/>
              <w:rPr>
                <w:szCs w:val="18"/>
                <w:lang w:val="fi-FI" w:eastAsia="fi-FI"/>
              </w:rPr>
            </w:pPr>
            <w:r w:rsidRPr="008419FB">
              <w:rPr>
                <w:rFonts w:eastAsia="맑은 고딕"/>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00B93E" w14:textId="77777777" w:rsidR="00103811" w:rsidRPr="008419FB" w:rsidRDefault="00103811" w:rsidP="00103811">
            <w:pPr>
              <w:pStyle w:val="TAC"/>
              <w:rPr>
                <w:szCs w:val="18"/>
                <w:lang w:val="fi-FI" w:eastAsia="fi-FI"/>
              </w:rPr>
            </w:pPr>
            <w:r w:rsidRPr="008419FB">
              <w:rPr>
                <w:rFonts w:eastAsia="맑은 고딕"/>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ECF39D2" w14:textId="77777777" w:rsidR="00103811" w:rsidRPr="008419FB" w:rsidRDefault="00103811" w:rsidP="00103811">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E9ECE8" w14:textId="77777777" w:rsidR="00103811" w:rsidRPr="008419FB" w:rsidRDefault="00103811" w:rsidP="00103811">
            <w:pPr>
              <w:pStyle w:val="TAC"/>
              <w:rPr>
                <w:szCs w:val="18"/>
                <w:lang w:val="fi-FI" w:eastAsia="fi-FI"/>
              </w:rPr>
            </w:pPr>
            <w:r w:rsidRPr="008419FB">
              <w:rPr>
                <w:rFonts w:eastAsia="맑은 고딕"/>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323BED" w14:textId="77777777" w:rsidR="00103811" w:rsidRPr="008419FB" w:rsidRDefault="00103811" w:rsidP="00103811">
            <w:pPr>
              <w:pStyle w:val="TAC"/>
              <w:rPr>
                <w:szCs w:val="18"/>
                <w:lang w:val="fi-FI" w:eastAsia="fi-FI"/>
              </w:rPr>
            </w:pPr>
            <w:r w:rsidRPr="008419FB">
              <w:rPr>
                <w:szCs w:val="18"/>
                <w:lang w:val="fi-FI" w:eastAsia="fi-FI"/>
              </w:rPr>
              <w:t>N/A</w:t>
            </w:r>
          </w:p>
        </w:tc>
      </w:tr>
      <w:tr w:rsidR="00103811" w:rsidRPr="008419FB" w14:paraId="298EEA0B"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02E8046" w14:textId="77777777" w:rsidR="00103811" w:rsidRPr="008419FB" w:rsidRDefault="00103811" w:rsidP="0010381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2FBF47D" w14:textId="77777777" w:rsidR="00103811" w:rsidRPr="008419FB" w:rsidRDefault="00103811" w:rsidP="00103811">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6DF514D" w14:textId="77777777" w:rsidR="00103811" w:rsidRPr="008419FB" w:rsidRDefault="00103811" w:rsidP="00103811">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003ED46A" w14:textId="77777777" w:rsidR="00103811" w:rsidRPr="008419FB" w:rsidRDefault="00103811" w:rsidP="00103811">
            <w:pPr>
              <w:pStyle w:val="TAC"/>
              <w:rPr>
                <w:rFonts w:eastAsia="맑은 고딕"/>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5678708" w14:textId="77777777" w:rsidR="00103811" w:rsidRPr="008419FB" w:rsidRDefault="00103811" w:rsidP="00103811">
            <w:pPr>
              <w:pStyle w:val="TAC"/>
              <w:rPr>
                <w:rFonts w:eastAsia="맑은 고딕"/>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B3EAF0" w14:textId="77777777" w:rsidR="00103811" w:rsidRPr="008419FB" w:rsidRDefault="00103811" w:rsidP="00103811">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448E7C4" w14:textId="77777777" w:rsidR="00103811" w:rsidRPr="008419FB" w:rsidRDefault="00103811" w:rsidP="00103811">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BF03786" w14:textId="77777777" w:rsidR="00103811" w:rsidRPr="008419FB" w:rsidRDefault="00103811" w:rsidP="00103811">
            <w:pPr>
              <w:pStyle w:val="TAC"/>
              <w:rPr>
                <w:rFonts w:eastAsia="맑은 고딕"/>
                <w:szCs w:val="18"/>
                <w:lang w:val="fi-FI" w:eastAsia="ko-KR"/>
              </w:rPr>
            </w:pPr>
            <w:r w:rsidRPr="008419FB">
              <w:rPr>
                <w:rFonts w:eastAsia="맑은 고딕"/>
                <w:szCs w:val="18"/>
                <w:lang w:val="fi-FI" w:eastAsia="ko-KR"/>
              </w:rPr>
              <w:t>IMD5</w:t>
            </w:r>
          </w:p>
        </w:tc>
      </w:tr>
      <w:tr w:rsidR="00103811" w:rsidRPr="008419FB" w14:paraId="1806EA19"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AB58415" w14:textId="77777777" w:rsidR="00103811" w:rsidRPr="008419FB" w:rsidRDefault="00103811" w:rsidP="0010381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98FC89" w14:textId="77777777" w:rsidR="00103811" w:rsidRPr="008419FB" w:rsidRDefault="00103811" w:rsidP="00103811">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81CE49F" w14:textId="77777777" w:rsidR="00103811" w:rsidRPr="008419FB" w:rsidRDefault="00103811" w:rsidP="00103811">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7B5ADD" w14:textId="77777777" w:rsidR="00103811" w:rsidRPr="008419FB" w:rsidRDefault="00103811" w:rsidP="00103811">
            <w:pPr>
              <w:pStyle w:val="TAC"/>
              <w:rPr>
                <w:szCs w:val="18"/>
                <w:lang w:val="fi-FI" w:eastAsia="fi-FI"/>
              </w:rPr>
            </w:pPr>
            <w:r w:rsidRPr="008419FB">
              <w:rPr>
                <w:rFonts w:eastAsia="맑은 고딕"/>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59A57B" w14:textId="77777777" w:rsidR="00103811" w:rsidRPr="008419FB" w:rsidRDefault="00103811" w:rsidP="00103811">
            <w:pPr>
              <w:pStyle w:val="TAC"/>
              <w:rPr>
                <w:szCs w:val="18"/>
                <w:lang w:val="fi-FI" w:eastAsia="fi-FI"/>
              </w:rPr>
            </w:pPr>
            <w:r w:rsidRPr="008419FB">
              <w:rPr>
                <w:rFonts w:eastAsia="맑은 고딕"/>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2E2752" w14:textId="77777777" w:rsidR="00103811" w:rsidRPr="008419FB" w:rsidRDefault="00103811" w:rsidP="00103811">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71AC6" w14:textId="77777777" w:rsidR="00103811" w:rsidRPr="008419FB" w:rsidRDefault="00103811" w:rsidP="00103811">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BB21A8" w14:textId="77777777" w:rsidR="00103811" w:rsidRPr="008419FB" w:rsidRDefault="00103811" w:rsidP="00103811">
            <w:pPr>
              <w:pStyle w:val="TAC"/>
              <w:rPr>
                <w:szCs w:val="18"/>
                <w:lang w:val="fi-FI" w:eastAsia="fi-FI"/>
              </w:rPr>
            </w:pPr>
            <w:r w:rsidRPr="008419FB">
              <w:rPr>
                <w:rFonts w:eastAsia="맑은 고딕"/>
                <w:szCs w:val="18"/>
                <w:lang w:val="fi-FI" w:eastAsia="ko-KR"/>
              </w:rPr>
              <w:t>N/A</w:t>
            </w:r>
          </w:p>
        </w:tc>
      </w:tr>
      <w:tr w:rsidR="00103811" w:rsidRPr="008419FB" w14:paraId="273F0498"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C4F802C" w14:textId="77777777" w:rsidR="00103811" w:rsidRPr="008419FB" w:rsidRDefault="00103811" w:rsidP="0010381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F4EF93" w14:textId="77777777" w:rsidR="00103811" w:rsidRPr="008419FB" w:rsidRDefault="00103811" w:rsidP="00103811">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F97C133" w14:textId="77777777" w:rsidR="00103811" w:rsidRPr="008419FB" w:rsidRDefault="00103811" w:rsidP="00103811">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DBC9D2" w14:textId="77777777" w:rsidR="00103811" w:rsidRPr="008419FB" w:rsidRDefault="00103811" w:rsidP="00103811">
            <w:pPr>
              <w:pStyle w:val="TAC"/>
              <w:rPr>
                <w:szCs w:val="18"/>
                <w:lang w:val="fi-FI" w:eastAsia="fi-FI"/>
              </w:rPr>
            </w:pPr>
            <w:r w:rsidRPr="008419FB">
              <w:rPr>
                <w:rFonts w:eastAsia="맑은 고딕"/>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DA66B7" w14:textId="77777777" w:rsidR="00103811" w:rsidRPr="008419FB" w:rsidRDefault="00103811" w:rsidP="00103811">
            <w:pPr>
              <w:pStyle w:val="TAC"/>
              <w:rPr>
                <w:szCs w:val="18"/>
                <w:lang w:val="fi-FI" w:eastAsia="fi-FI"/>
              </w:rPr>
            </w:pPr>
            <w:r w:rsidRPr="008419FB">
              <w:rPr>
                <w:rFonts w:eastAsia="맑은 고딕"/>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A343D7" w14:textId="77777777" w:rsidR="00103811" w:rsidRPr="008419FB" w:rsidRDefault="00103811" w:rsidP="00103811">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6E3BEA" w14:textId="77777777" w:rsidR="00103811" w:rsidRPr="008419FB" w:rsidRDefault="00103811" w:rsidP="00103811">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FD4B51" w14:textId="77777777" w:rsidR="00103811" w:rsidRPr="008419FB" w:rsidRDefault="00103811" w:rsidP="00103811">
            <w:pPr>
              <w:pStyle w:val="TAC"/>
              <w:rPr>
                <w:szCs w:val="18"/>
                <w:lang w:val="fi-FI" w:eastAsia="fi-FI"/>
              </w:rPr>
            </w:pPr>
            <w:r w:rsidRPr="008419FB">
              <w:rPr>
                <w:rFonts w:eastAsia="맑은 고딕"/>
                <w:szCs w:val="18"/>
                <w:lang w:val="fi-FI" w:eastAsia="ko-KR"/>
              </w:rPr>
              <w:t>IMD3</w:t>
            </w:r>
          </w:p>
        </w:tc>
      </w:tr>
      <w:tr w:rsidR="00103811" w:rsidRPr="008419FB" w14:paraId="3EC4ACA6"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7A00E77" w14:textId="77777777" w:rsidR="00103811" w:rsidRPr="008419FB" w:rsidRDefault="00103811" w:rsidP="0010381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57BD81" w14:textId="77777777" w:rsidR="00103811" w:rsidRPr="008419FB" w:rsidRDefault="00103811" w:rsidP="00103811">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B0DC246" w14:textId="77777777" w:rsidR="00103811" w:rsidRPr="008419FB" w:rsidRDefault="00103811" w:rsidP="00103811">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E2CB0C" w14:textId="77777777" w:rsidR="00103811" w:rsidRPr="008419FB" w:rsidRDefault="00103811" w:rsidP="00103811">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948079" w14:textId="77777777" w:rsidR="00103811" w:rsidRPr="008419FB" w:rsidRDefault="00103811" w:rsidP="00103811">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117820" w14:textId="77777777" w:rsidR="00103811" w:rsidRPr="008419FB" w:rsidRDefault="00103811" w:rsidP="00103811">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A391E" w14:textId="77777777" w:rsidR="00103811" w:rsidRPr="008419FB" w:rsidRDefault="00103811" w:rsidP="00103811">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AE1767" w14:textId="77777777" w:rsidR="00103811" w:rsidRPr="008419FB" w:rsidRDefault="00103811" w:rsidP="00103811">
            <w:pPr>
              <w:pStyle w:val="TAC"/>
              <w:rPr>
                <w:szCs w:val="18"/>
                <w:lang w:val="fi-FI" w:eastAsia="fi-FI"/>
              </w:rPr>
            </w:pPr>
            <w:r w:rsidRPr="008419FB">
              <w:rPr>
                <w:rFonts w:eastAsia="맑은 고딕"/>
                <w:szCs w:val="18"/>
                <w:lang w:val="fi-FI" w:eastAsia="ko-KR"/>
              </w:rPr>
              <w:t>N/A</w:t>
            </w:r>
          </w:p>
        </w:tc>
      </w:tr>
      <w:tr w:rsidR="00103811" w:rsidRPr="008419FB" w14:paraId="2D12E7BB" w14:textId="77777777" w:rsidTr="00103811">
        <w:trPr>
          <w:trHeight w:val="22"/>
          <w:jc w:val="center"/>
        </w:trPr>
        <w:tc>
          <w:tcPr>
            <w:tcW w:w="2066" w:type="dxa"/>
            <w:vMerge/>
            <w:tcBorders>
              <w:top w:val="single" w:sz="4" w:space="0" w:color="auto"/>
              <w:left w:val="single" w:sz="4" w:space="0" w:color="auto"/>
              <w:bottom w:val="nil"/>
              <w:right w:val="single" w:sz="4" w:space="0" w:color="auto"/>
            </w:tcBorders>
            <w:vAlign w:val="center"/>
            <w:hideMark/>
          </w:tcPr>
          <w:p w14:paraId="1A203B3E" w14:textId="77777777" w:rsidR="00103811" w:rsidRPr="008419FB" w:rsidRDefault="00103811" w:rsidP="0010381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8D7251" w14:textId="77777777" w:rsidR="00103811" w:rsidRPr="008419FB" w:rsidRDefault="00103811" w:rsidP="00103811">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67817E" w14:textId="77777777" w:rsidR="00103811" w:rsidRPr="008419FB" w:rsidRDefault="00103811" w:rsidP="00103811">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DF801C" w14:textId="77777777" w:rsidR="00103811" w:rsidRPr="008419FB" w:rsidRDefault="00103811" w:rsidP="00103811">
            <w:pPr>
              <w:pStyle w:val="TAC"/>
              <w:rPr>
                <w:szCs w:val="18"/>
                <w:lang w:val="fi-FI" w:eastAsia="fi-FI"/>
              </w:rPr>
            </w:pPr>
            <w:r w:rsidRPr="008419FB">
              <w:rPr>
                <w:rFonts w:eastAsia="맑은 고딕"/>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429AFE" w14:textId="77777777" w:rsidR="00103811" w:rsidRPr="008419FB" w:rsidRDefault="00103811" w:rsidP="00103811">
            <w:pPr>
              <w:pStyle w:val="TAC"/>
              <w:rPr>
                <w:szCs w:val="18"/>
                <w:lang w:val="fi-FI" w:eastAsia="fi-FI"/>
              </w:rPr>
            </w:pPr>
            <w:r w:rsidRPr="008419FB">
              <w:rPr>
                <w:rFonts w:eastAsia="맑은 고딕"/>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4106E6" w14:textId="77777777" w:rsidR="00103811" w:rsidRPr="008419FB" w:rsidRDefault="00103811" w:rsidP="00103811">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B26C83" w14:textId="77777777" w:rsidR="00103811" w:rsidRPr="008419FB" w:rsidRDefault="00103811" w:rsidP="00103811">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EF9B7F4" w14:textId="77777777" w:rsidR="00103811" w:rsidRPr="008419FB" w:rsidRDefault="00103811" w:rsidP="00103811">
            <w:pPr>
              <w:pStyle w:val="TAC"/>
              <w:rPr>
                <w:szCs w:val="18"/>
                <w:lang w:val="fi-FI" w:eastAsia="fi-FI"/>
              </w:rPr>
            </w:pPr>
            <w:r w:rsidRPr="008419FB">
              <w:rPr>
                <w:rFonts w:eastAsia="맑은 고딕"/>
                <w:szCs w:val="18"/>
                <w:lang w:val="fi-FI" w:eastAsia="ko-KR"/>
              </w:rPr>
              <w:t>N/A</w:t>
            </w:r>
          </w:p>
        </w:tc>
      </w:tr>
      <w:tr w:rsidR="00103811" w:rsidRPr="00EF5447" w14:paraId="77E45FFE" w14:textId="77777777" w:rsidTr="00103811">
        <w:trPr>
          <w:trHeight w:val="54"/>
          <w:jc w:val="center"/>
        </w:trPr>
        <w:tc>
          <w:tcPr>
            <w:tcW w:w="2066" w:type="dxa"/>
            <w:tcBorders>
              <w:top w:val="nil"/>
              <w:bottom w:val="nil"/>
            </w:tcBorders>
            <w:shd w:val="clear" w:color="auto" w:fill="FFFFFF" w:themeFill="background1"/>
          </w:tcPr>
          <w:p w14:paraId="4950AD7A" w14:textId="77777777" w:rsidR="00103811" w:rsidRPr="00EF5447" w:rsidRDefault="00103811" w:rsidP="00103811">
            <w:pPr>
              <w:pStyle w:val="TAC"/>
              <w:rPr>
                <w:rFonts w:eastAsia="MS Mincho"/>
              </w:rPr>
            </w:pPr>
          </w:p>
        </w:tc>
        <w:tc>
          <w:tcPr>
            <w:tcW w:w="868" w:type="dxa"/>
            <w:shd w:val="clear" w:color="auto" w:fill="FFFFFF" w:themeFill="background1"/>
          </w:tcPr>
          <w:p w14:paraId="371BF22B" w14:textId="77777777" w:rsidR="00103811" w:rsidRPr="00EF5447" w:rsidRDefault="00103811" w:rsidP="00103811">
            <w:pPr>
              <w:pStyle w:val="TAC"/>
            </w:pPr>
          </w:p>
        </w:tc>
        <w:tc>
          <w:tcPr>
            <w:tcW w:w="1338" w:type="dxa"/>
            <w:shd w:val="clear" w:color="auto" w:fill="FFFFFF" w:themeFill="background1"/>
            <w:noWrap/>
          </w:tcPr>
          <w:p w14:paraId="46263516" w14:textId="77777777" w:rsidR="00103811" w:rsidRPr="00EF5447" w:rsidRDefault="00103811" w:rsidP="00103811">
            <w:pPr>
              <w:pStyle w:val="TAC"/>
            </w:pPr>
          </w:p>
        </w:tc>
        <w:tc>
          <w:tcPr>
            <w:tcW w:w="850" w:type="dxa"/>
            <w:shd w:val="clear" w:color="auto" w:fill="FFFFFF" w:themeFill="background1"/>
            <w:noWrap/>
          </w:tcPr>
          <w:p w14:paraId="42CF6230" w14:textId="77777777" w:rsidR="00103811" w:rsidRPr="00EF5447" w:rsidRDefault="00103811" w:rsidP="00103811">
            <w:pPr>
              <w:pStyle w:val="TAC"/>
            </w:pPr>
          </w:p>
        </w:tc>
        <w:tc>
          <w:tcPr>
            <w:tcW w:w="851" w:type="dxa"/>
            <w:shd w:val="clear" w:color="auto" w:fill="FFFFFF" w:themeFill="background1"/>
            <w:noWrap/>
          </w:tcPr>
          <w:p w14:paraId="28F69312" w14:textId="77777777" w:rsidR="00103811" w:rsidRPr="00EF5447" w:rsidRDefault="00103811" w:rsidP="00103811">
            <w:pPr>
              <w:pStyle w:val="TAC"/>
            </w:pPr>
          </w:p>
        </w:tc>
        <w:tc>
          <w:tcPr>
            <w:tcW w:w="1275" w:type="dxa"/>
            <w:shd w:val="clear" w:color="auto" w:fill="FFFFFF" w:themeFill="background1"/>
            <w:noWrap/>
          </w:tcPr>
          <w:p w14:paraId="1674E5E5" w14:textId="77777777" w:rsidR="00103811" w:rsidRPr="00EF5447" w:rsidRDefault="00103811" w:rsidP="00103811">
            <w:pPr>
              <w:pStyle w:val="TAC"/>
            </w:pPr>
          </w:p>
        </w:tc>
        <w:tc>
          <w:tcPr>
            <w:tcW w:w="851" w:type="dxa"/>
            <w:shd w:val="clear" w:color="auto" w:fill="FFFFFF" w:themeFill="background1"/>
          </w:tcPr>
          <w:p w14:paraId="1DA43931" w14:textId="77777777" w:rsidR="00103811" w:rsidRPr="00EF5447" w:rsidRDefault="00103811" w:rsidP="00103811">
            <w:pPr>
              <w:pStyle w:val="TAC"/>
              <w:rPr>
                <w:rFonts w:cs="Arial"/>
              </w:rPr>
            </w:pPr>
          </w:p>
        </w:tc>
        <w:tc>
          <w:tcPr>
            <w:tcW w:w="1295" w:type="dxa"/>
            <w:gridSpan w:val="2"/>
            <w:shd w:val="clear" w:color="auto" w:fill="FFFFFF" w:themeFill="background1"/>
          </w:tcPr>
          <w:p w14:paraId="4032CCB7" w14:textId="77777777" w:rsidR="00103811" w:rsidRPr="00EF5447" w:rsidRDefault="00103811" w:rsidP="00103811">
            <w:pPr>
              <w:pStyle w:val="TAC"/>
            </w:pPr>
          </w:p>
        </w:tc>
      </w:tr>
      <w:tr w:rsidR="00103811" w:rsidRPr="00EF5447" w14:paraId="6DC43AA9" w14:textId="77777777" w:rsidTr="00103811">
        <w:trPr>
          <w:trHeight w:val="54"/>
          <w:jc w:val="center"/>
        </w:trPr>
        <w:tc>
          <w:tcPr>
            <w:tcW w:w="2066" w:type="dxa"/>
            <w:tcBorders>
              <w:top w:val="nil"/>
              <w:bottom w:val="nil"/>
            </w:tcBorders>
            <w:shd w:val="clear" w:color="auto" w:fill="FFFFFF" w:themeFill="background1"/>
          </w:tcPr>
          <w:p w14:paraId="0F439979" w14:textId="77777777" w:rsidR="00103811" w:rsidRPr="00EF5447" w:rsidRDefault="00103811" w:rsidP="00103811">
            <w:pPr>
              <w:pStyle w:val="TAC"/>
              <w:rPr>
                <w:rFonts w:eastAsia="MS Mincho"/>
              </w:rPr>
            </w:pPr>
          </w:p>
        </w:tc>
        <w:tc>
          <w:tcPr>
            <w:tcW w:w="868" w:type="dxa"/>
            <w:shd w:val="clear" w:color="auto" w:fill="FFFFFF" w:themeFill="background1"/>
          </w:tcPr>
          <w:p w14:paraId="2F6376B9" w14:textId="77777777" w:rsidR="00103811" w:rsidRPr="00EF5447" w:rsidRDefault="00103811" w:rsidP="00103811">
            <w:pPr>
              <w:pStyle w:val="TAC"/>
            </w:pPr>
          </w:p>
        </w:tc>
        <w:tc>
          <w:tcPr>
            <w:tcW w:w="1338" w:type="dxa"/>
            <w:shd w:val="clear" w:color="auto" w:fill="FFFFFF" w:themeFill="background1"/>
            <w:noWrap/>
          </w:tcPr>
          <w:p w14:paraId="15CE60CA" w14:textId="77777777" w:rsidR="00103811" w:rsidRPr="00EF5447" w:rsidRDefault="00103811" w:rsidP="00103811">
            <w:pPr>
              <w:pStyle w:val="TAC"/>
            </w:pPr>
          </w:p>
        </w:tc>
        <w:tc>
          <w:tcPr>
            <w:tcW w:w="850" w:type="dxa"/>
            <w:shd w:val="clear" w:color="auto" w:fill="FFFFFF" w:themeFill="background1"/>
            <w:noWrap/>
          </w:tcPr>
          <w:p w14:paraId="2963E719" w14:textId="77777777" w:rsidR="00103811" w:rsidRPr="00EF5447" w:rsidRDefault="00103811" w:rsidP="00103811">
            <w:pPr>
              <w:pStyle w:val="TAC"/>
            </w:pPr>
          </w:p>
        </w:tc>
        <w:tc>
          <w:tcPr>
            <w:tcW w:w="851" w:type="dxa"/>
            <w:shd w:val="clear" w:color="auto" w:fill="FFFFFF" w:themeFill="background1"/>
            <w:noWrap/>
          </w:tcPr>
          <w:p w14:paraId="78A56905" w14:textId="77777777" w:rsidR="00103811" w:rsidRPr="00EF5447" w:rsidRDefault="00103811" w:rsidP="00103811">
            <w:pPr>
              <w:pStyle w:val="TAC"/>
            </w:pPr>
          </w:p>
        </w:tc>
        <w:tc>
          <w:tcPr>
            <w:tcW w:w="1275" w:type="dxa"/>
            <w:shd w:val="clear" w:color="auto" w:fill="FFFFFF" w:themeFill="background1"/>
            <w:noWrap/>
          </w:tcPr>
          <w:p w14:paraId="7CBAD4D5" w14:textId="77777777" w:rsidR="00103811" w:rsidRPr="00EF5447" w:rsidRDefault="00103811" w:rsidP="00103811">
            <w:pPr>
              <w:pStyle w:val="TAC"/>
            </w:pPr>
          </w:p>
        </w:tc>
        <w:tc>
          <w:tcPr>
            <w:tcW w:w="851" w:type="dxa"/>
            <w:shd w:val="clear" w:color="auto" w:fill="FFFFFF" w:themeFill="background1"/>
          </w:tcPr>
          <w:p w14:paraId="2683DE80" w14:textId="77777777" w:rsidR="00103811" w:rsidRPr="00EF5447" w:rsidRDefault="00103811" w:rsidP="00103811">
            <w:pPr>
              <w:pStyle w:val="TAC"/>
              <w:rPr>
                <w:rFonts w:cs="Arial"/>
              </w:rPr>
            </w:pPr>
          </w:p>
        </w:tc>
        <w:tc>
          <w:tcPr>
            <w:tcW w:w="1295" w:type="dxa"/>
            <w:gridSpan w:val="2"/>
            <w:shd w:val="clear" w:color="auto" w:fill="FFFFFF" w:themeFill="background1"/>
          </w:tcPr>
          <w:p w14:paraId="2BFB965D" w14:textId="77777777" w:rsidR="00103811" w:rsidRPr="00EF5447" w:rsidRDefault="00103811" w:rsidP="00103811">
            <w:pPr>
              <w:pStyle w:val="TAC"/>
            </w:pPr>
          </w:p>
        </w:tc>
      </w:tr>
      <w:tr w:rsidR="00103811" w:rsidRPr="00EF5447" w14:paraId="53812CB3" w14:textId="77777777" w:rsidTr="00103811">
        <w:trPr>
          <w:trHeight w:val="54"/>
          <w:jc w:val="center"/>
        </w:trPr>
        <w:tc>
          <w:tcPr>
            <w:tcW w:w="2066" w:type="dxa"/>
            <w:tcBorders>
              <w:top w:val="nil"/>
              <w:bottom w:val="single" w:sz="4" w:space="0" w:color="auto"/>
            </w:tcBorders>
            <w:shd w:val="clear" w:color="auto" w:fill="FFFFFF" w:themeFill="background1"/>
          </w:tcPr>
          <w:p w14:paraId="1C0B4D2C" w14:textId="77777777" w:rsidR="00103811" w:rsidRPr="00EF5447" w:rsidRDefault="00103811" w:rsidP="00103811">
            <w:pPr>
              <w:pStyle w:val="TAC"/>
              <w:rPr>
                <w:rFonts w:eastAsia="MS Mincho"/>
              </w:rPr>
            </w:pPr>
          </w:p>
        </w:tc>
        <w:tc>
          <w:tcPr>
            <w:tcW w:w="868" w:type="dxa"/>
            <w:shd w:val="clear" w:color="auto" w:fill="auto"/>
          </w:tcPr>
          <w:p w14:paraId="789C5A7C" w14:textId="77777777" w:rsidR="00103811" w:rsidRPr="00EF5447" w:rsidRDefault="00103811" w:rsidP="00103811">
            <w:pPr>
              <w:pStyle w:val="TAC"/>
            </w:pPr>
          </w:p>
        </w:tc>
        <w:tc>
          <w:tcPr>
            <w:tcW w:w="1338" w:type="dxa"/>
            <w:shd w:val="clear" w:color="auto" w:fill="auto"/>
            <w:noWrap/>
          </w:tcPr>
          <w:p w14:paraId="21484E85" w14:textId="77777777" w:rsidR="00103811" w:rsidRPr="00EF5447" w:rsidRDefault="00103811" w:rsidP="00103811">
            <w:pPr>
              <w:pStyle w:val="TAC"/>
            </w:pPr>
          </w:p>
        </w:tc>
        <w:tc>
          <w:tcPr>
            <w:tcW w:w="850" w:type="dxa"/>
            <w:shd w:val="clear" w:color="auto" w:fill="auto"/>
            <w:noWrap/>
          </w:tcPr>
          <w:p w14:paraId="6DF90760" w14:textId="77777777" w:rsidR="00103811" w:rsidRPr="00EF5447" w:rsidRDefault="00103811" w:rsidP="00103811">
            <w:pPr>
              <w:pStyle w:val="TAC"/>
            </w:pPr>
          </w:p>
        </w:tc>
        <w:tc>
          <w:tcPr>
            <w:tcW w:w="851" w:type="dxa"/>
            <w:shd w:val="clear" w:color="auto" w:fill="auto"/>
            <w:noWrap/>
          </w:tcPr>
          <w:p w14:paraId="059CDD86" w14:textId="77777777" w:rsidR="00103811" w:rsidRPr="00EF5447" w:rsidRDefault="00103811" w:rsidP="00103811">
            <w:pPr>
              <w:pStyle w:val="TAC"/>
            </w:pPr>
          </w:p>
        </w:tc>
        <w:tc>
          <w:tcPr>
            <w:tcW w:w="1275" w:type="dxa"/>
            <w:shd w:val="clear" w:color="auto" w:fill="auto"/>
            <w:noWrap/>
          </w:tcPr>
          <w:p w14:paraId="6DEB03AA" w14:textId="77777777" w:rsidR="00103811" w:rsidRPr="00EF5447" w:rsidRDefault="00103811" w:rsidP="00103811">
            <w:pPr>
              <w:pStyle w:val="TAC"/>
            </w:pPr>
          </w:p>
        </w:tc>
        <w:tc>
          <w:tcPr>
            <w:tcW w:w="851" w:type="dxa"/>
            <w:shd w:val="clear" w:color="auto" w:fill="auto"/>
          </w:tcPr>
          <w:p w14:paraId="6BF8947B" w14:textId="77777777" w:rsidR="00103811" w:rsidRPr="00EF5447" w:rsidRDefault="00103811" w:rsidP="00103811">
            <w:pPr>
              <w:pStyle w:val="TAC"/>
              <w:rPr>
                <w:rFonts w:cs="Arial"/>
              </w:rPr>
            </w:pPr>
          </w:p>
        </w:tc>
        <w:tc>
          <w:tcPr>
            <w:tcW w:w="1295" w:type="dxa"/>
            <w:gridSpan w:val="2"/>
            <w:shd w:val="clear" w:color="auto" w:fill="auto"/>
          </w:tcPr>
          <w:p w14:paraId="3A65191C" w14:textId="77777777" w:rsidR="00103811" w:rsidRPr="00EF5447" w:rsidRDefault="00103811" w:rsidP="00103811">
            <w:pPr>
              <w:pStyle w:val="TAC"/>
            </w:pPr>
          </w:p>
        </w:tc>
      </w:tr>
      <w:tr w:rsidR="00103811" w:rsidRPr="00EF5447" w14:paraId="55FC986C" w14:textId="77777777" w:rsidTr="00103811">
        <w:trPr>
          <w:trHeight w:val="54"/>
          <w:jc w:val="center"/>
        </w:trPr>
        <w:tc>
          <w:tcPr>
            <w:tcW w:w="2066" w:type="dxa"/>
            <w:tcBorders>
              <w:top w:val="single" w:sz="4" w:space="0" w:color="auto"/>
              <w:bottom w:val="nil"/>
            </w:tcBorders>
            <w:shd w:val="clear" w:color="auto" w:fill="FFFFFF" w:themeFill="background1"/>
          </w:tcPr>
          <w:p w14:paraId="1D9CAD97" w14:textId="77777777" w:rsidR="00103811" w:rsidRPr="00EA594A" w:rsidRDefault="00103811" w:rsidP="00103811">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1EBC362D" w14:textId="77777777" w:rsidR="00103811" w:rsidRPr="005817BE" w:rsidRDefault="00103811" w:rsidP="00103811">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3577184B" w14:textId="77777777" w:rsidR="00103811" w:rsidRPr="005817BE" w:rsidRDefault="00103811" w:rsidP="00103811">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34EBB4B6" w14:textId="77777777" w:rsidR="00103811" w:rsidRPr="00EF5447" w:rsidRDefault="00103811" w:rsidP="00103811">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51807E30" w14:textId="77777777" w:rsidR="00103811" w:rsidRPr="00EF5447" w:rsidRDefault="00103811" w:rsidP="00103811">
            <w:pPr>
              <w:pStyle w:val="TAC"/>
            </w:pPr>
            <w:r w:rsidRPr="00EF5447">
              <w:t>2</w:t>
            </w:r>
          </w:p>
        </w:tc>
        <w:tc>
          <w:tcPr>
            <w:tcW w:w="1338" w:type="dxa"/>
            <w:shd w:val="clear" w:color="auto" w:fill="auto"/>
            <w:noWrap/>
          </w:tcPr>
          <w:p w14:paraId="4975C9A2" w14:textId="77777777" w:rsidR="00103811" w:rsidRPr="00EF5447" w:rsidRDefault="00103811" w:rsidP="00103811">
            <w:pPr>
              <w:pStyle w:val="TAC"/>
            </w:pPr>
            <w:r w:rsidRPr="00EF5447">
              <w:rPr>
                <w:rFonts w:cs="Arial"/>
                <w:szCs w:val="18"/>
                <w:lang w:eastAsia="ja-JP"/>
              </w:rPr>
              <w:t>1907</w:t>
            </w:r>
          </w:p>
        </w:tc>
        <w:tc>
          <w:tcPr>
            <w:tcW w:w="850" w:type="dxa"/>
            <w:shd w:val="clear" w:color="auto" w:fill="auto"/>
            <w:noWrap/>
          </w:tcPr>
          <w:p w14:paraId="46C52FA8" w14:textId="77777777" w:rsidR="00103811" w:rsidRPr="00EF5447" w:rsidRDefault="00103811" w:rsidP="00103811">
            <w:pPr>
              <w:pStyle w:val="TAC"/>
            </w:pPr>
            <w:r w:rsidRPr="00EF5447">
              <w:rPr>
                <w:rFonts w:cs="Arial"/>
                <w:szCs w:val="18"/>
                <w:lang w:eastAsia="ja-JP"/>
              </w:rPr>
              <w:t>5</w:t>
            </w:r>
          </w:p>
        </w:tc>
        <w:tc>
          <w:tcPr>
            <w:tcW w:w="851" w:type="dxa"/>
            <w:shd w:val="clear" w:color="auto" w:fill="auto"/>
            <w:noWrap/>
          </w:tcPr>
          <w:p w14:paraId="15C217C6" w14:textId="77777777" w:rsidR="00103811" w:rsidRPr="00EF5447" w:rsidRDefault="00103811" w:rsidP="00103811">
            <w:pPr>
              <w:pStyle w:val="TAC"/>
            </w:pPr>
            <w:r w:rsidRPr="00EF5447">
              <w:rPr>
                <w:rFonts w:cs="Arial"/>
                <w:szCs w:val="18"/>
                <w:lang w:eastAsia="ja-JP"/>
              </w:rPr>
              <w:t>25</w:t>
            </w:r>
          </w:p>
        </w:tc>
        <w:tc>
          <w:tcPr>
            <w:tcW w:w="1275" w:type="dxa"/>
            <w:shd w:val="clear" w:color="auto" w:fill="auto"/>
            <w:noWrap/>
          </w:tcPr>
          <w:p w14:paraId="5216D54E" w14:textId="77777777" w:rsidR="00103811" w:rsidRPr="00EF5447" w:rsidRDefault="00103811" w:rsidP="00103811">
            <w:pPr>
              <w:pStyle w:val="TAC"/>
            </w:pPr>
            <w:r w:rsidRPr="00EF5447">
              <w:rPr>
                <w:rFonts w:cs="Arial"/>
                <w:szCs w:val="18"/>
                <w:lang w:eastAsia="ja-JP"/>
              </w:rPr>
              <w:t>1987</w:t>
            </w:r>
          </w:p>
        </w:tc>
        <w:tc>
          <w:tcPr>
            <w:tcW w:w="851" w:type="dxa"/>
            <w:shd w:val="clear" w:color="auto" w:fill="auto"/>
          </w:tcPr>
          <w:p w14:paraId="5101EB06" w14:textId="77777777" w:rsidR="00103811" w:rsidRPr="00EF5447" w:rsidRDefault="00103811" w:rsidP="00103811">
            <w:pPr>
              <w:pStyle w:val="TAC"/>
              <w:rPr>
                <w:rFonts w:cs="Arial"/>
              </w:rPr>
            </w:pPr>
            <w:r w:rsidRPr="00EF5447">
              <w:t>N/A</w:t>
            </w:r>
          </w:p>
        </w:tc>
        <w:tc>
          <w:tcPr>
            <w:tcW w:w="1295" w:type="dxa"/>
            <w:gridSpan w:val="2"/>
            <w:shd w:val="clear" w:color="auto" w:fill="auto"/>
          </w:tcPr>
          <w:p w14:paraId="51A22F47" w14:textId="77777777" w:rsidR="00103811" w:rsidRPr="00EF5447" w:rsidRDefault="00103811" w:rsidP="00103811">
            <w:pPr>
              <w:pStyle w:val="TAC"/>
            </w:pPr>
            <w:r w:rsidRPr="00EF5447">
              <w:t>N/A</w:t>
            </w:r>
          </w:p>
        </w:tc>
      </w:tr>
      <w:tr w:rsidR="00103811" w:rsidRPr="00EF5447" w14:paraId="7AB30C96" w14:textId="77777777" w:rsidTr="00103811">
        <w:trPr>
          <w:trHeight w:val="54"/>
          <w:jc w:val="center"/>
        </w:trPr>
        <w:tc>
          <w:tcPr>
            <w:tcW w:w="2066" w:type="dxa"/>
            <w:tcBorders>
              <w:top w:val="nil"/>
              <w:bottom w:val="nil"/>
            </w:tcBorders>
            <w:shd w:val="clear" w:color="auto" w:fill="FFFFFF" w:themeFill="background1"/>
          </w:tcPr>
          <w:p w14:paraId="56705B13" w14:textId="77777777" w:rsidR="00103811" w:rsidRPr="00EF5447" w:rsidRDefault="00103811" w:rsidP="00103811">
            <w:pPr>
              <w:pStyle w:val="TAC"/>
              <w:rPr>
                <w:rFonts w:eastAsia="MS Mincho"/>
              </w:rPr>
            </w:pPr>
          </w:p>
        </w:tc>
        <w:tc>
          <w:tcPr>
            <w:tcW w:w="868" w:type="dxa"/>
            <w:shd w:val="clear" w:color="auto" w:fill="FFFFFF" w:themeFill="background1"/>
          </w:tcPr>
          <w:p w14:paraId="2F62BAB3" w14:textId="77777777" w:rsidR="00103811" w:rsidRPr="00EF5447" w:rsidRDefault="00103811" w:rsidP="00103811">
            <w:pPr>
              <w:pStyle w:val="TAC"/>
            </w:pPr>
            <w:r w:rsidRPr="00EF5447">
              <w:t>n5</w:t>
            </w:r>
          </w:p>
        </w:tc>
        <w:tc>
          <w:tcPr>
            <w:tcW w:w="1338" w:type="dxa"/>
            <w:shd w:val="clear" w:color="auto" w:fill="FFFFFF" w:themeFill="background1"/>
            <w:noWrap/>
          </w:tcPr>
          <w:p w14:paraId="79A133D9" w14:textId="77777777" w:rsidR="00103811" w:rsidRPr="00EF5447" w:rsidRDefault="00103811" w:rsidP="00103811">
            <w:pPr>
              <w:pStyle w:val="TAC"/>
            </w:pPr>
            <w:r w:rsidRPr="00EF5447">
              <w:rPr>
                <w:rFonts w:cs="Arial"/>
                <w:szCs w:val="18"/>
                <w:lang w:eastAsia="ja-JP"/>
              </w:rPr>
              <w:t>844</w:t>
            </w:r>
          </w:p>
        </w:tc>
        <w:tc>
          <w:tcPr>
            <w:tcW w:w="850" w:type="dxa"/>
            <w:shd w:val="clear" w:color="auto" w:fill="FFFFFF" w:themeFill="background1"/>
            <w:noWrap/>
          </w:tcPr>
          <w:p w14:paraId="384F0F55" w14:textId="77777777" w:rsidR="00103811" w:rsidRPr="00EF5447" w:rsidRDefault="00103811" w:rsidP="00103811">
            <w:pPr>
              <w:pStyle w:val="TAC"/>
            </w:pPr>
            <w:r w:rsidRPr="00EF5447">
              <w:rPr>
                <w:rFonts w:cs="Arial"/>
                <w:szCs w:val="18"/>
                <w:lang w:eastAsia="ja-JP"/>
              </w:rPr>
              <w:t>5</w:t>
            </w:r>
          </w:p>
        </w:tc>
        <w:tc>
          <w:tcPr>
            <w:tcW w:w="851" w:type="dxa"/>
            <w:shd w:val="clear" w:color="auto" w:fill="FFFFFF" w:themeFill="background1"/>
            <w:noWrap/>
          </w:tcPr>
          <w:p w14:paraId="4C0C0153" w14:textId="77777777" w:rsidR="00103811" w:rsidRPr="00EF5447" w:rsidRDefault="00103811" w:rsidP="00103811">
            <w:pPr>
              <w:pStyle w:val="TAC"/>
            </w:pPr>
            <w:r w:rsidRPr="00EF5447">
              <w:rPr>
                <w:rFonts w:cs="Arial"/>
                <w:szCs w:val="18"/>
                <w:lang w:eastAsia="ja-JP"/>
              </w:rPr>
              <w:t>25</w:t>
            </w:r>
          </w:p>
        </w:tc>
        <w:tc>
          <w:tcPr>
            <w:tcW w:w="1275" w:type="dxa"/>
            <w:shd w:val="clear" w:color="auto" w:fill="FFFFFF" w:themeFill="background1"/>
            <w:noWrap/>
          </w:tcPr>
          <w:p w14:paraId="039BB801" w14:textId="77777777" w:rsidR="00103811" w:rsidRPr="00EF5447" w:rsidRDefault="00103811" w:rsidP="00103811">
            <w:pPr>
              <w:pStyle w:val="TAC"/>
            </w:pPr>
            <w:r w:rsidRPr="00EF5447">
              <w:rPr>
                <w:rFonts w:cs="Arial"/>
                <w:szCs w:val="18"/>
                <w:lang w:eastAsia="ja-JP"/>
              </w:rPr>
              <w:t>889</w:t>
            </w:r>
          </w:p>
        </w:tc>
        <w:tc>
          <w:tcPr>
            <w:tcW w:w="851" w:type="dxa"/>
            <w:shd w:val="clear" w:color="auto" w:fill="FFFFFF" w:themeFill="background1"/>
          </w:tcPr>
          <w:p w14:paraId="07EEB298" w14:textId="77777777" w:rsidR="00103811" w:rsidRPr="00EF5447" w:rsidRDefault="00103811" w:rsidP="00103811">
            <w:pPr>
              <w:pStyle w:val="TAC"/>
              <w:rPr>
                <w:rFonts w:cs="Arial"/>
              </w:rPr>
            </w:pPr>
            <w:r>
              <w:t>13.6</w:t>
            </w:r>
          </w:p>
        </w:tc>
        <w:tc>
          <w:tcPr>
            <w:tcW w:w="1295" w:type="dxa"/>
            <w:gridSpan w:val="2"/>
            <w:shd w:val="clear" w:color="auto" w:fill="FFFFFF" w:themeFill="background1"/>
          </w:tcPr>
          <w:p w14:paraId="6B46157B" w14:textId="77777777" w:rsidR="00103811" w:rsidRPr="00EF5447" w:rsidRDefault="00103811" w:rsidP="00103811">
            <w:pPr>
              <w:pStyle w:val="TAC"/>
            </w:pPr>
            <w:r w:rsidRPr="00EF5447">
              <w:t>IMD5</w:t>
            </w:r>
            <w:r w:rsidRPr="00D06F04">
              <w:rPr>
                <w:vertAlign w:val="superscript"/>
              </w:rPr>
              <w:t>2</w:t>
            </w:r>
          </w:p>
        </w:tc>
      </w:tr>
      <w:tr w:rsidR="00103811" w:rsidRPr="00EF5447" w14:paraId="34EB9615" w14:textId="77777777" w:rsidTr="00103811">
        <w:trPr>
          <w:trHeight w:val="54"/>
          <w:jc w:val="center"/>
        </w:trPr>
        <w:tc>
          <w:tcPr>
            <w:tcW w:w="2066" w:type="dxa"/>
            <w:tcBorders>
              <w:top w:val="nil"/>
              <w:bottom w:val="single" w:sz="4" w:space="0" w:color="auto"/>
            </w:tcBorders>
            <w:shd w:val="clear" w:color="auto" w:fill="FFFFFF" w:themeFill="background1"/>
          </w:tcPr>
          <w:p w14:paraId="41F6CEE7" w14:textId="77777777" w:rsidR="00103811" w:rsidRPr="00EF5447" w:rsidRDefault="00103811" w:rsidP="00103811">
            <w:pPr>
              <w:pStyle w:val="TAC"/>
              <w:rPr>
                <w:rFonts w:eastAsia="MS Mincho"/>
              </w:rPr>
            </w:pPr>
          </w:p>
        </w:tc>
        <w:tc>
          <w:tcPr>
            <w:tcW w:w="868" w:type="dxa"/>
            <w:tcBorders>
              <w:bottom w:val="single" w:sz="4" w:space="0" w:color="auto"/>
            </w:tcBorders>
            <w:shd w:val="clear" w:color="auto" w:fill="FFFFFF" w:themeFill="background1"/>
          </w:tcPr>
          <w:p w14:paraId="346C49DD" w14:textId="77777777" w:rsidR="00103811" w:rsidRPr="00EF5447" w:rsidRDefault="00103811" w:rsidP="00103811">
            <w:pPr>
              <w:pStyle w:val="TAC"/>
            </w:pPr>
            <w:r w:rsidRPr="00EF5447">
              <w:t>n77</w:t>
            </w:r>
          </w:p>
        </w:tc>
        <w:tc>
          <w:tcPr>
            <w:tcW w:w="1338" w:type="dxa"/>
            <w:tcBorders>
              <w:bottom w:val="single" w:sz="4" w:space="0" w:color="auto"/>
            </w:tcBorders>
            <w:shd w:val="clear" w:color="auto" w:fill="FFFFFF" w:themeFill="background1"/>
            <w:noWrap/>
          </w:tcPr>
          <w:p w14:paraId="395A63E0" w14:textId="77777777" w:rsidR="00103811" w:rsidRPr="00EF5447" w:rsidRDefault="00103811" w:rsidP="00103811">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5BB651E1" w14:textId="77777777" w:rsidR="00103811" w:rsidRPr="00EF5447" w:rsidRDefault="00103811" w:rsidP="00103811">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7C7005D8" w14:textId="77777777" w:rsidR="00103811" w:rsidRPr="00EF5447" w:rsidRDefault="00103811" w:rsidP="00103811">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709D18E4" w14:textId="77777777" w:rsidR="00103811" w:rsidRPr="00EF5447" w:rsidRDefault="00103811" w:rsidP="00103811">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55D0D28C" w14:textId="77777777" w:rsidR="00103811" w:rsidRPr="00EF5447" w:rsidRDefault="00103811" w:rsidP="00103811">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472A181B" w14:textId="77777777" w:rsidR="00103811" w:rsidRPr="00EF5447" w:rsidRDefault="00103811" w:rsidP="00103811">
            <w:pPr>
              <w:pStyle w:val="TAC"/>
            </w:pPr>
            <w:r w:rsidRPr="00EF5447">
              <w:t>N/A</w:t>
            </w:r>
          </w:p>
        </w:tc>
      </w:tr>
      <w:tr w:rsidR="00103811" w:rsidRPr="0050585E" w14:paraId="0663394D" w14:textId="77777777" w:rsidTr="00103811">
        <w:trPr>
          <w:trHeight w:val="22"/>
          <w:jc w:val="center"/>
        </w:trPr>
        <w:tc>
          <w:tcPr>
            <w:tcW w:w="2066" w:type="dxa"/>
            <w:tcBorders>
              <w:top w:val="single" w:sz="4" w:space="0" w:color="auto"/>
              <w:left w:val="single" w:sz="4" w:space="0" w:color="auto"/>
              <w:bottom w:val="nil"/>
              <w:right w:val="single" w:sz="4" w:space="0" w:color="auto"/>
            </w:tcBorders>
          </w:tcPr>
          <w:p w14:paraId="4CE9680A" w14:textId="77777777" w:rsidR="00103811" w:rsidRDefault="00103811" w:rsidP="00103811">
            <w:pPr>
              <w:pStyle w:val="TAC"/>
              <w:rPr>
                <w:lang w:val="fi-FI" w:eastAsia="fi-FI"/>
              </w:rPr>
            </w:pPr>
            <w:r w:rsidRPr="008419FB">
              <w:rPr>
                <w:lang w:val="fi-FI" w:eastAsia="fi-FI"/>
              </w:rPr>
              <w:t>DC_2A-</w:t>
            </w:r>
            <w:r>
              <w:rPr>
                <w:lang w:val="fi-FI" w:eastAsia="fi-FI"/>
              </w:rPr>
              <w:t>12</w:t>
            </w:r>
            <w:r w:rsidRPr="008419FB">
              <w:rPr>
                <w:lang w:val="fi-FI" w:eastAsia="fi-FI"/>
              </w:rPr>
              <w:t>A_n77A</w:t>
            </w:r>
          </w:p>
          <w:p w14:paraId="31491B41" w14:textId="77777777" w:rsidR="00103811" w:rsidRDefault="00103811" w:rsidP="00103811">
            <w:pPr>
              <w:pStyle w:val="TAC"/>
              <w:rPr>
                <w:lang w:val="fi-FI" w:eastAsia="fi-FI"/>
              </w:rPr>
            </w:pPr>
            <w:r>
              <w:rPr>
                <w:szCs w:val="18"/>
                <w:lang w:val="fi-FI" w:eastAsia="fi-FI"/>
              </w:rPr>
              <w:t>DC_2A-12A_n77(2A)</w:t>
            </w:r>
          </w:p>
          <w:p w14:paraId="5CA75B5D" w14:textId="77777777" w:rsidR="00103811" w:rsidRPr="0050585E" w:rsidRDefault="00103811" w:rsidP="00103811">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1B68D4F5" w14:textId="77777777" w:rsidR="00103811" w:rsidRPr="0050585E" w:rsidRDefault="00103811" w:rsidP="00103811">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FBE6A23" w14:textId="77777777" w:rsidR="00103811" w:rsidRPr="0050585E" w:rsidRDefault="00103811" w:rsidP="00103811">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66FA7DDB" w14:textId="77777777" w:rsidR="00103811" w:rsidRPr="0050585E" w:rsidRDefault="00103811" w:rsidP="00103811">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2BB1CCA" w14:textId="77777777" w:rsidR="00103811" w:rsidRPr="0050585E" w:rsidRDefault="00103811" w:rsidP="00103811">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4C503E" w14:textId="77777777" w:rsidR="00103811" w:rsidRPr="0050585E" w:rsidRDefault="00103811" w:rsidP="00103811">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AF32B7" w14:textId="77777777" w:rsidR="00103811" w:rsidRPr="0050585E" w:rsidRDefault="00103811" w:rsidP="00103811">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0539684E" w14:textId="77777777" w:rsidR="00103811" w:rsidRPr="0050585E" w:rsidRDefault="00103811" w:rsidP="00103811">
            <w:pPr>
              <w:pStyle w:val="TAC"/>
              <w:spacing w:line="256" w:lineRule="auto"/>
              <w:rPr>
                <w:rFonts w:cs="Arial"/>
                <w:szCs w:val="18"/>
                <w:lang w:val="fi-FI" w:eastAsia="fi-FI"/>
              </w:rPr>
            </w:pPr>
            <w:r w:rsidRPr="00A0003F">
              <w:t>IMD3</w:t>
            </w:r>
            <w:r>
              <w:rPr>
                <w:vertAlign w:val="superscript"/>
              </w:rPr>
              <w:t>2, 5</w:t>
            </w:r>
          </w:p>
        </w:tc>
      </w:tr>
      <w:tr w:rsidR="00103811" w:rsidRPr="0050585E" w14:paraId="7309FEE2"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279A04F5"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BCF781" w14:textId="77777777" w:rsidR="00103811" w:rsidRPr="0050585E" w:rsidRDefault="00103811" w:rsidP="00103811">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E6FFB2A" w14:textId="77777777" w:rsidR="00103811" w:rsidRPr="0050585E" w:rsidRDefault="00103811" w:rsidP="00103811">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90331EE" w14:textId="77777777" w:rsidR="00103811" w:rsidRPr="0050585E" w:rsidRDefault="00103811" w:rsidP="00103811">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9F4FBB" w14:textId="77777777" w:rsidR="00103811" w:rsidRPr="0050585E" w:rsidRDefault="00103811" w:rsidP="00103811">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C26B5C" w14:textId="77777777" w:rsidR="00103811" w:rsidRPr="0050585E" w:rsidRDefault="00103811" w:rsidP="00103811">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9D8BA0" w14:textId="77777777" w:rsidR="00103811" w:rsidRPr="0050585E" w:rsidRDefault="00103811" w:rsidP="00103811">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2C0265D9" w14:textId="77777777" w:rsidR="00103811" w:rsidRPr="0050585E" w:rsidRDefault="00103811" w:rsidP="00103811">
            <w:pPr>
              <w:pStyle w:val="TAC"/>
              <w:spacing w:line="256" w:lineRule="auto"/>
              <w:rPr>
                <w:rFonts w:cs="Arial"/>
                <w:szCs w:val="18"/>
                <w:lang w:val="fi-FI" w:eastAsia="fi-FI"/>
              </w:rPr>
            </w:pPr>
            <w:r w:rsidRPr="00A0003F">
              <w:t>N/A</w:t>
            </w:r>
          </w:p>
        </w:tc>
      </w:tr>
      <w:tr w:rsidR="00103811" w:rsidRPr="0050585E" w14:paraId="42868B04" w14:textId="77777777" w:rsidTr="00103811">
        <w:trPr>
          <w:trHeight w:val="22"/>
          <w:jc w:val="center"/>
        </w:trPr>
        <w:tc>
          <w:tcPr>
            <w:tcW w:w="2066" w:type="dxa"/>
            <w:tcBorders>
              <w:top w:val="nil"/>
              <w:left w:val="single" w:sz="4" w:space="0" w:color="auto"/>
              <w:bottom w:val="single" w:sz="6" w:space="0" w:color="auto"/>
              <w:right w:val="single" w:sz="4" w:space="0" w:color="auto"/>
            </w:tcBorders>
            <w:vAlign w:val="center"/>
          </w:tcPr>
          <w:p w14:paraId="61842820"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26042F90" w14:textId="77777777" w:rsidR="00103811" w:rsidRPr="0050585E" w:rsidRDefault="00103811" w:rsidP="00103811">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9A17C49" w14:textId="77777777" w:rsidR="00103811" w:rsidRPr="0050585E" w:rsidRDefault="00103811" w:rsidP="00103811">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1329AF40" w14:textId="77777777" w:rsidR="00103811" w:rsidRPr="0050585E" w:rsidRDefault="00103811" w:rsidP="00103811">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134DC9A" w14:textId="77777777" w:rsidR="00103811" w:rsidRPr="0050585E" w:rsidRDefault="00103811" w:rsidP="00103811">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3FFDC2F" w14:textId="77777777" w:rsidR="00103811" w:rsidRPr="0050585E" w:rsidRDefault="00103811" w:rsidP="00103811">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9AEC18E" w14:textId="77777777" w:rsidR="00103811" w:rsidRPr="0050585E" w:rsidRDefault="00103811" w:rsidP="00103811">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30442D31" w14:textId="77777777" w:rsidR="00103811" w:rsidRPr="0050585E" w:rsidRDefault="00103811" w:rsidP="00103811">
            <w:pPr>
              <w:pStyle w:val="TAC"/>
              <w:spacing w:line="256" w:lineRule="auto"/>
              <w:rPr>
                <w:rFonts w:cs="Arial"/>
                <w:szCs w:val="18"/>
                <w:lang w:val="fi-FI" w:eastAsia="fi-FI"/>
              </w:rPr>
            </w:pPr>
            <w:r w:rsidRPr="00A0003F">
              <w:t>N/A</w:t>
            </w:r>
          </w:p>
        </w:tc>
      </w:tr>
      <w:tr w:rsidR="00103811" w:rsidRPr="0050585E" w14:paraId="7D412BB1" w14:textId="77777777" w:rsidTr="00103811">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3E8FE69B" w14:textId="77777777" w:rsidR="00103811" w:rsidRDefault="00103811" w:rsidP="00103811">
            <w:pPr>
              <w:pStyle w:val="TAC"/>
              <w:rPr>
                <w:lang w:val="fi-FI" w:eastAsia="fi-FI"/>
              </w:rPr>
            </w:pPr>
            <w:r w:rsidRPr="0050585E">
              <w:rPr>
                <w:lang w:val="fi-FI" w:eastAsia="fi-FI"/>
              </w:rPr>
              <w:t>DC_2A-13A_n77A</w:t>
            </w:r>
          </w:p>
          <w:p w14:paraId="318E8D18" w14:textId="77777777" w:rsidR="00103811" w:rsidRDefault="00103811" w:rsidP="00103811">
            <w:pPr>
              <w:pStyle w:val="TAC"/>
              <w:rPr>
                <w:lang w:val="fi-FI" w:eastAsia="fi-FI"/>
              </w:rPr>
            </w:pPr>
            <w:r>
              <w:rPr>
                <w:lang w:val="fi-FI" w:eastAsia="fi-FI"/>
              </w:rPr>
              <w:t>DC_2A-2A-13A_n77A</w:t>
            </w:r>
          </w:p>
          <w:p w14:paraId="44C7A1D1" w14:textId="77777777" w:rsidR="00103811" w:rsidRDefault="00103811" w:rsidP="00103811">
            <w:pPr>
              <w:pStyle w:val="TAC"/>
              <w:rPr>
                <w:lang w:val="fi-FI" w:eastAsia="fi-FI"/>
              </w:rPr>
            </w:pPr>
            <w:r>
              <w:rPr>
                <w:lang w:val="fi-FI" w:eastAsia="fi-FI"/>
              </w:rPr>
              <w:t>DC_2A-13A_n77C</w:t>
            </w:r>
          </w:p>
          <w:p w14:paraId="3997AF6F" w14:textId="77777777" w:rsidR="00103811" w:rsidRPr="0050585E" w:rsidRDefault="00103811" w:rsidP="00103811">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320D5E"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379309"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108979"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76D28E"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786522"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CC9122" w14:textId="77777777" w:rsidR="00103811" w:rsidRPr="0050585E" w:rsidRDefault="00103811" w:rsidP="00103811">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E89FA4"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szCs w:val="18"/>
                <w:lang w:val="fi-FI" w:eastAsia="ko-KR"/>
              </w:rPr>
              <w:t>IMD3</w:t>
            </w:r>
          </w:p>
        </w:tc>
      </w:tr>
      <w:tr w:rsidR="00103811" w:rsidRPr="0050585E" w14:paraId="29CA45C9" w14:textId="77777777" w:rsidTr="00103811">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483632B1"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4380D9"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2B2E8C9"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994CB3"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203528"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A44056"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44E002"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B52927A"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szCs w:val="18"/>
                <w:lang w:val="fi-FI" w:eastAsia="ko-KR"/>
              </w:rPr>
              <w:t>N/A</w:t>
            </w:r>
          </w:p>
        </w:tc>
      </w:tr>
      <w:tr w:rsidR="00103811" w:rsidRPr="0050585E" w14:paraId="0DF78FFE" w14:textId="77777777" w:rsidTr="00103811">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4FE40669"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79D6D48A"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A4AFA3"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F2E3A5"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140C35"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2509DF"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F887D5"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7FA55B"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szCs w:val="18"/>
                <w:lang w:val="fi-FI" w:eastAsia="ko-KR"/>
              </w:rPr>
              <w:t>N/A</w:t>
            </w:r>
          </w:p>
        </w:tc>
      </w:tr>
      <w:tr w:rsidR="00103811" w:rsidRPr="0050585E" w14:paraId="6C95E353" w14:textId="77777777" w:rsidTr="00103811">
        <w:trPr>
          <w:trHeight w:val="22"/>
          <w:jc w:val="center"/>
        </w:trPr>
        <w:tc>
          <w:tcPr>
            <w:tcW w:w="2066" w:type="dxa"/>
            <w:tcBorders>
              <w:top w:val="single" w:sz="4" w:space="0" w:color="auto"/>
              <w:left w:val="single" w:sz="4" w:space="0" w:color="auto"/>
              <w:bottom w:val="nil"/>
              <w:right w:val="single" w:sz="4" w:space="0" w:color="auto"/>
            </w:tcBorders>
          </w:tcPr>
          <w:p w14:paraId="6D5BC788" w14:textId="77777777" w:rsidR="00103811" w:rsidRDefault="00103811" w:rsidP="00103811">
            <w:pPr>
              <w:pStyle w:val="TAC"/>
              <w:rPr>
                <w:lang w:val="fi-FI" w:eastAsia="fi-FI"/>
              </w:rPr>
            </w:pPr>
            <w:r w:rsidRPr="008419FB">
              <w:rPr>
                <w:lang w:val="fi-FI" w:eastAsia="fi-FI"/>
              </w:rPr>
              <w:t>DC_2A-</w:t>
            </w:r>
            <w:r>
              <w:rPr>
                <w:lang w:val="fi-FI" w:eastAsia="fi-FI"/>
              </w:rPr>
              <w:t>14A</w:t>
            </w:r>
            <w:r w:rsidRPr="008419FB">
              <w:rPr>
                <w:lang w:val="fi-FI" w:eastAsia="fi-FI"/>
              </w:rPr>
              <w:t>_n77A</w:t>
            </w:r>
          </w:p>
          <w:p w14:paraId="75029873" w14:textId="77777777" w:rsidR="00103811" w:rsidRPr="0050585E" w:rsidRDefault="00103811" w:rsidP="00103811">
            <w:pPr>
              <w:pStyle w:val="TAC"/>
              <w:rPr>
                <w:lang w:val="fi-FI" w:eastAsia="fi-FI"/>
              </w:rPr>
            </w:pPr>
            <w:r>
              <w:rPr>
                <w:szCs w:val="18"/>
                <w:lang w:val="fi-FI" w:eastAsia="fi-FI"/>
              </w:rPr>
              <w:t>DC_2A-14A_n77(2A)</w:t>
            </w:r>
            <w:r>
              <w:rPr>
                <w:lang w:eastAsia="zh-CN"/>
              </w:rPr>
              <w:t xml:space="preserve"> </w:t>
            </w: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7F9F7147" w14:textId="77777777" w:rsidR="00103811" w:rsidRPr="0050585E" w:rsidRDefault="00103811" w:rsidP="00103811">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2C9BA97" w14:textId="77777777" w:rsidR="00103811" w:rsidRPr="0050585E" w:rsidRDefault="00103811" w:rsidP="00103811">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3007E7D5" w14:textId="77777777" w:rsidR="00103811" w:rsidRPr="0050585E" w:rsidRDefault="00103811" w:rsidP="00103811">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5599F7" w14:textId="77777777" w:rsidR="00103811" w:rsidRPr="0050585E" w:rsidRDefault="00103811" w:rsidP="00103811">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006C6E" w14:textId="77777777" w:rsidR="00103811" w:rsidRPr="0050585E" w:rsidRDefault="00103811" w:rsidP="00103811">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4C6752" w14:textId="77777777" w:rsidR="00103811" w:rsidRPr="0050585E" w:rsidRDefault="00103811" w:rsidP="00103811">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76246078" w14:textId="77777777" w:rsidR="00103811" w:rsidRPr="0050585E" w:rsidRDefault="00103811" w:rsidP="00103811">
            <w:pPr>
              <w:pStyle w:val="TAC"/>
              <w:spacing w:line="256" w:lineRule="auto"/>
              <w:rPr>
                <w:rFonts w:cs="Arial"/>
                <w:szCs w:val="18"/>
                <w:lang w:val="fi-FI" w:eastAsia="fi-FI"/>
              </w:rPr>
            </w:pPr>
            <w:r w:rsidRPr="00567854">
              <w:t>IMD3</w:t>
            </w:r>
          </w:p>
        </w:tc>
      </w:tr>
      <w:tr w:rsidR="00103811" w:rsidRPr="0050585E" w14:paraId="0F97ACE4"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4D3ED5D2"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9DBE10" w14:textId="77777777" w:rsidR="00103811" w:rsidRPr="0050585E" w:rsidRDefault="00103811" w:rsidP="00103811">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49177C8" w14:textId="77777777" w:rsidR="00103811" w:rsidRPr="0050585E" w:rsidRDefault="00103811" w:rsidP="00103811">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BACF2D2" w14:textId="77777777" w:rsidR="00103811" w:rsidRPr="0050585E" w:rsidRDefault="00103811" w:rsidP="00103811">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EC40DA" w14:textId="77777777" w:rsidR="00103811" w:rsidRPr="0050585E" w:rsidRDefault="00103811" w:rsidP="00103811">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80A783" w14:textId="77777777" w:rsidR="00103811" w:rsidRPr="0050585E" w:rsidRDefault="00103811" w:rsidP="00103811">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A72EE5" w14:textId="77777777" w:rsidR="00103811" w:rsidRPr="0050585E" w:rsidRDefault="00103811" w:rsidP="00103811">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38BEED05" w14:textId="77777777" w:rsidR="00103811" w:rsidRPr="0050585E" w:rsidRDefault="00103811" w:rsidP="00103811">
            <w:pPr>
              <w:pStyle w:val="TAC"/>
              <w:spacing w:line="256" w:lineRule="auto"/>
              <w:rPr>
                <w:rFonts w:cs="Arial"/>
                <w:szCs w:val="18"/>
                <w:lang w:val="fi-FI" w:eastAsia="fi-FI"/>
              </w:rPr>
            </w:pPr>
            <w:r w:rsidRPr="00567854">
              <w:t>N/A</w:t>
            </w:r>
          </w:p>
        </w:tc>
      </w:tr>
      <w:tr w:rsidR="00103811" w:rsidRPr="0050585E" w14:paraId="6FC61301" w14:textId="77777777" w:rsidTr="00103811">
        <w:trPr>
          <w:trHeight w:val="22"/>
          <w:jc w:val="center"/>
        </w:trPr>
        <w:tc>
          <w:tcPr>
            <w:tcW w:w="2066" w:type="dxa"/>
            <w:tcBorders>
              <w:top w:val="nil"/>
              <w:left w:val="single" w:sz="4" w:space="0" w:color="auto"/>
              <w:bottom w:val="single" w:sz="6" w:space="0" w:color="auto"/>
              <w:right w:val="single" w:sz="4" w:space="0" w:color="auto"/>
            </w:tcBorders>
            <w:vAlign w:val="center"/>
          </w:tcPr>
          <w:p w14:paraId="48D052A9"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B000132" w14:textId="77777777" w:rsidR="00103811" w:rsidRPr="0050585E" w:rsidRDefault="00103811" w:rsidP="00103811">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A3AD945" w14:textId="77777777" w:rsidR="00103811" w:rsidRPr="0050585E" w:rsidRDefault="00103811" w:rsidP="00103811">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EADFA84" w14:textId="77777777" w:rsidR="00103811" w:rsidRPr="0050585E" w:rsidRDefault="00103811" w:rsidP="00103811">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3707A9D" w14:textId="77777777" w:rsidR="00103811" w:rsidRPr="0050585E" w:rsidRDefault="00103811" w:rsidP="00103811">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D1C98A7" w14:textId="77777777" w:rsidR="00103811" w:rsidRPr="0050585E" w:rsidRDefault="00103811" w:rsidP="00103811">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D18FA50" w14:textId="77777777" w:rsidR="00103811" w:rsidRPr="0050585E" w:rsidRDefault="00103811" w:rsidP="00103811">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62479904" w14:textId="77777777" w:rsidR="00103811" w:rsidRPr="0050585E" w:rsidRDefault="00103811" w:rsidP="00103811">
            <w:pPr>
              <w:pStyle w:val="TAC"/>
              <w:spacing w:line="256" w:lineRule="auto"/>
              <w:rPr>
                <w:rFonts w:cs="Arial"/>
                <w:szCs w:val="18"/>
                <w:lang w:val="fi-FI" w:eastAsia="fi-FI"/>
              </w:rPr>
            </w:pPr>
            <w:r w:rsidRPr="00567854">
              <w:t>N/A</w:t>
            </w:r>
          </w:p>
        </w:tc>
      </w:tr>
      <w:tr w:rsidR="00103811" w:rsidRPr="00BB7179" w14:paraId="7EB5C32D" w14:textId="77777777" w:rsidTr="00103811">
        <w:trPr>
          <w:trHeight w:val="22"/>
          <w:jc w:val="center"/>
        </w:trPr>
        <w:tc>
          <w:tcPr>
            <w:tcW w:w="2066" w:type="dxa"/>
            <w:tcBorders>
              <w:top w:val="single" w:sz="4" w:space="0" w:color="auto"/>
              <w:left w:val="single" w:sz="4" w:space="0" w:color="auto"/>
              <w:bottom w:val="nil"/>
              <w:right w:val="single" w:sz="4" w:space="0" w:color="auto"/>
            </w:tcBorders>
          </w:tcPr>
          <w:p w14:paraId="1CD4046D" w14:textId="77777777" w:rsidR="00103811" w:rsidRDefault="00103811" w:rsidP="00103811">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0CBA9534" w14:textId="77777777" w:rsidR="00103811" w:rsidRPr="00BB7179" w:rsidRDefault="00103811" w:rsidP="00103811">
            <w:pPr>
              <w:pStyle w:val="TAC"/>
              <w:rPr>
                <w:lang w:val="fi-FI" w:eastAsia="fi-FI"/>
              </w:rPr>
            </w:pPr>
            <w:r>
              <w:rPr>
                <w:szCs w:val="18"/>
                <w:lang w:val="fi-FI" w:eastAsia="fi-FI"/>
              </w:rPr>
              <w:t>DC_2A-30A_n77(2A)</w:t>
            </w:r>
            <w:r>
              <w:rPr>
                <w:lang w:eastAsia="zh-CN"/>
              </w:rPr>
              <w:t xml:space="preserve"> </w:t>
            </w: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6CFAA9EE" w14:textId="77777777" w:rsidR="00103811" w:rsidRPr="00BB7179" w:rsidRDefault="00103811" w:rsidP="00103811">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755F895" w14:textId="77777777" w:rsidR="00103811" w:rsidRPr="00BB7179" w:rsidRDefault="00103811" w:rsidP="00103811">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682E6656" w14:textId="77777777" w:rsidR="00103811" w:rsidRPr="00BB7179" w:rsidRDefault="00103811" w:rsidP="00103811">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718D4E5" w14:textId="77777777" w:rsidR="00103811" w:rsidRPr="00BB7179" w:rsidRDefault="00103811" w:rsidP="00103811">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AC455B" w14:textId="77777777" w:rsidR="00103811" w:rsidRPr="00BB7179" w:rsidRDefault="00103811" w:rsidP="00103811">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EDB10A" w14:textId="77777777" w:rsidR="00103811" w:rsidRPr="00BB7179" w:rsidRDefault="00103811" w:rsidP="00103811">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76ADA592" w14:textId="77777777" w:rsidR="00103811" w:rsidRPr="00BB7179" w:rsidRDefault="00103811" w:rsidP="00103811">
            <w:pPr>
              <w:pStyle w:val="TAC"/>
              <w:rPr>
                <w:rFonts w:cs="Arial"/>
                <w:szCs w:val="18"/>
                <w:lang w:val="fi-FI" w:eastAsia="fi-FI"/>
              </w:rPr>
            </w:pPr>
            <w:r w:rsidRPr="00FC5F2A">
              <w:t>IMD</w:t>
            </w:r>
            <w:r>
              <w:t>4</w:t>
            </w:r>
            <w:r>
              <w:rPr>
                <w:vertAlign w:val="superscript"/>
              </w:rPr>
              <w:t>2</w:t>
            </w:r>
          </w:p>
        </w:tc>
      </w:tr>
      <w:tr w:rsidR="00103811" w:rsidRPr="00BB7179" w14:paraId="5B1AB9E9"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1E0DA058"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CD015A" w14:textId="77777777" w:rsidR="00103811" w:rsidRPr="00BB7179" w:rsidRDefault="00103811" w:rsidP="00103811">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2B981B5" w14:textId="77777777" w:rsidR="00103811" w:rsidRPr="00BB7179" w:rsidRDefault="00103811" w:rsidP="00103811">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31B1D672" w14:textId="77777777" w:rsidR="00103811" w:rsidRPr="00BB7179" w:rsidRDefault="00103811" w:rsidP="00103811">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7C9727" w14:textId="77777777" w:rsidR="00103811" w:rsidRPr="00BB7179" w:rsidRDefault="00103811" w:rsidP="00103811">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CBF6E6F" w14:textId="77777777" w:rsidR="00103811" w:rsidRPr="00BB7179" w:rsidRDefault="00103811" w:rsidP="00103811">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FC8C2A" w14:textId="77777777" w:rsidR="00103811" w:rsidRPr="00BB7179" w:rsidRDefault="00103811" w:rsidP="0010381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1199FA0F" w14:textId="77777777" w:rsidR="00103811" w:rsidRPr="00BB7179" w:rsidRDefault="00103811" w:rsidP="00103811">
            <w:pPr>
              <w:pStyle w:val="TAC"/>
              <w:rPr>
                <w:rFonts w:cs="Arial"/>
                <w:szCs w:val="18"/>
                <w:lang w:val="fi-FI" w:eastAsia="fi-FI"/>
              </w:rPr>
            </w:pPr>
            <w:r w:rsidRPr="00FC5F2A">
              <w:t>N/A</w:t>
            </w:r>
          </w:p>
        </w:tc>
      </w:tr>
      <w:tr w:rsidR="00103811" w:rsidRPr="00BB7179" w14:paraId="64D5CA83"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2B5AFCC8"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A05607" w14:textId="77777777" w:rsidR="00103811" w:rsidRPr="00BB7179" w:rsidRDefault="00103811" w:rsidP="00103811">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E112E6D" w14:textId="77777777" w:rsidR="00103811" w:rsidRPr="00BB7179" w:rsidRDefault="00103811" w:rsidP="00103811">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442EC3F2" w14:textId="77777777" w:rsidR="00103811" w:rsidRPr="00BB7179" w:rsidRDefault="00103811" w:rsidP="00103811">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11FE52B" w14:textId="77777777" w:rsidR="00103811" w:rsidRPr="00BB7179" w:rsidRDefault="00103811" w:rsidP="00103811">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FA77CAF" w14:textId="77777777" w:rsidR="00103811" w:rsidRPr="00BB7179" w:rsidRDefault="00103811" w:rsidP="00103811">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672C26" w14:textId="77777777" w:rsidR="00103811" w:rsidRPr="00BB7179" w:rsidRDefault="00103811" w:rsidP="0010381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7C15A131" w14:textId="77777777" w:rsidR="00103811" w:rsidRPr="00BB7179" w:rsidRDefault="00103811" w:rsidP="00103811">
            <w:pPr>
              <w:pStyle w:val="TAC"/>
              <w:rPr>
                <w:rFonts w:cs="Arial"/>
                <w:szCs w:val="18"/>
                <w:lang w:val="fi-FI" w:eastAsia="fi-FI"/>
              </w:rPr>
            </w:pPr>
            <w:r w:rsidRPr="00FC5F2A">
              <w:t>N/A</w:t>
            </w:r>
          </w:p>
        </w:tc>
      </w:tr>
      <w:tr w:rsidR="00103811" w:rsidRPr="00BB7179" w14:paraId="66FFC811"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78C6EB36"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3A7ED7" w14:textId="77777777" w:rsidR="00103811" w:rsidRPr="00BB7179" w:rsidRDefault="00103811" w:rsidP="00103811">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0BA47" w14:textId="77777777" w:rsidR="00103811" w:rsidRPr="00BB7179" w:rsidRDefault="00103811" w:rsidP="00103811">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6E3CE" w14:textId="77777777" w:rsidR="00103811" w:rsidRPr="00BB7179" w:rsidRDefault="00103811" w:rsidP="00103811">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E0E2F" w14:textId="77777777" w:rsidR="00103811" w:rsidRPr="00BB7179" w:rsidRDefault="00103811" w:rsidP="00103811">
            <w:pPr>
              <w:pStyle w:val="TAC"/>
              <w:rPr>
                <w:rFonts w:eastAsia="맑은 고딕"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2EB54" w14:textId="77777777" w:rsidR="00103811" w:rsidRPr="00BB7179" w:rsidRDefault="00103811" w:rsidP="00103811">
            <w:pPr>
              <w:pStyle w:val="TAC"/>
              <w:rPr>
                <w:rFonts w:eastAsia="맑은 고딕"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ACF93" w14:textId="77777777" w:rsidR="00103811" w:rsidRPr="00BB7179" w:rsidRDefault="00103811" w:rsidP="0010381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E2A4757" w14:textId="77777777" w:rsidR="00103811" w:rsidRPr="00BB7179" w:rsidRDefault="00103811" w:rsidP="00103811">
            <w:pPr>
              <w:pStyle w:val="TAC"/>
              <w:rPr>
                <w:rFonts w:eastAsia="맑은 고딕" w:cs="Arial"/>
                <w:kern w:val="2"/>
                <w:szCs w:val="18"/>
                <w:lang w:val="fi-FI" w:eastAsia="ko-KR"/>
              </w:rPr>
            </w:pPr>
            <w:r w:rsidRPr="00FC5F2A">
              <w:t>N/A</w:t>
            </w:r>
          </w:p>
        </w:tc>
      </w:tr>
      <w:tr w:rsidR="00103811" w:rsidRPr="00BB7179" w14:paraId="7EF042E0"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7DAB30EE"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8104DC" w14:textId="77777777" w:rsidR="00103811" w:rsidRPr="00BB7179" w:rsidRDefault="00103811" w:rsidP="00103811">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44311" w14:textId="77777777" w:rsidR="00103811" w:rsidRPr="00BB7179" w:rsidRDefault="00103811" w:rsidP="00103811">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DA02B" w14:textId="77777777" w:rsidR="00103811" w:rsidRPr="00BB7179" w:rsidRDefault="00103811" w:rsidP="00103811">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665EA" w14:textId="77777777" w:rsidR="00103811" w:rsidRPr="00BB7179" w:rsidRDefault="00103811" w:rsidP="00103811">
            <w:pPr>
              <w:pStyle w:val="TAC"/>
              <w:rPr>
                <w:rFonts w:eastAsia="맑은 고딕"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0A91C" w14:textId="77777777" w:rsidR="00103811" w:rsidRPr="00BB7179" w:rsidRDefault="00103811" w:rsidP="00103811">
            <w:pPr>
              <w:pStyle w:val="TAC"/>
              <w:rPr>
                <w:rFonts w:eastAsia="맑은 고딕"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46E9C" w14:textId="77777777" w:rsidR="00103811" w:rsidRPr="00BB7179" w:rsidRDefault="00103811" w:rsidP="00103811">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AD455E7" w14:textId="77777777" w:rsidR="00103811" w:rsidRPr="00BB7179" w:rsidRDefault="00103811" w:rsidP="00103811">
            <w:pPr>
              <w:pStyle w:val="TAC"/>
              <w:rPr>
                <w:rFonts w:eastAsia="맑은 고딕" w:cs="Arial"/>
                <w:kern w:val="2"/>
                <w:szCs w:val="18"/>
                <w:lang w:val="fi-FI" w:eastAsia="ko-KR"/>
              </w:rPr>
            </w:pPr>
            <w:r w:rsidRPr="00FC5F2A">
              <w:t>IMD</w:t>
            </w:r>
            <w:r>
              <w:t>4</w:t>
            </w:r>
            <w:r>
              <w:rPr>
                <w:vertAlign w:val="superscript"/>
              </w:rPr>
              <w:t>2</w:t>
            </w:r>
          </w:p>
        </w:tc>
      </w:tr>
      <w:tr w:rsidR="00103811" w:rsidRPr="00BB7179" w14:paraId="0FB36453"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624281E9"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7EAF46" w14:textId="77777777" w:rsidR="00103811" w:rsidRPr="00BB7179" w:rsidRDefault="00103811" w:rsidP="00103811">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6CBED" w14:textId="77777777" w:rsidR="00103811" w:rsidRPr="00BB7179" w:rsidRDefault="00103811" w:rsidP="00103811">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9FF1D" w14:textId="77777777" w:rsidR="00103811" w:rsidRPr="00BB7179" w:rsidRDefault="00103811" w:rsidP="00103811">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CE854" w14:textId="77777777" w:rsidR="00103811" w:rsidRPr="00BB7179" w:rsidRDefault="00103811" w:rsidP="00103811">
            <w:pPr>
              <w:pStyle w:val="TAC"/>
              <w:rPr>
                <w:rFonts w:eastAsia="맑은 고딕"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9D4D4" w14:textId="77777777" w:rsidR="00103811" w:rsidRPr="00BB7179" w:rsidRDefault="00103811" w:rsidP="00103811">
            <w:pPr>
              <w:pStyle w:val="TAC"/>
              <w:rPr>
                <w:rFonts w:eastAsia="맑은 고딕"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69BA9" w14:textId="77777777" w:rsidR="00103811" w:rsidRPr="00BB7179" w:rsidRDefault="00103811" w:rsidP="0010381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3BE89A6" w14:textId="77777777" w:rsidR="00103811" w:rsidRPr="00BB7179" w:rsidRDefault="00103811" w:rsidP="00103811">
            <w:pPr>
              <w:pStyle w:val="TAC"/>
              <w:rPr>
                <w:rFonts w:eastAsia="맑은 고딕" w:cs="Arial"/>
                <w:kern w:val="2"/>
                <w:szCs w:val="18"/>
                <w:lang w:val="fi-FI" w:eastAsia="ko-KR"/>
              </w:rPr>
            </w:pPr>
            <w:r w:rsidRPr="00FC5F2A">
              <w:t>N/A</w:t>
            </w:r>
          </w:p>
        </w:tc>
      </w:tr>
      <w:tr w:rsidR="00103811" w:rsidRPr="00BB7179" w14:paraId="51500F92"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701C6E69"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C49D12" w14:textId="77777777" w:rsidR="00103811" w:rsidRPr="00BB7179" w:rsidRDefault="00103811" w:rsidP="00103811">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CA76CF" w14:textId="77777777" w:rsidR="00103811" w:rsidRPr="00BB7179" w:rsidRDefault="00103811" w:rsidP="00103811">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3CB0AD" w14:textId="77777777" w:rsidR="00103811" w:rsidRPr="00BB7179" w:rsidRDefault="00103811" w:rsidP="00103811">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52AFA5" w14:textId="77777777" w:rsidR="00103811" w:rsidRPr="00BB7179" w:rsidRDefault="00103811" w:rsidP="00103811">
            <w:pPr>
              <w:pStyle w:val="TAC"/>
              <w:rPr>
                <w:rFonts w:eastAsia="맑은 고딕"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291BC3" w14:textId="77777777" w:rsidR="00103811" w:rsidRPr="00BB7179" w:rsidRDefault="00103811" w:rsidP="00103811">
            <w:pPr>
              <w:pStyle w:val="TAC"/>
              <w:rPr>
                <w:rFonts w:eastAsia="맑은 고딕"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1B0B58" w14:textId="77777777" w:rsidR="00103811" w:rsidRPr="00BB7179" w:rsidRDefault="00103811" w:rsidP="0010381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8EDA0E" w14:textId="77777777" w:rsidR="00103811" w:rsidRPr="00BB7179" w:rsidRDefault="00103811" w:rsidP="00103811">
            <w:pPr>
              <w:pStyle w:val="TAC"/>
              <w:rPr>
                <w:rFonts w:eastAsia="맑은 고딕" w:cs="Arial"/>
                <w:kern w:val="2"/>
                <w:szCs w:val="18"/>
                <w:lang w:val="fi-FI" w:eastAsia="ko-KR"/>
              </w:rPr>
            </w:pPr>
            <w:r w:rsidRPr="00FC5F2A">
              <w:t>N/A</w:t>
            </w:r>
          </w:p>
        </w:tc>
      </w:tr>
      <w:tr w:rsidR="00103811" w:rsidRPr="00BB7179" w14:paraId="196970E9"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07722EA2"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73A11E" w14:textId="77777777" w:rsidR="00103811" w:rsidRPr="00BB7179" w:rsidRDefault="00103811" w:rsidP="00103811">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F8D270" w14:textId="77777777" w:rsidR="00103811" w:rsidRPr="00BB7179" w:rsidRDefault="00103811" w:rsidP="00103811">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AE0B06" w14:textId="77777777" w:rsidR="00103811" w:rsidRPr="00EC27C0" w:rsidRDefault="00103811" w:rsidP="00103811">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E9B415" w14:textId="77777777" w:rsidR="00103811" w:rsidRPr="00EC27C0" w:rsidRDefault="00103811" w:rsidP="00103811">
            <w:pPr>
              <w:pStyle w:val="TAC"/>
              <w:rPr>
                <w:rFonts w:eastAsia="맑은 고딕"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AE475F" w14:textId="77777777" w:rsidR="00103811" w:rsidRPr="00EC27C0" w:rsidRDefault="00103811" w:rsidP="00103811">
            <w:pPr>
              <w:pStyle w:val="TAC"/>
              <w:rPr>
                <w:rFonts w:eastAsia="맑은 고딕"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F4D4C4" w14:textId="77777777" w:rsidR="00103811" w:rsidRPr="00EC27C0" w:rsidRDefault="00103811" w:rsidP="00103811">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932119" w14:textId="77777777" w:rsidR="00103811" w:rsidRPr="00BB7179" w:rsidRDefault="00103811" w:rsidP="00103811">
            <w:pPr>
              <w:pStyle w:val="TAC"/>
              <w:rPr>
                <w:rFonts w:eastAsia="맑은 고딕" w:cs="Arial"/>
                <w:kern w:val="2"/>
                <w:szCs w:val="18"/>
                <w:lang w:val="fi-FI" w:eastAsia="ko-KR"/>
              </w:rPr>
            </w:pPr>
            <w:r w:rsidRPr="00FC5F2A">
              <w:t>IMD5</w:t>
            </w:r>
          </w:p>
        </w:tc>
      </w:tr>
      <w:tr w:rsidR="00103811" w:rsidRPr="00BB7179" w14:paraId="7EC4D65C" w14:textId="77777777" w:rsidTr="00103811">
        <w:trPr>
          <w:trHeight w:val="22"/>
          <w:jc w:val="center"/>
        </w:trPr>
        <w:tc>
          <w:tcPr>
            <w:tcW w:w="2066" w:type="dxa"/>
            <w:tcBorders>
              <w:top w:val="nil"/>
              <w:left w:val="single" w:sz="4" w:space="0" w:color="auto"/>
              <w:bottom w:val="single" w:sz="4" w:space="0" w:color="auto"/>
              <w:right w:val="single" w:sz="4" w:space="0" w:color="auto"/>
            </w:tcBorders>
            <w:vAlign w:val="center"/>
          </w:tcPr>
          <w:p w14:paraId="7D1D504A"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9E292E" w14:textId="77777777" w:rsidR="00103811" w:rsidRPr="00BB7179" w:rsidRDefault="00103811" w:rsidP="00103811">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9EC51F" w14:textId="77777777" w:rsidR="00103811" w:rsidRPr="00BB7179" w:rsidRDefault="00103811" w:rsidP="00103811">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FCEFF4" w14:textId="77777777" w:rsidR="00103811" w:rsidRPr="00EC27C0" w:rsidRDefault="00103811" w:rsidP="00103811">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8E5E98" w14:textId="77777777" w:rsidR="00103811" w:rsidRPr="00EC27C0" w:rsidRDefault="00103811" w:rsidP="00103811">
            <w:pPr>
              <w:pStyle w:val="TAC"/>
              <w:rPr>
                <w:rFonts w:eastAsia="맑은 고딕"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CFF031" w14:textId="77777777" w:rsidR="00103811" w:rsidRPr="00EC27C0" w:rsidRDefault="00103811" w:rsidP="00103811">
            <w:pPr>
              <w:pStyle w:val="TAC"/>
              <w:rPr>
                <w:rFonts w:eastAsia="맑은 고딕"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3E751E" w14:textId="77777777" w:rsidR="00103811" w:rsidRPr="00EC27C0" w:rsidRDefault="00103811" w:rsidP="00103811">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20009F" w14:textId="77777777" w:rsidR="00103811" w:rsidRPr="00BB7179" w:rsidRDefault="00103811" w:rsidP="00103811">
            <w:pPr>
              <w:pStyle w:val="TAC"/>
              <w:rPr>
                <w:rFonts w:eastAsia="맑은 고딕" w:cs="Arial"/>
                <w:kern w:val="2"/>
                <w:szCs w:val="18"/>
                <w:lang w:val="fi-FI" w:eastAsia="ko-KR"/>
              </w:rPr>
            </w:pPr>
            <w:r w:rsidRPr="00FC5F2A">
              <w:t>N/A</w:t>
            </w:r>
          </w:p>
        </w:tc>
      </w:tr>
      <w:tr w:rsidR="00103811" w:rsidRPr="001B0F7A" w14:paraId="75A42406" w14:textId="77777777" w:rsidTr="00103811">
        <w:trPr>
          <w:trHeight w:val="54"/>
          <w:jc w:val="center"/>
        </w:trPr>
        <w:tc>
          <w:tcPr>
            <w:tcW w:w="2066" w:type="dxa"/>
            <w:vMerge w:val="restart"/>
            <w:shd w:val="clear" w:color="auto" w:fill="auto"/>
            <w:vAlign w:val="center"/>
          </w:tcPr>
          <w:p w14:paraId="60607856" w14:textId="77777777" w:rsidR="00103811" w:rsidRPr="001B0F7A" w:rsidRDefault="00103811" w:rsidP="00103811">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6FF57140" w14:textId="77777777" w:rsidR="00103811" w:rsidRPr="001B0F7A" w:rsidRDefault="00103811" w:rsidP="00103811">
            <w:pPr>
              <w:pStyle w:val="TAC"/>
              <w:rPr>
                <w:lang w:eastAsia="ja-JP"/>
              </w:rPr>
            </w:pPr>
            <w:r>
              <w:rPr>
                <w:lang w:eastAsia="ja-JP"/>
              </w:rPr>
              <w:t>2</w:t>
            </w:r>
          </w:p>
        </w:tc>
        <w:tc>
          <w:tcPr>
            <w:tcW w:w="1338" w:type="dxa"/>
            <w:shd w:val="clear" w:color="auto" w:fill="auto"/>
            <w:noWrap/>
            <w:vAlign w:val="center"/>
          </w:tcPr>
          <w:p w14:paraId="3606A7AD" w14:textId="77777777" w:rsidR="00103811" w:rsidRPr="001B0F7A" w:rsidRDefault="00103811" w:rsidP="00103811">
            <w:pPr>
              <w:pStyle w:val="TAC"/>
            </w:pPr>
            <w:r>
              <w:t>1860</w:t>
            </w:r>
          </w:p>
        </w:tc>
        <w:tc>
          <w:tcPr>
            <w:tcW w:w="850" w:type="dxa"/>
            <w:shd w:val="clear" w:color="auto" w:fill="auto"/>
            <w:noWrap/>
            <w:vAlign w:val="center"/>
          </w:tcPr>
          <w:p w14:paraId="385B6267" w14:textId="77777777" w:rsidR="00103811" w:rsidRPr="00EC27C0" w:rsidRDefault="00103811" w:rsidP="00103811">
            <w:pPr>
              <w:pStyle w:val="TAC"/>
            </w:pPr>
            <w:r w:rsidRPr="00EC27C0">
              <w:t>5</w:t>
            </w:r>
          </w:p>
        </w:tc>
        <w:tc>
          <w:tcPr>
            <w:tcW w:w="851" w:type="dxa"/>
            <w:shd w:val="clear" w:color="auto" w:fill="auto"/>
            <w:noWrap/>
            <w:vAlign w:val="center"/>
          </w:tcPr>
          <w:p w14:paraId="24DAD8FE" w14:textId="77777777" w:rsidR="00103811" w:rsidRPr="00EC27C0" w:rsidRDefault="00103811" w:rsidP="00103811">
            <w:pPr>
              <w:pStyle w:val="TAC"/>
            </w:pPr>
            <w:r w:rsidRPr="00EC27C0">
              <w:t>25</w:t>
            </w:r>
          </w:p>
        </w:tc>
        <w:tc>
          <w:tcPr>
            <w:tcW w:w="1275" w:type="dxa"/>
            <w:shd w:val="clear" w:color="auto" w:fill="auto"/>
            <w:noWrap/>
            <w:vAlign w:val="center"/>
          </w:tcPr>
          <w:p w14:paraId="7AC35E5D" w14:textId="77777777" w:rsidR="00103811" w:rsidRPr="00EC27C0" w:rsidRDefault="00103811" w:rsidP="00103811">
            <w:pPr>
              <w:pStyle w:val="TAC"/>
            </w:pPr>
            <w:r w:rsidRPr="00EC27C0">
              <w:rPr>
                <w:rFonts w:cs="Arial"/>
              </w:rPr>
              <w:t>1940</w:t>
            </w:r>
          </w:p>
        </w:tc>
        <w:tc>
          <w:tcPr>
            <w:tcW w:w="851" w:type="dxa"/>
            <w:shd w:val="clear" w:color="auto" w:fill="auto"/>
            <w:vAlign w:val="center"/>
          </w:tcPr>
          <w:p w14:paraId="34080AAD" w14:textId="77777777" w:rsidR="00103811" w:rsidRPr="00EC27C0" w:rsidRDefault="00103811" w:rsidP="00103811">
            <w:pPr>
              <w:pStyle w:val="TAC"/>
            </w:pPr>
            <w:r w:rsidRPr="00EC27C0">
              <w:t>22.6</w:t>
            </w:r>
          </w:p>
        </w:tc>
        <w:tc>
          <w:tcPr>
            <w:tcW w:w="1295" w:type="dxa"/>
            <w:gridSpan w:val="2"/>
            <w:shd w:val="clear" w:color="auto" w:fill="auto"/>
            <w:vAlign w:val="center"/>
          </w:tcPr>
          <w:p w14:paraId="338E501C" w14:textId="77777777" w:rsidR="00103811" w:rsidRPr="001B0F7A" w:rsidRDefault="00103811" w:rsidP="00103811">
            <w:pPr>
              <w:pStyle w:val="TAC"/>
              <w:rPr>
                <w:lang w:eastAsia="ja-JP"/>
              </w:rPr>
            </w:pPr>
            <w:r>
              <w:rPr>
                <w:lang w:eastAsia="ja-JP"/>
              </w:rPr>
              <w:t>IMD4</w:t>
            </w:r>
          </w:p>
        </w:tc>
      </w:tr>
      <w:tr w:rsidR="00103811" w14:paraId="3FD1C54D" w14:textId="77777777" w:rsidTr="00103811">
        <w:trPr>
          <w:trHeight w:val="54"/>
          <w:jc w:val="center"/>
        </w:trPr>
        <w:tc>
          <w:tcPr>
            <w:tcW w:w="2066" w:type="dxa"/>
            <w:vMerge/>
            <w:shd w:val="clear" w:color="auto" w:fill="auto"/>
            <w:vAlign w:val="center"/>
          </w:tcPr>
          <w:p w14:paraId="350702ED" w14:textId="77777777" w:rsidR="00103811" w:rsidRPr="001B0F7A" w:rsidRDefault="00103811" w:rsidP="00103811">
            <w:pPr>
              <w:pStyle w:val="TAC"/>
            </w:pPr>
          </w:p>
        </w:tc>
        <w:tc>
          <w:tcPr>
            <w:tcW w:w="868" w:type="dxa"/>
            <w:shd w:val="clear" w:color="auto" w:fill="auto"/>
            <w:vAlign w:val="center"/>
          </w:tcPr>
          <w:p w14:paraId="6908049A" w14:textId="77777777" w:rsidR="00103811" w:rsidRDefault="00103811" w:rsidP="00103811">
            <w:pPr>
              <w:pStyle w:val="TAC"/>
              <w:rPr>
                <w:lang w:eastAsia="ja-JP"/>
              </w:rPr>
            </w:pPr>
            <w:r>
              <w:rPr>
                <w:lang w:eastAsia="ja-JP"/>
              </w:rPr>
              <w:t>66</w:t>
            </w:r>
          </w:p>
        </w:tc>
        <w:tc>
          <w:tcPr>
            <w:tcW w:w="1338" w:type="dxa"/>
            <w:shd w:val="clear" w:color="auto" w:fill="auto"/>
            <w:noWrap/>
            <w:vAlign w:val="center"/>
          </w:tcPr>
          <w:p w14:paraId="73A58539" w14:textId="77777777" w:rsidR="00103811" w:rsidRPr="001B0F7A" w:rsidRDefault="00103811" w:rsidP="00103811">
            <w:pPr>
              <w:pStyle w:val="TAC"/>
            </w:pPr>
            <w:r>
              <w:rPr>
                <w:rFonts w:cs="Arial"/>
              </w:rPr>
              <w:t>1715</w:t>
            </w:r>
          </w:p>
        </w:tc>
        <w:tc>
          <w:tcPr>
            <w:tcW w:w="850" w:type="dxa"/>
            <w:shd w:val="clear" w:color="auto" w:fill="auto"/>
            <w:noWrap/>
            <w:vAlign w:val="center"/>
          </w:tcPr>
          <w:p w14:paraId="2FF4D086" w14:textId="77777777" w:rsidR="00103811" w:rsidRPr="00EC27C0" w:rsidRDefault="00103811" w:rsidP="00103811">
            <w:pPr>
              <w:pStyle w:val="TAC"/>
            </w:pPr>
            <w:r w:rsidRPr="00EC27C0">
              <w:rPr>
                <w:rFonts w:eastAsia="맑은 고딕"/>
                <w:szCs w:val="18"/>
                <w:lang w:eastAsia="ko-KR"/>
              </w:rPr>
              <w:t>5</w:t>
            </w:r>
          </w:p>
        </w:tc>
        <w:tc>
          <w:tcPr>
            <w:tcW w:w="851" w:type="dxa"/>
            <w:shd w:val="clear" w:color="auto" w:fill="auto"/>
            <w:noWrap/>
            <w:vAlign w:val="center"/>
          </w:tcPr>
          <w:p w14:paraId="5DF05F0C" w14:textId="77777777" w:rsidR="00103811" w:rsidRPr="00EC27C0" w:rsidRDefault="00103811" w:rsidP="00103811">
            <w:pPr>
              <w:pStyle w:val="TAC"/>
            </w:pPr>
            <w:r w:rsidRPr="00EC27C0">
              <w:rPr>
                <w:rFonts w:eastAsia="맑은 고딕"/>
                <w:szCs w:val="18"/>
                <w:lang w:eastAsia="ko-KR"/>
              </w:rPr>
              <w:t>25</w:t>
            </w:r>
          </w:p>
        </w:tc>
        <w:tc>
          <w:tcPr>
            <w:tcW w:w="1275" w:type="dxa"/>
            <w:shd w:val="clear" w:color="auto" w:fill="auto"/>
            <w:noWrap/>
            <w:vAlign w:val="center"/>
          </w:tcPr>
          <w:p w14:paraId="697B3C4E" w14:textId="77777777" w:rsidR="00103811" w:rsidRPr="00EC27C0" w:rsidRDefault="00103811" w:rsidP="00103811">
            <w:pPr>
              <w:pStyle w:val="TAC"/>
            </w:pPr>
            <w:r w:rsidRPr="00EC27C0">
              <w:t>2115</w:t>
            </w:r>
          </w:p>
        </w:tc>
        <w:tc>
          <w:tcPr>
            <w:tcW w:w="851" w:type="dxa"/>
            <w:shd w:val="clear" w:color="auto" w:fill="auto"/>
            <w:vAlign w:val="center"/>
          </w:tcPr>
          <w:p w14:paraId="37C55A39" w14:textId="77777777" w:rsidR="00103811" w:rsidRPr="00EC27C0" w:rsidRDefault="00103811" w:rsidP="00103811">
            <w:pPr>
              <w:pStyle w:val="TAC"/>
              <w:rPr>
                <w:lang w:eastAsia="ja-JP"/>
              </w:rPr>
            </w:pPr>
            <w:r w:rsidRPr="00EC27C0">
              <w:rPr>
                <w:lang w:eastAsia="ja-JP"/>
              </w:rPr>
              <w:t>N/A</w:t>
            </w:r>
          </w:p>
        </w:tc>
        <w:tc>
          <w:tcPr>
            <w:tcW w:w="1295" w:type="dxa"/>
            <w:gridSpan w:val="2"/>
            <w:shd w:val="clear" w:color="auto" w:fill="auto"/>
            <w:vAlign w:val="center"/>
          </w:tcPr>
          <w:p w14:paraId="2923070A" w14:textId="77777777" w:rsidR="00103811" w:rsidRDefault="00103811" w:rsidP="00103811">
            <w:pPr>
              <w:pStyle w:val="TAC"/>
            </w:pPr>
            <w:r>
              <w:t>N/A</w:t>
            </w:r>
          </w:p>
        </w:tc>
      </w:tr>
      <w:tr w:rsidR="00103811" w:rsidRPr="001B0F7A" w14:paraId="4A1E3624" w14:textId="77777777" w:rsidTr="00103811">
        <w:trPr>
          <w:trHeight w:val="54"/>
          <w:jc w:val="center"/>
        </w:trPr>
        <w:tc>
          <w:tcPr>
            <w:tcW w:w="2066" w:type="dxa"/>
            <w:vMerge/>
            <w:shd w:val="clear" w:color="auto" w:fill="auto"/>
            <w:vAlign w:val="center"/>
          </w:tcPr>
          <w:p w14:paraId="6D8AFD6D" w14:textId="77777777" w:rsidR="00103811" w:rsidRPr="001B0F7A" w:rsidRDefault="00103811" w:rsidP="00103811">
            <w:pPr>
              <w:pStyle w:val="TAC"/>
            </w:pPr>
          </w:p>
        </w:tc>
        <w:tc>
          <w:tcPr>
            <w:tcW w:w="868" w:type="dxa"/>
            <w:shd w:val="clear" w:color="auto" w:fill="auto"/>
            <w:vAlign w:val="center"/>
          </w:tcPr>
          <w:p w14:paraId="0829325E" w14:textId="77777777" w:rsidR="00103811" w:rsidRPr="001B0F7A" w:rsidRDefault="00103811" w:rsidP="00103811">
            <w:pPr>
              <w:pStyle w:val="TAC"/>
              <w:rPr>
                <w:lang w:eastAsia="ja-JP"/>
              </w:rPr>
            </w:pPr>
            <w:r>
              <w:rPr>
                <w:lang w:eastAsia="ja-JP"/>
              </w:rPr>
              <w:t>n41</w:t>
            </w:r>
          </w:p>
        </w:tc>
        <w:tc>
          <w:tcPr>
            <w:tcW w:w="1338" w:type="dxa"/>
            <w:shd w:val="clear" w:color="auto" w:fill="auto"/>
            <w:noWrap/>
            <w:vAlign w:val="center"/>
          </w:tcPr>
          <w:p w14:paraId="2F7DE5B0" w14:textId="77777777" w:rsidR="00103811" w:rsidRPr="001B0F7A" w:rsidRDefault="00103811" w:rsidP="00103811">
            <w:pPr>
              <w:pStyle w:val="TAC"/>
            </w:pPr>
            <w:r>
              <w:rPr>
                <w:rFonts w:cs="Arial"/>
              </w:rPr>
              <w:t>2685</w:t>
            </w:r>
          </w:p>
        </w:tc>
        <w:tc>
          <w:tcPr>
            <w:tcW w:w="850" w:type="dxa"/>
            <w:shd w:val="clear" w:color="auto" w:fill="auto"/>
            <w:noWrap/>
            <w:vAlign w:val="center"/>
          </w:tcPr>
          <w:p w14:paraId="0BE16ADB" w14:textId="77777777" w:rsidR="00103811" w:rsidRPr="00EC27C0" w:rsidRDefault="00103811" w:rsidP="00103811">
            <w:pPr>
              <w:pStyle w:val="TAC"/>
            </w:pPr>
            <w:r w:rsidRPr="00EC27C0">
              <w:rPr>
                <w:rFonts w:eastAsia="맑은 고딕"/>
                <w:szCs w:val="18"/>
                <w:lang w:eastAsia="ko-KR"/>
              </w:rPr>
              <w:t>5</w:t>
            </w:r>
          </w:p>
        </w:tc>
        <w:tc>
          <w:tcPr>
            <w:tcW w:w="851" w:type="dxa"/>
            <w:shd w:val="clear" w:color="auto" w:fill="auto"/>
            <w:noWrap/>
            <w:vAlign w:val="center"/>
          </w:tcPr>
          <w:p w14:paraId="61CD05D5" w14:textId="77777777" w:rsidR="00103811" w:rsidRPr="00EC27C0" w:rsidRDefault="00103811" w:rsidP="00103811">
            <w:pPr>
              <w:pStyle w:val="TAC"/>
            </w:pPr>
            <w:r w:rsidRPr="00EC27C0">
              <w:rPr>
                <w:rFonts w:eastAsia="맑은 고딕"/>
                <w:szCs w:val="18"/>
                <w:lang w:eastAsia="ko-KR"/>
              </w:rPr>
              <w:t>25</w:t>
            </w:r>
          </w:p>
        </w:tc>
        <w:tc>
          <w:tcPr>
            <w:tcW w:w="1275" w:type="dxa"/>
            <w:shd w:val="clear" w:color="auto" w:fill="auto"/>
            <w:noWrap/>
            <w:vAlign w:val="center"/>
          </w:tcPr>
          <w:p w14:paraId="1165B804" w14:textId="77777777" w:rsidR="00103811" w:rsidRPr="00EC27C0" w:rsidRDefault="00103811" w:rsidP="00103811">
            <w:pPr>
              <w:pStyle w:val="TAC"/>
            </w:pPr>
            <w:r w:rsidRPr="00EC27C0">
              <w:t>2685</w:t>
            </w:r>
          </w:p>
        </w:tc>
        <w:tc>
          <w:tcPr>
            <w:tcW w:w="851" w:type="dxa"/>
            <w:shd w:val="clear" w:color="auto" w:fill="auto"/>
            <w:vAlign w:val="center"/>
          </w:tcPr>
          <w:p w14:paraId="065119B2" w14:textId="77777777" w:rsidR="00103811" w:rsidRPr="00EC27C0" w:rsidRDefault="00103811" w:rsidP="00103811">
            <w:pPr>
              <w:pStyle w:val="TAC"/>
            </w:pPr>
            <w:r w:rsidRPr="00EC27C0">
              <w:rPr>
                <w:lang w:eastAsia="ja-JP"/>
              </w:rPr>
              <w:t>N/A</w:t>
            </w:r>
          </w:p>
        </w:tc>
        <w:tc>
          <w:tcPr>
            <w:tcW w:w="1295" w:type="dxa"/>
            <w:gridSpan w:val="2"/>
            <w:shd w:val="clear" w:color="auto" w:fill="auto"/>
            <w:vAlign w:val="center"/>
          </w:tcPr>
          <w:p w14:paraId="70536387" w14:textId="77777777" w:rsidR="00103811" w:rsidRPr="001B0F7A" w:rsidRDefault="00103811" w:rsidP="00103811">
            <w:pPr>
              <w:pStyle w:val="TAC"/>
            </w:pPr>
            <w:r>
              <w:t>N/A</w:t>
            </w:r>
          </w:p>
        </w:tc>
      </w:tr>
      <w:tr w:rsidR="00103811" w:rsidRPr="00BB7179" w14:paraId="3A4A47AE" w14:textId="77777777" w:rsidTr="00103811">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040FE5EA" w14:textId="77777777" w:rsidR="00103811" w:rsidRDefault="00103811" w:rsidP="00103811">
            <w:pPr>
              <w:pStyle w:val="TAC"/>
              <w:rPr>
                <w:rFonts w:cs="Arial"/>
                <w:szCs w:val="18"/>
                <w:lang w:val="fi-FI" w:eastAsia="fi-FI"/>
              </w:rPr>
            </w:pPr>
            <w:r w:rsidRPr="00BB7179">
              <w:rPr>
                <w:rFonts w:cs="Arial"/>
                <w:szCs w:val="18"/>
                <w:lang w:val="fi-FI" w:eastAsia="fi-FI"/>
              </w:rPr>
              <w:t>DC_2A-66A_n77A</w:t>
            </w:r>
          </w:p>
          <w:p w14:paraId="70F3E585" w14:textId="77777777" w:rsidR="00103811" w:rsidRDefault="00103811" w:rsidP="00103811">
            <w:pPr>
              <w:pStyle w:val="TAC"/>
              <w:rPr>
                <w:rFonts w:cs="Arial"/>
                <w:szCs w:val="18"/>
                <w:lang w:val="fi-FI" w:eastAsia="fi-FI"/>
              </w:rPr>
            </w:pPr>
            <w:r w:rsidRPr="005B7487">
              <w:rPr>
                <w:rFonts w:cs="Arial"/>
                <w:szCs w:val="18"/>
                <w:lang w:val="fi-FI" w:eastAsia="fi-FI"/>
              </w:rPr>
              <w:t>DC_2A-66A_n77(2A)</w:t>
            </w:r>
          </w:p>
          <w:p w14:paraId="57B92344" w14:textId="77777777" w:rsidR="00103811" w:rsidRDefault="00103811" w:rsidP="00103811">
            <w:pPr>
              <w:pStyle w:val="TAC"/>
              <w:rPr>
                <w:rFonts w:cs="Arial"/>
                <w:szCs w:val="18"/>
                <w:lang w:val="fi-FI" w:eastAsia="fi-FI"/>
              </w:rPr>
            </w:pPr>
            <w:r>
              <w:rPr>
                <w:rFonts w:cs="Arial"/>
                <w:szCs w:val="18"/>
                <w:lang w:val="fi-FI" w:eastAsia="fi-FI"/>
              </w:rPr>
              <w:t>DC_2A-2A-66A_n77A</w:t>
            </w:r>
          </w:p>
          <w:p w14:paraId="748ABC98" w14:textId="77777777" w:rsidR="00103811" w:rsidRDefault="00103811" w:rsidP="00103811">
            <w:pPr>
              <w:pStyle w:val="TAC"/>
              <w:rPr>
                <w:rFonts w:cs="Arial"/>
                <w:szCs w:val="18"/>
                <w:lang w:val="fi-FI" w:eastAsia="fi-FI"/>
              </w:rPr>
            </w:pPr>
            <w:r>
              <w:rPr>
                <w:rFonts w:cs="Arial"/>
                <w:szCs w:val="18"/>
                <w:lang w:val="fi-FI" w:eastAsia="fi-FI"/>
              </w:rPr>
              <w:t>DC_2A-66A-66A_n77A</w:t>
            </w:r>
          </w:p>
          <w:p w14:paraId="09720BB5" w14:textId="77777777" w:rsidR="00103811" w:rsidRDefault="00103811" w:rsidP="00103811">
            <w:pPr>
              <w:pStyle w:val="TAC"/>
              <w:rPr>
                <w:rFonts w:cs="Arial"/>
                <w:szCs w:val="18"/>
                <w:lang w:val="fi-FI" w:eastAsia="fi-FI"/>
              </w:rPr>
            </w:pPr>
            <w:r>
              <w:rPr>
                <w:rFonts w:cs="Arial"/>
                <w:szCs w:val="18"/>
                <w:lang w:val="fi-FI" w:eastAsia="fi-FI"/>
              </w:rPr>
              <w:t>DC_2A-2A-66A-66A_n77A</w:t>
            </w:r>
          </w:p>
          <w:p w14:paraId="7737D539" w14:textId="77777777" w:rsidR="00103811" w:rsidRDefault="00103811" w:rsidP="00103811">
            <w:pPr>
              <w:pStyle w:val="TAC"/>
              <w:rPr>
                <w:rFonts w:cs="Arial"/>
                <w:szCs w:val="18"/>
                <w:lang w:val="fi-FI" w:eastAsia="fi-FI"/>
              </w:rPr>
            </w:pPr>
            <w:r>
              <w:rPr>
                <w:rFonts w:cs="Arial"/>
                <w:szCs w:val="18"/>
                <w:lang w:val="fi-FI" w:eastAsia="fi-FI"/>
              </w:rPr>
              <w:t>DC_2A-66A_n77C</w:t>
            </w:r>
          </w:p>
          <w:p w14:paraId="33FBEDEF" w14:textId="77777777" w:rsidR="00103811" w:rsidRPr="000924B2" w:rsidRDefault="00103811" w:rsidP="00103811">
            <w:pPr>
              <w:keepNext/>
              <w:keepLines/>
              <w:spacing w:after="0"/>
              <w:jc w:val="center"/>
              <w:rPr>
                <w:rFonts w:ascii="Arial" w:hAnsi="Arial"/>
                <w:sz w:val="18"/>
                <w:lang w:eastAsia="ja-JP"/>
              </w:rPr>
            </w:pPr>
            <w:r w:rsidRPr="000924B2">
              <w:rPr>
                <w:rFonts w:ascii="Arial" w:hAnsi="Arial"/>
                <w:sz w:val="18"/>
                <w:lang w:eastAsia="ja-JP"/>
              </w:rPr>
              <w:t>DC_2A-66A_n77C</w:t>
            </w:r>
          </w:p>
          <w:p w14:paraId="62E3B7F9" w14:textId="77777777" w:rsidR="00103811" w:rsidRDefault="00103811" w:rsidP="00103811">
            <w:pPr>
              <w:pStyle w:val="TAC"/>
              <w:rPr>
                <w:rFonts w:cs="Arial"/>
                <w:szCs w:val="18"/>
                <w:lang w:val="fi-FI" w:eastAsia="fi-FI"/>
              </w:rPr>
            </w:pPr>
          </w:p>
          <w:p w14:paraId="5515B69B" w14:textId="77777777" w:rsidR="00103811" w:rsidRDefault="00103811" w:rsidP="00103811">
            <w:pPr>
              <w:pStyle w:val="TAC"/>
              <w:rPr>
                <w:rFonts w:cs="Arial"/>
                <w:szCs w:val="18"/>
                <w:lang w:val="fi-FI" w:eastAsia="fi-FI"/>
              </w:rPr>
            </w:pPr>
            <w:r>
              <w:rPr>
                <w:rFonts w:cs="Arial"/>
                <w:szCs w:val="18"/>
                <w:lang w:val="fi-FI" w:eastAsia="fi-FI"/>
              </w:rPr>
              <w:t>DC_2A-66A-66A_n77C</w:t>
            </w:r>
          </w:p>
          <w:p w14:paraId="3D0B2868" w14:textId="77777777" w:rsidR="00103811" w:rsidRPr="00BB7179" w:rsidRDefault="00103811" w:rsidP="00103811">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019FE49" w14:textId="77777777" w:rsidR="00103811" w:rsidRPr="00BB7179" w:rsidRDefault="00103811" w:rsidP="0010381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3D34ED" w14:textId="77777777" w:rsidR="00103811" w:rsidRPr="00BB7179" w:rsidRDefault="00103811" w:rsidP="00103811">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242C0F" w14:textId="77777777" w:rsidR="00103811" w:rsidRPr="00EC27C0" w:rsidRDefault="00103811" w:rsidP="00103811">
            <w:pPr>
              <w:pStyle w:val="TAC"/>
              <w:rPr>
                <w:rFonts w:cs="Arial"/>
                <w:szCs w:val="18"/>
                <w:lang w:val="fi-FI" w:eastAsia="fi-FI"/>
              </w:rPr>
            </w:pPr>
            <w:r w:rsidRPr="00EC27C0">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BB0BA0" w14:textId="77777777" w:rsidR="00103811" w:rsidRPr="00EC27C0" w:rsidRDefault="00103811" w:rsidP="00103811">
            <w:pPr>
              <w:pStyle w:val="TAC"/>
              <w:rPr>
                <w:rFonts w:cs="Arial"/>
                <w:szCs w:val="18"/>
                <w:lang w:val="fi-FI" w:eastAsia="fi-FI"/>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B9BA3C" w14:textId="77777777" w:rsidR="00103811" w:rsidRPr="00EC27C0" w:rsidRDefault="00103811" w:rsidP="00103811">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2A8A16" w14:textId="77777777" w:rsidR="00103811" w:rsidRPr="00EC27C0" w:rsidRDefault="00103811" w:rsidP="00103811">
            <w:pPr>
              <w:pStyle w:val="TAC"/>
              <w:rPr>
                <w:rFonts w:cs="Arial"/>
                <w:szCs w:val="18"/>
                <w:lang w:val="fi-FI" w:eastAsia="fi-FI"/>
              </w:rPr>
            </w:pPr>
            <w:r w:rsidRPr="00EC27C0">
              <w:rPr>
                <w:rFonts w:eastAsia="맑은 고딕"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20022F7" w14:textId="77777777" w:rsidR="00103811" w:rsidRPr="00BB7179" w:rsidRDefault="00103811" w:rsidP="00103811">
            <w:pPr>
              <w:pStyle w:val="TAC"/>
              <w:rPr>
                <w:rFonts w:cs="Arial"/>
                <w:szCs w:val="18"/>
                <w:lang w:val="fi-FI" w:eastAsia="fi-FI"/>
              </w:rPr>
            </w:pPr>
            <w:r w:rsidRPr="00BB7179">
              <w:rPr>
                <w:rFonts w:cs="Arial"/>
                <w:szCs w:val="18"/>
                <w:lang w:val="fi-FI" w:eastAsia="fi-FI"/>
              </w:rPr>
              <w:t>N/A</w:t>
            </w:r>
          </w:p>
        </w:tc>
      </w:tr>
      <w:tr w:rsidR="00103811" w:rsidRPr="00BB7179" w14:paraId="65B8E12D" w14:textId="77777777" w:rsidTr="00103811">
        <w:trPr>
          <w:trHeight w:val="22"/>
          <w:jc w:val="center"/>
        </w:trPr>
        <w:tc>
          <w:tcPr>
            <w:tcW w:w="2066" w:type="dxa"/>
            <w:vMerge/>
            <w:tcBorders>
              <w:left w:val="single" w:sz="4" w:space="0" w:color="auto"/>
              <w:right w:val="single" w:sz="4" w:space="0" w:color="auto"/>
            </w:tcBorders>
            <w:vAlign w:val="center"/>
            <w:hideMark/>
          </w:tcPr>
          <w:p w14:paraId="4EACB1E8"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31E700" w14:textId="77777777" w:rsidR="00103811" w:rsidRPr="00BB7179" w:rsidRDefault="00103811" w:rsidP="0010381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77BD0B" w14:textId="77777777" w:rsidR="00103811" w:rsidRPr="00BB7179" w:rsidRDefault="00103811" w:rsidP="00103811">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9C4B3B"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FED00D" w14:textId="77777777" w:rsidR="00103811" w:rsidRPr="00EC27C0" w:rsidRDefault="00103811" w:rsidP="00103811">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8076B6" w14:textId="77777777" w:rsidR="00103811" w:rsidRPr="00EC27C0" w:rsidRDefault="00103811" w:rsidP="00103811">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704DA" w14:textId="77777777" w:rsidR="00103811" w:rsidRPr="00EC27C0" w:rsidRDefault="00103811" w:rsidP="00103811">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B61E5C8" w14:textId="77777777" w:rsidR="00103811" w:rsidRPr="00BB7179" w:rsidRDefault="00103811" w:rsidP="00103811">
            <w:pPr>
              <w:pStyle w:val="TAC"/>
              <w:rPr>
                <w:rFonts w:cs="Arial"/>
                <w:szCs w:val="18"/>
                <w:lang w:val="fi-FI" w:eastAsia="fi-FI"/>
              </w:rPr>
            </w:pPr>
            <w:r w:rsidRPr="00BB7179">
              <w:rPr>
                <w:rFonts w:eastAsia="맑은 고딕" w:cs="Arial"/>
                <w:szCs w:val="18"/>
                <w:lang w:val="fi-FI" w:eastAsia="ko-KR"/>
              </w:rPr>
              <w:t>IMD2</w:t>
            </w:r>
          </w:p>
        </w:tc>
      </w:tr>
      <w:tr w:rsidR="00103811" w:rsidRPr="00BB7179" w14:paraId="0915A213" w14:textId="77777777" w:rsidTr="00103811">
        <w:trPr>
          <w:trHeight w:val="22"/>
          <w:jc w:val="center"/>
        </w:trPr>
        <w:tc>
          <w:tcPr>
            <w:tcW w:w="2066" w:type="dxa"/>
            <w:vMerge/>
            <w:tcBorders>
              <w:left w:val="single" w:sz="4" w:space="0" w:color="auto"/>
              <w:right w:val="single" w:sz="4" w:space="0" w:color="auto"/>
            </w:tcBorders>
            <w:vAlign w:val="center"/>
            <w:hideMark/>
          </w:tcPr>
          <w:p w14:paraId="00A36C0B"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749CAB" w14:textId="77777777" w:rsidR="00103811" w:rsidRPr="00BB7179" w:rsidRDefault="00103811" w:rsidP="0010381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AB0837" w14:textId="77777777" w:rsidR="00103811" w:rsidRPr="00BB7179" w:rsidRDefault="00103811" w:rsidP="00103811">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866FEE2" w14:textId="77777777" w:rsidR="00103811" w:rsidRPr="00EC27C0" w:rsidRDefault="00103811" w:rsidP="00103811">
            <w:pPr>
              <w:pStyle w:val="TAC"/>
              <w:rPr>
                <w:rFonts w:cs="Arial"/>
                <w:szCs w:val="18"/>
                <w:lang w:val="fi-FI" w:eastAsia="fi-FI"/>
              </w:rPr>
            </w:pPr>
            <w:r w:rsidRPr="00EC27C0">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4CFE9E" w14:textId="77777777" w:rsidR="00103811" w:rsidRPr="00EC27C0" w:rsidRDefault="00103811" w:rsidP="00103811">
            <w:pPr>
              <w:pStyle w:val="TAC"/>
              <w:rPr>
                <w:rFonts w:cs="Arial"/>
                <w:szCs w:val="18"/>
                <w:lang w:val="fi-FI" w:eastAsia="fi-FI"/>
              </w:rPr>
            </w:pPr>
            <w:r w:rsidRPr="00EC27C0">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D0B70F" w14:textId="77777777" w:rsidR="00103811" w:rsidRPr="00EC27C0" w:rsidRDefault="00103811" w:rsidP="00103811">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0B951E"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646223" w14:textId="77777777" w:rsidR="00103811" w:rsidRPr="00BB7179" w:rsidRDefault="00103811" w:rsidP="00103811">
            <w:pPr>
              <w:pStyle w:val="TAC"/>
              <w:rPr>
                <w:rFonts w:cs="Arial"/>
                <w:szCs w:val="18"/>
                <w:lang w:val="fi-FI" w:eastAsia="fi-FI"/>
              </w:rPr>
            </w:pPr>
            <w:r w:rsidRPr="00BB7179">
              <w:rPr>
                <w:rFonts w:eastAsia="맑은 고딕" w:cs="Arial"/>
                <w:szCs w:val="18"/>
                <w:lang w:val="fi-FI" w:eastAsia="ko-KR"/>
              </w:rPr>
              <w:t>N/A</w:t>
            </w:r>
          </w:p>
        </w:tc>
      </w:tr>
      <w:tr w:rsidR="00103811" w:rsidRPr="00BB7179" w14:paraId="6D5E42FE" w14:textId="77777777" w:rsidTr="00103811">
        <w:trPr>
          <w:trHeight w:val="22"/>
          <w:jc w:val="center"/>
        </w:trPr>
        <w:tc>
          <w:tcPr>
            <w:tcW w:w="2066" w:type="dxa"/>
            <w:vMerge/>
            <w:tcBorders>
              <w:left w:val="single" w:sz="4" w:space="0" w:color="auto"/>
              <w:right w:val="single" w:sz="4" w:space="0" w:color="auto"/>
            </w:tcBorders>
            <w:vAlign w:val="center"/>
            <w:hideMark/>
          </w:tcPr>
          <w:p w14:paraId="1DF75FB6"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1F946C" w14:textId="77777777" w:rsidR="00103811" w:rsidRPr="00BB7179" w:rsidRDefault="00103811" w:rsidP="0010381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8DBBC3" w14:textId="77777777" w:rsidR="00103811" w:rsidRPr="00BB7179" w:rsidRDefault="00103811" w:rsidP="00103811">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692172" w14:textId="77777777" w:rsidR="00103811" w:rsidRPr="00EC27C0" w:rsidRDefault="00103811" w:rsidP="00103811">
            <w:pPr>
              <w:pStyle w:val="TAC"/>
              <w:rPr>
                <w:rFonts w:cs="Arial"/>
                <w:szCs w:val="18"/>
                <w:lang w:val="fi-FI" w:eastAsia="fi-FI"/>
              </w:rPr>
            </w:pPr>
            <w:r w:rsidRPr="00EC27C0">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350B1F" w14:textId="77777777" w:rsidR="00103811" w:rsidRPr="00EC27C0" w:rsidRDefault="00103811" w:rsidP="00103811">
            <w:pPr>
              <w:pStyle w:val="TAC"/>
              <w:rPr>
                <w:rFonts w:cs="Arial"/>
                <w:szCs w:val="18"/>
                <w:lang w:val="fi-FI" w:eastAsia="fi-FI"/>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F89614" w14:textId="77777777" w:rsidR="00103811" w:rsidRPr="00EC27C0" w:rsidRDefault="00103811" w:rsidP="00103811">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253BC" w14:textId="77777777" w:rsidR="00103811" w:rsidRPr="00EC27C0" w:rsidRDefault="00103811" w:rsidP="00103811">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731E4D" w14:textId="77777777" w:rsidR="00103811" w:rsidRPr="00BB7179" w:rsidRDefault="00103811" w:rsidP="00103811">
            <w:pPr>
              <w:pStyle w:val="TAC"/>
              <w:rPr>
                <w:rFonts w:cs="Arial"/>
                <w:szCs w:val="18"/>
                <w:lang w:val="fi-FI" w:eastAsia="fi-FI"/>
              </w:rPr>
            </w:pPr>
            <w:r w:rsidRPr="00BB7179">
              <w:rPr>
                <w:rFonts w:eastAsia="맑은 고딕" w:cs="Arial"/>
                <w:szCs w:val="18"/>
                <w:lang w:val="fi-FI" w:eastAsia="ko-KR"/>
              </w:rPr>
              <w:t>N/A</w:t>
            </w:r>
          </w:p>
        </w:tc>
      </w:tr>
      <w:tr w:rsidR="00103811" w:rsidRPr="00BB7179" w14:paraId="74D9DCE5" w14:textId="77777777" w:rsidTr="00103811">
        <w:trPr>
          <w:trHeight w:val="22"/>
          <w:jc w:val="center"/>
        </w:trPr>
        <w:tc>
          <w:tcPr>
            <w:tcW w:w="2066" w:type="dxa"/>
            <w:vMerge/>
            <w:tcBorders>
              <w:left w:val="single" w:sz="4" w:space="0" w:color="auto"/>
              <w:right w:val="single" w:sz="4" w:space="0" w:color="auto"/>
            </w:tcBorders>
            <w:vAlign w:val="center"/>
            <w:hideMark/>
          </w:tcPr>
          <w:p w14:paraId="543CEE01"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836D36" w14:textId="77777777" w:rsidR="00103811" w:rsidRPr="00BB7179" w:rsidRDefault="00103811" w:rsidP="0010381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018A16" w14:textId="77777777" w:rsidR="00103811" w:rsidRPr="00BB7179" w:rsidRDefault="00103811" w:rsidP="00103811">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1B1CD3"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2D9249" w14:textId="77777777" w:rsidR="00103811" w:rsidRPr="00EC27C0" w:rsidRDefault="00103811" w:rsidP="00103811">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51C6DF" w14:textId="77777777" w:rsidR="00103811" w:rsidRPr="00EC27C0" w:rsidRDefault="00103811" w:rsidP="00103811">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7365F" w14:textId="77777777" w:rsidR="00103811" w:rsidRPr="00EC27C0" w:rsidRDefault="00103811" w:rsidP="00103811">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FDC0C9" w14:textId="77777777" w:rsidR="00103811" w:rsidRPr="00BB7179" w:rsidRDefault="00103811" w:rsidP="00103811">
            <w:pPr>
              <w:pStyle w:val="TAC"/>
              <w:rPr>
                <w:rFonts w:cs="Arial"/>
                <w:szCs w:val="18"/>
                <w:lang w:val="fi-FI" w:eastAsia="fi-FI"/>
              </w:rPr>
            </w:pPr>
            <w:r w:rsidRPr="00BB7179">
              <w:rPr>
                <w:rFonts w:eastAsia="맑은 고딕" w:cs="Arial"/>
                <w:szCs w:val="18"/>
                <w:lang w:val="fi-FI" w:eastAsia="ko-KR"/>
              </w:rPr>
              <w:t>IMD4</w:t>
            </w:r>
            <w:r>
              <w:rPr>
                <w:rFonts w:eastAsia="맑은 고딕" w:cs="Arial"/>
                <w:szCs w:val="18"/>
                <w:vertAlign w:val="superscript"/>
                <w:lang w:val="fi-FI" w:eastAsia="ko-KR"/>
              </w:rPr>
              <w:t>1</w:t>
            </w:r>
          </w:p>
        </w:tc>
      </w:tr>
      <w:tr w:rsidR="00103811" w:rsidRPr="00BB7179" w14:paraId="2DF57F96" w14:textId="77777777" w:rsidTr="00103811">
        <w:trPr>
          <w:trHeight w:val="22"/>
          <w:jc w:val="center"/>
        </w:trPr>
        <w:tc>
          <w:tcPr>
            <w:tcW w:w="2066" w:type="dxa"/>
            <w:vMerge/>
            <w:tcBorders>
              <w:left w:val="single" w:sz="4" w:space="0" w:color="auto"/>
              <w:right w:val="single" w:sz="4" w:space="0" w:color="auto"/>
            </w:tcBorders>
            <w:vAlign w:val="center"/>
            <w:hideMark/>
          </w:tcPr>
          <w:p w14:paraId="64FC4363"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B21318" w14:textId="77777777" w:rsidR="00103811" w:rsidRPr="00BB7179" w:rsidRDefault="00103811" w:rsidP="0010381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693494D" w14:textId="77777777" w:rsidR="00103811" w:rsidRPr="00BB7179" w:rsidRDefault="00103811" w:rsidP="00103811">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6FD0B0" w14:textId="77777777" w:rsidR="00103811" w:rsidRPr="00EC27C0" w:rsidRDefault="00103811" w:rsidP="00103811">
            <w:pPr>
              <w:pStyle w:val="TAC"/>
              <w:rPr>
                <w:rFonts w:cs="Arial"/>
                <w:szCs w:val="18"/>
                <w:lang w:val="fi-FI" w:eastAsia="fi-FI"/>
              </w:rPr>
            </w:pPr>
            <w:r w:rsidRPr="00EC27C0">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A5AEE0" w14:textId="77777777" w:rsidR="00103811" w:rsidRPr="00EC27C0" w:rsidRDefault="00103811" w:rsidP="00103811">
            <w:pPr>
              <w:pStyle w:val="TAC"/>
              <w:rPr>
                <w:rFonts w:cs="Arial"/>
                <w:szCs w:val="18"/>
                <w:lang w:val="fi-FI" w:eastAsia="fi-FI"/>
              </w:rPr>
            </w:pPr>
            <w:r w:rsidRPr="00EC27C0">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32B765" w14:textId="77777777" w:rsidR="00103811" w:rsidRPr="00EC27C0" w:rsidRDefault="00103811" w:rsidP="00103811">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26673"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110B90" w14:textId="77777777" w:rsidR="00103811" w:rsidRPr="00BB7179" w:rsidRDefault="00103811" w:rsidP="00103811">
            <w:pPr>
              <w:pStyle w:val="TAC"/>
              <w:rPr>
                <w:rFonts w:cs="Arial"/>
                <w:szCs w:val="18"/>
                <w:lang w:val="fi-FI" w:eastAsia="fi-FI"/>
              </w:rPr>
            </w:pPr>
            <w:r w:rsidRPr="00BB7179">
              <w:rPr>
                <w:rFonts w:eastAsia="맑은 고딕" w:cs="Arial"/>
                <w:szCs w:val="18"/>
                <w:lang w:val="fi-FI" w:eastAsia="ko-KR"/>
              </w:rPr>
              <w:t>N/A</w:t>
            </w:r>
          </w:p>
        </w:tc>
      </w:tr>
      <w:tr w:rsidR="00103811" w:rsidRPr="00BB7179" w14:paraId="10881D0B" w14:textId="77777777" w:rsidTr="00103811">
        <w:trPr>
          <w:trHeight w:val="22"/>
          <w:jc w:val="center"/>
        </w:trPr>
        <w:tc>
          <w:tcPr>
            <w:tcW w:w="2066" w:type="dxa"/>
            <w:vMerge/>
            <w:tcBorders>
              <w:left w:val="single" w:sz="4" w:space="0" w:color="auto"/>
              <w:right w:val="single" w:sz="4" w:space="0" w:color="auto"/>
            </w:tcBorders>
            <w:vAlign w:val="center"/>
            <w:hideMark/>
          </w:tcPr>
          <w:p w14:paraId="3E2C6307"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FCC99" w14:textId="77777777" w:rsidR="00103811" w:rsidRPr="00BB7179" w:rsidRDefault="00103811" w:rsidP="0010381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8E73D" w14:textId="77777777" w:rsidR="00103811" w:rsidRPr="00BB7179" w:rsidRDefault="00103811" w:rsidP="00103811">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C1150"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0F12B"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0E6EC"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7BF94" w14:textId="77777777" w:rsidR="00103811" w:rsidRPr="00EC27C0" w:rsidRDefault="00103811" w:rsidP="00103811">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9D746D"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IMD2</w:t>
            </w:r>
          </w:p>
        </w:tc>
      </w:tr>
      <w:tr w:rsidR="00103811" w:rsidRPr="00BB7179" w14:paraId="1A244111" w14:textId="77777777" w:rsidTr="00103811">
        <w:trPr>
          <w:trHeight w:val="22"/>
          <w:jc w:val="center"/>
        </w:trPr>
        <w:tc>
          <w:tcPr>
            <w:tcW w:w="2066" w:type="dxa"/>
            <w:vMerge/>
            <w:tcBorders>
              <w:left w:val="single" w:sz="4" w:space="0" w:color="auto"/>
              <w:right w:val="single" w:sz="4" w:space="0" w:color="auto"/>
            </w:tcBorders>
            <w:vAlign w:val="center"/>
            <w:hideMark/>
          </w:tcPr>
          <w:p w14:paraId="50CEDF40"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77EB1" w14:textId="77777777" w:rsidR="00103811" w:rsidRPr="00BB7179" w:rsidRDefault="00103811" w:rsidP="0010381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425C4" w14:textId="77777777" w:rsidR="00103811" w:rsidRPr="00BB7179" w:rsidRDefault="00103811" w:rsidP="00103811">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9A565"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B01B1"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C894A"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BB93D"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CE65CD"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103811" w:rsidRPr="00BB7179" w14:paraId="39F3BF8A" w14:textId="77777777" w:rsidTr="00103811">
        <w:trPr>
          <w:trHeight w:val="22"/>
          <w:jc w:val="center"/>
        </w:trPr>
        <w:tc>
          <w:tcPr>
            <w:tcW w:w="2066" w:type="dxa"/>
            <w:vMerge/>
            <w:tcBorders>
              <w:left w:val="single" w:sz="4" w:space="0" w:color="auto"/>
              <w:right w:val="single" w:sz="4" w:space="0" w:color="auto"/>
            </w:tcBorders>
            <w:vAlign w:val="center"/>
            <w:hideMark/>
          </w:tcPr>
          <w:p w14:paraId="7BE0E99C"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F0DF7" w14:textId="77777777" w:rsidR="00103811" w:rsidRPr="00BB7179" w:rsidRDefault="00103811" w:rsidP="0010381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7A629" w14:textId="77777777" w:rsidR="00103811" w:rsidRPr="00BB7179" w:rsidRDefault="00103811" w:rsidP="00103811">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E15E3"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A78A3"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2D084" w14:textId="77777777" w:rsidR="00103811" w:rsidRPr="00EC27C0" w:rsidRDefault="00103811" w:rsidP="00103811">
            <w:pPr>
              <w:pStyle w:val="TAC"/>
              <w:rPr>
                <w:rFonts w:eastAsia="맑은 고딕"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646D8"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98C615"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103811" w:rsidRPr="00BB7179" w14:paraId="361CEF93" w14:textId="77777777" w:rsidTr="00103811">
        <w:trPr>
          <w:trHeight w:val="22"/>
          <w:jc w:val="center"/>
        </w:trPr>
        <w:tc>
          <w:tcPr>
            <w:tcW w:w="2066" w:type="dxa"/>
            <w:vMerge/>
            <w:tcBorders>
              <w:left w:val="single" w:sz="4" w:space="0" w:color="auto"/>
              <w:right w:val="single" w:sz="4" w:space="0" w:color="auto"/>
            </w:tcBorders>
            <w:vAlign w:val="center"/>
            <w:hideMark/>
          </w:tcPr>
          <w:p w14:paraId="5707D58B"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98201E" w14:textId="77777777" w:rsidR="00103811" w:rsidRPr="00BB7179" w:rsidRDefault="00103811" w:rsidP="0010381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1150AF3" w14:textId="77777777" w:rsidR="00103811" w:rsidRPr="00BB7179" w:rsidRDefault="00103811" w:rsidP="00103811">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F51BCE8"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C8E5B4"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F20EC11"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0D16D0" w14:textId="77777777" w:rsidR="00103811" w:rsidRPr="00EC27C0" w:rsidRDefault="00103811" w:rsidP="00103811">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31086C"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IMD4</w:t>
            </w:r>
            <w:r>
              <w:rPr>
                <w:rFonts w:eastAsia="맑은 고딕" w:cs="Arial"/>
                <w:szCs w:val="18"/>
                <w:vertAlign w:val="superscript"/>
                <w:lang w:val="fi-FI" w:eastAsia="ko-KR"/>
              </w:rPr>
              <w:t>1,2</w:t>
            </w:r>
          </w:p>
        </w:tc>
      </w:tr>
      <w:tr w:rsidR="00103811" w:rsidRPr="00BB7179" w14:paraId="61485985" w14:textId="77777777" w:rsidTr="00103811">
        <w:trPr>
          <w:trHeight w:val="22"/>
          <w:jc w:val="center"/>
        </w:trPr>
        <w:tc>
          <w:tcPr>
            <w:tcW w:w="2066" w:type="dxa"/>
            <w:vMerge/>
            <w:tcBorders>
              <w:left w:val="single" w:sz="4" w:space="0" w:color="auto"/>
              <w:right w:val="single" w:sz="4" w:space="0" w:color="auto"/>
            </w:tcBorders>
            <w:vAlign w:val="center"/>
            <w:hideMark/>
          </w:tcPr>
          <w:p w14:paraId="0F1FBA2A"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3595FA" w14:textId="77777777" w:rsidR="00103811" w:rsidRPr="00BB7179" w:rsidRDefault="00103811" w:rsidP="0010381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C784EA" w14:textId="77777777" w:rsidR="00103811" w:rsidRPr="00BB7179" w:rsidRDefault="00103811" w:rsidP="00103811">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42F0D4"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1DDD77"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C60003"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FB4E80"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FF756B"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103811" w:rsidRPr="00BB7179" w14:paraId="343873E3" w14:textId="77777777" w:rsidTr="00103811">
        <w:trPr>
          <w:trHeight w:val="22"/>
          <w:jc w:val="center"/>
        </w:trPr>
        <w:tc>
          <w:tcPr>
            <w:tcW w:w="2066" w:type="dxa"/>
            <w:vMerge/>
            <w:tcBorders>
              <w:left w:val="single" w:sz="4" w:space="0" w:color="auto"/>
              <w:bottom w:val="single" w:sz="4" w:space="0" w:color="auto"/>
              <w:right w:val="single" w:sz="4" w:space="0" w:color="auto"/>
            </w:tcBorders>
            <w:vAlign w:val="center"/>
            <w:hideMark/>
          </w:tcPr>
          <w:p w14:paraId="2F9F2061"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A9F3A5" w14:textId="77777777" w:rsidR="00103811" w:rsidRPr="00BB7179" w:rsidRDefault="00103811" w:rsidP="0010381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F4C294" w14:textId="77777777" w:rsidR="00103811" w:rsidRPr="00BB7179" w:rsidRDefault="00103811" w:rsidP="00103811">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D9861B"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FA6139"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F709003" w14:textId="77777777" w:rsidR="00103811" w:rsidRPr="00EC27C0" w:rsidRDefault="00103811" w:rsidP="00103811">
            <w:pPr>
              <w:pStyle w:val="TAC"/>
              <w:rPr>
                <w:rFonts w:eastAsia="맑은 고딕"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51A7CB"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9EF561"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103811" w:rsidRPr="00EF5447" w14:paraId="178476CB" w14:textId="77777777" w:rsidTr="00103811">
        <w:trPr>
          <w:trHeight w:val="54"/>
          <w:jc w:val="center"/>
        </w:trPr>
        <w:tc>
          <w:tcPr>
            <w:tcW w:w="2066" w:type="dxa"/>
            <w:tcBorders>
              <w:top w:val="nil"/>
              <w:bottom w:val="nil"/>
            </w:tcBorders>
            <w:shd w:val="clear" w:color="auto" w:fill="FFFFFF" w:themeFill="background1"/>
          </w:tcPr>
          <w:p w14:paraId="74C2A9CC" w14:textId="77777777" w:rsidR="00103811" w:rsidRPr="000B3CDB" w:rsidRDefault="00103811" w:rsidP="00103811">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6AF8EB3F" w14:textId="77777777" w:rsidR="00103811" w:rsidRPr="000B3CDB" w:rsidRDefault="00103811" w:rsidP="00103811">
            <w:pPr>
              <w:pStyle w:val="TAC"/>
            </w:pPr>
            <w:r w:rsidRPr="000B3CDB">
              <w:t>DC_2A_n66A-n77C</w:t>
            </w:r>
          </w:p>
          <w:p w14:paraId="6A65BEB4" w14:textId="77777777" w:rsidR="00103811" w:rsidRPr="00EF5447" w:rsidRDefault="00103811" w:rsidP="00103811">
            <w:pPr>
              <w:pStyle w:val="TAC"/>
              <w:rPr>
                <w:rFonts w:eastAsia="MS Mincho"/>
              </w:rPr>
            </w:pPr>
            <w:r w:rsidRPr="000B3CDB">
              <w:rPr>
                <w:rFonts w:cs="Arial"/>
                <w:lang w:eastAsia="zh-CN"/>
              </w:rPr>
              <w:t>DC_2A-2A_n66A-n77C</w:t>
            </w:r>
          </w:p>
        </w:tc>
        <w:tc>
          <w:tcPr>
            <w:tcW w:w="868" w:type="dxa"/>
            <w:shd w:val="clear" w:color="auto" w:fill="FFFFFF" w:themeFill="background1"/>
          </w:tcPr>
          <w:p w14:paraId="5C51F21B" w14:textId="77777777" w:rsidR="00103811" w:rsidRPr="00EF5447" w:rsidRDefault="00103811" w:rsidP="00103811">
            <w:pPr>
              <w:pStyle w:val="TAC"/>
            </w:pPr>
            <w:r w:rsidRPr="00EF5447">
              <w:rPr>
                <w:lang w:eastAsia="zh-CN"/>
              </w:rPr>
              <w:t>2</w:t>
            </w:r>
          </w:p>
        </w:tc>
        <w:tc>
          <w:tcPr>
            <w:tcW w:w="1338" w:type="dxa"/>
            <w:shd w:val="clear" w:color="auto" w:fill="FFFFFF" w:themeFill="background1"/>
            <w:noWrap/>
          </w:tcPr>
          <w:p w14:paraId="4EC1D32B" w14:textId="77777777" w:rsidR="00103811" w:rsidRPr="00EF5447" w:rsidRDefault="00103811" w:rsidP="00103811">
            <w:pPr>
              <w:pStyle w:val="TAC"/>
            </w:pPr>
            <w:r>
              <w:rPr>
                <w:szCs w:val="18"/>
                <w:lang w:eastAsia="ja-JP"/>
              </w:rPr>
              <w:t>1855</w:t>
            </w:r>
          </w:p>
        </w:tc>
        <w:tc>
          <w:tcPr>
            <w:tcW w:w="850" w:type="dxa"/>
            <w:shd w:val="clear" w:color="auto" w:fill="FFFFFF" w:themeFill="background1"/>
            <w:noWrap/>
          </w:tcPr>
          <w:p w14:paraId="7CCEFEE5" w14:textId="77777777" w:rsidR="00103811" w:rsidRPr="00EC27C0" w:rsidRDefault="00103811" w:rsidP="00103811">
            <w:pPr>
              <w:pStyle w:val="TAC"/>
            </w:pPr>
            <w:r w:rsidRPr="00EC27C0">
              <w:rPr>
                <w:szCs w:val="18"/>
                <w:lang w:eastAsia="ja-JP"/>
              </w:rPr>
              <w:t>5</w:t>
            </w:r>
          </w:p>
        </w:tc>
        <w:tc>
          <w:tcPr>
            <w:tcW w:w="851" w:type="dxa"/>
            <w:shd w:val="clear" w:color="auto" w:fill="FFFFFF" w:themeFill="background1"/>
            <w:noWrap/>
          </w:tcPr>
          <w:p w14:paraId="2C159513" w14:textId="77777777" w:rsidR="00103811" w:rsidRPr="00EC27C0" w:rsidRDefault="00103811" w:rsidP="00103811">
            <w:pPr>
              <w:pStyle w:val="TAC"/>
            </w:pPr>
            <w:r w:rsidRPr="00EC27C0">
              <w:rPr>
                <w:szCs w:val="18"/>
                <w:lang w:eastAsia="ja-JP"/>
              </w:rPr>
              <w:t>25</w:t>
            </w:r>
          </w:p>
        </w:tc>
        <w:tc>
          <w:tcPr>
            <w:tcW w:w="1275" w:type="dxa"/>
            <w:shd w:val="clear" w:color="auto" w:fill="FFFFFF" w:themeFill="background1"/>
            <w:noWrap/>
          </w:tcPr>
          <w:p w14:paraId="5304B35F" w14:textId="77777777" w:rsidR="00103811" w:rsidRPr="00EC27C0" w:rsidRDefault="00103811" w:rsidP="00103811">
            <w:pPr>
              <w:pStyle w:val="TAC"/>
            </w:pPr>
            <w:r w:rsidRPr="00EC27C0">
              <w:rPr>
                <w:szCs w:val="18"/>
                <w:lang w:eastAsia="ja-JP"/>
              </w:rPr>
              <w:t>1935</w:t>
            </w:r>
          </w:p>
        </w:tc>
        <w:tc>
          <w:tcPr>
            <w:tcW w:w="851" w:type="dxa"/>
            <w:shd w:val="clear" w:color="auto" w:fill="FFFFFF" w:themeFill="background1"/>
          </w:tcPr>
          <w:p w14:paraId="76622990" w14:textId="77777777" w:rsidR="00103811" w:rsidRPr="00EC27C0" w:rsidRDefault="00103811" w:rsidP="00103811">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2EE1624A" w14:textId="77777777" w:rsidR="00103811" w:rsidRPr="00EF5447" w:rsidRDefault="00103811" w:rsidP="00103811">
            <w:pPr>
              <w:pStyle w:val="TAC"/>
            </w:pPr>
            <w:r w:rsidRPr="00F6573F">
              <w:rPr>
                <w:rFonts w:cs="Arial"/>
                <w:szCs w:val="18"/>
                <w:lang w:val="sv-SE" w:eastAsia="ja-JP"/>
              </w:rPr>
              <w:t>N/A</w:t>
            </w:r>
          </w:p>
        </w:tc>
      </w:tr>
      <w:tr w:rsidR="00103811" w:rsidRPr="00EF5447" w14:paraId="53DD1621" w14:textId="77777777" w:rsidTr="00103811">
        <w:trPr>
          <w:trHeight w:val="54"/>
          <w:jc w:val="center"/>
        </w:trPr>
        <w:tc>
          <w:tcPr>
            <w:tcW w:w="2066" w:type="dxa"/>
            <w:tcBorders>
              <w:top w:val="nil"/>
              <w:bottom w:val="nil"/>
            </w:tcBorders>
            <w:shd w:val="clear" w:color="auto" w:fill="FFFFFF" w:themeFill="background1"/>
          </w:tcPr>
          <w:p w14:paraId="4FCE0F47" w14:textId="77777777" w:rsidR="00103811" w:rsidRPr="00EF5447" w:rsidRDefault="00103811" w:rsidP="00103811">
            <w:pPr>
              <w:pStyle w:val="TAC"/>
            </w:pPr>
          </w:p>
        </w:tc>
        <w:tc>
          <w:tcPr>
            <w:tcW w:w="868" w:type="dxa"/>
            <w:shd w:val="clear" w:color="auto" w:fill="FFFFFF" w:themeFill="background1"/>
          </w:tcPr>
          <w:p w14:paraId="2F2D0636" w14:textId="77777777" w:rsidR="00103811" w:rsidRPr="00EF5447" w:rsidRDefault="00103811" w:rsidP="00103811">
            <w:pPr>
              <w:pStyle w:val="TAC"/>
            </w:pPr>
            <w:r w:rsidRPr="00EF5447">
              <w:rPr>
                <w:lang w:eastAsia="ko-KR"/>
              </w:rPr>
              <w:t>n66</w:t>
            </w:r>
          </w:p>
        </w:tc>
        <w:tc>
          <w:tcPr>
            <w:tcW w:w="1338" w:type="dxa"/>
            <w:shd w:val="clear" w:color="auto" w:fill="FFFFFF" w:themeFill="background1"/>
            <w:noWrap/>
          </w:tcPr>
          <w:p w14:paraId="6D542346" w14:textId="77777777" w:rsidR="00103811" w:rsidRPr="00EF5447" w:rsidRDefault="00103811" w:rsidP="00103811">
            <w:pPr>
              <w:pStyle w:val="TAC"/>
            </w:pPr>
            <w:r>
              <w:rPr>
                <w:szCs w:val="18"/>
                <w:lang w:eastAsia="ja-JP"/>
              </w:rPr>
              <w:t>1715</w:t>
            </w:r>
          </w:p>
        </w:tc>
        <w:tc>
          <w:tcPr>
            <w:tcW w:w="850" w:type="dxa"/>
            <w:shd w:val="clear" w:color="auto" w:fill="FFFFFF" w:themeFill="background1"/>
            <w:noWrap/>
          </w:tcPr>
          <w:p w14:paraId="4FDA3694" w14:textId="77777777" w:rsidR="00103811" w:rsidRPr="00EC27C0" w:rsidRDefault="00103811" w:rsidP="00103811">
            <w:pPr>
              <w:pStyle w:val="TAC"/>
            </w:pPr>
            <w:r w:rsidRPr="00EC27C0">
              <w:rPr>
                <w:szCs w:val="18"/>
                <w:lang w:eastAsia="ja-JP"/>
              </w:rPr>
              <w:t>5</w:t>
            </w:r>
          </w:p>
        </w:tc>
        <w:tc>
          <w:tcPr>
            <w:tcW w:w="851" w:type="dxa"/>
            <w:shd w:val="clear" w:color="auto" w:fill="FFFFFF" w:themeFill="background1"/>
            <w:noWrap/>
          </w:tcPr>
          <w:p w14:paraId="016CB93D" w14:textId="77777777" w:rsidR="00103811" w:rsidRPr="00EC27C0" w:rsidRDefault="00103811" w:rsidP="00103811">
            <w:pPr>
              <w:pStyle w:val="TAC"/>
            </w:pPr>
            <w:r w:rsidRPr="00EC27C0">
              <w:rPr>
                <w:szCs w:val="18"/>
                <w:lang w:eastAsia="ja-JP"/>
              </w:rPr>
              <w:t>25</w:t>
            </w:r>
          </w:p>
        </w:tc>
        <w:tc>
          <w:tcPr>
            <w:tcW w:w="1275" w:type="dxa"/>
            <w:shd w:val="clear" w:color="auto" w:fill="FFFFFF" w:themeFill="background1"/>
            <w:noWrap/>
          </w:tcPr>
          <w:p w14:paraId="430B1B19" w14:textId="77777777" w:rsidR="00103811" w:rsidRPr="00EC27C0" w:rsidRDefault="00103811" w:rsidP="00103811">
            <w:pPr>
              <w:pStyle w:val="TAC"/>
            </w:pPr>
            <w:r w:rsidRPr="00EC27C0">
              <w:rPr>
                <w:szCs w:val="18"/>
                <w:lang w:eastAsia="ja-JP"/>
              </w:rPr>
              <w:t>2115</w:t>
            </w:r>
          </w:p>
        </w:tc>
        <w:tc>
          <w:tcPr>
            <w:tcW w:w="851" w:type="dxa"/>
            <w:shd w:val="clear" w:color="auto" w:fill="FFFFFF" w:themeFill="background1"/>
          </w:tcPr>
          <w:p w14:paraId="1C1B61EE" w14:textId="77777777" w:rsidR="00103811" w:rsidRPr="00EC27C0" w:rsidRDefault="00103811" w:rsidP="00103811">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6188B037" w14:textId="77777777" w:rsidR="00103811" w:rsidRPr="00EF5447" w:rsidRDefault="00103811" w:rsidP="00103811">
            <w:pPr>
              <w:pStyle w:val="TAC"/>
            </w:pPr>
            <w:r w:rsidRPr="00F6573F">
              <w:rPr>
                <w:rFonts w:cs="Arial"/>
                <w:szCs w:val="18"/>
                <w:lang w:val="sv-SE" w:eastAsia="ja-JP"/>
              </w:rPr>
              <w:t>IMD2</w:t>
            </w:r>
          </w:p>
        </w:tc>
      </w:tr>
      <w:tr w:rsidR="00103811" w:rsidRPr="00EF5447" w14:paraId="1433652C" w14:textId="77777777" w:rsidTr="00103811">
        <w:trPr>
          <w:trHeight w:val="54"/>
          <w:jc w:val="center"/>
        </w:trPr>
        <w:tc>
          <w:tcPr>
            <w:tcW w:w="2066" w:type="dxa"/>
            <w:tcBorders>
              <w:top w:val="nil"/>
              <w:bottom w:val="nil"/>
            </w:tcBorders>
            <w:shd w:val="clear" w:color="auto" w:fill="FFFFFF" w:themeFill="background1"/>
          </w:tcPr>
          <w:p w14:paraId="63A6DC42" w14:textId="77777777" w:rsidR="00103811" w:rsidRPr="00EF5447" w:rsidRDefault="00103811" w:rsidP="00103811">
            <w:pPr>
              <w:pStyle w:val="TAC"/>
            </w:pPr>
          </w:p>
        </w:tc>
        <w:tc>
          <w:tcPr>
            <w:tcW w:w="868" w:type="dxa"/>
            <w:shd w:val="clear" w:color="auto" w:fill="auto"/>
          </w:tcPr>
          <w:p w14:paraId="135CBBE0" w14:textId="77777777" w:rsidR="00103811" w:rsidRPr="00EF5447" w:rsidRDefault="00103811" w:rsidP="00103811">
            <w:pPr>
              <w:pStyle w:val="TAC"/>
            </w:pPr>
            <w:r w:rsidRPr="00EF5447">
              <w:rPr>
                <w:lang w:eastAsia="ko-KR"/>
              </w:rPr>
              <w:t>n7</w:t>
            </w:r>
            <w:r>
              <w:rPr>
                <w:lang w:eastAsia="ko-KR"/>
              </w:rPr>
              <w:t>7</w:t>
            </w:r>
          </w:p>
        </w:tc>
        <w:tc>
          <w:tcPr>
            <w:tcW w:w="1338" w:type="dxa"/>
            <w:shd w:val="clear" w:color="auto" w:fill="auto"/>
            <w:noWrap/>
          </w:tcPr>
          <w:p w14:paraId="67A0496E" w14:textId="77777777" w:rsidR="00103811" w:rsidRPr="00EF5447" w:rsidRDefault="00103811" w:rsidP="00103811">
            <w:pPr>
              <w:pStyle w:val="TAC"/>
            </w:pPr>
            <w:r>
              <w:rPr>
                <w:szCs w:val="18"/>
                <w:lang w:eastAsia="ja-JP"/>
              </w:rPr>
              <w:t>3970</w:t>
            </w:r>
          </w:p>
        </w:tc>
        <w:tc>
          <w:tcPr>
            <w:tcW w:w="850" w:type="dxa"/>
            <w:shd w:val="clear" w:color="auto" w:fill="auto"/>
            <w:noWrap/>
          </w:tcPr>
          <w:p w14:paraId="0B2DDEA0" w14:textId="77777777" w:rsidR="00103811" w:rsidRPr="00EC27C0" w:rsidRDefault="00103811" w:rsidP="00103811">
            <w:pPr>
              <w:pStyle w:val="TAC"/>
            </w:pPr>
            <w:r w:rsidRPr="00EC27C0">
              <w:rPr>
                <w:szCs w:val="18"/>
                <w:lang w:eastAsia="ja-JP"/>
              </w:rPr>
              <w:t>10</w:t>
            </w:r>
          </w:p>
        </w:tc>
        <w:tc>
          <w:tcPr>
            <w:tcW w:w="851" w:type="dxa"/>
            <w:shd w:val="clear" w:color="auto" w:fill="auto"/>
            <w:noWrap/>
          </w:tcPr>
          <w:p w14:paraId="79C2558C" w14:textId="77777777" w:rsidR="00103811" w:rsidRPr="00EC27C0" w:rsidRDefault="00103811" w:rsidP="00103811">
            <w:pPr>
              <w:pStyle w:val="TAC"/>
            </w:pPr>
            <w:r w:rsidRPr="00EC27C0">
              <w:rPr>
                <w:szCs w:val="18"/>
                <w:lang w:eastAsia="ja-JP"/>
              </w:rPr>
              <w:t>50</w:t>
            </w:r>
          </w:p>
        </w:tc>
        <w:tc>
          <w:tcPr>
            <w:tcW w:w="1275" w:type="dxa"/>
            <w:shd w:val="clear" w:color="auto" w:fill="auto"/>
            <w:noWrap/>
          </w:tcPr>
          <w:p w14:paraId="2F58C942" w14:textId="77777777" w:rsidR="00103811" w:rsidRPr="00EC27C0" w:rsidRDefault="00103811" w:rsidP="00103811">
            <w:pPr>
              <w:pStyle w:val="TAC"/>
            </w:pPr>
            <w:r w:rsidRPr="00EC27C0">
              <w:rPr>
                <w:szCs w:val="18"/>
                <w:lang w:eastAsia="ja-JP"/>
              </w:rPr>
              <w:t>3970</w:t>
            </w:r>
          </w:p>
        </w:tc>
        <w:tc>
          <w:tcPr>
            <w:tcW w:w="851" w:type="dxa"/>
            <w:shd w:val="clear" w:color="auto" w:fill="auto"/>
          </w:tcPr>
          <w:p w14:paraId="7C2DA3F1" w14:textId="77777777" w:rsidR="00103811" w:rsidRPr="00EC27C0" w:rsidRDefault="00103811" w:rsidP="00103811">
            <w:pPr>
              <w:pStyle w:val="TAC"/>
              <w:rPr>
                <w:rFonts w:cs="Arial"/>
              </w:rPr>
            </w:pPr>
            <w:r w:rsidRPr="00EC27C0">
              <w:rPr>
                <w:rFonts w:cs="Arial"/>
                <w:szCs w:val="18"/>
                <w:lang w:val="sv-SE" w:eastAsia="ja-JP"/>
              </w:rPr>
              <w:t>N/A</w:t>
            </w:r>
          </w:p>
        </w:tc>
        <w:tc>
          <w:tcPr>
            <w:tcW w:w="1295" w:type="dxa"/>
            <w:gridSpan w:val="2"/>
            <w:shd w:val="clear" w:color="auto" w:fill="auto"/>
          </w:tcPr>
          <w:p w14:paraId="7DF752E0" w14:textId="77777777" w:rsidR="00103811" w:rsidRPr="00EF5447" w:rsidRDefault="00103811" w:rsidP="00103811">
            <w:pPr>
              <w:pStyle w:val="TAC"/>
            </w:pPr>
            <w:r w:rsidRPr="00F6573F">
              <w:rPr>
                <w:rFonts w:cs="Arial"/>
                <w:szCs w:val="18"/>
                <w:lang w:val="sv-SE" w:eastAsia="ja-JP"/>
              </w:rPr>
              <w:t>N/A</w:t>
            </w:r>
          </w:p>
        </w:tc>
      </w:tr>
      <w:tr w:rsidR="00103811" w:rsidRPr="00EF5447" w14:paraId="6A97517F" w14:textId="77777777" w:rsidTr="00103811">
        <w:trPr>
          <w:trHeight w:val="54"/>
          <w:jc w:val="center"/>
        </w:trPr>
        <w:tc>
          <w:tcPr>
            <w:tcW w:w="2066" w:type="dxa"/>
            <w:tcBorders>
              <w:top w:val="nil"/>
              <w:bottom w:val="nil"/>
            </w:tcBorders>
            <w:shd w:val="clear" w:color="auto" w:fill="FFFFFF" w:themeFill="background1"/>
          </w:tcPr>
          <w:p w14:paraId="12BCFDF6" w14:textId="77777777" w:rsidR="00103811" w:rsidRPr="00EF5447" w:rsidRDefault="00103811" w:rsidP="00103811">
            <w:pPr>
              <w:pStyle w:val="TAC"/>
            </w:pPr>
          </w:p>
        </w:tc>
        <w:tc>
          <w:tcPr>
            <w:tcW w:w="868" w:type="dxa"/>
            <w:shd w:val="clear" w:color="auto" w:fill="auto"/>
          </w:tcPr>
          <w:p w14:paraId="776789F3" w14:textId="77777777" w:rsidR="00103811" w:rsidRPr="00EF5447" w:rsidRDefault="00103811" w:rsidP="00103811">
            <w:pPr>
              <w:pStyle w:val="TAC"/>
            </w:pPr>
            <w:r w:rsidRPr="00F6573F">
              <w:rPr>
                <w:rFonts w:cs="Arial"/>
                <w:szCs w:val="18"/>
                <w:lang w:val="sv-SE" w:eastAsia="ja-JP"/>
              </w:rPr>
              <w:t>2</w:t>
            </w:r>
          </w:p>
        </w:tc>
        <w:tc>
          <w:tcPr>
            <w:tcW w:w="1338" w:type="dxa"/>
            <w:shd w:val="clear" w:color="auto" w:fill="auto"/>
            <w:noWrap/>
          </w:tcPr>
          <w:p w14:paraId="5A242956" w14:textId="77777777" w:rsidR="00103811" w:rsidRPr="00EF5447" w:rsidRDefault="00103811" w:rsidP="00103811">
            <w:pPr>
              <w:pStyle w:val="TAC"/>
            </w:pPr>
            <w:r w:rsidRPr="00F6573F">
              <w:rPr>
                <w:rFonts w:cs="Arial"/>
                <w:szCs w:val="18"/>
                <w:lang w:val="sv-SE" w:eastAsia="ja-JP"/>
              </w:rPr>
              <w:t>1900</w:t>
            </w:r>
          </w:p>
        </w:tc>
        <w:tc>
          <w:tcPr>
            <w:tcW w:w="850" w:type="dxa"/>
            <w:shd w:val="clear" w:color="auto" w:fill="auto"/>
            <w:noWrap/>
          </w:tcPr>
          <w:p w14:paraId="38529E09" w14:textId="77777777" w:rsidR="00103811" w:rsidRPr="00EC27C0" w:rsidRDefault="00103811" w:rsidP="00103811">
            <w:pPr>
              <w:pStyle w:val="TAC"/>
            </w:pPr>
            <w:r w:rsidRPr="00EC27C0">
              <w:rPr>
                <w:rFonts w:cs="Arial"/>
                <w:szCs w:val="18"/>
                <w:lang w:val="sv-SE" w:eastAsia="ja-JP"/>
              </w:rPr>
              <w:t>5</w:t>
            </w:r>
          </w:p>
        </w:tc>
        <w:tc>
          <w:tcPr>
            <w:tcW w:w="851" w:type="dxa"/>
            <w:shd w:val="clear" w:color="auto" w:fill="auto"/>
            <w:noWrap/>
          </w:tcPr>
          <w:p w14:paraId="54859849" w14:textId="77777777" w:rsidR="00103811" w:rsidRPr="00EC27C0" w:rsidRDefault="00103811" w:rsidP="00103811">
            <w:pPr>
              <w:pStyle w:val="TAC"/>
            </w:pPr>
            <w:r w:rsidRPr="00EC27C0">
              <w:rPr>
                <w:rFonts w:cs="Arial"/>
                <w:szCs w:val="18"/>
                <w:lang w:val="sv-SE" w:eastAsia="ja-JP"/>
              </w:rPr>
              <w:t>25</w:t>
            </w:r>
          </w:p>
        </w:tc>
        <w:tc>
          <w:tcPr>
            <w:tcW w:w="1275" w:type="dxa"/>
            <w:shd w:val="clear" w:color="auto" w:fill="auto"/>
            <w:noWrap/>
          </w:tcPr>
          <w:p w14:paraId="242FFA45" w14:textId="77777777" w:rsidR="00103811" w:rsidRPr="00EC27C0" w:rsidRDefault="00103811" w:rsidP="00103811">
            <w:pPr>
              <w:pStyle w:val="TAC"/>
            </w:pPr>
            <w:r w:rsidRPr="00EC27C0">
              <w:rPr>
                <w:rFonts w:cs="Arial"/>
                <w:szCs w:val="18"/>
                <w:lang w:val="sv-SE" w:eastAsia="ja-JP"/>
              </w:rPr>
              <w:t>1980</w:t>
            </w:r>
          </w:p>
        </w:tc>
        <w:tc>
          <w:tcPr>
            <w:tcW w:w="851" w:type="dxa"/>
            <w:shd w:val="clear" w:color="auto" w:fill="auto"/>
          </w:tcPr>
          <w:p w14:paraId="5FA0E30F" w14:textId="77777777" w:rsidR="00103811" w:rsidRPr="00EC27C0" w:rsidRDefault="00103811" w:rsidP="00103811">
            <w:pPr>
              <w:pStyle w:val="TAC"/>
              <w:rPr>
                <w:rFonts w:cs="Arial"/>
              </w:rPr>
            </w:pPr>
            <w:r w:rsidRPr="00EC27C0">
              <w:rPr>
                <w:rFonts w:cs="Arial"/>
                <w:szCs w:val="18"/>
                <w:lang w:val="sv-SE" w:eastAsia="ja-JP"/>
              </w:rPr>
              <w:t>N/A</w:t>
            </w:r>
          </w:p>
        </w:tc>
        <w:tc>
          <w:tcPr>
            <w:tcW w:w="1295" w:type="dxa"/>
            <w:gridSpan w:val="2"/>
            <w:shd w:val="clear" w:color="auto" w:fill="auto"/>
          </w:tcPr>
          <w:p w14:paraId="3A33A6EB" w14:textId="77777777" w:rsidR="00103811" w:rsidRPr="00EF5447" w:rsidRDefault="00103811" w:rsidP="00103811">
            <w:pPr>
              <w:pStyle w:val="TAC"/>
            </w:pPr>
            <w:r w:rsidRPr="00F6573F">
              <w:rPr>
                <w:rFonts w:cs="Arial"/>
                <w:szCs w:val="18"/>
                <w:lang w:val="sv-SE" w:eastAsia="ja-JP"/>
              </w:rPr>
              <w:t>N/A</w:t>
            </w:r>
          </w:p>
        </w:tc>
      </w:tr>
      <w:tr w:rsidR="00103811" w:rsidRPr="00EF5447" w14:paraId="7E42B70A" w14:textId="77777777" w:rsidTr="00103811">
        <w:trPr>
          <w:trHeight w:val="54"/>
          <w:jc w:val="center"/>
        </w:trPr>
        <w:tc>
          <w:tcPr>
            <w:tcW w:w="2066" w:type="dxa"/>
            <w:tcBorders>
              <w:top w:val="nil"/>
              <w:bottom w:val="nil"/>
            </w:tcBorders>
            <w:shd w:val="clear" w:color="auto" w:fill="FFFFFF" w:themeFill="background1"/>
          </w:tcPr>
          <w:p w14:paraId="4A1E63F5" w14:textId="77777777" w:rsidR="00103811" w:rsidRPr="00EF5447" w:rsidRDefault="00103811" w:rsidP="00103811">
            <w:pPr>
              <w:pStyle w:val="TAC"/>
            </w:pPr>
          </w:p>
        </w:tc>
        <w:tc>
          <w:tcPr>
            <w:tcW w:w="868" w:type="dxa"/>
            <w:shd w:val="clear" w:color="auto" w:fill="FFFFFF" w:themeFill="background1"/>
          </w:tcPr>
          <w:p w14:paraId="0AED7A49" w14:textId="77777777" w:rsidR="00103811" w:rsidRPr="00EF5447" w:rsidRDefault="00103811" w:rsidP="00103811">
            <w:pPr>
              <w:pStyle w:val="TAC"/>
            </w:pPr>
            <w:r w:rsidRPr="00F6573F">
              <w:rPr>
                <w:rFonts w:cs="Arial"/>
                <w:szCs w:val="18"/>
                <w:lang w:val="sv-SE" w:eastAsia="ja-JP"/>
              </w:rPr>
              <w:t>n66</w:t>
            </w:r>
          </w:p>
        </w:tc>
        <w:tc>
          <w:tcPr>
            <w:tcW w:w="1338" w:type="dxa"/>
            <w:shd w:val="clear" w:color="auto" w:fill="FFFFFF" w:themeFill="background1"/>
            <w:noWrap/>
          </w:tcPr>
          <w:p w14:paraId="5378F28C" w14:textId="77777777" w:rsidR="00103811" w:rsidRPr="00EF5447" w:rsidRDefault="00103811" w:rsidP="00103811">
            <w:pPr>
              <w:pStyle w:val="TAC"/>
            </w:pPr>
            <w:r w:rsidRPr="00F6573F">
              <w:rPr>
                <w:rFonts w:cs="Arial"/>
                <w:szCs w:val="18"/>
                <w:lang w:val="sv-SE" w:eastAsia="ja-JP"/>
              </w:rPr>
              <w:t>1760</w:t>
            </w:r>
          </w:p>
        </w:tc>
        <w:tc>
          <w:tcPr>
            <w:tcW w:w="850" w:type="dxa"/>
            <w:shd w:val="clear" w:color="auto" w:fill="FFFFFF" w:themeFill="background1"/>
            <w:noWrap/>
          </w:tcPr>
          <w:p w14:paraId="61FDCF41" w14:textId="77777777" w:rsidR="00103811" w:rsidRPr="00EC27C0" w:rsidRDefault="00103811" w:rsidP="00103811">
            <w:pPr>
              <w:pStyle w:val="TAC"/>
            </w:pPr>
            <w:r w:rsidRPr="00EC27C0">
              <w:rPr>
                <w:rFonts w:cs="Arial"/>
                <w:szCs w:val="18"/>
                <w:lang w:val="sv-SE" w:eastAsia="ja-JP"/>
              </w:rPr>
              <w:t>5</w:t>
            </w:r>
          </w:p>
        </w:tc>
        <w:tc>
          <w:tcPr>
            <w:tcW w:w="851" w:type="dxa"/>
            <w:shd w:val="clear" w:color="auto" w:fill="FFFFFF" w:themeFill="background1"/>
            <w:noWrap/>
          </w:tcPr>
          <w:p w14:paraId="6104EE1E" w14:textId="77777777" w:rsidR="00103811" w:rsidRPr="00EC27C0" w:rsidRDefault="00103811" w:rsidP="00103811">
            <w:pPr>
              <w:pStyle w:val="TAC"/>
            </w:pPr>
            <w:r w:rsidRPr="00EC27C0">
              <w:rPr>
                <w:rFonts w:cs="Arial"/>
                <w:szCs w:val="18"/>
                <w:lang w:val="sv-SE" w:eastAsia="ja-JP"/>
              </w:rPr>
              <w:t>25</w:t>
            </w:r>
          </w:p>
        </w:tc>
        <w:tc>
          <w:tcPr>
            <w:tcW w:w="1275" w:type="dxa"/>
            <w:shd w:val="clear" w:color="auto" w:fill="FFFFFF" w:themeFill="background1"/>
            <w:noWrap/>
          </w:tcPr>
          <w:p w14:paraId="152FD842" w14:textId="77777777" w:rsidR="00103811" w:rsidRPr="00EC27C0" w:rsidRDefault="00103811" w:rsidP="00103811">
            <w:pPr>
              <w:pStyle w:val="TAC"/>
            </w:pPr>
            <w:r w:rsidRPr="00EC27C0">
              <w:rPr>
                <w:rFonts w:cs="Arial"/>
                <w:szCs w:val="18"/>
                <w:lang w:val="sv-SE" w:eastAsia="ja-JP"/>
              </w:rPr>
              <w:t>2160</w:t>
            </w:r>
          </w:p>
        </w:tc>
        <w:tc>
          <w:tcPr>
            <w:tcW w:w="851" w:type="dxa"/>
            <w:shd w:val="clear" w:color="auto" w:fill="FFFFFF" w:themeFill="background1"/>
          </w:tcPr>
          <w:p w14:paraId="678809E8" w14:textId="77777777" w:rsidR="00103811" w:rsidRPr="00EC27C0" w:rsidRDefault="00103811" w:rsidP="00103811">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68F0F061" w14:textId="77777777" w:rsidR="00103811" w:rsidRPr="00EF5447" w:rsidRDefault="00103811" w:rsidP="00103811">
            <w:pPr>
              <w:pStyle w:val="TAC"/>
            </w:pPr>
            <w:r w:rsidRPr="00F6573F">
              <w:rPr>
                <w:rFonts w:cs="Arial"/>
                <w:szCs w:val="18"/>
                <w:lang w:val="sv-SE" w:eastAsia="ja-JP"/>
              </w:rPr>
              <w:t>IMD4</w:t>
            </w:r>
            <w:r>
              <w:rPr>
                <w:rFonts w:cs="Arial"/>
                <w:szCs w:val="18"/>
                <w:vertAlign w:val="superscript"/>
                <w:lang w:val="sv-SE" w:eastAsia="ja-JP"/>
              </w:rPr>
              <w:t>3</w:t>
            </w:r>
          </w:p>
        </w:tc>
      </w:tr>
      <w:tr w:rsidR="00103811" w:rsidRPr="00EF5447" w14:paraId="127DDD8D" w14:textId="77777777" w:rsidTr="00103811">
        <w:trPr>
          <w:trHeight w:val="54"/>
          <w:jc w:val="center"/>
        </w:trPr>
        <w:tc>
          <w:tcPr>
            <w:tcW w:w="2066" w:type="dxa"/>
            <w:tcBorders>
              <w:top w:val="nil"/>
              <w:bottom w:val="single" w:sz="4" w:space="0" w:color="auto"/>
            </w:tcBorders>
            <w:shd w:val="clear" w:color="auto" w:fill="FFFFFF" w:themeFill="background1"/>
          </w:tcPr>
          <w:p w14:paraId="6074F9DC" w14:textId="77777777" w:rsidR="00103811" w:rsidRPr="00EF5447" w:rsidRDefault="00103811" w:rsidP="00103811">
            <w:pPr>
              <w:pStyle w:val="TAC"/>
            </w:pPr>
          </w:p>
        </w:tc>
        <w:tc>
          <w:tcPr>
            <w:tcW w:w="868" w:type="dxa"/>
            <w:tcBorders>
              <w:bottom w:val="single" w:sz="4" w:space="0" w:color="auto"/>
            </w:tcBorders>
            <w:shd w:val="clear" w:color="auto" w:fill="FFFFFF" w:themeFill="background1"/>
          </w:tcPr>
          <w:p w14:paraId="02A25740" w14:textId="77777777" w:rsidR="00103811" w:rsidRPr="00EF5447" w:rsidRDefault="00103811" w:rsidP="00103811">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28F9DC10" w14:textId="77777777" w:rsidR="00103811" w:rsidRPr="00EF5447" w:rsidRDefault="00103811" w:rsidP="00103811">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147C12EE" w14:textId="77777777" w:rsidR="00103811" w:rsidRPr="00EC27C0" w:rsidRDefault="00103811" w:rsidP="00103811">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76EEF904" w14:textId="77777777" w:rsidR="00103811" w:rsidRPr="00EC27C0" w:rsidRDefault="00103811" w:rsidP="00103811">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48D4165F" w14:textId="77777777" w:rsidR="00103811" w:rsidRPr="00EC27C0" w:rsidRDefault="00103811" w:rsidP="00103811">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0B6B2789" w14:textId="77777777" w:rsidR="00103811" w:rsidRPr="00EC27C0" w:rsidRDefault="00103811" w:rsidP="00103811">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28D87143" w14:textId="77777777" w:rsidR="00103811" w:rsidRPr="00EF5447" w:rsidRDefault="00103811" w:rsidP="00103811">
            <w:pPr>
              <w:pStyle w:val="TAC"/>
            </w:pPr>
            <w:r w:rsidRPr="00F6573F">
              <w:rPr>
                <w:rFonts w:cs="Arial"/>
                <w:szCs w:val="18"/>
                <w:lang w:val="sv-SE" w:eastAsia="ja-JP"/>
              </w:rPr>
              <w:t>N/A</w:t>
            </w:r>
          </w:p>
        </w:tc>
      </w:tr>
      <w:tr w:rsidR="00103811" w:rsidRPr="0053412D" w14:paraId="2DE01DE7" w14:textId="77777777" w:rsidTr="00103811">
        <w:trPr>
          <w:trHeight w:val="54"/>
          <w:jc w:val="center"/>
        </w:trPr>
        <w:tc>
          <w:tcPr>
            <w:tcW w:w="2066" w:type="dxa"/>
            <w:vMerge w:val="restart"/>
            <w:shd w:val="clear" w:color="auto" w:fill="auto"/>
            <w:vAlign w:val="center"/>
          </w:tcPr>
          <w:p w14:paraId="01A92545" w14:textId="77777777" w:rsidR="00103811" w:rsidRPr="00EF5447" w:rsidRDefault="00103811" w:rsidP="00103811">
            <w:pPr>
              <w:pStyle w:val="TAC"/>
            </w:pPr>
            <w:r w:rsidRPr="00EF5447">
              <w:t>DC_3A-7A_n78A</w:t>
            </w:r>
          </w:p>
          <w:p w14:paraId="510780A3" w14:textId="77777777" w:rsidR="00103811" w:rsidRPr="00EA2453" w:rsidRDefault="00103811" w:rsidP="00103811">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27DECC60" w14:textId="77777777" w:rsidR="00103811" w:rsidRPr="008875FE" w:rsidRDefault="00103811" w:rsidP="00103811">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2953580B" w14:textId="77777777" w:rsidR="00103811" w:rsidRPr="00EF5447" w:rsidRDefault="00103811" w:rsidP="00103811">
            <w:pPr>
              <w:pStyle w:val="TAC"/>
            </w:pPr>
            <w:r w:rsidRPr="008875FE">
              <w:rPr>
                <w:bCs/>
                <w:lang w:eastAsia="zh-CN"/>
              </w:rPr>
              <w:t>DC_3A-</w:t>
            </w:r>
            <w:r w:rsidRPr="00D345FB">
              <w:rPr>
                <w:rFonts w:hint="eastAsia"/>
                <w:bCs/>
                <w:lang w:eastAsia="zh-TW"/>
              </w:rPr>
              <w:t>3A-7A-</w:t>
            </w:r>
            <w:r w:rsidRPr="00376BDE">
              <w:rPr>
                <w:bCs/>
                <w:lang w:eastAsia="zh-CN"/>
              </w:rPr>
              <w:t>7A_n78A</w:t>
            </w:r>
          </w:p>
          <w:p w14:paraId="7D655750" w14:textId="77777777" w:rsidR="00103811" w:rsidRPr="0053412D" w:rsidRDefault="00103811" w:rsidP="00103811">
            <w:pPr>
              <w:pStyle w:val="TAC"/>
              <w:rPr>
                <w:rFonts w:cs="Arial"/>
                <w:szCs w:val="18"/>
              </w:rPr>
            </w:pPr>
          </w:p>
        </w:tc>
        <w:tc>
          <w:tcPr>
            <w:tcW w:w="868" w:type="dxa"/>
            <w:shd w:val="clear" w:color="auto" w:fill="auto"/>
            <w:vAlign w:val="center"/>
          </w:tcPr>
          <w:p w14:paraId="33D3968B" w14:textId="77777777" w:rsidR="00103811" w:rsidRPr="0053412D" w:rsidRDefault="00103811" w:rsidP="00103811">
            <w:pPr>
              <w:pStyle w:val="TAC"/>
              <w:rPr>
                <w:rFonts w:cs="Arial"/>
                <w:szCs w:val="18"/>
              </w:rPr>
            </w:pPr>
            <w:r w:rsidRPr="00EF5447">
              <w:rPr>
                <w:lang w:eastAsia="zh-CN"/>
              </w:rPr>
              <w:t>3</w:t>
            </w:r>
          </w:p>
        </w:tc>
        <w:tc>
          <w:tcPr>
            <w:tcW w:w="1338" w:type="dxa"/>
            <w:shd w:val="clear" w:color="auto" w:fill="auto"/>
            <w:noWrap/>
            <w:vAlign w:val="center"/>
          </w:tcPr>
          <w:p w14:paraId="57431D59" w14:textId="77777777" w:rsidR="00103811" w:rsidRPr="0053412D" w:rsidRDefault="00103811" w:rsidP="00103811">
            <w:pPr>
              <w:pStyle w:val="TAC"/>
              <w:rPr>
                <w:rFonts w:cs="Arial"/>
                <w:szCs w:val="18"/>
              </w:rPr>
            </w:pPr>
            <w:r w:rsidRPr="00EF5447">
              <w:rPr>
                <w:kern w:val="2"/>
                <w:szCs w:val="24"/>
                <w:lang w:eastAsia="zh-CN"/>
              </w:rPr>
              <w:t>1725</w:t>
            </w:r>
          </w:p>
        </w:tc>
        <w:tc>
          <w:tcPr>
            <w:tcW w:w="850" w:type="dxa"/>
            <w:shd w:val="clear" w:color="auto" w:fill="auto"/>
            <w:noWrap/>
            <w:vAlign w:val="center"/>
          </w:tcPr>
          <w:p w14:paraId="44C9CAC7" w14:textId="77777777" w:rsidR="00103811" w:rsidRPr="00EC27C0" w:rsidRDefault="00103811" w:rsidP="00103811">
            <w:pPr>
              <w:pStyle w:val="TAC"/>
              <w:rPr>
                <w:rFonts w:cs="Arial"/>
                <w:szCs w:val="18"/>
              </w:rPr>
            </w:pPr>
            <w:r w:rsidRPr="00EC27C0">
              <w:rPr>
                <w:rFonts w:eastAsia="맑은 고딕"/>
                <w:kern w:val="2"/>
                <w:szCs w:val="24"/>
                <w:lang w:eastAsia="ko-KR"/>
              </w:rPr>
              <w:t>5</w:t>
            </w:r>
          </w:p>
        </w:tc>
        <w:tc>
          <w:tcPr>
            <w:tcW w:w="851" w:type="dxa"/>
            <w:shd w:val="clear" w:color="auto" w:fill="auto"/>
            <w:noWrap/>
            <w:vAlign w:val="center"/>
          </w:tcPr>
          <w:p w14:paraId="0C752045" w14:textId="77777777" w:rsidR="00103811" w:rsidRPr="00EC27C0" w:rsidRDefault="00103811" w:rsidP="00103811">
            <w:pPr>
              <w:pStyle w:val="TAC"/>
              <w:rPr>
                <w:rFonts w:cs="Arial"/>
                <w:szCs w:val="18"/>
              </w:rPr>
            </w:pPr>
            <w:r w:rsidRPr="00EC27C0">
              <w:rPr>
                <w:rFonts w:eastAsia="맑은 고딕"/>
                <w:kern w:val="2"/>
                <w:szCs w:val="24"/>
                <w:lang w:eastAsia="ko-KR"/>
              </w:rPr>
              <w:t>25</w:t>
            </w:r>
          </w:p>
        </w:tc>
        <w:tc>
          <w:tcPr>
            <w:tcW w:w="1275" w:type="dxa"/>
            <w:shd w:val="clear" w:color="auto" w:fill="auto"/>
            <w:noWrap/>
            <w:vAlign w:val="center"/>
          </w:tcPr>
          <w:p w14:paraId="0463A0BB" w14:textId="77777777" w:rsidR="00103811" w:rsidRPr="00EC27C0" w:rsidRDefault="00103811" w:rsidP="00103811">
            <w:pPr>
              <w:pStyle w:val="TAC"/>
              <w:rPr>
                <w:rFonts w:cs="Arial"/>
                <w:szCs w:val="18"/>
              </w:rPr>
            </w:pPr>
            <w:r w:rsidRPr="00EC27C0">
              <w:rPr>
                <w:kern w:val="2"/>
                <w:szCs w:val="24"/>
                <w:lang w:eastAsia="zh-CN"/>
              </w:rPr>
              <w:t>1820</w:t>
            </w:r>
          </w:p>
        </w:tc>
        <w:tc>
          <w:tcPr>
            <w:tcW w:w="851" w:type="dxa"/>
            <w:shd w:val="clear" w:color="auto" w:fill="auto"/>
          </w:tcPr>
          <w:p w14:paraId="7D19D91B" w14:textId="77777777" w:rsidR="00103811" w:rsidRPr="00EC27C0" w:rsidRDefault="00103811" w:rsidP="00103811">
            <w:pPr>
              <w:pStyle w:val="TAC"/>
              <w:rPr>
                <w:rFonts w:cs="Arial"/>
                <w:szCs w:val="18"/>
              </w:rPr>
            </w:pPr>
            <w:r w:rsidRPr="00EC27C0">
              <w:rPr>
                <w:kern w:val="2"/>
                <w:szCs w:val="24"/>
                <w:lang w:eastAsia="zh-CN"/>
              </w:rPr>
              <w:t>26.5</w:t>
            </w:r>
          </w:p>
        </w:tc>
        <w:tc>
          <w:tcPr>
            <w:tcW w:w="1295" w:type="dxa"/>
            <w:gridSpan w:val="2"/>
            <w:shd w:val="clear" w:color="auto" w:fill="auto"/>
          </w:tcPr>
          <w:p w14:paraId="63AAE355" w14:textId="77777777" w:rsidR="00103811" w:rsidRPr="0053412D" w:rsidRDefault="00103811" w:rsidP="00103811">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103811" w:rsidRPr="0053412D" w14:paraId="3F5F71CA" w14:textId="77777777" w:rsidTr="00103811">
        <w:trPr>
          <w:trHeight w:val="54"/>
          <w:jc w:val="center"/>
        </w:trPr>
        <w:tc>
          <w:tcPr>
            <w:tcW w:w="2066" w:type="dxa"/>
            <w:vMerge/>
            <w:shd w:val="clear" w:color="auto" w:fill="auto"/>
            <w:vAlign w:val="center"/>
          </w:tcPr>
          <w:p w14:paraId="09E80196" w14:textId="77777777" w:rsidR="00103811" w:rsidRPr="0053412D" w:rsidRDefault="00103811" w:rsidP="00103811">
            <w:pPr>
              <w:pStyle w:val="TAC"/>
              <w:rPr>
                <w:rFonts w:cs="Arial"/>
                <w:szCs w:val="18"/>
              </w:rPr>
            </w:pPr>
          </w:p>
        </w:tc>
        <w:tc>
          <w:tcPr>
            <w:tcW w:w="868" w:type="dxa"/>
            <w:shd w:val="clear" w:color="auto" w:fill="auto"/>
            <w:vAlign w:val="center"/>
          </w:tcPr>
          <w:p w14:paraId="249182BA" w14:textId="77777777" w:rsidR="00103811" w:rsidRPr="0053412D" w:rsidRDefault="00103811" w:rsidP="00103811">
            <w:pPr>
              <w:pStyle w:val="TAC"/>
              <w:rPr>
                <w:rFonts w:cs="Arial"/>
                <w:szCs w:val="18"/>
              </w:rPr>
            </w:pPr>
            <w:r w:rsidRPr="00EF5447">
              <w:rPr>
                <w:rFonts w:eastAsia="맑은 고딕"/>
                <w:lang w:eastAsia="ko-KR"/>
              </w:rPr>
              <w:t>7</w:t>
            </w:r>
          </w:p>
        </w:tc>
        <w:tc>
          <w:tcPr>
            <w:tcW w:w="1338" w:type="dxa"/>
            <w:shd w:val="clear" w:color="auto" w:fill="auto"/>
            <w:noWrap/>
            <w:vAlign w:val="center"/>
          </w:tcPr>
          <w:p w14:paraId="7D50EBFD" w14:textId="77777777" w:rsidR="00103811" w:rsidRPr="0053412D" w:rsidRDefault="00103811" w:rsidP="00103811">
            <w:pPr>
              <w:pStyle w:val="TAC"/>
              <w:rPr>
                <w:rFonts w:cs="Arial"/>
                <w:szCs w:val="18"/>
              </w:rPr>
            </w:pPr>
            <w:r w:rsidRPr="00EF5447">
              <w:rPr>
                <w:rFonts w:eastAsia="맑은 고딕"/>
                <w:lang w:eastAsia="ko-KR"/>
              </w:rPr>
              <w:t>25</w:t>
            </w:r>
            <w:r w:rsidRPr="00EF5447">
              <w:rPr>
                <w:lang w:eastAsia="zh-CN"/>
              </w:rPr>
              <w:t>65</w:t>
            </w:r>
          </w:p>
        </w:tc>
        <w:tc>
          <w:tcPr>
            <w:tcW w:w="850" w:type="dxa"/>
            <w:shd w:val="clear" w:color="auto" w:fill="auto"/>
            <w:noWrap/>
            <w:vAlign w:val="center"/>
          </w:tcPr>
          <w:p w14:paraId="247A419F" w14:textId="77777777" w:rsidR="00103811" w:rsidRPr="0053412D" w:rsidRDefault="00103811" w:rsidP="00103811">
            <w:pPr>
              <w:pStyle w:val="TAC"/>
              <w:rPr>
                <w:rFonts w:cs="Arial"/>
                <w:szCs w:val="18"/>
              </w:rPr>
            </w:pPr>
            <w:r w:rsidRPr="00EF5447">
              <w:rPr>
                <w:rFonts w:eastAsia="맑은 고딕"/>
                <w:lang w:eastAsia="ko-KR"/>
              </w:rPr>
              <w:t>5</w:t>
            </w:r>
          </w:p>
        </w:tc>
        <w:tc>
          <w:tcPr>
            <w:tcW w:w="851" w:type="dxa"/>
            <w:shd w:val="clear" w:color="auto" w:fill="auto"/>
            <w:noWrap/>
            <w:vAlign w:val="center"/>
          </w:tcPr>
          <w:p w14:paraId="01343C38" w14:textId="77777777" w:rsidR="00103811" w:rsidRPr="0053412D" w:rsidRDefault="00103811" w:rsidP="00103811">
            <w:pPr>
              <w:pStyle w:val="TAC"/>
              <w:rPr>
                <w:rFonts w:cs="Arial"/>
                <w:szCs w:val="18"/>
              </w:rPr>
            </w:pPr>
            <w:r w:rsidRPr="00EF5447">
              <w:rPr>
                <w:rFonts w:eastAsia="맑은 고딕"/>
                <w:lang w:eastAsia="ko-KR"/>
              </w:rPr>
              <w:t>25</w:t>
            </w:r>
          </w:p>
        </w:tc>
        <w:tc>
          <w:tcPr>
            <w:tcW w:w="1275" w:type="dxa"/>
            <w:shd w:val="clear" w:color="auto" w:fill="auto"/>
            <w:noWrap/>
            <w:vAlign w:val="center"/>
          </w:tcPr>
          <w:p w14:paraId="4BF6E073" w14:textId="77777777" w:rsidR="00103811" w:rsidRPr="0053412D" w:rsidRDefault="00103811" w:rsidP="00103811">
            <w:pPr>
              <w:pStyle w:val="TAC"/>
              <w:rPr>
                <w:rFonts w:cs="Arial"/>
                <w:szCs w:val="18"/>
              </w:rPr>
            </w:pPr>
            <w:r w:rsidRPr="00EF5447">
              <w:rPr>
                <w:lang w:eastAsia="zh-CN"/>
              </w:rPr>
              <w:t>2685</w:t>
            </w:r>
          </w:p>
        </w:tc>
        <w:tc>
          <w:tcPr>
            <w:tcW w:w="851" w:type="dxa"/>
            <w:shd w:val="clear" w:color="auto" w:fill="auto"/>
            <w:vAlign w:val="center"/>
          </w:tcPr>
          <w:p w14:paraId="590D66C8" w14:textId="77777777" w:rsidR="00103811" w:rsidRPr="0053412D" w:rsidRDefault="00103811" w:rsidP="00103811">
            <w:pPr>
              <w:pStyle w:val="TAC"/>
              <w:rPr>
                <w:rFonts w:cs="Arial"/>
                <w:szCs w:val="18"/>
              </w:rPr>
            </w:pPr>
            <w:r w:rsidRPr="002E5B63">
              <w:rPr>
                <w:rFonts w:eastAsia="맑은 고딕"/>
                <w:lang w:eastAsia="ko-KR"/>
              </w:rPr>
              <w:t>N/A</w:t>
            </w:r>
          </w:p>
        </w:tc>
        <w:tc>
          <w:tcPr>
            <w:tcW w:w="1295" w:type="dxa"/>
            <w:gridSpan w:val="2"/>
            <w:shd w:val="clear" w:color="auto" w:fill="auto"/>
            <w:vAlign w:val="center"/>
          </w:tcPr>
          <w:p w14:paraId="722CE523" w14:textId="77777777" w:rsidR="00103811" w:rsidRPr="0053412D" w:rsidRDefault="00103811" w:rsidP="00103811">
            <w:pPr>
              <w:pStyle w:val="TAC"/>
              <w:rPr>
                <w:rFonts w:cs="Arial"/>
                <w:szCs w:val="18"/>
              </w:rPr>
            </w:pPr>
            <w:r w:rsidRPr="00EF5447">
              <w:rPr>
                <w:kern w:val="2"/>
                <w:szCs w:val="24"/>
                <w:lang w:eastAsia="ko-KR"/>
              </w:rPr>
              <w:t>N/A</w:t>
            </w:r>
          </w:p>
        </w:tc>
      </w:tr>
      <w:tr w:rsidR="00103811" w:rsidRPr="0053412D" w14:paraId="39884E3D" w14:textId="77777777" w:rsidTr="00103811">
        <w:trPr>
          <w:trHeight w:val="54"/>
          <w:jc w:val="center"/>
        </w:trPr>
        <w:tc>
          <w:tcPr>
            <w:tcW w:w="2066" w:type="dxa"/>
            <w:vMerge/>
            <w:shd w:val="clear" w:color="auto" w:fill="auto"/>
            <w:vAlign w:val="center"/>
          </w:tcPr>
          <w:p w14:paraId="4B9D38CF" w14:textId="77777777" w:rsidR="00103811" w:rsidRPr="0053412D" w:rsidRDefault="00103811" w:rsidP="00103811">
            <w:pPr>
              <w:pStyle w:val="TAC"/>
              <w:rPr>
                <w:rFonts w:cs="Arial"/>
                <w:szCs w:val="18"/>
              </w:rPr>
            </w:pPr>
          </w:p>
        </w:tc>
        <w:tc>
          <w:tcPr>
            <w:tcW w:w="868" w:type="dxa"/>
            <w:shd w:val="clear" w:color="auto" w:fill="auto"/>
            <w:vAlign w:val="center"/>
          </w:tcPr>
          <w:p w14:paraId="699942A6" w14:textId="77777777" w:rsidR="00103811" w:rsidRPr="0053412D" w:rsidRDefault="00103811" w:rsidP="00103811">
            <w:pPr>
              <w:pStyle w:val="TAC"/>
              <w:rPr>
                <w:rFonts w:cs="Arial"/>
                <w:szCs w:val="18"/>
              </w:rPr>
            </w:pPr>
            <w:r w:rsidRPr="00EF5447">
              <w:rPr>
                <w:rFonts w:eastAsia="맑은 고딕"/>
                <w:lang w:eastAsia="ko-KR"/>
              </w:rPr>
              <w:t>n78</w:t>
            </w:r>
          </w:p>
        </w:tc>
        <w:tc>
          <w:tcPr>
            <w:tcW w:w="1338" w:type="dxa"/>
            <w:shd w:val="clear" w:color="auto" w:fill="auto"/>
            <w:noWrap/>
            <w:vAlign w:val="center"/>
          </w:tcPr>
          <w:p w14:paraId="379ED843" w14:textId="77777777" w:rsidR="00103811" w:rsidRPr="0053412D" w:rsidRDefault="00103811" w:rsidP="00103811">
            <w:pPr>
              <w:pStyle w:val="TAC"/>
              <w:rPr>
                <w:rFonts w:cs="Arial"/>
                <w:szCs w:val="18"/>
              </w:rPr>
            </w:pPr>
            <w:r w:rsidRPr="00EF5447">
              <w:rPr>
                <w:kern w:val="2"/>
                <w:szCs w:val="24"/>
                <w:lang w:eastAsia="zh-CN"/>
              </w:rPr>
              <w:t>3310</w:t>
            </w:r>
          </w:p>
        </w:tc>
        <w:tc>
          <w:tcPr>
            <w:tcW w:w="850" w:type="dxa"/>
            <w:shd w:val="clear" w:color="auto" w:fill="auto"/>
            <w:noWrap/>
            <w:vAlign w:val="center"/>
          </w:tcPr>
          <w:p w14:paraId="63DB42C7" w14:textId="77777777" w:rsidR="00103811" w:rsidRPr="0053412D" w:rsidRDefault="00103811" w:rsidP="00103811">
            <w:pPr>
              <w:pStyle w:val="TAC"/>
              <w:rPr>
                <w:rFonts w:cs="Arial"/>
                <w:szCs w:val="18"/>
              </w:rPr>
            </w:pPr>
            <w:r w:rsidRPr="00EF5447">
              <w:rPr>
                <w:rFonts w:eastAsia="맑은 고딕"/>
                <w:kern w:val="2"/>
                <w:szCs w:val="24"/>
                <w:lang w:eastAsia="ko-KR"/>
              </w:rPr>
              <w:t>10</w:t>
            </w:r>
          </w:p>
        </w:tc>
        <w:tc>
          <w:tcPr>
            <w:tcW w:w="851" w:type="dxa"/>
            <w:shd w:val="clear" w:color="auto" w:fill="auto"/>
            <w:noWrap/>
            <w:vAlign w:val="center"/>
          </w:tcPr>
          <w:p w14:paraId="6D9DAE39" w14:textId="77777777" w:rsidR="00103811" w:rsidRPr="0053412D" w:rsidRDefault="00103811" w:rsidP="00103811">
            <w:pPr>
              <w:pStyle w:val="TAC"/>
              <w:rPr>
                <w:rFonts w:cs="Arial"/>
                <w:szCs w:val="18"/>
              </w:rPr>
            </w:pPr>
            <w:r w:rsidRPr="00EF5447">
              <w:rPr>
                <w:rFonts w:eastAsia="맑은 고딕"/>
                <w:kern w:val="2"/>
                <w:szCs w:val="24"/>
                <w:lang w:eastAsia="ko-KR"/>
              </w:rPr>
              <w:t>50</w:t>
            </w:r>
          </w:p>
        </w:tc>
        <w:tc>
          <w:tcPr>
            <w:tcW w:w="1275" w:type="dxa"/>
            <w:shd w:val="clear" w:color="auto" w:fill="auto"/>
            <w:noWrap/>
            <w:vAlign w:val="center"/>
          </w:tcPr>
          <w:p w14:paraId="5531AA0E" w14:textId="77777777" w:rsidR="00103811" w:rsidRPr="0053412D" w:rsidRDefault="00103811" w:rsidP="00103811">
            <w:pPr>
              <w:pStyle w:val="TAC"/>
              <w:rPr>
                <w:rFonts w:cs="Arial"/>
                <w:szCs w:val="18"/>
              </w:rPr>
            </w:pPr>
            <w:r w:rsidRPr="00EF5447">
              <w:rPr>
                <w:kern w:val="2"/>
                <w:szCs w:val="24"/>
                <w:lang w:eastAsia="zh-CN"/>
              </w:rPr>
              <w:t>3310</w:t>
            </w:r>
          </w:p>
        </w:tc>
        <w:tc>
          <w:tcPr>
            <w:tcW w:w="851" w:type="dxa"/>
            <w:shd w:val="clear" w:color="auto" w:fill="auto"/>
            <w:vAlign w:val="center"/>
          </w:tcPr>
          <w:p w14:paraId="6D55C3E8" w14:textId="77777777" w:rsidR="00103811" w:rsidRPr="0053412D" w:rsidRDefault="00103811" w:rsidP="00103811">
            <w:pPr>
              <w:pStyle w:val="TAC"/>
              <w:rPr>
                <w:rFonts w:cs="Arial"/>
                <w:szCs w:val="18"/>
              </w:rPr>
            </w:pPr>
            <w:r w:rsidRPr="002E5B63">
              <w:rPr>
                <w:rFonts w:eastAsia="맑은 고딕"/>
                <w:kern w:val="2"/>
                <w:szCs w:val="24"/>
                <w:lang w:eastAsia="ko-KR"/>
              </w:rPr>
              <w:t>N/A</w:t>
            </w:r>
          </w:p>
        </w:tc>
        <w:tc>
          <w:tcPr>
            <w:tcW w:w="1295" w:type="dxa"/>
            <w:gridSpan w:val="2"/>
            <w:shd w:val="clear" w:color="auto" w:fill="auto"/>
            <w:vAlign w:val="center"/>
          </w:tcPr>
          <w:p w14:paraId="0E499FE8" w14:textId="77777777" w:rsidR="00103811" w:rsidRPr="0053412D" w:rsidRDefault="00103811" w:rsidP="00103811">
            <w:pPr>
              <w:pStyle w:val="TAC"/>
              <w:rPr>
                <w:rFonts w:cs="Arial"/>
                <w:szCs w:val="18"/>
              </w:rPr>
            </w:pPr>
            <w:r w:rsidRPr="00EF5447">
              <w:rPr>
                <w:kern w:val="2"/>
                <w:szCs w:val="24"/>
                <w:lang w:eastAsia="ko-KR"/>
              </w:rPr>
              <w:t>N/A</w:t>
            </w:r>
          </w:p>
        </w:tc>
      </w:tr>
      <w:tr w:rsidR="00103811" w:rsidRPr="0053412D" w14:paraId="60C72DE1" w14:textId="77777777" w:rsidTr="00103811">
        <w:trPr>
          <w:trHeight w:val="54"/>
          <w:jc w:val="center"/>
        </w:trPr>
        <w:tc>
          <w:tcPr>
            <w:tcW w:w="2066" w:type="dxa"/>
            <w:tcBorders>
              <w:bottom w:val="nil"/>
            </w:tcBorders>
            <w:shd w:val="clear" w:color="auto" w:fill="auto"/>
            <w:vAlign w:val="center"/>
          </w:tcPr>
          <w:p w14:paraId="3D2E5486" w14:textId="77777777" w:rsidR="00103811" w:rsidRPr="00494F9C" w:rsidRDefault="00103811" w:rsidP="00103811">
            <w:pPr>
              <w:pStyle w:val="TAC"/>
            </w:pPr>
            <w:r w:rsidRPr="00494F9C">
              <w:t>DC_3A-8A_n78A</w:t>
            </w:r>
          </w:p>
          <w:p w14:paraId="356D74C4" w14:textId="77777777" w:rsidR="00103811" w:rsidRPr="003A3A18" w:rsidRDefault="00103811" w:rsidP="00103811">
            <w:pPr>
              <w:pStyle w:val="TAH"/>
              <w:rPr>
                <w:b w:val="0"/>
                <w:lang w:eastAsia="zh-TW"/>
              </w:rPr>
            </w:pPr>
            <w:r w:rsidRPr="00494F9C">
              <w:rPr>
                <w:b w:val="0"/>
              </w:rPr>
              <w:t>DC_3A-3A-8A_n78A</w:t>
            </w:r>
          </w:p>
          <w:p w14:paraId="4325661C" w14:textId="77777777" w:rsidR="00103811" w:rsidRPr="00EF5447" w:rsidRDefault="00103811" w:rsidP="00103811">
            <w:pPr>
              <w:pStyle w:val="TAC"/>
            </w:pPr>
          </w:p>
        </w:tc>
        <w:tc>
          <w:tcPr>
            <w:tcW w:w="868" w:type="dxa"/>
            <w:shd w:val="clear" w:color="auto" w:fill="auto"/>
          </w:tcPr>
          <w:p w14:paraId="0CCB1106" w14:textId="77777777" w:rsidR="00103811" w:rsidRPr="003A4F59" w:rsidRDefault="00103811" w:rsidP="00103811">
            <w:pPr>
              <w:pStyle w:val="TAC"/>
              <w:rPr>
                <w:rFonts w:eastAsia="Yu Gothic"/>
                <w:szCs w:val="18"/>
              </w:rPr>
            </w:pPr>
            <w:r>
              <w:rPr>
                <w:rFonts w:eastAsia="맑은 고딕"/>
                <w:lang w:eastAsia="ko-KR"/>
              </w:rPr>
              <w:t>8</w:t>
            </w:r>
          </w:p>
        </w:tc>
        <w:tc>
          <w:tcPr>
            <w:tcW w:w="1338" w:type="dxa"/>
            <w:shd w:val="clear" w:color="auto" w:fill="auto"/>
            <w:noWrap/>
          </w:tcPr>
          <w:p w14:paraId="6558C647" w14:textId="77777777" w:rsidR="00103811" w:rsidRPr="003A4F59" w:rsidRDefault="00103811" w:rsidP="00103811">
            <w:pPr>
              <w:pStyle w:val="TAC"/>
              <w:rPr>
                <w:rFonts w:eastAsia="Yu Gothic"/>
                <w:szCs w:val="18"/>
              </w:rPr>
            </w:pPr>
            <w:r>
              <w:rPr>
                <w:rFonts w:eastAsia="맑은 고딕"/>
                <w:kern w:val="2"/>
                <w:szCs w:val="24"/>
                <w:lang w:eastAsia="ko-KR"/>
              </w:rPr>
              <w:t>910</w:t>
            </w:r>
          </w:p>
        </w:tc>
        <w:tc>
          <w:tcPr>
            <w:tcW w:w="850" w:type="dxa"/>
            <w:shd w:val="clear" w:color="auto" w:fill="auto"/>
            <w:noWrap/>
          </w:tcPr>
          <w:p w14:paraId="19BB8D5A" w14:textId="77777777" w:rsidR="00103811" w:rsidRPr="003A4F59" w:rsidRDefault="00103811" w:rsidP="00103811">
            <w:pPr>
              <w:pStyle w:val="TAC"/>
              <w:rPr>
                <w:rFonts w:eastAsia="Yu Gothic"/>
                <w:szCs w:val="18"/>
              </w:rPr>
            </w:pPr>
            <w:r>
              <w:rPr>
                <w:rFonts w:eastAsia="맑은 고딕"/>
                <w:kern w:val="2"/>
                <w:szCs w:val="24"/>
                <w:lang w:eastAsia="ko-KR"/>
              </w:rPr>
              <w:t>5</w:t>
            </w:r>
          </w:p>
        </w:tc>
        <w:tc>
          <w:tcPr>
            <w:tcW w:w="851" w:type="dxa"/>
            <w:shd w:val="clear" w:color="auto" w:fill="auto"/>
            <w:noWrap/>
          </w:tcPr>
          <w:p w14:paraId="4B2A7D54" w14:textId="77777777" w:rsidR="00103811" w:rsidRPr="003A4F59" w:rsidRDefault="00103811" w:rsidP="00103811">
            <w:pPr>
              <w:pStyle w:val="TAC"/>
              <w:rPr>
                <w:rFonts w:eastAsia="Yu Gothic"/>
                <w:szCs w:val="18"/>
              </w:rPr>
            </w:pPr>
            <w:r>
              <w:rPr>
                <w:rFonts w:eastAsia="맑은 고딕"/>
                <w:kern w:val="2"/>
                <w:szCs w:val="24"/>
                <w:lang w:eastAsia="ko-KR"/>
              </w:rPr>
              <w:t>25</w:t>
            </w:r>
          </w:p>
        </w:tc>
        <w:tc>
          <w:tcPr>
            <w:tcW w:w="1275" w:type="dxa"/>
            <w:shd w:val="clear" w:color="auto" w:fill="auto"/>
            <w:noWrap/>
          </w:tcPr>
          <w:p w14:paraId="3816CBDE" w14:textId="77777777" w:rsidR="00103811" w:rsidRPr="00EC27C0" w:rsidRDefault="00103811" w:rsidP="00103811">
            <w:pPr>
              <w:pStyle w:val="TAC"/>
              <w:rPr>
                <w:rFonts w:eastAsia="Yu Gothic"/>
                <w:szCs w:val="18"/>
              </w:rPr>
            </w:pPr>
            <w:r>
              <w:rPr>
                <w:rFonts w:eastAsia="맑은 고딕"/>
                <w:kern w:val="2"/>
                <w:szCs w:val="24"/>
                <w:lang w:eastAsia="ko-KR"/>
              </w:rPr>
              <w:t>955</w:t>
            </w:r>
          </w:p>
        </w:tc>
        <w:tc>
          <w:tcPr>
            <w:tcW w:w="851" w:type="dxa"/>
            <w:shd w:val="clear" w:color="auto" w:fill="auto"/>
          </w:tcPr>
          <w:p w14:paraId="5D97E102" w14:textId="77777777" w:rsidR="00103811" w:rsidRPr="00EC27C0" w:rsidRDefault="00103811" w:rsidP="00103811">
            <w:pPr>
              <w:pStyle w:val="TAC"/>
              <w:rPr>
                <w:rFonts w:eastAsia="Yu Gothic"/>
                <w:szCs w:val="18"/>
              </w:rPr>
            </w:pPr>
            <w:r>
              <w:rPr>
                <w:rFonts w:eastAsia="맑은 고딕"/>
                <w:kern w:val="2"/>
                <w:szCs w:val="24"/>
                <w:lang w:eastAsia="ko-KR"/>
              </w:rPr>
              <w:t>N/A</w:t>
            </w:r>
          </w:p>
        </w:tc>
        <w:tc>
          <w:tcPr>
            <w:tcW w:w="1295" w:type="dxa"/>
            <w:gridSpan w:val="2"/>
            <w:shd w:val="clear" w:color="auto" w:fill="auto"/>
          </w:tcPr>
          <w:p w14:paraId="269FF001" w14:textId="77777777" w:rsidR="00103811" w:rsidRPr="003A4F59" w:rsidRDefault="00103811" w:rsidP="00103811">
            <w:pPr>
              <w:pStyle w:val="TAC"/>
              <w:rPr>
                <w:rFonts w:eastAsia="Yu Gothic"/>
                <w:szCs w:val="18"/>
              </w:rPr>
            </w:pPr>
            <w:r>
              <w:rPr>
                <w:rFonts w:eastAsia="맑은 고딕"/>
                <w:kern w:val="2"/>
                <w:szCs w:val="24"/>
                <w:lang w:eastAsia="ko-KR"/>
              </w:rPr>
              <w:t>N/A</w:t>
            </w:r>
          </w:p>
        </w:tc>
      </w:tr>
      <w:tr w:rsidR="00103811" w:rsidRPr="0053412D" w14:paraId="564800AA" w14:textId="77777777" w:rsidTr="00103811">
        <w:trPr>
          <w:trHeight w:val="54"/>
          <w:jc w:val="center"/>
        </w:trPr>
        <w:tc>
          <w:tcPr>
            <w:tcW w:w="2066" w:type="dxa"/>
            <w:tcBorders>
              <w:top w:val="nil"/>
              <w:bottom w:val="nil"/>
            </w:tcBorders>
            <w:shd w:val="clear" w:color="auto" w:fill="auto"/>
          </w:tcPr>
          <w:p w14:paraId="5437F092" w14:textId="77777777" w:rsidR="00103811" w:rsidRPr="00EF5447" w:rsidRDefault="00103811" w:rsidP="00103811">
            <w:pPr>
              <w:pStyle w:val="TAC"/>
            </w:pPr>
          </w:p>
        </w:tc>
        <w:tc>
          <w:tcPr>
            <w:tcW w:w="868" w:type="dxa"/>
            <w:shd w:val="clear" w:color="auto" w:fill="auto"/>
          </w:tcPr>
          <w:p w14:paraId="0114F718" w14:textId="77777777" w:rsidR="00103811" w:rsidRPr="003A4F59" w:rsidRDefault="00103811" w:rsidP="00103811">
            <w:pPr>
              <w:pStyle w:val="TAC"/>
              <w:rPr>
                <w:rFonts w:eastAsia="Yu Gothic"/>
                <w:szCs w:val="18"/>
              </w:rPr>
            </w:pPr>
            <w:r>
              <w:rPr>
                <w:rFonts w:eastAsia="맑은 고딕"/>
                <w:lang w:eastAsia="ko-KR"/>
              </w:rPr>
              <w:t>n78</w:t>
            </w:r>
          </w:p>
        </w:tc>
        <w:tc>
          <w:tcPr>
            <w:tcW w:w="1338" w:type="dxa"/>
            <w:shd w:val="clear" w:color="auto" w:fill="auto"/>
            <w:noWrap/>
          </w:tcPr>
          <w:p w14:paraId="1C581655" w14:textId="77777777" w:rsidR="00103811" w:rsidRPr="003A4F59" w:rsidRDefault="00103811" w:rsidP="00103811">
            <w:pPr>
              <w:pStyle w:val="TAC"/>
              <w:rPr>
                <w:rFonts w:eastAsia="Yu Gothic"/>
                <w:szCs w:val="18"/>
              </w:rPr>
            </w:pPr>
            <w:r>
              <w:rPr>
                <w:rFonts w:eastAsia="맑은 고딕"/>
                <w:kern w:val="2"/>
                <w:szCs w:val="24"/>
                <w:lang w:eastAsia="ko-KR"/>
              </w:rPr>
              <w:t>3640</w:t>
            </w:r>
          </w:p>
        </w:tc>
        <w:tc>
          <w:tcPr>
            <w:tcW w:w="850" w:type="dxa"/>
            <w:shd w:val="clear" w:color="auto" w:fill="auto"/>
            <w:noWrap/>
          </w:tcPr>
          <w:p w14:paraId="7A5D80B6" w14:textId="77777777" w:rsidR="00103811" w:rsidRPr="003A4F59" w:rsidRDefault="00103811" w:rsidP="00103811">
            <w:pPr>
              <w:pStyle w:val="TAC"/>
              <w:rPr>
                <w:rFonts w:eastAsia="Yu Gothic"/>
                <w:szCs w:val="18"/>
              </w:rPr>
            </w:pPr>
            <w:r>
              <w:rPr>
                <w:rFonts w:eastAsia="맑은 고딕"/>
                <w:kern w:val="2"/>
                <w:szCs w:val="24"/>
                <w:lang w:eastAsia="ko-KR"/>
              </w:rPr>
              <w:t>10</w:t>
            </w:r>
          </w:p>
        </w:tc>
        <w:tc>
          <w:tcPr>
            <w:tcW w:w="851" w:type="dxa"/>
            <w:shd w:val="clear" w:color="auto" w:fill="auto"/>
            <w:noWrap/>
          </w:tcPr>
          <w:p w14:paraId="701FB68B" w14:textId="77777777" w:rsidR="00103811" w:rsidRPr="003A4F59" w:rsidRDefault="00103811" w:rsidP="00103811">
            <w:pPr>
              <w:pStyle w:val="TAC"/>
              <w:rPr>
                <w:rFonts w:eastAsia="Yu Gothic"/>
                <w:szCs w:val="18"/>
              </w:rPr>
            </w:pPr>
            <w:r>
              <w:rPr>
                <w:rFonts w:eastAsia="맑은 고딕"/>
                <w:kern w:val="2"/>
                <w:szCs w:val="24"/>
                <w:lang w:eastAsia="ko-KR"/>
              </w:rPr>
              <w:t>50</w:t>
            </w:r>
          </w:p>
        </w:tc>
        <w:tc>
          <w:tcPr>
            <w:tcW w:w="1275" w:type="dxa"/>
            <w:shd w:val="clear" w:color="auto" w:fill="auto"/>
            <w:noWrap/>
          </w:tcPr>
          <w:p w14:paraId="0BAAF4CD" w14:textId="77777777" w:rsidR="00103811" w:rsidRPr="00EC27C0" w:rsidRDefault="00103811" w:rsidP="00103811">
            <w:pPr>
              <w:pStyle w:val="TAC"/>
              <w:rPr>
                <w:rFonts w:eastAsia="Yu Gothic"/>
                <w:szCs w:val="18"/>
              </w:rPr>
            </w:pPr>
            <w:r>
              <w:rPr>
                <w:rFonts w:eastAsia="맑은 고딕"/>
                <w:kern w:val="2"/>
                <w:szCs w:val="24"/>
                <w:lang w:eastAsia="ko-KR"/>
              </w:rPr>
              <w:t>3640</w:t>
            </w:r>
          </w:p>
        </w:tc>
        <w:tc>
          <w:tcPr>
            <w:tcW w:w="851" w:type="dxa"/>
            <w:shd w:val="clear" w:color="auto" w:fill="auto"/>
          </w:tcPr>
          <w:p w14:paraId="387E0B27" w14:textId="77777777" w:rsidR="00103811" w:rsidRPr="00EC27C0" w:rsidRDefault="00103811" w:rsidP="00103811">
            <w:pPr>
              <w:pStyle w:val="TAC"/>
              <w:rPr>
                <w:rFonts w:eastAsia="Yu Gothic"/>
                <w:szCs w:val="18"/>
              </w:rPr>
            </w:pPr>
            <w:r>
              <w:rPr>
                <w:rFonts w:eastAsia="맑은 고딕"/>
                <w:kern w:val="2"/>
                <w:szCs w:val="24"/>
                <w:lang w:eastAsia="ko-KR"/>
              </w:rPr>
              <w:t>N/A</w:t>
            </w:r>
          </w:p>
        </w:tc>
        <w:tc>
          <w:tcPr>
            <w:tcW w:w="1295" w:type="dxa"/>
            <w:gridSpan w:val="2"/>
            <w:shd w:val="clear" w:color="auto" w:fill="auto"/>
          </w:tcPr>
          <w:p w14:paraId="567EB73A" w14:textId="77777777" w:rsidR="00103811" w:rsidRPr="003A4F59" w:rsidRDefault="00103811" w:rsidP="00103811">
            <w:pPr>
              <w:pStyle w:val="TAC"/>
              <w:rPr>
                <w:rFonts w:eastAsia="Yu Gothic"/>
                <w:szCs w:val="18"/>
              </w:rPr>
            </w:pPr>
            <w:r>
              <w:rPr>
                <w:rFonts w:eastAsia="맑은 고딕"/>
                <w:kern w:val="2"/>
                <w:szCs w:val="24"/>
                <w:lang w:eastAsia="ko-KR"/>
              </w:rPr>
              <w:t>N/A</w:t>
            </w:r>
          </w:p>
        </w:tc>
      </w:tr>
      <w:tr w:rsidR="00103811" w:rsidRPr="0053412D" w14:paraId="5574A62A" w14:textId="77777777" w:rsidTr="00103811">
        <w:trPr>
          <w:trHeight w:val="54"/>
          <w:jc w:val="center"/>
        </w:trPr>
        <w:tc>
          <w:tcPr>
            <w:tcW w:w="2066" w:type="dxa"/>
            <w:tcBorders>
              <w:top w:val="nil"/>
            </w:tcBorders>
            <w:shd w:val="clear" w:color="auto" w:fill="auto"/>
          </w:tcPr>
          <w:p w14:paraId="234E565F" w14:textId="77777777" w:rsidR="00103811" w:rsidRPr="00EF5447" w:rsidRDefault="00103811" w:rsidP="00103811">
            <w:pPr>
              <w:pStyle w:val="TAC"/>
            </w:pPr>
          </w:p>
        </w:tc>
        <w:tc>
          <w:tcPr>
            <w:tcW w:w="868" w:type="dxa"/>
            <w:shd w:val="clear" w:color="auto" w:fill="auto"/>
          </w:tcPr>
          <w:p w14:paraId="0F544179" w14:textId="77777777" w:rsidR="00103811" w:rsidRPr="003A4F59" w:rsidRDefault="00103811" w:rsidP="00103811">
            <w:pPr>
              <w:pStyle w:val="TAC"/>
              <w:rPr>
                <w:rFonts w:eastAsia="Yu Gothic"/>
                <w:szCs w:val="18"/>
              </w:rPr>
            </w:pPr>
            <w:r>
              <w:rPr>
                <w:rFonts w:eastAsia="맑은 고딕"/>
                <w:lang w:eastAsia="ko-KR"/>
              </w:rPr>
              <w:t>3</w:t>
            </w:r>
          </w:p>
        </w:tc>
        <w:tc>
          <w:tcPr>
            <w:tcW w:w="1338" w:type="dxa"/>
            <w:shd w:val="clear" w:color="auto" w:fill="auto"/>
            <w:noWrap/>
          </w:tcPr>
          <w:p w14:paraId="2E6072F5" w14:textId="77777777" w:rsidR="00103811" w:rsidRPr="003A4F59" w:rsidRDefault="00103811" w:rsidP="00103811">
            <w:pPr>
              <w:pStyle w:val="TAC"/>
              <w:rPr>
                <w:rFonts w:eastAsia="Yu Gothic"/>
                <w:szCs w:val="18"/>
              </w:rPr>
            </w:pPr>
            <w:r>
              <w:rPr>
                <w:rFonts w:eastAsia="맑은 고딕"/>
                <w:kern w:val="2"/>
                <w:szCs w:val="24"/>
                <w:lang w:eastAsia="ko-KR"/>
              </w:rPr>
              <w:t>1725</w:t>
            </w:r>
          </w:p>
        </w:tc>
        <w:tc>
          <w:tcPr>
            <w:tcW w:w="850" w:type="dxa"/>
            <w:shd w:val="clear" w:color="auto" w:fill="auto"/>
            <w:noWrap/>
          </w:tcPr>
          <w:p w14:paraId="4526FD17" w14:textId="77777777" w:rsidR="00103811" w:rsidRPr="003A4F59" w:rsidRDefault="00103811" w:rsidP="00103811">
            <w:pPr>
              <w:pStyle w:val="TAC"/>
              <w:rPr>
                <w:rFonts w:eastAsia="Yu Gothic"/>
                <w:szCs w:val="18"/>
              </w:rPr>
            </w:pPr>
            <w:r>
              <w:rPr>
                <w:rFonts w:eastAsia="맑은 고딕"/>
                <w:kern w:val="2"/>
                <w:szCs w:val="24"/>
                <w:lang w:eastAsia="ko-KR"/>
              </w:rPr>
              <w:t>5</w:t>
            </w:r>
          </w:p>
        </w:tc>
        <w:tc>
          <w:tcPr>
            <w:tcW w:w="851" w:type="dxa"/>
            <w:shd w:val="clear" w:color="auto" w:fill="auto"/>
            <w:noWrap/>
          </w:tcPr>
          <w:p w14:paraId="03C83E44" w14:textId="77777777" w:rsidR="00103811" w:rsidRPr="003A4F59" w:rsidRDefault="00103811" w:rsidP="00103811">
            <w:pPr>
              <w:pStyle w:val="TAC"/>
              <w:rPr>
                <w:rFonts w:eastAsia="Yu Gothic"/>
                <w:szCs w:val="18"/>
              </w:rPr>
            </w:pPr>
            <w:r>
              <w:rPr>
                <w:rFonts w:eastAsia="맑은 고딕"/>
                <w:kern w:val="2"/>
                <w:szCs w:val="24"/>
                <w:lang w:eastAsia="ko-KR"/>
              </w:rPr>
              <w:t>25</w:t>
            </w:r>
          </w:p>
        </w:tc>
        <w:tc>
          <w:tcPr>
            <w:tcW w:w="1275" w:type="dxa"/>
            <w:shd w:val="clear" w:color="auto" w:fill="auto"/>
            <w:noWrap/>
          </w:tcPr>
          <w:p w14:paraId="34096130" w14:textId="77777777" w:rsidR="00103811" w:rsidRPr="00EC27C0" w:rsidRDefault="00103811" w:rsidP="00103811">
            <w:pPr>
              <w:pStyle w:val="TAC"/>
              <w:rPr>
                <w:rFonts w:eastAsia="Yu Gothic"/>
                <w:szCs w:val="18"/>
              </w:rPr>
            </w:pPr>
            <w:r>
              <w:rPr>
                <w:rFonts w:eastAsia="맑은 고딕"/>
                <w:kern w:val="2"/>
                <w:szCs w:val="24"/>
                <w:lang w:eastAsia="ko-KR"/>
              </w:rPr>
              <w:t>1820</w:t>
            </w:r>
          </w:p>
        </w:tc>
        <w:tc>
          <w:tcPr>
            <w:tcW w:w="851" w:type="dxa"/>
            <w:shd w:val="clear" w:color="auto" w:fill="auto"/>
          </w:tcPr>
          <w:p w14:paraId="66E247E6" w14:textId="77777777" w:rsidR="00103811" w:rsidRPr="00EC27C0" w:rsidRDefault="00103811" w:rsidP="00103811">
            <w:pPr>
              <w:pStyle w:val="TAC"/>
              <w:rPr>
                <w:rFonts w:eastAsia="Yu Gothic"/>
                <w:szCs w:val="18"/>
              </w:rPr>
            </w:pPr>
            <w:r w:rsidRPr="001C7DF0">
              <w:rPr>
                <w:kern w:val="2"/>
                <w:szCs w:val="24"/>
                <w:lang w:eastAsia="zh-TW"/>
              </w:rPr>
              <w:t>24.8</w:t>
            </w:r>
          </w:p>
        </w:tc>
        <w:tc>
          <w:tcPr>
            <w:tcW w:w="1295" w:type="dxa"/>
            <w:gridSpan w:val="2"/>
            <w:shd w:val="clear" w:color="auto" w:fill="auto"/>
          </w:tcPr>
          <w:p w14:paraId="11ED3E1D" w14:textId="77777777" w:rsidR="00103811" w:rsidRPr="003A4F59" w:rsidRDefault="00103811" w:rsidP="00103811">
            <w:pPr>
              <w:pStyle w:val="TAC"/>
              <w:rPr>
                <w:rFonts w:eastAsia="Yu Gothic"/>
                <w:szCs w:val="18"/>
              </w:rPr>
            </w:pPr>
            <w:r>
              <w:rPr>
                <w:rFonts w:eastAsia="맑은 고딕"/>
                <w:kern w:val="2"/>
                <w:szCs w:val="24"/>
                <w:lang w:eastAsia="ko-KR"/>
              </w:rPr>
              <w:t>IMD3</w:t>
            </w:r>
          </w:p>
        </w:tc>
      </w:tr>
      <w:tr w:rsidR="00103811" w:rsidRPr="0053412D" w14:paraId="2DE7E791" w14:textId="77777777" w:rsidTr="00103811">
        <w:trPr>
          <w:trHeight w:val="54"/>
          <w:jc w:val="center"/>
        </w:trPr>
        <w:tc>
          <w:tcPr>
            <w:tcW w:w="2066" w:type="dxa"/>
            <w:vMerge w:val="restart"/>
            <w:shd w:val="clear" w:color="auto" w:fill="auto"/>
            <w:vAlign w:val="center"/>
          </w:tcPr>
          <w:p w14:paraId="77178BF8" w14:textId="77777777" w:rsidR="00103811" w:rsidRPr="00EF5447" w:rsidRDefault="00103811" w:rsidP="00103811">
            <w:pPr>
              <w:pStyle w:val="TAC"/>
            </w:pPr>
            <w:r w:rsidRPr="00EF5447">
              <w:t>DC_3A-</w:t>
            </w:r>
            <w:r>
              <w:t>28</w:t>
            </w:r>
            <w:r w:rsidRPr="00EF5447">
              <w:t>A_n78A</w:t>
            </w:r>
          </w:p>
          <w:p w14:paraId="5D61ACD1" w14:textId="77777777" w:rsidR="00103811" w:rsidRPr="0053412D" w:rsidRDefault="00103811" w:rsidP="00103811">
            <w:pPr>
              <w:pStyle w:val="TAC"/>
              <w:rPr>
                <w:rFonts w:cs="Arial"/>
                <w:szCs w:val="18"/>
              </w:rPr>
            </w:pPr>
          </w:p>
        </w:tc>
        <w:tc>
          <w:tcPr>
            <w:tcW w:w="868" w:type="dxa"/>
            <w:shd w:val="clear" w:color="auto" w:fill="auto"/>
            <w:vAlign w:val="center"/>
          </w:tcPr>
          <w:p w14:paraId="072FB45B" w14:textId="77777777" w:rsidR="00103811" w:rsidRPr="0053412D" w:rsidRDefault="00103811" w:rsidP="00103811">
            <w:pPr>
              <w:pStyle w:val="TAC"/>
              <w:rPr>
                <w:rFonts w:cs="Arial"/>
                <w:szCs w:val="18"/>
              </w:rPr>
            </w:pPr>
            <w:r w:rsidRPr="003A4F59">
              <w:rPr>
                <w:rFonts w:eastAsia="Yu Gothic"/>
                <w:szCs w:val="18"/>
              </w:rPr>
              <w:t>3</w:t>
            </w:r>
          </w:p>
        </w:tc>
        <w:tc>
          <w:tcPr>
            <w:tcW w:w="1338" w:type="dxa"/>
            <w:shd w:val="clear" w:color="auto" w:fill="auto"/>
            <w:noWrap/>
            <w:vAlign w:val="center"/>
          </w:tcPr>
          <w:p w14:paraId="4C26C626" w14:textId="77777777" w:rsidR="00103811" w:rsidRPr="0053412D" w:rsidRDefault="00103811" w:rsidP="00103811">
            <w:pPr>
              <w:pStyle w:val="TAC"/>
              <w:rPr>
                <w:rFonts w:cs="Arial"/>
                <w:szCs w:val="18"/>
              </w:rPr>
            </w:pPr>
            <w:r w:rsidRPr="003A4F59">
              <w:rPr>
                <w:rFonts w:eastAsia="Yu Gothic"/>
                <w:szCs w:val="18"/>
              </w:rPr>
              <w:t>1755</w:t>
            </w:r>
          </w:p>
        </w:tc>
        <w:tc>
          <w:tcPr>
            <w:tcW w:w="850" w:type="dxa"/>
            <w:shd w:val="clear" w:color="auto" w:fill="auto"/>
            <w:noWrap/>
            <w:vAlign w:val="center"/>
          </w:tcPr>
          <w:p w14:paraId="068C7766" w14:textId="77777777" w:rsidR="00103811" w:rsidRPr="0053412D" w:rsidRDefault="00103811" w:rsidP="00103811">
            <w:pPr>
              <w:pStyle w:val="TAC"/>
              <w:rPr>
                <w:rFonts w:cs="Arial"/>
                <w:szCs w:val="18"/>
              </w:rPr>
            </w:pPr>
            <w:r w:rsidRPr="003A4F59">
              <w:rPr>
                <w:rFonts w:eastAsia="Yu Gothic"/>
                <w:szCs w:val="18"/>
              </w:rPr>
              <w:t>5</w:t>
            </w:r>
          </w:p>
        </w:tc>
        <w:tc>
          <w:tcPr>
            <w:tcW w:w="851" w:type="dxa"/>
            <w:shd w:val="clear" w:color="auto" w:fill="auto"/>
            <w:noWrap/>
            <w:vAlign w:val="center"/>
          </w:tcPr>
          <w:p w14:paraId="55CD447E" w14:textId="77777777" w:rsidR="00103811" w:rsidRPr="0053412D" w:rsidRDefault="00103811" w:rsidP="00103811">
            <w:pPr>
              <w:pStyle w:val="TAC"/>
              <w:rPr>
                <w:rFonts w:cs="Arial"/>
                <w:szCs w:val="18"/>
              </w:rPr>
            </w:pPr>
            <w:r w:rsidRPr="003A4F59">
              <w:rPr>
                <w:rFonts w:eastAsia="Yu Gothic"/>
                <w:szCs w:val="18"/>
              </w:rPr>
              <w:t>25</w:t>
            </w:r>
          </w:p>
        </w:tc>
        <w:tc>
          <w:tcPr>
            <w:tcW w:w="1275" w:type="dxa"/>
            <w:shd w:val="clear" w:color="auto" w:fill="auto"/>
            <w:noWrap/>
            <w:vAlign w:val="center"/>
          </w:tcPr>
          <w:p w14:paraId="3EC977B5" w14:textId="77777777" w:rsidR="00103811" w:rsidRPr="00EC27C0" w:rsidRDefault="00103811" w:rsidP="00103811">
            <w:pPr>
              <w:pStyle w:val="TAC"/>
              <w:rPr>
                <w:rFonts w:cs="Arial"/>
                <w:szCs w:val="18"/>
              </w:rPr>
            </w:pPr>
            <w:r w:rsidRPr="00EC27C0">
              <w:rPr>
                <w:rFonts w:eastAsia="Yu Gothic"/>
                <w:szCs w:val="18"/>
              </w:rPr>
              <w:t>1850</w:t>
            </w:r>
          </w:p>
        </w:tc>
        <w:tc>
          <w:tcPr>
            <w:tcW w:w="851" w:type="dxa"/>
            <w:shd w:val="clear" w:color="auto" w:fill="auto"/>
          </w:tcPr>
          <w:p w14:paraId="52021DBD" w14:textId="77777777" w:rsidR="00103811" w:rsidRPr="00EC27C0" w:rsidRDefault="00103811" w:rsidP="00103811">
            <w:pPr>
              <w:pStyle w:val="TAC"/>
              <w:rPr>
                <w:rFonts w:cs="Arial"/>
                <w:szCs w:val="18"/>
              </w:rPr>
            </w:pPr>
            <w:r w:rsidRPr="00EC27C0">
              <w:rPr>
                <w:rFonts w:eastAsia="Yu Gothic"/>
                <w:szCs w:val="18"/>
              </w:rPr>
              <w:t>25.9</w:t>
            </w:r>
          </w:p>
        </w:tc>
        <w:tc>
          <w:tcPr>
            <w:tcW w:w="1295" w:type="dxa"/>
            <w:gridSpan w:val="2"/>
            <w:shd w:val="clear" w:color="auto" w:fill="auto"/>
          </w:tcPr>
          <w:p w14:paraId="363BC456" w14:textId="77777777" w:rsidR="00103811" w:rsidRPr="0053412D" w:rsidRDefault="00103811" w:rsidP="00103811">
            <w:pPr>
              <w:pStyle w:val="TAC"/>
              <w:rPr>
                <w:rFonts w:cs="Arial"/>
                <w:szCs w:val="18"/>
              </w:rPr>
            </w:pPr>
            <w:r w:rsidRPr="003A4F59">
              <w:rPr>
                <w:rFonts w:eastAsia="Yu Gothic"/>
                <w:szCs w:val="18"/>
              </w:rPr>
              <w:t>IMD3</w:t>
            </w:r>
          </w:p>
        </w:tc>
      </w:tr>
      <w:tr w:rsidR="00103811" w:rsidRPr="0053412D" w14:paraId="3AACE756" w14:textId="77777777" w:rsidTr="00103811">
        <w:trPr>
          <w:trHeight w:val="54"/>
          <w:jc w:val="center"/>
        </w:trPr>
        <w:tc>
          <w:tcPr>
            <w:tcW w:w="2066" w:type="dxa"/>
            <w:vMerge/>
            <w:shd w:val="clear" w:color="auto" w:fill="auto"/>
            <w:vAlign w:val="center"/>
          </w:tcPr>
          <w:p w14:paraId="34AB74BA" w14:textId="77777777" w:rsidR="00103811" w:rsidRPr="0053412D" w:rsidRDefault="00103811" w:rsidP="00103811">
            <w:pPr>
              <w:pStyle w:val="TAC"/>
              <w:rPr>
                <w:rFonts w:cs="Arial"/>
                <w:szCs w:val="18"/>
              </w:rPr>
            </w:pPr>
          </w:p>
        </w:tc>
        <w:tc>
          <w:tcPr>
            <w:tcW w:w="868" w:type="dxa"/>
            <w:shd w:val="clear" w:color="auto" w:fill="auto"/>
            <w:vAlign w:val="center"/>
          </w:tcPr>
          <w:p w14:paraId="30A9CF40" w14:textId="77777777" w:rsidR="00103811" w:rsidRPr="0053412D" w:rsidRDefault="00103811" w:rsidP="00103811">
            <w:pPr>
              <w:pStyle w:val="TAC"/>
              <w:rPr>
                <w:rFonts w:cs="Arial"/>
                <w:szCs w:val="18"/>
              </w:rPr>
            </w:pPr>
            <w:r w:rsidRPr="003A4F59">
              <w:rPr>
                <w:rFonts w:eastAsia="Yu Gothic"/>
                <w:szCs w:val="18"/>
              </w:rPr>
              <w:t>28</w:t>
            </w:r>
          </w:p>
        </w:tc>
        <w:tc>
          <w:tcPr>
            <w:tcW w:w="1338" w:type="dxa"/>
            <w:shd w:val="clear" w:color="auto" w:fill="auto"/>
            <w:noWrap/>
            <w:vAlign w:val="center"/>
          </w:tcPr>
          <w:p w14:paraId="7D808F41" w14:textId="77777777" w:rsidR="00103811" w:rsidRPr="0053412D" w:rsidRDefault="00103811" w:rsidP="00103811">
            <w:pPr>
              <w:pStyle w:val="TAC"/>
              <w:rPr>
                <w:rFonts w:cs="Arial"/>
                <w:szCs w:val="18"/>
              </w:rPr>
            </w:pPr>
            <w:r w:rsidRPr="003A4F59">
              <w:rPr>
                <w:rFonts w:eastAsia="Yu Gothic"/>
                <w:szCs w:val="18"/>
              </w:rPr>
              <w:t>735</w:t>
            </w:r>
          </w:p>
        </w:tc>
        <w:tc>
          <w:tcPr>
            <w:tcW w:w="850" w:type="dxa"/>
            <w:shd w:val="clear" w:color="auto" w:fill="auto"/>
            <w:noWrap/>
            <w:vAlign w:val="center"/>
          </w:tcPr>
          <w:p w14:paraId="4804BBFB" w14:textId="77777777" w:rsidR="00103811" w:rsidRPr="0053412D" w:rsidRDefault="00103811" w:rsidP="00103811">
            <w:pPr>
              <w:pStyle w:val="TAC"/>
              <w:rPr>
                <w:rFonts w:cs="Arial"/>
                <w:szCs w:val="18"/>
              </w:rPr>
            </w:pPr>
            <w:r w:rsidRPr="003A4F59">
              <w:rPr>
                <w:rFonts w:eastAsia="Yu Gothic"/>
                <w:szCs w:val="18"/>
              </w:rPr>
              <w:t>5</w:t>
            </w:r>
          </w:p>
        </w:tc>
        <w:tc>
          <w:tcPr>
            <w:tcW w:w="851" w:type="dxa"/>
            <w:shd w:val="clear" w:color="auto" w:fill="auto"/>
            <w:noWrap/>
            <w:vAlign w:val="center"/>
          </w:tcPr>
          <w:p w14:paraId="78AC6053" w14:textId="77777777" w:rsidR="00103811" w:rsidRPr="0053412D" w:rsidRDefault="00103811" w:rsidP="00103811">
            <w:pPr>
              <w:pStyle w:val="TAC"/>
              <w:rPr>
                <w:rFonts w:cs="Arial"/>
                <w:szCs w:val="18"/>
              </w:rPr>
            </w:pPr>
            <w:r w:rsidRPr="003A4F59">
              <w:rPr>
                <w:rFonts w:eastAsia="Yu Gothic"/>
                <w:szCs w:val="18"/>
              </w:rPr>
              <w:t>25</w:t>
            </w:r>
          </w:p>
        </w:tc>
        <w:tc>
          <w:tcPr>
            <w:tcW w:w="1275" w:type="dxa"/>
            <w:shd w:val="clear" w:color="auto" w:fill="auto"/>
            <w:noWrap/>
            <w:vAlign w:val="center"/>
          </w:tcPr>
          <w:p w14:paraId="07F84FAF" w14:textId="77777777" w:rsidR="00103811" w:rsidRPr="0053412D" w:rsidRDefault="00103811" w:rsidP="00103811">
            <w:pPr>
              <w:pStyle w:val="TAC"/>
              <w:rPr>
                <w:rFonts w:cs="Arial"/>
                <w:szCs w:val="18"/>
              </w:rPr>
            </w:pPr>
            <w:r w:rsidRPr="003A4F59">
              <w:rPr>
                <w:rFonts w:eastAsia="Yu Gothic"/>
                <w:szCs w:val="18"/>
              </w:rPr>
              <w:t>790</w:t>
            </w:r>
          </w:p>
        </w:tc>
        <w:tc>
          <w:tcPr>
            <w:tcW w:w="851" w:type="dxa"/>
            <w:shd w:val="clear" w:color="auto" w:fill="auto"/>
            <w:vAlign w:val="center"/>
          </w:tcPr>
          <w:p w14:paraId="5C15A60B" w14:textId="77777777" w:rsidR="00103811" w:rsidRPr="0053412D" w:rsidRDefault="00103811" w:rsidP="00103811">
            <w:pPr>
              <w:pStyle w:val="TAC"/>
              <w:rPr>
                <w:rFonts w:cs="Arial"/>
                <w:szCs w:val="18"/>
              </w:rPr>
            </w:pPr>
            <w:r w:rsidRPr="003A4F59">
              <w:rPr>
                <w:szCs w:val="18"/>
                <w:lang w:eastAsia="ja-JP"/>
              </w:rPr>
              <w:t>N/A</w:t>
            </w:r>
          </w:p>
        </w:tc>
        <w:tc>
          <w:tcPr>
            <w:tcW w:w="1295" w:type="dxa"/>
            <w:gridSpan w:val="2"/>
            <w:shd w:val="clear" w:color="auto" w:fill="auto"/>
            <w:vAlign w:val="center"/>
          </w:tcPr>
          <w:p w14:paraId="458FDA0C" w14:textId="77777777" w:rsidR="00103811" w:rsidRPr="0053412D" w:rsidRDefault="00103811" w:rsidP="00103811">
            <w:pPr>
              <w:pStyle w:val="TAC"/>
              <w:rPr>
                <w:rFonts w:cs="Arial"/>
                <w:szCs w:val="18"/>
              </w:rPr>
            </w:pPr>
            <w:r w:rsidRPr="003A4F59">
              <w:rPr>
                <w:szCs w:val="18"/>
                <w:lang w:eastAsia="ja-JP"/>
              </w:rPr>
              <w:t>N/A</w:t>
            </w:r>
          </w:p>
        </w:tc>
      </w:tr>
      <w:tr w:rsidR="00103811" w:rsidRPr="0053412D" w14:paraId="0BC8456E" w14:textId="77777777" w:rsidTr="00103811">
        <w:trPr>
          <w:trHeight w:val="54"/>
          <w:jc w:val="center"/>
        </w:trPr>
        <w:tc>
          <w:tcPr>
            <w:tcW w:w="2066" w:type="dxa"/>
            <w:vMerge/>
            <w:shd w:val="clear" w:color="auto" w:fill="auto"/>
            <w:vAlign w:val="center"/>
          </w:tcPr>
          <w:p w14:paraId="16339414" w14:textId="77777777" w:rsidR="00103811" w:rsidRPr="0053412D" w:rsidRDefault="00103811" w:rsidP="00103811">
            <w:pPr>
              <w:pStyle w:val="TAC"/>
              <w:rPr>
                <w:rFonts w:cs="Arial"/>
                <w:szCs w:val="18"/>
              </w:rPr>
            </w:pPr>
          </w:p>
        </w:tc>
        <w:tc>
          <w:tcPr>
            <w:tcW w:w="868" w:type="dxa"/>
            <w:shd w:val="clear" w:color="auto" w:fill="auto"/>
            <w:vAlign w:val="center"/>
          </w:tcPr>
          <w:p w14:paraId="53C481D4" w14:textId="77777777" w:rsidR="00103811" w:rsidRPr="0053412D" w:rsidRDefault="00103811" w:rsidP="00103811">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34B5958E" w14:textId="77777777" w:rsidR="00103811" w:rsidRPr="0053412D" w:rsidRDefault="00103811" w:rsidP="00103811">
            <w:pPr>
              <w:pStyle w:val="TAC"/>
              <w:rPr>
                <w:rFonts w:cs="Arial"/>
                <w:szCs w:val="18"/>
              </w:rPr>
            </w:pPr>
            <w:r w:rsidRPr="003A4F59">
              <w:rPr>
                <w:rFonts w:eastAsia="Yu Gothic"/>
                <w:szCs w:val="18"/>
              </w:rPr>
              <w:t>3320</w:t>
            </w:r>
          </w:p>
        </w:tc>
        <w:tc>
          <w:tcPr>
            <w:tcW w:w="850" w:type="dxa"/>
            <w:shd w:val="clear" w:color="auto" w:fill="auto"/>
            <w:noWrap/>
            <w:vAlign w:val="center"/>
          </w:tcPr>
          <w:p w14:paraId="353745DF" w14:textId="77777777" w:rsidR="00103811" w:rsidRPr="0053412D" w:rsidRDefault="00103811" w:rsidP="00103811">
            <w:pPr>
              <w:pStyle w:val="TAC"/>
              <w:rPr>
                <w:rFonts w:cs="Arial"/>
                <w:szCs w:val="18"/>
              </w:rPr>
            </w:pPr>
            <w:r w:rsidRPr="003A4F59">
              <w:rPr>
                <w:rFonts w:eastAsia="Yu Gothic"/>
                <w:szCs w:val="18"/>
              </w:rPr>
              <w:t>10</w:t>
            </w:r>
          </w:p>
        </w:tc>
        <w:tc>
          <w:tcPr>
            <w:tcW w:w="851" w:type="dxa"/>
            <w:shd w:val="clear" w:color="auto" w:fill="auto"/>
            <w:noWrap/>
            <w:vAlign w:val="center"/>
          </w:tcPr>
          <w:p w14:paraId="24805B53" w14:textId="77777777" w:rsidR="00103811" w:rsidRPr="0053412D" w:rsidRDefault="00103811" w:rsidP="00103811">
            <w:pPr>
              <w:pStyle w:val="TAC"/>
              <w:rPr>
                <w:rFonts w:cs="Arial"/>
                <w:szCs w:val="18"/>
              </w:rPr>
            </w:pPr>
            <w:r w:rsidRPr="003A4F59">
              <w:rPr>
                <w:rFonts w:eastAsia="Yu Gothic"/>
                <w:szCs w:val="18"/>
              </w:rPr>
              <w:t>50</w:t>
            </w:r>
          </w:p>
        </w:tc>
        <w:tc>
          <w:tcPr>
            <w:tcW w:w="1275" w:type="dxa"/>
            <w:shd w:val="clear" w:color="auto" w:fill="auto"/>
            <w:noWrap/>
            <w:vAlign w:val="center"/>
          </w:tcPr>
          <w:p w14:paraId="6B3C346D" w14:textId="77777777" w:rsidR="00103811" w:rsidRPr="0053412D" w:rsidRDefault="00103811" w:rsidP="00103811">
            <w:pPr>
              <w:pStyle w:val="TAC"/>
              <w:rPr>
                <w:rFonts w:cs="Arial"/>
                <w:szCs w:val="18"/>
              </w:rPr>
            </w:pPr>
            <w:r w:rsidRPr="003A4F59">
              <w:rPr>
                <w:rFonts w:eastAsia="Yu Gothic"/>
                <w:szCs w:val="18"/>
              </w:rPr>
              <w:t>3320</w:t>
            </w:r>
          </w:p>
        </w:tc>
        <w:tc>
          <w:tcPr>
            <w:tcW w:w="851" w:type="dxa"/>
            <w:shd w:val="clear" w:color="auto" w:fill="auto"/>
            <w:vAlign w:val="center"/>
          </w:tcPr>
          <w:p w14:paraId="7FB4190E" w14:textId="77777777" w:rsidR="00103811" w:rsidRPr="0053412D" w:rsidRDefault="00103811" w:rsidP="00103811">
            <w:pPr>
              <w:pStyle w:val="TAC"/>
              <w:rPr>
                <w:rFonts w:cs="Arial"/>
                <w:szCs w:val="18"/>
              </w:rPr>
            </w:pPr>
            <w:r w:rsidRPr="003A4F59">
              <w:rPr>
                <w:szCs w:val="18"/>
                <w:lang w:eastAsia="ja-JP"/>
              </w:rPr>
              <w:t>N/A</w:t>
            </w:r>
          </w:p>
        </w:tc>
        <w:tc>
          <w:tcPr>
            <w:tcW w:w="1295" w:type="dxa"/>
            <w:gridSpan w:val="2"/>
            <w:shd w:val="clear" w:color="auto" w:fill="auto"/>
            <w:vAlign w:val="center"/>
          </w:tcPr>
          <w:p w14:paraId="3B3217CF" w14:textId="77777777" w:rsidR="00103811" w:rsidRPr="0053412D" w:rsidRDefault="00103811" w:rsidP="00103811">
            <w:pPr>
              <w:pStyle w:val="TAC"/>
              <w:rPr>
                <w:rFonts w:cs="Arial"/>
                <w:szCs w:val="18"/>
              </w:rPr>
            </w:pPr>
            <w:r w:rsidRPr="003A4F59">
              <w:rPr>
                <w:szCs w:val="18"/>
                <w:lang w:eastAsia="ja-JP"/>
              </w:rPr>
              <w:t>N/A</w:t>
            </w:r>
          </w:p>
        </w:tc>
      </w:tr>
      <w:tr w:rsidR="00103811" w:rsidRPr="0053412D" w14:paraId="6260A43A" w14:textId="77777777" w:rsidTr="00103811">
        <w:trPr>
          <w:trHeight w:val="54"/>
          <w:jc w:val="center"/>
        </w:trPr>
        <w:tc>
          <w:tcPr>
            <w:tcW w:w="2066" w:type="dxa"/>
            <w:vMerge w:val="restart"/>
            <w:shd w:val="clear" w:color="auto" w:fill="auto"/>
            <w:vAlign w:val="center"/>
          </w:tcPr>
          <w:p w14:paraId="1D1C4FA6" w14:textId="77777777" w:rsidR="00103811" w:rsidRPr="0053412D" w:rsidRDefault="00103811" w:rsidP="00103811">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6228601B" w14:textId="77777777" w:rsidR="00103811" w:rsidRPr="0053412D" w:rsidRDefault="00103811" w:rsidP="00103811">
            <w:pPr>
              <w:pStyle w:val="TAC"/>
              <w:rPr>
                <w:szCs w:val="18"/>
              </w:rPr>
            </w:pPr>
            <w:r w:rsidRPr="0053412D">
              <w:rPr>
                <w:szCs w:val="18"/>
                <w:lang w:val="fi-FI" w:eastAsia="fi-FI"/>
              </w:rPr>
              <w:t>n2</w:t>
            </w:r>
          </w:p>
        </w:tc>
        <w:tc>
          <w:tcPr>
            <w:tcW w:w="1338" w:type="dxa"/>
            <w:shd w:val="clear" w:color="auto" w:fill="auto"/>
            <w:noWrap/>
            <w:vAlign w:val="center"/>
          </w:tcPr>
          <w:p w14:paraId="41FBCC9E" w14:textId="77777777" w:rsidR="00103811" w:rsidRPr="0053412D" w:rsidRDefault="00103811" w:rsidP="00103811">
            <w:pPr>
              <w:pStyle w:val="TAC"/>
              <w:rPr>
                <w:szCs w:val="18"/>
              </w:rPr>
            </w:pPr>
            <w:r w:rsidRPr="0053412D">
              <w:rPr>
                <w:szCs w:val="18"/>
                <w:lang w:val="fi-FI" w:eastAsia="fi-FI"/>
              </w:rPr>
              <w:t>1907</w:t>
            </w:r>
          </w:p>
        </w:tc>
        <w:tc>
          <w:tcPr>
            <w:tcW w:w="850" w:type="dxa"/>
            <w:shd w:val="clear" w:color="auto" w:fill="auto"/>
            <w:noWrap/>
            <w:vAlign w:val="center"/>
          </w:tcPr>
          <w:p w14:paraId="73E596F2" w14:textId="77777777" w:rsidR="00103811" w:rsidRPr="0053412D" w:rsidRDefault="00103811" w:rsidP="00103811">
            <w:pPr>
              <w:pStyle w:val="TAC"/>
              <w:rPr>
                <w:szCs w:val="18"/>
              </w:rPr>
            </w:pPr>
            <w:r w:rsidRPr="0053412D">
              <w:rPr>
                <w:rFonts w:eastAsia="맑은 고딕"/>
                <w:kern w:val="2"/>
                <w:szCs w:val="18"/>
                <w:lang w:val="fi-FI" w:eastAsia="ko-KR"/>
              </w:rPr>
              <w:t>5</w:t>
            </w:r>
          </w:p>
        </w:tc>
        <w:tc>
          <w:tcPr>
            <w:tcW w:w="851" w:type="dxa"/>
            <w:shd w:val="clear" w:color="auto" w:fill="auto"/>
            <w:noWrap/>
            <w:vAlign w:val="center"/>
          </w:tcPr>
          <w:p w14:paraId="49DCC20B" w14:textId="77777777" w:rsidR="00103811" w:rsidRPr="0053412D" w:rsidRDefault="00103811" w:rsidP="00103811">
            <w:pPr>
              <w:pStyle w:val="TAC"/>
              <w:rPr>
                <w:szCs w:val="18"/>
              </w:rPr>
            </w:pPr>
            <w:r w:rsidRPr="0053412D">
              <w:rPr>
                <w:rFonts w:eastAsia="맑은 고딕"/>
                <w:kern w:val="2"/>
                <w:szCs w:val="18"/>
                <w:lang w:val="fi-FI" w:eastAsia="ko-KR"/>
              </w:rPr>
              <w:t>25</w:t>
            </w:r>
          </w:p>
        </w:tc>
        <w:tc>
          <w:tcPr>
            <w:tcW w:w="1275" w:type="dxa"/>
            <w:shd w:val="clear" w:color="auto" w:fill="auto"/>
            <w:noWrap/>
            <w:vAlign w:val="center"/>
          </w:tcPr>
          <w:p w14:paraId="350CEADA" w14:textId="77777777" w:rsidR="00103811" w:rsidRPr="0053412D" w:rsidRDefault="00103811" w:rsidP="00103811">
            <w:pPr>
              <w:pStyle w:val="TAC"/>
              <w:rPr>
                <w:szCs w:val="18"/>
              </w:rPr>
            </w:pPr>
            <w:r w:rsidRPr="0053412D">
              <w:rPr>
                <w:szCs w:val="18"/>
                <w:lang w:val="fi-FI" w:eastAsia="fi-FI"/>
              </w:rPr>
              <w:t>1987</w:t>
            </w:r>
          </w:p>
        </w:tc>
        <w:tc>
          <w:tcPr>
            <w:tcW w:w="851" w:type="dxa"/>
            <w:shd w:val="clear" w:color="auto" w:fill="auto"/>
          </w:tcPr>
          <w:p w14:paraId="4B9A7247" w14:textId="77777777" w:rsidR="00103811" w:rsidRPr="0053412D" w:rsidRDefault="00103811" w:rsidP="00103811">
            <w:pPr>
              <w:pStyle w:val="TAC"/>
              <w:rPr>
                <w:szCs w:val="18"/>
              </w:rPr>
            </w:pPr>
            <w:r w:rsidRPr="0053412D">
              <w:rPr>
                <w:szCs w:val="18"/>
                <w:lang w:val="fi-FI" w:eastAsia="fi-FI"/>
              </w:rPr>
              <w:t>25.5</w:t>
            </w:r>
          </w:p>
        </w:tc>
        <w:tc>
          <w:tcPr>
            <w:tcW w:w="1295" w:type="dxa"/>
            <w:gridSpan w:val="2"/>
            <w:shd w:val="clear" w:color="auto" w:fill="auto"/>
          </w:tcPr>
          <w:p w14:paraId="7F1EF9C3" w14:textId="77777777" w:rsidR="00103811" w:rsidRPr="0053412D" w:rsidRDefault="00103811" w:rsidP="00103811">
            <w:pPr>
              <w:pStyle w:val="TAC"/>
              <w:rPr>
                <w:szCs w:val="18"/>
              </w:rPr>
            </w:pPr>
            <w:r w:rsidRPr="0053412D">
              <w:rPr>
                <w:rFonts w:eastAsia="맑은 고딕"/>
                <w:szCs w:val="18"/>
                <w:lang w:val="fi-FI" w:eastAsia="ko-KR"/>
              </w:rPr>
              <w:t>IMD3</w:t>
            </w:r>
          </w:p>
        </w:tc>
      </w:tr>
      <w:tr w:rsidR="00103811" w:rsidRPr="0053412D" w14:paraId="1776098D" w14:textId="77777777" w:rsidTr="00103811">
        <w:trPr>
          <w:trHeight w:val="54"/>
          <w:jc w:val="center"/>
        </w:trPr>
        <w:tc>
          <w:tcPr>
            <w:tcW w:w="2066" w:type="dxa"/>
            <w:vMerge/>
            <w:shd w:val="clear" w:color="auto" w:fill="auto"/>
            <w:vAlign w:val="center"/>
          </w:tcPr>
          <w:p w14:paraId="30891E9C" w14:textId="77777777" w:rsidR="00103811" w:rsidRPr="0053412D" w:rsidRDefault="00103811" w:rsidP="00103811">
            <w:pPr>
              <w:pStyle w:val="TAC"/>
              <w:rPr>
                <w:szCs w:val="18"/>
              </w:rPr>
            </w:pPr>
          </w:p>
        </w:tc>
        <w:tc>
          <w:tcPr>
            <w:tcW w:w="868" w:type="dxa"/>
            <w:shd w:val="clear" w:color="auto" w:fill="auto"/>
            <w:vAlign w:val="center"/>
          </w:tcPr>
          <w:p w14:paraId="176822D6" w14:textId="77777777" w:rsidR="00103811" w:rsidRPr="0053412D" w:rsidRDefault="00103811" w:rsidP="00103811">
            <w:pPr>
              <w:pStyle w:val="TAC"/>
              <w:rPr>
                <w:szCs w:val="18"/>
              </w:rPr>
            </w:pPr>
            <w:r w:rsidRPr="0053412D">
              <w:rPr>
                <w:szCs w:val="18"/>
                <w:lang w:val="fi-FI" w:eastAsia="fi-FI"/>
              </w:rPr>
              <w:t>5</w:t>
            </w:r>
          </w:p>
        </w:tc>
        <w:tc>
          <w:tcPr>
            <w:tcW w:w="1338" w:type="dxa"/>
            <w:shd w:val="clear" w:color="auto" w:fill="auto"/>
            <w:noWrap/>
            <w:vAlign w:val="center"/>
          </w:tcPr>
          <w:p w14:paraId="110D2F41" w14:textId="77777777" w:rsidR="00103811" w:rsidRPr="0053412D" w:rsidRDefault="00103811" w:rsidP="00103811">
            <w:pPr>
              <w:pStyle w:val="TAC"/>
              <w:rPr>
                <w:szCs w:val="18"/>
              </w:rPr>
            </w:pPr>
            <w:r w:rsidRPr="0053412D">
              <w:rPr>
                <w:szCs w:val="18"/>
                <w:lang w:val="fi-FI" w:eastAsia="fi-FI"/>
              </w:rPr>
              <w:t>846.5</w:t>
            </w:r>
          </w:p>
        </w:tc>
        <w:tc>
          <w:tcPr>
            <w:tcW w:w="850" w:type="dxa"/>
            <w:shd w:val="clear" w:color="auto" w:fill="auto"/>
            <w:noWrap/>
            <w:vAlign w:val="center"/>
          </w:tcPr>
          <w:p w14:paraId="41DA9D57" w14:textId="77777777" w:rsidR="00103811" w:rsidRPr="0053412D" w:rsidRDefault="00103811" w:rsidP="00103811">
            <w:pPr>
              <w:pStyle w:val="TAC"/>
              <w:rPr>
                <w:szCs w:val="18"/>
              </w:rPr>
            </w:pPr>
            <w:r w:rsidRPr="0053412D">
              <w:rPr>
                <w:szCs w:val="18"/>
                <w:lang w:val="fi-FI" w:eastAsia="fi-FI"/>
              </w:rPr>
              <w:t>5</w:t>
            </w:r>
          </w:p>
        </w:tc>
        <w:tc>
          <w:tcPr>
            <w:tcW w:w="851" w:type="dxa"/>
            <w:shd w:val="clear" w:color="auto" w:fill="auto"/>
            <w:noWrap/>
            <w:vAlign w:val="center"/>
          </w:tcPr>
          <w:p w14:paraId="7AD2EC71" w14:textId="77777777" w:rsidR="00103811" w:rsidRPr="0053412D" w:rsidRDefault="00103811" w:rsidP="00103811">
            <w:pPr>
              <w:pStyle w:val="TAC"/>
              <w:rPr>
                <w:szCs w:val="18"/>
              </w:rPr>
            </w:pPr>
            <w:r w:rsidRPr="0053412D">
              <w:rPr>
                <w:szCs w:val="18"/>
                <w:lang w:val="fi-FI" w:eastAsia="fi-FI"/>
              </w:rPr>
              <w:t>25</w:t>
            </w:r>
          </w:p>
        </w:tc>
        <w:tc>
          <w:tcPr>
            <w:tcW w:w="1275" w:type="dxa"/>
            <w:shd w:val="clear" w:color="auto" w:fill="auto"/>
            <w:noWrap/>
            <w:vAlign w:val="center"/>
          </w:tcPr>
          <w:p w14:paraId="08C5A317" w14:textId="77777777" w:rsidR="00103811" w:rsidRPr="0053412D" w:rsidRDefault="00103811" w:rsidP="00103811">
            <w:pPr>
              <w:pStyle w:val="TAC"/>
              <w:rPr>
                <w:szCs w:val="18"/>
              </w:rPr>
            </w:pPr>
            <w:r w:rsidRPr="0053412D">
              <w:rPr>
                <w:szCs w:val="18"/>
                <w:lang w:val="fi-FI" w:eastAsia="fi-FI"/>
              </w:rPr>
              <w:t>891.5</w:t>
            </w:r>
          </w:p>
        </w:tc>
        <w:tc>
          <w:tcPr>
            <w:tcW w:w="851" w:type="dxa"/>
            <w:shd w:val="clear" w:color="auto" w:fill="auto"/>
            <w:vAlign w:val="center"/>
          </w:tcPr>
          <w:p w14:paraId="210E5C89" w14:textId="77777777" w:rsidR="00103811" w:rsidRPr="0053412D" w:rsidRDefault="00103811" w:rsidP="00103811">
            <w:pPr>
              <w:pStyle w:val="TAC"/>
              <w:rPr>
                <w:szCs w:val="18"/>
              </w:rPr>
            </w:pPr>
            <w:r w:rsidRPr="0053412D">
              <w:rPr>
                <w:szCs w:val="18"/>
                <w:lang w:val="fi-FI" w:eastAsia="fi-FI"/>
              </w:rPr>
              <w:t>N/A</w:t>
            </w:r>
          </w:p>
        </w:tc>
        <w:tc>
          <w:tcPr>
            <w:tcW w:w="1295" w:type="dxa"/>
            <w:gridSpan w:val="2"/>
            <w:shd w:val="clear" w:color="auto" w:fill="auto"/>
            <w:vAlign w:val="center"/>
          </w:tcPr>
          <w:p w14:paraId="3F00A992" w14:textId="77777777" w:rsidR="00103811" w:rsidRPr="0053412D" w:rsidRDefault="00103811" w:rsidP="00103811">
            <w:pPr>
              <w:pStyle w:val="TAC"/>
              <w:rPr>
                <w:szCs w:val="18"/>
              </w:rPr>
            </w:pPr>
            <w:r w:rsidRPr="0053412D">
              <w:rPr>
                <w:rFonts w:eastAsia="맑은 고딕"/>
                <w:szCs w:val="18"/>
                <w:lang w:val="fi-FI" w:eastAsia="ko-KR"/>
              </w:rPr>
              <w:t>N/A</w:t>
            </w:r>
          </w:p>
        </w:tc>
      </w:tr>
      <w:tr w:rsidR="00103811" w:rsidRPr="0053412D" w14:paraId="684877DD" w14:textId="77777777" w:rsidTr="00103811">
        <w:trPr>
          <w:trHeight w:val="54"/>
          <w:jc w:val="center"/>
        </w:trPr>
        <w:tc>
          <w:tcPr>
            <w:tcW w:w="2066" w:type="dxa"/>
            <w:vMerge/>
            <w:shd w:val="clear" w:color="auto" w:fill="auto"/>
            <w:vAlign w:val="center"/>
          </w:tcPr>
          <w:p w14:paraId="265932F3" w14:textId="77777777" w:rsidR="00103811" w:rsidRPr="0053412D" w:rsidRDefault="00103811" w:rsidP="00103811">
            <w:pPr>
              <w:pStyle w:val="TAC"/>
              <w:rPr>
                <w:szCs w:val="18"/>
              </w:rPr>
            </w:pPr>
          </w:p>
        </w:tc>
        <w:tc>
          <w:tcPr>
            <w:tcW w:w="868" w:type="dxa"/>
            <w:shd w:val="clear" w:color="auto" w:fill="auto"/>
            <w:vAlign w:val="center"/>
          </w:tcPr>
          <w:p w14:paraId="47046E1E" w14:textId="77777777" w:rsidR="00103811" w:rsidRPr="0053412D" w:rsidRDefault="00103811" w:rsidP="00103811">
            <w:pPr>
              <w:pStyle w:val="TAC"/>
              <w:rPr>
                <w:szCs w:val="18"/>
              </w:rPr>
            </w:pPr>
            <w:r w:rsidRPr="0053412D">
              <w:rPr>
                <w:szCs w:val="18"/>
                <w:lang w:val="fi-FI" w:eastAsia="fi-FI"/>
              </w:rPr>
              <w:t>n77</w:t>
            </w:r>
          </w:p>
        </w:tc>
        <w:tc>
          <w:tcPr>
            <w:tcW w:w="1338" w:type="dxa"/>
            <w:shd w:val="clear" w:color="auto" w:fill="auto"/>
            <w:noWrap/>
            <w:vAlign w:val="center"/>
          </w:tcPr>
          <w:p w14:paraId="10014693" w14:textId="77777777" w:rsidR="00103811" w:rsidRPr="0053412D" w:rsidRDefault="00103811" w:rsidP="00103811">
            <w:pPr>
              <w:pStyle w:val="TAC"/>
              <w:rPr>
                <w:szCs w:val="18"/>
              </w:rPr>
            </w:pPr>
            <w:r w:rsidRPr="0053412D">
              <w:rPr>
                <w:szCs w:val="18"/>
                <w:lang w:val="fi-FI" w:eastAsia="fi-FI"/>
              </w:rPr>
              <w:t>3680</w:t>
            </w:r>
          </w:p>
        </w:tc>
        <w:tc>
          <w:tcPr>
            <w:tcW w:w="850" w:type="dxa"/>
            <w:shd w:val="clear" w:color="auto" w:fill="auto"/>
            <w:noWrap/>
            <w:vAlign w:val="center"/>
          </w:tcPr>
          <w:p w14:paraId="1BFD286E" w14:textId="77777777" w:rsidR="00103811" w:rsidRPr="0053412D" w:rsidRDefault="00103811" w:rsidP="00103811">
            <w:pPr>
              <w:pStyle w:val="TAC"/>
              <w:rPr>
                <w:szCs w:val="18"/>
              </w:rPr>
            </w:pPr>
            <w:r w:rsidRPr="0053412D">
              <w:rPr>
                <w:rFonts w:eastAsia="맑은 고딕"/>
                <w:szCs w:val="18"/>
                <w:lang w:val="fi-FI" w:eastAsia="ko-KR"/>
              </w:rPr>
              <w:t>5</w:t>
            </w:r>
          </w:p>
        </w:tc>
        <w:tc>
          <w:tcPr>
            <w:tcW w:w="851" w:type="dxa"/>
            <w:shd w:val="clear" w:color="auto" w:fill="auto"/>
            <w:noWrap/>
            <w:vAlign w:val="center"/>
          </w:tcPr>
          <w:p w14:paraId="5A04D22F" w14:textId="77777777" w:rsidR="00103811" w:rsidRPr="0053412D" w:rsidRDefault="00103811" w:rsidP="00103811">
            <w:pPr>
              <w:pStyle w:val="TAC"/>
              <w:rPr>
                <w:szCs w:val="18"/>
              </w:rPr>
            </w:pPr>
            <w:r w:rsidRPr="0053412D">
              <w:rPr>
                <w:rFonts w:eastAsia="맑은 고딕"/>
                <w:szCs w:val="18"/>
                <w:lang w:val="fi-FI" w:eastAsia="ko-KR"/>
              </w:rPr>
              <w:t>25</w:t>
            </w:r>
          </w:p>
        </w:tc>
        <w:tc>
          <w:tcPr>
            <w:tcW w:w="1275" w:type="dxa"/>
            <w:shd w:val="clear" w:color="auto" w:fill="auto"/>
            <w:noWrap/>
            <w:vAlign w:val="center"/>
          </w:tcPr>
          <w:p w14:paraId="06004732" w14:textId="77777777" w:rsidR="00103811" w:rsidRPr="0053412D" w:rsidRDefault="00103811" w:rsidP="00103811">
            <w:pPr>
              <w:pStyle w:val="TAC"/>
              <w:rPr>
                <w:szCs w:val="18"/>
              </w:rPr>
            </w:pPr>
            <w:r w:rsidRPr="0053412D">
              <w:rPr>
                <w:szCs w:val="18"/>
                <w:lang w:val="fi-FI" w:eastAsia="fi-FI"/>
              </w:rPr>
              <w:t>3680</w:t>
            </w:r>
          </w:p>
        </w:tc>
        <w:tc>
          <w:tcPr>
            <w:tcW w:w="851" w:type="dxa"/>
            <w:shd w:val="clear" w:color="auto" w:fill="auto"/>
            <w:vAlign w:val="center"/>
          </w:tcPr>
          <w:p w14:paraId="53B7EEC7" w14:textId="77777777" w:rsidR="00103811" w:rsidRPr="0053412D" w:rsidRDefault="00103811" w:rsidP="00103811">
            <w:pPr>
              <w:pStyle w:val="TAC"/>
              <w:rPr>
                <w:szCs w:val="18"/>
              </w:rPr>
            </w:pPr>
            <w:r w:rsidRPr="0053412D">
              <w:rPr>
                <w:szCs w:val="18"/>
                <w:lang w:val="fi-FI" w:eastAsia="fi-FI"/>
              </w:rPr>
              <w:t>N/A</w:t>
            </w:r>
          </w:p>
        </w:tc>
        <w:tc>
          <w:tcPr>
            <w:tcW w:w="1295" w:type="dxa"/>
            <w:gridSpan w:val="2"/>
            <w:shd w:val="clear" w:color="auto" w:fill="auto"/>
            <w:vAlign w:val="center"/>
          </w:tcPr>
          <w:p w14:paraId="5250292D" w14:textId="77777777" w:rsidR="00103811" w:rsidRPr="0053412D" w:rsidRDefault="00103811" w:rsidP="00103811">
            <w:pPr>
              <w:pStyle w:val="TAC"/>
              <w:rPr>
                <w:szCs w:val="18"/>
              </w:rPr>
            </w:pPr>
            <w:r w:rsidRPr="0053412D">
              <w:rPr>
                <w:rFonts w:eastAsia="맑은 고딕"/>
                <w:szCs w:val="18"/>
                <w:lang w:val="fi-FI" w:eastAsia="ko-KR"/>
              </w:rPr>
              <w:t>N/A</w:t>
            </w:r>
          </w:p>
        </w:tc>
      </w:tr>
      <w:tr w:rsidR="00103811" w:rsidRPr="00C87AC2" w14:paraId="6F588243" w14:textId="77777777" w:rsidTr="00103811">
        <w:trPr>
          <w:trHeight w:val="54"/>
          <w:jc w:val="center"/>
        </w:trPr>
        <w:tc>
          <w:tcPr>
            <w:tcW w:w="2066" w:type="dxa"/>
            <w:vMerge w:val="restart"/>
            <w:shd w:val="clear" w:color="auto" w:fill="auto"/>
            <w:vAlign w:val="center"/>
          </w:tcPr>
          <w:p w14:paraId="3F2B554B" w14:textId="77777777" w:rsidR="00103811" w:rsidRPr="00C87AC2" w:rsidRDefault="00103811" w:rsidP="00103811">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7C73E952" w14:textId="77777777" w:rsidR="00103811" w:rsidRPr="00C87AC2" w:rsidRDefault="00103811" w:rsidP="00103811">
            <w:pPr>
              <w:pStyle w:val="TAC"/>
            </w:pPr>
            <w:r w:rsidRPr="008A408E">
              <w:rPr>
                <w:color w:val="000000"/>
                <w:szCs w:val="18"/>
              </w:rPr>
              <w:t>5</w:t>
            </w:r>
          </w:p>
        </w:tc>
        <w:tc>
          <w:tcPr>
            <w:tcW w:w="1338" w:type="dxa"/>
            <w:shd w:val="clear" w:color="auto" w:fill="auto"/>
            <w:noWrap/>
            <w:vAlign w:val="center"/>
          </w:tcPr>
          <w:p w14:paraId="05CAEF25" w14:textId="77777777" w:rsidR="00103811" w:rsidRPr="00C87AC2" w:rsidRDefault="00103811" w:rsidP="00103811">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554517C3" w14:textId="77777777" w:rsidR="00103811" w:rsidRPr="00C87AC2" w:rsidRDefault="00103811" w:rsidP="00103811">
            <w:pPr>
              <w:pStyle w:val="TAC"/>
            </w:pPr>
            <w:r w:rsidRPr="008A408E">
              <w:rPr>
                <w:color w:val="000000"/>
                <w:szCs w:val="18"/>
              </w:rPr>
              <w:t>5</w:t>
            </w:r>
          </w:p>
        </w:tc>
        <w:tc>
          <w:tcPr>
            <w:tcW w:w="851" w:type="dxa"/>
            <w:shd w:val="clear" w:color="auto" w:fill="auto"/>
            <w:noWrap/>
            <w:vAlign w:val="center"/>
          </w:tcPr>
          <w:p w14:paraId="56AD6BF4" w14:textId="77777777" w:rsidR="00103811" w:rsidRPr="00C87AC2" w:rsidRDefault="00103811" w:rsidP="00103811">
            <w:pPr>
              <w:pStyle w:val="TAC"/>
            </w:pPr>
            <w:r w:rsidRPr="008A408E">
              <w:rPr>
                <w:color w:val="000000"/>
                <w:szCs w:val="18"/>
              </w:rPr>
              <w:t>25</w:t>
            </w:r>
          </w:p>
        </w:tc>
        <w:tc>
          <w:tcPr>
            <w:tcW w:w="1275" w:type="dxa"/>
            <w:shd w:val="clear" w:color="auto" w:fill="auto"/>
            <w:noWrap/>
            <w:vAlign w:val="center"/>
          </w:tcPr>
          <w:p w14:paraId="561360DB" w14:textId="77777777" w:rsidR="00103811" w:rsidRPr="00C87AC2" w:rsidRDefault="00103811" w:rsidP="00103811">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40779D02" w14:textId="77777777" w:rsidR="00103811" w:rsidRPr="00C87AC2" w:rsidRDefault="00103811" w:rsidP="00103811">
            <w:pPr>
              <w:pStyle w:val="TAC"/>
            </w:pPr>
            <w:r w:rsidRPr="008A408E">
              <w:rPr>
                <w:color w:val="000000"/>
                <w:szCs w:val="18"/>
              </w:rPr>
              <w:t>N/A</w:t>
            </w:r>
          </w:p>
        </w:tc>
        <w:tc>
          <w:tcPr>
            <w:tcW w:w="1295" w:type="dxa"/>
            <w:gridSpan w:val="2"/>
            <w:shd w:val="clear" w:color="auto" w:fill="auto"/>
          </w:tcPr>
          <w:p w14:paraId="47CF1B56" w14:textId="77777777" w:rsidR="00103811" w:rsidRPr="00C87AC2" w:rsidRDefault="00103811" w:rsidP="00103811">
            <w:pPr>
              <w:pStyle w:val="TAC"/>
            </w:pPr>
            <w:r w:rsidRPr="008A408E">
              <w:rPr>
                <w:color w:val="000000"/>
                <w:szCs w:val="18"/>
              </w:rPr>
              <w:t>N/A</w:t>
            </w:r>
          </w:p>
        </w:tc>
      </w:tr>
      <w:tr w:rsidR="00103811" w:rsidRPr="00C87AC2" w14:paraId="596514F1" w14:textId="77777777" w:rsidTr="00103811">
        <w:trPr>
          <w:trHeight w:val="54"/>
          <w:jc w:val="center"/>
        </w:trPr>
        <w:tc>
          <w:tcPr>
            <w:tcW w:w="2066" w:type="dxa"/>
            <w:vMerge/>
            <w:shd w:val="clear" w:color="auto" w:fill="auto"/>
            <w:vAlign w:val="center"/>
          </w:tcPr>
          <w:p w14:paraId="318A443E" w14:textId="77777777" w:rsidR="00103811" w:rsidRPr="00C87AC2" w:rsidRDefault="00103811" w:rsidP="00103811">
            <w:pPr>
              <w:pStyle w:val="TAC"/>
            </w:pPr>
          </w:p>
        </w:tc>
        <w:tc>
          <w:tcPr>
            <w:tcW w:w="868" w:type="dxa"/>
            <w:shd w:val="clear" w:color="auto" w:fill="auto"/>
            <w:vAlign w:val="center"/>
          </w:tcPr>
          <w:p w14:paraId="2068DAC3" w14:textId="77777777" w:rsidR="00103811" w:rsidRPr="00C87AC2" w:rsidRDefault="00103811" w:rsidP="00103811">
            <w:pPr>
              <w:pStyle w:val="TAC"/>
            </w:pPr>
            <w:r>
              <w:rPr>
                <w:color w:val="000000"/>
                <w:szCs w:val="18"/>
              </w:rPr>
              <w:t>n</w:t>
            </w:r>
            <w:r w:rsidRPr="008A408E">
              <w:rPr>
                <w:color w:val="000000"/>
                <w:szCs w:val="18"/>
              </w:rPr>
              <w:t>5</w:t>
            </w:r>
          </w:p>
        </w:tc>
        <w:tc>
          <w:tcPr>
            <w:tcW w:w="1338" w:type="dxa"/>
            <w:shd w:val="clear" w:color="auto" w:fill="auto"/>
            <w:noWrap/>
            <w:vAlign w:val="center"/>
          </w:tcPr>
          <w:p w14:paraId="719D3551" w14:textId="77777777" w:rsidR="00103811" w:rsidRPr="00C87AC2" w:rsidRDefault="00103811" w:rsidP="00103811">
            <w:pPr>
              <w:pStyle w:val="TAC"/>
            </w:pPr>
            <w:r w:rsidRPr="008A408E">
              <w:rPr>
                <w:color w:val="000000"/>
                <w:szCs w:val="18"/>
              </w:rPr>
              <w:t>844</w:t>
            </w:r>
          </w:p>
        </w:tc>
        <w:tc>
          <w:tcPr>
            <w:tcW w:w="850" w:type="dxa"/>
            <w:shd w:val="clear" w:color="auto" w:fill="auto"/>
            <w:noWrap/>
            <w:vAlign w:val="center"/>
          </w:tcPr>
          <w:p w14:paraId="37135365" w14:textId="77777777" w:rsidR="00103811" w:rsidRPr="00C87AC2" w:rsidRDefault="00103811" w:rsidP="00103811">
            <w:pPr>
              <w:pStyle w:val="TAC"/>
            </w:pPr>
            <w:r w:rsidRPr="008A408E">
              <w:rPr>
                <w:color w:val="000000"/>
                <w:szCs w:val="18"/>
              </w:rPr>
              <w:t>5</w:t>
            </w:r>
          </w:p>
        </w:tc>
        <w:tc>
          <w:tcPr>
            <w:tcW w:w="851" w:type="dxa"/>
            <w:shd w:val="clear" w:color="auto" w:fill="auto"/>
            <w:noWrap/>
            <w:vAlign w:val="center"/>
          </w:tcPr>
          <w:p w14:paraId="7B7323FA" w14:textId="77777777" w:rsidR="00103811" w:rsidRPr="00C87AC2" w:rsidRDefault="00103811" w:rsidP="00103811">
            <w:pPr>
              <w:pStyle w:val="TAC"/>
            </w:pPr>
            <w:r w:rsidRPr="008A408E">
              <w:rPr>
                <w:color w:val="000000"/>
                <w:szCs w:val="18"/>
              </w:rPr>
              <w:t>25</w:t>
            </w:r>
          </w:p>
        </w:tc>
        <w:tc>
          <w:tcPr>
            <w:tcW w:w="1275" w:type="dxa"/>
            <w:shd w:val="clear" w:color="auto" w:fill="auto"/>
            <w:noWrap/>
            <w:vAlign w:val="center"/>
          </w:tcPr>
          <w:p w14:paraId="0B38294E" w14:textId="77777777" w:rsidR="00103811" w:rsidRPr="00C87AC2" w:rsidRDefault="00103811" w:rsidP="00103811">
            <w:pPr>
              <w:pStyle w:val="TAC"/>
            </w:pPr>
            <w:r w:rsidRPr="008A408E">
              <w:rPr>
                <w:color w:val="000000"/>
                <w:szCs w:val="18"/>
              </w:rPr>
              <w:t>889</w:t>
            </w:r>
          </w:p>
        </w:tc>
        <w:tc>
          <w:tcPr>
            <w:tcW w:w="851" w:type="dxa"/>
            <w:shd w:val="clear" w:color="auto" w:fill="auto"/>
            <w:vAlign w:val="center"/>
          </w:tcPr>
          <w:p w14:paraId="04955601" w14:textId="77777777" w:rsidR="00103811" w:rsidRPr="00C87AC2" w:rsidRDefault="00103811" w:rsidP="00103811">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70110E78" w14:textId="77777777" w:rsidR="00103811" w:rsidRPr="00C87AC2" w:rsidRDefault="00103811" w:rsidP="00103811">
            <w:pPr>
              <w:pStyle w:val="TAC"/>
            </w:pPr>
            <w:r w:rsidRPr="008A408E">
              <w:rPr>
                <w:color w:val="000000"/>
                <w:szCs w:val="18"/>
              </w:rPr>
              <w:t>IMD4</w:t>
            </w:r>
            <w:r>
              <w:rPr>
                <w:color w:val="000000"/>
                <w:szCs w:val="18"/>
                <w:vertAlign w:val="superscript"/>
              </w:rPr>
              <w:t>1</w:t>
            </w:r>
          </w:p>
        </w:tc>
      </w:tr>
      <w:tr w:rsidR="00103811" w:rsidRPr="00C87AC2" w14:paraId="229FD9F5" w14:textId="77777777" w:rsidTr="00103811">
        <w:trPr>
          <w:trHeight w:val="54"/>
          <w:jc w:val="center"/>
        </w:trPr>
        <w:tc>
          <w:tcPr>
            <w:tcW w:w="2066" w:type="dxa"/>
            <w:vMerge/>
            <w:shd w:val="clear" w:color="auto" w:fill="auto"/>
            <w:vAlign w:val="center"/>
          </w:tcPr>
          <w:p w14:paraId="15E14B6D" w14:textId="77777777" w:rsidR="00103811" w:rsidRPr="00C87AC2" w:rsidRDefault="00103811" w:rsidP="00103811">
            <w:pPr>
              <w:pStyle w:val="TAC"/>
            </w:pPr>
          </w:p>
        </w:tc>
        <w:tc>
          <w:tcPr>
            <w:tcW w:w="868" w:type="dxa"/>
            <w:shd w:val="clear" w:color="auto" w:fill="auto"/>
            <w:vAlign w:val="center"/>
          </w:tcPr>
          <w:p w14:paraId="7F176152" w14:textId="77777777" w:rsidR="00103811" w:rsidRPr="00C87AC2" w:rsidRDefault="00103811" w:rsidP="00103811">
            <w:pPr>
              <w:pStyle w:val="TAC"/>
            </w:pPr>
            <w:r w:rsidRPr="008A408E">
              <w:rPr>
                <w:color w:val="000000"/>
                <w:szCs w:val="18"/>
              </w:rPr>
              <w:t>n77</w:t>
            </w:r>
          </w:p>
        </w:tc>
        <w:tc>
          <w:tcPr>
            <w:tcW w:w="1338" w:type="dxa"/>
            <w:shd w:val="clear" w:color="auto" w:fill="auto"/>
            <w:noWrap/>
            <w:vAlign w:val="center"/>
          </w:tcPr>
          <w:p w14:paraId="3EFD86FE" w14:textId="77777777" w:rsidR="00103811" w:rsidRPr="00C87AC2" w:rsidRDefault="00103811" w:rsidP="00103811">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1F309006" w14:textId="77777777" w:rsidR="00103811" w:rsidRPr="00C87AC2" w:rsidRDefault="00103811" w:rsidP="00103811">
            <w:pPr>
              <w:pStyle w:val="TAC"/>
            </w:pPr>
            <w:r w:rsidRPr="008A408E">
              <w:rPr>
                <w:color w:val="000000"/>
                <w:szCs w:val="18"/>
              </w:rPr>
              <w:t>10</w:t>
            </w:r>
          </w:p>
        </w:tc>
        <w:tc>
          <w:tcPr>
            <w:tcW w:w="851" w:type="dxa"/>
            <w:shd w:val="clear" w:color="auto" w:fill="auto"/>
            <w:noWrap/>
            <w:vAlign w:val="center"/>
          </w:tcPr>
          <w:p w14:paraId="2511F02D" w14:textId="77777777" w:rsidR="00103811" w:rsidRPr="00C87AC2" w:rsidRDefault="00103811" w:rsidP="00103811">
            <w:pPr>
              <w:pStyle w:val="TAC"/>
            </w:pPr>
            <w:r w:rsidRPr="008A408E">
              <w:rPr>
                <w:color w:val="000000"/>
                <w:szCs w:val="18"/>
              </w:rPr>
              <w:t>50</w:t>
            </w:r>
          </w:p>
        </w:tc>
        <w:tc>
          <w:tcPr>
            <w:tcW w:w="1275" w:type="dxa"/>
            <w:shd w:val="clear" w:color="auto" w:fill="auto"/>
            <w:noWrap/>
            <w:vAlign w:val="center"/>
          </w:tcPr>
          <w:p w14:paraId="3C37B874" w14:textId="77777777" w:rsidR="00103811" w:rsidRPr="00C87AC2" w:rsidRDefault="00103811" w:rsidP="00103811">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40AC0645" w14:textId="77777777" w:rsidR="00103811" w:rsidRPr="00C87AC2" w:rsidRDefault="00103811" w:rsidP="00103811">
            <w:pPr>
              <w:pStyle w:val="TAC"/>
            </w:pPr>
            <w:r w:rsidRPr="008A408E">
              <w:rPr>
                <w:color w:val="000000"/>
                <w:szCs w:val="18"/>
              </w:rPr>
              <w:t>N/A</w:t>
            </w:r>
          </w:p>
        </w:tc>
        <w:tc>
          <w:tcPr>
            <w:tcW w:w="1295" w:type="dxa"/>
            <w:gridSpan w:val="2"/>
            <w:shd w:val="clear" w:color="auto" w:fill="auto"/>
            <w:vAlign w:val="center"/>
          </w:tcPr>
          <w:p w14:paraId="22794D86" w14:textId="77777777" w:rsidR="00103811" w:rsidRPr="00C87AC2" w:rsidRDefault="00103811" w:rsidP="00103811">
            <w:pPr>
              <w:pStyle w:val="TAC"/>
            </w:pPr>
            <w:r w:rsidRPr="008A408E">
              <w:rPr>
                <w:color w:val="000000"/>
                <w:szCs w:val="18"/>
              </w:rPr>
              <w:t>N/A</w:t>
            </w:r>
          </w:p>
        </w:tc>
      </w:tr>
      <w:tr w:rsidR="00103811" w:rsidRPr="00EF5447" w14:paraId="7B2FC711" w14:textId="77777777" w:rsidTr="00103811">
        <w:trPr>
          <w:trHeight w:val="54"/>
          <w:jc w:val="center"/>
        </w:trPr>
        <w:tc>
          <w:tcPr>
            <w:tcW w:w="2066" w:type="dxa"/>
            <w:tcBorders>
              <w:top w:val="nil"/>
              <w:bottom w:val="nil"/>
            </w:tcBorders>
            <w:shd w:val="clear" w:color="auto" w:fill="FFFFFF" w:themeFill="background1"/>
          </w:tcPr>
          <w:p w14:paraId="69796265" w14:textId="77777777" w:rsidR="00103811" w:rsidRDefault="00103811" w:rsidP="00103811">
            <w:pPr>
              <w:pStyle w:val="TAC"/>
            </w:pPr>
            <w:r>
              <w:rPr>
                <w:lang w:eastAsia="zh-CN"/>
              </w:rPr>
              <w:t>DC</w:t>
            </w:r>
            <w:r>
              <w:t>_5A-</w:t>
            </w:r>
            <w:r>
              <w:rPr>
                <w:lang w:val="sv-SE"/>
              </w:rPr>
              <w:t>13A_n77A</w:t>
            </w:r>
            <w:r>
              <w:rPr>
                <w:vertAlign w:val="superscript"/>
                <w:lang w:val="sv-SE"/>
              </w:rPr>
              <w:t>2</w:t>
            </w:r>
          </w:p>
          <w:p w14:paraId="70C0A716" w14:textId="77777777" w:rsidR="00103811" w:rsidRDefault="00103811" w:rsidP="00103811">
            <w:pPr>
              <w:pStyle w:val="TAC"/>
            </w:pPr>
            <w:r>
              <w:rPr>
                <w:lang w:eastAsia="zh-CN"/>
              </w:rPr>
              <w:t>DC</w:t>
            </w:r>
            <w:r>
              <w:t>_5A-</w:t>
            </w:r>
            <w:r>
              <w:rPr>
                <w:lang w:val="sv-SE"/>
              </w:rPr>
              <w:t>13A_n77C</w:t>
            </w:r>
            <w:r>
              <w:rPr>
                <w:vertAlign w:val="superscript"/>
                <w:lang w:val="sv-SE"/>
              </w:rPr>
              <w:t>2</w:t>
            </w:r>
          </w:p>
          <w:p w14:paraId="29D6F480" w14:textId="77777777" w:rsidR="00103811" w:rsidRPr="00EF5447" w:rsidRDefault="00103811" w:rsidP="00103811">
            <w:pPr>
              <w:pStyle w:val="TAC"/>
              <w:rPr>
                <w:rFonts w:eastAsia="MS Mincho"/>
              </w:rPr>
            </w:pPr>
          </w:p>
        </w:tc>
        <w:tc>
          <w:tcPr>
            <w:tcW w:w="868" w:type="dxa"/>
            <w:shd w:val="clear" w:color="auto" w:fill="FFFFFF" w:themeFill="background1"/>
          </w:tcPr>
          <w:p w14:paraId="366E8F91" w14:textId="77777777" w:rsidR="00103811" w:rsidRPr="00EF5447" w:rsidRDefault="00103811" w:rsidP="00103811">
            <w:pPr>
              <w:pStyle w:val="TAC"/>
            </w:pPr>
            <w:r>
              <w:t>5</w:t>
            </w:r>
          </w:p>
        </w:tc>
        <w:tc>
          <w:tcPr>
            <w:tcW w:w="1338" w:type="dxa"/>
            <w:shd w:val="clear" w:color="auto" w:fill="FFFFFF" w:themeFill="background1"/>
            <w:noWrap/>
          </w:tcPr>
          <w:p w14:paraId="4A8688F0" w14:textId="77777777" w:rsidR="00103811" w:rsidRPr="00EF5447" w:rsidRDefault="00103811" w:rsidP="00103811">
            <w:pPr>
              <w:pStyle w:val="TAC"/>
            </w:pPr>
            <w:r>
              <w:t>840</w:t>
            </w:r>
          </w:p>
        </w:tc>
        <w:tc>
          <w:tcPr>
            <w:tcW w:w="850" w:type="dxa"/>
            <w:shd w:val="clear" w:color="auto" w:fill="FFFFFF" w:themeFill="background1"/>
            <w:noWrap/>
          </w:tcPr>
          <w:p w14:paraId="2640422B" w14:textId="77777777" w:rsidR="00103811" w:rsidRPr="00EF5447" w:rsidRDefault="00103811" w:rsidP="00103811">
            <w:pPr>
              <w:pStyle w:val="TAC"/>
            </w:pPr>
            <w:r>
              <w:t>5</w:t>
            </w:r>
          </w:p>
        </w:tc>
        <w:tc>
          <w:tcPr>
            <w:tcW w:w="851" w:type="dxa"/>
            <w:shd w:val="clear" w:color="auto" w:fill="FFFFFF" w:themeFill="background1"/>
            <w:noWrap/>
          </w:tcPr>
          <w:p w14:paraId="0A374371" w14:textId="77777777" w:rsidR="00103811" w:rsidRPr="00EF5447" w:rsidRDefault="00103811" w:rsidP="00103811">
            <w:pPr>
              <w:pStyle w:val="TAC"/>
            </w:pPr>
            <w:r>
              <w:t>25</w:t>
            </w:r>
          </w:p>
        </w:tc>
        <w:tc>
          <w:tcPr>
            <w:tcW w:w="1275" w:type="dxa"/>
            <w:shd w:val="clear" w:color="auto" w:fill="FFFFFF" w:themeFill="background1"/>
            <w:noWrap/>
          </w:tcPr>
          <w:p w14:paraId="0522F509" w14:textId="77777777" w:rsidR="00103811" w:rsidRPr="00EF5447" w:rsidRDefault="00103811" w:rsidP="00103811">
            <w:pPr>
              <w:pStyle w:val="TAC"/>
            </w:pPr>
            <w:r>
              <w:t>885</w:t>
            </w:r>
          </w:p>
        </w:tc>
        <w:tc>
          <w:tcPr>
            <w:tcW w:w="858" w:type="dxa"/>
            <w:gridSpan w:val="2"/>
            <w:shd w:val="clear" w:color="auto" w:fill="FFFFFF" w:themeFill="background1"/>
          </w:tcPr>
          <w:p w14:paraId="291F097A" w14:textId="77777777" w:rsidR="00103811" w:rsidRPr="00EF5447" w:rsidRDefault="00103811" w:rsidP="00103811">
            <w:pPr>
              <w:pStyle w:val="TAC"/>
            </w:pPr>
            <w:r>
              <w:t>N/A</w:t>
            </w:r>
          </w:p>
        </w:tc>
        <w:tc>
          <w:tcPr>
            <w:tcW w:w="1288" w:type="dxa"/>
            <w:shd w:val="clear" w:color="auto" w:fill="FFFFFF" w:themeFill="background1"/>
          </w:tcPr>
          <w:p w14:paraId="26BB516F" w14:textId="77777777" w:rsidR="00103811" w:rsidRPr="00EF5447" w:rsidRDefault="00103811" w:rsidP="00103811">
            <w:pPr>
              <w:pStyle w:val="TAC"/>
            </w:pPr>
            <w:r>
              <w:t>N/A</w:t>
            </w:r>
          </w:p>
        </w:tc>
      </w:tr>
      <w:tr w:rsidR="00103811" w:rsidRPr="00EF5447" w14:paraId="1F272AEB" w14:textId="77777777" w:rsidTr="00103811">
        <w:trPr>
          <w:trHeight w:val="54"/>
          <w:jc w:val="center"/>
        </w:trPr>
        <w:tc>
          <w:tcPr>
            <w:tcW w:w="2066" w:type="dxa"/>
            <w:tcBorders>
              <w:top w:val="nil"/>
              <w:bottom w:val="nil"/>
            </w:tcBorders>
            <w:shd w:val="clear" w:color="auto" w:fill="FFFFFF" w:themeFill="background1"/>
          </w:tcPr>
          <w:p w14:paraId="72F4DCC5" w14:textId="77777777" w:rsidR="00103811" w:rsidRPr="00EF5447" w:rsidRDefault="00103811" w:rsidP="00103811">
            <w:pPr>
              <w:pStyle w:val="TAC"/>
              <w:rPr>
                <w:rFonts w:eastAsia="MS Mincho"/>
              </w:rPr>
            </w:pPr>
          </w:p>
        </w:tc>
        <w:tc>
          <w:tcPr>
            <w:tcW w:w="868" w:type="dxa"/>
            <w:shd w:val="clear" w:color="auto" w:fill="FFFFFF" w:themeFill="background1"/>
          </w:tcPr>
          <w:p w14:paraId="36C66CAD" w14:textId="77777777" w:rsidR="00103811" w:rsidRPr="00EF5447" w:rsidRDefault="00103811" w:rsidP="00103811">
            <w:pPr>
              <w:pStyle w:val="TAC"/>
            </w:pPr>
            <w:r>
              <w:rPr>
                <w:lang w:eastAsia="ko-KR"/>
              </w:rPr>
              <w:t>13</w:t>
            </w:r>
          </w:p>
        </w:tc>
        <w:tc>
          <w:tcPr>
            <w:tcW w:w="1338" w:type="dxa"/>
            <w:shd w:val="clear" w:color="auto" w:fill="FFFFFF" w:themeFill="background1"/>
            <w:noWrap/>
          </w:tcPr>
          <w:p w14:paraId="7543ED1B" w14:textId="77777777" w:rsidR="00103811" w:rsidRPr="00EF5447" w:rsidRDefault="00103811" w:rsidP="00103811">
            <w:pPr>
              <w:pStyle w:val="TAC"/>
            </w:pPr>
            <w:r>
              <w:t>781</w:t>
            </w:r>
          </w:p>
        </w:tc>
        <w:tc>
          <w:tcPr>
            <w:tcW w:w="850" w:type="dxa"/>
            <w:shd w:val="clear" w:color="auto" w:fill="FFFFFF" w:themeFill="background1"/>
            <w:noWrap/>
          </w:tcPr>
          <w:p w14:paraId="49EC10DB" w14:textId="77777777" w:rsidR="00103811" w:rsidRPr="00EF5447" w:rsidRDefault="00103811" w:rsidP="00103811">
            <w:pPr>
              <w:pStyle w:val="TAC"/>
            </w:pPr>
            <w:r>
              <w:rPr>
                <w:rFonts w:eastAsia="MS Mincho"/>
              </w:rPr>
              <w:t>5</w:t>
            </w:r>
          </w:p>
        </w:tc>
        <w:tc>
          <w:tcPr>
            <w:tcW w:w="851" w:type="dxa"/>
            <w:shd w:val="clear" w:color="auto" w:fill="FFFFFF" w:themeFill="background1"/>
            <w:noWrap/>
          </w:tcPr>
          <w:p w14:paraId="004F78B4" w14:textId="77777777" w:rsidR="00103811" w:rsidRPr="00EF5447" w:rsidRDefault="00103811" w:rsidP="00103811">
            <w:pPr>
              <w:pStyle w:val="TAC"/>
            </w:pPr>
            <w:r>
              <w:t>20</w:t>
            </w:r>
          </w:p>
        </w:tc>
        <w:tc>
          <w:tcPr>
            <w:tcW w:w="1275" w:type="dxa"/>
            <w:shd w:val="clear" w:color="auto" w:fill="FFFFFF" w:themeFill="background1"/>
            <w:noWrap/>
          </w:tcPr>
          <w:p w14:paraId="03D64E63" w14:textId="77777777" w:rsidR="00103811" w:rsidRPr="00EF5447" w:rsidRDefault="00103811" w:rsidP="00103811">
            <w:pPr>
              <w:pStyle w:val="TAC"/>
            </w:pPr>
            <w:r>
              <w:t>750</w:t>
            </w:r>
          </w:p>
        </w:tc>
        <w:tc>
          <w:tcPr>
            <w:tcW w:w="858" w:type="dxa"/>
            <w:gridSpan w:val="2"/>
            <w:shd w:val="clear" w:color="auto" w:fill="FFFFFF" w:themeFill="background1"/>
          </w:tcPr>
          <w:p w14:paraId="4F89D9E6" w14:textId="77777777" w:rsidR="00103811" w:rsidRPr="00EF5447" w:rsidRDefault="00103811" w:rsidP="00103811">
            <w:pPr>
              <w:pStyle w:val="TAC"/>
            </w:pPr>
            <w:r>
              <w:t>19.4</w:t>
            </w:r>
          </w:p>
        </w:tc>
        <w:tc>
          <w:tcPr>
            <w:tcW w:w="1288" w:type="dxa"/>
            <w:shd w:val="clear" w:color="auto" w:fill="FFFFFF" w:themeFill="background1"/>
          </w:tcPr>
          <w:p w14:paraId="76791BA9" w14:textId="77777777" w:rsidR="00103811" w:rsidRPr="00EF5447" w:rsidRDefault="00103811" w:rsidP="00103811">
            <w:pPr>
              <w:pStyle w:val="TAC"/>
            </w:pPr>
            <w:r>
              <w:t>IMD5</w:t>
            </w:r>
          </w:p>
        </w:tc>
      </w:tr>
      <w:tr w:rsidR="00103811" w:rsidRPr="00EF5447" w14:paraId="5E1F85BF" w14:textId="77777777" w:rsidTr="00103811">
        <w:trPr>
          <w:trHeight w:val="54"/>
          <w:jc w:val="center"/>
        </w:trPr>
        <w:tc>
          <w:tcPr>
            <w:tcW w:w="2066" w:type="dxa"/>
            <w:tcBorders>
              <w:top w:val="nil"/>
              <w:bottom w:val="nil"/>
            </w:tcBorders>
            <w:shd w:val="clear" w:color="auto" w:fill="FFFFFF" w:themeFill="background1"/>
          </w:tcPr>
          <w:p w14:paraId="3CA62B0D" w14:textId="77777777" w:rsidR="00103811" w:rsidRPr="00EF5447" w:rsidRDefault="00103811" w:rsidP="00103811">
            <w:pPr>
              <w:pStyle w:val="TAC"/>
              <w:rPr>
                <w:rFonts w:eastAsia="MS Mincho"/>
              </w:rPr>
            </w:pPr>
          </w:p>
        </w:tc>
        <w:tc>
          <w:tcPr>
            <w:tcW w:w="868" w:type="dxa"/>
            <w:shd w:val="clear" w:color="auto" w:fill="auto"/>
          </w:tcPr>
          <w:p w14:paraId="4DCE559B" w14:textId="77777777" w:rsidR="00103811" w:rsidRPr="00EF5447" w:rsidRDefault="00103811" w:rsidP="00103811">
            <w:pPr>
              <w:pStyle w:val="TAC"/>
            </w:pPr>
            <w:r>
              <w:rPr>
                <w:rFonts w:eastAsia="MS Mincho"/>
              </w:rPr>
              <w:t>n77</w:t>
            </w:r>
          </w:p>
        </w:tc>
        <w:tc>
          <w:tcPr>
            <w:tcW w:w="1338" w:type="dxa"/>
            <w:shd w:val="clear" w:color="auto" w:fill="auto"/>
            <w:noWrap/>
          </w:tcPr>
          <w:p w14:paraId="7FB70AE0" w14:textId="77777777" w:rsidR="00103811" w:rsidRPr="00EF5447" w:rsidRDefault="00103811" w:rsidP="00103811">
            <w:pPr>
              <w:pStyle w:val="TAC"/>
            </w:pPr>
            <w:r>
              <w:t>4110</w:t>
            </w:r>
          </w:p>
        </w:tc>
        <w:tc>
          <w:tcPr>
            <w:tcW w:w="850" w:type="dxa"/>
            <w:shd w:val="clear" w:color="auto" w:fill="auto"/>
            <w:noWrap/>
          </w:tcPr>
          <w:p w14:paraId="2C291EF9" w14:textId="77777777" w:rsidR="00103811" w:rsidRPr="00EF5447" w:rsidRDefault="00103811" w:rsidP="00103811">
            <w:pPr>
              <w:pStyle w:val="TAC"/>
            </w:pPr>
            <w:r>
              <w:rPr>
                <w:rFonts w:eastAsia="MS Mincho"/>
              </w:rPr>
              <w:t>10</w:t>
            </w:r>
          </w:p>
        </w:tc>
        <w:tc>
          <w:tcPr>
            <w:tcW w:w="851" w:type="dxa"/>
            <w:shd w:val="clear" w:color="auto" w:fill="auto"/>
            <w:noWrap/>
          </w:tcPr>
          <w:p w14:paraId="40960A01" w14:textId="77777777" w:rsidR="00103811" w:rsidRPr="00EF5447" w:rsidRDefault="00103811" w:rsidP="00103811">
            <w:pPr>
              <w:pStyle w:val="TAC"/>
            </w:pPr>
            <w:r>
              <w:t>50</w:t>
            </w:r>
          </w:p>
        </w:tc>
        <w:tc>
          <w:tcPr>
            <w:tcW w:w="1275" w:type="dxa"/>
            <w:shd w:val="clear" w:color="auto" w:fill="auto"/>
            <w:noWrap/>
          </w:tcPr>
          <w:p w14:paraId="570A9025" w14:textId="77777777" w:rsidR="00103811" w:rsidRPr="00EF5447" w:rsidRDefault="00103811" w:rsidP="00103811">
            <w:pPr>
              <w:pStyle w:val="TAC"/>
            </w:pPr>
            <w:r>
              <w:t>4110</w:t>
            </w:r>
          </w:p>
        </w:tc>
        <w:tc>
          <w:tcPr>
            <w:tcW w:w="858" w:type="dxa"/>
            <w:gridSpan w:val="2"/>
            <w:shd w:val="clear" w:color="auto" w:fill="auto"/>
          </w:tcPr>
          <w:p w14:paraId="4B48B5BB" w14:textId="77777777" w:rsidR="00103811" w:rsidRPr="00EF5447" w:rsidRDefault="00103811" w:rsidP="00103811">
            <w:pPr>
              <w:pStyle w:val="TAC"/>
            </w:pPr>
            <w:r>
              <w:t>N/A</w:t>
            </w:r>
          </w:p>
        </w:tc>
        <w:tc>
          <w:tcPr>
            <w:tcW w:w="1288" w:type="dxa"/>
            <w:shd w:val="clear" w:color="auto" w:fill="auto"/>
          </w:tcPr>
          <w:p w14:paraId="3F709C0D" w14:textId="77777777" w:rsidR="00103811" w:rsidRPr="00EF5447" w:rsidRDefault="00103811" w:rsidP="00103811">
            <w:pPr>
              <w:pStyle w:val="TAC"/>
            </w:pPr>
            <w:r>
              <w:t>N/A</w:t>
            </w:r>
          </w:p>
        </w:tc>
      </w:tr>
      <w:tr w:rsidR="00103811" w:rsidRPr="00EF5447" w14:paraId="1F75E6B0" w14:textId="77777777" w:rsidTr="00103811">
        <w:trPr>
          <w:trHeight w:val="54"/>
          <w:jc w:val="center"/>
        </w:trPr>
        <w:tc>
          <w:tcPr>
            <w:tcW w:w="2066" w:type="dxa"/>
            <w:tcBorders>
              <w:top w:val="nil"/>
              <w:bottom w:val="nil"/>
            </w:tcBorders>
            <w:shd w:val="clear" w:color="auto" w:fill="FFFFFF" w:themeFill="background1"/>
          </w:tcPr>
          <w:p w14:paraId="7A5AE738" w14:textId="77777777" w:rsidR="00103811" w:rsidRPr="00EF5447" w:rsidRDefault="00103811" w:rsidP="00103811">
            <w:pPr>
              <w:pStyle w:val="TAC"/>
              <w:rPr>
                <w:rFonts w:eastAsia="MS Mincho"/>
              </w:rPr>
            </w:pPr>
          </w:p>
        </w:tc>
        <w:tc>
          <w:tcPr>
            <w:tcW w:w="868" w:type="dxa"/>
            <w:shd w:val="clear" w:color="auto" w:fill="auto"/>
          </w:tcPr>
          <w:p w14:paraId="0C6552B2" w14:textId="77777777" w:rsidR="00103811" w:rsidRPr="00EF5447" w:rsidRDefault="00103811" w:rsidP="00103811">
            <w:pPr>
              <w:pStyle w:val="TAC"/>
            </w:pPr>
            <w:r>
              <w:t>5</w:t>
            </w:r>
          </w:p>
        </w:tc>
        <w:tc>
          <w:tcPr>
            <w:tcW w:w="1338" w:type="dxa"/>
            <w:shd w:val="clear" w:color="auto" w:fill="auto"/>
            <w:noWrap/>
          </w:tcPr>
          <w:p w14:paraId="26223A2D" w14:textId="77777777" w:rsidR="00103811" w:rsidRPr="00EF5447" w:rsidRDefault="00103811" w:rsidP="00103811">
            <w:pPr>
              <w:pStyle w:val="TAC"/>
            </w:pPr>
            <w:r>
              <w:t>840</w:t>
            </w:r>
          </w:p>
        </w:tc>
        <w:tc>
          <w:tcPr>
            <w:tcW w:w="850" w:type="dxa"/>
            <w:shd w:val="clear" w:color="auto" w:fill="auto"/>
            <w:noWrap/>
          </w:tcPr>
          <w:p w14:paraId="0A1E9D14" w14:textId="77777777" w:rsidR="00103811" w:rsidRPr="00EF5447" w:rsidRDefault="00103811" w:rsidP="00103811">
            <w:pPr>
              <w:pStyle w:val="TAC"/>
            </w:pPr>
            <w:r>
              <w:t>5</w:t>
            </w:r>
          </w:p>
        </w:tc>
        <w:tc>
          <w:tcPr>
            <w:tcW w:w="851" w:type="dxa"/>
            <w:shd w:val="clear" w:color="auto" w:fill="auto"/>
            <w:noWrap/>
          </w:tcPr>
          <w:p w14:paraId="537CBBBE" w14:textId="77777777" w:rsidR="00103811" w:rsidRPr="00EF5447" w:rsidRDefault="00103811" w:rsidP="00103811">
            <w:pPr>
              <w:pStyle w:val="TAC"/>
            </w:pPr>
            <w:r>
              <w:t>25</w:t>
            </w:r>
          </w:p>
        </w:tc>
        <w:tc>
          <w:tcPr>
            <w:tcW w:w="1275" w:type="dxa"/>
            <w:shd w:val="clear" w:color="auto" w:fill="auto"/>
            <w:noWrap/>
          </w:tcPr>
          <w:p w14:paraId="733B39B1" w14:textId="77777777" w:rsidR="00103811" w:rsidRPr="00EF5447" w:rsidRDefault="00103811" w:rsidP="00103811">
            <w:pPr>
              <w:pStyle w:val="TAC"/>
            </w:pPr>
            <w:r>
              <w:t>885</w:t>
            </w:r>
          </w:p>
        </w:tc>
        <w:tc>
          <w:tcPr>
            <w:tcW w:w="858" w:type="dxa"/>
            <w:gridSpan w:val="2"/>
            <w:shd w:val="clear" w:color="auto" w:fill="auto"/>
          </w:tcPr>
          <w:p w14:paraId="42213B0E" w14:textId="77777777" w:rsidR="00103811" w:rsidRPr="00EF5447" w:rsidRDefault="00103811" w:rsidP="00103811">
            <w:pPr>
              <w:pStyle w:val="TAC"/>
            </w:pPr>
            <w:r>
              <w:t>19.5</w:t>
            </w:r>
          </w:p>
        </w:tc>
        <w:tc>
          <w:tcPr>
            <w:tcW w:w="1288" w:type="dxa"/>
            <w:shd w:val="clear" w:color="auto" w:fill="auto"/>
          </w:tcPr>
          <w:p w14:paraId="0FE35664" w14:textId="77777777" w:rsidR="00103811" w:rsidRPr="00EF5447" w:rsidRDefault="00103811" w:rsidP="00103811">
            <w:pPr>
              <w:pStyle w:val="TAC"/>
            </w:pPr>
            <w:r>
              <w:t>IMD5</w:t>
            </w:r>
          </w:p>
        </w:tc>
      </w:tr>
      <w:tr w:rsidR="00103811" w:rsidRPr="00EF5447" w14:paraId="31AEE119" w14:textId="77777777" w:rsidTr="00103811">
        <w:trPr>
          <w:trHeight w:val="54"/>
          <w:jc w:val="center"/>
        </w:trPr>
        <w:tc>
          <w:tcPr>
            <w:tcW w:w="2066" w:type="dxa"/>
            <w:tcBorders>
              <w:top w:val="nil"/>
              <w:bottom w:val="nil"/>
            </w:tcBorders>
            <w:shd w:val="clear" w:color="auto" w:fill="FFFFFF" w:themeFill="background1"/>
          </w:tcPr>
          <w:p w14:paraId="091FB5CC" w14:textId="77777777" w:rsidR="00103811" w:rsidRPr="00EF5447" w:rsidRDefault="00103811" w:rsidP="00103811">
            <w:pPr>
              <w:pStyle w:val="TAC"/>
              <w:rPr>
                <w:rFonts w:eastAsia="MS Mincho"/>
              </w:rPr>
            </w:pPr>
          </w:p>
        </w:tc>
        <w:tc>
          <w:tcPr>
            <w:tcW w:w="868" w:type="dxa"/>
            <w:shd w:val="clear" w:color="auto" w:fill="FFFFFF" w:themeFill="background1"/>
          </w:tcPr>
          <w:p w14:paraId="208E0E01" w14:textId="77777777" w:rsidR="00103811" w:rsidRPr="00EF5447" w:rsidRDefault="00103811" w:rsidP="00103811">
            <w:pPr>
              <w:pStyle w:val="TAC"/>
            </w:pPr>
            <w:r>
              <w:rPr>
                <w:lang w:eastAsia="ko-KR"/>
              </w:rPr>
              <w:t>13</w:t>
            </w:r>
          </w:p>
        </w:tc>
        <w:tc>
          <w:tcPr>
            <w:tcW w:w="1338" w:type="dxa"/>
            <w:shd w:val="clear" w:color="auto" w:fill="FFFFFF" w:themeFill="background1"/>
            <w:noWrap/>
          </w:tcPr>
          <w:p w14:paraId="04BC0D5D" w14:textId="77777777" w:rsidR="00103811" w:rsidRPr="00EF5447" w:rsidRDefault="00103811" w:rsidP="00103811">
            <w:pPr>
              <w:pStyle w:val="TAC"/>
            </w:pPr>
            <w:r>
              <w:t>782</w:t>
            </w:r>
          </w:p>
        </w:tc>
        <w:tc>
          <w:tcPr>
            <w:tcW w:w="850" w:type="dxa"/>
            <w:shd w:val="clear" w:color="auto" w:fill="FFFFFF" w:themeFill="background1"/>
            <w:noWrap/>
          </w:tcPr>
          <w:p w14:paraId="3D5969D3" w14:textId="77777777" w:rsidR="00103811" w:rsidRPr="00EF5447" w:rsidRDefault="00103811" w:rsidP="00103811">
            <w:pPr>
              <w:pStyle w:val="TAC"/>
            </w:pPr>
            <w:r>
              <w:rPr>
                <w:rFonts w:eastAsia="MS Mincho"/>
              </w:rPr>
              <w:t>5</w:t>
            </w:r>
          </w:p>
        </w:tc>
        <w:tc>
          <w:tcPr>
            <w:tcW w:w="851" w:type="dxa"/>
            <w:shd w:val="clear" w:color="auto" w:fill="FFFFFF" w:themeFill="background1"/>
            <w:noWrap/>
          </w:tcPr>
          <w:p w14:paraId="2A3D909B" w14:textId="77777777" w:rsidR="00103811" w:rsidRPr="00EF5447" w:rsidRDefault="00103811" w:rsidP="00103811">
            <w:pPr>
              <w:pStyle w:val="TAC"/>
            </w:pPr>
            <w:r>
              <w:t>20</w:t>
            </w:r>
          </w:p>
        </w:tc>
        <w:tc>
          <w:tcPr>
            <w:tcW w:w="1275" w:type="dxa"/>
            <w:shd w:val="clear" w:color="auto" w:fill="FFFFFF" w:themeFill="background1"/>
            <w:noWrap/>
          </w:tcPr>
          <w:p w14:paraId="16E152B1" w14:textId="77777777" w:rsidR="00103811" w:rsidRPr="00EF5447" w:rsidRDefault="00103811" w:rsidP="00103811">
            <w:pPr>
              <w:pStyle w:val="TAC"/>
            </w:pPr>
            <w:r>
              <w:t>751</w:t>
            </w:r>
          </w:p>
        </w:tc>
        <w:tc>
          <w:tcPr>
            <w:tcW w:w="858" w:type="dxa"/>
            <w:gridSpan w:val="2"/>
            <w:shd w:val="clear" w:color="auto" w:fill="FFFFFF" w:themeFill="background1"/>
          </w:tcPr>
          <w:p w14:paraId="5D2E159C" w14:textId="77777777" w:rsidR="00103811" w:rsidRPr="00EF5447" w:rsidRDefault="00103811" w:rsidP="00103811">
            <w:pPr>
              <w:pStyle w:val="TAC"/>
            </w:pPr>
            <w:r>
              <w:t>N/A</w:t>
            </w:r>
          </w:p>
        </w:tc>
        <w:tc>
          <w:tcPr>
            <w:tcW w:w="1288" w:type="dxa"/>
            <w:shd w:val="clear" w:color="auto" w:fill="FFFFFF" w:themeFill="background1"/>
          </w:tcPr>
          <w:p w14:paraId="4BFFDC2F" w14:textId="77777777" w:rsidR="00103811" w:rsidRPr="00EF5447" w:rsidRDefault="00103811" w:rsidP="00103811">
            <w:pPr>
              <w:pStyle w:val="TAC"/>
            </w:pPr>
            <w:r>
              <w:t>N/A</w:t>
            </w:r>
          </w:p>
        </w:tc>
      </w:tr>
      <w:tr w:rsidR="00103811" w:rsidRPr="00EF5447" w14:paraId="4187CD9F" w14:textId="77777777" w:rsidTr="00103811">
        <w:trPr>
          <w:trHeight w:val="54"/>
          <w:jc w:val="center"/>
        </w:trPr>
        <w:tc>
          <w:tcPr>
            <w:tcW w:w="2066" w:type="dxa"/>
            <w:tcBorders>
              <w:top w:val="nil"/>
              <w:bottom w:val="single" w:sz="4" w:space="0" w:color="auto"/>
            </w:tcBorders>
            <w:shd w:val="clear" w:color="auto" w:fill="FFFFFF" w:themeFill="background1"/>
          </w:tcPr>
          <w:p w14:paraId="1CFE56BF" w14:textId="77777777" w:rsidR="00103811" w:rsidRPr="00EF5447" w:rsidRDefault="00103811" w:rsidP="00103811">
            <w:pPr>
              <w:pStyle w:val="TAC"/>
              <w:rPr>
                <w:rFonts w:eastAsia="MS Mincho"/>
              </w:rPr>
            </w:pPr>
          </w:p>
        </w:tc>
        <w:tc>
          <w:tcPr>
            <w:tcW w:w="868" w:type="dxa"/>
            <w:tcBorders>
              <w:bottom w:val="single" w:sz="4" w:space="0" w:color="auto"/>
            </w:tcBorders>
            <w:shd w:val="clear" w:color="auto" w:fill="FFFFFF" w:themeFill="background1"/>
          </w:tcPr>
          <w:p w14:paraId="6452AEFB" w14:textId="77777777" w:rsidR="00103811" w:rsidRPr="00EF5447" w:rsidRDefault="00103811" w:rsidP="00103811">
            <w:pPr>
              <w:pStyle w:val="TAC"/>
            </w:pPr>
            <w:r>
              <w:rPr>
                <w:rFonts w:eastAsia="MS Mincho"/>
              </w:rPr>
              <w:t>n77</w:t>
            </w:r>
          </w:p>
        </w:tc>
        <w:tc>
          <w:tcPr>
            <w:tcW w:w="1338" w:type="dxa"/>
            <w:tcBorders>
              <w:bottom w:val="single" w:sz="4" w:space="0" w:color="auto"/>
            </w:tcBorders>
            <w:shd w:val="clear" w:color="auto" w:fill="FFFFFF" w:themeFill="background1"/>
            <w:noWrap/>
          </w:tcPr>
          <w:p w14:paraId="530FCBF8" w14:textId="77777777" w:rsidR="00103811" w:rsidRPr="00EF5447" w:rsidRDefault="00103811" w:rsidP="00103811">
            <w:pPr>
              <w:pStyle w:val="TAC"/>
            </w:pPr>
            <w:r>
              <w:t>4013</w:t>
            </w:r>
          </w:p>
        </w:tc>
        <w:tc>
          <w:tcPr>
            <w:tcW w:w="850" w:type="dxa"/>
            <w:tcBorders>
              <w:bottom w:val="single" w:sz="4" w:space="0" w:color="auto"/>
            </w:tcBorders>
            <w:shd w:val="clear" w:color="auto" w:fill="FFFFFF" w:themeFill="background1"/>
            <w:noWrap/>
          </w:tcPr>
          <w:p w14:paraId="2010BB71" w14:textId="77777777" w:rsidR="00103811" w:rsidRPr="00EF5447" w:rsidRDefault="00103811" w:rsidP="00103811">
            <w:pPr>
              <w:pStyle w:val="TAC"/>
            </w:pPr>
            <w:r>
              <w:rPr>
                <w:rFonts w:eastAsia="MS Mincho"/>
              </w:rPr>
              <w:t>10</w:t>
            </w:r>
          </w:p>
        </w:tc>
        <w:tc>
          <w:tcPr>
            <w:tcW w:w="851" w:type="dxa"/>
            <w:tcBorders>
              <w:bottom w:val="single" w:sz="4" w:space="0" w:color="auto"/>
            </w:tcBorders>
            <w:shd w:val="clear" w:color="auto" w:fill="FFFFFF" w:themeFill="background1"/>
            <w:noWrap/>
          </w:tcPr>
          <w:p w14:paraId="3CF3A96E" w14:textId="77777777" w:rsidR="00103811" w:rsidRPr="00EF5447" w:rsidRDefault="00103811" w:rsidP="00103811">
            <w:pPr>
              <w:pStyle w:val="TAC"/>
            </w:pPr>
            <w:r>
              <w:t>50</w:t>
            </w:r>
          </w:p>
        </w:tc>
        <w:tc>
          <w:tcPr>
            <w:tcW w:w="1275" w:type="dxa"/>
            <w:tcBorders>
              <w:bottom w:val="single" w:sz="4" w:space="0" w:color="auto"/>
            </w:tcBorders>
            <w:shd w:val="clear" w:color="auto" w:fill="FFFFFF" w:themeFill="background1"/>
            <w:noWrap/>
          </w:tcPr>
          <w:p w14:paraId="6AB7B075" w14:textId="77777777" w:rsidR="00103811" w:rsidRPr="00EF5447" w:rsidRDefault="00103811" w:rsidP="00103811">
            <w:pPr>
              <w:pStyle w:val="TAC"/>
            </w:pPr>
            <w:r>
              <w:t>4013</w:t>
            </w:r>
          </w:p>
        </w:tc>
        <w:tc>
          <w:tcPr>
            <w:tcW w:w="858" w:type="dxa"/>
            <w:gridSpan w:val="2"/>
            <w:tcBorders>
              <w:bottom w:val="single" w:sz="4" w:space="0" w:color="auto"/>
            </w:tcBorders>
            <w:shd w:val="clear" w:color="auto" w:fill="FFFFFF" w:themeFill="background1"/>
          </w:tcPr>
          <w:p w14:paraId="23F96DFE" w14:textId="77777777" w:rsidR="00103811" w:rsidRPr="00EF5447" w:rsidRDefault="00103811" w:rsidP="00103811">
            <w:pPr>
              <w:pStyle w:val="TAC"/>
            </w:pPr>
            <w:r>
              <w:t>N/A</w:t>
            </w:r>
          </w:p>
        </w:tc>
        <w:tc>
          <w:tcPr>
            <w:tcW w:w="1288" w:type="dxa"/>
            <w:tcBorders>
              <w:bottom w:val="single" w:sz="4" w:space="0" w:color="auto"/>
            </w:tcBorders>
            <w:shd w:val="clear" w:color="auto" w:fill="FFFFFF" w:themeFill="background1"/>
          </w:tcPr>
          <w:p w14:paraId="32FD7BEC" w14:textId="77777777" w:rsidR="00103811" w:rsidRPr="00EF5447" w:rsidRDefault="00103811" w:rsidP="00103811">
            <w:pPr>
              <w:pStyle w:val="TAC"/>
            </w:pPr>
            <w:r>
              <w:t>N/A</w:t>
            </w:r>
          </w:p>
        </w:tc>
      </w:tr>
      <w:tr w:rsidR="00103811" w:rsidRPr="00B41C20" w14:paraId="4C8824E6" w14:textId="77777777" w:rsidTr="00103811">
        <w:trPr>
          <w:trHeight w:val="22"/>
          <w:jc w:val="center"/>
        </w:trPr>
        <w:tc>
          <w:tcPr>
            <w:tcW w:w="2066" w:type="dxa"/>
            <w:tcBorders>
              <w:top w:val="single" w:sz="4" w:space="0" w:color="auto"/>
              <w:left w:val="single" w:sz="4" w:space="0" w:color="auto"/>
              <w:bottom w:val="nil"/>
              <w:right w:val="single" w:sz="4" w:space="0" w:color="auto"/>
            </w:tcBorders>
            <w:vAlign w:val="center"/>
          </w:tcPr>
          <w:p w14:paraId="11E83225" w14:textId="77777777" w:rsidR="00103811" w:rsidRDefault="00103811" w:rsidP="00103811">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13D85FB4" w14:textId="77777777" w:rsidR="00103811" w:rsidRPr="00B41C20" w:rsidRDefault="00103811" w:rsidP="00103811">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6EDC40F3" w14:textId="77777777" w:rsidR="00103811" w:rsidRPr="00B41C20" w:rsidRDefault="00103811" w:rsidP="00103811">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2B48BD6" w14:textId="77777777" w:rsidR="00103811" w:rsidRPr="00B41C20" w:rsidRDefault="00103811" w:rsidP="00103811">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33655767" w14:textId="77777777" w:rsidR="00103811" w:rsidRPr="00B41C20" w:rsidRDefault="00103811" w:rsidP="00103811">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D6C8E8" w14:textId="77777777" w:rsidR="00103811" w:rsidRPr="00B41C20" w:rsidRDefault="00103811" w:rsidP="00103811">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E658DA" w14:textId="77777777" w:rsidR="00103811" w:rsidRPr="00B41C20" w:rsidRDefault="00103811" w:rsidP="00103811">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EB849B" w14:textId="77777777" w:rsidR="00103811" w:rsidRPr="00B41C20" w:rsidRDefault="00103811" w:rsidP="0010381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84AE6E1" w14:textId="77777777" w:rsidR="00103811" w:rsidRPr="00B41C20" w:rsidRDefault="00103811" w:rsidP="00103811">
            <w:pPr>
              <w:pStyle w:val="TAC"/>
              <w:rPr>
                <w:lang w:val="fi-FI" w:eastAsia="fi-FI"/>
              </w:rPr>
            </w:pPr>
            <w:r w:rsidRPr="0016459A">
              <w:t>IMD3</w:t>
            </w:r>
            <w:r>
              <w:rPr>
                <w:vertAlign w:val="superscript"/>
              </w:rPr>
              <w:t>1</w:t>
            </w:r>
          </w:p>
        </w:tc>
      </w:tr>
      <w:tr w:rsidR="00103811" w:rsidRPr="00B41C20" w14:paraId="180D98AE"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1DFC5942"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F8FA50" w14:textId="77777777" w:rsidR="00103811" w:rsidRPr="00B41C20" w:rsidRDefault="00103811" w:rsidP="00103811">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EA7B7E4" w14:textId="77777777" w:rsidR="00103811" w:rsidRPr="00B41C20" w:rsidRDefault="00103811" w:rsidP="00103811">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3465DCC" w14:textId="77777777" w:rsidR="00103811" w:rsidRPr="00B41C20" w:rsidRDefault="00103811" w:rsidP="00103811">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D894F3F" w14:textId="77777777" w:rsidR="00103811" w:rsidRPr="00B41C20" w:rsidRDefault="00103811" w:rsidP="00103811">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B2128F" w14:textId="77777777" w:rsidR="00103811" w:rsidRPr="00B41C20" w:rsidRDefault="00103811" w:rsidP="00103811">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7EB649" w14:textId="77777777" w:rsidR="00103811" w:rsidRPr="00B41C20" w:rsidRDefault="00103811" w:rsidP="0010381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9241385" w14:textId="77777777" w:rsidR="00103811" w:rsidRPr="00B41C20" w:rsidRDefault="00103811" w:rsidP="00103811">
            <w:pPr>
              <w:pStyle w:val="TAC"/>
              <w:rPr>
                <w:lang w:val="fi-FI" w:eastAsia="fi-FI"/>
              </w:rPr>
            </w:pPr>
            <w:r w:rsidRPr="0016459A">
              <w:t>N/A</w:t>
            </w:r>
          </w:p>
        </w:tc>
      </w:tr>
      <w:tr w:rsidR="00103811" w:rsidRPr="00B41C20" w14:paraId="53F0FC95"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5CA70A00"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378416" w14:textId="77777777" w:rsidR="00103811" w:rsidRPr="00B41C20" w:rsidRDefault="00103811" w:rsidP="00103811">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FD2EA8D" w14:textId="77777777" w:rsidR="00103811" w:rsidRPr="00B41C20" w:rsidRDefault="00103811" w:rsidP="00103811">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397D03A8" w14:textId="77777777" w:rsidR="00103811" w:rsidRPr="00B41C20" w:rsidRDefault="00103811" w:rsidP="00103811">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C02151B" w14:textId="77777777" w:rsidR="00103811" w:rsidRPr="00B41C20" w:rsidRDefault="00103811" w:rsidP="00103811">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6F074D1" w14:textId="77777777" w:rsidR="00103811" w:rsidRPr="00B41C20" w:rsidRDefault="00103811" w:rsidP="00103811">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BE3EC2" w14:textId="77777777" w:rsidR="00103811" w:rsidRPr="00B41C20" w:rsidRDefault="00103811" w:rsidP="0010381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A7A613B" w14:textId="77777777" w:rsidR="00103811" w:rsidRPr="00B41C20" w:rsidRDefault="00103811" w:rsidP="00103811">
            <w:pPr>
              <w:pStyle w:val="TAC"/>
              <w:rPr>
                <w:lang w:val="fi-FI" w:eastAsia="fi-FI"/>
              </w:rPr>
            </w:pPr>
            <w:r w:rsidRPr="0016459A">
              <w:t>N/A</w:t>
            </w:r>
          </w:p>
        </w:tc>
      </w:tr>
      <w:tr w:rsidR="00103811" w:rsidRPr="00B41C20" w14:paraId="00BBCBD0"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5F16CC66"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AC50F5" w14:textId="77777777" w:rsidR="00103811" w:rsidRPr="00B41C20" w:rsidRDefault="00103811" w:rsidP="00103811">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5AA69B2" w14:textId="77777777" w:rsidR="00103811" w:rsidRPr="00B41C20" w:rsidRDefault="00103811" w:rsidP="00103811">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05A5AF54" w14:textId="77777777" w:rsidR="00103811" w:rsidRPr="00B41C20" w:rsidRDefault="00103811" w:rsidP="00103811">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043DEF1" w14:textId="77777777" w:rsidR="00103811" w:rsidRPr="00B41C20" w:rsidRDefault="00103811" w:rsidP="00103811">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CC8A96" w14:textId="77777777" w:rsidR="00103811" w:rsidRPr="00B41C20" w:rsidRDefault="00103811" w:rsidP="00103811">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ED5775" w14:textId="77777777" w:rsidR="00103811" w:rsidRPr="00B41C20" w:rsidRDefault="00103811" w:rsidP="0010381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F4121D4" w14:textId="77777777" w:rsidR="00103811" w:rsidRPr="00B41C20" w:rsidRDefault="00103811" w:rsidP="00103811">
            <w:pPr>
              <w:pStyle w:val="TAC"/>
              <w:rPr>
                <w:lang w:val="fi-FI" w:eastAsia="fi-FI"/>
              </w:rPr>
            </w:pPr>
            <w:r w:rsidRPr="0016459A">
              <w:t>N/A</w:t>
            </w:r>
          </w:p>
        </w:tc>
      </w:tr>
      <w:tr w:rsidR="00103811" w:rsidRPr="00B41C20" w14:paraId="152F644E"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3F869F8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A334B9" w14:textId="77777777" w:rsidR="00103811" w:rsidRPr="00B41C20" w:rsidRDefault="00103811" w:rsidP="00103811">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22A5600" w14:textId="77777777" w:rsidR="00103811" w:rsidRPr="00B41C20" w:rsidRDefault="00103811" w:rsidP="00103811">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D323210" w14:textId="77777777" w:rsidR="00103811" w:rsidRPr="00B41C20" w:rsidRDefault="00103811" w:rsidP="00103811">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B77783" w14:textId="77777777" w:rsidR="00103811" w:rsidRPr="00B41C20" w:rsidRDefault="00103811" w:rsidP="00103811">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E70C56B" w14:textId="77777777" w:rsidR="00103811" w:rsidRPr="00B41C20" w:rsidRDefault="00103811" w:rsidP="00103811">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5251C4" w14:textId="77777777" w:rsidR="00103811" w:rsidRPr="00B41C20" w:rsidRDefault="00103811" w:rsidP="0010381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C17B95F" w14:textId="77777777" w:rsidR="00103811" w:rsidRPr="00B41C20" w:rsidRDefault="00103811" w:rsidP="00103811">
            <w:pPr>
              <w:pStyle w:val="TAC"/>
              <w:rPr>
                <w:lang w:val="fi-FI" w:eastAsia="fi-FI"/>
              </w:rPr>
            </w:pPr>
            <w:r w:rsidRPr="0016459A">
              <w:t>IMD3</w:t>
            </w:r>
            <w:r>
              <w:rPr>
                <w:vertAlign w:val="superscript"/>
              </w:rPr>
              <w:t>2</w:t>
            </w:r>
          </w:p>
        </w:tc>
      </w:tr>
      <w:tr w:rsidR="00103811" w:rsidRPr="00B41C20" w14:paraId="66C75DB6" w14:textId="77777777" w:rsidTr="00103811">
        <w:trPr>
          <w:trHeight w:val="22"/>
          <w:jc w:val="center"/>
        </w:trPr>
        <w:tc>
          <w:tcPr>
            <w:tcW w:w="2066" w:type="dxa"/>
            <w:tcBorders>
              <w:top w:val="nil"/>
              <w:left w:val="single" w:sz="4" w:space="0" w:color="auto"/>
              <w:bottom w:val="single" w:sz="4" w:space="0" w:color="auto"/>
              <w:right w:val="single" w:sz="4" w:space="0" w:color="auto"/>
            </w:tcBorders>
            <w:vAlign w:val="center"/>
          </w:tcPr>
          <w:p w14:paraId="5627C24D"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E55E621" w14:textId="77777777" w:rsidR="00103811" w:rsidRPr="00B41C20" w:rsidRDefault="00103811" w:rsidP="00103811">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6A57E1" w14:textId="77777777" w:rsidR="00103811" w:rsidRPr="00B41C20" w:rsidRDefault="00103811" w:rsidP="00103811">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1ABA2F0D" w14:textId="77777777" w:rsidR="00103811" w:rsidRPr="00B41C20" w:rsidRDefault="00103811" w:rsidP="00103811">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3ABD72B" w14:textId="77777777" w:rsidR="00103811" w:rsidRPr="00B41C20" w:rsidRDefault="00103811" w:rsidP="00103811">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6A7779" w14:textId="77777777" w:rsidR="00103811" w:rsidRPr="00B41C20" w:rsidRDefault="00103811" w:rsidP="00103811">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9761154" w14:textId="77777777" w:rsidR="00103811" w:rsidRPr="00B41C20" w:rsidRDefault="00103811" w:rsidP="0010381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183C271" w14:textId="77777777" w:rsidR="00103811" w:rsidRPr="00B41C20" w:rsidRDefault="00103811" w:rsidP="00103811">
            <w:pPr>
              <w:pStyle w:val="TAC"/>
              <w:rPr>
                <w:lang w:val="fi-FI" w:eastAsia="fi-FI"/>
              </w:rPr>
            </w:pPr>
            <w:r w:rsidRPr="0016459A">
              <w:t>N/A</w:t>
            </w:r>
          </w:p>
        </w:tc>
      </w:tr>
      <w:tr w:rsidR="00103811" w:rsidRPr="00C87AC2" w14:paraId="12F6CAD7" w14:textId="77777777" w:rsidTr="00103811">
        <w:trPr>
          <w:trHeight w:val="54"/>
          <w:jc w:val="center"/>
        </w:trPr>
        <w:tc>
          <w:tcPr>
            <w:tcW w:w="2066" w:type="dxa"/>
            <w:tcBorders>
              <w:bottom w:val="nil"/>
            </w:tcBorders>
            <w:shd w:val="clear" w:color="auto" w:fill="auto"/>
            <w:vAlign w:val="center"/>
          </w:tcPr>
          <w:p w14:paraId="09630848" w14:textId="77777777" w:rsidR="00103811" w:rsidRDefault="00103811" w:rsidP="00103811">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37415A9E" w14:textId="77777777" w:rsidR="00103811" w:rsidRDefault="00103811" w:rsidP="00103811">
            <w:pPr>
              <w:pStyle w:val="TAC"/>
              <w:rPr>
                <w:lang w:eastAsia="ko-KR"/>
              </w:rPr>
            </w:pPr>
            <w:r>
              <w:rPr>
                <w:szCs w:val="18"/>
                <w:lang w:val="fi-FI" w:eastAsia="fi-FI"/>
              </w:rPr>
              <w:t>DC_5A-66A_n77(2A)</w:t>
            </w:r>
          </w:p>
          <w:p w14:paraId="613E3C88" w14:textId="77777777" w:rsidR="00103811" w:rsidRPr="00C87AC2" w:rsidRDefault="00103811" w:rsidP="00103811">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2BA52525" w14:textId="77777777" w:rsidR="00103811" w:rsidRPr="00C87AC2" w:rsidRDefault="00103811" w:rsidP="00103811">
            <w:pPr>
              <w:pStyle w:val="TAC"/>
            </w:pPr>
            <w:r>
              <w:rPr>
                <w:rFonts w:eastAsia="맑은 고딕"/>
                <w:kern w:val="2"/>
                <w:lang w:eastAsia="ko-KR"/>
              </w:rPr>
              <w:t>5</w:t>
            </w:r>
          </w:p>
        </w:tc>
        <w:tc>
          <w:tcPr>
            <w:tcW w:w="1338" w:type="dxa"/>
            <w:shd w:val="clear" w:color="auto" w:fill="auto"/>
            <w:noWrap/>
            <w:vAlign w:val="center"/>
          </w:tcPr>
          <w:p w14:paraId="798EB9F4" w14:textId="77777777" w:rsidR="00103811" w:rsidRPr="00C87AC2" w:rsidRDefault="00103811" w:rsidP="00103811">
            <w:pPr>
              <w:pStyle w:val="TAC"/>
            </w:pPr>
            <w:r>
              <w:rPr>
                <w:rFonts w:eastAsia="맑은 고딕"/>
                <w:kern w:val="2"/>
                <w:lang w:eastAsia="ko-KR"/>
              </w:rPr>
              <w:t>826.5</w:t>
            </w:r>
          </w:p>
        </w:tc>
        <w:tc>
          <w:tcPr>
            <w:tcW w:w="850" w:type="dxa"/>
            <w:shd w:val="clear" w:color="auto" w:fill="auto"/>
            <w:noWrap/>
            <w:vAlign w:val="center"/>
          </w:tcPr>
          <w:p w14:paraId="7380CAB6" w14:textId="77777777" w:rsidR="00103811" w:rsidRPr="00C87AC2" w:rsidRDefault="00103811" w:rsidP="00103811">
            <w:pPr>
              <w:pStyle w:val="TAC"/>
            </w:pPr>
            <w:r>
              <w:rPr>
                <w:rFonts w:eastAsia="맑은 고딕"/>
                <w:kern w:val="2"/>
                <w:lang w:eastAsia="ko-KR"/>
              </w:rPr>
              <w:t>5</w:t>
            </w:r>
          </w:p>
        </w:tc>
        <w:tc>
          <w:tcPr>
            <w:tcW w:w="851" w:type="dxa"/>
            <w:shd w:val="clear" w:color="auto" w:fill="auto"/>
            <w:noWrap/>
            <w:vAlign w:val="center"/>
          </w:tcPr>
          <w:p w14:paraId="2EED98BC" w14:textId="77777777" w:rsidR="00103811" w:rsidRPr="00C87AC2" w:rsidRDefault="00103811" w:rsidP="00103811">
            <w:pPr>
              <w:pStyle w:val="TAC"/>
            </w:pPr>
            <w:r>
              <w:rPr>
                <w:rFonts w:eastAsia="맑은 고딕"/>
                <w:kern w:val="2"/>
                <w:lang w:eastAsia="ko-KR"/>
              </w:rPr>
              <w:t>25</w:t>
            </w:r>
          </w:p>
        </w:tc>
        <w:tc>
          <w:tcPr>
            <w:tcW w:w="1275" w:type="dxa"/>
            <w:shd w:val="clear" w:color="auto" w:fill="auto"/>
            <w:noWrap/>
            <w:vAlign w:val="center"/>
          </w:tcPr>
          <w:p w14:paraId="6C093E6F" w14:textId="77777777" w:rsidR="00103811" w:rsidRPr="00C87AC2" w:rsidRDefault="00103811" w:rsidP="00103811">
            <w:pPr>
              <w:pStyle w:val="TAC"/>
            </w:pPr>
            <w:r>
              <w:rPr>
                <w:rFonts w:eastAsia="맑은 고딕"/>
                <w:kern w:val="2"/>
                <w:lang w:eastAsia="ko-KR"/>
              </w:rPr>
              <w:t>871.5</w:t>
            </w:r>
          </w:p>
        </w:tc>
        <w:tc>
          <w:tcPr>
            <w:tcW w:w="858" w:type="dxa"/>
            <w:gridSpan w:val="2"/>
            <w:shd w:val="clear" w:color="auto" w:fill="auto"/>
          </w:tcPr>
          <w:p w14:paraId="39AD15DF" w14:textId="77777777" w:rsidR="00103811" w:rsidRPr="00C87AC2" w:rsidRDefault="00103811" w:rsidP="00103811">
            <w:pPr>
              <w:pStyle w:val="TAC"/>
            </w:pPr>
            <w:r>
              <w:rPr>
                <w:rFonts w:eastAsia="맑은 고딕"/>
                <w:kern w:val="2"/>
                <w:lang w:eastAsia="ko-KR"/>
              </w:rPr>
              <w:t>N/A</w:t>
            </w:r>
          </w:p>
        </w:tc>
        <w:tc>
          <w:tcPr>
            <w:tcW w:w="1288" w:type="dxa"/>
            <w:shd w:val="clear" w:color="auto" w:fill="auto"/>
          </w:tcPr>
          <w:p w14:paraId="402CD511" w14:textId="77777777" w:rsidR="00103811" w:rsidRPr="00C87AC2" w:rsidRDefault="00103811" w:rsidP="00103811">
            <w:pPr>
              <w:pStyle w:val="TAC"/>
            </w:pPr>
            <w:r>
              <w:rPr>
                <w:rFonts w:eastAsia="맑은 고딕"/>
                <w:kern w:val="2"/>
                <w:lang w:eastAsia="ko-KR"/>
              </w:rPr>
              <w:t>N/A</w:t>
            </w:r>
          </w:p>
        </w:tc>
      </w:tr>
      <w:tr w:rsidR="00103811" w:rsidRPr="00C87AC2" w14:paraId="1EBC8130" w14:textId="77777777" w:rsidTr="00103811">
        <w:trPr>
          <w:trHeight w:val="54"/>
          <w:jc w:val="center"/>
        </w:trPr>
        <w:tc>
          <w:tcPr>
            <w:tcW w:w="2066" w:type="dxa"/>
            <w:tcBorders>
              <w:top w:val="nil"/>
              <w:bottom w:val="nil"/>
            </w:tcBorders>
            <w:shd w:val="clear" w:color="auto" w:fill="auto"/>
            <w:vAlign w:val="center"/>
          </w:tcPr>
          <w:p w14:paraId="20D04F88" w14:textId="77777777" w:rsidR="00103811" w:rsidRPr="00C87AC2" w:rsidRDefault="00103811" w:rsidP="00103811">
            <w:pPr>
              <w:pStyle w:val="TAC"/>
            </w:pPr>
          </w:p>
        </w:tc>
        <w:tc>
          <w:tcPr>
            <w:tcW w:w="868" w:type="dxa"/>
            <w:shd w:val="clear" w:color="auto" w:fill="auto"/>
            <w:vAlign w:val="center"/>
          </w:tcPr>
          <w:p w14:paraId="7287DB6F" w14:textId="77777777" w:rsidR="00103811" w:rsidRPr="00C87AC2" w:rsidRDefault="00103811" w:rsidP="00103811">
            <w:pPr>
              <w:pStyle w:val="TAC"/>
            </w:pPr>
            <w:r>
              <w:rPr>
                <w:rFonts w:eastAsiaTheme="minorEastAsia"/>
                <w:kern w:val="2"/>
              </w:rPr>
              <w:t>66</w:t>
            </w:r>
          </w:p>
        </w:tc>
        <w:tc>
          <w:tcPr>
            <w:tcW w:w="1338" w:type="dxa"/>
            <w:shd w:val="clear" w:color="auto" w:fill="auto"/>
            <w:noWrap/>
            <w:vAlign w:val="center"/>
          </w:tcPr>
          <w:p w14:paraId="60FA3905" w14:textId="77777777" w:rsidR="00103811" w:rsidRPr="00C87AC2" w:rsidRDefault="00103811" w:rsidP="00103811">
            <w:pPr>
              <w:pStyle w:val="TAC"/>
            </w:pPr>
            <w:r>
              <w:rPr>
                <w:rFonts w:eastAsia="맑은 고딕"/>
                <w:kern w:val="2"/>
                <w:lang w:eastAsia="ko-KR"/>
              </w:rPr>
              <w:t>1742</w:t>
            </w:r>
          </w:p>
        </w:tc>
        <w:tc>
          <w:tcPr>
            <w:tcW w:w="850" w:type="dxa"/>
            <w:shd w:val="clear" w:color="auto" w:fill="auto"/>
            <w:noWrap/>
            <w:vAlign w:val="center"/>
          </w:tcPr>
          <w:p w14:paraId="7A6A4CDB" w14:textId="77777777" w:rsidR="00103811" w:rsidRPr="00C87AC2" w:rsidRDefault="00103811" w:rsidP="00103811">
            <w:pPr>
              <w:pStyle w:val="TAC"/>
            </w:pPr>
            <w:r>
              <w:rPr>
                <w:rFonts w:eastAsia="맑은 고딕"/>
                <w:kern w:val="2"/>
                <w:lang w:eastAsia="ko-KR"/>
              </w:rPr>
              <w:t>5</w:t>
            </w:r>
          </w:p>
        </w:tc>
        <w:tc>
          <w:tcPr>
            <w:tcW w:w="851" w:type="dxa"/>
            <w:shd w:val="clear" w:color="auto" w:fill="auto"/>
            <w:noWrap/>
            <w:vAlign w:val="center"/>
          </w:tcPr>
          <w:p w14:paraId="5B1357CE" w14:textId="77777777" w:rsidR="00103811" w:rsidRPr="00C87AC2" w:rsidRDefault="00103811" w:rsidP="00103811">
            <w:pPr>
              <w:pStyle w:val="TAC"/>
            </w:pPr>
            <w:r>
              <w:rPr>
                <w:rFonts w:eastAsia="맑은 고딕"/>
                <w:kern w:val="2"/>
                <w:lang w:eastAsia="ko-KR"/>
              </w:rPr>
              <w:t>25</w:t>
            </w:r>
          </w:p>
        </w:tc>
        <w:tc>
          <w:tcPr>
            <w:tcW w:w="1275" w:type="dxa"/>
            <w:shd w:val="clear" w:color="auto" w:fill="auto"/>
            <w:noWrap/>
            <w:vAlign w:val="center"/>
          </w:tcPr>
          <w:p w14:paraId="101C698F" w14:textId="77777777" w:rsidR="00103811" w:rsidRPr="00C87AC2" w:rsidRDefault="00103811" w:rsidP="00103811">
            <w:pPr>
              <w:pStyle w:val="TAC"/>
            </w:pPr>
            <w:r>
              <w:rPr>
                <w:rFonts w:eastAsia="맑은 고딕"/>
                <w:kern w:val="2"/>
                <w:lang w:eastAsia="ko-KR"/>
              </w:rPr>
              <w:t>2142</w:t>
            </w:r>
          </w:p>
        </w:tc>
        <w:tc>
          <w:tcPr>
            <w:tcW w:w="858" w:type="dxa"/>
            <w:gridSpan w:val="2"/>
            <w:shd w:val="clear" w:color="auto" w:fill="auto"/>
            <w:vAlign w:val="center"/>
          </w:tcPr>
          <w:p w14:paraId="2D0A3FC2" w14:textId="77777777" w:rsidR="00103811" w:rsidRPr="00C87AC2" w:rsidRDefault="00103811" w:rsidP="00103811">
            <w:pPr>
              <w:pStyle w:val="TAC"/>
            </w:pPr>
            <w:r>
              <w:rPr>
                <w:rFonts w:eastAsia="맑은 고딕"/>
                <w:kern w:val="2"/>
                <w:lang w:eastAsia="ko-KR"/>
              </w:rPr>
              <w:t>22.2</w:t>
            </w:r>
          </w:p>
        </w:tc>
        <w:tc>
          <w:tcPr>
            <w:tcW w:w="1288" w:type="dxa"/>
            <w:shd w:val="clear" w:color="auto" w:fill="auto"/>
            <w:vAlign w:val="center"/>
          </w:tcPr>
          <w:p w14:paraId="7D3CC0C7" w14:textId="77777777" w:rsidR="00103811" w:rsidRPr="00C87AC2" w:rsidRDefault="00103811" w:rsidP="00103811">
            <w:pPr>
              <w:pStyle w:val="TAC"/>
            </w:pPr>
            <w:r>
              <w:rPr>
                <w:rFonts w:eastAsia="맑은 고딕"/>
                <w:kern w:val="2"/>
                <w:lang w:eastAsia="ko-KR"/>
              </w:rPr>
              <w:t>IMD</w:t>
            </w:r>
            <w:r>
              <w:rPr>
                <w:rFonts w:eastAsiaTheme="minorEastAsia"/>
                <w:kern w:val="2"/>
              </w:rPr>
              <w:t>3</w:t>
            </w:r>
          </w:p>
        </w:tc>
      </w:tr>
      <w:tr w:rsidR="00103811" w:rsidRPr="00C87AC2" w14:paraId="0C93DD26" w14:textId="77777777" w:rsidTr="00103811">
        <w:trPr>
          <w:trHeight w:val="54"/>
          <w:jc w:val="center"/>
        </w:trPr>
        <w:tc>
          <w:tcPr>
            <w:tcW w:w="2066" w:type="dxa"/>
            <w:tcBorders>
              <w:top w:val="nil"/>
            </w:tcBorders>
            <w:shd w:val="clear" w:color="auto" w:fill="auto"/>
            <w:vAlign w:val="center"/>
          </w:tcPr>
          <w:p w14:paraId="40B4E1AF" w14:textId="77777777" w:rsidR="00103811" w:rsidRPr="00C87AC2" w:rsidRDefault="00103811" w:rsidP="00103811">
            <w:pPr>
              <w:pStyle w:val="TAC"/>
            </w:pPr>
          </w:p>
        </w:tc>
        <w:tc>
          <w:tcPr>
            <w:tcW w:w="868" w:type="dxa"/>
            <w:shd w:val="clear" w:color="auto" w:fill="auto"/>
            <w:vAlign w:val="center"/>
          </w:tcPr>
          <w:p w14:paraId="7642C8D8" w14:textId="77777777" w:rsidR="00103811" w:rsidRPr="00C87AC2" w:rsidRDefault="00103811" w:rsidP="00103811">
            <w:pPr>
              <w:pStyle w:val="TAC"/>
              <w:rPr>
                <w:rFonts w:cs="Arial"/>
              </w:rPr>
            </w:pPr>
            <w:r>
              <w:rPr>
                <w:rFonts w:eastAsia="맑은 고딕" w:cs="Arial"/>
                <w:kern w:val="2"/>
                <w:lang w:eastAsia="ko-KR"/>
              </w:rPr>
              <w:t>n</w:t>
            </w:r>
            <w:r>
              <w:rPr>
                <w:rFonts w:eastAsiaTheme="minorEastAsia" w:cs="Arial"/>
                <w:kern w:val="2"/>
              </w:rPr>
              <w:t>77</w:t>
            </w:r>
          </w:p>
        </w:tc>
        <w:tc>
          <w:tcPr>
            <w:tcW w:w="1338" w:type="dxa"/>
            <w:shd w:val="clear" w:color="auto" w:fill="auto"/>
            <w:noWrap/>
            <w:vAlign w:val="center"/>
          </w:tcPr>
          <w:p w14:paraId="7B1FF13D" w14:textId="77777777" w:rsidR="00103811" w:rsidRPr="00C87AC2" w:rsidRDefault="00103811" w:rsidP="00103811">
            <w:pPr>
              <w:pStyle w:val="TAC"/>
              <w:rPr>
                <w:rFonts w:cs="Arial"/>
              </w:rPr>
            </w:pPr>
            <w:r>
              <w:rPr>
                <w:rFonts w:eastAsia="맑은 고딕" w:cs="Arial"/>
                <w:kern w:val="2"/>
                <w:lang w:eastAsia="ko-KR"/>
              </w:rPr>
              <w:t>3795</w:t>
            </w:r>
          </w:p>
        </w:tc>
        <w:tc>
          <w:tcPr>
            <w:tcW w:w="850" w:type="dxa"/>
            <w:shd w:val="clear" w:color="auto" w:fill="auto"/>
            <w:noWrap/>
            <w:vAlign w:val="center"/>
          </w:tcPr>
          <w:p w14:paraId="1376AB39" w14:textId="77777777" w:rsidR="00103811" w:rsidRPr="00C87AC2" w:rsidRDefault="00103811" w:rsidP="00103811">
            <w:pPr>
              <w:pStyle w:val="TAC"/>
              <w:rPr>
                <w:rFonts w:cs="Arial"/>
              </w:rPr>
            </w:pPr>
            <w:r>
              <w:rPr>
                <w:rFonts w:eastAsia="맑은 고딕" w:cs="Arial"/>
                <w:kern w:val="2"/>
                <w:lang w:eastAsia="ko-KR"/>
              </w:rPr>
              <w:t>10</w:t>
            </w:r>
          </w:p>
        </w:tc>
        <w:tc>
          <w:tcPr>
            <w:tcW w:w="851" w:type="dxa"/>
            <w:shd w:val="clear" w:color="auto" w:fill="auto"/>
            <w:noWrap/>
            <w:vAlign w:val="center"/>
          </w:tcPr>
          <w:p w14:paraId="4A935923" w14:textId="77777777" w:rsidR="00103811" w:rsidRPr="00C87AC2" w:rsidRDefault="00103811" w:rsidP="00103811">
            <w:pPr>
              <w:pStyle w:val="TAC"/>
              <w:rPr>
                <w:rFonts w:cs="Arial"/>
              </w:rPr>
            </w:pPr>
            <w:r>
              <w:rPr>
                <w:rFonts w:eastAsia="맑은 고딕" w:cs="Arial"/>
                <w:kern w:val="2"/>
                <w:lang w:eastAsia="ko-KR"/>
              </w:rPr>
              <w:t>50</w:t>
            </w:r>
          </w:p>
        </w:tc>
        <w:tc>
          <w:tcPr>
            <w:tcW w:w="1275" w:type="dxa"/>
            <w:shd w:val="clear" w:color="auto" w:fill="auto"/>
            <w:noWrap/>
            <w:vAlign w:val="center"/>
          </w:tcPr>
          <w:p w14:paraId="11CF6CBC" w14:textId="77777777" w:rsidR="00103811" w:rsidRPr="00C87AC2" w:rsidRDefault="00103811" w:rsidP="00103811">
            <w:pPr>
              <w:pStyle w:val="TAC"/>
              <w:rPr>
                <w:rFonts w:cs="Arial"/>
              </w:rPr>
            </w:pPr>
            <w:r>
              <w:rPr>
                <w:rFonts w:eastAsia="맑은 고딕" w:cs="Arial"/>
                <w:kern w:val="2"/>
                <w:lang w:eastAsia="ko-KR"/>
              </w:rPr>
              <w:t>3795</w:t>
            </w:r>
          </w:p>
        </w:tc>
        <w:tc>
          <w:tcPr>
            <w:tcW w:w="858" w:type="dxa"/>
            <w:gridSpan w:val="2"/>
            <w:shd w:val="clear" w:color="auto" w:fill="auto"/>
            <w:vAlign w:val="center"/>
          </w:tcPr>
          <w:p w14:paraId="5D8B13AE" w14:textId="77777777" w:rsidR="00103811" w:rsidRPr="00C87AC2" w:rsidRDefault="00103811" w:rsidP="00103811">
            <w:pPr>
              <w:pStyle w:val="TAC"/>
              <w:rPr>
                <w:rFonts w:cs="Arial"/>
              </w:rPr>
            </w:pPr>
            <w:r>
              <w:rPr>
                <w:rFonts w:eastAsia="맑은 고딕" w:cs="Arial"/>
                <w:kern w:val="2"/>
                <w:lang w:eastAsia="ko-KR"/>
              </w:rPr>
              <w:t>N/A</w:t>
            </w:r>
          </w:p>
        </w:tc>
        <w:tc>
          <w:tcPr>
            <w:tcW w:w="1288" w:type="dxa"/>
            <w:shd w:val="clear" w:color="auto" w:fill="auto"/>
            <w:vAlign w:val="center"/>
          </w:tcPr>
          <w:p w14:paraId="3B7EDA92" w14:textId="77777777" w:rsidR="00103811" w:rsidRPr="00C87AC2" w:rsidRDefault="00103811" w:rsidP="00103811">
            <w:pPr>
              <w:pStyle w:val="TAC"/>
              <w:rPr>
                <w:rFonts w:cs="Arial"/>
              </w:rPr>
            </w:pPr>
            <w:r>
              <w:rPr>
                <w:rFonts w:eastAsia="맑은 고딕" w:cs="Arial"/>
                <w:kern w:val="2"/>
                <w:lang w:eastAsia="ko-KR"/>
              </w:rPr>
              <w:t>N/A</w:t>
            </w:r>
          </w:p>
        </w:tc>
      </w:tr>
      <w:tr w:rsidR="00103811" w:rsidRPr="00C87AC2" w14:paraId="2C219A85" w14:textId="77777777" w:rsidTr="00103811">
        <w:trPr>
          <w:trHeight w:val="54"/>
          <w:jc w:val="center"/>
        </w:trPr>
        <w:tc>
          <w:tcPr>
            <w:tcW w:w="2066" w:type="dxa"/>
            <w:vMerge w:val="restart"/>
            <w:shd w:val="clear" w:color="auto" w:fill="auto"/>
            <w:vAlign w:val="center"/>
          </w:tcPr>
          <w:p w14:paraId="1F97A092" w14:textId="77777777" w:rsidR="00103811" w:rsidRPr="00C87AC2" w:rsidRDefault="00103811" w:rsidP="00103811">
            <w:pPr>
              <w:pStyle w:val="TAC"/>
            </w:pPr>
            <w:r>
              <w:t xml:space="preserve">DC_5A_n66A-n77A </w:t>
            </w:r>
            <w:r>
              <w:br/>
            </w:r>
            <w:r>
              <w:rPr>
                <w:rFonts w:eastAsiaTheme="minorEastAsia"/>
                <w:kern w:val="2"/>
              </w:rPr>
              <w:t>DC_5A_n66A-n77C</w:t>
            </w:r>
          </w:p>
        </w:tc>
        <w:tc>
          <w:tcPr>
            <w:tcW w:w="868" w:type="dxa"/>
            <w:shd w:val="clear" w:color="auto" w:fill="auto"/>
            <w:vAlign w:val="center"/>
          </w:tcPr>
          <w:p w14:paraId="16F7C97F" w14:textId="77777777" w:rsidR="00103811" w:rsidRPr="00C87AC2" w:rsidRDefault="00103811" w:rsidP="00103811">
            <w:pPr>
              <w:pStyle w:val="TAC"/>
            </w:pPr>
            <w:r>
              <w:rPr>
                <w:rFonts w:eastAsia="맑은 고딕"/>
                <w:kern w:val="2"/>
                <w:lang w:eastAsia="ko-KR"/>
              </w:rPr>
              <w:t>5</w:t>
            </w:r>
          </w:p>
        </w:tc>
        <w:tc>
          <w:tcPr>
            <w:tcW w:w="1338" w:type="dxa"/>
            <w:shd w:val="clear" w:color="auto" w:fill="auto"/>
            <w:noWrap/>
            <w:vAlign w:val="center"/>
          </w:tcPr>
          <w:p w14:paraId="3AF9D96A" w14:textId="77777777" w:rsidR="00103811" w:rsidRPr="00C87AC2" w:rsidRDefault="00103811" w:rsidP="00103811">
            <w:pPr>
              <w:pStyle w:val="TAC"/>
            </w:pPr>
            <w:r>
              <w:rPr>
                <w:rFonts w:eastAsia="맑은 고딕"/>
                <w:kern w:val="2"/>
                <w:lang w:eastAsia="ko-KR"/>
              </w:rPr>
              <w:t>826.5</w:t>
            </w:r>
          </w:p>
        </w:tc>
        <w:tc>
          <w:tcPr>
            <w:tcW w:w="850" w:type="dxa"/>
            <w:shd w:val="clear" w:color="auto" w:fill="auto"/>
            <w:noWrap/>
            <w:vAlign w:val="center"/>
          </w:tcPr>
          <w:p w14:paraId="1E168DE7" w14:textId="77777777" w:rsidR="00103811" w:rsidRPr="00C87AC2" w:rsidRDefault="00103811" w:rsidP="00103811">
            <w:pPr>
              <w:pStyle w:val="TAC"/>
            </w:pPr>
            <w:r>
              <w:rPr>
                <w:rFonts w:eastAsia="맑은 고딕"/>
                <w:kern w:val="2"/>
                <w:lang w:eastAsia="ko-KR"/>
              </w:rPr>
              <w:t>5</w:t>
            </w:r>
          </w:p>
        </w:tc>
        <w:tc>
          <w:tcPr>
            <w:tcW w:w="851" w:type="dxa"/>
            <w:shd w:val="clear" w:color="auto" w:fill="auto"/>
            <w:noWrap/>
            <w:vAlign w:val="center"/>
          </w:tcPr>
          <w:p w14:paraId="624E9AF3" w14:textId="77777777" w:rsidR="00103811" w:rsidRPr="00C87AC2" w:rsidRDefault="00103811" w:rsidP="00103811">
            <w:pPr>
              <w:pStyle w:val="TAC"/>
            </w:pPr>
            <w:r>
              <w:rPr>
                <w:rFonts w:eastAsia="맑은 고딕"/>
                <w:kern w:val="2"/>
                <w:lang w:eastAsia="ko-KR"/>
              </w:rPr>
              <w:t>25</w:t>
            </w:r>
          </w:p>
        </w:tc>
        <w:tc>
          <w:tcPr>
            <w:tcW w:w="1275" w:type="dxa"/>
            <w:shd w:val="clear" w:color="auto" w:fill="auto"/>
            <w:noWrap/>
            <w:vAlign w:val="center"/>
          </w:tcPr>
          <w:p w14:paraId="7C9B59C7" w14:textId="77777777" w:rsidR="00103811" w:rsidRPr="00C87AC2" w:rsidRDefault="00103811" w:rsidP="00103811">
            <w:pPr>
              <w:pStyle w:val="TAC"/>
            </w:pPr>
            <w:r>
              <w:rPr>
                <w:rFonts w:eastAsia="맑은 고딕"/>
                <w:kern w:val="2"/>
                <w:lang w:eastAsia="ko-KR"/>
              </w:rPr>
              <w:t>871.5</w:t>
            </w:r>
          </w:p>
        </w:tc>
        <w:tc>
          <w:tcPr>
            <w:tcW w:w="851" w:type="dxa"/>
            <w:shd w:val="clear" w:color="auto" w:fill="auto"/>
          </w:tcPr>
          <w:p w14:paraId="6ED03102" w14:textId="77777777" w:rsidR="00103811" w:rsidRPr="00C87AC2" w:rsidRDefault="00103811" w:rsidP="00103811">
            <w:pPr>
              <w:pStyle w:val="TAC"/>
            </w:pPr>
            <w:r>
              <w:rPr>
                <w:rFonts w:eastAsia="맑은 고딕"/>
                <w:kern w:val="2"/>
                <w:lang w:eastAsia="ko-KR"/>
              </w:rPr>
              <w:t>N/A</w:t>
            </w:r>
          </w:p>
        </w:tc>
        <w:tc>
          <w:tcPr>
            <w:tcW w:w="1295" w:type="dxa"/>
            <w:gridSpan w:val="2"/>
            <w:shd w:val="clear" w:color="auto" w:fill="auto"/>
          </w:tcPr>
          <w:p w14:paraId="43F51489" w14:textId="77777777" w:rsidR="00103811" w:rsidRPr="00C87AC2" w:rsidRDefault="00103811" w:rsidP="00103811">
            <w:pPr>
              <w:pStyle w:val="TAC"/>
            </w:pPr>
            <w:r>
              <w:rPr>
                <w:rFonts w:eastAsia="맑은 고딕"/>
                <w:kern w:val="2"/>
                <w:lang w:eastAsia="ko-KR"/>
              </w:rPr>
              <w:t>N/A</w:t>
            </w:r>
          </w:p>
        </w:tc>
      </w:tr>
      <w:tr w:rsidR="00103811" w:rsidRPr="00C87AC2" w14:paraId="0F1B3BE5" w14:textId="77777777" w:rsidTr="00103811">
        <w:trPr>
          <w:trHeight w:val="54"/>
          <w:jc w:val="center"/>
        </w:trPr>
        <w:tc>
          <w:tcPr>
            <w:tcW w:w="2066" w:type="dxa"/>
            <w:vMerge/>
            <w:shd w:val="clear" w:color="auto" w:fill="auto"/>
            <w:vAlign w:val="center"/>
          </w:tcPr>
          <w:p w14:paraId="2031B67C" w14:textId="77777777" w:rsidR="00103811" w:rsidRPr="00C87AC2" w:rsidRDefault="00103811" w:rsidP="00103811">
            <w:pPr>
              <w:pStyle w:val="TAC"/>
            </w:pPr>
          </w:p>
        </w:tc>
        <w:tc>
          <w:tcPr>
            <w:tcW w:w="868" w:type="dxa"/>
            <w:shd w:val="clear" w:color="auto" w:fill="auto"/>
            <w:vAlign w:val="center"/>
          </w:tcPr>
          <w:p w14:paraId="2E32888B" w14:textId="77777777" w:rsidR="00103811" w:rsidRPr="00C87AC2" w:rsidRDefault="00103811" w:rsidP="00103811">
            <w:pPr>
              <w:pStyle w:val="TAC"/>
            </w:pPr>
            <w:r>
              <w:rPr>
                <w:rFonts w:eastAsiaTheme="minorEastAsia"/>
                <w:kern w:val="2"/>
              </w:rPr>
              <w:t>n66</w:t>
            </w:r>
          </w:p>
        </w:tc>
        <w:tc>
          <w:tcPr>
            <w:tcW w:w="1338" w:type="dxa"/>
            <w:shd w:val="clear" w:color="auto" w:fill="auto"/>
            <w:noWrap/>
            <w:vAlign w:val="center"/>
          </w:tcPr>
          <w:p w14:paraId="63ACF9A3" w14:textId="77777777" w:rsidR="00103811" w:rsidRPr="00C87AC2" w:rsidRDefault="00103811" w:rsidP="00103811">
            <w:pPr>
              <w:pStyle w:val="TAC"/>
            </w:pPr>
            <w:r>
              <w:rPr>
                <w:rFonts w:eastAsia="맑은 고딕"/>
                <w:kern w:val="2"/>
                <w:lang w:eastAsia="ko-KR"/>
              </w:rPr>
              <w:t>1742</w:t>
            </w:r>
          </w:p>
        </w:tc>
        <w:tc>
          <w:tcPr>
            <w:tcW w:w="850" w:type="dxa"/>
            <w:shd w:val="clear" w:color="auto" w:fill="auto"/>
            <w:noWrap/>
            <w:vAlign w:val="center"/>
          </w:tcPr>
          <w:p w14:paraId="7DF1C471" w14:textId="77777777" w:rsidR="00103811" w:rsidRPr="00C87AC2" w:rsidRDefault="00103811" w:rsidP="00103811">
            <w:pPr>
              <w:pStyle w:val="TAC"/>
            </w:pPr>
            <w:r>
              <w:rPr>
                <w:rFonts w:eastAsia="맑은 고딕"/>
                <w:kern w:val="2"/>
                <w:lang w:eastAsia="ko-KR"/>
              </w:rPr>
              <w:t>5</w:t>
            </w:r>
          </w:p>
        </w:tc>
        <w:tc>
          <w:tcPr>
            <w:tcW w:w="851" w:type="dxa"/>
            <w:shd w:val="clear" w:color="auto" w:fill="auto"/>
            <w:noWrap/>
            <w:vAlign w:val="center"/>
          </w:tcPr>
          <w:p w14:paraId="3F0A2846" w14:textId="77777777" w:rsidR="00103811" w:rsidRPr="00C87AC2" w:rsidRDefault="00103811" w:rsidP="00103811">
            <w:pPr>
              <w:pStyle w:val="TAC"/>
            </w:pPr>
            <w:r>
              <w:rPr>
                <w:rFonts w:eastAsia="맑은 고딕"/>
                <w:kern w:val="2"/>
                <w:lang w:eastAsia="ko-KR"/>
              </w:rPr>
              <w:t>25</w:t>
            </w:r>
          </w:p>
        </w:tc>
        <w:tc>
          <w:tcPr>
            <w:tcW w:w="1275" w:type="dxa"/>
            <w:shd w:val="clear" w:color="auto" w:fill="auto"/>
            <w:noWrap/>
            <w:vAlign w:val="center"/>
          </w:tcPr>
          <w:p w14:paraId="03B7DDC6" w14:textId="77777777" w:rsidR="00103811" w:rsidRPr="00C87AC2" w:rsidRDefault="00103811" w:rsidP="00103811">
            <w:pPr>
              <w:pStyle w:val="TAC"/>
            </w:pPr>
            <w:r>
              <w:rPr>
                <w:rFonts w:eastAsia="맑은 고딕"/>
                <w:kern w:val="2"/>
                <w:lang w:eastAsia="ko-KR"/>
              </w:rPr>
              <w:t>2142</w:t>
            </w:r>
          </w:p>
        </w:tc>
        <w:tc>
          <w:tcPr>
            <w:tcW w:w="851" w:type="dxa"/>
            <w:shd w:val="clear" w:color="auto" w:fill="auto"/>
            <w:vAlign w:val="center"/>
          </w:tcPr>
          <w:p w14:paraId="3FC3AE53" w14:textId="77777777" w:rsidR="00103811" w:rsidRPr="00EC27C0" w:rsidRDefault="00103811" w:rsidP="00103811">
            <w:pPr>
              <w:pStyle w:val="TAC"/>
            </w:pPr>
            <w:r w:rsidRPr="00EC27C0">
              <w:rPr>
                <w:rFonts w:eastAsia="맑은 고딕"/>
                <w:kern w:val="2"/>
                <w:lang w:eastAsia="ko-KR"/>
              </w:rPr>
              <w:t>22.2</w:t>
            </w:r>
          </w:p>
        </w:tc>
        <w:tc>
          <w:tcPr>
            <w:tcW w:w="1295" w:type="dxa"/>
            <w:gridSpan w:val="2"/>
            <w:shd w:val="clear" w:color="auto" w:fill="auto"/>
            <w:vAlign w:val="center"/>
          </w:tcPr>
          <w:p w14:paraId="5103853C" w14:textId="77777777" w:rsidR="00103811" w:rsidRPr="00EC27C0" w:rsidRDefault="00103811" w:rsidP="00103811">
            <w:pPr>
              <w:pStyle w:val="TAC"/>
            </w:pPr>
            <w:r w:rsidRPr="00EC27C0">
              <w:rPr>
                <w:rFonts w:eastAsia="맑은 고딕"/>
                <w:kern w:val="2"/>
                <w:lang w:eastAsia="ko-KR"/>
              </w:rPr>
              <w:t>IMD</w:t>
            </w:r>
            <w:r w:rsidRPr="00EC27C0">
              <w:rPr>
                <w:rFonts w:eastAsiaTheme="minorEastAsia"/>
                <w:kern w:val="2"/>
              </w:rPr>
              <w:t>3</w:t>
            </w:r>
          </w:p>
        </w:tc>
      </w:tr>
      <w:tr w:rsidR="00103811" w:rsidRPr="00C87AC2" w14:paraId="6917E73E" w14:textId="77777777" w:rsidTr="00103811">
        <w:trPr>
          <w:trHeight w:val="54"/>
          <w:jc w:val="center"/>
        </w:trPr>
        <w:tc>
          <w:tcPr>
            <w:tcW w:w="2066" w:type="dxa"/>
            <w:vMerge/>
            <w:shd w:val="clear" w:color="auto" w:fill="auto"/>
            <w:vAlign w:val="center"/>
          </w:tcPr>
          <w:p w14:paraId="22D585A7" w14:textId="77777777" w:rsidR="00103811" w:rsidRPr="00C87AC2" w:rsidRDefault="00103811" w:rsidP="00103811">
            <w:pPr>
              <w:pStyle w:val="TAC"/>
            </w:pPr>
          </w:p>
        </w:tc>
        <w:tc>
          <w:tcPr>
            <w:tcW w:w="868" w:type="dxa"/>
            <w:shd w:val="clear" w:color="auto" w:fill="auto"/>
            <w:vAlign w:val="center"/>
          </w:tcPr>
          <w:p w14:paraId="747519C0" w14:textId="77777777" w:rsidR="00103811" w:rsidRPr="00C87AC2" w:rsidRDefault="00103811" w:rsidP="00103811">
            <w:pPr>
              <w:pStyle w:val="TAC"/>
            </w:pPr>
            <w:r>
              <w:rPr>
                <w:rFonts w:eastAsia="맑은 고딕"/>
                <w:kern w:val="2"/>
                <w:lang w:eastAsia="ko-KR"/>
              </w:rPr>
              <w:t>n</w:t>
            </w:r>
            <w:r>
              <w:rPr>
                <w:rFonts w:eastAsiaTheme="minorEastAsia"/>
                <w:kern w:val="2"/>
              </w:rPr>
              <w:t>77</w:t>
            </w:r>
          </w:p>
        </w:tc>
        <w:tc>
          <w:tcPr>
            <w:tcW w:w="1338" w:type="dxa"/>
            <w:shd w:val="clear" w:color="auto" w:fill="auto"/>
            <w:noWrap/>
            <w:vAlign w:val="center"/>
          </w:tcPr>
          <w:p w14:paraId="4B69E2E5" w14:textId="77777777" w:rsidR="00103811" w:rsidRPr="00C87AC2" w:rsidRDefault="00103811" w:rsidP="00103811">
            <w:pPr>
              <w:pStyle w:val="TAC"/>
            </w:pPr>
            <w:r>
              <w:rPr>
                <w:rFonts w:eastAsia="맑은 고딕"/>
                <w:kern w:val="2"/>
                <w:lang w:eastAsia="ko-KR"/>
              </w:rPr>
              <w:t>3795</w:t>
            </w:r>
          </w:p>
        </w:tc>
        <w:tc>
          <w:tcPr>
            <w:tcW w:w="850" w:type="dxa"/>
            <w:shd w:val="clear" w:color="auto" w:fill="auto"/>
            <w:noWrap/>
            <w:vAlign w:val="center"/>
          </w:tcPr>
          <w:p w14:paraId="383246AE" w14:textId="77777777" w:rsidR="00103811" w:rsidRPr="00C87AC2" w:rsidRDefault="00103811" w:rsidP="00103811">
            <w:pPr>
              <w:pStyle w:val="TAC"/>
            </w:pPr>
            <w:r>
              <w:rPr>
                <w:rFonts w:eastAsia="맑은 고딕"/>
                <w:kern w:val="2"/>
                <w:lang w:eastAsia="ko-KR"/>
              </w:rPr>
              <w:t>10</w:t>
            </w:r>
          </w:p>
        </w:tc>
        <w:tc>
          <w:tcPr>
            <w:tcW w:w="851" w:type="dxa"/>
            <w:shd w:val="clear" w:color="auto" w:fill="auto"/>
            <w:noWrap/>
            <w:vAlign w:val="center"/>
          </w:tcPr>
          <w:p w14:paraId="7BCE52BB" w14:textId="77777777" w:rsidR="00103811" w:rsidRPr="00C87AC2" w:rsidRDefault="00103811" w:rsidP="00103811">
            <w:pPr>
              <w:pStyle w:val="TAC"/>
            </w:pPr>
            <w:r>
              <w:rPr>
                <w:rFonts w:eastAsia="맑은 고딕"/>
                <w:kern w:val="2"/>
                <w:lang w:eastAsia="ko-KR"/>
              </w:rPr>
              <w:t>50</w:t>
            </w:r>
          </w:p>
        </w:tc>
        <w:tc>
          <w:tcPr>
            <w:tcW w:w="1275" w:type="dxa"/>
            <w:shd w:val="clear" w:color="auto" w:fill="auto"/>
            <w:noWrap/>
            <w:vAlign w:val="center"/>
          </w:tcPr>
          <w:p w14:paraId="3548C1C0" w14:textId="77777777" w:rsidR="00103811" w:rsidRPr="00C87AC2" w:rsidRDefault="00103811" w:rsidP="00103811">
            <w:pPr>
              <w:pStyle w:val="TAC"/>
            </w:pPr>
            <w:r>
              <w:rPr>
                <w:rFonts w:eastAsia="맑은 고딕"/>
                <w:kern w:val="2"/>
                <w:lang w:eastAsia="ko-KR"/>
              </w:rPr>
              <w:t>3795</w:t>
            </w:r>
          </w:p>
        </w:tc>
        <w:tc>
          <w:tcPr>
            <w:tcW w:w="851" w:type="dxa"/>
            <w:shd w:val="clear" w:color="auto" w:fill="auto"/>
            <w:vAlign w:val="center"/>
          </w:tcPr>
          <w:p w14:paraId="433DB94B" w14:textId="77777777" w:rsidR="00103811" w:rsidRPr="00EC27C0" w:rsidRDefault="00103811" w:rsidP="00103811">
            <w:pPr>
              <w:pStyle w:val="TAC"/>
            </w:pPr>
            <w:r w:rsidRPr="00EC27C0">
              <w:rPr>
                <w:rFonts w:eastAsia="맑은 고딕"/>
                <w:kern w:val="2"/>
                <w:lang w:eastAsia="ko-KR"/>
              </w:rPr>
              <w:t>N/A</w:t>
            </w:r>
          </w:p>
        </w:tc>
        <w:tc>
          <w:tcPr>
            <w:tcW w:w="1295" w:type="dxa"/>
            <w:gridSpan w:val="2"/>
            <w:shd w:val="clear" w:color="auto" w:fill="auto"/>
            <w:vAlign w:val="center"/>
          </w:tcPr>
          <w:p w14:paraId="31FA4438" w14:textId="77777777" w:rsidR="00103811" w:rsidRPr="00EC27C0" w:rsidRDefault="00103811" w:rsidP="00103811">
            <w:pPr>
              <w:pStyle w:val="TAC"/>
            </w:pPr>
            <w:r w:rsidRPr="00EC27C0">
              <w:rPr>
                <w:rFonts w:eastAsia="맑은 고딕"/>
                <w:kern w:val="2"/>
                <w:lang w:eastAsia="ko-KR"/>
              </w:rPr>
              <w:t>N/A</w:t>
            </w:r>
          </w:p>
        </w:tc>
      </w:tr>
      <w:tr w:rsidR="00103811" w:rsidRPr="00C87AC2" w14:paraId="2D8A3450" w14:textId="77777777" w:rsidTr="00103811">
        <w:trPr>
          <w:trHeight w:val="54"/>
          <w:jc w:val="center"/>
        </w:trPr>
        <w:tc>
          <w:tcPr>
            <w:tcW w:w="2066" w:type="dxa"/>
            <w:vMerge w:val="restart"/>
            <w:shd w:val="clear" w:color="auto" w:fill="auto"/>
            <w:vAlign w:val="center"/>
          </w:tcPr>
          <w:p w14:paraId="550F19A0" w14:textId="77777777" w:rsidR="00103811" w:rsidRPr="00EF5447" w:rsidRDefault="00103811" w:rsidP="00103811">
            <w:pPr>
              <w:pStyle w:val="TAC"/>
            </w:pPr>
            <w:r w:rsidRPr="00EF5447">
              <w:t>DC_</w:t>
            </w:r>
            <w:r>
              <w:t>7</w:t>
            </w:r>
            <w:r w:rsidRPr="00EF5447">
              <w:t>A</w:t>
            </w:r>
            <w:r>
              <w:t>_n5</w:t>
            </w:r>
            <w:r w:rsidRPr="00EF5447">
              <w:t>A</w:t>
            </w:r>
            <w:r>
              <w:t>-</w:t>
            </w:r>
            <w:r w:rsidRPr="00EF5447">
              <w:t>n78A</w:t>
            </w:r>
          </w:p>
          <w:p w14:paraId="3F5702BD" w14:textId="77777777" w:rsidR="00103811" w:rsidRPr="00C87AC2" w:rsidRDefault="00103811" w:rsidP="00103811">
            <w:pPr>
              <w:pStyle w:val="TAC"/>
            </w:pPr>
          </w:p>
        </w:tc>
        <w:tc>
          <w:tcPr>
            <w:tcW w:w="868" w:type="dxa"/>
            <w:shd w:val="clear" w:color="auto" w:fill="auto"/>
            <w:vAlign w:val="center"/>
          </w:tcPr>
          <w:p w14:paraId="0810F0EB" w14:textId="77777777" w:rsidR="00103811" w:rsidRPr="00C87AC2" w:rsidRDefault="00103811" w:rsidP="00103811">
            <w:pPr>
              <w:pStyle w:val="TAC"/>
            </w:pPr>
            <w:r w:rsidRPr="00EF5447">
              <w:t>7</w:t>
            </w:r>
          </w:p>
        </w:tc>
        <w:tc>
          <w:tcPr>
            <w:tcW w:w="1338" w:type="dxa"/>
            <w:shd w:val="clear" w:color="auto" w:fill="auto"/>
            <w:noWrap/>
            <w:vAlign w:val="center"/>
          </w:tcPr>
          <w:p w14:paraId="0CF71C33" w14:textId="77777777" w:rsidR="00103811" w:rsidRPr="00C87AC2" w:rsidRDefault="00103811" w:rsidP="00103811">
            <w:pPr>
              <w:pStyle w:val="TAC"/>
            </w:pPr>
            <w:r w:rsidRPr="00EF5447">
              <w:t>2555</w:t>
            </w:r>
          </w:p>
        </w:tc>
        <w:tc>
          <w:tcPr>
            <w:tcW w:w="850" w:type="dxa"/>
            <w:shd w:val="clear" w:color="auto" w:fill="auto"/>
            <w:noWrap/>
            <w:vAlign w:val="center"/>
          </w:tcPr>
          <w:p w14:paraId="7F01862C" w14:textId="77777777" w:rsidR="00103811" w:rsidRPr="00C87AC2" w:rsidRDefault="00103811" w:rsidP="00103811">
            <w:pPr>
              <w:pStyle w:val="TAC"/>
            </w:pPr>
            <w:r w:rsidRPr="00EF5447">
              <w:t>5</w:t>
            </w:r>
          </w:p>
        </w:tc>
        <w:tc>
          <w:tcPr>
            <w:tcW w:w="851" w:type="dxa"/>
            <w:shd w:val="clear" w:color="auto" w:fill="auto"/>
            <w:noWrap/>
            <w:vAlign w:val="center"/>
          </w:tcPr>
          <w:p w14:paraId="78854848" w14:textId="77777777" w:rsidR="00103811" w:rsidRPr="00C87AC2" w:rsidRDefault="00103811" w:rsidP="00103811">
            <w:pPr>
              <w:pStyle w:val="TAC"/>
            </w:pPr>
            <w:r w:rsidRPr="00EF5447">
              <w:t>25</w:t>
            </w:r>
          </w:p>
        </w:tc>
        <w:tc>
          <w:tcPr>
            <w:tcW w:w="1275" w:type="dxa"/>
            <w:shd w:val="clear" w:color="auto" w:fill="auto"/>
            <w:noWrap/>
            <w:vAlign w:val="center"/>
          </w:tcPr>
          <w:p w14:paraId="2C32ED91" w14:textId="77777777" w:rsidR="00103811" w:rsidRPr="00C87AC2" w:rsidRDefault="00103811" w:rsidP="00103811">
            <w:pPr>
              <w:pStyle w:val="TAC"/>
            </w:pPr>
            <w:r w:rsidRPr="00EF5447">
              <w:t>2675</w:t>
            </w:r>
          </w:p>
        </w:tc>
        <w:tc>
          <w:tcPr>
            <w:tcW w:w="851" w:type="dxa"/>
            <w:shd w:val="clear" w:color="auto" w:fill="auto"/>
          </w:tcPr>
          <w:p w14:paraId="38D08D72" w14:textId="77777777" w:rsidR="00103811" w:rsidRPr="00EC27C0" w:rsidRDefault="00103811" w:rsidP="00103811">
            <w:pPr>
              <w:pStyle w:val="TAC"/>
            </w:pPr>
            <w:r w:rsidRPr="00EC27C0">
              <w:t>N/A</w:t>
            </w:r>
          </w:p>
        </w:tc>
        <w:tc>
          <w:tcPr>
            <w:tcW w:w="1295" w:type="dxa"/>
            <w:gridSpan w:val="2"/>
            <w:shd w:val="clear" w:color="auto" w:fill="auto"/>
          </w:tcPr>
          <w:p w14:paraId="33CF29FA" w14:textId="77777777" w:rsidR="00103811" w:rsidRPr="00EC27C0" w:rsidRDefault="00103811" w:rsidP="00103811">
            <w:pPr>
              <w:pStyle w:val="TAC"/>
            </w:pPr>
            <w:r w:rsidRPr="00EC27C0">
              <w:rPr>
                <w:kern w:val="2"/>
                <w:szCs w:val="24"/>
                <w:lang w:eastAsia="ja-JP"/>
              </w:rPr>
              <w:t>N/A</w:t>
            </w:r>
          </w:p>
        </w:tc>
      </w:tr>
      <w:tr w:rsidR="00103811" w:rsidRPr="00C87AC2" w14:paraId="23057FA4" w14:textId="77777777" w:rsidTr="00103811">
        <w:trPr>
          <w:trHeight w:val="54"/>
          <w:jc w:val="center"/>
        </w:trPr>
        <w:tc>
          <w:tcPr>
            <w:tcW w:w="2066" w:type="dxa"/>
            <w:vMerge/>
            <w:shd w:val="clear" w:color="auto" w:fill="auto"/>
            <w:vAlign w:val="center"/>
          </w:tcPr>
          <w:p w14:paraId="2A05A865" w14:textId="77777777" w:rsidR="00103811" w:rsidRPr="00C87AC2" w:rsidRDefault="00103811" w:rsidP="00103811">
            <w:pPr>
              <w:pStyle w:val="TAC"/>
            </w:pPr>
          </w:p>
        </w:tc>
        <w:tc>
          <w:tcPr>
            <w:tcW w:w="868" w:type="dxa"/>
            <w:shd w:val="clear" w:color="auto" w:fill="auto"/>
            <w:vAlign w:val="center"/>
          </w:tcPr>
          <w:p w14:paraId="361A0189" w14:textId="77777777" w:rsidR="00103811" w:rsidRPr="00C87AC2" w:rsidRDefault="00103811" w:rsidP="00103811">
            <w:pPr>
              <w:pStyle w:val="TAC"/>
            </w:pPr>
            <w:r>
              <w:t>n5</w:t>
            </w:r>
          </w:p>
        </w:tc>
        <w:tc>
          <w:tcPr>
            <w:tcW w:w="1338" w:type="dxa"/>
            <w:shd w:val="clear" w:color="auto" w:fill="auto"/>
            <w:noWrap/>
            <w:vAlign w:val="center"/>
          </w:tcPr>
          <w:p w14:paraId="1EB9AC41" w14:textId="77777777" w:rsidR="00103811" w:rsidRPr="00C87AC2" w:rsidRDefault="00103811" w:rsidP="00103811">
            <w:pPr>
              <w:pStyle w:val="TAC"/>
            </w:pPr>
            <w:r>
              <w:t>836</w:t>
            </w:r>
          </w:p>
        </w:tc>
        <w:tc>
          <w:tcPr>
            <w:tcW w:w="850" w:type="dxa"/>
            <w:shd w:val="clear" w:color="auto" w:fill="auto"/>
            <w:noWrap/>
            <w:vAlign w:val="center"/>
          </w:tcPr>
          <w:p w14:paraId="5411F807" w14:textId="77777777" w:rsidR="00103811" w:rsidRPr="00C87AC2" w:rsidRDefault="00103811" w:rsidP="00103811">
            <w:pPr>
              <w:pStyle w:val="TAC"/>
            </w:pPr>
            <w:r w:rsidRPr="00EF5447">
              <w:t>5</w:t>
            </w:r>
          </w:p>
        </w:tc>
        <w:tc>
          <w:tcPr>
            <w:tcW w:w="851" w:type="dxa"/>
            <w:shd w:val="clear" w:color="auto" w:fill="auto"/>
            <w:noWrap/>
            <w:vAlign w:val="center"/>
          </w:tcPr>
          <w:p w14:paraId="50650A25" w14:textId="77777777" w:rsidR="00103811" w:rsidRPr="00C87AC2" w:rsidRDefault="00103811" w:rsidP="00103811">
            <w:pPr>
              <w:pStyle w:val="TAC"/>
            </w:pPr>
            <w:r w:rsidRPr="00EF5447">
              <w:t>25</w:t>
            </w:r>
          </w:p>
        </w:tc>
        <w:tc>
          <w:tcPr>
            <w:tcW w:w="1275" w:type="dxa"/>
            <w:shd w:val="clear" w:color="auto" w:fill="auto"/>
            <w:noWrap/>
            <w:vAlign w:val="center"/>
          </w:tcPr>
          <w:p w14:paraId="4F4312F8" w14:textId="77777777" w:rsidR="00103811" w:rsidRPr="00C87AC2" w:rsidRDefault="00103811" w:rsidP="00103811">
            <w:pPr>
              <w:pStyle w:val="TAC"/>
            </w:pPr>
            <w:r>
              <w:t>881</w:t>
            </w:r>
          </w:p>
        </w:tc>
        <w:tc>
          <w:tcPr>
            <w:tcW w:w="851" w:type="dxa"/>
            <w:shd w:val="clear" w:color="auto" w:fill="auto"/>
            <w:vAlign w:val="center"/>
          </w:tcPr>
          <w:p w14:paraId="5B3B92A7" w14:textId="77777777" w:rsidR="00103811" w:rsidRPr="00EC27C0" w:rsidRDefault="00103811" w:rsidP="00103811">
            <w:pPr>
              <w:pStyle w:val="TAC"/>
            </w:pPr>
            <w:r w:rsidRPr="00EC27C0">
              <w:t>34.7</w:t>
            </w:r>
          </w:p>
        </w:tc>
        <w:tc>
          <w:tcPr>
            <w:tcW w:w="1295" w:type="dxa"/>
            <w:gridSpan w:val="2"/>
            <w:shd w:val="clear" w:color="auto" w:fill="auto"/>
            <w:vAlign w:val="center"/>
          </w:tcPr>
          <w:p w14:paraId="1775F35A" w14:textId="77777777" w:rsidR="00103811" w:rsidRPr="00EC27C0" w:rsidRDefault="00103811" w:rsidP="00103811">
            <w:pPr>
              <w:pStyle w:val="TAC"/>
            </w:pPr>
            <w:r w:rsidRPr="00EC27C0">
              <w:rPr>
                <w:rFonts w:eastAsia="맑은 고딕"/>
                <w:kern w:val="2"/>
                <w:szCs w:val="24"/>
                <w:lang w:eastAsia="ko-KR"/>
              </w:rPr>
              <w:t>IMD2</w:t>
            </w:r>
            <w:r w:rsidRPr="00EC27C0">
              <w:rPr>
                <w:rFonts w:eastAsia="맑은 고딕"/>
                <w:kern w:val="2"/>
                <w:szCs w:val="24"/>
                <w:vertAlign w:val="superscript"/>
                <w:lang w:eastAsia="ko-KR"/>
              </w:rPr>
              <w:t>1</w:t>
            </w:r>
          </w:p>
        </w:tc>
      </w:tr>
      <w:tr w:rsidR="00103811" w:rsidRPr="00C87AC2" w14:paraId="1807A0FA" w14:textId="77777777" w:rsidTr="00103811">
        <w:trPr>
          <w:trHeight w:val="54"/>
          <w:jc w:val="center"/>
        </w:trPr>
        <w:tc>
          <w:tcPr>
            <w:tcW w:w="2066" w:type="dxa"/>
            <w:vMerge/>
            <w:shd w:val="clear" w:color="auto" w:fill="auto"/>
            <w:vAlign w:val="center"/>
          </w:tcPr>
          <w:p w14:paraId="24FE760B" w14:textId="77777777" w:rsidR="00103811" w:rsidRPr="00C87AC2" w:rsidRDefault="00103811" w:rsidP="00103811">
            <w:pPr>
              <w:pStyle w:val="TAC"/>
            </w:pPr>
          </w:p>
        </w:tc>
        <w:tc>
          <w:tcPr>
            <w:tcW w:w="868" w:type="dxa"/>
            <w:shd w:val="clear" w:color="auto" w:fill="auto"/>
            <w:vAlign w:val="center"/>
          </w:tcPr>
          <w:p w14:paraId="51035811" w14:textId="77777777" w:rsidR="00103811" w:rsidRPr="00C87AC2" w:rsidRDefault="00103811" w:rsidP="00103811">
            <w:pPr>
              <w:pStyle w:val="TAC"/>
            </w:pPr>
            <w:r w:rsidRPr="00EF5447">
              <w:t>n78</w:t>
            </w:r>
          </w:p>
        </w:tc>
        <w:tc>
          <w:tcPr>
            <w:tcW w:w="1338" w:type="dxa"/>
            <w:shd w:val="clear" w:color="auto" w:fill="auto"/>
            <w:noWrap/>
            <w:vAlign w:val="center"/>
          </w:tcPr>
          <w:p w14:paraId="08565660" w14:textId="77777777" w:rsidR="00103811" w:rsidRPr="00C87AC2" w:rsidRDefault="00103811" w:rsidP="00103811">
            <w:pPr>
              <w:pStyle w:val="TAC"/>
            </w:pPr>
            <w:r>
              <w:t>3436</w:t>
            </w:r>
          </w:p>
        </w:tc>
        <w:tc>
          <w:tcPr>
            <w:tcW w:w="850" w:type="dxa"/>
            <w:shd w:val="clear" w:color="auto" w:fill="auto"/>
            <w:noWrap/>
            <w:vAlign w:val="center"/>
          </w:tcPr>
          <w:p w14:paraId="733C5E50" w14:textId="77777777" w:rsidR="00103811" w:rsidRPr="00C87AC2" w:rsidRDefault="00103811" w:rsidP="00103811">
            <w:pPr>
              <w:pStyle w:val="TAC"/>
            </w:pPr>
            <w:r w:rsidRPr="00EF5447">
              <w:t>10</w:t>
            </w:r>
          </w:p>
        </w:tc>
        <w:tc>
          <w:tcPr>
            <w:tcW w:w="851" w:type="dxa"/>
            <w:shd w:val="clear" w:color="auto" w:fill="auto"/>
            <w:noWrap/>
            <w:vAlign w:val="center"/>
          </w:tcPr>
          <w:p w14:paraId="6DFB212A" w14:textId="77777777" w:rsidR="00103811" w:rsidRPr="00C87AC2" w:rsidRDefault="00103811" w:rsidP="00103811">
            <w:pPr>
              <w:pStyle w:val="TAC"/>
            </w:pPr>
            <w:r w:rsidRPr="00EF5447">
              <w:t>50</w:t>
            </w:r>
          </w:p>
        </w:tc>
        <w:tc>
          <w:tcPr>
            <w:tcW w:w="1275" w:type="dxa"/>
            <w:shd w:val="clear" w:color="auto" w:fill="auto"/>
            <w:noWrap/>
            <w:vAlign w:val="center"/>
          </w:tcPr>
          <w:p w14:paraId="56343D12" w14:textId="77777777" w:rsidR="00103811" w:rsidRPr="00C87AC2" w:rsidRDefault="00103811" w:rsidP="00103811">
            <w:pPr>
              <w:pStyle w:val="TAC"/>
            </w:pPr>
            <w:r>
              <w:t>3436</w:t>
            </w:r>
          </w:p>
        </w:tc>
        <w:tc>
          <w:tcPr>
            <w:tcW w:w="851" w:type="dxa"/>
            <w:shd w:val="clear" w:color="auto" w:fill="auto"/>
            <w:vAlign w:val="center"/>
          </w:tcPr>
          <w:p w14:paraId="2D17BC46" w14:textId="77777777" w:rsidR="00103811" w:rsidRPr="00EC27C0" w:rsidRDefault="00103811" w:rsidP="00103811">
            <w:pPr>
              <w:pStyle w:val="TAC"/>
            </w:pPr>
            <w:r w:rsidRPr="00EC27C0">
              <w:rPr>
                <w:lang w:eastAsia="ko-KR"/>
              </w:rPr>
              <w:t>N/A</w:t>
            </w:r>
          </w:p>
        </w:tc>
        <w:tc>
          <w:tcPr>
            <w:tcW w:w="1295" w:type="dxa"/>
            <w:gridSpan w:val="2"/>
            <w:shd w:val="clear" w:color="auto" w:fill="auto"/>
            <w:vAlign w:val="center"/>
          </w:tcPr>
          <w:p w14:paraId="029E9004" w14:textId="77777777" w:rsidR="00103811" w:rsidRPr="00EC27C0" w:rsidRDefault="00103811" w:rsidP="00103811">
            <w:pPr>
              <w:pStyle w:val="TAC"/>
            </w:pPr>
            <w:r w:rsidRPr="00EC27C0">
              <w:rPr>
                <w:rFonts w:eastAsia="맑은 고딕"/>
                <w:kern w:val="2"/>
                <w:szCs w:val="24"/>
                <w:lang w:eastAsia="ko-KR"/>
              </w:rPr>
              <w:t>N/A</w:t>
            </w:r>
          </w:p>
        </w:tc>
      </w:tr>
      <w:tr w:rsidR="00103811" w:rsidRPr="00B41C20" w14:paraId="6430CC60" w14:textId="77777777" w:rsidTr="00103811">
        <w:trPr>
          <w:trHeight w:val="22"/>
          <w:jc w:val="center"/>
        </w:trPr>
        <w:tc>
          <w:tcPr>
            <w:tcW w:w="2066" w:type="dxa"/>
            <w:tcBorders>
              <w:top w:val="single" w:sz="4" w:space="0" w:color="auto"/>
              <w:left w:val="single" w:sz="4" w:space="0" w:color="auto"/>
              <w:bottom w:val="nil"/>
              <w:right w:val="single" w:sz="4" w:space="0" w:color="auto"/>
            </w:tcBorders>
          </w:tcPr>
          <w:p w14:paraId="77B76126" w14:textId="77777777" w:rsidR="00103811" w:rsidRPr="00F57AC0" w:rsidRDefault="00103811" w:rsidP="00103811">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맑은 고딕" w:cs="Arial"/>
                <w:lang w:eastAsia="ko-KR"/>
              </w:rPr>
              <w:t>A_</w:t>
            </w:r>
            <w:r w:rsidRPr="00F57AC0">
              <w:rPr>
                <w:rFonts w:cs="Arial"/>
                <w:lang w:eastAsia="ja-JP"/>
              </w:rPr>
              <w:t>n</w:t>
            </w:r>
            <w:r w:rsidRPr="00F57AC0">
              <w:rPr>
                <w:rFonts w:eastAsia="맑은 고딕" w:cs="Arial"/>
                <w:lang w:eastAsia="ko-KR"/>
              </w:rPr>
              <w:t>78</w:t>
            </w:r>
            <w:r w:rsidRPr="00F57AC0">
              <w:rPr>
                <w:rFonts w:cs="Arial"/>
              </w:rPr>
              <w:t>A</w:t>
            </w:r>
          </w:p>
          <w:p w14:paraId="5116E6D7" w14:textId="77777777" w:rsidR="00103811" w:rsidRPr="00EF5447" w:rsidRDefault="00103811" w:rsidP="00103811">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76A29FA4" w14:textId="77777777" w:rsidR="00103811" w:rsidRPr="00EF5447" w:rsidRDefault="00103811" w:rsidP="00103811">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57D3591A" w14:textId="77777777" w:rsidR="00103811" w:rsidRPr="00EF5447" w:rsidRDefault="00103811" w:rsidP="00103811">
            <w:pPr>
              <w:pStyle w:val="TAC"/>
              <w:rPr>
                <w:lang w:eastAsia="ja-JP"/>
              </w:rPr>
            </w:pPr>
            <w:r>
              <w:rPr>
                <w:rFonts w:eastAsia="맑은 고딕"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620E2478" w14:textId="77777777" w:rsidR="00103811" w:rsidRPr="00EF5447" w:rsidRDefault="00103811" w:rsidP="00103811">
            <w:pPr>
              <w:pStyle w:val="TAC"/>
              <w:rPr>
                <w:rFonts w:eastAsia="맑은 고딕"/>
                <w:lang w:eastAsia="ko-KR"/>
              </w:rPr>
            </w:pPr>
            <w:r>
              <w:rPr>
                <w:rFonts w:eastAsia="맑은 고딕"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399EA42" w14:textId="77777777" w:rsidR="00103811" w:rsidRPr="00EF5447" w:rsidRDefault="00103811" w:rsidP="00103811">
            <w:pPr>
              <w:pStyle w:val="TAC"/>
              <w:rPr>
                <w:rFonts w:eastAsia="맑은 고딕"/>
                <w:lang w:eastAsia="ko-KR"/>
              </w:rPr>
            </w:pPr>
            <w:r>
              <w:rPr>
                <w:rFonts w:eastAsia="맑은 고딕"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52BCB793" w14:textId="77777777" w:rsidR="00103811" w:rsidRPr="00EF5447" w:rsidRDefault="00103811" w:rsidP="00103811">
            <w:pPr>
              <w:pStyle w:val="TAC"/>
              <w:rPr>
                <w:lang w:eastAsia="ja-JP"/>
              </w:rPr>
            </w:pPr>
            <w:r>
              <w:rPr>
                <w:rFonts w:eastAsia="맑은 고딕"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2CDB54D3" w14:textId="77777777" w:rsidR="00103811" w:rsidRPr="00EC27C0" w:rsidRDefault="00103811" w:rsidP="00103811">
            <w:pPr>
              <w:pStyle w:val="TAC"/>
              <w:rPr>
                <w:rFonts w:eastAsia="맑은 고딕"/>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7551F4FF" w14:textId="77777777" w:rsidR="00103811" w:rsidRPr="00EF5447" w:rsidRDefault="00103811" w:rsidP="00103811">
            <w:pPr>
              <w:pStyle w:val="TAC"/>
              <w:rPr>
                <w:rFonts w:eastAsia="맑은 고딕"/>
                <w:lang w:eastAsia="ko-KR"/>
              </w:rPr>
            </w:pPr>
            <w:r>
              <w:rPr>
                <w:rFonts w:eastAsia="맑은 고딕"/>
                <w:kern w:val="2"/>
                <w:szCs w:val="24"/>
                <w:lang w:eastAsia="ko-KR"/>
              </w:rPr>
              <w:t>N/A</w:t>
            </w:r>
          </w:p>
        </w:tc>
      </w:tr>
      <w:tr w:rsidR="00103811" w:rsidRPr="00B41C20" w14:paraId="2B6D5B5F" w14:textId="77777777" w:rsidTr="00103811">
        <w:trPr>
          <w:trHeight w:val="22"/>
          <w:jc w:val="center"/>
        </w:trPr>
        <w:tc>
          <w:tcPr>
            <w:tcW w:w="2066" w:type="dxa"/>
            <w:tcBorders>
              <w:top w:val="nil"/>
              <w:left w:val="single" w:sz="4" w:space="0" w:color="auto"/>
              <w:bottom w:val="nil"/>
              <w:right w:val="single" w:sz="4" w:space="0" w:color="auto"/>
            </w:tcBorders>
          </w:tcPr>
          <w:p w14:paraId="3F1D74E3" w14:textId="77777777" w:rsidR="00103811" w:rsidRPr="00EF5447" w:rsidRDefault="00103811" w:rsidP="00103811">
            <w:pPr>
              <w:pStyle w:val="TAC"/>
            </w:pPr>
          </w:p>
        </w:tc>
        <w:tc>
          <w:tcPr>
            <w:tcW w:w="868" w:type="dxa"/>
            <w:tcBorders>
              <w:top w:val="single" w:sz="4" w:space="0" w:color="auto"/>
              <w:left w:val="single" w:sz="4" w:space="0" w:color="auto"/>
              <w:bottom w:val="single" w:sz="4" w:space="0" w:color="auto"/>
              <w:right w:val="single" w:sz="4" w:space="0" w:color="auto"/>
            </w:tcBorders>
          </w:tcPr>
          <w:p w14:paraId="681A0586" w14:textId="77777777" w:rsidR="00103811" w:rsidRPr="00EF5447" w:rsidRDefault="00103811" w:rsidP="00103811">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4952D672" w14:textId="77777777" w:rsidR="00103811" w:rsidRPr="00EF5447" w:rsidRDefault="00103811" w:rsidP="00103811">
            <w:pPr>
              <w:pStyle w:val="TAC"/>
              <w:rPr>
                <w:lang w:eastAsia="ja-JP"/>
              </w:rPr>
            </w:pPr>
            <w:r>
              <w:rPr>
                <w:rFonts w:eastAsia="맑은 고딕"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09F9BB6B" w14:textId="77777777" w:rsidR="00103811" w:rsidRPr="00EF5447" w:rsidRDefault="00103811" w:rsidP="00103811">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C97AFD8" w14:textId="77777777" w:rsidR="00103811" w:rsidRPr="00EF5447" w:rsidRDefault="00103811" w:rsidP="00103811">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241BF3E" w14:textId="77777777" w:rsidR="00103811" w:rsidRPr="00EF5447" w:rsidRDefault="00103811" w:rsidP="00103811">
            <w:pPr>
              <w:pStyle w:val="TAC"/>
              <w:rPr>
                <w:lang w:eastAsia="ja-JP"/>
              </w:rPr>
            </w:pPr>
            <w:r>
              <w:rPr>
                <w:rFonts w:eastAsia="맑은 고딕"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5F529C31" w14:textId="77777777" w:rsidR="00103811" w:rsidRPr="00473D7A" w:rsidRDefault="00103811" w:rsidP="00103811">
            <w:pPr>
              <w:pStyle w:val="TAC"/>
              <w:rPr>
                <w:rFonts w:eastAsia="맑은 고딕"/>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7F3EE893" w14:textId="77777777" w:rsidR="00103811" w:rsidRPr="00EF5447" w:rsidRDefault="00103811" w:rsidP="00103811">
            <w:pPr>
              <w:pStyle w:val="TAC"/>
              <w:rPr>
                <w:rFonts w:eastAsia="맑은 고딕"/>
                <w:lang w:eastAsia="ko-KR"/>
              </w:rPr>
            </w:pPr>
            <w:r>
              <w:rPr>
                <w:rFonts w:eastAsia="맑은 고딕" w:cs="Arial"/>
                <w:lang w:eastAsia="ko-KR"/>
              </w:rPr>
              <w:t>IMD2</w:t>
            </w:r>
            <w:r>
              <w:rPr>
                <w:rFonts w:cs="Arial"/>
                <w:vertAlign w:val="superscript"/>
                <w:lang w:eastAsia="zh-TW"/>
              </w:rPr>
              <w:t>1</w:t>
            </w:r>
          </w:p>
        </w:tc>
      </w:tr>
      <w:tr w:rsidR="00103811" w:rsidRPr="00B41C20" w14:paraId="6A77A1FF" w14:textId="77777777" w:rsidTr="00103811">
        <w:trPr>
          <w:trHeight w:val="22"/>
          <w:jc w:val="center"/>
        </w:trPr>
        <w:tc>
          <w:tcPr>
            <w:tcW w:w="2066" w:type="dxa"/>
            <w:tcBorders>
              <w:top w:val="nil"/>
              <w:left w:val="single" w:sz="4" w:space="0" w:color="auto"/>
              <w:bottom w:val="nil"/>
              <w:right w:val="single" w:sz="4" w:space="0" w:color="auto"/>
            </w:tcBorders>
          </w:tcPr>
          <w:p w14:paraId="1D570AAE" w14:textId="77777777" w:rsidR="00103811" w:rsidRPr="00EF5447" w:rsidRDefault="00103811" w:rsidP="00103811">
            <w:pPr>
              <w:pStyle w:val="TAC"/>
            </w:pPr>
          </w:p>
        </w:tc>
        <w:tc>
          <w:tcPr>
            <w:tcW w:w="868" w:type="dxa"/>
            <w:tcBorders>
              <w:top w:val="single" w:sz="4" w:space="0" w:color="auto"/>
              <w:left w:val="single" w:sz="4" w:space="0" w:color="auto"/>
              <w:bottom w:val="single" w:sz="4" w:space="0" w:color="auto"/>
              <w:right w:val="single" w:sz="4" w:space="0" w:color="auto"/>
            </w:tcBorders>
          </w:tcPr>
          <w:p w14:paraId="2F416D69" w14:textId="77777777" w:rsidR="00103811" w:rsidRPr="00EF5447" w:rsidRDefault="00103811" w:rsidP="00103811">
            <w:pPr>
              <w:pStyle w:val="TAC"/>
              <w:rPr>
                <w:lang w:eastAsia="ja-JP"/>
              </w:rPr>
            </w:pPr>
            <w:r>
              <w:rPr>
                <w:rFonts w:eastAsia="맑은 고딕"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7C0F1175" w14:textId="77777777" w:rsidR="00103811" w:rsidRPr="00EF5447" w:rsidRDefault="00103811" w:rsidP="00103811">
            <w:pPr>
              <w:pStyle w:val="TAC"/>
              <w:rPr>
                <w:lang w:eastAsia="ja-JP"/>
              </w:rPr>
            </w:pPr>
            <w:r>
              <w:rPr>
                <w:rFonts w:eastAsia="맑은 고딕"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691DBE2C" w14:textId="77777777" w:rsidR="00103811" w:rsidRPr="00EF5447" w:rsidRDefault="00103811" w:rsidP="00103811">
            <w:pPr>
              <w:pStyle w:val="TAC"/>
              <w:rPr>
                <w:rFonts w:eastAsia="맑은 고딕"/>
                <w:lang w:eastAsia="ko-KR"/>
              </w:rPr>
            </w:pPr>
            <w:r>
              <w:rPr>
                <w:rFonts w:eastAsia="맑은 고딕"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51583D0" w14:textId="77777777" w:rsidR="00103811" w:rsidRPr="00EF5447" w:rsidRDefault="00103811" w:rsidP="00103811">
            <w:pPr>
              <w:pStyle w:val="TAC"/>
              <w:rPr>
                <w:rFonts w:eastAsia="맑은 고딕"/>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156E96A3" w14:textId="77777777" w:rsidR="00103811" w:rsidRPr="00EF5447" w:rsidRDefault="00103811" w:rsidP="00103811">
            <w:pPr>
              <w:pStyle w:val="TAC"/>
              <w:rPr>
                <w:lang w:eastAsia="ja-JP"/>
              </w:rPr>
            </w:pPr>
            <w:r>
              <w:rPr>
                <w:rFonts w:eastAsia="맑은 고딕"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4E95970C" w14:textId="77777777" w:rsidR="00103811" w:rsidRPr="00473D7A" w:rsidRDefault="00103811" w:rsidP="00103811">
            <w:pPr>
              <w:pStyle w:val="TAC"/>
              <w:rPr>
                <w:rFonts w:eastAsia="맑은 고딕"/>
                <w:lang w:eastAsia="ko-KR"/>
              </w:rPr>
            </w:pPr>
            <w:r w:rsidRPr="00473D7A">
              <w:rPr>
                <w:rFonts w:eastAsia="맑은 고딕"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BD08B2A" w14:textId="77777777" w:rsidR="00103811" w:rsidRPr="00EF5447" w:rsidRDefault="00103811" w:rsidP="00103811">
            <w:pPr>
              <w:pStyle w:val="TAC"/>
              <w:rPr>
                <w:rFonts w:eastAsia="맑은 고딕"/>
                <w:lang w:eastAsia="ko-KR"/>
              </w:rPr>
            </w:pPr>
            <w:r>
              <w:rPr>
                <w:rFonts w:eastAsia="맑은 고딕"/>
                <w:kern w:val="2"/>
                <w:szCs w:val="24"/>
                <w:lang w:eastAsia="ko-KR"/>
              </w:rPr>
              <w:t>N/A</w:t>
            </w:r>
          </w:p>
        </w:tc>
      </w:tr>
      <w:tr w:rsidR="00103811" w:rsidRPr="00B41C20" w14:paraId="7F64A6CF" w14:textId="77777777" w:rsidTr="00103811">
        <w:trPr>
          <w:trHeight w:val="22"/>
          <w:jc w:val="center"/>
        </w:trPr>
        <w:tc>
          <w:tcPr>
            <w:tcW w:w="2066" w:type="dxa"/>
            <w:tcBorders>
              <w:top w:val="nil"/>
              <w:left w:val="single" w:sz="4" w:space="0" w:color="auto"/>
              <w:bottom w:val="nil"/>
              <w:right w:val="single" w:sz="4" w:space="0" w:color="auto"/>
            </w:tcBorders>
          </w:tcPr>
          <w:p w14:paraId="0A8EA861" w14:textId="77777777" w:rsidR="00103811" w:rsidRPr="00EF5447" w:rsidRDefault="00103811" w:rsidP="00103811">
            <w:pPr>
              <w:pStyle w:val="TAC"/>
            </w:pPr>
          </w:p>
        </w:tc>
        <w:tc>
          <w:tcPr>
            <w:tcW w:w="868" w:type="dxa"/>
            <w:tcBorders>
              <w:top w:val="single" w:sz="4" w:space="0" w:color="auto"/>
              <w:left w:val="single" w:sz="4" w:space="0" w:color="auto"/>
              <w:bottom w:val="single" w:sz="4" w:space="0" w:color="auto"/>
              <w:right w:val="single" w:sz="4" w:space="0" w:color="auto"/>
            </w:tcBorders>
          </w:tcPr>
          <w:p w14:paraId="1DDE4491" w14:textId="77777777" w:rsidR="00103811" w:rsidRPr="00EF5447" w:rsidRDefault="00103811" w:rsidP="00103811">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72F93268" w14:textId="77777777" w:rsidR="00103811" w:rsidRPr="00EF5447" w:rsidRDefault="00103811" w:rsidP="00103811">
            <w:pPr>
              <w:pStyle w:val="TAC"/>
              <w:rPr>
                <w:lang w:eastAsia="ja-JP"/>
              </w:rPr>
            </w:pPr>
            <w:r>
              <w:rPr>
                <w:rFonts w:eastAsia="맑은 고딕"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5D0FC7C6" w14:textId="77777777" w:rsidR="00103811" w:rsidRPr="00EF5447" w:rsidRDefault="00103811" w:rsidP="00103811">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16FEAD8" w14:textId="77777777" w:rsidR="00103811" w:rsidRPr="00EF5447" w:rsidRDefault="00103811" w:rsidP="00103811">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D913A3B" w14:textId="77777777" w:rsidR="00103811" w:rsidRPr="00EF5447" w:rsidRDefault="00103811" w:rsidP="00103811">
            <w:pPr>
              <w:pStyle w:val="TAC"/>
              <w:rPr>
                <w:lang w:eastAsia="ja-JP"/>
              </w:rPr>
            </w:pPr>
            <w:r>
              <w:rPr>
                <w:rFonts w:eastAsia="맑은 고딕"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4773DA80" w14:textId="77777777" w:rsidR="00103811" w:rsidRPr="00473D7A" w:rsidRDefault="00103811" w:rsidP="00103811">
            <w:pPr>
              <w:pStyle w:val="TAC"/>
              <w:rPr>
                <w:rFonts w:eastAsia="맑은 고딕"/>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42923E16" w14:textId="77777777" w:rsidR="00103811" w:rsidRPr="00EF5447" w:rsidRDefault="00103811" w:rsidP="00103811">
            <w:pPr>
              <w:pStyle w:val="TAC"/>
              <w:rPr>
                <w:rFonts w:eastAsia="맑은 고딕"/>
                <w:lang w:eastAsia="ko-KR"/>
              </w:rPr>
            </w:pPr>
            <w:r>
              <w:rPr>
                <w:rFonts w:eastAsia="맑은 고딕" w:cs="Arial"/>
                <w:lang w:eastAsia="ko-KR"/>
              </w:rPr>
              <w:t>IMD2</w:t>
            </w:r>
          </w:p>
        </w:tc>
      </w:tr>
      <w:tr w:rsidR="00103811" w:rsidRPr="00B41C20" w14:paraId="3FBCDCC0" w14:textId="77777777" w:rsidTr="00103811">
        <w:trPr>
          <w:trHeight w:val="22"/>
          <w:jc w:val="center"/>
        </w:trPr>
        <w:tc>
          <w:tcPr>
            <w:tcW w:w="2066" w:type="dxa"/>
            <w:tcBorders>
              <w:top w:val="nil"/>
              <w:left w:val="single" w:sz="4" w:space="0" w:color="auto"/>
              <w:bottom w:val="nil"/>
              <w:right w:val="single" w:sz="4" w:space="0" w:color="auto"/>
            </w:tcBorders>
          </w:tcPr>
          <w:p w14:paraId="536044B7" w14:textId="77777777" w:rsidR="00103811" w:rsidRPr="00EF5447" w:rsidRDefault="00103811" w:rsidP="00103811">
            <w:pPr>
              <w:pStyle w:val="TAC"/>
            </w:pPr>
          </w:p>
        </w:tc>
        <w:tc>
          <w:tcPr>
            <w:tcW w:w="868" w:type="dxa"/>
            <w:tcBorders>
              <w:top w:val="single" w:sz="4" w:space="0" w:color="auto"/>
              <w:left w:val="single" w:sz="4" w:space="0" w:color="auto"/>
              <w:bottom w:val="single" w:sz="4" w:space="0" w:color="auto"/>
              <w:right w:val="single" w:sz="4" w:space="0" w:color="auto"/>
            </w:tcBorders>
          </w:tcPr>
          <w:p w14:paraId="2F390184" w14:textId="77777777" w:rsidR="00103811" w:rsidRPr="00EF5447" w:rsidRDefault="00103811" w:rsidP="00103811">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38FBE10C" w14:textId="77777777" w:rsidR="00103811" w:rsidRPr="00EF5447" w:rsidRDefault="00103811" w:rsidP="00103811">
            <w:pPr>
              <w:pStyle w:val="TAC"/>
              <w:rPr>
                <w:lang w:eastAsia="ja-JP"/>
              </w:rPr>
            </w:pPr>
            <w:r>
              <w:rPr>
                <w:rFonts w:eastAsia="맑은 고딕"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31F556C3" w14:textId="77777777" w:rsidR="00103811" w:rsidRPr="00EF5447" w:rsidRDefault="00103811" w:rsidP="00103811">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C0E42AB" w14:textId="77777777" w:rsidR="00103811" w:rsidRPr="00EF5447" w:rsidRDefault="00103811" w:rsidP="00103811">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3A206D11" w14:textId="77777777" w:rsidR="00103811" w:rsidRPr="00EF5447" w:rsidRDefault="00103811" w:rsidP="00103811">
            <w:pPr>
              <w:pStyle w:val="TAC"/>
              <w:rPr>
                <w:lang w:eastAsia="ja-JP"/>
              </w:rPr>
            </w:pPr>
            <w:r>
              <w:rPr>
                <w:rFonts w:eastAsia="맑은 고딕"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090501F1" w14:textId="77777777" w:rsidR="00103811" w:rsidRPr="00EC27C0" w:rsidRDefault="00103811" w:rsidP="00103811">
            <w:pPr>
              <w:pStyle w:val="TAC"/>
              <w:rPr>
                <w:rFonts w:eastAsia="맑은 고딕"/>
                <w:lang w:eastAsia="ko-KR"/>
              </w:rPr>
            </w:pPr>
            <w:r>
              <w:rPr>
                <w:rFonts w:eastAsia="맑은 고딕"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0282915" w14:textId="77777777" w:rsidR="00103811" w:rsidRPr="00EF5447" w:rsidRDefault="00103811" w:rsidP="00103811">
            <w:pPr>
              <w:pStyle w:val="TAC"/>
              <w:rPr>
                <w:rFonts w:eastAsia="맑은 고딕"/>
                <w:lang w:eastAsia="ko-KR"/>
              </w:rPr>
            </w:pPr>
            <w:r>
              <w:rPr>
                <w:rFonts w:eastAsia="맑은 고딕"/>
                <w:kern w:val="2"/>
                <w:szCs w:val="24"/>
                <w:lang w:eastAsia="ko-KR"/>
              </w:rPr>
              <w:t>N/A</w:t>
            </w:r>
          </w:p>
        </w:tc>
      </w:tr>
      <w:tr w:rsidR="00103811" w:rsidRPr="00B41C20" w14:paraId="6AB9DE4D" w14:textId="77777777" w:rsidTr="00103811">
        <w:trPr>
          <w:trHeight w:val="22"/>
          <w:jc w:val="center"/>
        </w:trPr>
        <w:tc>
          <w:tcPr>
            <w:tcW w:w="2066" w:type="dxa"/>
            <w:tcBorders>
              <w:top w:val="nil"/>
              <w:left w:val="single" w:sz="4" w:space="0" w:color="auto"/>
              <w:bottom w:val="single" w:sz="4" w:space="0" w:color="auto"/>
              <w:right w:val="single" w:sz="4" w:space="0" w:color="auto"/>
            </w:tcBorders>
          </w:tcPr>
          <w:p w14:paraId="4B6D8E96" w14:textId="77777777" w:rsidR="00103811" w:rsidRPr="00EF5447" w:rsidRDefault="00103811" w:rsidP="00103811">
            <w:pPr>
              <w:pStyle w:val="TAC"/>
            </w:pPr>
          </w:p>
        </w:tc>
        <w:tc>
          <w:tcPr>
            <w:tcW w:w="868" w:type="dxa"/>
            <w:tcBorders>
              <w:top w:val="single" w:sz="4" w:space="0" w:color="auto"/>
              <w:left w:val="single" w:sz="4" w:space="0" w:color="auto"/>
              <w:bottom w:val="single" w:sz="4" w:space="0" w:color="auto"/>
              <w:right w:val="single" w:sz="4" w:space="0" w:color="auto"/>
            </w:tcBorders>
          </w:tcPr>
          <w:p w14:paraId="4503EC5B" w14:textId="77777777" w:rsidR="00103811" w:rsidRPr="00EF5447" w:rsidRDefault="00103811" w:rsidP="00103811">
            <w:pPr>
              <w:pStyle w:val="TAC"/>
              <w:rPr>
                <w:lang w:eastAsia="ja-JP"/>
              </w:rPr>
            </w:pPr>
            <w:r>
              <w:rPr>
                <w:rFonts w:eastAsia="맑은 고딕"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428F2D0F" w14:textId="77777777" w:rsidR="00103811" w:rsidRPr="00EF5447" w:rsidRDefault="00103811" w:rsidP="00103811">
            <w:pPr>
              <w:pStyle w:val="TAC"/>
              <w:rPr>
                <w:lang w:eastAsia="ja-JP"/>
              </w:rPr>
            </w:pPr>
            <w:r>
              <w:rPr>
                <w:rFonts w:eastAsia="맑은 고딕"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09C075AA" w14:textId="77777777" w:rsidR="00103811" w:rsidRPr="00EF5447" w:rsidRDefault="00103811" w:rsidP="00103811">
            <w:pPr>
              <w:pStyle w:val="TAC"/>
              <w:rPr>
                <w:rFonts w:eastAsia="맑은 고딕"/>
                <w:lang w:eastAsia="ko-KR"/>
              </w:rPr>
            </w:pPr>
            <w:r>
              <w:rPr>
                <w:rFonts w:eastAsia="맑은 고딕"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76EACBC" w14:textId="77777777" w:rsidR="00103811" w:rsidRPr="00EF5447" w:rsidRDefault="00103811" w:rsidP="00103811">
            <w:pPr>
              <w:pStyle w:val="TAC"/>
              <w:rPr>
                <w:rFonts w:eastAsia="맑은 고딕"/>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2BE5880F" w14:textId="77777777" w:rsidR="00103811" w:rsidRPr="00EF5447" w:rsidRDefault="00103811" w:rsidP="00103811">
            <w:pPr>
              <w:pStyle w:val="TAC"/>
              <w:rPr>
                <w:lang w:eastAsia="ja-JP"/>
              </w:rPr>
            </w:pPr>
            <w:r>
              <w:rPr>
                <w:rFonts w:eastAsia="맑은 고딕"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1FA1602C" w14:textId="77777777" w:rsidR="00103811" w:rsidRPr="00EC27C0" w:rsidRDefault="00103811" w:rsidP="00103811">
            <w:pPr>
              <w:pStyle w:val="TAC"/>
              <w:rPr>
                <w:rFonts w:eastAsia="맑은 고딕"/>
                <w:lang w:eastAsia="ko-KR"/>
              </w:rPr>
            </w:pPr>
            <w:r>
              <w:rPr>
                <w:rFonts w:eastAsia="맑은 고딕"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CF33EB8" w14:textId="77777777" w:rsidR="00103811" w:rsidRPr="00EF5447" w:rsidRDefault="00103811" w:rsidP="00103811">
            <w:pPr>
              <w:pStyle w:val="TAC"/>
              <w:rPr>
                <w:rFonts w:eastAsia="맑은 고딕"/>
                <w:lang w:eastAsia="ko-KR"/>
              </w:rPr>
            </w:pPr>
            <w:r>
              <w:rPr>
                <w:rFonts w:eastAsia="맑은 고딕"/>
                <w:kern w:val="2"/>
                <w:szCs w:val="24"/>
                <w:lang w:eastAsia="ko-KR"/>
              </w:rPr>
              <w:t>N/A</w:t>
            </w:r>
          </w:p>
        </w:tc>
      </w:tr>
      <w:tr w:rsidR="00103811" w:rsidRPr="00B41C20" w14:paraId="67F376C1" w14:textId="77777777" w:rsidTr="00103811">
        <w:trPr>
          <w:trHeight w:val="22"/>
          <w:jc w:val="center"/>
        </w:trPr>
        <w:tc>
          <w:tcPr>
            <w:tcW w:w="2066" w:type="dxa"/>
            <w:tcBorders>
              <w:top w:val="single" w:sz="4" w:space="0" w:color="auto"/>
              <w:left w:val="single" w:sz="4" w:space="0" w:color="auto"/>
              <w:bottom w:val="nil"/>
              <w:right w:val="single" w:sz="4" w:space="0" w:color="auto"/>
            </w:tcBorders>
            <w:vAlign w:val="center"/>
          </w:tcPr>
          <w:p w14:paraId="7792186B" w14:textId="77777777" w:rsidR="00103811" w:rsidRPr="00EF5447" w:rsidRDefault="00103811" w:rsidP="00103811">
            <w:pPr>
              <w:pStyle w:val="TAC"/>
            </w:pPr>
            <w:r w:rsidRPr="00EF5447">
              <w:t>DC_</w:t>
            </w:r>
            <w:r>
              <w:t>7</w:t>
            </w:r>
            <w:r w:rsidRPr="00EF5447">
              <w:t>A-</w:t>
            </w:r>
            <w:r>
              <w:t>28</w:t>
            </w:r>
            <w:r w:rsidRPr="00EF5447">
              <w:t>A_n78A</w:t>
            </w:r>
          </w:p>
          <w:p w14:paraId="3ABFC904"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8F79F0" w14:textId="77777777" w:rsidR="00103811" w:rsidRPr="00B41C20" w:rsidRDefault="00103811" w:rsidP="00103811">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D45E413" w14:textId="77777777" w:rsidR="00103811" w:rsidRPr="00B41C20" w:rsidRDefault="00103811" w:rsidP="00103811">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1D4B785C" w14:textId="77777777" w:rsidR="00103811" w:rsidRPr="00B41C20" w:rsidRDefault="00103811" w:rsidP="00103811">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3551186" w14:textId="77777777" w:rsidR="00103811" w:rsidRPr="00B41C20" w:rsidRDefault="00103811" w:rsidP="00103811">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8E330C" w14:textId="77777777" w:rsidR="00103811" w:rsidRPr="00B41C20" w:rsidRDefault="00103811" w:rsidP="00103811">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492674" w14:textId="77777777" w:rsidR="00103811" w:rsidRPr="00EC27C0" w:rsidRDefault="00103811" w:rsidP="00103811">
            <w:pPr>
              <w:pStyle w:val="TAC"/>
              <w:rPr>
                <w:lang w:val="fi-FI" w:eastAsia="fi-FI"/>
              </w:rPr>
            </w:pPr>
            <w:r w:rsidRPr="00EC27C0">
              <w:rPr>
                <w:rFonts w:eastAsia="맑은 고딕"/>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C551AD6" w14:textId="77777777" w:rsidR="00103811" w:rsidRPr="00B41C20" w:rsidRDefault="00103811" w:rsidP="00103811">
            <w:pPr>
              <w:pStyle w:val="TAC"/>
              <w:rPr>
                <w:lang w:val="fi-FI" w:eastAsia="fi-FI"/>
              </w:rPr>
            </w:pPr>
            <w:r w:rsidRPr="00EF5447">
              <w:rPr>
                <w:rFonts w:eastAsia="맑은 고딕"/>
                <w:lang w:eastAsia="ko-KR"/>
              </w:rPr>
              <w:t>N/A</w:t>
            </w:r>
          </w:p>
        </w:tc>
      </w:tr>
      <w:tr w:rsidR="00103811" w:rsidRPr="00B41C20" w14:paraId="4D26003E"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021FC36D"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98E300" w14:textId="77777777" w:rsidR="00103811" w:rsidRPr="00B41C20" w:rsidRDefault="00103811" w:rsidP="00103811">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5F492588" w14:textId="77777777" w:rsidR="00103811" w:rsidRPr="00B41C20" w:rsidRDefault="00103811" w:rsidP="00103811">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1431BB89" w14:textId="77777777" w:rsidR="00103811" w:rsidRPr="00B41C20" w:rsidRDefault="00103811" w:rsidP="00103811">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2F4242D" w14:textId="77777777" w:rsidR="00103811" w:rsidRPr="00B41C20" w:rsidRDefault="00103811" w:rsidP="00103811">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B1CAF08" w14:textId="77777777" w:rsidR="00103811" w:rsidRPr="00B41C20" w:rsidRDefault="00103811" w:rsidP="00103811">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73BA33" w14:textId="77777777" w:rsidR="00103811" w:rsidRPr="00EC27C0" w:rsidRDefault="00103811" w:rsidP="00103811">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70BAE667" w14:textId="77777777" w:rsidR="00103811" w:rsidRPr="00B41C20" w:rsidRDefault="00103811" w:rsidP="00103811">
            <w:pPr>
              <w:pStyle w:val="TAC"/>
              <w:rPr>
                <w:lang w:val="fi-FI" w:eastAsia="fi-FI"/>
              </w:rPr>
            </w:pPr>
            <w:r w:rsidRPr="00EF5447">
              <w:rPr>
                <w:lang w:eastAsia="ja-JP"/>
              </w:rPr>
              <w:t>IMD2</w:t>
            </w:r>
            <w:r>
              <w:rPr>
                <w:kern w:val="2"/>
                <w:szCs w:val="24"/>
                <w:vertAlign w:val="superscript"/>
                <w:lang w:eastAsia="zh-CN"/>
              </w:rPr>
              <w:t>1</w:t>
            </w:r>
          </w:p>
        </w:tc>
      </w:tr>
      <w:tr w:rsidR="00103811" w:rsidRPr="00B41C20" w14:paraId="0420336C"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45E42A0F"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2E4BA0" w14:textId="77777777" w:rsidR="00103811" w:rsidRPr="00B41C20" w:rsidRDefault="00103811" w:rsidP="00103811">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4183295" w14:textId="77777777" w:rsidR="00103811" w:rsidRPr="00B41C20" w:rsidRDefault="00103811" w:rsidP="00103811">
            <w:pPr>
              <w:pStyle w:val="TAC"/>
              <w:rPr>
                <w:lang w:val="fi-FI" w:eastAsia="fi-FI"/>
              </w:rPr>
            </w:pPr>
            <w:r w:rsidRPr="00EF5447">
              <w:rPr>
                <w:rFonts w:eastAsia="맑은 고딕"/>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3F5968D4" w14:textId="77777777" w:rsidR="00103811" w:rsidRPr="00B41C20" w:rsidRDefault="00103811" w:rsidP="00103811">
            <w:pPr>
              <w:pStyle w:val="TAC"/>
              <w:rPr>
                <w:lang w:val="fi-FI" w:eastAsia="fi-FI"/>
              </w:rPr>
            </w:pPr>
            <w:r w:rsidRPr="00EF5447">
              <w:rPr>
                <w:rFonts w:eastAsia="맑은 고딕"/>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41759AA" w14:textId="77777777" w:rsidR="00103811" w:rsidRPr="00B41C20" w:rsidRDefault="00103811" w:rsidP="00103811">
            <w:pPr>
              <w:pStyle w:val="TAC"/>
              <w:rPr>
                <w:lang w:val="fi-FI" w:eastAsia="fi-FI"/>
              </w:rPr>
            </w:pPr>
            <w:r w:rsidRPr="00EF5447">
              <w:rPr>
                <w:rFonts w:eastAsia="맑은 고딕"/>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ED7C7FD" w14:textId="77777777" w:rsidR="00103811" w:rsidRPr="00B41C20" w:rsidRDefault="00103811" w:rsidP="00103811">
            <w:pPr>
              <w:pStyle w:val="TAC"/>
              <w:rPr>
                <w:lang w:val="fi-FI" w:eastAsia="fi-FI"/>
              </w:rPr>
            </w:pPr>
            <w:r w:rsidRPr="00EF5447">
              <w:rPr>
                <w:rFonts w:eastAsia="맑은 고딕"/>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203110" w14:textId="77777777" w:rsidR="00103811" w:rsidRPr="00EC27C0" w:rsidRDefault="00103811" w:rsidP="00103811">
            <w:pPr>
              <w:pStyle w:val="TAC"/>
              <w:rPr>
                <w:lang w:val="fi-FI" w:eastAsia="fi-FI"/>
              </w:rPr>
            </w:pPr>
            <w:r w:rsidRPr="00EC27C0">
              <w:rPr>
                <w:rFonts w:eastAsia="맑은 고딕"/>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9073244" w14:textId="77777777" w:rsidR="00103811" w:rsidRPr="00B41C20" w:rsidRDefault="00103811" w:rsidP="00103811">
            <w:pPr>
              <w:pStyle w:val="TAC"/>
              <w:rPr>
                <w:lang w:val="fi-FI" w:eastAsia="fi-FI"/>
              </w:rPr>
            </w:pPr>
            <w:r w:rsidRPr="00EF5447">
              <w:rPr>
                <w:rFonts w:eastAsia="맑은 고딕"/>
                <w:lang w:eastAsia="ko-KR"/>
              </w:rPr>
              <w:t>N/A</w:t>
            </w:r>
          </w:p>
        </w:tc>
      </w:tr>
      <w:tr w:rsidR="00103811" w:rsidRPr="00B41C20" w14:paraId="57AED99E"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62616C1B"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E7D38A6" w14:textId="77777777" w:rsidR="00103811" w:rsidRPr="00B41C20" w:rsidRDefault="00103811" w:rsidP="00103811">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4F32746" w14:textId="77777777" w:rsidR="00103811" w:rsidRPr="00B41C20" w:rsidRDefault="00103811" w:rsidP="00103811">
            <w:pPr>
              <w:pStyle w:val="TAC"/>
              <w:rPr>
                <w:lang w:val="fi-FI" w:eastAsia="fi-FI"/>
              </w:rPr>
            </w:pPr>
            <w:r w:rsidRPr="00EF5447">
              <w:rPr>
                <w:rFonts w:eastAsia="맑은 고딕"/>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6F3682A4" w14:textId="77777777" w:rsidR="00103811" w:rsidRPr="00B41C20" w:rsidRDefault="00103811" w:rsidP="00103811">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93EC218" w14:textId="77777777" w:rsidR="00103811" w:rsidRPr="00B41C20" w:rsidRDefault="00103811" w:rsidP="00103811">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7A8D795" w14:textId="77777777" w:rsidR="00103811" w:rsidRPr="00B41C20" w:rsidRDefault="00103811" w:rsidP="00103811">
            <w:pPr>
              <w:pStyle w:val="TAC"/>
              <w:rPr>
                <w:lang w:val="fi-FI" w:eastAsia="fi-FI"/>
              </w:rPr>
            </w:pPr>
            <w:r w:rsidRPr="00EF5447">
              <w:rPr>
                <w:rFonts w:eastAsia="맑은 고딕"/>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631FD5" w14:textId="77777777" w:rsidR="00103811" w:rsidRPr="00EC27C0" w:rsidRDefault="00103811" w:rsidP="00103811">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4CC90AC4" w14:textId="77777777" w:rsidR="00103811" w:rsidRPr="00B41C20" w:rsidRDefault="00103811" w:rsidP="00103811">
            <w:pPr>
              <w:pStyle w:val="TAC"/>
              <w:rPr>
                <w:lang w:val="fi-FI" w:eastAsia="fi-FI"/>
              </w:rPr>
            </w:pPr>
            <w:r w:rsidRPr="00EF5447">
              <w:rPr>
                <w:lang w:eastAsia="ja-JP"/>
              </w:rPr>
              <w:t>IMD2</w:t>
            </w:r>
          </w:p>
        </w:tc>
      </w:tr>
      <w:tr w:rsidR="00103811" w:rsidRPr="00B41C20" w14:paraId="340BED49"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69DF691F"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D0CB97" w14:textId="77777777" w:rsidR="00103811" w:rsidRPr="00B41C20" w:rsidRDefault="00103811" w:rsidP="00103811">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771F26F6" w14:textId="77777777" w:rsidR="00103811" w:rsidRPr="00B41C20" w:rsidRDefault="00103811" w:rsidP="00103811">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012693AC" w14:textId="77777777" w:rsidR="00103811" w:rsidRPr="00B41C20" w:rsidRDefault="00103811" w:rsidP="00103811">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FBDAF7" w14:textId="77777777" w:rsidR="00103811" w:rsidRPr="00B41C20" w:rsidRDefault="00103811" w:rsidP="00103811">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0C1963" w14:textId="77777777" w:rsidR="00103811" w:rsidRPr="00B41C20" w:rsidRDefault="00103811" w:rsidP="00103811">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36C03C" w14:textId="77777777" w:rsidR="00103811" w:rsidRPr="00EC27C0" w:rsidRDefault="00103811" w:rsidP="00103811">
            <w:pPr>
              <w:pStyle w:val="TAC"/>
              <w:rPr>
                <w:lang w:val="fi-FI" w:eastAsia="fi-FI"/>
              </w:rPr>
            </w:pPr>
            <w:r w:rsidRPr="00EC27C0">
              <w:rPr>
                <w:rFonts w:eastAsia="맑은 고딕"/>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A798C65" w14:textId="77777777" w:rsidR="00103811" w:rsidRPr="00B41C20" w:rsidRDefault="00103811" w:rsidP="00103811">
            <w:pPr>
              <w:pStyle w:val="TAC"/>
              <w:rPr>
                <w:lang w:val="fi-FI" w:eastAsia="fi-FI"/>
              </w:rPr>
            </w:pPr>
            <w:r w:rsidRPr="00EF5447">
              <w:rPr>
                <w:rFonts w:eastAsia="맑은 고딕"/>
                <w:lang w:eastAsia="ko-KR"/>
              </w:rPr>
              <w:t>N/A</w:t>
            </w:r>
          </w:p>
        </w:tc>
      </w:tr>
      <w:tr w:rsidR="00103811" w:rsidRPr="00B41C20" w14:paraId="318A51AE" w14:textId="77777777" w:rsidTr="00103811">
        <w:trPr>
          <w:trHeight w:val="22"/>
          <w:jc w:val="center"/>
        </w:trPr>
        <w:tc>
          <w:tcPr>
            <w:tcW w:w="2066" w:type="dxa"/>
            <w:tcBorders>
              <w:top w:val="nil"/>
              <w:left w:val="single" w:sz="4" w:space="0" w:color="auto"/>
              <w:bottom w:val="single" w:sz="4" w:space="0" w:color="auto"/>
              <w:right w:val="single" w:sz="4" w:space="0" w:color="auto"/>
            </w:tcBorders>
            <w:vAlign w:val="center"/>
          </w:tcPr>
          <w:p w14:paraId="489AE741"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A68B5E" w14:textId="77777777" w:rsidR="00103811" w:rsidRPr="00B41C20" w:rsidRDefault="00103811" w:rsidP="00103811">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53D7E6D" w14:textId="77777777" w:rsidR="00103811" w:rsidRPr="00B41C20" w:rsidRDefault="00103811" w:rsidP="00103811">
            <w:pPr>
              <w:pStyle w:val="TAC"/>
              <w:rPr>
                <w:lang w:val="fi-FI" w:eastAsia="fi-FI"/>
              </w:rPr>
            </w:pPr>
            <w:r w:rsidRPr="00EF5447">
              <w:rPr>
                <w:rFonts w:eastAsia="맑은 고딕"/>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2327D705" w14:textId="77777777" w:rsidR="00103811" w:rsidRPr="00B41C20" w:rsidRDefault="00103811" w:rsidP="00103811">
            <w:pPr>
              <w:pStyle w:val="TAC"/>
              <w:rPr>
                <w:lang w:val="fi-FI" w:eastAsia="fi-FI"/>
              </w:rPr>
            </w:pPr>
            <w:r w:rsidRPr="00EF5447">
              <w:rPr>
                <w:rFonts w:eastAsia="맑은 고딕"/>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A708FDE" w14:textId="77777777" w:rsidR="00103811" w:rsidRPr="00B41C20" w:rsidRDefault="00103811" w:rsidP="00103811">
            <w:pPr>
              <w:pStyle w:val="TAC"/>
              <w:rPr>
                <w:lang w:val="fi-FI" w:eastAsia="fi-FI"/>
              </w:rPr>
            </w:pPr>
            <w:r w:rsidRPr="00EF5447">
              <w:rPr>
                <w:rFonts w:eastAsia="맑은 고딕"/>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B4C0233" w14:textId="77777777" w:rsidR="00103811" w:rsidRPr="00B41C20" w:rsidRDefault="00103811" w:rsidP="00103811">
            <w:pPr>
              <w:pStyle w:val="TAC"/>
              <w:rPr>
                <w:lang w:val="fi-FI" w:eastAsia="fi-FI"/>
              </w:rPr>
            </w:pPr>
            <w:r w:rsidRPr="00EF5447">
              <w:rPr>
                <w:rFonts w:eastAsia="맑은 고딕"/>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FD5478" w14:textId="77777777" w:rsidR="00103811" w:rsidRPr="00B41C20" w:rsidRDefault="00103811" w:rsidP="00103811">
            <w:pPr>
              <w:pStyle w:val="TAC"/>
              <w:rPr>
                <w:lang w:val="fi-FI" w:eastAsia="fi-FI"/>
              </w:rPr>
            </w:pPr>
            <w:r w:rsidRPr="00644177">
              <w:rPr>
                <w:rFonts w:eastAsia="맑은 고딕"/>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A9E2F53" w14:textId="77777777" w:rsidR="00103811" w:rsidRPr="00B41C20" w:rsidRDefault="00103811" w:rsidP="00103811">
            <w:pPr>
              <w:pStyle w:val="TAC"/>
              <w:rPr>
                <w:lang w:val="fi-FI" w:eastAsia="fi-FI"/>
              </w:rPr>
            </w:pPr>
            <w:r w:rsidRPr="00EF5447">
              <w:rPr>
                <w:rFonts w:eastAsia="맑은 고딕"/>
                <w:lang w:eastAsia="ko-KR"/>
              </w:rPr>
              <w:t>N/A</w:t>
            </w:r>
          </w:p>
        </w:tc>
      </w:tr>
      <w:tr w:rsidR="00103811" w:rsidRPr="00C87AC2" w14:paraId="21114F5F" w14:textId="77777777" w:rsidTr="00103811">
        <w:trPr>
          <w:trHeight w:val="54"/>
          <w:jc w:val="center"/>
        </w:trPr>
        <w:tc>
          <w:tcPr>
            <w:tcW w:w="2066" w:type="dxa"/>
            <w:vMerge w:val="restart"/>
            <w:shd w:val="clear" w:color="auto" w:fill="auto"/>
            <w:vAlign w:val="center"/>
          </w:tcPr>
          <w:p w14:paraId="226C417A" w14:textId="77777777" w:rsidR="00103811" w:rsidRPr="00EF5447" w:rsidRDefault="00103811" w:rsidP="00103811">
            <w:pPr>
              <w:pStyle w:val="TAC"/>
            </w:pPr>
            <w:r w:rsidRPr="00EF5447">
              <w:t>DC_</w:t>
            </w:r>
            <w:r>
              <w:t>7</w:t>
            </w:r>
            <w:r w:rsidRPr="00EF5447">
              <w:t>A</w:t>
            </w:r>
            <w:r>
              <w:t>_n28</w:t>
            </w:r>
            <w:r w:rsidRPr="00EF5447">
              <w:t>A</w:t>
            </w:r>
            <w:r>
              <w:t>-</w:t>
            </w:r>
            <w:r w:rsidRPr="00EF5447">
              <w:t>n78A</w:t>
            </w:r>
          </w:p>
          <w:p w14:paraId="2E18A0D1" w14:textId="77777777" w:rsidR="00103811" w:rsidRPr="00C87AC2" w:rsidRDefault="00103811" w:rsidP="00103811">
            <w:pPr>
              <w:pStyle w:val="TAC"/>
            </w:pPr>
          </w:p>
        </w:tc>
        <w:tc>
          <w:tcPr>
            <w:tcW w:w="868" w:type="dxa"/>
            <w:shd w:val="clear" w:color="auto" w:fill="auto"/>
            <w:vAlign w:val="center"/>
          </w:tcPr>
          <w:p w14:paraId="01DE2DF3" w14:textId="77777777" w:rsidR="00103811" w:rsidRPr="00C87AC2" w:rsidRDefault="00103811" w:rsidP="00103811">
            <w:pPr>
              <w:pStyle w:val="TAC"/>
            </w:pPr>
            <w:r w:rsidRPr="00EF5447">
              <w:rPr>
                <w:rFonts w:eastAsia="맑은 고딕"/>
                <w:lang w:eastAsia="ko-KR"/>
              </w:rPr>
              <w:t>7</w:t>
            </w:r>
          </w:p>
        </w:tc>
        <w:tc>
          <w:tcPr>
            <w:tcW w:w="1338" w:type="dxa"/>
            <w:shd w:val="clear" w:color="auto" w:fill="auto"/>
            <w:noWrap/>
            <w:vAlign w:val="center"/>
          </w:tcPr>
          <w:p w14:paraId="43956359" w14:textId="77777777" w:rsidR="00103811" w:rsidRPr="00C87AC2" w:rsidRDefault="00103811" w:rsidP="00103811">
            <w:pPr>
              <w:pStyle w:val="TAC"/>
            </w:pPr>
            <w:r w:rsidRPr="00EF5447">
              <w:t>2565</w:t>
            </w:r>
          </w:p>
        </w:tc>
        <w:tc>
          <w:tcPr>
            <w:tcW w:w="850" w:type="dxa"/>
            <w:shd w:val="clear" w:color="auto" w:fill="auto"/>
            <w:noWrap/>
            <w:vAlign w:val="center"/>
          </w:tcPr>
          <w:p w14:paraId="55111D48" w14:textId="77777777" w:rsidR="00103811" w:rsidRPr="00C87AC2" w:rsidRDefault="00103811" w:rsidP="00103811">
            <w:pPr>
              <w:pStyle w:val="TAC"/>
            </w:pPr>
            <w:r w:rsidRPr="00EF5447">
              <w:t>5</w:t>
            </w:r>
          </w:p>
        </w:tc>
        <w:tc>
          <w:tcPr>
            <w:tcW w:w="851" w:type="dxa"/>
            <w:shd w:val="clear" w:color="auto" w:fill="auto"/>
            <w:noWrap/>
            <w:vAlign w:val="center"/>
          </w:tcPr>
          <w:p w14:paraId="0C9D3CBC" w14:textId="77777777" w:rsidR="00103811" w:rsidRPr="00C87AC2" w:rsidRDefault="00103811" w:rsidP="00103811">
            <w:pPr>
              <w:pStyle w:val="TAC"/>
            </w:pPr>
            <w:r w:rsidRPr="00EF5447">
              <w:t>25</w:t>
            </w:r>
          </w:p>
        </w:tc>
        <w:tc>
          <w:tcPr>
            <w:tcW w:w="1275" w:type="dxa"/>
            <w:shd w:val="clear" w:color="auto" w:fill="auto"/>
            <w:noWrap/>
            <w:vAlign w:val="center"/>
          </w:tcPr>
          <w:p w14:paraId="072FA927" w14:textId="77777777" w:rsidR="00103811" w:rsidRPr="00C87AC2" w:rsidRDefault="00103811" w:rsidP="00103811">
            <w:pPr>
              <w:pStyle w:val="TAC"/>
            </w:pPr>
            <w:r w:rsidRPr="00EF5447">
              <w:t>2685</w:t>
            </w:r>
          </w:p>
        </w:tc>
        <w:tc>
          <w:tcPr>
            <w:tcW w:w="851" w:type="dxa"/>
            <w:shd w:val="clear" w:color="auto" w:fill="auto"/>
          </w:tcPr>
          <w:p w14:paraId="4A790121" w14:textId="77777777" w:rsidR="00103811" w:rsidRPr="00C87AC2" w:rsidRDefault="00103811" w:rsidP="00103811">
            <w:pPr>
              <w:pStyle w:val="TAC"/>
            </w:pPr>
            <w:r w:rsidRPr="00155AF5">
              <w:rPr>
                <w:rFonts w:eastAsia="맑은 고딕"/>
                <w:kern w:val="2"/>
                <w:szCs w:val="24"/>
                <w:lang w:eastAsia="ko-KR"/>
              </w:rPr>
              <w:t>N/A</w:t>
            </w:r>
          </w:p>
        </w:tc>
        <w:tc>
          <w:tcPr>
            <w:tcW w:w="1295" w:type="dxa"/>
            <w:gridSpan w:val="2"/>
            <w:shd w:val="clear" w:color="auto" w:fill="auto"/>
          </w:tcPr>
          <w:p w14:paraId="1F2D1F2A" w14:textId="77777777" w:rsidR="00103811" w:rsidRPr="00C87AC2" w:rsidRDefault="00103811" w:rsidP="00103811">
            <w:pPr>
              <w:pStyle w:val="TAC"/>
            </w:pPr>
            <w:r w:rsidRPr="00EF5447">
              <w:t>N/A</w:t>
            </w:r>
          </w:p>
        </w:tc>
      </w:tr>
      <w:tr w:rsidR="00103811" w:rsidRPr="00C87AC2" w14:paraId="0CEA6C00" w14:textId="77777777" w:rsidTr="00103811">
        <w:trPr>
          <w:trHeight w:val="54"/>
          <w:jc w:val="center"/>
        </w:trPr>
        <w:tc>
          <w:tcPr>
            <w:tcW w:w="2066" w:type="dxa"/>
            <w:vMerge/>
            <w:shd w:val="clear" w:color="auto" w:fill="auto"/>
            <w:vAlign w:val="center"/>
          </w:tcPr>
          <w:p w14:paraId="301EC36F" w14:textId="77777777" w:rsidR="00103811" w:rsidRPr="00C87AC2" w:rsidRDefault="00103811" w:rsidP="00103811">
            <w:pPr>
              <w:pStyle w:val="TAC"/>
            </w:pPr>
          </w:p>
        </w:tc>
        <w:tc>
          <w:tcPr>
            <w:tcW w:w="868" w:type="dxa"/>
            <w:shd w:val="clear" w:color="auto" w:fill="auto"/>
            <w:vAlign w:val="center"/>
          </w:tcPr>
          <w:p w14:paraId="273C3D96" w14:textId="77777777" w:rsidR="00103811" w:rsidRPr="00C87AC2" w:rsidRDefault="00103811" w:rsidP="00103811">
            <w:pPr>
              <w:pStyle w:val="TAC"/>
            </w:pPr>
            <w:r w:rsidRPr="00EF5447">
              <w:rPr>
                <w:rFonts w:eastAsia="맑은 고딕"/>
                <w:lang w:eastAsia="ko-KR"/>
              </w:rPr>
              <w:t>n78</w:t>
            </w:r>
          </w:p>
        </w:tc>
        <w:tc>
          <w:tcPr>
            <w:tcW w:w="1338" w:type="dxa"/>
            <w:shd w:val="clear" w:color="auto" w:fill="auto"/>
            <w:noWrap/>
            <w:vAlign w:val="center"/>
          </w:tcPr>
          <w:p w14:paraId="4D13692D" w14:textId="77777777" w:rsidR="00103811" w:rsidRPr="00C87AC2" w:rsidRDefault="00103811" w:rsidP="00103811">
            <w:pPr>
              <w:pStyle w:val="TAC"/>
            </w:pPr>
            <w:r w:rsidRPr="00EF5447">
              <w:rPr>
                <w:rFonts w:eastAsia="맑은 고딕"/>
                <w:lang w:eastAsia="ko-KR"/>
              </w:rPr>
              <w:t>3365</w:t>
            </w:r>
          </w:p>
        </w:tc>
        <w:tc>
          <w:tcPr>
            <w:tcW w:w="850" w:type="dxa"/>
            <w:shd w:val="clear" w:color="auto" w:fill="auto"/>
            <w:noWrap/>
            <w:vAlign w:val="center"/>
          </w:tcPr>
          <w:p w14:paraId="7CB6BA56" w14:textId="77777777" w:rsidR="00103811" w:rsidRPr="00C87AC2" w:rsidRDefault="00103811" w:rsidP="00103811">
            <w:pPr>
              <w:pStyle w:val="TAC"/>
            </w:pPr>
            <w:r w:rsidRPr="00EF5447">
              <w:rPr>
                <w:rFonts w:eastAsia="맑은 고딕"/>
                <w:lang w:eastAsia="ko-KR"/>
              </w:rPr>
              <w:t>10</w:t>
            </w:r>
          </w:p>
        </w:tc>
        <w:tc>
          <w:tcPr>
            <w:tcW w:w="851" w:type="dxa"/>
            <w:shd w:val="clear" w:color="auto" w:fill="auto"/>
            <w:noWrap/>
            <w:vAlign w:val="center"/>
          </w:tcPr>
          <w:p w14:paraId="09177107" w14:textId="77777777" w:rsidR="00103811" w:rsidRPr="00C87AC2" w:rsidRDefault="00103811" w:rsidP="00103811">
            <w:pPr>
              <w:pStyle w:val="TAC"/>
            </w:pPr>
            <w:r w:rsidRPr="00EF5447">
              <w:rPr>
                <w:rFonts w:eastAsia="맑은 고딕"/>
                <w:lang w:eastAsia="ko-KR"/>
              </w:rPr>
              <w:t>50</w:t>
            </w:r>
          </w:p>
        </w:tc>
        <w:tc>
          <w:tcPr>
            <w:tcW w:w="1275" w:type="dxa"/>
            <w:shd w:val="clear" w:color="auto" w:fill="auto"/>
            <w:noWrap/>
            <w:vAlign w:val="center"/>
          </w:tcPr>
          <w:p w14:paraId="6357CFB7" w14:textId="77777777" w:rsidR="00103811" w:rsidRPr="00C87AC2" w:rsidRDefault="00103811" w:rsidP="00103811">
            <w:pPr>
              <w:pStyle w:val="TAC"/>
            </w:pPr>
            <w:r w:rsidRPr="00EF5447">
              <w:rPr>
                <w:rFonts w:eastAsia="맑은 고딕"/>
                <w:lang w:eastAsia="ko-KR"/>
              </w:rPr>
              <w:t>3365</w:t>
            </w:r>
          </w:p>
        </w:tc>
        <w:tc>
          <w:tcPr>
            <w:tcW w:w="851" w:type="dxa"/>
            <w:shd w:val="clear" w:color="auto" w:fill="auto"/>
            <w:vAlign w:val="center"/>
          </w:tcPr>
          <w:p w14:paraId="3AC885D5" w14:textId="77777777" w:rsidR="00103811" w:rsidRPr="00C87AC2" w:rsidRDefault="00103811" w:rsidP="00103811">
            <w:pPr>
              <w:pStyle w:val="TAC"/>
            </w:pPr>
            <w:r w:rsidRPr="00155AF5">
              <w:rPr>
                <w:rFonts w:eastAsia="맑은 고딕"/>
                <w:kern w:val="2"/>
                <w:szCs w:val="24"/>
                <w:lang w:eastAsia="ko-KR"/>
              </w:rPr>
              <w:t>N/A</w:t>
            </w:r>
          </w:p>
        </w:tc>
        <w:tc>
          <w:tcPr>
            <w:tcW w:w="1295" w:type="dxa"/>
            <w:gridSpan w:val="2"/>
            <w:shd w:val="clear" w:color="auto" w:fill="auto"/>
            <w:vAlign w:val="center"/>
          </w:tcPr>
          <w:p w14:paraId="39C31ADD" w14:textId="77777777" w:rsidR="00103811" w:rsidRPr="00C87AC2" w:rsidRDefault="00103811" w:rsidP="00103811">
            <w:pPr>
              <w:pStyle w:val="TAC"/>
            </w:pPr>
            <w:r w:rsidRPr="00EF5447">
              <w:t>N/A</w:t>
            </w:r>
          </w:p>
        </w:tc>
      </w:tr>
      <w:tr w:rsidR="00103811" w:rsidRPr="00C87AC2" w14:paraId="76BA6E63" w14:textId="77777777" w:rsidTr="00103811">
        <w:trPr>
          <w:trHeight w:val="54"/>
          <w:jc w:val="center"/>
        </w:trPr>
        <w:tc>
          <w:tcPr>
            <w:tcW w:w="2066" w:type="dxa"/>
            <w:vMerge/>
            <w:shd w:val="clear" w:color="auto" w:fill="auto"/>
            <w:vAlign w:val="center"/>
          </w:tcPr>
          <w:p w14:paraId="183DFC11" w14:textId="77777777" w:rsidR="00103811" w:rsidRPr="00C87AC2" w:rsidRDefault="00103811" w:rsidP="00103811">
            <w:pPr>
              <w:pStyle w:val="TAC"/>
            </w:pPr>
          </w:p>
        </w:tc>
        <w:tc>
          <w:tcPr>
            <w:tcW w:w="868" w:type="dxa"/>
            <w:shd w:val="clear" w:color="auto" w:fill="auto"/>
            <w:vAlign w:val="center"/>
          </w:tcPr>
          <w:p w14:paraId="1CFBD745" w14:textId="77777777" w:rsidR="00103811" w:rsidRPr="00C87AC2" w:rsidRDefault="00103811" w:rsidP="00103811">
            <w:pPr>
              <w:pStyle w:val="TAC"/>
            </w:pPr>
            <w:r w:rsidRPr="00EF5447">
              <w:rPr>
                <w:rFonts w:eastAsia="맑은 고딕"/>
                <w:lang w:eastAsia="ko-KR"/>
              </w:rPr>
              <w:t>n28</w:t>
            </w:r>
          </w:p>
        </w:tc>
        <w:tc>
          <w:tcPr>
            <w:tcW w:w="1338" w:type="dxa"/>
            <w:shd w:val="clear" w:color="auto" w:fill="auto"/>
            <w:noWrap/>
            <w:vAlign w:val="center"/>
          </w:tcPr>
          <w:p w14:paraId="047E234C" w14:textId="77777777" w:rsidR="00103811" w:rsidRPr="00C87AC2" w:rsidRDefault="00103811" w:rsidP="00103811">
            <w:pPr>
              <w:pStyle w:val="TAC"/>
            </w:pPr>
            <w:r w:rsidRPr="00EF5447">
              <w:rPr>
                <w:lang w:eastAsia="ko-KR"/>
              </w:rPr>
              <w:t>745</w:t>
            </w:r>
          </w:p>
        </w:tc>
        <w:tc>
          <w:tcPr>
            <w:tcW w:w="850" w:type="dxa"/>
            <w:shd w:val="clear" w:color="auto" w:fill="auto"/>
            <w:noWrap/>
            <w:vAlign w:val="center"/>
          </w:tcPr>
          <w:p w14:paraId="761CDB0B" w14:textId="77777777" w:rsidR="00103811" w:rsidRPr="00C87AC2" w:rsidRDefault="00103811" w:rsidP="00103811">
            <w:pPr>
              <w:pStyle w:val="TAC"/>
            </w:pPr>
            <w:r w:rsidRPr="00EF5447">
              <w:rPr>
                <w:lang w:eastAsia="ko-KR"/>
              </w:rPr>
              <w:t>5</w:t>
            </w:r>
          </w:p>
        </w:tc>
        <w:tc>
          <w:tcPr>
            <w:tcW w:w="851" w:type="dxa"/>
            <w:shd w:val="clear" w:color="auto" w:fill="auto"/>
            <w:noWrap/>
            <w:vAlign w:val="center"/>
          </w:tcPr>
          <w:p w14:paraId="4C0C3D4A" w14:textId="77777777" w:rsidR="00103811" w:rsidRPr="00C87AC2" w:rsidRDefault="00103811" w:rsidP="00103811">
            <w:pPr>
              <w:pStyle w:val="TAC"/>
            </w:pPr>
            <w:r w:rsidRPr="00EF5447">
              <w:rPr>
                <w:lang w:eastAsia="ko-KR"/>
              </w:rPr>
              <w:t>25</w:t>
            </w:r>
          </w:p>
        </w:tc>
        <w:tc>
          <w:tcPr>
            <w:tcW w:w="1275" w:type="dxa"/>
            <w:shd w:val="clear" w:color="auto" w:fill="auto"/>
            <w:noWrap/>
            <w:vAlign w:val="center"/>
          </w:tcPr>
          <w:p w14:paraId="0C98294F" w14:textId="77777777" w:rsidR="00103811" w:rsidRPr="00C87AC2" w:rsidRDefault="00103811" w:rsidP="00103811">
            <w:pPr>
              <w:pStyle w:val="TAC"/>
            </w:pPr>
            <w:r w:rsidRPr="00EF5447">
              <w:rPr>
                <w:lang w:eastAsia="ko-KR"/>
              </w:rPr>
              <w:t>800</w:t>
            </w:r>
          </w:p>
        </w:tc>
        <w:tc>
          <w:tcPr>
            <w:tcW w:w="851" w:type="dxa"/>
            <w:shd w:val="clear" w:color="auto" w:fill="auto"/>
            <w:vAlign w:val="center"/>
          </w:tcPr>
          <w:p w14:paraId="447584FB" w14:textId="77777777" w:rsidR="00103811" w:rsidRPr="00C87AC2" w:rsidRDefault="00103811" w:rsidP="00103811">
            <w:pPr>
              <w:pStyle w:val="TAC"/>
            </w:pPr>
            <w:r w:rsidRPr="00155AF5">
              <w:rPr>
                <w:rFonts w:eastAsia="맑은 고딕"/>
                <w:kern w:val="2"/>
                <w:szCs w:val="24"/>
                <w:lang w:eastAsia="ko-KR"/>
              </w:rPr>
              <w:t>33.8</w:t>
            </w:r>
          </w:p>
        </w:tc>
        <w:tc>
          <w:tcPr>
            <w:tcW w:w="1295" w:type="dxa"/>
            <w:gridSpan w:val="2"/>
            <w:shd w:val="clear" w:color="auto" w:fill="auto"/>
            <w:vAlign w:val="center"/>
          </w:tcPr>
          <w:p w14:paraId="6B7B5D62" w14:textId="77777777" w:rsidR="00103811" w:rsidRPr="00C87AC2" w:rsidRDefault="00103811" w:rsidP="00103811">
            <w:pPr>
              <w:pStyle w:val="TAC"/>
            </w:pPr>
            <w:r w:rsidRPr="00EF5447">
              <w:t>IMD2</w:t>
            </w:r>
            <w:r>
              <w:rPr>
                <w:rFonts w:eastAsia="맑은 고딕"/>
                <w:kern w:val="2"/>
                <w:szCs w:val="24"/>
                <w:vertAlign w:val="superscript"/>
                <w:lang w:eastAsia="ko-KR"/>
              </w:rPr>
              <w:t>1</w:t>
            </w:r>
          </w:p>
        </w:tc>
      </w:tr>
      <w:tr w:rsidR="00103811" w:rsidRPr="00B41C20" w14:paraId="20B9AFB4" w14:textId="77777777" w:rsidTr="00103811">
        <w:trPr>
          <w:trHeight w:val="22"/>
          <w:jc w:val="center"/>
        </w:trPr>
        <w:tc>
          <w:tcPr>
            <w:tcW w:w="2066" w:type="dxa"/>
            <w:tcBorders>
              <w:top w:val="single" w:sz="4" w:space="0" w:color="auto"/>
              <w:left w:val="single" w:sz="4" w:space="0" w:color="auto"/>
              <w:bottom w:val="nil"/>
              <w:right w:val="single" w:sz="4" w:space="0" w:color="auto"/>
            </w:tcBorders>
            <w:vAlign w:val="center"/>
          </w:tcPr>
          <w:p w14:paraId="6929BA7B" w14:textId="77777777" w:rsidR="00103811" w:rsidRDefault="00103811" w:rsidP="00103811">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00E3FDE5" w14:textId="77777777" w:rsidR="00103811" w:rsidRPr="00B41C20" w:rsidRDefault="00103811" w:rsidP="00103811">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458FDB4F" w14:textId="77777777" w:rsidR="00103811" w:rsidRPr="00B41C20" w:rsidRDefault="00103811" w:rsidP="0010381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ADD4A7B" w14:textId="77777777" w:rsidR="00103811" w:rsidRPr="00B41C20" w:rsidRDefault="00103811" w:rsidP="00103811">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567F1B63" w14:textId="77777777" w:rsidR="00103811" w:rsidRPr="00B41C20" w:rsidRDefault="00103811" w:rsidP="00103811">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54A8279" w14:textId="77777777" w:rsidR="00103811" w:rsidRPr="00B41C20" w:rsidRDefault="00103811" w:rsidP="00103811">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7C502B" w14:textId="77777777" w:rsidR="00103811" w:rsidRPr="00B41C20" w:rsidRDefault="00103811" w:rsidP="00103811">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1C7743" w14:textId="77777777" w:rsidR="00103811" w:rsidRPr="00B41C20" w:rsidRDefault="00103811" w:rsidP="0010381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117FFB5" w14:textId="77777777" w:rsidR="00103811" w:rsidRPr="00B41C20" w:rsidRDefault="00103811" w:rsidP="00103811">
            <w:pPr>
              <w:pStyle w:val="TAC"/>
              <w:rPr>
                <w:lang w:val="fi-FI" w:eastAsia="fi-FI"/>
              </w:rPr>
            </w:pPr>
            <w:r>
              <w:rPr>
                <w:lang w:eastAsia="fi-FI"/>
              </w:rPr>
              <w:t>IMD3</w:t>
            </w:r>
            <w:r>
              <w:rPr>
                <w:vertAlign w:val="superscript"/>
                <w:lang w:eastAsia="fi-FI"/>
              </w:rPr>
              <w:t>1</w:t>
            </w:r>
          </w:p>
        </w:tc>
      </w:tr>
      <w:tr w:rsidR="00103811" w:rsidRPr="00B41C20" w14:paraId="277466DD"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0E9643E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B83256" w14:textId="77777777" w:rsidR="00103811" w:rsidRPr="00B41C20" w:rsidRDefault="00103811" w:rsidP="00103811">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66FEE45" w14:textId="77777777" w:rsidR="00103811" w:rsidRPr="00B41C20" w:rsidRDefault="00103811" w:rsidP="00103811">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F14D5E3" w14:textId="77777777" w:rsidR="00103811" w:rsidRPr="00B41C20" w:rsidRDefault="00103811" w:rsidP="00103811">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5E3305" w14:textId="77777777" w:rsidR="00103811" w:rsidRPr="00B41C20" w:rsidRDefault="00103811" w:rsidP="00103811">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D7FA38" w14:textId="77777777" w:rsidR="00103811" w:rsidRPr="00B41C20" w:rsidRDefault="00103811" w:rsidP="00103811">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A7010D" w14:textId="77777777" w:rsidR="00103811" w:rsidRPr="00B41C20" w:rsidRDefault="00103811" w:rsidP="0010381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2E006DF" w14:textId="77777777" w:rsidR="00103811" w:rsidRPr="00B41C20" w:rsidRDefault="00103811" w:rsidP="00103811">
            <w:pPr>
              <w:pStyle w:val="TAC"/>
              <w:rPr>
                <w:lang w:val="fi-FI" w:eastAsia="fi-FI"/>
              </w:rPr>
            </w:pPr>
            <w:r>
              <w:rPr>
                <w:lang w:eastAsia="fi-FI"/>
              </w:rPr>
              <w:t>N/A</w:t>
            </w:r>
          </w:p>
        </w:tc>
      </w:tr>
      <w:tr w:rsidR="00103811" w:rsidRPr="00B41C20" w14:paraId="49AA0D21"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379AFB8F"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B17D88" w14:textId="77777777" w:rsidR="00103811" w:rsidRPr="00B41C20" w:rsidRDefault="00103811" w:rsidP="00103811">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729A96A" w14:textId="77777777" w:rsidR="00103811" w:rsidRPr="00B41C20" w:rsidRDefault="00103811" w:rsidP="00103811">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44552DA3" w14:textId="77777777" w:rsidR="00103811" w:rsidRPr="00B41C20" w:rsidRDefault="00103811" w:rsidP="00103811">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2C48FCC" w14:textId="77777777" w:rsidR="00103811" w:rsidRPr="00B41C20" w:rsidRDefault="00103811" w:rsidP="00103811">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9CD46D3" w14:textId="77777777" w:rsidR="00103811" w:rsidRPr="00B41C20" w:rsidRDefault="00103811" w:rsidP="00103811">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22CB97" w14:textId="77777777" w:rsidR="00103811" w:rsidRPr="00B41C20" w:rsidRDefault="00103811" w:rsidP="0010381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8E94FE0" w14:textId="77777777" w:rsidR="00103811" w:rsidRPr="00B41C20" w:rsidRDefault="00103811" w:rsidP="00103811">
            <w:pPr>
              <w:pStyle w:val="TAC"/>
              <w:rPr>
                <w:lang w:val="fi-FI" w:eastAsia="fi-FI"/>
              </w:rPr>
            </w:pPr>
            <w:r>
              <w:rPr>
                <w:lang w:eastAsia="fi-FI"/>
              </w:rPr>
              <w:t>N/A</w:t>
            </w:r>
          </w:p>
        </w:tc>
      </w:tr>
      <w:tr w:rsidR="00103811" w:rsidRPr="00B41C20" w14:paraId="6CFAA136"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1BC69324"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C0791FD" w14:textId="77777777" w:rsidR="00103811" w:rsidRPr="00B41C20" w:rsidRDefault="00103811" w:rsidP="0010381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9785C72" w14:textId="77777777" w:rsidR="00103811" w:rsidRPr="00B41C20" w:rsidRDefault="00103811" w:rsidP="00103811">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597F4A78" w14:textId="77777777" w:rsidR="00103811" w:rsidRPr="00B41C20" w:rsidRDefault="00103811" w:rsidP="00103811">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358BB42" w14:textId="77777777" w:rsidR="00103811" w:rsidRPr="00B41C20" w:rsidRDefault="00103811" w:rsidP="00103811">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E148866" w14:textId="77777777" w:rsidR="00103811" w:rsidRPr="00B41C20" w:rsidRDefault="00103811" w:rsidP="00103811">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4C19E72" w14:textId="77777777" w:rsidR="00103811" w:rsidRPr="00B41C20" w:rsidRDefault="00103811" w:rsidP="0010381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2E8831C" w14:textId="77777777" w:rsidR="00103811" w:rsidRPr="00B41C20" w:rsidRDefault="00103811" w:rsidP="00103811">
            <w:pPr>
              <w:pStyle w:val="TAC"/>
              <w:rPr>
                <w:lang w:val="fi-FI" w:eastAsia="fi-FI"/>
              </w:rPr>
            </w:pPr>
            <w:r>
              <w:rPr>
                <w:lang w:eastAsia="fi-FI"/>
              </w:rPr>
              <w:t>N/A</w:t>
            </w:r>
          </w:p>
        </w:tc>
      </w:tr>
      <w:tr w:rsidR="00103811" w:rsidRPr="00B41C20" w14:paraId="63CFBAF2"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66077EDD"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9AD401" w14:textId="77777777" w:rsidR="00103811" w:rsidRPr="00B41C20" w:rsidRDefault="00103811" w:rsidP="00103811">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6C3FD88" w14:textId="77777777" w:rsidR="00103811" w:rsidRPr="00B41C20" w:rsidRDefault="00103811" w:rsidP="00103811">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7E23C12" w14:textId="77777777" w:rsidR="00103811" w:rsidRPr="00B41C20" w:rsidRDefault="00103811" w:rsidP="00103811">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276D83" w14:textId="77777777" w:rsidR="00103811" w:rsidRPr="00B41C20" w:rsidRDefault="00103811" w:rsidP="00103811">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A0EE72" w14:textId="77777777" w:rsidR="00103811" w:rsidRPr="00B41C20" w:rsidRDefault="00103811" w:rsidP="00103811">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E83334" w14:textId="77777777" w:rsidR="00103811" w:rsidRPr="00B41C20" w:rsidRDefault="00103811" w:rsidP="0010381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B0116AD" w14:textId="77777777" w:rsidR="00103811" w:rsidRPr="00B41C20" w:rsidRDefault="00103811" w:rsidP="00103811">
            <w:pPr>
              <w:pStyle w:val="TAC"/>
              <w:rPr>
                <w:lang w:val="fi-FI" w:eastAsia="fi-FI"/>
              </w:rPr>
            </w:pPr>
            <w:r>
              <w:rPr>
                <w:lang w:eastAsia="fi-FI"/>
              </w:rPr>
              <w:t>IMD3</w:t>
            </w:r>
          </w:p>
        </w:tc>
      </w:tr>
      <w:tr w:rsidR="00103811" w:rsidRPr="00B41C20" w14:paraId="279272B4" w14:textId="77777777" w:rsidTr="00103811">
        <w:trPr>
          <w:trHeight w:val="22"/>
          <w:jc w:val="center"/>
        </w:trPr>
        <w:tc>
          <w:tcPr>
            <w:tcW w:w="2066" w:type="dxa"/>
            <w:tcBorders>
              <w:top w:val="nil"/>
              <w:left w:val="single" w:sz="4" w:space="0" w:color="auto"/>
              <w:bottom w:val="single" w:sz="4" w:space="0" w:color="auto"/>
              <w:right w:val="single" w:sz="4" w:space="0" w:color="auto"/>
            </w:tcBorders>
            <w:vAlign w:val="center"/>
          </w:tcPr>
          <w:p w14:paraId="3343B66C"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BA2546" w14:textId="77777777" w:rsidR="00103811" w:rsidRPr="00B41C20" w:rsidRDefault="00103811" w:rsidP="00103811">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B34D8AD" w14:textId="77777777" w:rsidR="00103811" w:rsidRPr="00B41C20" w:rsidRDefault="00103811" w:rsidP="00103811">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4569546A" w14:textId="77777777" w:rsidR="00103811" w:rsidRPr="00B41C20" w:rsidRDefault="00103811" w:rsidP="00103811">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4D8521A" w14:textId="77777777" w:rsidR="00103811" w:rsidRPr="00B41C20" w:rsidRDefault="00103811" w:rsidP="00103811">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9D2A95B" w14:textId="77777777" w:rsidR="00103811" w:rsidRPr="00B41C20" w:rsidRDefault="00103811" w:rsidP="00103811">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B7CFEB" w14:textId="77777777" w:rsidR="00103811" w:rsidRPr="00B41C20" w:rsidRDefault="00103811" w:rsidP="0010381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3B02544" w14:textId="77777777" w:rsidR="00103811" w:rsidRPr="00B41C20" w:rsidRDefault="00103811" w:rsidP="00103811">
            <w:pPr>
              <w:pStyle w:val="TAC"/>
              <w:rPr>
                <w:lang w:val="fi-FI" w:eastAsia="fi-FI"/>
              </w:rPr>
            </w:pPr>
            <w:r>
              <w:rPr>
                <w:lang w:eastAsia="fi-FI"/>
              </w:rPr>
              <w:t>N/A</w:t>
            </w:r>
          </w:p>
        </w:tc>
      </w:tr>
      <w:tr w:rsidR="00103811" w:rsidRPr="00B41C20" w14:paraId="70420B3D" w14:textId="77777777" w:rsidTr="00103811">
        <w:trPr>
          <w:trHeight w:val="22"/>
          <w:jc w:val="center"/>
        </w:trPr>
        <w:tc>
          <w:tcPr>
            <w:tcW w:w="2066" w:type="dxa"/>
            <w:tcBorders>
              <w:top w:val="single" w:sz="4" w:space="0" w:color="auto"/>
              <w:left w:val="single" w:sz="4" w:space="0" w:color="auto"/>
              <w:bottom w:val="nil"/>
              <w:right w:val="single" w:sz="4" w:space="0" w:color="auto"/>
            </w:tcBorders>
            <w:vAlign w:val="center"/>
          </w:tcPr>
          <w:p w14:paraId="3847246E" w14:textId="77777777" w:rsidR="00103811" w:rsidRDefault="00103811" w:rsidP="00103811">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1C4D5CEA" w14:textId="77777777" w:rsidR="00103811" w:rsidRDefault="00103811" w:rsidP="00103811">
            <w:pPr>
              <w:pStyle w:val="TAC"/>
              <w:rPr>
                <w:lang w:val="fi-FI" w:eastAsia="fi-FI"/>
              </w:rPr>
            </w:pPr>
            <w:r>
              <w:rPr>
                <w:szCs w:val="18"/>
                <w:lang w:val="fi-FI" w:eastAsia="fi-FI"/>
              </w:rPr>
              <w:t>DC_12A-66A_n77(2A)</w:t>
            </w:r>
          </w:p>
          <w:p w14:paraId="5EF24563" w14:textId="77777777" w:rsidR="00103811" w:rsidRPr="00B41C20" w:rsidRDefault="00103811" w:rsidP="00103811">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0F5CD2A4" w14:textId="77777777" w:rsidR="00103811" w:rsidRPr="00B41C20" w:rsidRDefault="00103811" w:rsidP="00103811">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70991BA" w14:textId="77777777" w:rsidR="00103811" w:rsidRPr="00B41C20" w:rsidRDefault="00103811" w:rsidP="00103811">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45287698" w14:textId="77777777" w:rsidR="00103811" w:rsidRPr="00B41C20" w:rsidRDefault="00103811" w:rsidP="00103811">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5A7FF5" w14:textId="77777777" w:rsidR="00103811" w:rsidRPr="00B41C20" w:rsidRDefault="00103811" w:rsidP="00103811">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EBB291" w14:textId="77777777" w:rsidR="00103811" w:rsidRPr="00B41C20" w:rsidRDefault="00103811" w:rsidP="00103811">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2E5957" w14:textId="77777777" w:rsidR="00103811" w:rsidRPr="00B41C20" w:rsidRDefault="00103811" w:rsidP="0010381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C263167" w14:textId="77777777" w:rsidR="00103811" w:rsidRPr="00B41C20" w:rsidRDefault="00103811" w:rsidP="00103811">
            <w:pPr>
              <w:pStyle w:val="TAC"/>
              <w:rPr>
                <w:lang w:val="fi-FI" w:eastAsia="fi-FI"/>
              </w:rPr>
            </w:pPr>
            <w:r w:rsidRPr="00630321">
              <w:rPr>
                <w:lang w:eastAsia="fi-FI"/>
              </w:rPr>
              <w:t>IMD3</w:t>
            </w:r>
            <w:r>
              <w:rPr>
                <w:vertAlign w:val="superscript"/>
                <w:lang w:eastAsia="fi-FI"/>
              </w:rPr>
              <w:t>2</w:t>
            </w:r>
          </w:p>
        </w:tc>
      </w:tr>
      <w:tr w:rsidR="00103811" w:rsidRPr="00B41C20" w14:paraId="47C9A5F1"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30B626A9"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F5F2D7" w14:textId="77777777" w:rsidR="00103811" w:rsidRPr="00B41C20" w:rsidRDefault="00103811" w:rsidP="00103811">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4720CF4" w14:textId="77777777" w:rsidR="00103811" w:rsidRPr="00B41C20" w:rsidRDefault="00103811" w:rsidP="00103811">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1667C73B" w14:textId="77777777" w:rsidR="00103811" w:rsidRPr="00B41C20" w:rsidRDefault="00103811" w:rsidP="00103811">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652ED10" w14:textId="77777777" w:rsidR="00103811" w:rsidRPr="00B41C20" w:rsidRDefault="00103811" w:rsidP="00103811">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65D555B" w14:textId="77777777" w:rsidR="00103811" w:rsidRPr="00B41C20" w:rsidRDefault="00103811" w:rsidP="00103811">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A05607" w14:textId="77777777" w:rsidR="00103811" w:rsidRPr="00B41C20" w:rsidRDefault="00103811" w:rsidP="0010381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3113FCF" w14:textId="77777777" w:rsidR="00103811" w:rsidRPr="00B41C20" w:rsidRDefault="00103811" w:rsidP="00103811">
            <w:pPr>
              <w:pStyle w:val="TAC"/>
              <w:rPr>
                <w:lang w:val="fi-FI" w:eastAsia="fi-FI"/>
              </w:rPr>
            </w:pPr>
            <w:r w:rsidRPr="00630321">
              <w:rPr>
                <w:lang w:eastAsia="fi-FI"/>
              </w:rPr>
              <w:t>N/A</w:t>
            </w:r>
          </w:p>
        </w:tc>
      </w:tr>
      <w:tr w:rsidR="00103811" w:rsidRPr="00B41C20" w14:paraId="223AB40B"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1DEFDBCE"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D042BC" w14:textId="77777777" w:rsidR="00103811" w:rsidRPr="00B41C20" w:rsidRDefault="00103811" w:rsidP="00103811">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9CD20D" w14:textId="77777777" w:rsidR="00103811" w:rsidRPr="00B41C20" w:rsidRDefault="00103811" w:rsidP="00103811">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28333FED" w14:textId="77777777" w:rsidR="00103811" w:rsidRPr="00B41C20" w:rsidRDefault="00103811" w:rsidP="00103811">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1281CAC" w14:textId="77777777" w:rsidR="00103811" w:rsidRPr="00B41C20" w:rsidRDefault="00103811" w:rsidP="00103811">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AE0C775" w14:textId="77777777" w:rsidR="00103811" w:rsidRPr="00B41C20" w:rsidRDefault="00103811" w:rsidP="00103811">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50863A" w14:textId="77777777" w:rsidR="00103811" w:rsidRPr="00B41C20" w:rsidRDefault="00103811" w:rsidP="0010381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683A5E26" w14:textId="77777777" w:rsidR="00103811" w:rsidRPr="00B41C20" w:rsidRDefault="00103811" w:rsidP="00103811">
            <w:pPr>
              <w:pStyle w:val="TAC"/>
              <w:rPr>
                <w:lang w:val="fi-FI" w:eastAsia="fi-FI"/>
              </w:rPr>
            </w:pPr>
            <w:r w:rsidRPr="00630321">
              <w:rPr>
                <w:lang w:eastAsia="fi-FI"/>
              </w:rPr>
              <w:t>N/A</w:t>
            </w:r>
          </w:p>
        </w:tc>
      </w:tr>
      <w:tr w:rsidR="00103811" w:rsidRPr="00B41C20" w14:paraId="19A36D43"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4119D47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F914EE" w14:textId="77777777" w:rsidR="00103811" w:rsidRPr="00B41C20" w:rsidRDefault="00103811" w:rsidP="00103811">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CA4A24F" w14:textId="77777777" w:rsidR="00103811" w:rsidRPr="00B41C20" w:rsidRDefault="00103811" w:rsidP="00103811">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02F3A537" w14:textId="77777777" w:rsidR="00103811" w:rsidRPr="00B41C20" w:rsidRDefault="00103811" w:rsidP="00103811">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815F3D7" w14:textId="77777777" w:rsidR="00103811" w:rsidRPr="00B41C20" w:rsidRDefault="00103811" w:rsidP="00103811">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38562C" w14:textId="77777777" w:rsidR="00103811" w:rsidRPr="00B41C20" w:rsidRDefault="00103811" w:rsidP="00103811">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4EC95F" w14:textId="77777777" w:rsidR="00103811" w:rsidRPr="00B41C20" w:rsidRDefault="00103811" w:rsidP="0010381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A903739" w14:textId="77777777" w:rsidR="00103811" w:rsidRPr="00B41C20" w:rsidRDefault="00103811" w:rsidP="00103811">
            <w:pPr>
              <w:pStyle w:val="TAC"/>
              <w:rPr>
                <w:lang w:val="fi-FI" w:eastAsia="fi-FI"/>
              </w:rPr>
            </w:pPr>
            <w:r w:rsidRPr="00630321">
              <w:rPr>
                <w:lang w:eastAsia="fi-FI"/>
              </w:rPr>
              <w:t>N/A</w:t>
            </w:r>
          </w:p>
        </w:tc>
      </w:tr>
      <w:tr w:rsidR="00103811" w:rsidRPr="00B41C20" w14:paraId="0E2889F2"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2DA357DE"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6E9FC9" w14:textId="77777777" w:rsidR="00103811" w:rsidRPr="00B41C20" w:rsidRDefault="00103811" w:rsidP="00103811">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4F4CE71" w14:textId="77777777" w:rsidR="00103811" w:rsidRPr="00B41C20" w:rsidRDefault="00103811" w:rsidP="00103811">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5EA09898" w14:textId="77777777" w:rsidR="00103811" w:rsidRPr="00B41C20" w:rsidRDefault="00103811" w:rsidP="00103811">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20AED5D" w14:textId="77777777" w:rsidR="00103811" w:rsidRPr="00B41C20" w:rsidRDefault="00103811" w:rsidP="00103811">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840E314" w14:textId="77777777" w:rsidR="00103811" w:rsidRPr="00B41C20" w:rsidRDefault="00103811" w:rsidP="00103811">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542505" w14:textId="77777777" w:rsidR="00103811" w:rsidRPr="00B41C20" w:rsidRDefault="00103811" w:rsidP="0010381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31D17D9" w14:textId="77777777" w:rsidR="00103811" w:rsidRPr="00B41C20" w:rsidRDefault="00103811" w:rsidP="00103811">
            <w:pPr>
              <w:pStyle w:val="TAC"/>
              <w:rPr>
                <w:lang w:val="fi-FI" w:eastAsia="fi-FI"/>
              </w:rPr>
            </w:pPr>
            <w:r w:rsidRPr="00630321">
              <w:rPr>
                <w:lang w:eastAsia="fi-FI"/>
              </w:rPr>
              <w:t>IMD3</w:t>
            </w:r>
          </w:p>
        </w:tc>
      </w:tr>
      <w:tr w:rsidR="00103811" w:rsidRPr="00B41C20" w14:paraId="0DB248B4" w14:textId="77777777" w:rsidTr="00103811">
        <w:trPr>
          <w:trHeight w:val="22"/>
          <w:jc w:val="center"/>
        </w:trPr>
        <w:tc>
          <w:tcPr>
            <w:tcW w:w="2066" w:type="dxa"/>
            <w:tcBorders>
              <w:top w:val="nil"/>
              <w:left w:val="single" w:sz="4" w:space="0" w:color="auto"/>
              <w:bottom w:val="single" w:sz="4" w:space="0" w:color="auto"/>
              <w:right w:val="single" w:sz="4" w:space="0" w:color="auto"/>
            </w:tcBorders>
            <w:vAlign w:val="center"/>
          </w:tcPr>
          <w:p w14:paraId="4440BF8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00EB93" w14:textId="77777777" w:rsidR="00103811" w:rsidRPr="00B41C20" w:rsidRDefault="00103811" w:rsidP="00103811">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55A2318" w14:textId="77777777" w:rsidR="00103811" w:rsidRPr="00B41C20" w:rsidRDefault="00103811" w:rsidP="00103811">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7E012E80" w14:textId="77777777" w:rsidR="00103811" w:rsidRPr="00B41C20" w:rsidRDefault="00103811" w:rsidP="00103811">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61F318" w14:textId="77777777" w:rsidR="00103811" w:rsidRPr="00B41C20" w:rsidRDefault="00103811" w:rsidP="00103811">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EB7864E" w14:textId="77777777" w:rsidR="00103811" w:rsidRPr="00B41C20" w:rsidRDefault="00103811" w:rsidP="00103811">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A84D15" w14:textId="77777777" w:rsidR="00103811" w:rsidRPr="00B41C20" w:rsidRDefault="00103811" w:rsidP="0010381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0A1E3EF" w14:textId="77777777" w:rsidR="00103811" w:rsidRPr="00B41C20" w:rsidRDefault="00103811" w:rsidP="00103811">
            <w:pPr>
              <w:pStyle w:val="TAC"/>
              <w:rPr>
                <w:lang w:val="fi-FI" w:eastAsia="fi-FI"/>
              </w:rPr>
            </w:pPr>
            <w:r w:rsidRPr="00630321">
              <w:rPr>
                <w:lang w:eastAsia="fi-FI"/>
              </w:rPr>
              <w:t>N/A</w:t>
            </w:r>
          </w:p>
        </w:tc>
      </w:tr>
      <w:tr w:rsidR="00103811" w:rsidRPr="00C87AC2" w14:paraId="7ECF1A36" w14:textId="77777777" w:rsidTr="00103811">
        <w:trPr>
          <w:trHeight w:val="54"/>
          <w:jc w:val="center"/>
        </w:trPr>
        <w:tc>
          <w:tcPr>
            <w:tcW w:w="2066" w:type="dxa"/>
            <w:vMerge w:val="restart"/>
            <w:shd w:val="clear" w:color="auto" w:fill="auto"/>
            <w:vAlign w:val="center"/>
          </w:tcPr>
          <w:p w14:paraId="0B9BE50E" w14:textId="77777777" w:rsidR="00103811" w:rsidRDefault="00103811" w:rsidP="00103811">
            <w:pPr>
              <w:pStyle w:val="TAC"/>
            </w:pPr>
            <w:r w:rsidRPr="00C87AC2">
              <w:t>DC_13A_n2A-n</w:t>
            </w:r>
            <w:r w:rsidRPr="00C87AC2">
              <w:rPr>
                <w:lang w:val="sv-SE"/>
              </w:rPr>
              <w:t>77</w:t>
            </w:r>
            <w:r w:rsidRPr="00C87AC2">
              <w:t>A</w:t>
            </w:r>
          </w:p>
          <w:p w14:paraId="76AEFE62" w14:textId="77777777" w:rsidR="00103811" w:rsidRPr="00C87AC2" w:rsidRDefault="00103811" w:rsidP="00103811">
            <w:pPr>
              <w:pStyle w:val="TAC"/>
            </w:pPr>
            <w:r>
              <w:t>DC_13A_n2A-n77C</w:t>
            </w:r>
          </w:p>
          <w:p w14:paraId="3261ED90" w14:textId="77777777" w:rsidR="00103811" w:rsidRPr="00C87AC2" w:rsidRDefault="00103811" w:rsidP="00103811">
            <w:pPr>
              <w:pStyle w:val="TAC"/>
            </w:pPr>
          </w:p>
        </w:tc>
        <w:tc>
          <w:tcPr>
            <w:tcW w:w="868" w:type="dxa"/>
            <w:shd w:val="clear" w:color="auto" w:fill="auto"/>
            <w:vAlign w:val="center"/>
          </w:tcPr>
          <w:p w14:paraId="71E37FCE" w14:textId="77777777" w:rsidR="00103811" w:rsidRPr="00C87AC2" w:rsidRDefault="00103811" w:rsidP="00103811">
            <w:pPr>
              <w:pStyle w:val="TAC"/>
            </w:pPr>
            <w:r w:rsidRPr="00C87AC2">
              <w:t>13</w:t>
            </w:r>
          </w:p>
        </w:tc>
        <w:tc>
          <w:tcPr>
            <w:tcW w:w="1338" w:type="dxa"/>
            <w:shd w:val="clear" w:color="auto" w:fill="auto"/>
            <w:noWrap/>
            <w:vAlign w:val="center"/>
          </w:tcPr>
          <w:p w14:paraId="3FAB0184" w14:textId="77777777" w:rsidR="00103811" w:rsidRPr="00C87AC2" w:rsidRDefault="00103811" w:rsidP="00103811">
            <w:pPr>
              <w:pStyle w:val="TAC"/>
            </w:pPr>
            <w:r w:rsidRPr="00C87AC2">
              <w:t>782</w:t>
            </w:r>
          </w:p>
        </w:tc>
        <w:tc>
          <w:tcPr>
            <w:tcW w:w="850" w:type="dxa"/>
            <w:shd w:val="clear" w:color="auto" w:fill="auto"/>
            <w:noWrap/>
            <w:vAlign w:val="center"/>
          </w:tcPr>
          <w:p w14:paraId="1E65EC36" w14:textId="77777777" w:rsidR="00103811" w:rsidRPr="00C87AC2" w:rsidRDefault="00103811" w:rsidP="00103811">
            <w:pPr>
              <w:pStyle w:val="TAC"/>
            </w:pPr>
            <w:r w:rsidRPr="00C87AC2">
              <w:t>5</w:t>
            </w:r>
          </w:p>
        </w:tc>
        <w:tc>
          <w:tcPr>
            <w:tcW w:w="851" w:type="dxa"/>
            <w:shd w:val="clear" w:color="auto" w:fill="auto"/>
            <w:noWrap/>
            <w:vAlign w:val="center"/>
          </w:tcPr>
          <w:p w14:paraId="4723A37E" w14:textId="77777777" w:rsidR="00103811" w:rsidRPr="00C87AC2" w:rsidRDefault="00103811" w:rsidP="00103811">
            <w:pPr>
              <w:pStyle w:val="TAC"/>
            </w:pPr>
            <w:r w:rsidRPr="00C87AC2">
              <w:t>25</w:t>
            </w:r>
          </w:p>
        </w:tc>
        <w:tc>
          <w:tcPr>
            <w:tcW w:w="1275" w:type="dxa"/>
            <w:shd w:val="clear" w:color="auto" w:fill="auto"/>
            <w:noWrap/>
            <w:vAlign w:val="center"/>
          </w:tcPr>
          <w:p w14:paraId="3D43E460" w14:textId="77777777" w:rsidR="00103811" w:rsidRPr="00C87AC2" w:rsidRDefault="00103811" w:rsidP="00103811">
            <w:pPr>
              <w:pStyle w:val="TAC"/>
            </w:pPr>
            <w:r w:rsidRPr="00C87AC2">
              <w:t>751</w:t>
            </w:r>
          </w:p>
        </w:tc>
        <w:tc>
          <w:tcPr>
            <w:tcW w:w="851" w:type="dxa"/>
            <w:shd w:val="clear" w:color="auto" w:fill="auto"/>
          </w:tcPr>
          <w:p w14:paraId="709D1B47" w14:textId="77777777" w:rsidR="00103811" w:rsidRPr="00C87AC2" w:rsidRDefault="00103811" w:rsidP="00103811">
            <w:pPr>
              <w:pStyle w:val="TAC"/>
            </w:pPr>
            <w:r w:rsidRPr="00C87AC2">
              <w:t>N/A</w:t>
            </w:r>
          </w:p>
        </w:tc>
        <w:tc>
          <w:tcPr>
            <w:tcW w:w="1295" w:type="dxa"/>
            <w:gridSpan w:val="2"/>
            <w:shd w:val="clear" w:color="auto" w:fill="auto"/>
          </w:tcPr>
          <w:p w14:paraId="562C5BEB" w14:textId="77777777" w:rsidR="00103811" w:rsidRPr="00C87AC2" w:rsidRDefault="00103811" w:rsidP="00103811">
            <w:pPr>
              <w:pStyle w:val="TAC"/>
            </w:pPr>
            <w:r w:rsidRPr="00C87AC2">
              <w:t>N/A</w:t>
            </w:r>
          </w:p>
        </w:tc>
      </w:tr>
      <w:tr w:rsidR="00103811" w:rsidRPr="00C87AC2" w14:paraId="1E07B914" w14:textId="77777777" w:rsidTr="00103811">
        <w:trPr>
          <w:trHeight w:val="54"/>
          <w:jc w:val="center"/>
        </w:trPr>
        <w:tc>
          <w:tcPr>
            <w:tcW w:w="2066" w:type="dxa"/>
            <w:vMerge/>
            <w:shd w:val="clear" w:color="auto" w:fill="auto"/>
            <w:vAlign w:val="center"/>
          </w:tcPr>
          <w:p w14:paraId="6A2D93A2" w14:textId="77777777" w:rsidR="00103811" w:rsidRPr="00C87AC2" w:rsidRDefault="00103811" w:rsidP="00103811">
            <w:pPr>
              <w:pStyle w:val="TAC"/>
            </w:pPr>
          </w:p>
        </w:tc>
        <w:tc>
          <w:tcPr>
            <w:tcW w:w="868" w:type="dxa"/>
            <w:shd w:val="clear" w:color="auto" w:fill="auto"/>
            <w:vAlign w:val="center"/>
          </w:tcPr>
          <w:p w14:paraId="71859E2B" w14:textId="77777777" w:rsidR="00103811" w:rsidRPr="00C87AC2" w:rsidRDefault="00103811" w:rsidP="00103811">
            <w:pPr>
              <w:pStyle w:val="TAC"/>
            </w:pPr>
            <w:r w:rsidRPr="00C87AC2">
              <w:t>n2</w:t>
            </w:r>
          </w:p>
        </w:tc>
        <w:tc>
          <w:tcPr>
            <w:tcW w:w="1338" w:type="dxa"/>
            <w:shd w:val="clear" w:color="auto" w:fill="auto"/>
            <w:noWrap/>
            <w:vAlign w:val="center"/>
          </w:tcPr>
          <w:p w14:paraId="2E11BC2D" w14:textId="77777777" w:rsidR="00103811" w:rsidRPr="00C87AC2" w:rsidRDefault="00103811" w:rsidP="00103811">
            <w:pPr>
              <w:pStyle w:val="TAC"/>
            </w:pPr>
            <w:r w:rsidRPr="00C87AC2">
              <w:t>1880</w:t>
            </w:r>
          </w:p>
        </w:tc>
        <w:tc>
          <w:tcPr>
            <w:tcW w:w="850" w:type="dxa"/>
            <w:shd w:val="clear" w:color="auto" w:fill="auto"/>
            <w:noWrap/>
            <w:vAlign w:val="center"/>
          </w:tcPr>
          <w:p w14:paraId="796CDB31" w14:textId="77777777" w:rsidR="00103811" w:rsidRPr="00C87AC2" w:rsidRDefault="00103811" w:rsidP="00103811">
            <w:pPr>
              <w:pStyle w:val="TAC"/>
            </w:pPr>
            <w:r w:rsidRPr="00C87AC2">
              <w:t>5</w:t>
            </w:r>
          </w:p>
        </w:tc>
        <w:tc>
          <w:tcPr>
            <w:tcW w:w="851" w:type="dxa"/>
            <w:shd w:val="clear" w:color="auto" w:fill="auto"/>
            <w:noWrap/>
            <w:vAlign w:val="center"/>
          </w:tcPr>
          <w:p w14:paraId="6021E6A0" w14:textId="77777777" w:rsidR="00103811" w:rsidRPr="00C87AC2" w:rsidRDefault="00103811" w:rsidP="00103811">
            <w:pPr>
              <w:pStyle w:val="TAC"/>
            </w:pPr>
            <w:r w:rsidRPr="00C87AC2">
              <w:t>25</w:t>
            </w:r>
          </w:p>
        </w:tc>
        <w:tc>
          <w:tcPr>
            <w:tcW w:w="1275" w:type="dxa"/>
            <w:shd w:val="clear" w:color="auto" w:fill="auto"/>
            <w:noWrap/>
            <w:vAlign w:val="center"/>
          </w:tcPr>
          <w:p w14:paraId="0F9983D6" w14:textId="77777777" w:rsidR="00103811" w:rsidRPr="00C87AC2" w:rsidRDefault="00103811" w:rsidP="00103811">
            <w:pPr>
              <w:pStyle w:val="TAC"/>
            </w:pPr>
            <w:r w:rsidRPr="00C87AC2">
              <w:t>1960</w:t>
            </w:r>
          </w:p>
        </w:tc>
        <w:tc>
          <w:tcPr>
            <w:tcW w:w="851" w:type="dxa"/>
            <w:shd w:val="clear" w:color="auto" w:fill="auto"/>
            <w:vAlign w:val="center"/>
          </w:tcPr>
          <w:p w14:paraId="0F6357F3" w14:textId="77777777" w:rsidR="00103811" w:rsidRPr="00C87AC2" w:rsidRDefault="00103811" w:rsidP="00103811">
            <w:pPr>
              <w:pStyle w:val="TAC"/>
            </w:pPr>
            <w:r w:rsidRPr="00C87AC2">
              <w:t>25.0</w:t>
            </w:r>
          </w:p>
        </w:tc>
        <w:tc>
          <w:tcPr>
            <w:tcW w:w="1295" w:type="dxa"/>
            <w:gridSpan w:val="2"/>
            <w:shd w:val="clear" w:color="auto" w:fill="auto"/>
            <w:vAlign w:val="center"/>
          </w:tcPr>
          <w:p w14:paraId="7131C962" w14:textId="77777777" w:rsidR="00103811" w:rsidRPr="00C87AC2" w:rsidRDefault="00103811" w:rsidP="00103811">
            <w:pPr>
              <w:pStyle w:val="TAC"/>
            </w:pPr>
            <w:r w:rsidRPr="00C87AC2">
              <w:t>IMD3</w:t>
            </w:r>
          </w:p>
        </w:tc>
      </w:tr>
      <w:tr w:rsidR="00103811" w:rsidRPr="00C87AC2" w14:paraId="2486745D" w14:textId="77777777" w:rsidTr="00103811">
        <w:trPr>
          <w:trHeight w:val="54"/>
          <w:jc w:val="center"/>
        </w:trPr>
        <w:tc>
          <w:tcPr>
            <w:tcW w:w="2066" w:type="dxa"/>
            <w:vMerge/>
            <w:shd w:val="clear" w:color="auto" w:fill="auto"/>
            <w:vAlign w:val="center"/>
          </w:tcPr>
          <w:p w14:paraId="2953ED23" w14:textId="77777777" w:rsidR="00103811" w:rsidRPr="00C87AC2" w:rsidRDefault="00103811" w:rsidP="00103811">
            <w:pPr>
              <w:pStyle w:val="TAC"/>
            </w:pPr>
          </w:p>
        </w:tc>
        <w:tc>
          <w:tcPr>
            <w:tcW w:w="868" w:type="dxa"/>
            <w:shd w:val="clear" w:color="auto" w:fill="auto"/>
            <w:vAlign w:val="center"/>
          </w:tcPr>
          <w:p w14:paraId="13BD2C63" w14:textId="77777777" w:rsidR="00103811" w:rsidRPr="00C87AC2" w:rsidRDefault="00103811" w:rsidP="00103811">
            <w:pPr>
              <w:pStyle w:val="TAC"/>
            </w:pPr>
            <w:r w:rsidRPr="00C87AC2">
              <w:t>n77</w:t>
            </w:r>
          </w:p>
        </w:tc>
        <w:tc>
          <w:tcPr>
            <w:tcW w:w="1338" w:type="dxa"/>
            <w:shd w:val="clear" w:color="auto" w:fill="auto"/>
            <w:noWrap/>
            <w:vAlign w:val="center"/>
          </w:tcPr>
          <w:p w14:paraId="5B5C8F2E" w14:textId="77777777" w:rsidR="00103811" w:rsidRPr="00C87AC2" w:rsidRDefault="00103811" w:rsidP="00103811">
            <w:pPr>
              <w:pStyle w:val="TAC"/>
            </w:pPr>
            <w:r w:rsidRPr="00C87AC2">
              <w:t>3524</w:t>
            </w:r>
          </w:p>
        </w:tc>
        <w:tc>
          <w:tcPr>
            <w:tcW w:w="850" w:type="dxa"/>
            <w:shd w:val="clear" w:color="auto" w:fill="auto"/>
            <w:noWrap/>
            <w:vAlign w:val="center"/>
          </w:tcPr>
          <w:p w14:paraId="08EDC0EA" w14:textId="77777777" w:rsidR="00103811" w:rsidRPr="00C87AC2" w:rsidRDefault="00103811" w:rsidP="00103811">
            <w:pPr>
              <w:pStyle w:val="TAC"/>
            </w:pPr>
            <w:r w:rsidRPr="00C87AC2">
              <w:t>10</w:t>
            </w:r>
          </w:p>
        </w:tc>
        <w:tc>
          <w:tcPr>
            <w:tcW w:w="851" w:type="dxa"/>
            <w:shd w:val="clear" w:color="auto" w:fill="auto"/>
            <w:noWrap/>
            <w:vAlign w:val="center"/>
          </w:tcPr>
          <w:p w14:paraId="240E8562" w14:textId="77777777" w:rsidR="00103811" w:rsidRPr="00C87AC2" w:rsidRDefault="00103811" w:rsidP="00103811">
            <w:pPr>
              <w:pStyle w:val="TAC"/>
            </w:pPr>
            <w:r w:rsidRPr="00C87AC2">
              <w:t>50</w:t>
            </w:r>
          </w:p>
        </w:tc>
        <w:tc>
          <w:tcPr>
            <w:tcW w:w="1275" w:type="dxa"/>
            <w:shd w:val="clear" w:color="auto" w:fill="auto"/>
            <w:noWrap/>
            <w:vAlign w:val="center"/>
          </w:tcPr>
          <w:p w14:paraId="5C1FD92A" w14:textId="77777777" w:rsidR="00103811" w:rsidRPr="00C87AC2" w:rsidRDefault="00103811" w:rsidP="00103811">
            <w:pPr>
              <w:pStyle w:val="TAC"/>
            </w:pPr>
            <w:r w:rsidRPr="00C87AC2">
              <w:t>3524</w:t>
            </w:r>
          </w:p>
        </w:tc>
        <w:tc>
          <w:tcPr>
            <w:tcW w:w="851" w:type="dxa"/>
            <w:shd w:val="clear" w:color="auto" w:fill="auto"/>
            <w:vAlign w:val="center"/>
          </w:tcPr>
          <w:p w14:paraId="4CDB14EC" w14:textId="77777777" w:rsidR="00103811" w:rsidRPr="00C87AC2" w:rsidRDefault="00103811" w:rsidP="00103811">
            <w:pPr>
              <w:pStyle w:val="TAC"/>
            </w:pPr>
            <w:r w:rsidRPr="00C87AC2">
              <w:t>N/A</w:t>
            </w:r>
          </w:p>
        </w:tc>
        <w:tc>
          <w:tcPr>
            <w:tcW w:w="1295" w:type="dxa"/>
            <w:gridSpan w:val="2"/>
            <w:shd w:val="clear" w:color="auto" w:fill="auto"/>
            <w:vAlign w:val="center"/>
          </w:tcPr>
          <w:p w14:paraId="0BBE7475" w14:textId="77777777" w:rsidR="00103811" w:rsidRPr="00C87AC2" w:rsidRDefault="00103811" w:rsidP="00103811">
            <w:pPr>
              <w:pStyle w:val="TAC"/>
            </w:pPr>
            <w:r w:rsidRPr="00C87AC2">
              <w:t>N/A</w:t>
            </w:r>
          </w:p>
        </w:tc>
      </w:tr>
      <w:tr w:rsidR="00103811" w:rsidRPr="00C87AC2" w14:paraId="43FCC9AB" w14:textId="77777777" w:rsidTr="00103811">
        <w:trPr>
          <w:trHeight w:val="54"/>
          <w:jc w:val="center"/>
        </w:trPr>
        <w:tc>
          <w:tcPr>
            <w:tcW w:w="2066" w:type="dxa"/>
            <w:vMerge w:val="restart"/>
            <w:shd w:val="clear" w:color="auto" w:fill="auto"/>
            <w:vAlign w:val="center"/>
          </w:tcPr>
          <w:p w14:paraId="552ACEAE" w14:textId="77777777" w:rsidR="00103811" w:rsidRPr="007D5609" w:rsidRDefault="00103811" w:rsidP="00103811">
            <w:pPr>
              <w:pStyle w:val="TAC"/>
            </w:pPr>
            <w:r>
              <w:rPr>
                <w:lang w:eastAsia="zh-CN"/>
              </w:rPr>
              <w:t>DC</w:t>
            </w:r>
            <w:r>
              <w:t>_</w:t>
            </w:r>
            <w:r>
              <w:rPr>
                <w:lang w:val="sv-SE"/>
              </w:rPr>
              <w:t>13A_n5A-n77A</w:t>
            </w:r>
            <w:r>
              <w:rPr>
                <w:vertAlign w:val="superscript"/>
                <w:lang w:val="sv-SE"/>
              </w:rPr>
              <w:t>2</w:t>
            </w:r>
          </w:p>
          <w:p w14:paraId="6647BA35" w14:textId="77777777" w:rsidR="00103811" w:rsidRDefault="00103811" w:rsidP="00103811">
            <w:pPr>
              <w:pStyle w:val="TAC"/>
            </w:pPr>
            <w:r w:rsidRPr="007D5609">
              <w:rPr>
                <w:lang w:eastAsia="zh-CN"/>
              </w:rPr>
              <w:t>DC</w:t>
            </w:r>
            <w:r w:rsidRPr="007D5609">
              <w:t>_</w:t>
            </w:r>
            <w:r>
              <w:rPr>
                <w:lang w:val="sv-SE"/>
              </w:rPr>
              <w:t>13A_n5A-n77C</w:t>
            </w:r>
            <w:r>
              <w:rPr>
                <w:vertAlign w:val="superscript"/>
                <w:lang w:val="sv-SE"/>
              </w:rPr>
              <w:t>2</w:t>
            </w:r>
          </w:p>
          <w:p w14:paraId="68BF6AA7" w14:textId="77777777" w:rsidR="00103811" w:rsidRPr="00C87AC2" w:rsidRDefault="00103811" w:rsidP="00103811">
            <w:pPr>
              <w:pStyle w:val="TAC"/>
            </w:pPr>
          </w:p>
        </w:tc>
        <w:tc>
          <w:tcPr>
            <w:tcW w:w="868" w:type="dxa"/>
            <w:shd w:val="clear" w:color="auto" w:fill="auto"/>
            <w:vAlign w:val="center"/>
          </w:tcPr>
          <w:p w14:paraId="126B7BFC" w14:textId="77777777" w:rsidR="00103811" w:rsidRPr="00C87AC2" w:rsidRDefault="00103811" w:rsidP="00103811">
            <w:pPr>
              <w:pStyle w:val="TAC"/>
            </w:pPr>
            <w:r>
              <w:t>n5</w:t>
            </w:r>
          </w:p>
        </w:tc>
        <w:tc>
          <w:tcPr>
            <w:tcW w:w="1338" w:type="dxa"/>
            <w:shd w:val="clear" w:color="auto" w:fill="auto"/>
            <w:noWrap/>
            <w:vAlign w:val="center"/>
          </w:tcPr>
          <w:p w14:paraId="40803AEE" w14:textId="77777777" w:rsidR="00103811" w:rsidRPr="00C87AC2" w:rsidRDefault="00103811" w:rsidP="00103811">
            <w:pPr>
              <w:pStyle w:val="TAC"/>
            </w:pPr>
            <w:r>
              <w:t>840</w:t>
            </w:r>
          </w:p>
        </w:tc>
        <w:tc>
          <w:tcPr>
            <w:tcW w:w="850" w:type="dxa"/>
            <w:shd w:val="clear" w:color="auto" w:fill="auto"/>
            <w:noWrap/>
            <w:vAlign w:val="center"/>
          </w:tcPr>
          <w:p w14:paraId="126181C6" w14:textId="77777777" w:rsidR="00103811" w:rsidRPr="00C87AC2" w:rsidRDefault="00103811" w:rsidP="00103811">
            <w:pPr>
              <w:pStyle w:val="TAC"/>
            </w:pPr>
            <w:r>
              <w:t>5</w:t>
            </w:r>
          </w:p>
        </w:tc>
        <w:tc>
          <w:tcPr>
            <w:tcW w:w="851" w:type="dxa"/>
            <w:shd w:val="clear" w:color="auto" w:fill="auto"/>
            <w:noWrap/>
            <w:vAlign w:val="center"/>
          </w:tcPr>
          <w:p w14:paraId="41BC3D14" w14:textId="77777777" w:rsidR="00103811" w:rsidRPr="00C87AC2" w:rsidRDefault="00103811" w:rsidP="00103811">
            <w:pPr>
              <w:pStyle w:val="TAC"/>
            </w:pPr>
            <w:r>
              <w:t>25</w:t>
            </w:r>
          </w:p>
        </w:tc>
        <w:tc>
          <w:tcPr>
            <w:tcW w:w="1275" w:type="dxa"/>
            <w:shd w:val="clear" w:color="auto" w:fill="auto"/>
            <w:noWrap/>
            <w:vAlign w:val="center"/>
          </w:tcPr>
          <w:p w14:paraId="6D801249" w14:textId="77777777" w:rsidR="00103811" w:rsidRPr="00C87AC2" w:rsidRDefault="00103811" w:rsidP="00103811">
            <w:pPr>
              <w:pStyle w:val="TAC"/>
            </w:pPr>
            <w:r>
              <w:t>885</w:t>
            </w:r>
          </w:p>
        </w:tc>
        <w:tc>
          <w:tcPr>
            <w:tcW w:w="851" w:type="dxa"/>
            <w:shd w:val="clear" w:color="auto" w:fill="auto"/>
          </w:tcPr>
          <w:p w14:paraId="654A7B8B" w14:textId="77777777" w:rsidR="00103811" w:rsidRPr="00C87AC2" w:rsidRDefault="00103811" w:rsidP="00103811">
            <w:pPr>
              <w:pStyle w:val="TAC"/>
            </w:pPr>
            <w:r>
              <w:t>19.5</w:t>
            </w:r>
          </w:p>
        </w:tc>
        <w:tc>
          <w:tcPr>
            <w:tcW w:w="1295" w:type="dxa"/>
            <w:gridSpan w:val="2"/>
            <w:shd w:val="clear" w:color="auto" w:fill="auto"/>
          </w:tcPr>
          <w:p w14:paraId="75727B9A" w14:textId="77777777" w:rsidR="00103811" w:rsidRPr="00C87AC2" w:rsidRDefault="00103811" w:rsidP="00103811">
            <w:pPr>
              <w:pStyle w:val="TAC"/>
            </w:pPr>
            <w:r>
              <w:t>IMD5</w:t>
            </w:r>
          </w:p>
        </w:tc>
      </w:tr>
      <w:tr w:rsidR="00103811" w:rsidRPr="00C87AC2" w14:paraId="09F67731" w14:textId="77777777" w:rsidTr="00103811">
        <w:trPr>
          <w:trHeight w:val="54"/>
          <w:jc w:val="center"/>
        </w:trPr>
        <w:tc>
          <w:tcPr>
            <w:tcW w:w="2066" w:type="dxa"/>
            <w:vMerge/>
            <w:shd w:val="clear" w:color="auto" w:fill="auto"/>
            <w:vAlign w:val="center"/>
          </w:tcPr>
          <w:p w14:paraId="53D16F60" w14:textId="77777777" w:rsidR="00103811" w:rsidRPr="00C87AC2" w:rsidRDefault="00103811" w:rsidP="00103811">
            <w:pPr>
              <w:pStyle w:val="TAC"/>
            </w:pPr>
          </w:p>
        </w:tc>
        <w:tc>
          <w:tcPr>
            <w:tcW w:w="868" w:type="dxa"/>
            <w:shd w:val="clear" w:color="auto" w:fill="auto"/>
            <w:vAlign w:val="center"/>
          </w:tcPr>
          <w:p w14:paraId="24AA8FF1" w14:textId="77777777" w:rsidR="00103811" w:rsidRPr="00C87AC2" w:rsidRDefault="00103811" w:rsidP="00103811">
            <w:pPr>
              <w:pStyle w:val="TAC"/>
            </w:pPr>
            <w:r>
              <w:rPr>
                <w:lang w:eastAsia="ko-KR"/>
              </w:rPr>
              <w:t>13</w:t>
            </w:r>
          </w:p>
        </w:tc>
        <w:tc>
          <w:tcPr>
            <w:tcW w:w="1338" w:type="dxa"/>
            <w:shd w:val="clear" w:color="auto" w:fill="auto"/>
            <w:noWrap/>
            <w:vAlign w:val="center"/>
          </w:tcPr>
          <w:p w14:paraId="3E60D0C4" w14:textId="77777777" w:rsidR="00103811" w:rsidRPr="00C87AC2" w:rsidRDefault="00103811" w:rsidP="00103811">
            <w:pPr>
              <w:pStyle w:val="TAC"/>
            </w:pPr>
            <w:r>
              <w:t>782</w:t>
            </w:r>
          </w:p>
        </w:tc>
        <w:tc>
          <w:tcPr>
            <w:tcW w:w="850" w:type="dxa"/>
            <w:shd w:val="clear" w:color="auto" w:fill="auto"/>
            <w:noWrap/>
            <w:vAlign w:val="center"/>
          </w:tcPr>
          <w:p w14:paraId="2335BC3B" w14:textId="77777777" w:rsidR="00103811" w:rsidRPr="00C87AC2" w:rsidRDefault="00103811" w:rsidP="00103811">
            <w:pPr>
              <w:pStyle w:val="TAC"/>
            </w:pPr>
            <w:r>
              <w:rPr>
                <w:rFonts w:eastAsia="MS Mincho"/>
              </w:rPr>
              <w:t>5</w:t>
            </w:r>
          </w:p>
        </w:tc>
        <w:tc>
          <w:tcPr>
            <w:tcW w:w="851" w:type="dxa"/>
            <w:shd w:val="clear" w:color="auto" w:fill="auto"/>
            <w:noWrap/>
            <w:vAlign w:val="center"/>
          </w:tcPr>
          <w:p w14:paraId="5F82F2C8" w14:textId="77777777" w:rsidR="00103811" w:rsidRPr="00C87AC2" w:rsidRDefault="00103811" w:rsidP="00103811">
            <w:pPr>
              <w:pStyle w:val="TAC"/>
            </w:pPr>
            <w:r>
              <w:t>20</w:t>
            </w:r>
          </w:p>
        </w:tc>
        <w:tc>
          <w:tcPr>
            <w:tcW w:w="1275" w:type="dxa"/>
            <w:shd w:val="clear" w:color="auto" w:fill="auto"/>
            <w:noWrap/>
            <w:vAlign w:val="center"/>
          </w:tcPr>
          <w:p w14:paraId="3DA8CA35" w14:textId="77777777" w:rsidR="00103811" w:rsidRPr="00C87AC2" w:rsidRDefault="00103811" w:rsidP="00103811">
            <w:pPr>
              <w:pStyle w:val="TAC"/>
            </w:pPr>
            <w:r>
              <w:t>751</w:t>
            </w:r>
          </w:p>
        </w:tc>
        <w:tc>
          <w:tcPr>
            <w:tcW w:w="851" w:type="dxa"/>
            <w:shd w:val="clear" w:color="auto" w:fill="auto"/>
            <w:vAlign w:val="center"/>
          </w:tcPr>
          <w:p w14:paraId="0F622E25" w14:textId="77777777" w:rsidR="00103811" w:rsidRPr="00C87AC2" w:rsidRDefault="00103811" w:rsidP="00103811">
            <w:pPr>
              <w:pStyle w:val="TAC"/>
            </w:pPr>
            <w:r>
              <w:t>N/A</w:t>
            </w:r>
          </w:p>
        </w:tc>
        <w:tc>
          <w:tcPr>
            <w:tcW w:w="1295" w:type="dxa"/>
            <w:gridSpan w:val="2"/>
            <w:shd w:val="clear" w:color="auto" w:fill="auto"/>
            <w:vAlign w:val="center"/>
          </w:tcPr>
          <w:p w14:paraId="44910194" w14:textId="77777777" w:rsidR="00103811" w:rsidRPr="00C87AC2" w:rsidRDefault="00103811" w:rsidP="00103811">
            <w:pPr>
              <w:pStyle w:val="TAC"/>
            </w:pPr>
            <w:r>
              <w:t>N/A</w:t>
            </w:r>
          </w:p>
        </w:tc>
      </w:tr>
      <w:tr w:rsidR="00103811" w:rsidRPr="00C87AC2" w14:paraId="5E009242" w14:textId="77777777" w:rsidTr="00103811">
        <w:trPr>
          <w:trHeight w:val="54"/>
          <w:jc w:val="center"/>
        </w:trPr>
        <w:tc>
          <w:tcPr>
            <w:tcW w:w="2066" w:type="dxa"/>
            <w:vMerge/>
            <w:shd w:val="clear" w:color="auto" w:fill="auto"/>
            <w:vAlign w:val="center"/>
          </w:tcPr>
          <w:p w14:paraId="4F473FE8" w14:textId="77777777" w:rsidR="00103811" w:rsidRPr="00C87AC2" w:rsidRDefault="00103811" w:rsidP="00103811">
            <w:pPr>
              <w:pStyle w:val="TAC"/>
            </w:pPr>
          </w:p>
        </w:tc>
        <w:tc>
          <w:tcPr>
            <w:tcW w:w="868" w:type="dxa"/>
            <w:shd w:val="clear" w:color="auto" w:fill="auto"/>
            <w:vAlign w:val="center"/>
          </w:tcPr>
          <w:p w14:paraId="7B6B8E74" w14:textId="77777777" w:rsidR="00103811" w:rsidRPr="00C87AC2" w:rsidRDefault="00103811" w:rsidP="00103811">
            <w:pPr>
              <w:pStyle w:val="TAC"/>
            </w:pPr>
            <w:r>
              <w:rPr>
                <w:rFonts w:eastAsia="MS Mincho"/>
              </w:rPr>
              <w:t>n77</w:t>
            </w:r>
          </w:p>
        </w:tc>
        <w:tc>
          <w:tcPr>
            <w:tcW w:w="1338" w:type="dxa"/>
            <w:shd w:val="clear" w:color="auto" w:fill="auto"/>
            <w:noWrap/>
            <w:vAlign w:val="center"/>
          </w:tcPr>
          <w:p w14:paraId="6844FCE9" w14:textId="77777777" w:rsidR="00103811" w:rsidRPr="00C87AC2" w:rsidRDefault="00103811" w:rsidP="00103811">
            <w:pPr>
              <w:pStyle w:val="TAC"/>
            </w:pPr>
            <w:r>
              <w:t>4013</w:t>
            </w:r>
          </w:p>
        </w:tc>
        <w:tc>
          <w:tcPr>
            <w:tcW w:w="850" w:type="dxa"/>
            <w:shd w:val="clear" w:color="auto" w:fill="auto"/>
            <w:noWrap/>
            <w:vAlign w:val="center"/>
          </w:tcPr>
          <w:p w14:paraId="39A771C1" w14:textId="77777777" w:rsidR="00103811" w:rsidRPr="00C87AC2" w:rsidRDefault="00103811" w:rsidP="00103811">
            <w:pPr>
              <w:pStyle w:val="TAC"/>
            </w:pPr>
            <w:r>
              <w:rPr>
                <w:rFonts w:eastAsia="MS Mincho"/>
              </w:rPr>
              <w:t>10</w:t>
            </w:r>
          </w:p>
        </w:tc>
        <w:tc>
          <w:tcPr>
            <w:tcW w:w="851" w:type="dxa"/>
            <w:shd w:val="clear" w:color="auto" w:fill="auto"/>
            <w:noWrap/>
            <w:vAlign w:val="center"/>
          </w:tcPr>
          <w:p w14:paraId="67C3BD4C" w14:textId="77777777" w:rsidR="00103811" w:rsidRPr="00C87AC2" w:rsidRDefault="00103811" w:rsidP="00103811">
            <w:pPr>
              <w:pStyle w:val="TAC"/>
            </w:pPr>
            <w:r>
              <w:t>50</w:t>
            </w:r>
          </w:p>
        </w:tc>
        <w:tc>
          <w:tcPr>
            <w:tcW w:w="1275" w:type="dxa"/>
            <w:shd w:val="clear" w:color="auto" w:fill="auto"/>
            <w:noWrap/>
            <w:vAlign w:val="center"/>
          </w:tcPr>
          <w:p w14:paraId="5B41F1B0" w14:textId="77777777" w:rsidR="00103811" w:rsidRPr="00C87AC2" w:rsidRDefault="00103811" w:rsidP="00103811">
            <w:pPr>
              <w:pStyle w:val="TAC"/>
            </w:pPr>
            <w:r>
              <w:t>4013</w:t>
            </w:r>
          </w:p>
        </w:tc>
        <w:tc>
          <w:tcPr>
            <w:tcW w:w="851" w:type="dxa"/>
            <w:shd w:val="clear" w:color="auto" w:fill="auto"/>
            <w:vAlign w:val="center"/>
          </w:tcPr>
          <w:p w14:paraId="0BE1C80E" w14:textId="77777777" w:rsidR="00103811" w:rsidRPr="00C87AC2" w:rsidRDefault="00103811" w:rsidP="00103811">
            <w:pPr>
              <w:pStyle w:val="TAC"/>
            </w:pPr>
            <w:r>
              <w:t>N/A</w:t>
            </w:r>
          </w:p>
        </w:tc>
        <w:tc>
          <w:tcPr>
            <w:tcW w:w="1295" w:type="dxa"/>
            <w:gridSpan w:val="2"/>
            <w:shd w:val="clear" w:color="auto" w:fill="auto"/>
            <w:vAlign w:val="center"/>
          </w:tcPr>
          <w:p w14:paraId="6FC46FC4" w14:textId="77777777" w:rsidR="00103811" w:rsidRPr="00C87AC2" w:rsidRDefault="00103811" w:rsidP="00103811">
            <w:pPr>
              <w:pStyle w:val="TAC"/>
            </w:pPr>
            <w:r>
              <w:t>N/A</w:t>
            </w:r>
          </w:p>
        </w:tc>
      </w:tr>
      <w:tr w:rsidR="00103811" w:rsidRPr="00B41C20" w14:paraId="21A8C326" w14:textId="77777777" w:rsidTr="0010381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6F7E915" w14:textId="77777777" w:rsidR="00103811" w:rsidRDefault="00103811" w:rsidP="00103811">
            <w:pPr>
              <w:pStyle w:val="TAC"/>
              <w:rPr>
                <w:lang w:val="fi-FI" w:eastAsia="fi-FI"/>
              </w:rPr>
            </w:pPr>
            <w:r w:rsidRPr="00B41C20">
              <w:rPr>
                <w:lang w:val="fi-FI" w:eastAsia="fi-FI"/>
              </w:rPr>
              <w:t>DC_13A-66A_n77A</w:t>
            </w:r>
          </w:p>
          <w:p w14:paraId="7FB5B52C" w14:textId="77777777" w:rsidR="00103811" w:rsidRDefault="00103811" w:rsidP="00103811">
            <w:pPr>
              <w:pStyle w:val="TAC"/>
              <w:rPr>
                <w:lang w:val="fi-FI" w:eastAsia="fi-FI"/>
              </w:rPr>
            </w:pPr>
            <w:r>
              <w:rPr>
                <w:lang w:val="fi-FI" w:eastAsia="fi-FI"/>
              </w:rPr>
              <w:t>DC_13A-66A-66A_n77A</w:t>
            </w:r>
          </w:p>
          <w:p w14:paraId="78F4646C" w14:textId="77777777" w:rsidR="00103811" w:rsidRDefault="00103811" w:rsidP="00103811">
            <w:pPr>
              <w:pStyle w:val="TAC"/>
              <w:rPr>
                <w:szCs w:val="24"/>
                <w:lang w:val="en-US" w:eastAsia="zh-CN"/>
              </w:rPr>
            </w:pPr>
            <w:r>
              <w:rPr>
                <w:lang w:eastAsia="zh-CN"/>
              </w:rPr>
              <w:t>DC_13A-66A_n77C</w:t>
            </w:r>
          </w:p>
          <w:p w14:paraId="52BD84C9" w14:textId="77777777" w:rsidR="00103811" w:rsidRPr="00B41C20" w:rsidRDefault="00103811" w:rsidP="00103811">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9BEF1B" w14:textId="77777777" w:rsidR="00103811" w:rsidRPr="00B41C20" w:rsidRDefault="00103811" w:rsidP="00103811">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30C1B7" w14:textId="77777777" w:rsidR="00103811" w:rsidRPr="00B41C20" w:rsidRDefault="00103811" w:rsidP="00103811">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845A54" w14:textId="77777777" w:rsidR="00103811" w:rsidRPr="00B41C20" w:rsidRDefault="00103811" w:rsidP="00103811">
            <w:pPr>
              <w:pStyle w:val="TAC"/>
              <w:rPr>
                <w:lang w:val="fi-FI" w:eastAsia="fi-FI"/>
              </w:rPr>
            </w:pPr>
            <w:r w:rsidRPr="00B41C20">
              <w:rPr>
                <w:rFonts w:eastAsia="맑은 고딕"/>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8A21FC" w14:textId="77777777" w:rsidR="00103811" w:rsidRPr="00B41C20" w:rsidRDefault="00103811" w:rsidP="00103811">
            <w:pPr>
              <w:pStyle w:val="TAC"/>
              <w:rPr>
                <w:lang w:val="fi-FI" w:eastAsia="fi-FI"/>
              </w:rPr>
            </w:pPr>
            <w:r w:rsidRPr="00B41C20">
              <w:rPr>
                <w:rFonts w:eastAsia="맑은 고딕"/>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466F61" w14:textId="77777777" w:rsidR="00103811" w:rsidRPr="00B41C20" w:rsidRDefault="00103811" w:rsidP="00103811">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BA3DF" w14:textId="77777777" w:rsidR="00103811" w:rsidRPr="00B41C20" w:rsidRDefault="00103811" w:rsidP="00103811">
            <w:pPr>
              <w:pStyle w:val="TAC"/>
              <w:rPr>
                <w:lang w:val="fi-FI" w:eastAsia="fi-FI"/>
              </w:rPr>
            </w:pPr>
            <w:r w:rsidRPr="00B41C20">
              <w:rPr>
                <w:rFonts w:eastAsia="맑은 고딕"/>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93A6E5E" w14:textId="77777777" w:rsidR="00103811" w:rsidRPr="00B41C20" w:rsidRDefault="00103811" w:rsidP="00103811">
            <w:pPr>
              <w:pStyle w:val="TAC"/>
              <w:rPr>
                <w:lang w:val="fi-FI" w:eastAsia="fi-FI"/>
              </w:rPr>
            </w:pPr>
            <w:r w:rsidRPr="00B41C20">
              <w:rPr>
                <w:lang w:val="fi-FI" w:eastAsia="fi-FI"/>
              </w:rPr>
              <w:t>N/A</w:t>
            </w:r>
          </w:p>
        </w:tc>
      </w:tr>
      <w:tr w:rsidR="00103811" w:rsidRPr="00B41C20" w14:paraId="7BD1C058"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25348B7"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19925C" w14:textId="77777777" w:rsidR="00103811" w:rsidRPr="00B41C20" w:rsidRDefault="00103811" w:rsidP="00103811">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010B341" w14:textId="77777777" w:rsidR="00103811" w:rsidRPr="00B41C20" w:rsidRDefault="00103811" w:rsidP="00103811">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B9AAAA" w14:textId="77777777" w:rsidR="00103811" w:rsidRPr="00B41C20" w:rsidRDefault="00103811" w:rsidP="00103811">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D524BC" w14:textId="77777777" w:rsidR="00103811" w:rsidRPr="00B41C20" w:rsidRDefault="00103811" w:rsidP="00103811">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EF0635" w14:textId="77777777" w:rsidR="00103811" w:rsidRPr="00B41C20" w:rsidRDefault="00103811" w:rsidP="00103811">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CDE4C9" w14:textId="77777777" w:rsidR="00103811" w:rsidRPr="00B41C20" w:rsidRDefault="00103811" w:rsidP="00103811">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0CEE270" w14:textId="77777777" w:rsidR="00103811" w:rsidRPr="00B41C20" w:rsidRDefault="00103811" w:rsidP="00103811">
            <w:pPr>
              <w:pStyle w:val="TAC"/>
              <w:rPr>
                <w:lang w:val="fi-FI" w:eastAsia="fi-FI"/>
              </w:rPr>
            </w:pPr>
            <w:r w:rsidRPr="00B41C20">
              <w:rPr>
                <w:rFonts w:eastAsia="맑은 고딕"/>
                <w:lang w:val="fi-FI" w:eastAsia="ko-KR"/>
              </w:rPr>
              <w:t>IMD3</w:t>
            </w:r>
          </w:p>
        </w:tc>
      </w:tr>
      <w:tr w:rsidR="00103811" w:rsidRPr="00B41C20" w14:paraId="2FFECB22"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8CCF21F"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71565F" w14:textId="77777777" w:rsidR="00103811" w:rsidRPr="00B41C20" w:rsidRDefault="00103811" w:rsidP="00103811">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0B3C72" w14:textId="77777777" w:rsidR="00103811" w:rsidRPr="00B41C20" w:rsidRDefault="00103811" w:rsidP="00103811">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1ADB9F" w14:textId="77777777" w:rsidR="00103811" w:rsidRPr="00B41C20" w:rsidRDefault="00103811" w:rsidP="00103811">
            <w:pPr>
              <w:pStyle w:val="TAC"/>
              <w:rPr>
                <w:lang w:val="fi-FI" w:eastAsia="fi-FI"/>
              </w:rPr>
            </w:pPr>
            <w:r w:rsidRPr="00B41C20">
              <w:rPr>
                <w:rFonts w:eastAsia="맑은 고딕"/>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68467D" w14:textId="77777777" w:rsidR="00103811" w:rsidRPr="00B41C20" w:rsidRDefault="00103811" w:rsidP="00103811">
            <w:pPr>
              <w:pStyle w:val="TAC"/>
              <w:rPr>
                <w:lang w:val="fi-FI" w:eastAsia="fi-FI"/>
              </w:rPr>
            </w:pPr>
            <w:r w:rsidRPr="00B41C20">
              <w:rPr>
                <w:rFonts w:eastAsia="맑은 고딕"/>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65208C" w14:textId="77777777" w:rsidR="00103811" w:rsidRPr="00B41C20" w:rsidRDefault="00103811" w:rsidP="00103811">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9E6D5B" w14:textId="77777777" w:rsidR="00103811" w:rsidRPr="00B41C20" w:rsidRDefault="00103811" w:rsidP="00103811">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0D61561" w14:textId="77777777" w:rsidR="00103811" w:rsidRPr="00B41C20" w:rsidRDefault="00103811" w:rsidP="00103811">
            <w:pPr>
              <w:pStyle w:val="TAC"/>
              <w:rPr>
                <w:lang w:val="fi-FI" w:eastAsia="fi-FI"/>
              </w:rPr>
            </w:pPr>
            <w:r w:rsidRPr="00B41C20">
              <w:rPr>
                <w:rFonts w:eastAsia="맑은 고딕"/>
                <w:lang w:val="fi-FI" w:eastAsia="ko-KR"/>
              </w:rPr>
              <w:t>N/A</w:t>
            </w:r>
          </w:p>
        </w:tc>
      </w:tr>
      <w:tr w:rsidR="00103811" w:rsidRPr="00B41C20" w14:paraId="311E02AA"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CC3A73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F3332C" w14:textId="77777777" w:rsidR="00103811" w:rsidRPr="00B41C20" w:rsidRDefault="00103811" w:rsidP="00103811">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FF1214" w14:textId="77777777" w:rsidR="00103811" w:rsidRPr="00B41C20" w:rsidRDefault="00103811" w:rsidP="00103811">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653CBE" w14:textId="77777777" w:rsidR="00103811" w:rsidRPr="00B41C20" w:rsidRDefault="00103811" w:rsidP="00103811">
            <w:pPr>
              <w:pStyle w:val="TAC"/>
              <w:rPr>
                <w:lang w:val="fi-FI" w:eastAsia="fi-FI"/>
              </w:rPr>
            </w:pPr>
            <w:r w:rsidRPr="00B41C20">
              <w:rPr>
                <w:rFonts w:eastAsia="맑은 고딕"/>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D816B1" w14:textId="77777777" w:rsidR="00103811" w:rsidRPr="00B41C20" w:rsidRDefault="00103811" w:rsidP="00103811">
            <w:pPr>
              <w:pStyle w:val="TAC"/>
              <w:rPr>
                <w:lang w:val="fi-FI" w:eastAsia="fi-FI"/>
              </w:rPr>
            </w:pPr>
            <w:r w:rsidRPr="00B41C20">
              <w:rPr>
                <w:rFonts w:eastAsia="맑은 고딕"/>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EB840D" w14:textId="77777777" w:rsidR="00103811" w:rsidRPr="00B41C20" w:rsidRDefault="00103811" w:rsidP="00103811">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35DB63" w14:textId="77777777" w:rsidR="00103811" w:rsidRPr="00B41C20" w:rsidRDefault="00103811" w:rsidP="00103811">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D2E37C3" w14:textId="77777777" w:rsidR="00103811" w:rsidRPr="00B41C20" w:rsidRDefault="00103811" w:rsidP="00103811">
            <w:pPr>
              <w:pStyle w:val="TAC"/>
              <w:rPr>
                <w:lang w:val="fi-FI" w:eastAsia="fi-FI"/>
              </w:rPr>
            </w:pPr>
            <w:r w:rsidRPr="00B41C20">
              <w:rPr>
                <w:rFonts w:eastAsia="맑은 고딕"/>
                <w:lang w:val="fi-FI" w:eastAsia="ko-KR"/>
              </w:rPr>
              <w:t>IMD3</w:t>
            </w:r>
            <w:r w:rsidRPr="00D06F04">
              <w:rPr>
                <w:rFonts w:eastAsia="맑은 고딕"/>
                <w:vertAlign w:val="superscript"/>
                <w:lang w:val="fi-FI" w:eastAsia="ko-KR"/>
              </w:rPr>
              <w:t>2</w:t>
            </w:r>
          </w:p>
        </w:tc>
      </w:tr>
      <w:tr w:rsidR="00103811" w:rsidRPr="00B41C20" w14:paraId="01B0C8A0"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75910E4"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E9F290" w14:textId="77777777" w:rsidR="00103811" w:rsidRPr="00B41C20" w:rsidRDefault="00103811" w:rsidP="00103811">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0B6231" w14:textId="77777777" w:rsidR="00103811" w:rsidRPr="00B41C20" w:rsidRDefault="00103811" w:rsidP="00103811">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C2D082" w14:textId="77777777" w:rsidR="00103811" w:rsidRPr="00B41C20" w:rsidRDefault="00103811" w:rsidP="00103811">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C5FBD8" w14:textId="77777777" w:rsidR="00103811" w:rsidRPr="00B41C20" w:rsidRDefault="00103811" w:rsidP="00103811">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5B6788" w14:textId="77777777" w:rsidR="00103811" w:rsidRPr="00B41C20" w:rsidRDefault="00103811" w:rsidP="00103811">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9FB2FC" w14:textId="77777777" w:rsidR="00103811" w:rsidRPr="00B41C20" w:rsidRDefault="00103811" w:rsidP="00103811">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A23AA7" w14:textId="77777777" w:rsidR="00103811" w:rsidRPr="00B41C20" w:rsidRDefault="00103811" w:rsidP="00103811">
            <w:pPr>
              <w:pStyle w:val="TAC"/>
              <w:rPr>
                <w:lang w:val="fi-FI" w:eastAsia="fi-FI"/>
              </w:rPr>
            </w:pPr>
            <w:r w:rsidRPr="00B41C20">
              <w:rPr>
                <w:rFonts w:eastAsia="맑은 고딕"/>
                <w:lang w:val="fi-FI" w:eastAsia="ko-KR"/>
              </w:rPr>
              <w:t>N/A</w:t>
            </w:r>
          </w:p>
        </w:tc>
      </w:tr>
      <w:tr w:rsidR="00103811" w:rsidRPr="00B41C20" w14:paraId="6101E2E0"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60D5F30"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09B610" w14:textId="77777777" w:rsidR="00103811" w:rsidRPr="00B41C20" w:rsidRDefault="00103811" w:rsidP="00103811">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19A7DDE" w14:textId="77777777" w:rsidR="00103811" w:rsidRPr="00B41C20" w:rsidRDefault="00103811" w:rsidP="00103811">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DBA9CD" w14:textId="77777777" w:rsidR="00103811" w:rsidRPr="00B41C20" w:rsidRDefault="00103811" w:rsidP="00103811">
            <w:pPr>
              <w:pStyle w:val="TAC"/>
              <w:rPr>
                <w:lang w:val="fi-FI" w:eastAsia="fi-FI"/>
              </w:rPr>
            </w:pPr>
            <w:r w:rsidRPr="00B41C20">
              <w:rPr>
                <w:rFonts w:eastAsia="맑은 고딕"/>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0E1CDA" w14:textId="77777777" w:rsidR="00103811" w:rsidRPr="00B41C20" w:rsidRDefault="00103811" w:rsidP="00103811">
            <w:pPr>
              <w:pStyle w:val="TAC"/>
              <w:rPr>
                <w:lang w:val="fi-FI" w:eastAsia="fi-FI"/>
              </w:rPr>
            </w:pPr>
            <w:r w:rsidRPr="00B41C20">
              <w:rPr>
                <w:rFonts w:eastAsia="맑은 고딕"/>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75A8F1" w14:textId="77777777" w:rsidR="00103811" w:rsidRPr="00B41C20" w:rsidRDefault="00103811" w:rsidP="00103811">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DF05E9" w14:textId="77777777" w:rsidR="00103811" w:rsidRPr="00B41C20" w:rsidRDefault="00103811" w:rsidP="00103811">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6F285C0" w14:textId="77777777" w:rsidR="00103811" w:rsidRPr="00B41C20" w:rsidRDefault="00103811" w:rsidP="00103811">
            <w:pPr>
              <w:pStyle w:val="TAC"/>
              <w:rPr>
                <w:lang w:val="fi-FI" w:eastAsia="fi-FI"/>
              </w:rPr>
            </w:pPr>
            <w:r w:rsidRPr="00B41C20">
              <w:rPr>
                <w:rFonts w:eastAsia="맑은 고딕"/>
                <w:lang w:val="fi-FI" w:eastAsia="ko-KR"/>
              </w:rPr>
              <w:t>N/A</w:t>
            </w:r>
          </w:p>
        </w:tc>
      </w:tr>
      <w:tr w:rsidR="00103811" w:rsidRPr="008C65BA" w14:paraId="42C1ADA5" w14:textId="77777777" w:rsidTr="00103811">
        <w:trPr>
          <w:trHeight w:val="54"/>
          <w:jc w:val="center"/>
        </w:trPr>
        <w:tc>
          <w:tcPr>
            <w:tcW w:w="2066" w:type="dxa"/>
            <w:vMerge w:val="restart"/>
            <w:shd w:val="clear" w:color="auto" w:fill="auto"/>
            <w:vAlign w:val="center"/>
          </w:tcPr>
          <w:p w14:paraId="20699A32" w14:textId="77777777" w:rsidR="00103811" w:rsidRDefault="00103811" w:rsidP="00103811">
            <w:pPr>
              <w:pStyle w:val="TAC"/>
              <w:rPr>
                <w:lang w:val="sv-SE"/>
              </w:rPr>
            </w:pPr>
            <w:r w:rsidRPr="008C65BA">
              <w:rPr>
                <w:lang w:val="sv-SE"/>
              </w:rPr>
              <w:t>DC_13A_n66A-n77A</w:t>
            </w:r>
          </w:p>
          <w:p w14:paraId="0E4D3C72" w14:textId="77777777" w:rsidR="00103811" w:rsidRPr="008C65BA" w:rsidRDefault="00103811" w:rsidP="00103811">
            <w:pPr>
              <w:pStyle w:val="TAC"/>
              <w:rPr>
                <w:lang w:val="sv-SE"/>
              </w:rPr>
            </w:pPr>
            <w:r w:rsidRPr="00695BB3">
              <w:rPr>
                <w:lang w:val="sv-SE"/>
              </w:rPr>
              <w:t>DC_13A_n66A-n77C</w:t>
            </w:r>
          </w:p>
        </w:tc>
        <w:tc>
          <w:tcPr>
            <w:tcW w:w="868" w:type="dxa"/>
            <w:shd w:val="clear" w:color="auto" w:fill="auto"/>
            <w:vAlign w:val="center"/>
          </w:tcPr>
          <w:p w14:paraId="44149171" w14:textId="77777777" w:rsidR="00103811" w:rsidRPr="008C65BA" w:rsidRDefault="00103811" w:rsidP="00103811">
            <w:pPr>
              <w:pStyle w:val="TAC"/>
              <w:rPr>
                <w:lang w:val="sv-SE"/>
              </w:rPr>
            </w:pPr>
            <w:r w:rsidRPr="008C65BA">
              <w:rPr>
                <w:kern w:val="2"/>
                <w:lang w:eastAsia="zh-CN"/>
              </w:rPr>
              <w:t>13</w:t>
            </w:r>
          </w:p>
        </w:tc>
        <w:tc>
          <w:tcPr>
            <w:tcW w:w="1338" w:type="dxa"/>
            <w:shd w:val="clear" w:color="auto" w:fill="auto"/>
            <w:noWrap/>
            <w:vAlign w:val="center"/>
          </w:tcPr>
          <w:p w14:paraId="641C8672" w14:textId="77777777" w:rsidR="00103811" w:rsidRPr="008C65BA" w:rsidRDefault="00103811" w:rsidP="00103811">
            <w:pPr>
              <w:pStyle w:val="TAC"/>
              <w:rPr>
                <w:lang w:val="sv-SE"/>
              </w:rPr>
            </w:pPr>
            <w:r w:rsidRPr="008C65BA">
              <w:rPr>
                <w:kern w:val="2"/>
                <w:lang w:eastAsia="zh-CN"/>
              </w:rPr>
              <w:t>782</w:t>
            </w:r>
          </w:p>
        </w:tc>
        <w:tc>
          <w:tcPr>
            <w:tcW w:w="850" w:type="dxa"/>
            <w:shd w:val="clear" w:color="auto" w:fill="auto"/>
            <w:noWrap/>
            <w:vAlign w:val="center"/>
          </w:tcPr>
          <w:p w14:paraId="355EC0EC" w14:textId="77777777" w:rsidR="00103811" w:rsidRPr="008C65BA" w:rsidRDefault="00103811" w:rsidP="00103811">
            <w:pPr>
              <w:pStyle w:val="TAC"/>
              <w:rPr>
                <w:lang w:val="sv-SE"/>
              </w:rPr>
            </w:pPr>
            <w:r w:rsidRPr="008C65BA">
              <w:rPr>
                <w:rFonts w:eastAsia="맑은 고딕"/>
                <w:kern w:val="2"/>
                <w:lang w:eastAsia="ko-KR"/>
              </w:rPr>
              <w:t>5</w:t>
            </w:r>
          </w:p>
        </w:tc>
        <w:tc>
          <w:tcPr>
            <w:tcW w:w="851" w:type="dxa"/>
            <w:shd w:val="clear" w:color="auto" w:fill="auto"/>
            <w:noWrap/>
            <w:vAlign w:val="center"/>
          </w:tcPr>
          <w:p w14:paraId="0F1BDABB" w14:textId="77777777" w:rsidR="00103811" w:rsidRPr="008C65BA" w:rsidRDefault="00103811" w:rsidP="00103811">
            <w:pPr>
              <w:pStyle w:val="TAC"/>
              <w:rPr>
                <w:lang w:val="sv-SE"/>
              </w:rPr>
            </w:pPr>
            <w:r w:rsidRPr="008C65BA">
              <w:rPr>
                <w:rFonts w:eastAsia="맑은 고딕"/>
                <w:kern w:val="2"/>
                <w:lang w:eastAsia="ko-KR"/>
              </w:rPr>
              <w:t>25</w:t>
            </w:r>
          </w:p>
        </w:tc>
        <w:tc>
          <w:tcPr>
            <w:tcW w:w="1275" w:type="dxa"/>
            <w:shd w:val="clear" w:color="auto" w:fill="auto"/>
            <w:noWrap/>
            <w:vAlign w:val="center"/>
          </w:tcPr>
          <w:p w14:paraId="3AA2E5DE" w14:textId="77777777" w:rsidR="00103811" w:rsidRPr="008C65BA" w:rsidRDefault="00103811" w:rsidP="00103811">
            <w:pPr>
              <w:pStyle w:val="TAC"/>
              <w:rPr>
                <w:lang w:val="sv-SE"/>
              </w:rPr>
            </w:pPr>
            <w:r w:rsidRPr="008C65BA">
              <w:rPr>
                <w:kern w:val="2"/>
                <w:lang w:eastAsia="zh-CN"/>
              </w:rPr>
              <w:t>751</w:t>
            </w:r>
          </w:p>
        </w:tc>
        <w:tc>
          <w:tcPr>
            <w:tcW w:w="851" w:type="dxa"/>
            <w:shd w:val="clear" w:color="auto" w:fill="auto"/>
          </w:tcPr>
          <w:p w14:paraId="16593664" w14:textId="77777777" w:rsidR="00103811" w:rsidRPr="008C65BA" w:rsidRDefault="00103811" w:rsidP="00103811">
            <w:pPr>
              <w:pStyle w:val="TAC"/>
              <w:rPr>
                <w:lang w:val="sv-SE"/>
              </w:rPr>
            </w:pPr>
            <w:r w:rsidRPr="008C65BA">
              <w:rPr>
                <w:rFonts w:eastAsia="맑은 고딕"/>
                <w:kern w:val="2"/>
                <w:lang w:eastAsia="ko-KR"/>
              </w:rPr>
              <w:t>N/A</w:t>
            </w:r>
          </w:p>
        </w:tc>
        <w:tc>
          <w:tcPr>
            <w:tcW w:w="1295" w:type="dxa"/>
            <w:gridSpan w:val="2"/>
            <w:shd w:val="clear" w:color="auto" w:fill="auto"/>
          </w:tcPr>
          <w:p w14:paraId="77884B67" w14:textId="77777777" w:rsidR="00103811" w:rsidRPr="008C65BA" w:rsidRDefault="00103811" w:rsidP="00103811">
            <w:pPr>
              <w:pStyle w:val="TAC"/>
              <w:rPr>
                <w:lang w:val="sv-SE"/>
              </w:rPr>
            </w:pPr>
            <w:r w:rsidRPr="008C65BA">
              <w:rPr>
                <w:rFonts w:eastAsia="맑은 고딕"/>
                <w:kern w:val="2"/>
                <w:lang w:eastAsia="ko-KR"/>
              </w:rPr>
              <w:t>N/A</w:t>
            </w:r>
          </w:p>
        </w:tc>
      </w:tr>
      <w:tr w:rsidR="00103811" w:rsidRPr="008C65BA" w14:paraId="040469BB" w14:textId="77777777" w:rsidTr="00103811">
        <w:trPr>
          <w:trHeight w:val="54"/>
          <w:jc w:val="center"/>
        </w:trPr>
        <w:tc>
          <w:tcPr>
            <w:tcW w:w="2066" w:type="dxa"/>
            <w:vMerge/>
            <w:shd w:val="clear" w:color="auto" w:fill="auto"/>
            <w:vAlign w:val="center"/>
          </w:tcPr>
          <w:p w14:paraId="1B2F7D44" w14:textId="77777777" w:rsidR="00103811" w:rsidRPr="008C65BA" w:rsidRDefault="00103811" w:rsidP="00103811">
            <w:pPr>
              <w:pStyle w:val="TAC"/>
              <w:rPr>
                <w:lang w:val="sv-SE"/>
              </w:rPr>
            </w:pPr>
          </w:p>
        </w:tc>
        <w:tc>
          <w:tcPr>
            <w:tcW w:w="868" w:type="dxa"/>
            <w:shd w:val="clear" w:color="auto" w:fill="auto"/>
            <w:vAlign w:val="center"/>
          </w:tcPr>
          <w:p w14:paraId="07E569E1" w14:textId="77777777" w:rsidR="00103811" w:rsidRPr="008C65BA" w:rsidRDefault="00103811" w:rsidP="00103811">
            <w:pPr>
              <w:pStyle w:val="TAC"/>
              <w:rPr>
                <w:lang w:val="sv-SE"/>
              </w:rPr>
            </w:pPr>
            <w:r w:rsidRPr="008C65BA">
              <w:rPr>
                <w:rFonts w:eastAsia="맑은 고딕"/>
                <w:kern w:val="2"/>
                <w:lang w:val="sv-SE" w:eastAsia="ko-KR"/>
              </w:rPr>
              <w:t>n</w:t>
            </w:r>
            <w:r w:rsidRPr="008C65BA">
              <w:rPr>
                <w:rFonts w:eastAsia="맑은 고딕"/>
                <w:kern w:val="2"/>
                <w:lang w:eastAsia="ko-KR"/>
              </w:rPr>
              <w:t>66</w:t>
            </w:r>
          </w:p>
        </w:tc>
        <w:tc>
          <w:tcPr>
            <w:tcW w:w="1338" w:type="dxa"/>
            <w:shd w:val="clear" w:color="auto" w:fill="auto"/>
            <w:noWrap/>
            <w:vAlign w:val="center"/>
          </w:tcPr>
          <w:p w14:paraId="071B9DDB" w14:textId="77777777" w:rsidR="00103811" w:rsidRPr="008C65BA" w:rsidRDefault="00103811" w:rsidP="00103811">
            <w:pPr>
              <w:pStyle w:val="TAC"/>
              <w:rPr>
                <w:lang w:val="sv-SE"/>
              </w:rPr>
            </w:pPr>
            <w:r w:rsidRPr="008C65BA">
              <w:rPr>
                <w:rFonts w:eastAsia="맑은 고딕"/>
                <w:kern w:val="2"/>
                <w:lang w:eastAsia="ko-KR"/>
              </w:rPr>
              <w:t>17</w:t>
            </w:r>
            <w:r>
              <w:rPr>
                <w:kern w:val="2"/>
                <w:lang w:eastAsia="zh-CN"/>
              </w:rPr>
              <w:t>56</w:t>
            </w:r>
          </w:p>
        </w:tc>
        <w:tc>
          <w:tcPr>
            <w:tcW w:w="850" w:type="dxa"/>
            <w:shd w:val="clear" w:color="auto" w:fill="auto"/>
            <w:noWrap/>
            <w:vAlign w:val="center"/>
          </w:tcPr>
          <w:p w14:paraId="4983881D" w14:textId="77777777" w:rsidR="00103811" w:rsidRPr="008C65BA" w:rsidRDefault="00103811" w:rsidP="00103811">
            <w:pPr>
              <w:pStyle w:val="TAC"/>
              <w:rPr>
                <w:lang w:val="sv-SE"/>
              </w:rPr>
            </w:pPr>
            <w:r w:rsidRPr="008C65BA">
              <w:rPr>
                <w:rFonts w:eastAsia="맑은 고딕"/>
                <w:kern w:val="2"/>
                <w:lang w:eastAsia="ko-KR"/>
              </w:rPr>
              <w:t>5</w:t>
            </w:r>
          </w:p>
        </w:tc>
        <w:tc>
          <w:tcPr>
            <w:tcW w:w="851" w:type="dxa"/>
            <w:shd w:val="clear" w:color="auto" w:fill="auto"/>
            <w:noWrap/>
            <w:vAlign w:val="center"/>
          </w:tcPr>
          <w:p w14:paraId="5609AB28" w14:textId="77777777" w:rsidR="00103811" w:rsidRPr="008C65BA" w:rsidRDefault="00103811" w:rsidP="00103811">
            <w:pPr>
              <w:pStyle w:val="TAC"/>
              <w:rPr>
                <w:lang w:val="sv-SE"/>
              </w:rPr>
            </w:pPr>
            <w:r w:rsidRPr="008C65BA">
              <w:rPr>
                <w:rFonts w:eastAsia="맑은 고딕"/>
                <w:kern w:val="2"/>
                <w:lang w:eastAsia="ko-KR"/>
              </w:rPr>
              <w:t>25</w:t>
            </w:r>
          </w:p>
        </w:tc>
        <w:tc>
          <w:tcPr>
            <w:tcW w:w="1275" w:type="dxa"/>
            <w:shd w:val="clear" w:color="auto" w:fill="auto"/>
            <w:noWrap/>
            <w:vAlign w:val="center"/>
          </w:tcPr>
          <w:p w14:paraId="4BF80994" w14:textId="77777777" w:rsidR="00103811" w:rsidRPr="008C65BA" w:rsidRDefault="00103811" w:rsidP="00103811">
            <w:pPr>
              <w:pStyle w:val="TAC"/>
              <w:rPr>
                <w:lang w:val="sv-SE"/>
              </w:rPr>
            </w:pPr>
            <w:r w:rsidRPr="008C65BA">
              <w:rPr>
                <w:rFonts w:eastAsia="맑은 고딕"/>
                <w:kern w:val="2"/>
                <w:lang w:eastAsia="ko-KR"/>
              </w:rPr>
              <w:t>21</w:t>
            </w:r>
            <w:r>
              <w:rPr>
                <w:rFonts w:eastAsia="맑은 고딕"/>
                <w:kern w:val="2"/>
                <w:lang w:eastAsia="ko-KR"/>
              </w:rPr>
              <w:t>56</w:t>
            </w:r>
          </w:p>
        </w:tc>
        <w:tc>
          <w:tcPr>
            <w:tcW w:w="851" w:type="dxa"/>
            <w:shd w:val="clear" w:color="auto" w:fill="auto"/>
          </w:tcPr>
          <w:p w14:paraId="059449C3" w14:textId="77777777" w:rsidR="00103811" w:rsidRPr="008C65BA" w:rsidRDefault="00103811" w:rsidP="00103811">
            <w:pPr>
              <w:pStyle w:val="TAC"/>
              <w:rPr>
                <w:lang w:val="sv-SE"/>
              </w:rPr>
            </w:pPr>
            <w:r w:rsidRPr="008C65BA">
              <w:rPr>
                <w:kern w:val="2"/>
                <w:lang w:eastAsia="zh-CN"/>
              </w:rPr>
              <w:t>26.1</w:t>
            </w:r>
          </w:p>
        </w:tc>
        <w:tc>
          <w:tcPr>
            <w:tcW w:w="1295" w:type="dxa"/>
            <w:gridSpan w:val="2"/>
            <w:shd w:val="clear" w:color="auto" w:fill="auto"/>
          </w:tcPr>
          <w:p w14:paraId="24DE6CE6" w14:textId="77777777" w:rsidR="00103811" w:rsidRPr="008C65BA" w:rsidRDefault="00103811" w:rsidP="00103811">
            <w:pPr>
              <w:pStyle w:val="TAC"/>
              <w:rPr>
                <w:lang w:val="sv-SE"/>
              </w:rPr>
            </w:pPr>
            <w:r w:rsidRPr="008C65BA">
              <w:rPr>
                <w:kern w:val="2"/>
                <w:lang w:eastAsia="ja-JP"/>
              </w:rPr>
              <w:t>IMD</w:t>
            </w:r>
            <w:r w:rsidRPr="008C65BA">
              <w:rPr>
                <w:kern w:val="2"/>
                <w:lang w:eastAsia="zh-CN"/>
              </w:rPr>
              <w:t>3</w:t>
            </w:r>
          </w:p>
        </w:tc>
      </w:tr>
      <w:tr w:rsidR="00103811" w:rsidRPr="008C65BA" w14:paraId="47B224B2" w14:textId="77777777" w:rsidTr="00103811">
        <w:trPr>
          <w:trHeight w:val="54"/>
          <w:jc w:val="center"/>
        </w:trPr>
        <w:tc>
          <w:tcPr>
            <w:tcW w:w="2066" w:type="dxa"/>
            <w:vMerge/>
            <w:shd w:val="clear" w:color="auto" w:fill="auto"/>
            <w:vAlign w:val="center"/>
          </w:tcPr>
          <w:p w14:paraId="3858EAEC" w14:textId="77777777" w:rsidR="00103811" w:rsidRPr="008C65BA" w:rsidRDefault="00103811" w:rsidP="00103811">
            <w:pPr>
              <w:pStyle w:val="TAC"/>
              <w:rPr>
                <w:lang w:val="sv-SE"/>
              </w:rPr>
            </w:pPr>
          </w:p>
        </w:tc>
        <w:tc>
          <w:tcPr>
            <w:tcW w:w="868" w:type="dxa"/>
            <w:shd w:val="clear" w:color="auto" w:fill="auto"/>
            <w:vAlign w:val="center"/>
          </w:tcPr>
          <w:p w14:paraId="46393E38" w14:textId="77777777" w:rsidR="00103811" w:rsidRPr="008C65BA" w:rsidRDefault="00103811" w:rsidP="00103811">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1D14C60F" w14:textId="77777777" w:rsidR="00103811" w:rsidRPr="008C65BA" w:rsidRDefault="00103811" w:rsidP="00103811">
            <w:pPr>
              <w:pStyle w:val="TAC"/>
              <w:rPr>
                <w:lang w:val="sv-SE"/>
              </w:rPr>
            </w:pPr>
            <w:r w:rsidRPr="008C65BA">
              <w:rPr>
                <w:rFonts w:eastAsia="맑은 고딕"/>
                <w:kern w:val="2"/>
                <w:lang w:eastAsia="ko-KR"/>
              </w:rPr>
              <w:t>3</w:t>
            </w:r>
            <w:r>
              <w:rPr>
                <w:kern w:val="2"/>
                <w:lang w:eastAsia="zh-CN"/>
              </w:rPr>
              <w:t>720</w:t>
            </w:r>
          </w:p>
        </w:tc>
        <w:tc>
          <w:tcPr>
            <w:tcW w:w="850" w:type="dxa"/>
            <w:shd w:val="clear" w:color="auto" w:fill="auto"/>
            <w:noWrap/>
            <w:vAlign w:val="center"/>
          </w:tcPr>
          <w:p w14:paraId="40FEED83" w14:textId="77777777" w:rsidR="00103811" w:rsidRPr="008C65BA" w:rsidRDefault="00103811" w:rsidP="00103811">
            <w:pPr>
              <w:pStyle w:val="TAC"/>
              <w:rPr>
                <w:lang w:val="sv-SE"/>
              </w:rPr>
            </w:pPr>
            <w:r w:rsidRPr="008C65BA">
              <w:rPr>
                <w:lang w:val="sv-SE" w:eastAsia="sv-SE"/>
              </w:rPr>
              <w:t>10</w:t>
            </w:r>
          </w:p>
        </w:tc>
        <w:tc>
          <w:tcPr>
            <w:tcW w:w="851" w:type="dxa"/>
            <w:shd w:val="clear" w:color="auto" w:fill="auto"/>
            <w:noWrap/>
            <w:vAlign w:val="center"/>
          </w:tcPr>
          <w:p w14:paraId="0EEAA00C" w14:textId="77777777" w:rsidR="00103811" w:rsidRPr="008C65BA" w:rsidRDefault="00103811" w:rsidP="00103811">
            <w:pPr>
              <w:pStyle w:val="TAC"/>
              <w:rPr>
                <w:lang w:val="sv-SE"/>
              </w:rPr>
            </w:pPr>
            <w:r w:rsidRPr="008C65BA">
              <w:rPr>
                <w:lang w:val="sv-SE" w:eastAsia="sv-SE"/>
              </w:rPr>
              <w:t>50</w:t>
            </w:r>
          </w:p>
        </w:tc>
        <w:tc>
          <w:tcPr>
            <w:tcW w:w="1275" w:type="dxa"/>
            <w:shd w:val="clear" w:color="auto" w:fill="auto"/>
            <w:noWrap/>
            <w:vAlign w:val="center"/>
          </w:tcPr>
          <w:p w14:paraId="5A0A9D96" w14:textId="77777777" w:rsidR="00103811" w:rsidRPr="008C65BA" w:rsidRDefault="00103811" w:rsidP="00103811">
            <w:pPr>
              <w:pStyle w:val="TAC"/>
              <w:rPr>
                <w:lang w:val="sv-SE"/>
              </w:rPr>
            </w:pPr>
            <w:r>
              <w:rPr>
                <w:kern w:val="2"/>
                <w:lang w:eastAsia="zh-CN"/>
              </w:rPr>
              <w:t>3720</w:t>
            </w:r>
          </w:p>
        </w:tc>
        <w:tc>
          <w:tcPr>
            <w:tcW w:w="851" w:type="dxa"/>
            <w:shd w:val="clear" w:color="auto" w:fill="auto"/>
            <w:vAlign w:val="center"/>
          </w:tcPr>
          <w:p w14:paraId="644C6A4B" w14:textId="77777777" w:rsidR="00103811" w:rsidRPr="008C65BA" w:rsidRDefault="00103811" w:rsidP="00103811">
            <w:pPr>
              <w:pStyle w:val="TAC"/>
              <w:rPr>
                <w:lang w:val="sv-SE"/>
              </w:rPr>
            </w:pPr>
            <w:r w:rsidRPr="008C65BA">
              <w:rPr>
                <w:rFonts w:eastAsia="맑은 고딕"/>
                <w:kern w:val="2"/>
                <w:lang w:eastAsia="ko-KR"/>
              </w:rPr>
              <w:t>N/A</w:t>
            </w:r>
          </w:p>
        </w:tc>
        <w:tc>
          <w:tcPr>
            <w:tcW w:w="1295" w:type="dxa"/>
            <w:gridSpan w:val="2"/>
            <w:shd w:val="clear" w:color="auto" w:fill="auto"/>
            <w:vAlign w:val="center"/>
          </w:tcPr>
          <w:p w14:paraId="6296A12D" w14:textId="77777777" w:rsidR="00103811" w:rsidRPr="008C65BA" w:rsidRDefault="00103811" w:rsidP="00103811">
            <w:pPr>
              <w:pStyle w:val="TAC"/>
              <w:rPr>
                <w:lang w:val="sv-SE"/>
              </w:rPr>
            </w:pPr>
            <w:r w:rsidRPr="008C65BA">
              <w:rPr>
                <w:rFonts w:eastAsia="맑은 고딕"/>
                <w:kern w:val="2"/>
                <w:lang w:eastAsia="ko-KR"/>
              </w:rPr>
              <w:t>N/A</w:t>
            </w:r>
          </w:p>
        </w:tc>
      </w:tr>
      <w:tr w:rsidR="00103811" w:rsidRPr="00B41C20" w14:paraId="65CF83CB" w14:textId="77777777" w:rsidTr="0010381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836A957" w14:textId="77777777" w:rsidR="00103811" w:rsidRDefault="00103811" w:rsidP="00103811">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040B3EEF" w14:textId="77777777" w:rsidR="00103811" w:rsidRPr="00B41C20" w:rsidRDefault="00103811" w:rsidP="00103811">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3E79FF83" w14:textId="77777777" w:rsidR="00103811" w:rsidRPr="00B41C20" w:rsidRDefault="00103811" w:rsidP="00103811">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94C1044" w14:textId="77777777" w:rsidR="00103811" w:rsidRPr="00B41C20" w:rsidRDefault="00103811" w:rsidP="00103811">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618EC14" w14:textId="77777777" w:rsidR="00103811" w:rsidRPr="00B41C20" w:rsidRDefault="00103811" w:rsidP="00103811">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2579E8" w14:textId="77777777" w:rsidR="00103811" w:rsidRPr="00B41C20" w:rsidRDefault="00103811" w:rsidP="00103811">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C28D6D" w14:textId="77777777" w:rsidR="00103811" w:rsidRPr="00B41C20" w:rsidRDefault="00103811" w:rsidP="00103811">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B867C4" w14:textId="77777777" w:rsidR="00103811" w:rsidRPr="00B41C20" w:rsidRDefault="00103811" w:rsidP="0010381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8718385" w14:textId="77777777" w:rsidR="00103811" w:rsidRPr="00B41C20" w:rsidRDefault="00103811" w:rsidP="00103811">
            <w:pPr>
              <w:pStyle w:val="TAC"/>
              <w:rPr>
                <w:lang w:val="fi-FI" w:eastAsia="fi-FI"/>
              </w:rPr>
            </w:pPr>
            <w:r w:rsidRPr="003150B0">
              <w:rPr>
                <w:lang w:eastAsia="fi-FI"/>
              </w:rPr>
              <w:t>IMD3</w:t>
            </w:r>
            <w:r>
              <w:rPr>
                <w:vertAlign w:val="superscript"/>
                <w:lang w:eastAsia="fi-FI"/>
              </w:rPr>
              <w:t>1</w:t>
            </w:r>
          </w:p>
        </w:tc>
      </w:tr>
      <w:tr w:rsidR="00103811" w:rsidRPr="00B41C20" w14:paraId="60711FAE"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4FFF3F6"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A3F0FD0" w14:textId="77777777" w:rsidR="00103811" w:rsidRPr="00B41C20" w:rsidRDefault="00103811" w:rsidP="00103811">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04E8A88" w14:textId="77777777" w:rsidR="00103811" w:rsidRPr="00B41C20" w:rsidRDefault="00103811" w:rsidP="00103811">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02579CC" w14:textId="77777777" w:rsidR="00103811" w:rsidRPr="00B41C20" w:rsidRDefault="00103811" w:rsidP="00103811">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BE3A4A" w14:textId="77777777" w:rsidR="00103811" w:rsidRPr="00B41C20" w:rsidRDefault="00103811" w:rsidP="00103811">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CEDEAF" w14:textId="77777777" w:rsidR="00103811" w:rsidRPr="00B41C20" w:rsidRDefault="00103811" w:rsidP="00103811">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41A317" w14:textId="77777777" w:rsidR="00103811" w:rsidRPr="00B41C20" w:rsidRDefault="00103811" w:rsidP="00103811">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641A4FB8" w14:textId="77777777" w:rsidR="00103811" w:rsidRPr="00B41C20" w:rsidRDefault="00103811" w:rsidP="00103811">
            <w:pPr>
              <w:pStyle w:val="TAC"/>
              <w:rPr>
                <w:lang w:val="fi-FI" w:eastAsia="fi-FI"/>
              </w:rPr>
            </w:pPr>
            <w:r w:rsidRPr="003150B0">
              <w:rPr>
                <w:lang w:eastAsia="fi-FI"/>
              </w:rPr>
              <w:t>N/A</w:t>
            </w:r>
          </w:p>
        </w:tc>
      </w:tr>
      <w:tr w:rsidR="00103811" w:rsidRPr="00B41C20" w14:paraId="02075527"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ED94E3E"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9BA047" w14:textId="77777777" w:rsidR="00103811" w:rsidRPr="00B41C20" w:rsidRDefault="00103811" w:rsidP="00103811">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A609217" w14:textId="77777777" w:rsidR="00103811" w:rsidRPr="00B41C20" w:rsidRDefault="00103811" w:rsidP="00103811">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15D17571" w14:textId="77777777" w:rsidR="00103811" w:rsidRPr="00B41C20" w:rsidRDefault="00103811" w:rsidP="00103811">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F9337E9" w14:textId="77777777" w:rsidR="00103811" w:rsidRPr="00B41C20" w:rsidRDefault="00103811" w:rsidP="00103811">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D4A089" w14:textId="77777777" w:rsidR="00103811" w:rsidRPr="00B41C20" w:rsidRDefault="00103811" w:rsidP="00103811">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1F9F22" w14:textId="77777777" w:rsidR="00103811" w:rsidRPr="00B41C20" w:rsidRDefault="00103811" w:rsidP="00103811">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05289C78" w14:textId="77777777" w:rsidR="00103811" w:rsidRPr="00B41C20" w:rsidRDefault="00103811" w:rsidP="00103811">
            <w:pPr>
              <w:pStyle w:val="TAC"/>
              <w:rPr>
                <w:lang w:val="fi-FI" w:eastAsia="fi-FI"/>
              </w:rPr>
            </w:pPr>
            <w:r w:rsidRPr="003150B0">
              <w:rPr>
                <w:lang w:eastAsia="fi-FI"/>
              </w:rPr>
              <w:t>N/A</w:t>
            </w:r>
          </w:p>
        </w:tc>
      </w:tr>
      <w:tr w:rsidR="00103811" w:rsidRPr="00B41C20" w14:paraId="29FF0A7E"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E5A7D6D"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8AAAA6" w14:textId="77777777" w:rsidR="00103811" w:rsidRPr="00B41C20" w:rsidRDefault="00103811" w:rsidP="00103811">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2C16A04" w14:textId="77777777" w:rsidR="00103811" w:rsidRPr="00B41C20" w:rsidRDefault="00103811" w:rsidP="00103811">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10CC869" w14:textId="77777777" w:rsidR="00103811" w:rsidRPr="00B41C20" w:rsidRDefault="00103811" w:rsidP="00103811">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713D62" w14:textId="77777777" w:rsidR="00103811" w:rsidRPr="00B41C20" w:rsidRDefault="00103811" w:rsidP="00103811">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D4CD641" w14:textId="77777777" w:rsidR="00103811" w:rsidRPr="00B41C20" w:rsidRDefault="00103811" w:rsidP="00103811">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C46CFC" w14:textId="77777777" w:rsidR="00103811" w:rsidRPr="00B41C20" w:rsidRDefault="00103811" w:rsidP="00103811">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595AC48" w14:textId="77777777" w:rsidR="00103811" w:rsidRPr="00B41C20" w:rsidRDefault="00103811" w:rsidP="00103811">
            <w:pPr>
              <w:pStyle w:val="TAC"/>
              <w:rPr>
                <w:lang w:val="fi-FI" w:eastAsia="fi-FI"/>
              </w:rPr>
            </w:pPr>
            <w:r w:rsidRPr="003150B0">
              <w:rPr>
                <w:lang w:eastAsia="fi-FI"/>
              </w:rPr>
              <w:t>N/A</w:t>
            </w:r>
          </w:p>
        </w:tc>
      </w:tr>
      <w:tr w:rsidR="00103811" w:rsidRPr="00B41C20" w14:paraId="7A07F386"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842506D"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143877" w14:textId="77777777" w:rsidR="00103811" w:rsidRPr="00B41C20" w:rsidRDefault="00103811" w:rsidP="00103811">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9C72964" w14:textId="77777777" w:rsidR="00103811" w:rsidRPr="00B41C20" w:rsidRDefault="00103811" w:rsidP="00103811">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88B93FC" w14:textId="77777777" w:rsidR="00103811" w:rsidRPr="00B41C20" w:rsidRDefault="00103811" w:rsidP="00103811">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B8D5EE" w14:textId="77777777" w:rsidR="00103811" w:rsidRPr="00B41C20" w:rsidRDefault="00103811" w:rsidP="00103811">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F3EBD1" w14:textId="77777777" w:rsidR="00103811" w:rsidRPr="00B41C20" w:rsidRDefault="00103811" w:rsidP="00103811">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AAA18B" w14:textId="77777777" w:rsidR="00103811" w:rsidRPr="00B41C20" w:rsidRDefault="00103811" w:rsidP="00103811">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4B042B8F" w14:textId="77777777" w:rsidR="00103811" w:rsidRPr="00B41C20" w:rsidRDefault="00103811" w:rsidP="00103811">
            <w:pPr>
              <w:pStyle w:val="TAC"/>
              <w:rPr>
                <w:lang w:val="fi-FI" w:eastAsia="fi-FI"/>
              </w:rPr>
            </w:pPr>
            <w:r w:rsidRPr="003150B0">
              <w:rPr>
                <w:lang w:eastAsia="fi-FI"/>
              </w:rPr>
              <w:t>IMD3</w:t>
            </w:r>
          </w:p>
        </w:tc>
      </w:tr>
      <w:tr w:rsidR="00103811" w:rsidRPr="00B41C20" w14:paraId="4125BE21"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E164F12"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E434E3" w14:textId="77777777" w:rsidR="00103811" w:rsidRPr="00B41C20" w:rsidRDefault="00103811" w:rsidP="00103811">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5CDD004" w14:textId="77777777" w:rsidR="00103811" w:rsidRPr="00B41C20" w:rsidRDefault="00103811" w:rsidP="00103811">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03B20458" w14:textId="77777777" w:rsidR="00103811" w:rsidRPr="00B41C20" w:rsidRDefault="00103811" w:rsidP="00103811">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F5D641B" w14:textId="77777777" w:rsidR="00103811" w:rsidRPr="00B41C20" w:rsidRDefault="00103811" w:rsidP="00103811">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CD64C3B" w14:textId="77777777" w:rsidR="00103811" w:rsidRPr="00B41C20" w:rsidRDefault="00103811" w:rsidP="00103811">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3746E7" w14:textId="77777777" w:rsidR="00103811" w:rsidRPr="00B41C20" w:rsidRDefault="00103811" w:rsidP="00103811">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7A7F318" w14:textId="77777777" w:rsidR="00103811" w:rsidRPr="00B41C20" w:rsidRDefault="00103811" w:rsidP="00103811">
            <w:pPr>
              <w:pStyle w:val="TAC"/>
              <w:rPr>
                <w:lang w:val="fi-FI" w:eastAsia="fi-FI"/>
              </w:rPr>
            </w:pPr>
            <w:r w:rsidRPr="003150B0">
              <w:rPr>
                <w:lang w:eastAsia="fi-FI"/>
              </w:rPr>
              <w:t>N/A</w:t>
            </w:r>
          </w:p>
        </w:tc>
      </w:tr>
      <w:tr w:rsidR="00103811" w:rsidRPr="00B41C20" w14:paraId="3C3D988A" w14:textId="77777777" w:rsidTr="0010381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FFBCCBB" w14:textId="77777777" w:rsidR="00103811" w:rsidRDefault="00103811" w:rsidP="00103811">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59EA0C7B" w14:textId="77777777" w:rsidR="00103811" w:rsidRDefault="00103811" w:rsidP="00103811">
            <w:pPr>
              <w:pStyle w:val="TAC"/>
              <w:rPr>
                <w:lang w:val="fi-FI" w:eastAsia="fi-FI"/>
              </w:rPr>
            </w:pPr>
            <w:r>
              <w:rPr>
                <w:szCs w:val="18"/>
                <w:lang w:val="fi-FI" w:eastAsia="fi-FI"/>
              </w:rPr>
              <w:t>DC_14A-66A_n77(2A)</w:t>
            </w:r>
          </w:p>
          <w:p w14:paraId="02EDAFC4" w14:textId="77777777" w:rsidR="00103811" w:rsidRPr="00B41C20" w:rsidRDefault="00103811" w:rsidP="00103811">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737CA6F3" w14:textId="77777777" w:rsidR="00103811" w:rsidRPr="00B41C20" w:rsidRDefault="00103811" w:rsidP="00103811">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01DB3B1" w14:textId="77777777" w:rsidR="00103811" w:rsidRPr="00B41C20" w:rsidRDefault="00103811" w:rsidP="00103811">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E8337A2" w14:textId="77777777" w:rsidR="00103811" w:rsidRPr="00B41C20" w:rsidRDefault="00103811" w:rsidP="00103811">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FA33BE" w14:textId="77777777" w:rsidR="00103811" w:rsidRPr="00B41C20" w:rsidRDefault="00103811" w:rsidP="00103811">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B9FDD76" w14:textId="77777777" w:rsidR="00103811" w:rsidRPr="00B41C20" w:rsidRDefault="00103811" w:rsidP="00103811">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FFBED3" w14:textId="77777777" w:rsidR="00103811" w:rsidRPr="00B41C20" w:rsidRDefault="00103811" w:rsidP="0010381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4487F05" w14:textId="77777777" w:rsidR="00103811" w:rsidRPr="00B41C20" w:rsidRDefault="00103811" w:rsidP="00103811">
            <w:pPr>
              <w:pStyle w:val="TAC"/>
              <w:rPr>
                <w:lang w:val="fi-FI" w:eastAsia="fi-FI"/>
              </w:rPr>
            </w:pPr>
            <w:r w:rsidRPr="00983991">
              <w:rPr>
                <w:lang w:eastAsia="fi-FI"/>
              </w:rPr>
              <w:t>IMD3</w:t>
            </w:r>
            <w:r>
              <w:rPr>
                <w:vertAlign w:val="superscript"/>
                <w:lang w:eastAsia="fi-FI"/>
              </w:rPr>
              <w:t>2</w:t>
            </w:r>
          </w:p>
        </w:tc>
      </w:tr>
      <w:tr w:rsidR="00103811" w:rsidRPr="00B41C20" w14:paraId="3DA8358F"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211C90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5A557C" w14:textId="77777777" w:rsidR="00103811" w:rsidRPr="00B41C20" w:rsidRDefault="00103811" w:rsidP="00103811">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78E2925" w14:textId="77777777" w:rsidR="00103811" w:rsidRPr="00B41C20" w:rsidRDefault="00103811" w:rsidP="00103811">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53CD6BFF" w14:textId="77777777" w:rsidR="00103811" w:rsidRPr="00B41C20" w:rsidRDefault="00103811" w:rsidP="00103811">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B503A3" w14:textId="77777777" w:rsidR="00103811" w:rsidRPr="00B41C20" w:rsidRDefault="00103811" w:rsidP="00103811">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592A34" w14:textId="77777777" w:rsidR="00103811" w:rsidRPr="00B41C20" w:rsidRDefault="00103811" w:rsidP="00103811">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B4EA40" w14:textId="77777777" w:rsidR="00103811" w:rsidRPr="00B41C20" w:rsidRDefault="00103811" w:rsidP="00103811">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78B7F86" w14:textId="77777777" w:rsidR="00103811" w:rsidRPr="00B41C20" w:rsidRDefault="00103811" w:rsidP="00103811">
            <w:pPr>
              <w:pStyle w:val="TAC"/>
              <w:rPr>
                <w:lang w:val="fi-FI" w:eastAsia="fi-FI"/>
              </w:rPr>
            </w:pPr>
            <w:r w:rsidRPr="00983991">
              <w:rPr>
                <w:lang w:eastAsia="fi-FI"/>
              </w:rPr>
              <w:t>N/A</w:t>
            </w:r>
          </w:p>
        </w:tc>
      </w:tr>
      <w:tr w:rsidR="00103811" w:rsidRPr="00B41C20" w14:paraId="5CC445B1"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91B8EC8"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4174B6" w14:textId="77777777" w:rsidR="00103811" w:rsidRPr="00B41C20" w:rsidRDefault="00103811" w:rsidP="00103811">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272CE1" w14:textId="77777777" w:rsidR="00103811" w:rsidRPr="00B41C20" w:rsidRDefault="00103811" w:rsidP="00103811">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74F18781" w14:textId="77777777" w:rsidR="00103811" w:rsidRPr="00B41C20" w:rsidRDefault="00103811" w:rsidP="00103811">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0E862E9" w14:textId="77777777" w:rsidR="00103811" w:rsidRPr="00B41C20" w:rsidRDefault="00103811" w:rsidP="00103811">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E277903" w14:textId="77777777" w:rsidR="00103811" w:rsidRPr="00B41C20" w:rsidRDefault="00103811" w:rsidP="00103811">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B5A1F03" w14:textId="77777777" w:rsidR="00103811" w:rsidRPr="00B41C20" w:rsidRDefault="00103811" w:rsidP="00103811">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B649565" w14:textId="77777777" w:rsidR="00103811" w:rsidRPr="00B41C20" w:rsidRDefault="00103811" w:rsidP="00103811">
            <w:pPr>
              <w:pStyle w:val="TAC"/>
              <w:rPr>
                <w:lang w:val="fi-FI" w:eastAsia="fi-FI"/>
              </w:rPr>
            </w:pPr>
            <w:r w:rsidRPr="00983991">
              <w:rPr>
                <w:lang w:eastAsia="fi-FI"/>
              </w:rPr>
              <w:t>N/A</w:t>
            </w:r>
          </w:p>
        </w:tc>
      </w:tr>
      <w:tr w:rsidR="00103811" w:rsidRPr="00B41C20" w14:paraId="40FC0502"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0B276D5"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85B9ED" w14:textId="77777777" w:rsidR="00103811" w:rsidRPr="00B41C20" w:rsidRDefault="00103811" w:rsidP="00103811">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A3A65FA" w14:textId="77777777" w:rsidR="00103811" w:rsidRPr="00B41C20" w:rsidRDefault="00103811" w:rsidP="00103811">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D672074" w14:textId="77777777" w:rsidR="00103811" w:rsidRPr="00B41C20" w:rsidRDefault="00103811" w:rsidP="00103811">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854ECEA" w14:textId="77777777" w:rsidR="00103811" w:rsidRPr="00B41C20" w:rsidRDefault="00103811" w:rsidP="00103811">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D11A0A1" w14:textId="77777777" w:rsidR="00103811" w:rsidRPr="00B41C20" w:rsidRDefault="00103811" w:rsidP="00103811">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4C0F3D" w14:textId="77777777" w:rsidR="00103811" w:rsidRPr="00B41C20" w:rsidRDefault="00103811" w:rsidP="00103811">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8F16D54" w14:textId="77777777" w:rsidR="00103811" w:rsidRPr="00B41C20" w:rsidRDefault="00103811" w:rsidP="00103811">
            <w:pPr>
              <w:pStyle w:val="TAC"/>
              <w:rPr>
                <w:lang w:val="fi-FI" w:eastAsia="fi-FI"/>
              </w:rPr>
            </w:pPr>
            <w:r w:rsidRPr="00983991">
              <w:rPr>
                <w:lang w:eastAsia="fi-FI"/>
              </w:rPr>
              <w:t>N/A</w:t>
            </w:r>
          </w:p>
        </w:tc>
      </w:tr>
      <w:tr w:rsidR="00103811" w:rsidRPr="00B41C20" w14:paraId="1D199A8A"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F59013C" w14:textId="77777777" w:rsidR="00103811" w:rsidRPr="00B41C20"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9116AA" w14:textId="77777777" w:rsidR="00103811" w:rsidRPr="00B41C20" w:rsidRDefault="00103811" w:rsidP="00103811">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D1F569E" w14:textId="77777777" w:rsidR="00103811" w:rsidRPr="00B41C20" w:rsidRDefault="00103811" w:rsidP="00103811">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764AC396" w14:textId="77777777" w:rsidR="00103811" w:rsidRPr="00B41C20" w:rsidRDefault="00103811" w:rsidP="00103811">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D3E49AE" w14:textId="77777777" w:rsidR="00103811" w:rsidRPr="00B41C20" w:rsidRDefault="00103811" w:rsidP="00103811">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9D592C" w14:textId="77777777" w:rsidR="00103811" w:rsidRPr="00B41C20" w:rsidRDefault="00103811" w:rsidP="00103811">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72D955" w14:textId="77777777" w:rsidR="00103811" w:rsidRPr="00B41C20" w:rsidRDefault="00103811" w:rsidP="00103811">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5085E62" w14:textId="77777777" w:rsidR="00103811" w:rsidRPr="00B41C20" w:rsidRDefault="00103811" w:rsidP="00103811">
            <w:pPr>
              <w:pStyle w:val="TAC"/>
              <w:rPr>
                <w:rFonts w:cs="Arial"/>
                <w:szCs w:val="18"/>
                <w:lang w:val="fi-FI" w:eastAsia="fi-FI"/>
              </w:rPr>
            </w:pPr>
            <w:r w:rsidRPr="00983991">
              <w:rPr>
                <w:lang w:eastAsia="fi-FI"/>
              </w:rPr>
              <w:t>IMD3</w:t>
            </w:r>
          </w:p>
        </w:tc>
      </w:tr>
      <w:tr w:rsidR="00103811" w:rsidRPr="00B41C20" w14:paraId="4D0F9E64"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A4A57CD" w14:textId="77777777" w:rsidR="00103811" w:rsidRPr="00B41C20"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17521B" w14:textId="77777777" w:rsidR="00103811" w:rsidRPr="00B41C20" w:rsidRDefault="00103811" w:rsidP="00103811">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6B58863" w14:textId="77777777" w:rsidR="00103811" w:rsidRPr="00B41C20" w:rsidRDefault="00103811" w:rsidP="00103811">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3D3E08BE" w14:textId="77777777" w:rsidR="00103811" w:rsidRPr="00B41C20" w:rsidRDefault="00103811" w:rsidP="00103811">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FE24581" w14:textId="77777777" w:rsidR="00103811" w:rsidRPr="00B41C20" w:rsidRDefault="00103811" w:rsidP="00103811">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912F97" w14:textId="77777777" w:rsidR="00103811" w:rsidRPr="00B41C20" w:rsidRDefault="00103811" w:rsidP="00103811">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DBA9DE" w14:textId="77777777" w:rsidR="00103811" w:rsidRPr="00B41C20" w:rsidRDefault="00103811" w:rsidP="00103811">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181086C9" w14:textId="77777777" w:rsidR="00103811" w:rsidRPr="00B41C20" w:rsidRDefault="00103811" w:rsidP="00103811">
            <w:pPr>
              <w:pStyle w:val="TAC"/>
              <w:rPr>
                <w:rFonts w:cs="Arial"/>
                <w:szCs w:val="18"/>
                <w:lang w:val="fi-FI" w:eastAsia="fi-FI"/>
              </w:rPr>
            </w:pPr>
            <w:r w:rsidRPr="00983991">
              <w:rPr>
                <w:lang w:eastAsia="fi-FI"/>
              </w:rPr>
              <w:t>N/A</w:t>
            </w:r>
          </w:p>
        </w:tc>
      </w:tr>
      <w:tr w:rsidR="00103811" w:rsidRPr="008C65BA" w14:paraId="0BC74A08" w14:textId="77777777" w:rsidTr="00103811">
        <w:trPr>
          <w:trHeight w:val="54"/>
          <w:jc w:val="center"/>
        </w:trPr>
        <w:tc>
          <w:tcPr>
            <w:tcW w:w="2066" w:type="dxa"/>
            <w:vMerge w:val="restart"/>
            <w:shd w:val="clear" w:color="auto" w:fill="auto"/>
            <w:vAlign w:val="center"/>
          </w:tcPr>
          <w:p w14:paraId="6B3C4635" w14:textId="77777777" w:rsidR="00103811" w:rsidRPr="008C65BA" w:rsidRDefault="00103811" w:rsidP="00103811">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025E3DF8" w14:textId="77777777" w:rsidR="00103811" w:rsidRPr="008C65BA" w:rsidRDefault="00103811" w:rsidP="00103811">
            <w:pPr>
              <w:pStyle w:val="TAC"/>
              <w:rPr>
                <w:rFonts w:cs="Arial"/>
                <w:lang w:val="sv-SE"/>
              </w:rPr>
            </w:pPr>
            <w:r>
              <w:rPr>
                <w:lang w:eastAsia="ko-KR"/>
              </w:rPr>
              <w:t>29</w:t>
            </w:r>
          </w:p>
        </w:tc>
        <w:tc>
          <w:tcPr>
            <w:tcW w:w="1338" w:type="dxa"/>
            <w:shd w:val="clear" w:color="auto" w:fill="auto"/>
            <w:noWrap/>
            <w:vAlign w:val="center"/>
          </w:tcPr>
          <w:p w14:paraId="747BF6FB" w14:textId="77777777" w:rsidR="00103811" w:rsidRPr="008C65BA" w:rsidRDefault="00103811" w:rsidP="00103811">
            <w:pPr>
              <w:pStyle w:val="TAC"/>
              <w:rPr>
                <w:rFonts w:cs="Arial"/>
                <w:lang w:val="sv-SE"/>
              </w:rPr>
            </w:pPr>
            <w:r>
              <w:t>N/A</w:t>
            </w:r>
          </w:p>
        </w:tc>
        <w:tc>
          <w:tcPr>
            <w:tcW w:w="850" w:type="dxa"/>
            <w:shd w:val="clear" w:color="auto" w:fill="auto"/>
            <w:noWrap/>
            <w:vAlign w:val="center"/>
          </w:tcPr>
          <w:p w14:paraId="52BEFB9D" w14:textId="77777777" w:rsidR="00103811" w:rsidRPr="008C65BA" w:rsidRDefault="00103811" w:rsidP="00103811">
            <w:pPr>
              <w:pStyle w:val="TAC"/>
              <w:rPr>
                <w:rFonts w:cs="Arial"/>
                <w:lang w:val="sv-SE"/>
              </w:rPr>
            </w:pPr>
            <w:r w:rsidRPr="00923FB9">
              <w:t>5</w:t>
            </w:r>
          </w:p>
        </w:tc>
        <w:tc>
          <w:tcPr>
            <w:tcW w:w="851" w:type="dxa"/>
            <w:shd w:val="clear" w:color="auto" w:fill="auto"/>
            <w:noWrap/>
            <w:vAlign w:val="center"/>
          </w:tcPr>
          <w:p w14:paraId="03C78D55" w14:textId="77777777" w:rsidR="00103811" w:rsidRPr="008C65BA" w:rsidRDefault="00103811" w:rsidP="00103811">
            <w:pPr>
              <w:pStyle w:val="TAC"/>
              <w:rPr>
                <w:rFonts w:cs="Arial"/>
                <w:lang w:val="sv-SE"/>
              </w:rPr>
            </w:pPr>
            <w:r>
              <w:t>N/A</w:t>
            </w:r>
          </w:p>
        </w:tc>
        <w:tc>
          <w:tcPr>
            <w:tcW w:w="1275" w:type="dxa"/>
            <w:shd w:val="clear" w:color="auto" w:fill="auto"/>
            <w:noWrap/>
            <w:vAlign w:val="center"/>
          </w:tcPr>
          <w:p w14:paraId="19859A72" w14:textId="77777777" w:rsidR="00103811" w:rsidRPr="008C65BA" w:rsidRDefault="00103811" w:rsidP="00103811">
            <w:pPr>
              <w:pStyle w:val="TAC"/>
              <w:rPr>
                <w:rFonts w:cs="Arial"/>
                <w:lang w:val="sv-SE"/>
              </w:rPr>
            </w:pPr>
            <w:r w:rsidRPr="00923FB9">
              <w:t>7</w:t>
            </w:r>
            <w:r>
              <w:t>22</w:t>
            </w:r>
          </w:p>
        </w:tc>
        <w:tc>
          <w:tcPr>
            <w:tcW w:w="858" w:type="dxa"/>
            <w:gridSpan w:val="2"/>
            <w:shd w:val="clear" w:color="auto" w:fill="auto"/>
          </w:tcPr>
          <w:p w14:paraId="3582D378" w14:textId="77777777" w:rsidR="00103811" w:rsidRPr="008C65BA" w:rsidRDefault="00103811" w:rsidP="00103811">
            <w:pPr>
              <w:pStyle w:val="TAC"/>
              <w:rPr>
                <w:rFonts w:cs="Arial"/>
                <w:lang w:val="sv-SE"/>
              </w:rPr>
            </w:pPr>
            <w:r>
              <w:t>23.5</w:t>
            </w:r>
          </w:p>
        </w:tc>
        <w:tc>
          <w:tcPr>
            <w:tcW w:w="1288" w:type="dxa"/>
            <w:shd w:val="clear" w:color="auto" w:fill="auto"/>
          </w:tcPr>
          <w:p w14:paraId="76F76414" w14:textId="77777777" w:rsidR="00103811" w:rsidRPr="008C65BA" w:rsidRDefault="00103811" w:rsidP="00103811">
            <w:pPr>
              <w:pStyle w:val="TAC"/>
              <w:rPr>
                <w:rFonts w:cs="Arial"/>
                <w:lang w:val="sv-SE"/>
              </w:rPr>
            </w:pPr>
            <w:r>
              <w:rPr>
                <w:lang w:eastAsia="fi-FI"/>
              </w:rPr>
              <w:t>IMD3</w:t>
            </w:r>
            <w:r>
              <w:rPr>
                <w:vertAlign w:val="superscript"/>
                <w:lang w:eastAsia="fi-FI"/>
              </w:rPr>
              <w:t>1</w:t>
            </w:r>
          </w:p>
        </w:tc>
      </w:tr>
      <w:tr w:rsidR="00103811" w:rsidRPr="008C65BA" w14:paraId="225A780A" w14:textId="77777777" w:rsidTr="00103811">
        <w:trPr>
          <w:trHeight w:val="54"/>
          <w:jc w:val="center"/>
        </w:trPr>
        <w:tc>
          <w:tcPr>
            <w:tcW w:w="2066" w:type="dxa"/>
            <w:vMerge/>
            <w:shd w:val="clear" w:color="auto" w:fill="auto"/>
            <w:vAlign w:val="center"/>
          </w:tcPr>
          <w:p w14:paraId="776FC4A2" w14:textId="77777777" w:rsidR="00103811" w:rsidRPr="008C65BA" w:rsidRDefault="00103811" w:rsidP="00103811">
            <w:pPr>
              <w:pStyle w:val="TAC"/>
              <w:rPr>
                <w:rFonts w:cs="Arial"/>
                <w:lang w:val="sv-SE"/>
              </w:rPr>
            </w:pPr>
          </w:p>
        </w:tc>
        <w:tc>
          <w:tcPr>
            <w:tcW w:w="868" w:type="dxa"/>
            <w:shd w:val="clear" w:color="auto" w:fill="auto"/>
            <w:vAlign w:val="center"/>
          </w:tcPr>
          <w:p w14:paraId="15D76FBE" w14:textId="77777777" w:rsidR="00103811" w:rsidRPr="008C65BA" w:rsidRDefault="00103811" w:rsidP="00103811">
            <w:pPr>
              <w:pStyle w:val="TAC"/>
              <w:rPr>
                <w:rFonts w:cs="Arial"/>
                <w:lang w:val="sv-SE"/>
              </w:rPr>
            </w:pPr>
            <w:r>
              <w:t>30</w:t>
            </w:r>
          </w:p>
        </w:tc>
        <w:tc>
          <w:tcPr>
            <w:tcW w:w="1338" w:type="dxa"/>
            <w:shd w:val="clear" w:color="auto" w:fill="auto"/>
            <w:noWrap/>
            <w:vAlign w:val="center"/>
          </w:tcPr>
          <w:p w14:paraId="04E68D4A" w14:textId="77777777" w:rsidR="00103811" w:rsidRPr="008C65BA" w:rsidRDefault="00103811" w:rsidP="00103811">
            <w:pPr>
              <w:pStyle w:val="TAC"/>
              <w:rPr>
                <w:rFonts w:cs="Arial"/>
                <w:lang w:val="sv-SE"/>
              </w:rPr>
            </w:pPr>
            <w:r w:rsidRPr="00923FB9">
              <w:t>2310</w:t>
            </w:r>
          </w:p>
        </w:tc>
        <w:tc>
          <w:tcPr>
            <w:tcW w:w="850" w:type="dxa"/>
            <w:shd w:val="clear" w:color="auto" w:fill="auto"/>
            <w:noWrap/>
            <w:vAlign w:val="center"/>
          </w:tcPr>
          <w:p w14:paraId="1BC70B61" w14:textId="77777777" w:rsidR="00103811" w:rsidRPr="008C65BA" w:rsidRDefault="00103811" w:rsidP="00103811">
            <w:pPr>
              <w:pStyle w:val="TAC"/>
              <w:rPr>
                <w:rFonts w:cs="Arial"/>
                <w:lang w:val="sv-SE"/>
              </w:rPr>
            </w:pPr>
            <w:r w:rsidRPr="00923FB9">
              <w:t>5</w:t>
            </w:r>
          </w:p>
        </w:tc>
        <w:tc>
          <w:tcPr>
            <w:tcW w:w="851" w:type="dxa"/>
            <w:shd w:val="clear" w:color="auto" w:fill="auto"/>
            <w:noWrap/>
            <w:vAlign w:val="center"/>
          </w:tcPr>
          <w:p w14:paraId="3E0C4442" w14:textId="77777777" w:rsidR="00103811" w:rsidRPr="008C65BA" w:rsidRDefault="00103811" w:rsidP="00103811">
            <w:pPr>
              <w:pStyle w:val="TAC"/>
              <w:rPr>
                <w:rFonts w:cs="Arial"/>
                <w:lang w:val="sv-SE"/>
              </w:rPr>
            </w:pPr>
            <w:r w:rsidRPr="00923FB9">
              <w:t>25</w:t>
            </w:r>
          </w:p>
        </w:tc>
        <w:tc>
          <w:tcPr>
            <w:tcW w:w="1275" w:type="dxa"/>
            <w:shd w:val="clear" w:color="auto" w:fill="auto"/>
            <w:noWrap/>
            <w:vAlign w:val="center"/>
          </w:tcPr>
          <w:p w14:paraId="77A35E68" w14:textId="77777777" w:rsidR="00103811" w:rsidRPr="008C65BA" w:rsidRDefault="00103811" w:rsidP="00103811">
            <w:pPr>
              <w:pStyle w:val="TAC"/>
              <w:rPr>
                <w:rFonts w:cs="Arial"/>
                <w:lang w:val="sv-SE"/>
              </w:rPr>
            </w:pPr>
            <w:r w:rsidRPr="00923FB9">
              <w:t>2355</w:t>
            </w:r>
          </w:p>
        </w:tc>
        <w:tc>
          <w:tcPr>
            <w:tcW w:w="858" w:type="dxa"/>
            <w:gridSpan w:val="2"/>
            <w:shd w:val="clear" w:color="auto" w:fill="auto"/>
          </w:tcPr>
          <w:p w14:paraId="5169B218" w14:textId="77777777" w:rsidR="00103811" w:rsidRPr="008C65BA" w:rsidRDefault="00103811" w:rsidP="00103811">
            <w:pPr>
              <w:pStyle w:val="TAC"/>
              <w:rPr>
                <w:rFonts w:cs="Arial"/>
                <w:lang w:val="sv-SE"/>
              </w:rPr>
            </w:pPr>
            <w:r w:rsidRPr="00923FB9">
              <w:t>N/A</w:t>
            </w:r>
          </w:p>
        </w:tc>
        <w:tc>
          <w:tcPr>
            <w:tcW w:w="1288" w:type="dxa"/>
            <w:shd w:val="clear" w:color="auto" w:fill="auto"/>
          </w:tcPr>
          <w:p w14:paraId="5EE2155D" w14:textId="77777777" w:rsidR="00103811" w:rsidRPr="008C65BA" w:rsidRDefault="00103811" w:rsidP="00103811">
            <w:pPr>
              <w:pStyle w:val="TAC"/>
              <w:rPr>
                <w:rFonts w:cs="Arial"/>
                <w:lang w:val="sv-SE"/>
              </w:rPr>
            </w:pPr>
            <w:r>
              <w:rPr>
                <w:lang w:eastAsia="fi-FI"/>
              </w:rPr>
              <w:t>N/A</w:t>
            </w:r>
          </w:p>
        </w:tc>
      </w:tr>
      <w:tr w:rsidR="00103811" w:rsidRPr="008C65BA" w14:paraId="63263DD8" w14:textId="77777777" w:rsidTr="00103811">
        <w:trPr>
          <w:trHeight w:val="54"/>
          <w:jc w:val="center"/>
        </w:trPr>
        <w:tc>
          <w:tcPr>
            <w:tcW w:w="2066" w:type="dxa"/>
            <w:vMerge/>
            <w:shd w:val="clear" w:color="auto" w:fill="auto"/>
            <w:vAlign w:val="center"/>
          </w:tcPr>
          <w:p w14:paraId="03BBD6A7" w14:textId="77777777" w:rsidR="00103811" w:rsidRPr="008C65BA" w:rsidRDefault="00103811" w:rsidP="00103811">
            <w:pPr>
              <w:pStyle w:val="TAC"/>
              <w:rPr>
                <w:rFonts w:cs="Arial"/>
                <w:lang w:val="sv-SE"/>
              </w:rPr>
            </w:pPr>
          </w:p>
        </w:tc>
        <w:tc>
          <w:tcPr>
            <w:tcW w:w="868" w:type="dxa"/>
            <w:shd w:val="clear" w:color="auto" w:fill="auto"/>
            <w:vAlign w:val="center"/>
          </w:tcPr>
          <w:p w14:paraId="58266EED" w14:textId="77777777" w:rsidR="00103811" w:rsidRPr="008C65BA" w:rsidRDefault="00103811" w:rsidP="00103811">
            <w:pPr>
              <w:pStyle w:val="TAC"/>
              <w:rPr>
                <w:rFonts w:cs="Arial"/>
                <w:lang w:val="sv-SE"/>
              </w:rPr>
            </w:pPr>
            <w:r>
              <w:rPr>
                <w:lang w:eastAsia="ko-KR"/>
              </w:rPr>
              <w:t>n</w:t>
            </w:r>
            <w:r>
              <w:t>77</w:t>
            </w:r>
          </w:p>
        </w:tc>
        <w:tc>
          <w:tcPr>
            <w:tcW w:w="1338" w:type="dxa"/>
            <w:shd w:val="clear" w:color="auto" w:fill="auto"/>
            <w:noWrap/>
            <w:vAlign w:val="center"/>
          </w:tcPr>
          <w:p w14:paraId="557A6505" w14:textId="77777777" w:rsidR="00103811" w:rsidRPr="008C65BA" w:rsidRDefault="00103811" w:rsidP="00103811">
            <w:pPr>
              <w:pStyle w:val="TAC"/>
              <w:rPr>
                <w:rFonts w:cs="Arial"/>
                <w:lang w:val="sv-SE"/>
              </w:rPr>
            </w:pPr>
            <w:r w:rsidRPr="00923FB9">
              <w:t>38</w:t>
            </w:r>
            <w:r>
              <w:t>98</w:t>
            </w:r>
          </w:p>
        </w:tc>
        <w:tc>
          <w:tcPr>
            <w:tcW w:w="850" w:type="dxa"/>
            <w:shd w:val="clear" w:color="auto" w:fill="auto"/>
            <w:noWrap/>
            <w:vAlign w:val="center"/>
          </w:tcPr>
          <w:p w14:paraId="5382525F" w14:textId="77777777" w:rsidR="00103811" w:rsidRPr="008C65BA" w:rsidRDefault="00103811" w:rsidP="00103811">
            <w:pPr>
              <w:pStyle w:val="TAC"/>
              <w:rPr>
                <w:rFonts w:cs="Arial"/>
                <w:lang w:val="sv-SE"/>
              </w:rPr>
            </w:pPr>
            <w:r w:rsidRPr="00923FB9">
              <w:t>10</w:t>
            </w:r>
          </w:p>
        </w:tc>
        <w:tc>
          <w:tcPr>
            <w:tcW w:w="851" w:type="dxa"/>
            <w:shd w:val="clear" w:color="auto" w:fill="auto"/>
            <w:noWrap/>
            <w:vAlign w:val="center"/>
          </w:tcPr>
          <w:p w14:paraId="499EF362" w14:textId="77777777" w:rsidR="00103811" w:rsidRPr="008C65BA" w:rsidRDefault="00103811" w:rsidP="00103811">
            <w:pPr>
              <w:pStyle w:val="TAC"/>
              <w:rPr>
                <w:rFonts w:cs="Arial"/>
                <w:lang w:val="sv-SE"/>
              </w:rPr>
            </w:pPr>
            <w:r w:rsidRPr="00923FB9">
              <w:t>50</w:t>
            </w:r>
          </w:p>
        </w:tc>
        <w:tc>
          <w:tcPr>
            <w:tcW w:w="1275" w:type="dxa"/>
            <w:shd w:val="clear" w:color="auto" w:fill="auto"/>
            <w:noWrap/>
            <w:vAlign w:val="center"/>
          </w:tcPr>
          <w:p w14:paraId="71EBCD84" w14:textId="77777777" w:rsidR="00103811" w:rsidRPr="008C65BA" w:rsidRDefault="00103811" w:rsidP="00103811">
            <w:pPr>
              <w:pStyle w:val="TAC"/>
              <w:rPr>
                <w:rFonts w:cs="Arial"/>
                <w:lang w:val="sv-SE"/>
              </w:rPr>
            </w:pPr>
            <w:r w:rsidRPr="00923FB9">
              <w:t>38</w:t>
            </w:r>
            <w:r>
              <w:t>98</w:t>
            </w:r>
          </w:p>
        </w:tc>
        <w:tc>
          <w:tcPr>
            <w:tcW w:w="858" w:type="dxa"/>
            <w:gridSpan w:val="2"/>
            <w:shd w:val="clear" w:color="auto" w:fill="auto"/>
            <w:vAlign w:val="center"/>
          </w:tcPr>
          <w:p w14:paraId="7E3835C3" w14:textId="77777777" w:rsidR="00103811" w:rsidRPr="008C65BA" w:rsidRDefault="00103811" w:rsidP="00103811">
            <w:pPr>
              <w:pStyle w:val="TAC"/>
              <w:rPr>
                <w:rFonts w:cs="Arial"/>
                <w:lang w:val="sv-SE"/>
              </w:rPr>
            </w:pPr>
            <w:r w:rsidRPr="00923FB9">
              <w:t>N/A</w:t>
            </w:r>
          </w:p>
        </w:tc>
        <w:tc>
          <w:tcPr>
            <w:tcW w:w="1288" w:type="dxa"/>
            <w:shd w:val="clear" w:color="auto" w:fill="auto"/>
            <w:vAlign w:val="center"/>
          </w:tcPr>
          <w:p w14:paraId="4D7380EF" w14:textId="77777777" w:rsidR="00103811" w:rsidRPr="008C65BA" w:rsidRDefault="00103811" w:rsidP="00103811">
            <w:pPr>
              <w:pStyle w:val="TAC"/>
              <w:rPr>
                <w:rFonts w:cs="Arial"/>
                <w:lang w:val="sv-SE"/>
              </w:rPr>
            </w:pPr>
            <w:r>
              <w:rPr>
                <w:lang w:eastAsia="fi-FI"/>
              </w:rPr>
              <w:t>N/A</w:t>
            </w:r>
          </w:p>
        </w:tc>
      </w:tr>
      <w:tr w:rsidR="00103811" w:rsidRPr="008C65BA" w14:paraId="50132A22" w14:textId="77777777" w:rsidTr="00103811">
        <w:trPr>
          <w:trHeight w:val="54"/>
          <w:jc w:val="center"/>
        </w:trPr>
        <w:tc>
          <w:tcPr>
            <w:tcW w:w="2066" w:type="dxa"/>
            <w:vMerge w:val="restart"/>
            <w:shd w:val="clear" w:color="auto" w:fill="auto"/>
            <w:vAlign w:val="center"/>
          </w:tcPr>
          <w:p w14:paraId="4D1F6C52" w14:textId="77777777" w:rsidR="00103811" w:rsidRDefault="00103811" w:rsidP="00103811">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498B725C" w14:textId="77777777" w:rsidR="00103811" w:rsidRPr="008C65BA" w:rsidRDefault="00103811" w:rsidP="00103811">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05AF14D5" w14:textId="77777777" w:rsidR="00103811" w:rsidRPr="008C65BA" w:rsidRDefault="00103811" w:rsidP="00103811">
            <w:pPr>
              <w:pStyle w:val="TAC"/>
              <w:rPr>
                <w:rFonts w:cs="Arial"/>
                <w:lang w:val="sv-SE"/>
              </w:rPr>
            </w:pPr>
            <w:r>
              <w:rPr>
                <w:lang w:eastAsia="ko-KR"/>
              </w:rPr>
              <w:t>29</w:t>
            </w:r>
          </w:p>
        </w:tc>
        <w:tc>
          <w:tcPr>
            <w:tcW w:w="1338" w:type="dxa"/>
            <w:shd w:val="clear" w:color="auto" w:fill="auto"/>
            <w:noWrap/>
            <w:vAlign w:val="center"/>
          </w:tcPr>
          <w:p w14:paraId="28BEE7F4" w14:textId="77777777" w:rsidR="00103811" w:rsidRPr="008C65BA" w:rsidRDefault="00103811" w:rsidP="00103811">
            <w:pPr>
              <w:pStyle w:val="TAC"/>
              <w:rPr>
                <w:rFonts w:cs="Arial"/>
                <w:lang w:val="sv-SE"/>
              </w:rPr>
            </w:pPr>
            <w:r>
              <w:rPr>
                <w:lang w:eastAsia="sv-SE"/>
              </w:rPr>
              <w:t>N/A</w:t>
            </w:r>
          </w:p>
        </w:tc>
        <w:tc>
          <w:tcPr>
            <w:tcW w:w="850" w:type="dxa"/>
            <w:shd w:val="clear" w:color="auto" w:fill="auto"/>
            <w:noWrap/>
            <w:vAlign w:val="center"/>
          </w:tcPr>
          <w:p w14:paraId="3ED53470" w14:textId="77777777" w:rsidR="00103811" w:rsidRPr="008C65BA" w:rsidRDefault="00103811" w:rsidP="00103811">
            <w:pPr>
              <w:pStyle w:val="TAC"/>
              <w:rPr>
                <w:rFonts w:cs="Arial"/>
                <w:lang w:val="sv-SE"/>
              </w:rPr>
            </w:pPr>
            <w:r>
              <w:rPr>
                <w:lang w:eastAsia="sv-SE"/>
              </w:rPr>
              <w:t>5</w:t>
            </w:r>
          </w:p>
        </w:tc>
        <w:tc>
          <w:tcPr>
            <w:tcW w:w="851" w:type="dxa"/>
            <w:shd w:val="clear" w:color="auto" w:fill="auto"/>
            <w:noWrap/>
            <w:vAlign w:val="center"/>
          </w:tcPr>
          <w:p w14:paraId="14497A64" w14:textId="77777777" w:rsidR="00103811" w:rsidRPr="008C65BA" w:rsidRDefault="00103811" w:rsidP="00103811">
            <w:pPr>
              <w:pStyle w:val="TAC"/>
              <w:rPr>
                <w:rFonts w:cs="Arial"/>
                <w:lang w:val="sv-SE"/>
              </w:rPr>
            </w:pPr>
            <w:r>
              <w:rPr>
                <w:lang w:eastAsia="sv-SE"/>
              </w:rPr>
              <w:t>N/A</w:t>
            </w:r>
          </w:p>
        </w:tc>
        <w:tc>
          <w:tcPr>
            <w:tcW w:w="1275" w:type="dxa"/>
            <w:shd w:val="clear" w:color="auto" w:fill="auto"/>
            <w:noWrap/>
            <w:vAlign w:val="center"/>
          </w:tcPr>
          <w:p w14:paraId="61E90FAA" w14:textId="77777777" w:rsidR="00103811" w:rsidRPr="008C65BA" w:rsidRDefault="00103811" w:rsidP="00103811">
            <w:pPr>
              <w:pStyle w:val="TAC"/>
              <w:rPr>
                <w:rFonts w:cs="Arial"/>
                <w:lang w:val="sv-SE"/>
              </w:rPr>
            </w:pPr>
            <w:r>
              <w:rPr>
                <w:lang w:eastAsia="sv-SE"/>
              </w:rPr>
              <w:t>722</w:t>
            </w:r>
          </w:p>
        </w:tc>
        <w:tc>
          <w:tcPr>
            <w:tcW w:w="858" w:type="dxa"/>
            <w:gridSpan w:val="2"/>
            <w:shd w:val="clear" w:color="auto" w:fill="auto"/>
          </w:tcPr>
          <w:p w14:paraId="450AD595" w14:textId="77777777" w:rsidR="00103811" w:rsidRPr="008C65BA" w:rsidRDefault="00103811" w:rsidP="00103811">
            <w:pPr>
              <w:pStyle w:val="TAC"/>
              <w:rPr>
                <w:rFonts w:cs="Arial"/>
                <w:lang w:val="sv-SE"/>
              </w:rPr>
            </w:pPr>
            <w:r>
              <w:rPr>
                <w:lang w:eastAsia="sv-SE"/>
              </w:rPr>
              <w:t>23.5</w:t>
            </w:r>
          </w:p>
        </w:tc>
        <w:tc>
          <w:tcPr>
            <w:tcW w:w="1288" w:type="dxa"/>
            <w:shd w:val="clear" w:color="auto" w:fill="auto"/>
          </w:tcPr>
          <w:p w14:paraId="4BB09363" w14:textId="77777777" w:rsidR="00103811" w:rsidRPr="008C65BA" w:rsidRDefault="00103811" w:rsidP="00103811">
            <w:pPr>
              <w:pStyle w:val="TAC"/>
              <w:rPr>
                <w:rFonts w:cs="Arial"/>
                <w:lang w:val="sv-SE"/>
              </w:rPr>
            </w:pPr>
            <w:r>
              <w:rPr>
                <w:lang w:eastAsia="fi-FI"/>
              </w:rPr>
              <w:t>IMD3</w:t>
            </w:r>
            <w:r>
              <w:rPr>
                <w:vertAlign w:val="superscript"/>
                <w:lang w:eastAsia="fi-FI"/>
              </w:rPr>
              <w:t>2</w:t>
            </w:r>
          </w:p>
        </w:tc>
      </w:tr>
      <w:tr w:rsidR="00103811" w:rsidRPr="008C65BA" w14:paraId="4B3E0023" w14:textId="77777777" w:rsidTr="00103811">
        <w:trPr>
          <w:trHeight w:val="54"/>
          <w:jc w:val="center"/>
        </w:trPr>
        <w:tc>
          <w:tcPr>
            <w:tcW w:w="2066" w:type="dxa"/>
            <w:vMerge/>
            <w:shd w:val="clear" w:color="auto" w:fill="auto"/>
            <w:vAlign w:val="center"/>
          </w:tcPr>
          <w:p w14:paraId="0A444D25" w14:textId="77777777" w:rsidR="00103811" w:rsidRPr="008C65BA" w:rsidRDefault="00103811" w:rsidP="00103811">
            <w:pPr>
              <w:pStyle w:val="TAC"/>
              <w:rPr>
                <w:rFonts w:cs="Arial"/>
                <w:lang w:val="sv-SE"/>
              </w:rPr>
            </w:pPr>
          </w:p>
        </w:tc>
        <w:tc>
          <w:tcPr>
            <w:tcW w:w="868" w:type="dxa"/>
            <w:shd w:val="clear" w:color="auto" w:fill="auto"/>
            <w:vAlign w:val="center"/>
          </w:tcPr>
          <w:p w14:paraId="79504267" w14:textId="77777777" w:rsidR="00103811" w:rsidRPr="008C65BA" w:rsidRDefault="00103811" w:rsidP="00103811">
            <w:pPr>
              <w:pStyle w:val="TAC"/>
              <w:rPr>
                <w:rFonts w:cs="Arial"/>
                <w:lang w:val="sv-SE"/>
              </w:rPr>
            </w:pPr>
            <w:r>
              <w:rPr>
                <w:rFonts w:eastAsiaTheme="minorEastAsia"/>
                <w:lang w:eastAsia="sv-SE"/>
              </w:rPr>
              <w:t>66</w:t>
            </w:r>
          </w:p>
        </w:tc>
        <w:tc>
          <w:tcPr>
            <w:tcW w:w="1338" w:type="dxa"/>
            <w:shd w:val="clear" w:color="auto" w:fill="auto"/>
            <w:noWrap/>
            <w:vAlign w:val="center"/>
          </w:tcPr>
          <w:p w14:paraId="171071F1" w14:textId="77777777" w:rsidR="00103811" w:rsidRPr="008C65BA" w:rsidRDefault="00103811" w:rsidP="00103811">
            <w:pPr>
              <w:pStyle w:val="TAC"/>
              <w:rPr>
                <w:rFonts w:cs="Arial"/>
                <w:lang w:val="sv-SE"/>
              </w:rPr>
            </w:pPr>
            <w:r>
              <w:rPr>
                <w:lang w:eastAsia="sv-SE"/>
              </w:rPr>
              <w:t>1734</w:t>
            </w:r>
          </w:p>
        </w:tc>
        <w:tc>
          <w:tcPr>
            <w:tcW w:w="850" w:type="dxa"/>
            <w:shd w:val="clear" w:color="auto" w:fill="auto"/>
            <w:noWrap/>
            <w:vAlign w:val="center"/>
          </w:tcPr>
          <w:p w14:paraId="6CEFDC3A" w14:textId="77777777" w:rsidR="00103811" w:rsidRPr="008C65BA" w:rsidRDefault="00103811" w:rsidP="00103811">
            <w:pPr>
              <w:pStyle w:val="TAC"/>
              <w:rPr>
                <w:rFonts w:cs="Arial"/>
                <w:lang w:val="sv-SE"/>
              </w:rPr>
            </w:pPr>
            <w:r>
              <w:rPr>
                <w:lang w:eastAsia="sv-SE"/>
              </w:rPr>
              <w:t>5</w:t>
            </w:r>
          </w:p>
        </w:tc>
        <w:tc>
          <w:tcPr>
            <w:tcW w:w="851" w:type="dxa"/>
            <w:shd w:val="clear" w:color="auto" w:fill="auto"/>
            <w:noWrap/>
            <w:vAlign w:val="center"/>
          </w:tcPr>
          <w:p w14:paraId="48E08752" w14:textId="77777777" w:rsidR="00103811" w:rsidRPr="008C65BA" w:rsidRDefault="00103811" w:rsidP="00103811">
            <w:pPr>
              <w:pStyle w:val="TAC"/>
              <w:rPr>
                <w:rFonts w:cs="Arial"/>
                <w:lang w:val="sv-SE"/>
              </w:rPr>
            </w:pPr>
            <w:r>
              <w:rPr>
                <w:lang w:eastAsia="sv-SE"/>
              </w:rPr>
              <w:t>25</w:t>
            </w:r>
          </w:p>
        </w:tc>
        <w:tc>
          <w:tcPr>
            <w:tcW w:w="1275" w:type="dxa"/>
            <w:shd w:val="clear" w:color="auto" w:fill="auto"/>
            <w:noWrap/>
            <w:vAlign w:val="center"/>
          </w:tcPr>
          <w:p w14:paraId="68B41E24" w14:textId="77777777" w:rsidR="00103811" w:rsidRPr="008C65BA" w:rsidRDefault="00103811" w:rsidP="00103811">
            <w:pPr>
              <w:pStyle w:val="TAC"/>
              <w:rPr>
                <w:rFonts w:cs="Arial"/>
                <w:lang w:val="sv-SE"/>
              </w:rPr>
            </w:pPr>
            <w:r>
              <w:rPr>
                <w:lang w:eastAsia="sv-SE"/>
              </w:rPr>
              <w:t>2134</w:t>
            </w:r>
          </w:p>
        </w:tc>
        <w:tc>
          <w:tcPr>
            <w:tcW w:w="858" w:type="dxa"/>
            <w:gridSpan w:val="2"/>
            <w:shd w:val="clear" w:color="auto" w:fill="auto"/>
          </w:tcPr>
          <w:p w14:paraId="60F5449C" w14:textId="77777777" w:rsidR="00103811" w:rsidRPr="008C65BA" w:rsidRDefault="00103811" w:rsidP="00103811">
            <w:pPr>
              <w:pStyle w:val="TAC"/>
              <w:rPr>
                <w:rFonts w:cs="Arial"/>
                <w:lang w:val="sv-SE"/>
              </w:rPr>
            </w:pPr>
            <w:r>
              <w:rPr>
                <w:lang w:eastAsia="sv-SE"/>
              </w:rPr>
              <w:t>N/A</w:t>
            </w:r>
          </w:p>
        </w:tc>
        <w:tc>
          <w:tcPr>
            <w:tcW w:w="1288" w:type="dxa"/>
            <w:shd w:val="clear" w:color="auto" w:fill="auto"/>
          </w:tcPr>
          <w:p w14:paraId="3C560657" w14:textId="77777777" w:rsidR="00103811" w:rsidRPr="008C65BA" w:rsidRDefault="00103811" w:rsidP="00103811">
            <w:pPr>
              <w:pStyle w:val="TAC"/>
              <w:rPr>
                <w:rFonts w:cs="Arial"/>
                <w:lang w:val="sv-SE"/>
              </w:rPr>
            </w:pPr>
            <w:r>
              <w:rPr>
                <w:lang w:eastAsia="fi-FI"/>
              </w:rPr>
              <w:t>N/A</w:t>
            </w:r>
          </w:p>
        </w:tc>
      </w:tr>
      <w:tr w:rsidR="00103811" w:rsidRPr="008C65BA" w14:paraId="6A3F4A80" w14:textId="77777777" w:rsidTr="00103811">
        <w:trPr>
          <w:trHeight w:val="54"/>
          <w:jc w:val="center"/>
        </w:trPr>
        <w:tc>
          <w:tcPr>
            <w:tcW w:w="2066" w:type="dxa"/>
            <w:vMerge/>
            <w:shd w:val="clear" w:color="auto" w:fill="auto"/>
            <w:vAlign w:val="center"/>
          </w:tcPr>
          <w:p w14:paraId="249811F6" w14:textId="77777777" w:rsidR="00103811" w:rsidRPr="008C65BA" w:rsidRDefault="00103811" w:rsidP="00103811">
            <w:pPr>
              <w:pStyle w:val="TAC"/>
              <w:rPr>
                <w:rFonts w:cs="Arial"/>
                <w:lang w:val="sv-SE"/>
              </w:rPr>
            </w:pPr>
          </w:p>
        </w:tc>
        <w:tc>
          <w:tcPr>
            <w:tcW w:w="868" w:type="dxa"/>
            <w:shd w:val="clear" w:color="auto" w:fill="auto"/>
            <w:vAlign w:val="center"/>
          </w:tcPr>
          <w:p w14:paraId="78F5DCA3" w14:textId="77777777" w:rsidR="00103811" w:rsidRPr="008C65BA" w:rsidRDefault="00103811" w:rsidP="00103811">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0B1E43FE" w14:textId="77777777" w:rsidR="00103811" w:rsidRPr="008C65BA" w:rsidRDefault="00103811" w:rsidP="00103811">
            <w:pPr>
              <w:pStyle w:val="TAC"/>
              <w:rPr>
                <w:rFonts w:cs="Arial"/>
                <w:lang w:val="sv-SE"/>
              </w:rPr>
            </w:pPr>
            <w:r>
              <w:rPr>
                <w:lang w:eastAsia="sv-SE"/>
              </w:rPr>
              <w:t>4190</w:t>
            </w:r>
          </w:p>
        </w:tc>
        <w:tc>
          <w:tcPr>
            <w:tcW w:w="850" w:type="dxa"/>
            <w:shd w:val="clear" w:color="auto" w:fill="auto"/>
            <w:noWrap/>
            <w:vAlign w:val="center"/>
          </w:tcPr>
          <w:p w14:paraId="2323149B" w14:textId="77777777" w:rsidR="00103811" w:rsidRPr="008C65BA" w:rsidRDefault="00103811" w:rsidP="00103811">
            <w:pPr>
              <w:pStyle w:val="TAC"/>
              <w:rPr>
                <w:rFonts w:cs="Arial"/>
                <w:lang w:val="sv-SE"/>
              </w:rPr>
            </w:pPr>
            <w:r>
              <w:rPr>
                <w:lang w:eastAsia="sv-SE"/>
              </w:rPr>
              <w:t>10</w:t>
            </w:r>
          </w:p>
        </w:tc>
        <w:tc>
          <w:tcPr>
            <w:tcW w:w="851" w:type="dxa"/>
            <w:shd w:val="clear" w:color="auto" w:fill="auto"/>
            <w:noWrap/>
            <w:vAlign w:val="center"/>
          </w:tcPr>
          <w:p w14:paraId="13DA5408" w14:textId="77777777" w:rsidR="00103811" w:rsidRPr="008C65BA" w:rsidRDefault="00103811" w:rsidP="00103811">
            <w:pPr>
              <w:pStyle w:val="TAC"/>
              <w:rPr>
                <w:rFonts w:cs="Arial"/>
                <w:lang w:val="sv-SE"/>
              </w:rPr>
            </w:pPr>
            <w:r>
              <w:rPr>
                <w:lang w:eastAsia="sv-SE"/>
              </w:rPr>
              <w:t>50</w:t>
            </w:r>
          </w:p>
        </w:tc>
        <w:tc>
          <w:tcPr>
            <w:tcW w:w="1275" w:type="dxa"/>
            <w:shd w:val="clear" w:color="auto" w:fill="auto"/>
            <w:noWrap/>
            <w:vAlign w:val="center"/>
          </w:tcPr>
          <w:p w14:paraId="39D66297" w14:textId="77777777" w:rsidR="00103811" w:rsidRPr="008C65BA" w:rsidRDefault="00103811" w:rsidP="00103811">
            <w:pPr>
              <w:pStyle w:val="TAC"/>
              <w:rPr>
                <w:rFonts w:cs="Arial"/>
                <w:lang w:val="sv-SE"/>
              </w:rPr>
            </w:pPr>
            <w:r>
              <w:rPr>
                <w:lang w:eastAsia="sv-SE"/>
              </w:rPr>
              <w:t>4190</w:t>
            </w:r>
          </w:p>
        </w:tc>
        <w:tc>
          <w:tcPr>
            <w:tcW w:w="858" w:type="dxa"/>
            <w:gridSpan w:val="2"/>
            <w:shd w:val="clear" w:color="auto" w:fill="auto"/>
            <w:vAlign w:val="center"/>
          </w:tcPr>
          <w:p w14:paraId="709110B8" w14:textId="77777777" w:rsidR="00103811" w:rsidRPr="008C65BA" w:rsidRDefault="00103811" w:rsidP="00103811">
            <w:pPr>
              <w:pStyle w:val="TAC"/>
              <w:rPr>
                <w:rFonts w:cs="Arial"/>
                <w:lang w:val="sv-SE"/>
              </w:rPr>
            </w:pPr>
            <w:r>
              <w:rPr>
                <w:lang w:eastAsia="sv-SE"/>
              </w:rPr>
              <w:t>N/A</w:t>
            </w:r>
          </w:p>
        </w:tc>
        <w:tc>
          <w:tcPr>
            <w:tcW w:w="1288" w:type="dxa"/>
            <w:shd w:val="clear" w:color="auto" w:fill="auto"/>
            <w:vAlign w:val="center"/>
          </w:tcPr>
          <w:p w14:paraId="083B6932" w14:textId="77777777" w:rsidR="00103811" w:rsidRPr="008C65BA" w:rsidRDefault="00103811" w:rsidP="00103811">
            <w:pPr>
              <w:pStyle w:val="TAC"/>
              <w:rPr>
                <w:rFonts w:cs="Arial"/>
                <w:lang w:val="sv-SE"/>
              </w:rPr>
            </w:pPr>
            <w:r>
              <w:rPr>
                <w:lang w:eastAsia="fi-FI"/>
              </w:rPr>
              <w:t>N/A</w:t>
            </w:r>
          </w:p>
        </w:tc>
      </w:tr>
      <w:tr w:rsidR="00103811" w:rsidRPr="00BB7179" w14:paraId="71192706" w14:textId="77777777" w:rsidTr="00103811">
        <w:trPr>
          <w:trHeight w:val="22"/>
          <w:jc w:val="center"/>
        </w:trPr>
        <w:tc>
          <w:tcPr>
            <w:tcW w:w="2066" w:type="dxa"/>
            <w:vMerge w:val="restart"/>
            <w:tcBorders>
              <w:top w:val="single" w:sz="4" w:space="0" w:color="auto"/>
              <w:left w:val="single" w:sz="4" w:space="0" w:color="auto"/>
              <w:right w:val="single" w:sz="4" w:space="0" w:color="auto"/>
            </w:tcBorders>
          </w:tcPr>
          <w:p w14:paraId="1919F834" w14:textId="77777777" w:rsidR="00103811" w:rsidRDefault="00103811" w:rsidP="00103811">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1453A55B" w14:textId="77777777" w:rsidR="00103811" w:rsidRDefault="00103811" w:rsidP="00103811">
            <w:pPr>
              <w:pStyle w:val="TAC"/>
              <w:rPr>
                <w:lang w:val="fi-FI" w:eastAsia="fi-FI"/>
              </w:rPr>
            </w:pPr>
            <w:r>
              <w:rPr>
                <w:szCs w:val="18"/>
                <w:lang w:val="fi-FI" w:eastAsia="fi-FI"/>
              </w:rPr>
              <w:t>DC_30A-66A_n77(2A)</w:t>
            </w:r>
          </w:p>
          <w:p w14:paraId="67FB4BF4" w14:textId="77777777" w:rsidR="00103811" w:rsidRPr="00BB7179" w:rsidRDefault="00103811" w:rsidP="00103811">
            <w:pPr>
              <w:pStyle w:val="TAC"/>
              <w:rPr>
                <w:rFonts w:cs="Arial"/>
                <w:szCs w:val="18"/>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2E9DBCD0" w14:textId="77777777" w:rsidR="00103811" w:rsidRPr="00BB7179" w:rsidRDefault="00103811" w:rsidP="00103811">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46143FD" w14:textId="77777777" w:rsidR="00103811" w:rsidRPr="00BB7179" w:rsidRDefault="00103811" w:rsidP="00103811">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27A253D"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2F37764" w14:textId="77777777" w:rsidR="00103811" w:rsidRPr="00BB7179" w:rsidRDefault="00103811" w:rsidP="00103811">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381630" w14:textId="77777777" w:rsidR="00103811" w:rsidRPr="00BB7179" w:rsidRDefault="00103811" w:rsidP="00103811">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FB807A1" w14:textId="77777777" w:rsidR="00103811" w:rsidRPr="00BB7179" w:rsidRDefault="00103811" w:rsidP="00103811">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72097D4F" w14:textId="77777777" w:rsidR="00103811" w:rsidRPr="00BB7179" w:rsidRDefault="00103811" w:rsidP="00103811">
            <w:pPr>
              <w:pStyle w:val="TAC"/>
              <w:rPr>
                <w:rFonts w:cs="Arial"/>
                <w:szCs w:val="18"/>
                <w:lang w:val="fi-FI" w:eastAsia="fi-FI"/>
              </w:rPr>
            </w:pPr>
            <w:r w:rsidRPr="006A27E2">
              <w:rPr>
                <w:lang w:eastAsia="fi-FI"/>
              </w:rPr>
              <w:t>IMD2</w:t>
            </w:r>
            <w:r>
              <w:rPr>
                <w:vertAlign w:val="superscript"/>
                <w:lang w:eastAsia="fi-FI"/>
              </w:rPr>
              <w:t>2</w:t>
            </w:r>
          </w:p>
        </w:tc>
      </w:tr>
      <w:tr w:rsidR="00103811" w:rsidRPr="00BB7179" w14:paraId="2D0BEFC9" w14:textId="77777777" w:rsidTr="00103811">
        <w:trPr>
          <w:trHeight w:val="22"/>
          <w:jc w:val="center"/>
        </w:trPr>
        <w:tc>
          <w:tcPr>
            <w:tcW w:w="2066" w:type="dxa"/>
            <w:vMerge/>
            <w:tcBorders>
              <w:left w:val="single" w:sz="4" w:space="0" w:color="auto"/>
              <w:right w:val="single" w:sz="4" w:space="0" w:color="auto"/>
            </w:tcBorders>
            <w:vAlign w:val="center"/>
          </w:tcPr>
          <w:p w14:paraId="6CFAFD99"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DFD07D" w14:textId="77777777" w:rsidR="00103811" w:rsidRPr="00BB7179" w:rsidRDefault="00103811" w:rsidP="00103811">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C4E39A1" w14:textId="77777777" w:rsidR="00103811" w:rsidRPr="00BB7179" w:rsidRDefault="00103811" w:rsidP="00103811">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1005B6D3"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436E54" w14:textId="77777777" w:rsidR="00103811" w:rsidRPr="00BB7179" w:rsidRDefault="00103811" w:rsidP="00103811">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3EC76C4" w14:textId="77777777" w:rsidR="00103811" w:rsidRPr="00BB7179" w:rsidRDefault="00103811" w:rsidP="00103811">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950669"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0D23AF62" w14:textId="77777777" w:rsidR="00103811" w:rsidRPr="00BB7179" w:rsidRDefault="00103811" w:rsidP="00103811">
            <w:pPr>
              <w:pStyle w:val="TAC"/>
              <w:rPr>
                <w:rFonts w:cs="Arial"/>
                <w:szCs w:val="18"/>
                <w:lang w:val="fi-FI" w:eastAsia="fi-FI"/>
              </w:rPr>
            </w:pPr>
            <w:r w:rsidRPr="006A27E2">
              <w:rPr>
                <w:lang w:eastAsia="fi-FI"/>
              </w:rPr>
              <w:t>N/A</w:t>
            </w:r>
          </w:p>
        </w:tc>
      </w:tr>
      <w:tr w:rsidR="00103811" w:rsidRPr="00BB7179" w14:paraId="0714AE67" w14:textId="77777777" w:rsidTr="00103811">
        <w:trPr>
          <w:trHeight w:val="22"/>
          <w:jc w:val="center"/>
        </w:trPr>
        <w:tc>
          <w:tcPr>
            <w:tcW w:w="2066" w:type="dxa"/>
            <w:vMerge/>
            <w:tcBorders>
              <w:left w:val="single" w:sz="4" w:space="0" w:color="auto"/>
              <w:right w:val="single" w:sz="4" w:space="0" w:color="auto"/>
            </w:tcBorders>
            <w:vAlign w:val="center"/>
          </w:tcPr>
          <w:p w14:paraId="3DFAB9CD"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B6C7C3" w14:textId="77777777" w:rsidR="00103811" w:rsidRPr="00BB7179" w:rsidRDefault="00103811" w:rsidP="00103811">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D1A58F5" w14:textId="77777777" w:rsidR="00103811" w:rsidRPr="00BB7179" w:rsidRDefault="00103811" w:rsidP="00103811">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36D39608" w14:textId="77777777" w:rsidR="00103811" w:rsidRPr="00BB7179" w:rsidRDefault="00103811" w:rsidP="00103811">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E2F8160" w14:textId="77777777" w:rsidR="00103811" w:rsidRPr="00BB7179" w:rsidRDefault="00103811" w:rsidP="00103811">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F83433A" w14:textId="77777777" w:rsidR="00103811" w:rsidRPr="00BB7179" w:rsidRDefault="00103811" w:rsidP="00103811">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B6CB94"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54ACDFDB" w14:textId="77777777" w:rsidR="00103811" w:rsidRPr="00BB7179" w:rsidRDefault="00103811" w:rsidP="00103811">
            <w:pPr>
              <w:pStyle w:val="TAC"/>
              <w:rPr>
                <w:rFonts w:cs="Arial"/>
                <w:szCs w:val="18"/>
                <w:lang w:val="fi-FI" w:eastAsia="fi-FI"/>
              </w:rPr>
            </w:pPr>
            <w:r w:rsidRPr="006A27E2">
              <w:rPr>
                <w:lang w:eastAsia="fi-FI"/>
              </w:rPr>
              <w:t>N/A</w:t>
            </w:r>
          </w:p>
        </w:tc>
      </w:tr>
      <w:tr w:rsidR="00103811" w:rsidRPr="00BB7179" w14:paraId="6BA60C7A" w14:textId="77777777" w:rsidTr="00103811">
        <w:trPr>
          <w:trHeight w:val="22"/>
          <w:jc w:val="center"/>
        </w:trPr>
        <w:tc>
          <w:tcPr>
            <w:tcW w:w="2066" w:type="dxa"/>
            <w:vMerge/>
            <w:tcBorders>
              <w:left w:val="single" w:sz="4" w:space="0" w:color="auto"/>
              <w:right w:val="single" w:sz="4" w:space="0" w:color="auto"/>
            </w:tcBorders>
            <w:vAlign w:val="center"/>
          </w:tcPr>
          <w:p w14:paraId="3F7350BA"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ECC8F6" w14:textId="77777777" w:rsidR="00103811" w:rsidRPr="00BB7179" w:rsidRDefault="00103811" w:rsidP="00103811">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65398" w14:textId="77777777" w:rsidR="00103811" w:rsidRPr="00BB7179" w:rsidRDefault="00103811" w:rsidP="00103811">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1B9F9"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85170" w14:textId="77777777" w:rsidR="00103811" w:rsidRPr="00BB7179" w:rsidRDefault="00103811" w:rsidP="00103811">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8F036" w14:textId="77777777" w:rsidR="00103811" w:rsidRPr="00BB7179" w:rsidRDefault="00103811" w:rsidP="00103811">
            <w:pPr>
              <w:pStyle w:val="TAC"/>
              <w:rPr>
                <w:rFonts w:eastAsia="맑은 고딕"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3F5C6" w14:textId="77777777" w:rsidR="00103811" w:rsidRPr="00BB7179" w:rsidRDefault="00103811" w:rsidP="00103811">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0A88292" w14:textId="77777777" w:rsidR="00103811" w:rsidRPr="00BB7179" w:rsidRDefault="00103811" w:rsidP="00103811">
            <w:pPr>
              <w:pStyle w:val="TAC"/>
              <w:rPr>
                <w:rFonts w:eastAsia="맑은 고딕" w:cs="Arial"/>
                <w:kern w:val="2"/>
                <w:szCs w:val="18"/>
                <w:lang w:val="fi-FI" w:eastAsia="ko-KR"/>
              </w:rPr>
            </w:pPr>
            <w:r w:rsidRPr="006A27E2">
              <w:rPr>
                <w:lang w:eastAsia="fi-FI"/>
              </w:rPr>
              <w:t>IMD5</w:t>
            </w:r>
          </w:p>
        </w:tc>
      </w:tr>
      <w:tr w:rsidR="00103811" w:rsidRPr="00BB7179" w14:paraId="37ECC1A7" w14:textId="77777777" w:rsidTr="00103811">
        <w:trPr>
          <w:trHeight w:val="22"/>
          <w:jc w:val="center"/>
        </w:trPr>
        <w:tc>
          <w:tcPr>
            <w:tcW w:w="2066" w:type="dxa"/>
            <w:vMerge/>
            <w:tcBorders>
              <w:left w:val="single" w:sz="4" w:space="0" w:color="auto"/>
              <w:right w:val="single" w:sz="4" w:space="0" w:color="auto"/>
            </w:tcBorders>
            <w:vAlign w:val="center"/>
          </w:tcPr>
          <w:p w14:paraId="5C39A4AC"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6F3A2B" w14:textId="77777777" w:rsidR="00103811" w:rsidRPr="00BB7179" w:rsidRDefault="00103811" w:rsidP="00103811">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75BBE" w14:textId="77777777" w:rsidR="00103811" w:rsidRPr="00BB7179" w:rsidRDefault="00103811" w:rsidP="00103811">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72C84"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3890A" w14:textId="77777777" w:rsidR="00103811" w:rsidRPr="00BB7179" w:rsidRDefault="00103811" w:rsidP="00103811">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D0A3F" w14:textId="77777777" w:rsidR="00103811" w:rsidRPr="00BB7179" w:rsidRDefault="00103811" w:rsidP="00103811">
            <w:pPr>
              <w:pStyle w:val="TAC"/>
              <w:rPr>
                <w:rFonts w:eastAsia="맑은 고딕"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ED38E"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21698B3" w14:textId="77777777" w:rsidR="00103811" w:rsidRPr="00BB7179" w:rsidRDefault="00103811" w:rsidP="00103811">
            <w:pPr>
              <w:pStyle w:val="TAC"/>
              <w:rPr>
                <w:rFonts w:eastAsia="맑은 고딕" w:cs="Arial"/>
                <w:kern w:val="2"/>
                <w:szCs w:val="18"/>
                <w:lang w:val="fi-FI" w:eastAsia="ko-KR"/>
              </w:rPr>
            </w:pPr>
            <w:r w:rsidRPr="006A27E2">
              <w:rPr>
                <w:lang w:eastAsia="fi-FI"/>
              </w:rPr>
              <w:t>N/A</w:t>
            </w:r>
          </w:p>
        </w:tc>
      </w:tr>
      <w:tr w:rsidR="00103811" w:rsidRPr="00BB7179" w14:paraId="68FD52C7" w14:textId="77777777" w:rsidTr="00103811">
        <w:trPr>
          <w:trHeight w:val="22"/>
          <w:jc w:val="center"/>
        </w:trPr>
        <w:tc>
          <w:tcPr>
            <w:tcW w:w="2066" w:type="dxa"/>
            <w:vMerge/>
            <w:tcBorders>
              <w:left w:val="single" w:sz="4" w:space="0" w:color="auto"/>
              <w:right w:val="single" w:sz="4" w:space="0" w:color="auto"/>
            </w:tcBorders>
            <w:vAlign w:val="center"/>
          </w:tcPr>
          <w:p w14:paraId="10CDFE1B"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9A06DC" w14:textId="77777777" w:rsidR="00103811" w:rsidRPr="00BB7179" w:rsidRDefault="00103811" w:rsidP="00103811">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5F07A" w14:textId="77777777" w:rsidR="00103811" w:rsidRPr="00BB7179" w:rsidRDefault="00103811" w:rsidP="00103811">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747E5" w14:textId="77777777" w:rsidR="00103811" w:rsidRPr="00BB7179" w:rsidRDefault="00103811" w:rsidP="00103811">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DF249" w14:textId="77777777" w:rsidR="00103811" w:rsidRPr="00BB7179" w:rsidRDefault="00103811" w:rsidP="00103811">
            <w:pPr>
              <w:pStyle w:val="TAC"/>
              <w:rPr>
                <w:rFonts w:eastAsia="맑은 고딕"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4A90B" w14:textId="77777777" w:rsidR="00103811" w:rsidRPr="00BB7179" w:rsidRDefault="00103811" w:rsidP="00103811">
            <w:pPr>
              <w:pStyle w:val="TAC"/>
              <w:rPr>
                <w:rFonts w:eastAsia="맑은 고딕"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5F2A0"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3C99F9F" w14:textId="77777777" w:rsidR="00103811" w:rsidRPr="00BB7179" w:rsidRDefault="00103811" w:rsidP="00103811">
            <w:pPr>
              <w:pStyle w:val="TAC"/>
              <w:rPr>
                <w:rFonts w:eastAsia="맑은 고딕" w:cs="Arial"/>
                <w:kern w:val="2"/>
                <w:szCs w:val="18"/>
                <w:lang w:val="fi-FI" w:eastAsia="ko-KR"/>
              </w:rPr>
            </w:pPr>
            <w:r w:rsidRPr="006A27E2">
              <w:rPr>
                <w:lang w:eastAsia="fi-FI"/>
              </w:rPr>
              <w:t>N/A</w:t>
            </w:r>
          </w:p>
        </w:tc>
      </w:tr>
      <w:tr w:rsidR="00103811" w:rsidRPr="00BB7179" w14:paraId="51EC608B" w14:textId="77777777" w:rsidTr="00103811">
        <w:trPr>
          <w:trHeight w:val="22"/>
          <w:jc w:val="center"/>
        </w:trPr>
        <w:tc>
          <w:tcPr>
            <w:tcW w:w="2066" w:type="dxa"/>
            <w:vMerge/>
            <w:tcBorders>
              <w:left w:val="single" w:sz="4" w:space="0" w:color="auto"/>
              <w:right w:val="single" w:sz="4" w:space="0" w:color="auto"/>
            </w:tcBorders>
            <w:vAlign w:val="center"/>
          </w:tcPr>
          <w:p w14:paraId="595D8916"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61074D" w14:textId="77777777" w:rsidR="00103811" w:rsidRPr="00BB7179" w:rsidRDefault="00103811" w:rsidP="00103811">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620DE8" w14:textId="77777777" w:rsidR="00103811" w:rsidRPr="00BB7179" w:rsidRDefault="00103811" w:rsidP="00103811">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BC5DB7"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64068E" w14:textId="77777777" w:rsidR="00103811" w:rsidRPr="00BB7179" w:rsidRDefault="00103811" w:rsidP="00103811">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5C3D98" w14:textId="77777777" w:rsidR="00103811" w:rsidRPr="00BB7179" w:rsidRDefault="00103811" w:rsidP="00103811">
            <w:pPr>
              <w:pStyle w:val="TAC"/>
              <w:rPr>
                <w:rFonts w:eastAsia="맑은 고딕"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B3B90C"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CEF07A" w14:textId="77777777" w:rsidR="00103811" w:rsidRPr="00BB7179" w:rsidRDefault="00103811" w:rsidP="00103811">
            <w:pPr>
              <w:pStyle w:val="TAC"/>
              <w:rPr>
                <w:rFonts w:eastAsia="맑은 고딕" w:cs="Arial"/>
                <w:kern w:val="2"/>
                <w:szCs w:val="18"/>
                <w:lang w:val="fi-FI" w:eastAsia="ko-KR"/>
              </w:rPr>
            </w:pPr>
            <w:r w:rsidRPr="006A27E2">
              <w:rPr>
                <w:lang w:eastAsia="fi-FI"/>
              </w:rPr>
              <w:t>N/A</w:t>
            </w:r>
          </w:p>
        </w:tc>
      </w:tr>
      <w:tr w:rsidR="00103811" w:rsidRPr="00BB7179" w14:paraId="6F22291C" w14:textId="77777777" w:rsidTr="00103811">
        <w:trPr>
          <w:trHeight w:val="22"/>
          <w:jc w:val="center"/>
        </w:trPr>
        <w:tc>
          <w:tcPr>
            <w:tcW w:w="2066" w:type="dxa"/>
            <w:vMerge/>
            <w:tcBorders>
              <w:left w:val="single" w:sz="4" w:space="0" w:color="auto"/>
              <w:right w:val="single" w:sz="4" w:space="0" w:color="auto"/>
            </w:tcBorders>
            <w:vAlign w:val="center"/>
          </w:tcPr>
          <w:p w14:paraId="7440A7BC"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6FBF12" w14:textId="77777777" w:rsidR="00103811" w:rsidRPr="00BB7179" w:rsidRDefault="00103811" w:rsidP="00103811">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020569" w14:textId="77777777" w:rsidR="00103811" w:rsidRPr="00BB7179" w:rsidRDefault="00103811" w:rsidP="00103811">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9647F7"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5398C3" w14:textId="77777777" w:rsidR="00103811" w:rsidRPr="00BB7179" w:rsidRDefault="00103811" w:rsidP="00103811">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183600" w14:textId="77777777" w:rsidR="00103811" w:rsidRPr="00BB7179" w:rsidRDefault="00103811" w:rsidP="00103811">
            <w:pPr>
              <w:pStyle w:val="TAC"/>
              <w:rPr>
                <w:rFonts w:eastAsia="맑은 고딕"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DC6A93" w14:textId="77777777" w:rsidR="00103811" w:rsidRPr="00BB7179" w:rsidRDefault="00103811" w:rsidP="00103811">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17BAA" w14:textId="77777777" w:rsidR="00103811" w:rsidRPr="00BB7179" w:rsidRDefault="00103811" w:rsidP="00103811">
            <w:pPr>
              <w:pStyle w:val="TAC"/>
              <w:rPr>
                <w:rFonts w:eastAsia="맑은 고딕" w:cs="Arial"/>
                <w:kern w:val="2"/>
                <w:szCs w:val="18"/>
                <w:lang w:val="fi-FI" w:eastAsia="ko-KR"/>
              </w:rPr>
            </w:pPr>
            <w:r w:rsidRPr="006A27E2">
              <w:rPr>
                <w:lang w:eastAsia="fi-FI"/>
              </w:rPr>
              <w:t>IMD4</w:t>
            </w:r>
            <w:r>
              <w:rPr>
                <w:vertAlign w:val="superscript"/>
                <w:lang w:eastAsia="fi-FI"/>
              </w:rPr>
              <w:t>2</w:t>
            </w:r>
          </w:p>
        </w:tc>
      </w:tr>
      <w:tr w:rsidR="00103811" w:rsidRPr="00BB7179" w14:paraId="2CF567D6" w14:textId="77777777" w:rsidTr="00103811">
        <w:trPr>
          <w:trHeight w:val="22"/>
          <w:jc w:val="center"/>
        </w:trPr>
        <w:tc>
          <w:tcPr>
            <w:tcW w:w="2066" w:type="dxa"/>
            <w:vMerge/>
            <w:tcBorders>
              <w:left w:val="single" w:sz="4" w:space="0" w:color="auto"/>
              <w:bottom w:val="single" w:sz="4" w:space="0" w:color="auto"/>
              <w:right w:val="single" w:sz="4" w:space="0" w:color="auto"/>
            </w:tcBorders>
            <w:vAlign w:val="center"/>
          </w:tcPr>
          <w:p w14:paraId="0C8FF6DC"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FE07C1" w14:textId="77777777" w:rsidR="00103811" w:rsidRPr="00BB7179" w:rsidRDefault="00103811" w:rsidP="00103811">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7C2292" w14:textId="77777777" w:rsidR="00103811" w:rsidRPr="00BB7179" w:rsidRDefault="00103811" w:rsidP="00103811">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47225E" w14:textId="77777777" w:rsidR="00103811" w:rsidRPr="00BB7179" w:rsidRDefault="00103811" w:rsidP="00103811">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FE3635" w14:textId="77777777" w:rsidR="00103811" w:rsidRPr="00BB7179" w:rsidRDefault="00103811" w:rsidP="00103811">
            <w:pPr>
              <w:pStyle w:val="TAC"/>
              <w:rPr>
                <w:rFonts w:eastAsia="맑은 고딕"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7262B9" w14:textId="77777777" w:rsidR="00103811" w:rsidRPr="00BB7179" w:rsidRDefault="00103811" w:rsidP="00103811">
            <w:pPr>
              <w:pStyle w:val="TAC"/>
              <w:rPr>
                <w:rFonts w:eastAsia="맑은 고딕"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423A63"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C6A003" w14:textId="77777777" w:rsidR="00103811" w:rsidRPr="00BB7179" w:rsidRDefault="00103811" w:rsidP="00103811">
            <w:pPr>
              <w:pStyle w:val="TAC"/>
              <w:rPr>
                <w:rFonts w:eastAsia="맑은 고딕" w:cs="Arial"/>
                <w:kern w:val="2"/>
                <w:szCs w:val="18"/>
                <w:lang w:val="fi-FI" w:eastAsia="ko-KR"/>
              </w:rPr>
            </w:pPr>
            <w:r w:rsidRPr="006A27E2">
              <w:rPr>
                <w:lang w:eastAsia="fi-FI"/>
              </w:rPr>
              <w:t>N/A</w:t>
            </w:r>
          </w:p>
        </w:tc>
      </w:tr>
      <w:tr w:rsidR="00103811" w14:paraId="4C7CA7EE" w14:textId="77777777" w:rsidTr="00103811">
        <w:trPr>
          <w:trHeight w:val="219"/>
          <w:jc w:val="center"/>
        </w:trPr>
        <w:tc>
          <w:tcPr>
            <w:tcW w:w="2066" w:type="dxa"/>
            <w:tcBorders>
              <w:top w:val="single" w:sz="4" w:space="0" w:color="auto"/>
              <w:left w:val="single" w:sz="4" w:space="0" w:color="auto"/>
              <w:bottom w:val="nil"/>
              <w:right w:val="single" w:sz="4" w:space="0" w:color="auto"/>
            </w:tcBorders>
            <w:vAlign w:val="center"/>
          </w:tcPr>
          <w:p w14:paraId="5D9D40ED" w14:textId="77777777" w:rsidR="00103811" w:rsidRDefault="00103811" w:rsidP="00103811">
            <w:pPr>
              <w:pStyle w:val="TAC"/>
              <w:rPr>
                <w:rFonts w:cs="Arial"/>
                <w:szCs w:val="18"/>
                <w:lang w:val="sv-SE" w:eastAsia="ja-JP"/>
              </w:rPr>
            </w:pPr>
            <w:r>
              <w:rPr>
                <w:rFonts w:cs="Arial"/>
                <w:szCs w:val="18"/>
                <w:lang w:val="sv-SE" w:eastAsia="ja-JP"/>
              </w:rPr>
              <w:t xml:space="preserve"> DC_66A_n2A-n77A</w:t>
            </w:r>
          </w:p>
          <w:p w14:paraId="74D0A92C" w14:textId="77777777" w:rsidR="00103811" w:rsidRDefault="00103811" w:rsidP="00103811">
            <w:pPr>
              <w:pStyle w:val="TAC"/>
              <w:rPr>
                <w:rFonts w:cs="Arial"/>
                <w:szCs w:val="18"/>
                <w:lang w:val="sv-SE" w:eastAsia="ja-JP"/>
              </w:rPr>
            </w:pPr>
            <w:r>
              <w:rPr>
                <w:rFonts w:cs="Arial"/>
                <w:szCs w:val="18"/>
                <w:lang w:val="sv-SE" w:eastAsia="ja-JP"/>
              </w:rPr>
              <w:t>DC_66A-66A_n2A-n77A</w:t>
            </w:r>
          </w:p>
          <w:p w14:paraId="03F6FE77" w14:textId="77777777" w:rsidR="00103811" w:rsidRDefault="00103811" w:rsidP="00103811">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358CC9E9" w14:textId="77777777" w:rsidR="00103811" w:rsidRDefault="00103811" w:rsidP="00103811">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752ACFB3" w14:textId="77777777" w:rsidR="00103811" w:rsidRDefault="00103811" w:rsidP="00103811">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66F00FD" w14:textId="77777777" w:rsidR="00103811" w:rsidRDefault="00103811" w:rsidP="00103811">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6B85A03B" w14:textId="77777777" w:rsidR="00103811" w:rsidRDefault="00103811" w:rsidP="00103811">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0060EBBA" w14:textId="77777777" w:rsidR="00103811" w:rsidRDefault="00103811" w:rsidP="00103811">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13FEE74" w14:textId="77777777" w:rsidR="00103811" w:rsidRDefault="00103811" w:rsidP="00103811">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CAB8E3E" w14:textId="77777777" w:rsidR="00103811" w:rsidRDefault="00103811" w:rsidP="00103811">
            <w:pPr>
              <w:pStyle w:val="TAC"/>
              <w:rPr>
                <w:rFonts w:cs="Arial"/>
                <w:kern w:val="2"/>
                <w:lang w:eastAsia="zh-CN"/>
              </w:rPr>
            </w:pPr>
          </w:p>
        </w:tc>
      </w:tr>
      <w:tr w:rsidR="00103811" w14:paraId="0B7B7907" w14:textId="77777777" w:rsidTr="00103811">
        <w:trPr>
          <w:trHeight w:val="219"/>
          <w:jc w:val="center"/>
        </w:trPr>
        <w:tc>
          <w:tcPr>
            <w:tcW w:w="2066" w:type="dxa"/>
            <w:tcBorders>
              <w:top w:val="nil"/>
              <w:left w:val="single" w:sz="4" w:space="0" w:color="auto"/>
              <w:bottom w:val="nil"/>
              <w:right w:val="single" w:sz="4" w:space="0" w:color="auto"/>
            </w:tcBorders>
            <w:vAlign w:val="center"/>
            <w:hideMark/>
          </w:tcPr>
          <w:p w14:paraId="65433345"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12C7CA" w14:textId="77777777" w:rsidR="00103811" w:rsidRDefault="00103811" w:rsidP="00103811">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187758A" w14:textId="77777777" w:rsidR="00103811" w:rsidRDefault="00103811" w:rsidP="00103811">
            <w:pPr>
              <w:pStyle w:val="TAC"/>
              <w:rPr>
                <w:lang w:eastAsia="ko-KR"/>
              </w:rPr>
            </w:pPr>
            <w:r>
              <w:rPr>
                <w:rFonts w:eastAsia="맑은 고딕"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B4EADB" w14:textId="77777777" w:rsidR="00103811" w:rsidRDefault="00103811" w:rsidP="00103811">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A27E1D" w14:textId="77777777" w:rsidR="00103811" w:rsidRDefault="00103811" w:rsidP="00103811">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CD2555" w14:textId="77777777" w:rsidR="00103811" w:rsidRDefault="00103811" w:rsidP="00103811">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DFF08" w14:textId="77777777" w:rsidR="00103811" w:rsidRDefault="00103811" w:rsidP="00103811">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9CD7E84" w14:textId="77777777" w:rsidR="00103811" w:rsidRDefault="00103811" w:rsidP="00103811">
            <w:pPr>
              <w:pStyle w:val="TAC"/>
              <w:rPr>
                <w:rFonts w:cs="Arial"/>
                <w:kern w:val="2"/>
                <w:lang w:eastAsia="zh-CN"/>
              </w:rPr>
            </w:pPr>
            <w:r>
              <w:rPr>
                <w:rFonts w:cs="Arial"/>
                <w:kern w:val="2"/>
                <w:lang w:eastAsia="ja-JP"/>
              </w:rPr>
              <w:t>IMD</w:t>
            </w:r>
            <w:r>
              <w:rPr>
                <w:rFonts w:cs="Arial"/>
                <w:kern w:val="2"/>
                <w:lang w:eastAsia="zh-CN"/>
              </w:rPr>
              <w:t>2</w:t>
            </w:r>
          </w:p>
        </w:tc>
      </w:tr>
      <w:tr w:rsidR="00103811" w14:paraId="1D5199C2" w14:textId="77777777" w:rsidTr="00103811">
        <w:trPr>
          <w:trHeight w:val="54"/>
          <w:jc w:val="center"/>
        </w:trPr>
        <w:tc>
          <w:tcPr>
            <w:tcW w:w="2066" w:type="dxa"/>
            <w:tcBorders>
              <w:top w:val="nil"/>
              <w:left w:val="single" w:sz="4" w:space="0" w:color="auto"/>
              <w:bottom w:val="nil"/>
              <w:right w:val="single" w:sz="4" w:space="0" w:color="auto"/>
            </w:tcBorders>
            <w:vAlign w:val="center"/>
            <w:hideMark/>
          </w:tcPr>
          <w:p w14:paraId="1ADECAAD"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120D1C" w14:textId="77777777" w:rsidR="00103811" w:rsidRDefault="00103811" w:rsidP="00103811">
            <w:pPr>
              <w:pStyle w:val="TAC"/>
              <w:rPr>
                <w:lang w:val="x-none" w:eastAsia="ko-KR"/>
              </w:rPr>
            </w:pPr>
            <w:r>
              <w:rPr>
                <w:rFonts w:eastAsia="맑은 고딕"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F8DE933" w14:textId="77777777" w:rsidR="00103811" w:rsidRDefault="00103811" w:rsidP="00103811">
            <w:pPr>
              <w:pStyle w:val="TAC"/>
              <w:rPr>
                <w:lang w:eastAsia="ko-KR"/>
              </w:rPr>
            </w:pPr>
            <w:r>
              <w:rPr>
                <w:rFonts w:eastAsia="맑은 고딕"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383774" w14:textId="77777777" w:rsidR="00103811" w:rsidRDefault="00103811" w:rsidP="00103811">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B3FC3C" w14:textId="77777777" w:rsidR="00103811" w:rsidRDefault="00103811" w:rsidP="00103811">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E07240" w14:textId="77777777" w:rsidR="00103811" w:rsidRDefault="00103811" w:rsidP="00103811">
            <w:pPr>
              <w:pStyle w:val="TAC"/>
              <w:rPr>
                <w:lang w:eastAsia="ko-KR"/>
              </w:rPr>
            </w:pPr>
            <w:r>
              <w:rPr>
                <w:rFonts w:eastAsia="맑은 고딕"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D8BD3AC" w14:textId="77777777" w:rsidR="00103811" w:rsidRDefault="00103811" w:rsidP="00103811">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8443FD4" w14:textId="77777777" w:rsidR="00103811" w:rsidRDefault="00103811" w:rsidP="00103811">
            <w:pPr>
              <w:pStyle w:val="TAC"/>
              <w:rPr>
                <w:lang w:eastAsia="ko-KR"/>
              </w:rPr>
            </w:pPr>
            <w:r>
              <w:rPr>
                <w:rFonts w:eastAsia="맑은 고딕" w:cs="Arial"/>
                <w:kern w:val="2"/>
                <w:lang w:eastAsia="ko-KR"/>
              </w:rPr>
              <w:t>N/A</w:t>
            </w:r>
          </w:p>
        </w:tc>
      </w:tr>
      <w:tr w:rsidR="00103811" w14:paraId="386012C9" w14:textId="77777777" w:rsidTr="00103811">
        <w:trPr>
          <w:trHeight w:val="54"/>
          <w:jc w:val="center"/>
        </w:trPr>
        <w:tc>
          <w:tcPr>
            <w:tcW w:w="2066" w:type="dxa"/>
            <w:tcBorders>
              <w:top w:val="nil"/>
              <w:left w:val="single" w:sz="4" w:space="0" w:color="auto"/>
              <w:bottom w:val="nil"/>
              <w:right w:val="single" w:sz="4" w:space="0" w:color="auto"/>
            </w:tcBorders>
            <w:vAlign w:val="center"/>
            <w:hideMark/>
          </w:tcPr>
          <w:p w14:paraId="5E8476F9"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D523F2" w14:textId="77777777" w:rsidR="00103811" w:rsidRDefault="00103811" w:rsidP="00103811">
            <w:pPr>
              <w:pStyle w:val="TAC"/>
              <w:rPr>
                <w:lang w:eastAsia="ko-KR"/>
              </w:rPr>
            </w:pPr>
            <w:r>
              <w:rPr>
                <w:rFonts w:eastAsia="맑은 고딕" w:cs="Arial"/>
                <w:kern w:val="2"/>
                <w:lang w:eastAsia="ko-KR"/>
              </w:rPr>
              <w:t>n7</w:t>
            </w:r>
            <w:r>
              <w:rPr>
                <w:rFonts w:eastAsia="맑은 고딕"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D0CD8E" w14:textId="77777777" w:rsidR="00103811" w:rsidRDefault="00103811" w:rsidP="00103811">
            <w:pPr>
              <w:pStyle w:val="TAC"/>
              <w:rPr>
                <w:lang w:eastAsia="ko-KR"/>
              </w:rPr>
            </w:pPr>
            <w:r>
              <w:rPr>
                <w:rFonts w:eastAsia="맑은 고딕"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6ACE33" w14:textId="77777777" w:rsidR="00103811" w:rsidRDefault="00103811" w:rsidP="00103811">
            <w:pPr>
              <w:pStyle w:val="TAC"/>
              <w:rPr>
                <w:lang w:eastAsia="ko-KR"/>
              </w:rPr>
            </w:pPr>
            <w:r>
              <w:rPr>
                <w:rFonts w:eastAsia="맑은 고딕"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75600D" w14:textId="77777777" w:rsidR="00103811" w:rsidRDefault="00103811" w:rsidP="00103811">
            <w:pPr>
              <w:pStyle w:val="TAC"/>
              <w:rPr>
                <w:lang w:eastAsia="ko-KR"/>
              </w:rPr>
            </w:pPr>
            <w:r>
              <w:rPr>
                <w:rFonts w:eastAsia="맑은 고딕"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F2D7A6" w14:textId="77777777" w:rsidR="00103811" w:rsidRDefault="00103811" w:rsidP="00103811">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47B7C5" w14:textId="77777777" w:rsidR="00103811" w:rsidRDefault="00103811" w:rsidP="00103811">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061F0CF" w14:textId="77777777" w:rsidR="00103811" w:rsidRDefault="00103811" w:rsidP="00103811">
            <w:pPr>
              <w:pStyle w:val="TAC"/>
              <w:rPr>
                <w:lang w:eastAsia="ko-KR"/>
              </w:rPr>
            </w:pPr>
            <w:r>
              <w:rPr>
                <w:rFonts w:eastAsia="맑은 고딕" w:cs="Arial"/>
                <w:kern w:val="2"/>
                <w:lang w:eastAsia="ko-KR"/>
              </w:rPr>
              <w:t>N/A</w:t>
            </w:r>
          </w:p>
        </w:tc>
      </w:tr>
      <w:tr w:rsidR="00103811" w14:paraId="02B120E3" w14:textId="77777777" w:rsidTr="00103811">
        <w:trPr>
          <w:trHeight w:val="54"/>
          <w:jc w:val="center"/>
        </w:trPr>
        <w:tc>
          <w:tcPr>
            <w:tcW w:w="2066" w:type="dxa"/>
            <w:tcBorders>
              <w:top w:val="nil"/>
              <w:left w:val="single" w:sz="4" w:space="0" w:color="auto"/>
              <w:bottom w:val="nil"/>
              <w:right w:val="single" w:sz="4" w:space="0" w:color="auto"/>
            </w:tcBorders>
            <w:vAlign w:val="center"/>
            <w:hideMark/>
          </w:tcPr>
          <w:p w14:paraId="58BD7DD6"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916C41" w14:textId="77777777" w:rsidR="00103811" w:rsidRDefault="00103811" w:rsidP="00103811">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F300EE" w14:textId="77777777" w:rsidR="00103811" w:rsidRDefault="00103811" w:rsidP="00103811">
            <w:pPr>
              <w:pStyle w:val="TAC"/>
              <w:rPr>
                <w:lang w:eastAsia="ko-KR"/>
              </w:rPr>
            </w:pPr>
            <w:r>
              <w:rPr>
                <w:rFonts w:eastAsia="맑은 고딕"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77AC76" w14:textId="77777777" w:rsidR="00103811" w:rsidRDefault="00103811" w:rsidP="00103811">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200A68" w14:textId="77777777" w:rsidR="00103811" w:rsidRDefault="00103811" w:rsidP="00103811">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3BDBAB" w14:textId="77777777" w:rsidR="00103811" w:rsidRDefault="00103811" w:rsidP="00103811">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5B672F8C" w14:textId="77777777" w:rsidR="00103811" w:rsidRDefault="00103811" w:rsidP="00103811">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209802D3" w14:textId="77777777" w:rsidR="00103811" w:rsidRDefault="00103811" w:rsidP="00103811">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103811" w14:paraId="023F284E" w14:textId="77777777" w:rsidTr="00103811">
        <w:trPr>
          <w:trHeight w:val="54"/>
          <w:jc w:val="center"/>
        </w:trPr>
        <w:tc>
          <w:tcPr>
            <w:tcW w:w="2066" w:type="dxa"/>
            <w:tcBorders>
              <w:top w:val="nil"/>
              <w:left w:val="single" w:sz="4" w:space="0" w:color="auto"/>
              <w:bottom w:val="nil"/>
              <w:right w:val="single" w:sz="4" w:space="0" w:color="auto"/>
            </w:tcBorders>
            <w:vAlign w:val="center"/>
            <w:hideMark/>
          </w:tcPr>
          <w:p w14:paraId="60475BD6"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9B0380" w14:textId="77777777" w:rsidR="00103811" w:rsidRDefault="00103811" w:rsidP="00103811">
            <w:pPr>
              <w:pStyle w:val="TAC"/>
              <w:rPr>
                <w:lang w:val="x-none" w:eastAsia="ko-KR"/>
              </w:rPr>
            </w:pPr>
            <w:r>
              <w:rPr>
                <w:rFonts w:eastAsia="맑은 고딕"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E21F6A" w14:textId="77777777" w:rsidR="00103811" w:rsidRDefault="00103811" w:rsidP="00103811">
            <w:pPr>
              <w:pStyle w:val="TAC"/>
              <w:rPr>
                <w:lang w:eastAsia="ko-KR"/>
              </w:rPr>
            </w:pPr>
            <w:r>
              <w:rPr>
                <w:rFonts w:eastAsia="맑은 고딕"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DBFE25" w14:textId="77777777" w:rsidR="00103811" w:rsidRDefault="00103811" w:rsidP="00103811">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B1CD13" w14:textId="77777777" w:rsidR="00103811" w:rsidRDefault="00103811" w:rsidP="00103811">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1520A8" w14:textId="77777777" w:rsidR="00103811" w:rsidRDefault="00103811" w:rsidP="00103811">
            <w:pPr>
              <w:pStyle w:val="TAC"/>
              <w:rPr>
                <w:lang w:eastAsia="ko-KR"/>
              </w:rPr>
            </w:pPr>
            <w:r>
              <w:rPr>
                <w:rFonts w:eastAsia="맑은 고딕"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39927CD6" w14:textId="77777777" w:rsidR="00103811" w:rsidRDefault="00103811" w:rsidP="00103811">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3CBF33C" w14:textId="77777777" w:rsidR="00103811" w:rsidRDefault="00103811" w:rsidP="00103811">
            <w:pPr>
              <w:pStyle w:val="TAC"/>
              <w:rPr>
                <w:lang w:eastAsia="ko-KR"/>
              </w:rPr>
            </w:pPr>
            <w:r>
              <w:rPr>
                <w:rFonts w:eastAsia="맑은 고딕" w:cs="Arial"/>
                <w:kern w:val="2"/>
                <w:lang w:eastAsia="ko-KR"/>
              </w:rPr>
              <w:t>N/A</w:t>
            </w:r>
          </w:p>
        </w:tc>
      </w:tr>
      <w:tr w:rsidR="00103811" w14:paraId="03068B04" w14:textId="77777777" w:rsidTr="00103811">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4BF9F434"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1A4DC0" w14:textId="77777777" w:rsidR="00103811" w:rsidRDefault="00103811" w:rsidP="00103811">
            <w:pPr>
              <w:pStyle w:val="TAC"/>
              <w:rPr>
                <w:lang w:eastAsia="ko-KR"/>
              </w:rPr>
            </w:pPr>
            <w:r>
              <w:rPr>
                <w:rFonts w:eastAsia="맑은 고딕" w:cs="Arial"/>
                <w:kern w:val="2"/>
                <w:lang w:eastAsia="ko-KR"/>
              </w:rPr>
              <w:t>n7</w:t>
            </w:r>
            <w:r>
              <w:rPr>
                <w:rFonts w:eastAsia="맑은 고딕"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25ADF2" w14:textId="77777777" w:rsidR="00103811" w:rsidRDefault="00103811" w:rsidP="00103811">
            <w:pPr>
              <w:pStyle w:val="TAC"/>
              <w:rPr>
                <w:lang w:eastAsia="ko-KR"/>
              </w:rPr>
            </w:pPr>
            <w:r>
              <w:rPr>
                <w:rFonts w:eastAsia="맑은 고딕"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8EE5AC" w14:textId="77777777" w:rsidR="00103811" w:rsidRDefault="00103811" w:rsidP="00103811">
            <w:pPr>
              <w:pStyle w:val="TAC"/>
              <w:rPr>
                <w:lang w:eastAsia="ko-KR"/>
              </w:rPr>
            </w:pPr>
            <w:r>
              <w:rPr>
                <w:rFonts w:eastAsia="맑은 고딕"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0DB946" w14:textId="77777777" w:rsidR="00103811" w:rsidRDefault="00103811" w:rsidP="00103811">
            <w:pPr>
              <w:pStyle w:val="TAC"/>
              <w:rPr>
                <w:lang w:eastAsia="ko-KR"/>
              </w:rPr>
            </w:pPr>
            <w:r>
              <w:rPr>
                <w:rFonts w:eastAsia="맑은 고딕"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897856" w14:textId="77777777" w:rsidR="00103811" w:rsidRDefault="00103811" w:rsidP="00103811">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DA6724" w14:textId="77777777" w:rsidR="00103811" w:rsidRDefault="00103811" w:rsidP="00103811">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6B39923" w14:textId="77777777" w:rsidR="00103811" w:rsidRDefault="00103811" w:rsidP="00103811">
            <w:pPr>
              <w:pStyle w:val="TAC"/>
              <w:rPr>
                <w:lang w:eastAsia="ko-KR"/>
              </w:rPr>
            </w:pPr>
            <w:r>
              <w:rPr>
                <w:rFonts w:eastAsia="맑은 고딕" w:cs="Arial"/>
                <w:kern w:val="2"/>
                <w:lang w:eastAsia="ko-KR"/>
              </w:rPr>
              <w:t>N/A</w:t>
            </w:r>
          </w:p>
        </w:tc>
      </w:tr>
      <w:tr w:rsidR="00103811" w14:paraId="7DFF5C4C" w14:textId="77777777" w:rsidTr="0010381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D0FCDE1" w14:textId="77777777" w:rsidR="00103811" w:rsidRDefault="00103811" w:rsidP="00103811">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5259F7C6" w14:textId="77777777" w:rsidR="00103811" w:rsidRDefault="00103811" w:rsidP="00103811">
            <w:pPr>
              <w:pStyle w:val="TAC"/>
              <w:rPr>
                <w:szCs w:val="24"/>
                <w:lang w:val="en-US" w:eastAsia="ko-KR"/>
              </w:rPr>
            </w:pPr>
            <w:r>
              <w:rPr>
                <w:lang w:eastAsia="ko-KR"/>
              </w:rPr>
              <w:t>DC_66A_n5A-n77C</w:t>
            </w:r>
          </w:p>
          <w:p w14:paraId="608338E6" w14:textId="77777777" w:rsidR="00103811" w:rsidRDefault="00103811" w:rsidP="00103811">
            <w:pPr>
              <w:pStyle w:val="TAC"/>
              <w:rPr>
                <w:lang w:eastAsia="ko-KR"/>
              </w:rPr>
            </w:pPr>
            <w:r>
              <w:rPr>
                <w:lang w:eastAsia="ko-KR"/>
              </w:rPr>
              <w:t>DC_66A-66A_n5A-n77C</w:t>
            </w:r>
          </w:p>
          <w:p w14:paraId="252AC4D2" w14:textId="77777777" w:rsidR="00103811" w:rsidRDefault="00103811" w:rsidP="00103811">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CD6A07" w14:textId="77777777" w:rsidR="00103811" w:rsidRDefault="00103811" w:rsidP="00103811">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698229" w14:textId="77777777" w:rsidR="00103811" w:rsidRDefault="00103811" w:rsidP="00103811">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B31CDB" w14:textId="77777777" w:rsidR="00103811" w:rsidRDefault="00103811" w:rsidP="0010381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670613" w14:textId="77777777" w:rsidR="00103811" w:rsidRDefault="00103811" w:rsidP="0010381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61054E" w14:textId="77777777" w:rsidR="00103811" w:rsidRDefault="00103811" w:rsidP="00103811">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6F156BA8" w14:textId="77777777" w:rsidR="00103811" w:rsidRDefault="00103811" w:rsidP="0010381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3D00292" w14:textId="77777777" w:rsidR="00103811" w:rsidRDefault="00103811" w:rsidP="00103811">
            <w:pPr>
              <w:pStyle w:val="TAC"/>
              <w:rPr>
                <w:rFonts w:cs="Arial"/>
                <w:szCs w:val="18"/>
                <w:lang w:val="sv-SE" w:eastAsia="ja-JP"/>
              </w:rPr>
            </w:pPr>
            <w:r>
              <w:rPr>
                <w:rFonts w:cs="Arial"/>
                <w:szCs w:val="18"/>
                <w:lang w:val="sv-SE" w:eastAsia="ja-JP"/>
              </w:rPr>
              <w:t>N/A</w:t>
            </w:r>
          </w:p>
        </w:tc>
      </w:tr>
      <w:tr w:rsidR="00103811" w14:paraId="3B72C658"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884D7D4"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58C28C" w14:textId="77777777" w:rsidR="00103811" w:rsidRDefault="00103811" w:rsidP="00103811">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2C493C" w14:textId="77777777" w:rsidR="00103811" w:rsidRDefault="00103811" w:rsidP="00103811">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022424" w14:textId="77777777" w:rsidR="00103811" w:rsidRDefault="00103811" w:rsidP="0010381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314C65" w14:textId="77777777" w:rsidR="00103811" w:rsidRDefault="00103811" w:rsidP="0010381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4CBE4B" w14:textId="77777777" w:rsidR="00103811" w:rsidRDefault="00103811" w:rsidP="00103811">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632D29F9" w14:textId="77777777" w:rsidR="00103811" w:rsidRDefault="00103811" w:rsidP="0010381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6B0106B" w14:textId="77777777" w:rsidR="00103811" w:rsidRDefault="00103811" w:rsidP="00103811">
            <w:pPr>
              <w:pStyle w:val="TAC"/>
              <w:rPr>
                <w:rFonts w:cs="Arial"/>
                <w:szCs w:val="18"/>
                <w:lang w:val="sv-SE" w:eastAsia="ja-JP"/>
              </w:rPr>
            </w:pPr>
            <w:r>
              <w:rPr>
                <w:rFonts w:cs="Arial"/>
                <w:szCs w:val="18"/>
                <w:lang w:val="sv-SE" w:eastAsia="ja-JP"/>
              </w:rPr>
              <w:t>N/A</w:t>
            </w:r>
          </w:p>
        </w:tc>
      </w:tr>
      <w:tr w:rsidR="00103811" w14:paraId="4F4D71FD"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D2FDFE8"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AD9B20" w14:textId="77777777" w:rsidR="00103811" w:rsidRDefault="00103811" w:rsidP="00103811">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24FE47" w14:textId="77777777" w:rsidR="00103811" w:rsidRDefault="00103811" w:rsidP="00103811">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3BDA1C" w14:textId="77777777" w:rsidR="00103811" w:rsidRDefault="00103811" w:rsidP="00103811">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2B48B9" w14:textId="77777777" w:rsidR="00103811" w:rsidRDefault="00103811" w:rsidP="00103811">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91D844" w14:textId="77777777" w:rsidR="00103811" w:rsidRDefault="00103811" w:rsidP="00103811">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229A97" w14:textId="77777777" w:rsidR="00103811" w:rsidRDefault="00103811" w:rsidP="00103811">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9196A8" w14:textId="77777777" w:rsidR="00103811" w:rsidRDefault="00103811" w:rsidP="00103811">
            <w:pPr>
              <w:pStyle w:val="TAC"/>
              <w:rPr>
                <w:rFonts w:cs="Arial"/>
                <w:szCs w:val="18"/>
                <w:lang w:val="sv-SE" w:eastAsia="ja-JP"/>
              </w:rPr>
            </w:pPr>
            <w:r>
              <w:rPr>
                <w:rFonts w:cs="Arial"/>
                <w:szCs w:val="18"/>
                <w:lang w:val="sv-SE" w:eastAsia="ja-JP"/>
              </w:rPr>
              <w:t>IMD3</w:t>
            </w:r>
          </w:p>
        </w:tc>
      </w:tr>
      <w:tr w:rsidR="00103811" w14:paraId="2BF2B5E8"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91AD146"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DB4684" w14:textId="77777777" w:rsidR="00103811" w:rsidRDefault="00103811" w:rsidP="00103811">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2D18DC" w14:textId="77777777" w:rsidR="00103811" w:rsidRDefault="00103811" w:rsidP="00103811">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1F80C4" w14:textId="77777777" w:rsidR="00103811" w:rsidRDefault="00103811" w:rsidP="0010381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9BDF07" w14:textId="77777777" w:rsidR="00103811" w:rsidRDefault="00103811" w:rsidP="0010381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C80B3F" w14:textId="77777777" w:rsidR="00103811" w:rsidRDefault="00103811" w:rsidP="00103811">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646BD2" w14:textId="77777777" w:rsidR="00103811" w:rsidRDefault="00103811" w:rsidP="0010381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9891B8C" w14:textId="77777777" w:rsidR="00103811" w:rsidRDefault="00103811" w:rsidP="00103811">
            <w:pPr>
              <w:pStyle w:val="TAC"/>
              <w:rPr>
                <w:rFonts w:cs="Arial"/>
                <w:szCs w:val="18"/>
                <w:lang w:val="sv-SE" w:eastAsia="ja-JP"/>
              </w:rPr>
            </w:pPr>
            <w:r>
              <w:rPr>
                <w:rFonts w:cs="Arial"/>
                <w:szCs w:val="18"/>
                <w:lang w:val="sv-SE" w:eastAsia="ja-JP"/>
              </w:rPr>
              <w:t>N/A</w:t>
            </w:r>
          </w:p>
        </w:tc>
      </w:tr>
      <w:tr w:rsidR="00103811" w14:paraId="685EA29A"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9395C47"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95BED9" w14:textId="77777777" w:rsidR="00103811" w:rsidRDefault="00103811" w:rsidP="00103811">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7675F" w14:textId="77777777" w:rsidR="00103811" w:rsidRDefault="00103811" w:rsidP="00103811">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D56781" w14:textId="77777777" w:rsidR="00103811" w:rsidRDefault="00103811" w:rsidP="0010381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F077FC" w14:textId="77777777" w:rsidR="00103811" w:rsidRDefault="00103811" w:rsidP="0010381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37DA43" w14:textId="77777777" w:rsidR="00103811" w:rsidRDefault="00103811" w:rsidP="00103811">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BCFC68" w14:textId="77777777" w:rsidR="00103811" w:rsidRDefault="00103811" w:rsidP="0010381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BE0E0" w14:textId="77777777" w:rsidR="00103811" w:rsidRDefault="00103811" w:rsidP="00103811">
            <w:pPr>
              <w:pStyle w:val="TAC"/>
              <w:rPr>
                <w:rFonts w:cs="Arial"/>
                <w:szCs w:val="18"/>
                <w:lang w:val="sv-SE" w:eastAsia="ja-JP"/>
              </w:rPr>
            </w:pPr>
            <w:r>
              <w:rPr>
                <w:rFonts w:cs="Arial"/>
                <w:szCs w:val="18"/>
                <w:lang w:val="sv-SE" w:eastAsia="ja-JP"/>
              </w:rPr>
              <w:t>N/A</w:t>
            </w:r>
          </w:p>
        </w:tc>
      </w:tr>
      <w:tr w:rsidR="00103811" w14:paraId="3184EF3C"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190D4C1"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3E9C51" w14:textId="77777777" w:rsidR="00103811" w:rsidRDefault="00103811" w:rsidP="00103811">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FD613" w14:textId="77777777" w:rsidR="00103811" w:rsidRDefault="00103811" w:rsidP="00103811">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C45A1D" w14:textId="77777777" w:rsidR="00103811" w:rsidRDefault="00103811" w:rsidP="00103811">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1E1C0" w14:textId="77777777" w:rsidR="00103811" w:rsidRDefault="00103811" w:rsidP="00103811">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E6D14" w14:textId="77777777" w:rsidR="00103811" w:rsidRDefault="00103811" w:rsidP="00103811">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AB4212" w14:textId="77777777" w:rsidR="00103811" w:rsidRDefault="00103811" w:rsidP="00103811">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12BA60" w14:textId="77777777" w:rsidR="00103811" w:rsidRDefault="00103811" w:rsidP="00103811">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103811" w14:paraId="19B7FC41" w14:textId="77777777" w:rsidTr="0010381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3DA9C06" w14:textId="77777777" w:rsidR="00103811" w:rsidRDefault="00103811" w:rsidP="00103811">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4A07A1C" w14:textId="77777777" w:rsidR="00103811" w:rsidRDefault="00103811" w:rsidP="00103811">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79352D" w14:textId="77777777" w:rsidR="00103811" w:rsidRDefault="00103811" w:rsidP="00103811">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F9D13F" w14:textId="77777777" w:rsidR="00103811" w:rsidRDefault="00103811" w:rsidP="00103811">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DD25D1" w14:textId="77777777" w:rsidR="00103811" w:rsidRDefault="00103811" w:rsidP="00103811">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00AB27" w14:textId="77777777" w:rsidR="00103811" w:rsidRDefault="00103811" w:rsidP="00103811">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0B2C41E" w14:textId="77777777" w:rsidR="00103811" w:rsidRDefault="00103811" w:rsidP="0010381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51AA1A4" w14:textId="77777777" w:rsidR="00103811" w:rsidRDefault="00103811" w:rsidP="00103811">
            <w:pPr>
              <w:pStyle w:val="TAC"/>
              <w:rPr>
                <w:rFonts w:cs="Arial"/>
                <w:szCs w:val="18"/>
                <w:lang w:val="sv-SE" w:eastAsia="ja-JP"/>
              </w:rPr>
            </w:pPr>
            <w:r>
              <w:rPr>
                <w:rFonts w:cs="Arial"/>
                <w:szCs w:val="18"/>
                <w:lang w:eastAsia="zh-CN"/>
              </w:rPr>
              <w:t>N/A</w:t>
            </w:r>
          </w:p>
        </w:tc>
      </w:tr>
      <w:tr w:rsidR="00103811" w14:paraId="14A951DF"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254FDD7"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9AEBBC" w14:textId="77777777" w:rsidR="00103811" w:rsidRDefault="00103811" w:rsidP="00103811">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5261D7" w14:textId="77777777" w:rsidR="00103811" w:rsidRDefault="00103811" w:rsidP="00103811">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804713" w14:textId="77777777" w:rsidR="00103811" w:rsidRDefault="00103811" w:rsidP="00103811">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33992B" w14:textId="77777777" w:rsidR="00103811" w:rsidRDefault="00103811" w:rsidP="00103811">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87C45C" w14:textId="77777777" w:rsidR="00103811" w:rsidRDefault="00103811" w:rsidP="00103811">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384F109" w14:textId="77777777" w:rsidR="00103811" w:rsidRDefault="00103811" w:rsidP="00103811">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2E1FCA86" w14:textId="77777777" w:rsidR="00103811" w:rsidRDefault="00103811" w:rsidP="00103811">
            <w:pPr>
              <w:pStyle w:val="TAC"/>
              <w:rPr>
                <w:rFonts w:cs="Arial"/>
                <w:szCs w:val="18"/>
                <w:lang w:val="sv-SE" w:eastAsia="ja-JP"/>
              </w:rPr>
            </w:pPr>
            <w:r>
              <w:rPr>
                <w:rFonts w:cs="Arial"/>
                <w:szCs w:val="18"/>
                <w:lang w:eastAsia="zh-CN"/>
              </w:rPr>
              <w:t>IMD2</w:t>
            </w:r>
          </w:p>
        </w:tc>
      </w:tr>
      <w:tr w:rsidR="00103811" w14:paraId="4797EDE1"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EB68DA9"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656854" w14:textId="77777777" w:rsidR="00103811" w:rsidRDefault="00103811" w:rsidP="00103811">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96059D9" w14:textId="77777777" w:rsidR="00103811" w:rsidRDefault="00103811" w:rsidP="00103811">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63B312" w14:textId="77777777" w:rsidR="00103811" w:rsidRDefault="00103811" w:rsidP="00103811">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D9A030" w14:textId="77777777" w:rsidR="00103811" w:rsidRDefault="00103811" w:rsidP="00103811">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E34BCC" w14:textId="77777777" w:rsidR="00103811" w:rsidRDefault="00103811" w:rsidP="00103811">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F9C6A" w14:textId="77777777" w:rsidR="00103811" w:rsidRDefault="00103811" w:rsidP="0010381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580570A" w14:textId="77777777" w:rsidR="00103811" w:rsidRDefault="00103811" w:rsidP="00103811">
            <w:pPr>
              <w:pStyle w:val="TAC"/>
              <w:rPr>
                <w:rFonts w:cs="Arial"/>
                <w:szCs w:val="18"/>
                <w:lang w:val="sv-SE" w:eastAsia="ja-JP"/>
              </w:rPr>
            </w:pPr>
            <w:r>
              <w:rPr>
                <w:rFonts w:cs="Arial"/>
                <w:szCs w:val="18"/>
                <w:lang w:eastAsia="zh-CN"/>
              </w:rPr>
              <w:t>N/A</w:t>
            </w:r>
          </w:p>
        </w:tc>
      </w:tr>
      <w:tr w:rsidR="00103811" w14:paraId="5C7E194A"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A8DA303"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B36E81" w14:textId="77777777" w:rsidR="00103811" w:rsidRDefault="00103811" w:rsidP="00103811">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A2F81E" w14:textId="77777777" w:rsidR="00103811" w:rsidRDefault="00103811" w:rsidP="00103811">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158C04" w14:textId="77777777" w:rsidR="00103811" w:rsidRDefault="00103811" w:rsidP="00103811">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A92555" w14:textId="77777777" w:rsidR="00103811" w:rsidRDefault="00103811" w:rsidP="00103811">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A0A57" w14:textId="77777777" w:rsidR="00103811" w:rsidRDefault="00103811" w:rsidP="00103811">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3B8AFD" w14:textId="77777777" w:rsidR="00103811" w:rsidRDefault="00103811" w:rsidP="00103811">
            <w:pPr>
              <w:pStyle w:val="TAC"/>
              <w:rPr>
                <w:rFonts w:cs="Arial"/>
                <w:szCs w:val="18"/>
                <w:lang w:val="sv-SE" w:eastAsia="ja-JP"/>
              </w:rPr>
            </w:pPr>
            <w:r w:rsidRPr="00E062F1">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4FEE83" w14:textId="77777777" w:rsidR="00103811" w:rsidRDefault="00103811" w:rsidP="00103811">
            <w:pPr>
              <w:pStyle w:val="TAC"/>
              <w:rPr>
                <w:rFonts w:cs="Arial"/>
                <w:szCs w:val="18"/>
                <w:lang w:val="sv-SE" w:eastAsia="ja-JP"/>
              </w:rPr>
            </w:pPr>
            <w:r>
              <w:rPr>
                <w:rFonts w:eastAsia="맑은 고딕" w:cs="Arial"/>
                <w:kern w:val="2"/>
                <w:lang w:eastAsia="ko-KR"/>
              </w:rPr>
              <w:t>N/A</w:t>
            </w:r>
          </w:p>
        </w:tc>
      </w:tr>
      <w:tr w:rsidR="00103811" w14:paraId="2FBD8927"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C9D15E7"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5E3FF1" w14:textId="77777777" w:rsidR="00103811" w:rsidRDefault="00103811" w:rsidP="00103811">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C7F8A8" w14:textId="77777777" w:rsidR="00103811" w:rsidRDefault="00103811" w:rsidP="00103811">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9B4BC0" w14:textId="77777777" w:rsidR="00103811" w:rsidRDefault="00103811" w:rsidP="00103811">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B5F55E" w14:textId="77777777" w:rsidR="00103811" w:rsidRDefault="00103811" w:rsidP="00103811">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2F137" w14:textId="77777777" w:rsidR="00103811" w:rsidRDefault="00103811" w:rsidP="00103811">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3C8B33" w14:textId="77777777" w:rsidR="00103811" w:rsidRDefault="00103811" w:rsidP="00103811">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1B4CA31" w14:textId="77777777" w:rsidR="00103811" w:rsidRDefault="00103811" w:rsidP="00103811">
            <w:pPr>
              <w:pStyle w:val="TAC"/>
              <w:rPr>
                <w:rFonts w:cs="Arial"/>
                <w:szCs w:val="18"/>
                <w:lang w:val="sv-SE" w:eastAsia="ja-JP"/>
              </w:rPr>
            </w:pPr>
            <w:r>
              <w:rPr>
                <w:rFonts w:cs="Arial"/>
                <w:szCs w:val="18"/>
                <w:lang w:eastAsia="zh-CN"/>
              </w:rPr>
              <w:t>IMD5</w:t>
            </w:r>
          </w:p>
        </w:tc>
      </w:tr>
      <w:tr w:rsidR="00103811" w14:paraId="0ED4B071"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5435E5C"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87A3F2" w14:textId="77777777" w:rsidR="00103811" w:rsidRDefault="00103811" w:rsidP="00103811">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A9616A" w14:textId="77777777" w:rsidR="00103811" w:rsidRDefault="00103811" w:rsidP="00103811">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0BED" w14:textId="77777777" w:rsidR="00103811" w:rsidRDefault="00103811" w:rsidP="00103811">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D57D02" w14:textId="77777777" w:rsidR="00103811" w:rsidRDefault="00103811" w:rsidP="00103811">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297D81" w14:textId="77777777" w:rsidR="00103811" w:rsidRDefault="00103811" w:rsidP="00103811">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C0BE84" w14:textId="77777777" w:rsidR="00103811" w:rsidRDefault="00103811" w:rsidP="0010381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959A325" w14:textId="77777777" w:rsidR="00103811" w:rsidRDefault="00103811" w:rsidP="00103811">
            <w:pPr>
              <w:pStyle w:val="TAC"/>
              <w:rPr>
                <w:rFonts w:cs="Arial"/>
                <w:szCs w:val="18"/>
                <w:lang w:val="sv-SE" w:eastAsia="ja-JP"/>
              </w:rPr>
            </w:pPr>
            <w:r>
              <w:rPr>
                <w:rFonts w:cs="Arial"/>
                <w:szCs w:val="18"/>
              </w:rPr>
              <w:t>N/A</w:t>
            </w:r>
          </w:p>
        </w:tc>
      </w:tr>
      <w:tr w:rsidR="00103811" w:rsidRPr="00EF5447" w14:paraId="43C6B4D3" w14:textId="77777777" w:rsidTr="00103811">
        <w:trPr>
          <w:trHeight w:val="54"/>
          <w:jc w:val="center"/>
        </w:trPr>
        <w:tc>
          <w:tcPr>
            <w:tcW w:w="9394" w:type="dxa"/>
            <w:gridSpan w:val="9"/>
            <w:tcBorders>
              <w:top w:val="single" w:sz="4" w:space="0" w:color="auto"/>
              <w:bottom w:val="single" w:sz="4" w:space="0" w:color="auto"/>
            </w:tcBorders>
            <w:shd w:val="clear" w:color="auto" w:fill="FFFFFF" w:themeFill="background1"/>
          </w:tcPr>
          <w:p w14:paraId="1081850B" w14:textId="77777777" w:rsidR="00103811" w:rsidRDefault="00103811" w:rsidP="00103811">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53D9ADFE" w14:textId="77777777" w:rsidR="00103811" w:rsidRDefault="00103811" w:rsidP="00103811">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60F4CF8D" w14:textId="77777777" w:rsidR="00103811" w:rsidRDefault="00103811" w:rsidP="00103811">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2ACB2BBE" w14:textId="77777777" w:rsidR="00103811" w:rsidRDefault="00103811" w:rsidP="00103811">
            <w:pPr>
              <w:pStyle w:val="TAN"/>
            </w:pPr>
            <w:r w:rsidRPr="00B90A6B">
              <w:t xml:space="preserve">NOTE </w:t>
            </w:r>
            <w:r>
              <w:t>5</w:t>
            </w:r>
            <w:r w:rsidRPr="00B90A6B">
              <w:t>:</w:t>
            </w:r>
            <w:r w:rsidRPr="00B90A6B">
              <w:tab/>
              <w:t>This band is subject to IMD4 also which MSD is not specified</w:t>
            </w:r>
            <w:r w:rsidRPr="00954A37">
              <w:t>.</w:t>
            </w:r>
          </w:p>
          <w:p w14:paraId="4F59D17E" w14:textId="77777777" w:rsidR="00103811" w:rsidRPr="00EF5447" w:rsidRDefault="00103811" w:rsidP="00103811">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4F7D74CF" w14:textId="77777777" w:rsidR="00103811" w:rsidRDefault="00103811" w:rsidP="00AB12AB">
      <w:pPr>
        <w:rPr>
          <w:rFonts w:ascii="Arial" w:hAnsi="Arial" w:cs="Arial"/>
          <w:noProof/>
          <w:color w:val="0000FF"/>
          <w:sz w:val="32"/>
        </w:rPr>
      </w:pPr>
    </w:p>
    <w:p w14:paraId="09FE84E3" w14:textId="648A6066" w:rsidR="00FA1124" w:rsidRDefault="00FA1124" w:rsidP="00FA1124">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 xml:space="preserve">End </w:t>
      </w:r>
      <w:r w:rsidRPr="00AB12AB">
        <w:rPr>
          <w:rFonts w:ascii="Arial" w:hAnsi="Arial" w:cs="Arial"/>
          <w:noProof/>
          <w:color w:val="0000FF"/>
          <w:sz w:val="32"/>
        </w:rPr>
        <w:t>of Changes ---</w:t>
      </w:r>
    </w:p>
    <w:p w14:paraId="443D980A" w14:textId="77777777" w:rsidR="00FA1124" w:rsidRDefault="00FA1124" w:rsidP="00AB12AB">
      <w:pPr>
        <w:rPr>
          <w:rFonts w:ascii="Arial" w:hAnsi="Arial" w:cs="Arial"/>
          <w:noProof/>
          <w:color w:val="0000FF"/>
          <w:sz w:val="32"/>
        </w:rPr>
      </w:pPr>
    </w:p>
    <w:sectPr w:rsidR="00FA112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8104C" w14:textId="77777777" w:rsidR="00742922" w:rsidRDefault="00742922" w:rsidP="00355F1F">
      <w:pPr>
        <w:spacing w:after="0" w:line="240" w:lineRule="auto"/>
      </w:pPr>
      <w:r>
        <w:separator/>
      </w:r>
    </w:p>
  </w:endnote>
  <w:endnote w:type="continuationSeparator" w:id="0">
    <w:p w14:paraId="56AB493E" w14:textId="77777777" w:rsidR="00742922" w:rsidRDefault="00742922" w:rsidP="00355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701BC" w14:textId="77777777" w:rsidR="00742922" w:rsidRDefault="00742922" w:rsidP="00355F1F">
      <w:pPr>
        <w:spacing w:after="0" w:line="240" w:lineRule="auto"/>
      </w:pPr>
      <w:r>
        <w:separator/>
      </w:r>
    </w:p>
  </w:footnote>
  <w:footnote w:type="continuationSeparator" w:id="0">
    <w:p w14:paraId="7BDBD38A" w14:textId="77777777" w:rsidR="00742922" w:rsidRDefault="00742922" w:rsidP="00355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7353" w14:textId="77777777" w:rsidR="00103811" w:rsidRDefault="0010381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10"/>
  </w:num>
  <w:num w:numId="4">
    <w:abstractNumId w:val="22"/>
  </w:num>
  <w:num w:numId="5">
    <w:abstractNumId w:val="16"/>
  </w:num>
  <w:num w:numId="6">
    <w:abstractNumId w:val="32"/>
  </w:num>
  <w:num w:numId="7">
    <w:abstractNumId w:val="35"/>
  </w:num>
  <w:num w:numId="8">
    <w:abstractNumId w:val="36"/>
  </w:num>
  <w:num w:numId="9">
    <w:abstractNumId w:val="14"/>
  </w:num>
  <w:num w:numId="10">
    <w:abstractNumId w:val="11"/>
  </w:num>
  <w:num w:numId="11">
    <w:abstractNumId w:val="17"/>
  </w:num>
  <w:num w:numId="12">
    <w:abstractNumId w:val="18"/>
  </w:num>
  <w:num w:numId="13">
    <w:abstractNumId w:val="15"/>
  </w:num>
  <w:num w:numId="14">
    <w:abstractNumId w:val="29"/>
  </w:num>
  <w:num w:numId="15">
    <w:abstractNumId w:val="0"/>
  </w:num>
  <w:num w:numId="16">
    <w:abstractNumId w:val="31"/>
  </w:num>
  <w:num w:numId="17">
    <w:abstractNumId w:val="12"/>
  </w:num>
  <w:num w:numId="18">
    <w:abstractNumId w:val="9"/>
  </w:num>
  <w:num w:numId="19">
    <w:abstractNumId w:val="30"/>
  </w:num>
  <w:num w:numId="20">
    <w:abstractNumId w:val="23"/>
  </w:num>
  <w:num w:numId="21">
    <w:abstractNumId w:val="20"/>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8"/>
  </w:num>
  <w:num w:numId="25">
    <w:abstractNumId w:val="27"/>
  </w:num>
  <w:num w:numId="26">
    <w:abstractNumId w:val="33"/>
  </w:num>
  <w:num w:numId="27">
    <w:abstractNumId w:val="26"/>
  </w:num>
  <w:num w:numId="28">
    <w:abstractNumId w:val="8"/>
  </w:num>
  <w:num w:numId="29">
    <w:abstractNumId w:val="20"/>
  </w:num>
  <w:num w:numId="30">
    <w:abstractNumId w:val="25"/>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4"/>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개발팀">
    <w15:presenceInfo w15:providerId="AD" w15:userId="S-1-5-21-1078636286-4275101476-3963239918-961961"/>
  </w15:person>
  <w15:person w15:author="문정민님(Jung-Min Moon)/Device개발팀 [2]">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E39"/>
    <w:rsid w:val="00016A5F"/>
    <w:rsid w:val="000F337F"/>
    <w:rsid w:val="000F7CB0"/>
    <w:rsid w:val="00103811"/>
    <w:rsid w:val="00157A18"/>
    <w:rsid w:val="00180977"/>
    <w:rsid w:val="00187D2C"/>
    <w:rsid w:val="001C0677"/>
    <w:rsid w:val="002244A5"/>
    <w:rsid w:val="00236C4A"/>
    <w:rsid w:val="0024192C"/>
    <w:rsid w:val="00295FE4"/>
    <w:rsid w:val="002D534E"/>
    <w:rsid w:val="002F3531"/>
    <w:rsid w:val="00303616"/>
    <w:rsid w:val="0035419D"/>
    <w:rsid w:val="00355F1F"/>
    <w:rsid w:val="003A00EA"/>
    <w:rsid w:val="003A6A61"/>
    <w:rsid w:val="003D10CE"/>
    <w:rsid w:val="003D49F7"/>
    <w:rsid w:val="0041672C"/>
    <w:rsid w:val="0042558B"/>
    <w:rsid w:val="00455C16"/>
    <w:rsid w:val="0048744B"/>
    <w:rsid w:val="004A1FA2"/>
    <w:rsid w:val="004B1701"/>
    <w:rsid w:val="004D1BD3"/>
    <w:rsid w:val="004D5B17"/>
    <w:rsid w:val="00541E39"/>
    <w:rsid w:val="005725B4"/>
    <w:rsid w:val="00581F4F"/>
    <w:rsid w:val="005C4ED0"/>
    <w:rsid w:val="005D532A"/>
    <w:rsid w:val="005E006C"/>
    <w:rsid w:val="00650C0A"/>
    <w:rsid w:val="00673A21"/>
    <w:rsid w:val="006F3E37"/>
    <w:rsid w:val="00742922"/>
    <w:rsid w:val="007C4867"/>
    <w:rsid w:val="007D1FC5"/>
    <w:rsid w:val="007E176E"/>
    <w:rsid w:val="00804597"/>
    <w:rsid w:val="00864151"/>
    <w:rsid w:val="008679AF"/>
    <w:rsid w:val="00870DFE"/>
    <w:rsid w:val="008E00C7"/>
    <w:rsid w:val="00A03095"/>
    <w:rsid w:val="00A3702F"/>
    <w:rsid w:val="00A40F01"/>
    <w:rsid w:val="00AB12AB"/>
    <w:rsid w:val="00B00256"/>
    <w:rsid w:val="00B0399F"/>
    <w:rsid w:val="00B125A2"/>
    <w:rsid w:val="00B2216D"/>
    <w:rsid w:val="00B3606C"/>
    <w:rsid w:val="00B530DD"/>
    <w:rsid w:val="00B60C0F"/>
    <w:rsid w:val="00B7391E"/>
    <w:rsid w:val="00BA0A1B"/>
    <w:rsid w:val="00BA3C2D"/>
    <w:rsid w:val="00BF491D"/>
    <w:rsid w:val="00CB03DA"/>
    <w:rsid w:val="00CC2AF2"/>
    <w:rsid w:val="00CC3922"/>
    <w:rsid w:val="00D23E6E"/>
    <w:rsid w:val="00D731FD"/>
    <w:rsid w:val="00D90169"/>
    <w:rsid w:val="00E16E34"/>
    <w:rsid w:val="00E3258A"/>
    <w:rsid w:val="00E73BFC"/>
    <w:rsid w:val="00E944E2"/>
    <w:rsid w:val="00F8692F"/>
    <w:rsid w:val="00FA1124"/>
    <w:rsid w:val="00FD64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A165D3"/>
  <w15:chartTrackingRefBased/>
  <w15:docId w15:val="{F9154CFF-C68E-4859-A9FF-E2D7E418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wordWrap w:val="0"/>
      <w:autoSpaceDE w:val="0"/>
      <w:autoSpaceDN w:val="0"/>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355F1F"/>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355F1F"/>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355F1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355F1F"/>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355F1F"/>
    <w:pPr>
      <w:ind w:left="1701" w:hanging="1701"/>
      <w:outlineLvl w:val="4"/>
    </w:pPr>
    <w:rPr>
      <w:sz w:val="22"/>
    </w:rPr>
  </w:style>
  <w:style w:type="paragraph" w:styleId="6">
    <w:name w:val="heading 6"/>
    <w:aliases w:val="T1,Header 6"/>
    <w:basedOn w:val="H6"/>
    <w:next w:val="a2"/>
    <w:link w:val="6Char"/>
    <w:qFormat/>
    <w:rsid w:val="00355F1F"/>
    <w:pPr>
      <w:outlineLvl w:val="5"/>
    </w:pPr>
  </w:style>
  <w:style w:type="paragraph" w:styleId="7">
    <w:name w:val="heading 7"/>
    <w:basedOn w:val="H6"/>
    <w:next w:val="a2"/>
    <w:link w:val="7Char"/>
    <w:qFormat/>
    <w:rsid w:val="00355F1F"/>
    <w:pPr>
      <w:outlineLvl w:val="6"/>
    </w:pPr>
  </w:style>
  <w:style w:type="paragraph" w:styleId="8">
    <w:name w:val="heading 8"/>
    <w:basedOn w:val="11"/>
    <w:next w:val="a2"/>
    <w:link w:val="8Char"/>
    <w:uiPriority w:val="99"/>
    <w:qFormat/>
    <w:rsid w:val="00355F1F"/>
    <w:pPr>
      <w:ind w:left="0" w:firstLine="0"/>
      <w:outlineLvl w:val="7"/>
    </w:pPr>
  </w:style>
  <w:style w:type="paragraph" w:styleId="9">
    <w:name w:val="heading 9"/>
    <w:basedOn w:val="8"/>
    <w:next w:val="a2"/>
    <w:link w:val="9Char"/>
    <w:uiPriority w:val="99"/>
    <w:qFormat/>
    <w:rsid w:val="00355F1F"/>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355F1F"/>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355F1F"/>
  </w:style>
  <w:style w:type="paragraph" w:styleId="a7">
    <w:name w:val="footer"/>
    <w:aliases w:val="footer odd,footer,fo,pie de página"/>
    <w:basedOn w:val="a2"/>
    <w:link w:val="Char0"/>
    <w:unhideWhenUsed/>
    <w:qFormat/>
    <w:rsid w:val="00355F1F"/>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355F1F"/>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355F1F"/>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355F1F"/>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355F1F"/>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355F1F"/>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basedOn w:val="a3"/>
    <w:link w:val="5"/>
    <w:qFormat/>
    <w:rsid w:val="00355F1F"/>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355F1F"/>
    <w:rPr>
      <w:rFonts w:ascii="Arial" w:eastAsia="SimSun" w:hAnsi="Arial" w:cs="Times New Roman"/>
      <w:kern w:val="0"/>
      <w:szCs w:val="20"/>
      <w:lang w:val="en-GB" w:eastAsia="en-US"/>
    </w:rPr>
  </w:style>
  <w:style w:type="character" w:customStyle="1" w:styleId="7Char">
    <w:name w:val="제목 7 Char"/>
    <w:basedOn w:val="a3"/>
    <w:link w:val="7"/>
    <w:qFormat/>
    <w:rsid w:val="00355F1F"/>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355F1F"/>
    <w:rPr>
      <w:rFonts w:ascii="Arial" w:eastAsia="SimSun" w:hAnsi="Arial" w:cs="Times New Roman"/>
      <w:kern w:val="0"/>
      <w:sz w:val="36"/>
      <w:szCs w:val="20"/>
      <w:lang w:val="en-GB" w:eastAsia="en-US"/>
    </w:rPr>
  </w:style>
  <w:style w:type="character" w:customStyle="1" w:styleId="9Char">
    <w:name w:val="제목 9 Char"/>
    <w:basedOn w:val="a3"/>
    <w:link w:val="9"/>
    <w:uiPriority w:val="99"/>
    <w:qFormat/>
    <w:rsid w:val="00355F1F"/>
    <w:rPr>
      <w:rFonts w:ascii="Arial" w:eastAsia="SimSun" w:hAnsi="Arial" w:cs="Times New Roman"/>
      <w:kern w:val="0"/>
      <w:sz w:val="36"/>
      <w:szCs w:val="20"/>
      <w:lang w:val="en-GB" w:eastAsia="en-US"/>
    </w:rPr>
  </w:style>
  <w:style w:type="paragraph" w:styleId="80">
    <w:name w:val="toc 8"/>
    <w:basedOn w:val="12"/>
    <w:uiPriority w:val="39"/>
    <w:qFormat/>
    <w:rsid w:val="00355F1F"/>
    <w:pPr>
      <w:spacing w:before="180"/>
      <w:ind w:left="2693" w:hanging="2693"/>
    </w:pPr>
    <w:rPr>
      <w:b/>
    </w:rPr>
  </w:style>
  <w:style w:type="paragraph" w:styleId="12">
    <w:name w:val="toc 1"/>
    <w:uiPriority w:val="39"/>
    <w:qFormat/>
    <w:rsid w:val="00355F1F"/>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355F1F"/>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39"/>
    <w:qFormat/>
    <w:rsid w:val="00355F1F"/>
    <w:pPr>
      <w:ind w:left="1701" w:hanging="1701"/>
    </w:pPr>
  </w:style>
  <w:style w:type="paragraph" w:styleId="41">
    <w:name w:val="toc 4"/>
    <w:basedOn w:val="31"/>
    <w:uiPriority w:val="39"/>
    <w:qFormat/>
    <w:rsid w:val="00355F1F"/>
    <w:pPr>
      <w:ind w:left="1418" w:hanging="1418"/>
    </w:pPr>
  </w:style>
  <w:style w:type="paragraph" w:styleId="31">
    <w:name w:val="toc 3"/>
    <w:basedOn w:val="20"/>
    <w:uiPriority w:val="39"/>
    <w:qFormat/>
    <w:rsid w:val="00355F1F"/>
    <w:pPr>
      <w:ind w:left="1134" w:hanging="1134"/>
    </w:pPr>
  </w:style>
  <w:style w:type="paragraph" w:styleId="20">
    <w:name w:val="toc 2"/>
    <w:basedOn w:val="12"/>
    <w:uiPriority w:val="39"/>
    <w:qFormat/>
    <w:rsid w:val="00355F1F"/>
    <w:pPr>
      <w:keepNext w:val="0"/>
      <w:spacing w:before="0"/>
      <w:ind w:left="851" w:hanging="851"/>
    </w:pPr>
    <w:rPr>
      <w:sz w:val="20"/>
    </w:rPr>
  </w:style>
  <w:style w:type="paragraph" w:styleId="21">
    <w:name w:val="index 2"/>
    <w:basedOn w:val="13"/>
    <w:uiPriority w:val="99"/>
    <w:qFormat/>
    <w:rsid w:val="00355F1F"/>
    <w:pPr>
      <w:ind w:left="284"/>
    </w:pPr>
  </w:style>
  <w:style w:type="paragraph" w:styleId="13">
    <w:name w:val="index 1"/>
    <w:basedOn w:val="a2"/>
    <w:uiPriority w:val="99"/>
    <w:qFormat/>
    <w:rsid w:val="00355F1F"/>
    <w:pPr>
      <w:keepLines/>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ZH">
    <w:name w:val="ZH"/>
    <w:uiPriority w:val="99"/>
    <w:qFormat/>
    <w:rsid w:val="00355F1F"/>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355F1F"/>
    <w:pPr>
      <w:outlineLvl w:val="9"/>
    </w:pPr>
  </w:style>
  <w:style w:type="paragraph" w:styleId="22">
    <w:name w:val="List Number 2"/>
    <w:basedOn w:val="a8"/>
    <w:uiPriority w:val="99"/>
    <w:qFormat/>
    <w:rsid w:val="00355F1F"/>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55F1F"/>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355F1F"/>
    <w:pPr>
      <w:keepLines/>
      <w:widowControl/>
      <w:wordWrap/>
      <w:autoSpaceDE/>
      <w:autoSpaceDN/>
      <w:spacing w:after="0" w:line="240" w:lineRule="auto"/>
      <w:ind w:left="454" w:hanging="454"/>
      <w:jc w:val="left"/>
    </w:pPr>
    <w:rPr>
      <w:rFonts w:ascii="Times New Roman" w:eastAsia="SimSun" w:hAnsi="Times New Roman" w:cs="Times New Roman"/>
      <w:kern w:val="0"/>
      <w:sz w:val="16"/>
      <w:szCs w:val="20"/>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355F1F"/>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355F1F"/>
    <w:rPr>
      <w:b/>
    </w:rPr>
  </w:style>
  <w:style w:type="paragraph" w:customStyle="1" w:styleId="TAC">
    <w:name w:val="TAC"/>
    <w:basedOn w:val="TAL"/>
    <w:link w:val="TACChar"/>
    <w:qFormat/>
    <w:rsid w:val="00355F1F"/>
    <w:pPr>
      <w:jc w:val="center"/>
    </w:pPr>
  </w:style>
  <w:style w:type="paragraph" w:customStyle="1" w:styleId="TF">
    <w:name w:val="TF"/>
    <w:aliases w:val="left"/>
    <w:basedOn w:val="TH"/>
    <w:link w:val="TFChar"/>
    <w:qFormat/>
    <w:rsid w:val="00355F1F"/>
    <w:pPr>
      <w:keepNext w:val="0"/>
      <w:spacing w:before="0" w:after="240"/>
    </w:pPr>
  </w:style>
  <w:style w:type="paragraph" w:customStyle="1" w:styleId="NO">
    <w:name w:val="NO"/>
    <w:basedOn w:val="a2"/>
    <w:link w:val="NOChar"/>
    <w:qFormat/>
    <w:rsid w:val="00355F1F"/>
    <w:pPr>
      <w:keepLines/>
      <w:widowControl/>
      <w:wordWrap/>
      <w:autoSpaceDE/>
      <w:autoSpaceDN/>
      <w:spacing w:after="180" w:line="240" w:lineRule="auto"/>
      <w:ind w:left="1135" w:hanging="851"/>
      <w:jc w:val="left"/>
    </w:pPr>
    <w:rPr>
      <w:rFonts w:ascii="Times New Roman" w:eastAsia="SimSun" w:hAnsi="Times New Roman" w:cs="Times New Roman"/>
      <w:kern w:val="0"/>
      <w:szCs w:val="20"/>
      <w:lang w:val="en-GB" w:eastAsia="en-US"/>
    </w:rPr>
  </w:style>
  <w:style w:type="paragraph" w:styleId="90">
    <w:name w:val="toc 9"/>
    <w:basedOn w:val="80"/>
    <w:uiPriority w:val="39"/>
    <w:qFormat/>
    <w:rsid w:val="00355F1F"/>
    <w:pPr>
      <w:ind w:left="1418" w:hanging="1418"/>
    </w:pPr>
  </w:style>
  <w:style w:type="paragraph" w:customStyle="1" w:styleId="EX">
    <w:name w:val="EX"/>
    <w:basedOn w:val="a2"/>
    <w:link w:val="EXChar"/>
    <w:qFormat/>
    <w:rsid w:val="00355F1F"/>
    <w:pPr>
      <w:keepLines/>
      <w:widowControl/>
      <w:wordWrap/>
      <w:autoSpaceDE/>
      <w:autoSpaceDN/>
      <w:spacing w:after="180" w:line="240" w:lineRule="auto"/>
      <w:ind w:left="1702" w:hanging="1418"/>
      <w:jc w:val="left"/>
    </w:pPr>
    <w:rPr>
      <w:rFonts w:ascii="Times New Roman" w:eastAsia="SimSun" w:hAnsi="Times New Roman" w:cs="Times New Roman"/>
      <w:kern w:val="0"/>
      <w:szCs w:val="20"/>
      <w:lang w:val="en-GB" w:eastAsia="en-US"/>
    </w:rPr>
  </w:style>
  <w:style w:type="paragraph" w:customStyle="1" w:styleId="FP">
    <w:name w:val="FP"/>
    <w:basedOn w:val="a2"/>
    <w:uiPriority w:val="99"/>
    <w:qFormat/>
    <w:rsid w:val="00355F1F"/>
    <w:pPr>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LD">
    <w:name w:val="LD"/>
    <w:uiPriority w:val="99"/>
    <w:qFormat/>
    <w:rsid w:val="00355F1F"/>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355F1F"/>
    <w:pPr>
      <w:spacing w:after="0"/>
    </w:pPr>
  </w:style>
  <w:style w:type="paragraph" w:customStyle="1" w:styleId="EW">
    <w:name w:val="EW"/>
    <w:basedOn w:val="EX"/>
    <w:uiPriority w:val="99"/>
    <w:qFormat/>
    <w:rsid w:val="00355F1F"/>
    <w:pPr>
      <w:spacing w:after="0"/>
    </w:pPr>
  </w:style>
  <w:style w:type="paragraph" w:styleId="60">
    <w:name w:val="toc 6"/>
    <w:basedOn w:val="50"/>
    <w:next w:val="a2"/>
    <w:uiPriority w:val="39"/>
    <w:qFormat/>
    <w:rsid w:val="00355F1F"/>
    <w:pPr>
      <w:ind w:left="1985" w:hanging="1985"/>
    </w:pPr>
  </w:style>
  <w:style w:type="paragraph" w:styleId="70">
    <w:name w:val="toc 7"/>
    <w:basedOn w:val="60"/>
    <w:next w:val="a2"/>
    <w:uiPriority w:val="39"/>
    <w:qFormat/>
    <w:rsid w:val="00355F1F"/>
    <w:pPr>
      <w:ind w:left="2268" w:hanging="2268"/>
    </w:pPr>
  </w:style>
  <w:style w:type="paragraph" w:styleId="23">
    <w:name w:val="List Bullet 2"/>
    <w:basedOn w:val="ab"/>
    <w:link w:val="2Char0"/>
    <w:qFormat/>
    <w:rsid w:val="00355F1F"/>
    <w:pPr>
      <w:ind w:left="851"/>
    </w:pPr>
  </w:style>
  <w:style w:type="paragraph" w:styleId="32">
    <w:name w:val="List Bullet 3"/>
    <w:basedOn w:val="23"/>
    <w:link w:val="3Char0"/>
    <w:qFormat/>
    <w:rsid w:val="00355F1F"/>
    <w:pPr>
      <w:ind w:left="1135"/>
    </w:pPr>
  </w:style>
  <w:style w:type="paragraph" w:styleId="a8">
    <w:name w:val="List Number"/>
    <w:basedOn w:val="ac"/>
    <w:uiPriority w:val="99"/>
    <w:qFormat/>
    <w:rsid w:val="00355F1F"/>
  </w:style>
  <w:style w:type="paragraph" w:customStyle="1" w:styleId="EQ">
    <w:name w:val="EQ"/>
    <w:basedOn w:val="a2"/>
    <w:next w:val="a2"/>
    <w:link w:val="EQChar"/>
    <w:qFormat/>
    <w:rsid w:val="00355F1F"/>
    <w:pPr>
      <w:keepLines/>
      <w:widowControl/>
      <w:tabs>
        <w:tab w:val="center" w:pos="4536"/>
        <w:tab w:val="right" w:pos="9072"/>
      </w:tabs>
      <w:wordWrap/>
      <w:autoSpaceDE/>
      <w:autoSpaceDN/>
      <w:spacing w:after="180" w:line="240" w:lineRule="auto"/>
      <w:jc w:val="left"/>
    </w:pPr>
    <w:rPr>
      <w:rFonts w:ascii="Times New Roman" w:eastAsia="SimSun" w:hAnsi="Times New Roman" w:cs="Times New Roman"/>
      <w:noProof/>
      <w:kern w:val="0"/>
      <w:szCs w:val="20"/>
      <w:lang w:val="en-GB" w:eastAsia="en-US"/>
    </w:rPr>
  </w:style>
  <w:style w:type="paragraph" w:customStyle="1" w:styleId="TH">
    <w:name w:val="TH"/>
    <w:basedOn w:val="a2"/>
    <w:link w:val="THChar"/>
    <w:qFormat/>
    <w:rsid w:val="00355F1F"/>
    <w:pPr>
      <w:keepNext/>
      <w:keepLines/>
      <w:widowControl/>
      <w:wordWrap/>
      <w:autoSpaceDE/>
      <w:autoSpaceDN/>
      <w:spacing w:before="60" w:after="180" w:line="240" w:lineRule="auto"/>
      <w:jc w:val="center"/>
    </w:pPr>
    <w:rPr>
      <w:rFonts w:ascii="Arial" w:eastAsia="SimSun" w:hAnsi="Arial" w:cs="Times New Roman"/>
      <w:b/>
      <w:kern w:val="0"/>
      <w:szCs w:val="20"/>
      <w:lang w:val="en-GB" w:eastAsia="en-US"/>
    </w:rPr>
  </w:style>
  <w:style w:type="paragraph" w:customStyle="1" w:styleId="NF">
    <w:name w:val="NF"/>
    <w:basedOn w:val="NO"/>
    <w:uiPriority w:val="99"/>
    <w:qFormat/>
    <w:rsid w:val="00355F1F"/>
    <w:pPr>
      <w:keepNext/>
      <w:spacing w:after="0"/>
    </w:pPr>
    <w:rPr>
      <w:rFonts w:ascii="Arial" w:hAnsi="Arial"/>
      <w:sz w:val="18"/>
    </w:rPr>
  </w:style>
  <w:style w:type="paragraph" w:customStyle="1" w:styleId="PL">
    <w:name w:val="PL"/>
    <w:link w:val="PLChar"/>
    <w:qFormat/>
    <w:rsid w:val="00355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uiPriority w:val="99"/>
    <w:qFormat/>
    <w:rsid w:val="00355F1F"/>
    <w:pPr>
      <w:jc w:val="right"/>
    </w:pPr>
  </w:style>
  <w:style w:type="paragraph" w:customStyle="1" w:styleId="H6">
    <w:name w:val="H6"/>
    <w:basedOn w:val="5"/>
    <w:next w:val="a2"/>
    <w:link w:val="H6Char"/>
    <w:qFormat/>
    <w:rsid w:val="00355F1F"/>
    <w:pPr>
      <w:ind w:left="1985" w:hanging="1985"/>
      <w:outlineLvl w:val="9"/>
    </w:pPr>
    <w:rPr>
      <w:sz w:val="20"/>
    </w:rPr>
  </w:style>
  <w:style w:type="paragraph" w:customStyle="1" w:styleId="TAN">
    <w:name w:val="TAN"/>
    <w:basedOn w:val="TAL"/>
    <w:link w:val="TANChar"/>
    <w:qFormat/>
    <w:rsid w:val="00355F1F"/>
    <w:pPr>
      <w:ind w:left="851" w:hanging="851"/>
    </w:pPr>
  </w:style>
  <w:style w:type="paragraph" w:customStyle="1" w:styleId="TAL">
    <w:name w:val="TAL"/>
    <w:basedOn w:val="a2"/>
    <w:link w:val="TALCar"/>
    <w:qFormat/>
    <w:rsid w:val="00355F1F"/>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customStyle="1" w:styleId="ZA">
    <w:name w:val="ZA"/>
    <w:uiPriority w:val="99"/>
    <w:qFormat/>
    <w:rsid w:val="00355F1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355F1F"/>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355F1F"/>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355F1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355F1F"/>
    <w:pPr>
      <w:framePr w:wrap="notBeside" w:y="16161"/>
    </w:pPr>
  </w:style>
  <w:style w:type="character" w:customStyle="1" w:styleId="ZGSM">
    <w:name w:val="ZGSM"/>
    <w:qFormat/>
    <w:rsid w:val="00355F1F"/>
  </w:style>
  <w:style w:type="paragraph" w:styleId="24">
    <w:name w:val="List 2"/>
    <w:basedOn w:val="ac"/>
    <w:link w:val="2Char1"/>
    <w:qFormat/>
    <w:rsid w:val="00355F1F"/>
    <w:pPr>
      <w:ind w:left="851"/>
    </w:pPr>
  </w:style>
  <w:style w:type="paragraph" w:customStyle="1" w:styleId="ZG">
    <w:name w:val="ZG"/>
    <w:uiPriority w:val="99"/>
    <w:qFormat/>
    <w:rsid w:val="00355F1F"/>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355F1F"/>
    <w:pPr>
      <w:ind w:left="1135"/>
    </w:pPr>
  </w:style>
  <w:style w:type="paragraph" w:styleId="42">
    <w:name w:val="List 4"/>
    <w:basedOn w:val="33"/>
    <w:uiPriority w:val="99"/>
    <w:qFormat/>
    <w:rsid w:val="00355F1F"/>
    <w:pPr>
      <w:ind w:left="1418"/>
    </w:pPr>
  </w:style>
  <w:style w:type="paragraph" w:styleId="51">
    <w:name w:val="List 5"/>
    <w:basedOn w:val="42"/>
    <w:uiPriority w:val="99"/>
    <w:qFormat/>
    <w:rsid w:val="00355F1F"/>
    <w:pPr>
      <w:ind w:left="1702"/>
    </w:pPr>
  </w:style>
  <w:style w:type="paragraph" w:customStyle="1" w:styleId="EditorsNote">
    <w:name w:val="Editor's Note"/>
    <w:aliases w:val="EN"/>
    <w:basedOn w:val="NO"/>
    <w:link w:val="EditorsNoteCarCar"/>
    <w:qFormat/>
    <w:rsid w:val="00355F1F"/>
    <w:rPr>
      <w:color w:val="FF0000"/>
    </w:rPr>
  </w:style>
  <w:style w:type="paragraph" w:styleId="ac">
    <w:name w:val="List"/>
    <w:basedOn w:val="a2"/>
    <w:link w:val="Char2"/>
    <w:qFormat/>
    <w:rsid w:val="00355F1F"/>
    <w:pPr>
      <w:widowControl/>
      <w:wordWrap/>
      <w:autoSpaceDE/>
      <w:autoSpaceDN/>
      <w:spacing w:after="180" w:line="240" w:lineRule="auto"/>
      <w:ind w:left="568" w:hanging="284"/>
      <w:jc w:val="left"/>
    </w:pPr>
    <w:rPr>
      <w:rFonts w:ascii="Times New Roman" w:eastAsia="SimSun" w:hAnsi="Times New Roman" w:cs="Times New Roman"/>
      <w:kern w:val="0"/>
      <w:szCs w:val="20"/>
      <w:lang w:val="en-GB" w:eastAsia="en-US"/>
    </w:rPr>
  </w:style>
  <w:style w:type="paragraph" w:styleId="ab">
    <w:name w:val="List Bullet"/>
    <w:basedOn w:val="ac"/>
    <w:link w:val="Char3"/>
    <w:qFormat/>
    <w:rsid w:val="00355F1F"/>
  </w:style>
  <w:style w:type="paragraph" w:styleId="43">
    <w:name w:val="List Bullet 4"/>
    <w:basedOn w:val="32"/>
    <w:uiPriority w:val="99"/>
    <w:qFormat/>
    <w:rsid w:val="00355F1F"/>
    <w:pPr>
      <w:ind w:left="1418"/>
    </w:pPr>
  </w:style>
  <w:style w:type="paragraph" w:styleId="52">
    <w:name w:val="List Bullet 5"/>
    <w:basedOn w:val="43"/>
    <w:uiPriority w:val="99"/>
    <w:qFormat/>
    <w:rsid w:val="00355F1F"/>
    <w:pPr>
      <w:ind w:left="1702"/>
    </w:pPr>
  </w:style>
  <w:style w:type="paragraph" w:customStyle="1" w:styleId="B10">
    <w:name w:val="B1"/>
    <w:basedOn w:val="ac"/>
    <w:link w:val="B1Char"/>
    <w:qFormat/>
    <w:rsid w:val="00355F1F"/>
  </w:style>
  <w:style w:type="paragraph" w:customStyle="1" w:styleId="B20">
    <w:name w:val="B2"/>
    <w:basedOn w:val="24"/>
    <w:link w:val="B2Char"/>
    <w:qFormat/>
    <w:rsid w:val="00355F1F"/>
  </w:style>
  <w:style w:type="paragraph" w:customStyle="1" w:styleId="B30">
    <w:name w:val="B3"/>
    <w:basedOn w:val="33"/>
    <w:link w:val="B3Char"/>
    <w:qFormat/>
    <w:rsid w:val="00355F1F"/>
  </w:style>
  <w:style w:type="paragraph" w:customStyle="1" w:styleId="B4">
    <w:name w:val="B4"/>
    <w:basedOn w:val="42"/>
    <w:link w:val="B4Char"/>
    <w:qFormat/>
    <w:rsid w:val="00355F1F"/>
  </w:style>
  <w:style w:type="paragraph" w:customStyle="1" w:styleId="B5">
    <w:name w:val="B5"/>
    <w:basedOn w:val="51"/>
    <w:link w:val="B5Char"/>
    <w:qFormat/>
    <w:rsid w:val="00355F1F"/>
  </w:style>
  <w:style w:type="paragraph" w:customStyle="1" w:styleId="ZTD">
    <w:name w:val="ZTD"/>
    <w:basedOn w:val="ZB"/>
    <w:uiPriority w:val="99"/>
    <w:qFormat/>
    <w:rsid w:val="00355F1F"/>
    <w:pPr>
      <w:framePr w:hRule="auto" w:wrap="notBeside" w:y="852"/>
    </w:pPr>
    <w:rPr>
      <w:i w:val="0"/>
      <w:sz w:val="40"/>
    </w:rPr>
  </w:style>
  <w:style w:type="paragraph" w:customStyle="1" w:styleId="CRCoverPage">
    <w:name w:val="CR Cover Page"/>
    <w:link w:val="CRCoverPageChar"/>
    <w:qFormat/>
    <w:rsid w:val="00355F1F"/>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355F1F"/>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355F1F"/>
    <w:rPr>
      <w:color w:val="0000FF"/>
      <w:u w:val="single"/>
    </w:rPr>
  </w:style>
  <w:style w:type="character" w:styleId="ae">
    <w:name w:val="annotation reference"/>
    <w:qFormat/>
    <w:rsid w:val="00355F1F"/>
    <w:rPr>
      <w:sz w:val="16"/>
    </w:rPr>
  </w:style>
  <w:style w:type="paragraph" w:styleId="af">
    <w:name w:val="annotation text"/>
    <w:basedOn w:val="a2"/>
    <w:link w:val="Char4"/>
    <w:qFormat/>
    <w:rsid w:val="00355F1F"/>
    <w:pPr>
      <w:widowControl/>
      <w:wordWrap/>
      <w:autoSpaceDE/>
      <w:autoSpaceDN/>
      <w:spacing w:after="180" w:line="240" w:lineRule="auto"/>
      <w:jc w:val="left"/>
    </w:pPr>
    <w:rPr>
      <w:rFonts w:ascii="Times New Roman" w:eastAsia="SimSun" w:hAnsi="Times New Roman" w:cs="Times New Roman"/>
      <w:kern w:val="0"/>
      <w:szCs w:val="20"/>
      <w:lang w:val="en-GB" w:eastAsia="en-US"/>
    </w:rPr>
  </w:style>
  <w:style w:type="character" w:customStyle="1" w:styleId="Char4">
    <w:name w:val="메모 텍스트 Char"/>
    <w:basedOn w:val="a3"/>
    <w:link w:val="af"/>
    <w:uiPriority w:val="99"/>
    <w:qFormat/>
    <w:rsid w:val="00355F1F"/>
    <w:rPr>
      <w:rFonts w:ascii="Times New Roman" w:eastAsia="SimSun" w:hAnsi="Times New Roman" w:cs="Times New Roman"/>
      <w:kern w:val="0"/>
      <w:szCs w:val="20"/>
      <w:lang w:val="en-GB" w:eastAsia="en-US"/>
    </w:rPr>
  </w:style>
  <w:style w:type="character" w:styleId="af0">
    <w:name w:val="FollowedHyperlink"/>
    <w:qFormat/>
    <w:rsid w:val="00355F1F"/>
    <w:rPr>
      <w:color w:val="800080"/>
      <w:u w:val="single"/>
    </w:rPr>
  </w:style>
  <w:style w:type="paragraph" w:styleId="af1">
    <w:name w:val="Balloon Text"/>
    <w:basedOn w:val="a2"/>
    <w:link w:val="Char5"/>
    <w:uiPriority w:val="99"/>
    <w:qFormat/>
    <w:rsid w:val="00355F1F"/>
    <w:pPr>
      <w:widowControl/>
      <w:wordWrap/>
      <w:autoSpaceDE/>
      <w:autoSpaceDN/>
      <w:spacing w:after="180" w:line="240" w:lineRule="auto"/>
      <w:jc w:val="left"/>
    </w:pPr>
    <w:rPr>
      <w:rFonts w:ascii="Tahoma" w:eastAsia="SimSun" w:hAnsi="Tahoma" w:cs="Times New Roman"/>
      <w:kern w:val="0"/>
      <w:sz w:val="16"/>
      <w:szCs w:val="16"/>
      <w:lang w:val="en-GB" w:eastAsia="en-US"/>
    </w:rPr>
  </w:style>
  <w:style w:type="character" w:customStyle="1" w:styleId="Char5">
    <w:name w:val="풍선 도움말 텍스트 Char"/>
    <w:basedOn w:val="a3"/>
    <w:link w:val="af1"/>
    <w:uiPriority w:val="99"/>
    <w:qFormat/>
    <w:rsid w:val="00355F1F"/>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355F1F"/>
    <w:rPr>
      <w:b/>
      <w:bCs/>
    </w:rPr>
  </w:style>
  <w:style w:type="character" w:customStyle="1" w:styleId="Char6">
    <w:name w:val="메모 주제 Char"/>
    <w:basedOn w:val="Char4"/>
    <w:link w:val="af2"/>
    <w:uiPriority w:val="99"/>
    <w:qFormat/>
    <w:rsid w:val="00355F1F"/>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355F1F"/>
    <w:pPr>
      <w:widowControl/>
      <w:shd w:val="clear" w:color="auto" w:fill="000080"/>
      <w:wordWrap/>
      <w:autoSpaceDE/>
      <w:autoSpaceDN/>
      <w:spacing w:after="180" w:line="240" w:lineRule="auto"/>
      <w:jc w:val="left"/>
    </w:pPr>
    <w:rPr>
      <w:rFonts w:ascii="Tahoma" w:eastAsia="SimSun" w:hAnsi="Tahoma" w:cs="Times New Roman"/>
      <w:kern w:val="0"/>
      <w:szCs w:val="20"/>
      <w:lang w:val="en-GB" w:eastAsia="en-US"/>
    </w:rPr>
  </w:style>
  <w:style w:type="character" w:customStyle="1" w:styleId="Char7">
    <w:name w:val="문서 구조 Char"/>
    <w:basedOn w:val="a3"/>
    <w:link w:val="af3"/>
    <w:uiPriority w:val="99"/>
    <w:qFormat/>
    <w:rsid w:val="00355F1F"/>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355F1F"/>
    <w:rPr>
      <w:color w:val="808080"/>
      <w:shd w:val="clear" w:color="auto" w:fill="E6E6E6"/>
    </w:rPr>
  </w:style>
  <w:style w:type="paragraph" w:customStyle="1" w:styleId="TAJ">
    <w:name w:val="TAJ"/>
    <w:basedOn w:val="a2"/>
    <w:uiPriority w:val="99"/>
    <w:qFormat/>
    <w:rsid w:val="00355F1F"/>
    <w:pPr>
      <w:keepNext/>
      <w:keepLines/>
      <w:widowControl/>
      <w:wordWrap/>
      <w:overflowPunct w:val="0"/>
      <w:adjustRightInd w:val="0"/>
      <w:spacing w:after="0" w:line="240" w:lineRule="auto"/>
      <w:textAlignment w:val="baseline"/>
    </w:pPr>
    <w:rPr>
      <w:rFonts w:ascii="Arial" w:eastAsia="SimSun" w:hAnsi="Arial" w:cs="Times New Roman"/>
      <w:kern w:val="0"/>
      <w:sz w:val="18"/>
      <w:szCs w:val="20"/>
      <w:lang w:val="en-GB" w:eastAsia="en-US"/>
    </w:rPr>
  </w:style>
  <w:style w:type="paragraph" w:customStyle="1" w:styleId="B1">
    <w:name w:val="B1+"/>
    <w:basedOn w:val="B10"/>
    <w:link w:val="B1Car"/>
    <w:uiPriority w:val="99"/>
    <w:qFormat/>
    <w:rsid w:val="00355F1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55F1F"/>
    <w:rPr>
      <w:rFonts w:ascii="Arial" w:eastAsia="SimSun" w:hAnsi="Arial" w:cs="Times New Roman"/>
      <w:kern w:val="0"/>
      <w:sz w:val="18"/>
      <w:szCs w:val="20"/>
      <w:lang w:val="en-GB" w:eastAsia="en-US"/>
    </w:rPr>
  </w:style>
  <w:style w:type="character" w:customStyle="1" w:styleId="THChar">
    <w:name w:val="TH Char"/>
    <w:link w:val="TH"/>
    <w:qFormat/>
    <w:rsid w:val="00355F1F"/>
    <w:rPr>
      <w:rFonts w:ascii="Arial" w:eastAsia="SimSun" w:hAnsi="Arial" w:cs="Times New Roman"/>
      <w:b/>
      <w:kern w:val="0"/>
      <w:szCs w:val="20"/>
      <w:lang w:val="en-GB" w:eastAsia="en-US"/>
    </w:rPr>
  </w:style>
  <w:style w:type="character" w:customStyle="1" w:styleId="TAHCar">
    <w:name w:val="TAH Car"/>
    <w:link w:val="TAH"/>
    <w:qFormat/>
    <w:rsid w:val="00355F1F"/>
    <w:rPr>
      <w:rFonts w:ascii="Arial" w:eastAsia="SimSun" w:hAnsi="Arial" w:cs="Times New Roman"/>
      <w:b/>
      <w:kern w:val="0"/>
      <w:sz w:val="18"/>
      <w:szCs w:val="20"/>
      <w:lang w:val="en-GB" w:eastAsia="en-US"/>
    </w:rPr>
  </w:style>
  <w:style w:type="character" w:customStyle="1" w:styleId="NOChar">
    <w:name w:val="NO Char"/>
    <w:link w:val="NO"/>
    <w:qFormat/>
    <w:rsid w:val="00355F1F"/>
    <w:rPr>
      <w:rFonts w:ascii="Times New Roman" w:eastAsia="SimSun" w:hAnsi="Times New Roman" w:cs="Times New Roman"/>
      <w:kern w:val="0"/>
      <w:szCs w:val="20"/>
      <w:lang w:val="en-GB" w:eastAsia="en-US"/>
    </w:rPr>
  </w:style>
  <w:style w:type="character" w:customStyle="1" w:styleId="TANChar">
    <w:name w:val="TAN Char"/>
    <w:link w:val="TAN"/>
    <w:qFormat/>
    <w:rsid w:val="00355F1F"/>
    <w:rPr>
      <w:rFonts w:ascii="Arial" w:eastAsia="SimSun" w:hAnsi="Arial" w:cs="Times New Roman"/>
      <w:kern w:val="0"/>
      <w:sz w:val="18"/>
      <w:szCs w:val="20"/>
      <w:lang w:val="en-GB" w:eastAsia="en-US"/>
    </w:rPr>
  </w:style>
  <w:style w:type="character" w:customStyle="1" w:styleId="B1Char">
    <w:name w:val="B1 Char"/>
    <w:link w:val="B10"/>
    <w:qFormat/>
    <w:locked/>
    <w:rsid w:val="00355F1F"/>
    <w:rPr>
      <w:rFonts w:ascii="Times New Roman" w:eastAsia="SimSun" w:hAnsi="Times New Roman" w:cs="Times New Roman"/>
      <w:kern w:val="0"/>
      <w:szCs w:val="20"/>
      <w:lang w:val="en-GB" w:eastAsia="en-US"/>
    </w:rPr>
  </w:style>
  <w:style w:type="character" w:customStyle="1" w:styleId="B2Char">
    <w:name w:val="B2 Char"/>
    <w:link w:val="B20"/>
    <w:qFormat/>
    <w:locked/>
    <w:rsid w:val="00355F1F"/>
    <w:rPr>
      <w:rFonts w:ascii="Times New Roman" w:eastAsia="SimSun" w:hAnsi="Times New Roman" w:cs="Times New Roman"/>
      <w:kern w:val="0"/>
      <w:szCs w:val="20"/>
      <w:lang w:val="en-GB" w:eastAsia="en-US"/>
    </w:rPr>
  </w:style>
  <w:style w:type="character" w:customStyle="1" w:styleId="TALCar">
    <w:name w:val="TAL Car"/>
    <w:link w:val="TAL"/>
    <w:qFormat/>
    <w:rsid w:val="00355F1F"/>
    <w:rPr>
      <w:rFonts w:ascii="Arial" w:eastAsia="SimSun" w:hAnsi="Arial" w:cs="Times New Roman"/>
      <w:kern w:val="0"/>
      <w:sz w:val="18"/>
      <w:szCs w:val="20"/>
      <w:lang w:val="en-GB" w:eastAsia="en-US"/>
    </w:rPr>
  </w:style>
  <w:style w:type="paragraph" w:customStyle="1" w:styleId="af4">
    <w:name w:val="样式 页眉"/>
    <w:basedOn w:val="a6"/>
    <w:link w:val="Char8"/>
    <w:qFormat/>
    <w:rsid w:val="00355F1F"/>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355F1F"/>
    <w:rPr>
      <w:rFonts w:ascii="Arial" w:eastAsia="SimSun" w:hAnsi="Arial" w:cs="Times New Roman"/>
      <w:b/>
      <w:kern w:val="0"/>
      <w:szCs w:val="20"/>
      <w:lang w:val="en-GB" w:eastAsia="en-US"/>
    </w:rPr>
  </w:style>
  <w:style w:type="character" w:customStyle="1" w:styleId="TALChar">
    <w:name w:val="TAL Char"/>
    <w:qFormat/>
    <w:locked/>
    <w:rsid w:val="00355F1F"/>
    <w:rPr>
      <w:rFonts w:ascii="Arial" w:hAnsi="Arial" w:cs="Arial"/>
      <w:sz w:val="18"/>
      <w:lang w:val="en-GB"/>
    </w:rPr>
  </w:style>
  <w:style w:type="paragraph" w:customStyle="1" w:styleId="TableText">
    <w:name w:val="TableText"/>
    <w:basedOn w:val="af5"/>
    <w:uiPriority w:val="99"/>
    <w:qFormat/>
    <w:rsid w:val="00355F1F"/>
    <w:pPr>
      <w:keepNext/>
      <w:keepLines/>
      <w:snapToGrid w:val="0"/>
      <w:spacing w:after="180"/>
      <w:ind w:left="0"/>
      <w:jc w:val="center"/>
    </w:pPr>
    <w:rPr>
      <w:kern w:val="2"/>
    </w:rPr>
  </w:style>
  <w:style w:type="paragraph" w:styleId="af5">
    <w:name w:val="Body Text Indent"/>
    <w:basedOn w:val="a2"/>
    <w:link w:val="Char9"/>
    <w:uiPriority w:val="99"/>
    <w:qFormat/>
    <w:rsid w:val="00355F1F"/>
    <w:pPr>
      <w:widowControl/>
      <w:wordWrap/>
      <w:overflowPunct w:val="0"/>
      <w:adjustRightInd w:val="0"/>
      <w:spacing w:after="120" w:line="240" w:lineRule="auto"/>
      <w:ind w:left="360"/>
      <w:jc w:val="left"/>
      <w:textAlignment w:val="baseline"/>
    </w:pPr>
    <w:rPr>
      <w:rFonts w:ascii="Times New Roman" w:eastAsia="SimSun" w:hAnsi="Times New Roman" w:cs="Times New Roman"/>
      <w:kern w:val="0"/>
      <w:szCs w:val="20"/>
      <w:lang w:val="en-GB" w:eastAsia="en-US"/>
    </w:rPr>
  </w:style>
  <w:style w:type="character" w:customStyle="1" w:styleId="Char9">
    <w:name w:val="본문 들여쓰기 Char"/>
    <w:basedOn w:val="a3"/>
    <w:link w:val="af5"/>
    <w:uiPriority w:val="99"/>
    <w:qFormat/>
    <w:rsid w:val="00355F1F"/>
    <w:rPr>
      <w:rFonts w:ascii="Times New Roman" w:eastAsia="SimSun" w:hAnsi="Times New Roman" w:cs="Times New Roman"/>
      <w:kern w:val="0"/>
      <w:szCs w:val="20"/>
      <w:lang w:val="en-GB" w:eastAsia="en-US"/>
    </w:rPr>
  </w:style>
  <w:style w:type="character" w:customStyle="1" w:styleId="EXChar">
    <w:name w:val="EX Char"/>
    <w:link w:val="EX"/>
    <w:qFormat/>
    <w:locked/>
    <w:rsid w:val="00355F1F"/>
    <w:rPr>
      <w:rFonts w:ascii="Times New Roman" w:eastAsia="SimSun" w:hAnsi="Times New Roman" w:cs="Times New Roman"/>
      <w:kern w:val="0"/>
      <w:szCs w:val="20"/>
      <w:lang w:val="en-GB" w:eastAsia="en-US"/>
    </w:rPr>
  </w:style>
  <w:style w:type="paragraph" w:customStyle="1" w:styleId="B2">
    <w:name w:val="B2+"/>
    <w:basedOn w:val="B20"/>
    <w:uiPriority w:val="99"/>
    <w:qFormat/>
    <w:rsid w:val="00355F1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55F1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55F1F"/>
    <w:pPr>
      <w:widowControl/>
      <w:numPr>
        <w:numId w:val="4"/>
      </w:numPr>
      <w:tabs>
        <w:tab w:val="clear" w:pos="737"/>
        <w:tab w:val="left" w:pos="851"/>
        <w:tab w:val="left" w:pos="1191"/>
      </w:tabs>
      <w:wordWrap/>
      <w:overflowPunct w:val="0"/>
      <w:adjustRightInd w:val="0"/>
      <w:spacing w:after="180" w:line="240" w:lineRule="auto"/>
      <w:ind w:left="1191" w:hanging="454"/>
      <w:jc w:val="left"/>
      <w:textAlignment w:val="baseline"/>
    </w:pPr>
    <w:rPr>
      <w:rFonts w:ascii="Times New Roman" w:eastAsia="SimSun" w:hAnsi="Times New Roman" w:cs="Times New Roman"/>
      <w:kern w:val="0"/>
      <w:szCs w:val="20"/>
      <w:lang w:val="en-GB" w:eastAsia="en-US"/>
    </w:rPr>
  </w:style>
  <w:style w:type="paragraph" w:customStyle="1" w:styleId="BN">
    <w:name w:val="BN"/>
    <w:basedOn w:val="a2"/>
    <w:uiPriority w:val="99"/>
    <w:qFormat/>
    <w:rsid w:val="00355F1F"/>
    <w:pPr>
      <w:widowControl/>
      <w:numPr>
        <w:numId w:val="5"/>
      </w:numPr>
      <w:tabs>
        <w:tab w:val="clear" w:pos="737"/>
        <w:tab w:val="left" w:pos="1644"/>
      </w:tabs>
      <w:wordWrap/>
      <w:overflowPunct w:val="0"/>
      <w:adjustRightInd w:val="0"/>
      <w:spacing w:after="180" w:line="240" w:lineRule="auto"/>
      <w:ind w:left="1644"/>
      <w:jc w:val="left"/>
      <w:textAlignment w:val="baseline"/>
    </w:pPr>
    <w:rPr>
      <w:rFonts w:ascii="Times New Roman" w:eastAsia="SimSun" w:hAnsi="Times New Roman" w:cs="Times New Roman"/>
      <w:kern w:val="0"/>
      <w:szCs w:val="20"/>
      <w:lang w:val="en-GB" w:eastAsia="en-US"/>
    </w:rPr>
  </w:style>
  <w:style w:type="paragraph" w:customStyle="1" w:styleId="FL">
    <w:name w:val="FL"/>
    <w:basedOn w:val="a2"/>
    <w:uiPriority w:val="99"/>
    <w:qFormat/>
    <w:rsid w:val="00355F1F"/>
    <w:pPr>
      <w:keepNext/>
      <w:keepLines/>
      <w:widowControl/>
      <w:wordWrap/>
      <w:overflowPunct w:val="0"/>
      <w:adjustRightInd w:val="0"/>
      <w:spacing w:before="60" w:after="180" w:line="240" w:lineRule="auto"/>
      <w:jc w:val="center"/>
      <w:textAlignment w:val="baseline"/>
    </w:pPr>
    <w:rPr>
      <w:rFonts w:ascii="Arial" w:eastAsia="SimSun" w:hAnsi="Arial" w:cs="Times New Roman"/>
      <w:b/>
      <w:kern w:val="0"/>
      <w:szCs w:val="20"/>
      <w:lang w:val="en-GB" w:eastAsia="en-US"/>
    </w:rPr>
  </w:style>
  <w:style w:type="paragraph" w:customStyle="1" w:styleId="TB1">
    <w:name w:val="TB1"/>
    <w:basedOn w:val="a2"/>
    <w:uiPriority w:val="99"/>
    <w:qFormat/>
    <w:rsid w:val="00355F1F"/>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SimSun" w:hAnsi="Arial" w:cs="Times New Roman"/>
      <w:kern w:val="0"/>
      <w:sz w:val="18"/>
      <w:szCs w:val="20"/>
      <w:lang w:val="en-GB" w:eastAsia="en-US"/>
    </w:rPr>
  </w:style>
  <w:style w:type="paragraph" w:customStyle="1" w:styleId="TB2">
    <w:name w:val="TB2"/>
    <w:basedOn w:val="a2"/>
    <w:uiPriority w:val="99"/>
    <w:qFormat/>
    <w:rsid w:val="00355F1F"/>
    <w:pPr>
      <w:keepNext/>
      <w:keepLines/>
      <w:widowControl/>
      <w:numPr>
        <w:numId w:val="7"/>
      </w:numPr>
      <w:tabs>
        <w:tab w:val="left" w:pos="737"/>
        <w:tab w:val="left" w:pos="1109"/>
      </w:tabs>
      <w:wordWrap/>
      <w:overflowPunct w:val="0"/>
      <w:adjustRightInd w:val="0"/>
      <w:spacing w:after="0" w:line="240" w:lineRule="auto"/>
      <w:ind w:left="1100" w:hanging="380"/>
      <w:jc w:val="left"/>
      <w:textAlignment w:val="baseline"/>
    </w:pPr>
    <w:rPr>
      <w:rFonts w:ascii="Arial" w:eastAsia="SimSun" w:hAnsi="Arial" w:cs="Times New Roman"/>
      <w:kern w:val="0"/>
      <w:sz w:val="18"/>
      <w:szCs w:val="20"/>
      <w:lang w:val="en-GB" w:eastAsia="en-US"/>
    </w:rPr>
  </w:style>
  <w:style w:type="paragraph" w:customStyle="1" w:styleId="Guidance">
    <w:name w:val="Guidance"/>
    <w:basedOn w:val="a2"/>
    <w:link w:val="GuidanceChar"/>
    <w:qFormat/>
    <w:rsid w:val="00355F1F"/>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af6">
    <w:name w:val="Normal (Web)"/>
    <w:basedOn w:val="a2"/>
    <w:uiPriority w:val="99"/>
    <w:unhideWhenUsed/>
    <w:qFormat/>
    <w:rsid w:val="00355F1F"/>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355F1F"/>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af8">
    <w:name w:val="Revision"/>
    <w:hidden/>
    <w:uiPriority w:val="99"/>
    <w:semiHidden/>
    <w:qFormat/>
    <w:rsid w:val="00355F1F"/>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355F1F"/>
    <w:rPr>
      <w:rFonts w:ascii="TimesNewRomanPSMT" w:hAnsi="TimesNewRomanPSMT" w:hint="default"/>
      <w:b w:val="0"/>
      <w:bCs w:val="0"/>
      <w:i w:val="0"/>
      <w:iCs w:val="0"/>
      <w:color w:val="000000"/>
      <w:sz w:val="20"/>
      <w:szCs w:val="20"/>
    </w:rPr>
  </w:style>
  <w:style w:type="table" w:styleId="af9">
    <w:name w:val="Table Grid"/>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55F1F"/>
    <w:rPr>
      <w:rFonts w:ascii="Times New Roman" w:eastAsia="SimSun" w:hAnsi="Times New Roman" w:cs="Times New Roman"/>
      <w:noProof/>
      <w:kern w:val="0"/>
      <w:szCs w:val="20"/>
      <w:lang w:val="en-GB" w:eastAsia="en-US"/>
    </w:rPr>
  </w:style>
  <w:style w:type="paragraph" w:customStyle="1" w:styleId="Default">
    <w:name w:val="Default"/>
    <w:uiPriority w:val="99"/>
    <w:qFormat/>
    <w:rsid w:val="00355F1F"/>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355F1F"/>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355F1F"/>
    <w:rPr>
      <w:rFonts w:ascii="Arial" w:eastAsia="SimSun" w:hAnsi="Arial" w:cs="Times New Roman"/>
      <w:kern w:val="0"/>
      <w:szCs w:val="20"/>
      <w:lang w:val="en-GB" w:eastAsia="en-US"/>
    </w:rPr>
  </w:style>
  <w:style w:type="character" w:customStyle="1" w:styleId="H6Char">
    <w:name w:val="H6 Char"/>
    <w:link w:val="H6"/>
    <w:qFormat/>
    <w:rsid w:val="00355F1F"/>
    <w:rPr>
      <w:rFonts w:ascii="Arial" w:eastAsia="SimSun" w:hAnsi="Arial" w:cs="Times New Roman"/>
      <w:kern w:val="0"/>
      <w:szCs w:val="20"/>
      <w:lang w:val="en-GB" w:eastAsia="en-US"/>
    </w:rPr>
  </w:style>
  <w:style w:type="paragraph" w:styleId="afb">
    <w:name w:val="index heading"/>
    <w:basedOn w:val="a2"/>
    <w:next w:val="a2"/>
    <w:uiPriority w:val="99"/>
    <w:qFormat/>
    <w:rsid w:val="00355F1F"/>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2"/>
    <w:link w:val="Charc"/>
    <w:uiPriority w:val="99"/>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Charc">
    <w:name w:val="글자만 Char"/>
    <w:basedOn w:val="a3"/>
    <w:link w:val="afc"/>
    <w:uiPriority w:val="99"/>
    <w:qFormat/>
    <w:rsid w:val="00355F1F"/>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355F1F"/>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55F1F"/>
    <w:rPr>
      <w:rFonts w:ascii="Times New Roman" w:hAnsi="Times New Roman"/>
      <w:lang w:val="en-GB"/>
    </w:rPr>
  </w:style>
  <w:style w:type="paragraph" w:styleId="25">
    <w:name w:val="Body Text 2"/>
    <w:basedOn w:val="a2"/>
    <w:link w:val="2Char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2Char2">
    <w:name w:val="본문 2 Char"/>
    <w:basedOn w:val="a3"/>
    <w:link w:val="25"/>
    <w:uiPriority w:val="99"/>
    <w:qFormat/>
    <w:rsid w:val="00355F1F"/>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355F1F"/>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3Char1">
    <w:name w:val="본문 3 Char"/>
    <w:basedOn w:val="a3"/>
    <w:link w:val="34"/>
    <w:uiPriority w:val="99"/>
    <w:qFormat/>
    <w:rsid w:val="00355F1F"/>
    <w:rPr>
      <w:rFonts w:ascii="Times New Roman" w:eastAsia="Osaka" w:hAnsi="Times New Roman" w:cs="Times New Roman"/>
      <w:color w:val="000000"/>
      <w:kern w:val="0"/>
      <w:szCs w:val="20"/>
      <w:lang w:val="en-GB" w:eastAsia="en-US"/>
    </w:rPr>
  </w:style>
  <w:style w:type="character" w:styleId="afe">
    <w:name w:val="page number"/>
    <w:qFormat/>
    <w:rsid w:val="00355F1F"/>
  </w:style>
  <w:style w:type="paragraph" w:customStyle="1" w:styleId="CharCharCharCharChar">
    <w:name w:val="Char Char Char Char Char"/>
    <w:uiPriority w:val="99"/>
    <w:semiHidden/>
    <w:qFormat/>
    <w:rsid w:val="00355F1F"/>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355F1F"/>
    <w:rPr>
      <w:rFonts w:ascii="Arial" w:eastAsia="Arial" w:hAnsi="Arial" w:cs="Times New Roman"/>
      <w:b/>
      <w:bCs/>
      <w:noProof/>
      <w:kern w:val="0"/>
      <w:sz w:val="22"/>
      <w:szCs w:val="20"/>
      <w:lang w:val="en-GB" w:eastAsia="en-US"/>
    </w:rPr>
  </w:style>
  <w:style w:type="paragraph" w:customStyle="1" w:styleId="CharChar">
    <w:name w:val="Char Char"/>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
    <w:qFormat/>
    <w:rsid w:val="00355F1F"/>
    <w:rPr>
      <w:lang w:val="en-GB" w:eastAsia="ja-JP" w:bidi="ar-SA"/>
    </w:rPr>
  </w:style>
  <w:style w:type="paragraph" w:customStyle="1" w:styleId="1Char0">
    <w:name w:val="(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55F1F"/>
    <w:rPr>
      <w:rFonts w:eastAsia="MS Mincho"/>
      <w:lang w:val="en-GB" w:eastAsia="en-US" w:bidi="ar-SA"/>
    </w:rPr>
  </w:style>
  <w:style w:type="paragraph" w:customStyle="1" w:styleId="1CharChar">
    <w:name w:val="(文字) (文字)1 Char (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55F1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55F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5F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5F1F"/>
    <w:rPr>
      <w:rFonts w:ascii="Arial" w:hAnsi="Arial"/>
      <w:sz w:val="32"/>
      <w:lang w:val="en-GB" w:eastAsia="ja-JP" w:bidi="ar-SA"/>
    </w:rPr>
  </w:style>
  <w:style w:type="character" w:customStyle="1" w:styleId="CharChar4">
    <w:name w:val="Char Char4"/>
    <w:qFormat/>
    <w:rsid w:val="00355F1F"/>
    <w:rPr>
      <w:rFonts w:ascii="Courier New" w:hAnsi="Courier New"/>
      <w:lang w:val="nb-NO" w:eastAsia="ja-JP" w:bidi="ar-SA"/>
    </w:rPr>
  </w:style>
  <w:style w:type="character" w:customStyle="1" w:styleId="AndreaLeonardi">
    <w:name w:val="Andrea Leonardi"/>
    <w:semiHidden/>
    <w:qFormat/>
    <w:rsid w:val="00355F1F"/>
    <w:rPr>
      <w:rFonts w:ascii="Arial" w:hAnsi="Arial" w:cs="Arial"/>
      <w:color w:val="auto"/>
      <w:sz w:val="20"/>
      <w:szCs w:val="20"/>
    </w:rPr>
  </w:style>
  <w:style w:type="character" w:customStyle="1" w:styleId="B1Char1">
    <w:name w:val="B1 Char1"/>
    <w:qFormat/>
    <w:rsid w:val="00355F1F"/>
    <w:rPr>
      <w:lang w:val="en-GB"/>
    </w:rPr>
  </w:style>
  <w:style w:type="character" w:customStyle="1" w:styleId="msoins0">
    <w:name w:val="msoins"/>
    <w:basedOn w:val="a3"/>
    <w:qFormat/>
    <w:rsid w:val="00355F1F"/>
  </w:style>
  <w:style w:type="character" w:customStyle="1" w:styleId="Heading1Char">
    <w:name w:val="Heading 1 Char"/>
    <w:qFormat/>
    <w:rsid w:val="00355F1F"/>
    <w:rPr>
      <w:rFonts w:ascii="Arial" w:hAnsi="Arial"/>
      <w:sz w:val="36"/>
      <w:lang w:val="en-GB" w:eastAsia="en-US" w:bidi="ar-SA"/>
    </w:rPr>
  </w:style>
  <w:style w:type="character" w:customStyle="1" w:styleId="NOCharChar">
    <w:name w:val="NO Char Char"/>
    <w:qFormat/>
    <w:rsid w:val="00355F1F"/>
    <w:rPr>
      <w:lang w:val="en-GB" w:eastAsia="en-US" w:bidi="ar-SA"/>
    </w:rPr>
  </w:style>
  <w:style w:type="character" w:customStyle="1" w:styleId="NOZchn">
    <w:name w:val="NO Zchn"/>
    <w:qFormat/>
    <w:rsid w:val="00355F1F"/>
    <w:rPr>
      <w:lang w:val="en-GB" w:eastAsia="en-US" w:bidi="ar-SA"/>
    </w:rPr>
  </w:style>
  <w:style w:type="paragraph" w:customStyle="1" w:styleId="CharCharCharCharCharChar">
    <w:name w:val="Char Char Char Char Char Char"/>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
    <w:qFormat/>
    <w:rsid w:val="00355F1F"/>
  </w:style>
  <w:style w:type="character" w:customStyle="1" w:styleId="T1Char1">
    <w:name w:val="T1 Char1"/>
    <w:aliases w:val="Header 6 Char Char1"/>
    <w:qFormat/>
    <w:rsid w:val="00355F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55F1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55F1F"/>
    <w:rPr>
      <w:rFonts w:ascii="Arial" w:eastAsia="MS Mincho" w:hAnsi="Arial"/>
      <w:sz w:val="22"/>
      <w:lang w:val="en-GB" w:eastAsia="en-US" w:bidi="ar-SA"/>
    </w:rPr>
  </w:style>
  <w:style w:type="paragraph" w:customStyle="1" w:styleId="CarCar">
    <w:name w:val="Car C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5F1F"/>
    <w:rPr>
      <w:rFonts w:ascii="Arial" w:hAnsi="Arial"/>
      <w:sz w:val="32"/>
      <w:lang w:val="en-GB" w:eastAsia="en-US" w:bidi="ar-SA"/>
    </w:rPr>
  </w:style>
  <w:style w:type="character" w:customStyle="1" w:styleId="TACCar">
    <w:name w:val="TAC Car"/>
    <w:qFormat/>
    <w:rsid w:val="00355F1F"/>
    <w:rPr>
      <w:rFonts w:ascii="Arial" w:hAnsi="Arial"/>
      <w:sz w:val="18"/>
      <w:lang w:val="en-GB" w:eastAsia="ja-JP" w:bidi="ar-SA"/>
    </w:rPr>
  </w:style>
  <w:style w:type="paragraph" w:customStyle="1" w:styleId="ZchnZchn1">
    <w:name w:val="Zchn Zchn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355F1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5F1F"/>
    <w:rPr>
      <w:rFonts w:ascii="Arial" w:hAnsi="Arial"/>
      <w:sz w:val="32"/>
      <w:lang w:val="en-GB" w:eastAsia="en-US" w:bidi="ar-SA"/>
    </w:rPr>
  </w:style>
  <w:style w:type="paragraph" w:customStyle="1" w:styleId="26">
    <w:name w:val="(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5F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55F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55F1F"/>
    <w:rPr>
      <w:rFonts w:ascii="Arial" w:eastAsia="MS Mincho" w:hAnsi="Arial"/>
      <w:sz w:val="22"/>
      <w:lang w:val="en-GB" w:eastAsia="en-US" w:bidi="ar-SA"/>
    </w:rPr>
  </w:style>
  <w:style w:type="paragraph" w:customStyle="1" w:styleId="35">
    <w:name w:val="(文字) (文字)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355F1F"/>
  </w:style>
  <w:style w:type="paragraph" w:customStyle="1" w:styleId="14">
    <w:name w:val="(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355F1F"/>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3">
    <w:name w:val="본문 들여쓰기 2 Char"/>
    <w:basedOn w:val="a3"/>
    <w:link w:val="27"/>
    <w:uiPriority w:val="99"/>
    <w:qFormat/>
    <w:rsid w:val="00355F1F"/>
    <w:rPr>
      <w:rFonts w:ascii="Times New Roman" w:eastAsia="MS Mincho" w:hAnsi="Times New Roman" w:cs="Times New Roman"/>
      <w:kern w:val="0"/>
      <w:szCs w:val="20"/>
      <w:lang w:val="en-GB" w:eastAsia="en-GB"/>
    </w:rPr>
  </w:style>
  <w:style w:type="paragraph" w:styleId="aff0">
    <w:name w:val="Normal Indent"/>
    <w:basedOn w:val="a2"/>
    <w:link w:val="Chare"/>
    <w:uiPriority w:val="99"/>
    <w:qFormat/>
    <w:rsid w:val="00355F1F"/>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2"/>
    <w:uiPriority w:val="99"/>
    <w:qFormat/>
    <w:rsid w:val="00355F1F"/>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2"/>
    <w:uiPriority w:val="99"/>
    <w:qFormat/>
    <w:rsid w:val="00355F1F"/>
    <w:pPr>
      <w:widowControl/>
      <w:numPr>
        <w:numId w:val="10"/>
      </w:numPr>
      <w:tabs>
        <w:tab w:val="clear" w:pos="720"/>
        <w:tab w:val="left" w:pos="851"/>
        <w:tab w:val="num" w:pos="926"/>
      </w:tabs>
      <w:wordWrap/>
      <w:overflowPunct w:val="0"/>
      <w:adjustRightInd w:val="0"/>
      <w:spacing w:after="180" w:line="240" w:lineRule="auto"/>
      <w:ind w:left="926" w:hanging="851"/>
      <w:jc w:val="left"/>
      <w:textAlignment w:val="baseline"/>
    </w:pPr>
    <w:rPr>
      <w:rFonts w:ascii="Times New Roman" w:eastAsia="MS Mincho" w:hAnsi="Times New Roman" w:cs="Times New Roman"/>
      <w:kern w:val="0"/>
      <w:szCs w:val="20"/>
      <w:lang w:val="en-GB" w:eastAsia="en-GB"/>
    </w:rPr>
  </w:style>
  <w:style w:type="paragraph" w:styleId="4">
    <w:name w:val="List Number 4"/>
    <w:basedOn w:val="a2"/>
    <w:uiPriority w:val="99"/>
    <w:qFormat/>
    <w:rsid w:val="00355F1F"/>
    <w:pPr>
      <w:widowControl/>
      <w:numPr>
        <w:numId w:val="9"/>
      </w:numPr>
      <w:tabs>
        <w:tab w:val="clear" w:pos="720"/>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55F1F"/>
    <w:rPr>
      <w:rFonts w:ascii="Arial" w:hAnsi="Arial"/>
      <w:sz w:val="36"/>
      <w:lang w:val="en-GB" w:eastAsia="en-US" w:bidi="ar-SA"/>
    </w:rPr>
  </w:style>
  <w:style w:type="character" w:customStyle="1" w:styleId="CharChar7">
    <w:name w:val="Char Char7"/>
    <w:semiHidden/>
    <w:qFormat/>
    <w:rsid w:val="00355F1F"/>
    <w:rPr>
      <w:rFonts w:ascii="Tahoma" w:hAnsi="Tahoma" w:cs="Tahoma"/>
      <w:shd w:val="clear" w:color="auto" w:fill="000080"/>
      <w:lang w:val="en-GB" w:eastAsia="en-US"/>
    </w:rPr>
  </w:style>
  <w:style w:type="character" w:customStyle="1" w:styleId="ZchnZchn5">
    <w:name w:val="Zchn Zchn5"/>
    <w:qFormat/>
    <w:rsid w:val="00355F1F"/>
    <w:rPr>
      <w:rFonts w:ascii="Courier New" w:eastAsia="바탕" w:hAnsi="Courier New"/>
      <w:lang w:val="nb-NO" w:eastAsia="en-US" w:bidi="ar-SA"/>
    </w:rPr>
  </w:style>
  <w:style w:type="character" w:customStyle="1" w:styleId="CharChar10">
    <w:name w:val="Char Char10"/>
    <w:semiHidden/>
    <w:qFormat/>
    <w:rsid w:val="00355F1F"/>
    <w:rPr>
      <w:rFonts w:ascii="Times New Roman" w:hAnsi="Times New Roman"/>
      <w:lang w:val="en-GB" w:eastAsia="en-US"/>
    </w:rPr>
  </w:style>
  <w:style w:type="character" w:customStyle="1" w:styleId="CharChar9">
    <w:name w:val="Char Char9"/>
    <w:semiHidden/>
    <w:qFormat/>
    <w:rsid w:val="00355F1F"/>
    <w:rPr>
      <w:rFonts w:ascii="Tahoma" w:hAnsi="Tahoma" w:cs="Tahoma"/>
      <w:sz w:val="16"/>
      <w:szCs w:val="16"/>
      <w:lang w:val="en-GB" w:eastAsia="en-US"/>
    </w:rPr>
  </w:style>
  <w:style w:type="character" w:customStyle="1" w:styleId="CharChar8">
    <w:name w:val="Char Char8"/>
    <w:semiHidden/>
    <w:qFormat/>
    <w:rsid w:val="00355F1F"/>
    <w:rPr>
      <w:rFonts w:ascii="Times New Roman" w:hAnsi="Times New Roman"/>
      <w:b/>
      <w:bCs/>
      <w:lang w:val="en-GB" w:eastAsia="en-US"/>
    </w:rPr>
  </w:style>
  <w:style w:type="paragraph" w:customStyle="1" w:styleId="aff1">
    <w:name w:val="修订"/>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355F1F"/>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
    <w:name w:val="미주 텍스트 Char"/>
    <w:basedOn w:val="a3"/>
    <w:link w:val="aff2"/>
    <w:uiPriority w:val="99"/>
    <w:qFormat/>
    <w:rsid w:val="00355F1F"/>
    <w:rPr>
      <w:rFonts w:ascii="Times New Roman" w:eastAsia="SimSun" w:hAnsi="Times New Roman" w:cs="Times New Roman"/>
      <w:kern w:val="0"/>
      <w:szCs w:val="20"/>
      <w:lang w:val="en-GB" w:eastAsia="en-US"/>
    </w:rPr>
  </w:style>
  <w:style w:type="character" w:styleId="aff3">
    <w:name w:val="endnote reference"/>
    <w:qFormat/>
    <w:rsid w:val="00355F1F"/>
    <w:rPr>
      <w:vertAlign w:val="superscript"/>
    </w:rPr>
  </w:style>
  <w:style w:type="character" w:customStyle="1" w:styleId="btChar3">
    <w:name w:val="bt Char3"/>
    <w:aliases w:val="bt Car Char Char3"/>
    <w:qFormat/>
    <w:rsid w:val="00355F1F"/>
    <w:rPr>
      <w:lang w:val="en-GB" w:eastAsia="ja-JP" w:bidi="ar-SA"/>
    </w:rPr>
  </w:style>
  <w:style w:type="paragraph" w:styleId="aff4">
    <w:name w:val="Title"/>
    <w:basedOn w:val="a2"/>
    <w:next w:val="a2"/>
    <w:link w:val="Charf0"/>
    <w:uiPriority w:val="99"/>
    <w:qFormat/>
    <w:rsid w:val="00355F1F"/>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Charf0">
    <w:name w:val="제목 Char"/>
    <w:basedOn w:val="a3"/>
    <w:link w:val="aff4"/>
    <w:uiPriority w:val="99"/>
    <w:qFormat/>
    <w:rsid w:val="00355F1F"/>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355F1F"/>
    <w:rPr>
      <w:rFonts w:ascii="Arial" w:hAnsi="Arial"/>
      <w:sz w:val="22"/>
      <w:lang w:val="en-GB" w:eastAsia="ja-JP" w:bidi="ar-SA"/>
    </w:rPr>
  </w:style>
  <w:style w:type="paragraph" w:styleId="aff5">
    <w:name w:val="Date"/>
    <w:basedOn w:val="a2"/>
    <w:next w:val="a2"/>
    <w:link w:val="Charf1"/>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3"/>
    <w:link w:val="aff5"/>
    <w:uiPriority w:val="99"/>
    <w:qFormat/>
    <w:rsid w:val="00355F1F"/>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355F1F"/>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5F1F"/>
    <w:rPr>
      <w:rFonts w:ascii="Arial" w:hAnsi="Arial"/>
      <w:sz w:val="24"/>
      <w:lang w:val="en-GB"/>
    </w:rPr>
  </w:style>
  <w:style w:type="paragraph" w:customStyle="1" w:styleId="AutoCorrect">
    <w:name w:val="AutoCorrect"/>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55F1F"/>
    <w:rPr>
      <w:rFonts w:ascii="Arial" w:eastAsia="바탕" w:hAnsi="Arial" w:cs="Times New Roman"/>
      <w:b/>
      <w:bCs/>
      <w:i/>
      <w:iCs/>
      <w:sz w:val="28"/>
      <w:szCs w:val="28"/>
      <w:lang w:val="en-GB" w:eastAsia="en-US" w:bidi="ar-SA"/>
    </w:rPr>
  </w:style>
  <w:style w:type="paragraph" w:customStyle="1" w:styleId="Createdby">
    <w:name w:val="Creat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355F1F"/>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a2"/>
    <w:uiPriority w:val="99"/>
    <w:qFormat/>
    <w:rsid w:val="00355F1F"/>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a2"/>
    <w:uiPriority w:val="99"/>
    <w:qFormat/>
    <w:rsid w:val="00355F1F"/>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a2"/>
    <w:next w:val="a2"/>
    <w:uiPriority w:val="99"/>
    <w:qFormat/>
    <w:rsid w:val="00355F1F"/>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aff6">
    <w:name w:val="Strong"/>
    <w:uiPriority w:val="22"/>
    <w:qFormat/>
    <w:rsid w:val="00355F1F"/>
    <w:rPr>
      <w:b/>
      <w:bCs/>
    </w:rPr>
  </w:style>
  <w:style w:type="paragraph" w:customStyle="1" w:styleId="enumlev2">
    <w:name w:val="enumlev2"/>
    <w:basedOn w:val="a2"/>
    <w:uiPriority w:val="99"/>
    <w:qFormat/>
    <w:rsid w:val="00355F1F"/>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a2"/>
    <w:uiPriority w:val="99"/>
    <w:qFormat/>
    <w:rsid w:val="00355F1F"/>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2"/>
    <w:uiPriority w:val="99"/>
    <w:qFormat/>
    <w:rsid w:val="00355F1F"/>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5">
    <w:name w:val="修订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55F1F"/>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uiPriority w:val="99"/>
    <w:qFormat/>
    <w:rsid w:val="00355F1F"/>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a2"/>
    <w:uiPriority w:val="99"/>
    <w:qFormat/>
    <w:rsid w:val="00355F1F"/>
    <w:pPr>
      <w:keepNext/>
      <w:keepLines/>
      <w:widowControl/>
      <w:wordWrap/>
      <w:overflowPunct w:val="0"/>
      <w:adjustRightInd w:val="0"/>
      <w:spacing w:after="180" w:line="240" w:lineRule="auto"/>
      <w:jc w:val="left"/>
      <w:textAlignment w:val="baseline"/>
    </w:pPr>
    <w:rPr>
      <w:rFonts w:ascii="Times New Roman" w:eastAsia="SimSun" w:hAnsi="Times New Roman" w:cs="Times New Roman"/>
      <w:b/>
      <w:kern w:val="0"/>
      <w:szCs w:val="20"/>
      <w:lang w:val="en-GB" w:eastAsia="ja-JP"/>
    </w:rPr>
  </w:style>
  <w:style w:type="paragraph" w:customStyle="1" w:styleId="1CharChar1Char">
    <w:name w:val="(文字) (文字)1 Char (文字) (文字) Char (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uiPriority w:val="99"/>
    <w:qFormat/>
    <w:rsid w:val="00355F1F"/>
    <w:pPr>
      <w:widowControl/>
      <w:tabs>
        <w:tab w:val="center" w:pos="4820"/>
        <w:tab w:val="right" w:pos="9640"/>
      </w:tabs>
      <w:wordWrap/>
      <w:autoSpaceDE/>
      <w:autoSpaceDN/>
      <w:spacing w:after="180" w:line="240" w:lineRule="auto"/>
      <w:jc w:val="left"/>
    </w:pPr>
    <w:rPr>
      <w:rFonts w:ascii="Times New Roman" w:eastAsia="SimSun" w:hAnsi="Times New Roman" w:cs="Times New Roman"/>
      <w:kern w:val="0"/>
      <w:szCs w:val="20"/>
      <w:lang w:val="en-GB" w:eastAsia="ja-JP"/>
    </w:rPr>
  </w:style>
  <w:style w:type="paragraph" w:customStyle="1" w:styleId="Separation">
    <w:name w:val="Separation"/>
    <w:basedOn w:val="11"/>
    <w:next w:val="a2"/>
    <w:uiPriority w:val="99"/>
    <w:qFormat/>
    <w:rsid w:val="00355F1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55F1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55F1F"/>
    <w:rPr>
      <w:rFonts w:ascii="Arial" w:hAnsi="Arial"/>
      <w:lang w:val="en-GB" w:eastAsia="en-US" w:bidi="ar-SA"/>
    </w:rPr>
  </w:style>
  <w:style w:type="table" w:customStyle="1" w:styleId="Tabellengitternetz1">
    <w:name w:val="Tabellengitternetz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55F1F"/>
    <w:pPr>
      <w:widowControl/>
      <w:tabs>
        <w:tab w:val="num" w:pos="928"/>
      </w:tabs>
      <w:wordWrap/>
      <w:autoSpaceDE/>
      <w:autoSpaceDN/>
      <w:spacing w:after="180" w:line="240" w:lineRule="auto"/>
      <w:ind w:left="928" w:hanging="360"/>
      <w:jc w:val="left"/>
    </w:pPr>
    <w:rPr>
      <w:rFonts w:ascii="Times New Roman" w:eastAsia="바탕" w:hAnsi="Times New Roman" w:cs="Times New Roman"/>
      <w:kern w:val="0"/>
      <w:szCs w:val="20"/>
      <w:lang w:val="en-GB" w:eastAsia="en-US"/>
    </w:rPr>
  </w:style>
  <w:style w:type="table" w:customStyle="1" w:styleId="TableGrid2">
    <w:name w:val="Table Grid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55F1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55F1F"/>
    <w:pPr>
      <w:keepNext w:val="0"/>
      <w:keepLines w:val="0"/>
      <w:spacing w:before="240"/>
      <w:ind w:left="0" w:firstLine="0"/>
    </w:pPr>
    <w:rPr>
      <w:rFonts w:eastAsia="MS Mincho"/>
      <w:bCs/>
    </w:rPr>
  </w:style>
  <w:style w:type="table" w:customStyle="1" w:styleId="TableGrid3">
    <w:name w:val="Table Grid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uiPriority w:val="99"/>
    <w:qFormat/>
    <w:rsid w:val="00355F1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355F1F"/>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55F1F"/>
    <w:rPr>
      <w:rFonts w:ascii="Arial" w:hAnsi="Arial"/>
      <w:b/>
      <w:noProof/>
      <w:sz w:val="18"/>
      <w:lang w:val="en-GB" w:eastAsia="en-US" w:bidi="ar-SA"/>
    </w:rPr>
  </w:style>
  <w:style w:type="paragraph" w:customStyle="1" w:styleId="28">
    <w:name w:val="吹き出し2"/>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uiPriority w:val="99"/>
    <w:qFormat/>
    <w:rsid w:val="00355F1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2"/>
    <w:uiPriority w:val="99"/>
    <w:qFormat/>
    <w:rsid w:val="00355F1F"/>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2"/>
    <w:uiPriority w:val="99"/>
    <w:qFormat/>
    <w:rsid w:val="00355F1F"/>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uiPriority w:val="99"/>
    <w:qFormat/>
    <w:rsid w:val="00355F1F"/>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355F1F"/>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355F1F"/>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a2"/>
    <w:uiPriority w:val="99"/>
    <w:qFormat/>
    <w:rsid w:val="00355F1F"/>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a2"/>
    <w:uiPriority w:val="99"/>
    <w:qFormat/>
    <w:rsid w:val="00355F1F"/>
    <w:pPr>
      <w:widowControl/>
      <w:shd w:val="clear" w:color="000000" w:fill="FFFF00"/>
      <w:wordWrap/>
      <w:autoSpaceDE/>
      <w:autoSpaceDN/>
      <w:spacing w:before="100" w:beforeAutospacing="1" w:after="100" w:afterAutospacing="1" w:line="240" w:lineRule="auto"/>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55F1F"/>
    <w:rPr>
      <w:rFonts w:ascii="Arial" w:hAnsi="Arial"/>
      <w:sz w:val="36"/>
      <w:lang w:val="en-GB" w:eastAsia="en-US" w:bidi="ar-SA"/>
    </w:rPr>
  </w:style>
  <w:style w:type="paragraph" w:customStyle="1" w:styleId="TableTitle">
    <w:name w:val="TableTitle"/>
    <w:basedOn w:val="25"/>
    <w:next w:val="25"/>
    <w:uiPriority w:val="99"/>
    <w:qFormat/>
    <w:rsid w:val="00355F1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a2"/>
    <w:next w:val="a2"/>
    <w:uiPriority w:val="99"/>
    <w:qFormat/>
    <w:rsid w:val="00355F1F"/>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2"/>
    <w:uiPriority w:val="99"/>
    <w:qFormat/>
    <w:rsid w:val="00355F1F"/>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355F1F"/>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5F1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55F1F"/>
    <w:pPr>
      <w:spacing w:before="120"/>
      <w:outlineLvl w:val="2"/>
    </w:pPr>
    <w:rPr>
      <w:sz w:val="28"/>
    </w:rPr>
  </w:style>
  <w:style w:type="paragraph" w:customStyle="1" w:styleId="Heading2Head2A2">
    <w:name w:val="Heading 2.Head2A.2"/>
    <w:basedOn w:val="11"/>
    <w:next w:val="a2"/>
    <w:uiPriority w:val="99"/>
    <w:qFormat/>
    <w:rsid w:val="00355F1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55F1F"/>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2"/>
    <w:uiPriority w:val="99"/>
    <w:qFormat/>
    <w:rsid w:val="00355F1F"/>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uiPriority w:val="99"/>
    <w:qFormat/>
    <w:rsid w:val="00355F1F"/>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355F1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55F1F"/>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7">
    <w:name w:val="无列表1"/>
    <w:next w:val="a5"/>
    <w:semiHidden/>
    <w:rsid w:val="00355F1F"/>
  </w:style>
  <w:style w:type="paragraph" w:customStyle="1" w:styleId="berschrift2Head2A2">
    <w:name w:val="Überschrift 2.Head2A.2"/>
    <w:basedOn w:val="11"/>
    <w:next w:val="a2"/>
    <w:uiPriority w:val="99"/>
    <w:qFormat/>
    <w:rsid w:val="00355F1F"/>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55F1F"/>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355F1F"/>
    <w:rPr>
      <w:rFonts w:eastAsia="MS Mincho"/>
      <w:kern w:val="2"/>
    </w:rPr>
  </w:style>
  <w:style w:type="character" w:customStyle="1" w:styleId="StyleTACChar">
    <w:name w:val="Style TAC + Char"/>
    <w:link w:val="StyleTAC"/>
    <w:qFormat/>
    <w:rsid w:val="00355F1F"/>
    <w:rPr>
      <w:rFonts w:ascii="Arial" w:eastAsia="MS Mincho" w:hAnsi="Arial" w:cs="Times New Roman"/>
      <w:sz w:val="18"/>
      <w:szCs w:val="20"/>
      <w:lang w:val="en-GB" w:eastAsia="en-US"/>
    </w:rPr>
  </w:style>
  <w:style w:type="character" w:customStyle="1" w:styleId="CharChar29">
    <w:name w:val="Char Char29"/>
    <w:qFormat/>
    <w:rsid w:val="00355F1F"/>
    <w:rPr>
      <w:rFonts w:ascii="Arial" w:hAnsi="Arial"/>
      <w:sz w:val="36"/>
      <w:lang w:val="en-GB" w:eastAsia="en-US" w:bidi="ar-SA"/>
    </w:rPr>
  </w:style>
  <w:style w:type="character" w:customStyle="1" w:styleId="CharChar28">
    <w:name w:val="Char Char28"/>
    <w:qFormat/>
    <w:rsid w:val="00355F1F"/>
    <w:rPr>
      <w:rFonts w:ascii="Arial" w:hAnsi="Arial"/>
      <w:sz w:val="32"/>
      <w:lang w:val="en-GB"/>
    </w:rPr>
  </w:style>
  <w:style w:type="paragraph" w:customStyle="1" w:styleId="berschrift3h3H3Underrubrik2">
    <w:name w:val="Überschrift 3.h3.H3.Underrubrik2"/>
    <w:basedOn w:val="2"/>
    <w:next w:val="a2"/>
    <w:uiPriority w:val="99"/>
    <w:qFormat/>
    <w:rsid w:val="00355F1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55F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55F1F"/>
    <w:rPr>
      <w:rFonts w:ascii="Arial" w:hAnsi="Arial"/>
      <w:sz w:val="22"/>
      <w:lang w:val="en-GB" w:eastAsia="en-GB" w:bidi="ar-SA"/>
    </w:rPr>
  </w:style>
  <w:style w:type="paragraph" w:customStyle="1" w:styleId="54">
    <w:name w:val="吹き出し5"/>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qFormat/>
    <w:rsid w:val="00355F1F"/>
    <w:rPr>
      <w:rFonts w:ascii="Times New Roman" w:hAnsi="Times New Roman"/>
      <w:lang w:val="en-GB"/>
    </w:rPr>
  </w:style>
  <w:style w:type="paragraph" w:customStyle="1" w:styleId="Reference">
    <w:name w:val="Reference"/>
    <w:basedOn w:val="a2"/>
    <w:uiPriority w:val="99"/>
    <w:qFormat/>
    <w:rsid w:val="00355F1F"/>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55F1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2">
    <w:name w:val="Char Char Char Char Char Char2"/>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355F1F"/>
    <w:rPr>
      <w:lang w:val="en-GB" w:eastAsia="ja-JP" w:bidi="ar-SA"/>
    </w:rPr>
  </w:style>
  <w:style w:type="character" w:customStyle="1" w:styleId="CharChar42">
    <w:name w:val="Char Char42"/>
    <w:qFormat/>
    <w:rsid w:val="00355F1F"/>
    <w:rPr>
      <w:rFonts w:ascii="Courier New" w:hAnsi="Courier New" w:cs="Courier New" w:hint="default"/>
      <w:lang w:val="nb-NO" w:eastAsia="ja-JP" w:bidi="ar-SA"/>
    </w:rPr>
  </w:style>
  <w:style w:type="character" w:customStyle="1" w:styleId="CharChar72">
    <w:name w:val="Char Char72"/>
    <w:semiHidden/>
    <w:qFormat/>
    <w:rsid w:val="00355F1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55F1F"/>
    <w:pPr>
      <w:keepNext/>
      <w:widowControl/>
      <w:tabs>
        <w:tab w:val="num" w:pos="0"/>
      </w:tabs>
      <w:wordWrap/>
      <w:autoSpaceDE/>
      <w:autoSpaceDN/>
      <w:spacing w:beforeLines="20" w:afterLines="10" w:after="180" w:line="240" w:lineRule="auto"/>
      <w:ind w:right="284"/>
      <w:outlineLvl w:val="0"/>
    </w:pPr>
    <w:rPr>
      <w:rFonts w:ascii="Arial" w:eastAsia="SimSun" w:hAnsi="Arial" w:cs="SimSun"/>
      <w:b/>
      <w:bCs/>
      <w:kern w:val="0"/>
      <w:sz w:val="28"/>
      <w:szCs w:val="20"/>
      <w:lang w:eastAsia="zh-CN"/>
    </w:rPr>
  </w:style>
  <w:style w:type="character" w:customStyle="1" w:styleId="CharChar102">
    <w:name w:val="Char Char102"/>
    <w:semiHidden/>
    <w:qFormat/>
    <w:rsid w:val="00355F1F"/>
    <w:rPr>
      <w:rFonts w:ascii="Times New Roman" w:hAnsi="Times New Roman" w:cs="Times New Roman" w:hint="default"/>
      <w:lang w:val="en-GB" w:eastAsia="en-US"/>
    </w:rPr>
  </w:style>
  <w:style w:type="character" w:customStyle="1" w:styleId="CharChar92">
    <w:name w:val="Char Char92"/>
    <w:semiHidden/>
    <w:qFormat/>
    <w:rsid w:val="00355F1F"/>
    <w:rPr>
      <w:rFonts w:ascii="Tahoma" w:hAnsi="Tahoma" w:cs="Tahoma" w:hint="default"/>
      <w:sz w:val="16"/>
      <w:szCs w:val="16"/>
      <w:lang w:val="en-GB" w:eastAsia="en-US"/>
    </w:rPr>
  </w:style>
  <w:style w:type="character" w:customStyle="1" w:styleId="CharChar82">
    <w:name w:val="Char Char82"/>
    <w:semiHidden/>
    <w:qFormat/>
    <w:rsid w:val="00355F1F"/>
    <w:rPr>
      <w:rFonts w:ascii="Times New Roman" w:hAnsi="Times New Roman" w:cs="Times New Roman" w:hint="default"/>
      <w:b/>
      <w:bCs/>
      <w:lang w:val="en-GB" w:eastAsia="en-US"/>
    </w:rPr>
  </w:style>
  <w:style w:type="character" w:customStyle="1" w:styleId="CharChar292">
    <w:name w:val="Char Char292"/>
    <w:qFormat/>
    <w:rsid w:val="00355F1F"/>
    <w:rPr>
      <w:rFonts w:ascii="Arial" w:hAnsi="Arial" w:cs="Arial" w:hint="default"/>
      <w:sz w:val="36"/>
      <w:lang w:val="en-GB" w:eastAsia="en-US" w:bidi="ar-SA"/>
    </w:rPr>
  </w:style>
  <w:style w:type="character" w:customStyle="1" w:styleId="CharChar282">
    <w:name w:val="Char Char282"/>
    <w:qFormat/>
    <w:rsid w:val="00355F1F"/>
    <w:rPr>
      <w:rFonts w:ascii="Arial" w:hAnsi="Arial" w:cs="Arial" w:hint="default"/>
      <w:sz w:val="32"/>
      <w:lang w:val="en-GB"/>
    </w:rPr>
  </w:style>
  <w:style w:type="character" w:customStyle="1" w:styleId="GuidanceChar">
    <w:name w:val="Guidance Char"/>
    <w:link w:val="Guidance"/>
    <w:qFormat/>
    <w:rsid w:val="00355F1F"/>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355F1F"/>
  </w:style>
  <w:style w:type="character" w:customStyle="1" w:styleId="B3Char">
    <w:name w:val="B3 Char"/>
    <w:link w:val="B30"/>
    <w:qFormat/>
    <w:rsid w:val="00355F1F"/>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ontribution">
    <w:name w:val="contribution"/>
    <w:basedOn w:val="11"/>
    <w:uiPriority w:val="99"/>
    <w:semiHidden/>
    <w:qFormat/>
    <w:rsid w:val="00355F1F"/>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38">
    <w:name w:val="Body Text Indent 3"/>
    <w:basedOn w:val="a2"/>
    <w:link w:val="3Char2"/>
    <w:uiPriority w:val="99"/>
    <w:qFormat/>
    <w:rsid w:val="00355F1F"/>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3Char2">
    <w:name w:val="본문 들여쓰기 3 Char"/>
    <w:basedOn w:val="a3"/>
    <w:link w:val="38"/>
    <w:uiPriority w:val="99"/>
    <w:qFormat/>
    <w:rsid w:val="00355F1F"/>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355F1F"/>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바탕" w:hAnsi="Times New Roman" w:cs="Times New Roman"/>
      <w:kern w:val="0"/>
      <w:sz w:val="24"/>
      <w:szCs w:val="20"/>
      <w:lang w:val="fr-FR" w:eastAsia="en-US"/>
    </w:rPr>
  </w:style>
  <w:style w:type="character" w:customStyle="1" w:styleId="enumlev1Char">
    <w:name w:val="enumlev1 Char"/>
    <w:link w:val="enumlev1"/>
    <w:qFormat/>
    <w:rsid w:val="00355F1F"/>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355F1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55F1F"/>
    <w:rPr>
      <w:rFonts w:ascii="Arial" w:eastAsia="Arial" w:hAnsi="Arial" w:cs="Times New Roman"/>
      <w:kern w:val="0"/>
      <w:sz w:val="28"/>
      <w:szCs w:val="20"/>
      <w:lang w:val="en-GB" w:eastAsia="en-US"/>
    </w:rPr>
  </w:style>
  <w:style w:type="paragraph" w:customStyle="1" w:styleId="a">
    <w:name w:val="表格题注"/>
    <w:next w:val="a2"/>
    <w:uiPriority w:val="99"/>
    <w:qFormat/>
    <w:rsid w:val="00355F1F"/>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355F1F"/>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355F1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MTEquationSection">
    <w:name w:val="MTEquationSection"/>
    <w:qFormat/>
    <w:rsid w:val="00355F1F"/>
    <w:rPr>
      <w:vanish w:val="0"/>
      <w:color w:val="FF0000"/>
      <w:lang w:eastAsia="en-US"/>
    </w:rPr>
  </w:style>
  <w:style w:type="character" w:customStyle="1" w:styleId="ZchnZchn52">
    <w:name w:val="Zchn Zchn52"/>
    <w:qFormat/>
    <w:rsid w:val="00355F1F"/>
    <w:rPr>
      <w:rFonts w:ascii="Courier New" w:eastAsia="바탕" w:hAnsi="Courier New"/>
      <w:lang w:val="nb-NO" w:eastAsia="en-US" w:bidi="ar-SA"/>
    </w:rPr>
  </w:style>
  <w:style w:type="character" w:customStyle="1" w:styleId="Char2">
    <w:name w:val="목록 Char"/>
    <w:link w:val="ac"/>
    <w:qFormat/>
    <w:rsid w:val="00355F1F"/>
    <w:rPr>
      <w:rFonts w:ascii="Times New Roman" w:eastAsia="SimSun" w:hAnsi="Times New Roman" w:cs="Times New Roman"/>
      <w:kern w:val="0"/>
      <w:szCs w:val="20"/>
      <w:lang w:val="en-GB" w:eastAsia="en-US"/>
    </w:rPr>
  </w:style>
  <w:style w:type="character" w:customStyle="1" w:styleId="2Char1">
    <w:name w:val="목록 2 Char"/>
    <w:link w:val="24"/>
    <w:qFormat/>
    <w:rsid w:val="00355F1F"/>
    <w:rPr>
      <w:rFonts w:ascii="Times New Roman" w:eastAsia="SimSun" w:hAnsi="Times New Roman" w:cs="Times New Roman"/>
      <w:kern w:val="0"/>
      <w:szCs w:val="20"/>
      <w:lang w:val="en-GB" w:eastAsia="en-US"/>
    </w:rPr>
  </w:style>
  <w:style w:type="character" w:customStyle="1" w:styleId="3Char0">
    <w:name w:val="글머리 기호 3 Char"/>
    <w:link w:val="32"/>
    <w:qFormat/>
    <w:rsid w:val="00355F1F"/>
    <w:rPr>
      <w:rFonts w:ascii="Times New Roman" w:eastAsia="SimSun" w:hAnsi="Times New Roman" w:cs="Times New Roman"/>
      <w:kern w:val="0"/>
      <w:szCs w:val="20"/>
      <w:lang w:val="en-GB" w:eastAsia="en-US"/>
    </w:rPr>
  </w:style>
  <w:style w:type="character" w:customStyle="1" w:styleId="2Char0">
    <w:name w:val="글머리 기호 2 Char"/>
    <w:link w:val="23"/>
    <w:qFormat/>
    <w:rsid w:val="00355F1F"/>
    <w:rPr>
      <w:rFonts w:ascii="Times New Roman" w:eastAsia="SimSun" w:hAnsi="Times New Roman" w:cs="Times New Roman"/>
      <w:kern w:val="0"/>
      <w:szCs w:val="20"/>
      <w:lang w:val="en-GB" w:eastAsia="en-US"/>
    </w:rPr>
  </w:style>
  <w:style w:type="character" w:customStyle="1" w:styleId="Char3">
    <w:name w:val="글머리 기호 Char"/>
    <w:link w:val="ab"/>
    <w:qFormat/>
    <w:rsid w:val="00355F1F"/>
    <w:rPr>
      <w:rFonts w:ascii="Times New Roman" w:eastAsia="SimSun" w:hAnsi="Times New Roman" w:cs="Times New Roman"/>
      <w:kern w:val="0"/>
      <w:szCs w:val="20"/>
      <w:lang w:val="en-GB" w:eastAsia="en-US"/>
    </w:rPr>
  </w:style>
  <w:style w:type="character" w:customStyle="1" w:styleId="1Char1">
    <w:name w:val="样式1 Char"/>
    <w:link w:val="10"/>
    <w:qFormat/>
    <w:rsid w:val="00355F1F"/>
    <w:rPr>
      <w:rFonts w:ascii="Arial" w:hAnsi="Arial"/>
      <w:sz w:val="18"/>
      <w:lang w:val="en-GB" w:eastAsia="ja-JP"/>
    </w:rPr>
  </w:style>
  <w:style w:type="character" w:customStyle="1" w:styleId="superscript">
    <w:name w:val="superscript"/>
    <w:qFormat/>
    <w:rsid w:val="00355F1F"/>
    <w:rPr>
      <w:rFonts w:ascii="Bookman" w:hAnsi="Bookman"/>
      <w:position w:val="6"/>
      <w:sz w:val="18"/>
    </w:rPr>
  </w:style>
  <w:style w:type="character" w:customStyle="1" w:styleId="NOChar1">
    <w:name w:val="NO Char1"/>
    <w:qFormat/>
    <w:rsid w:val="00355F1F"/>
    <w:rPr>
      <w:rFonts w:eastAsia="MS Mincho"/>
      <w:lang w:val="en-GB" w:eastAsia="en-US" w:bidi="ar-SA"/>
    </w:rPr>
  </w:style>
  <w:style w:type="paragraph" w:customStyle="1" w:styleId="textintend1">
    <w:name w:val="text intend 1"/>
    <w:basedOn w:val="text"/>
    <w:uiPriority w:val="99"/>
    <w:qFormat/>
    <w:rsid w:val="00355F1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55F1F"/>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qFormat/>
    <w:rsid w:val="00355F1F"/>
    <w:rPr>
      <w:lang w:val="en-GB"/>
    </w:rPr>
  </w:style>
  <w:style w:type="character" w:customStyle="1" w:styleId="EndnoteTextChar1">
    <w:name w:val="Endnote Text Char1"/>
    <w:qFormat/>
    <w:rsid w:val="00355F1F"/>
    <w:rPr>
      <w:lang w:val="en-GB"/>
    </w:rPr>
  </w:style>
  <w:style w:type="character" w:customStyle="1" w:styleId="TitleChar1">
    <w:name w:val="Title Char1"/>
    <w:qFormat/>
    <w:rsid w:val="00355F1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55F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55F1F"/>
    <w:rPr>
      <w:lang w:val="en-GB"/>
    </w:rPr>
  </w:style>
  <w:style w:type="character" w:customStyle="1" w:styleId="BodyTextIndentChar1">
    <w:name w:val="Body Text Indent Char1"/>
    <w:qFormat/>
    <w:rsid w:val="00355F1F"/>
    <w:rPr>
      <w:lang w:val="en-GB"/>
    </w:rPr>
  </w:style>
  <w:style w:type="character" w:customStyle="1" w:styleId="BodyText3Char1">
    <w:name w:val="Body Text 3 Char1"/>
    <w:qFormat/>
    <w:rsid w:val="00355F1F"/>
    <w:rPr>
      <w:sz w:val="16"/>
      <w:szCs w:val="16"/>
      <w:lang w:val="en-GB"/>
    </w:rPr>
  </w:style>
  <w:style w:type="paragraph" w:customStyle="1" w:styleId="text">
    <w:name w:val="text"/>
    <w:basedOn w:val="a2"/>
    <w:uiPriority w:val="99"/>
    <w:qFormat/>
    <w:rsid w:val="00355F1F"/>
    <w:pPr>
      <w:wordWrap/>
      <w:autoSpaceDE/>
      <w:autoSpaceDN/>
      <w:spacing w:after="240" w:line="240" w:lineRule="auto"/>
    </w:pPr>
    <w:rPr>
      <w:rFonts w:ascii="Times New Roman" w:eastAsia="SimSun" w:hAnsi="Times New Roman" w:cs="Times New Roman"/>
      <w:kern w:val="0"/>
      <w:sz w:val="24"/>
      <w:szCs w:val="20"/>
      <w:lang w:val="en-AU" w:eastAsia="en-US"/>
    </w:rPr>
  </w:style>
  <w:style w:type="paragraph" w:customStyle="1" w:styleId="berschrift1H1">
    <w:name w:val="Überschrift 1.H1"/>
    <w:basedOn w:val="a2"/>
    <w:next w:val="a2"/>
    <w:uiPriority w:val="99"/>
    <w:qFormat/>
    <w:rsid w:val="00355F1F"/>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SimSun" w:hAnsi="Arial" w:cs="Times New Roman"/>
      <w:kern w:val="0"/>
      <w:sz w:val="36"/>
      <w:szCs w:val="20"/>
      <w:lang w:val="en-GB" w:eastAsia="de-DE"/>
    </w:rPr>
  </w:style>
  <w:style w:type="paragraph" w:customStyle="1" w:styleId="textintend3">
    <w:name w:val="text intend 3"/>
    <w:basedOn w:val="text"/>
    <w:uiPriority w:val="99"/>
    <w:qFormat/>
    <w:rsid w:val="00355F1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55F1F"/>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2"/>
    <w:uiPriority w:val="99"/>
    <w:qFormat/>
    <w:rsid w:val="00355F1F"/>
    <w:pPr>
      <w:widowControl/>
      <w:wordWrap/>
      <w:autoSpaceDE/>
      <w:autoSpaceDN/>
      <w:spacing w:after="240" w:line="240" w:lineRule="auto"/>
    </w:pPr>
    <w:rPr>
      <w:rFonts w:ascii="Helvetica" w:eastAsia="SimSun" w:hAnsi="Helvetica" w:cs="Times New Roman"/>
      <w:kern w:val="0"/>
      <w:szCs w:val="20"/>
      <w:lang w:val="en-GB" w:eastAsia="en-US"/>
    </w:rPr>
  </w:style>
  <w:style w:type="paragraph" w:customStyle="1" w:styleId="List1">
    <w:name w:val="List1"/>
    <w:basedOn w:val="a2"/>
    <w:uiPriority w:val="99"/>
    <w:qFormat/>
    <w:rsid w:val="00355F1F"/>
    <w:pPr>
      <w:widowControl/>
      <w:wordWrap/>
      <w:autoSpaceDE/>
      <w:autoSpaceDN/>
      <w:spacing w:before="120" w:after="0" w:line="280" w:lineRule="atLeast"/>
      <w:ind w:left="360" w:hanging="360"/>
    </w:pPr>
    <w:rPr>
      <w:rFonts w:ascii="Bookman" w:eastAsia="SimSun" w:hAnsi="Bookman" w:cs="Times New Roman"/>
      <w:kern w:val="0"/>
      <w:szCs w:val="20"/>
      <w:lang w:eastAsia="en-US"/>
    </w:rPr>
  </w:style>
  <w:style w:type="paragraph" w:customStyle="1" w:styleId="10">
    <w:name w:val="样式1"/>
    <w:basedOn w:val="TAN"/>
    <w:link w:val="1Char1"/>
    <w:qFormat/>
    <w:rsid w:val="00355F1F"/>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355F1F"/>
    <w:pPr>
      <w:widowControl/>
      <w:wordWrap/>
      <w:autoSpaceDE/>
      <w:autoSpaceDN/>
      <w:spacing w:before="120" w:after="0" w:line="240" w:lineRule="auto"/>
    </w:pPr>
    <w:rPr>
      <w:rFonts w:ascii="Times New Roman" w:eastAsia="SimSun" w:hAnsi="Times New Roman" w:cs="Times New Roman"/>
      <w:kern w:val="0"/>
      <w:szCs w:val="20"/>
      <w:lang w:eastAsia="en-US"/>
    </w:rPr>
  </w:style>
  <w:style w:type="paragraph" w:customStyle="1" w:styleId="centered">
    <w:name w:val="centered"/>
    <w:basedOn w:val="a2"/>
    <w:uiPriority w:val="99"/>
    <w:qFormat/>
    <w:rsid w:val="00355F1F"/>
    <w:pPr>
      <w:wordWrap/>
      <w:autoSpaceDE/>
      <w:autoSpaceDN/>
      <w:spacing w:before="120" w:after="0" w:line="280" w:lineRule="atLeast"/>
      <w:jc w:val="center"/>
    </w:pPr>
    <w:rPr>
      <w:rFonts w:ascii="Bookman" w:eastAsia="SimSun" w:hAnsi="Bookman" w:cs="Times New Roman"/>
      <w:kern w:val="0"/>
      <w:szCs w:val="20"/>
      <w:lang w:eastAsia="en-US"/>
    </w:rPr>
  </w:style>
  <w:style w:type="paragraph" w:customStyle="1" w:styleId="References">
    <w:name w:val="References"/>
    <w:basedOn w:val="a2"/>
    <w:uiPriority w:val="99"/>
    <w:qFormat/>
    <w:rsid w:val="00355F1F"/>
    <w:pPr>
      <w:widowControl/>
      <w:numPr>
        <w:numId w:val="14"/>
      </w:numPr>
      <w:tabs>
        <w:tab w:val="clear" w:pos="360"/>
        <w:tab w:val="num" w:pos="432"/>
      </w:tabs>
      <w:wordWrap/>
      <w:autoSpaceDE/>
      <w:autoSpaceDN/>
      <w:spacing w:after="80" w:line="240" w:lineRule="auto"/>
      <w:ind w:left="432" w:hanging="432"/>
      <w:jc w:val="left"/>
    </w:pPr>
    <w:rPr>
      <w:rFonts w:ascii="Times New Roman" w:eastAsia="SimSun" w:hAnsi="Times New Roman" w:cs="Times New Roman"/>
      <w:kern w:val="0"/>
      <w:sz w:val="18"/>
      <w:szCs w:val="20"/>
      <w:lang w:eastAsia="en-US"/>
    </w:rPr>
  </w:style>
  <w:style w:type="paragraph" w:customStyle="1" w:styleId="LightGrid-Accent31">
    <w:name w:val="Light Grid - Accent 31"/>
    <w:basedOn w:val="a2"/>
    <w:uiPriority w:val="99"/>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US"/>
    </w:rPr>
  </w:style>
  <w:style w:type="paragraph" w:customStyle="1" w:styleId="LightList-Accent31">
    <w:name w:val="Light List - Accent 31"/>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355F1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18">
    <w:name w:val="リストなし1"/>
    <w:next w:val="a5"/>
    <w:uiPriority w:val="99"/>
    <w:semiHidden/>
    <w:unhideWhenUsed/>
    <w:rsid w:val="00355F1F"/>
  </w:style>
  <w:style w:type="paragraph" w:customStyle="1" w:styleId="81">
    <w:name w:val="表 (赤)  8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GB"/>
    </w:rPr>
  </w:style>
  <w:style w:type="paragraph" w:customStyle="1" w:styleId="note0">
    <w:name w:val="note"/>
    <w:basedOn w:val="a2"/>
    <w:uiPriority w:val="99"/>
    <w:qFormat/>
    <w:rsid w:val="00355F1F"/>
    <w:pPr>
      <w:widowControl/>
      <w:wordWrap/>
      <w:autoSpaceDE/>
      <w:autoSpaceDN/>
      <w:spacing w:before="100" w:beforeAutospacing="1" w:after="100" w:afterAutospacing="1" w:line="240" w:lineRule="auto"/>
      <w:jc w:val="left"/>
    </w:pPr>
    <w:rPr>
      <w:rFonts w:ascii="Times New Roman" w:eastAsia="SimSun" w:hAnsi="Times New Roman" w:cs="Times New Roman"/>
      <w:kern w:val="0"/>
      <w:sz w:val="24"/>
      <w:szCs w:val="24"/>
      <w:lang w:eastAsia="zh-CN"/>
    </w:rPr>
  </w:style>
  <w:style w:type="table" w:styleId="29">
    <w:name w:val="Table Classic 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55F1F"/>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355F1F"/>
    <w:rPr>
      <w:color w:val="808080"/>
    </w:rPr>
  </w:style>
  <w:style w:type="paragraph" w:customStyle="1" w:styleId="LGTdoc">
    <w:name w:val="LGTdoc_본문"/>
    <w:basedOn w:val="a2"/>
    <w:uiPriority w:val="99"/>
    <w:qFormat/>
    <w:rsid w:val="00355F1F"/>
    <w:pPr>
      <w:wordWrap/>
      <w:adjustRightInd w:val="0"/>
      <w:snapToGrid w:val="0"/>
      <w:spacing w:afterLines="50" w:after="180" w:line="264" w:lineRule="auto"/>
    </w:pPr>
    <w:rPr>
      <w:rFonts w:ascii="Times New Roman" w:eastAsia="바탕" w:hAnsi="Times New Roman" w:cs="Times New Roman"/>
      <w:sz w:val="22"/>
      <w:szCs w:val="24"/>
      <w:lang w:val="en-GB"/>
    </w:rPr>
  </w:style>
  <w:style w:type="paragraph" w:customStyle="1" w:styleId="ECCParagraph">
    <w:name w:val="ECC Paragraph"/>
    <w:basedOn w:val="a2"/>
    <w:link w:val="ECCParagraphZchn"/>
    <w:qFormat/>
    <w:rsid w:val="00355F1F"/>
    <w:pPr>
      <w:widowControl/>
      <w:wordWrap/>
      <w:autoSpaceDE/>
      <w:autoSpaceDN/>
      <w:spacing w:after="240" w:line="240" w:lineRule="auto"/>
    </w:pPr>
    <w:rPr>
      <w:rFonts w:ascii="Arial" w:eastAsia="SimSun" w:hAnsi="Arial" w:cs="Times New Roman"/>
      <w:kern w:val="0"/>
      <w:szCs w:val="24"/>
      <w:lang w:val="en-GB" w:eastAsia="en-US"/>
    </w:rPr>
  </w:style>
  <w:style w:type="paragraph" w:customStyle="1" w:styleId="ECCFootnote">
    <w:name w:val="ECC Footnote"/>
    <w:basedOn w:val="a2"/>
    <w:autoRedefine/>
    <w:uiPriority w:val="99"/>
    <w:qFormat/>
    <w:rsid w:val="00355F1F"/>
    <w:pPr>
      <w:widowControl/>
      <w:wordWrap/>
      <w:autoSpaceDE/>
      <w:autoSpaceDN/>
      <w:spacing w:after="0" w:line="240" w:lineRule="auto"/>
      <w:ind w:left="454" w:hanging="454"/>
      <w:jc w:val="left"/>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355F1F"/>
    <w:rPr>
      <w:rFonts w:ascii="Arial" w:eastAsia="SimSun" w:hAnsi="Arial" w:cs="Times New Roman"/>
      <w:kern w:val="0"/>
      <w:szCs w:val="24"/>
      <w:lang w:val="en-GB" w:eastAsia="en-US"/>
    </w:rPr>
  </w:style>
  <w:style w:type="paragraph" w:customStyle="1" w:styleId="Text1">
    <w:name w:val="Text 1"/>
    <w:basedOn w:val="a2"/>
    <w:uiPriority w:val="99"/>
    <w:qFormat/>
    <w:rsid w:val="00355F1F"/>
    <w:pPr>
      <w:widowControl/>
      <w:wordWrap/>
      <w:autoSpaceDE/>
      <w:autoSpaceDN/>
      <w:spacing w:after="240" w:line="240" w:lineRule="auto"/>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2"/>
    <w:uiPriority w:val="99"/>
    <w:qFormat/>
    <w:rsid w:val="00355F1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55F1F"/>
  </w:style>
  <w:style w:type="paragraph" w:customStyle="1" w:styleId="cita">
    <w:name w:val="cita"/>
    <w:basedOn w:val="a2"/>
    <w:uiPriority w:val="99"/>
    <w:qFormat/>
    <w:rsid w:val="00355F1F"/>
    <w:pPr>
      <w:widowControl/>
      <w:wordWrap/>
      <w:autoSpaceDE/>
      <w:autoSpaceDN/>
      <w:spacing w:before="200" w:after="100" w:afterAutospacing="1" w:line="240" w:lineRule="auto"/>
      <w:jc w:val="left"/>
    </w:pPr>
    <w:rPr>
      <w:rFonts w:ascii="SimSun" w:eastAsia="SimSun" w:hAnsi="SimSun" w:cs="SimSun"/>
      <w:kern w:val="0"/>
      <w:sz w:val="15"/>
      <w:szCs w:val="15"/>
      <w:lang w:eastAsia="zh-CN"/>
    </w:rPr>
  </w:style>
  <w:style w:type="paragraph" w:customStyle="1" w:styleId="gpotblnote">
    <w:name w:val="gpotbl_note"/>
    <w:basedOn w:val="a2"/>
    <w:uiPriority w:val="99"/>
    <w:qFormat/>
    <w:rsid w:val="00355F1F"/>
    <w:pPr>
      <w:widowControl/>
      <w:wordWrap/>
      <w:autoSpaceDE/>
      <w:autoSpaceDN/>
      <w:spacing w:before="100" w:beforeAutospacing="1" w:after="100" w:afterAutospacing="1" w:line="240" w:lineRule="auto"/>
      <w:ind w:firstLine="480"/>
      <w:jc w:val="left"/>
    </w:pPr>
    <w:rPr>
      <w:rFonts w:ascii="SimSun" w:eastAsia="SimSun" w:hAnsi="SimSun" w:cs="SimSun"/>
      <w:kern w:val="0"/>
      <w:sz w:val="24"/>
      <w:szCs w:val="24"/>
      <w:lang w:eastAsia="zh-CN"/>
    </w:rPr>
  </w:style>
  <w:style w:type="paragraph" w:customStyle="1" w:styleId="Atl">
    <w:name w:val="Atl"/>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355F1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55F1F"/>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rPr>
  </w:style>
  <w:style w:type="character" w:customStyle="1" w:styleId="im-content1">
    <w:name w:val="im-content1"/>
    <w:qFormat/>
    <w:rsid w:val="00355F1F"/>
    <w:rPr>
      <w:vanish w:val="0"/>
      <w:webHidden w:val="0"/>
      <w:color w:val="000000"/>
      <w:specVanish w:val="0"/>
    </w:rPr>
  </w:style>
  <w:style w:type="paragraph" w:customStyle="1" w:styleId="Equation">
    <w:name w:val="Equation"/>
    <w:basedOn w:val="a2"/>
    <w:next w:val="a2"/>
    <w:link w:val="EquationChar"/>
    <w:qFormat/>
    <w:rsid w:val="00355F1F"/>
    <w:pPr>
      <w:widowControl/>
      <w:tabs>
        <w:tab w:val="center" w:pos="4620"/>
        <w:tab w:val="right" w:pos="9240"/>
      </w:tabs>
      <w:wordWrap/>
      <w:adjustRightInd w:val="0"/>
      <w:snapToGrid w:val="0"/>
      <w:spacing w:after="120" w:line="240" w:lineRule="auto"/>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355F1F"/>
    <w:rPr>
      <w:rFonts w:ascii="Times New Roman" w:eastAsia="SimSun" w:hAnsi="Times New Roman" w:cs="Times New Roman"/>
      <w:kern w:val="0"/>
      <w:sz w:val="22"/>
      <w:lang w:val="en-GB" w:eastAsia="en-US"/>
    </w:rPr>
  </w:style>
  <w:style w:type="character" w:customStyle="1" w:styleId="apple-converted-space">
    <w:name w:val="apple-converted-space"/>
    <w:qFormat/>
    <w:rsid w:val="00355F1F"/>
  </w:style>
  <w:style w:type="character" w:customStyle="1" w:styleId="shorttext">
    <w:name w:val="short_text"/>
    <w:qFormat/>
    <w:rsid w:val="00355F1F"/>
  </w:style>
  <w:style w:type="character" w:styleId="aff9">
    <w:name w:val="Subtle Reference"/>
    <w:uiPriority w:val="31"/>
    <w:qFormat/>
    <w:rsid w:val="00355F1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5F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5F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5F1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5F1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55F1F"/>
    <w:rPr>
      <w:rFonts w:ascii="Yu Gothic Light" w:eastAsia="Yu Gothic Light" w:hAnsi="Yu Gothic Light" w:cs="Times New Roman"/>
      <w:lang w:val="en-GB" w:eastAsia="en-US"/>
    </w:rPr>
  </w:style>
  <w:style w:type="paragraph" w:customStyle="1" w:styleId="msonormal0">
    <w:name w:val="msonormal"/>
    <w:basedOn w:val="a2"/>
    <w:uiPriority w:val="99"/>
    <w:qFormat/>
    <w:rsid w:val="00355F1F"/>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55F1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5F1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5F1F"/>
    <w:rPr>
      <w:rFonts w:ascii="Times New Roman" w:eastAsia="Yu Mincho" w:hAnsi="Times New Roman"/>
      <w:lang w:val="en-GB" w:eastAsia="en-US"/>
    </w:rPr>
  </w:style>
  <w:style w:type="paragraph" w:customStyle="1" w:styleId="46">
    <w:name w:val="吹き出し4"/>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355F1F"/>
    <w:pPr>
      <w:keepNext/>
      <w:widowControl/>
      <w:wordWrap/>
      <w:spacing w:after="0" w:line="240" w:lineRule="auto"/>
      <w:jc w:val="center"/>
    </w:pPr>
    <w:rPr>
      <w:rFonts w:ascii="Arial" w:eastAsiaTheme="minorHAnsi" w:hAnsi="Arial" w:cs="Arial"/>
      <w:kern w:val="0"/>
      <w:sz w:val="18"/>
      <w:szCs w:val="18"/>
      <w:lang w:eastAsia="en-US"/>
    </w:rPr>
  </w:style>
  <w:style w:type="numbering" w:customStyle="1" w:styleId="NoList1">
    <w:name w:val="No List1"/>
    <w:next w:val="a5"/>
    <w:uiPriority w:val="99"/>
    <w:semiHidden/>
    <w:unhideWhenUsed/>
    <w:rsid w:val="00355F1F"/>
  </w:style>
  <w:style w:type="character" w:customStyle="1" w:styleId="UnresolvedMention11">
    <w:name w:val="Unresolved Mention11"/>
    <w:uiPriority w:val="99"/>
    <w:semiHidden/>
    <w:unhideWhenUsed/>
    <w:qFormat/>
    <w:rsid w:val="00355F1F"/>
    <w:rPr>
      <w:color w:val="808080"/>
      <w:shd w:val="clear" w:color="auto" w:fill="E6E6E6"/>
    </w:rPr>
  </w:style>
  <w:style w:type="table" w:customStyle="1" w:styleId="TableGrid4">
    <w:name w:val="Table Grid4"/>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55F1F"/>
  </w:style>
  <w:style w:type="table" w:customStyle="1" w:styleId="311">
    <w:name w:val="网格型3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55F1F"/>
  </w:style>
  <w:style w:type="table" w:customStyle="1" w:styleId="TableClassic21">
    <w:name w:val="Table Classic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355F1F"/>
    <w:rPr>
      <w:color w:val="808080"/>
      <w:shd w:val="clear" w:color="auto" w:fill="E6E6E6"/>
    </w:rPr>
  </w:style>
  <w:style w:type="paragraph" w:styleId="TOC">
    <w:name w:val="TOC Heading"/>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
    <w:qFormat/>
    <w:rsid w:val="00355F1F"/>
    <w:rPr>
      <w:lang w:val="en-GB" w:eastAsia="ja-JP" w:bidi="ar-SA"/>
    </w:rPr>
  </w:style>
  <w:style w:type="paragraph" w:customStyle="1" w:styleId="1Char10">
    <w:name w:val="(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qFormat/>
    <w:rsid w:val="00355F1F"/>
    <w:rPr>
      <w:rFonts w:ascii="Courier New" w:hAnsi="Courier New"/>
      <w:lang w:val="nb-NO" w:eastAsia="ja-JP" w:bidi="ar-SA"/>
    </w:rPr>
  </w:style>
  <w:style w:type="paragraph" w:customStyle="1" w:styleId="CharCharCharCharCharChar1">
    <w:name w:val="Char Char Char Char Char Char1"/>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semiHidden/>
    <w:qFormat/>
    <w:rsid w:val="00355F1F"/>
    <w:rPr>
      <w:rFonts w:ascii="Tahoma" w:hAnsi="Tahoma" w:cs="Tahoma"/>
      <w:shd w:val="clear" w:color="auto" w:fill="000080"/>
      <w:lang w:val="en-GB" w:eastAsia="en-US"/>
    </w:rPr>
  </w:style>
  <w:style w:type="character" w:customStyle="1" w:styleId="ZchnZchn51">
    <w:name w:val="Zchn Zchn51"/>
    <w:qFormat/>
    <w:rsid w:val="00355F1F"/>
    <w:rPr>
      <w:rFonts w:ascii="Courier New" w:eastAsia="바탕" w:hAnsi="Courier New"/>
      <w:lang w:val="nb-NO" w:eastAsia="en-US" w:bidi="ar-SA"/>
    </w:rPr>
  </w:style>
  <w:style w:type="character" w:customStyle="1" w:styleId="CharChar101">
    <w:name w:val="Char Char101"/>
    <w:semiHidden/>
    <w:qFormat/>
    <w:rsid w:val="00355F1F"/>
    <w:rPr>
      <w:rFonts w:ascii="Times New Roman" w:hAnsi="Times New Roman"/>
      <w:lang w:val="en-GB" w:eastAsia="en-US"/>
    </w:rPr>
  </w:style>
  <w:style w:type="character" w:customStyle="1" w:styleId="CharChar91">
    <w:name w:val="Char Char91"/>
    <w:semiHidden/>
    <w:qFormat/>
    <w:rsid w:val="00355F1F"/>
    <w:rPr>
      <w:rFonts w:ascii="Tahoma" w:hAnsi="Tahoma" w:cs="Tahoma"/>
      <w:sz w:val="16"/>
      <w:szCs w:val="16"/>
      <w:lang w:val="en-GB" w:eastAsia="en-US"/>
    </w:rPr>
  </w:style>
  <w:style w:type="character" w:customStyle="1" w:styleId="CharChar81">
    <w:name w:val="Char Char81"/>
    <w:semiHidden/>
    <w:qFormat/>
    <w:rsid w:val="00355F1F"/>
    <w:rPr>
      <w:rFonts w:ascii="Times New Roman" w:hAnsi="Times New Roman"/>
      <w:b/>
      <w:bCs/>
      <w:lang w:val="en-GB" w:eastAsia="en-US"/>
    </w:rPr>
  </w:style>
  <w:style w:type="paragraph" w:customStyle="1" w:styleId="2a">
    <w:name w:val="修订2"/>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291">
    <w:name w:val="Char Char291"/>
    <w:qFormat/>
    <w:rsid w:val="00355F1F"/>
    <w:rPr>
      <w:rFonts w:ascii="Arial" w:hAnsi="Arial"/>
      <w:sz w:val="36"/>
      <w:lang w:val="en-GB" w:eastAsia="en-US" w:bidi="ar-SA"/>
    </w:rPr>
  </w:style>
  <w:style w:type="character" w:customStyle="1" w:styleId="CharChar281">
    <w:name w:val="Char Char281"/>
    <w:qFormat/>
    <w:rsid w:val="00355F1F"/>
    <w:rPr>
      <w:rFonts w:ascii="Arial" w:hAnsi="Arial"/>
      <w:sz w:val="32"/>
      <w:lang w:val="en-GB"/>
    </w:rPr>
  </w:style>
  <w:style w:type="paragraph" w:customStyle="1" w:styleId="CharChar241">
    <w:name w:val="Char Char241"/>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11">
    <w:name w:val="(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CharCharCharCharCharCharChar1">
    <w:name w:val="Char Char Char Char Char Char Char Char 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355F1F"/>
  </w:style>
  <w:style w:type="numbering" w:customStyle="1" w:styleId="NoList3">
    <w:name w:val="No List3"/>
    <w:next w:val="a5"/>
    <w:uiPriority w:val="99"/>
    <w:semiHidden/>
    <w:unhideWhenUsed/>
    <w:rsid w:val="00355F1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55F1F"/>
    <w:rPr>
      <w:rFonts w:ascii="Arial" w:hAnsi="Arial"/>
      <w:sz w:val="32"/>
      <w:lang w:val="en-GB" w:eastAsia="en-US" w:bidi="ar-SA"/>
    </w:rPr>
  </w:style>
  <w:style w:type="numbering" w:customStyle="1" w:styleId="NoList11">
    <w:name w:val="No List11"/>
    <w:next w:val="a5"/>
    <w:uiPriority w:val="99"/>
    <w:semiHidden/>
    <w:unhideWhenUsed/>
    <w:rsid w:val="00355F1F"/>
  </w:style>
  <w:style w:type="numbering" w:customStyle="1" w:styleId="NoList4">
    <w:name w:val="No List4"/>
    <w:next w:val="a5"/>
    <w:uiPriority w:val="99"/>
    <w:semiHidden/>
    <w:unhideWhenUsed/>
    <w:rsid w:val="00355F1F"/>
  </w:style>
  <w:style w:type="numbering" w:customStyle="1" w:styleId="NoList5">
    <w:name w:val="No List5"/>
    <w:next w:val="a5"/>
    <w:uiPriority w:val="99"/>
    <w:semiHidden/>
    <w:unhideWhenUsed/>
    <w:rsid w:val="00355F1F"/>
  </w:style>
  <w:style w:type="numbering" w:customStyle="1" w:styleId="NoList111">
    <w:name w:val="No List111"/>
    <w:next w:val="a5"/>
    <w:uiPriority w:val="99"/>
    <w:semiHidden/>
    <w:unhideWhenUsed/>
    <w:rsid w:val="00355F1F"/>
  </w:style>
  <w:style w:type="numbering" w:customStyle="1" w:styleId="NoList21">
    <w:name w:val="No List21"/>
    <w:next w:val="a5"/>
    <w:uiPriority w:val="99"/>
    <w:semiHidden/>
    <w:unhideWhenUsed/>
    <w:rsid w:val="00355F1F"/>
  </w:style>
  <w:style w:type="numbering" w:customStyle="1" w:styleId="NoList31">
    <w:name w:val="No List31"/>
    <w:next w:val="a5"/>
    <w:uiPriority w:val="99"/>
    <w:semiHidden/>
    <w:unhideWhenUsed/>
    <w:rsid w:val="00355F1F"/>
  </w:style>
  <w:style w:type="numbering" w:customStyle="1" w:styleId="NoList41">
    <w:name w:val="No List41"/>
    <w:next w:val="a5"/>
    <w:uiPriority w:val="99"/>
    <w:semiHidden/>
    <w:unhideWhenUsed/>
    <w:rsid w:val="00355F1F"/>
  </w:style>
  <w:style w:type="numbering" w:customStyle="1" w:styleId="NoList6">
    <w:name w:val="No List6"/>
    <w:next w:val="a5"/>
    <w:uiPriority w:val="99"/>
    <w:semiHidden/>
    <w:unhideWhenUsed/>
    <w:rsid w:val="00355F1F"/>
  </w:style>
  <w:style w:type="character" w:styleId="affb">
    <w:name w:val="Emphasis"/>
    <w:uiPriority w:val="20"/>
    <w:qFormat/>
    <w:rsid w:val="00355F1F"/>
    <w:rPr>
      <w:i/>
      <w:iCs/>
    </w:rPr>
  </w:style>
  <w:style w:type="numbering" w:customStyle="1" w:styleId="NoList7">
    <w:name w:val="No List7"/>
    <w:next w:val="a5"/>
    <w:uiPriority w:val="99"/>
    <w:semiHidden/>
    <w:unhideWhenUsed/>
    <w:rsid w:val="00355F1F"/>
  </w:style>
  <w:style w:type="table" w:customStyle="1" w:styleId="TableGrid12">
    <w:name w:val="Table Grid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55F1F"/>
  </w:style>
  <w:style w:type="table" w:customStyle="1" w:styleId="TableGrid111">
    <w:name w:val="Table Grid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55F1F"/>
    <w:rPr>
      <w:color w:val="808080"/>
      <w:shd w:val="clear" w:color="auto" w:fill="E6E6E6"/>
    </w:rPr>
  </w:style>
  <w:style w:type="numbering" w:customStyle="1" w:styleId="NoList22">
    <w:name w:val="No List22"/>
    <w:next w:val="a5"/>
    <w:uiPriority w:val="99"/>
    <w:semiHidden/>
    <w:unhideWhenUsed/>
    <w:rsid w:val="00355F1F"/>
  </w:style>
  <w:style w:type="numbering" w:customStyle="1" w:styleId="NoList32">
    <w:name w:val="No List32"/>
    <w:next w:val="a5"/>
    <w:uiPriority w:val="99"/>
    <w:semiHidden/>
    <w:unhideWhenUsed/>
    <w:rsid w:val="00355F1F"/>
  </w:style>
  <w:style w:type="paragraph" w:customStyle="1" w:styleId="aria">
    <w:name w:val="aria"/>
    <w:basedOn w:val="a2"/>
    <w:uiPriority w:val="99"/>
    <w:qFormat/>
    <w:rsid w:val="00355F1F"/>
    <w:pPr>
      <w:keepNext/>
      <w:keepLines/>
      <w:widowControl/>
      <w:wordWrap/>
      <w:autoSpaceDE/>
      <w:autoSpaceDN/>
      <w:spacing w:after="0" w:line="240" w:lineRule="auto"/>
    </w:pPr>
    <w:rPr>
      <w:rFonts w:ascii="Arial" w:eastAsia="SimSun" w:hAnsi="Arial" w:cs="Times New Roman"/>
      <w:kern w:val="0"/>
      <w:sz w:val="18"/>
      <w:szCs w:val="18"/>
      <w:lang w:val="en-GB" w:eastAsia="en-US"/>
    </w:rPr>
  </w:style>
  <w:style w:type="paragraph" w:styleId="affc">
    <w:name w:val="No Spacing"/>
    <w:uiPriority w:val="1"/>
    <w:qFormat/>
    <w:rsid w:val="00355F1F"/>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355F1F"/>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affd">
    <w:name w:val="吹き出し"/>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customStyle="1" w:styleId="FooterChar1">
    <w:name w:val="Footer Char1"/>
    <w:aliases w:val="footer odd Char1,footer Char1,fo Char1,pie de página Char1,页脚 Char1"/>
    <w:semiHidden/>
    <w:qFormat/>
    <w:rsid w:val="00355F1F"/>
    <w:rPr>
      <w:rFonts w:ascii="Times New Roman" w:hAnsi="Times New Roman"/>
      <w:lang w:val="en-GB"/>
    </w:rPr>
  </w:style>
  <w:style w:type="paragraph" w:customStyle="1" w:styleId="CharChar5">
    <w:name w:val="Char Char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355F1F"/>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355F1F"/>
    <w:pPr>
      <w:widowControl/>
      <w:wordWrap/>
      <w:autoSpaceDE/>
      <w:autoSpaceDN/>
      <w:spacing w:after="180" w:line="240" w:lineRule="auto"/>
      <w:jc w:val="center"/>
    </w:pPr>
    <w:rPr>
      <w:rFonts w:ascii="Arial" w:eastAsia="SimSun" w:hAnsi="Arial" w:cs="Arial"/>
      <w:b/>
      <w:kern w:val="0"/>
      <w:szCs w:val="20"/>
      <w:lang w:val="en-GB" w:eastAsia="en-US"/>
    </w:rPr>
  </w:style>
  <w:style w:type="character" w:customStyle="1" w:styleId="Table1">
    <w:name w:val="Table (文字)"/>
    <w:link w:val="Table0"/>
    <w:qFormat/>
    <w:rsid w:val="00355F1F"/>
    <w:rPr>
      <w:rFonts w:ascii="Arial" w:eastAsia="SimSun" w:hAnsi="Arial" w:cs="Arial"/>
      <w:b/>
      <w:kern w:val="0"/>
      <w:szCs w:val="20"/>
      <w:lang w:val="en-GB" w:eastAsia="en-US"/>
    </w:rPr>
  </w:style>
  <w:style w:type="character" w:customStyle="1" w:styleId="PLChar">
    <w:name w:val="PL Char"/>
    <w:link w:val="PL"/>
    <w:qFormat/>
    <w:rsid w:val="00355F1F"/>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en-US"/>
    </w:rPr>
  </w:style>
  <w:style w:type="paragraph" w:customStyle="1" w:styleId="ColorfulShading-Accent11">
    <w:name w:val="Colorful Shading - Accent 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355F1F"/>
    <w:rPr>
      <w:rFonts w:ascii="Arial" w:eastAsia="SimSun" w:hAnsi="Arial" w:cs="Arial"/>
      <w:color w:val="0000FF"/>
      <w:kern w:val="2"/>
      <w:lang w:val="en-US" w:eastAsia="zh-CN" w:bidi="ar-SA"/>
    </w:rPr>
  </w:style>
  <w:style w:type="paragraph" w:styleId="afff">
    <w:name w:val="Block Text"/>
    <w:basedOn w:val="a2"/>
    <w:uiPriority w:val="99"/>
    <w:qFormat/>
    <w:rsid w:val="00355F1F"/>
    <w:pPr>
      <w:widowControl/>
      <w:wordWrap/>
      <w:autoSpaceDE/>
      <w:autoSpaceDN/>
      <w:spacing w:after="120" w:line="240" w:lineRule="auto"/>
      <w:ind w:left="1440" w:right="1440"/>
      <w:jc w:val="left"/>
    </w:pPr>
    <w:rPr>
      <w:rFonts w:ascii="Times New Roman" w:eastAsia="MS Mincho" w:hAnsi="Times New Roman" w:cs="Times New Roman"/>
      <w:kern w:val="0"/>
      <w:szCs w:val="20"/>
      <w:lang w:val="en-GB" w:eastAsia="en-US"/>
    </w:rPr>
  </w:style>
  <w:style w:type="paragraph" w:customStyle="1" w:styleId="62">
    <w:name w:val="吹き出し6"/>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styleId="HTML0">
    <w:name w:val="HTML Code"/>
    <w:unhideWhenUsed/>
    <w:qFormat/>
    <w:rsid w:val="00355F1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zh-CN"/>
    </w:rPr>
  </w:style>
  <w:style w:type="character" w:customStyle="1" w:styleId="Charf3">
    <w:name w:val="각주/미주 머리글 Char"/>
    <w:basedOn w:val="a3"/>
    <w:link w:val="afff0"/>
    <w:uiPriority w:val="99"/>
    <w:qFormat/>
    <w:rsid w:val="00355F1F"/>
    <w:rPr>
      <w:rFonts w:ascii="Times New Roman" w:eastAsia="MS Mincho" w:hAnsi="Times New Roman" w:cs="Times New Roman"/>
      <w:kern w:val="0"/>
      <w:szCs w:val="20"/>
      <w:lang w:val="en-GB" w:eastAsia="zh-CN"/>
    </w:rPr>
  </w:style>
  <w:style w:type="character" w:customStyle="1" w:styleId="1c">
    <w:name w:val="不明显参考1"/>
    <w:uiPriority w:val="31"/>
    <w:qFormat/>
    <w:rsid w:val="00355F1F"/>
    <w:rPr>
      <w:smallCaps/>
      <w:color w:val="5A5A5A"/>
    </w:rPr>
  </w:style>
  <w:style w:type="paragraph" w:customStyle="1" w:styleId="114">
    <w:name w:val="修订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55F1F"/>
    <w:rPr>
      <w:rFonts w:ascii="Times New Roman" w:hAnsi="Times New Roman"/>
      <w:lang w:val="en-GB"/>
    </w:rPr>
  </w:style>
  <w:style w:type="character" w:customStyle="1" w:styleId="EXCar">
    <w:name w:val="EX Car"/>
    <w:qFormat/>
    <w:rsid w:val="00355F1F"/>
    <w:rPr>
      <w:lang w:val="en-GB" w:eastAsia="en-US"/>
    </w:rPr>
  </w:style>
  <w:style w:type="character" w:customStyle="1" w:styleId="B4Char">
    <w:name w:val="B4 Char"/>
    <w:link w:val="B4"/>
    <w:qFormat/>
    <w:rsid w:val="00355F1F"/>
    <w:rPr>
      <w:rFonts w:ascii="Times New Roman" w:eastAsia="SimSun" w:hAnsi="Times New Roman" w:cs="Times New Roman"/>
      <w:kern w:val="0"/>
      <w:szCs w:val="20"/>
      <w:lang w:val="en-GB" w:eastAsia="en-US"/>
    </w:rPr>
  </w:style>
  <w:style w:type="character" w:customStyle="1" w:styleId="1d">
    <w:name w:val="明显强调1"/>
    <w:uiPriority w:val="21"/>
    <w:qFormat/>
    <w:rsid w:val="00355F1F"/>
    <w:rPr>
      <w:b/>
      <w:bCs/>
      <w:i/>
      <w:iCs/>
      <w:color w:val="4F81BD"/>
    </w:rPr>
  </w:style>
  <w:style w:type="paragraph" w:customStyle="1" w:styleId="B6">
    <w:name w:val="B6"/>
    <w:basedOn w:val="B5"/>
    <w:link w:val="B6Char"/>
    <w:qFormat/>
    <w:rsid w:val="00355F1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355F1F"/>
    <w:pPr>
      <w:framePr w:w="4120" w:hSpace="141" w:wrap="around"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ascii="Times New Roman" w:eastAsia="Times New Roman" w:hAnsi="Times New Roman" w:cs="Times New Roman"/>
      <w:kern w:val="0"/>
      <w:szCs w:val="20"/>
      <w:lang w:val="fr-FR"/>
    </w:rPr>
  </w:style>
  <w:style w:type="paragraph" w:customStyle="1" w:styleId="FT">
    <w:name w:val="FT"/>
    <w:basedOn w:val="a2"/>
    <w:uiPriority w:val="99"/>
    <w:qFormat/>
    <w:rsid w:val="00355F1F"/>
    <w:pPr>
      <w:widowControl/>
      <w:wordWrap/>
      <w:overflowPunct w:val="0"/>
      <w:adjustRightInd w:val="0"/>
      <w:spacing w:after="180" w:line="240" w:lineRule="auto"/>
      <w:jc w:val="left"/>
      <w:textAlignment w:val="baseline"/>
    </w:pPr>
    <w:rPr>
      <w:rFonts w:ascii="Arial" w:eastAsia="Times New Roman" w:hAnsi="Arial" w:cs="Arial"/>
      <w:b/>
      <w:kern w:val="0"/>
      <w:szCs w:val="20"/>
      <w:lang w:val="en-GB"/>
    </w:rPr>
  </w:style>
  <w:style w:type="paragraph" w:customStyle="1" w:styleId="Tadc">
    <w:name w:val="Tadc"/>
    <w:basedOn w:val="a2"/>
    <w:uiPriority w:val="99"/>
    <w:qFormat/>
    <w:rsid w:val="00355F1F"/>
    <w:pPr>
      <w:widowControl/>
      <w:wordWrap/>
      <w:overflowPunct w:val="0"/>
      <w:adjustRightInd w:val="0"/>
      <w:spacing w:after="180" w:line="240" w:lineRule="auto"/>
      <w:jc w:val="left"/>
      <w:textAlignment w:val="baseline"/>
    </w:pPr>
    <w:rPr>
      <w:rFonts w:ascii="Times New Roman" w:eastAsia="Times New Roman" w:hAnsi="Times New Roman" w:cs="v4.2.0"/>
      <w:kern w:val="0"/>
      <w:szCs w:val="20"/>
      <w:lang w:val="en-GB" w:eastAsia="en-GB"/>
    </w:rPr>
  </w:style>
  <w:style w:type="character" w:customStyle="1" w:styleId="EditorsNoteCarCar">
    <w:name w:val="Editor's Note Car Car"/>
    <w:link w:val="EditorsNote"/>
    <w:qFormat/>
    <w:rsid w:val="00355F1F"/>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355F1F"/>
    <w:rPr>
      <w:rFonts w:ascii="Times New Roman" w:eastAsia="SimSun" w:hAnsi="Times New Roman" w:cs="Times New Roman"/>
      <w:kern w:val="0"/>
      <w:szCs w:val="20"/>
      <w:lang w:val="en-GB" w:eastAsia="en-US"/>
    </w:rPr>
  </w:style>
  <w:style w:type="character" w:customStyle="1" w:styleId="HeadingChar">
    <w:name w:val="Heading Char"/>
    <w:link w:val="Heading"/>
    <w:qFormat/>
    <w:rsid w:val="00355F1F"/>
    <w:rPr>
      <w:rFonts w:ascii="Arial" w:eastAsia="SimSun" w:hAnsi="Arial"/>
      <w:b/>
      <w:sz w:val="22"/>
    </w:rPr>
  </w:style>
  <w:style w:type="character" w:customStyle="1" w:styleId="B6Char">
    <w:name w:val="B6 Char"/>
    <w:link w:val="B6"/>
    <w:qFormat/>
    <w:rsid w:val="00355F1F"/>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355F1F"/>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1e">
    <w:name w:val="수정1"/>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uiPriority w:val="99"/>
    <w:semiHidden/>
    <w:qFormat/>
    <w:rsid w:val="00355F1F"/>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355F1F"/>
    <w:pPr>
      <w:framePr w:wrap="notBeside"/>
    </w:pPr>
    <w:rPr>
      <w:rFonts w:eastAsia="Times New Roman"/>
      <w:noProof w:val="0"/>
      <w:lang w:val="en-US" w:eastAsia="ko-KR"/>
    </w:rPr>
  </w:style>
  <w:style w:type="paragraph" w:customStyle="1" w:styleId="tableentry">
    <w:name w:val="table entry"/>
    <w:basedOn w:val="a2"/>
    <w:uiPriority w:val="99"/>
    <w:qFormat/>
    <w:rsid w:val="00355F1F"/>
    <w:pPr>
      <w:keepNext/>
      <w:widowControl/>
      <w:wordWrap/>
      <w:autoSpaceDE/>
      <w:autoSpaceDN/>
      <w:spacing w:before="60" w:after="60" w:line="240" w:lineRule="auto"/>
      <w:jc w:val="left"/>
    </w:pPr>
    <w:rPr>
      <w:rFonts w:ascii="Bookman Old Style" w:eastAsia="SimSun" w:hAnsi="Bookman Old Style" w:cs="Times New Roman"/>
      <w:kern w:val="0"/>
      <w:szCs w:val="20"/>
    </w:rPr>
  </w:style>
  <w:style w:type="character" w:customStyle="1" w:styleId="EditorsNoteChar">
    <w:name w:val="Editor's Note Char"/>
    <w:qFormat/>
    <w:rsid w:val="00355F1F"/>
    <w:rPr>
      <w:rFonts w:ascii="Times New Roman" w:hAnsi="Times New Roman"/>
      <w:color w:val="FF0000"/>
      <w:lang w:val="en-GB" w:eastAsia="en-US"/>
    </w:rPr>
  </w:style>
  <w:style w:type="table" w:customStyle="1" w:styleId="TableGrid5">
    <w:name w:val="Table Grid5"/>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355F1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ja-JP"/>
    </w:rPr>
  </w:style>
  <w:style w:type="paragraph" w:customStyle="1" w:styleId="TableofFigures3">
    <w:name w:val="Table of Figures3"/>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ja-JP"/>
    </w:rPr>
  </w:style>
  <w:style w:type="table" w:customStyle="1" w:styleId="TableGrid7">
    <w:name w:val="Table Grid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55F1F"/>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355F1F"/>
    <w:pPr>
      <w:widowControl/>
      <w:wordWrap/>
      <w:autoSpaceDE/>
      <w:autoSpaceDN/>
      <w:spacing w:before="100" w:beforeAutospacing="1" w:after="100" w:afterAutospacing="1" w:line="240" w:lineRule="auto"/>
      <w:jc w:val="left"/>
    </w:pPr>
    <w:rPr>
      <w:rFonts w:ascii="Arial" w:eastAsia="Times New Roman" w:hAnsi="Arial" w:cs="Arial"/>
      <w:color w:val="000000"/>
      <w:kern w:val="0"/>
      <w:sz w:val="18"/>
      <w:szCs w:val="18"/>
      <w:lang w:val="fi-FI" w:eastAsia="fi-FI"/>
    </w:rPr>
  </w:style>
  <w:style w:type="paragraph" w:customStyle="1" w:styleId="xl65">
    <w:name w:val="xl65"/>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67">
    <w:name w:val="xl67"/>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68">
    <w:name w:val="xl68"/>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uiPriority w:val="99"/>
    <w:qFormat/>
    <w:rsid w:val="00355F1F"/>
    <w:pPr>
      <w:widowControl/>
      <w:pBdr>
        <w:top w:val="single" w:sz="4" w:space="0" w:color="auto"/>
        <w:left w:val="single" w:sz="4" w:space="31" w:color="auto"/>
        <w:bottom w:val="single" w:sz="4" w:space="0" w:color="auto"/>
        <w:right w:val="single" w:sz="4" w:space="0" w:color="auto"/>
      </w:pBdr>
      <w:wordWrap/>
      <w:autoSpaceDE/>
      <w:autoSpaceDN/>
      <w:spacing w:before="100" w:beforeAutospacing="1" w:after="100" w:afterAutospacing="1" w:line="240" w:lineRule="auto"/>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uiPriority w:val="99"/>
    <w:qFormat/>
    <w:rsid w:val="00355F1F"/>
    <w:pPr>
      <w:widowControl/>
      <w:pBdr>
        <w:top w:val="single" w:sz="4" w:space="0" w:color="auto"/>
        <w:left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1">
    <w:name w:val="xl71"/>
    <w:basedOn w:val="a2"/>
    <w:uiPriority w:val="99"/>
    <w:qFormat/>
    <w:rsid w:val="00355F1F"/>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2">
    <w:name w:val="xl7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kern w:val="0"/>
      <w:sz w:val="18"/>
      <w:szCs w:val="18"/>
      <w:lang w:val="fi-FI" w:eastAsia="fi-FI"/>
    </w:rPr>
  </w:style>
  <w:style w:type="paragraph" w:customStyle="1" w:styleId="xl73">
    <w:name w:val="xl7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uiPriority w:val="99"/>
    <w:qFormat/>
    <w:rsid w:val="00355F1F"/>
    <w:pPr>
      <w:widowControl/>
      <w:pBdr>
        <w:top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5">
    <w:name w:val="xl75"/>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6">
    <w:name w:val="xl76"/>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7">
    <w:name w:val="xl77"/>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8">
    <w:name w:val="xl78"/>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9">
    <w:name w:val="xl79"/>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0">
    <w:name w:val="xl80"/>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3">
    <w:name w:val="xl8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84">
    <w:name w:val="xl84"/>
    <w:basedOn w:val="a2"/>
    <w:uiPriority w:val="99"/>
    <w:qFormat/>
    <w:rsid w:val="00355F1F"/>
    <w:pPr>
      <w:widowControl/>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uiPriority w:val="99"/>
    <w:qFormat/>
    <w:rsid w:val="00355F1F"/>
    <w:pPr>
      <w:widowControl/>
      <w:pBdr>
        <w:bottom w:val="single" w:sz="8" w:space="0" w:color="000000"/>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uiPriority w:val="99"/>
    <w:qFormat/>
    <w:rsid w:val="00355F1F"/>
    <w:pPr>
      <w:widowControl/>
      <w:pBdr>
        <w:bottom w:val="single" w:sz="8" w:space="0" w:color="auto"/>
        <w:right w:val="single" w:sz="8"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character" w:customStyle="1" w:styleId="font4">
    <w:name w:val="font4"/>
    <w:basedOn w:val="a3"/>
    <w:qFormat/>
    <w:rsid w:val="00355F1F"/>
  </w:style>
  <w:style w:type="numbering" w:customStyle="1" w:styleId="NoList42">
    <w:name w:val="No List42"/>
    <w:next w:val="a5"/>
    <w:uiPriority w:val="99"/>
    <w:semiHidden/>
    <w:unhideWhenUsed/>
    <w:rsid w:val="00355F1F"/>
  </w:style>
  <w:style w:type="numbering" w:customStyle="1" w:styleId="NoList51">
    <w:name w:val="No List51"/>
    <w:next w:val="a5"/>
    <w:uiPriority w:val="99"/>
    <w:semiHidden/>
    <w:unhideWhenUsed/>
    <w:rsid w:val="00355F1F"/>
  </w:style>
  <w:style w:type="numbering" w:customStyle="1" w:styleId="NoList211">
    <w:name w:val="No List211"/>
    <w:next w:val="a5"/>
    <w:uiPriority w:val="99"/>
    <w:semiHidden/>
    <w:unhideWhenUsed/>
    <w:rsid w:val="00355F1F"/>
  </w:style>
  <w:style w:type="numbering" w:customStyle="1" w:styleId="NoList311">
    <w:name w:val="No List311"/>
    <w:next w:val="a5"/>
    <w:uiPriority w:val="99"/>
    <w:semiHidden/>
    <w:unhideWhenUsed/>
    <w:rsid w:val="00355F1F"/>
  </w:style>
  <w:style w:type="numbering" w:customStyle="1" w:styleId="NoList411">
    <w:name w:val="No List411"/>
    <w:next w:val="a5"/>
    <w:uiPriority w:val="99"/>
    <w:semiHidden/>
    <w:unhideWhenUsed/>
    <w:rsid w:val="00355F1F"/>
  </w:style>
  <w:style w:type="numbering" w:customStyle="1" w:styleId="NoList61">
    <w:name w:val="No List61"/>
    <w:next w:val="a5"/>
    <w:uiPriority w:val="99"/>
    <w:semiHidden/>
    <w:unhideWhenUsed/>
    <w:rsid w:val="00355F1F"/>
  </w:style>
  <w:style w:type="table" w:customStyle="1" w:styleId="TableGrid41">
    <w:name w:val="Table Grid41"/>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55F1F"/>
  </w:style>
  <w:style w:type="numbering" w:customStyle="1" w:styleId="NoList1111">
    <w:name w:val="No List1111"/>
    <w:next w:val="a5"/>
    <w:uiPriority w:val="99"/>
    <w:semiHidden/>
    <w:unhideWhenUsed/>
    <w:rsid w:val="00355F1F"/>
  </w:style>
  <w:style w:type="numbering" w:customStyle="1" w:styleId="NoList71">
    <w:name w:val="No List71"/>
    <w:next w:val="a5"/>
    <w:uiPriority w:val="99"/>
    <w:semiHidden/>
    <w:unhideWhenUsed/>
    <w:rsid w:val="00355F1F"/>
  </w:style>
  <w:style w:type="table" w:customStyle="1" w:styleId="TableGrid121">
    <w:name w:val="Table Grid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55F1F"/>
  </w:style>
  <w:style w:type="table" w:customStyle="1" w:styleId="TableGrid1111">
    <w:name w:val="Table Grid1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55F1F"/>
  </w:style>
  <w:style w:type="numbering" w:customStyle="1" w:styleId="NoList321">
    <w:name w:val="No List321"/>
    <w:next w:val="a5"/>
    <w:uiPriority w:val="99"/>
    <w:semiHidden/>
    <w:unhideWhenUsed/>
    <w:rsid w:val="00355F1F"/>
  </w:style>
  <w:style w:type="character" w:styleId="afff2">
    <w:name w:val="Intense Emphasis"/>
    <w:uiPriority w:val="21"/>
    <w:qFormat/>
    <w:rsid w:val="00355F1F"/>
    <w:rPr>
      <w:b/>
      <w:bCs/>
      <w:i/>
      <w:iCs/>
      <w:color w:val="4F81BD"/>
    </w:rPr>
  </w:style>
  <w:style w:type="character" w:styleId="HTML1">
    <w:name w:val="HTML Typewriter"/>
    <w:qFormat/>
    <w:rsid w:val="00355F1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55F1F"/>
    <w:rPr>
      <w:b/>
      <w:lang w:val="en-GB" w:eastAsia="en-US" w:bidi="ar-SA"/>
    </w:rPr>
  </w:style>
  <w:style w:type="paragraph" w:styleId="HTML2">
    <w:name w:val="HTML Preformatted"/>
    <w:basedOn w:val="a2"/>
    <w:link w:val="HTMLChar"/>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en-GB" w:eastAsia="x-none"/>
    </w:rPr>
  </w:style>
  <w:style w:type="character" w:customStyle="1" w:styleId="HTMLChar">
    <w:name w:val="미리 서식이 지정된 HTML Char"/>
    <w:basedOn w:val="a3"/>
    <w:link w:val="HTML2"/>
    <w:qFormat/>
    <w:rsid w:val="00355F1F"/>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355F1F"/>
  </w:style>
  <w:style w:type="table" w:customStyle="1" w:styleId="TableGrid71">
    <w:name w:val="Table Grid71"/>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55F1F"/>
  </w:style>
  <w:style w:type="table" w:customStyle="1" w:styleId="TableGrid8">
    <w:name w:val="Table Grid8"/>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55F1F"/>
  </w:style>
  <w:style w:type="numbering" w:customStyle="1" w:styleId="NoList91">
    <w:name w:val="No List91"/>
    <w:next w:val="a5"/>
    <w:uiPriority w:val="99"/>
    <w:semiHidden/>
    <w:unhideWhenUsed/>
    <w:rsid w:val="00355F1F"/>
  </w:style>
  <w:style w:type="table" w:customStyle="1" w:styleId="TableGrid76">
    <w:name w:val="Table Grid7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55F1F"/>
  </w:style>
  <w:style w:type="paragraph" w:customStyle="1" w:styleId="Figuretitle0">
    <w:name w:val="Figure_title"/>
    <w:basedOn w:val="a2"/>
    <w:next w:val="a2"/>
    <w:uiPriority w:val="99"/>
    <w:qFormat/>
    <w:rsid w:val="00355F1F"/>
    <w:pPr>
      <w:keepNext/>
      <w:keepLines/>
      <w:widowControl/>
      <w:tabs>
        <w:tab w:val="left" w:pos="1134"/>
        <w:tab w:val="left" w:pos="1871"/>
        <w:tab w:val="left" w:pos="2268"/>
      </w:tabs>
      <w:wordWrap/>
      <w:overflowPunct w:val="0"/>
      <w:adjustRightInd w:val="0"/>
      <w:spacing w:after="480" w:line="240" w:lineRule="auto"/>
      <w:jc w:val="center"/>
      <w:textAlignment w:val="baseline"/>
    </w:pPr>
    <w:rPr>
      <w:rFonts w:ascii="Times New Roman Bold" w:hAnsi="Times New Roman Bold" w:cs="Times New Roman"/>
      <w:b/>
      <w:kern w:val="0"/>
      <w:szCs w:val="20"/>
      <w:lang w:val="en-GB" w:eastAsia="en-US"/>
    </w:rPr>
  </w:style>
  <w:style w:type="paragraph" w:customStyle="1" w:styleId="FigureNo">
    <w:name w:val="Figure_No"/>
    <w:basedOn w:val="a2"/>
    <w:next w:val="a2"/>
    <w:uiPriority w:val="99"/>
    <w:qFormat/>
    <w:rsid w:val="00355F1F"/>
    <w:pPr>
      <w:keepNext/>
      <w:keepLines/>
      <w:widowControl/>
      <w:tabs>
        <w:tab w:val="left" w:pos="1134"/>
        <w:tab w:val="left" w:pos="1871"/>
        <w:tab w:val="left" w:pos="2268"/>
      </w:tabs>
      <w:wordWrap/>
      <w:overflowPunct w:val="0"/>
      <w:adjustRightInd w:val="0"/>
      <w:spacing w:before="48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ext1">
    <w:name w:val="Table_text"/>
    <w:basedOn w:val="a2"/>
    <w:uiPriority w:val="99"/>
    <w:qFormat/>
    <w:rsid w:val="00355F1F"/>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a2"/>
    <w:uiPriority w:val="99"/>
    <w:qFormat/>
    <w:rsid w:val="00355F1F"/>
    <w:pPr>
      <w:widowControl/>
      <w:tabs>
        <w:tab w:val="left" w:pos="1134"/>
        <w:tab w:val="left" w:pos="1871"/>
        <w:tab w:val="left" w:pos="2268"/>
      </w:tabs>
      <w:wordWrap/>
      <w:overflowPunct w:val="0"/>
      <w:adjustRightInd w:val="0"/>
      <w:spacing w:before="120" w:after="0" w:line="240" w:lineRule="auto"/>
      <w:jc w:val="left"/>
      <w:textAlignment w:val="baseline"/>
    </w:pPr>
    <w:rPr>
      <w:rFonts w:ascii="Times New Roman" w:hAnsi="Times New Roman" w:cs="Times New Roman"/>
      <w:kern w:val="0"/>
      <w:szCs w:val="20"/>
      <w:lang w:val="en-GB" w:eastAsia="en-US"/>
    </w:rPr>
  </w:style>
  <w:style w:type="paragraph" w:customStyle="1" w:styleId="TableNo">
    <w:name w:val="Table_No"/>
    <w:basedOn w:val="a2"/>
    <w:next w:val="a2"/>
    <w:link w:val="TableNo0"/>
    <w:uiPriority w:val="99"/>
    <w:qFormat/>
    <w:rsid w:val="00355F1F"/>
    <w:pPr>
      <w:keepNext/>
      <w:widowControl/>
      <w:tabs>
        <w:tab w:val="left" w:pos="1134"/>
        <w:tab w:val="left" w:pos="1871"/>
        <w:tab w:val="left" w:pos="2268"/>
      </w:tabs>
      <w:wordWrap/>
      <w:overflowPunct w:val="0"/>
      <w:adjustRightInd w:val="0"/>
      <w:spacing w:before="56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itle0">
    <w:name w:val="Table_title"/>
    <w:basedOn w:val="a2"/>
    <w:next w:val="Tabletext1"/>
    <w:uiPriority w:val="99"/>
    <w:qFormat/>
    <w:rsid w:val="00355F1F"/>
    <w:pPr>
      <w:keepNext/>
      <w:keepLines/>
      <w:widowControl/>
      <w:tabs>
        <w:tab w:val="left" w:pos="1134"/>
        <w:tab w:val="left" w:pos="1871"/>
        <w:tab w:val="left" w:pos="2268"/>
      </w:tabs>
      <w:wordWrap/>
      <w:overflowPunct w:val="0"/>
      <w:adjustRightInd w:val="0"/>
      <w:spacing w:after="120" w:line="240" w:lineRule="auto"/>
      <w:jc w:val="center"/>
      <w:textAlignment w:val="baseline"/>
    </w:pPr>
    <w:rPr>
      <w:rFonts w:ascii="Times New Roman Bold" w:hAnsi="Times New Roman Bold" w:cs="Times New Roman"/>
      <w:b/>
      <w:kern w:val="0"/>
      <w:szCs w:val="20"/>
      <w:lang w:val="en-GB" w:eastAsia="en-US"/>
    </w:rPr>
  </w:style>
  <w:style w:type="paragraph" w:customStyle="1" w:styleId="Rientra1">
    <w:name w:val="Rientra1"/>
    <w:basedOn w:val="a2"/>
    <w:uiPriority w:val="99"/>
    <w:qFormat/>
    <w:rsid w:val="00355F1F"/>
    <w:pPr>
      <w:widowControl/>
      <w:numPr>
        <w:numId w:val="16"/>
      </w:numPr>
      <w:tabs>
        <w:tab w:val="left" w:pos="0"/>
      </w:tabs>
      <w:suppressAutoHyphens/>
      <w:wordWrap/>
      <w:autoSpaceDE/>
      <w:spacing w:before="60" w:after="60" w:line="240" w:lineRule="auto"/>
    </w:pPr>
    <w:rPr>
      <w:rFonts w:ascii="Times New Roman" w:eastAsia="SimSun" w:hAnsi="Times New Roman" w:cs="Times New Roman"/>
      <w:kern w:val="0"/>
      <w:szCs w:val="20"/>
      <w:lang w:val="en-GB" w:eastAsia="en-US"/>
    </w:rPr>
  </w:style>
  <w:style w:type="paragraph" w:customStyle="1" w:styleId="Tablefin">
    <w:name w:val="Table_fin"/>
    <w:basedOn w:val="a2"/>
    <w:next w:val="a2"/>
    <w:uiPriority w:val="99"/>
    <w:qFormat/>
    <w:rsid w:val="00355F1F"/>
    <w:pPr>
      <w:widowControl/>
      <w:suppressAutoHyphens/>
      <w:wordWrap/>
      <w:autoSpaceDE/>
      <w:spacing w:after="0" w:line="240" w:lineRule="auto"/>
    </w:pPr>
    <w:rPr>
      <w:rFonts w:ascii="Times New Roman" w:eastAsia="바탕" w:hAnsi="Times New Roman" w:cs="Times New Roman"/>
      <w:kern w:val="0"/>
      <w:szCs w:val="20"/>
      <w:lang w:val="en-GB" w:eastAsia="en-US"/>
    </w:rPr>
  </w:style>
  <w:style w:type="numbering" w:customStyle="1" w:styleId="LFO19">
    <w:name w:val="LFO19"/>
    <w:basedOn w:val="a5"/>
    <w:rsid w:val="00355F1F"/>
    <w:pPr>
      <w:numPr>
        <w:numId w:val="16"/>
      </w:numPr>
    </w:pPr>
  </w:style>
  <w:style w:type="paragraph" w:customStyle="1" w:styleId="enumlev3">
    <w:name w:val="enumlev3"/>
    <w:basedOn w:val="enumlev2"/>
    <w:uiPriority w:val="99"/>
    <w:qFormat/>
    <w:rsid w:val="00355F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55F1F"/>
  </w:style>
  <w:style w:type="paragraph" w:customStyle="1" w:styleId="Heading">
    <w:name w:val="Heading"/>
    <w:next w:val="a2"/>
    <w:link w:val="HeadingChar"/>
    <w:qFormat/>
    <w:rsid w:val="00355F1F"/>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355F1F"/>
    <w:pPr>
      <w:keepNext/>
      <w:widowControl/>
      <w:wordWrap/>
      <w:autoSpaceDE/>
      <w:autoSpaceDN/>
      <w:spacing w:after="0" w:line="240" w:lineRule="auto"/>
      <w:jc w:val="center"/>
    </w:pPr>
    <w:rPr>
      <w:rFonts w:ascii="Arial" w:eastAsia="PMingLiU" w:hAnsi="Arial" w:cs="Arial"/>
      <w:b/>
      <w:bCs/>
      <w:kern w:val="0"/>
      <w:sz w:val="18"/>
      <w:szCs w:val="18"/>
      <w:lang w:val="en-GB" w:eastAsia="zh-TW"/>
    </w:rPr>
  </w:style>
  <w:style w:type="character" w:customStyle="1" w:styleId="st1">
    <w:name w:val="st1"/>
    <w:basedOn w:val="a3"/>
    <w:qFormat/>
    <w:rsid w:val="00355F1F"/>
  </w:style>
  <w:style w:type="paragraph" w:customStyle="1" w:styleId="TdocHeader2">
    <w:name w:val="Tdoc_Header_2"/>
    <w:basedOn w:val="a2"/>
    <w:uiPriority w:val="99"/>
    <w:qFormat/>
    <w:rsid w:val="00355F1F"/>
    <w:pPr>
      <w:tabs>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numbering" w:customStyle="1" w:styleId="NoList10">
    <w:name w:val="No List10"/>
    <w:next w:val="a5"/>
    <w:uiPriority w:val="99"/>
    <w:semiHidden/>
    <w:unhideWhenUsed/>
    <w:rsid w:val="00355F1F"/>
  </w:style>
  <w:style w:type="numbering" w:customStyle="1" w:styleId="LFO191">
    <w:name w:val="LFO191"/>
    <w:basedOn w:val="a5"/>
    <w:rsid w:val="00355F1F"/>
  </w:style>
  <w:style w:type="table" w:customStyle="1" w:styleId="TableGrid22">
    <w:name w:val="Table Grid2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55F1F"/>
    <w:pPr>
      <w:keepNext/>
      <w:keepLines/>
      <w:widowControl/>
      <w:wordWrap/>
      <w:autoSpaceDE/>
      <w:autoSpaceDN/>
      <w:spacing w:after="0" w:line="240" w:lineRule="auto"/>
      <w:ind w:left="851" w:hanging="851"/>
      <w:jc w:val="left"/>
    </w:pPr>
    <w:rPr>
      <w:rFonts w:ascii="Arial" w:hAnsi="Arial" w:cs="Times New Roman"/>
      <w:kern w:val="0"/>
      <w:sz w:val="18"/>
      <w:szCs w:val="20"/>
      <w:lang w:val="en-GB" w:eastAsia="en-US"/>
    </w:rPr>
  </w:style>
  <w:style w:type="table" w:customStyle="1" w:styleId="Tabellengitternetz12">
    <w:name w:val="Tabellengitternetz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55F1F"/>
  </w:style>
  <w:style w:type="table" w:customStyle="1" w:styleId="321">
    <w:name w:val="网格型3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55F1F"/>
  </w:style>
  <w:style w:type="table" w:customStyle="1" w:styleId="TableClassic22">
    <w:name w:val="Table Classic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55F1F"/>
  </w:style>
  <w:style w:type="table" w:customStyle="1" w:styleId="TableClassic211">
    <w:name w:val="Table Classic 21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355F1F"/>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355F1F"/>
    <w:rPr>
      <w:smallCaps/>
      <w:color w:val="5A5A5A"/>
    </w:rPr>
  </w:style>
  <w:style w:type="paragraph" w:customStyle="1" w:styleId="Style91">
    <w:name w:val="_Style 91"/>
    <w:uiPriority w:val="99"/>
    <w:semiHidden/>
    <w:qFormat/>
    <w:rsid w:val="00355F1F"/>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355F1F"/>
    <w:rPr>
      <w:smallCaps/>
      <w:color w:val="5A5A5A"/>
    </w:rPr>
  </w:style>
  <w:style w:type="table" w:customStyle="1" w:styleId="TableGrid9">
    <w:name w:val="Table Grid9"/>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55F1F"/>
  </w:style>
  <w:style w:type="numbering" w:customStyle="1" w:styleId="NoList23">
    <w:name w:val="No List23"/>
    <w:next w:val="a5"/>
    <w:uiPriority w:val="99"/>
    <w:semiHidden/>
    <w:unhideWhenUsed/>
    <w:rsid w:val="00355F1F"/>
  </w:style>
  <w:style w:type="table" w:customStyle="1" w:styleId="TableGrid42">
    <w:name w:val="Table Grid4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55F1F"/>
  </w:style>
  <w:style w:type="numbering" w:customStyle="1" w:styleId="NoList43">
    <w:name w:val="No List43"/>
    <w:next w:val="a5"/>
    <w:uiPriority w:val="99"/>
    <w:semiHidden/>
    <w:unhideWhenUsed/>
    <w:rsid w:val="00355F1F"/>
  </w:style>
  <w:style w:type="numbering" w:customStyle="1" w:styleId="NoList52">
    <w:name w:val="No List52"/>
    <w:next w:val="a5"/>
    <w:uiPriority w:val="99"/>
    <w:semiHidden/>
    <w:unhideWhenUsed/>
    <w:rsid w:val="00355F1F"/>
  </w:style>
  <w:style w:type="numbering" w:customStyle="1" w:styleId="NoList62">
    <w:name w:val="No List62"/>
    <w:next w:val="a5"/>
    <w:uiPriority w:val="99"/>
    <w:semiHidden/>
    <w:unhideWhenUsed/>
    <w:rsid w:val="00355F1F"/>
  </w:style>
  <w:style w:type="numbering" w:customStyle="1" w:styleId="NoList72">
    <w:name w:val="No List72"/>
    <w:next w:val="a5"/>
    <w:uiPriority w:val="99"/>
    <w:semiHidden/>
    <w:unhideWhenUsed/>
    <w:rsid w:val="00355F1F"/>
  </w:style>
  <w:style w:type="table" w:customStyle="1" w:styleId="TableGrid81">
    <w:name w:val="Table Grid81"/>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55F1F"/>
  </w:style>
  <w:style w:type="numbering" w:customStyle="1" w:styleId="NoList212">
    <w:name w:val="No List212"/>
    <w:next w:val="a5"/>
    <w:uiPriority w:val="99"/>
    <w:semiHidden/>
    <w:unhideWhenUsed/>
    <w:rsid w:val="00355F1F"/>
  </w:style>
  <w:style w:type="table" w:customStyle="1" w:styleId="TableGrid411">
    <w:name w:val="Table Grid41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55F1F"/>
  </w:style>
  <w:style w:type="numbering" w:customStyle="1" w:styleId="NoList412">
    <w:name w:val="No List412"/>
    <w:next w:val="a5"/>
    <w:uiPriority w:val="99"/>
    <w:semiHidden/>
    <w:unhideWhenUsed/>
    <w:rsid w:val="00355F1F"/>
  </w:style>
  <w:style w:type="numbering" w:customStyle="1" w:styleId="NoList511">
    <w:name w:val="No List511"/>
    <w:next w:val="a5"/>
    <w:uiPriority w:val="99"/>
    <w:semiHidden/>
    <w:unhideWhenUsed/>
    <w:rsid w:val="00355F1F"/>
  </w:style>
  <w:style w:type="numbering" w:customStyle="1" w:styleId="NoList611">
    <w:name w:val="No List611"/>
    <w:next w:val="a5"/>
    <w:uiPriority w:val="99"/>
    <w:semiHidden/>
    <w:unhideWhenUsed/>
    <w:rsid w:val="00355F1F"/>
  </w:style>
  <w:style w:type="numbering" w:customStyle="1" w:styleId="NoList711">
    <w:name w:val="No List711"/>
    <w:next w:val="a5"/>
    <w:uiPriority w:val="99"/>
    <w:semiHidden/>
    <w:unhideWhenUsed/>
    <w:rsid w:val="00355F1F"/>
  </w:style>
  <w:style w:type="numbering" w:customStyle="1" w:styleId="NoList811">
    <w:name w:val="No List811"/>
    <w:next w:val="a5"/>
    <w:uiPriority w:val="99"/>
    <w:semiHidden/>
    <w:unhideWhenUsed/>
    <w:rsid w:val="00355F1F"/>
  </w:style>
  <w:style w:type="table" w:customStyle="1" w:styleId="TableGrid122">
    <w:name w:val="Table Grid1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55F1F"/>
  </w:style>
  <w:style w:type="numbering" w:customStyle="1" w:styleId="NoList1112">
    <w:name w:val="No List1112"/>
    <w:next w:val="a5"/>
    <w:uiPriority w:val="99"/>
    <w:semiHidden/>
    <w:unhideWhenUsed/>
    <w:rsid w:val="00355F1F"/>
  </w:style>
  <w:style w:type="table" w:customStyle="1" w:styleId="TableGrid221">
    <w:name w:val="Table Grid221"/>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55F1F"/>
  </w:style>
  <w:style w:type="numbering" w:customStyle="1" w:styleId="NoList222">
    <w:name w:val="No List222"/>
    <w:next w:val="a5"/>
    <w:uiPriority w:val="99"/>
    <w:semiHidden/>
    <w:unhideWhenUsed/>
    <w:rsid w:val="00355F1F"/>
  </w:style>
  <w:style w:type="numbering" w:customStyle="1" w:styleId="NoList322">
    <w:name w:val="No List322"/>
    <w:next w:val="a5"/>
    <w:uiPriority w:val="99"/>
    <w:semiHidden/>
    <w:unhideWhenUsed/>
    <w:rsid w:val="00355F1F"/>
  </w:style>
  <w:style w:type="numbering" w:customStyle="1" w:styleId="NoList421">
    <w:name w:val="No List421"/>
    <w:next w:val="a5"/>
    <w:uiPriority w:val="99"/>
    <w:semiHidden/>
    <w:unhideWhenUsed/>
    <w:rsid w:val="00355F1F"/>
  </w:style>
  <w:style w:type="numbering" w:customStyle="1" w:styleId="NoList2111">
    <w:name w:val="No List2111"/>
    <w:next w:val="a5"/>
    <w:uiPriority w:val="99"/>
    <w:semiHidden/>
    <w:unhideWhenUsed/>
    <w:rsid w:val="00355F1F"/>
  </w:style>
  <w:style w:type="numbering" w:customStyle="1" w:styleId="NoList3111">
    <w:name w:val="No List3111"/>
    <w:next w:val="a5"/>
    <w:uiPriority w:val="99"/>
    <w:semiHidden/>
    <w:unhideWhenUsed/>
    <w:rsid w:val="00355F1F"/>
  </w:style>
  <w:style w:type="numbering" w:customStyle="1" w:styleId="NoList4111">
    <w:name w:val="No List4111"/>
    <w:next w:val="a5"/>
    <w:uiPriority w:val="99"/>
    <w:semiHidden/>
    <w:unhideWhenUsed/>
    <w:rsid w:val="00355F1F"/>
  </w:style>
  <w:style w:type="numbering" w:customStyle="1" w:styleId="11110">
    <w:name w:val="无列表1111"/>
    <w:next w:val="a5"/>
    <w:semiHidden/>
    <w:rsid w:val="00355F1F"/>
  </w:style>
  <w:style w:type="numbering" w:customStyle="1" w:styleId="NoList11111">
    <w:name w:val="No List11111"/>
    <w:next w:val="a5"/>
    <w:uiPriority w:val="99"/>
    <w:semiHidden/>
    <w:unhideWhenUsed/>
    <w:rsid w:val="00355F1F"/>
  </w:style>
  <w:style w:type="numbering" w:customStyle="1" w:styleId="NoList1211">
    <w:name w:val="No List1211"/>
    <w:next w:val="a5"/>
    <w:uiPriority w:val="99"/>
    <w:semiHidden/>
    <w:unhideWhenUsed/>
    <w:rsid w:val="00355F1F"/>
  </w:style>
  <w:style w:type="numbering" w:customStyle="1" w:styleId="NoList2211">
    <w:name w:val="No List2211"/>
    <w:next w:val="a5"/>
    <w:uiPriority w:val="99"/>
    <w:semiHidden/>
    <w:unhideWhenUsed/>
    <w:rsid w:val="00355F1F"/>
  </w:style>
  <w:style w:type="numbering" w:customStyle="1" w:styleId="NoList3211">
    <w:name w:val="No List3211"/>
    <w:next w:val="a5"/>
    <w:uiPriority w:val="99"/>
    <w:semiHidden/>
    <w:unhideWhenUsed/>
    <w:rsid w:val="00355F1F"/>
  </w:style>
  <w:style w:type="character" w:customStyle="1" w:styleId="UnresolvedMention3">
    <w:name w:val="Unresolved Mention3"/>
    <w:basedOn w:val="a3"/>
    <w:uiPriority w:val="99"/>
    <w:unhideWhenUsed/>
    <w:qFormat/>
    <w:rsid w:val="00355F1F"/>
    <w:rPr>
      <w:color w:val="605E5C"/>
      <w:shd w:val="clear" w:color="auto" w:fill="E1DFDD"/>
    </w:rPr>
  </w:style>
  <w:style w:type="numbering" w:customStyle="1" w:styleId="NoList14">
    <w:name w:val="No List14"/>
    <w:next w:val="a5"/>
    <w:uiPriority w:val="99"/>
    <w:semiHidden/>
    <w:unhideWhenUsed/>
    <w:rsid w:val="00355F1F"/>
  </w:style>
  <w:style w:type="table" w:customStyle="1" w:styleId="TableGrid10">
    <w:name w:val="Table Grid10"/>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55F1F"/>
  </w:style>
  <w:style w:type="numbering" w:customStyle="1" w:styleId="NoList24">
    <w:name w:val="No List24"/>
    <w:next w:val="a5"/>
    <w:uiPriority w:val="99"/>
    <w:semiHidden/>
    <w:unhideWhenUsed/>
    <w:rsid w:val="00355F1F"/>
  </w:style>
  <w:style w:type="table" w:customStyle="1" w:styleId="TableGrid43">
    <w:name w:val="Table Grid4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55F1F"/>
  </w:style>
  <w:style w:type="table" w:customStyle="1" w:styleId="TableGrid52">
    <w:name w:val="Table Grid5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55F1F"/>
  </w:style>
  <w:style w:type="table" w:customStyle="1" w:styleId="TableGrid62">
    <w:name w:val="Table Grid6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55F1F"/>
  </w:style>
  <w:style w:type="numbering" w:customStyle="1" w:styleId="NoList63">
    <w:name w:val="No List63"/>
    <w:next w:val="a5"/>
    <w:uiPriority w:val="99"/>
    <w:semiHidden/>
    <w:unhideWhenUsed/>
    <w:rsid w:val="00355F1F"/>
  </w:style>
  <w:style w:type="numbering" w:customStyle="1" w:styleId="NoList73">
    <w:name w:val="No List73"/>
    <w:next w:val="a5"/>
    <w:uiPriority w:val="99"/>
    <w:semiHidden/>
    <w:unhideWhenUsed/>
    <w:rsid w:val="00355F1F"/>
  </w:style>
  <w:style w:type="numbering" w:customStyle="1" w:styleId="NoList82">
    <w:name w:val="No List82"/>
    <w:next w:val="a5"/>
    <w:uiPriority w:val="99"/>
    <w:semiHidden/>
    <w:unhideWhenUsed/>
    <w:rsid w:val="00355F1F"/>
  </w:style>
  <w:style w:type="numbering" w:customStyle="1" w:styleId="NoList92">
    <w:name w:val="No List92"/>
    <w:next w:val="a5"/>
    <w:uiPriority w:val="99"/>
    <w:semiHidden/>
    <w:unhideWhenUsed/>
    <w:rsid w:val="00355F1F"/>
  </w:style>
  <w:style w:type="table" w:customStyle="1" w:styleId="TableGrid82">
    <w:name w:val="Table Grid8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55F1F"/>
  </w:style>
  <w:style w:type="numbering" w:customStyle="1" w:styleId="NoList213">
    <w:name w:val="No List213"/>
    <w:next w:val="a5"/>
    <w:uiPriority w:val="99"/>
    <w:semiHidden/>
    <w:unhideWhenUsed/>
    <w:rsid w:val="00355F1F"/>
  </w:style>
  <w:style w:type="table" w:customStyle="1" w:styleId="TableGrid412">
    <w:name w:val="Table Grid41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55F1F"/>
  </w:style>
  <w:style w:type="numbering" w:customStyle="1" w:styleId="NoList413">
    <w:name w:val="No List413"/>
    <w:next w:val="a5"/>
    <w:uiPriority w:val="99"/>
    <w:semiHidden/>
    <w:unhideWhenUsed/>
    <w:rsid w:val="00355F1F"/>
  </w:style>
  <w:style w:type="numbering" w:customStyle="1" w:styleId="NoList512">
    <w:name w:val="No List512"/>
    <w:next w:val="a5"/>
    <w:uiPriority w:val="99"/>
    <w:semiHidden/>
    <w:unhideWhenUsed/>
    <w:rsid w:val="00355F1F"/>
  </w:style>
  <w:style w:type="numbering" w:customStyle="1" w:styleId="NoList612">
    <w:name w:val="No List612"/>
    <w:next w:val="a5"/>
    <w:uiPriority w:val="99"/>
    <w:semiHidden/>
    <w:unhideWhenUsed/>
    <w:rsid w:val="00355F1F"/>
  </w:style>
  <w:style w:type="numbering" w:customStyle="1" w:styleId="NoList712">
    <w:name w:val="No List712"/>
    <w:next w:val="a5"/>
    <w:uiPriority w:val="99"/>
    <w:semiHidden/>
    <w:unhideWhenUsed/>
    <w:rsid w:val="00355F1F"/>
  </w:style>
  <w:style w:type="numbering" w:customStyle="1" w:styleId="NoList812">
    <w:name w:val="No List812"/>
    <w:next w:val="a5"/>
    <w:uiPriority w:val="99"/>
    <w:semiHidden/>
    <w:unhideWhenUsed/>
    <w:rsid w:val="00355F1F"/>
  </w:style>
  <w:style w:type="numbering" w:customStyle="1" w:styleId="NoList911">
    <w:name w:val="No List911"/>
    <w:next w:val="a5"/>
    <w:uiPriority w:val="99"/>
    <w:semiHidden/>
    <w:unhideWhenUsed/>
    <w:rsid w:val="00355F1F"/>
  </w:style>
  <w:style w:type="numbering" w:customStyle="1" w:styleId="LFO192">
    <w:name w:val="LFO192"/>
    <w:basedOn w:val="a5"/>
    <w:rsid w:val="00355F1F"/>
  </w:style>
  <w:style w:type="numbering" w:customStyle="1" w:styleId="NoList101">
    <w:name w:val="No List101"/>
    <w:next w:val="a5"/>
    <w:uiPriority w:val="99"/>
    <w:semiHidden/>
    <w:unhideWhenUsed/>
    <w:rsid w:val="00355F1F"/>
  </w:style>
  <w:style w:type="numbering" w:customStyle="1" w:styleId="LFO1911">
    <w:name w:val="LFO1911"/>
    <w:basedOn w:val="a5"/>
    <w:rsid w:val="00355F1F"/>
  </w:style>
  <w:style w:type="table" w:customStyle="1" w:styleId="TableGrid123">
    <w:name w:val="Table Grid1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55F1F"/>
  </w:style>
  <w:style w:type="numbering" w:customStyle="1" w:styleId="NoList1113">
    <w:name w:val="No List1113"/>
    <w:next w:val="a5"/>
    <w:uiPriority w:val="99"/>
    <w:semiHidden/>
    <w:unhideWhenUsed/>
    <w:rsid w:val="00355F1F"/>
  </w:style>
  <w:style w:type="table" w:customStyle="1" w:styleId="TableGrid222">
    <w:name w:val="Table Grid222"/>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55F1F"/>
  </w:style>
  <w:style w:type="numbering" w:customStyle="1" w:styleId="131">
    <w:name w:val="リストなし13"/>
    <w:next w:val="a5"/>
    <w:uiPriority w:val="99"/>
    <w:semiHidden/>
    <w:unhideWhenUsed/>
    <w:rsid w:val="00355F1F"/>
  </w:style>
  <w:style w:type="numbering" w:customStyle="1" w:styleId="1130">
    <w:name w:val="无列表113"/>
    <w:next w:val="a5"/>
    <w:semiHidden/>
    <w:rsid w:val="00355F1F"/>
  </w:style>
  <w:style w:type="numbering" w:customStyle="1" w:styleId="1121">
    <w:name w:val="リストなし112"/>
    <w:next w:val="a5"/>
    <w:uiPriority w:val="99"/>
    <w:semiHidden/>
    <w:unhideWhenUsed/>
    <w:rsid w:val="00355F1F"/>
  </w:style>
  <w:style w:type="numbering" w:customStyle="1" w:styleId="NoList223">
    <w:name w:val="No List223"/>
    <w:next w:val="a5"/>
    <w:uiPriority w:val="99"/>
    <w:semiHidden/>
    <w:unhideWhenUsed/>
    <w:rsid w:val="00355F1F"/>
  </w:style>
  <w:style w:type="numbering" w:customStyle="1" w:styleId="NoList323">
    <w:name w:val="No List323"/>
    <w:next w:val="a5"/>
    <w:uiPriority w:val="99"/>
    <w:semiHidden/>
    <w:unhideWhenUsed/>
    <w:rsid w:val="00355F1F"/>
  </w:style>
  <w:style w:type="numbering" w:customStyle="1" w:styleId="NoList422">
    <w:name w:val="No List422"/>
    <w:next w:val="a5"/>
    <w:uiPriority w:val="99"/>
    <w:semiHidden/>
    <w:unhideWhenUsed/>
    <w:rsid w:val="00355F1F"/>
  </w:style>
  <w:style w:type="numbering" w:customStyle="1" w:styleId="NoList2112">
    <w:name w:val="No List2112"/>
    <w:next w:val="a5"/>
    <w:uiPriority w:val="99"/>
    <w:semiHidden/>
    <w:unhideWhenUsed/>
    <w:rsid w:val="00355F1F"/>
  </w:style>
  <w:style w:type="numbering" w:customStyle="1" w:styleId="NoList3112">
    <w:name w:val="No List3112"/>
    <w:next w:val="a5"/>
    <w:uiPriority w:val="99"/>
    <w:semiHidden/>
    <w:unhideWhenUsed/>
    <w:rsid w:val="00355F1F"/>
  </w:style>
  <w:style w:type="numbering" w:customStyle="1" w:styleId="NoList4112">
    <w:name w:val="No List4112"/>
    <w:next w:val="a5"/>
    <w:uiPriority w:val="99"/>
    <w:semiHidden/>
    <w:unhideWhenUsed/>
    <w:rsid w:val="00355F1F"/>
  </w:style>
  <w:style w:type="numbering" w:customStyle="1" w:styleId="1112">
    <w:name w:val="无列表1112"/>
    <w:next w:val="a5"/>
    <w:semiHidden/>
    <w:rsid w:val="00355F1F"/>
  </w:style>
  <w:style w:type="numbering" w:customStyle="1" w:styleId="NoList11112">
    <w:name w:val="No List11112"/>
    <w:next w:val="a5"/>
    <w:uiPriority w:val="99"/>
    <w:semiHidden/>
    <w:unhideWhenUsed/>
    <w:rsid w:val="00355F1F"/>
  </w:style>
  <w:style w:type="numbering" w:customStyle="1" w:styleId="NoList1212">
    <w:name w:val="No List1212"/>
    <w:next w:val="a5"/>
    <w:uiPriority w:val="99"/>
    <w:semiHidden/>
    <w:unhideWhenUsed/>
    <w:rsid w:val="00355F1F"/>
  </w:style>
  <w:style w:type="numbering" w:customStyle="1" w:styleId="NoList2212">
    <w:name w:val="No List2212"/>
    <w:next w:val="a5"/>
    <w:uiPriority w:val="99"/>
    <w:semiHidden/>
    <w:unhideWhenUsed/>
    <w:rsid w:val="00355F1F"/>
  </w:style>
  <w:style w:type="numbering" w:customStyle="1" w:styleId="NoList3212">
    <w:name w:val="No List3212"/>
    <w:next w:val="a5"/>
    <w:uiPriority w:val="99"/>
    <w:semiHidden/>
    <w:unhideWhenUsed/>
    <w:rsid w:val="00355F1F"/>
  </w:style>
  <w:style w:type="numbering" w:customStyle="1" w:styleId="NoList16">
    <w:name w:val="No List16"/>
    <w:next w:val="a5"/>
    <w:uiPriority w:val="99"/>
    <w:semiHidden/>
    <w:unhideWhenUsed/>
    <w:rsid w:val="00355F1F"/>
  </w:style>
  <w:style w:type="table" w:customStyle="1" w:styleId="TableGrid15">
    <w:name w:val="Table Grid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55F1F"/>
  </w:style>
  <w:style w:type="numbering" w:customStyle="1" w:styleId="NoList25">
    <w:name w:val="No List25"/>
    <w:next w:val="a5"/>
    <w:uiPriority w:val="99"/>
    <w:semiHidden/>
    <w:unhideWhenUsed/>
    <w:rsid w:val="00355F1F"/>
  </w:style>
  <w:style w:type="table" w:customStyle="1" w:styleId="TableGrid44">
    <w:name w:val="Table Grid44"/>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55F1F"/>
  </w:style>
  <w:style w:type="table" w:customStyle="1" w:styleId="TableGrid53">
    <w:name w:val="Table Grid5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55F1F"/>
  </w:style>
  <w:style w:type="table" w:customStyle="1" w:styleId="TableGrid63">
    <w:name w:val="Table Grid6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55F1F"/>
  </w:style>
  <w:style w:type="numbering" w:customStyle="1" w:styleId="NoList64">
    <w:name w:val="No List64"/>
    <w:next w:val="a5"/>
    <w:uiPriority w:val="99"/>
    <w:semiHidden/>
    <w:unhideWhenUsed/>
    <w:rsid w:val="00355F1F"/>
  </w:style>
  <w:style w:type="numbering" w:customStyle="1" w:styleId="NoList74">
    <w:name w:val="No List74"/>
    <w:next w:val="a5"/>
    <w:uiPriority w:val="99"/>
    <w:semiHidden/>
    <w:unhideWhenUsed/>
    <w:rsid w:val="00355F1F"/>
  </w:style>
  <w:style w:type="numbering" w:customStyle="1" w:styleId="NoList83">
    <w:name w:val="No List83"/>
    <w:next w:val="a5"/>
    <w:uiPriority w:val="99"/>
    <w:semiHidden/>
    <w:unhideWhenUsed/>
    <w:rsid w:val="00355F1F"/>
  </w:style>
  <w:style w:type="numbering" w:customStyle="1" w:styleId="NoList93">
    <w:name w:val="No List93"/>
    <w:next w:val="a5"/>
    <w:uiPriority w:val="99"/>
    <w:semiHidden/>
    <w:unhideWhenUsed/>
    <w:rsid w:val="00355F1F"/>
  </w:style>
  <w:style w:type="table" w:customStyle="1" w:styleId="TableGrid83">
    <w:name w:val="Table Grid8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55F1F"/>
  </w:style>
  <w:style w:type="numbering" w:customStyle="1" w:styleId="NoList214">
    <w:name w:val="No List214"/>
    <w:next w:val="a5"/>
    <w:uiPriority w:val="99"/>
    <w:semiHidden/>
    <w:unhideWhenUsed/>
    <w:rsid w:val="00355F1F"/>
  </w:style>
  <w:style w:type="table" w:customStyle="1" w:styleId="TableGrid413">
    <w:name w:val="Table Grid41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55F1F"/>
  </w:style>
  <w:style w:type="numbering" w:customStyle="1" w:styleId="NoList414">
    <w:name w:val="No List414"/>
    <w:next w:val="a5"/>
    <w:uiPriority w:val="99"/>
    <w:semiHidden/>
    <w:unhideWhenUsed/>
    <w:rsid w:val="00355F1F"/>
  </w:style>
  <w:style w:type="numbering" w:customStyle="1" w:styleId="NoList513">
    <w:name w:val="No List513"/>
    <w:next w:val="a5"/>
    <w:uiPriority w:val="99"/>
    <w:semiHidden/>
    <w:unhideWhenUsed/>
    <w:rsid w:val="00355F1F"/>
  </w:style>
  <w:style w:type="numbering" w:customStyle="1" w:styleId="NoList613">
    <w:name w:val="No List613"/>
    <w:next w:val="a5"/>
    <w:uiPriority w:val="99"/>
    <w:semiHidden/>
    <w:unhideWhenUsed/>
    <w:rsid w:val="00355F1F"/>
  </w:style>
  <w:style w:type="numbering" w:customStyle="1" w:styleId="NoList713">
    <w:name w:val="No List713"/>
    <w:next w:val="a5"/>
    <w:uiPriority w:val="99"/>
    <w:semiHidden/>
    <w:unhideWhenUsed/>
    <w:rsid w:val="00355F1F"/>
  </w:style>
  <w:style w:type="numbering" w:customStyle="1" w:styleId="NoList813">
    <w:name w:val="No List813"/>
    <w:next w:val="a5"/>
    <w:uiPriority w:val="99"/>
    <w:semiHidden/>
    <w:unhideWhenUsed/>
    <w:rsid w:val="00355F1F"/>
  </w:style>
  <w:style w:type="numbering" w:customStyle="1" w:styleId="NoList912">
    <w:name w:val="No List912"/>
    <w:next w:val="a5"/>
    <w:uiPriority w:val="99"/>
    <w:semiHidden/>
    <w:unhideWhenUsed/>
    <w:rsid w:val="00355F1F"/>
  </w:style>
  <w:style w:type="numbering" w:customStyle="1" w:styleId="LFO193">
    <w:name w:val="LFO193"/>
    <w:basedOn w:val="a5"/>
    <w:rsid w:val="00355F1F"/>
  </w:style>
  <w:style w:type="numbering" w:customStyle="1" w:styleId="NoList102">
    <w:name w:val="No List102"/>
    <w:next w:val="a5"/>
    <w:uiPriority w:val="99"/>
    <w:semiHidden/>
    <w:unhideWhenUsed/>
    <w:rsid w:val="00355F1F"/>
  </w:style>
  <w:style w:type="numbering" w:customStyle="1" w:styleId="LFO1912">
    <w:name w:val="LFO1912"/>
    <w:basedOn w:val="a5"/>
    <w:rsid w:val="00355F1F"/>
  </w:style>
  <w:style w:type="table" w:customStyle="1" w:styleId="TableGrid124">
    <w:name w:val="Table Grid124"/>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55F1F"/>
  </w:style>
  <w:style w:type="numbering" w:customStyle="1" w:styleId="NoList1114">
    <w:name w:val="No List1114"/>
    <w:next w:val="a5"/>
    <w:uiPriority w:val="99"/>
    <w:semiHidden/>
    <w:unhideWhenUsed/>
    <w:rsid w:val="00355F1F"/>
  </w:style>
  <w:style w:type="table" w:customStyle="1" w:styleId="TableGrid223">
    <w:name w:val="Table Grid223"/>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55F1F"/>
  </w:style>
  <w:style w:type="numbering" w:customStyle="1" w:styleId="141">
    <w:name w:val="リストなし14"/>
    <w:next w:val="a5"/>
    <w:uiPriority w:val="99"/>
    <w:semiHidden/>
    <w:unhideWhenUsed/>
    <w:rsid w:val="00355F1F"/>
  </w:style>
  <w:style w:type="numbering" w:customStyle="1" w:styleId="1140">
    <w:name w:val="无列表114"/>
    <w:next w:val="a5"/>
    <w:semiHidden/>
    <w:rsid w:val="00355F1F"/>
  </w:style>
  <w:style w:type="numbering" w:customStyle="1" w:styleId="1131">
    <w:name w:val="リストなし113"/>
    <w:next w:val="a5"/>
    <w:uiPriority w:val="99"/>
    <w:semiHidden/>
    <w:unhideWhenUsed/>
    <w:rsid w:val="00355F1F"/>
  </w:style>
  <w:style w:type="numbering" w:customStyle="1" w:styleId="NoList224">
    <w:name w:val="No List224"/>
    <w:next w:val="a5"/>
    <w:uiPriority w:val="99"/>
    <w:semiHidden/>
    <w:unhideWhenUsed/>
    <w:rsid w:val="00355F1F"/>
  </w:style>
  <w:style w:type="numbering" w:customStyle="1" w:styleId="NoList324">
    <w:name w:val="No List324"/>
    <w:next w:val="a5"/>
    <w:uiPriority w:val="99"/>
    <w:semiHidden/>
    <w:unhideWhenUsed/>
    <w:rsid w:val="00355F1F"/>
  </w:style>
  <w:style w:type="numbering" w:customStyle="1" w:styleId="NoList423">
    <w:name w:val="No List423"/>
    <w:next w:val="a5"/>
    <w:uiPriority w:val="99"/>
    <w:semiHidden/>
    <w:unhideWhenUsed/>
    <w:rsid w:val="00355F1F"/>
  </w:style>
  <w:style w:type="numbering" w:customStyle="1" w:styleId="NoList2113">
    <w:name w:val="No List2113"/>
    <w:next w:val="a5"/>
    <w:uiPriority w:val="99"/>
    <w:semiHidden/>
    <w:unhideWhenUsed/>
    <w:rsid w:val="00355F1F"/>
  </w:style>
  <w:style w:type="numbering" w:customStyle="1" w:styleId="NoList3113">
    <w:name w:val="No List3113"/>
    <w:next w:val="a5"/>
    <w:uiPriority w:val="99"/>
    <w:semiHidden/>
    <w:unhideWhenUsed/>
    <w:rsid w:val="00355F1F"/>
  </w:style>
  <w:style w:type="numbering" w:customStyle="1" w:styleId="NoList4113">
    <w:name w:val="No List4113"/>
    <w:next w:val="a5"/>
    <w:uiPriority w:val="99"/>
    <w:semiHidden/>
    <w:unhideWhenUsed/>
    <w:rsid w:val="00355F1F"/>
  </w:style>
  <w:style w:type="numbering" w:customStyle="1" w:styleId="1113">
    <w:name w:val="无列表1113"/>
    <w:next w:val="a5"/>
    <w:semiHidden/>
    <w:rsid w:val="00355F1F"/>
  </w:style>
  <w:style w:type="numbering" w:customStyle="1" w:styleId="NoList11113">
    <w:name w:val="No List11113"/>
    <w:next w:val="a5"/>
    <w:uiPriority w:val="99"/>
    <w:semiHidden/>
    <w:unhideWhenUsed/>
    <w:rsid w:val="00355F1F"/>
  </w:style>
  <w:style w:type="numbering" w:customStyle="1" w:styleId="NoList1213">
    <w:name w:val="No List1213"/>
    <w:next w:val="a5"/>
    <w:uiPriority w:val="99"/>
    <w:semiHidden/>
    <w:unhideWhenUsed/>
    <w:rsid w:val="00355F1F"/>
  </w:style>
  <w:style w:type="numbering" w:customStyle="1" w:styleId="NoList2213">
    <w:name w:val="No List2213"/>
    <w:next w:val="a5"/>
    <w:uiPriority w:val="99"/>
    <w:semiHidden/>
    <w:unhideWhenUsed/>
    <w:rsid w:val="00355F1F"/>
  </w:style>
  <w:style w:type="numbering" w:customStyle="1" w:styleId="NoList3213">
    <w:name w:val="No List3213"/>
    <w:next w:val="a5"/>
    <w:uiPriority w:val="99"/>
    <w:semiHidden/>
    <w:unhideWhenUsed/>
    <w:rsid w:val="00355F1F"/>
  </w:style>
  <w:style w:type="table" w:customStyle="1" w:styleId="1f0">
    <w:name w:val="网格型1"/>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355F1F"/>
    <w:rPr>
      <w:smallCaps/>
      <w:color w:val="5A5A5A"/>
    </w:rPr>
  </w:style>
  <w:style w:type="paragraph" w:customStyle="1" w:styleId="Style90">
    <w:name w:val="_Style 90"/>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355F1F"/>
    <w:rPr>
      <w:smallCaps/>
      <w:color w:val="5A5A5A"/>
    </w:rPr>
  </w:style>
  <w:style w:type="paragraph" w:customStyle="1" w:styleId="CharChar13">
    <w:name w:val="Char Char1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355F1F"/>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355F1F"/>
    <w:rPr>
      <w:smallCaps/>
      <w:color w:val="5A5A5A"/>
    </w:rPr>
  </w:style>
  <w:style w:type="paragraph" w:customStyle="1" w:styleId="TOC11">
    <w:name w:val="TOC 标题1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355F1F"/>
  </w:style>
  <w:style w:type="numbering" w:customStyle="1" w:styleId="150">
    <w:name w:val="无列表15"/>
    <w:next w:val="a5"/>
    <w:semiHidden/>
    <w:rsid w:val="00355F1F"/>
  </w:style>
  <w:style w:type="numbering" w:customStyle="1" w:styleId="151">
    <w:name w:val="リストなし15"/>
    <w:next w:val="a5"/>
    <w:uiPriority w:val="99"/>
    <w:semiHidden/>
    <w:unhideWhenUsed/>
    <w:rsid w:val="00355F1F"/>
  </w:style>
  <w:style w:type="table" w:customStyle="1" w:styleId="221">
    <w:name w:val="古典型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55F1F"/>
  </w:style>
  <w:style w:type="numbering" w:customStyle="1" w:styleId="1150">
    <w:name w:val="无列表115"/>
    <w:next w:val="a5"/>
    <w:semiHidden/>
    <w:rsid w:val="00355F1F"/>
  </w:style>
  <w:style w:type="numbering" w:customStyle="1" w:styleId="1141">
    <w:name w:val="リストなし114"/>
    <w:next w:val="a5"/>
    <w:uiPriority w:val="99"/>
    <w:semiHidden/>
    <w:unhideWhenUsed/>
    <w:rsid w:val="00355F1F"/>
  </w:style>
  <w:style w:type="table" w:customStyle="1" w:styleId="TableClassic212">
    <w:name w:val="Table Classic 21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55F1F"/>
  </w:style>
  <w:style w:type="numbering" w:customStyle="1" w:styleId="NoList36">
    <w:name w:val="No List36"/>
    <w:next w:val="a5"/>
    <w:uiPriority w:val="99"/>
    <w:semiHidden/>
    <w:unhideWhenUsed/>
    <w:rsid w:val="00355F1F"/>
  </w:style>
  <w:style w:type="numbering" w:customStyle="1" w:styleId="NoList115">
    <w:name w:val="No List115"/>
    <w:next w:val="a5"/>
    <w:uiPriority w:val="99"/>
    <w:semiHidden/>
    <w:unhideWhenUsed/>
    <w:rsid w:val="00355F1F"/>
  </w:style>
  <w:style w:type="numbering" w:customStyle="1" w:styleId="NoList46">
    <w:name w:val="No List46"/>
    <w:next w:val="a5"/>
    <w:uiPriority w:val="99"/>
    <w:semiHidden/>
    <w:unhideWhenUsed/>
    <w:rsid w:val="00355F1F"/>
  </w:style>
  <w:style w:type="numbering" w:customStyle="1" w:styleId="NoList55">
    <w:name w:val="No List55"/>
    <w:next w:val="a5"/>
    <w:uiPriority w:val="99"/>
    <w:semiHidden/>
    <w:unhideWhenUsed/>
    <w:rsid w:val="00355F1F"/>
  </w:style>
  <w:style w:type="numbering" w:customStyle="1" w:styleId="NoList1115">
    <w:name w:val="No List1115"/>
    <w:next w:val="a5"/>
    <w:uiPriority w:val="99"/>
    <w:semiHidden/>
    <w:unhideWhenUsed/>
    <w:rsid w:val="00355F1F"/>
  </w:style>
  <w:style w:type="numbering" w:customStyle="1" w:styleId="NoList215">
    <w:name w:val="No List215"/>
    <w:next w:val="a5"/>
    <w:uiPriority w:val="99"/>
    <w:semiHidden/>
    <w:unhideWhenUsed/>
    <w:rsid w:val="00355F1F"/>
  </w:style>
  <w:style w:type="numbering" w:customStyle="1" w:styleId="NoList315">
    <w:name w:val="No List315"/>
    <w:next w:val="a5"/>
    <w:uiPriority w:val="99"/>
    <w:semiHidden/>
    <w:unhideWhenUsed/>
    <w:rsid w:val="00355F1F"/>
  </w:style>
  <w:style w:type="numbering" w:customStyle="1" w:styleId="NoList415">
    <w:name w:val="No List415"/>
    <w:next w:val="a5"/>
    <w:uiPriority w:val="99"/>
    <w:semiHidden/>
    <w:unhideWhenUsed/>
    <w:rsid w:val="00355F1F"/>
  </w:style>
  <w:style w:type="numbering" w:customStyle="1" w:styleId="NoList65">
    <w:name w:val="No List65"/>
    <w:next w:val="a5"/>
    <w:uiPriority w:val="99"/>
    <w:semiHidden/>
    <w:unhideWhenUsed/>
    <w:rsid w:val="00355F1F"/>
  </w:style>
  <w:style w:type="numbering" w:customStyle="1" w:styleId="NoList75">
    <w:name w:val="No List75"/>
    <w:next w:val="a5"/>
    <w:uiPriority w:val="99"/>
    <w:semiHidden/>
    <w:unhideWhenUsed/>
    <w:rsid w:val="00355F1F"/>
  </w:style>
  <w:style w:type="numbering" w:customStyle="1" w:styleId="NoList125">
    <w:name w:val="No List125"/>
    <w:next w:val="a5"/>
    <w:uiPriority w:val="99"/>
    <w:semiHidden/>
    <w:unhideWhenUsed/>
    <w:rsid w:val="00355F1F"/>
  </w:style>
  <w:style w:type="numbering" w:customStyle="1" w:styleId="NoList225">
    <w:name w:val="No List225"/>
    <w:next w:val="a5"/>
    <w:uiPriority w:val="99"/>
    <w:semiHidden/>
    <w:unhideWhenUsed/>
    <w:rsid w:val="00355F1F"/>
  </w:style>
  <w:style w:type="numbering" w:customStyle="1" w:styleId="NoList325">
    <w:name w:val="No List325"/>
    <w:next w:val="a5"/>
    <w:uiPriority w:val="99"/>
    <w:semiHidden/>
    <w:unhideWhenUsed/>
    <w:rsid w:val="00355F1F"/>
  </w:style>
  <w:style w:type="numbering" w:customStyle="1" w:styleId="NoList424">
    <w:name w:val="No List424"/>
    <w:next w:val="a5"/>
    <w:uiPriority w:val="99"/>
    <w:semiHidden/>
    <w:unhideWhenUsed/>
    <w:rsid w:val="00355F1F"/>
  </w:style>
  <w:style w:type="numbering" w:customStyle="1" w:styleId="NoList514">
    <w:name w:val="No List514"/>
    <w:next w:val="a5"/>
    <w:uiPriority w:val="99"/>
    <w:semiHidden/>
    <w:unhideWhenUsed/>
    <w:rsid w:val="00355F1F"/>
  </w:style>
  <w:style w:type="numbering" w:customStyle="1" w:styleId="NoList2114">
    <w:name w:val="No List2114"/>
    <w:next w:val="a5"/>
    <w:uiPriority w:val="99"/>
    <w:semiHidden/>
    <w:unhideWhenUsed/>
    <w:rsid w:val="00355F1F"/>
  </w:style>
  <w:style w:type="numbering" w:customStyle="1" w:styleId="NoList3114">
    <w:name w:val="No List3114"/>
    <w:next w:val="a5"/>
    <w:uiPriority w:val="99"/>
    <w:semiHidden/>
    <w:unhideWhenUsed/>
    <w:rsid w:val="00355F1F"/>
  </w:style>
  <w:style w:type="numbering" w:customStyle="1" w:styleId="NoList4114">
    <w:name w:val="No List4114"/>
    <w:next w:val="a5"/>
    <w:uiPriority w:val="99"/>
    <w:semiHidden/>
    <w:unhideWhenUsed/>
    <w:rsid w:val="00355F1F"/>
  </w:style>
  <w:style w:type="numbering" w:customStyle="1" w:styleId="NoList614">
    <w:name w:val="No List614"/>
    <w:next w:val="a5"/>
    <w:uiPriority w:val="99"/>
    <w:semiHidden/>
    <w:unhideWhenUsed/>
    <w:rsid w:val="00355F1F"/>
  </w:style>
  <w:style w:type="numbering" w:customStyle="1" w:styleId="1114">
    <w:name w:val="无列表1114"/>
    <w:next w:val="a5"/>
    <w:semiHidden/>
    <w:rsid w:val="00355F1F"/>
  </w:style>
  <w:style w:type="numbering" w:customStyle="1" w:styleId="NoList11114">
    <w:name w:val="No List11114"/>
    <w:next w:val="a5"/>
    <w:uiPriority w:val="99"/>
    <w:semiHidden/>
    <w:unhideWhenUsed/>
    <w:rsid w:val="00355F1F"/>
  </w:style>
  <w:style w:type="numbering" w:customStyle="1" w:styleId="NoList714">
    <w:name w:val="No List714"/>
    <w:next w:val="a5"/>
    <w:uiPriority w:val="99"/>
    <w:semiHidden/>
    <w:unhideWhenUsed/>
    <w:rsid w:val="00355F1F"/>
  </w:style>
  <w:style w:type="numbering" w:customStyle="1" w:styleId="NoList1214">
    <w:name w:val="No List1214"/>
    <w:next w:val="a5"/>
    <w:uiPriority w:val="99"/>
    <w:semiHidden/>
    <w:unhideWhenUsed/>
    <w:rsid w:val="00355F1F"/>
  </w:style>
  <w:style w:type="numbering" w:customStyle="1" w:styleId="NoList2214">
    <w:name w:val="No List2214"/>
    <w:next w:val="a5"/>
    <w:uiPriority w:val="99"/>
    <w:semiHidden/>
    <w:unhideWhenUsed/>
    <w:rsid w:val="00355F1F"/>
  </w:style>
  <w:style w:type="numbering" w:customStyle="1" w:styleId="NoList3214">
    <w:name w:val="No List3214"/>
    <w:next w:val="a5"/>
    <w:uiPriority w:val="99"/>
    <w:semiHidden/>
    <w:unhideWhenUsed/>
    <w:rsid w:val="00355F1F"/>
  </w:style>
  <w:style w:type="numbering" w:customStyle="1" w:styleId="NoList84">
    <w:name w:val="No List84"/>
    <w:next w:val="a5"/>
    <w:uiPriority w:val="99"/>
    <w:semiHidden/>
    <w:unhideWhenUsed/>
    <w:rsid w:val="00355F1F"/>
  </w:style>
  <w:style w:type="numbering" w:customStyle="1" w:styleId="NoList94">
    <w:name w:val="No List94"/>
    <w:next w:val="a5"/>
    <w:uiPriority w:val="99"/>
    <w:semiHidden/>
    <w:unhideWhenUsed/>
    <w:rsid w:val="00355F1F"/>
  </w:style>
  <w:style w:type="numbering" w:customStyle="1" w:styleId="NoList814">
    <w:name w:val="No List814"/>
    <w:next w:val="a5"/>
    <w:uiPriority w:val="99"/>
    <w:semiHidden/>
    <w:unhideWhenUsed/>
    <w:rsid w:val="00355F1F"/>
  </w:style>
  <w:style w:type="numbering" w:customStyle="1" w:styleId="NoList913">
    <w:name w:val="No List913"/>
    <w:next w:val="a5"/>
    <w:uiPriority w:val="99"/>
    <w:semiHidden/>
    <w:unhideWhenUsed/>
    <w:rsid w:val="00355F1F"/>
  </w:style>
  <w:style w:type="numbering" w:customStyle="1" w:styleId="LFO194">
    <w:name w:val="LFO194"/>
    <w:basedOn w:val="a5"/>
    <w:rsid w:val="00355F1F"/>
  </w:style>
  <w:style w:type="numbering" w:customStyle="1" w:styleId="NoList103">
    <w:name w:val="No List103"/>
    <w:next w:val="a5"/>
    <w:uiPriority w:val="99"/>
    <w:semiHidden/>
    <w:unhideWhenUsed/>
    <w:rsid w:val="00355F1F"/>
  </w:style>
  <w:style w:type="numbering" w:customStyle="1" w:styleId="LFO1913">
    <w:name w:val="LFO1913"/>
    <w:basedOn w:val="a5"/>
    <w:rsid w:val="00355F1F"/>
  </w:style>
  <w:style w:type="numbering" w:customStyle="1" w:styleId="1210">
    <w:name w:val="无列表121"/>
    <w:next w:val="a5"/>
    <w:semiHidden/>
    <w:rsid w:val="00355F1F"/>
  </w:style>
  <w:style w:type="numbering" w:customStyle="1" w:styleId="1211">
    <w:name w:val="リストなし121"/>
    <w:next w:val="a5"/>
    <w:uiPriority w:val="99"/>
    <w:semiHidden/>
    <w:unhideWhenUsed/>
    <w:rsid w:val="00355F1F"/>
  </w:style>
  <w:style w:type="numbering" w:customStyle="1" w:styleId="11111">
    <w:name w:val="リストなし1111"/>
    <w:next w:val="a5"/>
    <w:uiPriority w:val="99"/>
    <w:semiHidden/>
    <w:unhideWhenUsed/>
    <w:rsid w:val="00355F1F"/>
  </w:style>
  <w:style w:type="numbering" w:customStyle="1" w:styleId="NoList131">
    <w:name w:val="No List131"/>
    <w:next w:val="a5"/>
    <w:uiPriority w:val="99"/>
    <w:semiHidden/>
    <w:unhideWhenUsed/>
    <w:rsid w:val="00355F1F"/>
  </w:style>
  <w:style w:type="numbering" w:customStyle="1" w:styleId="NoList231">
    <w:name w:val="No List231"/>
    <w:next w:val="a5"/>
    <w:uiPriority w:val="99"/>
    <w:semiHidden/>
    <w:unhideWhenUsed/>
    <w:rsid w:val="00355F1F"/>
  </w:style>
  <w:style w:type="numbering" w:customStyle="1" w:styleId="NoList331">
    <w:name w:val="No List331"/>
    <w:next w:val="a5"/>
    <w:uiPriority w:val="99"/>
    <w:semiHidden/>
    <w:unhideWhenUsed/>
    <w:rsid w:val="00355F1F"/>
  </w:style>
  <w:style w:type="numbering" w:customStyle="1" w:styleId="NoList431">
    <w:name w:val="No List431"/>
    <w:next w:val="a5"/>
    <w:uiPriority w:val="99"/>
    <w:semiHidden/>
    <w:unhideWhenUsed/>
    <w:rsid w:val="00355F1F"/>
  </w:style>
  <w:style w:type="numbering" w:customStyle="1" w:styleId="NoList521">
    <w:name w:val="No List521"/>
    <w:next w:val="a5"/>
    <w:uiPriority w:val="99"/>
    <w:semiHidden/>
    <w:unhideWhenUsed/>
    <w:rsid w:val="00355F1F"/>
  </w:style>
  <w:style w:type="numbering" w:customStyle="1" w:styleId="NoList621">
    <w:name w:val="No List621"/>
    <w:next w:val="a5"/>
    <w:uiPriority w:val="99"/>
    <w:semiHidden/>
    <w:unhideWhenUsed/>
    <w:rsid w:val="00355F1F"/>
  </w:style>
  <w:style w:type="numbering" w:customStyle="1" w:styleId="NoList721">
    <w:name w:val="No List721"/>
    <w:next w:val="a5"/>
    <w:uiPriority w:val="99"/>
    <w:semiHidden/>
    <w:unhideWhenUsed/>
    <w:rsid w:val="00355F1F"/>
  </w:style>
  <w:style w:type="numbering" w:customStyle="1" w:styleId="NoList1121">
    <w:name w:val="No List1121"/>
    <w:next w:val="a5"/>
    <w:uiPriority w:val="99"/>
    <w:semiHidden/>
    <w:unhideWhenUsed/>
    <w:rsid w:val="00355F1F"/>
  </w:style>
  <w:style w:type="numbering" w:customStyle="1" w:styleId="NoList2121">
    <w:name w:val="No List2121"/>
    <w:next w:val="a5"/>
    <w:uiPriority w:val="99"/>
    <w:semiHidden/>
    <w:unhideWhenUsed/>
    <w:rsid w:val="00355F1F"/>
  </w:style>
  <w:style w:type="numbering" w:customStyle="1" w:styleId="NoList3121">
    <w:name w:val="No List3121"/>
    <w:next w:val="a5"/>
    <w:uiPriority w:val="99"/>
    <w:semiHidden/>
    <w:unhideWhenUsed/>
    <w:rsid w:val="00355F1F"/>
  </w:style>
  <w:style w:type="numbering" w:customStyle="1" w:styleId="NoList4121">
    <w:name w:val="No List4121"/>
    <w:next w:val="a5"/>
    <w:uiPriority w:val="99"/>
    <w:semiHidden/>
    <w:unhideWhenUsed/>
    <w:rsid w:val="00355F1F"/>
  </w:style>
  <w:style w:type="numbering" w:customStyle="1" w:styleId="NoList5111">
    <w:name w:val="No List5111"/>
    <w:next w:val="a5"/>
    <w:uiPriority w:val="99"/>
    <w:semiHidden/>
    <w:unhideWhenUsed/>
    <w:rsid w:val="00355F1F"/>
  </w:style>
  <w:style w:type="numbering" w:customStyle="1" w:styleId="NoList6111">
    <w:name w:val="No List6111"/>
    <w:next w:val="a5"/>
    <w:uiPriority w:val="99"/>
    <w:semiHidden/>
    <w:unhideWhenUsed/>
    <w:rsid w:val="00355F1F"/>
  </w:style>
  <w:style w:type="numbering" w:customStyle="1" w:styleId="NoList7111">
    <w:name w:val="No List7111"/>
    <w:next w:val="a5"/>
    <w:uiPriority w:val="99"/>
    <w:semiHidden/>
    <w:unhideWhenUsed/>
    <w:rsid w:val="00355F1F"/>
  </w:style>
  <w:style w:type="numbering" w:customStyle="1" w:styleId="NoList8111">
    <w:name w:val="No List8111"/>
    <w:next w:val="a5"/>
    <w:uiPriority w:val="99"/>
    <w:semiHidden/>
    <w:unhideWhenUsed/>
    <w:rsid w:val="00355F1F"/>
  </w:style>
  <w:style w:type="numbering" w:customStyle="1" w:styleId="NoList1221">
    <w:name w:val="No List1221"/>
    <w:next w:val="a5"/>
    <w:uiPriority w:val="99"/>
    <w:semiHidden/>
    <w:rsid w:val="00355F1F"/>
  </w:style>
  <w:style w:type="numbering" w:customStyle="1" w:styleId="NoList11121">
    <w:name w:val="No List11121"/>
    <w:next w:val="a5"/>
    <w:uiPriority w:val="99"/>
    <w:semiHidden/>
    <w:unhideWhenUsed/>
    <w:rsid w:val="00355F1F"/>
  </w:style>
  <w:style w:type="numbering" w:customStyle="1" w:styleId="11210">
    <w:name w:val="无列表1121"/>
    <w:next w:val="a5"/>
    <w:semiHidden/>
    <w:rsid w:val="00355F1F"/>
  </w:style>
  <w:style w:type="numbering" w:customStyle="1" w:styleId="NoList2221">
    <w:name w:val="No List2221"/>
    <w:next w:val="a5"/>
    <w:uiPriority w:val="99"/>
    <w:semiHidden/>
    <w:unhideWhenUsed/>
    <w:rsid w:val="00355F1F"/>
  </w:style>
  <w:style w:type="numbering" w:customStyle="1" w:styleId="NoList3221">
    <w:name w:val="No List3221"/>
    <w:next w:val="a5"/>
    <w:uiPriority w:val="99"/>
    <w:semiHidden/>
    <w:unhideWhenUsed/>
    <w:rsid w:val="00355F1F"/>
  </w:style>
  <w:style w:type="numbering" w:customStyle="1" w:styleId="NoList4211">
    <w:name w:val="No List4211"/>
    <w:next w:val="a5"/>
    <w:uiPriority w:val="99"/>
    <w:semiHidden/>
    <w:unhideWhenUsed/>
    <w:rsid w:val="00355F1F"/>
  </w:style>
  <w:style w:type="numbering" w:customStyle="1" w:styleId="NoList21111">
    <w:name w:val="No List21111"/>
    <w:next w:val="a5"/>
    <w:uiPriority w:val="99"/>
    <w:semiHidden/>
    <w:unhideWhenUsed/>
    <w:rsid w:val="00355F1F"/>
  </w:style>
  <w:style w:type="numbering" w:customStyle="1" w:styleId="NoList31111">
    <w:name w:val="No List31111"/>
    <w:next w:val="a5"/>
    <w:uiPriority w:val="99"/>
    <w:semiHidden/>
    <w:unhideWhenUsed/>
    <w:rsid w:val="00355F1F"/>
  </w:style>
  <w:style w:type="numbering" w:customStyle="1" w:styleId="NoList41111">
    <w:name w:val="No List41111"/>
    <w:next w:val="a5"/>
    <w:uiPriority w:val="99"/>
    <w:semiHidden/>
    <w:unhideWhenUsed/>
    <w:rsid w:val="00355F1F"/>
  </w:style>
  <w:style w:type="numbering" w:customStyle="1" w:styleId="111110">
    <w:name w:val="无列表11111"/>
    <w:next w:val="a5"/>
    <w:semiHidden/>
    <w:rsid w:val="00355F1F"/>
  </w:style>
  <w:style w:type="numbering" w:customStyle="1" w:styleId="NoList111111">
    <w:name w:val="No List111111"/>
    <w:next w:val="a5"/>
    <w:uiPriority w:val="99"/>
    <w:semiHidden/>
    <w:unhideWhenUsed/>
    <w:rsid w:val="00355F1F"/>
  </w:style>
  <w:style w:type="numbering" w:customStyle="1" w:styleId="NoList12111">
    <w:name w:val="No List12111"/>
    <w:next w:val="a5"/>
    <w:uiPriority w:val="99"/>
    <w:semiHidden/>
    <w:unhideWhenUsed/>
    <w:rsid w:val="00355F1F"/>
  </w:style>
  <w:style w:type="numbering" w:customStyle="1" w:styleId="NoList22111">
    <w:name w:val="No List22111"/>
    <w:next w:val="a5"/>
    <w:uiPriority w:val="99"/>
    <w:semiHidden/>
    <w:unhideWhenUsed/>
    <w:rsid w:val="00355F1F"/>
  </w:style>
  <w:style w:type="numbering" w:customStyle="1" w:styleId="NoList32111">
    <w:name w:val="No List32111"/>
    <w:next w:val="a5"/>
    <w:uiPriority w:val="99"/>
    <w:semiHidden/>
    <w:unhideWhenUsed/>
    <w:rsid w:val="00355F1F"/>
  </w:style>
  <w:style w:type="numbering" w:customStyle="1" w:styleId="NoList141">
    <w:name w:val="No List141"/>
    <w:next w:val="a5"/>
    <w:uiPriority w:val="99"/>
    <w:semiHidden/>
    <w:unhideWhenUsed/>
    <w:rsid w:val="00355F1F"/>
  </w:style>
  <w:style w:type="numbering" w:customStyle="1" w:styleId="NoList151">
    <w:name w:val="No List151"/>
    <w:next w:val="a5"/>
    <w:uiPriority w:val="99"/>
    <w:semiHidden/>
    <w:unhideWhenUsed/>
    <w:rsid w:val="00355F1F"/>
  </w:style>
  <w:style w:type="numbering" w:customStyle="1" w:styleId="NoList241">
    <w:name w:val="No List241"/>
    <w:next w:val="a5"/>
    <w:uiPriority w:val="99"/>
    <w:semiHidden/>
    <w:unhideWhenUsed/>
    <w:rsid w:val="00355F1F"/>
  </w:style>
  <w:style w:type="numbering" w:customStyle="1" w:styleId="NoList341">
    <w:name w:val="No List341"/>
    <w:next w:val="a5"/>
    <w:uiPriority w:val="99"/>
    <w:semiHidden/>
    <w:unhideWhenUsed/>
    <w:rsid w:val="00355F1F"/>
  </w:style>
  <w:style w:type="numbering" w:customStyle="1" w:styleId="NoList441">
    <w:name w:val="No List441"/>
    <w:next w:val="a5"/>
    <w:uiPriority w:val="99"/>
    <w:semiHidden/>
    <w:unhideWhenUsed/>
    <w:rsid w:val="00355F1F"/>
  </w:style>
  <w:style w:type="numbering" w:customStyle="1" w:styleId="NoList531">
    <w:name w:val="No List531"/>
    <w:next w:val="a5"/>
    <w:uiPriority w:val="99"/>
    <w:semiHidden/>
    <w:unhideWhenUsed/>
    <w:rsid w:val="00355F1F"/>
  </w:style>
  <w:style w:type="numbering" w:customStyle="1" w:styleId="NoList631">
    <w:name w:val="No List631"/>
    <w:next w:val="a5"/>
    <w:uiPriority w:val="99"/>
    <w:semiHidden/>
    <w:unhideWhenUsed/>
    <w:rsid w:val="00355F1F"/>
  </w:style>
  <w:style w:type="numbering" w:customStyle="1" w:styleId="NoList731">
    <w:name w:val="No List731"/>
    <w:next w:val="a5"/>
    <w:uiPriority w:val="99"/>
    <w:semiHidden/>
    <w:unhideWhenUsed/>
    <w:rsid w:val="00355F1F"/>
  </w:style>
  <w:style w:type="numbering" w:customStyle="1" w:styleId="NoList821">
    <w:name w:val="No List821"/>
    <w:next w:val="a5"/>
    <w:uiPriority w:val="99"/>
    <w:semiHidden/>
    <w:unhideWhenUsed/>
    <w:rsid w:val="00355F1F"/>
  </w:style>
  <w:style w:type="numbering" w:customStyle="1" w:styleId="NoList921">
    <w:name w:val="No List921"/>
    <w:next w:val="a5"/>
    <w:uiPriority w:val="99"/>
    <w:semiHidden/>
    <w:unhideWhenUsed/>
    <w:rsid w:val="00355F1F"/>
  </w:style>
  <w:style w:type="numbering" w:customStyle="1" w:styleId="NoList1131">
    <w:name w:val="No List1131"/>
    <w:next w:val="a5"/>
    <w:uiPriority w:val="99"/>
    <w:semiHidden/>
    <w:unhideWhenUsed/>
    <w:rsid w:val="00355F1F"/>
  </w:style>
  <w:style w:type="numbering" w:customStyle="1" w:styleId="NoList2131">
    <w:name w:val="No List2131"/>
    <w:next w:val="a5"/>
    <w:uiPriority w:val="99"/>
    <w:semiHidden/>
    <w:unhideWhenUsed/>
    <w:rsid w:val="00355F1F"/>
  </w:style>
  <w:style w:type="numbering" w:customStyle="1" w:styleId="NoList3131">
    <w:name w:val="No List3131"/>
    <w:next w:val="a5"/>
    <w:uiPriority w:val="99"/>
    <w:semiHidden/>
    <w:unhideWhenUsed/>
    <w:rsid w:val="00355F1F"/>
  </w:style>
  <w:style w:type="numbering" w:customStyle="1" w:styleId="NoList4131">
    <w:name w:val="No List4131"/>
    <w:next w:val="a5"/>
    <w:uiPriority w:val="99"/>
    <w:semiHidden/>
    <w:unhideWhenUsed/>
    <w:rsid w:val="00355F1F"/>
  </w:style>
  <w:style w:type="numbering" w:customStyle="1" w:styleId="NoList5121">
    <w:name w:val="No List5121"/>
    <w:next w:val="a5"/>
    <w:uiPriority w:val="99"/>
    <w:semiHidden/>
    <w:unhideWhenUsed/>
    <w:rsid w:val="00355F1F"/>
  </w:style>
  <w:style w:type="numbering" w:customStyle="1" w:styleId="NoList6121">
    <w:name w:val="No List6121"/>
    <w:next w:val="a5"/>
    <w:uiPriority w:val="99"/>
    <w:semiHidden/>
    <w:unhideWhenUsed/>
    <w:rsid w:val="00355F1F"/>
  </w:style>
  <w:style w:type="numbering" w:customStyle="1" w:styleId="NoList7121">
    <w:name w:val="No List7121"/>
    <w:next w:val="a5"/>
    <w:uiPriority w:val="99"/>
    <w:semiHidden/>
    <w:unhideWhenUsed/>
    <w:rsid w:val="00355F1F"/>
  </w:style>
  <w:style w:type="numbering" w:customStyle="1" w:styleId="NoList8121">
    <w:name w:val="No List8121"/>
    <w:next w:val="a5"/>
    <w:uiPriority w:val="99"/>
    <w:semiHidden/>
    <w:unhideWhenUsed/>
    <w:rsid w:val="00355F1F"/>
  </w:style>
  <w:style w:type="numbering" w:customStyle="1" w:styleId="NoList9111">
    <w:name w:val="No List9111"/>
    <w:next w:val="a5"/>
    <w:uiPriority w:val="99"/>
    <w:semiHidden/>
    <w:unhideWhenUsed/>
    <w:rsid w:val="00355F1F"/>
  </w:style>
  <w:style w:type="numbering" w:customStyle="1" w:styleId="LFO1921">
    <w:name w:val="LFO1921"/>
    <w:basedOn w:val="a5"/>
    <w:rsid w:val="00355F1F"/>
  </w:style>
  <w:style w:type="numbering" w:customStyle="1" w:styleId="NoList1011">
    <w:name w:val="No List1011"/>
    <w:next w:val="a5"/>
    <w:uiPriority w:val="99"/>
    <w:semiHidden/>
    <w:unhideWhenUsed/>
    <w:rsid w:val="00355F1F"/>
  </w:style>
  <w:style w:type="numbering" w:customStyle="1" w:styleId="LFO19111">
    <w:name w:val="LFO19111"/>
    <w:basedOn w:val="a5"/>
    <w:rsid w:val="00355F1F"/>
  </w:style>
  <w:style w:type="numbering" w:customStyle="1" w:styleId="NoList1231">
    <w:name w:val="No List1231"/>
    <w:next w:val="a5"/>
    <w:uiPriority w:val="99"/>
    <w:semiHidden/>
    <w:rsid w:val="00355F1F"/>
  </w:style>
  <w:style w:type="numbering" w:customStyle="1" w:styleId="NoList11131">
    <w:name w:val="No List11131"/>
    <w:next w:val="a5"/>
    <w:uiPriority w:val="99"/>
    <w:semiHidden/>
    <w:unhideWhenUsed/>
    <w:rsid w:val="00355F1F"/>
  </w:style>
  <w:style w:type="numbering" w:customStyle="1" w:styleId="1310">
    <w:name w:val="无列表131"/>
    <w:next w:val="a5"/>
    <w:semiHidden/>
    <w:rsid w:val="00355F1F"/>
  </w:style>
  <w:style w:type="numbering" w:customStyle="1" w:styleId="1311">
    <w:name w:val="リストなし131"/>
    <w:next w:val="a5"/>
    <w:uiPriority w:val="99"/>
    <w:semiHidden/>
    <w:unhideWhenUsed/>
    <w:rsid w:val="00355F1F"/>
  </w:style>
  <w:style w:type="numbering" w:customStyle="1" w:styleId="11310">
    <w:name w:val="无列表1131"/>
    <w:next w:val="a5"/>
    <w:semiHidden/>
    <w:rsid w:val="00355F1F"/>
  </w:style>
  <w:style w:type="numbering" w:customStyle="1" w:styleId="11211">
    <w:name w:val="リストなし1121"/>
    <w:next w:val="a5"/>
    <w:uiPriority w:val="99"/>
    <w:semiHidden/>
    <w:unhideWhenUsed/>
    <w:rsid w:val="00355F1F"/>
  </w:style>
  <w:style w:type="numbering" w:customStyle="1" w:styleId="NoList2231">
    <w:name w:val="No List2231"/>
    <w:next w:val="a5"/>
    <w:uiPriority w:val="99"/>
    <w:semiHidden/>
    <w:unhideWhenUsed/>
    <w:rsid w:val="00355F1F"/>
  </w:style>
  <w:style w:type="numbering" w:customStyle="1" w:styleId="NoList3231">
    <w:name w:val="No List3231"/>
    <w:next w:val="a5"/>
    <w:uiPriority w:val="99"/>
    <w:semiHidden/>
    <w:unhideWhenUsed/>
    <w:rsid w:val="00355F1F"/>
  </w:style>
  <w:style w:type="numbering" w:customStyle="1" w:styleId="NoList4221">
    <w:name w:val="No List4221"/>
    <w:next w:val="a5"/>
    <w:uiPriority w:val="99"/>
    <w:semiHidden/>
    <w:unhideWhenUsed/>
    <w:rsid w:val="00355F1F"/>
  </w:style>
  <w:style w:type="numbering" w:customStyle="1" w:styleId="NoList21121">
    <w:name w:val="No List21121"/>
    <w:next w:val="a5"/>
    <w:uiPriority w:val="99"/>
    <w:semiHidden/>
    <w:unhideWhenUsed/>
    <w:rsid w:val="00355F1F"/>
  </w:style>
  <w:style w:type="numbering" w:customStyle="1" w:styleId="NoList31121">
    <w:name w:val="No List31121"/>
    <w:next w:val="a5"/>
    <w:uiPriority w:val="99"/>
    <w:semiHidden/>
    <w:unhideWhenUsed/>
    <w:rsid w:val="00355F1F"/>
  </w:style>
  <w:style w:type="numbering" w:customStyle="1" w:styleId="NoList41121">
    <w:name w:val="No List41121"/>
    <w:next w:val="a5"/>
    <w:uiPriority w:val="99"/>
    <w:semiHidden/>
    <w:unhideWhenUsed/>
    <w:rsid w:val="00355F1F"/>
  </w:style>
  <w:style w:type="numbering" w:customStyle="1" w:styleId="11121">
    <w:name w:val="无列表11121"/>
    <w:next w:val="a5"/>
    <w:semiHidden/>
    <w:rsid w:val="00355F1F"/>
  </w:style>
  <w:style w:type="numbering" w:customStyle="1" w:styleId="NoList111121">
    <w:name w:val="No List111121"/>
    <w:next w:val="a5"/>
    <w:uiPriority w:val="99"/>
    <w:semiHidden/>
    <w:unhideWhenUsed/>
    <w:rsid w:val="00355F1F"/>
  </w:style>
  <w:style w:type="numbering" w:customStyle="1" w:styleId="NoList12121">
    <w:name w:val="No List12121"/>
    <w:next w:val="a5"/>
    <w:uiPriority w:val="99"/>
    <w:semiHidden/>
    <w:unhideWhenUsed/>
    <w:rsid w:val="00355F1F"/>
  </w:style>
  <w:style w:type="numbering" w:customStyle="1" w:styleId="NoList22121">
    <w:name w:val="No List22121"/>
    <w:next w:val="a5"/>
    <w:uiPriority w:val="99"/>
    <w:semiHidden/>
    <w:unhideWhenUsed/>
    <w:rsid w:val="00355F1F"/>
  </w:style>
  <w:style w:type="numbering" w:customStyle="1" w:styleId="NoList32121">
    <w:name w:val="No List32121"/>
    <w:next w:val="a5"/>
    <w:uiPriority w:val="99"/>
    <w:semiHidden/>
    <w:unhideWhenUsed/>
    <w:rsid w:val="00355F1F"/>
  </w:style>
  <w:style w:type="numbering" w:customStyle="1" w:styleId="NoList161">
    <w:name w:val="No List161"/>
    <w:next w:val="a5"/>
    <w:uiPriority w:val="99"/>
    <w:semiHidden/>
    <w:unhideWhenUsed/>
    <w:rsid w:val="00355F1F"/>
  </w:style>
  <w:style w:type="numbering" w:customStyle="1" w:styleId="NoList171">
    <w:name w:val="No List171"/>
    <w:next w:val="a5"/>
    <w:uiPriority w:val="99"/>
    <w:semiHidden/>
    <w:unhideWhenUsed/>
    <w:rsid w:val="00355F1F"/>
  </w:style>
  <w:style w:type="numbering" w:customStyle="1" w:styleId="NoList251">
    <w:name w:val="No List251"/>
    <w:next w:val="a5"/>
    <w:uiPriority w:val="99"/>
    <w:semiHidden/>
    <w:unhideWhenUsed/>
    <w:rsid w:val="00355F1F"/>
  </w:style>
  <w:style w:type="numbering" w:customStyle="1" w:styleId="NoList351">
    <w:name w:val="No List351"/>
    <w:next w:val="a5"/>
    <w:uiPriority w:val="99"/>
    <w:semiHidden/>
    <w:unhideWhenUsed/>
    <w:rsid w:val="00355F1F"/>
  </w:style>
  <w:style w:type="numbering" w:customStyle="1" w:styleId="NoList451">
    <w:name w:val="No List451"/>
    <w:next w:val="a5"/>
    <w:uiPriority w:val="99"/>
    <w:semiHidden/>
    <w:unhideWhenUsed/>
    <w:rsid w:val="00355F1F"/>
  </w:style>
  <w:style w:type="numbering" w:customStyle="1" w:styleId="NoList541">
    <w:name w:val="No List541"/>
    <w:next w:val="a5"/>
    <w:uiPriority w:val="99"/>
    <w:semiHidden/>
    <w:unhideWhenUsed/>
    <w:rsid w:val="00355F1F"/>
  </w:style>
  <w:style w:type="numbering" w:customStyle="1" w:styleId="NoList641">
    <w:name w:val="No List641"/>
    <w:next w:val="a5"/>
    <w:uiPriority w:val="99"/>
    <w:semiHidden/>
    <w:unhideWhenUsed/>
    <w:rsid w:val="00355F1F"/>
  </w:style>
  <w:style w:type="numbering" w:customStyle="1" w:styleId="NoList741">
    <w:name w:val="No List741"/>
    <w:next w:val="a5"/>
    <w:uiPriority w:val="99"/>
    <w:semiHidden/>
    <w:unhideWhenUsed/>
    <w:rsid w:val="00355F1F"/>
  </w:style>
  <w:style w:type="numbering" w:customStyle="1" w:styleId="NoList831">
    <w:name w:val="No List831"/>
    <w:next w:val="a5"/>
    <w:uiPriority w:val="99"/>
    <w:semiHidden/>
    <w:unhideWhenUsed/>
    <w:rsid w:val="00355F1F"/>
  </w:style>
  <w:style w:type="numbering" w:customStyle="1" w:styleId="NoList931">
    <w:name w:val="No List931"/>
    <w:next w:val="a5"/>
    <w:uiPriority w:val="99"/>
    <w:semiHidden/>
    <w:unhideWhenUsed/>
    <w:rsid w:val="00355F1F"/>
  </w:style>
  <w:style w:type="numbering" w:customStyle="1" w:styleId="NoList1141">
    <w:name w:val="No List1141"/>
    <w:next w:val="a5"/>
    <w:uiPriority w:val="99"/>
    <w:semiHidden/>
    <w:unhideWhenUsed/>
    <w:rsid w:val="00355F1F"/>
  </w:style>
  <w:style w:type="numbering" w:customStyle="1" w:styleId="NoList2141">
    <w:name w:val="No List2141"/>
    <w:next w:val="a5"/>
    <w:uiPriority w:val="99"/>
    <w:semiHidden/>
    <w:unhideWhenUsed/>
    <w:rsid w:val="00355F1F"/>
  </w:style>
  <w:style w:type="numbering" w:customStyle="1" w:styleId="NoList3141">
    <w:name w:val="No List3141"/>
    <w:next w:val="a5"/>
    <w:uiPriority w:val="99"/>
    <w:semiHidden/>
    <w:unhideWhenUsed/>
    <w:rsid w:val="00355F1F"/>
  </w:style>
  <w:style w:type="numbering" w:customStyle="1" w:styleId="NoList4141">
    <w:name w:val="No List4141"/>
    <w:next w:val="a5"/>
    <w:uiPriority w:val="99"/>
    <w:semiHidden/>
    <w:unhideWhenUsed/>
    <w:rsid w:val="00355F1F"/>
  </w:style>
  <w:style w:type="numbering" w:customStyle="1" w:styleId="NoList5131">
    <w:name w:val="No List5131"/>
    <w:next w:val="a5"/>
    <w:uiPriority w:val="99"/>
    <w:semiHidden/>
    <w:unhideWhenUsed/>
    <w:rsid w:val="00355F1F"/>
  </w:style>
  <w:style w:type="numbering" w:customStyle="1" w:styleId="NoList6131">
    <w:name w:val="No List6131"/>
    <w:next w:val="a5"/>
    <w:uiPriority w:val="99"/>
    <w:semiHidden/>
    <w:unhideWhenUsed/>
    <w:rsid w:val="00355F1F"/>
  </w:style>
  <w:style w:type="numbering" w:customStyle="1" w:styleId="NoList7131">
    <w:name w:val="No List7131"/>
    <w:next w:val="a5"/>
    <w:uiPriority w:val="99"/>
    <w:semiHidden/>
    <w:unhideWhenUsed/>
    <w:rsid w:val="00355F1F"/>
  </w:style>
  <w:style w:type="numbering" w:customStyle="1" w:styleId="NoList8131">
    <w:name w:val="No List8131"/>
    <w:next w:val="a5"/>
    <w:uiPriority w:val="99"/>
    <w:semiHidden/>
    <w:unhideWhenUsed/>
    <w:rsid w:val="00355F1F"/>
  </w:style>
  <w:style w:type="numbering" w:customStyle="1" w:styleId="NoList9121">
    <w:name w:val="No List9121"/>
    <w:next w:val="a5"/>
    <w:uiPriority w:val="99"/>
    <w:semiHidden/>
    <w:unhideWhenUsed/>
    <w:rsid w:val="00355F1F"/>
  </w:style>
  <w:style w:type="numbering" w:customStyle="1" w:styleId="LFO1931">
    <w:name w:val="LFO1931"/>
    <w:basedOn w:val="a5"/>
    <w:rsid w:val="00355F1F"/>
  </w:style>
  <w:style w:type="numbering" w:customStyle="1" w:styleId="NoList1021">
    <w:name w:val="No List1021"/>
    <w:next w:val="a5"/>
    <w:uiPriority w:val="99"/>
    <w:semiHidden/>
    <w:unhideWhenUsed/>
    <w:rsid w:val="00355F1F"/>
  </w:style>
  <w:style w:type="numbering" w:customStyle="1" w:styleId="LFO19121">
    <w:name w:val="LFO19121"/>
    <w:basedOn w:val="a5"/>
    <w:rsid w:val="00355F1F"/>
  </w:style>
  <w:style w:type="numbering" w:customStyle="1" w:styleId="NoList1241">
    <w:name w:val="No List1241"/>
    <w:next w:val="a5"/>
    <w:uiPriority w:val="99"/>
    <w:semiHidden/>
    <w:rsid w:val="00355F1F"/>
  </w:style>
  <w:style w:type="numbering" w:customStyle="1" w:styleId="NoList11141">
    <w:name w:val="No List11141"/>
    <w:next w:val="a5"/>
    <w:uiPriority w:val="99"/>
    <w:semiHidden/>
    <w:unhideWhenUsed/>
    <w:rsid w:val="00355F1F"/>
  </w:style>
  <w:style w:type="numbering" w:customStyle="1" w:styleId="1410">
    <w:name w:val="无列表141"/>
    <w:next w:val="a5"/>
    <w:semiHidden/>
    <w:rsid w:val="00355F1F"/>
  </w:style>
  <w:style w:type="numbering" w:customStyle="1" w:styleId="1411">
    <w:name w:val="リストなし141"/>
    <w:next w:val="a5"/>
    <w:uiPriority w:val="99"/>
    <w:semiHidden/>
    <w:unhideWhenUsed/>
    <w:rsid w:val="00355F1F"/>
  </w:style>
  <w:style w:type="numbering" w:customStyle="1" w:styleId="11410">
    <w:name w:val="无列表1141"/>
    <w:next w:val="a5"/>
    <w:semiHidden/>
    <w:rsid w:val="00355F1F"/>
  </w:style>
  <w:style w:type="numbering" w:customStyle="1" w:styleId="11311">
    <w:name w:val="リストなし1131"/>
    <w:next w:val="a5"/>
    <w:uiPriority w:val="99"/>
    <w:semiHidden/>
    <w:unhideWhenUsed/>
    <w:rsid w:val="00355F1F"/>
  </w:style>
  <w:style w:type="numbering" w:customStyle="1" w:styleId="NoList2241">
    <w:name w:val="No List2241"/>
    <w:next w:val="a5"/>
    <w:uiPriority w:val="99"/>
    <w:semiHidden/>
    <w:unhideWhenUsed/>
    <w:rsid w:val="00355F1F"/>
  </w:style>
  <w:style w:type="numbering" w:customStyle="1" w:styleId="NoList3241">
    <w:name w:val="No List3241"/>
    <w:next w:val="a5"/>
    <w:uiPriority w:val="99"/>
    <w:semiHidden/>
    <w:unhideWhenUsed/>
    <w:rsid w:val="00355F1F"/>
  </w:style>
  <w:style w:type="numbering" w:customStyle="1" w:styleId="NoList4231">
    <w:name w:val="No List4231"/>
    <w:next w:val="a5"/>
    <w:uiPriority w:val="99"/>
    <w:semiHidden/>
    <w:unhideWhenUsed/>
    <w:rsid w:val="00355F1F"/>
  </w:style>
  <w:style w:type="numbering" w:customStyle="1" w:styleId="NoList21131">
    <w:name w:val="No List21131"/>
    <w:next w:val="a5"/>
    <w:uiPriority w:val="99"/>
    <w:semiHidden/>
    <w:unhideWhenUsed/>
    <w:rsid w:val="00355F1F"/>
  </w:style>
  <w:style w:type="numbering" w:customStyle="1" w:styleId="NoList31131">
    <w:name w:val="No List31131"/>
    <w:next w:val="a5"/>
    <w:uiPriority w:val="99"/>
    <w:semiHidden/>
    <w:unhideWhenUsed/>
    <w:rsid w:val="00355F1F"/>
  </w:style>
  <w:style w:type="numbering" w:customStyle="1" w:styleId="NoList41131">
    <w:name w:val="No List41131"/>
    <w:next w:val="a5"/>
    <w:uiPriority w:val="99"/>
    <w:semiHidden/>
    <w:unhideWhenUsed/>
    <w:rsid w:val="00355F1F"/>
  </w:style>
  <w:style w:type="numbering" w:customStyle="1" w:styleId="11131">
    <w:name w:val="无列表11131"/>
    <w:next w:val="a5"/>
    <w:semiHidden/>
    <w:rsid w:val="00355F1F"/>
  </w:style>
  <w:style w:type="numbering" w:customStyle="1" w:styleId="NoList111131">
    <w:name w:val="No List111131"/>
    <w:next w:val="a5"/>
    <w:uiPriority w:val="99"/>
    <w:semiHidden/>
    <w:unhideWhenUsed/>
    <w:rsid w:val="00355F1F"/>
  </w:style>
  <w:style w:type="numbering" w:customStyle="1" w:styleId="NoList12131">
    <w:name w:val="No List12131"/>
    <w:next w:val="a5"/>
    <w:uiPriority w:val="99"/>
    <w:semiHidden/>
    <w:unhideWhenUsed/>
    <w:rsid w:val="00355F1F"/>
  </w:style>
  <w:style w:type="numbering" w:customStyle="1" w:styleId="NoList22131">
    <w:name w:val="No List22131"/>
    <w:next w:val="a5"/>
    <w:uiPriority w:val="99"/>
    <w:semiHidden/>
    <w:unhideWhenUsed/>
    <w:rsid w:val="00355F1F"/>
  </w:style>
  <w:style w:type="numbering" w:customStyle="1" w:styleId="NoList32131">
    <w:name w:val="No List32131"/>
    <w:next w:val="a5"/>
    <w:uiPriority w:val="99"/>
    <w:semiHidden/>
    <w:unhideWhenUsed/>
    <w:rsid w:val="00355F1F"/>
  </w:style>
  <w:style w:type="paragraph" w:styleId="afff3">
    <w:name w:val="macro"/>
    <w:link w:val="Charf4"/>
    <w:qFormat/>
    <w:rsid w:val="00355F1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355F1F"/>
    <w:rPr>
      <w:rFonts w:ascii="Courier New" w:eastAsia="SimSun" w:hAnsi="Courier New" w:cs="Times New Roman"/>
      <w:sz w:val="24"/>
      <w:szCs w:val="20"/>
      <w:lang w:eastAsia="zh-CN"/>
    </w:rPr>
  </w:style>
  <w:style w:type="paragraph" w:styleId="82">
    <w:name w:val="index 8"/>
    <w:basedOn w:val="a2"/>
    <w:next w:val="a2"/>
    <w:qFormat/>
    <w:rsid w:val="00355F1F"/>
    <w:pPr>
      <w:wordWrap/>
      <w:autoSpaceDE/>
      <w:autoSpaceDN/>
      <w:spacing w:beforeLines="10" w:afterLines="10" w:after="180" w:line="240" w:lineRule="auto"/>
      <w:ind w:leftChars="1400" w:left="1400" w:hanging="578"/>
      <w:jc w:val="left"/>
    </w:pPr>
    <w:rPr>
      <w:rFonts w:ascii="Times New Roman" w:eastAsia="Times New Roman" w:hAnsi="Times New Roman" w:cs="Times New Roman"/>
      <w:szCs w:val="24"/>
      <w:lang w:eastAsia="en-GB"/>
    </w:rPr>
  </w:style>
  <w:style w:type="paragraph" w:styleId="56">
    <w:name w:val="index 5"/>
    <w:basedOn w:val="a2"/>
    <w:next w:val="a2"/>
    <w:qFormat/>
    <w:rsid w:val="00355F1F"/>
    <w:pPr>
      <w:wordWrap/>
      <w:autoSpaceDE/>
      <w:autoSpaceDN/>
      <w:spacing w:beforeLines="10" w:afterLines="10" w:after="180" w:line="240" w:lineRule="auto"/>
      <w:ind w:leftChars="800" w:left="800" w:hanging="578"/>
      <w:jc w:val="left"/>
    </w:pPr>
    <w:rPr>
      <w:rFonts w:ascii="Times New Roman" w:eastAsia="Times New Roman" w:hAnsi="Times New Roman" w:cs="Times New Roman"/>
      <w:szCs w:val="24"/>
      <w:lang w:eastAsia="en-GB"/>
    </w:rPr>
  </w:style>
  <w:style w:type="paragraph" w:styleId="63">
    <w:name w:val="index 6"/>
    <w:basedOn w:val="a2"/>
    <w:next w:val="a2"/>
    <w:qFormat/>
    <w:rsid w:val="00355F1F"/>
    <w:pPr>
      <w:wordWrap/>
      <w:autoSpaceDE/>
      <w:autoSpaceDN/>
      <w:spacing w:beforeLines="10" w:afterLines="10" w:after="180" w:line="240" w:lineRule="auto"/>
      <w:ind w:leftChars="1000" w:left="1000" w:hanging="578"/>
      <w:jc w:val="left"/>
    </w:pPr>
    <w:rPr>
      <w:rFonts w:ascii="Times New Roman" w:eastAsia="Times New Roman" w:hAnsi="Times New Roman" w:cs="Times New Roman"/>
      <w:szCs w:val="24"/>
      <w:lang w:eastAsia="en-GB"/>
    </w:rPr>
  </w:style>
  <w:style w:type="paragraph" w:styleId="47">
    <w:name w:val="index 4"/>
    <w:basedOn w:val="a2"/>
    <w:next w:val="a2"/>
    <w:qFormat/>
    <w:rsid w:val="00355F1F"/>
    <w:pPr>
      <w:wordWrap/>
      <w:autoSpaceDE/>
      <w:autoSpaceDN/>
      <w:spacing w:beforeLines="10" w:afterLines="10" w:after="180" w:line="240" w:lineRule="auto"/>
      <w:ind w:leftChars="600" w:left="600" w:hanging="578"/>
      <w:jc w:val="left"/>
    </w:pPr>
    <w:rPr>
      <w:rFonts w:ascii="Times New Roman" w:eastAsia="Times New Roman" w:hAnsi="Times New Roman" w:cs="Times New Roman"/>
      <w:szCs w:val="24"/>
      <w:lang w:eastAsia="en-GB"/>
    </w:rPr>
  </w:style>
  <w:style w:type="paragraph" w:styleId="3a">
    <w:name w:val="index 3"/>
    <w:basedOn w:val="a2"/>
    <w:next w:val="a2"/>
    <w:qFormat/>
    <w:rsid w:val="00355F1F"/>
    <w:pPr>
      <w:wordWrap/>
      <w:autoSpaceDE/>
      <w:autoSpaceDN/>
      <w:spacing w:beforeLines="10" w:afterLines="10" w:after="180" w:line="240" w:lineRule="auto"/>
      <w:ind w:leftChars="400" w:left="400" w:hanging="578"/>
      <w:jc w:val="left"/>
    </w:pPr>
    <w:rPr>
      <w:rFonts w:ascii="Times New Roman" w:eastAsia="Times New Roman" w:hAnsi="Times New Roman" w:cs="Times New Roman"/>
      <w:szCs w:val="24"/>
      <w:lang w:eastAsia="en-GB"/>
    </w:rPr>
  </w:style>
  <w:style w:type="paragraph" w:styleId="71">
    <w:name w:val="index 7"/>
    <w:basedOn w:val="a2"/>
    <w:next w:val="a2"/>
    <w:qFormat/>
    <w:rsid w:val="00355F1F"/>
    <w:pPr>
      <w:wordWrap/>
      <w:autoSpaceDE/>
      <w:autoSpaceDN/>
      <w:spacing w:beforeLines="10" w:afterLines="10" w:after="180" w:line="240" w:lineRule="auto"/>
      <w:ind w:leftChars="1200" w:left="1200" w:hanging="578"/>
      <w:jc w:val="left"/>
    </w:pPr>
    <w:rPr>
      <w:rFonts w:ascii="Times New Roman" w:eastAsia="Times New Roman" w:hAnsi="Times New Roman" w:cs="Times New Roman"/>
      <w:szCs w:val="24"/>
      <w:lang w:eastAsia="en-GB"/>
    </w:rPr>
  </w:style>
  <w:style w:type="paragraph" w:styleId="91">
    <w:name w:val="index 9"/>
    <w:basedOn w:val="a2"/>
    <w:next w:val="a2"/>
    <w:qFormat/>
    <w:rsid w:val="00355F1F"/>
    <w:pPr>
      <w:wordWrap/>
      <w:autoSpaceDE/>
      <w:autoSpaceDN/>
      <w:spacing w:beforeLines="10" w:afterLines="10" w:after="180" w:line="240" w:lineRule="auto"/>
      <w:ind w:leftChars="1600" w:left="1600" w:hanging="578"/>
      <w:jc w:val="left"/>
    </w:pPr>
    <w:rPr>
      <w:rFonts w:ascii="Times New Roman" w:eastAsia="Times New Roman" w:hAnsi="Times New Roman" w:cs="Times New Roman"/>
      <w:szCs w:val="24"/>
      <w:lang w:eastAsia="en-GB"/>
    </w:rPr>
  </w:style>
  <w:style w:type="paragraph" w:customStyle="1" w:styleId="afff4">
    <w:name w:val="参考资料列表"/>
    <w:basedOn w:val="ac"/>
    <w:link w:val="Charf5"/>
    <w:qFormat/>
    <w:rsid w:val="00355F1F"/>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355F1F"/>
    <w:rPr>
      <w:rFonts w:ascii="Times New Roman" w:eastAsia="Times New Roman" w:hAnsi="Times New Roman" w:cs="Times New Roman"/>
      <w:kern w:val="0"/>
      <w:szCs w:val="20"/>
      <w:lang w:val="en-GB" w:eastAsia="en-GB"/>
    </w:rPr>
  </w:style>
  <w:style w:type="character" w:customStyle="1" w:styleId="afff5">
    <w:name w:val="文稿抬头"/>
    <w:qFormat/>
    <w:rsid w:val="00355F1F"/>
    <w:rPr>
      <w:rFonts w:eastAsia="MS Mincho"/>
      <w:b/>
      <w:bCs/>
      <w:sz w:val="24"/>
    </w:rPr>
  </w:style>
  <w:style w:type="paragraph" w:customStyle="1" w:styleId="Revisin">
    <w:name w:val="Revisión"/>
    <w:hidden/>
    <w:uiPriority w:val="99"/>
    <w:semiHidden/>
    <w:qFormat/>
    <w:rsid w:val="00355F1F"/>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355F1F"/>
    <w:pPr>
      <w:widowControl/>
      <w:wordWrap/>
      <w:overflowPunct w:val="0"/>
      <w:adjustRightInd w:val="0"/>
      <w:spacing w:after="180" w:line="240" w:lineRule="auto"/>
      <w:ind w:left="1979" w:hanging="1979"/>
      <w:jc w:val="left"/>
      <w:textAlignment w:val="baseline"/>
    </w:pPr>
    <w:rPr>
      <w:rFonts w:ascii="Times New Roman" w:eastAsia="Times New Roman" w:hAnsi="Times New Roman" w:cs="SimSun"/>
      <w:b/>
      <w:kern w:val="0"/>
      <w:sz w:val="24"/>
      <w:szCs w:val="20"/>
      <w:lang w:val="en-GB" w:eastAsia="en-GB"/>
    </w:rPr>
  </w:style>
  <w:style w:type="paragraph" w:customStyle="1" w:styleId="afff7">
    <w:name w:val="标题线"/>
    <w:basedOn w:val="a2"/>
    <w:qFormat/>
    <w:rsid w:val="00355F1F"/>
    <w:pPr>
      <w:widowControl/>
      <w:pBdr>
        <w:bottom w:val="single" w:sz="12" w:space="1" w:color="auto"/>
      </w:pBdr>
      <w:wordWrap/>
      <w:overflowPunct w:val="0"/>
      <w:adjustRightInd w:val="0"/>
      <w:spacing w:after="180" w:line="240" w:lineRule="auto"/>
      <w:jc w:val="left"/>
      <w:textAlignment w:val="baseline"/>
    </w:pPr>
    <w:rPr>
      <w:rFonts w:ascii="Arial" w:eastAsia="Times New Roman" w:hAnsi="Arial" w:cs="SimSun"/>
      <w:kern w:val="0"/>
      <w:szCs w:val="20"/>
      <w:lang w:val="en-GB" w:eastAsia="en-GB"/>
    </w:rPr>
  </w:style>
  <w:style w:type="character" w:customStyle="1" w:styleId="Chare">
    <w:name w:val="표준 들여쓰기 Char"/>
    <w:link w:val="aff0"/>
    <w:qFormat/>
    <w:locked/>
    <w:rsid w:val="00355F1F"/>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355F1F"/>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355F1F"/>
    <w:pPr>
      <w:widowControl/>
      <w:wordWrap/>
      <w:autoSpaceDE/>
      <w:autoSpaceDN/>
      <w:spacing w:after="0" w:line="240" w:lineRule="auto"/>
      <w:ind w:left="1260" w:hanging="1260"/>
      <w:jc w:val="left"/>
    </w:pPr>
    <w:rPr>
      <w:rFonts w:ascii="Times New Roman" w:eastAsia="MS Mincho" w:hAnsi="Times New Roman" w:cs="Times New Roman"/>
      <w:color w:val="0000FF"/>
      <w:kern w:val="0"/>
      <w:szCs w:val="24"/>
      <w:lang w:val="en-GB" w:eastAsia="en-GB"/>
    </w:rPr>
  </w:style>
  <w:style w:type="paragraph" w:customStyle="1" w:styleId="Doc-text2JK">
    <w:name w:val="Doc-text2_JK"/>
    <w:basedOn w:val="a2"/>
    <w:link w:val="Doc-text2JKChar"/>
    <w:qFormat/>
    <w:rsid w:val="00355F1F"/>
    <w:pPr>
      <w:widowControl/>
      <w:tabs>
        <w:tab w:val="left" w:pos="1622"/>
      </w:tabs>
      <w:wordWrap/>
      <w:autoSpaceDE/>
      <w:autoSpaceDN/>
      <w:spacing w:after="0" w:line="240" w:lineRule="auto"/>
      <w:ind w:left="1622" w:hanging="363"/>
      <w:jc w:val="left"/>
    </w:pPr>
    <w:rPr>
      <w:rFonts w:ascii="Times New Roman" w:eastAsia="MS Mincho" w:hAnsi="Times New Roman" w:cs="Times New Roman"/>
      <w:kern w:val="0"/>
      <w:szCs w:val="24"/>
      <w:lang w:val="en-GB" w:eastAsia="en-GB"/>
    </w:rPr>
  </w:style>
  <w:style w:type="character" w:customStyle="1" w:styleId="Doc-text2JKChar">
    <w:name w:val="Doc-text2_JK Char"/>
    <w:link w:val="Doc-text2JK"/>
    <w:qFormat/>
    <w:rsid w:val="00355F1F"/>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355F1F"/>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355F1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55F1F"/>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355F1F"/>
    <w:pPr>
      <w:spacing w:before="120" w:after="120"/>
    </w:pPr>
    <w:rPr>
      <w:rFonts w:ascii="Book Antiqua" w:hAnsi="Book Antiqua"/>
      <w:b/>
    </w:rPr>
  </w:style>
  <w:style w:type="paragraph" w:customStyle="1" w:styleId="abstract">
    <w:name w:val="abstract"/>
    <w:basedOn w:val="a2"/>
    <w:next w:val="a2"/>
    <w:qFormat/>
    <w:rsid w:val="00355F1F"/>
    <w:pPr>
      <w:widowControl/>
      <w:wordWrap/>
      <w:autoSpaceDE/>
      <w:autoSpaceDN/>
      <w:spacing w:before="120" w:after="120" w:line="240" w:lineRule="auto"/>
      <w:ind w:left="1440" w:right="1440"/>
      <w:jc w:val="left"/>
    </w:pPr>
    <w:rPr>
      <w:rFonts w:ascii="Book Antiqua" w:eastAsia="Times New Roman" w:hAnsi="Book Antiqua" w:cs="Times New Roman"/>
      <w:i/>
      <w:kern w:val="0"/>
      <w:szCs w:val="20"/>
      <w:lang w:eastAsia="en-US"/>
    </w:rPr>
  </w:style>
  <w:style w:type="paragraph" w:customStyle="1" w:styleId="OutBox1">
    <w:name w:val="Out Box 1"/>
    <w:basedOn w:val="a2"/>
    <w:qFormat/>
    <w:rsid w:val="00355F1F"/>
    <w:pPr>
      <w:widowControl/>
      <w:wordWrap/>
      <w:overflowPunct w:val="0"/>
      <w:adjustRightInd w:val="0"/>
      <w:spacing w:before="120" w:after="0" w:line="240" w:lineRule="auto"/>
      <w:ind w:left="1170" w:right="86" w:hanging="450"/>
      <w:jc w:val="left"/>
      <w:textAlignment w:val="baseline"/>
    </w:pPr>
    <w:rPr>
      <w:rFonts w:ascii="Times" w:eastAsia="Times New Roman" w:hAnsi="Times" w:cs="Times New Roman"/>
      <w:color w:val="000000"/>
      <w:kern w:val="0"/>
      <w:szCs w:val="20"/>
      <w:lang w:eastAsia="en-GB"/>
    </w:rPr>
  </w:style>
  <w:style w:type="paragraph" w:customStyle="1" w:styleId="TableText2">
    <w:name w:val="Table Text"/>
    <w:basedOn w:val="a2"/>
    <w:qFormat/>
    <w:rsid w:val="00355F1F"/>
    <w:pPr>
      <w:keepLines/>
      <w:widowControl/>
      <w:wordWrap/>
      <w:overflowPunct w:val="0"/>
      <w:adjustRightInd w:val="0"/>
      <w:spacing w:after="0" w:line="240" w:lineRule="auto"/>
      <w:jc w:val="left"/>
      <w:textAlignment w:val="baseline"/>
    </w:pPr>
    <w:rPr>
      <w:rFonts w:ascii="Book Antiqua" w:eastAsia="Times New Roman" w:hAnsi="Book Antiqua" w:cs="Times New Roman"/>
      <w:kern w:val="0"/>
      <w:sz w:val="16"/>
      <w:szCs w:val="20"/>
      <w:lang w:eastAsia="en-GB"/>
    </w:rPr>
  </w:style>
  <w:style w:type="paragraph" w:customStyle="1" w:styleId="CharChar1Char">
    <w:name w:val="Char Char1 Char"/>
    <w:basedOn w:val="40"/>
    <w:next w:val="a2"/>
    <w:qFormat/>
    <w:rsid w:val="00355F1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355F1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55F1F"/>
  </w:style>
  <w:style w:type="paragraph" w:customStyle="1" w:styleId="2ChapterXXStatementh22Header2l2Level2Headhea">
    <w:name w:val="样式 标题 2Chapter X.X. Statementh22Header 2l2Level 2 Headhea..."/>
    <w:basedOn w:val="2"/>
    <w:qFormat/>
    <w:rsid w:val="00355F1F"/>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355F1F"/>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355F1F"/>
    <w:pPr>
      <w:keepLines/>
      <w:widowControl/>
      <w:tabs>
        <w:tab w:val="left" w:pos="1575"/>
      </w:tabs>
      <w:wordWrap/>
      <w:autoSpaceDE/>
      <w:autoSpaceDN/>
      <w:spacing w:beforeLines="10" w:afterLines="10" w:after="180" w:line="240" w:lineRule="auto"/>
      <w:ind w:left="578" w:hanging="578"/>
      <w:jc w:val="center"/>
      <w:outlineLvl w:val="0"/>
    </w:pPr>
    <w:rPr>
      <w:rFonts w:ascii="Times New Roman" w:eastAsia="Times New Roman" w:hAnsi="Times New Roman" w:cs="Times New Roman"/>
      <w:szCs w:val="24"/>
      <w:lang w:eastAsia="en-GB"/>
    </w:rPr>
  </w:style>
  <w:style w:type="paragraph" w:customStyle="1" w:styleId="TJ">
    <w:name w:val="TJ"/>
    <w:basedOn w:val="a2"/>
    <w:link w:val="TJChar"/>
    <w:qFormat/>
    <w:rsid w:val="00355F1F"/>
    <w:pPr>
      <w:widowControl/>
      <w:wordWrap/>
      <w:overflowPunct w:val="0"/>
      <w:adjustRightInd w:val="0"/>
      <w:spacing w:after="180" w:line="240" w:lineRule="auto"/>
      <w:jc w:val="left"/>
      <w:textAlignment w:val="baseline"/>
    </w:pPr>
    <w:rPr>
      <w:rFonts w:ascii="Times New Roman" w:eastAsia="Times New Roman" w:hAnsi="Times New Roman" w:cs="Times New Roman"/>
      <w:b/>
      <w:kern w:val="0"/>
      <w:sz w:val="24"/>
      <w:szCs w:val="20"/>
      <w:u w:val="single"/>
      <w:lang w:val="en-GB"/>
    </w:rPr>
  </w:style>
  <w:style w:type="character" w:customStyle="1" w:styleId="TJChar">
    <w:name w:val="TJ Char"/>
    <w:link w:val="TJ"/>
    <w:qFormat/>
    <w:rsid w:val="00355F1F"/>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355F1F"/>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StateHead">
    <w:name w:val="State Head"/>
    <w:basedOn w:val="a2"/>
    <w:qFormat/>
    <w:rsid w:val="00355F1F"/>
    <w:pPr>
      <w:keepNext/>
      <w:widowControl/>
      <w:numPr>
        <w:numId w:val="18"/>
      </w:numPr>
      <w:tabs>
        <w:tab w:val="clear" w:pos="420"/>
      </w:tabs>
      <w:wordWrap/>
      <w:autoSpaceDE/>
      <w:autoSpaceDN/>
      <w:spacing w:before="240" w:after="0" w:line="240" w:lineRule="auto"/>
      <w:ind w:left="425" w:hanging="425"/>
      <w:jc w:val="left"/>
    </w:pPr>
    <w:rPr>
      <w:rFonts w:ascii="Arial" w:eastAsia="Times New Roman" w:hAnsi="Arial" w:cs="Times New Roman"/>
      <w:b/>
      <w:kern w:val="0"/>
      <w:sz w:val="24"/>
      <w:szCs w:val="20"/>
      <w:u w:val="single"/>
      <w:lang w:eastAsia="en-GB"/>
    </w:rPr>
  </w:style>
  <w:style w:type="paragraph" w:customStyle="1" w:styleId="no0">
    <w:name w:val="no"/>
    <w:basedOn w:val="a2"/>
    <w:qFormat/>
    <w:rsid w:val="00355F1F"/>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BodyTextChar2">
    <w:name w:val="Body Text Char2"/>
    <w:qFormat/>
    <w:locked/>
    <w:rsid w:val="00355F1F"/>
    <w:rPr>
      <w:sz w:val="24"/>
      <w:lang w:val="en-US" w:eastAsia="en-US"/>
    </w:rPr>
  </w:style>
  <w:style w:type="character" w:customStyle="1" w:styleId="TableNo0">
    <w:name w:val="Table_No Знак"/>
    <w:link w:val="TableNo"/>
    <w:qFormat/>
    <w:locked/>
    <w:rsid w:val="00355F1F"/>
    <w:rPr>
      <w:rFonts w:ascii="Times New Roman" w:hAnsi="Times New Roman" w:cs="Times New Roman"/>
      <w:caps/>
      <w:kern w:val="0"/>
      <w:szCs w:val="20"/>
      <w:lang w:val="en-GB" w:eastAsia="en-US"/>
    </w:rPr>
  </w:style>
  <w:style w:type="paragraph" w:customStyle="1" w:styleId="1115">
    <w:name w:val="修订1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355F1F"/>
    <w:pPr>
      <w:widowControl/>
      <w:numPr>
        <w:numId w:val="19"/>
      </w:numPr>
      <w:tabs>
        <w:tab w:val="clear" w:pos="1619"/>
      </w:tabs>
      <w:wordWrap/>
      <w:autoSpaceDE/>
      <w:autoSpaceDN/>
      <w:spacing w:before="60" w:after="0" w:line="240" w:lineRule="auto"/>
      <w:ind w:left="460"/>
      <w:jc w:val="left"/>
    </w:pPr>
    <w:rPr>
      <w:rFonts w:ascii="Arial" w:eastAsia="MS Mincho" w:hAnsi="Arial" w:cs="Times New Roman"/>
      <w:b/>
      <w:kern w:val="0"/>
      <w:szCs w:val="24"/>
      <w:lang w:val="en-GB" w:eastAsia="en-GB"/>
    </w:rPr>
  </w:style>
  <w:style w:type="character" w:customStyle="1" w:styleId="EmailDiscussionChar">
    <w:name w:val="EmailDiscussion Char"/>
    <w:link w:val="EmailDiscussion"/>
    <w:qFormat/>
    <w:locked/>
    <w:rsid w:val="00355F1F"/>
    <w:rPr>
      <w:rFonts w:ascii="Arial" w:eastAsia="MS Mincho" w:hAnsi="Arial" w:cs="Arial"/>
      <w:b/>
      <w:szCs w:val="24"/>
    </w:rPr>
  </w:style>
  <w:style w:type="paragraph" w:customStyle="1" w:styleId="EmailDiscussion">
    <w:name w:val="EmailDiscussion"/>
    <w:basedOn w:val="a2"/>
    <w:next w:val="a2"/>
    <w:link w:val="EmailDiscussionChar"/>
    <w:qFormat/>
    <w:rsid w:val="00355F1F"/>
    <w:pPr>
      <w:widowControl/>
      <w:numPr>
        <w:numId w:val="20"/>
      </w:numPr>
      <w:tabs>
        <w:tab w:val="clear" w:pos="1619"/>
      </w:tabs>
      <w:wordWrap/>
      <w:autoSpaceDE/>
      <w:autoSpaceDN/>
      <w:spacing w:before="40" w:after="0" w:line="240" w:lineRule="auto"/>
      <w:ind w:left="460"/>
      <w:jc w:val="left"/>
    </w:pPr>
    <w:rPr>
      <w:rFonts w:ascii="Arial" w:eastAsia="MS Mincho" w:hAnsi="Arial" w:cs="Arial"/>
      <w:b/>
      <w:szCs w:val="24"/>
    </w:rPr>
  </w:style>
  <w:style w:type="paragraph" w:customStyle="1" w:styleId="EmailDiscussion2">
    <w:name w:val="EmailDiscussion2"/>
    <w:basedOn w:val="a2"/>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Char12">
    <w:name w:val="页眉 Char1"/>
    <w:aliases w:val="h Char1"/>
    <w:basedOn w:val="a3"/>
    <w:qFormat/>
    <w:rsid w:val="00355F1F"/>
    <w:rPr>
      <w:rFonts w:asciiTheme="minorHAnsi" w:eastAsiaTheme="minorEastAsia" w:hAnsiTheme="minorHAnsi" w:cstheme="minorBidi"/>
      <w:kern w:val="2"/>
      <w:sz w:val="18"/>
      <w:szCs w:val="18"/>
    </w:rPr>
  </w:style>
  <w:style w:type="character" w:customStyle="1" w:styleId="font11">
    <w:name w:val="font11"/>
    <w:basedOn w:val="a3"/>
    <w:qFormat/>
    <w:rsid w:val="00355F1F"/>
    <w:rPr>
      <w:rFonts w:ascii="Arial" w:hAnsi="Arial" w:cs="Arial" w:hint="default"/>
      <w:color w:val="000000"/>
      <w:sz w:val="18"/>
      <w:szCs w:val="18"/>
      <w:u w:val="none"/>
      <w:vertAlign w:val="superscript"/>
    </w:rPr>
  </w:style>
  <w:style w:type="character" w:customStyle="1" w:styleId="font31">
    <w:name w:val="font31"/>
    <w:basedOn w:val="a3"/>
    <w:qFormat/>
    <w:rsid w:val="00355F1F"/>
    <w:rPr>
      <w:rFonts w:ascii="Arial" w:hAnsi="Arial" w:cs="Arial" w:hint="default"/>
      <w:color w:val="000000"/>
      <w:sz w:val="18"/>
      <w:szCs w:val="18"/>
      <w:u w:val="none"/>
    </w:rPr>
  </w:style>
  <w:style w:type="character" w:customStyle="1" w:styleId="font21">
    <w:name w:val="font21"/>
    <w:basedOn w:val="a3"/>
    <w:qFormat/>
    <w:rsid w:val="00355F1F"/>
    <w:rPr>
      <w:rFonts w:ascii="Arial" w:hAnsi="Arial" w:cs="Arial" w:hint="default"/>
      <w:color w:val="000000"/>
      <w:sz w:val="18"/>
      <w:szCs w:val="18"/>
      <w:u w:val="none"/>
    </w:rPr>
  </w:style>
  <w:style w:type="character" w:customStyle="1" w:styleId="font01">
    <w:name w:val="font01"/>
    <w:basedOn w:val="a3"/>
    <w:qFormat/>
    <w:rsid w:val="00355F1F"/>
    <w:rPr>
      <w:rFonts w:ascii="Arial" w:hAnsi="Arial" w:cs="Arial" w:hint="default"/>
      <w:color w:val="000000"/>
      <w:sz w:val="18"/>
      <w:szCs w:val="18"/>
      <w:u w:val="none"/>
      <w:vertAlign w:val="superscript"/>
    </w:rPr>
  </w:style>
  <w:style w:type="character" w:customStyle="1" w:styleId="font51">
    <w:name w:val="font51"/>
    <w:basedOn w:val="a3"/>
    <w:qFormat/>
    <w:rsid w:val="00355F1F"/>
    <w:rPr>
      <w:rFonts w:ascii="Arial" w:hAnsi="Arial" w:cs="Arial" w:hint="default"/>
      <w:color w:val="000000"/>
      <w:sz w:val="21"/>
      <w:szCs w:val="21"/>
      <w:u w:val="none"/>
    </w:rPr>
  </w:style>
  <w:style w:type="character" w:customStyle="1" w:styleId="font41">
    <w:name w:val="font41"/>
    <w:basedOn w:val="a3"/>
    <w:qFormat/>
    <w:rsid w:val="00355F1F"/>
    <w:rPr>
      <w:rFonts w:ascii="Arial" w:hAnsi="Arial" w:cs="Arial" w:hint="default"/>
      <w:color w:val="000000"/>
      <w:sz w:val="18"/>
      <w:szCs w:val="18"/>
      <w:u w:val="none"/>
      <w:vertAlign w:val="superscript"/>
    </w:rPr>
  </w:style>
  <w:style w:type="table" w:customStyle="1" w:styleId="116">
    <w:name w:val="网格型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355F1F"/>
    <w:rPr>
      <w:smallCaps/>
      <w:color w:val="5A5A5A"/>
    </w:rPr>
  </w:style>
  <w:style w:type="paragraph" w:customStyle="1" w:styleId="TOC2">
    <w:name w:val="TOC 标题2"/>
    <w:basedOn w:val="11"/>
    <w:next w:val="a2"/>
    <w:uiPriority w:val="39"/>
    <w:unhideWhenUsed/>
    <w:qFormat/>
    <w:rsid w:val="00355F1F"/>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355F1F"/>
    <w:rPr>
      <w:b/>
      <w:bCs/>
      <w:i/>
      <w:iCs/>
      <w:color w:val="4F81BD"/>
    </w:rPr>
  </w:style>
  <w:style w:type="table" w:customStyle="1" w:styleId="230">
    <w:name w:val="古典型 2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355F1F"/>
    <w:pPr>
      <w:keepNext/>
      <w:widowControl/>
      <w:wordWrap/>
      <w:autoSpaceDE/>
      <w:autoSpaceDN/>
      <w:spacing w:after="0" w:line="240" w:lineRule="auto"/>
      <w:jc w:val="center"/>
    </w:pPr>
    <w:rPr>
      <w:rFonts w:ascii="Arial" w:eastAsia="Calibri" w:hAnsi="Arial" w:cs="Arial"/>
      <w:kern w:val="0"/>
      <w:szCs w:val="20"/>
      <w:lang w:val="fi-FI" w:eastAsia="fi-FI"/>
    </w:rPr>
  </w:style>
  <w:style w:type="paragraph" w:customStyle="1" w:styleId="tah00">
    <w:name w:val="tah0"/>
    <w:basedOn w:val="a2"/>
    <w:qFormat/>
    <w:rsid w:val="00355F1F"/>
    <w:pPr>
      <w:keepNext/>
      <w:wordWrap/>
      <w:autoSpaceDE/>
      <w:autoSpaceDN/>
      <w:spacing w:after="0" w:line="240" w:lineRule="auto"/>
      <w:jc w:val="center"/>
    </w:pPr>
    <w:rPr>
      <w:rFonts w:ascii="Intel Clear" w:hAnsi="Intel Clear" w:cs="Intel Clear"/>
      <w:b/>
      <w:bCs/>
      <w:sz w:val="21"/>
      <w:lang w:val="fi-FI" w:eastAsia="fi-FI"/>
    </w:rPr>
  </w:style>
  <w:style w:type="paragraph" w:customStyle="1" w:styleId="arial">
    <w:name w:val="arial"/>
    <w:basedOn w:val="TAL"/>
    <w:qFormat/>
    <w:rsid w:val="00355F1F"/>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55F1F"/>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355F1F"/>
    <w:rPr>
      <w:smallCaps/>
      <w:color w:val="C0504D"/>
      <w:u w:val="single"/>
    </w:rPr>
  </w:style>
  <w:style w:type="table" w:customStyle="1" w:styleId="417">
    <w:name w:val="无格式表格 4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55F1F"/>
    <w:rPr>
      <w:rFonts w:ascii="Arial" w:hAnsi="Arial"/>
      <w:lang w:val="en-GB" w:eastAsia="en-US" w:bidi="ar-SA"/>
    </w:rPr>
  </w:style>
  <w:style w:type="character" w:customStyle="1" w:styleId="p1">
    <w:name w:val="p1"/>
    <w:qFormat/>
    <w:rsid w:val="00355F1F"/>
  </w:style>
  <w:style w:type="character" w:customStyle="1" w:styleId="e-031">
    <w:name w:val="e-031"/>
    <w:qFormat/>
    <w:rsid w:val="00355F1F"/>
    <w:rPr>
      <w:i/>
      <w:iCs/>
    </w:rPr>
  </w:style>
  <w:style w:type="character" w:customStyle="1" w:styleId="hps">
    <w:name w:val="hps"/>
    <w:qFormat/>
    <w:rsid w:val="00355F1F"/>
  </w:style>
  <w:style w:type="character" w:customStyle="1" w:styleId="IntenseEmphasis1">
    <w:name w:val="Intense Emphasis1"/>
    <w:basedOn w:val="a3"/>
    <w:uiPriority w:val="21"/>
    <w:qFormat/>
    <w:rsid w:val="00355F1F"/>
    <w:rPr>
      <w:b/>
      <w:bCs/>
      <w:i/>
      <w:iCs/>
      <w:color w:val="4F81BD"/>
    </w:rPr>
  </w:style>
  <w:style w:type="character" w:customStyle="1" w:styleId="EditorsNoteChar1">
    <w:name w:val="Editor's Note Char1"/>
    <w:qFormat/>
    <w:rsid w:val="00355F1F"/>
    <w:rPr>
      <w:rFonts w:ascii="Times New Roman" w:hAnsi="Times New Roman"/>
      <w:color w:val="FF0000"/>
      <w:lang w:val="en-GB" w:eastAsia="en-US"/>
    </w:rPr>
  </w:style>
  <w:style w:type="character" w:customStyle="1" w:styleId="TAHChar">
    <w:name w:val="TAH Char"/>
    <w:qFormat/>
    <w:locked/>
    <w:rsid w:val="00355F1F"/>
    <w:rPr>
      <w:rFonts w:ascii="Arial" w:hAnsi="Arial" w:cs="Arial"/>
      <w:b/>
      <w:sz w:val="18"/>
      <w:lang w:val="en-GB"/>
    </w:rPr>
  </w:style>
  <w:style w:type="character" w:customStyle="1" w:styleId="IntenseEmphasis2">
    <w:name w:val="Intense Emphasis2"/>
    <w:uiPriority w:val="21"/>
    <w:qFormat/>
    <w:rsid w:val="00355F1F"/>
    <w:rPr>
      <w:b/>
      <w:bCs/>
      <w:i/>
      <w:iCs/>
      <w:color w:val="4F81BD"/>
    </w:rPr>
  </w:style>
  <w:style w:type="paragraph" w:customStyle="1" w:styleId="TOCHeading1">
    <w:name w:val="TOC Heading1"/>
    <w:basedOn w:val="11"/>
    <w:next w:val="a2"/>
    <w:uiPriority w:val="39"/>
    <w:unhideWhenUsed/>
    <w:qFormat/>
    <w:rsid w:val="00355F1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55F1F"/>
  </w:style>
  <w:style w:type="character" w:customStyle="1" w:styleId="search-word-mail">
    <w:name w:val="search-word-mail"/>
    <w:qFormat/>
    <w:rsid w:val="00355F1F"/>
  </w:style>
  <w:style w:type="character" w:customStyle="1" w:styleId="Char13">
    <w:name w:val="脚注文本 Char1"/>
    <w:aliases w:val="footnote text41 Char1"/>
    <w:basedOn w:val="a3"/>
    <w:semiHidden/>
    <w:qFormat/>
    <w:rsid w:val="00355F1F"/>
    <w:rPr>
      <w:rFonts w:ascii="Times New Roman" w:eastAsia="Times New Roman" w:hAnsi="Times New Roman"/>
      <w:sz w:val="18"/>
      <w:szCs w:val="18"/>
      <w:lang w:val="en-GB" w:eastAsia="en-GB"/>
    </w:rPr>
  </w:style>
  <w:style w:type="character" w:customStyle="1" w:styleId="word">
    <w:name w:val="word"/>
    <w:basedOn w:val="a3"/>
    <w:qFormat/>
    <w:rsid w:val="00355F1F"/>
  </w:style>
  <w:style w:type="character" w:customStyle="1" w:styleId="1f3">
    <w:name w:val="未处理的提及1"/>
    <w:basedOn w:val="a3"/>
    <w:uiPriority w:val="99"/>
    <w:semiHidden/>
    <w:qFormat/>
    <w:rsid w:val="00355F1F"/>
    <w:rPr>
      <w:color w:val="605E5C"/>
      <w:shd w:val="clear" w:color="auto" w:fill="E1DFDD"/>
    </w:rPr>
  </w:style>
  <w:style w:type="character" w:customStyle="1" w:styleId="afff9">
    <w:name w:val="首标题"/>
    <w:qFormat/>
    <w:rsid w:val="00355F1F"/>
    <w:rPr>
      <w:rFonts w:ascii="Arial" w:eastAsia="SimSun" w:hAnsi="Arial"/>
      <w:sz w:val="24"/>
      <w:lang w:val="en-US" w:eastAsia="zh-CN" w:bidi="ar-SA"/>
    </w:rPr>
  </w:style>
  <w:style w:type="character" w:customStyle="1" w:styleId="B1Car">
    <w:name w:val="B1+ Car"/>
    <w:link w:val="B1"/>
    <w:uiPriority w:val="99"/>
    <w:qFormat/>
    <w:rsid w:val="00355F1F"/>
    <w:rPr>
      <w:rFonts w:ascii="Times New Roman" w:eastAsia="SimSun" w:hAnsi="Times New Roman" w:cs="Times New Roman"/>
      <w:kern w:val="0"/>
      <w:szCs w:val="20"/>
      <w:lang w:val="en-GB" w:eastAsia="en-US"/>
    </w:rPr>
  </w:style>
  <w:style w:type="character" w:customStyle="1" w:styleId="HeaderChar1">
    <w:name w:val="Header Char1"/>
    <w:basedOn w:val="a3"/>
    <w:semiHidden/>
    <w:qFormat/>
    <w:rsid w:val="00355F1F"/>
    <w:rPr>
      <w:rFonts w:ascii="Times New Roman" w:hAnsi="Times New Roman"/>
      <w:lang w:val="en-GB" w:eastAsia="en-US"/>
    </w:rPr>
  </w:style>
  <w:style w:type="character" w:customStyle="1" w:styleId="UnresolvedMention4">
    <w:name w:val="Unresolved Mention4"/>
    <w:basedOn w:val="a3"/>
    <w:uiPriority w:val="99"/>
    <w:unhideWhenUsed/>
    <w:qFormat/>
    <w:rsid w:val="00355F1F"/>
    <w:rPr>
      <w:color w:val="605E5C"/>
      <w:shd w:val="clear" w:color="auto" w:fill="E1DFDD"/>
    </w:rPr>
  </w:style>
  <w:style w:type="paragraph" w:customStyle="1" w:styleId="Style86">
    <w:name w:val="_Style 86"/>
    <w:uiPriority w:val="99"/>
    <w:semiHidden/>
    <w:qFormat/>
    <w:rsid w:val="00355F1F"/>
    <w:pPr>
      <w:jc w:val="left"/>
    </w:pPr>
    <w:rPr>
      <w:rFonts w:ascii="Times New Roman" w:eastAsia="MS Mincho" w:hAnsi="Times New Roman" w:cs="Times New Roman"/>
      <w:kern w:val="0"/>
      <w:szCs w:val="20"/>
      <w:lang w:val="en-GB" w:eastAsia="en-US"/>
    </w:rPr>
  </w:style>
  <w:style w:type="table" w:styleId="afffa">
    <w:name w:val="Table Elegant"/>
    <w:basedOn w:val="a4"/>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55F1F"/>
  </w:style>
  <w:style w:type="table" w:customStyle="1" w:styleId="TableGrid105">
    <w:name w:val="Table Grid10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55F1F"/>
  </w:style>
  <w:style w:type="numbering" w:customStyle="1" w:styleId="1510">
    <w:name w:val="无列表151"/>
    <w:next w:val="a5"/>
    <w:semiHidden/>
    <w:rsid w:val="00355F1F"/>
  </w:style>
  <w:style w:type="numbering" w:customStyle="1" w:styleId="1511">
    <w:name w:val="リストなし151"/>
    <w:next w:val="a5"/>
    <w:uiPriority w:val="99"/>
    <w:semiHidden/>
    <w:unhideWhenUsed/>
    <w:rsid w:val="00355F1F"/>
  </w:style>
  <w:style w:type="table" w:customStyle="1" w:styleId="2210">
    <w:name w:val="古典型 2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55F1F"/>
  </w:style>
  <w:style w:type="numbering" w:customStyle="1" w:styleId="1151">
    <w:name w:val="无列表1151"/>
    <w:next w:val="a5"/>
    <w:semiHidden/>
    <w:rsid w:val="00355F1F"/>
  </w:style>
  <w:style w:type="numbering" w:customStyle="1" w:styleId="11411">
    <w:name w:val="リストなし1141"/>
    <w:next w:val="a5"/>
    <w:uiPriority w:val="99"/>
    <w:semiHidden/>
    <w:unhideWhenUsed/>
    <w:rsid w:val="00355F1F"/>
  </w:style>
  <w:style w:type="table" w:customStyle="1" w:styleId="TableClassic2121">
    <w:name w:val="Table Classic 21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55F1F"/>
  </w:style>
  <w:style w:type="numbering" w:customStyle="1" w:styleId="NoList361">
    <w:name w:val="No List361"/>
    <w:next w:val="a5"/>
    <w:uiPriority w:val="99"/>
    <w:semiHidden/>
    <w:unhideWhenUsed/>
    <w:rsid w:val="00355F1F"/>
  </w:style>
  <w:style w:type="numbering" w:customStyle="1" w:styleId="NoList1151">
    <w:name w:val="No List1151"/>
    <w:next w:val="a5"/>
    <w:uiPriority w:val="99"/>
    <w:semiHidden/>
    <w:unhideWhenUsed/>
    <w:rsid w:val="00355F1F"/>
  </w:style>
  <w:style w:type="numbering" w:customStyle="1" w:styleId="NoList461">
    <w:name w:val="No List461"/>
    <w:next w:val="a5"/>
    <w:uiPriority w:val="99"/>
    <w:semiHidden/>
    <w:unhideWhenUsed/>
    <w:rsid w:val="00355F1F"/>
  </w:style>
  <w:style w:type="numbering" w:customStyle="1" w:styleId="NoList551">
    <w:name w:val="No List551"/>
    <w:next w:val="a5"/>
    <w:uiPriority w:val="99"/>
    <w:semiHidden/>
    <w:unhideWhenUsed/>
    <w:rsid w:val="00355F1F"/>
  </w:style>
  <w:style w:type="numbering" w:customStyle="1" w:styleId="NoList11151">
    <w:name w:val="No List11151"/>
    <w:next w:val="a5"/>
    <w:uiPriority w:val="99"/>
    <w:semiHidden/>
    <w:unhideWhenUsed/>
    <w:rsid w:val="00355F1F"/>
  </w:style>
  <w:style w:type="numbering" w:customStyle="1" w:styleId="NoList2151">
    <w:name w:val="No List2151"/>
    <w:next w:val="a5"/>
    <w:uiPriority w:val="99"/>
    <w:semiHidden/>
    <w:unhideWhenUsed/>
    <w:rsid w:val="00355F1F"/>
  </w:style>
  <w:style w:type="numbering" w:customStyle="1" w:styleId="NoList3151">
    <w:name w:val="No List3151"/>
    <w:next w:val="a5"/>
    <w:uiPriority w:val="99"/>
    <w:semiHidden/>
    <w:unhideWhenUsed/>
    <w:rsid w:val="00355F1F"/>
  </w:style>
  <w:style w:type="numbering" w:customStyle="1" w:styleId="NoList4151">
    <w:name w:val="No List4151"/>
    <w:next w:val="a5"/>
    <w:uiPriority w:val="99"/>
    <w:semiHidden/>
    <w:unhideWhenUsed/>
    <w:rsid w:val="00355F1F"/>
  </w:style>
  <w:style w:type="numbering" w:customStyle="1" w:styleId="NoList651">
    <w:name w:val="No List651"/>
    <w:next w:val="a5"/>
    <w:uiPriority w:val="99"/>
    <w:semiHidden/>
    <w:unhideWhenUsed/>
    <w:rsid w:val="00355F1F"/>
  </w:style>
  <w:style w:type="numbering" w:customStyle="1" w:styleId="NoList751">
    <w:name w:val="No List751"/>
    <w:next w:val="a5"/>
    <w:uiPriority w:val="99"/>
    <w:semiHidden/>
    <w:unhideWhenUsed/>
    <w:rsid w:val="00355F1F"/>
  </w:style>
  <w:style w:type="numbering" w:customStyle="1" w:styleId="NoList1251">
    <w:name w:val="No List1251"/>
    <w:next w:val="a5"/>
    <w:uiPriority w:val="99"/>
    <w:semiHidden/>
    <w:unhideWhenUsed/>
    <w:rsid w:val="00355F1F"/>
  </w:style>
  <w:style w:type="numbering" w:customStyle="1" w:styleId="NoList2251">
    <w:name w:val="No List2251"/>
    <w:next w:val="a5"/>
    <w:uiPriority w:val="99"/>
    <w:semiHidden/>
    <w:unhideWhenUsed/>
    <w:rsid w:val="00355F1F"/>
  </w:style>
  <w:style w:type="numbering" w:customStyle="1" w:styleId="NoList3251">
    <w:name w:val="No List3251"/>
    <w:next w:val="a5"/>
    <w:uiPriority w:val="99"/>
    <w:semiHidden/>
    <w:unhideWhenUsed/>
    <w:rsid w:val="00355F1F"/>
  </w:style>
  <w:style w:type="numbering" w:customStyle="1" w:styleId="NoList4241">
    <w:name w:val="No List4241"/>
    <w:next w:val="a5"/>
    <w:uiPriority w:val="99"/>
    <w:semiHidden/>
    <w:unhideWhenUsed/>
    <w:rsid w:val="00355F1F"/>
  </w:style>
  <w:style w:type="numbering" w:customStyle="1" w:styleId="NoList5141">
    <w:name w:val="No List5141"/>
    <w:next w:val="a5"/>
    <w:uiPriority w:val="99"/>
    <w:semiHidden/>
    <w:unhideWhenUsed/>
    <w:rsid w:val="00355F1F"/>
  </w:style>
  <w:style w:type="numbering" w:customStyle="1" w:styleId="NoList21141">
    <w:name w:val="No List21141"/>
    <w:next w:val="a5"/>
    <w:uiPriority w:val="99"/>
    <w:semiHidden/>
    <w:unhideWhenUsed/>
    <w:rsid w:val="00355F1F"/>
  </w:style>
  <w:style w:type="numbering" w:customStyle="1" w:styleId="NoList31141">
    <w:name w:val="No List31141"/>
    <w:next w:val="a5"/>
    <w:uiPriority w:val="99"/>
    <w:semiHidden/>
    <w:unhideWhenUsed/>
    <w:rsid w:val="00355F1F"/>
  </w:style>
  <w:style w:type="numbering" w:customStyle="1" w:styleId="NoList41141">
    <w:name w:val="No List41141"/>
    <w:next w:val="a5"/>
    <w:uiPriority w:val="99"/>
    <w:semiHidden/>
    <w:unhideWhenUsed/>
    <w:rsid w:val="00355F1F"/>
  </w:style>
  <w:style w:type="numbering" w:customStyle="1" w:styleId="NoList6141">
    <w:name w:val="No List6141"/>
    <w:next w:val="a5"/>
    <w:uiPriority w:val="99"/>
    <w:semiHidden/>
    <w:unhideWhenUsed/>
    <w:rsid w:val="00355F1F"/>
  </w:style>
  <w:style w:type="numbering" w:customStyle="1" w:styleId="11141">
    <w:name w:val="无列表11141"/>
    <w:next w:val="a5"/>
    <w:semiHidden/>
    <w:rsid w:val="00355F1F"/>
  </w:style>
  <w:style w:type="numbering" w:customStyle="1" w:styleId="NoList111141">
    <w:name w:val="No List111141"/>
    <w:next w:val="a5"/>
    <w:uiPriority w:val="99"/>
    <w:semiHidden/>
    <w:unhideWhenUsed/>
    <w:rsid w:val="00355F1F"/>
  </w:style>
  <w:style w:type="numbering" w:customStyle="1" w:styleId="NoList7141">
    <w:name w:val="No List7141"/>
    <w:next w:val="a5"/>
    <w:uiPriority w:val="99"/>
    <w:semiHidden/>
    <w:unhideWhenUsed/>
    <w:rsid w:val="00355F1F"/>
  </w:style>
  <w:style w:type="numbering" w:customStyle="1" w:styleId="NoList12141">
    <w:name w:val="No List12141"/>
    <w:next w:val="a5"/>
    <w:uiPriority w:val="99"/>
    <w:semiHidden/>
    <w:unhideWhenUsed/>
    <w:rsid w:val="00355F1F"/>
  </w:style>
  <w:style w:type="numbering" w:customStyle="1" w:styleId="NoList22141">
    <w:name w:val="No List22141"/>
    <w:next w:val="a5"/>
    <w:uiPriority w:val="99"/>
    <w:semiHidden/>
    <w:unhideWhenUsed/>
    <w:rsid w:val="00355F1F"/>
  </w:style>
  <w:style w:type="numbering" w:customStyle="1" w:styleId="NoList32141">
    <w:name w:val="No List32141"/>
    <w:next w:val="a5"/>
    <w:uiPriority w:val="99"/>
    <w:semiHidden/>
    <w:unhideWhenUsed/>
    <w:rsid w:val="00355F1F"/>
  </w:style>
  <w:style w:type="numbering" w:customStyle="1" w:styleId="NoList841">
    <w:name w:val="No List841"/>
    <w:next w:val="a5"/>
    <w:uiPriority w:val="99"/>
    <w:semiHidden/>
    <w:unhideWhenUsed/>
    <w:rsid w:val="00355F1F"/>
  </w:style>
  <w:style w:type="numbering" w:customStyle="1" w:styleId="NoList941">
    <w:name w:val="No List941"/>
    <w:next w:val="a5"/>
    <w:uiPriority w:val="99"/>
    <w:semiHidden/>
    <w:unhideWhenUsed/>
    <w:rsid w:val="00355F1F"/>
  </w:style>
  <w:style w:type="numbering" w:customStyle="1" w:styleId="NoList8141">
    <w:name w:val="No List8141"/>
    <w:next w:val="a5"/>
    <w:uiPriority w:val="99"/>
    <w:semiHidden/>
    <w:unhideWhenUsed/>
    <w:rsid w:val="00355F1F"/>
  </w:style>
  <w:style w:type="numbering" w:customStyle="1" w:styleId="NoList9131">
    <w:name w:val="No List9131"/>
    <w:next w:val="a5"/>
    <w:uiPriority w:val="99"/>
    <w:semiHidden/>
    <w:unhideWhenUsed/>
    <w:rsid w:val="00355F1F"/>
  </w:style>
  <w:style w:type="numbering" w:customStyle="1" w:styleId="LFO1941">
    <w:name w:val="LFO1941"/>
    <w:basedOn w:val="a5"/>
    <w:rsid w:val="00355F1F"/>
  </w:style>
  <w:style w:type="numbering" w:customStyle="1" w:styleId="NoList1031">
    <w:name w:val="No List1031"/>
    <w:next w:val="a5"/>
    <w:uiPriority w:val="99"/>
    <w:semiHidden/>
    <w:unhideWhenUsed/>
    <w:rsid w:val="00355F1F"/>
  </w:style>
  <w:style w:type="numbering" w:customStyle="1" w:styleId="LFO19131">
    <w:name w:val="LFO19131"/>
    <w:basedOn w:val="a5"/>
    <w:rsid w:val="00355F1F"/>
  </w:style>
  <w:style w:type="numbering" w:customStyle="1" w:styleId="12110">
    <w:name w:val="无列表1211"/>
    <w:next w:val="a5"/>
    <w:semiHidden/>
    <w:rsid w:val="00355F1F"/>
  </w:style>
  <w:style w:type="numbering" w:customStyle="1" w:styleId="12111">
    <w:name w:val="リストなし1211"/>
    <w:next w:val="a5"/>
    <w:uiPriority w:val="99"/>
    <w:semiHidden/>
    <w:unhideWhenUsed/>
    <w:rsid w:val="00355F1F"/>
  </w:style>
  <w:style w:type="numbering" w:customStyle="1" w:styleId="111112">
    <w:name w:val="リストなし11111"/>
    <w:next w:val="a5"/>
    <w:uiPriority w:val="99"/>
    <w:semiHidden/>
    <w:unhideWhenUsed/>
    <w:rsid w:val="00355F1F"/>
  </w:style>
  <w:style w:type="numbering" w:customStyle="1" w:styleId="NoList1311">
    <w:name w:val="No List1311"/>
    <w:next w:val="a5"/>
    <w:uiPriority w:val="99"/>
    <w:semiHidden/>
    <w:unhideWhenUsed/>
    <w:rsid w:val="00355F1F"/>
  </w:style>
  <w:style w:type="numbering" w:customStyle="1" w:styleId="NoList2311">
    <w:name w:val="No List2311"/>
    <w:next w:val="a5"/>
    <w:uiPriority w:val="99"/>
    <w:semiHidden/>
    <w:unhideWhenUsed/>
    <w:rsid w:val="00355F1F"/>
  </w:style>
  <w:style w:type="numbering" w:customStyle="1" w:styleId="NoList3311">
    <w:name w:val="No List3311"/>
    <w:next w:val="a5"/>
    <w:uiPriority w:val="99"/>
    <w:semiHidden/>
    <w:unhideWhenUsed/>
    <w:rsid w:val="00355F1F"/>
  </w:style>
  <w:style w:type="numbering" w:customStyle="1" w:styleId="NoList4311">
    <w:name w:val="No List4311"/>
    <w:next w:val="a5"/>
    <w:uiPriority w:val="99"/>
    <w:semiHidden/>
    <w:unhideWhenUsed/>
    <w:rsid w:val="00355F1F"/>
  </w:style>
  <w:style w:type="numbering" w:customStyle="1" w:styleId="NoList5211">
    <w:name w:val="No List5211"/>
    <w:next w:val="a5"/>
    <w:uiPriority w:val="99"/>
    <w:semiHidden/>
    <w:unhideWhenUsed/>
    <w:rsid w:val="00355F1F"/>
  </w:style>
  <w:style w:type="numbering" w:customStyle="1" w:styleId="NoList6211">
    <w:name w:val="No List6211"/>
    <w:next w:val="a5"/>
    <w:uiPriority w:val="99"/>
    <w:semiHidden/>
    <w:unhideWhenUsed/>
    <w:rsid w:val="00355F1F"/>
  </w:style>
  <w:style w:type="numbering" w:customStyle="1" w:styleId="NoList7211">
    <w:name w:val="No List7211"/>
    <w:next w:val="a5"/>
    <w:uiPriority w:val="99"/>
    <w:semiHidden/>
    <w:unhideWhenUsed/>
    <w:rsid w:val="00355F1F"/>
  </w:style>
  <w:style w:type="numbering" w:customStyle="1" w:styleId="NoList11211">
    <w:name w:val="No List11211"/>
    <w:next w:val="a5"/>
    <w:uiPriority w:val="99"/>
    <w:semiHidden/>
    <w:unhideWhenUsed/>
    <w:rsid w:val="00355F1F"/>
  </w:style>
  <w:style w:type="numbering" w:customStyle="1" w:styleId="NoList21211">
    <w:name w:val="No List21211"/>
    <w:next w:val="a5"/>
    <w:uiPriority w:val="99"/>
    <w:semiHidden/>
    <w:unhideWhenUsed/>
    <w:rsid w:val="00355F1F"/>
  </w:style>
  <w:style w:type="numbering" w:customStyle="1" w:styleId="NoList31211">
    <w:name w:val="No List31211"/>
    <w:next w:val="a5"/>
    <w:uiPriority w:val="99"/>
    <w:semiHidden/>
    <w:unhideWhenUsed/>
    <w:rsid w:val="00355F1F"/>
  </w:style>
  <w:style w:type="numbering" w:customStyle="1" w:styleId="NoList41211">
    <w:name w:val="No List41211"/>
    <w:next w:val="a5"/>
    <w:uiPriority w:val="99"/>
    <w:semiHidden/>
    <w:unhideWhenUsed/>
    <w:rsid w:val="00355F1F"/>
  </w:style>
  <w:style w:type="numbering" w:customStyle="1" w:styleId="NoList51111">
    <w:name w:val="No List51111"/>
    <w:next w:val="a5"/>
    <w:uiPriority w:val="99"/>
    <w:semiHidden/>
    <w:unhideWhenUsed/>
    <w:rsid w:val="00355F1F"/>
  </w:style>
  <w:style w:type="numbering" w:customStyle="1" w:styleId="NoList61111">
    <w:name w:val="No List61111"/>
    <w:next w:val="a5"/>
    <w:uiPriority w:val="99"/>
    <w:semiHidden/>
    <w:unhideWhenUsed/>
    <w:rsid w:val="00355F1F"/>
  </w:style>
  <w:style w:type="numbering" w:customStyle="1" w:styleId="NoList71111">
    <w:name w:val="No List71111"/>
    <w:next w:val="a5"/>
    <w:uiPriority w:val="99"/>
    <w:semiHidden/>
    <w:unhideWhenUsed/>
    <w:rsid w:val="00355F1F"/>
  </w:style>
  <w:style w:type="numbering" w:customStyle="1" w:styleId="NoList81111">
    <w:name w:val="No List81111"/>
    <w:next w:val="a5"/>
    <w:uiPriority w:val="99"/>
    <w:semiHidden/>
    <w:unhideWhenUsed/>
    <w:rsid w:val="00355F1F"/>
  </w:style>
  <w:style w:type="numbering" w:customStyle="1" w:styleId="NoList12211">
    <w:name w:val="No List12211"/>
    <w:next w:val="a5"/>
    <w:uiPriority w:val="99"/>
    <w:semiHidden/>
    <w:rsid w:val="00355F1F"/>
  </w:style>
  <w:style w:type="numbering" w:customStyle="1" w:styleId="NoList111211">
    <w:name w:val="No List111211"/>
    <w:next w:val="a5"/>
    <w:uiPriority w:val="99"/>
    <w:semiHidden/>
    <w:unhideWhenUsed/>
    <w:rsid w:val="00355F1F"/>
  </w:style>
  <w:style w:type="numbering" w:customStyle="1" w:styleId="112110">
    <w:name w:val="无列表11211"/>
    <w:next w:val="a5"/>
    <w:semiHidden/>
    <w:rsid w:val="00355F1F"/>
  </w:style>
  <w:style w:type="numbering" w:customStyle="1" w:styleId="NoList22211">
    <w:name w:val="No List22211"/>
    <w:next w:val="a5"/>
    <w:uiPriority w:val="99"/>
    <w:semiHidden/>
    <w:unhideWhenUsed/>
    <w:rsid w:val="00355F1F"/>
  </w:style>
  <w:style w:type="numbering" w:customStyle="1" w:styleId="NoList32211">
    <w:name w:val="No List32211"/>
    <w:next w:val="a5"/>
    <w:uiPriority w:val="99"/>
    <w:semiHidden/>
    <w:unhideWhenUsed/>
    <w:rsid w:val="00355F1F"/>
  </w:style>
  <w:style w:type="numbering" w:customStyle="1" w:styleId="NoList42111">
    <w:name w:val="No List42111"/>
    <w:next w:val="a5"/>
    <w:uiPriority w:val="99"/>
    <w:semiHidden/>
    <w:unhideWhenUsed/>
    <w:rsid w:val="00355F1F"/>
  </w:style>
  <w:style w:type="numbering" w:customStyle="1" w:styleId="NoList211111">
    <w:name w:val="No List211111"/>
    <w:next w:val="a5"/>
    <w:uiPriority w:val="99"/>
    <w:semiHidden/>
    <w:unhideWhenUsed/>
    <w:rsid w:val="00355F1F"/>
  </w:style>
  <w:style w:type="numbering" w:customStyle="1" w:styleId="NoList311111">
    <w:name w:val="No List311111"/>
    <w:next w:val="a5"/>
    <w:uiPriority w:val="99"/>
    <w:semiHidden/>
    <w:unhideWhenUsed/>
    <w:rsid w:val="00355F1F"/>
  </w:style>
  <w:style w:type="numbering" w:customStyle="1" w:styleId="NoList411111">
    <w:name w:val="No List411111"/>
    <w:next w:val="a5"/>
    <w:uiPriority w:val="99"/>
    <w:semiHidden/>
    <w:unhideWhenUsed/>
    <w:rsid w:val="00355F1F"/>
  </w:style>
  <w:style w:type="numbering" w:customStyle="1" w:styleId="1111111">
    <w:name w:val="无列表1111111"/>
    <w:next w:val="a5"/>
    <w:semiHidden/>
    <w:rsid w:val="00355F1F"/>
  </w:style>
  <w:style w:type="numbering" w:customStyle="1" w:styleId="NoList1111111">
    <w:name w:val="No List1111111"/>
    <w:next w:val="a5"/>
    <w:uiPriority w:val="99"/>
    <w:semiHidden/>
    <w:unhideWhenUsed/>
    <w:rsid w:val="00355F1F"/>
  </w:style>
  <w:style w:type="numbering" w:customStyle="1" w:styleId="NoList121111">
    <w:name w:val="No List121111"/>
    <w:next w:val="a5"/>
    <w:uiPriority w:val="99"/>
    <w:semiHidden/>
    <w:unhideWhenUsed/>
    <w:rsid w:val="00355F1F"/>
  </w:style>
  <w:style w:type="numbering" w:customStyle="1" w:styleId="NoList221111">
    <w:name w:val="No List221111"/>
    <w:next w:val="a5"/>
    <w:uiPriority w:val="99"/>
    <w:semiHidden/>
    <w:unhideWhenUsed/>
    <w:rsid w:val="00355F1F"/>
  </w:style>
  <w:style w:type="numbering" w:customStyle="1" w:styleId="NoList321111">
    <w:name w:val="No List321111"/>
    <w:next w:val="a5"/>
    <w:uiPriority w:val="99"/>
    <w:semiHidden/>
    <w:unhideWhenUsed/>
    <w:rsid w:val="00355F1F"/>
  </w:style>
  <w:style w:type="numbering" w:customStyle="1" w:styleId="NoList1411">
    <w:name w:val="No List1411"/>
    <w:next w:val="a5"/>
    <w:uiPriority w:val="99"/>
    <w:semiHidden/>
    <w:unhideWhenUsed/>
    <w:rsid w:val="00355F1F"/>
  </w:style>
  <w:style w:type="numbering" w:customStyle="1" w:styleId="NoList1511">
    <w:name w:val="No List1511"/>
    <w:next w:val="a5"/>
    <w:uiPriority w:val="99"/>
    <w:semiHidden/>
    <w:unhideWhenUsed/>
    <w:rsid w:val="00355F1F"/>
  </w:style>
  <w:style w:type="numbering" w:customStyle="1" w:styleId="NoList2411">
    <w:name w:val="No List2411"/>
    <w:next w:val="a5"/>
    <w:uiPriority w:val="99"/>
    <w:semiHidden/>
    <w:unhideWhenUsed/>
    <w:rsid w:val="00355F1F"/>
  </w:style>
  <w:style w:type="numbering" w:customStyle="1" w:styleId="NoList3411">
    <w:name w:val="No List3411"/>
    <w:next w:val="a5"/>
    <w:uiPriority w:val="99"/>
    <w:semiHidden/>
    <w:unhideWhenUsed/>
    <w:rsid w:val="00355F1F"/>
  </w:style>
  <w:style w:type="numbering" w:customStyle="1" w:styleId="NoList4411">
    <w:name w:val="No List4411"/>
    <w:next w:val="a5"/>
    <w:uiPriority w:val="99"/>
    <w:semiHidden/>
    <w:unhideWhenUsed/>
    <w:rsid w:val="00355F1F"/>
  </w:style>
  <w:style w:type="numbering" w:customStyle="1" w:styleId="NoList5311">
    <w:name w:val="No List5311"/>
    <w:next w:val="a5"/>
    <w:uiPriority w:val="99"/>
    <w:semiHidden/>
    <w:unhideWhenUsed/>
    <w:rsid w:val="00355F1F"/>
  </w:style>
  <w:style w:type="numbering" w:customStyle="1" w:styleId="NoList6311">
    <w:name w:val="No List6311"/>
    <w:next w:val="a5"/>
    <w:uiPriority w:val="99"/>
    <w:semiHidden/>
    <w:unhideWhenUsed/>
    <w:rsid w:val="00355F1F"/>
  </w:style>
  <w:style w:type="numbering" w:customStyle="1" w:styleId="NoList7311">
    <w:name w:val="No List7311"/>
    <w:next w:val="a5"/>
    <w:uiPriority w:val="99"/>
    <w:semiHidden/>
    <w:unhideWhenUsed/>
    <w:rsid w:val="00355F1F"/>
  </w:style>
  <w:style w:type="numbering" w:customStyle="1" w:styleId="NoList8211">
    <w:name w:val="No List8211"/>
    <w:next w:val="a5"/>
    <w:uiPriority w:val="99"/>
    <w:semiHidden/>
    <w:unhideWhenUsed/>
    <w:rsid w:val="00355F1F"/>
  </w:style>
  <w:style w:type="numbering" w:customStyle="1" w:styleId="NoList9211">
    <w:name w:val="No List9211"/>
    <w:next w:val="a5"/>
    <w:uiPriority w:val="99"/>
    <w:semiHidden/>
    <w:unhideWhenUsed/>
    <w:rsid w:val="00355F1F"/>
  </w:style>
  <w:style w:type="numbering" w:customStyle="1" w:styleId="NoList11311">
    <w:name w:val="No List11311"/>
    <w:next w:val="a5"/>
    <w:uiPriority w:val="99"/>
    <w:semiHidden/>
    <w:unhideWhenUsed/>
    <w:rsid w:val="00355F1F"/>
  </w:style>
  <w:style w:type="numbering" w:customStyle="1" w:styleId="NoList21311">
    <w:name w:val="No List21311"/>
    <w:next w:val="a5"/>
    <w:uiPriority w:val="99"/>
    <w:semiHidden/>
    <w:unhideWhenUsed/>
    <w:rsid w:val="00355F1F"/>
  </w:style>
  <w:style w:type="numbering" w:customStyle="1" w:styleId="NoList31311">
    <w:name w:val="No List31311"/>
    <w:next w:val="a5"/>
    <w:uiPriority w:val="99"/>
    <w:semiHidden/>
    <w:unhideWhenUsed/>
    <w:rsid w:val="00355F1F"/>
  </w:style>
  <w:style w:type="numbering" w:customStyle="1" w:styleId="NoList41311">
    <w:name w:val="No List41311"/>
    <w:next w:val="a5"/>
    <w:uiPriority w:val="99"/>
    <w:semiHidden/>
    <w:unhideWhenUsed/>
    <w:rsid w:val="00355F1F"/>
  </w:style>
  <w:style w:type="numbering" w:customStyle="1" w:styleId="NoList51211">
    <w:name w:val="No List51211"/>
    <w:next w:val="a5"/>
    <w:uiPriority w:val="99"/>
    <w:semiHidden/>
    <w:unhideWhenUsed/>
    <w:rsid w:val="00355F1F"/>
  </w:style>
  <w:style w:type="numbering" w:customStyle="1" w:styleId="NoList61211">
    <w:name w:val="No List61211"/>
    <w:next w:val="a5"/>
    <w:uiPriority w:val="99"/>
    <w:semiHidden/>
    <w:unhideWhenUsed/>
    <w:rsid w:val="00355F1F"/>
  </w:style>
  <w:style w:type="numbering" w:customStyle="1" w:styleId="NoList71211">
    <w:name w:val="No List71211"/>
    <w:next w:val="a5"/>
    <w:uiPriority w:val="99"/>
    <w:semiHidden/>
    <w:unhideWhenUsed/>
    <w:rsid w:val="00355F1F"/>
  </w:style>
  <w:style w:type="numbering" w:customStyle="1" w:styleId="NoList81211">
    <w:name w:val="No List81211"/>
    <w:next w:val="a5"/>
    <w:uiPriority w:val="99"/>
    <w:semiHidden/>
    <w:unhideWhenUsed/>
    <w:rsid w:val="00355F1F"/>
  </w:style>
  <w:style w:type="numbering" w:customStyle="1" w:styleId="NoList91111">
    <w:name w:val="No List91111"/>
    <w:next w:val="a5"/>
    <w:uiPriority w:val="99"/>
    <w:semiHidden/>
    <w:unhideWhenUsed/>
    <w:rsid w:val="00355F1F"/>
  </w:style>
  <w:style w:type="numbering" w:customStyle="1" w:styleId="LFO19211">
    <w:name w:val="LFO19211"/>
    <w:basedOn w:val="a5"/>
    <w:rsid w:val="00355F1F"/>
  </w:style>
  <w:style w:type="numbering" w:customStyle="1" w:styleId="NoList10111">
    <w:name w:val="No List10111"/>
    <w:next w:val="a5"/>
    <w:uiPriority w:val="99"/>
    <w:semiHidden/>
    <w:unhideWhenUsed/>
    <w:rsid w:val="00355F1F"/>
  </w:style>
  <w:style w:type="numbering" w:customStyle="1" w:styleId="LFO191111">
    <w:name w:val="LFO191111"/>
    <w:basedOn w:val="a5"/>
    <w:rsid w:val="00355F1F"/>
  </w:style>
  <w:style w:type="numbering" w:customStyle="1" w:styleId="NoList12311">
    <w:name w:val="No List12311"/>
    <w:next w:val="a5"/>
    <w:uiPriority w:val="99"/>
    <w:semiHidden/>
    <w:rsid w:val="00355F1F"/>
  </w:style>
  <w:style w:type="numbering" w:customStyle="1" w:styleId="NoList111311">
    <w:name w:val="No List111311"/>
    <w:next w:val="a5"/>
    <w:uiPriority w:val="99"/>
    <w:semiHidden/>
    <w:unhideWhenUsed/>
    <w:rsid w:val="00355F1F"/>
  </w:style>
  <w:style w:type="numbering" w:customStyle="1" w:styleId="13110">
    <w:name w:val="无列表1311"/>
    <w:next w:val="a5"/>
    <w:semiHidden/>
    <w:rsid w:val="00355F1F"/>
  </w:style>
  <w:style w:type="numbering" w:customStyle="1" w:styleId="13111">
    <w:name w:val="リストなし1311"/>
    <w:next w:val="a5"/>
    <w:uiPriority w:val="99"/>
    <w:semiHidden/>
    <w:unhideWhenUsed/>
    <w:rsid w:val="00355F1F"/>
  </w:style>
  <w:style w:type="numbering" w:customStyle="1" w:styleId="113110">
    <w:name w:val="无列表11311"/>
    <w:next w:val="a5"/>
    <w:semiHidden/>
    <w:rsid w:val="00355F1F"/>
  </w:style>
  <w:style w:type="numbering" w:customStyle="1" w:styleId="112111">
    <w:name w:val="リストなし11211"/>
    <w:next w:val="a5"/>
    <w:uiPriority w:val="99"/>
    <w:semiHidden/>
    <w:unhideWhenUsed/>
    <w:rsid w:val="00355F1F"/>
  </w:style>
  <w:style w:type="numbering" w:customStyle="1" w:styleId="NoList22311">
    <w:name w:val="No List22311"/>
    <w:next w:val="a5"/>
    <w:uiPriority w:val="99"/>
    <w:semiHidden/>
    <w:unhideWhenUsed/>
    <w:rsid w:val="00355F1F"/>
  </w:style>
  <w:style w:type="numbering" w:customStyle="1" w:styleId="NoList32311">
    <w:name w:val="No List32311"/>
    <w:next w:val="a5"/>
    <w:uiPriority w:val="99"/>
    <w:semiHidden/>
    <w:unhideWhenUsed/>
    <w:rsid w:val="00355F1F"/>
  </w:style>
  <w:style w:type="numbering" w:customStyle="1" w:styleId="NoList42211">
    <w:name w:val="No List42211"/>
    <w:next w:val="a5"/>
    <w:uiPriority w:val="99"/>
    <w:semiHidden/>
    <w:unhideWhenUsed/>
    <w:rsid w:val="00355F1F"/>
  </w:style>
  <w:style w:type="numbering" w:customStyle="1" w:styleId="NoList211211">
    <w:name w:val="No List211211"/>
    <w:next w:val="a5"/>
    <w:uiPriority w:val="99"/>
    <w:semiHidden/>
    <w:unhideWhenUsed/>
    <w:rsid w:val="00355F1F"/>
  </w:style>
  <w:style w:type="numbering" w:customStyle="1" w:styleId="NoList311211">
    <w:name w:val="No List311211"/>
    <w:next w:val="a5"/>
    <w:uiPriority w:val="99"/>
    <w:semiHidden/>
    <w:unhideWhenUsed/>
    <w:rsid w:val="00355F1F"/>
  </w:style>
  <w:style w:type="numbering" w:customStyle="1" w:styleId="NoList411211">
    <w:name w:val="No List411211"/>
    <w:next w:val="a5"/>
    <w:uiPriority w:val="99"/>
    <w:semiHidden/>
    <w:unhideWhenUsed/>
    <w:rsid w:val="00355F1F"/>
  </w:style>
  <w:style w:type="numbering" w:customStyle="1" w:styleId="111211">
    <w:name w:val="无列表111211"/>
    <w:next w:val="a5"/>
    <w:semiHidden/>
    <w:rsid w:val="00355F1F"/>
  </w:style>
  <w:style w:type="numbering" w:customStyle="1" w:styleId="NoList1111211">
    <w:name w:val="No List1111211"/>
    <w:next w:val="a5"/>
    <w:uiPriority w:val="99"/>
    <w:semiHidden/>
    <w:unhideWhenUsed/>
    <w:rsid w:val="00355F1F"/>
  </w:style>
  <w:style w:type="numbering" w:customStyle="1" w:styleId="NoList121211">
    <w:name w:val="No List121211"/>
    <w:next w:val="a5"/>
    <w:uiPriority w:val="99"/>
    <w:semiHidden/>
    <w:unhideWhenUsed/>
    <w:rsid w:val="00355F1F"/>
  </w:style>
  <w:style w:type="numbering" w:customStyle="1" w:styleId="NoList221211">
    <w:name w:val="No List221211"/>
    <w:next w:val="a5"/>
    <w:uiPriority w:val="99"/>
    <w:semiHidden/>
    <w:unhideWhenUsed/>
    <w:rsid w:val="00355F1F"/>
  </w:style>
  <w:style w:type="numbering" w:customStyle="1" w:styleId="NoList321211">
    <w:name w:val="No List321211"/>
    <w:next w:val="a5"/>
    <w:uiPriority w:val="99"/>
    <w:semiHidden/>
    <w:unhideWhenUsed/>
    <w:rsid w:val="00355F1F"/>
  </w:style>
  <w:style w:type="numbering" w:customStyle="1" w:styleId="NoList1611">
    <w:name w:val="No List1611"/>
    <w:next w:val="a5"/>
    <w:uiPriority w:val="99"/>
    <w:semiHidden/>
    <w:unhideWhenUsed/>
    <w:rsid w:val="00355F1F"/>
  </w:style>
  <w:style w:type="numbering" w:customStyle="1" w:styleId="NoList1711">
    <w:name w:val="No List1711"/>
    <w:next w:val="a5"/>
    <w:uiPriority w:val="99"/>
    <w:semiHidden/>
    <w:unhideWhenUsed/>
    <w:rsid w:val="00355F1F"/>
  </w:style>
  <w:style w:type="numbering" w:customStyle="1" w:styleId="NoList2511">
    <w:name w:val="No List2511"/>
    <w:next w:val="a5"/>
    <w:uiPriority w:val="99"/>
    <w:semiHidden/>
    <w:unhideWhenUsed/>
    <w:rsid w:val="00355F1F"/>
  </w:style>
  <w:style w:type="numbering" w:customStyle="1" w:styleId="NoList3511">
    <w:name w:val="No List3511"/>
    <w:next w:val="a5"/>
    <w:uiPriority w:val="99"/>
    <w:semiHidden/>
    <w:unhideWhenUsed/>
    <w:rsid w:val="00355F1F"/>
  </w:style>
  <w:style w:type="numbering" w:customStyle="1" w:styleId="NoList4511">
    <w:name w:val="No List4511"/>
    <w:next w:val="a5"/>
    <w:uiPriority w:val="99"/>
    <w:semiHidden/>
    <w:unhideWhenUsed/>
    <w:rsid w:val="00355F1F"/>
  </w:style>
  <w:style w:type="numbering" w:customStyle="1" w:styleId="NoList5411">
    <w:name w:val="No List5411"/>
    <w:next w:val="a5"/>
    <w:uiPriority w:val="99"/>
    <w:semiHidden/>
    <w:unhideWhenUsed/>
    <w:rsid w:val="00355F1F"/>
  </w:style>
  <w:style w:type="numbering" w:customStyle="1" w:styleId="NoList6411">
    <w:name w:val="No List6411"/>
    <w:next w:val="a5"/>
    <w:uiPriority w:val="99"/>
    <w:semiHidden/>
    <w:unhideWhenUsed/>
    <w:rsid w:val="00355F1F"/>
  </w:style>
  <w:style w:type="numbering" w:customStyle="1" w:styleId="NoList7411">
    <w:name w:val="No List7411"/>
    <w:next w:val="a5"/>
    <w:uiPriority w:val="99"/>
    <w:semiHidden/>
    <w:unhideWhenUsed/>
    <w:rsid w:val="00355F1F"/>
  </w:style>
  <w:style w:type="numbering" w:customStyle="1" w:styleId="NoList8311">
    <w:name w:val="No List8311"/>
    <w:next w:val="a5"/>
    <w:uiPriority w:val="99"/>
    <w:semiHidden/>
    <w:unhideWhenUsed/>
    <w:rsid w:val="00355F1F"/>
  </w:style>
  <w:style w:type="numbering" w:customStyle="1" w:styleId="NoList9311">
    <w:name w:val="No List9311"/>
    <w:next w:val="a5"/>
    <w:uiPriority w:val="99"/>
    <w:semiHidden/>
    <w:unhideWhenUsed/>
    <w:rsid w:val="00355F1F"/>
  </w:style>
  <w:style w:type="numbering" w:customStyle="1" w:styleId="NoList11411">
    <w:name w:val="No List11411"/>
    <w:next w:val="a5"/>
    <w:uiPriority w:val="99"/>
    <w:semiHidden/>
    <w:unhideWhenUsed/>
    <w:rsid w:val="00355F1F"/>
  </w:style>
  <w:style w:type="numbering" w:customStyle="1" w:styleId="NoList21411">
    <w:name w:val="No List21411"/>
    <w:next w:val="a5"/>
    <w:uiPriority w:val="99"/>
    <w:semiHidden/>
    <w:unhideWhenUsed/>
    <w:rsid w:val="00355F1F"/>
  </w:style>
  <w:style w:type="numbering" w:customStyle="1" w:styleId="NoList31411">
    <w:name w:val="No List31411"/>
    <w:next w:val="a5"/>
    <w:uiPriority w:val="99"/>
    <w:semiHidden/>
    <w:unhideWhenUsed/>
    <w:rsid w:val="00355F1F"/>
  </w:style>
  <w:style w:type="numbering" w:customStyle="1" w:styleId="NoList41411">
    <w:name w:val="No List41411"/>
    <w:next w:val="a5"/>
    <w:uiPriority w:val="99"/>
    <w:semiHidden/>
    <w:unhideWhenUsed/>
    <w:rsid w:val="00355F1F"/>
  </w:style>
  <w:style w:type="numbering" w:customStyle="1" w:styleId="NoList51311">
    <w:name w:val="No List51311"/>
    <w:next w:val="a5"/>
    <w:uiPriority w:val="99"/>
    <w:semiHidden/>
    <w:unhideWhenUsed/>
    <w:rsid w:val="00355F1F"/>
  </w:style>
  <w:style w:type="numbering" w:customStyle="1" w:styleId="NoList61311">
    <w:name w:val="No List61311"/>
    <w:next w:val="a5"/>
    <w:uiPriority w:val="99"/>
    <w:semiHidden/>
    <w:unhideWhenUsed/>
    <w:rsid w:val="00355F1F"/>
  </w:style>
  <w:style w:type="numbering" w:customStyle="1" w:styleId="NoList71311">
    <w:name w:val="No List71311"/>
    <w:next w:val="a5"/>
    <w:uiPriority w:val="99"/>
    <w:semiHidden/>
    <w:unhideWhenUsed/>
    <w:rsid w:val="00355F1F"/>
  </w:style>
  <w:style w:type="numbering" w:customStyle="1" w:styleId="NoList81311">
    <w:name w:val="No List81311"/>
    <w:next w:val="a5"/>
    <w:uiPriority w:val="99"/>
    <w:semiHidden/>
    <w:unhideWhenUsed/>
    <w:rsid w:val="00355F1F"/>
  </w:style>
  <w:style w:type="numbering" w:customStyle="1" w:styleId="NoList91211">
    <w:name w:val="No List91211"/>
    <w:next w:val="a5"/>
    <w:uiPriority w:val="99"/>
    <w:semiHidden/>
    <w:unhideWhenUsed/>
    <w:rsid w:val="00355F1F"/>
  </w:style>
  <w:style w:type="numbering" w:customStyle="1" w:styleId="LFO19311">
    <w:name w:val="LFO19311"/>
    <w:basedOn w:val="a5"/>
    <w:rsid w:val="00355F1F"/>
  </w:style>
  <w:style w:type="numbering" w:customStyle="1" w:styleId="NoList10211">
    <w:name w:val="No List10211"/>
    <w:next w:val="a5"/>
    <w:uiPriority w:val="99"/>
    <w:semiHidden/>
    <w:unhideWhenUsed/>
    <w:rsid w:val="00355F1F"/>
  </w:style>
  <w:style w:type="numbering" w:customStyle="1" w:styleId="LFO191211">
    <w:name w:val="LFO191211"/>
    <w:basedOn w:val="a5"/>
    <w:rsid w:val="00355F1F"/>
  </w:style>
  <w:style w:type="numbering" w:customStyle="1" w:styleId="NoList12411">
    <w:name w:val="No List12411"/>
    <w:next w:val="a5"/>
    <w:uiPriority w:val="99"/>
    <w:semiHidden/>
    <w:rsid w:val="00355F1F"/>
  </w:style>
  <w:style w:type="numbering" w:customStyle="1" w:styleId="NoList111411">
    <w:name w:val="No List111411"/>
    <w:next w:val="a5"/>
    <w:uiPriority w:val="99"/>
    <w:semiHidden/>
    <w:unhideWhenUsed/>
    <w:rsid w:val="00355F1F"/>
  </w:style>
  <w:style w:type="numbering" w:customStyle="1" w:styleId="14110">
    <w:name w:val="无列表1411"/>
    <w:next w:val="a5"/>
    <w:semiHidden/>
    <w:rsid w:val="00355F1F"/>
  </w:style>
  <w:style w:type="numbering" w:customStyle="1" w:styleId="14111">
    <w:name w:val="リストなし1411"/>
    <w:next w:val="a5"/>
    <w:uiPriority w:val="99"/>
    <w:semiHidden/>
    <w:unhideWhenUsed/>
    <w:rsid w:val="00355F1F"/>
  </w:style>
  <w:style w:type="numbering" w:customStyle="1" w:styleId="114110">
    <w:name w:val="无列表11411"/>
    <w:next w:val="a5"/>
    <w:semiHidden/>
    <w:rsid w:val="00355F1F"/>
  </w:style>
  <w:style w:type="numbering" w:customStyle="1" w:styleId="113111">
    <w:name w:val="リストなし11311"/>
    <w:next w:val="a5"/>
    <w:uiPriority w:val="99"/>
    <w:semiHidden/>
    <w:unhideWhenUsed/>
    <w:rsid w:val="00355F1F"/>
  </w:style>
  <w:style w:type="numbering" w:customStyle="1" w:styleId="NoList22411">
    <w:name w:val="No List22411"/>
    <w:next w:val="a5"/>
    <w:uiPriority w:val="99"/>
    <w:semiHidden/>
    <w:unhideWhenUsed/>
    <w:rsid w:val="00355F1F"/>
  </w:style>
  <w:style w:type="numbering" w:customStyle="1" w:styleId="NoList32411">
    <w:name w:val="No List32411"/>
    <w:next w:val="a5"/>
    <w:uiPriority w:val="99"/>
    <w:semiHidden/>
    <w:unhideWhenUsed/>
    <w:rsid w:val="00355F1F"/>
  </w:style>
  <w:style w:type="numbering" w:customStyle="1" w:styleId="NoList42311">
    <w:name w:val="No List42311"/>
    <w:next w:val="a5"/>
    <w:uiPriority w:val="99"/>
    <w:semiHidden/>
    <w:unhideWhenUsed/>
    <w:rsid w:val="00355F1F"/>
  </w:style>
  <w:style w:type="numbering" w:customStyle="1" w:styleId="NoList211311">
    <w:name w:val="No List211311"/>
    <w:next w:val="a5"/>
    <w:uiPriority w:val="99"/>
    <w:semiHidden/>
    <w:unhideWhenUsed/>
    <w:rsid w:val="00355F1F"/>
  </w:style>
  <w:style w:type="numbering" w:customStyle="1" w:styleId="NoList311311">
    <w:name w:val="No List311311"/>
    <w:next w:val="a5"/>
    <w:uiPriority w:val="99"/>
    <w:semiHidden/>
    <w:unhideWhenUsed/>
    <w:rsid w:val="00355F1F"/>
  </w:style>
  <w:style w:type="numbering" w:customStyle="1" w:styleId="NoList411311">
    <w:name w:val="No List411311"/>
    <w:next w:val="a5"/>
    <w:uiPriority w:val="99"/>
    <w:semiHidden/>
    <w:unhideWhenUsed/>
    <w:rsid w:val="00355F1F"/>
  </w:style>
  <w:style w:type="numbering" w:customStyle="1" w:styleId="111311">
    <w:name w:val="无列表111311"/>
    <w:next w:val="a5"/>
    <w:semiHidden/>
    <w:rsid w:val="00355F1F"/>
  </w:style>
  <w:style w:type="numbering" w:customStyle="1" w:styleId="NoList1111311">
    <w:name w:val="No List1111311"/>
    <w:next w:val="a5"/>
    <w:uiPriority w:val="99"/>
    <w:semiHidden/>
    <w:unhideWhenUsed/>
    <w:rsid w:val="00355F1F"/>
  </w:style>
  <w:style w:type="numbering" w:customStyle="1" w:styleId="NoList121311">
    <w:name w:val="No List121311"/>
    <w:next w:val="a5"/>
    <w:uiPriority w:val="99"/>
    <w:semiHidden/>
    <w:unhideWhenUsed/>
    <w:rsid w:val="00355F1F"/>
  </w:style>
  <w:style w:type="numbering" w:customStyle="1" w:styleId="NoList221311">
    <w:name w:val="No List221311"/>
    <w:next w:val="a5"/>
    <w:uiPriority w:val="99"/>
    <w:semiHidden/>
    <w:unhideWhenUsed/>
    <w:rsid w:val="00355F1F"/>
  </w:style>
  <w:style w:type="numbering" w:customStyle="1" w:styleId="NoList321311">
    <w:name w:val="No List321311"/>
    <w:next w:val="a5"/>
    <w:uiPriority w:val="99"/>
    <w:semiHidden/>
    <w:unhideWhenUsed/>
    <w:rsid w:val="00355F1F"/>
  </w:style>
  <w:style w:type="table" w:customStyle="1" w:styleId="222">
    <w:name w:val="网格型2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355F1F"/>
  </w:style>
  <w:style w:type="table" w:customStyle="1" w:styleId="92">
    <w:name w:val="网格型9"/>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55F1F"/>
  </w:style>
  <w:style w:type="table" w:customStyle="1" w:styleId="390">
    <w:name w:val="网格型3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55F1F"/>
  </w:style>
  <w:style w:type="table" w:customStyle="1" w:styleId="280">
    <w:name w:val="古典型 2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55F1F"/>
  </w:style>
  <w:style w:type="table" w:customStyle="1" w:styleId="TableGrid47">
    <w:name w:val="Table Grid47"/>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55F1F"/>
  </w:style>
  <w:style w:type="table" w:customStyle="1" w:styleId="318">
    <w:name w:val="网格型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55F1F"/>
  </w:style>
  <w:style w:type="table" w:customStyle="1" w:styleId="TableClassic218">
    <w:name w:val="Table Classic 21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55F1F"/>
  </w:style>
  <w:style w:type="numbering" w:customStyle="1" w:styleId="NoList37">
    <w:name w:val="No List37"/>
    <w:next w:val="a5"/>
    <w:uiPriority w:val="99"/>
    <w:semiHidden/>
    <w:unhideWhenUsed/>
    <w:rsid w:val="00355F1F"/>
  </w:style>
  <w:style w:type="numbering" w:customStyle="1" w:styleId="NoList116">
    <w:name w:val="No List116"/>
    <w:next w:val="a5"/>
    <w:uiPriority w:val="99"/>
    <w:semiHidden/>
    <w:unhideWhenUsed/>
    <w:rsid w:val="00355F1F"/>
  </w:style>
  <w:style w:type="numbering" w:customStyle="1" w:styleId="NoList47">
    <w:name w:val="No List47"/>
    <w:next w:val="a5"/>
    <w:uiPriority w:val="99"/>
    <w:semiHidden/>
    <w:unhideWhenUsed/>
    <w:rsid w:val="00355F1F"/>
  </w:style>
  <w:style w:type="numbering" w:customStyle="1" w:styleId="NoList56">
    <w:name w:val="No List56"/>
    <w:next w:val="a5"/>
    <w:uiPriority w:val="99"/>
    <w:semiHidden/>
    <w:unhideWhenUsed/>
    <w:rsid w:val="00355F1F"/>
  </w:style>
  <w:style w:type="numbering" w:customStyle="1" w:styleId="NoList1116">
    <w:name w:val="No List1116"/>
    <w:next w:val="a5"/>
    <w:uiPriority w:val="99"/>
    <w:semiHidden/>
    <w:unhideWhenUsed/>
    <w:rsid w:val="00355F1F"/>
  </w:style>
  <w:style w:type="numbering" w:customStyle="1" w:styleId="NoList216">
    <w:name w:val="No List216"/>
    <w:next w:val="a5"/>
    <w:uiPriority w:val="99"/>
    <w:semiHidden/>
    <w:unhideWhenUsed/>
    <w:rsid w:val="00355F1F"/>
  </w:style>
  <w:style w:type="numbering" w:customStyle="1" w:styleId="NoList316">
    <w:name w:val="No List316"/>
    <w:next w:val="a5"/>
    <w:uiPriority w:val="99"/>
    <w:semiHidden/>
    <w:unhideWhenUsed/>
    <w:rsid w:val="00355F1F"/>
  </w:style>
  <w:style w:type="numbering" w:customStyle="1" w:styleId="NoList416">
    <w:name w:val="No List416"/>
    <w:next w:val="a5"/>
    <w:uiPriority w:val="99"/>
    <w:semiHidden/>
    <w:unhideWhenUsed/>
    <w:rsid w:val="00355F1F"/>
  </w:style>
  <w:style w:type="numbering" w:customStyle="1" w:styleId="NoList66">
    <w:name w:val="No List66"/>
    <w:next w:val="a5"/>
    <w:uiPriority w:val="99"/>
    <w:semiHidden/>
    <w:unhideWhenUsed/>
    <w:rsid w:val="00355F1F"/>
  </w:style>
  <w:style w:type="numbering" w:customStyle="1" w:styleId="NoList76">
    <w:name w:val="No List76"/>
    <w:next w:val="a5"/>
    <w:uiPriority w:val="99"/>
    <w:semiHidden/>
    <w:unhideWhenUsed/>
    <w:rsid w:val="00355F1F"/>
  </w:style>
  <w:style w:type="table" w:customStyle="1" w:styleId="TableGrid127">
    <w:name w:val="Table Grid12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55F1F"/>
  </w:style>
  <w:style w:type="table" w:customStyle="1" w:styleId="TableGrid1117">
    <w:name w:val="Table Grid1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55F1F"/>
  </w:style>
  <w:style w:type="numbering" w:customStyle="1" w:styleId="NoList326">
    <w:name w:val="No List326"/>
    <w:next w:val="a5"/>
    <w:uiPriority w:val="99"/>
    <w:semiHidden/>
    <w:unhideWhenUsed/>
    <w:rsid w:val="00355F1F"/>
  </w:style>
  <w:style w:type="table" w:customStyle="1" w:styleId="TableStyle14">
    <w:name w:val="Table Style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55F1F"/>
  </w:style>
  <w:style w:type="numbering" w:customStyle="1" w:styleId="NoList515">
    <w:name w:val="No List515"/>
    <w:next w:val="a5"/>
    <w:uiPriority w:val="99"/>
    <w:semiHidden/>
    <w:unhideWhenUsed/>
    <w:rsid w:val="00355F1F"/>
  </w:style>
  <w:style w:type="numbering" w:customStyle="1" w:styleId="NoList2115">
    <w:name w:val="No List2115"/>
    <w:next w:val="a5"/>
    <w:uiPriority w:val="99"/>
    <w:semiHidden/>
    <w:unhideWhenUsed/>
    <w:rsid w:val="00355F1F"/>
  </w:style>
  <w:style w:type="numbering" w:customStyle="1" w:styleId="NoList3115">
    <w:name w:val="No List3115"/>
    <w:next w:val="a5"/>
    <w:uiPriority w:val="99"/>
    <w:semiHidden/>
    <w:unhideWhenUsed/>
    <w:rsid w:val="00355F1F"/>
  </w:style>
  <w:style w:type="numbering" w:customStyle="1" w:styleId="NoList4115">
    <w:name w:val="No List4115"/>
    <w:next w:val="a5"/>
    <w:uiPriority w:val="99"/>
    <w:semiHidden/>
    <w:unhideWhenUsed/>
    <w:rsid w:val="00355F1F"/>
  </w:style>
  <w:style w:type="numbering" w:customStyle="1" w:styleId="NoList615">
    <w:name w:val="No List615"/>
    <w:next w:val="a5"/>
    <w:uiPriority w:val="99"/>
    <w:semiHidden/>
    <w:unhideWhenUsed/>
    <w:rsid w:val="00355F1F"/>
  </w:style>
  <w:style w:type="table" w:customStyle="1" w:styleId="TableGrid416">
    <w:name w:val="Table Grid41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55F1F"/>
  </w:style>
  <w:style w:type="numbering" w:customStyle="1" w:styleId="NoList11115">
    <w:name w:val="No List11115"/>
    <w:next w:val="a5"/>
    <w:uiPriority w:val="99"/>
    <w:semiHidden/>
    <w:unhideWhenUsed/>
    <w:rsid w:val="00355F1F"/>
  </w:style>
  <w:style w:type="numbering" w:customStyle="1" w:styleId="NoList715">
    <w:name w:val="No List715"/>
    <w:next w:val="a5"/>
    <w:uiPriority w:val="99"/>
    <w:semiHidden/>
    <w:unhideWhenUsed/>
    <w:rsid w:val="00355F1F"/>
  </w:style>
  <w:style w:type="table" w:customStyle="1" w:styleId="TableGrid1214">
    <w:name w:val="Table Grid12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55F1F"/>
  </w:style>
  <w:style w:type="table" w:customStyle="1" w:styleId="TableGrid11114">
    <w:name w:val="Table Grid1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55F1F"/>
  </w:style>
  <w:style w:type="numbering" w:customStyle="1" w:styleId="NoList3215">
    <w:name w:val="No List3215"/>
    <w:next w:val="a5"/>
    <w:uiPriority w:val="99"/>
    <w:semiHidden/>
    <w:unhideWhenUsed/>
    <w:rsid w:val="00355F1F"/>
  </w:style>
  <w:style w:type="numbering" w:customStyle="1" w:styleId="NoList85">
    <w:name w:val="No List85"/>
    <w:next w:val="a5"/>
    <w:uiPriority w:val="99"/>
    <w:semiHidden/>
    <w:unhideWhenUsed/>
    <w:rsid w:val="00355F1F"/>
  </w:style>
  <w:style w:type="table" w:customStyle="1" w:styleId="TableGrid718">
    <w:name w:val="Table Grid718"/>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55F1F"/>
  </w:style>
  <w:style w:type="table" w:customStyle="1" w:styleId="TableGrid86">
    <w:name w:val="Table Grid86"/>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55F1F"/>
  </w:style>
  <w:style w:type="numbering" w:customStyle="1" w:styleId="NoList914">
    <w:name w:val="No List914"/>
    <w:next w:val="a5"/>
    <w:uiPriority w:val="99"/>
    <w:semiHidden/>
    <w:unhideWhenUsed/>
    <w:rsid w:val="00355F1F"/>
  </w:style>
  <w:style w:type="table" w:customStyle="1" w:styleId="TableGrid766">
    <w:name w:val="Table Grid76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55F1F"/>
  </w:style>
  <w:style w:type="numbering" w:customStyle="1" w:styleId="NoList104">
    <w:name w:val="No List104"/>
    <w:next w:val="a5"/>
    <w:uiPriority w:val="99"/>
    <w:semiHidden/>
    <w:unhideWhenUsed/>
    <w:rsid w:val="00355F1F"/>
  </w:style>
  <w:style w:type="numbering" w:customStyle="1" w:styleId="LFO1914">
    <w:name w:val="LFO1914"/>
    <w:basedOn w:val="a5"/>
    <w:rsid w:val="00355F1F"/>
  </w:style>
  <w:style w:type="table" w:customStyle="1" w:styleId="TableGrid229">
    <w:name w:val="Table Grid22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55F1F"/>
  </w:style>
  <w:style w:type="table" w:customStyle="1" w:styleId="322">
    <w:name w:val="网格型3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55F1F"/>
  </w:style>
  <w:style w:type="table" w:customStyle="1" w:styleId="TableClassic222">
    <w:name w:val="Table Classic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55F1F"/>
  </w:style>
  <w:style w:type="table" w:customStyle="1" w:styleId="TableClassic2116">
    <w:name w:val="Table Classic 21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55F1F"/>
  </w:style>
  <w:style w:type="numbering" w:customStyle="1" w:styleId="NoList232">
    <w:name w:val="No List232"/>
    <w:next w:val="a5"/>
    <w:uiPriority w:val="99"/>
    <w:semiHidden/>
    <w:unhideWhenUsed/>
    <w:rsid w:val="00355F1F"/>
  </w:style>
  <w:style w:type="table" w:customStyle="1" w:styleId="TableGrid426">
    <w:name w:val="Table Grid4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55F1F"/>
  </w:style>
  <w:style w:type="numbering" w:customStyle="1" w:styleId="NoList432">
    <w:name w:val="No List432"/>
    <w:next w:val="a5"/>
    <w:uiPriority w:val="99"/>
    <w:semiHidden/>
    <w:unhideWhenUsed/>
    <w:rsid w:val="00355F1F"/>
  </w:style>
  <w:style w:type="numbering" w:customStyle="1" w:styleId="NoList522">
    <w:name w:val="No List522"/>
    <w:next w:val="a5"/>
    <w:uiPriority w:val="99"/>
    <w:semiHidden/>
    <w:unhideWhenUsed/>
    <w:rsid w:val="00355F1F"/>
  </w:style>
  <w:style w:type="numbering" w:customStyle="1" w:styleId="NoList622">
    <w:name w:val="No List622"/>
    <w:next w:val="a5"/>
    <w:uiPriority w:val="99"/>
    <w:semiHidden/>
    <w:unhideWhenUsed/>
    <w:rsid w:val="00355F1F"/>
  </w:style>
  <w:style w:type="numbering" w:customStyle="1" w:styleId="NoList722">
    <w:name w:val="No List722"/>
    <w:next w:val="a5"/>
    <w:uiPriority w:val="99"/>
    <w:semiHidden/>
    <w:unhideWhenUsed/>
    <w:rsid w:val="00355F1F"/>
  </w:style>
  <w:style w:type="table" w:customStyle="1" w:styleId="TableGrid813">
    <w:name w:val="Table Grid81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55F1F"/>
  </w:style>
  <w:style w:type="numbering" w:customStyle="1" w:styleId="NoList2122">
    <w:name w:val="No List2122"/>
    <w:next w:val="a5"/>
    <w:uiPriority w:val="99"/>
    <w:semiHidden/>
    <w:unhideWhenUsed/>
    <w:rsid w:val="00355F1F"/>
  </w:style>
  <w:style w:type="table" w:customStyle="1" w:styleId="TableGrid4116">
    <w:name w:val="Table Grid41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55F1F"/>
  </w:style>
  <w:style w:type="numbering" w:customStyle="1" w:styleId="NoList4122">
    <w:name w:val="No List4122"/>
    <w:next w:val="a5"/>
    <w:uiPriority w:val="99"/>
    <w:semiHidden/>
    <w:unhideWhenUsed/>
    <w:rsid w:val="00355F1F"/>
  </w:style>
  <w:style w:type="numbering" w:customStyle="1" w:styleId="NoList5112">
    <w:name w:val="No List5112"/>
    <w:next w:val="a5"/>
    <w:uiPriority w:val="99"/>
    <w:semiHidden/>
    <w:unhideWhenUsed/>
    <w:rsid w:val="00355F1F"/>
  </w:style>
  <w:style w:type="numbering" w:customStyle="1" w:styleId="NoList6112">
    <w:name w:val="No List6112"/>
    <w:next w:val="a5"/>
    <w:uiPriority w:val="99"/>
    <w:semiHidden/>
    <w:unhideWhenUsed/>
    <w:rsid w:val="00355F1F"/>
  </w:style>
  <w:style w:type="numbering" w:customStyle="1" w:styleId="NoList7112">
    <w:name w:val="No List7112"/>
    <w:next w:val="a5"/>
    <w:uiPriority w:val="99"/>
    <w:semiHidden/>
    <w:unhideWhenUsed/>
    <w:rsid w:val="00355F1F"/>
  </w:style>
  <w:style w:type="numbering" w:customStyle="1" w:styleId="NoList8112">
    <w:name w:val="No List8112"/>
    <w:next w:val="a5"/>
    <w:uiPriority w:val="99"/>
    <w:semiHidden/>
    <w:unhideWhenUsed/>
    <w:rsid w:val="00355F1F"/>
  </w:style>
  <w:style w:type="table" w:customStyle="1" w:styleId="TableGrid1223">
    <w:name w:val="Table Grid12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55F1F"/>
  </w:style>
  <w:style w:type="numbering" w:customStyle="1" w:styleId="NoList11122">
    <w:name w:val="No List11122"/>
    <w:next w:val="a5"/>
    <w:uiPriority w:val="99"/>
    <w:semiHidden/>
    <w:unhideWhenUsed/>
    <w:rsid w:val="00355F1F"/>
  </w:style>
  <w:style w:type="table" w:customStyle="1" w:styleId="TableGrid2216">
    <w:name w:val="Table Grid221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55F1F"/>
  </w:style>
  <w:style w:type="numbering" w:customStyle="1" w:styleId="NoList2222">
    <w:name w:val="No List2222"/>
    <w:next w:val="a5"/>
    <w:uiPriority w:val="99"/>
    <w:semiHidden/>
    <w:unhideWhenUsed/>
    <w:rsid w:val="00355F1F"/>
  </w:style>
  <w:style w:type="numbering" w:customStyle="1" w:styleId="NoList3222">
    <w:name w:val="No List3222"/>
    <w:next w:val="a5"/>
    <w:uiPriority w:val="99"/>
    <w:semiHidden/>
    <w:unhideWhenUsed/>
    <w:rsid w:val="00355F1F"/>
  </w:style>
  <w:style w:type="numbering" w:customStyle="1" w:styleId="NoList4212">
    <w:name w:val="No List4212"/>
    <w:next w:val="a5"/>
    <w:uiPriority w:val="99"/>
    <w:semiHidden/>
    <w:unhideWhenUsed/>
    <w:rsid w:val="00355F1F"/>
  </w:style>
  <w:style w:type="numbering" w:customStyle="1" w:styleId="NoList21112">
    <w:name w:val="No List21112"/>
    <w:next w:val="a5"/>
    <w:uiPriority w:val="99"/>
    <w:semiHidden/>
    <w:unhideWhenUsed/>
    <w:rsid w:val="00355F1F"/>
  </w:style>
  <w:style w:type="numbering" w:customStyle="1" w:styleId="NoList31112">
    <w:name w:val="No List31112"/>
    <w:next w:val="a5"/>
    <w:uiPriority w:val="99"/>
    <w:semiHidden/>
    <w:unhideWhenUsed/>
    <w:rsid w:val="00355F1F"/>
  </w:style>
  <w:style w:type="numbering" w:customStyle="1" w:styleId="NoList41112">
    <w:name w:val="No List41112"/>
    <w:next w:val="a5"/>
    <w:uiPriority w:val="99"/>
    <w:semiHidden/>
    <w:unhideWhenUsed/>
    <w:rsid w:val="00355F1F"/>
  </w:style>
  <w:style w:type="numbering" w:customStyle="1" w:styleId="111120">
    <w:name w:val="无列表11112"/>
    <w:next w:val="a5"/>
    <w:semiHidden/>
    <w:rsid w:val="00355F1F"/>
  </w:style>
  <w:style w:type="numbering" w:customStyle="1" w:styleId="NoList111112">
    <w:name w:val="No List111112"/>
    <w:next w:val="a5"/>
    <w:uiPriority w:val="99"/>
    <w:semiHidden/>
    <w:unhideWhenUsed/>
    <w:rsid w:val="00355F1F"/>
  </w:style>
  <w:style w:type="numbering" w:customStyle="1" w:styleId="NoList12112">
    <w:name w:val="No List12112"/>
    <w:next w:val="a5"/>
    <w:uiPriority w:val="99"/>
    <w:semiHidden/>
    <w:unhideWhenUsed/>
    <w:rsid w:val="00355F1F"/>
  </w:style>
  <w:style w:type="numbering" w:customStyle="1" w:styleId="NoList22112">
    <w:name w:val="No List22112"/>
    <w:next w:val="a5"/>
    <w:uiPriority w:val="99"/>
    <w:semiHidden/>
    <w:unhideWhenUsed/>
    <w:rsid w:val="00355F1F"/>
  </w:style>
  <w:style w:type="numbering" w:customStyle="1" w:styleId="NoList32112">
    <w:name w:val="No List32112"/>
    <w:next w:val="a5"/>
    <w:uiPriority w:val="99"/>
    <w:semiHidden/>
    <w:unhideWhenUsed/>
    <w:rsid w:val="00355F1F"/>
  </w:style>
  <w:style w:type="numbering" w:customStyle="1" w:styleId="NoList142">
    <w:name w:val="No List142"/>
    <w:next w:val="a5"/>
    <w:uiPriority w:val="99"/>
    <w:semiHidden/>
    <w:unhideWhenUsed/>
    <w:rsid w:val="00355F1F"/>
  </w:style>
  <w:style w:type="table" w:customStyle="1" w:styleId="TableGrid106">
    <w:name w:val="Table Grid10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55F1F"/>
  </w:style>
  <w:style w:type="numbering" w:customStyle="1" w:styleId="NoList242">
    <w:name w:val="No List242"/>
    <w:next w:val="a5"/>
    <w:uiPriority w:val="99"/>
    <w:semiHidden/>
    <w:unhideWhenUsed/>
    <w:rsid w:val="00355F1F"/>
  </w:style>
  <w:style w:type="table" w:customStyle="1" w:styleId="TableGrid436">
    <w:name w:val="Table Grid4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55F1F"/>
  </w:style>
  <w:style w:type="table" w:customStyle="1" w:styleId="TableGrid526">
    <w:name w:val="Table Grid5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55F1F"/>
  </w:style>
  <w:style w:type="table" w:customStyle="1" w:styleId="TableGrid626">
    <w:name w:val="Table Grid6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55F1F"/>
  </w:style>
  <w:style w:type="numbering" w:customStyle="1" w:styleId="NoList632">
    <w:name w:val="No List632"/>
    <w:next w:val="a5"/>
    <w:uiPriority w:val="99"/>
    <w:semiHidden/>
    <w:unhideWhenUsed/>
    <w:rsid w:val="00355F1F"/>
  </w:style>
  <w:style w:type="numbering" w:customStyle="1" w:styleId="NoList732">
    <w:name w:val="No List732"/>
    <w:next w:val="a5"/>
    <w:uiPriority w:val="99"/>
    <w:semiHidden/>
    <w:unhideWhenUsed/>
    <w:rsid w:val="00355F1F"/>
  </w:style>
  <w:style w:type="numbering" w:customStyle="1" w:styleId="NoList822">
    <w:name w:val="No List822"/>
    <w:next w:val="a5"/>
    <w:uiPriority w:val="99"/>
    <w:semiHidden/>
    <w:unhideWhenUsed/>
    <w:rsid w:val="00355F1F"/>
  </w:style>
  <w:style w:type="numbering" w:customStyle="1" w:styleId="NoList922">
    <w:name w:val="No List922"/>
    <w:next w:val="a5"/>
    <w:uiPriority w:val="99"/>
    <w:semiHidden/>
    <w:unhideWhenUsed/>
    <w:rsid w:val="00355F1F"/>
  </w:style>
  <w:style w:type="table" w:customStyle="1" w:styleId="TableGrid823">
    <w:name w:val="Table Grid82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55F1F"/>
  </w:style>
  <w:style w:type="numbering" w:customStyle="1" w:styleId="NoList2132">
    <w:name w:val="No List2132"/>
    <w:next w:val="a5"/>
    <w:uiPriority w:val="99"/>
    <w:semiHidden/>
    <w:unhideWhenUsed/>
    <w:rsid w:val="00355F1F"/>
  </w:style>
  <w:style w:type="table" w:customStyle="1" w:styleId="TableGrid4126">
    <w:name w:val="Table Grid41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55F1F"/>
  </w:style>
  <w:style w:type="numbering" w:customStyle="1" w:styleId="NoList4132">
    <w:name w:val="No List4132"/>
    <w:next w:val="a5"/>
    <w:uiPriority w:val="99"/>
    <w:semiHidden/>
    <w:unhideWhenUsed/>
    <w:rsid w:val="00355F1F"/>
  </w:style>
  <w:style w:type="numbering" w:customStyle="1" w:styleId="NoList5122">
    <w:name w:val="No List5122"/>
    <w:next w:val="a5"/>
    <w:uiPriority w:val="99"/>
    <w:semiHidden/>
    <w:unhideWhenUsed/>
    <w:rsid w:val="00355F1F"/>
  </w:style>
  <w:style w:type="numbering" w:customStyle="1" w:styleId="NoList6122">
    <w:name w:val="No List6122"/>
    <w:next w:val="a5"/>
    <w:uiPriority w:val="99"/>
    <w:semiHidden/>
    <w:unhideWhenUsed/>
    <w:rsid w:val="00355F1F"/>
  </w:style>
  <w:style w:type="numbering" w:customStyle="1" w:styleId="NoList7122">
    <w:name w:val="No List7122"/>
    <w:next w:val="a5"/>
    <w:uiPriority w:val="99"/>
    <w:semiHidden/>
    <w:unhideWhenUsed/>
    <w:rsid w:val="00355F1F"/>
  </w:style>
  <w:style w:type="numbering" w:customStyle="1" w:styleId="NoList8122">
    <w:name w:val="No List8122"/>
    <w:next w:val="a5"/>
    <w:uiPriority w:val="99"/>
    <w:semiHidden/>
    <w:unhideWhenUsed/>
    <w:rsid w:val="00355F1F"/>
  </w:style>
  <w:style w:type="numbering" w:customStyle="1" w:styleId="NoList9112">
    <w:name w:val="No List9112"/>
    <w:next w:val="a5"/>
    <w:uiPriority w:val="99"/>
    <w:semiHidden/>
    <w:unhideWhenUsed/>
    <w:rsid w:val="00355F1F"/>
  </w:style>
  <w:style w:type="numbering" w:customStyle="1" w:styleId="LFO1922">
    <w:name w:val="LFO1922"/>
    <w:basedOn w:val="a5"/>
    <w:rsid w:val="00355F1F"/>
  </w:style>
  <w:style w:type="numbering" w:customStyle="1" w:styleId="NoList1012">
    <w:name w:val="No List1012"/>
    <w:next w:val="a5"/>
    <w:uiPriority w:val="99"/>
    <w:semiHidden/>
    <w:unhideWhenUsed/>
    <w:rsid w:val="00355F1F"/>
  </w:style>
  <w:style w:type="numbering" w:customStyle="1" w:styleId="LFO19112">
    <w:name w:val="LFO19112"/>
    <w:basedOn w:val="a5"/>
    <w:rsid w:val="00355F1F"/>
  </w:style>
  <w:style w:type="table" w:customStyle="1" w:styleId="TableGrid1233">
    <w:name w:val="Table Grid123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55F1F"/>
  </w:style>
  <w:style w:type="numbering" w:customStyle="1" w:styleId="NoList11132">
    <w:name w:val="No List11132"/>
    <w:next w:val="a5"/>
    <w:uiPriority w:val="99"/>
    <w:semiHidden/>
    <w:unhideWhenUsed/>
    <w:rsid w:val="00355F1F"/>
  </w:style>
  <w:style w:type="table" w:customStyle="1" w:styleId="TableGrid2226">
    <w:name w:val="Table Grid222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55F1F"/>
  </w:style>
  <w:style w:type="numbering" w:customStyle="1" w:styleId="1321">
    <w:name w:val="リストなし132"/>
    <w:next w:val="a5"/>
    <w:uiPriority w:val="99"/>
    <w:semiHidden/>
    <w:unhideWhenUsed/>
    <w:rsid w:val="00355F1F"/>
  </w:style>
  <w:style w:type="numbering" w:customStyle="1" w:styleId="1132">
    <w:name w:val="无列表1132"/>
    <w:next w:val="a5"/>
    <w:semiHidden/>
    <w:rsid w:val="00355F1F"/>
  </w:style>
  <w:style w:type="numbering" w:customStyle="1" w:styleId="11220">
    <w:name w:val="リストなし1122"/>
    <w:next w:val="a5"/>
    <w:uiPriority w:val="99"/>
    <w:semiHidden/>
    <w:unhideWhenUsed/>
    <w:rsid w:val="00355F1F"/>
  </w:style>
  <w:style w:type="numbering" w:customStyle="1" w:styleId="NoList2232">
    <w:name w:val="No List2232"/>
    <w:next w:val="a5"/>
    <w:uiPriority w:val="99"/>
    <w:semiHidden/>
    <w:unhideWhenUsed/>
    <w:rsid w:val="00355F1F"/>
  </w:style>
  <w:style w:type="numbering" w:customStyle="1" w:styleId="NoList3232">
    <w:name w:val="No List3232"/>
    <w:next w:val="a5"/>
    <w:uiPriority w:val="99"/>
    <w:semiHidden/>
    <w:unhideWhenUsed/>
    <w:rsid w:val="00355F1F"/>
  </w:style>
  <w:style w:type="numbering" w:customStyle="1" w:styleId="NoList4222">
    <w:name w:val="No List4222"/>
    <w:next w:val="a5"/>
    <w:uiPriority w:val="99"/>
    <w:semiHidden/>
    <w:unhideWhenUsed/>
    <w:rsid w:val="00355F1F"/>
  </w:style>
  <w:style w:type="numbering" w:customStyle="1" w:styleId="NoList21122">
    <w:name w:val="No List21122"/>
    <w:next w:val="a5"/>
    <w:uiPriority w:val="99"/>
    <w:semiHidden/>
    <w:unhideWhenUsed/>
    <w:rsid w:val="00355F1F"/>
  </w:style>
  <w:style w:type="numbering" w:customStyle="1" w:styleId="NoList31122">
    <w:name w:val="No List31122"/>
    <w:next w:val="a5"/>
    <w:uiPriority w:val="99"/>
    <w:semiHidden/>
    <w:unhideWhenUsed/>
    <w:rsid w:val="00355F1F"/>
  </w:style>
  <w:style w:type="numbering" w:customStyle="1" w:styleId="NoList41122">
    <w:name w:val="No List41122"/>
    <w:next w:val="a5"/>
    <w:uiPriority w:val="99"/>
    <w:semiHidden/>
    <w:unhideWhenUsed/>
    <w:rsid w:val="00355F1F"/>
  </w:style>
  <w:style w:type="numbering" w:customStyle="1" w:styleId="11122">
    <w:name w:val="无列表11122"/>
    <w:next w:val="a5"/>
    <w:semiHidden/>
    <w:rsid w:val="00355F1F"/>
  </w:style>
  <w:style w:type="numbering" w:customStyle="1" w:styleId="NoList111122">
    <w:name w:val="No List111122"/>
    <w:next w:val="a5"/>
    <w:uiPriority w:val="99"/>
    <w:semiHidden/>
    <w:unhideWhenUsed/>
    <w:rsid w:val="00355F1F"/>
  </w:style>
  <w:style w:type="numbering" w:customStyle="1" w:styleId="NoList12122">
    <w:name w:val="No List12122"/>
    <w:next w:val="a5"/>
    <w:uiPriority w:val="99"/>
    <w:semiHidden/>
    <w:unhideWhenUsed/>
    <w:rsid w:val="00355F1F"/>
  </w:style>
  <w:style w:type="numbering" w:customStyle="1" w:styleId="NoList22122">
    <w:name w:val="No List22122"/>
    <w:next w:val="a5"/>
    <w:uiPriority w:val="99"/>
    <w:semiHidden/>
    <w:unhideWhenUsed/>
    <w:rsid w:val="00355F1F"/>
  </w:style>
  <w:style w:type="numbering" w:customStyle="1" w:styleId="NoList32122">
    <w:name w:val="No List32122"/>
    <w:next w:val="a5"/>
    <w:uiPriority w:val="99"/>
    <w:semiHidden/>
    <w:unhideWhenUsed/>
    <w:rsid w:val="00355F1F"/>
  </w:style>
  <w:style w:type="numbering" w:customStyle="1" w:styleId="NoList162">
    <w:name w:val="No List162"/>
    <w:next w:val="a5"/>
    <w:uiPriority w:val="99"/>
    <w:semiHidden/>
    <w:unhideWhenUsed/>
    <w:rsid w:val="00355F1F"/>
  </w:style>
  <w:style w:type="table" w:customStyle="1" w:styleId="TableGrid156">
    <w:name w:val="Table Grid15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55F1F"/>
  </w:style>
  <w:style w:type="numbering" w:customStyle="1" w:styleId="NoList252">
    <w:name w:val="No List252"/>
    <w:next w:val="a5"/>
    <w:uiPriority w:val="99"/>
    <w:semiHidden/>
    <w:unhideWhenUsed/>
    <w:rsid w:val="00355F1F"/>
  </w:style>
  <w:style w:type="table" w:customStyle="1" w:styleId="TableGrid446">
    <w:name w:val="Table Grid44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55F1F"/>
  </w:style>
  <w:style w:type="table" w:customStyle="1" w:styleId="TableGrid536">
    <w:name w:val="Table Grid5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55F1F"/>
  </w:style>
  <w:style w:type="table" w:customStyle="1" w:styleId="TableGrid636">
    <w:name w:val="Table Grid6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55F1F"/>
  </w:style>
  <w:style w:type="numbering" w:customStyle="1" w:styleId="NoList642">
    <w:name w:val="No List642"/>
    <w:next w:val="a5"/>
    <w:uiPriority w:val="99"/>
    <w:semiHidden/>
    <w:unhideWhenUsed/>
    <w:rsid w:val="00355F1F"/>
  </w:style>
  <w:style w:type="numbering" w:customStyle="1" w:styleId="NoList742">
    <w:name w:val="No List742"/>
    <w:next w:val="a5"/>
    <w:uiPriority w:val="99"/>
    <w:semiHidden/>
    <w:unhideWhenUsed/>
    <w:rsid w:val="00355F1F"/>
  </w:style>
  <w:style w:type="numbering" w:customStyle="1" w:styleId="NoList832">
    <w:name w:val="No List832"/>
    <w:next w:val="a5"/>
    <w:uiPriority w:val="99"/>
    <w:semiHidden/>
    <w:unhideWhenUsed/>
    <w:rsid w:val="00355F1F"/>
  </w:style>
  <w:style w:type="numbering" w:customStyle="1" w:styleId="NoList932">
    <w:name w:val="No List932"/>
    <w:next w:val="a5"/>
    <w:uiPriority w:val="99"/>
    <w:semiHidden/>
    <w:unhideWhenUsed/>
    <w:rsid w:val="00355F1F"/>
  </w:style>
  <w:style w:type="table" w:customStyle="1" w:styleId="TableGrid833">
    <w:name w:val="Table Grid83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55F1F"/>
  </w:style>
  <w:style w:type="numbering" w:customStyle="1" w:styleId="NoList2142">
    <w:name w:val="No List2142"/>
    <w:next w:val="a5"/>
    <w:uiPriority w:val="99"/>
    <w:semiHidden/>
    <w:unhideWhenUsed/>
    <w:rsid w:val="00355F1F"/>
  </w:style>
  <w:style w:type="table" w:customStyle="1" w:styleId="TableGrid4136">
    <w:name w:val="Table Grid41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55F1F"/>
  </w:style>
  <w:style w:type="numbering" w:customStyle="1" w:styleId="NoList4142">
    <w:name w:val="No List4142"/>
    <w:next w:val="a5"/>
    <w:uiPriority w:val="99"/>
    <w:semiHidden/>
    <w:unhideWhenUsed/>
    <w:rsid w:val="00355F1F"/>
  </w:style>
  <w:style w:type="numbering" w:customStyle="1" w:styleId="NoList5132">
    <w:name w:val="No List5132"/>
    <w:next w:val="a5"/>
    <w:uiPriority w:val="99"/>
    <w:semiHidden/>
    <w:unhideWhenUsed/>
    <w:rsid w:val="00355F1F"/>
  </w:style>
  <w:style w:type="numbering" w:customStyle="1" w:styleId="NoList6132">
    <w:name w:val="No List6132"/>
    <w:next w:val="a5"/>
    <w:uiPriority w:val="99"/>
    <w:semiHidden/>
    <w:unhideWhenUsed/>
    <w:rsid w:val="00355F1F"/>
  </w:style>
  <w:style w:type="numbering" w:customStyle="1" w:styleId="NoList7132">
    <w:name w:val="No List7132"/>
    <w:next w:val="a5"/>
    <w:uiPriority w:val="99"/>
    <w:semiHidden/>
    <w:unhideWhenUsed/>
    <w:rsid w:val="00355F1F"/>
  </w:style>
  <w:style w:type="numbering" w:customStyle="1" w:styleId="NoList8132">
    <w:name w:val="No List8132"/>
    <w:next w:val="a5"/>
    <w:uiPriority w:val="99"/>
    <w:semiHidden/>
    <w:unhideWhenUsed/>
    <w:rsid w:val="00355F1F"/>
  </w:style>
  <w:style w:type="numbering" w:customStyle="1" w:styleId="NoList9122">
    <w:name w:val="No List9122"/>
    <w:next w:val="a5"/>
    <w:uiPriority w:val="99"/>
    <w:semiHidden/>
    <w:unhideWhenUsed/>
    <w:rsid w:val="00355F1F"/>
  </w:style>
  <w:style w:type="numbering" w:customStyle="1" w:styleId="LFO1932">
    <w:name w:val="LFO1932"/>
    <w:basedOn w:val="a5"/>
    <w:rsid w:val="00355F1F"/>
  </w:style>
  <w:style w:type="numbering" w:customStyle="1" w:styleId="NoList1022">
    <w:name w:val="No List1022"/>
    <w:next w:val="a5"/>
    <w:uiPriority w:val="99"/>
    <w:semiHidden/>
    <w:unhideWhenUsed/>
    <w:rsid w:val="00355F1F"/>
  </w:style>
  <w:style w:type="numbering" w:customStyle="1" w:styleId="LFO19122">
    <w:name w:val="LFO19122"/>
    <w:basedOn w:val="a5"/>
    <w:rsid w:val="00355F1F"/>
  </w:style>
  <w:style w:type="table" w:customStyle="1" w:styleId="TableGrid1243">
    <w:name w:val="Table Grid124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55F1F"/>
  </w:style>
  <w:style w:type="numbering" w:customStyle="1" w:styleId="NoList11142">
    <w:name w:val="No List11142"/>
    <w:next w:val="a5"/>
    <w:uiPriority w:val="99"/>
    <w:semiHidden/>
    <w:unhideWhenUsed/>
    <w:rsid w:val="00355F1F"/>
  </w:style>
  <w:style w:type="table" w:customStyle="1" w:styleId="TableGrid2236">
    <w:name w:val="Table Grid223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55F1F"/>
  </w:style>
  <w:style w:type="numbering" w:customStyle="1" w:styleId="1421">
    <w:name w:val="リストなし142"/>
    <w:next w:val="a5"/>
    <w:uiPriority w:val="99"/>
    <w:semiHidden/>
    <w:unhideWhenUsed/>
    <w:rsid w:val="00355F1F"/>
  </w:style>
  <w:style w:type="numbering" w:customStyle="1" w:styleId="1142">
    <w:name w:val="无列表1142"/>
    <w:next w:val="a5"/>
    <w:semiHidden/>
    <w:rsid w:val="00355F1F"/>
  </w:style>
  <w:style w:type="numbering" w:customStyle="1" w:styleId="11320">
    <w:name w:val="リストなし1132"/>
    <w:next w:val="a5"/>
    <w:uiPriority w:val="99"/>
    <w:semiHidden/>
    <w:unhideWhenUsed/>
    <w:rsid w:val="00355F1F"/>
  </w:style>
  <w:style w:type="numbering" w:customStyle="1" w:styleId="NoList2242">
    <w:name w:val="No List2242"/>
    <w:next w:val="a5"/>
    <w:uiPriority w:val="99"/>
    <w:semiHidden/>
    <w:unhideWhenUsed/>
    <w:rsid w:val="00355F1F"/>
  </w:style>
  <w:style w:type="numbering" w:customStyle="1" w:styleId="NoList3242">
    <w:name w:val="No List3242"/>
    <w:next w:val="a5"/>
    <w:uiPriority w:val="99"/>
    <w:semiHidden/>
    <w:unhideWhenUsed/>
    <w:rsid w:val="00355F1F"/>
  </w:style>
  <w:style w:type="numbering" w:customStyle="1" w:styleId="NoList4232">
    <w:name w:val="No List4232"/>
    <w:next w:val="a5"/>
    <w:uiPriority w:val="99"/>
    <w:semiHidden/>
    <w:unhideWhenUsed/>
    <w:rsid w:val="00355F1F"/>
  </w:style>
  <w:style w:type="numbering" w:customStyle="1" w:styleId="NoList21132">
    <w:name w:val="No List21132"/>
    <w:next w:val="a5"/>
    <w:uiPriority w:val="99"/>
    <w:semiHidden/>
    <w:unhideWhenUsed/>
    <w:rsid w:val="00355F1F"/>
  </w:style>
  <w:style w:type="numbering" w:customStyle="1" w:styleId="NoList31132">
    <w:name w:val="No List31132"/>
    <w:next w:val="a5"/>
    <w:uiPriority w:val="99"/>
    <w:semiHidden/>
    <w:unhideWhenUsed/>
    <w:rsid w:val="00355F1F"/>
  </w:style>
  <w:style w:type="numbering" w:customStyle="1" w:styleId="NoList41132">
    <w:name w:val="No List41132"/>
    <w:next w:val="a5"/>
    <w:uiPriority w:val="99"/>
    <w:semiHidden/>
    <w:unhideWhenUsed/>
    <w:rsid w:val="00355F1F"/>
  </w:style>
  <w:style w:type="numbering" w:customStyle="1" w:styleId="11132">
    <w:name w:val="无列表11132"/>
    <w:next w:val="a5"/>
    <w:semiHidden/>
    <w:rsid w:val="00355F1F"/>
  </w:style>
  <w:style w:type="numbering" w:customStyle="1" w:styleId="NoList111132">
    <w:name w:val="No List111132"/>
    <w:next w:val="a5"/>
    <w:uiPriority w:val="99"/>
    <w:semiHidden/>
    <w:unhideWhenUsed/>
    <w:rsid w:val="00355F1F"/>
  </w:style>
  <w:style w:type="numbering" w:customStyle="1" w:styleId="NoList12132">
    <w:name w:val="No List12132"/>
    <w:next w:val="a5"/>
    <w:uiPriority w:val="99"/>
    <w:semiHidden/>
    <w:unhideWhenUsed/>
    <w:rsid w:val="00355F1F"/>
  </w:style>
  <w:style w:type="numbering" w:customStyle="1" w:styleId="NoList22132">
    <w:name w:val="No List22132"/>
    <w:next w:val="a5"/>
    <w:uiPriority w:val="99"/>
    <w:semiHidden/>
    <w:unhideWhenUsed/>
    <w:rsid w:val="00355F1F"/>
  </w:style>
  <w:style w:type="numbering" w:customStyle="1" w:styleId="NoList32132">
    <w:name w:val="No List32132"/>
    <w:next w:val="a5"/>
    <w:uiPriority w:val="99"/>
    <w:semiHidden/>
    <w:unhideWhenUsed/>
    <w:rsid w:val="00355F1F"/>
  </w:style>
  <w:style w:type="table" w:customStyle="1" w:styleId="163">
    <w:name w:val="网格型1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55F1F"/>
  </w:style>
  <w:style w:type="numbering" w:customStyle="1" w:styleId="1520">
    <w:name w:val="无列表152"/>
    <w:next w:val="a5"/>
    <w:semiHidden/>
    <w:rsid w:val="00355F1F"/>
  </w:style>
  <w:style w:type="numbering" w:customStyle="1" w:styleId="1521">
    <w:name w:val="リストなし152"/>
    <w:next w:val="a5"/>
    <w:uiPriority w:val="99"/>
    <w:semiHidden/>
    <w:unhideWhenUsed/>
    <w:rsid w:val="00355F1F"/>
  </w:style>
  <w:style w:type="table" w:customStyle="1" w:styleId="2220">
    <w:name w:val="古典型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55F1F"/>
  </w:style>
  <w:style w:type="numbering" w:customStyle="1" w:styleId="11520">
    <w:name w:val="无列表1152"/>
    <w:next w:val="a5"/>
    <w:semiHidden/>
    <w:rsid w:val="00355F1F"/>
  </w:style>
  <w:style w:type="numbering" w:customStyle="1" w:styleId="11420">
    <w:name w:val="リストなし1142"/>
    <w:next w:val="a5"/>
    <w:uiPriority w:val="99"/>
    <w:semiHidden/>
    <w:unhideWhenUsed/>
    <w:rsid w:val="00355F1F"/>
  </w:style>
  <w:style w:type="table" w:customStyle="1" w:styleId="TableClassic2122">
    <w:name w:val="Table Classic 21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55F1F"/>
  </w:style>
  <w:style w:type="numbering" w:customStyle="1" w:styleId="NoList362">
    <w:name w:val="No List362"/>
    <w:next w:val="a5"/>
    <w:uiPriority w:val="99"/>
    <w:semiHidden/>
    <w:unhideWhenUsed/>
    <w:rsid w:val="00355F1F"/>
  </w:style>
  <w:style w:type="numbering" w:customStyle="1" w:styleId="NoList1152">
    <w:name w:val="No List1152"/>
    <w:next w:val="a5"/>
    <w:uiPriority w:val="99"/>
    <w:semiHidden/>
    <w:unhideWhenUsed/>
    <w:rsid w:val="00355F1F"/>
  </w:style>
  <w:style w:type="numbering" w:customStyle="1" w:styleId="NoList462">
    <w:name w:val="No List462"/>
    <w:next w:val="a5"/>
    <w:uiPriority w:val="99"/>
    <w:semiHidden/>
    <w:unhideWhenUsed/>
    <w:rsid w:val="00355F1F"/>
  </w:style>
  <w:style w:type="numbering" w:customStyle="1" w:styleId="NoList552">
    <w:name w:val="No List552"/>
    <w:next w:val="a5"/>
    <w:uiPriority w:val="99"/>
    <w:semiHidden/>
    <w:unhideWhenUsed/>
    <w:rsid w:val="00355F1F"/>
  </w:style>
  <w:style w:type="numbering" w:customStyle="1" w:styleId="NoList11152">
    <w:name w:val="No List11152"/>
    <w:next w:val="a5"/>
    <w:uiPriority w:val="99"/>
    <w:semiHidden/>
    <w:unhideWhenUsed/>
    <w:rsid w:val="00355F1F"/>
  </w:style>
  <w:style w:type="numbering" w:customStyle="1" w:styleId="NoList2152">
    <w:name w:val="No List2152"/>
    <w:next w:val="a5"/>
    <w:uiPriority w:val="99"/>
    <w:semiHidden/>
    <w:unhideWhenUsed/>
    <w:rsid w:val="00355F1F"/>
  </w:style>
  <w:style w:type="numbering" w:customStyle="1" w:styleId="NoList3152">
    <w:name w:val="No List3152"/>
    <w:next w:val="a5"/>
    <w:uiPriority w:val="99"/>
    <w:semiHidden/>
    <w:unhideWhenUsed/>
    <w:rsid w:val="00355F1F"/>
  </w:style>
  <w:style w:type="numbering" w:customStyle="1" w:styleId="NoList4152">
    <w:name w:val="No List4152"/>
    <w:next w:val="a5"/>
    <w:uiPriority w:val="99"/>
    <w:semiHidden/>
    <w:unhideWhenUsed/>
    <w:rsid w:val="00355F1F"/>
  </w:style>
  <w:style w:type="numbering" w:customStyle="1" w:styleId="NoList652">
    <w:name w:val="No List652"/>
    <w:next w:val="a5"/>
    <w:uiPriority w:val="99"/>
    <w:semiHidden/>
    <w:unhideWhenUsed/>
    <w:rsid w:val="00355F1F"/>
  </w:style>
  <w:style w:type="numbering" w:customStyle="1" w:styleId="NoList752">
    <w:name w:val="No List752"/>
    <w:next w:val="a5"/>
    <w:uiPriority w:val="99"/>
    <w:semiHidden/>
    <w:unhideWhenUsed/>
    <w:rsid w:val="00355F1F"/>
  </w:style>
  <w:style w:type="numbering" w:customStyle="1" w:styleId="NoList1252">
    <w:name w:val="No List1252"/>
    <w:next w:val="a5"/>
    <w:uiPriority w:val="99"/>
    <w:semiHidden/>
    <w:unhideWhenUsed/>
    <w:rsid w:val="00355F1F"/>
  </w:style>
  <w:style w:type="numbering" w:customStyle="1" w:styleId="NoList2252">
    <w:name w:val="No List2252"/>
    <w:next w:val="a5"/>
    <w:uiPriority w:val="99"/>
    <w:semiHidden/>
    <w:unhideWhenUsed/>
    <w:rsid w:val="00355F1F"/>
  </w:style>
  <w:style w:type="numbering" w:customStyle="1" w:styleId="NoList3252">
    <w:name w:val="No List3252"/>
    <w:next w:val="a5"/>
    <w:uiPriority w:val="99"/>
    <w:semiHidden/>
    <w:unhideWhenUsed/>
    <w:rsid w:val="00355F1F"/>
  </w:style>
  <w:style w:type="numbering" w:customStyle="1" w:styleId="NoList4242">
    <w:name w:val="No List4242"/>
    <w:next w:val="a5"/>
    <w:uiPriority w:val="99"/>
    <w:semiHidden/>
    <w:unhideWhenUsed/>
    <w:rsid w:val="00355F1F"/>
  </w:style>
  <w:style w:type="numbering" w:customStyle="1" w:styleId="NoList5142">
    <w:name w:val="No List5142"/>
    <w:next w:val="a5"/>
    <w:uiPriority w:val="99"/>
    <w:semiHidden/>
    <w:unhideWhenUsed/>
    <w:rsid w:val="00355F1F"/>
  </w:style>
  <w:style w:type="numbering" w:customStyle="1" w:styleId="NoList21142">
    <w:name w:val="No List21142"/>
    <w:next w:val="a5"/>
    <w:uiPriority w:val="99"/>
    <w:semiHidden/>
    <w:unhideWhenUsed/>
    <w:rsid w:val="00355F1F"/>
  </w:style>
  <w:style w:type="numbering" w:customStyle="1" w:styleId="NoList31142">
    <w:name w:val="No List31142"/>
    <w:next w:val="a5"/>
    <w:uiPriority w:val="99"/>
    <w:semiHidden/>
    <w:unhideWhenUsed/>
    <w:rsid w:val="00355F1F"/>
  </w:style>
  <w:style w:type="numbering" w:customStyle="1" w:styleId="NoList41142">
    <w:name w:val="No List41142"/>
    <w:next w:val="a5"/>
    <w:uiPriority w:val="99"/>
    <w:semiHidden/>
    <w:unhideWhenUsed/>
    <w:rsid w:val="00355F1F"/>
  </w:style>
  <w:style w:type="numbering" w:customStyle="1" w:styleId="NoList6142">
    <w:name w:val="No List6142"/>
    <w:next w:val="a5"/>
    <w:uiPriority w:val="99"/>
    <w:semiHidden/>
    <w:unhideWhenUsed/>
    <w:rsid w:val="00355F1F"/>
  </w:style>
  <w:style w:type="numbering" w:customStyle="1" w:styleId="11142">
    <w:name w:val="无列表11142"/>
    <w:next w:val="a5"/>
    <w:semiHidden/>
    <w:rsid w:val="00355F1F"/>
  </w:style>
  <w:style w:type="numbering" w:customStyle="1" w:styleId="NoList111142">
    <w:name w:val="No List111142"/>
    <w:next w:val="a5"/>
    <w:uiPriority w:val="99"/>
    <w:semiHidden/>
    <w:unhideWhenUsed/>
    <w:rsid w:val="00355F1F"/>
  </w:style>
  <w:style w:type="numbering" w:customStyle="1" w:styleId="NoList7142">
    <w:name w:val="No List7142"/>
    <w:next w:val="a5"/>
    <w:uiPriority w:val="99"/>
    <w:semiHidden/>
    <w:unhideWhenUsed/>
    <w:rsid w:val="00355F1F"/>
  </w:style>
  <w:style w:type="numbering" w:customStyle="1" w:styleId="NoList12142">
    <w:name w:val="No List12142"/>
    <w:next w:val="a5"/>
    <w:uiPriority w:val="99"/>
    <w:semiHidden/>
    <w:unhideWhenUsed/>
    <w:rsid w:val="00355F1F"/>
  </w:style>
  <w:style w:type="numbering" w:customStyle="1" w:styleId="NoList22142">
    <w:name w:val="No List22142"/>
    <w:next w:val="a5"/>
    <w:uiPriority w:val="99"/>
    <w:semiHidden/>
    <w:unhideWhenUsed/>
    <w:rsid w:val="00355F1F"/>
  </w:style>
  <w:style w:type="numbering" w:customStyle="1" w:styleId="NoList32142">
    <w:name w:val="No List32142"/>
    <w:next w:val="a5"/>
    <w:uiPriority w:val="99"/>
    <w:semiHidden/>
    <w:unhideWhenUsed/>
    <w:rsid w:val="00355F1F"/>
  </w:style>
  <w:style w:type="numbering" w:customStyle="1" w:styleId="NoList842">
    <w:name w:val="No List842"/>
    <w:next w:val="a5"/>
    <w:uiPriority w:val="99"/>
    <w:semiHidden/>
    <w:unhideWhenUsed/>
    <w:rsid w:val="00355F1F"/>
  </w:style>
  <w:style w:type="numbering" w:customStyle="1" w:styleId="NoList942">
    <w:name w:val="No List942"/>
    <w:next w:val="a5"/>
    <w:uiPriority w:val="99"/>
    <w:semiHidden/>
    <w:unhideWhenUsed/>
    <w:rsid w:val="00355F1F"/>
  </w:style>
  <w:style w:type="numbering" w:customStyle="1" w:styleId="NoList8142">
    <w:name w:val="No List8142"/>
    <w:next w:val="a5"/>
    <w:uiPriority w:val="99"/>
    <w:semiHidden/>
    <w:unhideWhenUsed/>
    <w:rsid w:val="00355F1F"/>
  </w:style>
  <w:style w:type="numbering" w:customStyle="1" w:styleId="NoList9132">
    <w:name w:val="No List9132"/>
    <w:next w:val="a5"/>
    <w:uiPriority w:val="99"/>
    <w:semiHidden/>
    <w:unhideWhenUsed/>
    <w:rsid w:val="00355F1F"/>
  </w:style>
  <w:style w:type="numbering" w:customStyle="1" w:styleId="LFO1942">
    <w:name w:val="LFO1942"/>
    <w:basedOn w:val="a5"/>
    <w:rsid w:val="00355F1F"/>
  </w:style>
  <w:style w:type="numbering" w:customStyle="1" w:styleId="NoList1032">
    <w:name w:val="No List1032"/>
    <w:next w:val="a5"/>
    <w:uiPriority w:val="99"/>
    <w:semiHidden/>
    <w:unhideWhenUsed/>
    <w:rsid w:val="00355F1F"/>
  </w:style>
  <w:style w:type="numbering" w:customStyle="1" w:styleId="LFO19132">
    <w:name w:val="LFO19132"/>
    <w:basedOn w:val="a5"/>
    <w:rsid w:val="00355F1F"/>
  </w:style>
  <w:style w:type="numbering" w:customStyle="1" w:styleId="1212">
    <w:name w:val="无列表1212"/>
    <w:next w:val="a5"/>
    <w:semiHidden/>
    <w:rsid w:val="00355F1F"/>
  </w:style>
  <w:style w:type="numbering" w:customStyle="1" w:styleId="12120">
    <w:name w:val="リストなし1212"/>
    <w:next w:val="a5"/>
    <w:uiPriority w:val="99"/>
    <w:semiHidden/>
    <w:unhideWhenUsed/>
    <w:rsid w:val="00355F1F"/>
  </w:style>
  <w:style w:type="numbering" w:customStyle="1" w:styleId="111121">
    <w:name w:val="リストなし11112"/>
    <w:next w:val="a5"/>
    <w:uiPriority w:val="99"/>
    <w:semiHidden/>
    <w:unhideWhenUsed/>
    <w:rsid w:val="00355F1F"/>
  </w:style>
  <w:style w:type="numbering" w:customStyle="1" w:styleId="NoList1312">
    <w:name w:val="No List1312"/>
    <w:next w:val="a5"/>
    <w:uiPriority w:val="99"/>
    <w:semiHidden/>
    <w:unhideWhenUsed/>
    <w:rsid w:val="00355F1F"/>
  </w:style>
  <w:style w:type="numbering" w:customStyle="1" w:styleId="NoList2312">
    <w:name w:val="No List2312"/>
    <w:next w:val="a5"/>
    <w:uiPriority w:val="99"/>
    <w:semiHidden/>
    <w:unhideWhenUsed/>
    <w:rsid w:val="00355F1F"/>
  </w:style>
  <w:style w:type="numbering" w:customStyle="1" w:styleId="NoList3312">
    <w:name w:val="No List3312"/>
    <w:next w:val="a5"/>
    <w:uiPriority w:val="99"/>
    <w:semiHidden/>
    <w:unhideWhenUsed/>
    <w:rsid w:val="00355F1F"/>
  </w:style>
  <w:style w:type="numbering" w:customStyle="1" w:styleId="NoList4312">
    <w:name w:val="No List4312"/>
    <w:next w:val="a5"/>
    <w:uiPriority w:val="99"/>
    <w:semiHidden/>
    <w:unhideWhenUsed/>
    <w:rsid w:val="00355F1F"/>
  </w:style>
  <w:style w:type="numbering" w:customStyle="1" w:styleId="NoList5212">
    <w:name w:val="No List5212"/>
    <w:next w:val="a5"/>
    <w:uiPriority w:val="99"/>
    <w:semiHidden/>
    <w:unhideWhenUsed/>
    <w:rsid w:val="00355F1F"/>
  </w:style>
  <w:style w:type="numbering" w:customStyle="1" w:styleId="NoList6212">
    <w:name w:val="No List6212"/>
    <w:next w:val="a5"/>
    <w:uiPriority w:val="99"/>
    <w:semiHidden/>
    <w:unhideWhenUsed/>
    <w:rsid w:val="00355F1F"/>
  </w:style>
  <w:style w:type="numbering" w:customStyle="1" w:styleId="NoList7212">
    <w:name w:val="No List7212"/>
    <w:next w:val="a5"/>
    <w:uiPriority w:val="99"/>
    <w:semiHidden/>
    <w:unhideWhenUsed/>
    <w:rsid w:val="00355F1F"/>
  </w:style>
  <w:style w:type="numbering" w:customStyle="1" w:styleId="NoList11212">
    <w:name w:val="No List11212"/>
    <w:next w:val="a5"/>
    <w:uiPriority w:val="99"/>
    <w:semiHidden/>
    <w:unhideWhenUsed/>
    <w:rsid w:val="00355F1F"/>
  </w:style>
  <w:style w:type="numbering" w:customStyle="1" w:styleId="NoList21212">
    <w:name w:val="No List21212"/>
    <w:next w:val="a5"/>
    <w:uiPriority w:val="99"/>
    <w:semiHidden/>
    <w:unhideWhenUsed/>
    <w:rsid w:val="00355F1F"/>
  </w:style>
  <w:style w:type="numbering" w:customStyle="1" w:styleId="NoList31212">
    <w:name w:val="No List31212"/>
    <w:next w:val="a5"/>
    <w:uiPriority w:val="99"/>
    <w:semiHidden/>
    <w:unhideWhenUsed/>
    <w:rsid w:val="00355F1F"/>
  </w:style>
  <w:style w:type="numbering" w:customStyle="1" w:styleId="NoList41212">
    <w:name w:val="No List41212"/>
    <w:next w:val="a5"/>
    <w:uiPriority w:val="99"/>
    <w:semiHidden/>
    <w:unhideWhenUsed/>
    <w:rsid w:val="00355F1F"/>
  </w:style>
  <w:style w:type="numbering" w:customStyle="1" w:styleId="NoList51112">
    <w:name w:val="No List51112"/>
    <w:next w:val="a5"/>
    <w:uiPriority w:val="99"/>
    <w:semiHidden/>
    <w:unhideWhenUsed/>
    <w:rsid w:val="00355F1F"/>
  </w:style>
  <w:style w:type="numbering" w:customStyle="1" w:styleId="NoList61112">
    <w:name w:val="No List61112"/>
    <w:next w:val="a5"/>
    <w:uiPriority w:val="99"/>
    <w:semiHidden/>
    <w:unhideWhenUsed/>
    <w:rsid w:val="00355F1F"/>
  </w:style>
  <w:style w:type="numbering" w:customStyle="1" w:styleId="NoList71112">
    <w:name w:val="No List71112"/>
    <w:next w:val="a5"/>
    <w:uiPriority w:val="99"/>
    <w:semiHidden/>
    <w:unhideWhenUsed/>
    <w:rsid w:val="00355F1F"/>
  </w:style>
  <w:style w:type="numbering" w:customStyle="1" w:styleId="NoList81112">
    <w:name w:val="No List81112"/>
    <w:next w:val="a5"/>
    <w:uiPriority w:val="99"/>
    <w:semiHidden/>
    <w:unhideWhenUsed/>
    <w:rsid w:val="00355F1F"/>
  </w:style>
  <w:style w:type="numbering" w:customStyle="1" w:styleId="NoList12212">
    <w:name w:val="No List12212"/>
    <w:next w:val="a5"/>
    <w:uiPriority w:val="99"/>
    <w:semiHidden/>
    <w:rsid w:val="00355F1F"/>
  </w:style>
  <w:style w:type="numbering" w:customStyle="1" w:styleId="NoList111212">
    <w:name w:val="No List111212"/>
    <w:next w:val="a5"/>
    <w:uiPriority w:val="99"/>
    <w:semiHidden/>
    <w:unhideWhenUsed/>
    <w:rsid w:val="00355F1F"/>
  </w:style>
  <w:style w:type="numbering" w:customStyle="1" w:styleId="11212">
    <w:name w:val="无列表11212"/>
    <w:next w:val="a5"/>
    <w:semiHidden/>
    <w:rsid w:val="00355F1F"/>
  </w:style>
  <w:style w:type="numbering" w:customStyle="1" w:styleId="NoList22212">
    <w:name w:val="No List22212"/>
    <w:next w:val="a5"/>
    <w:uiPriority w:val="99"/>
    <w:semiHidden/>
    <w:unhideWhenUsed/>
    <w:rsid w:val="00355F1F"/>
  </w:style>
  <w:style w:type="numbering" w:customStyle="1" w:styleId="NoList32212">
    <w:name w:val="No List32212"/>
    <w:next w:val="a5"/>
    <w:uiPriority w:val="99"/>
    <w:semiHidden/>
    <w:unhideWhenUsed/>
    <w:rsid w:val="00355F1F"/>
  </w:style>
  <w:style w:type="numbering" w:customStyle="1" w:styleId="NoList42112">
    <w:name w:val="No List42112"/>
    <w:next w:val="a5"/>
    <w:uiPriority w:val="99"/>
    <w:semiHidden/>
    <w:unhideWhenUsed/>
    <w:rsid w:val="00355F1F"/>
  </w:style>
  <w:style w:type="numbering" w:customStyle="1" w:styleId="NoList211112">
    <w:name w:val="No List211112"/>
    <w:next w:val="a5"/>
    <w:uiPriority w:val="99"/>
    <w:semiHidden/>
    <w:unhideWhenUsed/>
    <w:rsid w:val="00355F1F"/>
  </w:style>
  <w:style w:type="numbering" w:customStyle="1" w:styleId="NoList311112">
    <w:name w:val="No List311112"/>
    <w:next w:val="a5"/>
    <w:uiPriority w:val="99"/>
    <w:semiHidden/>
    <w:unhideWhenUsed/>
    <w:rsid w:val="00355F1F"/>
  </w:style>
  <w:style w:type="numbering" w:customStyle="1" w:styleId="NoList411112">
    <w:name w:val="No List411112"/>
    <w:next w:val="a5"/>
    <w:uiPriority w:val="99"/>
    <w:semiHidden/>
    <w:unhideWhenUsed/>
    <w:rsid w:val="00355F1F"/>
  </w:style>
  <w:style w:type="numbering" w:customStyle="1" w:styleId="1111120">
    <w:name w:val="无列表111112"/>
    <w:next w:val="a5"/>
    <w:semiHidden/>
    <w:rsid w:val="00355F1F"/>
  </w:style>
  <w:style w:type="numbering" w:customStyle="1" w:styleId="NoList1111112">
    <w:name w:val="No List1111112"/>
    <w:next w:val="a5"/>
    <w:uiPriority w:val="99"/>
    <w:semiHidden/>
    <w:unhideWhenUsed/>
    <w:rsid w:val="00355F1F"/>
  </w:style>
  <w:style w:type="numbering" w:customStyle="1" w:styleId="NoList121112">
    <w:name w:val="No List121112"/>
    <w:next w:val="a5"/>
    <w:uiPriority w:val="99"/>
    <w:semiHidden/>
    <w:unhideWhenUsed/>
    <w:rsid w:val="00355F1F"/>
  </w:style>
  <w:style w:type="numbering" w:customStyle="1" w:styleId="NoList221112">
    <w:name w:val="No List221112"/>
    <w:next w:val="a5"/>
    <w:uiPriority w:val="99"/>
    <w:semiHidden/>
    <w:unhideWhenUsed/>
    <w:rsid w:val="00355F1F"/>
  </w:style>
  <w:style w:type="numbering" w:customStyle="1" w:styleId="NoList321112">
    <w:name w:val="No List321112"/>
    <w:next w:val="a5"/>
    <w:uiPriority w:val="99"/>
    <w:semiHidden/>
    <w:unhideWhenUsed/>
    <w:rsid w:val="00355F1F"/>
  </w:style>
  <w:style w:type="numbering" w:customStyle="1" w:styleId="NoList1412">
    <w:name w:val="No List1412"/>
    <w:next w:val="a5"/>
    <w:uiPriority w:val="99"/>
    <w:semiHidden/>
    <w:unhideWhenUsed/>
    <w:rsid w:val="00355F1F"/>
  </w:style>
  <w:style w:type="numbering" w:customStyle="1" w:styleId="NoList1512">
    <w:name w:val="No List1512"/>
    <w:next w:val="a5"/>
    <w:uiPriority w:val="99"/>
    <w:semiHidden/>
    <w:unhideWhenUsed/>
    <w:rsid w:val="00355F1F"/>
  </w:style>
  <w:style w:type="numbering" w:customStyle="1" w:styleId="NoList2412">
    <w:name w:val="No List2412"/>
    <w:next w:val="a5"/>
    <w:uiPriority w:val="99"/>
    <w:semiHidden/>
    <w:unhideWhenUsed/>
    <w:rsid w:val="00355F1F"/>
  </w:style>
  <w:style w:type="numbering" w:customStyle="1" w:styleId="NoList3412">
    <w:name w:val="No List3412"/>
    <w:next w:val="a5"/>
    <w:uiPriority w:val="99"/>
    <w:semiHidden/>
    <w:unhideWhenUsed/>
    <w:rsid w:val="00355F1F"/>
  </w:style>
  <w:style w:type="numbering" w:customStyle="1" w:styleId="NoList4412">
    <w:name w:val="No List4412"/>
    <w:next w:val="a5"/>
    <w:uiPriority w:val="99"/>
    <w:semiHidden/>
    <w:unhideWhenUsed/>
    <w:rsid w:val="00355F1F"/>
  </w:style>
  <w:style w:type="numbering" w:customStyle="1" w:styleId="NoList5312">
    <w:name w:val="No List5312"/>
    <w:next w:val="a5"/>
    <w:uiPriority w:val="99"/>
    <w:semiHidden/>
    <w:unhideWhenUsed/>
    <w:rsid w:val="00355F1F"/>
  </w:style>
  <w:style w:type="numbering" w:customStyle="1" w:styleId="NoList6312">
    <w:name w:val="No List6312"/>
    <w:next w:val="a5"/>
    <w:uiPriority w:val="99"/>
    <w:semiHidden/>
    <w:unhideWhenUsed/>
    <w:rsid w:val="00355F1F"/>
  </w:style>
  <w:style w:type="numbering" w:customStyle="1" w:styleId="NoList7312">
    <w:name w:val="No List7312"/>
    <w:next w:val="a5"/>
    <w:uiPriority w:val="99"/>
    <w:semiHidden/>
    <w:unhideWhenUsed/>
    <w:rsid w:val="00355F1F"/>
  </w:style>
  <w:style w:type="numbering" w:customStyle="1" w:styleId="NoList8212">
    <w:name w:val="No List8212"/>
    <w:next w:val="a5"/>
    <w:uiPriority w:val="99"/>
    <w:semiHidden/>
    <w:unhideWhenUsed/>
    <w:rsid w:val="00355F1F"/>
  </w:style>
  <w:style w:type="numbering" w:customStyle="1" w:styleId="NoList9212">
    <w:name w:val="No List9212"/>
    <w:next w:val="a5"/>
    <w:uiPriority w:val="99"/>
    <w:semiHidden/>
    <w:unhideWhenUsed/>
    <w:rsid w:val="00355F1F"/>
  </w:style>
  <w:style w:type="numbering" w:customStyle="1" w:styleId="NoList11312">
    <w:name w:val="No List11312"/>
    <w:next w:val="a5"/>
    <w:uiPriority w:val="99"/>
    <w:semiHidden/>
    <w:unhideWhenUsed/>
    <w:rsid w:val="00355F1F"/>
  </w:style>
  <w:style w:type="numbering" w:customStyle="1" w:styleId="NoList21312">
    <w:name w:val="No List21312"/>
    <w:next w:val="a5"/>
    <w:uiPriority w:val="99"/>
    <w:semiHidden/>
    <w:unhideWhenUsed/>
    <w:rsid w:val="00355F1F"/>
  </w:style>
  <w:style w:type="numbering" w:customStyle="1" w:styleId="NoList31312">
    <w:name w:val="No List31312"/>
    <w:next w:val="a5"/>
    <w:uiPriority w:val="99"/>
    <w:semiHidden/>
    <w:unhideWhenUsed/>
    <w:rsid w:val="00355F1F"/>
  </w:style>
  <w:style w:type="numbering" w:customStyle="1" w:styleId="NoList41312">
    <w:name w:val="No List41312"/>
    <w:next w:val="a5"/>
    <w:uiPriority w:val="99"/>
    <w:semiHidden/>
    <w:unhideWhenUsed/>
    <w:rsid w:val="00355F1F"/>
  </w:style>
  <w:style w:type="numbering" w:customStyle="1" w:styleId="NoList51212">
    <w:name w:val="No List51212"/>
    <w:next w:val="a5"/>
    <w:uiPriority w:val="99"/>
    <w:semiHidden/>
    <w:unhideWhenUsed/>
    <w:rsid w:val="00355F1F"/>
  </w:style>
  <w:style w:type="numbering" w:customStyle="1" w:styleId="NoList61212">
    <w:name w:val="No List61212"/>
    <w:next w:val="a5"/>
    <w:uiPriority w:val="99"/>
    <w:semiHidden/>
    <w:unhideWhenUsed/>
    <w:rsid w:val="00355F1F"/>
  </w:style>
  <w:style w:type="numbering" w:customStyle="1" w:styleId="NoList71212">
    <w:name w:val="No List71212"/>
    <w:next w:val="a5"/>
    <w:uiPriority w:val="99"/>
    <w:semiHidden/>
    <w:unhideWhenUsed/>
    <w:rsid w:val="00355F1F"/>
  </w:style>
  <w:style w:type="numbering" w:customStyle="1" w:styleId="NoList81212">
    <w:name w:val="No List81212"/>
    <w:next w:val="a5"/>
    <w:uiPriority w:val="99"/>
    <w:semiHidden/>
    <w:unhideWhenUsed/>
    <w:rsid w:val="00355F1F"/>
  </w:style>
  <w:style w:type="numbering" w:customStyle="1" w:styleId="NoList91112">
    <w:name w:val="No List91112"/>
    <w:next w:val="a5"/>
    <w:uiPriority w:val="99"/>
    <w:semiHidden/>
    <w:unhideWhenUsed/>
    <w:rsid w:val="00355F1F"/>
  </w:style>
  <w:style w:type="numbering" w:customStyle="1" w:styleId="LFO19212">
    <w:name w:val="LFO19212"/>
    <w:basedOn w:val="a5"/>
    <w:rsid w:val="00355F1F"/>
  </w:style>
  <w:style w:type="numbering" w:customStyle="1" w:styleId="NoList10112">
    <w:name w:val="No List10112"/>
    <w:next w:val="a5"/>
    <w:uiPriority w:val="99"/>
    <w:semiHidden/>
    <w:unhideWhenUsed/>
    <w:rsid w:val="00355F1F"/>
  </w:style>
  <w:style w:type="numbering" w:customStyle="1" w:styleId="LFO191112">
    <w:name w:val="LFO191112"/>
    <w:basedOn w:val="a5"/>
    <w:rsid w:val="00355F1F"/>
  </w:style>
  <w:style w:type="numbering" w:customStyle="1" w:styleId="NoList12312">
    <w:name w:val="No List12312"/>
    <w:next w:val="a5"/>
    <w:uiPriority w:val="99"/>
    <w:semiHidden/>
    <w:rsid w:val="00355F1F"/>
  </w:style>
  <w:style w:type="numbering" w:customStyle="1" w:styleId="NoList111312">
    <w:name w:val="No List111312"/>
    <w:next w:val="a5"/>
    <w:uiPriority w:val="99"/>
    <w:semiHidden/>
    <w:unhideWhenUsed/>
    <w:rsid w:val="00355F1F"/>
  </w:style>
  <w:style w:type="numbering" w:customStyle="1" w:styleId="1312">
    <w:name w:val="无列表1312"/>
    <w:next w:val="a5"/>
    <w:semiHidden/>
    <w:rsid w:val="00355F1F"/>
  </w:style>
  <w:style w:type="numbering" w:customStyle="1" w:styleId="13120">
    <w:name w:val="リストなし1312"/>
    <w:next w:val="a5"/>
    <w:uiPriority w:val="99"/>
    <w:semiHidden/>
    <w:unhideWhenUsed/>
    <w:rsid w:val="00355F1F"/>
  </w:style>
  <w:style w:type="numbering" w:customStyle="1" w:styleId="11312">
    <w:name w:val="无列表11312"/>
    <w:next w:val="a5"/>
    <w:semiHidden/>
    <w:rsid w:val="00355F1F"/>
  </w:style>
  <w:style w:type="numbering" w:customStyle="1" w:styleId="112120">
    <w:name w:val="リストなし11212"/>
    <w:next w:val="a5"/>
    <w:uiPriority w:val="99"/>
    <w:semiHidden/>
    <w:unhideWhenUsed/>
    <w:rsid w:val="00355F1F"/>
  </w:style>
  <w:style w:type="numbering" w:customStyle="1" w:styleId="NoList22312">
    <w:name w:val="No List22312"/>
    <w:next w:val="a5"/>
    <w:uiPriority w:val="99"/>
    <w:semiHidden/>
    <w:unhideWhenUsed/>
    <w:rsid w:val="00355F1F"/>
  </w:style>
  <w:style w:type="numbering" w:customStyle="1" w:styleId="NoList32312">
    <w:name w:val="No List32312"/>
    <w:next w:val="a5"/>
    <w:uiPriority w:val="99"/>
    <w:semiHidden/>
    <w:unhideWhenUsed/>
    <w:rsid w:val="00355F1F"/>
  </w:style>
  <w:style w:type="numbering" w:customStyle="1" w:styleId="NoList42212">
    <w:name w:val="No List42212"/>
    <w:next w:val="a5"/>
    <w:uiPriority w:val="99"/>
    <w:semiHidden/>
    <w:unhideWhenUsed/>
    <w:rsid w:val="00355F1F"/>
  </w:style>
  <w:style w:type="numbering" w:customStyle="1" w:styleId="NoList211212">
    <w:name w:val="No List211212"/>
    <w:next w:val="a5"/>
    <w:uiPriority w:val="99"/>
    <w:semiHidden/>
    <w:unhideWhenUsed/>
    <w:rsid w:val="00355F1F"/>
  </w:style>
  <w:style w:type="numbering" w:customStyle="1" w:styleId="NoList311212">
    <w:name w:val="No List311212"/>
    <w:next w:val="a5"/>
    <w:uiPriority w:val="99"/>
    <w:semiHidden/>
    <w:unhideWhenUsed/>
    <w:rsid w:val="00355F1F"/>
  </w:style>
  <w:style w:type="numbering" w:customStyle="1" w:styleId="NoList411212">
    <w:name w:val="No List411212"/>
    <w:next w:val="a5"/>
    <w:uiPriority w:val="99"/>
    <w:semiHidden/>
    <w:unhideWhenUsed/>
    <w:rsid w:val="00355F1F"/>
  </w:style>
  <w:style w:type="numbering" w:customStyle="1" w:styleId="111212">
    <w:name w:val="无列表111212"/>
    <w:next w:val="a5"/>
    <w:semiHidden/>
    <w:rsid w:val="00355F1F"/>
  </w:style>
  <w:style w:type="numbering" w:customStyle="1" w:styleId="NoList1111212">
    <w:name w:val="No List1111212"/>
    <w:next w:val="a5"/>
    <w:uiPriority w:val="99"/>
    <w:semiHidden/>
    <w:unhideWhenUsed/>
    <w:rsid w:val="00355F1F"/>
  </w:style>
  <w:style w:type="numbering" w:customStyle="1" w:styleId="NoList121212">
    <w:name w:val="No List121212"/>
    <w:next w:val="a5"/>
    <w:uiPriority w:val="99"/>
    <w:semiHidden/>
    <w:unhideWhenUsed/>
    <w:rsid w:val="00355F1F"/>
  </w:style>
  <w:style w:type="numbering" w:customStyle="1" w:styleId="NoList221212">
    <w:name w:val="No List221212"/>
    <w:next w:val="a5"/>
    <w:uiPriority w:val="99"/>
    <w:semiHidden/>
    <w:unhideWhenUsed/>
    <w:rsid w:val="00355F1F"/>
  </w:style>
  <w:style w:type="numbering" w:customStyle="1" w:styleId="NoList321212">
    <w:name w:val="No List321212"/>
    <w:next w:val="a5"/>
    <w:uiPriority w:val="99"/>
    <w:semiHidden/>
    <w:unhideWhenUsed/>
    <w:rsid w:val="00355F1F"/>
  </w:style>
  <w:style w:type="numbering" w:customStyle="1" w:styleId="NoList1612">
    <w:name w:val="No List1612"/>
    <w:next w:val="a5"/>
    <w:uiPriority w:val="99"/>
    <w:semiHidden/>
    <w:unhideWhenUsed/>
    <w:rsid w:val="00355F1F"/>
  </w:style>
  <w:style w:type="numbering" w:customStyle="1" w:styleId="NoList1712">
    <w:name w:val="No List1712"/>
    <w:next w:val="a5"/>
    <w:uiPriority w:val="99"/>
    <w:semiHidden/>
    <w:unhideWhenUsed/>
    <w:rsid w:val="00355F1F"/>
  </w:style>
  <w:style w:type="numbering" w:customStyle="1" w:styleId="NoList2512">
    <w:name w:val="No List2512"/>
    <w:next w:val="a5"/>
    <w:uiPriority w:val="99"/>
    <w:semiHidden/>
    <w:unhideWhenUsed/>
    <w:rsid w:val="00355F1F"/>
  </w:style>
  <w:style w:type="numbering" w:customStyle="1" w:styleId="NoList3512">
    <w:name w:val="No List3512"/>
    <w:next w:val="a5"/>
    <w:uiPriority w:val="99"/>
    <w:semiHidden/>
    <w:unhideWhenUsed/>
    <w:rsid w:val="00355F1F"/>
  </w:style>
  <w:style w:type="numbering" w:customStyle="1" w:styleId="NoList4512">
    <w:name w:val="No List4512"/>
    <w:next w:val="a5"/>
    <w:uiPriority w:val="99"/>
    <w:semiHidden/>
    <w:unhideWhenUsed/>
    <w:rsid w:val="00355F1F"/>
  </w:style>
  <w:style w:type="numbering" w:customStyle="1" w:styleId="NoList5412">
    <w:name w:val="No List5412"/>
    <w:next w:val="a5"/>
    <w:uiPriority w:val="99"/>
    <w:semiHidden/>
    <w:unhideWhenUsed/>
    <w:rsid w:val="00355F1F"/>
  </w:style>
  <w:style w:type="numbering" w:customStyle="1" w:styleId="NoList6412">
    <w:name w:val="No List6412"/>
    <w:next w:val="a5"/>
    <w:uiPriority w:val="99"/>
    <w:semiHidden/>
    <w:unhideWhenUsed/>
    <w:rsid w:val="00355F1F"/>
  </w:style>
  <w:style w:type="numbering" w:customStyle="1" w:styleId="NoList7412">
    <w:name w:val="No List7412"/>
    <w:next w:val="a5"/>
    <w:uiPriority w:val="99"/>
    <w:semiHidden/>
    <w:unhideWhenUsed/>
    <w:rsid w:val="00355F1F"/>
  </w:style>
  <w:style w:type="numbering" w:customStyle="1" w:styleId="NoList8312">
    <w:name w:val="No List8312"/>
    <w:next w:val="a5"/>
    <w:uiPriority w:val="99"/>
    <w:semiHidden/>
    <w:unhideWhenUsed/>
    <w:rsid w:val="00355F1F"/>
  </w:style>
  <w:style w:type="numbering" w:customStyle="1" w:styleId="NoList9312">
    <w:name w:val="No List9312"/>
    <w:next w:val="a5"/>
    <w:uiPriority w:val="99"/>
    <w:semiHidden/>
    <w:unhideWhenUsed/>
    <w:rsid w:val="00355F1F"/>
  </w:style>
  <w:style w:type="numbering" w:customStyle="1" w:styleId="NoList11412">
    <w:name w:val="No List11412"/>
    <w:next w:val="a5"/>
    <w:uiPriority w:val="99"/>
    <w:semiHidden/>
    <w:unhideWhenUsed/>
    <w:rsid w:val="00355F1F"/>
  </w:style>
  <w:style w:type="numbering" w:customStyle="1" w:styleId="NoList21412">
    <w:name w:val="No List21412"/>
    <w:next w:val="a5"/>
    <w:uiPriority w:val="99"/>
    <w:semiHidden/>
    <w:unhideWhenUsed/>
    <w:rsid w:val="00355F1F"/>
  </w:style>
  <w:style w:type="numbering" w:customStyle="1" w:styleId="NoList31412">
    <w:name w:val="No List31412"/>
    <w:next w:val="a5"/>
    <w:uiPriority w:val="99"/>
    <w:semiHidden/>
    <w:unhideWhenUsed/>
    <w:rsid w:val="00355F1F"/>
  </w:style>
  <w:style w:type="numbering" w:customStyle="1" w:styleId="NoList41412">
    <w:name w:val="No List41412"/>
    <w:next w:val="a5"/>
    <w:uiPriority w:val="99"/>
    <w:semiHidden/>
    <w:unhideWhenUsed/>
    <w:rsid w:val="00355F1F"/>
  </w:style>
  <w:style w:type="numbering" w:customStyle="1" w:styleId="NoList51312">
    <w:name w:val="No List51312"/>
    <w:next w:val="a5"/>
    <w:uiPriority w:val="99"/>
    <w:semiHidden/>
    <w:unhideWhenUsed/>
    <w:rsid w:val="00355F1F"/>
  </w:style>
  <w:style w:type="numbering" w:customStyle="1" w:styleId="NoList61312">
    <w:name w:val="No List61312"/>
    <w:next w:val="a5"/>
    <w:uiPriority w:val="99"/>
    <w:semiHidden/>
    <w:unhideWhenUsed/>
    <w:rsid w:val="00355F1F"/>
  </w:style>
  <w:style w:type="numbering" w:customStyle="1" w:styleId="NoList71312">
    <w:name w:val="No List71312"/>
    <w:next w:val="a5"/>
    <w:uiPriority w:val="99"/>
    <w:semiHidden/>
    <w:unhideWhenUsed/>
    <w:rsid w:val="00355F1F"/>
  </w:style>
  <w:style w:type="numbering" w:customStyle="1" w:styleId="NoList81312">
    <w:name w:val="No List81312"/>
    <w:next w:val="a5"/>
    <w:uiPriority w:val="99"/>
    <w:semiHidden/>
    <w:unhideWhenUsed/>
    <w:rsid w:val="00355F1F"/>
  </w:style>
  <w:style w:type="numbering" w:customStyle="1" w:styleId="NoList91212">
    <w:name w:val="No List91212"/>
    <w:next w:val="a5"/>
    <w:uiPriority w:val="99"/>
    <w:semiHidden/>
    <w:unhideWhenUsed/>
    <w:rsid w:val="00355F1F"/>
  </w:style>
  <w:style w:type="numbering" w:customStyle="1" w:styleId="LFO19312">
    <w:name w:val="LFO19312"/>
    <w:basedOn w:val="a5"/>
    <w:rsid w:val="00355F1F"/>
  </w:style>
  <w:style w:type="numbering" w:customStyle="1" w:styleId="NoList10212">
    <w:name w:val="No List10212"/>
    <w:next w:val="a5"/>
    <w:uiPriority w:val="99"/>
    <w:semiHidden/>
    <w:unhideWhenUsed/>
    <w:rsid w:val="00355F1F"/>
  </w:style>
  <w:style w:type="numbering" w:customStyle="1" w:styleId="LFO191212">
    <w:name w:val="LFO191212"/>
    <w:basedOn w:val="a5"/>
    <w:rsid w:val="00355F1F"/>
  </w:style>
  <w:style w:type="numbering" w:customStyle="1" w:styleId="NoList12412">
    <w:name w:val="No List12412"/>
    <w:next w:val="a5"/>
    <w:uiPriority w:val="99"/>
    <w:semiHidden/>
    <w:rsid w:val="00355F1F"/>
  </w:style>
  <w:style w:type="numbering" w:customStyle="1" w:styleId="NoList111412">
    <w:name w:val="No List111412"/>
    <w:next w:val="a5"/>
    <w:uiPriority w:val="99"/>
    <w:semiHidden/>
    <w:unhideWhenUsed/>
    <w:rsid w:val="00355F1F"/>
  </w:style>
  <w:style w:type="numbering" w:customStyle="1" w:styleId="1412">
    <w:name w:val="无列表1412"/>
    <w:next w:val="a5"/>
    <w:semiHidden/>
    <w:rsid w:val="00355F1F"/>
  </w:style>
  <w:style w:type="numbering" w:customStyle="1" w:styleId="14120">
    <w:name w:val="リストなし1412"/>
    <w:next w:val="a5"/>
    <w:uiPriority w:val="99"/>
    <w:semiHidden/>
    <w:unhideWhenUsed/>
    <w:rsid w:val="00355F1F"/>
  </w:style>
  <w:style w:type="numbering" w:customStyle="1" w:styleId="11412">
    <w:name w:val="无列表11412"/>
    <w:next w:val="a5"/>
    <w:semiHidden/>
    <w:rsid w:val="00355F1F"/>
  </w:style>
  <w:style w:type="numbering" w:customStyle="1" w:styleId="113120">
    <w:name w:val="リストなし11312"/>
    <w:next w:val="a5"/>
    <w:uiPriority w:val="99"/>
    <w:semiHidden/>
    <w:unhideWhenUsed/>
    <w:rsid w:val="00355F1F"/>
  </w:style>
  <w:style w:type="numbering" w:customStyle="1" w:styleId="NoList22412">
    <w:name w:val="No List22412"/>
    <w:next w:val="a5"/>
    <w:uiPriority w:val="99"/>
    <w:semiHidden/>
    <w:unhideWhenUsed/>
    <w:rsid w:val="00355F1F"/>
  </w:style>
  <w:style w:type="numbering" w:customStyle="1" w:styleId="NoList32412">
    <w:name w:val="No List32412"/>
    <w:next w:val="a5"/>
    <w:uiPriority w:val="99"/>
    <w:semiHidden/>
    <w:unhideWhenUsed/>
    <w:rsid w:val="00355F1F"/>
  </w:style>
  <w:style w:type="numbering" w:customStyle="1" w:styleId="NoList42312">
    <w:name w:val="No List42312"/>
    <w:next w:val="a5"/>
    <w:uiPriority w:val="99"/>
    <w:semiHidden/>
    <w:unhideWhenUsed/>
    <w:rsid w:val="00355F1F"/>
  </w:style>
  <w:style w:type="numbering" w:customStyle="1" w:styleId="NoList211312">
    <w:name w:val="No List211312"/>
    <w:next w:val="a5"/>
    <w:uiPriority w:val="99"/>
    <w:semiHidden/>
    <w:unhideWhenUsed/>
    <w:rsid w:val="00355F1F"/>
  </w:style>
  <w:style w:type="numbering" w:customStyle="1" w:styleId="NoList311312">
    <w:name w:val="No List311312"/>
    <w:next w:val="a5"/>
    <w:uiPriority w:val="99"/>
    <w:semiHidden/>
    <w:unhideWhenUsed/>
    <w:rsid w:val="00355F1F"/>
  </w:style>
  <w:style w:type="numbering" w:customStyle="1" w:styleId="NoList411312">
    <w:name w:val="No List411312"/>
    <w:next w:val="a5"/>
    <w:uiPriority w:val="99"/>
    <w:semiHidden/>
    <w:unhideWhenUsed/>
    <w:rsid w:val="00355F1F"/>
  </w:style>
  <w:style w:type="numbering" w:customStyle="1" w:styleId="111312">
    <w:name w:val="无列表111312"/>
    <w:next w:val="a5"/>
    <w:semiHidden/>
    <w:rsid w:val="00355F1F"/>
  </w:style>
  <w:style w:type="numbering" w:customStyle="1" w:styleId="NoList1111312">
    <w:name w:val="No List1111312"/>
    <w:next w:val="a5"/>
    <w:uiPriority w:val="99"/>
    <w:semiHidden/>
    <w:unhideWhenUsed/>
    <w:rsid w:val="00355F1F"/>
  </w:style>
  <w:style w:type="numbering" w:customStyle="1" w:styleId="NoList121312">
    <w:name w:val="No List121312"/>
    <w:next w:val="a5"/>
    <w:uiPriority w:val="99"/>
    <w:semiHidden/>
    <w:unhideWhenUsed/>
    <w:rsid w:val="00355F1F"/>
  </w:style>
  <w:style w:type="numbering" w:customStyle="1" w:styleId="NoList221312">
    <w:name w:val="No List221312"/>
    <w:next w:val="a5"/>
    <w:uiPriority w:val="99"/>
    <w:semiHidden/>
    <w:unhideWhenUsed/>
    <w:rsid w:val="00355F1F"/>
  </w:style>
  <w:style w:type="numbering" w:customStyle="1" w:styleId="NoList321312">
    <w:name w:val="No List321312"/>
    <w:next w:val="a5"/>
    <w:uiPriority w:val="99"/>
    <w:semiHidden/>
    <w:unhideWhenUsed/>
    <w:rsid w:val="00355F1F"/>
  </w:style>
  <w:style w:type="table" w:customStyle="1" w:styleId="1123">
    <w:name w:val="网格型11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355F1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4">
    <w:name w:val="Table of Figures4"/>
    <w:basedOn w:val="a2"/>
    <w:next w:val="a2"/>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KeineListe1">
    <w:name w:val="Keine Liste1"/>
    <w:next w:val="a5"/>
    <w:uiPriority w:val="99"/>
    <w:semiHidden/>
    <w:unhideWhenUsed/>
    <w:rsid w:val="00355F1F"/>
  </w:style>
  <w:style w:type="table" w:customStyle="1" w:styleId="Tabellenraster1">
    <w:name w:val="Tabellenraster1"/>
    <w:basedOn w:val="a4"/>
    <w:next w:val="af9"/>
    <w:qFormat/>
    <w:rsid w:val="00355F1F"/>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355F1F"/>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55F1F"/>
    <w:rPr>
      <w:color w:val="605E5C"/>
      <w:shd w:val="clear" w:color="auto" w:fill="E1DFDD"/>
    </w:rPr>
  </w:style>
  <w:style w:type="table" w:customStyle="1" w:styleId="117">
    <w:name w:val="网格型 11"/>
    <w:basedOn w:val="a4"/>
    <w:next w:val="1f2"/>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55F1F"/>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55F1F"/>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55F1F"/>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355F1F"/>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355F1F"/>
    <w:pPr>
      <w:keepLines/>
      <w:widowControl/>
      <w:numPr>
        <w:numId w:val="22"/>
      </w:numPr>
      <w:wordWrap/>
      <w:autoSpaceDE/>
      <w:spacing w:after="0" w:line="240" w:lineRule="auto"/>
      <w:jc w:val="left"/>
    </w:pPr>
    <w:rPr>
      <w:rFonts w:ascii="Times New Roman" w:eastAsia="MS Mincho" w:hAnsi="Times New Roman" w:cs="Times New Roman"/>
      <w:kern w:val="0"/>
      <w:szCs w:val="20"/>
      <w:lang w:val="en-GB" w:eastAsia="en-US"/>
    </w:rPr>
  </w:style>
  <w:style w:type="character" w:customStyle="1" w:styleId="3GPPChar">
    <w:name w:val="3GPP 正文 Char"/>
    <w:link w:val="3GPP"/>
    <w:locked/>
    <w:rsid w:val="00355F1F"/>
    <w:rPr>
      <w:rFonts w:ascii="Times New Roman" w:hAnsi="Times New Roman"/>
      <w:lang w:val="en-GB" w:eastAsia="ja-JP"/>
    </w:rPr>
  </w:style>
  <w:style w:type="paragraph" w:customStyle="1" w:styleId="3GPP">
    <w:name w:val="3GPP 正文"/>
    <w:basedOn w:val="a2"/>
    <w:link w:val="3GPPChar"/>
    <w:qFormat/>
    <w:rsid w:val="00355F1F"/>
    <w:pPr>
      <w:widowControl/>
      <w:wordWrap/>
      <w:autoSpaceDE/>
      <w:spacing w:after="180" w:line="240" w:lineRule="auto"/>
      <w:jc w:val="left"/>
    </w:pPr>
    <w:rPr>
      <w:rFonts w:ascii="Times New Roman" w:hAnsi="Times New Roman"/>
      <w:lang w:val="en-GB" w:eastAsia="ja-JP"/>
    </w:rPr>
  </w:style>
  <w:style w:type="paragraph" w:customStyle="1" w:styleId="00BodyText">
    <w:name w:val="00 BodyText"/>
    <w:basedOn w:val="a2"/>
    <w:uiPriority w:val="99"/>
    <w:qFormat/>
    <w:rsid w:val="00355F1F"/>
    <w:pPr>
      <w:widowControl/>
      <w:wordWrap/>
      <w:autoSpaceDE/>
      <w:spacing w:after="220" w:line="240" w:lineRule="auto"/>
      <w:jc w:val="left"/>
    </w:pPr>
    <w:rPr>
      <w:rFonts w:ascii="Arial" w:eastAsia="맑은 고딕" w:hAnsi="Arial" w:cs="Times New Roman"/>
      <w:kern w:val="0"/>
      <w:sz w:val="22"/>
      <w:szCs w:val="20"/>
      <w:lang w:eastAsia="en-US"/>
    </w:rPr>
  </w:style>
  <w:style w:type="paragraph" w:customStyle="1" w:styleId="afffb">
    <w:name w:val="??"/>
    <w:uiPriority w:val="99"/>
    <w:qFormat/>
    <w:rsid w:val="00355F1F"/>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355F1F"/>
    <w:pPr>
      <w:keepNext/>
    </w:pPr>
    <w:rPr>
      <w:rFonts w:ascii="Arial" w:hAnsi="Arial"/>
      <w:b/>
      <w:sz w:val="24"/>
    </w:rPr>
  </w:style>
  <w:style w:type="paragraph" w:customStyle="1" w:styleId="Norma">
    <w:name w:val="Norma"/>
    <w:basedOn w:val="11"/>
    <w:uiPriority w:val="99"/>
    <w:qFormat/>
    <w:rsid w:val="00355F1F"/>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355F1F"/>
    <w:pPr>
      <w:widowControl/>
      <w:tabs>
        <w:tab w:val="left" w:pos="2160"/>
      </w:tabs>
      <w:wordWrap/>
      <w:overflowPunct w:val="0"/>
      <w:adjustRightInd w:val="0"/>
      <w:spacing w:before="120" w:after="120" w:line="280" w:lineRule="atLeast"/>
    </w:pPr>
    <w:rPr>
      <w:rFonts w:ascii="New York" w:eastAsia="맑은 고딕" w:hAnsi="New York" w:cs="Times New Roman"/>
      <w:kern w:val="0"/>
      <w:sz w:val="24"/>
      <w:szCs w:val="20"/>
      <w:lang w:eastAsia="en-US"/>
    </w:rPr>
  </w:style>
  <w:style w:type="paragraph" w:customStyle="1" w:styleId="AL">
    <w:name w:val="AL"/>
    <w:basedOn w:val="TAL"/>
    <w:uiPriority w:val="99"/>
    <w:qFormat/>
    <w:rsid w:val="00355F1F"/>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locked/>
    <w:rsid w:val="00355F1F"/>
    <w:rPr>
      <w:rFonts w:ascii="Arial" w:eastAsia="MS Mincho" w:hAnsi="Arial" w:cs="Arial"/>
    </w:rPr>
  </w:style>
  <w:style w:type="paragraph" w:customStyle="1" w:styleId="BodyBest">
    <w:name w:val="BodyBest"/>
    <w:basedOn w:val="a2"/>
    <w:link w:val="BodyBestChar"/>
    <w:qFormat/>
    <w:rsid w:val="00355F1F"/>
    <w:pPr>
      <w:widowControl/>
      <w:wordWrap/>
      <w:autoSpaceDE/>
      <w:spacing w:before="240" w:after="0" w:line="240" w:lineRule="auto"/>
      <w:ind w:left="540"/>
    </w:pPr>
    <w:rPr>
      <w:rFonts w:ascii="Arial" w:eastAsia="MS Mincho" w:hAnsi="Arial" w:cs="Arial"/>
    </w:rPr>
  </w:style>
  <w:style w:type="paragraph" w:customStyle="1" w:styleId="3GPPHeader">
    <w:name w:val="3GPP_Header"/>
    <w:basedOn w:val="a2"/>
    <w:uiPriority w:val="99"/>
    <w:qFormat/>
    <w:rsid w:val="00355F1F"/>
    <w:pPr>
      <w:widowControl/>
      <w:tabs>
        <w:tab w:val="left" w:pos="1701"/>
        <w:tab w:val="right" w:pos="9639"/>
      </w:tabs>
      <w:wordWrap/>
      <w:overflowPunct w:val="0"/>
      <w:adjustRightInd w:val="0"/>
      <w:spacing w:after="240" w:line="240" w:lineRule="auto"/>
    </w:pPr>
    <w:rPr>
      <w:rFonts w:ascii="Arial" w:eastAsia="맑은 고딕" w:hAnsi="Arial" w:cs="Times New Roman"/>
      <w:b/>
      <w:kern w:val="0"/>
      <w:sz w:val="24"/>
      <w:szCs w:val="20"/>
      <w:lang w:val="en-GB" w:eastAsia="zh-CN"/>
    </w:rPr>
  </w:style>
  <w:style w:type="character" w:customStyle="1" w:styleId="IvDInstructiontextChar">
    <w:name w:val="IvD Instructiontext Char"/>
    <w:link w:val="IvDInstructiontext"/>
    <w:uiPriority w:val="99"/>
    <w:locked/>
    <w:rsid w:val="00355F1F"/>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locked/>
    <w:rsid w:val="00355F1F"/>
    <w:rPr>
      <w:rFonts w:ascii="Arial" w:eastAsia="맑은 고딕" w:hAnsi="Arial" w:cs="Arial"/>
      <w:spacing w:val="2"/>
    </w:rPr>
  </w:style>
  <w:style w:type="paragraph" w:customStyle="1" w:styleId="IvDbodytext">
    <w:name w:val="IvD bodytext"/>
    <w:basedOn w:val="afd"/>
    <w:link w:val="IvDbodytextChar"/>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355F1F"/>
    <w:pPr>
      <w:wordWrap/>
      <w:overflowPunct w:val="0"/>
      <w:adjustRightInd w:val="0"/>
      <w:spacing w:after="180" w:line="240" w:lineRule="auto"/>
      <w:jc w:val="center"/>
    </w:pPr>
    <w:rPr>
      <w:rFonts w:ascii="Arial" w:eastAsia="맑은 고딕" w:hAnsi="Arial" w:cs="Times New Roman"/>
      <w:b/>
      <w:noProof/>
      <w:kern w:val="0"/>
      <w:sz w:val="18"/>
      <w:szCs w:val="20"/>
      <w:lang w:val="en-GB"/>
    </w:rPr>
  </w:style>
  <w:style w:type="character" w:customStyle="1" w:styleId="B12">
    <w:name w:val="B1 (文字)"/>
    <w:rsid w:val="00355F1F"/>
    <w:rPr>
      <w:lang w:val="en-GB" w:eastAsia="ja-JP" w:bidi="ar-SA"/>
    </w:rPr>
  </w:style>
  <w:style w:type="character" w:customStyle="1" w:styleId="tgc">
    <w:name w:val="_tgc"/>
    <w:rsid w:val="00355F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5F1F"/>
    <w:rPr>
      <w:rFonts w:ascii="Arial" w:hAnsi="Arial" w:cs="Arial" w:hint="default"/>
      <w:sz w:val="28"/>
      <w:lang w:val="en-GB" w:eastAsia="en-US"/>
    </w:rPr>
  </w:style>
  <w:style w:type="table" w:customStyle="1" w:styleId="TableClassic23">
    <w:name w:val="Table Classic 23"/>
    <w:basedOn w:val="a4"/>
    <w:semiHidden/>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55F1F"/>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67">
    <w:name w:val="Table Grid67"/>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23">
    <w:name w:val="Tabellengitternetz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3">
    <w:name w:val="Tabellengitternetz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1">
    <w:name w:val="Table Grid58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1">
    <w:name w:val="Table Grid5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1">
    <w:name w:val="Tabellengitternetz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1">
    <w:name w:val="Table Grid59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1">
    <w:name w:val="Table Grid5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numbering" w:customStyle="1" w:styleId="NoList2111111">
    <w:name w:val="No List2111111"/>
    <w:next w:val="a5"/>
    <w:uiPriority w:val="99"/>
    <w:semiHidden/>
    <w:unhideWhenUsed/>
    <w:rsid w:val="00103811"/>
  </w:style>
  <w:style w:type="numbering" w:customStyle="1" w:styleId="NoList3111111">
    <w:name w:val="No List3111111"/>
    <w:next w:val="a5"/>
    <w:uiPriority w:val="99"/>
    <w:semiHidden/>
    <w:unhideWhenUsed/>
    <w:rsid w:val="00103811"/>
  </w:style>
  <w:style w:type="numbering" w:customStyle="1" w:styleId="NoList4111111">
    <w:name w:val="No List4111111"/>
    <w:next w:val="a5"/>
    <w:uiPriority w:val="99"/>
    <w:semiHidden/>
    <w:unhideWhenUsed/>
    <w:rsid w:val="00103811"/>
  </w:style>
  <w:style w:type="numbering" w:customStyle="1" w:styleId="NoList11111111">
    <w:name w:val="No List11111111"/>
    <w:next w:val="a5"/>
    <w:uiPriority w:val="99"/>
    <w:semiHidden/>
    <w:unhideWhenUsed/>
    <w:rsid w:val="00103811"/>
  </w:style>
  <w:style w:type="numbering" w:customStyle="1" w:styleId="NoList1211111">
    <w:name w:val="No List1211111"/>
    <w:next w:val="a5"/>
    <w:uiPriority w:val="99"/>
    <w:semiHidden/>
    <w:unhideWhenUsed/>
    <w:rsid w:val="00103811"/>
  </w:style>
  <w:style w:type="numbering" w:customStyle="1" w:styleId="LFO1911111">
    <w:name w:val="LFO1911111"/>
    <w:basedOn w:val="a5"/>
    <w:rsid w:val="00103811"/>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03811"/>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0381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0381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0381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03811"/>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03811"/>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03811"/>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103811"/>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03811"/>
    <w:rPr>
      <w:rFonts w:ascii="Times New Roman" w:hAnsi="Times New Roman"/>
      <w:lang w:val="en-GB" w:eastAsia="en-US"/>
    </w:rPr>
  </w:style>
  <w:style w:type="paragraph" w:customStyle="1" w:styleId="134">
    <w:name w:val="修订13"/>
    <w:hidden/>
    <w:uiPriority w:val="99"/>
    <w:semiHidden/>
    <w:qFormat/>
    <w:rsid w:val="00103811"/>
    <w:pPr>
      <w:spacing w:after="0" w:line="240" w:lineRule="auto"/>
      <w:jc w:val="left"/>
    </w:pPr>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43</Pages>
  <Words>23639</Words>
  <Characters>134743</Characters>
  <Application>Microsoft Office Word</Application>
  <DocSecurity>0</DocSecurity>
  <Lines>1122</Lines>
  <Paragraphs>316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문정민님(Jung-Min Moon)/Device개발팀</dc:creator>
  <cp:keywords/>
  <dc:description/>
  <cp:lastModifiedBy>문정민님(Jung-Min Moon)/Device개발팀</cp:lastModifiedBy>
  <cp:revision>72</cp:revision>
  <dcterms:created xsi:type="dcterms:W3CDTF">2023-04-03T04:57:00Z</dcterms:created>
  <dcterms:modified xsi:type="dcterms:W3CDTF">2023-04-06T09:52:00Z</dcterms:modified>
</cp:coreProperties>
</file>